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77ED7" w14:textId="77777777" w:rsidR="00643031" w:rsidRDefault="00643031" w:rsidP="0003087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342210">
        <w:rPr>
          <w:b/>
          <w:sz w:val="24"/>
          <w:szCs w:val="24"/>
        </w:rPr>
        <w:t>3</w:t>
      </w:r>
      <w:r w:rsidRPr="00A34930">
        <w:rPr>
          <w:b/>
          <w:sz w:val="24"/>
          <w:szCs w:val="24"/>
        </w:rPr>
        <w:t>-e</w:t>
      </w:r>
      <w:r>
        <w:rPr>
          <w:b/>
          <w:i/>
          <w:noProof/>
          <w:sz w:val="28"/>
        </w:rPr>
        <w:tab/>
      </w:r>
      <w:bookmarkStart w:id="0" w:name="OLE_LINK1"/>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ko-KR"/>
        </w:rPr>
        <w:t>R4</w:t>
      </w:r>
      <w:r>
        <w:rPr>
          <w:b/>
          <w:i/>
          <w:noProof/>
          <w:sz w:val="28"/>
          <w:lang w:eastAsia="ko-KR"/>
        </w:rPr>
        <w:t>-22</w:t>
      </w:r>
      <w:r>
        <w:rPr>
          <w:b/>
          <w:i/>
          <w:noProof/>
          <w:sz w:val="28"/>
        </w:rPr>
        <w:fldChar w:fldCharType="end"/>
      </w:r>
      <w:r w:rsidR="001C5845">
        <w:rPr>
          <w:b/>
          <w:i/>
          <w:noProof/>
          <w:sz w:val="28"/>
        </w:rPr>
        <w:t>076</w:t>
      </w:r>
      <w:r w:rsidR="00361FA9">
        <w:rPr>
          <w:b/>
          <w:i/>
          <w:noProof/>
          <w:sz w:val="28"/>
        </w:rPr>
        <w:t>4</w:t>
      </w:r>
      <w:r w:rsidR="001C5845">
        <w:rPr>
          <w:b/>
          <w:i/>
          <w:noProof/>
          <w:sz w:val="28"/>
        </w:rPr>
        <w:t>4</w:t>
      </w:r>
      <w:bookmarkEnd w:id="0"/>
    </w:p>
    <w:p w14:paraId="66B9E0C9" w14:textId="77777777" w:rsidR="00643031" w:rsidRDefault="001C5845" w:rsidP="00643031">
      <w:pPr>
        <w:pStyle w:val="CRCoverPage"/>
        <w:outlineLvl w:val="0"/>
        <w:rPr>
          <w:b/>
          <w:noProof/>
          <w:sz w:val="24"/>
        </w:rPr>
      </w:pPr>
      <w:r>
        <w:rPr>
          <w:b/>
          <w:bCs/>
          <w:sz w:val="24"/>
          <w:szCs w:val="24"/>
        </w:rPr>
        <w:t>Online</w:t>
      </w:r>
      <w:r w:rsidR="00643031">
        <w:rPr>
          <w:b/>
          <w:noProof/>
          <w:sz w:val="24"/>
        </w:rPr>
        <w:t>,</w:t>
      </w:r>
      <w:r w:rsidR="00643031" w:rsidRPr="00A6368C">
        <w:rPr>
          <w:rFonts w:cs="Arial"/>
          <w:b/>
          <w:sz w:val="24"/>
          <w:szCs w:val="24"/>
        </w:rPr>
        <w:t xml:space="preserve"> </w:t>
      </w:r>
      <w:r w:rsidR="00342210">
        <w:rPr>
          <w:rFonts w:cs="Arial"/>
          <w:b/>
          <w:sz w:val="24"/>
          <w:szCs w:val="24"/>
        </w:rPr>
        <w:t>9</w:t>
      </w:r>
      <w:r>
        <w:rPr>
          <w:rFonts w:cs="Arial"/>
          <w:b/>
          <w:sz w:val="24"/>
          <w:szCs w:val="24"/>
        </w:rPr>
        <w:t>th</w:t>
      </w:r>
      <w:r w:rsidR="00643031">
        <w:rPr>
          <w:rFonts w:cs="Arial"/>
          <w:b/>
          <w:sz w:val="24"/>
          <w:szCs w:val="24"/>
        </w:rPr>
        <w:t xml:space="preserve"> </w:t>
      </w:r>
      <w:r w:rsidR="00342210">
        <w:rPr>
          <w:rFonts w:cs="Arial"/>
          <w:b/>
          <w:sz w:val="24"/>
          <w:szCs w:val="24"/>
        </w:rPr>
        <w:t>May</w:t>
      </w:r>
      <w:r>
        <w:rPr>
          <w:rFonts w:cs="Arial"/>
          <w:b/>
          <w:sz w:val="24"/>
          <w:szCs w:val="24"/>
        </w:rPr>
        <w:t xml:space="preserve"> 2022</w:t>
      </w:r>
      <w:r w:rsidR="00643031">
        <w:rPr>
          <w:rFonts w:cs="Arial"/>
          <w:b/>
          <w:sz w:val="24"/>
          <w:szCs w:val="24"/>
        </w:rPr>
        <w:t xml:space="preserve"> –</w:t>
      </w:r>
      <w:r w:rsidR="00342210">
        <w:rPr>
          <w:rFonts w:cs="Arial"/>
          <w:b/>
          <w:sz w:val="24"/>
          <w:szCs w:val="24"/>
        </w:rPr>
        <w:t>20</w:t>
      </w:r>
      <w:r>
        <w:rPr>
          <w:rFonts w:cs="Arial"/>
          <w:b/>
          <w:sz w:val="24"/>
          <w:szCs w:val="24"/>
        </w:rPr>
        <w:t>th</w:t>
      </w:r>
      <w:r w:rsidR="00643031">
        <w:rPr>
          <w:rFonts w:cs="Arial"/>
          <w:b/>
          <w:sz w:val="24"/>
          <w:szCs w:val="24"/>
        </w:rPr>
        <w:t xml:space="preserve"> Ma</w:t>
      </w:r>
      <w:r w:rsidR="00342210">
        <w:rPr>
          <w:rFonts w:cs="Arial"/>
          <w:b/>
          <w:sz w:val="24"/>
          <w:szCs w:val="24"/>
        </w:rPr>
        <w:t>y</w:t>
      </w:r>
      <w:r w:rsidR="00643031">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F92FA" w14:textId="77777777" w:rsidTr="00547111">
        <w:tc>
          <w:tcPr>
            <w:tcW w:w="9641" w:type="dxa"/>
            <w:gridSpan w:val="9"/>
            <w:tcBorders>
              <w:top w:val="single" w:sz="4" w:space="0" w:color="auto"/>
              <w:left w:val="single" w:sz="4" w:space="0" w:color="auto"/>
              <w:right w:val="single" w:sz="4" w:space="0" w:color="auto"/>
            </w:tcBorders>
          </w:tcPr>
          <w:p w14:paraId="03F1615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9533ECE" w14:textId="77777777" w:rsidTr="00547111">
        <w:tc>
          <w:tcPr>
            <w:tcW w:w="9641" w:type="dxa"/>
            <w:gridSpan w:val="9"/>
            <w:tcBorders>
              <w:left w:val="single" w:sz="4" w:space="0" w:color="auto"/>
              <w:right w:val="single" w:sz="4" w:space="0" w:color="auto"/>
            </w:tcBorders>
          </w:tcPr>
          <w:p w14:paraId="62267B40" w14:textId="77777777" w:rsidR="001E41F3" w:rsidRDefault="001E41F3">
            <w:pPr>
              <w:pStyle w:val="CRCoverPage"/>
              <w:spacing w:after="0"/>
              <w:jc w:val="center"/>
              <w:rPr>
                <w:noProof/>
              </w:rPr>
            </w:pPr>
            <w:r>
              <w:rPr>
                <w:b/>
                <w:noProof/>
                <w:sz w:val="32"/>
              </w:rPr>
              <w:t>CHANGE REQUEST</w:t>
            </w:r>
          </w:p>
        </w:tc>
      </w:tr>
      <w:tr w:rsidR="001E41F3" w14:paraId="77B8511A" w14:textId="77777777" w:rsidTr="00547111">
        <w:tc>
          <w:tcPr>
            <w:tcW w:w="9641" w:type="dxa"/>
            <w:gridSpan w:val="9"/>
            <w:tcBorders>
              <w:left w:val="single" w:sz="4" w:space="0" w:color="auto"/>
              <w:right w:val="single" w:sz="4" w:space="0" w:color="auto"/>
            </w:tcBorders>
          </w:tcPr>
          <w:p w14:paraId="099D6F02" w14:textId="77777777" w:rsidR="001E41F3" w:rsidRDefault="001E41F3">
            <w:pPr>
              <w:pStyle w:val="CRCoverPage"/>
              <w:spacing w:after="0"/>
              <w:rPr>
                <w:noProof/>
                <w:sz w:val="8"/>
                <w:szCs w:val="8"/>
              </w:rPr>
            </w:pPr>
          </w:p>
        </w:tc>
      </w:tr>
      <w:tr w:rsidR="00643031" w14:paraId="2E5843AB" w14:textId="77777777" w:rsidTr="00547111">
        <w:tc>
          <w:tcPr>
            <w:tcW w:w="142" w:type="dxa"/>
            <w:tcBorders>
              <w:left w:val="single" w:sz="4" w:space="0" w:color="auto"/>
            </w:tcBorders>
          </w:tcPr>
          <w:p w14:paraId="750C472E" w14:textId="77777777" w:rsidR="00643031" w:rsidRDefault="00643031" w:rsidP="00643031">
            <w:pPr>
              <w:pStyle w:val="CRCoverPage"/>
              <w:spacing w:after="0"/>
              <w:jc w:val="right"/>
              <w:rPr>
                <w:noProof/>
              </w:rPr>
            </w:pPr>
          </w:p>
        </w:tc>
        <w:tc>
          <w:tcPr>
            <w:tcW w:w="1559" w:type="dxa"/>
            <w:shd w:val="pct30" w:color="FFFF00" w:fill="auto"/>
          </w:tcPr>
          <w:p w14:paraId="7313AFE9" w14:textId="77777777" w:rsidR="00643031" w:rsidRPr="00410371" w:rsidRDefault="00643031" w:rsidP="00361FA9">
            <w:pPr>
              <w:pStyle w:val="CRCoverPage"/>
              <w:spacing w:after="0"/>
              <w:jc w:val="right"/>
              <w:rPr>
                <w:b/>
                <w:noProof/>
                <w:sz w:val="28"/>
              </w:rPr>
            </w:pPr>
            <w:r>
              <w:rPr>
                <w:rFonts w:hint="eastAsia"/>
                <w:b/>
                <w:bCs/>
                <w:noProof/>
                <w:sz w:val="28"/>
                <w:szCs w:val="28"/>
                <w:lang w:eastAsia="ko-KR"/>
              </w:rPr>
              <w:t>3</w:t>
            </w:r>
            <w:r w:rsidR="00361FA9">
              <w:rPr>
                <w:b/>
                <w:bCs/>
                <w:noProof/>
                <w:sz w:val="28"/>
                <w:szCs w:val="28"/>
                <w:lang w:eastAsia="ko-KR"/>
              </w:rPr>
              <w:t>6</w:t>
            </w:r>
            <w:r>
              <w:rPr>
                <w:rFonts w:hint="eastAsia"/>
                <w:b/>
                <w:bCs/>
                <w:noProof/>
                <w:sz w:val="28"/>
                <w:szCs w:val="28"/>
                <w:lang w:eastAsia="ko-KR"/>
              </w:rPr>
              <w:t>.101</w:t>
            </w:r>
          </w:p>
        </w:tc>
        <w:tc>
          <w:tcPr>
            <w:tcW w:w="709" w:type="dxa"/>
          </w:tcPr>
          <w:p w14:paraId="555075C1" w14:textId="77777777" w:rsidR="00643031" w:rsidRDefault="00643031" w:rsidP="00643031">
            <w:pPr>
              <w:pStyle w:val="CRCoverPage"/>
              <w:spacing w:after="0"/>
              <w:jc w:val="center"/>
              <w:rPr>
                <w:noProof/>
              </w:rPr>
            </w:pPr>
            <w:r>
              <w:rPr>
                <w:b/>
                <w:noProof/>
                <w:sz w:val="28"/>
              </w:rPr>
              <w:t>CR</w:t>
            </w:r>
          </w:p>
        </w:tc>
        <w:tc>
          <w:tcPr>
            <w:tcW w:w="1276" w:type="dxa"/>
            <w:shd w:val="pct30" w:color="FFFF00" w:fill="auto"/>
          </w:tcPr>
          <w:p w14:paraId="0AC24D8D" w14:textId="77777777" w:rsidR="00643031" w:rsidRPr="00410371" w:rsidRDefault="00361FA9" w:rsidP="00643031">
            <w:pPr>
              <w:pStyle w:val="CRCoverPage"/>
              <w:spacing w:after="0"/>
              <w:rPr>
                <w:noProof/>
              </w:rPr>
            </w:pPr>
            <w:r>
              <w:rPr>
                <w:b/>
                <w:bCs/>
                <w:noProof/>
                <w:color w:val="000000" w:themeColor="text1"/>
                <w:sz w:val="28"/>
                <w:szCs w:val="28"/>
                <w:lang w:eastAsia="ko-KR"/>
              </w:rPr>
              <w:t>5859</w:t>
            </w:r>
          </w:p>
        </w:tc>
        <w:tc>
          <w:tcPr>
            <w:tcW w:w="709" w:type="dxa"/>
          </w:tcPr>
          <w:p w14:paraId="5B25C4EE" w14:textId="77777777" w:rsidR="00643031" w:rsidRDefault="00643031" w:rsidP="00643031">
            <w:pPr>
              <w:pStyle w:val="CRCoverPage"/>
              <w:tabs>
                <w:tab w:val="right" w:pos="625"/>
              </w:tabs>
              <w:spacing w:after="0"/>
              <w:jc w:val="center"/>
              <w:rPr>
                <w:noProof/>
              </w:rPr>
            </w:pPr>
            <w:r>
              <w:rPr>
                <w:b/>
                <w:bCs/>
                <w:noProof/>
                <w:sz w:val="28"/>
              </w:rPr>
              <w:t>rev</w:t>
            </w:r>
          </w:p>
        </w:tc>
        <w:tc>
          <w:tcPr>
            <w:tcW w:w="992" w:type="dxa"/>
            <w:shd w:val="pct30" w:color="FFFF00" w:fill="auto"/>
          </w:tcPr>
          <w:p w14:paraId="5300CCD4" w14:textId="77777777" w:rsidR="00643031" w:rsidRPr="00410371" w:rsidRDefault="00643031" w:rsidP="00643031">
            <w:pPr>
              <w:pStyle w:val="CRCoverPage"/>
              <w:spacing w:after="0"/>
              <w:jc w:val="center"/>
              <w:rPr>
                <w:b/>
                <w:noProof/>
              </w:rPr>
            </w:pPr>
            <w:r w:rsidRPr="00A34930">
              <w:rPr>
                <w:b/>
                <w:bCs/>
                <w:sz w:val="24"/>
                <w:szCs w:val="24"/>
              </w:rPr>
              <w:t>-</w:t>
            </w:r>
          </w:p>
        </w:tc>
        <w:tc>
          <w:tcPr>
            <w:tcW w:w="2410" w:type="dxa"/>
          </w:tcPr>
          <w:p w14:paraId="60BED035" w14:textId="77777777" w:rsidR="00643031" w:rsidRDefault="00643031" w:rsidP="00643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67060" w14:textId="77777777" w:rsidR="00643031" w:rsidRPr="00410371" w:rsidRDefault="00643031" w:rsidP="00342210">
            <w:pPr>
              <w:pStyle w:val="CRCoverPage"/>
              <w:spacing w:after="0"/>
              <w:jc w:val="center"/>
              <w:rPr>
                <w:noProof/>
                <w:sz w:val="28"/>
              </w:rPr>
            </w:pPr>
            <w:r>
              <w:rPr>
                <w:rFonts w:hint="eastAsia"/>
                <w:b/>
                <w:bCs/>
                <w:noProof/>
                <w:sz w:val="28"/>
                <w:szCs w:val="28"/>
                <w:lang w:eastAsia="ko-KR"/>
              </w:rPr>
              <w:t>17.</w:t>
            </w:r>
            <w:r w:rsidR="00342210">
              <w:rPr>
                <w:b/>
                <w:bCs/>
                <w:noProof/>
                <w:sz w:val="28"/>
                <w:szCs w:val="28"/>
                <w:lang w:eastAsia="ko-KR"/>
              </w:rPr>
              <w:t>5</w:t>
            </w:r>
            <w:r>
              <w:rPr>
                <w:rFonts w:hint="eastAsia"/>
                <w:b/>
                <w:bCs/>
                <w:noProof/>
                <w:sz w:val="28"/>
                <w:szCs w:val="28"/>
                <w:lang w:eastAsia="ko-KR"/>
              </w:rPr>
              <w:t>.0</w:t>
            </w:r>
          </w:p>
        </w:tc>
        <w:tc>
          <w:tcPr>
            <w:tcW w:w="143" w:type="dxa"/>
            <w:tcBorders>
              <w:right w:val="single" w:sz="4" w:space="0" w:color="auto"/>
            </w:tcBorders>
          </w:tcPr>
          <w:p w14:paraId="1051D4AA" w14:textId="77777777" w:rsidR="00643031" w:rsidRDefault="00643031" w:rsidP="00643031">
            <w:pPr>
              <w:pStyle w:val="CRCoverPage"/>
              <w:spacing w:after="0"/>
              <w:rPr>
                <w:noProof/>
              </w:rPr>
            </w:pPr>
          </w:p>
        </w:tc>
      </w:tr>
      <w:tr w:rsidR="001E41F3" w14:paraId="34DA4216" w14:textId="77777777" w:rsidTr="00547111">
        <w:tc>
          <w:tcPr>
            <w:tcW w:w="9641" w:type="dxa"/>
            <w:gridSpan w:val="9"/>
            <w:tcBorders>
              <w:left w:val="single" w:sz="4" w:space="0" w:color="auto"/>
              <w:right w:val="single" w:sz="4" w:space="0" w:color="auto"/>
            </w:tcBorders>
          </w:tcPr>
          <w:p w14:paraId="0B28BCA8" w14:textId="77777777" w:rsidR="001E41F3" w:rsidRDefault="001E41F3">
            <w:pPr>
              <w:pStyle w:val="CRCoverPage"/>
              <w:spacing w:after="0"/>
              <w:rPr>
                <w:noProof/>
              </w:rPr>
            </w:pPr>
          </w:p>
        </w:tc>
      </w:tr>
      <w:tr w:rsidR="001E41F3" w14:paraId="36329975" w14:textId="77777777" w:rsidTr="00547111">
        <w:tc>
          <w:tcPr>
            <w:tcW w:w="9641" w:type="dxa"/>
            <w:gridSpan w:val="9"/>
            <w:tcBorders>
              <w:top w:val="single" w:sz="4" w:space="0" w:color="auto"/>
            </w:tcBorders>
          </w:tcPr>
          <w:p w14:paraId="34262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8D3D1B" w14:textId="77777777" w:rsidTr="00547111">
        <w:tc>
          <w:tcPr>
            <w:tcW w:w="9641" w:type="dxa"/>
            <w:gridSpan w:val="9"/>
          </w:tcPr>
          <w:p w14:paraId="4E35E489" w14:textId="77777777" w:rsidR="001E41F3" w:rsidRDefault="001E41F3">
            <w:pPr>
              <w:pStyle w:val="CRCoverPage"/>
              <w:spacing w:after="0"/>
              <w:rPr>
                <w:noProof/>
                <w:sz w:val="8"/>
                <w:szCs w:val="8"/>
              </w:rPr>
            </w:pPr>
          </w:p>
        </w:tc>
      </w:tr>
    </w:tbl>
    <w:p w14:paraId="396DE6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EEA72" w14:textId="77777777" w:rsidTr="00A7671C">
        <w:tc>
          <w:tcPr>
            <w:tcW w:w="2835" w:type="dxa"/>
          </w:tcPr>
          <w:p w14:paraId="482D2D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47B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2F7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6F49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313EE" w14:textId="77777777" w:rsidR="00F25D98" w:rsidRDefault="00643031" w:rsidP="001E41F3">
            <w:pPr>
              <w:pStyle w:val="CRCoverPage"/>
              <w:spacing w:after="0"/>
              <w:jc w:val="center"/>
              <w:rPr>
                <w:b/>
                <w:caps/>
                <w:noProof/>
              </w:rPr>
            </w:pPr>
            <w:r>
              <w:rPr>
                <w:rFonts w:hint="eastAsia"/>
                <w:b/>
                <w:caps/>
                <w:noProof/>
                <w:lang w:eastAsia="ko-KR"/>
              </w:rPr>
              <w:t>x</w:t>
            </w:r>
          </w:p>
        </w:tc>
        <w:tc>
          <w:tcPr>
            <w:tcW w:w="2126" w:type="dxa"/>
          </w:tcPr>
          <w:p w14:paraId="693043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9ADF50" w14:textId="77777777" w:rsidR="00F25D98" w:rsidRDefault="00F25D98" w:rsidP="001E41F3">
            <w:pPr>
              <w:pStyle w:val="CRCoverPage"/>
              <w:spacing w:after="0"/>
              <w:jc w:val="center"/>
              <w:rPr>
                <w:b/>
                <w:caps/>
                <w:noProof/>
              </w:rPr>
            </w:pPr>
          </w:p>
        </w:tc>
        <w:tc>
          <w:tcPr>
            <w:tcW w:w="1418" w:type="dxa"/>
            <w:tcBorders>
              <w:left w:val="nil"/>
            </w:tcBorders>
          </w:tcPr>
          <w:p w14:paraId="7F7601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02095" w14:textId="77777777" w:rsidR="00F25D98" w:rsidRDefault="00F25D98" w:rsidP="001E41F3">
            <w:pPr>
              <w:pStyle w:val="CRCoverPage"/>
              <w:spacing w:after="0"/>
              <w:jc w:val="center"/>
              <w:rPr>
                <w:b/>
                <w:bCs/>
                <w:caps/>
                <w:noProof/>
              </w:rPr>
            </w:pPr>
          </w:p>
        </w:tc>
      </w:tr>
    </w:tbl>
    <w:p w14:paraId="79C4C3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DFB" w14:paraId="34D67889" w14:textId="77777777" w:rsidTr="001D6D23">
        <w:tc>
          <w:tcPr>
            <w:tcW w:w="9640" w:type="dxa"/>
            <w:gridSpan w:val="11"/>
          </w:tcPr>
          <w:p w14:paraId="0C946AEB" w14:textId="77777777" w:rsidR="005C1DFB" w:rsidRDefault="005C1DFB" w:rsidP="001D6D23">
            <w:pPr>
              <w:pStyle w:val="CRCoverPage"/>
              <w:spacing w:after="0"/>
              <w:rPr>
                <w:noProof/>
                <w:sz w:val="8"/>
                <w:szCs w:val="8"/>
              </w:rPr>
            </w:pPr>
          </w:p>
        </w:tc>
      </w:tr>
      <w:tr w:rsidR="005C1DFB" w14:paraId="48C2C378" w14:textId="77777777" w:rsidTr="001D6D23">
        <w:tc>
          <w:tcPr>
            <w:tcW w:w="1843" w:type="dxa"/>
            <w:tcBorders>
              <w:top w:val="single" w:sz="4" w:space="0" w:color="auto"/>
              <w:left w:val="single" w:sz="4" w:space="0" w:color="auto"/>
            </w:tcBorders>
          </w:tcPr>
          <w:p w14:paraId="22DAFE55" w14:textId="77777777" w:rsidR="005C1DFB" w:rsidRDefault="005C1DFB" w:rsidP="001D6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BBF32" w14:textId="767C7C0F" w:rsidR="005C1DFB" w:rsidRDefault="005C1DFB" w:rsidP="001D6D2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t>Introduction of LTE-A inter-band CA for x bands (x=3,4,5) DL with 2 bands UL to TS36.101</w:t>
            </w:r>
            <w:r>
              <w:rPr>
                <w:noProof/>
              </w:rPr>
              <w:fldChar w:fldCharType="end"/>
            </w:r>
          </w:p>
        </w:tc>
      </w:tr>
      <w:tr w:rsidR="005C1DFB" w14:paraId="069611B0" w14:textId="77777777" w:rsidTr="001D6D23">
        <w:tc>
          <w:tcPr>
            <w:tcW w:w="1843" w:type="dxa"/>
            <w:tcBorders>
              <w:left w:val="single" w:sz="4" w:space="0" w:color="auto"/>
            </w:tcBorders>
          </w:tcPr>
          <w:p w14:paraId="72D1B86B" w14:textId="77777777" w:rsidR="005C1DFB" w:rsidRDefault="005C1DFB" w:rsidP="001D6D23">
            <w:pPr>
              <w:pStyle w:val="CRCoverPage"/>
              <w:spacing w:after="0"/>
              <w:rPr>
                <w:b/>
                <w:i/>
                <w:noProof/>
                <w:sz w:val="8"/>
                <w:szCs w:val="8"/>
              </w:rPr>
            </w:pPr>
          </w:p>
        </w:tc>
        <w:tc>
          <w:tcPr>
            <w:tcW w:w="7797" w:type="dxa"/>
            <w:gridSpan w:val="10"/>
            <w:tcBorders>
              <w:right w:val="single" w:sz="4" w:space="0" w:color="auto"/>
            </w:tcBorders>
          </w:tcPr>
          <w:p w14:paraId="729CDB4D" w14:textId="77777777" w:rsidR="005C1DFB" w:rsidRDefault="005C1DFB" w:rsidP="001D6D23">
            <w:pPr>
              <w:pStyle w:val="CRCoverPage"/>
              <w:spacing w:after="0"/>
              <w:rPr>
                <w:noProof/>
                <w:sz w:val="8"/>
                <w:szCs w:val="8"/>
              </w:rPr>
            </w:pPr>
          </w:p>
        </w:tc>
      </w:tr>
      <w:tr w:rsidR="005C1DFB" w14:paraId="3B54F718" w14:textId="77777777" w:rsidTr="001D6D23">
        <w:tc>
          <w:tcPr>
            <w:tcW w:w="1843" w:type="dxa"/>
            <w:tcBorders>
              <w:left w:val="single" w:sz="4" w:space="0" w:color="auto"/>
            </w:tcBorders>
          </w:tcPr>
          <w:p w14:paraId="46313207" w14:textId="77777777" w:rsidR="005C1DFB" w:rsidRDefault="005C1DFB" w:rsidP="001D6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590D02" w14:textId="77777777" w:rsidR="005C1DFB" w:rsidRDefault="005C1DFB" w:rsidP="001D6D23">
            <w:pPr>
              <w:pStyle w:val="CRCoverPage"/>
              <w:spacing w:after="0"/>
              <w:ind w:left="100"/>
              <w:rPr>
                <w:noProof/>
              </w:rPr>
            </w:pPr>
            <w:r>
              <w:rPr>
                <w:rFonts w:hint="eastAsia"/>
                <w:noProof/>
                <w:lang w:eastAsia="ko-KR"/>
              </w:rPr>
              <w:t>LG Electronics</w:t>
            </w:r>
            <w:r>
              <w:rPr>
                <w:noProof/>
                <w:lang w:eastAsia="ko-KR"/>
              </w:rPr>
              <w:t xml:space="preserve"> </w:t>
            </w:r>
          </w:p>
        </w:tc>
      </w:tr>
      <w:tr w:rsidR="005C1DFB" w14:paraId="699C4119" w14:textId="77777777" w:rsidTr="001D6D23">
        <w:tc>
          <w:tcPr>
            <w:tcW w:w="1843" w:type="dxa"/>
            <w:tcBorders>
              <w:left w:val="single" w:sz="4" w:space="0" w:color="auto"/>
            </w:tcBorders>
          </w:tcPr>
          <w:p w14:paraId="459826BD" w14:textId="77777777" w:rsidR="005C1DFB" w:rsidRDefault="005C1DFB" w:rsidP="001D6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30463" w14:textId="77777777" w:rsidR="005C1DFB" w:rsidRDefault="005C1DFB" w:rsidP="001D6D23">
            <w:pPr>
              <w:pStyle w:val="CRCoverPage"/>
              <w:spacing w:after="0"/>
              <w:ind w:left="100"/>
              <w:rPr>
                <w:noProof/>
              </w:rPr>
            </w:pPr>
            <w:r>
              <w:t>R4</w:t>
            </w:r>
          </w:p>
        </w:tc>
      </w:tr>
      <w:tr w:rsidR="005C1DFB" w14:paraId="731831AF" w14:textId="77777777" w:rsidTr="001D6D23">
        <w:tc>
          <w:tcPr>
            <w:tcW w:w="1843" w:type="dxa"/>
            <w:tcBorders>
              <w:left w:val="single" w:sz="4" w:space="0" w:color="auto"/>
            </w:tcBorders>
          </w:tcPr>
          <w:p w14:paraId="2A7A5518" w14:textId="77777777" w:rsidR="005C1DFB" w:rsidRDefault="005C1DFB" w:rsidP="001D6D23">
            <w:pPr>
              <w:pStyle w:val="CRCoverPage"/>
              <w:spacing w:after="0"/>
              <w:rPr>
                <w:b/>
                <w:i/>
                <w:noProof/>
                <w:sz w:val="8"/>
                <w:szCs w:val="8"/>
              </w:rPr>
            </w:pPr>
          </w:p>
        </w:tc>
        <w:tc>
          <w:tcPr>
            <w:tcW w:w="7797" w:type="dxa"/>
            <w:gridSpan w:val="10"/>
            <w:tcBorders>
              <w:right w:val="single" w:sz="4" w:space="0" w:color="auto"/>
            </w:tcBorders>
          </w:tcPr>
          <w:p w14:paraId="321F3A9C" w14:textId="77777777" w:rsidR="005C1DFB" w:rsidRDefault="005C1DFB" w:rsidP="001D6D23">
            <w:pPr>
              <w:pStyle w:val="CRCoverPage"/>
              <w:spacing w:after="0"/>
              <w:rPr>
                <w:noProof/>
                <w:sz w:val="8"/>
                <w:szCs w:val="8"/>
              </w:rPr>
            </w:pPr>
          </w:p>
        </w:tc>
      </w:tr>
      <w:tr w:rsidR="005C1DFB" w14:paraId="6AD8362D" w14:textId="77777777" w:rsidTr="001D6D23">
        <w:tc>
          <w:tcPr>
            <w:tcW w:w="1843" w:type="dxa"/>
            <w:tcBorders>
              <w:left w:val="single" w:sz="4" w:space="0" w:color="auto"/>
            </w:tcBorders>
          </w:tcPr>
          <w:p w14:paraId="0236FD90" w14:textId="77777777" w:rsidR="005C1DFB" w:rsidRDefault="005C1DFB" w:rsidP="001D6D23">
            <w:pPr>
              <w:pStyle w:val="CRCoverPage"/>
              <w:tabs>
                <w:tab w:val="right" w:pos="1759"/>
              </w:tabs>
              <w:spacing w:after="0"/>
              <w:rPr>
                <w:b/>
                <w:i/>
                <w:noProof/>
              </w:rPr>
            </w:pPr>
            <w:r>
              <w:rPr>
                <w:b/>
                <w:i/>
                <w:noProof/>
              </w:rPr>
              <w:t>Work item code:</w:t>
            </w:r>
          </w:p>
        </w:tc>
        <w:tc>
          <w:tcPr>
            <w:tcW w:w="3686" w:type="dxa"/>
            <w:gridSpan w:val="5"/>
            <w:shd w:val="pct30" w:color="FFFF00" w:fill="auto"/>
          </w:tcPr>
          <w:p w14:paraId="12AA41E0" w14:textId="77777777" w:rsidR="005C1DFB" w:rsidRDefault="005C1DFB" w:rsidP="001D6D23">
            <w:pPr>
              <w:pStyle w:val="CRCoverPage"/>
              <w:spacing w:after="0"/>
              <w:ind w:left="100"/>
              <w:rPr>
                <w:noProof/>
              </w:rPr>
            </w:pPr>
            <w:r w:rsidRPr="008E411E">
              <w:rPr>
                <w:noProof/>
              </w:rPr>
              <w:t>LTE_CA_R17_xBDL_2BUL-Core</w:t>
            </w:r>
          </w:p>
        </w:tc>
        <w:tc>
          <w:tcPr>
            <w:tcW w:w="567" w:type="dxa"/>
            <w:tcBorders>
              <w:left w:val="nil"/>
            </w:tcBorders>
          </w:tcPr>
          <w:p w14:paraId="28ADE993" w14:textId="77777777" w:rsidR="005C1DFB" w:rsidRDefault="005C1DFB" w:rsidP="001D6D23">
            <w:pPr>
              <w:pStyle w:val="CRCoverPage"/>
              <w:spacing w:after="0"/>
              <w:ind w:right="100"/>
              <w:rPr>
                <w:noProof/>
              </w:rPr>
            </w:pPr>
          </w:p>
        </w:tc>
        <w:tc>
          <w:tcPr>
            <w:tcW w:w="1417" w:type="dxa"/>
            <w:gridSpan w:val="3"/>
            <w:tcBorders>
              <w:left w:val="nil"/>
            </w:tcBorders>
          </w:tcPr>
          <w:p w14:paraId="32E6638D" w14:textId="77777777" w:rsidR="005C1DFB" w:rsidRDefault="005C1DFB" w:rsidP="001D6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85E613" w14:textId="77777777" w:rsidR="005C1DFB" w:rsidRDefault="005C1DFB" w:rsidP="001D6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2022-04-</w:t>
            </w:r>
            <w:r>
              <w:rPr>
                <w:noProof/>
              </w:rPr>
              <w:fldChar w:fldCharType="end"/>
            </w:r>
            <w:r>
              <w:rPr>
                <w:noProof/>
              </w:rPr>
              <w:t>15</w:t>
            </w:r>
          </w:p>
        </w:tc>
      </w:tr>
      <w:tr w:rsidR="005C1DFB" w14:paraId="1674BC8B" w14:textId="77777777" w:rsidTr="001D6D23">
        <w:tc>
          <w:tcPr>
            <w:tcW w:w="1843" w:type="dxa"/>
            <w:tcBorders>
              <w:left w:val="single" w:sz="4" w:space="0" w:color="auto"/>
            </w:tcBorders>
          </w:tcPr>
          <w:p w14:paraId="03A33CEF" w14:textId="77777777" w:rsidR="005C1DFB" w:rsidRDefault="005C1DFB" w:rsidP="001D6D23">
            <w:pPr>
              <w:pStyle w:val="CRCoverPage"/>
              <w:spacing w:after="0"/>
              <w:rPr>
                <w:b/>
                <w:i/>
                <w:noProof/>
                <w:sz w:val="8"/>
                <w:szCs w:val="8"/>
              </w:rPr>
            </w:pPr>
          </w:p>
        </w:tc>
        <w:tc>
          <w:tcPr>
            <w:tcW w:w="1986" w:type="dxa"/>
            <w:gridSpan w:val="4"/>
          </w:tcPr>
          <w:p w14:paraId="2865558C" w14:textId="77777777" w:rsidR="005C1DFB" w:rsidRDefault="005C1DFB" w:rsidP="001D6D23">
            <w:pPr>
              <w:pStyle w:val="CRCoverPage"/>
              <w:spacing w:after="0"/>
              <w:rPr>
                <w:noProof/>
                <w:sz w:val="8"/>
                <w:szCs w:val="8"/>
              </w:rPr>
            </w:pPr>
          </w:p>
        </w:tc>
        <w:tc>
          <w:tcPr>
            <w:tcW w:w="2267" w:type="dxa"/>
            <w:gridSpan w:val="2"/>
          </w:tcPr>
          <w:p w14:paraId="528FA297" w14:textId="77777777" w:rsidR="005C1DFB" w:rsidRDefault="005C1DFB" w:rsidP="001D6D23">
            <w:pPr>
              <w:pStyle w:val="CRCoverPage"/>
              <w:spacing w:after="0"/>
              <w:rPr>
                <w:noProof/>
                <w:sz w:val="8"/>
                <w:szCs w:val="8"/>
              </w:rPr>
            </w:pPr>
          </w:p>
        </w:tc>
        <w:tc>
          <w:tcPr>
            <w:tcW w:w="1417" w:type="dxa"/>
            <w:gridSpan w:val="3"/>
          </w:tcPr>
          <w:p w14:paraId="6B5D66AD" w14:textId="77777777" w:rsidR="005C1DFB" w:rsidRDefault="005C1DFB" w:rsidP="001D6D23">
            <w:pPr>
              <w:pStyle w:val="CRCoverPage"/>
              <w:spacing w:after="0"/>
              <w:rPr>
                <w:noProof/>
                <w:sz w:val="8"/>
                <w:szCs w:val="8"/>
              </w:rPr>
            </w:pPr>
          </w:p>
        </w:tc>
        <w:tc>
          <w:tcPr>
            <w:tcW w:w="2127" w:type="dxa"/>
            <w:tcBorders>
              <w:right w:val="single" w:sz="4" w:space="0" w:color="auto"/>
            </w:tcBorders>
          </w:tcPr>
          <w:p w14:paraId="7938E34B" w14:textId="77777777" w:rsidR="005C1DFB" w:rsidRDefault="005C1DFB" w:rsidP="001D6D23">
            <w:pPr>
              <w:pStyle w:val="CRCoverPage"/>
              <w:spacing w:after="0"/>
              <w:rPr>
                <w:noProof/>
                <w:sz w:val="8"/>
                <w:szCs w:val="8"/>
              </w:rPr>
            </w:pPr>
          </w:p>
        </w:tc>
      </w:tr>
      <w:tr w:rsidR="005C1DFB" w14:paraId="48BC6B10" w14:textId="77777777" w:rsidTr="001D6D23">
        <w:trPr>
          <w:cantSplit/>
        </w:trPr>
        <w:tc>
          <w:tcPr>
            <w:tcW w:w="1843" w:type="dxa"/>
            <w:tcBorders>
              <w:left w:val="single" w:sz="4" w:space="0" w:color="auto"/>
            </w:tcBorders>
          </w:tcPr>
          <w:p w14:paraId="1771E38F" w14:textId="77777777" w:rsidR="005C1DFB" w:rsidRDefault="005C1DFB" w:rsidP="001D6D23">
            <w:pPr>
              <w:pStyle w:val="CRCoverPage"/>
              <w:tabs>
                <w:tab w:val="right" w:pos="1759"/>
              </w:tabs>
              <w:spacing w:after="0"/>
              <w:rPr>
                <w:b/>
                <w:i/>
                <w:noProof/>
              </w:rPr>
            </w:pPr>
            <w:r>
              <w:rPr>
                <w:b/>
                <w:i/>
                <w:noProof/>
              </w:rPr>
              <w:t>Category:</w:t>
            </w:r>
          </w:p>
        </w:tc>
        <w:tc>
          <w:tcPr>
            <w:tcW w:w="851" w:type="dxa"/>
            <w:shd w:val="pct30" w:color="FFFF00" w:fill="auto"/>
          </w:tcPr>
          <w:p w14:paraId="0733AE3C" w14:textId="77777777" w:rsidR="005C1DFB" w:rsidRDefault="005C1DFB" w:rsidP="001D6D23">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4AFD9A2" w14:textId="77777777" w:rsidR="005C1DFB" w:rsidRDefault="005C1DFB" w:rsidP="001D6D23">
            <w:pPr>
              <w:pStyle w:val="CRCoverPage"/>
              <w:spacing w:after="0"/>
              <w:rPr>
                <w:noProof/>
              </w:rPr>
            </w:pPr>
          </w:p>
        </w:tc>
        <w:tc>
          <w:tcPr>
            <w:tcW w:w="1417" w:type="dxa"/>
            <w:gridSpan w:val="3"/>
            <w:tcBorders>
              <w:left w:val="nil"/>
            </w:tcBorders>
          </w:tcPr>
          <w:p w14:paraId="493D11A3" w14:textId="77777777" w:rsidR="005C1DFB" w:rsidRDefault="005C1DFB" w:rsidP="001D6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A88BC" w14:textId="77777777" w:rsidR="005C1DFB" w:rsidRDefault="005C1DFB" w:rsidP="001D6D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C1DFB" w14:paraId="3B18E83E" w14:textId="77777777" w:rsidTr="001D6D23">
        <w:tc>
          <w:tcPr>
            <w:tcW w:w="1843" w:type="dxa"/>
            <w:tcBorders>
              <w:left w:val="single" w:sz="4" w:space="0" w:color="auto"/>
              <w:bottom w:val="single" w:sz="4" w:space="0" w:color="auto"/>
            </w:tcBorders>
          </w:tcPr>
          <w:p w14:paraId="7F642BAF" w14:textId="77777777" w:rsidR="005C1DFB" w:rsidRDefault="005C1DFB" w:rsidP="001D6D23">
            <w:pPr>
              <w:pStyle w:val="CRCoverPage"/>
              <w:spacing w:after="0"/>
              <w:rPr>
                <w:b/>
                <w:i/>
                <w:noProof/>
              </w:rPr>
            </w:pPr>
          </w:p>
        </w:tc>
        <w:tc>
          <w:tcPr>
            <w:tcW w:w="4677" w:type="dxa"/>
            <w:gridSpan w:val="8"/>
            <w:tcBorders>
              <w:bottom w:val="single" w:sz="4" w:space="0" w:color="auto"/>
            </w:tcBorders>
          </w:tcPr>
          <w:p w14:paraId="40ECE7D6" w14:textId="77777777" w:rsidR="005C1DFB" w:rsidRDefault="005C1DFB" w:rsidP="001D6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6E1F8" w14:textId="77777777" w:rsidR="005C1DFB" w:rsidRDefault="005C1DFB" w:rsidP="001D6D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7D024" w14:textId="77777777" w:rsidR="005C1DFB" w:rsidRPr="007C2097" w:rsidRDefault="005C1DFB" w:rsidP="001D6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DFB" w14:paraId="49C3C2BA" w14:textId="77777777" w:rsidTr="001D6D23">
        <w:tc>
          <w:tcPr>
            <w:tcW w:w="1843" w:type="dxa"/>
          </w:tcPr>
          <w:p w14:paraId="45927355" w14:textId="77777777" w:rsidR="005C1DFB" w:rsidRDefault="005C1DFB" w:rsidP="001D6D23">
            <w:pPr>
              <w:pStyle w:val="CRCoverPage"/>
              <w:spacing w:after="0"/>
              <w:rPr>
                <w:b/>
                <w:i/>
                <w:noProof/>
                <w:sz w:val="8"/>
                <w:szCs w:val="8"/>
              </w:rPr>
            </w:pPr>
          </w:p>
        </w:tc>
        <w:tc>
          <w:tcPr>
            <w:tcW w:w="7797" w:type="dxa"/>
            <w:gridSpan w:val="10"/>
          </w:tcPr>
          <w:p w14:paraId="1E5F516F" w14:textId="77777777" w:rsidR="005C1DFB" w:rsidRDefault="005C1DFB" w:rsidP="001D6D23">
            <w:pPr>
              <w:pStyle w:val="CRCoverPage"/>
              <w:spacing w:after="0"/>
              <w:rPr>
                <w:noProof/>
                <w:sz w:val="8"/>
                <w:szCs w:val="8"/>
              </w:rPr>
            </w:pPr>
          </w:p>
        </w:tc>
      </w:tr>
      <w:tr w:rsidR="005C1DFB" w14:paraId="5EDAE166" w14:textId="77777777" w:rsidTr="001D6D23">
        <w:tc>
          <w:tcPr>
            <w:tcW w:w="2694" w:type="dxa"/>
            <w:gridSpan w:val="2"/>
            <w:tcBorders>
              <w:top w:val="single" w:sz="4" w:space="0" w:color="auto"/>
              <w:left w:val="single" w:sz="4" w:space="0" w:color="auto"/>
            </w:tcBorders>
          </w:tcPr>
          <w:p w14:paraId="76122445" w14:textId="77777777" w:rsidR="005C1DFB" w:rsidRDefault="005C1DFB" w:rsidP="001D6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66EF1" w14:textId="77777777" w:rsidR="005C1DFB" w:rsidRDefault="005C1DFB" w:rsidP="001D6D23">
            <w:pPr>
              <w:pStyle w:val="CRCoverPage"/>
              <w:spacing w:after="0"/>
              <w:ind w:left="100"/>
              <w:rPr>
                <w:noProof/>
              </w:rPr>
            </w:pPr>
            <w:r>
              <w:rPr>
                <w:rFonts w:hint="eastAsia"/>
                <w:noProof/>
                <w:lang w:eastAsia="ko-KR"/>
              </w:rPr>
              <w:t>Co</w:t>
            </w:r>
            <w:r>
              <w:rPr>
                <w:noProof/>
                <w:lang w:eastAsia="ko-KR"/>
              </w:rPr>
              <w:t xml:space="preserve">mpleted x band (x=3,4,5) </w:t>
            </w:r>
            <w:r>
              <w:rPr>
                <w:rFonts w:hint="eastAsia"/>
                <w:noProof/>
                <w:lang w:eastAsia="ko-KR"/>
              </w:rPr>
              <w:t>DL</w:t>
            </w:r>
            <w:r>
              <w:rPr>
                <w:noProof/>
                <w:lang w:eastAsia="ko-KR"/>
              </w:rPr>
              <w:t xml:space="preserve"> with 2 bands UL in RAN4 #103-e are included in TS 36.101 v17.5.0</w:t>
            </w:r>
          </w:p>
        </w:tc>
      </w:tr>
      <w:tr w:rsidR="005C1DFB" w14:paraId="03A3DE1D" w14:textId="77777777" w:rsidTr="001D6D23">
        <w:tc>
          <w:tcPr>
            <w:tcW w:w="2694" w:type="dxa"/>
            <w:gridSpan w:val="2"/>
            <w:tcBorders>
              <w:left w:val="single" w:sz="4" w:space="0" w:color="auto"/>
            </w:tcBorders>
          </w:tcPr>
          <w:p w14:paraId="0E05FBB2" w14:textId="77777777" w:rsidR="005C1DFB" w:rsidRDefault="005C1DFB" w:rsidP="001D6D23">
            <w:pPr>
              <w:pStyle w:val="CRCoverPage"/>
              <w:spacing w:after="0"/>
              <w:rPr>
                <w:b/>
                <w:i/>
                <w:noProof/>
                <w:sz w:val="8"/>
                <w:szCs w:val="8"/>
              </w:rPr>
            </w:pPr>
          </w:p>
        </w:tc>
        <w:tc>
          <w:tcPr>
            <w:tcW w:w="6946" w:type="dxa"/>
            <w:gridSpan w:val="9"/>
            <w:tcBorders>
              <w:right w:val="single" w:sz="4" w:space="0" w:color="auto"/>
            </w:tcBorders>
          </w:tcPr>
          <w:p w14:paraId="169595E3" w14:textId="77777777" w:rsidR="005C1DFB" w:rsidRDefault="005C1DFB" w:rsidP="001D6D23">
            <w:pPr>
              <w:pStyle w:val="CRCoverPage"/>
              <w:spacing w:after="0"/>
              <w:rPr>
                <w:noProof/>
                <w:sz w:val="8"/>
                <w:szCs w:val="8"/>
              </w:rPr>
            </w:pPr>
          </w:p>
        </w:tc>
      </w:tr>
      <w:tr w:rsidR="005C1DFB" w14:paraId="6BFDF6BC" w14:textId="77777777" w:rsidTr="001D6D23">
        <w:tc>
          <w:tcPr>
            <w:tcW w:w="2694" w:type="dxa"/>
            <w:gridSpan w:val="2"/>
            <w:tcBorders>
              <w:left w:val="single" w:sz="4" w:space="0" w:color="auto"/>
            </w:tcBorders>
          </w:tcPr>
          <w:p w14:paraId="408CBE4D" w14:textId="77777777" w:rsidR="005C1DFB" w:rsidRDefault="005C1DFB" w:rsidP="001D6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D598D" w14:textId="77777777" w:rsidR="005C1DFB" w:rsidRDefault="005C1DFB" w:rsidP="001D6D23">
            <w:pPr>
              <w:pStyle w:val="CRCoverPage"/>
              <w:spacing w:after="0"/>
              <w:ind w:left="100"/>
              <w:rPr>
                <w:noProof/>
                <w:lang w:eastAsia="ko-KR"/>
              </w:rPr>
            </w:pPr>
            <w:r>
              <w:rPr>
                <w:rFonts w:hint="eastAsia"/>
                <w:noProof/>
                <w:lang w:eastAsia="ko-KR"/>
              </w:rPr>
              <w:t>Th</w:t>
            </w:r>
            <w:r>
              <w:rPr>
                <w:noProof/>
                <w:lang w:eastAsia="ko-KR"/>
              </w:rPr>
              <w:t xml:space="preserve">e following Approved </w:t>
            </w:r>
            <w:r w:rsidR="00A5556D">
              <w:rPr>
                <w:rFonts w:hint="eastAsia"/>
                <w:noProof/>
                <w:lang w:eastAsia="ko-KR"/>
              </w:rPr>
              <w:t>C</w:t>
            </w:r>
            <w:r w:rsidR="00A5556D">
              <w:rPr>
                <w:noProof/>
                <w:lang w:eastAsia="ko-KR"/>
              </w:rPr>
              <w:t>R</w:t>
            </w:r>
            <w:r w:rsidR="00344A6D">
              <w:rPr>
                <w:noProof/>
                <w:lang w:eastAsia="ko-KR"/>
              </w:rPr>
              <w:t xml:space="preserve">s are merged </w:t>
            </w:r>
            <w:r>
              <w:rPr>
                <w:noProof/>
                <w:lang w:eastAsia="ko-KR"/>
              </w:rPr>
              <w:t>in</w:t>
            </w:r>
            <w:r w:rsidR="00344A6D">
              <w:rPr>
                <w:noProof/>
                <w:lang w:eastAsia="ko-KR"/>
              </w:rPr>
              <w:t>to</w:t>
            </w:r>
            <w:r>
              <w:rPr>
                <w:noProof/>
                <w:lang w:eastAsia="ko-KR"/>
              </w:rPr>
              <w:t xml:space="preserve"> a big CR.</w:t>
            </w:r>
          </w:p>
          <w:p w14:paraId="68115E4C" w14:textId="77777777" w:rsidR="005C1DFB" w:rsidRPr="00344A6D" w:rsidRDefault="005C1DFB" w:rsidP="001D6D23">
            <w:pPr>
              <w:pStyle w:val="CRCoverPage"/>
              <w:numPr>
                <w:ilvl w:val="0"/>
                <w:numId w:val="21"/>
              </w:numPr>
              <w:spacing w:after="0"/>
              <w:rPr>
                <w:noProof/>
                <w:lang w:eastAsia="ko-KR"/>
              </w:rPr>
            </w:pPr>
            <w:r w:rsidRPr="00344A6D">
              <w:rPr>
                <w:noProof/>
                <w:lang w:eastAsia="ko-KR"/>
              </w:rPr>
              <w:t>R4-2208448</w:t>
            </w:r>
          </w:p>
          <w:p w14:paraId="7D5B6EFC" w14:textId="77777777" w:rsidR="005C1DFB" w:rsidRPr="00344A6D" w:rsidRDefault="005C1DFB" w:rsidP="001D6D23">
            <w:pPr>
              <w:pStyle w:val="CRCoverPage"/>
              <w:numPr>
                <w:ilvl w:val="0"/>
                <w:numId w:val="21"/>
              </w:numPr>
              <w:spacing w:after="0"/>
              <w:rPr>
                <w:noProof/>
                <w:lang w:eastAsia="ko-KR"/>
              </w:rPr>
            </w:pPr>
            <w:r w:rsidRPr="00344A6D">
              <w:rPr>
                <w:noProof/>
                <w:lang w:eastAsia="ko-KR"/>
              </w:rPr>
              <w:t>R4-2210060</w:t>
            </w:r>
          </w:p>
          <w:p w14:paraId="37BDB089" w14:textId="77777777" w:rsidR="005C1DFB" w:rsidRPr="00344A6D" w:rsidRDefault="005C1DFB" w:rsidP="001D6D23">
            <w:pPr>
              <w:pStyle w:val="CRCoverPage"/>
              <w:numPr>
                <w:ilvl w:val="0"/>
                <w:numId w:val="21"/>
              </w:numPr>
              <w:spacing w:after="0"/>
              <w:rPr>
                <w:noProof/>
                <w:lang w:eastAsia="ko-KR"/>
              </w:rPr>
            </w:pPr>
            <w:r w:rsidRPr="00344A6D">
              <w:rPr>
                <w:noProof/>
                <w:lang w:eastAsia="ko-KR"/>
              </w:rPr>
              <w:t>R4-2210061</w:t>
            </w:r>
          </w:p>
          <w:p w14:paraId="032A3C55" w14:textId="77777777" w:rsidR="005C1DFB" w:rsidRPr="00344A6D" w:rsidRDefault="005C1DFB" w:rsidP="001D6D23">
            <w:pPr>
              <w:pStyle w:val="CRCoverPage"/>
              <w:numPr>
                <w:ilvl w:val="0"/>
                <w:numId w:val="21"/>
              </w:numPr>
              <w:spacing w:after="0"/>
              <w:rPr>
                <w:noProof/>
                <w:lang w:eastAsia="ko-KR"/>
              </w:rPr>
            </w:pPr>
            <w:r w:rsidRPr="00344A6D">
              <w:rPr>
                <w:noProof/>
                <w:lang w:eastAsia="ko-KR"/>
              </w:rPr>
              <w:t>R4-2210062</w:t>
            </w:r>
          </w:p>
          <w:p w14:paraId="06594413" w14:textId="77777777" w:rsidR="005C1DFB" w:rsidRPr="00344A6D" w:rsidRDefault="005C1DFB" w:rsidP="001D6D23">
            <w:pPr>
              <w:pStyle w:val="CRCoverPage"/>
              <w:numPr>
                <w:ilvl w:val="0"/>
                <w:numId w:val="21"/>
              </w:numPr>
              <w:spacing w:after="0"/>
              <w:rPr>
                <w:noProof/>
                <w:lang w:eastAsia="ko-KR"/>
              </w:rPr>
            </w:pPr>
            <w:r w:rsidRPr="00344A6D">
              <w:rPr>
                <w:noProof/>
                <w:lang w:eastAsia="ko-KR"/>
              </w:rPr>
              <w:t>R4-2210063</w:t>
            </w:r>
          </w:p>
          <w:p w14:paraId="2995536A" w14:textId="77777777" w:rsidR="005C1DFB" w:rsidRDefault="005C1DFB" w:rsidP="001D6D23">
            <w:pPr>
              <w:pStyle w:val="CRCoverPage"/>
              <w:spacing w:after="0"/>
              <w:ind w:left="520"/>
              <w:rPr>
                <w:noProof/>
                <w:lang w:eastAsia="ko-KR"/>
              </w:rPr>
            </w:pPr>
          </w:p>
          <w:p w14:paraId="60ADD10E" w14:textId="77777777" w:rsidR="005C1DFB" w:rsidRDefault="005C1DFB" w:rsidP="001D6D23">
            <w:pPr>
              <w:pStyle w:val="CRCoverPage"/>
              <w:spacing w:after="0"/>
              <w:ind w:left="100"/>
              <w:rPr>
                <w:noProof/>
                <w:lang w:eastAsia="ko-KR"/>
              </w:rPr>
            </w:pPr>
            <w:r>
              <w:rPr>
                <w:noProof/>
                <w:lang w:eastAsia="ko-KR"/>
              </w:rPr>
              <w:t>Hence, the following operating bands have been completed for xDL/2UL LTE-A CA in RAN4 #98e meeting.</w:t>
            </w:r>
          </w:p>
          <w:p w14:paraId="0739E297" w14:textId="77777777" w:rsidR="00D30ADA" w:rsidRPr="0056513E" w:rsidRDefault="00D30ADA" w:rsidP="001D6D23">
            <w:pPr>
              <w:pStyle w:val="CRCoverPage"/>
              <w:spacing w:after="0"/>
              <w:ind w:left="100"/>
              <w:rPr>
                <w:noProof/>
                <w:lang w:eastAsia="ko-KR"/>
              </w:rPr>
            </w:pPr>
          </w:p>
          <w:p w14:paraId="52B66437" w14:textId="77777777" w:rsidR="005C1DFB" w:rsidRDefault="005C1DFB" w:rsidP="00344A6D">
            <w:pPr>
              <w:pStyle w:val="TH"/>
              <w:rPr>
                <w:noProof/>
                <w:lang w:eastAsia="ko-KR"/>
              </w:rPr>
            </w:pPr>
            <w:r>
              <w:rPr>
                <w:noProof/>
                <w:lang w:eastAsia="ko-KR"/>
              </w:rPr>
              <w:t xml:space="preserve">Three </w:t>
            </w:r>
            <w:r w:rsidRPr="00344A6D">
              <w:rPr>
                <w:rStyle w:val="B3Char2"/>
              </w:rPr>
              <w:t>bands</w:t>
            </w:r>
          </w:p>
          <w:tbl>
            <w:tblPr>
              <w:tblStyle w:val="TableGrid"/>
              <w:tblW w:w="5027" w:type="dxa"/>
              <w:jc w:val="center"/>
              <w:tblLayout w:type="fixed"/>
              <w:tblLook w:val="04A0" w:firstRow="1" w:lastRow="0" w:firstColumn="1" w:lastColumn="0" w:noHBand="0" w:noVBand="1"/>
            </w:tblPr>
            <w:tblGrid>
              <w:gridCol w:w="2535"/>
              <w:gridCol w:w="2492"/>
            </w:tblGrid>
            <w:tr w:rsidR="005C1DFB" w:rsidRPr="00376063" w14:paraId="28C07FE3" w14:textId="77777777" w:rsidTr="00344A6D">
              <w:trPr>
                <w:trHeight w:val="242"/>
                <w:jc w:val="center"/>
              </w:trPr>
              <w:tc>
                <w:tcPr>
                  <w:tcW w:w="2535" w:type="dxa"/>
                </w:tcPr>
                <w:p w14:paraId="3A2F7603" w14:textId="77777777" w:rsidR="005C1DFB" w:rsidRPr="00376063" w:rsidRDefault="005C1DFB" w:rsidP="00344A6D">
                  <w:pPr>
                    <w:pStyle w:val="TAH"/>
                    <w:rPr>
                      <w:noProof/>
                      <w:lang w:eastAsia="ko-KR"/>
                    </w:rPr>
                  </w:pPr>
                  <w:r w:rsidRPr="00376063">
                    <w:rPr>
                      <w:noProof/>
                      <w:lang w:eastAsia="ko-KR"/>
                    </w:rPr>
                    <w:t>DL</w:t>
                  </w:r>
                </w:p>
              </w:tc>
              <w:tc>
                <w:tcPr>
                  <w:tcW w:w="2492" w:type="dxa"/>
                </w:tcPr>
                <w:p w14:paraId="49CF175F" w14:textId="77777777" w:rsidR="005C1DFB" w:rsidRPr="00376063" w:rsidRDefault="005C1DFB" w:rsidP="00344A6D">
                  <w:pPr>
                    <w:pStyle w:val="TAH"/>
                    <w:rPr>
                      <w:noProof/>
                      <w:lang w:eastAsia="ko-KR"/>
                    </w:rPr>
                  </w:pPr>
                  <w:r w:rsidRPr="00376063">
                    <w:rPr>
                      <w:noProof/>
                      <w:lang w:eastAsia="ko-KR"/>
                    </w:rPr>
                    <w:t>UL</w:t>
                  </w:r>
                </w:p>
              </w:tc>
            </w:tr>
            <w:tr w:rsidR="005C1DFB" w:rsidRPr="00376063" w14:paraId="213224A2" w14:textId="77777777" w:rsidTr="00344A6D">
              <w:trPr>
                <w:trHeight w:val="242"/>
                <w:jc w:val="center"/>
              </w:trPr>
              <w:tc>
                <w:tcPr>
                  <w:tcW w:w="2535" w:type="dxa"/>
                  <w:vAlign w:val="center"/>
                </w:tcPr>
                <w:p w14:paraId="7BF70246" w14:textId="77777777" w:rsidR="005C1DFB" w:rsidRPr="00376063" w:rsidRDefault="005C1DFB" w:rsidP="00344A6D">
                  <w:pPr>
                    <w:pStyle w:val="TAC"/>
                    <w:rPr>
                      <w:noProof/>
                      <w:lang w:eastAsia="ko-KR"/>
                    </w:rPr>
                  </w:pPr>
                  <w:r w:rsidRPr="00376063">
                    <w:t>CA_1A-</w:t>
                  </w:r>
                  <w:r w:rsidRPr="00376063">
                    <w:rPr>
                      <w:lang w:eastAsia="ja-JP"/>
                    </w:rPr>
                    <w:t>3</w:t>
                  </w:r>
                  <w:r w:rsidRPr="00376063">
                    <w:t>A-</w:t>
                  </w:r>
                  <w:r w:rsidRPr="00376063">
                    <w:rPr>
                      <w:lang w:eastAsia="ja-JP"/>
                    </w:rPr>
                    <w:t>26</w:t>
                  </w:r>
                  <w:r w:rsidRPr="00376063">
                    <w:t>A</w:t>
                  </w:r>
                </w:p>
              </w:tc>
              <w:tc>
                <w:tcPr>
                  <w:tcW w:w="2492" w:type="dxa"/>
                  <w:vAlign w:val="center"/>
                </w:tcPr>
                <w:p w14:paraId="4E1F3D53" w14:textId="77777777" w:rsidR="005C1DFB" w:rsidRPr="00376063" w:rsidRDefault="005C1DFB" w:rsidP="00344A6D">
                  <w:pPr>
                    <w:pStyle w:val="TAC"/>
                    <w:rPr>
                      <w:lang w:eastAsia="zh-CN"/>
                    </w:rPr>
                  </w:pPr>
                  <w:r w:rsidRPr="00376063">
                    <w:rPr>
                      <w:lang w:eastAsia="zh-CN"/>
                    </w:rPr>
                    <w:t>CA_1A-3A,</w:t>
                  </w:r>
                </w:p>
                <w:p w14:paraId="1F8089C6" w14:textId="77777777" w:rsidR="005C1DFB" w:rsidRPr="00376063" w:rsidRDefault="005C1DFB" w:rsidP="00344A6D">
                  <w:pPr>
                    <w:pStyle w:val="TAC"/>
                    <w:rPr>
                      <w:lang w:eastAsia="zh-CN"/>
                    </w:rPr>
                  </w:pPr>
                  <w:r w:rsidRPr="00376063">
                    <w:rPr>
                      <w:lang w:eastAsia="zh-CN"/>
                    </w:rPr>
                    <w:t>CA_1A-26A, CA_3A-26A</w:t>
                  </w:r>
                </w:p>
              </w:tc>
            </w:tr>
            <w:tr w:rsidR="005C1DFB" w:rsidRPr="00376063" w14:paraId="1436223E" w14:textId="77777777" w:rsidTr="00344A6D">
              <w:trPr>
                <w:trHeight w:val="242"/>
                <w:jc w:val="center"/>
              </w:trPr>
              <w:tc>
                <w:tcPr>
                  <w:tcW w:w="2535" w:type="dxa"/>
                  <w:vAlign w:val="center"/>
                </w:tcPr>
                <w:p w14:paraId="1BB41B11" w14:textId="77777777" w:rsidR="005C1DFB" w:rsidRPr="00376063" w:rsidRDefault="005C1DFB" w:rsidP="00344A6D">
                  <w:pPr>
                    <w:pStyle w:val="TAC"/>
                    <w:rPr>
                      <w:noProof/>
                      <w:lang w:eastAsia="ko-KR"/>
                    </w:rPr>
                  </w:pPr>
                  <w:r w:rsidRPr="00376063">
                    <w:rPr>
                      <w:lang w:val="en-US"/>
                    </w:rPr>
                    <w:t>CA_1A-3C-26A</w:t>
                  </w:r>
                </w:p>
              </w:tc>
              <w:tc>
                <w:tcPr>
                  <w:tcW w:w="2492" w:type="dxa"/>
                  <w:vAlign w:val="center"/>
                </w:tcPr>
                <w:p w14:paraId="677F2833" w14:textId="77777777" w:rsidR="005C1DFB" w:rsidRPr="00376063" w:rsidRDefault="005C1DFB" w:rsidP="00344A6D">
                  <w:pPr>
                    <w:pStyle w:val="TAC"/>
                    <w:rPr>
                      <w:noProof/>
                      <w:lang w:eastAsia="ko-KR"/>
                    </w:rPr>
                  </w:pPr>
                  <w:r w:rsidRPr="00376063">
                    <w:rPr>
                      <w:lang w:eastAsia="zh-CN"/>
                    </w:rPr>
                    <w:t>CA_3C</w:t>
                  </w:r>
                </w:p>
              </w:tc>
            </w:tr>
            <w:tr w:rsidR="005C1DFB" w:rsidRPr="00376063" w14:paraId="629356F0" w14:textId="77777777" w:rsidTr="00344A6D">
              <w:trPr>
                <w:trHeight w:val="242"/>
                <w:jc w:val="center"/>
              </w:trPr>
              <w:tc>
                <w:tcPr>
                  <w:tcW w:w="2535" w:type="dxa"/>
                  <w:vAlign w:val="center"/>
                </w:tcPr>
                <w:p w14:paraId="7BCC65B5" w14:textId="77777777" w:rsidR="005C1DFB" w:rsidRPr="00376063" w:rsidRDefault="005C1DFB" w:rsidP="00344A6D">
                  <w:pPr>
                    <w:pStyle w:val="TAC"/>
                    <w:rPr>
                      <w:lang w:val="en-US"/>
                    </w:rPr>
                  </w:pPr>
                  <w:r w:rsidRPr="00376063">
                    <w:t>CA_1A-7C-26A</w:t>
                  </w:r>
                </w:p>
              </w:tc>
              <w:tc>
                <w:tcPr>
                  <w:tcW w:w="2492" w:type="dxa"/>
                  <w:vAlign w:val="center"/>
                </w:tcPr>
                <w:p w14:paraId="6B66D201" w14:textId="77777777" w:rsidR="005C1DFB" w:rsidRPr="00376063" w:rsidRDefault="005C1DFB" w:rsidP="00344A6D">
                  <w:pPr>
                    <w:pStyle w:val="TAC"/>
                    <w:rPr>
                      <w:lang w:eastAsia="zh-CN"/>
                    </w:rPr>
                  </w:pPr>
                  <w:r w:rsidRPr="00376063">
                    <w:rPr>
                      <w:lang w:eastAsia="ja-JP"/>
                    </w:rPr>
                    <w:t>CA_7C</w:t>
                  </w:r>
                </w:p>
              </w:tc>
            </w:tr>
            <w:tr w:rsidR="005C1DFB" w:rsidRPr="00376063" w14:paraId="0CD5FAFB" w14:textId="77777777" w:rsidTr="00344A6D">
              <w:trPr>
                <w:trHeight w:val="242"/>
                <w:jc w:val="center"/>
              </w:trPr>
              <w:tc>
                <w:tcPr>
                  <w:tcW w:w="2535" w:type="dxa"/>
                  <w:vAlign w:val="center"/>
                </w:tcPr>
                <w:p w14:paraId="497B28A7" w14:textId="77777777" w:rsidR="005C1DFB" w:rsidRPr="00376063" w:rsidRDefault="005C1DFB" w:rsidP="00344A6D">
                  <w:pPr>
                    <w:pStyle w:val="TAC"/>
                  </w:pPr>
                  <w:r w:rsidRPr="00376063">
                    <w:t>CA_3A-7C-26A</w:t>
                  </w:r>
                </w:p>
              </w:tc>
              <w:tc>
                <w:tcPr>
                  <w:tcW w:w="2492" w:type="dxa"/>
                  <w:vAlign w:val="center"/>
                </w:tcPr>
                <w:p w14:paraId="14D364FD" w14:textId="77777777" w:rsidR="005C1DFB" w:rsidRPr="00376063" w:rsidRDefault="005C1DFB" w:rsidP="00344A6D">
                  <w:pPr>
                    <w:pStyle w:val="TAC"/>
                    <w:rPr>
                      <w:lang w:eastAsia="ja-JP"/>
                    </w:rPr>
                  </w:pPr>
                  <w:r w:rsidRPr="00376063">
                    <w:rPr>
                      <w:lang w:eastAsia="zh-CN"/>
                    </w:rPr>
                    <w:t>CA_7C</w:t>
                  </w:r>
                </w:p>
              </w:tc>
            </w:tr>
            <w:tr w:rsidR="005C1DFB" w:rsidRPr="00376063" w14:paraId="79B1647C" w14:textId="77777777" w:rsidTr="00344A6D">
              <w:trPr>
                <w:trHeight w:val="242"/>
                <w:jc w:val="center"/>
              </w:trPr>
              <w:tc>
                <w:tcPr>
                  <w:tcW w:w="2535" w:type="dxa"/>
                  <w:vAlign w:val="center"/>
                </w:tcPr>
                <w:p w14:paraId="080A2416" w14:textId="77777777" w:rsidR="005C1DFB" w:rsidRPr="00376063" w:rsidRDefault="005C1DFB" w:rsidP="00344A6D">
                  <w:pPr>
                    <w:pStyle w:val="TAC"/>
                  </w:pPr>
                  <w:r w:rsidRPr="00376063">
                    <w:t>CA_3C-7A-26A</w:t>
                  </w:r>
                </w:p>
              </w:tc>
              <w:tc>
                <w:tcPr>
                  <w:tcW w:w="2492" w:type="dxa"/>
                  <w:vAlign w:val="center"/>
                </w:tcPr>
                <w:p w14:paraId="08171C9D" w14:textId="77777777" w:rsidR="005C1DFB" w:rsidRPr="00376063" w:rsidRDefault="005C1DFB" w:rsidP="00344A6D">
                  <w:pPr>
                    <w:pStyle w:val="TAC"/>
                    <w:rPr>
                      <w:lang w:eastAsia="ja-JP"/>
                    </w:rPr>
                  </w:pPr>
                  <w:r w:rsidRPr="00376063">
                    <w:rPr>
                      <w:lang w:eastAsia="zh-CN"/>
                    </w:rPr>
                    <w:t>CA_3C</w:t>
                  </w:r>
                </w:p>
              </w:tc>
            </w:tr>
            <w:tr w:rsidR="005C1DFB" w:rsidRPr="00376063" w14:paraId="6F976792" w14:textId="77777777" w:rsidTr="00344A6D">
              <w:trPr>
                <w:trHeight w:val="242"/>
                <w:jc w:val="center"/>
              </w:trPr>
              <w:tc>
                <w:tcPr>
                  <w:tcW w:w="2535" w:type="dxa"/>
                  <w:vAlign w:val="center"/>
                </w:tcPr>
                <w:p w14:paraId="2568E4C1" w14:textId="77777777" w:rsidR="005C1DFB" w:rsidRPr="00376063" w:rsidRDefault="005C1DFB" w:rsidP="00344A6D">
                  <w:pPr>
                    <w:pStyle w:val="TAC"/>
                  </w:pPr>
                  <w:r w:rsidRPr="00376063">
                    <w:t>CA_3C-7C-26A</w:t>
                  </w:r>
                </w:p>
              </w:tc>
              <w:tc>
                <w:tcPr>
                  <w:tcW w:w="2492" w:type="dxa"/>
                  <w:vAlign w:val="center"/>
                </w:tcPr>
                <w:p w14:paraId="441C95C2" w14:textId="77777777" w:rsidR="005C1DFB" w:rsidRPr="00376063" w:rsidRDefault="005C1DFB" w:rsidP="00344A6D">
                  <w:pPr>
                    <w:pStyle w:val="TAC"/>
                    <w:rPr>
                      <w:lang w:eastAsia="zh-CN"/>
                    </w:rPr>
                  </w:pPr>
                  <w:r w:rsidRPr="00376063">
                    <w:rPr>
                      <w:lang w:eastAsia="ja-JP"/>
                    </w:rPr>
                    <w:t>CA</w:t>
                  </w:r>
                  <w:r w:rsidRPr="00376063">
                    <w:rPr>
                      <w:lang w:eastAsia="zh-CN"/>
                    </w:rPr>
                    <w:t>_3C</w:t>
                  </w:r>
                </w:p>
                <w:p w14:paraId="17A9FE8F" w14:textId="77777777" w:rsidR="005C1DFB" w:rsidRPr="00376063" w:rsidRDefault="005C1DFB" w:rsidP="00344A6D">
                  <w:pPr>
                    <w:pStyle w:val="TAC"/>
                    <w:rPr>
                      <w:lang w:eastAsia="ja-JP"/>
                    </w:rPr>
                  </w:pPr>
                  <w:r w:rsidRPr="00376063">
                    <w:rPr>
                      <w:lang w:eastAsia="zh-CN"/>
                    </w:rPr>
                    <w:t>CA_7C</w:t>
                  </w:r>
                </w:p>
              </w:tc>
            </w:tr>
            <w:tr w:rsidR="005C1DFB" w:rsidRPr="00376063" w14:paraId="2E5F0923" w14:textId="77777777" w:rsidTr="00344A6D">
              <w:trPr>
                <w:trHeight w:val="242"/>
                <w:jc w:val="center"/>
              </w:trPr>
              <w:tc>
                <w:tcPr>
                  <w:tcW w:w="2535" w:type="dxa"/>
                  <w:vAlign w:val="center"/>
                </w:tcPr>
                <w:p w14:paraId="1E6D5203" w14:textId="77777777" w:rsidR="005C1DFB" w:rsidRPr="00376063" w:rsidRDefault="005C1DFB" w:rsidP="00344A6D">
                  <w:pPr>
                    <w:pStyle w:val="TAC"/>
                  </w:pPr>
                  <w:r w:rsidRPr="00376063">
                    <w:t>CA_1A-3A-40A</w:t>
                  </w:r>
                </w:p>
              </w:tc>
              <w:tc>
                <w:tcPr>
                  <w:tcW w:w="2492" w:type="dxa"/>
                  <w:vAlign w:val="center"/>
                </w:tcPr>
                <w:p w14:paraId="62F00E3C" w14:textId="77777777" w:rsidR="005C1DFB" w:rsidRPr="00376063" w:rsidRDefault="005C1DFB" w:rsidP="00344A6D">
                  <w:pPr>
                    <w:pStyle w:val="TAC"/>
                  </w:pPr>
                  <w:r w:rsidRPr="00376063">
                    <w:t>CA_1A-40A                                              CA_3A-40A</w:t>
                  </w:r>
                </w:p>
              </w:tc>
            </w:tr>
            <w:tr w:rsidR="005C1DFB" w:rsidRPr="00376063" w14:paraId="236F3233" w14:textId="77777777" w:rsidTr="00344A6D">
              <w:trPr>
                <w:trHeight w:val="242"/>
                <w:jc w:val="center"/>
              </w:trPr>
              <w:tc>
                <w:tcPr>
                  <w:tcW w:w="2535" w:type="dxa"/>
                  <w:vAlign w:val="center"/>
                </w:tcPr>
                <w:p w14:paraId="0EEE486D" w14:textId="77777777" w:rsidR="005C1DFB" w:rsidRPr="00376063" w:rsidRDefault="005C1DFB" w:rsidP="00344A6D">
                  <w:pPr>
                    <w:pStyle w:val="TAC"/>
                  </w:pPr>
                  <w:r w:rsidRPr="00376063">
                    <w:t>CA_1A-3A-40A-40A</w:t>
                  </w:r>
                </w:p>
              </w:tc>
              <w:tc>
                <w:tcPr>
                  <w:tcW w:w="2492" w:type="dxa"/>
                  <w:vAlign w:val="center"/>
                </w:tcPr>
                <w:p w14:paraId="665D46BA" w14:textId="77777777" w:rsidR="005C1DFB" w:rsidRPr="00376063" w:rsidRDefault="005C1DFB" w:rsidP="00344A6D">
                  <w:pPr>
                    <w:pStyle w:val="TAC"/>
                  </w:pPr>
                  <w:r w:rsidRPr="00376063">
                    <w:t>CA_1A-3A                                                           CA_1A-40A                                              CA_3A-40A</w:t>
                  </w:r>
                </w:p>
              </w:tc>
            </w:tr>
            <w:tr w:rsidR="005C1DFB" w:rsidRPr="00376063" w14:paraId="209B25ED" w14:textId="77777777" w:rsidTr="00344A6D">
              <w:trPr>
                <w:trHeight w:val="242"/>
                <w:jc w:val="center"/>
              </w:trPr>
              <w:tc>
                <w:tcPr>
                  <w:tcW w:w="2535" w:type="dxa"/>
                  <w:vAlign w:val="center"/>
                </w:tcPr>
                <w:p w14:paraId="7BE5A631" w14:textId="77777777" w:rsidR="005C1DFB" w:rsidRPr="00376063" w:rsidRDefault="005C1DFB" w:rsidP="00344A6D">
                  <w:pPr>
                    <w:pStyle w:val="TAC"/>
                  </w:pPr>
                  <w:r w:rsidRPr="00376063">
                    <w:t>CA_1A-3A-40C</w:t>
                  </w:r>
                </w:p>
              </w:tc>
              <w:tc>
                <w:tcPr>
                  <w:tcW w:w="2492" w:type="dxa"/>
                  <w:vAlign w:val="center"/>
                </w:tcPr>
                <w:p w14:paraId="34259392" w14:textId="77777777" w:rsidR="005C1DFB" w:rsidRPr="00376063" w:rsidRDefault="005C1DFB" w:rsidP="00344A6D">
                  <w:pPr>
                    <w:pStyle w:val="TAC"/>
                  </w:pPr>
                  <w:r w:rsidRPr="00376063">
                    <w:t>CA_1A-40A                                              CA_3A-40A</w:t>
                  </w:r>
                  <w:r w:rsidRPr="00376063" w:rsidDel="006E2050">
                    <w:t>-</w:t>
                  </w:r>
                </w:p>
              </w:tc>
            </w:tr>
            <w:tr w:rsidR="005C1DFB" w:rsidRPr="00376063" w14:paraId="56389805" w14:textId="77777777" w:rsidTr="00344A6D">
              <w:trPr>
                <w:trHeight w:val="242"/>
                <w:jc w:val="center"/>
              </w:trPr>
              <w:tc>
                <w:tcPr>
                  <w:tcW w:w="2535" w:type="dxa"/>
                  <w:vAlign w:val="center"/>
                </w:tcPr>
                <w:p w14:paraId="7B0ABF6C" w14:textId="77777777" w:rsidR="005C1DFB" w:rsidRPr="00376063" w:rsidRDefault="005C1DFB" w:rsidP="00344A6D">
                  <w:pPr>
                    <w:pStyle w:val="TAC"/>
                  </w:pPr>
                  <w:r w:rsidRPr="00376063">
                    <w:lastRenderedPageBreak/>
                    <w:t>CA_1A-3A-40D</w:t>
                  </w:r>
                </w:p>
              </w:tc>
              <w:tc>
                <w:tcPr>
                  <w:tcW w:w="2492" w:type="dxa"/>
                  <w:vAlign w:val="center"/>
                </w:tcPr>
                <w:p w14:paraId="665E99A1" w14:textId="77777777" w:rsidR="005C1DFB" w:rsidRPr="00376063" w:rsidRDefault="005C1DFB" w:rsidP="00344A6D">
                  <w:pPr>
                    <w:pStyle w:val="TAC"/>
                  </w:pPr>
                  <w:r w:rsidRPr="00376063">
                    <w:t>CA_1A-40A                                              CA_3A-40A</w:t>
                  </w:r>
                </w:p>
              </w:tc>
            </w:tr>
            <w:tr w:rsidR="005C1DFB" w:rsidRPr="00376063" w14:paraId="4611FFC3" w14:textId="77777777" w:rsidTr="00344A6D">
              <w:trPr>
                <w:trHeight w:val="242"/>
                <w:jc w:val="center"/>
              </w:trPr>
              <w:tc>
                <w:tcPr>
                  <w:tcW w:w="2535" w:type="dxa"/>
                  <w:vAlign w:val="center"/>
                </w:tcPr>
                <w:p w14:paraId="542CCC2F" w14:textId="77777777" w:rsidR="005C1DFB" w:rsidRPr="00376063" w:rsidRDefault="005C1DFB" w:rsidP="00344A6D">
                  <w:pPr>
                    <w:pStyle w:val="TAC"/>
                  </w:pPr>
                  <w:r w:rsidRPr="00376063">
                    <w:t>CA_3A-28A-40A</w:t>
                  </w:r>
                </w:p>
              </w:tc>
              <w:tc>
                <w:tcPr>
                  <w:tcW w:w="2492" w:type="dxa"/>
                  <w:vAlign w:val="center"/>
                </w:tcPr>
                <w:p w14:paraId="55A21525" w14:textId="77777777" w:rsidR="005C1DFB" w:rsidRPr="00376063" w:rsidRDefault="005C1DFB" w:rsidP="00344A6D">
                  <w:pPr>
                    <w:pStyle w:val="TAC"/>
                  </w:pPr>
                  <w:r w:rsidRPr="00376063">
                    <w:t>CA_3A-40A                                  CA_28A-40A</w:t>
                  </w:r>
                </w:p>
              </w:tc>
            </w:tr>
          </w:tbl>
          <w:p w14:paraId="3B8DB514" w14:textId="77777777" w:rsidR="005C1DFB" w:rsidRPr="00376063" w:rsidRDefault="005C1DFB" w:rsidP="001D6D23">
            <w:pPr>
              <w:pStyle w:val="CRCoverPage"/>
              <w:spacing w:after="0"/>
              <w:ind w:left="100"/>
              <w:rPr>
                <w:rFonts w:cs="Arial"/>
                <w:noProof/>
                <w:lang w:eastAsia="ko-KR"/>
              </w:rPr>
            </w:pPr>
          </w:p>
          <w:p w14:paraId="4668A6EB" w14:textId="77777777" w:rsidR="005C1DFB" w:rsidRPr="00376063" w:rsidRDefault="005C1DFB" w:rsidP="00344A6D">
            <w:pPr>
              <w:pStyle w:val="TH"/>
              <w:rPr>
                <w:noProof/>
                <w:lang w:eastAsia="ko-KR"/>
              </w:rPr>
            </w:pPr>
            <w:r w:rsidRPr="00376063">
              <w:rPr>
                <w:noProof/>
                <w:lang w:eastAsia="ko-KR"/>
              </w:rPr>
              <w:t>Four bands</w:t>
            </w:r>
          </w:p>
          <w:tbl>
            <w:tblPr>
              <w:tblStyle w:val="TableGrid"/>
              <w:tblW w:w="5027" w:type="dxa"/>
              <w:jc w:val="center"/>
              <w:tblLayout w:type="fixed"/>
              <w:tblLook w:val="04A0" w:firstRow="1" w:lastRow="0" w:firstColumn="1" w:lastColumn="0" w:noHBand="0" w:noVBand="1"/>
            </w:tblPr>
            <w:tblGrid>
              <w:gridCol w:w="2535"/>
              <w:gridCol w:w="2492"/>
            </w:tblGrid>
            <w:tr w:rsidR="005C1DFB" w:rsidRPr="00376063" w14:paraId="6AD7E8CC" w14:textId="77777777" w:rsidTr="00344A6D">
              <w:trPr>
                <w:trHeight w:val="242"/>
                <w:jc w:val="center"/>
              </w:trPr>
              <w:tc>
                <w:tcPr>
                  <w:tcW w:w="2535" w:type="dxa"/>
                </w:tcPr>
                <w:p w14:paraId="37D8595E" w14:textId="77777777" w:rsidR="005C1DFB" w:rsidRPr="00376063" w:rsidRDefault="005C1DFB" w:rsidP="00344A6D">
                  <w:pPr>
                    <w:pStyle w:val="TAH"/>
                    <w:rPr>
                      <w:noProof/>
                      <w:lang w:eastAsia="ko-KR"/>
                    </w:rPr>
                  </w:pPr>
                  <w:r w:rsidRPr="00376063">
                    <w:rPr>
                      <w:noProof/>
                      <w:lang w:eastAsia="ko-KR"/>
                    </w:rPr>
                    <w:t>DL</w:t>
                  </w:r>
                </w:p>
              </w:tc>
              <w:tc>
                <w:tcPr>
                  <w:tcW w:w="2492" w:type="dxa"/>
                </w:tcPr>
                <w:p w14:paraId="01E93661" w14:textId="77777777" w:rsidR="005C1DFB" w:rsidRPr="00376063" w:rsidRDefault="005C1DFB" w:rsidP="00344A6D">
                  <w:pPr>
                    <w:pStyle w:val="TAH"/>
                    <w:rPr>
                      <w:noProof/>
                      <w:lang w:eastAsia="ko-KR"/>
                    </w:rPr>
                  </w:pPr>
                  <w:r w:rsidRPr="00376063">
                    <w:rPr>
                      <w:noProof/>
                      <w:lang w:eastAsia="ko-KR"/>
                    </w:rPr>
                    <w:t>UL</w:t>
                  </w:r>
                </w:p>
              </w:tc>
            </w:tr>
            <w:tr w:rsidR="005C1DFB" w:rsidRPr="00376063" w14:paraId="5798B789" w14:textId="77777777" w:rsidTr="00344A6D">
              <w:trPr>
                <w:trHeight w:val="242"/>
                <w:jc w:val="center"/>
              </w:trPr>
              <w:tc>
                <w:tcPr>
                  <w:tcW w:w="2535" w:type="dxa"/>
                  <w:vAlign w:val="center"/>
                </w:tcPr>
                <w:p w14:paraId="780AD7D7" w14:textId="77777777" w:rsidR="005C1DFB" w:rsidRPr="00376063" w:rsidRDefault="005C1DFB" w:rsidP="00344A6D">
                  <w:pPr>
                    <w:pStyle w:val="TAC"/>
                    <w:rPr>
                      <w:noProof/>
                      <w:lang w:eastAsia="ko-KR"/>
                    </w:rPr>
                  </w:pPr>
                  <w:r w:rsidRPr="00376063">
                    <w:rPr>
                      <w:lang w:val="en-US"/>
                    </w:rPr>
                    <w:t>CA_1A-3A-7C-26A</w:t>
                  </w:r>
                </w:p>
              </w:tc>
              <w:tc>
                <w:tcPr>
                  <w:tcW w:w="2492" w:type="dxa"/>
                  <w:vAlign w:val="center"/>
                </w:tcPr>
                <w:p w14:paraId="53073C14" w14:textId="77777777" w:rsidR="005C1DFB" w:rsidRPr="00376063" w:rsidRDefault="005C1DFB" w:rsidP="00344A6D">
                  <w:pPr>
                    <w:pStyle w:val="TAC"/>
                    <w:rPr>
                      <w:noProof/>
                      <w:lang w:eastAsia="ko-KR"/>
                    </w:rPr>
                  </w:pPr>
                  <w:r w:rsidRPr="00376063">
                    <w:rPr>
                      <w:lang w:val="en-US" w:eastAsia="ja-JP"/>
                    </w:rPr>
                    <w:t>CA_7C</w:t>
                  </w:r>
                </w:p>
              </w:tc>
            </w:tr>
            <w:tr w:rsidR="005C1DFB" w:rsidRPr="00376063" w14:paraId="51BB9F02" w14:textId="77777777" w:rsidTr="00344A6D">
              <w:trPr>
                <w:trHeight w:val="242"/>
                <w:jc w:val="center"/>
              </w:trPr>
              <w:tc>
                <w:tcPr>
                  <w:tcW w:w="2535" w:type="dxa"/>
                  <w:vAlign w:val="center"/>
                </w:tcPr>
                <w:p w14:paraId="18C5EEAB" w14:textId="77777777" w:rsidR="005C1DFB" w:rsidRPr="00376063" w:rsidRDefault="005C1DFB" w:rsidP="00344A6D">
                  <w:pPr>
                    <w:pStyle w:val="TAC"/>
                    <w:rPr>
                      <w:noProof/>
                      <w:lang w:eastAsia="ko-KR"/>
                    </w:rPr>
                  </w:pPr>
                  <w:r w:rsidRPr="00376063">
                    <w:rPr>
                      <w:lang w:val="en-US"/>
                    </w:rPr>
                    <w:t>CA_1A-3C-7A-26A</w:t>
                  </w:r>
                </w:p>
              </w:tc>
              <w:tc>
                <w:tcPr>
                  <w:tcW w:w="2492" w:type="dxa"/>
                  <w:vAlign w:val="center"/>
                </w:tcPr>
                <w:p w14:paraId="7C61DF2C" w14:textId="77777777" w:rsidR="005C1DFB" w:rsidRPr="00376063" w:rsidRDefault="005C1DFB" w:rsidP="00344A6D">
                  <w:pPr>
                    <w:pStyle w:val="TAC"/>
                    <w:rPr>
                      <w:noProof/>
                      <w:lang w:eastAsia="ko-KR"/>
                    </w:rPr>
                  </w:pPr>
                  <w:r w:rsidRPr="00376063">
                    <w:rPr>
                      <w:lang w:val="en-US" w:eastAsia="ja-JP"/>
                    </w:rPr>
                    <w:t>CA_3C</w:t>
                  </w:r>
                </w:p>
              </w:tc>
            </w:tr>
            <w:tr w:rsidR="005C1DFB" w:rsidRPr="00376063" w14:paraId="2C91D91C" w14:textId="77777777" w:rsidTr="00344A6D">
              <w:trPr>
                <w:trHeight w:val="242"/>
                <w:jc w:val="center"/>
              </w:trPr>
              <w:tc>
                <w:tcPr>
                  <w:tcW w:w="2535" w:type="dxa"/>
                  <w:vAlign w:val="center"/>
                </w:tcPr>
                <w:p w14:paraId="25CFEBAA" w14:textId="77777777" w:rsidR="005C1DFB" w:rsidRPr="00376063" w:rsidRDefault="005C1DFB" w:rsidP="00344A6D">
                  <w:pPr>
                    <w:pStyle w:val="TAC"/>
                    <w:rPr>
                      <w:lang w:val="en-US"/>
                    </w:rPr>
                  </w:pPr>
                  <w:r w:rsidRPr="00376063">
                    <w:rPr>
                      <w:lang w:val="en-US"/>
                    </w:rPr>
                    <w:t>CA_1A-3C-7C-26A</w:t>
                  </w:r>
                </w:p>
              </w:tc>
              <w:tc>
                <w:tcPr>
                  <w:tcW w:w="2492" w:type="dxa"/>
                  <w:vAlign w:val="center"/>
                </w:tcPr>
                <w:p w14:paraId="3490ADBA" w14:textId="77777777" w:rsidR="005C1DFB" w:rsidRPr="00376063" w:rsidRDefault="005C1DFB" w:rsidP="00344A6D">
                  <w:pPr>
                    <w:pStyle w:val="TAC"/>
                    <w:rPr>
                      <w:lang w:eastAsia="zh-CN"/>
                    </w:rPr>
                  </w:pPr>
                  <w:r w:rsidRPr="00376063">
                    <w:rPr>
                      <w:lang w:eastAsia="ja-JP"/>
                    </w:rPr>
                    <w:t>CA</w:t>
                  </w:r>
                  <w:r w:rsidRPr="00376063">
                    <w:rPr>
                      <w:lang w:eastAsia="zh-CN"/>
                    </w:rPr>
                    <w:t>_3C</w:t>
                  </w:r>
                </w:p>
                <w:p w14:paraId="2D6591A9" w14:textId="77777777" w:rsidR="005C1DFB" w:rsidRPr="00376063" w:rsidRDefault="005C1DFB" w:rsidP="00344A6D">
                  <w:pPr>
                    <w:pStyle w:val="TAC"/>
                    <w:rPr>
                      <w:lang w:eastAsia="zh-CN"/>
                    </w:rPr>
                  </w:pPr>
                  <w:r w:rsidRPr="00376063">
                    <w:rPr>
                      <w:lang w:eastAsia="zh-CN"/>
                    </w:rPr>
                    <w:t>CA_7C</w:t>
                  </w:r>
                </w:p>
              </w:tc>
            </w:tr>
            <w:tr w:rsidR="005C1DFB" w:rsidRPr="00376063" w14:paraId="2580ABE2" w14:textId="77777777" w:rsidTr="00344A6D">
              <w:trPr>
                <w:trHeight w:val="242"/>
                <w:jc w:val="center"/>
              </w:trPr>
              <w:tc>
                <w:tcPr>
                  <w:tcW w:w="2535" w:type="dxa"/>
                  <w:vAlign w:val="center"/>
                </w:tcPr>
                <w:p w14:paraId="7242E368" w14:textId="77777777" w:rsidR="005C1DFB" w:rsidRPr="00376063" w:rsidRDefault="005C1DFB" w:rsidP="00344A6D">
                  <w:pPr>
                    <w:pStyle w:val="TAC"/>
                  </w:pPr>
                  <w:r w:rsidRPr="00376063">
                    <w:rPr>
                      <w:rFonts w:eastAsia="Times New Roman"/>
                    </w:rPr>
                    <w:t>CA_3A-28A-40A-40A</w:t>
                  </w:r>
                </w:p>
              </w:tc>
              <w:tc>
                <w:tcPr>
                  <w:tcW w:w="2492" w:type="dxa"/>
                  <w:vAlign w:val="center"/>
                </w:tcPr>
                <w:p w14:paraId="0B1AFDA0" w14:textId="77777777" w:rsidR="005C1DFB" w:rsidRPr="00376063" w:rsidRDefault="005C1DFB" w:rsidP="00344A6D">
                  <w:pPr>
                    <w:pStyle w:val="TAC"/>
                    <w:rPr>
                      <w:lang w:eastAsia="ja-JP"/>
                    </w:rPr>
                  </w:pPr>
                  <w:r w:rsidRPr="00376063">
                    <w:rPr>
                      <w:rFonts w:eastAsia="Times New Roman"/>
                      <w:lang w:eastAsia="zh-CN"/>
                    </w:rPr>
                    <w:t>CA_3A-28A                                CA_3A-40A                                               CA_28A-40A</w:t>
                  </w:r>
                </w:p>
              </w:tc>
            </w:tr>
          </w:tbl>
          <w:p w14:paraId="544EBEE3" w14:textId="77777777" w:rsidR="005C1DFB" w:rsidRPr="00361FA9" w:rsidRDefault="005C1DFB" w:rsidP="001D6D23">
            <w:pPr>
              <w:pStyle w:val="CRCoverPage"/>
              <w:spacing w:after="0"/>
              <w:ind w:left="100"/>
              <w:rPr>
                <w:noProof/>
              </w:rPr>
            </w:pPr>
          </w:p>
        </w:tc>
      </w:tr>
      <w:tr w:rsidR="005C1DFB" w14:paraId="4C1EB301" w14:textId="77777777" w:rsidTr="001D6D23">
        <w:tc>
          <w:tcPr>
            <w:tcW w:w="2694" w:type="dxa"/>
            <w:gridSpan w:val="2"/>
            <w:tcBorders>
              <w:left w:val="single" w:sz="4" w:space="0" w:color="auto"/>
            </w:tcBorders>
          </w:tcPr>
          <w:p w14:paraId="08EF7633" w14:textId="77777777" w:rsidR="005C1DFB" w:rsidRDefault="005C1DFB" w:rsidP="001D6D23">
            <w:pPr>
              <w:pStyle w:val="CRCoverPage"/>
              <w:spacing w:after="0"/>
              <w:rPr>
                <w:b/>
                <w:i/>
                <w:noProof/>
                <w:sz w:val="8"/>
                <w:szCs w:val="8"/>
              </w:rPr>
            </w:pPr>
          </w:p>
        </w:tc>
        <w:tc>
          <w:tcPr>
            <w:tcW w:w="6946" w:type="dxa"/>
            <w:gridSpan w:val="9"/>
            <w:tcBorders>
              <w:right w:val="single" w:sz="4" w:space="0" w:color="auto"/>
            </w:tcBorders>
          </w:tcPr>
          <w:p w14:paraId="65962538" w14:textId="77777777" w:rsidR="005C1DFB" w:rsidRDefault="005C1DFB" w:rsidP="001D6D23">
            <w:pPr>
              <w:pStyle w:val="CRCoverPage"/>
              <w:spacing w:after="0"/>
              <w:rPr>
                <w:noProof/>
                <w:sz w:val="8"/>
                <w:szCs w:val="8"/>
              </w:rPr>
            </w:pPr>
          </w:p>
        </w:tc>
      </w:tr>
      <w:tr w:rsidR="005C1DFB" w14:paraId="0B9459DD" w14:textId="77777777" w:rsidTr="001D6D23">
        <w:tc>
          <w:tcPr>
            <w:tcW w:w="2694" w:type="dxa"/>
            <w:gridSpan w:val="2"/>
            <w:tcBorders>
              <w:left w:val="single" w:sz="4" w:space="0" w:color="auto"/>
              <w:bottom w:val="single" w:sz="4" w:space="0" w:color="auto"/>
            </w:tcBorders>
          </w:tcPr>
          <w:p w14:paraId="50C60926" w14:textId="77777777" w:rsidR="005C1DFB" w:rsidRDefault="005C1DFB" w:rsidP="001D6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9E433" w14:textId="77777777" w:rsidR="005C1DFB" w:rsidRDefault="005C1DFB" w:rsidP="001D6D23">
            <w:pPr>
              <w:pStyle w:val="CRCoverPage"/>
              <w:spacing w:after="0"/>
              <w:ind w:left="100"/>
              <w:rPr>
                <w:noProof/>
              </w:rPr>
            </w:pPr>
            <w:r w:rsidRPr="008E411E">
              <w:rPr>
                <w:noProof/>
              </w:rPr>
              <w:t>These completed x bands (x=3,4,5) DL with 2 bands UL can not be supported in Rel-1</w:t>
            </w:r>
            <w:r>
              <w:rPr>
                <w:noProof/>
              </w:rPr>
              <w:t>7</w:t>
            </w:r>
            <w:r w:rsidRPr="008E411E">
              <w:rPr>
                <w:noProof/>
              </w:rPr>
              <w:t>.</w:t>
            </w:r>
          </w:p>
        </w:tc>
      </w:tr>
      <w:tr w:rsidR="005C1DFB" w14:paraId="05B59BB7" w14:textId="77777777" w:rsidTr="001D6D23">
        <w:tc>
          <w:tcPr>
            <w:tcW w:w="2694" w:type="dxa"/>
            <w:gridSpan w:val="2"/>
          </w:tcPr>
          <w:p w14:paraId="554824E3" w14:textId="77777777" w:rsidR="005C1DFB" w:rsidRDefault="005C1DFB" w:rsidP="001D6D23">
            <w:pPr>
              <w:pStyle w:val="CRCoverPage"/>
              <w:spacing w:after="0"/>
              <w:rPr>
                <w:b/>
                <w:i/>
                <w:noProof/>
                <w:sz w:val="8"/>
                <w:szCs w:val="8"/>
              </w:rPr>
            </w:pPr>
          </w:p>
        </w:tc>
        <w:tc>
          <w:tcPr>
            <w:tcW w:w="6946" w:type="dxa"/>
            <w:gridSpan w:val="9"/>
          </w:tcPr>
          <w:p w14:paraId="4BBBFBBF" w14:textId="77777777" w:rsidR="005C1DFB" w:rsidRDefault="005C1DFB" w:rsidP="001D6D23">
            <w:pPr>
              <w:pStyle w:val="CRCoverPage"/>
              <w:spacing w:after="0"/>
              <w:rPr>
                <w:noProof/>
                <w:sz w:val="8"/>
                <w:szCs w:val="8"/>
              </w:rPr>
            </w:pPr>
          </w:p>
        </w:tc>
      </w:tr>
      <w:tr w:rsidR="005C1DFB" w14:paraId="172C82E0" w14:textId="77777777" w:rsidTr="001D6D23">
        <w:tc>
          <w:tcPr>
            <w:tcW w:w="2694" w:type="dxa"/>
            <w:gridSpan w:val="2"/>
            <w:tcBorders>
              <w:top w:val="single" w:sz="4" w:space="0" w:color="auto"/>
              <w:left w:val="single" w:sz="4" w:space="0" w:color="auto"/>
            </w:tcBorders>
          </w:tcPr>
          <w:p w14:paraId="23238057" w14:textId="77777777" w:rsidR="005C1DFB" w:rsidRDefault="005C1DFB" w:rsidP="001D6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F60AD" w14:textId="77777777" w:rsidR="005C1DFB" w:rsidRPr="00F86798" w:rsidRDefault="005C1DFB" w:rsidP="001D6D23">
            <w:pPr>
              <w:pStyle w:val="CRCoverPage"/>
              <w:spacing w:after="0"/>
              <w:ind w:left="100"/>
              <w:rPr>
                <w:noProof/>
              </w:rPr>
            </w:pPr>
            <w:r w:rsidRPr="0056513E">
              <w:t>5.6A.1</w:t>
            </w:r>
          </w:p>
        </w:tc>
      </w:tr>
      <w:tr w:rsidR="005C1DFB" w14:paraId="26D83C1E" w14:textId="77777777" w:rsidTr="001D6D23">
        <w:tc>
          <w:tcPr>
            <w:tcW w:w="2694" w:type="dxa"/>
            <w:gridSpan w:val="2"/>
            <w:tcBorders>
              <w:left w:val="single" w:sz="4" w:space="0" w:color="auto"/>
            </w:tcBorders>
          </w:tcPr>
          <w:p w14:paraId="21A57D6E" w14:textId="77777777" w:rsidR="005C1DFB" w:rsidRDefault="005C1DFB" w:rsidP="001D6D23">
            <w:pPr>
              <w:pStyle w:val="CRCoverPage"/>
              <w:spacing w:after="0"/>
              <w:rPr>
                <w:b/>
                <w:i/>
                <w:noProof/>
                <w:sz w:val="8"/>
                <w:szCs w:val="8"/>
              </w:rPr>
            </w:pPr>
          </w:p>
        </w:tc>
        <w:tc>
          <w:tcPr>
            <w:tcW w:w="6946" w:type="dxa"/>
            <w:gridSpan w:val="9"/>
            <w:tcBorders>
              <w:right w:val="single" w:sz="4" w:space="0" w:color="auto"/>
            </w:tcBorders>
          </w:tcPr>
          <w:p w14:paraId="64C9A553" w14:textId="77777777" w:rsidR="005C1DFB" w:rsidRDefault="005C1DFB" w:rsidP="001D6D23">
            <w:pPr>
              <w:pStyle w:val="CRCoverPage"/>
              <w:spacing w:after="0"/>
              <w:rPr>
                <w:noProof/>
                <w:sz w:val="8"/>
                <w:szCs w:val="8"/>
              </w:rPr>
            </w:pPr>
          </w:p>
        </w:tc>
      </w:tr>
      <w:tr w:rsidR="005C1DFB" w14:paraId="6B0C6D5D" w14:textId="77777777" w:rsidTr="001D6D23">
        <w:tc>
          <w:tcPr>
            <w:tcW w:w="2694" w:type="dxa"/>
            <w:gridSpan w:val="2"/>
            <w:tcBorders>
              <w:left w:val="single" w:sz="4" w:space="0" w:color="auto"/>
            </w:tcBorders>
          </w:tcPr>
          <w:p w14:paraId="50871201" w14:textId="77777777" w:rsidR="005C1DFB" w:rsidRDefault="005C1DFB" w:rsidP="001D6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A98A9" w14:textId="77777777" w:rsidR="005C1DFB" w:rsidRDefault="005C1DFB" w:rsidP="001D6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F859A" w14:textId="77777777" w:rsidR="005C1DFB" w:rsidRDefault="005C1DFB" w:rsidP="001D6D23">
            <w:pPr>
              <w:pStyle w:val="CRCoverPage"/>
              <w:spacing w:after="0"/>
              <w:jc w:val="center"/>
              <w:rPr>
                <w:b/>
                <w:caps/>
                <w:noProof/>
              </w:rPr>
            </w:pPr>
            <w:r>
              <w:rPr>
                <w:b/>
                <w:caps/>
                <w:noProof/>
              </w:rPr>
              <w:t>N</w:t>
            </w:r>
          </w:p>
        </w:tc>
        <w:tc>
          <w:tcPr>
            <w:tcW w:w="2977" w:type="dxa"/>
            <w:gridSpan w:val="4"/>
          </w:tcPr>
          <w:p w14:paraId="68C54899" w14:textId="77777777" w:rsidR="005C1DFB" w:rsidRDefault="005C1DFB" w:rsidP="001D6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F05BF" w14:textId="77777777" w:rsidR="005C1DFB" w:rsidRDefault="005C1DFB" w:rsidP="001D6D23">
            <w:pPr>
              <w:pStyle w:val="CRCoverPage"/>
              <w:spacing w:after="0"/>
              <w:ind w:left="99"/>
              <w:rPr>
                <w:noProof/>
              </w:rPr>
            </w:pPr>
          </w:p>
        </w:tc>
      </w:tr>
      <w:tr w:rsidR="005C1DFB" w14:paraId="44ABFB5F" w14:textId="77777777" w:rsidTr="001D6D23">
        <w:tc>
          <w:tcPr>
            <w:tcW w:w="2694" w:type="dxa"/>
            <w:gridSpan w:val="2"/>
            <w:tcBorders>
              <w:left w:val="single" w:sz="4" w:space="0" w:color="auto"/>
            </w:tcBorders>
          </w:tcPr>
          <w:p w14:paraId="56CC8816" w14:textId="77777777" w:rsidR="005C1DFB" w:rsidRDefault="005C1DFB" w:rsidP="001D6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DA535" w14:textId="77777777" w:rsidR="005C1DFB" w:rsidRDefault="005C1DFB" w:rsidP="001D6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7CDB3" w14:textId="77777777" w:rsidR="005C1DFB" w:rsidRDefault="005C1DFB" w:rsidP="001D6D23">
            <w:pPr>
              <w:pStyle w:val="CRCoverPage"/>
              <w:spacing w:after="0"/>
              <w:jc w:val="center"/>
              <w:rPr>
                <w:b/>
                <w:caps/>
                <w:noProof/>
                <w:lang w:eastAsia="ko-KR"/>
              </w:rPr>
            </w:pPr>
            <w:r>
              <w:rPr>
                <w:rFonts w:hint="eastAsia"/>
                <w:b/>
                <w:caps/>
                <w:noProof/>
                <w:lang w:eastAsia="ko-KR"/>
              </w:rPr>
              <w:t>X</w:t>
            </w:r>
          </w:p>
        </w:tc>
        <w:tc>
          <w:tcPr>
            <w:tcW w:w="2977" w:type="dxa"/>
            <w:gridSpan w:val="4"/>
          </w:tcPr>
          <w:p w14:paraId="5E6B3826" w14:textId="77777777" w:rsidR="005C1DFB" w:rsidRDefault="005C1DFB" w:rsidP="001D6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5E7D7" w14:textId="77777777" w:rsidR="005C1DFB" w:rsidRDefault="005C1DFB" w:rsidP="001D6D23">
            <w:pPr>
              <w:pStyle w:val="CRCoverPage"/>
              <w:spacing w:after="0"/>
              <w:ind w:left="99"/>
              <w:rPr>
                <w:noProof/>
              </w:rPr>
            </w:pPr>
            <w:r>
              <w:rPr>
                <w:noProof/>
              </w:rPr>
              <w:t xml:space="preserve">TS/TR ... CR ... </w:t>
            </w:r>
          </w:p>
        </w:tc>
      </w:tr>
      <w:tr w:rsidR="005C1DFB" w14:paraId="472998A2" w14:textId="77777777" w:rsidTr="001D6D23">
        <w:tc>
          <w:tcPr>
            <w:tcW w:w="2694" w:type="dxa"/>
            <w:gridSpan w:val="2"/>
            <w:tcBorders>
              <w:left w:val="single" w:sz="4" w:space="0" w:color="auto"/>
            </w:tcBorders>
          </w:tcPr>
          <w:p w14:paraId="14D7444E" w14:textId="77777777" w:rsidR="005C1DFB" w:rsidRDefault="005C1DFB" w:rsidP="001D6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4212E" w14:textId="77777777" w:rsidR="005C1DFB" w:rsidRDefault="005C1DFB" w:rsidP="001D6D2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9A812" w14:textId="77777777" w:rsidR="005C1DFB" w:rsidRDefault="005C1DFB" w:rsidP="001D6D23">
            <w:pPr>
              <w:pStyle w:val="CRCoverPage"/>
              <w:spacing w:after="0"/>
              <w:jc w:val="center"/>
              <w:rPr>
                <w:b/>
                <w:caps/>
                <w:noProof/>
              </w:rPr>
            </w:pPr>
          </w:p>
        </w:tc>
        <w:tc>
          <w:tcPr>
            <w:tcW w:w="2977" w:type="dxa"/>
            <w:gridSpan w:val="4"/>
          </w:tcPr>
          <w:p w14:paraId="1F918386" w14:textId="77777777" w:rsidR="005C1DFB" w:rsidRDefault="005C1DFB" w:rsidP="001D6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6F5C03" w14:textId="77777777" w:rsidR="005C1DFB" w:rsidRDefault="005C1DFB" w:rsidP="001D6D23">
            <w:pPr>
              <w:pStyle w:val="CRCoverPage"/>
              <w:spacing w:after="0"/>
              <w:ind w:left="99"/>
              <w:rPr>
                <w:noProof/>
              </w:rPr>
            </w:pPr>
            <w:r>
              <w:rPr>
                <w:noProof/>
              </w:rPr>
              <w:t>TS 36.521-1</w:t>
            </w:r>
          </w:p>
        </w:tc>
      </w:tr>
      <w:tr w:rsidR="005C1DFB" w14:paraId="77245ECE" w14:textId="77777777" w:rsidTr="001D6D23">
        <w:tc>
          <w:tcPr>
            <w:tcW w:w="2694" w:type="dxa"/>
            <w:gridSpan w:val="2"/>
            <w:tcBorders>
              <w:left w:val="single" w:sz="4" w:space="0" w:color="auto"/>
            </w:tcBorders>
          </w:tcPr>
          <w:p w14:paraId="21D16BE0" w14:textId="77777777" w:rsidR="005C1DFB" w:rsidRDefault="005C1DFB" w:rsidP="001D6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42EDD" w14:textId="77777777" w:rsidR="005C1DFB" w:rsidRDefault="005C1DFB" w:rsidP="001D6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6C0DB" w14:textId="77777777" w:rsidR="005C1DFB" w:rsidRDefault="005C1DFB" w:rsidP="001D6D23">
            <w:pPr>
              <w:pStyle w:val="CRCoverPage"/>
              <w:spacing w:after="0"/>
              <w:jc w:val="center"/>
              <w:rPr>
                <w:b/>
                <w:caps/>
                <w:noProof/>
                <w:lang w:eastAsia="ko-KR"/>
              </w:rPr>
            </w:pPr>
            <w:r>
              <w:rPr>
                <w:rFonts w:hint="eastAsia"/>
                <w:b/>
                <w:caps/>
                <w:noProof/>
                <w:lang w:eastAsia="ko-KR"/>
              </w:rPr>
              <w:t>X</w:t>
            </w:r>
          </w:p>
        </w:tc>
        <w:tc>
          <w:tcPr>
            <w:tcW w:w="2977" w:type="dxa"/>
            <w:gridSpan w:val="4"/>
          </w:tcPr>
          <w:p w14:paraId="3EC1730A" w14:textId="77777777" w:rsidR="005C1DFB" w:rsidRDefault="005C1DFB" w:rsidP="001D6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672C8A" w14:textId="77777777" w:rsidR="005C1DFB" w:rsidRDefault="005C1DFB" w:rsidP="001D6D23">
            <w:pPr>
              <w:pStyle w:val="CRCoverPage"/>
              <w:spacing w:after="0"/>
              <w:ind w:left="99"/>
              <w:rPr>
                <w:noProof/>
              </w:rPr>
            </w:pPr>
            <w:r>
              <w:rPr>
                <w:noProof/>
              </w:rPr>
              <w:t xml:space="preserve">TS/TR ... CR ... </w:t>
            </w:r>
          </w:p>
        </w:tc>
      </w:tr>
      <w:tr w:rsidR="005C1DFB" w14:paraId="3F63B2A2" w14:textId="77777777" w:rsidTr="001D6D23">
        <w:tc>
          <w:tcPr>
            <w:tcW w:w="2694" w:type="dxa"/>
            <w:gridSpan w:val="2"/>
            <w:tcBorders>
              <w:left w:val="single" w:sz="4" w:space="0" w:color="auto"/>
            </w:tcBorders>
          </w:tcPr>
          <w:p w14:paraId="4955F946" w14:textId="77777777" w:rsidR="005C1DFB" w:rsidRDefault="005C1DFB" w:rsidP="001D6D23">
            <w:pPr>
              <w:pStyle w:val="CRCoverPage"/>
              <w:spacing w:after="0"/>
              <w:rPr>
                <w:b/>
                <w:i/>
                <w:noProof/>
              </w:rPr>
            </w:pPr>
          </w:p>
        </w:tc>
        <w:tc>
          <w:tcPr>
            <w:tcW w:w="6946" w:type="dxa"/>
            <w:gridSpan w:val="9"/>
            <w:tcBorders>
              <w:right w:val="single" w:sz="4" w:space="0" w:color="auto"/>
            </w:tcBorders>
          </w:tcPr>
          <w:p w14:paraId="0248D6C3" w14:textId="77777777" w:rsidR="005C1DFB" w:rsidRDefault="005C1DFB" w:rsidP="001D6D23">
            <w:pPr>
              <w:pStyle w:val="CRCoverPage"/>
              <w:spacing w:after="0"/>
              <w:rPr>
                <w:noProof/>
              </w:rPr>
            </w:pPr>
          </w:p>
        </w:tc>
      </w:tr>
      <w:tr w:rsidR="005C1DFB" w14:paraId="0E7B1611" w14:textId="77777777" w:rsidTr="001D6D23">
        <w:tc>
          <w:tcPr>
            <w:tcW w:w="2694" w:type="dxa"/>
            <w:gridSpan w:val="2"/>
            <w:tcBorders>
              <w:left w:val="single" w:sz="4" w:space="0" w:color="auto"/>
              <w:bottom w:val="single" w:sz="4" w:space="0" w:color="auto"/>
            </w:tcBorders>
          </w:tcPr>
          <w:p w14:paraId="6EC8C8BE" w14:textId="77777777" w:rsidR="005C1DFB" w:rsidRDefault="005C1DFB" w:rsidP="001D6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CA1457" w14:textId="77777777" w:rsidR="005C1DFB" w:rsidRDefault="005C1DFB" w:rsidP="001D6D23">
            <w:pPr>
              <w:pStyle w:val="CRCoverPage"/>
              <w:spacing w:after="0"/>
              <w:ind w:left="100"/>
              <w:rPr>
                <w:noProof/>
              </w:rPr>
            </w:pPr>
          </w:p>
        </w:tc>
      </w:tr>
      <w:tr w:rsidR="005C1DFB" w:rsidRPr="008863B9" w14:paraId="333361C9" w14:textId="77777777" w:rsidTr="001D6D23">
        <w:tc>
          <w:tcPr>
            <w:tcW w:w="2694" w:type="dxa"/>
            <w:gridSpan w:val="2"/>
            <w:tcBorders>
              <w:top w:val="single" w:sz="4" w:space="0" w:color="auto"/>
              <w:bottom w:val="single" w:sz="4" w:space="0" w:color="auto"/>
            </w:tcBorders>
          </w:tcPr>
          <w:p w14:paraId="230A3017" w14:textId="77777777" w:rsidR="005C1DFB" w:rsidRPr="008863B9" w:rsidRDefault="005C1DFB" w:rsidP="001D6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3B8BF" w14:textId="77777777" w:rsidR="005C1DFB" w:rsidRPr="008863B9" w:rsidRDefault="005C1DFB" w:rsidP="001D6D23">
            <w:pPr>
              <w:pStyle w:val="CRCoverPage"/>
              <w:spacing w:after="0"/>
              <w:ind w:left="100"/>
              <w:rPr>
                <w:noProof/>
                <w:sz w:val="8"/>
                <w:szCs w:val="8"/>
              </w:rPr>
            </w:pPr>
          </w:p>
        </w:tc>
      </w:tr>
      <w:tr w:rsidR="005C1DFB" w14:paraId="71525E8B" w14:textId="77777777" w:rsidTr="001D6D23">
        <w:tc>
          <w:tcPr>
            <w:tcW w:w="2694" w:type="dxa"/>
            <w:gridSpan w:val="2"/>
            <w:tcBorders>
              <w:top w:val="single" w:sz="4" w:space="0" w:color="auto"/>
              <w:left w:val="single" w:sz="4" w:space="0" w:color="auto"/>
              <w:bottom w:val="single" w:sz="4" w:space="0" w:color="auto"/>
            </w:tcBorders>
          </w:tcPr>
          <w:p w14:paraId="553B3329" w14:textId="77777777" w:rsidR="005C1DFB" w:rsidRDefault="005C1DFB" w:rsidP="001D6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68F40" w14:textId="77777777" w:rsidR="005C1DFB" w:rsidRDefault="005C1DFB" w:rsidP="001D6D23">
            <w:pPr>
              <w:pStyle w:val="CRCoverPage"/>
              <w:spacing w:after="0"/>
              <w:ind w:left="100"/>
              <w:rPr>
                <w:noProof/>
                <w:lang w:eastAsia="ko-KR"/>
              </w:rPr>
            </w:pPr>
          </w:p>
        </w:tc>
      </w:tr>
    </w:tbl>
    <w:p w14:paraId="0001E19A" w14:textId="77777777" w:rsidR="001E41F3" w:rsidRDefault="001E41F3">
      <w:pPr>
        <w:pStyle w:val="CRCoverPage"/>
        <w:spacing w:after="0"/>
        <w:rPr>
          <w:noProof/>
          <w:sz w:val="8"/>
          <w:szCs w:val="8"/>
        </w:rPr>
      </w:pPr>
    </w:p>
    <w:p w14:paraId="633882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0F90D" w14:textId="77777777" w:rsidR="00361FA9" w:rsidRDefault="00361FA9" w:rsidP="00361FA9">
      <w:pPr>
        <w:pStyle w:val="Heading2"/>
        <w:rPr>
          <w:rStyle w:val="Strong"/>
          <w:i/>
          <w:color w:val="C00000"/>
          <w:lang w:eastAsia="zh-CN"/>
        </w:rPr>
      </w:pPr>
      <w:bookmarkStart w:id="2" w:name="_Toc21342956"/>
      <w:bookmarkStart w:id="3" w:name="_Toc29769917"/>
      <w:bookmarkStart w:id="4" w:name="_Toc29799416"/>
      <w:r w:rsidRPr="0063720B">
        <w:rPr>
          <w:rStyle w:val="Strong"/>
          <w:rFonts w:hint="eastAsia"/>
          <w:i/>
          <w:color w:val="C00000"/>
          <w:lang w:eastAsia="zh-CN"/>
        </w:rPr>
        <w:lastRenderedPageBreak/>
        <w:t>&lt;</w:t>
      </w:r>
      <w:r w:rsidRPr="0063720B">
        <w:rPr>
          <w:rStyle w:val="Strong"/>
          <w:i/>
          <w:color w:val="C00000"/>
          <w:lang w:eastAsia="zh-CN"/>
        </w:rPr>
        <w:t>&lt;Start of Change&gt;&gt;</w:t>
      </w:r>
      <w:bookmarkEnd w:id="2"/>
      <w:bookmarkEnd w:id="3"/>
      <w:bookmarkEnd w:id="4"/>
    </w:p>
    <w:p w14:paraId="16BF1309" w14:textId="77777777" w:rsidR="00EA4FF2" w:rsidRPr="001D386E" w:rsidRDefault="00EA4FF2" w:rsidP="00EA4FF2">
      <w:pPr>
        <w:pStyle w:val="Heading3"/>
      </w:pPr>
      <w:bookmarkStart w:id="5" w:name="_Toc368026201"/>
      <w:r w:rsidRPr="001D386E">
        <w:t>5.6A.1</w:t>
      </w:r>
      <w:r w:rsidRPr="001D386E">
        <w:tab/>
        <w:t>Channel bandwidths per operating band for CA</w:t>
      </w:r>
      <w:bookmarkEnd w:id="5"/>
    </w:p>
    <w:p w14:paraId="3B49F34C" w14:textId="77777777" w:rsidR="00EA4FF2" w:rsidRPr="001D386E" w:rsidRDefault="00EA4FF2" w:rsidP="00EA4FF2">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1F0778D6" w14:textId="77777777" w:rsidR="00361FA9" w:rsidRPr="00EA4FF2" w:rsidRDefault="00361FA9" w:rsidP="00361FA9">
      <w:pPr>
        <w:rPr>
          <w:rFonts w:eastAsia="SimSun"/>
          <w:lang w:eastAsia="zh-CN"/>
        </w:rPr>
      </w:pPr>
    </w:p>
    <w:p w14:paraId="7CB3757E" w14:textId="77777777" w:rsidR="001F0745" w:rsidRDefault="001F0745" w:rsidP="001F0745">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w:t>
      </w:r>
      <w:r>
        <w:rPr>
          <w:rStyle w:val="Strong"/>
          <w:iCs/>
          <w:color w:val="C00000"/>
          <w:lang w:eastAsia="zh-CN"/>
        </w:rPr>
        <w:t>Unchanged parts skipped</w:t>
      </w:r>
      <w:r w:rsidRPr="005A6ECD">
        <w:rPr>
          <w:rStyle w:val="Strong"/>
          <w:rFonts w:hint="eastAsia"/>
          <w:iCs/>
          <w:color w:val="C00000"/>
          <w:lang w:eastAsia="zh-CN"/>
        </w:rPr>
        <w:t>&gt;</w:t>
      </w:r>
      <w:r w:rsidRPr="005A6ECD">
        <w:rPr>
          <w:rStyle w:val="Strong"/>
          <w:iCs/>
          <w:color w:val="C00000"/>
          <w:lang w:eastAsia="zh-CN"/>
        </w:rPr>
        <w:t>&gt;</w:t>
      </w:r>
    </w:p>
    <w:p w14:paraId="0BAF551E" w14:textId="77777777" w:rsidR="00587823" w:rsidRPr="001D386E" w:rsidRDefault="00587823" w:rsidP="00587823">
      <w:pPr>
        <w:pStyle w:val="TH"/>
      </w:pPr>
      <w:bookmarkStart w:id="6" w:name="_Hlk12890290"/>
      <w:r w:rsidRPr="001D386E">
        <w:t>Table 5.6A.1-2a</w:t>
      </w:r>
      <w:bookmarkEnd w:id="6"/>
      <w:r w:rsidRPr="001D386E">
        <w:t xml:space="preserve">: E-UTRA </w:t>
      </w:r>
      <w:bookmarkStart w:id="7" w:name="_Hlk12890307"/>
      <w:r w:rsidRPr="001D386E">
        <w:t>CA configurations</w:t>
      </w:r>
      <w:bookmarkEnd w:id="7"/>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587823" w:rsidRPr="001D386E" w14:paraId="08450F23" w14:textId="77777777" w:rsidTr="001D6D23">
        <w:trPr>
          <w:jc w:val="center"/>
        </w:trPr>
        <w:tc>
          <w:tcPr>
            <w:tcW w:w="9823" w:type="dxa"/>
            <w:gridSpan w:val="15"/>
          </w:tcPr>
          <w:p w14:paraId="60611A91" w14:textId="77777777" w:rsidR="00587823" w:rsidRPr="001D386E" w:rsidRDefault="00587823" w:rsidP="001D6D23">
            <w:pPr>
              <w:pStyle w:val="TAH"/>
            </w:pPr>
            <w:r w:rsidRPr="001D386E">
              <w:t>E-UTRA CA configuration / Bandwidth combination set</w:t>
            </w:r>
          </w:p>
        </w:tc>
      </w:tr>
      <w:tr w:rsidR="00587823" w:rsidRPr="001D386E" w14:paraId="0A2475AF" w14:textId="77777777" w:rsidTr="001D6D23">
        <w:trPr>
          <w:jc w:val="center"/>
        </w:trPr>
        <w:tc>
          <w:tcPr>
            <w:tcW w:w="1397" w:type="dxa"/>
            <w:vAlign w:val="center"/>
          </w:tcPr>
          <w:p w14:paraId="5C6258C0" w14:textId="77777777" w:rsidR="00587823" w:rsidRPr="001D386E" w:rsidRDefault="00587823" w:rsidP="001D6D23">
            <w:pPr>
              <w:pStyle w:val="TAH"/>
            </w:pPr>
            <w:r w:rsidRPr="001D386E">
              <w:t>E-UTRA CA Configuration</w:t>
            </w:r>
          </w:p>
        </w:tc>
        <w:tc>
          <w:tcPr>
            <w:tcW w:w="1466" w:type="dxa"/>
            <w:vAlign w:val="center"/>
          </w:tcPr>
          <w:p w14:paraId="43F3AFF1" w14:textId="77777777" w:rsidR="00587823" w:rsidRPr="001D386E" w:rsidRDefault="00587823" w:rsidP="001D6D23">
            <w:pPr>
              <w:pStyle w:val="TAH"/>
            </w:pPr>
            <w:r w:rsidRPr="001D386E">
              <w:rPr>
                <w:rFonts w:hint="eastAsia"/>
                <w:lang w:val="en-US" w:eastAsia="ja-JP"/>
              </w:rPr>
              <w:t>Uplink CA configurations (NOTE 5)</w:t>
            </w:r>
          </w:p>
        </w:tc>
        <w:tc>
          <w:tcPr>
            <w:tcW w:w="768" w:type="dxa"/>
            <w:vAlign w:val="center"/>
          </w:tcPr>
          <w:p w14:paraId="76B1837E" w14:textId="77777777" w:rsidR="00587823" w:rsidRPr="001D386E" w:rsidRDefault="00587823" w:rsidP="001D6D23">
            <w:pPr>
              <w:pStyle w:val="TAH"/>
            </w:pPr>
            <w:r w:rsidRPr="001D386E">
              <w:t>E-UTRA Bands</w:t>
            </w:r>
          </w:p>
        </w:tc>
        <w:tc>
          <w:tcPr>
            <w:tcW w:w="699" w:type="dxa"/>
            <w:vAlign w:val="center"/>
          </w:tcPr>
          <w:p w14:paraId="130E7BE7" w14:textId="77777777" w:rsidR="00587823" w:rsidRPr="001D386E" w:rsidRDefault="00587823" w:rsidP="001D6D23">
            <w:pPr>
              <w:pStyle w:val="TAH"/>
            </w:pPr>
            <w:r w:rsidRPr="001D386E">
              <w:t>1.4</w:t>
            </w:r>
            <w:r w:rsidRPr="001D386E">
              <w:br/>
              <w:t>MHz</w:t>
            </w:r>
          </w:p>
        </w:tc>
        <w:tc>
          <w:tcPr>
            <w:tcW w:w="586" w:type="dxa"/>
            <w:vAlign w:val="center"/>
          </w:tcPr>
          <w:p w14:paraId="2DB3FB9A" w14:textId="77777777" w:rsidR="00587823" w:rsidRPr="001D386E" w:rsidRDefault="00587823" w:rsidP="001D6D23">
            <w:pPr>
              <w:pStyle w:val="TAH"/>
            </w:pPr>
            <w:r w:rsidRPr="001D386E">
              <w:t>3</w:t>
            </w:r>
            <w:r w:rsidRPr="001D386E">
              <w:br/>
              <w:t>MHz</w:t>
            </w:r>
          </w:p>
        </w:tc>
        <w:tc>
          <w:tcPr>
            <w:tcW w:w="666" w:type="dxa"/>
            <w:gridSpan w:val="2"/>
            <w:vAlign w:val="center"/>
          </w:tcPr>
          <w:p w14:paraId="6CC7FCA3" w14:textId="77777777" w:rsidR="00587823" w:rsidRPr="001D386E" w:rsidRDefault="00587823" w:rsidP="001D6D23">
            <w:pPr>
              <w:pStyle w:val="TAH"/>
            </w:pPr>
            <w:r w:rsidRPr="001D386E">
              <w:t>5</w:t>
            </w:r>
            <w:r w:rsidRPr="001D386E">
              <w:br/>
              <w:t>MHz</w:t>
            </w:r>
          </w:p>
        </w:tc>
        <w:tc>
          <w:tcPr>
            <w:tcW w:w="586" w:type="dxa"/>
            <w:gridSpan w:val="2"/>
            <w:vAlign w:val="center"/>
          </w:tcPr>
          <w:p w14:paraId="4F33F42C" w14:textId="77777777" w:rsidR="00587823" w:rsidRPr="001D386E" w:rsidRDefault="00587823" w:rsidP="001D6D23">
            <w:pPr>
              <w:pStyle w:val="TAH"/>
            </w:pPr>
            <w:r w:rsidRPr="001D386E">
              <w:t>10</w:t>
            </w:r>
            <w:r w:rsidRPr="001D386E">
              <w:br/>
              <w:t>MHz</w:t>
            </w:r>
          </w:p>
        </w:tc>
        <w:tc>
          <w:tcPr>
            <w:tcW w:w="589" w:type="dxa"/>
            <w:gridSpan w:val="2"/>
            <w:vAlign w:val="center"/>
          </w:tcPr>
          <w:p w14:paraId="172B18AC" w14:textId="77777777" w:rsidR="00587823" w:rsidRPr="001D386E" w:rsidRDefault="00587823" w:rsidP="001D6D23">
            <w:pPr>
              <w:pStyle w:val="TAH"/>
            </w:pPr>
            <w:r w:rsidRPr="001D386E">
              <w:t>15</w:t>
            </w:r>
            <w:r w:rsidRPr="001D386E">
              <w:br/>
              <w:t>MHz</w:t>
            </w:r>
          </w:p>
        </w:tc>
        <w:tc>
          <w:tcPr>
            <w:tcW w:w="593" w:type="dxa"/>
            <w:gridSpan w:val="2"/>
            <w:vAlign w:val="center"/>
          </w:tcPr>
          <w:p w14:paraId="6B5E4C68" w14:textId="77777777" w:rsidR="00587823" w:rsidRPr="001D386E" w:rsidRDefault="00587823" w:rsidP="001D6D23">
            <w:pPr>
              <w:pStyle w:val="TAH"/>
            </w:pPr>
            <w:r w:rsidRPr="001D386E">
              <w:t>20</w:t>
            </w:r>
            <w:r w:rsidRPr="001D386E">
              <w:br/>
              <w:t>MHz</w:t>
            </w:r>
          </w:p>
        </w:tc>
        <w:tc>
          <w:tcPr>
            <w:tcW w:w="1187" w:type="dxa"/>
            <w:vAlign w:val="center"/>
          </w:tcPr>
          <w:p w14:paraId="1BA62E64" w14:textId="77777777" w:rsidR="00587823" w:rsidRPr="001D386E" w:rsidRDefault="00587823" w:rsidP="001D6D23">
            <w:pPr>
              <w:pStyle w:val="TAH"/>
            </w:pPr>
            <w:r w:rsidRPr="001D386E">
              <w:t>Maximum aggregated bandwidth</w:t>
            </w:r>
          </w:p>
          <w:p w14:paraId="514E6880" w14:textId="77777777" w:rsidR="00587823" w:rsidRPr="001D386E" w:rsidRDefault="00587823" w:rsidP="001D6D23">
            <w:pPr>
              <w:pStyle w:val="TAH"/>
            </w:pPr>
            <w:r w:rsidRPr="001D386E">
              <w:t>[MHz]</w:t>
            </w:r>
          </w:p>
        </w:tc>
        <w:tc>
          <w:tcPr>
            <w:tcW w:w="1286" w:type="dxa"/>
            <w:vAlign w:val="center"/>
          </w:tcPr>
          <w:p w14:paraId="480BDCDA" w14:textId="77777777" w:rsidR="00587823" w:rsidRPr="001D386E" w:rsidRDefault="00587823" w:rsidP="001D6D23">
            <w:pPr>
              <w:pStyle w:val="TAH"/>
            </w:pPr>
            <w:r w:rsidRPr="001D386E">
              <w:t>Bandwidth combination set</w:t>
            </w:r>
          </w:p>
        </w:tc>
      </w:tr>
      <w:tr w:rsidR="00587823" w:rsidRPr="001D386E" w14:paraId="16E52DB7" w14:textId="77777777" w:rsidTr="001D6D23">
        <w:trPr>
          <w:jc w:val="center"/>
        </w:trPr>
        <w:tc>
          <w:tcPr>
            <w:tcW w:w="1397" w:type="dxa"/>
            <w:vMerge w:val="restart"/>
            <w:vAlign w:val="center"/>
          </w:tcPr>
          <w:p w14:paraId="33C36FED" w14:textId="77777777" w:rsidR="00587823" w:rsidRPr="001D386E" w:rsidRDefault="00587823" w:rsidP="001D6D23">
            <w:pPr>
              <w:pStyle w:val="TAC"/>
            </w:pPr>
            <w:r w:rsidRPr="001D386E">
              <w:rPr>
                <w:rFonts w:hint="eastAsia"/>
              </w:rPr>
              <w:t>CA_1A-3A-5A</w:t>
            </w:r>
          </w:p>
        </w:tc>
        <w:tc>
          <w:tcPr>
            <w:tcW w:w="1466" w:type="dxa"/>
            <w:vMerge w:val="restart"/>
            <w:vAlign w:val="center"/>
          </w:tcPr>
          <w:p w14:paraId="6BA99729" w14:textId="77777777" w:rsidR="00587823" w:rsidRPr="001D386E" w:rsidRDefault="00587823" w:rsidP="001D6D23">
            <w:pPr>
              <w:pStyle w:val="TAC"/>
              <w:rPr>
                <w:lang w:val="es-ES"/>
              </w:rPr>
            </w:pPr>
            <w:r w:rsidRPr="001D386E">
              <w:rPr>
                <w:lang w:val="es-ES"/>
              </w:rPr>
              <w:t>CA_1A-3A</w:t>
            </w:r>
          </w:p>
          <w:p w14:paraId="6418E558" w14:textId="77777777" w:rsidR="00587823" w:rsidRPr="001D386E" w:rsidRDefault="00587823" w:rsidP="001D6D23">
            <w:pPr>
              <w:pStyle w:val="TAC"/>
              <w:rPr>
                <w:vertAlign w:val="superscript"/>
                <w:lang w:val="es-ES"/>
              </w:rPr>
            </w:pPr>
            <w:r w:rsidRPr="001D386E">
              <w:rPr>
                <w:lang w:val="es-ES"/>
              </w:rPr>
              <w:t>CA_1A-5A</w:t>
            </w:r>
            <w:r w:rsidRPr="001D386E">
              <w:rPr>
                <w:vertAlign w:val="superscript"/>
                <w:lang w:val="es-ES"/>
              </w:rPr>
              <w:t>6</w:t>
            </w:r>
          </w:p>
          <w:p w14:paraId="2A235F13" w14:textId="77777777" w:rsidR="00587823" w:rsidRPr="001D386E" w:rsidRDefault="00587823" w:rsidP="001D6D23">
            <w:pPr>
              <w:pStyle w:val="TAC"/>
            </w:pPr>
            <w:r w:rsidRPr="001D386E">
              <w:rPr>
                <w:lang w:val="es-ES"/>
              </w:rPr>
              <w:t>CA_3A-5A</w:t>
            </w:r>
          </w:p>
        </w:tc>
        <w:tc>
          <w:tcPr>
            <w:tcW w:w="768" w:type="dxa"/>
            <w:vAlign w:val="center"/>
          </w:tcPr>
          <w:p w14:paraId="2A032A47" w14:textId="77777777" w:rsidR="00587823" w:rsidRPr="001D386E" w:rsidRDefault="00587823" w:rsidP="001D6D23">
            <w:pPr>
              <w:pStyle w:val="TAC"/>
              <w:rPr>
                <w:lang w:eastAsia="ja-JP"/>
              </w:rPr>
            </w:pPr>
            <w:r w:rsidRPr="001D386E">
              <w:rPr>
                <w:rFonts w:hint="eastAsia"/>
              </w:rPr>
              <w:t>1</w:t>
            </w:r>
          </w:p>
        </w:tc>
        <w:tc>
          <w:tcPr>
            <w:tcW w:w="699" w:type="dxa"/>
            <w:vAlign w:val="center"/>
          </w:tcPr>
          <w:p w14:paraId="5679BF7B" w14:textId="77777777" w:rsidR="00587823" w:rsidRPr="001D386E" w:rsidRDefault="00587823" w:rsidP="001D6D23">
            <w:pPr>
              <w:pStyle w:val="TAC"/>
            </w:pPr>
          </w:p>
        </w:tc>
        <w:tc>
          <w:tcPr>
            <w:tcW w:w="586" w:type="dxa"/>
            <w:vAlign w:val="center"/>
          </w:tcPr>
          <w:p w14:paraId="17B3BBC9" w14:textId="77777777" w:rsidR="00587823" w:rsidRPr="001D386E" w:rsidRDefault="00587823" w:rsidP="001D6D23">
            <w:pPr>
              <w:pStyle w:val="TAC"/>
            </w:pPr>
          </w:p>
        </w:tc>
        <w:tc>
          <w:tcPr>
            <w:tcW w:w="666" w:type="dxa"/>
            <w:gridSpan w:val="2"/>
            <w:vAlign w:val="center"/>
          </w:tcPr>
          <w:p w14:paraId="6537C949" w14:textId="77777777" w:rsidR="00587823" w:rsidRPr="001D386E" w:rsidRDefault="00587823" w:rsidP="001D6D23">
            <w:pPr>
              <w:pStyle w:val="TAC"/>
            </w:pPr>
            <w:r w:rsidRPr="001D386E">
              <w:t>Yes</w:t>
            </w:r>
          </w:p>
        </w:tc>
        <w:tc>
          <w:tcPr>
            <w:tcW w:w="586" w:type="dxa"/>
            <w:gridSpan w:val="2"/>
            <w:vAlign w:val="center"/>
          </w:tcPr>
          <w:p w14:paraId="2831E95C" w14:textId="77777777" w:rsidR="00587823" w:rsidRPr="001D386E" w:rsidRDefault="00587823" w:rsidP="001D6D23">
            <w:pPr>
              <w:pStyle w:val="TAC"/>
            </w:pPr>
            <w:r w:rsidRPr="001D386E">
              <w:t>Yes</w:t>
            </w:r>
          </w:p>
        </w:tc>
        <w:tc>
          <w:tcPr>
            <w:tcW w:w="589" w:type="dxa"/>
            <w:gridSpan w:val="2"/>
            <w:vAlign w:val="center"/>
          </w:tcPr>
          <w:p w14:paraId="1DD24138" w14:textId="77777777" w:rsidR="00587823" w:rsidRPr="001D386E" w:rsidRDefault="00587823" w:rsidP="001D6D23">
            <w:pPr>
              <w:pStyle w:val="TAC"/>
            </w:pPr>
            <w:r w:rsidRPr="001D386E">
              <w:t>Yes</w:t>
            </w:r>
          </w:p>
        </w:tc>
        <w:tc>
          <w:tcPr>
            <w:tcW w:w="593" w:type="dxa"/>
            <w:gridSpan w:val="2"/>
            <w:vAlign w:val="center"/>
          </w:tcPr>
          <w:p w14:paraId="261CD02C" w14:textId="77777777" w:rsidR="00587823" w:rsidRPr="001D386E" w:rsidRDefault="00587823" w:rsidP="001D6D23">
            <w:pPr>
              <w:pStyle w:val="TAC"/>
            </w:pPr>
            <w:r w:rsidRPr="001D386E">
              <w:t>Yes</w:t>
            </w:r>
          </w:p>
        </w:tc>
        <w:tc>
          <w:tcPr>
            <w:tcW w:w="1187" w:type="dxa"/>
            <w:vMerge w:val="restart"/>
            <w:vAlign w:val="center"/>
          </w:tcPr>
          <w:p w14:paraId="3A6ADEC2" w14:textId="77777777" w:rsidR="00587823" w:rsidRPr="001D386E" w:rsidRDefault="00587823" w:rsidP="001D6D23">
            <w:pPr>
              <w:pStyle w:val="TAC"/>
            </w:pPr>
            <w:r w:rsidRPr="001D386E">
              <w:rPr>
                <w:rFonts w:hint="eastAsia"/>
              </w:rPr>
              <w:t>50</w:t>
            </w:r>
          </w:p>
        </w:tc>
        <w:tc>
          <w:tcPr>
            <w:tcW w:w="1286" w:type="dxa"/>
            <w:vMerge w:val="restart"/>
            <w:vAlign w:val="center"/>
          </w:tcPr>
          <w:p w14:paraId="30F089DA" w14:textId="77777777" w:rsidR="00587823" w:rsidRPr="001D386E" w:rsidRDefault="00587823" w:rsidP="001D6D23">
            <w:pPr>
              <w:pStyle w:val="TAC"/>
            </w:pPr>
            <w:r w:rsidRPr="001D386E">
              <w:rPr>
                <w:rFonts w:hint="eastAsia"/>
              </w:rPr>
              <w:t>0</w:t>
            </w:r>
          </w:p>
        </w:tc>
      </w:tr>
      <w:tr w:rsidR="00587823" w:rsidRPr="001D386E" w14:paraId="47F70E9A" w14:textId="77777777" w:rsidTr="001D6D23">
        <w:trPr>
          <w:jc w:val="center"/>
        </w:trPr>
        <w:tc>
          <w:tcPr>
            <w:tcW w:w="1397" w:type="dxa"/>
            <w:vMerge/>
            <w:vAlign w:val="center"/>
          </w:tcPr>
          <w:p w14:paraId="71177DD3" w14:textId="77777777" w:rsidR="00587823" w:rsidRPr="001D386E" w:rsidRDefault="00587823" w:rsidP="001D6D23">
            <w:pPr>
              <w:pStyle w:val="TAC"/>
            </w:pPr>
          </w:p>
        </w:tc>
        <w:tc>
          <w:tcPr>
            <w:tcW w:w="1466" w:type="dxa"/>
            <w:vMerge/>
            <w:vAlign w:val="center"/>
          </w:tcPr>
          <w:p w14:paraId="2D42F845" w14:textId="77777777" w:rsidR="00587823" w:rsidRPr="001D386E" w:rsidRDefault="00587823" w:rsidP="001D6D23">
            <w:pPr>
              <w:pStyle w:val="TAC"/>
            </w:pPr>
          </w:p>
        </w:tc>
        <w:tc>
          <w:tcPr>
            <w:tcW w:w="768" w:type="dxa"/>
            <w:vAlign w:val="center"/>
          </w:tcPr>
          <w:p w14:paraId="7D3B4934" w14:textId="77777777" w:rsidR="00587823" w:rsidRPr="001D386E" w:rsidRDefault="00587823" w:rsidP="001D6D23">
            <w:pPr>
              <w:pStyle w:val="TAC"/>
              <w:rPr>
                <w:lang w:eastAsia="ja-JP"/>
              </w:rPr>
            </w:pPr>
            <w:r w:rsidRPr="001D386E">
              <w:rPr>
                <w:rFonts w:hint="eastAsia"/>
              </w:rPr>
              <w:t>3</w:t>
            </w:r>
          </w:p>
        </w:tc>
        <w:tc>
          <w:tcPr>
            <w:tcW w:w="699" w:type="dxa"/>
            <w:vAlign w:val="center"/>
          </w:tcPr>
          <w:p w14:paraId="66743D6F" w14:textId="77777777" w:rsidR="00587823" w:rsidRPr="001D386E" w:rsidRDefault="00587823" w:rsidP="001D6D23">
            <w:pPr>
              <w:pStyle w:val="TAC"/>
            </w:pPr>
          </w:p>
        </w:tc>
        <w:tc>
          <w:tcPr>
            <w:tcW w:w="586" w:type="dxa"/>
            <w:vAlign w:val="center"/>
          </w:tcPr>
          <w:p w14:paraId="1465BABF" w14:textId="77777777" w:rsidR="00587823" w:rsidRPr="001D386E" w:rsidRDefault="00587823" w:rsidP="001D6D23">
            <w:pPr>
              <w:pStyle w:val="TAC"/>
            </w:pPr>
          </w:p>
        </w:tc>
        <w:tc>
          <w:tcPr>
            <w:tcW w:w="666" w:type="dxa"/>
            <w:gridSpan w:val="2"/>
            <w:vAlign w:val="center"/>
          </w:tcPr>
          <w:p w14:paraId="1DB9E8B0" w14:textId="77777777" w:rsidR="00587823" w:rsidRPr="001D386E" w:rsidRDefault="00587823" w:rsidP="001D6D23">
            <w:pPr>
              <w:pStyle w:val="TAC"/>
            </w:pPr>
            <w:r w:rsidRPr="001D386E">
              <w:t>Yes</w:t>
            </w:r>
          </w:p>
        </w:tc>
        <w:tc>
          <w:tcPr>
            <w:tcW w:w="586" w:type="dxa"/>
            <w:gridSpan w:val="2"/>
            <w:vAlign w:val="center"/>
          </w:tcPr>
          <w:p w14:paraId="00205D5E" w14:textId="77777777" w:rsidR="00587823" w:rsidRPr="001D386E" w:rsidRDefault="00587823" w:rsidP="001D6D23">
            <w:pPr>
              <w:pStyle w:val="TAC"/>
            </w:pPr>
            <w:r w:rsidRPr="001D386E">
              <w:t>Yes</w:t>
            </w:r>
          </w:p>
        </w:tc>
        <w:tc>
          <w:tcPr>
            <w:tcW w:w="589" w:type="dxa"/>
            <w:gridSpan w:val="2"/>
            <w:vAlign w:val="center"/>
          </w:tcPr>
          <w:p w14:paraId="74AA7FD0" w14:textId="77777777" w:rsidR="00587823" w:rsidRPr="001D386E" w:rsidRDefault="00587823" w:rsidP="001D6D23">
            <w:pPr>
              <w:pStyle w:val="TAC"/>
            </w:pPr>
            <w:r w:rsidRPr="001D386E">
              <w:rPr>
                <w:rFonts w:hint="eastAsia"/>
              </w:rPr>
              <w:t>Yes</w:t>
            </w:r>
          </w:p>
        </w:tc>
        <w:tc>
          <w:tcPr>
            <w:tcW w:w="593" w:type="dxa"/>
            <w:gridSpan w:val="2"/>
            <w:vAlign w:val="center"/>
          </w:tcPr>
          <w:p w14:paraId="4BF65642" w14:textId="77777777" w:rsidR="00587823" w:rsidRPr="001D386E" w:rsidRDefault="00587823" w:rsidP="001D6D23">
            <w:pPr>
              <w:pStyle w:val="TAC"/>
            </w:pPr>
            <w:r w:rsidRPr="001D386E">
              <w:rPr>
                <w:rFonts w:hint="eastAsia"/>
              </w:rPr>
              <w:t>Yes</w:t>
            </w:r>
          </w:p>
        </w:tc>
        <w:tc>
          <w:tcPr>
            <w:tcW w:w="1187" w:type="dxa"/>
            <w:vMerge/>
            <w:vAlign w:val="center"/>
          </w:tcPr>
          <w:p w14:paraId="44580867" w14:textId="77777777" w:rsidR="00587823" w:rsidRPr="001D386E" w:rsidRDefault="00587823" w:rsidP="001D6D23">
            <w:pPr>
              <w:pStyle w:val="TAC"/>
            </w:pPr>
          </w:p>
        </w:tc>
        <w:tc>
          <w:tcPr>
            <w:tcW w:w="1286" w:type="dxa"/>
            <w:vMerge/>
            <w:vAlign w:val="center"/>
          </w:tcPr>
          <w:p w14:paraId="00473CE0" w14:textId="77777777" w:rsidR="00587823" w:rsidRPr="001D386E" w:rsidRDefault="00587823" w:rsidP="001D6D23">
            <w:pPr>
              <w:pStyle w:val="TAC"/>
            </w:pPr>
          </w:p>
        </w:tc>
      </w:tr>
      <w:tr w:rsidR="00587823" w:rsidRPr="001D386E" w14:paraId="22FAAD29" w14:textId="77777777" w:rsidTr="001D6D23">
        <w:trPr>
          <w:jc w:val="center"/>
        </w:trPr>
        <w:tc>
          <w:tcPr>
            <w:tcW w:w="1397" w:type="dxa"/>
            <w:vMerge/>
            <w:vAlign w:val="center"/>
          </w:tcPr>
          <w:p w14:paraId="6BF810BF" w14:textId="77777777" w:rsidR="00587823" w:rsidRPr="001D386E" w:rsidRDefault="00587823" w:rsidP="001D6D23">
            <w:pPr>
              <w:pStyle w:val="TAC"/>
            </w:pPr>
          </w:p>
        </w:tc>
        <w:tc>
          <w:tcPr>
            <w:tcW w:w="1466" w:type="dxa"/>
            <w:vMerge/>
            <w:vAlign w:val="center"/>
          </w:tcPr>
          <w:p w14:paraId="26A75FB5" w14:textId="77777777" w:rsidR="00587823" w:rsidRPr="001D386E" w:rsidRDefault="00587823" w:rsidP="001D6D23">
            <w:pPr>
              <w:pStyle w:val="TAC"/>
            </w:pPr>
          </w:p>
        </w:tc>
        <w:tc>
          <w:tcPr>
            <w:tcW w:w="768" w:type="dxa"/>
            <w:vAlign w:val="center"/>
          </w:tcPr>
          <w:p w14:paraId="7E0F6104" w14:textId="77777777" w:rsidR="00587823" w:rsidRPr="001D386E" w:rsidRDefault="00587823" w:rsidP="001D6D23">
            <w:pPr>
              <w:pStyle w:val="TAC"/>
              <w:rPr>
                <w:lang w:eastAsia="ja-JP"/>
              </w:rPr>
            </w:pPr>
            <w:r w:rsidRPr="001D386E">
              <w:rPr>
                <w:rFonts w:hint="eastAsia"/>
              </w:rPr>
              <w:t>5</w:t>
            </w:r>
          </w:p>
        </w:tc>
        <w:tc>
          <w:tcPr>
            <w:tcW w:w="699" w:type="dxa"/>
            <w:vAlign w:val="center"/>
          </w:tcPr>
          <w:p w14:paraId="2F09D47C" w14:textId="77777777" w:rsidR="00587823" w:rsidRPr="001D386E" w:rsidRDefault="00587823" w:rsidP="001D6D23">
            <w:pPr>
              <w:pStyle w:val="TAC"/>
            </w:pPr>
          </w:p>
        </w:tc>
        <w:tc>
          <w:tcPr>
            <w:tcW w:w="586" w:type="dxa"/>
            <w:vAlign w:val="center"/>
          </w:tcPr>
          <w:p w14:paraId="2729609B" w14:textId="77777777" w:rsidR="00587823" w:rsidRPr="001D386E" w:rsidRDefault="00587823" w:rsidP="001D6D23">
            <w:pPr>
              <w:pStyle w:val="TAC"/>
            </w:pPr>
          </w:p>
        </w:tc>
        <w:tc>
          <w:tcPr>
            <w:tcW w:w="666" w:type="dxa"/>
            <w:gridSpan w:val="2"/>
            <w:vAlign w:val="center"/>
          </w:tcPr>
          <w:p w14:paraId="796BDFB0" w14:textId="77777777" w:rsidR="00587823" w:rsidRPr="001D386E" w:rsidRDefault="00587823" w:rsidP="001D6D23">
            <w:pPr>
              <w:pStyle w:val="TAC"/>
            </w:pPr>
            <w:r w:rsidRPr="001D386E">
              <w:t>Yes</w:t>
            </w:r>
          </w:p>
        </w:tc>
        <w:tc>
          <w:tcPr>
            <w:tcW w:w="586" w:type="dxa"/>
            <w:gridSpan w:val="2"/>
            <w:vAlign w:val="center"/>
          </w:tcPr>
          <w:p w14:paraId="3A716AC8" w14:textId="77777777" w:rsidR="00587823" w:rsidRPr="001D386E" w:rsidRDefault="00587823" w:rsidP="001D6D23">
            <w:pPr>
              <w:pStyle w:val="TAC"/>
            </w:pPr>
            <w:r w:rsidRPr="001D386E">
              <w:t>Yes</w:t>
            </w:r>
          </w:p>
        </w:tc>
        <w:tc>
          <w:tcPr>
            <w:tcW w:w="589" w:type="dxa"/>
            <w:gridSpan w:val="2"/>
            <w:vAlign w:val="center"/>
          </w:tcPr>
          <w:p w14:paraId="2C1A60A3" w14:textId="77777777" w:rsidR="00587823" w:rsidRPr="001D386E" w:rsidRDefault="00587823" w:rsidP="001D6D23">
            <w:pPr>
              <w:pStyle w:val="TAC"/>
            </w:pPr>
          </w:p>
        </w:tc>
        <w:tc>
          <w:tcPr>
            <w:tcW w:w="593" w:type="dxa"/>
            <w:gridSpan w:val="2"/>
            <w:vAlign w:val="center"/>
          </w:tcPr>
          <w:p w14:paraId="0AFA08DD" w14:textId="77777777" w:rsidR="00587823" w:rsidRPr="001D386E" w:rsidRDefault="00587823" w:rsidP="001D6D23">
            <w:pPr>
              <w:pStyle w:val="TAC"/>
            </w:pPr>
          </w:p>
        </w:tc>
        <w:tc>
          <w:tcPr>
            <w:tcW w:w="1187" w:type="dxa"/>
            <w:vMerge/>
            <w:vAlign w:val="center"/>
          </w:tcPr>
          <w:p w14:paraId="3532A9E1" w14:textId="77777777" w:rsidR="00587823" w:rsidRPr="001D386E" w:rsidRDefault="00587823" w:rsidP="001D6D23">
            <w:pPr>
              <w:pStyle w:val="TAC"/>
            </w:pPr>
          </w:p>
        </w:tc>
        <w:tc>
          <w:tcPr>
            <w:tcW w:w="1286" w:type="dxa"/>
            <w:vMerge/>
            <w:vAlign w:val="center"/>
          </w:tcPr>
          <w:p w14:paraId="73ABDAED" w14:textId="77777777" w:rsidR="00587823" w:rsidRPr="001D386E" w:rsidRDefault="00587823" w:rsidP="001D6D23">
            <w:pPr>
              <w:pStyle w:val="TAC"/>
            </w:pPr>
          </w:p>
        </w:tc>
      </w:tr>
      <w:tr w:rsidR="00587823" w:rsidRPr="001D386E" w14:paraId="4F3D329C" w14:textId="77777777" w:rsidTr="001D6D23">
        <w:trPr>
          <w:jc w:val="center"/>
        </w:trPr>
        <w:tc>
          <w:tcPr>
            <w:tcW w:w="1397" w:type="dxa"/>
            <w:vMerge/>
            <w:vAlign w:val="center"/>
          </w:tcPr>
          <w:p w14:paraId="05D1C980" w14:textId="77777777" w:rsidR="00587823" w:rsidRPr="001D386E" w:rsidRDefault="00587823" w:rsidP="001D6D23">
            <w:pPr>
              <w:pStyle w:val="TAC"/>
            </w:pPr>
          </w:p>
        </w:tc>
        <w:tc>
          <w:tcPr>
            <w:tcW w:w="1466" w:type="dxa"/>
            <w:vMerge/>
            <w:vAlign w:val="center"/>
          </w:tcPr>
          <w:p w14:paraId="5C2BF18A" w14:textId="77777777" w:rsidR="00587823" w:rsidRPr="001D386E" w:rsidRDefault="00587823" w:rsidP="001D6D23">
            <w:pPr>
              <w:pStyle w:val="TAC"/>
            </w:pPr>
          </w:p>
        </w:tc>
        <w:tc>
          <w:tcPr>
            <w:tcW w:w="768" w:type="dxa"/>
            <w:vAlign w:val="center"/>
          </w:tcPr>
          <w:p w14:paraId="1CDE2442" w14:textId="77777777" w:rsidR="00587823" w:rsidRPr="001D386E" w:rsidRDefault="00587823" w:rsidP="001D6D23">
            <w:pPr>
              <w:pStyle w:val="TAC"/>
              <w:rPr>
                <w:lang w:eastAsia="ja-JP"/>
              </w:rPr>
            </w:pPr>
            <w:r w:rsidRPr="001D386E">
              <w:rPr>
                <w:rFonts w:hint="eastAsia"/>
              </w:rPr>
              <w:t>1</w:t>
            </w:r>
          </w:p>
        </w:tc>
        <w:tc>
          <w:tcPr>
            <w:tcW w:w="699" w:type="dxa"/>
            <w:vAlign w:val="center"/>
          </w:tcPr>
          <w:p w14:paraId="1121CBC0" w14:textId="77777777" w:rsidR="00587823" w:rsidRPr="001D386E" w:rsidRDefault="00587823" w:rsidP="001D6D23">
            <w:pPr>
              <w:pStyle w:val="TAC"/>
            </w:pPr>
          </w:p>
        </w:tc>
        <w:tc>
          <w:tcPr>
            <w:tcW w:w="586" w:type="dxa"/>
            <w:vAlign w:val="center"/>
          </w:tcPr>
          <w:p w14:paraId="58923B12" w14:textId="77777777" w:rsidR="00587823" w:rsidRPr="001D386E" w:rsidRDefault="00587823" w:rsidP="001D6D23">
            <w:pPr>
              <w:pStyle w:val="TAC"/>
            </w:pPr>
          </w:p>
        </w:tc>
        <w:tc>
          <w:tcPr>
            <w:tcW w:w="666" w:type="dxa"/>
            <w:gridSpan w:val="2"/>
            <w:vAlign w:val="center"/>
          </w:tcPr>
          <w:p w14:paraId="7CF115D3" w14:textId="77777777" w:rsidR="00587823" w:rsidRPr="001D386E" w:rsidRDefault="00587823" w:rsidP="001D6D23">
            <w:pPr>
              <w:pStyle w:val="TAC"/>
            </w:pPr>
            <w:r w:rsidRPr="001D386E">
              <w:t>Yes</w:t>
            </w:r>
          </w:p>
        </w:tc>
        <w:tc>
          <w:tcPr>
            <w:tcW w:w="586" w:type="dxa"/>
            <w:gridSpan w:val="2"/>
            <w:vAlign w:val="center"/>
          </w:tcPr>
          <w:p w14:paraId="47DF3C42" w14:textId="77777777" w:rsidR="00587823" w:rsidRPr="001D386E" w:rsidRDefault="00587823" w:rsidP="001D6D23">
            <w:pPr>
              <w:pStyle w:val="TAC"/>
            </w:pPr>
            <w:r w:rsidRPr="001D386E">
              <w:t>Yes</w:t>
            </w:r>
          </w:p>
        </w:tc>
        <w:tc>
          <w:tcPr>
            <w:tcW w:w="589" w:type="dxa"/>
            <w:gridSpan w:val="2"/>
            <w:vAlign w:val="center"/>
          </w:tcPr>
          <w:p w14:paraId="5A178C83" w14:textId="77777777" w:rsidR="00587823" w:rsidRPr="001D386E" w:rsidRDefault="00587823" w:rsidP="001D6D23">
            <w:pPr>
              <w:pStyle w:val="TAC"/>
            </w:pPr>
          </w:p>
        </w:tc>
        <w:tc>
          <w:tcPr>
            <w:tcW w:w="593" w:type="dxa"/>
            <w:gridSpan w:val="2"/>
            <w:vAlign w:val="center"/>
          </w:tcPr>
          <w:p w14:paraId="547663F1" w14:textId="77777777" w:rsidR="00587823" w:rsidRPr="001D386E" w:rsidRDefault="00587823" w:rsidP="001D6D23">
            <w:pPr>
              <w:pStyle w:val="TAC"/>
            </w:pPr>
          </w:p>
        </w:tc>
        <w:tc>
          <w:tcPr>
            <w:tcW w:w="1187" w:type="dxa"/>
            <w:vMerge w:val="restart"/>
            <w:vAlign w:val="center"/>
          </w:tcPr>
          <w:p w14:paraId="5CE4F309" w14:textId="77777777" w:rsidR="00587823" w:rsidRPr="001D386E" w:rsidRDefault="00587823" w:rsidP="001D6D23">
            <w:pPr>
              <w:pStyle w:val="TAC"/>
            </w:pPr>
            <w:r w:rsidRPr="001D386E">
              <w:rPr>
                <w:rFonts w:hint="eastAsia"/>
              </w:rPr>
              <w:t>40</w:t>
            </w:r>
          </w:p>
        </w:tc>
        <w:tc>
          <w:tcPr>
            <w:tcW w:w="1286" w:type="dxa"/>
            <w:vMerge w:val="restart"/>
            <w:vAlign w:val="center"/>
          </w:tcPr>
          <w:p w14:paraId="564C7BFB" w14:textId="77777777" w:rsidR="00587823" w:rsidRPr="001D386E" w:rsidRDefault="00587823" w:rsidP="001D6D23">
            <w:pPr>
              <w:pStyle w:val="TAC"/>
            </w:pPr>
            <w:r w:rsidRPr="001D386E">
              <w:rPr>
                <w:rFonts w:hint="eastAsia"/>
              </w:rPr>
              <w:t>1</w:t>
            </w:r>
          </w:p>
        </w:tc>
      </w:tr>
      <w:tr w:rsidR="00587823" w:rsidRPr="001D386E" w14:paraId="068BD229" w14:textId="77777777" w:rsidTr="001D6D23">
        <w:trPr>
          <w:jc w:val="center"/>
        </w:trPr>
        <w:tc>
          <w:tcPr>
            <w:tcW w:w="1397" w:type="dxa"/>
            <w:vMerge/>
            <w:vAlign w:val="center"/>
          </w:tcPr>
          <w:p w14:paraId="79CB701F" w14:textId="77777777" w:rsidR="00587823" w:rsidRPr="001D386E" w:rsidRDefault="00587823" w:rsidP="001D6D23">
            <w:pPr>
              <w:pStyle w:val="TAC"/>
            </w:pPr>
          </w:p>
        </w:tc>
        <w:tc>
          <w:tcPr>
            <w:tcW w:w="1466" w:type="dxa"/>
            <w:vMerge/>
            <w:vAlign w:val="center"/>
          </w:tcPr>
          <w:p w14:paraId="0C995338" w14:textId="77777777" w:rsidR="00587823" w:rsidRPr="001D386E" w:rsidRDefault="00587823" w:rsidP="001D6D23">
            <w:pPr>
              <w:pStyle w:val="TAC"/>
            </w:pPr>
          </w:p>
        </w:tc>
        <w:tc>
          <w:tcPr>
            <w:tcW w:w="768" w:type="dxa"/>
            <w:vAlign w:val="center"/>
          </w:tcPr>
          <w:p w14:paraId="711A4BDB" w14:textId="77777777" w:rsidR="00587823" w:rsidRPr="001D386E" w:rsidRDefault="00587823" w:rsidP="001D6D23">
            <w:pPr>
              <w:pStyle w:val="TAC"/>
              <w:rPr>
                <w:lang w:eastAsia="ja-JP"/>
              </w:rPr>
            </w:pPr>
            <w:r w:rsidRPr="001D386E">
              <w:rPr>
                <w:rFonts w:hint="eastAsia"/>
              </w:rPr>
              <w:t>3</w:t>
            </w:r>
          </w:p>
        </w:tc>
        <w:tc>
          <w:tcPr>
            <w:tcW w:w="699" w:type="dxa"/>
            <w:vAlign w:val="center"/>
          </w:tcPr>
          <w:p w14:paraId="18DCF976" w14:textId="77777777" w:rsidR="00587823" w:rsidRPr="001D386E" w:rsidRDefault="00587823" w:rsidP="001D6D23">
            <w:pPr>
              <w:pStyle w:val="TAC"/>
            </w:pPr>
          </w:p>
        </w:tc>
        <w:tc>
          <w:tcPr>
            <w:tcW w:w="586" w:type="dxa"/>
            <w:vAlign w:val="center"/>
          </w:tcPr>
          <w:p w14:paraId="705AE2BB" w14:textId="77777777" w:rsidR="00587823" w:rsidRPr="001D386E" w:rsidRDefault="00587823" w:rsidP="001D6D23">
            <w:pPr>
              <w:pStyle w:val="TAC"/>
            </w:pPr>
          </w:p>
        </w:tc>
        <w:tc>
          <w:tcPr>
            <w:tcW w:w="666" w:type="dxa"/>
            <w:gridSpan w:val="2"/>
            <w:vAlign w:val="center"/>
          </w:tcPr>
          <w:p w14:paraId="69B908FB" w14:textId="77777777" w:rsidR="00587823" w:rsidRPr="001D386E" w:rsidRDefault="00587823" w:rsidP="001D6D23">
            <w:pPr>
              <w:pStyle w:val="TAC"/>
            </w:pPr>
            <w:r w:rsidRPr="001D386E">
              <w:t>Yes</w:t>
            </w:r>
          </w:p>
        </w:tc>
        <w:tc>
          <w:tcPr>
            <w:tcW w:w="586" w:type="dxa"/>
            <w:gridSpan w:val="2"/>
            <w:vAlign w:val="center"/>
          </w:tcPr>
          <w:p w14:paraId="7A9A787F" w14:textId="77777777" w:rsidR="00587823" w:rsidRPr="001D386E" w:rsidRDefault="00587823" w:rsidP="001D6D23">
            <w:pPr>
              <w:pStyle w:val="TAC"/>
            </w:pPr>
            <w:r w:rsidRPr="001D386E">
              <w:t>Yes</w:t>
            </w:r>
          </w:p>
        </w:tc>
        <w:tc>
          <w:tcPr>
            <w:tcW w:w="589" w:type="dxa"/>
            <w:gridSpan w:val="2"/>
            <w:vAlign w:val="center"/>
          </w:tcPr>
          <w:p w14:paraId="130D8EE2" w14:textId="77777777" w:rsidR="00587823" w:rsidRPr="001D386E" w:rsidRDefault="00587823" w:rsidP="001D6D23">
            <w:pPr>
              <w:pStyle w:val="TAC"/>
            </w:pPr>
            <w:r w:rsidRPr="001D386E">
              <w:rPr>
                <w:rFonts w:hint="eastAsia"/>
              </w:rPr>
              <w:t>Yes</w:t>
            </w:r>
          </w:p>
        </w:tc>
        <w:tc>
          <w:tcPr>
            <w:tcW w:w="593" w:type="dxa"/>
            <w:gridSpan w:val="2"/>
            <w:vAlign w:val="center"/>
          </w:tcPr>
          <w:p w14:paraId="0A2F3990" w14:textId="77777777" w:rsidR="00587823" w:rsidRPr="001D386E" w:rsidRDefault="00587823" w:rsidP="001D6D23">
            <w:pPr>
              <w:pStyle w:val="TAC"/>
            </w:pPr>
            <w:r w:rsidRPr="001D386E">
              <w:rPr>
                <w:rFonts w:hint="eastAsia"/>
              </w:rPr>
              <w:t>Yes</w:t>
            </w:r>
          </w:p>
        </w:tc>
        <w:tc>
          <w:tcPr>
            <w:tcW w:w="1187" w:type="dxa"/>
            <w:vMerge/>
            <w:vAlign w:val="center"/>
          </w:tcPr>
          <w:p w14:paraId="50C00B66" w14:textId="77777777" w:rsidR="00587823" w:rsidRPr="001D386E" w:rsidRDefault="00587823" w:rsidP="001D6D23">
            <w:pPr>
              <w:pStyle w:val="TAC"/>
            </w:pPr>
          </w:p>
        </w:tc>
        <w:tc>
          <w:tcPr>
            <w:tcW w:w="1286" w:type="dxa"/>
            <w:vMerge/>
            <w:vAlign w:val="center"/>
          </w:tcPr>
          <w:p w14:paraId="728229D5" w14:textId="77777777" w:rsidR="00587823" w:rsidRPr="001D386E" w:rsidRDefault="00587823" w:rsidP="001D6D23">
            <w:pPr>
              <w:pStyle w:val="TAC"/>
            </w:pPr>
          </w:p>
        </w:tc>
      </w:tr>
      <w:tr w:rsidR="00587823" w:rsidRPr="001D386E" w14:paraId="2FD71B5C" w14:textId="77777777" w:rsidTr="001D6D23">
        <w:trPr>
          <w:jc w:val="center"/>
        </w:trPr>
        <w:tc>
          <w:tcPr>
            <w:tcW w:w="1397" w:type="dxa"/>
            <w:vMerge/>
            <w:vAlign w:val="center"/>
          </w:tcPr>
          <w:p w14:paraId="3D0A1316" w14:textId="77777777" w:rsidR="00587823" w:rsidRPr="001D386E" w:rsidRDefault="00587823" w:rsidP="001D6D23">
            <w:pPr>
              <w:pStyle w:val="TAC"/>
            </w:pPr>
          </w:p>
        </w:tc>
        <w:tc>
          <w:tcPr>
            <w:tcW w:w="1466" w:type="dxa"/>
            <w:vMerge/>
            <w:vAlign w:val="center"/>
          </w:tcPr>
          <w:p w14:paraId="468B0291" w14:textId="77777777" w:rsidR="00587823" w:rsidRPr="001D386E" w:rsidRDefault="00587823" w:rsidP="001D6D23">
            <w:pPr>
              <w:pStyle w:val="TAC"/>
            </w:pPr>
          </w:p>
        </w:tc>
        <w:tc>
          <w:tcPr>
            <w:tcW w:w="768" w:type="dxa"/>
            <w:vAlign w:val="center"/>
          </w:tcPr>
          <w:p w14:paraId="5DEE4AC4" w14:textId="77777777" w:rsidR="00587823" w:rsidRPr="001D386E" w:rsidRDefault="00587823" w:rsidP="001D6D23">
            <w:pPr>
              <w:pStyle w:val="TAC"/>
              <w:rPr>
                <w:lang w:eastAsia="ja-JP"/>
              </w:rPr>
            </w:pPr>
            <w:r w:rsidRPr="001D386E">
              <w:rPr>
                <w:rFonts w:hint="eastAsia"/>
              </w:rPr>
              <w:t>5</w:t>
            </w:r>
          </w:p>
        </w:tc>
        <w:tc>
          <w:tcPr>
            <w:tcW w:w="699" w:type="dxa"/>
            <w:vAlign w:val="center"/>
          </w:tcPr>
          <w:p w14:paraId="19B73618" w14:textId="77777777" w:rsidR="00587823" w:rsidRPr="001D386E" w:rsidRDefault="00587823" w:rsidP="001D6D23">
            <w:pPr>
              <w:pStyle w:val="TAC"/>
            </w:pPr>
          </w:p>
        </w:tc>
        <w:tc>
          <w:tcPr>
            <w:tcW w:w="586" w:type="dxa"/>
            <w:vAlign w:val="center"/>
          </w:tcPr>
          <w:p w14:paraId="24A2F7FC" w14:textId="77777777" w:rsidR="00587823" w:rsidRPr="001D386E" w:rsidRDefault="00587823" w:rsidP="001D6D23">
            <w:pPr>
              <w:pStyle w:val="TAC"/>
            </w:pPr>
          </w:p>
        </w:tc>
        <w:tc>
          <w:tcPr>
            <w:tcW w:w="666" w:type="dxa"/>
            <w:gridSpan w:val="2"/>
            <w:vAlign w:val="center"/>
          </w:tcPr>
          <w:p w14:paraId="1B103A0B" w14:textId="77777777" w:rsidR="00587823" w:rsidRPr="001D386E" w:rsidRDefault="00587823" w:rsidP="001D6D23">
            <w:pPr>
              <w:pStyle w:val="TAC"/>
            </w:pPr>
            <w:r w:rsidRPr="001D386E">
              <w:t>Yes</w:t>
            </w:r>
          </w:p>
        </w:tc>
        <w:tc>
          <w:tcPr>
            <w:tcW w:w="586" w:type="dxa"/>
            <w:gridSpan w:val="2"/>
            <w:vAlign w:val="center"/>
          </w:tcPr>
          <w:p w14:paraId="588F7403" w14:textId="77777777" w:rsidR="00587823" w:rsidRPr="001D386E" w:rsidRDefault="00587823" w:rsidP="001D6D23">
            <w:pPr>
              <w:pStyle w:val="TAC"/>
            </w:pPr>
            <w:r w:rsidRPr="001D386E">
              <w:t>Yes</w:t>
            </w:r>
          </w:p>
        </w:tc>
        <w:tc>
          <w:tcPr>
            <w:tcW w:w="589" w:type="dxa"/>
            <w:gridSpan w:val="2"/>
            <w:vAlign w:val="center"/>
          </w:tcPr>
          <w:p w14:paraId="126283E4" w14:textId="77777777" w:rsidR="00587823" w:rsidRPr="001D386E" w:rsidRDefault="00587823" w:rsidP="001D6D23">
            <w:pPr>
              <w:pStyle w:val="TAC"/>
            </w:pPr>
          </w:p>
        </w:tc>
        <w:tc>
          <w:tcPr>
            <w:tcW w:w="593" w:type="dxa"/>
            <w:gridSpan w:val="2"/>
            <w:vAlign w:val="center"/>
          </w:tcPr>
          <w:p w14:paraId="686A6B69" w14:textId="77777777" w:rsidR="00587823" w:rsidRPr="001D386E" w:rsidRDefault="00587823" w:rsidP="001D6D23">
            <w:pPr>
              <w:pStyle w:val="TAC"/>
            </w:pPr>
          </w:p>
        </w:tc>
        <w:tc>
          <w:tcPr>
            <w:tcW w:w="1187" w:type="dxa"/>
            <w:vMerge/>
            <w:vAlign w:val="center"/>
          </w:tcPr>
          <w:p w14:paraId="55A79414" w14:textId="77777777" w:rsidR="00587823" w:rsidRPr="001D386E" w:rsidRDefault="00587823" w:rsidP="001D6D23">
            <w:pPr>
              <w:pStyle w:val="TAC"/>
            </w:pPr>
          </w:p>
        </w:tc>
        <w:tc>
          <w:tcPr>
            <w:tcW w:w="1286" w:type="dxa"/>
            <w:vMerge/>
            <w:vAlign w:val="center"/>
          </w:tcPr>
          <w:p w14:paraId="18E8A38D" w14:textId="77777777" w:rsidR="00587823" w:rsidRPr="001D386E" w:rsidRDefault="00587823" w:rsidP="001D6D23">
            <w:pPr>
              <w:pStyle w:val="TAC"/>
            </w:pPr>
          </w:p>
        </w:tc>
      </w:tr>
      <w:tr w:rsidR="00587823" w:rsidRPr="001D386E" w14:paraId="71A4742F" w14:textId="77777777" w:rsidTr="001D6D23">
        <w:trPr>
          <w:jc w:val="center"/>
        </w:trPr>
        <w:tc>
          <w:tcPr>
            <w:tcW w:w="1397" w:type="dxa"/>
            <w:vMerge w:val="restart"/>
            <w:vAlign w:val="center"/>
          </w:tcPr>
          <w:p w14:paraId="6A4168AB" w14:textId="77777777" w:rsidR="00587823" w:rsidRPr="001D386E" w:rsidRDefault="00587823" w:rsidP="001D6D23">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6A595690" w14:textId="77777777" w:rsidR="00587823" w:rsidRPr="001D386E" w:rsidRDefault="00587823" w:rsidP="001D6D23">
            <w:pPr>
              <w:pStyle w:val="TAC"/>
              <w:rPr>
                <w:lang w:eastAsia="ja-JP"/>
              </w:rPr>
            </w:pPr>
            <w:r w:rsidRPr="001D386E">
              <w:rPr>
                <w:lang w:eastAsia="ja-JP"/>
              </w:rPr>
              <w:t>-</w:t>
            </w:r>
          </w:p>
        </w:tc>
        <w:tc>
          <w:tcPr>
            <w:tcW w:w="768" w:type="dxa"/>
            <w:vAlign w:val="center"/>
          </w:tcPr>
          <w:p w14:paraId="005AC87B" w14:textId="77777777" w:rsidR="00587823" w:rsidRPr="001D386E" w:rsidRDefault="00587823" w:rsidP="001D6D23">
            <w:pPr>
              <w:pStyle w:val="TAC"/>
              <w:rPr>
                <w:lang w:eastAsia="ja-JP"/>
              </w:rPr>
            </w:pPr>
            <w:r w:rsidRPr="001D386E">
              <w:t>1</w:t>
            </w:r>
          </w:p>
        </w:tc>
        <w:tc>
          <w:tcPr>
            <w:tcW w:w="3719" w:type="dxa"/>
            <w:gridSpan w:val="10"/>
            <w:vAlign w:val="center"/>
          </w:tcPr>
          <w:p w14:paraId="35C9B4F5" w14:textId="77777777" w:rsidR="00587823" w:rsidRPr="001D386E" w:rsidRDefault="00587823" w:rsidP="001D6D23">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62FDD2C" w14:textId="77777777" w:rsidR="00587823" w:rsidRPr="001D386E" w:rsidRDefault="00587823" w:rsidP="001D6D23">
            <w:pPr>
              <w:pStyle w:val="TAC"/>
            </w:pPr>
            <w:r w:rsidRPr="001D386E">
              <w:t>70</w:t>
            </w:r>
          </w:p>
        </w:tc>
        <w:tc>
          <w:tcPr>
            <w:tcW w:w="1286" w:type="dxa"/>
            <w:vMerge w:val="restart"/>
            <w:vAlign w:val="center"/>
          </w:tcPr>
          <w:p w14:paraId="45448B65" w14:textId="77777777" w:rsidR="00587823" w:rsidRPr="001D386E" w:rsidRDefault="00587823" w:rsidP="001D6D23">
            <w:pPr>
              <w:pStyle w:val="TAC"/>
            </w:pPr>
            <w:r w:rsidRPr="001D386E">
              <w:t>0</w:t>
            </w:r>
          </w:p>
        </w:tc>
      </w:tr>
      <w:tr w:rsidR="00587823" w:rsidRPr="001D386E" w14:paraId="1781BB24" w14:textId="77777777" w:rsidTr="00E502B1">
        <w:trPr>
          <w:jc w:val="center"/>
        </w:trPr>
        <w:tc>
          <w:tcPr>
            <w:tcW w:w="1397" w:type="dxa"/>
            <w:vMerge/>
            <w:vAlign w:val="center"/>
          </w:tcPr>
          <w:p w14:paraId="4D0A2EC0" w14:textId="77777777" w:rsidR="00587823" w:rsidRPr="001D386E" w:rsidRDefault="00587823" w:rsidP="00E502B1">
            <w:pPr>
              <w:pStyle w:val="TAC"/>
            </w:pPr>
          </w:p>
        </w:tc>
        <w:tc>
          <w:tcPr>
            <w:tcW w:w="1466" w:type="dxa"/>
            <w:vMerge/>
            <w:vAlign w:val="center"/>
          </w:tcPr>
          <w:p w14:paraId="1AB0695F" w14:textId="77777777" w:rsidR="00587823" w:rsidRPr="001D386E" w:rsidRDefault="00587823" w:rsidP="00E502B1">
            <w:pPr>
              <w:pStyle w:val="TAC"/>
              <w:rPr>
                <w:lang w:eastAsia="ja-JP"/>
              </w:rPr>
            </w:pPr>
          </w:p>
        </w:tc>
        <w:tc>
          <w:tcPr>
            <w:tcW w:w="768" w:type="dxa"/>
            <w:vAlign w:val="center"/>
          </w:tcPr>
          <w:p w14:paraId="7CC73162" w14:textId="77777777" w:rsidR="00587823" w:rsidRPr="001D386E" w:rsidRDefault="00587823" w:rsidP="00E502B1">
            <w:pPr>
              <w:pStyle w:val="TAC"/>
              <w:rPr>
                <w:lang w:eastAsia="ja-JP"/>
              </w:rPr>
            </w:pPr>
            <w:r w:rsidRPr="001D386E">
              <w:rPr>
                <w:bCs/>
              </w:rPr>
              <w:t>3</w:t>
            </w:r>
          </w:p>
        </w:tc>
        <w:tc>
          <w:tcPr>
            <w:tcW w:w="699" w:type="dxa"/>
            <w:vAlign w:val="center"/>
          </w:tcPr>
          <w:p w14:paraId="00BE6E92" w14:textId="77777777" w:rsidR="00587823" w:rsidRPr="001D386E" w:rsidRDefault="00587823" w:rsidP="00E502B1">
            <w:pPr>
              <w:pStyle w:val="TAC"/>
            </w:pPr>
          </w:p>
        </w:tc>
        <w:tc>
          <w:tcPr>
            <w:tcW w:w="586" w:type="dxa"/>
            <w:vAlign w:val="center"/>
          </w:tcPr>
          <w:p w14:paraId="24A49528" w14:textId="77777777" w:rsidR="00587823" w:rsidRPr="001D386E" w:rsidRDefault="00587823" w:rsidP="00E502B1">
            <w:pPr>
              <w:pStyle w:val="TAC"/>
            </w:pPr>
          </w:p>
        </w:tc>
        <w:tc>
          <w:tcPr>
            <w:tcW w:w="666" w:type="dxa"/>
            <w:gridSpan w:val="2"/>
            <w:vAlign w:val="center"/>
          </w:tcPr>
          <w:p w14:paraId="58FAE943" w14:textId="77777777" w:rsidR="00587823" w:rsidRPr="001D386E" w:rsidRDefault="00587823" w:rsidP="00E502B1">
            <w:pPr>
              <w:pStyle w:val="TAC"/>
            </w:pPr>
            <w:r w:rsidRPr="001D386E">
              <w:rPr>
                <w:bCs/>
              </w:rPr>
              <w:t>Yes</w:t>
            </w:r>
          </w:p>
        </w:tc>
        <w:tc>
          <w:tcPr>
            <w:tcW w:w="586" w:type="dxa"/>
            <w:gridSpan w:val="2"/>
            <w:vAlign w:val="center"/>
          </w:tcPr>
          <w:p w14:paraId="2CD38A7E" w14:textId="77777777" w:rsidR="00587823" w:rsidRPr="001D386E" w:rsidRDefault="00587823" w:rsidP="00E502B1">
            <w:pPr>
              <w:pStyle w:val="TAC"/>
            </w:pPr>
            <w:r w:rsidRPr="001D386E">
              <w:rPr>
                <w:bCs/>
              </w:rPr>
              <w:t>Yes</w:t>
            </w:r>
          </w:p>
        </w:tc>
        <w:tc>
          <w:tcPr>
            <w:tcW w:w="589" w:type="dxa"/>
            <w:gridSpan w:val="2"/>
            <w:vAlign w:val="center"/>
          </w:tcPr>
          <w:p w14:paraId="4A74C928" w14:textId="77777777" w:rsidR="00587823" w:rsidRPr="001D386E" w:rsidRDefault="00587823" w:rsidP="00E502B1">
            <w:pPr>
              <w:pStyle w:val="TAC"/>
            </w:pPr>
            <w:r w:rsidRPr="001D386E">
              <w:rPr>
                <w:bCs/>
              </w:rPr>
              <w:t>Yes</w:t>
            </w:r>
          </w:p>
        </w:tc>
        <w:tc>
          <w:tcPr>
            <w:tcW w:w="593" w:type="dxa"/>
            <w:gridSpan w:val="2"/>
            <w:vAlign w:val="center"/>
          </w:tcPr>
          <w:p w14:paraId="7D55E502" w14:textId="77777777" w:rsidR="00587823" w:rsidRPr="001D386E" w:rsidRDefault="00587823" w:rsidP="00E502B1">
            <w:pPr>
              <w:pStyle w:val="TAC"/>
            </w:pPr>
            <w:r w:rsidRPr="001D386E">
              <w:rPr>
                <w:bCs/>
              </w:rPr>
              <w:t>Yes</w:t>
            </w:r>
          </w:p>
        </w:tc>
        <w:tc>
          <w:tcPr>
            <w:tcW w:w="1187" w:type="dxa"/>
            <w:vMerge/>
            <w:vAlign w:val="center"/>
          </w:tcPr>
          <w:p w14:paraId="633F89FE" w14:textId="77777777" w:rsidR="00587823" w:rsidRPr="001D386E" w:rsidRDefault="00587823" w:rsidP="00E502B1">
            <w:pPr>
              <w:pStyle w:val="TAC"/>
            </w:pPr>
          </w:p>
        </w:tc>
        <w:tc>
          <w:tcPr>
            <w:tcW w:w="1286" w:type="dxa"/>
            <w:vMerge/>
            <w:vAlign w:val="center"/>
          </w:tcPr>
          <w:p w14:paraId="179DB050" w14:textId="77777777" w:rsidR="00587823" w:rsidRPr="001D386E" w:rsidRDefault="00587823" w:rsidP="00E502B1">
            <w:pPr>
              <w:pStyle w:val="TAC"/>
            </w:pPr>
          </w:p>
        </w:tc>
      </w:tr>
      <w:tr w:rsidR="00587823" w:rsidRPr="001D386E" w14:paraId="355EE49B" w14:textId="77777777" w:rsidTr="00E502B1">
        <w:trPr>
          <w:jc w:val="center"/>
        </w:trPr>
        <w:tc>
          <w:tcPr>
            <w:tcW w:w="1397" w:type="dxa"/>
            <w:vMerge/>
            <w:vAlign w:val="center"/>
          </w:tcPr>
          <w:p w14:paraId="66F511E4" w14:textId="77777777" w:rsidR="00587823" w:rsidRPr="001D386E" w:rsidRDefault="00587823" w:rsidP="00E502B1">
            <w:pPr>
              <w:pStyle w:val="TAC"/>
            </w:pPr>
          </w:p>
        </w:tc>
        <w:tc>
          <w:tcPr>
            <w:tcW w:w="1466" w:type="dxa"/>
            <w:vMerge/>
            <w:vAlign w:val="center"/>
          </w:tcPr>
          <w:p w14:paraId="62BC5269" w14:textId="77777777" w:rsidR="00587823" w:rsidRPr="001D386E" w:rsidRDefault="00587823" w:rsidP="00E502B1">
            <w:pPr>
              <w:pStyle w:val="TAC"/>
              <w:rPr>
                <w:lang w:eastAsia="ja-JP"/>
              </w:rPr>
            </w:pPr>
          </w:p>
        </w:tc>
        <w:tc>
          <w:tcPr>
            <w:tcW w:w="768" w:type="dxa"/>
            <w:vAlign w:val="center"/>
          </w:tcPr>
          <w:p w14:paraId="6DB26646" w14:textId="77777777" w:rsidR="00587823" w:rsidRPr="001D386E" w:rsidRDefault="00587823" w:rsidP="00E502B1">
            <w:pPr>
              <w:pStyle w:val="TAC"/>
              <w:rPr>
                <w:lang w:eastAsia="ja-JP"/>
              </w:rPr>
            </w:pPr>
            <w:r w:rsidRPr="001D386E">
              <w:rPr>
                <w:bCs/>
              </w:rPr>
              <w:t>5</w:t>
            </w:r>
          </w:p>
        </w:tc>
        <w:tc>
          <w:tcPr>
            <w:tcW w:w="699" w:type="dxa"/>
            <w:vAlign w:val="center"/>
          </w:tcPr>
          <w:p w14:paraId="700A8D5A" w14:textId="77777777" w:rsidR="00587823" w:rsidRPr="001D386E" w:rsidRDefault="00587823" w:rsidP="00E502B1">
            <w:pPr>
              <w:pStyle w:val="TAC"/>
            </w:pPr>
          </w:p>
        </w:tc>
        <w:tc>
          <w:tcPr>
            <w:tcW w:w="586" w:type="dxa"/>
            <w:vAlign w:val="center"/>
          </w:tcPr>
          <w:p w14:paraId="5FDDB4B2" w14:textId="77777777" w:rsidR="00587823" w:rsidRPr="001D386E" w:rsidRDefault="00587823" w:rsidP="00E502B1">
            <w:pPr>
              <w:pStyle w:val="TAC"/>
            </w:pPr>
          </w:p>
        </w:tc>
        <w:tc>
          <w:tcPr>
            <w:tcW w:w="666" w:type="dxa"/>
            <w:gridSpan w:val="2"/>
            <w:vAlign w:val="center"/>
          </w:tcPr>
          <w:p w14:paraId="576A0C5F" w14:textId="77777777" w:rsidR="00587823" w:rsidRPr="001D386E" w:rsidRDefault="00587823" w:rsidP="00E502B1">
            <w:pPr>
              <w:pStyle w:val="TAC"/>
            </w:pPr>
            <w:r w:rsidRPr="001D386E">
              <w:rPr>
                <w:bCs/>
              </w:rPr>
              <w:t>Yes</w:t>
            </w:r>
          </w:p>
        </w:tc>
        <w:tc>
          <w:tcPr>
            <w:tcW w:w="586" w:type="dxa"/>
            <w:gridSpan w:val="2"/>
            <w:vAlign w:val="center"/>
          </w:tcPr>
          <w:p w14:paraId="1A696E15" w14:textId="77777777" w:rsidR="00587823" w:rsidRPr="001D386E" w:rsidRDefault="00587823" w:rsidP="00E502B1">
            <w:pPr>
              <w:pStyle w:val="TAC"/>
            </w:pPr>
            <w:r w:rsidRPr="001D386E">
              <w:rPr>
                <w:bCs/>
              </w:rPr>
              <w:t>Yes</w:t>
            </w:r>
          </w:p>
        </w:tc>
        <w:tc>
          <w:tcPr>
            <w:tcW w:w="589" w:type="dxa"/>
            <w:gridSpan w:val="2"/>
            <w:vAlign w:val="center"/>
          </w:tcPr>
          <w:p w14:paraId="59B0DFBD" w14:textId="77777777" w:rsidR="00587823" w:rsidRPr="001D386E" w:rsidRDefault="00587823" w:rsidP="00E502B1">
            <w:pPr>
              <w:pStyle w:val="TAC"/>
            </w:pPr>
          </w:p>
        </w:tc>
        <w:tc>
          <w:tcPr>
            <w:tcW w:w="593" w:type="dxa"/>
            <w:gridSpan w:val="2"/>
            <w:vAlign w:val="center"/>
          </w:tcPr>
          <w:p w14:paraId="718433C4" w14:textId="77777777" w:rsidR="00587823" w:rsidRPr="001D386E" w:rsidRDefault="00587823" w:rsidP="00E502B1">
            <w:pPr>
              <w:pStyle w:val="TAC"/>
            </w:pPr>
          </w:p>
        </w:tc>
        <w:tc>
          <w:tcPr>
            <w:tcW w:w="1187" w:type="dxa"/>
            <w:vMerge/>
            <w:vAlign w:val="center"/>
          </w:tcPr>
          <w:p w14:paraId="77C2EBCC" w14:textId="77777777" w:rsidR="00587823" w:rsidRPr="001D386E" w:rsidRDefault="00587823" w:rsidP="00E502B1">
            <w:pPr>
              <w:pStyle w:val="TAC"/>
            </w:pPr>
          </w:p>
        </w:tc>
        <w:tc>
          <w:tcPr>
            <w:tcW w:w="1286" w:type="dxa"/>
            <w:vMerge/>
            <w:vAlign w:val="center"/>
          </w:tcPr>
          <w:p w14:paraId="0BDCEC38" w14:textId="77777777" w:rsidR="00587823" w:rsidRPr="001D386E" w:rsidRDefault="00587823" w:rsidP="00E502B1">
            <w:pPr>
              <w:pStyle w:val="TAC"/>
            </w:pPr>
          </w:p>
        </w:tc>
      </w:tr>
      <w:tr w:rsidR="00587823" w:rsidRPr="001D386E" w14:paraId="25095CB5" w14:textId="77777777" w:rsidTr="00E502B1">
        <w:trPr>
          <w:jc w:val="center"/>
        </w:trPr>
        <w:tc>
          <w:tcPr>
            <w:tcW w:w="1397" w:type="dxa"/>
            <w:vMerge w:val="restart"/>
            <w:vAlign w:val="center"/>
          </w:tcPr>
          <w:p w14:paraId="1474D3FF" w14:textId="77777777" w:rsidR="00587823" w:rsidRPr="001D386E" w:rsidRDefault="00587823" w:rsidP="00E502B1">
            <w:pPr>
              <w:pStyle w:val="TAC"/>
            </w:pPr>
            <w:r w:rsidRPr="001D386E">
              <w:rPr>
                <w:rFonts w:eastAsia="MS Mincho"/>
                <w:lang w:eastAsia="ja-JP"/>
              </w:rPr>
              <w:t>CA_1A-1A-3C-5A</w:t>
            </w:r>
          </w:p>
        </w:tc>
        <w:tc>
          <w:tcPr>
            <w:tcW w:w="1466" w:type="dxa"/>
            <w:vMerge w:val="restart"/>
            <w:vAlign w:val="center"/>
          </w:tcPr>
          <w:p w14:paraId="60F58E43" w14:textId="77777777" w:rsidR="00587823" w:rsidRPr="001D386E" w:rsidRDefault="00587823" w:rsidP="00E502B1">
            <w:pPr>
              <w:pStyle w:val="TAC"/>
              <w:rPr>
                <w:rFonts w:eastAsia="MS Mincho"/>
                <w:lang w:eastAsia="ja-JP"/>
              </w:rPr>
            </w:pPr>
            <w:r w:rsidRPr="001D386E">
              <w:rPr>
                <w:rFonts w:eastAsia="MS Mincho"/>
                <w:lang w:eastAsia="ja-JP"/>
              </w:rPr>
              <w:t>CA_1A-3A,</w:t>
            </w:r>
          </w:p>
          <w:p w14:paraId="475F9C1F" w14:textId="77777777" w:rsidR="00587823" w:rsidRPr="001D386E" w:rsidRDefault="00587823" w:rsidP="00E502B1">
            <w:pPr>
              <w:pStyle w:val="TAC"/>
              <w:rPr>
                <w:rFonts w:eastAsia="MS Mincho"/>
                <w:lang w:eastAsia="ja-JP"/>
              </w:rPr>
            </w:pPr>
            <w:r w:rsidRPr="001D386E">
              <w:rPr>
                <w:rFonts w:eastAsia="MS Mincho"/>
                <w:lang w:eastAsia="ja-JP"/>
              </w:rPr>
              <w:t>CA_1A-5A</w:t>
            </w:r>
          </w:p>
          <w:p w14:paraId="39F52DCD" w14:textId="77777777" w:rsidR="00587823" w:rsidRPr="001D386E" w:rsidRDefault="00587823" w:rsidP="00E502B1">
            <w:pPr>
              <w:pStyle w:val="TAC"/>
              <w:rPr>
                <w:lang w:eastAsia="ja-JP"/>
              </w:rPr>
            </w:pPr>
            <w:r w:rsidRPr="001D386E">
              <w:rPr>
                <w:rFonts w:eastAsia="MS Mincho"/>
                <w:lang w:eastAsia="ja-JP"/>
              </w:rPr>
              <w:t>CA_3A-5A</w:t>
            </w:r>
          </w:p>
        </w:tc>
        <w:tc>
          <w:tcPr>
            <w:tcW w:w="768" w:type="dxa"/>
            <w:vAlign w:val="center"/>
          </w:tcPr>
          <w:p w14:paraId="0DEAD177" w14:textId="77777777" w:rsidR="00587823" w:rsidRPr="001D386E" w:rsidRDefault="00587823" w:rsidP="00E502B1">
            <w:pPr>
              <w:pStyle w:val="TAC"/>
              <w:rPr>
                <w:bCs/>
              </w:rPr>
            </w:pPr>
            <w:r w:rsidRPr="001D386E">
              <w:rPr>
                <w:rFonts w:eastAsia="MS Mincho"/>
                <w:lang w:eastAsia="ja-JP"/>
              </w:rPr>
              <w:t>1</w:t>
            </w:r>
          </w:p>
        </w:tc>
        <w:tc>
          <w:tcPr>
            <w:tcW w:w="3719" w:type="dxa"/>
            <w:gridSpan w:val="10"/>
            <w:vAlign w:val="center"/>
          </w:tcPr>
          <w:p w14:paraId="04727A5B" w14:textId="77777777" w:rsidR="00587823" w:rsidRPr="001D386E" w:rsidRDefault="00587823" w:rsidP="00E502B1">
            <w:pPr>
              <w:pStyle w:val="TAC"/>
            </w:pPr>
            <w:r w:rsidRPr="001D386E">
              <w:rPr>
                <w:rFonts w:eastAsia="MS Mincho"/>
                <w:lang w:eastAsia="ja-JP"/>
              </w:rPr>
              <w:t>See CA_1A-1A Bandwidth Combination Set 0 in Table 5.6A.1-3</w:t>
            </w:r>
          </w:p>
        </w:tc>
        <w:tc>
          <w:tcPr>
            <w:tcW w:w="1187" w:type="dxa"/>
            <w:vMerge w:val="restart"/>
            <w:vAlign w:val="center"/>
          </w:tcPr>
          <w:p w14:paraId="36CCAA69" w14:textId="77777777" w:rsidR="00587823" w:rsidRPr="001D386E" w:rsidRDefault="00587823" w:rsidP="00E502B1">
            <w:pPr>
              <w:pStyle w:val="TAC"/>
            </w:pPr>
            <w:r w:rsidRPr="001D386E">
              <w:rPr>
                <w:rFonts w:eastAsia="MS Mincho" w:hint="eastAsia"/>
                <w:lang w:eastAsia="ja-JP"/>
              </w:rPr>
              <w:t>90</w:t>
            </w:r>
          </w:p>
        </w:tc>
        <w:tc>
          <w:tcPr>
            <w:tcW w:w="1286" w:type="dxa"/>
            <w:vMerge w:val="restart"/>
            <w:vAlign w:val="center"/>
          </w:tcPr>
          <w:p w14:paraId="64B23E35" w14:textId="77777777" w:rsidR="00587823" w:rsidRPr="001D386E" w:rsidRDefault="00587823" w:rsidP="00E502B1">
            <w:pPr>
              <w:pStyle w:val="TAC"/>
            </w:pPr>
            <w:r w:rsidRPr="001D386E">
              <w:rPr>
                <w:rFonts w:eastAsia="MS Mincho" w:hint="eastAsia"/>
                <w:lang w:eastAsia="ja-JP"/>
              </w:rPr>
              <w:t>0</w:t>
            </w:r>
          </w:p>
        </w:tc>
      </w:tr>
      <w:tr w:rsidR="00587823" w:rsidRPr="001D386E" w14:paraId="1A37EF75" w14:textId="77777777" w:rsidTr="00E502B1">
        <w:trPr>
          <w:jc w:val="center"/>
        </w:trPr>
        <w:tc>
          <w:tcPr>
            <w:tcW w:w="1397" w:type="dxa"/>
            <w:vMerge/>
            <w:vAlign w:val="center"/>
          </w:tcPr>
          <w:p w14:paraId="73366358" w14:textId="77777777" w:rsidR="00587823" w:rsidRPr="001D386E" w:rsidRDefault="00587823" w:rsidP="00E502B1">
            <w:pPr>
              <w:pStyle w:val="TAC"/>
            </w:pPr>
          </w:p>
        </w:tc>
        <w:tc>
          <w:tcPr>
            <w:tcW w:w="1466" w:type="dxa"/>
            <w:vMerge/>
            <w:vAlign w:val="center"/>
          </w:tcPr>
          <w:p w14:paraId="088E0DC6" w14:textId="77777777" w:rsidR="00587823" w:rsidRPr="001D386E" w:rsidRDefault="00587823" w:rsidP="00E502B1">
            <w:pPr>
              <w:pStyle w:val="TAC"/>
              <w:rPr>
                <w:lang w:eastAsia="ja-JP"/>
              </w:rPr>
            </w:pPr>
          </w:p>
        </w:tc>
        <w:tc>
          <w:tcPr>
            <w:tcW w:w="768" w:type="dxa"/>
            <w:vAlign w:val="center"/>
          </w:tcPr>
          <w:p w14:paraId="4CB3207F" w14:textId="77777777" w:rsidR="00587823" w:rsidRPr="001D386E" w:rsidRDefault="00587823" w:rsidP="00E502B1">
            <w:pPr>
              <w:pStyle w:val="TAC"/>
              <w:rPr>
                <w:bCs/>
              </w:rPr>
            </w:pPr>
            <w:r w:rsidRPr="001D386E">
              <w:rPr>
                <w:rFonts w:eastAsia="MS Mincho"/>
                <w:lang w:eastAsia="ja-JP"/>
              </w:rPr>
              <w:t>3</w:t>
            </w:r>
          </w:p>
        </w:tc>
        <w:tc>
          <w:tcPr>
            <w:tcW w:w="3719" w:type="dxa"/>
            <w:gridSpan w:val="10"/>
            <w:vAlign w:val="center"/>
          </w:tcPr>
          <w:p w14:paraId="0EF2917D" w14:textId="77777777" w:rsidR="00587823" w:rsidRPr="001D386E" w:rsidRDefault="00587823" w:rsidP="00E502B1">
            <w:pPr>
              <w:pStyle w:val="TAC"/>
            </w:pPr>
            <w:r w:rsidRPr="001D386E">
              <w:rPr>
                <w:rFonts w:eastAsia="MS Mincho"/>
                <w:lang w:eastAsia="ja-JP"/>
              </w:rPr>
              <w:t>See CA_3C Bandwidth combination set 0 in table 5.6A.1-1</w:t>
            </w:r>
          </w:p>
        </w:tc>
        <w:tc>
          <w:tcPr>
            <w:tcW w:w="1187" w:type="dxa"/>
            <w:vMerge/>
            <w:vAlign w:val="center"/>
          </w:tcPr>
          <w:p w14:paraId="0AC42ABA" w14:textId="77777777" w:rsidR="00587823" w:rsidRPr="001D386E" w:rsidRDefault="00587823" w:rsidP="00E502B1">
            <w:pPr>
              <w:pStyle w:val="TAC"/>
            </w:pPr>
          </w:p>
        </w:tc>
        <w:tc>
          <w:tcPr>
            <w:tcW w:w="1286" w:type="dxa"/>
            <w:vMerge/>
            <w:vAlign w:val="center"/>
          </w:tcPr>
          <w:p w14:paraId="22A7CB88" w14:textId="77777777" w:rsidR="00587823" w:rsidRPr="001D386E" w:rsidRDefault="00587823" w:rsidP="00E502B1">
            <w:pPr>
              <w:pStyle w:val="TAC"/>
            </w:pPr>
          </w:p>
        </w:tc>
      </w:tr>
      <w:tr w:rsidR="00587823" w:rsidRPr="001D386E" w14:paraId="0171D454" w14:textId="77777777" w:rsidTr="00E502B1">
        <w:trPr>
          <w:jc w:val="center"/>
        </w:trPr>
        <w:tc>
          <w:tcPr>
            <w:tcW w:w="1397" w:type="dxa"/>
            <w:vMerge/>
            <w:vAlign w:val="center"/>
          </w:tcPr>
          <w:p w14:paraId="6EEA272E" w14:textId="77777777" w:rsidR="00587823" w:rsidRPr="001D386E" w:rsidRDefault="00587823" w:rsidP="00E502B1">
            <w:pPr>
              <w:pStyle w:val="TAC"/>
            </w:pPr>
          </w:p>
        </w:tc>
        <w:tc>
          <w:tcPr>
            <w:tcW w:w="1466" w:type="dxa"/>
            <w:vMerge/>
            <w:vAlign w:val="center"/>
          </w:tcPr>
          <w:p w14:paraId="27EDFB16" w14:textId="77777777" w:rsidR="00587823" w:rsidRPr="001D386E" w:rsidRDefault="00587823" w:rsidP="00E502B1">
            <w:pPr>
              <w:pStyle w:val="TAC"/>
              <w:rPr>
                <w:lang w:eastAsia="ja-JP"/>
              </w:rPr>
            </w:pPr>
          </w:p>
        </w:tc>
        <w:tc>
          <w:tcPr>
            <w:tcW w:w="768" w:type="dxa"/>
            <w:vAlign w:val="center"/>
          </w:tcPr>
          <w:p w14:paraId="6FC639B4" w14:textId="77777777" w:rsidR="00587823" w:rsidRPr="001D386E" w:rsidRDefault="00587823" w:rsidP="00E502B1">
            <w:pPr>
              <w:pStyle w:val="TAC"/>
              <w:rPr>
                <w:bCs/>
              </w:rPr>
            </w:pPr>
            <w:r w:rsidRPr="001D386E">
              <w:rPr>
                <w:rFonts w:eastAsia="MS Mincho"/>
                <w:lang w:eastAsia="ja-JP"/>
              </w:rPr>
              <w:t>5</w:t>
            </w:r>
          </w:p>
        </w:tc>
        <w:tc>
          <w:tcPr>
            <w:tcW w:w="699" w:type="dxa"/>
            <w:vAlign w:val="center"/>
          </w:tcPr>
          <w:p w14:paraId="22A0AFDE" w14:textId="77777777" w:rsidR="00587823" w:rsidRPr="001D386E" w:rsidRDefault="00587823" w:rsidP="00E502B1">
            <w:pPr>
              <w:pStyle w:val="TAC"/>
            </w:pPr>
          </w:p>
        </w:tc>
        <w:tc>
          <w:tcPr>
            <w:tcW w:w="586" w:type="dxa"/>
            <w:vAlign w:val="center"/>
          </w:tcPr>
          <w:p w14:paraId="0987ACB2" w14:textId="77777777" w:rsidR="00587823" w:rsidRPr="001D386E" w:rsidRDefault="00587823" w:rsidP="00E502B1">
            <w:pPr>
              <w:pStyle w:val="TAC"/>
            </w:pPr>
          </w:p>
        </w:tc>
        <w:tc>
          <w:tcPr>
            <w:tcW w:w="666" w:type="dxa"/>
            <w:gridSpan w:val="2"/>
            <w:vAlign w:val="center"/>
          </w:tcPr>
          <w:p w14:paraId="34F8E25C" w14:textId="77777777" w:rsidR="00587823" w:rsidRPr="001D386E" w:rsidRDefault="00587823" w:rsidP="00E502B1">
            <w:pPr>
              <w:pStyle w:val="TAC"/>
              <w:rPr>
                <w:bCs/>
              </w:rPr>
            </w:pPr>
            <w:r w:rsidRPr="001D386E">
              <w:rPr>
                <w:rFonts w:eastAsia="MS Mincho" w:hint="eastAsia"/>
                <w:lang w:eastAsia="ja-JP"/>
              </w:rPr>
              <w:t>Yes</w:t>
            </w:r>
          </w:p>
        </w:tc>
        <w:tc>
          <w:tcPr>
            <w:tcW w:w="586" w:type="dxa"/>
            <w:gridSpan w:val="2"/>
            <w:vAlign w:val="center"/>
          </w:tcPr>
          <w:p w14:paraId="4B10B804" w14:textId="77777777" w:rsidR="00587823" w:rsidRPr="001D386E" w:rsidRDefault="00587823" w:rsidP="00E502B1">
            <w:pPr>
              <w:pStyle w:val="TAC"/>
              <w:rPr>
                <w:bCs/>
              </w:rPr>
            </w:pPr>
            <w:r w:rsidRPr="001D386E">
              <w:rPr>
                <w:rFonts w:eastAsia="MS Mincho" w:hint="eastAsia"/>
                <w:lang w:eastAsia="ja-JP"/>
              </w:rPr>
              <w:t>Yes</w:t>
            </w:r>
          </w:p>
        </w:tc>
        <w:tc>
          <w:tcPr>
            <w:tcW w:w="589" w:type="dxa"/>
            <w:gridSpan w:val="2"/>
            <w:vAlign w:val="center"/>
          </w:tcPr>
          <w:p w14:paraId="5B704E10" w14:textId="77777777" w:rsidR="00587823" w:rsidRPr="001D386E" w:rsidRDefault="00587823" w:rsidP="00E502B1">
            <w:pPr>
              <w:pStyle w:val="TAC"/>
            </w:pPr>
          </w:p>
        </w:tc>
        <w:tc>
          <w:tcPr>
            <w:tcW w:w="593" w:type="dxa"/>
            <w:gridSpan w:val="2"/>
            <w:vAlign w:val="center"/>
          </w:tcPr>
          <w:p w14:paraId="7E6FA921" w14:textId="77777777" w:rsidR="00587823" w:rsidRPr="001D386E" w:rsidRDefault="00587823" w:rsidP="00E502B1">
            <w:pPr>
              <w:pStyle w:val="TAC"/>
            </w:pPr>
          </w:p>
        </w:tc>
        <w:tc>
          <w:tcPr>
            <w:tcW w:w="1187" w:type="dxa"/>
            <w:vMerge/>
            <w:vAlign w:val="center"/>
          </w:tcPr>
          <w:p w14:paraId="1CB857B8" w14:textId="77777777" w:rsidR="00587823" w:rsidRPr="001D386E" w:rsidRDefault="00587823" w:rsidP="00E502B1">
            <w:pPr>
              <w:pStyle w:val="TAC"/>
            </w:pPr>
          </w:p>
        </w:tc>
        <w:tc>
          <w:tcPr>
            <w:tcW w:w="1286" w:type="dxa"/>
            <w:vMerge/>
            <w:vAlign w:val="center"/>
          </w:tcPr>
          <w:p w14:paraId="6709E3B7" w14:textId="77777777" w:rsidR="00587823" w:rsidRPr="001D386E" w:rsidRDefault="00587823" w:rsidP="00E502B1">
            <w:pPr>
              <w:pStyle w:val="TAC"/>
            </w:pPr>
          </w:p>
        </w:tc>
      </w:tr>
      <w:tr w:rsidR="00587823" w:rsidRPr="001D386E" w14:paraId="048E0AD4" w14:textId="77777777" w:rsidTr="00E502B1">
        <w:trPr>
          <w:jc w:val="center"/>
        </w:trPr>
        <w:tc>
          <w:tcPr>
            <w:tcW w:w="1397" w:type="dxa"/>
            <w:vMerge w:val="restart"/>
            <w:vAlign w:val="center"/>
          </w:tcPr>
          <w:p w14:paraId="06EB3CC3" w14:textId="77777777" w:rsidR="00587823" w:rsidRPr="001D386E" w:rsidRDefault="00587823" w:rsidP="00E502B1">
            <w:pPr>
              <w:pStyle w:val="TAC"/>
            </w:pPr>
            <w:r w:rsidRPr="001D386E">
              <w:rPr>
                <w:rFonts w:hint="eastAsia"/>
                <w:lang w:eastAsia="zh-CN"/>
              </w:rPr>
              <w:t>CA_1A</w:t>
            </w:r>
            <w:r w:rsidRPr="001D386E">
              <w:rPr>
                <w:lang w:eastAsia="zh-CN"/>
              </w:rPr>
              <w:t>-3A-3A-5A</w:t>
            </w:r>
          </w:p>
        </w:tc>
        <w:tc>
          <w:tcPr>
            <w:tcW w:w="1466" w:type="dxa"/>
            <w:vMerge w:val="restart"/>
            <w:vAlign w:val="center"/>
          </w:tcPr>
          <w:p w14:paraId="0986B8B2" w14:textId="77777777" w:rsidR="00587823" w:rsidRPr="001D386E" w:rsidRDefault="00587823" w:rsidP="00E502B1">
            <w:pPr>
              <w:pStyle w:val="TAC"/>
              <w:rPr>
                <w:lang w:eastAsia="ja-JP"/>
              </w:rPr>
            </w:pPr>
            <w:r w:rsidRPr="001D386E">
              <w:rPr>
                <w:rFonts w:hint="eastAsia"/>
                <w:lang w:eastAsia="zh-CN"/>
              </w:rPr>
              <w:t>-</w:t>
            </w:r>
          </w:p>
        </w:tc>
        <w:tc>
          <w:tcPr>
            <w:tcW w:w="768" w:type="dxa"/>
            <w:vAlign w:val="center"/>
          </w:tcPr>
          <w:p w14:paraId="106837F5" w14:textId="77777777" w:rsidR="00587823" w:rsidRPr="001D386E" w:rsidRDefault="00587823" w:rsidP="00E502B1">
            <w:pPr>
              <w:pStyle w:val="TAC"/>
              <w:rPr>
                <w:lang w:eastAsia="ja-JP"/>
              </w:rPr>
            </w:pPr>
            <w:r w:rsidRPr="001D386E">
              <w:rPr>
                <w:rFonts w:hint="eastAsia"/>
                <w:bCs/>
                <w:lang w:eastAsia="zh-CN"/>
              </w:rPr>
              <w:t>1</w:t>
            </w:r>
          </w:p>
        </w:tc>
        <w:tc>
          <w:tcPr>
            <w:tcW w:w="699" w:type="dxa"/>
            <w:vAlign w:val="center"/>
          </w:tcPr>
          <w:p w14:paraId="09375F14" w14:textId="77777777" w:rsidR="00587823" w:rsidRPr="001D386E" w:rsidRDefault="00587823" w:rsidP="00E502B1">
            <w:pPr>
              <w:pStyle w:val="TAC"/>
            </w:pPr>
          </w:p>
        </w:tc>
        <w:tc>
          <w:tcPr>
            <w:tcW w:w="586" w:type="dxa"/>
            <w:vAlign w:val="center"/>
          </w:tcPr>
          <w:p w14:paraId="2C472C6A" w14:textId="77777777" w:rsidR="00587823" w:rsidRPr="001D386E" w:rsidRDefault="00587823" w:rsidP="00E502B1">
            <w:pPr>
              <w:pStyle w:val="TAC"/>
            </w:pPr>
          </w:p>
        </w:tc>
        <w:tc>
          <w:tcPr>
            <w:tcW w:w="666" w:type="dxa"/>
            <w:gridSpan w:val="2"/>
            <w:vAlign w:val="center"/>
          </w:tcPr>
          <w:p w14:paraId="417FABCC" w14:textId="77777777" w:rsidR="00587823" w:rsidRPr="001D386E" w:rsidRDefault="00587823" w:rsidP="00E502B1">
            <w:pPr>
              <w:pStyle w:val="TAC"/>
            </w:pPr>
            <w:r w:rsidRPr="001D386E">
              <w:rPr>
                <w:rFonts w:hint="eastAsia"/>
                <w:bCs/>
                <w:lang w:eastAsia="zh-CN"/>
              </w:rPr>
              <w:t>Yes</w:t>
            </w:r>
          </w:p>
        </w:tc>
        <w:tc>
          <w:tcPr>
            <w:tcW w:w="586" w:type="dxa"/>
            <w:gridSpan w:val="2"/>
            <w:vAlign w:val="center"/>
          </w:tcPr>
          <w:p w14:paraId="59EE85AA" w14:textId="77777777" w:rsidR="00587823" w:rsidRPr="001D386E" w:rsidRDefault="00587823" w:rsidP="00E502B1">
            <w:pPr>
              <w:pStyle w:val="TAC"/>
            </w:pPr>
            <w:r w:rsidRPr="001D386E">
              <w:rPr>
                <w:rFonts w:hint="eastAsia"/>
                <w:bCs/>
                <w:lang w:eastAsia="zh-CN"/>
              </w:rPr>
              <w:t>Yes</w:t>
            </w:r>
          </w:p>
        </w:tc>
        <w:tc>
          <w:tcPr>
            <w:tcW w:w="589" w:type="dxa"/>
            <w:gridSpan w:val="2"/>
            <w:vAlign w:val="center"/>
          </w:tcPr>
          <w:p w14:paraId="2E8AB71B" w14:textId="77777777" w:rsidR="00587823" w:rsidRPr="001D386E" w:rsidRDefault="00587823" w:rsidP="00E502B1">
            <w:pPr>
              <w:pStyle w:val="TAC"/>
            </w:pPr>
            <w:r w:rsidRPr="001D386E">
              <w:rPr>
                <w:rFonts w:hint="eastAsia"/>
                <w:lang w:eastAsia="zh-CN"/>
              </w:rPr>
              <w:t>Yes</w:t>
            </w:r>
          </w:p>
        </w:tc>
        <w:tc>
          <w:tcPr>
            <w:tcW w:w="593" w:type="dxa"/>
            <w:gridSpan w:val="2"/>
            <w:vAlign w:val="center"/>
          </w:tcPr>
          <w:p w14:paraId="1A9F5350" w14:textId="77777777" w:rsidR="00587823" w:rsidRPr="001D386E" w:rsidRDefault="00587823" w:rsidP="00E502B1">
            <w:pPr>
              <w:pStyle w:val="TAC"/>
            </w:pPr>
          </w:p>
        </w:tc>
        <w:tc>
          <w:tcPr>
            <w:tcW w:w="1187" w:type="dxa"/>
            <w:vMerge w:val="restart"/>
            <w:vAlign w:val="center"/>
          </w:tcPr>
          <w:p w14:paraId="6D4BE8FE" w14:textId="77777777" w:rsidR="00587823" w:rsidRPr="001D386E" w:rsidRDefault="00587823" w:rsidP="00E502B1">
            <w:pPr>
              <w:pStyle w:val="TAC"/>
            </w:pPr>
            <w:r w:rsidRPr="001D386E">
              <w:rPr>
                <w:rFonts w:eastAsia="SimSun"/>
                <w:lang w:eastAsia="zh-CN"/>
              </w:rPr>
              <w:t>65</w:t>
            </w:r>
          </w:p>
        </w:tc>
        <w:tc>
          <w:tcPr>
            <w:tcW w:w="1286" w:type="dxa"/>
            <w:vMerge w:val="restart"/>
            <w:vAlign w:val="center"/>
          </w:tcPr>
          <w:p w14:paraId="14365CAD" w14:textId="77777777" w:rsidR="00587823" w:rsidRPr="001D386E" w:rsidRDefault="00587823" w:rsidP="00E502B1">
            <w:pPr>
              <w:pStyle w:val="TAC"/>
            </w:pPr>
            <w:r w:rsidRPr="001D386E">
              <w:rPr>
                <w:rFonts w:eastAsia="SimSun"/>
                <w:lang w:eastAsia="zh-CN"/>
              </w:rPr>
              <w:t>0</w:t>
            </w:r>
          </w:p>
        </w:tc>
      </w:tr>
      <w:tr w:rsidR="00587823" w:rsidRPr="001D386E" w14:paraId="26B10A7F" w14:textId="77777777" w:rsidTr="00E502B1">
        <w:trPr>
          <w:jc w:val="center"/>
        </w:trPr>
        <w:tc>
          <w:tcPr>
            <w:tcW w:w="1397" w:type="dxa"/>
            <w:vMerge/>
            <w:vAlign w:val="center"/>
          </w:tcPr>
          <w:p w14:paraId="58422069" w14:textId="77777777" w:rsidR="00587823" w:rsidRPr="001D386E" w:rsidRDefault="00587823" w:rsidP="00E502B1">
            <w:pPr>
              <w:pStyle w:val="TAC"/>
            </w:pPr>
          </w:p>
        </w:tc>
        <w:tc>
          <w:tcPr>
            <w:tcW w:w="1466" w:type="dxa"/>
            <w:vMerge/>
            <w:vAlign w:val="center"/>
          </w:tcPr>
          <w:p w14:paraId="7BE23B3A" w14:textId="77777777" w:rsidR="00587823" w:rsidRPr="001D386E" w:rsidRDefault="00587823" w:rsidP="00E502B1">
            <w:pPr>
              <w:pStyle w:val="TAC"/>
              <w:rPr>
                <w:lang w:eastAsia="ja-JP"/>
              </w:rPr>
            </w:pPr>
          </w:p>
        </w:tc>
        <w:tc>
          <w:tcPr>
            <w:tcW w:w="768" w:type="dxa"/>
            <w:vAlign w:val="center"/>
          </w:tcPr>
          <w:p w14:paraId="31070D2B" w14:textId="77777777" w:rsidR="00587823" w:rsidRPr="001D386E" w:rsidRDefault="00587823" w:rsidP="00E502B1">
            <w:pPr>
              <w:pStyle w:val="TAC"/>
              <w:rPr>
                <w:lang w:eastAsia="ja-JP"/>
              </w:rPr>
            </w:pPr>
            <w:r w:rsidRPr="001D386E">
              <w:rPr>
                <w:rFonts w:hint="eastAsia"/>
                <w:bCs/>
                <w:lang w:eastAsia="zh-CN"/>
              </w:rPr>
              <w:t>3</w:t>
            </w:r>
          </w:p>
        </w:tc>
        <w:tc>
          <w:tcPr>
            <w:tcW w:w="3719" w:type="dxa"/>
            <w:gridSpan w:val="10"/>
            <w:vAlign w:val="center"/>
          </w:tcPr>
          <w:p w14:paraId="7690F014" w14:textId="77777777" w:rsidR="00587823" w:rsidRPr="001D386E" w:rsidRDefault="00587823" w:rsidP="00E502B1">
            <w:pPr>
              <w:pStyle w:val="TAC"/>
            </w:pPr>
            <w:r w:rsidRPr="001D386E">
              <w:t>See CA_3A-3A Bandwidth Combination Set 0 in Table 5.6A.1-3</w:t>
            </w:r>
          </w:p>
        </w:tc>
        <w:tc>
          <w:tcPr>
            <w:tcW w:w="1187" w:type="dxa"/>
            <w:vMerge/>
            <w:vAlign w:val="center"/>
          </w:tcPr>
          <w:p w14:paraId="315717B8" w14:textId="77777777" w:rsidR="00587823" w:rsidRPr="001D386E" w:rsidRDefault="00587823" w:rsidP="00E502B1">
            <w:pPr>
              <w:pStyle w:val="TAC"/>
            </w:pPr>
          </w:p>
        </w:tc>
        <w:tc>
          <w:tcPr>
            <w:tcW w:w="1286" w:type="dxa"/>
            <w:vMerge/>
            <w:vAlign w:val="center"/>
          </w:tcPr>
          <w:p w14:paraId="7535A969" w14:textId="77777777" w:rsidR="00587823" w:rsidRPr="001D386E" w:rsidRDefault="00587823" w:rsidP="00E502B1">
            <w:pPr>
              <w:pStyle w:val="TAC"/>
            </w:pPr>
          </w:p>
        </w:tc>
      </w:tr>
      <w:tr w:rsidR="00587823" w:rsidRPr="001D386E" w14:paraId="10B85286" w14:textId="77777777" w:rsidTr="00E502B1">
        <w:trPr>
          <w:jc w:val="center"/>
        </w:trPr>
        <w:tc>
          <w:tcPr>
            <w:tcW w:w="1397" w:type="dxa"/>
            <w:vMerge/>
            <w:vAlign w:val="center"/>
          </w:tcPr>
          <w:p w14:paraId="70EC6C98" w14:textId="77777777" w:rsidR="00587823" w:rsidRPr="001D386E" w:rsidRDefault="00587823" w:rsidP="00E502B1">
            <w:pPr>
              <w:pStyle w:val="TAC"/>
            </w:pPr>
          </w:p>
        </w:tc>
        <w:tc>
          <w:tcPr>
            <w:tcW w:w="1466" w:type="dxa"/>
            <w:vMerge/>
            <w:vAlign w:val="center"/>
          </w:tcPr>
          <w:p w14:paraId="390F07D8" w14:textId="77777777" w:rsidR="00587823" w:rsidRPr="001D386E" w:rsidRDefault="00587823" w:rsidP="00E502B1">
            <w:pPr>
              <w:pStyle w:val="TAC"/>
              <w:rPr>
                <w:lang w:eastAsia="ja-JP"/>
              </w:rPr>
            </w:pPr>
          </w:p>
        </w:tc>
        <w:tc>
          <w:tcPr>
            <w:tcW w:w="768" w:type="dxa"/>
            <w:vAlign w:val="center"/>
          </w:tcPr>
          <w:p w14:paraId="10ACB06E" w14:textId="77777777" w:rsidR="00587823" w:rsidRPr="001D386E" w:rsidRDefault="00587823" w:rsidP="00E502B1">
            <w:pPr>
              <w:pStyle w:val="TAC"/>
              <w:rPr>
                <w:lang w:eastAsia="ja-JP"/>
              </w:rPr>
            </w:pPr>
            <w:r w:rsidRPr="001D386E">
              <w:rPr>
                <w:rFonts w:hint="eastAsia"/>
                <w:bCs/>
                <w:lang w:eastAsia="zh-CN"/>
              </w:rPr>
              <w:t>5</w:t>
            </w:r>
          </w:p>
        </w:tc>
        <w:tc>
          <w:tcPr>
            <w:tcW w:w="699" w:type="dxa"/>
            <w:vAlign w:val="center"/>
          </w:tcPr>
          <w:p w14:paraId="4BF91FF6" w14:textId="77777777" w:rsidR="00587823" w:rsidRPr="001D386E" w:rsidRDefault="00587823" w:rsidP="00E502B1">
            <w:pPr>
              <w:pStyle w:val="TAC"/>
            </w:pPr>
          </w:p>
        </w:tc>
        <w:tc>
          <w:tcPr>
            <w:tcW w:w="586" w:type="dxa"/>
            <w:vAlign w:val="center"/>
          </w:tcPr>
          <w:p w14:paraId="2F4BFC75" w14:textId="77777777" w:rsidR="00587823" w:rsidRPr="001D386E" w:rsidRDefault="00587823" w:rsidP="00E502B1">
            <w:pPr>
              <w:pStyle w:val="TAC"/>
            </w:pPr>
          </w:p>
        </w:tc>
        <w:tc>
          <w:tcPr>
            <w:tcW w:w="666" w:type="dxa"/>
            <w:gridSpan w:val="2"/>
            <w:vAlign w:val="center"/>
          </w:tcPr>
          <w:p w14:paraId="1120D10D" w14:textId="77777777" w:rsidR="00587823" w:rsidRPr="001D386E" w:rsidRDefault="00587823" w:rsidP="00E502B1">
            <w:pPr>
              <w:pStyle w:val="TAC"/>
            </w:pPr>
            <w:r w:rsidRPr="001D386E">
              <w:rPr>
                <w:rFonts w:hint="eastAsia"/>
                <w:bCs/>
                <w:lang w:eastAsia="zh-CN"/>
              </w:rPr>
              <w:t>Yes</w:t>
            </w:r>
          </w:p>
        </w:tc>
        <w:tc>
          <w:tcPr>
            <w:tcW w:w="586" w:type="dxa"/>
            <w:gridSpan w:val="2"/>
            <w:vAlign w:val="center"/>
          </w:tcPr>
          <w:p w14:paraId="33008A35" w14:textId="77777777" w:rsidR="00587823" w:rsidRPr="001D386E" w:rsidRDefault="00587823" w:rsidP="00E502B1">
            <w:pPr>
              <w:pStyle w:val="TAC"/>
            </w:pPr>
            <w:r w:rsidRPr="001D386E">
              <w:rPr>
                <w:rFonts w:hint="eastAsia"/>
                <w:bCs/>
                <w:lang w:eastAsia="zh-CN"/>
              </w:rPr>
              <w:t>Yes</w:t>
            </w:r>
          </w:p>
        </w:tc>
        <w:tc>
          <w:tcPr>
            <w:tcW w:w="589" w:type="dxa"/>
            <w:gridSpan w:val="2"/>
            <w:vAlign w:val="center"/>
          </w:tcPr>
          <w:p w14:paraId="36C2ECB8" w14:textId="77777777" w:rsidR="00587823" w:rsidRPr="001D386E" w:rsidRDefault="00587823" w:rsidP="00E502B1">
            <w:pPr>
              <w:pStyle w:val="TAC"/>
            </w:pPr>
          </w:p>
        </w:tc>
        <w:tc>
          <w:tcPr>
            <w:tcW w:w="593" w:type="dxa"/>
            <w:gridSpan w:val="2"/>
            <w:vAlign w:val="center"/>
          </w:tcPr>
          <w:p w14:paraId="6F002409" w14:textId="77777777" w:rsidR="00587823" w:rsidRPr="001D386E" w:rsidRDefault="00587823" w:rsidP="00E502B1">
            <w:pPr>
              <w:pStyle w:val="TAC"/>
            </w:pPr>
          </w:p>
        </w:tc>
        <w:tc>
          <w:tcPr>
            <w:tcW w:w="1187" w:type="dxa"/>
            <w:vMerge/>
            <w:vAlign w:val="center"/>
          </w:tcPr>
          <w:p w14:paraId="73735B43" w14:textId="77777777" w:rsidR="00587823" w:rsidRPr="001D386E" w:rsidRDefault="00587823" w:rsidP="00E502B1">
            <w:pPr>
              <w:pStyle w:val="TAC"/>
            </w:pPr>
          </w:p>
        </w:tc>
        <w:tc>
          <w:tcPr>
            <w:tcW w:w="1286" w:type="dxa"/>
            <w:vMerge/>
            <w:vAlign w:val="center"/>
          </w:tcPr>
          <w:p w14:paraId="2B810C0E" w14:textId="77777777" w:rsidR="00587823" w:rsidRPr="001D386E" w:rsidRDefault="00587823" w:rsidP="00E502B1">
            <w:pPr>
              <w:pStyle w:val="TAC"/>
            </w:pPr>
          </w:p>
        </w:tc>
      </w:tr>
      <w:tr w:rsidR="00587823" w:rsidRPr="001D386E" w14:paraId="0620A00D" w14:textId="77777777" w:rsidTr="00E502B1">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42A591" w14:textId="77777777" w:rsidR="00587823" w:rsidRPr="001D386E" w:rsidRDefault="00587823" w:rsidP="00E502B1">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658B5" w14:textId="77777777" w:rsidR="00587823" w:rsidRPr="001D386E" w:rsidRDefault="00587823" w:rsidP="00E502B1">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F15F7F6" w14:textId="77777777" w:rsidR="00587823" w:rsidRPr="001D386E" w:rsidRDefault="00587823" w:rsidP="00E502B1">
            <w:pPr>
              <w:pStyle w:val="TAC"/>
              <w:rPr>
                <w:lang w:eastAsia="ja-JP"/>
              </w:rPr>
            </w:pPr>
            <w:r w:rsidRPr="001D386E">
              <w:rPr>
                <w:rFonts w:eastAsia="SimSun"/>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8D67AE6" w14:textId="77777777" w:rsidR="00587823" w:rsidRPr="001D386E" w:rsidRDefault="00587823" w:rsidP="00E502B1">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59E00" w14:textId="77777777" w:rsidR="00587823" w:rsidRPr="001D386E" w:rsidRDefault="00587823" w:rsidP="00E502B1">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B34AC" w14:textId="77777777" w:rsidR="00587823" w:rsidRPr="001D386E" w:rsidRDefault="00587823" w:rsidP="00E502B1">
            <w:pPr>
              <w:pStyle w:val="TAC"/>
            </w:pPr>
            <w:r w:rsidRPr="001D386E">
              <w:rPr>
                <w:rFonts w:eastAsia="SimSun"/>
                <w:lang w:eastAsia="zh-CN"/>
              </w:rPr>
              <w:t>0</w:t>
            </w:r>
          </w:p>
        </w:tc>
      </w:tr>
      <w:tr w:rsidR="00587823" w:rsidRPr="001D386E" w14:paraId="6FCF5E81" w14:textId="77777777" w:rsidTr="00E50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C60D" w14:textId="77777777"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2A475" w14:textId="77777777" w:rsidR="00587823" w:rsidRPr="001D386E" w:rsidRDefault="00587823" w:rsidP="00E502B1">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32BFE24" w14:textId="77777777" w:rsidR="00587823" w:rsidRPr="001D386E" w:rsidRDefault="00587823" w:rsidP="00E502B1">
            <w:pPr>
              <w:pStyle w:val="TAC"/>
              <w:rPr>
                <w:rFonts w:eastAsia="SimSun"/>
                <w:lang w:val="en-US" w:eastAsia="zh-CN"/>
              </w:rPr>
            </w:pPr>
            <w:r w:rsidRPr="001D386E">
              <w:rPr>
                <w:bCs/>
              </w:rPr>
              <w:t>3</w:t>
            </w:r>
          </w:p>
        </w:tc>
        <w:tc>
          <w:tcPr>
            <w:tcW w:w="699" w:type="dxa"/>
            <w:tcBorders>
              <w:top w:val="single" w:sz="4" w:space="0" w:color="auto"/>
              <w:left w:val="single" w:sz="4" w:space="0" w:color="auto"/>
              <w:bottom w:val="single" w:sz="4" w:space="0" w:color="auto"/>
              <w:right w:val="single" w:sz="4" w:space="0" w:color="auto"/>
            </w:tcBorders>
            <w:vAlign w:val="center"/>
          </w:tcPr>
          <w:p w14:paraId="49C15231" w14:textId="77777777" w:rsidR="00587823" w:rsidRPr="001D386E" w:rsidRDefault="00587823" w:rsidP="00E502B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7AF49A" w14:textId="77777777" w:rsidR="00587823" w:rsidRPr="001D386E" w:rsidRDefault="00587823" w:rsidP="00E502B1">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0067769" w14:textId="77777777" w:rsidR="00587823" w:rsidRPr="001D386E" w:rsidRDefault="00587823" w:rsidP="00E502B1">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FCB37" w14:textId="77777777" w:rsidR="00587823" w:rsidRPr="001D386E" w:rsidRDefault="00587823" w:rsidP="00E502B1">
            <w:pPr>
              <w:pStyle w:val="TAC"/>
            </w:pPr>
            <w:r w:rsidRPr="001D386E">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5C3CF2E" w14:textId="77777777" w:rsidR="00587823" w:rsidRPr="001D386E" w:rsidRDefault="00587823" w:rsidP="00E502B1">
            <w:pPr>
              <w:pStyle w:val="TAC"/>
            </w:pPr>
            <w:r w:rsidRPr="001D386E">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3EFD527" w14:textId="77777777" w:rsidR="00587823" w:rsidRPr="001D386E" w:rsidRDefault="00587823" w:rsidP="00E502B1">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10E8" w14:textId="77777777"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8906" w14:textId="77777777" w:rsidR="00587823" w:rsidRPr="001D386E" w:rsidRDefault="00587823" w:rsidP="00E502B1">
            <w:pPr>
              <w:pStyle w:val="TAC"/>
            </w:pPr>
          </w:p>
        </w:tc>
      </w:tr>
      <w:tr w:rsidR="00587823" w:rsidRPr="001D386E" w14:paraId="542FB248" w14:textId="77777777" w:rsidTr="00E50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964F7" w14:textId="77777777"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31300" w14:textId="77777777" w:rsidR="00587823" w:rsidRPr="001D386E" w:rsidRDefault="00587823" w:rsidP="00E502B1">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0CB47A" w14:textId="77777777" w:rsidR="00587823" w:rsidRPr="001D386E" w:rsidRDefault="00587823" w:rsidP="00E502B1">
            <w:pPr>
              <w:pStyle w:val="TAC"/>
              <w:rPr>
                <w:lang w:eastAsia="ja-JP"/>
              </w:rPr>
            </w:pPr>
            <w:r w:rsidRPr="001D386E">
              <w:rPr>
                <w:rFonts w:eastAsia="SimSun"/>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33748A95" w14:textId="77777777" w:rsidR="00587823" w:rsidRPr="001D386E" w:rsidRDefault="00587823" w:rsidP="00E502B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F53CF0" w14:textId="77777777" w:rsidR="00587823" w:rsidRPr="001D386E" w:rsidRDefault="00587823" w:rsidP="00E502B1">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32F8F9E" w14:textId="77777777" w:rsidR="00587823" w:rsidRPr="001D386E" w:rsidRDefault="00587823" w:rsidP="00E502B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55E5E" w14:textId="77777777" w:rsidR="00587823" w:rsidRPr="001D386E" w:rsidRDefault="00587823" w:rsidP="00E502B1">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D21F7F1" w14:textId="77777777" w:rsidR="00587823" w:rsidRPr="001D386E" w:rsidRDefault="00587823" w:rsidP="00E502B1">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31B071" w14:textId="77777777"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ABB5D" w14:textId="77777777"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B03B" w14:textId="77777777" w:rsidR="00587823" w:rsidRPr="001D386E" w:rsidRDefault="00587823" w:rsidP="00E502B1">
            <w:pPr>
              <w:pStyle w:val="TAC"/>
            </w:pPr>
          </w:p>
        </w:tc>
      </w:tr>
      <w:tr w:rsidR="00587823" w:rsidRPr="001D386E" w14:paraId="6AB035CE" w14:textId="77777777" w:rsidTr="00E502B1">
        <w:trPr>
          <w:jc w:val="center"/>
        </w:trPr>
        <w:tc>
          <w:tcPr>
            <w:tcW w:w="1397" w:type="dxa"/>
            <w:vMerge w:val="restart"/>
            <w:vAlign w:val="center"/>
          </w:tcPr>
          <w:p w14:paraId="44D74EE5" w14:textId="77777777" w:rsidR="00587823" w:rsidRPr="001D386E" w:rsidRDefault="00587823" w:rsidP="00E502B1">
            <w:pPr>
              <w:pStyle w:val="TAC"/>
            </w:pPr>
            <w:r w:rsidRPr="001D386E">
              <w:t>CA_1A-3A-3A-7A-7A</w:t>
            </w:r>
          </w:p>
        </w:tc>
        <w:tc>
          <w:tcPr>
            <w:tcW w:w="1466" w:type="dxa"/>
            <w:vMerge w:val="restart"/>
            <w:vAlign w:val="center"/>
          </w:tcPr>
          <w:p w14:paraId="12FA7FC2" w14:textId="77777777" w:rsidR="00587823" w:rsidRPr="001D386E" w:rsidRDefault="00587823" w:rsidP="00E502B1">
            <w:pPr>
              <w:pStyle w:val="TAC"/>
            </w:pPr>
            <w:r w:rsidRPr="001D386E">
              <w:rPr>
                <w:lang w:eastAsia="ja-JP"/>
              </w:rPr>
              <w:t>CA_1A-3A</w:t>
            </w:r>
            <w:r w:rsidRPr="001D386E">
              <w:rPr>
                <w:rFonts w:hint="eastAsia"/>
              </w:rPr>
              <w:t>,</w:t>
            </w:r>
          </w:p>
          <w:p w14:paraId="2F0403C7" w14:textId="77777777" w:rsidR="00587823" w:rsidRPr="001D386E" w:rsidRDefault="00587823" w:rsidP="00E502B1">
            <w:pPr>
              <w:pStyle w:val="TAC"/>
            </w:pPr>
            <w:r w:rsidRPr="001D386E">
              <w:t>CA_1A-7A,</w:t>
            </w:r>
          </w:p>
          <w:p w14:paraId="4811BC03" w14:textId="77777777" w:rsidR="00587823" w:rsidRPr="001D386E" w:rsidRDefault="00587823" w:rsidP="00E502B1">
            <w:pPr>
              <w:pStyle w:val="TAC"/>
              <w:rPr>
                <w:lang w:eastAsia="ja-JP"/>
              </w:rPr>
            </w:pPr>
            <w:r w:rsidRPr="001D386E">
              <w:t>CA_3A-7A</w:t>
            </w:r>
          </w:p>
        </w:tc>
        <w:tc>
          <w:tcPr>
            <w:tcW w:w="768" w:type="dxa"/>
            <w:vAlign w:val="center"/>
          </w:tcPr>
          <w:p w14:paraId="6B66AD4F" w14:textId="77777777" w:rsidR="00587823" w:rsidRPr="001D386E" w:rsidRDefault="00587823" w:rsidP="00E502B1">
            <w:pPr>
              <w:pStyle w:val="TAC"/>
              <w:rPr>
                <w:bCs/>
              </w:rPr>
            </w:pPr>
            <w:r w:rsidRPr="001D386E">
              <w:t>1</w:t>
            </w:r>
          </w:p>
        </w:tc>
        <w:tc>
          <w:tcPr>
            <w:tcW w:w="699" w:type="dxa"/>
            <w:vAlign w:val="center"/>
          </w:tcPr>
          <w:p w14:paraId="5D1390F4" w14:textId="77777777" w:rsidR="00587823" w:rsidRPr="001D386E" w:rsidRDefault="00587823" w:rsidP="00E502B1">
            <w:pPr>
              <w:pStyle w:val="TAC"/>
            </w:pPr>
          </w:p>
        </w:tc>
        <w:tc>
          <w:tcPr>
            <w:tcW w:w="586" w:type="dxa"/>
            <w:vAlign w:val="center"/>
          </w:tcPr>
          <w:p w14:paraId="52ACD827" w14:textId="77777777" w:rsidR="00587823" w:rsidRPr="001D386E" w:rsidRDefault="00587823" w:rsidP="00E502B1">
            <w:pPr>
              <w:pStyle w:val="TAC"/>
            </w:pPr>
          </w:p>
        </w:tc>
        <w:tc>
          <w:tcPr>
            <w:tcW w:w="666" w:type="dxa"/>
            <w:gridSpan w:val="2"/>
            <w:vAlign w:val="center"/>
          </w:tcPr>
          <w:p w14:paraId="4BED1F24" w14:textId="77777777" w:rsidR="00587823" w:rsidRPr="001D386E" w:rsidRDefault="00587823" w:rsidP="00E502B1">
            <w:pPr>
              <w:pStyle w:val="TAC"/>
              <w:rPr>
                <w:bCs/>
              </w:rPr>
            </w:pPr>
            <w:r w:rsidRPr="001D386E">
              <w:t>Yes</w:t>
            </w:r>
          </w:p>
        </w:tc>
        <w:tc>
          <w:tcPr>
            <w:tcW w:w="586" w:type="dxa"/>
            <w:gridSpan w:val="2"/>
            <w:vAlign w:val="center"/>
          </w:tcPr>
          <w:p w14:paraId="62D09326" w14:textId="77777777" w:rsidR="00587823" w:rsidRPr="001D386E" w:rsidRDefault="00587823" w:rsidP="00E502B1">
            <w:pPr>
              <w:pStyle w:val="TAC"/>
              <w:rPr>
                <w:bCs/>
              </w:rPr>
            </w:pPr>
            <w:r w:rsidRPr="001D386E">
              <w:t>Yes</w:t>
            </w:r>
          </w:p>
        </w:tc>
        <w:tc>
          <w:tcPr>
            <w:tcW w:w="589" w:type="dxa"/>
            <w:gridSpan w:val="2"/>
            <w:vAlign w:val="center"/>
          </w:tcPr>
          <w:p w14:paraId="76AA084C" w14:textId="77777777" w:rsidR="00587823" w:rsidRPr="001D386E" w:rsidRDefault="00587823" w:rsidP="00E502B1">
            <w:pPr>
              <w:pStyle w:val="TAC"/>
            </w:pPr>
            <w:r w:rsidRPr="001D386E">
              <w:t>Yes</w:t>
            </w:r>
          </w:p>
        </w:tc>
        <w:tc>
          <w:tcPr>
            <w:tcW w:w="593" w:type="dxa"/>
            <w:gridSpan w:val="2"/>
            <w:vAlign w:val="center"/>
          </w:tcPr>
          <w:p w14:paraId="740D303C" w14:textId="77777777" w:rsidR="00587823" w:rsidRPr="001D386E" w:rsidRDefault="00587823" w:rsidP="00E502B1">
            <w:pPr>
              <w:pStyle w:val="TAC"/>
            </w:pPr>
            <w:r w:rsidRPr="001D386E">
              <w:t>Yes</w:t>
            </w:r>
          </w:p>
        </w:tc>
        <w:tc>
          <w:tcPr>
            <w:tcW w:w="1187" w:type="dxa"/>
            <w:vMerge w:val="restart"/>
            <w:vAlign w:val="center"/>
          </w:tcPr>
          <w:p w14:paraId="39006BE7" w14:textId="77777777" w:rsidR="00587823" w:rsidRPr="001D386E" w:rsidRDefault="00587823" w:rsidP="00E502B1">
            <w:pPr>
              <w:pStyle w:val="TAC"/>
            </w:pPr>
            <w:r w:rsidRPr="001D386E">
              <w:t>100</w:t>
            </w:r>
          </w:p>
        </w:tc>
        <w:tc>
          <w:tcPr>
            <w:tcW w:w="1286" w:type="dxa"/>
            <w:vMerge w:val="restart"/>
            <w:vAlign w:val="center"/>
          </w:tcPr>
          <w:p w14:paraId="60384B5E" w14:textId="77777777" w:rsidR="00587823" w:rsidRPr="001D386E" w:rsidRDefault="00587823" w:rsidP="00E502B1">
            <w:pPr>
              <w:pStyle w:val="TAC"/>
            </w:pPr>
            <w:r w:rsidRPr="001D386E">
              <w:t>0</w:t>
            </w:r>
          </w:p>
        </w:tc>
      </w:tr>
      <w:tr w:rsidR="00587823" w:rsidRPr="001D386E" w14:paraId="2AF6932A" w14:textId="77777777" w:rsidTr="00E502B1">
        <w:trPr>
          <w:jc w:val="center"/>
        </w:trPr>
        <w:tc>
          <w:tcPr>
            <w:tcW w:w="1397" w:type="dxa"/>
            <w:vMerge/>
            <w:vAlign w:val="center"/>
          </w:tcPr>
          <w:p w14:paraId="050D05D1" w14:textId="77777777" w:rsidR="00587823" w:rsidRPr="001D386E" w:rsidRDefault="00587823" w:rsidP="00E502B1">
            <w:pPr>
              <w:pStyle w:val="TAC"/>
            </w:pPr>
          </w:p>
        </w:tc>
        <w:tc>
          <w:tcPr>
            <w:tcW w:w="1466" w:type="dxa"/>
            <w:vMerge/>
            <w:vAlign w:val="center"/>
          </w:tcPr>
          <w:p w14:paraId="5FA4DE91" w14:textId="77777777" w:rsidR="00587823" w:rsidRPr="001D386E" w:rsidRDefault="00587823" w:rsidP="00E502B1">
            <w:pPr>
              <w:pStyle w:val="TAC"/>
              <w:rPr>
                <w:lang w:eastAsia="ja-JP"/>
              </w:rPr>
            </w:pPr>
          </w:p>
        </w:tc>
        <w:tc>
          <w:tcPr>
            <w:tcW w:w="768" w:type="dxa"/>
            <w:vAlign w:val="center"/>
          </w:tcPr>
          <w:p w14:paraId="52FB50FE" w14:textId="77777777" w:rsidR="00587823" w:rsidRPr="001D386E" w:rsidRDefault="00587823" w:rsidP="00E502B1">
            <w:pPr>
              <w:pStyle w:val="TAC"/>
              <w:rPr>
                <w:bCs/>
              </w:rPr>
            </w:pPr>
            <w:r w:rsidRPr="001D386E">
              <w:t>3</w:t>
            </w:r>
          </w:p>
        </w:tc>
        <w:tc>
          <w:tcPr>
            <w:tcW w:w="3719" w:type="dxa"/>
            <w:gridSpan w:val="10"/>
            <w:vAlign w:val="center"/>
          </w:tcPr>
          <w:p w14:paraId="0E5F04D5" w14:textId="77777777" w:rsidR="00587823" w:rsidRPr="001D386E" w:rsidRDefault="00587823" w:rsidP="00E502B1">
            <w:pPr>
              <w:pStyle w:val="TAC"/>
            </w:pPr>
            <w:r w:rsidRPr="001D386E">
              <w:t>See the CA_3A-3A Bandwidth combination set 0 in Table below</w:t>
            </w:r>
          </w:p>
        </w:tc>
        <w:tc>
          <w:tcPr>
            <w:tcW w:w="1187" w:type="dxa"/>
            <w:vMerge/>
            <w:vAlign w:val="center"/>
          </w:tcPr>
          <w:p w14:paraId="6E4909B6" w14:textId="77777777" w:rsidR="00587823" w:rsidRPr="001D386E" w:rsidRDefault="00587823" w:rsidP="00E502B1">
            <w:pPr>
              <w:pStyle w:val="TAC"/>
            </w:pPr>
          </w:p>
        </w:tc>
        <w:tc>
          <w:tcPr>
            <w:tcW w:w="1286" w:type="dxa"/>
            <w:vMerge/>
            <w:vAlign w:val="center"/>
          </w:tcPr>
          <w:p w14:paraId="03067D03" w14:textId="77777777" w:rsidR="00587823" w:rsidRPr="001D386E" w:rsidRDefault="00587823" w:rsidP="00E502B1">
            <w:pPr>
              <w:pStyle w:val="TAC"/>
            </w:pPr>
          </w:p>
        </w:tc>
      </w:tr>
      <w:tr w:rsidR="00587823" w:rsidRPr="001D386E" w14:paraId="5D8A5BE3" w14:textId="77777777" w:rsidTr="00E502B1">
        <w:trPr>
          <w:jc w:val="center"/>
        </w:trPr>
        <w:tc>
          <w:tcPr>
            <w:tcW w:w="1397" w:type="dxa"/>
            <w:vMerge/>
            <w:vAlign w:val="center"/>
          </w:tcPr>
          <w:p w14:paraId="50787924" w14:textId="77777777" w:rsidR="00587823" w:rsidRPr="001D386E" w:rsidRDefault="00587823" w:rsidP="00E502B1">
            <w:pPr>
              <w:pStyle w:val="TAC"/>
            </w:pPr>
          </w:p>
        </w:tc>
        <w:tc>
          <w:tcPr>
            <w:tcW w:w="1466" w:type="dxa"/>
            <w:vMerge/>
            <w:vAlign w:val="center"/>
          </w:tcPr>
          <w:p w14:paraId="38CC447A" w14:textId="77777777" w:rsidR="00587823" w:rsidRPr="001D386E" w:rsidRDefault="00587823" w:rsidP="00E502B1">
            <w:pPr>
              <w:pStyle w:val="TAC"/>
              <w:rPr>
                <w:lang w:eastAsia="ja-JP"/>
              </w:rPr>
            </w:pPr>
          </w:p>
        </w:tc>
        <w:tc>
          <w:tcPr>
            <w:tcW w:w="768" w:type="dxa"/>
            <w:vAlign w:val="center"/>
          </w:tcPr>
          <w:p w14:paraId="0F6BD377" w14:textId="77777777" w:rsidR="00587823" w:rsidRPr="001D386E" w:rsidRDefault="00587823" w:rsidP="00E502B1">
            <w:pPr>
              <w:pStyle w:val="TAC"/>
              <w:rPr>
                <w:bCs/>
              </w:rPr>
            </w:pPr>
            <w:r w:rsidRPr="001D386E">
              <w:t>7</w:t>
            </w:r>
          </w:p>
        </w:tc>
        <w:tc>
          <w:tcPr>
            <w:tcW w:w="3719" w:type="dxa"/>
            <w:gridSpan w:val="10"/>
            <w:vAlign w:val="center"/>
          </w:tcPr>
          <w:p w14:paraId="369C3939" w14:textId="77777777" w:rsidR="00587823" w:rsidRPr="001D386E" w:rsidRDefault="00587823" w:rsidP="00E502B1">
            <w:pPr>
              <w:pStyle w:val="TAC"/>
            </w:pPr>
            <w:r w:rsidRPr="001D386E">
              <w:t>See the CA_7A-7A Bandwidth combination set 1 in Table below</w:t>
            </w:r>
          </w:p>
        </w:tc>
        <w:tc>
          <w:tcPr>
            <w:tcW w:w="1187" w:type="dxa"/>
            <w:vMerge/>
            <w:vAlign w:val="center"/>
          </w:tcPr>
          <w:p w14:paraId="224C1401" w14:textId="77777777" w:rsidR="00587823" w:rsidRPr="001D386E" w:rsidRDefault="00587823" w:rsidP="00E502B1">
            <w:pPr>
              <w:pStyle w:val="TAC"/>
            </w:pPr>
          </w:p>
        </w:tc>
        <w:tc>
          <w:tcPr>
            <w:tcW w:w="1286" w:type="dxa"/>
            <w:vMerge/>
            <w:vAlign w:val="center"/>
          </w:tcPr>
          <w:p w14:paraId="5BA82B1A" w14:textId="77777777" w:rsidR="00587823" w:rsidRPr="001D386E" w:rsidRDefault="00587823" w:rsidP="00E502B1">
            <w:pPr>
              <w:pStyle w:val="TAC"/>
            </w:pPr>
          </w:p>
        </w:tc>
      </w:tr>
      <w:tr w:rsidR="00587823" w:rsidRPr="001D386E" w14:paraId="1ACB7C5B" w14:textId="77777777" w:rsidTr="00E502B1">
        <w:trPr>
          <w:jc w:val="center"/>
        </w:trPr>
        <w:tc>
          <w:tcPr>
            <w:tcW w:w="1397" w:type="dxa"/>
            <w:vMerge w:val="restart"/>
            <w:vAlign w:val="center"/>
          </w:tcPr>
          <w:p w14:paraId="1FF3EC55" w14:textId="77777777" w:rsidR="00587823" w:rsidRPr="001D386E" w:rsidRDefault="00587823" w:rsidP="00E502B1">
            <w:pPr>
              <w:pStyle w:val="TAC"/>
            </w:pPr>
            <w:r w:rsidRPr="001D386E">
              <w:rPr>
                <w:rFonts w:eastAsia="SimSun"/>
                <w:lang w:eastAsia="zh-CN"/>
              </w:rPr>
              <w:t>CA_1A-3C-5A</w:t>
            </w:r>
          </w:p>
        </w:tc>
        <w:tc>
          <w:tcPr>
            <w:tcW w:w="1466" w:type="dxa"/>
            <w:vMerge w:val="restart"/>
            <w:vAlign w:val="center"/>
          </w:tcPr>
          <w:p w14:paraId="6BBE3CB0" w14:textId="77777777" w:rsidR="00587823" w:rsidRPr="001D386E" w:rsidRDefault="00587823" w:rsidP="00E502B1">
            <w:pPr>
              <w:pStyle w:val="TAC"/>
              <w:rPr>
                <w:lang w:eastAsia="ja-JP"/>
              </w:rPr>
            </w:pPr>
            <w:r w:rsidRPr="001D386E">
              <w:rPr>
                <w:lang w:eastAsia="ja-JP"/>
              </w:rPr>
              <w:t>-</w:t>
            </w:r>
          </w:p>
        </w:tc>
        <w:tc>
          <w:tcPr>
            <w:tcW w:w="768" w:type="dxa"/>
            <w:vAlign w:val="center"/>
          </w:tcPr>
          <w:p w14:paraId="7C2B1489" w14:textId="77777777" w:rsidR="00587823" w:rsidRPr="001D386E" w:rsidRDefault="00587823" w:rsidP="00E502B1">
            <w:pPr>
              <w:pStyle w:val="TAC"/>
              <w:rPr>
                <w:lang w:eastAsia="ja-JP"/>
              </w:rPr>
            </w:pPr>
            <w:r w:rsidRPr="001D386E">
              <w:rPr>
                <w:rFonts w:eastAsia="SimSun"/>
                <w:lang w:val="en-US" w:eastAsia="zh-CN"/>
              </w:rPr>
              <w:t>1</w:t>
            </w:r>
          </w:p>
        </w:tc>
        <w:tc>
          <w:tcPr>
            <w:tcW w:w="699" w:type="dxa"/>
            <w:vAlign w:val="center"/>
          </w:tcPr>
          <w:p w14:paraId="1BBFBB7D" w14:textId="77777777" w:rsidR="00587823" w:rsidRPr="001D386E" w:rsidRDefault="00587823" w:rsidP="00E502B1">
            <w:pPr>
              <w:pStyle w:val="TAC"/>
            </w:pPr>
          </w:p>
        </w:tc>
        <w:tc>
          <w:tcPr>
            <w:tcW w:w="586" w:type="dxa"/>
            <w:vAlign w:val="center"/>
          </w:tcPr>
          <w:p w14:paraId="25887DA8" w14:textId="77777777" w:rsidR="00587823" w:rsidRPr="001D386E" w:rsidRDefault="00587823" w:rsidP="00E502B1">
            <w:pPr>
              <w:pStyle w:val="TAC"/>
            </w:pPr>
          </w:p>
        </w:tc>
        <w:tc>
          <w:tcPr>
            <w:tcW w:w="666" w:type="dxa"/>
            <w:gridSpan w:val="2"/>
            <w:vAlign w:val="center"/>
          </w:tcPr>
          <w:p w14:paraId="0049684F" w14:textId="77777777" w:rsidR="00587823" w:rsidRPr="001D386E" w:rsidRDefault="00587823" w:rsidP="00E502B1">
            <w:pPr>
              <w:pStyle w:val="TAC"/>
            </w:pPr>
            <w:r w:rsidRPr="001D386E">
              <w:t>Yes</w:t>
            </w:r>
          </w:p>
        </w:tc>
        <w:tc>
          <w:tcPr>
            <w:tcW w:w="586" w:type="dxa"/>
            <w:gridSpan w:val="2"/>
            <w:vAlign w:val="center"/>
          </w:tcPr>
          <w:p w14:paraId="1B333CBF" w14:textId="77777777" w:rsidR="00587823" w:rsidRPr="001D386E" w:rsidRDefault="00587823" w:rsidP="00E502B1">
            <w:pPr>
              <w:pStyle w:val="TAC"/>
            </w:pPr>
            <w:r w:rsidRPr="001D386E">
              <w:t>Yes</w:t>
            </w:r>
          </w:p>
        </w:tc>
        <w:tc>
          <w:tcPr>
            <w:tcW w:w="589" w:type="dxa"/>
            <w:gridSpan w:val="2"/>
            <w:vAlign w:val="center"/>
          </w:tcPr>
          <w:p w14:paraId="17AE3F03" w14:textId="77777777" w:rsidR="00587823" w:rsidRPr="001D386E" w:rsidRDefault="00587823" w:rsidP="00E502B1">
            <w:pPr>
              <w:pStyle w:val="TAC"/>
            </w:pPr>
            <w:r w:rsidRPr="001D386E">
              <w:t>Yes</w:t>
            </w:r>
          </w:p>
        </w:tc>
        <w:tc>
          <w:tcPr>
            <w:tcW w:w="593" w:type="dxa"/>
            <w:gridSpan w:val="2"/>
            <w:vAlign w:val="center"/>
          </w:tcPr>
          <w:p w14:paraId="12B40CDE" w14:textId="77777777" w:rsidR="00587823" w:rsidRPr="001D386E" w:rsidRDefault="00587823" w:rsidP="00E502B1">
            <w:pPr>
              <w:pStyle w:val="TAC"/>
            </w:pPr>
            <w:r w:rsidRPr="001D386E">
              <w:t>Yes</w:t>
            </w:r>
          </w:p>
        </w:tc>
        <w:tc>
          <w:tcPr>
            <w:tcW w:w="1187" w:type="dxa"/>
            <w:vMerge w:val="restart"/>
            <w:vAlign w:val="center"/>
          </w:tcPr>
          <w:p w14:paraId="205E4BA9" w14:textId="77777777" w:rsidR="00587823" w:rsidRPr="001D386E" w:rsidRDefault="00587823" w:rsidP="00E502B1">
            <w:pPr>
              <w:pStyle w:val="TAC"/>
            </w:pPr>
            <w:r w:rsidRPr="001D386E">
              <w:rPr>
                <w:rFonts w:eastAsia="SimSun"/>
                <w:lang w:eastAsia="zh-CN"/>
              </w:rPr>
              <w:t>70</w:t>
            </w:r>
          </w:p>
        </w:tc>
        <w:tc>
          <w:tcPr>
            <w:tcW w:w="1286" w:type="dxa"/>
            <w:vMerge w:val="restart"/>
            <w:vAlign w:val="center"/>
          </w:tcPr>
          <w:p w14:paraId="5C894FE9" w14:textId="77777777" w:rsidR="00587823" w:rsidRPr="001D386E" w:rsidRDefault="00587823" w:rsidP="00E502B1">
            <w:pPr>
              <w:pStyle w:val="TAC"/>
            </w:pPr>
            <w:r w:rsidRPr="001D386E">
              <w:rPr>
                <w:rFonts w:eastAsia="SimSun"/>
                <w:lang w:eastAsia="zh-CN"/>
              </w:rPr>
              <w:t>0</w:t>
            </w:r>
          </w:p>
        </w:tc>
      </w:tr>
      <w:tr w:rsidR="00587823" w:rsidRPr="001D386E" w14:paraId="7F7B2693" w14:textId="77777777" w:rsidTr="00E502B1">
        <w:trPr>
          <w:jc w:val="center"/>
        </w:trPr>
        <w:tc>
          <w:tcPr>
            <w:tcW w:w="1397" w:type="dxa"/>
            <w:vMerge/>
            <w:vAlign w:val="center"/>
          </w:tcPr>
          <w:p w14:paraId="0B6E7951" w14:textId="77777777" w:rsidR="00587823" w:rsidRPr="001D386E" w:rsidRDefault="00587823" w:rsidP="00E502B1">
            <w:pPr>
              <w:pStyle w:val="TAC"/>
            </w:pPr>
          </w:p>
        </w:tc>
        <w:tc>
          <w:tcPr>
            <w:tcW w:w="1466" w:type="dxa"/>
            <w:vMerge/>
            <w:vAlign w:val="center"/>
          </w:tcPr>
          <w:p w14:paraId="2830CC21" w14:textId="77777777" w:rsidR="00587823" w:rsidRPr="001D386E" w:rsidRDefault="00587823" w:rsidP="00E502B1">
            <w:pPr>
              <w:pStyle w:val="TAC"/>
              <w:rPr>
                <w:lang w:eastAsia="ja-JP"/>
              </w:rPr>
            </w:pPr>
          </w:p>
        </w:tc>
        <w:tc>
          <w:tcPr>
            <w:tcW w:w="768" w:type="dxa"/>
            <w:vAlign w:val="center"/>
          </w:tcPr>
          <w:p w14:paraId="7313CE33" w14:textId="77777777" w:rsidR="00587823" w:rsidRPr="001D386E" w:rsidRDefault="00587823" w:rsidP="00E502B1">
            <w:pPr>
              <w:pStyle w:val="TAC"/>
              <w:rPr>
                <w:lang w:eastAsia="ja-JP"/>
              </w:rPr>
            </w:pPr>
            <w:r w:rsidRPr="001D386E">
              <w:rPr>
                <w:rFonts w:eastAsia="SimSun"/>
                <w:lang w:val="en-US" w:eastAsia="zh-CN"/>
              </w:rPr>
              <w:t>3</w:t>
            </w:r>
          </w:p>
        </w:tc>
        <w:tc>
          <w:tcPr>
            <w:tcW w:w="3719" w:type="dxa"/>
            <w:gridSpan w:val="10"/>
            <w:vAlign w:val="center"/>
          </w:tcPr>
          <w:p w14:paraId="59DA6DEA" w14:textId="77777777" w:rsidR="00587823" w:rsidRPr="001D386E" w:rsidRDefault="00587823" w:rsidP="00E502B1">
            <w:pPr>
              <w:pStyle w:val="TAC"/>
            </w:pPr>
            <w:r w:rsidRPr="001D386E">
              <w:t>See CA_3C Bandwidth combination set 0 in Table 5.6A.1-1</w:t>
            </w:r>
          </w:p>
        </w:tc>
        <w:tc>
          <w:tcPr>
            <w:tcW w:w="1187" w:type="dxa"/>
            <w:vMerge/>
            <w:vAlign w:val="center"/>
          </w:tcPr>
          <w:p w14:paraId="2BB79FB9" w14:textId="77777777" w:rsidR="00587823" w:rsidRPr="001D386E" w:rsidRDefault="00587823" w:rsidP="00E502B1">
            <w:pPr>
              <w:pStyle w:val="TAC"/>
            </w:pPr>
          </w:p>
        </w:tc>
        <w:tc>
          <w:tcPr>
            <w:tcW w:w="1286" w:type="dxa"/>
            <w:vMerge/>
            <w:vAlign w:val="center"/>
          </w:tcPr>
          <w:p w14:paraId="3E773D65" w14:textId="77777777" w:rsidR="00587823" w:rsidRPr="001D386E" w:rsidRDefault="00587823" w:rsidP="00E502B1">
            <w:pPr>
              <w:pStyle w:val="TAC"/>
            </w:pPr>
          </w:p>
        </w:tc>
      </w:tr>
      <w:tr w:rsidR="00587823" w:rsidRPr="001D386E" w14:paraId="7160C292" w14:textId="77777777" w:rsidTr="00E502B1">
        <w:trPr>
          <w:jc w:val="center"/>
        </w:trPr>
        <w:tc>
          <w:tcPr>
            <w:tcW w:w="1397" w:type="dxa"/>
            <w:vMerge/>
            <w:vAlign w:val="center"/>
          </w:tcPr>
          <w:p w14:paraId="3283E245" w14:textId="77777777" w:rsidR="00587823" w:rsidRPr="001D386E" w:rsidRDefault="00587823" w:rsidP="00E502B1">
            <w:pPr>
              <w:pStyle w:val="TAC"/>
            </w:pPr>
          </w:p>
        </w:tc>
        <w:tc>
          <w:tcPr>
            <w:tcW w:w="1466" w:type="dxa"/>
            <w:vMerge/>
            <w:vAlign w:val="center"/>
          </w:tcPr>
          <w:p w14:paraId="088C3721" w14:textId="77777777" w:rsidR="00587823" w:rsidRPr="001D386E" w:rsidRDefault="00587823" w:rsidP="00E502B1">
            <w:pPr>
              <w:pStyle w:val="TAC"/>
              <w:rPr>
                <w:lang w:eastAsia="ja-JP"/>
              </w:rPr>
            </w:pPr>
          </w:p>
        </w:tc>
        <w:tc>
          <w:tcPr>
            <w:tcW w:w="768" w:type="dxa"/>
            <w:vAlign w:val="center"/>
          </w:tcPr>
          <w:p w14:paraId="062B9A19" w14:textId="77777777" w:rsidR="00587823" w:rsidRPr="001D386E" w:rsidRDefault="00587823" w:rsidP="00E502B1">
            <w:pPr>
              <w:pStyle w:val="TAC"/>
              <w:rPr>
                <w:lang w:eastAsia="ja-JP"/>
              </w:rPr>
            </w:pPr>
            <w:r w:rsidRPr="001D386E">
              <w:rPr>
                <w:rFonts w:eastAsia="SimSun"/>
                <w:lang w:val="en-US" w:eastAsia="zh-CN"/>
              </w:rPr>
              <w:t>5</w:t>
            </w:r>
          </w:p>
        </w:tc>
        <w:tc>
          <w:tcPr>
            <w:tcW w:w="699" w:type="dxa"/>
            <w:vAlign w:val="center"/>
          </w:tcPr>
          <w:p w14:paraId="51C371E5" w14:textId="77777777" w:rsidR="00587823" w:rsidRPr="001D386E" w:rsidRDefault="00587823" w:rsidP="00E502B1">
            <w:pPr>
              <w:pStyle w:val="TAC"/>
            </w:pPr>
          </w:p>
        </w:tc>
        <w:tc>
          <w:tcPr>
            <w:tcW w:w="586" w:type="dxa"/>
            <w:vAlign w:val="center"/>
          </w:tcPr>
          <w:p w14:paraId="51F53C9A" w14:textId="77777777" w:rsidR="00587823" w:rsidRPr="001D386E" w:rsidRDefault="00587823" w:rsidP="00E502B1">
            <w:pPr>
              <w:pStyle w:val="TAC"/>
            </w:pPr>
          </w:p>
        </w:tc>
        <w:tc>
          <w:tcPr>
            <w:tcW w:w="666" w:type="dxa"/>
            <w:gridSpan w:val="2"/>
            <w:vAlign w:val="center"/>
          </w:tcPr>
          <w:p w14:paraId="4822B4B0" w14:textId="77777777" w:rsidR="00587823" w:rsidRPr="001D386E" w:rsidRDefault="00587823" w:rsidP="00E502B1">
            <w:pPr>
              <w:pStyle w:val="TAC"/>
            </w:pPr>
            <w:r w:rsidRPr="001D386E">
              <w:t>Yes</w:t>
            </w:r>
          </w:p>
        </w:tc>
        <w:tc>
          <w:tcPr>
            <w:tcW w:w="586" w:type="dxa"/>
            <w:gridSpan w:val="2"/>
            <w:vAlign w:val="center"/>
          </w:tcPr>
          <w:p w14:paraId="767AAE7C" w14:textId="77777777" w:rsidR="00587823" w:rsidRPr="001D386E" w:rsidRDefault="00587823" w:rsidP="00E502B1">
            <w:pPr>
              <w:pStyle w:val="TAC"/>
            </w:pPr>
            <w:r w:rsidRPr="001D386E">
              <w:t>Yes</w:t>
            </w:r>
          </w:p>
        </w:tc>
        <w:tc>
          <w:tcPr>
            <w:tcW w:w="589" w:type="dxa"/>
            <w:gridSpan w:val="2"/>
            <w:vAlign w:val="center"/>
          </w:tcPr>
          <w:p w14:paraId="5B84B020" w14:textId="77777777" w:rsidR="00587823" w:rsidRPr="001D386E" w:rsidRDefault="00587823" w:rsidP="00E502B1">
            <w:pPr>
              <w:pStyle w:val="TAC"/>
            </w:pPr>
          </w:p>
        </w:tc>
        <w:tc>
          <w:tcPr>
            <w:tcW w:w="593" w:type="dxa"/>
            <w:gridSpan w:val="2"/>
            <w:vAlign w:val="center"/>
          </w:tcPr>
          <w:p w14:paraId="0C6596D1" w14:textId="77777777" w:rsidR="00587823" w:rsidRPr="001D386E" w:rsidRDefault="00587823" w:rsidP="00E502B1">
            <w:pPr>
              <w:pStyle w:val="TAC"/>
            </w:pPr>
          </w:p>
        </w:tc>
        <w:tc>
          <w:tcPr>
            <w:tcW w:w="1187" w:type="dxa"/>
            <w:vMerge/>
            <w:vAlign w:val="center"/>
          </w:tcPr>
          <w:p w14:paraId="30578593" w14:textId="77777777" w:rsidR="00587823" w:rsidRPr="001D386E" w:rsidRDefault="00587823" w:rsidP="00E502B1">
            <w:pPr>
              <w:pStyle w:val="TAC"/>
            </w:pPr>
          </w:p>
        </w:tc>
        <w:tc>
          <w:tcPr>
            <w:tcW w:w="1286" w:type="dxa"/>
            <w:vMerge/>
            <w:vAlign w:val="center"/>
          </w:tcPr>
          <w:p w14:paraId="28AC3457" w14:textId="77777777" w:rsidR="00587823" w:rsidRPr="001D386E" w:rsidRDefault="00587823" w:rsidP="00E502B1">
            <w:pPr>
              <w:pStyle w:val="TAC"/>
            </w:pPr>
          </w:p>
        </w:tc>
      </w:tr>
      <w:tr w:rsidR="00587823" w:rsidRPr="001D386E" w14:paraId="1381D4A6" w14:textId="77777777" w:rsidTr="00E502B1">
        <w:trPr>
          <w:jc w:val="center"/>
        </w:trPr>
        <w:tc>
          <w:tcPr>
            <w:tcW w:w="1397" w:type="dxa"/>
            <w:vMerge w:val="restart"/>
            <w:vAlign w:val="center"/>
          </w:tcPr>
          <w:p w14:paraId="28155A7E" w14:textId="77777777" w:rsidR="00587823" w:rsidRPr="001D386E" w:rsidRDefault="00587823" w:rsidP="00E502B1">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563D6C90" w14:textId="77777777" w:rsidR="00587823" w:rsidRPr="001D386E" w:rsidRDefault="00587823" w:rsidP="00E502B1">
            <w:pPr>
              <w:pStyle w:val="TAC"/>
              <w:rPr>
                <w:lang w:eastAsia="ja-JP"/>
              </w:rPr>
            </w:pPr>
            <w:r w:rsidRPr="001D386E">
              <w:rPr>
                <w:lang w:eastAsia="ja-JP"/>
              </w:rPr>
              <w:t>CA_1A-3A</w:t>
            </w:r>
          </w:p>
          <w:p w14:paraId="0D7AB385" w14:textId="77777777" w:rsidR="00587823" w:rsidRPr="001D386E" w:rsidRDefault="00587823" w:rsidP="00E502B1">
            <w:pPr>
              <w:pStyle w:val="TAC"/>
              <w:rPr>
                <w:lang w:eastAsia="ja-JP"/>
              </w:rPr>
            </w:pPr>
            <w:r w:rsidRPr="001D386E">
              <w:rPr>
                <w:lang w:eastAsia="ja-JP"/>
              </w:rPr>
              <w:t>CA_1A-7A</w:t>
            </w:r>
          </w:p>
          <w:p w14:paraId="3745BBAD" w14:textId="77777777" w:rsidR="00587823" w:rsidRPr="001D386E" w:rsidRDefault="00587823" w:rsidP="00E502B1">
            <w:pPr>
              <w:pStyle w:val="TAC"/>
              <w:rPr>
                <w:lang w:eastAsia="ja-JP"/>
              </w:rPr>
            </w:pPr>
            <w:r w:rsidRPr="001D386E">
              <w:rPr>
                <w:lang w:eastAsia="ja-JP"/>
              </w:rPr>
              <w:t>CA_3A-7A</w:t>
            </w:r>
          </w:p>
        </w:tc>
        <w:tc>
          <w:tcPr>
            <w:tcW w:w="768" w:type="dxa"/>
            <w:vAlign w:val="center"/>
          </w:tcPr>
          <w:p w14:paraId="093DA4D5" w14:textId="77777777" w:rsidR="00587823" w:rsidRPr="001D386E" w:rsidRDefault="00587823" w:rsidP="00E502B1">
            <w:pPr>
              <w:pStyle w:val="TAC"/>
              <w:rPr>
                <w:lang w:eastAsia="ja-JP"/>
              </w:rPr>
            </w:pPr>
            <w:r w:rsidRPr="001D386E">
              <w:rPr>
                <w:lang w:eastAsia="ja-JP"/>
              </w:rPr>
              <w:t>1</w:t>
            </w:r>
          </w:p>
        </w:tc>
        <w:tc>
          <w:tcPr>
            <w:tcW w:w="699" w:type="dxa"/>
            <w:vAlign w:val="center"/>
          </w:tcPr>
          <w:p w14:paraId="1CE92FB6" w14:textId="77777777" w:rsidR="00587823" w:rsidRPr="001D386E" w:rsidRDefault="00587823" w:rsidP="00E502B1">
            <w:pPr>
              <w:pStyle w:val="TAC"/>
            </w:pPr>
          </w:p>
        </w:tc>
        <w:tc>
          <w:tcPr>
            <w:tcW w:w="586" w:type="dxa"/>
            <w:vAlign w:val="center"/>
          </w:tcPr>
          <w:p w14:paraId="38D812AA" w14:textId="77777777" w:rsidR="00587823" w:rsidRPr="001D386E" w:rsidRDefault="00587823" w:rsidP="00E502B1">
            <w:pPr>
              <w:pStyle w:val="TAC"/>
            </w:pPr>
          </w:p>
        </w:tc>
        <w:tc>
          <w:tcPr>
            <w:tcW w:w="666" w:type="dxa"/>
            <w:gridSpan w:val="2"/>
            <w:vAlign w:val="center"/>
          </w:tcPr>
          <w:p w14:paraId="5450CA6A" w14:textId="77777777" w:rsidR="00587823" w:rsidRPr="001D386E" w:rsidRDefault="00587823" w:rsidP="00E502B1">
            <w:pPr>
              <w:pStyle w:val="TAC"/>
            </w:pPr>
            <w:r w:rsidRPr="001D386E">
              <w:t>Yes</w:t>
            </w:r>
          </w:p>
        </w:tc>
        <w:tc>
          <w:tcPr>
            <w:tcW w:w="586" w:type="dxa"/>
            <w:gridSpan w:val="2"/>
            <w:vAlign w:val="center"/>
          </w:tcPr>
          <w:p w14:paraId="3A72295D" w14:textId="77777777" w:rsidR="00587823" w:rsidRPr="001D386E" w:rsidRDefault="00587823" w:rsidP="00E502B1">
            <w:pPr>
              <w:pStyle w:val="TAC"/>
            </w:pPr>
            <w:r w:rsidRPr="001D386E">
              <w:t>Yes</w:t>
            </w:r>
          </w:p>
        </w:tc>
        <w:tc>
          <w:tcPr>
            <w:tcW w:w="589" w:type="dxa"/>
            <w:gridSpan w:val="2"/>
            <w:vAlign w:val="center"/>
          </w:tcPr>
          <w:p w14:paraId="48A99AFE" w14:textId="77777777" w:rsidR="00587823" w:rsidRPr="001D386E" w:rsidRDefault="00587823" w:rsidP="00E502B1">
            <w:pPr>
              <w:pStyle w:val="TAC"/>
            </w:pPr>
            <w:r w:rsidRPr="001D386E">
              <w:t>Yes</w:t>
            </w:r>
          </w:p>
        </w:tc>
        <w:tc>
          <w:tcPr>
            <w:tcW w:w="593" w:type="dxa"/>
            <w:gridSpan w:val="2"/>
            <w:vAlign w:val="center"/>
          </w:tcPr>
          <w:p w14:paraId="2DABE3AF" w14:textId="77777777" w:rsidR="00587823" w:rsidRPr="001D386E" w:rsidRDefault="00587823" w:rsidP="00E502B1">
            <w:pPr>
              <w:pStyle w:val="TAC"/>
            </w:pPr>
            <w:r w:rsidRPr="001D386E">
              <w:t>Yes</w:t>
            </w:r>
          </w:p>
        </w:tc>
        <w:tc>
          <w:tcPr>
            <w:tcW w:w="1187" w:type="dxa"/>
            <w:vMerge w:val="restart"/>
            <w:vAlign w:val="center"/>
          </w:tcPr>
          <w:p w14:paraId="364A6925" w14:textId="77777777" w:rsidR="00587823" w:rsidRPr="001D386E" w:rsidRDefault="00587823" w:rsidP="00E502B1">
            <w:pPr>
              <w:pStyle w:val="TAC"/>
            </w:pPr>
            <w:r w:rsidRPr="001D386E">
              <w:t>60</w:t>
            </w:r>
          </w:p>
        </w:tc>
        <w:tc>
          <w:tcPr>
            <w:tcW w:w="1286" w:type="dxa"/>
            <w:vMerge w:val="restart"/>
            <w:vAlign w:val="center"/>
          </w:tcPr>
          <w:p w14:paraId="5FB08F99" w14:textId="77777777" w:rsidR="00587823" w:rsidRPr="001D386E" w:rsidRDefault="00587823" w:rsidP="00E502B1">
            <w:pPr>
              <w:pStyle w:val="TAC"/>
            </w:pPr>
            <w:r w:rsidRPr="001D386E">
              <w:t>0</w:t>
            </w:r>
          </w:p>
        </w:tc>
      </w:tr>
      <w:tr w:rsidR="00587823" w:rsidRPr="001D386E" w14:paraId="7539AB94" w14:textId="77777777" w:rsidTr="00E502B1">
        <w:trPr>
          <w:jc w:val="center"/>
        </w:trPr>
        <w:tc>
          <w:tcPr>
            <w:tcW w:w="1397" w:type="dxa"/>
            <w:vMerge/>
            <w:vAlign w:val="center"/>
          </w:tcPr>
          <w:p w14:paraId="76C7A5A4" w14:textId="77777777" w:rsidR="00587823" w:rsidRPr="001D386E" w:rsidRDefault="00587823" w:rsidP="00E502B1">
            <w:pPr>
              <w:pStyle w:val="TAC"/>
            </w:pPr>
          </w:p>
        </w:tc>
        <w:tc>
          <w:tcPr>
            <w:tcW w:w="1466" w:type="dxa"/>
            <w:vMerge/>
            <w:vAlign w:val="center"/>
          </w:tcPr>
          <w:p w14:paraId="642A6D67" w14:textId="77777777" w:rsidR="00587823" w:rsidRPr="001D386E" w:rsidRDefault="00587823" w:rsidP="00E502B1">
            <w:pPr>
              <w:pStyle w:val="TAC"/>
              <w:rPr>
                <w:lang w:eastAsia="ja-JP"/>
              </w:rPr>
            </w:pPr>
          </w:p>
        </w:tc>
        <w:tc>
          <w:tcPr>
            <w:tcW w:w="768" w:type="dxa"/>
            <w:vAlign w:val="center"/>
          </w:tcPr>
          <w:p w14:paraId="4AB3E6C1" w14:textId="77777777" w:rsidR="00587823" w:rsidRPr="001D386E" w:rsidRDefault="00587823" w:rsidP="00E502B1">
            <w:pPr>
              <w:pStyle w:val="TAC"/>
              <w:rPr>
                <w:lang w:eastAsia="ja-JP"/>
              </w:rPr>
            </w:pPr>
            <w:r w:rsidRPr="001D386E">
              <w:rPr>
                <w:lang w:eastAsia="ja-JP"/>
              </w:rPr>
              <w:t>3</w:t>
            </w:r>
          </w:p>
        </w:tc>
        <w:tc>
          <w:tcPr>
            <w:tcW w:w="699" w:type="dxa"/>
            <w:vAlign w:val="center"/>
          </w:tcPr>
          <w:p w14:paraId="72A847E3" w14:textId="77777777" w:rsidR="00587823" w:rsidRPr="001D386E" w:rsidRDefault="00587823" w:rsidP="00E502B1">
            <w:pPr>
              <w:pStyle w:val="TAC"/>
            </w:pPr>
          </w:p>
        </w:tc>
        <w:tc>
          <w:tcPr>
            <w:tcW w:w="586" w:type="dxa"/>
            <w:vAlign w:val="center"/>
          </w:tcPr>
          <w:p w14:paraId="3CDABE22" w14:textId="77777777" w:rsidR="00587823" w:rsidRPr="001D386E" w:rsidRDefault="00587823" w:rsidP="00E502B1">
            <w:pPr>
              <w:pStyle w:val="TAC"/>
            </w:pPr>
          </w:p>
        </w:tc>
        <w:tc>
          <w:tcPr>
            <w:tcW w:w="666" w:type="dxa"/>
            <w:gridSpan w:val="2"/>
            <w:vAlign w:val="center"/>
          </w:tcPr>
          <w:p w14:paraId="2EBD0322" w14:textId="77777777" w:rsidR="00587823" w:rsidRPr="001D386E" w:rsidRDefault="00587823" w:rsidP="00E502B1">
            <w:pPr>
              <w:pStyle w:val="TAC"/>
            </w:pPr>
            <w:r w:rsidRPr="001D386E">
              <w:t>Yes</w:t>
            </w:r>
          </w:p>
        </w:tc>
        <w:tc>
          <w:tcPr>
            <w:tcW w:w="586" w:type="dxa"/>
            <w:gridSpan w:val="2"/>
            <w:vAlign w:val="center"/>
          </w:tcPr>
          <w:p w14:paraId="242DEE98" w14:textId="77777777" w:rsidR="00587823" w:rsidRPr="001D386E" w:rsidRDefault="00587823" w:rsidP="00E502B1">
            <w:pPr>
              <w:pStyle w:val="TAC"/>
            </w:pPr>
            <w:r w:rsidRPr="001D386E">
              <w:t>Yes</w:t>
            </w:r>
          </w:p>
        </w:tc>
        <w:tc>
          <w:tcPr>
            <w:tcW w:w="589" w:type="dxa"/>
            <w:gridSpan w:val="2"/>
            <w:vAlign w:val="center"/>
          </w:tcPr>
          <w:p w14:paraId="1126FC63" w14:textId="77777777" w:rsidR="00587823" w:rsidRPr="001D386E" w:rsidRDefault="00587823" w:rsidP="00E502B1">
            <w:pPr>
              <w:pStyle w:val="TAC"/>
            </w:pPr>
            <w:r w:rsidRPr="001D386E">
              <w:t>Yes</w:t>
            </w:r>
          </w:p>
        </w:tc>
        <w:tc>
          <w:tcPr>
            <w:tcW w:w="593" w:type="dxa"/>
            <w:gridSpan w:val="2"/>
            <w:vAlign w:val="center"/>
          </w:tcPr>
          <w:p w14:paraId="1FAD1A2A" w14:textId="77777777" w:rsidR="00587823" w:rsidRPr="001D386E" w:rsidRDefault="00587823" w:rsidP="00E502B1">
            <w:pPr>
              <w:pStyle w:val="TAC"/>
            </w:pPr>
            <w:r w:rsidRPr="001D386E">
              <w:t>Yes</w:t>
            </w:r>
          </w:p>
        </w:tc>
        <w:tc>
          <w:tcPr>
            <w:tcW w:w="1187" w:type="dxa"/>
            <w:vMerge/>
            <w:vAlign w:val="center"/>
          </w:tcPr>
          <w:p w14:paraId="4ED17993" w14:textId="77777777" w:rsidR="00587823" w:rsidRPr="001D386E" w:rsidRDefault="00587823" w:rsidP="00E502B1">
            <w:pPr>
              <w:pStyle w:val="TAC"/>
            </w:pPr>
          </w:p>
        </w:tc>
        <w:tc>
          <w:tcPr>
            <w:tcW w:w="1286" w:type="dxa"/>
            <w:vMerge/>
            <w:vAlign w:val="center"/>
          </w:tcPr>
          <w:p w14:paraId="5531DEB5" w14:textId="77777777" w:rsidR="00587823" w:rsidRPr="001D386E" w:rsidRDefault="00587823" w:rsidP="00E502B1">
            <w:pPr>
              <w:pStyle w:val="TAC"/>
            </w:pPr>
          </w:p>
        </w:tc>
      </w:tr>
      <w:tr w:rsidR="00587823" w:rsidRPr="001D386E" w14:paraId="7B388683" w14:textId="77777777" w:rsidTr="00E502B1">
        <w:trPr>
          <w:jc w:val="center"/>
        </w:trPr>
        <w:tc>
          <w:tcPr>
            <w:tcW w:w="1397" w:type="dxa"/>
            <w:vMerge/>
            <w:vAlign w:val="center"/>
          </w:tcPr>
          <w:p w14:paraId="40784733" w14:textId="77777777" w:rsidR="00587823" w:rsidRPr="001D386E" w:rsidRDefault="00587823" w:rsidP="00E502B1">
            <w:pPr>
              <w:pStyle w:val="TAC"/>
            </w:pPr>
          </w:p>
        </w:tc>
        <w:tc>
          <w:tcPr>
            <w:tcW w:w="1466" w:type="dxa"/>
            <w:vMerge/>
            <w:vAlign w:val="center"/>
          </w:tcPr>
          <w:p w14:paraId="615041DF" w14:textId="77777777" w:rsidR="00587823" w:rsidRPr="001D386E" w:rsidRDefault="00587823" w:rsidP="00E502B1">
            <w:pPr>
              <w:pStyle w:val="TAC"/>
              <w:rPr>
                <w:lang w:eastAsia="ja-JP"/>
              </w:rPr>
            </w:pPr>
          </w:p>
        </w:tc>
        <w:tc>
          <w:tcPr>
            <w:tcW w:w="768" w:type="dxa"/>
            <w:vAlign w:val="center"/>
          </w:tcPr>
          <w:p w14:paraId="5EFBF9C0" w14:textId="77777777" w:rsidR="00587823" w:rsidRPr="001D386E" w:rsidRDefault="00587823" w:rsidP="00E502B1">
            <w:pPr>
              <w:pStyle w:val="TAC"/>
              <w:rPr>
                <w:lang w:eastAsia="ja-JP"/>
              </w:rPr>
            </w:pPr>
            <w:r w:rsidRPr="001D386E">
              <w:rPr>
                <w:lang w:eastAsia="ja-JP"/>
              </w:rPr>
              <w:t>7</w:t>
            </w:r>
          </w:p>
        </w:tc>
        <w:tc>
          <w:tcPr>
            <w:tcW w:w="699" w:type="dxa"/>
            <w:vAlign w:val="center"/>
          </w:tcPr>
          <w:p w14:paraId="03A9309E" w14:textId="77777777" w:rsidR="00587823" w:rsidRPr="001D386E" w:rsidRDefault="00587823" w:rsidP="00E502B1">
            <w:pPr>
              <w:pStyle w:val="TAC"/>
            </w:pPr>
          </w:p>
        </w:tc>
        <w:tc>
          <w:tcPr>
            <w:tcW w:w="586" w:type="dxa"/>
            <w:vAlign w:val="center"/>
          </w:tcPr>
          <w:p w14:paraId="0CBAC62A" w14:textId="77777777" w:rsidR="00587823" w:rsidRPr="001D386E" w:rsidRDefault="00587823" w:rsidP="00E502B1">
            <w:pPr>
              <w:pStyle w:val="TAC"/>
            </w:pPr>
          </w:p>
        </w:tc>
        <w:tc>
          <w:tcPr>
            <w:tcW w:w="666" w:type="dxa"/>
            <w:gridSpan w:val="2"/>
            <w:vAlign w:val="center"/>
          </w:tcPr>
          <w:p w14:paraId="7450E58A" w14:textId="77777777" w:rsidR="00587823" w:rsidRPr="001D386E" w:rsidRDefault="00587823" w:rsidP="00E502B1">
            <w:pPr>
              <w:pStyle w:val="TAC"/>
            </w:pPr>
          </w:p>
        </w:tc>
        <w:tc>
          <w:tcPr>
            <w:tcW w:w="586" w:type="dxa"/>
            <w:gridSpan w:val="2"/>
            <w:vAlign w:val="center"/>
          </w:tcPr>
          <w:p w14:paraId="5E82C662" w14:textId="77777777" w:rsidR="00587823" w:rsidRPr="001D386E" w:rsidRDefault="00587823" w:rsidP="00E502B1">
            <w:pPr>
              <w:pStyle w:val="TAC"/>
            </w:pPr>
            <w:r w:rsidRPr="001D386E">
              <w:t>Yes</w:t>
            </w:r>
          </w:p>
        </w:tc>
        <w:tc>
          <w:tcPr>
            <w:tcW w:w="589" w:type="dxa"/>
            <w:gridSpan w:val="2"/>
            <w:vAlign w:val="center"/>
          </w:tcPr>
          <w:p w14:paraId="5A018321" w14:textId="77777777" w:rsidR="00587823" w:rsidRPr="001D386E" w:rsidRDefault="00587823" w:rsidP="00E502B1">
            <w:pPr>
              <w:pStyle w:val="TAC"/>
            </w:pPr>
            <w:r w:rsidRPr="001D386E">
              <w:t>Yes</w:t>
            </w:r>
          </w:p>
        </w:tc>
        <w:tc>
          <w:tcPr>
            <w:tcW w:w="593" w:type="dxa"/>
            <w:gridSpan w:val="2"/>
            <w:vAlign w:val="center"/>
          </w:tcPr>
          <w:p w14:paraId="0710678D" w14:textId="77777777" w:rsidR="00587823" w:rsidRPr="001D386E" w:rsidRDefault="00587823" w:rsidP="00E502B1">
            <w:pPr>
              <w:pStyle w:val="TAC"/>
            </w:pPr>
            <w:r w:rsidRPr="001D386E">
              <w:t>Yes</w:t>
            </w:r>
          </w:p>
        </w:tc>
        <w:tc>
          <w:tcPr>
            <w:tcW w:w="1187" w:type="dxa"/>
            <w:vMerge/>
            <w:vAlign w:val="center"/>
          </w:tcPr>
          <w:p w14:paraId="1B61488B" w14:textId="77777777" w:rsidR="00587823" w:rsidRPr="001D386E" w:rsidRDefault="00587823" w:rsidP="00E502B1">
            <w:pPr>
              <w:pStyle w:val="TAC"/>
            </w:pPr>
          </w:p>
        </w:tc>
        <w:tc>
          <w:tcPr>
            <w:tcW w:w="1286" w:type="dxa"/>
            <w:vMerge/>
            <w:vAlign w:val="center"/>
          </w:tcPr>
          <w:p w14:paraId="7E28B86F" w14:textId="77777777" w:rsidR="00587823" w:rsidRPr="001D386E" w:rsidRDefault="00587823" w:rsidP="00E502B1">
            <w:pPr>
              <w:pStyle w:val="TAC"/>
            </w:pPr>
          </w:p>
        </w:tc>
      </w:tr>
      <w:tr w:rsidR="00587823" w:rsidRPr="001D386E" w14:paraId="3BB541CA" w14:textId="77777777" w:rsidTr="00E502B1">
        <w:trPr>
          <w:jc w:val="center"/>
        </w:trPr>
        <w:tc>
          <w:tcPr>
            <w:tcW w:w="1397" w:type="dxa"/>
            <w:vMerge/>
            <w:vAlign w:val="center"/>
          </w:tcPr>
          <w:p w14:paraId="428D4A19" w14:textId="77777777" w:rsidR="00587823" w:rsidRPr="001D386E" w:rsidRDefault="00587823" w:rsidP="00E502B1">
            <w:pPr>
              <w:pStyle w:val="TAC"/>
            </w:pPr>
          </w:p>
        </w:tc>
        <w:tc>
          <w:tcPr>
            <w:tcW w:w="1466" w:type="dxa"/>
            <w:vMerge/>
            <w:vAlign w:val="center"/>
          </w:tcPr>
          <w:p w14:paraId="41607A52" w14:textId="77777777" w:rsidR="00587823" w:rsidRPr="001D386E" w:rsidRDefault="00587823" w:rsidP="00E502B1">
            <w:pPr>
              <w:pStyle w:val="TAC"/>
              <w:rPr>
                <w:lang w:eastAsia="ja-JP"/>
              </w:rPr>
            </w:pPr>
          </w:p>
        </w:tc>
        <w:tc>
          <w:tcPr>
            <w:tcW w:w="768" w:type="dxa"/>
            <w:vAlign w:val="center"/>
          </w:tcPr>
          <w:p w14:paraId="2D418271" w14:textId="77777777" w:rsidR="00587823" w:rsidRPr="001D386E" w:rsidRDefault="00587823" w:rsidP="00E502B1">
            <w:pPr>
              <w:pStyle w:val="TAC"/>
              <w:rPr>
                <w:lang w:eastAsia="ja-JP"/>
              </w:rPr>
            </w:pPr>
            <w:r w:rsidRPr="001D386E">
              <w:rPr>
                <w:lang w:eastAsia="ja-JP"/>
              </w:rPr>
              <w:t>1</w:t>
            </w:r>
          </w:p>
        </w:tc>
        <w:tc>
          <w:tcPr>
            <w:tcW w:w="699" w:type="dxa"/>
            <w:vAlign w:val="center"/>
          </w:tcPr>
          <w:p w14:paraId="4535FD0C" w14:textId="77777777" w:rsidR="00587823" w:rsidRPr="001D386E" w:rsidRDefault="00587823" w:rsidP="00E502B1">
            <w:pPr>
              <w:pStyle w:val="TAC"/>
            </w:pPr>
          </w:p>
        </w:tc>
        <w:tc>
          <w:tcPr>
            <w:tcW w:w="586" w:type="dxa"/>
            <w:vAlign w:val="center"/>
          </w:tcPr>
          <w:p w14:paraId="43398096" w14:textId="77777777" w:rsidR="00587823" w:rsidRPr="001D386E" w:rsidRDefault="00587823" w:rsidP="00E502B1">
            <w:pPr>
              <w:pStyle w:val="TAC"/>
            </w:pPr>
          </w:p>
        </w:tc>
        <w:tc>
          <w:tcPr>
            <w:tcW w:w="666" w:type="dxa"/>
            <w:gridSpan w:val="2"/>
            <w:vAlign w:val="center"/>
          </w:tcPr>
          <w:p w14:paraId="1006E26C" w14:textId="77777777" w:rsidR="00587823" w:rsidRPr="001D386E" w:rsidRDefault="00587823" w:rsidP="00E502B1">
            <w:pPr>
              <w:pStyle w:val="TAC"/>
            </w:pPr>
            <w:r w:rsidRPr="001D386E">
              <w:t>Yes</w:t>
            </w:r>
          </w:p>
        </w:tc>
        <w:tc>
          <w:tcPr>
            <w:tcW w:w="586" w:type="dxa"/>
            <w:gridSpan w:val="2"/>
            <w:vAlign w:val="center"/>
          </w:tcPr>
          <w:p w14:paraId="7328FA3C" w14:textId="77777777" w:rsidR="00587823" w:rsidRPr="001D386E" w:rsidRDefault="00587823" w:rsidP="00E502B1">
            <w:pPr>
              <w:pStyle w:val="TAC"/>
            </w:pPr>
            <w:r w:rsidRPr="001D386E">
              <w:t>Yes</w:t>
            </w:r>
          </w:p>
        </w:tc>
        <w:tc>
          <w:tcPr>
            <w:tcW w:w="589" w:type="dxa"/>
            <w:gridSpan w:val="2"/>
            <w:vAlign w:val="center"/>
          </w:tcPr>
          <w:p w14:paraId="0614C810" w14:textId="77777777" w:rsidR="00587823" w:rsidRPr="001D386E" w:rsidRDefault="00587823" w:rsidP="00E502B1">
            <w:pPr>
              <w:pStyle w:val="TAC"/>
            </w:pPr>
            <w:r w:rsidRPr="001D386E">
              <w:t>Yes</w:t>
            </w:r>
          </w:p>
        </w:tc>
        <w:tc>
          <w:tcPr>
            <w:tcW w:w="593" w:type="dxa"/>
            <w:gridSpan w:val="2"/>
            <w:vAlign w:val="center"/>
          </w:tcPr>
          <w:p w14:paraId="664BAF74" w14:textId="77777777" w:rsidR="00587823" w:rsidRPr="001D386E" w:rsidRDefault="00587823" w:rsidP="00E502B1">
            <w:pPr>
              <w:pStyle w:val="TAC"/>
            </w:pPr>
            <w:r w:rsidRPr="001D386E">
              <w:t>Yes</w:t>
            </w:r>
          </w:p>
        </w:tc>
        <w:tc>
          <w:tcPr>
            <w:tcW w:w="1187" w:type="dxa"/>
            <w:vMerge w:val="restart"/>
            <w:vAlign w:val="center"/>
          </w:tcPr>
          <w:p w14:paraId="0096E457" w14:textId="77777777" w:rsidR="00587823" w:rsidRPr="001D386E" w:rsidRDefault="00587823" w:rsidP="00E502B1">
            <w:pPr>
              <w:pStyle w:val="TAC"/>
            </w:pPr>
            <w:r w:rsidRPr="001D386E">
              <w:t>60</w:t>
            </w:r>
          </w:p>
        </w:tc>
        <w:tc>
          <w:tcPr>
            <w:tcW w:w="1286" w:type="dxa"/>
            <w:vMerge w:val="restart"/>
            <w:vAlign w:val="center"/>
          </w:tcPr>
          <w:p w14:paraId="37C28000" w14:textId="77777777" w:rsidR="00587823" w:rsidRPr="001D386E" w:rsidRDefault="00587823" w:rsidP="00E502B1">
            <w:pPr>
              <w:pStyle w:val="TAC"/>
            </w:pPr>
            <w:r w:rsidRPr="001D386E">
              <w:t>1</w:t>
            </w:r>
          </w:p>
        </w:tc>
      </w:tr>
      <w:tr w:rsidR="00587823" w:rsidRPr="001D386E" w14:paraId="4A7D8A2C" w14:textId="77777777" w:rsidTr="00E502B1">
        <w:trPr>
          <w:jc w:val="center"/>
        </w:trPr>
        <w:tc>
          <w:tcPr>
            <w:tcW w:w="1397" w:type="dxa"/>
            <w:vMerge/>
            <w:vAlign w:val="center"/>
          </w:tcPr>
          <w:p w14:paraId="33A9B3C2" w14:textId="77777777" w:rsidR="00587823" w:rsidRPr="001D386E" w:rsidRDefault="00587823" w:rsidP="00E502B1">
            <w:pPr>
              <w:pStyle w:val="TAC"/>
            </w:pPr>
          </w:p>
        </w:tc>
        <w:tc>
          <w:tcPr>
            <w:tcW w:w="1466" w:type="dxa"/>
            <w:vMerge/>
            <w:vAlign w:val="center"/>
          </w:tcPr>
          <w:p w14:paraId="1061D6FF" w14:textId="77777777" w:rsidR="00587823" w:rsidRPr="001D386E" w:rsidRDefault="00587823" w:rsidP="00E502B1">
            <w:pPr>
              <w:pStyle w:val="TAC"/>
              <w:rPr>
                <w:lang w:eastAsia="ja-JP"/>
              </w:rPr>
            </w:pPr>
          </w:p>
        </w:tc>
        <w:tc>
          <w:tcPr>
            <w:tcW w:w="768" w:type="dxa"/>
            <w:vAlign w:val="center"/>
          </w:tcPr>
          <w:p w14:paraId="1481ACFC" w14:textId="77777777" w:rsidR="00587823" w:rsidRPr="001D386E" w:rsidRDefault="00587823" w:rsidP="00E502B1">
            <w:pPr>
              <w:pStyle w:val="TAC"/>
              <w:rPr>
                <w:lang w:eastAsia="ja-JP"/>
              </w:rPr>
            </w:pPr>
            <w:r w:rsidRPr="001D386E">
              <w:rPr>
                <w:lang w:eastAsia="ja-JP"/>
              </w:rPr>
              <w:t>3</w:t>
            </w:r>
          </w:p>
        </w:tc>
        <w:tc>
          <w:tcPr>
            <w:tcW w:w="699" w:type="dxa"/>
            <w:vAlign w:val="center"/>
          </w:tcPr>
          <w:p w14:paraId="4DD609CD" w14:textId="77777777" w:rsidR="00587823" w:rsidRPr="001D386E" w:rsidRDefault="00587823" w:rsidP="00E502B1">
            <w:pPr>
              <w:pStyle w:val="TAC"/>
            </w:pPr>
          </w:p>
        </w:tc>
        <w:tc>
          <w:tcPr>
            <w:tcW w:w="586" w:type="dxa"/>
            <w:vAlign w:val="center"/>
          </w:tcPr>
          <w:p w14:paraId="2742D78A" w14:textId="77777777" w:rsidR="00587823" w:rsidRPr="001D386E" w:rsidRDefault="00587823" w:rsidP="00E502B1">
            <w:pPr>
              <w:pStyle w:val="TAC"/>
            </w:pPr>
          </w:p>
        </w:tc>
        <w:tc>
          <w:tcPr>
            <w:tcW w:w="666" w:type="dxa"/>
            <w:gridSpan w:val="2"/>
            <w:vAlign w:val="center"/>
          </w:tcPr>
          <w:p w14:paraId="4A538959" w14:textId="77777777" w:rsidR="00587823" w:rsidRPr="001D386E" w:rsidRDefault="00587823" w:rsidP="00E502B1">
            <w:pPr>
              <w:pStyle w:val="TAC"/>
            </w:pPr>
            <w:r w:rsidRPr="001D386E">
              <w:t>Yes</w:t>
            </w:r>
          </w:p>
        </w:tc>
        <w:tc>
          <w:tcPr>
            <w:tcW w:w="586" w:type="dxa"/>
            <w:gridSpan w:val="2"/>
            <w:vAlign w:val="center"/>
          </w:tcPr>
          <w:p w14:paraId="01C8E85D" w14:textId="77777777" w:rsidR="00587823" w:rsidRPr="001D386E" w:rsidRDefault="00587823" w:rsidP="00E502B1">
            <w:pPr>
              <w:pStyle w:val="TAC"/>
            </w:pPr>
            <w:r w:rsidRPr="001D386E">
              <w:t>Yes</w:t>
            </w:r>
          </w:p>
        </w:tc>
        <w:tc>
          <w:tcPr>
            <w:tcW w:w="589" w:type="dxa"/>
            <w:gridSpan w:val="2"/>
            <w:vAlign w:val="center"/>
          </w:tcPr>
          <w:p w14:paraId="1386E0C6" w14:textId="77777777" w:rsidR="00587823" w:rsidRPr="001D386E" w:rsidRDefault="00587823" w:rsidP="00E502B1">
            <w:pPr>
              <w:pStyle w:val="TAC"/>
            </w:pPr>
            <w:r w:rsidRPr="001D386E">
              <w:t>Yes</w:t>
            </w:r>
          </w:p>
        </w:tc>
        <w:tc>
          <w:tcPr>
            <w:tcW w:w="593" w:type="dxa"/>
            <w:gridSpan w:val="2"/>
            <w:vAlign w:val="center"/>
          </w:tcPr>
          <w:p w14:paraId="3869CD1F" w14:textId="77777777" w:rsidR="00587823" w:rsidRPr="001D386E" w:rsidRDefault="00587823" w:rsidP="00E502B1">
            <w:pPr>
              <w:pStyle w:val="TAC"/>
            </w:pPr>
            <w:r w:rsidRPr="001D386E">
              <w:t>Yes</w:t>
            </w:r>
          </w:p>
        </w:tc>
        <w:tc>
          <w:tcPr>
            <w:tcW w:w="1187" w:type="dxa"/>
            <w:vMerge/>
            <w:vAlign w:val="center"/>
          </w:tcPr>
          <w:p w14:paraId="4DEEE9CA" w14:textId="77777777" w:rsidR="00587823" w:rsidRPr="001D386E" w:rsidRDefault="00587823" w:rsidP="00E502B1">
            <w:pPr>
              <w:pStyle w:val="TAC"/>
            </w:pPr>
          </w:p>
        </w:tc>
        <w:tc>
          <w:tcPr>
            <w:tcW w:w="1286" w:type="dxa"/>
            <w:vMerge/>
            <w:vAlign w:val="center"/>
          </w:tcPr>
          <w:p w14:paraId="618BC7D1" w14:textId="77777777" w:rsidR="00587823" w:rsidRPr="001D386E" w:rsidRDefault="00587823" w:rsidP="00E502B1">
            <w:pPr>
              <w:pStyle w:val="TAC"/>
            </w:pPr>
          </w:p>
        </w:tc>
      </w:tr>
      <w:tr w:rsidR="00587823" w:rsidRPr="001D386E" w14:paraId="67049E3A" w14:textId="77777777" w:rsidTr="00E502B1">
        <w:trPr>
          <w:jc w:val="center"/>
        </w:trPr>
        <w:tc>
          <w:tcPr>
            <w:tcW w:w="1397" w:type="dxa"/>
            <w:vMerge/>
            <w:vAlign w:val="center"/>
          </w:tcPr>
          <w:p w14:paraId="4D2A8D61" w14:textId="77777777" w:rsidR="00587823" w:rsidRPr="001D386E" w:rsidRDefault="00587823" w:rsidP="00E502B1">
            <w:pPr>
              <w:pStyle w:val="TAC"/>
            </w:pPr>
          </w:p>
        </w:tc>
        <w:tc>
          <w:tcPr>
            <w:tcW w:w="1466" w:type="dxa"/>
            <w:vMerge/>
            <w:vAlign w:val="center"/>
          </w:tcPr>
          <w:p w14:paraId="747EA271" w14:textId="77777777" w:rsidR="00587823" w:rsidRPr="001D386E" w:rsidRDefault="00587823" w:rsidP="00E502B1">
            <w:pPr>
              <w:pStyle w:val="TAC"/>
              <w:rPr>
                <w:lang w:eastAsia="ja-JP"/>
              </w:rPr>
            </w:pPr>
          </w:p>
        </w:tc>
        <w:tc>
          <w:tcPr>
            <w:tcW w:w="768" w:type="dxa"/>
            <w:vAlign w:val="center"/>
          </w:tcPr>
          <w:p w14:paraId="392AD1F2" w14:textId="77777777" w:rsidR="00587823" w:rsidRPr="001D386E" w:rsidRDefault="00587823" w:rsidP="00E502B1">
            <w:pPr>
              <w:pStyle w:val="TAC"/>
              <w:rPr>
                <w:lang w:eastAsia="ja-JP"/>
              </w:rPr>
            </w:pPr>
            <w:r w:rsidRPr="001D386E">
              <w:rPr>
                <w:lang w:eastAsia="ja-JP"/>
              </w:rPr>
              <w:t>7</w:t>
            </w:r>
          </w:p>
        </w:tc>
        <w:tc>
          <w:tcPr>
            <w:tcW w:w="699" w:type="dxa"/>
            <w:vAlign w:val="center"/>
          </w:tcPr>
          <w:p w14:paraId="3AC5055C" w14:textId="77777777" w:rsidR="00587823" w:rsidRPr="001D386E" w:rsidRDefault="00587823" w:rsidP="00E502B1">
            <w:pPr>
              <w:pStyle w:val="TAC"/>
            </w:pPr>
          </w:p>
        </w:tc>
        <w:tc>
          <w:tcPr>
            <w:tcW w:w="586" w:type="dxa"/>
            <w:vAlign w:val="center"/>
          </w:tcPr>
          <w:p w14:paraId="336B6919" w14:textId="77777777" w:rsidR="00587823" w:rsidRPr="001D386E" w:rsidRDefault="00587823" w:rsidP="00E502B1">
            <w:pPr>
              <w:pStyle w:val="TAC"/>
            </w:pPr>
          </w:p>
        </w:tc>
        <w:tc>
          <w:tcPr>
            <w:tcW w:w="666" w:type="dxa"/>
            <w:gridSpan w:val="2"/>
            <w:vAlign w:val="center"/>
          </w:tcPr>
          <w:p w14:paraId="3AABB348" w14:textId="77777777" w:rsidR="00587823" w:rsidRPr="001D386E" w:rsidRDefault="00587823" w:rsidP="00E502B1">
            <w:pPr>
              <w:pStyle w:val="TAC"/>
            </w:pPr>
            <w:r w:rsidRPr="001D386E">
              <w:rPr>
                <w:rFonts w:hint="eastAsia"/>
                <w:lang w:eastAsia="zh-CN"/>
              </w:rPr>
              <w:t>Yes</w:t>
            </w:r>
          </w:p>
        </w:tc>
        <w:tc>
          <w:tcPr>
            <w:tcW w:w="586" w:type="dxa"/>
            <w:gridSpan w:val="2"/>
            <w:vAlign w:val="center"/>
          </w:tcPr>
          <w:p w14:paraId="6809AAC5" w14:textId="77777777" w:rsidR="00587823" w:rsidRPr="001D386E" w:rsidRDefault="00587823" w:rsidP="00E502B1">
            <w:pPr>
              <w:pStyle w:val="TAC"/>
            </w:pPr>
            <w:r w:rsidRPr="001D386E">
              <w:t>Yes</w:t>
            </w:r>
          </w:p>
        </w:tc>
        <w:tc>
          <w:tcPr>
            <w:tcW w:w="589" w:type="dxa"/>
            <w:gridSpan w:val="2"/>
            <w:vAlign w:val="center"/>
          </w:tcPr>
          <w:p w14:paraId="55E92AB2" w14:textId="77777777" w:rsidR="00587823" w:rsidRPr="001D386E" w:rsidRDefault="00587823" w:rsidP="00E502B1">
            <w:pPr>
              <w:pStyle w:val="TAC"/>
            </w:pPr>
            <w:r w:rsidRPr="001D386E">
              <w:t>Yes</w:t>
            </w:r>
          </w:p>
        </w:tc>
        <w:tc>
          <w:tcPr>
            <w:tcW w:w="593" w:type="dxa"/>
            <w:gridSpan w:val="2"/>
            <w:vAlign w:val="center"/>
          </w:tcPr>
          <w:p w14:paraId="6D17D46A" w14:textId="77777777" w:rsidR="00587823" w:rsidRPr="001D386E" w:rsidRDefault="00587823" w:rsidP="00E502B1">
            <w:pPr>
              <w:pStyle w:val="TAC"/>
            </w:pPr>
            <w:r w:rsidRPr="001D386E">
              <w:t>Yes</w:t>
            </w:r>
          </w:p>
        </w:tc>
        <w:tc>
          <w:tcPr>
            <w:tcW w:w="1187" w:type="dxa"/>
            <w:vMerge/>
            <w:vAlign w:val="center"/>
          </w:tcPr>
          <w:p w14:paraId="463CD9F9" w14:textId="77777777" w:rsidR="00587823" w:rsidRPr="001D386E" w:rsidRDefault="00587823" w:rsidP="00E502B1">
            <w:pPr>
              <w:pStyle w:val="TAC"/>
            </w:pPr>
          </w:p>
        </w:tc>
        <w:tc>
          <w:tcPr>
            <w:tcW w:w="1286" w:type="dxa"/>
            <w:vMerge/>
            <w:vAlign w:val="center"/>
          </w:tcPr>
          <w:p w14:paraId="2782FBDA" w14:textId="77777777" w:rsidR="00587823" w:rsidRPr="001D386E" w:rsidRDefault="00587823" w:rsidP="00E502B1">
            <w:pPr>
              <w:pStyle w:val="TAC"/>
            </w:pPr>
          </w:p>
        </w:tc>
      </w:tr>
      <w:tr w:rsidR="00587823" w:rsidRPr="001D386E" w14:paraId="63930864" w14:textId="77777777" w:rsidTr="00E502B1">
        <w:trPr>
          <w:jc w:val="center"/>
        </w:trPr>
        <w:tc>
          <w:tcPr>
            <w:tcW w:w="1397" w:type="dxa"/>
            <w:vMerge w:val="restart"/>
            <w:vAlign w:val="center"/>
          </w:tcPr>
          <w:p w14:paraId="37371493" w14:textId="77777777" w:rsidR="00587823" w:rsidRPr="001D386E" w:rsidRDefault="00587823" w:rsidP="00E502B1">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571D2EC2" w14:textId="77777777" w:rsidR="00587823" w:rsidRPr="001D386E" w:rsidRDefault="00587823" w:rsidP="00E502B1">
            <w:pPr>
              <w:pStyle w:val="TAC"/>
              <w:rPr>
                <w:lang w:eastAsia="ja-JP"/>
              </w:rPr>
            </w:pPr>
            <w:r w:rsidRPr="001D386E">
              <w:rPr>
                <w:lang w:eastAsia="ja-JP"/>
              </w:rPr>
              <w:t>-</w:t>
            </w:r>
          </w:p>
        </w:tc>
        <w:tc>
          <w:tcPr>
            <w:tcW w:w="768" w:type="dxa"/>
            <w:vAlign w:val="center"/>
          </w:tcPr>
          <w:p w14:paraId="15979CC6" w14:textId="77777777" w:rsidR="00587823" w:rsidRPr="001D386E" w:rsidRDefault="00587823" w:rsidP="00E502B1">
            <w:pPr>
              <w:pStyle w:val="TAC"/>
              <w:rPr>
                <w:lang w:eastAsia="ja-JP"/>
              </w:rPr>
            </w:pPr>
            <w:r w:rsidRPr="001D386E">
              <w:rPr>
                <w:lang w:eastAsia="ja-JP"/>
              </w:rPr>
              <w:t>1</w:t>
            </w:r>
          </w:p>
        </w:tc>
        <w:tc>
          <w:tcPr>
            <w:tcW w:w="3719" w:type="dxa"/>
            <w:gridSpan w:val="10"/>
            <w:vAlign w:val="center"/>
          </w:tcPr>
          <w:p w14:paraId="746618AA" w14:textId="77777777" w:rsidR="00587823" w:rsidRPr="001D386E" w:rsidRDefault="00587823" w:rsidP="00E502B1">
            <w:pPr>
              <w:pStyle w:val="TAC"/>
            </w:pPr>
            <w:r w:rsidRPr="001D386E">
              <w:t>See CA_1A-1A Bandwidth Combination Set 0 in Table 5.6A.1-3</w:t>
            </w:r>
          </w:p>
        </w:tc>
        <w:tc>
          <w:tcPr>
            <w:tcW w:w="1187" w:type="dxa"/>
            <w:vMerge w:val="restart"/>
            <w:vAlign w:val="center"/>
          </w:tcPr>
          <w:p w14:paraId="0BCD2F91" w14:textId="77777777" w:rsidR="00587823" w:rsidRPr="001D386E" w:rsidRDefault="00587823" w:rsidP="00E502B1">
            <w:pPr>
              <w:pStyle w:val="TAC"/>
            </w:pPr>
            <w:r w:rsidRPr="001D386E">
              <w:rPr>
                <w:lang w:eastAsia="ja-JP"/>
              </w:rPr>
              <w:t>80</w:t>
            </w:r>
          </w:p>
        </w:tc>
        <w:tc>
          <w:tcPr>
            <w:tcW w:w="1286" w:type="dxa"/>
            <w:vMerge w:val="restart"/>
            <w:vAlign w:val="center"/>
          </w:tcPr>
          <w:p w14:paraId="59A68040" w14:textId="77777777" w:rsidR="00587823" w:rsidRPr="001D386E" w:rsidRDefault="00587823" w:rsidP="00E502B1">
            <w:pPr>
              <w:pStyle w:val="TAC"/>
            </w:pPr>
            <w:r w:rsidRPr="001D386E">
              <w:t>0</w:t>
            </w:r>
          </w:p>
        </w:tc>
      </w:tr>
      <w:tr w:rsidR="00587823" w:rsidRPr="001D386E" w14:paraId="56DE0BB7" w14:textId="77777777" w:rsidTr="00E502B1">
        <w:trPr>
          <w:jc w:val="center"/>
        </w:trPr>
        <w:tc>
          <w:tcPr>
            <w:tcW w:w="1397" w:type="dxa"/>
            <w:vMerge/>
            <w:vAlign w:val="center"/>
          </w:tcPr>
          <w:p w14:paraId="1AB5C8CF" w14:textId="77777777" w:rsidR="00587823" w:rsidRPr="001D386E" w:rsidRDefault="00587823" w:rsidP="00E502B1">
            <w:pPr>
              <w:pStyle w:val="TAC"/>
            </w:pPr>
          </w:p>
        </w:tc>
        <w:tc>
          <w:tcPr>
            <w:tcW w:w="1466" w:type="dxa"/>
            <w:vMerge/>
            <w:vAlign w:val="center"/>
          </w:tcPr>
          <w:p w14:paraId="4AE576EE" w14:textId="77777777" w:rsidR="00587823" w:rsidRPr="001D386E" w:rsidRDefault="00587823" w:rsidP="00E502B1">
            <w:pPr>
              <w:pStyle w:val="TAC"/>
              <w:rPr>
                <w:lang w:eastAsia="ja-JP"/>
              </w:rPr>
            </w:pPr>
          </w:p>
        </w:tc>
        <w:tc>
          <w:tcPr>
            <w:tcW w:w="768" w:type="dxa"/>
            <w:vAlign w:val="center"/>
          </w:tcPr>
          <w:p w14:paraId="6010581C" w14:textId="77777777" w:rsidR="00587823" w:rsidRPr="001D386E" w:rsidRDefault="00587823" w:rsidP="00E502B1">
            <w:pPr>
              <w:pStyle w:val="TAC"/>
              <w:rPr>
                <w:lang w:eastAsia="ja-JP"/>
              </w:rPr>
            </w:pPr>
            <w:r w:rsidRPr="001D386E">
              <w:rPr>
                <w:lang w:eastAsia="ja-JP"/>
              </w:rPr>
              <w:t>3</w:t>
            </w:r>
          </w:p>
        </w:tc>
        <w:tc>
          <w:tcPr>
            <w:tcW w:w="699" w:type="dxa"/>
            <w:vAlign w:val="center"/>
          </w:tcPr>
          <w:p w14:paraId="6E11073B" w14:textId="77777777" w:rsidR="00587823" w:rsidRPr="001D386E" w:rsidRDefault="00587823" w:rsidP="00E502B1">
            <w:pPr>
              <w:pStyle w:val="TAC"/>
            </w:pPr>
          </w:p>
        </w:tc>
        <w:tc>
          <w:tcPr>
            <w:tcW w:w="586" w:type="dxa"/>
            <w:vAlign w:val="center"/>
          </w:tcPr>
          <w:p w14:paraId="1E4F5334" w14:textId="77777777" w:rsidR="00587823" w:rsidRPr="001D386E" w:rsidRDefault="00587823" w:rsidP="00E502B1">
            <w:pPr>
              <w:pStyle w:val="TAC"/>
            </w:pPr>
          </w:p>
        </w:tc>
        <w:tc>
          <w:tcPr>
            <w:tcW w:w="666" w:type="dxa"/>
            <w:gridSpan w:val="2"/>
            <w:vAlign w:val="center"/>
          </w:tcPr>
          <w:p w14:paraId="6437B39A" w14:textId="77777777" w:rsidR="00587823" w:rsidRPr="001D386E" w:rsidRDefault="00587823" w:rsidP="00E502B1">
            <w:pPr>
              <w:pStyle w:val="TAC"/>
            </w:pPr>
            <w:r w:rsidRPr="001D386E">
              <w:t>Yes</w:t>
            </w:r>
          </w:p>
        </w:tc>
        <w:tc>
          <w:tcPr>
            <w:tcW w:w="586" w:type="dxa"/>
            <w:gridSpan w:val="2"/>
            <w:vAlign w:val="center"/>
          </w:tcPr>
          <w:p w14:paraId="47F20040" w14:textId="77777777" w:rsidR="00587823" w:rsidRPr="001D386E" w:rsidRDefault="00587823" w:rsidP="00E502B1">
            <w:pPr>
              <w:pStyle w:val="TAC"/>
            </w:pPr>
            <w:r w:rsidRPr="001D386E">
              <w:t>Yes</w:t>
            </w:r>
          </w:p>
        </w:tc>
        <w:tc>
          <w:tcPr>
            <w:tcW w:w="589" w:type="dxa"/>
            <w:gridSpan w:val="2"/>
            <w:vAlign w:val="center"/>
          </w:tcPr>
          <w:p w14:paraId="2A0060E8" w14:textId="77777777" w:rsidR="00587823" w:rsidRPr="001D386E" w:rsidRDefault="00587823" w:rsidP="00E502B1">
            <w:pPr>
              <w:pStyle w:val="TAC"/>
            </w:pPr>
            <w:r w:rsidRPr="001D386E">
              <w:t>Yes</w:t>
            </w:r>
          </w:p>
        </w:tc>
        <w:tc>
          <w:tcPr>
            <w:tcW w:w="593" w:type="dxa"/>
            <w:gridSpan w:val="2"/>
            <w:vAlign w:val="center"/>
          </w:tcPr>
          <w:p w14:paraId="6B926CF6" w14:textId="77777777" w:rsidR="00587823" w:rsidRPr="001D386E" w:rsidRDefault="00587823" w:rsidP="00E502B1">
            <w:pPr>
              <w:pStyle w:val="TAC"/>
            </w:pPr>
            <w:r w:rsidRPr="001D386E">
              <w:t>Yes</w:t>
            </w:r>
          </w:p>
        </w:tc>
        <w:tc>
          <w:tcPr>
            <w:tcW w:w="1187" w:type="dxa"/>
            <w:vMerge/>
            <w:vAlign w:val="center"/>
          </w:tcPr>
          <w:p w14:paraId="6B6AFA8C" w14:textId="77777777" w:rsidR="00587823" w:rsidRPr="001D386E" w:rsidRDefault="00587823" w:rsidP="00E502B1">
            <w:pPr>
              <w:pStyle w:val="TAC"/>
            </w:pPr>
          </w:p>
        </w:tc>
        <w:tc>
          <w:tcPr>
            <w:tcW w:w="1286" w:type="dxa"/>
            <w:vMerge/>
            <w:vAlign w:val="center"/>
          </w:tcPr>
          <w:p w14:paraId="021ABD55" w14:textId="77777777" w:rsidR="00587823" w:rsidRPr="001D386E" w:rsidRDefault="00587823" w:rsidP="00E502B1">
            <w:pPr>
              <w:pStyle w:val="TAC"/>
            </w:pPr>
          </w:p>
        </w:tc>
      </w:tr>
      <w:tr w:rsidR="00587823" w:rsidRPr="001D386E" w14:paraId="1885466E" w14:textId="77777777" w:rsidTr="00E502B1">
        <w:trPr>
          <w:jc w:val="center"/>
        </w:trPr>
        <w:tc>
          <w:tcPr>
            <w:tcW w:w="1397" w:type="dxa"/>
            <w:vMerge/>
            <w:vAlign w:val="center"/>
          </w:tcPr>
          <w:p w14:paraId="1F746146" w14:textId="77777777" w:rsidR="00587823" w:rsidRPr="001D386E" w:rsidRDefault="00587823" w:rsidP="00E502B1">
            <w:pPr>
              <w:pStyle w:val="TAC"/>
            </w:pPr>
          </w:p>
        </w:tc>
        <w:tc>
          <w:tcPr>
            <w:tcW w:w="1466" w:type="dxa"/>
            <w:vMerge/>
            <w:vAlign w:val="center"/>
          </w:tcPr>
          <w:p w14:paraId="4EC4733A" w14:textId="77777777" w:rsidR="00587823" w:rsidRPr="001D386E" w:rsidRDefault="00587823" w:rsidP="00E502B1">
            <w:pPr>
              <w:pStyle w:val="TAC"/>
              <w:rPr>
                <w:lang w:eastAsia="ja-JP"/>
              </w:rPr>
            </w:pPr>
          </w:p>
        </w:tc>
        <w:tc>
          <w:tcPr>
            <w:tcW w:w="768" w:type="dxa"/>
            <w:vAlign w:val="center"/>
          </w:tcPr>
          <w:p w14:paraId="618545C5" w14:textId="77777777" w:rsidR="00587823" w:rsidRPr="001D386E" w:rsidRDefault="00587823" w:rsidP="00E502B1">
            <w:pPr>
              <w:pStyle w:val="TAC"/>
              <w:rPr>
                <w:lang w:eastAsia="ja-JP"/>
              </w:rPr>
            </w:pPr>
            <w:r w:rsidRPr="001D386E">
              <w:rPr>
                <w:lang w:eastAsia="ja-JP"/>
              </w:rPr>
              <w:t>7</w:t>
            </w:r>
          </w:p>
        </w:tc>
        <w:tc>
          <w:tcPr>
            <w:tcW w:w="699" w:type="dxa"/>
            <w:vAlign w:val="center"/>
          </w:tcPr>
          <w:p w14:paraId="50D27E44" w14:textId="77777777" w:rsidR="00587823" w:rsidRPr="001D386E" w:rsidRDefault="00587823" w:rsidP="00E502B1">
            <w:pPr>
              <w:pStyle w:val="TAC"/>
            </w:pPr>
          </w:p>
        </w:tc>
        <w:tc>
          <w:tcPr>
            <w:tcW w:w="586" w:type="dxa"/>
            <w:vAlign w:val="center"/>
          </w:tcPr>
          <w:p w14:paraId="3642DF87" w14:textId="77777777" w:rsidR="00587823" w:rsidRPr="001D386E" w:rsidRDefault="00587823" w:rsidP="00E502B1">
            <w:pPr>
              <w:pStyle w:val="TAC"/>
            </w:pPr>
          </w:p>
        </w:tc>
        <w:tc>
          <w:tcPr>
            <w:tcW w:w="666" w:type="dxa"/>
            <w:gridSpan w:val="2"/>
            <w:vAlign w:val="center"/>
          </w:tcPr>
          <w:p w14:paraId="3E861C4E" w14:textId="77777777" w:rsidR="00587823" w:rsidRPr="001D386E" w:rsidRDefault="00587823" w:rsidP="00E502B1">
            <w:pPr>
              <w:pStyle w:val="TAC"/>
            </w:pPr>
            <w:r w:rsidRPr="001D386E">
              <w:t>Yes</w:t>
            </w:r>
          </w:p>
        </w:tc>
        <w:tc>
          <w:tcPr>
            <w:tcW w:w="586" w:type="dxa"/>
            <w:gridSpan w:val="2"/>
            <w:vAlign w:val="center"/>
          </w:tcPr>
          <w:p w14:paraId="39F8A325" w14:textId="77777777" w:rsidR="00587823" w:rsidRPr="001D386E" w:rsidRDefault="00587823" w:rsidP="00E502B1">
            <w:pPr>
              <w:pStyle w:val="TAC"/>
            </w:pPr>
            <w:r w:rsidRPr="001D386E">
              <w:t>Yes</w:t>
            </w:r>
          </w:p>
        </w:tc>
        <w:tc>
          <w:tcPr>
            <w:tcW w:w="589" w:type="dxa"/>
            <w:gridSpan w:val="2"/>
            <w:vAlign w:val="center"/>
          </w:tcPr>
          <w:p w14:paraId="12978EDF" w14:textId="77777777" w:rsidR="00587823" w:rsidRPr="001D386E" w:rsidRDefault="00587823" w:rsidP="00E502B1">
            <w:pPr>
              <w:pStyle w:val="TAC"/>
            </w:pPr>
            <w:r w:rsidRPr="001D386E">
              <w:t>Yes</w:t>
            </w:r>
          </w:p>
        </w:tc>
        <w:tc>
          <w:tcPr>
            <w:tcW w:w="593" w:type="dxa"/>
            <w:gridSpan w:val="2"/>
            <w:vAlign w:val="center"/>
          </w:tcPr>
          <w:p w14:paraId="5B50BEFA" w14:textId="77777777" w:rsidR="00587823" w:rsidRPr="001D386E" w:rsidRDefault="00587823" w:rsidP="00E502B1">
            <w:pPr>
              <w:pStyle w:val="TAC"/>
            </w:pPr>
            <w:r w:rsidRPr="001D386E">
              <w:t>Yes</w:t>
            </w:r>
          </w:p>
        </w:tc>
        <w:tc>
          <w:tcPr>
            <w:tcW w:w="1187" w:type="dxa"/>
            <w:vMerge/>
            <w:vAlign w:val="center"/>
          </w:tcPr>
          <w:p w14:paraId="43BB5EFA" w14:textId="77777777" w:rsidR="00587823" w:rsidRPr="001D386E" w:rsidRDefault="00587823" w:rsidP="00E502B1">
            <w:pPr>
              <w:pStyle w:val="TAC"/>
            </w:pPr>
          </w:p>
        </w:tc>
        <w:tc>
          <w:tcPr>
            <w:tcW w:w="1286" w:type="dxa"/>
            <w:vMerge/>
            <w:vAlign w:val="center"/>
          </w:tcPr>
          <w:p w14:paraId="063774B7" w14:textId="77777777" w:rsidR="00587823" w:rsidRPr="001D386E" w:rsidRDefault="00587823" w:rsidP="00E502B1">
            <w:pPr>
              <w:pStyle w:val="TAC"/>
            </w:pPr>
          </w:p>
        </w:tc>
      </w:tr>
      <w:tr w:rsidR="00587823" w:rsidRPr="001D386E" w14:paraId="615CA5F7" w14:textId="77777777" w:rsidTr="00E502B1">
        <w:trPr>
          <w:jc w:val="center"/>
        </w:trPr>
        <w:tc>
          <w:tcPr>
            <w:tcW w:w="1397" w:type="dxa"/>
            <w:vMerge w:val="restart"/>
            <w:vAlign w:val="center"/>
          </w:tcPr>
          <w:p w14:paraId="4BEBBB68" w14:textId="77777777" w:rsidR="00587823" w:rsidRPr="001D386E" w:rsidRDefault="00587823" w:rsidP="00E502B1">
            <w:pPr>
              <w:pStyle w:val="TAC"/>
            </w:pPr>
            <w:r w:rsidRPr="001D386E">
              <w:rPr>
                <w:rFonts w:eastAsia="Malgun Gothic"/>
                <w:lang w:val="en-US"/>
              </w:rPr>
              <w:t>CA_</w:t>
            </w:r>
            <w:r w:rsidRPr="001D386E">
              <w:t>1A-1A-3C-7A</w:t>
            </w:r>
          </w:p>
        </w:tc>
        <w:tc>
          <w:tcPr>
            <w:tcW w:w="1466" w:type="dxa"/>
            <w:vMerge w:val="restart"/>
            <w:vAlign w:val="center"/>
          </w:tcPr>
          <w:p w14:paraId="2D816FA1" w14:textId="77777777" w:rsidR="00587823" w:rsidRPr="001D386E" w:rsidRDefault="00587823" w:rsidP="00E502B1">
            <w:pPr>
              <w:pStyle w:val="TAC"/>
              <w:rPr>
                <w:lang w:eastAsia="ja-JP"/>
              </w:rPr>
            </w:pPr>
            <w:r w:rsidRPr="001D386E">
              <w:rPr>
                <w:lang w:eastAsia="ja-JP"/>
              </w:rPr>
              <w:t>-</w:t>
            </w:r>
          </w:p>
        </w:tc>
        <w:tc>
          <w:tcPr>
            <w:tcW w:w="768" w:type="dxa"/>
            <w:vAlign w:val="center"/>
          </w:tcPr>
          <w:p w14:paraId="59A44E13" w14:textId="77777777" w:rsidR="00587823" w:rsidRPr="001D386E" w:rsidRDefault="00587823" w:rsidP="00E502B1">
            <w:pPr>
              <w:pStyle w:val="TAC"/>
              <w:rPr>
                <w:lang w:eastAsia="ja-JP"/>
              </w:rPr>
            </w:pPr>
            <w:r w:rsidRPr="001D386E">
              <w:rPr>
                <w:lang w:eastAsia="ja-JP"/>
              </w:rPr>
              <w:t>1</w:t>
            </w:r>
          </w:p>
        </w:tc>
        <w:tc>
          <w:tcPr>
            <w:tcW w:w="3719" w:type="dxa"/>
            <w:gridSpan w:val="10"/>
            <w:vAlign w:val="center"/>
          </w:tcPr>
          <w:p w14:paraId="0F541FE6" w14:textId="77777777" w:rsidR="00587823" w:rsidRPr="001D386E" w:rsidRDefault="00587823" w:rsidP="00E502B1">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29586ABC" w14:textId="77777777" w:rsidR="00587823" w:rsidRPr="001D386E" w:rsidRDefault="00587823" w:rsidP="00E502B1">
            <w:pPr>
              <w:pStyle w:val="TAC"/>
            </w:pPr>
            <w:r w:rsidRPr="001D386E">
              <w:rPr>
                <w:rFonts w:eastAsia="SimSun"/>
                <w:lang w:eastAsia="zh-CN"/>
              </w:rPr>
              <w:t>100</w:t>
            </w:r>
          </w:p>
        </w:tc>
        <w:tc>
          <w:tcPr>
            <w:tcW w:w="1286" w:type="dxa"/>
            <w:vMerge w:val="restart"/>
            <w:vAlign w:val="center"/>
          </w:tcPr>
          <w:p w14:paraId="40038045" w14:textId="77777777" w:rsidR="00587823" w:rsidRPr="001D386E" w:rsidRDefault="00587823" w:rsidP="00E502B1">
            <w:pPr>
              <w:pStyle w:val="TAC"/>
            </w:pPr>
            <w:r w:rsidRPr="001D386E">
              <w:rPr>
                <w:rFonts w:eastAsia="SimSun"/>
                <w:lang w:eastAsia="zh-CN"/>
              </w:rPr>
              <w:t>0</w:t>
            </w:r>
          </w:p>
        </w:tc>
      </w:tr>
      <w:tr w:rsidR="00587823" w:rsidRPr="001D386E" w14:paraId="2C7AF380" w14:textId="77777777" w:rsidTr="00E502B1">
        <w:trPr>
          <w:jc w:val="center"/>
        </w:trPr>
        <w:tc>
          <w:tcPr>
            <w:tcW w:w="1397" w:type="dxa"/>
            <w:vMerge/>
            <w:vAlign w:val="center"/>
          </w:tcPr>
          <w:p w14:paraId="3A57D8D6" w14:textId="77777777" w:rsidR="00587823" w:rsidRPr="001D386E" w:rsidRDefault="00587823" w:rsidP="00E502B1">
            <w:pPr>
              <w:pStyle w:val="TAC"/>
            </w:pPr>
          </w:p>
        </w:tc>
        <w:tc>
          <w:tcPr>
            <w:tcW w:w="1466" w:type="dxa"/>
            <w:vMerge/>
            <w:vAlign w:val="center"/>
          </w:tcPr>
          <w:p w14:paraId="572656FE" w14:textId="77777777" w:rsidR="00587823" w:rsidRPr="001D386E" w:rsidRDefault="00587823" w:rsidP="00E502B1">
            <w:pPr>
              <w:pStyle w:val="TAC"/>
              <w:rPr>
                <w:lang w:eastAsia="ja-JP"/>
              </w:rPr>
            </w:pPr>
          </w:p>
        </w:tc>
        <w:tc>
          <w:tcPr>
            <w:tcW w:w="768" w:type="dxa"/>
            <w:vAlign w:val="center"/>
          </w:tcPr>
          <w:p w14:paraId="74E43286" w14:textId="77777777" w:rsidR="00587823" w:rsidRPr="001D386E" w:rsidRDefault="00587823" w:rsidP="00E502B1">
            <w:pPr>
              <w:pStyle w:val="TAC"/>
              <w:rPr>
                <w:lang w:eastAsia="ja-JP"/>
              </w:rPr>
            </w:pPr>
            <w:r w:rsidRPr="001D386E">
              <w:rPr>
                <w:lang w:eastAsia="ja-JP"/>
              </w:rPr>
              <w:t>3</w:t>
            </w:r>
          </w:p>
        </w:tc>
        <w:tc>
          <w:tcPr>
            <w:tcW w:w="3719" w:type="dxa"/>
            <w:gridSpan w:val="10"/>
            <w:vAlign w:val="center"/>
          </w:tcPr>
          <w:p w14:paraId="7173403A" w14:textId="77777777" w:rsidR="00587823" w:rsidRPr="001D386E" w:rsidRDefault="00587823" w:rsidP="00E502B1">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6D73F385" w14:textId="77777777" w:rsidR="00587823" w:rsidRPr="001D386E" w:rsidRDefault="00587823" w:rsidP="00E502B1">
            <w:pPr>
              <w:pStyle w:val="TAC"/>
            </w:pPr>
          </w:p>
        </w:tc>
        <w:tc>
          <w:tcPr>
            <w:tcW w:w="1286" w:type="dxa"/>
            <w:vMerge/>
            <w:vAlign w:val="center"/>
          </w:tcPr>
          <w:p w14:paraId="1452184D" w14:textId="77777777" w:rsidR="00587823" w:rsidRPr="001D386E" w:rsidRDefault="00587823" w:rsidP="00E502B1">
            <w:pPr>
              <w:pStyle w:val="TAC"/>
            </w:pPr>
          </w:p>
        </w:tc>
      </w:tr>
      <w:tr w:rsidR="00587823" w:rsidRPr="001D386E" w14:paraId="61E0D0F3" w14:textId="77777777" w:rsidTr="00E502B1">
        <w:trPr>
          <w:jc w:val="center"/>
        </w:trPr>
        <w:tc>
          <w:tcPr>
            <w:tcW w:w="1397" w:type="dxa"/>
            <w:vMerge/>
            <w:vAlign w:val="center"/>
          </w:tcPr>
          <w:p w14:paraId="03DC51D1" w14:textId="77777777" w:rsidR="00587823" w:rsidRPr="001D386E" w:rsidRDefault="00587823" w:rsidP="00E502B1">
            <w:pPr>
              <w:pStyle w:val="TAC"/>
            </w:pPr>
          </w:p>
        </w:tc>
        <w:tc>
          <w:tcPr>
            <w:tcW w:w="1466" w:type="dxa"/>
            <w:vMerge/>
            <w:vAlign w:val="center"/>
          </w:tcPr>
          <w:p w14:paraId="363B6A03" w14:textId="77777777" w:rsidR="00587823" w:rsidRPr="001D386E" w:rsidRDefault="00587823" w:rsidP="00E502B1">
            <w:pPr>
              <w:pStyle w:val="TAC"/>
              <w:rPr>
                <w:lang w:eastAsia="ja-JP"/>
              </w:rPr>
            </w:pPr>
          </w:p>
        </w:tc>
        <w:tc>
          <w:tcPr>
            <w:tcW w:w="768" w:type="dxa"/>
            <w:vAlign w:val="center"/>
          </w:tcPr>
          <w:p w14:paraId="205EB994" w14:textId="77777777" w:rsidR="00587823" w:rsidRPr="001D386E" w:rsidRDefault="00587823" w:rsidP="00E502B1">
            <w:pPr>
              <w:pStyle w:val="TAC"/>
              <w:rPr>
                <w:lang w:eastAsia="ja-JP"/>
              </w:rPr>
            </w:pPr>
            <w:r w:rsidRPr="001D386E">
              <w:rPr>
                <w:lang w:eastAsia="ja-JP"/>
              </w:rPr>
              <w:t>7</w:t>
            </w:r>
          </w:p>
        </w:tc>
        <w:tc>
          <w:tcPr>
            <w:tcW w:w="699" w:type="dxa"/>
            <w:vAlign w:val="center"/>
          </w:tcPr>
          <w:p w14:paraId="6D0216FD" w14:textId="77777777" w:rsidR="00587823" w:rsidRPr="001D386E" w:rsidRDefault="00587823" w:rsidP="00E502B1">
            <w:pPr>
              <w:pStyle w:val="TAC"/>
            </w:pPr>
          </w:p>
        </w:tc>
        <w:tc>
          <w:tcPr>
            <w:tcW w:w="586" w:type="dxa"/>
            <w:vAlign w:val="center"/>
          </w:tcPr>
          <w:p w14:paraId="0438D8E8" w14:textId="77777777" w:rsidR="00587823" w:rsidRPr="001D386E" w:rsidRDefault="00587823" w:rsidP="00E502B1">
            <w:pPr>
              <w:pStyle w:val="TAC"/>
            </w:pPr>
          </w:p>
        </w:tc>
        <w:tc>
          <w:tcPr>
            <w:tcW w:w="666" w:type="dxa"/>
            <w:gridSpan w:val="2"/>
            <w:vAlign w:val="center"/>
          </w:tcPr>
          <w:p w14:paraId="13E5EC77" w14:textId="77777777" w:rsidR="00587823" w:rsidRPr="001D386E" w:rsidRDefault="00587823" w:rsidP="00E502B1">
            <w:pPr>
              <w:pStyle w:val="TAC"/>
            </w:pPr>
            <w:r w:rsidRPr="001D386E">
              <w:t>Yes</w:t>
            </w:r>
          </w:p>
        </w:tc>
        <w:tc>
          <w:tcPr>
            <w:tcW w:w="586" w:type="dxa"/>
            <w:gridSpan w:val="2"/>
            <w:vAlign w:val="center"/>
          </w:tcPr>
          <w:p w14:paraId="76AD3CD6" w14:textId="77777777" w:rsidR="00587823" w:rsidRPr="001D386E" w:rsidRDefault="00587823" w:rsidP="00E502B1">
            <w:pPr>
              <w:pStyle w:val="TAC"/>
            </w:pPr>
            <w:r w:rsidRPr="001D386E">
              <w:t>Yes</w:t>
            </w:r>
          </w:p>
        </w:tc>
        <w:tc>
          <w:tcPr>
            <w:tcW w:w="589" w:type="dxa"/>
            <w:gridSpan w:val="2"/>
            <w:vAlign w:val="center"/>
          </w:tcPr>
          <w:p w14:paraId="6F03D301" w14:textId="77777777" w:rsidR="00587823" w:rsidRPr="001D386E" w:rsidRDefault="00587823" w:rsidP="00E502B1">
            <w:pPr>
              <w:pStyle w:val="TAC"/>
            </w:pPr>
            <w:r w:rsidRPr="001D386E">
              <w:t>Yes</w:t>
            </w:r>
          </w:p>
        </w:tc>
        <w:tc>
          <w:tcPr>
            <w:tcW w:w="593" w:type="dxa"/>
            <w:gridSpan w:val="2"/>
            <w:vAlign w:val="center"/>
          </w:tcPr>
          <w:p w14:paraId="00C2B18C" w14:textId="77777777" w:rsidR="00587823" w:rsidRPr="001D386E" w:rsidRDefault="00587823" w:rsidP="00E502B1">
            <w:pPr>
              <w:pStyle w:val="TAC"/>
            </w:pPr>
            <w:r w:rsidRPr="001D386E">
              <w:t>Yes</w:t>
            </w:r>
          </w:p>
        </w:tc>
        <w:tc>
          <w:tcPr>
            <w:tcW w:w="1187" w:type="dxa"/>
            <w:vMerge/>
            <w:vAlign w:val="center"/>
          </w:tcPr>
          <w:p w14:paraId="4821F5CA" w14:textId="77777777" w:rsidR="00587823" w:rsidRPr="001D386E" w:rsidRDefault="00587823" w:rsidP="00E502B1">
            <w:pPr>
              <w:pStyle w:val="TAC"/>
            </w:pPr>
          </w:p>
        </w:tc>
        <w:tc>
          <w:tcPr>
            <w:tcW w:w="1286" w:type="dxa"/>
            <w:vMerge/>
            <w:vAlign w:val="center"/>
          </w:tcPr>
          <w:p w14:paraId="59DF2D7C" w14:textId="77777777" w:rsidR="00587823" w:rsidRPr="001D386E" w:rsidRDefault="00587823" w:rsidP="00E502B1">
            <w:pPr>
              <w:pStyle w:val="TAC"/>
            </w:pPr>
          </w:p>
        </w:tc>
      </w:tr>
      <w:tr w:rsidR="00587823" w:rsidRPr="001D386E" w14:paraId="6E735C0A" w14:textId="77777777" w:rsidTr="00E502B1">
        <w:trPr>
          <w:jc w:val="center"/>
        </w:trPr>
        <w:tc>
          <w:tcPr>
            <w:tcW w:w="1397" w:type="dxa"/>
            <w:vMerge w:val="restart"/>
            <w:vAlign w:val="center"/>
          </w:tcPr>
          <w:p w14:paraId="08BCF17E" w14:textId="77777777" w:rsidR="00587823" w:rsidRPr="00D66718" w:rsidRDefault="00587823" w:rsidP="00E502B1">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538921E0" w14:textId="77777777" w:rsidR="00587823" w:rsidRPr="00D66718" w:rsidRDefault="00587823" w:rsidP="00E502B1">
            <w:pPr>
              <w:pStyle w:val="TAC"/>
              <w:rPr>
                <w:rFonts w:cs="Arial"/>
                <w:lang w:eastAsia="ja-JP"/>
              </w:rPr>
            </w:pPr>
            <w:r w:rsidRPr="00D66718">
              <w:rPr>
                <w:rFonts w:cs="Arial"/>
                <w:lang w:eastAsia="ja-JP"/>
              </w:rPr>
              <w:t>CA_1A-3A</w:t>
            </w:r>
          </w:p>
          <w:p w14:paraId="4EE56391" w14:textId="77777777" w:rsidR="00587823" w:rsidRPr="00D66718" w:rsidRDefault="00587823" w:rsidP="00E502B1">
            <w:pPr>
              <w:pStyle w:val="TAC"/>
              <w:rPr>
                <w:rFonts w:cs="Arial"/>
                <w:lang w:eastAsia="ja-JP"/>
              </w:rPr>
            </w:pPr>
            <w:r w:rsidRPr="00D66718">
              <w:rPr>
                <w:rFonts w:cs="Arial"/>
                <w:lang w:eastAsia="ja-JP"/>
              </w:rPr>
              <w:t>CA_1A-7A</w:t>
            </w:r>
          </w:p>
          <w:p w14:paraId="51299FAB" w14:textId="77777777" w:rsidR="00587823" w:rsidRPr="00D66718" w:rsidRDefault="00587823" w:rsidP="00E502B1">
            <w:pPr>
              <w:pStyle w:val="TAC"/>
              <w:rPr>
                <w:rFonts w:cs="Arial"/>
                <w:lang w:eastAsia="ja-JP"/>
              </w:rPr>
            </w:pPr>
            <w:r w:rsidRPr="00D66718">
              <w:rPr>
                <w:rFonts w:cs="Arial"/>
                <w:lang w:eastAsia="ja-JP"/>
              </w:rPr>
              <w:t>CA_3A-7A</w:t>
            </w:r>
          </w:p>
        </w:tc>
        <w:tc>
          <w:tcPr>
            <w:tcW w:w="768" w:type="dxa"/>
            <w:vAlign w:val="center"/>
          </w:tcPr>
          <w:p w14:paraId="44DF55D6" w14:textId="77777777" w:rsidR="00587823" w:rsidRPr="00D66718" w:rsidRDefault="00587823" w:rsidP="00E502B1">
            <w:pPr>
              <w:pStyle w:val="TAC"/>
              <w:rPr>
                <w:rFonts w:cs="Arial"/>
                <w:lang w:eastAsia="zh-CN"/>
              </w:rPr>
            </w:pPr>
            <w:r w:rsidRPr="00D66718">
              <w:rPr>
                <w:rFonts w:cs="Arial"/>
                <w:lang w:eastAsia="zh-CN"/>
              </w:rPr>
              <w:t>1</w:t>
            </w:r>
          </w:p>
        </w:tc>
        <w:tc>
          <w:tcPr>
            <w:tcW w:w="3719" w:type="dxa"/>
            <w:gridSpan w:val="10"/>
            <w:vAlign w:val="center"/>
          </w:tcPr>
          <w:p w14:paraId="46ECD01A" w14:textId="77777777" w:rsidR="00587823" w:rsidRPr="00D66718" w:rsidRDefault="00587823" w:rsidP="00E502B1">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05F85BBA" w14:textId="77777777" w:rsidR="00587823" w:rsidRPr="00D66718" w:rsidRDefault="00587823" w:rsidP="00E502B1">
            <w:pPr>
              <w:pStyle w:val="TAC"/>
              <w:rPr>
                <w:rFonts w:cs="Arial"/>
                <w:lang w:eastAsia="zh-CN"/>
              </w:rPr>
            </w:pPr>
            <w:r w:rsidRPr="00D66718">
              <w:rPr>
                <w:rFonts w:cs="Arial"/>
                <w:lang w:eastAsia="zh-CN"/>
              </w:rPr>
              <w:t>100</w:t>
            </w:r>
          </w:p>
        </w:tc>
        <w:tc>
          <w:tcPr>
            <w:tcW w:w="1286" w:type="dxa"/>
            <w:vMerge w:val="restart"/>
            <w:vAlign w:val="center"/>
          </w:tcPr>
          <w:p w14:paraId="23E39FBA" w14:textId="77777777" w:rsidR="00587823" w:rsidRPr="00D66718" w:rsidRDefault="00587823" w:rsidP="00E502B1">
            <w:pPr>
              <w:pStyle w:val="TAC"/>
              <w:rPr>
                <w:rFonts w:cs="Arial"/>
                <w:lang w:eastAsia="zh-CN"/>
              </w:rPr>
            </w:pPr>
            <w:r w:rsidRPr="00D66718">
              <w:rPr>
                <w:rFonts w:cs="Arial"/>
                <w:lang w:eastAsia="zh-CN"/>
              </w:rPr>
              <w:t>0</w:t>
            </w:r>
          </w:p>
        </w:tc>
      </w:tr>
      <w:tr w:rsidR="00587823" w:rsidRPr="001D386E" w14:paraId="78A6800D" w14:textId="77777777" w:rsidTr="00E502B1">
        <w:trPr>
          <w:jc w:val="center"/>
        </w:trPr>
        <w:tc>
          <w:tcPr>
            <w:tcW w:w="1397" w:type="dxa"/>
            <w:vMerge/>
            <w:vAlign w:val="center"/>
          </w:tcPr>
          <w:p w14:paraId="5A9ED1AF" w14:textId="77777777" w:rsidR="00587823" w:rsidRPr="001D386E" w:rsidRDefault="00587823" w:rsidP="00E502B1">
            <w:pPr>
              <w:pStyle w:val="TAC"/>
            </w:pPr>
          </w:p>
        </w:tc>
        <w:tc>
          <w:tcPr>
            <w:tcW w:w="1466" w:type="dxa"/>
            <w:vMerge/>
            <w:vAlign w:val="center"/>
          </w:tcPr>
          <w:p w14:paraId="19DF0FB4" w14:textId="77777777" w:rsidR="00587823" w:rsidRPr="001D386E" w:rsidRDefault="00587823" w:rsidP="00E502B1">
            <w:pPr>
              <w:pStyle w:val="TAC"/>
              <w:rPr>
                <w:lang w:eastAsia="ja-JP"/>
              </w:rPr>
            </w:pPr>
          </w:p>
        </w:tc>
        <w:tc>
          <w:tcPr>
            <w:tcW w:w="768" w:type="dxa"/>
            <w:vAlign w:val="center"/>
          </w:tcPr>
          <w:p w14:paraId="1D6A19CD" w14:textId="77777777" w:rsidR="00587823" w:rsidRPr="00D66718" w:rsidRDefault="00587823" w:rsidP="00E502B1">
            <w:pPr>
              <w:pStyle w:val="TAC"/>
              <w:rPr>
                <w:rFonts w:cs="Arial"/>
                <w:lang w:eastAsia="zh-CN"/>
              </w:rPr>
            </w:pPr>
            <w:r w:rsidRPr="00D66718">
              <w:rPr>
                <w:rFonts w:cs="Arial"/>
                <w:lang w:eastAsia="zh-CN"/>
              </w:rPr>
              <w:t>3</w:t>
            </w:r>
          </w:p>
        </w:tc>
        <w:tc>
          <w:tcPr>
            <w:tcW w:w="3719" w:type="dxa"/>
            <w:gridSpan w:val="10"/>
            <w:vAlign w:val="center"/>
          </w:tcPr>
          <w:p w14:paraId="0A6C83CD" w14:textId="77777777" w:rsidR="00587823" w:rsidRPr="00D66718" w:rsidRDefault="00587823" w:rsidP="00E502B1">
            <w:pPr>
              <w:pStyle w:val="TAC"/>
            </w:pPr>
            <w:r w:rsidRPr="00D66718">
              <w:t xml:space="preserve">See the CA_3A-3A Bandwidth combination set 0 in the Table </w:t>
            </w:r>
            <w:r w:rsidRPr="00D66718">
              <w:rPr>
                <w:lang w:val="en-US"/>
              </w:rPr>
              <w:t>5.6A.1-3</w:t>
            </w:r>
          </w:p>
        </w:tc>
        <w:tc>
          <w:tcPr>
            <w:tcW w:w="1187" w:type="dxa"/>
            <w:vMerge/>
            <w:vAlign w:val="center"/>
          </w:tcPr>
          <w:p w14:paraId="0008F70A" w14:textId="77777777" w:rsidR="00587823" w:rsidRPr="001D386E" w:rsidRDefault="00587823" w:rsidP="00E502B1">
            <w:pPr>
              <w:pStyle w:val="TAC"/>
            </w:pPr>
          </w:p>
        </w:tc>
        <w:tc>
          <w:tcPr>
            <w:tcW w:w="1286" w:type="dxa"/>
            <w:vMerge/>
            <w:vAlign w:val="center"/>
          </w:tcPr>
          <w:p w14:paraId="72F9EA82" w14:textId="77777777" w:rsidR="00587823" w:rsidRPr="001D386E" w:rsidRDefault="00587823" w:rsidP="00E502B1">
            <w:pPr>
              <w:pStyle w:val="TAC"/>
            </w:pPr>
          </w:p>
        </w:tc>
      </w:tr>
      <w:tr w:rsidR="00587823" w:rsidRPr="001D386E" w14:paraId="084BBCAE" w14:textId="77777777" w:rsidTr="00E502B1">
        <w:trPr>
          <w:jc w:val="center"/>
        </w:trPr>
        <w:tc>
          <w:tcPr>
            <w:tcW w:w="1397" w:type="dxa"/>
            <w:vMerge/>
            <w:vAlign w:val="center"/>
          </w:tcPr>
          <w:p w14:paraId="268B5FE5" w14:textId="77777777" w:rsidR="00587823" w:rsidRPr="001D386E" w:rsidRDefault="00587823" w:rsidP="00E502B1">
            <w:pPr>
              <w:pStyle w:val="TAC"/>
            </w:pPr>
          </w:p>
        </w:tc>
        <w:tc>
          <w:tcPr>
            <w:tcW w:w="1466" w:type="dxa"/>
            <w:vMerge/>
            <w:vAlign w:val="center"/>
          </w:tcPr>
          <w:p w14:paraId="4BEAA0B1" w14:textId="77777777" w:rsidR="00587823" w:rsidRPr="001D386E" w:rsidRDefault="00587823" w:rsidP="00E502B1">
            <w:pPr>
              <w:pStyle w:val="TAC"/>
              <w:rPr>
                <w:lang w:eastAsia="ja-JP"/>
              </w:rPr>
            </w:pPr>
          </w:p>
        </w:tc>
        <w:tc>
          <w:tcPr>
            <w:tcW w:w="768" w:type="dxa"/>
            <w:vAlign w:val="center"/>
          </w:tcPr>
          <w:p w14:paraId="0323919A" w14:textId="77777777" w:rsidR="00587823" w:rsidRPr="00D66718" w:rsidRDefault="00587823" w:rsidP="00E502B1">
            <w:pPr>
              <w:pStyle w:val="TAC"/>
              <w:rPr>
                <w:rFonts w:cs="Arial"/>
                <w:lang w:eastAsia="zh-CN"/>
              </w:rPr>
            </w:pPr>
            <w:r w:rsidRPr="00D66718">
              <w:rPr>
                <w:rFonts w:cs="Arial"/>
                <w:lang w:eastAsia="zh-CN"/>
              </w:rPr>
              <w:t>7</w:t>
            </w:r>
          </w:p>
        </w:tc>
        <w:tc>
          <w:tcPr>
            <w:tcW w:w="699" w:type="dxa"/>
            <w:vAlign w:val="center"/>
          </w:tcPr>
          <w:p w14:paraId="0695789F" w14:textId="77777777" w:rsidR="00587823" w:rsidRPr="00D66718" w:rsidRDefault="00587823" w:rsidP="00E502B1">
            <w:pPr>
              <w:pStyle w:val="TAC"/>
              <w:rPr>
                <w:rFonts w:cs="Arial"/>
              </w:rPr>
            </w:pPr>
          </w:p>
        </w:tc>
        <w:tc>
          <w:tcPr>
            <w:tcW w:w="586" w:type="dxa"/>
            <w:vAlign w:val="center"/>
          </w:tcPr>
          <w:p w14:paraId="2F411DAB" w14:textId="77777777" w:rsidR="00587823" w:rsidRPr="00D66718" w:rsidRDefault="00587823" w:rsidP="00E502B1">
            <w:pPr>
              <w:pStyle w:val="TAC"/>
              <w:rPr>
                <w:rFonts w:cs="Arial"/>
              </w:rPr>
            </w:pPr>
          </w:p>
        </w:tc>
        <w:tc>
          <w:tcPr>
            <w:tcW w:w="666" w:type="dxa"/>
            <w:gridSpan w:val="2"/>
            <w:vAlign w:val="center"/>
          </w:tcPr>
          <w:p w14:paraId="701BF28A" w14:textId="77777777" w:rsidR="00587823" w:rsidRPr="00D66718" w:rsidRDefault="00587823" w:rsidP="00E502B1">
            <w:pPr>
              <w:pStyle w:val="TAC"/>
              <w:rPr>
                <w:rFonts w:cs="Arial"/>
              </w:rPr>
            </w:pPr>
            <w:r w:rsidRPr="00D66718">
              <w:rPr>
                <w:rFonts w:cs="Arial"/>
              </w:rPr>
              <w:t>Yes</w:t>
            </w:r>
          </w:p>
        </w:tc>
        <w:tc>
          <w:tcPr>
            <w:tcW w:w="586" w:type="dxa"/>
            <w:gridSpan w:val="2"/>
            <w:vAlign w:val="center"/>
          </w:tcPr>
          <w:p w14:paraId="7B348962" w14:textId="77777777" w:rsidR="00587823" w:rsidRPr="00D66718" w:rsidRDefault="00587823" w:rsidP="00E502B1">
            <w:pPr>
              <w:pStyle w:val="TAC"/>
              <w:rPr>
                <w:rFonts w:cs="Arial"/>
              </w:rPr>
            </w:pPr>
            <w:r w:rsidRPr="00D66718">
              <w:rPr>
                <w:rFonts w:cs="Arial"/>
              </w:rPr>
              <w:t>Yes</w:t>
            </w:r>
          </w:p>
        </w:tc>
        <w:tc>
          <w:tcPr>
            <w:tcW w:w="589" w:type="dxa"/>
            <w:gridSpan w:val="2"/>
            <w:vAlign w:val="center"/>
          </w:tcPr>
          <w:p w14:paraId="298776C1" w14:textId="77777777" w:rsidR="00587823" w:rsidRPr="00D66718" w:rsidRDefault="00587823" w:rsidP="00E502B1">
            <w:pPr>
              <w:pStyle w:val="TAC"/>
              <w:rPr>
                <w:rFonts w:cs="Arial"/>
              </w:rPr>
            </w:pPr>
            <w:r w:rsidRPr="00D66718">
              <w:rPr>
                <w:rFonts w:cs="Arial"/>
              </w:rPr>
              <w:t>Yes</w:t>
            </w:r>
          </w:p>
        </w:tc>
        <w:tc>
          <w:tcPr>
            <w:tcW w:w="593" w:type="dxa"/>
            <w:gridSpan w:val="2"/>
            <w:vAlign w:val="center"/>
          </w:tcPr>
          <w:p w14:paraId="4CE39138" w14:textId="77777777" w:rsidR="00587823" w:rsidRPr="00D66718" w:rsidRDefault="00587823" w:rsidP="00E502B1">
            <w:pPr>
              <w:pStyle w:val="TAC"/>
              <w:rPr>
                <w:rFonts w:cs="Arial"/>
              </w:rPr>
            </w:pPr>
            <w:r w:rsidRPr="00D66718">
              <w:rPr>
                <w:rFonts w:cs="Arial"/>
              </w:rPr>
              <w:t>Yes</w:t>
            </w:r>
          </w:p>
        </w:tc>
        <w:tc>
          <w:tcPr>
            <w:tcW w:w="1187" w:type="dxa"/>
            <w:vMerge/>
            <w:vAlign w:val="center"/>
          </w:tcPr>
          <w:p w14:paraId="5146F9A5" w14:textId="77777777" w:rsidR="00587823" w:rsidRPr="001D386E" w:rsidRDefault="00587823" w:rsidP="00E502B1">
            <w:pPr>
              <w:pStyle w:val="TAC"/>
            </w:pPr>
          </w:p>
        </w:tc>
        <w:tc>
          <w:tcPr>
            <w:tcW w:w="1286" w:type="dxa"/>
            <w:vMerge/>
            <w:vAlign w:val="center"/>
          </w:tcPr>
          <w:p w14:paraId="2AE402CA" w14:textId="77777777" w:rsidR="00587823" w:rsidRPr="001D386E" w:rsidRDefault="00587823" w:rsidP="00E502B1">
            <w:pPr>
              <w:pStyle w:val="TAC"/>
            </w:pPr>
          </w:p>
        </w:tc>
      </w:tr>
      <w:tr w:rsidR="00587823" w:rsidRPr="001D386E" w14:paraId="483883A7" w14:textId="77777777" w:rsidTr="00E502B1">
        <w:trPr>
          <w:jc w:val="center"/>
        </w:trPr>
        <w:tc>
          <w:tcPr>
            <w:tcW w:w="1397" w:type="dxa"/>
            <w:vMerge w:val="restart"/>
            <w:vAlign w:val="center"/>
          </w:tcPr>
          <w:p w14:paraId="5C9202A7" w14:textId="77777777" w:rsidR="00587823" w:rsidRPr="001D386E" w:rsidRDefault="00587823" w:rsidP="00E502B1">
            <w:pPr>
              <w:pStyle w:val="TAC"/>
            </w:pPr>
            <w:r w:rsidRPr="001D386E">
              <w:rPr>
                <w:rFonts w:eastAsia="SimSun"/>
                <w:lang w:eastAsia="zh-CN"/>
              </w:rPr>
              <w:t>CA_1A-3A-3A-7A</w:t>
            </w:r>
          </w:p>
        </w:tc>
        <w:tc>
          <w:tcPr>
            <w:tcW w:w="1466" w:type="dxa"/>
            <w:vMerge w:val="restart"/>
            <w:vAlign w:val="center"/>
          </w:tcPr>
          <w:p w14:paraId="687C9748" w14:textId="77777777" w:rsidR="00587823" w:rsidRPr="001D386E" w:rsidRDefault="00587823" w:rsidP="00E502B1">
            <w:pPr>
              <w:pStyle w:val="TAC"/>
            </w:pPr>
            <w:r w:rsidRPr="001D386E">
              <w:rPr>
                <w:lang w:eastAsia="ja-JP"/>
              </w:rPr>
              <w:t>CA_1A-3A</w:t>
            </w:r>
            <w:r w:rsidRPr="001D386E">
              <w:rPr>
                <w:rFonts w:hint="eastAsia"/>
              </w:rPr>
              <w:t>,</w:t>
            </w:r>
          </w:p>
          <w:p w14:paraId="0EC4A476" w14:textId="77777777" w:rsidR="00587823" w:rsidRPr="001D386E" w:rsidRDefault="00587823" w:rsidP="00E502B1">
            <w:pPr>
              <w:pStyle w:val="TAC"/>
            </w:pPr>
            <w:r w:rsidRPr="001D386E">
              <w:t>CA_1A-7A,</w:t>
            </w:r>
          </w:p>
          <w:p w14:paraId="28E60DA6" w14:textId="77777777" w:rsidR="00587823" w:rsidRPr="001D386E" w:rsidRDefault="00587823" w:rsidP="00E502B1">
            <w:pPr>
              <w:pStyle w:val="TAC"/>
              <w:rPr>
                <w:lang w:eastAsia="ja-JP"/>
              </w:rPr>
            </w:pPr>
            <w:r w:rsidRPr="001D386E">
              <w:t>CA_3A-7A</w:t>
            </w:r>
          </w:p>
        </w:tc>
        <w:tc>
          <w:tcPr>
            <w:tcW w:w="768" w:type="dxa"/>
            <w:vAlign w:val="center"/>
          </w:tcPr>
          <w:p w14:paraId="1CA6576C" w14:textId="77777777" w:rsidR="00587823" w:rsidRPr="001D386E" w:rsidRDefault="00587823" w:rsidP="00E502B1">
            <w:pPr>
              <w:pStyle w:val="TAC"/>
              <w:rPr>
                <w:lang w:eastAsia="ja-JP"/>
              </w:rPr>
            </w:pPr>
            <w:r w:rsidRPr="001D386E">
              <w:rPr>
                <w:rFonts w:eastAsia="SimSun"/>
                <w:lang w:val="en-US" w:eastAsia="zh-CN"/>
              </w:rPr>
              <w:t>1</w:t>
            </w:r>
          </w:p>
        </w:tc>
        <w:tc>
          <w:tcPr>
            <w:tcW w:w="699" w:type="dxa"/>
            <w:vAlign w:val="center"/>
          </w:tcPr>
          <w:p w14:paraId="347493F7" w14:textId="77777777" w:rsidR="00587823" w:rsidRPr="001D386E" w:rsidRDefault="00587823" w:rsidP="00E502B1">
            <w:pPr>
              <w:pStyle w:val="TAC"/>
            </w:pPr>
          </w:p>
        </w:tc>
        <w:tc>
          <w:tcPr>
            <w:tcW w:w="586" w:type="dxa"/>
            <w:vAlign w:val="center"/>
          </w:tcPr>
          <w:p w14:paraId="775D3A60" w14:textId="77777777" w:rsidR="00587823" w:rsidRPr="001D386E" w:rsidRDefault="00587823" w:rsidP="00E502B1">
            <w:pPr>
              <w:pStyle w:val="TAC"/>
            </w:pPr>
          </w:p>
        </w:tc>
        <w:tc>
          <w:tcPr>
            <w:tcW w:w="666" w:type="dxa"/>
            <w:gridSpan w:val="2"/>
            <w:vAlign w:val="center"/>
          </w:tcPr>
          <w:p w14:paraId="4E95784C" w14:textId="77777777" w:rsidR="00587823" w:rsidRPr="001D386E" w:rsidRDefault="00587823" w:rsidP="00E502B1">
            <w:pPr>
              <w:pStyle w:val="TAC"/>
            </w:pPr>
            <w:r w:rsidRPr="001D386E">
              <w:t>Yes</w:t>
            </w:r>
          </w:p>
        </w:tc>
        <w:tc>
          <w:tcPr>
            <w:tcW w:w="586" w:type="dxa"/>
            <w:gridSpan w:val="2"/>
            <w:vAlign w:val="center"/>
          </w:tcPr>
          <w:p w14:paraId="5734EC86" w14:textId="77777777" w:rsidR="00587823" w:rsidRPr="001D386E" w:rsidRDefault="00587823" w:rsidP="00E502B1">
            <w:pPr>
              <w:pStyle w:val="TAC"/>
            </w:pPr>
            <w:r w:rsidRPr="001D386E">
              <w:t>Yes</w:t>
            </w:r>
          </w:p>
        </w:tc>
        <w:tc>
          <w:tcPr>
            <w:tcW w:w="589" w:type="dxa"/>
            <w:gridSpan w:val="2"/>
            <w:vAlign w:val="center"/>
          </w:tcPr>
          <w:p w14:paraId="2462C69E" w14:textId="77777777" w:rsidR="00587823" w:rsidRPr="001D386E" w:rsidRDefault="00587823" w:rsidP="00E502B1">
            <w:pPr>
              <w:pStyle w:val="TAC"/>
            </w:pPr>
            <w:r w:rsidRPr="001D386E">
              <w:t>Yes</w:t>
            </w:r>
          </w:p>
        </w:tc>
        <w:tc>
          <w:tcPr>
            <w:tcW w:w="593" w:type="dxa"/>
            <w:gridSpan w:val="2"/>
            <w:vAlign w:val="center"/>
          </w:tcPr>
          <w:p w14:paraId="7C6A717D" w14:textId="77777777" w:rsidR="00587823" w:rsidRPr="001D386E" w:rsidRDefault="00587823" w:rsidP="00E502B1">
            <w:pPr>
              <w:pStyle w:val="TAC"/>
            </w:pPr>
            <w:r w:rsidRPr="001D386E">
              <w:t>Yes</w:t>
            </w:r>
          </w:p>
        </w:tc>
        <w:tc>
          <w:tcPr>
            <w:tcW w:w="1187" w:type="dxa"/>
            <w:vMerge w:val="restart"/>
            <w:vAlign w:val="center"/>
          </w:tcPr>
          <w:p w14:paraId="1A90BD4D" w14:textId="77777777" w:rsidR="00587823" w:rsidRPr="001D386E" w:rsidRDefault="00587823" w:rsidP="00E502B1">
            <w:pPr>
              <w:pStyle w:val="TAC"/>
            </w:pPr>
            <w:r w:rsidRPr="001D386E">
              <w:rPr>
                <w:rFonts w:eastAsia="SimSun"/>
                <w:lang w:eastAsia="zh-CN"/>
              </w:rPr>
              <w:t>80</w:t>
            </w:r>
          </w:p>
        </w:tc>
        <w:tc>
          <w:tcPr>
            <w:tcW w:w="1286" w:type="dxa"/>
            <w:vMerge w:val="restart"/>
            <w:vAlign w:val="center"/>
          </w:tcPr>
          <w:p w14:paraId="3DBAF43C" w14:textId="77777777" w:rsidR="00587823" w:rsidRPr="001D386E" w:rsidRDefault="00587823" w:rsidP="00E502B1">
            <w:pPr>
              <w:pStyle w:val="TAC"/>
            </w:pPr>
            <w:r w:rsidRPr="001D386E">
              <w:rPr>
                <w:rFonts w:eastAsia="SimSun"/>
                <w:lang w:eastAsia="zh-CN"/>
              </w:rPr>
              <w:t>0</w:t>
            </w:r>
          </w:p>
        </w:tc>
      </w:tr>
      <w:tr w:rsidR="00587823" w:rsidRPr="001D386E" w14:paraId="00C6E58E" w14:textId="77777777" w:rsidTr="00E502B1">
        <w:trPr>
          <w:jc w:val="center"/>
        </w:trPr>
        <w:tc>
          <w:tcPr>
            <w:tcW w:w="1397" w:type="dxa"/>
            <w:vMerge/>
            <w:vAlign w:val="center"/>
          </w:tcPr>
          <w:p w14:paraId="3B1F800D" w14:textId="77777777" w:rsidR="00587823" w:rsidRPr="001D386E" w:rsidRDefault="00587823" w:rsidP="00E502B1">
            <w:pPr>
              <w:pStyle w:val="TAC"/>
            </w:pPr>
          </w:p>
        </w:tc>
        <w:tc>
          <w:tcPr>
            <w:tcW w:w="1466" w:type="dxa"/>
            <w:vMerge/>
            <w:vAlign w:val="center"/>
          </w:tcPr>
          <w:p w14:paraId="42803928" w14:textId="77777777" w:rsidR="00587823" w:rsidRPr="001D386E" w:rsidRDefault="00587823" w:rsidP="00E502B1">
            <w:pPr>
              <w:pStyle w:val="TAC"/>
              <w:rPr>
                <w:lang w:eastAsia="ja-JP"/>
              </w:rPr>
            </w:pPr>
          </w:p>
        </w:tc>
        <w:tc>
          <w:tcPr>
            <w:tcW w:w="768" w:type="dxa"/>
            <w:vAlign w:val="center"/>
          </w:tcPr>
          <w:p w14:paraId="4C1D837B" w14:textId="77777777" w:rsidR="00587823" w:rsidRPr="001D386E" w:rsidRDefault="00587823" w:rsidP="00E502B1">
            <w:pPr>
              <w:pStyle w:val="TAC"/>
              <w:rPr>
                <w:lang w:eastAsia="ja-JP"/>
              </w:rPr>
            </w:pPr>
            <w:r w:rsidRPr="001D386E">
              <w:rPr>
                <w:rFonts w:eastAsia="SimSun"/>
                <w:lang w:val="en-US" w:eastAsia="zh-CN"/>
              </w:rPr>
              <w:t>3</w:t>
            </w:r>
          </w:p>
        </w:tc>
        <w:tc>
          <w:tcPr>
            <w:tcW w:w="3719" w:type="dxa"/>
            <w:gridSpan w:val="10"/>
            <w:vAlign w:val="center"/>
          </w:tcPr>
          <w:p w14:paraId="2349D842" w14:textId="77777777" w:rsidR="00587823" w:rsidRPr="001D386E" w:rsidRDefault="00587823" w:rsidP="00E502B1">
            <w:pPr>
              <w:pStyle w:val="TAC"/>
            </w:pPr>
            <w:r w:rsidRPr="001D386E">
              <w:t xml:space="preserve">See the CA_3A-3A Bandwidth combination set 0 in the Table </w:t>
            </w:r>
            <w:r w:rsidRPr="001D386E">
              <w:rPr>
                <w:lang w:val="en-US"/>
              </w:rPr>
              <w:t>5.6A.1-3</w:t>
            </w:r>
          </w:p>
        </w:tc>
        <w:tc>
          <w:tcPr>
            <w:tcW w:w="1187" w:type="dxa"/>
            <w:vMerge/>
            <w:vAlign w:val="center"/>
          </w:tcPr>
          <w:p w14:paraId="62FA15E5" w14:textId="77777777" w:rsidR="00587823" w:rsidRPr="001D386E" w:rsidRDefault="00587823" w:rsidP="00E502B1">
            <w:pPr>
              <w:pStyle w:val="TAC"/>
            </w:pPr>
          </w:p>
        </w:tc>
        <w:tc>
          <w:tcPr>
            <w:tcW w:w="1286" w:type="dxa"/>
            <w:vMerge/>
            <w:vAlign w:val="center"/>
          </w:tcPr>
          <w:p w14:paraId="2F26DBB1" w14:textId="77777777" w:rsidR="00587823" w:rsidRPr="001D386E" w:rsidRDefault="00587823" w:rsidP="00E502B1">
            <w:pPr>
              <w:pStyle w:val="TAC"/>
            </w:pPr>
          </w:p>
        </w:tc>
      </w:tr>
      <w:tr w:rsidR="00587823" w:rsidRPr="001D386E" w14:paraId="566DCE06" w14:textId="77777777" w:rsidTr="00E502B1">
        <w:trPr>
          <w:jc w:val="center"/>
        </w:trPr>
        <w:tc>
          <w:tcPr>
            <w:tcW w:w="1397" w:type="dxa"/>
            <w:vMerge/>
            <w:vAlign w:val="center"/>
          </w:tcPr>
          <w:p w14:paraId="69611A4D" w14:textId="77777777" w:rsidR="00587823" w:rsidRPr="001D386E" w:rsidRDefault="00587823" w:rsidP="00E502B1">
            <w:pPr>
              <w:pStyle w:val="TAC"/>
            </w:pPr>
          </w:p>
        </w:tc>
        <w:tc>
          <w:tcPr>
            <w:tcW w:w="1466" w:type="dxa"/>
            <w:vMerge/>
            <w:vAlign w:val="center"/>
          </w:tcPr>
          <w:p w14:paraId="4D3AF223" w14:textId="77777777" w:rsidR="00587823" w:rsidRPr="001D386E" w:rsidRDefault="00587823" w:rsidP="00E502B1">
            <w:pPr>
              <w:pStyle w:val="TAC"/>
              <w:rPr>
                <w:lang w:eastAsia="ja-JP"/>
              </w:rPr>
            </w:pPr>
          </w:p>
        </w:tc>
        <w:tc>
          <w:tcPr>
            <w:tcW w:w="768" w:type="dxa"/>
            <w:vAlign w:val="center"/>
          </w:tcPr>
          <w:p w14:paraId="6967F8D0" w14:textId="77777777" w:rsidR="00587823" w:rsidRPr="001D386E" w:rsidRDefault="00587823" w:rsidP="00E502B1">
            <w:pPr>
              <w:pStyle w:val="TAC"/>
              <w:rPr>
                <w:lang w:eastAsia="ja-JP"/>
              </w:rPr>
            </w:pPr>
            <w:r w:rsidRPr="001D386E">
              <w:rPr>
                <w:rFonts w:eastAsia="Malgun Gothic"/>
              </w:rPr>
              <w:t>7</w:t>
            </w:r>
          </w:p>
        </w:tc>
        <w:tc>
          <w:tcPr>
            <w:tcW w:w="699" w:type="dxa"/>
            <w:vAlign w:val="center"/>
          </w:tcPr>
          <w:p w14:paraId="54C12412" w14:textId="77777777" w:rsidR="00587823" w:rsidRPr="001D386E" w:rsidRDefault="00587823" w:rsidP="00E502B1">
            <w:pPr>
              <w:pStyle w:val="TAC"/>
            </w:pPr>
          </w:p>
        </w:tc>
        <w:tc>
          <w:tcPr>
            <w:tcW w:w="586" w:type="dxa"/>
            <w:vAlign w:val="center"/>
          </w:tcPr>
          <w:p w14:paraId="10919E95" w14:textId="77777777" w:rsidR="00587823" w:rsidRPr="001D386E" w:rsidRDefault="00587823" w:rsidP="00E502B1">
            <w:pPr>
              <w:pStyle w:val="TAC"/>
            </w:pPr>
          </w:p>
        </w:tc>
        <w:tc>
          <w:tcPr>
            <w:tcW w:w="666" w:type="dxa"/>
            <w:gridSpan w:val="2"/>
            <w:vAlign w:val="center"/>
          </w:tcPr>
          <w:p w14:paraId="3D7D7E04" w14:textId="77777777" w:rsidR="00587823" w:rsidRPr="001D386E" w:rsidRDefault="00587823" w:rsidP="00E502B1">
            <w:pPr>
              <w:pStyle w:val="TAC"/>
            </w:pPr>
            <w:r w:rsidRPr="001D386E">
              <w:t>Yes</w:t>
            </w:r>
          </w:p>
        </w:tc>
        <w:tc>
          <w:tcPr>
            <w:tcW w:w="586" w:type="dxa"/>
            <w:gridSpan w:val="2"/>
            <w:vAlign w:val="center"/>
          </w:tcPr>
          <w:p w14:paraId="125828A9" w14:textId="77777777" w:rsidR="00587823" w:rsidRPr="001D386E" w:rsidRDefault="00587823" w:rsidP="00E502B1">
            <w:pPr>
              <w:pStyle w:val="TAC"/>
            </w:pPr>
            <w:r w:rsidRPr="001D386E">
              <w:t>Yes</w:t>
            </w:r>
          </w:p>
        </w:tc>
        <w:tc>
          <w:tcPr>
            <w:tcW w:w="589" w:type="dxa"/>
            <w:gridSpan w:val="2"/>
            <w:vAlign w:val="center"/>
          </w:tcPr>
          <w:p w14:paraId="5B1CA0A0" w14:textId="77777777" w:rsidR="00587823" w:rsidRPr="001D386E" w:rsidRDefault="00587823" w:rsidP="00E502B1">
            <w:pPr>
              <w:pStyle w:val="TAC"/>
            </w:pPr>
            <w:r w:rsidRPr="001D386E">
              <w:t>Yes</w:t>
            </w:r>
          </w:p>
        </w:tc>
        <w:tc>
          <w:tcPr>
            <w:tcW w:w="593" w:type="dxa"/>
            <w:gridSpan w:val="2"/>
            <w:vAlign w:val="center"/>
          </w:tcPr>
          <w:p w14:paraId="744B1408" w14:textId="77777777" w:rsidR="00587823" w:rsidRPr="001D386E" w:rsidRDefault="00587823" w:rsidP="00E502B1">
            <w:pPr>
              <w:pStyle w:val="TAC"/>
            </w:pPr>
            <w:r w:rsidRPr="001D386E">
              <w:t>Yes</w:t>
            </w:r>
          </w:p>
        </w:tc>
        <w:tc>
          <w:tcPr>
            <w:tcW w:w="1187" w:type="dxa"/>
            <w:vMerge/>
            <w:vAlign w:val="center"/>
          </w:tcPr>
          <w:p w14:paraId="7F4C650C" w14:textId="77777777" w:rsidR="00587823" w:rsidRPr="001D386E" w:rsidRDefault="00587823" w:rsidP="00E502B1">
            <w:pPr>
              <w:pStyle w:val="TAC"/>
            </w:pPr>
          </w:p>
        </w:tc>
        <w:tc>
          <w:tcPr>
            <w:tcW w:w="1286" w:type="dxa"/>
            <w:vMerge/>
            <w:vAlign w:val="center"/>
          </w:tcPr>
          <w:p w14:paraId="30CD7E2A" w14:textId="77777777" w:rsidR="00587823" w:rsidRPr="001D386E" w:rsidRDefault="00587823" w:rsidP="00E502B1">
            <w:pPr>
              <w:pStyle w:val="TAC"/>
            </w:pPr>
          </w:p>
        </w:tc>
      </w:tr>
      <w:tr w:rsidR="00587823" w:rsidRPr="001D386E" w14:paraId="263F174C" w14:textId="77777777" w:rsidTr="00E502B1">
        <w:trPr>
          <w:jc w:val="center"/>
        </w:trPr>
        <w:tc>
          <w:tcPr>
            <w:tcW w:w="1397" w:type="dxa"/>
            <w:vMerge w:val="restart"/>
            <w:vAlign w:val="center"/>
          </w:tcPr>
          <w:p w14:paraId="4D85A1EF" w14:textId="77777777" w:rsidR="00587823" w:rsidRPr="001D386E" w:rsidRDefault="00587823" w:rsidP="00E502B1">
            <w:pPr>
              <w:pStyle w:val="TAC"/>
            </w:pPr>
            <w:r w:rsidRPr="00A2520C">
              <w:rPr>
                <w:color w:val="000000"/>
                <w:szCs w:val="18"/>
                <w:lang w:val="en-US"/>
              </w:rPr>
              <w:t>CA_1A-1A-3A-3A-7C</w:t>
            </w:r>
          </w:p>
        </w:tc>
        <w:tc>
          <w:tcPr>
            <w:tcW w:w="1466" w:type="dxa"/>
            <w:vMerge w:val="restart"/>
            <w:vAlign w:val="center"/>
          </w:tcPr>
          <w:p w14:paraId="1AA21AEE" w14:textId="77777777" w:rsidR="00587823" w:rsidRPr="001D386E" w:rsidRDefault="00587823" w:rsidP="00E502B1">
            <w:pPr>
              <w:pStyle w:val="TAC"/>
              <w:rPr>
                <w:lang w:eastAsia="ja-JP"/>
              </w:rPr>
            </w:pPr>
            <w:r w:rsidRPr="00A2520C">
              <w:rPr>
                <w:szCs w:val="18"/>
                <w:lang w:val="en-US" w:eastAsia="ja-JP"/>
              </w:rPr>
              <w:t>CA_7C</w:t>
            </w:r>
          </w:p>
        </w:tc>
        <w:tc>
          <w:tcPr>
            <w:tcW w:w="768" w:type="dxa"/>
            <w:vAlign w:val="center"/>
          </w:tcPr>
          <w:p w14:paraId="57EFCC6A" w14:textId="77777777" w:rsidR="00587823" w:rsidRPr="001D386E" w:rsidRDefault="00587823" w:rsidP="00E502B1">
            <w:pPr>
              <w:pStyle w:val="TAC"/>
              <w:rPr>
                <w:lang w:eastAsia="ja-JP"/>
              </w:rPr>
            </w:pPr>
            <w:r w:rsidRPr="00A2520C">
              <w:rPr>
                <w:lang w:eastAsia="zh-CN"/>
              </w:rPr>
              <w:t>1</w:t>
            </w:r>
          </w:p>
        </w:tc>
        <w:tc>
          <w:tcPr>
            <w:tcW w:w="3719" w:type="dxa"/>
            <w:gridSpan w:val="10"/>
            <w:vAlign w:val="center"/>
          </w:tcPr>
          <w:p w14:paraId="2581E1F1" w14:textId="77777777" w:rsidR="00587823" w:rsidRPr="001D386E" w:rsidRDefault="00587823" w:rsidP="00E502B1">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02C58F74" w14:textId="77777777" w:rsidR="00587823" w:rsidRPr="001D386E" w:rsidRDefault="00587823" w:rsidP="00E502B1">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701D11C1" w14:textId="77777777" w:rsidR="00587823" w:rsidRPr="001D386E" w:rsidRDefault="00587823" w:rsidP="00E502B1">
            <w:pPr>
              <w:pStyle w:val="TAC"/>
            </w:pPr>
            <w:r w:rsidRPr="001D386E">
              <w:rPr>
                <w:rFonts w:cs="Intel Clear" w:hint="eastAsia"/>
                <w:lang w:eastAsia="zh-CN"/>
              </w:rPr>
              <w:t>0</w:t>
            </w:r>
          </w:p>
        </w:tc>
      </w:tr>
      <w:tr w:rsidR="00587823" w:rsidRPr="001D386E" w14:paraId="41C01292" w14:textId="77777777" w:rsidTr="00E502B1">
        <w:trPr>
          <w:jc w:val="center"/>
        </w:trPr>
        <w:tc>
          <w:tcPr>
            <w:tcW w:w="1397" w:type="dxa"/>
            <w:vMerge/>
            <w:vAlign w:val="center"/>
          </w:tcPr>
          <w:p w14:paraId="5D6D84AA" w14:textId="77777777" w:rsidR="00587823" w:rsidRPr="001D386E" w:rsidRDefault="00587823" w:rsidP="00E502B1">
            <w:pPr>
              <w:pStyle w:val="TAC"/>
            </w:pPr>
          </w:p>
        </w:tc>
        <w:tc>
          <w:tcPr>
            <w:tcW w:w="1466" w:type="dxa"/>
            <w:vMerge/>
            <w:vAlign w:val="center"/>
          </w:tcPr>
          <w:p w14:paraId="4D876797" w14:textId="77777777" w:rsidR="00587823" w:rsidRPr="001D386E" w:rsidRDefault="00587823" w:rsidP="00E502B1">
            <w:pPr>
              <w:pStyle w:val="TAC"/>
              <w:rPr>
                <w:lang w:eastAsia="ja-JP"/>
              </w:rPr>
            </w:pPr>
          </w:p>
        </w:tc>
        <w:tc>
          <w:tcPr>
            <w:tcW w:w="768" w:type="dxa"/>
            <w:vAlign w:val="center"/>
          </w:tcPr>
          <w:p w14:paraId="5E9DF308" w14:textId="77777777" w:rsidR="00587823" w:rsidRPr="001D386E" w:rsidRDefault="00587823" w:rsidP="00E502B1">
            <w:pPr>
              <w:pStyle w:val="TAC"/>
              <w:rPr>
                <w:lang w:eastAsia="ja-JP"/>
              </w:rPr>
            </w:pPr>
            <w:r w:rsidRPr="00A2520C">
              <w:rPr>
                <w:lang w:eastAsia="zh-CN"/>
              </w:rPr>
              <w:t>3</w:t>
            </w:r>
          </w:p>
        </w:tc>
        <w:tc>
          <w:tcPr>
            <w:tcW w:w="3719" w:type="dxa"/>
            <w:gridSpan w:val="10"/>
            <w:vAlign w:val="center"/>
          </w:tcPr>
          <w:p w14:paraId="6C815850" w14:textId="77777777" w:rsidR="00587823" w:rsidRPr="001D386E" w:rsidRDefault="00587823" w:rsidP="00E502B1">
            <w:pPr>
              <w:pStyle w:val="TAC"/>
            </w:pPr>
            <w:r w:rsidRPr="00A2520C">
              <w:rPr>
                <w:szCs w:val="18"/>
                <w:lang w:val="en-AU"/>
              </w:rPr>
              <w:t>See CA_3A-3A Bandwidth Combination Set 0 in Table 5.6A.1-3</w:t>
            </w:r>
          </w:p>
        </w:tc>
        <w:tc>
          <w:tcPr>
            <w:tcW w:w="1187" w:type="dxa"/>
            <w:vMerge/>
            <w:vAlign w:val="center"/>
          </w:tcPr>
          <w:p w14:paraId="3925F02C" w14:textId="77777777" w:rsidR="00587823" w:rsidRPr="001D386E" w:rsidRDefault="00587823" w:rsidP="00E502B1">
            <w:pPr>
              <w:pStyle w:val="TAC"/>
            </w:pPr>
          </w:p>
        </w:tc>
        <w:tc>
          <w:tcPr>
            <w:tcW w:w="1286" w:type="dxa"/>
            <w:vMerge/>
            <w:vAlign w:val="center"/>
          </w:tcPr>
          <w:p w14:paraId="7F7B8C3E" w14:textId="77777777" w:rsidR="00587823" w:rsidRPr="001D386E" w:rsidRDefault="00587823" w:rsidP="00E502B1">
            <w:pPr>
              <w:pStyle w:val="TAC"/>
            </w:pPr>
          </w:p>
        </w:tc>
      </w:tr>
      <w:tr w:rsidR="00587823" w:rsidRPr="001D386E" w14:paraId="478C1C16" w14:textId="77777777" w:rsidTr="00E502B1">
        <w:trPr>
          <w:jc w:val="center"/>
        </w:trPr>
        <w:tc>
          <w:tcPr>
            <w:tcW w:w="1397" w:type="dxa"/>
            <w:vMerge/>
            <w:vAlign w:val="center"/>
          </w:tcPr>
          <w:p w14:paraId="0095422F" w14:textId="77777777" w:rsidR="00587823" w:rsidRPr="001D386E" w:rsidRDefault="00587823" w:rsidP="00E502B1">
            <w:pPr>
              <w:pStyle w:val="TAC"/>
            </w:pPr>
          </w:p>
        </w:tc>
        <w:tc>
          <w:tcPr>
            <w:tcW w:w="1466" w:type="dxa"/>
            <w:vMerge/>
            <w:vAlign w:val="center"/>
          </w:tcPr>
          <w:p w14:paraId="7918C210" w14:textId="77777777" w:rsidR="00587823" w:rsidRPr="001D386E" w:rsidRDefault="00587823" w:rsidP="00E502B1">
            <w:pPr>
              <w:pStyle w:val="TAC"/>
              <w:rPr>
                <w:lang w:eastAsia="ja-JP"/>
              </w:rPr>
            </w:pPr>
          </w:p>
        </w:tc>
        <w:tc>
          <w:tcPr>
            <w:tcW w:w="768" w:type="dxa"/>
            <w:vAlign w:val="center"/>
          </w:tcPr>
          <w:p w14:paraId="45D9DA79" w14:textId="77777777" w:rsidR="00587823" w:rsidRPr="001D386E" w:rsidRDefault="00587823" w:rsidP="00E502B1">
            <w:pPr>
              <w:pStyle w:val="TAC"/>
              <w:rPr>
                <w:lang w:eastAsia="ja-JP"/>
              </w:rPr>
            </w:pPr>
            <w:r w:rsidRPr="00A2520C">
              <w:rPr>
                <w:lang w:eastAsia="zh-CN"/>
              </w:rPr>
              <w:t>7</w:t>
            </w:r>
          </w:p>
        </w:tc>
        <w:tc>
          <w:tcPr>
            <w:tcW w:w="3719" w:type="dxa"/>
            <w:gridSpan w:val="10"/>
            <w:vAlign w:val="center"/>
          </w:tcPr>
          <w:p w14:paraId="519F204F" w14:textId="77777777" w:rsidR="00587823" w:rsidRPr="001D386E" w:rsidRDefault="00587823" w:rsidP="00E502B1">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60A7540F" w14:textId="77777777" w:rsidR="00587823" w:rsidRPr="001D386E" w:rsidRDefault="00587823" w:rsidP="00E502B1">
            <w:pPr>
              <w:pStyle w:val="TAC"/>
            </w:pPr>
          </w:p>
        </w:tc>
        <w:tc>
          <w:tcPr>
            <w:tcW w:w="1286" w:type="dxa"/>
            <w:vMerge/>
            <w:vAlign w:val="center"/>
          </w:tcPr>
          <w:p w14:paraId="0E50A9BB" w14:textId="77777777" w:rsidR="00587823" w:rsidRPr="001D386E" w:rsidRDefault="00587823" w:rsidP="00E502B1">
            <w:pPr>
              <w:pStyle w:val="TAC"/>
            </w:pPr>
          </w:p>
        </w:tc>
      </w:tr>
      <w:tr w:rsidR="00587823" w:rsidRPr="001D386E" w14:paraId="3C412F8B" w14:textId="77777777" w:rsidTr="00E502B1">
        <w:trPr>
          <w:jc w:val="center"/>
        </w:trPr>
        <w:tc>
          <w:tcPr>
            <w:tcW w:w="1397" w:type="dxa"/>
            <w:vMerge w:val="restart"/>
            <w:vAlign w:val="center"/>
          </w:tcPr>
          <w:p w14:paraId="651E57D3" w14:textId="77777777" w:rsidR="00587823" w:rsidRPr="001D386E" w:rsidRDefault="00587823" w:rsidP="00E502B1">
            <w:pPr>
              <w:pStyle w:val="TAC"/>
            </w:pPr>
            <w:r w:rsidRPr="001D386E">
              <w:rPr>
                <w:rFonts w:cs="Intel Clear"/>
                <w:szCs w:val="18"/>
                <w:lang w:val="en-US"/>
              </w:rPr>
              <w:t>CA_1A-3A-3A-7C</w:t>
            </w:r>
          </w:p>
        </w:tc>
        <w:tc>
          <w:tcPr>
            <w:tcW w:w="1466" w:type="dxa"/>
            <w:vMerge w:val="restart"/>
            <w:vAlign w:val="center"/>
          </w:tcPr>
          <w:p w14:paraId="581C1FB4" w14:textId="77777777" w:rsidR="00587823" w:rsidRPr="001D386E" w:rsidRDefault="00587823" w:rsidP="00E502B1">
            <w:pPr>
              <w:pStyle w:val="TAC"/>
              <w:rPr>
                <w:lang w:eastAsia="ja-JP"/>
              </w:rPr>
            </w:pPr>
            <w:r w:rsidRPr="001D386E">
              <w:rPr>
                <w:rFonts w:cs="Intel Clear"/>
                <w:szCs w:val="18"/>
                <w:lang w:val="en-US" w:eastAsia="ja-JP"/>
              </w:rPr>
              <w:t>7C</w:t>
            </w:r>
          </w:p>
        </w:tc>
        <w:tc>
          <w:tcPr>
            <w:tcW w:w="768" w:type="dxa"/>
            <w:vAlign w:val="center"/>
          </w:tcPr>
          <w:p w14:paraId="49F9255D" w14:textId="77777777" w:rsidR="00587823" w:rsidRPr="001D386E" w:rsidRDefault="00587823" w:rsidP="00E502B1">
            <w:pPr>
              <w:pStyle w:val="TAC"/>
              <w:rPr>
                <w:lang w:eastAsia="ja-JP"/>
              </w:rPr>
            </w:pPr>
            <w:r w:rsidRPr="001D386E">
              <w:rPr>
                <w:rFonts w:cs="Intel Clear"/>
                <w:szCs w:val="18"/>
                <w:lang w:val="en-US"/>
              </w:rPr>
              <w:t>1</w:t>
            </w:r>
          </w:p>
        </w:tc>
        <w:tc>
          <w:tcPr>
            <w:tcW w:w="699" w:type="dxa"/>
            <w:vAlign w:val="center"/>
          </w:tcPr>
          <w:p w14:paraId="761B4CFB" w14:textId="77777777" w:rsidR="00587823" w:rsidRPr="001D386E" w:rsidRDefault="00587823" w:rsidP="00E502B1">
            <w:pPr>
              <w:pStyle w:val="TAC"/>
            </w:pPr>
          </w:p>
        </w:tc>
        <w:tc>
          <w:tcPr>
            <w:tcW w:w="586" w:type="dxa"/>
            <w:vAlign w:val="center"/>
          </w:tcPr>
          <w:p w14:paraId="10651E1E" w14:textId="77777777" w:rsidR="00587823" w:rsidRPr="001D386E" w:rsidRDefault="00587823" w:rsidP="00E502B1">
            <w:pPr>
              <w:pStyle w:val="TAC"/>
            </w:pPr>
          </w:p>
        </w:tc>
        <w:tc>
          <w:tcPr>
            <w:tcW w:w="666" w:type="dxa"/>
            <w:gridSpan w:val="2"/>
            <w:vAlign w:val="center"/>
          </w:tcPr>
          <w:p w14:paraId="12410BCA" w14:textId="77777777" w:rsidR="00587823" w:rsidRPr="001D386E" w:rsidRDefault="00587823" w:rsidP="00E502B1">
            <w:pPr>
              <w:pStyle w:val="TAC"/>
            </w:pPr>
            <w:r w:rsidRPr="001D386E">
              <w:rPr>
                <w:rFonts w:cs="Intel Clear"/>
                <w:szCs w:val="18"/>
                <w:lang w:val="en-AU"/>
              </w:rPr>
              <w:t>Yes</w:t>
            </w:r>
          </w:p>
        </w:tc>
        <w:tc>
          <w:tcPr>
            <w:tcW w:w="586" w:type="dxa"/>
            <w:gridSpan w:val="2"/>
            <w:vAlign w:val="center"/>
          </w:tcPr>
          <w:p w14:paraId="646E0246" w14:textId="77777777" w:rsidR="00587823" w:rsidRPr="001D386E" w:rsidRDefault="00587823" w:rsidP="00E502B1">
            <w:pPr>
              <w:pStyle w:val="TAC"/>
            </w:pPr>
            <w:r w:rsidRPr="001D386E">
              <w:rPr>
                <w:rFonts w:cs="Intel Clear"/>
                <w:szCs w:val="18"/>
                <w:lang w:val="en-AU"/>
              </w:rPr>
              <w:t>Yes</w:t>
            </w:r>
          </w:p>
        </w:tc>
        <w:tc>
          <w:tcPr>
            <w:tcW w:w="589" w:type="dxa"/>
            <w:gridSpan w:val="2"/>
            <w:vAlign w:val="center"/>
          </w:tcPr>
          <w:p w14:paraId="6B5A129D" w14:textId="77777777" w:rsidR="00587823" w:rsidRPr="001D386E" w:rsidRDefault="00587823" w:rsidP="00E502B1">
            <w:pPr>
              <w:pStyle w:val="TAC"/>
            </w:pPr>
            <w:r w:rsidRPr="001D386E">
              <w:rPr>
                <w:rFonts w:cs="Intel Clear"/>
                <w:szCs w:val="18"/>
                <w:lang w:val="en-AU"/>
              </w:rPr>
              <w:t>Yes</w:t>
            </w:r>
          </w:p>
        </w:tc>
        <w:tc>
          <w:tcPr>
            <w:tcW w:w="593" w:type="dxa"/>
            <w:gridSpan w:val="2"/>
            <w:vAlign w:val="center"/>
          </w:tcPr>
          <w:p w14:paraId="79891368" w14:textId="77777777" w:rsidR="00587823" w:rsidRPr="001D386E" w:rsidRDefault="00587823" w:rsidP="00E502B1">
            <w:pPr>
              <w:pStyle w:val="TAC"/>
            </w:pPr>
            <w:r w:rsidRPr="001D386E">
              <w:rPr>
                <w:rFonts w:cs="Intel Clear"/>
                <w:szCs w:val="18"/>
                <w:lang w:val="en-AU"/>
              </w:rPr>
              <w:t>Yes</w:t>
            </w:r>
          </w:p>
        </w:tc>
        <w:tc>
          <w:tcPr>
            <w:tcW w:w="1187" w:type="dxa"/>
            <w:vMerge w:val="restart"/>
            <w:vAlign w:val="center"/>
          </w:tcPr>
          <w:p w14:paraId="1ABA7F16" w14:textId="77777777" w:rsidR="00587823" w:rsidRPr="001D386E" w:rsidRDefault="00587823" w:rsidP="00E502B1">
            <w:pPr>
              <w:pStyle w:val="TAC"/>
            </w:pPr>
            <w:r w:rsidRPr="001D386E">
              <w:rPr>
                <w:rFonts w:cs="Intel Clear" w:hint="eastAsia"/>
                <w:lang w:eastAsia="zh-CN"/>
              </w:rPr>
              <w:t>100</w:t>
            </w:r>
          </w:p>
        </w:tc>
        <w:tc>
          <w:tcPr>
            <w:tcW w:w="1286" w:type="dxa"/>
            <w:vMerge w:val="restart"/>
            <w:vAlign w:val="center"/>
          </w:tcPr>
          <w:p w14:paraId="7FAA1DAB" w14:textId="77777777" w:rsidR="00587823" w:rsidRPr="001D386E" w:rsidRDefault="00587823" w:rsidP="00E502B1">
            <w:pPr>
              <w:pStyle w:val="TAC"/>
            </w:pPr>
            <w:r w:rsidRPr="001D386E">
              <w:rPr>
                <w:rFonts w:cs="Intel Clear" w:hint="eastAsia"/>
                <w:lang w:eastAsia="zh-CN"/>
              </w:rPr>
              <w:t>0</w:t>
            </w:r>
          </w:p>
        </w:tc>
      </w:tr>
      <w:tr w:rsidR="00587823" w:rsidRPr="001D386E" w14:paraId="2B140F58" w14:textId="77777777" w:rsidTr="00E502B1">
        <w:trPr>
          <w:jc w:val="center"/>
        </w:trPr>
        <w:tc>
          <w:tcPr>
            <w:tcW w:w="1397" w:type="dxa"/>
            <w:vMerge/>
            <w:vAlign w:val="center"/>
          </w:tcPr>
          <w:p w14:paraId="2BC9BC3E" w14:textId="77777777" w:rsidR="00587823" w:rsidRPr="001D386E" w:rsidRDefault="00587823" w:rsidP="00E502B1">
            <w:pPr>
              <w:pStyle w:val="TAC"/>
            </w:pPr>
          </w:p>
        </w:tc>
        <w:tc>
          <w:tcPr>
            <w:tcW w:w="1466" w:type="dxa"/>
            <w:vMerge/>
            <w:vAlign w:val="center"/>
          </w:tcPr>
          <w:p w14:paraId="75475AB5" w14:textId="77777777" w:rsidR="00587823" w:rsidRPr="001D386E" w:rsidRDefault="00587823" w:rsidP="00E502B1">
            <w:pPr>
              <w:pStyle w:val="TAC"/>
              <w:rPr>
                <w:lang w:eastAsia="ja-JP"/>
              </w:rPr>
            </w:pPr>
          </w:p>
        </w:tc>
        <w:tc>
          <w:tcPr>
            <w:tcW w:w="768" w:type="dxa"/>
            <w:vAlign w:val="center"/>
          </w:tcPr>
          <w:p w14:paraId="4D6FB6D5" w14:textId="77777777" w:rsidR="00587823" w:rsidRPr="001D386E" w:rsidRDefault="00587823" w:rsidP="00E502B1">
            <w:pPr>
              <w:pStyle w:val="TAC"/>
              <w:rPr>
                <w:lang w:eastAsia="ja-JP"/>
              </w:rPr>
            </w:pPr>
            <w:r w:rsidRPr="001D386E">
              <w:rPr>
                <w:rFonts w:cs="Intel Clear"/>
                <w:szCs w:val="18"/>
                <w:lang w:val="en-US"/>
              </w:rPr>
              <w:t>3</w:t>
            </w:r>
          </w:p>
        </w:tc>
        <w:tc>
          <w:tcPr>
            <w:tcW w:w="3719" w:type="dxa"/>
            <w:gridSpan w:val="10"/>
            <w:vAlign w:val="center"/>
          </w:tcPr>
          <w:p w14:paraId="51C5E491" w14:textId="77777777" w:rsidR="00587823" w:rsidRPr="001D386E" w:rsidRDefault="00587823" w:rsidP="00E502B1">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2FDE6AB0" w14:textId="77777777" w:rsidR="00587823" w:rsidRPr="001D386E" w:rsidRDefault="00587823" w:rsidP="00E502B1">
            <w:pPr>
              <w:pStyle w:val="TAC"/>
            </w:pPr>
          </w:p>
        </w:tc>
        <w:tc>
          <w:tcPr>
            <w:tcW w:w="1286" w:type="dxa"/>
            <w:vMerge/>
            <w:vAlign w:val="center"/>
          </w:tcPr>
          <w:p w14:paraId="02AFBDE1" w14:textId="77777777" w:rsidR="00587823" w:rsidRPr="001D386E" w:rsidRDefault="00587823" w:rsidP="00E502B1">
            <w:pPr>
              <w:pStyle w:val="TAC"/>
            </w:pPr>
          </w:p>
        </w:tc>
      </w:tr>
      <w:tr w:rsidR="00587823" w:rsidRPr="001D386E" w14:paraId="42FA2331" w14:textId="77777777" w:rsidTr="00E502B1">
        <w:trPr>
          <w:jc w:val="center"/>
        </w:trPr>
        <w:tc>
          <w:tcPr>
            <w:tcW w:w="1397" w:type="dxa"/>
            <w:vMerge/>
            <w:vAlign w:val="center"/>
          </w:tcPr>
          <w:p w14:paraId="3B9D7C10" w14:textId="77777777" w:rsidR="00587823" w:rsidRPr="001D386E" w:rsidRDefault="00587823" w:rsidP="00E502B1">
            <w:pPr>
              <w:pStyle w:val="TAC"/>
            </w:pPr>
          </w:p>
        </w:tc>
        <w:tc>
          <w:tcPr>
            <w:tcW w:w="1466" w:type="dxa"/>
            <w:vMerge/>
            <w:vAlign w:val="center"/>
          </w:tcPr>
          <w:p w14:paraId="23AD3B2B" w14:textId="77777777" w:rsidR="00587823" w:rsidRPr="001D386E" w:rsidRDefault="00587823" w:rsidP="00E502B1">
            <w:pPr>
              <w:pStyle w:val="TAC"/>
              <w:rPr>
                <w:lang w:eastAsia="ja-JP"/>
              </w:rPr>
            </w:pPr>
          </w:p>
        </w:tc>
        <w:tc>
          <w:tcPr>
            <w:tcW w:w="768" w:type="dxa"/>
            <w:vAlign w:val="center"/>
          </w:tcPr>
          <w:p w14:paraId="47C3B3CB" w14:textId="77777777" w:rsidR="00587823" w:rsidRPr="001D386E" w:rsidRDefault="00587823" w:rsidP="00E502B1">
            <w:pPr>
              <w:pStyle w:val="TAC"/>
              <w:rPr>
                <w:lang w:eastAsia="ja-JP"/>
              </w:rPr>
            </w:pPr>
            <w:r w:rsidRPr="001D386E">
              <w:rPr>
                <w:rFonts w:cs="Intel Clear"/>
                <w:szCs w:val="18"/>
                <w:lang w:val="en-US"/>
              </w:rPr>
              <w:t>7</w:t>
            </w:r>
          </w:p>
        </w:tc>
        <w:tc>
          <w:tcPr>
            <w:tcW w:w="3719" w:type="dxa"/>
            <w:gridSpan w:val="10"/>
            <w:vAlign w:val="center"/>
          </w:tcPr>
          <w:p w14:paraId="39D53E0D" w14:textId="77777777" w:rsidR="00587823" w:rsidRPr="001D386E" w:rsidRDefault="00587823" w:rsidP="00E502B1">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44BA4141" w14:textId="77777777" w:rsidR="00587823" w:rsidRPr="001D386E" w:rsidRDefault="00587823" w:rsidP="00E502B1">
            <w:pPr>
              <w:pStyle w:val="TAC"/>
            </w:pPr>
          </w:p>
        </w:tc>
        <w:tc>
          <w:tcPr>
            <w:tcW w:w="1286" w:type="dxa"/>
            <w:vMerge/>
            <w:vAlign w:val="center"/>
          </w:tcPr>
          <w:p w14:paraId="38662DDC" w14:textId="77777777" w:rsidR="00587823" w:rsidRPr="001D386E" w:rsidRDefault="00587823" w:rsidP="00E502B1">
            <w:pPr>
              <w:pStyle w:val="TAC"/>
            </w:pPr>
          </w:p>
        </w:tc>
      </w:tr>
      <w:tr w:rsidR="00587823" w:rsidRPr="001D386E" w14:paraId="1814C7A4" w14:textId="77777777" w:rsidTr="00E502B1">
        <w:trPr>
          <w:jc w:val="center"/>
        </w:trPr>
        <w:tc>
          <w:tcPr>
            <w:tcW w:w="1397" w:type="dxa"/>
            <w:vMerge w:val="restart"/>
            <w:vAlign w:val="center"/>
          </w:tcPr>
          <w:p w14:paraId="1124F994" w14:textId="77777777" w:rsidR="00587823" w:rsidRPr="001D386E" w:rsidRDefault="00587823" w:rsidP="00E502B1">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52875006" w14:textId="77777777" w:rsidR="00587823" w:rsidRPr="001D386E" w:rsidRDefault="00587823" w:rsidP="00E502B1">
            <w:pPr>
              <w:pStyle w:val="TAC"/>
              <w:rPr>
                <w:lang w:eastAsia="ja-JP"/>
              </w:rPr>
            </w:pPr>
            <w:r w:rsidRPr="001D386E">
              <w:rPr>
                <w:lang w:eastAsia="ja-JP"/>
              </w:rPr>
              <w:t>CA_1A-3A</w:t>
            </w:r>
          </w:p>
          <w:p w14:paraId="2C15C4EE" w14:textId="77777777" w:rsidR="00587823" w:rsidRPr="001D386E" w:rsidRDefault="00587823" w:rsidP="00E502B1">
            <w:pPr>
              <w:pStyle w:val="TAC"/>
              <w:rPr>
                <w:lang w:eastAsia="ja-JP"/>
              </w:rPr>
            </w:pPr>
            <w:r w:rsidRPr="001D386E">
              <w:rPr>
                <w:lang w:eastAsia="ja-JP"/>
              </w:rPr>
              <w:t>CA_1A-7A</w:t>
            </w:r>
          </w:p>
          <w:p w14:paraId="5A30B4A1" w14:textId="77777777" w:rsidR="00587823" w:rsidRPr="001D386E" w:rsidRDefault="00587823" w:rsidP="00E502B1">
            <w:pPr>
              <w:pStyle w:val="TAC"/>
              <w:rPr>
                <w:lang w:eastAsia="ja-JP"/>
              </w:rPr>
            </w:pPr>
            <w:r w:rsidRPr="001D386E">
              <w:rPr>
                <w:lang w:eastAsia="ja-JP"/>
              </w:rPr>
              <w:t>CA_3A-7A</w:t>
            </w:r>
          </w:p>
        </w:tc>
        <w:tc>
          <w:tcPr>
            <w:tcW w:w="768" w:type="dxa"/>
            <w:vAlign w:val="center"/>
          </w:tcPr>
          <w:p w14:paraId="198E59FC" w14:textId="77777777" w:rsidR="00587823" w:rsidRPr="001D386E" w:rsidRDefault="00587823" w:rsidP="00E502B1">
            <w:pPr>
              <w:pStyle w:val="TAC"/>
              <w:rPr>
                <w:lang w:eastAsia="ja-JP"/>
              </w:rPr>
            </w:pPr>
            <w:r w:rsidRPr="001D386E">
              <w:rPr>
                <w:lang w:eastAsia="ja-JP"/>
              </w:rPr>
              <w:t>1</w:t>
            </w:r>
          </w:p>
        </w:tc>
        <w:tc>
          <w:tcPr>
            <w:tcW w:w="699" w:type="dxa"/>
            <w:vAlign w:val="center"/>
          </w:tcPr>
          <w:p w14:paraId="051ED5B1" w14:textId="77777777" w:rsidR="00587823" w:rsidRPr="001D386E" w:rsidRDefault="00587823" w:rsidP="00E502B1">
            <w:pPr>
              <w:pStyle w:val="TAC"/>
            </w:pPr>
          </w:p>
        </w:tc>
        <w:tc>
          <w:tcPr>
            <w:tcW w:w="586" w:type="dxa"/>
            <w:vAlign w:val="center"/>
          </w:tcPr>
          <w:p w14:paraId="0AF8A32C" w14:textId="77777777" w:rsidR="00587823" w:rsidRPr="001D386E" w:rsidRDefault="00587823" w:rsidP="00E502B1">
            <w:pPr>
              <w:pStyle w:val="TAC"/>
            </w:pPr>
          </w:p>
        </w:tc>
        <w:tc>
          <w:tcPr>
            <w:tcW w:w="666" w:type="dxa"/>
            <w:gridSpan w:val="2"/>
            <w:vAlign w:val="center"/>
          </w:tcPr>
          <w:p w14:paraId="7F98877A" w14:textId="77777777" w:rsidR="00587823" w:rsidRPr="001D386E" w:rsidRDefault="00587823" w:rsidP="00E502B1">
            <w:pPr>
              <w:pStyle w:val="TAC"/>
            </w:pPr>
            <w:r w:rsidRPr="001D386E">
              <w:t>Yes</w:t>
            </w:r>
          </w:p>
        </w:tc>
        <w:tc>
          <w:tcPr>
            <w:tcW w:w="586" w:type="dxa"/>
            <w:gridSpan w:val="2"/>
            <w:vAlign w:val="center"/>
          </w:tcPr>
          <w:p w14:paraId="199251E0" w14:textId="77777777" w:rsidR="00587823" w:rsidRPr="001D386E" w:rsidRDefault="00587823" w:rsidP="00E502B1">
            <w:pPr>
              <w:pStyle w:val="TAC"/>
            </w:pPr>
            <w:r w:rsidRPr="001D386E">
              <w:t>Yes</w:t>
            </w:r>
          </w:p>
        </w:tc>
        <w:tc>
          <w:tcPr>
            <w:tcW w:w="589" w:type="dxa"/>
            <w:gridSpan w:val="2"/>
            <w:vAlign w:val="center"/>
          </w:tcPr>
          <w:p w14:paraId="1D5BD046" w14:textId="77777777" w:rsidR="00587823" w:rsidRPr="001D386E" w:rsidRDefault="00587823" w:rsidP="00E502B1">
            <w:pPr>
              <w:pStyle w:val="TAC"/>
            </w:pPr>
            <w:r w:rsidRPr="001D386E">
              <w:t>Yes</w:t>
            </w:r>
          </w:p>
        </w:tc>
        <w:tc>
          <w:tcPr>
            <w:tcW w:w="593" w:type="dxa"/>
            <w:gridSpan w:val="2"/>
            <w:vAlign w:val="center"/>
          </w:tcPr>
          <w:p w14:paraId="6651D55C" w14:textId="77777777" w:rsidR="00587823" w:rsidRPr="001D386E" w:rsidRDefault="00587823" w:rsidP="00E502B1">
            <w:pPr>
              <w:pStyle w:val="TAC"/>
            </w:pPr>
            <w:r w:rsidRPr="001D386E">
              <w:t>Yes</w:t>
            </w:r>
          </w:p>
        </w:tc>
        <w:tc>
          <w:tcPr>
            <w:tcW w:w="1187" w:type="dxa"/>
            <w:vMerge w:val="restart"/>
            <w:vAlign w:val="center"/>
          </w:tcPr>
          <w:p w14:paraId="6C7312A5" w14:textId="77777777" w:rsidR="00587823" w:rsidRPr="001D386E" w:rsidRDefault="00587823" w:rsidP="00E502B1">
            <w:pPr>
              <w:pStyle w:val="TAC"/>
            </w:pPr>
            <w:r w:rsidRPr="001D386E">
              <w:t>80</w:t>
            </w:r>
          </w:p>
        </w:tc>
        <w:tc>
          <w:tcPr>
            <w:tcW w:w="1286" w:type="dxa"/>
            <w:vMerge w:val="restart"/>
            <w:vAlign w:val="center"/>
          </w:tcPr>
          <w:p w14:paraId="159F372F" w14:textId="77777777" w:rsidR="00587823" w:rsidRPr="001D386E" w:rsidRDefault="00587823" w:rsidP="00E502B1">
            <w:pPr>
              <w:pStyle w:val="TAC"/>
            </w:pPr>
            <w:r w:rsidRPr="001D386E">
              <w:t>0</w:t>
            </w:r>
          </w:p>
        </w:tc>
      </w:tr>
      <w:tr w:rsidR="00587823" w:rsidRPr="001D386E" w14:paraId="37D52A75" w14:textId="77777777" w:rsidTr="00E502B1">
        <w:trPr>
          <w:jc w:val="center"/>
        </w:trPr>
        <w:tc>
          <w:tcPr>
            <w:tcW w:w="1397" w:type="dxa"/>
            <w:vMerge/>
            <w:vAlign w:val="center"/>
          </w:tcPr>
          <w:p w14:paraId="703B8F94" w14:textId="77777777" w:rsidR="00587823" w:rsidRPr="001D386E" w:rsidRDefault="00587823" w:rsidP="00E502B1">
            <w:pPr>
              <w:pStyle w:val="TAC"/>
            </w:pPr>
          </w:p>
        </w:tc>
        <w:tc>
          <w:tcPr>
            <w:tcW w:w="1466" w:type="dxa"/>
            <w:vMerge/>
            <w:vAlign w:val="center"/>
          </w:tcPr>
          <w:p w14:paraId="38001907" w14:textId="77777777" w:rsidR="00587823" w:rsidRPr="001D386E" w:rsidRDefault="00587823" w:rsidP="00E502B1">
            <w:pPr>
              <w:pStyle w:val="TAC"/>
              <w:rPr>
                <w:lang w:eastAsia="ja-JP"/>
              </w:rPr>
            </w:pPr>
          </w:p>
        </w:tc>
        <w:tc>
          <w:tcPr>
            <w:tcW w:w="768" w:type="dxa"/>
            <w:vAlign w:val="center"/>
          </w:tcPr>
          <w:p w14:paraId="76CCE98C" w14:textId="77777777" w:rsidR="00587823" w:rsidRPr="001D386E" w:rsidRDefault="00587823" w:rsidP="00E502B1">
            <w:pPr>
              <w:pStyle w:val="TAC"/>
              <w:rPr>
                <w:lang w:eastAsia="ja-JP"/>
              </w:rPr>
            </w:pPr>
            <w:r w:rsidRPr="001D386E">
              <w:rPr>
                <w:lang w:eastAsia="ja-JP"/>
              </w:rPr>
              <w:t>3</w:t>
            </w:r>
          </w:p>
        </w:tc>
        <w:tc>
          <w:tcPr>
            <w:tcW w:w="699" w:type="dxa"/>
            <w:vAlign w:val="center"/>
          </w:tcPr>
          <w:p w14:paraId="2E288F0E" w14:textId="77777777" w:rsidR="00587823" w:rsidRPr="001D386E" w:rsidRDefault="00587823" w:rsidP="00E502B1">
            <w:pPr>
              <w:pStyle w:val="TAC"/>
            </w:pPr>
          </w:p>
        </w:tc>
        <w:tc>
          <w:tcPr>
            <w:tcW w:w="586" w:type="dxa"/>
            <w:vAlign w:val="center"/>
          </w:tcPr>
          <w:p w14:paraId="6504D4D7" w14:textId="77777777" w:rsidR="00587823" w:rsidRPr="001D386E" w:rsidRDefault="00587823" w:rsidP="00E502B1">
            <w:pPr>
              <w:pStyle w:val="TAC"/>
            </w:pPr>
          </w:p>
        </w:tc>
        <w:tc>
          <w:tcPr>
            <w:tcW w:w="666" w:type="dxa"/>
            <w:gridSpan w:val="2"/>
            <w:vAlign w:val="center"/>
          </w:tcPr>
          <w:p w14:paraId="05662442" w14:textId="77777777" w:rsidR="00587823" w:rsidRPr="001D386E" w:rsidRDefault="00587823" w:rsidP="00E502B1">
            <w:pPr>
              <w:pStyle w:val="TAC"/>
            </w:pPr>
            <w:r w:rsidRPr="001D386E">
              <w:t>Yes</w:t>
            </w:r>
          </w:p>
        </w:tc>
        <w:tc>
          <w:tcPr>
            <w:tcW w:w="586" w:type="dxa"/>
            <w:gridSpan w:val="2"/>
            <w:vAlign w:val="center"/>
          </w:tcPr>
          <w:p w14:paraId="3A89BDE3" w14:textId="77777777" w:rsidR="00587823" w:rsidRPr="001D386E" w:rsidRDefault="00587823" w:rsidP="00E502B1">
            <w:pPr>
              <w:pStyle w:val="TAC"/>
            </w:pPr>
            <w:r w:rsidRPr="001D386E">
              <w:t>Yes</w:t>
            </w:r>
          </w:p>
        </w:tc>
        <w:tc>
          <w:tcPr>
            <w:tcW w:w="589" w:type="dxa"/>
            <w:gridSpan w:val="2"/>
            <w:vAlign w:val="center"/>
          </w:tcPr>
          <w:p w14:paraId="514672FF" w14:textId="77777777" w:rsidR="00587823" w:rsidRPr="001D386E" w:rsidRDefault="00587823" w:rsidP="00E502B1">
            <w:pPr>
              <w:pStyle w:val="TAC"/>
            </w:pPr>
            <w:r w:rsidRPr="001D386E">
              <w:t>Yes</w:t>
            </w:r>
          </w:p>
        </w:tc>
        <w:tc>
          <w:tcPr>
            <w:tcW w:w="593" w:type="dxa"/>
            <w:gridSpan w:val="2"/>
            <w:vAlign w:val="center"/>
          </w:tcPr>
          <w:p w14:paraId="16B6900F" w14:textId="77777777" w:rsidR="00587823" w:rsidRPr="001D386E" w:rsidRDefault="00587823" w:rsidP="00E502B1">
            <w:pPr>
              <w:pStyle w:val="TAC"/>
            </w:pPr>
            <w:r w:rsidRPr="001D386E">
              <w:t>Yes</w:t>
            </w:r>
          </w:p>
        </w:tc>
        <w:tc>
          <w:tcPr>
            <w:tcW w:w="1187" w:type="dxa"/>
            <w:vMerge/>
            <w:vAlign w:val="center"/>
          </w:tcPr>
          <w:p w14:paraId="74C146BE" w14:textId="77777777" w:rsidR="00587823" w:rsidRPr="001D386E" w:rsidRDefault="00587823" w:rsidP="00E502B1">
            <w:pPr>
              <w:pStyle w:val="TAC"/>
            </w:pPr>
          </w:p>
        </w:tc>
        <w:tc>
          <w:tcPr>
            <w:tcW w:w="1286" w:type="dxa"/>
            <w:vMerge/>
            <w:vAlign w:val="center"/>
          </w:tcPr>
          <w:p w14:paraId="35C3E92D" w14:textId="77777777" w:rsidR="00587823" w:rsidRPr="001D386E" w:rsidRDefault="00587823" w:rsidP="00E502B1">
            <w:pPr>
              <w:pStyle w:val="TAC"/>
            </w:pPr>
          </w:p>
        </w:tc>
      </w:tr>
      <w:tr w:rsidR="00587823" w:rsidRPr="001D386E" w14:paraId="7BA3409E" w14:textId="77777777" w:rsidTr="00E502B1">
        <w:trPr>
          <w:jc w:val="center"/>
        </w:trPr>
        <w:tc>
          <w:tcPr>
            <w:tcW w:w="1397" w:type="dxa"/>
            <w:vMerge/>
            <w:vAlign w:val="center"/>
          </w:tcPr>
          <w:p w14:paraId="07CA8C72" w14:textId="77777777" w:rsidR="00587823" w:rsidRPr="001D386E" w:rsidRDefault="00587823" w:rsidP="00E502B1">
            <w:pPr>
              <w:pStyle w:val="TAC"/>
            </w:pPr>
          </w:p>
        </w:tc>
        <w:tc>
          <w:tcPr>
            <w:tcW w:w="1466" w:type="dxa"/>
            <w:vMerge/>
            <w:vAlign w:val="center"/>
          </w:tcPr>
          <w:p w14:paraId="007A9EE6" w14:textId="77777777" w:rsidR="00587823" w:rsidRPr="001D386E" w:rsidRDefault="00587823" w:rsidP="00E502B1">
            <w:pPr>
              <w:pStyle w:val="TAC"/>
              <w:rPr>
                <w:lang w:eastAsia="ja-JP"/>
              </w:rPr>
            </w:pPr>
          </w:p>
        </w:tc>
        <w:tc>
          <w:tcPr>
            <w:tcW w:w="768" w:type="dxa"/>
            <w:vAlign w:val="center"/>
          </w:tcPr>
          <w:p w14:paraId="7B2E9AD8" w14:textId="77777777" w:rsidR="00587823" w:rsidRPr="001D386E" w:rsidRDefault="00587823" w:rsidP="00E502B1">
            <w:pPr>
              <w:pStyle w:val="TAC"/>
              <w:rPr>
                <w:lang w:eastAsia="ja-JP"/>
              </w:rPr>
            </w:pPr>
            <w:r w:rsidRPr="001D386E">
              <w:rPr>
                <w:lang w:eastAsia="ja-JP"/>
              </w:rPr>
              <w:t>7</w:t>
            </w:r>
          </w:p>
        </w:tc>
        <w:tc>
          <w:tcPr>
            <w:tcW w:w="3719" w:type="dxa"/>
            <w:gridSpan w:val="10"/>
            <w:vAlign w:val="center"/>
          </w:tcPr>
          <w:p w14:paraId="45F740A3" w14:textId="77777777" w:rsidR="00587823" w:rsidRPr="001D386E" w:rsidRDefault="00587823" w:rsidP="00E502B1">
            <w:pPr>
              <w:pStyle w:val="TAC"/>
            </w:pPr>
            <w:r w:rsidRPr="001D386E">
              <w:t>See CA_7A-7A Bandwidth Combination Set 3 in Table 5.6A.1-3</w:t>
            </w:r>
          </w:p>
        </w:tc>
        <w:tc>
          <w:tcPr>
            <w:tcW w:w="1187" w:type="dxa"/>
            <w:vMerge/>
            <w:vAlign w:val="center"/>
          </w:tcPr>
          <w:p w14:paraId="39778F72" w14:textId="77777777" w:rsidR="00587823" w:rsidRPr="001D386E" w:rsidRDefault="00587823" w:rsidP="00E502B1">
            <w:pPr>
              <w:pStyle w:val="TAC"/>
            </w:pPr>
          </w:p>
        </w:tc>
        <w:tc>
          <w:tcPr>
            <w:tcW w:w="1286" w:type="dxa"/>
            <w:vMerge/>
            <w:vAlign w:val="center"/>
          </w:tcPr>
          <w:p w14:paraId="3AC6E746" w14:textId="77777777" w:rsidR="00587823" w:rsidRPr="001D386E" w:rsidRDefault="00587823" w:rsidP="00E502B1">
            <w:pPr>
              <w:pStyle w:val="TAC"/>
            </w:pPr>
          </w:p>
        </w:tc>
      </w:tr>
      <w:tr w:rsidR="00587823" w:rsidRPr="001D386E" w14:paraId="7BD83BA8" w14:textId="77777777" w:rsidTr="00E502B1">
        <w:trPr>
          <w:jc w:val="center"/>
        </w:trPr>
        <w:tc>
          <w:tcPr>
            <w:tcW w:w="1397" w:type="dxa"/>
            <w:vMerge/>
            <w:vAlign w:val="center"/>
          </w:tcPr>
          <w:p w14:paraId="40F2E595" w14:textId="77777777" w:rsidR="00587823" w:rsidRPr="001D386E" w:rsidRDefault="00587823" w:rsidP="00E502B1">
            <w:pPr>
              <w:pStyle w:val="TAC"/>
            </w:pPr>
          </w:p>
        </w:tc>
        <w:tc>
          <w:tcPr>
            <w:tcW w:w="1466" w:type="dxa"/>
            <w:vMerge/>
            <w:vAlign w:val="center"/>
          </w:tcPr>
          <w:p w14:paraId="415E6C75" w14:textId="77777777" w:rsidR="00587823" w:rsidRPr="001D386E" w:rsidRDefault="00587823" w:rsidP="00E502B1">
            <w:pPr>
              <w:pStyle w:val="TAC"/>
              <w:rPr>
                <w:lang w:eastAsia="ja-JP"/>
              </w:rPr>
            </w:pPr>
          </w:p>
        </w:tc>
        <w:tc>
          <w:tcPr>
            <w:tcW w:w="768" w:type="dxa"/>
            <w:vAlign w:val="center"/>
          </w:tcPr>
          <w:p w14:paraId="5E738A7C" w14:textId="77777777" w:rsidR="00587823" w:rsidRPr="001D386E" w:rsidRDefault="00587823" w:rsidP="00E502B1">
            <w:pPr>
              <w:pStyle w:val="TAC"/>
              <w:rPr>
                <w:lang w:eastAsia="ja-JP"/>
              </w:rPr>
            </w:pPr>
            <w:r w:rsidRPr="001D386E">
              <w:rPr>
                <w:lang w:eastAsia="ja-JP"/>
              </w:rPr>
              <w:t>1</w:t>
            </w:r>
          </w:p>
        </w:tc>
        <w:tc>
          <w:tcPr>
            <w:tcW w:w="699" w:type="dxa"/>
            <w:vAlign w:val="center"/>
          </w:tcPr>
          <w:p w14:paraId="1194A9EA" w14:textId="77777777" w:rsidR="00587823" w:rsidRPr="001D386E" w:rsidRDefault="00587823" w:rsidP="00E502B1">
            <w:pPr>
              <w:pStyle w:val="TAC"/>
            </w:pPr>
          </w:p>
        </w:tc>
        <w:tc>
          <w:tcPr>
            <w:tcW w:w="586" w:type="dxa"/>
            <w:vAlign w:val="center"/>
          </w:tcPr>
          <w:p w14:paraId="0F473AF2" w14:textId="77777777" w:rsidR="00587823" w:rsidRPr="001D386E" w:rsidRDefault="00587823" w:rsidP="00E502B1">
            <w:pPr>
              <w:pStyle w:val="TAC"/>
            </w:pPr>
          </w:p>
        </w:tc>
        <w:tc>
          <w:tcPr>
            <w:tcW w:w="666" w:type="dxa"/>
            <w:gridSpan w:val="2"/>
            <w:vAlign w:val="center"/>
          </w:tcPr>
          <w:p w14:paraId="3AAD0D96" w14:textId="77777777" w:rsidR="00587823" w:rsidRPr="001D386E" w:rsidRDefault="00587823" w:rsidP="00E502B1">
            <w:pPr>
              <w:pStyle w:val="TAC"/>
            </w:pPr>
            <w:r w:rsidRPr="001D386E">
              <w:rPr>
                <w:lang w:eastAsia="ja-JP"/>
              </w:rPr>
              <w:t>Yes</w:t>
            </w:r>
          </w:p>
        </w:tc>
        <w:tc>
          <w:tcPr>
            <w:tcW w:w="586" w:type="dxa"/>
            <w:gridSpan w:val="2"/>
            <w:vAlign w:val="center"/>
          </w:tcPr>
          <w:p w14:paraId="1BEF0BC3" w14:textId="77777777" w:rsidR="00587823" w:rsidRPr="001D386E" w:rsidRDefault="00587823" w:rsidP="00E502B1">
            <w:pPr>
              <w:pStyle w:val="TAC"/>
            </w:pPr>
            <w:r w:rsidRPr="001D386E">
              <w:rPr>
                <w:lang w:eastAsia="ja-JP"/>
              </w:rPr>
              <w:t>Yes</w:t>
            </w:r>
          </w:p>
        </w:tc>
        <w:tc>
          <w:tcPr>
            <w:tcW w:w="589" w:type="dxa"/>
            <w:gridSpan w:val="2"/>
            <w:vAlign w:val="center"/>
          </w:tcPr>
          <w:p w14:paraId="3CA2EA44" w14:textId="77777777" w:rsidR="00587823" w:rsidRPr="001D386E" w:rsidRDefault="00587823" w:rsidP="00E502B1">
            <w:pPr>
              <w:pStyle w:val="TAC"/>
            </w:pPr>
            <w:r w:rsidRPr="001D386E">
              <w:rPr>
                <w:lang w:eastAsia="ja-JP"/>
              </w:rPr>
              <w:t>Yes</w:t>
            </w:r>
          </w:p>
        </w:tc>
        <w:tc>
          <w:tcPr>
            <w:tcW w:w="593" w:type="dxa"/>
            <w:gridSpan w:val="2"/>
            <w:vAlign w:val="center"/>
          </w:tcPr>
          <w:p w14:paraId="510215E8" w14:textId="77777777" w:rsidR="00587823" w:rsidRPr="001D386E" w:rsidRDefault="00587823" w:rsidP="00E502B1">
            <w:pPr>
              <w:pStyle w:val="TAC"/>
            </w:pPr>
            <w:r w:rsidRPr="001D386E">
              <w:rPr>
                <w:lang w:eastAsia="ja-JP"/>
              </w:rPr>
              <w:t>Yes</w:t>
            </w:r>
          </w:p>
        </w:tc>
        <w:tc>
          <w:tcPr>
            <w:tcW w:w="1187" w:type="dxa"/>
            <w:vMerge w:val="restart"/>
            <w:vAlign w:val="center"/>
          </w:tcPr>
          <w:p w14:paraId="580F5200" w14:textId="77777777" w:rsidR="00587823" w:rsidRPr="001D386E" w:rsidRDefault="00587823" w:rsidP="00E502B1">
            <w:pPr>
              <w:pStyle w:val="TAC"/>
            </w:pPr>
            <w:r w:rsidRPr="001D386E">
              <w:t>80</w:t>
            </w:r>
          </w:p>
        </w:tc>
        <w:tc>
          <w:tcPr>
            <w:tcW w:w="1286" w:type="dxa"/>
            <w:vMerge w:val="restart"/>
            <w:vAlign w:val="center"/>
          </w:tcPr>
          <w:p w14:paraId="5EC9B958" w14:textId="77777777" w:rsidR="00587823" w:rsidRPr="001D386E" w:rsidRDefault="00587823" w:rsidP="00E502B1">
            <w:pPr>
              <w:pStyle w:val="TAC"/>
            </w:pPr>
            <w:r w:rsidRPr="001D386E">
              <w:t>1</w:t>
            </w:r>
          </w:p>
        </w:tc>
      </w:tr>
      <w:tr w:rsidR="00587823" w:rsidRPr="001D386E" w14:paraId="756E66EC" w14:textId="77777777" w:rsidTr="00E502B1">
        <w:trPr>
          <w:jc w:val="center"/>
        </w:trPr>
        <w:tc>
          <w:tcPr>
            <w:tcW w:w="1397" w:type="dxa"/>
            <w:vMerge/>
            <w:vAlign w:val="center"/>
          </w:tcPr>
          <w:p w14:paraId="3175A24E" w14:textId="77777777" w:rsidR="00587823" w:rsidRPr="001D386E" w:rsidRDefault="00587823" w:rsidP="00E502B1">
            <w:pPr>
              <w:pStyle w:val="TAC"/>
            </w:pPr>
          </w:p>
        </w:tc>
        <w:tc>
          <w:tcPr>
            <w:tcW w:w="1466" w:type="dxa"/>
            <w:vMerge/>
            <w:vAlign w:val="center"/>
          </w:tcPr>
          <w:p w14:paraId="08E050FF" w14:textId="77777777" w:rsidR="00587823" w:rsidRPr="001D386E" w:rsidRDefault="00587823" w:rsidP="00E502B1">
            <w:pPr>
              <w:pStyle w:val="TAC"/>
              <w:rPr>
                <w:lang w:eastAsia="ja-JP"/>
              </w:rPr>
            </w:pPr>
          </w:p>
        </w:tc>
        <w:tc>
          <w:tcPr>
            <w:tcW w:w="768" w:type="dxa"/>
            <w:vAlign w:val="center"/>
          </w:tcPr>
          <w:p w14:paraId="20900521" w14:textId="77777777" w:rsidR="00587823" w:rsidRPr="001D386E" w:rsidRDefault="00587823" w:rsidP="00E502B1">
            <w:pPr>
              <w:pStyle w:val="TAC"/>
              <w:rPr>
                <w:lang w:eastAsia="ja-JP"/>
              </w:rPr>
            </w:pPr>
            <w:r w:rsidRPr="001D386E">
              <w:rPr>
                <w:lang w:eastAsia="ja-JP"/>
              </w:rPr>
              <w:t>3</w:t>
            </w:r>
          </w:p>
        </w:tc>
        <w:tc>
          <w:tcPr>
            <w:tcW w:w="699" w:type="dxa"/>
            <w:vAlign w:val="center"/>
          </w:tcPr>
          <w:p w14:paraId="50218932" w14:textId="77777777" w:rsidR="00587823" w:rsidRPr="001D386E" w:rsidRDefault="00587823" w:rsidP="00E502B1">
            <w:pPr>
              <w:pStyle w:val="TAC"/>
            </w:pPr>
          </w:p>
        </w:tc>
        <w:tc>
          <w:tcPr>
            <w:tcW w:w="586" w:type="dxa"/>
            <w:vAlign w:val="center"/>
          </w:tcPr>
          <w:p w14:paraId="31992492" w14:textId="77777777" w:rsidR="00587823" w:rsidRPr="001D386E" w:rsidRDefault="00587823" w:rsidP="00E502B1">
            <w:pPr>
              <w:pStyle w:val="TAC"/>
            </w:pPr>
          </w:p>
        </w:tc>
        <w:tc>
          <w:tcPr>
            <w:tcW w:w="666" w:type="dxa"/>
            <w:gridSpan w:val="2"/>
            <w:vAlign w:val="center"/>
          </w:tcPr>
          <w:p w14:paraId="5B1CD3F9" w14:textId="77777777" w:rsidR="00587823" w:rsidRPr="001D386E" w:rsidRDefault="00587823" w:rsidP="00E502B1">
            <w:pPr>
              <w:pStyle w:val="TAC"/>
            </w:pPr>
            <w:r w:rsidRPr="001D386E">
              <w:rPr>
                <w:lang w:eastAsia="ja-JP"/>
              </w:rPr>
              <w:t>Yes</w:t>
            </w:r>
          </w:p>
        </w:tc>
        <w:tc>
          <w:tcPr>
            <w:tcW w:w="586" w:type="dxa"/>
            <w:gridSpan w:val="2"/>
            <w:vAlign w:val="center"/>
          </w:tcPr>
          <w:p w14:paraId="7BFCD69D" w14:textId="77777777" w:rsidR="00587823" w:rsidRPr="001D386E" w:rsidRDefault="00587823" w:rsidP="00E502B1">
            <w:pPr>
              <w:pStyle w:val="TAC"/>
            </w:pPr>
            <w:r w:rsidRPr="001D386E">
              <w:rPr>
                <w:lang w:eastAsia="ja-JP"/>
              </w:rPr>
              <w:t>Yes</w:t>
            </w:r>
          </w:p>
        </w:tc>
        <w:tc>
          <w:tcPr>
            <w:tcW w:w="589" w:type="dxa"/>
            <w:gridSpan w:val="2"/>
            <w:vAlign w:val="center"/>
          </w:tcPr>
          <w:p w14:paraId="2DC2391A" w14:textId="77777777" w:rsidR="00587823" w:rsidRPr="001D386E" w:rsidRDefault="00587823" w:rsidP="00E502B1">
            <w:pPr>
              <w:pStyle w:val="TAC"/>
            </w:pPr>
            <w:r w:rsidRPr="001D386E">
              <w:rPr>
                <w:lang w:eastAsia="ja-JP"/>
              </w:rPr>
              <w:t>Yes</w:t>
            </w:r>
          </w:p>
        </w:tc>
        <w:tc>
          <w:tcPr>
            <w:tcW w:w="593" w:type="dxa"/>
            <w:gridSpan w:val="2"/>
            <w:vAlign w:val="center"/>
          </w:tcPr>
          <w:p w14:paraId="0F155BDC" w14:textId="77777777" w:rsidR="00587823" w:rsidRPr="001D386E" w:rsidRDefault="00587823" w:rsidP="00E502B1">
            <w:pPr>
              <w:pStyle w:val="TAC"/>
            </w:pPr>
            <w:r w:rsidRPr="001D386E">
              <w:rPr>
                <w:lang w:eastAsia="ja-JP"/>
              </w:rPr>
              <w:t>Yes</w:t>
            </w:r>
          </w:p>
        </w:tc>
        <w:tc>
          <w:tcPr>
            <w:tcW w:w="1187" w:type="dxa"/>
            <w:vMerge/>
            <w:vAlign w:val="center"/>
          </w:tcPr>
          <w:p w14:paraId="4171D05A" w14:textId="77777777" w:rsidR="00587823" w:rsidRPr="001D386E" w:rsidRDefault="00587823" w:rsidP="00E502B1">
            <w:pPr>
              <w:pStyle w:val="TAC"/>
            </w:pPr>
          </w:p>
        </w:tc>
        <w:tc>
          <w:tcPr>
            <w:tcW w:w="1286" w:type="dxa"/>
            <w:vMerge/>
            <w:vAlign w:val="center"/>
          </w:tcPr>
          <w:p w14:paraId="4652E6D6" w14:textId="77777777" w:rsidR="00587823" w:rsidRPr="001D386E" w:rsidRDefault="00587823" w:rsidP="00E502B1">
            <w:pPr>
              <w:pStyle w:val="TAC"/>
            </w:pPr>
          </w:p>
        </w:tc>
      </w:tr>
      <w:tr w:rsidR="00587823" w:rsidRPr="001D386E" w14:paraId="6F729C92" w14:textId="77777777" w:rsidTr="00E502B1">
        <w:trPr>
          <w:jc w:val="center"/>
        </w:trPr>
        <w:tc>
          <w:tcPr>
            <w:tcW w:w="1397" w:type="dxa"/>
            <w:vMerge/>
            <w:vAlign w:val="center"/>
          </w:tcPr>
          <w:p w14:paraId="276F5B01" w14:textId="77777777" w:rsidR="00587823" w:rsidRPr="001D386E" w:rsidRDefault="00587823" w:rsidP="00E502B1">
            <w:pPr>
              <w:pStyle w:val="TAC"/>
            </w:pPr>
          </w:p>
        </w:tc>
        <w:tc>
          <w:tcPr>
            <w:tcW w:w="1466" w:type="dxa"/>
            <w:vMerge/>
            <w:vAlign w:val="center"/>
          </w:tcPr>
          <w:p w14:paraId="76030529" w14:textId="77777777" w:rsidR="00587823" w:rsidRPr="001D386E" w:rsidRDefault="00587823" w:rsidP="00E502B1">
            <w:pPr>
              <w:pStyle w:val="TAC"/>
              <w:rPr>
                <w:lang w:eastAsia="ja-JP"/>
              </w:rPr>
            </w:pPr>
          </w:p>
        </w:tc>
        <w:tc>
          <w:tcPr>
            <w:tcW w:w="768" w:type="dxa"/>
            <w:vAlign w:val="center"/>
          </w:tcPr>
          <w:p w14:paraId="6CE9E0E4" w14:textId="77777777" w:rsidR="00587823" w:rsidRPr="001D386E" w:rsidRDefault="00587823" w:rsidP="00E502B1">
            <w:pPr>
              <w:pStyle w:val="TAC"/>
              <w:rPr>
                <w:lang w:eastAsia="ja-JP"/>
              </w:rPr>
            </w:pPr>
            <w:r w:rsidRPr="001D386E">
              <w:rPr>
                <w:lang w:eastAsia="ja-JP"/>
              </w:rPr>
              <w:t>7</w:t>
            </w:r>
          </w:p>
        </w:tc>
        <w:tc>
          <w:tcPr>
            <w:tcW w:w="3719" w:type="dxa"/>
            <w:gridSpan w:val="10"/>
            <w:vAlign w:val="center"/>
          </w:tcPr>
          <w:p w14:paraId="6365735A" w14:textId="77777777" w:rsidR="00587823" w:rsidRPr="001D386E" w:rsidRDefault="00587823" w:rsidP="00E502B1">
            <w:pPr>
              <w:pStyle w:val="TAC"/>
            </w:pPr>
            <w:r w:rsidRPr="001D386E">
              <w:t>See CA_7A-7A Bandwidth Combination Set 1 in Table 5.6A.1-3</w:t>
            </w:r>
          </w:p>
        </w:tc>
        <w:tc>
          <w:tcPr>
            <w:tcW w:w="1187" w:type="dxa"/>
            <w:vMerge/>
            <w:vAlign w:val="center"/>
          </w:tcPr>
          <w:p w14:paraId="46072C85" w14:textId="77777777" w:rsidR="00587823" w:rsidRPr="001D386E" w:rsidRDefault="00587823" w:rsidP="00E502B1">
            <w:pPr>
              <w:pStyle w:val="TAC"/>
            </w:pPr>
          </w:p>
        </w:tc>
        <w:tc>
          <w:tcPr>
            <w:tcW w:w="1286" w:type="dxa"/>
            <w:vMerge/>
            <w:vAlign w:val="center"/>
          </w:tcPr>
          <w:p w14:paraId="1C43C894" w14:textId="77777777" w:rsidR="00587823" w:rsidRPr="001D386E" w:rsidRDefault="00587823" w:rsidP="00E502B1">
            <w:pPr>
              <w:pStyle w:val="TAC"/>
            </w:pPr>
          </w:p>
        </w:tc>
      </w:tr>
      <w:tr w:rsidR="00587823" w:rsidRPr="001D386E" w14:paraId="26A75B86" w14:textId="77777777" w:rsidTr="00E502B1">
        <w:trPr>
          <w:jc w:val="center"/>
        </w:trPr>
        <w:tc>
          <w:tcPr>
            <w:tcW w:w="1397" w:type="dxa"/>
            <w:vMerge w:val="restart"/>
            <w:vAlign w:val="center"/>
          </w:tcPr>
          <w:p w14:paraId="1AED7FD5" w14:textId="77777777" w:rsidR="00587823" w:rsidRPr="001D386E" w:rsidRDefault="00587823" w:rsidP="00E502B1">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244DCC59" w14:textId="77777777" w:rsidR="00587823" w:rsidRPr="001D386E" w:rsidRDefault="00587823" w:rsidP="00E502B1">
            <w:pPr>
              <w:pStyle w:val="TAC"/>
              <w:rPr>
                <w:rFonts w:eastAsia="Calibri"/>
                <w:lang w:val="en-US" w:eastAsia="ja-JP"/>
              </w:rPr>
            </w:pPr>
            <w:r w:rsidRPr="001D386E">
              <w:rPr>
                <w:rFonts w:eastAsia="Calibri"/>
                <w:lang w:val="en-US" w:eastAsia="ja-JP"/>
              </w:rPr>
              <w:t>CA_1A-3A, CA_1A-7A, CA_3A-7A, CA_7C</w:t>
            </w:r>
          </w:p>
        </w:tc>
        <w:tc>
          <w:tcPr>
            <w:tcW w:w="768" w:type="dxa"/>
            <w:vAlign w:val="center"/>
          </w:tcPr>
          <w:p w14:paraId="57A52E20" w14:textId="77777777" w:rsidR="00587823" w:rsidRPr="001D386E" w:rsidRDefault="00587823" w:rsidP="00E502B1">
            <w:pPr>
              <w:pStyle w:val="TAC"/>
              <w:rPr>
                <w:rFonts w:eastAsia="Calibri"/>
                <w:lang w:val="en-US" w:eastAsia="ja-JP"/>
              </w:rPr>
            </w:pPr>
            <w:r w:rsidRPr="001D386E">
              <w:rPr>
                <w:rFonts w:eastAsia="Calibri"/>
                <w:lang w:val="en-US" w:eastAsia="ja-JP"/>
              </w:rPr>
              <w:t>1</w:t>
            </w:r>
          </w:p>
        </w:tc>
        <w:tc>
          <w:tcPr>
            <w:tcW w:w="699" w:type="dxa"/>
            <w:vAlign w:val="center"/>
          </w:tcPr>
          <w:p w14:paraId="76E75983" w14:textId="77777777" w:rsidR="00587823" w:rsidRPr="001D386E" w:rsidRDefault="00587823" w:rsidP="00E502B1">
            <w:pPr>
              <w:pStyle w:val="TAC"/>
              <w:rPr>
                <w:rFonts w:eastAsia="Calibri"/>
                <w:lang w:val="en-US"/>
              </w:rPr>
            </w:pPr>
          </w:p>
        </w:tc>
        <w:tc>
          <w:tcPr>
            <w:tcW w:w="586" w:type="dxa"/>
            <w:vAlign w:val="center"/>
          </w:tcPr>
          <w:p w14:paraId="2461F944" w14:textId="77777777" w:rsidR="00587823" w:rsidRPr="001D386E" w:rsidRDefault="00587823" w:rsidP="00E502B1">
            <w:pPr>
              <w:pStyle w:val="TAC"/>
              <w:rPr>
                <w:rFonts w:eastAsia="Calibri"/>
                <w:lang w:val="en-US"/>
              </w:rPr>
            </w:pPr>
          </w:p>
        </w:tc>
        <w:tc>
          <w:tcPr>
            <w:tcW w:w="666" w:type="dxa"/>
            <w:gridSpan w:val="2"/>
            <w:vAlign w:val="center"/>
          </w:tcPr>
          <w:p w14:paraId="5DA47726" w14:textId="77777777" w:rsidR="00587823" w:rsidRPr="001D386E" w:rsidRDefault="00587823" w:rsidP="00E502B1">
            <w:pPr>
              <w:pStyle w:val="TAC"/>
              <w:rPr>
                <w:rFonts w:eastAsia="Calibri"/>
                <w:lang w:val="en-US"/>
              </w:rPr>
            </w:pPr>
            <w:r w:rsidRPr="001D386E">
              <w:rPr>
                <w:rFonts w:eastAsia="Calibri"/>
                <w:lang w:val="en-US"/>
              </w:rPr>
              <w:t>Yes</w:t>
            </w:r>
          </w:p>
        </w:tc>
        <w:tc>
          <w:tcPr>
            <w:tcW w:w="586" w:type="dxa"/>
            <w:gridSpan w:val="2"/>
            <w:vAlign w:val="center"/>
          </w:tcPr>
          <w:p w14:paraId="097BD7A8" w14:textId="77777777" w:rsidR="00587823" w:rsidRPr="001D386E" w:rsidRDefault="00587823" w:rsidP="00E502B1">
            <w:pPr>
              <w:pStyle w:val="TAC"/>
              <w:rPr>
                <w:rFonts w:eastAsia="Calibri"/>
                <w:lang w:val="en-US"/>
              </w:rPr>
            </w:pPr>
            <w:r w:rsidRPr="001D386E">
              <w:rPr>
                <w:rFonts w:eastAsia="Calibri"/>
                <w:lang w:val="en-US"/>
              </w:rPr>
              <w:t>Yes</w:t>
            </w:r>
          </w:p>
        </w:tc>
        <w:tc>
          <w:tcPr>
            <w:tcW w:w="589" w:type="dxa"/>
            <w:gridSpan w:val="2"/>
            <w:vAlign w:val="center"/>
          </w:tcPr>
          <w:p w14:paraId="6F0CFC41" w14:textId="77777777" w:rsidR="00587823" w:rsidRPr="001D386E" w:rsidRDefault="00587823" w:rsidP="00E502B1">
            <w:pPr>
              <w:pStyle w:val="TAC"/>
              <w:rPr>
                <w:rFonts w:eastAsia="Calibri"/>
                <w:lang w:val="en-US"/>
              </w:rPr>
            </w:pPr>
            <w:r w:rsidRPr="001D386E">
              <w:rPr>
                <w:rFonts w:eastAsia="Calibri"/>
                <w:lang w:val="en-US"/>
              </w:rPr>
              <w:t>Yes</w:t>
            </w:r>
          </w:p>
        </w:tc>
        <w:tc>
          <w:tcPr>
            <w:tcW w:w="593" w:type="dxa"/>
            <w:gridSpan w:val="2"/>
            <w:vAlign w:val="center"/>
          </w:tcPr>
          <w:p w14:paraId="60363A9A" w14:textId="77777777" w:rsidR="00587823" w:rsidRPr="001D386E" w:rsidRDefault="00587823" w:rsidP="00E502B1">
            <w:pPr>
              <w:pStyle w:val="TAC"/>
              <w:rPr>
                <w:rFonts w:eastAsia="Calibri"/>
                <w:lang w:val="en-US"/>
              </w:rPr>
            </w:pPr>
            <w:r w:rsidRPr="001D386E">
              <w:rPr>
                <w:rFonts w:eastAsia="Calibri"/>
                <w:lang w:val="en-US"/>
              </w:rPr>
              <w:t>Yes</w:t>
            </w:r>
          </w:p>
        </w:tc>
        <w:tc>
          <w:tcPr>
            <w:tcW w:w="1187" w:type="dxa"/>
            <w:vMerge w:val="restart"/>
            <w:vAlign w:val="center"/>
          </w:tcPr>
          <w:p w14:paraId="1B7322DA" w14:textId="77777777" w:rsidR="00587823" w:rsidRPr="001D386E" w:rsidRDefault="00587823" w:rsidP="00E502B1">
            <w:pPr>
              <w:pStyle w:val="TAC"/>
              <w:rPr>
                <w:rFonts w:eastAsia="Calibri"/>
                <w:lang w:val="en-US"/>
              </w:rPr>
            </w:pPr>
            <w:r w:rsidRPr="001D386E">
              <w:rPr>
                <w:rFonts w:eastAsia="Calibri"/>
                <w:lang w:val="en-US"/>
              </w:rPr>
              <w:t>80</w:t>
            </w:r>
          </w:p>
        </w:tc>
        <w:tc>
          <w:tcPr>
            <w:tcW w:w="1286" w:type="dxa"/>
            <w:vMerge w:val="restart"/>
            <w:vAlign w:val="center"/>
          </w:tcPr>
          <w:p w14:paraId="2B0CD72B" w14:textId="77777777" w:rsidR="00587823" w:rsidRPr="001D386E" w:rsidRDefault="00587823" w:rsidP="00E502B1">
            <w:pPr>
              <w:pStyle w:val="TAC"/>
              <w:rPr>
                <w:rFonts w:eastAsia="Calibri"/>
                <w:lang w:val="en-US"/>
              </w:rPr>
            </w:pPr>
            <w:r w:rsidRPr="001D386E">
              <w:rPr>
                <w:rFonts w:eastAsia="Calibri"/>
                <w:lang w:val="en-US"/>
              </w:rPr>
              <w:t>0</w:t>
            </w:r>
          </w:p>
        </w:tc>
      </w:tr>
      <w:tr w:rsidR="00587823" w:rsidRPr="001D386E" w14:paraId="63634EEB" w14:textId="77777777" w:rsidTr="00E502B1">
        <w:trPr>
          <w:jc w:val="center"/>
        </w:trPr>
        <w:tc>
          <w:tcPr>
            <w:tcW w:w="1397" w:type="dxa"/>
            <w:vMerge/>
            <w:vAlign w:val="center"/>
          </w:tcPr>
          <w:p w14:paraId="7D6EE16B" w14:textId="77777777" w:rsidR="00587823" w:rsidRPr="001D386E" w:rsidRDefault="00587823" w:rsidP="00E502B1">
            <w:pPr>
              <w:pStyle w:val="TAC"/>
              <w:rPr>
                <w:rFonts w:eastAsia="Calibri"/>
                <w:lang w:val="en-US"/>
              </w:rPr>
            </w:pPr>
          </w:p>
        </w:tc>
        <w:tc>
          <w:tcPr>
            <w:tcW w:w="1466" w:type="dxa"/>
            <w:vMerge/>
            <w:vAlign w:val="center"/>
          </w:tcPr>
          <w:p w14:paraId="21CAB97D" w14:textId="77777777" w:rsidR="00587823" w:rsidRPr="001D386E" w:rsidRDefault="00587823" w:rsidP="00E502B1">
            <w:pPr>
              <w:pStyle w:val="TAC"/>
              <w:rPr>
                <w:rFonts w:eastAsia="Calibri"/>
                <w:lang w:val="en-US" w:eastAsia="ja-JP"/>
              </w:rPr>
            </w:pPr>
          </w:p>
        </w:tc>
        <w:tc>
          <w:tcPr>
            <w:tcW w:w="768" w:type="dxa"/>
            <w:vAlign w:val="center"/>
          </w:tcPr>
          <w:p w14:paraId="793AAE5F" w14:textId="77777777" w:rsidR="00587823" w:rsidRPr="001D386E" w:rsidRDefault="00587823" w:rsidP="00E502B1">
            <w:pPr>
              <w:pStyle w:val="TAC"/>
              <w:rPr>
                <w:rFonts w:eastAsia="Calibri"/>
                <w:lang w:val="en-US" w:eastAsia="ja-JP"/>
              </w:rPr>
            </w:pPr>
            <w:r w:rsidRPr="001D386E">
              <w:rPr>
                <w:rFonts w:eastAsia="Calibri"/>
                <w:lang w:val="en-US" w:eastAsia="ja-JP"/>
              </w:rPr>
              <w:t>3</w:t>
            </w:r>
          </w:p>
        </w:tc>
        <w:tc>
          <w:tcPr>
            <w:tcW w:w="699" w:type="dxa"/>
            <w:vAlign w:val="center"/>
          </w:tcPr>
          <w:p w14:paraId="5B407B08" w14:textId="77777777" w:rsidR="00587823" w:rsidRPr="001D386E" w:rsidRDefault="00587823" w:rsidP="00E502B1">
            <w:pPr>
              <w:pStyle w:val="TAC"/>
              <w:rPr>
                <w:rFonts w:eastAsia="Calibri"/>
                <w:lang w:val="en-US"/>
              </w:rPr>
            </w:pPr>
          </w:p>
        </w:tc>
        <w:tc>
          <w:tcPr>
            <w:tcW w:w="586" w:type="dxa"/>
            <w:vAlign w:val="center"/>
          </w:tcPr>
          <w:p w14:paraId="53BCB9F2" w14:textId="77777777" w:rsidR="00587823" w:rsidRPr="001D386E" w:rsidRDefault="00587823" w:rsidP="00E502B1">
            <w:pPr>
              <w:pStyle w:val="TAC"/>
              <w:rPr>
                <w:rFonts w:eastAsia="Calibri"/>
                <w:lang w:val="en-US"/>
              </w:rPr>
            </w:pPr>
          </w:p>
        </w:tc>
        <w:tc>
          <w:tcPr>
            <w:tcW w:w="666" w:type="dxa"/>
            <w:gridSpan w:val="2"/>
            <w:vAlign w:val="center"/>
          </w:tcPr>
          <w:p w14:paraId="0A36632A" w14:textId="77777777" w:rsidR="00587823" w:rsidRPr="001D386E" w:rsidRDefault="00587823" w:rsidP="00E502B1">
            <w:pPr>
              <w:pStyle w:val="TAC"/>
              <w:rPr>
                <w:rFonts w:eastAsia="Calibri"/>
                <w:lang w:val="en-US"/>
              </w:rPr>
            </w:pPr>
          </w:p>
        </w:tc>
        <w:tc>
          <w:tcPr>
            <w:tcW w:w="586" w:type="dxa"/>
            <w:gridSpan w:val="2"/>
            <w:vAlign w:val="center"/>
          </w:tcPr>
          <w:p w14:paraId="63870B76" w14:textId="77777777" w:rsidR="00587823" w:rsidRPr="001D386E" w:rsidRDefault="00587823" w:rsidP="00E502B1">
            <w:pPr>
              <w:pStyle w:val="TAC"/>
              <w:rPr>
                <w:rFonts w:eastAsia="Calibri"/>
                <w:lang w:val="en-US"/>
              </w:rPr>
            </w:pPr>
            <w:r w:rsidRPr="001D386E">
              <w:rPr>
                <w:rFonts w:eastAsia="Calibri"/>
                <w:lang w:val="en-US"/>
              </w:rPr>
              <w:t>Yes</w:t>
            </w:r>
          </w:p>
        </w:tc>
        <w:tc>
          <w:tcPr>
            <w:tcW w:w="589" w:type="dxa"/>
            <w:gridSpan w:val="2"/>
            <w:vAlign w:val="center"/>
          </w:tcPr>
          <w:p w14:paraId="4ECF9977" w14:textId="77777777" w:rsidR="00587823" w:rsidRPr="001D386E" w:rsidRDefault="00587823" w:rsidP="00E502B1">
            <w:pPr>
              <w:pStyle w:val="TAC"/>
              <w:rPr>
                <w:rFonts w:eastAsia="Calibri"/>
                <w:lang w:val="en-US"/>
              </w:rPr>
            </w:pPr>
            <w:r w:rsidRPr="001D386E">
              <w:rPr>
                <w:rFonts w:eastAsia="Calibri" w:hint="eastAsia"/>
                <w:lang w:val="en-US"/>
              </w:rPr>
              <w:t>Yes</w:t>
            </w:r>
          </w:p>
        </w:tc>
        <w:tc>
          <w:tcPr>
            <w:tcW w:w="593" w:type="dxa"/>
            <w:gridSpan w:val="2"/>
            <w:vAlign w:val="center"/>
          </w:tcPr>
          <w:p w14:paraId="0D3F3DC7" w14:textId="77777777" w:rsidR="00587823" w:rsidRPr="001D386E" w:rsidRDefault="00587823" w:rsidP="00E502B1">
            <w:pPr>
              <w:pStyle w:val="TAC"/>
              <w:rPr>
                <w:rFonts w:eastAsia="Calibri"/>
                <w:lang w:val="en-US"/>
              </w:rPr>
            </w:pPr>
            <w:r w:rsidRPr="001D386E">
              <w:rPr>
                <w:rFonts w:eastAsia="Calibri" w:hint="eastAsia"/>
                <w:lang w:val="en-US"/>
              </w:rPr>
              <w:t>Yes</w:t>
            </w:r>
          </w:p>
        </w:tc>
        <w:tc>
          <w:tcPr>
            <w:tcW w:w="1187" w:type="dxa"/>
            <w:vMerge/>
            <w:vAlign w:val="center"/>
          </w:tcPr>
          <w:p w14:paraId="4E31C313" w14:textId="77777777" w:rsidR="00587823" w:rsidRPr="001D386E" w:rsidRDefault="00587823" w:rsidP="00E502B1">
            <w:pPr>
              <w:pStyle w:val="TAC"/>
              <w:rPr>
                <w:rFonts w:eastAsia="Calibri"/>
                <w:lang w:val="en-US"/>
              </w:rPr>
            </w:pPr>
          </w:p>
        </w:tc>
        <w:tc>
          <w:tcPr>
            <w:tcW w:w="1286" w:type="dxa"/>
            <w:vMerge/>
            <w:vAlign w:val="center"/>
          </w:tcPr>
          <w:p w14:paraId="66158A30" w14:textId="77777777" w:rsidR="00587823" w:rsidRPr="001D386E" w:rsidRDefault="00587823" w:rsidP="00E502B1">
            <w:pPr>
              <w:pStyle w:val="TAC"/>
              <w:rPr>
                <w:rFonts w:eastAsia="Calibri"/>
                <w:lang w:val="en-US"/>
              </w:rPr>
            </w:pPr>
          </w:p>
        </w:tc>
      </w:tr>
      <w:tr w:rsidR="00587823" w:rsidRPr="001D386E" w14:paraId="524BC671" w14:textId="77777777" w:rsidTr="00E502B1">
        <w:trPr>
          <w:jc w:val="center"/>
        </w:trPr>
        <w:tc>
          <w:tcPr>
            <w:tcW w:w="1397" w:type="dxa"/>
            <w:vMerge/>
            <w:vAlign w:val="center"/>
          </w:tcPr>
          <w:p w14:paraId="73D77465" w14:textId="77777777" w:rsidR="00587823" w:rsidRPr="001D386E" w:rsidRDefault="00587823" w:rsidP="00E502B1">
            <w:pPr>
              <w:pStyle w:val="TAC"/>
              <w:rPr>
                <w:rFonts w:eastAsia="Calibri"/>
                <w:lang w:val="en-US"/>
              </w:rPr>
            </w:pPr>
          </w:p>
        </w:tc>
        <w:tc>
          <w:tcPr>
            <w:tcW w:w="1466" w:type="dxa"/>
            <w:vMerge/>
            <w:vAlign w:val="center"/>
          </w:tcPr>
          <w:p w14:paraId="2B993D87" w14:textId="77777777" w:rsidR="00587823" w:rsidRPr="001D386E" w:rsidRDefault="00587823" w:rsidP="00E502B1">
            <w:pPr>
              <w:pStyle w:val="TAC"/>
              <w:rPr>
                <w:rFonts w:eastAsia="Calibri"/>
                <w:lang w:val="en-US" w:eastAsia="ja-JP"/>
              </w:rPr>
            </w:pPr>
          </w:p>
        </w:tc>
        <w:tc>
          <w:tcPr>
            <w:tcW w:w="768" w:type="dxa"/>
            <w:vAlign w:val="center"/>
          </w:tcPr>
          <w:p w14:paraId="30DA412E" w14:textId="77777777" w:rsidR="00587823" w:rsidRPr="001D386E" w:rsidRDefault="00587823" w:rsidP="00E502B1">
            <w:pPr>
              <w:pStyle w:val="TAC"/>
              <w:rPr>
                <w:rFonts w:eastAsia="Calibri"/>
                <w:lang w:val="en-US" w:eastAsia="ja-JP"/>
              </w:rPr>
            </w:pPr>
            <w:r w:rsidRPr="001D386E">
              <w:rPr>
                <w:rFonts w:eastAsia="Calibri"/>
                <w:lang w:val="en-US" w:eastAsia="ja-JP"/>
              </w:rPr>
              <w:t>7</w:t>
            </w:r>
          </w:p>
        </w:tc>
        <w:tc>
          <w:tcPr>
            <w:tcW w:w="3719" w:type="dxa"/>
            <w:gridSpan w:val="10"/>
            <w:vAlign w:val="center"/>
          </w:tcPr>
          <w:p w14:paraId="40035315" w14:textId="77777777" w:rsidR="00587823" w:rsidRPr="001D386E" w:rsidRDefault="00587823" w:rsidP="00E502B1">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A973082" w14:textId="77777777" w:rsidR="00587823" w:rsidRPr="001D386E" w:rsidRDefault="00587823" w:rsidP="00E502B1">
            <w:pPr>
              <w:pStyle w:val="TAC"/>
              <w:rPr>
                <w:rFonts w:eastAsia="Calibri"/>
                <w:lang w:val="en-US"/>
              </w:rPr>
            </w:pPr>
          </w:p>
        </w:tc>
        <w:tc>
          <w:tcPr>
            <w:tcW w:w="1286" w:type="dxa"/>
            <w:vMerge/>
            <w:vAlign w:val="center"/>
          </w:tcPr>
          <w:p w14:paraId="752CC9EF" w14:textId="77777777" w:rsidR="00587823" w:rsidRPr="001D386E" w:rsidRDefault="00587823" w:rsidP="00E502B1">
            <w:pPr>
              <w:pStyle w:val="TAC"/>
              <w:rPr>
                <w:rFonts w:eastAsia="Calibri"/>
                <w:lang w:val="en-US"/>
              </w:rPr>
            </w:pPr>
          </w:p>
        </w:tc>
      </w:tr>
      <w:tr w:rsidR="00587823" w:rsidRPr="001D386E" w14:paraId="3F269D9D" w14:textId="77777777" w:rsidTr="00E502B1">
        <w:trPr>
          <w:jc w:val="center"/>
        </w:trPr>
        <w:tc>
          <w:tcPr>
            <w:tcW w:w="1397" w:type="dxa"/>
            <w:vMerge/>
            <w:vAlign w:val="center"/>
          </w:tcPr>
          <w:p w14:paraId="4008B731" w14:textId="77777777" w:rsidR="00587823" w:rsidRPr="001D386E" w:rsidRDefault="00587823" w:rsidP="00E502B1">
            <w:pPr>
              <w:pStyle w:val="TAC"/>
              <w:rPr>
                <w:lang w:eastAsia="ja-JP"/>
              </w:rPr>
            </w:pPr>
          </w:p>
        </w:tc>
        <w:tc>
          <w:tcPr>
            <w:tcW w:w="1466" w:type="dxa"/>
            <w:vMerge/>
            <w:vAlign w:val="center"/>
          </w:tcPr>
          <w:p w14:paraId="296899FC" w14:textId="77777777" w:rsidR="00587823" w:rsidRPr="001D386E" w:rsidRDefault="00587823" w:rsidP="00E502B1">
            <w:pPr>
              <w:pStyle w:val="TAC"/>
              <w:rPr>
                <w:lang w:eastAsia="ja-JP"/>
              </w:rPr>
            </w:pPr>
          </w:p>
        </w:tc>
        <w:tc>
          <w:tcPr>
            <w:tcW w:w="768" w:type="dxa"/>
            <w:vAlign w:val="center"/>
          </w:tcPr>
          <w:p w14:paraId="2CE82174" w14:textId="77777777" w:rsidR="00587823" w:rsidRPr="001D386E" w:rsidRDefault="00587823" w:rsidP="00E502B1">
            <w:pPr>
              <w:pStyle w:val="TAC"/>
              <w:rPr>
                <w:lang w:eastAsia="ja-JP"/>
              </w:rPr>
            </w:pPr>
            <w:r w:rsidRPr="001D386E">
              <w:rPr>
                <w:lang w:eastAsia="ja-JP"/>
              </w:rPr>
              <w:t>1</w:t>
            </w:r>
          </w:p>
        </w:tc>
        <w:tc>
          <w:tcPr>
            <w:tcW w:w="699" w:type="dxa"/>
            <w:vAlign w:val="center"/>
          </w:tcPr>
          <w:p w14:paraId="60582EDD" w14:textId="77777777" w:rsidR="00587823" w:rsidRPr="001D386E" w:rsidRDefault="00587823" w:rsidP="00E502B1">
            <w:pPr>
              <w:pStyle w:val="TAC"/>
              <w:rPr>
                <w:lang w:eastAsia="ja-JP"/>
              </w:rPr>
            </w:pPr>
          </w:p>
        </w:tc>
        <w:tc>
          <w:tcPr>
            <w:tcW w:w="586" w:type="dxa"/>
            <w:vAlign w:val="center"/>
          </w:tcPr>
          <w:p w14:paraId="320AB851" w14:textId="77777777" w:rsidR="00587823" w:rsidRPr="001D386E" w:rsidRDefault="00587823" w:rsidP="00E502B1">
            <w:pPr>
              <w:pStyle w:val="TAC"/>
              <w:rPr>
                <w:lang w:eastAsia="ja-JP"/>
              </w:rPr>
            </w:pPr>
          </w:p>
        </w:tc>
        <w:tc>
          <w:tcPr>
            <w:tcW w:w="666" w:type="dxa"/>
            <w:gridSpan w:val="2"/>
            <w:vAlign w:val="center"/>
          </w:tcPr>
          <w:p w14:paraId="604DC1B5" w14:textId="77777777" w:rsidR="00587823" w:rsidRPr="001D386E" w:rsidRDefault="00587823" w:rsidP="00E502B1">
            <w:pPr>
              <w:pStyle w:val="TAC"/>
              <w:rPr>
                <w:lang w:eastAsia="ja-JP"/>
              </w:rPr>
            </w:pPr>
            <w:r w:rsidRPr="001D386E">
              <w:rPr>
                <w:lang w:eastAsia="ja-JP"/>
              </w:rPr>
              <w:t>Yes</w:t>
            </w:r>
          </w:p>
        </w:tc>
        <w:tc>
          <w:tcPr>
            <w:tcW w:w="586" w:type="dxa"/>
            <w:gridSpan w:val="2"/>
            <w:vAlign w:val="center"/>
          </w:tcPr>
          <w:p w14:paraId="220D2522"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6D563DCD" w14:textId="77777777" w:rsidR="00587823" w:rsidRPr="001D386E" w:rsidRDefault="00587823" w:rsidP="00E502B1">
            <w:pPr>
              <w:pStyle w:val="TAC"/>
              <w:rPr>
                <w:lang w:eastAsia="ja-JP"/>
              </w:rPr>
            </w:pPr>
            <w:r w:rsidRPr="001D386E">
              <w:rPr>
                <w:lang w:eastAsia="ja-JP"/>
              </w:rPr>
              <w:t>Yes</w:t>
            </w:r>
          </w:p>
        </w:tc>
        <w:tc>
          <w:tcPr>
            <w:tcW w:w="593" w:type="dxa"/>
            <w:gridSpan w:val="2"/>
            <w:vAlign w:val="center"/>
          </w:tcPr>
          <w:p w14:paraId="208DC102" w14:textId="77777777" w:rsidR="00587823" w:rsidRPr="001D386E" w:rsidRDefault="00587823" w:rsidP="00E502B1">
            <w:pPr>
              <w:pStyle w:val="TAC"/>
              <w:rPr>
                <w:lang w:eastAsia="ja-JP"/>
              </w:rPr>
            </w:pPr>
            <w:r w:rsidRPr="001D386E">
              <w:rPr>
                <w:lang w:eastAsia="ja-JP"/>
              </w:rPr>
              <w:t>Yes</w:t>
            </w:r>
          </w:p>
        </w:tc>
        <w:tc>
          <w:tcPr>
            <w:tcW w:w="1187" w:type="dxa"/>
            <w:vMerge w:val="restart"/>
            <w:vAlign w:val="center"/>
          </w:tcPr>
          <w:p w14:paraId="793233FA" w14:textId="77777777" w:rsidR="00587823" w:rsidRPr="001D386E" w:rsidRDefault="00587823" w:rsidP="00E502B1">
            <w:pPr>
              <w:pStyle w:val="TAC"/>
              <w:rPr>
                <w:lang w:eastAsia="ja-JP"/>
              </w:rPr>
            </w:pPr>
            <w:r w:rsidRPr="001D386E">
              <w:rPr>
                <w:lang w:eastAsia="ja-JP"/>
              </w:rPr>
              <w:t>80</w:t>
            </w:r>
          </w:p>
        </w:tc>
        <w:tc>
          <w:tcPr>
            <w:tcW w:w="1286" w:type="dxa"/>
            <w:vMerge w:val="restart"/>
            <w:vAlign w:val="center"/>
          </w:tcPr>
          <w:p w14:paraId="1600FE40" w14:textId="77777777" w:rsidR="00587823" w:rsidRPr="001D386E" w:rsidRDefault="00587823" w:rsidP="00E502B1">
            <w:pPr>
              <w:pStyle w:val="TAC"/>
              <w:rPr>
                <w:lang w:eastAsia="ja-JP"/>
              </w:rPr>
            </w:pPr>
            <w:r w:rsidRPr="001D386E">
              <w:rPr>
                <w:lang w:eastAsia="ja-JP"/>
              </w:rPr>
              <w:t>1</w:t>
            </w:r>
          </w:p>
        </w:tc>
      </w:tr>
      <w:tr w:rsidR="00587823" w:rsidRPr="001D386E" w14:paraId="5A0FF168" w14:textId="77777777" w:rsidTr="00E502B1">
        <w:trPr>
          <w:jc w:val="center"/>
        </w:trPr>
        <w:tc>
          <w:tcPr>
            <w:tcW w:w="1397" w:type="dxa"/>
            <w:vMerge/>
            <w:vAlign w:val="center"/>
          </w:tcPr>
          <w:p w14:paraId="47796AFF" w14:textId="77777777" w:rsidR="00587823" w:rsidRPr="001D386E" w:rsidRDefault="00587823" w:rsidP="00E502B1">
            <w:pPr>
              <w:pStyle w:val="TAC"/>
              <w:rPr>
                <w:lang w:eastAsia="ja-JP"/>
              </w:rPr>
            </w:pPr>
          </w:p>
        </w:tc>
        <w:tc>
          <w:tcPr>
            <w:tcW w:w="1466" w:type="dxa"/>
            <w:vMerge/>
            <w:vAlign w:val="center"/>
          </w:tcPr>
          <w:p w14:paraId="180AA61C" w14:textId="77777777" w:rsidR="00587823" w:rsidRPr="001D386E" w:rsidRDefault="00587823" w:rsidP="00E502B1">
            <w:pPr>
              <w:pStyle w:val="TAC"/>
              <w:rPr>
                <w:lang w:eastAsia="ja-JP"/>
              </w:rPr>
            </w:pPr>
          </w:p>
        </w:tc>
        <w:tc>
          <w:tcPr>
            <w:tcW w:w="768" w:type="dxa"/>
            <w:vAlign w:val="center"/>
          </w:tcPr>
          <w:p w14:paraId="6B93421B" w14:textId="77777777" w:rsidR="00587823" w:rsidRPr="001D386E" w:rsidRDefault="00587823" w:rsidP="00E502B1">
            <w:pPr>
              <w:pStyle w:val="TAC"/>
              <w:rPr>
                <w:lang w:eastAsia="ja-JP"/>
              </w:rPr>
            </w:pPr>
            <w:r w:rsidRPr="001D386E">
              <w:rPr>
                <w:lang w:eastAsia="ja-JP"/>
              </w:rPr>
              <w:t>3</w:t>
            </w:r>
          </w:p>
        </w:tc>
        <w:tc>
          <w:tcPr>
            <w:tcW w:w="699" w:type="dxa"/>
            <w:vAlign w:val="center"/>
          </w:tcPr>
          <w:p w14:paraId="0B5C0005" w14:textId="77777777" w:rsidR="00587823" w:rsidRPr="001D386E" w:rsidRDefault="00587823" w:rsidP="00E502B1">
            <w:pPr>
              <w:pStyle w:val="TAC"/>
              <w:rPr>
                <w:lang w:eastAsia="ja-JP"/>
              </w:rPr>
            </w:pPr>
          </w:p>
        </w:tc>
        <w:tc>
          <w:tcPr>
            <w:tcW w:w="586" w:type="dxa"/>
            <w:vAlign w:val="center"/>
          </w:tcPr>
          <w:p w14:paraId="63797D2E" w14:textId="77777777" w:rsidR="00587823" w:rsidRPr="001D386E" w:rsidRDefault="00587823" w:rsidP="00E502B1">
            <w:pPr>
              <w:pStyle w:val="TAC"/>
              <w:rPr>
                <w:lang w:eastAsia="ja-JP"/>
              </w:rPr>
            </w:pPr>
          </w:p>
        </w:tc>
        <w:tc>
          <w:tcPr>
            <w:tcW w:w="666" w:type="dxa"/>
            <w:gridSpan w:val="2"/>
            <w:vAlign w:val="center"/>
          </w:tcPr>
          <w:p w14:paraId="46C444D9" w14:textId="77777777" w:rsidR="00587823" w:rsidRPr="001D386E" w:rsidRDefault="00587823" w:rsidP="00E502B1">
            <w:pPr>
              <w:pStyle w:val="TAC"/>
              <w:rPr>
                <w:lang w:eastAsia="ja-JP"/>
              </w:rPr>
            </w:pPr>
            <w:r w:rsidRPr="001D386E">
              <w:rPr>
                <w:lang w:eastAsia="ja-JP"/>
              </w:rPr>
              <w:t>Yes</w:t>
            </w:r>
          </w:p>
        </w:tc>
        <w:tc>
          <w:tcPr>
            <w:tcW w:w="586" w:type="dxa"/>
            <w:gridSpan w:val="2"/>
            <w:vAlign w:val="center"/>
          </w:tcPr>
          <w:p w14:paraId="72920B53"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67C96ED4" w14:textId="77777777" w:rsidR="00587823" w:rsidRPr="001D386E" w:rsidRDefault="00587823" w:rsidP="00E502B1">
            <w:pPr>
              <w:pStyle w:val="TAC"/>
              <w:rPr>
                <w:lang w:eastAsia="ja-JP"/>
              </w:rPr>
            </w:pPr>
            <w:r w:rsidRPr="001D386E">
              <w:rPr>
                <w:lang w:eastAsia="ja-JP"/>
              </w:rPr>
              <w:t>Yes</w:t>
            </w:r>
          </w:p>
        </w:tc>
        <w:tc>
          <w:tcPr>
            <w:tcW w:w="593" w:type="dxa"/>
            <w:gridSpan w:val="2"/>
            <w:vAlign w:val="center"/>
          </w:tcPr>
          <w:p w14:paraId="35ADA8A3" w14:textId="77777777" w:rsidR="00587823" w:rsidRPr="001D386E" w:rsidRDefault="00587823" w:rsidP="00E502B1">
            <w:pPr>
              <w:pStyle w:val="TAC"/>
              <w:rPr>
                <w:lang w:eastAsia="ja-JP"/>
              </w:rPr>
            </w:pPr>
            <w:r w:rsidRPr="001D386E">
              <w:rPr>
                <w:lang w:eastAsia="ja-JP"/>
              </w:rPr>
              <w:t>Yes</w:t>
            </w:r>
          </w:p>
        </w:tc>
        <w:tc>
          <w:tcPr>
            <w:tcW w:w="1187" w:type="dxa"/>
            <w:vMerge/>
            <w:vAlign w:val="center"/>
          </w:tcPr>
          <w:p w14:paraId="622B4516" w14:textId="77777777" w:rsidR="00587823" w:rsidRPr="001D386E" w:rsidRDefault="00587823" w:rsidP="00E502B1">
            <w:pPr>
              <w:pStyle w:val="TAC"/>
              <w:rPr>
                <w:lang w:eastAsia="ja-JP"/>
              </w:rPr>
            </w:pPr>
          </w:p>
        </w:tc>
        <w:tc>
          <w:tcPr>
            <w:tcW w:w="1286" w:type="dxa"/>
            <w:vMerge/>
            <w:vAlign w:val="center"/>
          </w:tcPr>
          <w:p w14:paraId="31064EF6" w14:textId="77777777" w:rsidR="00587823" w:rsidRPr="001D386E" w:rsidRDefault="00587823" w:rsidP="00E502B1">
            <w:pPr>
              <w:pStyle w:val="TAC"/>
              <w:rPr>
                <w:lang w:eastAsia="ja-JP"/>
              </w:rPr>
            </w:pPr>
          </w:p>
        </w:tc>
      </w:tr>
      <w:tr w:rsidR="00587823" w:rsidRPr="001D386E" w14:paraId="0469537D" w14:textId="77777777" w:rsidTr="00E502B1">
        <w:trPr>
          <w:jc w:val="center"/>
        </w:trPr>
        <w:tc>
          <w:tcPr>
            <w:tcW w:w="1397" w:type="dxa"/>
            <w:vMerge/>
            <w:vAlign w:val="center"/>
          </w:tcPr>
          <w:p w14:paraId="30AD0BE8" w14:textId="77777777" w:rsidR="00587823" w:rsidRPr="001D386E" w:rsidRDefault="00587823" w:rsidP="00E502B1">
            <w:pPr>
              <w:pStyle w:val="TAC"/>
              <w:rPr>
                <w:lang w:eastAsia="ja-JP"/>
              </w:rPr>
            </w:pPr>
          </w:p>
        </w:tc>
        <w:tc>
          <w:tcPr>
            <w:tcW w:w="1466" w:type="dxa"/>
            <w:vMerge/>
            <w:vAlign w:val="center"/>
          </w:tcPr>
          <w:p w14:paraId="79AE970C" w14:textId="77777777" w:rsidR="00587823" w:rsidRPr="001D386E" w:rsidRDefault="00587823" w:rsidP="00E502B1">
            <w:pPr>
              <w:pStyle w:val="TAC"/>
              <w:rPr>
                <w:lang w:eastAsia="ja-JP"/>
              </w:rPr>
            </w:pPr>
          </w:p>
        </w:tc>
        <w:tc>
          <w:tcPr>
            <w:tcW w:w="768" w:type="dxa"/>
            <w:vAlign w:val="center"/>
          </w:tcPr>
          <w:p w14:paraId="39E5AA69" w14:textId="77777777" w:rsidR="00587823" w:rsidRPr="001D386E" w:rsidRDefault="00587823" w:rsidP="00E502B1">
            <w:pPr>
              <w:pStyle w:val="TAC"/>
              <w:rPr>
                <w:lang w:eastAsia="ja-JP"/>
              </w:rPr>
            </w:pPr>
            <w:r w:rsidRPr="001D386E">
              <w:rPr>
                <w:lang w:eastAsia="ja-JP"/>
              </w:rPr>
              <w:t>7</w:t>
            </w:r>
          </w:p>
        </w:tc>
        <w:tc>
          <w:tcPr>
            <w:tcW w:w="3719" w:type="dxa"/>
            <w:gridSpan w:val="10"/>
            <w:vAlign w:val="center"/>
          </w:tcPr>
          <w:p w14:paraId="3AC74C25" w14:textId="77777777" w:rsidR="00587823" w:rsidRPr="001D386E" w:rsidRDefault="00587823" w:rsidP="00E502B1">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0AC104A8" w14:textId="77777777" w:rsidR="00587823" w:rsidRPr="001D386E" w:rsidRDefault="00587823" w:rsidP="00E502B1">
            <w:pPr>
              <w:pStyle w:val="TAC"/>
              <w:rPr>
                <w:lang w:eastAsia="ja-JP"/>
              </w:rPr>
            </w:pPr>
          </w:p>
        </w:tc>
        <w:tc>
          <w:tcPr>
            <w:tcW w:w="1286" w:type="dxa"/>
            <w:vMerge/>
            <w:vAlign w:val="center"/>
          </w:tcPr>
          <w:p w14:paraId="29DC5303" w14:textId="77777777" w:rsidR="00587823" w:rsidRPr="001D386E" w:rsidRDefault="00587823" w:rsidP="00E502B1">
            <w:pPr>
              <w:pStyle w:val="TAC"/>
              <w:rPr>
                <w:lang w:eastAsia="ja-JP"/>
              </w:rPr>
            </w:pPr>
          </w:p>
        </w:tc>
      </w:tr>
      <w:tr w:rsidR="00587823" w:rsidRPr="001D386E" w14:paraId="3D667A02" w14:textId="77777777" w:rsidTr="00E502B1">
        <w:trPr>
          <w:jc w:val="center"/>
        </w:trPr>
        <w:tc>
          <w:tcPr>
            <w:tcW w:w="1397" w:type="dxa"/>
            <w:vMerge w:val="restart"/>
            <w:vAlign w:val="center"/>
          </w:tcPr>
          <w:p w14:paraId="57B49B21" w14:textId="77777777" w:rsidR="00587823" w:rsidRPr="001D386E" w:rsidRDefault="00587823" w:rsidP="00E502B1">
            <w:pPr>
              <w:pStyle w:val="TAC"/>
              <w:rPr>
                <w:lang w:eastAsia="ja-JP"/>
              </w:rPr>
            </w:pPr>
            <w:r w:rsidRPr="00F825E6">
              <w:rPr>
                <w:color w:val="000000"/>
                <w:szCs w:val="18"/>
                <w:lang w:val="en-US"/>
              </w:rPr>
              <w:t>CA_1A-1A-3A-7C</w:t>
            </w:r>
          </w:p>
        </w:tc>
        <w:tc>
          <w:tcPr>
            <w:tcW w:w="1466" w:type="dxa"/>
            <w:vMerge w:val="restart"/>
            <w:vAlign w:val="center"/>
          </w:tcPr>
          <w:p w14:paraId="46B02E15" w14:textId="77777777" w:rsidR="00587823" w:rsidRPr="001D386E" w:rsidRDefault="00587823" w:rsidP="00E502B1">
            <w:pPr>
              <w:pStyle w:val="TAC"/>
              <w:rPr>
                <w:lang w:eastAsia="zh-CN"/>
              </w:rPr>
            </w:pPr>
            <w:r w:rsidRPr="00F825E6">
              <w:rPr>
                <w:szCs w:val="18"/>
                <w:lang w:val="en-US" w:eastAsia="ja-JP"/>
              </w:rPr>
              <w:t>CA_7C</w:t>
            </w:r>
          </w:p>
        </w:tc>
        <w:tc>
          <w:tcPr>
            <w:tcW w:w="768" w:type="dxa"/>
            <w:vAlign w:val="center"/>
          </w:tcPr>
          <w:p w14:paraId="6FE4C773" w14:textId="77777777" w:rsidR="00587823" w:rsidRPr="001D386E" w:rsidRDefault="00587823" w:rsidP="00E502B1">
            <w:pPr>
              <w:pStyle w:val="TAC"/>
              <w:rPr>
                <w:lang w:eastAsia="ja-JP"/>
              </w:rPr>
            </w:pPr>
            <w:r w:rsidRPr="00F825E6">
              <w:rPr>
                <w:szCs w:val="18"/>
                <w:lang w:val="en-US"/>
              </w:rPr>
              <w:t>1</w:t>
            </w:r>
          </w:p>
        </w:tc>
        <w:tc>
          <w:tcPr>
            <w:tcW w:w="3719" w:type="dxa"/>
            <w:gridSpan w:val="10"/>
            <w:vAlign w:val="center"/>
          </w:tcPr>
          <w:p w14:paraId="36C46F3A" w14:textId="77777777" w:rsidR="00587823" w:rsidRPr="001D386E" w:rsidRDefault="00587823" w:rsidP="00E502B1">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8EBE601" w14:textId="77777777" w:rsidR="00587823" w:rsidRPr="001D386E" w:rsidRDefault="00587823" w:rsidP="00E502B1">
            <w:pPr>
              <w:pStyle w:val="TAC"/>
              <w:rPr>
                <w:lang w:eastAsia="ja-JP"/>
              </w:rPr>
            </w:pPr>
            <w:r w:rsidRPr="00F825E6">
              <w:rPr>
                <w:rFonts w:hint="eastAsia"/>
                <w:lang w:eastAsia="zh-CN"/>
              </w:rPr>
              <w:t>100</w:t>
            </w:r>
          </w:p>
        </w:tc>
        <w:tc>
          <w:tcPr>
            <w:tcW w:w="1286" w:type="dxa"/>
            <w:vMerge w:val="restart"/>
            <w:vAlign w:val="center"/>
          </w:tcPr>
          <w:p w14:paraId="7CE37759" w14:textId="77777777" w:rsidR="00587823" w:rsidRPr="001D386E" w:rsidRDefault="00587823" w:rsidP="00E502B1">
            <w:pPr>
              <w:pStyle w:val="TAC"/>
              <w:rPr>
                <w:lang w:eastAsia="ja-JP"/>
              </w:rPr>
            </w:pPr>
            <w:r w:rsidRPr="00F825E6">
              <w:rPr>
                <w:rFonts w:hint="eastAsia"/>
                <w:lang w:eastAsia="zh-CN"/>
              </w:rPr>
              <w:t>0</w:t>
            </w:r>
          </w:p>
        </w:tc>
      </w:tr>
      <w:tr w:rsidR="00587823" w:rsidRPr="001D386E" w14:paraId="3FF54CFE" w14:textId="77777777" w:rsidTr="00E502B1">
        <w:trPr>
          <w:jc w:val="center"/>
        </w:trPr>
        <w:tc>
          <w:tcPr>
            <w:tcW w:w="1397" w:type="dxa"/>
            <w:vMerge/>
            <w:vAlign w:val="center"/>
          </w:tcPr>
          <w:p w14:paraId="1F636F20" w14:textId="77777777" w:rsidR="00587823" w:rsidRPr="001D386E" w:rsidRDefault="00587823" w:rsidP="00E502B1">
            <w:pPr>
              <w:pStyle w:val="TAC"/>
              <w:rPr>
                <w:lang w:eastAsia="ja-JP"/>
              </w:rPr>
            </w:pPr>
          </w:p>
        </w:tc>
        <w:tc>
          <w:tcPr>
            <w:tcW w:w="1466" w:type="dxa"/>
            <w:vMerge/>
            <w:vAlign w:val="center"/>
          </w:tcPr>
          <w:p w14:paraId="44AAF4A5" w14:textId="77777777" w:rsidR="00587823" w:rsidRPr="001D386E" w:rsidRDefault="00587823" w:rsidP="00E502B1">
            <w:pPr>
              <w:pStyle w:val="TAC"/>
              <w:rPr>
                <w:lang w:eastAsia="ja-JP"/>
              </w:rPr>
            </w:pPr>
          </w:p>
        </w:tc>
        <w:tc>
          <w:tcPr>
            <w:tcW w:w="768" w:type="dxa"/>
            <w:vAlign w:val="center"/>
          </w:tcPr>
          <w:p w14:paraId="6D78257F" w14:textId="77777777" w:rsidR="00587823" w:rsidRPr="001D386E" w:rsidRDefault="00587823" w:rsidP="00E502B1">
            <w:pPr>
              <w:pStyle w:val="TAC"/>
              <w:rPr>
                <w:lang w:eastAsia="ja-JP"/>
              </w:rPr>
            </w:pPr>
            <w:r w:rsidRPr="00F825E6">
              <w:rPr>
                <w:szCs w:val="18"/>
                <w:lang w:val="en-US"/>
              </w:rPr>
              <w:t>3</w:t>
            </w:r>
          </w:p>
        </w:tc>
        <w:tc>
          <w:tcPr>
            <w:tcW w:w="699" w:type="dxa"/>
            <w:vAlign w:val="center"/>
          </w:tcPr>
          <w:p w14:paraId="354364E2" w14:textId="77777777" w:rsidR="00587823" w:rsidRPr="001D386E" w:rsidRDefault="00587823" w:rsidP="00E502B1">
            <w:pPr>
              <w:pStyle w:val="TAC"/>
              <w:rPr>
                <w:lang w:eastAsia="ja-JP"/>
              </w:rPr>
            </w:pPr>
          </w:p>
        </w:tc>
        <w:tc>
          <w:tcPr>
            <w:tcW w:w="586" w:type="dxa"/>
            <w:vAlign w:val="center"/>
          </w:tcPr>
          <w:p w14:paraId="758213BB" w14:textId="77777777" w:rsidR="00587823" w:rsidRPr="001D386E" w:rsidRDefault="00587823" w:rsidP="00E502B1">
            <w:pPr>
              <w:pStyle w:val="TAC"/>
              <w:rPr>
                <w:lang w:eastAsia="ja-JP"/>
              </w:rPr>
            </w:pPr>
          </w:p>
        </w:tc>
        <w:tc>
          <w:tcPr>
            <w:tcW w:w="666" w:type="dxa"/>
            <w:gridSpan w:val="2"/>
            <w:vAlign w:val="center"/>
          </w:tcPr>
          <w:p w14:paraId="1A3BE0C6" w14:textId="77777777" w:rsidR="00587823" w:rsidRPr="001D386E" w:rsidRDefault="00587823" w:rsidP="00E502B1">
            <w:pPr>
              <w:pStyle w:val="TAC"/>
              <w:rPr>
                <w:lang w:eastAsia="ja-JP"/>
              </w:rPr>
            </w:pPr>
            <w:r w:rsidRPr="00F825E6">
              <w:rPr>
                <w:szCs w:val="18"/>
                <w:lang w:val="en-AU"/>
              </w:rPr>
              <w:t>Yes</w:t>
            </w:r>
          </w:p>
        </w:tc>
        <w:tc>
          <w:tcPr>
            <w:tcW w:w="586" w:type="dxa"/>
            <w:gridSpan w:val="2"/>
            <w:vAlign w:val="center"/>
          </w:tcPr>
          <w:p w14:paraId="062ADEE1" w14:textId="77777777" w:rsidR="00587823" w:rsidRPr="001D386E" w:rsidRDefault="00587823" w:rsidP="00E502B1">
            <w:pPr>
              <w:pStyle w:val="TAC"/>
              <w:rPr>
                <w:lang w:eastAsia="ja-JP"/>
              </w:rPr>
            </w:pPr>
            <w:r w:rsidRPr="00F825E6">
              <w:rPr>
                <w:szCs w:val="18"/>
                <w:lang w:val="en-AU"/>
              </w:rPr>
              <w:t>Yes</w:t>
            </w:r>
          </w:p>
        </w:tc>
        <w:tc>
          <w:tcPr>
            <w:tcW w:w="589" w:type="dxa"/>
            <w:gridSpan w:val="2"/>
            <w:vAlign w:val="center"/>
          </w:tcPr>
          <w:p w14:paraId="35B51423" w14:textId="77777777" w:rsidR="00587823" w:rsidRPr="001D386E" w:rsidRDefault="00587823" w:rsidP="00E502B1">
            <w:pPr>
              <w:pStyle w:val="TAC"/>
              <w:rPr>
                <w:lang w:eastAsia="ja-JP"/>
              </w:rPr>
            </w:pPr>
            <w:r w:rsidRPr="00F825E6">
              <w:rPr>
                <w:szCs w:val="18"/>
                <w:lang w:val="en-AU"/>
              </w:rPr>
              <w:t>Yes</w:t>
            </w:r>
          </w:p>
        </w:tc>
        <w:tc>
          <w:tcPr>
            <w:tcW w:w="593" w:type="dxa"/>
            <w:gridSpan w:val="2"/>
            <w:vAlign w:val="center"/>
          </w:tcPr>
          <w:p w14:paraId="7ED2579B" w14:textId="77777777" w:rsidR="00587823" w:rsidRPr="001D386E" w:rsidRDefault="00587823" w:rsidP="00E502B1">
            <w:pPr>
              <w:pStyle w:val="TAC"/>
              <w:rPr>
                <w:lang w:eastAsia="ja-JP"/>
              </w:rPr>
            </w:pPr>
            <w:r w:rsidRPr="00F825E6">
              <w:rPr>
                <w:szCs w:val="18"/>
                <w:lang w:val="en-AU"/>
              </w:rPr>
              <w:t>Yes</w:t>
            </w:r>
          </w:p>
        </w:tc>
        <w:tc>
          <w:tcPr>
            <w:tcW w:w="1187" w:type="dxa"/>
            <w:vMerge/>
            <w:vAlign w:val="center"/>
          </w:tcPr>
          <w:p w14:paraId="6677CDCB" w14:textId="77777777" w:rsidR="00587823" w:rsidRPr="001D386E" w:rsidRDefault="00587823" w:rsidP="00E502B1">
            <w:pPr>
              <w:pStyle w:val="TAC"/>
              <w:rPr>
                <w:lang w:eastAsia="ja-JP"/>
              </w:rPr>
            </w:pPr>
          </w:p>
        </w:tc>
        <w:tc>
          <w:tcPr>
            <w:tcW w:w="1286" w:type="dxa"/>
            <w:vMerge/>
            <w:vAlign w:val="center"/>
          </w:tcPr>
          <w:p w14:paraId="1D1EC196" w14:textId="77777777" w:rsidR="00587823" w:rsidRPr="001D386E" w:rsidRDefault="00587823" w:rsidP="00E502B1">
            <w:pPr>
              <w:pStyle w:val="TAC"/>
              <w:rPr>
                <w:lang w:eastAsia="ja-JP"/>
              </w:rPr>
            </w:pPr>
          </w:p>
        </w:tc>
      </w:tr>
      <w:tr w:rsidR="00587823" w:rsidRPr="001D386E" w14:paraId="4665EC74" w14:textId="77777777" w:rsidTr="00E502B1">
        <w:trPr>
          <w:jc w:val="center"/>
        </w:trPr>
        <w:tc>
          <w:tcPr>
            <w:tcW w:w="1397" w:type="dxa"/>
            <w:vMerge/>
            <w:vAlign w:val="center"/>
          </w:tcPr>
          <w:p w14:paraId="40977A46" w14:textId="77777777" w:rsidR="00587823" w:rsidRPr="001D386E" w:rsidRDefault="00587823" w:rsidP="00E502B1">
            <w:pPr>
              <w:pStyle w:val="TAC"/>
              <w:rPr>
                <w:lang w:eastAsia="ja-JP"/>
              </w:rPr>
            </w:pPr>
          </w:p>
        </w:tc>
        <w:tc>
          <w:tcPr>
            <w:tcW w:w="1466" w:type="dxa"/>
            <w:vMerge/>
            <w:vAlign w:val="center"/>
          </w:tcPr>
          <w:p w14:paraId="0E3AACA5" w14:textId="77777777" w:rsidR="00587823" w:rsidRPr="001D386E" w:rsidRDefault="00587823" w:rsidP="00E502B1">
            <w:pPr>
              <w:pStyle w:val="TAC"/>
              <w:rPr>
                <w:lang w:eastAsia="ja-JP"/>
              </w:rPr>
            </w:pPr>
          </w:p>
        </w:tc>
        <w:tc>
          <w:tcPr>
            <w:tcW w:w="768" w:type="dxa"/>
            <w:vAlign w:val="center"/>
          </w:tcPr>
          <w:p w14:paraId="7BFDE7EA" w14:textId="77777777" w:rsidR="00587823" w:rsidRPr="001D386E" w:rsidRDefault="00587823" w:rsidP="00E502B1">
            <w:pPr>
              <w:pStyle w:val="TAC"/>
              <w:rPr>
                <w:lang w:eastAsia="zh-CN"/>
              </w:rPr>
            </w:pPr>
            <w:r w:rsidRPr="00F825E6">
              <w:rPr>
                <w:szCs w:val="18"/>
                <w:lang w:val="en-US"/>
              </w:rPr>
              <w:t>7</w:t>
            </w:r>
          </w:p>
        </w:tc>
        <w:tc>
          <w:tcPr>
            <w:tcW w:w="3719" w:type="dxa"/>
            <w:gridSpan w:val="10"/>
            <w:vAlign w:val="center"/>
          </w:tcPr>
          <w:p w14:paraId="56B70221" w14:textId="77777777" w:rsidR="00587823" w:rsidRPr="001D386E" w:rsidRDefault="00587823" w:rsidP="00E502B1">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5D98B39" w14:textId="77777777" w:rsidR="00587823" w:rsidRPr="001D386E" w:rsidRDefault="00587823" w:rsidP="00E502B1">
            <w:pPr>
              <w:pStyle w:val="TAC"/>
              <w:rPr>
                <w:lang w:eastAsia="ja-JP"/>
              </w:rPr>
            </w:pPr>
          </w:p>
        </w:tc>
        <w:tc>
          <w:tcPr>
            <w:tcW w:w="1286" w:type="dxa"/>
            <w:vMerge/>
            <w:vAlign w:val="center"/>
          </w:tcPr>
          <w:p w14:paraId="45BEDE60" w14:textId="77777777" w:rsidR="00587823" w:rsidRPr="001D386E" w:rsidRDefault="00587823" w:rsidP="00E502B1">
            <w:pPr>
              <w:pStyle w:val="TAC"/>
              <w:rPr>
                <w:lang w:eastAsia="ja-JP"/>
              </w:rPr>
            </w:pPr>
          </w:p>
        </w:tc>
      </w:tr>
      <w:tr w:rsidR="00587823" w:rsidRPr="001D386E" w14:paraId="47FE7950" w14:textId="77777777" w:rsidTr="00E502B1">
        <w:trPr>
          <w:jc w:val="center"/>
        </w:trPr>
        <w:tc>
          <w:tcPr>
            <w:tcW w:w="1397" w:type="dxa"/>
            <w:vMerge w:val="restart"/>
            <w:vAlign w:val="center"/>
          </w:tcPr>
          <w:p w14:paraId="4F2D0757" w14:textId="77777777" w:rsidR="00587823" w:rsidRPr="001D386E" w:rsidRDefault="00587823" w:rsidP="00E502B1">
            <w:pPr>
              <w:pStyle w:val="TAC"/>
              <w:rPr>
                <w:lang w:eastAsia="ja-JP"/>
              </w:rPr>
            </w:pPr>
            <w:r w:rsidRPr="00F825E6">
              <w:rPr>
                <w:color w:val="000000"/>
                <w:szCs w:val="18"/>
                <w:lang w:val="en-US"/>
              </w:rPr>
              <w:t>CA_1A-1A-3C-7A</w:t>
            </w:r>
          </w:p>
        </w:tc>
        <w:tc>
          <w:tcPr>
            <w:tcW w:w="1466" w:type="dxa"/>
            <w:vMerge w:val="restart"/>
            <w:vAlign w:val="center"/>
          </w:tcPr>
          <w:p w14:paraId="0D7F6F59" w14:textId="77777777" w:rsidR="00587823" w:rsidRPr="001D386E" w:rsidRDefault="00587823" w:rsidP="00E502B1">
            <w:pPr>
              <w:pStyle w:val="TAC"/>
              <w:rPr>
                <w:lang w:eastAsia="zh-CN"/>
              </w:rPr>
            </w:pPr>
            <w:r w:rsidRPr="00F825E6">
              <w:rPr>
                <w:szCs w:val="18"/>
                <w:lang w:val="en-US" w:eastAsia="ja-JP"/>
              </w:rPr>
              <w:t>CA_3C</w:t>
            </w:r>
          </w:p>
        </w:tc>
        <w:tc>
          <w:tcPr>
            <w:tcW w:w="768" w:type="dxa"/>
            <w:vAlign w:val="center"/>
          </w:tcPr>
          <w:p w14:paraId="6CDF5B88" w14:textId="77777777" w:rsidR="00587823" w:rsidRPr="001D386E" w:rsidRDefault="00587823" w:rsidP="00E502B1">
            <w:pPr>
              <w:pStyle w:val="TAC"/>
              <w:rPr>
                <w:lang w:eastAsia="ja-JP"/>
              </w:rPr>
            </w:pPr>
            <w:r w:rsidRPr="00F825E6">
              <w:rPr>
                <w:szCs w:val="18"/>
                <w:lang w:val="en-US"/>
              </w:rPr>
              <w:t>1</w:t>
            </w:r>
          </w:p>
        </w:tc>
        <w:tc>
          <w:tcPr>
            <w:tcW w:w="3719" w:type="dxa"/>
            <w:gridSpan w:val="10"/>
            <w:vAlign w:val="center"/>
          </w:tcPr>
          <w:p w14:paraId="4FC76512" w14:textId="77777777" w:rsidR="00587823" w:rsidRPr="001D386E" w:rsidRDefault="00587823" w:rsidP="00E502B1">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F7D3656" w14:textId="77777777" w:rsidR="00587823" w:rsidRPr="001D386E" w:rsidRDefault="00587823" w:rsidP="00E502B1">
            <w:pPr>
              <w:pStyle w:val="TAC"/>
              <w:rPr>
                <w:lang w:eastAsia="ja-JP"/>
              </w:rPr>
            </w:pPr>
            <w:r w:rsidRPr="00F825E6">
              <w:rPr>
                <w:rFonts w:hint="eastAsia"/>
                <w:lang w:eastAsia="zh-CN"/>
              </w:rPr>
              <w:t>100</w:t>
            </w:r>
          </w:p>
        </w:tc>
        <w:tc>
          <w:tcPr>
            <w:tcW w:w="1286" w:type="dxa"/>
            <w:vMerge w:val="restart"/>
            <w:vAlign w:val="center"/>
          </w:tcPr>
          <w:p w14:paraId="719A5010" w14:textId="77777777" w:rsidR="00587823" w:rsidRPr="001D386E" w:rsidRDefault="00587823" w:rsidP="00E502B1">
            <w:pPr>
              <w:pStyle w:val="TAC"/>
              <w:rPr>
                <w:lang w:eastAsia="ja-JP"/>
              </w:rPr>
            </w:pPr>
            <w:r w:rsidRPr="00F825E6">
              <w:rPr>
                <w:rFonts w:hint="eastAsia"/>
                <w:lang w:eastAsia="zh-CN"/>
              </w:rPr>
              <w:t>0</w:t>
            </w:r>
          </w:p>
        </w:tc>
      </w:tr>
      <w:tr w:rsidR="00587823" w:rsidRPr="001D386E" w14:paraId="50019081" w14:textId="77777777" w:rsidTr="00E502B1">
        <w:trPr>
          <w:jc w:val="center"/>
        </w:trPr>
        <w:tc>
          <w:tcPr>
            <w:tcW w:w="1397" w:type="dxa"/>
            <w:vMerge/>
            <w:vAlign w:val="center"/>
          </w:tcPr>
          <w:p w14:paraId="0880C383" w14:textId="77777777" w:rsidR="00587823" w:rsidRPr="001D386E" w:rsidRDefault="00587823" w:rsidP="00E502B1">
            <w:pPr>
              <w:pStyle w:val="TAC"/>
              <w:rPr>
                <w:lang w:eastAsia="ja-JP"/>
              </w:rPr>
            </w:pPr>
          </w:p>
        </w:tc>
        <w:tc>
          <w:tcPr>
            <w:tcW w:w="1466" w:type="dxa"/>
            <w:vMerge/>
            <w:vAlign w:val="center"/>
          </w:tcPr>
          <w:p w14:paraId="4ED93D13" w14:textId="77777777" w:rsidR="00587823" w:rsidRPr="001D386E" w:rsidRDefault="00587823" w:rsidP="00E502B1">
            <w:pPr>
              <w:pStyle w:val="TAC"/>
              <w:rPr>
                <w:lang w:eastAsia="ja-JP"/>
              </w:rPr>
            </w:pPr>
          </w:p>
        </w:tc>
        <w:tc>
          <w:tcPr>
            <w:tcW w:w="768" w:type="dxa"/>
            <w:vAlign w:val="center"/>
          </w:tcPr>
          <w:p w14:paraId="7F08DC7D" w14:textId="77777777" w:rsidR="00587823" w:rsidRPr="001D386E" w:rsidRDefault="00587823" w:rsidP="00E502B1">
            <w:pPr>
              <w:pStyle w:val="TAC"/>
              <w:rPr>
                <w:lang w:eastAsia="ja-JP"/>
              </w:rPr>
            </w:pPr>
            <w:r w:rsidRPr="00F825E6">
              <w:rPr>
                <w:szCs w:val="18"/>
                <w:lang w:val="en-US"/>
              </w:rPr>
              <w:t>3</w:t>
            </w:r>
          </w:p>
        </w:tc>
        <w:tc>
          <w:tcPr>
            <w:tcW w:w="3719" w:type="dxa"/>
            <w:gridSpan w:val="10"/>
            <w:vAlign w:val="center"/>
          </w:tcPr>
          <w:p w14:paraId="11FF9868" w14:textId="77777777" w:rsidR="00587823" w:rsidRPr="001D386E" w:rsidRDefault="00587823" w:rsidP="00E502B1">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5867DF7" w14:textId="77777777" w:rsidR="00587823" w:rsidRPr="001D386E" w:rsidRDefault="00587823" w:rsidP="00E502B1">
            <w:pPr>
              <w:pStyle w:val="TAC"/>
              <w:rPr>
                <w:lang w:eastAsia="ja-JP"/>
              </w:rPr>
            </w:pPr>
          </w:p>
        </w:tc>
        <w:tc>
          <w:tcPr>
            <w:tcW w:w="1286" w:type="dxa"/>
            <w:vMerge/>
            <w:vAlign w:val="center"/>
          </w:tcPr>
          <w:p w14:paraId="639B1856" w14:textId="77777777" w:rsidR="00587823" w:rsidRPr="001D386E" w:rsidRDefault="00587823" w:rsidP="00E502B1">
            <w:pPr>
              <w:pStyle w:val="TAC"/>
              <w:rPr>
                <w:lang w:eastAsia="ja-JP"/>
              </w:rPr>
            </w:pPr>
          </w:p>
        </w:tc>
      </w:tr>
      <w:tr w:rsidR="00587823" w:rsidRPr="001D386E" w14:paraId="659F46BD" w14:textId="77777777" w:rsidTr="00E502B1">
        <w:trPr>
          <w:jc w:val="center"/>
        </w:trPr>
        <w:tc>
          <w:tcPr>
            <w:tcW w:w="1397" w:type="dxa"/>
            <w:vMerge/>
            <w:vAlign w:val="center"/>
          </w:tcPr>
          <w:p w14:paraId="671188F7" w14:textId="77777777" w:rsidR="00587823" w:rsidRPr="001D386E" w:rsidRDefault="00587823" w:rsidP="00E502B1">
            <w:pPr>
              <w:pStyle w:val="TAC"/>
              <w:rPr>
                <w:lang w:eastAsia="ja-JP"/>
              </w:rPr>
            </w:pPr>
          </w:p>
        </w:tc>
        <w:tc>
          <w:tcPr>
            <w:tcW w:w="1466" w:type="dxa"/>
            <w:vMerge/>
            <w:vAlign w:val="center"/>
          </w:tcPr>
          <w:p w14:paraId="26C05F59" w14:textId="77777777" w:rsidR="00587823" w:rsidRPr="001D386E" w:rsidRDefault="00587823" w:rsidP="00E502B1">
            <w:pPr>
              <w:pStyle w:val="TAC"/>
              <w:rPr>
                <w:lang w:eastAsia="ja-JP"/>
              </w:rPr>
            </w:pPr>
          </w:p>
        </w:tc>
        <w:tc>
          <w:tcPr>
            <w:tcW w:w="768" w:type="dxa"/>
            <w:vAlign w:val="center"/>
          </w:tcPr>
          <w:p w14:paraId="3D169739" w14:textId="77777777" w:rsidR="00587823" w:rsidRPr="001D386E" w:rsidRDefault="00587823" w:rsidP="00E502B1">
            <w:pPr>
              <w:pStyle w:val="TAC"/>
              <w:rPr>
                <w:lang w:eastAsia="zh-CN"/>
              </w:rPr>
            </w:pPr>
            <w:r w:rsidRPr="00F825E6">
              <w:rPr>
                <w:szCs w:val="18"/>
                <w:lang w:val="en-US"/>
              </w:rPr>
              <w:t>7</w:t>
            </w:r>
          </w:p>
        </w:tc>
        <w:tc>
          <w:tcPr>
            <w:tcW w:w="699" w:type="dxa"/>
            <w:vAlign w:val="center"/>
          </w:tcPr>
          <w:p w14:paraId="26B440E6" w14:textId="77777777" w:rsidR="00587823" w:rsidRPr="001D386E" w:rsidRDefault="00587823" w:rsidP="00E502B1">
            <w:pPr>
              <w:pStyle w:val="TAC"/>
              <w:rPr>
                <w:lang w:eastAsia="ja-JP"/>
              </w:rPr>
            </w:pPr>
          </w:p>
        </w:tc>
        <w:tc>
          <w:tcPr>
            <w:tcW w:w="586" w:type="dxa"/>
            <w:vAlign w:val="center"/>
          </w:tcPr>
          <w:p w14:paraId="6C2A6D33" w14:textId="77777777" w:rsidR="00587823" w:rsidRPr="001D386E" w:rsidRDefault="00587823" w:rsidP="00E502B1">
            <w:pPr>
              <w:pStyle w:val="TAC"/>
              <w:rPr>
                <w:lang w:eastAsia="ja-JP"/>
              </w:rPr>
            </w:pPr>
          </w:p>
        </w:tc>
        <w:tc>
          <w:tcPr>
            <w:tcW w:w="666" w:type="dxa"/>
            <w:gridSpan w:val="2"/>
            <w:vAlign w:val="center"/>
          </w:tcPr>
          <w:p w14:paraId="32AC3FD4" w14:textId="77777777" w:rsidR="00587823" w:rsidRPr="001D386E" w:rsidRDefault="00587823" w:rsidP="00E502B1">
            <w:pPr>
              <w:pStyle w:val="TAC"/>
              <w:rPr>
                <w:lang w:eastAsia="ja-JP"/>
              </w:rPr>
            </w:pPr>
            <w:r w:rsidRPr="00F825E6">
              <w:rPr>
                <w:szCs w:val="18"/>
                <w:lang w:val="en-AU"/>
              </w:rPr>
              <w:t>Yes</w:t>
            </w:r>
          </w:p>
        </w:tc>
        <w:tc>
          <w:tcPr>
            <w:tcW w:w="586" w:type="dxa"/>
            <w:gridSpan w:val="2"/>
            <w:vAlign w:val="center"/>
          </w:tcPr>
          <w:p w14:paraId="15197D10" w14:textId="77777777" w:rsidR="00587823" w:rsidRPr="001D386E" w:rsidRDefault="00587823" w:rsidP="00E502B1">
            <w:pPr>
              <w:pStyle w:val="TAC"/>
              <w:rPr>
                <w:lang w:eastAsia="ja-JP"/>
              </w:rPr>
            </w:pPr>
            <w:r w:rsidRPr="00F825E6">
              <w:rPr>
                <w:szCs w:val="18"/>
                <w:lang w:val="en-AU"/>
              </w:rPr>
              <w:t>Yes</w:t>
            </w:r>
          </w:p>
        </w:tc>
        <w:tc>
          <w:tcPr>
            <w:tcW w:w="589" w:type="dxa"/>
            <w:gridSpan w:val="2"/>
            <w:vAlign w:val="center"/>
          </w:tcPr>
          <w:p w14:paraId="0DDF8883" w14:textId="77777777" w:rsidR="00587823" w:rsidRPr="001D386E" w:rsidRDefault="00587823" w:rsidP="00E502B1">
            <w:pPr>
              <w:pStyle w:val="TAC"/>
              <w:rPr>
                <w:lang w:eastAsia="ja-JP"/>
              </w:rPr>
            </w:pPr>
            <w:r w:rsidRPr="00F825E6">
              <w:rPr>
                <w:szCs w:val="18"/>
                <w:lang w:val="en-AU"/>
              </w:rPr>
              <w:t>Yes</w:t>
            </w:r>
          </w:p>
        </w:tc>
        <w:tc>
          <w:tcPr>
            <w:tcW w:w="593" w:type="dxa"/>
            <w:gridSpan w:val="2"/>
            <w:vAlign w:val="center"/>
          </w:tcPr>
          <w:p w14:paraId="5384B7D2" w14:textId="77777777" w:rsidR="00587823" w:rsidRPr="001D386E" w:rsidRDefault="00587823" w:rsidP="00E502B1">
            <w:pPr>
              <w:pStyle w:val="TAC"/>
              <w:rPr>
                <w:lang w:eastAsia="ja-JP"/>
              </w:rPr>
            </w:pPr>
            <w:r w:rsidRPr="00F825E6">
              <w:rPr>
                <w:szCs w:val="18"/>
                <w:lang w:val="en-AU"/>
              </w:rPr>
              <w:t>Yes</w:t>
            </w:r>
          </w:p>
        </w:tc>
        <w:tc>
          <w:tcPr>
            <w:tcW w:w="1187" w:type="dxa"/>
            <w:vMerge/>
            <w:vAlign w:val="center"/>
          </w:tcPr>
          <w:p w14:paraId="258CCFE7" w14:textId="77777777" w:rsidR="00587823" w:rsidRPr="001D386E" w:rsidRDefault="00587823" w:rsidP="00E502B1">
            <w:pPr>
              <w:pStyle w:val="TAC"/>
              <w:rPr>
                <w:lang w:eastAsia="ja-JP"/>
              </w:rPr>
            </w:pPr>
          </w:p>
        </w:tc>
        <w:tc>
          <w:tcPr>
            <w:tcW w:w="1286" w:type="dxa"/>
            <w:vMerge/>
            <w:vAlign w:val="center"/>
          </w:tcPr>
          <w:p w14:paraId="261097E1" w14:textId="77777777" w:rsidR="00587823" w:rsidRPr="001D386E" w:rsidRDefault="00587823" w:rsidP="00E502B1">
            <w:pPr>
              <w:pStyle w:val="TAC"/>
              <w:rPr>
                <w:lang w:eastAsia="ja-JP"/>
              </w:rPr>
            </w:pPr>
          </w:p>
        </w:tc>
      </w:tr>
      <w:tr w:rsidR="00587823" w:rsidRPr="001D386E" w14:paraId="4E99A361" w14:textId="77777777" w:rsidTr="00E502B1">
        <w:trPr>
          <w:jc w:val="center"/>
        </w:trPr>
        <w:tc>
          <w:tcPr>
            <w:tcW w:w="1397" w:type="dxa"/>
            <w:vMerge w:val="restart"/>
            <w:vAlign w:val="center"/>
          </w:tcPr>
          <w:p w14:paraId="2A699CC0" w14:textId="77777777" w:rsidR="00587823" w:rsidRPr="001D386E" w:rsidRDefault="00587823" w:rsidP="00E502B1">
            <w:pPr>
              <w:pStyle w:val="TAC"/>
              <w:rPr>
                <w:lang w:eastAsia="ja-JP"/>
              </w:rPr>
            </w:pPr>
            <w:r w:rsidRPr="00F825E6">
              <w:rPr>
                <w:color w:val="000000"/>
                <w:szCs w:val="18"/>
                <w:lang w:val="en-US"/>
              </w:rPr>
              <w:t>CA_1A-1A-3C-7C</w:t>
            </w:r>
          </w:p>
        </w:tc>
        <w:tc>
          <w:tcPr>
            <w:tcW w:w="1466" w:type="dxa"/>
            <w:vMerge w:val="restart"/>
            <w:vAlign w:val="center"/>
          </w:tcPr>
          <w:p w14:paraId="30AF2E4B" w14:textId="77777777" w:rsidR="00587823" w:rsidRPr="001D386E" w:rsidRDefault="00587823" w:rsidP="00E502B1">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14:paraId="4B8FC418" w14:textId="77777777" w:rsidR="00587823" w:rsidRPr="001D386E" w:rsidRDefault="00587823" w:rsidP="00E502B1">
            <w:pPr>
              <w:pStyle w:val="TAC"/>
              <w:rPr>
                <w:lang w:eastAsia="ja-JP"/>
              </w:rPr>
            </w:pPr>
            <w:r w:rsidRPr="00F825E6">
              <w:rPr>
                <w:szCs w:val="18"/>
                <w:lang w:val="en-US"/>
              </w:rPr>
              <w:t>1</w:t>
            </w:r>
          </w:p>
        </w:tc>
        <w:tc>
          <w:tcPr>
            <w:tcW w:w="3719" w:type="dxa"/>
            <w:gridSpan w:val="10"/>
            <w:vAlign w:val="center"/>
          </w:tcPr>
          <w:p w14:paraId="6562A62E" w14:textId="77777777" w:rsidR="00587823" w:rsidRPr="001D386E" w:rsidRDefault="00587823" w:rsidP="00E502B1">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148E2E45" w14:textId="77777777" w:rsidR="00587823" w:rsidRPr="001D386E" w:rsidRDefault="00587823" w:rsidP="00E502B1">
            <w:pPr>
              <w:pStyle w:val="TAC"/>
              <w:rPr>
                <w:lang w:eastAsia="ja-JP"/>
              </w:rPr>
            </w:pPr>
            <w:r w:rsidRPr="00F825E6">
              <w:rPr>
                <w:rFonts w:hint="eastAsia"/>
                <w:lang w:eastAsia="zh-CN"/>
              </w:rPr>
              <w:t>120</w:t>
            </w:r>
          </w:p>
        </w:tc>
        <w:tc>
          <w:tcPr>
            <w:tcW w:w="1286" w:type="dxa"/>
            <w:vMerge w:val="restart"/>
            <w:vAlign w:val="center"/>
          </w:tcPr>
          <w:p w14:paraId="2D91D4B3" w14:textId="77777777" w:rsidR="00587823" w:rsidRPr="001D386E" w:rsidRDefault="00587823" w:rsidP="00E502B1">
            <w:pPr>
              <w:pStyle w:val="TAC"/>
              <w:rPr>
                <w:lang w:eastAsia="ja-JP"/>
              </w:rPr>
            </w:pPr>
            <w:r w:rsidRPr="00F825E6">
              <w:rPr>
                <w:rFonts w:hint="eastAsia"/>
                <w:lang w:eastAsia="zh-CN"/>
              </w:rPr>
              <w:t>0</w:t>
            </w:r>
          </w:p>
        </w:tc>
      </w:tr>
      <w:tr w:rsidR="00587823" w:rsidRPr="001D386E" w14:paraId="76BB72D3" w14:textId="77777777" w:rsidTr="00E502B1">
        <w:trPr>
          <w:jc w:val="center"/>
        </w:trPr>
        <w:tc>
          <w:tcPr>
            <w:tcW w:w="1397" w:type="dxa"/>
            <w:vMerge/>
            <w:vAlign w:val="center"/>
          </w:tcPr>
          <w:p w14:paraId="771D9D99" w14:textId="77777777" w:rsidR="00587823" w:rsidRPr="001D386E" w:rsidRDefault="00587823" w:rsidP="00E502B1">
            <w:pPr>
              <w:pStyle w:val="TAC"/>
              <w:rPr>
                <w:lang w:eastAsia="ja-JP"/>
              </w:rPr>
            </w:pPr>
          </w:p>
        </w:tc>
        <w:tc>
          <w:tcPr>
            <w:tcW w:w="1466" w:type="dxa"/>
            <w:vMerge/>
            <w:vAlign w:val="center"/>
          </w:tcPr>
          <w:p w14:paraId="4633DCDC" w14:textId="77777777" w:rsidR="00587823" w:rsidRPr="001D386E" w:rsidRDefault="00587823" w:rsidP="00E502B1">
            <w:pPr>
              <w:pStyle w:val="TAC"/>
              <w:rPr>
                <w:lang w:eastAsia="ja-JP"/>
              </w:rPr>
            </w:pPr>
          </w:p>
        </w:tc>
        <w:tc>
          <w:tcPr>
            <w:tcW w:w="768" w:type="dxa"/>
            <w:vAlign w:val="center"/>
          </w:tcPr>
          <w:p w14:paraId="4EACBB83" w14:textId="77777777" w:rsidR="00587823" w:rsidRPr="001D386E" w:rsidRDefault="00587823" w:rsidP="00E502B1">
            <w:pPr>
              <w:pStyle w:val="TAC"/>
              <w:rPr>
                <w:lang w:eastAsia="ja-JP"/>
              </w:rPr>
            </w:pPr>
            <w:r w:rsidRPr="00F825E6">
              <w:rPr>
                <w:szCs w:val="18"/>
                <w:lang w:val="en-US"/>
              </w:rPr>
              <w:t>3</w:t>
            </w:r>
          </w:p>
        </w:tc>
        <w:tc>
          <w:tcPr>
            <w:tcW w:w="3719" w:type="dxa"/>
            <w:gridSpan w:val="10"/>
            <w:vAlign w:val="center"/>
          </w:tcPr>
          <w:p w14:paraId="53A27764" w14:textId="77777777" w:rsidR="00587823" w:rsidRPr="001D386E" w:rsidRDefault="00587823" w:rsidP="00E502B1">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ACB1943" w14:textId="77777777" w:rsidR="00587823" w:rsidRPr="001D386E" w:rsidRDefault="00587823" w:rsidP="00E502B1">
            <w:pPr>
              <w:pStyle w:val="TAC"/>
              <w:rPr>
                <w:lang w:eastAsia="ja-JP"/>
              </w:rPr>
            </w:pPr>
          </w:p>
        </w:tc>
        <w:tc>
          <w:tcPr>
            <w:tcW w:w="1286" w:type="dxa"/>
            <w:vMerge/>
            <w:vAlign w:val="center"/>
          </w:tcPr>
          <w:p w14:paraId="7C94E253" w14:textId="77777777" w:rsidR="00587823" w:rsidRPr="001D386E" w:rsidRDefault="00587823" w:rsidP="00E502B1">
            <w:pPr>
              <w:pStyle w:val="TAC"/>
              <w:rPr>
                <w:lang w:eastAsia="ja-JP"/>
              </w:rPr>
            </w:pPr>
          </w:p>
        </w:tc>
      </w:tr>
      <w:tr w:rsidR="00587823" w:rsidRPr="001D386E" w14:paraId="69C58513" w14:textId="77777777" w:rsidTr="00E502B1">
        <w:trPr>
          <w:jc w:val="center"/>
        </w:trPr>
        <w:tc>
          <w:tcPr>
            <w:tcW w:w="1397" w:type="dxa"/>
            <w:vMerge/>
            <w:vAlign w:val="center"/>
          </w:tcPr>
          <w:p w14:paraId="1030FF6B" w14:textId="77777777" w:rsidR="00587823" w:rsidRPr="001D386E" w:rsidRDefault="00587823" w:rsidP="00E502B1">
            <w:pPr>
              <w:pStyle w:val="TAC"/>
              <w:rPr>
                <w:lang w:eastAsia="ja-JP"/>
              </w:rPr>
            </w:pPr>
          </w:p>
        </w:tc>
        <w:tc>
          <w:tcPr>
            <w:tcW w:w="1466" w:type="dxa"/>
            <w:vMerge/>
            <w:vAlign w:val="center"/>
          </w:tcPr>
          <w:p w14:paraId="42C35B9A" w14:textId="77777777" w:rsidR="00587823" w:rsidRPr="001D386E" w:rsidRDefault="00587823" w:rsidP="00E502B1">
            <w:pPr>
              <w:pStyle w:val="TAC"/>
              <w:rPr>
                <w:lang w:eastAsia="ja-JP"/>
              </w:rPr>
            </w:pPr>
          </w:p>
        </w:tc>
        <w:tc>
          <w:tcPr>
            <w:tcW w:w="768" w:type="dxa"/>
            <w:vAlign w:val="center"/>
          </w:tcPr>
          <w:p w14:paraId="5B9DF178" w14:textId="77777777" w:rsidR="00587823" w:rsidRPr="001D386E" w:rsidRDefault="00587823" w:rsidP="00E502B1">
            <w:pPr>
              <w:pStyle w:val="TAC"/>
              <w:rPr>
                <w:lang w:eastAsia="zh-CN"/>
              </w:rPr>
            </w:pPr>
            <w:r w:rsidRPr="00F825E6">
              <w:rPr>
                <w:szCs w:val="18"/>
                <w:lang w:val="en-US"/>
              </w:rPr>
              <w:t>7</w:t>
            </w:r>
          </w:p>
        </w:tc>
        <w:tc>
          <w:tcPr>
            <w:tcW w:w="3719" w:type="dxa"/>
            <w:gridSpan w:val="10"/>
            <w:vAlign w:val="center"/>
          </w:tcPr>
          <w:p w14:paraId="55457038" w14:textId="77777777" w:rsidR="00587823" w:rsidRPr="001D386E" w:rsidRDefault="00587823" w:rsidP="00E502B1">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3EEF633" w14:textId="77777777" w:rsidR="00587823" w:rsidRPr="001D386E" w:rsidRDefault="00587823" w:rsidP="00E502B1">
            <w:pPr>
              <w:pStyle w:val="TAC"/>
              <w:rPr>
                <w:lang w:eastAsia="ja-JP"/>
              </w:rPr>
            </w:pPr>
          </w:p>
        </w:tc>
        <w:tc>
          <w:tcPr>
            <w:tcW w:w="1286" w:type="dxa"/>
            <w:vMerge/>
            <w:vAlign w:val="center"/>
          </w:tcPr>
          <w:p w14:paraId="6167E4E8" w14:textId="77777777" w:rsidR="00587823" w:rsidRPr="001D386E" w:rsidRDefault="00587823" w:rsidP="00E502B1">
            <w:pPr>
              <w:pStyle w:val="TAC"/>
              <w:rPr>
                <w:lang w:eastAsia="ja-JP"/>
              </w:rPr>
            </w:pPr>
          </w:p>
        </w:tc>
      </w:tr>
      <w:tr w:rsidR="00587823" w:rsidRPr="001D386E" w14:paraId="45314C60" w14:textId="77777777" w:rsidTr="00E502B1">
        <w:trPr>
          <w:jc w:val="center"/>
        </w:trPr>
        <w:tc>
          <w:tcPr>
            <w:tcW w:w="1397" w:type="dxa"/>
            <w:vMerge w:val="restart"/>
            <w:vAlign w:val="center"/>
          </w:tcPr>
          <w:p w14:paraId="598F2036" w14:textId="77777777" w:rsidR="00587823" w:rsidRPr="001D386E" w:rsidRDefault="00587823" w:rsidP="00E502B1">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62D3B08D" w14:textId="77777777" w:rsidR="00587823" w:rsidRPr="001D386E" w:rsidRDefault="00587823" w:rsidP="00E502B1">
            <w:pPr>
              <w:pStyle w:val="TAC"/>
              <w:rPr>
                <w:lang w:eastAsia="ja-JP"/>
              </w:rPr>
            </w:pPr>
            <w:r w:rsidRPr="001D386E">
              <w:rPr>
                <w:rFonts w:eastAsia="Calibri"/>
                <w:lang w:val="en-US" w:eastAsia="ja-JP"/>
              </w:rPr>
              <w:t>CA_1A-3A, CA_1A-7A, CA_3A-7A, CA_3C</w:t>
            </w:r>
          </w:p>
        </w:tc>
        <w:tc>
          <w:tcPr>
            <w:tcW w:w="768" w:type="dxa"/>
            <w:vAlign w:val="center"/>
          </w:tcPr>
          <w:p w14:paraId="6E28F181" w14:textId="77777777" w:rsidR="00587823" w:rsidRPr="001D386E" w:rsidRDefault="00587823" w:rsidP="00E502B1">
            <w:pPr>
              <w:pStyle w:val="TAC"/>
              <w:rPr>
                <w:lang w:eastAsia="ja-JP"/>
              </w:rPr>
            </w:pPr>
            <w:r w:rsidRPr="001D386E">
              <w:rPr>
                <w:lang w:eastAsia="ja-JP"/>
              </w:rPr>
              <w:t>1</w:t>
            </w:r>
          </w:p>
        </w:tc>
        <w:tc>
          <w:tcPr>
            <w:tcW w:w="699" w:type="dxa"/>
            <w:vAlign w:val="center"/>
          </w:tcPr>
          <w:p w14:paraId="33C5CB5D" w14:textId="77777777" w:rsidR="00587823" w:rsidRPr="001D386E" w:rsidRDefault="00587823" w:rsidP="00E502B1">
            <w:pPr>
              <w:pStyle w:val="TAC"/>
              <w:rPr>
                <w:lang w:eastAsia="ja-JP"/>
              </w:rPr>
            </w:pPr>
          </w:p>
        </w:tc>
        <w:tc>
          <w:tcPr>
            <w:tcW w:w="586" w:type="dxa"/>
            <w:vAlign w:val="center"/>
          </w:tcPr>
          <w:p w14:paraId="46177F09" w14:textId="77777777" w:rsidR="00587823" w:rsidRPr="001D386E" w:rsidRDefault="00587823" w:rsidP="00E502B1">
            <w:pPr>
              <w:pStyle w:val="TAC"/>
              <w:rPr>
                <w:lang w:eastAsia="ja-JP"/>
              </w:rPr>
            </w:pPr>
          </w:p>
        </w:tc>
        <w:tc>
          <w:tcPr>
            <w:tcW w:w="666" w:type="dxa"/>
            <w:gridSpan w:val="2"/>
            <w:vAlign w:val="center"/>
          </w:tcPr>
          <w:p w14:paraId="0E71445B" w14:textId="77777777" w:rsidR="00587823" w:rsidRPr="001D386E" w:rsidRDefault="00587823" w:rsidP="00E502B1">
            <w:pPr>
              <w:pStyle w:val="TAC"/>
              <w:rPr>
                <w:lang w:eastAsia="ja-JP"/>
              </w:rPr>
            </w:pPr>
            <w:r w:rsidRPr="001D386E">
              <w:rPr>
                <w:lang w:eastAsia="ja-JP"/>
              </w:rPr>
              <w:t>Yes</w:t>
            </w:r>
          </w:p>
        </w:tc>
        <w:tc>
          <w:tcPr>
            <w:tcW w:w="586" w:type="dxa"/>
            <w:gridSpan w:val="2"/>
            <w:vAlign w:val="center"/>
          </w:tcPr>
          <w:p w14:paraId="2A58007F"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0D17CCC6" w14:textId="77777777" w:rsidR="00587823" w:rsidRPr="001D386E" w:rsidRDefault="00587823" w:rsidP="00E502B1">
            <w:pPr>
              <w:pStyle w:val="TAC"/>
              <w:rPr>
                <w:lang w:eastAsia="ja-JP"/>
              </w:rPr>
            </w:pPr>
            <w:r w:rsidRPr="001D386E">
              <w:rPr>
                <w:lang w:eastAsia="ja-JP"/>
              </w:rPr>
              <w:t>Yes</w:t>
            </w:r>
          </w:p>
        </w:tc>
        <w:tc>
          <w:tcPr>
            <w:tcW w:w="593" w:type="dxa"/>
            <w:gridSpan w:val="2"/>
            <w:vAlign w:val="center"/>
          </w:tcPr>
          <w:p w14:paraId="65178A17" w14:textId="77777777" w:rsidR="00587823" w:rsidRPr="001D386E" w:rsidRDefault="00587823" w:rsidP="00E502B1">
            <w:pPr>
              <w:pStyle w:val="TAC"/>
              <w:rPr>
                <w:lang w:eastAsia="ja-JP"/>
              </w:rPr>
            </w:pPr>
            <w:r w:rsidRPr="001D386E">
              <w:rPr>
                <w:lang w:eastAsia="ja-JP"/>
              </w:rPr>
              <w:t>Yes</w:t>
            </w:r>
          </w:p>
        </w:tc>
        <w:tc>
          <w:tcPr>
            <w:tcW w:w="1187" w:type="dxa"/>
            <w:vMerge w:val="restart"/>
            <w:vAlign w:val="center"/>
          </w:tcPr>
          <w:p w14:paraId="53197D1B" w14:textId="77777777" w:rsidR="00587823" w:rsidRPr="001D386E" w:rsidRDefault="00587823" w:rsidP="00E502B1">
            <w:pPr>
              <w:pStyle w:val="TAC"/>
              <w:rPr>
                <w:lang w:eastAsia="ja-JP"/>
              </w:rPr>
            </w:pPr>
            <w:r w:rsidRPr="001D386E">
              <w:rPr>
                <w:lang w:eastAsia="ja-JP"/>
              </w:rPr>
              <w:t>80</w:t>
            </w:r>
          </w:p>
        </w:tc>
        <w:tc>
          <w:tcPr>
            <w:tcW w:w="1286" w:type="dxa"/>
            <w:vMerge w:val="restart"/>
            <w:vAlign w:val="center"/>
          </w:tcPr>
          <w:p w14:paraId="13E14C1A" w14:textId="77777777" w:rsidR="00587823" w:rsidRPr="001D386E" w:rsidRDefault="00587823" w:rsidP="00E502B1">
            <w:pPr>
              <w:pStyle w:val="TAC"/>
              <w:rPr>
                <w:lang w:eastAsia="ja-JP"/>
              </w:rPr>
            </w:pPr>
            <w:r w:rsidRPr="001D386E">
              <w:rPr>
                <w:lang w:eastAsia="ja-JP"/>
              </w:rPr>
              <w:t>0</w:t>
            </w:r>
          </w:p>
        </w:tc>
      </w:tr>
      <w:tr w:rsidR="00587823" w:rsidRPr="001D386E" w14:paraId="3E78C5D9" w14:textId="77777777" w:rsidTr="00E502B1">
        <w:trPr>
          <w:jc w:val="center"/>
        </w:trPr>
        <w:tc>
          <w:tcPr>
            <w:tcW w:w="1397" w:type="dxa"/>
            <w:vMerge/>
            <w:vAlign w:val="center"/>
          </w:tcPr>
          <w:p w14:paraId="0F4BCAEE" w14:textId="77777777" w:rsidR="00587823" w:rsidRPr="001D386E" w:rsidRDefault="00587823" w:rsidP="00E502B1">
            <w:pPr>
              <w:pStyle w:val="TAC"/>
              <w:rPr>
                <w:lang w:eastAsia="ja-JP"/>
              </w:rPr>
            </w:pPr>
          </w:p>
        </w:tc>
        <w:tc>
          <w:tcPr>
            <w:tcW w:w="1466" w:type="dxa"/>
            <w:vMerge/>
            <w:vAlign w:val="center"/>
          </w:tcPr>
          <w:p w14:paraId="69B4CDF2" w14:textId="77777777" w:rsidR="00587823" w:rsidRPr="001D386E" w:rsidRDefault="00587823" w:rsidP="00E502B1">
            <w:pPr>
              <w:pStyle w:val="TAC"/>
              <w:rPr>
                <w:lang w:eastAsia="ja-JP"/>
              </w:rPr>
            </w:pPr>
          </w:p>
        </w:tc>
        <w:tc>
          <w:tcPr>
            <w:tcW w:w="768" w:type="dxa"/>
            <w:vAlign w:val="center"/>
          </w:tcPr>
          <w:p w14:paraId="584DB3AD" w14:textId="77777777" w:rsidR="00587823" w:rsidRPr="001D386E" w:rsidRDefault="00587823" w:rsidP="00E502B1">
            <w:pPr>
              <w:pStyle w:val="TAC"/>
              <w:rPr>
                <w:lang w:eastAsia="ja-JP"/>
              </w:rPr>
            </w:pPr>
            <w:r w:rsidRPr="001D386E">
              <w:rPr>
                <w:lang w:eastAsia="ja-JP"/>
              </w:rPr>
              <w:t>3</w:t>
            </w:r>
          </w:p>
        </w:tc>
        <w:tc>
          <w:tcPr>
            <w:tcW w:w="3719" w:type="dxa"/>
            <w:gridSpan w:val="10"/>
            <w:vAlign w:val="center"/>
          </w:tcPr>
          <w:p w14:paraId="37F2C9DE" w14:textId="77777777" w:rsidR="00587823" w:rsidRPr="001D386E" w:rsidRDefault="00587823" w:rsidP="00E502B1">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8371134" w14:textId="77777777" w:rsidR="00587823" w:rsidRPr="001D386E" w:rsidRDefault="00587823" w:rsidP="00E502B1">
            <w:pPr>
              <w:pStyle w:val="TAC"/>
              <w:rPr>
                <w:lang w:eastAsia="ja-JP"/>
              </w:rPr>
            </w:pPr>
          </w:p>
        </w:tc>
        <w:tc>
          <w:tcPr>
            <w:tcW w:w="1286" w:type="dxa"/>
            <w:vMerge/>
            <w:vAlign w:val="center"/>
          </w:tcPr>
          <w:p w14:paraId="739BE3A2" w14:textId="77777777" w:rsidR="00587823" w:rsidRPr="001D386E" w:rsidRDefault="00587823" w:rsidP="00E502B1">
            <w:pPr>
              <w:pStyle w:val="TAC"/>
              <w:rPr>
                <w:lang w:eastAsia="ja-JP"/>
              </w:rPr>
            </w:pPr>
          </w:p>
        </w:tc>
      </w:tr>
      <w:tr w:rsidR="00587823" w:rsidRPr="001D386E" w14:paraId="48D51A1D" w14:textId="77777777" w:rsidTr="00E502B1">
        <w:trPr>
          <w:jc w:val="center"/>
        </w:trPr>
        <w:tc>
          <w:tcPr>
            <w:tcW w:w="1397" w:type="dxa"/>
            <w:vMerge/>
            <w:vAlign w:val="center"/>
          </w:tcPr>
          <w:p w14:paraId="3A4AE362" w14:textId="77777777" w:rsidR="00587823" w:rsidRPr="001D386E" w:rsidRDefault="00587823" w:rsidP="00E502B1">
            <w:pPr>
              <w:pStyle w:val="TAC"/>
              <w:rPr>
                <w:lang w:eastAsia="ja-JP"/>
              </w:rPr>
            </w:pPr>
          </w:p>
        </w:tc>
        <w:tc>
          <w:tcPr>
            <w:tcW w:w="1466" w:type="dxa"/>
            <w:vMerge/>
            <w:vAlign w:val="center"/>
          </w:tcPr>
          <w:p w14:paraId="6602005D" w14:textId="77777777" w:rsidR="00587823" w:rsidRPr="001D386E" w:rsidRDefault="00587823" w:rsidP="00E502B1">
            <w:pPr>
              <w:pStyle w:val="TAC"/>
              <w:rPr>
                <w:lang w:eastAsia="ja-JP"/>
              </w:rPr>
            </w:pPr>
          </w:p>
        </w:tc>
        <w:tc>
          <w:tcPr>
            <w:tcW w:w="768" w:type="dxa"/>
            <w:vAlign w:val="center"/>
          </w:tcPr>
          <w:p w14:paraId="75D4E0D9" w14:textId="77777777" w:rsidR="00587823" w:rsidRPr="001D386E" w:rsidRDefault="00587823" w:rsidP="00E502B1">
            <w:pPr>
              <w:pStyle w:val="TAC"/>
              <w:rPr>
                <w:lang w:eastAsia="ja-JP"/>
              </w:rPr>
            </w:pPr>
            <w:r w:rsidRPr="001D386E">
              <w:rPr>
                <w:lang w:eastAsia="ja-JP"/>
              </w:rPr>
              <w:t>7</w:t>
            </w:r>
          </w:p>
        </w:tc>
        <w:tc>
          <w:tcPr>
            <w:tcW w:w="699" w:type="dxa"/>
            <w:vAlign w:val="center"/>
          </w:tcPr>
          <w:p w14:paraId="02C2E8B6" w14:textId="77777777" w:rsidR="00587823" w:rsidRPr="001D386E" w:rsidRDefault="00587823" w:rsidP="00E502B1">
            <w:pPr>
              <w:pStyle w:val="TAC"/>
              <w:rPr>
                <w:lang w:eastAsia="ja-JP"/>
              </w:rPr>
            </w:pPr>
          </w:p>
        </w:tc>
        <w:tc>
          <w:tcPr>
            <w:tcW w:w="586" w:type="dxa"/>
            <w:vAlign w:val="center"/>
          </w:tcPr>
          <w:p w14:paraId="0A66359C" w14:textId="77777777" w:rsidR="00587823" w:rsidRPr="001D386E" w:rsidRDefault="00587823" w:rsidP="00E502B1">
            <w:pPr>
              <w:pStyle w:val="TAC"/>
              <w:rPr>
                <w:lang w:eastAsia="ja-JP"/>
              </w:rPr>
            </w:pPr>
          </w:p>
        </w:tc>
        <w:tc>
          <w:tcPr>
            <w:tcW w:w="666" w:type="dxa"/>
            <w:gridSpan w:val="2"/>
            <w:vAlign w:val="center"/>
          </w:tcPr>
          <w:p w14:paraId="0E234A97" w14:textId="77777777" w:rsidR="00587823" w:rsidRPr="001D386E" w:rsidRDefault="00587823" w:rsidP="00E502B1">
            <w:pPr>
              <w:pStyle w:val="TAC"/>
              <w:rPr>
                <w:lang w:eastAsia="ja-JP"/>
              </w:rPr>
            </w:pPr>
          </w:p>
        </w:tc>
        <w:tc>
          <w:tcPr>
            <w:tcW w:w="586" w:type="dxa"/>
            <w:gridSpan w:val="2"/>
            <w:vAlign w:val="center"/>
          </w:tcPr>
          <w:p w14:paraId="7AF12DB4"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11733F74" w14:textId="77777777" w:rsidR="00587823" w:rsidRPr="001D386E" w:rsidRDefault="00587823" w:rsidP="00E502B1">
            <w:pPr>
              <w:pStyle w:val="TAC"/>
              <w:rPr>
                <w:lang w:eastAsia="ja-JP"/>
              </w:rPr>
            </w:pPr>
            <w:r w:rsidRPr="001D386E">
              <w:rPr>
                <w:lang w:eastAsia="ja-JP"/>
              </w:rPr>
              <w:t>Yes</w:t>
            </w:r>
          </w:p>
        </w:tc>
        <w:tc>
          <w:tcPr>
            <w:tcW w:w="593" w:type="dxa"/>
            <w:gridSpan w:val="2"/>
            <w:vAlign w:val="center"/>
          </w:tcPr>
          <w:p w14:paraId="0D55F3F9" w14:textId="77777777" w:rsidR="00587823" w:rsidRPr="001D386E" w:rsidRDefault="00587823" w:rsidP="00E502B1">
            <w:pPr>
              <w:pStyle w:val="TAC"/>
              <w:rPr>
                <w:lang w:eastAsia="ja-JP"/>
              </w:rPr>
            </w:pPr>
            <w:r w:rsidRPr="001D386E">
              <w:rPr>
                <w:lang w:eastAsia="ja-JP"/>
              </w:rPr>
              <w:t>Yes</w:t>
            </w:r>
          </w:p>
        </w:tc>
        <w:tc>
          <w:tcPr>
            <w:tcW w:w="1187" w:type="dxa"/>
            <w:vMerge/>
            <w:vAlign w:val="center"/>
          </w:tcPr>
          <w:p w14:paraId="357D5F17" w14:textId="77777777" w:rsidR="00587823" w:rsidRPr="001D386E" w:rsidRDefault="00587823" w:rsidP="00E502B1">
            <w:pPr>
              <w:pStyle w:val="TAC"/>
              <w:rPr>
                <w:lang w:eastAsia="ja-JP"/>
              </w:rPr>
            </w:pPr>
          </w:p>
        </w:tc>
        <w:tc>
          <w:tcPr>
            <w:tcW w:w="1286" w:type="dxa"/>
            <w:vMerge/>
            <w:vAlign w:val="center"/>
          </w:tcPr>
          <w:p w14:paraId="25B5C1B6" w14:textId="77777777" w:rsidR="00587823" w:rsidRPr="001D386E" w:rsidRDefault="00587823" w:rsidP="00E502B1">
            <w:pPr>
              <w:pStyle w:val="TAC"/>
              <w:rPr>
                <w:lang w:eastAsia="ja-JP"/>
              </w:rPr>
            </w:pPr>
          </w:p>
        </w:tc>
      </w:tr>
      <w:tr w:rsidR="00587823" w:rsidRPr="001D386E" w14:paraId="77943929" w14:textId="77777777" w:rsidTr="00E502B1">
        <w:trPr>
          <w:jc w:val="center"/>
        </w:trPr>
        <w:tc>
          <w:tcPr>
            <w:tcW w:w="1397" w:type="dxa"/>
            <w:vMerge/>
            <w:vAlign w:val="center"/>
          </w:tcPr>
          <w:p w14:paraId="3257B0D0" w14:textId="77777777" w:rsidR="00587823" w:rsidRPr="001D386E" w:rsidRDefault="00587823" w:rsidP="00E502B1">
            <w:pPr>
              <w:pStyle w:val="TAC"/>
              <w:rPr>
                <w:lang w:eastAsia="ja-JP"/>
              </w:rPr>
            </w:pPr>
          </w:p>
        </w:tc>
        <w:tc>
          <w:tcPr>
            <w:tcW w:w="1466" w:type="dxa"/>
            <w:vMerge/>
            <w:vAlign w:val="center"/>
          </w:tcPr>
          <w:p w14:paraId="6926F314" w14:textId="77777777" w:rsidR="00587823" w:rsidRPr="001D386E" w:rsidRDefault="00587823" w:rsidP="00E502B1">
            <w:pPr>
              <w:pStyle w:val="TAC"/>
              <w:rPr>
                <w:lang w:eastAsia="ja-JP"/>
              </w:rPr>
            </w:pPr>
          </w:p>
        </w:tc>
        <w:tc>
          <w:tcPr>
            <w:tcW w:w="768" w:type="dxa"/>
            <w:vAlign w:val="center"/>
          </w:tcPr>
          <w:p w14:paraId="1648261A" w14:textId="77777777" w:rsidR="00587823" w:rsidRPr="001D386E" w:rsidRDefault="00587823" w:rsidP="00E502B1">
            <w:pPr>
              <w:pStyle w:val="TAC"/>
              <w:rPr>
                <w:lang w:eastAsia="ja-JP"/>
              </w:rPr>
            </w:pPr>
            <w:r w:rsidRPr="001D386E">
              <w:rPr>
                <w:lang w:eastAsia="ja-JP"/>
              </w:rPr>
              <w:t>1</w:t>
            </w:r>
          </w:p>
        </w:tc>
        <w:tc>
          <w:tcPr>
            <w:tcW w:w="699" w:type="dxa"/>
            <w:vAlign w:val="center"/>
          </w:tcPr>
          <w:p w14:paraId="68EA7322" w14:textId="77777777" w:rsidR="00587823" w:rsidRPr="001D386E" w:rsidRDefault="00587823" w:rsidP="00E502B1">
            <w:pPr>
              <w:pStyle w:val="TAC"/>
              <w:rPr>
                <w:lang w:eastAsia="ja-JP"/>
              </w:rPr>
            </w:pPr>
          </w:p>
        </w:tc>
        <w:tc>
          <w:tcPr>
            <w:tcW w:w="586" w:type="dxa"/>
            <w:vAlign w:val="center"/>
          </w:tcPr>
          <w:p w14:paraId="054FC854" w14:textId="77777777" w:rsidR="00587823" w:rsidRPr="001D386E" w:rsidRDefault="00587823" w:rsidP="00E502B1">
            <w:pPr>
              <w:pStyle w:val="TAC"/>
              <w:rPr>
                <w:lang w:eastAsia="ja-JP"/>
              </w:rPr>
            </w:pPr>
          </w:p>
        </w:tc>
        <w:tc>
          <w:tcPr>
            <w:tcW w:w="666" w:type="dxa"/>
            <w:gridSpan w:val="2"/>
            <w:vAlign w:val="center"/>
          </w:tcPr>
          <w:p w14:paraId="60C50459" w14:textId="77777777" w:rsidR="00587823" w:rsidRPr="001D386E" w:rsidRDefault="00587823" w:rsidP="00E502B1">
            <w:pPr>
              <w:pStyle w:val="TAC"/>
              <w:rPr>
                <w:lang w:eastAsia="ja-JP"/>
              </w:rPr>
            </w:pPr>
            <w:r w:rsidRPr="001D386E">
              <w:rPr>
                <w:lang w:eastAsia="ja-JP"/>
              </w:rPr>
              <w:t>Yes</w:t>
            </w:r>
          </w:p>
        </w:tc>
        <w:tc>
          <w:tcPr>
            <w:tcW w:w="586" w:type="dxa"/>
            <w:gridSpan w:val="2"/>
            <w:vAlign w:val="center"/>
          </w:tcPr>
          <w:p w14:paraId="0144AF44"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43046A84" w14:textId="77777777" w:rsidR="00587823" w:rsidRPr="001D386E" w:rsidRDefault="00587823" w:rsidP="00E502B1">
            <w:pPr>
              <w:pStyle w:val="TAC"/>
              <w:rPr>
                <w:lang w:eastAsia="ja-JP"/>
              </w:rPr>
            </w:pPr>
            <w:r w:rsidRPr="001D386E">
              <w:rPr>
                <w:lang w:eastAsia="ja-JP"/>
              </w:rPr>
              <w:t>Yes</w:t>
            </w:r>
          </w:p>
        </w:tc>
        <w:tc>
          <w:tcPr>
            <w:tcW w:w="593" w:type="dxa"/>
            <w:gridSpan w:val="2"/>
            <w:vAlign w:val="center"/>
          </w:tcPr>
          <w:p w14:paraId="1B77273E" w14:textId="77777777" w:rsidR="00587823" w:rsidRPr="001D386E" w:rsidRDefault="00587823" w:rsidP="00E502B1">
            <w:pPr>
              <w:pStyle w:val="TAC"/>
              <w:rPr>
                <w:lang w:eastAsia="ja-JP"/>
              </w:rPr>
            </w:pPr>
            <w:r w:rsidRPr="001D386E">
              <w:rPr>
                <w:lang w:eastAsia="ja-JP"/>
              </w:rPr>
              <w:t>Yes</w:t>
            </w:r>
          </w:p>
        </w:tc>
        <w:tc>
          <w:tcPr>
            <w:tcW w:w="1187" w:type="dxa"/>
            <w:vMerge w:val="restart"/>
            <w:vAlign w:val="center"/>
          </w:tcPr>
          <w:p w14:paraId="452939EF" w14:textId="77777777" w:rsidR="00587823" w:rsidRPr="001D386E" w:rsidRDefault="00587823" w:rsidP="00E502B1">
            <w:pPr>
              <w:pStyle w:val="TAC"/>
              <w:rPr>
                <w:lang w:eastAsia="ja-JP"/>
              </w:rPr>
            </w:pPr>
            <w:r w:rsidRPr="001D386E">
              <w:rPr>
                <w:lang w:eastAsia="ja-JP"/>
              </w:rPr>
              <w:t>80</w:t>
            </w:r>
          </w:p>
        </w:tc>
        <w:tc>
          <w:tcPr>
            <w:tcW w:w="1286" w:type="dxa"/>
            <w:vMerge w:val="restart"/>
            <w:vAlign w:val="center"/>
          </w:tcPr>
          <w:p w14:paraId="59A05971" w14:textId="77777777" w:rsidR="00587823" w:rsidRPr="001D386E" w:rsidRDefault="00587823" w:rsidP="00E502B1">
            <w:pPr>
              <w:pStyle w:val="TAC"/>
              <w:rPr>
                <w:lang w:eastAsia="ja-JP"/>
              </w:rPr>
            </w:pPr>
            <w:r w:rsidRPr="001D386E">
              <w:rPr>
                <w:lang w:eastAsia="ja-JP"/>
              </w:rPr>
              <w:t>1</w:t>
            </w:r>
          </w:p>
        </w:tc>
      </w:tr>
      <w:tr w:rsidR="00587823" w:rsidRPr="001D386E" w14:paraId="1F6662EF" w14:textId="77777777" w:rsidTr="00E502B1">
        <w:trPr>
          <w:jc w:val="center"/>
        </w:trPr>
        <w:tc>
          <w:tcPr>
            <w:tcW w:w="1397" w:type="dxa"/>
            <w:vMerge/>
            <w:vAlign w:val="center"/>
          </w:tcPr>
          <w:p w14:paraId="0C61D66E" w14:textId="77777777" w:rsidR="00587823" w:rsidRPr="001D386E" w:rsidRDefault="00587823" w:rsidP="00E502B1">
            <w:pPr>
              <w:pStyle w:val="TAC"/>
              <w:rPr>
                <w:lang w:eastAsia="ja-JP"/>
              </w:rPr>
            </w:pPr>
          </w:p>
        </w:tc>
        <w:tc>
          <w:tcPr>
            <w:tcW w:w="1466" w:type="dxa"/>
            <w:vMerge/>
            <w:vAlign w:val="center"/>
          </w:tcPr>
          <w:p w14:paraId="206BE93E" w14:textId="77777777" w:rsidR="00587823" w:rsidRPr="001D386E" w:rsidRDefault="00587823" w:rsidP="00E502B1">
            <w:pPr>
              <w:pStyle w:val="TAC"/>
              <w:rPr>
                <w:lang w:eastAsia="ja-JP"/>
              </w:rPr>
            </w:pPr>
          </w:p>
        </w:tc>
        <w:tc>
          <w:tcPr>
            <w:tcW w:w="768" w:type="dxa"/>
            <w:vAlign w:val="center"/>
          </w:tcPr>
          <w:p w14:paraId="66DFBA99" w14:textId="77777777" w:rsidR="00587823" w:rsidRPr="001D386E" w:rsidRDefault="00587823" w:rsidP="00E502B1">
            <w:pPr>
              <w:pStyle w:val="TAC"/>
              <w:rPr>
                <w:lang w:eastAsia="ja-JP"/>
              </w:rPr>
            </w:pPr>
            <w:r w:rsidRPr="001D386E">
              <w:rPr>
                <w:lang w:eastAsia="ja-JP"/>
              </w:rPr>
              <w:t>3</w:t>
            </w:r>
          </w:p>
        </w:tc>
        <w:tc>
          <w:tcPr>
            <w:tcW w:w="3719" w:type="dxa"/>
            <w:gridSpan w:val="10"/>
            <w:vAlign w:val="center"/>
          </w:tcPr>
          <w:p w14:paraId="30067FEF" w14:textId="77777777" w:rsidR="00587823" w:rsidRPr="001D386E" w:rsidRDefault="00587823" w:rsidP="00E502B1">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0466D370" w14:textId="77777777" w:rsidR="00587823" w:rsidRPr="001D386E" w:rsidRDefault="00587823" w:rsidP="00E502B1">
            <w:pPr>
              <w:pStyle w:val="TAC"/>
              <w:rPr>
                <w:lang w:eastAsia="ja-JP"/>
              </w:rPr>
            </w:pPr>
          </w:p>
        </w:tc>
        <w:tc>
          <w:tcPr>
            <w:tcW w:w="1286" w:type="dxa"/>
            <w:vMerge/>
            <w:vAlign w:val="center"/>
          </w:tcPr>
          <w:p w14:paraId="77CA1A78" w14:textId="77777777" w:rsidR="00587823" w:rsidRPr="001D386E" w:rsidRDefault="00587823" w:rsidP="00E502B1">
            <w:pPr>
              <w:pStyle w:val="TAC"/>
              <w:rPr>
                <w:lang w:eastAsia="ja-JP"/>
              </w:rPr>
            </w:pPr>
          </w:p>
        </w:tc>
      </w:tr>
      <w:tr w:rsidR="00587823" w:rsidRPr="001D386E" w14:paraId="05EC3BFB" w14:textId="77777777" w:rsidTr="00E502B1">
        <w:trPr>
          <w:jc w:val="center"/>
        </w:trPr>
        <w:tc>
          <w:tcPr>
            <w:tcW w:w="1397" w:type="dxa"/>
            <w:vMerge/>
            <w:vAlign w:val="center"/>
          </w:tcPr>
          <w:p w14:paraId="35EE2FAF" w14:textId="77777777" w:rsidR="00587823" w:rsidRPr="001D386E" w:rsidRDefault="00587823" w:rsidP="00E502B1">
            <w:pPr>
              <w:pStyle w:val="TAC"/>
              <w:rPr>
                <w:lang w:eastAsia="ja-JP"/>
              </w:rPr>
            </w:pPr>
          </w:p>
        </w:tc>
        <w:tc>
          <w:tcPr>
            <w:tcW w:w="1466" w:type="dxa"/>
            <w:vMerge/>
            <w:vAlign w:val="center"/>
          </w:tcPr>
          <w:p w14:paraId="0DA823A5" w14:textId="77777777" w:rsidR="00587823" w:rsidRPr="001D386E" w:rsidRDefault="00587823" w:rsidP="00E502B1">
            <w:pPr>
              <w:pStyle w:val="TAC"/>
              <w:rPr>
                <w:lang w:eastAsia="ja-JP"/>
              </w:rPr>
            </w:pPr>
          </w:p>
        </w:tc>
        <w:tc>
          <w:tcPr>
            <w:tcW w:w="768" w:type="dxa"/>
            <w:vAlign w:val="center"/>
          </w:tcPr>
          <w:p w14:paraId="066C26F8" w14:textId="77777777" w:rsidR="00587823" w:rsidRPr="001D386E" w:rsidRDefault="00587823" w:rsidP="00E502B1">
            <w:pPr>
              <w:pStyle w:val="TAC"/>
              <w:rPr>
                <w:lang w:eastAsia="ja-JP"/>
              </w:rPr>
            </w:pPr>
            <w:r w:rsidRPr="001D386E">
              <w:rPr>
                <w:lang w:eastAsia="ja-JP"/>
              </w:rPr>
              <w:t>7</w:t>
            </w:r>
          </w:p>
        </w:tc>
        <w:tc>
          <w:tcPr>
            <w:tcW w:w="699" w:type="dxa"/>
            <w:vAlign w:val="center"/>
          </w:tcPr>
          <w:p w14:paraId="7E1FAA24" w14:textId="77777777" w:rsidR="00587823" w:rsidRPr="001D386E" w:rsidRDefault="00587823" w:rsidP="00E502B1">
            <w:pPr>
              <w:pStyle w:val="TAC"/>
              <w:rPr>
                <w:lang w:eastAsia="ja-JP"/>
              </w:rPr>
            </w:pPr>
          </w:p>
        </w:tc>
        <w:tc>
          <w:tcPr>
            <w:tcW w:w="586" w:type="dxa"/>
            <w:vAlign w:val="center"/>
          </w:tcPr>
          <w:p w14:paraId="1FCF342C" w14:textId="77777777" w:rsidR="00587823" w:rsidRPr="001D386E" w:rsidRDefault="00587823" w:rsidP="00E502B1">
            <w:pPr>
              <w:pStyle w:val="TAC"/>
              <w:rPr>
                <w:lang w:eastAsia="ja-JP"/>
              </w:rPr>
            </w:pPr>
          </w:p>
        </w:tc>
        <w:tc>
          <w:tcPr>
            <w:tcW w:w="666" w:type="dxa"/>
            <w:gridSpan w:val="2"/>
            <w:vAlign w:val="center"/>
          </w:tcPr>
          <w:p w14:paraId="6B1130A8" w14:textId="77777777" w:rsidR="00587823" w:rsidRPr="001D386E" w:rsidRDefault="00587823" w:rsidP="00E502B1">
            <w:pPr>
              <w:pStyle w:val="TAC"/>
              <w:rPr>
                <w:lang w:eastAsia="ja-JP"/>
              </w:rPr>
            </w:pPr>
            <w:r w:rsidRPr="001D386E">
              <w:rPr>
                <w:lang w:eastAsia="ja-JP"/>
              </w:rPr>
              <w:t>Yes</w:t>
            </w:r>
          </w:p>
        </w:tc>
        <w:tc>
          <w:tcPr>
            <w:tcW w:w="586" w:type="dxa"/>
            <w:gridSpan w:val="2"/>
            <w:vAlign w:val="center"/>
          </w:tcPr>
          <w:p w14:paraId="0D849179"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31CD8CED" w14:textId="77777777" w:rsidR="00587823" w:rsidRPr="001D386E" w:rsidRDefault="00587823" w:rsidP="00E502B1">
            <w:pPr>
              <w:pStyle w:val="TAC"/>
              <w:rPr>
                <w:lang w:eastAsia="ja-JP"/>
              </w:rPr>
            </w:pPr>
            <w:r w:rsidRPr="001D386E">
              <w:rPr>
                <w:lang w:eastAsia="ja-JP"/>
              </w:rPr>
              <w:t>Yes</w:t>
            </w:r>
          </w:p>
        </w:tc>
        <w:tc>
          <w:tcPr>
            <w:tcW w:w="593" w:type="dxa"/>
            <w:gridSpan w:val="2"/>
            <w:vAlign w:val="center"/>
          </w:tcPr>
          <w:p w14:paraId="35A41BE4" w14:textId="77777777" w:rsidR="00587823" w:rsidRPr="001D386E" w:rsidRDefault="00587823" w:rsidP="00E502B1">
            <w:pPr>
              <w:pStyle w:val="TAC"/>
              <w:rPr>
                <w:lang w:eastAsia="ja-JP"/>
              </w:rPr>
            </w:pPr>
            <w:r w:rsidRPr="001D386E">
              <w:rPr>
                <w:lang w:eastAsia="ja-JP"/>
              </w:rPr>
              <w:t>Yes</w:t>
            </w:r>
          </w:p>
        </w:tc>
        <w:tc>
          <w:tcPr>
            <w:tcW w:w="1187" w:type="dxa"/>
            <w:vMerge/>
            <w:vAlign w:val="center"/>
          </w:tcPr>
          <w:p w14:paraId="73CED1B7" w14:textId="77777777" w:rsidR="00587823" w:rsidRPr="001D386E" w:rsidRDefault="00587823" w:rsidP="00E502B1">
            <w:pPr>
              <w:pStyle w:val="TAC"/>
              <w:rPr>
                <w:lang w:eastAsia="ja-JP"/>
              </w:rPr>
            </w:pPr>
          </w:p>
        </w:tc>
        <w:tc>
          <w:tcPr>
            <w:tcW w:w="1286" w:type="dxa"/>
            <w:vMerge/>
            <w:vAlign w:val="center"/>
          </w:tcPr>
          <w:p w14:paraId="60505C27" w14:textId="77777777" w:rsidR="00587823" w:rsidRPr="001D386E" w:rsidRDefault="00587823" w:rsidP="00E502B1">
            <w:pPr>
              <w:pStyle w:val="TAC"/>
              <w:rPr>
                <w:lang w:eastAsia="ja-JP"/>
              </w:rPr>
            </w:pPr>
          </w:p>
        </w:tc>
      </w:tr>
      <w:tr w:rsidR="00587823" w:rsidRPr="001D386E" w14:paraId="39485CCC" w14:textId="77777777" w:rsidTr="00E502B1">
        <w:trPr>
          <w:jc w:val="center"/>
        </w:trPr>
        <w:tc>
          <w:tcPr>
            <w:tcW w:w="1397" w:type="dxa"/>
            <w:vMerge w:val="restart"/>
            <w:vAlign w:val="center"/>
          </w:tcPr>
          <w:p w14:paraId="52C5D0AB" w14:textId="77777777" w:rsidR="00587823" w:rsidRPr="001D386E" w:rsidRDefault="00587823" w:rsidP="00E502B1">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09E30AB7" w14:textId="77777777" w:rsidR="00587823" w:rsidRPr="001D386E" w:rsidRDefault="00587823" w:rsidP="00E502B1">
            <w:pPr>
              <w:pStyle w:val="TAC"/>
              <w:rPr>
                <w:lang w:val="es-ES"/>
              </w:rPr>
            </w:pPr>
            <w:r w:rsidRPr="001D386E">
              <w:rPr>
                <w:rFonts w:eastAsia="Calibri"/>
                <w:lang w:val="en-US" w:eastAsia="ja-JP"/>
              </w:rPr>
              <w:t>CA_1A-3A, CA_1A-7A, CA_3A-7A, CA_3C, CA_7C</w:t>
            </w:r>
          </w:p>
        </w:tc>
        <w:tc>
          <w:tcPr>
            <w:tcW w:w="768" w:type="dxa"/>
            <w:vAlign w:val="center"/>
          </w:tcPr>
          <w:p w14:paraId="661EB2BE" w14:textId="77777777" w:rsidR="00587823" w:rsidRPr="001D386E" w:rsidRDefault="00587823" w:rsidP="00E502B1">
            <w:pPr>
              <w:pStyle w:val="TAC"/>
            </w:pPr>
            <w:r w:rsidRPr="001D386E">
              <w:t>1</w:t>
            </w:r>
          </w:p>
        </w:tc>
        <w:tc>
          <w:tcPr>
            <w:tcW w:w="699" w:type="dxa"/>
            <w:vAlign w:val="center"/>
          </w:tcPr>
          <w:p w14:paraId="42BC1FEE" w14:textId="77777777" w:rsidR="00587823" w:rsidRPr="001D386E" w:rsidRDefault="00587823" w:rsidP="00E502B1">
            <w:pPr>
              <w:pStyle w:val="TAC"/>
            </w:pPr>
          </w:p>
        </w:tc>
        <w:tc>
          <w:tcPr>
            <w:tcW w:w="586" w:type="dxa"/>
            <w:vAlign w:val="center"/>
          </w:tcPr>
          <w:p w14:paraId="4621BF6F" w14:textId="77777777" w:rsidR="00587823" w:rsidRPr="001D386E" w:rsidRDefault="00587823" w:rsidP="00E502B1">
            <w:pPr>
              <w:pStyle w:val="TAC"/>
            </w:pPr>
          </w:p>
        </w:tc>
        <w:tc>
          <w:tcPr>
            <w:tcW w:w="666" w:type="dxa"/>
            <w:gridSpan w:val="2"/>
            <w:vAlign w:val="center"/>
          </w:tcPr>
          <w:p w14:paraId="17B9D43A" w14:textId="77777777" w:rsidR="00587823" w:rsidRPr="001D386E" w:rsidRDefault="00587823" w:rsidP="00E502B1">
            <w:pPr>
              <w:pStyle w:val="TAC"/>
            </w:pPr>
            <w:r w:rsidRPr="001D386E">
              <w:t>Yes</w:t>
            </w:r>
          </w:p>
        </w:tc>
        <w:tc>
          <w:tcPr>
            <w:tcW w:w="586" w:type="dxa"/>
            <w:gridSpan w:val="2"/>
            <w:vAlign w:val="center"/>
          </w:tcPr>
          <w:p w14:paraId="4F0F72D0" w14:textId="77777777" w:rsidR="00587823" w:rsidRPr="001D386E" w:rsidRDefault="00587823" w:rsidP="00E502B1">
            <w:pPr>
              <w:pStyle w:val="TAC"/>
            </w:pPr>
            <w:r w:rsidRPr="001D386E">
              <w:rPr>
                <w:rFonts w:hint="eastAsia"/>
              </w:rPr>
              <w:t>Yes</w:t>
            </w:r>
          </w:p>
        </w:tc>
        <w:tc>
          <w:tcPr>
            <w:tcW w:w="589" w:type="dxa"/>
            <w:gridSpan w:val="2"/>
            <w:vAlign w:val="center"/>
          </w:tcPr>
          <w:p w14:paraId="1EB462D1" w14:textId="77777777" w:rsidR="00587823" w:rsidRPr="001D386E" w:rsidRDefault="00587823" w:rsidP="00E502B1">
            <w:pPr>
              <w:pStyle w:val="TAC"/>
            </w:pPr>
            <w:r w:rsidRPr="001D386E">
              <w:rPr>
                <w:rFonts w:hint="eastAsia"/>
              </w:rPr>
              <w:t>Yes</w:t>
            </w:r>
          </w:p>
        </w:tc>
        <w:tc>
          <w:tcPr>
            <w:tcW w:w="593" w:type="dxa"/>
            <w:gridSpan w:val="2"/>
            <w:vAlign w:val="center"/>
          </w:tcPr>
          <w:p w14:paraId="093FA9D2" w14:textId="77777777" w:rsidR="00587823" w:rsidRPr="001D386E" w:rsidRDefault="00587823" w:rsidP="00E502B1">
            <w:pPr>
              <w:pStyle w:val="TAC"/>
            </w:pPr>
            <w:r w:rsidRPr="001D386E">
              <w:rPr>
                <w:rFonts w:hint="eastAsia"/>
              </w:rPr>
              <w:t>Yes</w:t>
            </w:r>
          </w:p>
        </w:tc>
        <w:tc>
          <w:tcPr>
            <w:tcW w:w="1187" w:type="dxa"/>
            <w:vMerge w:val="restart"/>
            <w:vAlign w:val="center"/>
          </w:tcPr>
          <w:p w14:paraId="6A62921C" w14:textId="77777777" w:rsidR="00587823" w:rsidRPr="001D386E" w:rsidRDefault="00587823" w:rsidP="00E502B1">
            <w:pPr>
              <w:pStyle w:val="TAC"/>
            </w:pPr>
            <w:r w:rsidRPr="001D386E">
              <w:t>100</w:t>
            </w:r>
          </w:p>
        </w:tc>
        <w:tc>
          <w:tcPr>
            <w:tcW w:w="1286" w:type="dxa"/>
            <w:vMerge w:val="restart"/>
            <w:vAlign w:val="center"/>
          </w:tcPr>
          <w:p w14:paraId="628C3E8C" w14:textId="77777777" w:rsidR="00587823" w:rsidRPr="001D386E" w:rsidRDefault="00587823" w:rsidP="00E502B1">
            <w:pPr>
              <w:pStyle w:val="TAC"/>
            </w:pPr>
            <w:r w:rsidRPr="001D386E">
              <w:t>0</w:t>
            </w:r>
          </w:p>
        </w:tc>
      </w:tr>
      <w:tr w:rsidR="00587823" w:rsidRPr="001D386E" w14:paraId="095A2ED5" w14:textId="77777777" w:rsidTr="00E502B1">
        <w:trPr>
          <w:jc w:val="center"/>
        </w:trPr>
        <w:tc>
          <w:tcPr>
            <w:tcW w:w="1397" w:type="dxa"/>
            <w:vMerge/>
            <w:vAlign w:val="center"/>
          </w:tcPr>
          <w:p w14:paraId="281CD314" w14:textId="77777777" w:rsidR="00587823" w:rsidRPr="001D386E" w:rsidRDefault="00587823" w:rsidP="00E502B1">
            <w:pPr>
              <w:pStyle w:val="TAC"/>
            </w:pPr>
          </w:p>
        </w:tc>
        <w:tc>
          <w:tcPr>
            <w:tcW w:w="1466" w:type="dxa"/>
            <w:vMerge/>
            <w:vAlign w:val="center"/>
          </w:tcPr>
          <w:p w14:paraId="74DA7F5A" w14:textId="77777777" w:rsidR="00587823" w:rsidRPr="001D386E" w:rsidRDefault="00587823" w:rsidP="00E502B1">
            <w:pPr>
              <w:pStyle w:val="TAC"/>
              <w:rPr>
                <w:lang w:val="es-ES"/>
              </w:rPr>
            </w:pPr>
          </w:p>
        </w:tc>
        <w:tc>
          <w:tcPr>
            <w:tcW w:w="768" w:type="dxa"/>
            <w:vAlign w:val="center"/>
          </w:tcPr>
          <w:p w14:paraId="7D549EC5" w14:textId="77777777" w:rsidR="00587823" w:rsidRPr="001D386E" w:rsidRDefault="00587823" w:rsidP="00E502B1">
            <w:pPr>
              <w:pStyle w:val="TAC"/>
            </w:pPr>
            <w:r w:rsidRPr="001D386E">
              <w:t>3</w:t>
            </w:r>
          </w:p>
        </w:tc>
        <w:tc>
          <w:tcPr>
            <w:tcW w:w="3719" w:type="dxa"/>
            <w:gridSpan w:val="10"/>
            <w:vAlign w:val="center"/>
          </w:tcPr>
          <w:p w14:paraId="325BEE2B" w14:textId="77777777" w:rsidR="00587823" w:rsidRPr="001D386E" w:rsidRDefault="00587823" w:rsidP="00E502B1">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BCCB22E" w14:textId="77777777" w:rsidR="00587823" w:rsidRPr="001D386E" w:rsidRDefault="00587823" w:rsidP="00E502B1">
            <w:pPr>
              <w:pStyle w:val="TAC"/>
            </w:pPr>
          </w:p>
        </w:tc>
        <w:tc>
          <w:tcPr>
            <w:tcW w:w="1286" w:type="dxa"/>
            <w:vMerge/>
            <w:vAlign w:val="center"/>
          </w:tcPr>
          <w:p w14:paraId="46DC37EC" w14:textId="77777777" w:rsidR="00587823" w:rsidRPr="001D386E" w:rsidRDefault="00587823" w:rsidP="00E502B1">
            <w:pPr>
              <w:pStyle w:val="TAC"/>
            </w:pPr>
          </w:p>
        </w:tc>
      </w:tr>
      <w:tr w:rsidR="00587823" w:rsidRPr="001D386E" w14:paraId="1F61EA50" w14:textId="77777777" w:rsidTr="00E502B1">
        <w:trPr>
          <w:jc w:val="center"/>
        </w:trPr>
        <w:tc>
          <w:tcPr>
            <w:tcW w:w="1397" w:type="dxa"/>
            <w:vMerge/>
            <w:vAlign w:val="center"/>
          </w:tcPr>
          <w:p w14:paraId="63C3498A" w14:textId="77777777" w:rsidR="00587823" w:rsidRPr="001D386E" w:rsidRDefault="00587823" w:rsidP="00E502B1">
            <w:pPr>
              <w:pStyle w:val="TAC"/>
            </w:pPr>
          </w:p>
        </w:tc>
        <w:tc>
          <w:tcPr>
            <w:tcW w:w="1466" w:type="dxa"/>
            <w:vMerge/>
            <w:vAlign w:val="center"/>
          </w:tcPr>
          <w:p w14:paraId="55E91AC2" w14:textId="77777777" w:rsidR="00587823" w:rsidRPr="001D386E" w:rsidRDefault="00587823" w:rsidP="00E502B1">
            <w:pPr>
              <w:pStyle w:val="TAC"/>
              <w:rPr>
                <w:lang w:val="es-ES"/>
              </w:rPr>
            </w:pPr>
          </w:p>
        </w:tc>
        <w:tc>
          <w:tcPr>
            <w:tcW w:w="768" w:type="dxa"/>
            <w:vAlign w:val="center"/>
          </w:tcPr>
          <w:p w14:paraId="6AB46655" w14:textId="77777777" w:rsidR="00587823" w:rsidRPr="001D386E" w:rsidRDefault="00587823" w:rsidP="00E502B1">
            <w:pPr>
              <w:pStyle w:val="TAC"/>
            </w:pPr>
            <w:r w:rsidRPr="001D386E">
              <w:t>7</w:t>
            </w:r>
          </w:p>
        </w:tc>
        <w:tc>
          <w:tcPr>
            <w:tcW w:w="3719" w:type="dxa"/>
            <w:gridSpan w:val="10"/>
            <w:vAlign w:val="center"/>
          </w:tcPr>
          <w:p w14:paraId="25C6AD43" w14:textId="77777777" w:rsidR="00587823" w:rsidRPr="001D386E" w:rsidRDefault="00587823" w:rsidP="00E502B1">
            <w:pPr>
              <w:pStyle w:val="TAC"/>
            </w:pPr>
            <w:r w:rsidRPr="001D386E">
              <w:rPr>
                <w:rFonts w:eastAsia="Calibri"/>
                <w:lang w:val="en-US"/>
              </w:rPr>
              <w:t>See CA_7C Bandwidth Combination Set 1 in Table 5.6A.1-1</w:t>
            </w:r>
          </w:p>
        </w:tc>
        <w:tc>
          <w:tcPr>
            <w:tcW w:w="1187" w:type="dxa"/>
            <w:vMerge/>
            <w:vAlign w:val="center"/>
          </w:tcPr>
          <w:p w14:paraId="51F1A9C6" w14:textId="77777777" w:rsidR="00587823" w:rsidRPr="001D386E" w:rsidRDefault="00587823" w:rsidP="00E502B1">
            <w:pPr>
              <w:pStyle w:val="TAC"/>
            </w:pPr>
          </w:p>
        </w:tc>
        <w:tc>
          <w:tcPr>
            <w:tcW w:w="1286" w:type="dxa"/>
            <w:vMerge/>
            <w:vAlign w:val="center"/>
          </w:tcPr>
          <w:p w14:paraId="3F0AE0E1" w14:textId="77777777" w:rsidR="00587823" w:rsidRPr="001D386E" w:rsidRDefault="00587823" w:rsidP="00E502B1">
            <w:pPr>
              <w:pStyle w:val="TAC"/>
            </w:pPr>
          </w:p>
        </w:tc>
      </w:tr>
      <w:tr w:rsidR="00587823" w:rsidRPr="001D386E" w14:paraId="25E627D0" w14:textId="77777777" w:rsidTr="00E502B1">
        <w:trPr>
          <w:jc w:val="center"/>
        </w:trPr>
        <w:tc>
          <w:tcPr>
            <w:tcW w:w="1397" w:type="dxa"/>
            <w:vMerge w:val="restart"/>
            <w:vAlign w:val="center"/>
          </w:tcPr>
          <w:p w14:paraId="0A66B8FC" w14:textId="77777777" w:rsidR="00587823" w:rsidRPr="001D386E" w:rsidRDefault="00587823" w:rsidP="00E502B1">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21D35EAF" w14:textId="77777777" w:rsidR="00587823" w:rsidRPr="001D386E" w:rsidRDefault="00587823" w:rsidP="00E502B1">
            <w:pPr>
              <w:pStyle w:val="TAC"/>
              <w:rPr>
                <w:lang w:val="es-ES"/>
              </w:rPr>
            </w:pPr>
            <w:r w:rsidRPr="001D386E">
              <w:rPr>
                <w:lang w:val="es-ES"/>
              </w:rPr>
              <w:t>CA_1A-3A</w:t>
            </w:r>
          </w:p>
          <w:p w14:paraId="44E42FD3" w14:textId="77777777" w:rsidR="00587823" w:rsidRPr="001D386E" w:rsidRDefault="00587823" w:rsidP="00E502B1">
            <w:pPr>
              <w:pStyle w:val="TAC"/>
              <w:rPr>
                <w:vertAlign w:val="superscript"/>
                <w:lang w:val="es-ES"/>
              </w:rPr>
            </w:pPr>
            <w:r w:rsidRPr="001D386E">
              <w:rPr>
                <w:lang w:val="es-ES"/>
              </w:rPr>
              <w:t>CA_1A-8A</w:t>
            </w:r>
          </w:p>
          <w:p w14:paraId="010B79BD" w14:textId="77777777" w:rsidR="00587823" w:rsidRPr="001D386E" w:rsidRDefault="00587823" w:rsidP="00E502B1">
            <w:pPr>
              <w:pStyle w:val="TAC"/>
            </w:pPr>
            <w:r w:rsidRPr="001D386E">
              <w:rPr>
                <w:lang w:val="es-ES"/>
              </w:rPr>
              <w:t>CA_3A-8A</w:t>
            </w:r>
          </w:p>
        </w:tc>
        <w:tc>
          <w:tcPr>
            <w:tcW w:w="768" w:type="dxa"/>
            <w:vAlign w:val="center"/>
          </w:tcPr>
          <w:p w14:paraId="3049F119" w14:textId="77777777" w:rsidR="00587823" w:rsidRPr="001D386E" w:rsidRDefault="00587823" w:rsidP="00E502B1">
            <w:pPr>
              <w:pStyle w:val="TAC"/>
            </w:pPr>
            <w:r w:rsidRPr="001D386E">
              <w:rPr>
                <w:rFonts w:hint="eastAsia"/>
              </w:rPr>
              <w:t>1</w:t>
            </w:r>
          </w:p>
        </w:tc>
        <w:tc>
          <w:tcPr>
            <w:tcW w:w="699" w:type="dxa"/>
            <w:vAlign w:val="center"/>
          </w:tcPr>
          <w:p w14:paraId="1FB310B8" w14:textId="77777777" w:rsidR="00587823" w:rsidRPr="001D386E" w:rsidRDefault="00587823" w:rsidP="00E502B1">
            <w:pPr>
              <w:pStyle w:val="TAC"/>
            </w:pPr>
          </w:p>
        </w:tc>
        <w:tc>
          <w:tcPr>
            <w:tcW w:w="586" w:type="dxa"/>
            <w:vAlign w:val="center"/>
          </w:tcPr>
          <w:p w14:paraId="33953082" w14:textId="77777777" w:rsidR="00587823" w:rsidRPr="001D386E" w:rsidRDefault="00587823" w:rsidP="00E502B1">
            <w:pPr>
              <w:pStyle w:val="TAC"/>
            </w:pPr>
          </w:p>
        </w:tc>
        <w:tc>
          <w:tcPr>
            <w:tcW w:w="666" w:type="dxa"/>
            <w:gridSpan w:val="2"/>
            <w:vAlign w:val="center"/>
          </w:tcPr>
          <w:p w14:paraId="7D72BC42" w14:textId="77777777" w:rsidR="00587823" w:rsidRPr="001D386E" w:rsidRDefault="00587823" w:rsidP="00E502B1">
            <w:pPr>
              <w:pStyle w:val="TAC"/>
            </w:pPr>
            <w:r w:rsidRPr="001D386E">
              <w:t>Yes</w:t>
            </w:r>
          </w:p>
        </w:tc>
        <w:tc>
          <w:tcPr>
            <w:tcW w:w="586" w:type="dxa"/>
            <w:gridSpan w:val="2"/>
            <w:vAlign w:val="center"/>
          </w:tcPr>
          <w:p w14:paraId="35AD2E0B" w14:textId="77777777" w:rsidR="00587823" w:rsidRPr="001D386E" w:rsidRDefault="00587823" w:rsidP="00E502B1">
            <w:pPr>
              <w:pStyle w:val="TAC"/>
            </w:pPr>
            <w:r w:rsidRPr="001D386E">
              <w:rPr>
                <w:rFonts w:hint="eastAsia"/>
              </w:rPr>
              <w:t>Yes</w:t>
            </w:r>
          </w:p>
        </w:tc>
        <w:tc>
          <w:tcPr>
            <w:tcW w:w="589" w:type="dxa"/>
            <w:gridSpan w:val="2"/>
            <w:vAlign w:val="center"/>
          </w:tcPr>
          <w:p w14:paraId="4FCC3A2E" w14:textId="77777777" w:rsidR="00587823" w:rsidRPr="001D386E" w:rsidRDefault="00587823" w:rsidP="00E502B1">
            <w:pPr>
              <w:pStyle w:val="TAC"/>
            </w:pPr>
            <w:r w:rsidRPr="001D386E">
              <w:rPr>
                <w:rFonts w:hint="eastAsia"/>
              </w:rPr>
              <w:t>Yes</w:t>
            </w:r>
          </w:p>
        </w:tc>
        <w:tc>
          <w:tcPr>
            <w:tcW w:w="593" w:type="dxa"/>
            <w:gridSpan w:val="2"/>
            <w:vAlign w:val="center"/>
          </w:tcPr>
          <w:p w14:paraId="68E0DCE9" w14:textId="77777777" w:rsidR="00587823" w:rsidRPr="001D386E" w:rsidRDefault="00587823" w:rsidP="00E502B1">
            <w:pPr>
              <w:pStyle w:val="TAC"/>
            </w:pPr>
            <w:r w:rsidRPr="001D386E">
              <w:rPr>
                <w:rFonts w:hint="eastAsia"/>
              </w:rPr>
              <w:t>Yes</w:t>
            </w:r>
          </w:p>
        </w:tc>
        <w:tc>
          <w:tcPr>
            <w:tcW w:w="1187" w:type="dxa"/>
            <w:vMerge w:val="restart"/>
            <w:vAlign w:val="center"/>
          </w:tcPr>
          <w:p w14:paraId="1587CD8F" w14:textId="77777777" w:rsidR="00587823" w:rsidRPr="001D386E" w:rsidRDefault="00587823" w:rsidP="00E502B1">
            <w:pPr>
              <w:pStyle w:val="TAC"/>
            </w:pPr>
            <w:r w:rsidRPr="001D386E">
              <w:t>50</w:t>
            </w:r>
          </w:p>
        </w:tc>
        <w:tc>
          <w:tcPr>
            <w:tcW w:w="1286" w:type="dxa"/>
            <w:vMerge w:val="restart"/>
            <w:vAlign w:val="center"/>
          </w:tcPr>
          <w:p w14:paraId="15E5A48B" w14:textId="77777777" w:rsidR="00587823" w:rsidRPr="001D386E" w:rsidRDefault="00587823" w:rsidP="00E502B1">
            <w:pPr>
              <w:pStyle w:val="TAC"/>
            </w:pPr>
            <w:r w:rsidRPr="001D386E">
              <w:t>0</w:t>
            </w:r>
          </w:p>
        </w:tc>
      </w:tr>
      <w:tr w:rsidR="00587823" w:rsidRPr="001D386E" w14:paraId="622ABCCB" w14:textId="77777777" w:rsidTr="00E502B1">
        <w:trPr>
          <w:jc w:val="center"/>
        </w:trPr>
        <w:tc>
          <w:tcPr>
            <w:tcW w:w="1397" w:type="dxa"/>
            <w:vMerge/>
            <w:vAlign w:val="center"/>
          </w:tcPr>
          <w:p w14:paraId="09921CB3" w14:textId="77777777" w:rsidR="00587823" w:rsidRPr="001D386E" w:rsidRDefault="00587823" w:rsidP="00E502B1">
            <w:pPr>
              <w:pStyle w:val="TAC"/>
            </w:pPr>
          </w:p>
        </w:tc>
        <w:tc>
          <w:tcPr>
            <w:tcW w:w="1466" w:type="dxa"/>
            <w:vMerge/>
            <w:vAlign w:val="center"/>
          </w:tcPr>
          <w:p w14:paraId="4563B31A" w14:textId="77777777" w:rsidR="00587823" w:rsidRPr="001D386E" w:rsidRDefault="00587823" w:rsidP="00E502B1">
            <w:pPr>
              <w:pStyle w:val="TAC"/>
            </w:pPr>
          </w:p>
        </w:tc>
        <w:tc>
          <w:tcPr>
            <w:tcW w:w="768" w:type="dxa"/>
            <w:vAlign w:val="center"/>
          </w:tcPr>
          <w:p w14:paraId="1CDACF81" w14:textId="77777777" w:rsidR="00587823" w:rsidRPr="001D386E" w:rsidRDefault="00587823" w:rsidP="00E502B1">
            <w:pPr>
              <w:pStyle w:val="TAC"/>
            </w:pPr>
            <w:r w:rsidRPr="001D386E">
              <w:rPr>
                <w:rFonts w:hint="eastAsia"/>
              </w:rPr>
              <w:t>3</w:t>
            </w:r>
          </w:p>
        </w:tc>
        <w:tc>
          <w:tcPr>
            <w:tcW w:w="699" w:type="dxa"/>
            <w:vAlign w:val="center"/>
          </w:tcPr>
          <w:p w14:paraId="1157404A" w14:textId="77777777" w:rsidR="00587823" w:rsidRPr="001D386E" w:rsidRDefault="00587823" w:rsidP="00E502B1">
            <w:pPr>
              <w:pStyle w:val="TAC"/>
            </w:pPr>
          </w:p>
        </w:tc>
        <w:tc>
          <w:tcPr>
            <w:tcW w:w="586" w:type="dxa"/>
            <w:vAlign w:val="center"/>
          </w:tcPr>
          <w:p w14:paraId="5B4A01BE" w14:textId="77777777" w:rsidR="00587823" w:rsidRPr="001D386E" w:rsidRDefault="00587823" w:rsidP="00E502B1">
            <w:pPr>
              <w:pStyle w:val="TAC"/>
            </w:pPr>
          </w:p>
        </w:tc>
        <w:tc>
          <w:tcPr>
            <w:tcW w:w="666" w:type="dxa"/>
            <w:gridSpan w:val="2"/>
            <w:vAlign w:val="center"/>
          </w:tcPr>
          <w:p w14:paraId="4131ABF7" w14:textId="77777777" w:rsidR="00587823" w:rsidRPr="001D386E" w:rsidRDefault="00587823" w:rsidP="00E502B1">
            <w:pPr>
              <w:pStyle w:val="TAC"/>
            </w:pPr>
            <w:r w:rsidRPr="001D386E">
              <w:t>Yes</w:t>
            </w:r>
          </w:p>
        </w:tc>
        <w:tc>
          <w:tcPr>
            <w:tcW w:w="586" w:type="dxa"/>
            <w:gridSpan w:val="2"/>
            <w:vAlign w:val="center"/>
          </w:tcPr>
          <w:p w14:paraId="299F09AF" w14:textId="77777777" w:rsidR="00587823" w:rsidRPr="001D386E" w:rsidRDefault="00587823" w:rsidP="00E502B1">
            <w:pPr>
              <w:pStyle w:val="TAC"/>
            </w:pPr>
            <w:r w:rsidRPr="001D386E">
              <w:rPr>
                <w:rFonts w:hint="eastAsia"/>
              </w:rPr>
              <w:t>Yes</w:t>
            </w:r>
          </w:p>
        </w:tc>
        <w:tc>
          <w:tcPr>
            <w:tcW w:w="589" w:type="dxa"/>
            <w:gridSpan w:val="2"/>
            <w:vAlign w:val="center"/>
          </w:tcPr>
          <w:p w14:paraId="55434814" w14:textId="77777777" w:rsidR="00587823" w:rsidRPr="001D386E" w:rsidRDefault="00587823" w:rsidP="00E502B1">
            <w:pPr>
              <w:pStyle w:val="TAC"/>
            </w:pPr>
            <w:r w:rsidRPr="001D386E">
              <w:rPr>
                <w:rFonts w:hint="eastAsia"/>
              </w:rPr>
              <w:t>Yes</w:t>
            </w:r>
          </w:p>
        </w:tc>
        <w:tc>
          <w:tcPr>
            <w:tcW w:w="593" w:type="dxa"/>
            <w:gridSpan w:val="2"/>
            <w:vAlign w:val="center"/>
          </w:tcPr>
          <w:p w14:paraId="11310860" w14:textId="77777777" w:rsidR="00587823" w:rsidRPr="001D386E" w:rsidRDefault="00587823" w:rsidP="00E502B1">
            <w:pPr>
              <w:pStyle w:val="TAC"/>
            </w:pPr>
            <w:r w:rsidRPr="001D386E">
              <w:rPr>
                <w:rFonts w:hint="eastAsia"/>
              </w:rPr>
              <w:t>Yes</w:t>
            </w:r>
          </w:p>
        </w:tc>
        <w:tc>
          <w:tcPr>
            <w:tcW w:w="1187" w:type="dxa"/>
            <w:vMerge/>
            <w:vAlign w:val="center"/>
          </w:tcPr>
          <w:p w14:paraId="211B0DF0" w14:textId="77777777" w:rsidR="00587823" w:rsidRPr="001D386E" w:rsidRDefault="00587823" w:rsidP="00E502B1">
            <w:pPr>
              <w:pStyle w:val="TAC"/>
            </w:pPr>
          </w:p>
        </w:tc>
        <w:tc>
          <w:tcPr>
            <w:tcW w:w="1286" w:type="dxa"/>
            <w:vMerge/>
            <w:vAlign w:val="center"/>
          </w:tcPr>
          <w:p w14:paraId="25F27978" w14:textId="77777777" w:rsidR="00587823" w:rsidRPr="001D386E" w:rsidRDefault="00587823" w:rsidP="00E502B1">
            <w:pPr>
              <w:pStyle w:val="TAC"/>
            </w:pPr>
          </w:p>
        </w:tc>
      </w:tr>
      <w:tr w:rsidR="00587823" w:rsidRPr="001D386E" w14:paraId="03E89E5B" w14:textId="77777777" w:rsidTr="00E502B1">
        <w:trPr>
          <w:jc w:val="center"/>
        </w:trPr>
        <w:tc>
          <w:tcPr>
            <w:tcW w:w="1397" w:type="dxa"/>
            <w:vMerge/>
            <w:vAlign w:val="center"/>
          </w:tcPr>
          <w:p w14:paraId="1C99AD89" w14:textId="77777777" w:rsidR="00587823" w:rsidRPr="001D386E" w:rsidRDefault="00587823" w:rsidP="00E502B1">
            <w:pPr>
              <w:pStyle w:val="TAC"/>
            </w:pPr>
          </w:p>
        </w:tc>
        <w:tc>
          <w:tcPr>
            <w:tcW w:w="1466" w:type="dxa"/>
            <w:vMerge/>
            <w:vAlign w:val="center"/>
          </w:tcPr>
          <w:p w14:paraId="4EA328ED" w14:textId="77777777" w:rsidR="00587823" w:rsidRPr="001D386E" w:rsidRDefault="00587823" w:rsidP="00E502B1">
            <w:pPr>
              <w:pStyle w:val="TAC"/>
            </w:pPr>
          </w:p>
        </w:tc>
        <w:tc>
          <w:tcPr>
            <w:tcW w:w="768" w:type="dxa"/>
            <w:vAlign w:val="center"/>
          </w:tcPr>
          <w:p w14:paraId="6465E2DD" w14:textId="77777777" w:rsidR="00587823" w:rsidRPr="001D386E" w:rsidRDefault="00587823" w:rsidP="00E502B1">
            <w:pPr>
              <w:pStyle w:val="TAC"/>
            </w:pPr>
            <w:r w:rsidRPr="001D386E">
              <w:rPr>
                <w:rFonts w:hint="eastAsia"/>
              </w:rPr>
              <w:t>8</w:t>
            </w:r>
          </w:p>
        </w:tc>
        <w:tc>
          <w:tcPr>
            <w:tcW w:w="699" w:type="dxa"/>
            <w:vAlign w:val="center"/>
          </w:tcPr>
          <w:p w14:paraId="33BD1F2A" w14:textId="77777777" w:rsidR="00587823" w:rsidRPr="001D386E" w:rsidRDefault="00587823" w:rsidP="00E502B1">
            <w:pPr>
              <w:pStyle w:val="TAC"/>
            </w:pPr>
          </w:p>
        </w:tc>
        <w:tc>
          <w:tcPr>
            <w:tcW w:w="586" w:type="dxa"/>
            <w:vAlign w:val="center"/>
          </w:tcPr>
          <w:p w14:paraId="796150CA" w14:textId="77777777" w:rsidR="00587823" w:rsidRPr="001D386E" w:rsidRDefault="00587823" w:rsidP="00E502B1">
            <w:pPr>
              <w:pStyle w:val="TAC"/>
            </w:pPr>
            <w:r w:rsidRPr="001D386E">
              <w:t>Yes</w:t>
            </w:r>
          </w:p>
        </w:tc>
        <w:tc>
          <w:tcPr>
            <w:tcW w:w="666" w:type="dxa"/>
            <w:gridSpan w:val="2"/>
            <w:vAlign w:val="center"/>
          </w:tcPr>
          <w:p w14:paraId="256560FA" w14:textId="77777777" w:rsidR="00587823" w:rsidRPr="001D386E" w:rsidRDefault="00587823" w:rsidP="00E502B1">
            <w:pPr>
              <w:pStyle w:val="TAC"/>
            </w:pPr>
            <w:r w:rsidRPr="001D386E">
              <w:rPr>
                <w:rFonts w:hint="eastAsia"/>
              </w:rPr>
              <w:t>Yes</w:t>
            </w:r>
          </w:p>
        </w:tc>
        <w:tc>
          <w:tcPr>
            <w:tcW w:w="586" w:type="dxa"/>
            <w:gridSpan w:val="2"/>
            <w:vAlign w:val="center"/>
          </w:tcPr>
          <w:p w14:paraId="3D461995" w14:textId="77777777" w:rsidR="00587823" w:rsidRPr="001D386E" w:rsidRDefault="00587823" w:rsidP="00E502B1">
            <w:pPr>
              <w:pStyle w:val="TAC"/>
            </w:pPr>
            <w:r w:rsidRPr="001D386E">
              <w:rPr>
                <w:rFonts w:hint="eastAsia"/>
              </w:rPr>
              <w:t>Yes</w:t>
            </w:r>
          </w:p>
        </w:tc>
        <w:tc>
          <w:tcPr>
            <w:tcW w:w="589" w:type="dxa"/>
            <w:gridSpan w:val="2"/>
            <w:vAlign w:val="center"/>
          </w:tcPr>
          <w:p w14:paraId="45503CE6" w14:textId="77777777" w:rsidR="00587823" w:rsidRPr="001D386E" w:rsidRDefault="00587823" w:rsidP="00E502B1">
            <w:pPr>
              <w:pStyle w:val="TAC"/>
            </w:pPr>
          </w:p>
        </w:tc>
        <w:tc>
          <w:tcPr>
            <w:tcW w:w="593" w:type="dxa"/>
            <w:gridSpan w:val="2"/>
            <w:vAlign w:val="center"/>
          </w:tcPr>
          <w:p w14:paraId="323D203E" w14:textId="77777777" w:rsidR="00587823" w:rsidRPr="001D386E" w:rsidRDefault="00587823" w:rsidP="00E502B1">
            <w:pPr>
              <w:pStyle w:val="TAC"/>
            </w:pPr>
          </w:p>
        </w:tc>
        <w:tc>
          <w:tcPr>
            <w:tcW w:w="1187" w:type="dxa"/>
            <w:vMerge/>
            <w:vAlign w:val="center"/>
          </w:tcPr>
          <w:p w14:paraId="6E0AB872" w14:textId="77777777" w:rsidR="00587823" w:rsidRPr="001D386E" w:rsidRDefault="00587823" w:rsidP="00E502B1">
            <w:pPr>
              <w:pStyle w:val="TAC"/>
            </w:pPr>
          </w:p>
        </w:tc>
        <w:tc>
          <w:tcPr>
            <w:tcW w:w="1286" w:type="dxa"/>
            <w:vMerge/>
            <w:vAlign w:val="center"/>
          </w:tcPr>
          <w:p w14:paraId="2C52EA05" w14:textId="77777777" w:rsidR="00587823" w:rsidRPr="001D386E" w:rsidRDefault="00587823" w:rsidP="00E502B1">
            <w:pPr>
              <w:pStyle w:val="TAC"/>
            </w:pPr>
          </w:p>
        </w:tc>
      </w:tr>
      <w:tr w:rsidR="00587823" w:rsidRPr="001D386E" w14:paraId="4128D40C" w14:textId="77777777" w:rsidTr="00E502B1">
        <w:trPr>
          <w:jc w:val="center"/>
        </w:trPr>
        <w:tc>
          <w:tcPr>
            <w:tcW w:w="1397" w:type="dxa"/>
            <w:vMerge/>
            <w:vAlign w:val="center"/>
          </w:tcPr>
          <w:p w14:paraId="0E0FC90D" w14:textId="77777777" w:rsidR="00587823" w:rsidRPr="001D386E" w:rsidRDefault="00587823" w:rsidP="00E502B1">
            <w:pPr>
              <w:pStyle w:val="TAC"/>
            </w:pPr>
          </w:p>
        </w:tc>
        <w:tc>
          <w:tcPr>
            <w:tcW w:w="1466" w:type="dxa"/>
            <w:vMerge/>
            <w:vAlign w:val="center"/>
          </w:tcPr>
          <w:p w14:paraId="0EA0AFD9" w14:textId="77777777" w:rsidR="00587823" w:rsidRPr="001D386E" w:rsidRDefault="00587823" w:rsidP="00E502B1">
            <w:pPr>
              <w:pStyle w:val="TAC"/>
            </w:pPr>
          </w:p>
        </w:tc>
        <w:tc>
          <w:tcPr>
            <w:tcW w:w="768" w:type="dxa"/>
            <w:vAlign w:val="center"/>
          </w:tcPr>
          <w:p w14:paraId="4586CD2E" w14:textId="77777777" w:rsidR="00587823" w:rsidRPr="001D386E" w:rsidRDefault="00587823" w:rsidP="00E502B1">
            <w:pPr>
              <w:pStyle w:val="TAC"/>
            </w:pPr>
            <w:r w:rsidRPr="001D386E">
              <w:rPr>
                <w:rFonts w:hint="eastAsia"/>
              </w:rPr>
              <w:t>1</w:t>
            </w:r>
          </w:p>
        </w:tc>
        <w:tc>
          <w:tcPr>
            <w:tcW w:w="699" w:type="dxa"/>
            <w:vAlign w:val="center"/>
          </w:tcPr>
          <w:p w14:paraId="5F7A4423" w14:textId="77777777" w:rsidR="00587823" w:rsidRPr="001D386E" w:rsidRDefault="00587823" w:rsidP="00E502B1">
            <w:pPr>
              <w:pStyle w:val="TAC"/>
            </w:pPr>
          </w:p>
        </w:tc>
        <w:tc>
          <w:tcPr>
            <w:tcW w:w="586" w:type="dxa"/>
            <w:vAlign w:val="center"/>
          </w:tcPr>
          <w:p w14:paraId="7094D82A" w14:textId="77777777" w:rsidR="00587823" w:rsidRPr="001D386E" w:rsidRDefault="00587823" w:rsidP="00E502B1">
            <w:pPr>
              <w:pStyle w:val="TAC"/>
            </w:pPr>
          </w:p>
        </w:tc>
        <w:tc>
          <w:tcPr>
            <w:tcW w:w="666" w:type="dxa"/>
            <w:gridSpan w:val="2"/>
            <w:vAlign w:val="center"/>
          </w:tcPr>
          <w:p w14:paraId="1935C137" w14:textId="77777777" w:rsidR="00587823" w:rsidRPr="001D386E" w:rsidRDefault="00587823" w:rsidP="00E502B1">
            <w:pPr>
              <w:pStyle w:val="TAC"/>
            </w:pPr>
            <w:r w:rsidRPr="001D386E">
              <w:t>Yes</w:t>
            </w:r>
          </w:p>
        </w:tc>
        <w:tc>
          <w:tcPr>
            <w:tcW w:w="586" w:type="dxa"/>
            <w:gridSpan w:val="2"/>
            <w:vAlign w:val="center"/>
          </w:tcPr>
          <w:p w14:paraId="3E421B7F" w14:textId="77777777" w:rsidR="00587823" w:rsidRPr="001D386E" w:rsidRDefault="00587823" w:rsidP="00E502B1">
            <w:pPr>
              <w:pStyle w:val="TAC"/>
            </w:pPr>
            <w:r w:rsidRPr="001D386E">
              <w:rPr>
                <w:rFonts w:hint="eastAsia"/>
              </w:rPr>
              <w:t>Yes</w:t>
            </w:r>
          </w:p>
        </w:tc>
        <w:tc>
          <w:tcPr>
            <w:tcW w:w="589" w:type="dxa"/>
            <w:gridSpan w:val="2"/>
            <w:vAlign w:val="center"/>
          </w:tcPr>
          <w:p w14:paraId="092599AD" w14:textId="77777777" w:rsidR="00587823" w:rsidRPr="001D386E" w:rsidRDefault="00587823" w:rsidP="00E502B1">
            <w:pPr>
              <w:pStyle w:val="TAC"/>
            </w:pPr>
          </w:p>
        </w:tc>
        <w:tc>
          <w:tcPr>
            <w:tcW w:w="593" w:type="dxa"/>
            <w:gridSpan w:val="2"/>
            <w:vAlign w:val="center"/>
          </w:tcPr>
          <w:p w14:paraId="028540B7" w14:textId="77777777" w:rsidR="00587823" w:rsidRPr="001D386E" w:rsidRDefault="00587823" w:rsidP="00E502B1">
            <w:pPr>
              <w:pStyle w:val="TAC"/>
            </w:pPr>
          </w:p>
        </w:tc>
        <w:tc>
          <w:tcPr>
            <w:tcW w:w="1187" w:type="dxa"/>
            <w:vMerge w:val="restart"/>
            <w:vAlign w:val="center"/>
          </w:tcPr>
          <w:p w14:paraId="4D106F2B" w14:textId="77777777" w:rsidR="00587823" w:rsidRPr="001D386E" w:rsidRDefault="00587823" w:rsidP="00E502B1">
            <w:pPr>
              <w:pStyle w:val="TAC"/>
            </w:pPr>
            <w:r w:rsidRPr="001D386E">
              <w:rPr>
                <w:rFonts w:hint="eastAsia"/>
              </w:rPr>
              <w:t>40</w:t>
            </w:r>
          </w:p>
        </w:tc>
        <w:tc>
          <w:tcPr>
            <w:tcW w:w="1286" w:type="dxa"/>
            <w:vMerge w:val="restart"/>
            <w:vAlign w:val="center"/>
          </w:tcPr>
          <w:p w14:paraId="0A85916E" w14:textId="77777777" w:rsidR="00587823" w:rsidRPr="001D386E" w:rsidRDefault="00587823" w:rsidP="00E502B1">
            <w:pPr>
              <w:pStyle w:val="TAC"/>
            </w:pPr>
            <w:r w:rsidRPr="001D386E">
              <w:rPr>
                <w:rFonts w:hint="eastAsia"/>
              </w:rPr>
              <w:t>1</w:t>
            </w:r>
          </w:p>
        </w:tc>
      </w:tr>
      <w:tr w:rsidR="00587823" w:rsidRPr="001D386E" w14:paraId="31111215" w14:textId="77777777" w:rsidTr="00E502B1">
        <w:trPr>
          <w:jc w:val="center"/>
        </w:trPr>
        <w:tc>
          <w:tcPr>
            <w:tcW w:w="1397" w:type="dxa"/>
            <w:vMerge/>
            <w:vAlign w:val="center"/>
          </w:tcPr>
          <w:p w14:paraId="565B94D8" w14:textId="77777777" w:rsidR="00587823" w:rsidRPr="001D386E" w:rsidRDefault="00587823" w:rsidP="00E502B1">
            <w:pPr>
              <w:pStyle w:val="TAC"/>
            </w:pPr>
          </w:p>
        </w:tc>
        <w:tc>
          <w:tcPr>
            <w:tcW w:w="1466" w:type="dxa"/>
            <w:vMerge/>
            <w:vAlign w:val="center"/>
          </w:tcPr>
          <w:p w14:paraId="1269FD0F" w14:textId="77777777" w:rsidR="00587823" w:rsidRPr="001D386E" w:rsidRDefault="00587823" w:rsidP="00E502B1">
            <w:pPr>
              <w:pStyle w:val="TAC"/>
            </w:pPr>
          </w:p>
        </w:tc>
        <w:tc>
          <w:tcPr>
            <w:tcW w:w="768" w:type="dxa"/>
            <w:vAlign w:val="center"/>
          </w:tcPr>
          <w:p w14:paraId="071DF315" w14:textId="77777777" w:rsidR="00587823" w:rsidRPr="001D386E" w:rsidRDefault="00587823" w:rsidP="00E502B1">
            <w:pPr>
              <w:pStyle w:val="TAC"/>
            </w:pPr>
            <w:r w:rsidRPr="001D386E">
              <w:rPr>
                <w:rFonts w:hint="eastAsia"/>
              </w:rPr>
              <w:t>3</w:t>
            </w:r>
          </w:p>
        </w:tc>
        <w:tc>
          <w:tcPr>
            <w:tcW w:w="699" w:type="dxa"/>
            <w:vAlign w:val="center"/>
          </w:tcPr>
          <w:p w14:paraId="23031CCF" w14:textId="77777777" w:rsidR="00587823" w:rsidRPr="001D386E" w:rsidRDefault="00587823" w:rsidP="00E502B1">
            <w:pPr>
              <w:pStyle w:val="TAC"/>
            </w:pPr>
          </w:p>
        </w:tc>
        <w:tc>
          <w:tcPr>
            <w:tcW w:w="586" w:type="dxa"/>
            <w:vAlign w:val="center"/>
          </w:tcPr>
          <w:p w14:paraId="4975032C" w14:textId="77777777" w:rsidR="00587823" w:rsidRPr="001D386E" w:rsidRDefault="00587823" w:rsidP="00E502B1">
            <w:pPr>
              <w:pStyle w:val="TAC"/>
            </w:pPr>
          </w:p>
        </w:tc>
        <w:tc>
          <w:tcPr>
            <w:tcW w:w="666" w:type="dxa"/>
            <w:gridSpan w:val="2"/>
            <w:vAlign w:val="center"/>
          </w:tcPr>
          <w:p w14:paraId="29077DE3" w14:textId="77777777" w:rsidR="00587823" w:rsidRPr="001D386E" w:rsidRDefault="00587823" w:rsidP="00E502B1">
            <w:pPr>
              <w:pStyle w:val="TAC"/>
            </w:pPr>
            <w:r w:rsidRPr="001D386E">
              <w:t>Yes</w:t>
            </w:r>
          </w:p>
        </w:tc>
        <w:tc>
          <w:tcPr>
            <w:tcW w:w="586" w:type="dxa"/>
            <w:gridSpan w:val="2"/>
            <w:vAlign w:val="center"/>
          </w:tcPr>
          <w:p w14:paraId="1F752B35" w14:textId="77777777" w:rsidR="00587823" w:rsidRPr="001D386E" w:rsidRDefault="00587823" w:rsidP="00E502B1">
            <w:pPr>
              <w:pStyle w:val="TAC"/>
            </w:pPr>
            <w:r w:rsidRPr="001D386E">
              <w:rPr>
                <w:rFonts w:hint="eastAsia"/>
              </w:rPr>
              <w:t>Yes</w:t>
            </w:r>
          </w:p>
        </w:tc>
        <w:tc>
          <w:tcPr>
            <w:tcW w:w="589" w:type="dxa"/>
            <w:gridSpan w:val="2"/>
            <w:vAlign w:val="center"/>
          </w:tcPr>
          <w:p w14:paraId="6D075D81" w14:textId="77777777" w:rsidR="00587823" w:rsidRPr="001D386E" w:rsidRDefault="00587823" w:rsidP="00E502B1">
            <w:pPr>
              <w:pStyle w:val="TAC"/>
            </w:pPr>
            <w:r w:rsidRPr="001D386E">
              <w:rPr>
                <w:rFonts w:hint="eastAsia"/>
              </w:rPr>
              <w:t>Yes</w:t>
            </w:r>
          </w:p>
        </w:tc>
        <w:tc>
          <w:tcPr>
            <w:tcW w:w="593" w:type="dxa"/>
            <w:gridSpan w:val="2"/>
            <w:vAlign w:val="center"/>
          </w:tcPr>
          <w:p w14:paraId="4E9B021E" w14:textId="77777777" w:rsidR="00587823" w:rsidRPr="001D386E" w:rsidRDefault="00587823" w:rsidP="00E502B1">
            <w:pPr>
              <w:pStyle w:val="TAC"/>
            </w:pPr>
            <w:r w:rsidRPr="001D386E">
              <w:rPr>
                <w:rFonts w:hint="eastAsia"/>
              </w:rPr>
              <w:t>Yes</w:t>
            </w:r>
          </w:p>
        </w:tc>
        <w:tc>
          <w:tcPr>
            <w:tcW w:w="1187" w:type="dxa"/>
            <w:vMerge/>
            <w:vAlign w:val="center"/>
          </w:tcPr>
          <w:p w14:paraId="2BAD143D" w14:textId="77777777" w:rsidR="00587823" w:rsidRPr="001D386E" w:rsidRDefault="00587823" w:rsidP="00E502B1">
            <w:pPr>
              <w:pStyle w:val="TAC"/>
            </w:pPr>
          </w:p>
        </w:tc>
        <w:tc>
          <w:tcPr>
            <w:tcW w:w="1286" w:type="dxa"/>
            <w:vMerge/>
            <w:vAlign w:val="center"/>
          </w:tcPr>
          <w:p w14:paraId="29EE2BBF" w14:textId="77777777" w:rsidR="00587823" w:rsidRPr="001D386E" w:rsidRDefault="00587823" w:rsidP="00E502B1">
            <w:pPr>
              <w:pStyle w:val="TAC"/>
            </w:pPr>
          </w:p>
        </w:tc>
      </w:tr>
      <w:tr w:rsidR="00587823" w:rsidRPr="001D386E" w14:paraId="1467ADB9" w14:textId="77777777" w:rsidTr="00E502B1">
        <w:trPr>
          <w:jc w:val="center"/>
        </w:trPr>
        <w:tc>
          <w:tcPr>
            <w:tcW w:w="1397" w:type="dxa"/>
            <w:vMerge/>
            <w:vAlign w:val="center"/>
          </w:tcPr>
          <w:p w14:paraId="76EF8558" w14:textId="77777777" w:rsidR="00587823" w:rsidRPr="001D386E" w:rsidRDefault="00587823" w:rsidP="00E502B1">
            <w:pPr>
              <w:pStyle w:val="TAC"/>
            </w:pPr>
          </w:p>
        </w:tc>
        <w:tc>
          <w:tcPr>
            <w:tcW w:w="1466" w:type="dxa"/>
            <w:vMerge/>
            <w:vAlign w:val="center"/>
          </w:tcPr>
          <w:p w14:paraId="5DDB7961" w14:textId="77777777" w:rsidR="00587823" w:rsidRPr="001D386E" w:rsidRDefault="00587823" w:rsidP="00E502B1">
            <w:pPr>
              <w:pStyle w:val="TAC"/>
            </w:pPr>
          </w:p>
        </w:tc>
        <w:tc>
          <w:tcPr>
            <w:tcW w:w="768" w:type="dxa"/>
            <w:vAlign w:val="center"/>
          </w:tcPr>
          <w:p w14:paraId="47CC542E" w14:textId="77777777" w:rsidR="00587823" w:rsidRPr="001D386E" w:rsidRDefault="00587823" w:rsidP="00E502B1">
            <w:pPr>
              <w:pStyle w:val="TAC"/>
            </w:pPr>
            <w:r w:rsidRPr="001D386E">
              <w:rPr>
                <w:rFonts w:hint="eastAsia"/>
              </w:rPr>
              <w:t>8</w:t>
            </w:r>
          </w:p>
        </w:tc>
        <w:tc>
          <w:tcPr>
            <w:tcW w:w="699" w:type="dxa"/>
            <w:vAlign w:val="center"/>
          </w:tcPr>
          <w:p w14:paraId="04C64FAB" w14:textId="77777777" w:rsidR="00587823" w:rsidRPr="001D386E" w:rsidRDefault="00587823" w:rsidP="00E502B1">
            <w:pPr>
              <w:pStyle w:val="TAC"/>
            </w:pPr>
          </w:p>
        </w:tc>
        <w:tc>
          <w:tcPr>
            <w:tcW w:w="586" w:type="dxa"/>
            <w:vAlign w:val="center"/>
          </w:tcPr>
          <w:p w14:paraId="46EAF643" w14:textId="77777777" w:rsidR="00587823" w:rsidRPr="001D386E" w:rsidRDefault="00587823" w:rsidP="00E502B1">
            <w:pPr>
              <w:pStyle w:val="TAC"/>
            </w:pPr>
            <w:r w:rsidRPr="001D386E">
              <w:t>Yes</w:t>
            </w:r>
          </w:p>
        </w:tc>
        <w:tc>
          <w:tcPr>
            <w:tcW w:w="666" w:type="dxa"/>
            <w:gridSpan w:val="2"/>
            <w:vAlign w:val="center"/>
          </w:tcPr>
          <w:p w14:paraId="3EF64973" w14:textId="77777777" w:rsidR="00587823" w:rsidRPr="001D386E" w:rsidRDefault="00587823" w:rsidP="00E502B1">
            <w:pPr>
              <w:pStyle w:val="TAC"/>
            </w:pPr>
            <w:r w:rsidRPr="001D386E">
              <w:rPr>
                <w:rFonts w:hint="eastAsia"/>
              </w:rPr>
              <w:t>Yes</w:t>
            </w:r>
          </w:p>
        </w:tc>
        <w:tc>
          <w:tcPr>
            <w:tcW w:w="586" w:type="dxa"/>
            <w:gridSpan w:val="2"/>
            <w:vAlign w:val="center"/>
          </w:tcPr>
          <w:p w14:paraId="096C83D8" w14:textId="77777777" w:rsidR="00587823" w:rsidRPr="001D386E" w:rsidRDefault="00587823" w:rsidP="00E502B1">
            <w:pPr>
              <w:pStyle w:val="TAC"/>
            </w:pPr>
            <w:r w:rsidRPr="001D386E">
              <w:rPr>
                <w:rFonts w:hint="eastAsia"/>
              </w:rPr>
              <w:t>Yes</w:t>
            </w:r>
          </w:p>
        </w:tc>
        <w:tc>
          <w:tcPr>
            <w:tcW w:w="589" w:type="dxa"/>
            <w:gridSpan w:val="2"/>
            <w:vAlign w:val="center"/>
          </w:tcPr>
          <w:p w14:paraId="230A9863" w14:textId="77777777" w:rsidR="00587823" w:rsidRPr="001D386E" w:rsidRDefault="00587823" w:rsidP="00E502B1">
            <w:pPr>
              <w:pStyle w:val="TAC"/>
            </w:pPr>
          </w:p>
        </w:tc>
        <w:tc>
          <w:tcPr>
            <w:tcW w:w="593" w:type="dxa"/>
            <w:gridSpan w:val="2"/>
            <w:vAlign w:val="center"/>
          </w:tcPr>
          <w:p w14:paraId="6884DA2A" w14:textId="77777777" w:rsidR="00587823" w:rsidRPr="001D386E" w:rsidRDefault="00587823" w:rsidP="00E502B1">
            <w:pPr>
              <w:pStyle w:val="TAC"/>
            </w:pPr>
          </w:p>
        </w:tc>
        <w:tc>
          <w:tcPr>
            <w:tcW w:w="1187" w:type="dxa"/>
            <w:vMerge/>
            <w:vAlign w:val="center"/>
          </w:tcPr>
          <w:p w14:paraId="4BB2730B" w14:textId="77777777" w:rsidR="00587823" w:rsidRPr="001D386E" w:rsidRDefault="00587823" w:rsidP="00E502B1">
            <w:pPr>
              <w:pStyle w:val="TAC"/>
            </w:pPr>
          </w:p>
        </w:tc>
        <w:tc>
          <w:tcPr>
            <w:tcW w:w="1286" w:type="dxa"/>
            <w:vMerge/>
            <w:vAlign w:val="center"/>
          </w:tcPr>
          <w:p w14:paraId="17F45B85" w14:textId="77777777" w:rsidR="00587823" w:rsidRPr="001D386E" w:rsidRDefault="00587823" w:rsidP="00E502B1">
            <w:pPr>
              <w:pStyle w:val="TAC"/>
            </w:pPr>
          </w:p>
        </w:tc>
      </w:tr>
      <w:tr w:rsidR="00587823" w:rsidRPr="001D386E" w14:paraId="7853B1B7" w14:textId="77777777" w:rsidTr="00E502B1">
        <w:trPr>
          <w:jc w:val="center"/>
        </w:trPr>
        <w:tc>
          <w:tcPr>
            <w:tcW w:w="1397" w:type="dxa"/>
            <w:vMerge/>
            <w:vAlign w:val="center"/>
          </w:tcPr>
          <w:p w14:paraId="688052B8" w14:textId="77777777" w:rsidR="00587823" w:rsidRPr="001D386E" w:rsidRDefault="00587823" w:rsidP="00E502B1">
            <w:pPr>
              <w:pStyle w:val="TAC"/>
            </w:pPr>
          </w:p>
        </w:tc>
        <w:tc>
          <w:tcPr>
            <w:tcW w:w="1466" w:type="dxa"/>
            <w:vMerge/>
            <w:vAlign w:val="center"/>
          </w:tcPr>
          <w:p w14:paraId="1DF245BF" w14:textId="77777777" w:rsidR="00587823" w:rsidRPr="001D386E" w:rsidRDefault="00587823" w:rsidP="00E502B1">
            <w:pPr>
              <w:pStyle w:val="TAC"/>
            </w:pPr>
          </w:p>
        </w:tc>
        <w:tc>
          <w:tcPr>
            <w:tcW w:w="768" w:type="dxa"/>
            <w:vAlign w:val="center"/>
          </w:tcPr>
          <w:p w14:paraId="726A6F40" w14:textId="77777777" w:rsidR="00587823" w:rsidRPr="001D386E" w:rsidRDefault="00587823" w:rsidP="00E502B1">
            <w:pPr>
              <w:pStyle w:val="TAC"/>
            </w:pPr>
            <w:r w:rsidRPr="001D386E">
              <w:t>1</w:t>
            </w:r>
          </w:p>
        </w:tc>
        <w:tc>
          <w:tcPr>
            <w:tcW w:w="699" w:type="dxa"/>
            <w:vAlign w:val="center"/>
          </w:tcPr>
          <w:p w14:paraId="783AD34C" w14:textId="77777777" w:rsidR="00587823" w:rsidRPr="001D386E" w:rsidRDefault="00587823" w:rsidP="00E502B1">
            <w:pPr>
              <w:pStyle w:val="TAC"/>
            </w:pPr>
          </w:p>
        </w:tc>
        <w:tc>
          <w:tcPr>
            <w:tcW w:w="586" w:type="dxa"/>
            <w:vAlign w:val="center"/>
          </w:tcPr>
          <w:p w14:paraId="03C8FDEE" w14:textId="77777777" w:rsidR="00587823" w:rsidRPr="001D386E" w:rsidRDefault="00587823" w:rsidP="00E502B1">
            <w:pPr>
              <w:pStyle w:val="TAC"/>
            </w:pPr>
          </w:p>
        </w:tc>
        <w:tc>
          <w:tcPr>
            <w:tcW w:w="666" w:type="dxa"/>
            <w:gridSpan w:val="2"/>
            <w:vAlign w:val="center"/>
          </w:tcPr>
          <w:p w14:paraId="50C2358D" w14:textId="77777777" w:rsidR="00587823" w:rsidRPr="001D386E" w:rsidRDefault="00587823" w:rsidP="00E502B1">
            <w:pPr>
              <w:pStyle w:val="TAC"/>
            </w:pPr>
            <w:r w:rsidRPr="001D386E">
              <w:t>Yes</w:t>
            </w:r>
          </w:p>
        </w:tc>
        <w:tc>
          <w:tcPr>
            <w:tcW w:w="586" w:type="dxa"/>
            <w:gridSpan w:val="2"/>
            <w:vAlign w:val="center"/>
          </w:tcPr>
          <w:p w14:paraId="458D54DD" w14:textId="77777777" w:rsidR="00587823" w:rsidRPr="001D386E" w:rsidRDefault="00587823" w:rsidP="00E502B1">
            <w:pPr>
              <w:pStyle w:val="TAC"/>
            </w:pPr>
            <w:r w:rsidRPr="001D386E">
              <w:rPr>
                <w:rFonts w:hint="eastAsia"/>
              </w:rPr>
              <w:t>Yes</w:t>
            </w:r>
          </w:p>
        </w:tc>
        <w:tc>
          <w:tcPr>
            <w:tcW w:w="589" w:type="dxa"/>
            <w:gridSpan w:val="2"/>
            <w:vAlign w:val="center"/>
          </w:tcPr>
          <w:p w14:paraId="59FD78AD" w14:textId="77777777" w:rsidR="00587823" w:rsidRPr="001D386E" w:rsidRDefault="00587823" w:rsidP="00E502B1">
            <w:pPr>
              <w:pStyle w:val="TAC"/>
            </w:pPr>
            <w:r w:rsidRPr="001D386E">
              <w:t>Yes</w:t>
            </w:r>
          </w:p>
        </w:tc>
        <w:tc>
          <w:tcPr>
            <w:tcW w:w="593" w:type="dxa"/>
            <w:gridSpan w:val="2"/>
            <w:vAlign w:val="center"/>
          </w:tcPr>
          <w:p w14:paraId="6C0B6F3E" w14:textId="77777777" w:rsidR="00587823" w:rsidRPr="001D386E" w:rsidRDefault="00587823" w:rsidP="00E502B1">
            <w:pPr>
              <w:pStyle w:val="TAC"/>
            </w:pPr>
          </w:p>
        </w:tc>
        <w:tc>
          <w:tcPr>
            <w:tcW w:w="1187" w:type="dxa"/>
            <w:vMerge w:val="restart"/>
            <w:vAlign w:val="center"/>
          </w:tcPr>
          <w:p w14:paraId="0DB79B08" w14:textId="77777777" w:rsidR="00587823" w:rsidRPr="001D386E" w:rsidRDefault="00587823" w:rsidP="00E502B1">
            <w:pPr>
              <w:pStyle w:val="TAC"/>
            </w:pPr>
            <w:r w:rsidRPr="001D386E">
              <w:t>40</w:t>
            </w:r>
          </w:p>
        </w:tc>
        <w:tc>
          <w:tcPr>
            <w:tcW w:w="1286" w:type="dxa"/>
            <w:vMerge w:val="restart"/>
            <w:vAlign w:val="center"/>
          </w:tcPr>
          <w:p w14:paraId="57C33EF9" w14:textId="77777777" w:rsidR="00587823" w:rsidRPr="001D386E" w:rsidRDefault="00587823" w:rsidP="00E502B1">
            <w:pPr>
              <w:pStyle w:val="TAC"/>
            </w:pPr>
            <w:r w:rsidRPr="001D386E">
              <w:t>2</w:t>
            </w:r>
          </w:p>
        </w:tc>
      </w:tr>
      <w:tr w:rsidR="00587823" w:rsidRPr="001D386E" w14:paraId="0B912424" w14:textId="77777777" w:rsidTr="00E502B1">
        <w:trPr>
          <w:jc w:val="center"/>
        </w:trPr>
        <w:tc>
          <w:tcPr>
            <w:tcW w:w="1397" w:type="dxa"/>
            <w:vMerge/>
            <w:vAlign w:val="center"/>
          </w:tcPr>
          <w:p w14:paraId="3DD5C2D3" w14:textId="77777777" w:rsidR="00587823" w:rsidRPr="001D386E" w:rsidRDefault="00587823" w:rsidP="00E502B1">
            <w:pPr>
              <w:pStyle w:val="TAC"/>
            </w:pPr>
          </w:p>
        </w:tc>
        <w:tc>
          <w:tcPr>
            <w:tcW w:w="1466" w:type="dxa"/>
            <w:vMerge/>
            <w:vAlign w:val="center"/>
          </w:tcPr>
          <w:p w14:paraId="4C9FF08B" w14:textId="77777777" w:rsidR="00587823" w:rsidRPr="001D386E" w:rsidRDefault="00587823" w:rsidP="00E502B1">
            <w:pPr>
              <w:pStyle w:val="TAC"/>
            </w:pPr>
          </w:p>
        </w:tc>
        <w:tc>
          <w:tcPr>
            <w:tcW w:w="768" w:type="dxa"/>
            <w:vAlign w:val="center"/>
          </w:tcPr>
          <w:p w14:paraId="2EDBE0CF" w14:textId="77777777" w:rsidR="00587823" w:rsidRPr="001D386E" w:rsidRDefault="00587823" w:rsidP="00E502B1">
            <w:pPr>
              <w:pStyle w:val="TAC"/>
            </w:pPr>
            <w:r w:rsidRPr="001D386E">
              <w:t>3</w:t>
            </w:r>
          </w:p>
        </w:tc>
        <w:tc>
          <w:tcPr>
            <w:tcW w:w="699" w:type="dxa"/>
            <w:vAlign w:val="center"/>
          </w:tcPr>
          <w:p w14:paraId="444C36A5" w14:textId="77777777" w:rsidR="00587823" w:rsidRPr="001D386E" w:rsidRDefault="00587823" w:rsidP="00E502B1">
            <w:pPr>
              <w:pStyle w:val="TAC"/>
            </w:pPr>
          </w:p>
        </w:tc>
        <w:tc>
          <w:tcPr>
            <w:tcW w:w="586" w:type="dxa"/>
            <w:vAlign w:val="center"/>
          </w:tcPr>
          <w:p w14:paraId="3AD942CA" w14:textId="77777777" w:rsidR="00587823" w:rsidRPr="001D386E" w:rsidRDefault="00587823" w:rsidP="00E502B1">
            <w:pPr>
              <w:pStyle w:val="TAC"/>
            </w:pPr>
          </w:p>
        </w:tc>
        <w:tc>
          <w:tcPr>
            <w:tcW w:w="666" w:type="dxa"/>
            <w:gridSpan w:val="2"/>
            <w:vAlign w:val="center"/>
          </w:tcPr>
          <w:p w14:paraId="3BE419F9" w14:textId="77777777" w:rsidR="00587823" w:rsidRPr="001D386E" w:rsidRDefault="00587823" w:rsidP="00E502B1">
            <w:pPr>
              <w:pStyle w:val="TAC"/>
            </w:pPr>
            <w:r w:rsidRPr="001D386E">
              <w:t>Yes</w:t>
            </w:r>
          </w:p>
        </w:tc>
        <w:tc>
          <w:tcPr>
            <w:tcW w:w="586" w:type="dxa"/>
            <w:gridSpan w:val="2"/>
            <w:vAlign w:val="center"/>
          </w:tcPr>
          <w:p w14:paraId="38C53016" w14:textId="77777777" w:rsidR="00587823" w:rsidRPr="001D386E" w:rsidRDefault="00587823" w:rsidP="00E502B1">
            <w:pPr>
              <w:pStyle w:val="TAC"/>
            </w:pPr>
            <w:r w:rsidRPr="001D386E">
              <w:rPr>
                <w:rFonts w:hint="eastAsia"/>
              </w:rPr>
              <w:t>Yes</w:t>
            </w:r>
          </w:p>
        </w:tc>
        <w:tc>
          <w:tcPr>
            <w:tcW w:w="589" w:type="dxa"/>
            <w:gridSpan w:val="2"/>
            <w:vAlign w:val="center"/>
          </w:tcPr>
          <w:p w14:paraId="7FD29288" w14:textId="77777777" w:rsidR="00587823" w:rsidRPr="001D386E" w:rsidRDefault="00587823" w:rsidP="00E502B1">
            <w:pPr>
              <w:pStyle w:val="TAC"/>
            </w:pPr>
            <w:r w:rsidRPr="001D386E">
              <w:rPr>
                <w:rFonts w:hint="eastAsia"/>
              </w:rPr>
              <w:t>Yes</w:t>
            </w:r>
          </w:p>
        </w:tc>
        <w:tc>
          <w:tcPr>
            <w:tcW w:w="593" w:type="dxa"/>
            <w:gridSpan w:val="2"/>
            <w:vAlign w:val="center"/>
          </w:tcPr>
          <w:p w14:paraId="4C4C63BE" w14:textId="77777777" w:rsidR="00587823" w:rsidRPr="001D386E" w:rsidRDefault="00587823" w:rsidP="00E502B1">
            <w:pPr>
              <w:pStyle w:val="TAC"/>
            </w:pPr>
          </w:p>
        </w:tc>
        <w:tc>
          <w:tcPr>
            <w:tcW w:w="1187" w:type="dxa"/>
            <w:vMerge/>
            <w:vAlign w:val="center"/>
          </w:tcPr>
          <w:p w14:paraId="299B3F13" w14:textId="77777777" w:rsidR="00587823" w:rsidRPr="001D386E" w:rsidRDefault="00587823" w:rsidP="00E502B1">
            <w:pPr>
              <w:pStyle w:val="TAC"/>
            </w:pPr>
          </w:p>
        </w:tc>
        <w:tc>
          <w:tcPr>
            <w:tcW w:w="1286" w:type="dxa"/>
            <w:vMerge/>
            <w:vAlign w:val="center"/>
          </w:tcPr>
          <w:p w14:paraId="43CF8794" w14:textId="77777777" w:rsidR="00587823" w:rsidRPr="001D386E" w:rsidRDefault="00587823" w:rsidP="00E502B1">
            <w:pPr>
              <w:pStyle w:val="TAC"/>
            </w:pPr>
          </w:p>
        </w:tc>
      </w:tr>
      <w:tr w:rsidR="00587823" w:rsidRPr="001D386E" w14:paraId="0EEC993A" w14:textId="77777777" w:rsidTr="00E502B1">
        <w:trPr>
          <w:jc w:val="center"/>
        </w:trPr>
        <w:tc>
          <w:tcPr>
            <w:tcW w:w="1397" w:type="dxa"/>
            <w:vMerge/>
            <w:vAlign w:val="center"/>
          </w:tcPr>
          <w:p w14:paraId="5A2437B8" w14:textId="77777777" w:rsidR="00587823" w:rsidRPr="001D386E" w:rsidRDefault="00587823" w:rsidP="00E502B1">
            <w:pPr>
              <w:pStyle w:val="TAC"/>
            </w:pPr>
          </w:p>
        </w:tc>
        <w:tc>
          <w:tcPr>
            <w:tcW w:w="1466" w:type="dxa"/>
            <w:vMerge/>
            <w:vAlign w:val="center"/>
          </w:tcPr>
          <w:p w14:paraId="3A7A61FD" w14:textId="77777777" w:rsidR="00587823" w:rsidRPr="001D386E" w:rsidRDefault="00587823" w:rsidP="00E502B1">
            <w:pPr>
              <w:pStyle w:val="TAC"/>
            </w:pPr>
          </w:p>
        </w:tc>
        <w:tc>
          <w:tcPr>
            <w:tcW w:w="768" w:type="dxa"/>
            <w:vAlign w:val="center"/>
          </w:tcPr>
          <w:p w14:paraId="040E0014" w14:textId="77777777" w:rsidR="00587823" w:rsidRPr="001D386E" w:rsidRDefault="00587823" w:rsidP="00E502B1">
            <w:pPr>
              <w:pStyle w:val="TAC"/>
            </w:pPr>
            <w:r w:rsidRPr="001D386E">
              <w:t>8</w:t>
            </w:r>
          </w:p>
        </w:tc>
        <w:tc>
          <w:tcPr>
            <w:tcW w:w="699" w:type="dxa"/>
            <w:vAlign w:val="center"/>
          </w:tcPr>
          <w:p w14:paraId="2825B896" w14:textId="77777777" w:rsidR="00587823" w:rsidRPr="001D386E" w:rsidRDefault="00587823" w:rsidP="00E502B1">
            <w:pPr>
              <w:pStyle w:val="TAC"/>
            </w:pPr>
          </w:p>
        </w:tc>
        <w:tc>
          <w:tcPr>
            <w:tcW w:w="586" w:type="dxa"/>
            <w:vAlign w:val="center"/>
          </w:tcPr>
          <w:p w14:paraId="4A272A9C" w14:textId="77777777" w:rsidR="00587823" w:rsidRPr="001D386E" w:rsidRDefault="00587823" w:rsidP="00E502B1">
            <w:pPr>
              <w:pStyle w:val="TAC"/>
            </w:pPr>
            <w:r w:rsidRPr="001D386E">
              <w:t>Yes</w:t>
            </w:r>
          </w:p>
        </w:tc>
        <w:tc>
          <w:tcPr>
            <w:tcW w:w="666" w:type="dxa"/>
            <w:gridSpan w:val="2"/>
            <w:vAlign w:val="center"/>
          </w:tcPr>
          <w:p w14:paraId="5B9A6D86" w14:textId="77777777" w:rsidR="00587823" w:rsidRPr="001D386E" w:rsidRDefault="00587823" w:rsidP="00E502B1">
            <w:pPr>
              <w:pStyle w:val="TAC"/>
            </w:pPr>
            <w:r w:rsidRPr="001D386E">
              <w:rPr>
                <w:rFonts w:hint="eastAsia"/>
              </w:rPr>
              <w:t>Yes</w:t>
            </w:r>
          </w:p>
        </w:tc>
        <w:tc>
          <w:tcPr>
            <w:tcW w:w="586" w:type="dxa"/>
            <w:gridSpan w:val="2"/>
            <w:vAlign w:val="center"/>
          </w:tcPr>
          <w:p w14:paraId="4E689920" w14:textId="77777777" w:rsidR="00587823" w:rsidRPr="001D386E" w:rsidRDefault="00587823" w:rsidP="00E502B1">
            <w:pPr>
              <w:pStyle w:val="TAC"/>
            </w:pPr>
            <w:r w:rsidRPr="001D386E">
              <w:rPr>
                <w:rFonts w:hint="eastAsia"/>
              </w:rPr>
              <w:t>Yes</w:t>
            </w:r>
          </w:p>
        </w:tc>
        <w:tc>
          <w:tcPr>
            <w:tcW w:w="589" w:type="dxa"/>
            <w:gridSpan w:val="2"/>
            <w:vAlign w:val="center"/>
          </w:tcPr>
          <w:p w14:paraId="1DC74C99" w14:textId="77777777" w:rsidR="00587823" w:rsidRPr="001D386E" w:rsidRDefault="00587823" w:rsidP="00E502B1">
            <w:pPr>
              <w:pStyle w:val="TAC"/>
            </w:pPr>
          </w:p>
        </w:tc>
        <w:tc>
          <w:tcPr>
            <w:tcW w:w="593" w:type="dxa"/>
            <w:gridSpan w:val="2"/>
            <w:vAlign w:val="center"/>
          </w:tcPr>
          <w:p w14:paraId="01D2599C" w14:textId="77777777" w:rsidR="00587823" w:rsidRPr="001D386E" w:rsidRDefault="00587823" w:rsidP="00E502B1">
            <w:pPr>
              <w:pStyle w:val="TAC"/>
            </w:pPr>
          </w:p>
        </w:tc>
        <w:tc>
          <w:tcPr>
            <w:tcW w:w="1187" w:type="dxa"/>
            <w:vMerge/>
            <w:vAlign w:val="center"/>
          </w:tcPr>
          <w:p w14:paraId="7DC468D8" w14:textId="77777777" w:rsidR="00587823" w:rsidRPr="001D386E" w:rsidRDefault="00587823" w:rsidP="00E502B1">
            <w:pPr>
              <w:pStyle w:val="TAC"/>
            </w:pPr>
          </w:p>
        </w:tc>
        <w:tc>
          <w:tcPr>
            <w:tcW w:w="1286" w:type="dxa"/>
            <w:vMerge/>
            <w:vAlign w:val="center"/>
          </w:tcPr>
          <w:p w14:paraId="72F728FE" w14:textId="77777777" w:rsidR="00587823" w:rsidRPr="001D386E" w:rsidRDefault="00587823" w:rsidP="00E502B1">
            <w:pPr>
              <w:pStyle w:val="TAC"/>
            </w:pPr>
          </w:p>
        </w:tc>
      </w:tr>
      <w:tr w:rsidR="00587823" w:rsidRPr="001D386E" w14:paraId="5CDB8F5C" w14:textId="77777777" w:rsidTr="00E502B1">
        <w:trPr>
          <w:jc w:val="center"/>
        </w:trPr>
        <w:tc>
          <w:tcPr>
            <w:tcW w:w="1397" w:type="dxa"/>
            <w:vMerge/>
            <w:vAlign w:val="center"/>
          </w:tcPr>
          <w:p w14:paraId="25BF10C7" w14:textId="77777777" w:rsidR="00587823" w:rsidRPr="001D386E" w:rsidRDefault="00587823" w:rsidP="00E502B1">
            <w:pPr>
              <w:pStyle w:val="TAC"/>
            </w:pPr>
          </w:p>
        </w:tc>
        <w:tc>
          <w:tcPr>
            <w:tcW w:w="1466" w:type="dxa"/>
            <w:vMerge/>
            <w:vAlign w:val="center"/>
          </w:tcPr>
          <w:p w14:paraId="2DF35971" w14:textId="77777777" w:rsidR="00587823" w:rsidRPr="001D386E" w:rsidRDefault="00587823" w:rsidP="00E502B1">
            <w:pPr>
              <w:pStyle w:val="TAC"/>
            </w:pPr>
          </w:p>
        </w:tc>
        <w:tc>
          <w:tcPr>
            <w:tcW w:w="768" w:type="dxa"/>
            <w:vAlign w:val="center"/>
          </w:tcPr>
          <w:p w14:paraId="6BBB11E6" w14:textId="77777777" w:rsidR="00587823" w:rsidRPr="001D386E" w:rsidRDefault="00587823" w:rsidP="00E502B1">
            <w:pPr>
              <w:pStyle w:val="TAC"/>
            </w:pPr>
            <w:r w:rsidRPr="001D386E">
              <w:t>1</w:t>
            </w:r>
          </w:p>
        </w:tc>
        <w:tc>
          <w:tcPr>
            <w:tcW w:w="699" w:type="dxa"/>
            <w:vAlign w:val="center"/>
          </w:tcPr>
          <w:p w14:paraId="02AA9A32" w14:textId="77777777" w:rsidR="00587823" w:rsidRPr="001D386E" w:rsidRDefault="00587823" w:rsidP="00E502B1">
            <w:pPr>
              <w:pStyle w:val="TAC"/>
            </w:pPr>
          </w:p>
        </w:tc>
        <w:tc>
          <w:tcPr>
            <w:tcW w:w="586" w:type="dxa"/>
            <w:vAlign w:val="center"/>
          </w:tcPr>
          <w:p w14:paraId="65EA2A88" w14:textId="77777777" w:rsidR="00587823" w:rsidRPr="001D386E" w:rsidRDefault="00587823" w:rsidP="00E502B1">
            <w:pPr>
              <w:pStyle w:val="TAC"/>
            </w:pPr>
          </w:p>
        </w:tc>
        <w:tc>
          <w:tcPr>
            <w:tcW w:w="666" w:type="dxa"/>
            <w:gridSpan w:val="2"/>
            <w:vAlign w:val="center"/>
          </w:tcPr>
          <w:p w14:paraId="636E905A" w14:textId="77777777" w:rsidR="00587823" w:rsidRPr="001D386E" w:rsidRDefault="00587823" w:rsidP="00E502B1">
            <w:pPr>
              <w:pStyle w:val="TAC"/>
            </w:pPr>
            <w:r w:rsidRPr="001D386E">
              <w:t>Yes</w:t>
            </w:r>
          </w:p>
        </w:tc>
        <w:tc>
          <w:tcPr>
            <w:tcW w:w="586" w:type="dxa"/>
            <w:gridSpan w:val="2"/>
            <w:vAlign w:val="center"/>
          </w:tcPr>
          <w:p w14:paraId="23A4C196" w14:textId="77777777" w:rsidR="00587823" w:rsidRPr="001D386E" w:rsidRDefault="00587823" w:rsidP="00E502B1">
            <w:pPr>
              <w:pStyle w:val="TAC"/>
            </w:pPr>
            <w:r w:rsidRPr="001D386E">
              <w:rPr>
                <w:rFonts w:hint="eastAsia"/>
              </w:rPr>
              <w:t>Yes</w:t>
            </w:r>
          </w:p>
        </w:tc>
        <w:tc>
          <w:tcPr>
            <w:tcW w:w="589" w:type="dxa"/>
            <w:gridSpan w:val="2"/>
            <w:vAlign w:val="center"/>
          </w:tcPr>
          <w:p w14:paraId="02A358C2" w14:textId="77777777" w:rsidR="00587823" w:rsidRPr="001D386E" w:rsidRDefault="00587823" w:rsidP="00E502B1">
            <w:pPr>
              <w:pStyle w:val="TAC"/>
            </w:pPr>
            <w:r w:rsidRPr="001D386E">
              <w:t>Yes</w:t>
            </w:r>
          </w:p>
        </w:tc>
        <w:tc>
          <w:tcPr>
            <w:tcW w:w="593" w:type="dxa"/>
            <w:gridSpan w:val="2"/>
            <w:vAlign w:val="center"/>
          </w:tcPr>
          <w:p w14:paraId="4F90C5F8" w14:textId="77777777" w:rsidR="00587823" w:rsidRPr="001D386E" w:rsidRDefault="00587823" w:rsidP="00E502B1">
            <w:pPr>
              <w:pStyle w:val="TAC"/>
            </w:pPr>
            <w:r w:rsidRPr="001D386E">
              <w:t>Yes</w:t>
            </w:r>
          </w:p>
        </w:tc>
        <w:tc>
          <w:tcPr>
            <w:tcW w:w="1187" w:type="dxa"/>
            <w:vMerge w:val="restart"/>
            <w:vAlign w:val="center"/>
          </w:tcPr>
          <w:p w14:paraId="00079D7B" w14:textId="77777777" w:rsidR="00587823" w:rsidRPr="001D386E" w:rsidRDefault="00587823" w:rsidP="00E502B1">
            <w:pPr>
              <w:pStyle w:val="TAC"/>
            </w:pPr>
            <w:r w:rsidRPr="001D386E">
              <w:rPr>
                <w:rFonts w:eastAsia="SimSun" w:hint="eastAsia"/>
                <w:lang w:eastAsia="zh-CN"/>
              </w:rPr>
              <w:t>5</w:t>
            </w:r>
            <w:r w:rsidRPr="001D386E">
              <w:t>0</w:t>
            </w:r>
          </w:p>
        </w:tc>
        <w:tc>
          <w:tcPr>
            <w:tcW w:w="1286" w:type="dxa"/>
            <w:vMerge w:val="restart"/>
            <w:vAlign w:val="center"/>
          </w:tcPr>
          <w:p w14:paraId="3F312EC2" w14:textId="77777777" w:rsidR="00587823" w:rsidRPr="001D386E" w:rsidRDefault="00587823" w:rsidP="00E502B1">
            <w:pPr>
              <w:pStyle w:val="TAC"/>
            </w:pPr>
            <w:r w:rsidRPr="001D386E">
              <w:rPr>
                <w:rFonts w:eastAsia="SimSun" w:hint="eastAsia"/>
                <w:lang w:eastAsia="zh-CN"/>
              </w:rPr>
              <w:t>3</w:t>
            </w:r>
          </w:p>
        </w:tc>
      </w:tr>
      <w:tr w:rsidR="00587823" w:rsidRPr="001D386E" w14:paraId="13CA9CA9" w14:textId="77777777" w:rsidTr="00E502B1">
        <w:trPr>
          <w:jc w:val="center"/>
        </w:trPr>
        <w:tc>
          <w:tcPr>
            <w:tcW w:w="1397" w:type="dxa"/>
            <w:vMerge/>
            <w:vAlign w:val="center"/>
          </w:tcPr>
          <w:p w14:paraId="6E179D74" w14:textId="77777777" w:rsidR="00587823" w:rsidRPr="001D386E" w:rsidRDefault="00587823" w:rsidP="00E502B1">
            <w:pPr>
              <w:pStyle w:val="TAC"/>
            </w:pPr>
          </w:p>
        </w:tc>
        <w:tc>
          <w:tcPr>
            <w:tcW w:w="1466" w:type="dxa"/>
            <w:vMerge/>
            <w:vAlign w:val="center"/>
          </w:tcPr>
          <w:p w14:paraId="1B004D99" w14:textId="77777777" w:rsidR="00587823" w:rsidRPr="001D386E" w:rsidRDefault="00587823" w:rsidP="00E502B1">
            <w:pPr>
              <w:pStyle w:val="TAC"/>
            </w:pPr>
          </w:p>
        </w:tc>
        <w:tc>
          <w:tcPr>
            <w:tcW w:w="768" w:type="dxa"/>
            <w:vAlign w:val="center"/>
          </w:tcPr>
          <w:p w14:paraId="75ADB421" w14:textId="77777777" w:rsidR="00587823" w:rsidRPr="001D386E" w:rsidRDefault="00587823" w:rsidP="00E502B1">
            <w:pPr>
              <w:pStyle w:val="TAC"/>
            </w:pPr>
            <w:r w:rsidRPr="001D386E">
              <w:t>3</w:t>
            </w:r>
          </w:p>
        </w:tc>
        <w:tc>
          <w:tcPr>
            <w:tcW w:w="699" w:type="dxa"/>
            <w:vAlign w:val="center"/>
          </w:tcPr>
          <w:p w14:paraId="23E4561E" w14:textId="77777777" w:rsidR="00587823" w:rsidRPr="001D386E" w:rsidRDefault="00587823" w:rsidP="00E502B1">
            <w:pPr>
              <w:pStyle w:val="TAC"/>
            </w:pPr>
          </w:p>
        </w:tc>
        <w:tc>
          <w:tcPr>
            <w:tcW w:w="586" w:type="dxa"/>
            <w:vAlign w:val="center"/>
          </w:tcPr>
          <w:p w14:paraId="09C887C1" w14:textId="77777777" w:rsidR="00587823" w:rsidRPr="001D386E" w:rsidRDefault="00587823" w:rsidP="00E502B1">
            <w:pPr>
              <w:pStyle w:val="TAC"/>
            </w:pPr>
          </w:p>
        </w:tc>
        <w:tc>
          <w:tcPr>
            <w:tcW w:w="666" w:type="dxa"/>
            <w:gridSpan w:val="2"/>
            <w:vAlign w:val="center"/>
          </w:tcPr>
          <w:p w14:paraId="6D0CBC32" w14:textId="77777777" w:rsidR="00587823" w:rsidRPr="001D386E" w:rsidRDefault="00587823" w:rsidP="00E502B1">
            <w:pPr>
              <w:pStyle w:val="TAC"/>
            </w:pPr>
            <w:r w:rsidRPr="001D386E">
              <w:t>Yes</w:t>
            </w:r>
          </w:p>
        </w:tc>
        <w:tc>
          <w:tcPr>
            <w:tcW w:w="586" w:type="dxa"/>
            <w:gridSpan w:val="2"/>
            <w:vAlign w:val="center"/>
          </w:tcPr>
          <w:p w14:paraId="1C9CB623" w14:textId="77777777" w:rsidR="00587823" w:rsidRPr="001D386E" w:rsidRDefault="00587823" w:rsidP="00E502B1">
            <w:pPr>
              <w:pStyle w:val="TAC"/>
            </w:pPr>
            <w:r w:rsidRPr="001D386E">
              <w:rPr>
                <w:rFonts w:hint="eastAsia"/>
              </w:rPr>
              <w:t>Yes</w:t>
            </w:r>
          </w:p>
        </w:tc>
        <w:tc>
          <w:tcPr>
            <w:tcW w:w="589" w:type="dxa"/>
            <w:gridSpan w:val="2"/>
            <w:vAlign w:val="center"/>
          </w:tcPr>
          <w:p w14:paraId="43042CD0" w14:textId="77777777" w:rsidR="00587823" w:rsidRPr="001D386E" w:rsidRDefault="00587823" w:rsidP="00E502B1">
            <w:pPr>
              <w:pStyle w:val="TAC"/>
            </w:pPr>
            <w:r w:rsidRPr="001D386E">
              <w:rPr>
                <w:rFonts w:hint="eastAsia"/>
              </w:rPr>
              <w:t>Yes</w:t>
            </w:r>
          </w:p>
        </w:tc>
        <w:tc>
          <w:tcPr>
            <w:tcW w:w="593" w:type="dxa"/>
            <w:gridSpan w:val="2"/>
            <w:vAlign w:val="center"/>
          </w:tcPr>
          <w:p w14:paraId="12380813" w14:textId="77777777" w:rsidR="00587823" w:rsidRPr="001D386E" w:rsidRDefault="00587823" w:rsidP="00E502B1">
            <w:pPr>
              <w:pStyle w:val="TAC"/>
            </w:pPr>
            <w:r w:rsidRPr="001D386E">
              <w:rPr>
                <w:rFonts w:hint="eastAsia"/>
              </w:rPr>
              <w:t>Yes</w:t>
            </w:r>
          </w:p>
        </w:tc>
        <w:tc>
          <w:tcPr>
            <w:tcW w:w="1187" w:type="dxa"/>
            <w:vMerge/>
            <w:vAlign w:val="center"/>
          </w:tcPr>
          <w:p w14:paraId="0A9A7295" w14:textId="77777777" w:rsidR="00587823" w:rsidRPr="001D386E" w:rsidRDefault="00587823" w:rsidP="00E502B1">
            <w:pPr>
              <w:pStyle w:val="TAC"/>
            </w:pPr>
          </w:p>
        </w:tc>
        <w:tc>
          <w:tcPr>
            <w:tcW w:w="1286" w:type="dxa"/>
            <w:vMerge/>
            <w:vAlign w:val="center"/>
          </w:tcPr>
          <w:p w14:paraId="622A8203" w14:textId="77777777" w:rsidR="00587823" w:rsidRPr="001D386E" w:rsidRDefault="00587823" w:rsidP="00E502B1">
            <w:pPr>
              <w:pStyle w:val="TAC"/>
            </w:pPr>
          </w:p>
        </w:tc>
      </w:tr>
      <w:tr w:rsidR="00587823" w:rsidRPr="001D386E" w14:paraId="2362D2C7" w14:textId="77777777" w:rsidTr="00E502B1">
        <w:trPr>
          <w:jc w:val="center"/>
        </w:trPr>
        <w:tc>
          <w:tcPr>
            <w:tcW w:w="1397" w:type="dxa"/>
            <w:vMerge/>
            <w:vAlign w:val="center"/>
          </w:tcPr>
          <w:p w14:paraId="5EE8C4A0" w14:textId="77777777" w:rsidR="00587823" w:rsidRPr="001D386E" w:rsidRDefault="00587823" w:rsidP="00E502B1">
            <w:pPr>
              <w:pStyle w:val="TAC"/>
            </w:pPr>
          </w:p>
        </w:tc>
        <w:tc>
          <w:tcPr>
            <w:tcW w:w="1466" w:type="dxa"/>
            <w:vMerge/>
            <w:vAlign w:val="center"/>
          </w:tcPr>
          <w:p w14:paraId="22CC2809" w14:textId="77777777" w:rsidR="00587823" w:rsidRPr="001D386E" w:rsidRDefault="00587823" w:rsidP="00E502B1">
            <w:pPr>
              <w:pStyle w:val="TAC"/>
            </w:pPr>
          </w:p>
        </w:tc>
        <w:tc>
          <w:tcPr>
            <w:tcW w:w="768" w:type="dxa"/>
            <w:vAlign w:val="center"/>
          </w:tcPr>
          <w:p w14:paraId="0D28A90E" w14:textId="77777777" w:rsidR="00587823" w:rsidRPr="001D386E" w:rsidRDefault="00587823" w:rsidP="00E502B1">
            <w:pPr>
              <w:pStyle w:val="TAC"/>
            </w:pPr>
            <w:r w:rsidRPr="001D386E">
              <w:t>8</w:t>
            </w:r>
          </w:p>
        </w:tc>
        <w:tc>
          <w:tcPr>
            <w:tcW w:w="699" w:type="dxa"/>
            <w:vAlign w:val="center"/>
          </w:tcPr>
          <w:p w14:paraId="6BEA3202" w14:textId="77777777" w:rsidR="00587823" w:rsidRPr="001D386E" w:rsidRDefault="00587823" w:rsidP="00E502B1">
            <w:pPr>
              <w:pStyle w:val="TAC"/>
            </w:pPr>
          </w:p>
        </w:tc>
        <w:tc>
          <w:tcPr>
            <w:tcW w:w="586" w:type="dxa"/>
            <w:vAlign w:val="center"/>
          </w:tcPr>
          <w:p w14:paraId="128D7236" w14:textId="77777777" w:rsidR="00587823" w:rsidRPr="001D386E" w:rsidRDefault="00587823" w:rsidP="00E502B1">
            <w:pPr>
              <w:pStyle w:val="TAC"/>
            </w:pPr>
          </w:p>
        </w:tc>
        <w:tc>
          <w:tcPr>
            <w:tcW w:w="666" w:type="dxa"/>
            <w:gridSpan w:val="2"/>
            <w:vAlign w:val="center"/>
          </w:tcPr>
          <w:p w14:paraId="57634247" w14:textId="77777777" w:rsidR="00587823" w:rsidRPr="001D386E" w:rsidRDefault="00587823" w:rsidP="00E502B1">
            <w:pPr>
              <w:pStyle w:val="TAC"/>
            </w:pPr>
            <w:r w:rsidRPr="001D386E">
              <w:rPr>
                <w:rFonts w:hint="eastAsia"/>
              </w:rPr>
              <w:t>Yes</w:t>
            </w:r>
          </w:p>
        </w:tc>
        <w:tc>
          <w:tcPr>
            <w:tcW w:w="586" w:type="dxa"/>
            <w:gridSpan w:val="2"/>
            <w:vAlign w:val="center"/>
          </w:tcPr>
          <w:p w14:paraId="15F294A2" w14:textId="77777777" w:rsidR="00587823" w:rsidRPr="001D386E" w:rsidRDefault="00587823" w:rsidP="00E502B1">
            <w:pPr>
              <w:pStyle w:val="TAC"/>
            </w:pPr>
            <w:r w:rsidRPr="001D386E">
              <w:rPr>
                <w:rFonts w:hint="eastAsia"/>
              </w:rPr>
              <w:t>Yes</w:t>
            </w:r>
          </w:p>
        </w:tc>
        <w:tc>
          <w:tcPr>
            <w:tcW w:w="589" w:type="dxa"/>
            <w:gridSpan w:val="2"/>
            <w:vAlign w:val="center"/>
          </w:tcPr>
          <w:p w14:paraId="163CC17A" w14:textId="77777777" w:rsidR="00587823" w:rsidRPr="001D386E" w:rsidRDefault="00587823" w:rsidP="00E502B1">
            <w:pPr>
              <w:pStyle w:val="TAC"/>
            </w:pPr>
          </w:p>
        </w:tc>
        <w:tc>
          <w:tcPr>
            <w:tcW w:w="593" w:type="dxa"/>
            <w:gridSpan w:val="2"/>
            <w:vAlign w:val="center"/>
          </w:tcPr>
          <w:p w14:paraId="33D728C2" w14:textId="77777777" w:rsidR="00587823" w:rsidRPr="001D386E" w:rsidRDefault="00587823" w:rsidP="00E502B1">
            <w:pPr>
              <w:pStyle w:val="TAC"/>
            </w:pPr>
          </w:p>
        </w:tc>
        <w:tc>
          <w:tcPr>
            <w:tcW w:w="1187" w:type="dxa"/>
            <w:vMerge/>
            <w:vAlign w:val="center"/>
          </w:tcPr>
          <w:p w14:paraId="6043603C" w14:textId="77777777" w:rsidR="00587823" w:rsidRPr="001D386E" w:rsidRDefault="00587823" w:rsidP="00E502B1">
            <w:pPr>
              <w:pStyle w:val="TAC"/>
            </w:pPr>
          </w:p>
        </w:tc>
        <w:tc>
          <w:tcPr>
            <w:tcW w:w="1286" w:type="dxa"/>
            <w:vMerge/>
            <w:vAlign w:val="center"/>
          </w:tcPr>
          <w:p w14:paraId="13CFBBC3" w14:textId="77777777" w:rsidR="00587823" w:rsidRPr="001D386E" w:rsidRDefault="00587823" w:rsidP="00E502B1">
            <w:pPr>
              <w:pStyle w:val="TAC"/>
            </w:pPr>
          </w:p>
        </w:tc>
      </w:tr>
      <w:tr w:rsidR="00587823" w:rsidRPr="001D386E" w14:paraId="2B54EDD8" w14:textId="77777777" w:rsidTr="00E502B1">
        <w:trPr>
          <w:jc w:val="center"/>
        </w:trPr>
        <w:tc>
          <w:tcPr>
            <w:tcW w:w="1397" w:type="dxa"/>
            <w:vMerge w:val="restart"/>
            <w:vAlign w:val="center"/>
          </w:tcPr>
          <w:p w14:paraId="213CD2D8" w14:textId="77777777" w:rsidR="00587823" w:rsidRPr="001D386E" w:rsidRDefault="00587823" w:rsidP="00E502B1">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357164F0" w14:textId="77777777" w:rsidR="00587823" w:rsidRDefault="00587823" w:rsidP="00E502B1">
            <w:pPr>
              <w:pStyle w:val="TAC"/>
            </w:pPr>
            <w:r>
              <w:rPr>
                <w:rFonts w:hint="eastAsia"/>
              </w:rPr>
              <w:t>C</w:t>
            </w:r>
            <w:r>
              <w:t>A_1A-3A</w:t>
            </w:r>
          </w:p>
          <w:p w14:paraId="5A3A1511" w14:textId="77777777" w:rsidR="00587823" w:rsidRPr="001D386E" w:rsidRDefault="00587823" w:rsidP="00E502B1">
            <w:pPr>
              <w:pStyle w:val="TAC"/>
              <w:rPr>
                <w:rFonts w:eastAsia="Malgun Gothic"/>
                <w:lang w:val="es-ES"/>
              </w:rPr>
            </w:pPr>
            <w:r>
              <w:rPr>
                <w:rFonts w:hint="eastAsia"/>
              </w:rPr>
              <w:t>CA</w:t>
            </w:r>
            <w:r>
              <w:t>_1A-8A</w:t>
            </w:r>
          </w:p>
          <w:p w14:paraId="01470AC4" w14:textId="77777777" w:rsidR="00587823" w:rsidRPr="001D386E" w:rsidRDefault="00587823" w:rsidP="00E502B1">
            <w:pPr>
              <w:pStyle w:val="TAC"/>
              <w:rPr>
                <w:rFonts w:eastAsia="Malgun Gothic"/>
                <w:lang w:val="es-ES"/>
              </w:rPr>
            </w:pPr>
            <w:r>
              <w:rPr>
                <w:rFonts w:hint="eastAsia"/>
              </w:rPr>
              <w:t>CA_</w:t>
            </w:r>
            <w:r>
              <w:t>3A-8A</w:t>
            </w:r>
          </w:p>
        </w:tc>
        <w:tc>
          <w:tcPr>
            <w:tcW w:w="768" w:type="dxa"/>
            <w:vAlign w:val="center"/>
          </w:tcPr>
          <w:p w14:paraId="1D74AFA9" w14:textId="77777777" w:rsidR="00587823" w:rsidRPr="001D386E" w:rsidRDefault="00587823" w:rsidP="00E502B1">
            <w:pPr>
              <w:pStyle w:val="TAC"/>
            </w:pPr>
            <w:r w:rsidRPr="001D386E">
              <w:rPr>
                <w:lang w:eastAsia="zh-CN"/>
              </w:rPr>
              <w:t>1</w:t>
            </w:r>
          </w:p>
        </w:tc>
        <w:tc>
          <w:tcPr>
            <w:tcW w:w="699" w:type="dxa"/>
            <w:vAlign w:val="center"/>
          </w:tcPr>
          <w:p w14:paraId="2083B18D" w14:textId="77777777" w:rsidR="00587823" w:rsidRPr="001D386E" w:rsidRDefault="00587823" w:rsidP="00E502B1">
            <w:pPr>
              <w:pStyle w:val="TAC"/>
            </w:pPr>
          </w:p>
        </w:tc>
        <w:tc>
          <w:tcPr>
            <w:tcW w:w="586" w:type="dxa"/>
            <w:vAlign w:val="center"/>
          </w:tcPr>
          <w:p w14:paraId="773F3451" w14:textId="77777777" w:rsidR="00587823" w:rsidRPr="001D386E" w:rsidRDefault="00587823" w:rsidP="00E502B1">
            <w:pPr>
              <w:pStyle w:val="TAC"/>
            </w:pPr>
          </w:p>
        </w:tc>
        <w:tc>
          <w:tcPr>
            <w:tcW w:w="666" w:type="dxa"/>
            <w:gridSpan w:val="2"/>
            <w:vAlign w:val="center"/>
          </w:tcPr>
          <w:p w14:paraId="4EC6F190" w14:textId="77777777" w:rsidR="00587823" w:rsidRPr="001D386E" w:rsidRDefault="00587823" w:rsidP="00E502B1">
            <w:pPr>
              <w:pStyle w:val="TAC"/>
            </w:pPr>
            <w:r w:rsidRPr="001D386E">
              <w:t>Yes</w:t>
            </w:r>
          </w:p>
        </w:tc>
        <w:tc>
          <w:tcPr>
            <w:tcW w:w="586" w:type="dxa"/>
            <w:gridSpan w:val="2"/>
            <w:vAlign w:val="center"/>
          </w:tcPr>
          <w:p w14:paraId="412DF35C" w14:textId="77777777" w:rsidR="00587823" w:rsidRPr="001D386E" w:rsidRDefault="00587823" w:rsidP="00E502B1">
            <w:pPr>
              <w:pStyle w:val="TAC"/>
            </w:pPr>
            <w:r w:rsidRPr="001D386E">
              <w:t>Yes</w:t>
            </w:r>
          </w:p>
        </w:tc>
        <w:tc>
          <w:tcPr>
            <w:tcW w:w="589" w:type="dxa"/>
            <w:gridSpan w:val="2"/>
            <w:vAlign w:val="center"/>
          </w:tcPr>
          <w:p w14:paraId="1ADDE64B" w14:textId="77777777" w:rsidR="00587823" w:rsidRPr="001D386E" w:rsidRDefault="00587823" w:rsidP="00E502B1">
            <w:pPr>
              <w:pStyle w:val="TAC"/>
            </w:pPr>
            <w:r w:rsidRPr="001D386E">
              <w:t>Yes</w:t>
            </w:r>
          </w:p>
        </w:tc>
        <w:tc>
          <w:tcPr>
            <w:tcW w:w="593" w:type="dxa"/>
            <w:gridSpan w:val="2"/>
            <w:vAlign w:val="center"/>
          </w:tcPr>
          <w:p w14:paraId="4DD884DE" w14:textId="77777777" w:rsidR="00587823" w:rsidRPr="001D386E" w:rsidRDefault="00587823" w:rsidP="00E502B1">
            <w:pPr>
              <w:pStyle w:val="TAC"/>
            </w:pPr>
            <w:r w:rsidRPr="001D386E">
              <w:t>Yes</w:t>
            </w:r>
          </w:p>
        </w:tc>
        <w:tc>
          <w:tcPr>
            <w:tcW w:w="1187" w:type="dxa"/>
            <w:vMerge w:val="restart"/>
            <w:vAlign w:val="center"/>
          </w:tcPr>
          <w:p w14:paraId="066E0647" w14:textId="77777777" w:rsidR="00587823" w:rsidRPr="001D386E" w:rsidRDefault="00587823" w:rsidP="00E502B1">
            <w:pPr>
              <w:pStyle w:val="TAC"/>
            </w:pPr>
            <w:r w:rsidRPr="001D386E">
              <w:t>70</w:t>
            </w:r>
          </w:p>
        </w:tc>
        <w:tc>
          <w:tcPr>
            <w:tcW w:w="1286" w:type="dxa"/>
            <w:vMerge w:val="restart"/>
            <w:vAlign w:val="center"/>
          </w:tcPr>
          <w:p w14:paraId="45F38C29" w14:textId="77777777" w:rsidR="00587823" w:rsidRPr="001D386E" w:rsidRDefault="00587823" w:rsidP="00E502B1">
            <w:pPr>
              <w:pStyle w:val="TAC"/>
            </w:pPr>
            <w:r w:rsidRPr="001D386E">
              <w:t>0</w:t>
            </w:r>
          </w:p>
        </w:tc>
      </w:tr>
      <w:tr w:rsidR="00587823" w:rsidRPr="001D386E" w14:paraId="56036238" w14:textId="77777777" w:rsidTr="00E502B1">
        <w:trPr>
          <w:jc w:val="center"/>
        </w:trPr>
        <w:tc>
          <w:tcPr>
            <w:tcW w:w="1397" w:type="dxa"/>
            <w:vMerge/>
            <w:vAlign w:val="center"/>
          </w:tcPr>
          <w:p w14:paraId="74352EFD" w14:textId="77777777" w:rsidR="00587823" w:rsidRPr="001D386E" w:rsidRDefault="00587823" w:rsidP="00E502B1">
            <w:pPr>
              <w:pStyle w:val="TAC"/>
            </w:pPr>
          </w:p>
        </w:tc>
        <w:tc>
          <w:tcPr>
            <w:tcW w:w="1466" w:type="dxa"/>
            <w:vMerge/>
            <w:vAlign w:val="center"/>
          </w:tcPr>
          <w:p w14:paraId="3758909A" w14:textId="77777777" w:rsidR="00587823" w:rsidRPr="001D386E" w:rsidRDefault="00587823" w:rsidP="00E502B1">
            <w:pPr>
              <w:pStyle w:val="TAC"/>
              <w:rPr>
                <w:rFonts w:eastAsia="Malgun Gothic"/>
                <w:lang w:val="es-ES"/>
              </w:rPr>
            </w:pPr>
          </w:p>
        </w:tc>
        <w:tc>
          <w:tcPr>
            <w:tcW w:w="768" w:type="dxa"/>
            <w:vAlign w:val="center"/>
          </w:tcPr>
          <w:p w14:paraId="5BB044FA" w14:textId="77777777" w:rsidR="00587823" w:rsidRPr="001D386E" w:rsidRDefault="00587823" w:rsidP="00E502B1">
            <w:pPr>
              <w:pStyle w:val="TAC"/>
            </w:pPr>
            <w:r w:rsidRPr="001D386E">
              <w:rPr>
                <w:lang w:eastAsia="zh-CN"/>
              </w:rPr>
              <w:t>3</w:t>
            </w:r>
          </w:p>
        </w:tc>
        <w:tc>
          <w:tcPr>
            <w:tcW w:w="3719" w:type="dxa"/>
            <w:gridSpan w:val="10"/>
            <w:vAlign w:val="center"/>
          </w:tcPr>
          <w:p w14:paraId="14530D47" w14:textId="77777777" w:rsidR="00587823" w:rsidRPr="001D386E" w:rsidRDefault="00587823" w:rsidP="00E502B1">
            <w:pPr>
              <w:pStyle w:val="TAC"/>
            </w:pPr>
            <w:r w:rsidRPr="001D386E">
              <w:rPr>
                <w:rFonts w:hint="eastAsia"/>
                <w:kern w:val="24"/>
                <w:szCs w:val="18"/>
              </w:rPr>
              <w:t>See CA_3A-3A Bandwidth Combination Set 0 in Table 5.6A.1-3</w:t>
            </w:r>
          </w:p>
        </w:tc>
        <w:tc>
          <w:tcPr>
            <w:tcW w:w="1187" w:type="dxa"/>
            <w:vMerge/>
            <w:vAlign w:val="center"/>
          </w:tcPr>
          <w:p w14:paraId="51312A31" w14:textId="77777777" w:rsidR="00587823" w:rsidRPr="001D386E" w:rsidRDefault="00587823" w:rsidP="00E502B1">
            <w:pPr>
              <w:pStyle w:val="TAC"/>
            </w:pPr>
          </w:p>
        </w:tc>
        <w:tc>
          <w:tcPr>
            <w:tcW w:w="1286" w:type="dxa"/>
            <w:vMerge/>
            <w:vAlign w:val="center"/>
          </w:tcPr>
          <w:p w14:paraId="662C8BFD" w14:textId="77777777" w:rsidR="00587823" w:rsidRPr="001D386E" w:rsidRDefault="00587823" w:rsidP="00E502B1">
            <w:pPr>
              <w:pStyle w:val="TAC"/>
            </w:pPr>
          </w:p>
        </w:tc>
      </w:tr>
      <w:tr w:rsidR="00587823" w:rsidRPr="001D386E" w14:paraId="30486F71" w14:textId="77777777" w:rsidTr="00E502B1">
        <w:trPr>
          <w:jc w:val="center"/>
        </w:trPr>
        <w:tc>
          <w:tcPr>
            <w:tcW w:w="1397" w:type="dxa"/>
            <w:vMerge/>
            <w:vAlign w:val="center"/>
          </w:tcPr>
          <w:p w14:paraId="5ADBDB1B" w14:textId="77777777" w:rsidR="00587823" w:rsidRPr="001D386E" w:rsidRDefault="00587823" w:rsidP="00E502B1">
            <w:pPr>
              <w:pStyle w:val="TAC"/>
            </w:pPr>
          </w:p>
        </w:tc>
        <w:tc>
          <w:tcPr>
            <w:tcW w:w="1466" w:type="dxa"/>
            <w:vMerge/>
            <w:vAlign w:val="center"/>
          </w:tcPr>
          <w:p w14:paraId="3F716FB4" w14:textId="77777777" w:rsidR="00587823" w:rsidRPr="001D386E" w:rsidRDefault="00587823" w:rsidP="00E502B1">
            <w:pPr>
              <w:pStyle w:val="TAC"/>
              <w:rPr>
                <w:rFonts w:eastAsia="Malgun Gothic"/>
                <w:lang w:val="es-ES"/>
              </w:rPr>
            </w:pPr>
          </w:p>
        </w:tc>
        <w:tc>
          <w:tcPr>
            <w:tcW w:w="768" w:type="dxa"/>
            <w:vAlign w:val="center"/>
          </w:tcPr>
          <w:p w14:paraId="7DD71E82" w14:textId="77777777" w:rsidR="00587823" w:rsidRPr="001D386E" w:rsidRDefault="00587823" w:rsidP="00E502B1">
            <w:pPr>
              <w:pStyle w:val="TAC"/>
            </w:pPr>
            <w:r w:rsidRPr="001D386E">
              <w:rPr>
                <w:lang w:eastAsia="zh-CN"/>
              </w:rPr>
              <w:t>8</w:t>
            </w:r>
          </w:p>
        </w:tc>
        <w:tc>
          <w:tcPr>
            <w:tcW w:w="699" w:type="dxa"/>
            <w:vAlign w:val="center"/>
          </w:tcPr>
          <w:p w14:paraId="40BA646D" w14:textId="77777777" w:rsidR="00587823" w:rsidRPr="001D386E" w:rsidRDefault="00587823" w:rsidP="00E502B1">
            <w:pPr>
              <w:pStyle w:val="TAC"/>
            </w:pPr>
          </w:p>
        </w:tc>
        <w:tc>
          <w:tcPr>
            <w:tcW w:w="586" w:type="dxa"/>
            <w:vAlign w:val="center"/>
          </w:tcPr>
          <w:p w14:paraId="49AB8589" w14:textId="77777777" w:rsidR="00587823" w:rsidRPr="001D386E" w:rsidRDefault="00587823" w:rsidP="00E502B1">
            <w:pPr>
              <w:pStyle w:val="TAC"/>
            </w:pPr>
          </w:p>
        </w:tc>
        <w:tc>
          <w:tcPr>
            <w:tcW w:w="666" w:type="dxa"/>
            <w:gridSpan w:val="2"/>
            <w:vAlign w:val="center"/>
          </w:tcPr>
          <w:p w14:paraId="542EADBD" w14:textId="77777777" w:rsidR="00587823" w:rsidRPr="001D386E" w:rsidRDefault="00587823" w:rsidP="00E502B1">
            <w:pPr>
              <w:pStyle w:val="TAC"/>
            </w:pPr>
            <w:r w:rsidRPr="001D386E">
              <w:t>Yes</w:t>
            </w:r>
          </w:p>
        </w:tc>
        <w:tc>
          <w:tcPr>
            <w:tcW w:w="586" w:type="dxa"/>
            <w:gridSpan w:val="2"/>
            <w:vAlign w:val="center"/>
          </w:tcPr>
          <w:p w14:paraId="1DCC04C1" w14:textId="77777777" w:rsidR="00587823" w:rsidRPr="001D386E" w:rsidRDefault="00587823" w:rsidP="00E502B1">
            <w:pPr>
              <w:pStyle w:val="TAC"/>
            </w:pPr>
            <w:r w:rsidRPr="001D386E">
              <w:t>Yes</w:t>
            </w:r>
          </w:p>
        </w:tc>
        <w:tc>
          <w:tcPr>
            <w:tcW w:w="589" w:type="dxa"/>
            <w:gridSpan w:val="2"/>
            <w:vAlign w:val="center"/>
          </w:tcPr>
          <w:p w14:paraId="36DF1277" w14:textId="77777777" w:rsidR="00587823" w:rsidRPr="001D386E" w:rsidRDefault="00587823" w:rsidP="00E502B1">
            <w:pPr>
              <w:pStyle w:val="TAC"/>
            </w:pPr>
          </w:p>
        </w:tc>
        <w:tc>
          <w:tcPr>
            <w:tcW w:w="593" w:type="dxa"/>
            <w:gridSpan w:val="2"/>
            <w:vAlign w:val="center"/>
          </w:tcPr>
          <w:p w14:paraId="26D43B78" w14:textId="77777777" w:rsidR="00587823" w:rsidRPr="001D386E" w:rsidRDefault="00587823" w:rsidP="00E502B1">
            <w:pPr>
              <w:pStyle w:val="TAC"/>
            </w:pPr>
          </w:p>
        </w:tc>
        <w:tc>
          <w:tcPr>
            <w:tcW w:w="1187" w:type="dxa"/>
            <w:vMerge/>
            <w:vAlign w:val="center"/>
          </w:tcPr>
          <w:p w14:paraId="36FA3513" w14:textId="77777777" w:rsidR="00587823" w:rsidRPr="001D386E" w:rsidRDefault="00587823" w:rsidP="00E502B1">
            <w:pPr>
              <w:pStyle w:val="TAC"/>
            </w:pPr>
          </w:p>
        </w:tc>
        <w:tc>
          <w:tcPr>
            <w:tcW w:w="1286" w:type="dxa"/>
            <w:vMerge/>
            <w:vAlign w:val="center"/>
          </w:tcPr>
          <w:p w14:paraId="37D2E282" w14:textId="77777777" w:rsidR="00587823" w:rsidRPr="001D386E" w:rsidRDefault="00587823" w:rsidP="00E502B1">
            <w:pPr>
              <w:pStyle w:val="TAC"/>
            </w:pPr>
          </w:p>
        </w:tc>
      </w:tr>
      <w:tr w:rsidR="00587823" w:rsidRPr="001D386E" w14:paraId="47678314" w14:textId="77777777" w:rsidTr="00E502B1">
        <w:trPr>
          <w:jc w:val="center"/>
        </w:trPr>
        <w:tc>
          <w:tcPr>
            <w:tcW w:w="1397" w:type="dxa"/>
            <w:vMerge w:val="restart"/>
            <w:vAlign w:val="center"/>
          </w:tcPr>
          <w:p w14:paraId="65E81033" w14:textId="77777777" w:rsidR="00587823" w:rsidRPr="001D386E" w:rsidRDefault="00587823" w:rsidP="00E502B1">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12C25FAE" w14:textId="77777777" w:rsidR="00587823" w:rsidRPr="001D386E" w:rsidRDefault="00587823" w:rsidP="00E502B1">
            <w:pPr>
              <w:pStyle w:val="TAC"/>
              <w:rPr>
                <w:lang w:val="es-ES"/>
              </w:rPr>
            </w:pPr>
            <w:r w:rsidRPr="001D386E">
              <w:rPr>
                <w:lang w:val="es-ES"/>
              </w:rPr>
              <w:t>CA_1A-3A</w:t>
            </w:r>
          </w:p>
          <w:p w14:paraId="45DD3FF2" w14:textId="77777777" w:rsidR="00587823" w:rsidRPr="001D386E" w:rsidRDefault="00587823" w:rsidP="00E502B1">
            <w:pPr>
              <w:pStyle w:val="TAC"/>
              <w:rPr>
                <w:lang w:val="es-ES"/>
              </w:rPr>
            </w:pPr>
            <w:r w:rsidRPr="001D386E">
              <w:rPr>
                <w:lang w:val="es-ES"/>
              </w:rPr>
              <w:t>CA_1A-8A</w:t>
            </w:r>
          </w:p>
          <w:p w14:paraId="53EB076C" w14:textId="77777777" w:rsidR="00587823" w:rsidRPr="001D386E" w:rsidRDefault="00587823" w:rsidP="00E502B1">
            <w:pPr>
              <w:pStyle w:val="TAC"/>
              <w:rPr>
                <w:lang w:val="es-ES"/>
              </w:rPr>
            </w:pPr>
            <w:r w:rsidRPr="001D386E">
              <w:rPr>
                <w:lang w:val="es-ES"/>
              </w:rPr>
              <w:t>CA_3A-8A</w:t>
            </w:r>
          </w:p>
          <w:p w14:paraId="7A889246" w14:textId="77777777" w:rsidR="00587823" w:rsidRPr="001D386E" w:rsidRDefault="00587823" w:rsidP="00E502B1">
            <w:pPr>
              <w:pStyle w:val="TAC"/>
              <w:rPr>
                <w:lang w:val="es-ES"/>
              </w:rPr>
            </w:pPr>
            <w:r w:rsidRPr="001D386E">
              <w:rPr>
                <w:lang w:val="es-ES"/>
              </w:rPr>
              <w:t>CA_3C</w:t>
            </w:r>
          </w:p>
        </w:tc>
        <w:tc>
          <w:tcPr>
            <w:tcW w:w="768" w:type="dxa"/>
            <w:vAlign w:val="center"/>
          </w:tcPr>
          <w:p w14:paraId="646071AD" w14:textId="77777777" w:rsidR="00587823" w:rsidRPr="001D386E" w:rsidRDefault="00587823" w:rsidP="00E502B1">
            <w:pPr>
              <w:pStyle w:val="TAC"/>
            </w:pPr>
            <w:r w:rsidRPr="001D386E">
              <w:rPr>
                <w:lang w:eastAsia="zh-CN"/>
              </w:rPr>
              <w:t>1</w:t>
            </w:r>
          </w:p>
        </w:tc>
        <w:tc>
          <w:tcPr>
            <w:tcW w:w="699" w:type="dxa"/>
            <w:vAlign w:val="center"/>
          </w:tcPr>
          <w:p w14:paraId="62F5E990" w14:textId="77777777" w:rsidR="00587823" w:rsidRPr="001D386E" w:rsidRDefault="00587823" w:rsidP="00E502B1">
            <w:pPr>
              <w:pStyle w:val="TAC"/>
            </w:pPr>
          </w:p>
        </w:tc>
        <w:tc>
          <w:tcPr>
            <w:tcW w:w="586" w:type="dxa"/>
            <w:vAlign w:val="center"/>
          </w:tcPr>
          <w:p w14:paraId="0F0E32D9" w14:textId="77777777" w:rsidR="00587823" w:rsidRPr="001D386E" w:rsidRDefault="00587823" w:rsidP="00E502B1">
            <w:pPr>
              <w:pStyle w:val="TAC"/>
            </w:pPr>
          </w:p>
        </w:tc>
        <w:tc>
          <w:tcPr>
            <w:tcW w:w="666" w:type="dxa"/>
            <w:gridSpan w:val="2"/>
            <w:vAlign w:val="center"/>
          </w:tcPr>
          <w:p w14:paraId="2EC17A23" w14:textId="77777777" w:rsidR="00587823" w:rsidRPr="001D386E" w:rsidRDefault="00587823" w:rsidP="00E502B1">
            <w:pPr>
              <w:pStyle w:val="TAC"/>
            </w:pPr>
            <w:r w:rsidRPr="001D386E">
              <w:t>Yes</w:t>
            </w:r>
          </w:p>
        </w:tc>
        <w:tc>
          <w:tcPr>
            <w:tcW w:w="586" w:type="dxa"/>
            <w:gridSpan w:val="2"/>
            <w:vAlign w:val="center"/>
          </w:tcPr>
          <w:p w14:paraId="4F77593F" w14:textId="77777777" w:rsidR="00587823" w:rsidRPr="001D386E" w:rsidRDefault="00587823" w:rsidP="00E502B1">
            <w:pPr>
              <w:pStyle w:val="TAC"/>
            </w:pPr>
            <w:r w:rsidRPr="001D386E">
              <w:t>Yes</w:t>
            </w:r>
          </w:p>
        </w:tc>
        <w:tc>
          <w:tcPr>
            <w:tcW w:w="589" w:type="dxa"/>
            <w:gridSpan w:val="2"/>
            <w:vAlign w:val="center"/>
          </w:tcPr>
          <w:p w14:paraId="30A79922" w14:textId="77777777" w:rsidR="00587823" w:rsidRPr="001D386E" w:rsidRDefault="00587823" w:rsidP="00E502B1">
            <w:pPr>
              <w:pStyle w:val="TAC"/>
            </w:pPr>
            <w:r w:rsidRPr="001D386E">
              <w:t>Yes</w:t>
            </w:r>
          </w:p>
        </w:tc>
        <w:tc>
          <w:tcPr>
            <w:tcW w:w="593" w:type="dxa"/>
            <w:gridSpan w:val="2"/>
            <w:vAlign w:val="center"/>
          </w:tcPr>
          <w:p w14:paraId="28AA7FA0" w14:textId="77777777" w:rsidR="00587823" w:rsidRPr="001D386E" w:rsidRDefault="00587823" w:rsidP="00E502B1">
            <w:pPr>
              <w:pStyle w:val="TAC"/>
            </w:pPr>
            <w:r w:rsidRPr="001D386E">
              <w:t>Yes</w:t>
            </w:r>
          </w:p>
        </w:tc>
        <w:tc>
          <w:tcPr>
            <w:tcW w:w="1187" w:type="dxa"/>
            <w:vMerge w:val="restart"/>
            <w:vAlign w:val="center"/>
          </w:tcPr>
          <w:p w14:paraId="2FEEE189" w14:textId="77777777" w:rsidR="00587823" w:rsidRPr="001D386E" w:rsidRDefault="00587823" w:rsidP="00E502B1">
            <w:pPr>
              <w:pStyle w:val="TAC"/>
            </w:pPr>
            <w:r w:rsidRPr="001D386E">
              <w:t>70</w:t>
            </w:r>
          </w:p>
        </w:tc>
        <w:tc>
          <w:tcPr>
            <w:tcW w:w="1286" w:type="dxa"/>
            <w:vMerge w:val="restart"/>
            <w:vAlign w:val="center"/>
          </w:tcPr>
          <w:p w14:paraId="7A4F1863" w14:textId="77777777" w:rsidR="00587823" w:rsidRPr="001D386E" w:rsidRDefault="00587823" w:rsidP="00E502B1">
            <w:pPr>
              <w:pStyle w:val="TAC"/>
            </w:pPr>
            <w:r w:rsidRPr="001D386E">
              <w:t>0</w:t>
            </w:r>
          </w:p>
        </w:tc>
      </w:tr>
      <w:tr w:rsidR="00587823" w:rsidRPr="001D386E" w14:paraId="7743DFE6" w14:textId="77777777" w:rsidTr="00E502B1">
        <w:trPr>
          <w:jc w:val="center"/>
        </w:trPr>
        <w:tc>
          <w:tcPr>
            <w:tcW w:w="1397" w:type="dxa"/>
            <w:vMerge/>
            <w:vAlign w:val="center"/>
          </w:tcPr>
          <w:p w14:paraId="691C6C82" w14:textId="77777777" w:rsidR="00587823" w:rsidRPr="001D386E" w:rsidRDefault="00587823" w:rsidP="00E502B1">
            <w:pPr>
              <w:pStyle w:val="TAC"/>
            </w:pPr>
          </w:p>
        </w:tc>
        <w:tc>
          <w:tcPr>
            <w:tcW w:w="1466" w:type="dxa"/>
            <w:vMerge/>
            <w:vAlign w:val="center"/>
          </w:tcPr>
          <w:p w14:paraId="027B93B1" w14:textId="77777777" w:rsidR="00587823" w:rsidRPr="001D386E" w:rsidRDefault="00587823" w:rsidP="00E502B1">
            <w:pPr>
              <w:pStyle w:val="TAC"/>
              <w:rPr>
                <w:lang w:val="es-ES"/>
              </w:rPr>
            </w:pPr>
          </w:p>
        </w:tc>
        <w:tc>
          <w:tcPr>
            <w:tcW w:w="768" w:type="dxa"/>
            <w:vAlign w:val="center"/>
          </w:tcPr>
          <w:p w14:paraId="59DDA652" w14:textId="77777777" w:rsidR="00587823" w:rsidRPr="001D386E" w:rsidRDefault="00587823" w:rsidP="00E502B1">
            <w:pPr>
              <w:pStyle w:val="TAC"/>
            </w:pPr>
            <w:r w:rsidRPr="001D386E">
              <w:rPr>
                <w:lang w:eastAsia="zh-CN"/>
              </w:rPr>
              <w:t>3</w:t>
            </w:r>
          </w:p>
        </w:tc>
        <w:tc>
          <w:tcPr>
            <w:tcW w:w="3719" w:type="dxa"/>
            <w:gridSpan w:val="10"/>
            <w:vAlign w:val="center"/>
          </w:tcPr>
          <w:p w14:paraId="27427A66" w14:textId="77777777" w:rsidR="00587823" w:rsidRPr="001D386E" w:rsidRDefault="00587823" w:rsidP="00E502B1">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C5E6708" w14:textId="77777777" w:rsidR="00587823" w:rsidRPr="001D386E" w:rsidRDefault="00587823" w:rsidP="00E502B1">
            <w:pPr>
              <w:pStyle w:val="TAC"/>
            </w:pPr>
          </w:p>
        </w:tc>
        <w:tc>
          <w:tcPr>
            <w:tcW w:w="1286" w:type="dxa"/>
            <w:vMerge/>
            <w:vAlign w:val="center"/>
          </w:tcPr>
          <w:p w14:paraId="0CA37ECB" w14:textId="77777777" w:rsidR="00587823" w:rsidRPr="001D386E" w:rsidRDefault="00587823" w:rsidP="00E502B1">
            <w:pPr>
              <w:pStyle w:val="TAC"/>
            </w:pPr>
          </w:p>
        </w:tc>
      </w:tr>
      <w:tr w:rsidR="00587823" w:rsidRPr="001D386E" w14:paraId="253472F4" w14:textId="77777777" w:rsidTr="00E502B1">
        <w:trPr>
          <w:jc w:val="center"/>
        </w:trPr>
        <w:tc>
          <w:tcPr>
            <w:tcW w:w="1397" w:type="dxa"/>
            <w:vMerge/>
            <w:vAlign w:val="center"/>
          </w:tcPr>
          <w:p w14:paraId="01F17691" w14:textId="77777777" w:rsidR="00587823" w:rsidRPr="001D386E" w:rsidRDefault="00587823" w:rsidP="00E502B1">
            <w:pPr>
              <w:pStyle w:val="TAC"/>
            </w:pPr>
          </w:p>
        </w:tc>
        <w:tc>
          <w:tcPr>
            <w:tcW w:w="1466" w:type="dxa"/>
            <w:vMerge/>
            <w:vAlign w:val="center"/>
          </w:tcPr>
          <w:p w14:paraId="275E3D78" w14:textId="77777777" w:rsidR="00587823" w:rsidRPr="001D386E" w:rsidRDefault="00587823" w:rsidP="00E502B1">
            <w:pPr>
              <w:pStyle w:val="TAC"/>
              <w:rPr>
                <w:lang w:val="es-ES"/>
              </w:rPr>
            </w:pPr>
          </w:p>
        </w:tc>
        <w:tc>
          <w:tcPr>
            <w:tcW w:w="768" w:type="dxa"/>
            <w:vAlign w:val="center"/>
          </w:tcPr>
          <w:p w14:paraId="6568DF30" w14:textId="77777777" w:rsidR="00587823" w:rsidRPr="001D386E" w:rsidRDefault="00587823" w:rsidP="00E502B1">
            <w:pPr>
              <w:pStyle w:val="TAC"/>
            </w:pPr>
            <w:r w:rsidRPr="001D386E">
              <w:rPr>
                <w:lang w:eastAsia="zh-CN"/>
              </w:rPr>
              <w:t>8</w:t>
            </w:r>
          </w:p>
        </w:tc>
        <w:tc>
          <w:tcPr>
            <w:tcW w:w="699" w:type="dxa"/>
            <w:vAlign w:val="center"/>
          </w:tcPr>
          <w:p w14:paraId="034726EF" w14:textId="77777777" w:rsidR="00587823" w:rsidRPr="001D386E" w:rsidRDefault="00587823" w:rsidP="00E502B1">
            <w:pPr>
              <w:pStyle w:val="TAC"/>
            </w:pPr>
          </w:p>
        </w:tc>
        <w:tc>
          <w:tcPr>
            <w:tcW w:w="586" w:type="dxa"/>
            <w:vAlign w:val="center"/>
          </w:tcPr>
          <w:p w14:paraId="5BAD40EA" w14:textId="77777777" w:rsidR="00587823" w:rsidRPr="001D386E" w:rsidRDefault="00587823" w:rsidP="00E502B1">
            <w:pPr>
              <w:pStyle w:val="TAC"/>
            </w:pPr>
            <w:r w:rsidRPr="001D386E">
              <w:t>Yes</w:t>
            </w:r>
          </w:p>
        </w:tc>
        <w:tc>
          <w:tcPr>
            <w:tcW w:w="666" w:type="dxa"/>
            <w:gridSpan w:val="2"/>
            <w:vAlign w:val="center"/>
          </w:tcPr>
          <w:p w14:paraId="20A043A7" w14:textId="77777777" w:rsidR="00587823" w:rsidRPr="001D386E" w:rsidRDefault="00587823" w:rsidP="00E502B1">
            <w:pPr>
              <w:pStyle w:val="TAC"/>
            </w:pPr>
            <w:r w:rsidRPr="001D386E">
              <w:t>Yes</w:t>
            </w:r>
          </w:p>
        </w:tc>
        <w:tc>
          <w:tcPr>
            <w:tcW w:w="586" w:type="dxa"/>
            <w:gridSpan w:val="2"/>
            <w:vAlign w:val="center"/>
          </w:tcPr>
          <w:p w14:paraId="3F5024B3" w14:textId="77777777" w:rsidR="00587823" w:rsidRPr="001D386E" w:rsidRDefault="00587823" w:rsidP="00E502B1">
            <w:pPr>
              <w:pStyle w:val="TAC"/>
            </w:pPr>
            <w:r w:rsidRPr="001D386E">
              <w:t>Yes</w:t>
            </w:r>
          </w:p>
        </w:tc>
        <w:tc>
          <w:tcPr>
            <w:tcW w:w="589" w:type="dxa"/>
            <w:gridSpan w:val="2"/>
            <w:vAlign w:val="center"/>
          </w:tcPr>
          <w:p w14:paraId="009CC85D" w14:textId="77777777" w:rsidR="00587823" w:rsidRPr="001D386E" w:rsidRDefault="00587823" w:rsidP="00E502B1">
            <w:pPr>
              <w:pStyle w:val="TAC"/>
            </w:pPr>
          </w:p>
        </w:tc>
        <w:tc>
          <w:tcPr>
            <w:tcW w:w="593" w:type="dxa"/>
            <w:gridSpan w:val="2"/>
            <w:vAlign w:val="center"/>
          </w:tcPr>
          <w:p w14:paraId="19BF4964" w14:textId="77777777" w:rsidR="00587823" w:rsidRPr="001D386E" w:rsidRDefault="00587823" w:rsidP="00E502B1">
            <w:pPr>
              <w:pStyle w:val="TAC"/>
            </w:pPr>
          </w:p>
        </w:tc>
        <w:tc>
          <w:tcPr>
            <w:tcW w:w="1187" w:type="dxa"/>
            <w:vMerge/>
            <w:vAlign w:val="center"/>
          </w:tcPr>
          <w:p w14:paraId="5A6F3E3F" w14:textId="77777777" w:rsidR="00587823" w:rsidRPr="001D386E" w:rsidRDefault="00587823" w:rsidP="00E502B1">
            <w:pPr>
              <w:pStyle w:val="TAC"/>
            </w:pPr>
          </w:p>
        </w:tc>
        <w:tc>
          <w:tcPr>
            <w:tcW w:w="1286" w:type="dxa"/>
            <w:vMerge/>
            <w:vAlign w:val="center"/>
          </w:tcPr>
          <w:p w14:paraId="78B3CFB6" w14:textId="77777777" w:rsidR="00587823" w:rsidRPr="001D386E" w:rsidRDefault="00587823" w:rsidP="00E502B1">
            <w:pPr>
              <w:pStyle w:val="TAC"/>
            </w:pPr>
          </w:p>
        </w:tc>
      </w:tr>
      <w:tr w:rsidR="00587823" w:rsidRPr="001D386E" w14:paraId="4DEF7333" w14:textId="77777777" w:rsidTr="00E502B1">
        <w:trPr>
          <w:jc w:val="center"/>
        </w:trPr>
        <w:tc>
          <w:tcPr>
            <w:tcW w:w="1397" w:type="dxa"/>
            <w:vMerge w:val="restart"/>
            <w:vAlign w:val="center"/>
          </w:tcPr>
          <w:p w14:paraId="682ABB9A" w14:textId="77777777" w:rsidR="00587823" w:rsidRPr="001D386E" w:rsidRDefault="00587823" w:rsidP="00E502B1">
            <w:pPr>
              <w:pStyle w:val="TAC"/>
            </w:pPr>
            <w:r w:rsidRPr="001D386E">
              <w:rPr>
                <w:lang w:val="en-US"/>
              </w:rPr>
              <w:t>CA_</w:t>
            </w:r>
            <w:r w:rsidRPr="001D386E">
              <w:rPr>
                <w:rFonts w:hint="eastAsia"/>
                <w:lang w:val="en-US" w:eastAsia="ja-JP"/>
              </w:rPr>
              <w:t>1A-3A-3A-42C</w:t>
            </w:r>
          </w:p>
        </w:tc>
        <w:tc>
          <w:tcPr>
            <w:tcW w:w="1466" w:type="dxa"/>
            <w:vMerge w:val="restart"/>
            <w:vAlign w:val="center"/>
          </w:tcPr>
          <w:p w14:paraId="4A6BEF4B" w14:textId="77777777" w:rsidR="00587823" w:rsidRPr="001D386E" w:rsidRDefault="00587823" w:rsidP="00E502B1">
            <w:pPr>
              <w:pStyle w:val="TAC"/>
              <w:rPr>
                <w:lang w:val="es-ES"/>
              </w:rPr>
            </w:pPr>
            <w:r w:rsidRPr="001D386E">
              <w:rPr>
                <w:lang w:eastAsia="ja-JP"/>
              </w:rPr>
              <w:t>CA_1A-3A, CA_1A-42A, CA_3A-42A</w:t>
            </w:r>
          </w:p>
        </w:tc>
        <w:tc>
          <w:tcPr>
            <w:tcW w:w="768" w:type="dxa"/>
            <w:vAlign w:val="center"/>
          </w:tcPr>
          <w:p w14:paraId="29C7DCC0" w14:textId="77777777" w:rsidR="00587823" w:rsidRPr="001D386E" w:rsidRDefault="00587823" w:rsidP="00E502B1">
            <w:pPr>
              <w:pStyle w:val="TAC"/>
            </w:pPr>
            <w:r w:rsidRPr="001D386E">
              <w:rPr>
                <w:rFonts w:hint="eastAsia"/>
                <w:lang w:val="en-US" w:eastAsia="ja-JP"/>
              </w:rPr>
              <w:t>1</w:t>
            </w:r>
          </w:p>
        </w:tc>
        <w:tc>
          <w:tcPr>
            <w:tcW w:w="699" w:type="dxa"/>
            <w:vAlign w:val="center"/>
          </w:tcPr>
          <w:p w14:paraId="736C76AE" w14:textId="77777777" w:rsidR="00587823" w:rsidRPr="001D386E" w:rsidRDefault="00587823" w:rsidP="00E502B1">
            <w:pPr>
              <w:pStyle w:val="TAC"/>
            </w:pPr>
          </w:p>
        </w:tc>
        <w:tc>
          <w:tcPr>
            <w:tcW w:w="586" w:type="dxa"/>
            <w:vAlign w:val="center"/>
          </w:tcPr>
          <w:p w14:paraId="2311F59C" w14:textId="77777777" w:rsidR="00587823" w:rsidRPr="001D386E" w:rsidRDefault="00587823" w:rsidP="00E502B1">
            <w:pPr>
              <w:pStyle w:val="TAC"/>
            </w:pPr>
          </w:p>
        </w:tc>
        <w:tc>
          <w:tcPr>
            <w:tcW w:w="666" w:type="dxa"/>
            <w:gridSpan w:val="2"/>
            <w:vAlign w:val="center"/>
          </w:tcPr>
          <w:p w14:paraId="03083A04" w14:textId="77777777" w:rsidR="00587823" w:rsidRPr="001D386E" w:rsidRDefault="00587823" w:rsidP="00E502B1">
            <w:pPr>
              <w:pStyle w:val="TAC"/>
            </w:pPr>
            <w:r w:rsidRPr="001D386E">
              <w:rPr>
                <w:lang w:val="en-US" w:eastAsia="ja-JP"/>
              </w:rPr>
              <w:t>Yes</w:t>
            </w:r>
          </w:p>
        </w:tc>
        <w:tc>
          <w:tcPr>
            <w:tcW w:w="586" w:type="dxa"/>
            <w:gridSpan w:val="2"/>
            <w:vAlign w:val="center"/>
          </w:tcPr>
          <w:p w14:paraId="6DA664D9" w14:textId="77777777" w:rsidR="00587823" w:rsidRPr="001D386E" w:rsidRDefault="00587823" w:rsidP="00E502B1">
            <w:pPr>
              <w:pStyle w:val="TAC"/>
            </w:pPr>
            <w:r w:rsidRPr="001D386E">
              <w:rPr>
                <w:lang w:val="en-US" w:eastAsia="ja-JP"/>
              </w:rPr>
              <w:t>Yes</w:t>
            </w:r>
          </w:p>
        </w:tc>
        <w:tc>
          <w:tcPr>
            <w:tcW w:w="589" w:type="dxa"/>
            <w:gridSpan w:val="2"/>
            <w:vAlign w:val="center"/>
          </w:tcPr>
          <w:p w14:paraId="2377B7EC" w14:textId="77777777" w:rsidR="00587823" w:rsidRPr="001D386E" w:rsidRDefault="00587823" w:rsidP="00E502B1">
            <w:pPr>
              <w:pStyle w:val="TAC"/>
            </w:pPr>
            <w:r w:rsidRPr="001D386E">
              <w:rPr>
                <w:lang w:val="en-US" w:eastAsia="ja-JP"/>
              </w:rPr>
              <w:t>Yes</w:t>
            </w:r>
          </w:p>
        </w:tc>
        <w:tc>
          <w:tcPr>
            <w:tcW w:w="593" w:type="dxa"/>
            <w:gridSpan w:val="2"/>
            <w:vAlign w:val="center"/>
          </w:tcPr>
          <w:p w14:paraId="42D7901B" w14:textId="77777777" w:rsidR="00587823" w:rsidRPr="001D386E" w:rsidRDefault="00587823" w:rsidP="00E502B1">
            <w:pPr>
              <w:pStyle w:val="TAC"/>
            </w:pPr>
            <w:r w:rsidRPr="001D386E">
              <w:rPr>
                <w:rFonts w:hint="eastAsia"/>
                <w:lang w:val="en-US" w:eastAsia="ja-JP"/>
              </w:rPr>
              <w:t>Yes</w:t>
            </w:r>
          </w:p>
        </w:tc>
        <w:tc>
          <w:tcPr>
            <w:tcW w:w="1187" w:type="dxa"/>
            <w:vMerge w:val="restart"/>
            <w:vAlign w:val="center"/>
          </w:tcPr>
          <w:p w14:paraId="62C03E90" w14:textId="77777777" w:rsidR="00587823" w:rsidRPr="001D386E" w:rsidRDefault="00587823" w:rsidP="00E502B1">
            <w:pPr>
              <w:pStyle w:val="TAC"/>
            </w:pPr>
            <w:r w:rsidRPr="001D386E">
              <w:t>100</w:t>
            </w:r>
          </w:p>
        </w:tc>
        <w:tc>
          <w:tcPr>
            <w:tcW w:w="1286" w:type="dxa"/>
            <w:vMerge w:val="restart"/>
            <w:vAlign w:val="center"/>
          </w:tcPr>
          <w:p w14:paraId="042D0397" w14:textId="77777777" w:rsidR="00587823" w:rsidRPr="001D386E" w:rsidRDefault="00587823" w:rsidP="00E502B1">
            <w:pPr>
              <w:pStyle w:val="TAC"/>
            </w:pPr>
            <w:r w:rsidRPr="001D386E">
              <w:t>0</w:t>
            </w:r>
          </w:p>
        </w:tc>
      </w:tr>
      <w:tr w:rsidR="00587823" w:rsidRPr="001D386E" w14:paraId="3EE2D20B" w14:textId="77777777" w:rsidTr="00E502B1">
        <w:trPr>
          <w:jc w:val="center"/>
        </w:trPr>
        <w:tc>
          <w:tcPr>
            <w:tcW w:w="1397" w:type="dxa"/>
            <w:vMerge/>
            <w:vAlign w:val="center"/>
          </w:tcPr>
          <w:p w14:paraId="76233FF8" w14:textId="77777777" w:rsidR="00587823" w:rsidRPr="001D386E" w:rsidRDefault="00587823" w:rsidP="00E502B1">
            <w:pPr>
              <w:pStyle w:val="TAC"/>
            </w:pPr>
          </w:p>
        </w:tc>
        <w:tc>
          <w:tcPr>
            <w:tcW w:w="1466" w:type="dxa"/>
            <w:vMerge/>
            <w:vAlign w:val="center"/>
          </w:tcPr>
          <w:p w14:paraId="415A0222" w14:textId="77777777" w:rsidR="00587823" w:rsidRPr="001D386E" w:rsidRDefault="00587823" w:rsidP="00E502B1">
            <w:pPr>
              <w:pStyle w:val="TAC"/>
              <w:rPr>
                <w:lang w:val="es-ES"/>
              </w:rPr>
            </w:pPr>
          </w:p>
        </w:tc>
        <w:tc>
          <w:tcPr>
            <w:tcW w:w="768" w:type="dxa"/>
            <w:vAlign w:val="center"/>
          </w:tcPr>
          <w:p w14:paraId="3510A1B4" w14:textId="77777777" w:rsidR="00587823" w:rsidRPr="001D386E" w:rsidRDefault="00587823" w:rsidP="00E502B1">
            <w:pPr>
              <w:pStyle w:val="TAC"/>
            </w:pPr>
            <w:r w:rsidRPr="001D386E">
              <w:rPr>
                <w:rFonts w:hint="eastAsia"/>
                <w:lang w:val="en-US" w:eastAsia="ja-JP"/>
              </w:rPr>
              <w:t>3</w:t>
            </w:r>
          </w:p>
        </w:tc>
        <w:tc>
          <w:tcPr>
            <w:tcW w:w="3719" w:type="dxa"/>
            <w:gridSpan w:val="10"/>
            <w:vAlign w:val="center"/>
          </w:tcPr>
          <w:p w14:paraId="5A183794" w14:textId="77777777" w:rsidR="00587823" w:rsidRPr="001D386E" w:rsidRDefault="00587823" w:rsidP="00E502B1">
            <w:pPr>
              <w:pStyle w:val="TAC"/>
            </w:pPr>
            <w:r w:rsidRPr="001D386E">
              <w:rPr>
                <w:lang w:val="en-US" w:eastAsia="ja-JP"/>
              </w:rPr>
              <w:t>See CA_3A-3A Bandwidth Combination Set 0 in Table 5.6A.1-3</w:t>
            </w:r>
          </w:p>
        </w:tc>
        <w:tc>
          <w:tcPr>
            <w:tcW w:w="1187" w:type="dxa"/>
            <w:vMerge/>
            <w:vAlign w:val="center"/>
          </w:tcPr>
          <w:p w14:paraId="6E1903A7" w14:textId="77777777" w:rsidR="00587823" w:rsidRPr="001D386E" w:rsidRDefault="00587823" w:rsidP="00E502B1">
            <w:pPr>
              <w:pStyle w:val="TAC"/>
            </w:pPr>
          </w:p>
        </w:tc>
        <w:tc>
          <w:tcPr>
            <w:tcW w:w="1286" w:type="dxa"/>
            <w:vMerge/>
            <w:vAlign w:val="center"/>
          </w:tcPr>
          <w:p w14:paraId="50AE042B" w14:textId="77777777" w:rsidR="00587823" w:rsidRPr="001D386E" w:rsidRDefault="00587823" w:rsidP="00E502B1">
            <w:pPr>
              <w:pStyle w:val="TAC"/>
            </w:pPr>
          </w:p>
        </w:tc>
      </w:tr>
      <w:tr w:rsidR="00587823" w:rsidRPr="001D386E" w14:paraId="53CED104" w14:textId="77777777" w:rsidTr="00E502B1">
        <w:trPr>
          <w:jc w:val="center"/>
        </w:trPr>
        <w:tc>
          <w:tcPr>
            <w:tcW w:w="1397" w:type="dxa"/>
            <w:vMerge/>
            <w:vAlign w:val="center"/>
          </w:tcPr>
          <w:p w14:paraId="1EA0C378" w14:textId="77777777" w:rsidR="00587823" w:rsidRPr="001D386E" w:rsidRDefault="00587823" w:rsidP="00E502B1">
            <w:pPr>
              <w:pStyle w:val="TAC"/>
            </w:pPr>
          </w:p>
        </w:tc>
        <w:tc>
          <w:tcPr>
            <w:tcW w:w="1466" w:type="dxa"/>
            <w:vMerge/>
            <w:vAlign w:val="center"/>
          </w:tcPr>
          <w:p w14:paraId="18779369" w14:textId="77777777" w:rsidR="00587823" w:rsidRPr="001D386E" w:rsidRDefault="00587823" w:rsidP="00E502B1">
            <w:pPr>
              <w:pStyle w:val="TAC"/>
              <w:rPr>
                <w:lang w:val="es-ES"/>
              </w:rPr>
            </w:pPr>
          </w:p>
        </w:tc>
        <w:tc>
          <w:tcPr>
            <w:tcW w:w="768" w:type="dxa"/>
            <w:vAlign w:val="center"/>
          </w:tcPr>
          <w:p w14:paraId="3E5EDB31" w14:textId="77777777" w:rsidR="00587823" w:rsidRPr="001D386E" w:rsidRDefault="00587823" w:rsidP="00E502B1">
            <w:pPr>
              <w:pStyle w:val="TAC"/>
            </w:pPr>
            <w:r w:rsidRPr="001D386E">
              <w:rPr>
                <w:rFonts w:hint="eastAsia"/>
                <w:lang w:val="en-US" w:eastAsia="ja-JP"/>
              </w:rPr>
              <w:t>42</w:t>
            </w:r>
          </w:p>
        </w:tc>
        <w:tc>
          <w:tcPr>
            <w:tcW w:w="3719" w:type="dxa"/>
            <w:gridSpan w:val="10"/>
            <w:vAlign w:val="center"/>
          </w:tcPr>
          <w:p w14:paraId="580BBB8B" w14:textId="77777777" w:rsidR="00587823" w:rsidRPr="001D386E" w:rsidRDefault="00587823" w:rsidP="00E502B1">
            <w:pPr>
              <w:pStyle w:val="TAC"/>
            </w:pPr>
            <w:r w:rsidRPr="001D386E">
              <w:rPr>
                <w:lang w:val="en-US" w:eastAsia="ja-JP"/>
              </w:rPr>
              <w:t>See CA_42C Bandwidth Combination Set 0 in Table 5.6A.1-1</w:t>
            </w:r>
          </w:p>
        </w:tc>
        <w:tc>
          <w:tcPr>
            <w:tcW w:w="1187" w:type="dxa"/>
            <w:vMerge/>
            <w:vAlign w:val="center"/>
          </w:tcPr>
          <w:p w14:paraId="5526AE0B" w14:textId="77777777" w:rsidR="00587823" w:rsidRPr="001D386E" w:rsidRDefault="00587823" w:rsidP="00E502B1">
            <w:pPr>
              <w:pStyle w:val="TAC"/>
            </w:pPr>
          </w:p>
        </w:tc>
        <w:tc>
          <w:tcPr>
            <w:tcW w:w="1286" w:type="dxa"/>
            <w:vMerge/>
            <w:vAlign w:val="center"/>
          </w:tcPr>
          <w:p w14:paraId="47EFC113" w14:textId="77777777" w:rsidR="00587823" w:rsidRPr="001D386E" w:rsidRDefault="00587823" w:rsidP="00E502B1">
            <w:pPr>
              <w:pStyle w:val="TAC"/>
            </w:pPr>
          </w:p>
        </w:tc>
      </w:tr>
      <w:tr w:rsidR="00587823" w:rsidRPr="001D386E" w14:paraId="745AB4C6" w14:textId="77777777" w:rsidTr="00E502B1">
        <w:trPr>
          <w:jc w:val="center"/>
        </w:trPr>
        <w:tc>
          <w:tcPr>
            <w:tcW w:w="1397" w:type="dxa"/>
            <w:vMerge w:val="restart"/>
            <w:vAlign w:val="center"/>
          </w:tcPr>
          <w:p w14:paraId="40355B7F" w14:textId="77777777" w:rsidR="00587823" w:rsidRPr="001D386E" w:rsidRDefault="00587823" w:rsidP="00E502B1">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5A03F732" w14:textId="77777777" w:rsidR="00587823" w:rsidRPr="001D386E" w:rsidRDefault="00587823" w:rsidP="00E502B1">
            <w:pPr>
              <w:pStyle w:val="TAC"/>
              <w:rPr>
                <w:lang w:eastAsia="zh-CN"/>
              </w:rPr>
            </w:pPr>
            <w:r w:rsidRPr="001D386E">
              <w:rPr>
                <w:rFonts w:hint="eastAsia"/>
                <w:lang w:eastAsia="zh-CN"/>
              </w:rPr>
              <w:t>-</w:t>
            </w:r>
          </w:p>
        </w:tc>
        <w:tc>
          <w:tcPr>
            <w:tcW w:w="768" w:type="dxa"/>
            <w:vAlign w:val="center"/>
          </w:tcPr>
          <w:p w14:paraId="652F0DC2" w14:textId="77777777" w:rsidR="00587823" w:rsidRPr="001D386E" w:rsidRDefault="00587823" w:rsidP="00E502B1">
            <w:pPr>
              <w:pStyle w:val="TAC"/>
              <w:rPr>
                <w:lang w:eastAsia="ja-JP"/>
              </w:rPr>
            </w:pPr>
            <w:r w:rsidRPr="001D386E">
              <w:rPr>
                <w:lang w:eastAsia="ja-JP"/>
              </w:rPr>
              <w:t>1</w:t>
            </w:r>
          </w:p>
        </w:tc>
        <w:tc>
          <w:tcPr>
            <w:tcW w:w="699" w:type="dxa"/>
            <w:vAlign w:val="center"/>
          </w:tcPr>
          <w:p w14:paraId="592FA816" w14:textId="77777777" w:rsidR="00587823" w:rsidRPr="001D386E" w:rsidRDefault="00587823" w:rsidP="00E502B1">
            <w:pPr>
              <w:pStyle w:val="TAC"/>
              <w:rPr>
                <w:lang w:eastAsia="ja-JP"/>
              </w:rPr>
            </w:pPr>
          </w:p>
        </w:tc>
        <w:tc>
          <w:tcPr>
            <w:tcW w:w="586" w:type="dxa"/>
            <w:vAlign w:val="center"/>
          </w:tcPr>
          <w:p w14:paraId="14504151" w14:textId="77777777" w:rsidR="00587823" w:rsidRPr="001D386E" w:rsidRDefault="00587823" w:rsidP="00E502B1">
            <w:pPr>
              <w:pStyle w:val="TAC"/>
              <w:rPr>
                <w:lang w:eastAsia="ja-JP"/>
              </w:rPr>
            </w:pPr>
          </w:p>
        </w:tc>
        <w:tc>
          <w:tcPr>
            <w:tcW w:w="666" w:type="dxa"/>
            <w:gridSpan w:val="2"/>
            <w:vAlign w:val="center"/>
          </w:tcPr>
          <w:p w14:paraId="65E6746D" w14:textId="77777777" w:rsidR="00587823" w:rsidRPr="001D386E" w:rsidRDefault="00587823" w:rsidP="00E502B1">
            <w:pPr>
              <w:pStyle w:val="TAC"/>
              <w:rPr>
                <w:lang w:eastAsia="ja-JP"/>
              </w:rPr>
            </w:pPr>
            <w:r w:rsidRPr="001D386E">
              <w:rPr>
                <w:lang w:eastAsia="ja-JP"/>
              </w:rPr>
              <w:t>Yes</w:t>
            </w:r>
          </w:p>
        </w:tc>
        <w:tc>
          <w:tcPr>
            <w:tcW w:w="586" w:type="dxa"/>
            <w:gridSpan w:val="2"/>
            <w:vAlign w:val="center"/>
          </w:tcPr>
          <w:p w14:paraId="550D55AF"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7B9CFD7A" w14:textId="77777777" w:rsidR="00587823" w:rsidRPr="001D386E" w:rsidRDefault="00587823" w:rsidP="00E502B1">
            <w:pPr>
              <w:pStyle w:val="TAC"/>
              <w:rPr>
                <w:lang w:eastAsia="ja-JP"/>
              </w:rPr>
            </w:pPr>
            <w:r w:rsidRPr="001D386E">
              <w:rPr>
                <w:lang w:eastAsia="ja-JP"/>
              </w:rPr>
              <w:t>Yes</w:t>
            </w:r>
          </w:p>
        </w:tc>
        <w:tc>
          <w:tcPr>
            <w:tcW w:w="593" w:type="dxa"/>
            <w:gridSpan w:val="2"/>
            <w:vAlign w:val="center"/>
          </w:tcPr>
          <w:p w14:paraId="50B52888" w14:textId="77777777" w:rsidR="00587823" w:rsidRPr="001D386E" w:rsidRDefault="00587823" w:rsidP="00E502B1">
            <w:pPr>
              <w:pStyle w:val="TAC"/>
              <w:rPr>
                <w:lang w:eastAsia="ja-JP"/>
              </w:rPr>
            </w:pPr>
            <w:r w:rsidRPr="001D386E">
              <w:rPr>
                <w:lang w:eastAsia="ja-JP"/>
              </w:rPr>
              <w:t>Yes</w:t>
            </w:r>
          </w:p>
        </w:tc>
        <w:tc>
          <w:tcPr>
            <w:tcW w:w="1187" w:type="dxa"/>
            <w:vMerge w:val="restart"/>
            <w:vAlign w:val="center"/>
          </w:tcPr>
          <w:p w14:paraId="50E0C2F2" w14:textId="77777777" w:rsidR="00587823" w:rsidRPr="001D386E" w:rsidRDefault="00587823" w:rsidP="00E502B1">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59A39A13" w14:textId="77777777" w:rsidR="00587823" w:rsidRPr="001D386E" w:rsidRDefault="00587823" w:rsidP="00E502B1">
            <w:pPr>
              <w:pStyle w:val="TAC"/>
              <w:rPr>
                <w:lang w:eastAsia="ja-JP"/>
              </w:rPr>
            </w:pPr>
            <w:r w:rsidRPr="001D386E">
              <w:rPr>
                <w:lang w:eastAsia="ja-JP"/>
              </w:rPr>
              <w:t>0</w:t>
            </w:r>
          </w:p>
        </w:tc>
      </w:tr>
      <w:tr w:rsidR="00587823" w:rsidRPr="001D386E" w14:paraId="0ACF539F" w14:textId="77777777" w:rsidTr="00E502B1">
        <w:trPr>
          <w:jc w:val="center"/>
        </w:trPr>
        <w:tc>
          <w:tcPr>
            <w:tcW w:w="1397" w:type="dxa"/>
            <w:vMerge/>
            <w:vAlign w:val="center"/>
          </w:tcPr>
          <w:p w14:paraId="56D60305" w14:textId="77777777" w:rsidR="00587823" w:rsidRPr="001D386E" w:rsidRDefault="00587823" w:rsidP="00E502B1">
            <w:pPr>
              <w:pStyle w:val="TAC"/>
              <w:rPr>
                <w:lang w:eastAsia="ja-JP"/>
              </w:rPr>
            </w:pPr>
          </w:p>
        </w:tc>
        <w:tc>
          <w:tcPr>
            <w:tcW w:w="1466" w:type="dxa"/>
            <w:vMerge/>
            <w:vAlign w:val="center"/>
          </w:tcPr>
          <w:p w14:paraId="6B3EB0A7" w14:textId="77777777" w:rsidR="00587823" w:rsidRPr="001D386E" w:rsidRDefault="00587823" w:rsidP="00E502B1">
            <w:pPr>
              <w:pStyle w:val="TAC"/>
              <w:rPr>
                <w:lang w:eastAsia="ja-JP"/>
              </w:rPr>
            </w:pPr>
          </w:p>
        </w:tc>
        <w:tc>
          <w:tcPr>
            <w:tcW w:w="768" w:type="dxa"/>
            <w:vAlign w:val="center"/>
          </w:tcPr>
          <w:p w14:paraId="5F0BEEB4" w14:textId="77777777" w:rsidR="00587823" w:rsidRPr="001D386E" w:rsidRDefault="00587823" w:rsidP="00E502B1">
            <w:pPr>
              <w:pStyle w:val="TAC"/>
              <w:rPr>
                <w:lang w:eastAsia="ja-JP"/>
              </w:rPr>
            </w:pPr>
            <w:r w:rsidRPr="001D386E">
              <w:rPr>
                <w:lang w:eastAsia="ja-JP"/>
              </w:rPr>
              <w:t>3</w:t>
            </w:r>
          </w:p>
        </w:tc>
        <w:tc>
          <w:tcPr>
            <w:tcW w:w="699" w:type="dxa"/>
            <w:vAlign w:val="center"/>
          </w:tcPr>
          <w:p w14:paraId="67D148EE" w14:textId="77777777" w:rsidR="00587823" w:rsidRPr="001D386E" w:rsidRDefault="00587823" w:rsidP="00E502B1">
            <w:pPr>
              <w:pStyle w:val="TAC"/>
              <w:rPr>
                <w:lang w:eastAsia="ja-JP"/>
              </w:rPr>
            </w:pPr>
          </w:p>
        </w:tc>
        <w:tc>
          <w:tcPr>
            <w:tcW w:w="586" w:type="dxa"/>
            <w:vAlign w:val="center"/>
          </w:tcPr>
          <w:p w14:paraId="62E7AE9F" w14:textId="77777777" w:rsidR="00587823" w:rsidRPr="001D386E" w:rsidRDefault="00587823" w:rsidP="00E502B1">
            <w:pPr>
              <w:pStyle w:val="TAC"/>
              <w:rPr>
                <w:lang w:eastAsia="ja-JP"/>
              </w:rPr>
            </w:pPr>
          </w:p>
        </w:tc>
        <w:tc>
          <w:tcPr>
            <w:tcW w:w="666" w:type="dxa"/>
            <w:gridSpan w:val="2"/>
            <w:vAlign w:val="center"/>
          </w:tcPr>
          <w:p w14:paraId="6D22F3A2" w14:textId="77777777" w:rsidR="00587823" w:rsidRPr="001D386E" w:rsidRDefault="00587823" w:rsidP="00E502B1">
            <w:pPr>
              <w:pStyle w:val="TAC"/>
              <w:rPr>
                <w:lang w:eastAsia="ja-JP"/>
              </w:rPr>
            </w:pPr>
            <w:r w:rsidRPr="001D386E">
              <w:rPr>
                <w:lang w:eastAsia="ja-JP"/>
              </w:rPr>
              <w:t>Yes</w:t>
            </w:r>
          </w:p>
        </w:tc>
        <w:tc>
          <w:tcPr>
            <w:tcW w:w="586" w:type="dxa"/>
            <w:gridSpan w:val="2"/>
            <w:vAlign w:val="center"/>
          </w:tcPr>
          <w:p w14:paraId="70E980F0"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49047764" w14:textId="77777777" w:rsidR="00587823" w:rsidRPr="001D386E" w:rsidRDefault="00587823" w:rsidP="00E502B1">
            <w:pPr>
              <w:pStyle w:val="TAC"/>
              <w:rPr>
                <w:lang w:eastAsia="ja-JP"/>
              </w:rPr>
            </w:pPr>
            <w:r w:rsidRPr="001D386E">
              <w:rPr>
                <w:lang w:eastAsia="ja-JP"/>
              </w:rPr>
              <w:t>Yes</w:t>
            </w:r>
          </w:p>
        </w:tc>
        <w:tc>
          <w:tcPr>
            <w:tcW w:w="593" w:type="dxa"/>
            <w:gridSpan w:val="2"/>
            <w:vAlign w:val="center"/>
          </w:tcPr>
          <w:p w14:paraId="4B650913" w14:textId="77777777" w:rsidR="00587823" w:rsidRPr="001D386E" w:rsidRDefault="00587823" w:rsidP="00E502B1">
            <w:pPr>
              <w:pStyle w:val="TAC"/>
              <w:rPr>
                <w:lang w:eastAsia="ja-JP"/>
              </w:rPr>
            </w:pPr>
            <w:r w:rsidRPr="001D386E">
              <w:rPr>
                <w:lang w:eastAsia="ja-JP"/>
              </w:rPr>
              <w:t>Yes</w:t>
            </w:r>
          </w:p>
        </w:tc>
        <w:tc>
          <w:tcPr>
            <w:tcW w:w="1187" w:type="dxa"/>
            <w:vMerge/>
            <w:vAlign w:val="center"/>
          </w:tcPr>
          <w:p w14:paraId="7E19FE42" w14:textId="77777777" w:rsidR="00587823" w:rsidRPr="001D386E" w:rsidRDefault="00587823" w:rsidP="00E502B1">
            <w:pPr>
              <w:pStyle w:val="TAC"/>
              <w:rPr>
                <w:lang w:eastAsia="ja-JP"/>
              </w:rPr>
            </w:pPr>
          </w:p>
        </w:tc>
        <w:tc>
          <w:tcPr>
            <w:tcW w:w="1286" w:type="dxa"/>
            <w:vMerge/>
            <w:vAlign w:val="center"/>
          </w:tcPr>
          <w:p w14:paraId="463C1A72" w14:textId="77777777" w:rsidR="00587823" w:rsidRPr="001D386E" w:rsidRDefault="00587823" w:rsidP="00E502B1">
            <w:pPr>
              <w:pStyle w:val="TAC"/>
              <w:rPr>
                <w:lang w:eastAsia="ja-JP"/>
              </w:rPr>
            </w:pPr>
          </w:p>
        </w:tc>
      </w:tr>
      <w:tr w:rsidR="00587823" w:rsidRPr="001D386E" w14:paraId="0C8D7EFE" w14:textId="77777777" w:rsidTr="00E502B1">
        <w:trPr>
          <w:jc w:val="center"/>
        </w:trPr>
        <w:tc>
          <w:tcPr>
            <w:tcW w:w="1397" w:type="dxa"/>
            <w:vMerge/>
            <w:vAlign w:val="center"/>
          </w:tcPr>
          <w:p w14:paraId="4EC7A3D2" w14:textId="77777777" w:rsidR="00587823" w:rsidRPr="001D386E" w:rsidRDefault="00587823" w:rsidP="00E502B1">
            <w:pPr>
              <w:pStyle w:val="TAC"/>
              <w:rPr>
                <w:lang w:eastAsia="ja-JP"/>
              </w:rPr>
            </w:pPr>
          </w:p>
        </w:tc>
        <w:tc>
          <w:tcPr>
            <w:tcW w:w="1466" w:type="dxa"/>
            <w:vMerge/>
            <w:vAlign w:val="center"/>
          </w:tcPr>
          <w:p w14:paraId="5BE49DCF" w14:textId="77777777" w:rsidR="00587823" w:rsidRPr="001D386E" w:rsidRDefault="00587823" w:rsidP="00E502B1">
            <w:pPr>
              <w:pStyle w:val="TAC"/>
              <w:rPr>
                <w:lang w:eastAsia="ja-JP"/>
              </w:rPr>
            </w:pPr>
          </w:p>
        </w:tc>
        <w:tc>
          <w:tcPr>
            <w:tcW w:w="768" w:type="dxa"/>
            <w:vAlign w:val="center"/>
          </w:tcPr>
          <w:p w14:paraId="6C86E4F7" w14:textId="77777777" w:rsidR="00587823" w:rsidRPr="001D386E" w:rsidRDefault="00587823" w:rsidP="00E502B1">
            <w:pPr>
              <w:pStyle w:val="TAC"/>
              <w:rPr>
                <w:lang w:eastAsia="zh-CN"/>
              </w:rPr>
            </w:pPr>
            <w:r w:rsidRPr="001D386E">
              <w:rPr>
                <w:rFonts w:hint="eastAsia"/>
                <w:lang w:eastAsia="zh-CN"/>
              </w:rPr>
              <w:t>11</w:t>
            </w:r>
          </w:p>
        </w:tc>
        <w:tc>
          <w:tcPr>
            <w:tcW w:w="699" w:type="dxa"/>
            <w:vAlign w:val="center"/>
          </w:tcPr>
          <w:p w14:paraId="0E0ABE9C" w14:textId="77777777" w:rsidR="00587823" w:rsidRPr="001D386E" w:rsidRDefault="00587823" w:rsidP="00E502B1">
            <w:pPr>
              <w:pStyle w:val="TAC"/>
              <w:rPr>
                <w:lang w:eastAsia="ja-JP"/>
              </w:rPr>
            </w:pPr>
          </w:p>
        </w:tc>
        <w:tc>
          <w:tcPr>
            <w:tcW w:w="586" w:type="dxa"/>
            <w:vAlign w:val="center"/>
          </w:tcPr>
          <w:p w14:paraId="4D3F2948" w14:textId="77777777" w:rsidR="00587823" w:rsidRPr="001D386E" w:rsidRDefault="00587823" w:rsidP="00E502B1">
            <w:pPr>
              <w:pStyle w:val="TAC"/>
              <w:rPr>
                <w:lang w:eastAsia="ja-JP"/>
              </w:rPr>
            </w:pPr>
          </w:p>
        </w:tc>
        <w:tc>
          <w:tcPr>
            <w:tcW w:w="666" w:type="dxa"/>
            <w:gridSpan w:val="2"/>
            <w:vAlign w:val="center"/>
          </w:tcPr>
          <w:p w14:paraId="0B1F9B5B" w14:textId="77777777" w:rsidR="00587823" w:rsidRPr="001D386E" w:rsidRDefault="00587823" w:rsidP="00E502B1">
            <w:pPr>
              <w:pStyle w:val="TAC"/>
              <w:rPr>
                <w:lang w:eastAsia="ja-JP"/>
              </w:rPr>
            </w:pPr>
            <w:r w:rsidRPr="001D386E">
              <w:rPr>
                <w:lang w:eastAsia="ja-JP"/>
              </w:rPr>
              <w:t>Yes</w:t>
            </w:r>
          </w:p>
        </w:tc>
        <w:tc>
          <w:tcPr>
            <w:tcW w:w="586" w:type="dxa"/>
            <w:gridSpan w:val="2"/>
            <w:vAlign w:val="center"/>
          </w:tcPr>
          <w:p w14:paraId="5697B09F" w14:textId="77777777" w:rsidR="00587823" w:rsidRPr="001D386E" w:rsidRDefault="00587823" w:rsidP="00E502B1">
            <w:pPr>
              <w:pStyle w:val="TAC"/>
              <w:rPr>
                <w:lang w:eastAsia="ja-JP"/>
              </w:rPr>
            </w:pPr>
            <w:r w:rsidRPr="001D386E">
              <w:rPr>
                <w:lang w:eastAsia="ja-JP"/>
              </w:rPr>
              <w:t>Yes</w:t>
            </w:r>
          </w:p>
        </w:tc>
        <w:tc>
          <w:tcPr>
            <w:tcW w:w="589" w:type="dxa"/>
            <w:gridSpan w:val="2"/>
            <w:vAlign w:val="center"/>
          </w:tcPr>
          <w:p w14:paraId="145FB74E" w14:textId="77777777" w:rsidR="00587823" w:rsidRPr="001D386E" w:rsidRDefault="00587823" w:rsidP="00E502B1">
            <w:pPr>
              <w:pStyle w:val="TAC"/>
              <w:rPr>
                <w:lang w:eastAsia="ja-JP"/>
              </w:rPr>
            </w:pPr>
          </w:p>
        </w:tc>
        <w:tc>
          <w:tcPr>
            <w:tcW w:w="593" w:type="dxa"/>
            <w:gridSpan w:val="2"/>
            <w:vAlign w:val="center"/>
          </w:tcPr>
          <w:p w14:paraId="3707E242" w14:textId="77777777" w:rsidR="00587823" w:rsidRPr="001D386E" w:rsidRDefault="00587823" w:rsidP="00E502B1">
            <w:pPr>
              <w:pStyle w:val="TAC"/>
              <w:rPr>
                <w:lang w:eastAsia="ja-JP"/>
              </w:rPr>
            </w:pPr>
          </w:p>
        </w:tc>
        <w:tc>
          <w:tcPr>
            <w:tcW w:w="1187" w:type="dxa"/>
            <w:vMerge/>
            <w:vAlign w:val="center"/>
          </w:tcPr>
          <w:p w14:paraId="447FDD49" w14:textId="77777777" w:rsidR="00587823" w:rsidRPr="001D386E" w:rsidRDefault="00587823" w:rsidP="00E502B1">
            <w:pPr>
              <w:pStyle w:val="TAC"/>
              <w:rPr>
                <w:lang w:eastAsia="ja-JP"/>
              </w:rPr>
            </w:pPr>
          </w:p>
        </w:tc>
        <w:tc>
          <w:tcPr>
            <w:tcW w:w="1286" w:type="dxa"/>
            <w:vMerge/>
            <w:vAlign w:val="center"/>
          </w:tcPr>
          <w:p w14:paraId="78591527" w14:textId="77777777" w:rsidR="00587823" w:rsidRPr="001D386E" w:rsidRDefault="00587823" w:rsidP="00E502B1">
            <w:pPr>
              <w:pStyle w:val="TAC"/>
              <w:rPr>
                <w:lang w:eastAsia="ja-JP"/>
              </w:rPr>
            </w:pPr>
          </w:p>
        </w:tc>
      </w:tr>
      <w:tr w:rsidR="00587823" w:rsidRPr="001D386E" w14:paraId="5949535C" w14:textId="77777777" w:rsidTr="00E502B1">
        <w:trPr>
          <w:jc w:val="center"/>
        </w:trPr>
        <w:tc>
          <w:tcPr>
            <w:tcW w:w="1397" w:type="dxa"/>
            <w:vMerge w:val="restart"/>
            <w:vAlign w:val="center"/>
          </w:tcPr>
          <w:p w14:paraId="2B4D99A3" w14:textId="77777777" w:rsidR="00587823" w:rsidRPr="001D386E" w:rsidRDefault="00587823" w:rsidP="00E502B1">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5B0BC101" w14:textId="77777777" w:rsidR="00587823" w:rsidRPr="001D386E" w:rsidRDefault="00587823" w:rsidP="00E502B1">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14:paraId="6CF82571" w14:textId="77777777" w:rsidR="00587823" w:rsidRPr="001D386E" w:rsidRDefault="00587823" w:rsidP="00E502B1">
            <w:pPr>
              <w:pStyle w:val="TAC"/>
              <w:rPr>
                <w:lang w:eastAsia="zh-CN"/>
              </w:rPr>
            </w:pPr>
            <w:r w:rsidRPr="001D386E">
              <w:rPr>
                <w:rFonts w:hint="eastAsia"/>
                <w:lang w:eastAsia="zh-CN"/>
              </w:rPr>
              <w:t>1</w:t>
            </w:r>
          </w:p>
        </w:tc>
        <w:tc>
          <w:tcPr>
            <w:tcW w:w="699" w:type="dxa"/>
            <w:vAlign w:val="center"/>
          </w:tcPr>
          <w:p w14:paraId="06C15757" w14:textId="77777777" w:rsidR="00587823" w:rsidRPr="001D386E" w:rsidRDefault="00587823" w:rsidP="00E502B1">
            <w:pPr>
              <w:pStyle w:val="TAC"/>
              <w:rPr>
                <w:lang w:eastAsia="ja-JP"/>
              </w:rPr>
            </w:pPr>
          </w:p>
        </w:tc>
        <w:tc>
          <w:tcPr>
            <w:tcW w:w="586" w:type="dxa"/>
            <w:vAlign w:val="center"/>
          </w:tcPr>
          <w:p w14:paraId="42405EAD" w14:textId="77777777" w:rsidR="00587823" w:rsidRPr="001D386E" w:rsidRDefault="00587823" w:rsidP="00E502B1">
            <w:pPr>
              <w:pStyle w:val="TAC"/>
              <w:rPr>
                <w:lang w:eastAsia="ja-JP"/>
              </w:rPr>
            </w:pPr>
          </w:p>
        </w:tc>
        <w:tc>
          <w:tcPr>
            <w:tcW w:w="666" w:type="dxa"/>
            <w:gridSpan w:val="2"/>
            <w:vAlign w:val="center"/>
          </w:tcPr>
          <w:p w14:paraId="3A7CE3EC" w14:textId="77777777" w:rsidR="00587823" w:rsidRPr="001D386E" w:rsidRDefault="00587823" w:rsidP="00E502B1">
            <w:pPr>
              <w:pStyle w:val="TAC"/>
              <w:rPr>
                <w:lang w:eastAsia="ja-JP"/>
              </w:rPr>
            </w:pPr>
            <w:r w:rsidRPr="001D386E">
              <w:t>Yes</w:t>
            </w:r>
          </w:p>
        </w:tc>
        <w:tc>
          <w:tcPr>
            <w:tcW w:w="586" w:type="dxa"/>
            <w:gridSpan w:val="2"/>
            <w:vAlign w:val="center"/>
          </w:tcPr>
          <w:p w14:paraId="64409CBD" w14:textId="77777777" w:rsidR="00587823" w:rsidRPr="001D386E" w:rsidRDefault="00587823" w:rsidP="00E502B1">
            <w:pPr>
              <w:pStyle w:val="TAC"/>
              <w:rPr>
                <w:lang w:eastAsia="ja-JP"/>
              </w:rPr>
            </w:pPr>
            <w:r w:rsidRPr="001D386E">
              <w:t>Yes</w:t>
            </w:r>
          </w:p>
        </w:tc>
        <w:tc>
          <w:tcPr>
            <w:tcW w:w="589" w:type="dxa"/>
            <w:gridSpan w:val="2"/>
            <w:vAlign w:val="center"/>
          </w:tcPr>
          <w:p w14:paraId="1DC9EDDB" w14:textId="77777777" w:rsidR="00587823" w:rsidRPr="001D386E" w:rsidRDefault="00587823" w:rsidP="00E502B1">
            <w:pPr>
              <w:pStyle w:val="TAC"/>
              <w:rPr>
                <w:lang w:eastAsia="ja-JP"/>
              </w:rPr>
            </w:pPr>
            <w:r w:rsidRPr="001D386E">
              <w:t>Yes</w:t>
            </w:r>
          </w:p>
        </w:tc>
        <w:tc>
          <w:tcPr>
            <w:tcW w:w="593" w:type="dxa"/>
            <w:gridSpan w:val="2"/>
            <w:vAlign w:val="center"/>
          </w:tcPr>
          <w:p w14:paraId="66B6B350" w14:textId="77777777" w:rsidR="00587823" w:rsidRPr="001D386E" w:rsidRDefault="00587823" w:rsidP="00E502B1">
            <w:pPr>
              <w:pStyle w:val="TAC"/>
              <w:rPr>
                <w:lang w:eastAsia="ja-JP"/>
              </w:rPr>
            </w:pPr>
            <w:r w:rsidRPr="001D386E">
              <w:t>Yes</w:t>
            </w:r>
          </w:p>
        </w:tc>
        <w:tc>
          <w:tcPr>
            <w:tcW w:w="1187" w:type="dxa"/>
            <w:vMerge w:val="restart"/>
            <w:vAlign w:val="center"/>
          </w:tcPr>
          <w:p w14:paraId="0A09EC37" w14:textId="77777777" w:rsidR="00587823" w:rsidRPr="001D386E" w:rsidRDefault="00587823" w:rsidP="00E502B1">
            <w:pPr>
              <w:pStyle w:val="TAC"/>
              <w:rPr>
                <w:lang w:eastAsia="zh-CN"/>
              </w:rPr>
            </w:pPr>
            <w:r w:rsidRPr="001D386E">
              <w:rPr>
                <w:rFonts w:hint="eastAsia"/>
                <w:lang w:eastAsia="zh-CN"/>
              </w:rPr>
              <w:t>55</w:t>
            </w:r>
          </w:p>
        </w:tc>
        <w:tc>
          <w:tcPr>
            <w:tcW w:w="1286" w:type="dxa"/>
            <w:vMerge w:val="restart"/>
            <w:vAlign w:val="center"/>
          </w:tcPr>
          <w:p w14:paraId="39B7BFE4" w14:textId="77777777" w:rsidR="00587823" w:rsidRPr="001D386E" w:rsidRDefault="00587823" w:rsidP="00E502B1">
            <w:pPr>
              <w:pStyle w:val="TAC"/>
              <w:rPr>
                <w:lang w:eastAsia="zh-CN"/>
              </w:rPr>
            </w:pPr>
            <w:r w:rsidRPr="001D386E">
              <w:rPr>
                <w:rFonts w:hint="eastAsia"/>
                <w:lang w:eastAsia="zh-CN"/>
              </w:rPr>
              <w:t>0</w:t>
            </w:r>
          </w:p>
        </w:tc>
      </w:tr>
      <w:tr w:rsidR="00587823" w:rsidRPr="001D386E" w14:paraId="07B2EC5D" w14:textId="77777777" w:rsidTr="00E502B1">
        <w:trPr>
          <w:jc w:val="center"/>
        </w:trPr>
        <w:tc>
          <w:tcPr>
            <w:tcW w:w="1397" w:type="dxa"/>
            <w:vMerge/>
            <w:vAlign w:val="center"/>
          </w:tcPr>
          <w:p w14:paraId="6D0FDFD6" w14:textId="77777777" w:rsidR="00587823" w:rsidRPr="001D386E" w:rsidRDefault="00587823" w:rsidP="00E502B1">
            <w:pPr>
              <w:pStyle w:val="TAC"/>
              <w:rPr>
                <w:lang w:eastAsia="ja-JP"/>
              </w:rPr>
            </w:pPr>
          </w:p>
        </w:tc>
        <w:tc>
          <w:tcPr>
            <w:tcW w:w="1466" w:type="dxa"/>
            <w:vMerge/>
            <w:vAlign w:val="center"/>
          </w:tcPr>
          <w:p w14:paraId="150B18C5" w14:textId="77777777" w:rsidR="00587823" w:rsidRPr="001D386E" w:rsidRDefault="00587823" w:rsidP="00E502B1">
            <w:pPr>
              <w:pStyle w:val="TAC"/>
              <w:rPr>
                <w:lang w:eastAsia="ja-JP"/>
              </w:rPr>
            </w:pPr>
          </w:p>
        </w:tc>
        <w:tc>
          <w:tcPr>
            <w:tcW w:w="768" w:type="dxa"/>
            <w:vAlign w:val="center"/>
          </w:tcPr>
          <w:p w14:paraId="65C1F323" w14:textId="77777777" w:rsidR="00587823" w:rsidRPr="001D386E" w:rsidRDefault="00587823" w:rsidP="00E502B1">
            <w:pPr>
              <w:pStyle w:val="TAC"/>
              <w:rPr>
                <w:lang w:eastAsia="zh-CN"/>
              </w:rPr>
            </w:pPr>
            <w:r w:rsidRPr="001D386E">
              <w:rPr>
                <w:rFonts w:hint="eastAsia"/>
                <w:lang w:eastAsia="zh-CN"/>
              </w:rPr>
              <w:t>3</w:t>
            </w:r>
          </w:p>
        </w:tc>
        <w:tc>
          <w:tcPr>
            <w:tcW w:w="699" w:type="dxa"/>
            <w:vAlign w:val="center"/>
          </w:tcPr>
          <w:p w14:paraId="5C99810C" w14:textId="77777777" w:rsidR="00587823" w:rsidRPr="001D386E" w:rsidRDefault="00587823" w:rsidP="00E502B1">
            <w:pPr>
              <w:pStyle w:val="TAC"/>
              <w:rPr>
                <w:lang w:eastAsia="ja-JP"/>
              </w:rPr>
            </w:pPr>
          </w:p>
        </w:tc>
        <w:tc>
          <w:tcPr>
            <w:tcW w:w="586" w:type="dxa"/>
            <w:vAlign w:val="center"/>
          </w:tcPr>
          <w:p w14:paraId="07F88274" w14:textId="77777777" w:rsidR="00587823" w:rsidRPr="001D386E" w:rsidRDefault="00587823" w:rsidP="00E502B1">
            <w:pPr>
              <w:pStyle w:val="TAC"/>
              <w:rPr>
                <w:lang w:eastAsia="ja-JP"/>
              </w:rPr>
            </w:pPr>
          </w:p>
        </w:tc>
        <w:tc>
          <w:tcPr>
            <w:tcW w:w="666" w:type="dxa"/>
            <w:gridSpan w:val="2"/>
            <w:vAlign w:val="center"/>
          </w:tcPr>
          <w:p w14:paraId="63B14E7E" w14:textId="77777777" w:rsidR="00587823" w:rsidRPr="001D386E" w:rsidRDefault="00587823" w:rsidP="00E502B1">
            <w:pPr>
              <w:pStyle w:val="TAC"/>
              <w:rPr>
                <w:lang w:eastAsia="ja-JP"/>
              </w:rPr>
            </w:pPr>
            <w:r w:rsidRPr="001D386E">
              <w:t>Yes</w:t>
            </w:r>
          </w:p>
        </w:tc>
        <w:tc>
          <w:tcPr>
            <w:tcW w:w="586" w:type="dxa"/>
            <w:gridSpan w:val="2"/>
            <w:vAlign w:val="center"/>
          </w:tcPr>
          <w:p w14:paraId="241D1403" w14:textId="77777777" w:rsidR="00587823" w:rsidRPr="001D386E" w:rsidRDefault="00587823" w:rsidP="00E502B1">
            <w:pPr>
              <w:pStyle w:val="TAC"/>
              <w:rPr>
                <w:lang w:eastAsia="ja-JP"/>
              </w:rPr>
            </w:pPr>
            <w:r w:rsidRPr="001D386E">
              <w:t>Yes</w:t>
            </w:r>
          </w:p>
        </w:tc>
        <w:tc>
          <w:tcPr>
            <w:tcW w:w="589" w:type="dxa"/>
            <w:gridSpan w:val="2"/>
            <w:vAlign w:val="center"/>
          </w:tcPr>
          <w:p w14:paraId="0A958192" w14:textId="77777777" w:rsidR="00587823" w:rsidRPr="001D386E" w:rsidRDefault="00587823" w:rsidP="00E502B1">
            <w:pPr>
              <w:pStyle w:val="TAC"/>
              <w:rPr>
                <w:lang w:eastAsia="ja-JP"/>
              </w:rPr>
            </w:pPr>
            <w:r w:rsidRPr="001D386E">
              <w:t>Yes</w:t>
            </w:r>
          </w:p>
        </w:tc>
        <w:tc>
          <w:tcPr>
            <w:tcW w:w="593" w:type="dxa"/>
            <w:gridSpan w:val="2"/>
            <w:vAlign w:val="center"/>
          </w:tcPr>
          <w:p w14:paraId="249886A6" w14:textId="77777777" w:rsidR="00587823" w:rsidRPr="001D386E" w:rsidRDefault="00587823" w:rsidP="00E502B1">
            <w:pPr>
              <w:pStyle w:val="TAC"/>
              <w:rPr>
                <w:lang w:eastAsia="ja-JP"/>
              </w:rPr>
            </w:pPr>
            <w:r w:rsidRPr="001D386E">
              <w:t>Yes</w:t>
            </w:r>
          </w:p>
        </w:tc>
        <w:tc>
          <w:tcPr>
            <w:tcW w:w="1187" w:type="dxa"/>
            <w:vMerge/>
            <w:vAlign w:val="center"/>
          </w:tcPr>
          <w:p w14:paraId="0A724229" w14:textId="77777777" w:rsidR="00587823" w:rsidRPr="001D386E" w:rsidRDefault="00587823" w:rsidP="00E502B1">
            <w:pPr>
              <w:pStyle w:val="TAC"/>
              <w:rPr>
                <w:lang w:eastAsia="ja-JP"/>
              </w:rPr>
            </w:pPr>
          </w:p>
        </w:tc>
        <w:tc>
          <w:tcPr>
            <w:tcW w:w="1286" w:type="dxa"/>
            <w:vMerge/>
            <w:vAlign w:val="center"/>
          </w:tcPr>
          <w:p w14:paraId="5C60C6AE" w14:textId="77777777" w:rsidR="00587823" w:rsidRPr="001D386E" w:rsidRDefault="00587823" w:rsidP="00E502B1">
            <w:pPr>
              <w:pStyle w:val="TAC"/>
              <w:rPr>
                <w:lang w:eastAsia="ja-JP"/>
              </w:rPr>
            </w:pPr>
          </w:p>
        </w:tc>
      </w:tr>
      <w:tr w:rsidR="00587823" w:rsidRPr="001D386E" w14:paraId="3AB755F2" w14:textId="77777777" w:rsidTr="00E502B1">
        <w:trPr>
          <w:jc w:val="center"/>
        </w:trPr>
        <w:tc>
          <w:tcPr>
            <w:tcW w:w="1397" w:type="dxa"/>
            <w:vMerge/>
            <w:vAlign w:val="center"/>
          </w:tcPr>
          <w:p w14:paraId="76225584" w14:textId="77777777" w:rsidR="00587823" w:rsidRPr="001D386E" w:rsidRDefault="00587823" w:rsidP="00E502B1">
            <w:pPr>
              <w:pStyle w:val="TAC"/>
              <w:rPr>
                <w:lang w:eastAsia="ja-JP"/>
              </w:rPr>
            </w:pPr>
          </w:p>
        </w:tc>
        <w:tc>
          <w:tcPr>
            <w:tcW w:w="1466" w:type="dxa"/>
            <w:vMerge/>
            <w:vAlign w:val="center"/>
          </w:tcPr>
          <w:p w14:paraId="1E37AFD4" w14:textId="77777777" w:rsidR="00587823" w:rsidRPr="001D386E" w:rsidRDefault="00587823" w:rsidP="00E502B1">
            <w:pPr>
              <w:pStyle w:val="TAC"/>
              <w:rPr>
                <w:lang w:eastAsia="ja-JP"/>
              </w:rPr>
            </w:pPr>
          </w:p>
        </w:tc>
        <w:tc>
          <w:tcPr>
            <w:tcW w:w="768" w:type="dxa"/>
            <w:vAlign w:val="center"/>
          </w:tcPr>
          <w:p w14:paraId="596109B1" w14:textId="77777777" w:rsidR="00587823" w:rsidRPr="001D386E" w:rsidRDefault="00587823" w:rsidP="00E502B1">
            <w:pPr>
              <w:pStyle w:val="TAC"/>
              <w:rPr>
                <w:lang w:eastAsia="zh-CN"/>
              </w:rPr>
            </w:pPr>
            <w:r w:rsidRPr="001D386E">
              <w:rPr>
                <w:rFonts w:hint="eastAsia"/>
                <w:lang w:eastAsia="zh-CN"/>
              </w:rPr>
              <w:t>18</w:t>
            </w:r>
          </w:p>
        </w:tc>
        <w:tc>
          <w:tcPr>
            <w:tcW w:w="699" w:type="dxa"/>
            <w:vAlign w:val="center"/>
          </w:tcPr>
          <w:p w14:paraId="7ABDB58C" w14:textId="77777777" w:rsidR="00587823" w:rsidRPr="001D386E" w:rsidRDefault="00587823" w:rsidP="00E502B1">
            <w:pPr>
              <w:pStyle w:val="TAC"/>
              <w:rPr>
                <w:lang w:eastAsia="ja-JP"/>
              </w:rPr>
            </w:pPr>
          </w:p>
        </w:tc>
        <w:tc>
          <w:tcPr>
            <w:tcW w:w="586" w:type="dxa"/>
            <w:vAlign w:val="center"/>
          </w:tcPr>
          <w:p w14:paraId="5AEAAB6D" w14:textId="77777777" w:rsidR="00587823" w:rsidRPr="001D386E" w:rsidRDefault="00587823" w:rsidP="00E502B1">
            <w:pPr>
              <w:pStyle w:val="TAC"/>
              <w:rPr>
                <w:lang w:eastAsia="ja-JP"/>
              </w:rPr>
            </w:pPr>
          </w:p>
        </w:tc>
        <w:tc>
          <w:tcPr>
            <w:tcW w:w="666" w:type="dxa"/>
            <w:gridSpan w:val="2"/>
            <w:vAlign w:val="center"/>
          </w:tcPr>
          <w:p w14:paraId="77BF6044" w14:textId="77777777" w:rsidR="00587823" w:rsidRPr="001D386E" w:rsidRDefault="00587823" w:rsidP="00E502B1">
            <w:pPr>
              <w:pStyle w:val="TAC"/>
              <w:rPr>
                <w:lang w:eastAsia="ja-JP"/>
              </w:rPr>
            </w:pPr>
            <w:r w:rsidRPr="001D386E">
              <w:t>Yes</w:t>
            </w:r>
          </w:p>
        </w:tc>
        <w:tc>
          <w:tcPr>
            <w:tcW w:w="586" w:type="dxa"/>
            <w:gridSpan w:val="2"/>
            <w:vAlign w:val="center"/>
          </w:tcPr>
          <w:p w14:paraId="03DD1195" w14:textId="77777777" w:rsidR="00587823" w:rsidRPr="001D386E" w:rsidRDefault="00587823" w:rsidP="00E502B1">
            <w:pPr>
              <w:pStyle w:val="TAC"/>
              <w:rPr>
                <w:lang w:eastAsia="ja-JP"/>
              </w:rPr>
            </w:pPr>
            <w:r w:rsidRPr="001D386E">
              <w:t>Yes</w:t>
            </w:r>
          </w:p>
        </w:tc>
        <w:tc>
          <w:tcPr>
            <w:tcW w:w="589" w:type="dxa"/>
            <w:gridSpan w:val="2"/>
            <w:vAlign w:val="center"/>
          </w:tcPr>
          <w:p w14:paraId="52F844CA" w14:textId="77777777" w:rsidR="00587823" w:rsidRPr="001D386E" w:rsidRDefault="00587823" w:rsidP="00E502B1">
            <w:pPr>
              <w:pStyle w:val="TAC"/>
              <w:rPr>
                <w:lang w:eastAsia="ja-JP"/>
              </w:rPr>
            </w:pPr>
            <w:r w:rsidRPr="001D386E">
              <w:t>Yes</w:t>
            </w:r>
          </w:p>
        </w:tc>
        <w:tc>
          <w:tcPr>
            <w:tcW w:w="593" w:type="dxa"/>
            <w:gridSpan w:val="2"/>
            <w:vAlign w:val="center"/>
          </w:tcPr>
          <w:p w14:paraId="1973D40C" w14:textId="77777777" w:rsidR="00587823" w:rsidRPr="001D386E" w:rsidRDefault="00587823" w:rsidP="00E502B1">
            <w:pPr>
              <w:pStyle w:val="TAC"/>
              <w:rPr>
                <w:lang w:eastAsia="ja-JP"/>
              </w:rPr>
            </w:pPr>
          </w:p>
        </w:tc>
        <w:tc>
          <w:tcPr>
            <w:tcW w:w="1187" w:type="dxa"/>
            <w:vMerge/>
            <w:vAlign w:val="center"/>
          </w:tcPr>
          <w:p w14:paraId="0B9AA1F6" w14:textId="77777777" w:rsidR="00587823" w:rsidRPr="001D386E" w:rsidRDefault="00587823" w:rsidP="00E502B1">
            <w:pPr>
              <w:pStyle w:val="TAC"/>
              <w:rPr>
                <w:lang w:eastAsia="ja-JP"/>
              </w:rPr>
            </w:pPr>
          </w:p>
        </w:tc>
        <w:tc>
          <w:tcPr>
            <w:tcW w:w="1286" w:type="dxa"/>
            <w:vMerge/>
            <w:vAlign w:val="center"/>
          </w:tcPr>
          <w:p w14:paraId="4644066D" w14:textId="77777777" w:rsidR="00587823" w:rsidRPr="001D386E" w:rsidRDefault="00587823" w:rsidP="00E502B1">
            <w:pPr>
              <w:pStyle w:val="TAC"/>
              <w:rPr>
                <w:lang w:eastAsia="ja-JP"/>
              </w:rPr>
            </w:pPr>
          </w:p>
        </w:tc>
      </w:tr>
      <w:tr w:rsidR="00587823" w:rsidRPr="001D386E" w14:paraId="7C71363B" w14:textId="77777777" w:rsidTr="00E502B1">
        <w:trPr>
          <w:jc w:val="center"/>
        </w:trPr>
        <w:tc>
          <w:tcPr>
            <w:tcW w:w="1397" w:type="dxa"/>
            <w:vMerge w:val="restart"/>
            <w:vAlign w:val="center"/>
          </w:tcPr>
          <w:p w14:paraId="2668F04B" w14:textId="77777777" w:rsidR="00587823" w:rsidRPr="001D386E" w:rsidRDefault="00587823" w:rsidP="00E502B1">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22D73CBF" w14:textId="77777777" w:rsidR="00587823" w:rsidRPr="001D386E" w:rsidRDefault="00587823" w:rsidP="00E502B1">
            <w:pPr>
              <w:pStyle w:val="TAC"/>
              <w:rPr>
                <w:lang w:val="es-ES"/>
              </w:rPr>
            </w:pPr>
            <w:r w:rsidRPr="001D386E">
              <w:rPr>
                <w:lang w:val="es-ES"/>
              </w:rPr>
              <w:t>CA_1A-3A</w:t>
            </w:r>
          </w:p>
          <w:p w14:paraId="36423A83" w14:textId="77777777" w:rsidR="00587823" w:rsidRPr="001D386E" w:rsidRDefault="00587823" w:rsidP="00E502B1">
            <w:pPr>
              <w:pStyle w:val="TAC"/>
              <w:rPr>
                <w:lang w:val="es-ES"/>
              </w:rPr>
            </w:pPr>
            <w:r w:rsidRPr="001D386E">
              <w:rPr>
                <w:lang w:val="es-ES"/>
              </w:rPr>
              <w:t>CA_1A-19A</w:t>
            </w:r>
            <w:r w:rsidRPr="001D386E">
              <w:rPr>
                <w:vertAlign w:val="superscript"/>
                <w:lang w:val="es-ES"/>
              </w:rPr>
              <w:t>6</w:t>
            </w:r>
          </w:p>
          <w:p w14:paraId="25CB863D" w14:textId="77777777" w:rsidR="00587823" w:rsidRPr="001D386E" w:rsidRDefault="00587823" w:rsidP="00E502B1">
            <w:pPr>
              <w:pStyle w:val="TAC"/>
            </w:pPr>
            <w:r w:rsidRPr="001D386E">
              <w:rPr>
                <w:lang w:val="es-ES"/>
              </w:rPr>
              <w:t>CA_3A-19A</w:t>
            </w:r>
          </w:p>
        </w:tc>
        <w:tc>
          <w:tcPr>
            <w:tcW w:w="768" w:type="dxa"/>
            <w:vAlign w:val="center"/>
          </w:tcPr>
          <w:p w14:paraId="0BE9930D" w14:textId="77777777" w:rsidR="00587823" w:rsidRPr="001D386E" w:rsidRDefault="00587823" w:rsidP="00E502B1">
            <w:pPr>
              <w:pStyle w:val="TAC"/>
              <w:rPr>
                <w:lang w:eastAsia="ja-JP"/>
              </w:rPr>
            </w:pPr>
            <w:r w:rsidRPr="001D386E">
              <w:t>1</w:t>
            </w:r>
          </w:p>
        </w:tc>
        <w:tc>
          <w:tcPr>
            <w:tcW w:w="699" w:type="dxa"/>
            <w:vAlign w:val="center"/>
          </w:tcPr>
          <w:p w14:paraId="1ABB18BD" w14:textId="77777777" w:rsidR="00587823" w:rsidRPr="001D386E" w:rsidRDefault="00587823" w:rsidP="00E502B1">
            <w:pPr>
              <w:pStyle w:val="TAC"/>
            </w:pPr>
          </w:p>
        </w:tc>
        <w:tc>
          <w:tcPr>
            <w:tcW w:w="586" w:type="dxa"/>
            <w:vAlign w:val="center"/>
          </w:tcPr>
          <w:p w14:paraId="16B0DB49" w14:textId="77777777" w:rsidR="00587823" w:rsidRPr="001D386E" w:rsidRDefault="00587823" w:rsidP="00E502B1">
            <w:pPr>
              <w:pStyle w:val="TAC"/>
            </w:pPr>
          </w:p>
        </w:tc>
        <w:tc>
          <w:tcPr>
            <w:tcW w:w="666" w:type="dxa"/>
            <w:gridSpan w:val="2"/>
            <w:vAlign w:val="center"/>
          </w:tcPr>
          <w:p w14:paraId="19D94415" w14:textId="77777777" w:rsidR="00587823" w:rsidRPr="001D386E" w:rsidRDefault="00587823" w:rsidP="00E502B1">
            <w:pPr>
              <w:pStyle w:val="TAC"/>
            </w:pPr>
            <w:r w:rsidRPr="001D386E">
              <w:t>Yes</w:t>
            </w:r>
          </w:p>
        </w:tc>
        <w:tc>
          <w:tcPr>
            <w:tcW w:w="586" w:type="dxa"/>
            <w:gridSpan w:val="2"/>
            <w:vAlign w:val="center"/>
          </w:tcPr>
          <w:p w14:paraId="3F1594D3" w14:textId="77777777" w:rsidR="00587823" w:rsidRPr="001D386E" w:rsidRDefault="00587823" w:rsidP="00E502B1">
            <w:pPr>
              <w:pStyle w:val="TAC"/>
            </w:pPr>
            <w:r w:rsidRPr="001D386E">
              <w:t>Yes</w:t>
            </w:r>
          </w:p>
        </w:tc>
        <w:tc>
          <w:tcPr>
            <w:tcW w:w="589" w:type="dxa"/>
            <w:gridSpan w:val="2"/>
            <w:vAlign w:val="center"/>
          </w:tcPr>
          <w:p w14:paraId="39FB2929" w14:textId="77777777" w:rsidR="00587823" w:rsidRPr="001D386E" w:rsidRDefault="00587823" w:rsidP="00E502B1">
            <w:pPr>
              <w:pStyle w:val="TAC"/>
            </w:pPr>
            <w:r w:rsidRPr="001D386E">
              <w:t>Yes</w:t>
            </w:r>
          </w:p>
        </w:tc>
        <w:tc>
          <w:tcPr>
            <w:tcW w:w="593" w:type="dxa"/>
            <w:gridSpan w:val="2"/>
            <w:vAlign w:val="center"/>
          </w:tcPr>
          <w:p w14:paraId="7366E0CF" w14:textId="77777777" w:rsidR="00587823" w:rsidRPr="001D386E" w:rsidRDefault="00587823" w:rsidP="00E502B1">
            <w:pPr>
              <w:pStyle w:val="TAC"/>
            </w:pPr>
            <w:r w:rsidRPr="001D386E">
              <w:t>Yes</w:t>
            </w:r>
          </w:p>
        </w:tc>
        <w:tc>
          <w:tcPr>
            <w:tcW w:w="1187" w:type="dxa"/>
            <w:vMerge w:val="restart"/>
            <w:vAlign w:val="center"/>
          </w:tcPr>
          <w:p w14:paraId="4CCB5A03" w14:textId="77777777" w:rsidR="00587823" w:rsidRPr="001D386E" w:rsidRDefault="00587823" w:rsidP="00E502B1">
            <w:pPr>
              <w:pStyle w:val="TAC"/>
            </w:pPr>
            <w:r w:rsidRPr="001D386E">
              <w:t>55</w:t>
            </w:r>
          </w:p>
        </w:tc>
        <w:tc>
          <w:tcPr>
            <w:tcW w:w="1286" w:type="dxa"/>
            <w:vMerge w:val="restart"/>
            <w:vAlign w:val="center"/>
          </w:tcPr>
          <w:p w14:paraId="304905D3" w14:textId="77777777" w:rsidR="00587823" w:rsidRPr="001D386E" w:rsidRDefault="00587823" w:rsidP="00E502B1">
            <w:pPr>
              <w:pStyle w:val="TAC"/>
            </w:pPr>
            <w:r w:rsidRPr="001D386E">
              <w:t>0</w:t>
            </w:r>
          </w:p>
        </w:tc>
      </w:tr>
      <w:tr w:rsidR="00587823" w:rsidRPr="001D386E" w14:paraId="5A454157" w14:textId="77777777" w:rsidTr="00E502B1">
        <w:trPr>
          <w:jc w:val="center"/>
        </w:trPr>
        <w:tc>
          <w:tcPr>
            <w:tcW w:w="1397" w:type="dxa"/>
            <w:vMerge/>
            <w:vAlign w:val="center"/>
          </w:tcPr>
          <w:p w14:paraId="1E3A79AF" w14:textId="77777777" w:rsidR="00587823" w:rsidRPr="001D386E" w:rsidRDefault="00587823" w:rsidP="00E502B1">
            <w:pPr>
              <w:pStyle w:val="TAC"/>
            </w:pPr>
          </w:p>
        </w:tc>
        <w:tc>
          <w:tcPr>
            <w:tcW w:w="1466" w:type="dxa"/>
            <w:vMerge/>
            <w:vAlign w:val="center"/>
          </w:tcPr>
          <w:p w14:paraId="445AF8FA" w14:textId="77777777" w:rsidR="00587823" w:rsidRPr="001D386E" w:rsidRDefault="00587823" w:rsidP="00E502B1">
            <w:pPr>
              <w:pStyle w:val="TAC"/>
              <w:rPr>
                <w:lang w:eastAsia="ja-JP"/>
              </w:rPr>
            </w:pPr>
          </w:p>
        </w:tc>
        <w:tc>
          <w:tcPr>
            <w:tcW w:w="768" w:type="dxa"/>
            <w:vAlign w:val="center"/>
          </w:tcPr>
          <w:p w14:paraId="710E76D1" w14:textId="77777777" w:rsidR="00587823" w:rsidRPr="001D386E" w:rsidRDefault="00587823" w:rsidP="00E502B1">
            <w:pPr>
              <w:pStyle w:val="TAC"/>
              <w:rPr>
                <w:lang w:eastAsia="ja-JP"/>
              </w:rPr>
            </w:pPr>
            <w:r w:rsidRPr="001D386E">
              <w:rPr>
                <w:rFonts w:hint="eastAsia"/>
                <w:lang w:eastAsia="ja-JP"/>
              </w:rPr>
              <w:t>3</w:t>
            </w:r>
          </w:p>
        </w:tc>
        <w:tc>
          <w:tcPr>
            <w:tcW w:w="699" w:type="dxa"/>
            <w:vAlign w:val="center"/>
          </w:tcPr>
          <w:p w14:paraId="52F1349F" w14:textId="77777777" w:rsidR="00587823" w:rsidRPr="001D386E" w:rsidRDefault="00587823" w:rsidP="00E502B1">
            <w:pPr>
              <w:pStyle w:val="TAC"/>
            </w:pPr>
          </w:p>
        </w:tc>
        <w:tc>
          <w:tcPr>
            <w:tcW w:w="586" w:type="dxa"/>
            <w:vAlign w:val="center"/>
          </w:tcPr>
          <w:p w14:paraId="0A7CABFB" w14:textId="77777777" w:rsidR="00587823" w:rsidRPr="001D386E" w:rsidRDefault="00587823" w:rsidP="00E502B1">
            <w:pPr>
              <w:pStyle w:val="TAC"/>
            </w:pPr>
          </w:p>
        </w:tc>
        <w:tc>
          <w:tcPr>
            <w:tcW w:w="666" w:type="dxa"/>
            <w:gridSpan w:val="2"/>
            <w:vAlign w:val="center"/>
          </w:tcPr>
          <w:p w14:paraId="6BDE6518" w14:textId="77777777" w:rsidR="00587823" w:rsidRPr="001D386E" w:rsidRDefault="00587823" w:rsidP="00E502B1">
            <w:pPr>
              <w:pStyle w:val="TAC"/>
            </w:pPr>
            <w:r w:rsidRPr="001D386E">
              <w:t>Yes</w:t>
            </w:r>
          </w:p>
        </w:tc>
        <w:tc>
          <w:tcPr>
            <w:tcW w:w="586" w:type="dxa"/>
            <w:gridSpan w:val="2"/>
            <w:vAlign w:val="center"/>
          </w:tcPr>
          <w:p w14:paraId="4DD92A4D" w14:textId="77777777" w:rsidR="00587823" w:rsidRPr="001D386E" w:rsidRDefault="00587823" w:rsidP="00E502B1">
            <w:pPr>
              <w:pStyle w:val="TAC"/>
            </w:pPr>
            <w:r w:rsidRPr="001D386E">
              <w:t>Yes</w:t>
            </w:r>
          </w:p>
        </w:tc>
        <w:tc>
          <w:tcPr>
            <w:tcW w:w="589" w:type="dxa"/>
            <w:gridSpan w:val="2"/>
            <w:vAlign w:val="center"/>
          </w:tcPr>
          <w:p w14:paraId="1F38AB0F" w14:textId="77777777" w:rsidR="00587823" w:rsidRPr="001D386E" w:rsidRDefault="00587823" w:rsidP="00E502B1">
            <w:pPr>
              <w:pStyle w:val="TAC"/>
            </w:pPr>
            <w:r w:rsidRPr="001D386E">
              <w:t>Yes</w:t>
            </w:r>
          </w:p>
        </w:tc>
        <w:tc>
          <w:tcPr>
            <w:tcW w:w="593" w:type="dxa"/>
            <w:gridSpan w:val="2"/>
            <w:vAlign w:val="center"/>
          </w:tcPr>
          <w:p w14:paraId="5C07252E" w14:textId="77777777" w:rsidR="00587823" w:rsidRPr="001D386E" w:rsidRDefault="00587823" w:rsidP="00E502B1">
            <w:pPr>
              <w:pStyle w:val="TAC"/>
            </w:pPr>
            <w:r w:rsidRPr="001D386E">
              <w:t>Yes</w:t>
            </w:r>
          </w:p>
        </w:tc>
        <w:tc>
          <w:tcPr>
            <w:tcW w:w="1187" w:type="dxa"/>
            <w:vMerge/>
            <w:vAlign w:val="center"/>
          </w:tcPr>
          <w:p w14:paraId="192A4189" w14:textId="77777777" w:rsidR="00587823" w:rsidRPr="001D386E" w:rsidRDefault="00587823" w:rsidP="00E502B1">
            <w:pPr>
              <w:pStyle w:val="TAC"/>
            </w:pPr>
          </w:p>
        </w:tc>
        <w:tc>
          <w:tcPr>
            <w:tcW w:w="1286" w:type="dxa"/>
            <w:vMerge/>
            <w:vAlign w:val="center"/>
          </w:tcPr>
          <w:p w14:paraId="0520E6DC" w14:textId="77777777" w:rsidR="00587823" w:rsidRPr="001D386E" w:rsidRDefault="00587823" w:rsidP="00E502B1">
            <w:pPr>
              <w:pStyle w:val="TAC"/>
            </w:pPr>
          </w:p>
        </w:tc>
      </w:tr>
      <w:tr w:rsidR="00587823" w:rsidRPr="001D386E" w14:paraId="36C53172" w14:textId="77777777" w:rsidTr="00E502B1">
        <w:trPr>
          <w:jc w:val="center"/>
        </w:trPr>
        <w:tc>
          <w:tcPr>
            <w:tcW w:w="1397" w:type="dxa"/>
            <w:vMerge/>
            <w:vAlign w:val="center"/>
          </w:tcPr>
          <w:p w14:paraId="2DE88205" w14:textId="77777777" w:rsidR="00587823" w:rsidRPr="001D386E" w:rsidRDefault="00587823" w:rsidP="00E502B1">
            <w:pPr>
              <w:pStyle w:val="TAC"/>
            </w:pPr>
          </w:p>
        </w:tc>
        <w:tc>
          <w:tcPr>
            <w:tcW w:w="1466" w:type="dxa"/>
            <w:vMerge/>
            <w:vAlign w:val="center"/>
          </w:tcPr>
          <w:p w14:paraId="4BD0C45F" w14:textId="77777777" w:rsidR="00587823" w:rsidRPr="001D386E" w:rsidRDefault="00587823" w:rsidP="00E502B1">
            <w:pPr>
              <w:pStyle w:val="TAC"/>
              <w:rPr>
                <w:lang w:eastAsia="ja-JP"/>
              </w:rPr>
            </w:pPr>
          </w:p>
        </w:tc>
        <w:tc>
          <w:tcPr>
            <w:tcW w:w="768" w:type="dxa"/>
            <w:vAlign w:val="center"/>
          </w:tcPr>
          <w:p w14:paraId="230A4016" w14:textId="77777777" w:rsidR="00587823" w:rsidRPr="001D386E" w:rsidRDefault="00587823" w:rsidP="00E502B1">
            <w:pPr>
              <w:pStyle w:val="TAC"/>
              <w:rPr>
                <w:lang w:eastAsia="ja-JP"/>
              </w:rPr>
            </w:pPr>
            <w:r w:rsidRPr="001D386E">
              <w:rPr>
                <w:rFonts w:hint="eastAsia"/>
                <w:lang w:eastAsia="ja-JP"/>
              </w:rPr>
              <w:t>19</w:t>
            </w:r>
          </w:p>
        </w:tc>
        <w:tc>
          <w:tcPr>
            <w:tcW w:w="699" w:type="dxa"/>
            <w:vAlign w:val="center"/>
          </w:tcPr>
          <w:p w14:paraId="5B496215" w14:textId="77777777" w:rsidR="00587823" w:rsidRPr="001D386E" w:rsidRDefault="00587823" w:rsidP="00E502B1">
            <w:pPr>
              <w:pStyle w:val="TAC"/>
            </w:pPr>
          </w:p>
        </w:tc>
        <w:tc>
          <w:tcPr>
            <w:tcW w:w="586" w:type="dxa"/>
            <w:vAlign w:val="center"/>
          </w:tcPr>
          <w:p w14:paraId="2944B485" w14:textId="77777777" w:rsidR="00587823" w:rsidRPr="001D386E" w:rsidRDefault="00587823" w:rsidP="00E502B1">
            <w:pPr>
              <w:pStyle w:val="TAC"/>
            </w:pPr>
          </w:p>
        </w:tc>
        <w:tc>
          <w:tcPr>
            <w:tcW w:w="666" w:type="dxa"/>
            <w:gridSpan w:val="2"/>
            <w:vAlign w:val="center"/>
          </w:tcPr>
          <w:p w14:paraId="4BCE1394" w14:textId="77777777" w:rsidR="00587823" w:rsidRPr="001D386E" w:rsidRDefault="00587823" w:rsidP="00E502B1">
            <w:pPr>
              <w:pStyle w:val="TAC"/>
            </w:pPr>
            <w:r w:rsidRPr="001D386E">
              <w:t>Yes</w:t>
            </w:r>
          </w:p>
        </w:tc>
        <w:tc>
          <w:tcPr>
            <w:tcW w:w="586" w:type="dxa"/>
            <w:gridSpan w:val="2"/>
            <w:vAlign w:val="center"/>
          </w:tcPr>
          <w:p w14:paraId="3BD1F69F" w14:textId="77777777" w:rsidR="00587823" w:rsidRPr="001D386E" w:rsidRDefault="00587823" w:rsidP="00E502B1">
            <w:pPr>
              <w:pStyle w:val="TAC"/>
            </w:pPr>
            <w:r w:rsidRPr="001D386E">
              <w:t>Yes</w:t>
            </w:r>
          </w:p>
        </w:tc>
        <w:tc>
          <w:tcPr>
            <w:tcW w:w="589" w:type="dxa"/>
            <w:gridSpan w:val="2"/>
            <w:vAlign w:val="center"/>
          </w:tcPr>
          <w:p w14:paraId="00EF1426" w14:textId="77777777" w:rsidR="00587823" w:rsidRPr="001D386E" w:rsidRDefault="00587823" w:rsidP="00E502B1">
            <w:pPr>
              <w:pStyle w:val="TAC"/>
            </w:pPr>
            <w:r w:rsidRPr="001D386E">
              <w:t>Yes</w:t>
            </w:r>
          </w:p>
        </w:tc>
        <w:tc>
          <w:tcPr>
            <w:tcW w:w="593" w:type="dxa"/>
            <w:gridSpan w:val="2"/>
            <w:vAlign w:val="center"/>
          </w:tcPr>
          <w:p w14:paraId="6EE495DF" w14:textId="77777777" w:rsidR="00587823" w:rsidRPr="001D386E" w:rsidRDefault="00587823" w:rsidP="00E502B1">
            <w:pPr>
              <w:pStyle w:val="TAC"/>
            </w:pPr>
          </w:p>
        </w:tc>
        <w:tc>
          <w:tcPr>
            <w:tcW w:w="1187" w:type="dxa"/>
            <w:vMerge/>
            <w:vAlign w:val="center"/>
          </w:tcPr>
          <w:p w14:paraId="52568253" w14:textId="77777777" w:rsidR="00587823" w:rsidRPr="001D386E" w:rsidRDefault="00587823" w:rsidP="00E502B1">
            <w:pPr>
              <w:pStyle w:val="TAC"/>
            </w:pPr>
          </w:p>
        </w:tc>
        <w:tc>
          <w:tcPr>
            <w:tcW w:w="1286" w:type="dxa"/>
            <w:vMerge/>
            <w:vAlign w:val="center"/>
          </w:tcPr>
          <w:p w14:paraId="5BD28856" w14:textId="77777777" w:rsidR="00587823" w:rsidRPr="001D386E" w:rsidRDefault="00587823" w:rsidP="00E502B1">
            <w:pPr>
              <w:pStyle w:val="TAC"/>
            </w:pPr>
          </w:p>
        </w:tc>
      </w:tr>
      <w:tr w:rsidR="00587823" w:rsidRPr="001D386E" w14:paraId="736AC7C0" w14:textId="77777777" w:rsidTr="00E502B1">
        <w:trPr>
          <w:jc w:val="center"/>
        </w:trPr>
        <w:tc>
          <w:tcPr>
            <w:tcW w:w="1397" w:type="dxa"/>
            <w:vMerge w:val="restart"/>
            <w:vAlign w:val="center"/>
          </w:tcPr>
          <w:p w14:paraId="4606B2F6" w14:textId="77777777" w:rsidR="00587823" w:rsidRPr="001D386E" w:rsidRDefault="00587823" w:rsidP="00E502B1">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0A0C6B53" w14:textId="77777777" w:rsidR="00587823" w:rsidRPr="001D386E" w:rsidRDefault="00587823" w:rsidP="00E502B1">
            <w:pPr>
              <w:pStyle w:val="TAC"/>
              <w:rPr>
                <w:lang w:val="es-ES"/>
              </w:rPr>
            </w:pPr>
            <w:r w:rsidRPr="001D386E">
              <w:rPr>
                <w:lang w:val="es-ES"/>
              </w:rPr>
              <w:t>CA_1A-3A</w:t>
            </w:r>
          </w:p>
          <w:p w14:paraId="197E0E78" w14:textId="77777777" w:rsidR="00587823" w:rsidRPr="001D386E" w:rsidRDefault="00587823" w:rsidP="00E502B1">
            <w:pPr>
              <w:pStyle w:val="TAC"/>
              <w:rPr>
                <w:lang w:val="es-ES"/>
              </w:rPr>
            </w:pPr>
            <w:r w:rsidRPr="001D386E">
              <w:rPr>
                <w:lang w:val="es-ES"/>
              </w:rPr>
              <w:t>CA_1A-19A</w:t>
            </w:r>
            <w:r w:rsidRPr="001D386E">
              <w:rPr>
                <w:vertAlign w:val="superscript"/>
                <w:lang w:val="es-ES"/>
              </w:rPr>
              <w:t>6</w:t>
            </w:r>
          </w:p>
          <w:p w14:paraId="13FDD7BB" w14:textId="77777777" w:rsidR="00587823" w:rsidRPr="001D386E" w:rsidRDefault="00587823" w:rsidP="00E502B1">
            <w:pPr>
              <w:pStyle w:val="TAC"/>
              <w:rPr>
                <w:lang w:val="es-ES"/>
              </w:rPr>
            </w:pPr>
            <w:r w:rsidRPr="001D386E">
              <w:rPr>
                <w:lang w:val="es-ES"/>
              </w:rPr>
              <w:t>CA_3A-19A</w:t>
            </w:r>
          </w:p>
        </w:tc>
        <w:tc>
          <w:tcPr>
            <w:tcW w:w="768" w:type="dxa"/>
            <w:vAlign w:val="center"/>
          </w:tcPr>
          <w:p w14:paraId="0C49D503" w14:textId="77777777" w:rsidR="00587823" w:rsidRPr="001D386E" w:rsidRDefault="00587823" w:rsidP="00E502B1">
            <w:pPr>
              <w:pStyle w:val="TAC"/>
            </w:pPr>
            <w:r w:rsidRPr="001D386E">
              <w:t>1</w:t>
            </w:r>
          </w:p>
        </w:tc>
        <w:tc>
          <w:tcPr>
            <w:tcW w:w="699" w:type="dxa"/>
            <w:vAlign w:val="center"/>
          </w:tcPr>
          <w:p w14:paraId="077D90C9" w14:textId="77777777" w:rsidR="00587823" w:rsidRPr="001D386E" w:rsidRDefault="00587823" w:rsidP="00E502B1">
            <w:pPr>
              <w:pStyle w:val="TAC"/>
            </w:pPr>
          </w:p>
        </w:tc>
        <w:tc>
          <w:tcPr>
            <w:tcW w:w="586" w:type="dxa"/>
            <w:vAlign w:val="center"/>
          </w:tcPr>
          <w:p w14:paraId="77282770" w14:textId="77777777" w:rsidR="00587823" w:rsidRPr="001D386E" w:rsidRDefault="00587823" w:rsidP="00E502B1">
            <w:pPr>
              <w:pStyle w:val="TAC"/>
            </w:pPr>
          </w:p>
        </w:tc>
        <w:tc>
          <w:tcPr>
            <w:tcW w:w="666" w:type="dxa"/>
            <w:gridSpan w:val="2"/>
            <w:vAlign w:val="center"/>
          </w:tcPr>
          <w:p w14:paraId="5A7DEB46" w14:textId="77777777" w:rsidR="00587823" w:rsidRPr="001D386E" w:rsidRDefault="00587823" w:rsidP="00E502B1">
            <w:pPr>
              <w:pStyle w:val="TAC"/>
            </w:pPr>
            <w:r w:rsidRPr="001D386E">
              <w:t>Yes</w:t>
            </w:r>
          </w:p>
        </w:tc>
        <w:tc>
          <w:tcPr>
            <w:tcW w:w="586" w:type="dxa"/>
            <w:gridSpan w:val="2"/>
            <w:vAlign w:val="center"/>
          </w:tcPr>
          <w:p w14:paraId="2BB7B260" w14:textId="77777777" w:rsidR="00587823" w:rsidRPr="001D386E" w:rsidRDefault="00587823" w:rsidP="00E502B1">
            <w:pPr>
              <w:pStyle w:val="TAC"/>
            </w:pPr>
            <w:r w:rsidRPr="001D386E">
              <w:t>Yes</w:t>
            </w:r>
          </w:p>
        </w:tc>
        <w:tc>
          <w:tcPr>
            <w:tcW w:w="589" w:type="dxa"/>
            <w:gridSpan w:val="2"/>
            <w:vAlign w:val="center"/>
          </w:tcPr>
          <w:p w14:paraId="4142CD77" w14:textId="77777777" w:rsidR="00587823" w:rsidRPr="001D386E" w:rsidRDefault="00587823" w:rsidP="00E502B1">
            <w:pPr>
              <w:pStyle w:val="TAC"/>
            </w:pPr>
            <w:r w:rsidRPr="001D386E">
              <w:t>Yes</w:t>
            </w:r>
          </w:p>
        </w:tc>
        <w:tc>
          <w:tcPr>
            <w:tcW w:w="593" w:type="dxa"/>
            <w:gridSpan w:val="2"/>
            <w:vAlign w:val="center"/>
          </w:tcPr>
          <w:p w14:paraId="3AD117BC" w14:textId="77777777" w:rsidR="00587823" w:rsidRPr="001D386E" w:rsidRDefault="00587823" w:rsidP="00E502B1">
            <w:pPr>
              <w:pStyle w:val="TAC"/>
            </w:pPr>
            <w:r w:rsidRPr="001D386E">
              <w:t>Yes</w:t>
            </w:r>
          </w:p>
        </w:tc>
        <w:tc>
          <w:tcPr>
            <w:tcW w:w="1187" w:type="dxa"/>
            <w:vMerge w:val="restart"/>
            <w:vAlign w:val="center"/>
          </w:tcPr>
          <w:p w14:paraId="02886868" w14:textId="77777777" w:rsidR="00587823" w:rsidRPr="001D386E" w:rsidRDefault="00587823" w:rsidP="00E502B1">
            <w:pPr>
              <w:pStyle w:val="TAC"/>
            </w:pPr>
            <w:r w:rsidRPr="001D386E">
              <w:t>75</w:t>
            </w:r>
          </w:p>
        </w:tc>
        <w:tc>
          <w:tcPr>
            <w:tcW w:w="1286" w:type="dxa"/>
            <w:vMerge w:val="restart"/>
            <w:vAlign w:val="center"/>
          </w:tcPr>
          <w:p w14:paraId="461A20D8" w14:textId="77777777" w:rsidR="00587823" w:rsidRPr="001D386E" w:rsidRDefault="00587823" w:rsidP="00E502B1">
            <w:pPr>
              <w:pStyle w:val="TAC"/>
            </w:pPr>
            <w:r w:rsidRPr="001D386E">
              <w:t>0</w:t>
            </w:r>
          </w:p>
        </w:tc>
      </w:tr>
      <w:tr w:rsidR="00587823" w:rsidRPr="001D386E" w14:paraId="5494DE30" w14:textId="77777777" w:rsidTr="00E502B1">
        <w:trPr>
          <w:jc w:val="center"/>
        </w:trPr>
        <w:tc>
          <w:tcPr>
            <w:tcW w:w="1397" w:type="dxa"/>
            <w:vMerge/>
            <w:vAlign w:val="center"/>
          </w:tcPr>
          <w:p w14:paraId="627DF3F4" w14:textId="77777777" w:rsidR="00587823" w:rsidRPr="001D386E" w:rsidRDefault="00587823" w:rsidP="00E502B1">
            <w:pPr>
              <w:pStyle w:val="TAC"/>
            </w:pPr>
          </w:p>
        </w:tc>
        <w:tc>
          <w:tcPr>
            <w:tcW w:w="1466" w:type="dxa"/>
            <w:vMerge/>
            <w:vAlign w:val="center"/>
          </w:tcPr>
          <w:p w14:paraId="1504C45D" w14:textId="77777777" w:rsidR="00587823" w:rsidRPr="001D386E" w:rsidRDefault="00587823" w:rsidP="00E502B1">
            <w:pPr>
              <w:pStyle w:val="TAC"/>
              <w:rPr>
                <w:lang w:val="es-ES"/>
              </w:rPr>
            </w:pPr>
          </w:p>
        </w:tc>
        <w:tc>
          <w:tcPr>
            <w:tcW w:w="768" w:type="dxa"/>
            <w:vAlign w:val="center"/>
          </w:tcPr>
          <w:p w14:paraId="72EDECC3" w14:textId="77777777" w:rsidR="00587823" w:rsidRPr="001D386E" w:rsidRDefault="00587823" w:rsidP="00E502B1">
            <w:pPr>
              <w:pStyle w:val="TAC"/>
            </w:pPr>
            <w:r w:rsidRPr="001D386E">
              <w:rPr>
                <w:rFonts w:hint="eastAsia"/>
                <w:lang w:eastAsia="ja-JP"/>
              </w:rPr>
              <w:t>3</w:t>
            </w:r>
          </w:p>
        </w:tc>
        <w:tc>
          <w:tcPr>
            <w:tcW w:w="3719" w:type="dxa"/>
            <w:gridSpan w:val="10"/>
            <w:vAlign w:val="center"/>
          </w:tcPr>
          <w:p w14:paraId="2CA0F1E6" w14:textId="77777777" w:rsidR="00587823" w:rsidRPr="001D386E" w:rsidRDefault="00587823" w:rsidP="00E502B1">
            <w:pPr>
              <w:pStyle w:val="TAC"/>
            </w:pPr>
            <w:r w:rsidRPr="001D386E">
              <w:rPr>
                <w:lang w:val="en-US" w:eastAsia="ja-JP"/>
              </w:rPr>
              <w:t>See CA_3A-3A Bandwidth Combination Set 0 in Table 5.6A.1-3</w:t>
            </w:r>
          </w:p>
        </w:tc>
        <w:tc>
          <w:tcPr>
            <w:tcW w:w="1187" w:type="dxa"/>
            <w:vMerge/>
            <w:vAlign w:val="center"/>
          </w:tcPr>
          <w:p w14:paraId="356CBE2D" w14:textId="77777777" w:rsidR="00587823" w:rsidRPr="001D386E" w:rsidRDefault="00587823" w:rsidP="00E502B1">
            <w:pPr>
              <w:pStyle w:val="TAC"/>
            </w:pPr>
          </w:p>
        </w:tc>
        <w:tc>
          <w:tcPr>
            <w:tcW w:w="1286" w:type="dxa"/>
            <w:vMerge/>
            <w:vAlign w:val="center"/>
          </w:tcPr>
          <w:p w14:paraId="27C891FA" w14:textId="77777777" w:rsidR="00587823" w:rsidRPr="001D386E" w:rsidRDefault="00587823" w:rsidP="00E502B1">
            <w:pPr>
              <w:pStyle w:val="TAC"/>
            </w:pPr>
          </w:p>
        </w:tc>
      </w:tr>
      <w:tr w:rsidR="00587823" w:rsidRPr="001D386E" w14:paraId="71A1D3FD" w14:textId="77777777" w:rsidTr="00E502B1">
        <w:trPr>
          <w:jc w:val="center"/>
        </w:trPr>
        <w:tc>
          <w:tcPr>
            <w:tcW w:w="1397" w:type="dxa"/>
            <w:vMerge/>
            <w:vAlign w:val="center"/>
          </w:tcPr>
          <w:p w14:paraId="6E1CC461" w14:textId="77777777" w:rsidR="00587823" w:rsidRPr="001D386E" w:rsidRDefault="00587823" w:rsidP="00E502B1">
            <w:pPr>
              <w:pStyle w:val="TAC"/>
            </w:pPr>
          </w:p>
        </w:tc>
        <w:tc>
          <w:tcPr>
            <w:tcW w:w="1466" w:type="dxa"/>
            <w:vMerge/>
            <w:vAlign w:val="center"/>
          </w:tcPr>
          <w:p w14:paraId="60A6C17C" w14:textId="77777777" w:rsidR="00587823" w:rsidRPr="001D386E" w:rsidRDefault="00587823" w:rsidP="00E502B1">
            <w:pPr>
              <w:pStyle w:val="TAC"/>
              <w:rPr>
                <w:lang w:val="es-ES"/>
              </w:rPr>
            </w:pPr>
          </w:p>
        </w:tc>
        <w:tc>
          <w:tcPr>
            <w:tcW w:w="768" w:type="dxa"/>
            <w:vAlign w:val="center"/>
          </w:tcPr>
          <w:p w14:paraId="7859A2D0" w14:textId="77777777" w:rsidR="00587823" w:rsidRPr="001D386E" w:rsidRDefault="00587823" w:rsidP="00E502B1">
            <w:pPr>
              <w:pStyle w:val="TAC"/>
            </w:pPr>
            <w:r w:rsidRPr="001D386E">
              <w:rPr>
                <w:rFonts w:hint="eastAsia"/>
                <w:lang w:eastAsia="ja-JP"/>
              </w:rPr>
              <w:t>19</w:t>
            </w:r>
          </w:p>
        </w:tc>
        <w:tc>
          <w:tcPr>
            <w:tcW w:w="699" w:type="dxa"/>
            <w:vAlign w:val="center"/>
          </w:tcPr>
          <w:p w14:paraId="21C7ED91" w14:textId="77777777" w:rsidR="00587823" w:rsidRPr="001D386E" w:rsidRDefault="00587823" w:rsidP="00E502B1">
            <w:pPr>
              <w:pStyle w:val="TAC"/>
            </w:pPr>
          </w:p>
        </w:tc>
        <w:tc>
          <w:tcPr>
            <w:tcW w:w="586" w:type="dxa"/>
            <w:vAlign w:val="center"/>
          </w:tcPr>
          <w:p w14:paraId="0DF18BA7" w14:textId="77777777" w:rsidR="00587823" w:rsidRPr="001D386E" w:rsidRDefault="00587823" w:rsidP="00E502B1">
            <w:pPr>
              <w:pStyle w:val="TAC"/>
            </w:pPr>
          </w:p>
        </w:tc>
        <w:tc>
          <w:tcPr>
            <w:tcW w:w="666" w:type="dxa"/>
            <w:gridSpan w:val="2"/>
            <w:vAlign w:val="center"/>
          </w:tcPr>
          <w:p w14:paraId="06872D16" w14:textId="77777777" w:rsidR="00587823" w:rsidRPr="001D386E" w:rsidRDefault="00587823" w:rsidP="00E502B1">
            <w:pPr>
              <w:pStyle w:val="TAC"/>
            </w:pPr>
            <w:r w:rsidRPr="001D386E">
              <w:t>Yes</w:t>
            </w:r>
          </w:p>
        </w:tc>
        <w:tc>
          <w:tcPr>
            <w:tcW w:w="586" w:type="dxa"/>
            <w:gridSpan w:val="2"/>
            <w:vAlign w:val="center"/>
          </w:tcPr>
          <w:p w14:paraId="0AD946F0" w14:textId="77777777" w:rsidR="00587823" w:rsidRPr="001D386E" w:rsidRDefault="00587823" w:rsidP="00E502B1">
            <w:pPr>
              <w:pStyle w:val="TAC"/>
            </w:pPr>
            <w:r w:rsidRPr="001D386E">
              <w:t>Yes</w:t>
            </w:r>
          </w:p>
        </w:tc>
        <w:tc>
          <w:tcPr>
            <w:tcW w:w="589" w:type="dxa"/>
            <w:gridSpan w:val="2"/>
            <w:vAlign w:val="center"/>
          </w:tcPr>
          <w:p w14:paraId="4C832387" w14:textId="77777777" w:rsidR="00587823" w:rsidRPr="001D386E" w:rsidRDefault="00587823" w:rsidP="00E502B1">
            <w:pPr>
              <w:pStyle w:val="TAC"/>
            </w:pPr>
            <w:r w:rsidRPr="001D386E">
              <w:t>Yes</w:t>
            </w:r>
          </w:p>
        </w:tc>
        <w:tc>
          <w:tcPr>
            <w:tcW w:w="593" w:type="dxa"/>
            <w:gridSpan w:val="2"/>
            <w:vAlign w:val="center"/>
          </w:tcPr>
          <w:p w14:paraId="5DF6D0AD" w14:textId="77777777" w:rsidR="00587823" w:rsidRPr="001D386E" w:rsidRDefault="00587823" w:rsidP="00E502B1">
            <w:pPr>
              <w:pStyle w:val="TAC"/>
            </w:pPr>
          </w:p>
        </w:tc>
        <w:tc>
          <w:tcPr>
            <w:tcW w:w="1187" w:type="dxa"/>
            <w:vMerge/>
            <w:vAlign w:val="center"/>
          </w:tcPr>
          <w:p w14:paraId="60B0667F" w14:textId="77777777" w:rsidR="00587823" w:rsidRPr="001D386E" w:rsidRDefault="00587823" w:rsidP="00E502B1">
            <w:pPr>
              <w:pStyle w:val="TAC"/>
            </w:pPr>
          </w:p>
        </w:tc>
        <w:tc>
          <w:tcPr>
            <w:tcW w:w="1286" w:type="dxa"/>
            <w:vMerge/>
            <w:vAlign w:val="center"/>
          </w:tcPr>
          <w:p w14:paraId="6A58F452" w14:textId="77777777" w:rsidR="00587823" w:rsidRPr="001D386E" w:rsidRDefault="00587823" w:rsidP="00E502B1">
            <w:pPr>
              <w:pStyle w:val="TAC"/>
            </w:pPr>
          </w:p>
        </w:tc>
      </w:tr>
      <w:tr w:rsidR="00A5556D" w:rsidRPr="001D386E" w14:paraId="1F3BDDF5" w14:textId="77777777" w:rsidTr="003755F2">
        <w:trPr>
          <w:trHeight w:val="1292"/>
          <w:jc w:val="center"/>
        </w:trPr>
        <w:tc>
          <w:tcPr>
            <w:tcW w:w="1397" w:type="dxa"/>
            <w:vAlign w:val="center"/>
          </w:tcPr>
          <w:p w14:paraId="684E87D2" w14:textId="77777777" w:rsidR="00A5556D" w:rsidRPr="001D386E" w:rsidRDefault="00A5556D" w:rsidP="00E502B1">
            <w:pPr>
              <w:pStyle w:val="TAC"/>
            </w:pPr>
            <w:del w:id="8" w:author="Jin Woong Park" w:date="2022-05-13T16:57:00Z">
              <w:r w:rsidRPr="001D386E" w:rsidDel="00587823">
                <w:delText>CA_1A-</w:delText>
              </w:r>
              <w:r w:rsidRPr="001D386E" w:rsidDel="00587823">
                <w:rPr>
                  <w:rFonts w:hint="eastAsia"/>
                  <w:lang w:eastAsia="ja-JP"/>
                </w:rPr>
                <w:delText>3</w:delText>
              </w:r>
              <w:r w:rsidRPr="001D386E" w:rsidDel="00587823">
                <w:delText>A</w:delText>
              </w:r>
              <w:r w:rsidRPr="001D386E" w:rsidDel="00587823">
                <w:rPr>
                  <w:rFonts w:hint="eastAsia"/>
                </w:rPr>
                <w:delText>-</w:delText>
              </w:r>
              <w:r w:rsidRPr="001D386E" w:rsidDel="00587823">
                <w:rPr>
                  <w:lang w:eastAsia="ja-JP"/>
                </w:rPr>
                <w:delText>26</w:delText>
              </w:r>
              <w:r w:rsidRPr="001D386E" w:rsidDel="00587823">
                <w:rPr>
                  <w:rFonts w:hint="eastAsia"/>
                </w:rPr>
                <w:delText>A</w:delText>
              </w:r>
            </w:del>
          </w:p>
        </w:tc>
        <w:tc>
          <w:tcPr>
            <w:tcW w:w="1466" w:type="dxa"/>
            <w:vAlign w:val="center"/>
          </w:tcPr>
          <w:p w14:paraId="27BD6752" w14:textId="77777777" w:rsidR="00A5556D" w:rsidRPr="001D386E" w:rsidDel="00587823" w:rsidRDefault="00A5556D" w:rsidP="00E502B1">
            <w:pPr>
              <w:pStyle w:val="TAC"/>
              <w:rPr>
                <w:del w:id="9" w:author="Jin Woong Park" w:date="2022-05-13T16:57:00Z"/>
                <w:lang w:eastAsia="ja-JP"/>
              </w:rPr>
            </w:pPr>
            <w:del w:id="10" w:author="Jin Woong Park" w:date="2022-05-13T16:57:00Z">
              <w:r w:rsidRPr="001D386E" w:rsidDel="00587823">
                <w:rPr>
                  <w:lang w:eastAsia="ja-JP"/>
                </w:rPr>
                <w:delText>CA_1A-3A,</w:delText>
              </w:r>
            </w:del>
          </w:p>
          <w:p w14:paraId="28317B13" w14:textId="77777777" w:rsidR="00A5556D" w:rsidRPr="001D386E" w:rsidRDefault="00A5556D" w:rsidP="00E502B1">
            <w:pPr>
              <w:pStyle w:val="TAC"/>
              <w:rPr>
                <w:lang w:eastAsia="ja-JP"/>
              </w:rPr>
            </w:pPr>
            <w:del w:id="11" w:author="Jin Woong Park" w:date="2022-05-13T16:57:00Z">
              <w:r w:rsidRPr="001D386E" w:rsidDel="00587823">
                <w:rPr>
                  <w:lang w:eastAsia="ja-JP"/>
                </w:rPr>
                <w:delText>CA_1A-26A, CA_3A-26A</w:delText>
              </w:r>
            </w:del>
          </w:p>
        </w:tc>
        <w:tc>
          <w:tcPr>
            <w:tcW w:w="768" w:type="dxa"/>
            <w:vAlign w:val="center"/>
          </w:tcPr>
          <w:p w14:paraId="0D4B49EB" w14:textId="77777777" w:rsidR="00A5556D" w:rsidRPr="001D386E" w:rsidDel="00A5556D" w:rsidRDefault="00A5556D" w:rsidP="00E502B1">
            <w:pPr>
              <w:pStyle w:val="TAC"/>
              <w:rPr>
                <w:del w:id="12" w:author="Jin Woong Park" w:date="2022-05-20T14:31:00Z"/>
                <w:lang w:eastAsia="ja-JP"/>
              </w:rPr>
            </w:pPr>
            <w:del w:id="13" w:author="Jin Woong Park" w:date="2022-05-13T16:57:00Z">
              <w:r w:rsidRPr="001D386E" w:rsidDel="00587823">
                <w:rPr>
                  <w:lang w:eastAsia="ja-JP"/>
                </w:rPr>
                <w:delText>1</w:delText>
              </w:r>
            </w:del>
          </w:p>
          <w:p w14:paraId="1C5F70D3" w14:textId="77777777" w:rsidR="00A5556D" w:rsidRPr="001D386E" w:rsidDel="00A5556D" w:rsidRDefault="00A5556D" w:rsidP="00E502B1">
            <w:pPr>
              <w:pStyle w:val="TAC"/>
              <w:rPr>
                <w:del w:id="14" w:author="Jin Woong Park" w:date="2022-05-20T14:31:00Z"/>
                <w:lang w:eastAsia="ja-JP"/>
              </w:rPr>
            </w:pPr>
            <w:del w:id="15" w:author="Jin Woong Park" w:date="2022-05-13T16:57:00Z">
              <w:r w:rsidRPr="001D386E" w:rsidDel="00587823">
                <w:rPr>
                  <w:lang w:eastAsia="ja-JP"/>
                </w:rPr>
                <w:delText>3</w:delText>
              </w:r>
            </w:del>
          </w:p>
          <w:p w14:paraId="147807D3" w14:textId="77777777" w:rsidR="00A5556D" w:rsidRPr="001D386E" w:rsidDel="00A5556D" w:rsidRDefault="00A5556D" w:rsidP="00E502B1">
            <w:pPr>
              <w:pStyle w:val="TAC"/>
              <w:rPr>
                <w:del w:id="16" w:author="Jin Woong Park" w:date="2022-05-20T14:31:00Z"/>
                <w:lang w:eastAsia="ja-JP"/>
              </w:rPr>
            </w:pPr>
            <w:del w:id="17" w:author="Jin Woong Park" w:date="2022-05-13T16:57:00Z">
              <w:r w:rsidRPr="001D386E" w:rsidDel="00587823">
                <w:rPr>
                  <w:lang w:eastAsia="ja-JP"/>
                </w:rPr>
                <w:delText>26</w:delText>
              </w:r>
            </w:del>
          </w:p>
          <w:p w14:paraId="5BD0F3D4" w14:textId="77777777" w:rsidR="00A5556D" w:rsidRPr="001D386E" w:rsidDel="00A5556D" w:rsidRDefault="00A5556D" w:rsidP="00E502B1">
            <w:pPr>
              <w:pStyle w:val="TAC"/>
              <w:rPr>
                <w:del w:id="18" w:author="Jin Woong Park" w:date="2022-05-20T14:31:00Z"/>
                <w:lang w:eastAsia="ja-JP"/>
              </w:rPr>
            </w:pPr>
            <w:del w:id="19" w:author="Jin Woong Park" w:date="2022-05-13T16:57:00Z">
              <w:r w:rsidRPr="001D386E" w:rsidDel="00587823">
                <w:rPr>
                  <w:lang w:eastAsia="zh-CN"/>
                </w:rPr>
                <w:delText>1</w:delText>
              </w:r>
            </w:del>
          </w:p>
          <w:p w14:paraId="7A270579" w14:textId="77777777" w:rsidR="00A5556D" w:rsidRPr="001D386E" w:rsidDel="00A5556D" w:rsidRDefault="00A5556D" w:rsidP="00453DE1">
            <w:pPr>
              <w:pStyle w:val="TAC"/>
              <w:rPr>
                <w:del w:id="20" w:author="Jin Woong Park" w:date="2022-05-20T14:31:00Z"/>
                <w:lang w:eastAsia="ja-JP"/>
              </w:rPr>
            </w:pPr>
            <w:del w:id="21" w:author="Jin Woong Park" w:date="2022-05-13T16:57:00Z">
              <w:r w:rsidRPr="001D386E" w:rsidDel="00587823">
                <w:rPr>
                  <w:rFonts w:eastAsia="Malgun Gothic" w:hint="eastAsia"/>
                </w:rPr>
                <w:delText>3</w:delText>
              </w:r>
            </w:del>
          </w:p>
          <w:p w14:paraId="4609DDA8" w14:textId="77777777" w:rsidR="00A5556D" w:rsidRPr="001D386E" w:rsidRDefault="00A5556D" w:rsidP="00A5556D">
            <w:pPr>
              <w:pStyle w:val="TAC"/>
              <w:rPr>
                <w:lang w:eastAsia="ja-JP"/>
              </w:rPr>
            </w:pPr>
            <w:del w:id="22" w:author="Jin Woong Park" w:date="2022-05-13T16:57:00Z">
              <w:r w:rsidRPr="001D386E" w:rsidDel="00587823">
                <w:rPr>
                  <w:rFonts w:eastAsia="Malgun Gothic" w:hint="eastAsia"/>
                </w:rPr>
                <w:delText>26</w:delText>
              </w:r>
            </w:del>
          </w:p>
        </w:tc>
        <w:tc>
          <w:tcPr>
            <w:tcW w:w="699" w:type="dxa"/>
            <w:vAlign w:val="center"/>
          </w:tcPr>
          <w:p w14:paraId="038942B0" w14:textId="77777777" w:rsidR="00A5556D" w:rsidRPr="001D386E" w:rsidRDefault="00A5556D" w:rsidP="00E502B1">
            <w:pPr>
              <w:pStyle w:val="TAC"/>
            </w:pPr>
          </w:p>
        </w:tc>
        <w:tc>
          <w:tcPr>
            <w:tcW w:w="586" w:type="dxa"/>
            <w:vAlign w:val="center"/>
          </w:tcPr>
          <w:p w14:paraId="43D00672" w14:textId="77777777" w:rsidR="00A5556D" w:rsidRPr="001D386E" w:rsidRDefault="00A5556D" w:rsidP="00E502B1">
            <w:pPr>
              <w:pStyle w:val="TAC"/>
            </w:pPr>
          </w:p>
        </w:tc>
        <w:tc>
          <w:tcPr>
            <w:tcW w:w="666" w:type="dxa"/>
            <w:gridSpan w:val="2"/>
            <w:vAlign w:val="center"/>
          </w:tcPr>
          <w:p w14:paraId="1E941936" w14:textId="77777777" w:rsidR="00A5556D" w:rsidRPr="001D386E" w:rsidDel="00A5556D" w:rsidRDefault="00A5556D" w:rsidP="00E502B1">
            <w:pPr>
              <w:pStyle w:val="TAC"/>
              <w:rPr>
                <w:del w:id="23" w:author="Jin Woong Park" w:date="2022-05-20T14:31:00Z"/>
              </w:rPr>
            </w:pPr>
            <w:del w:id="24" w:author="Jin Woong Park" w:date="2022-05-13T16:57:00Z">
              <w:r w:rsidRPr="001D386E" w:rsidDel="00587823">
                <w:delText>Yes</w:delText>
              </w:r>
            </w:del>
          </w:p>
          <w:p w14:paraId="3297DF45" w14:textId="77777777" w:rsidR="00A5556D" w:rsidRPr="001D386E" w:rsidDel="00A5556D" w:rsidRDefault="00A5556D" w:rsidP="00E502B1">
            <w:pPr>
              <w:pStyle w:val="TAC"/>
              <w:rPr>
                <w:del w:id="25" w:author="Jin Woong Park" w:date="2022-05-20T14:31:00Z"/>
              </w:rPr>
            </w:pPr>
            <w:del w:id="26" w:author="Jin Woong Park" w:date="2022-05-13T16:57:00Z">
              <w:r w:rsidRPr="001D386E" w:rsidDel="00587823">
                <w:delText>Yes</w:delText>
              </w:r>
            </w:del>
          </w:p>
          <w:p w14:paraId="075D2BD1" w14:textId="77777777" w:rsidR="00A5556D" w:rsidRPr="001D386E" w:rsidDel="00A5556D" w:rsidRDefault="00A5556D" w:rsidP="00E502B1">
            <w:pPr>
              <w:pStyle w:val="TAC"/>
              <w:rPr>
                <w:del w:id="27" w:author="Jin Woong Park" w:date="2022-05-20T14:31:00Z"/>
              </w:rPr>
            </w:pPr>
            <w:del w:id="28" w:author="Jin Woong Park" w:date="2022-05-13T16:57:00Z">
              <w:r w:rsidRPr="001D386E" w:rsidDel="00587823">
                <w:delText>Yes</w:delText>
              </w:r>
            </w:del>
          </w:p>
          <w:p w14:paraId="1C66AAEC" w14:textId="77777777" w:rsidR="00A5556D" w:rsidRPr="001D386E" w:rsidDel="00A5556D" w:rsidRDefault="00A5556D" w:rsidP="00E502B1">
            <w:pPr>
              <w:pStyle w:val="TAC"/>
              <w:rPr>
                <w:del w:id="29" w:author="Jin Woong Park" w:date="2022-05-20T14:31:00Z"/>
              </w:rPr>
            </w:pPr>
            <w:del w:id="30" w:author="Jin Woong Park" w:date="2022-05-13T16:57:00Z">
              <w:r w:rsidRPr="001D386E" w:rsidDel="00587823">
                <w:delText>Yes</w:delText>
              </w:r>
            </w:del>
          </w:p>
          <w:p w14:paraId="29B7E9D7" w14:textId="77777777" w:rsidR="00A5556D" w:rsidRPr="001D386E" w:rsidDel="00A5556D" w:rsidRDefault="00A5556D" w:rsidP="00453DE1">
            <w:pPr>
              <w:pStyle w:val="TAC"/>
              <w:rPr>
                <w:del w:id="31" w:author="Jin Woong Park" w:date="2022-05-20T14:31:00Z"/>
              </w:rPr>
            </w:pPr>
            <w:del w:id="32" w:author="Jin Woong Park" w:date="2022-05-13T16:57:00Z">
              <w:r w:rsidRPr="001D386E" w:rsidDel="00587823">
                <w:delText>Yes</w:delText>
              </w:r>
            </w:del>
          </w:p>
          <w:p w14:paraId="0F92A93C" w14:textId="77777777" w:rsidR="00A5556D" w:rsidRPr="001D386E" w:rsidRDefault="00A5556D" w:rsidP="00A5556D">
            <w:pPr>
              <w:pStyle w:val="TAC"/>
            </w:pPr>
            <w:del w:id="33" w:author="Jin Woong Park" w:date="2022-05-13T16:57:00Z">
              <w:r w:rsidRPr="001D386E" w:rsidDel="00587823">
                <w:delText>Yes</w:delText>
              </w:r>
            </w:del>
          </w:p>
        </w:tc>
        <w:tc>
          <w:tcPr>
            <w:tcW w:w="586" w:type="dxa"/>
            <w:gridSpan w:val="2"/>
            <w:vAlign w:val="center"/>
          </w:tcPr>
          <w:p w14:paraId="08732B42" w14:textId="77777777" w:rsidR="00A5556D" w:rsidRPr="001D386E" w:rsidDel="00A5556D" w:rsidRDefault="00A5556D" w:rsidP="00E502B1">
            <w:pPr>
              <w:pStyle w:val="TAC"/>
              <w:rPr>
                <w:del w:id="34" w:author="Jin Woong Park" w:date="2022-05-20T14:31:00Z"/>
              </w:rPr>
            </w:pPr>
            <w:del w:id="35" w:author="Jin Woong Park" w:date="2022-05-13T16:57:00Z">
              <w:r w:rsidRPr="001D386E" w:rsidDel="00587823">
                <w:delText>Yes</w:delText>
              </w:r>
            </w:del>
          </w:p>
          <w:p w14:paraId="454F28E4" w14:textId="77777777" w:rsidR="00A5556D" w:rsidRPr="001D386E" w:rsidDel="00A5556D" w:rsidRDefault="00A5556D" w:rsidP="00E502B1">
            <w:pPr>
              <w:pStyle w:val="TAC"/>
              <w:rPr>
                <w:del w:id="36" w:author="Jin Woong Park" w:date="2022-05-20T14:32:00Z"/>
              </w:rPr>
            </w:pPr>
            <w:del w:id="37" w:author="Jin Woong Park" w:date="2022-05-13T16:57:00Z">
              <w:r w:rsidRPr="001D386E" w:rsidDel="00587823">
                <w:delText>Yes</w:delText>
              </w:r>
            </w:del>
          </w:p>
          <w:p w14:paraId="08E08939" w14:textId="77777777" w:rsidR="00A5556D" w:rsidRPr="001D386E" w:rsidDel="00A5556D" w:rsidRDefault="00A5556D" w:rsidP="00E502B1">
            <w:pPr>
              <w:pStyle w:val="TAC"/>
              <w:rPr>
                <w:del w:id="38" w:author="Jin Woong Park" w:date="2022-05-20T14:32:00Z"/>
              </w:rPr>
            </w:pPr>
            <w:del w:id="39" w:author="Jin Woong Park" w:date="2022-05-13T16:57:00Z">
              <w:r w:rsidRPr="001D386E" w:rsidDel="00587823">
                <w:delText>Yes</w:delText>
              </w:r>
            </w:del>
          </w:p>
          <w:p w14:paraId="28FD13BE" w14:textId="77777777" w:rsidR="00A5556D" w:rsidRPr="001D386E" w:rsidDel="00A5556D" w:rsidRDefault="00A5556D" w:rsidP="00E502B1">
            <w:pPr>
              <w:pStyle w:val="TAC"/>
              <w:rPr>
                <w:del w:id="40" w:author="Jin Woong Park" w:date="2022-05-20T14:32:00Z"/>
              </w:rPr>
            </w:pPr>
            <w:del w:id="41" w:author="Jin Woong Park" w:date="2022-05-13T16:57:00Z">
              <w:r w:rsidRPr="001D386E" w:rsidDel="00587823">
                <w:delText>Yes</w:delText>
              </w:r>
            </w:del>
          </w:p>
          <w:p w14:paraId="0FEB372B" w14:textId="77777777" w:rsidR="00A5556D" w:rsidRPr="001D386E" w:rsidDel="00A5556D" w:rsidRDefault="00A5556D" w:rsidP="00453DE1">
            <w:pPr>
              <w:pStyle w:val="TAC"/>
              <w:rPr>
                <w:del w:id="42" w:author="Jin Woong Park" w:date="2022-05-20T14:32:00Z"/>
              </w:rPr>
            </w:pPr>
            <w:del w:id="43" w:author="Jin Woong Park" w:date="2022-05-13T16:57:00Z">
              <w:r w:rsidRPr="001D386E" w:rsidDel="00587823">
                <w:delText>Yes</w:delText>
              </w:r>
            </w:del>
          </w:p>
          <w:p w14:paraId="4DB0299D" w14:textId="77777777" w:rsidR="00A5556D" w:rsidRPr="001D386E" w:rsidRDefault="00A5556D" w:rsidP="00A5556D">
            <w:pPr>
              <w:pStyle w:val="TAC"/>
            </w:pPr>
            <w:del w:id="44" w:author="Jin Woong Park" w:date="2022-05-13T16:57:00Z">
              <w:r w:rsidRPr="001D386E" w:rsidDel="00587823">
                <w:delText>Yes</w:delText>
              </w:r>
            </w:del>
          </w:p>
        </w:tc>
        <w:tc>
          <w:tcPr>
            <w:tcW w:w="589" w:type="dxa"/>
            <w:gridSpan w:val="2"/>
            <w:vAlign w:val="center"/>
          </w:tcPr>
          <w:p w14:paraId="7A394054" w14:textId="77777777" w:rsidR="00A5556D" w:rsidRPr="001D386E" w:rsidDel="00A5556D" w:rsidRDefault="00A5556D" w:rsidP="00E502B1">
            <w:pPr>
              <w:pStyle w:val="TAC"/>
              <w:rPr>
                <w:del w:id="45" w:author="Jin Woong Park" w:date="2022-05-20T14:32:00Z"/>
              </w:rPr>
            </w:pPr>
            <w:del w:id="46" w:author="Jin Woong Park" w:date="2022-05-13T16:57:00Z">
              <w:r w:rsidRPr="001D386E" w:rsidDel="00587823">
                <w:delText>Yes</w:delText>
              </w:r>
            </w:del>
          </w:p>
          <w:p w14:paraId="0165BD9F" w14:textId="77777777" w:rsidR="00A5556D" w:rsidRPr="001D386E" w:rsidDel="00A5556D" w:rsidRDefault="00A5556D" w:rsidP="00E502B1">
            <w:pPr>
              <w:pStyle w:val="TAC"/>
              <w:rPr>
                <w:del w:id="47" w:author="Jin Woong Park" w:date="2022-05-20T14:32:00Z"/>
              </w:rPr>
            </w:pPr>
            <w:del w:id="48" w:author="Jin Woong Park" w:date="2022-05-13T16:57:00Z">
              <w:r w:rsidRPr="001D386E" w:rsidDel="00587823">
                <w:delText>Yes</w:delText>
              </w:r>
            </w:del>
          </w:p>
          <w:p w14:paraId="37282DD7" w14:textId="77777777" w:rsidR="00A5556D" w:rsidRPr="001D386E" w:rsidDel="00A5556D" w:rsidRDefault="00A5556D" w:rsidP="00E502B1">
            <w:pPr>
              <w:pStyle w:val="TAC"/>
              <w:rPr>
                <w:del w:id="49" w:author="Jin Woong Park" w:date="2022-05-20T14:32:00Z"/>
              </w:rPr>
            </w:pPr>
            <w:del w:id="50" w:author="Jin Woong Park" w:date="2022-05-13T16:57:00Z">
              <w:r w:rsidRPr="001D386E" w:rsidDel="00587823">
                <w:delText>Yes</w:delText>
              </w:r>
            </w:del>
          </w:p>
          <w:p w14:paraId="1B7369F9" w14:textId="77777777" w:rsidR="00A5556D" w:rsidRPr="001D386E" w:rsidDel="00A5556D" w:rsidRDefault="00A5556D" w:rsidP="00453DE1">
            <w:pPr>
              <w:pStyle w:val="TAC"/>
              <w:rPr>
                <w:del w:id="51" w:author="Jin Woong Park" w:date="2022-05-20T14:32:00Z"/>
              </w:rPr>
            </w:pPr>
            <w:del w:id="52" w:author="Jin Woong Park" w:date="2022-05-13T16:57:00Z">
              <w:r w:rsidRPr="001D386E" w:rsidDel="00587823">
                <w:delText>Yes</w:delText>
              </w:r>
            </w:del>
          </w:p>
          <w:p w14:paraId="35B544BB" w14:textId="77777777" w:rsidR="00A5556D" w:rsidRPr="001D386E" w:rsidRDefault="00A5556D" w:rsidP="00A5556D">
            <w:pPr>
              <w:pStyle w:val="TAC"/>
            </w:pPr>
            <w:del w:id="53" w:author="Jin Woong Park" w:date="2022-05-13T16:57:00Z">
              <w:r w:rsidRPr="001D386E" w:rsidDel="00587823">
                <w:delText>Yes</w:delText>
              </w:r>
            </w:del>
          </w:p>
        </w:tc>
        <w:tc>
          <w:tcPr>
            <w:tcW w:w="593" w:type="dxa"/>
            <w:gridSpan w:val="2"/>
            <w:vAlign w:val="center"/>
          </w:tcPr>
          <w:p w14:paraId="061A9A85" w14:textId="77777777" w:rsidR="00A5556D" w:rsidRPr="001D386E" w:rsidDel="00A5556D" w:rsidRDefault="00A5556D" w:rsidP="00E502B1">
            <w:pPr>
              <w:pStyle w:val="TAC"/>
              <w:rPr>
                <w:del w:id="54" w:author="Jin Woong Park" w:date="2022-05-20T14:32:00Z"/>
              </w:rPr>
            </w:pPr>
            <w:del w:id="55" w:author="Jin Woong Park" w:date="2022-05-13T16:57:00Z">
              <w:r w:rsidRPr="001D386E" w:rsidDel="00587823">
                <w:delText>Yes</w:delText>
              </w:r>
            </w:del>
          </w:p>
          <w:p w14:paraId="45A698F6" w14:textId="77777777" w:rsidR="00A5556D" w:rsidRPr="001D386E" w:rsidDel="00A5556D" w:rsidRDefault="00A5556D" w:rsidP="00E502B1">
            <w:pPr>
              <w:pStyle w:val="TAC"/>
              <w:rPr>
                <w:del w:id="56" w:author="Jin Woong Park" w:date="2022-05-20T14:32:00Z"/>
              </w:rPr>
            </w:pPr>
            <w:del w:id="57" w:author="Jin Woong Park" w:date="2022-05-13T16:57:00Z">
              <w:r w:rsidRPr="001D386E" w:rsidDel="00587823">
                <w:delText>Yes</w:delText>
              </w:r>
            </w:del>
          </w:p>
          <w:p w14:paraId="2346FB7F" w14:textId="77777777" w:rsidR="00A5556D" w:rsidRPr="001D386E" w:rsidDel="00A5556D" w:rsidRDefault="00A5556D" w:rsidP="00453DE1">
            <w:pPr>
              <w:pStyle w:val="TAC"/>
              <w:rPr>
                <w:del w:id="58" w:author="Jin Woong Park" w:date="2022-05-20T14:32:00Z"/>
              </w:rPr>
            </w:pPr>
            <w:del w:id="59" w:author="Jin Woong Park" w:date="2022-05-13T16:57:00Z">
              <w:r w:rsidRPr="001D386E" w:rsidDel="00587823">
                <w:delText>Yes</w:delText>
              </w:r>
            </w:del>
          </w:p>
          <w:p w14:paraId="752B00B7" w14:textId="77777777" w:rsidR="00A5556D" w:rsidRPr="001D386E" w:rsidRDefault="00A5556D" w:rsidP="00A5556D">
            <w:pPr>
              <w:pStyle w:val="TAC"/>
            </w:pPr>
            <w:del w:id="60" w:author="Jin Woong Park" w:date="2022-05-13T16:57:00Z">
              <w:r w:rsidRPr="001D386E" w:rsidDel="00587823">
                <w:delText>Yes</w:delText>
              </w:r>
            </w:del>
          </w:p>
        </w:tc>
        <w:tc>
          <w:tcPr>
            <w:tcW w:w="1187" w:type="dxa"/>
            <w:vAlign w:val="center"/>
          </w:tcPr>
          <w:p w14:paraId="0DC7548F" w14:textId="77777777" w:rsidR="00A5556D" w:rsidRPr="001D386E" w:rsidDel="00A5556D" w:rsidRDefault="00A5556D" w:rsidP="00453DE1">
            <w:pPr>
              <w:pStyle w:val="TAC"/>
              <w:rPr>
                <w:del w:id="61" w:author="Jin Woong Park" w:date="2022-05-20T14:32:00Z"/>
              </w:rPr>
            </w:pPr>
            <w:del w:id="62" w:author="Jin Woong Park" w:date="2022-05-13T16:57:00Z">
              <w:r w:rsidRPr="001D386E" w:rsidDel="00587823">
                <w:delText>50</w:delText>
              </w:r>
            </w:del>
          </w:p>
          <w:p w14:paraId="3303B0F7" w14:textId="77777777" w:rsidR="00A5556D" w:rsidRPr="001D386E" w:rsidRDefault="00A5556D" w:rsidP="00A5556D">
            <w:pPr>
              <w:pStyle w:val="TAC"/>
            </w:pPr>
            <w:del w:id="63" w:author="Jin Woong Park" w:date="2022-05-13T16:57:00Z">
              <w:r w:rsidRPr="001D386E" w:rsidDel="00587823">
                <w:delText>55</w:delText>
              </w:r>
            </w:del>
          </w:p>
        </w:tc>
        <w:tc>
          <w:tcPr>
            <w:tcW w:w="1286" w:type="dxa"/>
            <w:vAlign w:val="center"/>
          </w:tcPr>
          <w:p w14:paraId="2FA8C45B" w14:textId="77777777" w:rsidR="00A5556D" w:rsidRPr="001D386E" w:rsidDel="00A5556D" w:rsidRDefault="00A5556D" w:rsidP="00453DE1">
            <w:pPr>
              <w:pStyle w:val="TAC"/>
              <w:rPr>
                <w:del w:id="64" w:author="Jin Woong Park" w:date="2022-05-20T14:32:00Z"/>
              </w:rPr>
            </w:pPr>
            <w:del w:id="65" w:author="Jin Woong Park" w:date="2022-05-13T16:57:00Z">
              <w:r w:rsidRPr="001D386E" w:rsidDel="00587823">
                <w:delText>0</w:delText>
              </w:r>
            </w:del>
          </w:p>
          <w:p w14:paraId="78819B9D" w14:textId="77777777" w:rsidR="00A5556D" w:rsidRPr="001D386E" w:rsidRDefault="00A5556D" w:rsidP="00A5556D">
            <w:pPr>
              <w:pStyle w:val="TAC"/>
            </w:pPr>
            <w:del w:id="66" w:author="Jin Woong Park" w:date="2022-05-13T16:57:00Z">
              <w:r w:rsidRPr="001D386E" w:rsidDel="00587823">
                <w:delText>1</w:delText>
              </w:r>
            </w:del>
          </w:p>
        </w:tc>
      </w:tr>
      <w:tr w:rsidR="00587823" w:rsidRPr="001D386E" w14:paraId="02B65ABE" w14:textId="77777777" w:rsidTr="001D6D23">
        <w:trPr>
          <w:jc w:val="center"/>
        </w:trPr>
        <w:tc>
          <w:tcPr>
            <w:tcW w:w="1397" w:type="dxa"/>
            <w:vMerge w:val="restart"/>
            <w:vAlign w:val="center"/>
          </w:tcPr>
          <w:p w14:paraId="56BEC6A9" w14:textId="77777777" w:rsidR="00587823" w:rsidRPr="001D386E" w:rsidRDefault="00587823" w:rsidP="001D6D23">
            <w:pPr>
              <w:pStyle w:val="TAC"/>
            </w:pPr>
            <w:r w:rsidRPr="001D386E">
              <w:rPr>
                <w:lang w:eastAsia="zh-CN"/>
              </w:rPr>
              <w:t>CA_1A-3A-20A</w:t>
            </w:r>
          </w:p>
        </w:tc>
        <w:tc>
          <w:tcPr>
            <w:tcW w:w="1466" w:type="dxa"/>
            <w:vMerge w:val="restart"/>
            <w:vAlign w:val="center"/>
          </w:tcPr>
          <w:p w14:paraId="6FD8263F" w14:textId="77777777" w:rsidR="00587823" w:rsidRPr="001D386E" w:rsidRDefault="00587823" w:rsidP="001D6D23">
            <w:pPr>
              <w:pStyle w:val="TAC"/>
              <w:rPr>
                <w:lang w:eastAsia="ja-JP"/>
              </w:rPr>
            </w:pPr>
            <w:r w:rsidRPr="001D386E">
              <w:rPr>
                <w:lang w:eastAsia="ja-JP"/>
              </w:rPr>
              <w:t>CA_1A-3A,</w:t>
            </w:r>
          </w:p>
          <w:p w14:paraId="52402B75" w14:textId="77777777" w:rsidR="00587823" w:rsidRPr="001D386E" w:rsidRDefault="00587823" w:rsidP="001D6D23">
            <w:pPr>
              <w:pStyle w:val="TAC"/>
              <w:rPr>
                <w:lang w:eastAsia="zh-CN"/>
              </w:rPr>
            </w:pPr>
            <w:r w:rsidRPr="001D386E">
              <w:rPr>
                <w:lang w:eastAsia="ja-JP"/>
              </w:rPr>
              <w:t>CA_3A-20A, CA_1A-20A</w:t>
            </w:r>
          </w:p>
        </w:tc>
        <w:tc>
          <w:tcPr>
            <w:tcW w:w="768" w:type="dxa"/>
            <w:vAlign w:val="center"/>
          </w:tcPr>
          <w:p w14:paraId="02D008FD" w14:textId="77777777" w:rsidR="00587823" w:rsidRPr="001D386E" w:rsidRDefault="00587823" w:rsidP="001D6D23">
            <w:pPr>
              <w:pStyle w:val="TAC"/>
              <w:rPr>
                <w:lang w:eastAsia="ja-JP"/>
              </w:rPr>
            </w:pPr>
            <w:r w:rsidRPr="001D386E">
              <w:rPr>
                <w:lang w:eastAsia="zh-CN"/>
              </w:rPr>
              <w:t>1</w:t>
            </w:r>
          </w:p>
        </w:tc>
        <w:tc>
          <w:tcPr>
            <w:tcW w:w="699" w:type="dxa"/>
            <w:vAlign w:val="center"/>
          </w:tcPr>
          <w:p w14:paraId="01F59174" w14:textId="77777777" w:rsidR="00587823" w:rsidRPr="001D386E" w:rsidRDefault="00587823" w:rsidP="001D6D23">
            <w:pPr>
              <w:pStyle w:val="TAC"/>
            </w:pPr>
          </w:p>
        </w:tc>
        <w:tc>
          <w:tcPr>
            <w:tcW w:w="586" w:type="dxa"/>
            <w:vAlign w:val="center"/>
          </w:tcPr>
          <w:p w14:paraId="44D9C3D1" w14:textId="77777777" w:rsidR="00587823" w:rsidRPr="001D386E" w:rsidRDefault="00587823" w:rsidP="001D6D23">
            <w:pPr>
              <w:pStyle w:val="TAC"/>
            </w:pPr>
          </w:p>
        </w:tc>
        <w:tc>
          <w:tcPr>
            <w:tcW w:w="666" w:type="dxa"/>
            <w:gridSpan w:val="2"/>
            <w:vAlign w:val="center"/>
          </w:tcPr>
          <w:p w14:paraId="713A0DFF" w14:textId="77777777" w:rsidR="00587823" w:rsidRPr="001D386E" w:rsidRDefault="00587823" w:rsidP="001D6D23">
            <w:pPr>
              <w:pStyle w:val="TAC"/>
            </w:pPr>
            <w:r w:rsidRPr="001D386E">
              <w:t>Yes</w:t>
            </w:r>
          </w:p>
        </w:tc>
        <w:tc>
          <w:tcPr>
            <w:tcW w:w="586" w:type="dxa"/>
            <w:gridSpan w:val="2"/>
            <w:vAlign w:val="center"/>
          </w:tcPr>
          <w:p w14:paraId="5B37E978" w14:textId="77777777" w:rsidR="00587823" w:rsidRPr="001D386E" w:rsidRDefault="00587823" w:rsidP="001D6D23">
            <w:pPr>
              <w:pStyle w:val="TAC"/>
            </w:pPr>
            <w:r w:rsidRPr="001D386E">
              <w:t>Yes</w:t>
            </w:r>
          </w:p>
        </w:tc>
        <w:tc>
          <w:tcPr>
            <w:tcW w:w="589" w:type="dxa"/>
            <w:gridSpan w:val="2"/>
            <w:vAlign w:val="center"/>
          </w:tcPr>
          <w:p w14:paraId="0B0487EC" w14:textId="77777777" w:rsidR="00587823" w:rsidRPr="001D386E" w:rsidRDefault="00587823" w:rsidP="001D6D23">
            <w:pPr>
              <w:pStyle w:val="TAC"/>
            </w:pPr>
            <w:r w:rsidRPr="001D386E">
              <w:t>Yes</w:t>
            </w:r>
          </w:p>
        </w:tc>
        <w:tc>
          <w:tcPr>
            <w:tcW w:w="593" w:type="dxa"/>
            <w:gridSpan w:val="2"/>
            <w:vAlign w:val="center"/>
          </w:tcPr>
          <w:p w14:paraId="47DF2EB8" w14:textId="77777777" w:rsidR="00587823" w:rsidRPr="001D386E" w:rsidRDefault="00587823" w:rsidP="001D6D23">
            <w:pPr>
              <w:pStyle w:val="TAC"/>
            </w:pPr>
            <w:r w:rsidRPr="001D386E">
              <w:t>Yes</w:t>
            </w:r>
          </w:p>
        </w:tc>
        <w:tc>
          <w:tcPr>
            <w:tcW w:w="1187" w:type="dxa"/>
            <w:vMerge w:val="restart"/>
            <w:vAlign w:val="center"/>
          </w:tcPr>
          <w:p w14:paraId="58101558" w14:textId="77777777" w:rsidR="00587823" w:rsidRPr="001D386E" w:rsidRDefault="00587823" w:rsidP="001D6D23">
            <w:pPr>
              <w:pStyle w:val="TAC"/>
            </w:pPr>
            <w:r w:rsidRPr="001D386E">
              <w:rPr>
                <w:lang w:eastAsia="zh-CN"/>
              </w:rPr>
              <w:t>60</w:t>
            </w:r>
          </w:p>
        </w:tc>
        <w:tc>
          <w:tcPr>
            <w:tcW w:w="1286" w:type="dxa"/>
            <w:vMerge w:val="restart"/>
            <w:vAlign w:val="center"/>
          </w:tcPr>
          <w:p w14:paraId="7C0FBC43" w14:textId="77777777" w:rsidR="00587823" w:rsidRPr="001D386E" w:rsidRDefault="00587823" w:rsidP="001D6D23">
            <w:pPr>
              <w:pStyle w:val="TAC"/>
            </w:pPr>
            <w:r w:rsidRPr="001D386E">
              <w:t>0</w:t>
            </w:r>
          </w:p>
        </w:tc>
      </w:tr>
      <w:tr w:rsidR="00587823" w:rsidRPr="001D386E" w14:paraId="206DE649" w14:textId="77777777" w:rsidTr="001D6D23">
        <w:trPr>
          <w:jc w:val="center"/>
        </w:trPr>
        <w:tc>
          <w:tcPr>
            <w:tcW w:w="1397" w:type="dxa"/>
            <w:vMerge/>
            <w:vAlign w:val="center"/>
          </w:tcPr>
          <w:p w14:paraId="28C3DD01" w14:textId="77777777" w:rsidR="00587823" w:rsidRPr="001D386E" w:rsidRDefault="00587823" w:rsidP="001D6D23">
            <w:pPr>
              <w:pStyle w:val="TAC"/>
            </w:pPr>
          </w:p>
        </w:tc>
        <w:tc>
          <w:tcPr>
            <w:tcW w:w="1466" w:type="dxa"/>
            <w:vMerge/>
            <w:vAlign w:val="center"/>
          </w:tcPr>
          <w:p w14:paraId="7D0228C2" w14:textId="77777777" w:rsidR="00587823" w:rsidRPr="001D386E" w:rsidRDefault="00587823" w:rsidP="001D6D23">
            <w:pPr>
              <w:pStyle w:val="TAC"/>
              <w:rPr>
                <w:lang w:eastAsia="zh-CN"/>
              </w:rPr>
            </w:pPr>
          </w:p>
        </w:tc>
        <w:tc>
          <w:tcPr>
            <w:tcW w:w="768" w:type="dxa"/>
            <w:vAlign w:val="center"/>
          </w:tcPr>
          <w:p w14:paraId="56E29090" w14:textId="77777777" w:rsidR="00587823" w:rsidRPr="001D386E" w:rsidRDefault="00587823" w:rsidP="001D6D23">
            <w:pPr>
              <w:pStyle w:val="TAC"/>
              <w:rPr>
                <w:lang w:eastAsia="ja-JP"/>
              </w:rPr>
            </w:pPr>
            <w:r w:rsidRPr="001D386E">
              <w:rPr>
                <w:lang w:eastAsia="zh-CN"/>
              </w:rPr>
              <w:t>3</w:t>
            </w:r>
          </w:p>
        </w:tc>
        <w:tc>
          <w:tcPr>
            <w:tcW w:w="699" w:type="dxa"/>
            <w:vAlign w:val="center"/>
          </w:tcPr>
          <w:p w14:paraId="4CD0C857" w14:textId="77777777" w:rsidR="00587823" w:rsidRPr="001D386E" w:rsidRDefault="00587823" w:rsidP="001D6D23">
            <w:pPr>
              <w:pStyle w:val="TAC"/>
            </w:pPr>
          </w:p>
        </w:tc>
        <w:tc>
          <w:tcPr>
            <w:tcW w:w="586" w:type="dxa"/>
            <w:vAlign w:val="center"/>
          </w:tcPr>
          <w:p w14:paraId="00A29E41" w14:textId="77777777" w:rsidR="00587823" w:rsidRPr="001D386E" w:rsidRDefault="00587823" w:rsidP="001D6D23">
            <w:pPr>
              <w:pStyle w:val="TAC"/>
            </w:pPr>
          </w:p>
        </w:tc>
        <w:tc>
          <w:tcPr>
            <w:tcW w:w="666" w:type="dxa"/>
            <w:gridSpan w:val="2"/>
            <w:vAlign w:val="center"/>
          </w:tcPr>
          <w:p w14:paraId="799DE59F" w14:textId="77777777" w:rsidR="00587823" w:rsidRPr="001D386E" w:rsidRDefault="00587823" w:rsidP="001D6D23">
            <w:pPr>
              <w:pStyle w:val="TAC"/>
            </w:pPr>
            <w:r w:rsidRPr="001D386E">
              <w:t>Yes</w:t>
            </w:r>
          </w:p>
        </w:tc>
        <w:tc>
          <w:tcPr>
            <w:tcW w:w="586" w:type="dxa"/>
            <w:gridSpan w:val="2"/>
            <w:vAlign w:val="center"/>
          </w:tcPr>
          <w:p w14:paraId="397F05F1" w14:textId="77777777" w:rsidR="00587823" w:rsidRPr="001D386E" w:rsidRDefault="00587823" w:rsidP="001D6D23">
            <w:pPr>
              <w:pStyle w:val="TAC"/>
            </w:pPr>
            <w:r w:rsidRPr="001D386E">
              <w:t>Yes</w:t>
            </w:r>
          </w:p>
        </w:tc>
        <w:tc>
          <w:tcPr>
            <w:tcW w:w="589" w:type="dxa"/>
            <w:gridSpan w:val="2"/>
            <w:vAlign w:val="center"/>
          </w:tcPr>
          <w:p w14:paraId="5913B342" w14:textId="77777777" w:rsidR="00587823" w:rsidRPr="001D386E" w:rsidRDefault="00587823" w:rsidP="001D6D23">
            <w:pPr>
              <w:pStyle w:val="TAC"/>
            </w:pPr>
            <w:r w:rsidRPr="001D386E">
              <w:t>Yes</w:t>
            </w:r>
          </w:p>
        </w:tc>
        <w:tc>
          <w:tcPr>
            <w:tcW w:w="593" w:type="dxa"/>
            <w:gridSpan w:val="2"/>
            <w:vAlign w:val="center"/>
          </w:tcPr>
          <w:p w14:paraId="63D0DA78" w14:textId="77777777" w:rsidR="00587823" w:rsidRPr="001D386E" w:rsidRDefault="00587823" w:rsidP="001D6D23">
            <w:pPr>
              <w:pStyle w:val="TAC"/>
            </w:pPr>
            <w:r w:rsidRPr="001D386E">
              <w:t>Yes</w:t>
            </w:r>
          </w:p>
        </w:tc>
        <w:tc>
          <w:tcPr>
            <w:tcW w:w="1187" w:type="dxa"/>
            <w:vMerge/>
            <w:vAlign w:val="center"/>
          </w:tcPr>
          <w:p w14:paraId="5E5A1239" w14:textId="77777777" w:rsidR="00587823" w:rsidRPr="001D386E" w:rsidRDefault="00587823" w:rsidP="001D6D23">
            <w:pPr>
              <w:pStyle w:val="TAC"/>
            </w:pPr>
          </w:p>
        </w:tc>
        <w:tc>
          <w:tcPr>
            <w:tcW w:w="1286" w:type="dxa"/>
            <w:vMerge/>
            <w:vAlign w:val="center"/>
          </w:tcPr>
          <w:p w14:paraId="4079EC60" w14:textId="77777777" w:rsidR="00587823" w:rsidRPr="001D386E" w:rsidRDefault="00587823" w:rsidP="001D6D23">
            <w:pPr>
              <w:pStyle w:val="TAC"/>
            </w:pPr>
          </w:p>
        </w:tc>
      </w:tr>
      <w:tr w:rsidR="00587823" w:rsidRPr="001D386E" w14:paraId="049B1EF7" w14:textId="77777777" w:rsidTr="001D6D23">
        <w:trPr>
          <w:jc w:val="center"/>
        </w:trPr>
        <w:tc>
          <w:tcPr>
            <w:tcW w:w="1397" w:type="dxa"/>
            <w:vMerge/>
            <w:vAlign w:val="center"/>
          </w:tcPr>
          <w:p w14:paraId="332835F8" w14:textId="77777777" w:rsidR="00587823" w:rsidRPr="001D386E" w:rsidRDefault="00587823" w:rsidP="001D6D23">
            <w:pPr>
              <w:pStyle w:val="TAC"/>
            </w:pPr>
          </w:p>
        </w:tc>
        <w:tc>
          <w:tcPr>
            <w:tcW w:w="1466" w:type="dxa"/>
            <w:vMerge/>
            <w:vAlign w:val="center"/>
          </w:tcPr>
          <w:p w14:paraId="28AB2E75" w14:textId="77777777" w:rsidR="00587823" w:rsidRPr="001D386E" w:rsidRDefault="00587823" w:rsidP="001D6D23">
            <w:pPr>
              <w:pStyle w:val="TAC"/>
              <w:rPr>
                <w:lang w:eastAsia="zh-CN"/>
              </w:rPr>
            </w:pPr>
          </w:p>
        </w:tc>
        <w:tc>
          <w:tcPr>
            <w:tcW w:w="768" w:type="dxa"/>
            <w:vAlign w:val="center"/>
          </w:tcPr>
          <w:p w14:paraId="4A21FD4B" w14:textId="77777777" w:rsidR="00587823" w:rsidRPr="001D386E" w:rsidRDefault="00587823" w:rsidP="001D6D23">
            <w:pPr>
              <w:pStyle w:val="TAC"/>
              <w:rPr>
                <w:lang w:eastAsia="ja-JP"/>
              </w:rPr>
            </w:pPr>
            <w:r w:rsidRPr="001D386E">
              <w:rPr>
                <w:lang w:eastAsia="zh-CN"/>
              </w:rPr>
              <w:t>20</w:t>
            </w:r>
          </w:p>
        </w:tc>
        <w:tc>
          <w:tcPr>
            <w:tcW w:w="699" w:type="dxa"/>
            <w:vAlign w:val="center"/>
          </w:tcPr>
          <w:p w14:paraId="14FF0855" w14:textId="77777777" w:rsidR="00587823" w:rsidRPr="001D386E" w:rsidRDefault="00587823" w:rsidP="001D6D23">
            <w:pPr>
              <w:pStyle w:val="TAC"/>
            </w:pPr>
          </w:p>
        </w:tc>
        <w:tc>
          <w:tcPr>
            <w:tcW w:w="586" w:type="dxa"/>
            <w:vAlign w:val="center"/>
          </w:tcPr>
          <w:p w14:paraId="16EF4F71" w14:textId="77777777" w:rsidR="00587823" w:rsidRPr="001D386E" w:rsidRDefault="00587823" w:rsidP="001D6D23">
            <w:pPr>
              <w:pStyle w:val="TAC"/>
            </w:pPr>
          </w:p>
        </w:tc>
        <w:tc>
          <w:tcPr>
            <w:tcW w:w="666" w:type="dxa"/>
            <w:gridSpan w:val="2"/>
            <w:vAlign w:val="center"/>
          </w:tcPr>
          <w:p w14:paraId="75C75C1E" w14:textId="77777777" w:rsidR="00587823" w:rsidRPr="001D386E" w:rsidRDefault="00587823" w:rsidP="001D6D23">
            <w:pPr>
              <w:pStyle w:val="TAC"/>
            </w:pPr>
            <w:r w:rsidRPr="001D386E">
              <w:t>Yes</w:t>
            </w:r>
          </w:p>
        </w:tc>
        <w:tc>
          <w:tcPr>
            <w:tcW w:w="586" w:type="dxa"/>
            <w:gridSpan w:val="2"/>
            <w:vAlign w:val="center"/>
          </w:tcPr>
          <w:p w14:paraId="7C25E255" w14:textId="77777777" w:rsidR="00587823" w:rsidRPr="001D386E" w:rsidRDefault="00587823" w:rsidP="001D6D23">
            <w:pPr>
              <w:pStyle w:val="TAC"/>
            </w:pPr>
            <w:r w:rsidRPr="001D386E">
              <w:t>Yes</w:t>
            </w:r>
          </w:p>
        </w:tc>
        <w:tc>
          <w:tcPr>
            <w:tcW w:w="589" w:type="dxa"/>
            <w:gridSpan w:val="2"/>
            <w:vAlign w:val="center"/>
          </w:tcPr>
          <w:p w14:paraId="5468C566" w14:textId="77777777" w:rsidR="00587823" w:rsidRPr="001D386E" w:rsidRDefault="00587823" w:rsidP="001D6D23">
            <w:pPr>
              <w:pStyle w:val="TAC"/>
            </w:pPr>
            <w:r w:rsidRPr="001D386E">
              <w:t>Yes</w:t>
            </w:r>
          </w:p>
        </w:tc>
        <w:tc>
          <w:tcPr>
            <w:tcW w:w="593" w:type="dxa"/>
            <w:gridSpan w:val="2"/>
            <w:vAlign w:val="center"/>
          </w:tcPr>
          <w:p w14:paraId="5269B0E5" w14:textId="77777777" w:rsidR="00587823" w:rsidRPr="001D386E" w:rsidRDefault="00587823" w:rsidP="001D6D23">
            <w:pPr>
              <w:pStyle w:val="TAC"/>
            </w:pPr>
            <w:r w:rsidRPr="001D386E">
              <w:t>Yes</w:t>
            </w:r>
          </w:p>
        </w:tc>
        <w:tc>
          <w:tcPr>
            <w:tcW w:w="1187" w:type="dxa"/>
            <w:vMerge/>
            <w:vAlign w:val="center"/>
          </w:tcPr>
          <w:p w14:paraId="3BB42F09" w14:textId="77777777" w:rsidR="00587823" w:rsidRPr="001D386E" w:rsidRDefault="00587823" w:rsidP="001D6D23">
            <w:pPr>
              <w:pStyle w:val="TAC"/>
            </w:pPr>
          </w:p>
        </w:tc>
        <w:tc>
          <w:tcPr>
            <w:tcW w:w="1286" w:type="dxa"/>
            <w:vMerge/>
            <w:vAlign w:val="center"/>
          </w:tcPr>
          <w:p w14:paraId="0A7D510D" w14:textId="77777777" w:rsidR="00587823" w:rsidRPr="001D386E" w:rsidRDefault="00587823" w:rsidP="001D6D23">
            <w:pPr>
              <w:pStyle w:val="TAC"/>
            </w:pPr>
          </w:p>
        </w:tc>
      </w:tr>
      <w:tr w:rsidR="00587823" w:rsidRPr="001D386E" w14:paraId="36692265"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DFFA8E5" w14:textId="77777777" w:rsidR="00587823" w:rsidRPr="001D386E" w:rsidRDefault="00587823" w:rsidP="001D6D23">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F37C0" w14:textId="77777777" w:rsidR="00587823" w:rsidRPr="001D386E" w:rsidRDefault="00587823" w:rsidP="001D6D23">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0AA36E" w14:textId="77777777" w:rsidR="00587823" w:rsidRPr="001D386E" w:rsidRDefault="00587823" w:rsidP="001D6D23">
            <w:pPr>
              <w:pStyle w:val="TAC"/>
            </w:pPr>
            <w:r w:rsidRPr="001D386E">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202C9545" w14:textId="77777777" w:rsidR="00587823" w:rsidRPr="001D386E" w:rsidRDefault="00587823" w:rsidP="001D6D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73787" w14:textId="77777777" w:rsidR="00587823" w:rsidRPr="001D386E" w:rsidRDefault="00587823" w:rsidP="001D6D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7CA307A" w14:textId="77777777" w:rsidR="00587823" w:rsidRPr="001D386E" w:rsidRDefault="00587823" w:rsidP="001D6D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28A84" w14:textId="77777777" w:rsidR="00587823" w:rsidRPr="001D386E" w:rsidRDefault="00587823" w:rsidP="001D6D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678CDC1" w14:textId="77777777" w:rsidR="00587823" w:rsidRPr="001D386E" w:rsidRDefault="00587823" w:rsidP="001D6D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37A6338" w14:textId="77777777" w:rsidR="00587823" w:rsidRPr="001D386E" w:rsidRDefault="00587823" w:rsidP="001D6D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D29CB" w14:textId="77777777" w:rsidR="00587823" w:rsidRPr="001D386E" w:rsidRDefault="00587823" w:rsidP="001D6D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93168" w14:textId="77777777" w:rsidR="00587823" w:rsidRPr="001D386E" w:rsidRDefault="00587823" w:rsidP="001D6D23">
            <w:pPr>
              <w:pStyle w:val="TAC"/>
            </w:pPr>
            <w:r w:rsidRPr="001D386E">
              <w:t>0</w:t>
            </w:r>
          </w:p>
        </w:tc>
      </w:tr>
      <w:tr w:rsidR="00587823" w:rsidRPr="001D386E" w14:paraId="77F9A3B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95EB2" w14:textId="77777777" w:rsidR="00587823" w:rsidRPr="001D386E" w:rsidRDefault="00587823" w:rsidP="001D6D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C2FB" w14:textId="77777777" w:rsidR="00587823" w:rsidRPr="001D386E" w:rsidRDefault="00587823" w:rsidP="001D6D23">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4EFBD1" w14:textId="77777777" w:rsidR="00587823" w:rsidRPr="001D386E" w:rsidRDefault="00587823" w:rsidP="001D6D23">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F1F323B" w14:textId="77777777" w:rsidR="00587823" w:rsidRPr="001D386E" w:rsidRDefault="00587823" w:rsidP="001D6D23">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C8D8" w14:textId="77777777" w:rsidR="00587823" w:rsidRPr="001D386E" w:rsidRDefault="00587823" w:rsidP="001D6D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BDEA" w14:textId="77777777" w:rsidR="00587823" w:rsidRPr="001D386E" w:rsidRDefault="00587823" w:rsidP="001D6D23">
            <w:pPr>
              <w:pStyle w:val="TAC"/>
            </w:pPr>
          </w:p>
        </w:tc>
      </w:tr>
      <w:tr w:rsidR="00587823" w:rsidRPr="001D386E" w14:paraId="41C71133"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2229" w14:textId="77777777" w:rsidR="00587823" w:rsidRPr="001D386E" w:rsidRDefault="00587823" w:rsidP="001D6D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A6805" w14:textId="77777777" w:rsidR="00587823" w:rsidRPr="001D386E" w:rsidRDefault="00587823" w:rsidP="001D6D23">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E55B96" w14:textId="77777777" w:rsidR="00587823" w:rsidRPr="001D386E" w:rsidRDefault="00587823" w:rsidP="001D6D23">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2BF7662E" w14:textId="77777777" w:rsidR="00587823" w:rsidRPr="001D386E" w:rsidRDefault="00587823" w:rsidP="001D6D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7C0A3" w14:textId="77777777" w:rsidR="00587823" w:rsidRPr="001D386E" w:rsidRDefault="00587823" w:rsidP="001D6D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3460376" w14:textId="77777777" w:rsidR="00587823" w:rsidRPr="001D386E" w:rsidRDefault="00587823" w:rsidP="001D6D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F7BF7" w14:textId="77777777" w:rsidR="00587823" w:rsidRPr="001D386E" w:rsidRDefault="00587823" w:rsidP="001D6D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743921E" w14:textId="77777777" w:rsidR="00587823" w:rsidRPr="001D386E" w:rsidRDefault="00587823" w:rsidP="001D6D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494525" w14:textId="77777777" w:rsidR="00587823" w:rsidRPr="001D386E" w:rsidRDefault="00587823" w:rsidP="001D6D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516B" w14:textId="77777777" w:rsidR="00587823" w:rsidRPr="001D386E" w:rsidRDefault="00587823" w:rsidP="001D6D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63975" w14:textId="77777777" w:rsidR="00587823" w:rsidRPr="001D386E" w:rsidRDefault="00587823" w:rsidP="001D6D23">
            <w:pPr>
              <w:pStyle w:val="TAC"/>
            </w:pPr>
          </w:p>
        </w:tc>
      </w:tr>
      <w:tr w:rsidR="00587823" w:rsidRPr="001D386E" w14:paraId="1DF4620A" w14:textId="77777777" w:rsidTr="001D6D23">
        <w:trPr>
          <w:jc w:val="center"/>
        </w:trPr>
        <w:tc>
          <w:tcPr>
            <w:tcW w:w="1397" w:type="dxa"/>
            <w:vMerge w:val="restart"/>
            <w:vAlign w:val="center"/>
          </w:tcPr>
          <w:p w14:paraId="0CEBA740" w14:textId="77777777" w:rsidR="00587823" w:rsidRPr="001D386E" w:rsidRDefault="00587823" w:rsidP="001D6D23">
            <w:pPr>
              <w:pStyle w:val="TAC"/>
            </w:pPr>
            <w:r w:rsidRPr="001D386E">
              <w:rPr>
                <w:lang w:eastAsia="zh-CN"/>
              </w:rPr>
              <w:t>CA_1A-3C-20A</w:t>
            </w:r>
          </w:p>
        </w:tc>
        <w:tc>
          <w:tcPr>
            <w:tcW w:w="1466" w:type="dxa"/>
            <w:vMerge w:val="restart"/>
            <w:vAlign w:val="center"/>
          </w:tcPr>
          <w:p w14:paraId="477BEDEF" w14:textId="77777777" w:rsidR="00587823" w:rsidRDefault="00587823" w:rsidP="001D6D23">
            <w:pPr>
              <w:pStyle w:val="TAC"/>
              <w:rPr>
                <w:rFonts w:cs="Arial"/>
                <w:lang w:eastAsia="ja-JP"/>
              </w:rPr>
            </w:pPr>
            <w:r w:rsidRPr="00497F3A">
              <w:rPr>
                <w:rFonts w:cs="Arial"/>
                <w:lang w:eastAsia="ja-JP"/>
              </w:rPr>
              <w:t>CA_3C</w:t>
            </w:r>
          </w:p>
          <w:p w14:paraId="7863BFB0" w14:textId="77777777" w:rsidR="00587823" w:rsidRPr="001D386E" w:rsidRDefault="00587823" w:rsidP="001D6D23">
            <w:pPr>
              <w:pStyle w:val="TAC"/>
              <w:rPr>
                <w:lang w:val="es-ES"/>
              </w:rPr>
            </w:pPr>
            <w:r>
              <w:rPr>
                <w:rFonts w:cs="Arial"/>
                <w:lang w:eastAsia="ja-JP"/>
              </w:rPr>
              <w:t>CA_1A-3A</w:t>
            </w:r>
          </w:p>
        </w:tc>
        <w:tc>
          <w:tcPr>
            <w:tcW w:w="768" w:type="dxa"/>
            <w:vAlign w:val="center"/>
          </w:tcPr>
          <w:p w14:paraId="25BDC949" w14:textId="77777777" w:rsidR="00587823" w:rsidRPr="001D386E" w:rsidRDefault="00587823" w:rsidP="001D6D23">
            <w:pPr>
              <w:pStyle w:val="TAC"/>
            </w:pPr>
            <w:r w:rsidRPr="001D386E">
              <w:rPr>
                <w:lang w:eastAsia="zh-CN"/>
              </w:rPr>
              <w:t>1</w:t>
            </w:r>
          </w:p>
        </w:tc>
        <w:tc>
          <w:tcPr>
            <w:tcW w:w="699" w:type="dxa"/>
            <w:vAlign w:val="center"/>
          </w:tcPr>
          <w:p w14:paraId="7CDFC337" w14:textId="77777777" w:rsidR="00587823" w:rsidRPr="001D386E" w:rsidRDefault="00587823" w:rsidP="001D6D23">
            <w:pPr>
              <w:pStyle w:val="TAC"/>
            </w:pPr>
          </w:p>
        </w:tc>
        <w:tc>
          <w:tcPr>
            <w:tcW w:w="586" w:type="dxa"/>
            <w:vAlign w:val="center"/>
          </w:tcPr>
          <w:p w14:paraId="2F51230C" w14:textId="77777777" w:rsidR="00587823" w:rsidRPr="001D386E" w:rsidRDefault="00587823" w:rsidP="001D6D23">
            <w:pPr>
              <w:pStyle w:val="TAC"/>
            </w:pPr>
          </w:p>
        </w:tc>
        <w:tc>
          <w:tcPr>
            <w:tcW w:w="666" w:type="dxa"/>
            <w:gridSpan w:val="2"/>
            <w:vAlign w:val="center"/>
          </w:tcPr>
          <w:p w14:paraId="56BA45D2" w14:textId="77777777" w:rsidR="00587823" w:rsidRPr="001D386E" w:rsidRDefault="00587823" w:rsidP="001D6D23">
            <w:pPr>
              <w:pStyle w:val="TAC"/>
            </w:pPr>
            <w:r w:rsidRPr="001D386E">
              <w:t>Yes</w:t>
            </w:r>
          </w:p>
        </w:tc>
        <w:tc>
          <w:tcPr>
            <w:tcW w:w="586" w:type="dxa"/>
            <w:gridSpan w:val="2"/>
            <w:vAlign w:val="center"/>
          </w:tcPr>
          <w:p w14:paraId="4315678D" w14:textId="77777777" w:rsidR="00587823" w:rsidRPr="001D386E" w:rsidRDefault="00587823" w:rsidP="001D6D23">
            <w:pPr>
              <w:pStyle w:val="TAC"/>
            </w:pPr>
            <w:r w:rsidRPr="001D386E">
              <w:t>Yes</w:t>
            </w:r>
          </w:p>
        </w:tc>
        <w:tc>
          <w:tcPr>
            <w:tcW w:w="589" w:type="dxa"/>
            <w:gridSpan w:val="2"/>
            <w:vAlign w:val="center"/>
          </w:tcPr>
          <w:p w14:paraId="27325308" w14:textId="77777777" w:rsidR="00587823" w:rsidRPr="001D386E" w:rsidRDefault="00587823" w:rsidP="001D6D23">
            <w:pPr>
              <w:pStyle w:val="TAC"/>
            </w:pPr>
            <w:r w:rsidRPr="001D386E">
              <w:t>Yes</w:t>
            </w:r>
          </w:p>
        </w:tc>
        <w:tc>
          <w:tcPr>
            <w:tcW w:w="593" w:type="dxa"/>
            <w:gridSpan w:val="2"/>
            <w:vAlign w:val="center"/>
          </w:tcPr>
          <w:p w14:paraId="50A82655" w14:textId="77777777" w:rsidR="00587823" w:rsidRPr="001D386E" w:rsidRDefault="00587823" w:rsidP="001D6D23">
            <w:pPr>
              <w:pStyle w:val="TAC"/>
            </w:pPr>
            <w:r w:rsidRPr="001D386E">
              <w:t>Yes</w:t>
            </w:r>
          </w:p>
        </w:tc>
        <w:tc>
          <w:tcPr>
            <w:tcW w:w="1187" w:type="dxa"/>
            <w:vMerge w:val="restart"/>
            <w:vAlign w:val="center"/>
          </w:tcPr>
          <w:p w14:paraId="5DD36F35" w14:textId="77777777" w:rsidR="00587823" w:rsidRPr="001D386E" w:rsidRDefault="00587823" w:rsidP="001D6D23">
            <w:pPr>
              <w:pStyle w:val="TAC"/>
            </w:pPr>
            <w:r w:rsidRPr="001D386E">
              <w:t>80</w:t>
            </w:r>
          </w:p>
        </w:tc>
        <w:tc>
          <w:tcPr>
            <w:tcW w:w="1286" w:type="dxa"/>
            <w:vMerge w:val="restart"/>
            <w:vAlign w:val="center"/>
          </w:tcPr>
          <w:p w14:paraId="135E266A" w14:textId="77777777" w:rsidR="00587823" w:rsidRPr="001D386E" w:rsidRDefault="00587823" w:rsidP="001D6D23">
            <w:pPr>
              <w:pStyle w:val="TAC"/>
            </w:pPr>
            <w:r w:rsidRPr="001D386E">
              <w:t>0</w:t>
            </w:r>
          </w:p>
        </w:tc>
      </w:tr>
      <w:tr w:rsidR="00587823" w:rsidRPr="001D386E" w14:paraId="743F9513" w14:textId="77777777" w:rsidTr="001D6D23">
        <w:trPr>
          <w:jc w:val="center"/>
        </w:trPr>
        <w:tc>
          <w:tcPr>
            <w:tcW w:w="1397" w:type="dxa"/>
            <w:vMerge/>
            <w:vAlign w:val="center"/>
          </w:tcPr>
          <w:p w14:paraId="4361CF95" w14:textId="77777777" w:rsidR="00587823" w:rsidRPr="001D386E" w:rsidRDefault="00587823" w:rsidP="001D6D23">
            <w:pPr>
              <w:pStyle w:val="TAC"/>
            </w:pPr>
          </w:p>
        </w:tc>
        <w:tc>
          <w:tcPr>
            <w:tcW w:w="1466" w:type="dxa"/>
            <w:vMerge/>
            <w:vAlign w:val="center"/>
          </w:tcPr>
          <w:p w14:paraId="1A655894" w14:textId="77777777" w:rsidR="00587823" w:rsidRPr="001D386E" w:rsidRDefault="00587823" w:rsidP="001D6D23">
            <w:pPr>
              <w:pStyle w:val="TAC"/>
              <w:rPr>
                <w:lang w:val="es-ES"/>
              </w:rPr>
            </w:pPr>
          </w:p>
        </w:tc>
        <w:tc>
          <w:tcPr>
            <w:tcW w:w="768" w:type="dxa"/>
            <w:vAlign w:val="center"/>
          </w:tcPr>
          <w:p w14:paraId="3D03EA40" w14:textId="77777777" w:rsidR="00587823" w:rsidRPr="001D386E" w:rsidRDefault="00587823" w:rsidP="001D6D23">
            <w:pPr>
              <w:pStyle w:val="TAC"/>
            </w:pPr>
            <w:r w:rsidRPr="001D386E">
              <w:rPr>
                <w:lang w:eastAsia="zh-CN"/>
              </w:rPr>
              <w:t>3</w:t>
            </w:r>
          </w:p>
        </w:tc>
        <w:tc>
          <w:tcPr>
            <w:tcW w:w="3719" w:type="dxa"/>
            <w:gridSpan w:val="10"/>
            <w:vAlign w:val="center"/>
          </w:tcPr>
          <w:p w14:paraId="5A3E73D6" w14:textId="77777777" w:rsidR="00587823" w:rsidRPr="001D386E" w:rsidRDefault="00587823" w:rsidP="001D6D23">
            <w:pPr>
              <w:pStyle w:val="TAC"/>
            </w:pPr>
            <w:r w:rsidRPr="001D386E">
              <w:t>See CA_3C Bandwidth combination set 0 in Table 5.6A.1-1</w:t>
            </w:r>
          </w:p>
        </w:tc>
        <w:tc>
          <w:tcPr>
            <w:tcW w:w="1187" w:type="dxa"/>
            <w:vMerge/>
            <w:vAlign w:val="center"/>
          </w:tcPr>
          <w:p w14:paraId="28EEC9BC" w14:textId="77777777" w:rsidR="00587823" w:rsidRPr="001D386E" w:rsidRDefault="00587823" w:rsidP="001D6D23">
            <w:pPr>
              <w:pStyle w:val="TAC"/>
            </w:pPr>
          </w:p>
        </w:tc>
        <w:tc>
          <w:tcPr>
            <w:tcW w:w="1286" w:type="dxa"/>
            <w:vMerge/>
            <w:vAlign w:val="center"/>
          </w:tcPr>
          <w:p w14:paraId="6BBE07D6" w14:textId="77777777" w:rsidR="00587823" w:rsidRPr="001D386E" w:rsidRDefault="00587823" w:rsidP="001D6D23">
            <w:pPr>
              <w:pStyle w:val="TAC"/>
            </w:pPr>
          </w:p>
        </w:tc>
      </w:tr>
      <w:tr w:rsidR="00587823" w:rsidRPr="001D386E" w14:paraId="1002E593" w14:textId="77777777" w:rsidTr="001D6D23">
        <w:trPr>
          <w:jc w:val="center"/>
        </w:trPr>
        <w:tc>
          <w:tcPr>
            <w:tcW w:w="1397" w:type="dxa"/>
            <w:vMerge/>
            <w:vAlign w:val="center"/>
          </w:tcPr>
          <w:p w14:paraId="4646EF51" w14:textId="77777777" w:rsidR="00587823" w:rsidRPr="001D386E" w:rsidRDefault="00587823" w:rsidP="001D6D23">
            <w:pPr>
              <w:pStyle w:val="TAC"/>
            </w:pPr>
          </w:p>
        </w:tc>
        <w:tc>
          <w:tcPr>
            <w:tcW w:w="1466" w:type="dxa"/>
            <w:vMerge/>
            <w:vAlign w:val="center"/>
          </w:tcPr>
          <w:p w14:paraId="2A57C22E" w14:textId="77777777" w:rsidR="00587823" w:rsidRPr="001D386E" w:rsidRDefault="00587823" w:rsidP="001D6D23">
            <w:pPr>
              <w:pStyle w:val="TAC"/>
              <w:rPr>
                <w:lang w:val="es-ES"/>
              </w:rPr>
            </w:pPr>
          </w:p>
        </w:tc>
        <w:tc>
          <w:tcPr>
            <w:tcW w:w="768" w:type="dxa"/>
            <w:vAlign w:val="center"/>
          </w:tcPr>
          <w:p w14:paraId="03C12AB1" w14:textId="77777777" w:rsidR="00587823" w:rsidRPr="001D386E" w:rsidRDefault="00587823" w:rsidP="001D6D23">
            <w:pPr>
              <w:pStyle w:val="TAC"/>
            </w:pPr>
            <w:r w:rsidRPr="001D386E">
              <w:rPr>
                <w:lang w:eastAsia="zh-CN"/>
              </w:rPr>
              <w:t>20</w:t>
            </w:r>
          </w:p>
        </w:tc>
        <w:tc>
          <w:tcPr>
            <w:tcW w:w="699" w:type="dxa"/>
            <w:vAlign w:val="center"/>
          </w:tcPr>
          <w:p w14:paraId="248F82D2" w14:textId="77777777" w:rsidR="00587823" w:rsidRPr="001D386E" w:rsidRDefault="00587823" w:rsidP="001D6D23">
            <w:pPr>
              <w:pStyle w:val="TAC"/>
            </w:pPr>
          </w:p>
        </w:tc>
        <w:tc>
          <w:tcPr>
            <w:tcW w:w="586" w:type="dxa"/>
            <w:vAlign w:val="center"/>
          </w:tcPr>
          <w:p w14:paraId="309A86CF" w14:textId="77777777" w:rsidR="00587823" w:rsidRPr="001D386E" w:rsidRDefault="00587823" w:rsidP="001D6D23">
            <w:pPr>
              <w:pStyle w:val="TAC"/>
            </w:pPr>
          </w:p>
        </w:tc>
        <w:tc>
          <w:tcPr>
            <w:tcW w:w="666" w:type="dxa"/>
            <w:gridSpan w:val="2"/>
            <w:vAlign w:val="center"/>
          </w:tcPr>
          <w:p w14:paraId="333288D8" w14:textId="77777777" w:rsidR="00587823" w:rsidRPr="001D386E" w:rsidRDefault="00587823" w:rsidP="001D6D23">
            <w:pPr>
              <w:pStyle w:val="TAC"/>
            </w:pPr>
            <w:r w:rsidRPr="001D386E">
              <w:t>Yes</w:t>
            </w:r>
          </w:p>
        </w:tc>
        <w:tc>
          <w:tcPr>
            <w:tcW w:w="586" w:type="dxa"/>
            <w:gridSpan w:val="2"/>
            <w:vAlign w:val="center"/>
          </w:tcPr>
          <w:p w14:paraId="34B8918C" w14:textId="77777777" w:rsidR="00587823" w:rsidRPr="001D386E" w:rsidRDefault="00587823" w:rsidP="001D6D23">
            <w:pPr>
              <w:pStyle w:val="TAC"/>
            </w:pPr>
            <w:r w:rsidRPr="001D386E">
              <w:t>Yes</w:t>
            </w:r>
          </w:p>
        </w:tc>
        <w:tc>
          <w:tcPr>
            <w:tcW w:w="589" w:type="dxa"/>
            <w:gridSpan w:val="2"/>
            <w:vAlign w:val="center"/>
          </w:tcPr>
          <w:p w14:paraId="27B481DA" w14:textId="77777777" w:rsidR="00587823" w:rsidRPr="001D386E" w:rsidRDefault="00587823" w:rsidP="001D6D23">
            <w:pPr>
              <w:pStyle w:val="TAC"/>
            </w:pPr>
            <w:r w:rsidRPr="001D386E">
              <w:t>Yes</w:t>
            </w:r>
          </w:p>
        </w:tc>
        <w:tc>
          <w:tcPr>
            <w:tcW w:w="593" w:type="dxa"/>
            <w:gridSpan w:val="2"/>
            <w:vAlign w:val="center"/>
          </w:tcPr>
          <w:p w14:paraId="52E64171" w14:textId="77777777" w:rsidR="00587823" w:rsidRPr="001D386E" w:rsidRDefault="00587823" w:rsidP="001D6D23">
            <w:pPr>
              <w:pStyle w:val="TAC"/>
            </w:pPr>
            <w:r w:rsidRPr="001D386E">
              <w:t>Yes</w:t>
            </w:r>
          </w:p>
        </w:tc>
        <w:tc>
          <w:tcPr>
            <w:tcW w:w="1187" w:type="dxa"/>
            <w:vMerge/>
            <w:vAlign w:val="center"/>
          </w:tcPr>
          <w:p w14:paraId="66695D32" w14:textId="77777777" w:rsidR="00587823" w:rsidRPr="001D386E" w:rsidRDefault="00587823" w:rsidP="001D6D23">
            <w:pPr>
              <w:pStyle w:val="TAC"/>
            </w:pPr>
          </w:p>
        </w:tc>
        <w:tc>
          <w:tcPr>
            <w:tcW w:w="1286" w:type="dxa"/>
            <w:vMerge/>
            <w:vAlign w:val="center"/>
          </w:tcPr>
          <w:p w14:paraId="73293C80" w14:textId="77777777" w:rsidR="00587823" w:rsidRPr="001D386E" w:rsidRDefault="00587823" w:rsidP="001D6D23">
            <w:pPr>
              <w:pStyle w:val="TAC"/>
            </w:pPr>
          </w:p>
        </w:tc>
      </w:tr>
      <w:tr w:rsidR="00587823" w:rsidRPr="001D386E" w14:paraId="5B9895C4" w14:textId="77777777" w:rsidTr="001D6D23">
        <w:trPr>
          <w:jc w:val="center"/>
        </w:trPr>
        <w:tc>
          <w:tcPr>
            <w:tcW w:w="1397" w:type="dxa"/>
            <w:vMerge w:val="restart"/>
            <w:vAlign w:val="center"/>
          </w:tcPr>
          <w:p w14:paraId="5A2E019B" w14:textId="77777777" w:rsidR="00587823" w:rsidRPr="001D386E" w:rsidRDefault="00587823" w:rsidP="001D6D23">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320082E8" w14:textId="77777777" w:rsidR="00587823" w:rsidRPr="001D386E" w:rsidRDefault="00587823" w:rsidP="001D6D23">
            <w:pPr>
              <w:pStyle w:val="TAC"/>
              <w:rPr>
                <w:lang w:eastAsia="zh-CN"/>
              </w:rPr>
            </w:pPr>
            <w:r w:rsidRPr="001D386E">
              <w:rPr>
                <w:rFonts w:hint="eastAsia"/>
                <w:noProof/>
              </w:rPr>
              <w:t>CA_1A-3A</w:t>
            </w:r>
            <w:r w:rsidRPr="001D386E">
              <w:rPr>
                <w:noProof/>
              </w:rPr>
              <w:t>, CA_1A-21A, CA_3A-21A</w:t>
            </w:r>
          </w:p>
        </w:tc>
        <w:tc>
          <w:tcPr>
            <w:tcW w:w="768" w:type="dxa"/>
            <w:vAlign w:val="center"/>
          </w:tcPr>
          <w:p w14:paraId="58AAD1D3" w14:textId="77777777" w:rsidR="00587823" w:rsidRPr="001D386E" w:rsidRDefault="00587823" w:rsidP="001D6D23">
            <w:pPr>
              <w:pStyle w:val="TAC"/>
              <w:rPr>
                <w:lang w:eastAsia="ja-JP"/>
              </w:rPr>
            </w:pPr>
            <w:r w:rsidRPr="001D386E">
              <w:rPr>
                <w:lang w:eastAsia="zh-CN"/>
              </w:rPr>
              <w:t>1</w:t>
            </w:r>
          </w:p>
        </w:tc>
        <w:tc>
          <w:tcPr>
            <w:tcW w:w="699" w:type="dxa"/>
            <w:vAlign w:val="center"/>
          </w:tcPr>
          <w:p w14:paraId="2C4079CC" w14:textId="77777777" w:rsidR="00587823" w:rsidRPr="001D386E" w:rsidRDefault="00587823" w:rsidP="001D6D23">
            <w:pPr>
              <w:pStyle w:val="TAC"/>
            </w:pPr>
          </w:p>
        </w:tc>
        <w:tc>
          <w:tcPr>
            <w:tcW w:w="586" w:type="dxa"/>
            <w:vAlign w:val="center"/>
          </w:tcPr>
          <w:p w14:paraId="408D6166" w14:textId="77777777" w:rsidR="00587823" w:rsidRPr="001D386E" w:rsidRDefault="00587823" w:rsidP="001D6D23">
            <w:pPr>
              <w:pStyle w:val="TAC"/>
            </w:pPr>
          </w:p>
        </w:tc>
        <w:tc>
          <w:tcPr>
            <w:tcW w:w="666" w:type="dxa"/>
            <w:gridSpan w:val="2"/>
            <w:vAlign w:val="center"/>
          </w:tcPr>
          <w:p w14:paraId="0ADE5B2D" w14:textId="77777777" w:rsidR="00587823" w:rsidRPr="001D386E" w:rsidRDefault="00587823" w:rsidP="001D6D23">
            <w:pPr>
              <w:pStyle w:val="TAC"/>
            </w:pPr>
            <w:r w:rsidRPr="001D386E">
              <w:t>Yes</w:t>
            </w:r>
          </w:p>
        </w:tc>
        <w:tc>
          <w:tcPr>
            <w:tcW w:w="586" w:type="dxa"/>
            <w:gridSpan w:val="2"/>
            <w:vAlign w:val="center"/>
          </w:tcPr>
          <w:p w14:paraId="0F5C8E04" w14:textId="77777777" w:rsidR="00587823" w:rsidRPr="001D386E" w:rsidRDefault="00587823" w:rsidP="001D6D23">
            <w:pPr>
              <w:pStyle w:val="TAC"/>
            </w:pPr>
            <w:r w:rsidRPr="001D386E">
              <w:t>Yes</w:t>
            </w:r>
          </w:p>
        </w:tc>
        <w:tc>
          <w:tcPr>
            <w:tcW w:w="589" w:type="dxa"/>
            <w:gridSpan w:val="2"/>
            <w:vAlign w:val="center"/>
          </w:tcPr>
          <w:p w14:paraId="6CC0D98F" w14:textId="77777777" w:rsidR="00587823" w:rsidRPr="001D386E" w:rsidRDefault="00587823" w:rsidP="001D6D23">
            <w:pPr>
              <w:pStyle w:val="TAC"/>
            </w:pPr>
            <w:r w:rsidRPr="001D386E">
              <w:t>Yes</w:t>
            </w:r>
          </w:p>
        </w:tc>
        <w:tc>
          <w:tcPr>
            <w:tcW w:w="593" w:type="dxa"/>
            <w:gridSpan w:val="2"/>
            <w:vAlign w:val="center"/>
          </w:tcPr>
          <w:p w14:paraId="3D67464D" w14:textId="77777777" w:rsidR="00587823" w:rsidRPr="001D386E" w:rsidRDefault="00587823" w:rsidP="001D6D23">
            <w:pPr>
              <w:pStyle w:val="TAC"/>
            </w:pPr>
            <w:r w:rsidRPr="001D386E">
              <w:t>Yes</w:t>
            </w:r>
          </w:p>
        </w:tc>
        <w:tc>
          <w:tcPr>
            <w:tcW w:w="1187" w:type="dxa"/>
            <w:vMerge w:val="restart"/>
            <w:vAlign w:val="center"/>
          </w:tcPr>
          <w:p w14:paraId="3E00BB7C" w14:textId="77777777" w:rsidR="00587823" w:rsidRPr="001D386E" w:rsidRDefault="00587823" w:rsidP="001D6D23">
            <w:pPr>
              <w:pStyle w:val="TAC"/>
            </w:pPr>
            <w:r w:rsidRPr="001D386E">
              <w:rPr>
                <w:rFonts w:eastAsia="SimSun" w:hint="eastAsia"/>
                <w:lang w:eastAsia="zh-CN"/>
              </w:rPr>
              <w:t>55</w:t>
            </w:r>
          </w:p>
        </w:tc>
        <w:tc>
          <w:tcPr>
            <w:tcW w:w="1286" w:type="dxa"/>
            <w:vMerge w:val="restart"/>
            <w:vAlign w:val="center"/>
          </w:tcPr>
          <w:p w14:paraId="3D2550C6" w14:textId="77777777" w:rsidR="00587823" w:rsidRPr="001D386E" w:rsidRDefault="00587823" w:rsidP="001D6D23">
            <w:pPr>
              <w:pStyle w:val="TAC"/>
            </w:pPr>
            <w:r w:rsidRPr="001D386E">
              <w:t>0</w:t>
            </w:r>
          </w:p>
        </w:tc>
      </w:tr>
      <w:tr w:rsidR="00587823" w:rsidRPr="001D386E" w14:paraId="767E941B" w14:textId="77777777" w:rsidTr="001D6D23">
        <w:trPr>
          <w:jc w:val="center"/>
        </w:trPr>
        <w:tc>
          <w:tcPr>
            <w:tcW w:w="1397" w:type="dxa"/>
            <w:vMerge/>
            <w:vAlign w:val="center"/>
          </w:tcPr>
          <w:p w14:paraId="07B6783E" w14:textId="77777777" w:rsidR="00587823" w:rsidRPr="001D386E" w:rsidRDefault="00587823" w:rsidP="001D6D23">
            <w:pPr>
              <w:pStyle w:val="TAC"/>
            </w:pPr>
          </w:p>
        </w:tc>
        <w:tc>
          <w:tcPr>
            <w:tcW w:w="1466" w:type="dxa"/>
            <w:vMerge/>
            <w:vAlign w:val="center"/>
          </w:tcPr>
          <w:p w14:paraId="7E2F958C" w14:textId="77777777" w:rsidR="00587823" w:rsidRPr="001D386E" w:rsidRDefault="00587823" w:rsidP="001D6D23">
            <w:pPr>
              <w:pStyle w:val="TAC"/>
              <w:rPr>
                <w:lang w:eastAsia="zh-CN"/>
              </w:rPr>
            </w:pPr>
          </w:p>
        </w:tc>
        <w:tc>
          <w:tcPr>
            <w:tcW w:w="768" w:type="dxa"/>
            <w:vAlign w:val="center"/>
          </w:tcPr>
          <w:p w14:paraId="02891074" w14:textId="77777777" w:rsidR="00587823" w:rsidRPr="001D386E" w:rsidRDefault="00587823" w:rsidP="001D6D23">
            <w:pPr>
              <w:pStyle w:val="TAC"/>
              <w:rPr>
                <w:lang w:eastAsia="ja-JP"/>
              </w:rPr>
            </w:pPr>
            <w:r w:rsidRPr="001D386E">
              <w:rPr>
                <w:lang w:eastAsia="zh-CN"/>
              </w:rPr>
              <w:t>3</w:t>
            </w:r>
          </w:p>
        </w:tc>
        <w:tc>
          <w:tcPr>
            <w:tcW w:w="699" w:type="dxa"/>
            <w:vAlign w:val="center"/>
          </w:tcPr>
          <w:p w14:paraId="5F48D787" w14:textId="77777777" w:rsidR="00587823" w:rsidRPr="001D386E" w:rsidRDefault="00587823" w:rsidP="001D6D23">
            <w:pPr>
              <w:pStyle w:val="TAC"/>
            </w:pPr>
          </w:p>
        </w:tc>
        <w:tc>
          <w:tcPr>
            <w:tcW w:w="586" w:type="dxa"/>
            <w:vAlign w:val="center"/>
          </w:tcPr>
          <w:p w14:paraId="08814864" w14:textId="77777777" w:rsidR="00587823" w:rsidRPr="001D386E" w:rsidRDefault="00587823" w:rsidP="001D6D23">
            <w:pPr>
              <w:pStyle w:val="TAC"/>
            </w:pPr>
          </w:p>
        </w:tc>
        <w:tc>
          <w:tcPr>
            <w:tcW w:w="666" w:type="dxa"/>
            <w:gridSpan w:val="2"/>
            <w:vAlign w:val="center"/>
          </w:tcPr>
          <w:p w14:paraId="62C2CF7C" w14:textId="77777777" w:rsidR="00587823" w:rsidRPr="001D386E" w:rsidRDefault="00587823" w:rsidP="001D6D23">
            <w:pPr>
              <w:pStyle w:val="TAC"/>
            </w:pPr>
            <w:r w:rsidRPr="001D386E">
              <w:t>Yes</w:t>
            </w:r>
          </w:p>
        </w:tc>
        <w:tc>
          <w:tcPr>
            <w:tcW w:w="586" w:type="dxa"/>
            <w:gridSpan w:val="2"/>
            <w:vAlign w:val="center"/>
          </w:tcPr>
          <w:p w14:paraId="669EB9DC" w14:textId="77777777" w:rsidR="00587823" w:rsidRPr="001D386E" w:rsidRDefault="00587823" w:rsidP="001D6D23">
            <w:pPr>
              <w:pStyle w:val="TAC"/>
            </w:pPr>
            <w:r w:rsidRPr="001D386E">
              <w:t>Yes</w:t>
            </w:r>
          </w:p>
        </w:tc>
        <w:tc>
          <w:tcPr>
            <w:tcW w:w="589" w:type="dxa"/>
            <w:gridSpan w:val="2"/>
            <w:vAlign w:val="center"/>
          </w:tcPr>
          <w:p w14:paraId="724D29C0" w14:textId="77777777" w:rsidR="00587823" w:rsidRPr="001D386E" w:rsidRDefault="00587823" w:rsidP="001D6D23">
            <w:pPr>
              <w:pStyle w:val="TAC"/>
            </w:pPr>
            <w:r w:rsidRPr="001D386E">
              <w:t>Yes</w:t>
            </w:r>
          </w:p>
        </w:tc>
        <w:tc>
          <w:tcPr>
            <w:tcW w:w="593" w:type="dxa"/>
            <w:gridSpan w:val="2"/>
            <w:vAlign w:val="center"/>
          </w:tcPr>
          <w:p w14:paraId="15479C1F" w14:textId="77777777" w:rsidR="00587823" w:rsidRPr="001D386E" w:rsidRDefault="00587823" w:rsidP="001D6D23">
            <w:pPr>
              <w:pStyle w:val="TAC"/>
            </w:pPr>
            <w:r w:rsidRPr="001D386E">
              <w:t>Yes</w:t>
            </w:r>
          </w:p>
        </w:tc>
        <w:tc>
          <w:tcPr>
            <w:tcW w:w="1187" w:type="dxa"/>
            <w:vMerge/>
            <w:vAlign w:val="center"/>
          </w:tcPr>
          <w:p w14:paraId="773CFDFE" w14:textId="77777777" w:rsidR="00587823" w:rsidRPr="001D386E" w:rsidRDefault="00587823" w:rsidP="001D6D23">
            <w:pPr>
              <w:pStyle w:val="TAC"/>
            </w:pPr>
          </w:p>
        </w:tc>
        <w:tc>
          <w:tcPr>
            <w:tcW w:w="1286" w:type="dxa"/>
            <w:vMerge/>
            <w:vAlign w:val="center"/>
          </w:tcPr>
          <w:p w14:paraId="79E8E3F8" w14:textId="77777777" w:rsidR="00587823" w:rsidRPr="001D386E" w:rsidRDefault="00587823" w:rsidP="001D6D23">
            <w:pPr>
              <w:pStyle w:val="TAC"/>
            </w:pPr>
          </w:p>
        </w:tc>
      </w:tr>
      <w:tr w:rsidR="00587823" w:rsidRPr="001D386E" w14:paraId="2321D914" w14:textId="77777777" w:rsidTr="001D6D23">
        <w:trPr>
          <w:jc w:val="center"/>
        </w:trPr>
        <w:tc>
          <w:tcPr>
            <w:tcW w:w="1397" w:type="dxa"/>
            <w:vMerge/>
            <w:vAlign w:val="center"/>
          </w:tcPr>
          <w:p w14:paraId="7104C91D" w14:textId="77777777" w:rsidR="00587823" w:rsidRPr="001D386E" w:rsidRDefault="00587823" w:rsidP="001D6D23">
            <w:pPr>
              <w:pStyle w:val="TAC"/>
            </w:pPr>
          </w:p>
        </w:tc>
        <w:tc>
          <w:tcPr>
            <w:tcW w:w="1466" w:type="dxa"/>
            <w:vMerge/>
            <w:vAlign w:val="center"/>
          </w:tcPr>
          <w:p w14:paraId="5FA460BC" w14:textId="77777777" w:rsidR="00587823" w:rsidRPr="001D386E" w:rsidRDefault="00587823" w:rsidP="001D6D23">
            <w:pPr>
              <w:pStyle w:val="TAC"/>
              <w:rPr>
                <w:lang w:eastAsia="zh-CN"/>
              </w:rPr>
            </w:pPr>
          </w:p>
        </w:tc>
        <w:tc>
          <w:tcPr>
            <w:tcW w:w="768" w:type="dxa"/>
            <w:vAlign w:val="center"/>
          </w:tcPr>
          <w:p w14:paraId="401FE83C" w14:textId="77777777" w:rsidR="00587823" w:rsidRPr="001D386E" w:rsidRDefault="00587823" w:rsidP="001D6D23">
            <w:pPr>
              <w:pStyle w:val="TAC"/>
              <w:rPr>
                <w:lang w:eastAsia="ja-JP"/>
              </w:rPr>
            </w:pPr>
            <w:r w:rsidRPr="001D386E">
              <w:rPr>
                <w:lang w:eastAsia="zh-CN"/>
              </w:rPr>
              <w:t>2</w:t>
            </w:r>
            <w:r w:rsidRPr="001D386E">
              <w:rPr>
                <w:rFonts w:eastAsia="SimSun" w:hint="eastAsia"/>
                <w:lang w:eastAsia="zh-CN"/>
              </w:rPr>
              <w:t>1</w:t>
            </w:r>
          </w:p>
        </w:tc>
        <w:tc>
          <w:tcPr>
            <w:tcW w:w="699" w:type="dxa"/>
            <w:vAlign w:val="center"/>
          </w:tcPr>
          <w:p w14:paraId="231D1AC5" w14:textId="77777777" w:rsidR="00587823" w:rsidRPr="001D386E" w:rsidRDefault="00587823" w:rsidP="001D6D23">
            <w:pPr>
              <w:pStyle w:val="TAC"/>
            </w:pPr>
          </w:p>
        </w:tc>
        <w:tc>
          <w:tcPr>
            <w:tcW w:w="586" w:type="dxa"/>
            <w:vAlign w:val="center"/>
          </w:tcPr>
          <w:p w14:paraId="2E98AA4B" w14:textId="77777777" w:rsidR="00587823" w:rsidRPr="001D386E" w:rsidRDefault="00587823" w:rsidP="001D6D23">
            <w:pPr>
              <w:pStyle w:val="TAC"/>
            </w:pPr>
          </w:p>
        </w:tc>
        <w:tc>
          <w:tcPr>
            <w:tcW w:w="666" w:type="dxa"/>
            <w:gridSpan w:val="2"/>
            <w:vAlign w:val="center"/>
          </w:tcPr>
          <w:p w14:paraId="31C9D7F6" w14:textId="77777777" w:rsidR="00587823" w:rsidRPr="001D386E" w:rsidRDefault="00587823" w:rsidP="001D6D23">
            <w:pPr>
              <w:pStyle w:val="TAC"/>
            </w:pPr>
            <w:r w:rsidRPr="001D386E">
              <w:t>Yes</w:t>
            </w:r>
          </w:p>
        </w:tc>
        <w:tc>
          <w:tcPr>
            <w:tcW w:w="586" w:type="dxa"/>
            <w:gridSpan w:val="2"/>
            <w:vAlign w:val="center"/>
          </w:tcPr>
          <w:p w14:paraId="276ED49B" w14:textId="77777777" w:rsidR="00587823" w:rsidRPr="001D386E" w:rsidRDefault="00587823" w:rsidP="001D6D23">
            <w:pPr>
              <w:pStyle w:val="TAC"/>
            </w:pPr>
            <w:r w:rsidRPr="001D386E">
              <w:t>Yes</w:t>
            </w:r>
          </w:p>
        </w:tc>
        <w:tc>
          <w:tcPr>
            <w:tcW w:w="589" w:type="dxa"/>
            <w:gridSpan w:val="2"/>
            <w:vAlign w:val="center"/>
          </w:tcPr>
          <w:p w14:paraId="61DF08C9" w14:textId="77777777" w:rsidR="00587823" w:rsidRPr="001D386E" w:rsidRDefault="00587823" w:rsidP="001D6D23">
            <w:pPr>
              <w:pStyle w:val="TAC"/>
            </w:pPr>
            <w:r w:rsidRPr="001D386E">
              <w:t>Yes</w:t>
            </w:r>
          </w:p>
        </w:tc>
        <w:tc>
          <w:tcPr>
            <w:tcW w:w="593" w:type="dxa"/>
            <w:gridSpan w:val="2"/>
            <w:vAlign w:val="center"/>
          </w:tcPr>
          <w:p w14:paraId="4460F5FD" w14:textId="77777777" w:rsidR="00587823" w:rsidRPr="001D386E" w:rsidRDefault="00587823" w:rsidP="001D6D23">
            <w:pPr>
              <w:pStyle w:val="TAC"/>
            </w:pPr>
          </w:p>
        </w:tc>
        <w:tc>
          <w:tcPr>
            <w:tcW w:w="1187" w:type="dxa"/>
            <w:vMerge/>
            <w:vAlign w:val="center"/>
          </w:tcPr>
          <w:p w14:paraId="56C9C51F" w14:textId="77777777" w:rsidR="00587823" w:rsidRPr="001D386E" w:rsidRDefault="00587823" w:rsidP="001D6D23">
            <w:pPr>
              <w:pStyle w:val="TAC"/>
            </w:pPr>
          </w:p>
        </w:tc>
        <w:tc>
          <w:tcPr>
            <w:tcW w:w="1286" w:type="dxa"/>
            <w:vMerge/>
            <w:vAlign w:val="center"/>
          </w:tcPr>
          <w:p w14:paraId="159C2AC7" w14:textId="77777777" w:rsidR="00587823" w:rsidRPr="001D386E" w:rsidRDefault="00587823" w:rsidP="001D6D23">
            <w:pPr>
              <w:pStyle w:val="TAC"/>
            </w:pPr>
          </w:p>
        </w:tc>
      </w:tr>
      <w:tr w:rsidR="00587823" w:rsidRPr="001D386E" w14:paraId="65D58302" w14:textId="77777777" w:rsidTr="001D6D23">
        <w:trPr>
          <w:jc w:val="center"/>
        </w:trPr>
        <w:tc>
          <w:tcPr>
            <w:tcW w:w="1397" w:type="dxa"/>
            <w:vMerge w:val="restart"/>
            <w:vAlign w:val="center"/>
          </w:tcPr>
          <w:p w14:paraId="6491A45D" w14:textId="77777777" w:rsidR="00587823" w:rsidRPr="001D386E" w:rsidRDefault="00587823" w:rsidP="001D6D23">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425B644B" w14:textId="77777777" w:rsidR="00587823" w:rsidRPr="001D386E" w:rsidRDefault="00587823" w:rsidP="001D6D23">
            <w:pPr>
              <w:pStyle w:val="TAC"/>
              <w:rPr>
                <w:lang w:val="es-ES"/>
              </w:rPr>
            </w:pPr>
            <w:r w:rsidRPr="001D386E">
              <w:rPr>
                <w:rFonts w:hint="eastAsia"/>
                <w:noProof/>
              </w:rPr>
              <w:t>CA_1A-3A</w:t>
            </w:r>
            <w:r w:rsidRPr="001D386E">
              <w:rPr>
                <w:noProof/>
              </w:rPr>
              <w:t>, CA_1A-21A, CA_3A-21A</w:t>
            </w:r>
          </w:p>
        </w:tc>
        <w:tc>
          <w:tcPr>
            <w:tcW w:w="768" w:type="dxa"/>
            <w:vAlign w:val="center"/>
          </w:tcPr>
          <w:p w14:paraId="47236949" w14:textId="77777777" w:rsidR="00587823" w:rsidRPr="001D386E" w:rsidRDefault="00587823" w:rsidP="001D6D23">
            <w:pPr>
              <w:pStyle w:val="TAC"/>
            </w:pPr>
            <w:r w:rsidRPr="001D386E">
              <w:rPr>
                <w:lang w:eastAsia="zh-CN"/>
              </w:rPr>
              <w:t>1</w:t>
            </w:r>
          </w:p>
        </w:tc>
        <w:tc>
          <w:tcPr>
            <w:tcW w:w="699" w:type="dxa"/>
            <w:vAlign w:val="center"/>
          </w:tcPr>
          <w:p w14:paraId="348AFFC5" w14:textId="77777777" w:rsidR="00587823" w:rsidRPr="001D386E" w:rsidRDefault="00587823" w:rsidP="001D6D23">
            <w:pPr>
              <w:pStyle w:val="TAC"/>
            </w:pPr>
          </w:p>
        </w:tc>
        <w:tc>
          <w:tcPr>
            <w:tcW w:w="586" w:type="dxa"/>
            <w:vAlign w:val="center"/>
          </w:tcPr>
          <w:p w14:paraId="5382F1C5" w14:textId="77777777" w:rsidR="00587823" w:rsidRPr="001D386E" w:rsidRDefault="00587823" w:rsidP="001D6D23">
            <w:pPr>
              <w:pStyle w:val="TAC"/>
            </w:pPr>
          </w:p>
        </w:tc>
        <w:tc>
          <w:tcPr>
            <w:tcW w:w="666" w:type="dxa"/>
            <w:gridSpan w:val="2"/>
            <w:vAlign w:val="center"/>
          </w:tcPr>
          <w:p w14:paraId="6181FE29" w14:textId="77777777" w:rsidR="00587823" w:rsidRPr="001D386E" w:rsidRDefault="00587823" w:rsidP="001D6D23">
            <w:pPr>
              <w:pStyle w:val="TAC"/>
            </w:pPr>
            <w:r w:rsidRPr="001D386E">
              <w:t>Yes</w:t>
            </w:r>
          </w:p>
        </w:tc>
        <w:tc>
          <w:tcPr>
            <w:tcW w:w="586" w:type="dxa"/>
            <w:gridSpan w:val="2"/>
            <w:vAlign w:val="center"/>
          </w:tcPr>
          <w:p w14:paraId="530064CD" w14:textId="77777777" w:rsidR="00587823" w:rsidRPr="001D386E" w:rsidRDefault="00587823" w:rsidP="001D6D23">
            <w:pPr>
              <w:pStyle w:val="TAC"/>
            </w:pPr>
            <w:r w:rsidRPr="001D386E">
              <w:t>Yes</w:t>
            </w:r>
          </w:p>
        </w:tc>
        <w:tc>
          <w:tcPr>
            <w:tcW w:w="589" w:type="dxa"/>
            <w:gridSpan w:val="2"/>
            <w:vAlign w:val="center"/>
          </w:tcPr>
          <w:p w14:paraId="5127FA9E" w14:textId="77777777" w:rsidR="00587823" w:rsidRPr="001D386E" w:rsidRDefault="00587823" w:rsidP="001D6D23">
            <w:pPr>
              <w:pStyle w:val="TAC"/>
            </w:pPr>
            <w:r w:rsidRPr="001D386E">
              <w:t>Yes</w:t>
            </w:r>
          </w:p>
        </w:tc>
        <w:tc>
          <w:tcPr>
            <w:tcW w:w="593" w:type="dxa"/>
            <w:gridSpan w:val="2"/>
            <w:vAlign w:val="center"/>
          </w:tcPr>
          <w:p w14:paraId="05C659B1" w14:textId="77777777" w:rsidR="00587823" w:rsidRPr="001D386E" w:rsidRDefault="00587823" w:rsidP="001D6D23">
            <w:pPr>
              <w:pStyle w:val="TAC"/>
            </w:pPr>
            <w:r w:rsidRPr="001D386E">
              <w:t>Yes</w:t>
            </w:r>
          </w:p>
        </w:tc>
        <w:tc>
          <w:tcPr>
            <w:tcW w:w="1187" w:type="dxa"/>
            <w:vMerge w:val="restart"/>
            <w:vAlign w:val="center"/>
          </w:tcPr>
          <w:p w14:paraId="256B8A0F" w14:textId="77777777" w:rsidR="00587823" w:rsidRPr="001D386E" w:rsidRDefault="00587823" w:rsidP="001D6D23">
            <w:pPr>
              <w:pStyle w:val="TAC"/>
            </w:pPr>
            <w:r w:rsidRPr="001D386E">
              <w:rPr>
                <w:rFonts w:eastAsia="SimSun" w:hint="eastAsia"/>
                <w:lang w:eastAsia="zh-CN"/>
              </w:rPr>
              <w:t>75</w:t>
            </w:r>
          </w:p>
        </w:tc>
        <w:tc>
          <w:tcPr>
            <w:tcW w:w="1286" w:type="dxa"/>
            <w:vMerge w:val="restart"/>
            <w:vAlign w:val="center"/>
          </w:tcPr>
          <w:p w14:paraId="299C221D" w14:textId="77777777" w:rsidR="00587823" w:rsidRPr="001D386E" w:rsidRDefault="00587823" w:rsidP="001D6D23">
            <w:pPr>
              <w:pStyle w:val="TAC"/>
            </w:pPr>
            <w:r w:rsidRPr="001D386E">
              <w:t>0</w:t>
            </w:r>
          </w:p>
        </w:tc>
      </w:tr>
      <w:tr w:rsidR="00587823" w:rsidRPr="001D386E" w14:paraId="041EE1E6" w14:textId="77777777" w:rsidTr="001D6D23">
        <w:trPr>
          <w:jc w:val="center"/>
        </w:trPr>
        <w:tc>
          <w:tcPr>
            <w:tcW w:w="1397" w:type="dxa"/>
            <w:vMerge/>
            <w:vAlign w:val="center"/>
          </w:tcPr>
          <w:p w14:paraId="4B0FC0B6" w14:textId="77777777" w:rsidR="00587823" w:rsidRPr="001D386E" w:rsidRDefault="00587823" w:rsidP="001D6D23">
            <w:pPr>
              <w:pStyle w:val="TAC"/>
            </w:pPr>
          </w:p>
        </w:tc>
        <w:tc>
          <w:tcPr>
            <w:tcW w:w="1466" w:type="dxa"/>
            <w:vMerge/>
            <w:vAlign w:val="center"/>
          </w:tcPr>
          <w:p w14:paraId="3660EFEB" w14:textId="77777777" w:rsidR="00587823" w:rsidRPr="001D386E" w:rsidRDefault="00587823" w:rsidP="001D6D23">
            <w:pPr>
              <w:pStyle w:val="TAC"/>
              <w:rPr>
                <w:lang w:val="es-ES"/>
              </w:rPr>
            </w:pPr>
          </w:p>
        </w:tc>
        <w:tc>
          <w:tcPr>
            <w:tcW w:w="768" w:type="dxa"/>
            <w:vAlign w:val="center"/>
          </w:tcPr>
          <w:p w14:paraId="3FE0D021" w14:textId="77777777" w:rsidR="00587823" w:rsidRPr="001D386E" w:rsidRDefault="00587823" w:rsidP="001D6D23">
            <w:pPr>
              <w:pStyle w:val="TAC"/>
            </w:pPr>
            <w:r w:rsidRPr="001D386E">
              <w:rPr>
                <w:lang w:eastAsia="zh-CN"/>
              </w:rPr>
              <w:t>3</w:t>
            </w:r>
          </w:p>
        </w:tc>
        <w:tc>
          <w:tcPr>
            <w:tcW w:w="3719" w:type="dxa"/>
            <w:gridSpan w:val="10"/>
            <w:vAlign w:val="center"/>
          </w:tcPr>
          <w:p w14:paraId="2E9D5FF3" w14:textId="77777777" w:rsidR="00587823" w:rsidRPr="001D386E" w:rsidRDefault="00587823" w:rsidP="001D6D23">
            <w:pPr>
              <w:pStyle w:val="TAC"/>
            </w:pPr>
            <w:r w:rsidRPr="001D386E">
              <w:rPr>
                <w:lang w:val="en-US" w:eastAsia="ja-JP"/>
              </w:rPr>
              <w:t>See CA_3A-3A Bandwidth Combination Set 0 in Table 5.6A.1-3</w:t>
            </w:r>
          </w:p>
        </w:tc>
        <w:tc>
          <w:tcPr>
            <w:tcW w:w="1187" w:type="dxa"/>
            <w:vMerge/>
            <w:vAlign w:val="center"/>
          </w:tcPr>
          <w:p w14:paraId="6676BE93" w14:textId="77777777" w:rsidR="00587823" w:rsidRPr="001D386E" w:rsidRDefault="00587823" w:rsidP="001D6D23">
            <w:pPr>
              <w:pStyle w:val="TAC"/>
            </w:pPr>
          </w:p>
        </w:tc>
        <w:tc>
          <w:tcPr>
            <w:tcW w:w="1286" w:type="dxa"/>
            <w:vMerge/>
            <w:vAlign w:val="center"/>
          </w:tcPr>
          <w:p w14:paraId="7479EA50" w14:textId="77777777" w:rsidR="00587823" w:rsidRPr="001D386E" w:rsidRDefault="00587823" w:rsidP="001D6D23">
            <w:pPr>
              <w:pStyle w:val="TAC"/>
            </w:pPr>
          </w:p>
        </w:tc>
      </w:tr>
      <w:tr w:rsidR="00587823" w:rsidRPr="001D386E" w14:paraId="6CE41D3E" w14:textId="77777777" w:rsidTr="001D6D23">
        <w:trPr>
          <w:jc w:val="center"/>
        </w:trPr>
        <w:tc>
          <w:tcPr>
            <w:tcW w:w="1397" w:type="dxa"/>
            <w:vMerge/>
            <w:vAlign w:val="center"/>
          </w:tcPr>
          <w:p w14:paraId="2FCCD826" w14:textId="77777777" w:rsidR="00587823" w:rsidRPr="001D386E" w:rsidRDefault="00587823" w:rsidP="001D6D23">
            <w:pPr>
              <w:pStyle w:val="TAC"/>
            </w:pPr>
          </w:p>
        </w:tc>
        <w:tc>
          <w:tcPr>
            <w:tcW w:w="1466" w:type="dxa"/>
            <w:vMerge/>
            <w:vAlign w:val="center"/>
          </w:tcPr>
          <w:p w14:paraId="608CE7FE" w14:textId="77777777" w:rsidR="00587823" w:rsidRPr="001D386E" w:rsidRDefault="00587823" w:rsidP="001D6D23">
            <w:pPr>
              <w:pStyle w:val="TAC"/>
              <w:rPr>
                <w:lang w:val="es-ES"/>
              </w:rPr>
            </w:pPr>
          </w:p>
        </w:tc>
        <w:tc>
          <w:tcPr>
            <w:tcW w:w="768" w:type="dxa"/>
            <w:vAlign w:val="center"/>
          </w:tcPr>
          <w:p w14:paraId="18ACF256" w14:textId="77777777" w:rsidR="00587823" w:rsidRPr="001D386E" w:rsidRDefault="00587823" w:rsidP="001D6D23">
            <w:pPr>
              <w:pStyle w:val="TAC"/>
            </w:pPr>
            <w:r w:rsidRPr="001D386E">
              <w:rPr>
                <w:lang w:eastAsia="zh-CN"/>
              </w:rPr>
              <w:t>2</w:t>
            </w:r>
            <w:r w:rsidRPr="001D386E">
              <w:rPr>
                <w:rFonts w:eastAsia="SimSun" w:hint="eastAsia"/>
                <w:lang w:eastAsia="zh-CN"/>
              </w:rPr>
              <w:t>1</w:t>
            </w:r>
          </w:p>
        </w:tc>
        <w:tc>
          <w:tcPr>
            <w:tcW w:w="699" w:type="dxa"/>
            <w:vAlign w:val="center"/>
          </w:tcPr>
          <w:p w14:paraId="3DD998C5" w14:textId="77777777" w:rsidR="00587823" w:rsidRPr="001D386E" w:rsidRDefault="00587823" w:rsidP="001D6D23">
            <w:pPr>
              <w:pStyle w:val="TAC"/>
            </w:pPr>
          </w:p>
        </w:tc>
        <w:tc>
          <w:tcPr>
            <w:tcW w:w="586" w:type="dxa"/>
            <w:vAlign w:val="center"/>
          </w:tcPr>
          <w:p w14:paraId="5FC69B00" w14:textId="77777777" w:rsidR="00587823" w:rsidRPr="001D386E" w:rsidRDefault="00587823" w:rsidP="001D6D23">
            <w:pPr>
              <w:pStyle w:val="TAC"/>
            </w:pPr>
          </w:p>
        </w:tc>
        <w:tc>
          <w:tcPr>
            <w:tcW w:w="666" w:type="dxa"/>
            <w:gridSpan w:val="2"/>
            <w:vAlign w:val="center"/>
          </w:tcPr>
          <w:p w14:paraId="61353C3E" w14:textId="77777777" w:rsidR="00587823" w:rsidRPr="001D386E" w:rsidRDefault="00587823" w:rsidP="001D6D23">
            <w:pPr>
              <w:pStyle w:val="TAC"/>
            </w:pPr>
            <w:r w:rsidRPr="001D386E">
              <w:t>Yes</w:t>
            </w:r>
          </w:p>
        </w:tc>
        <w:tc>
          <w:tcPr>
            <w:tcW w:w="586" w:type="dxa"/>
            <w:gridSpan w:val="2"/>
            <w:vAlign w:val="center"/>
          </w:tcPr>
          <w:p w14:paraId="52551048" w14:textId="77777777" w:rsidR="00587823" w:rsidRPr="001D386E" w:rsidRDefault="00587823" w:rsidP="001D6D23">
            <w:pPr>
              <w:pStyle w:val="TAC"/>
            </w:pPr>
            <w:r w:rsidRPr="001D386E">
              <w:t>Yes</w:t>
            </w:r>
          </w:p>
        </w:tc>
        <w:tc>
          <w:tcPr>
            <w:tcW w:w="589" w:type="dxa"/>
            <w:gridSpan w:val="2"/>
            <w:vAlign w:val="center"/>
          </w:tcPr>
          <w:p w14:paraId="245E7A5E" w14:textId="77777777" w:rsidR="00587823" w:rsidRPr="001D386E" w:rsidRDefault="00587823" w:rsidP="001D6D23">
            <w:pPr>
              <w:pStyle w:val="TAC"/>
            </w:pPr>
            <w:r w:rsidRPr="001D386E">
              <w:t>Yes</w:t>
            </w:r>
          </w:p>
        </w:tc>
        <w:tc>
          <w:tcPr>
            <w:tcW w:w="593" w:type="dxa"/>
            <w:gridSpan w:val="2"/>
            <w:vAlign w:val="center"/>
          </w:tcPr>
          <w:p w14:paraId="57892451" w14:textId="77777777" w:rsidR="00587823" w:rsidRPr="001D386E" w:rsidRDefault="00587823" w:rsidP="001D6D23">
            <w:pPr>
              <w:pStyle w:val="TAC"/>
            </w:pPr>
          </w:p>
        </w:tc>
        <w:tc>
          <w:tcPr>
            <w:tcW w:w="1187" w:type="dxa"/>
            <w:vMerge/>
            <w:vAlign w:val="center"/>
          </w:tcPr>
          <w:p w14:paraId="43430BCC" w14:textId="77777777" w:rsidR="00587823" w:rsidRPr="001D386E" w:rsidRDefault="00587823" w:rsidP="001D6D23">
            <w:pPr>
              <w:pStyle w:val="TAC"/>
            </w:pPr>
          </w:p>
        </w:tc>
        <w:tc>
          <w:tcPr>
            <w:tcW w:w="1286" w:type="dxa"/>
            <w:vMerge/>
            <w:vAlign w:val="center"/>
          </w:tcPr>
          <w:p w14:paraId="7E2858D0" w14:textId="77777777" w:rsidR="00587823" w:rsidRPr="001D386E" w:rsidRDefault="00587823" w:rsidP="001D6D23">
            <w:pPr>
              <w:pStyle w:val="TAC"/>
            </w:pPr>
          </w:p>
        </w:tc>
      </w:tr>
      <w:tr w:rsidR="00587823" w:rsidRPr="001D386E" w14:paraId="0C98E833" w14:textId="77777777" w:rsidTr="001D6D23">
        <w:trPr>
          <w:jc w:val="center"/>
          <w:ins w:id="67" w:author="Jin Woong Park" w:date="2022-05-13T16:57:00Z"/>
        </w:trPr>
        <w:tc>
          <w:tcPr>
            <w:tcW w:w="1397" w:type="dxa"/>
            <w:vMerge w:val="restart"/>
            <w:vAlign w:val="center"/>
          </w:tcPr>
          <w:p w14:paraId="0642D321" w14:textId="77777777" w:rsidR="00587823" w:rsidRPr="001D386E" w:rsidRDefault="00587823" w:rsidP="00587823">
            <w:pPr>
              <w:pStyle w:val="TAC"/>
              <w:rPr>
                <w:ins w:id="68" w:author="Jin Woong Park" w:date="2022-05-13T16:57:00Z"/>
              </w:rPr>
            </w:pPr>
            <w:ins w:id="69" w:author="Jin Woong Park" w:date="2022-05-13T16:59:00Z">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ins>
          </w:p>
        </w:tc>
        <w:tc>
          <w:tcPr>
            <w:tcW w:w="1466" w:type="dxa"/>
            <w:vMerge w:val="restart"/>
            <w:vAlign w:val="center"/>
          </w:tcPr>
          <w:p w14:paraId="4CAA595A" w14:textId="77777777" w:rsidR="00587823" w:rsidRPr="001D386E" w:rsidRDefault="00587823" w:rsidP="00587823">
            <w:pPr>
              <w:pStyle w:val="TAC"/>
              <w:rPr>
                <w:ins w:id="70" w:author="Jin Woong Park" w:date="2022-05-13T16:59:00Z"/>
                <w:lang w:eastAsia="ja-JP"/>
              </w:rPr>
            </w:pPr>
            <w:ins w:id="71" w:author="Jin Woong Park" w:date="2022-05-13T16:59:00Z">
              <w:r w:rsidRPr="001D386E">
                <w:rPr>
                  <w:lang w:eastAsia="ja-JP"/>
                </w:rPr>
                <w:t>CA_1A-3A,</w:t>
              </w:r>
            </w:ins>
          </w:p>
          <w:p w14:paraId="3E32ACA9" w14:textId="77777777" w:rsidR="00587823" w:rsidRPr="001D386E" w:rsidRDefault="00587823" w:rsidP="00587823">
            <w:pPr>
              <w:pStyle w:val="TAC"/>
              <w:rPr>
                <w:ins w:id="72" w:author="Jin Woong Park" w:date="2022-05-13T16:57:00Z"/>
                <w:lang w:val="es-ES"/>
              </w:rPr>
            </w:pPr>
            <w:ins w:id="73" w:author="Jin Woong Park" w:date="2022-05-13T16:59:00Z">
              <w:r w:rsidRPr="001D386E">
                <w:rPr>
                  <w:lang w:eastAsia="ja-JP"/>
                </w:rPr>
                <w:t>CA_1A-26A, CA_3A-26A</w:t>
              </w:r>
            </w:ins>
          </w:p>
        </w:tc>
        <w:tc>
          <w:tcPr>
            <w:tcW w:w="768" w:type="dxa"/>
            <w:vAlign w:val="center"/>
          </w:tcPr>
          <w:p w14:paraId="39169681" w14:textId="77777777" w:rsidR="00587823" w:rsidRPr="001D386E" w:rsidRDefault="00587823" w:rsidP="00587823">
            <w:pPr>
              <w:pStyle w:val="TAC"/>
              <w:rPr>
                <w:ins w:id="74" w:author="Jin Woong Park" w:date="2022-05-13T16:57:00Z"/>
                <w:lang w:eastAsia="zh-CN"/>
              </w:rPr>
            </w:pPr>
            <w:ins w:id="75" w:author="Jin Woong Park" w:date="2022-05-13T16:59:00Z">
              <w:r w:rsidRPr="001D386E">
                <w:rPr>
                  <w:lang w:eastAsia="ja-JP"/>
                </w:rPr>
                <w:t>1</w:t>
              </w:r>
            </w:ins>
          </w:p>
        </w:tc>
        <w:tc>
          <w:tcPr>
            <w:tcW w:w="699" w:type="dxa"/>
            <w:vAlign w:val="center"/>
          </w:tcPr>
          <w:p w14:paraId="329894CD" w14:textId="77777777" w:rsidR="00587823" w:rsidRPr="001D386E" w:rsidRDefault="00587823" w:rsidP="00587823">
            <w:pPr>
              <w:pStyle w:val="TAC"/>
              <w:rPr>
                <w:ins w:id="76" w:author="Jin Woong Park" w:date="2022-05-13T16:57:00Z"/>
              </w:rPr>
            </w:pPr>
          </w:p>
        </w:tc>
        <w:tc>
          <w:tcPr>
            <w:tcW w:w="586" w:type="dxa"/>
            <w:vAlign w:val="center"/>
          </w:tcPr>
          <w:p w14:paraId="22915052" w14:textId="77777777" w:rsidR="00587823" w:rsidRPr="001D386E" w:rsidRDefault="00587823" w:rsidP="00587823">
            <w:pPr>
              <w:pStyle w:val="TAC"/>
              <w:rPr>
                <w:ins w:id="77" w:author="Jin Woong Park" w:date="2022-05-13T16:57:00Z"/>
              </w:rPr>
            </w:pPr>
          </w:p>
        </w:tc>
        <w:tc>
          <w:tcPr>
            <w:tcW w:w="666" w:type="dxa"/>
            <w:gridSpan w:val="2"/>
            <w:vAlign w:val="center"/>
          </w:tcPr>
          <w:p w14:paraId="3BC31715" w14:textId="77777777" w:rsidR="00587823" w:rsidRPr="001D386E" w:rsidRDefault="00587823" w:rsidP="00587823">
            <w:pPr>
              <w:pStyle w:val="TAC"/>
              <w:rPr>
                <w:ins w:id="78" w:author="Jin Woong Park" w:date="2022-05-13T16:57:00Z"/>
              </w:rPr>
            </w:pPr>
            <w:ins w:id="79" w:author="Jin Woong Park" w:date="2022-05-13T16:59:00Z">
              <w:r w:rsidRPr="001D386E">
                <w:t>Yes</w:t>
              </w:r>
            </w:ins>
          </w:p>
        </w:tc>
        <w:tc>
          <w:tcPr>
            <w:tcW w:w="586" w:type="dxa"/>
            <w:gridSpan w:val="2"/>
            <w:vAlign w:val="center"/>
          </w:tcPr>
          <w:p w14:paraId="46594A6F" w14:textId="77777777" w:rsidR="00587823" w:rsidRPr="001D386E" w:rsidRDefault="00587823" w:rsidP="00587823">
            <w:pPr>
              <w:pStyle w:val="TAC"/>
              <w:rPr>
                <w:ins w:id="80" w:author="Jin Woong Park" w:date="2022-05-13T16:57:00Z"/>
              </w:rPr>
            </w:pPr>
            <w:ins w:id="81" w:author="Jin Woong Park" w:date="2022-05-13T16:59:00Z">
              <w:r w:rsidRPr="001D386E">
                <w:t>Yes</w:t>
              </w:r>
            </w:ins>
          </w:p>
        </w:tc>
        <w:tc>
          <w:tcPr>
            <w:tcW w:w="589" w:type="dxa"/>
            <w:gridSpan w:val="2"/>
            <w:vAlign w:val="center"/>
          </w:tcPr>
          <w:p w14:paraId="6A895AF0" w14:textId="77777777" w:rsidR="00587823" w:rsidRPr="001D386E" w:rsidRDefault="00587823" w:rsidP="00587823">
            <w:pPr>
              <w:pStyle w:val="TAC"/>
              <w:rPr>
                <w:ins w:id="82" w:author="Jin Woong Park" w:date="2022-05-13T16:57:00Z"/>
              </w:rPr>
            </w:pPr>
            <w:ins w:id="83" w:author="Jin Woong Park" w:date="2022-05-13T16:59:00Z">
              <w:r w:rsidRPr="001D386E">
                <w:t>Yes</w:t>
              </w:r>
            </w:ins>
          </w:p>
        </w:tc>
        <w:tc>
          <w:tcPr>
            <w:tcW w:w="593" w:type="dxa"/>
            <w:gridSpan w:val="2"/>
            <w:vAlign w:val="center"/>
          </w:tcPr>
          <w:p w14:paraId="3272A87E" w14:textId="77777777" w:rsidR="00587823" w:rsidRPr="001D386E" w:rsidRDefault="00587823" w:rsidP="00587823">
            <w:pPr>
              <w:pStyle w:val="TAC"/>
              <w:rPr>
                <w:ins w:id="84" w:author="Jin Woong Park" w:date="2022-05-13T16:57:00Z"/>
              </w:rPr>
            </w:pPr>
            <w:ins w:id="85" w:author="Jin Woong Park" w:date="2022-05-13T16:59:00Z">
              <w:r w:rsidRPr="001D386E">
                <w:t>Yes</w:t>
              </w:r>
            </w:ins>
          </w:p>
        </w:tc>
        <w:tc>
          <w:tcPr>
            <w:tcW w:w="1187" w:type="dxa"/>
            <w:vMerge w:val="restart"/>
            <w:vAlign w:val="center"/>
          </w:tcPr>
          <w:p w14:paraId="73B6B48D" w14:textId="77777777" w:rsidR="00587823" w:rsidRPr="001D386E" w:rsidRDefault="00587823" w:rsidP="00587823">
            <w:pPr>
              <w:pStyle w:val="TAC"/>
              <w:rPr>
                <w:ins w:id="86" w:author="Jin Woong Park" w:date="2022-05-13T16:57:00Z"/>
              </w:rPr>
            </w:pPr>
            <w:ins w:id="87" w:author="Jin Woong Park" w:date="2022-05-13T17:00:00Z">
              <w:r w:rsidRPr="001D386E">
                <w:t>50</w:t>
              </w:r>
            </w:ins>
          </w:p>
        </w:tc>
        <w:tc>
          <w:tcPr>
            <w:tcW w:w="1286" w:type="dxa"/>
            <w:vMerge w:val="restart"/>
            <w:vAlign w:val="center"/>
          </w:tcPr>
          <w:p w14:paraId="433969B4" w14:textId="77777777" w:rsidR="00587823" w:rsidRPr="001D386E" w:rsidRDefault="00587823" w:rsidP="00587823">
            <w:pPr>
              <w:pStyle w:val="TAC"/>
              <w:rPr>
                <w:ins w:id="88" w:author="Jin Woong Park" w:date="2022-05-13T16:57:00Z"/>
              </w:rPr>
            </w:pPr>
            <w:ins w:id="89" w:author="Jin Woong Park" w:date="2022-05-13T17:00:00Z">
              <w:r w:rsidRPr="001D386E">
                <w:t>0</w:t>
              </w:r>
            </w:ins>
          </w:p>
        </w:tc>
      </w:tr>
      <w:tr w:rsidR="00587823" w:rsidRPr="001D386E" w14:paraId="463C8DDA" w14:textId="77777777" w:rsidTr="001D6D23">
        <w:trPr>
          <w:jc w:val="center"/>
          <w:ins w:id="90" w:author="Jin Woong Park" w:date="2022-05-13T16:57:00Z"/>
        </w:trPr>
        <w:tc>
          <w:tcPr>
            <w:tcW w:w="1397" w:type="dxa"/>
            <w:vMerge/>
            <w:vAlign w:val="center"/>
          </w:tcPr>
          <w:p w14:paraId="61109CC8" w14:textId="77777777" w:rsidR="00587823" w:rsidRPr="001D386E" w:rsidRDefault="00587823" w:rsidP="00587823">
            <w:pPr>
              <w:pStyle w:val="TAC"/>
              <w:rPr>
                <w:ins w:id="91" w:author="Jin Woong Park" w:date="2022-05-13T16:57:00Z"/>
              </w:rPr>
            </w:pPr>
          </w:p>
        </w:tc>
        <w:tc>
          <w:tcPr>
            <w:tcW w:w="1466" w:type="dxa"/>
            <w:vMerge/>
            <w:vAlign w:val="center"/>
          </w:tcPr>
          <w:p w14:paraId="555B7D98" w14:textId="77777777" w:rsidR="00587823" w:rsidRPr="001D386E" w:rsidRDefault="00587823" w:rsidP="00587823">
            <w:pPr>
              <w:pStyle w:val="TAC"/>
              <w:rPr>
                <w:ins w:id="92" w:author="Jin Woong Park" w:date="2022-05-13T16:57:00Z"/>
                <w:lang w:val="es-ES"/>
              </w:rPr>
            </w:pPr>
          </w:p>
        </w:tc>
        <w:tc>
          <w:tcPr>
            <w:tcW w:w="768" w:type="dxa"/>
            <w:vAlign w:val="center"/>
          </w:tcPr>
          <w:p w14:paraId="31EE215D" w14:textId="77777777" w:rsidR="00587823" w:rsidRPr="001D386E" w:rsidRDefault="00587823" w:rsidP="00587823">
            <w:pPr>
              <w:pStyle w:val="TAC"/>
              <w:rPr>
                <w:ins w:id="93" w:author="Jin Woong Park" w:date="2022-05-13T16:57:00Z"/>
                <w:lang w:eastAsia="zh-CN"/>
              </w:rPr>
            </w:pPr>
            <w:ins w:id="94" w:author="Jin Woong Park" w:date="2022-05-13T16:59:00Z">
              <w:r w:rsidRPr="001D386E">
                <w:rPr>
                  <w:lang w:eastAsia="ja-JP"/>
                </w:rPr>
                <w:t>3</w:t>
              </w:r>
            </w:ins>
          </w:p>
        </w:tc>
        <w:tc>
          <w:tcPr>
            <w:tcW w:w="699" w:type="dxa"/>
            <w:vAlign w:val="center"/>
          </w:tcPr>
          <w:p w14:paraId="1782AAE7" w14:textId="77777777" w:rsidR="00587823" w:rsidRPr="001D386E" w:rsidRDefault="00587823" w:rsidP="00587823">
            <w:pPr>
              <w:pStyle w:val="TAC"/>
              <w:rPr>
                <w:ins w:id="95" w:author="Jin Woong Park" w:date="2022-05-13T16:57:00Z"/>
              </w:rPr>
            </w:pPr>
          </w:p>
        </w:tc>
        <w:tc>
          <w:tcPr>
            <w:tcW w:w="586" w:type="dxa"/>
            <w:vAlign w:val="center"/>
          </w:tcPr>
          <w:p w14:paraId="0AE329A7" w14:textId="77777777" w:rsidR="00587823" w:rsidRPr="001D386E" w:rsidRDefault="00587823" w:rsidP="00587823">
            <w:pPr>
              <w:pStyle w:val="TAC"/>
              <w:rPr>
                <w:ins w:id="96" w:author="Jin Woong Park" w:date="2022-05-13T16:57:00Z"/>
              </w:rPr>
            </w:pPr>
          </w:p>
        </w:tc>
        <w:tc>
          <w:tcPr>
            <w:tcW w:w="666" w:type="dxa"/>
            <w:gridSpan w:val="2"/>
            <w:vAlign w:val="center"/>
          </w:tcPr>
          <w:p w14:paraId="47C194F4" w14:textId="77777777" w:rsidR="00587823" w:rsidRPr="001D386E" w:rsidRDefault="00587823" w:rsidP="00587823">
            <w:pPr>
              <w:pStyle w:val="TAC"/>
              <w:rPr>
                <w:ins w:id="97" w:author="Jin Woong Park" w:date="2022-05-13T16:57:00Z"/>
              </w:rPr>
            </w:pPr>
            <w:ins w:id="98" w:author="Jin Woong Park" w:date="2022-05-13T16:59:00Z">
              <w:r w:rsidRPr="001D386E">
                <w:t>Yes</w:t>
              </w:r>
            </w:ins>
          </w:p>
        </w:tc>
        <w:tc>
          <w:tcPr>
            <w:tcW w:w="586" w:type="dxa"/>
            <w:gridSpan w:val="2"/>
            <w:vAlign w:val="center"/>
          </w:tcPr>
          <w:p w14:paraId="687C31B3" w14:textId="77777777" w:rsidR="00587823" w:rsidRPr="001D386E" w:rsidRDefault="00587823" w:rsidP="00587823">
            <w:pPr>
              <w:pStyle w:val="TAC"/>
              <w:rPr>
                <w:ins w:id="99" w:author="Jin Woong Park" w:date="2022-05-13T16:57:00Z"/>
              </w:rPr>
            </w:pPr>
            <w:ins w:id="100" w:author="Jin Woong Park" w:date="2022-05-13T16:59:00Z">
              <w:r w:rsidRPr="001D386E">
                <w:t>Yes</w:t>
              </w:r>
            </w:ins>
          </w:p>
        </w:tc>
        <w:tc>
          <w:tcPr>
            <w:tcW w:w="589" w:type="dxa"/>
            <w:gridSpan w:val="2"/>
            <w:vAlign w:val="center"/>
          </w:tcPr>
          <w:p w14:paraId="7F8B90CA" w14:textId="77777777" w:rsidR="00587823" w:rsidRPr="001D386E" w:rsidRDefault="00587823" w:rsidP="00587823">
            <w:pPr>
              <w:pStyle w:val="TAC"/>
              <w:rPr>
                <w:ins w:id="101" w:author="Jin Woong Park" w:date="2022-05-13T16:57:00Z"/>
              </w:rPr>
            </w:pPr>
            <w:ins w:id="102" w:author="Jin Woong Park" w:date="2022-05-13T16:59:00Z">
              <w:r w:rsidRPr="001D386E">
                <w:t>Yes</w:t>
              </w:r>
            </w:ins>
          </w:p>
        </w:tc>
        <w:tc>
          <w:tcPr>
            <w:tcW w:w="593" w:type="dxa"/>
            <w:gridSpan w:val="2"/>
            <w:vAlign w:val="center"/>
          </w:tcPr>
          <w:p w14:paraId="283EA3C0" w14:textId="77777777" w:rsidR="00587823" w:rsidRPr="001D386E" w:rsidRDefault="00587823" w:rsidP="00587823">
            <w:pPr>
              <w:pStyle w:val="TAC"/>
              <w:rPr>
                <w:ins w:id="103" w:author="Jin Woong Park" w:date="2022-05-13T16:57:00Z"/>
              </w:rPr>
            </w:pPr>
            <w:ins w:id="104" w:author="Jin Woong Park" w:date="2022-05-13T16:59:00Z">
              <w:r w:rsidRPr="001D386E">
                <w:t>Yes</w:t>
              </w:r>
            </w:ins>
          </w:p>
        </w:tc>
        <w:tc>
          <w:tcPr>
            <w:tcW w:w="1187" w:type="dxa"/>
            <w:vMerge/>
            <w:vAlign w:val="center"/>
          </w:tcPr>
          <w:p w14:paraId="061CB4BA" w14:textId="77777777" w:rsidR="00587823" w:rsidRPr="001D386E" w:rsidRDefault="00587823" w:rsidP="00587823">
            <w:pPr>
              <w:pStyle w:val="TAC"/>
              <w:rPr>
                <w:ins w:id="105" w:author="Jin Woong Park" w:date="2022-05-13T16:57:00Z"/>
              </w:rPr>
            </w:pPr>
          </w:p>
        </w:tc>
        <w:tc>
          <w:tcPr>
            <w:tcW w:w="1286" w:type="dxa"/>
            <w:vMerge/>
            <w:vAlign w:val="center"/>
          </w:tcPr>
          <w:p w14:paraId="164DEAFC" w14:textId="77777777" w:rsidR="00587823" w:rsidRPr="001D386E" w:rsidRDefault="00587823" w:rsidP="00587823">
            <w:pPr>
              <w:pStyle w:val="TAC"/>
              <w:rPr>
                <w:ins w:id="106" w:author="Jin Woong Park" w:date="2022-05-13T16:57:00Z"/>
              </w:rPr>
            </w:pPr>
          </w:p>
        </w:tc>
      </w:tr>
      <w:tr w:rsidR="00587823" w:rsidRPr="001D386E" w14:paraId="3E956365" w14:textId="77777777" w:rsidTr="001D6D23">
        <w:trPr>
          <w:jc w:val="center"/>
          <w:ins w:id="107" w:author="Jin Woong Park" w:date="2022-05-13T16:57:00Z"/>
        </w:trPr>
        <w:tc>
          <w:tcPr>
            <w:tcW w:w="1397" w:type="dxa"/>
            <w:vMerge/>
            <w:vAlign w:val="center"/>
          </w:tcPr>
          <w:p w14:paraId="1C1AC8E7" w14:textId="77777777" w:rsidR="00587823" w:rsidRPr="001D386E" w:rsidRDefault="00587823" w:rsidP="00587823">
            <w:pPr>
              <w:pStyle w:val="TAC"/>
              <w:rPr>
                <w:ins w:id="108" w:author="Jin Woong Park" w:date="2022-05-13T16:57:00Z"/>
              </w:rPr>
            </w:pPr>
          </w:p>
        </w:tc>
        <w:tc>
          <w:tcPr>
            <w:tcW w:w="1466" w:type="dxa"/>
            <w:vMerge/>
            <w:vAlign w:val="center"/>
          </w:tcPr>
          <w:p w14:paraId="4A99FE30" w14:textId="77777777" w:rsidR="00587823" w:rsidRPr="001D386E" w:rsidRDefault="00587823" w:rsidP="00587823">
            <w:pPr>
              <w:pStyle w:val="TAC"/>
              <w:rPr>
                <w:ins w:id="109" w:author="Jin Woong Park" w:date="2022-05-13T16:57:00Z"/>
                <w:lang w:val="es-ES"/>
              </w:rPr>
            </w:pPr>
          </w:p>
        </w:tc>
        <w:tc>
          <w:tcPr>
            <w:tcW w:w="768" w:type="dxa"/>
            <w:vAlign w:val="center"/>
          </w:tcPr>
          <w:p w14:paraId="10B96117" w14:textId="77777777" w:rsidR="00587823" w:rsidRPr="001D386E" w:rsidRDefault="00587823" w:rsidP="00587823">
            <w:pPr>
              <w:pStyle w:val="TAC"/>
              <w:rPr>
                <w:ins w:id="110" w:author="Jin Woong Park" w:date="2022-05-13T16:57:00Z"/>
                <w:lang w:eastAsia="zh-CN"/>
              </w:rPr>
            </w:pPr>
            <w:ins w:id="111" w:author="Jin Woong Park" w:date="2022-05-13T16:59:00Z">
              <w:r w:rsidRPr="001D386E">
                <w:rPr>
                  <w:lang w:eastAsia="ja-JP"/>
                </w:rPr>
                <w:t>26</w:t>
              </w:r>
            </w:ins>
          </w:p>
        </w:tc>
        <w:tc>
          <w:tcPr>
            <w:tcW w:w="699" w:type="dxa"/>
            <w:vAlign w:val="center"/>
          </w:tcPr>
          <w:p w14:paraId="32CE672E" w14:textId="77777777" w:rsidR="00587823" w:rsidRPr="001D386E" w:rsidRDefault="00587823" w:rsidP="00587823">
            <w:pPr>
              <w:pStyle w:val="TAC"/>
              <w:rPr>
                <w:ins w:id="112" w:author="Jin Woong Park" w:date="2022-05-13T16:57:00Z"/>
              </w:rPr>
            </w:pPr>
          </w:p>
        </w:tc>
        <w:tc>
          <w:tcPr>
            <w:tcW w:w="586" w:type="dxa"/>
            <w:vAlign w:val="center"/>
          </w:tcPr>
          <w:p w14:paraId="33590F8D" w14:textId="77777777" w:rsidR="00587823" w:rsidRPr="001D386E" w:rsidRDefault="00587823" w:rsidP="00587823">
            <w:pPr>
              <w:pStyle w:val="TAC"/>
              <w:rPr>
                <w:ins w:id="113" w:author="Jin Woong Park" w:date="2022-05-13T16:57:00Z"/>
              </w:rPr>
            </w:pPr>
          </w:p>
        </w:tc>
        <w:tc>
          <w:tcPr>
            <w:tcW w:w="666" w:type="dxa"/>
            <w:gridSpan w:val="2"/>
            <w:vAlign w:val="center"/>
          </w:tcPr>
          <w:p w14:paraId="7AB664C4" w14:textId="77777777" w:rsidR="00587823" w:rsidRPr="001D386E" w:rsidRDefault="00587823" w:rsidP="00587823">
            <w:pPr>
              <w:pStyle w:val="TAC"/>
              <w:rPr>
                <w:ins w:id="114" w:author="Jin Woong Park" w:date="2022-05-13T16:57:00Z"/>
              </w:rPr>
            </w:pPr>
            <w:ins w:id="115" w:author="Jin Woong Park" w:date="2022-05-13T16:59:00Z">
              <w:r w:rsidRPr="001D386E">
                <w:t>Yes</w:t>
              </w:r>
            </w:ins>
          </w:p>
        </w:tc>
        <w:tc>
          <w:tcPr>
            <w:tcW w:w="586" w:type="dxa"/>
            <w:gridSpan w:val="2"/>
            <w:vAlign w:val="center"/>
          </w:tcPr>
          <w:p w14:paraId="4244BD85" w14:textId="77777777" w:rsidR="00587823" w:rsidRPr="001D386E" w:rsidRDefault="00587823" w:rsidP="00587823">
            <w:pPr>
              <w:pStyle w:val="TAC"/>
              <w:rPr>
                <w:ins w:id="116" w:author="Jin Woong Park" w:date="2022-05-13T16:57:00Z"/>
              </w:rPr>
            </w:pPr>
            <w:ins w:id="117" w:author="Jin Woong Park" w:date="2022-05-13T16:59:00Z">
              <w:r w:rsidRPr="001D386E">
                <w:t>Yes</w:t>
              </w:r>
            </w:ins>
          </w:p>
        </w:tc>
        <w:tc>
          <w:tcPr>
            <w:tcW w:w="589" w:type="dxa"/>
            <w:gridSpan w:val="2"/>
            <w:vAlign w:val="center"/>
          </w:tcPr>
          <w:p w14:paraId="62277D24" w14:textId="77777777" w:rsidR="00587823" w:rsidRPr="001D386E" w:rsidRDefault="00587823" w:rsidP="00587823">
            <w:pPr>
              <w:pStyle w:val="TAC"/>
              <w:rPr>
                <w:ins w:id="118" w:author="Jin Woong Park" w:date="2022-05-13T16:57:00Z"/>
              </w:rPr>
            </w:pPr>
          </w:p>
        </w:tc>
        <w:tc>
          <w:tcPr>
            <w:tcW w:w="593" w:type="dxa"/>
            <w:gridSpan w:val="2"/>
            <w:vAlign w:val="center"/>
          </w:tcPr>
          <w:p w14:paraId="1FF8C883" w14:textId="77777777" w:rsidR="00587823" w:rsidRPr="001D386E" w:rsidRDefault="00587823" w:rsidP="00587823">
            <w:pPr>
              <w:pStyle w:val="TAC"/>
              <w:rPr>
                <w:ins w:id="119" w:author="Jin Woong Park" w:date="2022-05-13T16:57:00Z"/>
              </w:rPr>
            </w:pPr>
          </w:p>
        </w:tc>
        <w:tc>
          <w:tcPr>
            <w:tcW w:w="1187" w:type="dxa"/>
            <w:vMerge/>
            <w:vAlign w:val="center"/>
          </w:tcPr>
          <w:p w14:paraId="26311BCA" w14:textId="77777777" w:rsidR="00587823" w:rsidRPr="001D386E" w:rsidRDefault="00587823" w:rsidP="00587823">
            <w:pPr>
              <w:pStyle w:val="TAC"/>
              <w:rPr>
                <w:ins w:id="120" w:author="Jin Woong Park" w:date="2022-05-13T16:57:00Z"/>
              </w:rPr>
            </w:pPr>
          </w:p>
        </w:tc>
        <w:tc>
          <w:tcPr>
            <w:tcW w:w="1286" w:type="dxa"/>
            <w:vMerge/>
            <w:vAlign w:val="center"/>
          </w:tcPr>
          <w:p w14:paraId="4503D1D3" w14:textId="77777777" w:rsidR="00587823" w:rsidRPr="001D386E" w:rsidRDefault="00587823" w:rsidP="00587823">
            <w:pPr>
              <w:pStyle w:val="TAC"/>
              <w:rPr>
                <w:ins w:id="121" w:author="Jin Woong Park" w:date="2022-05-13T16:57:00Z"/>
              </w:rPr>
            </w:pPr>
          </w:p>
        </w:tc>
      </w:tr>
      <w:tr w:rsidR="00587823" w:rsidRPr="001D386E" w14:paraId="1E467164" w14:textId="77777777" w:rsidTr="001D6D23">
        <w:trPr>
          <w:jc w:val="center"/>
          <w:ins w:id="122" w:author="Jin Woong Park" w:date="2022-05-13T16:57:00Z"/>
        </w:trPr>
        <w:tc>
          <w:tcPr>
            <w:tcW w:w="1397" w:type="dxa"/>
            <w:vMerge/>
            <w:vAlign w:val="center"/>
          </w:tcPr>
          <w:p w14:paraId="0412E812" w14:textId="77777777" w:rsidR="00587823" w:rsidRPr="001D386E" w:rsidRDefault="00587823" w:rsidP="00587823">
            <w:pPr>
              <w:pStyle w:val="TAC"/>
              <w:rPr>
                <w:ins w:id="123" w:author="Jin Woong Park" w:date="2022-05-13T16:57:00Z"/>
              </w:rPr>
            </w:pPr>
          </w:p>
        </w:tc>
        <w:tc>
          <w:tcPr>
            <w:tcW w:w="1466" w:type="dxa"/>
            <w:vMerge/>
            <w:vAlign w:val="center"/>
          </w:tcPr>
          <w:p w14:paraId="645DADDD" w14:textId="77777777" w:rsidR="00587823" w:rsidRPr="001D386E" w:rsidRDefault="00587823" w:rsidP="00587823">
            <w:pPr>
              <w:pStyle w:val="TAC"/>
              <w:rPr>
                <w:ins w:id="124" w:author="Jin Woong Park" w:date="2022-05-13T16:57:00Z"/>
                <w:lang w:val="es-ES"/>
              </w:rPr>
            </w:pPr>
          </w:p>
        </w:tc>
        <w:tc>
          <w:tcPr>
            <w:tcW w:w="768" w:type="dxa"/>
            <w:vAlign w:val="center"/>
          </w:tcPr>
          <w:p w14:paraId="78E3E161" w14:textId="77777777" w:rsidR="00587823" w:rsidRPr="001D386E" w:rsidRDefault="00587823" w:rsidP="00587823">
            <w:pPr>
              <w:pStyle w:val="TAC"/>
              <w:rPr>
                <w:ins w:id="125" w:author="Jin Woong Park" w:date="2022-05-13T16:57:00Z"/>
                <w:lang w:eastAsia="zh-CN"/>
              </w:rPr>
            </w:pPr>
            <w:ins w:id="126" w:author="Jin Woong Park" w:date="2022-05-13T16:59:00Z">
              <w:r w:rsidRPr="001D386E">
                <w:rPr>
                  <w:lang w:eastAsia="zh-CN"/>
                </w:rPr>
                <w:t>1</w:t>
              </w:r>
            </w:ins>
          </w:p>
        </w:tc>
        <w:tc>
          <w:tcPr>
            <w:tcW w:w="699" w:type="dxa"/>
            <w:vAlign w:val="center"/>
          </w:tcPr>
          <w:p w14:paraId="594A4E3B" w14:textId="77777777" w:rsidR="00587823" w:rsidRPr="001D386E" w:rsidRDefault="00587823" w:rsidP="00587823">
            <w:pPr>
              <w:pStyle w:val="TAC"/>
              <w:rPr>
                <w:ins w:id="127" w:author="Jin Woong Park" w:date="2022-05-13T16:57:00Z"/>
              </w:rPr>
            </w:pPr>
          </w:p>
        </w:tc>
        <w:tc>
          <w:tcPr>
            <w:tcW w:w="586" w:type="dxa"/>
            <w:vAlign w:val="center"/>
          </w:tcPr>
          <w:p w14:paraId="12A8215A" w14:textId="77777777" w:rsidR="00587823" w:rsidRPr="001D386E" w:rsidRDefault="00587823" w:rsidP="00587823">
            <w:pPr>
              <w:pStyle w:val="TAC"/>
              <w:rPr>
                <w:ins w:id="128" w:author="Jin Woong Park" w:date="2022-05-13T16:57:00Z"/>
              </w:rPr>
            </w:pPr>
          </w:p>
        </w:tc>
        <w:tc>
          <w:tcPr>
            <w:tcW w:w="666" w:type="dxa"/>
            <w:gridSpan w:val="2"/>
            <w:vAlign w:val="center"/>
          </w:tcPr>
          <w:p w14:paraId="57142D18" w14:textId="77777777" w:rsidR="00587823" w:rsidRPr="001D386E" w:rsidRDefault="00587823" w:rsidP="00587823">
            <w:pPr>
              <w:pStyle w:val="TAC"/>
              <w:rPr>
                <w:ins w:id="129" w:author="Jin Woong Park" w:date="2022-05-13T16:57:00Z"/>
              </w:rPr>
            </w:pPr>
            <w:ins w:id="130" w:author="Jin Woong Park" w:date="2022-05-13T16:59:00Z">
              <w:r w:rsidRPr="001D386E">
                <w:t>Yes</w:t>
              </w:r>
            </w:ins>
          </w:p>
        </w:tc>
        <w:tc>
          <w:tcPr>
            <w:tcW w:w="586" w:type="dxa"/>
            <w:gridSpan w:val="2"/>
            <w:vAlign w:val="center"/>
          </w:tcPr>
          <w:p w14:paraId="3C12E2C9" w14:textId="77777777" w:rsidR="00587823" w:rsidRPr="001D386E" w:rsidRDefault="00587823" w:rsidP="00587823">
            <w:pPr>
              <w:pStyle w:val="TAC"/>
              <w:rPr>
                <w:ins w:id="131" w:author="Jin Woong Park" w:date="2022-05-13T16:57:00Z"/>
              </w:rPr>
            </w:pPr>
            <w:ins w:id="132" w:author="Jin Woong Park" w:date="2022-05-13T16:59:00Z">
              <w:r w:rsidRPr="001D386E">
                <w:t>Yes</w:t>
              </w:r>
            </w:ins>
          </w:p>
        </w:tc>
        <w:tc>
          <w:tcPr>
            <w:tcW w:w="589" w:type="dxa"/>
            <w:gridSpan w:val="2"/>
            <w:vAlign w:val="center"/>
          </w:tcPr>
          <w:p w14:paraId="3B931688" w14:textId="77777777" w:rsidR="00587823" w:rsidRPr="001D386E" w:rsidRDefault="00587823" w:rsidP="00587823">
            <w:pPr>
              <w:pStyle w:val="TAC"/>
              <w:rPr>
                <w:ins w:id="133" w:author="Jin Woong Park" w:date="2022-05-13T16:57:00Z"/>
              </w:rPr>
            </w:pPr>
            <w:ins w:id="134" w:author="Jin Woong Park" w:date="2022-05-13T16:59:00Z">
              <w:r w:rsidRPr="001D386E">
                <w:t>Yes</w:t>
              </w:r>
            </w:ins>
          </w:p>
        </w:tc>
        <w:tc>
          <w:tcPr>
            <w:tcW w:w="593" w:type="dxa"/>
            <w:gridSpan w:val="2"/>
            <w:vAlign w:val="center"/>
          </w:tcPr>
          <w:p w14:paraId="14D42D42" w14:textId="77777777" w:rsidR="00587823" w:rsidRPr="001D386E" w:rsidRDefault="00587823" w:rsidP="00587823">
            <w:pPr>
              <w:pStyle w:val="TAC"/>
              <w:rPr>
                <w:ins w:id="135" w:author="Jin Woong Park" w:date="2022-05-13T16:57:00Z"/>
              </w:rPr>
            </w:pPr>
            <w:ins w:id="136" w:author="Jin Woong Park" w:date="2022-05-13T16:59:00Z">
              <w:r w:rsidRPr="001D386E">
                <w:t>Yes</w:t>
              </w:r>
            </w:ins>
          </w:p>
        </w:tc>
        <w:tc>
          <w:tcPr>
            <w:tcW w:w="1187" w:type="dxa"/>
            <w:vMerge w:val="restart"/>
            <w:vAlign w:val="center"/>
          </w:tcPr>
          <w:p w14:paraId="2AD90C41" w14:textId="77777777" w:rsidR="00587823" w:rsidRPr="001D386E" w:rsidRDefault="00587823" w:rsidP="00587823">
            <w:pPr>
              <w:pStyle w:val="TAC"/>
              <w:rPr>
                <w:ins w:id="137" w:author="Jin Woong Park" w:date="2022-05-13T16:57:00Z"/>
              </w:rPr>
            </w:pPr>
            <w:ins w:id="138" w:author="Jin Woong Park" w:date="2022-05-13T17:00:00Z">
              <w:r w:rsidRPr="001D386E">
                <w:t>55</w:t>
              </w:r>
            </w:ins>
          </w:p>
        </w:tc>
        <w:tc>
          <w:tcPr>
            <w:tcW w:w="1286" w:type="dxa"/>
            <w:vMerge w:val="restart"/>
            <w:vAlign w:val="center"/>
          </w:tcPr>
          <w:p w14:paraId="63B7D3D5" w14:textId="77777777" w:rsidR="00587823" w:rsidRPr="001D386E" w:rsidRDefault="00587823" w:rsidP="00587823">
            <w:pPr>
              <w:pStyle w:val="TAC"/>
              <w:rPr>
                <w:ins w:id="139" w:author="Jin Woong Park" w:date="2022-05-13T16:57:00Z"/>
              </w:rPr>
            </w:pPr>
            <w:ins w:id="140" w:author="Jin Woong Park" w:date="2022-05-13T17:00:00Z">
              <w:r w:rsidRPr="001D386E">
                <w:t>1</w:t>
              </w:r>
            </w:ins>
          </w:p>
        </w:tc>
      </w:tr>
      <w:tr w:rsidR="00587823" w:rsidRPr="001D386E" w14:paraId="7F519F3A" w14:textId="77777777" w:rsidTr="001D6D23">
        <w:trPr>
          <w:jc w:val="center"/>
          <w:ins w:id="141" w:author="Jin Woong Park" w:date="2022-05-13T16:57:00Z"/>
        </w:trPr>
        <w:tc>
          <w:tcPr>
            <w:tcW w:w="1397" w:type="dxa"/>
            <w:vMerge/>
            <w:vAlign w:val="center"/>
          </w:tcPr>
          <w:p w14:paraId="0F78C918" w14:textId="77777777" w:rsidR="00587823" w:rsidRPr="001D386E" w:rsidRDefault="00587823" w:rsidP="00587823">
            <w:pPr>
              <w:pStyle w:val="TAC"/>
              <w:rPr>
                <w:ins w:id="142" w:author="Jin Woong Park" w:date="2022-05-13T16:57:00Z"/>
              </w:rPr>
            </w:pPr>
          </w:p>
        </w:tc>
        <w:tc>
          <w:tcPr>
            <w:tcW w:w="1466" w:type="dxa"/>
            <w:vMerge/>
            <w:vAlign w:val="center"/>
          </w:tcPr>
          <w:p w14:paraId="27C7674D" w14:textId="77777777" w:rsidR="00587823" w:rsidRPr="001D386E" w:rsidRDefault="00587823" w:rsidP="00587823">
            <w:pPr>
              <w:pStyle w:val="TAC"/>
              <w:rPr>
                <w:ins w:id="143" w:author="Jin Woong Park" w:date="2022-05-13T16:57:00Z"/>
                <w:lang w:val="es-ES"/>
              </w:rPr>
            </w:pPr>
          </w:p>
        </w:tc>
        <w:tc>
          <w:tcPr>
            <w:tcW w:w="768" w:type="dxa"/>
            <w:vAlign w:val="center"/>
          </w:tcPr>
          <w:p w14:paraId="27D2B6B0" w14:textId="77777777" w:rsidR="00587823" w:rsidRPr="001D386E" w:rsidRDefault="00587823" w:rsidP="00587823">
            <w:pPr>
              <w:pStyle w:val="TAC"/>
              <w:rPr>
                <w:ins w:id="144" w:author="Jin Woong Park" w:date="2022-05-13T16:57:00Z"/>
                <w:lang w:eastAsia="zh-CN"/>
              </w:rPr>
            </w:pPr>
            <w:ins w:id="145" w:author="Jin Woong Park" w:date="2022-05-13T16:59:00Z">
              <w:r w:rsidRPr="001D386E">
                <w:rPr>
                  <w:rFonts w:eastAsia="Malgun Gothic" w:hint="eastAsia"/>
                </w:rPr>
                <w:t>3</w:t>
              </w:r>
            </w:ins>
          </w:p>
        </w:tc>
        <w:tc>
          <w:tcPr>
            <w:tcW w:w="699" w:type="dxa"/>
            <w:vAlign w:val="center"/>
          </w:tcPr>
          <w:p w14:paraId="59B73CE0" w14:textId="77777777" w:rsidR="00587823" w:rsidRPr="001D386E" w:rsidRDefault="00587823" w:rsidP="00587823">
            <w:pPr>
              <w:pStyle w:val="TAC"/>
              <w:rPr>
                <w:ins w:id="146" w:author="Jin Woong Park" w:date="2022-05-13T16:57:00Z"/>
              </w:rPr>
            </w:pPr>
          </w:p>
        </w:tc>
        <w:tc>
          <w:tcPr>
            <w:tcW w:w="586" w:type="dxa"/>
            <w:vAlign w:val="center"/>
          </w:tcPr>
          <w:p w14:paraId="65A74D64" w14:textId="77777777" w:rsidR="00587823" w:rsidRPr="001D386E" w:rsidRDefault="00587823" w:rsidP="00587823">
            <w:pPr>
              <w:pStyle w:val="TAC"/>
              <w:rPr>
                <w:ins w:id="147" w:author="Jin Woong Park" w:date="2022-05-13T16:57:00Z"/>
              </w:rPr>
            </w:pPr>
          </w:p>
        </w:tc>
        <w:tc>
          <w:tcPr>
            <w:tcW w:w="666" w:type="dxa"/>
            <w:gridSpan w:val="2"/>
            <w:vAlign w:val="center"/>
          </w:tcPr>
          <w:p w14:paraId="5E50E45F" w14:textId="77777777" w:rsidR="00587823" w:rsidRPr="001D386E" w:rsidRDefault="00587823" w:rsidP="00587823">
            <w:pPr>
              <w:pStyle w:val="TAC"/>
              <w:rPr>
                <w:ins w:id="148" w:author="Jin Woong Park" w:date="2022-05-13T16:57:00Z"/>
              </w:rPr>
            </w:pPr>
            <w:ins w:id="149" w:author="Jin Woong Park" w:date="2022-05-13T16:59:00Z">
              <w:r w:rsidRPr="001D386E">
                <w:t>Yes</w:t>
              </w:r>
            </w:ins>
          </w:p>
        </w:tc>
        <w:tc>
          <w:tcPr>
            <w:tcW w:w="586" w:type="dxa"/>
            <w:gridSpan w:val="2"/>
            <w:vAlign w:val="center"/>
          </w:tcPr>
          <w:p w14:paraId="6055F1B1" w14:textId="77777777" w:rsidR="00587823" w:rsidRPr="001D386E" w:rsidRDefault="00587823" w:rsidP="00587823">
            <w:pPr>
              <w:pStyle w:val="TAC"/>
              <w:rPr>
                <w:ins w:id="150" w:author="Jin Woong Park" w:date="2022-05-13T16:57:00Z"/>
              </w:rPr>
            </w:pPr>
            <w:ins w:id="151" w:author="Jin Woong Park" w:date="2022-05-13T16:59:00Z">
              <w:r w:rsidRPr="001D386E">
                <w:t>Yes</w:t>
              </w:r>
            </w:ins>
          </w:p>
        </w:tc>
        <w:tc>
          <w:tcPr>
            <w:tcW w:w="589" w:type="dxa"/>
            <w:gridSpan w:val="2"/>
            <w:vAlign w:val="center"/>
          </w:tcPr>
          <w:p w14:paraId="5C2603B1" w14:textId="77777777" w:rsidR="00587823" w:rsidRPr="001D386E" w:rsidRDefault="00587823" w:rsidP="00587823">
            <w:pPr>
              <w:pStyle w:val="TAC"/>
              <w:rPr>
                <w:ins w:id="152" w:author="Jin Woong Park" w:date="2022-05-13T16:57:00Z"/>
              </w:rPr>
            </w:pPr>
            <w:ins w:id="153" w:author="Jin Woong Park" w:date="2022-05-13T16:59:00Z">
              <w:r w:rsidRPr="001D386E">
                <w:t>Yes</w:t>
              </w:r>
            </w:ins>
          </w:p>
        </w:tc>
        <w:tc>
          <w:tcPr>
            <w:tcW w:w="593" w:type="dxa"/>
            <w:gridSpan w:val="2"/>
            <w:vAlign w:val="center"/>
          </w:tcPr>
          <w:p w14:paraId="396888D3" w14:textId="77777777" w:rsidR="00587823" w:rsidRPr="001D386E" w:rsidRDefault="00587823" w:rsidP="00587823">
            <w:pPr>
              <w:pStyle w:val="TAC"/>
              <w:rPr>
                <w:ins w:id="154" w:author="Jin Woong Park" w:date="2022-05-13T16:57:00Z"/>
              </w:rPr>
            </w:pPr>
            <w:ins w:id="155" w:author="Jin Woong Park" w:date="2022-05-13T16:59:00Z">
              <w:r w:rsidRPr="001D386E">
                <w:t>Yes</w:t>
              </w:r>
            </w:ins>
          </w:p>
        </w:tc>
        <w:tc>
          <w:tcPr>
            <w:tcW w:w="1187" w:type="dxa"/>
            <w:vMerge/>
            <w:vAlign w:val="center"/>
          </w:tcPr>
          <w:p w14:paraId="7A55D33A" w14:textId="77777777" w:rsidR="00587823" w:rsidRPr="001D386E" w:rsidRDefault="00587823" w:rsidP="00587823">
            <w:pPr>
              <w:pStyle w:val="TAC"/>
              <w:rPr>
                <w:ins w:id="156" w:author="Jin Woong Park" w:date="2022-05-13T16:57:00Z"/>
              </w:rPr>
            </w:pPr>
          </w:p>
        </w:tc>
        <w:tc>
          <w:tcPr>
            <w:tcW w:w="1286" w:type="dxa"/>
            <w:vMerge/>
            <w:vAlign w:val="center"/>
          </w:tcPr>
          <w:p w14:paraId="49954A56" w14:textId="77777777" w:rsidR="00587823" w:rsidRPr="001D386E" w:rsidRDefault="00587823" w:rsidP="00587823">
            <w:pPr>
              <w:pStyle w:val="TAC"/>
              <w:rPr>
                <w:ins w:id="157" w:author="Jin Woong Park" w:date="2022-05-13T16:57:00Z"/>
              </w:rPr>
            </w:pPr>
          </w:p>
        </w:tc>
      </w:tr>
      <w:tr w:rsidR="00587823" w:rsidRPr="001D386E" w14:paraId="621B95C7" w14:textId="77777777" w:rsidTr="001D6D23">
        <w:trPr>
          <w:jc w:val="center"/>
          <w:ins w:id="158" w:author="Jin Woong Park" w:date="2022-05-13T16:57:00Z"/>
        </w:trPr>
        <w:tc>
          <w:tcPr>
            <w:tcW w:w="1397" w:type="dxa"/>
            <w:vMerge/>
            <w:vAlign w:val="center"/>
          </w:tcPr>
          <w:p w14:paraId="79567A0A" w14:textId="77777777" w:rsidR="00587823" w:rsidRPr="001D386E" w:rsidRDefault="00587823" w:rsidP="00587823">
            <w:pPr>
              <w:pStyle w:val="TAC"/>
              <w:rPr>
                <w:ins w:id="159" w:author="Jin Woong Park" w:date="2022-05-13T16:57:00Z"/>
              </w:rPr>
            </w:pPr>
          </w:p>
        </w:tc>
        <w:tc>
          <w:tcPr>
            <w:tcW w:w="1466" w:type="dxa"/>
            <w:vMerge/>
            <w:vAlign w:val="center"/>
          </w:tcPr>
          <w:p w14:paraId="0594C926" w14:textId="77777777" w:rsidR="00587823" w:rsidRPr="001D386E" w:rsidRDefault="00587823" w:rsidP="00587823">
            <w:pPr>
              <w:pStyle w:val="TAC"/>
              <w:rPr>
                <w:ins w:id="160" w:author="Jin Woong Park" w:date="2022-05-13T16:57:00Z"/>
                <w:lang w:val="es-ES"/>
              </w:rPr>
            </w:pPr>
          </w:p>
        </w:tc>
        <w:tc>
          <w:tcPr>
            <w:tcW w:w="768" w:type="dxa"/>
            <w:vAlign w:val="center"/>
          </w:tcPr>
          <w:p w14:paraId="37F55F7E" w14:textId="77777777" w:rsidR="00587823" w:rsidRPr="001D386E" w:rsidRDefault="00587823" w:rsidP="00587823">
            <w:pPr>
              <w:pStyle w:val="TAC"/>
              <w:rPr>
                <w:ins w:id="161" w:author="Jin Woong Park" w:date="2022-05-13T16:57:00Z"/>
                <w:lang w:eastAsia="zh-CN"/>
              </w:rPr>
            </w:pPr>
            <w:ins w:id="162" w:author="Jin Woong Park" w:date="2022-05-13T16:59:00Z">
              <w:r w:rsidRPr="001D386E">
                <w:rPr>
                  <w:rFonts w:eastAsia="Malgun Gothic" w:hint="eastAsia"/>
                </w:rPr>
                <w:t>26</w:t>
              </w:r>
            </w:ins>
          </w:p>
        </w:tc>
        <w:tc>
          <w:tcPr>
            <w:tcW w:w="699" w:type="dxa"/>
            <w:vAlign w:val="center"/>
          </w:tcPr>
          <w:p w14:paraId="5B5D3073" w14:textId="77777777" w:rsidR="00587823" w:rsidRPr="001D386E" w:rsidRDefault="00587823" w:rsidP="00587823">
            <w:pPr>
              <w:pStyle w:val="TAC"/>
              <w:rPr>
                <w:ins w:id="163" w:author="Jin Woong Park" w:date="2022-05-13T16:57:00Z"/>
              </w:rPr>
            </w:pPr>
          </w:p>
        </w:tc>
        <w:tc>
          <w:tcPr>
            <w:tcW w:w="586" w:type="dxa"/>
            <w:vAlign w:val="center"/>
          </w:tcPr>
          <w:p w14:paraId="21189727" w14:textId="77777777" w:rsidR="00587823" w:rsidRPr="001D386E" w:rsidRDefault="00587823" w:rsidP="00587823">
            <w:pPr>
              <w:pStyle w:val="TAC"/>
              <w:rPr>
                <w:ins w:id="164" w:author="Jin Woong Park" w:date="2022-05-13T16:57:00Z"/>
              </w:rPr>
            </w:pPr>
          </w:p>
        </w:tc>
        <w:tc>
          <w:tcPr>
            <w:tcW w:w="666" w:type="dxa"/>
            <w:gridSpan w:val="2"/>
            <w:vAlign w:val="center"/>
          </w:tcPr>
          <w:p w14:paraId="476B71CF" w14:textId="77777777" w:rsidR="00587823" w:rsidRPr="001D386E" w:rsidRDefault="00587823" w:rsidP="00587823">
            <w:pPr>
              <w:pStyle w:val="TAC"/>
              <w:rPr>
                <w:ins w:id="165" w:author="Jin Woong Park" w:date="2022-05-13T16:57:00Z"/>
              </w:rPr>
            </w:pPr>
            <w:ins w:id="166" w:author="Jin Woong Park" w:date="2022-05-13T16:59:00Z">
              <w:r w:rsidRPr="001D386E">
                <w:t>Yes</w:t>
              </w:r>
            </w:ins>
          </w:p>
        </w:tc>
        <w:tc>
          <w:tcPr>
            <w:tcW w:w="586" w:type="dxa"/>
            <w:gridSpan w:val="2"/>
            <w:vAlign w:val="center"/>
          </w:tcPr>
          <w:p w14:paraId="7FF9E657" w14:textId="77777777" w:rsidR="00587823" w:rsidRPr="001D386E" w:rsidRDefault="00587823" w:rsidP="00587823">
            <w:pPr>
              <w:pStyle w:val="TAC"/>
              <w:rPr>
                <w:ins w:id="167" w:author="Jin Woong Park" w:date="2022-05-13T16:57:00Z"/>
              </w:rPr>
            </w:pPr>
            <w:ins w:id="168" w:author="Jin Woong Park" w:date="2022-05-13T16:59:00Z">
              <w:r w:rsidRPr="001D386E">
                <w:t>Yes</w:t>
              </w:r>
            </w:ins>
          </w:p>
        </w:tc>
        <w:tc>
          <w:tcPr>
            <w:tcW w:w="589" w:type="dxa"/>
            <w:gridSpan w:val="2"/>
            <w:vAlign w:val="center"/>
          </w:tcPr>
          <w:p w14:paraId="31069722" w14:textId="77777777" w:rsidR="00587823" w:rsidRPr="001D386E" w:rsidRDefault="00587823" w:rsidP="00587823">
            <w:pPr>
              <w:pStyle w:val="TAC"/>
              <w:rPr>
                <w:ins w:id="169" w:author="Jin Woong Park" w:date="2022-05-13T16:57:00Z"/>
              </w:rPr>
            </w:pPr>
            <w:ins w:id="170" w:author="Jin Woong Park" w:date="2022-05-13T16:59:00Z">
              <w:r w:rsidRPr="001D386E">
                <w:t>Yes</w:t>
              </w:r>
            </w:ins>
          </w:p>
        </w:tc>
        <w:tc>
          <w:tcPr>
            <w:tcW w:w="593" w:type="dxa"/>
            <w:gridSpan w:val="2"/>
            <w:vAlign w:val="center"/>
          </w:tcPr>
          <w:p w14:paraId="64E0D32F" w14:textId="77777777" w:rsidR="00587823" w:rsidRPr="001D386E" w:rsidRDefault="00587823" w:rsidP="00587823">
            <w:pPr>
              <w:pStyle w:val="TAC"/>
              <w:rPr>
                <w:ins w:id="171" w:author="Jin Woong Park" w:date="2022-05-13T16:57:00Z"/>
              </w:rPr>
            </w:pPr>
          </w:p>
        </w:tc>
        <w:tc>
          <w:tcPr>
            <w:tcW w:w="1187" w:type="dxa"/>
            <w:vMerge/>
            <w:vAlign w:val="center"/>
          </w:tcPr>
          <w:p w14:paraId="20129821" w14:textId="77777777" w:rsidR="00587823" w:rsidRPr="001D386E" w:rsidRDefault="00587823" w:rsidP="00587823">
            <w:pPr>
              <w:pStyle w:val="TAC"/>
              <w:rPr>
                <w:ins w:id="172" w:author="Jin Woong Park" w:date="2022-05-13T16:57:00Z"/>
              </w:rPr>
            </w:pPr>
          </w:p>
        </w:tc>
        <w:tc>
          <w:tcPr>
            <w:tcW w:w="1286" w:type="dxa"/>
            <w:vMerge/>
            <w:vAlign w:val="center"/>
          </w:tcPr>
          <w:p w14:paraId="0462EC9A" w14:textId="77777777" w:rsidR="00587823" w:rsidRPr="001D386E" w:rsidRDefault="00587823" w:rsidP="00587823">
            <w:pPr>
              <w:pStyle w:val="TAC"/>
              <w:rPr>
                <w:ins w:id="173" w:author="Jin Woong Park" w:date="2022-05-13T16:57:00Z"/>
              </w:rPr>
            </w:pPr>
          </w:p>
        </w:tc>
      </w:tr>
      <w:tr w:rsidR="00587823" w:rsidRPr="001D386E" w14:paraId="63EFD1EC" w14:textId="77777777" w:rsidTr="001D6D23">
        <w:trPr>
          <w:jc w:val="center"/>
          <w:ins w:id="174" w:author="Jin Woong Park" w:date="2022-05-13T16:58:00Z"/>
        </w:trPr>
        <w:tc>
          <w:tcPr>
            <w:tcW w:w="1397" w:type="dxa"/>
            <w:vMerge w:val="restart"/>
            <w:vAlign w:val="center"/>
          </w:tcPr>
          <w:p w14:paraId="574DD838" w14:textId="77777777" w:rsidR="00587823" w:rsidRPr="001D386E" w:rsidRDefault="00587823" w:rsidP="00587823">
            <w:pPr>
              <w:pStyle w:val="TAC"/>
              <w:rPr>
                <w:ins w:id="175" w:author="Jin Woong Park" w:date="2022-05-13T16:58:00Z"/>
              </w:rPr>
            </w:pPr>
            <w:ins w:id="176" w:author="Jin Woong Park" w:date="2022-05-13T16:59:00Z">
              <w:r w:rsidRPr="002039D6">
                <w:rPr>
                  <w:lang w:val="en-US"/>
                </w:rPr>
                <w:t>CA_1A-3C-26A</w:t>
              </w:r>
            </w:ins>
          </w:p>
        </w:tc>
        <w:tc>
          <w:tcPr>
            <w:tcW w:w="1466" w:type="dxa"/>
            <w:vMerge w:val="restart"/>
            <w:vAlign w:val="center"/>
          </w:tcPr>
          <w:p w14:paraId="606CCFE2" w14:textId="77777777" w:rsidR="00587823" w:rsidRPr="001D386E" w:rsidRDefault="00587823" w:rsidP="00587823">
            <w:pPr>
              <w:pStyle w:val="TAC"/>
              <w:rPr>
                <w:ins w:id="177" w:author="Jin Woong Park" w:date="2022-05-13T16:58:00Z"/>
                <w:lang w:val="es-ES"/>
              </w:rPr>
            </w:pPr>
            <w:ins w:id="178" w:author="Jin Woong Park" w:date="2022-05-13T16:59:00Z">
              <w:r w:rsidRPr="002039D6">
                <w:rPr>
                  <w:lang w:eastAsia="zh-CN"/>
                </w:rPr>
                <w:t>CA_3C</w:t>
              </w:r>
            </w:ins>
          </w:p>
        </w:tc>
        <w:tc>
          <w:tcPr>
            <w:tcW w:w="768" w:type="dxa"/>
            <w:vAlign w:val="center"/>
          </w:tcPr>
          <w:p w14:paraId="496FEE63" w14:textId="77777777" w:rsidR="00587823" w:rsidRPr="001D386E" w:rsidRDefault="00587823" w:rsidP="00587823">
            <w:pPr>
              <w:pStyle w:val="TAC"/>
              <w:rPr>
                <w:ins w:id="179" w:author="Jin Woong Park" w:date="2022-05-13T16:58:00Z"/>
                <w:lang w:eastAsia="zh-CN"/>
              </w:rPr>
            </w:pPr>
            <w:ins w:id="180" w:author="Jin Woong Park" w:date="2022-05-13T16:59:00Z">
              <w:r w:rsidRPr="001D386E">
                <w:rPr>
                  <w:lang w:eastAsia="zh-CN"/>
                </w:rPr>
                <w:t>1</w:t>
              </w:r>
            </w:ins>
          </w:p>
        </w:tc>
        <w:tc>
          <w:tcPr>
            <w:tcW w:w="699" w:type="dxa"/>
            <w:vAlign w:val="center"/>
          </w:tcPr>
          <w:p w14:paraId="66192B46" w14:textId="77777777" w:rsidR="00587823" w:rsidRPr="001D386E" w:rsidRDefault="00587823" w:rsidP="00587823">
            <w:pPr>
              <w:pStyle w:val="TAC"/>
              <w:rPr>
                <w:ins w:id="181" w:author="Jin Woong Park" w:date="2022-05-13T16:58:00Z"/>
              </w:rPr>
            </w:pPr>
          </w:p>
        </w:tc>
        <w:tc>
          <w:tcPr>
            <w:tcW w:w="586" w:type="dxa"/>
            <w:vAlign w:val="center"/>
          </w:tcPr>
          <w:p w14:paraId="6E9DF811" w14:textId="77777777" w:rsidR="00587823" w:rsidRPr="001D386E" w:rsidRDefault="00587823" w:rsidP="00587823">
            <w:pPr>
              <w:pStyle w:val="TAC"/>
              <w:rPr>
                <w:ins w:id="182" w:author="Jin Woong Park" w:date="2022-05-13T16:58:00Z"/>
              </w:rPr>
            </w:pPr>
          </w:p>
        </w:tc>
        <w:tc>
          <w:tcPr>
            <w:tcW w:w="666" w:type="dxa"/>
            <w:gridSpan w:val="2"/>
            <w:vAlign w:val="center"/>
          </w:tcPr>
          <w:p w14:paraId="3D4283A3" w14:textId="77777777" w:rsidR="00587823" w:rsidRPr="001D386E" w:rsidRDefault="00587823" w:rsidP="00587823">
            <w:pPr>
              <w:pStyle w:val="TAC"/>
              <w:rPr>
                <w:ins w:id="183" w:author="Jin Woong Park" w:date="2022-05-13T16:58:00Z"/>
              </w:rPr>
            </w:pPr>
            <w:ins w:id="184" w:author="Jin Woong Park" w:date="2022-05-13T16:59:00Z">
              <w:r w:rsidRPr="001D386E">
                <w:t>Yes</w:t>
              </w:r>
            </w:ins>
          </w:p>
        </w:tc>
        <w:tc>
          <w:tcPr>
            <w:tcW w:w="586" w:type="dxa"/>
            <w:gridSpan w:val="2"/>
            <w:vAlign w:val="center"/>
          </w:tcPr>
          <w:p w14:paraId="3BC0C793" w14:textId="77777777" w:rsidR="00587823" w:rsidRPr="001D386E" w:rsidRDefault="00587823" w:rsidP="00587823">
            <w:pPr>
              <w:pStyle w:val="TAC"/>
              <w:rPr>
                <w:ins w:id="185" w:author="Jin Woong Park" w:date="2022-05-13T16:58:00Z"/>
              </w:rPr>
            </w:pPr>
            <w:ins w:id="186" w:author="Jin Woong Park" w:date="2022-05-13T16:59:00Z">
              <w:r w:rsidRPr="001D386E">
                <w:t>Yes</w:t>
              </w:r>
            </w:ins>
          </w:p>
        </w:tc>
        <w:tc>
          <w:tcPr>
            <w:tcW w:w="589" w:type="dxa"/>
            <w:gridSpan w:val="2"/>
            <w:vAlign w:val="center"/>
          </w:tcPr>
          <w:p w14:paraId="6DB5378E" w14:textId="77777777" w:rsidR="00587823" w:rsidRPr="001D386E" w:rsidRDefault="00587823" w:rsidP="00587823">
            <w:pPr>
              <w:pStyle w:val="TAC"/>
              <w:rPr>
                <w:ins w:id="187" w:author="Jin Woong Park" w:date="2022-05-13T16:58:00Z"/>
              </w:rPr>
            </w:pPr>
            <w:ins w:id="188" w:author="Jin Woong Park" w:date="2022-05-13T16:59:00Z">
              <w:r w:rsidRPr="001D386E">
                <w:t>Yes</w:t>
              </w:r>
            </w:ins>
          </w:p>
        </w:tc>
        <w:tc>
          <w:tcPr>
            <w:tcW w:w="593" w:type="dxa"/>
            <w:gridSpan w:val="2"/>
            <w:vAlign w:val="center"/>
          </w:tcPr>
          <w:p w14:paraId="5C2124AA" w14:textId="77777777" w:rsidR="00587823" w:rsidRPr="001D386E" w:rsidRDefault="00587823" w:rsidP="00587823">
            <w:pPr>
              <w:pStyle w:val="TAC"/>
              <w:rPr>
                <w:ins w:id="189" w:author="Jin Woong Park" w:date="2022-05-13T16:58:00Z"/>
              </w:rPr>
            </w:pPr>
            <w:ins w:id="190" w:author="Jin Woong Park" w:date="2022-05-13T16:59:00Z">
              <w:r w:rsidRPr="001D386E">
                <w:t>Yes</w:t>
              </w:r>
            </w:ins>
          </w:p>
        </w:tc>
        <w:tc>
          <w:tcPr>
            <w:tcW w:w="1187" w:type="dxa"/>
            <w:vMerge w:val="restart"/>
            <w:vAlign w:val="center"/>
          </w:tcPr>
          <w:p w14:paraId="7E88851D" w14:textId="77777777" w:rsidR="00587823" w:rsidRPr="001D386E" w:rsidRDefault="00587823" w:rsidP="00587823">
            <w:pPr>
              <w:pStyle w:val="TAC"/>
              <w:rPr>
                <w:ins w:id="191" w:author="Jin Woong Park" w:date="2022-05-13T16:58:00Z"/>
              </w:rPr>
            </w:pPr>
            <w:ins w:id="192" w:author="Jin Woong Park" w:date="2022-05-13T17:00:00Z">
              <w:r>
                <w:t>75</w:t>
              </w:r>
            </w:ins>
          </w:p>
        </w:tc>
        <w:tc>
          <w:tcPr>
            <w:tcW w:w="1286" w:type="dxa"/>
            <w:vMerge w:val="restart"/>
            <w:vAlign w:val="center"/>
          </w:tcPr>
          <w:p w14:paraId="5667B74C" w14:textId="77777777" w:rsidR="00587823" w:rsidRPr="001D386E" w:rsidRDefault="00587823" w:rsidP="00587823">
            <w:pPr>
              <w:pStyle w:val="TAC"/>
              <w:rPr>
                <w:ins w:id="193" w:author="Jin Woong Park" w:date="2022-05-13T16:58:00Z"/>
              </w:rPr>
            </w:pPr>
            <w:ins w:id="194" w:author="Jin Woong Park" w:date="2022-05-13T17:00:00Z">
              <w:r>
                <w:t>0</w:t>
              </w:r>
            </w:ins>
          </w:p>
        </w:tc>
      </w:tr>
      <w:tr w:rsidR="00587823" w:rsidRPr="001D386E" w14:paraId="505BA3F1" w14:textId="77777777" w:rsidTr="001D6D23">
        <w:trPr>
          <w:jc w:val="center"/>
          <w:ins w:id="195" w:author="Jin Woong Park" w:date="2022-05-13T16:58:00Z"/>
        </w:trPr>
        <w:tc>
          <w:tcPr>
            <w:tcW w:w="1397" w:type="dxa"/>
            <w:vMerge/>
            <w:vAlign w:val="center"/>
          </w:tcPr>
          <w:p w14:paraId="0255397C" w14:textId="77777777" w:rsidR="00587823" w:rsidRPr="001D386E" w:rsidRDefault="00587823" w:rsidP="00587823">
            <w:pPr>
              <w:pStyle w:val="TAC"/>
              <w:rPr>
                <w:ins w:id="196" w:author="Jin Woong Park" w:date="2022-05-13T16:58:00Z"/>
              </w:rPr>
            </w:pPr>
          </w:p>
        </w:tc>
        <w:tc>
          <w:tcPr>
            <w:tcW w:w="1466" w:type="dxa"/>
            <w:vMerge/>
            <w:vAlign w:val="center"/>
          </w:tcPr>
          <w:p w14:paraId="1A8AE8FF" w14:textId="77777777" w:rsidR="00587823" w:rsidRPr="001D386E" w:rsidRDefault="00587823" w:rsidP="00587823">
            <w:pPr>
              <w:pStyle w:val="TAC"/>
              <w:rPr>
                <w:ins w:id="197" w:author="Jin Woong Park" w:date="2022-05-13T16:58:00Z"/>
                <w:lang w:val="es-ES"/>
              </w:rPr>
            </w:pPr>
          </w:p>
        </w:tc>
        <w:tc>
          <w:tcPr>
            <w:tcW w:w="768" w:type="dxa"/>
            <w:vAlign w:val="center"/>
          </w:tcPr>
          <w:p w14:paraId="5E1932CA" w14:textId="77777777" w:rsidR="00587823" w:rsidRPr="001D386E" w:rsidRDefault="00587823" w:rsidP="00587823">
            <w:pPr>
              <w:pStyle w:val="TAC"/>
              <w:rPr>
                <w:ins w:id="198" w:author="Jin Woong Park" w:date="2022-05-13T16:58:00Z"/>
                <w:lang w:eastAsia="zh-CN"/>
              </w:rPr>
            </w:pPr>
            <w:ins w:id="199" w:author="Jin Woong Park" w:date="2022-05-13T16:59:00Z">
              <w:r w:rsidRPr="001D386E">
                <w:rPr>
                  <w:rFonts w:eastAsia="Malgun Gothic" w:hint="eastAsia"/>
                </w:rPr>
                <w:t>3</w:t>
              </w:r>
            </w:ins>
          </w:p>
        </w:tc>
        <w:tc>
          <w:tcPr>
            <w:tcW w:w="3719" w:type="dxa"/>
            <w:gridSpan w:val="10"/>
            <w:vAlign w:val="center"/>
          </w:tcPr>
          <w:p w14:paraId="07BE4A0D" w14:textId="77777777" w:rsidR="00587823" w:rsidRPr="001D386E" w:rsidRDefault="00587823" w:rsidP="00587823">
            <w:pPr>
              <w:pStyle w:val="TAC"/>
              <w:rPr>
                <w:ins w:id="200" w:author="Jin Woong Park" w:date="2022-05-13T16:58:00Z"/>
              </w:rPr>
            </w:pPr>
            <w:ins w:id="201" w:author="Jin Woong Park" w:date="2022-05-13T16:59:00Z">
              <w:r w:rsidRPr="002039D6">
                <w:t>See CA_3C Bandwidth combination set 0 in Table 5.6A.1-1</w:t>
              </w:r>
            </w:ins>
          </w:p>
        </w:tc>
        <w:tc>
          <w:tcPr>
            <w:tcW w:w="1187" w:type="dxa"/>
            <w:vMerge/>
            <w:vAlign w:val="center"/>
          </w:tcPr>
          <w:p w14:paraId="2A2B7FF5" w14:textId="77777777" w:rsidR="00587823" w:rsidRPr="001D386E" w:rsidRDefault="00587823" w:rsidP="00587823">
            <w:pPr>
              <w:pStyle w:val="TAC"/>
              <w:rPr>
                <w:ins w:id="202" w:author="Jin Woong Park" w:date="2022-05-13T16:58:00Z"/>
              </w:rPr>
            </w:pPr>
          </w:p>
        </w:tc>
        <w:tc>
          <w:tcPr>
            <w:tcW w:w="1286" w:type="dxa"/>
            <w:vMerge/>
            <w:vAlign w:val="center"/>
          </w:tcPr>
          <w:p w14:paraId="61D8AC6C" w14:textId="77777777" w:rsidR="00587823" w:rsidRPr="001D386E" w:rsidRDefault="00587823" w:rsidP="00587823">
            <w:pPr>
              <w:pStyle w:val="TAC"/>
              <w:rPr>
                <w:ins w:id="203" w:author="Jin Woong Park" w:date="2022-05-13T16:58:00Z"/>
              </w:rPr>
            </w:pPr>
          </w:p>
        </w:tc>
      </w:tr>
      <w:tr w:rsidR="00587823" w:rsidRPr="001D386E" w14:paraId="0C3A9BCC" w14:textId="77777777" w:rsidTr="001D6D23">
        <w:trPr>
          <w:jc w:val="center"/>
          <w:ins w:id="204" w:author="Jin Woong Park" w:date="2022-05-13T16:58:00Z"/>
        </w:trPr>
        <w:tc>
          <w:tcPr>
            <w:tcW w:w="1397" w:type="dxa"/>
            <w:vMerge/>
            <w:vAlign w:val="center"/>
          </w:tcPr>
          <w:p w14:paraId="66AD464A" w14:textId="77777777" w:rsidR="00587823" w:rsidRPr="001D386E" w:rsidRDefault="00587823" w:rsidP="00587823">
            <w:pPr>
              <w:pStyle w:val="TAC"/>
              <w:rPr>
                <w:ins w:id="205" w:author="Jin Woong Park" w:date="2022-05-13T16:58:00Z"/>
              </w:rPr>
            </w:pPr>
          </w:p>
        </w:tc>
        <w:tc>
          <w:tcPr>
            <w:tcW w:w="1466" w:type="dxa"/>
            <w:vMerge/>
            <w:vAlign w:val="center"/>
          </w:tcPr>
          <w:p w14:paraId="206E7ABF" w14:textId="77777777" w:rsidR="00587823" w:rsidRPr="001D386E" w:rsidRDefault="00587823" w:rsidP="00587823">
            <w:pPr>
              <w:pStyle w:val="TAC"/>
              <w:rPr>
                <w:ins w:id="206" w:author="Jin Woong Park" w:date="2022-05-13T16:58:00Z"/>
                <w:lang w:val="es-ES"/>
              </w:rPr>
            </w:pPr>
          </w:p>
        </w:tc>
        <w:tc>
          <w:tcPr>
            <w:tcW w:w="768" w:type="dxa"/>
            <w:vAlign w:val="center"/>
          </w:tcPr>
          <w:p w14:paraId="4967C083" w14:textId="77777777" w:rsidR="00587823" w:rsidRPr="001D386E" w:rsidRDefault="00587823" w:rsidP="00587823">
            <w:pPr>
              <w:pStyle w:val="TAC"/>
              <w:rPr>
                <w:ins w:id="207" w:author="Jin Woong Park" w:date="2022-05-13T16:58:00Z"/>
                <w:lang w:eastAsia="zh-CN"/>
              </w:rPr>
            </w:pPr>
            <w:ins w:id="208" w:author="Jin Woong Park" w:date="2022-05-13T16:59:00Z">
              <w:r w:rsidRPr="001D386E">
                <w:rPr>
                  <w:rFonts w:eastAsia="Malgun Gothic" w:hint="eastAsia"/>
                </w:rPr>
                <w:t>26</w:t>
              </w:r>
            </w:ins>
          </w:p>
        </w:tc>
        <w:tc>
          <w:tcPr>
            <w:tcW w:w="699" w:type="dxa"/>
            <w:vAlign w:val="center"/>
          </w:tcPr>
          <w:p w14:paraId="2C51343D" w14:textId="77777777" w:rsidR="00587823" w:rsidRPr="001D386E" w:rsidRDefault="00587823" w:rsidP="00587823">
            <w:pPr>
              <w:pStyle w:val="TAC"/>
              <w:rPr>
                <w:ins w:id="209" w:author="Jin Woong Park" w:date="2022-05-13T16:58:00Z"/>
              </w:rPr>
            </w:pPr>
          </w:p>
        </w:tc>
        <w:tc>
          <w:tcPr>
            <w:tcW w:w="586" w:type="dxa"/>
            <w:vAlign w:val="center"/>
          </w:tcPr>
          <w:p w14:paraId="424DC90C" w14:textId="77777777" w:rsidR="00587823" w:rsidRPr="001D386E" w:rsidRDefault="00587823" w:rsidP="00587823">
            <w:pPr>
              <w:pStyle w:val="TAC"/>
              <w:rPr>
                <w:ins w:id="210" w:author="Jin Woong Park" w:date="2022-05-13T16:58:00Z"/>
              </w:rPr>
            </w:pPr>
          </w:p>
        </w:tc>
        <w:tc>
          <w:tcPr>
            <w:tcW w:w="666" w:type="dxa"/>
            <w:gridSpan w:val="2"/>
            <w:vAlign w:val="center"/>
          </w:tcPr>
          <w:p w14:paraId="3D26B6BD" w14:textId="77777777" w:rsidR="00587823" w:rsidRPr="001D386E" w:rsidRDefault="00587823" w:rsidP="00587823">
            <w:pPr>
              <w:pStyle w:val="TAC"/>
              <w:rPr>
                <w:ins w:id="211" w:author="Jin Woong Park" w:date="2022-05-13T16:58:00Z"/>
              </w:rPr>
            </w:pPr>
            <w:ins w:id="212" w:author="Jin Woong Park" w:date="2022-05-13T16:59:00Z">
              <w:r w:rsidRPr="001D386E">
                <w:t>Yes</w:t>
              </w:r>
            </w:ins>
          </w:p>
        </w:tc>
        <w:tc>
          <w:tcPr>
            <w:tcW w:w="586" w:type="dxa"/>
            <w:gridSpan w:val="2"/>
            <w:vAlign w:val="center"/>
          </w:tcPr>
          <w:p w14:paraId="113D4149" w14:textId="77777777" w:rsidR="00587823" w:rsidRPr="001D386E" w:rsidRDefault="00587823" w:rsidP="00587823">
            <w:pPr>
              <w:pStyle w:val="TAC"/>
              <w:rPr>
                <w:ins w:id="213" w:author="Jin Woong Park" w:date="2022-05-13T16:58:00Z"/>
              </w:rPr>
            </w:pPr>
            <w:ins w:id="214" w:author="Jin Woong Park" w:date="2022-05-13T16:59:00Z">
              <w:r w:rsidRPr="001D386E">
                <w:t>Yes</w:t>
              </w:r>
            </w:ins>
          </w:p>
        </w:tc>
        <w:tc>
          <w:tcPr>
            <w:tcW w:w="589" w:type="dxa"/>
            <w:gridSpan w:val="2"/>
            <w:vAlign w:val="center"/>
          </w:tcPr>
          <w:p w14:paraId="75FE5213" w14:textId="77777777" w:rsidR="00587823" w:rsidRPr="001D386E" w:rsidRDefault="00587823" w:rsidP="00587823">
            <w:pPr>
              <w:pStyle w:val="TAC"/>
              <w:rPr>
                <w:ins w:id="215" w:author="Jin Woong Park" w:date="2022-05-13T16:58:00Z"/>
              </w:rPr>
            </w:pPr>
            <w:ins w:id="216" w:author="Jin Woong Park" w:date="2022-05-13T16:59:00Z">
              <w:r w:rsidRPr="001D386E">
                <w:t>Yes</w:t>
              </w:r>
            </w:ins>
          </w:p>
        </w:tc>
        <w:tc>
          <w:tcPr>
            <w:tcW w:w="593" w:type="dxa"/>
            <w:gridSpan w:val="2"/>
            <w:vAlign w:val="center"/>
          </w:tcPr>
          <w:p w14:paraId="389FAAD3" w14:textId="77777777" w:rsidR="00587823" w:rsidRPr="001D386E" w:rsidRDefault="00587823" w:rsidP="00587823">
            <w:pPr>
              <w:pStyle w:val="TAC"/>
              <w:rPr>
                <w:ins w:id="217" w:author="Jin Woong Park" w:date="2022-05-13T16:58:00Z"/>
              </w:rPr>
            </w:pPr>
          </w:p>
        </w:tc>
        <w:tc>
          <w:tcPr>
            <w:tcW w:w="1187" w:type="dxa"/>
            <w:vMerge/>
            <w:vAlign w:val="center"/>
          </w:tcPr>
          <w:p w14:paraId="6069274F" w14:textId="77777777" w:rsidR="00587823" w:rsidRPr="001D386E" w:rsidRDefault="00587823" w:rsidP="00587823">
            <w:pPr>
              <w:pStyle w:val="TAC"/>
              <w:rPr>
                <w:ins w:id="218" w:author="Jin Woong Park" w:date="2022-05-13T16:58:00Z"/>
              </w:rPr>
            </w:pPr>
          </w:p>
        </w:tc>
        <w:tc>
          <w:tcPr>
            <w:tcW w:w="1286" w:type="dxa"/>
            <w:vMerge/>
            <w:vAlign w:val="center"/>
          </w:tcPr>
          <w:p w14:paraId="3D15E68E" w14:textId="77777777" w:rsidR="00587823" w:rsidRPr="001D386E" w:rsidRDefault="00587823" w:rsidP="00587823">
            <w:pPr>
              <w:pStyle w:val="TAC"/>
              <w:rPr>
                <w:ins w:id="219" w:author="Jin Woong Park" w:date="2022-05-13T16:58:00Z"/>
              </w:rPr>
            </w:pPr>
          </w:p>
        </w:tc>
      </w:tr>
      <w:tr w:rsidR="00587823" w:rsidRPr="001D386E" w14:paraId="4A376413" w14:textId="77777777" w:rsidTr="001D6D23">
        <w:trPr>
          <w:jc w:val="center"/>
        </w:trPr>
        <w:tc>
          <w:tcPr>
            <w:tcW w:w="1397" w:type="dxa"/>
            <w:vMerge w:val="restart"/>
            <w:vAlign w:val="center"/>
          </w:tcPr>
          <w:p w14:paraId="3F779C27" w14:textId="77777777" w:rsidR="00587823" w:rsidRPr="001D386E" w:rsidRDefault="00587823" w:rsidP="00587823">
            <w:pPr>
              <w:pStyle w:val="TAC"/>
            </w:pPr>
            <w:r w:rsidRPr="001D386E">
              <w:rPr>
                <w:lang w:val="en-US"/>
              </w:rPr>
              <w:t>CA_1A-3A-28A</w:t>
            </w:r>
          </w:p>
        </w:tc>
        <w:tc>
          <w:tcPr>
            <w:tcW w:w="1466" w:type="dxa"/>
            <w:vMerge w:val="restart"/>
            <w:vAlign w:val="center"/>
          </w:tcPr>
          <w:p w14:paraId="6AAE631A" w14:textId="77777777" w:rsidR="00587823" w:rsidRPr="001D386E" w:rsidRDefault="00587823" w:rsidP="00587823">
            <w:pPr>
              <w:pStyle w:val="TAC"/>
              <w:rPr>
                <w:lang w:eastAsia="zh-CN"/>
              </w:rPr>
            </w:pPr>
            <w:r w:rsidRPr="001D386E">
              <w:rPr>
                <w:lang w:eastAsia="zh-CN"/>
              </w:rPr>
              <w:t>CA_1A-3A, CA_1A-28A, CA_3A-28A</w:t>
            </w:r>
            <w:r w:rsidRPr="001D386E">
              <w:rPr>
                <w:vertAlign w:val="superscript"/>
              </w:rPr>
              <w:t>6</w:t>
            </w:r>
          </w:p>
        </w:tc>
        <w:tc>
          <w:tcPr>
            <w:tcW w:w="768" w:type="dxa"/>
            <w:vAlign w:val="center"/>
          </w:tcPr>
          <w:p w14:paraId="3F1CBB9B" w14:textId="77777777" w:rsidR="00587823" w:rsidRPr="001D386E" w:rsidRDefault="00587823" w:rsidP="00587823">
            <w:pPr>
              <w:pStyle w:val="TAC"/>
              <w:rPr>
                <w:lang w:eastAsia="ja-JP"/>
              </w:rPr>
            </w:pPr>
            <w:r w:rsidRPr="001D386E">
              <w:t>1</w:t>
            </w:r>
          </w:p>
        </w:tc>
        <w:tc>
          <w:tcPr>
            <w:tcW w:w="699" w:type="dxa"/>
            <w:vAlign w:val="center"/>
          </w:tcPr>
          <w:p w14:paraId="4C55F702" w14:textId="77777777" w:rsidR="00587823" w:rsidRPr="001D386E" w:rsidRDefault="00587823" w:rsidP="00587823">
            <w:pPr>
              <w:pStyle w:val="TAC"/>
            </w:pPr>
          </w:p>
        </w:tc>
        <w:tc>
          <w:tcPr>
            <w:tcW w:w="586" w:type="dxa"/>
            <w:vAlign w:val="center"/>
          </w:tcPr>
          <w:p w14:paraId="18F1EF6E" w14:textId="77777777" w:rsidR="00587823" w:rsidRPr="001D386E" w:rsidRDefault="00587823" w:rsidP="00587823">
            <w:pPr>
              <w:pStyle w:val="TAC"/>
            </w:pPr>
          </w:p>
        </w:tc>
        <w:tc>
          <w:tcPr>
            <w:tcW w:w="666" w:type="dxa"/>
            <w:gridSpan w:val="2"/>
            <w:vAlign w:val="center"/>
          </w:tcPr>
          <w:p w14:paraId="147B116D" w14:textId="77777777" w:rsidR="00587823" w:rsidRPr="001D386E" w:rsidRDefault="00587823" w:rsidP="00587823">
            <w:pPr>
              <w:pStyle w:val="TAC"/>
            </w:pPr>
            <w:r w:rsidRPr="001D386E">
              <w:t>Yes</w:t>
            </w:r>
          </w:p>
        </w:tc>
        <w:tc>
          <w:tcPr>
            <w:tcW w:w="586" w:type="dxa"/>
            <w:gridSpan w:val="2"/>
            <w:vAlign w:val="center"/>
          </w:tcPr>
          <w:p w14:paraId="50583A7E" w14:textId="77777777" w:rsidR="00587823" w:rsidRPr="001D386E" w:rsidRDefault="00587823" w:rsidP="00587823">
            <w:pPr>
              <w:pStyle w:val="TAC"/>
            </w:pPr>
            <w:r w:rsidRPr="001D386E">
              <w:t>Yes</w:t>
            </w:r>
          </w:p>
        </w:tc>
        <w:tc>
          <w:tcPr>
            <w:tcW w:w="589" w:type="dxa"/>
            <w:gridSpan w:val="2"/>
            <w:vAlign w:val="center"/>
          </w:tcPr>
          <w:p w14:paraId="63C8E0F1" w14:textId="77777777" w:rsidR="00587823" w:rsidRPr="001D386E" w:rsidRDefault="00587823" w:rsidP="00587823">
            <w:pPr>
              <w:pStyle w:val="TAC"/>
            </w:pPr>
            <w:r w:rsidRPr="001D386E">
              <w:t>Yes</w:t>
            </w:r>
          </w:p>
        </w:tc>
        <w:tc>
          <w:tcPr>
            <w:tcW w:w="593" w:type="dxa"/>
            <w:gridSpan w:val="2"/>
            <w:vAlign w:val="center"/>
          </w:tcPr>
          <w:p w14:paraId="2C6A7058" w14:textId="77777777" w:rsidR="00587823" w:rsidRPr="001D386E" w:rsidRDefault="00587823" w:rsidP="00587823">
            <w:pPr>
              <w:pStyle w:val="TAC"/>
            </w:pPr>
            <w:r w:rsidRPr="001D386E">
              <w:t>Yes</w:t>
            </w:r>
          </w:p>
        </w:tc>
        <w:tc>
          <w:tcPr>
            <w:tcW w:w="1187" w:type="dxa"/>
            <w:vMerge w:val="restart"/>
            <w:vAlign w:val="center"/>
          </w:tcPr>
          <w:p w14:paraId="0A649DF0" w14:textId="77777777" w:rsidR="00587823" w:rsidRPr="001D386E" w:rsidRDefault="00587823" w:rsidP="00587823">
            <w:pPr>
              <w:pStyle w:val="TAC"/>
            </w:pPr>
            <w:r w:rsidRPr="001D386E">
              <w:t>60</w:t>
            </w:r>
          </w:p>
        </w:tc>
        <w:tc>
          <w:tcPr>
            <w:tcW w:w="1286" w:type="dxa"/>
            <w:vMerge w:val="restart"/>
            <w:vAlign w:val="center"/>
          </w:tcPr>
          <w:p w14:paraId="510BBBFB" w14:textId="77777777" w:rsidR="00587823" w:rsidRPr="001D386E" w:rsidRDefault="00587823" w:rsidP="00587823">
            <w:pPr>
              <w:pStyle w:val="TAC"/>
            </w:pPr>
            <w:r w:rsidRPr="001D386E">
              <w:t>0</w:t>
            </w:r>
          </w:p>
        </w:tc>
      </w:tr>
      <w:tr w:rsidR="00587823" w:rsidRPr="001D386E" w14:paraId="243EC249" w14:textId="77777777" w:rsidTr="001D6D23">
        <w:trPr>
          <w:jc w:val="center"/>
        </w:trPr>
        <w:tc>
          <w:tcPr>
            <w:tcW w:w="1397" w:type="dxa"/>
            <w:vMerge/>
            <w:vAlign w:val="center"/>
          </w:tcPr>
          <w:p w14:paraId="4A070937" w14:textId="77777777" w:rsidR="00587823" w:rsidRPr="001D386E" w:rsidRDefault="00587823" w:rsidP="00587823">
            <w:pPr>
              <w:pStyle w:val="TAC"/>
            </w:pPr>
          </w:p>
        </w:tc>
        <w:tc>
          <w:tcPr>
            <w:tcW w:w="1466" w:type="dxa"/>
            <w:vMerge/>
            <w:vAlign w:val="center"/>
          </w:tcPr>
          <w:p w14:paraId="0AF9546E" w14:textId="77777777" w:rsidR="00587823" w:rsidRPr="001D386E" w:rsidRDefault="00587823" w:rsidP="00587823">
            <w:pPr>
              <w:pStyle w:val="TAC"/>
              <w:rPr>
                <w:lang w:eastAsia="zh-CN"/>
              </w:rPr>
            </w:pPr>
          </w:p>
        </w:tc>
        <w:tc>
          <w:tcPr>
            <w:tcW w:w="768" w:type="dxa"/>
            <w:vAlign w:val="center"/>
          </w:tcPr>
          <w:p w14:paraId="1A28C473" w14:textId="77777777" w:rsidR="00587823" w:rsidRPr="001D386E" w:rsidRDefault="00587823" w:rsidP="00587823">
            <w:pPr>
              <w:pStyle w:val="TAC"/>
              <w:rPr>
                <w:lang w:eastAsia="ja-JP"/>
              </w:rPr>
            </w:pPr>
            <w:r w:rsidRPr="001D386E">
              <w:t>3</w:t>
            </w:r>
          </w:p>
        </w:tc>
        <w:tc>
          <w:tcPr>
            <w:tcW w:w="699" w:type="dxa"/>
            <w:vAlign w:val="center"/>
          </w:tcPr>
          <w:p w14:paraId="29052401" w14:textId="77777777" w:rsidR="00587823" w:rsidRPr="001D386E" w:rsidRDefault="00587823" w:rsidP="00587823">
            <w:pPr>
              <w:pStyle w:val="TAC"/>
            </w:pPr>
          </w:p>
        </w:tc>
        <w:tc>
          <w:tcPr>
            <w:tcW w:w="586" w:type="dxa"/>
            <w:vAlign w:val="center"/>
          </w:tcPr>
          <w:p w14:paraId="454304FE" w14:textId="77777777" w:rsidR="00587823" w:rsidRPr="001D386E" w:rsidRDefault="00587823" w:rsidP="00587823">
            <w:pPr>
              <w:pStyle w:val="TAC"/>
            </w:pPr>
          </w:p>
        </w:tc>
        <w:tc>
          <w:tcPr>
            <w:tcW w:w="666" w:type="dxa"/>
            <w:gridSpan w:val="2"/>
            <w:vAlign w:val="center"/>
          </w:tcPr>
          <w:p w14:paraId="37235AD1" w14:textId="77777777" w:rsidR="00587823" w:rsidRPr="001D386E" w:rsidRDefault="00587823" w:rsidP="00587823">
            <w:pPr>
              <w:pStyle w:val="TAC"/>
            </w:pPr>
            <w:r w:rsidRPr="001D386E">
              <w:t>Yes</w:t>
            </w:r>
          </w:p>
        </w:tc>
        <w:tc>
          <w:tcPr>
            <w:tcW w:w="586" w:type="dxa"/>
            <w:gridSpan w:val="2"/>
            <w:vAlign w:val="center"/>
          </w:tcPr>
          <w:p w14:paraId="625FD5E5" w14:textId="77777777" w:rsidR="00587823" w:rsidRPr="001D386E" w:rsidRDefault="00587823" w:rsidP="00587823">
            <w:pPr>
              <w:pStyle w:val="TAC"/>
            </w:pPr>
            <w:r w:rsidRPr="001D386E">
              <w:t>Yes</w:t>
            </w:r>
          </w:p>
        </w:tc>
        <w:tc>
          <w:tcPr>
            <w:tcW w:w="589" w:type="dxa"/>
            <w:gridSpan w:val="2"/>
            <w:vAlign w:val="center"/>
          </w:tcPr>
          <w:p w14:paraId="119DA775" w14:textId="77777777" w:rsidR="00587823" w:rsidRPr="001D386E" w:rsidRDefault="00587823" w:rsidP="00587823">
            <w:pPr>
              <w:pStyle w:val="TAC"/>
            </w:pPr>
            <w:r w:rsidRPr="001D386E">
              <w:t>Yes</w:t>
            </w:r>
          </w:p>
        </w:tc>
        <w:tc>
          <w:tcPr>
            <w:tcW w:w="593" w:type="dxa"/>
            <w:gridSpan w:val="2"/>
            <w:vAlign w:val="center"/>
          </w:tcPr>
          <w:p w14:paraId="682DF13E" w14:textId="77777777" w:rsidR="00587823" w:rsidRPr="001D386E" w:rsidRDefault="00587823" w:rsidP="00587823">
            <w:pPr>
              <w:pStyle w:val="TAC"/>
            </w:pPr>
            <w:r w:rsidRPr="001D386E">
              <w:t>Yes</w:t>
            </w:r>
          </w:p>
        </w:tc>
        <w:tc>
          <w:tcPr>
            <w:tcW w:w="1187" w:type="dxa"/>
            <w:vMerge/>
            <w:vAlign w:val="center"/>
          </w:tcPr>
          <w:p w14:paraId="458CCB23" w14:textId="77777777" w:rsidR="00587823" w:rsidRPr="001D386E" w:rsidRDefault="00587823" w:rsidP="00587823">
            <w:pPr>
              <w:pStyle w:val="TAC"/>
            </w:pPr>
          </w:p>
        </w:tc>
        <w:tc>
          <w:tcPr>
            <w:tcW w:w="1286" w:type="dxa"/>
            <w:vMerge/>
            <w:vAlign w:val="center"/>
          </w:tcPr>
          <w:p w14:paraId="4559E1F8" w14:textId="77777777" w:rsidR="00587823" w:rsidRPr="001D386E" w:rsidRDefault="00587823" w:rsidP="00587823">
            <w:pPr>
              <w:pStyle w:val="TAC"/>
            </w:pPr>
          </w:p>
        </w:tc>
      </w:tr>
      <w:tr w:rsidR="00587823" w:rsidRPr="001D386E" w14:paraId="7896C841" w14:textId="77777777" w:rsidTr="001D6D23">
        <w:trPr>
          <w:jc w:val="center"/>
        </w:trPr>
        <w:tc>
          <w:tcPr>
            <w:tcW w:w="1397" w:type="dxa"/>
            <w:vMerge/>
            <w:vAlign w:val="center"/>
          </w:tcPr>
          <w:p w14:paraId="16B0202C" w14:textId="77777777" w:rsidR="00587823" w:rsidRPr="001D386E" w:rsidRDefault="00587823" w:rsidP="00587823">
            <w:pPr>
              <w:pStyle w:val="TAC"/>
            </w:pPr>
          </w:p>
        </w:tc>
        <w:tc>
          <w:tcPr>
            <w:tcW w:w="1466" w:type="dxa"/>
            <w:vMerge/>
            <w:vAlign w:val="center"/>
          </w:tcPr>
          <w:p w14:paraId="7DCEED8E" w14:textId="77777777" w:rsidR="00587823" w:rsidRPr="001D386E" w:rsidRDefault="00587823" w:rsidP="00587823">
            <w:pPr>
              <w:pStyle w:val="TAC"/>
              <w:rPr>
                <w:lang w:eastAsia="zh-CN"/>
              </w:rPr>
            </w:pPr>
          </w:p>
        </w:tc>
        <w:tc>
          <w:tcPr>
            <w:tcW w:w="768" w:type="dxa"/>
            <w:vAlign w:val="center"/>
          </w:tcPr>
          <w:p w14:paraId="067C5BEC" w14:textId="77777777" w:rsidR="00587823" w:rsidRPr="001D386E" w:rsidRDefault="00587823" w:rsidP="00587823">
            <w:pPr>
              <w:pStyle w:val="TAC"/>
              <w:rPr>
                <w:lang w:eastAsia="ja-JP"/>
              </w:rPr>
            </w:pPr>
            <w:r w:rsidRPr="001D386E">
              <w:t>28</w:t>
            </w:r>
          </w:p>
        </w:tc>
        <w:tc>
          <w:tcPr>
            <w:tcW w:w="699" w:type="dxa"/>
            <w:vAlign w:val="center"/>
          </w:tcPr>
          <w:p w14:paraId="6BDF1F9C" w14:textId="77777777" w:rsidR="00587823" w:rsidRPr="001D386E" w:rsidRDefault="00587823" w:rsidP="00587823">
            <w:pPr>
              <w:pStyle w:val="TAC"/>
            </w:pPr>
          </w:p>
        </w:tc>
        <w:tc>
          <w:tcPr>
            <w:tcW w:w="586" w:type="dxa"/>
            <w:vAlign w:val="center"/>
          </w:tcPr>
          <w:p w14:paraId="69CC8A52" w14:textId="77777777" w:rsidR="00587823" w:rsidRPr="001D386E" w:rsidRDefault="00587823" w:rsidP="00587823">
            <w:pPr>
              <w:pStyle w:val="TAC"/>
            </w:pPr>
          </w:p>
        </w:tc>
        <w:tc>
          <w:tcPr>
            <w:tcW w:w="666" w:type="dxa"/>
            <w:gridSpan w:val="2"/>
            <w:vAlign w:val="center"/>
          </w:tcPr>
          <w:p w14:paraId="66E3664B" w14:textId="77777777" w:rsidR="00587823" w:rsidRPr="001D386E" w:rsidRDefault="00587823" w:rsidP="00587823">
            <w:pPr>
              <w:pStyle w:val="TAC"/>
            </w:pPr>
            <w:r w:rsidRPr="001D386E">
              <w:t>Yes</w:t>
            </w:r>
          </w:p>
        </w:tc>
        <w:tc>
          <w:tcPr>
            <w:tcW w:w="586" w:type="dxa"/>
            <w:gridSpan w:val="2"/>
            <w:vAlign w:val="center"/>
          </w:tcPr>
          <w:p w14:paraId="3CD84AC6" w14:textId="77777777" w:rsidR="00587823" w:rsidRPr="001D386E" w:rsidRDefault="00587823" w:rsidP="00587823">
            <w:pPr>
              <w:pStyle w:val="TAC"/>
            </w:pPr>
            <w:r w:rsidRPr="001D386E">
              <w:t>Yes</w:t>
            </w:r>
          </w:p>
        </w:tc>
        <w:tc>
          <w:tcPr>
            <w:tcW w:w="589" w:type="dxa"/>
            <w:gridSpan w:val="2"/>
            <w:vAlign w:val="center"/>
          </w:tcPr>
          <w:p w14:paraId="50B96D9D" w14:textId="77777777" w:rsidR="00587823" w:rsidRPr="001D386E" w:rsidRDefault="00587823" w:rsidP="00587823">
            <w:pPr>
              <w:pStyle w:val="TAC"/>
            </w:pPr>
            <w:r w:rsidRPr="001D386E">
              <w:t>Yes</w:t>
            </w:r>
          </w:p>
        </w:tc>
        <w:tc>
          <w:tcPr>
            <w:tcW w:w="593" w:type="dxa"/>
            <w:gridSpan w:val="2"/>
            <w:vAlign w:val="center"/>
          </w:tcPr>
          <w:p w14:paraId="74AEF826" w14:textId="77777777" w:rsidR="00587823" w:rsidRPr="001D386E" w:rsidRDefault="00587823" w:rsidP="00587823">
            <w:pPr>
              <w:pStyle w:val="TAC"/>
            </w:pPr>
            <w:r w:rsidRPr="001D386E">
              <w:t>Yes</w:t>
            </w:r>
          </w:p>
        </w:tc>
        <w:tc>
          <w:tcPr>
            <w:tcW w:w="1187" w:type="dxa"/>
            <w:vMerge/>
            <w:vAlign w:val="center"/>
          </w:tcPr>
          <w:p w14:paraId="7772BB05" w14:textId="77777777" w:rsidR="00587823" w:rsidRPr="001D386E" w:rsidRDefault="00587823" w:rsidP="00587823">
            <w:pPr>
              <w:pStyle w:val="TAC"/>
            </w:pPr>
          </w:p>
        </w:tc>
        <w:tc>
          <w:tcPr>
            <w:tcW w:w="1286" w:type="dxa"/>
            <w:vMerge/>
            <w:vAlign w:val="center"/>
          </w:tcPr>
          <w:p w14:paraId="077D9A58" w14:textId="77777777" w:rsidR="00587823" w:rsidRPr="001D386E" w:rsidRDefault="00587823" w:rsidP="00587823">
            <w:pPr>
              <w:pStyle w:val="TAC"/>
            </w:pPr>
          </w:p>
        </w:tc>
      </w:tr>
      <w:tr w:rsidR="00587823" w:rsidRPr="001D386E" w14:paraId="3B33811B" w14:textId="77777777" w:rsidTr="001D6D23">
        <w:trPr>
          <w:jc w:val="center"/>
        </w:trPr>
        <w:tc>
          <w:tcPr>
            <w:tcW w:w="1397" w:type="dxa"/>
            <w:vMerge w:val="restart"/>
            <w:vAlign w:val="center"/>
          </w:tcPr>
          <w:p w14:paraId="4B8D5ED9" w14:textId="77777777" w:rsidR="00587823" w:rsidRPr="001D386E" w:rsidRDefault="00587823" w:rsidP="00587823">
            <w:pPr>
              <w:pStyle w:val="TAC"/>
            </w:pPr>
            <w:r w:rsidRPr="001D386E">
              <w:rPr>
                <w:lang w:val="en-US"/>
              </w:rPr>
              <w:t>CA_1A-1A-3A-28A</w:t>
            </w:r>
          </w:p>
        </w:tc>
        <w:tc>
          <w:tcPr>
            <w:tcW w:w="1466" w:type="dxa"/>
            <w:vMerge w:val="restart"/>
            <w:vAlign w:val="center"/>
          </w:tcPr>
          <w:p w14:paraId="097C80C7" w14:textId="77777777" w:rsidR="00587823" w:rsidRPr="001D386E" w:rsidRDefault="00587823" w:rsidP="00587823">
            <w:pPr>
              <w:pStyle w:val="TAC"/>
              <w:rPr>
                <w:lang w:eastAsia="zh-CN"/>
              </w:rPr>
            </w:pPr>
            <w:r w:rsidRPr="001D386E">
              <w:rPr>
                <w:lang w:eastAsia="zh-CN"/>
              </w:rPr>
              <w:t>-</w:t>
            </w:r>
          </w:p>
        </w:tc>
        <w:tc>
          <w:tcPr>
            <w:tcW w:w="768" w:type="dxa"/>
            <w:vAlign w:val="center"/>
          </w:tcPr>
          <w:p w14:paraId="086512E3" w14:textId="77777777" w:rsidR="00587823" w:rsidRPr="001D386E" w:rsidRDefault="00587823" w:rsidP="00587823">
            <w:pPr>
              <w:pStyle w:val="TAC"/>
              <w:rPr>
                <w:lang w:eastAsia="ja-JP"/>
              </w:rPr>
            </w:pPr>
            <w:r w:rsidRPr="001D386E">
              <w:t>1</w:t>
            </w:r>
          </w:p>
        </w:tc>
        <w:tc>
          <w:tcPr>
            <w:tcW w:w="3719" w:type="dxa"/>
            <w:gridSpan w:val="10"/>
            <w:vAlign w:val="center"/>
          </w:tcPr>
          <w:p w14:paraId="2892319C" w14:textId="77777777" w:rsidR="00587823" w:rsidRPr="001D386E" w:rsidRDefault="00587823" w:rsidP="00587823">
            <w:pPr>
              <w:pStyle w:val="TAC"/>
            </w:pPr>
            <w:r w:rsidRPr="001D386E">
              <w:t>See CA_1A-1A Bandwidth Combination Set 0 in Table 5.6A.1-3</w:t>
            </w:r>
          </w:p>
        </w:tc>
        <w:tc>
          <w:tcPr>
            <w:tcW w:w="1187" w:type="dxa"/>
            <w:vMerge w:val="restart"/>
            <w:vAlign w:val="center"/>
          </w:tcPr>
          <w:p w14:paraId="0B85E86B" w14:textId="77777777" w:rsidR="00587823" w:rsidRPr="001D386E" w:rsidRDefault="00587823" w:rsidP="00587823">
            <w:pPr>
              <w:pStyle w:val="TAC"/>
            </w:pPr>
            <w:r w:rsidRPr="001D386E">
              <w:t>80</w:t>
            </w:r>
          </w:p>
        </w:tc>
        <w:tc>
          <w:tcPr>
            <w:tcW w:w="1286" w:type="dxa"/>
            <w:vMerge w:val="restart"/>
            <w:vAlign w:val="center"/>
          </w:tcPr>
          <w:p w14:paraId="2B3213EF" w14:textId="77777777" w:rsidR="00587823" w:rsidRPr="001D386E" w:rsidRDefault="00587823" w:rsidP="00587823">
            <w:pPr>
              <w:pStyle w:val="TAC"/>
            </w:pPr>
            <w:r w:rsidRPr="001D386E">
              <w:t>0</w:t>
            </w:r>
          </w:p>
        </w:tc>
      </w:tr>
      <w:tr w:rsidR="00587823" w:rsidRPr="001D386E" w14:paraId="5415B19A" w14:textId="77777777" w:rsidTr="001D6D23">
        <w:trPr>
          <w:jc w:val="center"/>
        </w:trPr>
        <w:tc>
          <w:tcPr>
            <w:tcW w:w="1397" w:type="dxa"/>
            <w:vMerge/>
            <w:vAlign w:val="center"/>
          </w:tcPr>
          <w:p w14:paraId="41ECB503" w14:textId="77777777" w:rsidR="00587823" w:rsidRPr="001D386E" w:rsidRDefault="00587823" w:rsidP="00587823">
            <w:pPr>
              <w:pStyle w:val="TAC"/>
            </w:pPr>
          </w:p>
        </w:tc>
        <w:tc>
          <w:tcPr>
            <w:tcW w:w="1466" w:type="dxa"/>
            <w:vMerge/>
            <w:vAlign w:val="center"/>
          </w:tcPr>
          <w:p w14:paraId="30E90384" w14:textId="77777777" w:rsidR="00587823" w:rsidRPr="001D386E" w:rsidRDefault="00587823" w:rsidP="00587823">
            <w:pPr>
              <w:pStyle w:val="TAC"/>
              <w:rPr>
                <w:lang w:eastAsia="zh-CN"/>
              </w:rPr>
            </w:pPr>
          </w:p>
        </w:tc>
        <w:tc>
          <w:tcPr>
            <w:tcW w:w="768" w:type="dxa"/>
            <w:vAlign w:val="center"/>
          </w:tcPr>
          <w:p w14:paraId="7638A71B" w14:textId="77777777" w:rsidR="00587823" w:rsidRPr="001D386E" w:rsidRDefault="00587823" w:rsidP="00587823">
            <w:pPr>
              <w:pStyle w:val="TAC"/>
              <w:rPr>
                <w:lang w:eastAsia="ja-JP"/>
              </w:rPr>
            </w:pPr>
            <w:r w:rsidRPr="001D386E">
              <w:t>3</w:t>
            </w:r>
          </w:p>
        </w:tc>
        <w:tc>
          <w:tcPr>
            <w:tcW w:w="699" w:type="dxa"/>
            <w:vAlign w:val="center"/>
          </w:tcPr>
          <w:p w14:paraId="766FB3F0" w14:textId="77777777" w:rsidR="00587823" w:rsidRPr="001D386E" w:rsidRDefault="00587823" w:rsidP="00587823">
            <w:pPr>
              <w:pStyle w:val="TAC"/>
            </w:pPr>
          </w:p>
        </w:tc>
        <w:tc>
          <w:tcPr>
            <w:tcW w:w="586" w:type="dxa"/>
            <w:vAlign w:val="center"/>
          </w:tcPr>
          <w:p w14:paraId="3656E537" w14:textId="77777777" w:rsidR="00587823" w:rsidRPr="001D386E" w:rsidRDefault="00587823" w:rsidP="00587823">
            <w:pPr>
              <w:pStyle w:val="TAC"/>
            </w:pPr>
          </w:p>
        </w:tc>
        <w:tc>
          <w:tcPr>
            <w:tcW w:w="666" w:type="dxa"/>
            <w:gridSpan w:val="2"/>
            <w:vAlign w:val="center"/>
          </w:tcPr>
          <w:p w14:paraId="3EA43F87" w14:textId="77777777" w:rsidR="00587823" w:rsidRPr="001D386E" w:rsidRDefault="00587823" w:rsidP="00587823">
            <w:pPr>
              <w:pStyle w:val="TAC"/>
            </w:pPr>
            <w:r w:rsidRPr="001D386E">
              <w:t>Yes</w:t>
            </w:r>
          </w:p>
        </w:tc>
        <w:tc>
          <w:tcPr>
            <w:tcW w:w="586" w:type="dxa"/>
            <w:gridSpan w:val="2"/>
            <w:vAlign w:val="center"/>
          </w:tcPr>
          <w:p w14:paraId="3E2601FF" w14:textId="77777777" w:rsidR="00587823" w:rsidRPr="001D386E" w:rsidRDefault="00587823" w:rsidP="00587823">
            <w:pPr>
              <w:pStyle w:val="TAC"/>
            </w:pPr>
            <w:r w:rsidRPr="001D386E">
              <w:t>Yes</w:t>
            </w:r>
          </w:p>
        </w:tc>
        <w:tc>
          <w:tcPr>
            <w:tcW w:w="589" w:type="dxa"/>
            <w:gridSpan w:val="2"/>
            <w:vAlign w:val="center"/>
          </w:tcPr>
          <w:p w14:paraId="53277950" w14:textId="77777777" w:rsidR="00587823" w:rsidRPr="001D386E" w:rsidRDefault="00587823" w:rsidP="00587823">
            <w:pPr>
              <w:pStyle w:val="TAC"/>
            </w:pPr>
            <w:r w:rsidRPr="001D386E">
              <w:t>Yes</w:t>
            </w:r>
          </w:p>
        </w:tc>
        <w:tc>
          <w:tcPr>
            <w:tcW w:w="593" w:type="dxa"/>
            <w:gridSpan w:val="2"/>
            <w:vAlign w:val="center"/>
          </w:tcPr>
          <w:p w14:paraId="2C65DE8F" w14:textId="77777777" w:rsidR="00587823" w:rsidRPr="001D386E" w:rsidRDefault="00587823" w:rsidP="00587823">
            <w:pPr>
              <w:pStyle w:val="TAC"/>
            </w:pPr>
            <w:r w:rsidRPr="001D386E">
              <w:t>Yes</w:t>
            </w:r>
          </w:p>
        </w:tc>
        <w:tc>
          <w:tcPr>
            <w:tcW w:w="1187" w:type="dxa"/>
            <w:vMerge/>
            <w:vAlign w:val="center"/>
          </w:tcPr>
          <w:p w14:paraId="5B17EE63" w14:textId="77777777" w:rsidR="00587823" w:rsidRPr="001D386E" w:rsidRDefault="00587823" w:rsidP="00587823">
            <w:pPr>
              <w:pStyle w:val="TAC"/>
            </w:pPr>
          </w:p>
        </w:tc>
        <w:tc>
          <w:tcPr>
            <w:tcW w:w="1286" w:type="dxa"/>
            <w:vMerge/>
            <w:vAlign w:val="center"/>
          </w:tcPr>
          <w:p w14:paraId="40212F05" w14:textId="77777777" w:rsidR="00587823" w:rsidRPr="001D386E" w:rsidRDefault="00587823" w:rsidP="00587823">
            <w:pPr>
              <w:pStyle w:val="TAC"/>
            </w:pPr>
          </w:p>
        </w:tc>
      </w:tr>
      <w:tr w:rsidR="00587823" w:rsidRPr="001D386E" w14:paraId="36ECB352" w14:textId="77777777" w:rsidTr="001D6D23">
        <w:trPr>
          <w:jc w:val="center"/>
        </w:trPr>
        <w:tc>
          <w:tcPr>
            <w:tcW w:w="1397" w:type="dxa"/>
            <w:vMerge/>
            <w:vAlign w:val="center"/>
          </w:tcPr>
          <w:p w14:paraId="5F4B322A" w14:textId="77777777" w:rsidR="00587823" w:rsidRPr="001D386E" w:rsidRDefault="00587823" w:rsidP="00587823">
            <w:pPr>
              <w:pStyle w:val="TAC"/>
            </w:pPr>
          </w:p>
        </w:tc>
        <w:tc>
          <w:tcPr>
            <w:tcW w:w="1466" w:type="dxa"/>
            <w:vMerge/>
            <w:vAlign w:val="center"/>
          </w:tcPr>
          <w:p w14:paraId="62D07190" w14:textId="77777777" w:rsidR="00587823" w:rsidRPr="001D386E" w:rsidRDefault="00587823" w:rsidP="00587823">
            <w:pPr>
              <w:pStyle w:val="TAC"/>
              <w:rPr>
                <w:lang w:eastAsia="zh-CN"/>
              </w:rPr>
            </w:pPr>
          </w:p>
        </w:tc>
        <w:tc>
          <w:tcPr>
            <w:tcW w:w="768" w:type="dxa"/>
            <w:vAlign w:val="center"/>
          </w:tcPr>
          <w:p w14:paraId="71A18843" w14:textId="77777777" w:rsidR="00587823" w:rsidRPr="001D386E" w:rsidRDefault="00587823" w:rsidP="00587823">
            <w:pPr>
              <w:pStyle w:val="TAC"/>
              <w:rPr>
                <w:lang w:eastAsia="ja-JP"/>
              </w:rPr>
            </w:pPr>
            <w:r w:rsidRPr="001D386E">
              <w:t>28</w:t>
            </w:r>
          </w:p>
        </w:tc>
        <w:tc>
          <w:tcPr>
            <w:tcW w:w="699" w:type="dxa"/>
            <w:vAlign w:val="center"/>
          </w:tcPr>
          <w:p w14:paraId="5CF56235" w14:textId="77777777" w:rsidR="00587823" w:rsidRPr="001D386E" w:rsidRDefault="00587823" w:rsidP="00587823">
            <w:pPr>
              <w:pStyle w:val="TAC"/>
            </w:pPr>
          </w:p>
        </w:tc>
        <w:tc>
          <w:tcPr>
            <w:tcW w:w="586" w:type="dxa"/>
            <w:vAlign w:val="center"/>
          </w:tcPr>
          <w:p w14:paraId="4CC56C6F" w14:textId="77777777" w:rsidR="00587823" w:rsidRPr="001D386E" w:rsidRDefault="00587823" w:rsidP="00587823">
            <w:pPr>
              <w:pStyle w:val="TAC"/>
            </w:pPr>
          </w:p>
        </w:tc>
        <w:tc>
          <w:tcPr>
            <w:tcW w:w="666" w:type="dxa"/>
            <w:gridSpan w:val="2"/>
            <w:vAlign w:val="center"/>
          </w:tcPr>
          <w:p w14:paraId="4CDDCEB7" w14:textId="77777777" w:rsidR="00587823" w:rsidRPr="001D386E" w:rsidRDefault="00587823" w:rsidP="00587823">
            <w:pPr>
              <w:pStyle w:val="TAC"/>
            </w:pPr>
            <w:r w:rsidRPr="001D386E">
              <w:t>Yes</w:t>
            </w:r>
          </w:p>
        </w:tc>
        <w:tc>
          <w:tcPr>
            <w:tcW w:w="586" w:type="dxa"/>
            <w:gridSpan w:val="2"/>
            <w:vAlign w:val="center"/>
          </w:tcPr>
          <w:p w14:paraId="74502E00" w14:textId="77777777" w:rsidR="00587823" w:rsidRPr="001D386E" w:rsidRDefault="00587823" w:rsidP="00587823">
            <w:pPr>
              <w:pStyle w:val="TAC"/>
            </w:pPr>
            <w:r w:rsidRPr="001D386E">
              <w:t>Yes</w:t>
            </w:r>
          </w:p>
        </w:tc>
        <w:tc>
          <w:tcPr>
            <w:tcW w:w="589" w:type="dxa"/>
            <w:gridSpan w:val="2"/>
            <w:vAlign w:val="center"/>
          </w:tcPr>
          <w:p w14:paraId="4301A8F1" w14:textId="77777777" w:rsidR="00587823" w:rsidRPr="001D386E" w:rsidRDefault="00587823" w:rsidP="00587823">
            <w:pPr>
              <w:pStyle w:val="TAC"/>
            </w:pPr>
            <w:r w:rsidRPr="001D386E">
              <w:t>Yes</w:t>
            </w:r>
          </w:p>
        </w:tc>
        <w:tc>
          <w:tcPr>
            <w:tcW w:w="593" w:type="dxa"/>
            <w:gridSpan w:val="2"/>
            <w:vAlign w:val="center"/>
          </w:tcPr>
          <w:p w14:paraId="31BAF19B" w14:textId="77777777" w:rsidR="00587823" w:rsidRPr="001D386E" w:rsidRDefault="00587823" w:rsidP="00587823">
            <w:pPr>
              <w:pStyle w:val="TAC"/>
            </w:pPr>
            <w:r w:rsidRPr="001D386E">
              <w:t>Yes</w:t>
            </w:r>
          </w:p>
        </w:tc>
        <w:tc>
          <w:tcPr>
            <w:tcW w:w="1187" w:type="dxa"/>
            <w:vMerge/>
            <w:vAlign w:val="center"/>
          </w:tcPr>
          <w:p w14:paraId="6BD388CB" w14:textId="77777777" w:rsidR="00587823" w:rsidRPr="001D386E" w:rsidRDefault="00587823" w:rsidP="00587823">
            <w:pPr>
              <w:pStyle w:val="TAC"/>
            </w:pPr>
          </w:p>
        </w:tc>
        <w:tc>
          <w:tcPr>
            <w:tcW w:w="1286" w:type="dxa"/>
            <w:vMerge/>
            <w:vAlign w:val="center"/>
          </w:tcPr>
          <w:p w14:paraId="2D33CA82" w14:textId="77777777" w:rsidR="00587823" w:rsidRPr="001D386E" w:rsidRDefault="00587823" w:rsidP="00587823">
            <w:pPr>
              <w:pStyle w:val="TAC"/>
            </w:pPr>
          </w:p>
        </w:tc>
      </w:tr>
      <w:tr w:rsidR="00587823" w:rsidRPr="001D386E" w14:paraId="0049AAA6" w14:textId="77777777" w:rsidTr="001D6D23">
        <w:trPr>
          <w:jc w:val="center"/>
        </w:trPr>
        <w:tc>
          <w:tcPr>
            <w:tcW w:w="1397" w:type="dxa"/>
            <w:vMerge w:val="restart"/>
            <w:vAlign w:val="center"/>
          </w:tcPr>
          <w:p w14:paraId="31A81F51" w14:textId="77777777" w:rsidR="00587823" w:rsidRPr="001D386E" w:rsidRDefault="00587823" w:rsidP="00587823">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19C627B1" w14:textId="77777777" w:rsidR="00587823" w:rsidRPr="001D386E" w:rsidRDefault="00587823" w:rsidP="00587823">
            <w:pPr>
              <w:pStyle w:val="TAC"/>
              <w:rPr>
                <w:lang w:eastAsia="zh-CN"/>
              </w:rPr>
            </w:pPr>
            <w:r w:rsidRPr="00A2520C">
              <w:rPr>
                <w:szCs w:val="18"/>
                <w:lang w:val="en-US" w:eastAsia="ja-JP"/>
              </w:rPr>
              <w:t>-</w:t>
            </w:r>
          </w:p>
        </w:tc>
        <w:tc>
          <w:tcPr>
            <w:tcW w:w="768" w:type="dxa"/>
            <w:vAlign w:val="center"/>
          </w:tcPr>
          <w:p w14:paraId="61ED6CCB" w14:textId="77777777" w:rsidR="00587823" w:rsidRPr="001D386E" w:rsidRDefault="00587823" w:rsidP="00587823">
            <w:pPr>
              <w:pStyle w:val="TAC"/>
              <w:rPr>
                <w:lang w:eastAsia="ja-JP"/>
              </w:rPr>
            </w:pPr>
            <w:r w:rsidRPr="00A2520C">
              <w:rPr>
                <w:szCs w:val="18"/>
                <w:lang w:val="en-US"/>
              </w:rPr>
              <w:t>1</w:t>
            </w:r>
          </w:p>
        </w:tc>
        <w:tc>
          <w:tcPr>
            <w:tcW w:w="3719" w:type="dxa"/>
            <w:gridSpan w:val="10"/>
            <w:vAlign w:val="center"/>
          </w:tcPr>
          <w:p w14:paraId="6C738A20" w14:textId="77777777" w:rsidR="00587823" w:rsidRPr="001D386E" w:rsidRDefault="00587823" w:rsidP="00587823">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786DA6C" w14:textId="77777777" w:rsidR="00587823" w:rsidRPr="001D386E" w:rsidRDefault="00587823" w:rsidP="00587823">
            <w:pPr>
              <w:pStyle w:val="TAC"/>
            </w:pPr>
            <w:r>
              <w:t>100</w:t>
            </w:r>
          </w:p>
        </w:tc>
        <w:tc>
          <w:tcPr>
            <w:tcW w:w="1286" w:type="dxa"/>
            <w:vMerge w:val="restart"/>
            <w:vAlign w:val="center"/>
          </w:tcPr>
          <w:p w14:paraId="7B76312E" w14:textId="77777777" w:rsidR="00587823" w:rsidRPr="001D386E" w:rsidRDefault="00587823" w:rsidP="00587823">
            <w:pPr>
              <w:pStyle w:val="TAC"/>
            </w:pPr>
            <w:r w:rsidRPr="001D386E">
              <w:t>0</w:t>
            </w:r>
          </w:p>
        </w:tc>
      </w:tr>
      <w:tr w:rsidR="00587823" w:rsidRPr="001D386E" w14:paraId="0E09CD6C" w14:textId="77777777" w:rsidTr="001D6D23">
        <w:trPr>
          <w:jc w:val="center"/>
        </w:trPr>
        <w:tc>
          <w:tcPr>
            <w:tcW w:w="1397" w:type="dxa"/>
            <w:vMerge/>
            <w:vAlign w:val="center"/>
          </w:tcPr>
          <w:p w14:paraId="25245C60" w14:textId="77777777" w:rsidR="00587823" w:rsidRPr="001D386E" w:rsidRDefault="00587823" w:rsidP="00587823">
            <w:pPr>
              <w:pStyle w:val="TAC"/>
            </w:pPr>
          </w:p>
        </w:tc>
        <w:tc>
          <w:tcPr>
            <w:tcW w:w="1466" w:type="dxa"/>
            <w:vMerge/>
            <w:vAlign w:val="center"/>
          </w:tcPr>
          <w:p w14:paraId="7EF89FF2" w14:textId="77777777" w:rsidR="00587823" w:rsidRPr="001D386E" w:rsidRDefault="00587823" w:rsidP="00587823">
            <w:pPr>
              <w:pStyle w:val="TAC"/>
              <w:rPr>
                <w:lang w:eastAsia="zh-CN"/>
              </w:rPr>
            </w:pPr>
          </w:p>
        </w:tc>
        <w:tc>
          <w:tcPr>
            <w:tcW w:w="768" w:type="dxa"/>
            <w:vAlign w:val="center"/>
          </w:tcPr>
          <w:p w14:paraId="231D03AC" w14:textId="77777777" w:rsidR="00587823" w:rsidRPr="001D386E" w:rsidRDefault="00587823" w:rsidP="00587823">
            <w:pPr>
              <w:pStyle w:val="TAC"/>
              <w:rPr>
                <w:lang w:eastAsia="ja-JP"/>
              </w:rPr>
            </w:pPr>
            <w:r w:rsidRPr="00A2520C">
              <w:rPr>
                <w:szCs w:val="18"/>
                <w:lang w:val="en-US"/>
              </w:rPr>
              <w:t>3</w:t>
            </w:r>
          </w:p>
        </w:tc>
        <w:tc>
          <w:tcPr>
            <w:tcW w:w="3719" w:type="dxa"/>
            <w:gridSpan w:val="10"/>
            <w:vAlign w:val="center"/>
          </w:tcPr>
          <w:p w14:paraId="2B22A199" w14:textId="77777777" w:rsidR="00587823" w:rsidRPr="001D386E" w:rsidRDefault="00587823" w:rsidP="00587823">
            <w:pPr>
              <w:pStyle w:val="TAC"/>
            </w:pPr>
            <w:r w:rsidRPr="00A2520C">
              <w:rPr>
                <w:szCs w:val="18"/>
                <w:lang w:val="en-AU"/>
              </w:rPr>
              <w:t>See CA_3A-3A Bandwidth Combination Set 0 in Table 5.6A.1-3</w:t>
            </w:r>
          </w:p>
        </w:tc>
        <w:tc>
          <w:tcPr>
            <w:tcW w:w="1187" w:type="dxa"/>
            <w:vMerge/>
            <w:vAlign w:val="center"/>
          </w:tcPr>
          <w:p w14:paraId="6A9E2254" w14:textId="77777777" w:rsidR="00587823" w:rsidRPr="001D386E" w:rsidRDefault="00587823" w:rsidP="00587823">
            <w:pPr>
              <w:pStyle w:val="TAC"/>
            </w:pPr>
          </w:p>
        </w:tc>
        <w:tc>
          <w:tcPr>
            <w:tcW w:w="1286" w:type="dxa"/>
            <w:vMerge/>
            <w:vAlign w:val="center"/>
          </w:tcPr>
          <w:p w14:paraId="4F97CFC0" w14:textId="77777777" w:rsidR="00587823" w:rsidRPr="001D386E" w:rsidRDefault="00587823" w:rsidP="00587823">
            <w:pPr>
              <w:pStyle w:val="TAC"/>
            </w:pPr>
          </w:p>
        </w:tc>
      </w:tr>
      <w:tr w:rsidR="00587823" w:rsidRPr="001D386E" w14:paraId="4A8323CF" w14:textId="77777777" w:rsidTr="001D6D23">
        <w:trPr>
          <w:jc w:val="center"/>
        </w:trPr>
        <w:tc>
          <w:tcPr>
            <w:tcW w:w="1397" w:type="dxa"/>
            <w:vMerge/>
            <w:vAlign w:val="center"/>
          </w:tcPr>
          <w:p w14:paraId="291A6574" w14:textId="77777777" w:rsidR="00587823" w:rsidRPr="001D386E" w:rsidRDefault="00587823" w:rsidP="00587823">
            <w:pPr>
              <w:pStyle w:val="TAC"/>
            </w:pPr>
          </w:p>
        </w:tc>
        <w:tc>
          <w:tcPr>
            <w:tcW w:w="1466" w:type="dxa"/>
            <w:vMerge/>
            <w:vAlign w:val="center"/>
          </w:tcPr>
          <w:p w14:paraId="74B2D5F9" w14:textId="77777777" w:rsidR="00587823" w:rsidRPr="001D386E" w:rsidRDefault="00587823" w:rsidP="00587823">
            <w:pPr>
              <w:pStyle w:val="TAC"/>
              <w:rPr>
                <w:lang w:eastAsia="zh-CN"/>
              </w:rPr>
            </w:pPr>
          </w:p>
        </w:tc>
        <w:tc>
          <w:tcPr>
            <w:tcW w:w="768" w:type="dxa"/>
            <w:vAlign w:val="center"/>
          </w:tcPr>
          <w:p w14:paraId="0BC7B290" w14:textId="77777777" w:rsidR="00587823" w:rsidRPr="001D386E" w:rsidRDefault="00587823" w:rsidP="00587823">
            <w:pPr>
              <w:pStyle w:val="TAC"/>
              <w:rPr>
                <w:lang w:eastAsia="ja-JP"/>
              </w:rPr>
            </w:pPr>
            <w:r w:rsidRPr="00A2520C">
              <w:rPr>
                <w:szCs w:val="18"/>
                <w:lang w:val="en-US"/>
              </w:rPr>
              <w:t>28</w:t>
            </w:r>
          </w:p>
        </w:tc>
        <w:tc>
          <w:tcPr>
            <w:tcW w:w="699" w:type="dxa"/>
            <w:vAlign w:val="center"/>
          </w:tcPr>
          <w:p w14:paraId="0719F098" w14:textId="77777777" w:rsidR="00587823" w:rsidRPr="001D386E" w:rsidRDefault="00587823" w:rsidP="00587823">
            <w:pPr>
              <w:pStyle w:val="TAC"/>
            </w:pPr>
          </w:p>
        </w:tc>
        <w:tc>
          <w:tcPr>
            <w:tcW w:w="586" w:type="dxa"/>
            <w:vAlign w:val="center"/>
          </w:tcPr>
          <w:p w14:paraId="092FA621" w14:textId="77777777" w:rsidR="00587823" w:rsidRPr="001D386E" w:rsidRDefault="00587823" w:rsidP="00587823">
            <w:pPr>
              <w:pStyle w:val="TAC"/>
            </w:pPr>
          </w:p>
        </w:tc>
        <w:tc>
          <w:tcPr>
            <w:tcW w:w="666" w:type="dxa"/>
            <w:gridSpan w:val="2"/>
            <w:vAlign w:val="center"/>
          </w:tcPr>
          <w:p w14:paraId="0404E83B" w14:textId="77777777" w:rsidR="00587823" w:rsidRPr="001D386E" w:rsidRDefault="00587823" w:rsidP="00587823">
            <w:pPr>
              <w:pStyle w:val="TAC"/>
            </w:pPr>
            <w:r w:rsidRPr="00A2520C">
              <w:rPr>
                <w:szCs w:val="18"/>
                <w:lang w:val="en-AU"/>
              </w:rPr>
              <w:t>Yes</w:t>
            </w:r>
          </w:p>
        </w:tc>
        <w:tc>
          <w:tcPr>
            <w:tcW w:w="586" w:type="dxa"/>
            <w:gridSpan w:val="2"/>
            <w:vAlign w:val="center"/>
          </w:tcPr>
          <w:p w14:paraId="4B4DC14D" w14:textId="77777777" w:rsidR="00587823" w:rsidRPr="001D386E" w:rsidRDefault="00587823" w:rsidP="00587823">
            <w:pPr>
              <w:pStyle w:val="TAC"/>
            </w:pPr>
            <w:r w:rsidRPr="00A2520C">
              <w:rPr>
                <w:szCs w:val="18"/>
                <w:lang w:val="en-AU"/>
              </w:rPr>
              <w:t>Yes</w:t>
            </w:r>
          </w:p>
        </w:tc>
        <w:tc>
          <w:tcPr>
            <w:tcW w:w="589" w:type="dxa"/>
            <w:gridSpan w:val="2"/>
            <w:vAlign w:val="center"/>
          </w:tcPr>
          <w:p w14:paraId="00FD84B6" w14:textId="77777777" w:rsidR="00587823" w:rsidRPr="001D386E" w:rsidRDefault="00587823" w:rsidP="00587823">
            <w:pPr>
              <w:pStyle w:val="TAC"/>
            </w:pPr>
            <w:r w:rsidRPr="00A2520C">
              <w:rPr>
                <w:szCs w:val="18"/>
                <w:lang w:val="en-AU"/>
              </w:rPr>
              <w:t>Yes</w:t>
            </w:r>
          </w:p>
        </w:tc>
        <w:tc>
          <w:tcPr>
            <w:tcW w:w="593" w:type="dxa"/>
            <w:gridSpan w:val="2"/>
            <w:vAlign w:val="center"/>
          </w:tcPr>
          <w:p w14:paraId="18D8F683" w14:textId="77777777" w:rsidR="00587823" w:rsidRPr="001D386E" w:rsidRDefault="00587823" w:rsidP="00587823">
            <w:pPr>
              <w:pStyle w:val="TAC"/>
            </w:pPr>
            <w:r w:rsidRPr="00A2520C">
              <w:rPr>
                <w:szCs w:val="18"/>
                <w:lang w:val="en-AU"/>
              </w:rPr>
              <w:t>Yes</w:t>
            </w:r>
          </w:p>
        </w:tc>
        <w:tc>
          <w:tcPr>
            <w:tcW w:w="1187" w:type="dxa"/>
            <w:vMerge/>
            <w:vAlign w:val="center"/>
          </w:tcPr>
          <w:p w14:paraId="5675C280" w14:textId="77777777" w:rsidR="00587823" w:rsidRPr="001D386E" w:rsidRDefault="00587823" w:rsidP="00587823">
            <w:pPr>
              <w:pStyle w:val="TAC"/>
            </w:pPr>
          </w:p>
        </w:tc>
        <w:tc>
          <w:tcPr>
            <w:tcW w:w="1286" w:type="dxa"/>
            <w:vMerge/>
            <w:vAlign w:val="center"/>
          </w:tcPr>
          <w:p w14:paraId="7EB395B4" w14:textId="77777777" w:rsidR="00587823" w:rsidRPr="001D386E" w:rsidRDefault="00587823" w:rsidP="00587823">
            <w:pPr>
              <w:pStyle w:val="TAC"/>
            </w:pPr>
          </w:p>
        </w:tc>
      </w:tr>
      <w:tr w:rsidR="00587823" w:rsidRPr="001D386E" w14:paraId="19E429EE" w14:textId="77777777" w:rsidTr="001D6D23">
        <w:trPr>
          <w:jc w:val="center"/>
        </w:trPr>
        <w:tc>
          <w:tcPr>
            <w:tcW w:w="1397" w:type="dxa"/>
            <w:vMerge w:val="restart"/>
            <w:vAlign w:val="center"/>
          </w:tcPr>
          <w:p w14:paraId="24019B23" w14:textId="77777777" w:rsidR="00587823" w:rsidRPr="001D386E" w:rsidRDefault="00587823" w:rsidP="00587823">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6CA94682" w14:textId="77777777" w:rsidR="00587823" w:rsidRPr="001D386E" w:rsidRDefault="00587823" w:rsidP="00587823">
            <w:pPr>
              <w:pStyle w:val="TAC"/>
              <w:rPr>
                <w:lang w:eastAsia="zh-CN"/>
              </w:rPr>
            </w:pPr>
            <w:r w:rsidRPr="00F825E6">
              <w:rPr>
                <w:szCs w:val="18"/>
                <w:lang w:val="en-US" w:eastAsia="ja-JP"/>
              </w:rPr>
              <w:t>CA_3C</w:t>
            </w:r>
          </w:p>
        </w:tc>
        <w:tc>
          <w:tcPr>
            <w:tcW w:w="768" w:type="dxa"/>
            <w:vAlign w:val="center"/>
          </w:tcPr>
          <w:p w14:paraId="3502DD4B" w14:textId="77777777" w:rsidR="00587823" w:rsidRPr="001D386E" w:rsidRDefault="00587823" w:rsidP="00587823">
            <w:pPr>
              <w:pStyle w:val="TAC"/>
              <w:rPr>
                <w:lang w:eastAsia="ja-JP"/>
              </w:rPr>
            </w:pPr>
            <w:r w:rsidRPr="00F825E6">
              <w:rPr>
                <w:szCs w:val="18"/>
                <w:lang w:val="en-US"/>
              </w:rPr>
              <w:t>1</w:t>
            </w:r>
          </w:p>
        </w:tc>
        <w:tc>
          <w:tcPr>
            <w:tcW w:w="3719" w:type="dxa"/>
            <w:gridSpan w:val="10"/>
            <w:vAlign w:val="center"/>
          </w:tcPr>
          <w:p w14:paraId="49F047A9" w14:textId="77777777" w:rsidR="00587823" w:rsidRPr="001D386E" w:rsidRDefault="00587823" w:rsidP="0058782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1F9E7D4" w14:textId="77777777" w:rsidR="00587823" w:rsidRPr="001D386E" w:rsidRDefault="00587823" w:rsidP="00587823">
            <w:pPr>
              <w:pStyle w:val="TAC"/>
            </w:pPr>
            <w:r>
              <w:t>100</w:t>
            </w:r>
          </w:p>
        </w:tc>
        <w:tc>
          <w:tcPr>
            <w:tcW w:w="1286" w:type="dxa"/>
            <w:vMerge w:val="restart"/>
            <w:vAlign w:val="center"/>
          </w:tcPr>
          <w:p w14:paraId="0B3F63CB" w14:textId="77777777" w:rsidR="00587823" w:rsidRPr="001D386E" w:rsidRDefault="00587823" w:rsidP="00587823">
            <w:pPr>
              <w:pStyle w:val="TAC"/>
            </w:pPr>
            <w:r w:rsidRPr="001D386E">
              <w:t>0</w:t>
            </w:r>
          </w:p>
        </w:tc>
      </w:tr>
      <w:tr w:rsidR="00587823" w:rsidRPr="001D386E" w14:paraId="371C3DDC" w14:textId="77777777" w:rsidTr="001D6D23">
        <w:trPr>
          <w:jc w:val="center"/>
        </w:trPr>
        <w:tc>
          <w:tcPr>
            <w:tcW w:w="1397" w:type="dxa"/>
            <w:vMerge/>
            <w:vAlign w:val="center"/>
          </w:tcPr>
          <w:p w14:paraId="6129585D" w14:textId="77777777" w:rsidR="00587823" w:rsidRPr="001D386E" w:rsidRDefault="00587823" w:rsidP="00587823">
            <w:pPr>
              <w:pStyle w:val="TAC"/>
            </w:pPr>
          </w:p>
        </w:tc>
        <w:tc>
          <w:tcPr>
            <w:tcW w:w="1466" w:type="dxa"/>
            <w:vMerge/>
            <w:vAlign w:val="center"/>
          </w:tcPr>
          <w:p w14:paraId="0A2FDDE0" w14:textId="77777777" w:rsidR="00587823" w:rsidRPr="001D386E" w:rsidRDefault="00587823" w:rsidP="00587823">
            <w:pPr>
              <w:pStyle w:val="TAC"/>
              <w:rPr>
                <w:lang w:eastAsia="zh-CN"/>
              </w:rPr>
            </w:pPr>
          </w:p>
        </w:tc>
        <w:tc>
          <w:tcPr>
            <w:tcW w:w="768" w:type="dxa"/>
            <w:vAlign w:val="center"/>
          </w:tcPr>
          <w:p w14:paraId="695F980A" w14:textId="77777777" w:rsidR="00587823" w:rsidRPr="001D386E" w:rsidRDefault="00587823" w:rsidP="00587823">
            <w:pPr>
              <w:pStyle w:val="TAC"/>
              <w:rPr>
                <w:lang w:eastAsia="ja-JP"/>
              </w:rPr>
            </w:pPr>
            <w:r w:rsidRPr="00F825E6">
              <w:rPr>
                <w:szCs w:val="18"/>
                <w:lang w:val="en-US"/>
              </w:rPr>
              <w:t>3</w:t>
            </w:r>
          </w:p>
        </w:tc>
        <w:tc>
          <w:tcPr>
            <w:tcW w:w="3719" w:type="dxa"/>
            <w:gridSpan w:val="10"/>
            <w:vAlign w:val="center"/>
          </w:tcPr>
          <w:p w14:paraId="1358A448" w14:textId="77777777" w:rsidR="00587823" w:rsidRPr="001D386E" w:rsidRDefault="00587823" w:rsidP="00587823">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AA3202B" w14:textId="77777777" w:rsidR="00587823" w:rsidRPr="001D386E" w:rsidRDefault="00587823" w:rsidP="00587823">
            <w:pPr>
              <w:pStyle w:val="TAC"/>
            </w:pPr>
          </w:p>
        </w:tc>
        <w:tc>
          <w:tcPr>
            <w:tcW w:w="1286" w:type="dxa"/>
            <w:vMerge/>
            <w:vAlign w:val="center"/>
          </w:tcPr>
          <w:p w14:paraId="6F15EC6E" w14:textId="77777777" w:rsidR="00587823" w:rsidRPr="001D386E" w:rsidRDefault="00587823" w:rsidP="00587823">
            <w:pPr>
              <w:pStyle w:val="TAC"/>
            </w:pPr>
          </w:p>
        </w:tc>
      </w:tr>
      <w:tr w:rsidR="00587823" w:rsidRPr="001D386E" w14:paraId="00D8F6C2" w14:textId="77777777" w:rsidTr="001D6D23">
        <w:trPr>
          <w:jc w:val="center"/>
        </w:trPr>
        <w:tc>
          <w:tcPr>
            <w:tcW w:w="1397" w:type="dxa"/>
            <w:vMerge/>
            <w:vAlign w:val="center"/>
          </w:tcPr>
          <w:p w14:paraId="517DEB2D" w14:textId="77777777" w:rsidR="00587823" w:rsidRPr="001D386E" w:rsidRDefault="00587823" w:rsidP="00587823">
            <w:pPr>
              <w:pStyle w:val="TAC"/>
            </w:pPr>
          </w:p>
        </w:tc>
        <w:tc>
          <w:tcPr>
            <w:tcW w:w="1466" w:type="dxa"/>
            <w:vMerge/>
            <w:vAlign w:val="center"/>
          </w:tcPr>
          <w:p w14:paraId="66B3F769" w14:textId="77777777" w:rsidR="00587823" w:rsidRPr="001D386E" w:rsidRDefault="00587823" w:rsidP="00587823">
            <w:pPr>
              <w:pStyle w:val="TAC"/>
              <w:rPr>
                <w:lang w:eastAsia="zh-CN"/>
              </w:rPr>
            </w:pPr>
          </w:p>
        </w:tc>
        <w:tc>
          <w:tcPr>
            <w:tcW w:w="768" w:type="dxa"/>
            <w:vAlign w:val="center"/>
          </w:tcPr>
          <w:p w14:paraId="21275DB9" w14:textId="77777777" w:rsidR="00587823" w:rsidRPr="001D386E" w:rsidRDefault="00587823" w:rsidP="00587823">
            <w:pPr>
              <w:pStyle w:val="TAC"/>
              <w:rPr>
                <w:lang w:eastAsia="ja-JP"/>
              </w:rPr>
            </w:pPr>
            <w:r w:rsidRPr="00F825E6">
              <w:rPr>
                <w:szCs w:val="18"/>
                <w:lang w:val="en-US"/>
              </w:rPr>
              <w:t>28</w:t>
            </w:r>
          </w:p>
        </w:tc>
        <w:tc>
          <w:tcPr>
            <w:tcW w:w="699" w:type="dxa"/>
            <w:vAlign w:val="center"/>
          </w:tcPr>
          <w:p w14:paraId="7E434F3B" w14:textId="77777777" w:rsidR="00587823" w:rsidRPr="001D386E" w:rsidRDefault="00587823" w:rsidP="00587823">
            <w:pPr>
              <w:pStyle w:val="TAC"/>
            </w:pPr>
          </w:p>
        </w:tc>
        <w:tc>
          <w:tcPr>
            <w:tcW w:w="586" w:type="dxa"/>
            <w:vAlign w:val="center"/>
          </w:tcPr>
          <w:p w14:paraId="77438025" w14:textId="77777777" w:rsidR="00587823" w:rsidRPr="001D386E" w:rsidRDefault="00587823" w:rsidP="00587823">
            <w:pPr>
              <w:pStyle w:val="TAC"/>
            </w:pPr>
          </w:p>
        </w:tc>
        <w:tc>
          <w:tcPr>
            <w:tcW w:w="666" w:type="dxa"/>
            <w:gridSpan w:val="2"/>
            <w:vAlign w:val="center"/>
          </w:tcPr>
          <w:p w14:paraId="7397F310" w14:textId="77777777" w:rsidR="00587823" w:rsidRPr="001D386E" w:rsidRDefault="00587823" w:rsidP="00587823">
            <w:pPr>
              <w:pStyle w:val="TAC"/>
            </w:pPr>
            <w:r w:rsidRPr="00F825E6">
              <w:rPr>
                <w:szCs w:val="18"/>
                <w:lang w:val="en-AU"/>
              </w:rPr>
              <w:t>Yes</w:t>
            </w:r>
          </w:p>
        </w:tc>
        <w:tc>
          <w:tcPr>
            <w:tcW w:w="586" w:type="dxa"/>
            <w:gridSpan w:val="2"/>
            <w:vAlign w:val="center"/>
          </w:tcPr>
          <w:p w14:paraId="2754B51C" w14:textId="77777777" w:rsidR="00587823" w:rsidRPr="001D386E" w:rsidRDefault="00587823" w:rsidP="00587823">
            <w:pPr>
              <w:pStyle w:val="TAC"/>
            </w:pPr>
            <w:r w:rsidRPr="00F825E6">
              <w:rPr>
                <w:szCs w:val="18"/>
                <w:lang w:val="en-AU"/>
              </w:rPr>
              <w:t>Yes</w:t>
            </w:r>
          </w:p>
        </w:tc>
        <w:tc>
          <w:tcPr>
            <w:tcW w:w="589" w:type="dxa"/>
            <w:gridSpan w:val="2"/>
            <w:vAlign w:val="center"/>
          </w:tcPr>
          <w:p w14:paraId="77B4B63B" w14:textId="77777777" w:rsidR="00587823" w:rsidRPr="001D386E" w:rsidRDefault="00587823" w:rsidP="00587823">
            <w:pPr>
              <w:pStyle w:val="TAC"/>
            </w:pPr>
            <w:r w:rsidRPr="00F825E6">
              <w:rPr>
                <w:szCs w:val="18"/>
                <w:lang w:val="en-AU"/>
              </w:rPr>
              <w:t>Yes</w:t>
            </w:r>
          </w:p>
        </w:tc>
        <w:tc>
          <w:tcPr>
            <w:tcW w:w="593" w:type="dxa"/>
            <w:gridSpan w:val="2"/>
            <w:vAlign w:val="center"/>
          </w:tcPr>
          <w:p w14:paraId="6ABFE513" w14:textId="77777777" w:rsidR="00587823" w:rsidRPr="001D386E" w:rsidRDefault="00587823" w:rsidP="00587823">
            <w:pPr>
              <w:pStyle w:val="TAC"/>
            </w:pPr>
            <w:r w:rsidRPr="00F825E6">
              <w:rPr>
                <w:szCs w:val="18"/>
                <w:lang w:val="en-AU"/>
              </w:rPr>
              <w:t>Yes</w:t>
            </w:r>
          </w:p>
        </w:tc>
        <w:tc>
          <w:tcPr>
            <w:tcW w:w="1187" w:type="dxa"/>
            <w:vMerge/>
            <w:vAlign w:val="center"/>
          </w:tcPr>
          <w:p w14:paraId="5EC3FC9E" w14:textId="77777777" w:rsidR="00587823" w:rsidRPr="001D386E" w:rsidRDefault="00587823" w:rsidP="00587823">
            <w:pPr>
              <w:pStyle w:val="TAC"/>
            </w:pPr>
          </w:p>
        </w:tc>
        <w:tc>
          <w:tcPr>
            <w:tcW w:w="1286" w:type="dxa"/>
            <w:vMerge/>
            <w:vAlign w:val="center"/>
          </w:tcPr>
          <w:p w14:paraId="1FBF16C3" w14:textId="77777777" w:rsidR="00587823" w:rsidRPr="001D386E" w:rsidRDefault="00587823" w:rsidP="00587823">
            <w:pPr>
              <w:pStyle w:val="TAC"/>
            </w:pPr>
          </w:p>
        </w:tc>
      </w:tr>
      <w:tr w:rsidR="00587823" w:rsidRPr="001D386E" w14:paraId="7A16BA87"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E7F21A2" w14:textId="77777777" w:rsidR="00587823" w:rsidRPr="001D386E" w:rsidRDefault="00587823" w:rsidP="00587823">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9FD53"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61B82457" w14:textId="77777777" w:rsidR="00587823" w:rsidRPr="001D386E" w:rsidRDefault="00587823" w:rsidP="00587823">
            <w:pPr>
              <w:pStyle w:val="TAC"/>
              <w:rPr>
                <w:lang w:eastAsia="ja-JP"/>
              </w:rPr>
            </w:pPr>
            <w:r w:rsidRPr="001D386E">
              <w:t>1</w:t>
            </w:r>
          </w:p>
        </w:tc>
        <w:tc>
          <w:tcPr>
            <w:tcW w:w="699" w:type="dxa"/>
            <w:tcBorders>
              <w:top w:val="single" w:sz="4" w:space="0" w:color="auto"/>
              <w:left w:val="single" w:sz="4" w:space="0" w:color="auto"/>
              <w:bottom w:val="single" w:sz="4" w:space="0" w:color="auto"/>
              <w:right w:val="single" w:sz="4" w:space="0" w:color="auto"/>
            </w:tcBorders>
            <w:vAlign w:val="center"/>
          </w:tcPr>
          <w:p w14:paraId="7057153A"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D63EB7"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130DB01"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E9E1D"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51495D4"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1C4B0F1" w14:textId="77777777"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4FFF8"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C8E94" w14:textId="77777777" w:rsidR="00587823" w:rsidRPr="001D386E" w:rsidRDefault="00587823" w:rsidP="00587823">
            <w:pPr>
              <w:pStyle w:val="TAC"/>
            </w:pPr>
            <w:r w:rsidRPr="001D386E">
              <w:t>0</w:t>
            </w:r>
          </w:p>
        </w:tc>
      </w:tr>
      <w:tr w:rsidR="00587823" w:rsidRPr="001D386E" w14:paraId="08D95EC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EBA10"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DCBE"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6053233" w14:textId="77777777" w:rsidR="00587823" w:rsidRPr="001D386E" w:rsidRDefault="00587823" w:rsidP="00587823">
            <w:pPr>
              <w:pStyle w:val="TAC"/>
              <w:rPr>
                <w:lang w:eastAsia="ja-JP"/>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63ABD0" w14:textId="77777777" w:rsidR="00587823" w:rsidRPr="001D386E" w:rsidRDefault="00587823" w:rsidP="00587823">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29E0"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A2BA6" w14:textId="77777777" w:rsidR="00587823" w:rsidRPr="001D386E" w:rsidRDefault="00587823" w:rsidP="00587823">
            <w:pPr>
              <w:pStyle w:val="TAC"/>
            </w:pPr>
          </w:p>
        </w:tc>
      </w:tr>
      <w:tr w:rsidR="00587823" w:rsidRPr="001D386E" w14:paraId="6AFBC5F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486B"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E1B9"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EB6087" w14:textId="77777777" w:rsidR="00587823" w:rsidRPr="001D386E" w:rsidRDefault="00587823" w:rsidP="00587823">
            <w:pPr>
              <w:pStyle w:val="TAC"/>
              <w:rPr>
                <w:lang w:eastAsia="ja-JP"/>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6CE31194"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64264"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CCDD842"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E4552"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2E669F9"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C7C7A29" w14:textId="77777777"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1E62"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64DF" w14:textId="77777777" w:rsidR="00587823" w:rsidRPr="001D386E" w:rsidRDefault="00587823" w:rsidP="00587823">
            <w:pPr>
              <w:pStyle w:val="TAC"/>
            </w:pPr>
          </w:p>
        </w:tc>
      </w:tr>
      <w:tr w:rsidR="00587823" w:rsidRPr="001D386E" w14:paraId="0A1C54CA" w14:textId="77777777" w:rsidTr="001D6D23">
        <w:trPr>
          <w:jc w:val="center"/>
        </w:trPr>
        <w:tc>
          <w:tcPr>
            <w:tcW w:w="1397" w:type="dxa"/>
            <w:vMerge w:val="restart"/>
            <w:vAlign w:val="center"/>
          </w:tcPr>
          <w:p w14:paraId="57E62716" w14:textId="77777777" w:rsidR="00587823" w:rsidRPr="001D386E" w:rsidRDefault="00587823" w:rsidP="00587823">
            <w:pPr>
              <w:pStyle w:val="TAC"/>
            </w:pPr>
            <w:r w:rsidRPr="001D386E">
              <w:rPr>
                <w:rFonts w:eastAsia="Malgun Gothic"/>
                <w:lang w:val="en-US"/>
              </w:rPr>
              <w:t>CA_1A-3C-28A</w:t>
            </w:r>
          </w:p>
        </w:tc>
        <w:tc>
          <w:tcPr>
            <w:tcW w:w="1466" w:type="dxa"/>
            <w:vMerge w:val="restart"/>
            <w:vAlign w:val="center"/>
          </w:tcPr>
          <w:p w14:paraId="3376642A" w14:textId="77777777" w:rsidR="00587823" w:rsidRPr="001D386E" w:rsidRDefault="00587823" w:rsidP="00587823">
            <w:pPr>
              <w:pStyle w:val="TAC"/>
              <w:rPr>
                <w:lang w:eastAsia="zh-CN"/>
              </w:rPr>
            </w:pPr>
            <w:r w:rsidRPr="001D386E">
              <w:rPr>
                <w:lang w:eastAsia="ja-JP"/>
              </w:rPr>
              <w:t>CA_3C</w:t>
            </w:r>
          </w:p>
        </w:tc>
        <w:tc>
          <w:tcPr>
            <w:tcW w:w="768" w:type="dxa"/>
            <w:vAlign w:val="center"/>
          </w:tcPr>
          <w:p w14:paraId="5FED6BAF" w14:textId="77777777" w:rsidR="00587823" w:rsidRPr="001D386E" w:rsidRDefault="00587823" w:rsidP="00587823">
            <w:pPr>
              <w:pStyle w:val="TAC"/>
              <w:rPr>
                <w:lang w:eastAsia="ja-JP"/>
              </w:rPr>
            </w:pPr>
            <w:r w:rsidRPr="001D386E">
              <w:t>1</w:t>
            </w:r>
          </w:p>
        </w:tc>
        <w:tc>
          <w:tcPr>
            <w:tcW w:w="699" w:type="dxa"/>
            <w:vAlign w:val="center"/>
          </w:tcPr>
          <w:p w14:paraId="3248FCE8" w14:textId="77777777" w:rsidR="00587823" w:rsidRPr="001D386E" w:rsidRDefault="00587823" w:rsidP="00587823">
            <w:pPr>
              <w:pStyle w:val="TAC"/>
            </w:pPr>
          </w:p>
        </w:tc>
        <w:tc>
          <w:tcPr>
            <w:tcW w:w="586" w:type="dxa"/>
            <w:vAlign w:val="center"/>
          </w:tcPr>
          <w:p w14:paraId="351B0C13" w14:textId="77777777" w:rsidR="00587823" w:rsidRPr="001D386E" w:rsidRDefault="00587823" w:rsidP="00587823">
            <w:pPr>
              <w:pStyle w:val="TAC"/>
            </w:pPr>
          </w:p>
        </w:tc>
        <w:tc>
          <w:tcPr>
            <w:tcW w:w="666" w:type="dxa"/>
            <w:gridSpan w:val="2"/>
            <w:vAlign w:val="center"/>
          </w:tcPr>
          <w:p w14:paraId="69AB0CCA" w14:textId="77777777" w:rsidR="00587823" w:rsidRPr="001D386E" w:rsidRDefault="00587823" w:rsidP="00587823">
            <w:pPr>
              <w:pStyle w:val="TAC"/>
            </w:pPr>
            <w:r w:rsidRPr="001D386E">
              <w:t>Yes</w:t>
            </w:r>
          </w:p>
        </w:tc>
        <w:tc>
          <w:tcPr>
            <w:tcW w:w="586" w:type="dxa"/>
            <w:gridSpan w:val="2"/>
            <w:vAlign w:val="center"/>
          </w:tcPr>
          <w:p w14:paraId="6216A40E" w14:textId="77777777" w:rsidR="00587823" w:rsidRPr="001D386E" w:rsidRDefault="00587823" w:rsidP="00587823">
            <w:pPr>
              <w:pStyle w:val="TAC"/>
            </w:pPr>
            <w:r w:rsidRPr="001D386E">
              <w:t>Yes</w:t>
            </w:r>
          </w:p>
        </w:tc>
        <w:tc>
          <w:tcPr>
            <w:tcW w:w="589" w:type="dxa"/>
            <w:gridSpan w:val="2"/>
            <w:vAlign w:val="center"/>
          </w:tcPr>
          <w:p w14:paraId="19A0A4E6" w14:textId="77777777" w:rsidR="00587823" w:rsidRPr="001D386E" w:rsidRDefault="00587823" w:rsidP="00587823">
            <w:pPr>
              <w:pStyle w:val="TAC"/>
            </w:pPr>
            <w:r w:rsidRPr="001D386E">
              <w:t>Yes</w:t>
            </w:r>
          </w:p>
        </w:tc>
        <w:tc>
          <w:tcPr>
            <w:tcW w:w="593" w:type="dxa"/>
            <w:gridSpan w:val="2"/>
            <w:vAlign w:val="center"/>
          </w:tcPr>
          <w:p w14:paraId="42E2D00A" w14:textId="77777777" w:rsidR="00587823" w:rsidRPr="001D386E" w:rsidRDefault="00587823" w:rsidP="00587823">
            <w:pPr>
              <w:pStyle w:val="TAC"/>
            </w:pPr>
            <w:r w:rsidRPr="001D386E">
              <w:t>Yes</w:t>
            </w:r>
          </w:p>
        </w:tc>
        <w:tc>
          <w:tcPr>
            <w:tcW w:w="1187" w:type="dxa"/>
            <w:vMerge w:val="restart"/>
            <w:vAlign w:val="center"/>
          </w:tcPr>
          <w:p w14:paraId="1253EA39" w14:textId="77777777" w:rsidR="00587823" w:rsidRPr="001D386E" w:rsidRDefault="00587823" w:rsidP="00587823">
            <w:pPr>
              <w:pStyle w:val="TAC"/>
            </w:pPr>
            <w:r w:rsidRPr="001D386E">
              <w:t>80</w:t>
            </w:r>
          </w:p>
        </w:tc>
        <w:tc>
          <w:tcPr>
            <w:tcW w:w="1286" w:type="dxa"/>
            <w:vMerge w:val="restart"/>
            <w:vAlign w:val="center"/>
          </w:tcPr>
          <w:p w14:paraId="384D5756" w14:textId="77777777" w:rsidR="00587823" w:rsidRPr="001D386E" w:rsidRDefault="00587823" w:rsidP="00587823">
            <w:pPr>
              <w:pStyle w:val="TAC"/>
            </w:pPr>
            <w:r w:rsidRPr="001D386E">
              <w:t>0</w:t>
            </w:r>
          </w:p>
        </w:tc>
      </w:tr>
      <w:tr w:rsidR="00587823" w:rsidRPr="001D386E" w14:paraId="74E100E1" w14:textId="77777777" w:rsidTr="001D6D23">
        <w:trPr>
          <w:jc w:val="center"/>
        </w:trPr>
        <w:tc>
          <w:tcPr>
            <w:tcW w:w="1397" w:type="dxa"/>
            <w:vMerge/>
            <w:vAlign w:val="center"/>
          </w:tcPr>
          <w:p w14:paraId="7BED74FD" w14:textId="77777777" w:rsidR="00587823" w:rsidRPr="001D386E" w:rsidRDefault="00587823" w:rsidP="00587823">
            <w:pPr>
              <w:pStyle w:val="TAC"/>
            </w:pPr>
          </w:p>
        </w:tc>
        <w:tc>
          <w:tcPr>
            <w:tcW w:w="1466" w:type="dxa"/>
            <w:vMerge/>
            <w:vAlign w:val="center"/>
          </w:tcPr>
          <w:p w14:paraId="5FAE032C" w14:textId="77777777" w:rsidR="00587823" w:rsidRPr="001D386E" w:rsidRDefault="00587823" w:rsidP="00587823">
            <w:pPr>
              <w:pStyle w:val="TAC"/>
              <w:rPr>
                <w:lang w:eastAsia="zh-CN"/>
              </w:rPr>
            </w:pPr>
          </w:p>
        </w:tc>
        <w:tc>
          <w:tcPr>
            <w:tcW w:w="768" w:type="dxa"/>
            <w:vAlign w:val="center"/>
          </w:tcPr>
          <w:p w14:paraId="31BC932A" w14:textId="77777777" w:rsidR="00587823" w:rsidRPr="001D386E" w:rsidRDefault="00587823" w:rsidP="00587823">
            <w:pPr>
              <w:pStyle w:val="TAC"/>
              <w:rPr>
                <w:lang w:eastAsia="ja-JP"/>
              </w:rPr>
            </w:pPr>
            <w:r w:rsidRPr="001D386E">
              <w:t>3</w:t>
            </w:r>
          </w:p>
        </w:tc>
        <w:tc>
          <w:tcPr>
            <w:tcW w:w="3719" w:type="dxa"/>
            <w:gridSpan w:val="10"/>
            <w:vAlign w:val="center"/>
          </w:tcPr>
          <w:p w14:paraId="2A66867B" w14:textId="77777777" w:rsidR="00587823" w:rsidRPr="001D386E" w:rsidRDefault="00587823" w:rsidP="00587823">
            <w:pPr>
              <w:pStyle w:val="TAC"/>
            </w:pPr>
            <w:r w:rsidRPr="001D386E">
              <w:t>See CA_3C Bandwidth combination set 0 in Table 5.6A.1-1</w:t>
            </w:r>
          </w:p>
        </w:tc>
        <w:tc>
          <w:tcPr>
            <w:tcW w:w="1187" w:type="dxa"/>
            <w:vMerge/>
            <w:vAlign w:val="center"/>
          </w:tcPr>
          <w:p w14:paraId="3A41D674" w14:textId="77777777" w:rsidR="00587823" w:rsidRPr="001D386E" w:rsidRDefault="00587823" w:rsidP="00587823">
            <w:pPr>
              <w:pStyle w:val="TAC"/>
            </w:pPr>
          </w:p>
        </w:tc>
        <w:tc>
          <w:tcPr>
            <w:tcW w:w="1286" w:type="dxa"/>
            <w:vMerge/>
            <w:vAlign w:val="center"/>
          </w:tcPr>
          <w:p w14:paraId="0ACCFBB5" w14:textId="77777777" w:rsidR="00587823" w:rsidRPr="001D386E" w:rsidRDefault="00587823" w:rsidP="00587823">
            <w:pPr>
              <w:pStyle w:val="TAC"/>
            </w:pPr>
          </w:p>
        </w:tc>
      </w:tr>
      <w:tr w:rsidR="00587823" w:rsidRPr="001D386E" w14:paraId="6EFBAAA9" w14:textId="77777777" w:rsidTr="001D6D23">
        <w:trPr>
          <w:jc w:val="center"/>
        </w:trPr>
        <w:tc>
          <w:tcPr>
            <w:tcW w:w="1397" w:type="dxa"/>
            <w:vMerge/>
            <w:vAlign w:val="center"/>
          </w:tcPr>
          <w:p w14:paraId="76EBA56E" w14:textId="77777777" w:rsidR="00587823" w:rsidRPr="001D386E" w:rsidRDefault="00587823" w:rsidP="00587823">
            <w:pPr>
              <w:pStyle w:val="TAC"/>
            </w:pPr>
          </w:p>
        </w:tc>
        <w:tc>
          <w:tcPr>
            <w:tcW w:w="1466" w:type="dxa"/>
            <w:vMerge/>
            <w:vAlign w:val="center"/>
          </w:tcPr>
          <w:p w14:paraId="49366A2A" w14:textId="77777777" w:rsidR="00587823" w:rsidRPr="001D386E" w:rsidRDefault="00587823" w:rsidP="00587823">
            <w:pPr>
              <w:pStyle w:val="TAC"/>
              <w:rPr>
                <w:lang w:eastAsia="zh-CN"/>
              </w:rPr>
            </w:pPr>
          </w:p>
        </w:tc>
        <w:tc>
          <w:tcPr>
            <w:tcW w:w="768" w:type="dxa"/>
            <w:vAlign w:val="center"/>
          </w:tcPr>
          <w:p w14:paraId="4793BB2D" w14:textId="77777777" w:rsidR="00587823" w:rsidRPr="001D386E" w:rsidRDefault="00587823" w:rsidP="00587823">
            <w:pPr>
              <w:pStyle w:val="TAC"/>
              <w:rPr>
                <w:lang w:eastAsia="ja-JP"/>
              </w:rPr>
            </w:pPr>
            <w:r w:rsidRPr="001D386E">
              <w:t>28</w:t>
            </w:r>
          </w:p>
        </w:tc>
        <w:tc>
          <w:tcPr>
            <w:tcW w:w="699" w:type="dxa"/>
            <w:vAlign w:val="center"/>
          </w:tcPr>
          <w:p w14:paraId="09809919" w14:textId="77777777" w:rsidR="00587823" w:rsidRPr="001D386E" w:rsidRDefault="00587823" w:rsidP="00587823">
            <w:pPr>
              <w:pStyle w:val="TAC"/>
            </w:pPr>
          </w:p>
        </w:tc>
        <w:tc>
          <w:tcPr>
            <w:tcW w:w="586" w:type="dxa"/>
            <w:vAlign w:val="center"/>
          </w:tcPr>
          <w:p w14:paraId="257E0F34" w14:textId="77777777" w:rsidR="00587823" w:rsidRPr="001D386E" w:rsidRDefault="00587823" w:rsidP="00587823">
            <w:pPr>
              <w:pStyle w:val="TAC"/>
            </w:pPr>
          </w:p>
        </w:tc>
        <w:tc>
          <w:tcPr>
            <w:tcW w:w="666" w:type="dxa"/>
            <w:gridSpan w:val="2"/>
            <w:vAlign w:val="center"/>
          </w:tcPr>
          <w:p w14:paraId="7019FD6D" w14:textId="77777777" w:rsidR="00587823" w:rsidRPr="001D386E" w:rsidRDefault="00587823" w:rsidP="00587823">
            <w:pPr>
              <w:pStyle w:val="TAC"/>
            </w:pPr>
            <w:r w:rsidRPr="001D386E">
              <w:t>Yes</w:t>
            </w:r>
          </w:p>
        </w:tc>
        <w:tc>
          <w:tcPr>
            <w:tcW w:w="586" w:type="dxa"/>
            <w:gridSpan w:val="2"/>
            <w:vAlign w:val="center"/>
          </w:tcPr>
          <w:p w14:paraId="301C4000" w14:textId="77777777" w:rsidR="00587823" w:rsidRPr="001D386E" w:rsidRDefault="00587823" w:rsidP="00587823">
            <w:pPr>
              <w:pStyle w:val="TAC"/>
            </w:pPr>
            <w:r w:rsidRPr="001D386E">
              <w:t>Yes</w:t>
            </w:r>
          </w:p>
        </w:tc>
        <w:tc>
          <w:tcPr>
            <w:tcW w:w="589" w:type="dxa"/>
            <w:gridSpan w:val="2"/>
            <w:vAlign w:val="center"/>
          </w:tcPr>
          <w:p w14:paraId="46D00E26" w14:textId="77777777" w:rsidR="00587823" w:rsidRPr="001D386E" w:rsidRDefault="00587823" w:rsidP="00587823">
            <w:pPr>
              <w:pStyle w:val="TAC"/>
            </w:pPr>
            <w:r w:rsidRPr="001D386E">
              <w:t>Yes</w:t>
            </w:r>
          </w:p>
        </w:tc>
        <w:tc>
          <w:tcPr>
            <w:tcW w:w="593" w:type="dxa"/>
            <w:gridSpan w:val="2"/>
            <w:vAlign w:val="center"/>
          </w:tcPr>
          <w:p w14:paraId="36BBB2F4" w14:textId="77777777" w:rsidR="00587823" w:rsidRPr="001D386E" w:rsidRDefault="00587823" w:rsidP="00587823">
            <w:pPr>
              <w:pStyle w:val="TAC"/>
            </w:pPr>
            <w:r w:rsidRPr="001D386E">
              <w:t>Yes</w:t>
            </w:r>
          </w:p>
        </w:tc>
        <w:tc>
          <w:tcPr>
            <w:tcW w:w="1187" w:type="dxa"/>
            <w:vMerge/>
            <w:vAlign w:val="center"/>
          </w:tcPr>
          <w:p w14:paraId="59CD0ABD" w14:textId="77777777" w:rsidR="00587823" w:rsidRPr="001D386E" w:rsidRDefault="00587823" w:rsidP="00587823">
            <w:pPr>
              <w:pStyle w:val="TAC"/>
            </w:pPr>
          </w:p>
        </w:tc>
        <w:tc>
          <w:tcPr>
            <w:tcW w:w="1286" w:type="dxa"/>
            <w:vMerge/>
            <w:vAlign w:val="center"/>
          </w:tcPr>
          <w:p w14:paraId="2A21D52B" w14:textId="77777777" w:rsidR="00587823" w:rsidRPr="001D386E" w:rsidRDefault="00587823" w:rsidP="00587823">
            <w:pPr>
              <w:pStyle w:val="TAC"/>
            </w:pPr>
          </w:p>
        </w:tc>
      </w:tr>
      <w:tr w:rsidR="00587823" w:rsidRPr="001D386E" w14:paraId="25EE05C9" w14:textId="77777777" w:rsidTr="001D6D23">
        <w:trPr>
          <w:jc w:val="center"/>
        </w:trPr>
        <w:tc>
          <w:tcPr>
            <w:tcW w:w="1397" w:type="dxa"/>
            <w:vMerge w:val="restart"/>
            <w:vAlign w:val="center"/>
          </w:tcPr>
          <w:p w14:paraId="47CEFFA5" w14:textId="77777777" w:rsidR="00587823" w:rsidRPr="001D386E" w:rsidRDefault="00587823" w:rsidP="00587823">
            <w:pPr>
              <w:pStyle w:val="TAC"/>
            </w:pPr>
            <w:r w:rsidRPr="001D386E">
              <w:rPr>
                <w:lang w:val="en-US"/>
              </w:rPr>
              <w:t>CA_1A-1A-3C-28A</w:t>
            </w:r>
          </w:p>
        </w:tc>
        <w:tc>
          <w:tcPr>
            <w:tcW w:w="1466" w:type="dxa"/>
            <w:vMerge w:val="restart"/>
            <w:vAlign w:val="center"/>
          </w:tcPr>
          <w:p w14:paraId="6B32264B" w14:textId="77777777" w:rsidR="00587823" w:rsidRPr="001D386E" w:rsidRDefault="00587823" w:rsidP="00587823">
            <w:pPr>
              <w:pStyle w:val="TAC"/>
              <w:rPr>
                <w:rFonts w:eastAsia="MS Mincho"/>
                <w:lang w:eastAsia="ja-JP"/>
              </w:rPr>
            </w:pPr>
            <w:r w:rsidRPr="001D386E">
              <w:rPr>
                <w:rFonts w:eastAsia="MS Mincho"/>
                <w:lang w:eastAsia="ja-JP"/>
              </w:rPr>
              <w:t>CA_1A-3A,</w:t>
            </w:r>
          </w:p>
          <w:p w14:paraId="7DF404C7" w14:textId="77777777" w:rsidR="00587823" w:rsidRPr="001D386E" w:rsidRDefault="00587823" w:rsidP="00587823">
            <w:pPr>
              <w:pStyle w:val="TAC"/>
              <w:rPr>
                <w:rFonts w:eastAsia="MS Mincho"/>
                <w:lang w:eastAsia="ja-JP"/>
              </w:rPr>
            </w:pPr>
            <w:r w:rsidRPr="001D386E">
              <w:rPr>
                <w:rFonts w:eastAsia="MS Mincho"/>
                <w:lang w:eastAsia="ja-JP"/>
              </w:rPr>
              <w:t>CA_1A-28A</w:t>
            </w:r>
          </w:p>
          <w:p w14:paraId="1568381D" w14:textId="77777777" w:rsidR="00587823" w:rsidRPr="001D386E" w:rsidRDefault="00587823" w:rsidP="00587823">
            <w:pPr>
              <w:pStyle w:val="TAC"/>
              <w:rPr>
                <w:lang w:eastAsia="zh-CN"/>
              </w:rPr>
            </w:pPr>
            <w:r w:rsidRPr="001D386E">
              <w:rPr>
                <w:rFonts w:eastAsia="MS Mincho"/>
                <w:lang w:eastAsia="ja-JP"/>
              </w:rPr>
              <w:t>CA_3A-28A</w:t>
            </w:r>
          </w:p>
        </w:tc>
        <w:tc>
          <w:tcPr>
            <w:tcW w:w="768" w:type="dxa"/>
            <w:vAlign w:val="center"/>
          </w:tcPr>
          <w:p w14:paraId="5A3D60B6" w14:textId="77777777" w:rsidR="00587823" w:rsidRPr="001D386E" w:rsidRDefault="00587823" w:rsidP="00587823">
            <w:pPr>
              <w:pStyle w:val="TAC"/>
              <w:rPr>
                <w:lang w:eastAsia="ja-JP"/>
              </w:rPr>
            </w:pPr>
            <w:r w:rsidRPr="001D386E">
              <w:rPr>
                <w:lang w:eastAsia="zh-CN"/>
              </w:rPr>
              <w:t>1</w:t>
            </w:r>
          </w:p>
        </w:tc>
        <w:tc>
          <w:tcPr>
            <w:tcW w:w="3719" w:type="dxa"/>
            <w:gridSpan w:val="10"/>
            <w:vAlign w:val="center"/>
          </w:tcPr>
          <w:p w14:paraId="7FB41E73" w14:textId="77777777" w:rsidR="00587823" w:rsidRPr="001D386E" w:rsidRDefault="00587823" w:rsidP="00587823">
            <w:pPr>
              <w:pStyle w:val="TAC"/>
            </w:pPr>
            <w:r w:rsidRPr="001D386E">
              <w:t>See CA_1A-1A Bandwidth Combination Set 0 in Table 5.6A.1-3</w:t>
            </w:r>
          </w:p>
        </w:tc>
        <w:tc>
          <w:tcPr>
            <w:tcW w:w="1187" w:type="dxa"/>
            <w:vMerge w:val="restart"/>
            <w:vAlign w:val="center"/>
          </w:tcPr>
          <w:p w14:paraId="3C01170A" w14:textId="77777777" w:rsidR="00587823" w:rsidRPr="001D386E" w:rsidRDefault="00587823" w:rsidP="00587823">
            <w:pPr>
              <w:pStyle w:val="TAC"/>
            </w:pPr>
            <w:r w:rsidRPr="001D386E">
              <w:t>100</w:t>
            </w:r>
          </w:p>
        </w:tc>
        <w:tc>
          <w:tcPr>
            <w:tcW w:w="1286" w:type="dxa"/>
            <w:vMerge w:val="restart"/>
            <w:vAlign w:val="center"/>
          </w:tcPr>
          <w:p w14:paraId="10DDBED1" w14:textId="77777777" w:rsidR="00587823" w:rsidRPr="001D386E" w:rsidRDefault="00587823" w:rsidP="00587823">
            <w:pPr>
              <w:pStyle w:val="TAC"/>
            </w:pPr>
            <w:r w:rsidRPr="001D386E">
              <w:t>0</w:t>
            </w:r>
          </w:p>
        </w:tc>
      </w:tr>
      <w:tr w:rsidR="00587823" w:rsidRPr="001D386E" w14:paraId="20E43CC6" w14:textId="77777777" w:rsidTr="001D6D23">
        <w:trPr>
          <w:jc w:val="center"/>
        </w:trPr>
        <w:tc>
          <w:tcPr>
            <w:tcW w:w="1397" w:type="dxa"/>
            <w:vMerge/>
            <w:vAlign w:val="center"/>
          </w:tcPr>
          <w:p w14:paraId="3760A9CA" w14:textId="77777777" w:rsidR="00587823" w:rsidRPr="001D386E" w:rsidRDefault="00587823" w:rsidP="00587823">
            <w:pPr>
              <w:pStyle w:val="TAC"/>
            </w:pPr>
          </w:p>
        </w:tc>
        <w:tc>
          <w:tcPr>
            <w:tcW w:w="1466" w:type="dxa"/>
            <w:vMerge/>
            <w:vAlign w:val="center"/>
          </w:tcPr>
          <w:p w14:paraId="125E85F3" w14:textId="77777777" w:rsidR="00587823" w:rsidRPr="001D386E" w:rsidRDefault="00587823" w:rsidP="00587823">
            <w:pPr>
              <w:pStyle w:val="TAC"/>
              <w:rPr>
                <w:lang w:eastAsia="zh-CN"/>
              </w:rPr>
            </w:pPr>
          </w:p>
        </w:tc>
        <w:tc>
          <w:tcPr>
            <w:tcW w:w="768" w:type="dxa"/>
            <w:vAlign w:val="center"/>
          </w:tcPr>
          <w:p w14:paraId="4F456D67" w14:textId="77777777" w:rsidR="00587823" w:rsidRPr="001D386E" w:rsidRDefault="00587823" w:rsidP="00587823">
            <w:pPr>
              <w:pStyle w:val="TAC"/>
              <w:rPr>
                <w:lang w:eastAsia="ja-JP"/>
              </w:rPr>
            </w:pPr>
            <w:r w:rsidRPr="001D386E">
              <w:rPr>
                <w:rFonts w:hint="eastAsia"/>
                <w:lang w:eastAsia="zh-CN"/>
              </w:rPr>
              <w:t>3</w:t>
            </w:r>
          </w:p>
        </w:tc>
        <w:tc>
          <w:tcPr>
            <w:tcW w:w="3719" w:type="dxa"/>
            <w:gridSpan w:val="10"/>
            <w:vAlign w:val="center"/>
          </w:tcPr>
          <w:p w14:paraId="3582F61D" w14:textId="77777777" w:rsidR="00587823" w:rsidRPr="001D386E" w:rsidRDefault="00587823" w:rsidP="00587823">
            <w:pPr>
              <w:pStyle w:val="TAC"/>
            </w:pPr>
            <w:r w:rsidRPr="001D386E">
              <w:t>See CA_3C Bandwidth combination set 0 in Table 5.6A.1-1</w:t>
            </w:r>
          </w:p>
        </w:tc>
        <w:tc>
          <w:tcPr>
            <w:tcW w:w="1187" w:type="dxa"/>
            <w:vMerge/>
            <w:vAlign w:val="center"/>
          </w:tcPr>
          <w:p w14:paraId="7C288D60" w14:textId="77777777" w:rsidR="00587823" w:rsidRPr="001D386E" w:rsidRDefault="00587823" w:rsidP="00587823">
            <w:pPr>
              <w:pStyle w:val="TAC"/>
            </w:pPr>
          </w:p>
        </w:tc>
        <w:tc>
          <w:tcPr>
            <w:tcW w:w="1286" w:type="dxa"/>
            <w:vMerge/>
            <w:vAlign w:val="center"/>
          </w:tcPr>
          <w:p w14:paraId="3AC489B8" w14:textId="77777777" w:rsidR="00587823" w:rsidRPr="001D386E" w:rsidRDefault="00587823" w:rsidP="00587823">
            <w:pPr>
              <w:pStyle w:val="TAC"/>
            </w:pPr>
          </w:p>
        </w:tc>
      </w:tr>
      <w:tr w:rsidR="00587823" w:rsidRPr="001D386E" w14:paraId="1BBF3B93" w14:textId="77777777" w:rsidTr="001D6D23">
        <w:trPr>
          <w:jc w:val="center"/>
        </w:trPr>
        <w:tc>
          <w:tcPr>
            <w:tcW w:w="1397" w:type="dxa"/>
            <w:vMerge/>
            <w:vAlign w:val="center"/>
          </w:tcPr>
          <w:p w14:paraId="6EFC451A" w14:textId="77777777" w:rsidR="00587823" w:rsidRPr="001D386E" w:rsidRDefault="00587823" w:rsidP="00587823">
            <w:pPr>
              <w:pStyle w:val="TAC"/>
            </w:pPr>
          </w:p>
        </w:tc>
        <w:tc>
          <w:tcPr>
            <w:tcW w:w="1466" w:type="dxa"/>
            <w:vMerge/>
            <w:vAlign w:val="center"/>
          </w:tcPr>
          <w:p w14:paraId="5EF3FA18" w14:textId="77777777" w:rsidR="00587823" w:rsidRPr="001D386E" w:rsidRDefault="00587823" w:rsidP="00587823">
            <w:pPr>
              <w:pStyle w:val="TAC"/>
              <w:rPr>
                <w:lang w:eastAsia="zh-CN"/>
              </w:rPr>
            </w:pPr>
          </w:p>
        </w:tc>
        <w:tc>
          <w:tcPr>
            <w:tcW w:w="768" w:type="dxa"/>
            <w:vAlign w:val="center"/>
          </w:tcPr>
          <w:p w14:paraId="50CE4A1A" w14:textId="77777777" w:rsidR="00587823" w:rsidRPr="001D386E" w:rsidRDefault="00587823" w:rsidP="00587823">
            <w:pPr>
              <w:pStyle w:val="TAC"/>
              <w:rPr>
                <w:lang w:eastAsia="ja-JP"/>
              </w:rPr>
            </w:pPr>
            <w:r w:rsidRPr="001D386E">
              <w:rPr>
                <w:rFonts w:hint="eastAsia"/>
                <w:lang w:eastAsia="zh-CN"/>
              </w:rPr>
              <w:t>28</w:t>
            </w:r>
          </w:p>
        </w:tc>
        <w:tc>
          <w:tcPr>
            <w:tcW w:w="699" w:type="dxa"/>
            <w:vAlign w:val="center"/>
          </w:tcPr>
          <w:p w14:paraId="14FDAA0E" w14:textId="77777777" w:rsidR="00587823" w:rsidRPr="001D386E" w:rsidRDefault="00587823" w:rsidP="00587823">
            <w:pPr>
              <w:pStyle w:val="TAC"/>
            </w:pPr>
          </w:p>
        </w:tc>
        <w:tc>
          <w:tcPr>
            <w:tcW w:w="586" w:type="dxa"/>
            <w:vAlign w:val="center"/>
          </w:tcPr>
          <w:p w14:paraId="6271900F" w14:textId="77777777" w:rsidR="00587823" w:rsidRPr="001D386E" w:rsidRDefault="00587823" w:rsidP="00587823">
            <w:pPr>
              <w:pStyle w:val="TAC"/>
            </w:pPr>
          </w:p>
        </w:tc>
        <w:tc>
          <w:tcPr>
            <w:tcW w:w="666" w:type="dxa"/>
            <w:gridSpan w:val="2"/>
            <w:vAlign w:val="center"/>
          </w:tcPr>
          <w:p w14:paraId="39B07966"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422E11C0" w14:textId="77777777" w:rsidR="00587823" w:rsidRPr="001D386E" w:rsidRDefault="00587823" w:rsidP="00587823">
            <w:pPr>
              <w:pStyle w:val="TAC"/>
            </w:pPr>
            <w:r w:rsidRPr="001D386E">
              <w:rPr>
                <w:rFonts w:hint="eastAsia"/>
                <w:lang w:eastAsia="zh-CN"/>
              </w:rPr>
              <w:t>Y</w:t>
            </w:r>
            <w:r w:rsidRPr="001D386E">
              <w:rPr>
                <w:lang w:eastAsia="zh-CN"/>
              </w:rPr>
              <w:t>es</w:t>
            </w:r>
          </w:p>
        </w:tc>
        <w:tc>
          <w:tcPr>
            <w:tcW w:w="589" w:type="dxa"/>
            <w:gridSpan w:val="2"/>
            <w:vAlign w:val="center"/>
          </w:tcPr>
          <w:p w14:paraId="7C6BC877" w14:textId="77777777" w:rsidR="00587823" w:rsidRPr="001D386E" w:rsidRDefault="00587823" w:rsidP="00587823">
            <w:pPr>
              <w:pStyle w:val="TAC"/>
            </w:pPr>
            <w:r w:rsidRPr="001D386E">
              <w:rPr>
                <w:rFonts w:hint="eastAsia"/>
                <w:lang w:eastAsia="zh-CN"/>
              </w:rPr>
              <w:t>Y</w:t>
            </w:r>
            <w:r w:rsidRPr="001D386E">
              <w:rPr>
                <w:lang w:eastAsia="zh-CN"/>
              </w:rPr>
              <w:t>es</w:t>
            </w:r>
          </w:p>
        </w:tc>
        <w:tc>
          <w:tcPr>
            <w:tcW w:w="593" w:type="dxa"/>
            <w:gridSpan w:val="2"/>
            <w:vAlign w:val="center"/>
          </w:tcPr>
          <w:p w14:paraId="4DF675A4" w14:textId="77777777" w:rsidR="00587823" w:rsidRPr="001D386E" w:rsidRDefault="00587823" w:rsidP="00587823">
            <w:pPr>
              <w:pStyle w:val="TAC"/>
            </w:pPr>
            <w:r w:rsidRPr="001D386E">
              <w:rPr>
                <w:rFonts w:hint="eastAsia"/>
                <w:lang w:eastAsia="zh-CN"/>
              </w:rPr>
              <w:t>Y</w:t>
            </w:r>
            <w:r w:rsidRPr="001D386E">
              <w:rPr>
                <w:lang w:eastAsia="zh-CN"/>
              </w:rPr>
              <w:t>es</w:t>
            </w:r>
          </w:p>
        </w:tc>
        <w:tc>
          <w:tcPr>
            <w:tcW w:w="1187" w:type="dxa"/>
            <w:vMerge/>
            <w:vAlign w:val="center"/>
          </w:tcPr>
          <w:p w14:paraId="030BEA86" w14:textId="77777777" w:rsidR="00587823" w:rsidRPr="001D386E" w:rsidRDefault="00587823" w:rsidP="00587823">
            <w:pPr>
              <w:pStyle w:val="TAC"/>
            </w:pPr>
          </w:p>
        </w:tc>
        <w:tc>
          <w:tcPr>
            <w:tcW w:w="1286" w:type="dxa"/>
            <w:vMerge/>
            <w:vAlign w:val="center"/>
          </w:tcPr>
          <w:p w14:paraId="7B30D744" w14:textId="77777777" w:rsidR="00587823" w:rsidRPr="001D386E" w:rsidRDefault="00587823" w:rsidP="00587823">
            <w:pPr>
              <w:pStyle w:val="TAC"/>
            </w:pPr>
          </w:p>
        </w:tc>
      </w:tr>
      <w:tr w:rsidR="00587823" w:rsidRPr="001D386E" w14:paraId="108AD80D" w14:textId="77777777" w:rsidTr="001D6D23">
        <w:trPr>
          <w:jc w:val="center"/>
        </w:trPr>
        <w:tc>
          <w:tcPr>
            <w:tcW w:w="1397" w:type="dxa"/>
            <w:vMerge w:val="restart"/>
            <w:vAlign w:val="center"/>
          </w:tcPr>
          <w:p w14:paraId="125D4827" w14:textId="77777777" w:rsidR="00587823" w:rsidRPr="001D386E" w:rsidRDefault="00587823" w:rsidP="00587823">
            <w:pPr>
              <w:pStyle w:val="TAC"/>
            </w:pPr>
            <w:r w:rsidRPr="001D386E">
              <w:t>CA_1A-3A-32A</w:t>
            </w:r>
          </w:p>
        </w:tc>
        <w:tc>
          <w:tcPr>
            <w:tcW w:w="1466" w:type="dxa"/>
            <w:vMerge w:val="restart"/>
            <w:vAlign w:val="center"/>
          </w:tcPr>
          <w:p w14:paraId="1FA5BA2A"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33E3A75D" w14:textId="77777777" w:rsidR="00587823" w:rsidRPr="001D386E" w:rsidRDefault="00587823" w:rsidP="00587823">
            <w:pPr>
              <w:pStyle w:val="TAC"/>
              <w:rPr>
                <w:lang w:eastAsia="zh-CN"/>
              </w:rPr>
            </w:pPr>
            <w:r w:rsidRPr="001D386E">
              <w:rPr>
                <w:rFonts w:hint="eastAsia"/>
                <w:lang w:eastAsia="zh-CN"/>
              </w:rPr>
              <w:t>1</w:t>
            </w:r>
          </w:p>
        </w:tc>
        <w:tc>
          <w:tcPr>
            <w:tcW w:w="699" w:type="dxa"/>
            <w:vAlign w:val="center"/>
          </w:tcPr>
          <w:p w14:paraId="3F9866EA" w14:textId="77777777" w:rsidR="00587823" w:rsidRPr="001D386E" w:rsidRDefault="00587823" w:rsidP="00587823">
            <w:pPr>
              <w:pStyle w:val="TAC"/>
            </w:pPr>
          </w:p>
        </w:tc>
        <w:tc>
          <w:tcPr>
            <w:tcW w:w="586" w:type="dxa"/>
            <w:vAlign w:val="center"/>
          </w:tcPr>
          <w:p w14:paraId="54B0E776" w14:textId="77777777" w:rsidR="00587823" w:rsidRPr="001D386E" w:rsidRDefault="00587823" w:rsidP="00587823">
            <w:pPr>
              <w:pStyle w:val="TAC"/>
            </w:pPr>
          </w:p>
        </w:tc>
        <w:tc>
          <w:tcPr>
            <w:tcW w:w="666" w:type="dxa"/>
            <w:gridSpan w:val="2"/>
            <w:vAlign w:val="center"/>
          </w:tcPr>
          <w:p w14:paraId="21AC8C82" w14:textId="77777777" w:rsidR="00587823" w:rsidRPr="001D386E" w:rsidRDefault="00587823" w:rsidP="00587823">
            <w:pPr>
              <w:pStyle w:val="TAC"/>
            </w:pPr>
            <w:r w:rsidRPr="001D386E">
              <w:t>Yes</w:t>
            </w:r>
          </w:p>
        </w:tc>
        <w:tc>
          <w:tcPr>
            <w:tcW w:w="586" w:type="dxa"/>
            <w:gridSpan w:val="2"/>
            <w:vAlign w:val="center"/>
          </w:tcPr>
          <w:p w14:paraId="73972D9E" w14:textId="77777777" w:rsidR="00587823" w:rsidRPr="001D386E" w:rsidRDefault="00587823" w:rsidP="00587823">
            <w:pPr>
              <w:pStyle w:val="TAC"/>
            </w:pPr>
            <w:r w:rsidRPr="001D386E">
              <w:t>Yes</w:t>
            </w:r>
          </w:p>
        </w:tc>
        <w:tc>
          <w:tcPr>
            <w:tcW w:w="589" w:type="dxa"/>
            <w:gridSpan w:val="2"/>
            <w:vAlign w:val="center"/>
          </w:tcPr>
          <w:p w14:paraId="09BDF0CD" w14:textId="77777777" w:rsidR="00587823" w:rsidRPr="001D386E" w:rsidRDefault="00587823" w:rsidP="00587823">
            <w:pPr>
              <w:pStyle w:val="TAC"/>
            </w:pPr>
            <w:r w:rsidRPr="001D386E">
              <w:t>Yes</w:t>
            </w:r>
          </w:p>
        </w:tc>
        <w:tc>
          <w:tcPr>
            <w:tcW w:w="593" w:type="dxa"/>
            <w:gridSpan w:val="2"/>
            <w:vAlign w:val="center"/>
          </w:tcPr>
          <w:p w14:paraId="56CB9940" w14:textId="77777777" w:rsidR="00587823" w:rsidRPr="001D386E" w:rsidRDefault="00587823" w:rsidP="00587823">
            <w:pPr>
              <w:pStyle w:val="TAC"/>
            </w:pPr>
            <w:r w:rsidRPr="001D386E">
              <w:t>Yes</w:t>
            </w:r>
          </w:p>
        </w:tc>
        <w:tc>
          <w:tcPr>
            <w:tcW w:w="1187" w:type="dxa"/>
            <w:vMerge w:val="restart"/>
            <w:vAlign w:val="center"/>
          </w:tcPr>
          <w:p w14:paraId="5BC30F9B" w14:textId="77777777" w:rsidR="00587823" w:rsidRPr="001D386E" w:rsidRDefault="00587823" w:rsidP="00587823">
            <w:pPr>
              <w:pStyle w:val="TAC"/>
              <w:rPr>
                <w:lang w:eastAsia="zh-CN"/>
              </w:rPr>
            </w:pPr>
            <w:r w:rsidRPr="001D386E">
              <w:rPr>
                <w:rFonts w:hint="eastAsia"/>
                <w:lang w:eastAsia="zh-CN"/>
              </w:rPr>
              <w:t>60</w:t>
            </w:r>
          </w:p>
        </w:tc>
        <w:tc>
          <w:tcPr>
            <w:tcW w:w="1286" w:type="dxa"/>
            <w:vMerge w:val="restart"/>
            <w:vAlign w:val="center"/>
          </w:tcPr>
          <w:p w14:paraId="653A819A" w14:textId="77777777" w:rsidR="00587823" w:rsidRPr="001D386E" w:rsidRDefault="00587823" w:rsidP="00587823">
            <w:pPr>
              <w:pStyle w:val="TAC"/>
              <w:rPr>
                <w:lang w:eastAsia="zh-CN"/>
              </w:rPr>
            </w:pPr>
            <w:r w:rsidRPr="001D386E">
              <w:rPr>
                <w:rFonts w:hint="eastAsia"/>
                <w:lang w:eastAsia="zh-CN"/>
              </w:rPr>
              <w:t>0</w:t>
            </w:r>
          </w:p>
        </w:tc>
      </w:tr>
      <w:tr w:rsidR="00587823" w:rsidRPr="001D386E" w14:paraId="34489F92" w14:textId="77777777" w:rsidTr="001D6D23">
        <w:trPr>
          <w:jc w:val="center"/>
        </w:trPr>
        <w:tc>
          <w:tcPr>
            <w:tcW w:w="1397" w:type="dxa"/>
            <w:vMerge/>
            <w:vAlign w:val="center"/>
          </w:tcPr>
          <w:p w14:paraId="398F1BCD" w14:textId="77777777" w:rsidR="00587823" w:rsidRPr="001D386E" w:rsidRDefault="00587823" w:rsidP="00587823">
            <w:pPr>
              <w:pStyle w:val="TAC"/>
            </w:pPr>
          </w:p>
        </w:tc>
        <w:tc>
          <w:tcPr>
            <w:tcW w:w="1466" w:type="dxa"/>
            <w:vMerge/>
            <w:vAlign w:val="center"/>
          </w:tcPr>
          <w:p w14:paraId="422A6056" w14:textId="77777777" w:rsidR="00587823" w:rsidRPr="001D386E" w:rsidRDefault="00587823" w:rsidP="00587823">
            <w:pPr>
              <w:pStyle w:val="TAC"/>
              <w:rPr>
                <w:lang w:eastAsia="zh-CN"/>
              </w:rPr>
            </w:pPr>
          </w:p>
        </w:tc>
        <w:tc>
          <w:tcPr>
            <w:tcW w:w="768" w:type="dxa"/>
            <w:vAlign w:val="center"/>
          </w:tcPr>
          <w:p w14:paraId="6EBEAD6A" w14:textId="77777777" w:rsidR="00587823" w:rsidRPr="001D386E" w:rsidRDefault="00587823" w:rsidP="00587823">
            <w:pPr>
              <w:pStyle w:val="TAC"/>
              <w:rPr>
                <w:lang w:eastAsia="zh-CN"/>
              </w:rPr>
            </w:pPr>
            <w:r w:rsidRPr="001D386E">
              <w:rPr>
                <w:rFonts w:hint="eastAsia"/>
                <w:lang w:eastAsia="zh-CN"/>
              </w:rPr>
              <w:t>3</w:t>
            </w:r>
          </w:p>
        </w:tc>
        <w:tc>
          <w:tcPr>
            <w:tcW w:w="699" w:type="dxa"/>
            <w:vAlign w:val="center"/>
          </w:tcPr>
          <w:p w14:paraId="240FA41C" w14:textId="77777777" w:rsidR="00587823" w:rsidRPr="001D386E" w:rsidRDefault="00587823" w:rsidP="00587823">
            <w:pPr>
              <w:pStyle w:val="TAC"/>
            </w:pPr>
          </w:p>
        </w:tc>
        <w:tc>
          <w:tcPr>
            <w:tcW w:w="586" w:type="dxa"/>
            <w:vAlign w:val="center"/>
          </w:tcPr>
          <w:p w14:paraId="07178F88" w14:textId="77777777" w:rsidR="00587823" w:rsidRPr="001D386E" w:rsidRDefault="00587823" w:rsidP="00587823">
            <w:pPr>
              <w:pStyle w:val="TAC"/>
            </w:pPr>
          </w:p>
        </w:tc>
        <w:tc>
          <w:tcPr>
            <w:tcW w:w="666" w:type="dxa"/>
            <w:gridSpan w:val="2"/>
            <w:vAlign w:val="center"/>
          </w:tcPr>
          <w:p w14:paraId="2DEA0137" w14:textId="77777777" w:rsidR="00587823" w:rsidRPr="001D386E" w:rsidRDefault="00587823" w:rsidP="00587823">
            <w:pPr>
              <w:pStyle w:val="TAC"/>
            </w:pPr>
            <w:r w:rsidRPr="001D386E">
              <w:t>Yes</w:t>
            </w:r>
          </w:p>
        </w:tc>
        <w:tc>
          <w:tcPr>
            <w:tcW w:w="586" w:type="dxa"/>
            <w:gridSpan w:val="2"/>
            <w:vAlign w:val="center"/>
          </w:tcPr>
          <w:p w14:paraId="053D664A" w14:textId="77777777" w:rsidR="00587823" w:rsidRPr="001D386E" w:rsidRDefault="00587823" w:rsidP="00587823">
            <w:pPr>
              <w:pStyle w:val="TAC"/>
            </w:pPr>
            <w:r w:rsidRPr="001D386E">
              <w:t>Yes</w:t>
            </w:r>
          </w:p>
        </w:tc>
        <w:tc>
          <w:tcPr>
            <w:tcW w:w="589" w:type="dxa"/>
            <w:gridSpan w:val="2"/>
            <w:vAlign w:val="center"/>
          </w:tcPr>
          <w:p w14:paraId="1F89C70D" w14:textId="77777777" w:rsidR="00587823" w:rsidRPr="001D386E" w:rsidRDefault="00587823" w:rsidP="00587823">
            <w:pPr>
              <w:pStyle w:val="TAC"/>
            </w:pPr>
            <w:r w:rsidRPr="001D386E">
              <w:t>Yes</w:t>
            </w:r>
          </w:p>
        </w:tc>
        <w:tc>
          <w:tcPr>
            <w:tcW w:w="593" w:type="dxa"/>
            <w:gridSpan w:val="2"/>
            <w:vAlign w:val="center"/>
          </w:tcPr>
          <w:p w14:paraId="03A610F9" w14:textId="77777777" w:rsidR="00587823" w:rsidRPr="001D386E" w:rsidRDefault="00587823" w:rsidP="00587823">
            <w:pPr>
              <w:pStyle w:val="TAC"/>
            </w:pPr>
            <w:r w:rsidRPr="001D386E">
              <w:t>Yes</w:t>
            </w:r>
          </w:p>
        </w:tc>
        <w:tc>
          <w:tcPr>
            <w:tcW w:w="1187" w:type="dxa"/>
            <w:vMerge/>
            <w:vAlign w:val="center"/>
          </w:tcPr>
          <w:p w14:paraId="14E5CC5E" w14:textId="77777777" w:rsidR="00587823" w:rsidRPr="001D386E" w:rsidRDefault="00587823" w:rsidP="00587823">
            <w:pPr>
              <w:pStyle w:val="TAC"/>
            </w:pPr>
          </w:p>
        </w:tc>
        <w:tc>
          <w:tcPr>
            <w:tcW w:w="1286" w:type="dxa"/>
            <w:vMerge/>
            <w:vAlign w:val="center"/>
          </w:tcPr>
          <w:p w14:paraId="4EDDF68F" w14:textId="77777777" w:rsidR="00587823" w:rsidRPr="001D386E" w:rsidRDefault="00587823" w:rsidP="00587823">
            <w:pPr>
              <w:pStyle w:val="TAC"/>
            </w:pPr>
          </w:p>
        </w:tc>
      </w:tr>
      <w:tr w:rsidR="00587823" w:rsidRPr="001D386E" w14:paraId="6C596402" w14:textId="77777777" w:rsidTr="001D6D23">
        <w:trPr>
          <w:jc w:val="center"/>
        </w:trPr>
        <w:tc>
          <w:tcPr>
            <w:tcW w:w="1397" w:type="dxa"/>
            <w:vMerge/>
            <w:vAlign w:val="center"/>
          </w:tcPr>
          <w:p w14:paraId="611E72C9" w14:textId="77777777" w:rsidR="00587823" w:rsidRPr="001D386E" w:rsidRDefault="00587823" w:rsidP="00587823">
            <w:pPr>
              <w:pStyle w:val="TAC"/>
            </w:pPr>
          </w:p>
        </w:tc>
        <w:tc>
          <w:tcPr>
            <w:tcW w:w="1466" w:type="dxa"/>
            <w:vMerge/>
            <w:vAlign w:val="center"/>
          </w:tcPr>
          <w:p w14:paraId="6826858C" w14:textId="77777777" w:rsidR="00587823" w:rsidRPr="001D386E" w:rsidRDefault="00587823" w:rsidP="00587823">
            <w:pPr>
              <w:pStyle w:val="TAC"/>
              <w:rPr>
                <w:lang w:eastAsia="zh-CN"/>
              </w:rPr>
            </w:pPr>
          </w:p>
        </w:tc>
        <w:tc>
          <w:tcPr>
            <w:tcW w:w="768" w:type="dxa"/>
            <w:vAlign w:val="center"/>
          </w:tcPr>
          <w:p w14:paraId="28DE47B8" w14:textId="77777777" w:rsidR="00587823" w:rsidRPr="001D386E" w:rsidRDefault="00587823" w:rsidP="00587823">
            <w:pPr>
              <w:pStyle w:val="TAC"/>
              <w:rPr>
                <w:lang w:eastAsia="zh-CN"/>
              </w:rPr>
            </w:pPr>
            <w:r w:rsidRPr="001D386E">
              <w:rPr>
                <w:rFonts w:hint="eastAsia"/>
                <w:lang w:eastAsia="zh-CN"/>
              </w:rPr>
              <w:t>32</w:t>
            </w:r>
          </w:p>
        </w:tc>
        <w:tc>
          <w:tcPr>
            <w:tcW w:w="699" w:type="dxa"/>
            <w:vAlign w:val="center"/>
          </w:tcPr>
          <w:p w14:paraId="72721AFC" w14:textId="77777777" w:rsidR="00587823" w:rsidRPr="001D386E" w:rsidRDefault="00587823" w:rsidP="00587823">
            <w:pPr>
              <w:pStyle w:val="TAC"/>
            </w:pPr>
          </w:p>
        </w:tc>
        <w:tc>
          <w:tcPr>
            <w:tcW w:w="586" w:type="dxa"/>
            <w:vAlign w:val="center"/>
          </w:tcPr>
          <w:p w14:paraId="1E8217C8" w14:textId="77777777" w:rsidR="00587823" w:rsidRPr="001D386E" w:rsidRDefault="00587823" w:rsidP="00587823">
            <w:pPr>
              <w:pStyle w:val="TAC"/>
            </w:pPr>
          </w:p>
        </w:tc>
        <w:tc>
          <w:tcPr>
            <w:tcW w:w="666" w:type="dxa"/>
            <w:gridSpan w:val="2"/>
            <w:vAlign w:val="center"/>
          </w:tcPr>
          <w:p w14:paraId="7FD70C39" w14:textId="77777777" w:rsidR="00587823" w:rsidRPr="001D386E" w:rsidRDefault="00587823" w:rsidP="00587823">
            <w:pPr>
              <w:pStyle w:val="TAC"/>
            </w:pPr>
            <w:r w:rsidRPr="001D386E">
              <w:rPr>
                <w:lang w:val="es-ES"/>
              </w:rPr>
              <w:t>Yes</w:t>
            </w:r>
          </w:p>
        </w:tc>
        <w:tc>
          <w:tcPr>
            <w:tcW w:w="586" w:type="dxa"/>
            <w:gridSpan w:val="2"/>
            <w:vAlign w:val="center"/>
          </w:tcPr>
          <w:p w14:paraId="77FCEC3A" w14:textId="77777777" w:rsidR="00587823" w:rsidRPr="001D386E" w:rsidRDefault="00587823" w:rsidP="00587823">
            <w:pPr>
              <w:pStyle w:val="TAC"/>
            </w:pPr>
            <w:r w:rsidRPr="001D386E">
              <w:t>Yes</w:t>
            </w:r>
          </w:p>
        </w:tc>
        <w:tc>
          <w:tcPr>
            <w:tcW w:w="589" w:type="dxa"/>
            <w:gridSpan w:val="2"/>
            <w:vAlign w:val="center"/>
          </w:tcPr>
          <w:p w14:paraId="3CFF6149" w14:textId="77777777" w:rsidR="00587823" w:rsidRPr="001D386E" w:rsidRDefault="00587823" w:rsidP="00587823">
            <w:pPr>
              <w:pStyle w:val="TAC"/>
            </w:pPr>
            <w:r w:rsidRPr="001D386E">
              <w:t>Yes</w:t>
            </w:r>
          </w:p>
        </w:tc>
        <w:tc>
          <w:tcPr>
            <w:tcW w:w="593" w:type="dxa"/>
            <w:gridSpan w:val="2"/>
            <w:vAlign w:val="center"/>
          </w:tcPr>
          <w:p w14:paraId="2C43FCDF" w14:textId="77777777" w:rsidR="00587823" w:rsidRPr="001D386E" w:rsidRDefault="00587823" w:rsidP="00587823">
            <w:pPr>
              <w:pStyle w:val="TAC"/>
            </w:pPr>
            <w:r w:rsidRPr="001D386E">
              <w:t>Yes</w:t>
            </w:r>
          </w:p>
        </w:tc>
        <w:tc>
          <w:tcPr>
            <w:tcW w:w="1187" w:type="dxa"/>
            <w:vMerge/>
            <w:vAlign w:val="center"/>
          </w:tcPr>
          <w:p w14:paraId="4748B833" w14:textId="77777777" w:rsidR="00587823" w:rsidRPr="001D386E" w:rsidRDefault="00587823" w:rsidP="00587823">
            <w:pPr>
              <w:pStyle w:val="TAC"/>
            </w:pPr>
          </w:p>
        </w:tc>
        <w:tc>
          <w:tcPr>
            <w:tcW w:w="1286" w:type="dxa"/>
            <w:vMerge/>
            <w:vAlign w:val="center"/>
          </w:tcPr>
          <w:p w14:paraId="4BCF576A" w14:textId="77777777" w:rsidR="00587823" w:rsidRPr="001D386E" w:rsidRDefault="00587823" w:rsidP="00587823">
            <w:pPr>
              <w:pStyle w:val="TAC"/>
            </w:pPr>
          </w:p>
        </w:tc>
      </w:tr>
      <w:tr w:rsidR="00587823" w:rsidRPr="001D386E" w14:paraId="7E7E0BBB" w14:textId="77777777" w:rsidTr="001D6D23">
        <w:trPr>
          <w:jc w:val="center"/>
        </w:trPr>
        <w:tc>
          <w:tcPr>
            <w:tcW w:w="1397" w:type="dxa"/>
            <w:tcBorders>
              <w:bottom w:val="nil"/>
            </w:tcBorders>
            <w:vAlign w:val="center"/>
          </w:tcPr>
          <w:p w14:paraId="3C5E8D26" w14:textId="77777777" w:rsidR="00587823" w:rsidRPr="001D386E" w:rsidRDefault="00587823" w:rsidP="00587823">
            <w:pPr>
              <w:pStyle w:val="TAC"/>
              <w:rPr>
                <w:lang w:val="en-US"/>
              </w:rPr>
            </w:pPr>
          </w:p>
        </w:tc>
        <w:tc>
          <w:tcPr>
            <w:tcW w:w="1466" w:type="dxa"/>
            <w:tcBorders>
              <w:bottom w:val="nil"/>
            </w:tcBorders>
            <w:vAlign w:val="center"/>
          </w:tcPr>
          <w:p w14:paraId="1259BE5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E84A7B" w14:textId="77777777" w:rsidR="00587823" w:rsidRPr="001D386E" w:rsidRDefault="00587823" w:rsidP="00587823">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457E049C"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83A9CB"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C159168" w14:textId="77777777" w:rsidR="00587823" w:rsidRPr="001D386E" w:rsidRDefault="00587823" w:rsidP="00587823">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8399F" w14:textId="77777777" w:rsidR="00587823" w:rsidRPr="001D386E" w:rsidRDefault="00587823" w:rsidP="00587823">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473F89" w14:textId="77777777" w:rsidR="00587823" w:rsidRPr="001D386E" w:rsidRDefault="00587823" w:rsidP="00587823">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5D3C25" w14:textId="77777777" w:rsidR="00587823" w:rsidRPr="001D386E" w:rsidRDefault="00587823" w:rsidP="00587823">
            <w:pPr>
              <w:pStyle w:val="TAC"/>
            </w:pPr>
            <w:r>
              <w:t>Yes</w:t>
            </w:r>
          </w:p>
        </w:tc>
        <w:tc>
          <w:tcPr>
            <w:tcW w:w="1187" w:type="dxa"/>
            <w:tcBorders>
              <w:bottom w:val="nil"/>
            </w:tcBorders>
            <w:vAlign w:val="center"/>
          </w:tcPr>
          <w:p w14:paraId="6CD914F5" w14:textId="77777777" w:rsidR="00587823" w:rsidRPr="001D386E" w:rsidRDefault="00587823" w:rsidP="00587823">
            <w:pPr>
              <w:pStyle w:val="TAC"/>
              <w:rPr>
                <w:lang w:eastAsia="ja-JP"/>
              </w:rPr>
            </w:pPr>
          </w:p>
        </w:tc>
        <w:tc>
          <w:tcPr>
            <w:tcW w:w="1286" w:type="dxa"/>
            <w:tcBorders>
              <w:bottom w:val="nil"/>
            </w:tcBorders>
            <w:vAlign w:val="center"/>
          </w:tcPr>
          <w:p w14:paraId="5F05D9B6" w14:textId="77777777" w:rsidR="00587823" w:rsidRPr="001D386E" w:rsidRDefault="00587823" w:rsidP="00587823">
            <w:pPr>
              <w:pStyle w:val="TAC"/>
              <w:rPr>
                <w:lang w:eastAsia="ja-JP"/>
              </w:rPr>
            </w:pPr>
          </w:p>
        </w:tc>
      </w:tr>
      <w:tr w:rsidR="00587823" w:rsidRPr="001D386E" w14:paraId="0739373E" w14:textId="77777777" w:rsidTr="001D6D23">
        <w:trPr>
          <w:jc w:val="center"/>
        </w:trPr>
        <w:tc>
          <w:tcPr>
            <w:tcW w:w="1397" w:type="dxa"/>
            <w:tcBorders>
              <w:top w:val="nil"/>
              <w:bottom w:val="nil"/>
            </w:tcBorders>
            <w:vAlign w:val="center"/>
          </w:tcPr>
          <w:p w14:paraId="4495055C" w14:textId="77777777" w:rsidR="00587823" w:rsidRPr="001D386E" w:rsidRDefault="00587823" w:rsidP="00587823">
            <w:pPr>
              <w:pStyle w:val="TAC"/>
              <w:rPr>
                <w:lang w:val="en-US"/>
              </w:rPr>
            </w:pPr>
            <w:r>
              <w:t>CA_1A-3C-32A</w:t>
            </w:r>
          </w:p>
        </w:tc>
        <w:tc>
          <w:tcPr>
            <w:tcW w:w="1466" w:type="dxa"/>
            <w:tcBorders>
              <w:top w:val="nil"/>
              <w:bottom w:val="nil"/>
            </w:tcBorders>
            <w:vAlign w:val="center"/>
          </w:tcPr>
          <w:p w14:paraId="23FB8127" w14:textId="77777777" w:rsidR="00587823" w:rsidRPr="001D386E" w:rsidRDefault="00587823" w:rsidP="00587823">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29669C6" w14:textId="77777777" w:rsidR="00587823" w:rsidRPr="001D386E" w:rsidRDefault="00587823" w:rsidP="00587823">
            <w:pPr>
              <w:pStyle w:val="TAC"/>
              <w:rPr>
                <w:lang w:eastAsia="ja-JP"/>
              </w:rPr>
            </w:pPr>
            <w:r>
              <w:rPr>
                <w:lang w:eastAsia="zh-CN"/>
              </w:rPr>
              <w:t>3</w:t>
            </w:r>
          </w:p>
        </w:tc>
        <w:tc>
          <w:tcPr>
            <w:tcW w:w="3719" w:type="dxa"/>
            <w:gridSpan w:val="10"/>
            <w:vAlign w:val="center"/>
          </w:tcPr>
          <w:p w14:paraId="5F6471AC" w14:textId="77777777" w:rsidR="00587823" w:rsidRPr="001D386E" w:rsidRDefault="00587823" w:rsidP="00587823">
            <w:pPr>
              <w:pStyle w:val="TAC"/>
            </w:pPr>
            <w:r>
              <w:t>See CA_3C Bandwidth combination set 0 in Table 5.6A.1-1</w:t>
            </w:r>
          </w:p>
        </w:tc>
        <w:tc>
          <w:tcPr>
            <w:tcW w:w="1187" w:type="dxa"/>
            <w:tcBorders>
              <w:top w:val="nil"/>
              <w:bottom w:val="nil"/>
            </w:tcBorders>
            <w:vAlign w:val="center"/>
          </w:tcPr>
          <w:p w14:paraId="2B69BBCA" w14:textId="77777777" w:rsidR="00587823" w:rsidRPr="001D386E" w:rsidRDefault="00587823" w:rsidP="00587823">
            <w:pPr>
              <w:pStyle w:val="TAC"/>
              <w:rPr>
                <w:lang w:eastAsia="ja-JP"/>
              </w:rPr>
            </w:pPr>
            <w:r>
              <w:rPr>
                <w:lang w:eastAsia="zh-CN"/>
              </w:rPr>
              <w:t>80</w:t>
            </w:r>
          </w:p>
        </w:tc>
        <w:tc>
          <w:tcPr>
            <w:tcW w:w="1286" w:type="dxa"/>
            <w:tcBorders>
              <w:top w:val="nil"/>
              <w:bottom w:val="nil"/>
            </w:tcBorders>
            <w:vAlign w:val="center"/>
          </w:tcPr>
          <w:p w14:paraId="1255F8DF" w14:textId="77777777" w:rsidR="00587823" w:rsidRPr="001D386E" w:rsidRDefault="00587823" w:rsidP="00587823">
            <w:pPr>
              <w:pStyle w:val="TAC"/>
              <w:rPr>
                <w:lang w:eastAsia="ja-JP"/>
              </w:rPr>
            </w:pPr>
            <w:r>
              <w:rPr>
                <w:lang w:eastAsia="zh-CN"/>
              </w:rPr>
              <w:t>0</w:t>
            </w:r>
          </w:p>
        </w:tc>
      </w:tr>
      <w:tr w:rsidR="00587823" w:rsidRPr="001D386E" w14:paraId="56FF94F2" w14:textId="77777777" w:rsidTr="001D6D23">
        <w:trPr>
          <w:jc w:val="center"/>
        </w:trPr>
        <w:tc>
          <w:tcPr>
            <w:tcW w:w="1397" w:type="dxa"/>
            <w:tcBorders>
              <w:top w:val="nil"/>
            </w:tcBorders>
            <w:vAlign w:val="center"/>
          </w:tcPr>
          <w:p w14:paraId="3908E9CA" w14:textId="77777777" w:rsidR="00587823" w:rsidRPr="001D386E" w:rsidRDefault="00587823" w:rsidP="00587823">
            <w:pPr>
              <w:pStyle w:val="TAC"/>
              <w:rPr>
                <w:lang w:val="en-US"/>
              </w:rPr>
            </w:pPr>
          </w:p>
        </w:tc>
        <w:tc>
          <w:tcPr>
            <w:tcW w:w="1466" w:type="dxa"/>
            <w:tcBorders>
              <w:top w:val="nil"/>
            </w:tcBorders>
            <w:vAlign w:val="center"/>
          </w:tcPr>
          <w:p w14:paraId="25FDC0ED"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2DF1613" w14:textId="77777777" w:rsidR="00587823" w:rsidRPr="001D386E" w:rsidRDefault="00587823" w:rsidP="00587823">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35E7F71"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BCFCB"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66F6C00" w14:textId="77777777" w:rsidR="00587823" w:rsidRPr="001D386E" w:rsidRDefault="00587823" w:rsidP="00587823">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EF9E4" w14:textId="77777777" w:rsidR="00587823" w:rsidRPr="001D386E" w:rsidRDefault="00587823" w:rsidP="00587823">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157B04" w14:textId="77777777" w:rsidR="00587823" w:rsidRPr="001D386E" w:rsidRDefault="00587823" w:rsidP="00587823">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E1D2478" w14:textId="77777777" w:rsidR="00587823" w:rsidRPr="001D386E" w:rsidRDefault="00587823" w:rsidP="00587823">
            <w:pPr>
              <w:pStyle w:val="TAC"/>
            </w:pPr>
            <w:r>
              <w:t>Yes</w:t>
            </w:r>
          </w:p>
        </w:tc>
        <w:tc>
          <w:tcPr>
            <w:tcW w:w="1187" w:type="dxa"/>
            <w:tcBorders>
              <w:top w:val="nil"/>
            </w:tcBorders>
            <w:vAlign w:val="center"/>
          </w:tcPr>
          <w:p w14:paraId="5F0CC52A" w14:textId="77777777" w:rsidR="00587823" w:rsidRPr="001D386E" w:rsidRDefault="00587823" w:rsidP="00587823">
            <w:pPr>
              <w:pStyle w:val="TAC"/>
              <w:rPr>
                <w:lang w:eastAsia="ja-JP"/>
              </w:rPr>
            </w:pPr>
          </w:p>
        </w:tc>
        <w:tc>
          <w:tcPr>
            <w:tcW w:w="1286" w:type="dxa"/>
            <w:tcBorders>
              <w:top w:val="nil"/>
            </w:tcBorders>
            <w:vAlign w:val="center"/>
          </w:tcPr>
          <w:p w14:paraId="07F4D798" w14:textId="77777777" w:rsidR="00587823" w:rsidRPr="001D386E" w:rsidRDefault="00587823" w:rsidP="00587823">
            <w:pPr>
              <w:pStyle w:val="TAC"/>
              <w:rPr>
                <w:lang w:eastAsia="ja-JP"/>
              </w:rPr>
            </w:pPr>
          </w:p>
        </w:tc>
      </w:tr>
      <w:tr w:rsidR="00587823" w:rsidRPr="001D386E" w14:paraId="709C337C" w14:textId="77777777" w:rsidTr="001D6D23">
        <w:trPr>
          <w:jc w:val="center"/>
        </w:trPr>
        <w:tc>
          <w:tcPr>
            <w:tcW w:w="1397" w:type="dxa"/>
            <w:vMerge w:val="restart"/>
            <w:vAlign w:val="center"/>
          </w:tcPr>
          <w:p w14:paraId="2601E0A2" w14:textId="77777777"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31135CBA" w14:textId="77777777" w:rsidR="00587823" w:rsidRPr="001D386E" w:rsidRDefault="00587823" w:rsidP="00587823">
            <w:pPr>
              <w:pStyle w:val="TAC"/>
              <w:rPr>
                <w:lang w:eastAsia="zh-CN"/>
              </w:rPr>
            </w:pPr>
            <w:r w:rsidRPr="001D386E">
              <w:rPr>
                <w:lang w:eastAsia="zh-CN"/>
              </w:rPr>
              <w:t>CA_1A-3A</w:t>
            </w:r>
          </w:p>
        </w:tc>
        <w:tc>
          <w:tcPr>
            <w:tcW w:w="768" w:type="dxa"/>
            <w:vAlign w:val="center"/>
          </w:tcPr>
          <w:p w14:paraId="4ED9160C" w14:textId="77777777" w:rsidR="00587823" w:rsidRPr="001D386E" w:rsidRDefault="00587823" w:rsidP="00587823">
            <w:pPr>
              <w:pStyle w:val="TAC"/>
            </w:pPr>
            <w:r w:rsidRPr="001D386E">
              <w:rPr>
                <w:rFonts w:hint="eastAsia"/>
                <w:lang w:eastAsia="ja-JP"/>
              </w:rPr>
              <w:t>1</w:t>
            </w:r>
          </w:p>
        </w:tc>
        <w:tc>
          <w:tcPr>
            <w:tcW w:w="699" w:type="dxa"/>
            <w:vAlign w:val="center"/>
          </w:tcPr>
          <w:p w14:paraId="792FB953" w14:textId="77777777" w:rsidR="00587823" w:rsidRPr="001D386E" w:rsidRDefault="00587823" w:rsidP="00587823">
            <w:pPr>
              <w:pStyle w:val="TAC"/>
              <w:rPr>
                <w:lang w:eastAsia="ja-JP"/>
              </w:rPr>
            </w:pPr>
          </w:p>
        </w:tc>
        <w:tc>
          <w:tcPr>
            <w:tcW w:w="586" w:type="dxa"/>
            <w:vAlign w:val="center"/>
          </w:tcPr>
          <w:p w14:paraId="36E5A5BB" w14:textId="77777777" w:rsidR="00587823" w:rsidRPr="001D386E" w:rsidRDefault="00587823" w:rsidP="00587823">
            <w:pPr>
              <w:pStyle w:val="TAC"/>
              <w:rPr>
                <w:lang w:eastAsia="ja-JP"/>
              </w:rPr>
            </w:pPr>
          </w:p>
        </w:tc>
        <w:tc>
          <w:tcPr>
            <w:tcW w:w="666" w:type="dxa"/>
            <w:gridSpan w:val="2"/>
            <w:vAlign w:val="center"/>
          </w:tcPr>
          <w:p w14:paraId="2313C516" w14:textId="77777777" w:rsidR="00587823" w:rsidRPr="001D386E" w:rsidRDefault="00587823" w:rsidP="00587823">
            <w:pPr>
              <w:pStyle w:val="TAC"/>
              <w:rPr>
                <w:lang w:eastAsia="ja-JP"/>
              </w:rPr>
            </w:pPr>
            <w:r w:rsidRPr="001D386E">
              <w:rPr>
                <w:lang w:eastAsia="zh-CN"/>
              </w:rPr>
              <w:t>Yes</w:t>
            </w:r>
          </w:p>
        </w:tc>
        <w:tc>
          <w:tcPr>
            <w:tcW w:w="586" w:type="dxa"/>
            <w:gridSpan w:val="2"/>
            <w:vAlign w:val="center"/>
          </w:tcPr>
          <w:p w14:paraId="487CA1C7" w14:textId="77777777" w:rsidR="00587823" w:rsidRPr="001D386E" w:rsidRDefault="00587823" w:rsidP="00587823">
            <w:pPr>
              <w:pStyle w:val="TAC"/>
              <w:rPr>
                <w:lang w:eastAsia="ja-JP"/>
              </w:rPr>
            </w:pPr>
            <w:r w:rsidRPr="001D386E">
              <w:rPr>
                <w:lang w:eastAsia="zh-CN"/>
              </w:rPr>
              <w:t>Yes</w:t>
            </w:r>
          </w:p>
        </w:tc>
        <w:tc>
          <w:tcPr>
            <w:tcW w:w="589" w:type="dxa"/>
            <w:gridSpan w:val="2"/>
            <w:vAlign w:val="center"/>
          </w:tcPr>
          <w:p w14:paraId="70571F64" w14:textId="77777777" w:rsidR="00587823" w:rsidRPr="001D386E" w:rsidRDefault="00587823" w:rsidP="00587823">
            <w:pPr>
              <w:pStyle w:val="TAC"/>
              <w:rPr>
                <w:lang w:eastAsia="ja-JP"/>
              </w:rPr>
            </w:pPr>
            <w:r w:rsidRPr="001D386E">
              <w:t>Yes</w:t>
            </w:r>
          </w:p>
        </w:tc>
        <w:tc>
          <w:tcPr>
            <w:tcW w:w="593" w:type="dxa"/>
            <w:gridSpan w:val="2"/>
            <w:vAlign w:val="center"/>
          </w:tcPr>
          <w:p w14:paraId="595C1FD6" w14:textId="77777777" w:rsidR="00587823" w:rsidRPr="001D386E" w:rsidRDefault="00587823" w:rsidP="00587823">
            <w:pPr>
              <w:pStyle w:val="TAC"/>
              <w:rPr>
                <w:lang w:eastAsia="ja-JP"/>
              </w:rPr>
            </w:pPr>
            <w:r w:rsidRPr="001D386E">
              <w:t>Yes</w:t>
            </w:r>
          </w:p>
        </w:tc>
        <w:tc>
          <w:tcPr>
            <w:tcW w:w="1187" w:type="dxa"/>
            <w:vMerge w:val="restart"/>
            <w:vAlign w:val="center"/>
          </w:tcPr>
          <w:p w14:paraId="3E3E2CC9" w14:textId="77777777" w:rsidR="00587823" w:rsidRPr="001D386E" w:rsidRDefault="00587823" w:rsidP="00587823">
            <w:pPr>
              <w:pStyle w:val="TAC"/>
            </w:pPr>
            <w:r w:rsidRPr="001D386E">
              <w:rPr>
                <w:lang w:eastAsia="ja-JP"/>
              </w:rPr>
              <w:t>60</w:t>
            </w:r>
          </w:p>
        </w:tc>
        <w:tc>
          <w:tcPr>
            <w:tcW w:w="1286" w:type="dxa"/>
            <w:vMerge w:val="restart"/>
            <w:vAlign w:val="center"/>
          </w:tcPr>
          <w:p w14:paraId="7248DEE7" w14:textId="77777777" w:rsidR="00587823" w:rsidRPr="001D386E" w:rsidRDefault="00587823" w:rsidP="00587823">
            <w:pPr>
              <w:pStyle w:val="TAC"/>
            </w:pPr>
            <w:r w:rsidRPr="001D386E">
              <w:rPr>
                <w:lang w:eastAsia="ja-JP"/>
              </w:rPr>
              <w:t>0</w:t>
            </w:r>
          </w:p>
        </w:tc>
      </w:tr>
      <w:tr w:rsidR="00587823" w:rsidRPr="001D386E" w14:paraId="6402751B" w14:textId="77777777" w:rsidTr="001D6D23">
        <w:trPr>
          <w:jc w:val="center"/>
        </w:trPr>
        <w:tc>
          <w:tcPr>
            <w:tcW w:w="1397" w:type="dxa"/>
            <w:vMerge/>
            <w:vAlign w:val="center"/>
          </w:tcPr>
          <w:p w14:paraId="337007B8" w14:textId="77777777" w:rsidR="00587823" w:rsidRPr="001D386E" w:rsidRDefault="00587823" w:rsidP="00587823">
            <w:pPr>
              <w:pStyle w:val="TAC"/>
            </w:pPr>
          </w:p>
        </w:tc>
        <w:tc>
          <w:tcPr>
            <w:tcW w:w="1466" w:type="dxa"/>
            <w:vMerge/>
            <w:vAlign w:val="center"/>
          </w:tcPr>
          <w:p w14:paraId="6BE4F86E" w14:textId="77777777" w:rsidR="00587823" w:rsidRPr="001D386E" w:rsidRDefault="00587823" w:rsidP="00587823">
            <w:pPr>
              <w:pStyle w:val="TAC"/>
              <w:rPr>
                <w:lang w:eastAsia="ja-JP"/>
              </w:rPr>
            </w:pPr>
          </w:p>
        </w:tc>
        <w:tc>
          <w:tcPr>
            <w:tcW w:w="768" w:type="dxa"/>
            <w:vAlign w:val="center"/>
          </w:tcPr>
          <w:p w14:paraId="4A1B84F4" w14:textId="77777777" w:rsidR="00587823" w:rsidRPr="001D386E" w:rsidRDefault="00587823" w:rsidP="00587823">
            <w:pPr>
              <w:pStyle w:val="TAC"/>
            </w:pPr>
            <w:r w:rsidRPr="001D386E">
              <w:rPr>
                <w:rFonts w:hint="eastAsia"/>
                <w:lang w:eastAsia="ja-JP"/>
              </w:rPr>
              <w:t>3</w:t>
            </w:r>
          </w:p>
        </w:tc>
        <w:tc>
          <w:tcPr>
            <w:tcW w:w="699" w:type="dxa"/>
            <w:vAlign w:val="center"/>
          </w:tcPr>
          <w:p w14:paraId="1CC85B2F" w14:textId="77777777" w:rsidR="00587823" w:rsidRPr="001D386E" w:rsidRDefault="00587823" w:rsidP="00587823">
            <w:pPr>
              <w:pStyle w:val="TAC"/>
              <w:rPr>
                <w:lang w:eastAsia="ja-JP"/>
              </w:rPr>
            </w:pPr>
          </w:p>
        </w:tc>
        <w:tc>
          <w:tcPr>
            <w:tcW w:w="586" w:type="dxa"/>
            <w:vAlign w:val="center"/>
          </w:tcPr>
          <w:p w14:paraId="4D5EEC0C" w14:textId="77777777" w:rsidR="00587823" w:rsidRPr="001D386E" w:rsidRDefault="00587823" w:rsidP="00587823">
            <w:pPr>
              <w:pStyle w:val="TAC"/>
              <w:rPr>
                <w:lang w:eastAsia="ja-JP"/>
              </w:rPr>
            </w:pPr>
          </w:p>
        </w:tc>
        <w:tc>
          <w:tcPr>
            <w:tcW w:w="666" w:type="dxa"/>
            <w:gridSpan w:val="2"/>
            <w:vAlign w:val="center"/>
          </w:tcPr>
          <w:p w14:paraId="4D925742" w14:textId="77777777" w:rsidR="00587823" w:rsidRPr="001D386E" w:rsidRDefault="00587823" w:rsidP="00587823">
            <w:pPr>
              <w:pStyle w:val="TAC"/>
              <w:rPr>
                <w:lang w:eastAsia="ja-JP"/>
              </w:rPr>
            </w:pPr>
            <w:r w:rsidRPr="001D386E">
              <w:t>Yes</w:t>
            </w:r>
          </w:p>
        </w:tc>
        <w:tc>
          <w:tcPr>
            <w:tcW w:w="586" w:type="dxa"/>
            <w:gridSpan w:val="2"/>
            <w:vAlign w:val="center"/>
          </w:tcPr>
          <w:p w14:paraId="022A6316" w14:textId="77777777" w:rsidR="00587823" w:rsidRPr="001D386E" w:rsidRDefault="00587823" w:rsidP="00587823">
            <w:pPr>
              <w:pStyle w:val="TAC"/>
              <w:rPr>
                <w:lang w:eastAsia="ja-JP"/>
              </w:rPr>
            </w:pPr>
            <w:r w:rsidRPr="001D386E">
              <w:t>Yes</w:t>
            </w:r>
          </w:p>
        </w:tc>
        <w:tc>
          <w:tcPr>
            <w:tcW w:w="589" w:type="dxa"/>
            <w:gridSpan w:val="2"/>
            <w:vAlign w:val="center"/>
          </w:tcPr>
          <w:p w14:paraId="2F27E9E2" w14:textId="77777777" w:rsidR="00587823" w:rsidRPr="001D386E" w:rsidRDefault="00587823" w:rsidP="00587823">
            <w:pPr>
              <w:pStyle w:val="TAC"/>
              <w:rPr>
                <w:lang w:eastAsia="ja-JP"/>
              </w:rPr>
            </w:pPr>
            <w:r w:rsidRPr="001D386E">
              <w:t>Yes</w:t>
            </w:r>
          </w:p>
        </w:tc>
        <w:tc>
          <w:tcPr>
            <w:tcW w:w="593" w:type="dxa"/>
            <w:gridSpan w:val="2"/>
            <w:vAlign w:val="center"/>
          </w:tcPr>
          <w:p w14:paraId="294440FF" w14:textId="77777777" w:rsidR="00587823" w:rsidRPr="001D386E" w:rsidRDefault="00587823" w:rsidP="00587823">
            <w:pPr>
              <w:pStyle w:val="TAC"/>
              <w:rPr>
                <w:lang w:eastAsia="ja-JP"/>
              </w:rPr>
            </w:pPr>
            <w:r w:rsidRPr="001D386E">
              <w:t>Yes</w:t>
            </w:r>
          </w:p>
        </w:tc>
        <w:tc>
          <w:tcPr>
            <w:tcW w:w="1187" w:type="dxa"/>
            <w:vMerge/>
            <w:vAlign w:val="center"/>
          </w:tcPr>
          <w:p w14:paraId="3A7E4277" w14:textId="77777777" w:rsidR="00587823" w:rsidRPr="001D386E" w:rsidRDefault="00587823" w:rsidP="00587823">
            <w:pPr>
              <w:pStyle w:val="TAC"/>
            </w:pPr>
          </w:p>
        </w:tc>
        <w:tc>
          <w:tcPr>
            <w:tcW w:w="1286" w:type="dxa"/>
            <w:vMerge/>
            <w:vAlign w:val="center"/>
          </w:tcPr>
          <w:p w14:paraId="18C8A22E" w14:textId="77777777" w:rsidR="00587823" w:rsidRPr="001D386E" w:rsidRDefault="00587823" w:rsidP="00587823">
            <w:pPr>
              <w:pStyle w:val="TAC"/>
            </w:pPr>
          </w:p>
        </w:tc>
      </w:tr>
      <w:tr w:rsidR="00587823" w:rsidRPr="001D386E" w14:paraId="742BC6D7" w14:textId="77777777" w:rsidTr="001D6D23">
        <w:trPr>
          <w:jc w:val="center"/>
        </w:trPr>
        <w:tc>
          <w:tcPr>
            <w:tcW w:w="1397" w:type="dxa"/>
            <w:vMerge/>
            <w:vAlign w:val="center"/>
          </w:tcPr>
          <w:p w14:paraId="4D538811" w14:textId="77777777" w:rsidR="00587823" w:rsidRPr="001D386E" w:rsidRDefault="00587823" w:rsidP="00587823">
            <w:pPr>
              <w:pStyle w:val="TAC"/>
            </w:pPr>
          </w:p>
        </w:tc>
        <w:tc>
          <w:tcPr>
            <w:tcW w:w="1466" w:type="dxa"/>
            <w:vMerge/>
            <w:vAlign w:val="center"/>
          </w:tcPr>
          <w:p w14:paraId="1897C64D" w14:textId="77777777" w:rsidR="00587823" w:rsidRPr="001D386E" w:rsidRDefault="00587823" w:rsidP="00587823">
            <w:pPr>
              <w:pStyle w:val="TAC"/>
              <w:rPr>
                <w:lang w:eastAsia="ja-JP"/>
              </w:rPr>
            </w:pPr>
          </w:p>
        </w:tc>
        <w:tc>
          <w:tcPr>
            <w:tcW w:w="768" w:type="dxa"/>
            <w:vAlign w:val="center"/>
          </w:tcPr>
          <w:p w14:paraId="119F2E73" w14:textId="77777777" w:rsidR="00587823" w:rsidRPr="001D386E" w:rsidRDefault="00587823" w:rsidP="00587823">
            <w:pPr>
              <w:pStyle w:val="TAC"/>
              <w:rPr>
                <w:lang w:eastAsia="zh-CN"/>
              </w:rPr>
            </w:pPr>
            <w:r w:rsidRPr="001D386E">
              <w:rPr>
                <w:rFonts w:hint="eastAsia"/>
                <w:lang w:eastAsia="zh-CN"/>
              </w:rPr>
              <w:t>38</w:t>
            </w:r>
          </w:p>
        </w:tc>
        <w:tc>
          <w:tcPr>
            <w:tcW w:w="699" w:type="dxa"/>
            <w:vAlign w:val="center"/>
          </w:tcPr>
          <w:p w14:paraId="22C5A747" w14:textId="77777777" w:rsidR="00587823" w:rsidRPr="001D386E" w:rsidRDefault="00587823" w:rsidP="00587823">
            <w:pPr>
              <w:pStyle w:val="TAC"/>
              <w:rPr>
                <w:lang w:eastAsia="ja-JP"/>
              </w:rPr>
            </w:pPr>
          </w:p>
        </w:tc>
        <w:tc>
          <w:tcPr>
            <w:tcW w:w="586" w:type="dxa"/>
            <w:vAlign w:val="center"/>
          </w:tcPr>
          <w:p w14:paraId="13AF1CCC" w14:textId="77777777" w:rsidR="00587823" w:rsidRPr="001D386E" w:rsidRDefault="00587823" w:rsidP="00587823">
            <w:pPr>
              <w:pStyle w:val="TAC"/>
              <w:rPr>
                <w:lang w:eastAsia="ja-JP"/>
              </w:rPr>
            </w:pPr>
          </w:p>
        </w:tc>
        <w:tc>
          <w:tcPr>
            <w:tcW w:w="666" w:type="dxa"/>
            <w:gridSpan w:val="2"/>
            <w:vAlign w:val="center"/>
          </w:tcPr>
          <w:p w14:paraId="3FF074F5"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6C3B359" w14:textId="77777777" w:rsidR="00587823" w:rsidRPr="001D386E" w:rsidRDefault="00587823" w:rsidP="00587823">
            <w:pPr>
              <w:pStyle w:val="TAC"/>
              <w:rPr>
                <w:lang w:eastAsia="ja-JP"/>
              </w:rPr>
            </w:pPr>
            <w:r w:rsidRPr="001D386E">
              <w:t>Yes</w:t>
            </w:r>
          </w:p>
        </w:tc>
        <w:tc>
          <w:tcPr>
            <w:tcW w:w="589" w:type="dxa"/>
            <w:gridSpan w:val="2"/>
            <w:vAlign w:val="center"/>
          </w:tcPr>
          <w:p w14:paraId="1CC416BB" w14:textId="77777777" w:rsidR="00587823" w:rsidRPr="001D386E" w:rsidRDefault="00587823" w:rsidP="00587823">
            <w:pPr>
              <w:pStyle w:val="TAC"/>
              <w:rPr>
                <w:lang w:eastAsia="ja-JP"/>
              </w:rPr>
            </w:pPr>
            <w:r w:rsidRPr="001D386E">
              <w:t>Yes</w:t>
            </w:r>
          </w:p>
        </w:tc>
        <w:tc>
          <w:tcPr>
            <w:tcW w:w="593" w:type="dxa"/>
            <w:gridSpan w:val="2"/>
            <w:vAlign w:val="center"/>
          </w:tcPr>
          <w:p w14:paraId="29A8BCA8" w14:textId="77777777" w:rsidR="00587823" w:rsidRPr="001D386E" w:rsidRDefault="00587823" w:rsidP="00587823">
            <w:pPr>
              <w:pStyle w:val="TAC"/>
              <w:rPr>
                <w:lang w:eastAsia="ja-JP"/>
              </w:rPr>
            </w:pPr>
            <w:r w:rsidRPr="001D386E">
              <w:rPr>
                <w:lang w:eastAsia="zh-CN"/>
              </w:rPr>
              <w:t>Yes</w:t>
            </w:r>
          </w:p>
        </w:tc>
        <w:tc>
          <w:tcPr>
            <w:tcW w:w="1187" w:type="dxa"/>
            <w:vMerge/>
            <w:vAlign w:val="center"/>
          </w:tcPr>
          <w:p w14:paraId="495A3FC3" w14:textId="77777777" w:rsidR="00587823" w:rsidRPr="001D386E" w:rsidRDefault="00587823" w:rsidP="00587823">
            <w:pPr>
              <w:pStyle w:val="TAC"/>
            </w:pPr>
          </w:p>
        </w:tc>
        <w:tc>
          <w:tcPr>
            <w:tcW w:w="1286" w:type="dxa"/>
            <w:vMerge/>
            <w:vAlign w:val="center"/>
          </w:tcPr>
          <w:p w14:paraId="264D07AA" w14:textId="77777777" w:rsidR="00587823" w:rsidRPr="001D386E" w:rsidRDefault="00587823" w:rsidP="00587823">
            <w:pPr>
              <w:pStyle w:val="TAC"/>
            </w:pPr>
          </w:p>
        </w:tc>
      </w:tr>
      <w:tr w:rsidR="00587823" w:rsidRPr="001D386E" w14:paraId="3526F53C" w14:textId="77777777" w:rsidTr="001D6D23">
        <w:trPr>
          <w:jc w:val="center"/>
        </w:trPr>
        <w:tc>
          <w:tcPr>
            <w:tcW w:w="1397" w:type="dxa"/>
            <w:vMerge w:val="restart"/>
            <w:vAlign w:val="center"/>
          </w:tcPr>
          <w:p w14:paraId="4E782E40" w14:textId="77777777" w:rsidR="00587823" w:rsidRPr="001D386E" w:rsidRDefault="00587823" w:rsidP="00587823">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739328BC" w14:textId="77777777" w:rsidR="00587823" w:rsidRDefault="00587823" w:rsidP="00587823">
            <w:pPr>
              <w:pStyle w:val="TAC"/>
              <w:rPr>
                <w:rFonts w:cs="Arial"/>
                <w:lang w:eastAsia="ja-JP"/>
              </w:rPr>
            </w:pPr>
            <w:r w:rsidRPr="00497F3A">
              <w:rPr>
                <w:rFonts w:cs="Arial"/>
                <w:lang w:eastAsia="ja-JP"/>
              </w:rPr>
              <w:t>CA_3C</w:t>
            </w:r>
          </w:p>
          <w:p w14:paraId="6F8EAC2E" w14:textId="77777777" w:rsidR="00587823" w:rsidRPr="001D386E" w:rsidRDefault="00587823" w:rsidP="00587823">
            <w:pPr>
              <w:pStyle w:val="TAC"/>
              <w:rPr>
                <w:lang w:eastAsia="zh-CN"/>
              </w:rPr>
            </w:pPr>
            <w:r w:rsidRPr="001D386E">
              <w:rPr>
                <w:lang w:eastAsia="zh-CN"/>
              </w:rPr>
              <w:t>CA_1A-3A</w:t>
            </w:r>
          </w:p>
        </w:tc>
        <w:tc>
          <w:tcPr>
            <w:tcW w:w="768" w:type="dxa"/>
            <w:vAlign w:val="center"/>
          </w:tcPr>
          <w:p w14:paraId="4F705287" w14:textId="77777777" w:rsidR="00587823" w:rsidRPr="001D386E" w:rsidRDefault="00587823" w:rsidP="00587823">
            <w:pPr>
              <w:pStyle w:val="TAC"/>
            </w:pPr>
            <w:r w:rsidRPr="001D386E">
              <w:rPr>
                <w:rFonts w:cs="Intel Clear" w:hint="eastAsia"/>
                <w:lang w:eastAsia="ja-JP"/>
              </w:rPr>
              <w:t>1</w:t>
            </w:r>
          </w:p>
        </w:tc>
        <w:tc>
          <w:tcPr>
            <w:tcW w:w="699" w:type="dxa"/>
            <w:vAlign w:val="center"/>
          </w:tcPr>
          <w:p w14:paraId="231ADB96" w14:textId="77777777" w:rsidR="00587823" w:rsidRPr="001D386E" w:rsidRDefault="00587823" w:rsidP="00587823">
            <w:pPr>
              <w:pStyle w:val="TAC"/>
              <w:rPr>
                <w:lang w:eastAsia="ja-JP"/>
              </w:rPr>
            </w:pPr>
          </w:p>
        </w:tc>
        <w:tc>
          <w:tcPr>
            <w:tcW w:w="586" w:type="dxa"/>
            <w:vAlign w:val="center"/>
          </w:tcPr>
          <w:p w14:paraId="5866DB76" w14:textId="77777777" w:rsidR="00587823" w:rsidRPr="001D386E" w:rsidRDefault="00587823" w:rsidP="00587823">
            <w:pPr>
              <w:pStyle w:val="TAC"/>
              <w:rPr>
                <w:lang w:eastAsia="ja-JP"/>
              </w:rPr>
            </w:pPr>
          </w:p>
        </w:tc>
        <w:tc>
          <w:tcPr>
            <w:tcW w:w="666" w:type="dxa"/>
            <w:gridSpan w:val="2"/>
            <w:vAlign w:val="center"/>
          </w:tcPr>
          <w:p w14:paraId="7CFE3320" w14:textId="77777777" w:rsidR="00587823" w:rsidRPr="001D386E" w:rsidRDefault="00587823" w:rsidP="00587823">
            <w:pPr>
              <w:pStyle w:val="TAC"/>
              <w:rPr>
                <w:lang w:eastAsia="ja-JP"/>
              </w:rPr>
            </w:pPr>
            <w:r w:rsidRPr="001D386E">
              <w:rPr>
                <w:rFonts w:cs="Intel Clear"/>
                <w:lang w:eastAsia="zh-CN"/>
              </w:rPr>
              <w:t>Yes</w:t>
            </w:r>
          </w:p>
        </w:tc>
        <w:tc>
          <w:tcPr>
            <w:tcW w:w="586" w:type="dxa"/>
            <w:gridSpan w:val="2"/>
            <w:vAlign w:val="center"/>
          </w:tcPr>
          <w:p w14:paraId="3EFC5D18" w14:textId="77777777" w:rsidR="00587823" w:rsidRPr="001D386E" w:rsidRDefault="00587823" w:rsidP="00587823">
            <w:pPr>
              <w:pStyle w:val="TAC"/>
              <w:rPr>
                <w:lang w:eastAsia="ja-JP"/>
              </w:rPr>
            </w:pPr>
            <w:r w:rsidRPr="001D386E">
              <w:rPr>
                <w:rFonts w:cs="Intel Clear"/>
                <w:lang w:eastAsia="zh-CN"/>
              </w:rPr>
              <w:t>Yes</w:t>
            </w:r>
          </w:p>
        </w:tc>
        <w:tc>
          <w:tcPr>
            <w:tcW w:w="589" w:type="dxa"/>
            <w:gridSpan w:val="2"/>
            <w:vAlign w:val="center"/>
          </w:tcPr>
          <w:p w14:paraId="728C2EF8" w14:textId="77777777" w:rsidR="00587823" w:rsidRPr="001D386E" w:rsidRDefault="00587823" w:rsidP="00587823">
            <w:pPr>
              <w:pStyle w:val="TAC"/>
              <w:rPr>
                <w:lang w:eastAsia="ja-JP"/>
              </w:rPr>
            </w:pPr>
            <w:r w:rsidRPr="001D386E">
              <w:rPr>
                <w:rFonts w:cs="Intel Clear"/>
              </w:rPr>
              <w:t>Yes</w:t>
            </w:r>
          </w:p>
        </w:tc>
        <w:tc>
          <w:tcPr>
            <w:tcW w:w="593" w:type="dxa"/>
            <w:gridSpan w:val="2"/>
            <w:vAlign w:val="center"/>
          </w:tcPr>
          <w:p w14:paraId="06F2C45A" w14:textId="77777777" w:rsidR="00587823" w:rsidRPr="001D386E" w:rsidRDefault="00587823" w:rsidP="00587823">
            <w:pPr>
              <w:pStyle w:val="TAC"/>
              <w:rPr>
                <w:lang w:eastAsia="ja-JP"/>
              </w:rPr>
            </w:pPr>
            <w:r w:rsidRPr="001D386E">
              <w:rPr>
                <w:rFonts w:cs="Intel Clear"/>
              </w:rPr>
              <w:t>Yes</w:t>
            </w:r>
          </w:p>
        </w:tc>
        <w:tc>
          <w:tcPr>
            <w:tcW w:w="1187" w:type="dxa"/>
            <w:vMerge w:val="restart"/>
            <w:vAlign w:val="center"/>
          </w:tcPr>
          <w:p w14:paraId="2A6365AC" w14:textId="77777777" w:rsidR="00587823" w:rsidRPr="001D386E" w:rsidRDefault="00587823" w:rsidP="00587823">
            <w:pPr>
              <w:pStyle w:val="TAC"/>
            </w:pPr>
            <w:r w:rsidRPr="001D386E">
              <w:rPr>
                <w:rFonts w:cs="Intel Clear" w:hint="eastAsia"/>
                <w:lang w:eastAsia="zh-CN"/>
              </w:rPr>
              <w:t>80</w:t>
            </w:r>
          </w:p>
        </w:tc>
        <w:tc>
          <w:tcPr>
            <w:tcW w:w="1286" w:type="dxa"/>
            <w:vMerge w:val="restart"/>
            <w:vAlign w:val="center"/>
          </w:tcPr>
          <w:p w14:paraId="42403B12" w14:textId="77777777" w:rsidR="00587823" w:rsidRPr="001D386E" w:rsidRDefault="00587823" w:rsidP="00587823">
            <w:pPr>
              <w:pStyle w:val="TAC"/>
            </w:pPr>
            <w:r w:rsidRPr="001D386E">
              <w:rPr>
                <w:rFonts w:cs="Intel Clear" w:hint="eastAsia"/>
                <w:lang w:eastAsia="zh-CN"/>
              </w:rPr>
              <w:t>0</w:t>
            </w:r>
          </w:p>
        </w:tc>
      </w:tr>
      <w:tr w:rsidR="00587823" w:rsidRPr="001D386E" w14:paraId="763B705E" w14:textId="77777777" w:rsidTr="001D6D23">
        <w:trPr>
          <w:jc w:val="center"/>
        </w:trPr>
        <w:tc>
          <w:tcPr>
            <w:tcW w:w="1397" w:type="dxa"/>
            <w:vMerge/>
            <w:vAlign w:val="center"/>
          </w:tcPr>
          <w:p w14:paraId="329AD484" w14:textId="77777777" w:rsidR="00587823" w:rsidRPr="001D386E" w:rsidRDefault="00587823" w:rsidP="00587823">
            <w:pPr>
              <w:pStyle w:val="TAC"/>
            </w:pPr>
          </w:p>
        </w:tc>
        <w:tc>
          <w:tcPr>
            <w:tcW w:w="1466" w:type="dxa"/>
            <w:vMerge/>
            <w:vAlign w:val="center"/>
          </w:tcPr>
          <w:p w14:paraId="78D79DFF" w14:textId="77777777" w:rsidR="00587823" w:rsidRPr="001D386E" w:rsidRDefault="00587823" w:rsidP="00587823">
            <w:pPr>
              <w:pStyle w:val="TAC"/>
              <w:rPr>
                <w:lang w:eastAsia="ja-JP"/>
              </w:rPr>
            </w:pPr>
          </w:p>
        </w:tc>
        <w:tc>
          <w:tcPr>
            <w:tcW w:w="768" w:type="dxa"/>
            <w:vAlign w:val="center"/>
          </w:tcPr>
          <w:p w14:paraId="02D53BDF" w14:textId="77777777" w:rsidR="00587823" w:rsidRPr="001D386E" w:rsidRDefault="00587823" w:rsidP="00587823">
            <w:pPr>
              <w:pStyle w:val="TAC"/>
            </w:pPr>
            <w:r w:rsidRPr="001D386E">
              <w:rPr>
                <w:rFonts w:cs="Intel Clear" w:hint="eastAsia"/>
                <w:lang w:eastAsia="ja-JP"/>
              </w:rPr>
              <w:t>3</w:t>
            </w:r>
          </w:p>
        </w:tc>
        <w:tc>
          <w:tcPr>
            <w:tcW w:w="3719" w:type="dxa"/>
            <w:gridSpan w:val="10"/>
            <w:vAlign w:val="center"/>
          </w:tcPr>
          <w:p w14:paraId="496693C8" w14:textId="77777777" w:rsidR="00587823" w:rsidRPr="001D386E" w:rsidRDefault="00587823" w:rsidP="00587823">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7F403B38" w14:textId="77777777" w:rsidR="00587823" w:rsidRPr="001D386E" w:rsidRDefault="00587823" w:rsidP="00587823">
            <w:pPr>
              <w:pStyle w:val="TAC"/>
            </w:pPr>
          </w:p>
        </w:tc>
        <w:tc>
          <w:tcPr>
            <w:tcW w:w="1286" w:type="dxa"/>
            <w:vMerge/>
            <w:vAlign w:val="center"/>
          </w:tcPr>
          <w:p w14:paraId="5E2CC2D6" w14:textId="77777777" w:rsidR="00587823" w:rsidRPr="001D386E" w:rsidRDefault="00587823" w:rsidP="00587823">
            <w:pPr>
              <w:pStyle w:val="TAC"/>
            </w:pPr>
          </w:p>
        </w:tc>
      </w:tr>
      <w:tr w:rsidR="00587823" w:rsidRPr="001D386E" w14:paraId="18A5C82C" w14:textId="77777777" w:rsidTr="001D6D23">
        <w:trPr>
          <w:jc w:val="center"/>
        </w:trPr>
        <w:tc>
          <w:tcPr>
            <w:tcW w:w="1397" w:type="dxa"/>
            <w:vMerge/>
            <w:vAlign w:val="center"/>
          </w:tcPr>
          <w:p w14:paraId="6152C42D" w14:textId="77777777" w:rsidR="00587823" w:rsidRPr="001D386E" w:rsidRDefault="00587823" w:rsidP="00587823">
            <w:pPr>
              <w:pStyle w:val="TAC"/>
            </w:pPr>
          </w:p>
        </w:tc>
        <w:tc>
          <w:tcPr>
            <w:tcW w:w="1466" w:type="dxa"/>
            <w:vMerge/>
            <w:vAlign w:val="center"/>
          </w:tcPr>
          <w:p w14:paraId="3F3CE045" w14:textId="77777777" w:rsidR="00587823" w:rsidRPr="001D386E" w:rsidRDefault="00587823" w:rsidP="00587823">
            <w:pPr>
              <w:pStyle w:val="TAC"/>
              <w:rPr>
                <w:lang w:eastAsia="ja-JP"/>
              </w:rPr>
            </w:pPr>
          </w:p>
        </w:tc>
        <w:tc>
          <w:tcPr>
            <w:tcW w:w="768" w:type="dxa"/>
            <w:vAlign w:val="center"/>
          </w:tcPr>
          <w:p w14:paraId="1D747C74" w14:textId="77777777" w:rsidR="00587823" w:rsidRPr="001D386E" w:rsidRDefault="00587823" w:rsidP="00587823">
            <w:pPr>
              <w:pStyle w:val="TAC"/>
              <w:rPr>
                <w:lang w:eastAsia="zh-CN"/>
              </w:rPr>
            </w:pPr>
            <w:r w:rsidRPr="001D386E">
              <w:rPr>
                <w:rFonts w:cs="Intel Clear" w:hint="eastAsia"/>
                <w:lang w:eastAsia="zh-CN"/>
              </w:rPr>
              <w:t>38</w:t>
            </w:r>
          </w:p>
        </w:tc>
        <w:tc>
          <w:tcPr>
            <w:tcW w:w="699" w:type="dxa"/>
            <w:vAlign w:val="center"/>
          </w:tcPr>
          <w:p w14:paraId="18D72943" w14:textId="77777777" w:rsidR="00587823" w:rsidRPr="001D386E" w:rsidRDefault="00587823" w:rsidP="00587823">
            <w:pPr>
              <w:pStyle w:val="TAC"/>
              <w:rPr>
                <w:lang w:eastAsia="ja-JP"/>
              </w:rPr>
            </w:pPr>
          </w:p>
        </w:tc>
        <w:tc>
          <w:tcPr>
            <w:tcW w:w="586" w:type="dxa"/>
            <w:vAlign w:val="center"/>
          </w:tcPr>
          <w:p w14:paraId="1156AEE2" w14:textId="77777777" w:rsidR="00587823" w:rsidRPr="001D386E" w:rsidRDefault="00587823" w:rsidP="00587823">
            <w:pPr>
              <w:pStyle w:val="TAC"/>
              <w:rPr>
                <w:lang w:eastAsia="ja-JP"/>
              </w:rPr>
            </w:pPr>
          </w:p>
        </w:tc>
        <w:tc>
          <w:tcPr>
            <w:tcW w:w="666" w:type="dxa"/>
            <w:gridSpan w:val="2"/>
            <w:vAlign w:val="center"/>
          </w:tcPr>
          <w:p w14:paraId="457FC8C7" w14:textId="77777777" w:rsidR="00587823" w:rsidRPr="001D386E" w:rsidRDefault="00587823" w:rsidP="00587823">
            <w:pPr>
              <w:pStyle w:val="TAC"/>
              <w:rPr>
                <w:lang w:eastAsia="ja-JP"/>
              </w:rPr>
            </w:pPr>
            <w:r w:rsidRPr="001D386E">
              <w:rPr>
                <w:rFonts w:cs="Intel Clear"/>
                <w:lang w:eastAsia="ja-JP"/>
              </w:rPr>
              <w:t>Yes</w:t>
            </w:r>
          </w:p>
        </w:tc>
        <w:tc>
          <w:tcPr>
            <w:tcW w:w="586" w:type="dxa"/>
            <w:gridSpan w:val="2"/>
            <w:vAlign w:val="center"/>
          </w:tcPr>
          <w:p w14:paraId="5246485E" w14:textId="77777777" w:rsidR="00587823" w:rsidRPr="001D386E" w:rsidRDefault="00587823" w:rsidP="00587823">
            <w:pPr>
              <w:pStyle w:val="TAC"/>
              <w:rPr>
                <w:lang w:eastAsia="ja-JP"/>
              </w:rPr>
            </w:pPr>
            <w:r w:rsidRPr="001D386E">
              <w:rPr>
                <w:rFonts w:cs="Intel Clear"/>
              </w:rPr>
              <w:t>Yes</w:t>
            </w:r>
          </w:p>
        </w:tc>
        <w:tc>
          <w:tcPr>
            <w:tcW w:w="589" w:type="dxa"/>
            <w:gridSpan w:val="2"/>
            <w:vAlign w:val="center"/>
          </w:tcPr>
          <w:p w14:paraId="6D532253" w14:textId="77777777" w:rsidR="00587823" w:rsidRPr="001D386E" w:rsidRDefault="00587823" w:rsidP="00587823">
            <w:pPr>
              <w:pStyle w:val="TAC"/>
              <w:rPr>
                <w:lang w:eastAsia="ja-JP"/>
              </w:rPr>
            </w:pPr>
            <w:r w:rsidRPr="001D386E">
              <w:rPr>
                <w:rFonts w:cs="Intel Clear"/>
              </w:rPr>
              <w:t>Yes</w:t>
            </w:r>
          </w:p>
        </w:tc>
        <w:tc>
          <w:tcPr>
            <w:tcW w:w="593" w:type="dxa"/>
            <w:gridSpan w:val="2"/>
            <w:vAlign w:val="center"/>
          </w:tcPr>
          <w:p w14:paraId="2958C4BD" w14:textId="77777777" w:rsidR="00587823" w:rsidRPr="001D386E" w:rsidRDefault="00587823" w:rsidP="00587823">
            <w:pPr>
              <w:pStyle w:val="TAC"/>
              <w:rPr>
                <w:lang w:eastAsia="ja-JP"/>
              </w:rPr>
            </w:pPr>
            <w:r w:rsidRPr="001D386E">
              <w:rPr>
                <w:rFonts w:cs="Intel Clear"/>
                <w:lang w:eastAsia="zh-CN"/>
              </w:rPr>
              <w:t>Yes</w:t>
            </w:r>
          </w:p>
        </w:tc>
        <w:tc>
          <w:tcPr>
            <w:tcW w:w="1187" w:type="dxa"/>
            <w:vMerge/>
            <w:vAlign w:val="center"/>
          </w:tcPr>
          <w:p w14:paraId="4D80406E" w14:textId="77777777" w:rsidR="00587823" w:rsidRPr="001D386E" w:rsidRDefault="00587823" w:rsidP="00587823">
            <w:pPr>
              <w:pStyle w:val="TAC"/>
            </w:pPr>
          </w:p>
        </w:tc>
        <w:tc>
          <w:tcPr>
            <w:tcW w:w="1286" w:type="dxa"/>
            <w:vMerge/>
            <w:vAlign w:val="center"/>
          </w:tcPr>
          <w:p w14:paraId="4C349786" w14:textId="77777777" w:rsidR="00587823" w:rsidRPr="001D386E" w:rsidRDefault="00587823" w:rsidP="00587823">
            <w:pPr>
              <w:pStyle w:val="TAC"/>
            </w:pPr>
          </w:p>
        </w:tc>
      </w:tr>
      <w:tr w:rsidR="00587823" w:rsidRPr="001D386E" w14:paraId="655B7F67" w14:textId="77777777" w:rsidTr="001D6D23">
        <w:trPr>
          <w:jc w:val="center"/>
        </w:trPr>
        <w:tc>
          <w:tcPr>
            <w:tcW w:w="1397" w:type="dxa"/>
            <w:tcBorders>
              <w:bottom w:val="nil"/>
            </w:tcBorders>
            <w:vAlign w:val="center"/>
          </w:tcPr>
          <w:p w14:paraId="2AFD0751" w14:textId="77777777" w:rsidR="00587823" w:rsidRPr="001D386E" w:rsidRDefault="00587823" w:rsidP="00587823">
            <w:pPr>
              <w:pStyle w:val="TAC"/>
            </w:pPr>
          </w:p>
        </w:tc>
        <w:tc>
          <w:tcPr>
            <w:tcW w:w="1466" w:type="dxa"/>
            <w:tcBorders>
              <w:bottom w:val="nil"/>
            </w:tcBorders>
            <w:vAlign w:val="center"/>
          </w:tcPr>
          <w:p w14:paraId="480E8544"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01B6F8C" w14:textId="77777777" w:rsidR="00587823" w:rsidRPr="001D386E" w:rsidRDefault="00587823" w:rsidP="00587823">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679332A3"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0A7CE5"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E662353" w14:textId="77777777" w:rsidR="00587823" w:rsidRPr="001D386E" w:rsidRDefault="00587823" w:rsidP="00587823">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60197" w14:textId="77777777" w:rsidR="00587823" w:rsidRPr="001D386E" w:rsidRDefault="00587823" w:rsidP="00587823">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57E0E9" w14:textId="77777777" w:rsidR="00587823" w:rsidRPr="001D386E" w:rsidRDefault="00587823" w:rsidP="00587823">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5C296F" w14:textId="77777777" w:rsidR="00587823" w:rsidRPr="001D386E" w:rsidRDefault="00587823" w:rsidP="00587823">
            <w:pPr>
              <w:pStyle w:val="TAC"/>
              <w:rPr>
                <w:rFonts w:cs="Intel Clear"/>
                <w:lang w:eastAsia="zh-CN"/>
              </w:rPr>
            </w:pPr>
            <w:r>
              <w:rPr>
                <w:rFonts w:eastAsia="Yu Mincho" w:cs="Arial"/>
                <w:szCs w:val="18"/>
              </w:rPr>
              <w:t>Yes</w:t>
            </w:r>
          </w:p>
        </w:tc>
        <w:tc>
          <w:tcPr>
            <w:tcW w:w="1187" w:type="dxa"/>
            <w:tcBorders>
              <w:bottom w:val="nil"/>
            </w:tcBorders>
            <w:vAlign w:val="center"/>
          </w:tcPr>
          <w:p w14:paraId="17AE3230" w14:textId="77777777" w:rsidR="00587823" w:rsidRPr="001D386E" w:rsidRDefault="00587823" w:rsidP="00587823">
            <w:pPr>
              <w:pStyle w:val="TAC"/>
            </w:pPr>
          </w:p>
        </w:tc>
        <w:tc>
          <w:tcPr>
            <w:tcW w:w="1286" w:type="dxa"/>
            <w:tcBorders>
              <w:bottom w:val="nil"/>
            </w:tcBorders>
            <w:vAlign w:val="center"/>
          </w:tcPr>
          <w:p w14:paraId="10C80B05" w14:textId="77777777" w:rsidR="00587823" w:rsidRPr="001D386E" w:rsidRDefault="00587823" w:rsidP="00587823">
            <w:pPr>
              <w:pStyle w:val="TAC"/>
            </w:pPr>
          </w:p>
        </w:tc>
      </w:tr>
      <w:tr w:rsidR="00587823" w:rsidRPr="001D386E" w14:paraId="55AD249D" w14:textId="77777777" w:rsidTr="001D6D23">
        <w:trPr>
          <w:jc w:val="center"/>
        </w:trPr>
        <w:tc>
          <w:tcPr>
            <w:tcW w:w="1397" w:type="dxa"/>
            <w:tcBorders>
              <w:top w:val="nil"/>
              <w:bottom w:val="nil"/>
            </w:tcBorders>
            <w:vAlign w:val="center"/>
          </w:tcPr>
          <w:p w14:paraId="0233824A" w14:textId="77777777" w:rsidR="00587823" w:rsidRPr="001D386E" w:rsidRDefault="00587823" w:rsidP="00587823">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0D1A0BA1" w14:textId="77777777" w:rsidR="00587823" w:rsidRPr="001D386E" w:rsidRDefault="00587823" w:rsidP="00587823">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B3CE28D" w14:textId="77777777" w:rsidR="00587823" w:rsidRPr="001D386E" w:rsidRDefault="00587823" w:rsidP="00587823">
            <w:pPr>
              <w:pStyle w:val="TAC"/>
              <w:rPr>
                <w:rFonts w:cs="Intel Clear"/>
                <w:lang w:eastAsia="zh-CN"/>
              </w:rPr>
            </w:pPr>
            <w:r>
              <w:rPr>
                <w:rFonts w:cs="Arial"/>
                <w:szCs w:val="18"/>
                <w:lang w:eastAsia="zh-CN"/>
              </w:rPr>
              <w:t>3</w:t>
            </w:r>
          </w:p>
        </w:tc>
        <w:tc>
          <w:tcPr>
            <w:tcW w:w="3719" w:type="dxa"/>
            <w:gridSpan w:val="10"/>
            <w:vAlign w:val="center"/>
          </w:tcPr>
          <w:p w14:paraId="29CC1B7F" w14:textId="77777777" w:rsidR="00587823" w:rsidRPr="001D386E" w:rsidRDefault="00587823" w:rsidP="00587823">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1647B15A" w14:textId="77777777" w:rsidR="00587823" w:rsidRPr="001D386E" w:rsidRDefault="00587823" w:rsidP="00587823">
            <w:pPr>
              <w:pStyle w:val="TAC"/>
            </w:pPr>
            <w:r>
              <w:rPr>
                <w:rFonts w:cs="Arial"/>
                <w:lang w:eastAsia="zh-CN"/>
              </w:rPr>
              <w:t>80</w:t>
            </w:r>
          </w:p>
        </w:tc>
        <w:tc>
          <w:tcPr>
            <w:tcW w:w="1286" w:type="dxa"/>
            <w:tcBorders>
              <w:top w:val="nil"/>
              <w:bottom w:val="nil"/>
            </w:tcBorders>
            <w:vAlign w:val="center"/>
          </w:tcPr>
          <w:p w14:paraId="576B97D8" w14:textId="77777777" w:rsidR="00587823" w:rsidRPr="001D386E" w:rsidRDefault="00587823" w:rsidP="00587823">
            <w:pPr>
              <w:pStyle w:val="TAC"/>
            </w:pPr>
            <w:r>
              <w:rPr>
                <w:rFonts w:cs="Arial"/>
                <w:lang w:eastAsia="zh-CN"/>
              </w:rPr>
              <w:t>0</w:t>
            </w:r>
          </w:p>
        </w:tc>
      </w:tr>
      <w:tr w:rsidR="00587823" w:rsidRPr="001D386E" w14:paraId="31732EEC" w14:textId="77777777" w:rsidTr="001D6D23">
        <w:trPr>
          <w:jc w:val="center"/>
        </w:trPr>
        <w:tc>
          <w:tcPr>
            <w:tcW w:w="1397" w:type="dxa"/>
            <w:tcBorders>
              <w:top w:val="nil"/>
            </w:tcBorders>
            <w:vAlign w:val="center"/>
          </w:tcPr>
          <w:p w14:paraId="6E62917F" w14:textId="77777777" w:rsidR="00587823" w:rsidRPr="001D386E" w:rsidRDefault="00587823" w:rsidP="00587823">
            <w:pPr>
              <w:pStyle w:val="TAC"/>
            </w:pPr>
          </w:p>
        </w:tc>
        <w:tc>
          <w:tcPr>
            <w:tcW w:w="1466" w:type="dxa"/>
            <w:tcBorders>
              <w:top w:val="nil"/>
            </w:tcBorders>
            <w:vAlign w:val="center"/>
          </w:tcPr>
          <w:p w14:paraId="567495A5"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19DB2FB" w14:textId="77777777" w:rsidR="00587823" w:rsidRPr="001D386E" w:rsidRDefault="00587823" w:rsidP="00587823">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29E8316F"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BBD3887"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52E7EA4" w14:textId="77777777" w:rsidR="00587823" w:rsidRPr="001D386E" w:rsidRDefault="00587823" w:rsidP="00587823">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D2D1F" w14:textId="77777777" w:rsidR="00587823" w:rsidRPr="001D386E" w:rsidRDefault="00587823" w:rsidP="00587823">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B78EC69" w14:textId="77777777" w:rsidR="00587823" w:rsidRPr="001D386E" w:rsidRDefault="00587823" w:rsidP="00587823">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9122C13" w14:textId="77777777" w:rsidR="00587823" w:rsidRPr="001D386E" w:rsidRDefault="00587823" w:rsidP="00587823">
            <w:pPr>
              <w:pStyle w:val="TAC"/>
              <w:rPr>
                <w:rFonts w:cs="Intel Clear"/>
                <w:lang w:eastAsia="zh-CN"/>
              </w:rPr>
            </w:pPr>
            <w:r>
              <w:rPr>
                <w:rFonts w:eastAsia="Yu Mincho" w:cs="Arial"/>
                <w:szCs w:val="18"/>
              </w:rPr>
              <w:t>Yes</w:t>
            </w:r>
          </w:p>
        </w:tc>
        <w:tc>
          <w:tcPr>
            <w:tcW w:w="1187" w:type="dxa"/>
            <w:tcBorders>
              <w:top w:val="nil"/>
            </w:tcBorders>
            <w:vAlign w:val="center"/>
          </w:tcPr>
          <w:p w14:paraId="193183A9" w14:textId="77777777" w:rsidR="00587823" w:rsidRPr="001D386E" w:rsidRDefault="00587823" w:rsidP="00587823">
            <w:pPr>
              <w:pStyle w:val="TAC"/>
            </w:pPr>
          </w:p>
        </w:tc>
        <w:tc>
          <w:tcPr>
            <w:tcW w:w="1286" w:type="dxa"/>
            <w:tcBorders>
              <w:top w:val="nil"/>
            </w:tcBorders>
            <w:vAlign w:val="center"/>
          </w:tcPr>
          <w:p w14:paraId="1B94AB0F" w14:textId="77777777" w:rsidR="00587823" w:rsidRPr="001D386E" w:rsidRDefault="00587823" w:rsidP="00587823">
            <w:pPr>
              <w:pStyle w:val="TAC"/>
            </w:pPr>
          </w:p>
        </w:tc>
      </w:tr>
      <w:tr w:rsidR="00587823" w:rsidRPr="001D386E" w14:paraId="6E956E38" w14:textId="77777777" w:rsidTr="001D6D23">
        <w:trPr>
          <w:jc w:val="center"/>
        </w:trPr>
        <w:tc>
          <w:tcPr>
            <w:tcW w:w="1397" w:type="dxa"/>
            <w:vMerge w:val="restart"/>
            <w:vAlign w:val="center"/>
          </w:tcPr>
          <w:p w14:paraId="2ADBF0B9" w14:textId="77777777"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52AEACA4" w14:textId="77777777" w:rsidR="00587823" w:rsidRDefault="00587823" w:rsidP="00587823">
            <w:pPr>
              <w:pStyle w:val="TAC"/>
              <w:rPr>
                <w:ins w:id="220" w:author="Jin Woong Park" w:date="2022-05-13T17:16:00Z"/>
                <w:lang w:eastAsia="ja-JP"/>
              </w:rPr>
            </w:pPr>
            <w:r w:rsidRPr="001D386E">
              <w:rPr>
                <w:lang w:eastAsia="ja-JP"/>
              </w:rPr>
              <w:t>CA_1A-3A</w:t>
            </w:r>
          </w:p>
          <w:p w14:paraId="1221FBB4" w14:textId="77777777" w:rsidR="00587823" w:rsidRPr="001D386E" w:rsidRDefault="00587823" w:rsidP="00587823">
            <w:pPr>
              <w:pStyle w:val="TAC"/>
              <w:rPr>
                <w:lang w:eastAsia="ja-JP"/>
              </w:rPr>
            </w:pPr>
            <w:ins w:id="221" w:author="Jin Woong Park" w:date="2022-05-13T17:16:00Z">
              <w:r w:rsidRPr="006E2050">
                <w:rPr>
                  <w:rFonts w:eastAsia="Times New Roman"/>
                  <w:lang w:eastAsia="ja-JP"/>
                </w:rPr>
                <w:t>CA_1A-40A                                              CA_3A-40A</w:t>
              </w:r>
            </w:ins>
          </w:p>
        </w:tc>
        <w:tc>
          <w:tcPr>
            <w:tcW w:w="768" w:type="dxa"/>
            <w:vAlign w:val="center"/>
          </w:tcPr>
          <w:p w14:paraId="3CC1DFFD" w14:textId="77777777" w:rsidR="00587823" w:rsidRPr="001D386E" w:rsidRDefault="00587823" w:rsidP="00587823">
            <w:pPr>
              <w:pStyle w:val="TAC"/>
            </w:pPr>
            <w:r w:rsidRPr="001D386E">
              <w:rPr>
                <w:rFonts w:hint="eastAsia"/>
                <w:lang w:eastAsia="ja-JP"/>
              </w:rPr>
              <w:t>1</w:t>
            </w:r>
          </w:p>
        </w:tc>
        <w:tc>
          <w:tcPr>
            <w:tcW w:w="699" w:type="dxa"/>
            <w:vAlign w:val="center"/>
          </w:tcPr>
          <w:p w14:paraId="74BABE34" w14:textId="77777777" w:rsidR="00587823" w:rsidRPr="001D386E" w:rsidRDefault="00587823" w:rsidP="00587823">
            <w:pPr>
              <w:pStyle w:val="TAC"/>
            </w:pPr>
          </w:p>
        </w:tc>
        <w:tc>
          <w:tcPr>
            <w:tcW w:w="586" w:type="dxa"/>
            <w:vAlign w:val="center"/>
          </w:tcPr>
          <w:p w14:paraId="3B1FD42A" w14:textId="77777777" w:rsidR="00587823" w:rsidRPr="001D386E" w:rsidRDefault="00587823" w:rsidP="00587823">
            <w:pPr>
              <w:pStyle w:val="TAC"/>
            </w:pPr>
          </w:p>
        </w:tc>
        <w:tc>
          <w:tcPr>
            <w:tcW w:w="666" w:type="dxa"/>
            <w:gridSpan w:val="2"/>
            <w:vAlign w:val="center"/>
          </w:tcPr>
          <w:p w14:paraId="4F1B3216" w14:textId="77777777" w:rsidR="00587823" w:rsidRPr="001D386E" w:rsidRDefault="00587823" w:rsidP="00587823">
            <w:pPr>
              <w:pStyle w:val="TAC"/>
            </w:pPr>
            <w:r w:rsidRPr="001D386E">
              <w:rPr>
                <w:lang w:eastAsia="zh-CN"/>
              </w:rPr>
              <w:t>Yes</w:t>
            </w:r>
          </w:p>
        </w:tc>
        <w:tc>
          <w:tcPr>
            <w:tcW w:w="586" w:type="dxa"/>
            <w:gridSpan w:val="2"/>
            <w:vAlign w:val="center"/>
          </w:tcPr>
          <w:p w14:paraId="615D663C" w14:textId="77777777" w:rsidR="00587823" w:rsidRPr="001D386E" w:rsidRDefault="00587823" w:rsidP="00587823">
            <w:pPr>
              <w:pStyle w:val="TAC"/>
            </w:pPr>
            <w:r w:rsidRPr="001D386E">
              <w:rPr>
                <w:lang w:eastAsia="zh-CN"/>
              </w:rPr>
              <w:t>Yes</w:t>
            </w:r>
          </w:p>
        </w:tc>
        <w:tc>
          <w:tcPr>
            <w:tcW w:w="589" w:type="dxa"/>
            <w:gridSpan w:val="2"/>
            <w:vAlign w:val="center"/>
          </w:tcPr>
          <w:p w14:paraId="5727E962" w14:textId="77777777" w:rsidR="00587823" w:rsidRPr="001D386E" w:rsidRDefault="00587823" w:rsidP="00587823">
            <w:pPr>
              <w:pStyle w:val="TAC"/>
            </w:pPr>
            <w:r w:rsidRPr="001D386E">
              <w:t>Yes</w:t>
            </w:r>
          </w:p>
        </w:tc>
        <w:tc>
          <w:tcPr>
            <w:tcW w:w="593" w:type="dxa"/>
            <w:gridSpan w:val="2"/>
            <w:vAlign w:val="center"/>
          </w:tcPr>
          <w:p w14:paraId="3131296C" w14:textId="77777777" w:rsidR="00587823" w:rsidRPr="001D386E" w:rsidRDefault="00587823" w:rsidP="00587823">
            <w:pPr>
              <w:pStyle w:val="TAC"/>
            </w:pPr>
            <w:r w:rsidRPr="001D386E">
              <w:t>Yes</w:t>
            </w:r>
          </w:p>
        </w:tc>
        <w:tc>
          <w:tcPr>
            <w:tcW w:w="1187" w:type="dxa"/>
            <w:vMerge w:val="restart"/>
            <w:vAlign w:val="center"/>
          </w:tcPr>
          <w:p w14:paraId="460EDF63" w14:textId="77777777" w:rsidR="00587823" w:rsidRPr="001D386E" w:rsidRDefault="00587823" w:rsidP="00587823">
            <w:pPr>
              <w:pStyle w:val="TAC"/>
            </w:pPr>
            <w:r w:rsidRPr="001D386E">
              <w:t>60</w:t>
            </w:r>
          </w:p>
        </w:tc>
        <w:tc>
          <w:tcPr>
            <w:tcW w:w="1286" w:type="dxa"/>
            <w:vMerge w:val="restart"/>
            <w:vAlign w:val="center"/>
          </w:tcPr>
          <w:p w14:paraId="439CB9EC" w14:textId="77777777" w:rsidR="00587823" w:rsidRPr="001D386E" w:rsidRDefault="00587823" w:rsidP="00587823">
            <w:pPr>
              <w:pStyle w:val="TAC"/>
            </w:pPr>
            <w:r w:rsidRPr="001D386E">
              <w:t>0</w:t>
            </w:r>
          </w:p>
        </w:tc>
      </w:tr>
      <w:tr w:rsidR="00587823" w:rsidRPr="001D386E" w14:paraId="24B9C1BD" w14:textId="77777777" w:rsidTr="001D6D23">
        <w:trPr>
          <w:jc w:val="center"/>
        </w:trPr>
        <w:tc>
          <w:tcPr>
            <w:tcW w:w="1397" w:type="dxa"/>
            <w:vMerge/>
            <w:vAlign w:val="center"/>
          </w:tcPr>
          <w:p w14:paraId="75B2523A" w14:textId="77777777" w:rsidR="00587823" w:rsidRPr="001D386E" w:rsidRDefault="00587823" w:rsidP="00587823">
            <w:pPr>
              <w:pStyle w:val="TAC"/>
            </w:pPr>
          </w:p>
        </w:tc>
        <w:tc>
          <w:tcPr>
            <w:tcW w:w="1466" w:type="dxa"/>
            <w:vMerge/>
            <w:vAlign w:val="center"/>
          </w:tcPr>
          <w:p w14:paraId="55096CE3" w14:textId="77777777" w:rsidR="00587823" w:rsidRPr="001D386E" w:rsidRDefault="00587823" w:rsidP="00587823">
            <w:pPr>
              <w:pStyle w:val="TAC"/>
              <w:rPr>
                <w:lang w:eastAsia="ja-JP"/>
              </w:rPr>
            </w:pPr>
          </w:p>
        </w:tc>
        <w:tc>
          <w:tcPr>
            <w:tcW w:w="768" w:type="dxa"/>
            <w:vAlign w:val="center"/>
          </w:tcPr>
          <w:p w14:paraId="65A31701" w14:textId="77777777" w:rsidR="00587823" w:rsidRPr="001D386E" w:rsidRDefault="00587823" w:rsidP="00587823">
            <w:pPr>
              <w:pStyle w:val="TAC"/>
            </w:pPr>
            <w:r w:rsidRPr="001D386E">
              <w:rPr>
                <w:rFonts w:hint="eastAsia"/>
                <w:lang w:eastAsia="ja-JP"/>
              </w:rPr>
              <w:t>3</w:t>
            </w:r>
          </w:p>
        </w:tc>
        <w:tc>
          <w:tcPr>
            <w:tcW w:w="699" w:type="dxa"/>
            <w:vAlign w:val="center"/>
          </w:tcPr>
          <w:p w14:paraId="3CB679B3" w14:textId="77777777" w:rsidR="00587823" w:rsidRPr="001D386E" w:rsidRDefault="00587823" w:rsidP="00587823">
            <w:pPr>
              <w:pStyle w:val="TAC"/>
            </w:pPr>
          </w:p>
        </w:tc>
        <w:tc>
          <w:tcPr>
            <w:tcW w:w="586" w:type="dxa"/>
            <w:vAlign w:val="center"/>
          </w:tcPr>
          <w:p w14:paraId="3F6796ED" w14:textId="77777777" w:rsidR="00587823" w:rsidRPr="001D386E" w:rsidRDefault="00587823" w:rsidP="00587823">
            <w:pPr>
              <w:pStyle w:val="TAC"/>
            </w:pPr>
          </w:p>
        </w:tc>
        <w:tc>
          <w:tcPr>
            <w:tcW w:w="666" w:type="dxa"/>
            <w:gridSpan w:val="2"/>
            <w:vAlign w:val="center"/>
          </w:tcPr>
          <w:p w14:paraId="0415E635" w14:textId="77777777" w:rsidR="00587823" w:rsidRPr="001D386E" w:rsidRDefault="00587823" w:rsidP="00587823">
            <w:pPr>
              <w:pStyle w:val="TAC"/>
            </w:pPr>
            <w:r w:rsidRPr="001D386E">
              <w:t>Yes</w:t>
            </w:r>
          </w:p>
        </w:tc>
        <w:tc>
          <w:tcPr>
            <w:tcW w:w="586" w:type="dxa"/>
            <w:gridSpan w:val="2"/>
            <w:vAlign w:val="center"/>
          </w:tcPr>
          <w:p w14:paraId="572D2624" w14:textId="77777777" w:rsidR="00587823" w:rsidRPr="001D386E" w:rsidRDefault="00587823" w:rsidP="00587823">
            <w:pPr>
              <w:pStyle w:val="TAC"/>
            </w:pPr>
            <w:r w:rsidRPr="001D386E">
              <w:t>Yes</w:t>
            </w:r>
          </w:p>
        </w:tc>
        <w:tc>
          <w:tcPr>
            <w:tcW w:w="589" w:type="dxa"/>
            <w:gridSpan w:val="2"/>
            <w:vAlign w:val="center"/>
          </w:tcPr>
          <w:p w14:paraId="7A1D1754" w14:textId="77777777" w:rsidR="00587823" w:rsidRPr="001D386E" w:rsidRDefault="00587823" w:rsidP="00587823">
            <w:pPr>
              <w:pStyle w:val="TAC"/>
            </w:pPr>
            <w:r w:rsidRPr="001D386E">
              <w:t>Yes</w:t>
            </w:r>
          </w:p>
        </w:tc>
        <w:tc>
          <w:tcPr>
            <w:tcW w:w="593" w:type="dxa"/>
            <w:gridSpan w:val="2"/>
            <w:vAlign w:val="center"/>
          </w:tcPr>
          <w:p w14:paraId="4914F311" w14:textId="77777777" w:rsidR="00587823" w:rsidRPr="001D386E" w:rsidRDefault="00587823" w:rsidP="00587823">
            <w:pPr>
              <w:pStyle w:val="TAC"/>
            </w:pPr>
            <w:r w:rsidRPr="001D386E">
              <w:t>Yes</w:t>
            </w:r>
          </w:p>
        </w:tc>
        <w:tc>
          <w:tcPr>
            <w:tcW w:w="1187" w:type="dxa"/>
            <w:vMerge/>
            <w:vAlign w:val="center"/>
          </w:tcPr>
          <w:p w14:paraId="43BDAF43" w14:textId="77777777" w:rsidR="00587823" w:rsidRPr="001D386E" w:rsidRDefault="00587823" w:rsidP="00587823">
            <w:pPr>
              <w:pStyle w:val="TAC"/>
            </w:pPr>
          </w:p>
        </w:tc>
        <w:tc>
          <w:tcPr>
            <w:tcW w:w="1286" w:type="dxa"/>
            <w:vMerge/>
            <w:vAlign w:val="center"/>
          </w:tcPr>
          <w:p w14:paraId="5EF9803E" w14:textId="77777777" w:rsidR="00587823" w:rsidRPr="001D386E" w:rsidRDefault="00587823" w:rsidP="00587823">
            <w:pPr>
              <w:pStyle w:val="TAC"/>
            </w:pPr>
          </w:p>
        </w:tc>
      </w:tr>
      <w:tr w:rsidR="00587823" w:rsidRPr="001D386E" w14:paraId="7CAD26BE" w14:textId="77777777" w:rsidTr="001D6D23">
        <w:trPr>
          <w:jc w:val="center"/>
        </w:trPr>
        <w:tc>
          <w:tcPr>
            <w:tcW w:w="1397" w:type="dxa"/>
            <w:vMerge/>
            <w:vAlign w:val="center"/>
          </w:tcPr>
          <w:p w14:paraId="054A22C4" w14:textId="77777777" w:rsidR="00587823" w:rsidRPr="001D386E" w:rsidRDefault="00587823" w:rsidP="00587823">
            <w:pPr>
              <w:pStyle w:val="TAC"/>
            </w:pPr>
          </w:p>
        </w:tc>
        <w:tc>
          <w:tcPr>
            <w:tcW w:w="1466" w:type="dxa"/>
            <w:vMerge/>
            <w:vAlign w:val="center"/>
          </w:tcPr>
          <w:p w14:paraId="08246809" w14:textId="77777777" w:rsidR="00587823" w:rsidRPr="001D386E" w:rsidRDefault="00587823" w:rsidP="00587823">
            <w:pPr>
              <w:pStyle w:val="TAC"/>
              <w:rPr>
                <w:lang w:eastAsia="ja-JP"/>
              </w:rPr>
            </w:pPr>
          </w:p>
        </w:tc>
        <w:tc>
          <w:tcPr>
            <w:tcW w:w="768" w:type="dxa"/>
            <w:vAlign w:val="center"/>
          </w:tcPr>
          <w:p w14:paraId="77B7E8E6" w14:textId="77777777" w:rsidR="00587823" w:rsidRPr="001D386E" w:rsidRDefault="00587823" w:rsidP="00587823">
            <w:pPr>
              <w:pStyle w:val="TAC"/>
            </w:pPr>
            <w:r w:rsidRPr="001D386E">
              <w:rPr>
                <w:rFonts w:hint="eastAsia"/>
                <w:lang w:eastAsia="ja-JP"/>
              </w:rPr>
              <w:t>4</w:t>
            </w:r>
            <w:r w:rsidRPr="001D386E">
              <w:rPr>
                <w:lang w:eastAsia="ja-JP"/>
              </w:rPr>
              <w:t>0</w:t>
            </w:r>
          </w:p>
        </w:tc>
        <w:tc>
          <w:tcPr>
            <w:tcW w:w="699" w:type="dxa"/>
            <w:vAlign w:val="center"/>
          </w:tcPr>
          <w:p w14:paraId="656EB245" w14:textId="77777777" w:rsidR="00587823" w:rsidRPr="001D386E" w:rsidRDefault="00587823" w:rsidP="00587823">
            <w:pPr>
              <w:pStyle w:val="TAC"/>
            </w:pPr>
          </w:p>
        </w:tc>
        <w:tc>
          <w:tcPr>
            <w:tcW w:w="586" w:type="dxa"/>
            <w:vAlign w:val="center"/>
          </w:tcPr>
          <w:p w14:paraId="62B9DE80" w14:textId="77777777" w:rsidR="00587823" w:rsidRPr="001D386E" w:rsidRDefault="00587823" w:rsidP="00587823">
            <w:pPr>
              <w:pStyle w:val="TAC"/>
            </w:pPr>
          </w:p>
        </w:tc>
        <w:tc>
          <w:tcPr>
            <w:tcW w:w="666" w:type="dxa"/>
            <w:gridSpan w:val="2"/>
            <w:vAlign w:val="center"/>
          </w:tcPr>
          <w:p w14:paraId="0F99C1C0" w14:textId="77777777" w:rsidR="00587823" w:rsidRPr="001D386E" w:rsidRDefault="00587823" w:rsidP="00587823">
            <w:pPr>
              <w:pStyle w:val="TAC"/>
            </w:pPr>
            <w:r w:rsidRPr="001D386E">
              <w:t>Yes</w:t>
            </w:r>
          </w:p>
        </w:tc>
        <w:tc>
          <w:tcPr>
            <w:tcW w:w="586" w:type="dxa"/>
            <w:gridSpan w:val="2"/>
            <w:vAlign w:val="center"/>
          </w:tcPr>
          <w:p w14:paraId="18AA8FC9" w14:textId="77777777" w:rsidR="00587823" w:rsidRPr="001D386E" w:rsidRDefault="00587823" w:rsidP="00587823">
            <w:pPr>
              <w:pStyle w:val="TAC"/>
            </w:pPr>
            <w:r w:rsidRPr="001D386E">
              <w:t>Yes</w:t>
            </w:r>
          </w:p>
        </w:tc>
        <w:tc>
          <w:tcPr>
            <w:tcW w:w="589" w:type="dxa"/>
            <w:gridSpan w:val="2"/>
            <w:vAlign w:val="center"/>
          </w:tcPr>
          <w:p w14:paraId="625ACBDD" w14:textId="77777777" w:rsidR="00587823" w:rsidRPr="001D386E" w:rsidRDefault="00587823" w:rsidP="00587823">
            <w:pPr>
              <w:pStyle w:val="TAC"/>
            </w:pPr>
            <w:r w:rsidRPr="001D386E">
              <w:t>Yes</w:t>
            </w:r>
          </w:p>
        </w:tc>
        <w:tc>
          <w:tcPr>
            <w:tcW w:w="593" w:type="dxa"/>
            <w:gridSpan w:val="2"/>
            <w:vAlign w:val="center"/>
          </w:tcPr>
          <w:p w14:paraId="504BBFD1" w14:textId="77777777" w:rsidR="00587823" w:rsidRPr="001D386E" w:rsidRDefault="00587823" w:rsidP="00587823">
            <w:pPr>
              <w:pStyle w:val="TAC"/>
            </w:pPr>
            <w:r w:rsidRPr="001D386E">
              <w:rPr>
                <w:lang w:eastAsia="zh-CN"/>
              </w:rPr>
              <w:t>Yes</w:t>
            </w:r>
          </w:p>
        </w:tc>
        <w:tc>
          <w:tcPr>
            <w:tcW w:w="1187" w:type="dxa"/>
            <w:vMerge/>
            <w:vAlign w:val="center"/>
          </w:tcPr>
          <w:p w14:paraId="050A894D" w14:textId="77777777" w:rsidR="00587823" w:rsidRPr="001D386E" w:rsidRDefault="00587823" w:rsidP="00587823">
            <w:pPr>
              <w:pStyle w:val="TAC"/>
            </w:pPr>
          </w:p>
        </w:tc>
        <w:tc>
          <w:tcPr>
            <w:tcW w:w="1286" w:type="dxa"/>
            <w:vMerge/>
            <w:vAlign w:val="center"/>
          </w:tcPr>
          <w:p w14:paraId="0041F052" w14:textId="77777777" w:rsidR="00587823" w:rsidRPr="001D386E" w:rsidRDefault="00587823" w:rsidP="00587823">
            <w:pPr>
              <w:pStyle w:val="TAC"/>
            </w:pPr>
          </w:p>
        </w:tc>
      </w:tr>
      <w:tr w:rsidR="00587823" w:rsidRPr="001D386E" w14:paraId="4AB9B474" w14:textId="77777777" w:rsidTr="001D6D23">
        <w:trPr>
          <w:jc w:val="center"/>
          <w:ins w:id="222" w:author="Jin Woong Park" w:date="2022-05-13T17:16:00Z"/>
        </w:trPr>
        <w:tc>
          <w:tcPr>
            <w:tcW w:w="1397" w:type="dxa"/>
            <w:vMerge w:val="restart"/>
            <w:vAlign w:val="center"/>
          </w:tcPr>
          <w:p w14:paraId="19B446A1" w14:textId="77777777" w:rsidR="00587823" w:rsidRPr="001D386E" w:rsidRDefault="00587823" w:rsidP="00587823">
            <w:pPr>
              <w:pStyle w:val="TAC"/>
              <w:rPr>
                <w:ins w:id="223" w:author="Jin Woong Park" w:date="2022-05-13T17:16:00Z"/>
              </w:rPr>
            </w:pPr>
            <w:ins w:id="224" w:author="Jin Woong Park" w:date="2022-05-13T17:19:00Z">
              <w:r w:rsidRPr="006E2050">
                <w:rPr>
                  <w:rFonts w:eastAsia="Times New Roman"/>
                  <w:lang w:eastAsia="en-GB"/>
                </w:rPr>
                <w:t>CA_1A-3A-40A-40A</w:t>
              </w:r>
            </w:ins>
          </w:p>
        </w:tc>
        <w:tc>
          <w:tcPr>
            <w:tcW w:w="1466" w:type="dxa"/>
            <w:vMerge w:val="restart"/>
            <w:vAlign w:val="center"/>
          </w:tcPr>
          <w:p w14:paraId="34065D3D" w14:textId="77777777" w:rsidR="00587823" w:rsidRPr="001D386E" w:rsidRDefault="00587823" w:rsidP="00587823">
            <w:pPr>
              <w:pStyle w:val="TAC"/>
              <w:rPr>
                <w:ins w:id="225" w:author="Jin Woong Park" w:date="2022-05-13T17:16:00Z"/>
                <w:lang w:eastAsia="ja-JP"/>
              </w:rPr>
            </w:pPr>
            <w:ins w:id="226" w:author="Jin Woong Park" w:date="2022-05-13T17:19:00Z">
              <w:r w:rsidRPr="006E2050">
                <w:rPr>
                  <w:rFonts w:eastAsia="Times New Roman"/>
                  <w:lang w:eastAsia="ja-JP"/>
                </w:rPr>
                <w:t>CA_1A-3A                                                           CA_1A-40A                                              CA_3A-40A</w:t>
              </w:r>
            </w:ins>
          </w:p>
        </w:tc>
        <w:tc>
          <w:tcPr>
            <w:tcW w:w="768" w:type="dxa"/>
            <w:vAlign w:val="center"/>
          </w:tcPr>
          <w:p w14:paraId="7333C353" w14:textId="77777777" w:rsidR="00587823" w:rsidRPr="001D386E" w:rsidRDefault="00587823" w:rsidP="00587823">
            <w:pPr>
              <w:pStyle w:val="TAC"/>
              <w:rPr>
                <w:ins w:id="227" w:author="Jin Woong Park" w:date="2022-05-13T17:16:00Z"/>
                <w:lang w:eastAsia="ja-JP"/>
              </w:rPr>
            </w:pPr>
            <w:ins w:id="228" w:author="Jin Woong Park" w:date="2022-05-13T17:20:00Z">
              <w:r w:rsidRPr="006E2050">
                <w:rPr>
                  <w:rFonts w:eastAsia="Times New Roman" w:hint="eastAsia"/>
                  <w:lang w:eastAsia="ja-JP"/>
                </w:rPr>
                <w:t>1</w:t>
              </w:r>
            </w:ins>
          </w:p>
        </w:tc>
        <w:tc>
          <w:tcPr>
            <w:tcW w:w="699" w:type="dxa"/>
            <w:vAlign w:val="center"/>
          </w:tcPr>
          <w:p w14:paraId="23D94303" w14:textId="77777777" w:rsidR="00587823" w:rsidRPr="001D386E" w:rsidRDefault="00587823" w:rsidP="00587823">
            <w:pPr>
              <w:pStyle w:val="TAC"/>
              <w:rPr>
                <w:ins w:id="229" w:author="Jin Woong Park" w:date="2022-05-13T17:16:00Z"/>
              </w:rPr>
            </w:pPr>
          </w:p>
        </w:tc>
        <w:tc>
          <w:tcPr>
            <w:tcW w:w="586" w:type="dxa"/>
            <w:vAlign w:val="center"/>
          </w:tcPr>
          <w:p w14:paraId="60EC874E" w14:textId="77777777" w:rsidR="00587823" w:rsidRPr="001D386E" w:rsidRDefault="00587823" w:rsidP="00587823">
            <w:pPr>
              <w:pStyle w:val="TAC"/>
              <w:rPr>
                <w:ins w:id="230" w:author="Jin Woong Park" w:date="2022-05-13T17:16:00Z"/>
              </w:rPr>
            </w:pPr>
          </w:p>
        </w:tc>
        <w:tc>
          <w:tcPr>
            <w:tcW w:w="666" w:type="dxa"/>
            <w:gridSpan w:val="2"/>
            <w:vAlign w:val="center"/>
          </w:tcPr>
          <w:p w14:paraId="6D0FA488" w14:textId="77777777" w:rsidR="00587823" w:rsidRPr="001D386E" w:rsidRDefault="00587823" w:rsidP="00587823">
            <w:pPr>
              <w:pStyle w:val="TAC"/>
              <w:rPr>
                <w:ins w:id="231" w:author="Jin Woong Park" w:date="2022-05-13T17:16:00Z"/>
              </w:rPr>
            </w:pPr>
            <w:ins w:id="232" w:author="Jin Woong Park" w:date="2022-05-13T17:20:00Z">
              <w:r w:rsidRPr="006E2050">
                <w:rPr>
                  <w:rFonts w:eastAsia="Times New Roman"/>
                </w:rPr>
                <w:t>Yes</w:t>
              </w:r>
            </w:ins>
          </w:p>
        </w:tc>
        <w:tc>
          <w:tcPr>
            <w:tcW w:w="586" w:type="dxa"/>
            <w:gridSpan w:val="2"/>
            <w:vAlign w:val="center"/>
          </w:tcPr>
          <w:p w14:paraId="0C27F683" w14:textId="77777777" w:rsidR="00587823" w:rsidRPr="001D386E" w:rsidRDefault="00587823" w:rsidP="00587823">
            <w:pPr>
              <w:pStyle w:val="TAC"/>
              <w:rPr>
                <w:ins w:id="233" w:author="Jin Woong Park" w:date="2022-05-13T17:16:00Z"/>
              </w:rPr>
            </w:pPr>
            <w:ins w:id="234" w:author="Jin Woong Park" w:date="2022-05-13T17:20:00Z">
              <w:r w:rsidRPr="006E2050">
                <w:rPr>
                  <w:rFonts w:eastAsia="Times New Roman"/>
                  <w:lang w:eastAsia="en-GB"/>
                </w:rPr>
                <w:t>Yes</w:t>
              </w:r>
            </w:ins>
          </w:p>
        </w:tc>
        <w:tc>
          <w:tcPr>
            <w:tcW w:w="589" w:type="dxa"/>
            <w:gridSpan w:val="2"/>
            <w:vAlign w:val="center"/>
          </w:tcPr>
          <w:p w14:paraId="7428B1DD" w14:textId="77777777" w:rsidR="00587823" w:rsidRPr="001D386E" w:rsidRDefault="00587823" w:rsidP="00587823">
            <w:pPr>
              <w:pStyle w:val="TAC"/>
              <w:rPr>
                <w:ins w:id="235" w:author="Jin Woong Park" w:date="2022-05-13T17:16:00Z"/>
              </w:rPr>
            </w:pPr>
            <w:ins w:id="236" w:author="Jin Woong Park" w:date="2022-05-13T17:20:00Z">
              <w:r w:rsidRPr="006E2050">
                <w:rPr>
                  <w:rFonts w:eastAsia="Times New Roman"/>
                  <w:lang w:eastAsia="en-GB"/>
                </w:rPr>
                <w:t>Yes</w:t>
              </w:r>
            </w:ins>
          </w:p>
        </w:tc>
        <w:tc>
          <w:tcPr>
            <w:tcW w:w="593" w:type="dxa"/>
            <w:gridSpan w:val="2"/>
            <w:vAlign w:val="center"/>
          </w:tcPr>
          <w:p w14:paraId="583C66EA" w14:textId="77777777" w:rsidR="00587823" w:rsidRPr="001D386E" w:rsidRDefault="00587823" w:rsidP="00587823">
            <w:pPr>
              <w:pStyle w:val="TAC"/>
              <w:rPr>
                <w:ins w:id="237" w:author="Jin Woong Park" w:date="2022-05-13T17:16:00Z"/>
                <w:lang w:eastAsia="zh-CN"/>
              </w:rPr>
            </w:pPr>
            <w:ins w:id="238" w:author="Jin Woong Park" w:date="2022-05-13T17:20:00Z">
              <w:r w:rsidRPr="006E2050">
                <w:rPr>
                  <w:rFonts w:eastAsia="Times New Roman"/>
                  <w:lang w:eastAsia="zh-CN"/>
                </w:rPr>
                <w:t>Yes</w:t>
              </w:r>
            </w:ins>
          </w:p>
        </w:tc>
        <w:tc>
          <w:tcPr>
            <w:tcW w:w="1187" w:type="dxa"/>
            <w:vMerge w:val="restart"/>
            <w:vAlign w:val="center"/>
          </w:tcPr>
          <w:p w14:paraId="2045141F" w14:textId="77777777" w:rsidR="00587823" w:rsidRPr="001D386E" w:rsidRDefault="00587823" w:rsidP="00587823">
            <w:pPr>
              <w:pStyle w:val="TAC"/>
              <w:rPr>
                <w:ins w:id="239" w:author="Jin Woong Park" w:date="2022-05-13T17:16:00Z"/>
              </w:rPr>
            </w:pPr>
            <w:ins w:id="240" w:author="Jin Woong Park" w:date="2022-05-13T17:20:00Z">
              <w:r>
                <w:rPr>
                  <w:rFonts w:hint="eastAsia"/>
                  <w:lang w:eastAsia="zh-CN"/>
                </w:rPr>
                <w:t>8</w:t>
              </w:r>
              <w:r>
                <w:rPr>
                  <w:lang w:eastAsia="zh-CN"/>
                </w:rPr>
                <w:t>0</w:t>
              </w:r>
            </w:ins>
          </w:p>
        </w:tc>
        <w:tc>
          <w:tcPr>
            <w:tcW w:w="1286" w:type="dxa"/>
            <w:vMerge w:val="restart"/>
            <w:vAlign w:val="center"/>
          </w:tcPr>
          <w:p w14:paraId="1521BF6F" w14:textId="77777777" w:rsidR="00587823" w:rsidRPr="001D386E" w:rsidRDefault="00587823" w:rsidP="00587823">
            <w:pPr>
              <w:pStyle w:val="TAC"/>
              <w:rPr>
                <w:ins w:id="241" w:author="Jin Woong Park" w:date="2022-05-13T17:16:00Z"/>
              </w:rPr>
            </w:pPr>
            <w:ins w:id="242" w:author="Jin Woong Park" w:date="2022-05-13T17:20:00Z">
              <w:r>
                <w:rPr>
                  <w:rFonts w:hint="eastAsia"/>
                  <w:lang w:eastAsia="zh-CN"/>
                </w:rPr>
                <w:t>0</w:t>
              </w:r>
            </w:ins>
          </w:p>
        </w:tc>
      </w:tr>
      <w:tr w:rsidR="00587823" w:rsidRPr="001D386E" w14:paraId="2F9A2BF1" w14:textId="77777777" w:rsidTr="001D6D23">
        <w:trPr>
          <w:jc w:val="center"/>
          <w:ins w:id="243" w:author="Jin Woong Park" w:date="2022-05-13T17:16:00Z"/>
        </w:trPr>
        <w:tc>
          <w:tcPr>
            <w:tcW w:w="1397" w:type="dxa"/>
            <w:vMerge/>
            <w:vAlign w:val="center"/>
          </w:tcPr>
          <w:p w14:paraId="514CA9A5" w14:textId="77777777" w:rsidR="00587823" w:rsidRPr="001D386E" w:rsidRDefault="00587823" w:rsidP="00587823">
            <w:pPr>
              <w:pStyle w:val="TAC"/>
              <w:rPr>
                <w:ins w:id="244" w:author="Jin Woong Park" w:date="2022-05-13T17:16:00Z"/>
              </w:rPr>
            </w:pPr>
          </w:p>
        </w:tc>
        <w:tc>
          <w:tcPr>
            <w:tcW w:w="1466" w:type="dxa"/>
            <w:vMerge/>
            <w:vAlign w:val="center"/>
          </w:tcPr>
          <w:p w14:paraId="0515012D" w14:textId="77777777" w:rsidR="00587823" w:rsidRPr="001D386E" w:rsidRDefault="00587823" w:rsidP="00587823">
            <w:pPr>
              <w:pStyle w:val="TAC"/>
              <w:rPr>
                <w:ins w:id="245" w:author="Jin Woong Park" w:date="2022-05-13T17:16:00Z"/>
                <w:lang w:eastAsia="ja-JP"/>
              </w:rPr>
            </w:pPr>
          </w:p>
        </w:tc>
        <w:tc>
          <w:tcPr>
            <w:tcW w:w="768" w:type="dxa"/>
            <w:vAlign w:val="center"/>
          </w:tcPr>
          <w:p w14:paraId="11DAD3D9" w14:textId="77777777" w:rsidR="00587823" w:rsidRPr="001D386E" w:rsidRDefault="00587823" w:rsidP="00587823">
            <w:pPr>
              <w:pStyle w:val="TAC"/>
              <w:rPr>
                <w:ins w:id="246" w:author="Jin Woong Park" w:date="2022-05-13T17:16:00Z"/>
                <w:lang w:eastAsia="ja-JP"/>
              </w:rPr>
            </w:pPr>
            <w:ins w:id="247" w:author="Jin Woong Park" w:date="2022-05-13T17:20:00Z">
              <w:r w:rsidRPr="006E2050">
                <w:rPr>
                  <w:rFonts w:eastAsia="Times New Roman" w:hint="eastAsia"/>
                  <w:lang w:eastAsia="ja-JP"/>
                </w:rPr>
                <w:t>3</w:t>
              </w:r>
            </w:ins>
          </w:p>
        </w:tc>
        <w:tc>
          <w:tcPr>
            <w:tcW w:w="699" w:type="dxa"/>
            <w:vAlign w:val="center"/>
          </w:tcPr>
          <w:p w14:paraId="12FDDDAA" w14:textId="77777777" w:rsidR="00587823" w:rsidRPr="001D386E" w:rsidRDefault="00587823" w:rsidP="00587823">
            <w:pPr>
              <w:pStyle w:val="TAC"/>
              <w:rPr>
                <w:ins w:id="248" w:author="Jin Woong Park" w:date="2022-05-13T17:16:00Z"/>
              </w:rPr>
            </w:pPr>
          </w:p>
        </w:tc>
        <w:tc>
          <w:tcPr>
            <w:tcW w:w="586" w:type="dxa"/>
            <w:vAlign w:val="center"/>
          </w:tcPr>
          <w:p w14:paraId="302D6E38" w14:textId="77777777" w:rsidR="00587823" w:rsidRPr="001D386E" w:rsidRDefault="00587823" w:rsidP="00587823">
            <w:pPr>
              <w:pStyle w:val="TAC"/>
              <w:rPr>
                <w:ins w:id="249" w:author="Jin Woong Park" w:date="2022-05-13T17:16:00Z"/>
              </w:rPr>
            </w:pPr>
          </w:p>
        </w:tc>
        <w:tc>
          <w:tcPr>
            <w:tcW w:w="666" w:type="dxa"/>
            <w:gridSpan w:val="2"/>
            <w:vAlign w:val="center"/>
          </w:tcPr>
          <w:p w14:paraId="59EA1B4E" w14:textId="77777777" w:rsidR="00587823" w:rsidRPr="001D386E" w:rsidRDefault="00587823" w:rsidP="00587823">
            <w:pPr>
              <w:pStyle w:val="TAC"/>
              <w:rPr>
                <w:ins w:id="250" w:author="Jin Woong Park" w:date="2022-05-13T17:16:00Z"/>
              </w:rPr>
            </w:pPr>
            <w:ins w:id="251" w:author="Jin Woong Park" w:date="2022-05-13T17:20:00Z">
              <w:r w:rsidRPr="006E2050">
                <w:rPr>
                  <w:rFonts w:eastAsia="Times New Roman"/>
                </w:rPr>
                <w:t>Yes</w:t>
              </w:r>
            </w:ins>
          </w:p>
        </w:tc>
        <w:tc>
          <w:tcPr>
            <w:tcW w:w="586" w:type="dxa"/>
            <w:gridSpan w:val="2"/>
            <w:vAlign w:val="center"/>
          </w:tcPr>
          <w:p w14:paraId="05266BB0" w14:textId="77777777" w:rsidR="00587823" w:rsidRPr="001D386E" w:rsidRDefault="00587823" w:rsidP="00587823">
            <w:pPr>
              <w:pStyle w:val="TAC"/>
              <w:rPr>
                <w:ins w:id="252" w:author="Jin Woong Park" w:date="2022-05-13T17:16:00Z"/>
              </w:rPr>
            </w:pPr>
            <w:ins w:id="253" w:author="Jin Woong Park" w:date="2022-05-13T17:20:00Z">
              <w:r w:rsidRPr="006E2050">
                <w:rPr>
                  <w:rFonts w:eastAsia="Times New Roman"/>
                  <w:lang w:eastAsia="en-GB"/>
                </w:rPr>
                <w:t>Yes</w:t>
              </w:r>
            </w:ins>
          </w:p>
        </w:tc>
        <w:tc>
          <w:tcPr>
            <w:tcW w:w="589" w:type="dxa"/>
            <w:gridSpan w:val="2"/>
            <w:vAlign w:val="center"/>
          </w:tcPr>
          <w:p w14:paraId="2DFDE514" w14:textId="77777777" w:rsidR="00587823" w:rsidRPr="001D386E" w:rsidRDefault="00587823" w:rsidP="00587823">
            <w:pPr>
              <w:pStyle w:val="TAC"/>
              <w:rPr>
                <w:ins w:id="254" w:author="Jin Woong Park" w:date="2022-05-13T17:16:00Z"/>
              </w:rPr>
            </w:pPr>
            <w:ins w:id="255" w:author="Jin Woong Park" w:date="2022-05-13T17:20:00Z">
              <w:r w:rsidRPr="006E2050">
                <w:rPr>
                  <w:rFonts w:eastAsia="Times New Roman"/>
                  <w:lang w:eastAsia="en-GB"/>
                </w:rPr>
                <w:t>Yes</w:t>
              </w:r>
            </w:ins>
          </w:p>
        </w:tc>
        <w:tc>
          <w:tcPr>
            <w:tcW w:w="593" w:type="dxa"/>
            <w:gridSpan w:val="2"/>
            <w:vAlign w:val="center"/>
          </w:tcPr>
          <w:p w14:paraId="0049F534" w14:textId="77777777" w:rsidR="00587823" w:rsidRPr="001D386E" w:rsidRDefault="00587823" w:rsidP="00587823">
            <w:pPr>
              <w:pStyle w:val="TAC"/>
              <w:rPr>
                <w:ins w:id="256" w:author="Jin Woong Park" w:date="2022-05-13T17:16:00Z"/>
                <w:lang w:eastAsia="zh-CN"/>
              </w:rPr>
            </w:pPr>
            <w:ins w:id="257" w:author="Jin Woong Park" w:date="2022-05-13T17:20:00Z">
              <w:r w:rsidRPr="006E2050">
                <w:rPr>
                  <w:rFonts w:eastAsia="Times New Roman"/>
                  <w:lang w:eastAsia="zh-CN"/>
                </w:rPr>
                <w:t>Yes</w:t>
              </w:r>
            </w:ins>
          </w:p>
        </w:tc>
        <w:tc>
          <w:tcPr>
            <w:tcW w:w="1187" w:type="dxa"/>
            <w:vMerge/>
            <w:vAlign w:val="center"/>
          </w:tcPr>
          <w:p w14:paraId="30508390" w14:textId="77777777" w:rsidR="00587823" w:rsidRPr="001D386E" w:rsidRDefault="00587823" w:rsidP="00587823">
            <w:pPr>
              <w:pStyle w:val="TAC"/>
              <w:rPr>
                <w:ins w:id="258" w:author="Jin Woong Park" w:date="2022-05-13T17:16:00Z"/>
              </w:rPr>
            </w:pPr>
          </w:p>
        </w:tc>
        <w:tc>
          <w:tcPr>
            <w:tcW w:w="1286" w:type="dxa"/>
            <w:vMerge/>
            <w:vAlign w:val="center"/>
          </w:tcPr>
          <w:p w14:paraId="1BD40395" w14:textId="77777777" w:rsidR="00587823" w:rsidRPr="001D386E" w:rsidRDefault="00587823" w:rsidP="00587823">
            <w:pPr>
              <w:pStyle w:val="TAC"/>
              <w:rPr>
                <w:ins w:id="259" w:author="Jin Woong Park" w:date="2022-05-13T17:16:00Z"/>
              </w:rPr>
            </w:pPr>
          </w:p>
        </w:tc>
      </w:tr>
      <w:tr w:rsidR="00587823" w:rsidRPr="001D386E" w14:paraId="10B32B54" w14:textId="77777777" w:rsidTr="001D6D23">
        <w:trPr>
          <w:jc w:val="center"/>
          <w:ins w:id="260" w:author="Jin Woong Park" w:date="2022-05-13T17:16:00Z"/>
        </w:trPr>
        <w:tc>
          <w:tcPr>
            <w:tcW w:w="1397" w:type="dxa"/>
            <w:vMerge/>
            <w:vAlign w:val="center"/>
          </w:tcPr>
          <w:p w14:paraId="48949AF6" w14:textId="77777777" w:rsidR="00587823" w:rsidRPr="001D386E" w:rsidRDefault="00587823" w:rsidP="00587823">
            <w:pPr>
              <w:pStyle w:val="TAC"/>
              <w:rPr>
                <w:ins w:id="261" w:author="Jin Woong Park" w:date="2022-05-13T17:16:00Z"/>
              </w:rPr>
            </w:pPr>
          </w:p>
        </w:tc>
        <w:tc>
          <w:tcPr>
            <w:tcW w:w="1466" w:type="dxa"/>
            <w:vMerge/>
            <w:vAlign w:val="center"/>
          </w:tcPr>
          <w:p w14:paraId="0809A41D" w14:textId="77777777" w:rsidR="00587823" w:rsidRPr="001D386E" w:rsidRDefault="00587823" w:rsidP="00587823">
            <w:pPr>
              <w:pStyle w:val="TAC"/>
              <w:rPr>
                <w:ins w:id="262" w:author="Jin Woong Park" w:date="2022-05-13T17:16:00Z"/>
                <w:lang w:eastAsia="ja-JP"/>
              </w:rPr>
            </w:pPr>
          </w:p>
        </w:tc>
        <w:tc>
          <w:tcPr>
            <w:tcW w:w="768" w:type="dxa"/>
            <w:vAlign w:val="center"/>
          </w:tcPr>
          <w:p w14:paraId="74E9B0B8" w14:textId="77777777" w:rsidR="00587823" w:rsidRPr="001D386E" w:rsidRDefault="00587823" w:rsidP="00587823">
            <w:pPr>
              <w:pStyle w:val="TAC"/>
              <w:rPr>
                <w:ins w:id="263" w:author="Jin Woong Park" w:date="2022-05-13T17:16:00Z"/>
                <w:lang w:eastAsia="ja-JP"/>
              </w:rPr>
            </w:pPr>
            <w:ins w:id="264" w:author="Jin Woong Park" w:date="2022-05-13T17:20:00Z">
              <w:r w:rsidRPr="006E2050">
                <w:rPr>
                  <w:rFonts w:eastAsia="Times New Roman" w:hint="eastAsia"/>
                  <w:lang w:eastAsia="ja-JP"/>
                </w:rPr>
                <w:t>4</w:t>
              </w:r>
              <w:r w:rsidRPr="006E2050">
                <w:rPr>
                  <w:rFonts w:eastAsia="Times New Roman"/>
                  <w:lang w:eastAsia="ja-JP"/>
                </w:rPr>
                <w:t>0</w:t>
              </w:r>
            </w:ins>
          </w:p>
        </w:tc>
        <w:tc>
          <w:tcPr>
            <w:tcW w:w="3719" w:type="dxa"/>
            <w:gridSpan w:val="10"/>
            <w:vAlign w:val="center"/>
          </w:tcPr>
          <w:p w14:paraId="442D67EC" w14:textId="77777777" w:rsidR="00587823" w:rsidRPr="001D386E" w:rsidRDefault="00587823" w:rsidP="00587823">
            <w:pPr>
              <w:pStyle w:val="TAC"/>
              <w:rPr>
                <w:ins w:id="265" w:author="Jin Woong Park" w:date="2022-05-13T17:16:00Z"/>
                <w:lang w:eastAsia="zh-CN"/>
              </w:rPr>
            </w:pPr>
            <w:ins w:id="266" w:author="Jin Woong Park" w:date="2022-05-13T17:20:00Z">
              <w:r w:rsidRPr="006E2050">
                <w:rPr>
                  <w:rFonts w:eastAsia="Times New Roman"/>
                  <w:lang w:eastAsia="zh-CN"/>
                </w:rPr>
                <w:t>See CA_40A-40A Bandwidth Combination Set 1 in Table 5.6A.1-3</w:t>
              </w:r>
            </w:ins>
          </w:p>
        </w:tc>
        <w:tc>
          <w:tcPr>
            <w:tcW w:w="1187" w:type="dxa"/>
            <w:vMerge/>
            <w:vAlign w:val="center"/>
          </w:tcPr>
          <w:p w14:paraId="1CF8A3ED" w14:textId="77777777" w:rsidR="00587823" w:rsidRPr="001D386E" w:rsidRDefault="00587823" w:rsidP="00587823">
            <w:pPr>
              <w:pStyle w:val="TAC"/>
              <w:rPr>
                <w:ins w:id="267" w:author="Jin Woong Park" w:date="2022-05-13T17:16:00Z"/>
              </w:rPr>
            </w:pPr>
          </w:p>
        </w:tc>
        <w:tc>
          <w:tcPr>
            <w:tcW w:w="1286" w:type="dxa"/>
            <w:vMerge/>
            <w:vAlign w:val="center"/>
          </w:tcPr>
          <w:p w14:paraId="09B570C0" w14:textId="77777777" w:rsidR="00587823" w:rsidRPr="001D386E" w:rsidRDefault="00587823" w:rsidP="00587823">
            <w:pPr>
              <w:pStyle w:val="TAC"/>
              <w:rPr>
                <w:ins w:id="268" w:author="Jin Woong Park" w:date="2022-05-13T17:16:00Z"/>
              </w:rPr>
            </w:pPr>
          </w:p>
        </w:tc>
      </w:tr>
      <w:tr w:rsidR="00587823" w:rsidRPr="001D386E" w14:paraId="3EA69471" w14:textId="77777777" w:rsidTr="001D6D23">
        <w:trPr>
          <w:jc w:val="center"/>
        </w:trPr>
        <w:tc>
          <w:tcPr>
            <w:tcW w:w="1397" w:type="dxa"/>
            <w:vMerge w:val="restart"/>
            <w:vAlign w:val="center"/>
          </w:tcPr>
          <w:p w14:paraId="4491E41F" w14:textId="77777777"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2BE9525A" w14:textId="77777777" w:rsidR="00587823" w:rsidRPr="001D386E" w:rsidRDefault="00587823" w:rsidP="00587823">
            <w:pPr>
              <w:pStyle w:val="TAC"/>
              <w:rPr>
                <w:lang w:eastAsia="ja-JP"/>
              </w:rPr>
            </w:pPr>
            <w:ins w:id="269" w:author="Jin Woong Park" w:date="2022-05-13T17:20:00Z">
              <w:r w:rsidRPr="006E2050">
                <w:rPr>
                  <w:rFonts w:eastAsia="Times New Roman"/>
                  <w:lang w:eastAsia="ja-JP"/>
                </w:rPr>
                <w:t>CA_1A-40A                                              CA_3A-40A</w:t>
              </w:r>
              <w:del w:id="270" w:author="Yuanyuan Zhang/Advanced Solution Research Lab /SRC-Beijing/Engineer/Samsung Electronics" w:date="2022-04-24T14:27:00Z">
                <w:r w:rsidRPr="006E2050" w:rsidDel="006E2050">
                  <w:rPr>
                    <w:rFonts w:eastAsia="Times New Roman"/>
                    <w:lang w:eastAsia="ja-JP"/>
                  </w:rPr>
                  <w:delText>-</w:delText>
                </w:r>
              </w:del>
            </w:ins>
            <w:del w:id="271" w:author="Jin Woong Park" w:date="2022-05-13T17:20:00Z">
              <w:r w:rsidRPr="001D386E" w:rsidDel="00587823">
                <w:rPr>
                  <w:lang w:eastAsia="ja-JP"/>
                </w:rPr>
                <w:delText>-</w:delText>
              </w:r>
            </w:del>
          </w:p>
        </w:tc>
        <w:tc>
          <w:tcPr>
            <w:tcW w:w="768" w:type="dxa"/>
            <w:vAlign w:val="center"/>
          </w:tcPr>
          <w:p w14:paraId="31091F69" w14:textId="77777777" w:rsidR="00587823" w:rsidRPr="001D386E" w:rsidRDefault="00587823" w:rsidP="00587823">
            <w:pPr>
              <w:pStyle w:val="TAC"/>
            </w:pPr>
            <w:r w:rsidRPr="001D386E">
              <w:rPr>
                <w:rFonts w:hint="eastAsia"/>
                <w:lang w:eastAsia="ja-JP"/>
              </w:rPr>
              <w:t>1</w:t>
            </w:r>
          </w:p>
        </w:tc>
        <w:tc>
          <w:tcPr>
            <w:tcW w:w="699" w:type="dxa"/>
            <w:vAlign w:val="center"/>
          </w:tcPr>
          <w:p w14:paraId="4606DB62" w14:textId="77777777" w:rsidR="00587823" w:rsidRPr="001D386E" w:rsidRDefault="00587823" w:rsidP="00587823">
            <w:pPr>
              <w:pStyle w:val="TAC"/>
            </w:pPr>
          </w:p>
        </w:tc>
        <w:tc>
          <w:tcPr>
            <w:tcW w:w="586" w:type="dxa"/>
            <w:vAlign w:val="center"/>
          </w:tcPr>
          <w:p w14:paraId="101B0915" w14:textId="77777777" w:rsidR="00587823" w:rsidRPr="001D386E" w:rsidRDefault="00587823" w:rsidP="00587823">
            <w:pPr>
              <w:pStyle w:val="TAC"/>
            </w:pPr>
          </w:p>
        </w:tc>
        <w:tc>
          <w:tcPr>
            <w:tcW w:w="666" w:type="dxa"/>
            <w:gridSpan w:val="2"/>
            <w:vAlign w:val="center"/>
          </w:tcPr>
          <w:p w14:paraId="7838333B" w14:textId="77777777" w:rsidR="00587823" w:rsidRPr="001D386E" w:rsidRDefault="00587823" w:rsidP="00587823">
            <w:pPr>
              <w:pStyle w:val="TAC"/>
            </w:pPr>
            <w:r w:rsidRPr="001D386E">
              <w:rPr>
                <w:lang w:eastAsia="zh-CN"/>
              </w:rPr>
              <w:t>Yes</w:t>
            </w:r>
          </w:p>
        </w:tc>
        <w:tc>
          <w:tcPr>
            <w:tcW w:w="586" w:type="dxa"/>
            <w:gridSpan w:val="2"/>
            <w:vAlign w:val="center"/>
          </w:tcPr>
          <w:p w14:paraId="1F125F03" w14:textId="77777777" w:rsidR="00587823" w:rsidRPr="001D386E" w:rsidRDefault="00587823" w:rsidP="00587823">
            <w:pPr>
              <w:pStyle w:val="TAC"/>
            </w:pPr>
            <w:r w:rsidRPr="001D386E">
              <w:rPr>
                <w:lang w:eastAsia="zh-CN"/>
              </w:rPr>
              <w:t>Yes</w:t>
            </w:r>
          </w:p>
        </w:tc>
        <w:tc>
          <w:tcPr>
            <w:tcW w:w="589" w:type="dxa"/>
            <w:gridSpan w:val="2"/>
            <w:vAlign w:val="center"/>
          </w:tcPr>
          <w:p w14:paraId="1ED3C43E" w14:textId="77777777" w:rsidR="00587823" w:rsidRPr="001D386E" w:rsidRDefault="00587823" w:rsidP="00587823">
            <w:pPr>
              <w:pStyle w:val="TAC"/>
            </w:pPr>
            <w:r w:rsidRPr="001D386E">
              <w:t>Yes</w:t>
            </w:r>
          </w:p>
        </w:tc>
        <w:tc>
          <w:tcPr>
            <w:tcW w:w="593" w:type="dxa"/>
            <w:gridSpan w:val="2"/>
            <w:vAlign w:val="center"/>
          </w:tcPr>
          <w:p w14:paraId="3D1C434F" w14:textId="77777777" w:rsidR="00587823" w:rsidRPr="001D386E" w:rsidRDefault="00587823" w:rsidP="00587823">
            <w:pPr>
              <w:pStyle w:val="TAC"/>
            </w:pPr>
            <w:r w:rsidRPr="001D386E">
              <w:t>Yes</w:t>
            </w:r>
          </w:p>
        </w:tc>
        <w:tc>
          <w:tcPr>
            <w:tcW w:w="1187" w:type="dxa"/>
            <w:vMerge w:val="restart"/>
            <w:vAlign w:val="center"/>
          </w:tcPr>
          <w:p w14:paraId="004EFDCD" w14:textId="77777777" w:rsidR="00587823" w:rsidRPr="001D386E" w:rsidRDefault="00587823" w:rsidP="00587823">
            <w:pPr>
              <w:pStyle w:val="TAC"/>
            </w:pPr>
            <w:r w:rsidRPr="001D386E">
              <w:t>80</w:t>
            </w:r>
          </w:p>
        </w:tc>
        <w:tc>
          <w:tcPr>
            <w:tcW w:w="1286" w:type="dxa"/>
            <w:vMerge w:val="restart"/>
            <w:vAlign w:val="center"/>
          </w:tcPr>
          <w:p w14:paraId="716B5B9D" w14:textId="77777777" w:rsidR="00587823" w:rsidRPr="001D386E" w:rsidRDefault="00587823" w:rsidP="00587823">
            <w:pPr>
              <w:pStyle w:val="TAC"/>
            </w:pPr>
            <w:r w:rsidRPr="001D386E">
              <w:t>0</w:t>
            </w:r>
          </w:p>
        </w:tc>
      </w:tr>
      <w:tr w:rsidR="00587823" w:rsidRPr="001D386E" w14:paraId="55AAFE60" w14:textId="77777777" w:rsidTr="001D6D23">
        <w:trPr>
          <w:jc w:val="center"/>
        </w:trPr>
        <w:tc>
          <w:tcPr>
            <w:tcW w:w="1397" w:type="dxa"/>
            <w:vMerge/>
            <w:vAlign w:val="center"/>
          </w:tcPr>
          <w:p w14:paraId="17998566" w14:textId="77777777" w:rsidR="00587823" w:rsidRPr="001D386E" w:rsidRDefault="00587823" w:rsidP="00587823">
            <w:pPr>
              <w:pStyle w:val="TAC"/>
            </w:pPr>
          </w:p>
        </w:tc>
        <w:tc>
          <w:tcPr>
            <w:tcW w:w="1466" w:type="dxa"/>
            <w:vMerge/>
            <w:vAlign w:val="center"/>
          </w:tcPr>
          <w:p w14:paraId="779F656E" w14:textId="77777777" w:rsidR="00587823" w:rsidRPr="001D386E" w:rsidRDefault="00587823" w:rsidP="00587823">
            <w:pPr>
              <w:pStyle w:val="TAC"/>
              <w:rPr>
                <w:lang w:eastAsia="ja-JP"/>
              </w:rPr>
            </w:pPr>
          </w:p>
        </w:tc>
        <w:tc>
          <w:tcPr>
            <w:tcW w:w="768" w:type="dxa"/>
            <w:vAlign w:val="center"/>
          </w:tcPr>
          <w:p w14:paraId="390322D3" w14:textId="77777777" w:rsidR="00587823" w:rsidRPr="001D386E" w:rsidRDefault="00587823" w:rsidP="00587823">
            <w:pPr>
              <w:pStyle w:val="TAC"/>
            </w:pPr>
            <w:r w:rsidRPr="001D386E">
              <w:rPr>
                <w:rFonts w:hint="eastAsia"/>
                <w:lang w:eastAsia="ja-JP"/>
              </w:rPr>
              <w:t>3</w:t>
            </w:r>
          </w:p>
        </w:tc>
        <w:tc>
          <w:tcPr>
            <w:tcW w:w="699" w:type="dxa"/>
            <w:vAlign w:val="center"/>
          </w:tcPr>
          <w:p w14:paraId="485BC7DA" w14:textId="77777777" w:rsidR="00587823" w:rsidRPr="001D386E" w:rsidRDefault="00587823" w:rsidP="00587823">
            <w:pPr>
              <w:pStyle w:val="TAC"/>
            </w:pPr>
          </w:p>
        </w:tc>
        <w:tc>
          <w:tcPr>
            <w:tcW w:w="586" w:type="dxa"/>
            <w:vAlign w:val="center"/>
          </w:tcPr>
          <w:p w14:paraId="040ECFD0" w14:textId="77777777" w:rsidR="00587823" w:rsidRPr="001D386E" w:rsidRDefault="00587823" w:rsidP="00587823">
            <w:pPr>
              <w:pStyle w:val="TAC"/>
            </w:pPr>
          </w:p>
        </w:tc>
        <w:tc>
          <w:tcPr>
            <w:tcW w:w="666" w:type="dxa"/>
            <w:gridSpan w:val="2"/>
            <w:vAlign w:val="center"/>
          </w:tcPr>
          <w:p w14:paraId="47471B54" w14:textId="77777777" w:rsidR="00587823" w:rsidRPr="001D386E" w:rsidRDefault="00587823" w:rsidP="00587823">
            <w:pPr>
              <w:pStyle w:val="TAC"/>
            </w:pPr>
            <w:r w:rsidRPr="001D386E">
              <w:t>Yes</w:t>
            </w:r>
          </w:p>
        </w:tc>
        <w:tc>
          <w:tcPr>
            <w:tcW w:w="586" w:type="dxa"/>
            <w:gridSpan w:val="2"/>
            <w:vAlign w:val="center"/>
          </w:tcPr>
          <w:p w14:paraId="0DF04B46" w14:textId="77777777" w:rsidR="00587823" w:rsidRPr="001D386E" w:rsidRDefault="00587823" w:rsidP="00587823">
            <w:pPr>
              <w:pStyle w:val="TAC"/>
            </w:pPr>
            <w:r w:rsidRPr="001D386E">
              <w:t>Yes</w:t>
            </w:r>
          </w:p>
        </w:tc>
        <w:tc>
          <w:tcPr>
            <w:tcW w:w="589" w:type="dxa"/>
            <w:gridSpan w:val="2"/>
            <w:vAlign w:val="center"/>
          </w:tcPr>
          <w:p w14:paraId="5684632B" w14:textId="77777777" w:rsidR="00587823" w:rsidRPr="001D386E" w:rsidRDefault="00587823" w:rsidP="00587823">
            <w:pPr>
              <w:pStyle w:val="TAC"/>
            </w:pPr>
            <w:r w:rsidRPr="001D386E">
              <w:t>Yes</w:t>
            </w:r>
          </w:p>
        </w:tc>
        <w:tc>
          <w:tcPr>
            <w:tcW w:w="593" w:type="dxa"/>
            <w:gridSpan w:val="2"/>
            <w:vAlign w:val="center"/>
          </w:tcPr>
          <w:p w14:paraId="2FDD3EF1" w14:textId="77777777" w:rsidR="00587823" w:rsidRPr="001D386E" w:rsidRDefault="00587823" w:rsidP="00587823">
            <w:pPr>
              <w:pStyle w:val="TAC"/>
            </w:pPr>
            <w:r w:rsidRPr="001D386E">
              <w:t>Yes</w:t>
            </w:r>
          </w:p>
        </w:tc>
        <w:tc>
          <w:tcPr>
            <w:tcW w:w="1187" w:type="dxa"/>
            <w:vMerge/>
            <w:vAlign w:val="center"/>
          </w:tcPr>
          <w:p w14:paraId="55C4609E" w14:textId="77777777" w:rsidR="00587823" w:rsidRPr="001D386E" w:rsidRDefault="00587823" w:rsidP="00587823">
            <w:pPr>
              <w:pStyle w:val="TAC"/>
            </w:pPr>
          </w:p>
        </w:tc>
        <w:tc>
          <w:tcPr>
            <w:tcW w:w="1286" w:type="dxa"/>
            <w:vMerge/>
            <w:vAlign w:val="center"/>
          </w:tcPr>
          <w:p w14:paraId="69BB68A9" w14:textId="77777777" w:rsidR="00587823" w:rsidRPr="001D386E" w:rsidRDefault="00587823" w:rsidP="00587823">
            <w:pPr>
              <w:pStyle w:val="TAC"/>
            </w:pPr>
          </w:p>
        </w:tc>
      </w:tr>
      <w:tr w:rsidR="00587823" w:rsidRPr="001D386E" w14:paraId="4153463A" w14:textId="77777777" w:rsidTr="001D6D23">
        <w:trPr>
          <w:jc w:val="center"/>
        </w:trPr>
        <w:tc>
          <w:tcPr>
            <w:tcW w:w="1397" w:type="dxa"/>
            <w:vMerge/>
            <w:vAlign w:val="center"/>
          </w:tcPr>
          <w:p w14:paraId="1BED80B2" w14:textId="77777777" w:rsidR="00587823" w:rsidRPr="001D386E" w:rsidRDefault="00587823" w:rsidP="00587823">
            <w:pPr>
              <w:pStyle w:val="TAC"/>
            </w:pPr>
          </w:p>
        </w:tc>
        <w:tc>
          <w:tcPr>
            <w:tcW w:w="1466" w:type="dxa"/>
            <w:vMerge/>
            <w:vAlign w:val="center"/>
          </w:tcPr>
          <w:p w14:paraId="016EDBA6" w14:textId="77777777" w:rsidR="00587823" w:rsidRPr="001D386E" w:rsidRDefault="00587823" w:rsidP="00587823">
            <w:pPr>
              <w:pStyle w:val="TAC"/>
              <w:rPr>
                <w:lang w:eastAsia="ja-JP"/>
              </w:rPr>
            </w:pPr>
          </w:p>
        </w:tc>
        <w:tc>
          <w:tcPr>
            <w:tcW w:w="768" w:type="dxa"/>
            <w:vAlign w:val="center"/>
          </w:tcPr>
          <w:p w14:paraId="14ED1E83" w14:textId="77777777" w:rsidR="00587823" w:rsidRPr="001D386E" w:rsidRDefault="00587823" w:rsidP="00587823">
            <w:pPr>
              <w:pStyle w:val="TAC"/>
            </w:pPr>
            <w:r w:rsidRPr="001D386E">
              <w:rPr>
                <w:rFonts w:hint="eastAsia"/>
                <w:lang w:eastAsia="ja-JP"/>
              </w:rPr>
              <w:t>4</w:t>
            </w:r>
            <w:r w:rsidRPr="001D386E">
              <w:rPr>
                <w:lang w:eastAsia="ja-JP"/>
              </w:rPr>
              <w:t>0</w:t>
            </w:r>
          </w:p>
        </w:tc>
        <w:tc>
          <w:tcPr>
            <w:tcW w:w="3719" w:type="dxa"/>
            <w:gridSpan w:val="10"/>
            <w:vAlign w:val="center"/>
          </w:tcPr>
          <w:p w14:paraId="67B84BB3" w14:textId="77777777" w:rsidR="00587823" w:rsidRPr="001D386E" w:rsidRDefault="00587823" w:rsidP="00587823">
            <w:pPr>
              <w:pStyle w:val="TAC"/>
            </w:pPr>
            <w:r w:rsidRPr="001D386E">
              <w:t>See CA_40C Bandwidth Combination Set 1 in Table 5.6A.1-1</w:t>
            </w:r>
          </w:p>
        </w:tc>
        <w:tc>
          <w:tcPr>
            <w:tcW w:w="1187" w:type="dxa"/>
            <w:vMerge/>
            <w:vAlign w:val="center"/>
          </w:tcPr>
          <w:p w14:paraId="243CFBA4" w14:textId="77777777" w:rsidR="00587823" w:rsidRPr="001D386E" w:rsidRDefault="00587823" w:rsidP="00587823">
            <w:pPr>
              <w:pStyle w:val="TAC"/>
            </w:pPr>
          </w:p>
        </w:tc>
        <w:tc>
          <w:tcPr>
            <w:tcW w:w="1286" w:type="dxa"/>
            <w:vMerge/>
            <w:vAlign w:val="center"/>
          </w:tcPr>
          <w:p w14:paraId="528E8A0F" w14:textId="77777777" w:rsidR="00587823" w:rsidRPr="001D386E" w:rsidRDefault="00587823" w:rsidP="00587823">
            <w:pPr>
              <w:pStyle w:val="TAC"/>
            </w:pPr>
          </w:p>
        </w:tc>
      </w:tr>
      <w:tr w:rsidR="00587823" w:rsidRPr="001D386E" w14:paraId="5E2D86B5" w14:textId="77777777" w:rsidTr="001D6D23">
        <w:trPr>
          <w:jc w:val="center"/>
          <w:ins w:id="272" w:author="Jin Woong Park" w:date="2022-05-13T17:18:00Z"/>
        </w:trPr>
        <w:tc>
          <w:tcPr>
            <w:tcW w:w="1397" w:type="dxa"/>
            <w:vMerge w:val="restart"/>
            <w:vAlign w:val="center"/>
          </w:tcPr>
          <w:p w14:paraId="32BA04AD" w14:textId="77777777" w:rsidR="00587823" w:rsidRPr="001D386E" w:rsidRDefault="00587823" w:rsidP="00587823">
            <w:pPr>
              <w:pStyle w:val="TAC"/>
              <w:rPr>
                <w:ins w:id="273" w:author="Jin Woong Park" w:date="2022-05-13T17:18:00Z"/>
                <w:lang w:val="en-US"/>
              </w:rPr>
            </w:pPr>
            <w:ins w:id="274" w:author="Jin Woong Park" w:date="2022-05-13T17:19:00Z">
              <w:r w:rsidRPr="006E2050">
                <w:rPr>
                  <w:rFonts w:eastAsia="Times New Roman"/>
                  <w:lang w:val="en-US" w:eastAsia="en-GB"/>
                </w:rPr>
                <w:t>CA_1A-3A-40D</w:t>
              </w:r>
            </w:ins>
          </w:p>
        </w:tc>
        <w:tc>
          <w:tcPr>
            <w:tcW w:w="1466" w:type="dxa"/>
            <w:vMerge w:val="restart"/>
            <w:vAlign w:val="center"/>
          </w:tcPr>
          <w:p w14:paraId="25522004" w14:textId="77777777" w:rsidR="00587823" w:rsidRPr="001D386E" w:rsidRDefault="00587823" w:rsidP="00587823">
            <w:pPr>
              <w:pStyle w:val="TAC"/>
              <w:rPr>
                <w:ins w:id="275" w:author="Jin Woong Park" w:date="2022-05-13T17:18:00Z"/>
                <w:lang w:eastAsia="ja-JP"/>
              </w:rPr>
            </w:pPr>
            <w:ins w:id="276" w:author="Jin Woong Park" w:date="2022-05-13T17:19:00Z">
              <w:r w:rsidRPr="006E2050">
                <w:rPr>
                  <w:rFonts w:eastAsia="Times New Roman"/>
                  <w:lang w:eastAsia="ja-JP"/>
                </w:rPr>
                <w:t xml:space="preserve">CA_1A-40A                                              CA_3A-40A   </w:t>
              </w:r>
            </w:ins>
          </w:p>
        </w:tc>
        <w:tc>
          <w:tcPr>
            <w:tcW w:w="768" w:type="dxa"/>
            <w:vAlign w:val="center"/>
          </w:tcPr>
          <w:p w14:paraId="5AA2F1A6" w14:textId="77777777" w:rsidR="00587823" w:rsidRPr="001D386E" w:rsidRDefault="00587823" w:rsidP="00587823">
            <w:pPr>
              <w:pStyle w:val="TAC"/>
              <w:rPr>
                <w:ins w:id="277" w:author="Jin Woong Park" w:date="2022-05-13T17:18:00Z"/>
                <w:lang w:eastAsia="ja-JP"/>
              </w:rPr>
            </w:pPr>
            <w:ins w:id="278" w:author="Jin Woong Park" w:date="2022-05-13T17:20:00Z">
              <w:r w:rsidRPr="006E2050">
                <w:rPr>
                  <w:rFonts w:eastAsia="Times New Roman" w:hint="eastAsia"/>
                  <w:lang w:eastAsia="ja-JP"/>
                </w:rPr>
                <w:t>1</w:t>
              </w:r>
            </w:ins>
          </w:p>
        </w:tc>
        <w:tc>
          <w:tcPr>
            <w:tcW w:w="699" w:type="dxa"/>
            <w:vAlign w:val="center"/>
          </w:tcPr>
          <w:p w14:paraId="381D4FFC" w14:textId="77777777" w:rsidR="00587823" w:rsidRPr="001D386E" w:rsidRDefault="00587823" w:rsidP="00587823">
            <w:pPr>
              <w:pStyle w:val="TAC"/>
              <w:rPr>
                <w:ins w:id="279" w:author="Jin Woong Park" w:date="2022-05-13T17:18:00Z"/>
              </w:rPr>
            </w:pPr>
          </w:p>
        </w:tc>
        <w:tc>
          <w:tcPr>
            <w:tcW w:w="586" w:type="dxa"/>
            <w:vAlign w:val="center"/>
          </w:tcPr>
          <w:p w14:paraId="579258DA" w14:textId="77777777" w:rsidR="00587823" w:rsidRPr="001D386E" w:rsidRDefault="00587823" w:rsidP="00587823">
            <w:pPr>
              <w:pStyle w:val="TAC"/>
              <w:rPr>
                <w:ins w:id="280" w:author="Jin Woong Park" w:date="2022-05-13T17:18:00Z"/>
              </w:rPr>
            </w:pPr>
          </w:p>
        </w:tc>
        <w:tc>
          <w:tcPr>
            <w:tcW w:w="666" w:type="dxa"/>
            <w:gridSpan w:val="2"/>
            <w:vAlign w:val="center"/>
          </w:tcPr>
          <w:p w14:paraId="24678906" w14:textId="77777777" w:rsidR="00587823" w:rsidRPr="001D386E" w:rsidRDefault="00587823" w:rsidP="00587823">
            <w:pPr>
              <w:pStyle w:val="TAC"/>
              <w:rPr>
                <w:ins w:id="281" w:author="Jin Woong Park" w:date="2022-05-13T17:18:00Z"/>
                <w:lang w:eastAsia="zh-CN"/>
              </w:rPr>
            </w:pPr>
            <w:ins w:id="282" w:author="Jin Woong Park" w:date="2022-05-13T17:20:00Z">
              <w:r w:rsidRPr="006E2050">
                <w:rPr>
                  <w:rFonts w:eastAsia="Times New Roman"/>
                </w:rPr>
                <w:t>Yes</w:t>
              </w:r>
            </w:ins>
          </w:p>
        </w:tc>
        <w:tc>
          <w:tcPr>
            <w:tcW w:w="586" w:type="dxa"/>
            <w:gridSpan w:val="2"/>
            <w:vAlign w:val="center"/>
          </w:tcPr>
          <w:p w14:paraId="33007F40" w14:textId="77777777" w:rsidR="00587823" w:rsidRPr="001D386E" w:rsidRDefault="00587823" w:rsidP="00587823">
            <w:pPr>
              <w:pStyle w:val="TAC"/>
              <w:rPr>
                <w:ins w:id="283" w:author="Jin Woong Park" w:date="2022-05-13T17:18:00Z"/>
                <w:lang w:eastAsia="zh-CN"/>
              </w:rPr>
            </w:pPr>
            <w:ins w:id="284" w:author="Jin Woong Park" w:date="2022-05-13T17:20:00Z">
              <w:r w:rsidRPr="006E2050">
                <w:rPr>
                  <w:rFonts w:eastAsia="Times New Roman"/>
                  <w:lang w:eastAsia="en-GB"/>
                </w:rPr>
                <w:t>Yes</w:t>
              </w:r>
            </w:ins>
          </w:p>
        </w:tc>
        <w:tc>
          <w:tcPr>
            <w:tcW w:w="589" w:type="dxa"/>
            <w:gridSpan w:val="2"/>
            <w:vAlign w:val="center"/>
          </w:tcPr>
          <w:p w14:paraId="351E8C73" w14:textId="77777777" w:rsidR="00587823" w:rsidRPr="001D386E" w:rsidRDefault="00587823" w:rsidP="00587823">
            <w:pPr>
              <w:pStyle w:val="TAC"/>
              <w:rPr>
                <w:ins w:id="285" w:author="Jin Woong Park" w:date="2022-05-13T17:18:00Z"/>
              </w:rPr>
            </w:pPr>
            <w:ins w:id="286" w:author="Jin Woong Park" w:date="2022-05-13T17:20:00Z">
              <w:r w:rsidRPr="006E2050">
                <w:rPr>
                  <w:rFonts w:eastAsia="Times New Roman"/>
                  <w:lang w:eastAsia="en-GB"/>
                </w:rPr>
                <w:t>Yes</w:t>
              </w:r>
            </w:ins>
          </w:p>
        </w:tc>
        <w:tc>
          <w:tcPr>
            <w:tcW w:w="593" w:type="dxa"/>
            <w:gridSpan w:val="2"/>
            <w:vAlign w:val="center"/>
          </w:tcPr>
          <w:p w14:paraId="6FFED537" w14:textId="77777777" w:rsidR="00587823" w:rsidRPr="001D386E" w:rsidRDefault="00587823" w:rsidP="00587823">
            <w:pPr>
              <w:pStyle w:val="TAC"/>
              <w:rPr>
                <w:ins w:id="287" w:author="Jin Woong Park" w:date="2022-05-13T17:18:00Z"/>
              </w:rPr>
            </w:pPr>
            <w:ins w:id="288" w:author="Jin Woong Park" w:date="2022-05-13T17:20:00Z">
              <w:r w:rsidRPr="006E2050">
                <w:rPr>
                  <w:rFonts w:eastAsia="Times New Roman"/>
                  <w:lang w:eastAsia="zh-CN"/>
                </w:rPr>
                <w:t>Yes</w:t>
              </w:r>
            </w:ins>
          </w:p>
        </w:tc>
        <w:tc>
          <w:tcPr>
            <w:tcW w:w="1187" w:type="dxa"/>
            <w:vMerge w:val="restart"/>
            <w:vAlign w:val="center"/>
          </w:tcPr>
          <w:p w14:paraId="1E469D16" w14:textId="77777777" w:rsidR="00587823" w:rsidRPr="001D386E" w:rsidRDefault="00587823" w:rsidP="00587823">
            <w:pPr>
              <w:pStyle w:val="TAC"/>
              <w:rPr>
                <w:ins w:id="289" w:author="Jin Woong Park" w:date="2022-05-13T17:18:00Z"/>
              </w:rPr>
            </w:pPr>
            <w:ins w:id="290" w:author="Jin Woong Park" w:date="2022-05-13T17:20:00Z">
              <w:r>
                <w:rPr>
                  <w:rFonts w:hint="eastAsia"/>
                  <w:lang w:eastAsia="zh-CN"/>
                </w:rPr>
                <w:t>1</w:t>
              </w:r>
              <w:r>
                <w:rPr>
                  <w:lang w:eastAsia="zh-CN"/>
                </w:rPr>
                <w:t>00</w:t>
              </w:r>
            </w:ins>
          </w:p>
        </w:tc>
        <w:tc>
          <w:tcPr>
            <w:tcW w:w="1286" w:type="dxa"/>
            <w:vMerge w:val="restart"/>
            <w:vAlign w:val="center"/>
          </w:tcPr>
          <w:p w14:paraId="16052372" w14:textId="77777777" w:rsidR="00587823" w:rsidRPr="001D386E" w:rsidRDefault="00587823" w:rsidP="00587823">
            <w:pPr>
              <w:pStyle w:val="TAC"/>
              <w:rPr>
                <w:ins w:id="291" w:author="Jin Woong Park" w:date="2022-05-13T17:18:00Z"/>
              </w:rPr>
            </w:pPr>
            <w:ins w:id="292" w:author="Jin Woong Park" w:date="2022-05-13T17:20:00Z">
              <w:r>
                <w:rPr>
                  <w:rFonts w:hint="eastAsia"/>
                  <w:lang w:eastAsia="zh-CN"/>
                </w:rPr>
                <w:t>0</w:t>
              </w:r>
            </w:ins>
          </w:p>
        </w:tc>
      </w:tr>
      <w:tr w:rsidR="00587823" w:rsidRPr="001D386E" w14:paraId="4F7CFC76" w14:textId="77777777" w:rsidTr="001D6D23">
        <w:trPr>
          <w:jc w:val="center"/>
          <w:ins w:id="293" w:author="Jin Woong Park" w:date="2022-05-13T17:18:00Z"/>
        </w:trPr>
        <w:tc>
          <w:tcPr>
            <w:tcW w:w="1397" w:type="dxa"/>
            <w:vMerge/>
            <w:vAlign w:val="center"/>
          </w:tcPr>
          <w:p w14:paraId="1395B3BC" w14:textId="77777777" w:rsidR="00587823" w:rsidRPr="001D386E" w:rsidRDefault="00587823" w:rsidP="00587823">
            <w:pPr>
              <w:pStyle w:val="TAC"/>
              <w:rPr>
                <w:ins w:id="294" w:author="Jin Woong Park" w:date="2022-05-13T17:18:00Z"/>
                <w:lang w:val="en-US"/>
              </w:rPr>
            </w:pPr>
          </w:p>
        </w:tc>
        <w:tc>
          <w:tcPr>
            <w:tcW w:w="1466" w:type="dxa"/>
            <w:vMerge/>
            <w:vAlign w:val="center"/>
          </w:tcPr>
          <w:p w14:paraId="711CEEF0" w14:textId="77777777" w:rsidR="00587823" w:rsidRPr="001D386E" w:rsidRDefault="00587823" w:rsidP="00587823">
            <w:pPr>
              <w:pStyle w:val="TAC"/>
              <w:rPr>
                <w:ins w:id="295" w:author="Jin Woong Park" w:date="2022-05-13T17:18:00Z"/>
                <w:lang w:eastAsia="ja-JP"/>
              </w:rPr>
            </w:pPr>
          </w:p>
        </w:tc>
        <w:tc>
          <w:tcPr>
            <w:tcW w:w="768" w:type="dxa"/>
            <w:vAlign w:val="center"/>
          </w:tcPr>
          <w:p w14:paraId="7E075D80" w14:textId="77777777" w:rsidR="00587823" w:rsidRPr="001D386E" w:rsidRDefault="00587823" w:rsidP="00587823">
            <w:pPr>
              <w:pStyle w:val="TAC"/>
              <w:rPr>
                <w:ins w:id="296" w:author="Jin Woong Park" w:date="2022-05-13T17:18:00Z"/>
                <w:lang w:eastAsia="ja-JP"/>
              </w:rPr>
            </w:pPr>
            <w:ins w:id="297" w:author="Jin Woong Park" w:date="2022-05-13T17:20:00Z">
              <w:r w:rsidRPr="006E2050">
                <w:rPr>
                  <w:rFonts w:eastAsia="Times New Roman" w:hint="eastAsia"/>
                  <w:lang w:eastAsia="ja-JP"/>
                </w:rPr>
                <w:t>3</w:t>
              </w:r>
            </w:ins>
          </w:p>
        </w:tc>
        <w:tc>
          <w:tcPr>
            <w:tcW w:w="699" w:type="dxa"/>
            <w:vAlign w:val="center"/>
          </w:tcPr>
          <w:p w14:paraId="7B9B027D" w14:textId="77777777" w:rsidR="00587823" w:rsidRPr="001D386E" w:rsidRDefault="00587823" w:rsidP="00587823">
            <w:pPr>
              <w:pStyle w:val="TAC"/>
              <w:rPr>
                <w:ins w:id="298" w:author="Jin Woong Park" w:date="2022-05-13T17:18:00Z"/>
              </w:rPr>
            </w:pPr>
          </w:p>
        </w:tc>
        <w:tc>
          <w:tcPr>
            <w:tcW w:w="586" w:type="dxa"/>
            <w:vAlign w:val="center"/>
          </w:tcPr>
          <w:p w14:paraId="04BB7385" w14:textId="77777777" w:rsidR="00587823" w:rsidRPr="001D386E" w:rsidRDefault="00587823" w:rsidP="00587823">
            <w:pPr>
              <w:pStyle w:val="TAC"/>
              <w:rPr>
                <w:ins w:id="299" w:author="Jin Woong Park" w:date="2022-05-13T17:18:00Z"/>
              </w:rPr>
            </w:pPr>
          </w:p>
        </w:tc>
        <w:tc>
          <w:tcPr>
            <w:tcW w:w="666" w:type="dxa"/>
            <w:gridSpan w:val="2"/>
            <w:vAlign w:val="center"/>
          </w:tcPr>
          <w:p w14:paraId="264B5D68" w14:textId="77777777" w:rsidR="00587823" w:rsidRPr="001D386E" w:rsidRDefault="00587823" w:rsidP="00587823">
            <w:pPr>
              <w:pStyle w:val="TAC"/>
              <w:rPr>
                <w:ins w:id="300" w:author="Jin Woong Park" w:date="2022-05-13T17:18:00Z"/>
                <w:lang w:eastAsia="zh-CN"/>
              </w:rPr>
            </w:pPr>
            <w:ins w:id="301" w:author="Jin Woong Park" w:date="2022-05-13T17:20:00Z">
              <w:r w:rsidRPr="006E2050">
                <w:rPr>
                  <w:rFonts w:eastAsia="Times New Roman"/>
                </w:rPr>
                <w:t>Yes</w:t>
              </w:r>
            </w:ins>
          </w:p>
        </w:tc>
        <w:tc>
          <w:tcPr>
            <w:tcW w:w="586" w:type="dxa"/>
            <w:gridSpan w:val="2"/>
            <w:vAlign w:val="center"/>
          </w:tcPr>
          <w:p w14:paraId="344B1914" w14:textId="77777777" w:rsidR="00587823" w:rsidRPr="001D386E" w:rsidRDefault="00587823" w:rsidP="00587823">
            <w:pPr>
              <w:pStyle w:val="TAC"/>
              <w:rPr>
                <w:ins w:id="302" w:author="Jin Woong Park" w:date="2022-05-13T17:18:00Z"/>
                <w:lang w:eastAsia="zh-CN"/>
              </w:rPr>
            </w:pPr>
            <w:ins w:id="303" w:author="Jin Woong Park" w:date="2022-05-13T17:20:00Z">
              <w:r w:rsidRPr="006E2050">
                <w:rPr>
                  <w:rFonts w:eastAsia="Times New Roman"/>
                  <w:lang w:eastAsia="en-GB"/>
                </w:rPr>
                <w:t>Yes</w:t>
              </w:r>
            </w:ins>
          </w:p>
        </w:tc>
        <w:tc>
          <w:tcPr>
            <w:tcW w:w="589" w:type="dxa"/>
            <w:gridSpan w:val="2"/>
            <w:vAlign w:val="center"/>
          </w:tcPr>
          <w:p w14:paraId="400DD3E1" w14:textId="77777777" w:rsidR="00587823" w:rsidRPr="001D386E" w:rsidRDefault="00587823" w:rsidP="00587823">
            <w:pPr>
              <w:pStyle w:val="TAC"/>
              <w:rPr>
                <w:ins w:id="304" w:author="Jin Woong Park" w:date="2022-05-13T17:18:00Z"/>
              </w:rPr>
            </w:pPr>
            <w:ins w:id="305" w:author="Jin Woong Park" w:date="2022-05-13T17:20:00Z">
              <w:r w:rsidRPr="006E2050">
                <w:rPr>
                  <w:rFonts w:eastAsia="Times New Roman"/>
                  <w:lang w:eastAsia="en-GB"/>
                </w:rPr>
                <w:t>Yes</w:t>
              </w:r>
            </w:ins>
          </w:p>
        </w:tc>
        <w:tc>
          <w:tcPr>
            <w:tcW w:w="593" w:type="dxa"/>
            <w:gridSpan w:val="2"/>
            <w:vAlign w:val="center"/>
          </w:tcPr>
          <w:p w14:paraId="6D8640BE" w14:textId="77777777" w:rsidR="00587823" w:rsidRPr="001D386E" w:rsidRDefault="00587823" w:rsidP="00587823">
            <w:pPr>
              <w:pStyle w:val="TAC"/>
              <w:rPr>
                <w:ins w:id="306" w:author="Jin Woong Park" w:date="2022-05-13T17:18:00Z"/>
              </w:rPr>
            </w:pPr>
            <w:ins w:id="307" w:author="Jin Woong Park" w:date="2022-05-13T17:20:00Z">
              <w:r w:rsidRPr="006E2050">
                <w:rPr>
                  <w:rFonts w:eastAsia="Times New Roman"/>
                  <w:lang w:eastAsia="zh-CN"/>
                </w:rPr>
                <w:t>Yes</w:t>
              </w:r>
            </w:ins>
          </w:p>
        </w:tc>
        <w:tc>
          <w:tcPr>
            <w:tcW w:w="1187" w:type="dxa"/>
            <w:vMerge/>
            <w:vAlign w:val="center"/>
          </w:tcPr>
          <w:p w14:paraId="526EA957" w14:textId="77777777" w:rsidR="00587823" w:rsidRPr="001D386E" w:rsidRDefault="00587823" w:rsidP="00587823">
            <w:pPr>
              <w:pStyle w:val="TAC"/>
              <w:rPr>
                <w:ins w:id="308" w:author="Jin Woong Park" w:date="2022-05-13T17:18:00Z"/>
              </w:rPr>
            </w:pPr>
          </w:p>
        </w:tc>
        <w:tc>
          <w:tcPr>
            <w:tcW w:w="1286" w:type="dxa"/>
            <w:vMerge/>
            <w:vAlign w:val="center"/>
          </w:tcPr>
          <w:p w14:paraId="7A63533B" w14:textId="77777777" w:rsidR="00587823" w:rsidRPr="001D386E" w:rsidRDefault="00587823" w:rsidP="00587823">
            <w:pPr>
              <w:pStyle w:val="TAC"/>
              <w:rPr>
                <w:ins w:id="309" w:author="Jin Woong Park" w:date="2022-05-13T17:18:00Z"/>
              </w:rPr>
            </w:pPr>
          </w:p>
        </w:tc>
      </w:tr>
      <w:tr w:rsidR="00587823" w:rsidRPr="001D386E" w14:paraId="53A84751" w14:textId="77777777" w:rsidTr="001D6D23">
        <w:trPr>
          <w:jc w:val="center"/>
          <w:ins w:id="310" w:author="Jin Woong Park" w:date="2022-05-13T17:18:00Z"/>
        </w:trPr>
        <w:tc>
          <w:tcPr>
            <w:tcW w:w="1397" w:type="dxa"/>
            <w:vMerge/>
            <w:vAlign w:val="center"/>
          </w:tcPr>
          <w:p w14:paraId="08EE28CA" w14:textId="77777777" w:rsidR="00587823" w:rsidRPr="001D386E" w:rsidRDefault="00587823" w:rsidP="00587823">
            <w:pPr>
              <w:pStyle w:val="TAC"/>
              <w:rPr>
                <w:ins w:id="311" w:author="Jin Woong Park" w:date="2022-05-13T17:18:00Z"/>
                <w:lang w:val="en-US"/>
              </w:rPr>
            </w:pPr>
          </w:p>
        </w:tc>
        <w:tc>
          <w:tcPr>
            <w:tcW w:w="1466" w:type="dxa"/>
            <w:vMerge/>
            <w:vAlign w:val="center"/>
          </w:tcPr>
          <w:p w14:paraId="339F92C4" w14:textId="77777777" w:rsidR="00587823" w:rsidRPr="001D386E" w:rsidRDefault="00587823" w:rsidP="00587823">
            <w:pPr>
              <w:pStyle w:val="TAC"/>
              <w:rPr>
                <w:ins w:id="312" w:author="Jin Woong Park" w:date="2022-05-13T17:18:00Z"/>
                <w:lang w:eastAsia="ja-JP"/>
              </w:rPr>
            </w:pPr>
          </w:p>
        </w:tc>
        <w:tc>
          <w:tcPr>
            <w:tcW w:w="768" w:type="dxa"/>
            <w:vAlign w:val="center"/>
          </w:tcPr>
          <w:p w14:paraId="0BCE4AB0" w14:textId="77777777" w:rsidR="00587823" w:rsidRPr="001D386E" w:rsidRDefault="00587823" w:rsidP="00587823">
            <w:pPr>
              <w:pStyle w:val="TAC"/>
              <w:rPr>
                <w:ins w:id="313" w:author="Jin Woong Park" w:date="2022-05-13T17:18:00Z"/>
                <w:lang w:eastAsia="ja-JP"/>
              </w:rPr>
            </w:pPr>
            <w:ins w:id="314" w:author="Jin Woong Park" w:date="2022-05-13T17:20:00Z">
              <w:r w:rsidRPr="006E2050">
                <w:rPr>
                  <w:rFonts w:eastAsia="Times New Roman" w:hint="eastAsia"/>
                  <w:lang w:eastAsia="ja-JP"/>
                </w:rPr>
                <w:t>4</w:t>
              </w:r>
              <w:r w:rsidRPr="006E2050">
                <w:rPr>
                  <w:rFonts w:eastAsia="Times New Roman"/>
                  <w:lang w:eastAsia="ja-JP"/>
                </w:rPr>
                <w:t>0</w:t>
              </w:r>
            </w:ins>
          </w:p>
        </w:tc>
        <w:tc>
          <w:tcPr>
            <w:tcW w:w="3719" w:type="dxa"/>
            <w:gridSpan w:val="10"/>
            <w:vAlign w:val="center"/>
          </w:tcPr>
          <w:p w14:paraId="0414017B" w14:textId="77777777" w:rsidR="00587823" w:rsidRPr="001D386E" w:rsidRDefault="00587823" w:rsidP="00587823">
            <w:pPr>
              <w:pStyle w:val="TAC"/>
              <w:rPr>
                <w:ins w:id="315" w:author="Jin Woong Park" w:date="2022-05-13T17:18:00Z"/>
              </w:rPr>
            </w:pPr>
            <w:ins w:id="316" w:author="Jin Woong Park" w:date="2022-05-13T17:20:00Z">
              <w:r w:rsidRPr="006E2050">
                <w:rPr>
                  <w:rFonts w:eastAsia="Times New Roman"/>
                  <w:lang w:eastAsia="en-GB"/>
                </w:rPr>
                <w:t>See CA_40D Bandwidth Combination Set 0 in Table 5.6A.1-1</w:t>
              </w:r>
            </w:ins>
          </w:p>
        </w:tc>
        <w:tc>
          <w:tcPr>
            <w:tcW w:w="1187" w:type="dxa"/>
            <w:vMerge/>
            <w:vAlign w:val="center"/>
          </w:tcPr>
          <w:p w14:paraId="0E89805D" w14:textId="77777777" w:rsidR="00587823" w:rsidRPr="001D386E" w:rsidRDefault="00587823" w:rsidP="00587823">
            <w:pPr>
              <w:pStyle w:val="TAC"/>
              <w:rPr>
                <w:ins w:id="317" w:author="Jin Woong Park" w:date="2022-05-13T17:18:00Z"/>
              </w:rPr>
            </w:pPr>
          </w:p>
        </w:tc>
        <w:tc>
          <w:tcPr>
            <w:tcW w:w="1286" w:type="dxa"/>
            <w:vMerge/>
            <w:vAlign w:val="center"/>
          </w:tcPr>
          <w:p w14:paraId="4C0E177F" w14:textId="77777777" w:rsidR="00587823" w:rsidRPr="001D386E" w:rsidRDefault="00587823" w:rsidP="00587823">
            <w:pPr>
              <w:pStyle w:val="TAC"/>
              <w:rPr>
                <w:ins w:id="318" w:author="Jin Woong Park" w:date="2022-05-13T17:18:00Z"/>
              </w:rPr>
            </w:pPr>
          </w:p>
        </w:tc>
      </w:tr>
      <w:tr w:rsidR="00587823" w:rsidRPr="001D386E" w14:paraId="2D7ECADC" w14:textId="77777777" w:rsidTr="001D6D23">
        <w:trPr>
          <w:jc w:val="center"/>
        </w:trPr>
        <w:tc>
          <w:tcPr>
            <w:tcW w:w="1397" w:type="dxa"/>
            <w:vMerge w:val="restart"/>
            <w:vAlign w:val="center"/>
          </w:tcPr>
          <w:p w14:paraId="79C4C2A4" w14:textId="77777777"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0C6C1414" w14:textId="77777777" w:rsidR="00587823" w:rsidRPr="001D386E" w:rsidRDefault="00587823" w:rsidP="00587823">
            <w:pPr>
              <w:pStyle w:val="TAC"/>
              <w:rPr>
                <w:lang w:eastAsia="ja-JP"/>
              </w:rPr>
            </w:pPr>
            <w:r w:rsidRPr="001D386E">
              <w:rPr>
                <w:lang w:eastAsia="ja-JP"/>
              </w:rPr>
              <w:t>-</w:t>
            </w:r>
          </w:p>
        </w:tc>
        <w:tc>
          <w:tcPr>
            <w:tcW w:w="768" w:type="dxa"/>
            <w:vAlign w:val="center"/>
          </w:tcPr>
          <w:p w14:paraId="294AF88B" w14:textId="77777777" w:rsidR="00587823" w:rsidRPr="001D386E" w:rsidRDefault="00587823" w:rsidP="00587823">
            <w:pPr>
              <w:pStyle w:val="TAC"/>
            </w:pPr>
            <w:r w:rsidRPr="001D386E">
              <w:rPr>
                <w:rFonts w:hint="eastAsia"/>
                <w:lang w:eastAsia="ja-JP"/>
              </w:rPr>
              <w:t>1</w:t>
            </w:r>
          </w:p>
        </w:tc>
        <w:tc>
          <w:tcPr>
            <w:tcW w:w="699" w:type="dxa"/>
            <w:vAlign w:val="center"/>
          </w:tcPr>
          <w:p w14:paraId="3C2DA598" w14:textId="77777777" w:rsidR="00587823" w:rsidRPr="001D386E" w:rsidRDefault="00587823" w:rsidP="00587823">
            <w:pPr>
              <w:pStyle w:val="TAC"/>
            </w:pPr>
          </w:p>
        </w:tc>
        <w:tc>
          <w:tcPr>
            <w:tcW w:w="586" w:type="dxa"/>
            <w:vAlign w:val="center"/>
          </w:tcPr>
          <w:p w14:paraId="3E367B6E" w14:textId="77777777" w:rsidR="00587823" w:rsidRPr="001D386E" w:rsidRDefault="00587823" w:rsidP="00587823">
            <w:pPr>
              <w:pStyle w:val="TAC"/>
            </w:pPr>
          </w:p>
        </w:tc>
        <w:tc>
          <w:tcPr>
            <w:tcW w:w="666" w:type="dxa"/>
            <w:gridSpan w:val="2"/>
            <w:vAlign w:val="center"/>
          </w:tcPr>
          <w:p w14:paraId="4B2A022D" w14:textId="77777777" w:rsidR="00587823" w:rsidRPr="001D386E" w:rsidRDefault="00587823" w:rsidP="00587823">
            <w:pPr>
              <w:pStyle w:val="TAC"/>
            </w:pPr>
            <w:r w:rsidRPr="001D386E">
              <w:rPr>
                <w:lang w:eastAsia="zh-CN"/>
              </w:rPr>
              <w:t>Yes</w:t>
            </w:r>
          </w:p>
        </w:tc>
        <w:tc>
          <w:tcPr>
            <w:tcW w:w="586" w:type="dxa"/>
            <w:gridSpan w:val="2"/>
            <w:vAlign w:val="center"/>
          </w:tcPr>
          <w:p w14:paraId="25A262AC" w14:textId="77777777" w:rsidR="00587823" w:rsidRPr="001D386E" w:rsidRDefault="00587823" w:rsidP="00587823">
            <w:pPr>
              <w:pStyle w:val="TAC"/>
            </w:pPr>
            <w:r w:rsidRPr="001D386E">
              <w:rPr>
                <w:lang w:eastAsia="zh-CN"/>
              </w:rPr>
              <w:t>Yes</w:t>
            </w:r>
          </w:p>
        </w:tc>
        <w:tc>
          <w:tcPr>
            <w:tcW w:w="589" w:type="dxa"/>
            <w:gridSpan w:val="2"/>
            <w:vAlign w:val="center"/>
          </w:tcPr>
          <w:p w14:paraId="61B030A8" w14:textId="77777777" w:rsidR="00587823" w:rsidRPr="001D386E" w:rsidRDefault="00587823" w:rsidP="00587823">
            <w:pPr>
              <w:pStyle w:val="TAC"/>
            </w:pPr>
            <w:r w:rsidRPr="001D386E">
              <w:t>Yes</w:t>
            </w:r>
          </w:p>
        </w:tc>
        <w:tc>
          <w:tcPr>
            <w:tcW w:w="593" w:type="dxa"/>
            <w:gridSpan w:val="2"/>
            <w:vAlign w:val="center"/>
          </w:tcPr>
          <w:p w14:paraId="3F478482" w14:textId="77777777" w:rsidR="00587823" w:rsidRPr="001D386E" w:rsidRDefault="00587823" w:rsidP="00587823">
            <w:pPr>
              <w:pStyle w:val="TAC"/>
            </w:pPr>
            <w:r w:rsidRPr="001D386E">
              <w:t>Yes</w:t>
            </w:r>
          </w:p>
        </w:tc>
        <w:tc>
          <w:tcPr>
            <w:tcW w:w="1187" w:type="dxa"/>
            <w:vMerge w:val="restart"/>
            <w:vAlign w:val="center"/>
          </w:tcPr>
          <w:p w14:paraId="35B34326" w14:textId="77777777" w:rsidR="00587823" w:rsidRPr="001D386E" w:rsidRDefault="00587823" w:rsidP="00587823">
            <w:pPr>
              <w:pStyle w:val="TAC"/>
            </w:pPr>
            <w:r w:rsidRPr="001D386E">
              <w:t>80</w:t>
            </w:r>
          </w:p>
        </w:tc>
        <w:tc>
          <w:tcPr>
            <w:tcW w:w="1286" w:type="dxa"/>
            <w:vMerge w:val="restart"/>
            <w:vAlign w:val="center"/>
          </w:tcPr>
          <w:p w14:paraId="3923CD11" w14:textId="77777777" w:rsidR="00587823" w:rsidRPr="001D386E" w:rsidRDefault="00587823" w:rsidP="00587823">
            <w:pPr>
              <w:pStyle w:val="TAC"/>
            </w:pPr>
            <w:r w:rsidRPr="001D386E">
              <w:t>0</w:t>
            </w:r>
          </w:p>
        </w:tc>
      </w:tr>
      <w:tr w:rsidR="00587823" w:rsidRPr="001D386E" w14:paraId="02B2006C" w14:textId="77777777" w:rsidTr="001D6D23">
        <w:trPr>
          <w:jc w:val="center"/>
        </w:trPr>
        <w:tc>
          <w:tcPr>
            <w:tcW w:w="1397" w:type="dxa"/>
            <w:vMerge/>
            <w:vAlign w:val="center"/>
          </w:tcPr>
          <w:p w14:paraId="743930E9" w14:textId="77777777" w:rsidR="00587823" w:rsidRPr="001D386E" w:rsidRDefault="00587823" w:rsidP="00587823">
            <w:pPr>
              <w:pStyle w:val="TAC"/>
            </w:pPr>
          </w:p>
        </w:tc>
        <w:tc>
          <w:tcPr>
            <w:tcW w:w="1466" w:type="dxa"/>
            <w:vMerge/>
            <w:vAlign w:val="center"/>
          </w:tcPr>
          <w:p w14:paraId="5116566D" w14:textId="77777777" w:rsidR="00587823" w:rsidRPr="001D386E" w:rsidRDefault="00587823" w:rsidP="00587823">
            <w:pPr>
              <w:pStyle w:val="TAC"/>
              <w:rPr>
                <w:lang w:eastAsia="ja-JP"/>
              </w:rPr>
            </w:pPr>
          </w:p>
        </w:tc>
        <w:tc>
          <w:tcPr>
            <w:tcW w:w="768" w:type="dxa"/>
            <w:vAlign w:val="center"/>
          </w:tcPr>
          <w:p w14:paraId="60FE7022" w14:textId="77777777" w:rsidR="00587823" w:rsidRPr="001D386E" w:rsidRDefault="00587823" w:rsidP="00587823">
            <w:pPr>
              <w:pStyle w:val="TAC"/>
            </w:pPr>
            <w:r w:rsidRPr="001D386E">
              <w:rPr>
                <w:rFonts w:hint="eastAsia"/>
                <w:lang w:eastAsia="ja-JP"/>
              </w:rPr>
              <w:t>3</w:t>
            </w:r>
          </w:p>
        </w:tc>
        <w:tc>
          <w:tcPr>
            <w:tcW w:w="3719" w:type="dxa"/>
            <w:gridSpan w:val="10"/>
            <w:vAlign w:val="center"/>
          </w:tcPr>
          <w:p w14:paraId="1C20AEB5" w14:textId="77777777" w:rsidR="00587823" w:rsidRPr="001D386E" w:rsidRDefault="00587823" w:rsidP="00587823">
            <w:pPr>
              <w:pStyle w:val="TAC"/>
            </w:pPr>
            <w:r w:rsidRPr="001D386E">
              <w:t>See CA_3C Bandwidth Combination Set 0 in Table 5.6A.1-1</w:t>
            </w:r>
          </w:p>
        </w:tc>
        <w:tc>
          <w:tcPr>
            <w:tcW w:w="1187" w:type="dxa"/>
            <w:vMerge/>
            <w:vAlign w:val="center"/>
          </w:tcPr>
          <w:p w14:paraId="2CDB0DE0" w14:textId="77777777" w:rsidR="00587823" w:rsidRPr="001D386E" w:rsidRDefault="00587823" w:rsidP="00587823">
            <w:pPr>
              <w:pStyle w:val="TAC"/>
            </w:pPr>
          </w:p>
        </w:tc>
        <w:tc>
          <w:tcPr>
            <w:tcW w:w="1286" w:type="dxa"/>
            <w:vMerge/>
            <w:vAlign w:val="center"/>
          </w:tcPr>
          <w:p w14:paraId="6AB02616" w14:textId="77777777" w:rsidR="00587823" w:rsidRPr="001D386E" w:rsidRDefault="00587823" w:rsidP="00587823">
            <w:pPr>
              <w:pStyle w:val="TAC"/>
            </w:pPr>
          </w:p>
        </w:tc>
      </w:tr>
      <w:tr w:rsidR="00587823" w:rsidRPr="001D386E" w14:paraId="086183BC" w14:textId="77777777" w:rsidTr="001D6D23">
        <w:trPr>
          <w:jc w:val="center"/>
        </w:trPr>
        <w:tc>
          <w:tcPr>
            <w:tcW w:w="1397" w:type="dxa"/>
            <w:vMerge/>
            <w:vAlign w:val="center"/>
          </w:tcPr>
          <w:p w14:paraId="01C6EE54" w14:textId="77777777" w:rsidR="00587823" w:rsidRPr="001D386E" w:rsidRDefault="00587823" w:rsidP="00587823">
            <w:pPr>
              <w:pStyle w:val="TAC"/>
            </w:pPr>
          </w:p>
        </w:tc>
        <w:tc>
          <w:tcPr>
            <w:tcW w:w="1466" w:type="dxa"/>
            <w:vMerge/>
            <w:vAlign w:val="center"/>
          </w:tcPr>
          <w:p w14:paraId="47B1BDBF" w14:textId="77777777" w:rsidR="00587823" w:rsidRPr="001D386E" w:rsidRDefault="00587823" w:rsidP="00587823">
            <w:pPr>
              <w:pStyle w:val="TAC"/>
              <w:rPr>
                <w:lang w:eastAsia="ja-JP"/>
              </w:rPr>
            </w:pPr>
          </w:p>
        </w:tc>
        <w:tc>
          <w:tcPr>
            <w:tcW w:w="768" w:type="dxa"/>
            <w:vAlign w:val="center"/>
          </w:tcPr>
          <w:p w14:paraId="08C91FD4" w14:textId="77777777" w:rsidR="00587823" w:rsidRPr="001D386E" w:rsidRDefault="00587823" w:rsidP="00587823">
            <w:pPr>
              <w:pStyle w:val="TAC"/>
            </w:pPr>
            <w:r w:rsidRPr="001D386E">
              <w:rPr>
                <w:rFonts w:hint="eastAsia"/>
                <w:lang w:eastAsia="ja-JP"/>
              </w:rPr>
              <w:t>4</w:t>
            </w:r>
            <w:r w:rsidRPr="001D386E">
              <w:rPr>
                <w:lang w:eastAsia="ja-JP"/>
              </w:rPr>
              <w:t>0</w:t>
            </w:r>
          </w:p>
        </w:tc>
        <w:tc>
          <w:tcPr>
            <w:tcW w:w="699" w:type="dxa"/>
            <w:vAlign w:val="center"/>
          </w:tcPr>
          <w:p w14:paraId="26D6B2E0" w14:textId="77777777" w:rsidR="00587823" w:rsidRPr="001D386E" w:rsidRDefault="00587823" w:rsidP="00587823">
            <w:pPr>
              <w:pStyle w:val="TAC"/>
            </w:pPr>
          </w:p>
        </w:tc>
        <w:tc>
          <w:tcPr>
            <w:tcW w:w="586" w:type="dxa"/>
            <w:vAlign w:val="center"/>
          </w:tcPr>
          <w:p w14:paraId="15991152" w14:textId="77777777" w:rsidR="00587823" w:rsidRPr="001D386E" w:rsidRDefault="00587823" w:rsidP="00587823">
            <w:pPr>
              <w:pStyle w:val="TAC"/>
            </w:pPr>
          </w:p>
        </w:tc>
        <w:tc>
          <w:tcPr>
            <w:tcW w:w="666" w:type="dxa"/>
            <w:gridSpan w:val="2"/>
            <w:vAlign w:val="center"/>
          </w:tcPr>
          <w:p w14:paraId="2C3A3761" w14:textId="77777777" w:rsidR="00587823" w:rsidRPr="001D386E" w:rsidRDefault="00587823" w:rsidP="00587823">
            <w:pPr>
              <w:pStyle w:val="TAC"/>
            </w:pPr>
            <w:r w:rsidRPr="001D386E">
              <w:t>Yes</w:t>
            </w:r>
          </w:p>
        </w:tc>
        <w:tc>
          <w:tcPr>
            <w:tcW w:w="586" w:type="dxa"/>
            <w:gridSpan w:val="2"/>
            <w:vAlign w:val="center"/>
          </w:tcPr>
          <w:p w14:paraId="506B4DBE" w14:textId="77777777" w:rsidR="00587823" w:rsidRPr="001D386E" w:rsidRDefault="00587823" w:rsidP="00587823">
            <w:pPr>
              <w:pStyle w:val="TAC"/>
            </w:pPr>
            <w:r w:rsidRPr="001D386E">
              <w:t>Yes</w:t>
            </w:r>
          </w:p>
        </w:tc>
        <w:tc>
          <w:tcPr>
            <w:tcW w:w="589" w:type="dxa"/>
            <w:gridSpan w:val="2"/>
            <w:vAlign w:val="center"/>
          </w:tcPr>
          <w:p w14:paraId="3F925321" w14:textId="77777777" w:rsidR="00587823" w:rsidRPr="001D386E" w:rsidRDefault="00587823" w:rsidP="00587823">
            <w:pPr>
              <w:pStyle w:val="TAC"/>
            </w:pPr>
            <w:r w:rsidRPr="001D386E">
              <w:t>Yes</w:t>
            </w:r>
          </w:p>
        </w:tc>
        <w:tc>
          <w:tcPr>
            <w:tcW w:w="593" w:type="dxa"/>
            <w:gridSpan w:val="2"/>
            <w:vAlign w:val="center"/>
          </w:tcPr>
          <w:p w14:paraId="6B8C0269" w14:textId="77777777" w:rsidR="00587823" w:rsidRPr="001D386E" w:rsidRDefault="00587823" w:rsidP="00587823">
            <w:pPr>
              <w:pStyle w:val="TAC"/>
            </w:pPr>
            <w:r w:rsidRPr="001D386E">
              <w:rPr>
                <w:lang w:eastAsia="zh-CN"/>
              </w:rPr>
              <w:t>Yes</w:t>
            </w:r>
          </w:p>
        </w:tc>
        <w:tc>
          <w:tcPr>
            <w:tcW w:w="1187" w:type="dxa"/>
            <w:vMerge/>
            <w:vAlign w:val="center"/>
          </w:tcPr>
          <w:p w14:paraId="754565C9" w14:textId="77777777" w:rsidR="00587823" w:rsidRPr="001D386E" w:rsidRDefault="00587823" w:rsidP="00587823">
            <w:pPr>
              <w:pStyle w:val="TAC"/>
            </w:pPr>
          </w:p>
        </w:tc>
        <w:tc>
          <w:tcPr>
            <w:tcW w:w="1286" w:type="dxa"/>
            <w:vMerge/>
            <w:vAlign w:val="center"/>
          </w:tcPr>
          <w:p w14:paraId="025EC2BD" w14:textId="77777777" w:rsidR="00587823" w:rsidRPr="001D386E" w:rsidRDefault="00587823" w:rsidP="00587823">
            <w:pPr>
              <w:pStyle w:val="TAC"/>
            </w:pPr>
          </w:p>
        </w:tc>
      </w:tr>
      <w:tr w:rsidR="00587823" w:rsidRPr="001D386E" w14:paraId="34E267DD" w14:textId="77777777" w:rsidTr="001D6D23">
        <w:trPr>
          <w:jc w:val="center"/>
        </w:trPr>
        <w:tc>
          <w:tcPr>
            <w:tcW w:w="1397" w:type="dxa"/>
            <w:vMerge w:val="restart"/>
            <w:vAlign w:val="center"/>
          </w:tcPr>
          <w:p w14:paraId="20078A2F"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5C4CF119" w14:textId="77777777" w:rsidR="00587823" w:rsidRPr="001D386E" w:rsidRDefault="00587823" w:rsidP="00587823">
            <w:pPr>
              <w:pStyle w:val="TAC"/>
              <w:rPr>
                <w:lang w:eastAsia="ja-JP"/>
              </w:rPr>
            </w:pPr>
            <w:r w:rsidRPr="001D386E">
              <w:rPr>
                <w:lang w:eastAsia="ja-JP"/>
              </w:rPr>
              <w:t>-</w:t>
            </w:r>
          </w:p>
        </w:tc>
        <w:tc>
          <w:tcPr>
            <w:tcW w:w="768" w:type="dxa"/>
            <w:vAlign w:val="center"/>
          </w:tcPr>
          <w:p w14:paraId="0ECA3A58" w14:textId="77777777" w:rsidR="00587823" w:rsidRPr="001D386E" w:rsidRDefault="00587823" w:rsidP="00587823">
            <w:pPr>
              <w:pStyle w:val="TAC"/>
              <w:rPr>
                <w:lang w:eastAsia="ja-JP"/>
              </w:rPr>
            </w:pPr>
            <w:r w:rsidRPr="001D386E">
              <w:rPr>
                <w:lang w:eastAsia="ja-JP"/>
              </w:rPr>
              <w:t>1</w:t>
            </w:r>
          </w:p>
        </w:tc>
        <w:tc>
          <w:tcPr>
            <w:tcW w:w="699" w:type="dxa"/>
            <w:vAlign w:val="center"/>
          </w:tcPr>
          <w:p w14:paraId="7F2CED20" w14:textId="77777777" w:rsidR="00587823" w:rsidRPr="001D386E" w:rsidRDefault="00587823" w:rsidP="00587823">
            <w:pPr>
              <w:pStyle w:val="TAC"/>
            </w:pPr>
          </w:p>
        </w:tc>
        <w:tc>
          <w:tcPr>
            <w:tcW w:w="586" w:type="dxa"/>
            <w:vAlign w:val="center"/>
          </w:tcPr>
          <w:p w14:paraId="7991D670" w14:textId="77777777" w:rsidR="00587823" w:rsidRPr="001D386E" w:rsidRDefault="00587823" w:rsidP="00587823">
            <w:pPr>
              <w:pStyle w:val="TAC"/>
            </w:pPr>
          </w:p>
        </w:tc>
        <w:tc>
          <w:tcPr>
            <w:tcW w:w="666" w:type="dxa"/>
            <w:gridSpan w:val="2"/>
            <w:vAlign w:val="center"/>
          </w:tcPr>
          <w:p w14:paraId="6ADC8397" w14:textId="77777777" w:rsidR="00587823" w:rsidRPr="001D386E" w:rsidRDefault="00587823" w:rsidP="00587823">
            <w:pPr>
              <w:pStyle w:val="TAC"/>
            </w:pPr>
            <w:r w:rsidRPr="001D386E">
              <w:rPr>
                <w:lang w:eastAsia="zh-CN"/>
              </w:rPr>
              <w:t>Yes</w:t>
            </w:r>
          </w:p>
        </w:tc>
        <w:tc>
          <w:tcPr>
            <w:tcW w:w="586" w:type="dxa"/>
            <w:gridSpan w:val="2"/>
            <w:vAlign w:val="center"/>
          </w:tcPr>
          <w:p w14:paraId="28B13044" w14:textId="77777777" w:rsidR="00587823" w:rsidRPr="001D386E" w:rsidRDefault="00587823" w:rsidP="00587823">
            <w:pPr>
              <w:pStyle w:val="TAC"/>
            </w:pPr>
            <w:r w:rsidRPr="001D386E">
              <w:rPr>
                <w:lang w:eastAsia="zh-CN"/>
              </w:rPr>
              <w:t>Yes</w:t>
            </w:r>
          </w:p>
        </w:tc>
        <w:tc>
          <w:tcPr>
            <w:tcW w:w="589" w:type="dxa"/>
            <w:gridSpan w:val="2"/>
            <w:vAlign w:val="center"/>
          </w:tcPr>
          <w:p w14:paraId="309576A6" w14:textId="77777777" w:rsidR="00587823" w:rsidRPr="001D386E" w:rsidRDefault="00587823" w:rsidP="00587823">
            <w:pPr>
              <w:pStyle w:val="TAC"/>
            </w:pPr>
            <w:r w:rsidRPr="001D386E">
              <w:t>Yes</w:t>
            </w:r>
          </w:p>
        </w:tc>
        <w:tc>
          <w:tcPr>
            <w:tcW w:w="593" w:type="dxa"/>
            <w:gridSpan w:val="2"/>
            <w:vAlign w:val="center"/>
          </w:tcPr>
          <w:p w14:paraId="70F57EE4" w14:textId="77777777" w:rsidR="00587823" w:rsidRPr="001D386E" w:rsidRDefault="00587823" w:rsidP="00587823">
            <w:pPr>
              <w:pStyle w:val="TAC"/>
              <w:rPr>
                <w:lang w:eastAsia="zh-CN"/>
              </w:rPr>
            </w:pPr>
            <w:r w:rsidRPr="001D386E">
              <w:t>Yes</w:t>
            </w:r>
          </w:p>
        </w:tc>
        <w:tc>
          <w:tcPr>
            <w:tcW w:w="1187" w:type="dxa"/>
            <w:vMerge w:val="restart"/>
            <w:vAlign w:val="center"/>
          </w:tcPr>
          <w:p w14:paraId="1511E0B3" w14:textId="77777777" w:rsidR="00587823" w:rsidRPr="001D386E" w:rsidRDefault="00587823" w:rsidP="00587823">
            <w:pPr>
              <w:pStyle w:val="TAC"/>
            </w:pPr>
            <w:r w:rsidRPr="001D386E">
              <w:t>100</w:t>
            </w:r>
          </w:p>
        </w:tc>
        <w:tc>
          <w:tcPr>
            <w:tcW w:w="1286" w:type="dxa"/>
            <w:vMerge w:val="restart"/>
            <w:vAlign w:val="center"/>
          </w:tcPr>
          <w:p w14:paraId="69E5EDD8" w14:textId="77777777" w:rsidR="00587823" w:rsidRPr="001D386E" w:rsidRDefault="00587823" w:rsidP="00587823">
            <w:pPr>
              <w:pStyle w:val="TAC"/>
            </w:pPr>
            <w:r w:rsidRPr="001D386E">
              <w:t>0</w:t>
            </w:r>
          </w:p>
        </w:tc>
      </w:tr>
      <w:tr w:rsidR="00587823" w:rsidRPr="001D386E" w14:paraId="24C83A7B" w14:textId="77777777" w:rsidTr="001D6D23">
        <w:trPr>
          <w:jc w:val="center"/>
        </w:trPr>
        <w:tc>
          <w:tcPr>
            <w:tcW w:w="1397" w:type="dxa"/>
            <w:vMerge/>
            <w:vAlign w:val="center"/>
          </w:tcPr>
          <w:p w14:paraId="6CB74E71" w14:textId="77777777" w:rsidR="00587823" w:rsidRPr="001D386E" w:rsidRDefault="00587823" w:rsidP="00587823">
            <w:pPr>
              <w:pStyle w:val="TAC"/>
            </w:pPr>
          </w:p>
        </w:tc>
        <w:tc>
          <w:tcPr>
            <w:tcW w:w="1466" w:type="dxa"/>
            <w:vMerge/>
            <w:vAlign w:val="center"/>
          </w:tcPr>
          <w:p w14:paraId="4F4937FD" w14:textId="77777777" w:rsidR="00587823" w:rsidRPr="001D386E" w:rsidRDefault="00587823" w:rsidP="00587823">
            <w:pPr>
              <w:pStyle w:val="TAC"/>
              <w:rPr>
                <w:lang w:eastAsia="ja-JP"/>
              </w:rPr>
            </w:pPr>
          </w:p>
        </w:tc>
        <w:tc>
          <w:tcPr>
            <w:tcW w:w="768" w:type="dxa"/>
            <w:vAlign w:val="center"/>
          </w:tcPr>
          <w:p w14:paraId="46F5D753" w14:textId="77777777" w:rsidR="00587823" w:rsidRPr="001D386E" w:rsidRDefault="00587823" w:rsidP="00587823">
            <w:pPr>
              <w:pStyle w:val="TAC"/>
              <w:rPr>
                <w:lang w:eastAsia="ja-JP"/>
              </w:rPr>
            </w:pPr>
            <w:r w:rsidRPr="001D386E">
              <w:rPr>
                <w:lang w:eastAsia="ja-JP"/>
              </w:rPr>
              <w:t>3</w:t>
            </w:r>
          </w:p>
        </w:tc>
        <w:tc>
          <w:tcPr>
            <w:tcW w:w="3719" w:type="dxa"/>
            <w:gridSpan w:val="10"/>
            <w:vAlign w:val="center"/>
          </w:tcPr>
          <w:p w14:paraId="60527300" w14:textId="77777777" w:rsidR="00587823" w:rsidRPr="001D386E" w:rsidRDefault="00587823" w:rsidP="00587823">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5612BDC3" w14:textId="77777777" w:rsidR="00587823" w:rsidRPr="001D386E" w:rsidRDefault="00587823" w:rsidP="00587823">
            <w:pPr>
              <w:pStyle w:val="TAC"/>
            </w:pPr>
          </w:p>
        </w:tc>
        <w:tc>
          <w:tcPr>
            <w:tcW w:w="1286" w:type="dxa"/>
            <w:vMerge/>
            <w:vAlign w:val="center"/>
          </w:tcPr>
          <w:p w14:paraId="2806B7DC" w14:textId="77777777" w:rsidR="00587823" w:rsidRPr="001D386E" w:rsidRDefault="00587823" w:rsidP="00587823">
            <w:pPr>
              <w:pStyle w:val="TAC"/>
            </w:pPr>
          </w:p>
        </w:tc>
      </w:tr>
      <w:tr w:rsidR="00587823" w:rsidRPr="001D386E" w14:paraId="3F9DD52A" w14:textId="77777777" w:rsidTr="001D6D23">
        <w:trPr>
          <w:jc w:val="center"/>
        </w:trPr>
        <w:tc>
          <w:tcPr>
            <w:tcW w:w="1397" w:type="dxa"/>
            <w:vMerge/>
            <w:vAlign w:val="center"/>
          </w:tcPr>
          <w:p w14:paraId="30784612" w14:textId="77777777" w:rsidR="00587823" w:rsidRPr="001D386E" w:rsidRDefault="00587823" w:rsidP="00587823">
            <w:pPr>
              <w:pStyle w:val="TAC"/>
            </w:pPr>
          </w:p>
        </w:tc>
        <w:tc>
          <w:tcPr>
            <w:tcW w:w="1466" w:type="dxa"/>
            <w:vMerge/>
            <w:vAlign w:val="center"/>
          </w:tcPr>
          <w:p w14:paraId="1124DBA9" w14:textId="77777777" w:rsidR="00587823" w:rsidRPr="001D386E" w:rsidRDefault="00587823" w:rsidP="00587823">
            <w:pPr>
              <w:pStyle w:val="TAC"/>
              <w:rPr>
                <w:lang w:eastAsia="ja-JP"/>
              </w:rPr>
            </w:pPr>
          </w:p>
        </w:tc>
        <w:tc>
          <w:tcPr>
            <w:tcW w:w="768" w:type="dxa"/>
            <w:vAlign w:val="center"/>
          </w:tcPr>
          <w:p w14:paraId="4E0BA1EF" w14:textId="77777777" w:rsidR="00587823" w:rsidRPr="001D386E" w:rsidRDefault="00587823" w:rsidP="00587823">
            <w:pPr>
              <w:pStyle w:val="TAC"/>
              <w:rPr>
                <w:lang w:eastAsia="ja-JP"/>
              </w:rPr>
            </w:pPr>
            <w:r w:rsidRPr="001D386E">
              <w:rPr>
                <w:lang w:eastAsia="ja-JP"/>
              </w:rPr>
              <w:t>40</w:t>
            </w:r>
          </w:p>
        </w:tc>
        <w:tc>
          <w:tcPr>
            <w:tcW w:w="3719" w:type="dxa"/>
            <w:gridSpan w:val="10"/>
            <w:vAlign w:val="center"/>
          </w:tcPr>
          <w:p w14:paraId="2F5028DD" w14:textId="77777777" w:rsidR="00587823" w:rsidRPr="001D386E" w:rsidRDefault="00587823" w:rsidP="00587823">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313C745D" w14:textId="77777777" w:rsidR="00587823" w:rsidRPr="001D386E" w:rsidRDefault="00587823" w:rsidP="00587823">
            <w:pPr>
              <w:pStyle w:val="TAC"/>
            </w:pPr>
          </w:p>
        </w:tc>
        <w:tc>
          <w:tcPr>
            <w:tcW w:w="1286" w:type="dxa"/>
            <w:vMerge/>
            <w:vAlign w:val="center"/>
          </w:tcPr>
          <w:p w14:paraId="7748D199" w14:textId="77777777" w:rsidR="00587823" w:rsidRPr="001D386E" w:rsidRDefault="00587823" w:rsidP="00587823">
            <w:pPr>
              <w:pStyle w:val="TAC"/>
            </w:pPr>
          </w:p>
        </w:tc>
      </w:tr>
      <w:tr w:rsidR="00587823" w:rsidRPr="001D386E" w14:paraId="22DA05FC" w14:textId="77777777" w:rsidTr="001D6D23">
        <w:trPr>
          <w:jc w:val="center"/>
        </w:trPr>
        <w:tc>
          <w:tcPr>
            <w:tcW w:w="1397" w:type="dxa"/>
            <w:vMerge w:val="restart"/>
            <w:vAlign w:val="center"/>
          </w:tcPr>
          <w:p w14:paraId="25078C65" w14:textId="77777777" w:rsidR="00587823" w:rsidRPr="001D386E" w:rsidRDefault="00587823" w:rsidP="00587823">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2DA1B3E4" w14:textId="77777777" w:rsidR="00587823" w:rsidRPr="001D386E" w:rsidRDefault="00587823" w:rsidP="00587823">
            <w:pPr>
              <w:pStyle w:val="TAC"/>
              <w:rPr>
                <w:lang w:eastAsia="ja-JP"/>
              </w:rPr>
            </w:pPr>
            <w:r w:rsidRPr="001D386E">
              <w:rPr>
                <w:lang w:eastAsia="ja-JP"/>
              </w:rPr>
              <w:t>CA_1A-3A</w:t>
            </w:r>
          </w:p>
        </w:tc>
        <w:tc>
          <w:tcPr>
            <w:tcW w:w="768" w:type="dxa"/>
            <w:vAlign w:val="center"/>
          </w:tcPr>
          <w:p w14:paraId="2F7F0A52" w14:textId="77777777" w:rsidR="00587823" w:rsidRPr="001D386E" w:rsidRDefault="00587823" w:rsidP="00587823">
            <w:pPr>
              <w:pStyle w:val="TAC"/>
            </w:pPr>
            <w:r w:rsidRPr="001D386E">
              <w:rPr>
                <w:rFonts w:hint="eastAsia"/>
                <w:lang w:eastAsia="ja-JP"/>
              </w:rPr>
              <w:t>1</w:t>
            </w:r>
          </w:p>
        </w:tc>
        <w:tc>
          <w:tcPr>
            <w:tcW w:w="699" w:type="dxa"/>
            <w:vAlign w:val="center"/>
          </w:tcPr>
          <w:p w14:paraId="37BBB31F" w14:textId="77777777" w:rsidR="00587823" w:rsidRPr="001D386E" w:rsidRDefault="00587823" w:rsidP="00587823">
            <w:pPr>
              <w:pStyle w:val="TAC"/>
            </w:pPr>
          </w:p>
        </w:tc>
        <w:tc>
          <w:tcPr>
            <w:tcW w:w="586" w:type="dxa"/>
            <w:vAlign w:val="center"/>
          </w:tcPr>
          <w:p w14:paraId="36D3831B" w14:textId="77777777" w:rsidR="00587823" w:rsidRPr="001D386E" w:rsidRDefault="00587823" w:rsidP="00587823">
            <w:pPr>
              <w:pStyle w:val="TAC"/>
            </w:pPr>
          </w:p>
        </w:tc>
        <w:tc>
          <w:tcPr>
            <w:tcW w:w="666" w:type="dxa"/>
            <w:gridSpan w:val="2"/>
            <w:vAlign w:val="center"/>
          </w:tcPr>
          <w:p w14:paraId="6B596A4A" w14:textId="77777777" w:rsidR="00587823" w:rsidRPr="001D386E" w:rsidRDefault="00587823" w:rsidP="00587823">
            <w:pPr>
              <w:pStyle w:val="TAC"/>
            </w:pPr>
            <w:r w:rsidRPr="001D386E">
              <w:rPr>
                <w:lang w:eastAsia="zh-CN"/>
              </w:rPr>
              <w:t>Yes</w:t>
            </w:r>
          </w:p>
        </w:tc>
        <w:tc>
          <w:tcPr>
            <w:tcW w:w="586" w:type="dxa"/>
            <w:gridSpan w:val="2"/>
            <w:vAlign w:val="center"/>
          </w:tcPr>
          <w:p w14:paraId="604F7DA9" w14:textId="77777777" w:rsidR="00587823" w:rsidRPr="001D386E" w:rsidRDefault="00587823" w:rsidP="00587823">
            <w:pPr>
              <w:pStyle w:val="TAC"/>
            </w:pPr>
            <w:r w:rsidRPr="001D386E">
              <w:rPr>
                <w:lang w:eastAsia="zh-CN"/>
              </w:rPr>
              <w:t>Yes</w:t>
            </w:r>
          </w:p>
        </w:tc>
        <w:tc>
          <w:tcPr>
            <w:tcW w:w="589" w:type="dxa"/>
            <w:gridSpan w:val="2"/>
            <w:vAlign w:val="center"/>
          </w:tcPr>
          <w:p w14:paraId="6494A212" w14:textId="77777777" w:rsidR="00587823" w:rsidRPr="001D386E" w:rsidRDefault="00587823" w:rsidP="00587823">
            <w:pPr>
              <w:pStyle w:val="TAC"/>
            </w:pPr>
            <w:r w:rsidRPr="001D386E">
              <w:t>Yes</w:t>
            </w:r>
          </w:p>
        </w:tc>
        <w:tc>
          <w:tcPr>
            <w:tcW w:w="593" w:type="dxa"/>
            <w:gridSpan w:val="2"/>
            <w:vAlign w:val="center"/>
          </w:tcPr>
          <w:p w14:paraId="351A7909" w14:textId="77777777" w:rsidR="00587823" w:rsidRPr="001D386E" w:rsidRDefault="00587823" w:rsidP="00587823">
            <w:pPr>
              <w:pStyle w:val="TAC"/>
            </w:pPr>
            <w:r w:rsidRPr="001D386E">
              <w:t>Yes</w:t>
            </w:r>
          </w:p>
        </w:tc>
        <w:tc>
          <w:tcPr>
            <w:tcW w:w="1187" w:type="dxa"/>
            <w:vMerge w:val="restart"/>
            <w:vAlign w:val="center"/>
          </w:tcPr>
          <w:p w14:paraId="53A228B5" w14:textId="77777777" w:rsidR="00587823" w:rsidRPr="001D386E" w:rsidRDefault="00587823" w:rsidP="00587823">
            <w:pPr>
              <w:pStyle w:val="TAC"/>
            </w:pPr>
            <w:r w:rsidRPr="001D386E">
              <w:t>60</w:t>
            </w:r>
          </w:p>
        </w:tc>
        <w:tc>
          <w:tcPr>
            <w:tcW w:w="1286" w:type="dxa"/>
            <w:vMerge w:val="restart"/>
            <w:vAlign w:val="center"/>
          </w:tcPr>
          <w:p w14:paraId="0F008AD0" w14:textId="77777777" w:rsidR="00587823" w:rsidRPr="001D386E" w:rsidRDefault="00587823" w:rsidP="00587823">
            <w:pPr>
              <w:pStyle w:val="TAC"/>
            </w:pPr>
            <w:r w:rsidRPr="001D386E">
              <w:t>0</w:t>
            </w:r>
          </w:p>
        </w:tc>
      </w:tr>
      <w:tr w:rsidR="00587823" w:rsidRPr="001D386E" w14:paraId="5627402A" w14:textId="77777777" w:rsidTr="001D6D23">
        <w:trPr>
          <w:jc w:val="center"/>
        </w:trPr>
        <w:tc>
          <w:tcPr>
            <w:tcW w:w="1397" w:type="dxa"/>
            <w:vMerge/>
            <w:vAlign w:val="center"/>
          </w:tcPr>
          <w:p w14:paraId="212465C5" w14:textId="77777777" w:rsidR="00587823" w:rsidRPr="001D386E" w:rsidRDefault="00587823" w:rsidP="00587823">
            <w:pPr>
              <w:pStyle w:val="TAC"/>
            </w:pPr>
          </w:p>
        </w:tc>
        <w:tc>
          <w:tcPr>
            <w:tcW w:w="1466" w:type="dxa"/>
            <w:vMerge/>
            <w:vAlign w:val="center"/>
          </w:tcPr>
          <w:p w14:paraId="0C610C83" w14:textId="77777777" w:rsidR="00587823" w:rsidRPr="001D386E" w:rsidRDefault="00587823" w:rsidP="00587823">
            <w:pPr>
              <w:pStyle w:val="TAC"/>
              <w:rPr>
                <w:lang w:eastAsia="ja-JP"/>
              </w:rPr>
            </w:pPr>
          </w:p>
        </w:tc>
        <w:tc>
          <w:tcPr>
            <w:tcW w:w="768" w:type="dxa"/>
            <w:vAlign w:val="center"/>
          </w:tcPr>
          <w:p w14:paraId="0229BE2F" w14:textId="77777777" w:rsidR="00587823" w:rsidRPr="001D386E" w:rsidRDefault="00587823" w:rsidP="00587823">
            <w:pPr>
              <w:pStyle w:val="TAC"/>
            </w:pPr>
            <w:r w:rsidRPr="001D386E">
              <w:rPr>
                <w:rFonts w:hint="eastAsia"/>
                <w:lang w:eastAsia="ja-JP"/>
              </w:rPr>
              <w:t>3</w:t>
            </w:r>
          </w:p>
        </w:tc>
        <w:tc>
          <w:tcPr>
            <w:tcW w:w="699" w:type="dxa"/>
            <w:vAlign w:val="center"/>
          </w:tcPr>
          <w:p w14:paraId="1671B438" w14:textId="77777777" w:rsidR="00587823" w:rsidRPr="001D386E" w:rsidRDefault="00587823" w:rsidP="00587823">
            <w:pPr>
              <w:pStyle w:val="TAC"/>
            </w:pPr>
          </w:p>
        </w:tc>
        <w:tc>
          <w:tcPr>
            <w:tcW w:w="586" w:type="dxa"/>
            <w:vAlign w:val="center"/>
          </w:tcPr>
          <w:p w14:paraId="231B8318" w14:textId="77777777" w:rsidR="00587823" w:rsidRPr="001D386E" w:rsidRDefault="00587823" w:rsidP="00587823">
            <w:pPr>
              <w:pStyle w:val="TAC"/>
            </w:pPr>
          </w:p>
        </w:tc>
        <w:tc>
          <w:tcPr>
            <w:tcW w:w="666" w:type="dxa"/>
            <w:gridSpan w:val="2"/>
            <w:vAlign w:val="center"/>
          </w:tcPr>
          <w:p w14:paraId="7180E36B" w14:textId="77777777" w:rsidR="00587823" w:rsidRPr="001D386E" w:rsidRDefault="00587823" w:rsidP="00587823">
            <w:pPr>
              <w:pStyle w:val="TAC"/>
            </w:pPr>
            <w:r w:rsidRPr="001D386E">
              <w:t>Yes</w:t>
            </w:r>
          </w:p>
        </w:tc>
        <w:tc>
          <w:tcPr>
            <w:tcW w:w="586" w:type="dxa"/>
            <w:gridSpan w:val="2"/>
            <w:vAlign w:val="center"/>
          </w:tcPr>
          <w:p w14:paraId="78A16672" w14:textId="77777777" w:rsidR="00587823" w:rsidRPr="001D386E" w:rsidRDefault="00587823" w:rsidP="00587823">
            <w:pPr>
              <w:pStyle w:val="TAC"/>
            </w:pPr>
            <w:r w:rsidRPr="001D386E">
              <w:t>Yes</w:t>
            </w:r>
          </w:p>
        </w:tc>
        <w:tc>
          <w:tcPr>
            <w:tcW w:w="589" w:type="dxa"/>
            <w:gridSpan w:val="2"/>
            <w:vAlign w:val="center"/>
          </w:tcPr>
          <w:p w14:paraId="62E416E0" w14:textId="77777777" w:rsidR="00587823" w:rsidRPr="001D386E" w:rsidRDefault="00587823" w:rsidP="00587823">
            <w:pPr>
              <w:pStyle w:val="TAC"/>
            </w:pPr>
            <w:r w:rsidRPr="001D386E">
              <w:t>Yes</w:t>
            </w:r>
          </w:p>
        </w:tc>
        <w:tc>
          <w:tcPr>
            <w:tcW w:w="593" w:type="dxa"/>
            <w:gridSpan w:val="2"/>
            <w:vAlign w:val="center"/>
          </w:tcPr>
          <w:p w14:paraId="634E8C21" w14:textId="77777777" w:rsidR="00587823" w:rsidRPr="001D386E" w:rsidRDefault="00587823" w:rsidP="00587823">
            <w:pPr>
              <w:pStyle w:val="TAC"/>
            </w:pPr>
            <w:r w:rsidRPr="001D386E">
              <w:t>Yes</w:t>
            </w:r>
          </w:p>
        </w:tc>
        <w:tc>
          <w:tcPr>
            <w:tcW w:w="1187" w:type="dxa"/>
            <w:vMerge/>
            <w:vAlign w:val="center"/>
          </w:tcPr>
          <w:p w14:paraId="5762B863" w14:textId="77777777" w:rsidR="00587823" w:rsidRPr="001D386E" w:rsidRDefault="00587823" w:rsidP="00587823">
            <w:pPr>
              <w:pStyle w:val="TAC"/>
            </w:pPr>
          </w:p>
        </w:tc>
        <w:tc>
          <w:tcPr>
            <w:tcW w:w="1286" w:type="dxa"/>
            <w:vMerge/>
            <w:vAlign w:val="center"/>
          </w:tcPr>
          <w:p w14:paraId="0148851C" w14:textId="77777777" w:rsidR="00587823" w:rsidRPr="001D386E" w:rsidRDefault="00587823" w:rsidP="00587823">
            <w:pPr>
              <w:pStyle w:val="TAC"/>
            </w:pPr>
          </w:p>
        </w:tc>
      </w:tr>
      <w:tr w:rsidR="00587823" w:rsidRPr="001D386E" w14:paraId="491D8564" w14:textId="77777777" w:rsidTr="001D6D23">
        <w:trPr>
          <w:jc w:val="center"/>
        </w:trPr>
        <w:tc>
          <w:tcPr>
            <w:tcW w:w="1397" w:type="dxa"/>
            <w:vMerge/>
            <w:vAlign w:val="center"/>
          </w:tcPr>
          <w:p w14:paraId="3AD55F8E" w14:textId="77777777" w:rsidR="00587823" w:rsidRPr="001D386E" w:rsidRDefault="00587823" w:rsidP="00587823">
            <w:pPr>
              <w:pStyle w:val="TAC"/>
            </w:pPr>
          </w:p>
        </w:tc>
        <w:tc>
          <w:tcPr>
            <w:tcW w:w="1466" w:type="dxa"/>
            <w:vMerge/>
            <w:vAlign w:val="center"/>
          </w:tcPr>
          <w:p w14:paraId="26BF96CA" w14:textId="77777777" w:rsidR="00587823" w:rsidRPr="001D386E" w:rsidRDefault="00587823" w:rsidP="00587823">
            <w:pPr>
              <w:pStyle w:val="TAC"/>
              <w:rPr>
                <w:lang w:eastAsia="ja-JP"/>
              </w:rPr>
            </w:pPr>
          </w:p>
        </w:tc>
        <w:tc>
          <w:tcPr>
            <w:tcW w:w="768" w:type="dxa"/>
            <w:vAlign w:val="center"/>
          </w:tcPr>
          <w:p w14:paraId="1F0892CF" w14:textId="77777777" w:rsidR="00587823" w:rsidRPr="001D386E" w:rsidRDefault="00587823" w:rsidP="00587823">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699" w:type="dxa"/>
            <w:vAlign w:val="center"/>
          </w:tcPr>
          <w:p w14:paraId="26F4D75B" w14:textId="77777777" w:rsidR="00587823" w:rsidRPr="001D386E" w:rsidRDefault="00587823" w:rsidP="00587823">
            <w:pPr>
              <w:pStyle w:val="TAC"/>
            </w:pPr>
          </w:p>
        </w:tc>
        <w:tc>
          <w:tcPr>
            <w:tcW w:w="586" w:type="dxa"/>
            <w:vAlign w:val="center"/>
          </w:tcPr>
          <w:p w14:paraId="19F694D4" w14:textId="77777777" w:rsidR="00587823" w:rsidRPr="001D386E" w:rsidRDefault="00587823" w:rsidP="00587823">
            <w:pPr>
              <w:pStyle w:val="TAC"/>
            </w:pPr>
          </w:p>
        </w:tc>
        <w:tc>
          <w:tcPr>
            <w:tcW w:w="666" w:type="dxa"/>
            <w:gridSpan w:val="2"/>
            <w:vAlign w:val="center"/>
          </w:tcPr>
          <w:p w14:paraId="23B84988" w14:textId="77777777" w:rsidR="00587823" w:rsidRPr="001D386E" w:rsidRDefault="00587823" w:rsidP="00587823">
            <w:pPr>
              <w:pStyle w:val="TAC"/>
            </w:pPr>
            <w:r w:rsidRPr="001D386E">
              <w:t>Yes</w:t>
            </w:r>
          </w:p>
        </w:tc>
        <w:tc>
          <w:tcPr>
            <w:tcW w:w="586" w:type="dxa"/>
            <w:gridSpan w:val="2"/>
            <w:vAlign w:val="center"/>
          </w:tcPr>
          <w:p w14:paraId="6FE9A8F1" w14:textId="77777777" w:rsidR="00587823" w:rsidRPr="001D386E" w:rsidRDefault="00587823" w:rsidP="00587823">
            <w:pPr>
              <w:pStyle w:val="TAC"/>
            </w:pPr>
            <w:r w:rsidRPr="001D386E">
              <w:t>Yes</w:t>
            </w:r>
          </w:p>
        </w:tc>
        <w:tc>
          <w:tcPr>
            <w:tcW w:w="589" w:type="dxa"/>
            <w:gridSpan w:val="2"/>
            <w:vAlign w:val="center"/>
          </w:tcPr>
          <w:p w14:paraId="72030AC7" w14:textId="77777777" w:rsidR="00587823" w:rsidRPr="001D386E" w:rsidRDefault="00587823" w:rsidP="00587823">
            <w:pPr>
              <w:pStyle w:val="TAC"/>
            </w:pPr>
            <w:r w:rsidRPr="001D386E">
              <w:t>Yes</w:t>
            </w:r>
          </w:p>
        </w:tc>
        <w:tc>
          <w:tcPr>
            <w:tcW w:w="593" w:type="dxa"/>
            <w:gridSpan w:val="2"/>
            <w:vAlign w:val="center"/>
          </w:tcPr>
          <w:p w14:paraId="79C15D6A" w14:textId="77777777" w:rsidR="00587823" w:rsidRPr="001D386E" w:rsidRDefault="00587823" w:rsidP="00587823">
            <w:pPr>
              <w:pStyle w:val="TAC"/>
            </w:pPr>
            <w:r w:rsidRPr="001D386E">
              <w:rPr>
                <w:lang w:eastAsia="zh-CN"/>
              </w:rPr>
              <w:t>Yes</w:t>
            </w:r>
          </w:p>
        </w:tc>
        <w:tc>
          <w:tcPr>
            <w:tcW w:w="1187" w:type="dxa"/>
            <w:vMerge/>
            <w:vAlign w:val="center"/>
          </w:tcPr>
          <w:p w14:paraId="0A29A5B8" w14:textId="77777777" w:rsidR="00587823" w:rsidRPr="001D386E" w:rsidRDefault="00587823" w:rsidP="00587823">
            <w:pPr>
              <w:pStyle w:val="TAC"/>
            </w:pPr>
          </w:p>
        </w:tc>
        <w:tc>
          <w:tcPr>
            <w:tcW w:w="1286" w:type="dxa"/>
            <w:vMerge/>
            <w:vAlign w:val="center"/>
          </w:tcPr>
          <w:p w14:paraId="7AC74135" w14:textId="77777777" w:rsidR="00587823" w:rsidRPr="001D386E" w:rsidRDefault="00587823" w:rsidP="00587823">
            <w:pPr>
              <w:pStyle w:val="TAC"/>
            </w:pPr>
          </w:p>
        </w:tc>
      </w:tr>
      <w:tr w:rsidR="00587823" w:rsidRPr="001D386E" w14:paraId="18D0DE81" w14:textId="77777777" w:rsidTr="001D6D23">
        <w:trPr>
          <w:jc w:val="center"/>
        </w:trPr>
        <w:tc>
          <w:tcPr>
            <w:tcW w:w="1397" w:type="dxa"/>
            <w:vMerge w:val="restart"/>
            <w:vAlign w:val="center"/>
          </w:tcPr>
          <w:p w14:paraId="0C931FFA" w14:textId="77777777"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033E7AB6" w14:textId="77777777" w:rsidR="00587823" w:rsidRPr="001D386E" w:rsidRDefault="00587823" w:rsidP="00587823">
            <w:pPr>
              <w:pStyle w:val="TAC"/>
              <w:rPr>
                <w:lang w:eastAsia="ja-JP"/>
              </w:rPr>
            </w:pPr>
            <w:r w:rsidRPr="001D386E">
              <w:rPr>
                <w:lang w:eastAsia="ja-JP"/>
              </w:rPr>
              <w:t>CA_1A-3A</w:t>
            </w:r>
          </w:p>
        </w:tc>
        <w:tc>
          <w:tcPr>
            <w:tcW w:w="768" w:type="dxa"/>
            <w:vAlign w:val="center"/>
          </w:tcPr>
          <w:p w14:paraId="0EF65723" w14:textId="77777777" w:rsidR="00587823" w:rsidRPr="001D386E" w:rsidRDefault="00587823" w:rsidP="00587823">
            <w:pPr>
              <w:pStyle w:val="TAC"/>
              <w:rPr>
                <w:lang w:eastAsia="ja-JP"/>
              </w:rPr>
            </w:pPr>
            <w:r w:rsidRPr="001D386E">
              <w:rPr>
                <w:rFonts w:hint="eastAsia"/>
                <w:lang w:eastAsia="ja-JP"/>
              </w:rPr>
              <w:t>1</w:t>
            </w:r>
          </w:p>
        </w:tc>
        <w:tc>
          <w:tcPr>
            <w:tcW w:w="699" w:type="dxa"/>
            <w:vAlign w:val="center"/>
          </w:tcPr>
          <w:p w14:paraId="1B7983FB" w14:textId="77777777" w:rsidR="00587823" w:rsidRPr="001D386E" w:rsidRDefault="00587823" w:rsidP="00587823">
            <w:pPr>
              <w:pStyle w:val="TAC"/>
            </w:pPr>
          </w:p>
        </w:tc>
        <w:tc>
          <w:tcPr>
            <w:tcW w:w="586" w:type="dxa"/>
            <w:vAlign w:val="center"/>
          </w:tcPr>
          <w:p w14:paraId="1FC8E963" w14:textId="77777777" w:rsidR="00587823" w:rsidRPr="001D386E" w:rsidRDefault="00587823" w:rsidP="00587823">
            <w:pPr>
              <w:pStyle w:val="TAC"/>
            </w:pPr>
          </w:p>
        </w:tc>
        <w:tc>
          <w:tcPr>
            <w:tcW w:w="666" w:type="dxa"/>
            <w:gridSpan w:val="2"/>
            <w:vAlign w:val="center"/>
          </w:tcPr>
          <w:p w14:paraId="79AE2D17" w14:textId="77777777" w:rsidR="00587823" w:rsidRPr="001D386E" w:rsidRDefault="00587823" w:rsidP="00587823">
            <w:pPr>
              <w:pStyle w:val="TAC"/>
            </w:pPr>
            <w:r w:rsidRPr="001D386E">
              <w:rPr>
                <w:lang w:eastAsia="zh-CN"/>
              </w:rPr>
              <w:t>Yes</w:t>
            </w:r>
          </w:p>
        </w:tc>
        <w:tc>
          <w:tcPr>
            <w:tcW w:w="586" w:type="dxa"/>
            <w:gridSpan w:val="2"/>
            <w:vAlign w:val="center"/>
          </w:tcPr>
          <w:p w14:paraId="2A04B90D" w14:textId="77777777" w:rsidR="00587823" w:rsidRPr="001D386E" w:rsidRDefault="00587823" w:rsidP="00587823">
            <w:pPr>
              <w:pStyle w:val="TAC"/>
            </w:pPr>
            <w:r w:rsidRPr="001D386E">
              <w:rPr>
                <w:lang w:eastAsia="zh-CN"/>
              </w:rPr>
              <w:t>Yes</w:t>
            </w:r>
          </w:p>
        </w:tc>
        <w:tc>
          <w:tcPr>
            <w:tcW w:w="589" w:type="dxa"/>
            <w:gridSpan w:val="2"/>
            <w:vAlign w:val="center"/>
          </w:tcPr>
          <w:p w14:paraId="123BFE91" w14:textId="77777777" w:rsidR="00587823" w:rsidRPr="001D386E" w:rsidRDefault="00587823" w:rsidP="00587823">
            <w:pPr>
              <w:pStyle w:val="TAC"/>
            </w:pPr>
            <w:r w:rsidRPr="001D386E">
              <w:t>Yes</w:t>
            </w:r>
          </w:p>
        </w:tc>
        <w:tc>
          <w:tcPr>
            <w:tcW w:w="593" w:type="dxa"/>
            <w:gridSpan w:val="2"/>
            <w:vAlign w:val="center"/>
          </w:tcPr>
          <w:p w14:paraId="22A1C829" w14:textId="77777777" w:rsidR="00587823" w:rsidRPr="001D386E" w:rsidRDefault="00587823" w:rsidP="00587823">
            <w:pPr>
              <w:pStyle w:val="TAC"/>
              <w:rPr>
                <w:lang w:eastAsia="ja-JP"/>
              </w:rPr>
            </w:pPr>
            <w:r w:rsidRPr="001D386E">
              <w:t>Yes</w:t>
            </w:r>
          </w:p>
        </w:tc>
        <w:tc>
          <w:tcPr>
            <w:tcW w:w="1187" w:type="dxa"/>
            <w:vMerge w:val="restart"/>
            <w:vAlign w:val="center"/>
          </w:tcPr>
          <w:p w14:paraId="33888B50" w14:textId="77777777" w:rsidR="00587823" w:rsidRPr="001D386E" w:rsidRDefault="00587823" w:rsidP="00587823">
            <w:pPr>
              <w:pStyle w:val="TAC"/>
            </w:pPr>
            <w:r w:rsidRPr="001D386E">
              <w:t>80</w:t>
            </w:r>
          </w:p>
        </w:tc>
        <w:tc>
          <w:tcPr>
            <w:tcW w:w="1286" w:type="dxa"/>
            <w:vMerge w:val="restart"/>
            <w:vAlign w:val="center"/>
          </w:tcPr>
          <w:p w14:paraId="18553B4E" w14:textId="77777777" w:rsidR="00587823" w:rsidRPr="001D386E" w:rsidRDefault="00587823" w:rsidP="00587823">
            <w:pPr>
              <w:pStyle w:val="TAC"/>
            </w:pPr>
            <w:r w:rsidRPr="001D386E">
              <w:t>0</w:t>
            </w:r>
          </w:p>
        </w:tc>
      </w:tr>
      <w:tr w:rsidR="00587823" w:rsidRPr="001D386E" w14:paraId="03F77AD7" w14:textId="77777777" w:rsidTr="001D6D23">
        <w:trPr>
          <w:jc w:val="center"/>
        </w:trPr>
        <w:tc>
          <w:tcPr>
            <w:tcW w:w="1397" w:type="dxa"/>
            <w:vMerge/>
            <w:vAlign w:val="center"/>
          </w:tcPr>
          <w:p w14:paraId="1FF4B310" w14:textId="77777777" w:rsidR="00587823" w:rsidRPr="001D386E" w:rsidRDefault="00587823" w:rsidP="00587823">
            <w:pPr>
              <w:pStyle w:val="TAC"/>
            </w:pPr>
          </w:p>
        </w:tc>
        <w:tc>
          <w:tcPr>
            <w:tcW w:w="1466" w:type="dxa"/>
            <w:vMerge/>
            <w:vAlign w:val="center"/>
          </w:tcPr>
          <w:p w14:paraId="09862922" w14:textId="77777777" w:rsidR="00587823" w:rsidRPr="001D386E" w:rsidRDefault="00587823" w:rsidP="00587823">
            <w:pPr>
              <w:pStyle w:val="TAC"/>
              <w:rPr>
                <w:lang w:eastAsia="ja-JP"/>
              </w:rPr>
            </w:pPr>
          </w:p>
        </w:tc>
        <w:tc>
          <w:tcPr>
            <w:tcW w:w="768" w:type="dxa"/>
            <w:vAlign w:val="center"/>
          </w:tcPr>
          <w:p w14:paraId="7AE4B94A" w14:textId="77777777" w:rsidR="00587823" w:rsidRPr="001D386E" w:rsidRDefault="00587823" w:rsidP="00587823">
            <w:pPr>
              <w:pStyle w:val="TAC"/>
              <w:rPr>
                <w:lang w:eastAsia="ja-JP"/>
              </w:rPr>
            </w:pPr>
            <w:r w:rsidRPr="001D386E">
              <w:rPr>
                <w:rFonts w:hint="eastAsia"/>
                <w:lang w:eastAsia="ja-JP"/>
              </w:rPr>
              <w:t>3</w:t>
            </w:r>
          </w:p>
        </w:tc>
        <w:tc>
          <w:tcPr>
            <w:tcW w:w="699" w:type="dxa"/>
            <w:vAlign w:val="center"/>
          </w:tcPr>
          <w:p w14:paraId="33A55813" w14:textId="77777777" w:rsidR="00587823" w:rsidRPr="001D386E" w:rsidRDefault="00587823" w:rsidP="00587823">
            <w:pPr>
              <w:pStyle w:val="TAC"/>
            </w:pPr>
          </w:p>
        </w:tc>
        <w:tc>
          <w:tcPr>
            <w:tcW w:w="586" w:type="dxa"/>
            <w:vAlign w:val="center"/>
          </w:tcPr>
          <w:p w14:paraId="6930A50B" w14:textId="77777777" w:rsidR="00587823" w:rsidRPr="001D386E" w:rsidRDefault="00587823" w:rsidP="00587823">
            <w:pPr>
              <w:pStyle w:val="TAC"/>
            </w:pPr>
          </w:p>
        </w:tc>
        <w:tc>
          <w:tcPr>
            <w:tcW w:w="666" w:type="dxa"/>
            <w:gridSpan w:val="2"/>
            <w:vAlign w:val="center"/>
          </w:tcPr>
          <w:p w14:paraId="0A389687" w14:textId="77777777" w:rsidR="00587823" w:rsidRPr="001D386E" w:rsidRDefault="00587823" w:rsidP="00587823">
            <w:pPr>
              <w:pStyle w:val="TAC"/>
            </w:pPr>
            <w:r w:rsidRPr="001D386E">
              <w:t>Yes</w:t>
            </w:r>
          </w:p>
        </w:tc>
        <w:tc>
          <w:tcPr>
            <w:tcW w:w="586" w:type="dxa"/>
            <w:gridSpan w:val="2"/>
            <w:vAlign w:val="center"/>
          </w:tcPr>
          <w:p w14:paraId="37F3725D" w14:textId="77777777" w:rsidR="00587823" w:rsidRPr="001D386E" w:rsidRDefault="00587823" w:rsidP="00587823">
            <w:pPr>
              <w:pStyle w:val="TAC"/>
            </w:pPr>
            <w:r w:rsidRPr="001D386E">
              <w:t>Yes</w:t>
            </w:r>
          </w:p>
        </w:tc>
        <w:tc>
          <w:tcPr>
            <w:tcW w:w="589" w:type="dxa"/>
            <w:gridSpan w:val="2"/>
            <w:vAlign w:val="center"/>
          </w:tcPr>
          <w:p w14:paraId="117731E7" w14:textId="77777777" w:rsidR="00587823" w:rsidRPr="001D386E" w:rsidRDefault="00587823" w:rsidP="00587823">
            <w:pPr>
              <w:pStyle w:val="TAC"/>
            </w:pPr>
            <w:r w:rsidRPr="001D386E">
              <w:t>Yes</w:t>
            </w:r>
          </w:p>
        </w:tc>
        <w:tc>
          <w:tcPr>
            <w:tcW w:w="593" w:type="dxa"/>
            <w:gridSpan w:val="2"/>
            <w:vAlign w:val="center"/>
          </w:tcPr>
          <w:p w14:paraId="24C235C6" w14:textId="77777777" w:rsidR="00587823" w:rsidRPr="001D386E" w:rsidRDefault="00587823" w:rsidP="00587823">
            <w:pPr>
              <w:pStyle w:val="TAC"/>
              <w:rPr>
                <w:lang w:eastAsia="ja-JP"/>
              </w:rPr>
            </w:pPr>
            <w:r w:rsidRPr="001D386E">
              <w:t>Yes</w:t>
            </w:r>
          </w:p>
        </w:tc>
        <w:tc>
          <w:tcPr>
            <w:tcW w:w="1187" w:type="dxa"/>
            <w:vMerge/>
            <w:vAlign w:val="center"/>
          </w:tcPr>
          <w:p w14:paraId="4995B203" w14:textId="77777777" w:rsidR="00587823" w:rsidRPr="001D386E" w:rsidRDefault="00587823" w:rsidP="00587823">
            <w:pPr>
              <w:pStyle w:val="TAC"/>
            </w:pPr>
          </w:p>
        </w:tc>
        <w:tc>
          <w:tcPr>
            <w:tcW w:w="1286" w:type="dxa"/>
            <w:vMerge/>
            <w:vAlign w:val="center"/>
          </w:tcPr>
          <w:p w14:paraId="0EDB0911" w14:textId="77777777" w:rsidR="00587823" w:rsidRPr="001D386E" w:rsidRDefault="00587823" w:rsidP="00587823">
            <w:pPr>
              <w:pStyle w:val="TAC"/>
            </w:pPr>
          </w:p>
        </w:tc>
      </w:tr>
      <w:tr w:rsidR="00587823" w:rsidRPr="001D386E" w14:paraId="3BF46B62" w14:textId="77777777" w:rsidTr="001D6D23">
        <w:trPr>
          <w:jc w:val="center"/>
        </w:trPr>
        <w:tc>
          <w:tcPr>
            <w:tcW w:w="1397" w:type="dxa"/>
            <w:vMerge/>
            <w:vAlign w:val="center"/>
          </w:tcPr>
          <w:p w14:paraId="48303D48" w14:textId="77777777" w:rsidR="00587823" w:rsidRPr="001D386E" w:rsidRDefault="00587823" w:rsidP="00587823">
            <w:pPr>
              <w:pStyle w:val="TAC"/>
            </w:pPr>
          </w:p>
        </w:tc>
        <w:tc>
          <w:tcPr>
            <w:tcW w:w="1466" w:type="dxa"/>
            <w:vMerge/>
            <w:vAlign w:val="center"/>
          </w:tcPr>
          <w:p w14:paraId="7DABCF51" w14:textId="77777777" w:rsidR="00587823" w:rsidRPr="001D386E" w:rsidRDefault="00587823" w:rsidP="00587823">
            <w:pPr>
              <w:pStyle w:val="TAC"/>
              <w:rPr>
                <w:lang w:eastAsia="ja-JP"/>
              </w:rPr>
            </w:pPr>
          </w:p>
        </w:tc>
        <w:tc>
          <w:tcPr>
            <w:tcW w:w="768" w:type="dxa"/>
            <w:vAlign w:val="center"/>
          </w:tcPr>
          <w:p w14:paraId="433D404D" w14:textId="77777777" w:rsidR="00587823" w:rsidRPr="001D386E" w:rsidRDefault="00587823" w:rsidP="00587823">
            <w:pPr>
              <w:pStyle w:val="TAC"/>
              <w:rPr>
                <w:lang w:eastAsia="ja-JP"/>
              </w:rPr>
            </w:pPr>
            <w:r w:rsidRPr="001D386E">
              <w:rPr>
                <w:rFonts w:hint="eastAsia"/>
              </w:rPr>
              <w:t>41</w:t>
            </w:r>
          </w:p>
        </w:tc>
        <w:tc>
          <w:tcPr>
            <w:tcW w:w="3719" w:type="dxa"/>
            <w:gridSpan w:val="10"/>
            <w:vAlign w:val="center"/>
          </w:tcPr>
          <w:p w14:paraId="1FD896C7" w14:textId="77777777" w:rsidR="00587823" w:rsidRPr="001D386E" w:rsidRDefault="00587823" w:rsidP="00587823">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531D0ABC" w14:textId="77777777" w:rsidR="00587823" w:rsidRPr="001D386E" w:rsidRDefault="00587823" w:rsidP="00587823">
            <w:pPr>
              <w:pStyle w:val="TAC"/>
            </w:pPr>
          </w:p>
        </w:tc>
        <w:tc>
          <w:tcPr>
            <w:tcW w:w="1286" w:type="dxa"/>
            <w:vMerge/>
            <w:vAlign w:val="center"/>
          </w:tcPr>
          <w:p w14:paraId="1C31C237" w14:textId="77777777" w:rsidR="00587823" w:rsidRPr="001D386E" w:rsidRDefault="00587823" w:rsidP="00587823">
            <w:pPr>
              <w:pStyle w:val="TAC"/>
            </w:pPr>
          </w:p>
        </w:tc>
      </w:tr>
      <w:tr w:rsidR="00587823" w:rsidRPr="001D386E" w14:paraId="32D4D005" w14:textId="77777777" w:rsidTr="001D6D23">
        <w:trPr>
          <w:jc w:val="center"/>
        </w:trPr>
        <w:tc>
          <w:tcPr>
            <w:tcW w:w="1397" w:type="dxa"/>
            <w:vMerge w:val="restart"/>
            <w:vAlign w:val="center"/>
          </w:tcPr>
          <w:p w14:paraId="2AC8594F" w14:textId="77777777"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6316E2D8" w14:textId="77777777" w:rsidR="00587823" w:rsidRPr="001D386E" w:rsidRDefault="00587823" w:rsidP="00587823">
            <w:pPr>
              <w:pStyle w:val="TAC"/>
              <w:rPr>
                <w:lang w:eastAsia="ja-JP"/>
              </w:rPr>
            </w:pPr>
            <w:r w:rsidRPr="001D386E">
              <w:rPr>
                <w:lang w:eastAsia="ja-JP"/>
              </w:rPr>
              <w:t>CA_1A-3A</w:t>
            </w:r>
          </w:p>
        </w:tc>
        <w:tc>
          <w:tcPr>
            <w:tcW w:w="768" w:type="dxa"/>
            <w:vAlign w:val="center"/>
          </w:tcPr>
          <w:p w14:paraId="00096CB0" w14:textId="77777777" w:rsidR="00587823" w:rsidRPr="001D386E" w:rsidRDefault="00587823" w:rsidP="00587823">
            <w:pPr>
              <w:pStyle w:val="TAC"/>
              <w:rPr>
                <w:lang w:eastAsia="ja-JP"/>
              </w:rPr>
            </w:pPr>
            <w:r w:rsidRPr="001D386E">
              <w:rPr>
                <w:rFonts w:hint="eastAsia"/>
                <w:lang w:eastAsia="ja-JP"/>
              </w:rPr>
              <w:t>1</w:t>
            </w:r>
          </w:p>
        </w:tc>
        <w:tc>
          <w:tcPr>
            <w:tcW w:w="699" w:type="dxa"/>
            <w:vAlign w:val="center"/>
          </w:tcPr>
          <w:p w14:paraId="049B44DA" w14:textId="77777777" w:rsidR="00587823" w:rsidRPr="001D386E" w:rsidRDefault="00587823" w:rsidP="00587823">
            <w:pPr>
              <w:pStyle w:val="TAC"/>
            </w:pPr>
          </w:p>
        </w:tc>
        <w:tc>
          <w:tcPr>
            <w:tcW w:w="586" w:type="dxa"/>
            <w:vAlign w:val="center"/>
          </w:tcPr>
          <w:p w14:paraId="53AD196A" w14:textId="77777777" w:rsidR="00587823" w:rsidRPr="001D386E" w:rsidRDefault="00587823" w:rsidP="00587823">
            <w:pPr>
              <w:pStyle w:val="TAC"/>
            </w:pPr>
          </w:p>
        </w:tc>
        <w:tc>
          <w:tcPr>
            <w:tcW w:w="666" w:type="dxa"/>
            <w:gridSpan w:val="2"/>
            <w:vAlign w:val="center"/>
          </w:tcPr>
          <w:p w14:paraId="32B4E42C" w14:textId="77777777" w:rsidR="00587823" w:rsidRPr="001D386E" w:rsidRDefault="00587823" w:rsidP="00587823">
            <w:pPr>
              <w:pStyle w:val="TAC"/>
            </w:pPr>
            <w:r w:rsidRPr="001D386E">
              <w:rPr>
                <w:lang w:eastAsia="zh-CN"/>
              </w:rPr>
              <w:t>Yes</w:t>
            </w:r>
          </w:p>
        </w:tc>
        <w:tc>
          <w:tcPr>
            <w:tcW w:w="586" w:type="dxa"/>
            <w:gridSpan w:val="2"/>
            <w:vAlign w:val="center"/>
          </w:tcPr>
          <w:p w14:paraId="60A24C7E" w14:textId="77777777" w:rsidR="00587823" w:rsidRPr="001D386E" w:rsidRDefault="00587823" w:rsidP="00587823">
            <w:pPr>
              <w:pStyle w:val="TAC"/>
            </w:pPr>
            <w:r w:rsidRPr="001D386E">
              <w:rPr>
                <w:lang w:eastAsia="zh-CN"/>
              </w:rPr>
              <w:t>Yes</w:t>
            </w:r>
          </w:p>
        </w:tc>
        <w:tc>
          <w:tcPr>
            <w:tcW w:w="589" w:type="dxa"/>
            <w:gridSpan w:val="2"/>
            <w:vAlign w:val="center"/>
          </w:tcPr>
          <w:p w14:paraId="4D5D55D0" w14:textId="77777777" w:rsidR="00587823" w:rsidRPr="001D386E" w:rsidRDefault="00587823" w:rsidP="00587823">
            <w:pPr>
              <w:pStyle w:val="TAC"/>
            </w:pPr>
            <w:r w:rsidRPr="001D386E">
              <w:t>Yes</w:t>
            </w:r>
          </w:p>
        </w:tc>
        <w:tc>
          <w:tcPr>
            <w:tcW w:w="593" w:type="dxa"/>
            <w:gridSpan w:val="2"/>
            <w:vAlign w:val="center"/>
          </w:tcPr>
          <w:p w14:paraId="10B1F6D0" w14:textId="77777777" w:rsidR="00587823" w:rsidRPr="001D386E" w:rsidRDefault="00587823" w:rsidP="00587823">
            <w:pPr>
              <w:pStyle w:val="TAC"/>
              <w:rPr>
                <w:lang w:eastAsia="ja-JP"/>
              </w:rPr>
            </w:pPr>
            <w:r w:rsidRPr="001D386E">
              <w:t>Yes</w:t>
            </w:r>
          </w:p>
        </w:tc>
        <w:tc>
          <w:tcPr>
            <w:tcW w:w="1187" w:type="dxa"/>
            <w:vMerge w:val="restart"/>
            <w:vAlign w:val="center"/>
          </w:tcPr>
          <w:p w14:paraId="165652C5" w14:textId="77777777" w:rsidR="00587823" w:rsidRPr="001D386E" w:rsidRDefault="00587823" w:rsidP="00587823">
            <w:pPr>
              <w:pStyle w:val="TAC"/>
            </w:pPr>
            <w:r w:rsidRPr="001D386E">
              <w:t>100</w:t>
            </w:r>
          </w:p>
        </w:tc>
        <w:tc>
          <w:tcPr>
            <w:tcW w:w="1286" w:type="dxa"/>
            <w:vMerge w:val="restart"/>
            <w:vAlign w:val="center"/>
          </w:tcPr>
          <w:p w14:paraId="08B214CE" w14:textId="77777777" w:rsidR="00587823" w:rsidRPr="001D386E" w:rsidRDefault="00587823" w:rsidP="00587823">
            <w:pPr>
              <w:pStyle w:val="TAC"/>
            </w:pPr>
            <w:r w:rsidRPr="001D386E">
              <w:t>0</w:t>
            </w:r>
          </w:p>
        </w:tc>
      </w:tr>
      <w:tr w:rsidR="00587823" w:rsidRPr="001D386E" w14:paraId="6F6F4613" w14:textId="77777777" w:rsidTr="001D6D23">
        <w:trPr>
          <w:jc w:val="center"/>
        </w:trPr>
        <w:tc>
          <w:tcPr>
            <w:tcW w:w="1397" w:type="dxa"/>
            <w:vMerge/>
            <w:vAlign w:val="center"/>
          </w:tcPr>
          <w:p w14:paraId="293D1799" w14:textId="77777777" w:rsidR="00587823" w:rsidRPr="001D386E" w:rsidRDefault="00587823" w:rsidP="00587823">
            <w:pPr>
              <w:pStyle w:val="TAC"/>
            </w:pPr>
          </w:p>
        </w:tc>
        <w:tc>
          <w:tcPr>
            <w:tcW w:w="1466" w:type="dxa"/>
            <w:vMerge/>
            <w:vAlign w:val="center"/>
          </w:tcPr>
          <w:p w14:paraId="27BF22DF" w14:textId="77777777" w:rsidR="00587823" w:rsidRPr="001D386E" w:rsidRDefault="00587823" w:rsidP="00587823">
            <w:pPr>
              <w:pStyle w:val="TAC"/>
              <w:rPr>
                <w:lang w:eastAsia="ja-JP"/>
              </w:rPr>
            </w:pPr>
          </w:p>
        </w:tc>
        <w:tc>
          <w:tcPr>
            <w:tcW w:w="768" w:type="dxa"/>
            <w:vAlign w:val="center"/>
          </w:tcPr>
          <w:p w14:paraId="6AA99A21" w14:textId="77777777" w:rsidR="00587823" w:rsidRPr="001D386E" w:rsidRDefault="00587823" w:rsidP="00587823">
            <w:pPr>
              <w:pStyle w:val="TAC"/>
              <w:rPr>
                <w:lang w:eastAsia="ja-JP"/>
              </w:rPr>
            </w:pPr>
            <w:r w:rsidRPr="001D386E">
              <w:rPr>
                <w:rFonts w:hint="eastAsia"/>
                <w:lang w:eastAsia="ja-JP"/>
              </w:rPr>
              <w:t>3</w:t>
            </w:r>
          </w:p>
        </w:tc>
        <w:tc>
          <w:tcPr>
            <w:tcW w:w="699" w:type="dxa"/>
            <w:vAlign w:val="center"/>
          </w:tcPr>
          <w:p w14:paraId="078ACB05" w14:textId="77777777" w:rsidR="00587823" w:rsidRPr="001D386E" w:rsidRDefault="00587823" w:rsidP="00587823">
            <w:pPr>
              <w:pStyle w:val="TAC"/>
            </w:pPr>
          </w:p>
        </w:tc>
        <w:tc>
          <w:tcPr>
            <w:tcW w:w="586" w:type="dxa"/>
            <w:vAlign w:val="center"/>
          </w:tcPr>
          <w:p w14:paraId="729B28EC" w14:textId="77777777" w:rsidR="00587823" w:rsidRPr="001D386E" w:rsidRDefault="00587823" w:rsidP="00587823">
            <w:pPr>
              <w:pStyle w:val="TAC"/>
            </w:pPr>
          </w:p>
        </w:tc>
        <w:tc>
          <w:tcPr>
            <w:tcW w:w="666" w:type="dxa"/>
            <w:gridSpan w:val="2"/>
            <w:vAlign w:val="center"/>
          </w:tcPr>
          <w:p w14:paraId="457DE915" w14:textId="77777777" w:rsidR="00587823" w:rsidRPr="001D386E" w:rsidRDefault="00587823" w:rsidP="00587823">
            <w:pPr>
              <w:pStyle w:val="TAC"/>
            </w:pPr>
            <w:r w:rsidRPr="001D386E">
              <w:t>Yes</w:t>
            </w:r>
          </w:p>
        </w:tc>
        <w:tc>
          <w:tcPr>
            <w:tcW w:w="586" w:type="dxa"/>
            <w:gridSpan w:val="2"/>
            <w:vAlign w:val="center"/>
          </w:tcPr>
          <w:p w14:paraId="0A63B482" w14:textId="77777777" w:rsidR="00587823" w:rsidRPr="001D386E" w:rsidRDefault="00587823" w:rsidP="00587823">
            <w:pPr>
              <w:pStyle w:val="TAC"/>
            </w:pPr>
            <w:r w:rsidRPr="001D386E">
              <w:t>Yes</w:t>
            </w:r>
          </w:p>
        </w:tc>
        <w:tc>
          <w:tcPr>
            <w:tcW w:w="589" w:type="dxa"/>
            <w:gridSpan w:val="2"/>
            <w:vAlign w:val="center"/>
          </w:tcPr>
          <w:p w14:paraId="2E108597" w14:textId="77777777" w:rsidR="00587823" w:rsidRPr="001D386E" w:rsidRDefault="00587823" w:rsidP="00587823">
            <w:pPr>
              <w:pStyle w:val="TAC"/>
            </w:pPr>
            <w:r w:rsidRPr="001D386E">
              <w:t>Yes</w:t>
            </w:r>
          </w:p>
        </w:tc>
        <w:tc>
          <w:tcPr>
            <w:tcW w:w="593" w:type="dxa"/>
            <w:gridSpan w:val="2"/>
            <w:vAlign w:val="center"/>
          </w:tcPr>
          <w:p w14:paraId="4AE1CBB2" w14:textId="77777777" w:rsidR="00587823" w:rsidRPr="001D386E" w:rsidRDefault="00587823" w:rsidP="00587823">
            <w:pPr>
              <w:pStyle w:val="TAC"/>
              <w:rPr>
                <w:lang w:eastAsia="ja-JP"/>
              </w:rPr>
            </w:pPr>
            <w:r w:rsidRPr="001D386E">
              <w:t>Yes</w:t>
            </w:r>
          </w:p>
        </w:tc>
        <w:tc>
          <w:tcPr>
            <w:tcW w:w="1187" w:type="dxa"/>
            <w:vMerge/>
            <w:vAlign w:val="center"/>
          </w:tcPr>
          <w:p w14:paraId="53503D56" w14:textId="77777777" w:rsidR="00587823" w:rsidRPr="001D386E" w:rsidRDefault="00587823" w:rsidP="00587823">
            <w:pPr>
              <w:pStyle w:val="TAC"/>
            </w:pPr>
          </w:p>
        </w:tc>
        <w:tc>
          <w:tcPr>
            <w:tcW w:w="1286" w:type="dxa"/>
            <w:vMerge/>
            <w:vAlign w:val="center"/>
          </w:tcPr>
          <w:p w14:paraId="484DE5A2" w14:textId="77777777" w:rsidR="00587823" w:rsidRPr="001D386E" w:rsidRDefault="00587823" w:rsidP="00587823">
            <w:pPr>
              <w:pStyle w:val="TAC"/>
            </w:pPr>
          </w:p>
        </w:tc>
      </w:tr>
      <w:tr w:rsidR="00587823" w:rsidRPr="001D386E" w14:paraId="5FB00FD3" w14:textId="77777777" w:rsidTr="001D6D23">
        <w:trPr>
          <w:jc w:val="center"/>
        </w:trPr>
        <w:tc>
          <w:tcPr>
            <w:tcW w:w="1397" w:type="dxa"/>
            <w:vMerge/>
            <w:vAlign w:val="center"/>
          </w:tcPr>
          <w:p w14:paraId="1AE03905" w14:textId="77777777" w:rsidR="00587823" w:rsidRPr="001D386E" w:rsidRDefault="00587823" w:rsidP="00587823">
            <w:pPr>
              <w:pStyle w:val="TAC"/>
            </w:pPr>
          </w:p>
        </w:tc>
        <w:tc>
          <w:tcPr>
            <w:tcW w:w="1466" w:type="dxa"/>
            <w:vMerge/>
            <w:vAlign w:val="center"/>
          </w:tcPr>
          <w:p w14:paraId="26F840DF" w14:textId="77777777" w:rsidR="00587823" w:rsidRPr="001D386E" w:rsidRDefault="00587823" w:rsidP="00587823">
            <w:pPr>
              <w:pStyle w:val="TAC"/>
              <w:rPr>
                <w:lang w:eastAsia="ja-JP"/>
              </w:rPr>
            </w:pPr>
          </w:p>
        </w:tc>
        <w:tc>
          <w:tcPr>
            <w:tcW w:w="768" w:type="dxa"/>
            <w:vAlign w:val="center"/>
          </w:tcPr>
          <w:p w14:paraId="1CDD6C80" w14:textId="77777777" w:rsidR="00587823" w:rsidRPr="001D386E" w:rsidRDefault="00587823" w:rsidP="00587823">
            <w:pPr>
              <w:pStyle w:val="TAC"/>
              <w:rPr>
                <w:lang w:eastAsia="ja-JP"/>
              </w:rPr>
            </w:pPr>
            <w:r w:rsidRPr="001D386E">
              <w:rPr>
                <w:rFonts w:hint="eastAsia"/>
              </w:rPr>
              <w:t>41</w:t>
            </w:r>
          </w:p>
        </w:tc>
        <w:tc>
          <w:tcPr>
            <w:tcW w:w="3719" w:type="dxa"/>
            <w:gridSpan w:val="10"/>
            <w:vAlign w:val="center"/>
          </w:tcPr>
          <w:p w14:paraId="75983AE5" w14:textId="77777777" w:rsidR="00587823" w:rsidRPr="001D386E" w:rsidRDefault="00587823" w:rsidP="00587823">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6C185F92" w14:textId="77777777" w:rsidR="00587823" w:rsidRPr="001D386E" w:rsidRDefault="00587823" w:rsidP="00587823">
            <w:pPr>
              <w:pStyle w:val="TAC"/>
            </w:pPr>
          </w:p>
        </w:tc>
        <w:tc>
          <w:tcPr>
            <w:tcW w:w="1286" w:type="dxa"/>
            <w:vMerge/>
            <w:vAlign w:val="center"/>
          </w:tcPr>
          <w:p w14:paraId="7E1751F5" w14:textId="77777777" w:rsidR="00587823" w:rsidRPr="001D386E" w:rsidRDefault="00587823" w:rsidP="00587823">
            <w:pPr>
              <w:pStyle w:val="TAC"/>
            </w:pPr>
          </w:p>
        </w:tc>
      </w:tr>
      <w:tr w:rsidR="00587823" w:rsidRPr="001D386E" w14:paraId="023E77BF" w14:textId="77777777" w:rsidTr="001D6D23">
        <w:trPr>
          <w:jc w:val="center"/>
        </w:trPr>
        <w:tc>
          <w:tcPr>
            <w:tcW w:w="1397" w:type="dxa"/>
            <w:vMerge w:val="restart"/>
            <w:vAlign w:val="center"/>
          </w:tcPr>
          <w:p w14:paraId="005BFA2E" w14:textId="77777777"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63997918" w14:textId="77777777" w:rsidR="00587823" w:rsidRPr="001D386E" w:rsidRDefault="00587823" w:rsidP="00587823">
            <w:pPr>
              <w:pStyle w:val="TAC"/>
              <w:rPr>
                <w:lang w:eastAsia="ja-JP"/>
              </w:rPr>
            </w:pPr>
            <w:r w:rsidRPr="001D386E">
              <w:rPr>
                <w:lang w:eastAsia="ja-JP"/>
              </w:rPr>
              <w:t>CA_1A-3A, CA_1A-42A, CA_3A-42A</w:t>
            </w:r>
          </w:p>
        </w:tc>
        <w:tc>
          <w:tcPr>
            <w:tcW w:w="768" w:type="dxa"/>
            <w:vAlign w:val="center"/>
          </w:tcPr>
          <w:p w14:paraId="11C78B61" w14:textId="77777777" w:rsidR="00587823" w:rsidRPr="001D386E" w:rsidRDefault="00587823" w:rsidP="00587823">
            <w:pPr>
              <w:pStyle w:val="TAC"/>
            </w:pPr>
            <w:r w:rsidRPr="001D386E">
              <w:rPr>
                <w:rFonts w:hint="eastAsia"/>
                <w:lang w:eastAsia="ja-JP"/>
              </w:rPr>
              <w:t>1</w:t>
            </w:r>
          </w:p>
        </w:tc>
        <w:tc>
          <w:tcPr>
            <w:tcW w:w="699" w:type="dxa"/>
            <w:vAlign w:val="center"/>
          </w:tcPr>
          <w:p w14:paraId="2F3ABB31" w14:textId="77777777" w:rsidR="00587823" w:rsidRPr="001D386E" w:rsidRDefault="00587823" w:rsidP="00587823">
            <w:pPr>
              <w:pStyle w:val="TAC"/>
            </w:pPr>
          </w:p>
        </w:tc>
        <w:tc>
          <w:tcPr>
            <w:tcW w:w="586" w:type="dxa"/>
            <w:vAlign w:val="center"/>
          </w:tcPr>
          <w:p w14:paraId="7B2C0E0E" w14:textId="77777777" w:rsidR="00587823" w:rsidRPr="001D386E" w:rsidRDefault="00587823" w:rsidP="00587823">
            <w:pPr>
              <w:pStyle w:val="TAC"/>
            </w:pPr>
          </w:p>
        </w:tc>
        <w:tc>
          <w:tcPr>
            <w:tcW w:w="666" w:type="dxa"/>
            <w:gridSpan w:val="2"/>
            <w:vAlign w:val="center"/>
          </w:tcPr>
          <w:p w14:paraId="64242552" w14:textId="77777777" w:rsidR="00587823" w:rsidRPr="001D386E" w:rsidRDefault="00587823" w:rsidP="00587823">
            <w:pPr>
              <w:pStyle w:val="TAC"/>
            </w:pPr>
            <w:r w:rsidRPr="001D386E">
              <w:t>Yes</w:t>
            </w:r>
          </w:p>
        </w:tc>
        <w:tc>
          <w:tcPr>
            <w:tcW w:w="586" w:type="dxa"/>
            <w:gridSpan w:val="2"/>
            <w:vAlign w:val="center"/>
          </w:tcPr>
          <w:p w14:paraId="59B8ACE7" w14:textId="77777777" w:rsidR="00587823" w:rsidRPr="001D386E" w:rsidRDefault="00587823" w:rsidP="00587823">
            <w:pPr>
              <w:pStyle w:val="TAC"/>
            </w:pPr>
            <w:r w:rsidRPr="001D386E">
              <w:t>Yes</w:t>
            </w:r>
          </w:p>
        </w:tc>
        <w:tc>
          <w:tcPr>
            <w:tcW w:w="589" w:type="dxa"/>
            <w:gridSpan w:val="2"/>
            <w:vAlign w:val="center"/>
          </w:tcPr>
          <w:p w14:paraId="1CCE0C43" w14:textId="77777777" w:rsidR="00587823" w:rsidRPr="001D386E" w:rsidRDefault="00587823" w:rsidP="00587823">
            <w:pPr>
              <w:pStyle w:val="TAC"/>
            </w:pPr>
            <w:r w:rsidRPr="001D386E">
              <w:t>Yes</w:t>
            </w:r>
          </w:p>
        </w:tc>
        <w:tc>
          <w:tcPr>
            <w:tcW w:w="593" w:type="dxa"/>
            <w:gridSpan w:val="2"/>
            <w:vAlign w:val="center"/>
          </w:tcPr>
          <w:p w14:paraId="27B920DC" w14:textId="77777777" w:rsidR="00587823" w:rsidRPr="001D386E" w:rsidRDefault="00587823" w:rsidP="00587823">
            <w:pPr>
              <w:pStyle w:val="TAC"/>
            </w:pPr>
            <w:r w:rsidRPr="001D386E">
              <w:t>Yes</w:t>
            </w:r>
          </w:p>
        </w:tc>
        <w:tc>
          <w:tcPr>
            <w:tcW w:w="1187" w:type="dxa"/>
            <w:vMerge w:val="restart"/>
            <w:vAlign w:val="center"/>
          </w:tcPr>
          <w:p w14:paraId="042E6C72" w14:textId="77777777" w:rsidR="00587823" w:rsidRPr="001D386E" w:rsidRDefault="00587823" w:rsidP="00587823">
            <w:pPr>
              <w:pStyle w:val="TAC"/>
            </w:pPr>
            <w:r w:rsidRPr="001D386E">
              <w:t>60</w:t>
            </w:r>
          </w:p>
        </w:tc>
        <w:tc>
          <w:tcPr>
            <w:tcW w:w="1286" w:type="dxa"/>
            <w:vMerge w:val="restart"/>
            <w:vAlign w:val="center"/>
          </w:tcPr>
          <w:p w14:paraId="040300B3" w14:textId="77777777" w:rsidR="00587823" w:rsidRPr="001D386E" w:rsidRDefault="00587823" w:rsidP="00587823">
            <w:pPr>
              <w:pStyle w:val="TAC"/>
            </w:pPr>
            <w:r w:rsidRPr="001D386E">
              <w:t>0</w:t>
            </w:r>
          </w:p>
        </w:tc>
      </w:tr>
      <w:tr w:rsidR="00587823" w:rsidRPr="001D386E" w14:paraId="24949415" w14:textId="77777777" w:rsidTr="001D6D23">
        <w:trPr>
          <w:jc w:val="center"/>
        </w:trPr>
        <w:tc>
          <w:tcPr>
            <w:tcW w:w="1397" w:type="dxa"/>
            <w:vMerge/>
            <w:vAlign w:val="center"/>
          </w:tcPr>
          <w:p w14:paraId="31848E03" w14:textId="77777777" w:rsidR="00587823" w:rsidRPr="001D386E" w:rsidRDefault="00587823" w:rsidP="00587823">
            <w:pPr>
              <w:pStyle w:val="TAC"/>
            </w:pPr>
          </w:p>
        </w:tc>
        <w:tc>
          <w:tcPr>
            <w:tcW w:w="1466" w:type="dxa"/>
            <w:vMerge/>
            <w:vAlign w:val="center"/>
          </w:tcPr>
          <w:p w14:paraId="4548E8B3" w14:textId="77777777" w:rsidR="00587823" w:rsidRPr="001D386E" w:rsidRDefault="00587823" w:rsidP="00587823">
            <w:pPr>
              <w:pStyle w:val="TAC"/>
              <w:rPr>
                <w:lang w:eastAsia="ja-JP"/>
              </w:rPr>
            </w:pPr>
          </w:p>
        </w:tc>
        <w:tc>
          <w:tcPr>
            <w:tcW w:w="768" w:type="dxa"/>
            <w:vAlign w:val="center"/>
          </w:tcPr>
          <w:p w14:paraId="1914032E" w14:textId="77777777" w:rsidR="00587823" w:rsidRPr="001D386E" w:rsidRDefault="00587823" w:rsidP="00587823">
            <w:pPr>
              <w:pStyle w:val="TAC"/>
            </w:pPr>
            <w:r w:rsidRPr="001D386E">
              <w:rPr>
                <w:rFonts w:hint="eastAsia"/>
                <w:lang w:eastAsia="ja-JP"/>
              </w:rPr>
              <w:t>3</w:t>
            </w:r>
          </w:p>
        </w:tc>
        <w:tc>
          <w:tcPr>
            <w:tcW w:w="699" w:type="dxa"/>
            <w:vAlign w:val="center"/>
          </w:tcPr>
          <w:p w14:paraId="2FCAC19F" w14:textId="77777777" w:rsidR="00587823" w:rsidRPr="001D386E" w:rsidRDefault="00587823" w:rsidP="00587823">
            <w:pPr>
              <w:pStyle w:val="TAC"/>
            </w:pPr>
          </w:p>
        </w:tc>
        <w:tc>
          <w:tcPr>
            <w:tcW w:w="586" w:type="dxa"/>
            <w:vAlign w:val="center"/>
          </w:tcPr>
          <w:p w14:paraId="1072B64C" w14:textId="77777777" w:rsidR="00587823" w:rsidRPr="001D386E" w:rsidRDefault="00587823" w:rsidP="00587823">
            <w:pPr>
              <w:pStyle w:val="TAC"/>
            </w:pPr>
          </w:p>
        </w:tc>
        <w:tc>
          <w:tcPr>
            <w:tcW w:w="666" w:type="dxa"/>
            <w:gridSpan w:val="2"/>
            <w:vAlign w:val="center"/>
          </w:tcPr>
          <w:p w14:paraId="1BC84AAB" w14:textId="77777777" w:rsidR="00587823" w:rsidRPr="001D386E" w:rsidRDefault="00587823" w:rsidP="00587823">
            <w:pPr>
              <w:pStyle w:val="TAC"/>
            </w:pPr>
            <w:r w:rsidRPr="001D386E">
              <w:t>Yes</w:t>
            </w:r>
          </w:p>
        </w:tc>
        <w:tc>
          <w:tcPr>
            <w:tcW w:w="586" w:type="dxa"/>
            <w:gridSpan w:val="2"/>
            <w:vAlign w:val="center"/>
          </w:tcPr>
          <w:p w14:paraId="6DE5396A" w14:textId="77777777" w:rsidR="00587823" w:rsidRPr="001D386E" w:rsidRDefault="00587823" w:rsidP="00587823">
            <w:pPr>
              <w:pStyle w:val="TAC"/>
            </w:pPr>
            <w:r w:rsidRPr="001D386E">
              <w:t>Yes</w:t>
            </w:r>
          </w:p>
        </w:tc>
        <w:tc>
          <w:tcPr>
            <w:tcW w:w="589" w:type="dxa"/>
            <w:gridSpan w:val="2"/>
            <w:vAlign w:val="center"/>
          </w:tcPr>
          <w:p w14:paraId="0DD899A9" w14:textId="77777777" w:rsidR="00587823" w:rsidRPr="001D386E" w:rsidRDefault="00587823" w:rsidP="00587823">
            <w:pPr>
              <w:pStyle w:val="TAC"/>
            </w:pPr>
            <w:r w:rsidRPr="001D386E">
              <w:t>Yes</w:t>
            </w:r>
          </w:p>
        </w:tc>
        <w:tc>
          <w:tcPr>
            <w:tcW w:w="593" w:type="dxa"/>
            <w:gridSpan w:val="2"/>
            <w:vAlign w:val="center"/>
          </w:tcPr>
          <w:p w14:paraId="498BAF80" w14:textId="77777777" w:rsidR="00587823" w:rsidRPr="001D386E" w:rsidRDefault="00587823" w:rsidP="00587823">
            <w:pPr>
              <w:pStyle w:val="TAC"/>
            </w:pPr>
            <w:r w:rsidRPr="001D386E">
              <w:rPr>
                <w:rFonts w:hint="eastAsia"/>
                <w:lang w:eastAsia="ja-JP"/>
              </w:rPr>
              <w:t>Yes</w:t>
            </w:r>
          </w:p>
        </w:tc>
        <w:tc>
          <w:tcPr>
            <w:tcW w:w="1187" w:type="dxa"/>
            <w:vMerge/>
            <w:vAlign w:val="center"/>
          </w:tcPr>
          <w:p w14:paraId="0ED8A9CE" w14:textId="77777777" w:rsidR="00587823" w:rsidRPr="001D386E" w:rsidRDefault="00587823" w:rsidP="00587823">
            <w:pPr>
              <w:pStyle w:val="TAC"/>
            </w:pPr>
          </w:p>
        </w:tc>
        <w:tc>
          <w:tcPr>
            <w:tcW w:w="1286" w:type="dxa"/>
            <w:vMerge/>
            <w:vAlign w:val="center"/>
          </w:tcPr>
          <w:p w14:paraId="28F6F152" w14:textId="77777777" w:rsidR="00587823" w:rsidRPr="001D386E" w:rsidRDefault="00587823" w:rsidP="00587823">
            <w:pPr>
              <w:pStyle w:val="TAC"/>
            </w:pPr>
          </w:p>
        </w:tc>
      </w:tr>
      <w:tr w:rsidR="00587823" w:rsidRPr="001D386E" w14:paraId="4C4A6480" w14:textId="77777777" w:rsidTr="001D6D23">
        <w:trPr>
          <w:jc w:val="center"/>
        </w:trPr>
        <w:tc>
          <w:tcPr>
            <w:tcW w:w="1397" w:type="dxa"/>
            <w:vMerge/>
            <w:vAlign w:val="center"/>
          </w:tcPr>
          <w:p w14:paraId="7301B36E" w14:textId="77777777" w:rsidR="00587823" w:rsidRPr="001D386E" w:rsidRDefault="00587823" w:rsidP="00587823">
            <w:pPr>
              <w:pStyle w:val="TAC"/>
            </w:pPr>
          </w:p>
        </w:tc>
        <w:tc>
          <w:tcPr>
            <w:tcW w:w="1466" w:type="dxa"/>
            <w:vMerge/>
            <w:vAlign w:val="center"/>
          </w:tcPr>
          <w:p w14:paraId="234D7FF2" w14:textId="77777777" w:rsidR="00587823" w:rsidRPr="001D386E" w:rsidRDefault="00587823" w:rsidP="00587823">
            <w:pPr>
              <w:pStyle w:val="TAC"/>
              <w:rPr>
                <w:lang w:eastAsia="ja-JP"/>
              </w:rPr>
            </w:pPr>
          </w:p>
        </w:tc>
        <w:tc>
          <w:tcPr>
            <w:tcW w:w="768" w:type="dxa"/>
            <w:vAlign w:val="center"/>
          </w:tcPr>
          <w:p w14:paraId="6F32197D" w14:textId="77777777" w:rsidR="00587823" w:rsidRPr="001D386E" w:rsidRDefault="00587823" w:rsidP="00587823">
            <w:pPr>
              <w:pStyle w:val="TAC"/>
            </w:pPr>
            <w:r w:rsidRPr="001D386E">
              <w:rPr>
                <w:rFonts w:hint="eastAsia"/>
                <w:lang w:eastAsia="ja-JP"/>
              </w:rPr>
              <w:t>42</w:t>
            </w:r>
          </w:p>
        </w:tc>
        <w:tc>
          <w:tcPr>
            <w:tcW w:w="699" w:type="dxa"/>
            <w:vAlign w:val="center"/>
          </w:tcPr>
          <w:p w14:paraId="7008C18D" w14:textId="77777777" w:rsidR="00587823" w:rsidRPr="001D386E" w:rsidRDefault="00587823" w:rsidP="00587823">
            <w:pPr>
              <w:pStyle w:val="TAC"/>
            </w:pPr>
          </w:p>
        </w:tc>
        <w:tc>
          <w:tcPr>
            <w:tcW w:w="586" w:type="dxa"/>
            <w:vAlign w:val="center"/>
          </w:tcPr>
          <w:p w14:paraId="1AF622DB" w14:textId="77777777" w:rsidR="00587823" w:rsidRPr="001D386E" w:rsidRDefault="00587823" w:rsidP="00587823">
            <w:pPr>
              <w:pStyle w:val="TAC"/>
            </w:pPr>
          </w:p>
        </w:tc>
        <w:tc>
          <w:tcPr>
            <w:tcW w:w="666" w:type="dxa"/>
            <w:gridSpan w:val="2"/>
            <w:vAlign w:val="center"/>
          </w:tcPr>
          <w:p w14:paraId="6FA3DCEF" w14:textId="77777777" w:rsidR="00587823" w:rsidRPr="001D386E" w:rsidRDefault="00587823" w:rsidP="00587823">
            <w:pPr>
              <w:pStyle w:val="TAC"/>
            </w:pPr>
            <w:r w:rsidRPr="001D386E">
              <w:t>Yes</w:t>
            </w:r>
          </w:p>
        </w:tc>
        <w:tc>
          <w:tcPr>
            <w:tcW w:w="586" w:type="dxa"/>
            <w:gridSpan w:val="2"/>
            <w:vAlign w:val="center"/>
          </w:tcPr>
          <w:p w14:paraId="7C5FB18F" w14:textId="77777777" w:rsidR="00587823" w:rsidRPr="001D386E" w:rsidRDefault="00587823" w:rsidP="00587823">
            <w:pPr>
              <w:pStyle w:val="TAC"/>
            </w:pPr>
            <w:r w:rsidRPr="001D386E">
              <w:t>Yes</w:t>
            </w:r>
          </w:p>
        </w:tc>
        <w:tc>
          <w:tcPr>
            <w:tcW w:w="589" w:type="dxa"/>
            <w:gridSpan w:val="2"/>
            <w:vAlign w:val="center"/>
          </w:tcPr>
          <w:p w14:paraId="7E2BBB26" w14:textId="77777777" w:rsidR="00587823" w:rsidRPr="001D386E" w:rsidRDefault="00587823" w:rsidP="00587823">
            <w:pPr>
              <w:pStyle w:val="TAC"/>
            </w:pPr>
            <w:r w:rsidRPr="001D386E">
              <w:t>Yes</w:t>
            </w:r>
          </w:p>
        </w:tc>
        <w:tc>
          <w:tcPr>
            <w:tcW w:w="593" w:type="dxa"/>
            <w:gridSpan w:val="2"/>
            <w:vAlign w:val="center"/>
          </w:tcPr>
          <w:p w14:paraId="6EB798EA" w14:textId="77777777" w:rsidR="00587823" w:rsidRPr="001D386E" w:rsidRDefault="00587823" w:rsidP="00587823">
            <w:pPr>
              <w:pStyle w:val="TAC"/>
            </w:pPr>
            <w:r w:rsidRPr="001D386E">
              <w:rPr>
                <w:rFonts w:hint="eastAsia"/>
                <w:lang w:eastAsia="ja-JP"/>
              </w:rPr>
              <w:t>Yes</w:t>
            </w:r>
          </w:p>
        </w:tc>
        <w:tc>
          <w:tcPr>
            <w:tcW w:w="1187" w:type="dxa"/>
            <w:vMerge/>
            <w:vAlign w:val="center"/>
          </w:tcPr>
          <w:p w14:paraId="14722972" w14:textId="77777777" w:rsidR="00587823" w:rsidRPr="001D386E" w:rsidRDefault="00587823" w:rsidP="00587823">
            <w:pPr>
              <w:pStyle w:val="TAC"/>
            </w:pPr>
          </w:p>
        </w:tc>
        <w:tc>
          <w:tcPr>
            <w:tcW w:w="1286" w:type="dxa"/>
            <w:vMerge/>
            <w:vAlign w:val="center"/>
          </w:tcPr>
          <w:p w14:paraId="7AACA532" w14:textId="77777777" w:rsidR="00587823" w:rsidRPr="001D386E" w:rsidRDefault="00587823" w:rsidP="00587823">
            <w:pPr>
              <w:pStyle w:val="TAC"/>
            </w:pPr>
          </w:p>
        </w:tc>
      </w:tr>
      <w:tr w:rsidR="00587823" w:rsidRPr="001D386E" w14:paraId="729CE287" w14:textId="77777777" w:rsidTr="001D6D23">
        <w:trPr>
          <w:jc w:val="center"/>
        </w:trPr>
        <w:tc>
          <w:tcPr>
            <w:tcW w:w="1397" w:type="dxa"/>
            <w:vMerge w:val="restart"/>
            <w:vAlign w:val="center"/>
          </w:tcPr>
          <w:p w14:paraId="5CFE6DB9" w14:textId="77777777"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27C42947" w14:textId="77777777" w:rsidR="00587823" w:rsidRPr="001D386E" w:rsidRDefault="00587823" w:rsidP="00587823">
            <w:pPr>
              <w:pStyle w:val="TAC"/>
              <w:rPr>
                <w:lang w:eastAsia="zh-CN"/>
              </w:rPr>
            </w:pPr>
            <w:r w:rsidRPr="001D386E">
              <w:rPr>
                <w:lang w:eastAsia="ja-JP"/>
              </w:rPr>
              <w:t>CA_1A-3A, CA_1A-42A, CA_3A-42A</w:t>
            </w:r>
          </w:p>
        </w:tc>
        <w:tc>
          <w:tcPr>
            <w:tcW w:w="768" w:type="dxa"/>
            <w:vAlign w:val="center"/>
          </w:tcPr>
          <w:p w14:paraId="2B703ED1" w14:textId="77777777" w:rsidR="00587823" w:rsidRPr="001D386E" w:rsidRDefault="00587823" w:rsidP="00587823">
            <w:pPr>
              <w:pStyle w:val="TAC"/>
              <w:rPr>
                <w:lang w:eastAsia="ja-JP"/>
              </w:rPr>
            </w:pPr>
            <w:r w:rsidRPr="001D386E">
              <w:rPr>
                <w:rFonts w:hint="eastAsia"/>
                <w:lang w:eastAsia="ja-JP"/>
              </w:rPr>
              <w:t>1</w:t>
            </w:r>
          </w:p>
        </w:tc>
        <w:tc>
          <w:tcPr>
            <w:tcW w:w="699" w:type="dxa"/>
            <w:vAlign w:val="center"/>
          </w:tcPr>
          <w:p w14:paraId="0C26B058" w14:textId="77777777" w:rsidR="00587823" w:rsidRPr="001D386E" w:rsidRDefault="00587823" w:rsidP="00587823">
            <w:pPr>
              <w:pStyle w:val="TAC"/>
            </w:pPr>
          </w:p>
        </w:tc>
        <w:tc>
          <w:tcPr>
            <w:tcW w:w="586" w:type="dxa"/>
            <w:vAlign w:val="center"/>
          </w:tcPr>
          <w:p w14:paraId="4347E055" w14:textId="77777777" w:rsidR="00587823" w:rsidRPr="001D386E" w:rsidRDefault="00587823" w:rsidP="00587823">
            <w:pPr>
              <w:pStyle w:val="TAC"/>
            </w:pPr>
          </w:p>
        </w:tc>
        <w:tc>
          <w:tcPr>
            <w:tcW w:w="666" w:type="dxa"/>
            <w:gridSpan w:val="2"/>
            <w:vAlign w:val="center"/>
          </w:tcPr>
          <w:p w14:paraId="3775F7D8" w14:textId="77777777" w:rsidR="00587823" w:rsidRPr="001D386E" w:rsidRDefault="00587823" w:rsidP="00587823">
            <w:pPr>
              <w:pStyle w:val="TAC"/>
            </w:pPr>
            <w:r w:rsidRPr="001D386E">
              <w:t>Yes</w:t>
            </w:r>
          </w:p>
        </w:tc>
        <w:tc>
          <w:tcPr>
            <w:tcW w:w="586" w:type="dxa"/>
            <w:gridSpan w:val="2"/>
            <w:vAlign w:val="center"/>
          </w:tcPr>
          <w:p w14:paraId="43B1E093" w14:textId="77777777" w:rsidR="00587823" w:rsidRPr="001D386E" w:rsidRDefault="00587823" w:rsidP="00587823">
            <w:pPr>
              <w:pStyle w:val="TAC"/>
            </w:pPr>
            <w:r w:rsidRPr="001D386E">
              <w:t>Yes</w:t>
            </w:r>
          </w:p>
        </w:tc>
        <w:tc>
          <w:tcPr>
            <w:tcW w:w="589" w:type="dxa"/>
            <w:gridSpan w:val="2"/>
            <w:vAlign w:val="center"/>
          </w:tcPr>
          <w:p w14:paraId="1A014FB5" w14:textId="77777777" w:rsidR="00587823" w:rsidRPr="001D386E" w:rsidRDefault="00587823" w:rsidP="00587823">
            <w:pPr>
              <w:pStyle w:val="TAC"/>
            </w:pPr>
            <w:r w:rsidRPr="001D386E">
              <w:t>Yes</w:t>
            </w:r>
          </w:p>
        </w:tc>
        <w:tc>
          <w:tcPr>
            <w:tcW w:w="593" w:type="dxa"/>
            <w:gridSpan w:val="2"/>
            <w:vAlign w:val="center"/>
          </w:tcPr>
          <w:p w14:paraId="3F5B803C" w14:textId="77777777" w:rsidR="00587823" w:rsidRPr="001D386E" w:rsidRDefault="00587823" w:rsidP="00587823">
            <w:pPr>
              <w:pStyle w:val="TAC"/>
            </w:pPr>
            <w:r w:rsidRPr="001D386E">
              <w:t>Yes</w:t>
            </w:r>
          </w:p>
        </w:tc>
        <w:tc>
          <w:tcPr>
            <w:tcW w:w="1187" w:type="dxa"/>
            <w:vMerge w:val="restart"/>
            <w:vAlign w:val="center"/>
          </w:tcPr>
          <w:p w14:paraId="34536174" w14:textId="77777777" w:rsidR="00587823" w:rsidRPr="001D386E" w:rsidRDefault="00587823" w:rsidP="00587823">
            <w:pPr>
              <w:pStyle w:val="TAC"/>
            </w:pPr>
            <w:r w:rsidRPr="001D386E">
              <w:t>80</w:t>
            </w:r>
          </w:p>
        </w:tc>
        <w:tc>
          <w:tcPr>
            <w:tcW w:w="1286" w:type="dxa"/>
            <w:vMerge w:val="restart"/>
            <w:vAlign w:val="center"/>
          </w:tcPr>
          <w:p w14:paraId="7DCE68F1" w14:textId="77777777" w:rsidR="00587823" w:rsidRPr="001D386E" w:rsidRDefault="00587823" w:rsidP="00587823">
            <w:pPr>
              <w:pStyle w:val="TAC"/>
            </w:pPr>
            <w:r w:rsidRPr="001D386E">
              <w:t>0</w:t>
            </w:r>
          </w:p>
        </w:tc>
      </w:tr>
      <w:tr w:rsidR="00587823" w:rsidRPr="001D386E" w14:paraId="256C44C0" w14:textId="77777777" w:rsidTr="001D6D23">
        <w:trPr>
          <w:jc w:val="center"/>
        </w:trPr>
        <w:tc>
          <w:tcPr>
            <w:tcW w:w="1397" w:type="dxa"/>
            <w:vMerge/>
            <w:vAlign w:val="center"/>
          </w:tcPr>
          <w:p w14:paraId="07AB545A" w14:textId="77777777" w:rsidR="00587823" w:rsidRPr="001D386E" w:rsidRDefault="00587823" w:rsidP="00587823">
            <w:pPr>
              <w:pStyle w:val="TAC"/>
            </w:pPr>
          </w:p>
        </w:tc>
        <w:tc>
          <w:tcPr>
            <w:tcW w:w="1466" w:type="dxa"/>
            <w:vMerge/>
            <w:vAlign w:val="center"/>
          </w:tcPr>
          <w:p w14:paraId="52CFA52F" w14:textId="77777777" w:rsidR="00587823" w:rsidRPr="001D386E" w:rsidRDefault="00587823" w:rsidP="00587823">
            <w:pPr>
              <w:pStyle w:val="TAC"/>
              <w:rPr>
                <w:lang w:eastAsia="zh-CN"/>
              </w:rPr>
            </w:pPr>
          </w:p>
        </w:tc>
        <w:tc>
          <w:tcPr>
            <w:tcW w:w="768" w:type="dxa"/>
            <w:vAlign w:val="center"/>
          </w:tcPr>
          <w:p w14:paraId="0300E787" w14:textId="77777777" w:rsidR="00587823" w:rsidRPr="001D386E" w:rsidRDefault="00587823" w:rsidP="00587823">
            <w:pPr>
              <w:pStyle w:val="TAC"/>
              <w:rPr>
                <w:lang w:eastAsia="ja-JP"/>
              </w:rPr>
            </w:pPr>
            <w:r w:rsidRPr="001D386E">
              <w:rPr>
                <w:rFonts w:hint="eastAsia"/>
                <w:lang w:eastAsia="ja-JP"/>
              </w:rPr>
              <w:t>3</w:t>
            </w:r>
          </w:p>
        </w:tc>
        <w:tc>
          <w:tcPr>
            <w:tcW w:w="3719" w:type="dxa"/>
            <w:gridSpan w:val="10"/>
            <w:vAlign w:val="center"/>
          </w:tcPr>
          <w:p w14:paraId="54BEC54A" w14:textId="77777777" w:rsidR="00587823" w:rsidRPr="001D386E" w:rsidRDefault="00587823" w:rsidP="00587823">
            <w:pPr>
              <w:pStyle w:val="TAC"/>
            </w:pPr>
            <w:r w:rsidRPr="001D386E">
              <w:rPr>
                <w:lang w:val="en-US" w:eastAsia="ja-JP"/>
              </w:rPr>
              <w:t>See CA_3A-3A Bandwidth Combination Set 0 in Table 5.6A.1-3</w:t>
            </w:r>
          </w:p>
        </w:tc>
        <w:tc>
          <w:tcPr>
            <w:tcW w:w="1187" w:type="dxa"/>
            <w:vMerge/>
            <w:vAlign w:val="center"/>
          </w:tcPr>
          <w:p w14:paraId="35A377E9" w14:textId="77777777" w:rsidR="00587823" w:rsidRPr="001D386E" w:rsidRDefault="00587823" w:rsidP="00587823">
            <w:pPr>
              <w:pStyle w:val="TAC"/>
            </w:pPr>
          </w:p>
        </w:tc>
        <w:tc>
          <w:tcPr>
            <w:tcW w:w="1286" w:type="dxa"/>
            <w:vMerge/>
            <w:vAlign w:val="center"/>
          </w:tcPr>
          <w:p w14:paraId="5B3BEFD2" w14:textId="77777777" w:rsidR="00587823" w:rsidRPr="001D386E" w:rsidRDefault="00587823" w:rsidP="00587823">
            <w:pPr>
              <w:pStyle w:val="TAC"/>
            </w:pPr>
          </w:p>
        </w:tc>
      </w:tr>
      <w:tr w:rsidR="00587823" w:rsidRPr="001D386E" w14:paraId="7DC7C31E" w14:textId="77777777" w:rsidTr="001D6D23">
        <w:trPr>
          <w:jc w:val="center"/>
        </w:trPr>
        <w:tc>
          <w:tcPr>
            <w:tcW w:w="1397" w:type="dxa"/>
            <w:vMerge/>
            <w:vAlign w:val="center"/>
          </w:tcPr>
          <w:p w14:paraId="45963E16" w14:textId="77777777" w:rsidR="00587823" w:rsidRPr="001D386E" w:rsidRDefault="00587823" w:rsidP="00587823">
            <w:pPr>
              <w:pStyle w:val="TAC"/>
            </w:pPr>
          </w:p>
        </w:tc>
        <w:tc>
          <w:tcPr>
            <w:tcW w:w="1466" w:type="dxa"/>
            <w:vMerge/>
            <w:vAlign w:val="center"/>
          </w:tcPr>
          <w:p w14:paraId="2FD89EA5" w14:textId="77777777" w:rsidR="00587823" w:rsidRPr="001D386E" w:rsidRDefault="00587823" w:rsidP="00587823">
            <w:pPr>
              <w:pStyle w:val="TAC"/>
              <w:rPr>
                <w:lang w:eastAsia="zh-CN"/>
              </w:rPr>
            </w:pPr>
          </w:p>
        </w:tc>
        <w:tc>
          <w:tcPr>
            <w:tcW w:w="768" w:type="dxa"/>
            <w:vAlign w:val="center"/>
          </w:tcPr>
          <w:p w14:paraId="244AF2D0" w14:textId="77777777" w:rsidR="00587823" w:rsidRPr="001D386E" w:rsidRDefault="00587823" w:rsidP="00587823">
            <w:pPr>
              <w:pStyle w:val="TAC"/>
              <w:rPr>
                <w:lang w:eastAsia="ja-JP"/>
              </w:rPr>
            </w:pPr>
            <w:r w:rsidRPr="001D386E">
              <w:rPr>
                <w:rFonts w:hint="eastAsia"/>
                <w:lang w:eastAsia="ja-JP"/>
              </w:rPr>
              <w:t>42</w:t>
            </w:r>
          </w:p>
        </w:tc>
        <w:tc>
          <w:tcPr>
            <w:tcW w:w="699" w:type="dxa"/>
            <w:vAlign w:val="center"/>
          </w:tcPr>
          <w:p w14:paraId="6A51EB5A" w14:textId="77777777" w:rsidR="00587823" w:rsidRPr="001D386E" w:rsidRDefault="00587823" w:rsidP="00587823">
            <w:pPr>
              <w:pStyle w:val="TAC"/>
            </w:pPr>
          </w:p>
        </w:tc>
        <w:tc>
          <w:tcPr>
            <w:tcW w:w="586" w:type="dxa"/>
            <w:vAlign w:val="center"/>
          </w:tcPr>
          <w:p w14:paraId="63BEDB12" w14:textId="77777777" w:rsidR="00587823" w:rsidRPr="001D386E" w:rsidRDefault="00587823" w:rsidP="00587823">
            <w:pPr>
              <w:pStyle w:val="TAC"/>
            </w:pPr>
          </w:p>
        </w:tc>
        <w:tc>
          <w:tcPr>
            <w:tcW w:w="666" w:type="dxa"/>
            <w:gridSpan w:val="2"/>
            <w:vAlign w:val="center"/>
          </w:tcPr>
          <w:p w14:paraId="2BE739A7" w14:textId="77777777" w:rsidR="00587823" w:rsidRPr="001D386E" w:rsidRDefault="00587823" w:rsidP="00587823">
            <w:pPr>
              <w:pStyle w:val="TAC"/>
            </w:pPr>
            <w:r w:rsidRPr="001D386E">
              <w:t>Yes</w:t>
            </w:r>
          </w:p>
        </w:tc>
        <w:tc>
          <w:tcPr>
            <w:tcW w:w="586" w:type="dxa"/>
            <w:gridSpan w:val="2"/>
            <w:vAlign w:val="center"/>
          </w:tcPr>
          <w:p w14:paraId="609B75A9" w14:textId="77777777" w:rsidR="00587823" w:rsidRPr="001D386E" w:rsidRDefault="00587823" w:rsidP="00587823">
            <w:pPr>
              <w:pStyle w:val="TAC"/>
            </w:pPr>
            <w:r w:rsidRPr="001D386E">
              <w:t>Yes</w:t>
            </w:r>
          </w:p>
        </w:tc>
        <w:tc>
          <w:tcPr>
            <w:tcW w:w="589" w:type="dxa"/>
            <w:gridSpan w:val="2"/>
            <w:vAlign w:val="center"/>
          </w:tcPr>
          <w:p w14:paraId="46FDC4DD" w14:textId="77777777" w:rsidR="00587823" w:rsidRPr="001D386E" w:rsidRDefault="00587823" w:rsidP="00587823">
            <w:pPr>
              <w:pStyle w:val="TAC"/>
            </w:pPr>
            <w:r w:rsidRPr="001D386E">
              <w:t>Yes</w:t>
            </w:r>
          </w:p>
        </w:tc>
        <w:tc>
          <w:tcPr>
            <w:tcW w:w="593" w:type="dxa"/>
            <w:gridSpan w:val="2"/>
            <w:vAlign w:val="center"/>
          </w:tcPr>
          <w:p w14:paraId="10761E6A" w14:textId="77777777" w:rsidR="00587823" w:rsidRPr="001D386E" w:rsidRDefault="00587823" w:rsidP="00587823">
            <w:pPr>
              <w:pStyle w:val="TAC"/>
            </w:pPr>
            <w:r w:rsidRPr="001D386E">
              <w:rPr>
                <w:rFonts w:hint="eastAsia"/>
                <w:lang w:eastAsia="ja-JP"/>
              </w:rPr>
              <w:t>Yes</w:t>
            </w:r>
          </w:p>
        </w:tc>
        <w:tc>
          <w:tcPr>
            <w:tcW w:w="1187" w:type="dxa"/>
            <w:vMerge/>
            <w:vAlign w:val="center"/>
          </w:tcPr>
          <w:p w14:paraId="1E7990F7" w14:textId="77777777" w:rsidR="00587823" w:rsidRPr="001D386E" w:rsidRDefault="00587823" w:rsidP="00587823">
            <w:pPr>
              <w:pStyle w:val="TAC"/>
            </w:pPr>
          </w:p>
        </w:tc>
        <w:tc>
          <w:tcPr>
            <w:tcW w:w="1286" w:type="dxa"/>
            <w:vMerge/>
            <w:vAlign w:val="center"/>
          </w:tcPr>
          <w:p w14:paraId="38BB2002" w14:textId="77777777" w:rsidR="00587823" w:rsidRPr="001D386E" w:rsidRDefault="00587823" w:rsidP="00587823">
            <w:pPr>
              <w:pStyle w:val="TAC"/>
            </w:pPr>
          </w:p>
        </w:tc>
      </w:tr>
      <w:tr w:rsidR="00587823" w:rsidRPr="001D386E" w14:paraId="42263042" w14:textId="77777777" w:rsidTr="001D6D23">
        <w:trPr>
          <w:jc w:val="center"/>
        </w:trPr>
        <w:tc>
          <w:tcPr>
            <w:tcW w:w="1397" w:type="dxa"/>
            <w:vMerge w:val="restart"/>
            <w:vAlign w:val="center"/>
          </w:tcPr>
          <w:p w14:paraId="7395404B" w14:textId="77777777" w:rsidR="00587823" w:rsidRPr="001D386E" w:rsidRDefault="00587823" w:rsidP="00587823">
            <w:pPr>
              <w:pStyle w:val="TAC"/>
            </w:pPr>
            <w:r w:rsidRPr="001D386E">
              <w:rPr>
                <w:rFonts w:hint="eastAsia"/>
                <w:lang w:eastAsia="ja-JP"/>
              </w:rPr>
              <w:t>C</w:t>
            </w:r>
            <w:r w:rsidRPr="001D386E">
              <w:rPr>
                <w:lang w:eastAsia="ja-JP"/>
              </w:rPr>
              <w:t>A_1A-3A-42A-42A</w:t>
            </w:r>
          </w:p>
        </w:tc>
        <w:tc>
          <w:tcPr>
            <w:tcW w:w="1466" w:type="dxa"/>
            <w:vMerge w:val="restart"/>
            <w:vAlign w:val="center"/>
          </w:tcPr>
          <w:p w14:paraId="3FD07AC0" w14:textId="77777777" w:rsidR="00587823" w:rsidRPr="001D386E" w:rsidRDefault="00587823" w:rsidP="00587823">
            <w:pPr>
              <w:pStyle w:val="TAC"/>
              <w:rPr>
                <w:lang w:eastAsia="ja-JP"/>
              </w:rPr>
            </w:pPr>
            <w:r w:rsidRPr="001D386E">
              <w:rPr>
                <w:rFonts w:hint="eastAsia"/>
                <w:lang w:eastAsia="zh-CN"/>
              </w:rPr>
              <w:t>-</w:t>
            </w:r>
          </w:p>
        </w:tc>
        <w:tc>
          <w:tcPr>
            <w:tcW w:w="768" w:type="dxa"/>
            <w:vAlign w:val="center"/>
          </w:tcPr>
          <w:p w14:paraId="3C01FB2E" w14:textId="77777777" w:rsidR="00587823" w:rsidRPr="001D386E" w:rsidRDefault="00587823" w:rsidP="00587823">
            <w:pPr>
              <w:pStyle w:val="TAC"/>
              <w:rPr>
                <w:lang w:eastAsia="ja-JP"/>
              </w:rPr>
            </w:pPr>
            <w:r w:rsidRPr="001D386E">
              <w:rPr>
                <w:rFonts w:hint="eastAsia"/>
                <w:lang w:eastAsia="ja-JP"/>
              </w:rPr>
              <w:t>1</w:t>
            </w:r>
          </w:p>
        </w:tc>
        <w:tc>
          <w:tcPr>
            <w:tcW w:w="699" w:type="dxa"/>
            <w:vAlign w:val="center"/>
          </w:tcPr>
          <w:p w14:paraId="330DEEFA" w14:textId="77777777" w:rsidR="00587823" w:rsidRPr="001D386E" w:rsidRDefault="00587823" w:rsidP="00587823">
            <w:pPr>
              <w:pStyle w:val="TAC"/>
            </w:pPr>
          </w:p>
        </w:tc>
        <w:tc>
          <w:tcPr>
            <w:tcW w:w="586" w:type="dxa"/>
            <w:vAlign w:val="center"/>
          </w:tcPr>
          <w:p w14:paraId="3895A970" w14:textId="77777777" w:rsidR="00587823" w:rsidRPr="001D386E" w:rsidRDefault="00587823" w:rsidP="00587823">
            <w:pPr>
              <w:pStyle w:val="TAC"/>
            </w:pPr>
          </w:p>
        </w:tc>
        <w:tc>
          <w:tcPr>
            <w:tcW w:w="666" w:type="dxa"/>
            <w:gridSpan w:val="2"/>
            <w:vAlign w:val="center"/>
          </w:tcPr>
          <w:p w14:paraId="60920580" w14:textId="77777777" w:rsidR="00587823" w:rsidRPr="001D386E" w:rsidRDefault="00587823" w:rsidP="00587823">
            <w:pPr>
              <w:pStyle w:val="TAC"/>
            </w:pPr>
            <w:r w:rsidRPr="001D386E">
              <w:t>Yes</w:t>
            </w:r>
          </w:p>
        </w:tc>
        <w:tc>
          <w:tcPr>
            <w:tcW w:w="586" w:type="dxa"/>
            <w:gridSpan w:val="2"/>
            <w:vAlign w:val="center"/>
          </w:tcPr>
          <w:p w14:paraId="5CE9FB35" w14:textId="77777777" w:rsidR="00587823" w:rsidRPr="001D386E" w:rsidRDefault="00587823" w:rsidP="00587823">
            <w:pPr>
              <w:pStyle w:val="TAC"/>
            </w:pPr>
            <w:r w:rsidRPr="001D386E">
              <w:t>Yes</w:t>
            </w:r>
          </w:p>
        </w:tc>
        <w:tc>
          <w:tcPr>
            <w:tcW w:w="589" w:type="dxa"/>
            <w:gridSpan w:val="2"/>
            <w:vAlign w:val="center"/>
          </w:tcPr>
          <w:p w14:paraId="1756F5D3" w14:textId="77777777" w:rsidR="00587823" w:rsidRPr="001D386E" w:rsidRDefault="00587823" w:rsidP="00587823">
            <w:pPr>
              <w:pStyle w:val="TAC"/>
            </w:pPr>
            <w:r w:rsidRPr="001D386E">
              <w:t>Yes</w:t>
            </w:r>
          </w:p>
        </w:tc>
        <w:tc>
          <w:tcPr>
            <w:tcW w:w="593" w:type="dxa"/>
            <w:gridSpan w:val="2"/>
            <w:vAlign w:val="center"/>
          </w:tcPr>
          <w:p w14:paraId="7E2163C2" w14:textId="77777777" w:rsidR="00587823" w:rsidRPr="001D386E" w:rsidRDefault="00587823" w:rsidP="00587823">
            <w:pPr>
              <w:pStyle w:val="TAC"/>
              <w:rPr>
                <w:lang w:eastAsia="ja-JP"/>
              </w:rPr>
            </w:pPr>
            <w:r w:rsidRPr="001D386E">
              <w:t>Yes</w:t>
            </w:r>
          </w:p>
        </w:tc>
        <w:tc>
          <w:tcPr>
            <w:tcW w:w="1187" w:type="dxa"/>
            <w:vMerge w:val="restart"/>
            <w:vAlign w:val="center"/>
          </w:tcPr>
          <w:p w14:paraId="61FD0DF3" w14:textId="77777777" w:rsidR="00587823" w:rsidRPr="001D386E" w:rsidRDefault="00587823" w:rsidP="00587823">
            <w:pPr>
              <w:pStyle w:val="TAC"/>
            </w:pPr>
            <w:r w:rsidRPr="001D386E">
              <w:rPr>
                <w:rFonts w:hint="eastAsia"/>
                <w:lang w:eastAsia="ja-JP"/>
              </w:rPr>
              <w:t>80</w:t>
            </w:r>
          </w:p>
        </w:tc>
        <w:tc>
          <w:tcPr>
            <w:tcW w:w="1286" w:type="dxa"/>
            <w:vMerge w:val="restart"/>
            <w:vAlign w:val="center"/>
          </w:tcPr>
          <w:p w14:paraId="440D0283" w14:textId="77777777" w:rsidR="00587823" w:rsidRPr="001D386E" w:rsidRDefault="00587823" w:rsidP="00587823">
            <w:pPr>
              <w:pStyle w:val="TAC"/>
            </w:pPr>
            <w:r w:rsidRPr="001D386E">
              <w:t>0</w:t>
            </w:r>
          </w:p>
        </w:tc>
      </w:tr>
      <w:tr w:rsidR="00587823" w:rsidRPr="001D386E" w14:paraId="502370F5" w14:textId="77777777" w:rsidTr="001D6D23">
        <w:trPr>
          <w:jc w:val="center"/>
        </w:trPr>
        <w:tc>
          <w:tcPr>
            <w:tcW w:w="1397" w:type="dxa"/>
            <w:vMerge/>
            <w:vAlign w:val="center"/>
          </w:tcPr>
          <w:p w14:paraId="4E16378E" w14:textId="77777777" w:rsidR="00587823" w:rsidRPr="001D386E" w:rsidRDefault="00587823" w:rsidP="00587823">
            <w:pPr>
              <w:pStyle w:val="TAC"/>
            </w:pPr>
          </w:p>
        </w:tc>
        <w:tc>
          <w:tcPr>
            <w:tcW w:w="1466" w:type="dxa"/>
            <w:vMerge/>
            <w:vAlign w:val="center"/>
          </w:tcPr>
          <w:p w14:paraId="455E2BC9" w14:textId="77777777" w:rsidR="00587823" w:rsidRPr="001D386E" w:rsidRDefault="00587823" w:rsidP="00587823">
            <w:pPr>
              <w:pStyle w:val="TAC"/>
              <w:rPr>
                <w:lang w:eastAsia="ja-JP"/>
              </w:rPr>
            </w:pPr>
          </w:p>
        </w:tc>
        <w:tc>
          <w:tcPr>
            <w:tcW w:w="768" w:type="dxa"/>
            <w:vAlign w:val="center"/>
          </w:tcPr>
          <w:p w14:paraId="48C298C2" w14:textId="77777777" w:rsidR="00587823" w:rsidRPr="001D386E" w:rsidRDefault="00587823" w:rsidP="00587823">
            <w:pPr>
              <w:pStyle w:val="TAC"/>
              <w:rPr>
                <w:lang w:eastAsia="ja-JP"/>
              </w:rPr>
            </w:pPr>
            <w:r w:rsidRPr="001D386E">
              <w:rPr>
                <w:rFonts w:hint="eastAsia"/>
                <w:lang w:eastAsia="ja-JP"/>
              </w:rPr>
              <w:t>3</w:t>
            </w:r>
          </w:p>
        </w:tc>
        <w:tc>
          <w:tcPr>
            <w:tcW w:w="699" w:type="dxa"/>
            <w:vAlign w:val="center"/>
          </w:tcPr>
          <w:p w14:paraId="6C6B230A" w14:textId="77777777" w:rsidR="00587823" w:rsidRPr="001D386E" w:rsidRDefault="00587823" w:rsidP="00587823">
            <w:pPr>
              <w:pStyle w:val="TAC"/>
            </w:pPr>
          </w:p>
        </w:tc>
        <w:tc>
          <w:tcPr>
            <w:tcW w:w="586" w:type="dxa"/>
            <w:vAlign w:val="center"/>
          </w:tcPr>
          <w:p w14:paraId="652C2B4B" w14:textId="77777777" w:rsidR="00587823" w:rsidRPr="001D386E" w:rsidRDefault="00587823" w:rsidP="00587823">
            <w:pPr>
              <w:pStyle w:val="TAC"/>
            </w:pPr>
          </w:p>
        </w:tc>
        <w:tc>
          <w:tcPr>
            <w:tcW w:w="666" w:type="dxa"/>
            <w:gridSpan w:val="2"/>
            <w:vAlign w:val="center"/>
          </w:tcPr>
          <w:p w14:paraId="6A85D567" w14:textId="77777777" w:rsidR="00587823" w:rsidRPr="001D386E" w:rsidRDefault="00587823" w:rsidP="00587823">
            <w:pPr>
              <w:pStyle w:val="TAC"/>
            </w:pPr>
            <w:r w:rsidRPr="001D386E">
              <w:t>Yes</w:t>
            </w:r>
          </w:p>
        </w:tc>
        <w:tc>
          <w:tcPr>
            <w:tcW w:w="586" w:type="dxa"/>
            <w:gridSpan w:val="2"/>
            <w:vAlign w:val="center"/>
          </w:tcPr>
          <w:p w14:paraId="2B58C59B" w14:textId="77777777" w:rsidR="00587823" w:rsidRPr="001D386E" w:rsidRDefault="00587823" w:rsidP="00587823">
            <w:pPr>
              <w:pStyle w:val="TAC"/>
            </w:pPr>
            <w:r w:rsidRPr="001D386E">
              <w:t>Yes</w:t>
            </w:r>
          </w:p>
        </w:tc>
        <w:tc>
          <w:tcPr>
            <w:tcW w:w="589" w:type="dxa"/>
            <w:gridSpan w:val="2"/>
            <w:vAlign w:val="center"/>
          </w:tcPr>
          <w:p w14:paraId="07A1A873" w14:textId="77777777" w:rsidR="00587823" w:rsidRPr="001D386E" w:rsidRDefault="00587823" w:rsidP="00587823">
            <w:pPr>
              <w:pStyle w:val="TAC"/>
            </w:pPr>
            <w:r w:rsidRPr="001D386E">
              <w:t>Yes</w:t>
            </w:r>
          </w:p>
        </w:tc>
        <w:tc>
          <w:tcPr>
            <w:tcW w:w="593" w:type="dxa"/>
            <w:gridSpan w:val="2"/>
            <w:vAlign w:val="center"/>
          </w:tcPr>
          <w:p w14:paraId="5FC7EEC9"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142078E7" w14:textId="77777777" w:rsidR="00587823" w:rsidRPr="001D386E" w:rsidRDefault="00587823" w:rsidP="00587823">
            <w:pPr>
              <w:pStyle w:val="TAC"/>
            </w:pPr>
          </w:p>
        </w:tc>
        <w:tc>
          <w:tcPr>
            <w:tcW w:w="1286" w:type="dxa"/>
            <w:vMerge/>
            <w:vAlign w:val="center"/>
          </w:tcPr>
          <w:p w14:paraId="3CCAEE44" w14:textId="77777777" w:rsidR="00587823" w:rsidRPr="001D386E" w:rsidRDefault="00587823" w:rsidP="00587823">
            <w:pPr>
              <w:pStyle w:val="TAC"/>
            </w:pPr>
          </w:p>
        </w:tc>
      </w:tr>
      <w:tr w:rsidR="00587823" w:rsidRPr="001D386E" w14:paraId="657BAF43" w14:textId="77777777" w:rsidTr="001D6D23">
        <w:trPr>
          <w:jc w:val="center"/>
        </w:trPr>
        <w:tc>
          <w:tcPr>
            <w:tcW w:w="1397" w:type="dxa"/>
            <w:vMerge/>
            <w:vAlign w:val="center"/>
          </w:tcPr>
          <w:p w14:paraId="7AB14111" w14:textId="77777777" w:rsidR="00587823" w:rsidRPr="001D386E" w:rsidRDefault="00587823" w:rsidP="00587823">
            <w:pPr>
              <w:pStyle w:val="TAC"/>
            </w:pPr>
          </w:p>
        </w:tc>
        <w:tc>
          <w:tcPr>
            <w:tcW w:w="1466" w:type="dxa"/>
            <w:vMerge/>
            <w:vAlign w:val="center"/>
          </w:tcPr>
          <w:p w14:paraId="7D1A0FC0" w14:textId="77777777" w:rsidR="00587823" w:rsidRPr="001D386E" w:rsidRDefault="00587823" w:rsidP="00587823">
            <w:pPr>
              <w:pStyle w:val="TAC"/>
              <w:rPr>
                <w:lang w:eastAsia="ja-JP"/>
              </w:rPr>
            </w:pPr>
          </w:p>
        </w:tc>
        <w:tc>
          <w:tcPr>
            <w:tcW w:w="768" w:type="dxa"/>
            <w:vAlign w:val="center"/>
          </w:tcPr>
          <w:p w14:paraId="6BDB2C36" w14:textId="77777777" w:rsidR="00587823" w:rsidRPr="001D386E" w:rsidRDefault="00587823" w:rsidP="00587823">
            <w:pPr>
              <w:pStyle w:val="TAC"/>
              <w:rPr>
                <w:lang w:eastAsia="ja-JP"/>
              </w:rPr>
            </w:pPr>
            <w:r w:rsidRPr="001D386E">
              <w:rPr>
                <w:rFonts w:hint="eastAsia"/>
                <w:lang w:eastAsia="zh-CN"/>
              </w:rPr>
              <w:t>42</w:t>
            </w:r>
          </w:p>
        </w:tc>
        <w:tc>
          <w:tcPr>
            <w:tcW w:w="3719" w:type="dxa"/>
            <w:gridSpan w:val="10"/>
            <w:vAlign w:val="center"/>
          </w:tcPr>
          <w:p w14:paraId="523C105F" w14:textId="77777777" w:rsidR="00587823" w:rsidRPr="001D386E" w:rsidRDefault="00587823" w:rsidP="00587823">
            <w:pPr>
              <w:pStyle w:val="TAC"/>
              <w:rPr>
                <w:lang w:eastAsia="ja-JP"/>
              </w:rPr>
            </w:pPr>
            <w:r w:rsidRPr="001D386E">
              <w:rPr>
                <w:lang w:val="en-US" w:eastAsia="ja-JP"/>
              </w:rPr>
              <w:t>See CA_42A-42A Bandwidth Combination Set 0 in Table 5.6A.1-3</w:t>
            </w:r>
          </w:p>
        </w:tc>
        <w:tc>
          <w:tcPr>
            <w:tcW w:w="1187" w:type="dxa"/>
            <w:vMerge/>
            <w:vAlign w:val="center"/>
          </w:tcPr>
          <w:p w14:paraId="654CF6FC" w14:textId="77777777" w:rsidR="00587823" w:rsidRPr="001D386E" w:rsidRDefault="00587823" w:rsidP="00587823">
            <w:pPr>
              <w:pStyle w:val="TAC"/>
            </w:pPr>
          </w:p>
        </w:tc>
        <w:tc>
          <w:tcPr>
            <w:tcW w:w="1286" w:type="dxa"/>
            <w:vMerge/>
            <w:vAlign w:val="center"/>
          </w:tcPr>
          <w:p w14:paraId="54ABFFA8" w14:textId="77777777" w:rsidR="00587823" w:rsidRPr="001D386E" w:rsidRDefault="00587823" w:rsidP="00587823">
            <w:pPr>
              <w:pStyle w:val="TAC"/>
            </w:pPr>
          </w:p>
        </w:tc>
      </w:tr>
      <w:tr w:rsidR="00587823" w:rsidRPr="001D386E" w14:paraId="2FA586D9" w14:textId="77777777" w:rsidTr="001D6D23">
        <w:trPr>
          <w:jc w:val="center"/>
        </w:trPr>
        <w:tc>
          <w:tcPr>
            <w:tcW w:w="1397" w:type="dxa"/>
            <w:vMerge w:val="restart"/>
            <w:vAlign w:val="center"/>
          </w:tcPr>
          <w:p w14:paraId="54FF985F" w14:textId="77777777" w:rsidR="00587823" w:rsidRPr="001D386E" w:rsidRDefault="00587823" w:rsidP="00587823">
            <w:pPr>
              <w:pStyle w:val="TAC"/>
            </w:pPr>
            <w:r w:rsidRPr="001D386E">
              <w:rPr>
                <w:rFonts w:hint="eastAsia"/>
                <w:lang w:eastAsia="ja-JP"/>
              </w:rPr>
              <w:t>C</w:t>
            </w:r>
            <w:r w:rsidRPr="001D386E">
              <w:rPr>
                <w:lang w:eastAsia="ja-JP"/>
              </w:rPr>
              <w:t>A_1A-3A-42A-42C</w:t>
            </w:r>
          </w:p>
        </w:tc>
        <w:tc>
          <w:tcPr>
            <w:tcW w:w="1466" w:type="dxa"/>
            <w:vMerge w:val="restart"/>
            <w:vAlign w:val="center"/>
          </w:tcPr>
          <w:p w14:paraId="6C855817" w14:textId="77777777" w:rsidR="00587823" w:rsidRPr="001D386E" w:rsidRDefault="00587823" w:rsidP="00587823">
            <w:pPr>
              <w:pStyle w:val="TAC"/>
              <w:rPr>
                <w:lang w:eastAsia="ja-JP"/>
              </w:rPr>
            </w:pPr>
            <w:r w:rsidRPr="001D386E">
              <w:rPr>
                <w:rFonts w:hint="eastAsia"/>
                <w:lang w:eastAsia="ja-JP"/>
              </w:rPr>
              <w:t>-</w:t>
            </w:r>
          </w:p>
        </w:tc>
        <w:tc>
          <w:tcPr>
            <w:tcW w:w="768" w:type="dxa"/>
            <w:vAlign w:val="center"/>
          </w:tcPr>
          <w:p w14:paraId="5291538E" w14:textId="77777777" w:rsidR="00587823" w:rsidRPr="001D386E" w:rsidRDefault="00587823" w:rsidP="00587823">
            <w:pPr>
              <w:pStyle w:val="TAC"/>
              <w:rPr>
                <w:lang w:eastAsia="ja-JP"/>
              </w:rPr>
            </w:pPr>
            <w:r w:rsidRPr="001D386E">
              <w:rPr>
                <w:rFonts w:hint="eastAsia"/>
                <w:lang w:eastAsia="ja-JP"/>
              </w:rPr>
              <w:t>1</w:t>
            </w:r>
          </w:p>
        </w:tc>
        <w:tc>
          <w:tcPr>
            <w:tcW w:w="699" w:type="dxa"/>
            <w:vAlign w:val="center"/>
          </w:tcPr>
          <w:p w14:paraId="2C3F4953" w14:textId="77777777" w:rsidR="00587823" w:rsidRPr="001D386E" w:rsidRDefault="00587823" w:rsidP="00587823">
            <w:pPr>
              <w:pStyle w:val="TAC"/>
            </w:pPr>
          </w:p>
        </w:tc>
        <w:tc>
          <w:tcPr>
            <w:tcW w:w="586" w:type="dxa"/>
            <w:vAlign w:val="center"/>
          </w:tcPr>
          <w:p w14:paraId="12ECCDB8" w14:textId="77777777" w:rsidR="00587823" w:rsidRPr="001D386E" w:rsidRDefault="00587823" w:rsidP="00587823">
            <w:pPr>
              <w:pStyle w:val="TAC"/>
            </w:pPr>
          </w:p>
        </w:tc>
        <w:tc>
          <w:tcPr>
            <w:tcW w:w="666" w:type="dxa"/>
            <w:gridSpan w:val="2"/>
            <w:vAlign w:val="center"/>
          </w:tcPr>
          <w:p w14:paraId="219CDA25" w14:textId="77777777" w:rsidR="00587823" w:rsidRPr="001D386E" w:rsidRDefault="00587823" w:rsidP="00587823">
            <w:pPr>
              <w:pStyle w:val="TAC"/>
            </w:pPr>
            <w:r w:rsidRPr="001D386E">
              <w:t>Yes</w:t>
            </w:r>
          </w:p>
        </w:tc>
        <w:tc>
          <w:tcPr>
            <w:tcW w:w="586" w:type="dxa"/>
            <w:gridSpan w:val="2"/>
            <w:vAlign w:val="center"/>
          </w:tcPr>
          <w:p w14:paraId="1969902A" w14:textId="77777777" w:rsidR="00587823" w:rsidRPr="001D386E" w:rsidRDefault="00587823" w:rsidP="00587823">
            <w:pPr>
              <w:pStyle w:val="TAC"/>
            </w:pPr>
            <w:r w:rsidRPr="001D386E">
              <w:t>Yes</w:t>
            </w:r>
          </w:p>
        </w:tc>
        <w:tc>
          <w:tcPr>
            <w:tcW w:w="589" w:type="dxa"/>
            <w:gridSpan w:val="2"/>
            <w:vAlign w:val="center"/>
          </w:tcPr>
          <w:p w14:paraId="01CC631E" w14:textId="77777777" w:rsidR="00587823" w:rsidRPr="001D386E" w:rsidRDefault="00587823" w:rsidP="00587823">
            <w:pPr>
              <w:pStyle w:val="TAC"/>
            </w:pPr>
            <w:r w:rsidRPr="001D386E">
              <w:t>Yes</w:t>
            </w:r>
          </w:p>
        </w:tc>
        <w:tc>
          <w:tcPr>
            <w:tcW w:w="593" w:type="dxa"/>
            <w:gridSpan w:val="2"/>
            <w:vAlign w:val="center"/>
          </w:tcPr>
          <w:p w14:paraId="190330CB" w14:textId="77777777" w:rsidR="00587823" w:rsidRPr="001D386E" w:rsidRDefault="00587823" w:rsidP="00587823">
            <w:pPr>
              <w:pStyle w:val="TAC"/>
              <w:rPr>
                <w:lang w:eastAsia="ja-JP"/>
              </w:rPr>
            </w:pPr>
            <w:r w:rsidRPr="001D386E">
              <w:t>Yes</w:t>
            </w:r>
          </w:p>
        </w:tc>
        <w:tc>
          <w:tcPr>
            <w:tcW w:w="1187" w:type="dxa"/>
            <w:vMerge w:val="restart"/>
            <w:vAlign w:val="center"/>
          </w:tcPr>
          <w:p w14:paraId="2A73ACBF" w14:textId="77777777" w:rsidR="00587823" w:rsidRPr="001D386E" w:rsidRDefault="00587823" w:rsidP="00587823">
            <w:pPr>
              <w:pStyle w:val="TAC"/>
            </w:pPr>
            <w:r w:rsidRPr="001D386E">
              <w:rPr>
                <w:lang w:eastAsia="ja-JP"/>
              </w:rPr>
              <w:t>100</w:t>
            </w:r>
          </w:p>
        </w:tc>
        <w:tc>
          <w:tcPr>
            <w:tcW w:w="1286" w:type="dxa"/>
            <w:vMerge w:val="restart"/>
            <w:vAlign w:val="center"/>
          </w:tcPr>
          <w:p w14:paraId="32B6F36E" w14:textId="77777777" w:rsidR="00587823" w:rsidRPr="001D386E" w:rsidRDefault="00587823" w:rsidP="00587823">
            <w:pPr>
              <w:pStyle w:val="TAC"/>
            </w:pPr>
            <w:r w:rsidRPr="001D386E">
              <w:t>0</w:t>
            </w:r>
          </w:p>
        </w:tc>
      </w:tr>
      <w:tr w:rsidR="00587823" w:rsidRPr="001D386E" w14:paraId="5B75A7C6" w14:textId="77777777" w:rsidTr="001D6D23">
        <w:trPr>
          <w:jc w:val="center"/>
        </w:trPr>
        <w:tc>
          <w:tcPr>
            <w:tcW w:w="1397" w:type="dxa"/>
            <w:vMerge/>
            <w:vAlign w:val="center"/>
          </w:tcPr>
          <w:p w14:paraId="7C32FC09" w14:textId="77777777" w:rsidR="00587823" w:rsidRPr="001D386E" w:rsidRDefault="00587823" w:rsidP="00587823">
            <w:pPr>
              <w:pStyle w:val="TAC"/>
            </w:pPr>
          </w:p>
        </w:tc>
        <w:tc>
          <w:tcPr>
            <w:tcW w:w="1466" w:type="dxa"/>
            <w:vMerge/>
            <w:vAlign w:val="center"/>
          </w:tcPr>
          <w:p w14:paraId="4AFBD0DE" w14:textId="77777777" w:rsidR="00587823" w:rsidRPr="001D386E" w:rsidRDefault="00587823" w:rsidP="00587823">
            <w:pPr>
              <w:pStyle w:val="TAC"/>
              <w:rPr>
                <w:lang w:eastAsia="ja-JP"/>
              </w:rPr>
            </w:pPr>
          </w:p>
        </w:tc>
        <w:tc>
          <w:tcPr>
            <w:tcW w:w="768" w:type="dxa"/>
            <w:vAlign w:val="center"/>
          </w:tcPr>
          <w:p w14:paraId="3988A832" w14:textId="77777777" w:rsidR="00587823" w:rsidRPr="001D386E" w:rsidRDefault="00587823" w:rsidP="00587823">
            <w:pPr>
              <w:pStyle w:val="TAC"/>
              <w:rPr>
                <w:lang w:eastAsia="ja-JP"/>
              </w:rPr>
            </w:pPr>
            <w:r w:rsidRPr="001D386E">
              <w:rPr>
                <w:rFonts w:hint="eastAsia"/>
                <w:lang w:eastAsia="ja-JP"/>
              </w:rPr>
              <w:t>3</w:t>
            </w:r>
          </w:p>
        </w:tc>
        <w:tc>
          <w:tcPr>
            <w:tcW w:w="699" w:type="dxa"/>
            <w:vAlign w:val="center"/>
          </w:tcPr>
          <w:p w14:paraId="4AA94DF2" w14:textId="77777777" w:rsidR="00587823" w:rsidRPr="001D386E" w:rsidRDefault="00587823" w:rsidP="00587823">
            <w:pPr>
              <w:pStyle w:val="TAC"/>
            </w:pPr>
          </w:p>
        </w:tc>
        <w:tc>
          <w:tcPr>
            <w:tcW w:w="586" w:type="dxa"/>
            <w:vAlign w:val="center"/>
          </w:tcPr>
          <w:p w14:paraId="5C201734" w14:textId="77777777" w:rsidR="00587823" w:rsidRPr="001D386E" w:rsidRDefault="00587823" w:rsidP="00587823">
            <w:pPr>
              <w:pStyle w:val="TAC"/>
            </w:pPr>
          </w:p>
        </w:tc>
        <w:tc>
          <w:tcPr>
            <w:tcW w:w="666" w:type="dxa"/>
            <w:gridSpan w:val="2"/>
            <w:vAlign w:val="center"/>
          </w:tcPr>
          <w:p w14:paraId="5626FB02" w14:textId="77777777" w:rsidR="00587823" w:rsidRPr="001D386E" w:rsidRDefault="00587823" w:rsidP="00587823">
            <w:pPr>
              <w:pStyle w:val="TAC"/>
            </w:pPr>
            <w:r w:rsidRPr="001D386E">
              <w:t>Yes</w:t>
            </w:r>
          </w:p>
        </w:tc>
        <w:tc>
          <w:tcPr>
            <w:tcW w:w="586" w:type="dxa"/>
            <w:gridSpan w:val="2"/>
            <w:vAlign w:val="center"/>
          </w:tcPr>
          <w:p w14:paraId="307862C1" w14:textId="77777777" w:rsidR="00587823" w:rsidRPr="001D386E" w:rsidRDefault="00587823" w:rsidP="00587823">
            <w:pPr>
              <w:pStyle w:val="TAC"/>
            </w:pPr>
            <w:r w:rsidRPr="001D386E">
              <w:t>Yes</w:t>
            </w:r>
          </w:p>
        </w:tc>
        <w:tc>
          <w:tcPr>
            <w:tcW w:w="589" w:type="dxa"/>
            <w:gridSpan w:val="2"/>
            <w:vAlign w:val="center"/>
          </w:tcPr>
          <w:p w14:paraId="15715697" w14:textId="77777777" w:rsidR="00587823" w:rsidRPr="001D386E" w:rsidRDefault="00587823" w:rsidP="00587823">
            <w:pPr>
              <w:pStyle w:val="TAC"/>
            </w:pPr>
            <w:r w:rsidRPr="001D386E">
              <w:t>Yes</w:t>
            </w:r>
          </w:p>
        </w:tc>
        <w:tc>
          <w:tcPr>
            <w:tcW w:w="593" w:type="dxa"/>
            <w:gridSpan w:val="2"/>
            <w:vAlign w:val="center"/>
          </w:tcPr>
          <w:p w14:paraId="3813957B"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625A531E" w14:textId="77777777" w:rsidR="00587823" w:rsidRPr="001D386E" w:rsidRDefault="00587823" w:rsidP="00587823">
            <w:pPr>
              <w:pStyle w:val="TAC"/>
            </w:pPr>
          </w:p>
        </w:tc>
        <w:tc>
          <w:tcPr>
            <w:tcW w:w="1286" w:type="dxa"/>
            <w:vMerge/>
            <w:vAlign w:val="center"/>
          </w:tcPr>
          <w:p w14:paraId="3E339205" w14:textId="77777777" w:rsidR="00587823" w:rsidRPr="001D386E" w:rsidRDefault="00587823" w:rsidP="00587823">
            <w:pPr>
              <w:pStyle w:val="TAC"/>
            </w:pPr>
          </w:p>
        </w:tc>
      </w:tr>
      <w:tr w:rsidR="00587823" w:rsidRPr="001D386E" w14:paraId="069CC82F" w14:textId="77777777" w:rsidTr="001D6D23">
        <w:trPr>
          <w:jc w:val="center"/>
        </w:trPr>
        <w:tc>
          <w:tcPr>
            <w:tcW w:w="1397" w:type="dxa"/>
            <w:vMerge/>
            <w:vAlign w:val="center"/>
          </w:tcPr>
          <w:p w14:paraId="4BB24E97" w14:textId="77777777" w:rsidR="00587823" w:rsidRPr="001D386E" w:rsidRDefault="00587823" w:rsidP="00587823">
            <w:pPr>
              <w:pStyle w:val="TAC"/>
            </w:pPr>
          </w:p>
        </w:tc>
        <w:tc>
          <w:tcPr>
            <w:tcW w:w="1466" w:type="dxa"/>
            <w:vMerge/>
            <w:vAlign w:val="center"/>
          </w:tcPr>
          <w:p w14:paraId="127DD3C5" w14:textId="77777777" w:rsidR="00587823" w:rsidRPr="001D386E" w:rsidRDefault="00587823" w:rsidP="00587823">
            <w:pPr>
              <w:pStyle w:val="TAC"/>
              <w:rPr>
                <w:lang w:eastAsia="ja-JP"/>
              </w:rPr>
            </w:pPr>
          </w:p>
        </w:tc>
        <w:tc>
          <w:tcPr>
            <w:tcW w:w="768" w:type="dxa"/>
            <w:vAlign w:val="center"/>
          </w:tcPr>
          <w:p w14:paraId="0031E90A" w14:textId="77777777" w:rsidR="00587823" w:rsidRPr="001D386E" w:rsidRDefault="00587823" w:rsidP="00587823">
            <w:pPr>
              <w:pStyle w:val="TAC"/>
              <w:rPr>
                <w:lang w:eastAsia="ja-JP"/>
              </w:rPr>
            </w:pPr>
            <w:r w:rsidRPr="001D386E">
              <w:rPr>
                <w:rFonts w:hint="eastAsia"/>
                <w:lang w:eastAsia="ja-JP"/>
              </w:rPr>
              <w:t>4</w:t>
            </w:r>
            <w:r w:rsidRPr="001D386E">
              <w:rPr>
                <w:lang w:eastAsia="ja-JP"/>
              </w:rPr>
              <w:t>2</w:t>
            </w:r>
          </w:p>
        </w:tc>
        <w:tc>
          <w:tcPr>
            <w:tcW w:w="3719" w:type="dxa"/>
            <w:gridSpan w:val="10"/>
            <w:vAlign w:val="center"/>
          </w:tcPr>
          <w:p w14:paraId="15C5C827" w14:textId="77777777" w:rsidR="00587823" w:rsidRPr="001D386E" w:rsidRDefault="00587823" w:rsidP="00587823">
            <w:pPr>
              <w:pStyle w:val="TAC"/>
              <w:rPr>
                <w:lang w:eastAsia="ja-JP"/>
              </w:rPr>
            </w:pPr>
            <w:r w:rsidRPr="001D386E">
              <w:rPr>
                <w:lang w:val="en-US" w:eastAsia="ja-JP"/>
              </w:rPr>
              <w:t>See CA_42A-42C Bandwidth Combination Set 0 in Table 5.6A.1-3</w:t>
            </w:r>
          </w:p>
        </w:tc>
        <w:tc>
          <w:tcPr>
            <w:tcW w:w="1187" w:type="dxa"/>
            <w:vMerge/>
            <w:vAlign w:val="center"/>
          </w:tcPr>
          <w:p w14:paraId="5F9C3764" w14:textId="77777777" w:rsidR="00587823" w:rsidRPr="001D386E" w:rsidRDefault="00587823" w:rsidP="00587823">
            <w:pPr>
              <w:pStyle w:val="TAC"/>
            </w:pPr>
          </w:p>
        </w:tc>
        <w:tc>
          <w:tcPr>
            <w:tcW w:w="1286" w:type="dxa"/>
            <w:vMerge/>
            <w:vAlign w:val="center"/>
          </w:tcPr>
          <w:p w14:paraId="0705DA85" w14:textId="77777777" w:rsidR="00587823" w:rsidRPr="001D386E" w:rsidRDefault="00587823" w:rsidP="00587823">
            <w:pPr>
              <w:pStyle w:val="TAC"/>
            </w:pPr>
          </w:p>
        </w:tc>
      </w:tr>
      <w:tr w:rsidR="00587823" w:rsidRPr="001D386E" w14:paraId="6512F118" w14:textId="77777777" w:rsidTr="001D6D23">
        <w:trPr>
          <w:jc w:val="center"/>
        </w:trPr>
        <w:tc>
          <w:tcPr>
            <w:tcW w:w="1397" w:type="dxa"/>
            <w:vMerge w:val="restart"/>
            <w:vAlign w:val="center"/>
          </w:tcPr>
          <w:p w14:paraId="47B85877" w14:textId="77777777" w:rsidR="00587823" w:rsidRPr="001D386E" w:rsidRDefault="00587823" w:rsidP="00587823">
            <w:pPr>
              <w:pStyle w:val="TAC"/>
            </w:pPr>
            <w:r w:rsidRPr="001D386E">
              <w:t>CA_1A-3A-42C</w:t>
            </w:r>
          </w:p>
        </w:tc>
        <w:tc>
          <w:tcPr>
            <w:tcW w:w="1466" w:type="dxa"/>
            <w:vMerge w:val="restart"/>
            <w:vAlign w:val="center"/>
          </w:tcPr>
          <w:p w14:paraId="06269936" w14:textId="77777777" w:rsidR="00587823" w:rsidRPr="001D386E" w:rsidRDefault="00587823" w:rsidP="00587823">
            <w:pPr>
              <w:pStyle w:val="TAC"/>
              <w:rPr>
                <w:lang w:eastAsia="ja-JP"/>
              </w:rPr>
            </w:pPr>
            <w:r w:rsidRPr="001D386E">
              <w:rPr>
                <w:lang w:eastAsia="ja-JP"/>
              </w:rPr>
              <w:t>CA_1A-3A, CA_1A-42A,</w:t>
            </w:r>
          </w:p>
          <w:p w14:paraId="11D06724" w14:textId="77777777" w:rsidR="00587823" w:rsidRPr="001D386E" w:rsidRDefault="00587823" w:rsidP="00587823">
            <w:pPr>
              <w:pStyle w:val="TAC"/>
              <w:rPr>
                <w:lang w:eastAsia="ja-JP"/>
              </w:rPr>
            </w:pPr>
            <w:r w:rsidRPr="001D386E">
              <w:rPr>
                <w:rFonts w:hint="eastAsia"/>
                <w:lang w:eastAsia="ja-JP"/>
              </w:rPr>
              <w:t>CA_1A-42C,</w:t>
            </w:r>
          </w:p>
          <w:p w14:paraId="03117E3D" w14:textId="77777777" w:rsidR="00587823" w:rsidRPr="001D386E" w:rsidRDefault="00587823" w:rsidP="00587823">
            <w:pPr>
              <w:pStyle w:val="TAC"/>
              <w:rPr>
                <w:lang w:eastAsia="ja-JP"/>
              </w:rPr>
            </w:pPr>
            <w:r w:rsidRPr="001D386E">
              <w:rPr>
                <w:lang w:eastAsia="ja-JP"/>
              </w:rPr>
              <w:t>CA_3A-42A</w:t>
            </w:r>
            <w:r w:rsidRPr="001D386E">
              <w:rPr>
                <w:rFonts w:hint="eastAsia"/>
                <w:lang w:eastAsia="ja-JP"/>
              </w:rPr>
              <w:t>,</w:t>
            </w:r>
          </w:p>
          <w:p w14:paraId="51249970" w14:textId="77777777" w:rsidR="00587823" w:rsidRPr="001D386E" w:rsidRDefault="00587823" w:rsidP="00587823">
            <w:pPr>
              <w:pStyle w:val="TAC"/>
              <w:rPr>
                <w:lang w:eastAsia="ja-JP"/>
              </w:rPr>
            </w:pPr>
            <w:r w:rsidRPr="001D386E">
              <w:rPr>
                <w:rFonts w:hint="eastAsia"/>
                <w:lang w:eastAsia="ja-JP"/>
              </w:rPr>
              <w:t>CA_3A-42C</w:t>
            </w:r>
          </w:p>
          <w:p w14:paraId="041F4F23" w14:textId="77777777" w:rsidR="00587823" w:rsidRPr="001D386E" w:rsidRDefault="00587823" w:rsidP="00587823">
            <w:pPr>
              <w:pStyle w:val="TAC"/>
              <w:rPr>
                <w:lang w:eastAsia="ja-JP"/>
              </w:rPr>
            </w:pPr>
            <w:r w:rsidRPr="001D386E">
              <w:rPr>
                <w:lang w:eastAsia="ja-JP"/>
              </w:rPr>
              <w:t>CA</w:t>
            </w:r>
            <w:r w:rsidRPr="001D386E">
              <w:rPr>
                <w:rFonts w:hint="eastAsia"/>
                <w:lang w:eastAsia="zh-CN"/>
              </w:rPr>
              <w:t>_42C</w:t>
            </w:r>
          </w:p>
        </w:tc>
        <w:tc>
          <w:tcPr>
            <w:tcW w:w="768" w:type="dxa"/>
            <w:vAlign w:val="center"/>
          </w:tcPr>
          <w:p w14:paraId="402B95FB" w14:textId="77777777" w:rsidR="00587823" w:rsidRPr="001D386E" w:rsidRDefault="00587823" w:rsidP="00587823">
            <w:pPr>
              <w:pStyle w:val="TAC"/>
              <w:rPr>
                <w:lang w:eastAsia="ja-JP"/>
              </w:rPr>
            </w:pPr>
            <w:r w:rsidRPr="001D386E">
              <w:rPr>
                <w:rFonts w:hint="eastAsia"/>
                <w:lang w:eastAsia="ja-JP"/>
              </w:rPr>
              <w:t>1</w:t>
            </w:r>
          </w:p>
        </w:tc>
        <w:tc>
          <w:tcPr>
            <w:tcW w:w="699" w:type="dxa"/>
            <w:vAlign w:val="center"/>
          </w:tcPr>
          <w:p w14:paraId="632594B9" w14:textId="77777777" w:rsidR="00587823" w:rsidRPr="001D386E" w:rsidRDefault="00587823" w:rsidP="00587823">
            <w:pPr>
              <w:pStyle w:val="TAC"/>
            </w:pPr>
          </w:p>
        </w:tc>
        <w:tc>
          <w:tcPr>
            <w:tcW w:w="586" w:type="dxa"/>
            <w:vAlign w:val="center"/>
          </w:tcPr>
          <w:p w14:paraId="33C7758B" w14:textId="77777777" w:rsidR="00587823" w:rsidRPr="001D386E" w:rsidRDefault="00587823" w:rsidP="00587823">
            <w:pPr>
              <w:pStyle w:val="TAC"/>
            </w:pPr>
          </w:p>
        </w:tc>
        <w:tc>
          <w:tcPr>
            <w:tcW w:w="666" w:type="dxa"/>
            <w:gridSpan w:val="2"/>
            <w:vAlign w:val="center"/>
          </w:tcPr>
          <w:p w14:paraId="05F52466" w14:textId="77777777" w:rsidR="00587823" w:rsidRPr="001D386E" w:rsidRDefault="00587823" w:rsidP="00587823">
            <w:pPr>
              <w:pStyle w:val="TAC"/>
            </w:pPr>
            <w:r w:rsidRPr="001D386E">
              <w:t>Yes</w:t>
            </w:r>
          </w:p>
        </w:tc>
        <w:tc>
          <w:tcPr>
            <w:tcW w:w="586" w:type="dxa"/>
            <w:gridSpan w:val="2"/>
            <w:vAlign w:val="center"/>
          </w:tcPr>
          <w:p w14:paraId="28821ACC" w14:textId="77777777" w:rsidR="00587823" w:rsidRPr="001D386E" w:rsidRDefault="00587823" w:rsidP="00587823">
            <w:pPr>
              <w:pStyle w:val="TAC"/>
            </w:pPr>
            <w:r w:rsidRPr="001D386E">
              <w:t>Yes</w:t>
            </w:r>
          </w:p>
        </w:tc>
        <w:tc>
          <w:tcPr>
            <w:tcW w:w="589" w:type="dxa"/>
            <w:gridSpan w:val="2"/>
            <w:vAlign w:val="center"/>
          </w:tcPr>
          <w:p w14:paraId="224AD15D" w14:textId="77777777" w:rsidR="00587823" w:rsidRPr="001D386E" w:rsidRDefault="00587823" w:rsidP="00587823">
            <w:pPr>
              <w:pStyle w:val="TAC"/>
            </w:pPr>
            <w:r w:rsidRPr="001D386E">
              <w:t>Yes</w:t>
            </w:r>
          </w:p>
        </w:tc>
        <w:tc>
          <w:tcPr>
            <w:tcW w:w="593" w:type="dxa"/>
            <w:gridSpan w:val="2"/>
            <w:vAlign w:val="center"/>
          </w:tcPr>
          <w:p w14:paraId="2B4E9AAD" w14:textId="77777777" w:rsidR="00587823" w:rsidRPr="001D386E" w:rsidRDefault="00587823" w:rsidP="00587823">
            <w:pPr>
              <w:pStyle w:val="TAC"/>
              <w:rPr>
                <w:lang w:eastAsia="ja-JP"/>
              </w:rPr>
            </w:pPr>
            <w:r w:rsidRPr="001D386E">
              <w:t>Yes</w:t>
            </w:r>
          </w:p>
        </w:tc>
        <w:tc>
          <w:tcPr>
            <w:tcW w:w="1187" w:type="dxa"/>
            <w:vMerge w:val="restart"/>
            <w:vAlign w:val="center"/>
          </w:tcPr>
          <w:p w14:paraId="0190BA0A" w14:textId="77777777" w:rsidR="00587823" w:rsidRPr="001D386E" w:rsidRDefault="00587823" w:rsidP="00587823">
            <w:pPr>
              <w:pStyle w:val="TAC"/>
            </w:pPr>
            <w:r w:rsidRPr="001D386E">
              <w:rPr>
                <w:rFonts w:hint="eastAsia"/>
                <w:lang w:eastAsia="ja-JP"/>
              </w:rPr>
              <w:t>80</w:t>
            </w:r>
          </w:p>
        </w:tc>
        <w:tc>
          <w:tcPr>
            <w:tcW w:w="1286" w:type="dxa"/>
            <w:vMerge w:val="restart"/>
            <w:vAlign w:val="center"/>
          </w:tcPr>
          <w:p w14:paraId="283DC749" w14:textId="77777777" w:rsidR="00587823" w:rsidRPr="001D386E" w:rsidRDefault="00587823" w:rsidP="00587823">
            <w:pPr>
              <w:pStyle w:val="TAC"/>
            </w:pPr>
            <w:r w:rsidRPr="001D386E">
              <w:t>0</w:t>
            </w:r>
          </w:p>
        </w:tc>
      </w:tr>
      <w:tr w:rsidR="00587823" w:rsidRPr="001D386E" w14:paraId="1E7E802C" w14:textId="77777777" w:rsidTr="001D6D23">
        <w:trPr>
          <w:jc w:val="center"/>
        </w:trPr>
        <w:tc>
          <w:tcPr>
            <w:tcW w:w="1397" w:type="dxa"/>
            <w:vMerge/>
            <w:vAlign w:val="center"/>
          </w:tcPr>
          <w:p w14:paraId="22B80631" w14:textId="77777777" w:rsidR="00587823" w:rsidRPr="001D386E" w:rsidRDefault="00587823" w:rsidP="00587823">
            <w:pPr>
              <w:pStyle w:val="TAC"/>
            </w:pPr>
          </w:p>
        </w:tc>
        <w:tc>
          <w:tcPr>
            <w:tcW w:w="1466" w:type="dxa"/>
            <w:vMerge/>
            <w:vAlign w:val="center"/>
          </w:tcPr>
          <w:p w14:paraId="08D24724" w14:textId="77777777" w:rsidR="00587823" w:rsidRPr="001D386E" w:rsidRDefault="00587823" w:rsidP="00587823">
            <w:pPr>
              <w:pStyle w:val="TAC"/>
              <w:rPr>
                <w:lang w:eastAsia="ja-JP"/>
              </w:rPr>
            </w:pPr>
          </w:p>
        </w:tc>
        <w:tc>
          <w:tcPr>
            <w:tcW w:w="768" w:type="dxa"/>
            <w:vAlign w:val="center"/>
          </w:tcPr>
          <w:p w14:paraId="05FFF28B" w14:textId="77777777" w:rsidR="00587823" w:rsidRPr="001D386E" w:rsidRDefault="00587823" w:rsidP="00587823">
            <w:pPr>
              <w:pStyle w:val="TAC"/>
              <w:rPr>
                <w:lang w:eastAsia="ja-JP"/>
              </w:rPr>
            </w:pPr>
            <w:r w:rsidRPr="001D386E">
              <w:rPr>
                <w:rFonts w:hint="eastAsia"/>
                <w:lang w:eastAsia="ja-JP"/>
              </w:rPr>
              <w:t>3</w:t>
            </w:r>
          </w:p>
        </w:tc>
        <w:tc>
          <w:tcPr>
            <w:tcW w:w="699" w:type="dxa"/>
            <w:vAlign w:val="center"/>
          </w:tcPr>
          <w:p w14:paraId="47087664" w14:textId="77777777" w:rsidR="00587823" w:rsidRPr="001D386E" w:rsidRDefault="00587823" w:rsidP="00587823">
            <w:pPr>
              <w:pStyle w:val="TAC"/>
            </w:pPr>
          </w:p>
        </w:tc>
        <w:tc>
          <w:tcPr>
            <w:tcW w:w="586" w:type="dxa"/>
            <w:vAlign w:val="center"/>
          </w:tcPr>
          <w:p w14:paraId="2AB2C780" w14:textId="77777777" w:rsidR="00587823" w:rsidRPr="001D386E" w:rsidRDefault="00587823" w:rsidP="00587823">
            <w:pPr>
              <w:pStyle w:val="TAC"/>
            </w:pPr>
          </w:p>
        </w:tc>
        <w:tc>
          <w:tcPr>
            <w:tcW w:w="666" w:type="dxa"/>
            <w:gridSpan w:val="2"/>
            <w:vAlign w:val="center"/>
          </w:tcPr>
          <w:p w14:paraId="279C45EE" w14:textId="77777777" w:rsidR="00587823" w:rsidRPr="001D386E" w:rsidRDefault="00587823" w:rsidP="00587823">
            <w:pPr>
              <w:pStyle w:val="TAC"/>
            </w:pPr>
            <w:r w:rsidRPr="001D386E">
              <w:t>Yes</w:t>
            </w:r>
          </w:p>
        </w:tc>
        <w:tc>
          <w:tcPr>
            <w:tcW w:w="586" w:type="dxa"/>
            <w:gridSpan w:val="2"/>
            <w:vAlign w:val="center"/>
          </w:tcPr>
          <w:p w14:paraId="3133796E" w14:textId="77777777" w:rsidR="00587823" w:rsidRPr="001D386E" w:rsidRDefault="00587823" w:rsidP="00587823">
            <w:pPr>
              <w:pStyle w:val="TAC"/>
            </w:pPr>
            <w:r w:rsidRPr="001D386E">
              <w:t>Yes</w:t>
            </w:r>
          </w:p>
        </w:tc>
        <w:tc>
          <w:tcPr>
            <w:tcW w:w="589" w:type="dxa"/>
            <w:gridSpan w:val="2"/>
            <w:vAlign w:val="center"/>
          </w:tcPr>
          <w:p w14:paraId="1EC62CC2" w14:textId="77777777" w:rsidR="00587823" w:rsidRPr="001D386E" w:rsidRDefault="00587823" w:rsidP="00587823">
            <w:pPr>
              <w:pStyle w:val="TAC"/>
            </w:pPr>
            <w:r w:rsidRPr="001D386E">
              <w:t>Yes</w:t>
            </w:r>
          </w:p>
        </w:tc>
        <w:tc>
          <w:tcPr>
            <w:tcW w:w="593" w:type="dxa"/>
            <w:gridSpan w:val="2"/>
            <w:vAlign w:val="center"/>
          </w:tcPr>
          <w:p w14:paraId="33AFC001" w14:textId="77777777" w:rsidR="00587823" w:rsidRPr="001D386E" w:rsidRDefault="00587823" w:rsidP="00587823">
            <w:pPr>
              <w:pStyle w:val="TAC"/>
              <w:rPr>
                <w:lang w:eastAsia="ja-JP"/>
              </w:rPr>
            </w:pPr>
            <w:r w:rsidRPr="001D386E">
              <w:t>Yes</w:t>
            </w:r>
          </w:p>
        </w:tc>
        <w:tc>
          <w:tcPr>
            <w:tcW w:w="1187" w:type="dxa"/>
            <w:vMerge/>
            <w:vAlign w:val="center"/>
          </w:tcPr>
          <w:p w14:paraId="7865C2AC" w14:textId="77777777" w:rsidR="00587823" w:rsidRPr="001D386E" w:rsidRDefault="00587823" w:rsidP="00587823">
            <w:pPr>
              <w:pStyle w:val="TAC"/>
            </w:pPr>
          </w:p>
        </w:tc>
        <w:tc>
          <w:tcPr>
            <w:tcW w:w="1286" w:type="dxa"/>
            <w:vMerge/>
            <w:vAlign w:val="center"/>
          </w:tcPr>
          <w:p w14:paraId="72EA384B" w14:textId="77777777" w:rsidR="00587823" w:rsidRPr="001D386E" w:rsidRDefault="00587823" w:rsidP="00587823">
            <w:pPr>
              <w:pStyle w:val="TAC"/>
            </w:pPr>
          </w:p>
        </w:tc>
      </w:tr>
      <w:tr w:rsidR="00587823" w:rsidRPr="001D386E" w14:paraId="51E38592" w14:textId="77777777" w:rsidTr="001D6D23">
        <w:trPr>
          <w:jc w:val="center"/>
        </w:trPr>
        <w:tc>
          <w:tcPr>
            <w:tcW w:w="1397" w:type="dxa"/>
            <w:vMerge/>
            <w:vAlign w:val="center"/>
          </w:tcPr>
          <w:p w14:paraId="7607D340" w14:textId="77777777" w:rsidR="00587823" w:rsidRPr="001D386E" w:rsidRDefault="00587823" w:rsidP="00587823">
            <w:pPr>
              <w:pStyle w:val="TAC"/>
            </w:pPr>
          </w:p>
        </w:tc>
        <w:tc>
          <w:tcPr>
            <w:tcW w:w="1466" w:type="dxa"/>
            <w:vMerge/>
            <w:vAlign w:val="center"/>
          </w:tcPr>
          <w:p w14:paraId="25403217" w14:textId="77777777" w:rsidR="00587823" w:rsidRPr="001D386E" w:rsidRDefault="00587823" w:rsidP="00587823">
            <w:pPr>
              <w:pStyle w:val="TAC"/>
              <w:rPr>
                <w:lang w:eastAsia="ja-JP"/>
              </w:rPr>
            </w:pPr>
          </w:p>
        </w:tc>
        <w:tc>
          <w:tcPr>
            <w:tcW w:w="768" w:type="dxa"/>
            <w:vAlign w:val="center"/>
          </w:tcPr>
          <w:p w14:paraId="2ACE6F4D" w14:textId="77777777" w:rsidR="00587823" w:rsidRPr="001D386E" w:rsidRDefault="00587823" w:rsidP="00587823">
            <w:pPr>
              <w:pStyle w:val="TAC"/>
              <w:rPr>
                <w:lang w:eastAsia="ja-JP"/>
              </w:rPr>
            </w:pPr>
            <w:r w:rsidRPr="001D386E">
              <w:rPr>
                <w:rFonts w:hint="eastAsia"/>
                <w:lang w:eastAsia="ja-JP"/>
              </w:rPr>
              <w:t>42</w:t>
            </w:r>
          </w:p>
        </w:tc>
        <w:tc>
          <w:tcPr>
            <w:tcW w:w="3719" w:type="dxa"/>
            <w:gridSpan w:val="10"/>
            <w:vAlign w:val="center"/>
          </w:tcPr>
          <w:p w14:paraId="4C90B9BC"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7323630" w14:textId="77777777" w:rsidR="00587823" w:rsidRPr="001D386E" w:rsidRDefault="00587823" w:rsidP="00587823">
            <w:pPr>
              <w:pStyle w:val="TAC"/>
            </w:pPr>
          </w:p>
        </w:tc>
        <w:tc>
          <w:tcPr>
            <w:tcW w:w="1286" w:type="dxa"/>
            <w:vMerge/>
            <w:vAlign w:val="center"/>
          </w:tcPr>
          <w:p w14:paraId="0C55C7ED" w14:textId="77777777" w:rsidR="00587823" w:rsidRPr="001D386E" w:rsidRDefault="00587823" w:rsidP="00587823">
            <w:pPr>
              <w:pStyle w:val="TAC"/>
            </w:pPr>
          </w:p>
        </w:tc>
      </w:tr>
      <w:tr w:rsidR="00587823" w:rsidRPr="001D386E" w14:paraId="754201BE" w14:textId="77777777" w:rsidTr="001D6D23">
        <w:trPr>
          <w:jc w:val="center"/>
        </w:trPr>
        <w:tc>
          <w:tcPr>
            <w:tcW w:w="1397" w:type="dxa"/>
            <w:vMerge w:val="restart"/>
            <w:vAlign w:val="center"/>
          </w:tcPr>
          <w:p w14:paraId="20880DE7" w14:textId="77777777" w:rsidR="00587823" w:rsidRPr="001D386E" w:rsidRDefault="00587823" w:rsidP="00587823">
            <w:pPr>
              <w:pStyle w:val="TAC"/>
            </w:pPr>
            <w:r w:rsidRPr="001D386E">
              <w:rPr>
                <w:rFonts w:hint="eastAsia"/>
                <w:lang w:eastAsia="ja-JP"/>
              </w:rPr>
              <w:t>C</w:t>
            </w:r>
            <w:r w:rsidRPr="001D386E">
              <w:rPr>
                <w:lang w:eastAsia="ja-JP"/>
              </w:rPr>
              <w:t>A_1A-3A-42C-42C</w:t>
            </w:r>
          </w:p>
        </w:tc>
        <w:tc>
          <w:tcPr>
            <w:tcW w:w="1466" w:type="dxa"/>
            <w:vMerge w:val="restart"/>
            <w:vAlign w:val="center"/>
          </w:tcPr>
          <w:p w14:paraId="1E8A24EC" w14:textId="77777777" w:rsidR="00587823" w:rsidRPr="001D386E" w:rsidRDefault="00587823" w:rsidP="00587823">
            <w:pPr>
              <w:pStyle w:val="TAC"/>
              <w:rPr>
                <w:lang w:eastAsia="zh-CN"/>
              </w:rPr>
            </w:pPr>
            <w:r w:rsidRPr="001D386E">
              <w:rPr>
                <w:rFonts w:hint="eastAsia"/>
                <w:lang w:eastAsia="ja-JP"/>
              </w:rPr>
              <w:t>-</w:t>
            </w:r>
          </w:p>
        </w:tc>
        <w:tc>
          <w:tcPr>
            <w:tcW w:w="768" w:type="dxa"/>
            <w:vAlign w:val="center"/>
          </w:tcPr>
          <w:p w14:paraId="34B72895" w14:textId="77777777" w:rsidR="00587823" w:rsidRPr="001D386E" w:rsidRDefault="00587823" w:rsidP="00587823">
            <w:pPr>
              <w:pStyle w:val="TAC"/>
            </w:pPr>
            <w:r w:rsidRPr="001D386E">
              <w:rPr>
                <w:rFonts w:hint="eastAsia"/>
                <w:lang w:eastAsia="ja-JP"/>
              </w:rPr>
              <w:t>1</w:t>
            </w:r>
          </w:p>
        </w:tc>
        <w:tc>
          <w:tcPr>
            <w:tcW w:w="699" w:type="dxa"/>
            <w:vAlign w:val="center"/>
          </w:tcPr>
          <w:p w14:paraId="719CB477" w14:textId="77777777" w:rsidR="00587823" w:rsidRPr="001D386E" w:rsidRDefault="00587823" w:rsidP="00587823">
            <w:pPr>
              <w:pStyle w:val="TAC"/>
            </w:pPr>
          </w:p>
        </w:tc>
        <w:tc>
          <w:tcPr>
            <w:tcW w:w="586" w:type="dxa"/>
            <w:vAlign w:val="center"/>
          </w:tcPr>
          <w:p w14:paraId="23C43F5B" w14:textId="77777777" w:rsidR="00587823" w:rsidRPr="001D386E" w:rsidRDefault="00587823" w:rsidP="00587823">
            <w:pPr>
              <w:pStyle w:val="TAC"/>
            </w:pPr>
          </w:p>
        </w:tc>
        <w:tc>
          <w:tcPr>
            <w:tcW w:w="666" w:type="dxa"/>
            <w:gridSpan w:val="2"/>
            <w:vAlign w:val="center"/>
          </w:tcPr>
          <w:p w14:paraId="3ABF3EEE" w14:textId="77777777" w:rsidR="00587823" w:rsidRPr="001D386E" w:rsidRDefault="00587823" w:rsidP="00587823">
            <w:pPr>
              <w:pStyle w:val="TAC"/>
            </w:pPr>
            <w:r w:rsidRPr="001D386E">
              <w:t>Yes</w:t>
            </w:r>
          </w:p>
        </w:tc>
        <w:tc>
          <w:tcPr>
            <w:tcW w:w="586" w:type="dxa"/>
            <w:gridSpan w:val="2"/>
            <w:vAlign w:val="center"/>
          </w:tcPr>
          <w:p w14:paraId="55DE0521" w14:textId="77777777" w:rsidR="00587823" w:rsidRPr="001D386E" w:rsidRDefault="00587823" w:rsidP="00587823">
            <w:pPr>
              <w:pStyle w:val="TAC"/>
            </w:pPr>
            <w:r w:rsidRPr="001D386E">
              <w:t>Yes</w:t>
            </w:r>
          </w:p>
        </w:tc>
        <w:tc>
          <w:tcPr>
            <w:tcW w:w="589" w:type="dxa"/>
            <w:gridSpan w:val="2"/>
            <w:vAlign w:val="center"/>
          </w:tcPr>
          <w:p w14:paraId="4177A691" w14:textId="77777777" w:rsidR="00587823" w:rsidRPr="001D386E" w:rsidRDefault="00587823" w:rsidP="00587823">
            <w:pPr>
              <w:pStyle w:val="TAC"/>
            </w:pPr>
            <w:r w:rsidRPr="001D386E">
              <w:t>Yes</w:t>
            </w:r>
          </w:p>
        </w:tc>
        <w:tc>
          <w:tcPr>
            <w:tcW w:w="593" w:type="dxa"/>
            <w:gridSpan w:val="2"/>
            <w:vAlign w:val="center"/>
          </w:tcPr>
          <w:p w14:paraId="263DF1E1" w14:textId="77777777" w:rsidR="00587823" w:rsidRPr="001D386E" w:rsidRDefault="00587823" w:rsidP="00587823">
            <w:pPr>
              <w:pStyle w:val="TAC"/>
            </w:pPr>
            <w:r w:rsidRPr="001D386E">
              <w:t>Yes</w:t>
            </w:r>
          </w:p>
        </w:tc>
        <w:tc>
          <w:tcPr>
            <w:tcW w:w="1187" w:type="dxa"/>
            <w:vMerge w:val="restart"/>
            <w:vAlign w:val="center"/>
          </w:tcPr>
          <w:p w14:paraId="3174F91D" w14:textId="77777777" w:rsidR="00587823" w:rsidRPr="001D386E" w:rsidRDefault="00587823" w:rsidP="00587823">
            <w:pPr>
              <w:pStyle w:val="TAC"/>
            </w:pPr>
            <w:r w:rsidRPr="001D386E">
              <w:t>120</w:t>
            </w:r>
          </w:p>
        </w:tc>
        <w:tc>
          <w:tcPr>
            <w:tcW w:w="1286" w:type="dxa"/>
            <w:vMerge w:val="restart"/>
            <w:vAlign w:val="center"/>
          </w:tcPr>
          <w:p w14:paraId="6F85A619" w14:textId="77777777" w:rsidR="00587823" w:rsidRPr="001D386E" w:rsidRDefault="00587823" w:rsidP="00587823">
            <w:pPr>
              <w:pStyle w:val="TAC"/>
            </w:pPr>
            <w:r w:rsidRPr="001D386E">
              <w:rPr>
                <w:rFonts w:cs="Intel Clear" w:hint="eastAsia"/>
                <w:lang w:eastAsia="zh-CN"/>
              </w:rPr>
              <w:t>0</w:t>
            </w:r>
          </w:p>
        </w:tc>
      </w:tr>
      <w:tr w:rsidR="00587823" w:rsidRPr="001D386E" w14:paraId="02315AC5" w14:textId="77777777" w:rsidTr="001D6D23">
        <w:trPr>
          <w:jc w:val="center"/>
        </w:trPr>
        <w:tc>
          <w:tcPr>
            <w:tcW w:w="1397" w:type="dxa"/>
            <w:vMerge/>
            <w:vAlign w:val="center"/>
          </w:tcPr>
          <w:p w14:paraId="0049CF30" w14:textId="77777777" w:rsidR="00587823" w:rsidRPr="001D386E" w:rsidRDefault="00587823" w:rsidP="00587823">
            <w:pPr>
              <w:pStyle w:val="TAC"/>
            </w:pPr>
          </w:p>
        </w:tc>
        <w:tc>
          <w:tcPr>
            <w:tcW w:w="1466" w:type="dxa"/>
            <w:vMerge/>
            <w:vAlign w:val="center"/>
          </w:tcPr>
          <w:p w14:paraId="2A9E0CFA" w14:textId="77777777" w:rsidR="00587823" w:rsidRPr="001D386E" w:rsidRDefault="00587823" w:rsidP="00587823">
            <w:pPr>
              <w:pStyle w:val="TAC"/>
              <w:rPr>
                <w:lang w:eastAsia="zh-CN"/>
              </w:rPr>
            </w:pPr>
          </w:p>
        </w:tc>
        <w:tc>
          <w:tcPr>
            <w:tcW w:w="768" w:type="dxa"/>
            <w:vAlign w:val="center"/>
          </w:tcPr>
          <w:p w14:paraId="0C649091" w14:textId="77777777" w:rsidR="00587823" w:rsidRPr="001D386E" w:rsidRDefault="00587823" w:rsidP="00587823">
            <w:pPr>
              <w:pStyle w:val="TAC"/>
              <w:rPr>
                <w:rFonts w:eastAsia="SimSun"/>
              </w:rPr>
            </w:pPr>
            <w:r w:rsidRPr="001D386E">
              <w:rPr>
                <w:rFonts w:hint="eastAsia"/>
                <w:lang w:eastAsia="ja-JP"/>
              </w:rPr>
              <w:t>3</w:t>
            </w:r>
          </w:p>
        </w:tc>
        <w:tc>
          <w:tcPr>
            <w:tcW w:w="699" w:type="dxa"/>
            <w:vAlign w:val="center"/>
          </w:tcPr>
          <w:p w14:paraId="090ABFF4" w14:textId="77777777" w:rsidR="00587823" w:rsidRPr="001D386E" w:rsidRDefault="00587823" w:rsidP="00587823">
            <w:pPr>
              <w:pStyle w:val="TAC"/>
            </w:pPr>
          </w:p>
        </w:tc>
        <w:tc>
          <w:tcPr>
            <w:tcW w:w="586" w:type="dxa"/>
            <w:vAlign w:val="center"/>
          </w:tcPr>
          <w:p w14:paraId="7C72ACBC" w14:textId="77777777" w:rsidR="00587823" w:rsidRPr="001D386E" w:rsidRDefault="00587823" w:rsidP="00587823">
            <w:pPr>
              <w:pStyle w:val="TAC"/>
            </w:pPr>
          </w:p>
        </w:tc>
        <w:tc>
          <w:tcPr>
            <w:tcW w:w="666" w:type="dxa"/>
            <w:gridSpan w:val="2"/>
            <w:vAlign w:val="center"/>
          </w:tcPr>
          <w:p w14:paraId="565991DF" w14:textId="77777777" w:rsidR="00587823" w:rsidRPr="001D386E" w:rsidRDefault="00587823" w:rsidP="00587823">
            <w:pPr>
              <w:pStyle w:val="TAC"/>
            </w:pPr>
            <w:r w:rsidRPr="001D386E">
              <w:t>Yes</w:t>
            </w:r>
          </w:p>
        </w:tc>
        <w:tc>
          <w:tcPr>
            <w:tcW w:w="586" w:type="dxa"/>
            <w:gridSpan w:val="2"/>
            <w:vAlign w:val="center"/>
          </w:tcPr>
          <w:p w14:paraId="453DEF4E" w14:textId="77777777" w:rsidR="00587823" w:rsidRPr="001D386E" w:rsidRDefault="00587823" w:rsidP="00587823">
            <w:pPr>
              <w:pStyle w:val="TAC"/>
            </w:pPr>
            <w:r w:rsidRPr="001D386E">
              <w:t>Yes</w:t>
            </w:r>
          </w:p>
        </w:tc>
        <w:tc>
          <w:tcPr>
            <w:tcW w:w="589" w:type="dxa"/>
            <w:gridSpan w:val="2"/>
            <w:vAlign w:val="center"/>
          </w:tcPr>
          <w:p w14:paraId="74124E43" w14:textId="77777777" w:rsidR="00587823" w:rsidRPr="001D386E" w:rsidRDefault="00587823" w:rsidP="00587823">
            <w:pPr>
              <w:pStyle w:val="TAC"/>
            </w:pPr>
            <w:r w:rsidRPr="001D386E">
              <w:t>Yes</w:t>
            </w:r>
          </w:p>
        </w:tc>
        <w:tc>
          <w:tcPr>
            <w:tcW w:w="593" w:type="dxa"/>
            <w:gridSpan w:val="2"/>
            <w:vAlign w:val="center"/>
          </w:tcPr>
          <w:p w14:paraId="7D5152C0" w14:textId="77777777" w:rsidR="00587823" w:rsidRPr="001D386E" w:rsidRDefault="00587823" w:rsidP="00587823">
            <w:pPr>
              <w:pStyle w:val="TAC"/>
            </w:pPr>
            <w:r w:rsidRPr="001D386E">
              <w:rPr>
                <w:lang w:eastAsia="ja-JP"/>
              </w:rPr>
              <w:t>Yes</w:t>
            </w:r>
          </w:p>
        </w:tc>
        <w:tc>
          <w:tcPr>
            <w:tcW w:w="1187" w:type="dxa"/>
            <w:vMerge/>
            <w:vAlign w:val="center"/>
          </w:tcPr>
          <w:p w14:paraId="33E09E0A" w14:textId="77777777" w:rsidR="00587823" w:rsidRPr="001D386E" w:rsidRDefault="00587823" w:rsidP="00587823">
            <w:pPr>
              <w:pStyle w:val="TAC"/>
            </w:pPr>
          </w:p>
        </w:tc>
        <w:tc>
          <w:tcPr>
            <w:tcW w:w="1286" w:type="dxa"/>
            <w:vMerge/>
            <w:vAlign w:val="center"/>
          </w:tcPr>
          <w:p w14:paraId="4B1BBD13" w14:textId="77777777" w:rsidR="00587823" w:rsidRPr="001D386E" w:rsidRDefault="00587823" w:rsidP="00587823">
            <w:pPr>
              <w:pStyle w:val="TAC"/>
            </w:pPr>
          </w:p>
        </w:tc>
      </w:tr>
      <w:tr w:rsidR="00587823" w:rsidRPr="001D386E" w14:paraId="3362D446" w14:textId="77777777" w:rsidTr="001D6D23">
        <w:trPr>
          <w:jc w:val="center"/>
        </w:trPr>
        <w:tc>
          <w:tcPr>
            <w:tcW w:w="1397" w:type="dxa"/>
            <w:vMerge/>
            <w:vAlign w:val="center"/>
          </w:tcPr>
          <w:p w14:paraId="3A73FB61" w14:textId="77777777" w:rsidR="00587823" w:rsidRPr="001D386E" w:rsidRDefault="00587823" w:rsidP="00587823">
            <w:pPr>
              <w:pStyle w:val="TAC"/>
            </w:pPr>
          </w:p>
        </w:tc>
        <w:tc>
          <w:tcPr>
            <w:tcW w:w="1466" w:type="dxa"/>
            <w:vMerge/>
            <w:vAlign w:val="center"/>
          </w:tcPr>
          <w:p w14:paraId="0E7F7A7B" w14:textId="77777777" w:rsidR="00587823" w:rsidRPr="001D386E" w:rsidRDefault="00587823" w:rsidP="00587823">
            <w:pPr>
              <w:pStyle w:val="TAC"/>
              <w:rPr>
                <w:lang w:eastAsia="zh-CN"/>
              </w:rPr>
            </w:pPr>
          </w:p>
        </w:tc>
        <w:tc>
          <w:tcPr>
            <w:tcW w:w="768" w:type="dxa"/>
            <w:vAlign w:val="center"/>
          </w:tcPr>
          <w:p w14:paraId="4B8A7AAD" w14:textId="77777777" w:rsidR="00587823" w:rsidRPr="001D386E" w:rsidRDefault="00587823" w:rsidP="00587823">
            <w:pPr>
              <w:pStyle w:val="TAC"/>
              <w:rPr>
                <w:rFonts w:eastAsia="SimSun"/>
              </w:rPr>
            </w:pPr>
            <w:r w:rsidRPr="001D386E">
              <w:rPr>
                <w:rFonts w:hint="eastAsia"/>
                <w:lang w:eastAsia="ja-JP"/>
              </w:rPr>
              <w:t>4</w:t>
            </w:r>
            <w:r w:rsidRPr="001D386E">
              <w:rPr>
                <w:lang w:eastAsia="ja-JP"/>
              </w:rPr>
              <w:t>2</w:t>
            </w:r>
          </w:p>
        </w:tc>
        <w:tc>
          <w:tcPr>
            <w:tcW w:w="3719" w:type="dxa"/>
            <w:gridSpan w:val="10"/>
            <w:vAlign w:val="center"/>
          </w:tcPr>
          <w:p w14:paraId="1A912F51" w14:textId="77777777" w:rsidR="00587823" w:rsidRPr="001D386E" w:rsidRDefault="00587823" w:rsidP="00587823">
            <w:pPr>
              <w:pStyle w:val="TAC"/>
            </w:pPr>
            <w:r w:rsidRPr="001D386E">
              <w:rPr>
                <w:lang w:val="en-US" w:eastAsia="ja-JP"/>
              </w:rPr>
              <w:t>See CA_42C-42C Bandwidth Combination Set 0 in Table 5.6A.1-3</w:t>
            </w:r>
          </w:p>
        </w:tc>
        <w:tc>
          <w:tcPr>
            <w:tcW w:w="1187" w:type="dxa"/>
            <w:vMerge/>
            <w:vAlign w:val="center"/>
          </w:tcPr>
          <w:p w14:paraId="4ED1028D" w14:textId="77777777" w:rsidR="00587823" w:rsidRPr="001D386E" w:rsidRDefault="00587823" w:rsidP="00587823">
            <w:pPr>
              <w:pStyle w:val="TAC"/>
            </w:pPr>
          </w:p>
        </w:tc>
        <w:tc>
          <w:tcPr>
            <w:tcW w:w="1286" w:type="dxa"/>
            <w:vMerge/>
            <w:vAlign w:val="center"/>
          </w:tcPr>
          <w:p w14:paraId="435BCA0B" w14:textId="77777777" w:rsidR="00587823" w:rsidRPr="001D386E" w:rsidRDefault="00587823" w:rsidP="00587823">
            <w:pPr>
              <w:pStyle w:val="TAC"/>
            </w:pPr>
          </w:p>
        </w:tc>
      </w:tr>
      <w:tr w:rsidR="00587823" w:rsidRPr="001D386E" w14:paraId="56543BD7" w14:textId="77777777" w:rsidTr="001D6D23">
        <w:trPr>
          <w:jc w:val="center"/>
        </w:trPr>
        <w:tc>
          <w:tcPr>
            <w:tcW w:w="1397" w:type="dxa"/>
            <w:vMerge w:val="restart"/>
            <w:vAlign w:val="center"/>
          </w:tcPr>
          <w:p w14:paraId="717657D2" w14:textId="77777777" w:rsidR="00587823" w:rsidRPr="001D386E" w:rsidRDefault="00587823" w:rsidP="00587823">
            <w:pPr>
              <w:pStyle w:val="TAC"/>
            </w:pPr>
            <w:r w:rsidRPr="001D386E">
              <w:rPr>
                <w:rFonts w:cs="Intel Clear"/>
              </w:rPr>
              <w:t>CA_1A-3A-42D</w:t>
            </w:r>
          </w:p>
        </w:tc>
        <w:tc>
          <w:tcPr>
            <w:tcW w:w="1466" w:type="dxa"/>
            <w:vMerge w:val="restart"/>
            <w:vAlign w:val="center"/>
          </w:tcPr>
          <w:p w14:paraId="6413FDAF" w14:textId="77777777" w:rsidR="00587823" w:rsidRPr="001D386E" w:rsidRDefault="00587823" w:rsidP="00587823">
            <w:pPr>
              <w:pStyle w:val="TAC"/>
              <w:rPr>
                <w:lang w:eastAsia="ja-JP"/>
              </w:rPr>
            </w:pPr>
            <w:r w:rsidRPr="001D386E">
              <w:rPr>
                <w:lang w:eastAsia="ja-JP"/>
              </w:rPr>
              <w:t>CA_</w:t>
            </w:r>
            <w:r w:rsidRPr="001D386E">
              <w:rPr>
                <w:rFonts w:hint="eastAsia"/>
                <w:lang w:eastAsia="ja-JP"/>
              </w:rPr>
              <w:t>1A-3A</w:t>
            </w:r>
            <w:r w:rsidRPr="001D386E">
              <w:rPr>
                <w:lang w:eastAsia="ja-JP"/>
              </w:rPr>
              <w:t>,</w:t>
            </w:r>
          </w:p>
          <w:p w14:paraId="6DF82014" w14:textId="77777777" w:rsidR="00587823" w:rsidRPr="001D386E" w:rsidRDefault="00587823" w:rsidP="00587823">
            <w:pPr>
              <w:pStyle w:val="TAC"/>
              <w:rPr>
                <w:lang w:eastAsia="ja-JP"/>
              </w:rPr>
            </w:pPr>
            <w:r w:rsidRPr="001D386E">
              <w:rPr>
                <w:lang w:eastAsia="ja-JP"/>
              </w:rPr>
              <w:t>CA_1A-42A,</w:t>
            </w:r>
          </w:p>
          <w:p w14:paraId="62F3829E" w14:textId="77777777" w:rsidR="00587823" w:rsidRPr="001D386E" w:rsidRDefault="00587823" w:rsidP="00587823">
            <w:pPr>
              <w:pStyle w:val="TAC"/>
              <w:rPr>
                <w:lang w:eastAsia="ja-JP"/>
              </w:rPr>
            </w:pPr>
            <w:r w:rsidRPr="001D386E">
              <w:rPr>
                <w:lang w:eastAsia="ja-JP"/>
              </w:rPr>
              <w:t>CA_3A-42A,</w:t>
            </w:r>
          </w:p>
          <w:p w14:paraId="32E6E235" w14:textId="77777777" w:rsidR="00587823" w:rsidRPr="001D386E" w:rsidRDefault="00587823" w:rsidP="00587823">
            <w:pPr>
              <w:pStyle w:val="TAC"/>
              <w:rPr>
                <w:lang w:eastAsia="ja-JP"/>
              </w:rPr>
            </w:pPr>
            <w:r w:rsidRPr="001D386E">
              <w:rPr>
                <w:lang w:eastAsia="ja-JP"/>
              </w:rPr>
              <w:t>CA_1A-42C,</w:t>
            </w:r>
          </w:p>
          <w:p w14:paraId="5E80D9ED" w14:textId="77777777" w:rsidR="00587823" w:rsidRPr="001D386E" w:rsidRDefault="00587823" w:rsidP="00587823">
            <w:pPr>
              <w:pStyle w:val="TAC"/>
              <w:rPr>
                <w:lang w:eastAsia="zh-CN"/>
              </w:rPr>
            </w:pPr>
            <w:r w:rsidRPr="001D386E">
              <w:rPr>
                <w:lang w:eastAsia="ja-JP"/>
              </w:rPr>
              <w:t>CA_3A-42C</w:t>
            </w:r>
          </w:p>
        </w:tc>
        <w:tc>
          <w:tcPr>
            <w:tcW w:w="768" w:type="dxa"/>
            <w:vAlign w:val="center"/>
          </w:tcPr>
          <w:p w14:paraId="10354EAA" w14:textId="77777777" w:rsidR="00587823" w:rsidRPr="001D386E" w:rsidRDefault="00587823" w:rsidP="00587823">
            <w:pPr>
              <w:pStyle w:val="TAC"/>
            </w:pPr>
            <w:r w:rsidRPr="001D386E">
              <w:rPr>
                <w:rFonts w:cs="Intel Clear" w:hint="eastAsia"/>
                <w:lang w:eastAsia="ja-JP"/>
              </w:rPr>
              <w:t>1</w:t>
            </w:r>
          </w:p>
        </w:tc>
        <w:tc>
          <w:tcPr>
            <w:tcW w:w="699" w:type="dxa"/>
            <w:vAlign w:val="center"/>
          </w:tcPr>
          <w:p w14:paraId="68178302" w14:textId="77777777" w:rsidR="00587823" w:rsidRPr="001D386E" w:rsidRDefault="00587823" w:rsidP="00587823">
            <w:pPr>
              <w:pStyle w:val="TAC"/>
            </w:pPr>
          </w:p>
        </w:tc>
        <w:tc>
          <w:tcPr>
            <w:tcW w:w="586" w:type="dxa"/>
            <w:vAlign w:val="center"/>
          </w:tcPr>
          <w:p w14:paraId="6909C6DB" w14:textId="77777777" w:rsidR="00587823" w:rsidRPr="001D386E" w:rsidRDefault="00587823" w:rsidP="00587823">
            <w:pPr>
              <w:pStyle w:val="TAC"/>
            </w:pPr>
          </w:p>
        </w:tc>
        <w:tc>
          <w:tcPr>
            <w:tcW w:w="666" w:type="dxa"/>
            <w:gridSpan w:val="2"/>
            <w:vAlign w:val="center"/>
          </w:tcPr>
          <w:p w14:paraId="371EA550" w14:textId="77777777" w:rsidR="00587823" w:rsidRPr="001D386E" w:rsidRDefault="00587823" w:rsidP="00587823">
            <w:pPr>
              <w:pStyle w:val="TAC"/>
            </w:pPr>
            <w:r w:rsidRPr="001D386E">
              <w:rPr>
                <w:rFonts w:cs="Intel Clear"/>
              </w:rPr>
              <w:t>Yes</w:t>
            </w:r>
          </w:p>
        </w:tc>
        <w:tc>
          <w:tcPr>
            <w:tcW w:w="586" w:type="dxa"/>
            <w:gridSpan w:val="2"/>
            <w:vAlign w:val="center"/>
          </w:tcPr>
          <w:p w14:paraId="2DB8BB2A" w14:textId="77777777" w:rsidR="00587823" w:rsidRPr="001D386E" w:rsidRDefault="00587823" w:rsidP="00587823">
            <w:pPr>
              <w:pStyle w:val="TAC"/>
            </w:pPr>
            <w:r w:rsidRPr="001D386E">
              <w:rPr>
                <w:rFonts w:cs="Intel Clear"/>
              </w:rPr>
              <w:t>Yes</w:t>
            </w:r>
          </w:p>
        </w:tc>
        <w:tc>
          <w:tcPr>
            <w:tcW w:w="589" w:type="dxa"/>
            <w:gridSpan w:val="2"/>
            <w:vAlign w:val="center"/>
          </w:tcPr>
          <w:p w14:paraId="22F11094" w14:textId="77777777" w:rsidR="00587823" w:rsidRPr="001D386E" w:rsidRDefault="00587823" w:rsidP="00587823">
            <w:pPr>
              <w:pStyle w:val="TAC"/>
            </w:pPr>
            <w:r w:rsidRPr="001D386E">
              <w:rPr>
                <w:rFonts w:cs="Intel Clear"/>
              </w:rPr>
              <w:t>Yes</w:t>
            </w:r>
          </w:p>
        </w:tc>
        <w:tc>
          <w:tcPr>
            <w:tcW w:w="593" w:type="dxa"/>
            <w:gridSpan w:val="2"/>
            <w:vAlign w:val="center"/>
          </w:tcPr>
          <w:p w14:paraId="1515BAD6" w14:textId="77777777" w:rsidR="00587823" w:rsidRPr="001D386E" w:rsidRDefault="00587823" w:rsidP="00587823">
            <w:pPr>
              <w:pStyle w:val="TAC"/>
            </w:pPr>
            <w:r w:rsidRPr="001D386E">
              <w:rPr>
                <w:rFonts w:cs="Intel Clear"/>
              </w:rPr>
              <w:t>Yes</w:t>
            </w:r>
          </w:p>
        </w:tc>
        <w:tc>
          <w:tcPr>
            <w:tcW w:w="1187" w:type="dxa"/>
            <w:vMerge w:val="restart"/>
            <w:vAlign w:val="center"/>
          </w:tcPr>
          <w:p w14:paraId="7DAD58A3" w14:textId="77777777" w:rsidR="00587823" w:rsidRPr="001D386E" w:rsidRDefault="00587823" w:rsidP="00587823">
            <w:pPr>
              <w:pStyle w:val="TAC"/>
            </w:pPr>
            <w:r w:rsidRPr="001D386E">
              <w:rPr>
                <w:rFonts w:cs="Intel Clear" w:hint="eastAsia"/>
                <w:lang w:eastAsia="zh-CN"/>
              </w:rPr>
              <w:t>100</w:t>
            </w:r>
          </w:p>
        </w:tc>
        <w:tc>
          <w:tcPr>
            <w:tcW w:w="1286" w:type="dxa"/>
            <w:vMerge w:val="restart"/>
            <w:vAlign w:val="center"/>
          </w:tcPr>
          <w:p w14:paraId="7E2E6E8E" w14:textId="77777777" w:rsidR="00587823" w:rsidRPr="001D386E" w:rsidRDefault="00587823" w:rsidP="00587823">
            <w:pPr>
              <w:pStyle w:val="TAC"/>
            </w:pPr>
            <w:r w:rsidRPr="001D386E">
              <w:rPr>
                <w:rFonts w:cs="Intel Clear" w:hint="eastAsia"/>
                <w:lang w:eastAsia="zh-CN"/>
              </w:rPr>
              <w:t>0</w:t>
            </w:r>
          </w:p>
        </w:tc>
      </w:tr>
      <w:tr w:rsidR="00587823" w:rsidRPr="001D386E" w14:paraId="6E699930" w14:textId="77777777" w:rsidTr="001D6D23">
        <w:trPr>
          <w:jc w:val="center"/>
        </w:trPr>
        <w:tc>
          <w:tcPr>
            <w:tcW w:w="1397" w:type="dxa"/>
            <w:vMerge/>
            <w:vAlign w:val="center"/>
          </w:tcPr>
          <w:p w14:paraId="7888837D" w14:textId="77777777" w:rsidR="00587823" w:rsidRPr="001D386E" w:rsidRDefault="00587823" w:rsidP="00587823">
            <w:pPr>
              <w:pStyle w:val="TAC"/>
            </w:pPr>
          </w:p>
        </w:tc>
        <w:tc>
          <w:tcPr>
            <w:tcW w:w="1466" w:type="dxa"/>
            <w:vMerge/>
            <w:vAlign w:val="center"/>
          </w:tcPr>
          <w:p w14:paraId="28295131" w14:textId="77777777" w:rsidR="00587823" w:rsidRPr="001D386E" w:rsidRDefault="00587823" w:rsidP="00587823">
            <w:pPr>
              <w:pStyle w:val="TAC"/>
              <w:rPr>
                <w:lang w:eastAsia="zh-CN"/>
              </w:rPr>
            </w:pPr>
          </w:p>
        </w:tc>
        <w:tc>
          <w:tcPr>
            <w:tcW w:w="768" w:type="dxa"/>
            <w:vAlign w:val="center"/>
          </w:tcPr>
          <w:p w14:paraId="541C852A" w14:textId="77777777" w:rsidR="00587823" w:rsidRPr="001D386E" w:rsidRDefault="00587823" w:rsidP="00587823">
            <w:pPr>
              <w:pStyle w:val="TAC"/>
              <w:rPr>
                <w:rFonts w:eastAsia="SimSun"/>
              </w:rPr>
            </w:pPr>
            <w:r w:rsidRPr="001D386E">
              <w:rPr>
                <w:rFonts w:cs="Intel Clear" w:hint="eastAsia"/>
                <w:lang w:eastAsia="ja-JP"/>
              </w:rPr>
              <w:t>3</w:t>
            </w:r>
          </w:p>
        </w:tc>
        <w:tc>
          <w:tcPr>
            <w:tcW w:w="699" w:type="dxa"/>
            <w:vAlign w:val="center"/>
          </w:tcPr>
          <w:p w14:paraId="652D7738" w14:textId="77777777" w:rsidR="00587823" w:rsidRPr="001D386E" w:rsidRDefault="00587823" w:rsidP="00587823">
            <w:pPr>
              <w:pStyle w:val="TAC"/>
            </w:pPr>
          </w:p>
        </w:tc>
        <w:tc>
          <w:tcPr>
            <w:tcW w:w="586" w:type="dxa"/>
            <w:vAlign w:val="center"/>
          </w:tcPr>
          <w:p w14:paraId="1C438CD1" w14:textId="77777777" w:rsidR="00587823" w:rsidRPr="001D386E" w:rsidRDefault="00587823" w:rsidP="00587823">
            <w:pPr>
              <w:pStyle w:val="TAC"/>
            </w:pPr>
          </w:p>
        </w:tc>
        <w:tc>
          <w:tcPr>
            <w:tcW w:w="666" w:type="dxa"/>
            <w:gridSpan w:val="2"/>
            <w:vAlign w:val="center"/>
          </w:tcPr>
          <w:p w14:paraId="667DEFDC" w14:textId="77777777" w:rsidR="00587823" w:rsidRPr="001D386E" w:rsidRDefault="00587823" w:rsidP="00587823">
            <w:pPr>
              <w:pStyle w:val="TAC"/>
            </w:pPr>
            <w:r w:rsidRPr="001D386E">
              <w:rPr>
                <w:rFonts w:cs="Intel Clear"/>
              </w:rPr>
              <w:t>Yes</w:t>
            </w:r>
          </w:p>
        </w:tc>
        <w:tc>
          <w:tcPr>
            <w:tcW w:w="586" w:type="dxa"/>
            <w:gridSpan w:val="2"/>
            <w:vAlign w:val="center"/>
          </w:tcPr>
          <w:p w14:paraId="0867C522" w14:textId="77777777" w:rsidR="00587823" w:rsidRPr="001D386E" w:rsidRDefault="00587823" w:rsidP="00587823">
            <w:pPr>
              <w:pStyle w:val="TAC"/>
            </w:pPr>
            <w:r w:rsidRPr="001D386E">
              <w:rPr>
                <w:rFonts w:cs="Intel Clear"/>
              </w:rPr>
              <w:t>Yes</w:t>
            </w:r>
          </w:p>
        </w:tc>
        <w:tc>
          <w:tcPr>
            <w:tcW w:w="589" w:type="dxa"/>
            <w:gridSpan w:val="2"/>
            <w:vAlign w:val="center"/>
          </w:tcPr>
          <w:p w14:paraId="100266A5" w14:textId="77777777" w:rsidR="00587823" w:rsidRPr="001D386E" w:rsidRDefault="00587823" w:rsidP="00587823">
            <w:pPr>
              <w:pStyle w:val="TAC"/>
            </w:pPr>
            <w:r w:rsidRPr="001D386E">
              <w:rPr>
                <w:rFonts w:cs="Intel Clear"/>
              </w:rPr>
              <w:t>Yes</w:t>
            </w:r>
          </w:p>
        </w:tc>
        <w:tc>
          <w:tcPr>
            <w:tcW w:w="593" w:type="dxa"/>
            <w:gridSpan w:val="2"/>
            <w:vAlign w:val="center"/>
          </w:tcPr>
          <w:p w14:paraId="472891BF" w14:textId="77777777" w:rsidR="00587823" w:rsidRPr="001D386E" w:rsidRDefault="00587823" w:rsidP="00587823">
            <w:pPr>
              <w:pStyle w:val="TAC"/>
            </w:pPr>
            <w:r w:rsidRPr="001D386E">
              <w:rPr>
                <w:rFonts w:cs="Intel Clear"/>
              </w:rPr>
              <w:t>Yes</w:t>
            </w:r>
          </w:p>
        </w:tc>
        <w:tc>
          <w:tcPr>
            <w:tcW w:w="1187" w:type="dxa"/>
            <w:vMerge/>
            <w:vAlign w:val="center"/>
          </w:tcPr>
          <w:p w14:paraId="7A6C2300" w14:textId="77777777" w:rsidR="00587823" w:rsidRPr="001D386E" w:rsidRDefault="00587823" w:rsidP="00587823">
            <w:pPr>
              <w:pStyle w:val="TAC"/>
            </w:pPr>
          </w:p>
        </w:tc>
        <w:tc>
          <w:tcPr>
            <w:tcW w:w="1286" w:type="dxa"/>
            <w:vMerge/>
            <w:vAlign w:val="center"/>
          </w:tcPr>
          <w:p w14:paraId="2187B64E" w14:textId="77777777" w:rsidR="00587823" w:rsidRPr="001D386E" w:rsidRDefault="00587823" w:rsidP="00587823">
            <w:pPr>
              <w:pStyle w:val="TAC"/>
            </w:pPr>
          </w:p>
        </w:tc>
      </w:tr>
      <w:tr w:rsidR="00587823" w:rsidRPr="001D386E" w14:paraId="3B8E494A" w14:textId="77777777" w:rsidTr="001D6D23">
        <w:trPr>
          <w:jc w:val="center"/>
        </w:trPr>
        <w:tc>
          <w:tcPr>
            <w:tcW w:w="1397" w:type="dxa"/>
            <w:vMerge/>
            <w:vAlign w:val="center"/>
          </w:tcPr>
          <w:p w14:paraId="6426B1E2" w14:textId="77777777" w:rsidR="00587823" w:rsidRPr="001D386E" w:rsidRDefault="00587823" w:rsidP="00587823">
            <w:pPr>
              <w:pStyle w:val="TAC"/>
            </w:pPr>
          </w:p>
        </w:tc>
        <w:tc>
          <w:tcPr>
            <w:tcW w:w="1466" w:type="dxa"/>
            <w:vMerge/>
            <w:vAlign w:val="center"/>
          </w:tcPr>
          <w:p w14:paraId="3B831739" w14:textId="77777777" w:rsidR="00587823" w:rsidRPr="001D386E" w:rsidRDefault="00587823" w:rsidP="00587823">
            <w:pPr>
              <w:pStyle w:val="TAC"/>
              <w:rPr>
                <w:lang w:eastAsia="zh-CN"/>
              </w:rPr>
            </w:pPr>
          </w:p>
        </w:tc>
        <w:tc>
          <w:tcPr>
            <w:tcW w:w="768" w:type="dxa"/>
            <w:vAlign w:val="center"/>
          </w:tcPr>
          <w:p w14:paraId="2F1EC3AB" w14:textId="77777777" w:rsidR="00587823" w:rsidRPr="001D386E" w:rsidRDefault="00587823" w:rsidP="00587823">
            <w:pPr>
              <w:pStyle w:val="TAC"/>
              <w:rPr>
                <w:rFonts w:eastAsia="SimSun"/>
              </w:rPr>
            </w:pPr>
            <w:r w:rsidRPr="001D386E">
              <w:rPr>
                <w:rFonts w:cs="Intel Clear" w:hint="eastAsia"/>
                <w:lang w:eastAsia="ja-JP"/>
              </w:rPr>
              <w:t>42</w:t>
            </w:r>
          </w:p>
        </w:tc>
        <w:tc>
          <w:tcPr>
            <w:tcW w:w="3719" w:type="dxa"/>
            <w:gridSpan w:val="10"/>
            <w:vAlign w:val="center"/>
          </w:tcPr>
          <w:p w14:paraId="4A45486B" w14:textId="77777777" w:rsidR="00587823" w:rsidRPr="001D386E" w:rsidRDefault="00587823" w:rsidP="00587823">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5EF80DC8" w14:textId="77777777" w:rsidR="00587823" w:rsidRPr="001D386E" w:rsidRDefault="00587823" w:rsidP="00587823">
            <w:pPr>
              <w:pStyle w:val="TAC"/>
            </w:pPr>
          </w:p>
        </w:tc>
        <w:tc>
          <w:tcPr>
            <w:tcW w:w="1286" w:type="dxa"/>
            <w:vMerge/>
            <w:vAlign w:val="center"/>
          </w:tcPr>
          <w:p w14:paraId="6D35947C" w14:textId="77777777" w:rsidR="00587823" w:rsidRPr="001D386E" w:rsidRDefault="00587823" w:rsidP="00587823">
            <w:pPr>
              <w:pStyle w:val="TAC"/>
            </w:pPr>
          </w:p>
        </w:tc>
      </w:tr>
      <w:tr w:rsidR="00587823" w:rsidRPr="001D386E" w14:paraId="2B668697" w14:textId="77777777" w:rsidTr="001D6D23">
        <w:trPr>
          <w:jc w:val="center"/>
        </w:trPr>
        <w:tc>
          <w:tcPr>
            <w:tcW w:w="1397" w:type="dxa"/>
            <w:vMerge w:val="restart"/>
            <w:vAlign w:val="center"/>
          </w:tcPr>
          <w:p w14:paraId="5C9E799E" w14:textId="77777777" w:rsidR="00587823" w:rsidRPr="001D386E" w:rsidRDefault="00587823" w:rsidP="00587823">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46AC8527" w14:textId="77777777" w:rsidR="00587823" w:rsidRPr="001D386E" w:rsidRDefault="00587823" w:rsidP="00587823">
            <w:pPr>
              <w:pStyle w:val="TAC"/>
              <w:rPr>
                <w:lang w:eastAsia="zh-CN"/>
              </w:rPr>
            </w:pPr>
            <w:r w:rsidRPr="001D386E">
              <w:rPr>
                <w:rFonts w:hint="eastAsia"/>
                <w:szCs w:val="18"/>
                <w:lang w:eastAsia="zh-CN"/>
              </w:rPr>
              <w:t>-</w:t>
            </w:r>
          </w:p>
        </w:tc>
        <w:tc>
          <w:tcPr>
            <w:tcW w:w="768" w:type="dxa"/>
            <w:vAlign w:val="center"/>
          </w:tcPr>
          <w:p w14:paraId="637D1271" w14:textId="77777777" w:rsidR="00587823" w:rsidRPr="001D386E" w:rsidRDefault="00587823" w:rsidP="00587823">
            <w:pPr>
              <w:pStyle w:val="TAC"/>
            </w:pPr>
            <w:r w:rsidRPr="001D386E">
              <w:rPr>
                <w:rFonts w:hint="eastAsia"/>
                <w:lang w:eastAsia="zh-CN"/>
              </w:rPr>
              <w:t>1</w:t>
            </w:r>
          </w:p>
        </w:tc>
        <w:tc>
          <w:tcPr>
            <w:tcW w:w="699" w:type="dxa"/>
            <w:vAlign w:val="center"/>
          </w:tcPr>
          <w:p w14:paraId="50395AC2" w14:textId="77777777" w:rsidR="00587823" w:rsidRPr="001D386E" w:rsidRDefault="00587823" w:rsidP="00587823">
            <w:pPr>
              <w:pStyle w:val="TAC"/>
            </w:pPr>
          </w:p>
        </w:tc>
        <w:tc>
          <w:tcPr>
            <w:tcW w:w="586" w:type="dxa"/>
            <w:vAlign w:val="center"/>
          </w:tcPr>
          <w:p w14:paraId="435B98EC" w14:textId="77777777" w:rsidR="00587823" w:rsidRPr="001D386E" w:rsidRDefault="00587823" w:rsidP="00587823">
            <w:pPr>
              <w:pStyle w:val="TAC"/>
            </w:pPr>
          </w:p>
        </w:tc>
        <w:tc>
          <w:tcPr>
            <w:tcW w:w="666" w:type="dxa"/>
            <w:gridSpan w:val="2"/>
            <w:vAlign w:val="center"/>
          </w:tcPr>
          <w:p w14:paraId="2C066469" w14:textId="77777777" w:rsidR="00587823" w:rsidRPr="001D386E" w:rsidRDefault="00587823" w:rsidP="00587823">
            <w:pPr>
              <w:pStyle w:val="TAC"/>
            </w:pPr>
            <w:r w:rsidRPr="001D386E">
              <w:t>Yes</w:t>
            </w:r>
          </w:p>
        </w:tc>
        <w:tc>
          <w:tcPr>
            <w:tcW w:w="586" w:type="dxa"/>
            <w:gridSpan w:val="2"/>
            <w:vAlign w:val="center"/>
          </w:tcPr>
          <w:p w14:paraId="0C46DF59" w14:textId="77777777" w:rsidR="00587823" w:rsidRPr="001D386E" w:rsidRDefault="00587823" w:rsidP="00587823">
            <w:pPr>
              <w:pStyle w:val="TAC"/>
            </w:pPr>
            <w:r w:rsidRPr="001D386E">
              <w:t>Yes</w:t>
            </w:r>
          </w:p>
        </w:tc>
        <w:tc>
          <w:tcPr>
            <w:tcW w:w="589" w:type="dxa"/>
            <w:gridSpan w:val="2"/>
            <w:vAlign w:val="center"/>
          </w:tcPr>
          <w:p w14:paraId="15F30C96" w14:textId="77777777" w:rsidR="00587823" w:rsidRPr="001D386E" w:rsidRDefault="00587823" w:rsidP="00587823">
            <w:pPr>
              <w:pStyle w:val="TAC"/>
            </w:pPr>
            <w:r w:rsidRPr="001D386E">
              <w:t>Yes</w:t>
            </w:r>
          </w:p>
        </w:tc>
        <w:tc>
          <w:tcPr>
            <w:tcW w:w="593" w:type="dxa"/>
            <w:gridSpan w:val="2"/>
            <w:vAlign w:val="center"/>
          </w:tcPr>
          <w:p w14:paraId="28369343" w14:textId="77777777" w:rsidR="00587823" w:rsidRPr="001D386E" w:rsidRDefault="00587823" w:rsidP="00587823">
            <w:pPr>
              <w:pStyle w:val="TAC"/>
            </w:pPr>
          </w:p>
        </w:tc>
        <w:tc>
          <w:tcPr>
            <w:tcW w:w="1187" w:type="dxa"/>
            <w:vMerge w:val="restart"/>
            <w:vAlign w:val="center"/>
          </w:tcPr>
          <w:p w14:paraId="50BC30BA" w14:textId="77777777" w:rsidR="00587823" w:rsidRPr="001D386E" w:rsidRDefault="00587823" w:rsidP="00587823">
            <w:pPr>
              <w:pStyle w:val="TAC"/>
            </w:pPr>
            <w:r w:rsidRPr="001D386E">
              <w:rPr>
                <w:rFonts w:hint="eastAsia"/>
                <w:lang w:eastAsia="zh-CN"/>
              </w:rPr>
              <w:t>50</w:t>
            </w:r>
          </w:p>
        </w:tc>
        <w:tc>
          <w:tcPr>
            <w:tcW w:w="1286" w:type="dxa"/>
            <w:vMerge w:val="restart"/>
            <w:vAlign w:val="center"/>
          </w:tcPr>
          <w:p w14:paraId="5EA64309" w14:textId="77777777" w:rsidR="00587823" w:rsidRPr="001D386E" w:rsidRDefault="00587823" w:rsidP="00587823">
            <w:pPr>
              <w:pStyle w:val="TAC"/>
            </w:pPr>
            <w:r w:rsidRPr="001D386E">
              <w:t>0</w:t>
            </w:r>
          </w:p>
        </w:tc>
      </w:tr>
      <w:tr w:rsidR="00587823" w:rsidRPr="001D386E" w14:paraId="32DFB70C" w14:textId="77777777" w:rsidTr="001D6D23">
        <w:trPr>
          <w:jc w:val="center"/>
        </w:trPr>
        <w:tc>
          <w:tcPr>
            <w:tcW w:w="1397" w:type="dxa"/>
            <w:vMerge/>
            <w:vAlign w:val="center"/>
          </w:tcPr>
          <w:p w14:paraId="17460BED" w14:textId="77777777" w:rsidR="00587823" w:rsidRPr="001D386E" w:rsidRDefault="00587823" w:rsidP="00587823">
            <w:pPr>
              <w:pStyle w:val="TAC"/>
            </w:pPr>
          </w:p>
        </w:tc>
        <w:tc>
          <w:tcPr>
            <w:tcW w:w="1466" w:type="dxa"/>
            <w:vMerge/>
            <w:vAlign w:val="center"/>
          </w:tcPr>
          <w:p w14:paraId="754437FE" w14:textId="77777777" w:rsidR="00587823" w:rsidRPr="001D386E" w:rsidRDefault="00587823" w:rsidP="00587823">
            <w:pPr>
              <w:pStyle w:val="TAC"/>
              <w:rPr>
                <w:lang w:eastAsia="zh-CN"/>
              </w:rPr>
            </w:pPr>
          </w:p>
        </w:tc>
        <w:tc>
          <w:tcPr>
            <w:tcW w:w="768" w:type="dxa"/>
            <w:vAlign w:val="center"/>
          </w:tcPr>
          <w:p w14:paraId="5525149E" w14:textId="77777777" w:rsidR="00587823" w:rsidRPr="001D386E" w:rsidRDefault="00587823" w:rsidP="00587823">
            <w:pPr>
              <w:pStyle w:val="TAC"/>
              <w:rPr>
                <w:rFonts w:eastAsia="SimSun"/>
              </w:rPr>
            </w:pPr>
            <w:r w:rsidRPr="001D386E">
              <w:rPr>
                <w:rFonts w:hint="eastAsia"/>
                <w:lang w:eastAsia="zh-CN"/>
              </w:rPr>
              <w:t>3</w:t>
            </w:r>
          </w:p>
        </w:tc>
        <w:tc>
          <w:tcPr>
            <w:tcW w:w="699" w:type="dxa"/>
            <w:vAlign w:val="center"/>
          </w:tcPr>
          <w:p w14:paraId="0A94C94B" w14:textId="77777777" w:rsidR="00587823" w:rsidRPr="001D386E" w:rsidRDefault="00587823" w:rsidP="00587823">
            <w:pPr>
              <w:pStyle w:val="TAC"/>
            </w:pPr>
          </w:p>
        </w:tc>
        <w:tc>
          <w:tcPr>
            <w:tcW w:w="586" w:type="dxa"/>
            <w:vAlign w:val="center"/>
          </w:tcPr>
          <w:p w14:paraId="08FAF833" w14:textId="77777777" w:rsidR="00587823" w:rsidRPr="001D386E" w:rsidRDefault="00587823" w:rsidP="00587823">
            <w:pPr>
              <w:pStyle w:val="TAC"/>
            </w:pPr>
          </w:p>
        </w:tc>
        <w:tc>
          <w:tcPr>
            <w:tcW w:w="666" w:type="dxa"/>
            <w:gridSpan w:val="2"/>
            <w:vAlign w:val="center"/>
          </w:tcPr>
          <w:p w14:paraId="1F10679D" w14:textId="77777777" w:rsidR="00587823" w:rsidRPr="001D386E" w:rsidRDefault="00587823" w:rsidP="00587823">
            <w:pPr>
              <w:pStyle w:val="TAC"/>
            </w:pPr>
            <w:r w:rsidRPr="001D386E">
              <w:t>Yes</w:t>
            </w:r>
          </w:p>
        </w:tc>
        <w:tc>
          <w:tcPr>
            <w:tcW w:w="586" w:type="dxa"/>
            <w:gridSpan w:val="2"/>
            <w:vAlign w:val="center"/>
          </w:tcPr>
          <w:p w14:paraId="5363B685" w14:textId="77777777" w:rsidR="00587823" w:rsidRPr="001D386E" w:rsidRDefault="00587823" w:rsidP="00587823">
            <w:pPr>
              <w:pStyle w:val="TAC"/>
            </w:pPr>
            <w:r w:rsidRPr="001D386E">
              <w:t>Yes</w:t>
            </w:r>
          </w:p>
        </w:tc>
        <w:tc>
          <w:tcPr>
            <w:tcW w:w="589" w:type="dxa"/>
            <w:gridSpan w:val="2"/>
            <w:vAlign w:val="center"/>
          </w:tcPr>
          <w:p w14:paraId="335DE6E8" w14:textId="77777777" w:rsidR="00587823" w:rsidRPr="001D386E" w:rsidRDefault="00587823" w:rsidP="00587823">
            <w:pPr>
              <w:pStyle w:val="TAC"/>
            </w:pPr>
            <w:r w:rsidRPr="001D386E">
              <w:t>Yes</w:t>
            </w:r>
          </w:p>
        </w:tc>
        <w:tc>
          <w:tcPr>
            <w:tcW w:w="593" w:type="dxa"/>
            <w:gridSpan w:val="2"/>
            <w:vAlign w:val="center"/>
          </w:tcPr>
          <w:p w14:paraId="34701CE9" w14:textId="77777777" w:rsidR="00587823" w:rsidRPr="001D386E" w:rsidRDefault="00587823" w:rsidP="00587823">
            <w:pPr>
              <w:pStyle w:val="TAC"/>
            </w:pPr>
          </w:p>
        </w:tc>
        <w:tc>
          <w:tcPr>
            <w:tcW w:w="1187" w:type="dxa"/>
            <w:vMerge/>
            <w:vAlign w:val="center"/>
          </w:tcPr>
          <w:p w14:paraId="4C11ED30" w14:textId="77777777" w:rsidR="00587823" w:rsidRPr="001D386E" w:rsidRDefault="00587823" w:rsidP="00587823">
            <w:pPr>
              <w:pStyle w:val="TAC"/>
            </w:pPr>
          </w:p>
        </w:tc>
        <w:tc>
          <w:tcPr>
            <w:tcW w:w="1286" w:type="dxa"/>
            <w:vMerge/>
            <w:vAlign w:val="center"/>
          </w:tcPr>
          <w:p w14:paraId="66C51C68" w14:textId="77777777" w:rsidR="00587823" w:rsidRPr="001D386E" w:rsidRDefault="00587823" w:rsidP="00587823">
            <w:pPr>
              <w:pStyle w:val="TAC"/>
            </w:pPr>
          </w:p>
        </w:tc>
      </w:tr>
      <w:tr w:rsidR="00587823" w:rsidRPr="001D386E" w14:paraId="0D0F07AC" w14:textId="77777777" w:rsidTr="001D6D23">
        <w:trPr>
          <w:jc w:val="center"/>
        </w:trPr>
        <w:tc>
          <w:tcPr>
            <w:tcW w:w="1397" w:type="dxa"/>
            <w:vMerge/>
            <w:vAlign w:val="center"/>
          </w:tcPr>
          <w:p w14:paraId="4B7E051A" w14:textId="77777777" w:rsidR="00587823" w:rsidRPr="001D386E" w:rsidRDefault="00587823" w:rsidP="00587823">
            <w:pPr>
              <w:pStyle w:val="TAC"/>
            </w:pPr>
          </w:p>
        </w:tc>
        <w:tc>
          <w:tcPr>
            <w:tcW w:w="1466" w:type="dxa"/>
            <w:vMerge/>
            <w:vAlign w:val="center"/>
          </w:tcPr>
          <w:p w14:paraId="3C9683B2" w14:textId="77777777" w:rsidR="00587823" w:rsidRPr="001D386E" w:rsidRDefault="00587823" w:rsidP="00587823">
            <w:pPr>
              <w:pStyle w:val="TAC"/>
              <w:rPr>
                <w:lang w:eastAsia="zh-CN"/>
              </w:rPr>
            </w:pPr>
          </w:p>
        </w:tc>
        <w:tc>
          <w:tcPr>
            <w:tcW w:w="768" w:type="dxa"/>
            <w:vAlign w:val="center"/>
          </w:tcPr>
          <w:p w14:paraId="754727EA" w14:textId="77777777" w:rsidR="00587823" w:rsidRPr="001D386E" w:rsidRDefault="00587823" w:rsidP="00587823">
            <w:pPr>
              <w:pStyle w:val="TAC"/>
              <w:rPr>
                <w:rFonts w:eastAsia="SimSun"/>
              </w:rPr>
            </w:pPr>
            <w:r w:rsidRPr="001D386E">
              <w:rPr>
                <w:rFonts w:hint="eastAsia"/>
                <w:lang w:eastAsia="zh-CN"/>
              </w:rPr>
              <w:t>43</w:t>
            </w:r>
          </w:p>
        </w:tc>
        <w:tc>
          <w:tcPr>
            <w:tcW w:w="699" w:type="dxa"/>
            <w:vAlign w:val="center"/>
          </w:tcPr>
          <w:p w14:paraId="45D33D8F" w14:textId="77777777" w:rsidR="00587823" w:rsidRPr="001D386E" w:rsidRDefault="00587823" w:rsidP="00587823">
            <w:pPr>
              <w:pStyle w:val="TAC"/>
            </w:pPr>
          </w:p>
        </w:tc>
        <w:tc>
          <w:tcPr>
            <w:tcW w:w="586" w:type="dxa"/>
            <w:vAlign w:val="center"/>
          </w:tcPr>
          <w:p w14:paraId="53ED7309" w14:textId="77777777" w:rsidR="00587823" w:rsidRPr="001D386E" w:rsidRDefault="00587823" w:rsidP="00587823">
            <w:pPr>
              <w:pStyle w:val="TAC"/>
            </w:pPr>
          </w:p>
        </w:tc>
        <w:tc>
          <w:tcPr>
            <w:tcW w:w="666" w:type="dxa"/>
            <w:gridSpan w:val="2"/>
            <w:vAlign w:val="center"/>
          </w:tcPr>
          <w:p w14:paraId="5763032C" w14:textId="77777777" w:rsidR="00587823" w:rsidRPr="001D386E" w:rsidRDefault="00587823" w:rsidP="00587823">
            <w:pPr>
              <w:pStyle w:val="TAC"/>
            </w:pPr>
            <w:r w:rsidRPr="001D386E">
              <w:t>Yes</w:t>
            </w:r>
          </w:p>
        </w:tc>
        <w:tc>
          <w:tcPr>
            <w:tcW w:w="586" w:type="dxa"/>
            <w:gridSpan w:val="2"/>
            <w:vAlign w:val="center"/>
          </w:tcPr>
          <w:p w14:paraId="0C7DA633" w14:textId="77777777" w:rsidR="00587823" w:rsidRPr="001D386E" w:rsidRDefault="00587823" w:rsidP="00587823">
            <w:pPr>
              <w:pStyle w:val="TAC"/>
            </w:pPr>
            <w:r w:rsidRPr="001D386E">
              <w:t>Yes</w:t>
            </w:r>
          </w:p>
        </w:tc>
        <w:tc>
          <w:tcPr>
            <w:tcW w:w="589" w:type="dxa"/>
            <w:gridSpan w:val="2"/>
            <w:vAlign w:val="center"/>
          </w:tcPr>
          <w:p w14:paraId="4B5DA5A1" w14:textId="77777777" w:rsidR="00587823" w:rsidRPr="001D386E" w:rsidRDefault="00587823" w:rsidP="00587823">
            <w:pPr>
              <w:pStyle w:val="TAC"/>
            </w:pPr>
            <w:r w:rsidRPr="001D386E">
              <w:t>Yes</w:t>
            </w:r>
          </w:p>
        </w:tc>
        <w:tc>
          <w:tcPr>
            <w:tcW w:w="593" w:type="dxa"/>
            <w:gridSpan w:val="2"/>
            <w:vAlign w:val="center"/>
          </w:tcPr>
          <w:p w14:paraId="62A7E6AE" w14:textId="77777777" w:rsidR="00587823" w:rsidRPr="001D386E" w:rsidRDefault="00587823" w:rsidP="00587823">
            <w:pPr>
              <w:pStyle w:val="TAC"/>
            </w:pPr>
            <w:r w:rsidRPr="001D386E">
              <w:t>Yes</w:t>
            </w:r>
          </w:p>
        </w:tc>
        <w:tc>
          <w:tcPr>
            <w:tcW w:w="1187" w:type="dxa"/>
            <w:vMerge/>
            <w:vAlign w:val="center"/>
          </w:tcPr>
          <w:p w14:paraId="5E498F34" w14:textId="77777777" w:rsidR="00587823" w:rsidRPr="001D386E" w:rsidRDefault="00587823" w:rsidP="00587823">
            <w:pPr>
              <w:pStyle w:val="TAC"/>
            </w:pPr>
          </w:p>
        </w:tc>
        <w:tc>
          <w:tcPr>
            <w:tcW w:w="1286" w:type="dxa"/>
            <w:vMerge/>
            <w:vAlign w:val="center"/>
          </w:tcPr>
          <w:p w14:paraId="4707B09B" w14:textId="77777777" w:rsidR="00587823" w:rsidRPr="001D386E" w:rsidRDefault="00587823" w:rsidP="00587823">
            <w:pPr>
              <w:pStyle w:val="TAC"/>
            </w:pPr>
          </w:p>
        </w:tc>
      </w:tr>
      <w:tr w:rsidR="00587823" w:rsidRPr="001D386E" w14:paraId="22D947FB" w14:textId="77777777" w:rsidTr="001D6D23">
        <w:trPr>
          <w:jc w:val="center"/>
        </w:trPr>
        <w:tc>
          <w:tcPr>
            <w:tcW w:w="1397" w:type="dxa"/>
            <w:vMerge w:val="restart"/>
            <w:vAlign w:val="center"/>
          </w:tcPr>
          <w:p w14:paraId="14A61167" w14:textId="77777777"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41F64D92"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210AB9E0" w14:textId="77777777" w:rsidR="00587823" w:rsidRPr="001D386E" w:rsidRDefault="00587823" w:rsidP="00587823">
            <w:pPr>
              <w:pStyle w:val="TAC"/>
            </w:pPr>
            <w:r w:rsidRPr="001D386E">
              <w:rPr>
                <w:lang w:eastAsia="zh-CN"/>
              </w:rPr>
              <w:t>1</w:t>
            </w:r>
          </w:p>
        </w:tc>
        <w:tc>
          <w:tcPr>
            <w:tcW w:w="699" w:type="dxa"/>
            <w:vAlign w:val="center"/>
          </w:tcPr>
          <w:p w14:paraId="33898611" w14:textId="77777777" w:rsidR="00587823" w:rsidRPr="001D386E" w:rsidRDefault="00587823" w:rsidP="00587823">
            <w:pPr>
              <w:pStyle w:val="TAC"/>
            </w:pPr>
          </w:p>
        </w:tc>
        <w:tc>
          <w:tcPr>
            <w:tcW w:w="586" w:type="dxa"/>
            <w:vAlign w:val="center"/>
          </w:tcPr>
          <w:p w14:paraId="3DE8FCCA" w14:textId="77777777" w:rsidR="00587823" w:rsidRPr="001D386E" w:rsidRDefault="00587823" w:rsidP="00587823">
            <w:pPr>
              <w:pStyle w:val="TAC"/>
            </w:pPr>
          </w:p>
        </w:tc>
        <w:tc>
          <w:tcPr>
            <w:tcW w:w="666" w:type="dxa"/>
            <w:gridSpan w:val="2"/>
            <w:vAlign w:val="center"/>
          </w:tcPr>
          <w:p w14:paraId="2E369738" w14:textId="77777777" w:rsidR="00587823" w:rsidRPr="001D386E" w:rsidRDefault="00587823" w:rsidP="00587823">
            <w:pPr>
              <w:pStyle w:val="TAC"/>
            </w:pPr>
            <w:r w:rsidRPr="001D386E">
              <w:rPr>
                <w:lang w:eastAsia="zh-CN"/>
              </w:rPr>
              <w:t>Yes</w:t>
            </w:r>
          </w:p>
        </w:tc>
        <w:tc>
          <w:tcPr>
            <w:tcW w:w="586" w:type="dxa"/>
            <w:gridSpan w:val="2"/>
            <w:vAlign w:val="center"/>
          </w:tcPr>
          <w:p w14:paraId="7F53FDE8" w14:textId="77777777" w:rsidR="00587823" w:rsidRPr="001D386E" w:rsidRDefault="00587823" w:rsidP="00587823">
            <w:pPr>
              <w:pStyle w:val="TAC"/>
            </w:pPr>
            <w:r w:rsidRPr="001D386E">
              <w:rPr>
                <w:lang w:eastAsia="zh-CN"/>
              </w:rPr>
              <w:t>Yes</w:t>
            </w:r>
          </w:p>
        </w:tc>
        <w:tc>
          <w:tcPr>
            <w:tcW w:w="589" w:type="dxa"/>
            <w:gridSpan w:val="2"/>
            <w:vAlign w:val="center"/>
          </w:tcPr>
          <w:p w14:paraId="5440A0D2" w14:textId="77777777" w:rsidR="00587823" w:rsidRPr="001D386E" w:rsidRDefault="00587823" w:rsidP="00587823">
            <w:pPr>
              <w:pStyle w:val="TAC"/>
            </w:pPr>
            <w:r w:rsidRPr="001D386E">
              <w:rPr>
                <w:lang w:eastAsia="zh-CN"/>
              </w:rPr>
              <w:t>Yes</w:t>
            </w:r>
          </w:p>
        </w:tc>
        <w:tc>
          <w:tcPr>
            <w:tcW w:w="593" w:type="dxa"/>
            <w:gridSpan w:val="2"/>
            <w:vAlign w:val="center"/>
          </w:tcPr>
          <w:p w14:paraId="4E6675B9" w14:textId="77777777" w:rsidR="00587823" w:rsidRPr="001D386E" w:rsidRDefault="00587823" w:rsidP="00587823">
            <w:pPr>
              <w:pStyle w:val="TAC"/>
            </w:pPr>
            <w:r w:rsidRPr="001D386E">
              <w:rPr>
                <w:lang w:eastAsia="zh-CN"/>
              </w:rPr>
              <w:t>Yes</w:t>
            </w:r>
          </w:p>
        </w:tc>
        <w:tc>
          <w:tcPr>
            <w:tcW w:w="1187" w:type="dxa"/>
            <w:vMerge w:val="restart"/>
            <w:vAlign w:val="center"/>
          </w:tcPr>
          <w:p w14:paraId="4BBF2774" w14:textId="77777777" w:rsidR="00587823" w:rsidRPr="001D386E" w:rsidRDefault="00587823" w:rsidP="00587823">
            <w:pPr>
              <w:pStyle w:val="TAC"/>
            </w:pPr>
            <w:r w:rsidRPr="001D386E">
              <w:rPr>
                <w:rFonts w:hint="eastAsia"/>
                <w:lang w:eastAsia="zh-CN"/>
              </w:rPr>
              <w:t>6</w:t>
            </w:r>
            <w:r w:rsidRPr="001D386E">
              <w:rPr>
                <w:lang w:eastAsia="zh-CN"/>
              </w:rPr>
              <w:t>0</w:t>
            </w:r>
          </w:p>
        </w:tc>
        <w:tc>
          <w:tcPr>
            <w:tcW w:w="1286" w:type="dxa"/>
            <w:vMerge w:val="restart"/>
            <w:vAlign w:val="center"/>
          </w:tcPr>
          <w:p w14:paraId="7F596088" w14:textId="77777777" w:rsidR="00587823" w:rsidRPr="001D386E" w:rsidRDefault="00587823" w:rsidP="00587823">
            <w:pPr>
              <w:pStyle w:val="TAC"/>
            </w:pPr>
            <w:r w:rsidRPr="001D386E">
              <w:t>0</w:t>
            </w:r>
          </w:p>
        </w:tc>
      </w:tr>
      <w:tr w:rsidR="00587823" w:rsidRPr="001D386E" w14:paraId="41B71078" w14:textId="77777777" w:rsidTr="001D6D23">
        <w:trPr>
          <w:jc w:val="center"/>
        </w:trPr>
        <w:tc>
          <w:tcPr>
            <w:tcW w:w="1397" w:type="dxa"/>
            <w:vMerge/>
            <w:vAlign w:val="center"/>
          </w:tcPr>
          <w:p w14:paraId="04AB245B" w14:textId="77777777" w:rsidR="00587823" w:rsidRPr="001D386E" w:rsidRDefault="00587823" w:rsidP="00587823">
            <w:pPr>
              <w:pStyle w:val="TAC"/>
            </w:pPr>
          </w:p>
        </w:tc>
        <w:tc>
          <w:tcPr>
            <w:tcW w:w="1466" w:type="dxa"/>
            <w:vMerge/>
            <w:vAlign w:val="center"/>
          </w:tcPr>
          <w:p w14:paraId="349E6511" w14:textId="77777777" w:rsidR="00587823" w:rsidRPr="001D386E" w:rsidRDefault="00587823" w:rsidP="00587823">
            <w:pPr>
              <w:pStyle w:val="TAC"/>
              <w:rPr>
                <w:lang w:eastAsia="zh-CN"/>
              </w:rPr>
            </w:pPr>
          </w:p>
        </w:tc>
        <w:tc>
          <w:tcPr>
            <w:tcW w:w="768" w:type="dxa"/>
            <w:vAlign w:val="center"/>
          </w:tcPr>
          <w:p w14:paraId="3B9804E2" w14:textId="77777777" w:rsidR="00587823" w:rsidRPr="001D386E" w:rsidRDefault="00587823" w:rsidP="00587823">
            <w:pPr>
              <w:pStyle w:val="TAC"/>
              <w:rPr>
                <w:rFonts w:eastAsia="SimSun"/>
              </w:rPr>
            </w:pPr>
            <w:r w:rsidRPr="001D386E">
              <w:rPr>
                <w:lang w:eastAsia="zh-CN"/>
              </w:rPr>
              <w:t>3</w:t>
            </w:r>
          </w:p>
        </w:tc>
        <w:tc>
          <w:tcPr>
            <w:tcW w:w="699" w:type="dxa"/>
            <w:vAlign w:val="center"/>
          </w:tcPr>
          <w:p w14:paraId="5200256C" w14:textId="77777777" w:rsidR="00587823" w:rsidRPr="001D386E" w:rsidRDefault="00587823" w:rsidP="00587823">
            <w:pPr>
              <w:pStyle w:val="TAC"/>
            </w:pPr>
          </w:p>
        </w:tc>
        <w:tc>
          <w:tcPr>
            <w:tcW w:w="586" w:type="dxa"/>
            <w:vAlign w:val="center"/>
          </w:tcPr>
          <w:p w14:paraId="6AA87979" w14:textId="77777777" w:rsidR="00587823" w:rsidRPr="001D386E" w:rsidRDefault="00587823" w:rsidP="00587823">
            <w:pPr>
              <w:pStyle w:val="TAC"/>
            </w:pPr>
          </w:p>
        </w:tc>
        <w:tc>
          <w:tcPr>
            <w:tcW w:w="666" w:type="dxa"/>
            <w:gridSpan w:val="2"/>
            <w:vAlign w:val="center"/>
          </w:tcPr>
          <w:p w14:paraId="5C48FD9B" w14:textId="77777777" w:rsidR="00587823" w:rsidRPr="001D386E" w:rsidRDefault="00587823" w:rsidP="00587823">
            <w:pPr>
              <w:pStyle w:val="TAC"/>
            </w:pPr>
            <w:r w:rsidRPr="001D386E">
              <w:rPr>
                <w:lang w:eastAsia="zh-CN"/>
              </w:rPr>
              <w:t>Yes</w:t>
            </w:r>
          </w:p>
        </w:tc>
        <w:tc>
          <w:tcPr>
            <w:tcW w:w="586" w:type="dxa"/>
            <w:gridSpan w:val="2"/>
            <w:vAlign w:val="center"/>
          </w:tcPr>
          <w:p w14:paraId="77361DAA" w14:textId="77777777" w:rsidR="00587823" w:rsidRPr="001D386E" w:rsidRDefault="00587823" w:rsidP="00587823">
            <w:pPr>
              <w:pStyle w:val="TAC"/>
            </w:pPr>
            <w:r w:rsidRPr="001D386E">
              <w:rPr>
                <w:lang w:eastAsia="zh-CN"/>
              </w:rPr>
              <w:t>Yes</w:t>
            </w:r>
          </w:p>
        </w:tc>
        <w:tc>
          <w:tcPr>
            <w:tcW w:w="589" w:type="dxa"/>
            <w:gridSpan w:val="2"/>
            <w:vAlign w:val="center"/>
          </w:tcPr>
          <w:p w14:paraId="721CF459" w14:textId="77777777" w:rsidR="00587823" w:rsidRPr="001D386E" w:rsidRDefault="00587823" w:rsidP="00587823">
            <w:pPr>
              <w:pStyle w:val="TAC"/>
            </w:pPr>
            <w:r w:rsidRPr="001D386E">
              <w:rPr>
                <w:lang w:eastAsia="zh-CN"/>
              </w:rPr>
              <w:t>Yes</w:t>
            </w:r>
          </w:p>
        </w:tc>
        <w:tc>
          <w:tcPr>
            <w:tcW w:w="593" w:type="dxa"/>
            <w:gridSpan w:val="2"/>
            <w:vAlign w:val="center"/>
          </w:tcPr>
          <w:p w14:paraId="5BD6E242" w14:textId="77777777" w:rsidR="00587823" w:rsidRPr="001D386E" w:rsidRDefault="00587823" w:rsidP="00587823">
            <w:pPr>
              <w:pStyle w:val="TAC"/>
            </w:pPr>
            <w:r w:rsidRPr="001D386E">
              <w:rPr>
                <w:lang w:eastAsia="zh-CN"/>
              </w:rPr>
              <w:t>Yes</w:t>
            </w:r>
          </w:p>
        </w:tc>
        <w:tc>
          <w:tcPr>
            <w:tcW w:w="1187" w:type="dxa"/>
            <w:vMerge/>
            <w:vAlign w:val="center"/>
          </w:tcPr>
          <w:p w14:paraId="5DB2D56B" w14:textId="77777777" w:rsidR="00587823" w:rsidRPr="001D386E" w:rsidRDefault="00587823" w:rsidP="00587823">
            <w:pPr>
              <w:pStyle w:val="TAC"/>
            </w:pPr>
          </w:p>
        </w:tc>
        <w:tc>
          <w:tcPr>
            <w:tcW w:w="1286" w:type="dxa"/>
            <w:vMerge/>
            <w:vAlign w:val="center"/>
          </w:tcPr>
          <w:p w14:paraId="30B242BD" w14:textId="77777777" w:rsidR="00587823" w:rsidRPr="001D386E" w:rsidRDefault="00587823" w:rsidP="00587823">
            <w:pPr>
              <w:pStyle w:val="TAC"/>
            </w:pPr>
          </w:p>
        </w:tc>
      </w:tr>
      <w:tr w:rsidR="00587823" w:rsidRPr="001D386E" w14:paraId="590CDCE5" w14:textId="77777777" w:rsidTr="001D6D23">
        <w:trPr>
          <w:jc w:val="center"/>
        </w:trPr>
        <w:tc>
          <w:tcPr>
            <w:tcW w:w="1397" w:type="dxa"/>
            <w:vMerge/>
            <w:vAlign w:val="center"/>
          </w:tcPr>
          <w:p w14:paraId="26FFB432" w14:textId="77777777" w:rsidR="00587823" w:rsidRPr="001D386E" w:rsidRDefault="00587823" w:rsidP="00587823">
            <w:pPr>
              <w:pStyle w:val="TAC"/>
            </w:pPr>
          </w:p>
        </w:tc>
        <w:tc>
          <w:tcPr>
            <w:tcW w:w="1466" w:type="dxa"/>
            <w:vMerge/>
            <w:vAlign w:val="center"/>
          </w:tcPr>
          <w:p w14:paraId="3AB0AB85" w14:textId="77777777" w:rsidR="00587823" w:rsidRPr="001D386E" w:rsidRDefault="00587823" w:rsidP="00587823">
            <w:pPr>
              <w:pStyle w:val="TAC"/>
              <w:rPr>
                <w:lang w:eastAsia="zh-CN"/>
              </w:rPr>
            </w:pPr>
          </w:p>
        </w:tc>
        <w:tc>
          <w:tcPr>
            <w:tcW w:w="768" w:type="dxa"/>
            <w:vAlign w:val="center"/>
          </w:tcPr>
          <w:p w14:paraId="26B0E07D" w14:textId="77777777" w:rsidR="00587823" w:rsidRPr="001D386E" w:rsidRDefault="00587823" w:rsidP="00587823">
            <w:pPr>
              <w:pStyle w:val="TAC"/>
              <w:rPr>
                <w:rFonts w:eastAsia="SimSun"/>
              </w:rPr>
            </w:pPr>
            <w:r w:rsidRPr="001D386E">
              <w:rPr>
                <w:lang w:eastAsia="zh-CN"/>
              </w:rPr>
              <w:t>4</w:t>
            </w:r>
            <w:r w:rsidRPr="001D386E">
              <w:rPr>
                <w:rFonts w:hint="eastAsia"/>
                <w:lang w:eastAsia="zh-CN"/>
              </w:rPr>
              <w:t>6</w:t>
            </w:r>
          </w:p>
        </w:tc>
        <w:tc>
          <w:tcPr>
            <w:tcW w:w="699" w:type="dxa"/>
            <w:vAlign w:val="center"/>
          </w:tcPr>
          <w:p w14:paraId="6AA0E6B6" w14:textId="77777777" w:rsidR="00587823" w:rsidRPr="001D386E" w:rsidRDefault="00587823" w:rsidP="00587823">
            <w:pPr>
              <w:pStyle w:val="TAC"/>
            </w:pPr>
          </w:p>
        </w:tc>
        <w:tc>
          <w:tcPr>
            <w:tcW w:w="586" w:type="dxa"/>
            <w:vAlign w:val="center"/>
          </w:tcPr>
          <w:p w14:paraId="39BFC303" w14:textId="77777777" w:rsidR="00587823" w:rsidRPr="001D386E" w:rsidRDefault="00587823" w:rsidP="00587823">
            <w:pPr>
              <w:pStyle w:val="TAC"/>
            </w:pPr>
          </w:p>
        </w:tc>
        <w:tc>
          <w:tcPr>
            <w:tcW w:w="666" w:type="dxa"/>
            <w:gridSpan w:val="2"/>
            <w:vAlign w:val="center"/>
          </w:tcPr>
          <w:p w14:paraId="0CA91D57" w14:textId="77777777" w:rsidR="00587823" w:rsidRPr="001D386E" w:rsidRDefault="00587823" w:rsidP="00587823">
            <w:pPr>
              <w:pStyle w:val="TAC"/>
            </w:pPr>
          </w:p>
        </w:tc>
        <w:tc>
          <w:tcPr>
            <w:tcW w:w="586" w:type="dxa"/>
            <w:gridSpan w:val="2"/>
            <w:vAlign w:val="center"/>
          </w:tcPr>
          <w:p w14:paraId="4ED73E83" w14:textId="77777777" w:rsidR="00587823" w:rsidRPr="001D386E" w:rsidRDefault="00587823" w:rsidP="00587823">
            <w:pPr>
              <w:pStyle w:val="TAC"/>
            </w:pPr>
            <w:r w:rsidRPr="001D386E">
              <w:rPr>
                <w:lang w:eastAsia="zh-CN"/>
              </w:rPr>
              <w:t>Yes</w:t>
            </w:r>
          </w:p>
        </w:tc>
        <w:tc>
          <w:tcPr>
            <w:tcW w:w="589" w:type="dxa"/>
            <w:gridSpan w:val="2"/>
            <w:vAlign w:val="center"/>
          </w:tcPr>
          <w:p w14:paraId="3286125D" w14:textId="77777777" w:rsidR="00587823" w:rsidRPr="001D386E" w:rsidRDefault="00587823" w:rsidP="00587823">
            <w:pPr>
              <w:pStyle w:val="TAC"/>
            </w:pPr>
          </w:p>
        </w:tc>
        <w:tc>
          <w:tcPr>
            <w:tcW w:w="593" w:type="dxa"/>
            <w:gridSpan w:val="2"/>
            <w:vAlign w:val="center"/>
          </w:tcPr>
          <w:p w14:paraId="5C7B4D67" w14:textId="77777777" w:rsidR="00587823" w:rsidRPr="001D386E" w:rsidRDefault="00587823" w:rsidP="00587823">
            <w:pPr>
              <w:pStyle w:val="TAC"/>
            </w:pPr>
            <w:r w:rsidRPr="001D386E">
              <w:rPr>
                <w:lang w:eastAsia="zh-CN"/>
              </w:rPr>
              <w:t>Yes</w:t>
            </w:r>
          </w:p>
        </w:tc>
        <w:tc>
          <w:tcPr>
            <w:tcW w:w="1187" w:type="dxa"/>
            <w:vMerge/>
            <w:vAlign w:val="center"/>
          </w:tcPr>
          <w:p w14:paraId="01555D89" w14:textId="77777777" w:rsidR="00587823" w:rsidRPr="001D386E" w:rsidRDefault="00587823" w:rsidP="00587823">
            <w:pPr>
              <w:pStyle w:val="TAC"/>
            </w:pPr>
          </w:p>
        </w:tc>
        <w:tc>
          <w:tcPr>
            <w:tcW w:w="1286" w:type="dxa"/>
            <w:vMerge/>
            <w:vAlign w:val="center"/>
          </w:tcPr>
          <w:p w14:paraId="42F20093" w14:textId="77777777" w:rsidR="00587823" w:rsidRPr="001D386E" w:rsidRDefault="00587823" w:rsidP="00587823">
            <w:pPr>
              <w:pStyle w:val="TAC"/>
            </w:pPr>
          </w:p>
        </w:tc>
      </w:tr>
      <w:tr w:rsidR="00587823" w:rsidRPr="001D386E" w14:paraId="7A9ABCDD" w14:textId="77777777" w:rsidTr="001D6D23">
        <w:trPr>
          <w:jc w:val="center"/>
        </w:trPr>
        <w:tc>
          <w:tcPr>
            <w:tcW w:w="1397" w:type="dxa"/>
            <w:vMerge/>
            <w:vAlign w:val="center"/>
          </w:tcPr>
          <w:p w14:paraId="5D832C29" w14:textId="77777777" w:rsidR="00587823" w:rsidRPr="001D386E" w:rsidRDefault="00587823" w:rsidP="00587823">
            <w:pPr>
              <w:pStyle w:val="TAC"/>
            </w:pPr>
          </w:p>
        </w:tc>
        <w:tc>
          <w:tcPr>
            <w:tcW w:w="1466" w:type="dxa"/>
            <w:vMerge w:val="restart"/>
            <w:vAlign w:val="center"/>
          </w:tcPr>
          <w:p w14:paraId="0C41FB1D"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5A4B2F52" w14:textId="77777777" w:rsidR="00587823" w:rsidRPr="001D386E" w:rsidRDefault="00587823" w:rsidP="00587823">
            <w:pPr>
              <w:pStyle w:val="TAC"/>
            </w:pPr>
            <w:r w:rsidRPr="001D386E">
              <w:rPr>
                <w:rFonts w:eastAsia="Calibri Light" w:cs="Intel Clear" w:hint="eastAsia"/>
              </w:rPr>
              <w:t>1</w:t>
            </w:r>
          </w:p>
        </w:tc>
        <w:tc>
          <w:tcPr>
            <w:tcW w:w="699" w:type="dxa"/>
            <w:vAlign w:val="center"/>
          </w:tcPr>
          <w:p w14:paraId="116347F1" w14:textId="77777777" w:rsidR="00587823" w:rsidRPr="001D386E" w:rsidRDefault="00587823" w:rsidP="00587823">
            <w:pPr>
              <w:pStyle w:val="TAC"/>
            </w:pPr>
          </w:p>
        </w:tc>
        <w:tc>
          <w:tcPr>
            <w:tcW w:w="586" w:type="dxa"/>
            <w:vAlign w:val="center"/>
          </w:tcPr>
          <w:p w14:paraId="28CB924A" w14:textId="77777777" w:rsidR="00587823" w:rsidRPr="001D386E" w:rsidRDefault="00587823" w:rsidP="00587823">
            <w:pPr>
              <w:pStyle w:val="TAC"/>
            </w:pPr>
          </w:p>
        </w:tc>
        <w:tc>
          <w:tcPr>
            <w:tcW w:w="666" w:type="dxa"/>
            <w:gridSpan w:val="2"/>
            <w:vAlign w:val="center"/>
          </w:tcPr>
          <w:p w14:paraId="24B7DB07" w14:textId="77777777" w:rsidR="00587823" w:rsidRPr="001D386E" w:rsidRDefault="00587823" w:rsidP="00587823">
            <w:pPr>
              <w:pStyle w:val="TAC"/>
            </w:pPr>
            <w:r w:rsidRPr="001D386E">
              <w:rPr>
                <w:rFonts w:cs="Intel Clear"/>
              </w:rPr>
              <w:t>Yes</w:t>
            </w:r>
          </w:p>
        </w:tc>
        <w:tc>
          <w:tcPr>
            <w:tcW w:w="586" w:type="dxa"/>
            <w:gridSpan w:val="2"/>
            <w:vAlign w:val="center"/>
          </w:tcPr>
          <w:p w14:paraId="3C5A7396" w14:textId="77777777" w:rsidR="00587823" w:rsidRPr="001D386E" w:rsidRDefault="00587823" w:rsidP="00587823">
            <w:pPr>
              <w:pStyle w:val="TAC"/>
            </w:pPr>
            <w:r w:rsidRPr="001D386E">
              <w:rPr>
                <w:rFonts w:cs="Intel Clear"/>
              </w:rPr>
              <w:t>Yes</w:t>
            </w:r>
          </w:p>
        </w:tc>
        <w:tc>
          <w:tcPr>
            <w:tcW w:w="589" w:type="dxa"/>
            <w:gridSpan w:val="2"/>
            <w:vAlign w:val="center"/>
          </w:tcPr>
          <w:p w14:paraId="75110560" w14:textId="77777777" w:rsidR="00587823" w:rsidRPr="001D386E" w:rsidRDefault="00587823" w:rsidP="00587823">
            <w:pPr>
              <w:pStyle w:val="TAC"/>
            </w:pPr>
            <w:r w:rsidRPr="001D386E">
              <w:rPr>
                <w:rFonts w:cs="Intel Clear"/>
              </w:rPr>
              <w:t>Yes</w:t>
            </w:r>
          </w:p>
        </w:tc>
        <w:tc>
          <w:tcPr>
            <w:tcW w:w="593" w:type="dxa"/>
            <w:gridSpan w:val="2"/>
            <w:vAlign w:val="center"/>
          </w:tcPr>
          <w:p w14:paraId="29082372" w14:textId="77777777" w:rsidR="00587823" w:rsidRPr="001D386E" w:rsidRDefault="00587823" w:rsidP="00587823">
            <w:pPr>
              <w:pStyle w:val="TAC"/>
            </w:pPr>
            <w:r w:rsidRPr="001D386E">
              <w:rPr>
                <w:rFonts w:cs="Intel Clear"/>
              </w:rPr>
              <w:t>Yes</w:t>
            </w:r>
          </w:p>
        </w:tc>
        <w:tc>
          <w:tcPr>
            <w:tcW w:w="1187" w:type="dxa"/>
            <w:vMerge w:val="restart"/>
            <w:vAlign w:val="center"/>
          </w:tcPr>
          <w:p w14:paraId="384491B9" w14:textId="77777777" w:rsidR="00587823" w:rsidRPr="001D386E" w:rsidRDefault="00587823" w:rsidP="00587823">
            <w:pPr>
              <w:pStyle w:val="TAC"/>
            </w:pPr>
            <w:r w:rsidRPr="001D386E">
              <w:t>60</w:t>
            </w:r>
          </w:p>
        </w:tc>
        <w:tc>
          <w:tcPr>
            <w:tcW w:w="1286" w:type="dxa"/>
            <w:vMerge w:val="restart"/>
            <w:vAlign w:val="center"/>
          </w:tcPr>
          <w:p w14:paraId="399740B9" w14:textId="77777777" w:rsidR="00587823" w:rsidRPr="001D386E" w:rsidRDefault="00587823" w:rsidP="00587823">
            <w:pPr>
              <w:pStyle w:val="TAC"/>
            </w:pPr>
            <w:r w:rsidRPr="001D386E">
              <w:t>1</w:t>
            </w:r>
          </w:p>
        </w:tc>
      </w:tr>
      <w:tr w:rsidR="00587823" w:rsidRPr="001D386E" w14:paraId="459B9EEB" w14:textId="77777777" w:rsidTr="001D6D23">
        <w:trPr>
          <w:jc w:val="center"/>
        </w:trPr>
        <w:tc>
          <w:tcPr>
            <w:tcW w:w="1397" w:type="dxa"/>
            <w:vMerge/>
            <w:vAlign w:val="center"/>
          </w:tcPr>
          <w:p w14:paraId="1D4C6B50" w14:textId="77777777" w:rsidR="00587823" w:rsidRPr="001D386E" w:rsidRDefault="00587823" w:rsidP="00587823">
            <w:pPr>
              <w:pStyle w:val="TAC"/>
            </w:pPr>
          </w:p>
        </w:tc>
        <w:tc>
          <w:tcPr>
            <w:tcW w:w="1466" w:type="dxa"/>
            <w:vMerge/>
            <w:vAlign w:val="center"/>
          </w:tcPr>
          <w:p w14:paraId="17BDADD0" w14:textId="77777777" w:rsidR="00587823" w:rsidRPr="001D386E" w:rsidRDefault="00587823" w:rsidP="00587823">
            <w:pPr>
              <w:pStyle w:val="TAC"/>
              <w:rPr>
                <w:lang w:eastAsia="zh-CN"/>
              </w:rPr>
            </w:pPr>
          </w:p>
        </w:tc>
        <w:tc>
          <w:tcPr>
            <w:tcW w:w="768" w:type="dxa"/>
            <w:vAlign w:val="center"/>
          </w:tcPr>
          <w:p w14:paraId="62C1BE8E" w14:textId="77777777" w:rsidR="00587823" w:rsidRPr="001D386E" w:rsidRDefault="00587823" w:rsidP="00587823">
            <w:pPr>
              <w:pStyle w:val="TAC"/>
              <w:rPr>
                <w:rFonts w:eastAsia="SimSun"/>
              </w:rPr>
            </w:pPr>
            <w:r w:rsidRPr="001D386E">
              <w:rPr>
                <w:rFonts w:eastAsia="Calibri Light" w:cs="Intel Clear" w:hint="eastAsia"/>
              </w:rPr>
              <w:t>3</w:t>
            </w:r>
          </w:p>
        </w:tc>
        <w:tc>
          <w:tcPr>
            <w:tcW w:w="699" w:type="dxa"/>
            <w:vAlign w:val="center"/>
          </w:tcPr>
          <w:p w14:paraId="3DB83E0E" w14:textId="77777777" w:rsidR="00587823" w:rsidRPr="001D386E" w:rsidRDefault="00587823" w:rsidP="00587823">
            <w:pPr>
              <w:pStyle w:val="TAC"/>
            </w:pPr>
          </w:p>
        </w:tc>
        <w:tc>
          <w:tcPr>
            <w:tcW w:w="586" w:type="dxa"/>
            <w:vAlign w:val="center"/>
          </w:tcPr>
          <w:p w14:paraId="60316B36" w14:textId="77777777" w:rsidR="00587823" w:rsidRPr="001D386E" w:rsidRDefault="00587823" w:rsidP="00587823">
            <w:pPr>
              <w:pStyle w:val="TAC"/>
            </w:pPr>
          </w:p>
        </w:tc>
        <w:tc>
          <w:tcPr>
            <w:tcW w:w="666" w:type="dxa"/>
            <w:gridSpan w:val="2"/>
            <w:vAlign w:val="center"/>
          </w:tcPr>
          <w:p w14:paraId="62EAE56F" w14:textId="77777777" w:rsidR="00587823" w:rsidRPr="001D386E" w:rsidRDefault="00587823" w:rsidP="00587823">
            <w:pPr>
              <w:pStyle w:val="TAC"/>
            </w:pPr>
            <w:r w:rsidRPr="001D386E">
              <w:rPr>
                <w:rFonts w:cs="Intel Clear"/>
              </w:rPr>
              <w:t>Yes</w:t>
            </w:r>
          </w:p>
        </w:tc>
        <w:tc>
          <w:tcPr>
            <w:tcW w:w="586" w:type="dxa"/>
            <w:gridSpan w:val="2"/>
            <w:vAlign w:val="center"/>
          </w:tcPr>
          <w:p w14:paraId="6870C5F6" w14:textId="77777777" w:rsidR="00587823" w:rsidRPr="001D386E" w:rsidRDefault="00587823" w:rsidP="00587823">
            <w:pPr>
              <w:pStyle w:val="TAC"/>
            </w:pPr>
            <w:r w:rsidRPr="001D386E">
              <w:rPr>
                <w:rFonts w:cs="Intel Clear"/>
              </w:rPr>
              <w:t>Yes</w:t>
            </w:r>
          </w:p>
        </w:tc>
        <w:tc>
          <w:tcPr>
            <w:tcW w:w="589" w:type="dxa"/>
            <w:gridSpan w:val="2"/>
            <w:vAlign w:val="center"/>
          </w:tcPr>
          <w:p w14:paraId="49676B1F" w14:textId="77777777" w:rsidR="00587823" w:rsidRPr="001D386E" w:rsidRDefault="00587823" w:rsidP="00587823">
            <w:pPr>
              <w:pStyle w:val="TAC"/>
            </w:pPr>
            <w:r w:rsidRPr="001D386E">
              <w:rPr>
                <w:rFonts w:cs="Intel Clear"/>
              </w:rPr>
              <w:t>Yes</w:t>
            </w:r>
          </w:p>
        </w:tc>
        <w:tc>
          <w:tcPr>
            <w:tcW w:w="593" w:type="dxa"/>
            <w:gridSpan w:val="2"/>
            <w:vAlign w:val="center"/>
          </w:tcPr>
          <w:p w14:paraId="1F856EAA" w14:textId="77777777" w:rsidR="00587823" w:rsidRPr="001D386E" w:rsidRDefault="00587823" w:rsidP="00587823">
            <w:pPr>
              <w:pStyle w:val="TAC"/>
            </w:pPr>
            <w:r w:rsidRPr="001D386E">
              <w:rPr>
                <w:rFonts w:cs="Intel Clear"/>
              </w:rPr>
              <w:t>Yes</w:t>
            </w:r>
          </w:p>
        </w:tc>
        <w:tc>
          <w:tcPr>
            <w:tcW w:w="1187" w:type="dxa"/>
            <w:vMerge/>
            <w:vAlign w:val="center"/>
          </w:tcPr>
          <w:p w14:paraId="5CF32089" w14:textId="77777777" w:rsidR="00587823" w:rsidRPr="001D386E" w:rsidRDefault="00587823" w:rsidP="00587823">
            <w:pPr>
              <w:pStyle w:val="TAC"/>
            </w:pPr>
          </w:p>
        </w:tc>
        <w:tc>
          <w:tcPr>
            <w:tcW w:w="1286" w:type="dxa"/>
            <w:vMerge/>
            <w:vAlign w:val="center"/>
          </w:tcPr>
          <w:p w14:paraId="76340B1F" w14:textId="77777777" w:rsidR="00587823" w:rsidRPr="001D386E" w:rsidRDefault="00587823" w:rsidP="00587823">
            <w:pPr>
              <w:pStyle w:val="TAC"/>
            </w:pPr>
          </w:p>
        </w:tc>
      </w:tr>
      <w:tr w:rsidR="00587823" w:rsidRPr="001D386E" w14:paraId="3AE8BAA1" w14:textId="77777777" w:rsidTr="001D6D23">
        <w:trPr>
          <w:jc w:val="center"/>
        </w:trPr>
        <w:tc>
          <w:tcPr>
            <w:tcW w:w="1397" w:type="dxa"/>
            <w:vMerge/>
            <w:vAlign w:val="center"/>
          </w:tcPr>
          <w:p w14:paraId="7E2C848B" w14:textId="77777777" w:rsidR="00587823" w:rsidRPr="001D386E" w:rsidRDefault="00587823" w:rsidP="00587823">
            <w:pPr>
              <w:pStyle w:val="TAC"/>
            </w:pPr>
          </w:p>
        </w:tc>
        <w:tc>
          <w:tcPr>
            <w:tcW w:w="1466" w:type="dxa"/>
            <w:vMerge/>
            <w:vAlign w:val="center"/>
          </w:tcPr>
          <w:p w14:paraId="0CE5CD46" w14:textId="77777777" w:rsidR="00587823" w:rsidRPr="001D386E" w:rsidRDefault="00587823" w:rsidP="00587823">
            <w:pPr>
              <w:pStyle w:val="TAC"/>
              <w:rPr>
                <w:lang w:eastAsia="zh-CN"/>
              </w:rPr>
            </w:pPr>
          </w:p>
        </w:tc>
        <w:tc>
          <w:tcPr>
            <w:tcW w:w="768" w:type="dxa"/>
            <w:vAlign w:val="center"/>
          </w:tcPr>
          <w:p w14:paraId="6700A4CF" w14:textId="77777777" w:rsidR="00587823" w:rsidRPr="001D386E" w:rsidRDefault="00587823" w:rsidP="00587823">
            <w:pPr>
              <w:pStyle w:val="TAC"/>
              <w:rPr>
                <w:rFonts w:eastAsia="SimSun"/>
              </w:rPr>
            </w:pPr>
            <w:r w:rsidRPr="001D386E">
              <w:rPr>
                <w:rFonts w:cs="Intel Clear"/>
                <w:lang w:eastAsia="zh-CN"/>
              </w:rPr>
              <w:t>46</w:t>
            </w:r>
          </w:p>
        </w:tc>
        <w:tc>
          <w:tcPr>
            <w:tcW w:w="699" w:type="dxa"/>
            <w:vAlign w:val="center"/>
          </w:tcPr>
          <w:p w14:paraId="1EBF83C0" w14:textId="77777777" w:rsidR="00587823" w:rsidRPr="001D386E" w:rsidRDefault="00587823" w:rsidP="00587823">
            <w:pPr>
              <w:pStyle w:val="TAC"/>
            </w:pPr>
          </w:p>
        </w:tc>
        <w:tc>
          <w:tcPr>
            <w:tcW w:w="586" w:type="dxa"/>
            <w:vAlign w:val="center"/>
          </w:tcPr>
          <w:p w14:paraId="342E1B77" w14:textId="77777777" w:rsidR="00587823" w:rsidRPr="001D386E" w:rsidRDefault="00587823" w:rsidP="00587823">
            <w:pPr>
              <w:pStyle w:val="TAC"/>
            </w:pPr>
          </w:p>
        </w:tc>
        <w:tc>
          <w:tcPr>
            <w:tcW w:w="666" w:type="dxa"/>
            <w:gridSpan w:val="2"/>
            <w:vAlign w:val="center"/>
          </w:tcPr>
          <w:p w14:paraId="67E07F57" w14:textId="77777777" w:rsidR="00587823" w:rsidRPr="001D386E" w:rsidRDefault="00587823" w:rsidP="00587823">
            <w:pPr>
              <w:pStyle w:val="TAC"/>
            </w:pPr>
          </w:p>
        </w:tc>
        <w:tc>
          <w:tcPr>
            <w:tcW w:w="586" w:type="dxa"/>
            <w:gridSpan w:val="2"/>
            <w:vAlign w:val="center"/>
          </w:tcPr>
          <w:p w14:paraId="2A822804" w14:textId="77777777" w:rsidR="00587823" w:rsidRPr="001D386E" w:rsidRDefault="00587823" w:rsidP="00587823">
            <w:pPr>
              <w:pStyle w:val="TAC"/>
            </w:pPr>
          </w:p>
        </w:tc>
        <w:tc>
          <w:tcPr>
            <w:tcW w:w="589" w:type="dxa"/>
            <w:gridSpan w:val="2"/>
            <w:vAlign w:val="center"/>
          </w:tcPr>
          <w:p w14:paraId="5E45DB25" w14:textId="77777777" w:rsidR="00587823" w:rsidRPr="001D386E" w:rsidRDefault="00587823" w:rsidP="00587823">
            <w:pPr>
              <w:pStyle w:val="TAC"/>
            </w:pPr>
          </w:p>
        </w:tc>
        <w:tc>
          <w:tcPr>
            <w:tcW w:w="593" w:type="dxa"/>
            <w:gridSpan w:val="2"/>
            <w:vAlign w:val="center"/>
          </w:tcPr>
          <w:p w14:paraId="38F51566" w14:textId="77777777" w:rsidR="00587823" w:rsidRPr="001D386E" w:rsidRDefault="00587823" w:rsidP="00587823">
            <w:pPr>
              <w:pStyle w:val="TAC"/>
            </w:pPr>
            <w:r w:rsidRPr="001D386E">
              <w:rPr>
                <w:rFonts w:cs="Intel Clear"/>
              </w:rPr>
              <w:t>Yes</w:t>
            </w:r>
          </w:p>
        </w:tc>
        <w:tc>
          <w:tcPr>
            <w:tcW w:w="1187" w:type="dxa"/>
            <w:vMerge/>
            <w:vAlign w:val="center"/>
          </w:tcPr>
          <w:p w14:paraId="2D42C6AB" w14:textId="77777777" w:rsidR="00587823" w:rsidRPr="001D386E" w:rsidRDefault="00587823" w:rsidP="00587823">
            <w:pPr>
              <w:pStyle w:val="TAC"/>
            </w:pPr>
          </w:p>
        </w:tc>
        <w:tc>
          <w:tcPr>
            <w:tcW w:w="1286" w:type="dxa"/>
            <w:vMerge/>
            <w:vAlign w:val="center"/>
          </w:tcPr>
          <w:p w14:paraId="75CC5513" w14:textId="77777777" w:rsidR="00587823" w:rsidRPr="001D386E" w:rsidRDefault="00587823" w:rsidP="00587823">
            <w:pPr>
              <w:pStyle w:val="TAC"/>
            </w:pPr>
          </w:p>
        </w:tc>
      </w:tr>
      <w:tr w:rsidR="00587823" w:rsidRPr="001D386E" w14:paraId="774A41A4" w14:textId="77777777" w:rsidTr="001D6D23">
        <w:trPr>
          <w:jc w:val="center"/>
        </w:trPr>
        <w:tc>
          <w:tcPr>
            <w:tcW w:w="1397" w:type="dxa"/>
            <w:vMerge w:val="restart"/>
            <w:vAlign w:val="center"/>
          </w:tcPr>
          <w:p w14:paraId="0D4C8EBA" w14:textId="77777777" w:rsidR="00587823" w:rsidRPr="001D386E" w:rsidRDefault="00587823" w:rsidP="00587823">
            <w:pPr>
              <w:pStyle w:val="TAC"/>
            </w:pPr>
            <w:r w:rsidRPr="001D386E">
              <w:rPr>
                <w:lang w:val="en-US" w:eastAsia="zh-CN"/>
              </w:rPr>
              <w:t>CA_1A-3A-46C</w:t>
            </w:r>
          </w:p>
        </w:tc>
        <w:tc>
          <w:tcPr>
            <w:tcW w:w="1466" w:type="dxa"/>
            <w:vMerge w:val="restart"/>
            <w:vAlign w:val="center"/>
          </w:tcPr>
          <w:p w14:paraId="4D0C400C"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6A01FB53" w14:textId="77777777" w:rsidR="00587823" w:rsidRPr="001D386E" w:rsidRDefault="00587823" w:rsidP="00587823">
            <w:pPr>
              <w:pStyle w:val="TAC"/>
            </w:pPr>
            <w:r w:rsidRPr="001D386E">
              <w:rPr>
                <w:lang w:eastAsia="zh-CN"/>
              </w:rPr>
              <w:t>1</w:t>
            </w:r>
          </w:p>
        </w:tc>
        <w:tc>
          <w:tcPr>
            <w:tcW w:w="699" w:type="dxa"/>
            <w:vAlign w:val="center"/>
          </w:tcPr>
          <w:p w14:paraId="69139FBA" w14:textId="77777777" w:rsidR="00587823" w:rsidRPr="001D386E" w:rsidRDefault="00587823" w:rsidP="00587823">
            <w:pPr>
              <w:pStyle w:val="TAC"/>
            </w:pPr>
          </w:p>
        </w:tc>
        <w:tc>
          <w:tcPr>
            <w:tcW w:w="586" w:type="dxa"/>
            <w:vAlign w:val="center"/>
          </w:tcPr>
          <w:p w14:paraId="30E39716" w14:textId="77777777" w:rsidR="00587823" w:rsidRPr="001D386E" w:rsidRDefault="00587823" w:rsidP="00587823">
            <w:pPr>
              <w:pStyle w:val="TAC"/>
            </w:pPr>
          </w:p>
        </w:tc>
        <w:tc>
          <w:tcPr>
            <w:tcW w:w="666" w:type="dxa"/>
            <w:gridSpan w:val="2"/>
            <w:vAlign w:val="center"/>
          </w:tcPr>
          <w:p w14:paraId="2627EBC7" w14:textId="77777777" w:rsidR="00587823" w:rsidRPr="001D386E" w:rsidRDefault="00587823" w:rsidP="00587823">
            <w:pPr>
              <w:pStyle w:val="TAC"/>
            </w:pPr>
            <w:r w:rsidRPr="001D386E">
              <w:rPr>
                <w:lang w:eastAsia="zh-CN"/>
              </w:rPr>
              <w:t>Yes</w:t>
            </w:r>
          </w:p>
        </w:tc>
        <w:tc>
          <w:tcPr>
            <w:tcW w:w="586" w:type="dxa"/>
            <w:gridSpan w:val="2"/>
            <w:vAlign w:val="center"/>
          </w:tcPr>
          <w:p w14:paraId="648D0164" w14:textId="77777777" w:rsidR="00587823" w:rsidRPr="001D386E" w:rsidRDefault="00587823" w:rsidP="00587823">
            <w:pPr>
              <w:pStyle w:val="TAC"/>
            </w:pPr>
            <w:r w:rsidRPr="001D386E">
              <w:rPr>
                <w:lang w:eastAsia="zh-CN"/>
              </w:rPr>
              <w:t>Yes</w:t>
            </w:r>
          </w:p>
        </w:tc>
        <w:tc>
          <w:tcPr>
            <w:tcW w:w="589" w:type="dxa"/>
            <w:gridSpan w:val="2"/>
            <w:vAlign w:val="center"/>
          </w:tcPr>
          <w:p w14:paraId="107B39D7" w14:textId="77777777" w:rsidR="00587823" w:rsidRPr="001D386E" w:rsidRDefault="00587823" w:rsidP="00587823">
            <w:pPr>
              <w:pStyle w:val="TAC"/>
            </w:pPr>
            <w:r w:rsidRPr="001D386E">
              <w:rPr>
                <w:lang w:eastAsia="zh-CN"/>
              </w:rPr>
              <w:t>Yes</w:t>
            </w:r>
          </w:p>
        </w:tc>
        <w:tc>
          <w:tcPr>
            <w:tcW w:w="593" w:type="dxa"/>
            <w:gridSpan w:val="2"/>
            <w:vAlign w:val="center"/>
          </w:tcPr>
          <w:p w14:paraId="62669EC8" w14:textId="77777777" w:rsidR="00587823" w:rsidRPr="001D386E" w:rsidRDefault="00587823" w:rsidP="00587823">
            <w:pPr>
              <w:pStyle w:val="TAC"/>
            </w:pPr>
            <w:r w:rsidRPr="001D386E">
              <w:rPr>
                <w:lang w:eastAsia="zh-CN"/>
              </w:rPr>
              <w:t>Yes</w:t>
            </w:r>
          </w:p>
        </w:tc>
        <w:tc>
          <w:tcPr>
            <w:tcW w:w="1187" w:type="dxa"/>
            <w:vMerge w:val="restart"/>
            <w:vAlign w:val="center"/>
          </w:tcPr>
          <w:p w14:paraId="15E648E8" w14:textId="77777777" w:rsidR="00587823" w:rsidRPr="001D386E" w:rsidRDefault="00587823" w:rsidP="00587823">
            <w:pPr>
              <w:pStyle w:val="TAC"/>
            </w:pPr>
            <w:r w:rsidRPr="001D386E">
              <w:rPr>
                <w:rFonts w:hint="eastAsia"/>
                <w:lang w:eastAsia="zh-CN"/>
              </w:rPr>
              <w:t>80</w:t>
            </w:r>
          </w:p>
        </w:tc>
        <w:tc>
          <w:tcPr>
            <w:tcW w:w="1286" w:type="dxa"/>
            <w:vMerge w:val="restart"/>
            <w:vAlign w:val="center"/>
          </w:tcPr>
          <w:p w14:paraId="3E87B57D" w14:textId="77777777" w:rsidR="00587823" w:rsidRPr="001D386E" w:rsidRDefault="00587823" w:rsidP="00587823">
            <w:pPr>
              <w:pStyle w:val="TAC"/>
            </w:pPr>
            <w:r w:rsidRPr="001D386E">
              <w:t>0</w:t>
            </w:r>
          </w:p>
        </w:tc>
      </w:tr>
      <w:tr w:rsidR="00587823" w:rsidRPr="001D386E" w14:paraId="68B35B2B" w14:textId="77777777" w:rsidTr="001D6D23">
        <w:trPr>
          <w:jc w:val="center"/>
        </w:trPr>
        <w:tc>
          <w:tcPr>
            <w:tcW w:w="1397" w:type="dxa"/>
            <w:vMerge/>
            <w:vAlign w:val="center"/>
          </w:tcPr>
          <w:p w14:paraId="76C52A7C" w14:textId="77777777" w:rsidR="00587823" w:rsidRPr="001D386E" w:rsidRDefault="00587823" w:rsidP="00587823">
            <w:pPr>
              <w:pStyle w:val="TAC"/>
            </w:pPr>
          </w:p>
        </w:tc>
        <w:tc>
          <w:tcPr>
            <w:tcW w:w="1466" w:type="dxa"/>
            <w:vMerge/>
            <w:vAlign w:val="center"/>
          </w:tcPr>
          <w:p w14:paraId="04FBC545" w14:textId="77777777" w:rsidR="00587823" w:rsidRPr="001D386E" w:rsidRDefault="00587823" w:rsidP="00587823">
            <w:pPr>
              <w:pStyle w:val="TAC"/>
              <w:rPr>
                <w:lang w:eastAsia="zh-CN"/>
              </w:rPr>
            </w:pPr>
          </w:p>
        </w:tc>
        <w:tc>
          <w:tcPr>
            <w:tcW w:w="768" w:type="dxa"/>
            <w:vAlign w:val="center"/>
          </w:tcPr>
          <w:p w14:paraId="49CBA309" w14:textId="77777777" w:rsidR="00587823" w:rsidRPr="001D386E" w:rsidRDefault="00587823" w:rsidP="00587823">
            <w:pPr>
              <w:pStyle w:val="TAC"/>
              <w:rPr>
                <w:rFonts w:eastAsia="SimSun"/>
              </w:rPr>
            </w:pPr>
            <w:r w:rsidRPr="001D386E">
              <w:rPr>
                <w:lang w:eastAsia="zh-CN"/>
              </w:rPr>
              <w:t>3</w:t>
            </w:r>
          </w:p>
        </w:tc>
        <w:tc>
          <w:tcPr>
            <w:tcW w:w="699" w:type="dxa"/>
            <w:vAlign w:val="center"/>
          </w:tcPr>
          <w:p w14:paraId="243A683D" w14:textId="77777777" w:rsidR="00587823" w:rsidRPr="001D386E" w:rsidRDefault="00587823" w:rsidP="00587823">
            <w:pPr>
              <w:pStyle w:val="TAC"/>
            </w:pPr>
          </w:p>
        </w:tc>
        <w:tc>
          <w:tcPr>
            <w:tcW w:w="586" w:type="dxa"/>
            <w:vAlign w:val="center"/>
          </w:tcPr>
          <w:p w14:paraId="6FBDA913" w14:textId="77777777" w:rsidR="00587823" w:rsidRPr="001D386E" w:rsidRDefault="00587823" w:rsidP="00587823">
            <w:pPr>
              <w:pStyle w:val="TAC"/>
            </w:pPr>
          </w:p>
        </w:tc>
        <w:tc>
          <w:tcPr>
            <w:tcW w:w="666" w:type="dxa"/>
            <w:gridSpan w:val="2"/>
            <w:vAlign w:val="center"/>
          </w:tcPr>
          <w:p w14:paraId="5A0C3197" w14:textId="77777777" w:rsidR="00587823" w:rsidRPr="001D386E" w:rsidRDefault="00587823" w:rsidP="00587823">
            <w:pPr>
              <w:pStyle w:val="TAC"/>
            </w:pPr>
            <w:r w:rsidRPr="001D386E">
              <w:rPr>
                <w:lang w:eastAsia="zh-CN"/>
              </w:rPr>
              <w:t>Yes</w:t>
            </w:r>
          </w:p>
        </w:tc>
        <w:tc>
          <w:tcPr>
            <w:tcW w:w="586" w:type="dxa"/>
            <w:gridSpan w:val="2"/>
            <w:vAlign w:val="center"/>
          </w:tcPr>
          <w:p w14:paraId="20D75915" w14:textId="77777777" w:rsidR="00587823" w:rsidRPr="001D386E" w:rsidRDefault="00587823" w:rsidP="00587823">
            <w:pPr>
              <w:pStyle w:val="TAC"/>
            </w:pPr>
            <w:r w:rsidRPr="001D386E">
              <w:rPr>
                <w:lang w:eastAsia="zh-CN"/>
              </w:rPr>
              <w:t>Yes</w:t>
            </w:r>
          </w:p>
        </w:tc>
        <w:tc>
          <w:tcPr>
            <w:tcW w:w="589" w:type="dxa"/>
            <w:gridSpan w:val="2"/>
            <w:vAlign w:val="center"/>
          </w:tcPr>
          <w:p w14:paraId="00812B56" w14:textId="77777777" w:rsidR="00587823" w:rsidRPr="001D386E" w:rsidRDefault="00587823" w:rsidP="00587823">
            <w:pPr>
              <w:pStyle w:val="TAC"/>
            </w:pPr>
            <w:r w:rsidRPr="001D386E">
              <w:rPr>
                <w:lang w:eastAsia="zh-CN"/>
              </w:rPr>
              <w:t>Yes</w:t>
            </w:r>
          </w:p>
        </w:tc>
        <w:tc>
          <w:tcPr>
            <w:tcW w:w="593" w:type="dxa"/>
            <w:gridSpan w:val="2"/>
            <w:vAlign w:val="center"/>
          </w:tcPr>
          <w:p w14:paraId="76683843" w14:textId="77777777" w:rsidR="00587823" w:rsidRPr="001D386E" w:rsidRDefault="00587823" w:rsidP="00587823">
            <w:pPr>
              <w:pStyle w:val="TAC"/>
            </w:pPr>
            <w:r w:rsidRPr="001D386E">
              <w:rPr>
                <w:lang w:eastAsia="zh-CN"/>
              </w:rPr>
              <w:t>Yes</w:t>
            </w:r>
          </w:p>
        </w:tc>
        <w:tc>
          <w:tcPr>
            <w:tcW w:w="1187" w:type="dxa"/>
            <w:vMerge/>
            <w:vAlign w:val="center"/>
          </w:tcPr>
          <w:p w14:paraId="1743611F" w14:textId="77777777" w:rsidR="00587823" w:rsidRPr="001D386E" w:rsidRDefault="00587823" w:rsidP="00587823">
            <w:pPr>
              <w:pStyle w:val="TAC"/>
            </w:pPr>
          </w:p>
        </w:tc>
        <w:tc>
          <w:tcPr>
            <w:tcW w:w="1286" w:type="dxa"/>
            <w:vMerge/>
            <w:vAlign w:val="center"/>
          </w:tcPr>
          <w:p w14:paraId="0EF1AE2B" w14:textId="77777777" w:rsidR="00587823" w:rsidRPr="001D386E" w:rsidRDefault="00587823" w:rsidP="00587823">
            <w:pPr>
              <w:pStyle w:val="TAC"/>
            </w:pPr>
          </w:p>
        </w:tc>
      </w:tr>
      <w:tr w:rsidR="00587823" w:rsidRPr="001D386E" w14:paraId="22530A62" w14:textId="77777777" w:rsidTr="001D6D23">
        <w:trPr>
          <w:jc w:val="center"/>
        </w:trPr>
        <w:tc>
          <w:tcPr>
            <w:tcW w:w="1397" w:type="dxa"/>
            <w:vMerge/>
            <w:vAlign w:val="center"/>
          </w:tcPr>
          <w:p w14:paraId="43BD7FA0" w14:textId="77777777" w:rsidR="00587823" w:rsidRPr="001D386E" w:rsidRDefault="00587823" w:rsidP="00587823">
            <w:pPr>
              <w:pStyle w:val="TAC"/>
            </w:pPr>
          </w:p>
        </w:tc>
        <w:tc>
          <w:tcPr>
            <w:tcW w:w="1466" w:type="dxa"/>
            <w:vMerge/>
            <w:vAlign w:val="center"/>
          </w:tcPr>
          <w:p w14:paraId="57D5F264" w14:textId="77777777" w:rsidR="00587823" w:rsidRPr="001D386E" w:rsidRDefault="00587823" w:rsidP="00587823">
            <w:pPr>
              <w:pStyle w:val="TAC"/>
              <w:rPr>
                <w:lang w:eastAsia="zh-CN"/>
              </w:rPr>
            </w:pPr>
          </w:p>
        </w:tc>
        <w:tc>
          <w:tcPr>
            <w:tcW w:w="768" w:type="dxa"/>
            <w:vAlign w:val="center"/>
          </w:tcPr>
          <w:p w14:paraId="45C0DB4B" w14:textId="77777777" w:rsidR="00587823" w:rsidRPr="001D386E" w:rsidRDefault="00587823" w:rsidP="00587823">
            <w:pPr>
              <w:pStyle w:val="TAC"/>
              <w:rPr>
                <w:rFonts w:eastAsia="SimSun"/>
              </w:rPr>
            </w:pPr>
            <w:r w:rsidRPr="001D386E">
              <w:rPr>
                <w:lang w:eastAsia="zh-CN"/>
              </w:rPr>
              <w:t>4</w:t>
            </w:r>
            <w:r w:rsidRPr="001D386E">
              <w:rPr>
                <w:rFonts w:hint="eastAsia"/>
                <w:lang w:eastAsia="zh-CN"/>
              </w:rPr>
              <w:t>6</w:t>
            </w:r>
          </w:p>
        </w:tc>
        <w:tc>
          <w:tcPr>
            <w:tcW w:w="3719" w:type="dxa"/>
            <w:gridSpan w:val="10"/>
            <w:vAlign w:val="center"/>
          </w:tcPr>
          <w:p w14:paraId="12A9947B" w14:textId="77777777" w:rsidR="00587823" w:rsidRPr="001D386E" w:rsidRDefault="00587823" w:rsidP="00587823">
            <w:pPr>
              <w:pStyle w:val="TAC"/>
            </w:pPr>
            <w:r w:rsidRPr="001D386E">
              <w:rPr>
                <w:lang w:eastAsia="zh-CN"/>
              </w:rPr>
              <w:t>See CA_46C Bandwidth Combination Set 1 in Table 5.6A.1-1</w:t>
            </w:r>
          </w:p>
        </w:tc>
        <w:tc>
          <w:tcPr>
            <w:tcW w:w="1187" w:type="dxa"/>
            <w:vMerge/>
            <w:vAlign w:val="center"/>
          </w:tcPr>
          <w:p w14:paraId="0EB1EA0F" w14:textId="77777777" w:rsidR="00587823" w:rsidRPr="001D386E" w:rsidRDefault="00587823" w:rsidP="00587823">
            <w:pPr>
              <w:pStyle w:val="TAC"/>
            </w:pPr>
          </w:p>
        </w:tc>
        <w:tc>
          <w:tcPr>
            <w:tcW w:w="1286" w:type="dxa"/>
            <w:vMerge/>
            <w:vAlign w:val="center"/>
          </w:tcPr>
          <w:p w14:paraId="5A6CFDD7" w14:textId="77777777" w:rsidR="00587823" w:rsidRPr="001D386E" w:rsidRDefault="00587823" w:rsidP="00587823">
            <w:pPr>
              <w:pStyle w:val="TAC"/>
            </w:pPr>
          </w:p>
        </w:tc>
      </w:tr>
      <w:tr w:rsidR="00587823" w:rsidRPr="001D386E" w14:paraId="3660456D" w14:textId="77777777" w:rsidTr="001D6D23">
        <w:trPr>
          <w:jc w:val="center"/>
        </w:trPr>
        <w:tc>
          <w:tcPr>
            <w:tcW w:w="1397" w:type="dxa"/>
            <w:vMerge/>
            <w:vAlign w:val="center"/>
          </w:tcPr>
          <w:p w14:paraId="66C20CF1" w14:textId="77777777" w:rsidR="00587823" w:rsidRPr="001D386E" w:rsidRDefault="00587823" w:rsidP="00587823">
            <w:pPr>
              <w:pStyle w:val="TAC"/>
            </w:pPr>
          </w:p>
        </w:tc>
        <w:tc>
          <w:tcPr>
            <w:tcW w:w="1466" w:type="dxa"/>
            <w:vMerge w:val="restart"/>
            <w:vAlign w:val="center"/>
          </w:tcPr>
          <w:p w14:paraId="3D77745C"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2AB7BC19" w14:textId="77777777" w:rsidR="00587823" w:rsidRPr="001D386E" w:rsidRDefault="00587823" w:rsidP="00587823">
            <w:pPr>
              <w:pStyle w:val="TAC"/>
            </w:pPr>
            <w:r w:rsidRPr="001D386E">
              <w:rPr>
                <w:rFonts w:cs="Intel Clear"/>
                <w:lang w:val="en-US" w:eastAsia="zh-TW"/>
              </w:rPr>
              <w:t>1</w:t>
            </w:r>
          </w:p>
        </w:tc>
        <w:tc>
          <w:tcPr>
            <w:tcW w:w="699" w:type="dxa"/>
            <w:vAlign w:val="center"/>
          </w:tcPr>
          <w:p w14:paraId="65B7DA47" w14:textId="77777777" w:rsidR="00587823" w:rsidRPr="001D386E" w:rsidRDefault="00587823" w:rsidP="00587823">
            <w:pPr>
              <w:pStyle w:val="TAC"/>
            </w:pPr>
          </w:p>
        </w:tc>
        <w:tc>
          <w:tcPr>
            <w:tcW w:w="586" w:type="dxa"/>
            <w:vAlign w:val="center"/>
          </w:tcPr>
          <w:p w14:paraId="593DD5C5" w14:textId="77777777" w:rsidR="00587823" w:rsidRPr="001D386E" w:rsidRDefault="00587823" w:rsidP="00587823">
            <w:pPr>
              <w:pStyle w:val="TAC"/>
            </w:pPr>
          </w:p>
        </w:tc>
        <w:tc>
          <w:tcPr>
            <w:tcW w:w="666" w:type="dxa"/>
            <w:gridSpan w:val="2"/>
            <w:vAlign w:val="center"/>
          </w:tcPr>
          <w:p w14:paraId="343EC9B3" w14:textId="77777777" w:rsidR="00587823" w:rsidRPr="001D386E" w:rsidRDefault="00587823" w:rsidP="00587823">
            <w:pPr>
              <w:pStyle w:val="TAC"/>
            </w:pPr>
            <w:r w:rsidRPr="001D386E">
              <w:rPr>
                <w:rFonts w:cs="Intel Clear"/>
              </w:rPr>
              <w:t>Yes</w:t>
            </w:r>
          </w:p>
        </w:tc>
        <w:tc>
          <w:tcPr>
            <w:tcW w:w="586" w:type="dxa"/>
            <w:gridSpan w:val="2"/>
            <w:vAlign w:val="center"/>
          </w:tcPr>
          <w:p w14:paraId="67CC976A" w14:textId="77777777" w:rsidR="00587823" w:rsidRPr="001D386E" w:rsidRDefault="00587823" w:rsidP="00587823">
            <w:pPr>
              <w:pStyle w:val="TAC"/>
            </w:pPr>
            <w:r w:rsidRPr="001D386E">
              <w:rPr>
                <w:rFonts w:cs="Intel Clear"/>
              </w:rPr>
              <w:t>Yes</w:t>
            </w:r>
          </w:p>
        </w:tc>
        <w:tc>
          <w:tcPr>
            <w:tcW w:w="589" w:type="dxa"/>
            <w:gridSpan w:val="2"/>
            <w:vAlign w:val="center"/>
          </w:tcPr>
          <w:p w14:paraId="2ED9B0F9" w14:textId="77777777" w:rsidR="00587823" w:rsidRPr="001D386E" w:rsidRDefault="00587823" w:rsidP="00587823">
            <w:pPr>
              <w:pStyle w:val="TAC"/>
            </w:pPr>
            <w:r w:rsidRPr="001D386E">
              <w:rPr>
                <w:rFonts w:cs="Intel Clear"/>
              </w:rPr>
              <w:t>Yes</w:t>
            </w:r>
          </w:p>
        </w:tc>
        <w:tc>
          <w:tcPr>
            <w:tcW w:w="593" w:type="dxa"/>
            <w:gridSpan w:val="2"/>
            <w:vAlign w:val="center"/>
          </w:tcPr>
          <w:p w14:paraId="706716C6" w14:textId="77777777" w:rsidR="00587823" w:rsidRPr="001D386E" w:rsidRDefault="00587823" w:rsidP="00587823">
            <w:pPr>
              <w:pStyle w:val="TAC"/>
            </w:pPr>
            <w:r w:rsidRPr="001D386E">
              <w:rPr>
                <w:rFonts w:cs="Intel Clear"/>
              </w:rPr>
              <w:t>Yes</w:t>
            </w:r>
          </w:p>
        </w:tc>
        <w:tc>
          <w:tcPr>
            <w:tcW w:w="1187" w:type="dxa"/>
            <w:vMerge w:val="restart"/>
            <w:vAlign w:val="center"/>
          </w:tcPr>
          <w:p w14:paraId="3DE18D5C" w14:textId="77777777" w:rsidR="00587823" w:rsidRPr="001D386E" w:rsidRDefault="00587823" w:rsidP="00587823">
            <w:pPr>
              <w:pStyle w:val="TAC"/>
            </w:pPr>
            <w:r w:rsidRPr="001D386E">
              <w:rPr>
                <w:rFonts w:cs="Intel Clear" w:hint="eastAsia"/>
                <w:lang w:eastAsia="zh-CN"/>
              </w:rPr>
              <w:t>80</w:t>
            </w:r>
          </w:p>
        </w:tc>
        <w:tc>
          <w:tcPr>
            <w:tcW w:w="1286" w:type="dxa"/>
            <w:vMerge w:val="restart"/>
            <w:vAlign w:val="center"/>
          </w:tcPr>
          <w:p w14:paraId="10F8DDC3" w14:textId="77777777" w:rsidR="00587823" w:rsidRPr="001D386E" w:rsidRDefault="00587823" w:rsidP="00587823">
            <w:pPr>
              <w:pStyle w:val="TAC"/>
            </w:pPr>
            <w:r w:rsidRPr="001D386E">
              <w:rPr>
                <w:rFonts w:cs="Intel Clear" w:hint="eastAsia"/>
                <w:lang w:eastAsia="zh-CN"/>
              </w:rPr>
              <w:t>1</w:t>
            </w:r>
          </w:p>
        </w:tc>
      </w:tr>
      <w:tr w:rsidR="00587823" w:rsidRPr="001D386E" w14:paraId="3550E799" w14:textId="77777777" w:rsidTr="001D6D23">
        <w:trPr>
          <w:jc w:val="center"/>
        </w:trPr>
        <w:tc>
          <w:tcPr>
            <w:tcW w:w="1397" w:type="dxa"/>
            <w:vMerge/>
            <w:vAlign w:val="center"/>
          </w:tcPr>
          <w:p w14:paraId="26543A4B" w14:textId="77777777" w:rsidR="00587823" w:rsidRPr="001D386E" w:rsidRDefault="00587823" w:rsidP="00587823">
            <w:pPr>
              <w:pStyle w:val="TAC"/>
            </w:pPr>
          </w:p>
        </w:tc>
        <w:tc>
          <w:tcPr>
            <w:tcW w:w="1466" w:type="dxa"/>
            <w:vMerge/>
            <w:vAlign w:val="center"/>
          </w:tcPr>
          <w:p w14:paraId="084D24F8" w14:textId="77777777" w:rsidR="00587823" w:rsidRPr="001D386E" w:rsidRDefault="00587823" w:rsidP="00587823">
            <w:pPr>
              <w:pStyle w:val="TAC"/>
              <w:rPr>
                <w:lang w:eastAsia="zh-CN"/>
              </w:rPr>
            </w:pPr>
          </w:p>
        </w:tc>
        <w:tc>
          <w:tcPr>
            <w:tcW w:w="768" w:type="dxa"/>
            <w:vAlign w:val="center"/>
          </w:tcPr>
          <w:p w14:paraId="128FE9C8" w14:textId="77777777" w:rsidR="00587823" w:rsidRPr="001D386E" w:rsidRDefault="00587823" w:rsidP="00587823">
            <w:pPr>
              <w:pStyle w:val="TAC"/>
              <w:rPr>
                <w:rFonts w:eastAsia="SimSun"/>
              </w:rPr>
            </w:pPr>
            <w:r w:rsidRPr="001D386E">
              <w:rPr>
                <w:rFonts w:cs="Intel Clear"/>
                <w:lang w:val="en-US" w:eastAsia="zh-TW"/>
              </w:rPr>
              <w:t>3</w:t>
            </w:r>
          </w:p>
        </w:tc>
        <w:tc>
          <w:tcPr>
            <w:tcW w:w="699" w:type="dxa"/>
            <w:vAlign w:val="center"/>
          </w:tcPr>
          <w:p w14:paraId="36084D29" w14:textId="77777777" w:rsidR="00587823" w:rsidRPr="001D386E" w:rsidRDefault="00587823" w:rsidP="00587823">
            <w:pPr>
              <w:pStyle w:val="TAC"/>
            </w:pPr>
          </w:p>
        </w:tc>
        <w:tc>
          <w:tcPr>
            <w:tcW w:w="586" w:type="dxa"/>
            <w:vAlign w:val="center"/>
          </w:tcPr>
          <w:p w14:paraId="7784FDE0" w14:textId="77777777" w:rsidR="00587823" w:rsidRPr="001D386E" w:rsidRDefault="00587823" w:rsidP="00587823">
            <w:pPr>
              <w:pStyle w:val="TAC"/>
            </w:pPr>
          </w:p>
        </w:tc>
        <w:tc>
          <w:tcPr>
            <w:tcW w:w="666" w:type="dxa"/>
            <w:gridSpan w:val="2"/>
            <w:vAlign w:val="center"/>
          </w:tcPr>
          <w:p w14:paraId="440C6E5D" w14:textId="77777777" w:rsidR="00587823" w:rsidRPr="001D386E" w:rsidRDefault="00587823" w:rsidP="00587823">
            <w:pPr>
              <w:pStyle w:val="TAC"/>
            </w:pPr>
            <w:r w:rsidRPr="001D386E">
              <w:rPr>
                <w:rFonts w:cs="Intel Clear"/>
              </w:rPr>
              <w:t>Yes</w:t>
            </w:r>
          </w:p>
        </w:tc>
        <w:tc>
          <w:tcPr>
            <w:tcW w:w="586" w:type="dxa"/>
            <w:gridSpan w:val="2"/>
            <w:vAlign w:val="center"/>
          </w:tcPr>
          <w:p w14:paraId="2BF2C685" w14:textId="77777777" w:rsidR="00587823" w:rsidRPr="001D386E" w:rsidRDefault="00587823" w:rsidP="00587823">
            <w:pPr>
              <w:pStyle w:val="TAC"/>
            </w:pPr>
            <w:r w:rsidRPr="001D386E">
              <w:rPr>
                <w:rFonts w:cs="Intel Clear"/>
              </w:rPr>
              <w:t>Yes</w:t>
            </w:r>
          </w:p>
        </w:tc>
        <w:tc>
          <w:tcPr>
            <w:tcW w:w="589" w:type="dxa"/>
            <w:gridSpan w:val="2"/>
            <w:vAlign w:val="center"/>
          </w:tcPr>
          <w:p w14:paraId="1BB6A2E7" w14:textId="77777777" w:rsidR="00587823" w:rsidRPr="001D386E" w:rsidRDefault="00587823" w:rsidP="00587823">
            <w:pPr>
              <w:pStyle w:val="TAC"/>
            </w:pPr>
            <w:r w:rsidRPr="001D386E">
              <w:rPr>
                <w:rFonts w:cs="Intel Clear"/>
              </w:rPr>
              <w:t>Yes</w:t>
            </w:r>
          </w:p>
        </w:tc>
        <w:tc>
          <w:tcPr>
            <w:tcW w:w="593" w:type="dxa"/>
            <w:gridSpan w:val="2"/>
            <w:vAlign w:val="center"/>
          </w:tcPr>
          <w:p w14:paraId="48942F71" w14:textId="77777777" w:rsidR="00587823" w:rsidRPr="001D386E" w:rsidRDefault="00587823" w:rsidP="00587823">
            <w:pPr>
              <w:pStyle w:val="TAC"/>
            </w:pPr>
            <w:r w:rsidRPr="001D386E">
              <w:rPr>
                <w:rFonts w:cs="Intel Clear"/>
              </w:rPr>
              <w:t>Yes</w:t>
            </w:r>
          </w:p>
        </w:tc>
        <w:tc>
          <w:tcPr>
            <w:tcW w:w="1187" w:type="dxa"/>
            <w:vMerge/>
            <w:vAlign w:val="center"/>
          </w:tcPr>
          <w:p w14:paraId="77ECCC60" w14:textId="77777777" w:rsidR="00587823" w:rsidRPr="001D386E" w:rsidRDefault="00587823" w:rsidP="00587823">
            <w:pPr>
              <w:pStyle w:val="TAC"/>
            </w:pPr>
          </w:p>
        </w:tc>
        <w:tc>
          <w:tcPr>
            <w:tcW w:w="1286" w:type="dxa"/>
            <w:vMerge/>
            <w:vAlign w:val="center"/>
          </w:tcPr>
          <w:p w14:paraId="52698645" w14:textId="77777777" w:rsidR="00587823" w:rsidRPr="001D386E" w:rsidRDefault="00587823" w:rsidP="00587823">
            <w:pPr>
              <w:pStyle w:val="TAC"/>
            </w:pPr>
          </w:p>
        </w:tc>
      </w:tr>
      <w:tr w:rsidR="00587823" w:rsidRPr="001D386E" w14:paraId="541740E3" w14:textId="77777777" w:rsidTr="001D6D23">
        <w:trPr>
          <w:jc w:val="center"/>
        </w:trPr>
        <w:tc>
          <w:tcPr>
            <w:tcW w:w="1397" w:type="dxa"/>
            <w:vMerge/>
            <w:vAlign w:val="center"/>
          </w:tcPr>
          <w:p w14:paraId="7BD1ACF3" w14:textId="77777777" w:rsidR="00587823" w:rsidRPr="001D386E" w:rsidRDefault="00587823" w:rsidP="00587823">
            <w:pPr>
              <w:pStyle w:val="TAC"/>
            </w:pPr>
          </w:p>
        </w:tc>
        <w:tc>
          <w:tcPr>
            <w:tcW w:w="1466" w:type="dxa"/>
            <w:vMerge/>
            <w:vAlign w:val="center"/>
          </w:tcPr>
          <w:p w14:paraId="35E4D459" w14:textId="77777777" w:rsidR="00587823" w:rsidRPr="001D386E" w:rsidRDefault="00587823" w:rsidP="00587823">
            <w:pPr>
              <w:pStyle w:val="TAC"/>
              <w:rPr>
                <w:lang w:eastAsia="zh-CN"/>
              </w:rPr>
            </w:pPr>
          </w:p>
        </w:tc>
        <w:tc>
          <w:tcPr>
            <w:tcW w:w="768" w:type="dxa"/>
            <w:vAlign w:val="center"/>
          </w:tcPr>
          <w:p w14:paraId="26B32DBB" w14:textId="77777777" w:rsidR="00587823" w:rsidRPr="001D386E" w:rsidRDefault="00587823" w:rsidP="00587823">
            <w:pPr>
              <w:pStyle w:val="TAC"/>
              <w:rPr>
                <w:rFonts w:eastAsia="SimSun"/>
              </w:rPr>
            </w:pPr>
            <w:r w:rsidRPr="001D386E">
              <w:rPr>
                <w:rFonts w:cs="Intel Clear"/>
                <w:lang w:val="en-US" w:eastAsia="zh-TW"/>
              </w:rPr>
              <w:t>46</w:t>
            </w:r>
          </w:p>
        </w:tc>
        <w:tc>
          <w:tcPr>
            <w:tcW w:w="3719" w:type="dxa"/>
            <w:gridSpan w:val="10"/>
            <w:vAlign w:val="center"/>
          </w:tcPr>
          <w:p w14:paraId="42EE18C7" w14:textId="77777777" w:rsidR="00587823" w:rsidRPr="001D386E" w:rsidRDefault="00587823" w:rsidP="00587823">
            <w:pPr>
              <w:pStyle w:val="TAC"/>
            </w:pPr>
            <w:r w:rsidRPr="001D386E">
              <w:rPr>
                <w:rFonts w:eastAsia="Calibri Light" w:cs="Intel Clear"/>
              </w:rPr>
              <w:t>See CA_46C in Table 5.6A.1-1 of TS 36.101 Bandwidth Combination Set 0</w:t>
            </w:r>
          </w:p>
        </w:tc>
        <w:tc>
          <w:tcPr>
            <w:tcW w:w="1187" w:type="dxa"/>
            <w:vMerge/>
            <w:vAlign w:val="center"/>
          </w:tcPr>
          <w:p w14:paraId="43396CD3" w14:textId="77777777" w:rsidR="00587823" w:rsidRPr="001D386E" w:rsidRDefault="00587823" w:rsidP="00587823">
            <w:pPr>
              <w:pStyle w:val="TAC"/>
            </w:pPr>
          </w:p>
        </w:tc>
        <w:tc>
          <w:tcPr>
            <w:tcW w:w="1286" w:type="dxa"/>
            <w:vMerge/>
            <w:vAlign w:val="center"/>
          </w:tcPr>
          <w:p w14:paraId="0D10AF06" w14:textId="77777777" w:rsidR="00587823" w:rsidRPr="001D386E" w:rsidRDefault="00587823" w:rsidP="00587823">
            <w:pPr>
              <w:pStyle w:val="TAC"/>
            </w:pPr>
          </w:p>
        </w:tc>
      </w:tr>
      <w:tr w:rsidR="00587823" w:rsidRPr="001D386E" w14:paraId="658EBC05" w14:textId="77777777" w:rsidTr="001D6D23">
        <w:trPr>
          <w:jc w:val="center"/>
        </w:trPr>
        <w:tc>
          <w:tcPr>
            <w:tcW w:w="1397" w:type="dxa"/>
            <w:vMerge w:val="restart"/>
            <w:vAlign w:val="center"/>
          </w:tcPr>
          <w:p w14:paraId="1B2117CA" w14:textId="77777777"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5F9A5342"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3E78F1A1" w14:textId="77777777" w:rsidR="00587823" w:rsidRPr="001D386E" w:rsidRDefault="00587823" w:rsidP="00587823">
            <w:pPr>
              <w:pStyle w:val="TAC"/>
            </w:pPr>
            <w:r w:rsidRPr="001D386E">
              <w:rPr>
                <w:rFonts w:cs="Intel Clear"/>
                <w:lang w:val="en-US" w:eastAsia="zh-TW"/>
              </w:rPr>
              <w:t>1</w:t>
            </w:r>
          </w:p>
        </w:tc>
        <w:tc>
          <w:tcPr>
            <w:tcW w:w="699" w:type="dxa"/>
            <w:vAlign w:val="center"/>
          </w:tcPr>
          <w:p w14:paraId="40DA817C" w14:textId="77777777" w:rsidR="00587823" w:rsidRPr="001D386E" w:rsidRDefault="00587823" w:rsidP="00587823">
            <w:pPr>
              <w:pStyle w:val="TAC"/>
            </w:pPr>
          </w:p>
        </w:tc>
        <w:tc>
          <w:tcPr>
            <w:tcW w:w="586" w:type="dxa"/>
            <w:vAlign w:val="center"/>
          </w:tcPr>
          <w:p w14:paraId="19A63D47" w14:textId="77777777" w:rsidR="00587823" w:rsidRPr="001D386E" w:rsidRDefault="00587823" w:rsidP="00587823">
            <w:pPr>
              <w:pStyle w:val="TAC"/>
            </w:pPr>
          </w:p>
        </w:tc>
        <w:tc>
          <w:tcPr>
            <w:tcW w:w="666" w:type="dxa"/>
            <w:gridSpan w:val="2"/>
            <w:vAlign w:val="center"/>
          </w:tcPr>
          <w:p w14:paraId="19898E5C" w14:textId="77777777" w:rsidR="00587823" w:rsidRPr="001D386E" w:rsidRDefault="00587823" w:rsidP="00587823">
            <w:pPr>
              <w:pStyle w:val="TAC"/>
            </w:pPr>
            <w:r w:rsidRPr="001D386E">
              <w:rPr>
                <w:rFonts w:cs="Intel Clear"/>
              </w:rPr>
              <w:t>Yes</w:t>
            </w:r>
          </w:p>
        </w:tc>
        <w:tc>
          <w:tcPr>
            <w:tcW w:w="586" w:type="dxa"/>
            <w:gridSpan w:val="2"/>
            <w:vAlign w:val="center"/>
          </w:tcPr>
          <w:p w14:paraId="4D27106D" w14:textId="77777777" w:rsidR="00587823" w:rsidRPr="001D386E" w:rsidRDefault="00587823" w:rsidP="00587823">
            <w:pPr>
              <w:pStyle w:val="TAC"/>
            </w:pPr>
            <w:r w:rsidRPr="001D386E">
              <w:rPr>
                <w:rFonts w:cs="Intel Clear"/>
              </w:rPr>
              <w:t>Yes</w:t>
            </w:r>
          </w:p>
        </w:tc>
        <w:tc>
          <w:tcPr>
            <w:tcW w:w="589" w:type="dxa"/>
            <w:gridSpan w:val="2"/>
            <w:vAlign w:val="center"/>
          </w:tcPr>
          <w:p w14:paraId="6EADF77E" w14:textId="77777777" w:rsidR="00587823" w:rsidRPr="001D386E" w:rsidRDefault="00587823" w:rsidP="00587823">
            <w:pPr>
              <w:pStyle w:val="TAC"/>
            </w:pPr>
            <w:r w:rsidRPr="001D386E">
              <w:rPr>
                <w:rFonts w:cs="Intel Clear"/>
              </w:rPr>
              <w:t>Yes</w:t>
            </w:r>
          </w:p>
        </w:tc>
        <w:tc>
          <w:tcPr>
            <w:tcW w:w="593" w:type="dxa"/>
            <w:gridSpan w:val="2"/>
            <w:vAlign w:val="center"/>
          </w:tcPr>
          <w:p w14:paraId="22FC8B12" w14:textId="77777777" w:rsidR="00587823" w:rsidRPr="001D386E" w:rsidRDefault="00587823" w:rsidP="00587823">
            <w:pPr>
              <w:pStyle w:val="TAC"/>
            </w:pPr>
            <w:r w:rsidRPr="001D386E">
              <w:rPr>
                <w:rFonts w:cs="Intel Clear"/>
              </w:rPr>
              <w:t>Yes</w:t>
            </w:r>
          </w:p>
        </w:tc>
        <w:tc>
          <w:tcPr>
            <w:tcW w:w="1187" w:type="dxa"/>
            <w:vMerge w:val="restart"/>
            <w:vAlign w:val="center"/>
          </w:tcPr>
          <w:p w14:paraId="4D6FF367" w14:textId="77777777" w:rsidR="00587823" w:rsidRPr="001D386E" w:rsidRDefault="00587823" w:rsidP="00587823">
            <w:pPr>
              <w:pStyle w:val="TAC"/>
            </w:pPr>
            <w:r w:rsidRPr="001D386E">
              <w:rPr>
                <w:rFonts w:cs="Intel Clear" w:hint="eastAsia"/>
                <w:lang w:eastAsia="zh-CN"/>
              </w:rPr>
              <w:t>100</w:t>
            </w:r>
          </w:p>
        </w:tc>
        <w:tc>
          <w:tcPr>
            <w:tcW w:w="1286" w:type="dxa"/>
            <w:vMerge w:val="restart"/>
            <w:vAlign w:val="center"/>
          </w:tcPr>
          <w:p w14:paraId="5AD9834B" w14:textId="77777777" w:rsidR="00587823" w:rsidRPr="001D386E" w:rsidRDefault="00587823" w:rsidP="00587823">
            <w:pPr>
              <w:pStyle w:val="TAC"/>
            </w:pPr>
            <w:r w:rsidRPr="001D386E">
              <w:rPr>
                <w:rFonts w:cs="Intel Clear" w:hint="eastAsia"/>
                <w:lang w:eastAsia="zh-CN"/>
              </w:rPr>
              <w:t>0</w:t>
            </w:r>
          </w:p>
        </w:tc>
      </w:tr>
      <w:tr w:rsidR="00587823" w:rsidRPr="001D386E" w14:paraId="40A22E76" w14:textId="77777777" w:rsidTr="001D6D23">
        <w:trPr>
          <w:jc w:val="center"/>
        </w:trPr>
        <w:tc>
          <w:tcPr>
            <w:tcW w:w="1397" w:type="dxa"/>
            <w:vMerge/>
            <w:vAlign w:val="center"/>
          </w:tcPr>
          <w:p w14:paraId="2FCFFB9C" w14:textId="77777777" w:rsidR="00587823" w:rsidRPr="001D386E" w:rsidRDefault="00587823" w:rsidP="00587823">
            <w:pPr>
              <w:pStyle w:val="TAC"/>
            </w:pPr>
          </w:p>
        </w:tc>
        <w:tc>
          <w:tcPr>
            <w:tcW w:w="1466" w:type="dxa"/>
            <w:vMerge/>
            <w:vAlign w:val="center"/>
          </w:tcPr>
          <w:p w14:paraId="58F469CF" w14:textId="77777777" w:rsidR="00587823" w:rsidRPr="001D386E" w:rsidRDefault="00587823" w:rsidP="00587823">
            <w:pPr>
              <w:pStyle w:val="TAC"/>
              <w:rPr>
                <w:lang w:eastAsia="zh-CN"/>
              </w:rPr>
            </w:pPr>
          </w:p>
        </w:tc>
        <w:tc>
          <w:tcPr>
            <w:tcW w:w="768" w:type="dxa"/>
            <w:vAlign w:val="center"/>
          </w:tcPr>
          <w:p w14:paraId="338C17BF" w14:textId="77777777" w:rsidR="00587823" w:rsidRPr="001D386E" w:rsidRDefault="00587823" w:rsidP="00587823">
            <w:pPr>
              <w:pStyle w:val="TAC"/>
              <w:rPr>
                <w:rFonts w:eastAsia="SimSun"/>
              </w:rPr>
            </w:pPr>
            <w:r w:rsidRPr="001D386E">
              <w:rPr>
                <w:rFonts w:cs="Intel Clear"/>
                <w:lang w:val="en-US" w:eastAsia="zh-TW"/>
              </w:rPr>
              <w:t>3</w:t>
            </w:r>
          </w:p>
        </w:tc>
        <w:tc>
          <w:tcPr>
            <w:tcW w:w="699" w:type="dxa"/>
            <w:vAlign w:val="center"/>
          </w:tcPr>
          <w:p w14:paraId="2077C34B" w14:textId="77777777" w:rsidR="00587823" w:rsidRPr="001D386E" w:rsidRDefault="00587823" w:rsidP="00587823">
            <w:pPr>
              <w:pStyle w:val="TAC"/>
            </w:pPr>
          </w:p>
        </w:tc>
        <w:tc>
          <w:tcPr>
            <w:tcW w:w="586" w:type="dxa"/>
            <w:vAlign w:val="center"/>
          </w:tcPr>
          <w:p w14:paraId="2D8BE3F9" w14:textId="77777777" w:rsidR="00587823" w:rsidRPr="001D386E" w:rsidRDefault="00587823" w:rsidP="00587823">
            <w:pPr>
              <w:pStyle w:val="TAC"/>
            </w:pPr>
          </w:p>
        </w:tc>
        <w:tc>
          <w:tcPr>
            <w:tcW w:w="666" w:type="dxa"/>
            <w:gridSpan w:val="2"/>
            <w:vAlign w:val="center"/>
          </w:tcPr>
          <w:p w14:paraId="6AB5851F" w14:textId="77777777" w:rsidR="00587823" w:rsidRPr="001D386E" w:rsidRDefault="00587823" w:rsidP="00587823">
            <w:pPr>
              <w:pStyle w:val="TAC"/>
            </w:pPr>
            <w:r w:rsidRPr="001D386E">
              <w:t>Yes</w:t>
            </w:r>
          </w:p>
        </w:tc>
        <w:tc>
          <w:tcPr>
            <w:tcW w:w="586" w:type="dxa"/>
            <w:gridSpan w:val="2"/>
            <w:vAlign w:val="center"/>
          </w:tcPr>
          <w:p w14:paraId="50C0E2E8" w14:textId="77777777" w:rsidR="00587823" w:rsidRPr="001D386E" w:rsidRDefault="00587823" w:rsidP="00587823">
            <w:pPr>
              <w:pStyle w:val="TAC"/>
            </w:pPr>
            <w:r w:rsidRPr="001D386E">
              <w:t>Yes</w:t>
            </w:r>
          </w:p>
        </w:tc>
        <w:tc>
          <w:tcPr>
            <w:tcW w:w="589" w:type="dxa"/>
            <w:gridSpan w:val="2"/>
            <w:vAlign w:val="center"/>
          </w:tcPr>
          <w:p w14:paraId="12CDC6A9" w14:textId="77777777" w:rsidR="00587823" w:rsidRPr="001D386E" w:rsidRDefault="00587823" w:rsidP="00587823">
            <w:pPr>
              <w:pStyle w:val="TAC"/>
            </w:pPr>
            <w:r w:rsidRPr="001D386E">
              <w:t>Yes</w:t>
            </w:r>
          </w:p>
        </w:tc>
        <w:tc>
          <w:tcPr>
            <w:tcW w:w="593" w:type="dxa"/>
            <w:gridSpan w:val="2"/>
            <w:vAlign w:val="center"/>
          </w:tcPr>
          <w:p w14:paraId="7B4AF5D7" w14:textId="77777777" w:rsidR="00587823" w:rsidRPr="001D386E" w:rsidRDefault="00587823" w:rsidP="00587823">
            <w:pPr>
              <w:pStyle w:val="TAC"/>
            </w:pPr>
            <w:r w:rsidRPr="001D386E">
              <w:t>Yes</w:t>
            </w:r>
          </w:p>
        </w:tc>
        <w:tc>
          <w:tcPr>
            <w:tcW w:w="1187" w:type="dxa"/>
            <w:vMerge/>
            <w:vAlign w:val="center"/>
          </w:tcPr>
          <w:p w14:paraId="05C63F02" w14:textId="77777777" w:rsidR="00587823" w:rsidRPr="001D386E" w:rsidRDefault="00587823" w:rsidP="00587823">
            <w:pPr>
              <w:pStyle w:val="TAC"/>
            </w:pPr>
          </w:p>
        </w:tc>
        <w:tc>
          <w:tcPr>
            <w:tcW w:w="1286" w:type="dxa"/>
            <w:vMerge/>
            <w:vAlign w:val="center"/>
          </w:tcPr>
          <w:p w14:paraId="216BD39F" w14:textId="77777777" w:rsidR="00587823" w:rsidRPr="001D386E" w:rsidRDefault="00587823" w:rsidP="00587823">
            <w:pPr>
              <w:pStyle w:val="TAC"/>
            </w:pPr>
          </w:p>
        </w:tc>
      </w:tr>
      <w:tr w:rsidR="00587823" w:rsidRPr="001D386E" w14:paraId="7831D22D" w14:textId="77777777" w:rsidTr="001D6D23">
        <w:trPr>
          <w:jc w:val="center"/>
        </w:trPr>
        <w:tc>
          <w:tcPr>
            <w:tcW w:w="1397" w:type="dxa"/>
            <w:vMerge/>
            <w:vAlign w:val="center"/>
          </w:tcPr>
          <w:p w14:paraId="28DD4B72" w14:textId="77777777" w:rsidR="00587823" w:rsidRPr="001D386E" w:rsidRDefault="00587823" w:rsidP="00587823">
            <w:pPr>
              <w:pStyle w:val="TAC"/>
            </w:pPr>
          </w:p>
        </w:tc>
        <w:tc>
          <w:tcPr>
            <w:tcW w:w="1466" w:type="dxa"/>
            <w:vMerge/>
            <w:vAlign w:val="center"/>
          </w:tcPr>
          <w:p w14:paraId="4CA42171" w14:textId="77777777" w:rsidR="00587823" w:rsidRPr="001D386E" w:rsidRDefault="00587823" w:rsidP="00587823">
            <w:pPr>
              <w:pStyle w:val="TAC"/>
              <w:rPr>
                <w:lang w:eastAsia="zh-CN"/>
              </w:rPr>
            </w:pPr>
          </w:p>
        </w:tc>
        <w:tc>
          <w:tcPr>
            <w:tcW w:w="768" w:type="dxa"/>
            <w:vAlign w:val="center"/>
          </w:tcPr>
          <w:p w14:paraId="4FA3BB66" w14:textId="77777777" w:rsidR="00587823" w:rsidRPr="001D386E" w:rsidRDefault="00587823" w:rsidP="00587823">
            <w:pPr>
              <w:pStyle w:val="TAC"/>
              <w:rPr>
                <w:rFonts w:eastAsia="SimSun"/>
              </w:rPr>
            </w:pPr>
            <w:r w:rsidRPr="001D386E">
              <w:rPr>
                <w:rFonts w:cs="Intel Clear"/>
                <w:lang w:val="en-US" w:eastAsia="zh-TW"/>
              </w:rPr>
              <w:t>46</w:t>
            </w:r>
          </w:p>
        </w:tc>
        <w:tc>
          <w:tcPr>
            <w:tcW w:w="3719" w:type="dxa"/>
            <w:gridSpan w:val="10"/>
            <w:vAlign w:val="center"/>
          </w:tcPr>
          <w:p w14:paraId="57591F9B" w14:textId="77777777" w:rsidR="00587823" w:rsidRPr="001D386E" w:rsidRDefault="00587823" w:rsidP="00587823">
            <w:pPr>
              <w:pStyle w:val="TAC"/>
            </w:pPr>
            <w:r w:rsidRPr="001D386E">
              <w:rPr>
                <w:rFonts w:eastAsia="Calibri Light" w:cs="Intel Clear"/>
              </w:rPr>
              <w:t>See CA_46D in Table 5.6A.1-1 of TS 36.101 Bandwidth Combination Set 0</w:t>
            </w:r>
          </w:p>
        </w:tc>
        <w:tc>
          <w:tcPr>
            <w:tcW w:w="1187" w:type="dxa"/>
            <w:vMerge/>
            <w:vAlign w:val="center"/>
          </w:tcPr>
          <w:p w14:paraId="111E5833" w14:textId="77777777" w:rsidR="00587823" w:rsidRPr="001D386E" w:rsidRDefault="00587823" w:rsidP="00587823">
            <w:pPr>
              <w:pStyle w:val="TAC"/>
            </w:pPr>
          </w:p>
        </w:tc>
        <w:tc>
          <w:tcPr>
            <w:tcW w:w="1286" w:type="dxa"/>
            <w:vMerge/>
            <w:vAlign w:val="center"/>
          </w:tcPr>
          <w:p w14:paraId="542A5CAA" w14:textId="77777777" w:rsidR="00587823" w:rsidRPr="001D386E" w:rsidRDefault="00587823" w:rsidP="00587823">
            <w:pPr>
              <w:pStyle w:val="TAC"/>
            </w:pPr>
          </w:p>
        </w:tc>
      </w:tr>
      <w:tr w:rsidR="00587823" w:rsidRPr="001D386E" w14:paraId="425228C6" w14:textId="77777777" w:rsidTr="001D6D23">
        <w:trPr>
          <w:jc w:val="center"/>
        </w:trPr>
        <w:tc>
          <w:tcPr>
            <w:tcW w:w="1397" w:type="dxa"/>
            <w:vMerge w:val="restart"/>
            <w:vAlign w:val="center"/>
          </w:tcPr>
          <w:p w14:paraId="2A59022F" w14:textId="77777777" w:rsidR="00587823" w:rsidRPr="001D386E" w:rsidRDefault="00587823" w:rsidP="00587823">
            <w:pPr>
              <w:pStyle w:val="TAC"/>
            </w:pPr>
            <w:r w:rsidRPr="001D386E">
              <w:rPr>
                <w:rFonts w:cs="Intel Clear"/>
              </w:rPr>
              <w:t>CA_1A-3A-46E</w:t>
            </w:r>
          </w:p>
        </w:tc>
        <w:tc>
          <w:tcPr>
            <w:tcW w:w="1466" w:type="dxa"/>
            <w:vMerge w:val="restart"/>
            <w:vAlign w:val="center"/>
          </w:tcPr>
          <w:p w14:paraId="33B5860A"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55E3F39D" w14:textId="77777777" w:rsidR="00587823" w:rsidRPr="001D386E" w:rsidRDefault="00587823" w:rsidP="00587823">
            <w:pPr>
              <w:pStyle w:val="TAC"/>
            </w:pPr>
            <w:r w:rsidRPr="001D386E">
              <w:rPr>
                <w:rFonts w:cs="Intel Clear"/>
                <w:lang w:val="en-US" w:eastAsia="zh-TW"/>
              </w:rPr>
              <w:t>1</w:t>
            </w:r>
          </w:p>
        </w:tc>
        <w:tc>
          <w:tcPr>
            <w:tcW w:w="699" w:type="dxa"/>
            <w:vAlign w:val="center"/>
          </w:tcPr>
          <w:p w14:paraId="2505C0E7" w14:textId="77777777" w:rsidR="00587823" w:rsidRPr="001D386E" w:rsidRDefault="00587823" w:rsidP="00587823">
            <w:pPr>
              <w:pStyle w:val="TAC"/>
            </w:pPr>
          </w:p>
        </w:tc>
        <w:tc>
          <w:tcPr>
            <w:tcW w:w="586" w:type="dxa"/>
            <w:vAlign w:val="center"/>
          </w:tcPr>
          <w:p w14:paraId="68C622DA" w14:textId="77777777" w:rsidR="00587823" w:rsidRPr="001D386E" w:rsidRDefault="00587823" w:rsidP="00587823">
            <w:pPr>
              <w:pStyle w:val="TAC"/>
            </w:pPr>
          </w:p>
        </w:tc>
        <w:tc>
          <w:tcPr>
            <w:tcW w:w="666" w:type="dxa"/>
            <w:gridSpan w:val="2"/>
            <w:vAlign w:val="center"/>
          </w:tcPr>
          <w:p w14:paraId="1433E33C" w14:textId="77777777" w:rsidR="00587823" w:rsidRPr="001D386E" w:rsidRDefault="00587823" w:rsidP="00587823">
            <w:pPr>
              <w:pStyle w:val="TAC"/>
            </w:pPr>
            <w:r w:rsidRPr="001D386E">
              <w:rPr>
                <w:rFonts w:cs="Intel Clear"/>
              </w:rPr>
              <w:t>Yes</w:t>
            </w:r>
          </w:p>
        </w:tc>
        <w:tc>
          <w:tcPr>
            <w:tcW w:w="586" w:type="dxa"/>
            <w:gridSpan w:val="2"/>
            <w:vAlign w:val="center"/>
          </w:tcPr>
          <w:p w14:paraId="25A126B3" w14:textId="77777777" w:rsidR="00587823" w:rsidRPr="001D386E" w:rsidRDefault="00587823" w:rsidP="00587823">
            <w:pPr>
              <w:pStyle w:val="TAC"/>
            </w:pPr>
            <w:r w:rsidRPr="001D386E">
              <w:rPr>
                <w:rFonts w:cs="Intel Clear"/>
              </w:rPr>
              <w:t>Yes</w:t>
            </w:r>
          </w:p>
        </w:tc>
        <w:tc>
          <w:tcPr>
            <w:tcW w:w="589" w:type="dxa"/>
            <w:gridSpan w:val="2"/>
            <w:vAlign w:val="center"/>
          </w:tcPr>
          <w:p w14:paraId="325679D2" w14:textId="77777777" w:rsidR="00587823" w:rsidRPr="001D386E" w:rsidRDefault="00587823" w:rsidP="00587823">
            <w:pPr>
              <w:pStyle w:val="TAC"/>
            </w:pPr>
            <w:r w:rsidRPr="001D386E">
              <w:rPr>
                <w:rFonts w:cs="Intel Clear"/>
              </w:rPr>
              <w:t>Yes</w:t>
            </w:r>
          </w:p>
        </w:tc>
        <w:tc>
          <w:tcPr>
            <w:tcW w:w="593" w:type="dxa"/>
            <w:gridSpan w:val="2"/>
            <w:vAlign w:val="center"/>
          </w:tcPr>
          <w:p w14:paraId="3A8C2A22" w14:textId="77777777" w:rsidR="00587823" w:rsidRPr="001D386E" w:rsidRDefault="00587823" w:rsidP="00587823">
            <w:pPr>
              <w:pStyle w:val="TAC"/>
            </w:pPr>
            <w:r w:rsidRPr="001D386E">
              <w:rPr>
                <w:rFonts w:cs="Intel Clear"/>
              </w:rPr>
              <w:t>Yes</w:t>
            </w:r>
          </w:p>
        </w:tc>
        <w:tc>
          <w:tcPr>
            <w:tcW w:w="1187" w:type="dxa"/>
            <w:vMerge w:val="restart"/>
            <w:vAlign w:val="center"/>
          </w:tcPr>
          <w:p w14:paraId="2E3920B6" w14:textId="77777777" w:rsidR="00587823" w:rsidRPr="001D386E" w:rsidRDefault="00587823" w:rsidP="00587823">
            <w:pPr>
              <w:pStyle w:val="TAC"/>
            </w:pPr>
            <w:r w:rsidRPr="001D386E">
              <w:rPr>
                <w:rFonts w:cs="Intel Clear" w:hint="eastAsia"/>
                <w:lang w:eastAsia="zh-CN"/>
              </w:rPr>
              <w:t>120</w:t>
            </w:r>
          </w:p>
        </w:tc>
        <w:tc>
          <w:tcPr>
            <w:tcW w:w="1286" w:type="dxa"/>
            <w:vMerge w:val="restart"/>
            <w:vAlign w:val="center"/>
          </w:tcPr>
          <w:p w14:paraId="60A8AF18" w14:textId="77777777" w:rsidR="00587823" w:rsidRPr="001D386E" w:rsidRDefault="00587823" w:rsidP="00587823">
            <w:pPr>
              <w:pStyle w:val="TAC"/>
            </w:pPr>
            <w:r w:rsidRPr="001D386E">
              <w:rPr>
                <w:rFonts w:cs="Intel Clear" w:hint="eastAsia"/>
                <w:lang w:eastAsia="zh-CN"/>
              </w:rPr>
              <w:t>0</w:t>
            </w:r>
          </w:p>
        </w:tc>
      </w:tr>
      <w:tr w:rsidR="00587823" w:rsidRPr="001D386E" w14:paraId="252808B8" w14:textId="77777777" w:rsidTr="001D6D23">
        <w:trPr>
          <w:jc w:val="center"/>
        </w:trPr>
        <w:tc>
          <w:tcPr>
            <w:tcW w:w="1397" w:type="dxa"/>
            <w:vMerge/>
            <w:vAlign w:val="center"/>
          </w:tcPr>
          <w:p w14:paraId="64F313D6" w14:textId="77777777" w:rsidR="00587823" w:rsidRPr="001D386E" w:rsidRDefault="00587823" w:rsidP="00587823">
            <w:pPr>
              <w:pStyle w:val="TAC"/>
            </w:pPr>
          </w:p>
        </w:tc>
        <w:tc>
          <w:tcPr>
            <w:tcW w:w="1466" w:type="dxa"/>
            <w:vMerge/>
            <w:vAlign w:val="center"/>
          </w:tcPr>
          <w:p w14:paraId="5C4CE5C3" w14:textId="77777777" w:rsidR="00587823" w:rsidRPr="001D386E" w:rsidRDefault="00587823" w:rsidP="00587823">
            <w:pPr>
              <w:pStyle w:val="TAC"/>
              <w:rPr>
                <w:lang w:eastAsia="zh-CN"/>
              </w:rPr>
            </w:pPr>
          </w:p>
        </w:tc>
        <w:tc>
          <w:tcPr>
            <w:tcW w:w="768" w:type="dxa"/>
            <w:vAlign w:val="center"/>
          </w:tcPr>
          <w:p w14:paraId="0D174EB2" w14:textId="77777777" w:rsidR="00587823" w:rsidRPr="001D386E" w:rsidRDefault="00587823" w:rsidP="00587823">
            <w:pPr>
              <w:pStyle w:val="TAC"/>
              <w:rPr>
                <w:rFonts w:eastAsia="SimSun"/>
              </w:rPr>
            </w:pPr>
            <w:r w:rsidRPr="001D386E">
              <w:rPr>
                <w:rFonts w:cs="Intel Clear"/>
                <w:lang w:val="en-US" w:eastAsia="zh-TW"/>
              </w:rPr>
              <w:t>3</w:t>
            </w:r>
          </w:p>
        </w:tc>
        <w:tc>
          <w:tcPr>
            <w:tcW w:w="699" w:type="dxa"/>
            <w:vAlign w:val="center"/>
          </w:tcPr>
          <w:p w14:paraId="5232C8DF" w14:textId="77777777" w:rsidR="00587823" w:rsidRPr="001D386E" w:rsidRDefault="00587823" w:rsidP="00587823">
            <w:pPr>
              <w:pStyle w:val="TAC"/>
            </w:pPr>
          </w:p>
        </w:tc>
        <w:tc>
          <w:tcPr>
            <w:tcW w:w="586" w:type="dxa"/>
            <w:vAlign w:val="center"/>
          </w:tcPr>
          <w:p w14:paraId="0150F46C" w14:textId="77777777" w:rsidR="00587823" w:rsidRPr="001D386E" w:rsidRDefault="00587823" w:rsidP="00587823">
            <w:pPr>
              <w:pStyle w:val="TAC"/>
            </w:pPr>
          </w:p>
        </w:tc>
        <w:tc>
          <w:tcPr>
            <w:tcW w:w="666" w:type="dxa"/>
            <w:gridSpan w:val="2"/>
            <w:vAlign w:val="center"/>
          </w:tcPr>
          <w:p w14:paraId="19BD8BCF" w14:textId="77777777" w:rsidR="00587823" w:rsidRPr="001D386E" w:rsidRDefault="00587823" w:rsidP="00587823">
            <w:pPr>
              <w:pStyle w:val="TAC"/>
            </w:pPr>
            <w:r w:rsidRPr="001D386E">
              <w:rPr>
                <w:rFonts w:cs="Intel Clear"/>
              </w:rPr>
              <w:t>Yes</w:t>
            </w:r>
          </w:p>
        </w:tc>
        <w:tc>
          <w:tcPr>
            <w:tcW w:w="586" w:type="dxa"/>
            <w:gridSpan w:val="2"/>
            <w:vAlign w:val="center"/>
          </w:tcPr>
          <w:p w14:paraId="17A93D00" w14:textId="77777777" w:rsidR="00587823" w:rsidRPr="001D386E" w:rsidRDefault="00587823" w:rsidP="00587823">
            <w:pPr>
              <w:pStyle w:val="TAC"/>
            </w:pPr>
            <w:r w:rsidRPr="001D386E">
              <w:rPr>
                <w:rFonts w:cs="Intel Clear"/>
              </w:rPr>
              <w:t>Yes</w:t>
            </w:r>
          </w:p>
        </w:tc>
        <w:tc>
          <w:tcPr>
            <w:tcW w:w="589" w:type="dxa"/>
            <w:gridSpan w:val="2"/>
            <w:vAlign w:val="center"/>
          </w:tcPr>
          <w:p w14:paraId="5295DBD7" w14:textId="77777777" w:rsidR="00587823" w:rsidRPr="001D386E" w:rsidRDefault="00587823" w:rsidP="00587823">
            <w:pPr>
              <w:pStyle w:val="TAC"/>
            </w:pPr>
            <w:r w:rsidRPr="001D386E">
              <w:rPr>
                <w:rFonts w:cs="Intel Clear"/>
              </w:rPr>
              <w:t>Yes</w:t>
            </w:r>
          </w:p>
        </w:tc>
        <w:tc>
          <w:tcPr>
            <w:tcW w:w="593" w:type="dxa"/>
            <w:gridSpan w:val="2"/>
            <w:vAlign w:val="center"/>
          </w:tcPr>
          <w:p w14:paraId="5A1F9717" w14:textId="77777777" w:rsidR="00587823" w:rsidRPr="001D386E" w:rsidRDefault="00587823" w:rsidP="00587823">
            <w:pPr>
              <w:pStyle w:val="TAC"/>
            </w:pPr>
            <w:r w:rsidRPr="001D386E">
              <w:rPr>
                <w:rFonts w:cs="Intel Clear"/>
              </w:rPr>
              <w:t>Yes</w:t>
            </w:r>
          </w:p>
        </w:tc>
        <w:tc>
          <w:tcPr>
            <w:tcW w:w="1187" w:type="dxa"/>
            <w:vMerge/>
            <w:vAlign w:val="center"/>
          </w:tcPr>
          <w:p w14:paraId="08F4368F" w14:textId="77777777" w:rsidR="00587823" w:rsidRPr="001D386E" w:rsidRDefault="00587823" w:rsidP="00587823">
            <w:pPr>
              <w:pStyle w:val="TAC"/>
            </w:pPr>
          </w:p>
        </w:tc>
        <w:tc>
          <w:tcPr>
            <w:tcW w:w="1286" w:type="dxa"/>
            <w:vMerge/>
            <w:vAlign w:val="center"/>
          </w:tcPr>
          <w:p w14:paraId="1BDDC054" w14:textId="77777777" w:rsidR="00587823" w:rsidRPr="001D386E" w:rsidRDefault="00587823" w:rsidP="00587823">
            <w:pPr>
              <w:pStyle w:val="TAC"/>
            </w:pPr>
          </w:p>
        </w:tc>
      </w:tr>
      <w:tr w:rsidR="00587823" w:rsidRPr="001D386E" w14:paraId="7243E58C" w14:textId="77777777" w:rsidTr="001D6D23">
        <w:trPr>
          <w:jc w:val="center"/>
        </w:trPr>
        <w:tc>
          <w:tcPr>
            <w:tcW w:w="1397" w:type="dxa"/>
            <w:vMerge/>
            <w:vAlign w:val="center"/>
          </w:tcPr>
          <w:p w14:paraId="0BE34926" w14:textId="77777777" w:rsidR="00587823" w:rsidRPr="001D386E" w:rsidRDefault="00587823" w:rsidP="00587823">
            <w:pPr>
              <w:pStyle w:val="TAC"/>
            </w:pPr>
          </w:p>
        </w:tc>
        <w:tc>
          <w:tcPr>
            <w:tcW w:w="1466" w:type="dxa"/>
            <w:vMerge/>
            <w:vAlign w:val="center"/>
          </w:tcPr>
          <w:p w14:paraId="2979E32A" w14:textId="77777777" w:rsidR="00587823" w:rsidRPr="001D386E" w:rsidRDefault="00587823" w:rsidP="00587823">
            <w:pPr>
              <w:pStyle w:val="TAC"/>
              <w:rPr>
                <w:lang w:eastAsia="zh-CN"/>
              </w:rPr>
            </w:pPr>
          </w:p>
        </w:tc>
        <w:tc>
          <w:tcPr>
            <w:tcW w:w="768" w:type="dxa"/>
            <w:vAlign w:val="center"/>
          </w:tcPr>
          <w:p w14:paraId="440C8A1D" w14:textId="77777777" w:rsidR="00587823" w:rsidRPr="001D386E" w:rsidRDefault="00587823" w:rsidP="00587823">
            <w:pPr>
              <w:pStyle w:val="TAC"/>
              <w:rPr>
                <w:rFonts w:eastAsia="SimSun"/>
              </w:rPr>
            </w:pPr>
            <w:r w:rsidRPr="001D386E">
              <w:rPr>
                <w:rFonts w:cs="Intel Clear"/>
                <w:lang w:val="en-US" w:eastAsia="zh-TW"/>
              </w:rPr>
              <w:t>46</w:t>
            </w:r>
          </w:p>
        </w:tc>
        <w:tc>
          <w:tcPr>
            <w:tcW w:w="3719" w:type="dxa"/>
            <w:gridSpan w:val="10"/>
            <w:vAlign w:val="center"/>
          </w:tcPr>
          <w:p w14:paraId="301B5BCB" w14:textId="77777777" w:rsidR="00587823" w:rsidRPr="001D386E" w:rsidRDefault="00587823" w:rsidP="00587823">
            <w:pPr>
              <w:pStyle w:val="TAC"/>
            </w:pPr>
            <w:r w:rsidRPr="001D386E">
              <w:rPr>
                <w:rFonts w:eastAsia="Calibri Light" w:cs="Intel Clear"/>
              </w:rPr>
              <w:t>See CA_46E in Table 5.6A.1-1 of TS 36.101 Bandwidth Combination Set 0</w:t>
            </w:r>
          </w:p>
        </w:tc>
        <w:tc>
          <w:tcPr>
            <w:tcW w:w="1187" w:type="dxa"/>
            <w:vMerge/>
            <w:vAlign w:val="center"/>
          </w:tcPr>
          <w:p w14:paraId="249D4BBF" w14:textId="77777777" w:rsidR="00587823" w:rsidRPr="001D386E" w:rsidRDefault="00587823" w:rsidP="00587823">
            <w:pPr>
              <w:pStyle w:val="TAC"/>
            </w:pPr>
          </w:p>
        </w:tc>
        <w:tc>
          <w:tcPr>
            <w:tcW w:w="1286" w:type="dxa"/>
            <w:vMerge/>
            <w:vAlign w:val="center"/>
          </w:tcPr>
          <w:p w14:paraId="416F9F6D" w14:textId="77777777" w:rsidR="00587823" w:rsidRPr="001D386E" w:rsidRDefault="00587823" w:rsidP="00587823">
            <w:pPr>
              <w:pStyle w:val="TAC"/>
            </w:pPr>
          </w:p>
        </w:tc>
      </w:tr>
      <w:tr w:rsidR="00587823" w:rsidRPr="001D386E" w14:paraId="75FCFFE9" w14:textId="77777777" w:rsidTr="001D6D23">
        <w:trPr>
          <w:jc w:val="center"/>
        </w:trPr>
        <w:tc>
          <w:tcPr>
            <w:tcW w:w="1397" w:type="dxa"/>
            <w:vMerge w:val="restart"/>
            <w:vAlign w:val="center"/>
          </w:tcPr>
          <w:p w14:paraId="31CA1A9B" w14:textId="77777777" w:rsidR="00587823" w:rsidRPr="001D386E" w:rsidRDefault="00587823" w:rsidP="00587823">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16B71C5" w14:textId="77777777" w:rsidR="00587823" w:rsidRPr="001D386E" w:rsidRDefault="00587823" w:rsidP="00587823">
            <w:pPr>
              <w:pStyle w:val="TAC"/>
              <w:rPr>
                <w:lang w:eastAsia="zh-CN"/>
              </w:rPr>
            </w:pPr>
            <w:r w:rsidRPr="001D386E">
              <w:rPr>
                <w:lang w:eastAsia="ja-JP"/>
              </w:rPr>
              <w:t>CA_1A-5A</w:t>
            </w:r>
            <w:r w:rsidRPr="001D386E">
              <w:rPr>
                <w:vertAlign w:val="superscript"/>
              </w:rPr>
              <w:t>6</w:t>
            </w:r>
          </w:p>
        </w:tc>
        <w:tc>
          <w:tcPr>
            <w:tcW w:w="768" w:type="dxa"/>
            <w:vAlign w:val="center"/>
          </w:tcPr>
          <w:p w14:paraId="01F854A8" w14:textId="77777777" w:rsidR="00587823" w:rsidRPr="001D386E" w:rsidRDefault="00587823" w:rsidP="00587823">
            <w:pPr>
              <w:pStyle w:val="TAC"/>
            </w:pPr>
            <w:r w:rsidRPr="001D386E">
              <w:rPr>
                <w:lang w:eastAsia="zh-CN"/>
              </w:rPr>
              <w:t>1</w:t>
            </w:r>
          </w:p>
        </w:tc>
        <w:tc>
          <w:tcPr>
            <w:tcW w:w="699" w:type="dxa"/>
            <w:vAlign w:val="center"/>
          </w:tcPr>
          <w:p w14:paraId="2ED46C73" w14:textId="77777777" w:rsidR="00587823" w:rsidRPr="001D386E" w:rsidRDefault="00587823" w:rsidP="00587823">
            <w:pPr>
              <w:pStyle w:val="TAC"/>
            </w:pPr>
          </w:p>
        </w:tc>
        <w:tc>
          <w:tcPr>
            <w:tcW w:w="586" w:type="dxa"/>
            <w:vAlign w:val="center"/>
          </w:tcPr>
          <w:p w14:paraId="26515332" w14:textId="77777777" w:rsidR="00587823" w:rsidRPr="001D386E" w:rsidRDefault="00587823" w:rsidP="00587823">
            <w:pPr>
              <w:pStyle w:val="TAC"/>
            </w:pPr>
          </w:p>
        </w:tc>
        <w:tc>
          <w:tcPr>
            <w:tcW w:w="666" w:type="dxa"/>
            <w:gridSpan w:val="2"/>
            <w:vAlign w:val="center"/>
          </w:tcPr>
          <w:p w14:paraId="18F1605C" w14:textId="77777777" w:rsidR="00587823" w:rsidRPr="001D386E" w:rsidRDefault="00587823" w:rsidP="00587823">
            <w:pPr>
              <w:pStyle w:val="TAC"/>
            </w:pPr>
            <w:r w:rsidRPr="001D386E">
              <w:t>Yes</w:t>
            </w:r>
          </w:p>
        </w:tc>
        <w:tc>
          <w:tcPr>
            <w:tcW w:w="586" w:type="dxa"/>
            <w:gridSpan w:val="2"/>
            <w:vAlign w:val="center"/>
          </w:tcPr>
          <w:p w14:paraId="7F0A6FED" w14:textId="77777777" w:rsidR="00587823" w:rsidRPr="001D386E" w:rsidRDefault="00587823" w:rsidP="00587823">
            <w:pPr>
              <w:pStyle w:val="TAC"/>
            </w:pPr>
            <w:r w:rsidRPr="001D386E">
              <w:t>Yes</w:t>
            </w:r>
          </w:p>
        </w:tc>
        <w:tc>
          <w:tcPr>
            <w:tcW w:w="589" w:type="dxa"/>
            <w:gridSpan w:val="2"/>
            <w:vAlign w:val="center"/>
          </w:tcPr>
          <w:p w14:paraId="4E74D461" w14:textId="77777777" w:rsidR="00587823" w:rsidRPr="001D386E" w:rsidRDefault="00587823" w:rsidP="00587823">
            <w:pPr>
              <w:pStyle w:val="TAC"/>
            </w:pPr>
            <w:r w:rsidRPr="001D386E">
              <w:t>Yes</w:t>
            </w:r>
          </w:p>
        </w:tc>
        <w:tc>
          <w:tcPr>
            <w:tcW w:w="593" w:type="dxa"/>
            <w:gridSpan w:val="2"/>
            <w:vAlign w:val="center"/>
          </w:tcPr>
          <w:p w14:paraId="73045BAF" w14:textId="77777777" w:rsidR="00587823" w:rsidRPr="001D386E" w:rsidRDefault="00587823" w:rsidP="00587823">
            <w:pPr>
              <w:pStyle w:val="TAC"/>
            </w:pPr>
            <w:r w:rsidRPr="001D386E">
              <w:rPr>
                <w:lang w:eastAsia="zh-CN"/>
              </w:rPr>
              <w:t>Yes</w:t>
            </w:r>
          </w:p>
        </w:tc>
        <w:tc>
          <w:tcPr>
            <w:tcW w:w="1187" w:type="dxa"/>
            <w:vMerge w:val="restart"/>
            <w:vAlign w:val="center"/>
          </w:tcPr>
          <w:p w14:paraId="093E4F99" w14:textId="77777777" w:rsidR="00587823" w:rsidRPr="001D386E" w:rsidRDefault="00587823" w:rsidP="00587823">
            <w:pPr>
              <w:pStyle w:val="TAC"/>
            </w:pPr>
            <w:r w:rsidRPr="001D386E">
              <w:t>50</w:t>
            </w:r>
          </w:p>
        </w:tc>
        <w:tc>
          <w:tcPr>
            <w:tcW w:w="1286" w:type="dxa"/>
            <w:vMerge w:val="restart"/>
            <w:vAlign w:val="center"/>
          </w:tcPr>
          <w:p w14:paraId="36806059" w14:textId="77777777" w:rsidR="00587823" w:rsidRPr="001D386E" w:rsidRDefault="00587823" w:rsidP="00587823">
            <w:pPr>
              <w:pStyle w:val="TAC"/>
            </w:pPr>
            <w:r w:rsidRPr="001D386E">
              <w:t>0</w:t>
            </w:r>
          </w:p>
        </w:tc>
      </w:tr>
      <w:tr w:rsidR="00587823" w:rsidRPr="001D386E" w14:paraId="7447F3D9" w14:textId="77777777" w:rsidTr="001D6D23">
        <w:trPr>
          <w:jc w:val="center"/>
        </w:trPr>
        <w:tc>
          <w:tcPr>
            <w:tcW w:w="1397" w:type="dxa"/>
            <w:vMerge/>
            <w:vAlign w:val="center"/>
          </w:tcPr>
          <w:p w14:paraId="05F275B9" w14:textId="77777777" w:rsidR="00587823" w:rsidRPr="001D386E" w:rsidRDefault="00587823" w:rsidP="00587823">
            <w:pPr>
              <w:pStyle w:val="TAC"/>
            </w:pPr>
          </w:p>
        </w:tc>
        <w:tc>
          <w:tcPr>
            <w:tcW w:w="1466" w:type="dxa"/>
            <w:vMerge/>
            <w:vAlign w:val="center"/>
          </w:tcPr>
          <w:p w14:paraId="419AF939" w14:textId="77777777" w:rsidR="00587823" w:rsidRPr="001D386E" w:rsidRDefault="00587823" w:rsidP="00587823">
            <w:pPr>
              <w:pStyle w:val="TAC"/>
              <w:rPr>
                <w:lang w:eastAsia="zh-CN"/>
              </w:rPr>
            </w:pPr>
          </w:p>
        </w:tc>
        <w:tc>
          <w:tcPr>
            <w:tcW w:w="768" w:type="dxa"/>
            <w:vAlign w:val="center"/>
          </w:tcPr>
          <w:p w14:paraId="7157D054" w14:textId="77777777"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14:paraId="50E01170" w14:textId="77777777" w:rsidR="00587823" w:rsidRPr="001D386E" w:rsidRDefault="00587823" w:rsidP="00587823">
            <w:pPr>
              <w:pStyle w:val="TAC"/>
            </w:pPr>
          </w:p>
        </w:tc>
        <w:tc>
          <w:tcPr>
            <w:tcW w:w="586" w:type="dxa"/>
            <w:vAlign w:val="center"/>
          </w:tcPr>
          <w:p w14:paraId="3F09D752" w14:textId="77777777" w:rsidR="00587823" w:rsidRPr="001D386E" w:rsidRDefault="00587823" w:rsidP="00587823">
            <w:pPr>
              <w:pStyle w:val="TAC"/>
            </w:pPr>
          </w:p>
        </w:tc>
        <w:tc>
          <w:tcPr>
            <w:tcW w:w="666" w:type="dxa"/>
            <w:gridSpan w:val="2"/>
            <w:vAlign w:val="center"/>
          </w:tcPr>
          <w:p w14:paraId="77963243" w14:textId="77777777" w:rsidR="00587823" w:rsidRPr="001D386E" w:rsidRDefault="00587823" w:rsidP="00587823">
            <w:pPr>
              <w:pStyle w:val="TAC"/>
            </w:pPr>
            <w:r w:rsidRPr="001D386E">
              <w:t>Yes</w:t>
            </w:r>
          </w:p>
        </w:tc>
        <w:tc>
          <w:tcPr>
            <w:tcW w:w="586" w:type="dxa"/>
            <w:gridSpan w:val="2"/>
            <w:vAlign w:val="center"/>
          </w:tcPr>
          <w:p w14:paraId="58132D7F" w14:textId="77777777" w:rsidR="00587823" w:rsidRPr="001D386E" w:rsidRDefault="00587823" w:rsidP="00587823">
            <w:pPr>
              <w:pStyle w:val="TAC"/>
            </w:pPr>
            <w:r w:rsidRPr="001D386E">
              <w:t>Yes</w:t>
            </w:r>
          </w:p>
        </w:tc>
        <w:tc>
          <w:tcPr>
            <w:tcW w:w="589" w:type="dxa"/>
            <w:gridSpan w:val="2"/>
            <w:vAlign w:val="center"/>
          </w:tcPr>
          <w:p w14:paraId="72C55666" w14:textId="77777777" w:rsidR="00587823" w:rsidRPr="001D386E" w:rsidRDefault="00587823" w:rsidP="00587823">
            <w:pPr>
              <w:pStyle w:val="TAC"/>
            </w:pPr>
          </w:p>
        </w:tc>
        <w:tc>
          <w:tcPr>
            <w:tcW w:w="593" w:type="dxa"/>
            <w:gridSpan w:val="2"/>
            <w:vAlign w:val="center"/>
          </w:tcPr>
          <w:p w14:paraId="17906B29" w14:textId="77777777" w:rsidR="00587823" w:rsidRPr="001D386E" w:rsidRDefault="00587823" w:rsidP="00587823">
            <w:pPr>
              <w:pStyle w:val="TAC"/>
            </w:pPr>
          </w:p>
        </w:tc>
        <w:tc>
          <w:tcPr>
            <w:tcW w:w="1187" w:type="dxa"/>
            <w:vMerge/>
            <w:vAlign w:val="center"/>
          </w:tcPr>
          <w:p w14:paraId="1A6BD126" w14:textId="77777777" w:rsidR="00587823" w:rsidRPr="001D386E" w:rsidRDefault="00587823" w:rsidP="00587823">
            <w:pPr>
              <w:pStyle w:val="TAC"/>
            </w:pPr>
          </w:p>
        </w:tc>
        <w:tc>
          <w:tcPr>
            <w:tcW w:w="1286" w:type="dxa"/>
            <w:vMerge/>
            <w:vAlign w:val="center"/>
          </w:tcPr>
          <w:p w14:paraId="35435CB2" w14:textId="77777777" w:rsidR="00587823" w:rsidRPr="001D386E" w:rsidRDefault="00587823" w:rsidP="00587823">
            <w:pPr>
              <w:pStyle w:val="TAC"/>
            </w:pPr>
          </w:p>
        </w:tc>
      </w:tr>
      <w:tr w:rsidR="00587823" w:rsidRPr="001D386E" w14:paraId="1C91C444" w14:textId="77777777" w:rsidTr="001D6D23">
        <w:trPr>
          <w:jc w:val="center"/>
        </w:trPr>
        <w:tc>
          <w:tcPr>
            <w:tcW w:w="1397" w:type="dxa"/>
            <w:vMerge/>
            <w:vAlign w:val="center"/>
          </w:tcPr>
          <w:p w14:paraId="0762CE36" w14:textId="77777777" w:rsidR="00587823" w:rsidRPr="001D386E" w:rsidRDefault="00587823" w:rsidP="00587823">
            <w:pPr>
              <w:pStyle w:val="TAC"/>
            </w:pPr>
          </w:p>
        </w:tc>
        <w:tc>
          <w:tcPr>
            <w:tcW w:w="1466" w:type="dxa"/>
            <w:vMerge/>
            <w:vAlign w:val="center"/>
          </w:tcPr>
          <w:p w14:paraId="748DA330" w14:textId="77777777" w:rsidR="00587823" w:rsidRPr="001D386E" w:rsidRDefault="00587823" w:rsidP="00587823">
            <w:pPr>
              <w:pStyle w:val="TAC"/>
              <w:rPr>
                <w:lang w:eastAsia="zh-CN"/>
              </w:rPr>
            </w:pPr>
          </w:p>
        </w:tc>
        <w:tc>
          <w:tcPr>
            <w:tcW w:w="768" w:type="dxa"/>
            <w:vAlign w:val="center"/>
          </w:tcPr>
          <w:p w14:paraId="78BA63C4" w14:textId="77777777" w:rsidR="00587823" w:rsidRPr="001D386E" w:rsidRDefault="00587823" w:rsidP="00587823">
            <w:pPr>
              <w:pStyle w:val="TAC"/>
              <w:rPr>
                <w:rFonts w:eastAsia="SimSun"/>
              </w:rPr>
            </w:pPr>
            <w:r w:rsidRPr="001D386E">
              <w:rPr>
                <w:rFonts w:eastAsia="SimSun" w:hint="eastAsia"/>
                <w:lang w:eastAsia="zh-CN"/>
              </w:rPr>
              <w:t>40</w:t>
            </w:r>
          </w:p>
        </w:tc>
        <w:tc>
          <w:tcPr>
            <w:tcW w:w="699" w:type="dxa"/>
            <w:vAlign w:val="center"/>
          </w:tcPr>
          <w:p w14:paraId="219255CF" w14:textId="77777777" w:rsidR="00587823" w:rsidRPr="001D386E" w:rsidRDefault="00587823" w:rsidP="00587823">
            <w:pPr>
              <w:pStyle w:val="TAC"/>
            </w:pPr>
          </w:p>
        </w:tc>
        <w:tc>
          <w:tcPr>
            <w:tcW w:w="586" w:type="dxa"/>
            <w:vAlign w:val="center"/>
          </w:tcPr>
          <w:p w14:paraId="05F2A691" w14:textId="77777777" w:rsidR="00587823" w:rsidRPr="001D386E" w:rsidRDefault="00587823" w:rsidP="00587823">
            <w:pPr>
              <w:pStyle w:val="TAC"/>
            </w:pPr>
          </w:p>
        </w:tc>
        <w:tc>
          <w:tcPr>
            <w:tcW w:w="666" w:type="dxa"/>
            <w:gridSpan w:val="2"/>
            <w:vAlign w:val="center"/>
          </w:tcPr>
          <w:p w14:paraId="48ECBD46" w14:textId="77777777" w:rsidR="00587823" w:rsidRPr="001D386E" w:rsidRDefault="00587823" w:rsidP="00587823">
            <w:pPr>
              <w:pStyle w:val="TAC"/>
            </w:pPr>
          </w:p>
        </w:tc>
        <w:tc>
          <w:tcPr>
            <w:tcW w:w="586" w:type="dxa"/>
            <w:gridSpan w:val="2"/>
            <w:vAlign w:val="center"/>
          </w:tcPr>
          <w:p w14:paraId="3D2613E7" w14:textId="77777777" w:rsidR="00587823" w:rsidRPr="001D386E" w:rsidRDefault="00587823" w:rsidP="00587823">
            <w:pPr>
              <w:pStyle w:val="TAC"/>
            </w:pPr>
            <w:r w:rsidRPr="001D386E">
              <w:t>Yes</w:t>
            </w:r>
          </w:p>
        </w:tc>
        <w:tc>
          <w:tcPr>
            <w:tcW w:w="589" w:type="dxa"/>
            <w:gridSpan w:val="2"/>
            <w:vAlign w:val="center"/>
          </w:tcPr>
          <w:p w14:paraId="78D646DA" w14:textId="77777777" w:rsidR="00587823" w:rsidRPr="001D386E" w:rsidRDefault="00587823" w:rsidP="00587823">
            <w:pPr>
              <w:pStyle w:val="TAC"/>
            </w:pPr>
            <w:r w:rsidRPr="001D386E">
              <w:t>Yes</w:t>
            </w:r>
          </w:p>
        </w:tc>
        <w:tc>
          <w:tcPr>
            <w:tcW w:w="593" w:type="dxa"/>
            <w:gridSpan w:val="2"/>
            <w:vAlign w:val="center"/>
          </w:tcPr>
          <w:p w14:paraId="4F691367" w14:textId="77777777" w:rsidR="00587823" w:rsidRPr="001D386E" w:rsidRDefault="00587823" w:rsidP="00587823">
            <w:pPr>
              <w:pStyle w:val="TAC"/>
            </w:pPr>
            <w:r w:rsidRPr="001D386E">
              <w:t>Yes</w:t>
            </w:r>
          </w:p>
        </w:tc>
        <w:tc>
          <w:tcPr>
            <w:tcW w:w="1187" w:type="dxa"/>
            <w:vMerge/>
            <w:vAlign w:val="center"/>
          </w:tcPr>
          <w:p w14:paraId="0D1A3A27" w14:textId="77777777" w:rsidR="00587823" w:rsidRPr="001D386E" w:rsidRDefault="00587823" w:rsidP="00587823">
            <w:pPr>
              <w:pStyle w:val="TAC"/>
            </w:pPr>
          </w:p>
        </w:tc>
        <w:tc>
          <w:tcPr>
            <w:tcW w:w="1286" w:type="dxa"/>
            <w:vMerge/>
            <w:vAlign w:val="center"/>
          </w:tcPr>
          <w:p w14:paraId="42359494" w14:textId="77777777" w:rsidR="00587823" w:rsidRPr="001D386E" w:rsidRDefault="00587823" w:rsidP="00587823">
            <w:pPr>
              <w:pStyle w:val="TAC"/>
            </w:pPr>
          </w:p>
        </w:tc>
      </w:tr>
      <w:tr w:rsidR="00587823" w:rsidRPr="001D386E" w14:paraId="02C5C2A7" w14:textId="77777777" w:rsidTr="001D6D23">
        <w:trPr>
          <w:jc w:val="center"/>
        </w:trPr>
        <w:tc>
          <w:tcPr>
            <w:tcW w:w="1397" w:type="dxa"/>
            <w:vMerge w:val="restart"/>
            <w:vAlign w:val="center"/>
          </w:tcPr>
          <w:p w14:paraId="1F2317A8" w14:textId="77777777" w:rsidR="00587823" w:rsidRPr="001D386E" w:rsidRDefault="00587823" w:rsidP="00587823">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04F4F4A"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1DA199C2" w14:textId="77777777" w:rsidR="00587823" w:rsidRPr="001D386E" w:rsidRDefault="00587823" w:rsidP="00587823">
            <w:pPr>
              <w:pStyle w:val="TAC"/>
            </w:pPr>
            <w:r w:rsidRPr="001D386E">
              <w:rPr>
                <w:rFonts w:eastAsia="DengXian" w:hint="eastAsia"/>
                <w:lang w:eastAsia="zh-CN"/>
              </w:rPr>
              <w:t>1</w:t>
            </w:r>
          </w:p>
        </w:tc>
        <w:tc>
          <w:tcPr>
            <w:tcW w:w="699" w:type="dxa"/>
            <w:vAlign w:val="center"/>
          </w:tcPr>
          <w:p w14:paraId="5B947314" w14:textId="77777777" w:rsidR="00587823" w:rsidRPr="001D386E" w:rsidRDefault="00587823" w:rsidP="00587823">
            <w:pPr>
              <w:pStyle w:val="TAC"/>
            </w:pPr>
          </w:p>
        </w:tc>
        <w:tc>
          <w:tcPr>
            <w:tcW w:w="586" w:type="dxa"/>
            <w:vAlign w:val="center"/>
          </w:tcPr>
          <w:p w14:paraId="690FAAAB" w14:textId="77777777" w:rsidR="00587823" w:rsidRPr="001D386E" w:rsidRDefault="00587823" w:rsidP="00587823">
            <w:pPr>
              <w:pStyle w:val="TAC"/>
            </w:pPr>
          </w:p>
        </w:tc>
        <w:tc>
          <w:tcPr>
            <w:tcW w:w="666" w:type="dxa"/>
            <w:gridSpan w:val="2"/>
            <w:vAlign w:val="center"/>
          </w:tcPr>
          <w:p w14:paraId="19134B40" w14:textId="77777777" w:rsidR="00587823" w:rsidRPr="001D386E" w:rsidRDefault="00587823" w:rsidP="00587823">
            <w:pPr>
              <w:pStyle w:val="TAC"/>
            </w:pPr>
            <w:r w:rsidRPr="001D386E">
              <w:t>Yes</w:t>
            </w:r>
          </w:p>
        </w:tc>
        <w:tc>
          <w:tcPr>
            <w:tcW w:w="586" w:type="dxa"/>
            <w:gridSpan w:val="2"/>
            <w:vAlign w:val="center"/>
          </w:tcPr>
          <w:p w14:paraId="143A83A9" w14:textId="77777777" w:rsidR="00587823" w:rsidRPr="001D386E" w:rsidRDefault="00587823" w:rsidP="00587823">
            <w:pPr>
              <w:pStyle w:val="TAC"/>
            </w:pPr>
            <w:r w:rsidRPr="001D386E">
              <w:t>Yes</w:t>
            </w:r>
          </w:p>
        </w:tc>
        <w:tc>
          <w:tcPr>
            <w:tcW w:w="589" w:type="dxa"/>
            <w:gridSpan w:val="2"/>
            <w:vAlign w:val="center"/>
          </w:tcPr>
          <w:p w14:paraId="23D9A0B8" w14:textId="77777777" w:rsidR="00587823" w:rsidRPr="001D386E" w:rsidRDefault="00587823" w:rsidP="00587823">
            <w:pPr>
              <w:pStyle w:val="TAC"/>
            </w:pPr>
            <w:r w:rsidRPr="001D386E">
              <w:t>Yes</w:t>
            </w:r>
          </w:p>
        </w:tc>
        <w:tc>
          <w:tcPr>
            <w:tcW w:w="593" w:type="dxa"/>
            <w:gridSpan w:val="2"/>
            <w:vAlign w:val="center"/>
          </w:tcPr>
          <w:p w14:paraId="6EF780C4" w14:textId="77777777" w:rsidR="00587823" w:rsidRPr="001D386E" w:rsidRDefault="00587823" w:rsidP="00587823">
            <w:pPr>
              <w:pStyle w:val="TAC"/>
            </w:pPr>
            <w:r w:rsidRPr="001D386E">
              <w:t>Yes</w:t>
            </w:r>
          </w:p>
        </w:tc>
        <w:tc>
          <w:tcPr>
            <w:tcW w:w="1187" w:type="dxa"/>
            <w:vMerge w:val="restart"/>
            <w:vAlign w:val="center"/>
          </w:tcPr>
          <w:p w14:paraId="2813DBD0" w14:textId="77777777" w:rsidR="00587823" w:rsidRPr="001D386E" w:rsidRDefault="00587823" w:rsidP="00587823">
            <w:pPr>
              <w:pStyle w:val="TAC"/>
            </w:pPr>
            <w:r w:rsidRPr="001D386E">
              <w:t>50</w:t>
            </w:r>
          </w:p>
        </w:tc>
        <w:tc>
          <w:tcPr>
            <w:tcW w:w="1286" w:type="dxa"/>
            <w:vMerge w:val="restart"/>
            <w:vAlign w:val="center"/>
          </w:tcPr>
          <w:p w14:paraId="1CE470BD" w14:textId="77777777" w:rsidR="00587823" w:rsidRPr="001D386E" w:rsidRDefault="00587823" w:rsidP="00587823">
            <w:pPr>
              <w:pStyle w:val="TAC"/>
            </w:pPr>
            <w:r w:rsidRPr="001D386E">
              <w:t>0</w:t>
            </w:r>
          </w:p>
        </w:tc>
      </w:tr>
      <w:tr w:rsidR="00587823" w:rsidRPr="001D386E" w14:paraId="655DE597" w14:textId="77777777" w:rsidTr="001D6D23">
        <w:trPr>
          <w:jc w:val="center"/>
        </w:trPr>
        <w:tc>
          <w:tcPr>
            <w:tcW w:w="1397" w:type="dxa"/>
            <w:vMerge/>
            <w:vAlign w:val="center"/>
          </w:tcPr>
          <w:p w14:paraId="77C938C9" w14:textId="77777777" w:rsidR="00587823" w:rsidRPr="001D386E" w:rsidRDefault="00587823" w:rsidP="00587823">
            <w:pPr>
              <w:pStyle w:val="TAC"/>
            </w:pPr>
          </w:p>
        </w:tc>
        <w:tc>
          <w:tcPr>
            <w:tcW w:w="1466" w:type="dxa"/>
            <w:vMerge/>
            <w:vAlign w:val="center"/>
          </w:tcPr>
          <w:p w14:paraId="7D947918" w14:textId="77777777" w:rsidR="00587823" w:rsidRPr="001D386E" w:rsidRDefault="00587823" w:rsidP="00587823">
            <w:pPr>
              <w:pStyle w:val="TAC"/>
              <w:rPr>
                <w:lang w:eastAsia="zh-CN"/>
              </w:rPr>
            </w:pPr>
          </w:p>
        </w:tc>
        <w:tc>
          <w:tcPr>
            <w:tcW w:w="768" w:type="dxa"/>
            <w:vAlign w:val="center"/>
          </w:tcPr>
          <w:p w14:paraId="43F68B39" w14:textId="77777777" w:rsidR="00587823" w:rsidRPr="001D386E" w:rsidRDefault="00587823" w:rsidP="00587823">
            <w:pPr>
              <w:pStyle w:val="TAC"/>
              <w:rPr>
                <w:rFonts w:eastAsia="SimSun"/>
              </w:rPr>
            </w:pPr>
            <w:r w:rsidRPr="001D386E">
              <w:rPr>
                <w:rFonts w:eastAsia="DengXian" w:hint="eastAsia"/>
                <w:lang w:eastAsia="zh-CN"/>
              </w:rPr>
              <w:t>5</w:t>
            </w:r>
          </w:p>
        </w:tc>
        <w:tc>
          <w:tcPr>
            <w:tcW w:w="699" w:type="dxa"/>
            <w:vAlign w:val="center"/>
          </w:tcPr>
          <w:p w14:paraId="6447ED23" w14:textId="77777777" w:rsidR="00587823" w:rsidRPr="001D386E" w:rsidRDefault="00587823" w:rsidP="00587823">
            <w:pPr>
              <w:pStyle w:val="TAC"/>
            </w:pPr>
          </w:p>
        </w:tc>
        <w:tc>
          <w:tcPr>
            <w:tcW w:w="586" w:type="dxa"/>
            <w:vAlign w:val="center"/>
          </w:tcPr>
          <w:p w14:paraId="366132FA" w14:textId="77777777" w:rsidR="00587823" w:rsidRPr="001D386E" w:rsidRDefault="00587823" w:rsidP="00587823">
            <w:pPr>
              <w:pStyle w:val="TAC"/>
            </w:pPr>
          </w:p>
        </w:tc>
        <w:tc>
          <w:tcPr>
            <w:tcW w:w="666" w:type="dxa"/>
            <w:gridSpan w:val="2"/>
            <w:vAlign w:val="center"/>
          </w:tcPr>
          <w:p w14:paraId="49ED83CD" w14:textId="77777777" w:rsidR="00587823" w:rsidRPr="001D386E" w:rsidRDefault="00587823" w:rsidP="00587823">
            <w:pPr>
              <w:pStyle w:val="TAC"/>
            </w:pPr>
            <w:r w:rsidRPr="001D386E">
              <w:rPr>
                <w:rFonts w:hint="eastAsia"/>
              </w:rPr>
              <w:t>Yes</w:t>
            </w:r>
          </w:p>
        </w:tc>
        <w:tc>
          <w:tcPr>
            <w:tcW w:w="586" w:type="dxa"/>
            <w:gridSpan w:val="2"/>
            <w:vAlign w:val="center"/>
          </w:tcPr>
          <w:p w14:paraId="37E6274A" w14:textId="77777777" w:rsidR="00587823" w:rsidRPr="001D386E" w:rsidRDefault="00587823" w:rsidP="00587823">
            <w:pPr>
              <w:pStyle w:val="TAC"/>
            </w:pPr>
            <w:r w:rsidRPr="001D386E">
              <w:t>Yes</w:t>
            </w:r>
          </w:p>
        </w:tc>
        <w:tc>
          <w:tcPr>
            <w:tcW w:w="589" w:type="dxa"/>
            <w:gridSpan w:val="2"/>
            <w:vAlign w:val="center"/>
          </w:tcPr>
          <w:p w14:paraId="137E173B" w14:textId="77777777" w:rsidR="00587823" w:rsidRPr="001D386E" w:rsidRDefault="00587823" w:rsidP="00587823">
            <w:pPr>
              <w:pStyle w:val="TAC"/>
            </w:pPr>
          </w:p>
        </w:tc>
        <w:tc>
          <w:tcPr>
            <w:tcW w:w="593" w:type="dxa"/>
            <w:gridSpan w:val="2"/>
            <w:vAlign w:val="center"/>
          </w:tcPr>
          <w:p w14:paraId="674DE1A3" w14:textId="77777777" w:rsidR="00587823" w:rsidRPr="001D386E" w:rsidRDefault="00587823" w:rsidP="00587823">
            <w:pPr>
              <w:pStyle w:val="TAC"/>
            </w:pPr>
          </w:p>
        </w:tc>
        <w:tc>
          <w:tcPr>
            <w:tcW w:w="1187" w:type="dxa"/>
            <w:vMerge/>
            <w:vAlign w:val="center"/>
          </w:tcPr>
          <w:p w14:paraId="31D614B0" w14:textId="77777777" w:rsidR="00587823" w:rsidRPr="001D386E" w:rsidRDefault="00587823" w:rsidP="00587823">
            <w:pPr>
              <w:pStyle w:val="TAC"/>
            </w:pPr>
          </w:p>
        </w:tc>
        <w:tc>
          <w:tcPr>
            <w:tcW w:w="1286" w:type="dxa"/>
            <w:vMerge/>
            <w:vAlign w:val="center"/>
          </w:tcPr>
          <w:p w14:paraId="7CE4820B" w14:textId="77777777" w:rsidR="00587823" w:rsidRPr="001D386E" w:rsidRDefault="00587823" w:rsidP="00587823">
            <w:pPr>
              <w:pStyle w:val="TAC"/>
            </w:pPr>
          </w:p>
        </w:tc>
      </w:tr>
      <w:tr w:rsidR="00587823" w:rsidRPr="001D386E" w14:paraId="33D4D34D" w14:textId="77777777" w:rsidTr="001D6D23">
        <w:trPr>
          <w:jc w:val="center"/>
        </w:trPr>
        <w:tc>
          <w:tcPr>
            <w:tcW w:w="1397" w:type="dxa"/>
            <w:vMerge/>
            <w:vAlign w:val="center"/>
          </w:tcPr>
          <w:p w14:paraId="5E3DCCF6" w14:textId="77777777" w:rsidR="00587823" w:rsidRPr="001D386E" w:rsidRDefault="00587823" w:rsidP="00587823">
            <w:pPr>
              <w:pStyle w:val="TAC"/>
            </w:pPr>
          </w:p>
        </w:tc>
        <w:tc>
          <w:tcPr>
            <w:tcW w:w="1466" w:type="dxa"/>
            <w:vMerge/>
            <w:vAlign w:val="center"/>
          </w:tcPr>
          <w:p w14:paraId="03ECE3EB" w14:textId="77777777" w:rsidR="00587823" w:rsidRPr="001D386E" w:rsidRDefault="00587823" w:rsidP="00587823">
            <w:pPr>
              <w:pStyle w:val="TAC"/>
              <w:rPr>
                <w:lang w:eastAsia="zh-CN"/>
              </w:rPr>
            </w:pPr>
          </w:p>
        </w:tc>
        <w:tc>
          <w:tcPr>
            <w:tcW w:w="768" w:type="dxa"/>
            <w:vAlign w:val="center"/>
          </w:tcPr>
          <w:p w14:paraId="31F06D16" w14:textId="77777777" w:rsidR="00587823" w:rsidRPr="001D386E" w:rsidRDefault="00587823" w:rsidP="00587823">
            <w:pPr>
              <w:pStyle w:val="TAC"/>
              <w:rPr>
                <w:rFonts w:eastAsia="SimSun"/>
              </w:rPr>
            </w:pPr>
            <w:r w:rsidRPr="001D386E">
              <w:t>41</w:t>
            </w:r>
          </w:p>
        </w:tc>
        <w:tc>
          <w:tcPr>
            <w:tcW w:w="699" w:type="dxa"/>
            <w:vAlign w:val="center"/>
          </w:tcPr>
          <w:p w14:paraId="6F95C01A" w14:textId="77777777" w:rsidR="00587823" w:rsidRPr="001D386E" w:rsidRDefault="00587823" w:rsidP="00587823">
            <w:pPr>
              <w:pStyle w:val="TAC"/>
            </w:pPr>
          </w:p>
        </w:tc>
        <w:tc>
          <w:tcPr>
            <w:tcW w:w="586" w:type="dxa"/>
            <w:vAlign w:val="center"/>
          </w:tcPr>
          <w:p w14:paraId="5EF7A0DA" w14:textId="77777777" w:rsidR="00587823" w:rsidRPr="001D386E" w:rsidRDefault="00587823" w:rsidP="00587823">
            <w:pPr>
              <w:pStyle w:val="TAC"/>
            </w:pPr>
          </w:p>
        </w:tc>
        <w:tc>
          <w:tcPr>
            <w:tcW w:w="666" w:type="dxa"/>
            <w:gridSpan w:val="2"/>
            <w:vAlign w:val="center"/>
          </w:tcPr>
          <w:p w14:paraId="5CE2AB54" w14:textId="77777777" w:rsidR="00587823" w:rsidRPr="001D386E" w:rsidRDefault="00587823" w:rsidP="00587823">
            <w:pPr>
              <w:pStyle w:val="TAC"/>
            </w:pPr>
          </w:p>
        </w:tc>
        <w:tc>
          <w:tcPr>
            <w:tcW w:w="586" w:type="dxa"/>
            <w:gridSpan w:val="2"/>
            <w:vAlign w:val="center"/>
          </w:tcPr>
          <w:p w14:paraId="7ED39113" w14:textId="77777777" w:rsidR="00587823" w:rsidRPr="001D386E" w:rsidRDefault="00587823" w:rsidP="00587823">
            <w:pPr>
              <w:pStyle w:val="TAC"/>
            </w:pPr>
          </w:p>
        </w:tc>
        <w:tc>
          <w:tcPr>
            <w:tcW w:w="589" w:type="dxa"/>
            <w:gridSpan w:val="2"/>
            <w:vAlign w:val="center"/>
          </w:tcPr>
          <w:p w14:paraId="157184C2" w14:textId="77777777" w:rsidR="00587823" w:rsidRPr="001D386E" w:rsidRDefault="00587823" w:rsidP="00587823">
            <w:pPr>
              <w:pStyle w:val="TAC"/>
            </w:pPr>
          </w:p>
        </w:tc>
        <w:tc>
          <w:tcPr>
            <w:tcW w:w="593" w:type="dxa"/>
            <w:gridSpan w:val="2"/>
            <w:vAlign w:val="center"/>
          </w:tcPr>
          <w:p w14:paraId="3EFECDE2" w14:textId="77777777" w:rsidR="00587823" w:rsidRPr="001D386E" w:rsidRDefault="00587823" w:rsidP="00587823">
            <w:pPr>
              <w:pStyle w:val="TAC"/>
            </w:pPr>
            <w:r w:rsidRPr="001D386E">
              <w:t>Yes</w:t>
            </w:r>
          </w:p>
        </w:tc>
        <w:tc>
          <w:tcPr>
            <w:tcW w:w="1187" w:type="dxa"/>
            <w:vMerge/>
            <w:vAlign w:val="center"/>
          </w:tcPr>
          <w:p w14:paraId="502D34E9" w14:textId="77777777" w:rsidR="00587823" w:rsidRPr="001D386E" w:rsidRDefault="00587823" w:rsidP="00587823">
            <w:pPr>
              <w:pStyle w:val="TAC"/>
            </w:pPr>
          </w:p>
        </w:tc>
        <w:tc>
          <w:tcPr>
            <w:tcW w:w="1286" w:type="dxa"/>
            <w:vMerge/>
            <w:vAlign w:val="center"/>
          </w:tcPr>
          <w:p w14:paraId="7153B85E" w14:textId="77777777" w:rsidR="00587823" w:rsidRPr="001D386E" w:rsidRDefault="00587823" w:rsidP="00587823">
            <w:pPr>
              <w:pStyle w:val="TAC"/>
            </w:pPr>
          </w:p>
        </w:tc>
      </w:tr>
      <w:tr w:rsidR="00587823" w:rsidRPr="001D386E" w14:paraId="2F3366F3" w14:textId="77777777" w:rsidTr="001D6D23">
        <w:trPr>
          <w:jc w:val="center"/>
        </w:trPr>
        <w:tc>
          <w:tcPr>
            <w:tcW w:w="1397" w:type="dxa"/>
            <w:vMerge w:val="restart"/>
            <w:vAlign w:val="center"/>
          </w:tcPr>
          <w:p w14:paraId="06BB1335" w14:textId="77777777" w:rsidR="00587823" w:rsidRPr="001D386E" w:rsidRDefault="00587823" w:rsidP="00587823">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1DC90C0" w14:textId="77777777" w:rsidR="00587823" w:rsidRPr="001D386E" w:rsidRDefault="00587823" w:rsidP="00587823">
            <w:pPr>
              <w:pStyle w:val="TAC"/>
              <w:rPr>
                <w:lang w:eastAsia="zh-CN"/>
              </w:rPr>
            </w:pPr>
            <w:r w:rsidRPr="001D386E">
              <w:rPr>
                <w:lang w:eastAsia="ja-JP"/>
              </w:rPr>
              <w:t>CA_1A-5A</w:t>
            </w:r>
            <w:r w:rsidRPr="001D386E">
              <w:rPr>
                <w:vertAlign w:val="superscript"/>
              </w:rPr>
              <w:t>6</w:t>
            </w:r>
          </w:p>
        </w:tc>
        <w:tc>
          <w:tcPr>
            <w:tcW w:w="768" w:type="dxa"/>
            <w:vAlign w:val="center"/>
          </w:tcPr>
          <w:p w14:paraId="15A9EDF2" w14:textId="77777777" w:rsidR="00587823" w:rsidRPr="001D386E" w:rsidRDefault="00587823" w:rsidP="00587823">
            <w:pPr>
              <w:pStyle w:val="TAC"/>
            </w:pPr>
            <w:r w:rsidRPr="001D386E">
              <w:rPr>
                <w:lang w:eastAsia="zh-CN"/>
              </w:rPr>
              <w:t>1</w:t>
            </w:r>
          </w:p>
        </w:tc>
        <w:tc>
          <w:tcPr>
            <w:tcW w:w="699" w:type="dxa"/>
            <w:vAlign w:val="center"/>
          </w:tcPr>
          <w:p w14:paraId="331A0860" w14:textId="77777777" w:rsidR="00587823" w:rsidRPr="001D386E" w:rsidRDefault="00587823" w:rsidP="00587823">
            <w:pPr>
              <w:pStyle w:val="TAC"/>
            </w:pPr>
          </w:p>
        </w:tc>
        <w:tc>
          <w:tcPr>
            <w:tcW w:w="586" w:type="dxa"/>
            <w:vAlign w:val="center"/>
          </w:tcPr>
          <w:p w14:paraId="08C00BD7" w14:textId="77777777" w:rsidR="00587823" w:rsidRPr="001D386E" w:rsidRDefault="00587823" w:rsidP="00587823">
            <w:pPr>
              <w:pStyle w:val="TAC"/>
            </w:pPr>
          </w:p>
        </w:tc>
        <w:tc>
          <w:tcPr>
            <w:tcW w:w="666" w:type="dxa"/>
            <w:gridSpan w:val="2"/>
            <w:vAlign w:val="center"/>
          </w:tcPr>
          <w:p w14:paraId="4A92FD17" w14:textId="77777777" w:rsidR="00587823" w:rsidRPr="001D386E" w:rsidRDefault="00587823" w:rsidP="00587823">
            <w:pPr>
              <w:pStyle w:val="TAC"/>
            </w:pPr>
            <w:r w:rsidRPr="001D386E">
              <w:t>Yes</w:t>
            </w:r>
          </w:p>
        </w:tc>
        <w:tc>
          <w:tcPr>
            <w:tcW w:w="586" w:type="dxa"/>
            <w:gridSpan w:val="2"/>
            <w:vAlign w:val="center"/>
          </w:tcPr>
          <w:p w14:paraId="040427DC" w14:textId="77777777" w:rsidR="00587823" w:rsidRPr="001D386E" w:rsidRDefault="00587823" w:rsidP="00587823">
            <w:pPr>
              <w:pStyle w:val="TAC"/>
            </w:pPr>
            <w:r w:rsidRPr="001D386E">
              <w:t>Yes</w:t>
            </w:r>
          </w:p>
        </w:tc>
        <w:tc>
          <w:tcPr>
            <w:tcW w:w="589" w:type="dxa"/>
            <w:gridSpan w:val="2"/>
            <w:vAlign w:val="center"/>
          </w:tcPr>
          <w:p w14:paraId="2E79E7DB" w14:textId="77777777" w:rsidR="00587823" w:rsidRPr="001D386E" w:rsidRDefault="00587823" w:rsidP="00587823">
            <w:pPr>
              <w:pStyle w:val="TAC"/>
            </w:pPr>
            <w:r w:rsidRPr="001D386E">
              <w:t>Yes</w:t>
            </w:r>
          </w:p>
        </w:tc>
        <w:tc>
          <w:tcPr>
            <w:tcW w:w="593" w:type="dxa"/>
            <w:gridSpan w:val="2"/>
            <w:vAlign w:val="center"/>
          </w:tcPr>
          <w:p w14:paraId="15C09A99" w14:textId="77777777" w:rsidR="00587823" w:rsidRPr="001D386E" w:rsidRDefault="00587823" w:rsidP="00587823">
            <w:pPr>
              <w:pStyle w:val="TAC"/>
            </w:pPr>
            <w:r w:rsidRPr="001D386E">
              <w:rPr>
                <w:lang w:eastAsia="zh-CN"/>
              </w:rPr>
              <w:t>Yes</w:t>
            </w:r>
          </w:p>
        </w:tc>
        <w:tc>
          <w:tcPr>
            <w:tcW w:w="1187" w:type="dxa"/>
            <w:vMerge w:val="restart"/>
            <w:vAlign w:val="center"/>
          </w:tcPr>
          <w:p w14:paraId="18F7917D" w14:textId="77777777" w:rsidR="00587823" w:rsidRPr="001D386E" w:rsidRDefault="00587823" w:rsidP="00587823">
            <w:pPr>
              <w:pStyle w:val="TAC"/>
            </w:pPr>
            <w:r w:rsidRPr="001D386E">
              <w:t>50</w:t>
            </w:r>
          </w:p>
        </w:tc>
        <w:tc>
          <w:tcPr>
            <w:tcW w:w="1286" w:type="dxa"/>
            <w:vMerge w:val="restart"/>
            <w:vAlign w:val="center"/>
          </w:tcPr>
          <w:p w14:paraId="6C951AD6" w14:textId="77777777" w:rsidR="00587823" w:rsidRPr="001D386E" w:rsidRDefault="00587823" w:rsidP="00587823">
            <w:pPr>
              <w:pStyle w:val="TAC"/>
            </w:pPr>
            <w:r w:rsidRPr="001D386E">
              <w:t>0</w:t>
            </w:r>
          </w:p>
        </w:tc>
      </w:tr>
      <w:tr w:rsidR="00587823" w:rsidRPr="001D386E" w14:paraId="70174C90" w14:textId="77777777" w:rsidTr="001D6D23">
        <w:trPr>
          <w:jc w:val="center"/>
        </w:trPr>
        <w:tc>
          <w:tcPr>
            <w:tcW w:w="1397" w:type="dxa"/>
            <w:vMerge/>
            <w:vAlign w:val="center"/>
          </w:tcPr>
          <w:p w14:paraId="62013EA2" w14:textId="77777777" w:rsidR="00587823" w:rsidRPr="001D386E" w:rsidRDefault="00587823" w:rsidP="00587823">
            <w:pPr>
              <w:pStyle w:val="TAC"/>
            </w:pPr>
          </w:p>
        </w:tc>
        <w:tc>
          <w:tcPr>
            <w:tcW w:w="1466" w:type="dxa"/>
            <w:vMerge/>
            <w:vAlign w:val="center"/>
          </w:tcPr>
          <w:p w14:paraId="64CCBC31" w14:textId="77777777" w:rsidR="00587823" w:rsidRPr="001D386E" w:rsidRDefault="00587823" w:rsidP="00587823">
            <w:pPr>
              <w:pStyle w:val="TAC"/>
              <w:rPr>
                <w:lang w:eastAsia="zh-CN"/>
              </w:rPr>
            </w:pPr>
          </w:p>
        </w:tc>
        <w:tc>
          <w:tcPr>
            <w:tcW w:w="768" w:type="dxa"/>
            <w:vAlign w:val="center"/>
          </w:tcPr>
          <w:p w14:paraId="1D5CA0DC" w14:textId="77777777"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14:paraId="0593D178" w14:textId="77777777" w:rsidR="00587823" w:rsidRPr="001D386E" w:rsidRDefault="00587823" w:rsidP="00587823">
            <w:pPr>
              <w:pStyle w:val="TAC"/>
            </w:pPr>
          </w:p>
        </w:tc>
        <w:tc>
          <w:tcPr>
            <w:tcW w:w="586" w:type="dxa"/>
            <w:vAlign w:val="center"/>
          </w:tcPr>
          <w:p w14:paraId="12D7AF41" w14:textId="77777777" w:rsidR="00587823" w:rsidRPr="001D386E" w:rsidRDefault="00587823" w:rsidP="00587823">
            <w:pPr>
              <w:pStyle w:val="TAC"/>
            </w:pPr>
          </w:p>
        </w:tc>
        <w:tc>
          <w:tcPr>
            <w:tcW w:w="666" w:type="dxa"/>
            <w:gridSpan w:val="2"/>
            <w:vAlign w:val="center"/>
          </w:tcPr>
          <w:p w14:paraId="776B0F1A" w14:textId="77777777" w:rsidR="00587823" w:rsidRPr="001D386E" w:rsidRDefault="00587823" w:rsidP="00587823">
            <w:pPr>
              <w:pStyle w:val="TAC"/>
            </w:pPr>
            <w:r w:rsidRPr="001D386E">
              <w:t>Yes</w:t>
            </w:r>
          </w:p>
        </w:tc>
        <w:tc>
          <w:tcPr>
            <w:tcW w:w="586" w:type="dxa"/>
            <w:gridSpan w:val="2"/>
            <w:vAlign w:val="center"/>
          </w:tcPr>
          <w:p w14:paraId="612F4504" w14:textId="77777777" w:rsidR="00587823" w:rsidRPr="001D386E" w:rsidRDefault="00587823" w:rsidP="00587823">
            <w:pPr>
              <w:pStyle w:val="TAC"/>
            </w:pPr>
            <w:r w:rsidRPr="001D386E">
              <w:t>Yes</w:t>
            </w:r>
          </w:p>
        </w:tc>
        <w:tc>
          <w:tcPr>
            <w:tcW w:w="589" w:type="dxa"/>
            <w:gridSpan w:val="2"/>
            <w:vAlign w:val="center"/>
          </w:tcPr>
          <w:p w14:paraId="6D778BEF" w14:textId="77777777" w:rsidR="00587823" w:rsidRPr="001D386E" w:rsidRDefault="00587823" w:rsidP="00587823">
            <w:pPr>
              <w:pStyle w:val="TAC"/>
            </w:pPr>
          </w:p>
        </w:tc>
        <w:tc>
          <w:tcPr>
            <w:tcW w:w="593" w:type="dxa"/>
            <w:gridSpan w:val="2"/>
            <w:vAlign w:val="center"/>
          </w:tcPr>
          <w:p w14:paraId="1E4035BB" w14:textId="77777777" w:rsidR="00587823" w:rsidRPr="001D386E" w:rsidRDefault="00587823" w:rsidP="00587823">
            <w:pPr>
              <w:pStyle w:val="TAC"/>
            </w:pPr>
          </w:p>
        </w:tc>
        <w:tc>
          <w:tcPr>
            <w:tcW w:w="1187" w:type="dxa"/>
            <w:vMerge/>
            <w:vAlign w:val="center"/>
          </w:tcPr>
          <w:p w14:paraId="2059FB9C" w14:textId="77777777" w:rsidR="00587823" w:rsidRPr="001D386E" w:rsidRDefault="00587823" w:rsidP="00587823">
            <w:pPr>
              <w:pStyle w:val="TAC"/>
            </w:pPr>
          </w:p>
        </w:tc>
        <w:tc>
          <w:tcPr>
            <w:tcW w:w="1286" w:type="dxa"/>
            <w:vMerge/>
            <w:vAlign w:val="center"/>
          </w:tcPr>
          <w:p w14:paraId="37165DBF" w14:textId="77777777" w:rsidR="00587823" w:rsidRPr="001D386E" w:rsidRDefault="00587823" w:rsidP="00587823">
            <w:pPr>
              <w:pStyle w:val="TAC"/>
            </w:pPr>
          </w:p>
        </w:tc>
      </w:tr>
      <w:tr w:rsidR="00587823" w:rsidRPr="001D386E" w14:paraId="30C8102F" w14:textId="77777777" w:rsidTr="001D6D23">
        <w:trPr>
          <w:jc w:val="center"/>
        </w:trPr>
        <w:tc>
          <w:tcPr>
            <w:tcW w:w="1397" w:type="dxa"/>
            <w:vMerge/>
            <w:vAlign w:val="center"/>
          </w:tcPr>
          <w:p w14:paraId="48E12AE5" w14:textId="77777777" w:rsidR="00587823" w:rsidRPr="001D386E" w:rsidRDefault="00587823" w:rsidP="00587823">
            <w:pPr>
              <w:pStyle w:val="TAC"/>
            </w:pPr>
          </w:p>
        </w:tc>
        <w:tc>
          <w:tcPr>
            <w:tcW w:w="1466" w:type="dxa"/>
            <w:vMerge/>
            <w:vAlign w:val="center"/>
          </w:tcPr>
          <w:p w14:paraId="01377354" w14:textId="77777777" w:rsidR="00587823" w:rsidRPr="001D386E" w:rsidRDefault="00587823" w:rsidP="00587823">
            <w:pPr>
              <w:pStyle w:val="TAC"/>
              <w:rPr>
                <w:lang w:eastAsia="zh-CN"/>
              </w:rPr>
            </w:pPr>
          </w:p>
        </w:tc>
        <w:tc>
          <w:tcPr>
            <w:tcW w:w="768" w:type="dxa"/>
            <w:vAlign w:val="center"/>
          </w:tcPr>
          <w:p w14:paraId="475012B7" w14:textId="77777777" w:rsidR="00587823" w:rsidRPr="001D386E" w:rsidRDefault="00587823" w:rsidP="00587823">
            <w:pPr>
              <w:pStyle w:val="TAC"/>
              <w:rPr>
                <w:rFonts w:eastAsia="SimSun"/>
              </w:rPr>
            </w:pPr>
            <w:r w:rsidRPr="001D386E">
              <w:rPr>
                <w:rFonts w:eastAsia="SimSun" w:hint="eastAsia"/>
                <w:lang w:eastAsia="zh-CN"/>
              </w:rPr>
              <w:t>46</w:t>
            </w:r>
          </w:p>
        </w:tc>
        <w:tc>
          <w:tcPr>
            <w:tcW w:w="699" w:type="dxa"/>
            <w:vAlign w:val="center"/>
          </w:tcPr>
          <w:p w14:paraId="65EACEF8" w14:textId="77777777" w:rsidR="00587823" w:rsidRPr="001D386E" w:rsidRDefault="00587823" w:rsidP="00587823">
            <w:pPr>
              <w:pStyle w:val="TAC"/>
            </w:pPr>
          </w:p>
        </w:tc>
        <w:tc>
          <w:tcPr>
            <w:tcW w:w="586" w:type="dxa"/>
            <w:vAlign w:val="center"/>
          </w:tcPr>
          <w:p w14:paraId="7C12F940" w14:textId="77777777" w:rsidR="00587823" w:rsidRPr="001D386E" w:rsidRDefault="00587823" w:rsidP="00587823">
            <w:pPr>
              <w:pStyle w:val="TAC"/>
            </w:pPr>
          </w:p>
        </w:tc>
        <w:tc>
          <w:tcPr>
            <w:tcW w:w="666" w:type="dxa"/>
            <w:gridSpan w:val="2"/>
            <w:vAlign w:val="center"/>
          </w:tcPr>
          <w:p w14:paraId="7EF1016F" w14:textId="77777777" w:rsidR="00587823" w:rsidRPr="001D386E" w:rsidRDefault="00587823" w:rsidP="00587823">
            <w:pPr>
              <w:pStyle w:val="TAC"/>
            </w:pPr>
          </w:p>
        </w:tc>
        <w:tc>
          <w:tcPr>
            <w:tcW w:w="586" w:type="dxa"/>
            <w:gridSpan w:val="2"/>
            <w:vAlign w:val="center"/>
          </w:tcPr>
          <w:p w14:paraId="7ED102D2" w14:textId="77777777" w:rsidR="00587823" w:rsidRPr="001D386E" w:rsidRDefault="00587823" w:rsidP="00587823">
            <w:pPr>
              <w:pStyle w:val="TAC"/>
            </w:pPr>
          </w:p>
        </w:tc>
        <w:tc>
          <w:tcPr>
            <w:tcW w:w="589" w:type="dxa"/>
            <w:gridSpan w:val="2"/>
            <w:vAlign w:val="center"/>
          </w:tcPr>
          <w:p w14:paraId="33662A1A" w14:textId="77777777" w:rsidR="00587823" w:rsidRPr="001D386E" w:rsidRDefault="00587823" w:rsidP="00587823">
            <w:pPr>
              <w:pStyle w:val="TAC"/>
            </w:pPr>
          </w:p>
        </w:tc>
        <w:tc>
          <w:tcPr>
            <w:tcW w:w="593" w:type="dxa"/>
            <w:gridSpan w:val="2"/>
            <w:vAlign w:val="center"/>
          </w:tcPr>
          <w:p w14:paraId="7169EC01" w14:textId="77777777" w:rsidR="00587823" w:rsidRPr="001D386E" w:rsidRDefault="00587823" w:rsidP="00587823">
            <w:pPr>
              <w:pStyle w:val="TAC"/>
            </w:pPr>
            <w:r w:rsidRPr="001D386E">
              <w:t>Yes</w:t>
            </w:r>
          </w:p>
        </w:tc>
        <w:tc>
          <w:tcPr>
            <w:tcW w:w="1187" w:type="dxa"/>
            <w:vMerge/>
            <w:vAlign w:val="center"/>
          </w:tcPr>
          <w:p w14:paraId="078FC3EC" w14:textId="77777777" w:rsidR="00587823" w:rsidRPr="001D386E" w:rsidRDefault="00587823" w:rsidP="00587823">
            <w:pPr>
              <w:pStyle w:val="TAC"/>
            </w:pPr>
          </w:p>
        </w:tc>
        <w:tc>
          <w:tcPr>
            <w:tcW w:w="1286" w:type="dxa"/>
            <w:vMerge/>
            <w:vAlign w:val="center"/>
          </w:tcPr>
          <w:p w14:paraId="315BFB65" w14:textId="77777777" w:rsidR="00587823" w:rsidRPr="001D386E" w:rsidRDefault="00587823" w:rsidP="00587823">
            <w:pPr>
              <w:pStyle w:val="TAC"/>
            </w:pPr>
          </w:p>
        </w:tc>
      </w:tr>
      <w:tr w:rsidR="00587823" w:rsidRPr="001D386E" w14:paraId="3683A8B0" w14:textId="77777777" w:rsidTr="001D6D23">
        <w:trPr>
          <w:jc w:val="center"/>
        </w:trPr>
        <w:tc>
          <w:tcPr>
            <w:tcW w:w="1397" w:type="dxa"/>
            <w:vMerge w:val="restart"/>
            <w:vAlign w:val="center"/>
          </w:tcPr>
          <w:p w14:paraId="0621A149" w14:textId="77777777" w:rsidR="00587823" w:rsidRPr="001D386E" w:rsidRDefault="00587823" w:rsidP="00587823">
            <w:pPr>
              <w:pStyle w:val="TAC"/>
            </w:pPr>
            <w:r w:rsidRPr="001D386E">
              <w:rPr>
                <w:rFonts w:hint="eastAsia"/>
              </w:rPr>
              <w:t>CA_1A-5A-7A</w:t>
            </w:r>
          </w:p>
        </w:tc>
        <w:tc>
          <w:tcPr>
            <w:tcW w:w="1466" w:type="dxa"/>
            <w:vMerge w:val="restart"/>
            <w:vAlign w:val="center"/>
          </w:tcPr>
          <w:p w14:paraId="53352890" w14:textId="77777777" w:rsidR="00587823" w:rsidRPr="001D386E" w:rsidRDefault="00587823" w:rsidP="00587823">
            <w:pPr>
              <w:pStyle w:val="TAC"/>
              <w:rPr>
                <w:vertAlign w:val="superscript"/>
              </w:rPr>
            </w:pPr>
            <w:r w:rsidRPr="001D386E">
              <w:rPr>
                <w:rFonts w:hint="eastAsia"/>
              </w:rPr>
              <w:t>CA_1A-5A</w:t>
            </w:r>
            <w:r w:rsidRPr="001D386E">
              <w:rPr>
                <w:vertAlign w:val="superscript"/>
              </w:rPr>
              <w:t>6</w:t>
            </w:r>
          </w:p>
          <w:p w14:paraId="3961FB3F" w14:textId="77777777" w:rsidR="00587823" w:rsidRPr="001D386E" w:rsidRDefault="00587823" w:rsidP="00587823">
            <w:pPr>
              <w:pStyle w:val="TAC"/>
              <w:rPr>
                <w:vertAlign w:val="superscript"/>
              </w:rPr>
            </w:pPr>
            <w:r w:rsidRPr="001D386E">
              <w:t>CA_1A-7A</w:t>
            </w:r>
          </w:p>
          <w:p w14:paraId="7EF07F0B" w14:textId="77777777" w:rsidR="00587823" w:rsidRPr="001D386E" w:rsidRDefault="00587823" w:rsidP="00587823">
            <w:pPr>
              <w:pStyle w:val="TAC"/>
            </w:pPr>
            <w:r w:rsidRPr="001D386E">
              <w:rPr>
                <w:rFonts w:hint="eastAsia"/>
              </w:rPr>
              <w:t>CA_5A-7A</w:t>
            </w:r>
          </w:p>
        </w:tc>
        <w:tc>
          <w:tcPr>
            <w:tcW w:w="768" w:type="dxa"/>
            <w:vAlign w:val="center"/>
          </w:tcPr>
          <w:p w14:paraId="6B46BD0F" w14:textId="77777777" w:rsidR="00587823" w:rsidRPr="001D386E" w:rsidRDefault="00587823" w:rsidP="00587823">
            <w:pPr>
              <w:pStyle w:val="TAC"/>
              <w:rPr>
                <w:lang w:eastAsia="ja-JP"/>
              </w:rPr>
            </w:pPr>
            <w:r w:rsidRPr="001D386E">
              <w:rPr>
                <w:rFonts w:hint="eastAsia"/>
              </w:rPr>
              <w:t>1</w:t>
            </w:r>
          </w:p>
        </w:tc>
        <w:tc>
          <w:tcPr>
            <w:tcW w:w="699" w:type="dxa"/>
            <w:vAlign w:val="center"/>
          </w:tcPr>
          <w:p w14:paraId="13CFD03A" w14:textId="77777777" w:rsidR="00587823" w:rsidRPr="001D386E" w:rsidRDefault="00587823" w:rsidP="00587823">
            <w:pPr>
              <w:pStyle w:val="TAC"/>
            </w:pPr>
          </w:p>
        </w:tc>
        <w:tc>
          <w:tcPr>
            <w:tcW w:w="586" w:type="dxa"/>
            <w:vAlign w:val="center"/>
          </w:tcPr>
          <w:p w14:paraId="26740A94" w14:textId="77777777" w:rsidR="00587823" w:rsidRPr="001D386E" w:rsidRDefault="00587823" w:rsidP="00587823">
            <w:pPr>
              <w:pStyle w:val="TAC"/>
            </w:pPr>
          </w:p>
        </w:tc>
        <w:tc>
          <w:tcPr>
            <w:tcW w:w="666" w:type="dxa"/>
            <w:gridSpan w:val="2"/>
            <w:vAlign w:val="center"/>
          </w:tcPr>
          <w:p w14:paraId="4CC68A82" w14:textId="77777777" w:rsidR="00587823" w:rsidRPr="001D386E" w:rsidRDefault="00587823" w:rsidP="00587823">
            <w:pPr>
              <w:pStyle w:val="TAC"/>
            </w:pPr>
            <w:r w:rsidRPr="001D386E">
              <w:t>Yes</w:t>
            </w:r>
          </w:p>
        </w:tc>
        <w:tc>
          <w:tcPr>
            <w:tcW w:w="586" w:type="dxa"/>
            <w:gridSpan w:val="2"/>
            <w:vAlign w:val="center"/>
          </w:tcPr>
          <w:p w14:paraId="77BC86A6" w14:textId="77777777" w:rsidR="00587823" w:rsidRPr="001D386E" w:rsidRDefault="00587823" w:rsidP="00587823">
            <w:pPr>
              <w:pStyle w:val="TAC"/>
            </w:pPr>
            <w:r w:rsidRPr="001D386E">
              <w:t>Yes</w:t>
            </w:r>
          </w:p>
        </w:tc>
        <w:tc>
          <w:tcPr>
            <w:tcW w:w="589" w:type="dxa"/>
            <w:gridSpan w:val="2"/>
            <w:vAlign w:val="center"/>
          </w:tcPr>
          <w:p w14:paraId="16867DF3" w14:textId="77777777" w:rsidR="00587823" w:rsidRPr="001D386E" w:rsidRDefault="00587823" w:rsidP="00587823">
            <w:pPr>
              <w:pStyle w:val="TAC"/>
            </w:pPr>
          </w:p>
        </w:tc>
        <w:tc>
          <w:tcPr>
            <w:tcW w:w="593" w:type="dxa"/>
            <w:gridSpan w:val="2"/>
            <w:vAlign w:val="center"/>
          </w:tcPr>
          <w:p w14:paraId="409A9FA1" w14:textId="77777777" w:rsidR="00587823" w:rsidRPr="001D386E" w:rsidRDefault="00587823" w:rsidP="00587823">
            <w:pPr>
              <w:pStyle w:val="TAC"/>
            </w:pPr>
          </w:p>
        </w:tc>
        <w:tc>
          <w:tcPr>
            <w:tcW w:w="1187" w:type="dxa"/>
            <w:vMerge w:val="restart"/>
            <w:vAlign w:val="center"/>
          </w:tcPr>
          <w:p w14:paraId="06EAC0DA" w14:textId="77777777" w:rsidR="00587823" w:rsidRPr="001D386E" w:rsidRDefault="00587823" w:rsidP="00587823">
            <w:pPr>
              <w:pStyle w:val="TAC"/>
            </w:pPr>
            <w:r w:rsidRPr="001D386E">
              <w:rPr>
                <w:rFonts w:hint="eastAsia"/>
              </w:rPr>
              <w:t>40</w:t>
            </w:r>
          </w:p>
        </w:tc>
        <w:tc>
          <w:tcPr>
            <w:tcW w:w="1286" w:type="dxa"/>
            <w:vMerge w:val="restart"/>
            <w:vAlign w:val="center"/>
          </w:tcPr>
          <w:p w14:paraId="76F52B1B" w14:textId="77777777" w:rsidR="00587823" w:rsidRPr="001D386E" w:rsidRDefault="00587823" w:rsidP="00587823">
            <w:pPr>
              <w:pStyle w:val="TAC"/>
            </w:pPr>
            <w:r w:rsidRPr="001D386E">
              <w:rPr>
                <w:rFonts w:hint="eastAsia"/>
              </w:rPr>
              <w:t>0</w:t>
            </w:r>
          </w:p>
        </w:tc>
      </w:tr>
      <w:tr w:rsidR="00587823" w:rsidRPr="001D386E" w14:paraId="66CAA650" w14:textId="77777777" w:rsidTr="001D6D23">
        <w:trPr>
          <w:jc w:val="center"/>
        </w:trPr>
        <w:tc>
          <w:tcPr>
            <w:tcW w:w="1397" w:type="dxa"/>
            <w:vMerge/>
            <w:vAlign w:val="center"/>
          </w:tcPr>
          <w:p w14:paraId="73EB47C5" w14:textId="77777777" w:rsidR="00587823" w:rsidRPr="001D386E" w:rsidRDefault="00587823" w:rsidP="00587823">
            <w:pPr>
              <w:pStyle w:val="TAC"/>
            </w:pPr>
          </w:p>
        </w:tc>
        <w:tc>
          <w:tcPr>
            <w:tcW w:w="1466" w:type="dxa"/>
            <w:vMerge/>
            <w:vAlign w:val="center"/>
          </w:tcPr>
          <w:p w14:paraId="242D369F" w14:textId="77777777" w:rsidR="00587823" w:rsidRPr="001D386E" w:rsidRDefault="00587823" w:rsidP="00587823">
            <w:pPr>
              <w:pStyle w:val="TAC"/>
            </w:pPr>
          </w:p>
        </w:tc>
        <w:tc>
          <w:tcPr>
            <w:tcW w:w="768" w:type="dxa"/>
            <w:vAlign w:val="center"/>
          </w:tcPr>
          <w:p w14:paraId="75953485" w14:textId="77777777" w:rsidR="00587823" w:rsidRPr="001D386E" w:rsidRDefault="00587823" w:rsidP="00587823">
            <w:pPr>
              <w:pStyle w:val="TAC"/>
              <w:rPr>
                <w:lang w:eastAsia="ja-JP"/>
              </w:rPr>
            </w:pPr>
            <w:r w:rsidRPr="001D386E">
              <w:rPr>
                <w:rFonts w:hint="eastAsia"/>
              </w:rPr>
              <w:t>5</w:t>
            </w:r>
          </w:p>
        </w:tc>
        <w:tc>
          <w:tcPr>
            <w:tcW w:w="699" w:type="dxa"/>
            <w:vAlign w:val="center"/>
          </w:tcPr>
          <w:p w14:paraId="780CCC72" w14:textId="77777777" w:rsidR="00587823" w:rsidRPr="001D386E" w:rsidRDefault="00587823" w:rsidP="00587823">
            <w:pPr>
              <w:pStyle w:val="TAC"/>
            </w:pPr>
          </w:p>
        </w:tc>
        <w:tc>
          <w:tcPr>
            <w:tcW w:w="586" w:type="dxa"/>
            <w:vAlign w:val="center"/>
          </w:tcPr>
          <w:p w14:paraId="1E0C349E" w14:textId="77777777" w:rsidR="00587823" w:rsidRPr="001D386E" w:rsidRDefault="00587823" w:rsidP="00587823">
            <w:pPr>
              <w:pStyle w:val="TAC"/>
            </w:pPr>
          </w:p>
        </w:tc>
        <w:tc>
          <w:tcPr>
            <w:tcW w:w="666" w:type="dxa"/>
            <w:gridSpan w:val="2"/>
            <w:vAlign w:val="center"/>
          </w:tcPr>
          <w:p w14:paraId="554B46F9" w14:textId="77777777" w:rsidR="00587823" w:rsidRPr="001D386E" w:rsidRDefault="00587823" w:rsidP="00587823">
            <w:pPr>
              <w:pStyle w:val="TAC"/>
            </w:pPr>
            <w:r w:rsidRPr="001D386E">
              <w:t>Yes</w:t>
            </w:r>
          </w:p>
        </w:tc>
        <w:tc>
          <w:tcPr>
            <w:tcW w:w="586" w:type="dxa"/>
            <w:gridSpan w:val="2"/>
            <w:vAlign w:val="center"/>
          </w:tcPr>
          <w:p w14:paraId="43EE936D" w14:textId="77777777" w:rsidR="00587823" w:rsidRPr="001D386E" w:rsidRDefault="00587823" w:rsidP="00587823">
            <w:pPr>
              <w:pStyle w:val="TAC"/>
            </w:pPr>
            <w:r w:rsidRPr="001D386E">
              <w:t>Yes</w:t>
            </w:r>
          </w:p>
        </w:tc>
        <w:tc>
          <w:tcPr>
            <w:tcW w:w="589" w:type="dxa"/>
            <w:gridSpan w:val="2"/>
            <w:vAlign w:val="center"/>
          </w:tcPr>
          <w:p w14:paraId="329A95B0" w14:textId="77777777" w:rsidR="00587823" w:rsidRPr="001D386E" w:rsidRDefault="00587823" w:rsidP="00587823">
            <w:pPr>
              <w:pStyle w:val="TAC"/>
            </w:pPr>
          </w:p>
        </w:tc>
        <w:tc>
          <w:tcPr>
            <w:tcW w:w="593" w:type="dxa"/>
            <w:gridSpan w:val="2"/>
            <w:vAlign w:val="center"/>
          </w:tcPr>
          <w:p w14:paraId="6F6D59A6" w14:textId="77777777" w:rsidR="00587823" w:rsidRPr="001D386E" w:rsidRDefault="00587823" w:rsidP="00587823">
            <w:pPr>
              <w:pStyle w:val="TAC"/>
            </w:pPr>
          </w:p>
        </w:tc>
        <w:tc>
          <w:tcPr>
            <w:tcW w:w="1187" w:type="dxa"/>
            <w:vMerge/>
            <w:vAlign w:val="center"/>
          </w:tcPr>
          <w:p w14:paraId="511537E7" w14:textId="77777777" w:rsidR="00587823" w:rsidRPr="001D386E" w:rsidRDefault="00587823" w:rsidP="00587823">
            <w:pPr>
              <w:pStyle w:val="TAC"/>
            </w:pPr>
          </w:p>
        </w:tc>
        <w:tc>
          <w:tcPr>
            <w:tcW w:w="1286" w:type="dxa"/>
            <w:vMerge/>
            <w:vAlign w:val="center"/>
          </w:tcPr>
          <w:p w14:paraId="360E89D6" w14:textId="77777777" w:rsidR="00587823" w:rsidRPr="001D386E" w:rsidRDefault="00587823" w:rsidP="00587823">
            <w:pPr>
              <w:pStyle w:val="TAC"/>
            </w:pPr>
          </w:p>
        </w:tc>
      </w:tr>
      <w:tr w:rsidR="00587823" w:rsidRPr="001D386E" w14:paraId="4CBE1523" w14:textId="77777777" w:rsidTr="001D6D23">
        <w:trPr>
          <w:jc w:val="center"/>
        </w:trPr>
        <w:tc>
          <w:tcPr>
            <w:tcW w:w="1397" w:type="dxa"/>
            <w:vMerge/>
            <w:vAlign w:val="center"/>
          </w:tcPr>
          <w:p w14:paraId="075B4786" w14:textId="77777777" w:rsidR="00587823" w:rsidRPr="001D386E" w:rsidRDefault="00587823" w:rsidP="00587823">
            <w:pPr>
              <w:pStyle w:val="TAC"/>
            </w:pPr>
          </w:p>
        </w:tc>
        <w:tc>
          <w:tcPr>
            <w:tcW w:w="1466" w:type="dxa"/>
            <w:vMerge/>
            <w:vAlign w:val="center"/>
          </w:tcPr>
          <w:p w14:paraId="53D387D7" w14:textId="77777777" w:rsidR="00587823" w:rsidRPr="001D386E" w:rsidRDefault="00587823" w:rsidP="00587823">
            <w:pPr>
              <w:pStyle w:val="TAC"/>
            </w:pPr>
          </w:p>
        </w:tc>
        <w:tc>
          <w:tcPr>
            <w:tcW w:w="768" w:type="dxa"/>
            <w:vAlign w:val="center"/>
          </w:tcPr>
          <w:p w14:paraId="750F2ABA" w14:textId="77777777" w:rsidR="00587823" w:rsidRPr="001D386E" w:rsidRDefault="00587823" w:rsidP="00587823">
            <w:pPr>
              <w:pStyle w:val="TAC"/>
              <w:rPr>
                <w:lang w:eastAsia="ja-JP"/>
              </w:rPr>
            </w:pPr>
            <w:r w:rsidRPr="001D386E">
              <w:rPr>
                <w:rFonts w:hint="eastAsia"/>
              </w:rPr>
              <w:t>7</w:t>
            </w:r>
          </w:p>
        </w:tc>
        <w:tc>
          <w:tcPr>
            <w:tcW w:w="699" w:type="dxa"/>
            <w:vAlign w:val="center"/>
          </w:tcPr>
          <w:p w14:paraId="61E729CA" w14:textId="77777777" w:rsidR="00587823" w:rsidRPr="001D386E" w:rsidRDefault="00587823" w:rsidP="00587823">
            <w:pPr>
              <w:pStyle w:val="TAC"/>
            </w:pPr>
          </w:p>
        </w:tc>
        <w:tc>
          <w:tcPr>
            <w:tcW w:w="586" w:type="dxa"/>
            <w:vAlign w:val="center"/>
          </w:tcPr>
          <w:p w14:paraId="7C3B0CE9" w14:textId="77777777" w:rsidR="00587823" w:rsidRPr="001D386E" w:rsidRDefault="00587823" w:rsidP="00587823">
            <w:pPr>
              <w:pStyle w:val="TAC"/>
            </w:pPr>
          </w:p>
        </w:tc>
        <w:tc>
          <w:tcPr>
            <w:tcW w:w="666" w:type="dxa"/>
            <w:gridSpan w:val="2"/>
            <w:vAlign w:val="center"/>
          </w:tcPr>
          <w:p w14:paraId="006B4162" w14:textId="77777777" w:rsidR="00587823" w:rsidRPr="001D386E" w:rsidRDefault="00587823" w:rsidP="00587823">
            <w:pPr>
              <w:pStyle w:val="TAC"/>
            </w:pPr>
          </w:p>
        </w:tc>
        <w:tc>
          <w:tcPr>
            <w:tcW w:w="586" w:type="dxa"/>
            <w:gridSpan w:val="2"/>
            <w:vAlign w:val="center"/>
          </w:tcPr>
          <w:p w14:paraId="2DB7EE19" w14:textId="77777777" w:rsidR="00587823" w:rsidRPr="001D386E" w:rsidRDefault="00587823" w:rsidP="00587823">
            <w:pPr>
              <w:pStyle w:val="TAC"/>
            </w:pPr>
            <w:r w:rsidRPr="001D386E">
              <w:t>Yes</w:t>
            </w:r>
          </w:p>
        </w:tc>
        <w:tc>
          <w:tcPr>
            <w:tcW w:w="589" w:type="dxa"/>
            <w:gridSpan w:val="2"/>
            <w:vAlign w:val="center"/>
          </w:tcPr>
          <w:p w14:paraId="0435EFFB" w14:textId="77777777" w:rsidR="00587823" w:rsidRPr="001D386E" w:rsidRDefault="00587823" w:rsidP="00587823">
            <w:pPr>
              <w:pStyle w:val="TAC"/>
            </w:pPr>
            <w:r w:rsidRPr="001D386E">
              <w:rPr>
                <w:rFonts w:hint="eastAsia"/>
              </w:rPr>
              <w:t>Yes</w:t>
            </w:r>
          </w:p>
        </w:tc>
        <w:tc>
          <w:tcPr>
            <w:tcW w:w="593" w:type="dxa"/>
            <w:gridSpan w:val="2"/>
            <w:vAlign w:val="center"/>
          </w:tcPr>
          <w:p w14:paraId="24442652" w14:textId="77777777" w:rsidR="00587823" w:rsidRPr="001D386E" w:rsidRDefault="00587823" w:rsidP="00587823">
            <w:pPr>
              <w:pStyle w:val="TAC"/>
            </w:pPr>
            <w:r w:rsidRPr="001D386E">
              <w:rPr>
                <w:rFonts w:hint="eastAsia"/>
              </w:rPr>
              <w:t>Yes</w:t>
            </w:r>
          </w:p>
        </w:tc>
        <w:tc>
          <w:tcPr>
            <w:tcW w:w="1187" w:type="dxa"/>
            <w:vMerge/>
            <w:vAlign w:val="center"/>
          </w:tcPr>
          <w:p w14:paraId="657EE779" w14:textId="77777777" w:rsidR="00587823" w:rsidRPr="001D386E" w:rsidRDefault="00587823" w:rsidP="00587823">
            <w:pPr>
              <w:pStyle w:val="TAC"/>
            </w:pPr>
          </w:p>
        </w:tc>
        <w:tc>
          <w:tcPr>
            <w:tcW w:w="1286" w:type="dxa"/>
            <w:vMerge/>
            <w:vAlign w:val="center"/>
          </w:tcPr>
          <w:p w14:paraId="508300AF" w14:textId="77777777" w:rsidR="00587823" w:rsidRPr="001D386E" w:rsidRDefault="00587823" w:rsidP="00587823">
            <w:pPr>
              <w:pStyle w:val="TAC"/>
            </w:pPr>
          </w:p>
        </w:tc>
      </w:tr>
      <w:tr w:rsidR="00587823" w:rsidRPr="001D386E" w14:paraId="2CCFD752" w14:textId="77777777" w:rsidTr="001D6D23">
        <w:trPr>
          <w:jc w:val="center"/>
        </w:trPr>
        <w:tc>
          <w:tcPr>
            <w:tcW w:w="1397" w:type="dxa"/>
            <w:vMerge/>
            <w:vAlign w:val="center"/>
          </w:tcPr>
          <w:p w14:paraId="333DB835" w14:textId="77777777" w:rsidR="00587823" w:rsidRPr="001D386E" w:rsidRDefault="00587823" w:rsidP="00587823">
            <w:pPr>
              <w:pStyle w:val="TAC"/>
            </w:pPr>
          </w:p>
        </w:tc>
        <w:tc>
          <w:tcPr>
            <w:tcW w:w="1466" w:type="dxa"/>
            <w:vMerge/>
            <w:vAlign w:val="center"/>
          </w:tcPr>
          <w:p w14:paraId="61D09095" w14:textId="77777777" w:rsidR="00587823" w:rsidRPr="001D386E" w:rsidRDefault="00587823" w:rsidP="00587823">
            <w:pPr>
              <w:pStyle w:val="TAC"/>
            </w:pPr>
          </w:p>
        </w:tc>
        <w:tc>
          <w:tcPr>
            <w:tcW w:w="768" w:type="dxa"/>
            <w:vAlign w:val="center"/>
          </w:tcPr>
          <w:p w14:paraId="1947A156" w14:textId="77777777" w:rsidR="00587823" w:rsidRPr="001D386E" w:rsidRDefault="00587823" w:rsidP="00587823">
            <w:pPr>
              <w:pStyle w:val="TAC"/>
              <w:rPr>
                <w:lang w:eastAsia="ja-JP"/>
              </w:rPr>
            </w:pPr>
            <w:r w:rsidRPr="001D386E">
              <w:rPr>
                <w:rFonts w:hint="eastAsia"/>
              </w:rPr>
              <w:t>1</w:t>
            </w:r>
          </w:p>
        </w:tc>
        <w:tc>
          <w:tcPr>
            <w:tcW w:w="699" w:type="dxa"/>
            <w:vAlign w:val="center"/>
          </w:tcPr>
          <w:p w14:paraId="6C0527B9" w14:textId="77777777" w:rsidR="00587823" w:rsidRPr="001D386E" w:rsidRDefault="00587823" w:rsidP="00587823">
            <w:pPr>
              <w:pStyle w:val="TAC"/>
            </w:pPr>
          </w:p>
        </w:tc>
        <w:tc>
          <w:tcPr>
            <w:tcW w:w="586" w:type="dxa"/>
            <w:vAlign w:val="center"/>
          </w:tcPr>
          <w:p w14:paraId="1CD1C8FD" w14:textId="77777777" w:rsidR="00587823" w:rsidRPr="001D386E" w:rsidRDefault="00587823" w:rsidP="00587823">
            <w:pPr>
              <w:pStyle w:val="TAC"/>
            </w:pPr>
          </w:p>
        </w:tc>
        <w:tc>
          <w:tcPr>
            <w:tcW w:w="666" w:type="dxa"/>
            <w:gridSpan w:val="2"/>
            <w:vAlign w:val="center"/>
          </w:tcPr>
          <w:p w14:paraId="3718513A" w14:textId="77777777" w:rsidR="00587823" w:rsidRPr="001D386E" w:rsidRDefault="00587823" w:rsidP="00587823">
            <w:pPr>
              <w:pStyle w:val="TAC"/>
            </w:pPr>
            <w:r w:rsidRPr="001D386E">
              <w:t>Yes</w:t>
            </w:r>
          </w:p>
        </w:tc>
        <w:tc>
          <w:tcPr>
            <w:tcW w:w="586" w:type="dxa"/>
            <w:gridSpan w:val="2"/>
            <w:vAlign w:val="center"/>
          </w:tcPr>
          <w:p w14:paraId="3AF0E434" w14:textId="77777777" w:rsidR="00587823" w:rsidRPr="001D386E" w:rsidRDefault="00587823" w:rsidP="00587823">
            <w:pPr>
              <w:pStyle w:val="TAC"/>
            </w:pPr>
            <w:r w:rsidRPr="001D386E">
              <w:t>Yes</w:t>
            </w:r>
          </w:p>
        </w:tc>
        <w:tc>
          <w:tcPr>
            <w:tcW w:w="589" w:type="dxa"/>
            <w:gridSpan w:val="2"/>
            <w:vAlign w:val="center"/>
          </w:tcPr>
          <w:p w14:paraId="466F7954" w14:textId="77777777" w:rsidR="00587823" w:rsidRPr="001D386E" w:rsidRDefault="00587823" w:rsidP="00587823">
            <w:pPr>
              <w:pStyle w:val="TAC"/>
            </w:pPr>
            <w:r w:rsidRPr="001D386E">
              <w:t>Yes</w:t>
            </w:r>
          </w:p>
        </w:tc>
        <w:tc>
          <w:tcPr>
            <w:tcW w:w="593" w:type="dxa"/>
            <w:gridSpan w:val="2"/>
            <w:vAlign w:val="center"/>
          </w:tcPr>
          <w:p w14:paraId="3D8E6E92" w14:textId="77777777" w:rsidR="00587823" w:rsidRPr="001D386E" w:rsidRDefault="00587823" w:rsidP="00587823">
            <w:pPr>
              <w:pStyle w:val="TAC"/>
            </w:pPr>
            <w:r w:rsidRPr="001D386E">
              <w:t>Yes</w:t>
            </w:r>
          </w:p>
        </w:tc>
        <w:tc>
          <w:tcPr>
            <w:tcW w:w="1187" w:type="dxa"/>
            <w:vMerge w:val="restart"/>
            <w:vAlign w:val="center"/>
          </w:tcPr>
          <w:p w14:paraId="1C34B5D3" w14:textId="77777777" w:rsidR="00587823" w:rsidRPr="001D386E" w:rsidRDefault="00587823" w:rsidP="00587823">
            <w:pPr>
              <w:pStyle w:val="TAC"/>
            </w:pPr>
            <w:r w:rsidRPr="001D386E">
              <w:rPr>
                <w:rFonts w:hint="eastAsia"/>
              </w:rPr>
              <w:t>50</w:t>
            </w:r>
          </w:p>
        </w:tc>
        <w:tc>
          <w:tcPr>
            <w:tcW w:w="1286" w:type="dxa"/>
            <w:vMerge w:val="restart"/>
            <w:vAlign w:val="center"/>
          </w:tcPr>
          <w:p w14:paraId="2D3030E0" w14:textId="77777777" w:rsidR="00587823" w:rsidRPr="001D386E" w:rsidRDefault="00587823" w:rsidP="00587823">
            <w:pPr>
              <w:pStyle w:val="TAC"/>
            </w:pPr>
            <w:r w:rsidRPr="001D386E">
              <w:rPr>
                <w:rFonts w:hint="eastAsia"/>
              </w:rPr>
              <w:t>1</w:t>
            </w:r>
          </w:p>
        </w:tc>
      </w:tr>
      <w:tr w:rsidR="00587823" w:rsidRPr="001D386E" w14:paraId="3D9977B4" w14:textId="77777777" w:rsidTr="001D6D23">
        <w:trPr>
          <w:jc w:val="center"/>
        </w:trPr>
        <w:tc>
          <w:tcPr>
            <w:tcW w:w="1397" w:type="dxa"/>
            <w:vMerge/>
            <w:vAlign w:val="center"/>
          </w:tcPr>
          <w:p w14:paraId="3C842561" w14:textId="77777777" w:rsidR="00587823" w:rsidRPr="001D386E" w:rsidRDefault="00587823" w:rsidP="00587823">
            <w:pPr>
              <w:pStyle w:val="TAC"/>
            </w:pPr>
          </w:p>
        </w:tc>
        <w:tc>
          <w:tcPr>
            <w:tcW w:w="1466" w:type="dxa"/>
            <w:vMerge/>
            <w:vAlign w:val="center"/>
          </w:tcPr>
          <w:p w14:paraId="349AC3BE" w14:textId="77777777" w:rsidR="00587823" w:rsidRPr="001D386E" w:rsidRDefault="00587823" w:rsidP="00587823">
            <w:pPr>
              <w:pStyle w:val="TAC"/>
            </w:pPr>
          </w:p>
        </w:tc>
        <w:tc>
          <w:tcPr>
            <w:tcW w:w="768" w:type="dxa"/>
            <w:vAlign w:val="center"/>
          </w:tcPr>
          <w:p w14:paraId="30543122" w14:textId="77777777" w:rsidR="00587823" w:rsidRPr="001D386E" w:rsidRDefault="00587823" w:rsidP="00587823">
            <w:pPr>
              <w:pStyle w:val="TAC"/>
              <w:rPr>
                <w:lang w:eastAsia="ja-JP"/>
              </w:rPr>
            </w:pPr>
            <w:r w:rsidRPr="001D386E">
              <w:rPr>
                <w:rFonts w:hint="eastAsia"/>
              </w:rPr>
              <w:t>5</w:t>
            </w:r>
          </w:p>
        </w:tc>
        <w:tc>
          <w:tcPr>
            <w:tcW w:w="699" w:type="dxa"/>
            <w:vAlign w:val="center"/>
          </w:tcPr>
          <w:p w14:paraId="28EDA86A" w14:textId="77777777" w:rsidR="00587823" w:rsidRPr="001D386E" w:rsidRDefault="00587823" w:rsidP="00587823">
            <w:pPr>
              <w:pStyle w:val="TAC"/>
            </w:pPr>
          </w:p>
        </w:tc>
        <w:tc>
          <w:tcPr>
            <w:tcW w:w="586" w:type="dxa"/>
            <w:vAlign w:val="center"/>
          </w:tcPr>
          <w:p w14:paraId="4062B3CA" w14:textId="77777777" w:rsidR="00587823" w:rsidRPr="001D386E" w:rsidRDefault="00587823" w:rsidP="00587823">
            <w:pPr>
              <w:pStyle w:val="TAC"/>
            </w:pPr>
          </w:p>
        </w:tc>
        <w:tc>
          <w:tcPr>
            <w:tcW w:w="666" w:type="dxa"/>
            <w:gridSpan w:val="2"/>
            <w:vAlign w:val="center"/>
          </w:tcPr>
          <w:p w14:paraId="25981896" w14:textId="77777777" w:rsidR="00587823" w:rsidRPr="001D386E" w:rsidRDefault="00587823" w:rsidP="00587823">
            <w:pPr>
              <w:pStyle w:val="TAC"/>
            </w:pPr>
            <w:r w:rsidRPr="001D386E">
              <w:t>Yes</w:t>
            </w:r>
          </w:p>
        </w:tc>
        <w:tc>
          <w:tcPr>
            <w:tcW w:w="586" w:type="dxa"/>
            <w:gridSpan w:val="2"/>
            <w:vAlign w:val="center"/>
          </w:tcPr>
          <w:p w14:paraId="56F401EA" w14:textId="77777777" w:rsidR="00587823" w:rsidRPr="001D386E" w:rsidRDefault="00587823" w:rsidP="00587823">
            <w:pPr>
              <w:pStyle w:val="TAC"/>
            </w:pPr>
            <w:r w:rsidRPr="001D386E">
              <w:t>Yes</w:t>
            </w:r>
          </w:p>
        </w:tc>
        <w:tc>
          <w:tcPr>
            <w:tcW w:w="589" w:type="dxa"/>
            <w:gridSpan w:val="2"/>
            <w:vAlign w:val="center"/>
          </w:tcPr>
          <w:p w14:paraId="69FA5C86" w14:textId="77777777" w:rsidR="00587823" w:rsidRPr="001D386E" w:rsidRDefault="00587823" w:rsidP="00587823">
            <w:pPr>
              <w:pStyle w:val="TAC"/>
            </w:pPr>
          </w:p>
        </w:tc>
        <w:tc>
          <w:tcPr>
            <w:tcW w:w="593" w:type="dxa"/>
            <w:gridSpan w:val="2"/>
            <w:vAlign w:val="center"/>
          </w:tcPr>
          <w:p w14:paraId="44BC7DCF" w14:textId="77777777" w:rsidR="00587823" w:rsidRPr="001D386E" w:rsidRDefault="00587823" w:rsidP="00587823">
            <w:pPr>
              <w:pStyle w:val="TAC"/>
            </w:pPr>
          </w:p>
        </w:tc>
        <w:tc>
          <w:tcPr>
            <w:tcW w:w="1187" w:type="dxa"/>
            <w:vMerge/>
            <w:vAlign w:val="center"/>
          </w:tcPr>
          <w:p w14:paraId="0E335514" w14:textId="77777777" w:rsidR="00587823" w:rsidRPr="001D386E" w:rsidRDefault="00587823" w:rsidP="00587823">
            <w:pPr>
              <w:pStyle w:val="TAC"/>
            </w:pPr>
          </w:p>
        </w:tc>
        <w:tc>
          <w:tcPr>
            <w:tcW w:w="1286" w:type="dxa"/>
            <w:vMerge/>
            <w:vAlign w:val="center"/>
          </w:tcPr>
          <w:p w14:paraId="6253A2CD" w14:textId="77777777" w:rsidR="00587823" w:rsidRPr="001D386E" w:rsidRDefault="00587823" w:rsidP="00587823">
            <w:pPr>
              <w:pStyle w:val="TAC"/>
            </w:pPr>
          </w:p>
        </w:tc>
      </w:tr>
      <w:tr w:rsidR="00587823" w:rsidRPr="001D386E" w14:paraId="185E4645" w14:textId="77777777" w:rsidTr="001D6D23">
        <w:trPr>
          <w:jc w:val="center"/>
        </w:trPr>
        <w:tc>
          <w:tcPr>
            <w:tcW w:w="1397" w:type="dxa"/>
            <w:vMerge/>
            <w:vAlign w:val="center"/>
          </w:tcPr>
          <w:p w14:paraId="4391F714" w14:textId="77777777" w:rsidR="00587823" w:rsidRPr="001D386E" w:rsidRDefault="00587823" w:rsidP="00587823">
            <w:pPr>
              <w:pStyle w:val="TAC"/>
            </w:pPr>
          </w:p>
        </w:tc>
        <w:tc>
          <w:tcPr>
            <w:tcW w:w="1466" w:type="dxa"/>
            <w:vMerge/>
            <w:vAlign w:val="center"/>
          </w:tcPr>
          <w:p w14:paraId="51C08711" w14:textId="77777777" w:rsidR="00587823" w:rsidRPr="001D386E" w:rsidRDefault="00587823" w:rsidP="00587823">
            <w:pPr>
              <w:pStyle w:val="TAC"/>
            </w:pPr>
          </w:p>
        </w:tc>
        <w:tc>
          <w:tcPr>
            <w:tcW w:w="768" w:type="dxa"/>
            <w:vAlign w:val="center"/>
          </w:tcPr>
          <w:p w14:paraId="620A77FB" w14:textId="77777777" w:rsidR="00587823" w:rsidRPr="001D386E" w:rsidRDefault="00587823" w:rsidP="00587823">
            <w:pPr>
              <w:pStyle w:val="TAC"/>
              <w:rPr>
                <w:lang w:eastAsia="ja-JP"/>
              </w:rPr>
            </w:pPr>
            <w:r w:rsidRPr="001D386E">
              <w:rPr>
                <w:rFonts w:hint="eastAsia"/>
              </w:rPr>
              <w:t>7</w:t>
            </w:r>
          </w:p>
        </w:tc>
        <w:tc>
          <w:tcPr>
            <w:tcW w:w="699" w:type="dxa"/>
            <w:vAlign w:val="center"/>
          </w:tcPr>
          <w:p w14:paraId="46A9CC19" w14:textId="77777777" w:rsidR="00587823" w:rsidRPr="001D386E" w:rsidRDefault="00587823" w:rsidP="00587823">
            <w:pPr>
              <w:pStyle w:val="TAC"/>
            </w:pPr>
          </w:p>
        </w:tc>
        <w:tc>
          <w:tcPr>
            <w:tcW w:w="586" w:type="dxa"/>
            <w:vAlign w:val="center"/>
          </w:tcPr>
          <w:p w14:paraId="7B07B4D8" w14:textId="77777777" w:rsidR="00587823" w:rsidRPr="001D386E" w:rsidRDefault="00587823" w:rsidP="00587823">
            <w:pPr>
              <w:pStyle w:val="TAC"/>
            </w:pPr>
          </w:p>
        </w:tc>
        <w:tc>
          <w:tcPr>
            <w:tcW w:w="666" w:type="dxa"/>
            <w:gridSpan w:val="2"/>
            <w:vAlign w:val="center"/>
          </w:tcPr>
          <w:p w14:paraId="71B1B388" w14:textId="77777777" w:rsidR="00587823" w:rsidRPr="001D386E" w:rsidRDefault="00587823" w:rsidP="00587823">
            <w:pPr>
              <w:pStyle w:val="TAC"/>
            </w:pPr>
          </w:p>
        </w:tc>
        <w:tc>
          <w:tcPr>
            <w:tcW w:w="586" w:type="dxa"/>
            <w:gridSpan w:val="2"/>
            <w:vAlign w:val="center"/>
          </w:tcPr>
          <w:p w14:paraId="49416C5B" w14:textId="77777777" w:rsidR="00587823" w:rsidRPr="001D386E" w:rsidRDefault="00587823" w:rsidP="00587823">
            <w:pPr>
              <w:pStyle w:val="TAC"/>
            </w:pPr>
            <w:r w:rsidRPr="001D386E">
              <w:rPr>
                <w:rFonts w:hint="eastAsia"/>
              </w:rPr>
              <w:t>Yes</w:t>
            </w:r>
          </w:p>
        </w:tc>
        <w:tc>
          <w:tcPr>
            <w:tcW w:w="589" w:type="dxa"/>
            <w:gridSpan w:val="2"/>
            <w:vAlign w:val="center"/>
          </w:tcPr>
          <w:p w14:paraId="6DE6B3F3" w14:textId="77777777" w:rsidR="00587823" w:rsidRPr="001D386E" w:rsidRDefault="00587823" w:rsidP="00587823">
            <w:pPr>
              <w:pStyle w:val="TAC"/>
            </w:pPr>
            <w:r w:rsidRPr="001D386E">
              <w:rPr>
                <w:rFonts w:hint="eastAsia"/>
              </w:rPr>
              <w:t>Yes</w:t>
            </w:r>
          </w:p>
        </w:tc>
        <w:tc>
          <w:tcPr>
            <w:tcW w:w="593" w:type="dxa"/>
            <w:gridSpan w:val="2"/>
            <w:vAlign w:val="center"/>
          </w:tcPr>
          <w:p w14:paraId="469269C3" w14:textId="77777777" w:rsidR="00587823" w:rsidRPr="001D386E" w:rsidRDefault="00587823" w:rsidP="00587823">
            <w:pPr>
              <w:pStyle w:val="TAC"/>
            </w:pPr>
            <w:r w:rsidRPr="001D386E">
              <w:rPr>
                <w:rFonts w:hint="eastAsia"/>
              </w:rPr>
              <w:t>Yes</w:t>
            </w:r>
          </w:p>
        </w:tc>
        <w:tc>
          <w:tcPr>
            <w:tcW w:w="1187" w:type="dxa"/>
            <w:vMerge/>
            <w:vAlign w:val="center"/>
          </w:tcPr>
          <w:p w14:paraId="79F03AAC" w14:textId="77777777" w:rsidR="00587823" w:rsidRPr="001D386E" w:rsidRDefault="00587823" w:rsidP="00587823">
            <w:pPr>
              <w:pStyle w:val="TAC"/>
            </w:pPr>
          </w:p>
        </w:tc>
        <w:tc>
          <w:tcPr>
            <w:tcW w:w="1286" w:type="dxa"/>
            <w:vMerge/>
            <w:vAlign w:val="center"/>
          </w:tcPr>
          <w:p w14:paraId="1007DAB7" w14:textId="77777777" w:rsidR="00587823" w:rsidRPr="001D386E" w:rsidRDefault="00587823" w:rsidP="00587823">
            <w:pPr>
              <w:pStyle w:val="TAC"/>
            </w:pPr>
          </w:p>
        </w:tc>
      </w:tr>
      <w:tr w:rsidR="00587823" w:rsidRPr="001D386E" w14:paraId="770918A2" w14:textId="77777777" w:rsidTr="001D6D23">
        <w:trPr>
          <w:jc w:val="center"/>
        </w:trPr>
        <w:tc>
          <w:tcPr>
            <w:tcW w:w="1397" w:type="dxa"/>
            <w:vMerge w:val="restart"/>
            <w:vAlign w:val="center"/>
          </w:tcPr>
          <w:p w14:paraId="73BA89D9" w14:textId="77777777" w:rsidR="00587823" w:rsidRPr="001D386E" w:rsidRDefault="00587823" w:rsidP="00587823">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5647404B" w14:textId="77777777" w:rsidR="00587823" w:rsidRPr="001D386E" w:rsidRDefault="00587823" w:rsidP="00587823">
            <w:pPr>
              <w:pStyle w:val="TAC"/>
              <w:rPr>
                <w:vertAlign w:val="superscript"/>
              </w:rPr>
            </w:pPr>
            <w:r w:rsidRPr="001D386E">
              <w:rPr>
                <w:rFonts w:hint="eastAsia"/>
              </w:rPr>
              <w:t>CA_1A-5A</w:t>
            </w:r>
            <w:r w:rsidRPr="001D386E">
              <w:rPr>
                <w:vertAlign w:val="superscript"/>
              </w:rPr>
              <w:t>6</w:t>
            </w:r>
          </w:p>
          <w:p w14:paraId="067A5DD5" w14:textId="77777777" w:rsidR="00587823" w:rsidRPr="001D386E" w:rsidRDefault="00587823" w:rsidP="00587823">
            <w:pPr>
              <w:pStyle w:val="TAC"/>
              <w:rPr>
                <w:vertAlign w:val="superscript"/>
              </w:rPr>
            </w:pPr>
            <w:r w:rsidRPr="001D386E">
              <w:t>CA_1A-7A</w:t>
            </w:r>
          </w:p>
          <w:p w14:paraId="1F6E6D07" w14:textId="77777777" w:rsidR="00587823" w:rsidRPr="001D386E" w:rsidRDefault="00587823" w:rsidP="00587823">
            <w:pPr>
              <w:pStyle w:val="TAC"/>
              <w:rPr>
                <w:lang w:eastAsia="zh-CN"/>
              </w:rPr>
            </w:pPr>
            <w:r w:rsidRPr="001D386E">
              <w:rPr>
                <w:rFonts w:hint="eastAsia"/>
              </w:rPr>
              <w:t>CA_5A-7A</w:t>
            </w:r>
          </w:p>
        </w:tc>
        <w:tc>
          <w:tcPr>
            <w:tcW w:w="768" w:type="dxa"/>
            <w:vAlign w:val="center"/>
          </w:tcPr>
          <w:p w14:paraId="6A59654E" w14:textId="77777777" w:rsidR="00587823" w:rsidRPr="001D386E" w:rsidRDefault="00587823" w:rsidP="00587823">
            <w:pPr>
              <w:pStyle w:val="TAC"/>
            </w:pPr>
            <w:r w:rsidRPr="001D386E">
              <w:rPr>
                <w:lang w:eastAsia="zh-CN"/>
              </w:rPr>
              <w:t>1</w:t>
            </w:r>
          </w:p>
        </w:tc>
        <w:tc>
          <w:tcPr>
            <w:tcW w:w="699" w:type="dxa"/>
            <w:vAlign w:val="center"/>
          </w:tcPr>
          <w:p w14:paraId="02905148" w14:textId="77777777" w:rsidR="00587823" w:rsidRPr="001D386E" w:rsidRDefault="00587823" w:rsidP="00587823">
            <w:pPr>
              <w:pStyle w:val="TAC"/>
            </w:pPr>
          </w:p>
        </w:tc>
        <w:tc>
          <w:tcPr>
            <w:tcW w:w="586" w:type="dxa"/>
            <w:vAlign w:val="center"/>
          </w:tcPr>
          <w:p w14:paraId="758AF8DE" w14:textId="77777777" w:rsidR="00587823" w:rsidRPr="001D386E" w:rsidRDefault="00587823" w:rsidP="00587823">
            <w:pPr>
              <w:pStyle w:val="TAC"/>
            </w:pPr>
          </w:p>
        </w:tc>
        <w:tc>
          <w:tcPr>
            <w:tcW w:w="666" w:type="dxa"/>
            <w:gridSpan w:val="2"/>
            <w:vAlign w:val="center"/>
          </w:tcPr>
          <w:p w14:paraId="6F7A41F4" w14:textId="77777777" w:rsidR="00587823" w:rsidRPr="001D386E" w:rsidRDefault="00587823" w:rsidP="00587823">
            <w:pPr>
              <w:pStyle w:val="TAC"/>
            </w:pPr>
            <w:r w:rsidRPr="001D386E">
              <w:t>Yes</w:t>
            </w:r>
          </w:p>
        </w:tc>
        <w:tc>
          <w:tcPr>
            <w:tcW w:w="586" w:type="dxa"/>
            <w:gridSpan w:val="2"/>
            <w:vAlign w:val="center"/>
          </w:tcPr>
          <w:p w14:paraId="40410E60" w14:textId="77777777" w:rsidR="00587823" w:rsidRPr="001D386E" w:rsidRDefault="00587823" w:rsidP="00587823">
            <w:pPr>
              <w:pStyle w:val="TAC"/>
            </w:pPr>
            <w:r w:rsidRPr="001D386E">
              <w:t>Yes</w:t>
            </w:r>
          </w:p>
        </w:tc>
        <w:tc>
          <w:tcPr>
            <w:tcW w:w="589" w:type="dxa"/>
            <w:gridSpan w:val="2"/>
            <w:vAlign w:val="center"/>
          </w:tcPr>
          <w:p w14:paraId="1AD13F89" w14:textId="77777777" w:rsidR="00587823" w:rsidRPr="001D386E" w:rsidRDefault="00587823" w:rsidP="00587823">
            <w:pPr>
              <w:pStyle w:val="TAC"/>
            </w:pPr>
            <w:r w:rsidRPr="001D386E">
              <w:t>Yes</w:t>
            </w:r>
          </w:p>
        </w:tc>
        <w:tc>
          <w:tcPr>
            <w:tcW w:w="593" w:type="dxa"/>
            <w:gridSpan w:val="2"/>
            <w:vAlign w:val="center"/>
          </w:tcPr>
          <w:p w14:paraId="687F2942" w14:textId="77777777" w:rsidR="00587823" w:rsidRPr="001D386E" w:rsidRDefault="00587823" w:rsidP="00587823">
            <w:pPr>
              <w:pStyle w:val="TAC"/>
            </w:pPr>
            <w:r w:rsidRPr="001D386E">
              <w:t>Yes</w:t>
            </w:r>
          </w:p>
        </w:tc>
        <w:tc>
          <w:tcPr>
            <w:tcW w:w="1187" w:type="dxa"/>
            <w:vMerge w:val="restart"/>
            <w:vAlign w:val="center"/>
          </w:tcPr>
          <w:p w14:paraId="715EB58C" w14:textId="77777777" w:rsidR="00587823" w:rsidRPr="001D386E" w:rsidRDefault="00587823" w:rsidP="00587823">
            <w:pPr>
              <w:pStyle w:val="TAC"/>
            </w:pPr>
            <w:r w:rsidRPr="001D386E">
              <w:t>70</w:t>
            </w:r>
          </w:p>
        </w:tc>
        <w:tc>
          <w:tcPr>
            <w:tcW w:w="1286" w:type="dxa"/>
            <w:vMerge w:val="restart"/>
            <w:vAlign w:val="center"/>
          </w:tcPr>
          <w:p w14:paraId="59679D44" w14:textId="77777777" w:rsidR="00587823" w:rsidRPr="001D386E" w:rsidRDefault="00587823" w:rsidP="00587823">
            <w:pPr>
              <w:pStyle w:val="TAC"/>
            </w:pPr>
            <w:r w:rsidRPr="001D386E">
              <w:t>0</w:t>
            </w:r>
          </w:p>
        </w:tc>
      </w:tr>
      <w:tr w:rsidR="00587823" w:rsidRPr="001D386E" w14:paraId="6A3BA269" w14:textId="77777777" w:rsidTr="001D6D23">
        <w:trPr>
          <w:jc w:val="center"/>
        </w:trPr>
        <w:tc>
          <w:tcPr>
            <w:tcW w:w="1397" w:type="dxa"/>
            <w:vMerge/>
            <w:vAlign w:val="center"/>
          </w:tcPr>
          <w:p w14:paraId="33030460" w14:textId="77777777" w:rsidR="00587823" w:rsidRPr="001D386E" w:rsidRDefault="00587823" w:rsidP="00587823">
            <w:pPr>
              <w:pStyle w:val="TAC"/>
            </w:pPr>
          </w:p>
        </w:tc>
        <w:tc>
          <w:tcPr>
            <w:tcW w:w="1466" w:type="dxa"/>
            <w:vMerge/>
            <w:vAlign w:val="center"/>
          </w:tcPr>
          <w:p w14:paraId="15CBA4BA" w14:textId="77777777" w:rsidR="00587823" w:rsidRPr="001D386E" w:rsidRDefault="00587823" w:rsidP="00587823">
            <w:pPr>
              <w:pStyle w:val="TAC"/>
              <w:rPr>
                <w:lang w:eastAsia="zh-CN"/>
              </w:rPr>
            </w:pPr>
          </w:p>
        </w:tc>
        <w:tc>
          <w:tcPr>
            <w:tcW w:w="768" w:type="dxa"/>
            <w:vAlign w:val="center"/>
          </w:tcPr>
          <w:p w14:paraId="407B42D8" w14:textId="77777777" w:rsidR="00587823" w:rsidRPr="001D386E" w:rsidRDefault="00587823" w:rsidP="00587823">
            <w:pPr>
              <w:pStyle w:val="TAC"/>
            </w:pPr>
            <w:r w:rsidRPr="001D386E">
              <w:rPr>
                <w:lang w:eastAsia="zh-CN"/>
              </w:rPr>
              <w:t>5</w:t>
            </w:r>
          </w:p>
        </w:tc>
        <w:tc>
          <w:tcPr>
            <w:tcW w:w="699" w:type="dxa"/>
            <w:vAlign w:val="center"/>
          </w:tcPr>
          <w:p w14:paraId="53C0390D" w14:textId="77777777" w:rsidR="00587823" w:rsidRPr="001D386E" w:rsidRDefault="00587823" w:rsidP="00587823">
            <w:pPr>
              <w:pStyle w:val="TAC"/>
            </w:pPr>
          </w:p>
        </w:tc>
        <w:tc>
          <w:tcPr>
            <w:tcW w:w="586" w:type="dxa"/>
            <w:vAlign w:val="center"/>
          </w:tcPr>
          <w:p w14:paraId="105986BC" w14:textId="77777777" w:rsidR="00587823" w:rsidRPr="001D386E" w:rsidRDefault="00587823" w:rsidP="00587823">
            <w:pPr>
              <w:pStyle w:val="TAC"/>
            </w:pPr>
          </w:p>
        </w:tc>
        <w:tc>
          <w:tcPr>
            <w:tcW w:w="666" w:type="dxa"/>
            <w:gridSpan w:val="2"/>
            <w:vAlign w:val="center"/>
          </w:tcPr>
          <w:p w14:paraId="55929A0F" w14:textId="77777777" w:rsidR="00587823" w:rsidRPr="001D386E" w:rsidRDefault="00587823" w:rsidP="00587823">
            <w:pPr>
              <w:pStyle w:val="TAC"/>
            </w:pPr>
            <w:r w:rsidRPr="001D386E">
              <w:t>Yes</w:t>
            </w:r>
          </w:p>
        </w:tc>
        <w:tc>
          <w:tcPr>
            <w:tcW w:w="586" w:type="dxa"/>
            <w:gridSpan w:val="2"/>
            <w:vAlign w:val="center"/>
          </w:tcPr>
          <w:p w14:paraId="742D2164" w14:textId="77777777" w:rsidR="00587823" w:rsidRPr="001D386E" w:rsidRDefault="00587823" w:rsidP="00587823">
            <w:pPr>
              <w:pStyle w:val="TAC"/>
            </w:pPr>
            <w:r w:rsidRPr="001D386E">
              <w:t>Yes</w:t>
            </w:r>
          </w:p>
        </w:tc>
        <w:tc>
          <w:tcPr>
            <w:tcW w:w="589" w:type="dxa"/>
            <w:gridSpan w:val="2"/>
            <w:vAlign w:val="center"/>
          </w:tcPr>
          <w:p w14:paraId="0266E168" w14:textId="77777777" w:rsidR="00587823" w:rsidRPr="001D386E" w:rsidRDefault="00587823" w:rsidP="00587823">
            <w:pPr>
              <w:pStyle w:val="TAC"/>
            </w:pPr>
          </w:p>
        </w:tc>
        <w:tc>
          <w:tcPr>
            <w:tcW w:w="593" w:type="dxa"/>
            <w:gridSpan w:val="2"/>
            <w:vAlign w:val="center"/>
          </w:tcPr>
          <w:p w14:paraId="3FE211CC" w14:textId="77777777" w:rsidR="00587823" w:rsidRPr="001D386E" w:rsidRDefault="00587823" w:rsidP="00587823">
            <w:pPr>
              <w:pStyle w:val="TAC"/>
            </w:pPr>
          </w:p>
        </w:tc>
        <w:tc>
          <w:tcPr>
            <w:tcW w:w="1187" w:type="dxa"/>
            <w:vMerge/>
            <w:vAlign w:val="center"/>
          </w:tcPr>
          <w:p w14:paraId="5ED18FBC" w14:textId="77777777" w:rsidR="00587823" w:rsidRPr="001D386E" w:rsidRDefault="00587823" w:rsidP="00587823">
            <w:pPr>
              <w:pStyle w:val="TAC"/>
            </w:pPr>
          </w:p>
        </w:tc>
        <w:tc>
          <w:tcPr>
            <w:tcW w:w="1286" w:type="dxa"/>
            <w:vMerge/>
            <w:vAlign w:val="center"/>
          </w:tcPr>
          <w:p w14:paraId="2883FADC" w14:textId="77777777" w:rsidR="00587823" w:rsidRPr="001D386E" w:rsidRDefault="00587823" w:rsidP="00587823">
            <w:pPr>
              <w:pStyle w:val="TAC"/>
            </w:pPr>
          </w:p>
        </w:tc>
      </w:tr>
      <w:tr w:rsidR="00587823" w:rsidRPr="001D386E" w14:paraId="0C349D39" w14:textId="77777777" w:rsidTr="001D6D23">
        <w:trPr>
          <w:jc w:val="center"/>
        </w:trPr>
        <w:tc>
          <w:tcPr>
            <w:tcW w:w="1397" w:type="dxa"/>
            <w:vMerge/>
            <w:vAlign w:val="center"/>
          </w:tcPr>
          <w:p w14:paraId="0CD283D8" w14:textId="77777777" w:rsidR="00587823" w:rsidRPr="001D386E" w:rsidRDefault="00587823" w:rsidP="00587823">
            <w:pPr>
              <w:pStyle w:val="TAC"/>
            </w:pPr>
          </w:p>
        </w:tc>
        <w:tc>
          <w:tcPr>
            <w:tcW w:w="1466" w:type="dxa"/>
            <w:vMerge/>
            <w:vAlign w:val="center"/>
          </w:tcPr>
          <w:p w14:paraId="0318A5F4" w14:textId="77777777" w:rsidR="00587823" w:rsidRPr="001D386E" w:rsidRDefault="00587823" w:rsidP="00587823">
            <w:pPr>
              <w:pStyle w:val="TAC"/>
              <w:rPr>
                <w:lang w:eastAsia="zh-CN"/>
              </w:rPr>
            </w:pPr>
          </w:p>
        </w:tc>
        <w:tc>
          <w:tcPr>
            <w:tcW w:w="768" w:type="dxa"/>
            <w:vAlign w:val="center"/>
          </w:tcPr>
          <w:p w14:paraId="63A322C2" w14:textId="77777777" w:rsidR="00587823" w:rsidRPr="001D386E" w:rsidRDefault="00587823" w:rsidP="00587823">
            <w:pPr>
              <w:pStyle w:val="TAC"/>
              <w:rPr>
                <w:rFonts w:eastAsia="SimSun"/>
              </w:rPr>
            </w:pPr>
            <w:r w:rsidRPr="001D386E">
              <w:rPr>
                <w:rFonts w:eastAsia="SimSun" w:hint="eastAsia"/>
                <w:lang w:eastAsia="zh-CN"/>
              </w:rPr>
              <w:t>7</w:t>
            </w:r>
          </w:p>
        </w:tc>
        <w:tc>
          <w:tcPr>
            <w:tcW w:w="3719" w:type="dxa"/>
            <w:gridSpan w:val="10"/>
            <w:vAlign w:val="center"/>
          </w:tcPr>
          <w:p w14:paraId="04795143" w14:textId="77777777" w:rsidR="00587823" w:rsidRPr="001D386E" w:rsidRDefault="00587823" w:rsidP="00587823">
            <w:pPr>
              <w:pStyle w:val="TAC"/>
            </w:pPr>
            <w:r w:rsidRPr="001D386E">
              <w:t>See CA_7A-7A Bandwidth Combination Set 3 in Table 5.6A.1-3</w:t>
            </w:r>
          </w:p>
        </w:tc>
        <w:tc>
          <w:tcPr>
            <w:tcW w:w="1187" w:type="dxa"/>
            <w:vMerge/>
            <w:vAlign w:val="center"/>
          </w:tcPr>
          <w:p w14:paraId="3D2F2738" w14:textId="77777777" w:rsidR="00587823" w:rsidRPr="001D386E" w:rsidRDefault="00587823" w:rsidP="00587823">
            <w:pPr>
              <w:pStyle w:val="TAC"/>
            </w:pPr>
          </w:p>
        </w:tc>
        <w:tc>
          <w:tcPr>
            <w:tcW w:w="1286" w:type="dxa"/>
            <w:vMerge/>
            <w:vAlign w:val="center"/>
          </w:tcPr>
          <w:p w14:paraId="55006BCE" w14:textId="77777777" w:rsidR="00587823" w:rsidRPr="001D386E" w:rsidRDefault="00587823" w:rsidP="00587823">
            <w:pPr>
              <w:pStyle w:val="TAC"/>
            </w:pPr>
          </w:p>
        </w:tc>
      </w:tr>
      <w:tr w:rsidR="00587823" w:rsidRPr="001D386E" w14:paraId="19CC1444" w14:textId="77777777" w:rsidTr="001D6D23">
        <w:trPr>
          <w:jc w:val="center"/>
        </w:trPr>
        <w:tc>
          <w:tcPr>
            <w:tcW w:w="1397" w:type="dxa"/>
            <w:vMerge w:val="restart"/>
            <w:vAlign w:val="center"/>
          </w:tcPr>
          <w:p w14:paraId="59804FF3" w14:textId="77777777" w:rsidR="00587823" w:rsidRPr="001D386E" w:rsidRDefault="00587823" w:rsidP="00587823">
            <w:pPr>
              <w:pStyle w:val="TAC"/>
            </w:pPr>
            <w:r w:rsidRPr="001D386E">
              <w:rPr>
                <w:rFonts w:hint="eastAsia"/>
                <w:lang w:eastAsia="zh-CN"/>
              </w:rPr>
              <w:t>CA_1A-5A-28A</w:t>
            </w:r>
          </w:p>
        </w:tc>
        <w:tc>
          <w:tcPr>
            <w:tcW w:w="1466" w:type="dxa"/>
            <w:vMerge w:val="restart"/>
            <w:vAlign w:val="center"/>
          </w:tcPr>
          <w:p w14:paraId="2A87F89E"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3D5988FC" w14:textId="77777777" w:rsidR="00587823" w:rsidRPr="001D386E" w:rsidRDefault="00587823" w:rsidP="00587823">
            <w:pPr>
              <w:pStyle w:val="TAC"/>
            </w:pPr>
            <w:r w:rsidRPr="001D386E">
              <w:rPr>
                <w:rFonts w:hint="eastAsia"/>
                <w:lang w:eastAsia="zh-CN"/>
              </w:rPr>
              <w:t>1</w:t>
            </w:r>
          </w:p>
        </w:tc>
        <w:tc>
          <w:tcPr>
            <w:tcW w:w="699" w:type="dxa"/>
            <w:vAlign w:val="center"/>
          </w:tcPr>
          <w:p w14:paraId="2EE8FF3E" w14:textId="77777777" w:rsidR="00587823" w:rsidRPr="001D386E" w:rsidRDefault="00587823" w:rsidP="00587823">
            <w:pPr>
              <w:pStyle w:val="TAC"/>
            </w:pPr>
          </w:p>
        </w:tc>
        <w:tc>
          <w:tcPr>
            <w:tcW w:w="586" w:type="dxa"/>
            <w:vAlign w:val="center"/>
          </w:tcPr>
          <w:p w14:paraId="3B94C33E" w14:textId="77777777" w:rsidR="00587823" w:rsidRPr="001D386E" w:rsidRDefault="00587823" w:rsidP="00587823">
            <w:pPr>
              <w:pStyle w:val="TAC"/>
            </w:pPr>
          </w:p>
        </w:tc>
        <w:tc>
          <w:tcPr>
            <w:tcW w:w="666" w:type="dxa"/>
            <w:gridSpan w:val="2"/>
            <w:vAlign w:val="center"/>
          </w:tcPr>
          <w:p w14:paraId="5512F392" w14:textId="77777777" w:rsidR="00587823" w:rsidRPr="001D386E" w:rsidRDefault="00587823" w:rsidP="00587823">
            <w:pPr>
              <w:pStyle w:val="TAC"/>
            </w:pPr>
            <w:r w:rsidRPr="001D386E">
              <w:t>Yes</w:t>
            </w:r>
          </w:p>
        </w:tc>
        <w:tc>
          <w:tcPr>
            <w:tcW w:w="586" w:type="dxa"/>
            <w:gridSpan w:val="2"/>
            <w:vAlign w:val="center"/>
          </w:tcPr>
          <w:p w14:paraId="5316FDE8" w14:textId="77777777" w:rsidR="00587823" w:rsidRPr="001D386E" w:rsidRDefault="00587823" w:rsidP="00587823">
            <w:pPr>
              <w:pStyle w:val="TAC"/>
            </w:pPr>
            <w:r w:rsidRPr="001D386E">
              <w:t>Yes</w:t>
            </w:r>
          </w:p>
        </w:tc>
        <w:tc>
          <w:tcPr>
            <w:tcW w:w="589" w:type="dxa"/>
            <w:gridSpan w:val="2"/>
            <w:vAlign w:val="center"/>
          </w:tcPr>
          <w:p w14:paraId="34178D44" w14:textId="77777777" w:rsidR="00587823" w:rsidRPr="001D386E" w:rsidRDefault="00587823" w:rsidP="00587823">
            <w:pPr>
              <w:pStyle w:val="TAC"/>
            </w:pPr>
            <w:r w:rsidRPr="001D386E">
              <w:t>Yes</w:t>
            </w:r>
          </w:p>
        </w:tc>
        <w:tc>
          <w:tcPr>
            <w:tcW w:w="593" w:type="dxa"/>
            <w:gridSpan w:val="2"/>
            <w:vAlign w:val="center"/>
          </w:tcPr>
          <w:p w14:paraId="06933755" w14:textId="77777777" w:rsidR="00587823" w:rsidRPr="001D386E" w:rsidRDefault="00587823" w:rsidP="00587823">
            <w:pPr>
              <w:pStyle w:val="TAC"/>
            </w:pPr>
          </w:p>
        </w:tc>
        <w:tc>
          <w:tcPr>
            <w:tcW w:w="1187" w:type="dxa"/>
            <w:vMerge w:val="restart"/>
            <w:vAlign w:val="center"/>
          </w:tcPr>
          <w:p w14:paraId="58BE723F" w14:textId="77777777" w:rsidR="00587823" w:rsidRPr="001D386E" w:rsidRDefault="00587823" w:rsidP="00587823">
            <w:pPr>
              <w:pStyle w:val="TAC"/>
            </w:pPr>
            <w:r w:rsidRPr="001D386E">
              <w:t>45</w:t>
            </w:r>
          </w:p>
        </w:tc>
        <w:tc>
          <w:tcPr>
            <w:tcW w:w="1286" w:type="dxa"/>
            <w:vMerge w:val="restart"/>
            <w:vAlign w:val="center"/>
          </w:tcPr>
          <w:p w14:paraId="1D31C7D6" w14:textId="77777777" w:rsidR="00587823" w:rsidRPr="001D386E" w:rsidRDefault="00587823" w:rsidP="00587823">
            <w:pPr>
              <w:pStyle w:val="TAC"/>
            </w:pPr>
            <w:r w:rsidRPr="001D386E">
              <w:t>0</w:t>
            </w:r>
          </w:p>
        </w:tc>
      </w:tr>
      <w:tr w:rsidR="00587823" w:rsidRPr="001D386E" w14:paraId="41D4E9B6" w14:textId="77777777" w:rsidTr="001D6D23">
        <w:trPr>
          <w:jc w:val="center"/>
        </w:trPr>
        <w:tc>
          <w:tcPr>
            <w:tcW w:w="1397" w:type="dxa"/>
            <w:vMerge/>
            <w:vAlign w:val="center"/>
          </w:tcPr>
          <w:p w14:paraId="45323F08" w14:textId="77777777" w:rsidR="00587823" w:rsidRPr="001D386E" w:rsidRDefault="00587823" w:rsidP="00587823">
            <w:pPr>
              <w:pStyle w:val="TAC"/>
            </w:pPr>
          </w:p>
        </w:tc>
        <w:tc>
          <w:tcPr>
            <w:tcW w:w="1466" w:type="dxa"/>
            <w:vMerge/>
            <w:vAlign w:val="center"/>
          </w:tcPr>
          <w:p w14:paraId="33A8F6F1" w14:textId="77777777" w:rsidR="00587823" w:rsidRPr="001D386E" w:rsidRDefault="00587823" w:rsidP="00587823">
            <w:pPr>
              <w:pStyle w:val="TAC"/>
              <w:rPr>
                <w:lang w:eastAsia="zh-CN"/>
              </w:rPr>
            </w:pPr>
          </w:p>
        </w:tc>
        <w:tc>
          <w:tcPr>
            <w:tcW w:w="768" w:type="dxa"/>
            <w:vAlign w:val="center"/>
          </w:tcPr>
          <w:p w14:paraId="741637A4" w14:textId="77777777" w:rsidR="00587823" w:rsidRPr="001D386E" w:rsidRDefault="00587823" w:rsidP="00587823">
            <w:pPr>
              <w:pStyle w:val="TAC"/>
              <w:rPr>
                <w:rFonts w:eastAsia="SimSun"/>
              </w:rPr>
            </w:pPr>
            <w:r w:rsidRPr="001D386E">
              <w:rPr>
                <w:rFonts w:hint="eastAsia"/>
                <w:lang w:eastAsia="zh-CN"/>
              </w:rPr>
              <w:t>5</w:t>
            </w:r>
          </w:p>
        </w:tc>
        <w:tc>
          <w:tcPr>
            <w:tcW w:w="699" w:type="dxa"/>
            <w:vAlign w:val="center"/>
          </w:tcPr>
          <w:p w14:paraId="13618258" w14:textId="77777777" w:rsidR="00587823" w:rsidRPr="001D386E" w:rsidRDefault="00587823" w:rsidP="00587823">
            <w:pPr>
              <w:pStyle w:val="TAC"/>
            </w:pPr>
          </w:p>
        </w:tc>
        <w:tc>
          <w:tcPr>
            <w:tcW w:w="586" w:type="dxa"/>
            <w:vAlign w:val="center"/>
          </w:tcPr>
          <w:p w14:paraId="1ED235E0" w14:textId="77777777" w:rsidR="00587823" w:rsidRPr="001D386E" w:rsidRDefault="00587823" w:rsidP="00587823">
            <w:pPr>
              <w:pStyle w:val="TAC"/>
            </w:pPr>
          </w:p>
        </w:tc>
        <w:tc>
          <w:tcPr>
            <w:tcW w:w="666" w:type="dxa"/>
            <w:gridSpan w:val="2"/>
            <w:vAlign w:val="center"/>
          </w:tcPr>
          <w:p w14:paraId="016985EE" w14:textId="77777777" w:rsidR="00587823" w:rsidRPr="001D386E" w:rsidRDefault="00587823" w:rsidP="00587823">
            <w:pPr>
              <w:pStyle w:val="TAC"/>
            </w:pPr>
            <w:r w:rsidRPr="001D386E">
              <w:t>Yes</w:t>
            </w:r>
          </w:p>
        </w:tc>
        <w:tc>
          <w:tcPr>
            <w:tcW w:w="586" w:type="dxa"/>
            <w:gridSpan w:val="2"/>
            <w:vAlign w:val="center"/>
          </w:tcPr>
          <w:p w14:paraId="4843ADBD" w14:textId="77777777" w:rsidR="00587823" w:rsidRPr="001D386E" w:rsidRDefault="00587823" w:rsidP="00587823">
            <w:pPr>
              <w:pStyle w:val="TAC"/>
            </w:pPr>
            <w:r w:rsidRPr="001D386E">
              <w:t>Yes</w:t>
            </w:r>
          </w:p>
        </w:tc>
        <w:tc>
          <w:tcPr>
            <w:tcW w:w="589" w:type="dxa"/>
            <w:gridSpan w:val="2"/>
            <w:vAlign w:val="center"/>
          </w:tcPr>
          <w:p w14:paraId="676D00ED" w14:textId="77777777" w:rsidR="00587823" w:rsidRPr="001D386E" w:rsidRDefault="00587823" w:rsidP="00587823">
            <w:pPr>
              <w:pStyle w:val="TAC"/>
            </w:pPr>
          </w:p>
        </w:tc>
        <w:tc>
          <w:tcPr>
            <w:tcW w:w="593" w:type="dxa"/>
            <w:gridSpan w:val="2"/>
            <w:vAlign w:val="center"/>
          </w:tcPr>
          <w:p w14:paraId="5BC98486" w14:textId="77777777" w:rsidR="00587823" w:rsidRPr="001D386E" w:rsidRDefault="00587823" w:rsidP="00587823">
            <w:pPr>
              <w:pStyle w:val="TAC"/>
            </w:pPr>
          </w:p>
        </w:tc>
        <w:tc>
          <w:tcPr>
            <w:tcW w:w="1187" w:type="dxa"/>
            <w:vMerge/>
            <w:vAlign w:val="center"/>
          </w:tcPr>
          <w:p w14:paraId="5CEDEF41" w14:textId="77777777" w:rsidR="00587823" w:rsidRPr="001D386E" w:rsidRDefault="00587823" w:rsidP="00587823">
            <w:pPr>
              <w:pStyle w:val="TAC"/>
            </w:pPr>
          </w:p>
        </w:tc>
        <w:tc>
          <w:tcPr>
            <w:tcW w:w="1286" w:type="dxa"/>
            <w:vMerge/>
            <w:vAlign w:val="center"/>
          </w:tcPr>
          <w:p w14:paraId="2F008401" w14:textId="77777777" w:rsidR="00587823" w:rsidRPr="001D386E" w:rsidRDefault="00587823" w:rsidP="00587823">
            <w:pPr>
              <w:pStyle w:val="TAC"/>
            </w:pPr>
          </w:p>
        </w:tc>
      </w:tr>
      <w:tr w:rsidR="00587823" w:rsidRPr="001D386E" w14:paraId="4FFA8B21" w14:textId="77777777" w:rsidTr="001D6D23">
        <w:trPr>
          <w:jc w:val="center"/>
        </w:trPr>
        <w:tc>
          <w:tcPr>
            <w:tcW w:w="1397" w:type="dxa"/>
            <w:vMerge/>
            <w:vAlign w:val="center"/>
          </w:tcPr>
          <w:p w14:paraId="2016D2AC" w14:textId="77777777" w:rsidR="00587823" w:rsidRPr="001D386E" w:rsidRDefault="00587823" w:rsidP="00587823">
            <w:pPr>
              <w:pStyle w:val="TAC"/>
            </w:pPr>
          </w:p>
        </w:tc>
        <w:tc>
          <w:tcPr>
            <w:tcW w:w="1466" w:type="dxa"/>
            <w:vMerge/>
            <w:vAlign w:val="center"/>
          </w:tcPr>
          <w:p w14:paraId="269CC503" w14:textId="77777777" w:rsidR="00587823" w:rsidRPr="001D386E" w:rsidRDefault="00587823" w:rsidP="00587823">
            <w:pPr>
              <w:pStyle w:val="TAC"/>
              <w:rPr>
                <w:lang w:eastAsia="zh-CN"/>
              </w:rPr>
            </w:pPr>
          </w:p>
        </w:tc>
        <w:tc>
          <w:tcPr>
            <w:tcW w:w="768" w:type="dxa"/>
            <w:vAlign w:val="center"/>
          </w:tcPr>
          <w:p w14:paraId="673EC43A" w14:textId="77777777" w:rsidR="00587823" w:rsidRPr="001D386E" w:rsidRDefault="00587823" w:rsidP="00587823">
            <w:pPr>
              <w:pStyle w:val="TAC"/>
              <w:rPr>
                <w:rFonts w:eastAsia="SimSun"/>
              </w:rPr>
            </w:pPr>
            <w:r w:rsidRPr="001D386E">
              <w:rPr>
                <w:rFonts w:hint="eastAsia"/>
                <w:lang w:eastAsia="zh-CN"/>
              </w:rPr>
              <w:t>28</w:t>
            </w:r>
          </w:p>
        </w:tc>
        <w:tc>
          <w:tcPr>
            <w:tcW w:w="699" w:type="dxa"/>
            <w:vAlign w:val="center"/>
          </w:tcPr>
          <w:p w14:paraId="6DFAD17D" w14:textId="77777777" w:rsidR="00587823" w:rsidRPr="001D386E" w:rsidRDefault="00587823" w:rsidP="00587823">
            <w:pPr>
              <w:pStyle w:val="TAC"/>
            </w:pPr>
          </w:p>
        </w:tc>
        <w:tc>
          <w:tcPr>
            <w:tcW w:w="586" w:type="dxa"/>
            <w:vAlign w:val="center"/>
          </w:tcPr>
          <w:p w14:paraId="4A43A23E" w14:textId="77777777" w:rsidR="00587823" w:rsidRPr="001D386E" w:rsidRDefault="00587823" w:rsidP="00587823">
            <w:pPr>
              <w:pStyle w:val="TAC"/>
            </w:pPr>
          </w:p>
        </w:tc>
        <w:tc>
          <w:tcPr>
            <w:tcW w:w="666" w:type="dxa"/>
            <w:gridSpan w:val="2"/>
            <w:vAlign w:val="center"/>
          </w:tcPr>
          <w:p w14:paraId="1FB40BDA" w14:textId="77777777" w:rsidR="00587823" w:rsidRPr="001D386E" w:rsidRDefault="00587823" w:rsidP="00587823">
            <w:pPr>
              <w:pStyle w:val="TAC"/>
            </w:pPr>
            <w:r w:rsidRPr="001D386E">
              <w:t>Yes</w:t>
            </w:r>
          </w:p>
        </w:tc>
        <w:tc>
          <w:tcPr>
            <w:tcW w:w="586" w:type="dxa"/>
            <w:gridSpan w:val="2"/>
            <w:vAlign w:val="center"/>
          </w:tcPr>
          <w:p w14:paraId="5937702D" w14:textId="77777777" w:rsidR="00587823" w:rsidRPr="001D386E" w:rsidRDefault="00587823" w:rsidP="00587823">
            <w:pPr>
              <w:pStyle w:val="TAC"/>
            </w:pPr>
            <w:r w:rsidRPr="001D386E">
              <w:t>Yes</w:t>
            </w:r>
          </w:p>
        </w:tc>
        <w:tc>
          <w:tcPr>
            <w:tcW w:w="589" w:type="dxa"/>
            <w:gridSpan w:val="2"/>
            <w:vAlign w:val="center"/>
          </w:tcPr>
          <w:p w14:paraId="3ED76137" w14:textId="77777777" w:rsidR="00587823" w:rsidRPr="001D386E" w:rsidRDefault="00587823" w:rsidP="00587823">
            <w:pPr>
              <w:pStyle w:val="TAC"/>
            </w:pPr>
            <w:r w:rsidRPr="001D386E">
              <w:t>Yes</w:t>
            </w:r>
          </w:p>
        </w:tc>
        <w:tc>
          <w:tcPr>
            <w:tcW w:w="593" w:type="dxa"/>
            <w:gridSpan w:val="2"/>
            <w:vAlign w:val="center"/>
          </w:tcPr>
          <w:p w14:paraId="67B93FEA" w14:textId="77777777" w:rsidR="00587823" w:rsidRPr="001D386E" w:rsidRDefault="00587823" w:rsidP="00587823">
            <w:pPr>
              <w:pStyle w:val="TAC"/>
            </w:pPr>
            <w:r w:rsidRPr="001D386E">
              <w:t>Yes</w:t>
            </w:r>
          </w:p>
        </w:tc>
        <w:tc>
          <w:tcPr>
            <w:tcW w:w="1187" w:type="dxa"/>
            <w:vMerge/>
            <w:vAlign w:val="center"/>
          </w:tcPr>
          <w:p w14:paraId="48D5D20B" w14:textId="77777777" w:rsidR="00587823" w:rsidRPr="001D386E" w:rsidRDefault="00587823" w:rsidP="00587823">
            <w:pPr>
              <w:pStyle w:val="TAC"/>
            </w:pPr>
          </w:p>
        </w:tc>
        <w:tc>
          <w:tcPr>
            <w:tcW w:w="1286" w:type="dxa"/>
            <w:vMerge/>
            <w:vAlign w:val="center"/>
          </w:tcPr>
          <w:p w14:paraId="4DE7C843" w14:textId="77777777" w:rsidR="00587823" w:rsidRPr="001D386E" w:rsidRDefault="00587823" w:rsidP="00587823">
            <w:pPr>
              <w:pStyle w:val="TAC"/>
            </w:pPr>
          </w:p>
        </w:tc>
      </w:tr>
      <w:tr w:rsidR="00587823" w:rsidRPr="001D386E" w14:paraId="7798F498" w14:textId="77777777" w:rsidTr="001D6D23">
        <w:trPr>
          <w:jc w:val="center"/>
        </w:trPr>
        <w:tc>
          <w:tcPr>
            <w:tcW w:w="1397" w:type="dxa"/>
            <w:vMerge w:val="restart"/>
            <w:vAlign w:val="center"/>
          </w:tcPr>
          <w:p w14:paraId="59B85431" w14:textId="77777777" w:rsidR="00587823" w:rsidRPr="001D386E" w:rsidRDefault="00587823" w:rsidP="00587823">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0F82C886" w14:textId="77777777" w:rsidR="00587823" w:rsidRPr="001D386E" w:rsidRDefault="00587823" w:rsidP="00587823">
            <w:pPr>
              <w:pStyle w:val="TAC"/>
              <w:rPr>
                <w:lang w:eastAsia="zh-CN"/>
              </w:rPr>
            </w:pPr>
            <w:r w:rsidRPr="001D386E">
              <w:rPr>
                <w:lang w:eastAsia="ja-JP"/>
              </w:rPr>
              <w:t>CA_1A-5A</w:t>
            </w:r>
            <w:r w:rsidRPr="001D386E">
              <w:rPr>
                <w:vertAlign w:val="superscript"/>
              </w:rPr>
              <w:t>6</w:t>
            </w:r>
          </w:p>
        </w:tc>
        <w:tc>
          <w:tcPr>
            <w:tcW w:w="768" w:type="dxa"/>
            <w:vAlign w:val="center"/>
          </w:tcPr>
          <w:p w14:paraId="275385A9" w14:textId="77777777" w:rsidR="00587823" w:rsidRPr="001D386E" w:rsidRDefault="00587823" w:rsidP="00587823">
            <w:pPr>
              <w:pStyle w:val="TAC"/>
            </w:pPr>
            <w:r w:rsidRPr="001D386E">
              <w:rPr>
                <w:rFonts w:hint="eastAsia"/>
              </w:rPr>
              <w:t>1</w:t>
            </w:r>
          </w:p>
        </w:tc>
        <w:tc>
          <w:tcPr>
            <w:tcW w:w="699" w:type="dxa"/>
            <w:vAlign w:val="center"/>
          </w:tcPr>
          <w:p w14:paraId="4A3B7B16" w14:textId="77777777" w:rsidR="00587823" w:rsidRPr="001D386E" w:rsidRDefault="00587823" w:rsidP="00587823">
            <w:pPr>
              <w:pStyle w:val="TAC"/>
            </w:pPr>
          </w:p>
        </w:tc>
        <w:tc>
          <w:tcPr>
            <w:tcW w:w="586" w:type="dxa"/>
            <w:vAlign w:val="center"/>
          </w:tcPr>
          <w:p w14:paraId="66EDDAE6" w14:textId="77777777" w:rsidR="00587823" w:rsidRPr="001D386E" w:rsidRDefault="00587823" w:rsidP="00587823">
            <w:pPr>
              <w:pStyle w:val="TAC"/>
            </w:pPr>
          </w:p>
        </w:tc>
        <w:tc>
          <w:tcPr>
            <w:tcW w:w="666" w:type="dxa"/>
            <w:gridSpan w:val="2"/>
            <w:vAlign w:val="center"/>
          </w:tcPr>
          <w:p w14:paraId="4DF39693" w14:textId="77777777" w:rsidR="00587823" w:rsidRPr="001D386E" w:rsidRDefault="00587823" w:rsidP="00587823">
            <w:pPr>
              <w:pStyle w:val="TAC"/>
            </w:pPr>
            <w:r w:rsidRPr="001D386E">
              <w:t>Yes</w:t>
            </w:r>
          </w:p>
        </w:tc>
        <w:tc>
          <w:tcPr>
            <w:tcW w:w="586" w:type="dxa"/>
            <w:gridSpan w:val="2"/>
            <w:vAlign w:val="center"/>
          </w:tcPr>
          <w:p w14:paraId="14E46A42" w14:textId="77777777" w:rsidR="00587823" w:rsidRPr="001D386E" w:rsidRDefault="00587823" w:rsidP="00587823">
            <w:pPr>
              <w:pStyle w:val="TAC"/>
            </w:pPr>
            <w:r w:rsidRPr="001D386E">
              <w:t>Yes</w:t>
            </w:r>
          </w:p>
        </w:tc>
        <w:tc>
          <w:tcPr>
            <w:tcW w:w="589" w:type="dxa"/>
            <w:gridSpan w:val="2"/>
            <w:vAlign w:val="center"/>
          </w:tcPr>
          <w:p w14:paraId="19CD2C30" w14:textId="77777777" w:rsidR="00587823" w:rsidRPr="001D386E" w:rsidRDefault="00587823" w:rsidP="00587823">
            <w:pPr>
              <w:pStyle w:val="TAC"/>
            </w:pPr>
            <w:r w:rsidRPr="001D386E">
              <w:t>Yes</w:t>
            </w:r>
          </w:p>
        </w:tc>
        <w:tc>
          <w:tcPr>
            <w:tcW w:w="593" w:type="dxa"/>
            <w:gridSpan w:val="2"/>
            <w:vAlign w:val="center"/>
          </w:tcPr>
          <w:p w14:paraId="6F24E87A" w14:textId="77777777" w:rsidR="00587823" w:rsidRPr="001D386E" w:rsidRDefault="00587823" w:rsidP="00587823">
            <w:pPr>
              <w:pStyle w:val="TAC"/>
            </w:pPr>
            <w:r w:rsidRPr="001D386E">
              <w:t>Yes</w:t>
            </w:r>
          </w:p>
        </w:tc>
        <w:tc>
          <w:tcPr>
            <w:tcW w:w="1187" w:type="dxa"/>
            <w:vMerge w:val="restart"/>
            <w:vAlign w:val="center"/>
          </w:tcPr>
          <w:p w14:paraId="75F7959D" w14:textId="77777777" w:rsidR="00587823" w:rsidRPr="001D386E" w:rsidRDefault="00587823" w:rsidP="00587823">
            <w:pPr>
              <w:pStyle w:val="TAC"/>
            </w:pPr>
            <w:r w:rsidRPr="001D386E">
              <w:t>7</w:t>
            </w:r>
            <w:r w:rsidRPr="001D386E">
              <w:rPr>
                <w:rFonts w:hint="eastAsia"/>
              </w:rPr>
              <w:t>0</w:t>
            </w:r>
          </w:p>
        </w:tc>
        <w:tc>
          <w:tcPr>
            <w:tcW w:w="1286" w:type="dxa"/>
            <w:vMerge w:val="restart"/>
            <w:vAlign w:val="center"/>
          </w:tcPr>
          <w:p w14:paraId="3633ADA2" w14:textId="77777777" w:rsidR="00587823" w:rsidRPr="001D386E" w:rsidRDefault="00587823" w:rsidP="00587823">
            <w:pPr>
              <w:pStyle w:val="TAC"/>
            </w:pPr>
            <w:r w:rsidRPr="001D386E">
              <w:t>0</w:t>
            </w:r>
          </w:p>
        </w:tc>
      </w:tr>
      <w:tr w:rsidR="00587823" w:rsidRPr="001D386E" w14:paraId="7D464347" w14:textId="77777777" w:rsidTr="001D6D23">
        <w:trPr>
          <w:jc w:val="center"/>
        </w:trPr>
        <w:tc>
          <w:tcPr>
            <w:tcW w:w="1397" w:type="dxa"/>
            <w:vMerge/>
            <w:vAlign w:val="center"/>
          </w:tcPr>
          <w:p w14:paraId="41EC55C4" w14:textId="77777777" w:rsidR="00587823" w:rsidRPr="001D386E" w:rsidRDefault="00587823" w:rsidP="00587823">
            <w:pPr>
              <w:pStyle w:val="TAC"/>
            </w:pPr>
          </w:p>
        </w:tc>
        <w:tc>
          <w:tcPr>
            <w:tcW w:w="1466" w:type="dxa"/>
            <w:vMerge/>
            <w:vAlign w:val="center"/>
          </w:tcPr>
          <w:p w14:paraId="22A3256F" w14:textId="77777777" w:rsidR="00587823" w:rsidRPr="001D386E" w:rsidRDefault="00587823" w:rsidP="00587823">
            <w:pPr>
              <w:pStyle w:val="TAC"/>
              <w:rPr>
                <w:lang w:eastAsia="zh-CN"/>
              </w:rPr>
            </w:pPr>
          </w:p>
        </w:tc>
        <w:tc>
          <w:tcPr>
            <w:tcW w:w="768" w:type="dxa"/>
            <w:vAlign w:val="center"/>
          </w:tcPr>
          <w:p w14:paraId="67DFD602" w14:textId="77777777" w:rsidR="00587823" w:rsidRPr="001D386E" w:rsidRDefault="00587823" w:rsidP="00587823">
            <w:pPr>
              <w:pStyle w:val="TAC"/>
              <w:rPr>
                <w:rFonts w:eastAsia="SimSun"/>
              </w:rPr>
            </w:pPr>
            <w:r w:rsidRPr="001D386E">
              <w:rPr>
                <w:rFonts w:hint="eastAsia"/>
              </w:rPr>
              <w:t>5</w:t>
            </w:r>
          </w:p>
        </w:tc>
        <w:tc>
          <w:tcPr>
            <w:tcW w:w="699" w:type="dxa"/>
            <w:vAlign w:val="center"/>
          </w:tcPr>
          <w:p w14:paraId="1121FDE5" w14:textId="77777777" w:rsidR="00587823" w:rsidRPr="001D386E" w:rsidRDefault="00587823" w:rsidP="00587823">
            <w:pPr>
              <w:pStyle w:val="TAC"/>
            </w:pPr>
          </w:p>
        </w:tc>
        <w:tc>
          <w:tcPr>
            <w:tcW w:w="586" w:type="dxa"/>
            <w:vAlign w:val="center"/>
          </w:tcPr>
          <w:p w14:paraId="6015F4A2" w14:textId="77777777" w:rsidR="00587823" w:rsidRPr="001D386E" w:rsidRDefault="00587823" w:rsidP="00587823">
            <w:pPr>
              <w:pStyle w:val="TAC"/>
            </w:pPr>
          </w:p>
        </w:tc>
        <w:tc>
          <w:tcPr>
            <w:tcW w:w="666" w:type="dxa"/>
            <w:gridSpan w:val="2"/>
            <w:vAlign w:val="center"/>
          </w:tcPr>
          <w:p w14:paraId="4556DEC4" w14:textId="77777777" w:rsidR="00587823" w:rsidRPr="001D386E" w:rsidRDefault="00587823" w:rsidP="00587823">
            <w:pPr>
              <w:pStyle w:val="TAC"/>
            </w:pPr>
            <w:r w:rsidRPr="001D386E">
              <w:rPr>
                <w:rFonts w:hint="eastAsia"/>
              </w:rPr>
              <w:t>Yes</w:t>
            </w:r>
          </w:p>
        </w:tc>
        <w:tc>
          <w:tcPr>
            <w:tcW w:w="586" w:type="dxa"/>
            <w:gridSpan w:val="2"/>
            <w:vAlign w:val="center"/>
          </w:tcPr>
          <w:p w14:paraId="30ACDEF8" w14:textId="77777777" w:rsidR="00587823" w:rsidRPr="001D386E" w:rsidRDefault="00587823" w:rsidP="00587823">
            <w:pPr>
              <w:pStyle w:val="TAC"/>
            </w:pPr>
            <w:r w:rsidRPr="001D386E">
              <w:rPr>
                <w:rFonts w:hint="eastAsia"/>
              </w:rPr>
              <w:t>Yes</w:t>
            </w:r>
          </w:p>
        </w:tc>
        <w:tc>
          <w:tcPr>
            <w:tcW w:w="589" w:type="dxa"/>
            <w:gridSpan w:val="2"/>
            <w:vAlign w:val="center"/>
          </w:tcPr>
          <w:p w14:paraId="72F29ACB" w14:textId="77777777" w:rsidR="00587823" w:rsidRPr="001D386E" w:rsidRDefault="00587823" w:rsidP="00587823">
            <w:pPr>
              <w:pStyle w:val="TAC"/>
            </w:pPr>
          </w:p>
        </w:tc>
        <w:tc>
          <w:tcPr>
            <w:tcW w:w="593" w:type="dxa"/>
            <w:gridSpan w:val="2"/>
            <w:vAlign w:val="center"/>
          </w:tcPr>
          <w:p w14:paraId="6029619E" w14:textId="77777777" w:rsidR="00587823" w:rsidRPr="001D386E" w:rsidRDefault="00587823" w:rsidP="00587823">
            <w:pPr>
              <w:pStyle w:val="TAC"/>
            </w:pPr>
          </w:p>
        </w:tc>
        <w:tc>
          <w:tcPr>
            <w:tcW w:w="1187" w:type="dxa"/>
            <w:vMerge/>
            <w:vAlign w:val="center"/>
          </w:tcPr>
          <w:p w14:paraId="2E92DE9D" w14:textId="77777777" w:rsidR="00587823" w:rsidRPr="001D386E" w:rsidRDefault="00587823" w:rsidP="00587823">
            <w:pPr>
              <w:pStyle w:val="TAC"/>
            </w:pPr>
          </w:p>
        </w:tc>
        <w:tc>
          <w:tcPr>
            <w:tcW w:w="1286" w:type="dxa"/>
            <w:vMerge/>
            <w:vAlign w:val="center"/>
          </w:tcPr>
          <w:p w14:paraId="5372FC4F" w14:textId="77777777" w:rsidR="00587823" w:rsidRPr="001D386E" w:rsidRDefault="00587823" w:rsidP="00587823">
            <w:pPr>
              <w:pStyle w:val="TAC"/>
            </w:pPr>
          </w:p>
        </w:tc>
      </w:tr>
      <w:tr w:rsidR="00587823" w:rsidRPr="001D386E" w14:paraId="0FE485CF" w14:textId="77777777" w:rsidTr="001D6D23">
        <w:trPr>
          <w:jc w:val="center"/>
        </w:trPr>
        <w:tc>
          <w:tcPr>
            <w:tcW w:w="1397" w:type="dxa"/>
            <w:vMerge/>
            <w:vAlign w:val="center"/>
          </w:tcPr>
          <w:p w14:paraId="0B90002B" w14:textId="77777777" w:rsidR="00587823" w:rsidRPr="001D386E" w:rsidRDefault="00587823" w:rsidP="00587823">
            <w:pPr>
              <w:pStyle w:val="TAC"/>
            </w:pPr>
          </w:p>
        </w:tc>
        <w:tc>
          <w:tcPr>
            <w:tcW w:w="1466" w:type="dxa"/>
            <w:vMerge/>
            <w:vAlign w:val="center"/>
          </w:tcPr>
          <w:p w14:paraId="2E633163" w14:textId="77777777" w:rsidR="00587823" w:rsidRPr="001D386E" w:rsidRDefault="00587823" w:rsidP="00587823">
            <w:pPr>
              <w:pStyle w:val="TAC"/>
              <w:rPr>
                <w:lang w:eastAsia="zh-CN"/>
              </w:rPr>
            </w:pPr>
          </w:p>
        </w:tc>
        <w:tc>
          <w:tcPr>
            <w:tcW w:w="768" w:type="dxa"/>
            <w:vAlign w:val="center"/>
          </w:tcPr>
          <w:p w14:paraId="2E6A6C8C" w14:textId="77777777" w:rsidR="00587823" w:rsidRPr="001D386E" w:rsidRDefault="00587823" w:rsidP="00587823">
            <w:pPr>
              <w:pStyle w:val="TAC"/>
              <w:rPr>
                <w:rFonts w:eastAsia="SimSun"/>
              </w:rPr>
            </w:pPr>
            <w:r w:rsidRPr="001D386E">
              <w:rPr>
                <w:rFonts w:hint="eastAsia"/>
              </w:rPr>
              <w:t>46</w:t>
            </w:r>
          </w:p>
        </w:tc>
        <w:tc>
          <w:tcPr>
            <w:tcW w:w="3719" w:type="dxa"/>
            <w:gridSpan w:val="10"/>
            <w:vAlign w:val="center"/>
          </w:tcPr>
          <w:p w14:paraId="43D2F892" w14:textId="77777777" w:rsidR="00587823" w:rsidRPr="001D386E" w:rsidRDefault="00587823" w:rsidP="00587823">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F96DE58" w14:textId="77777777" w:rsidR="00587823" w:rsidRPr="001D386E" w:rsidRDefault="00587823" w:rsidP="00587823">
            <w:pPr>
              <w:pStyle w:val="TAC"/>
            </w:pPr>
          </w:p>
        </w:tc>
        <w:tc>
          <w:tcPr>
            <w:tcW w:w="1286" w:type="dxa"/>
            <w:vMerge/>
            <w:vAlign w:val="center"/>
          </w:tcPr>
          <w:p w14:paraId="29DC9FA0" w14:textId="77777777" w:rsidR="00587823" w:rsidRPr="001D386E" w:rsidRDefault="00587823" w:rsidP="00587823">
            <w:pPr>
              <w:pStyle w:val="TAC"/>
            </w:pPr>
          </w:p>
        </w:tc>
      </w:tr>
      <w:tr w:rsidR="00587823" w:rsidRPr="001D386E" w14:paraId="0FFD27BB" w14:textId="77777777" w:rsidTr="001D6D23">
        <w:trPr>
          <w:jc w:val="center"/>
        </w:trPr>
        <w:tc>
          <w:tcPr>
            <w:tcW w:w="1397" w:type="dxa"/>
            <w:vMerge w:val="restart"/>
            <w:vAlign w:val="center"/>
          </w:tcPr>
          <w:p w14:paraId="4CEE1104" w14:textId="77777777" w:rsidR="00587823" w:rsidRPr="001D386E" w:rsidRDefault="00587823" w:rsidP="00587823">
            <w:pPr>
              <w:pStyle w:val="TAC"/>
              <w:rPr>
                <w:lang w:eastAsia="zh-CN"/>
              </w:rPr>
            </w:pPr>
            <w:r w:rsidRPr="001D386E">
              <w:rPr>
                <w:rFonts w:hint="eastAsia"/>
              </w:rPr>
              <w:t>CA_1A-5A-</w:t>
            </w:r>
            <w:r w:rsidRPr="001D386E">
              <w:t>46D</w:t>
            </w:r>
          </w:p>
        </w:tc>
        <w:tc>
          <w:tcPr>
            <w:tcW w:w="1466" w:type="dxa"/>
            <w:vMerge w:val="restart"/>
            <w:vAlign w:val="center"/>
          </w:tcPr>
          <w:p w14:paraId="640FB6D8" w14:textId="77777777" w:rsidR="00587823" w:rsidRPr="001D386E" w:rsidRDefault="00587823" w:rsidP="00587823">
            <w:pPr>
              <w:pStyle w:val="TAC"/>
              <w:rPr>
                <w:lang w:eastAsia="ja-JP"/>
              </w:rPr>
            </w:pPr>
            <w:r w:rsidRPr="001D386E">
              <w:rPr>
                <w:lang w:eastAsia="ja-JP"/>
              </w:rPr>
              <w:t>-</w:t>
            </w:r>
          </w:p>
        </w:tc>
        <w:tc>
          <w:tcPr>
            <w:tcW w:w="768" w:type="dxa"/>
            <w:vAlign w:val="center"/>
          </w:tcPr>
          <w:p w14:paraId="49E667FE" w14:textId="77777777" w:rsidR="00587823" w:rsidRPr="001D386E" w:rsidRDefault="00587823" w:rsidP="00587823">
            <w:pPr>
              <w:pStyle w:val="TAC"/>
              <w:rPr>
                <w:lang w:eastAsia="zh-CN"/>
              </w:rPr>
            </w:pPr>
            <w:r w:rsidRPr="001D386E">
              <w:rPr>
                <w:lang w:eastAsia="zh-CN"/>
              </w:rPr>
              <w:t>1</w:t>
            </w:r>
          </w:p>
        </w:tc>
        <w:tc>
          <w:tcPr>
            <w:tcW w:w="699" w:type="dxa"/>
            <w:vAlign w:val="center"/>
          </w:tcPr>
          <w:p w14:paraId="273047DA" w14:textId="77777777" w:rsidR="00587823" w:rsidRPr="001D386E" w:rsidRDefault="00587823" w:rsidP="00587823">
            <w:pPr>
              <w:pStyle w:val="TAC"/>
            </w:pPr>
          </w:p>
        </w:tc>
        <w:tc>
          <w:tcPr>
            <w:tcW w:w="586" w:type="dxa"/>
            <w:vAlign w:val="center"/>
          </w:tcPr>
          <w:p w14:paraId="0241421A" w14:textId="77777777" w:rsidR="00587823" w:rsidRPr="001D386E" w:rsidRDefault="00587823" w:rsidP="00587823">
            <w:pPr>
              <w:pStyle w:val="TAC"/>
            </w:pPr>
          </w:p>
        </w:tc>
        <w:tc>
          <w:tcPr>
            <w:tcW w:w="666" w:type="dxa"/>
            <w:gridSpan w:val="2"/>
            <w:vAlign w:val="center"/>
          </w:tcPr>
          <w:p w14:paraId="1C919300" w14:textId="77777777" w:rsidR="00587823" w:rsidRPr="001D386E" w:rsidRDefault="00587823" w:rsidP="00587823">
            <w:pPr>
              <w:pStyle w:val="TAC"/>
            </w:pPr>
            <w:r w:rsidRPr="001D386E">
              <w:t>Yes</w:t>
            </w:r>
          </w:p>
        </w:tc>
        <w:tc>
          <w:tcPr>
            <w:tcW w:w="586" w:type="dxa"/>
            <w:gridSpan w:val="2"/>
            <w:vAlign w:val="center"/>
          </w:tcPr>
          <w:p w14:paraId="17C11948" w14:textId="77777777" w:rsidR="00587823" w:rsidRPr="001D386E" w:rsidRDefault="00587823" w:rsidP="00587823">
            <w:pPr>
              <w:pStyle w:val="TAC"/>
            </w:pPr>
            <w:r w:rsidRPr="001D386E">
              <w:t>Yes</w:t>
            </w:r>
          </w:p>
        </w:tc>
        <w:tc>
          <w:tcPr>
            <w:tcW w:w="589" w:type="dxa"/>
            <w:gridSpan w:val="2"/>
            <w:vAlign w:val="center"/>
          </w:tcPr>
          <w:p w14:paraId="65F3A510" w14:textId="77777777" w:rsidR="00587823" w:rsidRPr="001D386E" w:rsidRDefault="00587823" w:rsidP="00587823">
            <w:pPr>
              <w:pStyle w:val="TAC"/>
            </w:pPr>
            <w:r w:rsidRPr="001D386E">
              <w:t>Yes</w:t>
            </w:r>
          </w:p>
        </w:tc>
        <w:tc>
          <w:tcPr>
            <w:tcW w:w="593" w:type="dxa"/>
            <w:gridSpan w:val="2"/>
            <w:vAlign w:val="center"/>
          </w:tcPr>
          <w:p w14:paraId="4F1042B5" w14:textId="77777777" w:rsidR="00587823" w:rsidRPr="001D386E" w:rsidRDefault="00587823" w:rsidP="00587823">
            <w:pPr>
              <w:pStyle w:val="TAC"/>
              <w:rPr>
                <w:lang w:eastAsia="zh-CN"/>
              </w:rPr>
            </w:pPr>
            <w:r w:rsidRPr="001D386E">
              <w:t>Yes</w:t>
            </w:r>
          </w:p>
        </w:tc>
        <w:tc>
          <w:tcPr>
            <w:tcW w:w="1187" w:type="dxa"/>
            <w:vMerge w:val="restart"/>
            <w:vAlign w:val="center"/>
          </w:tcPr>
          <w:p w14:paraId="3DDC092C" w14:textId="77777777" w:rsidR="00587823" w:rsidRPr="001D386E" w:rsidRDefault="00587823" w:rsidP="00587823">
            <w:pPr>
              <w:pStyle w:val="TAC"/>
            </w:pPr>
            <w:r w:rsidRPr="001D386E">
              <w:t>90</w:t>
            </w:r>
          </w:p>
        </w:tc>
        <w:tc>
          <w:tcPr>
            <w:tcW w:w="1286" w:type="dxa"/>
            <w:vMerge w:val="restart"/>
            <w:vAlign w:val="center"/>
          </w:tcPr>
          <w:p w14:paraId="3D58BAA5" w14:textId="77777777" w:rsidR="00587823" w:rsidRPr="001D386E" w:rsidRDefault="00587823" w:rsidP="00587823">
            <w:pPr>
              <w:pStyle w:val="TAC"/>
            </w:pPr>
            <w:r w:rsidRPr="001D386E">
              <w:t>0</w:t>
            </w:r>
          </w:p>
        </w:tc>
      </w:tr>
      <w:tr w:rsidR="00587823" w:rsidRPr="001D386E" w14:paraId="6F59DD2D" w14:textId="77777777" w:rsidTr="001D6D23">
        <w:trPr>
          <w:jc w:val="center"/>
        </w:trPr>
        <w:tc>
          <w:tcPr>
            <w:tcW w:w="1397" w:type="dxa"/>
            <w:vMerge/>
            <w:vAlign w:val="center"/>
          </w:tcPr>
          <w:p w14:paraId="7DE9F7F6" w14:textId="77777777" w:rsidR="00587823" w:rsidRPr="001D386E" w:rsidRDefault="00587823" w:rsidP="00587823">
            <w:pPr>
              <w:pStyle w:val="TAC"/>
              <w:rPr>
                <w:lang w:eastAsia="zh-CN"/>
              </w:rPr>
            </w:pPr>
          </w:p>
        </w:tc>
        <w:tc>
          <w:tcPr>
            <w:tcW w:w="1466" w:type="dxa"/>
            <w:vMerge/>
            <w:vAlign w:val="center"/>
          </w:tcPr>
          <w:p w14:paraId="13DAA011" w14:textId="77777777" w:rsidR="00587823" w:rsidRPr="001D386E" w:rsidRDefault="00587823" w:rsidP="00587823">
            <w:pPr>
              <w:pStyle w:val="TAC"/>
              <w:rPr>
                <w:lang w:eastAsia="ja-JP"/>
              </w:rPr>
            </w:pPr>
          </w:p>
        </w:tc>
        <w:tc>
          <w:tcPr>
            <w:tcW w:w="768" w:type="dxa"/>
            <w:vAlign w:val="center"/>
          </w:tcPr>
          <w:p w14:paraId="453B5DDA" w14:textId="77777777" w:rsidR="00587823" w:rsidRPr="001D386E" w:rsidRDefault="00587823" w:rsidP="00587823">
            <w:pPr>
              <w:pStyle w:val="TAC"/>
              <w:rPr>
                <w:lang w:eastAsia="zh-CN"/>
              </w:rPr>
            </w:pPr>
            <w:r w:rsidRPr="001D386E">
              <w:rPr>
                <w:lang w:eastAsia="zh-CN"/>
              </w:rPr>
              <w:t>5</w:t>
            </w:r>
          </w:p>
        </w:tc>
        <w:tc>
          <w:tcPr>
            <w:tcW w:w="699" w:type="dxa"/>
            <w:vAlign w:val="center"/>
          </w:tcPr>
          <w:p w14:paraId="118C5E72" w14:textId="77777777" w:rsidR="00587823" w:rsidRPr="001D386E" w:rsidRDefault="00587823" w:rsidP="00587823">
            <w:pPr>
              <w:pStyle w:val="TAC"/>
            </w:pPr>
          </w:p>
        </w:tc>
        <w:tc>
          <w:tcPr>
            <w:tcW w:w="586" w:type="dxa"/>
            <w:vAlign w:val="center"/>
          </w:tcPr>
          <w:p w14:paraId="5110049E" w14:textId="77777777" w:rsidR="00587823" w:rsidRPr="001D386E" w:rsidRDefault="00587823" w:rsidP="00587823">
            <w:pPr>
              <w:pStyle w:val="TAC"/>
            </w:pPr>
          </w:p>
        </w:tc>
        <w:tc>
          <w:tcPr>
            <w:tcW w:w="666" w:type="dxa"/>
            <w:gridSpan w:val="2"/>
            <w:vAlign w:val="center"/>
          </w:tcPr>
          <w:p w14:paraId="6E8E0CFE" w14:textId="77777777" w:rsidR="00587823" w:rsidRPr="001D386E" w:rsidRDefault="00587823" w:rsidP="00587823">
            <w:pPr>
              <w:pStyle w:val="TAC"/>
            </w:pPr>
            <w:r w:rsidRPr="001D386E">
              <w:t>Yes</w:t>
            </w:r>
          </w:p>
        </w:tc>
        <w:tc>
          <w:tcPr>
            <w:tcW w:w="586" w:type="dxa"/>
            <w:gridSpan w:val="2"/>
            <w:vAlign w:val="center"/>
          </w:tcPr>
          <w:p w14:paraId="5A95662E" w14:textId="77777777" w:rsidR="00587823" w:rsidRPr="001D386E" w:rsidRDefault="00587823" w:rsidP="00587823">
            <w:pPr>
              <w:pStyle w:val="TAC"/>
            </w:pPr>
            <w:r w:rsidRPr="001D386E">
              <w:t>Yes</w:t>
            </w:r>
          </w:p>
        </w:tc>
        <w:tc>
          <w:tcPr>
            <w:tcW w:w="589" w:type="dxa"/>
            <w:gridSpan w:val="2"/>
            <w:vAlign w:val="center"/>
          </w:tcPr>
          <w:p w14:paraId="307DE0EF" w14:textId="77777777" w:rsidR="00587823" w:rsidRPr="001D386E" w:rsidRDefault="00587823" w:rsidP="00587823">
            <w:pPr>
              <w:pStyle w:val="TAC"/>
            </w:pPr>
          </w:p>
        </w:tc>
        <w:tc>
          <w:tcPr>
            <w:tcW w:w="593" w:type="dxa"/>
            <w:gridSpan w:val="2"/>
            <w:vAlign w:val="center"/>
          </w:tcPr>
          <w:p w14:paraId="682AEBB7" w14:textId="77777777" w:rsidR="00587823" w:rsidRPr="001D386E" w:rsidRDefault="00587823" w:rsidP="00587823">
            <w:pPr>
              <w:pStyle w:val="TAC"/>
              <w:rPr>
                <w:lang w:eastAsia="zh-CN"/>
              </w:rPr>
            </w:pPr>
          </w:p>
        </w:tc>
        <w:tc>
          <w:tcPr>
            <w:tcW w:w="1187" w:type="dxa"/>
            <w:vMerge/>
            <w:vAlign w:val="center"/>
          </w:tcPr>
          <w:p w14:paraId="51A1C2D7" w14:textId="77777777" w:rsidR="00587823" w:rsidRPr="001D386E" w:rsidRDefault="00587823" w:rsidP="00587823">
            <w:pPr>
              <w:pStyle w:val="TAC"/>
            </w:pPr>
          </w:p>
        </w:tc>
        <w:tc>
          <w:tcPr>
            <w:tcW w:w="1286" w:type="dxa"/>
            <w:vMerge/>
            <w:vAlign w:val="center"/>
          </w:tcPr>
          <w:p w14:paraId="45BC9982" w14:textId="77777777" w:rsidR="00587823" w:rsidRPr="001D386E" w:rsidRDefault="00587823" w:rsidP="00587823">
            <w:pPr>
              <w:pStyle w:val="TAC"/>
            </w:pPr>
          </w:p>
        </w:tc>
      </w:tr>
      <w:tr w:rsidR="00587823" w:rsidRPr="001D386E" w14:paraId="1F50024E" w14:textId="77777777" w:rsidTr="001D6D23">
        <w:trPr>
          <w:jc w:val="center"/>
        </w:trPr>
        <w:tc>
          <w:tcPr>
            <w:tcW w:w="1397" w:type="dxa"/>
            <w:vMerge/>
            <w:vAlign w:val="center"/>
          </w:tcPr>
          <w:p w14:paraId="6586F617" w14:textId="77777777" w:rsidR="00587823" w:rsidRPr="001D386E" w:rsidRDefault="00587823" w:rsidP="00587823">
            <w:pPr>
              <w:pStyle w:val="TAC"/>
              <w:rPr>
                <w:lang w:eastAsia="zh-CN"/>
              </w:rPr>
            </w:pPr>
          </w:p>
        </w:tc>
        <w:tc>
          <w:tcPr>
            <w:tcW w:w="1466" w:type="dxa"/>
            <w:vMerge/>
            <w:vAlign w:val="center"/>
          </w:tcPr>
          <w:p w14:paraId="059BBC2E" w14:textId="77777777" w:rsidR="00587823" w:rsidRPr="001D386E" w:rsidRDefault="00587823" w:rsidP="00587823">
            <w:pPr>
              <w:pStyle w:val="TAC"/>
              <w:rPr>
                <w:lang w:eastAsia="ja-JP"/>
              </w:rPr>
            </w:pPr>
          </w:p>
        </w:tc>
        <w:tc>
          <w:tcPr>
            <w:tcW w:w="768" w:type="dxa"/>
            <w:vAlign w:val="center"/>
          </w:tcPr>
          <w:p w14:paraId="428EF2CC" w14:textId="77777777" w:rsidR="00587823" w:rsidRPr="001D386E" w:rsidRDefault="00587823" w:rsidP="00587823">
            <w:pPr>
              <w:pStyle w:val="TAC"/>
              <w:rPr>
                <w:lang w:eastAsia="zh-CN"/>
              </w:rPr>
            </w:pPr>
            <w:r w:rsidRPr="001D386E">
              <w:rPr>
                <w:lang w:eastAsia="zh-CN"/>
              </w:rPr>
              <w:t>46</w:t>
            </w:r>
          </w:p>
        </w:tc>
        <w:tc>
          <w:tcPr>
            <w:tcW w:w="3719" w:type="dxa"/>
            <w:gridSpan w:val="10"/>
            <w:vAlign w:val="center"/>
          </w:tcPr>
          <w:p w14:paraId="01055DE5" w14:textId="77777777"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5EFCF3E" w14:textId="77777777" w:rsidR="00587823" w:rsidRPr="001D386E" w:rsidRDefault="00587823" w:rsidP="00587823">
            <w:pPr>
              <w:pStyle w:val="TAC"/>
            </w:pPr>
          </w:p>
        </w:tc>
        <w:tc>
          <w:tcPr>
            <w:tcW w:w="1286" w:type="dxa"/>
            <w:vMerge/>
            <w:vAlign w:val="center"/>
          </w:tcPr>
          <w:p w14:paraId="1BEE4815" w14:textId="77777777" w:rsidR="00587823" w:rsidRPr="001D386E" w:rsidRDefault="00587823" w:rsidP="00587823">
            <w:pPr>
              <w:pStyle w:val="TAC"/>
            </w:pPr>
          </w:p>
        </w:tc>
      </w:tr>
      <w:tr w:rsidR="00587823" w:rsidRPr="001D386E" w14:paraId="7D34828D" w14:textId="77777777" w:rsidTr="001D6D23">
        <w:trPr>
          <w:jc w:val="center"/>
        </w:trPr>
        <w:tc>
          <w:tcPr>
            <w:tcW w:w="1397" w:type="dxa"/>
            <w:vMerge w:val="restart"/>
            <w:vAlign w:val="center"/>
          </w:tcPr>
          <w:p w14:paraId="5B753869" w14:textId="77777777" w:rsidR="00587823" w:rsidRPr="001D386E" w:rsidRDefault="00587823" w:rsidP="00587823">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3B01F853" w14:textId="77777777" w:rsidR="00587823" w:rsidRDefault="00587823" w:rsidP="00587823">
            <w:pPr>
              <w:pStyle w:val="TAC"/>
              <w:rPr>
                <w:lang w:eastAsia="ja-JP"/>
              </w:rPr>
            </w:pPr>
            <w:r w:rsidRPr="001D386E">
              <w:rPr>
                <w:lang w:eastAsia="ja-JP"/>
              </w:rPr>
              <w:t>CA_1A-7A, CA_1A-8A</w:t>
            </w:r>
          </w:p>
          <w:p w14:paraId="55A05C5F" w14:textId="77777777" w:rsidR="00587823" w:rsidRPr="001D386E" w:rsidRDefault="00587823" w:rsidP="00587823">
            <w:pPr>
              <w:pStyle w:val="TAC"/>
              <w:rPr>
                <w:lang w:eastAsia="zh-CN"/>
              </w:rPr>
            </w:pPr>
            <w:r>
              <w:rPr>
                <w:rFonts w:hint="eastAsia"/>
              </w:rPr>
              <w:t>CA</w:t>
            </w:r>
            <w:r>
              <w:t>_7A-8A</w:t>
            </w:r>
          </w:p>
        </w:tc>
        <w:tc>
          <w:tcPr>
            <w:tcW w:w="768" w:type="dxa"/>
            <w:vAlign w:val="center"/>
          </w:tcPr>
          <w:p w14:paraId="040488A6" w14:textId="77777777" w:rsidR="00587823" w:rsidRPr="001D386E" w:rsidRDefault="00587823" w:rsidP="00587823">
            <w:pPr>
              <w:pStyle w:val="TAC"/>
            </w:pPr>
            <w:r w:rsidRPr="001D386E">
              <w:rPr>
                <w:lang w:eastAsia="zh-CN"/>
              </w:rPr>
              <w:t>1</w:t>
            </w:r>
          </w:p>
        </w:tc>
        <w:tc>
          <w:tcPr>
            <w:tcW w:w="699" w:type="dxa"/>
            <w:vAlign w:val="center"/>
          </w:tcPr>
          <w:p w14:paraId="3CFAFD81" w14:textId="77777777" w:rsidR="00587823" w:rsidRPr="001D386E" w:rsidRDefault="00587823" w:rsidP="00587823">
            <w:pPr>
              <w:pStyle w:val="TAC"/>
            </w:pPr>
          </w:p>
        </w:tc>
        <w:tc>
          <w:tcPr>
            <w:tcW w:w="586" w:type="dxa"/>
            <w:vAlign w:val="center"/>
          </w:tcPr>
          <w:p w14:paraId="03DC165C" w14:textId="77777777" w:rsidR="00587823" w:rsidRPr="001D386E" w:rsidRDefault="00587823" w:rsidP="00587823">
            <w:pPr>
              <w:pStyle w:val="TAC"/>
            </w:pPr>
          </w:p>
        </w:tc>
        <w:tc>
          <w:tcPr>
            <w:tcW w:w="666" w:type="dxa"/>
            <w:gridSpan w:val="2"/>
            <w:vAlign w:val="center"/>
          </w:tcPr>
          <w:p w14:paraId="2D526864" w14:textId="77777777" w:rsidR="00587823" w:rsidRPr="001D386E" w:rsidRDefault="00587823" w:rsidP="00587823">
            <w:pPr>
              <w:pStyle w:val="TAC"/>
            </w:pPr>
            <w:r w:rsidRPr="001D386E">
              <w:t>Yes</w:t>
            </w:r>
          </w:p>
        </w:tc>
        <w:tc>
          <w:tcPr>
            <w:tcW w:w="586" w:type="dxa"/>
            <w:gridSpan w:val="2"/>
            <w:vAlign w:val="center"/>
          </w:tcPr>
          <w:p w14:paraId="4D7B9B2B" w14:textId="77777777" w:rsidR="00587823" w:rsidRPr="001D386E" w:rsidRDefault="00587823" w:rsidP="00587823">
            <w:pPr>
              <w:pStyle w:val="TAC"/>
            </w:pPr>
            <w:r w:rsidRPr="001D386E">
              <w:t>Yes</w:t>
            </w:r>
          </w:p>
        </w:tc>
        <w:tc>
          <w:tcPr>
            <w:tcW w:w="589" w:type="dxa"/>
            <w:gridSpan w:val="2"/>
            <w:vAlign w:val="center"/>
          </w:tcPr>
          <w:p w14:paraId="19FCAE78" w14:textId="77777777" w:rsidR="00587823" w:rsidRPr="001D386E" w:rsidRDefault="00587823" w:rsidP="00587823">
            <w:pPr>
              <w:pStyle w:val="TAC"/>
            </w:pPr>
            <w:r w:rsidRPr="001D386E">
              <w:t>Yes</w:t>
            </w:r>
          </w:p>
        </w:tc>
        <w:tc>
          <w:tcPr>
            <w:tcW w:w="593" w:type="dxa"/>
            <w:gridSpan w:val="2"/>
            <w:vAlign w:val="center"/>
          </w:tcPr>
          <w:p w14:paraId="0DBDF003" w14:textId="77777777" w:rsidR="00587823" w:rsidRPr="001D386E" w:rsidRDefault="00587823" w:rsidP="00587823">
            <w:pPr>
              <w:pStyle w:val="TAC"/>
            </w:pPr>
            <w:r w:rsidRPr="001D386E">
              <w:rPr>
                <w:lang w:eastAsia="zh-CN"/>
              </w:rPr>
              <w:t>Yes</w:t>
            </w:r>
          </w:p>
        </w:tc>
        <w:tc>
          <w:tcPr>
            <w:tcW w:w="1187" w:type="dxa"/>
            <w:vMerge w:val="restart"/>
            <w:vAlign w:val="center"/>
          </w:tcPr>
          <w:p w14:paraId="4AAD6254" w14:textId="77777777" w:rsidR="00587823" w:rsidRPr="001D386E" w:rsidRDefault="00587823" w:rsidP="00587823">
            <w:pPr>
              <w:pStyle w:val="TAC"/>
            </w:pPr>
            <w:r w:rsidRPr="001D386E">
              <w:t>50</w:t>
            </w:r>
          </w:p>
        </w:tc>
        <w:tc>
          <w:tcPr>
            <w:tcW w:w="1286" w:type="dxa"/>
            <w:vMerge w:val="restart"/>
            <w:vAlign w:val="center"/>
          </w:tcPr>
          <w:p w14:paraId="78A2160A" w14:textId="77777777" w:rsidR="00587823" w:rsidRPr="001D386E" w:rsidRDefault="00587823" w:rsidP="00587823">
            <w:pPr>
              <w:pStyle w:val="TAC"/>
            </w:pPr>
            <w:r w:rsidRPr="001D386E">
              <w:t>0</w:t>
            </w:r>
          </w:p>
        </w:tc>
      </w:tr>
      <w:tr w:rsidR="00587823" w:rsidRPr="001D386E" w14:paraId="6F18C82E" w14:textId="77777777" w:rsidTr="001D6D23">
        <w:trPr>
          <w:jc w:val="center"/>
        </w:trPr>
        <w:tc>
          <w:tcPr>
            <w:tcW w:w="1397" w:type="dxa"/>
            <w:vMerge/>
            <w:vAlign w:val="center"/>
          </w:tcPr>
          <w:p w14:paraId="6281646A" w14:textId="77777777" w:rsidR="00587823" w:rsidRPr="001D386E" w:rsidRDefault="00587823" w:rsidP="00587823">
            <w:pPr>
              <w:pStyle w:val="TAC"/>
            </w:pPr>
          </w:p>
        </w:tc>
        <w:tc>
          <w:tcPr>
            <w:tcW w:w="1466" w:type="dxa"/>
            <w:vMerge/>
            <w:vAlign w:val="center"/>
          </w:tcPr>
          <w:p w14:paraId="18F626D4" w14:textId="77777777" w:rsidR="00587823" w:rsidRPr="001D386E" w:rsidRDefault="00587823" w:rsidP="00587823">
            <w:pPr>
              <w:pStyle w:val="TAC"/>
              <w:rPr>
                <w:lang w:eastAsia="zh-CN"/>
              </w:rPr>
            </w:pPr>
          </w:p>
        </w:tc>
        <w:tc>
          <w:tcPr>
            <w:tcW w:w="768" w:type="dxa"/>
            <w:vAlign w:val="center"/>
          </w:tcPr>
          <w:p w14:paraId="363C5135" w14:textId="77777777" w:rsidR="00587823" w:rsidRPr="001D386E" w:rsidRDefault="00587823" w:rsidP="00587823">
            <w:pPr>
              <w:pStyle w:val="TAC"/>
            </w:pPr>
            <w:r w:rsidRPr="001D386E">
              <w:rPr>
                <w:lang w:eastAsia="zh-CN"/>
              </w:rPr>
              <w:t>7</w:t>
            </w:r>
          </w:p>
        </w:tc>
        <w:tc>
          <w:tcPr>
            <w:tcW w:w="699" w:type="dxa"/>
            <w:vAlign w:val="center"/>
          </w:tcPr>
          <w:p w14:paraId="43042EF4" w14:textId="77777777" w:rsidR="00587823" w:rsidRPr="001D386E" w:rsidRDefault="00587823" w:rsidP="00587823">
            <w:pPr>
              <w:pStyle w:val="TAC"/>
            </w:pPr>
          </w:p>
        </w:tc>
        <w:tc>
          <w:tcPr>
            <w:tcW w:w="586" w:type="dxa"/>
            <w:vAlign w:val="center"/>
          </w:tcPr>
          <w:p w14:paraId="128A122C" w14:textId="77777777" w:rsidR="00587823" w:rsidRPr="001D386E" w:rsidRDefault="00587823" w:rsidP="00587823">
            <w:pPr>
              <w:pStyle w:val="TAC"/>
            </w:pPr>
          </w:p>
        </w:tc>
        <w:tc>
          <w:tcPr>
            <w:tcW w:w="666" w:type="dxa"/>
            <w:gridSpan w:val="2"/>
            <w:vAlign w:val="center"/>
          </w:tcPr>
          <w:p w14:paraId="55E7D90E" w14:textId="77777777" w:rsidR="00587823" w:rsidRPr="001D386E" w:rsidRDefault="00587823" w:rsidP="00587823">
            <w:pPr>
              <w:pStyle w:val="TAC"/>
            </w:pPr>
          </w:p>
        </w:tc>
        <w:tc>
          <w:tcPr>
            <w:tcW w:w="586" w:type="dxa"/>
            <w:gridSpan w:val="2"/>
            <w:vAlign w:val="center"/>
          </w:tcPr>
          <w:p w14:paraId="3A7EDB55" w14:textId="77777777" w:rsidR="00587823" w:rsidRPr="001D386E" w:rsidRDefault="00587823" w:rsidP="00587823">
            <w:pPr>
              <w:pStyle w:val="TAC"/>
            </w:pPr>
            <w:r w:rsidRPr="001D386E">
              <w:t>Yes</w:t>
            </w:r>
          </w:p>
        </w:tc>
        <w:tc>
          <w:tcPr>
            <w:tcW w:w="589" w:type="dxa"/>
            <w:gridSpan w:val="2"/>
            <w:vAlign w:val="center"/>
          </w:tcPr>
          <w:p w14:paraId="2FB11F47" w14:textId="77777777" w:rsidR="00587823" w:rsidRPr="001D386E" w:rsidRDefault="00587823" w:rsidP="00587823">
            <w:pPr>
              <w:pStyle w:val="TAC"/>
            </w:pPr>
            <w:r w:rsidRPr="001D386E">
              <w:t>Yes</w:t>
            </w:r>
          </w:p>
        </w:tc>
        <w:tc>
          <w:tcPr>
            <w:tcW w:w="593" w:type="dxa"/>
            <w:gridSpan w:val="2"/>
            <w:vAlign w:val="center"/>
          </w:tcPr>
          <w:p w14:paraId="3909A0A3" w14:textId="77777777" w:rsidR="00587823" w:rsidRPr="001D386E" w:rsidRDefault="00587823" w:rsidP="00587823">
            <w:pPr>
              <w:pStyle w:val="TAC"/>
            </w:pPr>
            <w:r w:rsidRPr="001D386E">
              <w:t>Yes</w:t>
            </w:r>
          </w:p>
        </w:tc>
        <w:tc>
          <w:tcPr>
            <w:tcW w:w="1187" w:type="dxa"/>
            <w:vMerge/>
            <w:vAlign w:val="center"/>
          </w:tcPr>
          <w:p w14:paraId="41646FBF" w14:textId="77777777" w:rsidR="00587823" w:rsidRPr="001D386E" w:rsidRDefault="00587823" w:rsidP="00587823">
            <w:pPr>
              <w:pStyle w:val="TAC"/>
            </w:pPr>
          </w:p>
        </w:tc>
        <w:tc>
          <w:tcPr>
            <w:tcW w:w="1286" w:type="dxa"/>
            <w:vMerge/>
            <w:vAlign w:val="center"/>
          </w:tcPr>
          <w:p w14:paraId="451FC6C2" w14:textId="77777777" w:rsidR="00587823" w:rsidRPr="001D386E" w:rsidRDefault="00587823" w:rsidP="00587823">
            <w:pPr>
              <w:pStyle w:val="TAC"/>
            </w:pPr>
          </w:p>
        </w:tc>
      </w:tr>
      <w:tr w:rsidR="00587823" w:rsidRPr="001D386E" w14:paraId="7B9E395D" w14:textId="77777777" w:rsidTr="001D6D23">
        <w:trPr>
          <w:jc w:val="center"/>
        </w:trPr>
        <w:tc>
          <w:tcPr>
            <w:tcW w:w="1397" w:type="dxa"/>
            <w:vMerge/>
            <w:vAlign w:val="center"/>
          </w:tcPr>
          <w:p w14:paraId="24C48665" w14:textId="77777777" w:rsidR="00587823" w:rsidRPr="001D386E" w:rsidRDefault="00587823" w:rsidP="00587823">
            <w:pPr>
              <w:pStyle w:val="TAC"/>
            </w:pPr>
          </w:p>
        </w:tc>
        <w:tc>
          <w:tcPr>
            <w:tcW w:w="1466" w:type="dxa"/>
            <w:vMerge/>
            <w:vAlign w:val="center"/>
          </w:tcPr>
          <w:p w14:paraId="2264A9EF" w14:textId="77777777" w:rsidR="00587823" w:rsidRPr="001D386E" w:rsidRDefault="00587823" w:rsidP="00587823">
            <w:pPr>
              <w:pStyle w:val="TAC"/>
              <w:rPr>
                <w:lang w:eastAsia="zh-CN"/>
              </w:rPr>
            </w:pPr>
          </w:p>
        </w:tc>
        <w:tc>
          <w:tcPr>
            <w:tcW w:w="768" w:type="dxa"/>
            <w:vAlign w:val="center"/>
          </w:tcPr>
          <w:p w14:paraId="0AD7F61E" w14:textId="77777777" w:rsidR="00587823" w:rsidRPr="001D386E" w:rsidRDefault="00587823" w:rsidP="00587823">
            <w:pPr>
              <w:pStyle w:val="TAC"/>
              <w:rPr>
                <w:rFonts w:eastAsia="SimSun"/>
              </w:rPr>
            </w:pPr>
            <w:r w:rsidRPr="001D386E">
              <w:rPr>
                <w:rFonts w:eastAsia="SimSun" w:hint="eastAsia"/>
                <w:lang w:eastAsia="zh-CN"/>
              </w:rPr>
              <w:t>8</w:t>
            </w:r>
          </w:p>
        </w:tc>
        <w:tc>
          <w:tcPr>
            <w:tcW w:w="699" w:type="dxa"/>
            <w:vAlign w:val="center"/>
          </w:tcPr>
          <w:p w14:paraId="1A098A88" w14:textId="77777777" w:rsidR="00587823" w:rsidRPr="001D386E" w:rsidRDefault="00587823" w:rsidP="00587823">
            <w:pPr>
              <w:pStyle w:val="TAC"/>
            </w:pPr>
          </w:p>
        </w:tc>
        <w:tc>
          <w:tcPr>
            <w:tcW w:w="586" w:type="dxa"/>
            <w:vAlign w:val="center"/>
          </w:tcPr>
          <w:p w14:paraId="7B144EA2" w14:textId="77777777" w:rsidR="00587823" w:rsidRPr="001D386E" w:rsidRDefault="00587823" w:rsidP="00587823">
            <w:pPr>
              <w:pStyle w:val="TAC"/>
            </w:pPr>
          </w:p>
        </w:tc>
        <w:tc>
          <w:tcPr>
            <w:tcW w:w="666" w:type="dxa"/>
            <w:gridSpan w:val="2"/>
            <w:vAlign w:val="center"/>
          </w:tcPr>
          <w:p w14:paraId="551984C7" w14:textId="77777777" w:rsidR="00587823" w:rsidRPr="001D386E" w:rsidRDefault="00587823" w:rsidP="00587823">
            <w:pPr>
              <w:pStyle w:val="TAC"/>
            </w:pPr>
            <w:r w:rsidRPr="001D386E">
              <w:t>Yes</w:t>
            </w:r>
          </w:p>
        </w:tc>
        <w:tc>
          <w:tcPr>
            <w:tcW w:w="586" w:type="dxa"/>
            <w:gridSpan w:val="2"/>
            <w:vAlign w:val="center"/>
          </w:tcPr>
          <w:p w14:paraId="4F079DBC" w14:textId="77777777" w:rsidR="00587823" w:rsidRPr="001D386E" w:rsidRDefault="00587823" w:rsidP="00587823">
            <w:pPr>
              <w:pStyle w:val="TAC"/>
            </w:pPr>
            <w:r w:rsidRPr="001D386E">
              <w:t>Yes</w:t>
            </w:r>
          </w:p>
        </w:tc>
        <w:tc>
          <w:tcPr>
            <w:tcW w:w="589" w:type="dxa"/>
            <w:gridSpan w:val="2"/>
            <w:vAlign w:val="center"/>
          </w:tcPr>
          <w:p w14:paraId="723B0E29" w14:textId="77777777" w:rsidR="00587823" w:rsidRPr="001D386E" w:rsidRDefault="00587823" w:rsidP="00587823">
            <w:pPr>
              <w:pStyle w:val="TAC"/>
            </w:pPr>
          </w:p>
        </w:tc>
        <w:tc>
          <w:tcPr>
            <w:tcW w:w="593" w:type="dxa"/>
            <w:gridSpan w:val="2"/>
            <w:vAlign w:val="center"/>
          </w:tcPr>
          <w:p w14:paraId="5E9B2511" w14:textId="77777777" w:rsidR="00587823" w:rsidRPr="001D386E" w:rsidRDefault="00587823" w:rsidP="00587823">
            <w:pPr>
              <w:pStyle w:val="TAC"/>
            </w:pPr>
          </w:p>
        </w:tc>
        <w:tc>
          <w:tcPr>
            <w:tcW w:w="1187" w:type="dxa"/>
            <w:vMerge/>
            <w:vAlign w:val="center"/>
          </w:tcPr>
          <w:p w14:paraId="00E9E5DB" w14:textId="77777777" w:rsidR="00587823" w:rsidRPr="001D386E" w:rsidRDefault="00587823" w:rsidP="00587823">
            <w:pPr>
              <w:pStyle w:val="TAC"/>
            </w:pPr>
          </w:p>
        </w:tc>
        <w:tc>
          <w:tcPr>
            <w:tcW w:w="1286" w:type="dxa"/>
            <w:vMerge/>
            <w:vAlign w:val="center"/>
          </w:tcPr>
          <w:p w14:paraId="2823AC85" w14:textId="77777777" w:rsidR="00587823" w:rsidRPr="001D386E" w:rsidRDefault="00587823" w:rsidP="00587823">
            <w:pPr>
              <w:pStyle w:val="TAC"/>
            </w:pPr>
          </w:p>
        </w:tc>
      </w:tr>
      <w:tr w:rsidR="00587823" w:rsidRPr="001D386E" w14:paraId="6EEE07DC" w14:textId="77777777" w:rsidTr="001D6D23">
        <w:trPr>
          <w:jc w:val="center"/>
        </w:trPr>
        <w:tc>
          <w:tcPr>
            <w:tcW w:w="1397" w:type="dxa"/>
            <w:vMerge/>
            <w:vAlign w:val="center"/>
          </w:tcPr>
          <w:p w14:paraId="000BA255" w14:textId="77777777" w:rsidR="00587823" w:rsidRPr="001D386E" w:rsidRDefault="00587823" w:rsidP="00587823">
            <w:pPr>
              <w:pStyle w:val="TAC"/>
            </w:pPr>
          </w:p>
        </w:tc>
        <w:tc>
          <w:tcPr>
            <w:tcW w:w="1466" w:type="dxa"/>
            <w:vMerge/>
            <w:vAlign w:val="center"/>
          </w:tcPr>
          <w:p w14:paraId="595F4436" w14:textId="77777777" w:rsidR="00587823" w:rsidRPr="001D386E" w:rsidRDefault="00587823" w:rsidP="00587823">
            <w:pPr>
              <w:pStyle w:val="TAC"/>
              <w:rPr>
                <w:lang w:eastAsia="zh-CN"/>
              </w:rPr>
            </w:pPr>
          </w:p>
        </w:tc>
        <w:tc>
          <w:tcPr>
            <w:tcW w:w="768" w:type="dxa"/>
            <w:vAlign w:val="center"/>
          </w:tcPr>
          <w:p w14:paraId="36C8A156" w14:textId="77777777" w:rsidR="00587823" w:rsidRPr="001D386E" w:rsidRDefault="00587823" w:rsidP="00587823">
            <w:pPr>
              <w:pStyle w:val="TAC"/>
              <w:rPr>
                <w:rFonts w:eastAsia="SimSun"/>
                <w:lang w:eastAsia="zh-CN"/>
              </w:rPr>
            </w:pPr>
            <w:r w:rsidRPr="001D386E">
              <w:rPr>
                <w:lang w:eastAsia="zh-CN"/>
              </w:rPr>
              <w:t>1</w:t>
            </w:r>
          </w:p>
        </w:tc>
        <w:tc>
          <w:tcPr>
            <w:tcW w:w="699" w:type="dxa"/>
            <w:vAlign w:val="center"/>
          </w:tcPr>
          <w:p w14:paraId="49E23FED" w14:textId="77777777" w:rsidR="00587823" w:rsidRPr="001D386E" w:rsidRDefault="00587823" w:rsidP="00587823">
            <w:pPr>
              <w:pStyle w:val="TAC"/>
            </w:pPr>
          </w:p>
        </w:tc>
        <w:tc>
          <w:tcPr>
            <w:tcW w:w="586" w:type="dxa"/>
            <w:vAlign w:val="center"/>
          </w:tcPr>
          <w:p w14:paraId="07BB3F38" w14:textId="77777777" w:rsidR="00587823" w:rsidRPr="001D386E" w:rsidRDefault="00587823" w:rsidP="00587823">
            <w:pPr>
              <w:pStyle w:val="TAC"/>
            </w:pPr>
          </w:p>
        </w:tc>
        <w:tc>
          <w:tcPr>
            <w:tcW w:w="666" w:type="dxa"/>
            <w:gridSpan w:val="2"/>
            <w:vAlign w:val="center"/>
          </w:tcPr>
          <w:p w14:paraId="3574EBD6" w14:textId="77777777" w:rsidR="00587823" w:rsidRPr="001D386E" w:rsidRDefault="00587823" w:rsidP="00587823">
            <w:pPr>
              <w:pStyle w:val="TAC"/>
            </w:pPr>
            <w:r w:rsidRPr="001D386E">
              <w:t>Yes</w:t>
            </w:r>
          </w:p>
        </w:tc>
        <w:tc>
          <w:tcPr>
            <w:tcW w:w="586" w:type="dxa"/>
            <w:gridSpan w:val="2"/>
            <w:vAlign w:val="center"/>
          </w:tcPr>
          <w:p w14:paraId="618835D3" w14:textId="77777777" w:rsidR="00587823" w:rsidRPr="001D386E" w:rsidRDefault="00587823" w:rsidP="00587823">
            <w:pPr>
              <w:pStyle w:val="TAC"/>
            </w:pPr>
            <w:r w:rsidRPr="001D386E">
              <w:t>Yes</w:t>
            </w:r>
          </w:p>
        </w:tc>
        <w:tc>
          <w:tcPr>
            <w:tcW w:w="589" w:type="dxa"/>
            <w:gridSpan w:val="2"/>
            <w:vAlign w:val="center"/>
          </w:tcPr>
          <w:p w14:paraId="4185CBA0" w14:textId="77777777" w:rsidR="00587823" w:rsidRPr="001D386E" w:rsidRDefault="00587823" w:rsidP="00587823">
            <w:pPr>
              <w:pStyle w:val="TAC"/>
            </w:pPr>
            <w:r w:rsidRPr="001D386E">
              <w:t>Yes</w:t>
            </w:r>
          </w:p>
        </w:tc>
        <w:tc>
          <w:tcPr>
            <w:tcW w:w="593" w:type="dxa"/>
            <w:gridSpan w:val="2"/>
            <w:vAlign w:val="center"/>
          </w:tcPr>
          <w:p w14:paraId="44E18926" w14:textId="77777777" w:rsidR="00587823" w:rsidRPr="001D386E" w:rsidRDefault="00587823" w:rsidP="00587823">
            <w:pPr>
              <w:pStyle w:val="TAC"/>
            </w:pPr>
            <w:r w:rsidRPr="001D386E">
              <w:rPr>
                <w:lang w:eastAsia="zh-CN"/>
              </w:rPr>
              <w:t>Yes</w:t>
            </w:r>
          </w:p>
        </w:tc>
        <w:tc>
          <w:tcPr>
            <w:tcW w:w="1187" w:type="dxa"/>
            <w:vMerge w:val="restart"/>
            <w:vAlign w:val="center"/>
          </w:tcPr>
          <w:p w14:paraId="1B575059" w14:textId="77777777" w:rsidR="00587823" w:rsidRPr="001D386E" w:rsidRDefault="00587823" w:rsidP="00587823">
            <w:pPr>
              <w:pStyle w:val="TAC"/>
            </w:pPr>
            <w:r w:rsidRPr="001D386E">
              <w:t>50</w:t>
            </w:r>
          </w:p>
        </w:tc>
        <w:tc>
          <w:tcPr>
            <w:tcW w:w="1286" w:type="dxa"/>
            <w:vMerge w:val="restart"/>
            <w:vAlign w:val="center"/>
          </w:tcPr>
          <w:p w14:paraId="7FB21C21" w14:textId="77777777" w:rsidR="00587823" w:rsidRPr="001D386E" w:rsidRDefault="00587823" w:rsidP="00587823">
            <w:pPr>
              <w:pStyle w:val="TAC"/>
            </w:pPr>
            <w:r w:rsidRPr="001D386E">
              <w:t>1</w:t>
            </w:r>
          </w:p>
        </w:tc>
      </w:tr>
      <w:tr w:rsidR="00587823" w:rsidRPr="001D386E" w14:paraId="27EE8EB6" w14:textId="77777777" w:rsidTr="001D6D23">
        <w:trPr>
          <w:jc w:val="center"/>
        </w:trPr>
        <w:tc>
          <w:tcPr>
            <w:tcW w:w="1397" w:type="dxa"/>
            <w:vMerge/>
            <w:vAlign w:val="center"/>
          </w:tcPr>
          <w:p w14:paraId="3CB07616" w14:textId="77777777" w:rsidR="00587823" w:rsidRPr="001D386E" w:rsidRDefault="00587823" w:rsidP="00587823">
            <w:pPr>
              <w:pStyle w:val="TAC"/>
            </w:pPr>
          </w:p>
        </w:tc>
        <w:tc>
          <w:tcPr>
            <w:tcW w:w="1466" w:type="dxa"/>
            <w:vMerge/>
            <w:vAlign w:val="center"/>
          </w:tcPr>
          <w:p w14:paraId="58AF0AE0" w14:textId="77777777" w:rsidR="00587823" w:rsidRPr="001D386E" w:rsidRDefault="00587823" w:rsidP="00587823">
            <w:pPr>
              <w:pStyle w:val="TAC"/>
              <w:rPr>
                <w:lang w:eastAsia="zh-CN"/>
              </w:rPr>
            </w:pPr>
          </w:p>
        </w:tc>
        <w:tc>
          <w:tcPr>
            <w:tcW w:w="768" w:type="dxa"/>
            <w:vAlign w:val="center"/>
          </w:tcPr>
          <w:p w14:paraId="4E4107E5" w14:textId="77777777" w:rsidR="00587823" w:rsidRPr="001D386E" w:rsidRDefault="00587823" w:rsidP="00587823">
            <w:pPr>
              <w:pStyle w:val="TAC"/>
              <w:rPr>
                <w:rFonts w:eastAsia="SimSun"/>
                <w:lang w:eastAsia="zh-CN"/>
              </w:rPr>
            </w:pPr>
            <w:r w:rsidRPr="001D386E">
              <w:rPr>
                <w:lang w:eastAsia="zh-CN"/>
              </w:rPr>
              <w:t>7</w:t>
            </w:r>
          </w:p>
        </w:tc>
        <w:tc>
          <w:tcPr>
            <w:tcW w:w="699" w:type="dxa"/>
            <w:vAlign w:val="center"/>
          </w:tcPr>
          <w:p w14:paraId="2FD8B1D6" w14:textId="77777777" w:rsidR="00587823" w:rsidRPr="001D386E" w:rsidRDefault="00587823" w:rsidP="00587823">
            <w:pPr>
              <w:pStyle w:val="TAC"/>
            </w:pPr>
          </w:p>
        </w:tc>
        <w:tc>
          <w:tcPr>
            <w:tcW w:w="586" w:type="dxa"/>
            <w:vAlign w:val="center"/>
          </w:tcPr>
          <w:p w14:paraId="272B29D2" w14:textId="77777777" w:rsidR="00587823" w:rsidRPr="001D386E" w:rsidRDefault="00587823" w:rsidP="00587823">
            <w:pPr>
              <w:pStyle w:val="TAC"/>
            </w:pPr>
          </w:p>
        </w:tc>
        <w:tc>
          <w:tcPr>
            <w:tcW w:w="666" w:type="dxa"/>
            <w:gridSpan w:val="2"/>
            <w:vAlign w:val="center"/>
          </w:tcPr>
          <w:p w14:paraId="3DF03747"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43857E67" w14:textId="77777777" w:rsidR="00587823" w:rsidRPr="001D386E" w:rsidRDefault="00587823" w:rsidP="00587823">
            <w:pPr>
              <w:pStyle w:val="TAC"/>
            </w:pPr>
            <w:r w:rsidRPr="001D386E">
              <w:t>Yes</w:t>
            </w:r>
          </w:p>
        </w:tc>
        <w:tc>
          <w:tcPr>
            <w:tcW w:w="589" w:type="dxa"/>
            <w:gridSpan w:val="2"/>
            <w:vAlign w:val="center"/>
          </w:tcPr>
          <w:p w14:paraId="734F0690" w14:textId="77777777" w:rsidR="00587823" w:rsidRPr="001D386E" w:rsidRDefault="00587823" w:rsidP="00587823">
            <w:pPr>
              <w:pStyle w:val="TAC"/>
            </w:pPr>
            <w:r w:rsidRPr="001D386E">
              <w:t>Yes</w:t>
            </w:r>
          </w:p>
        </w:tc>
        <w:tc>
          <w:tcPr>
            <w:tcW w:w="593" w:type="dxa"/>
            <w:gridSpan w:val="2"/>
            <w:vAlign w:val="center"/>
          </w:tcPr>
          <w:p w14:paraId="39BBB7A7" w14:textId="77777777" w:rsidR="00587823" w:rsidRPr="001D386E" w:rsidRDefault="00587823" w:rsidP="00587823">
            <w:pPr>
              <w:pStyle w:val="TAC"/>
            </w:pPr>
            <w:r w:rsidRPr="001D386E">
              <w:t>Yes</w:t>
            </w:r>
          </w:p>
        </w:tc>
        <w:tc>
          <w:tcPr>
            <w:tcW w:w="1187" w:type="dxa"/>
            <w:vMerge/>
            <w:vAlign w:val="center"/>
          </w:tcPr>
          <w:p w14:paraId="71814686" w14:textId="77777777" w:rsidR="00587823" w:rsidRPr="001D386E" w:rsidRDefault="00587823" w:rsidP="00587823">
            <w:pPr>
              <w:pStyle w:val="TAC"/>
            </w:pPr>
          </w:p>
        </w:tc>
        <w:tc>
          <w:tcPr>
            <w:tcW w:w="1286" w:type="dxa"/>
            <w:vMerge/>
            <w:vAlign w:val="center"/>
          </w:tcPr>
          <w:p w14:paraId="077B801D" w14:textId="77777777" w:rsidR="00587823" w:rsidRPr="001D386E" w:rsidRDefault="00587823" w:rsidP="00587823">
            <w:pPr>
              <w:pStyle w:val="TAC"/>
            </w:pPr>
          </w:p>
        </w:tc>
      </w:tr>
      <w:tr w:rsidR="00587823" w:rsidRPr="001D386E" w14:paraId="4CB59561" w14:textId="77777777" w:rsidTr="001D6D23">
        <w:trPr>
          <w:jc w:val="center"/>
        </w:trPr>
        <w:tc>
          <w:tcPr>
            <w:tcW w:w="1397" w:type="dxa"/>
            <w:vMerge/>
            <w:vAlign w:val="center"/>
          </w:tcPr>
          <w:p w14:paraId="05E59C1C" w14:textId="77777777" w:rsidR="00587823" w:rsidRPr="001D386E" w:rsidRDefault="00587823" w:rsidP="00587823">
            <w:pPr>
              <w:pStyle w:val="TAC"/>
            </w:pPr>
          </w:p>
        </w:tc>
        <w:tc>
          <w:tcPr>
            <w:tcW w:w="1466" w:type="dxa"/>
            <w:vMerge/>
            <w:vAlign w:val="center"/>
          </w:tcPr>
          <w:p w14:paraId="54A2964B" w14:textId="77777777" w:rsidR="00587823" w:rsidRPr="001D386E" w:rsidRDefault="00587823" w:rsidP="00587823">
            <w:pPr>
              <w:pStyle w:val="TAC"/>
              <w:rPr>
                <w:lang w:eastAsia="zh-CN"/>
              </w:rPr>
            </w:pPr>
          </w:p>
        </w:tc>
        <w:tc>
          <w:tcPr>
            <w:tcW w:w="768" w:type="dxa"/>
            <w:vAlign w:val="center"/>
          </w:tcPr>
          <w:p w14:paraId="7C6C96F4" w14:textId="77777777" w:rsidR="00587823" w:rsidRPr="001D386E" w:rsidRDefault="00587823" w:rsidP="00587823">
            <w:pPr>
              <w:pStyle w:val="TAC"/>
              <w:rPr>
                <w:rFonts w:eastAsia="SimSun"/>
                <w:lang w:eastAsia="zh-CN"/>
              </w:rPr>
            </w:pPr>
            <w:r w:rsidRPr="001D386E">
              <w:rPr>
                <w:rFonts w:eastAsia="SimSun" w:hint="eastAsia"/>
                <w:lang w:eastAsia="zh-CN"/>
              </w:rPr>
              <w:t>8</w:t>
            </w:r>
          </w:p>
        </w:tc>
        <w:tc>
          <w:tcPr>
            <w:tcW w:w="699" w:type="dxa"/>
            <w:vAlign w:val="center"/>
          </w:tcPr>
          <w:p w14:paraId="6CE81B6E" w14:textId="77777777" w:rsidR="00587823" w:rsidRPr="001D386E" w:rsidRDefault="00587823" w:rsidP="00587823">
            <w:pPr>
              <w:pStyle w:val="TAC"/>
            </w:pPr>
          </w:p>
        </w:tc>
        <w:tc>
          <w:tcPr>
            <w:tcW w:w="586" w:type="dxa"/>
            <w:vAlign w:val="center"/>
          </w:tcPr>
          <w:p w14:paraId="1F71307E" w14:textId="77777777" w:rsidR="00587823" w:rsidRPr="001D386E" w:rsidRDefault="00587823" w:rsidP="00587823">
            <w:pPr>
              <w:pStyle w:val="TAC"/>
            </w:pPr>
          </w:p>
        </w:tc>
        <w:tc>
          <w:tcPr>
            <w:tcW w:w="666" w:type="dxa"/>
            <w:gridSpan w:val="2"/>
            <w:vAlign w:val="center"/>
          </w:tcPr>
          <w:p w14:paraId="545E0A0B" w14:textId="77777777" w:rsidR="00587823" w:rsidRPr="001D386E" w:rsidRDefault="00587823" w:rsidP="00587823">
            <w:pPr>
              <w:pStyle w:val="TAC"/>
            </w:pPr>
            <w:r w:rsidRPr="001D386E">
              <w:t>Yes</w:t>
            </w:r>
          </w:p>
        </w:tc>
        <w:tc>
          <w:tcPr>
            <w:tcW w:w="586" w:type="dxa"/>
            <w:gridSpan w:val="2"/>
            <w:vAlign w:val="center"/>
          </w:tcPr>
          <w:p w14:paraId="36B431A5" w14:textId="77777777" w:rsidR="00587823" w:rsidRPr="001D386E" w:rsidRDefault="00587823" w:rsidP="00587823">
            <w:pPr>
              <w:pStyle w:val="TAC"/>
            </w:pPr>
            <w:r w:rsidRPr="001D386E">
              <w:t>Yes</w:t>
            </w:r>
          </w:p>
        </w:tc>
        <w:tc>
          <w:tcPr>
            <w:tcW w:w="589" w:type="dxa"/>
            <w:gridSpan w:val="2"/>
            <w:vAlign w:val="center"/>
          </w:tcPr>
          <w:p w14:paraId="39E16521" w14:textId="77777777" w:rsidR="00587823" w:rsidRPr="001D386E" w:rsidRDefault="00587823" w:rsidP="00587823">
            <w:pPr>
              <w:pStyle w:val="TAC"/>
            </w:pPr>
          </w:p>
        </w:tc>
        <w:tc>
          <w:tcPr>
            <w:tcW w:w="593" w:type="dxa"/>
            <w:gridSpan w:val="2"/>
            <w:vAlign w:val="center"/>
          </w:tcPr>
          <w:p w14:paraId="16F162D4" w14:textId="77777777" w:rsidR="00587823" w:rsidRPr="001D386E" w:rsidRDefault="00587823" w:rsidP="00587823">
            <w:pPr>
              <w:pStyle w:val="TAC"/>
            </w:pPr>
          </w:p>
        </w:tc>
        <w:tc>
          <w:tcPr>
            <w:tcW w:w="1187" w:type="dxa"/>
            <w:vMerge/>
            <w:vAlign w:val="center"/>
          </w:tcPr>
          <w:p w14:paraId="45692F90" w14:textId="77777777" w:rsidR="00587823" w:rsidRPr="001D386E" w:rsidRDefault="00587823" w:rsidP="00587823">
            <w:pPr>
              <w:pStyle w:val="TAC"/>
            </w:pPr>
          </w:p>
        </w:tc>
        <w:tc>
          <w:tcPr>
            <w:tcW w:w="1286" w:type="dxa"/>
            <w:vMerge/>
            <w:vAlign w:val="center"/>
          </w:tcPr>
          <w:p w14:paraId="6F528B44" w14:textId="77777777" w:rsidR="00587823" w:rsidRPr="001D386E" w:rsidRDefault="00587823" w:rsidP="00587823">
            <w:pPr>
              <w:pStyle w:val="TAC"/>
            </w:pPr>
          </w:p>
        </w:tc>
      </w:tr>
      <w:tr w:rsidR="00587823" w:rsidRPr="001D386E" w14:paraId="2F404340"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D3096CF" w14:textId="77777777" w:rsidR="00587823" w:rsidRPr="001D386E" w:rsidRDefault="00587823" w:rsidP="00587823">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6649A" w14:textId="77777777" w:rsidR="00587823" w:rsidRPr="001D386E" w:rsidRDefault="00587823" w:rsidP="00587823">
            <w:pPr>
              <w:pStyle w:val="TAC"/>
              <w:rPr>
                <w:lang w:eastAsia="ja-JP"/>
              </w:rPr>
            </w:pPr>
            <w:r>
              <w:rPr>
                <w:rFonts w:hint="eastAsia"/>
              </w:rPr>
              <w:t>CA</w:t>
            </w:r>
            <w:r>
              <w:t>_1A-7A</w:t>
            </w:r>
          </w:p>
          <w:p w14:paraId="021E6D3F" w14:textId="77777777" w:rsidR="00587823" w:rsidRDefault="00587823" w:rsidP="00587823">
            <w:pPr>
              <w:pStyle w:val="TAC"/>
            </w:pPr>
            <w:r>
              <w:rPr>
                <w:rFonts w:hint="eastAsia"/>
              </w:rPr>
              <w:t>CA</w:t>
            </w:r>
            <w:r>
              <w:t>_1A-8A</w:t>
            </w:r>
          </w:p>
          <w:p w14:paraId="6451C2C1" w14:textId="77777777" w:rsidR="00587823" w:rsidRPr="001D386E" w:rsidRDefault="00587823" w:rsidP="00587823">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A96126" w14:textId="77777777" w:rsidR="00587823" w:rsidRPr="001D386E" w:rsidRDefault="00587823" w:rsidP="00587823">
            <w:pPr>
              <w:pStyle w:val="TAC"/>
              <w:rPr>
                <w:lang w:eastAsia="ja-JP"/>
              </w:rPr>
            </w:pPr>
            <w:r w:rsidRPr="001D386E">
              <w:rPr>
                <w:rFonts w:eastAsia="Malgun Gothic"/>
              </w:rPr>
              <w:t>1</w:t>
            </w:r>
          </w:p>
        </w:tc>
        <w:tc>
          <w:tcPr>
            <w:tcW w:w="699" w:type="dxa"/>
            <w:tcBorders>
              <w:top w:val="single" w:sz="4" w:space="0" w:color="auto"/>
              <w:left w:val="single" w:sz="4" w:space="0" w:color="auto"/>
              <w:bottom w:val="single" w:sz="4" w:space="0" w:color="auto"/>
              <w:right w:val="single" w:sz="4" w:space="0" w:color="auto"/>
            </w:tcBorders>
            <w:vAlign w:val="center"/>
          </w:tcPr>
          <w:p w14:paraId="1000C307"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469D51"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80DE1A1"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58F9D"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FB367BA"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9F47C6" w14:textId="77777777"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164DA" w14:textId="77777777" w:rsidR="00587823" w:rsidRPr="001D386E" w:rsidRDefault="00587823" w:rsidP="00587823">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6C495" w14:textId="77777777" w:rsidR="00587823" w:rsidRPr="001D386E" w:rsidRDefault="00587823" w:rsidP="00587823">
            <w:pPr>
              <w:pStyle w:val="TAC"/>
            </w:pPr>
            <w:r w:rsidRPr="001D386E">
              <w:t>0</w:t>
            </w:r>
          </w:p>
        </w:tc>
      </w:tr>
      <w:tr w:rsidR="00587823" w:rsidRPr="001D386E" w14:paraId="1558CC5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ADCA"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F96C"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6287250" w14:textId="77777777" w:rsidR="00587823" w:rsidRPr="001D386E" w:rsidRDefault="00587823" w:rsidP="00587823">
            <w:pPr>
              <w:pStyle w:val="TAC"/>
              <w:rPr>
                <w:lang w:eastAsia="ja-JP"/>
              </w:rPr>
            </w:pPr>
            <w:r w:rsidRPr="001D386E">
              <w:rPr>
                <w:rFonts w:eastAsia="Malgun Gothic"/>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8B624E0" w14:textId="77777777" w:rsidR="00587823" w:rsidRPr="001D386E" w:rsidRDefault="00587823" w:rsidP="00587823">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9FF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5A22" w14:textId="77777777" w:rsidR="00587823" w:rsidRPr="001D386E" w:rsidRDefault="00587823" w:rsidP="00587823">
            <w:pPr>
              <w:pStyle w:val="TAC"/>
            </w:pPr>
          </w:p>
        </w:tc>
      </w:tr>
      <w:tr w:rsidR="00587823" w:rsidRPr="001D386E" w14:paraId="2FE68A4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4783C"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399C"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A00F21" w14:textId="77777777" w:rsidR="00587823" w:rsidRPr="001D386E" w:rsidRDefault="00587823" w:rsidP="00587823">
            <w:pPr>
              <w:pStyle w:val="TAC"/>
              <w:rPr>
                <w:lang w:eastAsia="ja-JP"/>
              </w:rPr>
            </w:pPr>
            <w:r w:rsidRPr="001D386E">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14:paraId="52714FAF"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ADF96"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C3076BB"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7935E"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6ED2FCC"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44F9D39"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4DC6"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79C5D" w14:textId="77777777" w:rsidR="00587823" w:rsidRPr="001D386E" w:rsidRDefault="00587823" w:rsidP="00587823">
            <w:pPr>
              <w:pStyle w:val="TAC"/>
            </w:pPr>
          </w:p>
        </w:tc>
      </w:tr>
      <w:tr w:rsidR="00587823" w:rsidRPr="001D386E" w14:paraId="023CE699" w14:textId="77777777" w:rsidTr="001D6D23">
        <w:trPr>
          <w:jc w:val="center"/>
        </w:trPr>
        <w:tc>
          <w:tcPr>
            <w:tcW w:w="1397" w:type="dxa"/>
            <w:vMerge w:val="restart"/>
            <w:vAlign w:val="center"/>
          </w:tcPr>
          <w:p w14:paraId="3A54A91B" w14:textId="77777777" w:rsidR="00587823" w:rsidRPr="001D386E" w:rsidRDefault="00587823" w:rsidP="00587823">
            <w:pPr>
              <w:pStyle w:val="TAC"/>
            </w:pPr>
            <w:r w:rsidRPr="001D386E">
              <w:rPr>
                <w:lang w:eastAsia="zh-CN"/>
              </w:rPr>
              <w:t>CA_1A-7A-20A</w:t>
            </w:r>
          </w:p>
        </w:tc>
        <w:tc>
          <w:tcPr>
            <w:tcW w:w="1466" w:type="dxa"/>
            <w:vMerge w:val="restart"/>
            <w:vAlign w:val="center"/>
          </w:tcPr>
          <w:p w14:paraId="5CE83152" w14:textId="77777777" w:rsidR="00587823" w:rsidRDefault="00587823" w:rsidP="00587823">
            <w:pPr>
              <w:pStyle w:val="TAC"/>
            </w:pPr>
            <w:r>
              <w:rPr>
                <w:rFonts w:hint="eastAsia"/>
              </w:rPr>
              <w:t>CA</w:t>
            </w:r>
            <w:r>
              <w:t>_1A-7A</w:t>
            </w:r>
          </w:p>
          <w:p w14:paraId="52B8FFB0" w14:textId="77777777" w:rsidR="00587823" w:rsidRPr="001D386E" w:rsidRDefault="00587823" w:rsidP="00587823">
            <w:pPr>
              <w:pStyle w:val="TAC"/>
              <w:rPr>
                <w:lang w:eastAsia="ja-JP"/>
              </w:rPr>
            </w:pPr>
            <w:r>
              <w:rPr>
                <w:rFonts w:hint="eastAsia"/>
              </w:rPr>
              <w:t>CA</w:t>
            </w:r>
            <w:r>
              <w:t>_1A-20A</w:t>
            </w:r>
          </w:p>
          <w:p w14:paraId="1E35E82B" w14:textId="77777777" w:rsidR="00587823" w:rsidRPr="001D386E" w:rsidRDefault="00587823" w:rsidP="00587823">
            <w:pPr>
              <w:pStyle w:val="TAC"/>
              <w:rPr>
                <w:lang w:eastAsia="zh-CN"/>
              </w:rPr>
            </w:pPr>
            <w:r>
              <w:rPr>
                <w:rFonts w:hint="eastAsia"/>
              </w:rPr>
              <w:t>CA</w:t>
            </w:r>
            <w:r>
              <w:t>_7A-20A</w:t>
            </w:r>
          </w:p>
        </w:tc>
        <w:tc>
          <w:tcPr>
            <w:tcW w:w="768" w:type="dxa"/>
            <w:vAlign w:val="center"/>
          </w:tcPr>
          <w:p w14:paraId="15187C4F" w14:textId="77777777" w:rsidR="00587823" w:rsidRPr="001D386E" w:rsidRDefault="00587823" w:rsidP="00587823">
            <w:pPr>
              <w:pStyle w:val="TAC"/>
            </w:pPr>
            <w:r w:rsidRPr="001D386E">
              <w:rPr>
                <w:lang w:eastAsia="zh-CN"/>
              </w:rPr>
              <w:t>1</w:t>
            </w:r>
          </w:p>
        </w:tc>
        <w:tc>
          <w:tcPr>
            <w:tcW w:w="699" w:type="dxa"/>
            <w:vAlign w:val="center"/>
          </w:tcPr>
          <w:p w14:paraId="6765AF80" w14:textId="77777777" w:rsidR="00587823" w:rsidRPr="001D386E" w:rsidRDefault="00587823" w:rsidP="00587823">
            <w:pPr>
              <w:pStyle w:val="TAC"/>
            </w:pPr>
          </w:p>
        </w:tc>
        <w:tc>
          <w:tcPr>
            <w:tcW w:w="586" w:type="dxa"/>
            <w:vAlign w:val="center"/>
          </w:tcPr>
          <w:p w14:paraId="430AA24F" w14:textId="77777777" w:rsidR="00587823" w:rsidRPr="001D386E" w:rsidRDefault="00587823" w:rsidP="00587823">
            <w:pPr>
              <w:pStyle w:val="TAC"/>
            </w:pPr>
          </w:p>
        </w:tc>
        <w:tc>
          <w:tcPr>
            <w:tcW w:w="666" w:type="dxa"/>
            <w:gridSpan w:val="2"/>
            <w:vAlign w:val="center"/>
          </w:tcPr>
          <w:p w14:paraId="0A017E41" w14:textId="77777777" w:rsidR="00587823" w:rsidRPr="001D386E" w:rsidRDefault="00587823" w:rsidP="00587823">
            <w:pPr>
              <w:pStyle w:val="TAC"/>
            </w:pPr>
            <w:r w:rsidRPr="001D386E">
              <w:t>Yes</w:t>
            </w:r>
          </w:p>
        </w:tc>
        <w:tc>
          <w:tcPr>
            <w:tcW w:w="586" w:type="dxa"/>
            <w:gridSpan w:val="2"/>
            <w:vAlign w:val="center"/>
          </w:tcPr>
          <w:p w14:paraId="76553703" w14:textId="77777777" w:rsidR="00587823" w:rsidRPr="001D386E" w:rsidRDefault="00587823" w:rsidP="00587823">
            <w:pPr>
              <w:pStyle w:val="TAC"/>
            </w:pPr>
            <w:r w:rsidRPr="001D386E">
              <w:t>Yes</w:t>
            </w:r>
          </w:p>
        </w:tc>
        <w:tc>
          <w:tcPr>
            <w:tcW w:w="589" w:type="dxa"/>
            <w:gridSpan w:val="2"/>
            <w:vAlign w:val="center"/>
          </w:tcPr>
          <w:p w14:paraId="3E2C5F28" w14:textId="77777777" w:rsidR="00587823" w:rsidRPr="001D386E" w:rsidRDefault="00587823" w:rsidP="00587823">
            <w:pPr>
              <w:pStyle w:val="TAC"/>
            </w:pPr>
            <w:r w:rsidRPr="001D386E">
              <w:t>Yes</w:t>
            </w:r>
          </w:p>
        </w:tc>
        <w:tc>
          <w:tcPr>
            <w:tcW w:w="593" w:type="dxa"/>
            <w:gridSpan w:val="2"/>
            <w:vAlign w:val="center"/>
          </w:tcPr>
          <w:p w14:paraId="474B5F1E" w14:textId="77777777" w:rsidR="00587823" w:rsidRPr="001D386E" w:rsidRDefault="00587823" w:rsidP="00587823">
            <w:pPr>
              <w:pStyle w:val="TAC"/>
            </w:pPr>
            <w:r w:rsidRPr="001D386E">
              <w:rPr>
                <w:lang w:eastAsia="zh-CN"/>
              </w:rPr>
              <w:t>Yes</w:t>
            </w:r>
          </w:p>
        </w:tc>
        <w:tc>
          <w:tcPr>
            <w:tcW w:w="1187" w:type="dxa"/>
            <w:vMerge w:val="restart"/>
            <w:vAlign w:val="center"/>
          </w:tcPr>
          <w:p w14:paraId="318CD6B8" w14:textId="77777777" w:rsidR="00587823" w:rsidRPr="001D386E" w:rsidRDefault="00587823" w:rsidP="00587823">
            <w:pPr>
              <w:pStyle w:val="TAC"/>
            </w:pPr>
            <w:r w:rsidRPr="001D386E">
              <w:t>50</w:t>
            </w:r>
          </w:p>
        </w:tc>
        <w:tc>
          <w:tcPr>
            <w:tcW w:w="1286" w:type="dxa"/>
            <w:vMerge w:val="restart"/>
            <w:vAlign w:val="center"/>
          </w:tcPr>
          <w:p w14:paraId="03161C00" w14:textId="77777777" w:rsidR="00587823" w:rsidRPr="001D386E" w:rsidRDefault="00587823" w:rsidP="00587823">
            <w:pPr>
              <w:pStyle w:val="TAC"/>
            </w:pPr>
            <w:r w:rsidRPr="001D386E">
              <w:t>0</w:t>
            </w:r>
          </w:p>
        </w:tc>
      </w:tr>
      <w:tr w:rsidR="00587823" w:rsidRPr="001D386E" w14:paraId="6DF3D1FF" w14:textId="77777777" w:rsidTr="001D6D23">
        <w:trPr>
          <w:jc w:val="center"/>
        </w:trPr>
        <w:tc>
          <w:tcPr>
            <w:tcW w:w="1397" w:type="dxa"/>
            <w:vMerge/>
            <w:vAlign w:val="center"/>
          </w:tcPr>
          <w:p w14:paraId="756730B5" w14:textId="77777777" w:rsidR="00587823" w:rsidRPr="001D386E" w:rsidRDefault="00587823" w:rsidP="00587823">
            <w:pPr>
              <w:pStyle w:val="TAC"/>
            </w:pPr>
          </w:p>
        </w:tc>
        <w:tc>
          <w:tcPr>
            <w:tcW w:w="1466" w:type="dxa"/>
            <w:vMerge/>
            <w:vAlign w:val="center"/>
          </w:tcPr>
          <w:p w14:paraId="12C47847" w14:textId="77777777" w:rsidR="00587823" w:rsidRPr="001D386E" w:rsidRDefault="00587823" w:rsidP="00587823">
            <w:pPr>
              <w:pStyle w:val="TAC"/>
              <w:rPr>
                <w:lang w:eastAsia="zh-CN"/>
              </w:rPr>
            </w:pPr>
          </w:p>
        </w:tc>
        <w:tc>
          <w:tcPr>
            <w:tcW w:w="768" w:type="dxa"/>
            <w:vAlign w:val="center"/>
          </w:tcPr>
          <w:p w14:paraId="1646F69D" w14:textId="77777777" w:rsidR="00587823" w:rsidRPr="001D386E" w:rsidRDefault="00587823" w:rsidP="00587823">
            <w:pPr>
              <w:pStyle w:val="TAC"/>
            </w:pPr>
            <w:r w:rsidRPr="001D386E">
              <w:rPr>
                <w:lang w:eastAsia="zh-CN"/>
              </w:rPr>
              <w:t>7</w:t>
            </w:r>
          </w:p>
        </w:tc>
        <w:tc>
          <w:tcPr>
            <w:tcW w:w="699" w:type="dxa"/>
            <w:vAlign w:val="center"/>
          </w:tcPr>
          <w:p w14:paraId="3B6FAF11" w14:textId="77777777" w:rsidR="00587823" w:rsidRPr="001D386E" w:rsidRDefault="00587823" w:rsidP="00587823">
            <w:pPr>
              <w:pStyle w:val="TAC"/>
            </w:pPr>
          </w:p>
        </w:tc>
        <w:tc>
          <w:tcPr>
            <w:tcW w:w="586" w:type="dxa"/>
            <w:vAlign w:val="center"/>
          </w:tcPr>
          <w:p w14:paraId="469BE456" w14:textId="77777777" w:rsidR="00587823" w:rsidRPr="001D386E" w:rsidRDefault="00587823" w:rsidP="00587823">
            <w:pPr>
              <w:pStyle w:val="TAC"/>
            </w:pPr>
          </w:p>
        </w:tc>
        <w:tc>
          <w:tcPr>
            <w:tcW w:w="666" w:type="dxa"/>
            <w:gridSpan w:val="2"/>
            <w:vAlign w:val="center"/>
          </w:tcPr>
          <w:p w14:paraId="659383D1" w14:textId="77777777" w:rsidR="00587823" w:rsidRPr="001D386E" w:rsidRDefault="00587823" w:rsidP="00587823">
            <w:pPr>
              <w:pStyle w:val="TAC"/>
            </w:pPr>
          </w:p>
        </w:tc>
        <w:tc>
          <w:tcPr>
            <w:tcW w:w="586" w:type="dxa"/>
            <w:gridSpan w:val="2"/>
            <w:vAlign w:val="center"/>
          </w:tcPr>
          <w:p w14:paraId="6734DB30" w14:textId="77777777" w:rsidR="00587823" w:rsidRPr="001D386E" w:rsidRDefault="00587823" w:rsidP="00587823">
            <w:pPr>
              <w:pStyle w:val="TAC"/>
            </w:pPr>
            <w:r w:rsidRPr="001D386E">
              <w:t>Yes</w:t>
            </w:r>
          </w:p>
        </w:tc>
        <w:tc>
          <w:tcPr>
            <w:tcW w:w="589" w:type="dxa"/>
            <w:gridSpan w:val="2"/>
            <w:vAlign w:val="center"/>
          </w:tcPr>
          <w:p w14:paraId="71C9C0B6" w14:textId="77777777" w:rsidR="00587823" w:rsidRPr="001D386E" w:rsidRDefault="00587823" w:rsidP="00587823">
            <w:pPr>
              <w:pStyle w:val="TAC"/>
            </w:pPr>
            <w:r w:rsidRPr="001D386E">
              <w:t>Yes</w:t>
            </w:r>
          </w:p>
        </w:tc>
        <w:tc>
          <w:tcPr>
            <w:tcW w:w="593" w:type="dxa"/>
            <w:gridSpan w:val="2"/>
            <w:vAlign w:val="center"/>
          </w:tcPr>
          <w:p w14:paraId="63F3051E" w14:textId="77777777" w:rsidR="00587823" w:rsidRPr="001D386E" w:rsidRDefault="00587823" w:rsidP="00587823">
            <w:pPr>
              <w:pStyle w:val="TAC"/>
            </w:pPr>
            <w:r w:rsidRPr="001D386E">
              <w:t>Yes</w:t>
            </w:r>
          </w:p>
        </w:tc>
        <w:tc>
          <w:tcPr>
            <w:tcW w:w="1187" w:type="dxa"/>
            <w:vMerge/>
            <w:vAlign w:val="center"/>
          </w:tcPr>
          <w:p w14:paraId="7D184B9A" w14:textId="77777777" w:rsidR="00587823" w:rsidRPr="001D386E" w:rsidRDefault="00587823" w:rsidP="00587823">
            <w:pPr>
              <w:pStyle w:val="TAC"/>
            </w:pPr>
          </w:p>
        </w:tc>
        <w:tc>
          <w:tcPr>
            <w:tcW w:w="1286" w:type="dxa"/>
            <w:vMerge/>
            <w:vAlign w:val="center"/>
          </w:tcPr>
          <w:p w14:paraId="28194EE1" w14:textId="77777777" w:rsidR="00587823" w:rsidRPr="001D386E" w:rsidRDefault="00587823" w:rsidP="00587823">
            <w:pPr>
              <w:pStyle w:val="TAC"/>
            </w:pPr>
          </w:p>
        </w:tc>
      </w:tr>
      <w:tr w:rsidR="00587823" w:rsidRPr="001D386E" w14:paraId="217A8618" w14:textId="77777777" w:rsidTr="001D6D23">
        <w:trPr>
          <w:jc w:val="center"/>
        </w:trPr>
        <w:tc>
          <w:tcPr>
            <w:tcW w:w="1397" w:type="dxa"/>
            <w:vMerge/>
            <w:vAlign w:val="center"/>
          </w:tcPr>
          <w:p w14:paraId="3DCC0FAF" w14:textId="77777777" w:rsidR="00587823" w:rsidRPr="001D386E" w:rsidRDefault="00587823" w:rsidP="00587823">
            <w:pPr>
              <w:pStyle w:val="TAC"/>
            </w:pPr>
          </w:p>
        </w:tc>
        <w:tc>
          <w:tcPr>
            <w:tcW w:w="1466" w:type="dxa"/>
            <w:vMerge/>
            <w:vAlign w:val="center"/>
          </w:tcPr>
          <w:p w14:paraId="588283B7" w14:textId="77777777" w:rsidR="00587823" w:rsidRPr="001D386E" w:rsidRDefault="00587823" w:rsidP="00587823">
            <w:pPr>
              <w:pStyle w:val="TAC"/>
              <w:rPr>
                <w:lang w:eastAsia="zh-CN"/>
              </w:rPr>
            </w:pPr>
          </w:p>
        </w:tc>
        <w:tc>
          <w:tcPr>
            <w:tcW w:w="768" w:type="dxa"/>
            <w:vAlign w:val="center"/>
          </w:tcPr>
          <w:p w14:paraId="2203E6D6" w14:textId="77777777" w:rsidR="00587823" w:rsidRPr="001D386E" w:rsidRDefault="00587823" w:rsidP="00587823">
            <w:pPr>
              <w:pStyle w:val="TAC"/>
            </w:pPr>
            <w:r w:rsidRPr="001D386E">
              <w:rPr>
                <w:lang w:eastAsia="zh-CN"/>
              </w:rPr>
              <w:t>20</w:t>
            </w:r>
          </w:p>
        </w:tc>
        <w:tc>
          <w:tcPr>
            <w:tcW w:w="699" w:type="dxa"/>
            <w:vAlign w:val="center"/>
          </w:tcPr>
          <w:p w14:paraId="0ABB740A" w14:textId="77777777" w:rsidR="00587823" w:rsidRPr="001D386E" w:rsidRDefault="00587823" w:rsidP="00587823">
            <w:pPr>
              <w:pStyle w:val="TAC"/>
            </w:pPr>
          </w:p>
        </w:tc>
        <w:tc>
          <w:tcPr>
            <w:tcW w:w="586" w:type="dxa"/>
            <w:vAlign w:val="center"/>
          </w:tcPr>
          <w:p w14:paraId="545F645F" w14:textId="77777777" w:rsidR="00587823" w:rsidRPr="001D386E" w:rsidRDefault="00587823" w:rsidP="00587823">
            <w:pPr>
              <w:pStyle w:val="TAC"/>
            </w:pPr>
          </w:p>
        </w:tc>
        <w:tc>
          <w:tcPr>
            <w:tcW w:w="666" w:type="dxa"/>
            <w:gridSpan w:val="2"/>
            <w:vAlign w:val="center"/>
          </w:tcPr>
          <w:p w14:paraId="6A9A67F3" w14:textId="77777777" w:rsidR="00587823" w:rsidRPr="001D386E" w:rsidRDefault="00587823" w:rsidP="00587823">
            <w:pPr>
              <w:pStyle w:val="TAC"/>
            </w:pPr>
            <w:r w:rsidRPr="001D386E">
              <w:t>Yes</w:t>
            </w:r>
          </w:p>
        </w:tc>
        <w:tc>
          <w:tcPr>
            <w:tcW w:w="586" w:type="dxa"/>
            <w:gridSpan w:val="2"/>
            <w:vAlign w:val="center"/>
          </w:tcPr>
          <w:p w14:paraId="4092D482" w14:textId="77777777" w:rsidR="00587823" w:rsidRPr="001D386E" w:rsidRDefault="00587823" w:rsidP="00587823">
            <w:pPr>
              <w:pStyle w:val="TAC"/>
            </w:pPr>
            <w:r w:rsidRPr="001D386E">
              <w:t>Yes</w:t>
            </w:r>
          </w:p>
        </w:tc>
        <w:tc>
          <w:tcPr>
            <w:tcW w:w="589" w:type="dxa"/>
            <w:gridSpan w:val="2"/>
            <w:vAlign w:val="center"/>
          </w:tcPr>
          <w:p w14:paraId="5BEF4309" w14:textId="77777777" w:rsidR="00587823" w:rsidRPr="001D386E" w:rsidRDefault="00587823" w:rsidP="00587823">
            <w:pPr>
              <w:pStyle w:val="TAC"/>
            </w:pPr>
          </w:p>
        </w:tc>
        <w:tc>
          <w:tcPr>
            <w:tcW w:w="593" w:type="dxa"/>
            <w:gridSpan w:val="2"/>
            <w:vAlign w:val="center"/>
          </w:tcPr>
          <w:p w14:paraId="04EB98E0" w14:textId="77777777" w:rsidR="00587823" w:rsidRPr="001D386E" w:rsidRDefault="00587823" w:rsidP="00587823">
            <w:pPr>
              <w:pStyle w:val="TAC"/>
            </w:pPr>
          </w:p>
        </w:tc>
        <w:tc>
          <w:tcPr>
            <w:tcW w:w="1187" w:type="dxa"/>
            <w:vMerge/>
            <w:vAlign w:val="center"/>
          </w:tcPr>
          <w:p w14:paraId="5D546C5D" w14:textId="77777777" w:rsidR="00587823" w:rsidRPr="001D386E" w:rsidRDefault="00587823" w:rsidP="00587823">
            <w:pPr>
              <w:pStyle w:val="TAC"/>
            </w:pPr>
          </w:p>
        </w:tc>
        <w:tc>
          <w:tcPr>
            <w:tcW w:w="1286" w:type="dxa"/>
            <w:vMerge/>
            <w:vAlign w:val="center"/>
          </w:tcPr>
          <w:p w14:paraId="0ACE2553" w14:textId="77777777" w:rsidR="00587823" w:rsidRPr="001D386E" w:rsidRDefault="00587823" w:rsidP="00587823">
            <w:pPr>
              <w:pStyle w:val="TAC"/>
            </w:pPr>
          </w:p>
        </w:tc>
      </w:tr>
      <w:tr w:rsidR="00587823" w:rsidRPr="001D386E" w14:paraId="2F6FE135" w14:textId="77777777" w:rsidTr="001D6D23">
        <w:trPr>
          <w:jc w:val="center"/>
        </w:trPr>
        <w:tc>
          <w:tcPr>
            <w:tcW w:w="1397" w:type="dxa"/>
            <w:vMerge/>
            <w:vAlign w:val="center"/>
          </w:tcPr>
          <w:p w14:paraId="74770F3F" w14:textId="77777777" w:rsidR="00587823" w:rsidRPr="001D386E" w:rsidRDefault="00587823" w:rsidP="00587823">
            <w:pPr>
              <w:pStyle w:val="TAC"/>
            </w:pPr>
          </w:p>
        </w:tc>
        <w:tc>
          <w:tcPr>
            <w:tcW w:w="1466" w:type="dxa"/>
            <w:vMerge/>
            <w:vAlign w:val="center"/>
          </w:tcPr>
          <w:p w14:paraId="1690DD80" w14:textId="77777777" w:rsidR="00587823" w:rsidRPr="001D386E" w:rsidRDefault="00587823" w:rsidP="00587823">
            <w:pPr>
              <w:pStyle w:val="TAC"/>
              <w:rPr>
                <w:lang w:eastAsia="zh-CN"/>
              </w:rPr>
            </w:pPr>
          </w:p>
        </w:tc>
        <w:tc>
          <w:tcPr>
            <w:tcW w:w="768" w:type="dxa"/>
            <w:vAlign w:val="center"/>
          </w:tcPr>
          <w:p w14:paraId="4E8E237B" w14:textId="77777777" w:rsidR="00587823" w:rsidRPr="001D386E" w:rsidRDefault="00587823" w:rsidP="00587823">
            <w:pPr>
              <w:pStyle w:val="TAC"/>
            </w:pPr>
            <w:r w:rsidRPr="001D386E">
              <w:rPr>
                <w:lang w:eastAsia="zh-CN"/>
              </w:rPr>
              <w:t>1</w:t>
            </w:r>
          </w:p>
        </w:tc>
        <w:tc>
          <w:tcPr>
            <w:tcW w:w="699" w:type="dxa"/>
            <w:vAlign w:val="center"/>
          </w:tcPr>
          <w:p w14:paraId="3DF4176D" w14:textId="77777777" w:rsidR="00587823" w:rsidRPr="001D386E" w:rsidRDefault="00587823" w:rsidP="00587823">
            <w:pPr>
              <w:pStyle w:val="TAC"/>
            </w:pPr>
          </w:p>
        </w:tc>
        <w:tc>
          <w:tcPr>
            <w:tcW w:w="586" w:type="dxa"/>
            <w:vAlign w:val="center"/>
          </w:tcPr>
          <w:p w14:paraId="58338018" w14:textId="77777777" w:rsidR="00587823" w:rsidRPr="001D386E" w:rsidRDefault="00587823" w:rsidP="00587823">
            <w:pPr>
              <w:pStyle w:val="TAC"/>
            </w:pPr>
          </w:p>
        </w:tc>
        <w:tc>
          <w:tcPr>
            <w:tcW w:w="666" w:type="dxa"/>
            <w:gridSpan w:val="2"/>
            <w:vAlign w:val="center"/>
          </w:tcPr>
          <w:p w14:paraId="4AC60E35" w14:textId="77777777" w:rsidR="00587823" w:rsidRPr="001D386E" w:rsidRDefault="00587823" w:rsidP="00587823">
            <w:pPr>
              <w:pStyle w:val="TAC"/>
            </w:pPr>
            <w:r w:rsidRPr="001D386E">
              <w:t>Yes</w:t>
            </w:r>
          </w:p>
        </w:tc>
        <w:tc>
          <w:tcPr>
            <w:tcW w:w="586" w:type="dxa"/>
            <w:gridSpan w:val="2"/>
            <w:vAlign w:val="center"/>
          </w:tcPr>
          <w:p w14:paraId="2B1BD9E7" w14:textId="77777777" w:rsidR="00587823" w:rsidRPr="001D386E" w:rsidRDefault="00587823" w:rsidP="00587823">
            <w:pPr>
              <w:pStyle w:val="TAC"/>
            </w:pPr>
            <w:r w:rsidRPr="001D386E">
              <w:t>Yes</w:t>
            </w:r>
          </w:p>
        </w:tc>
        <w:tc>
          <w:tcPr>
            <w:tcW w:w="589" w:type="dxa"/>
            <w:gridSpan w:val="2"/>
            <w:vAlign w:val="center"/>
          </w:tcPr>
          <w:p w14:paraId="668333CE" w14:textId="77777777" w:rsidR="00587823" w:rsidRPr="001D386E" w:rsidRDefault="00587823" w:rsidP="00587823">
            <w:pPr>
              <w:pStyle w:val="TAC"/>
            </w:pPr>
            <w:r w:rsidRPr="001D386E">
              <w:t>Yes</w:t>
            </w:r>
          </w:p>
        </w:tc>
        <w:tc>
          <w:tcPr>
            <w:tcW w:w="593" w:type="dxa"/>
            <w:gridSpan w:val="2"/>
            <w:vAlign w:val="center"/>
          </w:tcPr>
          <w:p w14:paraId="52674B37" w14:textId="77777777" w:rsidR="00587823" w:rsidRPr="001D386E" w:rsidRDefault="00587823" w:rsidP="00587823">
            <w:pPr>
              <w:pStyle w:val="TAC"/>
            </w:pPr>
            <w:r w:rsidRPr="001D386E">
              <w:t>Yes</w:t>
            </w:r>
          </w:p>
        </w:tc>
        <w:tc>
          <w:tcPr>
            <w:tcW w:w="1187" w:type="dxa"/>
            <w:vMerge w:val="restart"/>
            <w:vAlign w:val="center"/>
          </w:tcPr>
          <w:p w14:paraId="5FBD4D9A" w14:textId="77777777" w:rsidR="00587823" w:rsidRPr="001D386E" w:rsidRDefault="00587823" w:rsidP="00587823">
            <w:pPr>
              <w:pStyle w:val="TAC"/>
            </w:pPr>
            <w:r w:rsidRPr="001D386E">
              <w:rPr>
                <w:rFonts w:hint="eastAsia"/>
                <w:lang w:eastAsia="zh-CN"/>
              </w:rPr>
              <w:t>60</w:t>
            </w:r>
          </w:p>
        </w:tc>
        <w:tc>
          <w:tcPr>
            <w:tcW w:w="1286" w:type="dxa"/>
            <w:vMerge w:val="restart"/>
            <w:vAlign w:val="center"/>
          </w:tcPr>
          <w:p w14:paraId="7C56F7DD" w14:textId="77777777" w:rsidR="00587823" w:rsidRPr="001D386E" w:rsidRDefault="00587823" w:rsidP="00587823">
            <w:pPr>
              <w:pStyle w:val="TAC"/>
            </w:pPr>
            <w:r w:rsidRPr="001D386E">
              <w:rPr>
                <w:lang w:eastAsia="zh-CN"/>
              </w:rPr>
              <w:t>1</w:t>
            </w:r>
          </w:p>
        </w:tc>
      </w:tr>
      <w:tr w:rsidR="00587823" w:rsidRPr="001D386E" w14:paraId="0D976866" w14:textId="77777777" w:rsidTr="001D6D23">
        <w:trPr>
          <w:jc w:val="center"/>
        </w:trPr>
        <w:tc>
          <w:tcPr>
            <w:tcW w:w="1397" w:type="dxa"/>
            <w:vMerge/>
            <w:vAlign w:val="center"/>
          </w:tcPr>
          <w:p w14:paraId="721F74E9" w14:textId="77777777" w:rsidR="00587823" w:rsidRPr="001D386E" w:rsidRDefault="00587823" w:rsidP="00587823">
            <w:pPr>
              <w:pStyle w:val="TAC"/>
            </w:pPr>
          </w:p>
        </w:tc>
        <w:tc>
          <w:tcPr>
            <w:tcW w:w="1466" w:type="dxa"/>
            <w:vMerge/>
            <w:vAlign w:val="center"/>
          </w:tcPr>
          <w:p w14:paraId="3BD4F380" w14:textId="77777777" w:rsidR="00587823" w:rsidRPr="001D386E" w:rsidRDefault="00587823" w:rsidP="00587823">
            <w:pPr>
              <w:pStyle w:val="TAC"/>
              <w:rPr>
                <w:lang w:eastAsia="zh-CN"/>
              </w:rPr>
            </w:pPr>
          </w:p>
        </w:tc>
        <w:tc>
          <w:tcPr>
            <w:tcW w:w="768" w:type="dxa"/>
            <w:vAlign w:val="center"/>
          </w:tcPr>
          <w:p w14:paraId="738E3BDB" w14:textId="77777777" w:rsidR="00587823" w:rsidRPr="001D386E" w:rsidRDefault="00587823" w:rsidP="00587823">
            <w:pPr>
              <w:pStyle w:val="TAC"/>
            </w:pPr>
            <w:r w:rsidRPr="001D386E">
              <w:rPr>
                <w:rFonts w:hint="eastAsia"/>
                <w:lang w:eastAsia="zh-CN"/>
              </w:rPr>
              <w:t>7</w:t>
            </w:r>
          </w:p>
        </w:tc>
        <w:tc>
          <w:tcPr>
            <w:tcW w:w="699" w:type="dxa"/>
            <w:vAlign w:val="center"/>
          </w:tcPr>
          <w:p w14:paraId="329B2FE7" w14:textId="77777777" w:rsidR="00587823" w:rsidRPr="001D386E" w:rsidRDefault="00587823" w:rsidP="00587823">
            <w:pPr>
              <w:pStyle w:val="TAC"/>
            </w:pPr>
          </w:p>
        </w:tc>
        <w:tc>
          <w:tcPr>
            <w:tcW w:w="586" w:type="dxa"/>
            <w:vAlign w:val="center"/>
          </w:tcPr>
          <w:p w14:paraId="068987C4" w14:textId="77777777" w:rsidR="00587823" w:rsidRPr="001D386E" w:rsidRDefault="00587823" w:rsidP="00587823">
            <w:pPr>
              <w:pStyle w:val="TAC"/>
            </w:pPr>
          </w:p>
        </w:tc>
        <w:tc>
          <w:tcPr>
            <w:tcW w:w="666" w:type="dxa"/>
            <w:gridSpan w:val="2"/>
            <w:vAlign w:val="center"/>
          </w:tcPr>
          <w:p w14:paraId="652A0B52" w14:textId="77777777" w:rsidR="00587823" w:rsidRPr="001D386E" w:rsidRDefault="00587823" w:rsidP="00587823">
            <w:pPr>
              <w:pStyle w:val="TAC"/>
            </w:pPr>
          </w:p>
        </w:tc>
        <w:tc>
          <w:tcPr>
            <w:tcW w:w="586" w:type="dxa"/>
            <w:gridSpan w:val="2"/>
            <w:vAlign w:val="center"/>
          </w:tcPr>
          <w:p w14:paraId="19012D92" w14:textId="77777777" w:rsidR="00587823" w:rsidRPr="001D386E" w:rsidRDefault="00587823" w:rsidP="00587823">
            <w:pPr>
              <w:pStyle w:val="TAC"/>
            </w:pPr>
            <w:r w:rsidRPr="001D386E">
              <w:t>Yes</w:t>
            </w:r>
          </w:p>
        </w:tc>
        <w:tc>
          <w:tcPr>
            <w:tcW w:w="589" w:type="dxa"/>
            <w:gridSpan w:val="2"/>
            <w:vAlign w:val="center"/>
          </w:tcPr>
          <w:p w14:paraId="5D3DF947" w14:textId="77777777" w:rsidR="00587823" w:rsidRPr="001D386E" w:rsidRDefault="00587823" w:rsidP="00587823">
            <w:pPr>
              <w:pStyle w:val="TAC"/>
            </w:pPr>
            <w:r w:rsidRPr="001D386E">
              <w:t>Yes</w:t>
            </w:r>
          </w:p>
        </w:tc>
        <w:tc>
          <w:tcPr>
            <w:tcW w:w="593" w:type="dxa"/>
            <w:gridSpan w:val="2"/>
            <w:vAlign w:val="center"/>
          </w:tcPr>
          <w:p w14:paraId="2D90FE52" w14:textId="77777777" w:rsidR="00587823" w:rsidRPr="001D386E" w:rsidRDefault="00587823" w:rsidP="00587823">
            <w:pPr>
              <w:pStyle w:val="TAC"/>
            </w:pPr>
            <w:r w:rsidRPr="001D386E">
              <w:t>Yes</w:t>
            </w:r>
          </w:p>
        </w:tc>
        <w:tc>
          <w:tcPr>
            <w:tcW w:w="1187" w:type="dxa"/>
            <w:vMerge/>
            <w:vAlign w:val="center"/>
          </w:tcPr>
          <w:p w14:paraId="2E796E5A" w14:textId="77777777" w:rsidR="00587823" w:rsidRPr="001D386E" w:rsidRDefault="00587823" w:rsidP="00587823">
            <w:pPr>
              <w:pStyle w:val="TAC"/>
            </w:pPr>
          </w:p>
        </w:tc>
        <w:tc>
          <w:tcPr>
            <w:tcW w:w="1286" w:type="dxa"/>
            <w:vMerge/>
            <w:vAlign w:val="center"/>
          </w:tcPr>
          <w:p w14:paraId="038B2F04" w14:textId="77777777" w:rsidR="00587823" w:rsidRPr="001D386E" w:rsidRDefault="00587823" w:rsidP="00587823">
            <w:pPr>
              <w:pStyle w:val="TAC"/>
            </w:pPr>
          </w:p>
        </w:tc>
      </w:tr>
      <w:tr w:rsidR="00587823" w:rsidRPr="001D386E" w14:paraId="2F2BA5C5" w14:textId="77777777" w:rsidTr="001D6D23">
        <w:trPr>
          <w:jc w:val="center"/>
        </w:trPr>
        <w:tc>
          <w:tcPr>
            <w:tcW w:w="1397" w:type="dxa"/>
            <w:vMerge/>
            <w:vAlign w:val="center"/>
          </w:tcPr>
          <w:p w14:paraId="048CD086" w14:textId="77777777" w:rsidR="00587823" w:rsidRPr="001D386E" w:rsidRDefault="00587823" w:rsidP="00587823">
            <w:pPr>
              <w:pStyle w:val="TAC"/>
            </w:pPr>
          </w:p>
        </w:tc>
        <w:tc>
          <w:tcPr>
            <w:tcW w:w="1466" w:type="dxa"/>
            <w:vMerge/>
            <w:vAlign w:val="center"/>
          </w:tcPr>
          <w:p w14:paraId="29285263" w14:textId="77777777" w:rsidR="00587823" w:rsidRPr="001D386E" w:rsidRDefault="00587823" w:rsidP="00587823">
            <w:pPr>
              <w:pStyle w:val="TAC"/>
              <w:rPr>
                <w:lang w:eastAsia="zh-CN"/>
              </w:rPr>
            </w:pPr>
          </w:p>
        </w:tc>
        <w:tc>
          <w:tcPr>
            <w:tcW w:w="768" w:type="dxa"/>
            <w:vAlign w:val="center"/>
          </w:tcPr>
          <w:p w14:paraId="0AED722A" w14:textId="77777777" w:rsidR="00587823" w:rsidRPr="001D386E" w:rsidRDefault="00587823" w:rsidP="00587823">
            <w:pPr>
              <w:pStyle w:val="TAC"/>
            </w:pPr>
            <w:r w:rsidRPr="001D386E">
              <w:rPr>
                <w:lang w:eastAsia="zh-CN"/>
              </w:rPr>
              <w:t>2</w:t>
            </w:r>
            <w:r w:rsidRPr="001D386E">
              <w:rPr>
                <w:rFonts w:hint="eastAsia"/>
                <w:lang w:eastAsia="zh-CN"/>
              </w:rPr>
              <w:t>0</w:t>
            </w:r>
          </w:p>
        </w:tc>
        <w:tc>
          <w:tcPr>
            <w:tcW w:w="699" w:type="dxa"/>
            <w:vAlign w:val="center"/>
          </w:tcPr>
          <w:p w14:paraId="524172B3" w14:textId="77777777" w:rsidR="00587823" w:rsidRPr="001D386E" w:rsidRDefault="00587823" w:rsidP="00587823">
            <w:pPr>
              <w:pStyle w:val="TAC"/>
            </w:pPr>
          </w:p>
        </w:tc>
        <w:tc>
          <w:tcPr>
            <w:tcW w:w="586" w:type="dxa"/>
            <w:vAlign w:val="center"/>
          </w:tcPr>
          <w:p w14:paraId="33DA14C5" w14:textId="77777777" w:rsidR="00587823" w:rsidRPr="001D386E" w:rsidRDefault="00587823" w:rsidP="00587823">
            <w:pPr>
              <w:pStyle w:val="TAC"/>
            </w:pPr>
          </w:p>
        </w:tc>
        <w:tc>
          <w:tcPr>
            <w:tcW w:w="666" w:type="dxa"/>
            <w:gridSpan w:val="2"/>
            <w:vAlign w:val="center"/>
          </w:tcPr>
          <w:p w14:paraId="505B97F1" w14:textId="77777777" w:rsidR="00587823" w:rsidRPr="001D386E" w:rsidRDefault="00587823" w:rsidP="00587823">
            <w:pPr>
              <w:pStyle w:val="TAC"/>
            </w:pPr>
            <w:r w:rsidRPr="001D386E">
              <w:t>Yes</w:t>
            </w:r>
          </w:p>
        </w:tc>
        <w:tc>
          <w:tcPr>
            <w:tcW w:w="586" w:type="dxa"/>
            <w:gridSpan w:val="2"/>
            <w:vAlign w:val="center"/>
          </w:tcPr>
          <w:p w14:paraId="64E0D23D" w14:textId="77777777" w:rsidR="00587823" w:rsidRPr="001D386E" w:rsidRDefault="00587823" w:rsidP="00587823">
            <w:pPr>
              <w:pStyle w:val="TAC"/>
            </w:pPr>
            <w:r w:rsidRPr="001D386E">
              <w:t>Yes</w:t>
            </w:r>
          </w:p>
        </w:tc>
        <w:tc>
          <w:tcPr>
            <w:tcW w:w="589" w:type="dxa"/>
            <w:gridSpan w:val="2"/>
            <w:vAlign w:val="center"/>
          </w:tcPr>
          <w:p w14:paraId="1FEE5843" w14:textId="77777777" w:rsidR="00587823" w:rsidRPr="001D386E" w:rsidRDefault="00587823" w:rsidP="00587823">
            <w:pPr>
              <w:pStyle w:val="TAC"/>
            </w:pPr>
            <w:r w:rsidRPr="001D386E">
              <w:t>Yes</w:t>
            </w:r>
          </w:p>
        </w:tc>
        <w:tc>
          <w:tcPr>
            <w:tcW w:w="593" w:type="dxa"/>
            <w:gridSpan w:val="2"/>
            <w:vAlign w:val="center"/>
          </w:tcPr>
          <w:p w14:paraId="15BCBD9C" w14:textId="77777777" w:rsidR="00587823" w:rsidRPr="001D386E" w:rsidRDefault="00587823" w:rsidP="00587823">
            <w:pPr>
              <w:pStyle w:val="TAC"/>
            </w:pPr>
            <w:r w:rsidRPr="001D386E">
              <w:t>Yes</w:t>
            </w:r>
          </w:p>
        </w:tc>
        <w:tc>
          <w:tcPr>
            <w:tcW w:w="1187" w:type="dxa"/>
            <w:vMerge/>
            <w:vAlign w:val="center"/>
          </w:tcPr>
          <w:p w14:paraId="04C2D727" w14:textId="77777777" w:rsidR="00587823" w:rsidRPr="001D386E" w:rsidRDefault="00587823" w:rsidP="00587823">
            <w:pPr>
              <w:pStyle w:val="TAC"/>
            </w:pPr>
          </w:p>
        </w:tc>
        <w:tc>
          <w:tcPr>
            <w:tcW w:w="1286" w:type="dxa"/>
            <w:vMerge/>
            <w:vAlign w:val="center"/>
          </w:tcPr>
          <w:p w14:paraId="41C49F9A" w14:textId="77777777" w:rsidR="00587823" w:rsidRPr="001D386E" w:rsidRDefault="00587823" w:rsidP="00587823">
            <w:pPr>
              <w:pStyle w:val="TAC"/>
            </w:pPr>
          </w:p>
        </w:tc>
      </w:tr>
      <w:tr w:rsidR="00587823" w:rsidRPr="001D386E" w14:paraId="02CBAFCF" w14:textId="77777777" w:rsidTr="001D6D23">
        <w:trPr>
          <w:jc w:val="center"/>
        </w:trPr>
        <w:tc>
          <w:tcPr>
            <w:tcW w:w="1397" w:type="dxa"/>
            <w:vMerge/>
            <w:vAlign w:val="center"/>
          </w:tcPr>
          <w:p w14:paraId="388353B4" w14:textId="77777777" w:rsidR="00587823" w:rsidRPr="001D386E" w:rsidRDefault="00587823" w:rsidP="00587823">
            <w:pPr>
              <w:pStyle w:val="TAC"/>
            </w:pPr>
          </w:p>
        </w:tc>
        <w:tc>
          <w:tcPr>
            <w:tcW w:w="1466" w:type="dxa"/>
            <w:vMerge/>
            <w:vAlign w:val="center"/>
          </w:tcPr>
          <w:p w14:paraId="212EF1C4" w14:textId="77777777" w:rsidR="00587823" w:rsidRPr="001D386E" w:rsidRDefault="00587823" w:rsidP="00587823">
            <w:pPr>
              <w:pStyle w:val="TAC"/>
              <w:rPr>
                <w:lang w:eastAsia="zh-CN"/>
              </w:rPr>
            </w:pPr>
          </w:p>
        </w:tc>
        <w:tc>
          <w:tcPr>
            <w:tcW w:w="768" w:type="dxa"/>
            <w:vAlign w:val="center"/>
          </w:tcPr>
          <w:p w14:paraId="20FDA9B9" w14:textId="77777777" w:rsidR="00587823" w:rsidRPr="001D386E" w:rsidRDefault="00587823" w:rsidP="00587823">
            <w:pPr>
              <w:pStyle w:val="TAC"/>
              <w:rPr>
                <w:lang w:eastAsia="zh-CN"/>
              </w:rPr>
            </w:pPr>
            <w:r w:rsidRPr="001D386E">
              <w:rPr>
                <w:lang w:eastAsia="zh-CN"/>
              </w:rPr>
              <w:t>1</w:t>
            </w:r>
          </w:p>
        </w:tc>
        <w:tc>
          <w:tcPr>
            <w:tcW w:w="699" w:type="dxa"/>
            <w:vAlign w:val="center"/>
          </w:tcPr>
          <w:p w14:paraId="3E64D68E" w14:textId="77777777" w:rsidR="00587823" w:rsidRPr="001D386E" w:rsidRDefault="00587823" w:rsidP="00587823">
            <w:pPr>
              <w:pStyle w:val="TAC"/>
            </w:pPr>
          </w:p>
        </w:tc>
        <w:tc>
          <w:tcPr>
            <w:tcW w:w="586" w:type="dxa"/>
            <w:vAlign w:val="center"/>
          </w:tcPr>
          <w:p w14:paraId="3D87CFD7" w14:textId="77777777" w:rsidR="00587823" w:rsidRPr="001D386E" w:rsidRDefault="00587823" w:rsidP="00587823">
            <w:pPr>
              <w:pStyle w:val="TAC"/>
            </w:pPr>
          </w:p>
        </w:tc>
        <w:tc>
          <w:tcPr>
            <w:tcW w:w="666" w:type="dxa"/>
            <w:gridSpan w:val="2"/>
            <w:vAlign w:val="center"/>
          </w:tcPr>
          <w:p w14:paraId="1E3D452C" w14:textId="77777777" w:rsidR="00587823" w:rsidRPr="001D386E" w:rsidRDefault="00587823" w:rsidP="00587823">
            <w:pPr>
              <w:pStyle w:val="TAC"/>
            </w:pPr>
            <w:r w:rsidRPr="001D386E">
              <w:t>Yes</w:t>
            </w:r>
          </w:p>
        </w:tc>
        <w:tc>
          <w:tcPr>
            <w:tcW w:w="586" w:type="dxa"/>
            <w:gridSpan w:val="2"/>
            <w:vAlign w:val="center"/>
          </w:tcPr>
          <w:p w14:paraId="2F936933" w14:textId="77777777" w:rsidR="00587823" w:rsidRPr="001D386E" w:rsidRDefault="00587823" w:rsidP="00587823">
            <w:pPr>
              <w:pStyle w:val="TAC"/>
            </w:pPr>
            <w:r w:rsidRPr="001D386E">
              <w:t>Yes</w:t>
            </w:r>
          </w:p>
        </w:tc>
        <w:tc>
          <w:tcPr>
            <w:tcW w:w="589" w:type="dxa"/>
            <w:gridSpan w:val="2"/>
            <w:vAlign w:val="center"/>
          </w:tcPr>
          <w:p w14:paraId="4537968E" w14:textId="77777777" w:rsidR="00587823" w:rsidRPr="001D386E" w:rsidRDefault="00587823" w:rsidP="00587823">
            <w:pPr>
              <w:pStyle w:val="TAC"/>
            </w:pPr>
            <w:r w:rsidRPr="001D386E">
              <w:t>Yes</w:t>
            </w:r>
          </w:p>
        </w:tc>
        <w:tc>
          <w:tcPr>
            <w:tcW w:w="593" w:type="dxa"/>
            <w:gridSpan w:val="2"/>
            <w:vAlign w:val="center"/>
          </w:tcPr>
          <w:p w14:paraId="009794F0" w14:textId="77777777" w:rsidR="00587823" w:rsidRPr="001D386E" w:rsidRDefault="00587823" w:rsidP="00587823">
            <w:pPr>
              <w:pStyle w:val="TAC"/>
            </w:pPr>
            <w:r w:rsidRPr="001D386E">
              <w:t>Yes</w:t>
            </w:r>
          </w:p>
        </w:tc>
        <w:tc>
          <w:tcPr>
            <w:tcW w:w="1187" w:type="dxa"/>
            <w:vMerge w:val="restart"/>
            <w:vAlign w:val="center"/>
          </w:tcPr>
          <w:p w14:paraId="52397C60" w14:textId="77777777" w:rsidR="00587823" w:rsidRPr="001D386E" w:rsidRDefault="00587823" w:rsidP="00587823">
            <w:pPr>
              <w:pStyle w:val="TAC"/>
            </w:pPr>
            <w:r w:rsidRPr="001D386E">
              <w:rPr>
                <w:rFonts w:hint="eastAsia"/>
                <w:lang w:eastAsia="zh-CN"/>
              </w:rPr>
              <w:t>6</w:t>
            </w:r>
            <w:r w:rsidRPr="001D386E">
              <w:rPr>
                <w:lang w:eastAsia="zh-CN"/>
              </w:rPr>
              <w:t>0</w:t>
            </w:r>
          </w:p>
        </w:tc>
        <w:tc>
          <w:tcPr>
            <w:tcW w:w="1286" w:type="dxa"/>
            <w:vMerge w:val="restart"/>
            <w:vAlign w:val="center"/>
          </w:tcPr>
          <w:p w14:paraId="026549C5" w14:textId="77777777" w:rsidR="00587823" w:rsidRPr="001D386E" w:rsidRDefault="00587823" w:rsidP="00587823">
            <w:pPr>
              <w:pStyle w:val="TAC"/>
            </w:pPr>
            <w:r w:rsidRPr="001D386E">
              <w:rPr>
                <w:rFonts w:hint="eastAsia"/>
                <w:lang w:eastAsia="zh-CN"/>
              </w:rPr>
              <w:t>2</w:t>
            </w:r>
          </w:p>
        </w:tc>
      </w:tr>
      <w:tr w:rsidR="00587823" w:rsidRPr="001D386E" w14:paraId="4AB8356E" w14:textId="77777777" w:rsidTr="001D6D23">
        <w:trPr>
          <w:jc w:val="center"/>
        </w:trPr>
        <w:tc>
          <w:tcPr>
            <w:tcW w:w="1397" w:type="dxa"/>
            <w:vMerge/>
            <w:vAlign w:val="center"/>
          </w:tcPr>
          <w:p w14:paraId="5B24563E" w14:textId="77777777" w:rsidR="00587823" w:rsidRPr="001D386E" w:rsidRDefault="00587823" w:rsidP="00587823">
            <w:pPr>
              <w:pStyle w:val="TAC"/>
            </w:pPr>
          </w:p>
        </w:tc>
        <w:tc>
          <w:tcPr>
            <w:tcW w:w="1466" w:type="dxa"/>
            <w:vMerge/>
            <w:vAlign w:val="center"/>
          </w:tcPr>
          <w:p w14:paraId="1C0D6249" w14:textId="77777777" w:rsidR="00587823" w:rsidRPr="001D386E" w:rsidRDefault="00587823" w:rsidP="00587823">
            <w:pPr>
              <w:pStyle w:val="TAC"/>
              <w:rPr>
                <w:lang w:eastAsia="zh-CN"/>
              </w:rPr>
            </w:pPr>
          </w:p>
        </w:tc>
        <w:tc>
          <w:tcPr>
            <w:tcW w:w="768" w:type="dxa"/>
            <w:vAlign w:val="center"/>
          </w:tcPr>
          <w:p w14:paraId="48804D95" w14:textId="77777777" w:rsidR="00587823" w:rsidRPr="001D386E" w:rsidRDefault="00587823" w:rsidP="00587823">
            <w:pPr>
              <w:pStyle w:val="TAC"/>
              <w:rPr>
                <w:lang w:eastAsia="zh-CN"/>
              </w:rPr>
            </w:pPr>
            <w:r w:rsidRPr="001D386E">
              <w:rPr>
                <w:rFonts w:hint="eastAsia"/>
                <w:lang w:eastAsia="zh-CN"/>
              </w:rPr>
              <w:t>7</w:t>
            </w:r>
          </w:p>
        </w:tc>
        <w:tc>
          <w:tcPr>
            <w:tcW w:w="699" w:type="dxa"/>
            <w:vAlign w:val="center"/>
          </w:tcPr>
          <w:p w14:paraId="7D2D1668" w14:textId="77777777" w:rsidR="00587823" w:rsidRPr="001D386E" w:rsidRDefault="00587823" w:rsidP="00587823">
            <w:pPr>
              <w:pStyle w:val="TAC"/>
            </w:pPr>
          </w:p>
        </w:tc>
        <w:tc>
          <w:tcPr>
            <w:tcW w:w="586" w:type="dxa"/>
            <w:vAlign w:val="center"/>
          </w:tcPr>
          <w:p w14:paraId="45C18659" w14:textId="77777777" w:rsidR="00587823" w:rsidRPr="001D386E" w:rsidRDefault="00587823" w:rsidP="00587823">
            <w:pPr>
              <w:pStyle w:val="TAC"/>
            </w:pPr>
          </w:p>
        </w:tc>
        <w:tc>
          <w:tcPr>
            <w:tcW w:w="666" w:type="dxa"/>
            <w:gridSpan w:val="2"/>
            <w:vAlign w:val="center"/>
          </w:tcPr>
          <w:p w14:paraId="2C4BD3D5" w14:textId="77777777" w:rsidR="00587823" w:rsidRPr="001D386E" w:rsidRDefault="00587823" w:rsidP="00587823">
            <w:pPr>
              <w:pStyle w:val="TAC"/>
            </w:pPr>
            <w:r w:rsidRPr="001D386E">
              <w:t>Yes</w:t>
            </w:r>
          </w:p>
        </w:tc>
        <w:tc>
          <w:tcPr>
            <w:tcW w:w="586" w:type="dxa"/>
            <w:gridSpan w:val="2"/>
            <w:vAlign w:val="center"/>
          </w:tcPr>
          <w:p w14:paraId="740A6180" w14:textId="77777777" w:rsidR="00587823" w:rsidRPr="001D386E" w:rsidRDefault="00587823" w:rsidP="00587823">
            <w:pPr>
              <w:pStyle w:val="TAC"/>
            </w:pPr>
            <w:r w:rsidRPr="001D386E">
              <w:t>Yes</w:t>
            </w:r>
          </w:p>
        </w:tc>
        <w:tc>
          <w:tcPr>
            <w:tcW w:w="589" w:type="dxa"/>
            <w:gridSpan w:val="2"/>
            <w:vAlign w:val="center"/>
          </w:tcPr>
          <w:p w14:paraId="4D4B6482" w14:textId="77777777" w:rsidR="00587823" w:rsidRPr="001D386E" w:rsidRDefault="00587823" w:rsidP="00587823">
            <w:pPr>
              <w:pStyle w:val="TAC"/>
            </w:pPr>
            <w:r w:rsidRPr="001D386E">
              <w:t>Yes</w:t>
            </w:r>
          </w:p>
        </w:tc>
        <w:tc>
          <w:tcPr>
            <w:tcW w:w="593" w:type="dxa"/>
            <w:gridSpan w:val="2"/>
            <w:vAlign w:val="center"/>
          </w:tcPr>
          <w:p w14:paraId="605BB68D" w14:textId="77777777" w:rsidR="00587823" w:rsidRPr="001D386E" w:rsidRDefault="00587823" w:rsidP="00587823">
            <w:pPr>
              <w:pStyle w:val="TAC"/>
            </w:pPr>
            <w:r w:rsidRPr="001D386E">
              <w:t>Yes</w:t>
            </w:r>
          </w:p>
        </w:tc>
        <w:tc>
          <w:tcPr>
            <w:tcW w:w="1187" w:type="dxa"/>
            <w:vMerge/>
            <w:vAlign w:val="center"/>
          </w:tcPr>
          <w:p w14:paraId="39772B92" w14:textId="77777777" w:rsidR="00587823" w:rsidRPr="001D386E" w:rsidRDefault="00587823" w:rsidP="00587823">
            <w:pPr>
              <w:pStyle w:val="TAC"/>
            </w:pPr>
          </w:p>
        </w:tc>
        <w:tc>
          <w:tcPr>
            <w:tcW w:w="1286" w:type="dxa"/>
            <w:vMerge/>
            <w:vAlign w:val="center"/>
          </w:tcPr>
          <w:p w14:paraId="2BCF4C8B" w14:textId="77777777" w:rsidR="00587823" w:rsidRPr="001D386E" w:rsidRDefault="00587823" w:rsidP="00587823">
            <w:pPr>
              <w:pStyle w:val="TAC"/>
            </w:pPr>
          </w:p>
        </w:tc>
      </w:tr>
      <w:tr w:rsidR="00587823" w:rsidRPr="001D386E" w14:paraId="0094CFC0" w14:textId="77777777" w:rsidTr="001D6D23">
        <w:trPr>
          <w:jc w:val="center"/>
        </w:trPr>
        <w:tc>
          <w:tcPr>
            <w:tcW w:w="1397" w:type="dxa"/>
            <w:vMerge/>
            <w:vAlign w:val="center"/>
          </w:tcPr>
          <w:p w14:paraId="17E69B00" w14:textId="77777777" w:rsidR="00587823" w:rsidRPr="001D386E" w:rsidRDefault="00587823" w:rsidP="00587823">
            <w:pPr>
              <w:pStyle w:val="TAC"/>
            </w:pPr>
          </w:p>
        </w:tc>
        <w:tc>
          <w:tcPr>
            <w:tcW w:w="1466" w:type="dxa"/>
            <w:vMerge/>
            <w:vAlign w:val="center"/>
          </w:tcPr>
          <w:p w14:paraId="04D500E8" w14:textId="77777777" w:rsidR="00587823" w:rsidRPr="001D386E" w:rsidRDefault="00587823" w:rsidP="00587823">
            <w:pPr>
              <w:pStyle w:val="TAC"/>
              <w:rPr>
                <w:lang w:eastAsia="zh-CN"/>
              </w:rPr>
            </w:pPr>
          </w:p>
        </w:tc>
        <w:tc>
          <w:tcPr>
            <w:tcW w:w="768" w:type="dxa"/>
            <w:vAlign w:val="center"/>
          </w:tcPr>
          <w:p w14:paraId="7A9076B4" w14:textId="77777777" w:rsidR="00587823" w:rsidRPr="001D386E" w:rsidRDefault="00587823" w:rsidP="00587823">
            <w:pPr>
              <w:pStyle w:val="TAC"/>
              <w:rPr>
                <w:lang w:eastAsia="zh-CN"/>
              </w:rPr>
            </w:pPr>
            <w:r w:rsidRPr="001D386E">
              <w:rPr>
                <w:lang w:eastAsia="zh-CN"/>
              </w:rPr>
              <w:t>2</w:t>
            </w:r>
            <w:r w:rsidRPr="001D386E">
              <w:rPr>
                <w:rFonts w:hint="eastAsia"/>
                <w:lang w:eastAsia="zh-CN"/>
              </w:rPr>
              <w:t>0</w:t>
            </w:r>
          </w:p>
        </w:tc>
        <w:tc>
          <w:tcPr>
            <w:tcW w:w="699" w:type="dxa"/>
            <w:vAlign w:val="center"/>
          </w:tcPr>
          <w:p w14:paraId="1326E0F6" w14:textId="77777777" w:rsidR="00587823" w:rsidRPr="001D386E" w:rsidRDefault="00587823" w:rsidP="00587823">
            <w:pPr>
              <w:pStyle w:val="TAC"/>
            </w:pPr>
          </w:p>
        </w:tc>
        <w:tc>
          <w:tcPr>
            <w:tcW w:w="586" w:type="dxa"/>
            <w:vAlign w:val="center"/>
          </w:tcPr>
          <w:p w14:paraId="559103B9" w14:textId="77777777" w:rsidR="00587823" w:rsidRPr="001D386E" w:rsidRDefault="00587823" w:rsidP="00587823">
            <w:pPr>
              <w:pStyle w:val="TAC"/>
            </w:pPr>
          </w:p>
        </w:tc>
        <w:tc>
          <w:tcPr>
            <w:tcW w:w="666" w:type="dxa"/>
            <w:gridSpan w:val="2"/>
            <w:vAlign w:val="center"/>
          </w:tcPr>
          <w:p w14:paraId="3748BF8D" w14:textId="77777777" w:rsidR="00587823" w:rsidRPr="001D386E" w:rsidRDefault="00587823" w:rsidP="00587823">
            <w:pPr>
              <w:pStyle w:val="TAC"/>
            </w:pPr>
            <w:r w:rsidRPr="001D386E">
              <w:t>Yes</w:t>
            </w:r>
          </w:p>
        </w:tc>
        <w:tc>
          <w:tcPr>
            <w:tcW w:w="586" w:type="dxa"/>
            <w:gridSpan w:val="2"/>
            <w:vAlign w:val="center"/>
          </w:tcPr>
          <w:p w14:paraId="7CE95AE9" w14:textId="77777777" w:rsidR="00587823" w:rsidRPr="001D386E" w:rsidRDefault="00587823" w:rsidP="00587823">
            <w:pPr>
              <w:pStyle w:val="TAC"/>
            </w:pPr>
            <w:r w:rsidRPr="001D386E">
              <w:t>Yes</w:t>
            </w:r>
          </w:p>
        </w:tc>
        <w:tc>
          <w:tcPr>
            <w:tcW w:w="589" w:type="dxa"/>
            <w:gridSpan w:val="2"/>
            <w:vAlign w:val="center"/>
          </w:tcPr>
          <w:p w14:paraId="1F51A2EB" w14:textId="77777777" w:rsidR="00587823" w:rsidRPr="001D386E" w:rsidRDefault="00587823" w:rsidP="00587823">
            <w:pPr>
              <w:pStyle w:val="TAC"/>
            </w:pPr>
            <w:r w:rsidRPr="001D386E">
              <w:t>Yes</w:t>
            </w:r>
          </w:p>
        </w:tc>
        <w:tc>
          <w:tcPr>
            <w:tcW w:w="593" w:type="dxa"/>
            <w:gridSpan w:val="2"/>
            <w:vAlign w:val="center"/>
          </w:tcPr>
          <w:p w14:paraId="19E3D808" w14:textId="77777777" w:rsidR="00587823" w:rsidRPr="001D386E" w:rsidRDefault="00587823" w:rsidP="00587823">
            <w:pPr>
              <w:pStyle w:val="TAC"/>
            </w:pPr>
            <w:r w:rsidRPr="001D386E">
              <w:t>Yes</w:t>
            </w:r>
          </w:p>
        </w:tc>
        <w:tc>
          <w:tcPr>
            <w:tcW w:w="1187" w:type="dxa"/>
            <w:vMerge/>
            <w:vAlign w:val="center"/>
          </w:tcPr>
          <w:p w14:paraId="54E36965" w14:textId="77777777" w:rsidR="00587823" w:rsidRPr="001D386E" w:rsidRDefault="00587823" w:rsidP="00587823">
            <w:pPr>
              <w:pStyle w:val="TAC"/>
            </w:pPr>
          </w:p>
        </w:tc>
        <w:tc>
          <w:tcPr>
            <w:tcW w:w="1286" w:type="dxa"/>
            <w:vMerge/>
            <w:vAlign w:val="center"/>
          </w:tcPr>
          <w:p w14:paraId="334F3443" w14:textId="77777777" w:rsidR="00587823" w:rsidRPr="001D386E" w:rsidRDefault="00587823" w:rsidP="00587823">
            <w:pPr>
              <w:pStyle w:val="TAC"/>
            </w:pPr>
          </w:p>
        </w:tc>
      </w:tr>
      <w:tr w:rsidR="00587823" w:rsidRPr="001D386E" w14:paraId="25C07053" w14:textId="77777777" w:rsidTr="001D6D23">
        <w:trPr>
          <w:jc w:val="center"/>
        </w:trPr>
        <w:tc>
          <w:tcPr>
            <w:tcW w:w="1397" w:type="dxa"/>
            <w:vMerge w:val="restart"/>
            <w:vAlign w:val="center"/>
          </w:tcPr>
          <w:p w14:paraId="67F2B152" w14:textId="77777777" w:rsidR="00587823" w:rsidRPr="001D386E" w:rsidRDefault="00587823" w:rsidP="00587823">
            <w:pPr>
              <w:pStyle w:val="TAC"/>
            </w:pPr>
            <w:r w:rsidRPr="00A2520C">
              <w:rPr>
                <w:szCs w:val="18"/>
              </w:rPr>
              <w:t>CA_1A-7A-7A-20A</w:t>
            </w:r>
          </w:p>
        </w:tc>
        <w:tc>
          <w:tcPr>
            <w:tcW w:w="1466" w:type="dxa"/>
            <w:vMerge w:val="restart"/>
            <w:vAlign w:val="center"/>
          </w:tcPr>
          <w:p w14:paraId="648975F2" w14:textId="77777777" w:rsidR="00587823" w:rsidRPr="001D386E" w:rsidRDefault="00587823" w:rsidP="00587823">
            <w:pPr>
              <w:pStyle w:val="TAC"/>
              <w:rPr>
                <w:lang w:eastAsia="ja-JP"/>
              </w:rPr>
            </w:pPr>
            <w:r w:rsidRPr="00A2520C">
              <w:rPr>
                <w:lang w:eastAsia="zh-CN"/>
              </w:rPr>
              <w:t>-</w:t>
            </w:r>
          </w:p>
        </w:tc>
        <w:tc>
          <w:tcPr>
            <w:tcW w:w="768" w:type="dxa"/>
            <w:vAlign w:val="center"/>
          </w:tcPr>
          <w:p w14:paraId="087EC472" w14:textId="77777777" w:rsidR="00587823" w:rsidRPr="001D386E" w:rsidRDefault="00587823" w:rsidP="00587823">
            <w:pPr>
              <w:pStyle w:val="TAC"/>
              <w:rPr>
                <w:lang w:eastAsia="ja-JP"/>
              </w:rPr>
            </w:pPr>
            <w:r w:rsidRPr="00A2520C">
              <w:rPr>
                <w:szCs w:val="18"/>
                <w:lang w:val="en-US"/>
              </w:rPr>
              <w:t>1</w:t>
            </w:r>
          </w:p>
        </w:tc>
        <w:tc>
          <w:tcPr>
            <w:tcW w:w="699" w:type="dxa"/>
            <w:vAlign w:val="center"/>
          </w:tcPr>
          <w:p w14:paraId="024302BD" w14:textId="77777777" w:rsidR="00587823" w:rsidRPr="001D386E" w:rsidRDefault="00587823" w:rsidP="00587823">
            <w:pPr>
              <w:pStyle w:val="TAC"/>
            </w:pPr>
          </w:p>
        </w:tc>
        <w:tc>
          <w:tcPr>
            <w:tcW w:w="586" w:type="dxa"/>
            <w:vAlign w:val="center"/>
          </w:tcPr>
          <w:p w14:paraId="5FCCBE69" w14:textId="77777777" w:rsidR="00587823" w:rsidRPr="001D386E" w:rsidRDefault="00587823" w:rsidP="00587823">
            <w:pPr>
              <w:pStyle w:val="TAC"/>
            </w:pPr>
          </w:p>
        </w:tc>
        <w:tc>
          <w:tcPr>
            <w:tcW w:w="666" w:type="dxa"/>
            <w:gridSpan w:val="2"/>
            <w:vAlign w:val="center"/>
          </w:tcPr>
          <w:p w14:paraId="4CB1B35D" w14:textId="77777777" w:rsidR="00587823" w:rsidRPr="001D386E" w:rsidRDefault="00587823" w:rsidP="00587823">
            <w:pPr>
              <w:pStyle w:val="TAC"/>
            </w:pPr>
            <w:r w:rsidRPr="00A2520C">
              <w:rPr>
                <w:szCs w:val="18"/>
                <w:lang w:eastAsia="zh-CN"/>
              </w:rPr>
              <w:t>Yes</w:t>
            </w:r>
          </w:p>
        </w:tc>
        <w:tc>
          <w:tcPr>
            <w:tcW w:w="586" w:type="dxa"/>
            <w:gridSpan w:val="2"/>
            <w:vAlign w:val="center"/>
          </w:tcPr>
          <w:p w14:paraId="583AD2DF" w14:textId="77777777" w:rsidR="00587823" w:rsidRPr="001D386E" w:rsidRDefault="00587823" w:rsidP="00587823">
            <w:pPr>
              <w:pStyle w:val="TAC"/>
            </w:pPr>
            <w:r w:rsidRPr="00A2520C">
              <w:rPr>
                <w:szCs w:val="18"/>
                <w:lang w:eastAsia="zh-CN"/>
              </w:rPr>
              <w:t>Yes</w:t>
            </w:r>
          </w:p>
        </w:tc>
        <w:tc>
          <w:tcPr>
            <w:tcW w:w="589" w:type="dxa"/>
            <w:gridSpan w:val="2"/>
            <w:vAlign w:val="center"/>
          </w:tcPr>
          <w:p w14:paraId="63B897EA" w14:textId="77777777" w:rsidR="00587823" w:rsidRPr="001D386E" w:rsidRDefault="00587823" w:rsidP="00587823">
            <w:pPr>
              <w:pStyle w:val="TAC"/>
            </w:pPr>
            <w:r w:rsidRPr="00A2520C">
              <w:rPr>
                <w:szCs w:val="18"/>
                <w:lang w:eastAsia="zh-CN"/>
              </w:rPr>
              <w:t>Yes</w:t>
            </w:r>
          </w:p>
        </w:tc>
        <w:tc>
          <w:tcPr>
            <w:tcW w:w="593" w:type="dxa"/>
            <w:gridSpan w:val="2"/>
            <w:vAlign w:val="center"/>
          </w:tcPr>
          <w:p w14:paraId="3BA8E338" w14:textId="77777777" w:rsidR="00587823" w:rsidRPr="001D386E" w:rsidRDefault="00587823" w:rsidP="00587823">
            <w:pPr>
              <w:pStyle w:val="TAC"/>
            </w:pPr>
            <w:r w:rsidRPr="00A2520C">
              <w:rPr>
                <w:szCs w:val="18"/>
                <w:lang w:eastAsia="zh-CN"/>
              </w:rPr>
              <w:t>Yes</w:t>
            </w:r>
          </w:p>
        </w:tc>
        <w:tc>
          <w:tcPr>
            <w:tcW w:w="1187" w:type="dxa"/>
            <w:vMerge w:val="restart"/>
            <w:vAlign w:val="center"/>
          </w:tcPr>
          <w:p w14:paraId="5921B4CF" w14:textId="77777777" w:rsidR="00587823" w:rsidRPr="001D386E" w:rsidRDefault="00587823" w:rsidP="00587823">
            <w:pPr>
              <w:pStyle w:val="TAC"/>
            </w:pPr>
            <w:r w:rsidRPr="001D386E">
              <w:t>80</w:t>
            </w:r>
          </w:p>
        </w:tc>
        <w:tc>
          <w:tcPr>
            <w:tcW w:w="1286" w:type="dxa"/>
            <w:vMerge w:val="restart"/>
            <w:vAlign w:val="center"/>
          </w:tcPr>
          <w:p w14:paraId="7D223E64" w14:textId="77777777" w:rsidR="00587823" w:rsidRPr="001D386E" w:rsidRDefault="00587823" w:rsidP="00587823">
            <w:pPr>
              <w:pStyle w:val="TAC"/>
            </w:pPr>
            <w:r w:rsidRPr="001D386E">
              <w:t>0</w:t>
            </w:r>
          </w:p>
        </w:tc>
      </w:tr>
      <w:tr w:rsidR="00587823" w:rsidRPr="001D386E" w14:paraId="2A6E0674" w14:textId="77777777" w:rsidTr="001D6D23">
        <w:trPr>
          <w:jc w:val="center"/>
        </w:trPr>
        <w:tc>
          <w:tcPr>
            <w:tcW w:w="1397" w:type="dxa"/>
            <w:vMerge/>
            <w:vAlign w:val="center"/>
          </w:tcPr>
          <w:p w14:paraId="62A1EC81" w14:textId="77777777" w:rsidR="00587823" w:rsidRPr="001D386E" w:rsidRDefault="00587823" w:rsidP="00587823">
            <w:pPr>
              <w:pStyle w:val="TAC"/>
            </w:pPr>
          </w:p>
        </w:tc>
        <w:tc>
          <w:tcPr>
            <w:tcW w:w="1466" w:type="dxa"/>
            <w:vMerge/>
            <w:vAlign w:val="center"/>
          </w:tcPr>
          <w:p w14:paraId="78FAEE39" w14:textId="77777777" w:rsidR="00587823" w:rsidRPr="001D386E" w:rsidRDefault="00587823" w:rsidP="00587823">
            <w:pPr>
              <w:pStyle w:val="TAC"/>
              <w:rPr>
                <w:lang w:eastAsia="ja-JP"/>
              </w:rPr>
            </w:pPr>
          </w:p>
        </w:tc>
        <w:tc>
          <w:tcPr>
            <w:tcW w:w="768" w:type="dxa"/>
            <w:vAlign w:val="center"/>
          </w:tcPr>
          <w:p w14:paraId="4D91E6FC" w14:textId="77777777" w:rsidR="00587823" w:rsidRPr="001D386E" w:rsidRDefault="00587823" w:rsidP="00587823">
            <w:pPr>
              <w:pStyle w:val="TAC"/>
              <w:rPr>
                <w:lang w:eastAsia="ja-JP"/>
              </w:rPr>
            </w:pPr>
            <w:r w:rsidRPr="00A2520C">
              <w:rPr>
                <w:szCs w:val="18"/>
                <w:lang w:val="en-US"/>
              </w:rPr>
              <w:t>7</w:t>
            </w:r>
          </w:p>
        </w:tc>
        <w:tc>
          <w:tcPr>
            <w:tcW w:w="3719" w:type="dxa"/>
            <w:gridSpan w:val="10"/>
            <w:vAlign w:val="center"/>
          </w:tcPr>
          <w:p w14:paraId="71572923" w14:textId="77777777" w:rsidR="00587823" w:rsidRPr="001D386E" w:rsidRDefault="00587823" w:rsidP="00587823">
            <w:pPr>
              <w:pStyle w:val="TAC"/>
            </w:pPr>
            <w:r w:rsidRPr="00A2520C">
              <w:rPr>
                <w:szCs w:val="18"/>
                <w:lang w:eastAsia="zh-CN"/>
              </w:rPr>
              <w:t>See CA_7A-7A Bandwidth Combination Set 3 in Table 5.6A.1-3</w:t>
            </w:r>
          </w:p>
        </w:tc>
        <w:tc>
          <w:tcPr>
            <w:tcW w:w="1187" w:type="dxa"/>
            <w:vMerge/>
            <w:vAlign w:val="center"/>
          </w:tcPr>
          <w:p w14:paraId="37D20A84" w14:textId="77777777" w:rsidR="00587823" w:rsidRPr="001D386E" w:rsidRDefault="00587823" w:rsidP="00587823">
            <w:pPr>
              <w:pStyle w:val="TAC"/>
            </w:pPr>
          </w:p>
        </w:tc>
        <w:tc>
          <w:tcPr>
            <w:tcW w:w="1286" w:type="dxa"/>
            <w:vMerge/>
            <w:vAlign w:val="center"/>
          </w:tcPr>
          <w:p w14:paraId="0FEA4BE3" w14:textId="77777777" w:rsidR="00587823" w:rsidRPr="001D386E" w:rsidRDefault="00587823" w:rsidP="00587823">
            <w:pPr>
              <w:pStyle w:val="TAC"/>
            </w:pPr>
          </w:p>
        </w:tc>
      </w:tr>
      <w:tr w:rsidR="00587823" w:rsidRPr="001D386E" w14:paraId="220FD815" w14:textId="77777777" w:rsidTr="001D6D23">
        <w:trPr>
          <w:jc w:val="center"/>
        </w:trPr>
        <w:tc>
          <w:tcPr>
            <w:tcW w:w="1397" w:type="dxa"/>
            <w:vMerge/>
            <w:vAlign w:val="center"/>
          </w:tcPr>
          <w:p w14:paraId="59FA5273" w14:textId="77777777" w:rsidR="00587823" w:rsidRPr="001D386E" w:rsidRDefault="00587823" w:rsidP="00587823">
            <w:pPr>
              <w:pStyle w:val="TAC"/>
            </w:pPr>
          </w:p>
        </w:tc>
        <w:tc>
          <w:tcPr>
            <w:tcW w:w="1466" w:type="dxa"/>
            <w:vMerge/>
            <w:vAlign w:val="center"/>
          </w:tcPr>
          <w:p w14:paraId="7339FC76" w14:textId="77777777" w:rsidR="00587823" w:rsidRPr="001D386E" w:rsidRDefault="00587823" w:rsidP="00587823">
            <w:pPr>
              <w:pStyle w:val="TAC"/>
              <w:rPr>
                <w:lang w:eastAsia="ja-JP"/>
              </w:rPr>
            </w:pPr>
          </w:p>
        </w:tc>
        <w:tc>
          <w:tcPr>
            <w:tcW w:w="768" w:type="dxa"/>
            <w:vAlign w:val="center"/>
          </w:tcPr>
          <w:p w14:paraId="12973048" w14:textId="77777777" w:rsidR="00587823" w:rsidRPr="001D386E" w:rsidRDefault="00587823" w:rsidP="00587823">
            <w:pPr>
              <w:pStyle w:val="TAC"/>
              <w:rPr>
                <w:lang w:eastAsia="ja-JP"/>
              </w:rPr>
            </w:pPr>
            <w:r w:rsidRPr="00A2520C">
              <w:rPr>
                <w:szCs w:val="18"/>
                <w:lang w:val="en-US"/>
              </w:rPr>
              <w:t>20</w:t>
            </w:r>
          </w:p>
        </w:tc>
        <w:tc>
          <w:tcPr>
            <w:tcW w:w="699" w:type="dxa"/>
            <w:vAlign w:val="center"/>
          </w:tcPr>
          <w:p w14:paraId="4D2405E9" w14:textId="77777777" w:rsidR="00587823" w:rsidRPr="001D386E" w:rsidRDefault="00587823" w:rsidP="00587823">
            <w:pPr>
              <w:pStyle w:val="TAC"/>
            </w:pPr>
          </w:p>
        </w:tc>
        <w:tc>
          <w:tcPr>
            <w:tcW w:w="586" w:type="dxa"/>
            <w:vAlign w:val="center"/>
          </w:tcPr>
          <w:p w14:paraId="7A03879E" w14:textId="77777777" w:rsidR="00587823" w:rsidRPr="001D386E" w:rsidRDefault="00587823" w:rsidP="00587823">
            <w:pPr>
              <w:pStyle w:val="TAC"/>
            </w:pPr>
          </w:p>
        </w:tc>
        <w:tc>
          <w:tcPr>
            <w:tcW w:w="666" w:type="dxa"/>
            <w:gridSpan w:val="2"/>
            <w:vAlign w:val="center"/>
          </w:tcPr>
          <w:p w14:paraId="7476BFA4" w14:textId="77777777" w:rsidR="00587823" w:rsidRPr="001D386E" w:rsidRDefault="00587823" w:rsidP="00587823">
            <w:pPr>
              <w:pStyle w:val="TAC"/>
            </w:pPr>
            <w:r w:rsidRPr="00A2520C">
              <w:rPr>
                <w:szCs w:val="18"/>
                <w:lang w:eastAsia="zh-CN"/>
              </w:rPr>
              <w:t>Yes</w:t>
            </w:r>
          </w:p>
        </w:tc>
        <w:tc>
          <w:tcPr>
            <w:tcW w:w="586" w:type="dxa"/>
            <w:gridSpan w:val="2"/>
            <w:vAlign w:val="center"/>
          </w:tcPr>
          <w:p w14:paraId="0AA2F18A" w14:textId="77777777" w:rsidR="00587823" w:rsidRPr="001D386E" w:rsidRDefault="00587823" w:rsidP="00587823">
            <w:pPr>
              <w:pStyle w:val="TAC"/>
            </w:pPr>
            <w:r w:rsidRPr="00A2520C">
              <w:rPr>
                <w:szCs w:val="18"/>
                <w:lang w:eastAsia="zh-CN"/>
              </w:rPr>
              <w:t>Yes</w:t>
            </w:r>
          </w:p>
        </w:tc>
        <w:tc>
          <w:tcPr>
            <w:tcW w:w="589" w:type="dxa"/>
            <w:gridSpan w:val="2"/>
            <w:vAlign w:val="center"/>
          </w:tcPr>
          <w:p w14:paraId="2818F175" w14:textId="77777777" w:rsidR="00587823" w:rsidRPr="001D386E" w:rsidRDefault="00587823" w:rsidP="00587823">
            <w:pPr>
              <w:pStyle w:val="TAC"/>
            </w:pPr>
            <w:r w:rsidRPr="00A2520C">
              <w:rPr>
                <w:szCs w:val="18"/>
                <w:lang w:eastAsia="zh-CN"/>
              </w:rPr>
              <w:t>Yes</w:t>
            </w:r>
          </w:p>
        </w:tc>
        <w:tc>
          <w:tcPr>
            <w:tcW w:w="593" w:type="dxa"/>
            <w:gridSpan w:val="2"/>
            <w:vAlign w:val="center"/>
          </w:tcPr>
          <w:p w14:paraId="5FF3E36D" w14:textId="77777777" w:rsidR="00587823" w:rsidRPr="001D386E" w:rsidRDefault="00587823" w:rsidP="00587823">
            <w:pPr>
              <w:pStyle w:val="TAC"/>
            </w:pPr>
            <w:r w:rsidRPr="00A2520C">
              <w:rPr>
                <w:szCs w:val="18"/>
                <w:lang w:eastAsia="zh-CN"/>
              </w:rPr>
              <w:t>Yes</w:t>
            </w:r>
          </w:p>
        </w:tc>
        <w:tc>
          <w:tcPr>
            <w:tcW w:w="1187" w:type="dxa"/>
            <w:vMerge/>
            <w:vAlign w:val="center"/>
          </w:tcPr>
          <w:p w14:paraId="2A68C934" w14:textId="77777777" w:rsidR="00587823" w:rsidRPr="001D386E" w:rsidRDefault="00587823" w:rsidP="00587823">
            <w:pPr>
              <w:pStyle w:val="TAC"/>
            </w:pPr>
          </w:p>
        </w:tc>
        <w:tc>
          <w:tcPr>
            <w:tcW w:w="1286" w:type="dxa"/>
            <w:vMerge/>
            <w:vAlign w:val="center"/>
          </w:tcPr>
          <w:p w14:paraId="10FBAC5B" w14:textId="77777777" w:rsidR="00587823" w:rsidRPr="001D386E" w:rsidRDefault="00587823" w:rsidP="00587823">
            <w:pPr>
              <w:pStyle w:val="TAC"/>
            </w:pPr>
          </w:p>
        </w:tc>
      </w:tr>
      <w:tr w:rsidR="00587823" w:rsidRPr="001D386E" w14:paraId="10964664" w14:textId="77777777" w:rsidTr="001D6D23">
        <w:trPr>
          <w:jc w:val="center"/>
        </w:trPr>
        <w:tc>
          <w:tcPr>
            <w:tcW w:w="1397" w:type="dxa"/>
            <w:vMerge w:val="restart"/>
            <w:vAlign w:val="center"/>
          </w:tcPr>
          <w:p w14:paraId="54E159DF" w14:textId="77777777" w:rsidR="00587823" w:rsidRPr="001D386E" w:rsidRDefault="00587823" w:rsidP="00587823">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64419B59" w14:textId="77777777" w:rsidR="00587823" w:rsidRPr="001D386E" w:rsidRDefault="00587823" w:rsidP="00587823">
            <w:pPr>
              <w:pStyle w:val="TAC"/>
              <w:rPr>
                <w:lang w:eastAsia="ja-JP"/>
              </w:rPr>
            </w:pPr>
            <w:r w:rsidRPr="001D386E">
              <w:rPr>
                <w:lang w:eastAsia="ja-JP"/>
              </w:rPr>
              <w:t>-</w:t>
            </w:r>
          </w:p>
        </w:tc>
        <w:tc>
          <w:tcPr>
            <w:tcW w:w="768" w:type="dxa"/>
            <w:vAlign w:val="center"/>
          </w:tcPr>
          <w:p w14:paraId="43F18F48" w14:textId="77777777" w:rsidR="00587823" w:rsidRPr="001D386E" w:rsidRDefault="00587823" w:rsidP="00587823">
            <w:pPr>
              <w:pStyle w:val="TAC"/>
              <w:rPr>
                <w:lang w:eastAsia="ja-JP"/>
              </w:rPr>
            </w:pPr>
            <w:r w:rsidRPr="001D386E">
              <w:rPr>
                <w:rFonts w:eastAsia="Malgun Gothic" w:hint="eastAsia"/>
              </w:rPr>
              <w:t>1</w:t>
            </w:r>
          </w:p>
        </w:tc>
        <w:tc>
          <w:tcPr>
            <w:tcW w:w="699" w:type="dxa"/>
            <w:vAlign w:val="center"/>
          </w:tcPr>
          <w:p w14:paraId="251290DA" w14:textId="77777777" w:rsidR="00587823" w:rsidRPr="001D386E" w:rsidRDefault="00587823" w:rsidP="00587823">
            <w:pPr>
              <w:pStyle w:val="TAC"/>
            </w:pPr>
          </w:p>
        </w:tc>
        <w:tc>
          <w:tcPr>
            <w:tcW w:w="586" w:type="dxa"/>
            <w:vAlign w:val="center"/>
          </w:tcPr>
          <w:p w14:paraId="544BD0EA" w14:textId="77777777" w:rsidR="00587823" w:rsidRPr="001D386E" w:rsidRDefault="00587823" w:rsidP="00587823">
            <w:pPr>
              <w:pStyle w:val="TAC"/>
            </w:pPr>
          </w:p>
        </w:tc>
        <w:tc>
          <w:tcPr>
            <w:tcW w:w="666" w:type="dxa"/>
            <w:gridSpan w:val="2"/>
            <w:vAlign w:val="center"/>
          </w:tcPr>
          <w:p w14:paraId="7B9A730D" w14:textId="77777777" w:rsidR="00587823" w:rsidRPr="001D386E" w:rsidRDefault="00587823" w:rsidP="00587823">
            <w:pPr>
              <w:pStyle w:val="TAC"/>
            </w:pPr>
            <w:r w:rsidRPr="001D386E">
              <w:t>Yes</w:t>
            </w:r>
          </w:p>
        </w:tc>
        <w:tc>
          <w:tcPr>
            <w:tcW w:w="586" w:type="dxa"/>
            <w:gridSpan w:val="2"/>
            <w:vAlign w:val="center"/>
          </w:tcPr>
          <w:p w14:paraId="6F3CB5F4" w14:textId="77777777" w:rsidR="00587823" w:rsidRPr="001D386E" w:rsidRDefault="00587823" w:rsidP="00587823">
            <w:pPr>
              <w:pStyle w:val="TAC"/>
            </w:pPr>
            <w:r w:rsidRPr="001D386E">
              <w:t>Yes</w:t>
            </w:r>
          </w:p>
        </w:tc>
        <w:tc>
          <w:tcPr>
            <w:tcW w:w="589" w:type="dxa"/>
            <w:gridSpan w:val="2"/>
            <w:vAlign w:val="center"/>
          </w:tcPr>
          <w:p w14:paraId="071D31C7" w14:textId="77777777" w:rsidR="00587823" w:rsidRPr="001D386E" w:rsidRDefault="00587823" w:rsidP="00587823">
            <w:pPr>
              <w:pStyle w:val="TAC"/>
            </w:pPr>
            <w:r w:rsidRPr="001D386E">
              <w:t>Yes</w:t>
            </w:r>
          </w:p>
        </w:tc>
        <w:tc>
          <w:tcPr>
            <w:tcW w:w="593" w:type="dxa"/>
            <w:gridSpan w:val="2"/>
            <w:vAlign w:val="center"/>
          </w:tcPr>
          <w:p w14:paraId="060B5492" w14:textId="77777777" w:rsidR="00587823" w:rsidRPr="001D386E" w:rsidRDefault="00587823" w:rsidP="00587823">
            <w:pPr>
              <w:pStyle w:val="TAC"/>
            </w:pPr>
            <w:r w:rsidRPr="001D386E">
              <w:t>Yes</w:t>
            </w:r>
          </w:p>
        </w:tc>
        <w:tc>
          <w:tcPr>
            <w:tcW w:w="1187" w:type="dxa"/>
            <w:vMerge w:val="restart"/>
            <w:vAlign w:val="center"/>
          </w:tcPr>
          <w:p w14:paraId="7BB81E22" w14:textId="77777777" w:rsidR="00587823" w:rsidRPr="001D386E" w:rsidRDefault="00587823" w:rsidP="00587823">
            <w:pPr>
              <w:pStyle w:val="TAC"/>
            </w:pPr>
            <w:r w:rsidRPr="001D386E">
              <w:t>80</w:t>
            </w:r>
          </w:p>
        </w:tc>
        <w:tc>
          <w:tcPr>
            <w:tcW w:w="1286" w:type="dxa"/>
            <w:vMerge w:val="restart"/>
            <w:vAlign w:val="center"/>
          </w:tcPr>
          <w:p w14:paraId="6168E7EC" w14:textId="77777777" w:rsidR="00587823" w:rsidRPr="001D386E" w:rsidRDefault="00587823" w:rsidP="00587823">
            <w:pPr>
              <w:pStyle w:val="TAC"/>
            </w:pPr>
            <w:r w:rsidRPr="001D386E">
              <w:t>0</w:t>
            </w:r>
          </w:p>
        </w:tc>
      </w:tr>
      <w:tr w:rsidR="00587823" w:rsidRPr="001D386E" w14:paraId="69DEECDB" w14:textId="77777777" w:rsidTr="001D6D23">
        <w:trPr>
          <w:jc w:val="center"/>
        </w:trPr>
        <w:tc>
          <w:tcPr>
            <w:tcW w:w="1397" w:type="dxa"/>
            <w:vMerge/>
            <w:vAlign w:val="center"/>
          </w:tcPr>
          <w:p w14:paraId="70173541" w14:textId="77777777" w:rsidR="00587823" w:rsidRPr="001D386E" w:rsidRDefault="00587823" w:rsidP="00587823">
            <w:pPr>
              <w:pStyle w:val="TAC"/>
            </w:pPr>
          </w:p>
        </w:tc>
        <w:tc>
          <w:tcPr>
            <w:tcW w:w="1466" w:type="dxa"/>
            <w:vMerge/>
            <w:vAlign w:val="center"/>
          </w:tcPr>
          <w:p w14:paraId="4562F107" w14:textId="77777777" w:rsidR="00587823" w:rsidRPr="001D386E" w:rsidRDefault="00587823" w:rsidP="00587823">
            <w:pPr>
              <w:pStyle w:val="TAC"/>
              <w:rPr>
                <w:lang w:eastAsia="ja-JP"/>
              </w:rPr>
            </w:pPr>
          </w:p>
        </w:tc>
        <w:tc>
          <w:tcPr>
            <w:tcW w:w="768" w:type="dxa"/>
            <w:vAlign w:val="center"/>
          </w:tcPr>
          <w:p w14:paraId="7FC58177" w14:textId="77777777" w:rsidR="00587823" w:rsidRPr="001D386E" w:rsidRDefault="00587823" w:rsidP="00587823">
            <w:pPr>
              <w:pStyle w:val="TAC"/>
              <w:rPr>
                <w:lang w:eastAsia="ja-JP"/>
              </w:rPr>
            </w:pPr>
            <w:r w:rsidRPr="001D386E">
              <w:rPr>
                <w:rFonts w:eastAsia="Malgun Gothic" w:hint="eastAsia"/>
              </w:rPr>
              <w:t>7</w:t>
            </w:r>
          </w:p>
        </w:tc>
        <w:tc>
          <w:tcPr>
            <w:tcW w:w="3719" w:type="dxa"/>
            <w:gridSpan w:val="10"/>
            <w:vAlign w:val="center"/>
          </w:tcPr>
          <w:p w14:paraId="5704AFF6" w14:textId="77777777" w:rsidR="00587823" w:rsidRPr="001D386E" w:rsidRDefault="00587823" w:rsidP="00587823">
            <w:pPr>
              <w:pStyle w:val="TAC"/>
            </w:pPr>
            <w:r w:rsidRPr="001D386E">
              <w:t>See CA_7C Bandwidth combination set 1 in Table 5.6A.1-1</w:t>
            </w:r>
          </w:p>
        </w:tc>
        <w:tc>
          <w:tcPr>
            <w:tcW w:w="1187" w:type="dxa"/>
            <w:vMerge/>
            <w:vAlign w:val="center"/>
          </w:tcPr>
          <w:p w14:paraId="69DF4269" w14:textId="77777777" w:rsidR="00587823" w:rsidRPr="001D386E" w:rsidRDefault="00587823" w:rsidP="00587823">
            <w:pPr>
              <w:pStyle w:val="TAC"/>
            </w:pPr>
          </w:p>
        </w:tc>
        <w:tc>
          <w:tcPr>
            <w:tcW w:w="1286" w:type="dxa"/>
            <w:vMerge/>
            <w:vAlign w:val="center"/>
          </w:tcPr>
          <w:p w14:paraId="3503B260" w14:textId="77777777" w:rsidR="00587823" w:rsidRPr="001D386E" w:rsidRDefault="00587823" w:rsidP="00587823">
            <w:pPr>
              <w:pStyle w:val="TAC"/>
            </w:pPr>
          </w:p>
        </w:tc>
      </w:tr>
      <w:tr w:rsidR="00587823" w:rsidRPr="001D386E" w14:paraId="05D012D3" w14:textId="77777777" w:rsidTr="001D6D23">
        <w:trPr>
          <w:jc w:val="center"/>
        </w:trPr>
        <w:tc>
          <w:tcPr>
            <w:tcW w:w="1397" w:type="dxa"/>
            <w:vMerge/>
            <w:vAlign w:val="center"/>
          </w:tcPr>
          <w:p w14:paraId="2831818D" w14:textId="77777777" w:rsidR="00587823" w:rsidRPr="001D386E" w:rsidRDefault="00587823" w:rsidP="00587823">
            <w:pPr>
              <w:pStyle w:val="TAC"/>
            </w:pPr>
          </w:p>
        </w:tc>
        <w:tc>
          <w:tcPr>
            <w:tcW w:w="1466" w:type="dxa"/>
            <w:vMerge/>
            <w:vAlign w:val="center"/>
          </w:tcPr>
          <w:p w14:paraId="0E43B898" w14:textId="77777777" w:rsidR="00587823" w:rsidRPr="001D386E" w:rsidRDefault="00587823" w:rsidP="00587823">
            <w:pPr>
              <w:pStyle w:val="TAC"/>
              <w:rPr>
                <w:lang w:eastAsia="ja-JP"/>
              </w:rPr>
            </w:pPr>
          </w:p>
        </w:tc>
        <w:tc>
          <w:tcPr>
            <w:tcW w:w="768" w:type="dxa"/>
            <w:vAlign w:val="center"/>
          </w:tcPr>
          <w:p w14:paraId="570D65CD" w14:textId="77777777" w:rsidR="00587823" w:rsidRPr="001D386E" w:rsidRDefault="00587823" w:rsidP="00587823">
            <w:pPr>
              <w:pStyle w:val="TAC"/>
              <w:rPr>
                <w:lang w:eastAsia="ja-JP"/>
              </w:rPr>
            </w:pPr>
            <w:r w:rsidRPr="001D386E">
              <w:rPr>
                <w:rFonts w:eastAsia="MS Mincho" w:hint="eastAsia"/>
              </w:rPr>
              <w:t>2</w:t>
            </w:r>
            <w:r w:rsidRPr="001D386E">
              <w:rPr>
                <w:rFonts w:eastAsia="Malgun Gothic"/>
              </w:rPr>
              <w:t>0</w:t>
            </w:r>
          </w:p>
        </w:tc>
        <w:tc>
          <w:tcPr>
            <w:tcW w:w="699" w:type="dxa"/>
            <w:vAlign w:val="center"/>
          </w:tcPr>
          <w:p w14:paraId="3807475C" w14:textId="77777777" w:rsidR="00587823" w:rsidRPr="001D386E" w:rsidRDefault="00587823" w:rsidP="00587823">
            <w:pPr>
              <w:pStyle w:val="TAC"/>
            </w:pPr>
          </w:p>
        </w:tc>
        <w:tc>
          <w:tcPr>
            <w:tcW w:w="586" w:type="dxa"/>
            <w:vAlign w:val="center"/>
          </w:tcPr>
          <w:p w14:paraId="0A495EC1" w14:textId="77777777" w:rsidR="00587823" w:rsidRPr="001D386E" w:rsidRDefault="00587823" w:rsidP="00587823">
            <w:pPr>
              <w:pStyle w:val="TAC"/>
            </w:pPr>
          </w:p>
        </w:tc>
        <w:tc>
          <w:tcPr>
            <w:tcW w:w="666" w:type="dxa"/>
            <w:gridSpan w:val="2"/>
            <w:vAlign w:val="center"/>
          </w:tcPr>
          <w:p w14:paraId="3BC4CCC8" w14:textId="77777777" w:rsidR="00587823" w:rsidRPr="001D386E" w:rsidRDefault="00587823" w:rsidP="00587823">
            <w:pPr>
              <w:pStyle w:val="TAC"/>
            </w:pPr>
            <w:r w:rsidRPr="001D386E">
              <w:t>Yes</w:t>
            </w:r>
          </w:p>
        </w:tc>
        <w:tc>
          <w:tcPr>
            <w:tcW w:w="586" w:type="dxa"/>
            <w:gridSpan w:val="2"/>
            <w:vAlign w:val="center"/>
          </w:tcPr>
          <w:p w14:paraId="07F0F71E" w14:textId="77777777" w:rsidR="00587823" w:rsidRPr="001D386E" w:rsidRDefault="00587823" w:rsidP="00587823">
            <w:pPr>
              <w:pStyle w:val="TAC"/>
            </w:pPr>
            <w:r w:rsidRPr="001D386E">
              <w:t>Yes</w:t>
            </w:r>
          </w:p>
        </w:tc>
        <w:tc>
          <w:tcPr>
            <w:tcW w:w="589" w:type="dxa"/>
            <w:gridSpan w:val="2"/>
            <w:vAlign w:val="center"/>
          </w:tcPr>
          <w:p w14:paraId="4244E0F0" w14:textId="77777777" w:rsidR="00587823" w:rsidRPr="001D386E" w:rsidRDefault="00587823" w:rsidP="00587823">
            <w:pPr>
              <w:pStyle w:val="TAC"/>
            </w:pPr>
            <w:r w:rsidRPr="001D386E">
              <w:t>Yes</w:t>
            </w:r>
          </w:p>
        </w:tc>
        <w:tc>
          <w:tcPr>
            <w:tcW w:w="593" w:type="dxa"/>
            <w:gridSpan w:val="2"/>
            <w:vAlign w:val="center"/>
          </w:tcPr>
          <w:p w14:paraId="67762303" w14:textId="77777777" w:rsidR="00587823" w:rsidRPr="001D386E" w:rsidRDefault="00587823" w:rsidP="00587823">
            <w:pPr>
              <w:pStyle w:val="TAC"/>
            </w:pPr>
            <w:r w:rsidRPr="001D386E">
              <w:t>Yes</w:t>
            </w:r>
          </w:p>
        </w:tc>
        <w:tc>
          <w:tcPr>
            <w:tcW w:w="1187" w:type="dxa"/>
            <w:vMerge/>
            <w:vAlign w:val="center"/>
          </w:tcPr>
          <w:p w14:paraId="3A2A2366" w14:textId="77777777" w:rsidR="00587823" w:rsidRPr="001D386E" w:rsidRDefault="00587823" w:rsidP="00587823">
            <w:pPr>
              <w:pStyle w:val="TAC"/>
            </w:pPr>
          </w:p>
        </w:tc>
        <w:tc>
          <w:tcPr>
            <w:tcW w:w="1286" w:type="dxa"/>
            <w:vMerge/>
            <w:vAlign w:val="center"/>
          </w:tcPr>
          <w:p w14:paraId="7D9CDCD0" w14:textId="77777777" w:rsidR="00587823" w:rsidRPr="001D386E" w:rsidRDefault="00587823" w:rsidP="00587823">
            <w:pPr>
              <w:pStyle w:val="TAC"/>
            </w:pPr>
          </w:p>
        </w:tc>
      </w:tr>
      <w:tr w:rsidR="00587823" w:rsidRPr="001D386E" w14:paraId="37598595" w14:textId="77777777" w:rsidTr="001D6D23">
        <w:trPr>
          <w:jc w:val="center"/>
        </w:trPr>
        <w:tc>
          <w:tcPr>
            <w:tcW w:w="1397" w:type="dxa"/>
            <w:vMerge w:val="restart"/>
            <w:vAlign w:val="center"/>
          </w:tcPr>
          <w:p w14:paraId="1A6ED47D" w14:textId="77777777" w:rsidR="00587823" w:rsidRPr="001D386E" w:rsidRDefault="00587823" w:rsidP="00587823">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28DA7CDA" w14:textId="77777777" w:rsidR="00587823" w:rsidRPr="001D386E" w:rsidRDefault="00587823" w:rsidP="00587823">
            <w:pPr>
              <w:pStyle w:val="TAC"/>
              <w:rPr>
                <w:lang w:eastAsia="ja-JP"/>
              </w:rPr>
            </w:pPr>
            <w:r w:rsidRPr="001D386E">
              <w:rPr>
                <w:lang w:eastAsia="ja-JP"/>
              </w:rPr>
              <w:t>CA_1A-7A</w:t>
            </w:r>
          </w:p>
          <w:p w14:paraId="60F48EEF" w14:textId="77777777" w:rsidR="00587823" w:rsidRPr="001D386E" w:rsidRDefault="00587823" w:rsidP="00587823">
            <w:pPr>
              <w:pStyle w:val="TAC"/>
              <w:rPr>
                <w:lang w:eastAsia="ja-JP"/>
              </w:rPr>
            </w:pPr>
            <w:r w:rsidRPr="001D386E">
              <w:rPr>
                <w:lang w:eastAsia="ja-JP"/>
              </w:rPr>
              <w:t>CA_1A-26A,</w:t>
            </w:r>
          </w:p>
          <w:p w14:paraId="211C5B91" w14:textId="77777777" w:rsidR="00587823" w:rsidRPr="001D386E" w:rsidRDefault="00587823" w:rsidP="00587823">
            <w:pPr>
              <w:pStyle w:val="TAC"/>
              <w:rPr>
                <w:lang w:eastAsia="ja-JP"/>
              </w:rPr>
            </w:pPr>
            <w:r w:rsidRPr="001D386E">
              <w:rPr>
                <w:lang w:eastAsia="ja-JP"/>
              </w:rPr>
              <w:t>CA_7A-26A</w:t>
            </w:r>
          </w:p>
        </w:tc>
        <w:tc>
          <w:tcPr>
            <w:tcW w:w="768" w:type="dxa"/>
            <w:vAlign w:val="center"/>
          </w:tcPr>
          <w:p w14:paraId="57F17D00" w14:textId="77777777" w:rsidR="00587823" w:rsidRPr="001D386E" w:rsidRDefault="00587823" w:rsidP="00587823">
            <w:pPr>
              <w:pStyle w:val="TAC"/>
              <w:rPr>
                <w:lang w:eastAsia="ja-JP"/>
              </w:rPr>
            </w:pPr>
            <w:r w:rsidRPr="001D386E">
              <w:rPr>
                <w:rFonts w:eastAsia="Malgun Gothic" w:hint="eastAsia"/>
              </w:rPr>
              <w:t>1</w:t>
            </w:r>
          </w:p>
        </w:tc>
        <w:tc>
          <w:tcPr>
            <w:tcW w:w="699" w:type="dxa"/>
            <w:vAlign w:val="center"/>
          </w:tcPr>
          <w:p w14:paraId="66555319" w14:textId="77777777" w:rsidR="00587823" w:rsidRPr="001D386E" w:rsidRDefault="00587823" w:rsidP="00587823">
            <w:pPr>
              <w:pStyle w:val="TAC"/>
            </w:pPr>
          </w:p>
        </w:tc>
        <w:tc>
          <w:tcPr>
            <w:tcW w:w="586" w:type="dxa"/>
            <w:vAlign w:val="center"/>
          </w:tcPr>
          <w:p w14:paraId="7261C7B6" w14:textId="77777777" w:rsidR="00587823" w:rsidRPr="001D386E" w:rsidRDefault="00587823" w:rsidP="00587823">
            <w:pPr>
              <w:pStyle w:val="TAC"/>
            </w:pPr>
          </w:p>
        </w:tc>
        <w:tc>
          <w:tcPr>
            <w:tcW w:w="666" w:type="dxa"/>
            <w:gridSpan w:val="2"/>
            <w:vAlign w:val="center"/>
          </w:tcPr>
          <w:p w14:paraId="2C3784F5" w14:textId="77777777" w:rsidR="00587823" w:rsidRPr="001D386E" w:rsidRDefault="00587823" w:rsidP="00587823">
            <w:pPr>
              <w:pStyle w:val="TAC"/>
            </w:pPr>
            <w:r w:rsidRPr="001D386E">
              <w:t>Yes</w:t>
            </w:r>
          </w:p>
        </w:tc>
        <w:tc>
          <w:tcPr>
            <w:tcW w:w="586" w:type="dxa"/>
            <w:gridSpan w:val="2"/>
            <w:vAlign w:val="center"/>
          </w:tcPr>
          <w:p w14:paraId="68F47DF3" w14:textId="77777777" w:rsidR="00587823" w:rsidRPr="001D386E" w:rsidRDefault="00587823" w:rsidP="00587823">
            <w:pPr>
              <w:pStyle w:val="TAC"/>
            </w:pPr>
            <w:r w:rsidRPr="001D386E">
              <w:t>Yes</w:t>
            </w:r>
          </w:p>
        </w:tc>
        <w:tc>
          <w:tcPr>
            <w:tcW w:w="589" w:type="dxa"/>
            <w:gridSpan w:val="2"/>
            <w:vAlign w:val="center"/>
          </w:tcPr>
          <w:p w14:paraId="0690B00B" w14:textId="77777777" w:rsidR="00587823" w:rsidRPr="001D386E" w:rsidRDefault="00587823" w:rsidP="00587823">
            <w:pPr>
              <w:pStyle w:val="TAC"/>
            </w:pPr>
            <w:r w:rsidRPr="001D386E">
              <w:t>Yes</w:t>
            </w:r>
          </w:p>
        </w:tc>
        <w:tc>
          <w:tcPr>
            <w:tcW w:w="593" w:type="dxa"/>
            <w:gridSpan w:val="2"/>
            <w:vAlign w:val="center"/>
          </w:tcPr>
          <w:p w14:paraId="77BE4486" w14:textId="77777777" w:rsidR="00587823" w:rsidRPr="001D386E" w:rsidRDefault="00587823" w:rsidP="00587823">
            <w:pPr>
              <w:pStyle w:val="TAC"/>
            </w:pPr>
            <w:r w:rsidRPr="001D386E">
              <w:t>Yes</w:t>
            </w:r>
          </w:p>
        </w:tc>
        <w:tc>
          <w:tcPr>
            <w:tcW w:w="1187" w:type="dxa"/>
            <w:vMerge w:val="restart"/>
            <w:vAlign w:val="center"/>
          </w:tcPr>
          <w:p w14:paraId="5957C12A" w14:textId="77777777" w:rsidR="00587823" w:rsidRPr="001D386E" w:rsidRDefault="00587823" w:rsidP="00587823">
            <w:pPr>
              <w:pStyle w:val="TAC"/>
            </w:pPr>
            <w:r w:rsidRPr="001D386E">
              <w:t>55</w:t>
            </w:r>
          </w:p>
        </w:tc>
        <w:tc>
          <w:tcPr>
            <w:tcW w:w="1286" w:type="dxa"/>
            <w:vMerge w:val="restart"/>
            <w:vAlign w:val="center"/>
          </w:tcPr>
          <w:p w14:paraId="169A4519" w14:textId="77777777" w:rsidR="00587823" w:rsidRPr="001D386E" w:rsidRDefault="00587823" w:rsidP="00587823">
            <w:pPr>
              <w:pStyle w:val="TAC"/>
            </w:pPr>
            <w:r w:rsidRPr="001D386E">
              <w:t>0</w:t>
            </w:r>
          </w:p>
        </w:tc>
      </w:tr>
      <w:tr w:rsidR="00587823" w:rsidRPr="001D386E" w14:paraId="6781A40B" w14:textId="77777777" w:rsidTr="001D6D23">
        <w:trPr>
          <w:jc w:val="center"/>
        </w:trPr>
        <w:tc>
          <w:tcPr>
            <w:tcW w:w="1397" w:type="dxa"/>
            <w:vMerge/>
            <w:vAlign w:val="center"/>
          </w:tcPr>
          <w:p w14:paraId="00667322" w14:textId="77777777" w:rsidR="00587823" w:rsidRPr="001D386E" w:rsidRDefault="00587823" w:rsidP="00587823">
            <w:pPr>
              <w:pStyle w:val="TAC"/>
            </w:pPr>
          </w:p>
        </w:tc>
        <w:tc>
          <w:tcPr>
            <w:tcW w:w="1466" w:type="dxa"/>
            <w:vMerge/>
            <w:vAlign w:val="center"/>
          </w:tcPr>
          <w:p w14:paraId="755B9632" w14:textId="77777777" w:rsidR="00587823" w:rsidRPr="001D386E" w:rsidRDefault="00587823" w:rsidP="00587823">
            <w:pPr>
              <w:pStyle w:val="TAC"/>
              <w:rPr>
                <w:lang w:eastAsia="ja-JP"/>
              </w:rPr>
            </w:pPr>
          </w:p>
        </w:tc>
        <w:tc>
          <w:tcPr>
            <w:tcW w:w="768" w:type="dxa"/>
            <w:vAlign w:val="center"/>
          </w:tcPr>
          <w:p w14:paraId="559DFADE" w14:textId="77777777" w:rsidR="00587823" w:rsidRPr="001D386E" w:rsidRDefault="00587823" w:rsidP="00587823">
            <w:pPr>
              <w:pStyle w:val="TAC"/>
              <w:rPr>
                <w:lang w:eastAsia="ja-JP"/>
              </w:rPr>
            </w:pPr>
            <w:r w:rsidRPr="001D386E">
              <w:rPr>
                <w:rFonts w:eastAsia="Malgun Gothic" w:hint="eastAsia"/>
              </w:rPr>
              <w:t>7</w:t>
            </w:r>
          </w:p>
        </w:tc>
        <w:tc>
          <w:tcPr>
            <w:tcW w:w="699" w:type="dxa"/>
            <w:vAlign w:val="center"/>
          </w:tcPr>
          <w:p w14:paraId="28AE04DF" w14:textId="77777777" w:rsidR="00587823" w:rsidRPr="001D386E" w:rsidRDefault="00587823" w:rsidP="00587823">
            <w:pPr>
              <w:pStyle w:val="TAC"/>
            </w:pPr>
          </w:p>
        </w:tc>
        <w:tc>
          <w:tcPr>
            <w:tcW w:w="586" w:type="dxa"/>
            <w:vAlign w:val="center"/>
          </w:tcPr>
          <w:p w14:paraId="36FD99E8" w14:textId="77777777" w:rsidR="00587823" w:rsidRPr="001D386E" w:rsidRDefault="00587823" w:rsidP="00587823">
            <w:pPr>
              <w:pStyle w:val="TAC"/>
            </w:pPr>
          </w:p>
        </w:tc>
        <w:tc>
          <w:tcPr>
            <w:tcW w:w="666" w:type="dxa"/>
            <w:gridSpan w:val="2"/>
            <w:vAlign w:val="center"/>
          </w:tcPr>
          <w:p w14:paraId="3A062A48" w14:textId="77777777" w:rsidR="00587823" w:rsidRPr="001D386E" w:rsidRDefault="00587823" w:rsidP="00587823">
            <w:pPr>
              <w:pStyle w:val="TAC"/>
            </w:pPr>
            <w:r w:rsidRPr="001D386E">
              <w:t>Yes</w:t>
            </w:r>
          </w:p>
        </w:tc>
        <w:tc>
          <w:tcPr>
            <w:tcW w:w="586" w:type="dxa"/>
            <w:gridSpan w:val="2"/>
            <w:vAlign w:val="center"/>
          </w:tcPr>
          <w:p w14:paraId="1990CD32" w14:textId="77777777" w:rsidR="00587823" w:rsidRPr="001D386E" w:rsidRDefault="00587823" w:rsidP="00587823">
            <w:pPr>
              <w:pStyle w:val="TAC"/>
            </w:pPr>
            <w:r w:rsidRPr="001D386E">
              <w:t>Yes</w:t>
            </w:r>
          </w:p>
        </w:tc>
        <w:tc>
          <w:tcPr>
            <w:tcW w:w="589" w:type="dxa"/>
            <w:gridSpan w:val="2"/>
            <w:vAlign w:val="center"/>
          </w:tcPr>
          <w:p w14:paraId="631CC41D" w14:textId="77777777" w:rsidR="00587823" w:rsidRPr="001D386E" w:rsidRDefault="00587823" w:rsidP="00587823">
            <w:pPr>
              <w:pStyle w:val="TAC"/>
            </w:pPr>
            <w:r w:rsidRPr="001D386E">
              <w:t>Yes</w:t>
            </w:r>
          </w:p>
        </w:tc>
        <w:tc>
          <w:tcPr>
            <w:tcW w:w="593" w:type="dxa"/>
            <w:gridSpan w:val="2"/>
            <w:vAlign w:val="center"/>
          </w:tcPr>
          <w:p w14:paraId="619C7B47" w14:textId="77777777" w:rsidR="00587823" w:rsidRPr="001D386E" w:rsidRDefault="00587823" w:rsidP="00587823">
            <w:pPr>
              <w:pStyle w:val="TAC"/>
            </w:pPr>
            <w:r w:rsidRPr="001D386E">
              <w:rPr>
                <w:rFonts w:hint="eastAsia"/>
              </w:rPr>
              <w:t>Yes</w:t>
            </w:r>
          </w:p>
        </w:tc>
        <w:tc>
          <w:tcPr>
            <w:tcW w:w="1187" w:type="dxa"/>
            <w:vMerge/>
            <w:vAlign w:val="center"/>
          </w:tcPr>
          <w:p w14:paraId="4B323E77" w14:textId="77777777" w:rsidR="00587823" w:rsidRPr="001D386E" w:rsidRDefault="00587823" w:rsidP="00587823">
            <w:pPr>
              <w:pStyle w:val="TAC"/>
            </w:pPr>
          </w:p>
        </w:tc>
        <w:tc>
          <w:tcPr>
            <w:tcW w:w="1286" w:type="dxa"/>
            <w:vMerge/>
            <w:vAlign w:val="center"/>
          </w:tcPr>
          <w:p w14:paraId="619335BE" w14:textId="77777777" w:rsidR="00587823" w:rsidRPr="001D386E" w:rsidRDefault="00587823" w:rsidP="00587823">
            <w:pPr>
              <w:pStyle w:val="TAC"/>
            </w:pPr>
          </w:p>
        </w:tc>
      </w:tr>
      <w:tr w:rsidR="00587823" w:rsidRPr="001D386E" w14:paraId="7A270977" w14:textId="77777777" w:rsidTr="001D6D23">
        <w:trPr>
          <w:jc w:val="center"/>
        </w:trPr>
        <w:tc>
          <w:tcPr>
            <w:tcW w:w="1397" w:type="dxa"/>
            <w:vMerge/>
            <w:vAlign w:val="center"/>
          </w:tcPr>
          <w:p w14:paraId="737F3B05" w14:textId="77777777" w:rsidR="00587823" w:rsidRPr="001D386E" w:rsidRDefault="00587823" w:rsidP="00587823">
            <w:pPr>
              <w:pStyle w:val="TAC"/>
            </w:pPr>
          </w:p>
        </w:tc>
        <w:tc>
          <w:tcPr>
            <w:tcW w:w="1466" w:type="dxa"/>
            <w:vMerge/>
            <w:vAlign w:val="center"/>
          </w:tcPr>
          <w:p w14:paraId="730826C6" w14:textId="77777777" w:rsidR="00587823" w:rsidRPr="001D386E" w:rsidRDefault="00587823" w:rsidP="00587823">
            <w:pPr>
              <w:pStyle w:val="TAC"/>
              <w:rPr>
                <w:lang w:eastAsia="ja-JP"/>
              </w:rPr>
            </w:pPr>
          </w:p>
        </w:tc>
        <w:tc>
          <w:tcPr>
            <w:tcW w:w="768" w:type="dxa"/>
            <w:vAlign w:val="center"/>
          </w:tcPr>
          <w:p w14:paraId="1AC472CB" w14:textId="77777777" w:rsidR="00587823" w:rsidRPr="001D386E" w:rsidRDefault="00587823" w:rsidP="00587823">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7D7488C5" w14:textId="77777777" w:rsidR="00587823" w:rsidRPr="001D386E" w:rsidRDefault="00587823" w:rsidP="00587823">
            <w:pPr>
              <w:pStyle w:val="TAC"/>
            </w:pPr>
          </w:p>
        </w:tc>
        <w:tc>
          <w:tcPr>
            <w:tcW w:w="586" w:type="dxa"/>
            <w:vAlign w:val="center"/>
          </w:tcPr>
          <w:p w14:paraId="7AAFE227" w14:textId="77777777" w:rsidR="00587823" w:rsidRPr="001D386E" w:rsidRDefault="00587823" w:rsidP="00587823">
            <w:pPr>
              <w:pStyle w:val="TAC"/>
            </w:pPr>
          </w:p>
        </w:tc>
        <w:tc>
          <w:tcPr>
            <w:tcW w:w="666" w:type="dxa"/>
            <w:gridSpan w:val="2"/>
            <w:vAlign w:val="center"/>
          </w:tcPr>
          <w:p w14:paraId="4883E449" w14:textId="77777777" w:rsidR="00587823" w:rsidRPr="001D386E" w:rsidRDefault="00587823" w:rsidP="00587823">
            <w:pPr>
              <w:pStyle w:val="TAC"/>
            </w:pPr>
            <w:r w:rsidRPr="001D386E">
              <w:t>Yes</w:t>
            </w:r>
          </w:p>
        </w:tc>
        <w:tc>
          <w:tcPr>
            <w:tcW w:w="586" w:type="dxa"/>
            <w:gridSpan w:val="2"/>
            <w:vAlign w:val="center"/>
          </w:tcPr>
          <w:p w14:paraId="06D99093" w14:textId="77777777" w:rsidR="00587823" w:rsidRPr="001D386E" w:rsidRDefault="00587823" w:rsidP="00587823">
            <w:pPr>
              <w:pStyle w:val="TAC"/>
            </w:pPr>
            <w:r w:rsidRPr="001D386E">
              <w:t>Yes</w:t>
            </w:r>
          </w:p>
        </w:tc>
        <w:tc>
          <w:tcPr>
            <w:tcW w:w="589" w:type="dxa"/>
            <w:gridSpan w:val="2"/>
            <w:vAlign w:val="center"/>
          </w:tcPr>
          <w:p w14:paraId="638C18E3" w14:textId="77777777" w:rsidR="00587823" w:rsidRPr="001D386E" w:rsidRDefault="00587823" w:rsidP="00587823">
            <w:pPr>
              <w:pStyle w:val="TAC"/>
            </w:pPr>
            <w:r w:rsidRPr="001D386E">
              <w:t>Yes</w:t>
            </w:r>
          </w:p>
        </w:tc>
        <w:tc>
          <w:tcPr>
            <w:tcW w:w="593" w:type="dxa"/>
            <w:gridSpan w:val="2"/>
            <w:vAlign w:val="center"/>
          </w:tcPr>
          <w:p w14:paraId="10A3B33B" w14:textId="77777777" w:rsidR="00587823" w:rsidRPr="001D386E" w:rsidRDefault="00587823" w:rsidP="00587823">
            <w:pPr>
              <w:pStyle w:val="TAC"/>
            </w:pPr>
          </w:p>
        </w:tc>
        <w:tc>
          <w:tcPr>
            <w:tcW w:w="1187" w:type="dxa"/>
            <w:vMerge/>
            <w:vAlign w:val="center"/>
          </w:tcPr>
          <w:p w14:paraId="731F8E16" w14:textId="77777777" w:rsidR="00587823" w:rsidRPr="001D386E" w:rsidRDefault="00587823" w:rsidP="00587823">
            <w:pPr>
              <w:pStyle w:val="TAC"/>
            </w:pPr>
          </w:p>
        </w:tc>
        <w:tc>
          <w:tcPr>
            <w:tcW w:w="1286" w:type="dxa"/>
            <w:vMerge/>
            <w:vAlign w:val="center"/>
          </w:tcPr>
          <w:p w14:paraId="1C9ACFEA" w14:textId="77777777" w:rsidR="00587823" w:rsidRPr="001D386E" w:rsidRDefault="00587823" w:rsidP="00587823">
            <w:pPr>
              <w:pStyle w:val="TAC"/>
            </w:pPr>
          </w:p>
        </w:tc>
      </w:tr>
      <w:tr w:rsidR="00587823" w:rsidRPr="001D386E" w14:paraId="3D9ACEB5" w14:textId="77777777" w:rsidTr="001D6D23">
        <w:trPr>
          <w:jc w:val="center"/>
        </w:trPr>
        <w:tc>
          <w:tcPr>
            <w:tcW w:w="1397" w:type="dxa"/>
            <w:vMerge w:val="restart"/>
            <w:vAlign w:val="center"/>
          </w:tcPr>
          <w:p w14:paraId="46A302AE" w14:textId="77777777" w:rsidR="00587823" w:rsidRPr="001D386E" w:rsidRDefault="00587823" w:rsidP="00587823">
            <w:pPr>
              <w:pStyle w:val="TAC"/>
            </w:pPr>
            <w:r w:rsidRPr="001D386E">
              <w:t>CA_1A-7A-7A-26A</w:t>
            </w:r>
          </w:p>
        </w:tc>
        <w:tc>
          <w:tcPr>
            <w:tcW w:w="1466" w:type="dxa"/>
            <w:vMerge w:val="restart"/>
            <w:vAlign w:val="center"/>
          </w:tcPr>
          <w:p w14:paraId="76AAAF24" w14:textId="77777777" w:rsidR="00587823" w:rsidRPr="001D386E" w:rsidRDefault="00587823" w:rsidP="00587823">
            <w:pPr>
              <w:pStyle w:val="TAC"/>
              <w:rPr>
                <w:lang w:eastAsia="ja-JP"/>
              </w:rPr>
            </w:pPr>
            <w:r w:rsidRPr="001D386E">
              <w:rPr>
                <w:lang w:eastAsia="ja-JP"/>
              </w:rPr>
              <w:t>CA_1A-7A CA_1A-26A, CA_7A-26A</w:t>
            </w:r>
          </w:p>
        </w:tc>
        <w:tc>
          <w:tcPr>
            <w:tcW w:w="768" w:type="dxa"/>
            <w:vAlign w:val="center"/>
          </w:tcPr>
          <w:p w14:paraId="0D0DE16E" w14:textId="77777777" w:rsidR="00587823" w:rsidRPr="001D386E" w:rsidRDefault="00587823" w:rsidP="00587823">
            <w:pPr>
              <w:pStyle w:val="TAC"/>
            </w:pPr>
            <w:r w:rsidRPr="001D386E">
              <w:t>1</w:t>
            </w:r>
          </w:p>
        </w:tc>
        <w:tc>
          <w:tcPr>
            <w:tcW w:w="699" w:type="dxa"/>
            <w:vAlign w:val="center"/>
          </w:tcPr>
          <w:p w14:paraId="688DFB6C" w14:textId="77777777" w:rsidR="00587823" w:rsidRPr="001D386E" w:rsidRDefault="00587823" w:rsidP="00587823">
            <w:pPr>
              <w:pStyle w:val="TAC"/>
            </w:pPr>
          </w:p>
        </w:tc>
        <w:tc>
          <w:tcPr>
            <w:tcW w:w="586" w:type="dxa"/>
            <w:vAlign w:val="center"/>
          </w:tcPr>
          <w:p w14:paraId="29F33C7F" w14:textId="77777777" w:rsidR="00587823" w:rsidRPr="001D386E" w:rsidRDefault="00587823" w:rsidP="00587823">
            <w:pPr>
              <w:pStyle w:val="TAC"/>
            </w:pPr>
          </w:p>
        </w:tc>
        <w:tc>
          <w:tcPr>
            <w:tcW w:w="666" w:type="dxa"/>
            <w:gridSpan w:val="2"/>
            <w:vAlign w:val="center"/>
          </w:tcPr>
          <w:p w14:paraId="73649AF1" w14:textId="77777777" w:rsidR="00587823" w:rsidRPr="001D386E" w:rsidRDefault="00587823" w:rsidP="00587823">
            <w:pPr>
              <w:pStyle w:val="TAC"/>
            </w:pPr>
            <w:r w:rsidRPr="001D386E">
              <w:t>Yes</w:t>
            </w:r>
          </w:p>
        </w:tc>
        <w:tc>
          <w:tcPr>
            <w:tcW w:w="586" w:type="dxa"/>
            <w:gridSpan w:val="2"/>
            <w:vAlign w:val="center"/>
          </w:tcPr>
          <w:p w14:paraId="75990257" w14:textId="77777777" w:rsidR="00587823" w:rsidRPr="001D386E" w:rsidRDefault="00587823" w:rsidP="00587823">
            <w:pPr>
              <w:pStyle w:val="TAC"/>
            </w:pPr>
            <w:r w:rsidRPr="001D386E">
              <w:t>Yes</w:t>
            </w:r>
          </w:p>
        </w:tc>
        <w:tc>
          <w:tcPr>
            <w:tcW w:w="589" w:type="dxa"/>
            <w:gridSpan w:val="2"/>
            <w:vAlign w:val="center"/>
          </w:tcPr>
          <w:p w14:paraId="09FBA7F0" w14:textId="77777777" w:rsidR="00587823" w:rsidRPr="001D386E" w:rsidRDefault="00587823" w:rsidP="00587823">
            <w:pPr>
              <w:pStyle w:val="TAC"/>
            </w:pPr>
            <w:r w:rsidRPr="001D386E">
              <w:t>Yes</w:t>
            </w:r>
          </w:p>
        </w:tc>
        <w:tc>
          <w:tcPr>
            <w:tcW w:w="593" w:type="dxa"/>
            <w:gridSpan w:val="2"/>
            <w:vAlign w:val="center"/>
          </w:tcPr>
          <w:p w14:paraId="16665E0F" w14:textId="77777777" w:rsidR="00587823" w:rsidRPr="001D386E" w:rsidRDefault="00587823" w:rsidP="00587823">
            <w:pPr>
              <w:pStyle w:val="TAC"/>
            </w:pPr>
            <w:r w:rsidRPr="001D386E">
              <w:t>Yes</w:t>
            </w:r>
          </w:p>
        </w:tc>
        <w:tc>
          <w:tcPr>
            <w:tcW w:w="1187" w:type="dxa"/>
            <w:vMerge w:val="restart"/>
            <w:vAlign w:val="center"/>
          </w:tcPr>
          <w:p w14:paraId="70331DF1" w14:textId="77777777" w:rsidR="00587823" w:rsidRPr="001D386E" w:rsidRDefault="00587823" w:rsidP="00587823">
            <w:pPr>
              <w:pStyle w:val="TAC"/>
            </w:pPr>
            <w:r w:rsidRPr="001D386E">
              <w:t>75</w:t>
            </w:r>
          </w:p>
        </w:tc>
        <w:tc>
          <w:tcPr>
            <w:tcW w:w="1286" w:type="dxa"/>
            <w:vMerge w:val="restart"/>
            <w:vAlign w:val="center"/>
          </w:tcPr>
          <w:p w14:paraId="7410A51A" w14:textId="77777777" w:rsidR="00587823" w:rsidRPr="001D386E" w:rsidRDefault="00587823" w:rsidP="00587823">
            <w:pPr>
              <w:pStyle w:val="TAC"/>
            </w:pPr>
            <w:r w:rsidRPr="001D386E">
              <w:t>0</w:t>
            </w:r>
          </w:p>
        </w:tc>
      </w:tr>
      <w:tr w:rsidR="00587823" w:rsidRPr="001D386E" w14:paraId="7F782953" w14:textId="77777777" w:rsidTr="001D6D23">
        <w:trPr>
          <w:jc w:val="center"/>
        </w:trPr>
        <w:tc>
          <w:tcPr>
            <w:tcW w:w="1397" w:type="dxa"/>
            <w:vMerge/>
            <w:vAlign w:val="center"/>
          </w:tcPr>
          <w:p w14:paraId="76F8BDC2" w14:textId="77777777" w:rsidR="00587823" w:rsidRPr="001D386E" w:rsidRDefault="00587823" w:rsidP="00587823">
            <w:pPr>
              <w:pStyle w:val="TAC"/>
            </w:pPr>
          </w:p>
        </w:tc>
        <w:tc>
          <w:tcPr>
            <w:tcW w:w="1466" w:type="dxa"/>
            <w:vMerge/>
            <w:vAlign w:val="center"/>
          </w:tcPr>
          <w:p w14:paraId="3F94AAAC" w14:textId="77777777" w:rsidR="00587823" w:rsidRPr="001D386E" w:rsidRDefault="00587823" w:rsidP="00587823">
            <w:pPr>
              <w:pStyle w:val="TAC"/>
              <w:rPr>
                <w:lang w:eastAsia="ja-JP"/>
              </w:rPr>
            </w:pPr>
          </w:p>
        </w:tc>
        <w:tc>
          <w:tcPr>
            <w:tcW w:w="768" w:type="dxa"/>
            <w:vAlign w:val="center"/>
          </w:tcPr>
          <w:p w14:paraId="4564513D" w14:textId="77777777" w:rsidR="00587823" w:rsidRPr="001D386E" w:rsidRDefault="00587823" w:rsidP="00587823">
            <w:pPr>
              <w:pStyle w:val="TAC"/>
            </w:pPr>
            <w:r w:rsidRPr="001D386E">
              <w:t>7</w:t>
            </w:r>
          </w:p>
        </w:tc>
        <w:tc>
          <w:tcPr>
            <w:tcW w:w="3719" w:type="dxa"/>
            <w:gridSpan w:val="10"/>
            <w:vAlign w:val="center"/>
          </w:tcPr>
          <w:p w14:paraId="348D7950" w14:textId="77777777" w:rsidR="00587823" w:rsidRPr="001D386E" w:rsidRDefault="00587823" w:rsidP="00587823">
            <w:pPr>
              <w:pStyle w:val="TAC"/>
            </w:pPr>
            <w:r w:rsidRPr="001D386E">
              <w:t>See CA_7A-7A Bandwidth Combination Set 3 in Table 5.6A.1-3</w:t>
            </w:r>
          </w:p>
        </w:tc>
        <w:tc>
          <w:tcPr>
            <w:tcW w:w="1187" w:type="dxa"/>
            <w:vMerge/>
            <w:vAlign w:val="center"/>
          </w:tcPr>
          <w:p w14:paraId="3273B7F9" w14:textId="77777777" w:rsidR="00587823" w:rsidRPr="001D386E" w:rsidRDefault="00587823" w:rsidP="00587823">
            <w:pPr>
              <w:pStyle w:val="TAC"/>
            </w:pPr>
          </w:p>
        </w:tc>
        <w:tc>
          <w:tcPr>
            <w:tcW w:w="1286" w:type="dxa"/>
            <w:vMerge/>
            <w:vAlign w:val="center"/>
          </w:tcPr>
          <w:p w14:paraId="1C6590FE" w14:textId="77777777" w:rsidR="00587823" w:rsidRPr="001D386E" w:rsidRDefault="00587823" w:rsidP="00587823">
            <w:pPr>
              <w:pStyle w:val="TAC"/>
            </w:pPr>
          </w:p>
        </w:tc>
      </w:tr>
      <w:tr w:rsidR="00587823" w:rsidRPr="001D386E" w14:paraId="36D3DEA3" w14:textId="77777777" w:rsidTr="001D6D23">
        <w:trPr>
          <w:jc w:val="center"/>
        </w:trPr>
        <w:tc>
          <w:tcPr>
            <w:tcW w:w="1397" w:type="dxa"/>
            <w:vMerge/>
            <w:vAlign w:val="center"/>
          </w:tcPr>
          <w:p w14:paraId="3FD6592D" w14:textId="77777777" w:rsidR="00587823" w:rsidRPr="001D386E" w:rsidRDefault="00587823" w:rsidP="00587823">
            <w:pPr>
              <w:pStyle w:val="TAC"/>
            </w:pPr>
          </w:p>
        </w:tc>
        <w:tc>
          <w:tcPr>
            <w:tcW w:w="1466" w:type="dxa"/>
            <w:vMerge/>
            <w:vAlign w:val="center"/>
          </w:tcPr>
          <w:p w14:paraId="1D27EF4A" w14:textId="77777777" w:rsidR="00587823" w:rsidRPr="001D386E" w:rsidRDefault="00587823" w:rsidP="00587823">
            <w:pPr>
              <w:pStyle w:val="TAC"/>
              <w:rPr>
                <w:lang w:eastAsia="ja-JP"/>
              </w:rPr>
            </w:pPr>
          </w:p>
        </w:tc>
        <w:tc>
          <w:tcPr>
            <w:tcW w:w="768" w:type="dxa"/>
            <w:vAlign w:val="center"/>
          </w:tcPr>
          <w:p w14:paraId="2013987E" w14:textId="77777777" w:rsidR="00587823" w:rsidRPr="001D386E" w:rsidRDefault="00587823" w:rsidP="00587823">
            <w:pPr>
              <w:pStyle w:val="TAC"/>
            </w:pPr>
            <w:r w:rsidRPr="001D386E">
              <w:t>26</w:t>
            </w:r>
          </w:p>
        </w:tc>
        <w:tc>
          <w:tcPr>
            <w:tcW w:w="699" w:type="dxa"/>
            <w:vAlign w:val="center"/>
          </w:tcPr>
          <w:p w14:paraId="2ACDCC80" w14:textId="77777777" w:rsidR="00587823" w:rsidRPr="001D386E" w:rsidRDefault="00587823" w:rsidP="00587823">
            <w:pPr>
              <w:pStyle w:val="TAC"/>
            </w:pPr>
          </w:p>
        </w:tc>
        <w:tc>
          <w:tcPr>
            <w:tcW w:w="586" w:type="dxa"/>
            <w:vAlign w:val="center"/>
          </w:tcPr>
          <w:p w14:paraId="342B2337" w14:textId="77777777" w:rsidR="00587823" w:rsidRPr="001D386E" w:rsidRDefault="00587823" w:rsidP="00587823">
            <w:pPr>
              <w:pStyle w:val="TAC"/>
            </w:pPr>
          </w:p>
        </w:tc>
        <w:tc>
          <w:tcPr>
            <w:tcW w:w="666" w:type="dxa"/>
            <w:gridSpan w:val="2"/>
            <w:vAlign w:val="center"/>
          </w:tcPr>
          <w:p w14:paraId="75F2D137" w14:textId="77777777" w:rsidR="00587823" w:rsidRPr="001D386E" w:rsidRDefault="00587823" w:rsidP="00587823">
            <w:pPr>
              <w:pStyle w:val="TAC"/>
            </w:pPr>
            <w:r w:rsidRPr="001D386E">
              <w:t>Yes</w:t>
            </w:r>
          </w:p>
        </w:tc>
        <w:tc>
          <w:tcPr>
            <w:tcW w:w="586" w:type="dxa"/>
            <w:gridSpan w:val="2"/>
            <w:vAlign w:val="center"/>
          </w:tcPr>
          <w:p w14:paraId="7F511BD2" w14:textId="77777777" w:rsidR="00587823" w:rsidRPr="001D386E" w:rsidRDefault="00587823" w:rsidP="00587823">
            <w:pPr>
              <w:pStyle w:val="TAC"/>
            </w:pPr>
            <w:r w:rsidRPr="001D386E">
              <w:t>Yes</w:t>
            </w:r>
          </w:p>
        </w:tc>
        <w:tc>
          <w:tcPr>
            <w:tcW w:w="589" w:type="dxa"/>
            <w:gridSpan w:val="2"/>
            <w:vAlign w:val="center"/>
          </w:tcPr>
          <w:p w14:paraId="65A53668" w14:textId="77777777" w:rsidR="00587823" w:rsidRPr="001D386E" w:rsidRDefault="00587823" w:rsidP="00587823">
            <w:pPr>
              <w:pStyle w:val="TAC"/>
            </w:pPr>
            <w:r w:rsidRPr="001D386E">
              <w:t>Yes</w:t>
            </w:r>
          </w:p>
        </w:tc>
        <w:tc>
          <w:tcPr>
            <w:tcW w:w="593" w:type="dxa"/>
            <w:gridSpan w:val="2"/>
            <w:vAlign w:val="center"/>
          </w:tcPr>
          <w:p w14:paraId="0E251C03" w14:textId="77777777" w:rsidR="00587823" w:rsidRPr="001D386E" w:rsidRDefault="00587823" w:rsidP="00587823">
            <w:pPr>
              <w:pStyle w:val="TAC"/>
            </w:pPr>
          </w:p>
        </w:tc>
        <w:tc>
          <w:tcPr>
            <w:tcW w:w="1187" w:type="dxa"/>
            <w:vMerge/>
            <w:vAlign w:val="center"/>
          </w:tcPr>
          <w:p w14:paraId="40B0459A" w14:textId="77777777" w:rsidR="00587823" w:rsidRPr="001D386E" w:rsidRDefault="00587823" w:rsidP="00587823">
            <w:pPr>
              <w:pStyle w:val="TAC"/>
            </w:pPr>
          </w:p>
        </w:tc>
        <w:tc>
          <w:tcPr>
            <w:tcW w:w="1286" w:type="dxa"/>
            <w:vMerge/>
            <w:vAlign w:val="center"/>
          </w:tcPr>
          <w:p w14:paraId="456B0CB9" w14:textId="77777777" w:rsidR="00587823" w:rsidRPr="001D386E" w:rsidRDefault="00587823" w:rsidP="00587823">
            <w:pPr>
              <w:pStyle w:val="TAC"/>
            </w:pPr>
          </w:p>
        </w:tc>
      </w:tr>
      <w:tr w:rsidR="00587823" w:rsidRPr="001D386E" w14:paraId="549E1E98" w14:textId="77777777" w:rsidTr="001D6D23">
        <w:trPr>
          <w:jc w:val="center"/>
          <w:ins w:id="319" w:author="Jin Woong Park" w:date="2022-05-13T17:02:00Z"/>
        </w:trPr>
        <w:tc>
          <w:tcPr>
            <w:tcW w:w="1397" w:type="dxa"/>
            <w:vMerge w:val="restart"/>
            <w:vAlign w:val="center"/>
          </w:tcPr>
          <w:p w14:paraId="7910ED5A" w14:textId="77777777" w:rsidR="00587823" w:rsidRPr="001D386E" w:rsidRDefault="00587823" w:rsidP="00587823">
            <w:pPr>
              <w:pStyle w:val="TAC"/>
              <w:rPr>
                <w:ins w:id="320" w:author="Jin Woong Park" w:date="2022-05-13T17:02:00Z"/>
              </w:rPr>
            </w:pPr>
            <w:ins w:id="321" w:author="Jin Woong Park" w:date="2022-05-13T17:03:00Z">
              <w:r w:rsidRPr="005D0C79">
                <w:t>CA_1A-7C-26A</w:t>
              </w:r>
            </w:ins>
          </w:p>
        </w:tc>
        <w:tc>
          <w:tcPr>
            <w:tcW w:w="1466" w:type="dxa"/>
            <w:vMerge w:val="restart"/>
            <w:vAlign w:val="center"/>
          </w:tcPr>
          <w:p w14:paraId="196E833E" w14:textId="77777777" w:rsidR="00587823" w:rsidRPr="001D386E" w:rsidRDefault="00587823" w:rsidP="00587823">
            <w:pPr>
              <w:pStyle w:val="TAC"/>
              <w:rPr>
                <w:ins w:id="322" w:author="Jin Woong Park" w:date="2022-05-13T17:02:00Z"/>
                <w:lang w:eastAsia="ja-JP"/>
              </w:rPr>
            </w:pPr>
            <w:ins w:id="323" w:author="Jin Woong Park" w:date="2022-05-13T17:03:00Z">
              <w:r w:rsidRPr="005D0C79">
                <w:rPr>
                  <w:lang w:eastAsia="ja-JP"/>
                </w:rPr>
                <w:t>CA_7C</w:t>
              </w:r>
            </w:ins>
          </w:p>
        </w:tc>
        <w:tc>
          <w:tcPr>
            <w:tcW w:w="768" w:type="dxa"/>
            <w:vAlign w:val="center"/>
          </w:tcPr>
          <w:p w14:paraId="3FADAA94" w14:textId="77777777" w:rsidR="00587823" w:rsidRPr="001D386E" w:rsidRDefault="00587823" w:rsidP="00587823">
            <w:pPr>
              <w:pStyle w:val="TAC"/>
              <w:rPr>
                <w:ins w:id="324" w:author="Jin Woong Park" w:date="2022-05-13T17:02:00Z"/>
              </w:rPr>
            </w:pPr>
            <w:ins w:id="325" w:author="Jin Woong Park" w:date="2022-05-13T17:03:00Z">
              <w:r w:rsidRPr="001D386E">
                <w:t>1</w:t>
              </w:r>
            </w:ins>
          </w:p>
        </w:tc>
        <w:tc>
          <w:tcPr>
            <w:tcW w:w="699" w:type="dxa"/>
            <w:vAlign w:val="center"/>
          </w:tcPr>
          <w:p w14:paraId="0475CD6E" w14:textId="77777777" w:rsidR="00587823" w:rsidRPr="001D386E" w:rsidRDefault="00587823" w:rsidP="00587823">
            <w:pPr>
              <w:pStyle w:val="TAC"/>
              <w:rPr>
                <w:ins w:id="326" w:author="Jin Woong Park" w:date="2022-05-13T17:02:00Z"/>
              </w:rPr>
            </w:pPr>
          </w:p>
        </w:tc>
        <w:tc>
          <w:tcPr>
            <w:tcW w:w="586" w:type="dxa"/>
            <w:vAlign w:val="center"/>
          </w:tcPr>
          <w:p w14:paraId="3656AA63" w14:textId="77777777" w:rsidR="00587823" w:rsidRPr="001D386E" w:rsidRDefault="00587823" w:rsidP="00587823">
            <w:pPr>
              <w:pStyle w:val="TAC"/>
              <w:rPr>
                <w:ins w:id="327" w:author="Jin Woong Park" w:date="2022-05-13T17:02:00Z"/>
              </w:rPr>
            </w:pPr>
          </w:p>
        </w:tc>
        <w:tc>
          <w:tcPr>
            <w:tcW w:w="666" w:type="dxa"/>
            <w:gridSpan w:val="2"/>
            <w:vAlign w:val="center"/>
          </w:tcPr>
          <w:p w14:paraId="35D35EFF" w14:textId="77777777" w:rsidR="00587823" w:rsidRPr="001D386E" w:rsidRDefault="00587823" w:rsidP="00587823">
            <w:pPr>
              <w:pStyle w:val="TAC"/>
              <w:rPr>
                <w:ins w:id="328" w:author="Jin Woong Park" w:date="2022-05-13T17:02:00Z"/>
              </w:rPr>
            </w:pPr>
            <w:ins w:id="329" w:author="Jin Woong Park" w:date="2022-05-13T17:03:00Z">
              <w:r w:rsidRPr="001D386E">
                <w:t>Yes</w:t>
              </w:r>
            </w:ins>
          </w:p>
        </w:tc>
        <w:tc>
          <w:tcPr>
            <w:tcW w:w="586" w:type="dxa"/>
            <w:gridSpan w:val="2"/>
            <w:vAlign w:val="center"/>
          </w:tcPr>
          <w:p w14:paraId="08F03DF9" w14:textId="77777777" w:rsidR="00587823" w:rsidRPr="001D386E" w:rsidRDefault="00587823" w:rsidP="00587823">
            <w:pPr>
              <w:pStyle w:val="TAC"/>
              <w:rPr>
                <w:ins w:id="330" w:author="Jin Woong Park" w:date="2022-05-13T17:02:00Z"/>
              </w:rPr>
            </w:pPr>
            <w:ins w:id="331" w:author="Jin Woong Park" w:date="2022-05-13T17:03:00Z">
              <w:r w:rsidRPr="001D386E">
                <w:t>Yes</w:t>
              </w:r>
            </w:ins>
          </w:p>
        </w:tc>
        <w:tc>
          <w:tcPr>
            <w:tcW w:w="589" w:type="dxa"/>
            <w:gridSpan w:val="2"/>
            <w:vAlign w:val="center"/>
          </w:tcPr>
          <w:p w14:paraId="03862B10" w14:textId="77777777" w:rsidR="00587823" w:rsidRPr="001D386E" w:rsidRDefault="00587823" w:rsidP="00587823">
            <w:pPr>
              <w:pStyle w:val="TAC"/>
              <w:rPr>
                <w:ins w:id="332" w:author="Jin Woong Park" w:date="2022-05-13T17:02:00Z"/>
              </w:rPr>
            </w:pPr>
            <w:ins w:id="333" w:author="Jin Woong Park" w:date="2022-05-13T17:03:00Z">
              <w:r w:rsidRPr="001D386E">
                <w:t>Yes</w:t>
              </w:r>
            </w:ins>
          </w:p>
        </w:tc>
        <w:tc>
          <w:tcPr>
            <w:tcW w:w="593" w:type="dxa"/>
            <w:gridSpan w:val="2"/>
            <w:vAlign w:val="center"/>
          </w:tcPr>
          <w:p w14:paraId="4D2EC1BB" w14:textId="77777777" w:rsidR="00587823" w:rsidRPr="001D386E" w:rsidRDefault="00587823" w:rsidP="00587823">
            <w:pPr>
              <w:pStyle w:val="TAC"/>
              <w:rPr>
                <w:ins w:id="334" w:author="Jin Woong Park" w:date="2022-05-13T17:02:00Z"/>
              </w:rPr>
            </w:pPr>
            <w:ins w:id="335" w:author="Jin Woong Park" w:date="2022-05-13T17:03:00Z">
              <w:r w:rsidRPr="001D386E">
                <w:t>Yes</w:t>
              </w:r>
            </w:ins>
          </w:p>
        </w:tc>
        <w:tc>
          <w:tcPr>
            <w:tcW w:w="1187" w:type="dxa"/>
            <w:vMerge w:val="restart"/>
            <w:vAlign w:val="center"/>
          </w:tcPr>
          <w:p w14:paraId="15CAF043" w14:textId="77777777" w:rsidR="00587823" w:rsidRPr="001D386E" w:rsidRDefault="00587823" w:rsidP="00587823">
            <w:pPr>
              <w:pStyle w:val="TAC"/>
              <w:rPr>
                <w:ins w:id="336" w:author="Jin Woong Park" w:date="2022-05-13T17:02:00Z"/>
              </w:rPr>
            </w:pPr>
            <w:ins w:id="337" w:author="Jin Woong Park" w:date="2022-05-13T17:03:00Z">
              <w:r>
                <w:t>75</w:t>
              </w:r>
            </w:ins>
          </w:p>
        </w:tc>
        <w:tc>
          <w:tcPr>
            <w:tcW w:w="1286" w:type="dxa"/>
            <w:vMerge w:val="restart"/>
            <w:vAlign w:val="center"/>
          </w:tcPr>
          <w:p w14:paraId="256FFF33" w14:textId="77777777" w:rsidR="00587823" w:rsidRPr="001D386E" w:rsidRDefault="00587823" w:rsidP="00587823">
            <w:pPr>
              <w:pStyle w:val="TAC"/>
              <w:rPr>
                <w:ins w:id="338" w:author="Jin Woong Park" w:date="2022-05-13T17:02:00Z"/>
              </w:rPr>
            </w:pPr>
            <w:ins w:id="339" w:author="Jin Woong Park" w:date="2022-05-13T17:03:00Z">
              <w:r>
                <w:t>0</w:t>
              </w:r>
            </w:ins>
          </w:p>
        </w:tc>
      </w:tr>
      <w:tr w:rsidR="00587823" w:rsidRPr="001D386E" w14:paraId="577DC1BE" w14:textId="77777777" w:rsidTr="001D6D23">
        <w:trPr>
          <w:jc w:val="center"/>
          <w:ins w:id="340" w:author="Jin Woong Park" w:date="2022-05-13T17:02:00Z"/>
        </w:trPr>
        <w:tc>
          <w:tcPr>
            <w:tcW w:w="1397" w:type="dxa"/>
            <w:vMerge/>
            <w:vAlign w:val="center"/>
          </w:tcPr>
          <w:p w14:paraId="5108899B" w14:textId="77777777" w:rsidR="00587823" w:rsidRPr="001D386E" w:rsidRDefault="00587823" w:rsidP="00587823">
            <w:pPr>
              <w:pStyle w:val="TAC"/>
              <w:rPr>
                <w:ins w:id="341" w:author="Jin Woong Park" w:date="2022-05-13T17:02:00Z"/>
              </w:rPr>
            </w:pPr>
          </w:p>
        </w:tc>
        <w:tc>
          <w:tcPr>
            <w:tcW w:w="1466" w:type="dxa"/>
            <w:vMerge/>
            <w:vAlign w:val="center"/>
          </w:tcPr>
          <w:p w14:paraId="4F93D7B9" w14:textId="77777777" w:rsidR="00587823" w:rsidRPr="001D386E" w:rsidRDefault="00587823" w:rsidP="00587823">
            <w:pPr>
              <w:pStyle w:val="TAC"/>
              <w:rPr>
                <w:ins w:id="342" w:author="Jin Woong Park" w:date="2022-05-13T17:02:00Z"/>
                <w:lang w:eastAsia="ja-JP"/>
              </w:rPr>
            </w:pPr>
          </w:p>
        </w:tc>
        <w:tc>
          <w:tcPr>
            <w:tcW w:w="768" w:type="dxa"/>
            <w:vAlign w:val="center"/>
          </w:tcPr>
          <w:p w14:paraId="75C7BAEE" w14:textId="77777777" w:rsidR="00587823" w:rsidRPr="001D386E" w:rsidRDefault="00587823" w:rsidP="00587823">
            <w:pPr>
              <w:pStyle w:val="TAC"/>
              <w:rPr>
                <w:ins w:id="343" w:author="Jin Woong Park" w:date="2022-05-13T17:02:00Z"/>
              </w:rPr>
            </w:pPr>
            <w:ins w:id="344" w:author="Jin Woong Park" w:date="2022-05-13T17:03:00Z">
              <w:r w:rsidRPr="001D386E">
                <w:t>7</w:t>
              </w:r>
            </w:ins>
          </w:p>
        </w:tc>
        <w:tc>
          <w:tcPr>
            <w:tcW w:w="3719" w:type="dxa"/>
            <w:gridSpan w:val="10"/>
            <w:vAlign w:val="center"/>
          </w:tcPr>
          <w:p w14:paraId="0A5B3DCA" w14:textId="77777777" w:rsidR="00587823" w:rsidRPr="001D386E" w:rsidRDefault="00587823" w:rsidP="00587823">
            <w:pPr>
              <w:pStyle w:val="TAC"/>
              <w:rPr>
                <w:ins w:id="345" w:author="Jin Woong Park" w:date="2022-05-13T17:02:00Z"/>
              </w:rPr>
            </w:pPr>
            <w:ins w:id="346" w:author="Jin Woong Park" w:date="2022-05-13T17:03:00Z">
              <w:r w:rsidRPr="005D0C79">
                <w:t>See CA_7C Bandwidth combination set 2 in Table 5.6A.1-1</w:t>
              </w:r>
            </w:ins>
          </w:p>
        </w:tc>
        <w:tc>
          <w:tcPr>
            <w:tcW w:w="1187" w:type="dxa"/>
            <w:vMerge/>
            <w:vAlign w:val="center"/>
          </w:tcPr>
          <w:p w14:paraId="695E35A3" w14:textId="77777777" w:rsidR="00587823" w:rsidRPr="001D386E" w:rsidRDefault="00587823" w:rsidP="00587823">
            <w:pPr>
              <w:pStyle w:val="TAC"/>
              <w:rPr>
                <w:ins w:id="347" w:author="Jin Woong Park" w:date="2022-05-13T17:02:00Z"/>
              </w:rPr>
            </w:pPr>
          </w:p>
        </w:tc>
        <w:tc>
          <w:tcPr>
            <w:tcW w:w="1286" w:type="dxa"/>
            <w:vMerge/>
            <w:vAlign w:val="center"/>
          </w:tcPr>
          <w:p w14:paraId="5E3CA473" w14:textId="77777777" w:rsidR="00587823" w:rsidRPr="001D386E" w:rsidRDefault="00587823" w:rsidP="00587823">
            <w:pPr>
              <w:pStyle w:val="TAC"/>
              <w:rPr>
                <w:ins w:id="348" w:author="Jin Woong Park" w:date="2022-05-13T17:02:00Z"/>
              </w:rPr>
            </w:pPr>
          </w:p>
        </w:tc>
      </w:tr>
      <w:tr w:rsidR="00587823" w:rsidRPr="001D386E" w14:paraId="0EC39F2E" w14:textId="77777777" w:rsidTr="001D6D23">
        <w:trPr>
          <w:jc w:val="center"/>
          <w:ins w:id="349" w:author="Jin Woong Park" w:date="2022-05-13T17:02:00Z"/>
        </w:trPr>
        <w:tc>
          <w:tcPr>
            <w:tcW w:w="1397" w:type="dxa"/>
            <w:vMerge/>
            <w:vAlign w:val="center"/>
          </w:tcPr>
          <w:p w14:paraId="0E7E7A6E" w14:textId="77777777" w:rsidR="00587823" w:rsidRPr="001D386E" w:rsidRDefault="00587823" w:rsidP="00587823">
            <w:pPr>
              <w:pStyle w:val="TAC"/>
              <w:rPr>
                <w:ins w:id="350" w:author="Jin Woong Park" w:date="2022-05-13T17:02:00Z"/>
              </w:rPr>
            </w:pPr>
          </w:p>
        </w:tc>
        <w:tc>
          <w:tcPr>
            <w:tcW w:w="1466" w:type="dxa"/>
            <w:vMerge/>
            <w:vAlign w:val="center"/>
          </w:tcPr>
          <w:p w14:paraId="252B90B9" w14:textId="77777777" w:rsidR="00587823" w:rsidRPr="001D386E" w:rsidRDefault="00587823" w:rsidP="00587823">
            <w:pPr>
              <w:pStyle w:val="TAC"/>
              <w:rPr>
                <w:ins w:id="351" w:author="Jin Woong Park" w:date="2022-05-13T17:02:00Z"/>
                <w:lang w:eastAsia="ja-JP"/>
              </w:rPr>
            </w:pPr>
          </w:p>
        </w:tc>
        <w:tc>
          <w:tcPr>
            <w:tcW w:w="768" w:type="dxa"/>
            <w:vAlign w:val="center"/>
          </w:tcPr>
          <w:p w14:paraId="135BDCFB" w14:textId="77777777" w:rsidR="00587823" w:rsidRPr="001D386E" w:rsidRDefault="00587823" w:rsidP="00587823">
            <w:pPr>
              <w:pStyle w:val="TAC"/>
              <w:rPr>
                <w:ins w:id="352" w:author="Jin Woong Park" w:date="2022-05-13T17:02:00Z"/>
              </w:rPr>
            </w:pPr>
            <w:ins w:id="353" w:author="Jin Woong Park" w:date="2022-05-13T17:03:00Z">
              <w:r w:rsidRPr="001D386E">
                <w:t>26</w:t>
              </w:r>
            </w:ins>
          </w:p>
        </w:tc>
        <w:tc>
          <w:tcPr>
            <w:tcW w:w="699" w:type="dxa"/>
            <w:vAlign w:val="center"/>
          </w:tcPr>
          <w:p w14:paraId="46393F82" w14:textId="77777777" w:rsidR="00587823" w:rsidRPr="001D386E" w:rsidRDefault="00587823" w:rsidP="00587823">
            <w:pPr>
              <w:pStyle w:val="TAC"/>
              <w:rPr>
                <w:ins w:id="354" w:author="Jin Woong Park" w:date="2022-05-13T17:02:00Z"/>
              </w:rPr>
            </w:pPr>
          </w:p>
        </w:tc>
        <w:tc>
          <w:tcPr>
            <w:tcW w:w="586" w:type="dxa"/>
            <w:vAlign w:val="center"/>
          </w:tcPr>
          <w:p w14:paraId="1D462C28" w14:textId="77777777" w:rsidR="00587823" w:rsidRPr="001D386E" w:rsidRDefault="00587823" w:rsidP="00587823">
            <w:pPr>
              <w:pStyle w:val="TAC"/>
              <w:rPr>
                <w:ins w:id="355" w:author="Jin Woong Park" w:date="2022-05-13T17:02:00Z"/>
              </w:rPr>
            </w:pPr>
          </w:p>
        </w:tc>
        <w:tc>
          <w:tcPr>
            <w:tcW w:w="666" w:type="dxa"/>
            <w:gridSpan w:val="2"/>
            <w:vAlign w:val="center"/>
          </w:tcPr>
          <w:p w14:paraId="2818AA6A" w14:textId="77777777" w:rsidR="00587823" w:rsidRPr="001D386E" w:rsidRDefault="00587823" w:rsidP="00587823">
            <w:pPr>
              <w:pStyle w:val="TAC"/>
              <w:rPr>
                <w:ins w:id="356" w:author="Jin Woong Park" w:date="2022-05-13T17:02:00Z"/>
              </w:rPr>
            </w:pPr>
            <w:ins w:id="357" w:author="Jin Woong Park" w:date="2022-05-13T17:03:00Z">
              <w:r w:rsidRPr="001D386E">
                <w:t>Yes</w:t>
              </w:r>
            </w:ins>
          </w:p>
        </w:tc>
        <w:tc>
          <w:tcPr>
            <w:tcW w:w="586" w:type="dxa"/>
            <w:gridSpan w:val="2"/>
            <w:vAlign w:val="center"/>
          </w:tcPr>
          <w:p w14:paraId="554E5A9B" w14:textId="77777777" w:rsidR="00587823" w:rsidRPr="001D386E" w:rsidRDefault="00587823" w:rsidP="00587823">
            <w:pPr>
              <w:pStyle w:val="TAC"/>
              <w:rPr>
                <w:ins w:id="358" w:author="Jin Woong Park" w:date="2022-05-13T17:02:00Z"/>
              </w:rPr>
            </w:pPr>
            <w:ins w:id="359" w:author="Jin Woong Park" w:date="2022-05-13T17:03:00Z">
              <w:r w:rsidRPr="001D386E">
                <w:t>Yes</w:t>
              </w:r>
            </w:ins>
          </w:p>
        </w:tc>
        <w:tc>
          <w:tcPr>
            <w:tcW w:w="589" w:type="dxa"/>
            <w:gridSpan w:val="2"/>
            <w:vAlign w:val="center"/>
          </w:tcPr>
          <w:p w14:paraId="39F6CBB1" w14:textId="77777777" w:rsidR="00587823" w:rsidRPr="001D386E" w:rsidRDefault="00587823" w:rsidP="00587823">
            <w:pPr>
              <w:pStyle w:val="TAC"/>
              <w:rPr>
                <w:ins w:id="360" w:author="Jin Woong Park" w:date="2022-05-13T17:02:00Z"/>
              </w:rPr>
            </w:pPr>
            <w:ins w:id="361" w:author="Jin Woong Park" w:date="2022-05-13T17:03:00Z">
              <w:r w:rsidRPr="001D386E">
                <w:t>Yes</w:t>
              </w:r>
            </w:ins>
          </w:p>
        </w:tc>
        <w:tc>
          <w:tcPr>
            <w:tcW w:w="593" w:type="dxa"/>
            <w:gridSpan w:val="2"/>
            <w:vAlign w:val="center"/>
          </w:tcPr>
          <w:p w14:paraId="4BF127E8" w14:textId="77777777" w:rsidR="00587823" w:rsidRPr="001D386E" w:rsidRDefault="00587823" w:rsidP="00587823">
            <w:pPr>
              <w:pStyle w:val="TAC"/>
              <w:rPr>
                <w:ins w:id="362" w:author="Jin Woong Park" w:date="2022-05-13T17:02:00Z"/>
              </w:rPr>
            </w:pPr>
          </w:p>
        </w:tc>
        <w:tc>
          <w:tcPr>
            <w:tcW w:w="1187" w:type="dxa"/>
            <w:vMerge/>
            <w:vAlign w:val="center"/>
          </w:tcPr>
          <w:p w14:paraId="7D94CA9E" w14:textId="77777777" w:rsidR="00587823" w:rsidRPr="001D386E" w:rsidRDefault="00587823" w:rsidP="00587823">
            <w:pPr>
              <w:pStyle w:val="TAC"/>
              <w:rPr>
                <w:ins w:id="363" w:author="Jin Woong Park" w:date="2022-05-13T17:02:00Z"/>
              </w:rPr>
            </w:pPr>
          </w:p>
        </w:tc>
        <w:tc>
          <w:tcPr>
            <w:tcW w:w="1286" w:type="dxa"/>
            <w:vMerge/>
            <w:vAlign w:val="center"/>
          </w:tcPr>
          <w:p w14:paraId="502DF959" w14:textId="77777777" w:rsidR="00587823" w:rsidRPr="001D386E" w:rsidRDefault="00587823" w:rsidP="00587823">
            <w:pPr>
              <w:pStyle w:val="TAC"/>
              <w:rPr>
                <w:ins w:id="364" w:author="Jin Woong Park" w:date="2022-05-13T17:02:00Z"/>
              </w:rPr>
            </w:pPr>
          </w:p>
        </w:tc>
      </w:tr>
      <w:tr w:rsidR="00587823" w:rsidRPr="001D386E" w14:paraId="7F9514D6" w14:textId="77777777" w:rsidTr="001D6D23">
        <w:trPr>
          <w:jc w:val="center"/>
        </w:trPr>
        <w:tc>
          <w:tcPr>
            <w:tcW w:w="1397" w:type="dxa"/>
            <w:vMerge w:val="restart"/>
            <w:vAlign w:val="center"/>
          </w:tcPr>
          <w:p w14:paraId="01BE6502" w14:textId="77777777" w:rsidR="00587823" w:rsidRPr="001D386E" w:rsidRDefault="00587823" w:rsidP="00587823">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0035A12C" w14:textId="77777777" w:rsidR="00587823" w:rsidRPr="001D386E" w:rsidRDefault="00587823" w:rsidP="00587823">
            <w:pPr>
              <w:pStyle w:val="TAC"/>
              <w:rPr>
                <w:lang w:eastAsia="ja-JP"/>
              </w:rPr>
            </w:pPr>
            <w:r w:rsidRPr="001D386E">
              <w:rPr>
                <w:lang w:eastAsia="ja-JP"/>
              </w:rPr>
              <w:t>CA_1A-7A, CA_1A-28A, CA_7A-28A</w:t>
            </w:r>
          </w:p>
        </w:tc>
        <w:tc>
          <w:tcPr>
            <w:tcW w:w="768" w:type="dxa"/>
            <w:vAlign w:val="center"/>
          </w:tcPr>
          <w:p w14:paraId="2474C53E" w14:textId="77777777" w:rsidR="00587823" w:rsidRPr="001D386E" w:rsidRDefault="00587823" w:rsidP="00587823">
            <w:pPr>
              <w:pStyle w:val="TAC"/>
              <w:rPr>
                <w:lang w:eastAsia="ja-JP"/>
              </w:rPr>
            </w:pPr>
            <w:r w:rsidRPr="001D386E">
              <w:t>1</w:t>
            </w:r>
          </w:p>
        </w:tc>
        <w:tc>
          <w:tcPr>
            <w:tcW w:w="699" w:type="dxa"/>
            <w:vAlign w:val="center"/>
          </w:tcPr>
          <w:p w14:paraId="2EBFA519" w14:textId="77777777" w:rsidR="00587823" w:rsidRPr="001D386E" w:rsidRDefault="00587823" w:rsidP="00587823">
            <w:pPr>
              <w:pStyle w:val="TAC"/>
            </w:pPr>
          </w:p>
        </w:tc>
        <w:tc>
          <w:tcPr>
            <w:tcW w:w="586" w:type="dxa"/>
            <w:vAlign w:val="center"/>
          </w:tcPr>
          <w:p w14:paraId="092D87E7" w14:textId="77777777" w:rsidR="00587823" w:rsidRPr="001D386E" w:rsidRDefault="00587823" w:rsidP="00587823">
            <w:pPr>
              <w:pStyle w:val="TAC"/>
            </w:pPr>
          </w:p>
        </w:tc>
        <w:tc>
          <w:tcPr>
            <w:tcW w:w="666" w:type="dxa"/>
            <w:gridSpan w:val="2"/>
            <w:vAlign w:val="center"/>
          </w:tcPr>
          <w:p w14:paraId="32C357E6" w14:textId="77777777" w:rsidR="00587823" w:rsidRPr="001D386E" w:rsidRDefault="00587823" w:rsidP="00587823">
            <w:pPr>
              <w:pStyle w:val="TAC"/>
            </w:pPr>
            <w:r w:rsidRPr="001D386E">
              <w:t>Yes</w:t>
            </w:r>
          </w:p>
        </w:tc>
        <w:tc>
          <w:tcPr>
            <w:tcW w:w="586" w:type="dxa"/>
            <w:gridSpan w:val="2"/>
            <w:vAlign w:val="center"/>
          </w:tcPr>
          <w:p w14:paraId="0B0FE820" w14:textId="77777777" w:rsidR="00587823" w:rsidRPr="001D386E" w:rsidRDefault="00587823" w:rsidP="00587823">
            <w:pPr>
              <w:pStyle w:val="TAC"/>
            </w:pPr>
            <w:r w:rsidRPr="001D386E">
              <w:t>Yes</w:t>
            </w:r>
          </w:p>
        </w:tc>
        <w:tc>
          <w:tcPr>
            <w:tcW w:w="589" w:type="dxa"/>
            <w:gridSpan w:val="2"/>
            <w:vAlign w:val="center"/>
          </w:tcPr>
          <w:p w14:paraId="7C48D7BB" w14:textId="77777777" w:rsidR="00587823" w:rsidRPr="001D386E" w:rsidRDefault="00587823" w:rsidP="00587823">
            <w:pPr>
              <w:pStyle w:val="TAC"/>
            </w:pPr>
            <w:r w:rsidRPr="001D386E">
              <w:t>Yes</w:t>
            </w:r>
          </w:p>
        </w:tc>
        <w:tc>
          <w:tcPr>
            <w:tcW w:w="593" w:type="dxa"/>
            <w:gridSpan w:val="2"/>
            <w:vAlign w:val="center"/>
          </w:tcPr>
          <w:p w14:paraId="11892569" w14:textId="77777777" w:rsidR="00587823" w:rsidRPr="001D386E" w:rsidRDefault="00587823" w:rsidP="00587823">
            <w:pPr>
              <w:pStyle w:val="TAC"/>
            </w:pPr>
            <w:r w:rsidRPr="001D386E">
              <w:t>Yes</w:t>
            </w:r>
          </w:p>
        </w:tc>
        <w:tc>
          <w:tcPr>
            <w:tcW w:w="1187" w:type="dxa"/>
            <w:vMerge w:val="restart"/>
            <w:vAlign w:val="center"/>
          </w:tcPr>
          <w:p w14:paraId="556CE604" w14:textId="77777777" w:rsidR="00587823" w:rsidRPr="001D386E" w:rsidRDefault="00587823" w:rsidP="00587823">
            <w:pPr>
              <w:pStyle w:val="TAC"/>
            </w:pPr>
            <w:r w:rsidRPr="001D386E">
              <w:t>55</w:t>
            </w:r>
          </w:p>
        </w:tc>
        <w:tc>
          <w:tcPr>
            <w:tcW w:w="1286" w:type="dxa"/>
            <w:vMerge w:val="restart"/>
            <w:vAlign w:val="center"/>
          </w:tcPr>
          <w:p w14:paraId="4DC0FC1F" w14:textId="77777777" w:rsidR="00587823" w:rsidRPr="001D386E" w:rsidRDefault="00587823" w:rsidP="00587823">
            <w:pPr>
              <w:pStyle w:val="TAC"/>
            </w:pPr>
            <w:r w:rsidRPr="001D386E">
              <w:t>0</w:t>
            </w:r>
          </w:p>
        </w:tc>
      </w:tr>
      <w:tr w:rsidR="00587823" w:rsidRPr="001D386E" w14:paraId="075B735F" w14:textId="77777777" w:rsidTr="001D6D23">
        <w:trPr>
          <w:jc w:val="center"/>
        </w:trPr>
        <w:tc>
          <w:tcPr>
            <w:tcW w:w="1397" w:type="dxa"/>
            <w:vMerge/>
            <w:vAlign w:val="center"/>
          </w:tcPr>
          <w:p w14:paraId="154D654F" w14:textId="77777777" w:rsidR="00587823" w:rsidRPr="001D386E" w:rsidRDefault="00587823" w:rsidP="00587823">
            <w:pPr>
              <w:pStyle w:val="TAC"/>
            </w:pPr>
          </w:p>
        </w:tc>
        <w:tc>
          <w:tcPr>
            <w:tcW w:w="1466" w:type="dxa"/>
            <w:vMerge/>
            <w:vAlign w:val="center"/>
          </w:tcPr>
          <w:p w14:paraId="55343C13" w14:textId="77777777" w:rsidR="00587823" w:rsidRPr="001D386E" w:rsidRDefault="00587823" w:rsidP="00587823">
            <w:pPr>
              <w:pStyle w:val="TAC"/>
              <w:rPr>
                <w:lang w:eastAsia="ja-JP"/>
              </w:rPr>
            </w:pPr>
          </w:p>
        </w:tc>
        <w:tc>
          <w:tcPr>
            <w:tcW w:w="768" w:type="dxa"/>
            <w:vAlign w:val="center"/>
          </w:tcPr>
          <w:p w14:paraId="4FF17D78" w14:textId="77777777" w:rsidR="00587823" w:rsidRPr="001D386E" w:rsidRDefault="00587823" w:rsidP="00587823">
            <w:pPr>
              <w:pStyle w:val="TAC"/>
              <w:rPr>
                <w:lang w:eastAsia="ja-JP"/>
              </w:rPr>
            </w:pPr>
            <w:r w:rsidRPr="001D386E">
              <w:rPr>
                <w:rFonts w:hint="eastAsia"/>
                <w:lang w:eastAsia="zh-CN"/>
              </w:rPr>
              <w:t>7</w:t>
            </w:r>
          </w:p>
        </w:tc>
        <w:tc>
          <w:tcPr>
            <w:tcW w:w="699" w:type="dxa"/>
            <w:vAlign w:val="center"/>
          </w:tcPr>
          <w:p w14:paraId="7E6732E4" w14:textId="77777777" w:rsidR="00587823" w:rsidRPr="001D386E" w:rsidRDefault="00587823" w:rsidP="00587823">
            <w:pPr>
              <w:pStyle w:val="TAC"/>
            </w:pPr>
          </w:p>
        </w:tc>
        <w:tc>
          <w:tcPr>
            <w:tcW w:w="586" w:type="dxa"/>
            <w:vAlign w:val="center"/>
          </w:tcPr>
          <w:p w14:paraId="58184DE9" w14:textId="77777777" w:rsidR="00587823" w:rsidRPr="001D386E" w:rsidRDefault="00587823" w:rsidP="00587823">
            <w:pPr>
              <w:pStyle w:val="TAC"/>
            </w:pPr>
          </w:p>
        </w:tc>
        <w:tc>
          <w:tcPr>
            <w:tcW w:w="666" w:type="dxa"/>
            <w:gridSpan w:val="2"/>
            <w:vAlign w:val="center"/>
          </w:tcPr>
          <w:p w14:paraId="3771D1DD" w14:textId="77777777" w:rsidR="00587823" w:rsidRPr="001D386E" w:rsidRDefault="00587823" w:rsidP="00587823">
            <w:pPr>
              <w:pStyle w:val="TAC"/>
            </w:pPr>
          </w:p>
        </w:tc>
        <w:tc>
          <w:tcPr>
            <w:tcW w:w="586" w:type="dxa"/>
            <w:gridSpan w:val="2"/>
            <w:vAlign w:val="center"/>
          </w:tcPr>
          <w:p w14:paraId="248CEC8B" w14:textId="77777777" w:rsidR="00587823" w:rsidRPr="001D386E" w:rsidRDefault="00587823" w:rsidP="00587823">
            <w:pPr>
              <w:pStyle w:val="TAC"/>
            </w:pPr>
            <w:r w:rsidRPr="001D386E">
              <w:t>Yes</w:t>
            </w:r>
          </w:p>
        </w:tc>
        <w:tc>
          <w:tcPr>
            <w:tcW w:w="589" w:type="dxa"/>
            <w:gridSpan w:val="2"/>
            <w:vAlign w:val="center"/>
          </w:tcPr>
          <w:p w14:paraId="4D5B617E" w14:textId="77777777" w:rsidR="00587823" w:rsidRPr="001D386E" w:rsidRDefault="00587823" w:rsidP="00587823">
            <w:pPr>
              <w:pStyle w:val="TAC"/>
            </w:pPr>
            <w:r w:rsidRPr="001D386E">
              <w:t>Yes</w:t>
            </w:r>
          </w:p>
        </w:tc>
        <w:tc>
          <w:tcPr>
            <w:tcW w:w="593" w:type="dxa"/>
            <w:gridSpan w:val="2"/>
            <w:vAlign w:val="center"/>
          </w:tcPr>
          <w:p w14:paraId="45B8062D" w14:textId="77777777" w:rsidR="00587823" w:rsidRPr="001D386E" w:rsidRDefault="00587823" w:rsidP="00587823">
            <w:pPr>
              <w:pStyle w:val="TAC"/>
            </w:pPr>
            <w:r w:rsidRPr="001D386E">
              <w:t>Yes</w:t>
            </w:r>
          </w:p>
        </w:tc>
        <w:tc>
          <w:tcPr>
            <w:tcW w:w="1187" w:type="dxa"/>
            <w:vMerge/>
            <w:vAlign w:val="center"/>
          </w:tcPr>
          <w:p w14:paraId="3FD1B94D" w14:textId="77777777" w:rsidR="00587823" w:rsidRPr="001D386E" w:rsidRDefault="00587823" w:rsidP="00587823">
            <w:pPr>
              <w:pStyle w:val="TAC"/>
            </w:pPr>
          </w:p>
        </w:tc>
        <w:tc>
          <w:tcPr>
            <w:tcW w:w="1286" w:type="dxa"/>
            <w:vMerge/>
            <w:vAlign w:val="center"/>
          </w:tcPr>
          <w:p w14:paraId="6BBE875A" w14:textId="77777777" w:rsidR="00587823" w:rsidRPr="001D386E" w:rsidRDefault="00587823" w:rsidP="00587823">
            <w:pPr>
              <w:pStyle w:val="TAC"/>
            </w:pPr>
          </w:p>
        </w:tc>
      </w:tr>
      <w:tr w:rsidR="00587823" w:rsidRPr="001D386E" w14:paraId="6BE4EA16" w14:textId="77777777" w:rsidTr="001D6D23">
        <w:trPr>
          <w:jc w:val="center"/>
        </w:trPr>
        <w:tc>
          <w:tcPr>
            <w:tcW w:w="1397" w:type="dxa"/>
            <w:vMerge/>
            <w:vAlign w:val="center"/>
          </w:tcPr>
          <w:p w14:paraId="5A65B7BC" w14:textId="77777777" w:rsidR="00587823" w:rsidRPr="001D386E" w:rsidRDefault="00587823" w:rsidP="00587823">
            <w:pPr>
              <w:pStyle w:val="TAC"/>
            </w:pPr>
          </w:p>
        </w:tc>
        <w:tc>
          <w:tcPr>
            <w:tcW w:w="1466" w:type="dxa"/>
            <w:vMerge/>
            <w:vAlign w:val="center"/>
          </w:tcPr>
          <w:p w14:paraId="0B46984B" w14:textId="77777777" w:rsidR="00587823" w:rsidRPr="001D386E" w:rsidRDefault="00587823" w:rsidP="00587823">
            <w:pPr>
              <w:pStyle w:val="TAC"/>
              <w:rPr>
                <w:lang w:eastAsia="ja-JP"/>
              </w:rPr>
            </w:pPr>
          </w:p>
        </w:tc>
        <w:tc>
          <w:tcPr>
            <w:tcW w:w="768" w:type="dxa"/>
            <w:vAlign w:val="center"/>
          </w:tcPr>
          <w:p w14:paraId="2E4D256D" w14:textId="77777777" w:rsidR="00587823" w:rsidRPr="001D386E" w:rsidRDefault="00587823" w:rsidP="00587823">
            <w:pPr>
              <w:pStyle w:val="TAC"/>
              <w:rPr>
                <w:lang w:eastAsia="ja-JP"/>
              </w:rPr>
            </w:pPr>
            <w:r w:rsidRPr="001D386E">
              <w:rPr>
                <w:rFonts w:hint="eastAsia"/>
                <w:lang w:eastAsia="zh-CN"/>
              </w:rPr>
              <w:t>28</w:t>
            </w:r>
          </w:p>
        </w:tc>
        <w:tc>
          <w:tcPr>
            <w:tcW w:w="699" w:type="dxa"/>
            <w:vAlign w:val="center"/>
          </w:tcPr>
          <w:p w14:paraId="60A19891" w14:textId="77777777" w:rsidR="00587823" w:rsidRPr="001D386E" w:rsidRDefault="00587823" w:rsidP="00587823">
            <w:pPr>
              <w:pStyle w:val="TAC"/>
            </w:pPr>
          </w:p>
        </w:tc>
        <w:tc>
          <w:tcPr>
            <w:tcW w:w="586" w:type="dxa"/>
            <w:vAlign w:val="center"/>
          </w:tcPr>
          <w:p w14:paraId="3266E7F1" w14:textId="77777777" w:rsidR="00587823" w:rsidRPr="001D386E" w:rsidRDefault="00587823" w:rsidP="00587823">
            <w:pPr>
              <w:pStyle w:val="TAC"/>
            </w:pPr>
          </w:p>
        </w:tc>
        <w:tc>
          <w:tcPr>
            <w:tcW w:w="666" w:type="dxa"/>
            <w:gridSpan w:val="2"/>
            <w:vAlign w:val="center"/>
          </w:tcPr>
          <w:p w14:paraId="30DCC64B" w14:textId="77777777" w:rsidR="00587823" w:rsidRPr="001D386E" w:rsidRDefault="00587823" w:rsidP="00587823">
            <w:pPr>
              <w:pStyle w:val="TAC"/>
            </w:pPr>
            <w:r w:rsidRPr="001D386E">
              <w:t>Yes</w:t>
            </w:r>
          </w:p>
        </w:tc>
        <w:tc>
          <w:tcPr>
            <w:tcW w:w="586" w:type="dxa"/>
            <w:gridSpan w:val="2"/>
            <w:vAlign w:val="center"/>
          </w:tcPr>
          <w:p w14:paraId="20AFF880" w14:textId="77777777" w:rsidR="00587823" w:rsidRPr="001D386E" w:rsidRDefault="00587823" w:rsidP="00587823">
            <w:pPr>
              <w:pStyle w:val="TAC"/>
            </w:pPr>
            <w:r w:rsidRPr="001D386E">
              <w:t>Yes</w:t>
            </w:r>
          </w:p>
        </w:tc>
        <w:tc>
          <w:tcPr>
            <w:tcW w:w="589" w:type="dxa"/>
            <w:gridSpan w:val="2"/>
            <w:vAlign w:val="center"/>
          </w:tcPr>
          <w:p w14:paraId="19DD0465" w14:textId="77777777" w:rsidR="00587823" w:rsidRPr="001D386E" w:rsidRDefault="00587823" w:rsidP="00587823">
            <w:pPr>
              <w:pStyle w:val="TAC"/>
            </w:pPr>
            <w:r w:rsidRPr="001D386E">
              <w:t>Yes</w:t>
            </w:r>
          </w:p>
        </w:tc>
        <w:tc>
          <w:tcPr>
            <w:tcW w:w="593" w:type="dxa"/>
            <w:gridSpan w:val="2"/>
            <w:vAlign w:val="center"/>
          </w:tcPr>
          <w:p w14:paraId="4EFE4B84" w14:textId="77777777" w:rsidR="00587823" w:rsidRPr="001D386E" w:rsidRDefault="00587823" w:rsidP="00587823">
            <w:pPr>
              <w:pStyle w:val="TAC"/>
            </w:pPr>
          </w:p>
        </w:tc>
        <w:tc>
          <w:tcPr>
            <w:tcW w:w="1187" w:type="dxa"/>
            <w:vMerge/>
            <w:vAlign w:val="center"/>
          </w:tcPr>
          <w:p w14:paraId="0CA3E2F8" w14:textId="77777777" w:rsidR="00587823" w:rsidRPr="001D386E" w:rsidRDefault="00587823" w:rsidP="00587823">
            <w:pPr>
              <w:pStyle w:val="TAC"/>
            </w:pPr>
          </w:p>
        </w:tc>
        <w:tc>
          <w:tcPr>
            <w:tcW w:w="1286" w:type="dxa"/>
            <w:vMerge/>
            <w:vAlign w:val="center"/>
          </w:tcPr>
          <w:p w14:paraId="0646F9AC" w14:textId="77777777" w:rsidR="00587823" w:rsidRPr="001D386E" w:rsidRDefault="00587823" w:rsidP="00587823">
            <w:pPr>
              <w:pStyle w:val="TAC"/>
            </w:pPr>
          </w:p>
        </w:tc>
      </w:tr>
      <w:tr w:rsidR="00587823" w:rsidRPr="001D386E" w14:paraId="5D4DCF7D" w14:textId="77777777" w:rsidTr="001D6D23">
        <w:trPr>
          <w:jc w:val="center"/>
        </w:trPr>
        <w:tc>
          <w:tcPr>
            <w:tcW w:w="1397" w:type="dxa"/>
            <w:vMerge/>
            <w:vAlign w:val="center"/>
          </w:tcPr>
          <w:p w14:paraId="47F54D72" w14:textId="77777777" w:rsidR="00587823" w:rsidRPr="001D386E" w:rsidRDefault="00587823" w:rsidP="00587823">
            <w:pPr>
              <w:pStyle w:val="TAC"/>
            </w:pPr>
          </w:p>
        </w:tc>
        <w:tc>
          <w:tcPr>
            <w:tcW w:w="1466" w:type="dxa"/>
            <w:vMerge/>
            <w:vAlign w:val="center"/>
          </w:tcPr>
          <w:p w14:paraId="28A8E735" w14:textId="77777777" w:rsidR="00587823" w:rsidRPr="001D386E" w:rsidRDefault="00587823" w:rsidP="00587823">
            <w:pPr>
              <w:pStyle w:val="TAC"/>
              <w:rPr>
                <w:lang w:eastAsia="ja-JP"/>
              </w:rPr>
            </w:pPr>
          </w:p>
        </w:tc>
        <w:tc>
          <w:tcPr>
            <w:tcW w:w="768" w:type="dxa"/>
            <w:vAlign w:val="center"/>
          </w:tcPr>
          <w:p w14:paraId="72BA9918" w14:textId="77777777" w:rsidR="00587823" w:rsidRPr="001D386E" w:rsidRDefault="00587823" w:rsidP="00587823">
            <w:pPr>
              <w:pStyle w:val="TAC"/>
              <w:rPr>
                <w:lang w:eastAsia="zh-CN"/>
              </w:rPr>
            </w:pPr>
            <w:r w:rsidRPr="001D386E">
              <w:rPr>
                <w:rFonts w:eastAsia="Calibri"/>
                <w:lang w:val="en-US" w:eastAsia="zh-CN"/>
              </w:rPr>
              <w:t>1</w:t>
            </w:r>
          </w:p>
        </w:tc>
        <w:tc>
          <w:tcPr>
            <w:tcW w:w="699" w:type="dxa"/>
            <w:vAlign w:val="center"/>
          </w:tcPr>
          <w:p w14:paraId="7B901A70" w14:textId="77777777" w:rsidR="00587823" w:rsidRPr="001D386E" w:rsidRDefault="00587823" w:rsidP="00587823">
            <w:pPr>
              <w:pStyle w:val="TAC"/>
            </w:pPr>
          </w:p>
        </w:tc>
        <w:tc>
          <w:tcPr>
            <w:tcW w:w="586" w:type="dxa"/>
            <w:vAlign w:val="center"/>
          </w:tcPr>
          <w:p w14:paraId="62532A1B" w14:textId="77777777" w:rsidR="00587823" w:rsidRPr="001D386E" w:rsidRDefault="00587823" w:rsidP="00587823">
            <w:pPr>
              <w:pStyle w:val="TAC"/>
            </w:pPr>
          </w:p>
        </w:tc>
        <w:tc>
          <w:tcPr>
            <w:tcW w:w="666" w:type="dxa"/>
            <w:gridSpan w:val="2"/>
            <w:vAlign w:val="center"/>
          </w:tcPr>
          <w:p w14:paraId="2B832B8C" w14:textId="77777777" w:rsidR="00587823" w:rsidRPr="001D386E" w:rsidRDefault="00587823" w:rsidP="00587823">
            <w:pPr>
              <w:pStyle w:val="TAC"/>
            </w:pPr>
            <w:r w:rsidRPr="001D386E">
              <w:rPr>
                <w:rFonts w:eastAsia="Calibri"/>
                <w:lang w:val="en-US"/>
              </w:rPr>
              <w:t>Yes</w:t>
            </w:r>
          </w:p>
        </w:tc>
        <w:tc>
          <w:tcPr>
            <w:tcW w:w="586" w:type="dxa"/>
            <w:gridSpan w:val="2"/>
            <w:vAlign w:val="center"/>
          </w:tcPr>
          <w:p w14:paraId="622A5640" w14:textId="77777777" w:rsidR="00587823" w:rsidRPr="001D386E" w:rsidRDefault="00587823" w:rsidP="00587823">
            <w:pPr>
              <w:pStyle w:val="TAC"/>
            </w:pPr>
            <w:r w:rsidRPr="001D386E">
              <w:rPr>
                <w:rFonts w:eastAsia="Calibri"/>
                <w:lang w:val="en-US"/>
              </w:rPr>
              <w:t>Yes</w:t>
            </w:r>
          </w:p>
        </w:tc>
        <w:tc>
          <w:tcPr>
            <w:tcW w:w="589" w:type="dxa"/>
            <w:gridSpan w:val="2"/>
            <w:vAlign w:val="center"/>
          </w:tcPr>
          <w:p w14:paraId="0D3BBE87" w14:textId="77777777" w:rsidR="00587823" w:rsidRPr="001D386E" w:rsidRDefault="00587823" w:rsidP="00587823">
            <w:pPr>
              <w:pStyle w:val="TAC"/>
            </w:pPr>
            <w:r w:rsidRPr="001D386E">
              <w:rPr>
                <w:rFonts w:eastAsia="Calibri"/>
                <w:lang w:val="en-US"/>
              </w:rPr>
              <w:t>Yes</w:t>
            </w:r>
          </w:p>
        </w:tc>
        <w:tc>
          <w:tcPr>
            <w:tcW w:w="593" w:type="dxa"/>
            <w:gridSpan w:val="2"/>
            <w:vAlign w:val="center"/>
          </w:tcPr>
          <w:p w14:paraId="4808FC63" w14:textId="77777777" w:rsidR="00587823" w:rsidRPr="001D386E" w:rsidRDefault="00587823" w:rsidP="00587823">
            <w:pPr>
              <w:pStyle w:val="TAC"/>
            </w:pPr>
            <w:r w:rsidRPr="001D386E">
              <w:rPr>
                <w:rFonts w:eastAsia="Calibri"/>
                <w:lang w:val="en-US"/>
              </w:rPr>
              <w:t>Yes</w:t>
            </w:r>
          </w:p>
        </w:tc>
        <w:tc>
          <w:tcPr>
            <w:tcW w:w="1187" w:type="dxa"/>
            <w:vMerge w:val="restart"/>
            <w:vAlign w:val="center"/>
          </w:tcPr>
          <w:p w14:paraId="1BC73669" w14:textId="77777777" w:rsidR="00587823" w:rsidRPr="001D386E" w:rsidRDefault="00587823" w:rsidP="00587823">
            <w:pPr>
              <w:pStyle w:val="TAC"/>
            </w:pPr>
            <w:r w:rsidRPr="001D386E">
              <w:rPr>
                <w:rFonts w:eastAsia="Calibri"/>
                <w:lang w:val="en-US"/>
              </w:rPr>
              <w:t>60</w:t>
            </w:r>
          </w:p>
        </w:tc>
        <w:tc>
          <w:tcPr>
            <w:tcW w:w="1286" w:type="dxa"/>
            <w:vMerge w:val="restart"/>
            <w:vAlign w:val="center"/>
          </w:tcPr>
          <w:p w14:paraId="447F28D2" w14:textId="77777777" w:rsidR="00587823" w:rsidRPr="001D386E" w:rsidRDefault="00587823" w:rsidP="00587823">
            <w:pPr>
              <w:pStyle w:val="TAC"/>
            </w:pPr>
            <w:r w:rsidRPr="001D386E">
              <w:rPr>
                <w:rFonts w:eastAsia="Calibri"/>
                <w:lang w:val="en-US"/>
              </w:rPr>
              <w:t>1</w:t>
            </w:r>
          </w:p>
        </w:tc>
      </w:tr>
      <w:tr w:rsidR="00587823" w:rsidRPr="001D386E" w14:paraId="2F187D93" w14:textId="77777777" w:rsidTr="001D6D23">
        <w:trPr>
          <w:jc w:val="center"/>
        </w:trPr>
        <w:tc>
          <w:tcPr>
            <w:tcW w:w="1397" w:type="dxa"/>
            <w:vMerge/>
            <w:vAlign w:val="center"/>
          </w:tcPr>
          <w:p w14:paraId="0D1DC807" w14:textId="77777777" w:rsidR="00587823" w:rsidRPr="001D386E" w:rsidRDefault="00587823" w:rsidP="00587823">
            <w:pPr>
              <w:pStyle w:val="TAC"/>
            </w:pPr>
          </w:p>
        </w:tc>
        <w:tc>
          <w:tcPr>
            <w:tcW w:w="1466" w:type="dxa"/>
            <w:vMerge/>
            <w:vAlign w:val="center"/>
          </w:tcPr>
          <w:p w14:paraId="4A8F714F" w14:textId="77777777" w:rsidR="00587823" w:rsidRPr="001D386E" w:rsidRDefault="00587823" w:rsidP="00587823">
            <w:pPr>
              <w:pStyle w:val="TAC"/>
              <w:rPr>
                <w:lang w:eastAsia="ja-JP"/>
              </w:rPr>
            </w:pPr>
          </w:p>
        </w:tc>
        <w:tc>
          <w:tcPr>
            <w:tcW w:w="768" w:type="dxa"/>
            <w:vAlign w:val="center"/>
          </w:tcPr>
          <w:p w14:paraId="7BFAC973" w14:textId="77777777" w:rsidR="00587823" w:rsidRPr="001D386E" w:rsidRDefault="00587823" w:rsidP="00587823">
            <w:pPr>
              <w:pStyle w:val="TAC"/>
              <w:rPr>
                <w:lang w:eastAsia="zh-CN"/>
              </w:rPr>
            </w:pPr>
            <w:r w:rsidRPr="001D386E">
              <w:rPr>
                <w:rFonts w:eastAsia="Calibri"/>
                <w:lang w:val="en-US" w:eastAsia="zh-CN"/>
              </w:rPr>
              <w:t>7</w:t>
            </w:r>
          </w:p>
        </w:tc>
        <w:tc>
          <w:tcPr>
            <w:tcW w:w="699" w:type="dxa"/>
            <w:vAlign w:val="center"/>
          </w:tcPr>
          <w:p w14:paraId="5F0F343E" w14:textId="77777777" w:rsidR="00587823" w:rsidRPr="001D386E" w:rsidRDefault="00587823" w:rsidP="00587823">
            <w:pPr>
              <w:pStyle w:val="TAC"/>
            </w:pPr>
          </w:p>
        </w:tc>
        <w:tc>
          <w:tcPr>
            <w:tcW w:w="586" w:type="dxa"/>
            <w:vAlign w:val="center"/>
          </w:tcPr>
          <w:p w14:paraId="655404EA" w14:textId="77777777" w:rsidR="00587823" w:rsidRPr="001D386E" w:rsidRDefault="00587823" w:rsidP="00587823">
            <w:pPr>
              <w:pStyle w:val="TAC"/>
            </w:pPr>
          </w:p>
        </w:tc>
        <w:tc>
          <w:tcPr>
            <w:tcW w:w="666" w:type="dxa"/>
            <w:gridSpan w:val="2"/>
            <w:vAlign w:val="center"/>
          </w:tcPr>
          <w:p w14:paraId="634D6F67" w14:textId="77777777" w:rsidR="00587823" w:rsidRPr="001D386E" w:rsidRDefault="00587823" w:rsidP="00587823">
            <w:pPr>
              <w:pStyle w:val="TAC"/>
            </w:pPr>
          </w:p>
        </w:tc>
        <w:tc>
          <w:tcPr>
            <w:tcW w:w="586" w:type="dxa"/>
            <w:gridSpan w:val="2"/>
            <w:vAlign w:val="center"/>
          </w:tcPr>
          <w:p w14:paraId="2CB7BFED" w14:textId="77777777" w:rsidR="00587823" w:rsidRPr="001D386E" w:rsidRDefault="00587823" w:rsidP="00587823">
            <w:pPr>
              <w:pStyle w:val="TAC"/>
            </w:pPr>
            <w:r w:rsidRPr="001D386E">
              <w:rPr>
                <w:rFonts w:eastAsia="Calibri"/>
                <w:lang w:val="en-US"/>
              </w:rPr>
              <w:t>Yes</w:t>
            </w:r>
          </w:p>
        </w:tc>
        <w:tc>
          <w:tcPr>
            <w:tcW w:w="589" w:type="dxa"/>
            <w:gridSpan w:val="2"/>
            <w:vAlign w:val="center"/>
          </w:tcPr>
          <w:p w14:paraId="204AA417" w14:textId="77777777" w:rsidR="00587823" w:rsidRPr="001D386E" w:rsidRDefault="00587823" w:rsidP="00587823">
            <w:pPr>
              <w:pStyle w:val="TAC"/>
            </w:pPr>
            <w:r w:rsidRPr="001D386E">
              <w:rPr>
                <w:rFonts w:eastAsia="Calibri"/>
                <w:lang w:val="en-US"/>
              </w:rPr>
              <w:t>Yes</w:t>
            </w:r>
          </w:p>
        </w:tc>
        <w:tc>
          <w:tcPr>
            <w:tcW w:w="593" w:type="dxa"/>
            <w:gridSpan w:val="2"/>
            <w:vAlign w:val="center"/>
          </w:tcPr>
          <w:p w14:paraId="6A85DAA6" w14:textId="77777777" w:rsidR="00587823" w:rsidRPr="001D386E" w:rsidRDefault="00587823" w:rsidP="00587823">
            <w:pPr>
              <w:pStyle w:val="TAC"/>
            </w:pPr>
            <w:r w:rsidRPr="001D386E">
              <w:rPr>
                <w:rFonts w:eastAsia="Calibri"/>
                <w:lang w:val="en-US"/>
              </w:rPr>
              <w:t>Yes</w:t>
            </w:r>
          </w:p>
        </w:tc>
        <w:tc>
          <w:tcPr>
            <w:tcW w:w="1187" w:type="dxa"/>
            <w:vMerge/>
            <w:vAlign w:val="center"/>
          </w:tcPr>
          <w:p w14:paraId="2C21F968" w14:textId="77777777" w:rsidR="00587823" w:rsidRPr="001D386E" w:rsidRDefault="00587823" w:rsidP="00587823">
            <w:pPr>
              <w:pStyle w:val="TAC"/>
            </w:pPr>
          </w:p>
        </w:tc>
        <w:tc>
          <w:tcPr>
            <w:tcW w:w="1286" w:type="dxa"/>
            <w:vMerge/>
            <w:vAlign w:val="center"/>
          </w:tcPr>
          <w:p w14:paraId="2E69E239" w14:textId="77777777" w:rsidR="00587823" w:rsidRPr="001D386E" w:rsidRDefault="00587823" w:rsidP="00587823">
            <w:pPr>
              <w:pStyle w:val="TAC"/>
            </w:pPr>
          </w:p>
        </w:tc>
      </w:tr>
      <w:tr w:rsidR="00587823" w:rsidRPr="001D386E" w14:paraId="56A31E9D" w14:textId="77777777" w:rsidTr="001D6D23">
        <w:trPr>
          <w:jc w:val="center"/>
        </w:trPr>
        <w:tc>
          <w:tcPr>
            <w:tcW w:w="1397" w:type="dxa"/>
            <w:vMerge/>
            <w:vAlign w:val="center"/>
          </w:tcPr>
          <w:p w14:paraId="59963436" w14:textId="77777777" w:rsidR="00587823" w:rsidRPr="001D386E" w:rsidRDefault="00587823" w:rsidP="00587823">
            <w:pPr>
              <w:pStyle w:val="TAC"/>
            </w:pPr>
          </w:p>
        </w:tc>
        <w:tc>
          <w:tcPr>
            <w:tcW w:w="1466" w:type="dxa"/>
            <w:vMerge/>
            <w:vAlign w:val="center"/>
          </w:tcPr>
          <w:p w14:paraId="725DE437" w14:textId="77777777" w:rsidR="00587823" w:rsidRPr="001D386E" w:rsidRDefault="00587823" w:rsidP="00587823">
            <w:pPr>
              <w:pStyle w:val="TAC"/>
              <w:rPr>
                <w:lang w:eastAsia="ja-JP"/>
              </w:rPr>
            </w:pPr>
          </w:p>
        </w:tc>
        <w:tc>
          <w:tcPr>
            <w:tcW w:w="768" w:type="dxa"/>
            <w:vAlign w:val="center"/>
          </w:tcPr>
          <w:p w14:paraId="170901B4" w14:textId="77777777" w:rsidR="00587823" w:rsidRPr="001D386E" w:rsidRDefault="00587823" w:rsidP="00587823">
            <w:pPr>
              <w:pStyle w:val="TAC"/>
              <w:rPr>
                <w:lang w:eastAsia="zh-CN"/>
              </w:rPr>
            </w:pPr>
            <w:r w:rsidRPr="001D386E">
              <w:rPr>
                <w:rFonts w:eastAsia="Calibri"/>
                <w:lang w:val="en-US" w:eastAsia="zh-CN"/>
              </w:rPr>
              <w:t>28</w:t>
            </w:r>
          </w:p>
        </w:tc>
        <w:tc>
          <w:tcPr>
            <w:tcW w:w="699" w:type="dxa"/>
            <w:vAlign w:val="center"/>
          </w:tcPr>
          <w:p w14:paraId="4F930346" w14:textId="77777777" w:rsidR="00587823" w:rsidRPr="001D386E" w:rsidRDefault="00587823" w:rsidP="00587823">
            <w:pPr>
              <w:pStyle w:val="TAC"/>
            </w:pPr>
          </w:p>
        </w:tc>
        <w:tc>
          <w:tcPr>
            <w:tcW w:w="586" w:type="dxa"/>
            <w:vAlign w:val="center"/>
          </w:tcPr>
          <w:p w14:paraId="55F166B3" w14:textId="77777777" w:rsidR="00587823" w:rsidRPr="001D386E" w:rsidRDefault="00587823" w:rsidP="00587823">
            <w:pPr>
              <w:pStyle w:val="TAC"/>
            </w:pPr>
          </w:p>
        </w:tc>
        <w:tc>
          <w:tcPr>
            <w:tcW w:w="666" w:type="dxa"/>
            <w:gridSpan w:val="2"/>
            <w:vAlign w:val="center"/>
          </w:tcPr>
          <w:p w14:paraId="28FDCBCD" w14:textId="77777777" w:rsidR="00587823" w:rsidRPr="001D386E" w:rsidRDefault="00587823" w:rsidP="00587823">
            <w:pPr>
              <w:pStyle w:val="TAC"/>
            </w:pPr>
          </w:p>
        </w:tc>
        <w:tc>
          <w:tcPr>
            <w:tcW w:w="586" w:type="dxa"/>
            <w:gridSpan w:val="2"/>
            <w:vAlign w:val="center"/>
          </w:tcPr>
          <w:p w14:paraId="2B804B18" w14:textId="77777777" w:rsidR="00587823" w:rsidRPr="001D386E" w:rsidRDefault="00587823" w:rsidP="00587823">
            <w:pPr>
              <w:pStyle w:val="TAC"/>
            </w:pPr>
            <w:r w:rsidRPr="001D386E">
              <w:rPr>
                <w:rFonts w:eastAsia="Calibri"/>
                <w:lang w:val="en-US"/>
              </w:rPr>
              <w:t>Yes</w:t>
            </w:r>
          </w:p>
        </w:tc>
        <w:tc>
          <w:tcPr>
            <w:tcW w:w="589" w:type="dxa"/>
            <w:gridSpan w:val="2"/>
            <w:vAlign w:val="center"/>
          </w:tcPr>
          <w:p w14:paraId="73CDA677" w14:textId="77777777" w:rsidR="00587823" w:rsidRPr="001D386E" w:rsidRDefault="00587823" w:rsidP="00587823">
            <w:pPr>
              <w:pStyle w:val="TAC"/>
            </w:pPr>
            <w:r w:rsidRPr="001D386E">
              <w:rPr>
                <w:rFonts w:eastAsia="Calibri"/>
                <w:lang w:val="en-US"/>
              </w:rPr>
              <w:t>Yes</w:t>
            </w:r>
          </w:p>
        </w:tc>
        <w:tc>
          <w:tcPr>
            <w:tcW w:w="593" w:type="dxa"/>
            <w:gridSpan w:val="2"/>
            <w:vAlign w:val="center"/>
          </w:tcPr>
          <w:p w14:paraId="33781FC3" w14:textId="77777777" w:rsidR="00587823" w:rsidRPr="001D386E" w:rsidRDefault="00587823" w:rsidP="00587823">
            <w:pPr>
              <w:pStyle w:val="TAC"/>
            </w:pPr>
            <w:r w:rsidRPr="001D386E">
              <w:rPr>
                <w:rFonts w:eastAsia="Calibri"/>
                <w:lang w:val="en-US"/>
              </w:rPr>
              <w:t>Yes</w:t>
            </w:r>
          </w:p>
        </w:tc>
        <w:tc>
          <w:tcPr>
            <w:tcW w:w="1187" w:type="dxa"/>
            <w:vMerge/>
            <w:vAlign w:val="center"/>
          </w:tcPr>
          <w:p w14:paraId="2267517C" w14:textId="77777777" w:rsidR="00587823" w:rsidRPr="001D386E" w:rsidRDefault="00587823" w:rsidP="00587823">
            <w:pPr>
              <w:pStyle w:val="TAC"/>
            </w:pPr>
          </w:p>
        </w:tc>
        <w:tc>
          <w:tcPr>
            <w:tcW w:w="1286" w:type="dxa"/>
            <w:vMerge/>
            <w:vAlign w:val="center"/>
          </w:tcPr>
          <w:p w14:paraId="70ADCD1F" w14:textId="77777777" w:rsidR="00587823" w:rsidRPr="001D386E" w:rsidRDefault="00587823" w:rsidP="00587823">
            <w:pPr>
              <w:pStyle w:val="TAC"/>
            </w:pPr>
          </w:p>
        </w:tc>
      </w:tr>
      <w:tr w:rsidR="00587823" w:rsidRPr="001D386E" w14:paraId="331DF879" w14:textId="77777777" w:rsidTr="001D6D23">
        <w:trPr>
          <w:jc w:val="center"/>
        </w:trPr>
        <w:tc>
          <w:tcPr>
            <w:tcW w:w="1397" w:type="dxa"/>
            <w:vMerge/>
            <w:vAlign w:val="center"/>
          </w:tcPr>
          <w:p w14:paraId="4ADA4CB8" w14:textId="77777777" w:rsidR="00587823" w:rsidRPr="001D386E" w:rsidRDefault="00587823" w:rsidP="00587823">
            <w:pPr>
              <w:pStyle w:val="TAC"/>
            </w:pPr>
          </w:p>
        </w:tc>
        <w:tc>
          <w:tcPr>
            <w:tcW w:w="1466" w:type="dxa"/>
            <w:vMerge/>
            <w:vAlign w:val="center"/>
          </w:tcPr>
          <w:p w14:paraId="33BE06F6" w14:textId="77777777" w:rsidR="00587823" w:rsidRPr="001D386E" w:rsidRDefault="00587823" w:rsidP="00587823">
            <w:pPr>
              <w:pStyle w:val="TAC"/>
              <w:rPr>
                <w:lang w:eastAsia="ja-JP"/>
              </w:rPr>
            </w:pPr>
          </w:p>
        </w:tc>
        <w:tc>
          <w:tcPr>
            <w:tcW w:w="768" w:type="dxa"/>
            <w:vAlign w:val="center"/>
          </w:tcPr>
          <w:p w14:paraId="1C1DD639" w14:textId="77777777" w:rsidR="00587823" w:rsidRPr="001D386E" w:rsidRDefault="00587823" w:rsidP="00587823">
            <w:pPr>
              <w:pStyle w:val="TAC"/>
              <w:rPr>
                <w:rFonts w:eastAsia="Calibri"/>
                <w:lang w:val="en-US" w:eastAsia="zh-CN"/>
              </w:rPr>
            </w:pPr>
            <w:r w:rsidRPr="001D386E">
              <w:rPr>
                <w:lang w:eastAsia="ja-JP"/>
              </w:rPr>
              <w:t>1</w:t>
            </w:r>
          </w:p>
        </w:tc>
        <w:tc>
          <w:tcPr>
            <w:tcW w:w="699" w:type="dxa"/>
            <w:vAlign w:val="center"/>
          </w:tcPr>
          <w:p w14:paraId="3FB00DCB" w14:textId="77777777" w:rsidR="00587823" w:rsidRPr="001D386E" w:rsidRDefault="00587823" w:rsidP="00587823">
            <w:pPr>
              <w:pStyle w:val="TAC"/>
            </w:pPr>
          </w:p>
        </w:tc>
        <w:tc>
          <w:tcPr>
            <w:tcW w:w="586" w:type="dxa"/>
            <w:vAlign w:val="center"/>
          </w:tcPr>
          <w:p w14:paraId="600DEA5A" w14:textId="77777777" w:rsidR="00587823" w:rsidRPr="001D386E" w:rsidRDefault="00587823" w:rsidP="00587823">
            <w:pPr>
              <w:pStyle w:val="TAC"/>
            </w:pPr>
          </w:p>
        </w:tc>
        <w:tc>
          <w:tcPr>
            <w:tcW w:w="666" w:type="dxa"/>
            <w:gridSpan w:val="2"/>
            <w:vAlign w:val="center"/>
          </w:tcPr>
          <w:p w14:paraId="10E47516" w14:textId="77777777" w:rsidR="00587823" w:rsidRPr="001D386E" w:rsidRDefault="00587823" w:rsidP="00587823">
            <w:pPr>
              <w:pStyle w:val="TAC"/>
            </w:pPr>
            <w:r w:rsidRPr="001D386E">
              <w:t>Yes</w:t>
            </w:r>
          </w:p>
        </w:tc>
        <w:tc>
          <w:tcPr>
            <w:tcW w:w="586" w:type="dxa"/>
            <w:gridSpan w:val="2"/>
            <w:vAlign w:val="center"/>
          </w:tcPr>
          <w:p w14:paraId="276C802C" w14:textId="77777777" w:rsidR="00587823" w:rsidRPr="001D386E" w:rsidRDefault="00587823" w:rsidP="00587823">
            <w:pPr>
              <w:pStyle w:val="TAC"/>
              <w:rPr>
                <w:rFonts w:eastAsia="Calibri"/>
                <w:lang w:val="en-US"/>
              </w:rPr>
            </w:pPr>
            <w:r w:rsidRPr="001D386E">
              <w:t>Yes</w:t>
            </w:r>
          </w:p>
        </w:tc>
        <w:tc>
          <w:tcPr>
            <w:tcW w:w="589" w:type="dxa"/>
            <w:gridSpan w:val="2"/>
            <w:vAlign w:val="center"/>
          </w:tcPr>
          <w:p w14:paraId="087DCDC9" w14:textId="77777777" w:rsidR="00587823" w:rsidRPr="001D386E" w:rsidRDefault="00587823" w:rsidP="00587823">
            <w:pPr>
              <w:pStyle w:val="TAC"/>
              <w:rPr>
                <w:rFonts w:eastAsia="Calibri"/>
                <w:lang w:val="en-US"/>
              </w:rPr>
            </w:pPr>
            <w:r w:rsidRPr="001D386E">
              <w:t>Yes</w:t>
            </w:r>
          </w:p>
        </w:tc>
        <w:tc>
          <w:tcPr>
            <w:tcW w:w="593" w:type="dxa"/>
            <w:gridSpan w:val="2"/>
            <w:vAlign w:val="center"/>
          </w:tcPr>
          <w:p w14:paraId="5D4C5B87" w14:textId="77777777" w:rsidR="00587823" w:rsidRPr="001D386E" w:rsidRDefault="00587823" w:rsidP="00587823">
            <w:pPr>
              <w:pStyle w:val="TAC"/>
              <w:rPr>
                <w:rFonts w:eastAsia="Calibri"/>
                <w:lang w:val="en-US"/>
              </w:rPr>
            </w:pPr>
            <w:r w:rsidRPr="001D386E">
              <w:t>Yes</w:t>
            </w:r>
          </w:p>
        </w:tc>
        <w:tc>
          <w:tcPr>
            <w:tcW w:w="1187" w:type="dxa"/>
            <w:vMerge w:val="restart"/>
            <w:vAlign w:val="center"/>
          </w:tcPr>
          <w:p w14:paraId="55603D22" w14:textId="77777777" w:rsidR="00587823" w:rsidRPr="001D386E" w:rsidRDefault="00587823" w:rsidP="00587823">
            <w:pPr>
              <w:pStyle w:val="TAC"/>
            </w:pPr>
            <w:r w:rsidRPr="001D386E">
              <w:rPr>
                <w:rFonts w:hint="eastAsia"/>
                <w:lang w:eastAsia="zh-CN"/>
              </w:rPr>
              <w:t>60</w:t>
            </w:r>
          </w:p>
        </w:tc>
        <w:tc>
          <w:tcPr>
            <w:tcW w:w="1286" w:type="dxa"/>
            <w:vMerge w:val="restart"/>
            <w:vAlign w:val="center"/>
          </w:tcPr>
          <w:p w14:paraId="68161B30" w14:textId="77777777" w:rsidR="00587823" w:rsidRPr="001D386E" w:rsidRDefault="00587823" w:rsidP="00587823">
            <w:pPr>
              <w:pStyle w:val="TAC"/>
            </w:pPr>
            <w:r w:rsidRPr="001D386E">
              <w:rPr>
                <w:rFonts w:hint="eastAsia"/>
                <w:lang w:eastAsia="zh-CN"/>
              </w:rPr>
              <w:t>2</w:t>
            </w:r>
          </w:p>
        </w:tc>
      </w:tr>
      <w:tr w:rsidR="00587823" w:rsidRPr="001D386E" w14:paraId="74524C56" w14:textId="77777777" w:rsidTr="001D6D23">
        <w:trPr>
          <w:jc w:val="center"/>
        </w:trPr>
        <w:tc>
          <w:tcPr>
            <w:tcW w:w="1397" w:type="dxa"/>
            <w:vMerge/>
            <w:vAlign w:val="center"/>
          </w:tcPr>
          <w:p w14:paraId="1FD21359" w14:textId="77777777" w:rsidR="00587823" w:rsidRPr="001D386E" w:rsidRDefault="00587823" w:rsidP="00587823">
            <w:pPr>
              <w:pStyle w:val="TAC"/>
            </w:pPr>
          </w:p>
        </w:tc>
        <w:tc>
          <w:tcPr>
            <w:tcW w:w="1466" w:type="dxa"/>
            <w:vMerge/>
            <w:vAlign w:val="center"/>
          </w:tcPr>
          <w:p w14:paraId="593D0B8E" w14:textId="77777777" w:rsidR="00587823" w:rsidRPr="001D386E" w:rsidRDefault="00587823" w:rsidP="00587823">
            <w:pPr>
              <w:pStyle w:val="TAC"/>
              <w:rPr>
                <w:lang w:eastAsia="ja-JP"/>
              </w:rPr>
            </w:pPr>
          </w:p>
        </w:tc>
        <w:tc>
          <w:tcPr>
            <w:tcW w:w="768" w:type="dxa"/>
            <w:vAlign w:val="center"/>
          </w:tcPr>
          <w:p w14:paraId="15F138B4" w14:textId="77777777" w:rsidR="00587823" w:rsidRPr="001D386E" w:rsidRDefault="00587823" w:rsidP="00587823">
            <w:pPr>
              <w:pStyle w:val="TAC"/>
              <w:rPr>
                <w:rFonts w:eastAsia="Calibri"/>
                <w:lang w:val="en-US" w:eastAsia="zh-CN"/>
              </w:rPr>
            </w:pPr>
            <w:r w:rsidRPr="001D386E">
              <w:rPr>
                <w:lang w:eastAsia="ja-JP"/>
              </w:rPr>
              <w:t>7</w:t>
            </w:r>
          </w:p>
        </w:tc>
        <w:tc>
          <w:tcPr>
            <w:tcW w:w="699" w:type="dxa"/>
            <w:vAlign w:val="center"/>
          </w:tcPr>
          <w:p w14:paraId="62191D5E" w14:textId="77777777" w:rsidR="00587823" w:rsidRPr="001D386E" w:rsidRDefault="00587823" w:rsidP="00587823">
            <w:pPr>
              <w:pStyle w:val="TAC"/>
            </w:pPr>
          </w:p>
        </w:tc>
        <w:tc>
          <w:tcPr>
            <w:tcW w:w="586" w:type="dxa"/>
            <w:vAlign w:val="center"/>
          </w:tcPr>
          <w:p w14:paraId="78888007" w14:textId="77777777" w:rsidR="00587823" w:rsidRPr="001D386E" w:rsidRDefault="00587823" w:rsidP="00587823">
            <w:pPr>
              <w:pStyle w:val="TAC"/>
            </w:pPr>
          </w:p>
        </w:tc>
        <w:tc>
          <w:tcPr>
            <w:tcW w:w="666" w:type="dxa"/>
            <w:gridSpan w:val="2"/>
            <w:vAlign w:val="center"/>
          </w:tcPr>
          <w:p w14:paraId="27A4876D" w14:textId="77777777" w:rsidR="00587823" w:rsidRPr="001D386E" w:rsidRDefault="00587823" w:rsidP="00587823">
            <w:pPr>
              <w:pStyle w:val="TAC"/>
            </w:pPr>
          </w:p>
        </w:tc>
        <w:tc>
          <w:tcPr>
            <w:tcW w:w="586" w:type="dxa"/>
            <w:gridSpan w:val="2"/>
            <w:vAlign w:val="center"/>
          </w:tcPr>
          <w:p w14:paraId="6DEC363D" w14:textId="77777777" w:rsidR="00587823" w:rsidRPr="001D386E" w:rsidRDefault="00587823" w:rsidP="00587823">
            <w:pPr>
              <w:pStyle w:val="TAC"/>
              <w:rPr>
                <w:rFonts w:eastAsia="Calibri"/>
                <w:lang w:val="en-US"/>
              </w:rPr>
            </w:pPr>
            <w:r w:rsidRPr="001D386E">
              <w:t>Yes</w:t>
            </w:r>
          </w:p>
        </w:tc>
        <w:tc>
          <w:tcPr>
            <w:tcW w:w="589" w:type="dxa"/>
            <w:gridSpan w:val="2"/>
            <w:vAlign w:val="center"/>
          </w:tcPr>
          <w:p w14:paraId="19E9B39B" w14:textId="77777777" w:rsidR="00587823" w:rsidRPr="001D386E" w:rsidRDefault="00587823" w:rsidP="00587823">
            <w:pPr>
              <w:pStyle w:val="TAC"/>
              <w:rPr>
                <w:rFonts w:eastAsia="Calibri"/>
                <w:lang w:val="en-US"/>
              </w:rPr>
            </w:pPr>
            <w:r w:rsidRPr="001D386E">
              <w:t>Yes</w:t>
            </w:r>
          </w:p>
        </w:tc>
        <w:tc>
          <w:tcPr>
            <w:tcW w:w="593" w:type="dxa"/>
            <w:gridSpan w:val="2"/>
            <w:vAlign w:val="center"/>
          </w:tcPr>
          <w:p w14:paraId="359BF516" w14:textId="77777777" w:rsidR="00587823" w:rsidRPr="001D386E" w:rsidRDefault="00587823" w:rsidP="00587823">
            <w:pPr>
              <w:pStyle w:val="TAC"/>
              <w:rPr>
                <w:rFonts w:eastAsia="Calibri"/>
                <w:lang w:val="en-US"/>
              </w:rPr>
            </w:pPr>
            <w:r w:rsidRPr="001D386E">
              <w:t>Yes</w:t>
            </w:r>
          </w:p>
        </w:tc>
        <w:tc>
          <w:tcPr>
            <w:tcW w:w="1187" w:type="dxa"/>
            <w:vMerge/>
            <w:vAlign w:val="center"/>
          </w:tcPr>
          <w:p w14:paraId="3B16142D" w14:textId="77777777" w:rsidR="00587823" w:rsidRPr="001D386E" w:rsidRDefault="00587823" w:rsidP="00587823">
            <w:pPr>
              <w:pStyle w:val="TAC"/>
            </w:pPr>
          </w:p>
        </w:tc>
        <w:tc>
          <w:tcPr>
            <w:tcW w:w="1286" w:type="dxa"/>
            <w:vMerge/>
            <w:vAlign w:val="center"/>
          </w:tcPr>
          <w:p w14:paraId="5910CB40" w14:textId="77777777" w:rsidR="00587823" w:rsidRPr="001D386E" w:rsidRDefault="00587823" w:rsidP="00587823">
            <w:pPr>
              <w:pStyle w:val="TAC"/>
            </w:pPr>
          </w:p>
        </w:tc>
      </w:tr>
      <w:tr w:rsidR="00587823" w:rsidRPr="001D386E" w14:paraId="0F587E8B" w14:textId="77777777" w:rsidTr="001D6D23">
        <w:trPr>
          <w:jc w:val="center"/>
        </w:trPr>
        <w:tc>
          <w:tcPr>
            <w:tcW w:w="1397" w:type="dxa"/>
            <w:vMerge/>
            <w:vAlign w:val="center"/>
          </w:tcPr>
          <w:p w14:paraId="14476346" w14:textId="77777777" w:rsidR="00587823" w:rsidRPr="001D386E" w:rsidRDefault="00587823" w:rsidP="00587823">
            <w:pPr>
              <w:pStyle w:val="TAC"/>
            </w:pPr>
          </w:p>
        </w:tc>
        <w:tc>
          <w:tcPr>
            <w:tcW w:w="1466" w:type="dxa"/>
            <w:vMerge/>
            <w:vAlign w:val="center"/>
          </w:tcPr>
          <w:p w14:paraId="11B83ACA" w14:textId="77777777" w:rsidR="00587823" w:rsidRPr="001D386E" w:rsidRDefault="00587823" w:rsidP="00587823">
            <w:pPr>
              <w:pStyle w:val="TAC"/>
              <w:rPr>
                <w:lang w:eastAsia="ja-JP"/>
              </w:rPr>
            </w:pPr>
          </w:p>
        </w:tc>
        <w:tc>
          <w:tcPr>
            <w:tcW w:w="768" w:type="dxa"/>
            <w:vAlign w:val="center"/>
          </w:tcPr>
          <w:p w14:paraId="63B4205C" w14:textId="77777777" w:rsidR="00587823" w:rsidRPr="001D386E" w:rsidRDefault="00587823" w:rsidP="00587823">
            <w:pPr>
              <w:pStyle w:val="TAC"/>
              <w:rPr>
                <w:rFonts w:eastAsia="Calibri"/>
                <w:lang w:val="en-US" w:eastAsia="zh-CN"/>
              </w:rPr>
            </w:pPr>
            <w:r w:rsidRPr="001D386E">
              <w:rPr>
                <w:lang w:eastAsia="ja-JP"/>
              </w:rPr>
              <w:t>28</w:t>
            </w:r>
          </w:p>
        </w:tc>
        <w:tc>
          <w:tcPr>
            <w:tcW w:w="699" w:type="dxa"/>
            <w:vAlign w:val="center"/>
          </w:tcPr>
          <w:p w14:paraId="104A667B" w14:textId="77777777" w:rsidR="00587823" w:rsidRPr="001D386E" w:rsidRDefault="00587823" w:rsidP="00587823">
            <w:pPr>
              <w:pStyle w:val="TAC"/>
            </w:pPr>
          </w:p>
        </w:tc>
        <w:tc>
          <w:tcPr>
            <w:tcW w:w="586" w:type="dxa"/>
            <w:vAlign w:val="center"/>
          </w:tcPr>
          <w:p w14:paraId="114A363B" w14:textId="77777777" w:rsidR="00587823" w:rsidRPr="001D386E" w:rsidRDefault="00587823" w:rsidP="00587823">
            <w:pPr>
              <w:pStyle w:val="TAC"/>
            </w:pPr>
          </w:p>
        </w:tc>
        <w:tc>
          <w:tcPr>
            <w:tcW w:w="666" w:type="dxa"/>
            <w:gridSpan w:val="2"/>
            <w:vAlign w:val="center"/>
          </w:tcPr>
          <w:p w14:paraId="670F3C17" w14:textId="77777777" w:rsidR="00587823" w:rsidRPr="001D386E" w:rsidRDefault="00587823" w:rsidP="00587823">
            <w:pPr>
              <w:pStyle w:val="TAC"/>
            </w:pPr>
            <w:r w:rsidRPr="001D386E">
              <w:t>Yes</w:t>
            </w:r>
          </w:p>
        </w:tc>
        <w:tc>
          <w:tcPr>
            <w:tcW w:w="586" w:type="dxa"/>
            <w:gridSpan w:val="2"/>
            <w:vAlign w:val="center"/>
          </w:tcPr>
          <w:p w14:paraId="4E812335" w14:textId="77777777" w:rsidR="00587823" w:rsidRPr="001D386E" w:rsidRDefault="00587823" w:rsidP="00587823">
            <w:pPr>
              <w:pStyle w:val="TAC"/>
              <w:rPr>
                <w:rFonts w:eastAsia="Calibri"/>
                <w:lang w:val="en-US"/>
              </w:rPr>
            </w:pPr>
            <w:r w:rsidRPr="001D386E">
              <w:t>Yes</w:t>
            </w:r>
          </w:p>
        </w:tc>
        <w:tc>
          <w:tcPr>
            <w:tcW w:w="589" w:type="dxa"/>
            <w:gridSpan w:val="2"/>
            <w:vAlign w:val="center"/>
          </w:tcPr>
          <w:p w14:paraId="4B3094D3" w14:textId="77777777" w:rsidR="00587823" w:rsidRPr="001D386E" w:rsidRDefault="00587823" w:rsidP="00587823">
            <w:pPr>
              <w:pStyle w:val="TAC"/>
              <w:rPr>
                <w:rFonts w:eastAsia="Calibri"/>
                <w:lang w:val="en-US"/>
              </w:rPr>
            </w:pPr>
            <w:r w:rsidRPr="001D386E">
              <w:t>Yes</w:t>
            </w:r>
          </w:p>
        </w:tc>
        <w:tc>
          <w:tcPr>
            <w:tcW w:w="593" w:type="dxa"/>
            <w:gridSpan w:val="2"/>
            <w:vAlign w:val="center"/>
          </w:tcPr>
          <w:p w14:paraId="21CA4410" w14:textId="77777777" w:rsidR="00587823" w:rsidRPr="001D386E" w:rsidRDefault="00587823" w:rsidP="00587823">
            <w:pPr>
              <w:pStyle w:val="TAC"/>
              <w:rPr>
                <w:rFonts w:eastAsia="Calibri"/>
                <w:lang w:val="en-US"/>
              </w:rPr>
            </w:pPr>
            <w:r w:rsidRPr="001D386E">
              <w:t>Yes</w:t>
            </w:r>
          </w:p>
        </w:tc>
        <w:tc>
          <w:tcPr>
            <w:tcW w:w="1187" w:type="dxa"/>
            <w:vMerge/>
            <w:vAlign w:val="center"/>
          </w:tcPr>
          <w:p w14:paraId="67A1D262" w14:textId="77777777" w:rsidR="00587823" w:rsidRPr="001D386E" w:rsidRDefault="00587823" w:rsidP="00587823">
            <w:pPr>
              <w:pStyle w:val="TAC"/>
            </w:pPr>
          </w:p>
        </w:tc>
        <w:tc>
          <w:tcPr>
            <w:tcW w:w="1286" w:type="dxa"/>
            <w:vMerge/>
            <w:vAlign w:val="center"/>
          </w:tcPr>
          <w:p w14:paraId="4610D8C3" w14:textId="77777777" w:rsidR="00587823" w:rsidRPr="001D386E" w:rsidRDefault="00587823" w:rsidP="00587823">
            <w:pPr>
              <w:pStyle w:val="TAC"/>
            </w:pPr>
          </w:p>
        </w:tc>
      </w:tr>
      <w:tr w:rsidR="00587823" w:rsidRPr="001D386E" w14:paraId="2413D223" w14:textId="77777777" w:rsidTr="001D6D23">
        <w:trPr>
          <w:jc w:val="center"/>
        </w:trPr>
        <w:tc>
          <w:tcPr>
            <w:tcW w:w="1397" w:type="dxa"/>
            <w:vMerge w:val="restart"/>
            <w:vAlign w:val="center"/>
          </w:tcPr>
          <w:p w14:paraId="50FB5BD5" w14:textId="77777777" w:rsidR="00587823" w:rsidRPr="001D386E" w:rsidRDefault="00587823" w:rsidP="00587823">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55FEE334" w14:textId="77777777" w:rsidR="00587823" w:rsidRPr="001D386E" w:rsidRDefault="00587823" w:rsidP="00587823">
            <w:pPr>
              <w:pStyle w:val="TAC"/>
              <w:rPr>
                <w:lang w:eastAsia="zh-CN"/>
              </w:rPr>
            </w:pPr>
            <w:r w:rsidRPr="00F825E6">
              <w:rPr>
                <w:szCs w:val="18"/>
                <w:lang w:val="en-US" w:eastAsia="ja-JP"/>
              </w:rPr>
              <w:t>-</w:t>
            </w:r>
          </w:p>
        </w:tc>
        <w:tc>
          <w:tcPr>
            <w:tcW w:w="768" w:type="dxa"/>
            <w:vAlign w:val="center"/>
          </w:tcPr>
          <w:p w14:paraId="2E5F2027" w14:textId="77777777" w:rsidR="00587823" w:rsidRPr="001D386E" w:rsidRDefault="00587823" w:rsidP="00587823">
            <w:pPr>
              <w:pStyle w:val="TAC"/>
            </w:pPr>
            <w:r w:rsidRPr="00F825E6">
              <w:rPr>
                <w:szCs w:val="18"/>
                <w:lang w:val="en-US"/>
              </w:rPr>
              <w:t>1</w:t>
            </w:r>
          </w:p>
        </w:tc>
        <w:tc>
          <w:tcPr>
            <w:tcW w:w="3719" w:type="dxa"/>
            <w:gridSpan w:val="10"/>
            <w:vAlign w:val="center"/>
          </w:tcPr>
          <w:p w14:paraId="12613EFA" w14:textId="77777777" w:rsidR="00587823" w:rsidRPr="001D386E" w:rsidRDefault="00587823" w:rsidP="0058782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7B9C93F" w14:textId="77777777" w:rsidR="00587823" w:rsidRPr="001D386E" w:rsidRDefault="00587823" w:rsidP="00587823">
            <w:pPr>
              <w:pStyle w:val="TAC"/>
            </w:pPr>
            <w:r>
              <w:rPr>
                <w:rFonts w:eastAsia="SimSun"/>
                <w:lang w:eastAsia="zh-CN"/>
              </w:rPr>
              <w:t>80</w:t>
            </w:r>
          </w:p>
        </w:tc>
        <w:tc>
          <w:tcPr>
            <w:tcW w:w="1286" w:type="dxa"/>
            <w:vMerge w:val="restart"/>
            <w:vAlign w:val="center"/>
          </w:tcPr>
          <w:p w14:paraId="6D6A5A37" w14:textId="77777777" w:rsidR="00587823" w:rsidRPr="001D386E" w:rsidRDefault="00587823" w:rsidP="00587823">
            <w:pPr>
              <w:pStyle w:val="TAC"/>
            </w:pPr>
            <w:r w:rsidRPr="001D386E">
              <w:t>0</w:t>
            </w:r>
          </w:p>
        </w:tc>
      </w:tr>
      <w:tr w:rsidR="00587823" w:rsidRPr="001D386E" w14:paraId="6CFC1C42" w14:textId="77777777" w:rsidTr="001D6D23">
        <w:trPr>
          <w:jc w:val="center"/>
        </w:trPr>
        <w:tc>
          <w:tcPr>
            <w:tcW w:w="1397" w:type="dxa"/>
            <w:vMerge/>
            <w:vAlign w:val="center"/>
          </w:tcPr>
          <w:p w14:paraId="277160C2" w14:textId="77777777" w:rsidR="00587823" w:rsidRPr="001D386E" w:rsidRDefault="00587823" w:rsidP="00587823">
            <w:pPr>
              <w:pStyle w:val="TAC"/>
            </w:pPr>
          </w:p>
        </w:tc>
        <w:tc>
          <w:tcPr>
            <w:tcW w:w="1466" w:type="dxa"/>
            <w:vMerge/>
            <w:vAlign w:val="center"/>
          </w:tcPr>
          <w:p w14:paraId="4399B65D" w14:textId="77777777" w:rsidR="00587823" w:rsidRPr="001D386E" w:rsidRDefault="00587823" w:rsidP="00587823">
            <w:pPr>
              <w:pStyle w:val="TAC"/>
              <w:rPr>
                <w:lang w:eastAsia="zh-CN"/>
              </w:rPr>
            </w:pPr>
          </w:p>
        </w:tc>
        <w:tc>
          <w:tcPr>
            <w:tcW w:w="768" w:type="dxa"/>
            <w:vAlign w:val="center"/>
          </w:tcPr>
          <w:p w14:paraId="7AF5D6FD" w14:textId="77777777" w:rsidR="00587823" w:rsidRPr="001D386E" w:rsidRDefault="00587823" w:rsidP="00587823">
            <w:pPr>
              <w:pStyle w:val="TAC"/>
            </w:pPr>
            <w:r w:rsidRPr="00F825E6">
              <w:rPr>
                <w:szCs w:val="18"/>
                <w:lang w:val="en-US"/>
              </w:rPr>
              <w:t>7</w:t>
            </w:r>
          </w:p>
        </w:tc>
        <w:tc>
          <w:tcPr>
            <w:tcW w:w="699" w:type="dxa"/>
            <w:vAlign w:val="center"/>
          </w:tcPr>
          <w:p w14:paraId="44459382" w14:textId="77777777" w:rsidR="00587823" w:rsidRPr="001D386E" w:rsidRDefault="00587823" w:rsidP="00587823">
            <w:pPr>
              <w:pStyle w:val="TAC"/>
            </w:pPr>
          </w:p>
        </w:tc>
        <w:tc>
          <w:tcPr>
            <w:tcW w:w="586" w:type="dxa"/>
            <w:vAlign w:val="center"/>
          </w:tcPr>
          <w:p w14:paraId="3C38B5C6" w14:textId="77777777" w:rsidR="00587823" w:rsidRPr="001D386E" w:rsidRDefault="00587823" w:rsidP="00587823">
            <w:pPr>
              <w:pStyle w:val="TAC"/>
            </w:pPr>
          </w:p>
        </w:tc>
        <w:tc>
          <w:tcPr>
            <w:tcW w:w="666" w:type="dxa"/>
            <w:gridSpan w:val="2"/>
            <w:vAlign w:val="center"/>
          </w:tcPr>
          <w:p w14:paraId="66A234B5" w14:textId="77777777" w:rsidR="00587823" w:rsidRPr="001D386E" w:rsidRDefault="00587823" w:rsidP="00587823">
            <w:pPr>
              <w:pStyle w:val="TAC"/>
            </w:pPr>
            <w:r w:rsidRPr="00F825E6">
              <w:rPr>
                <w:szCs w:val="18"/>
                <w:lang w:val="en-AU"/>
              </w:rPr>
              <w:t>Yes</w:t>
            </w:r>
          </w:p>
        </w:tc>
        <w:tc>
          <w:tcPr>
            <w:tcW w:w="586" w:type="dxa"/>
            <w:gridSpan w:val="2"/>
            <w:vAlign w:val="center"/>
          </w:tcPr>
          <w:p w14:paraId="77CD0467" w14:textId="77777777" w:rsidR="00587823" w:rsidRPr="001D386E" w:rsidRDefault="00587823" w:rsidP="00587823">
            <w:pPr>
              <w:pStyle w:val="TAC"/>
            </w:pPr>
            <w:r w:rsidRPr="00F825E6">
              <w:rPr>
                <w:szCs w:val="18"/>
                <w:lang w:val="en-AU"/>
              </w:rPr>
              <w:t>Yes</w:t>
            </w:r>
          </w:p>
        </w:tc>
        <w:tc>
          <w:tcPr>
            <w:tcW w:w="589" w:type="dxa"/>
            <w:gridSpan w:val="2"/>
            <w:vAlign w:val="center"/>
          </w:tcPr>
          <w:p w14:paraId="0F2EDEE7" w14:textId="77777777" w:rsidR="00587823" w:rsidRPr="001D386E" w:rsidRDefault="00587823" w:rsidP="00587823">
            <w:pPr>
              <w:pStyle w:val="TAC"/>
            </w:pPr>
            <w:r w:rsidRPr="00F825E6">
              <w:rPr>
                <w:szCs w:val="18"/>
                <w:lang w:val="en-AU"/>
              </w:rPr>
              <w:t>Yes</w:t>
            </w:r>
          </w:p>
        </w:tc>
        <w:tc>
          <w:tcPr>
            <w:tcW w:w="593" w:type="dxa"/>
            <w:gridSpan w:val="2"/>
            <w:vAlign w:val="center"/>
          </w:tcPr>
          <w:p w14:paraId="142A0496" w14:textId="77777777" w:rsidR="00587823" w:rsidRPr="001D386E" w:rsidRDefault="00587823" w:rsidP="00587823">
            <w:pPr>
              <w:pStyle w:val="TAC"/>
            </w:pPr>
            <w:r w:rsidRPr="00F825E6">
              <w:rPr>
                <w:szCs w:val="18"/>
                <w:lang w:val="en-AU"/>
              </w:rPr>
              <w:t>Yes</w:t>
            </w:r>
          </w:p>
        </w:tc>
        <w:tc>
          <w:tcPr>
            <w:tcW w:w="1187" w:type="dxa"/>
            <w:vMerge/>
            <w:vAlign w:val="center"/>
          </w:tcPr>
          <w:p w14:paraId="2AFE989A" w14:textId="77777777" w:rsidR="00587823" w:rsidRPr="001D386E" w:rsidRDefault="00587823" w:rsidP="00587823">
            <w:pPr>
              <w:pStyle w:val="TAC"/>
            </w:pPr>
          </w:p>
        </w:tc>
        <w:tc>
          <w:tcPr>
            <w:tcW w:w="1286" w:type="dxa"/>
            <w:vMerge/>
            <w:vAlign w:val="center"/>
          </w:tcPr>
          <w:p w14:paraId="043128EF" w14:textId="77777777" w:rsidR="00587823" w:rsidRPr="001D386E" w:rsidRDefault="00587823" w:rsidP="00587823">
            <w:pPr>
              <w:pStyle w:val="TAC"/>
            </w:pPr>
          </w:p>
        </w:tc>
      </w:tr>
      <w:tr w:rsidR="00587823" w:rsidRPr="001D386E" w14:paraId="276BB793" w14:textId="77777777" w:rsidTr="001D6D23">
        <w:trPr>
          <w:jc w:val="center"/>
        </w:trPr>
        <w:tc>
          <w:tcPr>
            <w:tcW w:w="1397" w:type="dxa"/>
            <w:vMerge/>
            <w:vAlign w:val="center"/>
          </w:tcPr>
          <w:p w14:paraId="1ED4FC1A" w14:textId="77777777" w:rsidR="00587823" w:rsidRPr="001D386E" w:rsidRDefault="00587823" w:rsidP="00587823">
            <w:pPr>
              <w:pStyle w:val="TAC"/>
            </w:pPr>
          </w:p>
        </w:tc>
        <w:tc>
          <w:tcPr>
            <w:tcW w:w="1466" w:type="dxa"/>
            <w:vMerge/>
            <w:vAlign w:val="center"/>
          </w:tcPr>
          <w:p w14:paraId="6BD8291D" w14:textId="77777777" w:rsidR="00587823" w:rsidRPr="001D386E" w:rsidRDefault="00587823" w:rsidP="00587823">
            <w:pPr>
              <w:pStyle w:val="TAC"/>
              <w:rPr>
                <w:lang w:eastAsia="zh-CN"/>
              </w:rPr>
            </w:pPr>
          </w:p>
        </w:tc>
        <w:tc>
          <w:tcPr>
            <w:tcW w:w="768" w:type="dxa"/>
            <w:vAlign w:val="center"/>
          </w:tcPr>
          <w:p w14:paraId="5EAE3C2A" w14:textId="77777777" w:rsidR="00587823" w:rsidRPr="001D386E" w:rsidRDefault="00587823" w:rsidP="00587823">
            <w:pPr>
              <w:pStyle w:val="TAC"/>
            </w:pPr>
            <w:r w:rsidRPr="00F825E6">
              <w:rPr>
                <w:szCs w:val="18"/>
                <w:lang w:val="en-US"/>
              </w:rPr>
              <w:t>28</w:t>
            </w:r>
          </w:p>
        </w:tc>
        <w:tc>
          <w:tcPr>
            <w:tcW w:w="699" w:type="dxa"/>
            <w:vAlign w:val="center"/>
          </w:tcPr>
          <w:p w14:paraId="5D46F032" w14:textId="77777777" w:rsidR="00587823" w:rsidRPr="001D386E" w:rsidRDefault="00587823" w:rsidP="00587823">
            <w:pPr>
              <w:pStyle w:val="TAC"/>
            </w:pPr>
          </w:p>
        </w:tc>
        <w:tc>
          <w:tcPr>
            <w:tcW w:w="586" w:type="dxa"/>
            <w:vAlign w:val="center"/>
          </w:tcPr>
          <w:p w14:paraId="05799F4F" w14:textId="77777777" w:rsidR="00587823" w:rsidRPr="001D386E" w:rsidRDefault="00587823" w:rsidP="00587823">
            <w:pPr>
              <w:pStyle w:val="TAC"/>
            </w:pPr>
          </w:p>
        </w:tc>
        <w:tc>
          <w:tcPr>
            <w:tcW w:w="666" w:type="dxa"/>
            <w:gridSpan w:val="2"/>
            <w:vAlign w:val="center"/>
          </w:tcPr>
          <w:p w14:paraId="25E157D1" w14:textId="77777777" w:rsidR="00587823" w:rsidRPr="001D386E" w:rsidRDefault="00587823" w:rsidP="00587823">
            <w:pPr>
              <w:pStyle w:val="TAC"/>
            </w:pPr>
            <w:r w:rsidRPr="00F825E6">
              <w:rPr>
                <w:szCs w:val="18"/>
                <w:lang w:val="en-AU"/>
              </w:rPr>
              <w:t>Yes</w:t>
            </w:r>
          </w:p>
        </w:tc>
        <w:tc>
          <w:tcPr>
            <w:tcW w:w="586" w:type="dxa"/>
            <w:gridSpan w:val="2"/>
            <w:vAlign w:val="center"/>
          </w:tcPr>
          <w:p w14:paraId="50F2B6A8" w14:textId="77777777" w:rsidR="00587823" w:rsidRPr="001D386E" w:rsidRDefault="00587823" w:rsidP="00587823">
            <w:pPr>
              <w:pStyle w:val="TAC"/>
            </w:pPr>
            <w:r w:rsidRPr="00F825E6">
              <w:rPr>
                <w:szCs w:val="18"/>
                <w:lang w:val="en-AU"/>
              </w:rPr>
              <w:t>Yes</w:t>
            </w:r>
          </w:p>
        </w:tc>
        <w:tc>
          <w:tcPr>
            <w:tcW w:w="589" w:type="dxa"/>
            <w:gridSpan w:val="2"/>
            <w:vAlign w:val="center"/>
          </w:tcPr>
          <w:p w14:paraId="0A561AAF" w14:textId="77777777" w:rsidR="00587823" w:rsidRPr="001D386E" w:rsidRDefault="00587823" w:rsidP="00587823">
            <w:pPr>
              <w:pStyle w:val="TAC"/>
            </w:pPr>
            <w:r w:rsidRPr="00F825E6">
              <w:rPr>
                <w:szCs w:val="18"/>
                <w:lang w:val="en-AU"/>
              </w:rPr>
              <w:t>Yes</w:t>
            </w:r>
          </w:p>
        </w:tc>
        <w:tc>
          <w:tcPr>
            <w:tcW w:w="593" w:type="dxa"/>
            <w:gridSpan w:val="2"/>
            <w:vAlign w:val="center"/>
          </w:tcPr>
          <w:p w14:paraId="244A6246" w14:textId="77777777" w:rsidR="00587823" w:rsidRPr="001D386E" w:rsidRDefault="00587823" w:rsidP="00587823">
            <w:pPr>
              <w:pStyle w:val="TAC"/>
            </w:pPr>
            <w:r w:rsidRPr="00F825E6">
              <w:rPr>
                <w:szCs w:val="18"/>
                <w:lang w:val="en-AU"/>
              </w:rPr>
              <w:t>Yes</w:t>
            </w:r>
          </w:p>
        </w:tc>
        <w:tc>
          <w:tcPr>
            <w:tcW w:w="1187" w:type="dxa"/>
            <w:vMerge/>
            <w:vAlign w:val="center"/>
          </w:tcPr>
          <w:p w14:paraId="54A8E1D5" w14:textId="77777777" w:rsidR="00587823" w:rsidRPr="001D386E" w:rsidRDefault="00587823" w:rsidP="00587823">
            <w:pPr>
              <w:pStyle w:val="TAC"/>
            </w:pPr>
          </w:p>
        </w:tc>
        <w:tc>
          <w:tcPr>
            <w:tcW w:w="1286" w:type="dxa"/>
            <w:vMerge/>
            <w:vAlign w:val="center"/>
          </w:tcPr>
          <w:p w14:paraId="6DEC9060" w14:textId="77777777" w:rsidR="00587823" w:rsidRPr="001D386E" w:rsidRDefault="00587823" w:rsidP="00587823">
            <w:pPr>
              <w:pStyle w:val="TAC"/>
            </w:pPr>
          </w:p>
        </w:tc>
      </w:tr>
      <w:tr w:rsidR="00587823" w:rsidRPr="001D386E" w14:paraId="22CA6898" w14:textId="77777777" w:rsidTr="001D6D23">
        <w:trPr>
          <w:jc w:val="center"/>
        </w:trPr>
        <w:tc>
          <w:tcPr>
            <w:tcW w:w="1397" w:type="dxa"/>
            <w:vMerge w:val="restart"/>
            <w:vAlign w:val="center"/>
          </w:tcPr>
          <w:p w14:paraId="6A6E5040" w14:textId="77777777" w:rsidR="00587823" w:rsidRPr="001D386E" w:rsidRDefault="00587823" w:rsidP="00587823">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25099CE4" w14:textId="77777777" w:rsidR="00587823" w:rsidRPr="001D386E" w:rsidRDefault="00587823" w:rsidP="00587823">
            <w:pPr>
              <w:pStyle w:val="TAC"/>
              <w:rPr>
                <w:lang w:eastAsia="zh-CN"/>
              </w:rPr>
            </w:pPr>
            <w:r w:rsidRPr="00F825E6">
              <w:rPr>
                <w:szCs w:val="18"/>
                <w:lang w:val="en-US" w:eastAsia="ja-JP"/>
              </w:rPr>
              <w:t>CA_7C</w:t>
            </w:r>
          </w:p>
        </w:tc>
        <w:tc>
          <w:tcPr>
            <w:tcW w:w="768" w:type="dxa"/>
            <w:vAlign w:val="center"/>
          </w:tcPr>
          <w:p w14:paraId="7CD4910B" w14:textId="77777777" w:rsidR="00587823" w:rsidRPr="001D386E" w:rsidRDefault="00587823" w:rsidP="00587823">
            <w:pPr>
              <w:pStyle w:val="TAC"/>
            </w:pPr>
            <w:r w:rsidRPr="00F825E6">
              <w:rPr>
                <w:szCs w:val="18"/>
                <w:lang w:val="en-US"/>
              </w:rPr>
              <w:t>1</w:t>
            </w:r>
          </w:p>
        </w:tc>
        <w:tc>
          <w:tcPr>
            <w:tcW w:w="3719" w:type="dxa"/>
            <w:gridSpan w:val="10"/>
            <w:vAlign w:val="center"/>
          </w:tcPr>
          <w:p w14:paraId="01CD585F" w14:textId="77777777" w:rsidR="00587823" w:rsidRPr="001D386E" w:rsidRDefault="00587823" w:rsidP="0058782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DC3F447" w14:textId="77777777" w:rsidR="00587823" w:rsidRPr="001D386E" w:rsidRDefault="00587823" w:rsidP="00587823">
            <w:pPr>
              <w:pStyle w:val="TAC"/>
            </w:pPr>
            <w:r>
              <w:rPr>
                <w:rFonts w:eastAsia="SimSun"/>
                <w:lang w:eastAsia="zh-CN"/>
              </w:rPr>
              <w:t>100</w:t>
            </w:r>
          </w:p>
        </w:tc>
        <w:tc>
          <w:tcPr>
            <w:tcW w:w="1286" w:type="dxa"/>
            <w:vMerge w:val="restart"/>
            <w:vAlign w:val="center"/>
          </w:tcPr>
          <w:p w14:paraId="217F1161" w14:textId="77777777" w:rsidR="00587823" w:rsidRPr="001D386E" w:rsidRDefault="00587823" w:rsidP="00587823">
            <w:pPr>
              <w:pStyle w:val="TAC"/>
            </w:pPr>
            <w:r w:rsidRPr="001D386E">
              <w:t>0</w:t>
            </w:r>
          </w:p>
        </w:tc>
      </w:tr>
      <w:tr w:rsidR="00587823" w:rsidRPr="001D386E" w14:paraId="6FBF3092" w14:textId="77777777" w:rsidTr="001D6D23">
        <w:trPr>
          <w:jc w:val="center"/>
        </w:trPr>
        <w:tc>
          <w:tcPr>
            <w:tcW w:w="1397" w:type="dxa"/>
            <w:vMerge/>
            <w:vAlign w:val="center"/>
          </w:tcPr>
          <w:p w14:paraId="4A1B4518" w14:textId="77777777" w:rsidR="00587823" w:rsidRPr="001D386E" w:rsidRDefault="00587823" w:rsidP="00587823">
            <w:pPr>
              <w:pStyle w:val="TAC"/>
            </w:pPr>
          </w:p>
        </w:tc>
        <w:tc>
          <w:tcPr>
            <w:tcW w:w="1466" w:type="dxa"/>
            <w:vMerge/>
            <w:vAlign w:val="center"/>
          </w:tcPr>
          <w:p w14:paraId="13367433" w14:textId="77777777" w:rsidR="00587823" w:rsidRPr="001D386E" w:rsidRDefault="00587823" w:rsidP="00587823">
            <w:pPr>
              <w:pStyle w:val="TAC"/>
              <w:rPr>
                <w:lang w:eastAsia="zh-CN"/>
              </w:rPr>
            </w:pPr>
          </w:p>
        </w:tc>
        <w:tc>
          <w:tcPr>
            <w:tcW w:w="768" w:type="dxa"/>
            <w:vAlign w:val="center"/>
          </w:tcPr>
          <w:p w14:paraId="2B149122" w14:textId="77777777" w:rsidR="00587823" w:rsidRPr="001D386E" w:rsidRDefault="00587823" w:rsidP="00587823">
            <w:pPr>
              <w:pStyle w:val="TAC"/>
            </w:pPr>
            <w:r w:rsidRPr="00F825E6">
              <w:rPr>
                <w:szCs w:val="18"/>
                <w:lang w:val="en-US"/>
              </w:rPr>
              <w:t>7</w:t>
            </w:r>
          </w:p>
        </w:tc>
        <w:tc>
          <w:tcPr>
            <w:tcW w:w="3719" w:type="dxa"/>
            <w:gridSpan w:val="10"/>
            <w:vAlign w:val="center"/>
          </w:tcPr>
          <w:p w14:paraId="4F109F91" w14:textId="77777777" w:rsidR="00587823" w:rsidRPr="001D386E" w:rsidRDefault="00587823" w:rsidP="00587823">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4BC64BD3" w14:textId="77777777" w:rsidR="00587823" w:rsidRPr="001D386E" w:rsidRDefault="00587823" w:rsidP="00587823">
            <w:pPr>
              <w:pStyle w:val="TAC"/>
            </w:pPr>
          </w:p>
        </w:tc>
        <w:tc>
          <w:tcPr>
            <w:tcW w:w="1286" w:type="dxa"/>
            <w:vMerge/>
            <w:vAlign w:val="center"/>
          </w:tcPr>
          <w:p w14:paraId="1157C8CE" w14:textId="77777777" w:rsidR="00587823" w:rsidRPr="001D386E" w:rsidRDefault="00587823" w:rsidP="00587823">
            <w:pPr>
              <w:pStyle w:val="TAC"/>
            </w:pPr>
          </w:p>
        </w:tc>
      </w:tr>
      <w:tr w:rsidR="00587823" w:rsidRPr="001D386E" w14:paraId="31F54862" w14:textId="77777777" w:rsidTr="001D6D23">
        <w:trPr>
          <w:jc w:val="center"/>
        </w:trPr>
        <w:tc>
          <w:tcPr>
            <w:tcW w:w="1397" w:type="dxa"/>
            <w:vMerge/>
            <w:vAlign w:val="center"/>
          </w:tcPr>
          <w:p w14:paraId="14B7318D" w14:textId="77777777" w:rsidR="00587823" w:rsidRPr="001D386E" w:rsidRDefault="00587823" w:rsidP="00587823">
            <w:pPr>
              <w:pStyle w:val="TAC"/>
            </w:pPr>
          </w:p>
        </w:tc>
        <w:tc>
          <w:tcPr>
            <w:tcW w:w="1466" w:type="dxa"/>
            <w:vMerge/>
            <w:vAlign w:val="center"/>
          </w:tcPr>
          <w:p w14:paraId="52F49FE6" w14:textId="77777777" w:rsidR="00587823" w:rsidRPr="001D386E" w:rsidRDefault="00587823" w:rsidP="00587823">
            <w:pPr>
              <w:pStyle w:val="TAC"/>
              <w:rPr>
                <w:lang w:eastAsia="zh-CN"/>
              </w:rPr>
            </w:pPr>
          </w:p>
        </w:tc>
        <w:tc>
          <w:tcPr>
            <w:tcW w:w="768" w:type="dxa"/>
            <w:vAlign w:val="center"/>
          </w:tcPr>
          <w:p w14:paraId="0DA724CE" w14:textId="77777777" w:rsidR="00587823" w:rsidRPr="001D386E" w:rsidRDefault="00587823" w:rsidP="00587823">
            <w:pPr>
              <w:pStyle w:val="TAC"/>
            </w:pPr>
            <w:r w:rsidRPr="00F825E6">
              <w:rPr>
                <w:szCs w:val="18"/>
                <w:lang w:val="en-US"/>
              </w:rPr>
              <w:t>28</w:t>
            </w:r>
          </w:p>
        </w:tc>
        <w:tc>
          <w:tcPr>
            <w:tcW w:w="699" w:type="dxa"/>
            <w:vAlign w:val="center"/>
          </w:tcPr>
          <w:p w14:paraId="603BBC0A" w14:textId="77777777" w:rsidR="00587823" w:rsidRPr="001D386E" w:rsidRDefault="00587823" w:rsidP="00587823">
            <w:pPr>
              <w:pStyle w:val="TAC"/>
            </w:pPr>
          </w:p>
        </w:tc>
        <w:tc>
          <w:tcPr>
            <w:tcW w:w="586" w:type="dxa"/>
            <w:vAlign w:val="center"/>
          </w:tcPr>
          <w:p w14:paraId="6EA9B73A" w14:textId="77777777" w:rsidR="00587823" w:rsidRPr="001D386E" w:rsidRDefault="00587823" w:rsidP="00587823">
            <w:pPr>
              <w:pStyle w:val="TAC"/>
            </w:pPr>
          </w:p>
        </w:tc>
        <w:tc>
          <w:tcPr>
            <w:tcW w:w="666" w:type="dxa"/>
            <w:gridSpan w:val="2"/>
            <w:vAlign w:val="center"/>
          </w:tcPr>
          <w:p w14:paraId="7FE725FA" w14:textId="77777777" w:rsidR="00587823" w:rsidRPr="001D386E" w:rsidRDefault="00587823" w:rsidP="00587823">
            <w:pPr>
              <w:pStyle w:val="TAC"/>
            </w:pPr>
            <w:r w:rsidRPr="00F825E6">
              <w:rPr>
                <w:szCs w:val="18"/>
                <w:lang w:val="en-AU"/>
              </w:rPr>
              <w:t>Yes</w:t>
            </w:r>
          </w:p>
        </w:tc>
        <w:tc>
          <w:tcPr>
            <w:tcW w:w="586" w:type="dxa"/>
            <w:gridSpan w:val="2"/>
            <w:vAlign w:val="center"/>
          </w:tcPr>
          <w:p w14:paraId="61A8D60A" w14:textId="77777777" w:rsidR="00587823" w:rsidRPr="001D386E" w:rsidRDefault="00587823" w:rsidP="00587823">
            <w:pPr>
              <w:pStyle w:val="TAC"/>
            </w:pPr>
            <w:r w:rsidRPr="00F825E6">
              <w:rPr>
                <w:szCs w:val="18"/>
                <w:lang w:val="en-AU"/>
              </w:rPr>
              <w:t>Yes</w:t>
            </w:r>
          </w:p>
        </w:tc>
        <w:tc>
          <w:tcPr>
            <w:tcW w:w="589" w:type="dxa"/>
            <w:gridSpan w:val="2"/>
            <w:vAlign w:val="center"/>
          </w:tcPr>
          <w:p w14:paraId="25281EF7" w14:textId="77777777" w:rsidR="00587823" w:rsidRPr="001D386E" w:rsidRDefault="00587823" w:rsidP="00587823">
            <w:pPr>
              <w:pStyle w:val="TAC"/>
            </w:pPr>
            <w:r w:rsidRPr="00F825E6">
              <w:rPr>
                <w:szCs w:val="18"/>
                <w:lang w:val="en-AU"/>
              </w:rPr>
              <w:t>Yes</w:t>
            </w:r>
          </w:p>
        </w:tc>
        <w:tc>
          <w:tcPr>
            <w:tcW w:w="593" w:type="dxa"/>
            <w:gridSpan w:val="2"/>
            <w:vAlign w:val="center"/>
          </w:tcPr>
          <w:p w14:paraId="0F38C1B3" w14:textId="77777777" w:rsidR="00587823" w:rsidRPr="001D386E" w:rsidRDefault="00587823" w:rsidP="00587823">
            <w:pPr>
              <w:pStyle w:val="TAC"/>
            </w:pPr>
            <w:r w:rsidRPr="00F825E6">
              <w:rPr>
                <w:szCs w:val="18"/>
                <w:lang w:val="en-AU"/>
              </w:rPr>
              <w:t>Yes</w:t>
            </w:r>
          </w:p>
        </w:tc>
        <w:tc>
          <w:tcPr>
            <w:tcW w:w="1187" w:type="dxa"/>
            <w:vMerge/>
            <w:vAlign w:val="center"/>
          </w:tcPr>
          <w:p w14:paraId="0F6BACF3" w14:textId="77777777" w:rsidR="00587823" w:rsidRPr="001D386E" w:rsidRDefault="00587823" w:rsidP="00587823">
            <w:pPr>
              <w:pStyle w:val="TAC"/>
            </w:pPr>
          </w:p>
        </w:tc>
        <w:tc>
          <w:tcPr>
            <w:tcW w:w="1286" w:type="dxa"/>
            <w:vMerge/>
            <w:vAlign w:val="center"/>
          </w:tcPr>
          <w:p w14:paraId="30D68D3E" w14:textId="77777777" w:rsidR="00587823" w:rsidRPr="001D386E" w:rsidRDefault="00587823" w:rsidP="00587823">
            <w:pPr>
              <w:pStyle w:val="TAC"/>
            </w:pPr>
          </w:p>
        </w:tc>
      </w:tr>
      <w:tr w:rsidR="00587823" w:rsidRPr="001D386E" w14:paraId="329C4B41" w14:textId="77777777" w:rsidTr="001D6D23">
        <w:trPr>
          <w:jc w:val="center"/>
        </w:trPr>
        <w:tc>
          <w:tcPr>
            <w:tcW w:w="1397" w:type="dxa"/>
            <w:vMerge w:val="restart"/>
            <w:vAlign w:val="center"/>
          </w:tcPr>
          <w:p w14:paraId="29E6AEAB" w14:textId="77777777" w:rsidR="00587823" w:rsidRPr="001D386E" w:rsidRDefault="00587823" w:rsidP="00587823">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11C7B283" w14:textId="77777777" w:rsidR="00587823" w:rsidRPr="001D386E" w:rsidRDefault="00587823" w:rsidP="00587823">
            <w:pPr>
              <w:pStyle w:val="TAC"/>
              <w:rPr>
                <w:rFonts w:eastAsia="Calibri"/>
                <w:lang w:val="en-US" w:eastAsia="ja-JP"/>
              </w:rPr>
            </w:pPr>
            <w:r w:rsidRPr="001D386E">
              <w:rPr>
                <w:rFonts w:hint="eastAsia"/>
                <w:lang w:eastAsia="zh-CN"/>
              </w:rPr>
              <w:t>-</w:t>
            </w:r>
          </w:p>
        </w:tc>
        <w:tc>
          <w:tcPr>
            <w:tcW w:w="768" w:type="dxa"/>
            <w:vAlign w:val="center"/>
          </w:tcPr>
          <w:p w14:paraId="3517FDA5" w14:textId="77777777" w:rsidR="00587823" w:rsidRPr="001D386E" w:rsidRDefault="00587823" w:rsidP="00587823">
            <w:pPr>
              <w:pStyle w:val="TAC"/>
              <w:rPr>
                <w:rFonts w:eastAsia="Calibri"/>
                <w:lang w:val="en-US" w:eastAsia="zh-CN"/>
              </w:rPr>
            </w:pPr>
            <w:r w:rsidRPr="001D386E">
              <w:rPr>
                <w:rFonts w:hint="eastAsia"/>
                <w:lang w:eastAsia="zh-CN"/>
              </w:rPr>
              <w:t>1</w:t>
            </w:r>
          </w:p>
        </w:tc>
        <w:tc>
          <w:tcPr>
            <w:tcW w:w="699" w:type="dxa"/>
            <w:vAlign w:val="center"/>
          </w:tcPr>
          <w:p w14:paraId="746A634D" w14:textId="77777777" w:rsidR="00587823" w:rsidRPr="001D386E" w:rsidRDefault="00587823" w:rsidP="00587823">
            <w:pPr>
              <w:pStyle w:val="TAC"/>
              <w:rPr>
                <w:rFonts w:eastAsia="Calibri"/>
                <w:lang w:val="en-US"/>
              </w:rPr>
            </w:pPr>
          </w:p>
        </w:tc>
        <w:tc>
          <w:tcPr>
            <w:tcW w:w="586" w:type="dxa"/>
            <w:vAlign w:val="center"/>
          </w:tcPr>
          <w:p w14:paraId="3070824D" w14:textId="77777777" w:rsidR="00587823" w:rsidRPr="001D386E" w:rsidRDefault="00587823" w:rsidP="00587823">
            <w:pPr>
              <w:pStyle w:val="TAC"/>
              <w:rPr>
                <w:rFonts w:eastAsia="Calibri"/>
                <w:lang w:val="en-US"/>
              </w:rPr>
            </w:pPr>
          </w:p>
        </w:tc>
        <w:tc>
          <w:tcPr>
            <w:tcW w:w="666" w:type="dxa"/>
            <w:gridSpan w:val="2"/>
            <w:vAlign w:val="center"/>
          </w:tcPr>
          <w:p w14:paraId="67438B3A" w14:textId="77777777" w:rsidR="00587823" w:rsidRPr="001D386E" w:rsidRDefault="00587823" w:rsidP="00587823">
            <w:pPr>
              <w:pStyle w:val="TAC"/>
              <w:rPr>
                <w:rFonts w:eastAsia="Calibri"/>
                <w:lang w:val="en-US"/>
              </w:rPr>
            </w:pPr>
            <w:r w:rsidRPr="001D386E">
              <w:rPr>
                <w:szCs w:val="18"/>
              </w:rPr>
              <w:t>Yes</w:t>
            </w:r>
          </w:p>
        </w:tc>
        <w:tc>
          <w:tcPr>
            <w:tcW w:w="586" w:type="dxa"/>
            <w:gridSpan w:val="2"/>
            <w:vAlign w:val="center"/>
          </w:tcPr>
          <w:p w14:paraId="2541264F" w14:textId="77777777" w:rsidR="00587823" w:rsidRPr="001D386E" w:rsidRDefault="00587823" w:rsidP="00587823">
            <w:pPr>
              <w:pStyle w:val="TAC"/>
              <w:rPr>
                <w:rFonts w:eastAsia="Calibri"/>
                <w:lang w:val="en-US"/>
              </w:rPr>
            </w:pPr>
            <w:r w:rsidRPr="001D386E">
              <w:rPr>
                <w:szCs w:val="18"/>
              </w:rPr>
              <w:t>Yes</w:t>
            </w:r>
          </w:p>
        </w:tc>
        <w:tc>
          <w:tcPr>
            <w:tcW w:w="589" w:type="dxa"/>
            <w:gridSpan w:val="2"/>
            <w:vAlign w:val="center"/>
          </w:tcPr>
          <w:p w14:paraId="4F67704D" w14:textId="77777777" w:rsidR="00587823" w:rsidRPr="001D386E" w:rsidRDefault="00587823" w:rsidP="00587823">
            <w:pPr>
              <w:pStyle w:val="TAC"/>
              <w:rPr>
                <w:rFonts w:eastAsia="Calibri"/>
                <w:lang w:val="en-US"/>
              </w:rPr>
            </w:pPr>
            <w:r w:rsidRPr="001D386E">
              <w:rPr>
                <w:szCs w:val="18"/>
              </w:rPr>
              <w:t>Yes</w:t>
            </w:r>
          </w:p>
        </w:tc>
        <w:tc>
          <w:tcPr>
            <w:tcW w:w="593" w:type="dxa"/>
            <w:gridSpan w:val="2"/>
            <w:vAlign w:val="center"/>
          </w:tcPr>
          <w:p w14:paraId="4E4C1E60" w14:textId="77777777" w:rsidR="00587823" w:rsidRPr="001D386E" w:rsidRDefault="00587823" w:rsidP="00587823">
            <w:pPr>
              <w:pStyle w:val="TAC"/>
              <w:rPr>
                <w:rFonts w:eastAsia="Calibri"/>
                <w:lang w:val="en-US"/>
              </w:rPr>
            </w:pPr>
            <w:r w:rsidRPr="001D386E">
              <w:rPr>
                <w:szCs w:val="18"/>
              </w:rPr>
              <w:t>Yes</w:t>
            </w:r>
          </w:p>
        </w:tc>
        <w:tc>
          <w:tcPr>
            <w:tcW w:w="1187" w:type="dxa"/>
            <w:vMerge w:val="restart"/>
            <w:vAlign w:val="center"/>
          </w:tcPr>
          <w:p w14:paraId="59363200" w14:textId="77777777" w:rsidR="00587823" w:rsidRPr="001D386E" w:rsidRDefault="00587823" w:rsidP="00587823">
            <w:pPr>
              <w:pStyle w:val="TAC"/>
              <w:rPr>
                <w:rFonts w:eastAsia="Calibri"/>
                <w:lang w:val="en-US"/>
              </w:rPr>
            </w:pPr>
            <w:r w:rsidRPr="001D386E">
              <w:rPr>
                <w:rFonts w:eastAsia="Calibri"/>
                <w:lang w:val="en-US"/>
              </w:rPr>
              <w:t>80</w:t>
            </w:r>
          </w:p>
        </w:tc>
        <w:tc>
          <w:tcPr>
            <w:tcW w:w="1286" w:type="dxa"/>
            <w:vMerge w:val="restart"/>
            <w:vAlign w:val="center"/>
          </w:tcPr>
          <w:p w14:paraId="0F28FDC6" w14:textId="77777777" w:rsidR="00587823" w:rsidRPr="001D386E" w:rsidRDefault="00587823" w:rsidP="00587823">
            <w:pPr>
              <w:pStyle w:val="TAC"/>
              <w:rPr>
                <w:rFonts w:eastAsia="Calibri"/>
                <w:lang w:val="en-US"/>
              </w:rPr>
            </w:pPr>
            <w:r w:rsidRPr="001D386E">
              <w:rPr>
                <w:rFonts w:eastAsia="Calibri"/>
                <w:lang w:val="en-US"/>
              </w:rPr>
              <w:t>0</w:t>
            </w:r>
          </w:p>
        </w:tc>
      </w:tr>
      <w:tr w:rsidR="00587823" w:rsidRPr="001D386E" w14:paraId="29B44AE8" w14:textId="77777777" w:rsidTr="001D6D23">
        <w:trPr>
          <w:jc w:val="center"/>
        </w:trPr>
        <w:tc>
          <w:tcPr>
            <w:tcW w:w="1397" w:type="dxa"/>
            <w:vMerge/>
            <w:vAlign w:val="center"/>
          </w:tcPr>
          <w:p w14:paraId="30FFCA8A" w14:textId="77777777" w:rsidR="00587823" w:rsidRPr="001D386E" w:rsidRDefault="00587823" w:rsidP="00587823">
            <w:pPr>
              <w:pStyle w:val="TAC"/>
              <w:rPr>
                <w:rFonts w:eastAsia="Calibri"/>
                <w:lang w:val="en-US"/>
              </w:rPr>
            </w:pPr>
          </w:p>
        </w:tc>
        <w:tc>
          <w:tcPr>
            <w:tcW w:w="1466" w:type="dxa"/>
            <w:vMerge/>
            <w:vAlign w:val="center"/>
          </w:tcPr>
          <w:p w14:paraId="6009E660" w14:textId="77777777" w:rsidR="00587823" w:rsidRPr="001D386E" w:rsidRDefault="00587823" w:rsidP="00587823">
            <w:pPr>
              <w:pStyle w:val="TAC"/>
              <w:rPr>
                <w:rFonts w:eastAsia="Calibri"/>
                <w:lang w:val="en-US" w:eastAsia="ja-JP"/>
              </w:rPr>
            </w:pPr>
          </w:p>
        </w:tc>
        <w:tc>
          <w:tcPr>
            <w:tcW w:w="768" w:type="dxa"/>
            <w:vAlign w:val="center"/>
          </w:tcPr>
          <w:p w14:paraId="76D7CD55" w14:textId="77777777" w:rsidR="00587823" w:rsidRPr="001D386E" w:rsidRDefault="00587823" w:rsidP="00587823">
            <w:pPr>
              <w:pStyle w:val="TAC"/>
              <w:rPr>
                <w:rFonts w:eastAsia="Calibri"/>
                <w:lang w:val="en-US" w:eastAsia="zh-CN"/>
              </w:rPr>
            </w:pPr>
            <w:r w:rsidRPr="001D386E">
              <w:rPr>
                <w:rFonts w:hint="eastAsia"/>
                <w:lang w:eastAsia="zh-CN"/>
              </w:rPr>
              <w:t>7</w:t>
            </w:r>
          </w:p>
        </w:tc>
        <w:tc>
          <w:tcPr>
            <w:tcW w:w="3719" w:type="dxa"/>
            <w:gridSpan w:val="10"/>
            <w:vAlign w:val="center"/>
          </w:tcPr>
          <w:p w14:paraId="4FED3BA0" w14:textId="77777777" w:rsidR="00587823" w:rsidRPr="001D386E" w:rsidRDefault="00587823" w:rsidP="00587823">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5B154BCE" w14:textId="77777777" w:rsidR="00587823" w:rsidRPr="001D386E" w:rsidRDefault="00587823" w:rsidP="00587823">
            <w:pPr>
              <w:pStyle w:val="TAC"/>
              <w:rPr>
                <w:rFonts w:eastAsia="Calibri"/>
                <w:lang w:val="en-US"/>
              </w:rPr>
            </w:pPr>
          </w:p>
        </w:tc>
        <w:tc>
          <w:tcPr>
            <w:tcW w:w="1286" w:type="dxa"/>
            <w:vMerge/>
            <w:vAlign w:val="center"/>
          </w:tcPr>
          <w:p w14:paraId="5B0A0024" w14:textId="77777777" w:rsidR="00587823" w:rsidRPr="001D386E" w:rsidRDefault="00587823" w:rsidP="00587823">
            <w:pPr>
              <w:pStyle w:val="TAC"/>
              <w:rPr>
                <w:rFonts w:eastAsia="Calibri"/>
                <w:lang w:val="en-US"/>
              </w:rPr>
            </w:pPr>
          </w:p>
        </w:tc>
      </w:tr>
      <w:tr w:rsidR="00587823" w:rsidRPr="001D386E" w14:paraId="2C88FF67" w14:textId="77777777" w:rsidTr="001D6D23">
        <w:trPr>
          <w:jc w:val="center"/>
        </w:trPr>
        <w:tc>
          <w:tcPr>
            <w:tcW w:w="1397" w:type="dxa"/>
            <w:vMerge/>
            <w:vAlign w:val="center"/>
          </w:tcPr>
          <w:p w14:paraId="04AA7A5B" w14:textId="77777777" w:rsidR="00587823" w:rsidRPr="001D386E" w:rsidRDefault="00587823" w:rsidP="00587823">
            <w:pPr>
              <w:pStyle w:val="TAC"/>
              <w:rPr>
                <w:rFonts w:eastAsia="Calibri"/>
                <w:lang w:val="en-US"/>
              </w:rPr>
            </w:pPr>
          </w:p>
        </w:tc>
        <w:tc>
          <w:tcPr>
            <w:tcW w:w="1466" w:type="dxa"/>
            <w:vMerge/>
            <w:vAlign w:val="center"/>
          </w:tcPr>
          <w:p w14:paraId="1B24A0E5" w14:textId="77777777" w:rsidR="00587823" w:rsidRPr="001D386E" w:rsidRDefault="00587823" w:rsidP="00587823">
            <w:pPr>
              <w:pStyle w:val="TAC"/>
              <w:rPr>
                <w:rFonts w:eastAsia="Calibri"/>
                <w:lang w:val="en-US" w:eastAsia="ja-JP"/>
              </w:rPr>
            </w:pPr>
          </w:p>
        </w:tc>
        <w:tc>
          <w:tcPr>
            <w:tcW w:w="768" w:type="dxa"/>
            <w:vAlign w:val="center"/>
          </w:tcPr>
          <w:p w14:paraId="673D2EA1" w14:textId="77777777" w:rsidR="00587823" w:rsidRPr="001D386E" w:rsidRDefault="00587823" w:rsidP="00587823">
            <w:pPr>
              <w:pStyle w:val="TAC"/>
              <w:rPr>
                <w:rFonts w:eastAsia="Calibri"/>
                <w:lang w:val="en-US" w:eastAsia="zh-CN"/>
              </w:rPr>
            </w:pPr>
            <w:r w:rsidRPr="001D386E">
              <w:rPr>
                <w:rFonts w:hint="eastAsia"/>
                <w:lang w:eastAsia="zh-CN"/>
              </w:rPr>
              <w:t>28</w:t>
            </w:r>
          </w:p>
        </w:tc>
        <w:tc>
          <w:tcPr>
            <w:tcW w:w="699" w:type="dxa"/>
            <w:vAlign w:val="center"/>
          </w:tcPr>
          <w:p w14:paraId="3132D498" w14:textId="77777777" w:rsidR="00587823" w:rsidRPr="001D386E" w:rsidRDefault="00587823" w:rsidP="00587823">
            <w:pPr>
              <w:pStyle w:val="TAC"/>
              <w:rPr>
                <w:rFonts w:eastAsia="Calibri"/>
                <w:lang w:val="en-US"/>
              </w:rPr>
            </w:pPr>
          </w:p>
        </w:tc>
        <w:tc>
          <w:tcPr>
            <w:tcW w:w="586" w:type="dxa"/>
            <w:vAlign w:val="center"/>
          </w:tcPr>
          <w:p w14:paraId="06129999" w14:textId="77777777" w:rsidR="00587823" w:rsidRPr="001D386E" w:rsidRDefault="00587823" w:rsidP="00587823">
            <w:pPr>
              <w:pStyle w:val="TAC"/>
              <w:rPr>
                <w:rFonts w:eastAsia="Calibri"/>
                <w:lang w:val="en-US"/>
              </w:rPr>
            </w:pPr>
          </w:p>
        </w:tc>
        <w:tc>
          <w:tcPr>
            <w:tcW w:w="666" w:type="dxa"/>
            <w:gridSpan w:val="2"/>
            <w:vAlign w:val="center"/>
          </w:tcPr>
          <w:p w14:paraId="129B35E9" w14:textId="77777777" w:rsidR="00587823" w:rsidRPr="001D386E" w:rsidRDefault="00587823" w:rsidP="00587823">
            <w:pPr>
              <w:pStyle w:val="TAC"/>
              <w:rPr>
                <w:rFonts w:eastAsia="Calibri"/>
                <w:lang w:val="en-US"/>
              </w:rPr>
            </w:pPr>
          </w:p>
        </w:tc>
        <w:tc>
          <w:tcPr>
            <w:tcW w:w="586" w:type="dxa"/>
            <w:gridSpan w:val="2"/>
            <w:vAlign w:val="center"/>
          </w:tcPr>
          <w:p w14:paraId="676FEF61" w14:textId="77777777" w:rsidR="00587823" w:rsidRPr="001D386E" w:rsidRDefault="00587823" w:rsidP="00587823">
            <w:pPr>
              <w:pStyle w:val="TAC"/>
              <w:rPr>
                <w:rFonts w:eastAsia="Calibri"/>
                <w:lang w:val="en-US"/>
              </w:rPr>
            </w:pPr>
            <w:r w:rsidRPr="001D386E">
              <w:rPr>
                <w:szCs w:val="18"/>
              </w:rPr>
              <w:t>Yes</w:t>
            </w:r>
          </w:p>
        </w:tc>
        <w:tc>
          <w:tcPr>
            <w:tcW w:w="589" w:type="dxa"/>
            <w:gridSpan w:val="2"/>
            <w:vAlign w:val="center"/>
          </w:tcPr>
          <w:p w14:paraId="4C3F3DDF" w14:textId="77777777" w:rsidR="00587823" w:rsidRPr="001D386E" w:rsidRDefault="00587823" w:rsidP="00587823">
            <w:pPr>
              <w:pStyle w:val="TAC"/>
              <w:rPr>
                <w:rFonts w:eastAsia="Calibri"/>
                <w:lang w:val="en-US"/>
              </w:rPr>
            </w:pPr>
            <w:r w:rsidRPr="001D386E">
              <w:rPr>
                <w:szCs w:val="18"/>
              </w:rPr>
              <w:t>Yes</w:t>
            </w:r>
          </w:p>
        </w:tc>
        <w:tc>
          <w:tcPr>
            <w:tcW w:w="593" w:type="dxa"/>
            <w:gridSpan w:val="2"/>
            <w:vAlign w:val="center"/>
          </w:tcPr>
          <w:p w14:paraId="3135617D" w14:textId="77777777" w:rsidR="00587823" w:rsidRPr="001D386E" w:rsidRDefault="00587823" w:rsidP="00587823">
            <w:pPr>
              <w:pStyle w:val="TAC"/>
              <w:rPr>
                <w:rFonts w:eastAsia="Calibri"/>
                <w:lang w:val="en-US"/>
              </w:rPr>
            </w:pPr>
            <w:r w:rsidRPr="001D386E">
              <w:rPr>
                <w:szCs w:val="18"/>
              </w:rPr>
              <w:t>Yes</w:t>
            </w:r>
          </w:p>
        </w:tc>
        <w:tc>
          <w:tcPr>
            <w:tcW w:w="1187" w:type="dxa"/>
            <w:vMerge/>
            <w:vAlign w:val="center"/>
          </w:tcPr>
          <w:p w14:paraId="67E9CB34" w14:textId="77777777" w:rsidR="00587823" w:rsidRPr="001D386E" w:rsidRDefault="00587823" w:rsidP="00587823">
            <w:pPr>
              <w:pStyle w:val="TAC"/>
              <w:rPr>
                <w:rFonts w:eastAsia="Calibri"/>
                <w:lang w:val="en-US"/>
              </w:rPr>
            </w:pPr>
          </w:p>
        </w:tc>
        <w:tc>
          <w:tcPr>
            <w:tcW w:w="1286" w:type="dxa"/>
            <w:vMerge/>
            <w:vAlign w:val="center"/>
          </w:tcPr>
          <w:p w14:paraId="0F257F15" w14:textId="77777777" w:rsidR="00587823" w:rsidRPr="001D386E" w:rsidRDefault="00587823" w:rsidP="00587823">
            <w:pPr>
              <w:pStyle w:val="TAC"/>
              <w:rPr>
                <w:rFonts w:eastAsia="Calibri"/>
                <w:lang w:val="en-US"/>
              </w:rPr>
            </w:pPr>
          </w:p>
        </w:tc>
      </w:tr>
      <w:tr w:rsidR="00587823" w:rsidRPr="001D386E" w14:paraId="3FC7D0CD" w14:textId="77777777" w:rsidTr="001D6D23">
        <w:trPr>
          <w:jc w:val="center"/>
        </w:trPr>
        <w:tc>
          <w:tcPr>
            <w:tcW w:w="1397" w:type="dxa"/>
            <w:vMerge w:val="restart"/>
            <w:vAlign w:val="center"/>
          </w:tcPr>
          <w:p w14:paraId="1EBAE3CB" w14:textId="77777777" w:rsidR="00587823" w:rsidRPr="001D386E" w:rsidRDefault="00587823" w:rsidP="00587823">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02C1A044" w14:textId="77777777" w:rsidR="00587823" w:rsidRPr="001D386E" w:rsidRDefault="00587823" w:rsidP="00587823">
            <w:pPr>
              <w:pStyle w:val="TAC"/>
              <w:rPr>
                <w:rFonts w:eastAsia="Calibri"/>
                <w:lang w:val="en-US" w:eastAsia="ja-JP"/>
              </w:rPr>
            </w:pPr>
            <w:r w:rsidRPr="001D386E">
              <w:rPr>
                <w:lang w:eastAsia="ja-JP"/>
              </w:rPr>
              <w:t>CA_1A-7A, CA_1A-28A, CA_7A-28A, CA_7C</w:t>
            </w:r>
          </w:p>
        </w:tc>
        <w:tc>
          <w:tcPr>
            <w:tcW w:w="768" w:type="dxa"/>
            <w:vAlign w:val="center"/>
          </w:tcPr>
          <w:p w14:paraId="592E090C" w14:textId="77777777" w:rsidR="00587823" w:rsidRPr="001D386E" w:rsidRDefault="00587823" w:rsidP="00587823">
            <w:pPr>
              <w:pStyle w:val="TAC"/>
              <w:rPr>
                <w:rFonts w:eastAsia="Calibri"/>
                <w:lang w:val="en-US" w:eastAsia="zh-CN"/>
              </w:rPr>
            </w:pPr>
            <w:r w:rsidRPr="001D386E">
              <w:rPr>
                <w:rFonts w:eastAsia="Calibri"/>
                <w:lang w:val="en-US"/>
              </w:rPr>
              <w:t>1</w:t>
            </w:r>
          </w:p>
        </w:tc>
        <w:tc>
          <w:tcPr>
            <w:tcW w:w="699" w:type="dxa"/>
            <w:vAlign w:val="center"/>
          </w:tcPr>
          <w:p w14:paraId="561E01FA" w14:textId="77777777" w:rsidR="00587823" w:rsidRPr="001D386E" w:rsidRDefault="00587823" w:rsidP="00587823">
            <w:pPr>
              <w:pStyle w:val="TAC"/>
              <w:rPr>
                <w:rFonts w:eastAsia="Calibri"/>
                <w:lang w:val="en-US"/>
              </w:rPr>
            </w:pPr>
          </w:p>
        </w:tc>
        <w:tc>
          <w:tcPr>
            <w:tcW w:w="586" w:type="dxa"/>
            <w:vAlign w:val="center"/>
          </w:tcPr>
          <w:p w14:paraId="583EC4E3" w14:textId="77777777" w:rsidR="00587823" w:rsidRPr="001D386E" w:rsidRDefault="00587823" w:rsidP="00587823">
            <w:pPr>
              <w:pStyle w:val="TAC"/>
              <w:rPr>
                <w:rFonts w:eastAsia="Calibri"/>
                <w:lang w:val="en-US"/>
              </w:rPr>
            </w:pPr>
          </w:p>
        </w:tc>
        <w:tc>
          <w:tcPr>
            <w:tcW w:w="666" w:type="dxa"/>
            <w:gridSpan w:val="2"/>
            <w:vAlign w:val="center"/>
          </w:tcPr>
          <w:p w14:paraId="7B1415F9" w14:textId="77777777" w:rsidR="00587823" w:rsidRPr="001D386E" w:rsidRDefault="00587823" w:rsidP="00587823">
            <w:pPr>
              <w:pStyle w:val="TAC"/>
              <w:rPr>
                <w:rFonts w:eastAsia="Calibri"/>
                <w:lang w:val="en-US"/>
              </w:rPr>
            </w:pPr>
            <w:r w:rsidRPr="001D386E">
              <w:rPr>
                <w:rFonts w:eastAsia="Calibri"/>
                <w:lang w:val="en-US"/>
              </w:rPr>
              <w:t>Yes</w:t>
            </w:r>
          </w:p>
        </w:tc>
        <w:tc>
          <w:tcPr>
            <w:tcW w:w="586" w:type="dxa"/>
            <w:gridSpan w:val="2"/>
            <w:vAlign w:val="center"/>
          </w:tcPr>
          <w:p w14:paraId="4C9BE5AC" w14:textId="77777777"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14:paraId="13C6C6D6" w14:textId="77777777"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14:paraId="4BC6C0EE" w14:textId="77777777" w:rsidR="00587823" w:rsidRPr="001D386E" w:rsidRDefault="00587823" w:rsidP="00587823">
            <w:pPr>
              <w:pStyle w:val="TAC"/>
              <w:rPr>
                <w:rFonts w:eastAsia="Calibri"/>
                <w:lang w:val="en-US"/>
              </w:rPr>
            </w:pPr>
            <w:r w:rsidRPr="001D386E">
              <w:rPr>
                <w:rFonts w:eastAsia="Calibri"/>
                <w:lang w:val="en-US"/>
              </w:rPr>
              <w:t>Yes</w:t>
            </w:r>
          </w:p>
        </w:tc>
        <w:tc>
          <w:tcPr>
            <w:tcW w:w="1187" w:type="dxa"/>
            <w:vMerge w:val="restart"/>
            <w:vAlign w:val="center"/>
          </w:tcPr>
          <w:p w14:paraId="22E4455A" w14:textId="77777777" w:rsidR="00587823" w:rsidRPr="001D386E" w:rsidRDefault="00587823" w:rsidP="00587823">
            <w:pPr>
              <w:pStyle w:val="TAC"/>
              <w:rPr>
                <w:rFonts w:eastAsia="Calibri"/>
                <w:lang w:val="en-US"/>
              </w:rPr>
            </w:pPr>
            <w:r w:rsidRPr="001D386E">
              <w:rPr>
                <w:rFonts w:eastAsia="Calibri"/>
                <w:lang w:val="en-US"/>
              </w:rPr>
              <w:t>80</w:t>
            </w:r>
          </w:p>
        </w:tc>
        <w:tc>
          <w:tcPr>
            <w:tcW w:w="1286" w:type="dxa"/>
            <w:vMerge w:val="restart"/>
            <w:vAlign w:val="center"/>
          </w:tcPr>
          <w:p w14:paraId="2A454DD6" w14:textId="77777777" w:rsidR="00587823" w:rsidRPr="001D386E" w:rsidRDefault="00587823" w:rsidP="00587823">
            <w:pPr>
              <w:pStyle w:val="TAC"/>
              <w:rPr>
                <w:rFonts w:eastAsia="Calibri"/>
                <w:lang w:val="en-US"/>
              </w:rPr>
            </w:pPr>
            <w:r w:rsidRPr="001D386E">
              <w:rPr>
                <w:rFonts w:eastAsia="Calibri"/>
                <w:lang w:val="en-US"/>
              </w:rPr>
              <w:t>0</w:t>
            </w:r>
          </w:p>
        </w:tc>
      </w:tr>
      <w:tr w:rsidR="00587823" w:rsidRPr="001D386E" w14:paraId="0AD66C4D" w14:textId="77777777" w:rsidTr="001D6D23">
        <w:trPr>
          <w:jc w:val="center"/>
        </w:trPr>
        <w:tc>
          <w:tcPr>
            <w:tcW w:w="1397" w:type="dxa"/>
            <w:vMerge/>
            <w:vAlign w:val="center"/>
          </w:tcPr>
          <w:p w14:paraId="6FA21BF1" w14:textId="77777777" w:rsidR="00587823" w:rsidRPr="001D386E" w:rsidRDefault="00587823" w:rsidP="00587823">
            <w:pPr>
              <w:pStyle w:val="TAC"/>
              <w:rPr>
                <w:rFonts w:eastAsia="Calibri"/>
                <w:lang w:val="en-US"/>
              </w:rPr>
            </w:pPr>
          </w:p>
        </w:tc>
        <w:tc>
          <w:tcPr>
            <w:tcW w:w="1466" w:type="dxa"/>
            <w:vMerge/>
            <w:vAlign w:val="center"/>
          </w:tcPr>
          <w:p w14:paraId="3916D3BA" w14:textId="77777777" w:rsidR="00587823" w:rsidRPr="001D386E" w:rsidRDefault="00587823" w:rsidP="00587823">
            <w:pPr>
              <w:pStyle w:val="TAC"/>
              <w:rPr>
                <w:rFonts w:eastAsia="Calibri"/>
                <w:lang w:val="en-US" w:eastAsia="ja-JP"/>
              </w:rPr>
            </w:pPr>
          </w:p>
        </w:tc>
        <w:tc>
          <w:tcPr>
            <w:tcW w:w="768" w:type="dxa"/>
            <w:vAlign w:val="center"/>
          </w:tcPr>
          <w:p w14:paraId="3BC5650E" w14:textId="77777777" w:rsidR="00587823" w:rsidRPr="001D386E" w:rsidRDefault="00587823" w:rsidP="00587823">
            <w:pPr>
              <w:pStyle w:val="TAC"/>
              <w:rPr>
                <w:rFonts w:eastAsia="Calibri"/>
                <w:lang w:val="en-US" w:eastAsia="zh-CN"/>
              </w:rPr>
            </w:pPr>
            <w:r w:rsidRPr="001D386E">
              <w:rPr>
                <w:rFonts w:eastAsia="Calibri" w:hint="eastAsia"/>
                <w:lang w:val="en-US" w:eastAsia="zh-CN"/>
              </w:rPr>
              <w:t>7</w:t>
            </w:r>
          </w:p>
        </w:tc>
        <w:tc>
          <w:tcPr>
            <w:tcW w:w="3719" w:type="dxa"/>
            <w:gridSpan w:val="10"/>
            <w:vAlign w:val="center"/>
          </w:tcPr>
          <w:p w14:paraId="1EC2A5CD" w14:textId="77777777" w:rsidR="00587823" w:rsidRPr="001D386E" w:rsidRDefault="00587823" w:rsidP="00587823">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2C5F698A" w14:textId="77777777" w:rsidR="00587823" w:rsidRPr="001D386E" w:rsidRDefault="00587823" w:rsidP="00587823">
            <w:pPr>
              <w:pStyle w:val="TAC"/>
              <w:rPr>
                <w:rFonts w:eastAsia="Calibri"/>
                <w:lang w:val="en-US"/>
              </w:rPr>
            </w:pPr>
          </w:p>
        </w:tc>
        <w:tc>
          <w:tcPr>
            <w:tcW w:w="1286" w:type="dxa"/>
            <w:vMerge/>
            <w:vAlign w:val="center"/>
          </w:tcPr>
          <w:p w14:paraId="63609238" w14:textId="77777777" w:rsidR="00587823" w:rsidRPr="001D386E" w:rsidRDefault="00587823" w:rsidP="00587823">
            <w:pPr>
              <w:pStyle w:val="TAC"/>
              <w:rPr>
                <w:rFonts w:eastAsia="Calibri"/>
                <w:lang w:val="en-US"/>
              </w:rPr>
            </w:pPr>
          </w:p>
        </w:tc>
      </w:tr>
      <w:tr w:rsidR="00587823" w:rsidRPr="001D386E" w14:paraId="021F9968" w14:textId="77777777" w:rsidTr="001D6D23">
        <w:trPr>
          <w:jc w:val="center"/>
        </w:trPr>
        <w:tc>
          <w:tcPr>
            <w:tcW w:w="1397" w:type="dxa"/>
            <w:vMerge/>
            <w:vAlign w:val="center"/>
          </w:tcPr>
          <w:p w14:paraId="5F058669" w14:textId="77777777" w:rsidR="00587823" w:rsidRPr="001D386E" w:rsidRDefault="00587823" w:rsidP="00587823">
            <w:pPr>
              <w:pStyle w:val="TAC"/>
              <w:rPr>
                <w:rFonts w:eastAsia="Calibri"/>
                <w:lang w:val="en-US"/>
              </w:rPr>
            </w:pPr>
          </w:p>
        </w:tc>
        <w:tc>
          <w:tcPr>
            <w:tcW w:w="1466" w:type="dxa"/>
            <w:vMerge/>
            <w:vAlign w:val="center"/>
          </w:tcPr>
          <w:p w14:paraId="72024C13" w14:textId="77777777" w:rsidR="00587823" w:rsidRPr="001D386E" w:rsidRDefault="00587823" w:rsidP="00587823">
            <w:pPr>
              <w:pStyle w:val="TAC"/>
              <w:rPr>
                <w:rFonts w:eastAsia="Calibri"/>
                <w:lang w:val="en-US" w:eastAsia="ja-JP"/>
              </w:rPr>
            </w:pPr>
          </w:p>
        </w:tc>
        <w:tc>
          <w:tcPr>
            <w:tcW w:w="768" w:type="dxa"/>
            <w:vAlign w:val="center"/>
          </w:tcPr>
          <w:p w14:paraId="5D2D5E40" w14:textId="77777777" w:rsidR="00587823" w:rsidRPr="001D386E" w:rsidRDefault="00587823" w:rsidP="00587823">
            <w:pPr>
              <w:pStyle w:val="TAC"/>
              <w:rPr>
                <w:rFonts w:eastAsia="Calibri"/>
                <w:lang w:val="en-US" w:eastAsia="zh-CN"/>
              </w:rPr>
            </w:pPr>
            <w:r w:rsidRPr="001D386E">
              <w:rPr>
                <w:rFonts w:eastAsia="Calibri" w:hint="eastAsia"/>
                <w:lang w:val="en-US" w:eastAsia="zh-CN"/>
              </w:rPr>
              <w:t>28</w:t>
            </w:r>
          </w:p>
        </w:tc>
        <w:tc>
          <w:tcPr>
            <w:tcW w:w="699" w:type="dxa"/>
            <w:vAlign w:val="center"/>
          </w:tcPr>
          <w:p w14:paraId="3085A613" w14:textId="77777777" w:rsidR="00587823" w:rsidRPr="001D386E" w:rsidRDefault="00587823" w:rsidP="00587823">
            <w:pPr>
              <w:pStyle w:val="TAC"/>
              <w:rPr>
                <w:rFonts w:eastAsia="Calibri"/>
                <w:lang w:val="en-US"/>
              </w:rPr>
            </w:pPr>
          </w:p>
        </w:tc>
        <w:tc>
          <w:tcPr>
            <w:tcW w:w="586" w:type="dxa"/>
            <w:vAlign w:val="center"/>
          </w:tcPr>
          <w:p w14:paraId="1241052A" w14:textId="77777777" w:rsidR="00587823" w:rsidRPr="001D386E" w:rsidRDefault="00587823" w:rsidP="00587823">
            <w:pPr>
              <w:pStyle w:val="TAC"/>
              <w:rPr>
                <w:rFonts w:eastAsia="Calibri"/>
                <w:lang w:val="en-US"/>
              </w:rPr>
            </w:pPr>
          </w:p>
        </w:tc>
        <w:tc>
          <w:tcPr>
            <w:tcW w:w="666" w:type="dxa"/>
            <w:gridSpan w:val="2"/>
            <w:vAlign w:val="center"/>
          </w:tcPr>
          <w:p w14:paraId="636FE310" w14:textId="77777777" w:rsidR="00587823" w:rsidRPr="001D386E" w:rsidRDefault="00587823" w:rsidP="00587823">
            <w:pPr>
              <w:pStyle w:val="TAC"/>
              <w:rPr>
                <w:rFonts w:eastAsia="Calibri"/>
                <w:lang w:val="en-US"/>
              </w:rPr>
            </w:pPr>
          </w:p>
        </w:tc>
        <w:tc>
          <w:tcPr>
            <w:tcW w:w="586" w:type="dxa"/>
            <w:gridSpan w:val="2"/>
            <w:vAlign w:val="center"/>
          </w:tcPr>
          <w:p w14:paraId="5666CF9A" w14:textId="77777777"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14:paraId="41372B46" w14:textId="77777777"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14:paraId="7C83FE95" w14:textId="77777777" w:rsidR="00587823" w:rsidRPr="001D386E" w:rsidRDefault="00587823" w:rsidP="00587823">
            <w:pPr>
              <w:pStyle w:val="TAC"/>
              <w:rPr>
                <w:rFonts w:eastAsia="Calibri"/>
                <w:lang w:val="en-US"/>
              </w:rPr>
            </w:pPr>
            <w:r w:rsidRPr="001D386E">
              <w:rPr>
                <w:rFonts w:eastAsia="Calibri"/>
                <w:lang w:val="en-US"/>
              </w:rPr>
              <w:t>Yes</w:t>
            </w:r>
          </w:p>
        </w:tc>
        <w:tc>
          <w:tcPr>
            <w:tcW w:w="1187" w:type="dxa"/>
            <w:vMerge/>
            <w:vAlign w:val="center"/>
          </w:tcPr>
          <w:p w14:paraId="6ECA9861" w14:textId="77777777" w:rsidR="00587823" w:rsidRPr="001D386E" w:rsidRDefault="00587823" w:rsidP="00587823">
            <w:pPr>
              <w:pStyle w:val="TAC"/>
              <w:rPr>
                <w:rFonts w:eastAsia="Calibri"/>
                <w:lang w:val="en-US"/>
              </w:rPr>
            </w:pPr>
          </w:p>
        </w:tc>
        <w:tc>
          <w:tcPr>
            <w:tcW w:w="1286" w:type="dxa"/>
            <w:vMerge/>
            <w:vAlign w:val="center"/>
          </w:tcPr>
          <w:p w14:paraId="6D44C3FC" w14:textId="77777777" w:rsidR="00587823" w:rsidRPr="001D386E" w:rsidRDefault="00587823" w:rsidP="00587823">
            <w:pPr>
              <w:pStyle w:val="TAC"/>
              <w:rPr>
                <w:rFonts w:eastAsia="Calibri"/>
                <w:lang w:val="en-US"/>
              </w:rPr>
            </w:pPr>
          </w:p>
        </w:tc>
      </w:tr>
      <w:tr w:rsidR="00587823" w:rsidRPr="001D386E" w14:paraId="7FC24ACA" w14:textId="77777777" w:rsidTr="001D6D23">
        <w:trPr>
          <w:jc w:val="center"/>
        </w:trPr>
        <w:tc>
          <w:tcPr>
            <w:tcW w:w="1397" w:type="dxa"/>
            <w:vMerge w:val="restart"/>
            <w:vAlign w:val="center"/>
          </w:tcPr>
          <w:p w14:paraId="114CCBD4" w14:textId="77777777" w:rsidR="00587823" w:rsidRPr="001D386E" w:rsidRDefault="00587823" w:rsidP="00587823">
            <w:pPr>
              <w:pStyle w:val="TAC"/>
            </w:pPr>
            <w:r w:rsidRPr="001D386E">
              <w:t>CA_1A-7A-32A</w:t>
            </w:r>
          </w:p>
        </w:tc>
        <w:tc>
          <w:tcPr>
            <w:tcW w:w="1466" w:type="dxa"/>
            <w:vMerge w:val="restart"/>
            <w:vAlign w:val="center"/>
          </w:tcPr>
          <w:p w14:paraId="4A343B77" w14:textId="77777777" w:rsidR="00587823" w:rsidRPr="001D386E" w:rsidRDefault="00587823" w:rsidP="00587823">
            <w:pPr>
              <w:pStyle w:val="TAC"/>
              <w:rPr>
                <w:lang w:eastAsia="zh-CN"/>
              </w:rPr>
            </w:pPr>
            <w:r w:rsidRPr="001D386E">
              <w:rPr>
                <w:lang w:eastAsia="zh-CN"/>
              </w:rPr>
              <w:t>-</w:t>
            </w:r>
          </w:p>
        </w:tc>
        <w:tc>
          <w:tcPr>
            <w:tcW w:w="768" w:type="dxa"/>
            <w:vAlign w:val="center"/>
          </w:tcPr>
          <w:p w14:paraId="50DA1E98" w14:textId="77777777" w:rsidR="00587823" w:rsidRPr="001D386E" w:rsidRDefault="00587823" w:rsidP="00587823">
            <w:pPr>
              <w:pStyle w:val="TAC"/>
            </w:pPr>
            <w:r w:rsidRPr="001D386E">
              <w:rPr>
                <w:lang w:val="es-ES" w:eastAsia="ja-JP"/>
              </w:rPr>
              <w:t>1</w:t>
            </w:r>
          </w:p>
        </w:tc>
        <w:tc>
          <w:tcPr>
            <w:tcW w:w="699" w:type="dxa"/>
            <w:vAlign w:val="center"/>
          </w:tcPr>
          <w:p w14:paraId="5AD4894E" w14:textId="77777777" w:rsidR="00587823" w:rsidRPr="001D386E" w:rsidRDefault="00587823" w:rsidP="00587823">
            <w:pPr>
              <w:pStyle w:val="TAC"/>
            </w:pPr>
          </w:p>
        </w:tc>
        <w:tc>
          <w:tcPr>
            <w:tcW w:w="586" w:type="dxa"/>
            <w:vAlign w:val="center"/>
          </w:tcPr>
          <w:p w14:paraId="26A4583E" w14:textId="77777777" w:rsidR="00587823" w:rsidRPr="001D386E" w:rsidRDefault="00587823" w:rsidP="00587823">
            <w:pPr>
              <w:pStyle w:val="TAC"/>
            </w:pPr>
          </w:p>
        </w:tc>
        <w:tc>
          <w:tcPr>
            <w:tcW w:w="666" w:type="dxa"/>
            <w:gridSpan w:val="2"/>
            <w:vAlign w:val="center"/>
          </w:tcPr>
          <w:p w14:paraId="09DA1360" w14:textId="77777777" w:rsidR="00587823" w:rsidRPr="001D386E" w:rsidRDefault="00587823" w:rsidP="00587823">
            <w:pPr>
              <w:pStyle w:val="TAC"/>
            </w:pPr>
            <w:r w:rsidRPr="001D386E">
              <w:t>Yes</w:t>
            </w:r>
          </w:p>
        </w:tc>
        <w:tc>
          <w:tcPr>
            <w:tcW w:w="586" w:type="dxa"/>
            <w:gridSpan w:val="2"/>
            <w:vAlign w:val="center"/>
          </w:tcPr>
          <w:p w14:paraId="0E25FCFB" w14:textId="77777777" w:rsidR="00587823" w:rsidRPr="001D386E" w:rsidRDefault="00587823" w:rsidP="00587823">
            <w:pPr>
              <w:pStyle w:val="TAC"/>
            </w:pPr>
            <w:r w:rsidRPr="001D386E">
              <w:t>Yes</w:t>
            </w:r>
          </w:p>
        </w:tc>
        <w:tc>
          <w:tcPr>
            <w:tcW w:w="589" w:type="dxa"/>
            <w:gridSpan w:val="2"/>
            <w:vAlign w:val="center"/>
          </w:tcPr>
          <w:p w14:paraId="6266D803" w14:textId="77777777" w:rsidR="00587823" w:rsidRPr="001D386E" w:rsidRDefault="00587823" w:rsidP="00587823">
            <w:pPr>
              <w:pStyle w:val="TAC"/>
            </w:pPr>
            <w:r w:rsidRPr="001D386E">
              <w:t>Yes</w:t>
            </w:r>
          </w:p>
        </w:tc>
        <w:tc>
          <w:tcPr>
            <w:tcW w:w="593" w:type="dxa"/>
            <w:gridSpan w:val="2"/>
            <w:vAlign w:val="center"/>
          </w:tcPr>
          <w:p w14:paraId="1E79D916" w14:textId="77777777" w:rsidR="00587823" w:rsidRPr="001D386E" w:rsidRDefault="00587823" w:rsidP="00587823">
            <w:pPr>
              <w:pStyle w:val="TAC"/>
            </w:pPr>
            <w:r w:rsidRPr="001D386E">
              <w:t>Yes</w:t>
            </w:r>
          </w:p>
        </w:tc>
        <w:tc>
          <w:tcPr>
            <w:tcW w:w="1187" w:type="dxa"/>
            <w:vMerge w:val="restart"/>
            <w:vAlign w:val="center"/>
          </w:tcPr>
          <w:p w14:paraId="4389ED58"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1D632655" w14:textId="77777777" w:rsidR="00587823" w:rsidRPr="001D386E" w:rsidRDefault="00587823" w:rsidP="00587823">
            <w:pPr>
              <w:pStyle w:val="TAC"/>
            </w:pPr>
            <w:r w:rsidRPr="001D386E">
              <w:t>0</w:t>
            </w:r>
          </w:p>
        </w:tc>
      </w:tr>
      <w:tr w:rsidR="00587823" w:rsidRPr="001D386E" w14:paraId="019AB533" w14:textId="77777777" w:rsidTr="001D6D23">
        <w:trPr>
          <w:jc w:val="center"/>
        </w:trPr>
        <w:tc>
          <w:tcPr>
            <w:tcW w:w="1397" w:type="dxa"/>
            <w:vMerge/>
            <w:vAlign w:val="center"/>
          </w:tcPr>
          <w:p w14:paraId="5BBC2543" w14:textId="77777777" w:rsidR="00587823" w:rsidRPr="001D386E" w:rsidRDefault="00587823" w:rsidP="00587823">
            <w:pPr>
              <w:pStyle w:val="TAC"/>
            </w:pPr>
          </w:p>
        </w:tc>
        <w:tc>
          <w:tcPr>
            <w:tcW w:w="1466" w:type="dxa"/>
            <w:vMerge/>
            <w:vAlign w:val="center"/>
          </w:tcPr>
          <w:p w14:paraId="5BEE5B2C" w14:textId="77777777" w:rsidR="00587823" w:rsidRPr="001D386E" w:rsidRDefault="00587823" w:rsidP="00587823">
            <w:pPr>
              <w:pStyle w:val="TAC"/>
              <w:rPr>
                <w:lang w:eastAsia="zh-CN"/>
              </w:rPr>
            </w:pPr>
          </w:p>
        </w:tc>
        <w:tc>
          <w:tcPr>
            <w:tcW w:w="768" w:type="dxa"/>
            <w:vAlign w:val="center"/>
          </w:tcPr>
          <w:p w14:paraId="622C8D09" w14:textId="77777777" w:rsidR="00587823" w:rsidRPr="001D386E" w:rsidRDefault="00587823" w:rsidP="00587823">
            <w:pPr>
              <w:pStyle w:val="TAC"/>
            </w:pPr>
            <w:r w:rsidRPr="001D386E">
              <w:rPr>
                <w:lang w:eastAsia="ja-JP"/>
              </w:rPr>
              <w:t>7</w:t>
            </w:r>
          </w:p>
        </w:tc>
        <w:tc>
          <w:tcPr>
            <w:tcW w:w="699" w:type="dxa"/>
            <w:vAlign w:val="center"/>
          </w:tcPr>
          <w:p w14:paraId="622B7B3E" w14:textId="77777777" w:rsidR="00587823" w:rsidRPr="001D386E" w:rsidRDefault="00587823" w:rsidP="00587823">
            <w:pPr>
              <w:pStyle w:val="TAC"/>
            </w:pPr>
          </w:p>
        </w:tc>
        <w:tc>
          <w:tcPr>
            <w:tcW w:w="586" w:type="dxa"/>
            <w:vAlign w:val="center"/>
          </w:tcPr>
          <w:p w14:paraId="3923E5B8" w14:textId="77777777" w:rsidR="00587823" w:rsidRPr="001D386E" w:rsidRDefault="00587823" w:rsidP="00587823">
            <w:pPr>
              <w:pStyle w:val="TAC"/>
            </w:pPr>
          </w:p>
        </w:tc>
        <w:tc>
          <w:tcPr>
            <w:tcW w:w="666" w:type="dxa"/>
            <w:gridSpan w:val="2"/>
            <w:vAlign w:val="center"/>
          </w:tcPr>
          <w:p w14:paraId="3130A8C6" w14:textId="77777777" w:rsidR="00587823" w:rsidRPr="001D386E" w:rsidRDefault="00587823" w:rsidP="00587823">
            <w:pPr>
              <w:pStyle w:val="TAC"/>
            </w:pPr>
          </w:p>
        </w:tc>
        <w:tc>
          <w:tcPr>
            <w:tcW w:w="586" w:type="dxa"/>
            <w:gridSpan w:val="2"/>
            <w:vAlign w:val="center"/>
          </w:tcPr>
          <w:p w14:paraId="32C7811B" w14:textId="77777777" w:rsidR="00587823" w:rsidRPr="001D386E" w:rsidRDefault="00587823" w:rsidP="00587823">
            <w:pPr>
              <w:pStyle w:val="TAC"/>
            </w:pPr>
            <w:r w:rsidRPr="001D386E">
              <w:t>Yes</w:t>
            </w:r>
          </w:p>
        </w:tc>
        <w:tc>
          <w:tcPr>
            <w:tcW w:w="589" w:type="dxa"/>
            <w:gridSpan w:val="2"/>
            <w:vAlign w:val="center"/>
          </w:tcPr>
          <w:p w14:paraId="2AB0C619" w14:textId="77777777" w:rsidR="00587823" w:rsidRPr="001D386E" w:rsidRDefault="00587823" w:rsidP="00587823">
            <w:pPr>
              <w:pStyle w:val="TAC"/>
            </w:pPr>
            <w:r w:rsidRPr="001D386E">
              <w:t>Yes</w:t>
            </w:r>
          </w:p>
        </w:tc>
        <w:tc>
          <w:tcPr>
            <w:tcW w:w="593" w:type="dxa"/>
            <w:gridSpan w:val="2"/>
            <w:vAlign w:val="center"/>
          </w:tcPr>
          <w:p w14:paraId="5AAC6607" w14:textId="77777777" w:rsidR="00587823" w:rsidRPr="001D386E" w:rsidRDefault="00587823" w:rsidP="00587823">
            <w:pPr>
              <w:pStyle w:val="TAC"/>
            </w:pPr>
            <w:r w:rsidRPr="001D386E">
              <w:t>Yes</w:t>
            </w:r>
          </w:p>
        </w:tc>
        <w:tc>
          <w:tcPr>
            <w:tcW w:w="1187" w:type="dxa"/>
            <w:vMerge/>
            <w:vAlign w:val="center"/>
          </w:tcPr>
          <w:p w14:paraId="22D2F62F" w14:textId="77777777" w:rsidR="00587823" w:rsidRPr="001D386E" w:rsidRDefault="00587823" w:rsidP="00587823">
            <w:pPr>
              <w:pStyle w:val="TAC"/>
            </w:pPr>
          </w:p>
        </w:tc>
        <w:tc>
          <w:tcPr>
            <w:tcW w:w="1286" w:type="dxa"/>
            <w:vMerge/>
            <w:vAlign w:val="center"/>
          </w:tcPr>
          <w:p w14:paraId="123B222C" w14:textId="77777777" w:rsidR="00587823" w:rsidRPr="001D386E" w:rsidRDefault="00587823" w:rsidP="00587823">
            <w:pPr>
              <w:pStyle w:val="TAC"/>
            </w:pPr>
          </w:p>
        </w:tc>
      </w:tr>
      <w:tr w:rsidR="00587823" w:rsidRPr="001D386E" w14:paraId="7D282343" w14:textId="77777777" w:rsidTr="001D6D23">
        <w:trPr>
          <w:jc w:val="center"/>
        </w:trPr>
        <w:tc>
          <w:tcPr>
            <w:tcW w:w="1397" w:type="dxa"/>
            <w:vMerge/>
            <w:vAlign w:val="center"/>
          </w:tcPr>
          <w:p w14:paraId="27261662" w14:textId="77777777" w:rsidR="00587823" w:rsidRPr="001D386E" w:rsidRDefault="00587823" w:rsidP="00587823">
            <w:pPr>
              <w:pStyle w:val="TAC"/>
            </w:pPr>
          </w:p>
        </w:tc>
        <w:tc>
          <w:tcPr>
            <w:tcW w:w="1466" w:type="dxa"/>
            <w:vMerge/>
            <w:vAlign w:val="center"/>
          </w:tcPr>
          <w:p w14:paraId="7B35718F" w14:textId="77777777" w:rsidR="00587823" w:rsidRPr="001D386E" w:rsidRDefault="00587823" w:rsidP="00587823">
            <w:pPr>
              <w:pStyle w:val="TAC"/>
              <w:rPr>
                <w:lang w:eastAsia="zh-CN"/>
              </w:rPr>
            </w:pPr>
          </w:p>
        </w:tc>
        <w:tc>
          <w:tcPr>
            <w:tcW w:w="768" w:type="dxa"/>
            <w:vAlign w:val="center"/>
          </w:tcPr>
          <w:p w14:paraId="4C527CFD" w14:textId="77777777" w:rsidR="00587823" w:rsidRPr="001D386E" w:rsidRDefault="00587823" w:rsidP="00587823">
            <w:pPr>
              <w:pStyle w:val="TAC"/>
            </w:pPr>
            <w:r w:rsidRPr="001D386E">
              <w:rPr>
                <w:lang w:eastAsia="ja-JP"/>
              </w:rPr>
              <w:t>32</w:t>
            </w:r>
          </w:p>
        </w:tc>
        <w:tc>
          <w:tcPr>
            <w:tcW w:w="699" w:type="dxa"/>
            <w:vAlign w:val="center"/>
          </w:tcPr>
          <w:p w14:paraId="1391C5B6" w14:textId="77777777" w:rsidR="00587823" w:rsidRPr="001D386E" w:rsidRDefault="00587823" w:rsidP="00587823">
            <w:pPr>
              <w:pStyle w:val="TAC"/>
            </w:pPr>
          </w:p>
        </w:tc>
        <w:tc>
          <w:tcPr>
            <w:tcW w:w="586" w:type="dxa"/>
            <w:vAlign w:val="center"/>
          </w:tcPr>
          <w:p w14:paraId="5A5A9BC0" w14:textId="77777777" w:rsidR="00587823" w:rsidRPr="001D386E" w:rsidRDefault="00587823" w:rsidP="00587823">
            <w:pPr>
              <w:pStyle w:val="TAC"/>
            </w:pPr>
          </w:p>
        </w:tc>
        <w:tc>
          <w:tcPr>
            <w:tcW w:w="666" w:type="dxa"/>
            <w:gridSpan w:val="2"/>
            <w:vAlign w:val="center"/>
          </w:tcPr>
          <w:p w14:paraId="6115FD46" w14:textId="77777777" w:rsidR="00587823" w:rsidRPr="001D386E" w:rsidRDefault="00587823" w:rsidP="00587823">
            <w:pPr>
              <w:pStyle w:val="TAC"/>
            </w:pPr>
            <w:r w:rsidRPr="001D386E">
              <w:rPr>
                <w:lang w:val="es-ES"/>
              </w:rPr>
              <w:t>Yes</w:t>
            </w:r>
          </w:p>
        </w:tc>
        <w:tc>
          <w:tcPr>
            <w:tcW w:w="586" w:type="dxa"/>
            <w:gridSpan w:val="2"/>
            <w:vAlign w:val="center"/>
          </w:tcPr>
          <w:p w14:paraId="23A24F2E" w14:textId="77777777" w:rsidR="00587823" w:rsidRPr="001D386E" w:rsidRDefault="00587823" w:rsidP="00587823">
            <w:pPr>
              <w:pStyle w:val="TAC"/>
            </w:pPr>
            <w:r w:rsidRPr="001D386E">
              <w:t>Yes</w:t>
            </w:r>
          </w:p>
        </w:tc>
        <w:tc>
          <w:tcPr>
            <w:tcW w:w="589" w:type="dxa"/>
            <w:gridSpan w:val="2"/>
            <w:vAlign w:val="center"/>
          </w:tcPr>
          <w:p w14:paraId="24C46F01" w14:textId="77777777" w:rsidR="00587823" w:rsidRPr="001D386E" w:rsidRDefault="00587823" w:rsidP="00587823">
            <w:pPr>
              <w:pStyle w:val="TAC"/>
            </w:pPr>
            <w:r w:rsidRPr="001D386E">
              <w:t>Yes</w:t>
            </w:r>
          </w:p>
        </w:tc>
        <w:tc>
          <w:tcPr>
            <w:tcW w:w="593" w:type="dxa"/>
            <w:gridSpan w:val="2"/>
            <w:vAlign w:val="center"/>
          </w:tcPr>
          <w:p w14:paraId="1EE3444B" w14:textId="77777777" w:rsidR="00587823" w:rsidRPr="001D386E" w:rsidRDefault="00587823" w:rsidP="00587823">
            <w:pPr>
              <w:pStyle w:val="TAC"/>
            </w:pPr>
            <w:r w:rsidRPr="001D386E">
              <w:t>Yes</w:t>
            </w:r>
          </w:p>
        </w:tc>
        <w:tc>
          <w:tcPr>
            <w:tcW w:w="1187" w:type="dxa"/>
            <w:vMerge/>
            <w:vAlign w:val="center"/>
          </w:tcPr>
          <w:p w14:paraId="0FBFBD4D" w14:textId="77777777" w:rsidR="00587823" w:rsidRPr="001D386E" w:rsidRDefault="00587823" w:rsidP="00587823">
            <w:pPr>
              <w:pStyle w:val="TAC"/>
            </w:pPr>
          </w:p>
        </w:tc>
        <w:tc>
          <w:tcPr>
            <w:tcW w:w="1286" w:type="dxa"/>
            <w:vMerge/>
            <w:vAlign w:val="center"/>
          </w:tcPr>
          <w:p w14:paraId="49CDF476" w14:textId="77777777" w:rsidR="00587823" w:rsidRPr="001D386E" w:rsidRDefault="00587823" w:rsidP="00587823">
            <w:pPr>
              <w:pStyle w:val="TAC"/>
            </w:pPr>
          </w:p>
        </w:tc>
      </w:tr>
      <w:tr w:rsidR="00587823" w:rsidRPr="001D386E" w14:paraId="02C80CD6" w14:textId="77777777" w:rsidTr="001D6D23">
        <w:trPr>
          <w:jc w:val="center"/>
        </w:trPr>
        <w:tc>
          <w:tcPr>
            <w:tcW w:w="1397" w:type="dxa"/>
            <w:vMerge w:val="restart"/>
            <w:vAlign w:val="center"/>
          </w:tcPr>
          <w:p w14:paraId="07DDBDB9" w14:textId="77777777" w:rsidR="00587823" w:rsidRPr="001D386E" w:rsidRDefault="00587823" w:rsidP="00587823">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0C429C3"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60830996" w14:textId="77777777" w:rsidR="00587823" w:rsidRPr="001D386E" w:rsidRDefault="00587823" w:rsidP="00587823">
            <w:pPr>
              <w:pStyle w:val="TAC"/>
            </w:pPr>
            <w:r w:rsidRPr="001D386E">
              <w:rPr>
                <w:rFonts w:cs="Intel Clear"/>
                <w:szCs w:val="18"/>
              </w:rPr>
              <w:t>1</w:t>
            </w:r>
          </w:p>
        </w:tc>
        <w:tc>
          <w:tcPr>
            <w:tcW w:w="699" w:type="dxa"/>
            <w:vAlign w:val="center"/>
          </w:tcPr>
          <w:p w14:paraId="1E13A0FA" w14:textId="77777777" w:rsidR="00587823" w:rsidRPr="001D386E" w:rsidRDefault="00587823" w:rsidP="00587823">
            <w:pPr>
              <w:pStyle w:val="TAC"/>
            </w:pPr>
          </w:p>
        </w:tc>
        <w:tc>
          <w:tcPr>
            <w:tcW w:w="586" w:type="dxa"/>
            <w:vAlign w:val="center"/>
          </w:tcPr>
          <w:p w14:paraId="7213565B" w14:textId="77777777" w:rsidR="00587823" w:rsidRPr="001D386E" w:rsidRDefault="00587823" w:rsidP="00587823">
            <w:pPr>
              <w:pStyle w:val="TAC"/>
            </w:pPr>
          </w:p>
        </w:tc>
        <w:tc>
          <w:tcPr>
            <w:tcW w:w="666" w:type="dxa"/>
            <w:gridSpan w:val="2"/>
            <w:vAlign w:val="center"/>
          </w:tcPr>
          <w:p w14:paraId="6AE4E275" w14:textId="77777777" w:rsidR="00587823" w:rsidRPr="001D386E" w:rsidRDefault="00587823" w:rsidP="00587823">
            <w:pPr>
              <w:pStyle w:val="TAC"/>
            </w:pPr>
            <w:r w:rsidRPr="001D386E">
              <w:rPr>
                <w:rFonts w:cs="Intel Clear"/>
                <w:szCs w:val="18"/>
              </w:rPr>
              <w:t>Yes</w:t>
            </w:r>
          </w:p>
        </w:tc>
        <w:tc>
          <w:tcPr>
            <w:tcW w:w="586" w:type="dxa"/>
            <w:gridSpan w:val="2"/>
            <w:vAlign w:val="center"/>
          </w:tcPr>
          <w:p w14:paraId="69D09704" w14:textId="77777777" w:rsidR="00587823" w:rsidRPr="001D386E" w:rsidRDefault="00587823" w:rsidP="00587823">
            <w:pPr>
              <w:pStyle w:val="TAC"/>
            </w:pPr>
            <w:r w:rsidRPr="001D386E">
              <w:rPr>
                <w:rFonts w:cs="Intel Clear"/>
                <w:szCs w:val="18"/>
              </w:rPr>
              <w:t>Yes</w:t>
            </w:r>
          </w:p>
        </w:tc>
        <w:tc>
          <w:tcPr>
            <w:tcW w:w="589" w:type="dxa"/>
            <w:gridSpan w:val="2"/>
            <w:vAlign w:val="center"/>
          </w:tcPr>
          <w:p w14:paraId="023E5FAE" w14:textId="77777777" w:rsidR="00587823" w:rsidRPr="001D386E" w:rsidRDefault="00587823" w:rsidP="00587823">
            <w:pPr>
              <w:pStyle w:val="TAC"/>
            </w:pPr>
            <w:r w:rsidRPr="001D386E">
              <w:rPr>
                <w:rFonts w:cs="Intel Clear"/>
                <w:szCs w:val="18"/>
              </w:rPr>
              <w:t>Yes</w:t>
            </w:r>
          </w:p>
        </w:tc>
        <w:tc>
          <w:tcPr>
            <w:tcW w:w="593" w:type="dxa"/>
            <w:gridSpan w:val="2"/>
            <w:vAlign w:val="center"/>
          </w:tcPr>
          <w:p w14:paraId="2DE946EA" w14:textId="77777777" w:rsidR="00587823" w:rsidRPr="001D386E" w:rsidRDefault="00587823" w:rsidP="00587823">
            <w:pPr>
              <w:pStyle w:val="TAC"/>
            </w:pPr>
            <w:r w:rsidRPr="001D386E">
              <w:rPr>
                <w:rFonts w:cs="Intel Clear"/>
                <w:szCs w:val="18"/>
              </w:rPr>
              <w:t>Yes</w:t>
            </w:r>
          </w:p>
        </w:tc>
        <w:tc>
          <w:tcPr>
            <w:tcW w:w="1187" w:type="dxa"/>
            <w:vMerge w:val="restart"/>
            <w:vAlign w:val="center"/>
          </w:tcPr>
          <w:p w14:paraId="69525B65" w14:textId="77777777" w:rsidR="00587823" w:rsidRPr="001D386E" w:rsidRDefault="00587823" w:rsidP="00587823">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1789211D" w14:textId="77777777" w:rsidR="00587823" w:rsidRPr="001D386E" w:rsidRDefault="00587823" w:rsidP="00587823">
            <w:pPr>
              <w:pStyle w:val="TAC"/>
            </w:pPr>
            <w:r w:rsidRPr="001D386E">
              <w:rPr>
                <w:rFonts w:cs="Intel Clear" w:hint="eastAsia"/>
                <w:lang w:eastAsia="zh-CN"/>
              </w:rPr>
              <w:t>0</w:t>
            </w:r>
          </w:p>
        </w:tc>
      </w:tr>
      <w:tr w:rsidR="00587823" w:rsidRPr="001D386E" w14:paraId="6DEBEC1C" w14:textId="77777777" w:rsidTr="001D6D23">
        <w:trPr>
          <w:jc w:val="center"/>
        </w:trPr>
        <w:tc>
          <w:tcPr>
            <w:tcW w:w="1397" w:type="dxa"/>
            <w:vMerge/>
            <w:vAlign w:val="center"/>
          </w:tcPr>
          <w:p w14:paraId="4FA1232A" w14:textId="77777777" w:rsidR="00587823" w:rsidRPr="001D386E" w:rsidRDefault="00587823" w:rsidP="00587823">
            <w:pPr>
              <w:pStyle w:val="TAC"/>
            </w:pPr>
          </w:p>
        </w:tc>
        <w:tc>
          <w:tcPr>
            <w:tcW w:w="1466" w:type="dxa"/>
            <w:vMerge/>
            <w:vAlign w:val="center"/>
          </w:tcPr>
          <w:p w14:paraId="73CEEFA7" w14:textId="77777777" w:rsidR="00587823" w:rsidRPr="001D386E" w:rsidRDefault="00587823" w:rsidP="00587823">
            <w:pPr>
              <w:pStyle w:val="TAC"/>
              <w:rPr>
                <w:lang w:eastAsia="zh-CN"/>
              </w:rPr>
            </w:pPr>
          </w:p>
        </w:tc>
        <w:tc>
          <w:tcPr>
            <w:tcW w:w="768" w:type="dxa"/>
            <w:vAlign w:val="center"/>
          </w:tcPr>
          <w:p w14:paraId="64CCD200" w14:textId="77777777" w:rsidR="00587823" w:rsidRPr="001D386E" w:rsidRDefault="00587823" w:rsidP="00587823">
            <w:pPr>
              <w:pStyle w:val="TAC"/>
            </w:pPr>
            <w:r w:rsidRPr="001D386E">
              <w:rPr>
                <w:rFonts w:cs="Intel Clear"/>
                <w:szCs w:val="18"/>
                <w:lang w:val="x-none"/>
              </w:rPr>
              <w:t>7</w:t>
            </w:r>
          </w:p>
        </w:tc>
        <w:tc>
          <w:tcPr>
            <w:tcW w:w="699" w:type="dxa"/>
            <w:vAlign w:val="center"/>
          </w:tcPr>
          <w:p w14:paraId="20A13F6A" w14:textId="77777777" w:rsidR="00587823" w:rsidRPr="001D386E" w:rsidRDefault="00587823" w:rsidP="00587823">
            <w:pPr>
              <w:pStyle w:val="TAC"/>
            </w:pPr>
          </w:p>
        </w:tc>
        <w:tc>
          <w:tcPr>
            <w:tcW w:w="586" w:type="dxa"/>
            <w:vAlign w:val="center"/>
          </w:tcPr>
          <w:p w14:paraId="650A912F" w14:textId="77777777" w:rsidR="00587823" w:rsidRPr="001D386E" w:rsidRDefault="00587823" w:rsidP="00587823">
            <w:pPr>
              <w:pStyle w:val="TAC"/>
            </w:pPr>
          </w:p>
        </w:tc>
        <w:tc>
          <w:tcPr>
            <w:tcW w:w="666" w:type="dxa"/>
            <w:gridSpan w:val="2"/>
            <w:vAlign w:val="center"/>
          </w:tcPr>
          <w:p w14:paraId="6170A372" w14:textId="77777777" w:rsidR="00587823" w:rsidRPr="001D386E" w:rsidRDefault="00587823" w:rsidP="00587823">
            <w:pPr>
              <w:pStyle w:val="TAC"/>
            </w:pPr>
            <w:r w:rsidRPr="001D386E">
              <w:rPr>
                <w:rFonts w:cs="Intel Clear"/>
                <w:szCs w:val="18"/>
              </w:rPr>
              <w:t>Yes</w:t>
            </w:r>
          </w:p>
        </w:tc>
        <w:tc>
          <w:tcPr>
            <w:tcW w:w="586" w:type="dxa"/>
            <w:gridSpan w:val="2"/>
            <w:vAlign w:val="center"/>
          </w:tcPr>
          <w:p w14:paraId="393B316B" w14:textId="77777777" w:rsidR="00587823" w:rsidRPr="001D386E" w:rsidRDefault="00587823" w:rsidP="00587823">
            <w:pPr>
              <w:pStyle w:val="TAC"/>
            </w:pPr>
            <w:r w:rsidRPr="001D386E">
              <w:rPr>
                <w:rFonts w:cs="Intel Clear"/>
                <w:szCs w:val="18"/>
              </w:rPr>
              <w:t>Yes</w:t>
            </w:r>
          </w:p>
        </w:tc>
        <w:tc>
          <w:tcPr>
            <w:tcW w:w="589" w:type="dxa"/>
            <w:gridSpan w:val="2"/>
            <w:vAlign w:val="center"/>
          </w:tcPr>
          <w:p w14:paraId="2EE3AA04" w14:textId="77777777" w:rsidR="00587823" w:rsidRPr="001D386E" w:rsidRDefault="00587823" w:rsidP="00587823">
            <w:pPr>
              <w:pStyle w:val="TAC"/>
            </w:pPr>
            <w:r w:rsidRPr="001D386E">
              <w:rPr>
                <w:rFonts w:cs="Intel Clear"/>
                <w:szCs w:val="18"/>
              </w:rPr>
              <w:t>Yes</w:t>
            </w:r>
          </w:p>
        </w:tc>
        <w:tc>
          <w:tcPr>
            <w:tcW w:w="593" w:type="dxa"/>
            <w:gridSpan w:val="2"/>
            <w:vAlign w:val="center"/>
          </w:tcPr>
          <w:p w14:paraId="6EFE349E" w14:textId="77777777" w:rsidR="00587823" w:rsidRPr="001D386E" w:rsidRDefault="00587823" w:rsidP="00587823">
            <w:pPr>
              <w:pStyle w:val="TAC"/>
            </w:pPr>
            <w:r w:rsidRPr="001D386E">
              <w:rPr>
                <w:rFonts w:cs="Intel Clear"/>
                <w:szCs w:val="18"/>
              </w:rPr>
              <w:t>Yes</w:t>
            </w:r>
          </w:p>
        </w:tc>
        <w:tc>
          <w:tcPr>
            <w:tcW w:w="1187" w:type="dxa"/>
            <w:vMerge/>
            <w:vAlign w:val="center"/>
          </w:tcPr>
          <w:p w14:paraId="29357115" w14:textId="77777777" w:rsidR="00587823" w:rsidRPr="001D386E" w:rsidRDefault="00587823" w:rsidP="00587823">
            <w:pPr>
              <w:pStyle w:val="TAC"/>
            </w:pPr>
          </w:p>
        </w:tc>
        <w:tc>
          <w:tcPr>
            <w:tcW w:w="1286" w:type="dxa"/>
            <w:vMerge/>
            <w:vAlign w:val="center"/>
          </w:tcPr>
          <w:p w14:paraId="02400AD3" w14:textId="77777777" w:rsidR="00587823" w:rsidRPr="001D386E" w:rsidRDefault="00587823" w:rsidP="00587823">
            <w:pPr>
              <w:pStyle w:val="TAC"/>
            </w:pPr>
          </w:p>
        </w:tc>
      </w:tr>
      <w:tr w:rsidR="00587823" w:rsidRPr="001D386E" w14:paraId="187A7F4B" w14:textId="77777777" w:rsidTr="001D6D23">
        <w:trPr>
          <w:jc w:val="center"/>
        </w:trPr>
        <w:tc>
          <w:tcPr>
            <w:tcW w:w="1397" w:type="dxa"/>
            <w:vMerge/>
            <w:vAlign w:val="center"/>
          </w:tcPr>
          <w:p w14:paraId="0ECDD581" w14:textId="77777777" w:rsidR="00587823" w:rsidRPr="001D386E" w:rsidRDefault="00587823" w:rsidP="00587823">
            <w:pPr>
              <w:pStyle w:val="TAC"/>
            </w:pPr>
          </w:p>
        </w:tc>
        <w:tc>
          <w:tcPr>
            <w:tcW w:w="1466" w:type="dxa"/>
            <w:vMerge/>
            <w:vAlign w:val="center"/>
          </w:tcPr>
          <w:p w14:paraId="09846C7D" w14:textId="77777777" w:rsidR="00587823" w:rsidRPr="001D386E" w:rsidRDefault="00587823" w:rsidP="00587823">
            <w:pPr>
              <w:pStyle w:val="TAC"/>
              <w:rPr>
                <w:lang w:eastAsia="zh-CN"/>
              </w:rPr>
            </w:pPr>
          </w:p>
        </w:tc>
        <w:tc>
          <w:tcPr>
            <w:tcW w:w="768" w:type="dxa"/>
            <w:vAlign w:val="center"/>
          </w:tcPr>
          <w:p w14:paraId="3842BAD9" w14:textId="77777777" w:rsidR="00587823" w:rsidRPr="001D386E" w:rsidRDefault="00587823" w:rsidP="00587823">
            <w:pPr>
              <w:pStyle w:val="TAC"/>
            </w:pPr>
            <w:r w:rsidRPr="001D386E">
              <w:rPr>
                <w:rFonts w:cs="Intel Clear"/>
                <w:szCs w:val="18"/>
              </w:rPr>
              <w:t>38</w:t>
            </w:r>
          </w:p>
        </w:tc>
        <w:tc>
          <w:tcPr>
            <w:tcW w:w="699" w:type="dxa"/>
            <w:vAlign w:val="center"/>
          </w:tcPr>
          <w:p w14:paraId="7306DC96" w14:textId="77777777" w:rsidR="00587823" w:rsidRPr="001D386E" w:rsidRDefault="00587823" w:rsidP="00587823">
            <w:pPr>
              <w:pStyle w:val="TAC"/>
            </w:pPr>
          </w:p>
        </w:tc>
        <w:tc>
          <w:tcPr>
            <w:tcW w:w="586" w:type="dxa"/>
            <w:vAlign w:val="center"/>
          </w:tcPr>
          <w:p w14:paraId="69496AD0" w14:textId="77777777" w:rsidR="00587823" w:rsidRPr="001D386E" w:rsidRDefault="00587823" w:rsidP="00587823">
            <w:pPr>
              <w:pStyle w:val="TAC"/>
            </w:pPr>
          </w:p>
        </w:tc>
        <w:tc>
          <w:tcPr>
            <w:tcW w:w="666" w:type="dxa"/>
            <w:gridSpan w:val="2"/>
            <w:vAlign w:val="center"/>
          </w:tcPr>
          <w:p w14:paraId="4093A560" w14:textId="77777777" w:rsidR="00587823" w:rsidRPr="001D386E" w:rsidRDefault="00587823" w:rsidP="00587823">
            <w:pPr>
              <w:pStyle w:val="TAC"/>
            </w:pPr>
            <w:r w:rsidRPr="001D386E">
              <w:rPr>
                <w:rFonts w:cs="Intel Clear"/>
                <w:szCs w:val="18"/>
              </w:rPr>
              <w:t>Yes</w:t>
            </w:r>
          </w:p>
        </w:tc>
        <w:tc>
          <w:tcPr>
            <w:tcW w:w="586" w:type="dxa"/>
            <w:gridSpan w:val="2"/>
            <w:vAlign w:val="center"/>
          </w:tcPr>
          <w:p w14:paraId="7B3C185B" w14:textId="77777777" w:rsidR="00587823" w:rsidRPr="001D386E" w:rsidRDefault="00587823" w:rsidP="00587823">
            <w:pPr>
              <w:pStyle w:val="TAC"/>
            </w:pPr>
            <w:r w:rsidRPr="001D386E">
              <w:rPr>
                <w:rFonts w:cs="Intel Clear"/>
                <w:szCs w:val="18"/>
              </w:rPr>
              <w:t>Yes</w:t>
            </w:r>
          </w:p>
        </w:tc>
        <w:tc>
          <w:tcPr>
            <w:tcW w:w="589" w:type="dxa"/>
            <w:gridSpan w:val="2"/>
            <w:vAlign w:val="center"/>
          </w:tcPr>
          <w:p w14:paraId="4B7F5C03" w14:textId="77777777" w:rsidR="00587823" w:rsidRPr="001D386E" w:rsidRDefault="00587823" w:rsidP="00587823">
            <w:pPr>
              <w:pStyle w:val="TAC"/>
            </w:pPr>
            <w:r w:rsidRPr="001D386E">
              <w:rPr>
                <w:rFonts w:cs="Intel Clear"/>
                <w:szCs w:val="18"/>
              </w:rPr>
              <w:t>Yes</w:t>
            </w:r>
          </w:p>
        </w:tc>
        <w:tc>
          <w:tcPr>
            <w:tcW w:w="593" w:type="dxa"/>
            <w:gridSpan w:val="2"/>
            <w:vAlign w:val="center"/>
          </w:tcPr>
          <w:p w14:paraId="6FF9A9CA" w14:textId="77777777" w:rsidR="00587823" w:rsidRPr="001D386E" w:rsidRDefault="00587823" w:rsidP="00587823">
            <w:pPr>
              <w:pStyle w:val="TAC"/>
            </w:pPr>
            <w:r w:rsidRPr="001D386E">
              <w:rPr>
                <w:rFonts w:cs="Intel Clear"/>
                <w:szCs w:val="18"/>
              </w:rPr>
              <w:t>Yes</w:t>
            </w:r>
          </w:p>
        </w:tc>
        <w:tc>
          <w:tcPr>
            <w:tcW w:w="1187" w:type="dxa"/>
            <w:vMerge/>
            <w:vAlign w:val="center"/>
          </w:tcPr>
          <w:p w14:paraId="57F3AE41" w14:textId="77777777" w:rsidR="00587823" w:rsidRPr="001D386E" w:rsidRDefault="00587823" w:rsidP="00587823">
            <w:pPr>
              <w:pStyle w:val="TAC"/>
            </w:pPr>
          </w:p>
        </w:tc>
        <w:tc>
          <w:tcPr>
            <w:tcW w:w="1286" w:type="dxa"/>
            <w:vMerge/>
            <w:vAlign w:val="center"/>
          </w:tcPr>
          <w:p w14:paraId="3A70E7D4" w14:textId="77777777" w:rsidR="00587823" w:rsidRPr="001D386E" w:rsidRDefault="00587823" w:rsidP="00587823">
            <w:pPr>
              <w:pStyle w:val="TAC"/>
            </w:pPr>
          </w:p>
        </w:tc>
      </w:tr>
      <w:tr w:rsidR="00587823" w:rsidRPr="001D386E" w14:paraId="68D5C939" w14:textId="77777777" w:rsidTr="001D6D23">
        <w:trPr>
          <w:jc w:val="center"/>
        </w:trPr>
        <w:tc>
          <w:tcPr>
            <w:tcW w:w="1397" w:type="dxa"/>
            <w:vMerge w:val="restart"/>
            <w:vAlign w:val="center"/>
          </w:tcPr>
          <w:p w14:paraId="2E721A77" w14:textId="77777777" w:rsidR="00587823" w:rsidRPr="001D386E" w:rsidRDefault="00587823" w:rsidP="00587823">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6A6E263D" w14:textId="77777777" w:rsidR="00587823" w:rsidRPr="001D386E" w:rsidRDefault="00587823" w:rsidP="00587823">
            <w:pPr>
              <w:pStyle w:val="TAC"/>
              <w:rPr>
                <w:lang w:eastAsia="zh-CN"/>
              </w:rPr>
            </w:pPr>
            <w:r w:rsidRPr="001D386E">
              <w:rPr>
                <w:lang w:eastAsia="ja-JP"/>
              </w:rPr>
              <w:t>-</w:t>
            </w:r>
          </w:p>
        </w:tc>
        <w:tc>
          <w:tcPr>
            <w:tcW w:w="768" w:type="dxa"/>
            <w:vAlign w:val="center"/>
          </w:tcPr>
          <w:p w14:paraId="1EBDD84A" w14:textId="77777777" w:rsidR="00587823" w:rsidRPr="001D386E" w:rsidRDefault="00587823" w:rsidP="00587823">
            <w:pPr>
              <w:pStyle w:val="TAC"/>
            </w:pPr>
            <w:r w:rsidRPr="001D386E">
              <w:rPr>
                <w:lang w:eastAsia="zh-CN"/>
              </w:rPr>
              <w:t>1</w:t>
            </w:r>
          </w:p>
        </w:tc>
        <w:tc>
          <w:tcPr>
            <w:tcW w:w="699" w:type="dxa"/>
            <w:vAlign w:val="center"/>
          </w:tcPr>
          <w:p w14:paraId="741F5876" w14:textId="77777777" w:rsidR="00587823" w:rsidRPr="001D386E" w:rsidRDefault="00587823" w:rsidP="00587823">
            <w:pPr>
              <w:pStyle w:val="TAC"/>
            </w:pPr>
          </w:p>
        </w:tc>
        <w:tc>
          <w:tcPr>
            <w:tcW w:w="586" w:type="dxa"/>
            <w:vAlign w:val="center"/>
          </w:tcPr>
          <w:p w14:paraId="71918EF1" w14:textId="77777777" w:rsidR="00587823" w:rsidRPr="001D386E" w:rsidRDefault="00587823" w:rsidP="00587823">
            <w:pPr>
              <w:pStyle w:val="TAC"/>
            </w:pPr>
          </w:p>
        </w:tc>
        <w:tc>
          <w:tcPr>
            <w:tcW w:w="666" w:type="dxa"/>
            <w:gridSpan w:val="2"/>
            <w:vAlign w:val="center"/>
          </w:tcPr>
          <w:p w14:paraId="782598ED" w14:textId="77777777" w:rsidR="00587823" w:rsidRPr="001D386E" w:rsidRDefault="00587823" w:rsidP="00587823">
            <w:pPr>
              <w:pStyle w:val="TAC"/>
            </w:pPr>
            <w:r w:rsidRPr="001D386E">
              <w:t>Yes</w:t>
            </w:r>
          </w:p>
        </w:tc>
        <w:tc>
          <w:tcPr>
            <w:tcW w:w="586" w:type="dxa"/>
            <w:gridSpan w:val="2"/>
            <w:vAlign w:val="center"/>
          </w:tcPr>
          <w:p w14:paraId="5568B328" w14:textId="77777777" w:rsidR="00587823" w:rsidRPr="001D386E" w:rsidRDefault="00587823" w:rsidP="00587823">
            <w:pPr>
              <w:pStyle w:val="TAC"/>
            </w:pPr>
            <w:r w:rsidRPr="001D386E">
              <w:t>Yes</w:t>
            </w:r>
          </w:p>
        </w:tc>
        <w:tc>
          <w:tcPr>
            <w:tcW w:w="589" w:type="dxa"/>
            <w:gridSpan w:val="2"/>
            <w:vAlign w:val="center"/>
          </w:tcPr>
          <w:p w14:paraId="2CADF780" w14:textId="77777777" w:rsidR="00587823" w:rsidRPr="001D386E" w:rsidRDefault="00587823" w:rsidP="00587823">
            <w:pPr>
              <w:pStyle w:val="TAC"/>
            </w:pPr>
            <w:r w:rsidRPr="001D386E">
              <w:t>Yes</w:t>
            </w:r>
          </w:p>
        </w:tc>
        <w:tc>
          <w:tcPr>
            <w:tcW w:w="593" w:type="dxa"/>
            <w:gridSpan w:val="2"/>
            <w:vAlign w:val="center"/>
          </w:tcPr>
          <w:p w14:paraId="28FCA78B" w14:textId="77777777" w:rsidR="00587823" w:rsidRPr="001D386E" w:rsidRDefault="00587823" w:rsidP="00587823">
            <w:pPr>
              <w:pStyle w:val="TAC"/>
            </w:pPr>
            <w:r w:rsidRPr="001D386E">
              <w:rPr>
                <w:lang w:eastAsia="zh-CN"/>
              </w:rPr>
              <w:t>Yes</w:t>
            </w:r>
          </w:p>
        </w:tc>
        <w:tc>
          <w:tcPr>
            <w:tcW w:w="1187" w:type="dxa"/>
            <w:vMerge w:val="restart"/>
            <w:vAlign w:val="center"/>
          </w:tcPr>
          <w:p w14:paraId="7FB44241"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415EB1BF" w14:textId="77777777" w:rsidR="00587823" w:rsidRPr="001D386E" w:rsidRDefault="00587823" w:rsidP="00587823">
            <w:pPr>
              <w:pStyle w:val="TAC"/>
            </w:pPr>
            <w:r w:rsidRPr="001D386E">
              <w:t>0</w:t>
            </w:r>
          </w:p>
        </w:tc>
      </w:tr>
      <w:tr w:rsidR="00587823" w:rsidRPr="001D386E" w14:paraId="2781D400" w14:textId="77777777" w:rsidTr="001D6D23">
        <w:trPr>
          <w:jc w:val="center"/>
        </w:trPr>
        <w:tc>
          <w:tcPr>
            <w:tcW w:w="1397" w:type="dxa"/>
            <w:vMerge/>
            <w:vAlign w:val="center"/>
          </w:tcPr>
          <w:p w14:paraId="6C956B91" w14:textId="77777777" w:rsidR="00587823" w:rsidRPr="001D386E" w:rsidRDefault="00587823" w:rsidP="00587823">
            <w:pPr>
              <w:pStyle w:val="TAC"/>
            </w:pPr>
          </w:p>
        </w:tc>
        <w:tc>
          <w:tcPr>
            <w:tcW w:w="1466" w:type="dxa"/>
            <w:vMerge/>
            <w:vAlign w:val="center"/>
          </w:tcPr>
          <w:p w14:paraId="3B4C8E0A" w14:textId="77777777" w:rsidR="00587823" w:rsidRPr="001D386E" w:rsidRDefault="00587823" w:rsidP="00587823">
            <w:pPr>
              <w:pStyle w:val="TAC"/>
              <w:rPr>
                <w:lang w:eastAsia="zh-CN"/>
              </w:rPr>
            </w:pPr>
          </w:p>
        </w:tc>
        <w:tc>
          <w:tcPr>
            <w:tcW w:w="768" w:type="dxa"/>
            <w:vAlign w:val="center"/>
          </w:tcPr>
          <w:p w14:paraId="02F1F2EC" w14:textId="77777777" w:rsidR="00587823" w:rsidRPr="001D386E" w:rsidRDefault="00587823" w:rsidP="00587823">
            <w:pPr>
              <w:pStyle w:val="TAC"/>
            </w:pPr>
            <w:r w:rsidRPr="001D386E">
              <w:rPr>
                <w:lang w:eastAsia="zh-CN"/>
              </w:rPr>
              <w:t>7</w:t>
            </w:r>
          </w:p>
        </w:tc>
        <w:tc>
          <w:tcPr>
            <w:tcW w:w="699" w:type="dxa"/>
            <w:vAlign w:val="center"/>
          </w:tcPr>
          <w:p w14:paraId="170100AF" w14:textId="77777777" w:rsidR="00587823" w:rsidRPr="001D386E" w:rsidRDefault="00587823" w:rsidP="00587823">
            <w:pPr>
              <w:pStyle w:val="TAC"/>
            </w:pPr>
          </w:p>
        </w:tc>
        <w:tc>
          <w:tcPr>
            <w:tcW w:w="586" w:type="dxa"/>
            <w:vAlign w:val="center"/>
          </w:tcPr>
          <w:p w14:paraId="1C83EEDA" w14:textId="77777777" w:rsidR="00587823" w:rsidRPr="001D386E" w:rsidRDefault="00587823" w:rsidP="00587823">
            <w:pPr>
              <w:pStyle w:val="TAC"/>
            </w:pPr>
          </w:p>
        </w:tc>
        <w:tc>
          <w:tcPr>
            <w:tcW w:w="666" w:type="dxa"/>
            <w:gridSpan w:val="2"/>
            <w:vAlign w:val="center"/>
          </w:tcPr>
          <w:p w14:paraId="0C6EF14C" w14:textId="77777777" w:rsidR="00587823" w:rsidRPr="001D386E" w:rsidRDefault="00587823" w:rsidP="00587823">
            <w:pPr>
              <w:pStyle w:val="TAC"/>
            </w:pPr>
          </w:p>
        </w:tc>
        <w:tc>
          <w:tcPr>
            <w:tcW w:w="586" w:type="dxa"/>
            <w:gridSpan w:val="2"/>
            <w:vAlign w:val="center"/>
          </w:tcPr>
          <w:p w14:paraId="172BAAC2" w14:textId="77777777" w:rsidR="00587823" w:rsidRPr="001D386E" w:rsidRDefault="00587823" w:rsidP="00587823">
            <w:pPr>
              <w:pStyle w:val="TAC"/>
            </w:pPr>
            <w:r w:rsidRPr="001D386E">
              <w:t>Yes</w:t>
            </w:r>
          </w:p>
        </w:tc>
        <w:tc>
          <w:tcPr>
            <w:tcW w:w="589" w:type="dxa"/>
            <w:gridSpan w:val="2"/>
            <w:vAlign w:val="center"/>
          </w:tcPr>
          <w:p w14:paraId="01428628" w14:textId="77777777" w:rsidR="00587823" w:rsidRPr="001D386E" w:rsidRDefault="00587823" w:rsidP="00587823">
            <w:pPr>
              <w:pStyle w:val="TAC"/>
            </w:pPr>
            <w:r w:rsidRPr="001D386E">
              <w:t>Yes</w:t>
            </w:r>
          </w:p>
        </w:tc>
        <w:tc>
          <w:tcPr>
            <w:tcW w:w="593" w:type="dxa"/>
            <w:gridSpan w:val="2"/>
            <w:vAlign w:val="center"/>
          </w:tcPr>
          <w:p w14:paraId="7021706A" w14:textId="77777777" w:rsidR="00587823" w:rsidRPr="001D386E" w:rsidRDefault="00587823" w:rsidP="00587823">
            <w:pPr>
              <w:pStyle w:val="TAC"/>
            </w:pPr>
            <w:r w:rsidRPr="001D386E">
              <w:t>Yes</w:t>
            </w:r>
          </w:p>
        </w:tc>
        <w:tc>
          <w:tcPr>
            <w:tcW w:w="1187" w:type="dxa"/>
            <w:vMerge/>
            <w:vAlign w:val="center"/>
          </w:tcPr>
          <w:p w14:paraId="4DE28214" w14:textId="77777777" w:rsidR="00587823" w:rsidRPr="001D386E" w:rsidRDefault="00587823" w:rsidP="00587823">
            <w:pPr>
              <w:pStyle w:val="TAC"/>
            </w:pPr>
          </w:p>
        </w:tc>
        <w:tc>
          <w:tcPr>
            <w:tcW w:w="1286" w:type="dxa"/>
            <w:vMerge/>
            <w:vAlign w:val="center"/>
          </w:tcPr>
          <w:p w14:paraId="05A50A1E" w14:textId="77777777" w:rsidR="00587823" w:rsidRPr="001D386E" w:rsidRDefault="00587823" w:rsidP="00587823">
            <w:pPr>
              <w:pStyle w:val="TAC"/>
            </w:pPr>
          </w:p>
        </w:tc>
      </w:tr>
      <w:tr w:rsidR="00587823" w:rsidRPr="001D386E" w14:paraId="79D00E1F" w14:textId="77777777" w:rsidTr="001D6D23">
        <w:trPr>
          <w:jc w:val="center"/>
        </w:trPr>
        <w:tc>
          <w:tcPr>
            <w:tcW w:w="1397" w:type="dxa"/>
            <w:vMerge/>
            <w:vAlign w:val="center"/>
          </w:tcPr>
          <w:p w14:paraId="3AAED932" w14:textId="77777777" w:rsidR="00587823" w:rsidRPr="001D386E" w:rsidRDefault="00587823" w:rsidP="00587823">
            <w:pPr>
              <w:pStyle w:val="TAC"/>
            </w:pPr>
          </w:p>
        </w:tc>
        <w:tc>
          <w:tcPr>
            <w:tcW w:w="1466" w:type="dxa"/>
            <w:vMerge/>
            <w:vAlign w:val="center"/>
          </w:tcPr>
          <w:p w14:paraId="60CF1ACB" w14:textId="77777777" w:rsidR="00587823" w:rsidRPr="001D386E" w:rsidRDefault="00587823" w:rsidP="00587823">
            <w:pPr>
              <w:pStyle w:val="TAC"/>
              <w:rPr>
                <w:lang w:eastAsia="zh-CN"/>
              </w:rPr>
            </w:pPr>
          </w:p>
        </w:tc>
        <w:tc>
          <w:tcPr>
            <w:tcW w:w="768" w:type="dxa"/>
            <w:vAlign w:val="center"/>
          </w:tcPr>
          <w:p w14:paraId="0443D077" w14:textId="77777777" w:rsidR="00587823" w:rsidRPr="001D386E" w:rsidRDefault="00587823" w:rsidP="00587823">
            <w:pPr>
              <w:pStyle w:val="TAC"/>
            </w:pPr>
            <w:r w:rsidRPr="001D386E">
              <w:rPr>
                <w:rFonts w:eastAsia="SimSun" w:hint="eastAsia"/>
                <w:lang w:eastAsia="zh-CN"/>
              </w:rPr>
              <w:t>4</w:t>
            </w:r>
            <w:r w:rsidRPr="001D386E">
              <w:rPr>
                <w:lang w:eastAsia="zh-CN"/>
              </w:rPr>
              <w:t>0</w:t>
            </w:r>
          </w:p>
        </w:tc>
        <w:tc>
          <w:tcPr>
            <w:tcW w:w="699" w:type="dxa"/>
            <w:vAlign w:val="center"/>
          </w:tcPr>
          <w:p w14:paraId="38A11C3B" w14:textId="77777777" w:rsidR="00587823" w:rsidRPr="001D386E" w:rsidRDefault="00587823" w:rsidP="00587823">
            <w:pPr>
              <w:pStyle w:val="TAC"/>
            </w:pPr>
          </w:p>
        </w:tc>
        <w:tc>
          <w:tcPr>
            <w:tcW w:w="586" w:type="dxa"/>
            <w:vAlign w:val="center"/>
          </w:tcPr>
          <w:p w14:paraId="17C4C35A" w14:textId="77777777" w:rsidR="00587823" w:rsidRPr="001D386E" w:rsidRDefault="00587823" w:rsidP="00587823">
            <w:pPr>
              <w:pStyle w:val="TAC"/>
            </w:pPr>
          </w:p>
        </w:tc>
        <w:tc>
          <w:tcPr>
            <w:tcW w:w="666" w:type="dxa"/>
            <w:gridSpan w:val="2"/>
            <w:vAlign w:val="center"/>
          </w:tcPr>
          <w:p w14:paraId="728704D8" w14:textId="77777777" w:rsidR="00587823" w:rsidRPr="001D386E" w:rsidRDefault="00587823" w:rsidP="00587823">
            <w:pPr>
              <w:pStyle w:val="TAC"/>
            </w:pPr>
            <w:r w:rsidRPr="001D386E">
              <w:t>Yes</w:t>
            </w:r>
          </w:p>
        </w:tc>
        <w:tc>
          <w:tcPr>
            <w:tcW w:w="586" w:type="dxa"/>
            <w:gridSpan w:val="2"/>
            <w:vAlign w:val="center"/>
          </w:tcPr>
          <w:p w14:paraId="40D1D8AA" w14:textId="77777777" w:rsidR="00587823" w:rsidRPr="001D386E" w:rsidRDefault="00587823" w:rsidP="00587823">
            <w:pPr>
              <w:pStyle w:val="TAC"/>
            </w:pPr>
            <w:r w:rsidRPr="001D386E">
              <w:t>Yes</w:t>
            </w:r>
          </w:p>
        </w:tc>
        <w:tc>
          <w:tcPr>
            <w:tcW w:w="589" w:type="dxa"/>
            <w:gridSpan w:val="2"/>
            <w:vAlign w:val="center"/>
          </w:tcPr>
          <w:p w14:paraId="4D71D7E2" w14:textId="77777777" w:rsidR="00587823" w:rsidRPr="001D386E" w:rsidRDefault="00587823" w:rsidP="00587823">
            <w:pPr>
              <w:pStyle w:val="TAC"/>
            </w:pPr>
            <w:r w:rsidRPr="001D386E">
              <w:t>Yes</w:t>
            </w:r>
          </w:p>
        </w:tc>
        <w:tc>
          <w:tcPr>
            <w:tcW w:w="593" w:type="dxa"/>
            <w:gridSpan w:val="2"/>
            <w:vAlign w:val="center"/>
          </w:tcPr>
          <w:p w14:paraId="2373E90C" w14:textId="77777777" w:rsidR="00587823" w:rsidRPr="001D386E" w:rsidRDefault="00587823" w:rsidP="00587823">
            <w:pPr>
              <w:pStyle w:val="TAC"/>
            </w:pPr>
            <w:r w:rsidRPr="001D386E">
              <w:t>Yes</w:t>
            </w:r>
          </w:p>
        </w:tc>
        <w:tc>
          <w:tcPr>
            <w:tcW w:w="1187" w:type="dxa"/>
            <w:vMerge/>
            <w:vAlign w:val="center"/>
          </w:tcPr>
          <w:p w14:paraId="30C03313" w14:textId="77777777" w:rsidR="00587823" w:rsidRPr="001D386E" w:rsidRDefault="00587823" w:rsidP="00587823">
            <w:pPr>
              <w:pStyle w:val="TAC"/>
            </w:pPr>
          </w:p>
        </w:tc>
        <w:tc>
          <w:tcPr>
            <w:tcW w:w="1286" w:type="dxa"/>
            <w:vMerge/>
            <w:vAlign w:val="center"/>
          </w:tcPr>
          <w:p w14:paraId="58741ED7" w14:textId="77777777" w:rsidR="00587823" w:rsidRPr="001D386E" w:rsidRDefault="00587823" w:rsidP="00587823">
            <w:pPr>
              <w:pStyle w:val="TAC"/>
            </w:pPr>
          </w:p>
        </w:tc>
      </w:tr>
      <w:tr w:rsidR="00587823" w:rsidRPr="001D386E" w14:paraId="1A9C050F" w14:textId="77777777" w:rsidTr="001D6D23">
        <w:trPr>
          <w:jc w:val="center"/>
        </w:trPr>
        <w:tc>
          <w:tcPr>
            <w:tcW w:w="1397" w:type="dxa"/>
            <w:vMerge w:val="restart"/>
            <w:vAlign w:val="center"/>
          </w:tcPr>
          <w:p w14:paraId="3DBAAA4E" w14:textId="77777777" w:rsidR="00587823" w:rsidRPr="001D386E" w:rsidRDefault="00587823" w:rsidP="00587823">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3D2453AB" w14:textId="77777777" w:rsidR="00587823" w:rsidRPr="001D386E" w:rsidRDefault="00587823" w:rsidP="00587823">
            <w:pPr>
              <w:pStyle w:val="TAC"/>
              <w:rPr>
                <w:lang w:eastAsia="zh-CN"/>
              </w:rPr>
            </w:pPr>
            <w:r w:rsidRPr="001D386E">
              <w:rPr>
                <w:lang w:eastAsia="ja-JP"/>
              </w:rPr>
              <w:t>-</w:t>
            </w:r>
          </w:p>
        </w:tc>
        <w:tc>
          <w:tcPr>
            <w:tcW w:w="768" w:type="dxa"/>
            <w:vAlign w:val="center"/>
          </w:tcPr>
          <w:p w14:paraId="35AA9F16" w14:textId="77777777" w:rsidR="00587823" w:rsidRPr="001D386E" w:rsidRDefault="00587823" w:rsidP="00587823">
            <w:pPr>
              <w:pStyle w:val="TAC"/>
            </w:pPr>
            <w:r w:rsidRPr="001D386E">
              <w:rPr>
                <w:lang w:eastAsia="zh-CN"/>
              </w:rPr>
              <w:t>1</w:t>
            </w:r>
          </w:p>
        </w:tc>
        <w:tc>
          <w:tcPr>
            <w:tcW w:w="699" w:type="dxa"/>
            <w:vAlign w:val="center"/>
          </w:tcPr>
          <w:p w14:paraId="6DA5F245" w14:textId="77777777" w:rsidR="00587823" w:rsidRPr="001D386E" w:rsidRDefault="00587823" w:rsidP="00587823">
            <w:pPr>
              <w:pStyle w:val="TAC"/>
            </w:pPr>
          </w:p>
        </w:tc>
        <w:tc>
          <w:tcPr>
            <w:tcW w:w="586" w:type="dxa"/>
            <w:vAlign w:val="center"/>
          </w:tcPr>
          <w:p w14:paraId="124C34C2" w14:textId="77777777" w:rsidR="00587823" w:rsidRPr="001D386E" w:rsidRDefault="00587823" w:rsidP="00587823">
            <w:pPr>
              <w:pStyle w:val="TAC"/>
            </w:pPr>
          </w:p>
        </w:tc>
        <w:tc>
          <w:tcPr>
            <w:tcW w:w="666" w:type="dxa"/>
            <w:gridSpan w:val="2"/>
            <w:vAlign w:val="center"/>
          </w:tcPr>
          <w:p w14:paraId="1090BB57" w14:textId="77777777" w:rsidR="00587823" w:rsidRPr="001D386E" w:rsidRDefault="00587823" w:rsidP="00587823">
            <w:pPr>
              <w:pStyle w:val="TAC"/>
            </w:pPr>
            <w:r w:rsidRPr="001D386E">
              <w:t>Yes</w:t>
            </w:r>
          </w:p>
        </w:tc>
        <w:tc>
          <w:tcPr>
            <w:tcW w:w="586" w:type="dxa"/>
            <w:gridSpan w:val="2"/>
            <w:vAlign w:val="center"/>
          </w:tcPr>
          <w:p w14:paraId="1B6FA950" w14:textId="77777777" w:rsidR="00587823" w:rsidRPr="001D386E" w:rsidRDefault="00587823" w:rsidP="00587823">
            <w:pPr>
              <w:pStyle w:val="TAC"/>
            </w:pPr>
            <w:r w:rsidRPr="001D386E">
              <w:t>Yes</w:t>
            </w:r>
          </w:p>
        </w:tc>
        <w:tc>
          <w:tcPr>
            <w:tcW w:w="589" w:type="dxa"/>
            <w:gridSpan w:val="2"/>
            <w:vAlign w:val="center"/>
          </w:tcPr>
          <w:p w14:paraId="25BF1816" w14:textId="77777777" w:rsidR="00587823" w:rsidRPr="001D386E" w:rsidRDefault="00587823" w:rsidP="00587823">
            <w:pPr>
              <w:pStyle w:val="TAC"/>
            </w:pPr>
            <w:r w:rsidRPr="001D386E">
              <w:t>Yes</w:t>
            </w:r>
          </w:p>
        </w:tc>
        <w:tc>
          <w:tcPr>
            <w:tcW w:w="593" w:type="dxa"/>
            <w:gridSpan w:val="2"/>
            <w:vAlign w:val="center"/>
          </w:tcPr>
          <w:p w14:paraId="2F0BDC69" w14:textId="77777777" w:rsidR="00587823" w:rsidRPr="001D386E" w:rsidRDefault="00587823" w:rsidP="00587823">
            <w:pPr>
              <w:pStyle w:val="TAC"/>
            </w:pPr>
            <w:r w:rsidRPr="001D386E">
              <w:rPr>
                <w:lang w:eastAsia="zh-CN"/>
              </w:rPr>
              <w:t>Yes</w:t>
            </w:r>
          </w:p>
        </w:tc>
        <w:tc>
          <w:tcPr>
            <w:tcW w:w="1187" w:type="dxa"/>
            <w:vMerge w:val="restart"/>
            <w:vAlign w:val="center"/>
          </w:tcPr>
          <w:p w14:paraId="75136881" w14:textId="77777777" w:rsidR="00587823" w:rsidRPr="001D386E" w:rsidRDefault="00587823" w:rsidP="00587823">
            <w:pPr>
              <w:pStyle w:val="TAC"/>
            </w:pPr>
            <w:r w:rsidRPr="001D386E">
              <w:t>80</w:t>
            </w:r>
          </w:p>
        </w:tc>
        <w:tc>
          <w:tcPr>
            <w:tcW w:w="1286" w:type="dxa"/>
            <w:vMerge w:val="restart"/>
            <w:vAlign w:val="center"/>
          </w:tcPr>
          <w:p w14:paraId="049D1E32" w14:textId="77777777" w:rsidR="00587823" w:rsidRPr="001D386E" w:rsidRDefault="00587823" w:rsidP="00587823">
            <w:pPr>
              <w:pStyle w:val="TAC"/>
            </w:pPr>
            <w:r w:rsidRPr="001D386E">
              <w:t>0</w:t>
            </w:r>
          </w:p>
        </w:tc>
      </w:tr>
      <w:tr w:rsidR="00587823" w:rsidRPr="001D386E" w14:paraId="488DC120" w14:textId="77777777" w:rsidTr="001D6D23">
        <w:trPr>
          <w:jc w:val="center"/>
        </w:trPr>
        <w:tc>
          <w:tcPr>
            <w:tcW w:w="1397" w:type="dxa"/>
            <w:vMerge/>
            <w:vAlign w:val="center"/>
          </w:tcPr>
          <w:p w14:paraId="6E7AE052" w14:textId="77777777" w:rsidR="00587823" w:rsidRPr="001D386E" w:rsidRDefault="00587823" w:rsidP="00587823">
            <w:pPr>
              <w:pStyle w:val="TAC"/>
            </w:pPr>
          </w:p>
        </w:tc>
        <w:tc>
          <w:tcPr>
            <w:tcW w:w="1466" w:type="dxa"/>
            <w:vMerge/>
            <w:vAlign w:val="center"/>
          </w:tcPr>
          <w:p w14:paraId="7AFC9BC0" w14:textId="77777777" w:rsidR="00587823" w:rsidRPr="001D386E" w:rsidRDefault="00587823" w:rsidP="00587823">
            <w:pPr>
              <w:pStyle w:val="TAC"/>
              <w:rPr>
                <w:lang w:eastAsia="zh-CN"/>
              </w:rPr>
            </w:pPr>
          </w:p>
        </w:tc>
        <w:tc>
          <w:tcPr>
            <w:tcW w:w="768" w:type="dxa"/>
            <w:vAlign w:val="center"/>
          </w:tcPr>
          <w:p w14:paraId="47F01F98" w14:textId="77777777" w:rsidR="00587823" w:rsidRPr="001D386E" w:rsidRDefault="00587823" w:rsidP="00587823">
            <w:pPr>
              <w:pStyle w:val="TAC"/>
            </w:pPr>
            <w:r w:rsidRPr="001D386E">
              <w:rPr>
                <w:lang w:eastAsia="zh-CN"/>
              </w:rPr>
              <w:t>7</w:t>
            </w:r>
          </w:p>
        </w:tc>
        <w:tc>
          <w:tcPr>
            <w:tcW w:w="699" w:type="dxa"/>
            <w:vAlign w:val="center"/>
          </w:tcPr>
          <w:p w14:paraId="61F8D405" w14:textId="77777777" w:rsidR="00587823" w:rsidRPr="001D386E" w:rsidRDefault="00587823" w:rsidP="00587823">
            <w:pPr>
              <w:pStyle w:val="TAC"/>
            </w:pPr>
          </w:p>
        </w:tc>
        <w:tc>
          <w:tcPr>
            <w:tcW w:w="586" w:type="dxa"/>
            <w:vAlign w:val="center"/>
          </w:tcPr>
          <w:p w14:paraId="21EAC0CD" w14:textId="77777777" w:rsidR="00587823" w:rsidRPr="001D386E" w:rsidRDefault="00587823" w:rsidP="00587823">
            <w:pPr>
              <w:pStyle w:val="TAC"/>
            </w:pPr>
          </w:p>
        </w:tc>
        <w:tc>
          <w:tcPr>
            <w:tcW w:w="666" w:type="dxa"/>
            <w:gridSpan w:val="2"/>
            <w:vAlign w:val="center"/>
          </w:tcPr>
          <w:p w14:paraId="45F32B0D" w14:textId="77777777" w:rsidR="00587823" w:rsidRPr="001D386E" w:rsidRDefault="00587823" w:rsidP="00587823">
            <w:pPr>
              <w:pStyle w:val="TAC"/>
            </w:pPr>
          </w:p>
        </w:tc>
        <w:tc>
          <w:tcPr>
            <w:tcW w:w="586" w:type="dxa"/>
            <w:gridSpan w:val="2"/>
            <w:vAlign w:val="center"/>
          </w:tcPr>
          <w:p w14:paraId="1CC75C81" w14:textId="77777777" w:rsidR="00587823" w:rsidRPr="001D386E" w:rsidRDefault="00587823" w:rsidP="00587823">
            <w:pPr>
              <w:pStyle w:val="TAC"/>
            </w:pPr>
            <w:r w:rsidRPr="001D386E">
              <w:t>Yes</w:t>
            </w:r>
          </w:p>
        </w:tc>
        <w:tc>
          <w:tcPr>
            <w:tcW w:w="589" w:type="dxa"/>
            <w:gridSpan w:val="2"/>
            <w:vAlign w:val="center"/>
          </w:tcPr>
          <w:p w14:paraId="27347EFB" w14:textId="77777777" w:rsidR="00587823" w:rsidRPr="001D386E" w:rsidRDefault="00587823" w:rsidP="00587823">
            <w:pPr>
              <w:pStyle w:val="TAC"/>
            </w:pPr>
            <w:r w:rsidRPr="001D386E">
              <w:t>Yes</w:t>
            </w:r>
          </w:p>
        </w:tc>
        <w:tc>
          <w:tcPr>
            <w:tcW w:w="593" w:type="dxa"/>
            <w:gridSpan w:val="2"/>
            <w:vAlign w:val="center"/>
          </w:tcPr>
          <w:p w14:paraId="23F82CEA" w14:textId="77777777" w:rsidR="00587823" w:rsidRPr="001D386E" w:rsidRDefault="00587823" w:rsidP="00587823">
            <w:pPr>
              <w:pStyle w:val="TAC"/>
            </w:pPr>
            <w:r w:rsidRPr="001D386E">
              <w:t>Yes</w:t>
            </w:r>
          </w:p>
        </w:tc>
        <w:tc>
          <w:tcPr>
            <w:tcW w:w="1187" w:type="dxa"/>
            <w:vMerge/>
            <w:vAlign w:val="center"/>
          </w:tcPr>
          <w:p w14:paraId="02DFDCA9" w14:textId="77777777" w:rsidR="00587823" w:rsidRPr="001D386E" w:rsidRDefault="00587823" w:rsidP="00587823">
            <w:pPr>
              <w:pStyle w:val="TAC"/>
            </w:pPr>
          </w:p>
        </w:tc>
        <w:tc>
          <w:tcPr>
            <w:tcW w:w="1286" w:type="dxa"/>
            <w:vMerge/>
            <w:vAlign w:val="center"/>
          </w:tcPr>
          <w:p w14:paraId="6120F617" w14:textId="77777777" w:rsidR="00587823" w:rsidRPr="001D386E" w:rsidRDefault="00587823" w:rsidP="00587823">
            <w:pPr>
              <w:pStyle w:val="TAC"/>
            </w:pPr>
          </w:p>
        </w:tc>
      </w:tr>
      <w:tr w:rsidR="00587823" w:rsidRPr="001D386E" w14:paraId="75D295A6" w14:textId="77777777" w:rsidTr="001D6D23">
        <w:trPr>
          <w:jc w:val="center"/>
        </w:trPr>
        <w:tc>
          <w:tcPr>
            <w:tcW w:w="1397" w:type="dxa"/>
            <w:vMerge/>
            <w:vAlign w:val="center"/>
          </w:tcPr>
          <w:p w14:paraId="0136C145" w14:textId="77777777" w:rsidR="00587823" w:rsidRPr="001D386E" w:rsidRDefault="00587823" w:rsidP="00587823">
            <w:pPr>
              <w:pStyle w:val="TAC"/>
            </w:pPr>
          </w:p>
        </w:tc>
        <w:tc>
          <w:tcPr>
            <w:tcW w:w="1466" w:type="dxa"/>
            <w:vMerge/>
            <w:vAlign w:val="center"/>
          </w:tcPr>
          <w:p w14:paraId="2CA122F9" w14:textId="77777777" w:rsidR="00587823" w:rsidRPr="001D386E" w:rsidRDefault="00587823" w:rsidP="00587823">
            <w:pPr>
              <w:pStyle w:val="TAC"/>
              <w:rPr>
                <w:lang w:eastAsia="zh-CN"/>
              </w:rPr>
            </w:pPr>
          </w:p>
        </w:tc>
        <w:tc>
          <w:tcPr>
            <w:tcW w:w="768" w:type="dxa"/>
            <w:vAlign w:val="center"/>
          </w:tcPr>
          <w:p w14:paraId="3CC7790F" w14:textId="77777777" w:rsidR="00587823" w:rsidRPr="001D386E" w:rsidRDefault="00587823" w:rsidP="00587823">
            <w:pPr>
              <w:pStyle w:val="TAC"/>
            </w:pPr>
            <w:r w:rsidRPr="001D386E">
              <w:rPr>
                <w:rFonts w:eastAsia="SimSun" w:hint="eastAsia"/>
                <w:lang w:eastAsia="zh-CN"/>
              </w:rPr>
              <w:t>4</w:t>
            </w:r>
            <w:r w:rsidRPr="001D386E">
              <w:rPr>
                <w:lang w:eastAsia="zh-CN"/>
              </w:rPr>
              <w:t>0</w:t>
            </w:r>
          </w:p>
        </w:tc>
        <w:tc>
          <w:tcPr>
            <w:tcW w:w="3719" w:type="dxa"/>
            <w:gridSpan w:val="10"/>
            <w:vAlign w:val="center"/>
          </w:tcPr>
          <w:p w14:paraId="4B7C082E" w14:textId="77777777" w:rsidR="00587823" w:rsidRPr="001D386E" w:rsidRDefault="00587823" w:rsidP="00587823">
            <w:pPr>
              <w:pStyle w:val="TAC"/>
            </w:pPr>
            <w:r w:rsidRPr="001D386E">
              <w:rPr>
                <w:kern w:val="2"/>
              </w:rPr>
              <w:t>See CA_40C Bandwidth combination set 1 in Table 5.6A.1-1</w:t>
            </w:r>
          </w:p>
        </w:tc>
        <w:tc>
          <w:tcPr>
            <w:tcW w:w="1187" w:type="dxa"/>
            <w:vMerge/>
            <w:vAlign w:val="center"/>
          </w:tcPr>
          <w:p w14:paraId="7052B90E" w14:textId="77777777" w:rsidR="00587823" w:rsidRPr="001D386E" w:rsidRDefault="00587823" w:rsidP="00587823">
            <w:pPr>
              <w:pStyle w:val="TAC"/>
            </w:pPr>
          </w:p>
        </w:tc>
        <w:tc>
          <w:tcPr>
            <w:tcW w:w="1286" w:type="dxa"/>
            <w:vMerge/>
            <w:vAlign w:val="center"/>
          </w:tcPr>
          <w:p w14:paraId="309240F4" w14:textId="77777777" w:rsidR="00587823" w:rsidRPr="001D386E" w:rsidRDefault="00587823" w:rsidP="00587823">
            <w:pPr>
              <w:pStyle w:val="TAC"/>
            </w:pPr>
          </w:p>
        </w:tc>
      </w:tr>
      <w:tr w:rsidR="00587823" w:rsidRPr="001D386E" w14:paraId="46BEA3B3" w14:textId="77777777" w:rsidTr="001D6D23">
        <w:trPr>
          <w:jc w:val="center"/>
        </w:trPr>
        <w:tc>
          <w:tcPr>
            <w:tcW w:w="1397" w:type="dxa"/>
            <w:vMerge w:val="restart"/>
            <w:vAlign w:val="center"/>
          </w:tcPr>
          <w:p w14:paraId="2AC3E64F" w14:textId="77777777" w:rsidR="00587823" w:rsidRPr="001D386E" w:rsidRDefault="00587823" w:rsidP="00587823">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386738D8" w14:textId="77777777" w:rsidR="00587823" w:rsidRPr="001D386E" w:rsidRDefault="00587823" w:rsidP="00587823">
            <w:pPr>
              <w:pStyle w:val="TAC"/>
              <w:rPr>
                <w:lang w:eastAsia="zh-CN"/>
              </w:rPr>
            </w:pPr>
            <w:r w:rsidRPr="001D386E">
              <w:rPr>
                <w:lang w:eastAsia="ja-JP"/>
              </w:rPr>
              <w:t>-</w:t>
            </w:r>
          </w:p>
        </w:tc>
        <w:tc>
          <w:tcPr>
            <w:tcW w:w="768" w:type="dxa"/>
            <w:vAlign w:val="center"/>
          </w:tcPr>
          <w:p w14:paraId="6AFC8FA2" w14:textId="77777777" w:rsidR="00587823" w:rsidRPr="001D386E" w:rsidRDefault="00587823" w:rsidP="00587823">
            <w:pPr>
              <w:pStyle w:val="TAC"/>
            </w:pPr>
            <w:r w:rsidRPr="001D386E">
              <w:rPr>
                <w:lang w:eastAsia="zh-CN"/>
              </w:rPr>
              <w:t>1</w:t>
            </w:r>
          </w:p>
        </w:tc>
        <w:tc>
          <w:tcPr>
            <w:tcW w:w="699" w:type="dxa"/>
            <w:vAlign w:val="center"/>
          </w:tcPr>
          <w:p w14:paraId="761F1988" w14:textId="77777777" w:rsidR="00587823" w:rsidRPr="001D386E" w:rsidRDefault="00587823" w:rsidP="00587823">
            <w:pPr>
              <w:pStyle w:val="TAC"/>
            </w:pPr>
          </w:p>
        </w:tc>
        <w:tc>
          <w:tcPr>
            <w:tcW w:w="586" w:type="dxa"/>
            <w:vAlign w:val="center"/>
          </w:tcPr>
          <w:p w14:paraId="222374F6" w14:textId="77777777" w:rsidR="00587823" w:rsidRPr="001D386E" w:rsidRDefault="00587823" w:rsidP="00587823">
            <w:pPr>
              <w:pStyle w:val="TAC"/>
            </w:pPr>
          </w:p>
        </w:tc>
        <w:tc>
          <w:tcPr>
            <w:tcW w:w="666" w:type="dxa"/>
            <w:gridSpan w:val="2"/>
            <w:vAlign w:val="center"/>
          </w:tcPr>
          <w:p w14:paraId="454AD344" w14:textId="77777777" w:rsidR="00587823" w:rsidRPr="001D386E" w:rsidRDefault="00587823" w:rsidP="00587823">
            <w:pPr>
              <w:pStyle w:val="TAC"/>
            </w:pPr>
            <w:r w:rsidRPr="001D386E">
              <w:t>Yes</w:t>
            </w:r>
          </w:p>
        </w:tc>
        <w:tc>
          <w:tcPr>
            <w:tcW w:w="586" w:type="dxa"/>
            <w:gridSpan w:val="2"/>
            <w:vAlign w:val="center"/>
          </w:tcPr>
          <w:p w14:paraId="62979FA2" w14:textId="77777777" w:rsidR="00587823" w:rsidRPr="001D386E" w:rsidRDefault="00587823" w:rsidP="00587823">
            <w:pPr>
              <w:pStyle w:val="TAC"/>
            </w:pPr>
            <w:r w:rsidRPr="001D386E">
              <w:t>Yes</w:t>
            </w:r>
          </w:p>
        </w:tc>
        <w:tc>
          <w:tcPr>
            <w:tcW w:w="589" w:type="dxa"/>
            <w:gridSpan w:val="2"/>
            <w:vAlign w:val="center"/>
          </w:tcPr>
          <w:p w14:paraId="6DD3F213" w14:textId="77777777" w:rsidR="00587823" w:rsidRPr="001D386E" w:rsidRDefault="00587823" w:rsidP="00587823">
            <w:pPr>
              <w:pStyle w:val="TAC"/>
            </w:pPr>
            <w:r w:rsidRPr="001D386E">
              <w:t>Yes</w:t>
            </w:r>
          </w:p>
        </w:tc>
        <w:tc>
          <w:tcPr>
            <w:tcW w:w="593" w:type="dxa"/>
            <w:gridSpan w:val="2"/>
            <w:vAlign w:val="center"/>
          </w:tcPr>
          <w:p w14:paraId="76FAB624" w14:textId="77777777" w:rsidR="00587823" w:rsidRPr="001D386E" w:rsidRDefault="00587823" w:rsidP="00587823">
            <w:pPr>
              <w:pStyle w:val="TAC"/>
            </w:pPr>
            <w:r w:rsidRPr="001D386E">
              <w:rPr>
                <w:lang w:eastAsia="zh-CN"/>
              </w:rPr>
              <w:t>Yes</w:t>
            </w:r>
          </w:p>
        </w:tc>
        <w:tc>
          <w:tcPr>
            <w:tcW w:w="1187" w:type="dxa"/>
            <w:vMerge w:val="restart"/>
            <w:vAlign w:val="center"/>
          </w:tcPr>
          <w:p w14:paraId="0B2A6B02"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7557DCCD" w14:textId="77777777" w:rsidR="00587823" w:rsidRPr="001D386E" w:rsidRDefault="00587823" w:rsidP="00587823">
            <w:pPr>
              <w:pStyle w:val="TAC"/>
            </w:pPr>
            <w:r w:rsidRPr="001D386E">
              <w:t>0</w:t>
            </w:r>
          </w:p>
        </w:tc>
      </w:tr>
      <w:tr w:rsidR="00587823" w:rsidRPr="001D386E" w14:paraId="5662FE64" w14:textId="77777777" w:rsidTr="001D6D23">
        <w:trPr>
          <w:jc w:val="center"/>
        </w:trPr>
        <w:tc>
          <w:tcPr>
            <w:tcW w:w="1397" w:type="dxa"/>
            <w:vMerge/>
            <w:vAlign w:val="center"/>
          </w:tcPr>
          <w:p w14:paraId="1A9AF45A" w14:textId="77777777" w:rsidR="00587823" w:rsidRPr="001D386E" w:rsidRDefault="00587823" w:rsidP="00587823">
            <w:pPr>
              <w:pStyle w:val="TAC"/>
            </w:pPr>
          </w:p>
        </w:tc>
        <w:tc>
          <w:tcPr>
            <w:tcW w:w="1466" w:type="dxa"/>
            <w:vMerge/>
            <w:vAlign w:val="center"/>
          </w:tcPr>
          <w:p w14:paraId="459CF0DE" w14:textId="77777777" w:rsidR="00587823" w:rsidRPr="001D386E" w:rsidRDefault="00587823" w:rsidP="00587823">
            <w:pPr>
              <w:pStyle w:val="TAC"/>
              <w:rPr>
                <w:lang w:eastAsia="zh-CN"/>
              </w:rPr>
            </w:pPr>
          </w:p>
        </w:tc>
        <w:tc>
          <w:tcPr>
            <w:tcW w:w="768" w:type="dxa"/>
            <w:vAlign w:val="center"/>
          </w:tcPr>
          <w:p w14:paraId="30D15C20" w14:textId="77777777" w:rsidR="00587823" w:rsidRPr="001D386E" w:rsidRDefault="00587823" w:rsidP="00587823">
            <w:pPr>
              <w:pStyle w:val="TAC"/>
            </w:pPr>
            <w:r w:rsidRPr="001D386E">
              <w:rPr>
                <w:lang w:eastAsia="zh-CN"/>
              </w:rPr>
              <w:t>7</w:t>
            </w:r>
          </w:p>
        </w:tc>
        <w:tc>
          <w:tcPr>
            <w:tcW w:w="699" w:type="dxa"/>
            <w:vAlign w:val="center"/>
          </w:tcPr>
          <w:p w14:paraId="6AC80B8B" w14:textId="77777777" w:rsidR="00587823" w:rsidRPr="001D386E" w:rsidRDefault="00587823" w:rsidP="00587823">
            <w:pPr>
              <w:pStyle w:val="TAC"/>
            </w:pPr>
          </w:p>
        </w:tc>
        <w:tc>
          <w:tcPr>
            <w:tcW w:w="586" w:type="dxa"/>
            <w:vAlign w:val="center"/>
          </w:tcPr>
          <w:p w14:paraId="176FBE1F" w14:textId="77777777" w:rsidR="00587823" w:rsidRPr="001D386E" w:rsidRDefault="00587823" w:rsidP="00587823">
            <w:pPr>
              <w:pStyle w:val="TAC"/>
            </w:pPr>
          </w:p>
        </w:tc>
        <w:tc>
          <w:tcPr>
            <w:tcW w:w="666" w:type="dxa"/>
            <w:gridSpan w:val="2"/>
            <w:vAlign w:val="center"/>
          </w:tcPr>
          <w:p w14:paraId="34DD7105" w14:textId="77777777" w:rsidR="00587823" w:rsidRPr="001D386E" w:rsidRDefault="00587823" w:rsidP="00587823">
            <w:pPr>
              <w:pStyle w:val="TAC"/>
            </w:pPr>
          </w:p>
        </w:tc>
        <w:tc>
          <w:tcPr>
            <w:tcW w:w="586" w:type="dxa"/>
            <w:gridSpan w:val="2"/>
            <w:vAlign w:val="center"/>
          </w:tcPr>
          <w:p w14:paraId="2E45AAC7" w14:textId="77777777" w:rsidR="00587823" w:rsidRPr="001D386E" w:rsidRDefault="00587823" w:rsidP="00587823">
            <w:pPr>
              <w:pStyle w:val="TAC"/>
            </w:pPr>
            <w:r w:rsidRPr="001D386E">
              <w:t>Yes</w:t>
            </w:r>
          </w:p>
        </w:tc>
        <w:tc>
          <w:tcPr>
            <w:tcW w:w="589" w:type="dxa"/>
            <w:gridSpan w:val="2"/>
            <w:vAlign w:val="center"/>
          </w:tcPr>
          <w:p w14:paraId="41B56597" w14:textId="77777777" w:rsidR="00587823" w:rsidRPr="001D386E" w:rsidRDefault="00587823" w:rsidP="00587823">
            <w:pPr>
              <w:pStyle w:val="TAC"/>
            </w:pPr>
            <w:r w:rsidRPr="001D386E">
              <w:t>Yes</w:t>
            </w:r>
          </w:p>
        </w:tc>
        <w:tc>
          <w:tcPr>
            <w:tcW w:w="593" w:type="dxa"/>
            <w:gridSpan w:val="2"/>
            <w:vAlign w:val="center"/>
          </w:tcPr>
          <w:p w14:paraId="67072EC4" w14:textId="77777777" w:rsidR="00587823" w:rsidRPr="001D386E" w:rsidRDefault="00587823" w:rsidP="00587823">
            <w:pPr>
              <w:pStyle w:val="TAC"/>
            </w:pPr>
            <w:r w:rsidRPr="001D386E">
              <w:t>Yes</w:t>
            </w:r>
          </w:p>
        </w:tc>
        <w:tc>
          <w:tcPr>
            <w:tcW w:w="1187" w:type="dxa"/>
            <w:vMerge/>
            <w:vAlign w:val="center"/>
          </w:tcPr>
          <w:p w14:paraId="1999F809" w14:textId="77777777" w:rsidR="00587823" w:rsidRPr="001D386E" w:rsidRDefault="00587823" w:rsidP="00587823">
            <w:pPr>
              <w:pStyle w:val="TAC"/>
            </w:pPr>
          </w:p>
        </w:tc>
        <w:tc>
          <w:tcPr>
            <w:tcW w:w="1286" w:type="dxa"/>
            <w:vMerge/>
            <w:vAlign w:val="center"/>
          </w:tcPr>
          <w:p w14:paraId="42CD3B26" w14:textId="77777777" w:rsidR="00587823" w:rsidRPr="001D386E" w:rsidRDefault="00587823" w:rsidP="00587823">
            <w:pPr>
              <w:pStyle w:val="TAC"/>
            </w:pPr>
          </w:p>
        </w:tc>
      </w:tr>
      <w:tr w:rsidR="00587823" w:rsidRPr="001D386E" w14:paraId="5AB8B79E" w14:textId="77777777" w:rsidTr="001D6D23">
        <w:trPr>
          <w:jc w:val="center"/>
        </w:trPr>
        <w:tc>
          <w:tcPr>
            <w:tcW w:w="1397" w:type="dxa"/>
            <w:vMerge/>
            <w:vAlign w:val="center"/>
          </w:tcPr>
          <w:p w14:paraId="2EC61726" w14:textId="77777777" w:rsidR="00587823" w:rsidRPr="001D386E" w:rsidRDefault="00587823" w:rsidP="00587823">
            <w:pPr>
              <w:pStyle w:val="TAC"/>
            </w:pPr>
          </w:p>
        </w:tc>
        <w:tc>
          <w:tcPr>
            <w:tcW w:w="1466" w:type="dxa"/>
            <w:vMerge/>
            <w:vAlign w:val="center"/>
          </w:tcPr>
          <w:p w14:paraId="0072D7F6" w14:textId="77777777" w:rsidR="00587823" w:rsidRPr="001D386E" w:rsidRDefault="00587823" w:rsidP="00587823">
            <w:pPr>
              <w:pStyle w:val="TAC"/>
              <w:rPr>
                <w:lang w:eastAsia="zh-CN"/>
              </w:rPr>
            </w:pPr>
          </w:p>
        </w:tc>
        <w:tc>
          <w:tcPr>
            <w:tcW w:w="768" w:type="dxa"/>
            <w:vAlign w:val="center"/>
          </w:tcPr>
          <w:p w14:paraId="50D3B2F6" w14:textId="77777777" w:rsidR="00587823" w:rsidRPr="001D386E" w:rsidRDefault="00587823" w:rsidP="00587823">
            <w:pPr>
              <w:pStyle w:val="TAC"/>
            </w:pPr>
            <w:r w:rsidRPr="001D386E">
              <w:rPr>
                <w:rFonts w:eastAsia="SimSun" w:hint="eastAsia"/>
                <w:lang w:eastAsia="zh-CN"/>
              </w:rPr>
              <w:t>42</w:t>
            </w:r>
          </w:p>
        </w:tc>
        <w:tc>
          <w:tcPr>
            <w:tcW w:w="699" w:type="dxa"/>
            <w:vAlign w:val="center"/>
          </w:tcPr>
          <w:p w14:paraId="648562DB" w14:textId="77777777" w:rsidR="00587823" w:rsidRPr="001D386E" w:rsidRDefault="00587823" w:rsidP="00587823">
            <w:pPr>
              <w:pStyle w:val="TAC"/>
            </w:pPr>
          </w:p>
        </w:tc>
        <w:tc>
          <w:tcPr>
            <w:tcW w:w="586" w:type="dxa"/>
            <w:vAlign w:val="center"/>
          </w:tcPr>
          <w:p w14:paraId="6C2E488B" w14:textId="77777777" w:rsidR="00587823" w:rsidRPr="001D386E" w:rsidRDefault="00587823" w:rsidP="00587823">
            <w:pPr>
              <w:pStyle w:val="TAC"/>
            </w:pPr>
          </w:p>
        </w:tc>
        <w:tc>
          <w:tcPr>
            <w:tcW w:w="666" w:type="dxa"/>
            <w:gridSpan w:val="2"/>
            <w:vAlign w:val="center"/>
          </w:tcPr>
          <w:p w14:paraId="46A1E64B" w14:textId="77777777" w:rsidR="00587823" w:rsidRPr="001D386E" w:rsidRDefault="00587823" w:rsidP="00587823">
            <w:pPr>
              <w:pStyle w:val="TAC"/>
            </w:pPr>
            <w:r w:rsidRPr="001D386E">
              <w:t>Yes</w:t>
            </w:r>
          </w:p>
        </w:tc>
        <w:tc>
          <w:tcPr>
            <w:tcW w:w="586" w:type="dxa"/>
            <w:gridSpan w:val="2"/>
            <w:vAlign w:val="center"/>
          </w:tcPr>
          <w:p w14:paraId="4C0CB75E" w14:textId="77777777" w:rsidR="00587823" w:rsidRPr="001D386E" w:rsidRDefault="00587823" w:rsidP="00587823">
            <w:pPr>
              <w:pStyle w:val="TAC"/>
            </w:pPr>
            <w:r w:rsidRPr="001D386E">
              <w:t>Yes</w:t>
            </w:r>
          </w:p>
        </w:tc>
        <w:tc>
          <w:tcPr>
            <w:tcW w:w="589" w:type="dxa"/>
            <w:gridSpan w:val="2"/>
            <w:vAlign w:val="center"/>
          </w:tcPr>
          <w:p w14:paraId="1EE36F1C" w14:textId="77777777" w:rsidR="00587823" w:rsidRPr="001D386E" w:rsidRDefault="00587823" w:rsidP="00587823">
            <w:pPr>
              <w:pStyle w:val="TAC"/>
            </w:pPr>
            <w:r w:rsidRPr="001D386E">
              <w:t>Yes</w:t>
            </w:r>
          </w:p>
        </w:tc>
        <w:tc>
          <w:tcPr>
            <w:tcW w:w="593" w:type="dxa"/>
            <w:gridSpan w:val="2"/>
            <w:vAlign w:val="center"/>
          </w:tcPr>
          <w:p w14:paraId="162A5679" w14:textId="77777777" w:rsidR="00587823" w:rsidRPr="001D386E" w:rsidRDefault="00587823" w:rsidP="00587823">
            <w:pPr>
              <w:pStyle w:val="TAC"/>
            </w:pPr>
            <w:r w:rsidRPr="001D386E">
              <w:t>Yes</w:t>
            </w:r>
          </w:p>
        </w:tc>
        <w:tc>
          <w:tcPr>
            <w:tcW w:w="1187" w:type="dxa"/>
            <w:vMerge/>
            <w:vAlign w:val="center"/>
          </w:tcPr>
          <w:p w14:paraId="71441681" w14:textId="77777777" w:rsidR="00587823" w:rsidRPr="001D386E" w:rsidRDefault="00587823" w:rsidP="00587823">
            <w:pPr>
              <w:pStyle w:val="TAC"/>
            </w:pPr>
          </w:p>
        </w:tc>
        <w:tc>
          <w:tcPr>
            <w:tcW w:w="1286" w:type="dxa"/>
            <w:vMerge/>
            <w:vAlign w:val="center"/>
          </w:tcPr>
          <w:p w14:paraId="5C2035B1" w14:textId="77777777" w:rsidR="00587823" w:rsidRPr="001D386E" w:rsidRDefault="00587823" w:rsidP="00587823">
            <w:pPr>
              <w:pStyle w:val="TAC"/>
            </w:pPr>
          </w:p>
        </w:tc>
      </w:tr>
      <w:tr w:rsidR="00587823" w:rsidRPr="001D386E" w14:paraId="5EFF400D" w14:textId="77777777" w:rsidTr="001D6D23">
        <w:trPr>
          <w:jc w:val="center"/>
        </w:trPr>
        <w:tc>
          <w:tcPr>
            <w:tcW w:w="1397" w:type="dxa"/>
            <w:vMerge w:val="restart"/>
            <w:vAlign w:val="center"/>
          </w:tcPr>
          <w:p w14:paraId="7B690CF3" w14:textId="77777777" w:rsidR="00587823" w:rsidRPr="001D386E" w:rsidRDefault="00587823" w:rsidP="00587823">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0822BD58" w14:textId="77777777" w:rsidR="00587823" w:rsidRPr="001D386E" w:rsidRDefault="00587823" w:rsidP="00587823">
            <w:pPr>
              <w:pStyle w:val="TAC"/>
              <w:rPr>
                <w:lang w:eastAsia="zh-CN"/>
              </w:rPr>
            </w:pPr>
            <w:r w:rsidRPr="001D386E">
              <w:rPr>
                <w:lang w:eastAsia="ja-JP"/>
              </w:rPr>
              <w:t>CA_1A-7A</w:t>
            </w:r>
          </w:p>
        </w:tc>
        <w:tc>
          <w:tcPr>
            <w:tcW w:w="768" w:type="dxa"/>
            <w:vAlign w:val="center"/>
          </w:tcPr>
          <w:p w14:paraId="37C67E35" w14:textId="77777777" w:rsidR="00587823" w:rsidRPr="001D386E" w:rsidRDefault="00587823" w:rsidP="00587823">
            <w:pPr>
              <w:pStyle w:val="TAC"/>
            </w:pPr>
            <w:r w:rsidRPr="001D386E">
              <w:rPr>
                <w:lang w:eastAsia="zh-CN"/>
              </w:rPr>
              <w:t>1</w:t>
            </w:r>
          </w:p>
        </w:tc>
        <w:tc>
          <w:tcPr>
            <w:tcW w:w="699" w:type="dxa"/>
            <w:vAlign w:val="center"/>
          </w:tcPr>
          <w:p w14:paraId="54E49BA8" w14:textId="77777777" w:rsidR="00587823" w:rsidRPr="001D386E" w:rsidRDefault="00587823" w:rsidP="00587823">
            <w:pPr>
              <w:pStyle w:val="TAC"/>
            </w:pPr>
          </w:p>
        </w:tc>
        <w:tc>
          <w:tcPr>
            <w:tcW w:w="586" w:type="dxa"/>
            <w:vAlign w:val="center"/>
          </w:tcPr>
          <w:p w14:paraId="61346527" w14:textId="77777777" w:rsidR="00587823" w:rsidRPr="001D386E" w:rsidRDefault="00587823" w:rsidP="00587823">
            <w:pPr>
              <w:pStyle w:val="TAC"/>
            </w:pPr>
          </w:p>
        </w:tc>
        <w:tc>
          <w:tcPr>
            <w:tcW w:w="666" w:type="dxa"/>
            <w:gridSpan w:val="2"/>
            <w:vAlign w:val="center"/>
          </w:tcPr>
          <w:p w14:paraId="3219834D" w14:textId="77777777" w:rsidR="00587823" w:rsidRPr="001D386E" w:rsidRDefault="00587823" w:rsidP="00587823">
            <w:pPr>
              <w:pStyle w:val="TAC"/>
            </w:pPr>
            <w:r w:rsidRPr="001D386E">
              <w:t>Yes</w:t>
            </w:r>
          </w:p>
        </w:tc>
        <w:tc>
          <w:tcPr>
            <w:tcW w:w="586" w:type="dxa"/>
            <w:gridSpan w:val="2"/>
            <w:vAlign w:val="center"/>
          </w:tcPr>
          <w:p w14:paraId="17CEFDA9" w14:textId="77777777" w:rsidR="00587823" w:rsidRPr="001D386E" w:rsidRDefault="00587823" w:rsidP="00587823">
            <w:pPr>
              <w:pStyle w:val="TAC"/>
            </w:pPr>
            <w:r w:rsidRPr="001D386E">
              <w:t>Yes</w:t>
            </w:r>
          </w:p>
        </w:tc>
        <w:tc>
          <w:tcPr>
            <w:tcW w:w="589" w:type="dxa"/>
            <w:gridSpan w:val="2"/>
            <w:vAlign w:val="center"/>
          </w:tcPr>
          <w:p w14:paraId="7AE60A51" w14:textId="77777777" w:rsidR="00587823" w:rsidRPr="001D386E" w:rsidRDefault="00587823" w:rsidP="00587823">
            <w:pPr>
              <w:pStyle w:val="TAC"/>
            </w:pPr>
            <w:r w:rsidRPr="001D386E">
              <w:t>Yes</w:t>
            </w:r>
          </w:p>
        </w:tc>
        <w:tc>
          <w:tcPr>
            <w:tcW w:w="593" w:type="dxa"/>
            <w:gridSpan w:val="2"/>
            <w:vAlign w:val="center"/>
          </w:tcPr>
          <w:p w14:paraId="6626C208" w14:textId="77777777" w:rsidR="00587823" w:rsidRPr="001D386E" w:rsidRDefault="00587823" w:rsidP="00587823">
            <w:pPr>
              <w:pStyle w:val="TAC"/>
            </w:pPr>
            <w:r w:rsidRPr="001D386E">
              <w:rPr>
                <w:lang w:eastAsia="zh-CN"/>
              </w:rPr>
              <w:t>Yes</w:t>
            </w:r>
          </w:p>
        </w:tc>
        <w:tc>
          <w:tcPr>
            <w:tcW w:w="1187" w:type="dxa"/>
            <w:vMerge w:val="restart"/>
            <w:vAlign w:val="center"/>
          </w:tcPr>
          <w:p w14:paraId="77EE8971"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151B9A68" w14:textId="77777777" w:rsidR="00587823" w:rsidRPr="001D386E" w:rsidRDefault="00587823" w:rsidP="00587823">
            <w:pPr>
              <w:pStyle w:val="TAC"/>
            </w:pPr>
            <w:r w:rsidRPr="001D386E">
              <w:t>0</w:t>
            </w:r>
          </w:p>
        </w:tc>
      </w:tr>
      <w:tr w:rsidR="00587823" w:rsidRPr="001D386E" w14:paraId="58D056F9" w14:textId="77777777" w:rsidTr="001D6D23">
        <w:trPr>
          <w:jc w:val="center"/>
        </w:trPr>
        <w:tc>
          <w:tcPr>
            <w:tcW w:w="1397" w:type="dxa"/>
            <w:vMerge/>
            <w:vAlign w:val="center"/>
          </w:tcPr>
          <w:p w14:paraId="01491C60" w14:textId="77777777" w:rsidR="00587823" w:rsidRPr="001D386E" w:rsidRDefault="00587823" w:rsidP="00587823">
            <w:pPr>
              <w:pStyle w:val="TAC"/>
            </w:pPr>
          </w:p>
        </w:tc>
        <w:tc>
          <w:tcPr>
            <w:tcW w:w="1466" w:type="dxa"/>
            <w:vMerge/>
            <w:vAlign w:val="center"/>
          </w:tcPr>
          <w:p w14:paraId="6CD246B2" w14:textId="77777777" w:rsidR="00587823" w:rsidRPr="001D386E" w:rsidRDefault="00587823" w:rsidP="00587823">
            <w:pPr>
              <w:pStyle w:val="TAC"/>
              <w:rPr>
                <w:lang w:eastAsia="zh-CN"/>
              </w:rPr>
            </w:pPr>
          </w:p>
        </w:tc>
        <w:tc>
          <w:tcPr>
            <w:tcW w:w="768" w:type="dxa"/>
            <w:vAlign w:val="center"/>
          </w:tcPr>
          <w:p w14:paraId="59EF00DE" w14:textId="77777777" w:rsidR="00587823" w:rsidRPr="001D386E" w:rsidRDefault="00587823" w:rsidP="00587823">
            <w:pPr>
              <w:pStyle w:val="TAC"/>
              <w:rPr>
                <w:rFonts w:eastAsia="SimSun"/>
              </w:rPr>
            </w:pPr>
            <w:r w:rsidRPr="001D386E">
              <w:rPr>
                <w:rFonts w:eastAsia="SimSun" w:hint="eastAsia"/>
                <w:lang w:eastAsia="zh-CN"/>
              </w:rPr>
              <w:t>7</w:t>
            </w:r>
          </w:p>
        </w:tc>
        <w:tc>
          <w:tcPr>
            <w:tcW w:w="699" w:type="dxa"/>
            <w:vAlign w:val="center"/>
          </w:tcPr>
          <w:p w14:paraId="410120BC" w14:textId="77777777" w:rsidR="00587823" w:rsidRPr="001D386E" w:rsidRDefault="00587823" w:rsidP="00587823">
            <w:pPr>
              <w:pStyle w:val="TAC"/>
            </w:pPr>
          </w:p>
        </w:tc>
        <w:tc>
          <w:tcPr>
            <w:tcW w:w="586" w:type="dxa"/>
            <w:vAlign w:val="center"/>
          </w:tcPr>
          <w:p w14:paraId="6351AF33" w14:textId="77777777" w:rsidR="00587823" w:rsidRPr="001D386E" w:rsidRDefault="00587823" w:rsidP="00587823">
            <w:pPr>
              <w:pStyle w:val="TAC"/>
            </w:pPr>
          </w:p>
        </w:tc>
        <w:tc>
          <w:tcPr>
            <w:tcW w:w="666" w:type="dxa"/>
            <w:gridSpan w:val="2"/>
            <w:vAlign w:val="center"/>
          </w:tcPr>
          <w:p w14:paraId="4FBB2EBD" w14:textId="77777777" w:rsidR="00587823" w:rsidRPr="001D386E" w:rsidRDefault="00587823" w:rsidP="00587823">
            <w:pPr>
              <w:pStyle w:val="TAC"/>
            </w:pPr>
          </w:p>
        </w:tc>
        <w:tc>
          <w:tcPr>
            <w:tcW w:w="586" w:type="dxa"/>
            <w:gridSpan w:val="2"/>
            <w:vAlign w:val="center"/>
          </w:tcPr>
          <w:p w14:paraId="5AFCE220" w14:textId="77777777" w:rsidR="00587823" w:rsidRPr="001D386E" w:rsidRDefault="00587823" w:rsidP="00587823">
            <w:pPr>
              <w:pStyle w:val="TAC"/>
            </w:pPr>
            <w:r w:rsidRPr="001D386E">
              <w:t>Yes</w:t>
            </w:r>
          </w:p>
        </w:tc>
        <w:tc>
          <w:tcPr>
            <w:tcW w:w="589" w:type="dxa"/>
            <w:gridSpan w:val="2"/>
            <w:vAlign w:val="center"/>
          </w:tcPr>
          <w:p w14:paraId="327BBAD2" w14:textId="77777777" w:rsidR="00587823" w:rsidRPr="001D386E" w:rsidRDefault="00587823" w:rsidP="00587823">
            <w:pPr>
              <w:pStyle w:val="TAC"/>
            </w:pPr>
            <w:r w:rsidRPr="001D386E">
              <w:t>Yes</w:t>
            </w:r>
          </w:p>
        </w:tc>
        <w:tc>
          <w:tcPr>
            <w:tcW w:w="593" w:type="dxa"/>
            <w:gridSpan w:val="2"/>
            <w:vAlign w:val="center"/>
          </w:tcPr>
          <w:p w14:paraId="4FBAD1EB" w14:textId="77777777" w:rsidR="00587823" w:rsidRPr="001D386E" w:rsidRDefault="00587823" w:rsidP="00587823">
            <w:pPr>
              <w:pStyle w:val="TAC"/>
            </w:pPr>
            <w:r w:rsidRPr="001D386E">
              <w:t>Yes</w:t>
            </w:r>
          </w:p>
        </w:tc>
        <w:tc>
          <w:tcPr>
            <w:tcW w:w="1187" w:type="dxa"/>
            <w:vMerge/>
            <w:vAlign w:val="center"/>
          </w:tcPr>
          <w:p w14:paraId="4D141716" w14:textId="77777777" w:rsidR="00587823" w:rsidRPr="001D386E" w:rsidRDefault="00587823" w:rsidP="00587823">
            <w:pPr>
              <w:pStyle w:val="TAC"/>
            </w:pPr>
          </w:p>
        </w:tc>
        <w:tc>
          <w:tcPr>
            <w:tcW w:w="1286" w:type="dxa"/>
            <w:vMerge/>
            <w:vAlign w:val="center"/>
          </w:tcPr>
          <w:p w14:paraId="16C6845B" w14:textId="77777777" w:rsidR="00587823" w:rsidRPr="001D386E" w:rsidRDefault="00587823" w:rsidP="00587823">
            <w:pPr>
              <w:pStyle w:val="TAC"/>
            </w:pPr>
          </w:p>
        </w:tc>
      </w:tr>
      <w:tr w:rsidR="00587823" w:rsidRPr="001D386E" w14:paraId="35058B69" w14:textId="77777777" w:rsidTr="001D6D23">
        <w:trPr>
          <w:jc w:val="center"/>
        </w:trPr>
        <w:tc>
          <w:tcPr>
            <w:tcW w:w="1397" w:type="dxa"/>
            <w:vMerge/>
            <w:vAlign w:val="center"/>
          </w:tcPr>
          <w:p w14:paraId="4BA565F9" w14:textId="77777777" w:rsidR="00587823" w:rsidRPr="001D386E" w:rsidRDefault="00587823" w:rsidP="00587823">
            <w:pPr>
              <w:pStyle w:val="TAC"/>
            </w:pPr>
          </w:p>
        </w:tc>
        <w:tc>
          <w:tcPr>
            <w:tcW w:w="1466" w:type="dxa"/>
            <w:vMerge/>
            <w:vAlign w:val="center"/>
          </w:tcPr>
          <w:p w14:paraId="2345E14B" w14:textId="77777777" w:rsidR="00587823" w:rsidRPr="001D386E" w:rsidRDefault="00587823" w:rsidP="00587823">
            <w:pPr>
              <w:pStyle w:val="TAC"/>
              <w:rPr>
                <w:lang w:eastAsia="zh-CN"/>
              </w:rPr>
            </w:pPr>
          </w:p>
        </w:tc>
        <w:tc>
          <w:tcPr>
            <w:tcW w:w="768" w:type="dxa"/>
            <w:vAlign w:val="center"/>
          </w:tcPr>
          <w:p w14:paraId="4AE0B9EF" w14:textId="77777777" w:rsidR="00587823" w:rsidRPr="001D386E" w:rsidRDefault="00587823" w:rsidP="00587823">
            <w:pPr>
              <w:pStyle w:val="TAC"/>
              <w:rPr>
                <w:rFonts w:eastAsia="SimSun"/>
              </w:rPr>
            </w:pPr>
            <w:r w:rsidRPr="001D386E">
              <w:rPr>
                <w:rFonts w:eastAsia="SimSun" w:hint="eastAsia"/>
                <w:lang w:eastAsia="zh-CN"/>
              </w:rPr>
              <w:t>46</w:t>
            </w:r>
          </w:p>
        </w:tc>
        <w:tc>
          <w:tcPr>
            <w:tcW w:w="699" w:type="dxa"/>
            <w:vAlign w:val="center"/>
          </w:tcPr>
          <w:p w14:paraId="2A49EECD" w14:textId="77777777" w:rsidR="00587823" w:rsidRPr="001D386E" w:rsidRDefault="00587823" w:rsidP="00587823">
            <w:pPr>
              <w:pStyle w:val="TAC"/>
            </w:pPr>
          </w:p>
        </w:tc>
        <w:tc>
          <w:tcPr>
            <w:tcW w:w="586" w:type="dxa"/>
            <w:vAlign w:val="center"/>
          </w:tcPr>
          <w:p w14:paraId="715AF44E" w14:textId="77777777" w:rsidR="00587823" w:rsidRPr="001D386E" w:rsidRDefault="00587823" w:rsidP="00587823">
            <w:pPr>
              <w:pStyle w:val="TAC"/>
            </w:pPr>
          </w:p>
        </w:tc>
        <w:tc>
          <w:tcPr>
            <w:tcW w:w="666" w:type="dxa"/>
            <w:gridSpan w:val="2"/>
            <w:vAlign w:val="center"/>
          </w:tcPr>
          <w:p w14:paraId="495B3944" w14:textId="77777777" w:rsidR="00587823" w:rsidRPr="001D386E" w:rsidRDefault="00587823" w:rsidP="00587823">
            <w:pPr>
              <w:pStyle w:val="TAC"/>
            </w:pPr>
          </w:p>
        </w:tc>
        <w:tc>
          <w:tcPr>
            <w:tcW w:w="586" w:type="dxa"/>
            <w:gridSpan w:val="2"/>
            <w:vAlign w:val="center"/>
          </w:tcPr>
          <w:p w14:paraId="4BB0B2F4" w14:textId="77777777" w:rsidR="00587823" w:rsidRPr="001D386E" w:rsidRDefault="00587823" w:rsidP="00587823">
            <w:pPr>
              <w:pStyle w:val="TAC"/>
            </w:pPr>
          </w:p>
        </w:tc>
        <w:tc>
          <w:tcPr>
            <w:tcW w:w="589" w:type="dxa"/>
            <w:gridSpan w:val="2"/>
            <w:vAlign w:val="center"/>
          </w:tcPr>
          <w:p w14:paraId="54CE1EE5" w14:textId="77777777" w:rsidR="00587823" w:rsidRPr="001D386E" w:rsidRDefault="00587823" w:rsidP="00587823">
            <w:pPr>
              <w:pStyle w:val="TAC"/>
            </w:pPr>
          </w:p>
        </w:tc>
        <w:tc>
          <w:tcPr>
            <w:tcW w:w="593" w:type="dxa"/>
            <w:gridSpan w:val="2"/>
            <w:vAlign w:val="center"/>
          </w:tcPr>
          <w:p w14:paraId="02841262" w14:textId="77777777" w:rsidR="00587823" w:rsidRPr="001D386E" w:rsidRDefault="00587823" w:rsidP="00587823">
            <w:pPr>
              <w:pStyle w:val="TAC"/>
            </w:pPr>
            <w:r w:rsidRPr="001D386E">
              <w:t>Yes</w:t>
            </w:r>
          </w:p>
        </w:tc>
        <w:tc>
          <w:tcPr>
            <w:tcW w:w="1187" w:type="dxa"/>
            <w:vMerge/>
            <w:vAlign w:val="center"/>
          </w:tcPr>
          <w:p w14:paraId="1FC1EF41" w14:textId="77777777" w:rsidR="00587823" w:rsidRPr="001D386E" w:rsidRDefault="00587823" w:rsidP="00587823">
            <w:pPr>
              <w:pStyle w:val="TAC"/>
            </w:pPr>
          </w:p>
        </w:tc>
        <w:tc>
          <w:tcPr>
            <w:tcW w:w="1286" w:type="dxa"/>
            <w:vMerge/>
            <w:vAlign w:val="center"/>
          </w:tcPr>
          <w:p w14:paraId="6E044630" w14:textId="77777777" w:rsidR="00587823" w:rsidRPr="001D386E" w:rsidRDefault="00587823" w:rsidP="00587823">
            <w:pPr>
              <w:pStyle w:val="TAC"/>
            </w:pPr>
          </w:p>
        </w:tc>
      </w:tr>
      <w:tr w:rsidR="00587823" w:rsidRPr="001D386E" w14:paraId="40522A96" w14:textId="77777777" w:rsidTr="001D6D23">
        <w:trPr>
          <w:jc w:val="center"/>
        </w:trPr>
        <w:tc>
          <w:tcPr>
            <w:tcW w:w="1397" w:type="dxa"/>
            <w:vMerge w:val="restart"/>
            <w:vAlign w:val="center"/>
          </w:tcPr>
          <w:p w14:paraId="30C20B3E" w14:textId="77777777"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1F362A09"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7BF74CF2" w14:textId="77777777" w:rsidR="00587823" w:rsidRPr="001D386E" w:rsidRDefault="00587823" w:rsidP="00587823">
            <w:pPr>
              <w:pStyle w:val="TAC"/>
            </w:pPr>
            <w:r w:rsidRPr="001D386E">
              <w:rPr>
                <w:rFonts w:eastAsia="Calibri Light" w:cs="Intel Clear" w:hint="eastAsia"/>
              </w:rPr>
              <w:t>1</w:t>
            </w:r>
          </w:p>
        </w:tc>
        <w:tc>
          <w:tcPr>
            <w:tcW w:w="699" w:type="dxa"/>
            <w:vAlign w:val="center"/>
          </w:tcPr>
          <w:p w14:paraId="594FCA29" w14:textId="77777777" w:rsidR="00587823" w:rsidRPr="001D386E" w:rsidRDefault="00587823" w:rsidP="00587823">
            <w:pPr>
              <w:pStyle w:val="TAC"/>
            </w:pPr>
          </w:p>
        </w:tc>
        <w:tc>
          <w:tcPr>
            <w:tcW w:w="586" w:type="dxa"/>
            <w:vAlign w:val="center"/>
          </w:tcPr>
          <w:p w14:paraId="650B769C" w14:textId="77777777" w:rsidR="00587823" w:rsidRPr="001D386E" w:rsidRDefault="00587823" w:rsidP="00587823">
            <w:pPr>
              <w:pStyle w:val="TAC"/>
            </w:pPr>
          </w:p>
        </w:tc>
        <w:tc>
          <w:tcPr>
            <w:tcW w:w="666" w:type="dxa"/>
            <w:gridSpan w:val="2"/>
            <w:vAlign w:val="center"/>
          </w:tcPr>
          <w:p w14:paraId="03D23836" w14:textId="77777777" w:rsidR="00587823" w:rsidRPr="001D386E" w:rsidRDefault="00587823" w:rsidP="00587823">
            <w:pPr>
              <w:pStyle w:val="TAC"/>
            </w:pPr>
            <w:r w:rsidRPr="001D386E">
              <w:rPr>
                <w:rFonts w:cs="Intel Clear"/>
              </w:rPr>
              <w:t>Yes</w:t>
            </w:r>
          </w:p>
        </w:tc>
        <w:tc>
          <w:tcPr>
            <w:tcW w:w="586" w:type="dxa"/>
            <w:gridSpan w:val="2"/>
            <w:vAlign w:val="center"/>
          </w:tcPr>
          <w:p w14:paraId="32C3148F" w14:textId="77777777" w:rsidR="00587823" w:rsidRPr="001D386E" w:rsidRDefault="00587823" w:rsidP="00587823">
            <w:pPr>
              <w:pStyle w:val="TAC"/>
            </w:pPr>
            <w:r w:rsidRPr="001D386E">
              <w:rPr>
                <w:rFonts w:cs="Intel Clear"/>
              </w:rPr>
              <w:t>Yes</w:t>
            </w:r>
          </w:p>
        </w:tc>
        <w:tc>
          <w:tcPr>
            <w:tcW w:w="589" w:type="dxa"/>
            <w:gridSpan w:val="2"/>
            <w:vAlign w:val="center"/>
          </w:tcPr>
          <w:p w14:paraId="00F87A7C" w14:textId="77777777" w:rsidR="00587823" w:rsidRPr="001D386E" w:rsidRDefault="00587823" w:rsidP="00587823">
            <w:pPr>
              <w:pStyle w:val="TAC"/>
            </w:pPr>
            <w:r w:rsidRPr="001D386E">
              <w:rPr>
                <w:rFonts w:cs="Intel Clear"/>
              </w:rPr>
              <w:t>Yes</w:t>
            </w:r>
          </w:p>
        </w:tc>
        <w:tc>
          <w:tcPr>
            <w:tcW w:w="593" w:type="dxa"/>
            <w:gridSpan w:val="2"/>
            <w:vAlign w:val="center"/>
          </w:tcPr>
          <w:p w14:paraId="577F93EE" w14:textId="77777777" w:rsidR="00587823" w:rsidRPr="001D386E" w:rsidRDefault="00587823" w:rsidP="00587823">
            <w:pPr>
              <w:pStyle w:val="TAC"/>
            </w:pPr>
            <w:r w:rsidRPr="001D386E">
              <w:rPr>
                <w:rFonts w:cs="Intel Clear"/>
              </w:rPr>
              <w:t>Yes</w:t>
            </w:r>
          </w:p>
        </w:tc>
        <w:tc>
          <w:tcPr>
            <w:tcW w:w="1187" w:type="dxa"/>
            <w:vMerge w:val="restart"/>
            <w:vAlign w:val="center"/>
          </w:tcPr>
          <w:p w14:paraId="545AE3BC" w14:textId="77777777" w:rsidR="00587823" w:rsidRPr="001D386E" w:rsidRDefault="00587823" w:rsidP="00587823">
            <w:pPr>
              <w:pStyle w:val="TAC"/>
            </w:pPr>
            <w:r w:rsidRPr="001D386E">
              <w:rPr>
                <w:rFonts w:cs="Intel Clear" w:hint="eastAsia"/>
                <w:lang w:eastAsia="zh-CN"/>
              </w:rPr>
              <w:t>60</w:t>
            </w:r>
          </w:p>
        </w:tc>
        <w:tc>
          <w:tcPr>
            <w:tcW w:w="1286" w:type="dxa"/>
            <w:vMerge w:val="restart"/>
            <w:vAlign w:val="center"/>
          </w:tcPr>
          <w:p w14:paraId="3DDF732C" w14:textId="77777777" w:rsidR="00587823" w:rsidRPr="001D386E" w:rsidRDefault="00587823" w:rsidP="00587823">
            <w:pPr>
              <w:pStyle w:val="TAC"/>
            </w:pPr>
            <w:r w:rsidRPr="001D386E">
              <w:rPr>
                <w:rFonts w:cs="Intel Clear" w:hint="eastAsia"/>
                <w:lang w:eastAsia="zh-CN"/>
              </w:rPr>
              <w:t>1</w:t>
            </w:r>
          </w:p>
        </w:tc>
      </w:tr>
      <w:tr w:rsidR="00587823" w:rsidRPr="001D386E" w14:paraId="65215076" w14:textId="77777777" w:rsidTr="001D6D23">
        <w:trPr>
          <w:jc w:val="center"/>
        </w:trPr>
        <w:tc>
          <w:tcPr>
            <w:tcW w:w="1397" w:type="dxa"/>
            <w:vMerge/>
            <w:vAlign w:val="center"/>
          </w:tcPr>
          <w:p w14:paraId="2B38A0E6" w14:textId="77777777" w:rsidR="00587823" w:rsidRPr="001D386E" w:rsidRDefault="00587823" w:rsidP="00587823">
            <w:pPr>
              <w:pStyle w:val="TAC"/>
            </w:pPr>
          </w:p>
        </w:tc>
        <w:tc>
          <w:tcPr>
            <w:tcW w:w="1466" w:type="dxa"/>
            <w:vMerge/>
            <w:vAlign w:val="center"/>
          </w:tcPr>
          <w:p w14:paraId="36815A51" w14:textId="77777777" w:rsidR="00587823" w:rsidRPr="001D386E" w:rsidRDefault="00587823" w:rsidP="00587823">
            <w:pPr>
              <w:pStyle w:val="TAC"/>
              <w:rPr>
                <w:lang w:eastAsia="zh-CN"/>
              </w:rPr>
            </w:pPr>
          </w:p>
        </w:tc>
        <w:tc>
          <w:tcPr>
            <w:tcW w:w="768" w:type="dxa"/>
            <w:vAlign w:val="center"/>
          </w:tcPr>
          <w:p w14:paraId="1B72A933" w14:textId="77777777" w:rsidR="00587823" w:rsidRPr="001D386E" w:rsidRDefault="00587823" w:rsidP="00587823">
            <w:pPr>
              <w:pStyle w:val="TAC"/>
              <w:rPr>
                <w:rFonts w:eastAsia="SimSun"/>
              </w:rPr>
            </w:pPr>
            <w:r w:rsidRPr="001D386E">
              <w:rPr>
                <w:rFonts w:eastAsia="Calibri Light" w:cs="Intel Clear"/>
              </w:rPr>
              <w:t>7</w:t>
            </w:r>
          </w:p>
        </w:tc>
        <w:tc>
          <w:tcPr>
            <w:tcW w:w="699" w:type="dxa"/>
            <w:vAlign w:val="center"/>
          </w:tcPr>
          <w:p w14:paraId="18D1BFDA" w14:textId="77777777" w:rsidR="00587823" w:rsidRPr="001D386E" w:rsidRDefault="00587823" w:rsidP="00587823">
            <w:pPr>
              <w:pStyle w:val="TAC"/>
            </w:pPr>
          </w:p>
        </w:tc>
        <w:tc>
          <w:tcPr>
            <w:tcW w:w="586" w:type="dxa"/>
            <w:vAlign w:val="center"/>
          </w:tcPr>
          <w:p w14:paraId="41B9DC1F" w14:textId="77777777" w:rsidR="00587823" w:rsidRPr="001D386E" w:rsidRDefault="00587823" w:rsidP="00587823">
            <w:pPr>
              <w:pStyle w:val="TAC"/>
            </w:pPr>
          </w:p>
        </w:tc>
        <w:tc>
          <w:tcPr>
            <w:tcW w:w="666" w:type="dxa"/>
            <w:gridSpan w:val="2"/>
            <w:vAlign w:val="center"/>
          </w:tcPr>
          <w:p w14:paraId="123E6782" w14:textId="77777777" w:rsidR="00587823" w:rsidRPr="001D386E" w:rsidRDefault="00587823" w:rsidP="00587823">
            <w:pPr>
              <w:pStyle w:val="TAC"/>
            </w:pPr>
            <w:r w:rsidRPr="001D386E">
              <w:rPr>
                <w:rFonts w:cs="Intel Clear"/>
              </w:rPr>
              <w:t>Yes</w:t>
            </w:r>
          </w:p>
        </w:tc>
        <w:tc>
          <w:tcPr>
            <w:tcW w:w="586" w:type="dxa"/>
            <w:gridSpan w:val="2"/>
            <w:vAlign w:val="center"/>
          </w:tcPr>
          <w:p w14:paraId="7F159C52" w14:textId="77777777" w:rsidR="00587823" w:rsidRPr="001D386E" w:rsidRDefault="00587823" w:rsidP="00587823">
            <w:pPr>
              <w:pStyle w:val="TAC"/>
            </w:pPr>
            <w:r w:rsidRPr="001D386E">
              <w:rPr>
                <w:rFonts w:cs="Intel Clear"/>
              </w:rPr>
              <w:t>Yes</w:t>
            </w:r>
          </w:p>
        </w:tc>
        <w:tc>
          <w:tcPr>
            <w:tcW w:w="589" w:type="dxa"/>
            <w:gridSpan w:val="2"/>
            <w:vAlign w:val="center"/>
          </w:tcPr>
          <w:p w14:paraId="7B1AFB88" w14:textId="77777777" w:rsidR="00587823" w:rsidRPr="001D386E" w:rsidRDefault="00587823" w:rsidP="00587823">
            <w:pPr>
              <w:pStyle w:val="TAC"/>
            </w:pPr>
            <w:r w:rsidRPr="001D386E">
              <w:rPr>
                <w:rFonts w:cs="Intel Clear"/>
              </w:rPr>
              <w:t>Yes</w:t>
            </w:r>
          </w:p>
        </w:tc>
        <w:tc>
          <w:tcPr>
            <w:tcW w:w="593" w:type="dxa"/>
            <w:gridSpan w:val="2"/>
            <w:vAlign w:val="center"/>
          </w:tcPr>
          <w:p w14:paraId="55309973" w14:textId="77777777" w:rsidR="00587823" w:rsidRPr="001D386E" w:rsidRDefault="00587823" w:rsidP="00587823">
            <w:pPr>
              <w:pStyle w:val="TAC"/>
            </w:pPr>
            <w:r w:rsidRPr="001D386E">
              <w:rPr>
                <w:rFonts w:cs="Intel Clear"/>
              </w:rPr>
              <w:t>Yes</w:t>
            </w:r>
          </w:p>
        </w:tc>
        <w:tc>
          <w:tcPr>
            <w:tcW w:w="1187" w:type="dxa"/>
            <w:vMerge/>
            <w:vAlign w:val="center"/>
          </w:tcPr>
          <w:p w14:paraId="447BB329" w14:textId="77777777" w:rsidR="00587823" w:rsidRPr="001D386E" w:rsidRDefault="00587823" w:rsidP="00587823">
            <w:pPr>
              <w:pStyle w:val="TAC"/>
            </w:pPr>
          </w:p>
        </w:tc>
        <w:tc>
          <w:tcPr>
            <w:tcW w:w="1286" w:type="dxa"/>
            <w:vMerge/>
            <w:vAlign w:val="center"/>
          </w:tcPr>
          <w:p w14:paraId="5894F253" w14:textId="77777777" w:rsidR="00587823" w:rsidRPr="001D386E" w:rsidRDefault="00587823" w:rsidP="00587823">
            <w:pPr>
              <w:pStyle w:val="TAC"/>
            </w:pPr>
          </w:p>
        </w:tc>
      </w:tr>
      <w:tr w:rsidR="00587823" w:rsidRPr="001D386E" w14:paraId="5927E774" w14:textId="77777777" w:rsidTr="001D6D23">
        <w:trPr>
          <w:jc w:val="center"/>
        </w:trPr>
        <w:tc>
          <w:tcPr>
            <w:tcW w:w="1397" w:type="dxa"/>
            <w:vMerge/>
            <w:vAlign w:val="center"/>
          </w:tcPr>
          <w:p w14:paraId="4A18B7CD" w14:textId="77777777" w:rsidR="00587823" w:rsidRPr="001D386E" w:rsidRDefault="00587823" w:rsidP="00587823">
            <w:pPr>
              <w:pStyle w:val="TAC"/>
            </w:pPr>
          </w:p>
        </w:tc>
        <w:tc>
          <w:tcPr>
            <w:tcW w:w="1466" w:type="dxa"/>
            <w:vMerge/>
            <w:vAlign w:val="center"/>
          </w:tcPr>
          <w:p w14:paraId="315013C2" w14:textId="77777777" w:rsidR="00587823" w:rsidRPr="001D386E" w:rsidRDefault="00587823" w:rsidP="00587823">
            <w:pPr>
              <w:pStyle w:val="TAC"/>
              <w:rPr>
                <w:lang w:eastAsia="zh-CN"/>
              </w:rPr>
            </w:pPr>
          </w:p>
        </w:tc>
        <w:tc>
          <w:tcPr>
            <w:tcW w:w="768" w:type="dxa"/>
            <w:vAlign w:val="center"/>
          </w:tcPr>
          <w:p w14:paraId="6812BC9C" w14:textId="77777777" w:rsidR="00587823" w:rsidRPr="001D386E" w:rsidRDefault="00587823" w:rsidP="00587823">
            <w:pPr>
              <w:pStyle w:val="TAC"/>
              <w:rPr>
                <w:rFonts w:eastAsia="SimSun"/>
              </w:rPr>
            </w:pPr>
            <w:r w:rsidRPr="001D386E">
              <w:rPr>
                <w:rFonts w:cs="Intel Clear"/>
                <w:lang w:eastAsia="zh-CN"/>
              </w:rPr>
              <w:t>46</w:t>
            </w:r>
          </w:p>
        </w:tc>
        <w:tc>
          <w:tcPr>
            <w:tcW w:w="699" w:type="dxa"/>
            <w:vAlign w:val="center"/>
          </w:tcPr>
          <w:p w14:paraId="31DAA349" w14:textId="77777777" w:rsidR="00587823" w:rsidRPr="001D386E" w:rsidRDefault="00587823" w:rsidP="00587823">
            <w:pPr>
              <w:pStyle w:val="TAC"/>
            </w:pPr>
          </w:p>
        </w:tc>
        <w:tc>
          <w:tcPr>
            <w:tcW w:w="586" w:type="dxa"/>
            <w:vAlign w:val="center"/>
          </w:tcPr>
          <w:p w14:paraId="2BB6EF9A" w14:textId="77777777" w:rsidR="00587823" w:rsidRPr="001D386E" w:rsidRDefault="00587823" w:rsidP="00587823">
            <w:pPr>
              <w:pStyle w:val="TAC"/>
            </w:pPr>
          </w:p>
        </w:tc>
        <w:tc>
          <w:tcPr>
            <w:tcW w:w="666" w:type="dxa"/>
            <w:gridSpan w:val="2"/>
            <w:vAlign w:val="center"/>
          </w:tcPr>
          <w:p w14:paraId="2412B6BF" w14:textId="77777777" w:rsidR="00587823" w:rsidRPr="001D386E" w:rsidRDefault="00587823" w:rsidP="00587823">
            <w:pPr>
              <w:pStyle w:val="TAC"/>
            </w:pPr>
          </w:p>
        </w:tc>
        <w:tc>
          <w:tcPr>
            <w:tcW w:w="586" w:type="dxa"/>
            <w:gridSpan w:val="2"/>
            <w:vAlign w:val="center"/>
          </w:tcPr>
          <w:p w14:paraId="7CF98205" w14:textId="77777777" w:rsidR="00587823" w:rsidRPr="001D386E" w:rsidRDefault="00587823" w:rsidP="00587823">
            <w:pPr>
              <w:pStyle w:val="TAC"/>
            </w:pPr>
          </w:p>
        </w:tc>
        <w:tc>
          <w:tcPr>
            <w:tcW w:w="589" w:type="dxa"/>
            <w:gridSpan w:val="2"/>
            <w:vAlign w:val="center"/>
          </w:tcPr>
          <w:p w14:paraId="0AFDE258" w14:textId="77777777" w:rsidR="00587823" w:rsidRPr="001D386E" w:rsidRDefault="00587823" w:rsidP="00587823">
            <w:pPr>
              <w:pStyle w:val="TAC"/>
            </w:pPr>
          </w:p>
        </w:tc>
        <w:tc>
          <w:tcPr>
            <w:tcW w:w="593" w:type="dxa"/>
            <w:gridSpan w:val="2"/>
            <w:vAlign w:val="center"/>
          </w:tcPr>
          <w:p w14:paraId="48E10C6E" w14:textId="77777777" w:rsidR="00587823" w:rsidRPr="001D386E" w:rsidRDefault="00587823" w:rsidP="00587823">
            <w:pPr>
              <w:pStyle w:val="TAC"/>
            </w:pPr>
            <w:r w:rsidRPr="001D386E">
              <w:rPr>
                <w:rFonts w:cs="Intel Clear"/>
              </w:rPr>
              <w:t>Yes</w:t>
            </w:r>
          </w:p>
        </w:tc>
        <w:tc>
          <w:tcPr>
            <w:tcW w:w="1187" w:type="dxa"/>
            <w:vMerge/>
            <w:vAlign w:val="center"/>
          </w:tcPr>
          <w:p w14:paraId="7CA6B638" w14:textId="77777777" w:rsidR="00587823" w:rsidRPr="001D386E" w:rsidRDefault="00587823" w:rsidP="00587823">
            <w:pPr>
              <w:pStyle w:val="TAC"/>
            </w:pPr>
          </w:p>
        </w:tc>
        <w:tc>
          <w:tcPr>
            <w:tcW w:w="1286" w:type="dxa"/>
            <w:vMerge/>
            <w:vAlign w:val="center"/>
          </w:tcPr>
          <w:p w14:paraId="22A96F84" w14:textId="77777777" w:rsidR="00587823" w:rsidRPr="001D386E" w:rsidRDefault="00587823" w:rsidP="00587823">
            <w:pPr>
              <w:pStyle w:val="TAC"/>
            </w:pPr>
          </w:p>
        </w:tc>
      </w:tr>
      <w:tr w:rsidR="00587823" w:rsidRPr="001D386E" w14:paraId="6E637606" w14:textId="77777777" w:rsidTr="001D6D23">
        <w:trPr>
          <w:jc w:val="center"/>
        </w:trPr>
        <w:tc>
          <w:tcPr>
            <w:tcW w:w="1397" w:type="dxa"/>
            <w:vMerge w:val="restart"/>
            <w:vAlign w:val="center"/>
          </w:tcPr>
          <w:p w14:paraId="6AE73870" w14:textId="77777777" w:rsidR="00587823" w:rsidRPr="001D386E" w:rsidRDefault="00587823" w:rsidP="00587823">
            <w:pPr>
              <w:pStyle w:val="TAC"/>
            </w:pPr>
            <w:r w:rsidRPr="001D386E">
              <w:rPr>
                <w:lang w:eastAsia="zh-CN"/>
              </w:rPr>
              <w:t>CA_1A-7A-46C</w:t>
            </w:r>
          </w:p>
        </w:tc>
        <w:tc>
          <w:tcPr>
            <w:tcW w:w="1466" w:type="dxa"/>
            <w:vMerge w:val="restart"/>
            <w:vAlign w:val="center"/>
          </w:tcPr>
          <w:p w14:paraId="436CFEB9" w14:textId="77777777" w:rsidR="00587823" w:rsidRPr="001D386E" w:rsidRDefault="00587823" w:rsidP="00587823">
            <w:pPr>
              <w:pStyle w:val="TAC"/>
              <w:rPr>
                <w:lang w:eastAsia="zh-CN"/>
              </w:rPr>
            </w:pPr>
            <w:r w:rsidRPr="001D386E">
              <w:rPr>
                <w:lang w:eastAsia="ja-JP"/>
              </w:rPr>
              <w:t>CA_1A-7A</w:t>
            </w:r>
          </w:p>
        </w:tc>
        <w:tc>
          <w:tcPr>
            <w:tcW w:w="768" w:type="dxa"/>
            <w:vAlign w:val="center"/>
          </w:tcPr>
          <w:p w14:paraId="4774D78C" w14:textId="77777777" w:rsidR="00587823" w:rsidRPr="001D386E" w:rsidRDefault="00587823" w:rsidP="00587823">
            <w:pPr>
              <w:pStyle w:val="TAC"/>
            </w:pPr>
            <w:r w:rsidRPr="001D386E">
              <w:rPr>
                <w:rFonts w:hint="eastAsia"/>
              </w:rPr>
              <w:t>1</w:t>
            </w:r>
          </w:p>
        </w:tc>
        <w:tc>
          <w:tcPr>
            <w:tcW w:w="699" w:type="dxa"/>
            <w:vAlign w:val="center"/>
          </w:tcPr>
          <w:p w14:paraId="687DF59E" w14:textId="77777777" w:rsidR="00587823" w:rsidRPr="001D386E" w:rsidRDefault="00587823" w:rsidP="00587823">
            <w:pPr>
              <w:pStyle w:val="TAC"/>
            </w:pPr>
          </w:p>
        </w:tc>
        <w:tc>
          <w:tcPr>
            <w:tcW w:w="586" w:type="dxa"/>
            <w:vAlign w:val="center"/>
          </w:tcPr>
          <w:p w14:paraId="43448D7C" w14:textId="77777777" w:rsidR="00587823" w:rsidRPr="001D386E" w:rsidRDefault="00587823" w:rsidP="00587823">
            <w:pPr>
              <w:pStyle w:val="TAC"/>
            </w:pPr>
          </w:p>
        </w:tc>
        <w:tc>
          <w:tcPr>
            <w:tcW w:w="666" w:type="dxa"/>
            <w:gridSpan w:val="2"/>
            <w:vAlign w:val="center"/>
          </w:tcPr>
          <w:p w14:paraId="37F494C8" w14:textId="77777777" w:rsidR="00587823" w:rsidRPr="001D386E" w:rsidRDefault="00587823" w:rsidP="00587823">
            <w:pPr>
              <w:pStyle w:val="TAC"/>
            </w:pPr>
            <w:r w:rsidRPr="001D386E">
              <w:t>Yes</w:t>
            </w:r>
          </w:p>
        </w:tc>
        <w:tc>
          <w:tcPr>
            <w:tcW w:w="586" w:type="dxa"/>
            <w:gridSpan w:val="2"/>
            <w:vAlign w:val="center"/>
          </w:tcPr>
          <w:p w14:paraId="3CFC821E" w14:textId="77777777" w:rsidR="00587823" w:rsidRPr="001D386E" w:rsidRDefault="00587823" w:rsidP="00587823">
            <w:pPr>
              <w:pStyle w:val="TAC"/>
            </w:pPr>
            <w:r w:rsidRPr="001D386E">
              <w:t>Yes</w:t>
            </w:r>
          </w:p>
        </w:tc>
        <w:tc>
          <w:tcPr>
            <w:tcW w:w="589" w:type="dxa"/>
            <w:gridSpan w:val="2"/>
            <w:vAlign w:val="center"/>
          </w:tcPr>
          <w:p w14:paraId="3E187AFC" w14:textId="77777777" w:rsidR="00587823" w:rsidRPr="001D386E" w:rsidRDefault="00587823" w:rsidP="00587823">
            <w:pPr>
              <w:pStyle w:val="TAC"/>
            </w:pPr>
            <w:r w:rsidRPr="001D386E">
              <w:t>Yes</w:t>
            </w:r>
          </w:p>
        </w:tc>
        <w:tc>
          <w:tcPr>
            <w:tcW w:w="593" w:type="dxa"/>
            <w:gridSpan w:val="2"/>
            <w:vAlign w:val="center"/>
          </w:tcPr>
          <w:p w14:paraId="4C32F754" w14:textId="77777777" w:rsidR="00587823" w:rsidRPr="001D386E" w:rsidRDefault="00587823" w:rsidP="00587823">
            <w:pPr>
              <w:pStyle w:val="TAC"/>
            </w:pPr>
            <w:r w:rsidRPr="001D386E">
              <w:t>Yes</w:t>
            </w:r>
          </w:p>
        </w:tc>
        <w:tc>
          <w:tcPr>
            <w:tcW w:w="1187" w:type="dxa"/>
            <w:vMerge w:val="restart"/>
            <w:vAlign w:val="center"/>
          </w:tcPr>
          <w:p w14:paraId="5A472CED" w14:textId="77777777" w:rsidR="00587823" w:rsidRPr="001D386E" w:rsidRDefault="00587823" w:rsidP="00587823">
            <w:pPr>
              <w:pStyle w:val="TAC"/>
            </w:pPr>
            <w:r w:rsidRPr="001D386E">
              <w:t>8</w:t>
            </w:r>
            <w:r w:rsidRPr="001D386E">
              <w:rPr>
                <w:rFonts w:hint="eastAsia"/>
              </w:rPr>
              <w:t>0</w:t>
            </w:r>
          </w:p>
        </w:tc>
        <w:tc>
          <w:tcPr>
            <w:tcW w:w="1286" w:type="dxa"/>
            <w:vMerge w:val="restart"/>
            <w:vAlign w:val="center"/>
          </w:tcPr>
          <w:p w14:paraId="77937103" w14:textId="77777777" w:rsidR="00587823" w:rsidRPr="001D386E" w:rsidRDefault="00587823" w:rsidP="00587823">
            <w:pPr>
              <w:pStyle w:val="TAC"/>
            </w:pPr>
            <w:r w:rsidRPr="001D386E">
              <w:t>0</w:t>
            </w:r>
          </w:p>
        </w:tc>
      </w:tr>
      <w:tr w:rsidR="00587823" w:rsidRPr="001D386E" w14:paraId="0D0C1924" w14:textId="77777777" w:rsidTr="001D6D23">
        <w:trPr>
          <w:jc w:val="center"/>
        </w:trPr>
        <w:tc>
          <w:tcPr>
            <w:tcW w:w="1397" w:type="dxa"/>
            <w:vMerge/>
            <w:vAlign w:val="center"/>
          </w:tcPr>
          <w:p w14:paraId="78B3C0C8" w14:textId="77777777" w:rsidR="00587823" w:rsidRPr="001D386E" w:rsidRDefault="00587823" w:rsidP="00587823">
            <w:pPr>
              <w:pStyle w:val="TAC"/>
            </w:pPr>
          </w:p>
        </w:tc>
        <w:tc>
          <w:tcPr>
            <w:tcW w:w="1466" w:type="dxa"/>
            <w:vMerge/>
            <w:vAlign w:val="center"/>
          </w:tcPr>
          <w:p w14:paraId="22F7BB8F" w14:textId="77777777" w:rsidR="00587823" w:rsidRPr="001D386E" w:rsidRDefault="00587823" w:rsidP="00587823">
            <w:pPr>
              <w:pStyle w:val="TAC"/>
              <w:rPr>
                <w:lang w:eastAsia="zh-CN"/>
              </w:rPr>
            </w:pPr>
          </w:p>
        </w:tc>
        <w:tc>
          <w:tcPr>
            <w:tcW w:w="768" w:type="dxa"/>
            <w:vAlign w:val="center"/>
          </w:tcPr>
          <w:p w14:paraId="14E31D04" w14:textId="77777777" w:rsidR="00587823" w:rsidRPr="001D386E" w:rsidRDefault="00587823" w:rsidP="00587823">
            <w:pPr>
              <w:pStyle w:val="TAC"/>
            </w:pPr>
            <w:r w:rsidRPr="001D386E">
              <w:t>7</w:t>
            </w:r>
          </w:p>
        </w:tc>
        <w:tc>
          <w:tcPr>
            <w:tcW w:w="699" w:type="dxa"/>
            <w:vAlign w:val="center"/>
          </w:tcPr>
          <w:p w14:paraId="67DCE18A" w14:textId="77777777" w:rsidR="00587823" w:rsidRPr="001D386E" w:rsidRDefault="00587823" w:rsidP="00587823">
            <w:pPr>
              <w:pStyle w:val="TAC"/>
            </w:pPr>
          </w:p>
        </w:tc>
        <w:tc>
          <w:tcPr>
            <w:tcW w:w="586" w:type="dxa"/>
            <w:vAlign w:val="center"/>
          </w:tcPr>
          <w:p w14:paraId="1FC56917" w14:textId="77777777" w:rsidR="00587823" w:rsidRPr="001D386E" w:rsidRDefault="00587823" w:rsidP="00587823">
            <w:pPr>
              <w:pStyle w:val="TAC"/>
            </w:pPr>
          </w:p>
        </w:tc>
        <w:tc>
          <w:tcPr>
            <w:tcW w:w="666" w:type="dxa"/>
            <w:gridSpan w:val="2"/>
            <w:vAlign w:val="center"/>
          </w:tcPr>
          <w:p w14:paraId="735D57CA" w14:textId="77777777" w:rsidR="00587823" w:rsidRPr="001D386E" w:rsidRDefault="00587823" w:rsidP="00587823">
            <w:pPr>
              <w:pStyle w:val="TAC"/>
            </w:pPr>
          </w:p>
        </w:tc>
        <w:tc>
          <w:tcPr>
            <w:tcW w:w="586" w:type="dxa"/>
            <w:gridSpan w:val="2"/>
            <w:vAlign w:val="center"/>
          </w:tcPr>
          <w:p w14:paraId="5EFDE8AD" w14:textId="77777777" w:rsidR="00587823" w:rsidRPr="001D386E" w:rsidRDefault="00587823" w:rsidP="00587823">
            <w:pPr>
              <w:pStyle w:val="TAC"/>
            </w:pPr>
            <w:r w:rsidRPr="001D386E">
              <w:rPr>
                <w:rFonts w:hint="eastAsia"/>
              </w:rPr>
              <w:t>Yes</w:t>
            </w:r>
          </w:p>
        </w:tc>
        <w:tc>
          <w:tcPr>
            <w:tcW w:w="589" w:type="dxa"/>
            <w:gridSpan w:val="2"/>
            <w:vAlign w:val="center"/>
          </w:tcPr>
          <w:p w14:paraId="4DD41E45" w14:textId="77777777" w:rsidR="00587823" w:rsidRPr="001D386E" w:rsidRDefault="00587823" w:rsidP="00587823">
            <w:pPr>
              <w:pStyle w:val="TAC"/>
            </w:pPr>
            <w:r w:rsidRPr="001D386E">
              <w:t>Yes</w:t>
            </w:r>
          </w:p>
        </w:tc>
        <w:tc>
          <w:tcPr>
            <w:tcW w:w="593" w:type="dxa"/>
            <w:gridSpan w:val="2"/>
            <w:vAlign w:val="center"/>
          </w:tcPr>
          <w:p w14:paraId="5D9A2CB5" w14:textId="77777777" w:rsidR="00587823" w:rsidRPr="001D386E" w:rsidRDefault="00587823" w:rsidP="00587823">
            <w:pPr>
              <w:pStyle w:val="TAC"/>
            </w:pPr>
            <w:r w:rsidRPr="001D386E">
              <w:t>Yes</w:t>
            </w:r>
          </w:p>
        </w:tc>
        <w:tc>
          <w:tcPr>
            <w:tcW w:w="1187" w:type="dxa"/>
            <w:vMerge/>
            <w:vAlign w:val="center"/>
          </w:tcPr>
          <w:p w14:paraId="7EB20E51" w14:textId="77777777" w:rsidR="00587823" w:rsidRPr="001D386E" w:rsidRDefault="00587823" w:rsidP="00587823">
            <w:pPr>
              <w:pStyle w:val="TAC"/>
            </w:pPr>
          </w:p>
        </w:tc>
        <w:tc>
          <w:tcPr>
            <w:tcW w:w="1286" w:type="dxa"/>
            <w:vMerge/>
            <w:vAlign w:val="center"/>
          </w:tcPr>
          <w:p w14:paraId="0FDC2F37" w14:textId="77777777" w:rsidR="00587823" w:rsidRPr="001D386E" w:rsidRDefault="00587823" w:rsidP="00587823">
            <w:pPr>
              <w:pStyle w:val="TAC"/>
            </w:pPr>
          </w:p>
        </w:tc>
      </w:tr>
      <w:tr w:rsidR="00587823" w:rsidRPr="001D386E" w14:paraId="05B314C9" w14:textId="77777777" w:rsidTr="001D6D23">
        <w:trPr>
          <w:jc w:val="center"/>
        </w:trPr>
        <w:tc>
          <w:tcPr>
            <w:tcW w:w="1397" w:type="dxa"/>
            <w:vMerge/>
            <w:vAlign w:val="center"/>
          </w:tcPr>
          <w:p w14:paraId="242D2A7C" w14:textId="77777777" w:rsidR="00587823" w:rsidRPr="001D386E" w:rsidRDefault="00587823" w:rsidP="00587823">
            <w:pPr>
              <w:pStyle w:val="TAC"/>
            </w:pPr>
          </w:p>
        </w:tc>
        <w:tc>
          <w:tcPr>
            <w:tcW w:w="1466" w:type="dxa"/>
            <w:vMerge/>
            <w:vAlign w:val="center"/>
          </w:tcPr>
          <w:p w14:paraId="73C3978F" w14:textId="77777777" w:rsidR="00587823" w:rsidRPr="001D386E" w:rsidRDefault="00587823" w:rsidP="00587823">
            <w:pPr>
              <w:pStyle w:val="TAC"/>
              <w:rPr>
                <w:lang w:eastAsia="zh-CN"/>
              </w:rPr>
            </w:pPr>
          </w:p>
        </w:tc>
        <w:tc>
          <w:tcPr>
            <w:tcW w:w="768" w:type="dxa"/>
            <w:vAlign w:val="center"/>
          </w:tcPr>
          <w:p w14:paraId="319A31DA" w14:textId="77777777" w:rsidR="00587823" w:rsidRPr="001D386E" w:rsidRDefault="00587823" w:rsidP="00587823">
            <w:pPr>
              <w:pStyle w:val="TAC"/>
            </w:pPr>
            <w:r w:rsidRPr="001D386E">
              <w:rPr>
                <w:rFonts w:hint="eastAsia"/>
              </w:rPr>
              <w:t>46</w:t>
            </w:r>
          </w:p>
        </w:tc>
        <w:tc>
          <w:tcPr>
            <w:tcW w:w="3719" w:type="dxa"/>
            <w:gridSpan w:val="10"/>
            <w:vAlign w:val="center"/>
          </w:tcPr>
          <w:p w14:paraId="03773710" w14:textId="77777777" w:rsidR="00587823" w:rsidRPr="001D386E" w:rsidRDefault="00587823" w:rsidP="00587823">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F882381" w14:textId="77777777" w:rsidR="00587823" w:rsidRPr="001D386E" w:rsidRDefault="00587823" w:rsidP="00587823">
            <w:pPr>
              <w:pStyle w:val="TAC"/>
            </w:pPr>
          </w:p>
        </w:tc>
        <w:tc>
          <w:tcPr>
            <w:tcW w:w="1286" w:type="dxa"/>
            <w:vMerge/>
            <w:vAlign w:val="center"/>
          </w:tcPr>
          <w:p w14:paraId="74C6B24C" w14:textId="77777777" w:rsidR="00587823" w:rsidRPr="001D386E" w:rsidRDefault="00587823" w:rsidP="00587823">
            <w:pPr>
              <w:pStyle w:val="TAC"/>
            </w:pPr>
          </w:p>
        </w:tc>
      </w:tr>
      <w:tr w:rsidR="00587823" w:rsidRPr="001D386E" w14:paraId="7C905E78" w14:textId="77777777" w:rsidTr="001D6D23">
        <w:trPr>
          <w:jc w:val="center"/>
        </w:trPr>
        <w:tc>
          <w:tcPr>
            <w:tcW w:w="1397" w:type="dxa"/>
            <w:vMerge w:val="restart"/>
            <w:vAlign w:val="center"/>
          </w:tcPr>
          <w:p w14:paraId="42310A35" w14:textId="77777777"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6E616D04" w14:textId="77777777" w:rsidR="00587823" w:rsidRPr="001D386E" w:rsidRDefault="00587823" w:rsidP="00587823">
            <w:pPr>
              <w:pStyle w:val="TAC"/>
              <w:rPr>
                <w:lang w:eastAsia="ja-JP"/>
              </w:rPr>
            </w:pPr>
            <w:r w:rsidRPr="001D386E">
              <w:rPr>
                <w:rFonts w:cs="Intel Clear" w:hint="eastAsia"/>
                <w:lang w:eastAsia="zh-CN"/>
              </w:rPr>
              <w:t>-</w:t>
            </w:r>
          </w:p>
        </w:tc>
        <w:tc>
          <w:tcPr>
            <w:tcW w:w="768" w:type="dxa"/>
            <w:vAlign w:val="center"/>
          </w:tcPr>
          <w:p w14:paraId="2AA02386" w14:textId="77777777" w:rsidR="00587823" w:rsidRPr="001D386E" w:rsidRDefault="00587823" w:rsidP="00587823">
            <w:pPr>
              <w:pStyle w:val="TAC"/>
            </w:pPr>
            <w:r w:rsidRPr="001D386E">
              <w:rPr>
                <w:rFonts w:cs="Intel Clear"/>
                <w:lang w:val="en-US" w:eastAsia="zh-TW"/>
              </w:rPr>
              <w:t>1</w:t>
            </w:r>
          </w:p>
        </w:tc>
        <w:tc>
          <w:tcPr>
            <w:tcW w:w="699" w:type="dxa"/>
            <w:vAlign w:val="center"/>
          </w:tcPr>
          <w:p w14:paraId="5C7F82E7" w14:textId="77777777" w:rsidR="00587823" w:rsidRPr="001D386E" w:rsidRDefault="00587823" w:rsidP="00587823">
            <w:pPr>
              <w:pStyle w:val="TAC"/>
            </w:pPr>
          </w:p>
        </w:tc>
        <w:tc>
          <w:tcPr>
            <w:tcW w:w="586" w:type="dxa"/>
            <w:vAlign w:val="center"/>
          </w:tcPr>
          <w:p w14:paraId="22CDACBD" w14:textId="77777777" w:rsidR="00587823" w:rsidRPr="001D386E" w:rsidRDefault="00587823" w:rsidP="00587823">
            <w:pPr>
              <w:pStyle w:val="TAC"/>
            </w:pPr>
          </w:p>
        </w:tc>
        <w:tc>
          <w:tcPr>
            <w:tcW w:w="666" w:type="dxa"/>
            <w:gridSpan w:val="2"/>
            <w:vAlign w:val="center"/>
          </w:tcPr>
          <w:p w14:paraId="476899D0" w14:textId="77777777" w:rsidR="00587823" w:rsidRPr="001D386E" w:rsidRDefault="00587823" w:rsidP="00587823">
            <w:pPr>
              <w:pStyle w:val="TAC"/>
              <w:rPr>
                <w:lang w:eastAsia="ja-JP"/>
              </w:rPr>
            </w:pPr>
            <w:r w:rsidRPr="001D386E">
              <w:rPr>
                <w:rFonts w:cs="Intel Clear"/>
              </w:rPr>
              <w:t>Yes</w:t>
            </w:r>
          </w:p>
        </w:tc>
        <w:tc>
          <w:tcPr>
            <w:tcW w:w="586" w:type="dxa"/>
            <w:gridSpan w:val="2"/>
            <w:vAlign w:val="center"/>
          </w:tcPr>
          <w:p w14:paraId="12E1A186" w14:textId="77777777" w:rsidR="00587823" w:rsidRPr="001D386E" w:rsidRDefault="00587823" w:rsidP="00587823">
            <w:pPr>
              <w:pStyle w:val="TAC"/>
              <w:rPr>
                <w:lang w:eastAsia="ja-JP"/>
              </w:rPr>
            </w:pPr>
            <w:r w:rsidRPr="001D386E">
              <w:rPr>
                <w:rFonts w:cs="Intel Clear"/>
              </w:rPr>
              <w:t>Yes</w:t>
            </w:r>
          </w:p>
        </w:tc>
        <w:tc>
          <w:tcPr>
            <w:tcW w:w="589" w:type="dxa"/>
            <w:gridSpan w:val="2"/>
            <w:vAlign w:val="center"/>
          </w:tcPr>
          <w:p w14:paraId="74FE46CD" w14:textId="77777777" w:rsidR="00587823" w:rsidRPr="001D386E" w:rsidRDefault="00587823" w:rsidP="00587823">
            <w:pPr>
              <w:pStyle w:val="TAC"/>
              <w:rPr>
                <w:lang w:eastAsia="ja-JP"/>
              </w:rPr>
            </w:pPr>
            <w:r w:rsidRPr="001D386E">
              <w:rPr>
                <w:rFonts w:cs="Intel Clear"/>
              </w:rPr>
              <w:t>Yes</w:t>
            </w:r>
          </w:p>
        </w:tc>
        <w:tc>
          <w:tcPr>
            <w:tcW w:w="593" w:type="dxa"/>
            <w:gridSpan w:val="2"/>
            <w:vAlign w:val="center"/>
          </w:tcPr>
          <w:p w14:paraId="59EF1E5B" w14:textId="77777777" w:rsidR="00587823" w:rsidRPr="001D386E" w:rsidRDefault="00587823" w:rsidP="00587823">
            <w:pPr>
              <w:pStyle w:val="TAC"/>
              <w:rPr>
                <w:lang w:eastAsia="ja-JP"/>
              </w:rPr>
            </w:pPr>
            <w:r w:rsidRPr="001D386E">
              <w:rPr>
                <w:rFonts w:cs="Intel Clear"/>
              </w:rPr>
              <w:t>Yes</w:t>
            </w:r>
          </w:p>
        </w:tc>
        <w:tc>
          <w:tcPr>
            <w:tcW w:w="1187" w:type="dxa"/>
            <w:vMerge w:val="restart"/>
            <w:vAlign w:val="center"/>
          </w:tcPr>
          <w:p w14:paraId="456C7AE0" w14:textId="77777777" w:rsidR="00587823" w:rsidRPr="001D386E" w:rsidRDefault="00587823" w:rsidP="00587823">
            <w:pPr>
              <w:pStyle w:val="TAC"/>
            </w:pPr>
            <w:r w:rsidRPr="001D386E">
              <w:rPr>
                <w:rFonts w:cs="Intel Clear" w:hint="eastAsia"/>
                <w:lang w:eastAsia="zh-CN"/>
              </w:rPr>
              <w:t>80</w:t>
            </w:r>
          </w:p>
        </w:tc>
        <w:tc>
          <w:tcPr>
            <w:tcW w:w="1286" w:type="dxa"/>
            <w:vMerge w:val="restart"/>
            <w:vAlign w:val="center"/>
          </w:tcPr>
          <w:p w14:paraId="6DB2B9D7" w14:textId="77777777" w:rsidR="00587823" w:rsidRPr="001D386E" w:rsidRDefault="00587823" w:rsidP="00587823">
            <w:pPr>
              <w:pStyle w:val="TAC"/>
            </w:pPr>
            <w:r w:rsidRPr="001D386E">
              <w:rPr>
                <w:rFonts w:cs="Intel Clear" w:hint="eastAsia"/>
                <w:lang w:eastAsia="zh-CN"/>
              </w:rPr>
              <w:t>1</w:t>
            </w:r>
          </w:p>
        </w:tc>
      </w:tr>
      <w:tr w:rsidR="00587823" w:rsidRPr="001D386E" w14:paraId="6E6DDC98" w14:textId="77777777" w:rsidTr="001D6D23">
        <w:trPr>
          <w:jc w:val="center"/>
        </w:trPr>
        <w:tc>
          <w:tcPr>
            <w:tcW w:w="1397" w:type="dxa"/>
            <w:vMerge/>
            <w:vAlign w:val="center"/>
          </w:tcPr>
          <w:p w14:paraId="49851B0D" w14:textId="77777777" w:rsidR="00587823" w:rsidRPr="001D386E" w:rsidRDefault="00587823" w:rsidP="00587823">
            <w:pPr>
              <w:pStyle w:val="TAC"/>
            </w:pPr>
          </w:p>
        </w:tc>
        <w:tc>
          <w:tcPr>
            <w:tcW w:w="1466" w:type="dxa"/>
            <w:vMerge/>
            <w:vAlign w:val="center"/>
          </w:tcPr>
          <w:p w14:paraId="126BAC80" w14:textId="77777777" w:rsidR="00587823" w:rsidRPr="001D386E" w:rsidRDefault="00587823" w:rsidP="00587823">
            <w:pPr>
              <w:pStyle w:val="TAC"/>
              <w:rPr>
                <w:lang w:eastAsia="ja-JP"/>
              </w:rPr>
            </w:pPr>
          </w:p>
        </w:tc>
        <w:tc>
          <w:tcPr>
            <w:tcW w:w="768" w:type="dxa"/>
            <w:vAlign w:val="center"/>
          </w:tcPr>
          <w:p w14:paraId="47C557C2" w14:textId="77777777" w:rsidR="00587823" w:rsidRPr="001D386E" w:rsidRDefault="00587823" w:rsidP="00587823">
            <w:pPr>
              <w:pStyle w:val="TAC"/>
            </w:pPr>
            <w:r w:rsidRPr="001D386E">
              <w:rPr>
                <w:rFonts w:cs="Intel Clear"/>
                <w:lang w:val="en-US" w:eastAsia="zh-TW"/>
              </w:rPr>
              <w:t>7</w:t>
            </w:r>
          </w:p>
        </w:tc>
        <w:tc>
          <w:tcPr>
            <w:tcW w:w="699" w:type="dxa"/>
            <w:vAlign w:val="center"/>
          </w:tcPr>
          <w:p w14:paraId="78C47C39" w14:textId="77777777" w:rsidR="00587823" w:rsidRPr="001D386E" w:rsidRDefault="00587823" w:rsidP="00587823">
            <w:pPr>
              <w:pStyle w:val="TAC"/>
            </w:pPr>
          </w:p>
        </w:tc>
        <w:tc>
          <w:tcPr>
            <w:tcW w:w="586" w:type="dxa"/>
            <w:vAlign w:val="center"/>
          </w:tcPr>
          <w:p w14:paraId="24DE933D" w14:textId="77777777" w:rsidR="00587823" w:rsidRPr="001D386E" w:rsidRDefault="00587823" w:rsidP="00587823">
            <w:pPr>
              <w:pStyle w:val="TAC"/>
            </w:pPr>
          </w:p>
        </w:tc>
        <w:tc>
          <w:tcPr>
            <w:tcW w:w="666" w:type="dxa"/>
            <w:gridSpan w:val="2"/>
            <w:vAlign w:val="center"/>
          </w:tcPr>
          <w:p w14:paraId="09C360CF" w14:textId="77777777" w:rsidR="00587823" w:rsidRPr="001D386E" w:rsidRDefault="00587823" w:rsidP="00587823">
            <w:pPr>
              <w:pStyle w:val="TAC"/>
              <w:rPr>
                <w:lang w:eastAsia="ja-JP"/>
              </w:rPr>
            </w:pPr>
            <w:r w:rsidRPr="001D386E">
              <w:rPr>
                <w:rFonts w:cs="Intel Clear"/>
              </w:rPr>
              <w:t>Yes</w:t>
            </w:r>
          </w:p>
        </w:tc>
        <w:tc>
          <w:tcPr>
            <w:tcW w:w="586" w:type="dxa"/>
            <w:gridSpan w:val="2"/>
            <w:vAlign w:val="center"/>
          </w:tcPr>
          <w:p w14:paraId="276589EA" w14:textId="77777777" w:rsidR="00587823" w:rsidRPr="001D386E" w:rsidRDefault="00587823" w:rsidP="00587823">
            <w:pPr>
              <w:pStyle w:val="TAC"/>
              <w:rPr>
                <w:lang w:eastAsia="ja-JP"/>
              </w:rPr>
            </w:pPr>
            <w:r w:rsidRPr="001D386E">
              <w:rPr>
                <w:rFonts w:cs="Intel Clear"/>
              </w:rPr>
              <w:t>Yes</w:t>
            </w:r>
          </w:p>
        </w:tc>
        <w:tc>
          <w:tcPr>
            <w:tcW w:w="589" w:type="dxa"/>
            <w:gridSpan w:val="2"/>
            <w:vAlign w:val="center"/>
          </w:tcPr>
          <w:p w14:paraId="7D68AFFE" w14:textId="77777777" w:rsidR="00587823" w:rsidRPr="001D386E" w:rsidRDefault="00587823" w:rsidP="00587823">
            <w:pPr>
              <w:pStyle w:val="TAC"/>
              <w:rPr>
                <w:lang w:eastAsia="ja-JP"/>
              </w:rPr>
            </w:pPr>
            <w:r w:rsidRPr="001D386E">
              <w:rPr>
                <w:rFonts w:cs="Intel Clear"/>
              </w:rPr>
              <w:t>Yes</w:t>
            </w:r>
          </w:p>
        </w:tc>
        <w:tc>
          <w:tcPr>
            <w:tcW w:w="593" w:type="dxa"/>
            <w:gridSpan w:val="2"/>
            <w:vAlign w:val="center"/>
          </w:tcPr>
          <w:p w14:paraId="3434A93F" w14:textId="77777777" w:rsidR="00587823" w:rsidRPr="001D386E" w:rsidRDefault="00587823" w:rsidP="00587823">
            <w:pPr>
              <w:pStyle w:val="TAC"/>
              <w:rPr>
                <w:lang w:eastAsia="ja-JP"/>
              </w:rPr>
            </w:pPr>
            <w:r w:rsidRPr="001D386E">
              <w:rPr>
                <w:rFonts w:cs="Intel Clear"/>
              </w:rPr>
              <w:t>Yes</w:t>
            </w:r>
          </w:p>
        </w:tc>
        <w:tc>
          <w:tcPr>
            <w:tcW w:w="1187" w:type="dxa"/>
            <w:vMerge/>
            <w:vAlign w:val="center"/>
          </w:tcPr>
          <w:p w14:paraId="634DA708" w14:textId="77777777" w:rsidR="00587823" w:rsidRPr="001D386E" w:rsidRDefault="00587823" w:rsidP="00587823">
            <w:pPr>
              <w:pStyle w:val="TAC"/>
            </w:pPr>
          </w:p>
        </w:tc>
        <w:tc>
          <w:tcPr>
            <w:tcW w:w="1286" w:type="dxa"/>
            <w:vMerge/>
            <w:vAlign w:val="center"/>
          </w:tcPr>
          <w:p w14:paraId="350DD33F" w14:textId="77777777" w:rsidR="00587823" w:rsidRPr="001D386E" w:rsidRDefault="00587823" w:rsidP="00587823">
            <w:pPr>
              <w:pStyle w:val="TAC"/>
            </w:pPr>
          </w:p>
        </w:tc>
      </w:tr>
      <w:tr w:rsidR="00587823" w:rsidRPr="001D386E" w14:paraId="4E48EB59" w14:textId="77777777" w:rsidTr="001D6D23">
        <w:trPr>
          <w:jc w:val="center"/>
        </w:trPr>
        <w:tc>
          <w:tcPr>
            <w:tcW w:w="1397" w:type="dxa"/>
            <w:vMerge/>
            <w:vAlign w:val="center"/>
          </w:tcPr>
          <w:p w14:paraId="07B4A2B7" w14:textId="77777777" w:rsidR="00587823" w:rsidRPr="001D386E" w:rsidRDefault="00587823" w:rsidP="00587823">
            <w:pPr>
              <w:pStyle w:val="TAC"/>
            </w:pPr>
          </w:p>
        </w:tc>
        <w:tc>
          <w:tcPr>
            <w:tcW w:w="1466" w:type="dxa"/>
            <w:vMerge/>
            <w:vAlign w:val="center"/>
          </w:tcPr>
          <w:p w14:paraId="37D304BF" w14:textId="77777777" w:rsidR="00587823" w:rsidRPr="001D386E" w:rsidRDefault="00587823" w:rsidP="00587823">
            <w:pPr>
              <w:pStyle w:val="TAC"/>
              <w:rPr>
                <w:lang w:eastAsia="ja-JP"/>
              </w:rPr>
            </w:pPr>
          </w:p>
        </w:tc>
        <w:tc>
          <w:tcPr>
            <w:tcW w:w="768" w:type="dxa"/>
            <w:vAlign w:val="center"/>
          </w:tcPr>
          <w:p w14:paraId="3569EB0E" w14:textId="77777777" w:rsidR="00587823" w:rsidRPr="001D386E" w:rsidRDefault="00587823" w:rsidP="00587823">
            <w:pPr>
              <w:pStyle w:val="TAC"/>
            </w:pPr>
            <w:r w:rsidRPr="001D386E">
              <w:rPr>
                <w:rFonts w:cs="Intel Clear"/>
                <w:lang w:val="en-US" w:eastAsia="zh-TW"/>
              </w:rPr>
              <w:t>46</w:t>
            </w:r>
          </w:p>
        </w:tc>
        <w:tc>
          <w:tcPr>
            <w:tcW w:w="3719" w:type="dxa"/>
            <w:gridSpan w:val="10"/>
            <w:vAlign w:val="center"/>
          </w:tcPr>
          <w:p w14:paraId="3B6B3F7E" w14:textId="77777777" w:rsidR="00587823" w:rsidRPr="001D386E" w:rsidRDefault="00587823" w:rsidP="00587823">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1C6FA296" w14:textId="77777777" w:rsidR="00587823" w:rsidRPr="001D386E" w:rsidRDefault="00587823" w:rsidP="00587823">
            <w:pPr>
              <w:pStyle w:val="TAC"/>
            </w:pPr>
          </w:p>
        </w:tc>
        <w:tc>
          <w:tcPr>
            <w:tcW w:w="1286" w:type="dxa"/>
            <w:vMerge/>
            <w:vAlign w:val="center"/>
          </w:tcPr>
          <w:p w14:paraId="01BD17DB" w14:textId="77777777" w:rsidR="00587823" w:rsidRPr="001D386E" w:rsidRDefault="00587823" w:rsidP="00587823">
            <w:pPr>
              <w:pStyle w:val="TAC"/>
            </w:pPr>
          </w:p>
        </w:tc>
      </w:tr>
      <w:tr w:rsidR="00587823" w:rsidRPr="001D386E" w14:paraId="3C102906" w14:textId="77777777" w:rsidTr="001D6D23">
        <w:trPr>
          <w:jc w:val="center"/>
        </w:trPr>
        <w:tc>
          <w:tcPr>
            <w:tcW w:w="1397" w:type="dxa"/>
            <w:vMerge w:val="restart"/>
            <w:vAlign w:val="center"/>
          </w:tcPr>
          <w:p w14:paraId="5E79976A" w14:textId="77777777" w:rsidR="00587823" w:rsidRPr="001D386E" w:rsidRDefault="00587823" w:rsidP="00587823">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79B2A56E" w14:textId="77777777" w:rsidR="00587823" w:rsidRPr="001D386E" w:rsidRDefault="00587823" w:rsidP="00587823">
            <w:pPr>
              <w:pStyle w:val="TAC"/>
              <w:rPr>
                <w:lang w:eastAsia="ja-JP"/>
              </w:rPr>
            </w:pPr>
            <w:r w:rsidRPr="001D386E">
              <w:rPr>
                <w:lang w:eastAsia="ja-JP"/>
              </w:rPr>
              <w:t>-</w:t>
            </w:r>
          </w:p>
        </w:tc>
        <w:tc>
          <w:tcPr>
            <w:tcW w:w="768" w:type="dxa"/>
            <w:vAlign w:val="center"/>
          </w:tcPr>
          <w:p w14:paraId="55816AB1" w14:textId="77777777" w:rsidR="00587823" w:rsidRPr="001D386E" w:rsidRDefault="00587823" w:rsidP="00587823">
            <w:pPr>
              <w:pStyle w:val="TAC"/>
            </w:pPr>
            <w:r w:rsidRPr="001D386E">
              <w:rPr>
                <w:lang w:eastAsia="zh-CN"/>
              </w:rPr>
              <w:t>1</w:t>
            </w:r>
          </w:p>
        </w:tc>
        <w:tc>
          <w:tcPr>
            <w:tcW w:w="699" w:type="dxa"/>
            <w:vAlign w:val="center"/>
          </w:tcPr>
          <w:p w14:paraId="60E6DA58" w14:textId="77777777" w:rsidR="00587823" w:rsidRPr="001D386E" w:rsidRDefault="00587823" w:rsidP="00587823">
            <w:pPr>
              <w:pStyle w:val="TAC"/>
            </w:pPr>
          </w:p>
        </w:tc>
        <w:tc>
          <w:tcPr>
            <w:tcW w:w="586" w:type="dxa"/>
            <w:vAlign w:val="center"/>
          </w:tcPr>
          <w:p w14:paraId="13535E34" w14:textId="77777777" w:rsidR="00587823" w:rsidRPr="001D386E" w:rsidRDefault="00587823" w:rsidP="00587823">
            <w:pPr>
              <w:pStyle w:val="TAC"/>
            </w:pPr>
          </w:p>
        </w:tc>
        <w:tc>
          <w:tcPr>
            <w:tcW w:w="666" w:type="dxa"/>
            <w:gridSpan w:val="2"/>
            <w:vAlign w:val="center"/>
          </w:tcPr>
          <w:p w14:paraId="0051AA84" w14:textId="77777777" w:rsidR="00587823" w:rsidRPr="001D386E" w:rsidRDefault="00587823" w:rsidP="00587823">
            <w:pPr>
              <w:pStyle w:val="TAC"/>
              <w:rPr>
                <w:lang w:eastAsia="ja-JP"/>
              </w:rPr>
            </w:pPr>
            <w:r w:rsidRPr="001D386E">
              <w:t>Yes</w:t>
            </w:r>
          </w:p>
        </w:tc>
        <w:tc>
          <w:tcPr>
            <w:tcW w:w="586" w:type="dxa"/>
            <w:gridSpan w:val="2"/>
            <w:vAlign w:val="center"/>
          </w:tcPr>
          <w:p w14:paraId="58073137" w14:textId="77777777" w:rsidR="00587823" w:rsidRPr="001D386E" w:rsidRDefault="00587823" w:rsidP="00587823">
            <w:pPr>
              <w:pStyle w:val="TAC"/>
              <w:rPr>
                <w:lang w:eastAsia="ja-JP"/>
              </w:rPr>
            </w:pPr>
            <w:r w:rsidRPr="001D386E">
              <w:t>Yes</w:t>
            </w:r>
          </w:p>
        </w:tc>
        <w:tc>
          <w:tcPr>
            <w:tcW w:w="589" w:type="dxa"/>
            <w:gridSpan w:val="2"/>
            <w:vAlign w:val="center"/>
          </w:tcPr>
          <w:p w14:paraId="26F7EBB7" w14:textId="77777777" w:rsidR="00587823" w:rsidRPr="001D386E" w:rsidRDefault="00587823" w:rsidP="00587823">
            <w:pPr>
              <w:pStyle w:val="TAC"/>
              <w:rPr>
                <w:lang w:eastAsia="ja-JP"/>
              </w:rPr>
            </w:pPr>
            <w:r w:rsidRPr="001D386E">
              <w:t>Yes</w:t>
            </w:r>
          </w:p>
        </w:tc>
        <w:tc>
          <w:tcPr>
            <w:tcW w:w="593" w:type="dxa"/>
            <w:gridSpan w:val="2"/>
            <w:vAlign w:val="center"/>
          </w:tcPr>
          <w:p w14:paraId="101AA074" w14:textId="77777777" w:rsidR="00587823" w:rsidRPr="001D386E" w:rsidRDefault="00587823" w:rsidP="00587823">
            <w:pPr>
              <w:pStyle w:val="TAC"/>
              <w:rPr>
                <w:lang w:eastAsia="ja-JP"/>
              </w:rPr>
            </w:pPr>
            <w:r w:rsidRPr="001D386E">
              <w:rPr>
                <w:lang w:eastAsia="zh-CN"/>
              </w:rPr>
              <w:t>Yes</w:t>
            </w:r>
          </w:p>
        </w:tc>
        <w:tc>
          <w:tcPr>
            <w:tcW w:w="1187" w:type="dxa"/>
            <w:vMerge w:val="restart"/>
            <w:vAlign w:val="center"/>
          </w:tcPr>
          <w:p w14:paraId="688A34DD" w14:textId="77777777" w:rsidR="00587823" w:rsidRPr="001D386E" w:rsidRDefault="00587823" w:rsidP="00587823">
            <w:pPr>
              <w:pStyle w:val="TAC"/>
            </w:pPr>
            <w:r w:rsidRPr="001D386E">
              <w:t>100</w:t>
            </w:r>
          </w:p>
        </w:tc>
        <w:tc>
          <w:tcPr>
            <w:tcW w:w="1286" w:type="dxa"/>
            <w:vMerge w:val="restart"/>
            <w:vAlign w:val="center"/>
          </w:tcPr>
          <w:p w14:paraId="191B015E" w14:textId="77777777" w:rsidR="00587823" w:rsidRPr="001D386E" w:rsidRDefault="00587823" w:rsidP="00587823">
            <w:pPr>
              <w:pStyle w:val="TAC"/>
            </w:pPr>
            <w:r w:rsidRPr="001D386E">
              <w:t>0</w:t>
            </w:r>
          </w:p>
        </w:tc>
      </w:tr>
      <w:tr w:rsidR="00587823" w:rsidRPr="001D386E" w14:paraId="64D85E08" w14:textId="77777777" w:rsidTr="001D6D23">
        <w:trPr>
          <w:jc w:val="center"/>
        </w:trPr>
        <w:tc>
          <w:tcPr>
            <w:tcW w:w="1397" w:type="dxa"/>
            <w:vMerge/>
            <w:vAlign w:val="center"/>
          </w:tcPr>
          <w:p w14:paraId="530295A8" w14:textId="77777777" w:rsidR="00587823" w:rsidRPr="001D386E" w:rsidRDefault="00587823" w:rsidP="00587823">
            <w:pPr>
              <w:pStyle w:val="TAC"/>
            </w:pPr>
          </w:p>
        </w:tc>
        <w:tc>
          <w:tcPr>
            <w:tcW w:w="1466" w:type="dxa"/>
            <w:vMerge/>
            <w:vAlign w:val="center"/>
          </w:tcPr>
          <w:p w14:paraId="25343D01" w14:textId="77777777" w:rsidR="00587823" w:rsidRPr="001D386E" w:rsidRDefault="00587823" w:rsidP="00587823">
            <w:pPr>
              <w:pStyle w:val="TAC"/>
              <w:rPr>
                <w:lang w:eastAsia="ja-JP"/>
              </w:rPr>
            </w:pPr>
          </w:p>
        </w:tc>
        <w:tc>
          <w:tcPr>
            <w:tcW w:w="768" w:type="dxa"/>
            <w:vAlign w:val="center"/>
          </w:tcPr>
          <w:p w14:paraId="60150336" w14:textId="77777777" w:rsidR="00587823" w:rsidRPr="001D386E" w:rsidRDefault="00587823" w:rsidP="00587823">
            <w:pPr>
              <w:pStyle w:val="TAC"/>
            </w:pPr>
            <w:r w:rsidRPr="001D386E">
              <w:rPr>
                <w:lang w:eastAsia="zh-CN"/>
              </w:rPr>
              <w:t>7</w:t>
            </w:r>
          </w:p>
        </w:tc>
        <w:tc>
          <w:tcPr>
            <w:tcW w:w="699" w:type="dxa"/>
            <w:vAlign w:val="center"/>
          </w:tcPr>
          <w:p w14:paraId="21292322" w14:textId="77777777" w:rsidR="00587823" w:rsidRPr="001D386E" w:rsidRDefault="00587823" w:rsidP="00587823">
            <w:pPr>
              <w:pStyle w:val="TAC"/>
            </w:pPr>
          </w:p>
        </w:tc>
        <w:tc>
          <w:tcPr>
            <w:tcW w:w="586" w:type="dxa"/>
            <w:vAlign w:val="center"/>
          </w:tcPr>
          <w:p w14:paraId="42359423" w14:textId="77777777" w:rsidR="00587823" w:rsidRPr="001D386E" w:rsidRDefault="00587823" w:rsidP="00587823">
            <w:pPr>
              <w:pStyle w:val="TAC"/>
            </w:pPr>
          </w:p>
        </w:tc>
        <w:tc>
          <w:tcPr>
            <w:tcW w:w="666" w:type="dxa"/>
            <w:gridSpan w:val="2"/>
            <w:vAlign w:val="center"/>
          </w:tcPr>
          <w:p w14:paraId="1C80D2D1" w14:textId="77777777" w:rsidR="00587823" w:rsidRPr="001D386E" w:rsidRDefault="00587823" w:rsidP="00587823">
            <w:pPr>
              <w:pStyle w:val="TAC"/>
              <w:rPr>
                <w:lang w:eastAsia="ja-JP"/>
              </w:rPr>
            </w:pPr>
          </w:p>
        </w:tc>
        <w:tc>
          <w:tcPr>
            <w:tcW w:w="586" w:type="dxa"/>
            <w:gridSpan w:val="2"/>
            <w:vAlign w:val="center"/>
          </w:tcPr>
          <w:p w14:paraId="15245613" w14:textId="77777777" w:rsidR="00587823" w:rsidRPr="001D386E" w:rsidRDefault="00587823" w:rsidP="00587823">
            <w:pPr>
              <w:pStyle w:val="TAC"/>
              <w:rPr>
                <w:lang w:eastAsia="ja-JP"/>
              </w:rPr>
            </w:pPr>
            <w:r w:rsidRPr="001D386E">
              <w:t>Yes</w:t>
            </w:r>
          </w:p>
        </w:tc>
        <w:tc>
          <w:tcPr>
            <w:tcW w:w="589" w:type="dxa"/>
            <w:gridSpan w:val="2"/>
            <w:vAlign w:val="center"/>
          </w:tcPr>
          <w:p w14:paraId="2E06C895" w14:textId="77777777" w:rsidR="00587823" w:rsidRPr="001D386E" w:rsidRDefault="00587823" w:rsidP="00587823">
            <w:pPr>
              <w:pStyle w:val="TAC"/>
              <w:rPr>
                <w:lang w:eastAsia="ja-JP"/>
              </w:rPr>
            </w:pPr>
            <w:r w:rsidRPr="001D386E">
              <w:t>Yes</w:t>
            </w:r>
          </w:p>
        </w:tc>
        <w:tc>
          <w:tcPr>
            <w:tcW w:w="593" w:type="dxa"/>
            <w:gridSpan w:val="2"/>
            <w:vAlign w:val="center"/>
          </w:tcPr>
          <w:p w14:paraId="5549C003" w14:textId="77777777" w:rsidR="00587823" w:rsidRPr="001D386E" w:rsidRDefault="00587823" w:rsidP="00587823">
            <w:pPr>
              <w:pStyle w:val="TAC"/>
              <w:rPr>
                <w:lang w:eastAsia="ja-JP"/>
              </w:rPr>
            </w:pPr>
            <w:r w:rsidRPr="001D386E">
              <w:t>Yes</w:t>
            </w:r>
          </w:p>
        </w:tc>
        <w:tc>
          <w:tcPr>
            <w:tcW w:w="1187" w:type="dxa"/>
            <w:vMerge/>
            <w:vAlign w:val="center"/>
          </w:tcPr>
          <w:p w14:paraId="095822A9" w14:textId="77777777" w:rsidR="00587823" w:rsidRPr="001D386E" w:rsidRDefault="00587823" w:rsidP="00587823">
            <w:pPr>
              <w:pStyle w:val="TAC"/>
            </w:pPr>
          </w:p>
        </w:tc>
        <w:tc>
          <w:tcPr>
            <w:tcW w:w="1286" w:type="dxa"/>
            <w:vMerge/>
            <w:vAlign w:val="center"/>
          </w:tcPr>
          <w:p w14:paraId="153672A2" w14:textId="77777777" w:rsidR="00587823" w:rsidRPr="001D386E" w:rsidRDefault="00587823" w:rsidP="00587823">
            <w:pPr>
              <w:pStyle w:val="TAC"/>
            </w:pPr>
          </w:p>
        </w:tc>
      </w:tr>
      <w:tr w:rsidR="00587823" w:rsidRPr="001D386E" w14:paraId="6387567F" w14:textId="77777777" w:rsidTr="001D6D23">
        <w:trPr>
          <w:jc w:val="center"/>
        </w:trPr>
        <w:tc>
          <w:tcPr>
            <w:tcW w:w="1397" w:type="dxa"/>
            <w:vMerge/>
            <w:vAlign w:val="center"/>
          </w:tcPr>
          <w:p w14:paraId="5B9C470D" w14:textId="77777777" w:rsidR="00587823" w:rsidRPr="001D386E" w:rsidRDefault="00587823" w:rsidP="00587823">
            <w:pPr>
              <w:pStyle w:val="TAC"/>
            </w:pPr>
          </w:p>
        </w:tc>
        <w:tc>
          <w:tcPr>
            <w:tcW w:w="1466" w:type="dxa"/>
            <w:vMerge/>
            <w:vAlign w:val="center"/>
          </w:tcPr>
          <w:p w14:paraId="155E9804" w14:textId="77777777" w:rsidR="00587823" w:rsidRPr="001D386E" w:rsidRDefault="00587823" w:rsidP="00587823">
            <w:pPr>
              <w:pStyle w:val="TAC"/>
              <w:rPr>
                <w:lang w:eastAsia="ja-JP"/>
              </w:rPr>
            </w:pPr>
          </w:p>
        </w:tc>
        <w:tc>
          <w:tcPr>
            <w:tcW w:w="768" w:type="dxa"/>
            <w:vAlign w:val="center"/>
          </w:tcPr>
          <w:p w14:paraId="68FA8035" w14:textId="77777777" w:rsidR="00587823" w:rsidRPr="001D386E" w:rsidRDefault="00587823" w:rsidP="00587823">
            <w:pPr>
              <w:pStyle w:val="TAC"/>
            </w:pPr>
            <w:r w:rsidRPr="001D386E">
              <w:rPr>
                <w:rFonts w:eastAsia="SimSun" w:hint="eastAsia"/>
                <w:lang w:eastAsia="zh-CN"/>
              </w:rPr>
              <w:t>4</w:t>
            </w:r>
            <w:r w:rsidRPr="001D386E">
              <w:rPr>
                <w:lang w:eastAsia="zh-CN"/>
              </w:rPr>
              <w:t>6</w:t>
            </w:r>
          </w:p>
        </w:tc>
        <w:tc>
          <w:tcPr>
            <w:tcW w:w="3719" w:type="dxa"/>
            <w:gridSpan w:val="10"/>
            <w:vAlign w:val="center"/>
          </w:tcPr>
          <w:p w14:paraId="6D155847" w14:textId="77777777" w:rsidR="00587823" w:rsidRPr="001D386E" w:rsidRDefault="00587823" w:rsidP="00587823">
            <w:pPr>
              <w:pStyle w:val="TAC"/>
              <w:rPr>
                <w:lang w:eastAsia="ja-JP"/>
              </w:rPr>
            </w:pPr>
            <w:r w:rsidRPr="001D386E">
              <w:rPr>
                <w:rFonts w:eastAsia="Calibri"/>
                <w:lang w:val="en-US"/>
              </w:rPr>
              <w:t>See CA_46D Bandwidth Combination Set 0 in Table 5.6A.1-1</w:t>
            </w:r>
          </w:p>
        </w:tc>
        <w:tc>
          <w:tcPr>
            <w:tcW w:w="1187" w:type="dxa"/>
            <w:vMerge/>
            <w:vAlign w:val="center"/>
          </w:tcPr>
          <w:p w14:paraId="66E892A1" w14:textId="77777777" w:rsidR="00587823" w:rsidRPr="001D386E" w:rsidRDefault="00587823" w:rsidP="00587823">
            <w:pPr>
              <w:pStyle w:val="TAC"/>
            </w:pPr>
          </w:p>
        </w:tc>
        <w:tc>
          <w:tcPr>
            <w:tcW w:w="1286" w:type="dxa"/>
            <w:vMerge/>
            <w:vAlign w:val="center"/>
          </w:tcPr>
          <w:p w14:paraId="034E07A1" w14:textId="77777777" w:rsidR="00587823" w:rsidRPr="001D386E" w:rsidRDefault="00587823" w:rsidP="00587823">
            <w:pPr>
              <w:pStyle w:val="TAC"/>
            </w:pPr>
          </w:p>
        </w:tc>
      </w:tr>
      <w:tr w:rsidR="00587823" w:rsidRPr="001D386E" w14:paraId="2010A667" w14:textId="77777777" w:rsidTr="001D6D23">
        <w:trPr>
          <w:jc w:val="center"/>
        </w:trPr>
        <w:tc>
          <w:tcPr>
            <w:tcW w:w="1397" w:type="dxa"/>
            <w:vMerge w:val="restart"/>
            <w:vAlign w:val="center"/>
          </w:tcPr>
          <w:p w14:paraId="5A0E2A04" w14:textId="77777777"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6C6ED12A" w14:textId="77777777" w:rsidR="00587823" w:rsidRPr="001D386E" w:rsidRDefault="00587823" w:rsidP="00587823">
            <w:pPr>
              <w:pStyle w:val="TAC"/>
              <w:rPr>
                <w:lang w:eastAsia="ja-JP"/>
              </w:rPr>
            </w:pPr>
            <w:r w:rsidRPr="001D386E">
              <w:rPr>
                <w:rFonts w:cs="Intel Clear" w:hint="eastAsia"/>
                <w:lang w:eastAsia="zh-CN"/>
              </w:rPr>
              <w:t>-</w:t>
            </w:r>
          </w:p>
        </w:tc>
        <w:tc>
          <w:tcPr>
            <w:tcW w:w="768" w:type="dxa"/>
            <w:vAlign w:val="center"/>
          </w:tcPr>
          <w:p w14:paraId="725B1FCE" w14:textId="77777777" w:rsidR="00587823" w:rsidRPr="001D386E" w:rsidRDefault="00587823" w:rsidP="00587823">
            <w:pPr>
              <w:pStyle w:val="TAC"/>
            </w:pPr>
            <w:r w:rsidRPr="001D386E">
              <w:rPr>
                <w:rFonts w:cs="Intel Clear"/>
                <w:lang w:val="en-US" w:eastAsia="zh-TW"/>
              </w:rPr>
              <w:t>1</w:t>
            </w:r>
          </w:p>
        </w:tc>
        <w:tc>
          <w:tcPr>
            <w:tcW w:w="699" w:type="dxa"/>
            <w:vAlign w:val="center"/>
          </w:tcPr>
          <w:p w14:paraId="2CE0233D" w14:textId="77777777" w:rsidR="00587823" w:rsidRPr="001D386E" w:rsidRDefault="00587823" w:rsidP="00587823">
            <w:pPr>
              <w:pStyle w:val="TAC"/>
            </w:pPr>
          </w:p>
        </w:tc>
        <w:tc>
          <w:tcPr>
            <w:tcW w:w="586" w:type="dxa"/>
            <w:vAlign w:val="center"/>
          </w:tcPr>
          <w:p w14:paraId="2DB4A950" w14:textId="77777777" w:rsidR="00587823" w:rsidRPr="001D386E" w:rsidRDefault="00587823" w:rsidP="00587823">
            <w:pPr>
              <w:pStyle w:val="TAC"/>
            </w:pPr>
          </w:p>
        </w:tc>
        <w:tc>
          <w:tcPr>
            <w:tcW w:w="666" w:type="dxa"/>
            <w:gridSpan w:val="2"/>
            <w:vAlign w:val="center"/>
          </w:tcPr>
          <w:p w14:paraId="06D026DA" w14:textId="77777777" w:rsidR="00587823" w:rsidRPr="001D386E" w:rsidRDefault="00587823" w:rsidP="00587823">
            <w:pPr>
              <w:pStyle w:val="TAC"/>
              <w:rPr>
                <w:lang w:eastAsia="ja-JP"/>
              </w:rPr>
            </w:pPr>
            <w:r w:rsidRPr="001D386E">
              <w:rPr>
                <w:rFonts w:cs="Intel Clear"/>
              </w:rPr>
              <w:t>Yes</w:t>
            </w:r>
          </w:p>
        </w:tc>
        <w:tc>
          <w:tcPr>
            <w:tcW w:w="586" w:type="dxa"/>
            <w:gridSpan w:val="2"/>
            <w:vAlign w:val="center"/>
          </w:tcPr>
          <w:p w14:paraId="7A6F22ED" w14:textId="77777777" w:rsidR="00587823" w:rsidRPr="001D386E" w:rsidRDefault="00587823" w:rsidP="00587823">
            <w:pPr>
              <w:pStyle w:val="TAC"/>
              <w:rPr>
                <w:lang w:eastAsia="ja-JP"/>
              </w:rPr>
            </w:pPr>
            <w:r w:rsidRPr="001D386E">
              <w:rPr>
                <w:rFonts w:cs="Intel Clear"/>
              </w:rPr>
              <w:t>Yes</w:t>
            </w:r>
          </w:p>
        </w:tc>
        <w:tc>
          <w:tcPr>
            <w:tcW w:w="589" w:type="dxa"/>
            <w:gridSpan w:val="2"/>
            <w:vAlign w:val="center"/>
          </w:tcPr>
          <w:p w14:paraId="149BE4F9" w14:textId="77777777" w:rsidR="00587823" w:rsidRPr="001D386E" w:rsidRDefault="00587823" w:rsidP="00587823">
            <w:pPr>
              <w:pStyle w:val="TAC"/>
              <w:rPr>
                <w:lang w:eastAsia="ja-JP"/>
              </w:rPr>
            </w:pPr>
            <w:r w:rsidRPr="001D386E">
              <w:rPr>
                <w:rFonts w:cs="Intel Clear"/>
              </w:rPr>
              <w:t>Yes</w:t>
            </w:r>
          </w:p>
        </w:tc>
        <w:tc>
          <w:tcPr>
            <w:tcW w:w="593" w:type="dxa"/>
            <w:gridSpan w:val="2"/>
            <w:vAlign w:val="center"/>
          </w:tcPr>
          <w:p w14:paraId="3BABD623" w14:textId="77777777" w:rsidR="00587823" w:rsidRPr="001D386E" w:rsidRDefault="00587823" w:rsidP="00587823">
            <w:pPr>
              <w:pStyle w:val="TAC"/>
              <w:rPr>
                <w:lang w:eastAsia="ja-JP"/>
              </w:rPr>
            </w:pPr>
            <w:r w:rsidRPr="001D386E">
              <w:rPr>
                <w:rFonts w:cs="Intel Clear"/>
              </w:rPr>
              <w:t>Yes</w:t>
            </w:r>
          </w:p>
        </w:tc>
        <w:tc>
          <w:tcPr>
            <w:tcW w:w="1187" w:type="dxa"/>
            <w:vMerge w:val="restart"/>
            <w:vAlign w:val="center"/>
          </w:tcPr>
          <w:p w14:paraId="4A42C099" w14:textId="77777777" w:rsidR="00587823" w:rsidRPr="001D386E" w:rsidRDefault="00587823" w:rsidP="00587823">
            <w:pPr>
              <w:pStyle w:val="TAC"/>
            </w:pPr>
            <w:r w:rsidRPr="001D386E">
              <w:rPr>
                <w:rFonts w:cs="Intel Clear" w:hint="eastAsia"/>
                <w:lang w:eastAsia="zh-CN"/>
              </w:rPr>
              <w:t>100</w:t>
            </w:r>
          </w:p>
        </w:tc>
        <w:tc>
          <w:tcPr>
            <w:tcW w:w="1286" w:type="dxa"/>
            <w:vMerge w:val="restart"/>
            <w:vAlign w:val="center"/>
          </w:tcPr>
          <w:p w14:paraId="7DE39D26" w14:textId="77777777" w:rsidR="00587823" w:rsidRPr="001D386E" w:rsidRDefault="00587823" w:rsidP="00587823">
            <w:pPr>
              <w:pStyle w:val="TAC"/>
            </w:pPr>
            <w:r w:rsidRPr="001D386E">
              <w:rPr>
                <w:rFonts w:cs="Intel Clear" w:hint="eastAsia"/>
                <w:lang w:eastAsia="zh-CN"/>
              </w:rPr>
              <w:t>1</w:t>
            </w:r>
          </w:p>
        </w:tc>
      </w:tr>
      <w:tr w:rsidR="00587823" w:rsidRPr="001D386E" w14:paraId="575FAD09" w14:textId="77777777" w:rsidTr="001D6D23">
        <w:trPr>
          <w:jc w:val="center"/>
        </w:trPr>
        <w:tc>
          <w:tcPr>
            <w:tcW w:w="1397" w:type="dxa"/>
            <w:vMerge/>
            <w:vAlign w:val="center"/>
          </w:tcPr>
          <w:p w14:paraId="39CC90F7" w14:textId="77777777" w:rsidR="00587823" w:rsidRPr="001D386E" w:rsidRDefault="00587823" w:rsidP="00587823">
            <w:pPr>
              <w:pStyle w:val="TAC"/>
            </w:pPr>
          </w:p>
        </w:tc>
        <w:tc>
          <w:tcPr>
            <w:tcW w:w="1466" w:type="dxa"/>
            <w:vMerge/>
            <w:vAlign w:val="center"/>
          </w:tcPr>
          <w:p w14:paraId="77E21B82" w14:textId="77777777" w:rsidR="00587823" w:rsidRPr="001D386E" w:rsidRDefault="00587823" w:rsidP="00587823">
            <w:pPr>
              <w:pStyle w:val="TAC"/>
              <w:rPr>
                <w:lang w:eastAsia="ja-JP"/>
              </w:rPr>
            </w:pPr>
          </w:p>
        </w:tc>
        <w:tc>
          <w:tcPr>
            <w:tcW w:w="768" w:type="dxa"/>
            <w:vAlign w:val="center"/>
          </w:tcPr>
          <w:p w14:paraId="38464AE1" w14:textId="77777777" w:rsidR="00587823" w:rsidRPr="001D386E" w:rsidRDefault="00587823" w:rsidP="00587823">
            <w:pPr>
              <w:pStyle w:val="TAC"/>
            </w:pPr>
            <w:r w:rsidRPr="001D386E">
              <w:rPr>
                <w:rFonts w:cs="Intel Clear"/>
                <w:lang w:val="en-US" w:eastAsia="zh-TW"/>
              </w:rPr>
              <w:t>7</w:t>
            </w:r>
          </w:p>
        </w:tc>
        <w:tc>
          <w:tcPr>
            <w:tcW w:w="699" w:type="dxa"/>
            <w:vAlign w:val="center"/>
          </w:tcPr>
          <w:p w14:paraId="7BB36EEE" w14:textId="77777777" w:rsidR="00587823" w:rsidRPr="001D386E" w:rsidRDefault="00587823" w:rsidP="00587823">
            <w:pPr>
              <w:pStyle w:val="TAC"/>
            </w:pPr>
          </w:p>
        </w:tc>
        <w:tc>
          <w:tcPr>
            <w:tcW w:w="586" w:type="dxa"/>
            <w:vAlign w:val="center"/>
          </w:tcPr>
          <w:p w14:paraId="2DB38E75" w14:textId="77777777" w:rsidR="00587823" w:rsidRPr="001D386E" w:rsidRDefault="00587823" w:rsidP="00587823">
            <w:pPr>
              <w:pStyle w:val="TAC"/>
            </w:pPr>
          </w:p>
        </w:tc>
        <w:tc>
          <w:tcPr>
            <w:tcW w:w="666" w:type="dxa"/>
            <w:gridSpan w:val="2"/>
            <w:vAlign w:val="center"/>
          </w:tcPr>
          <w:p w14:paraId="5C6CEADB" w14:textId="77777777" w:rsidR="00587823" w:rsidRPr="001D386E" w:rsidRDefault="00587823" w:rsidP="00587823">
            <w:pPr>
              <w:pStyle w:val="TAC"/>
              <w:rPr>
                <w:lang w:eastAsia="ja-JP"/>
              </w:rPr>
            </w:pPr>
            <w:r w:rsidRPr="001D386E">
              <w:t>Yes</w:t>
            </w:r>
          </w:p>
        </w:tc>
        <w:tc>
          <w:tcPr>
            <w:tcW w:w="586" w:type="dxa"/>
            <w:gridSpan w:val="2"/>
            <w:vAlign w:val="center"/>
          </w:tcPr>
          <w:p w14:paraId="597AB0EB" w14:textId="77777777" w:rsidR="00587823" w:rsidRPr="001D386E" w:rsidRDefault="00587823" w:rsidP="00587823">
            <w:pPr>
              <w:pStyle w:val="TAC"/>
              <w:rPr>
                <w:lang w:eastAsia="ja-JP"/>
              </w:rPr>
            </w:pPr>
            <w:r w:rsidRPr="001D386E">
              <w:t>Yes</w:t>
            </w:r>
          </w:p>
        </w:tc>
        <w:tc>
          <w:tcPr>
            <w:tcW w:w="589" w:type="dxa"/>
            <w:gridSpan w:val="2"/>
            <w:vAlign w:val="center"/>
          </w:tcPr>
          <w:p w14:paraId="52E20DA6" w14:textId="77777777" w:rsidR="00587823" w:rsidRPr="001D386E" w:rsidRDefault="00587823" w:rsidP="00587823">
            <w:pPr>
              <w:pStyle w:val="TAC"/>
              <w:rPr>
                <w:lang w:eastAsia="ja-JP"/>
              </w:rPr>
            </w:pPr>
            <w:r w:rsidRPr="001D386E">
              <w:t>Yes</w:t>
            </w:r>
          </w:p>
        </w:tc>
        <w:tc>
          <w:tcPr>
            <w:tcW w:w="593" w:type="dxa"/>
            <w:gridSpan w:val="2"/>
            <w:vAlign w:val="center"/>
          </w:tcPr>
          <w:p w14:paraId="453270D2" w14:textId="77777777" w:rsidR="00587823" w:rsidRPr="001D386E" w:rsidRDefault="00587823" w:rsidP="00587823">
            <w:pPr>
              <w:pStyle w:val="TAC"/>
              <w:rPr>
                <w:lang w:eastAsia="ja-JP"/>
              </w:rPr>
            </w:pPr>
            <w:r w:rsidRPr="001D386E">
              <w:t>Yes</w:t>
            </w:r>
          </w:p>
        </w:tc>
        <w:tc>
          <w:tcPr>
            <w:tcW w:w="1187" w:type="dxa"/>
            <w:vMerge/>
            <w:vAlign w:val="center"/>
          </w:tcPr>
          <w:p w14:paraId="3B1F081F" w14:textId="77777777" w:rsidR="00587823" w:rsidRPr="001D386E" w:rsidRDefault="00587823" w:rsidP="00587823">
            <w:pPr>
              <w:pStyle w:val="TAC"/>
            </w:pPr>
          </w:p>
        </w:tc>
        <w:tc>
          <w:tcPr>
            <w:tcW w:w="1286" w:type="dxa"/>
            <w:vMerge/>
            <w:vAlign w:val="center"/>
          </w:tcPr>
          <w:p w14:paraId="30877351" w14:textId="77777777" w:rsidR="00587823" w:rsidRPr="001D386E" w:rsidRDefault="00587823" w:rsidP="00587823">
            <w:pPr>
              <w:pStyle w:val="TAC"/>
            </w:pPr>
          </w:p>
        </w:tc>
      </w:tr>
      <w:tr w:rsidR="00587823" w:rsidRPr="001D386E" w14:paraId="3360E853" w14:textId="77777777" w:rsidTr="001D6D23">
        <w:trPr>
          <w:jc w:val="center"/>
        </w:trPr>
        <w:tc>
          <w:tcPr>
            <w:tcW w:w="1397" w:type="dxa"/>
            <w:vMerge/>
            <w:vAlign w:val="center"/>
          </w:tcPr>
          <w:p w14:paraId="0C7E1E78" w14:textId="77777777" w:rsidR="00587823" w:rsidRPr="001D386E" w:rsidRDefault="00587823" w:rsidP="00587823">
            <w:pPr>
              <w:pStyle w:val="TAC"/>
            </w:pPr>
          </w:p>
        </w:tc>
        <w:tc>
          <w:tcPr>
            <w:tcW w:w="1466" w:type="dxa"/>
            <w:vMerge/>
            <w:vAlign w:val="center"/>
          </w:tcPr>
          <w:p w14:paraId="5D63A028" w14:textId="77777777" w:rsidR="00587823" w:rsidRPr="001D386E" w:rsidRDefault="00587823" w:rsidP="00587823">
            <w:pPr>
              <w:pStyle w:val="TAC"/>
              <w:rPr>
                <w:lang w:eastAsia="ja-JP"/>
              </w:rPr>
            </w:pPr>
          </w:p>
        </w:tc>
        <w:tc>
          <w:tcPr>
            <w:tcW w:w="768" w:type="dxa"/>
            <w:vAlign w:val="center"/>
          </w:tcPr>
          <w:p w14:paraId="52041212" w14:textId="77777777" w:rsidR="00587823" w:rsidRPr="001D386E" w:rsidRDefault="00587823" w:rsidP="00587823">
            <w:pPr>
              <w:pStyle w:val="TAC"/>
            </w:pPr>
            <w:r w:rsidRPr="001D386E">
              <w:rPr>
                <w:rFonts w:cs="Intel Clear"/>
                <w:lang w:val="en-US" w:eastAsia="zh-TW"/>
              </w:rPr>
              <w:t>46</w:t>
            </w:r>
          </w:p>
        </w:tc>
        <w:tc>
          <w:tcPr>
            <w:tcW w:w="3719" w:type="dxa"/>
            <w:gridSpan w:val="10"/>
            <w:vAlign w:val="center"/>
          </w:tcPr>
          <w:p w14:paraId="013619D4" w14:textId="77777777" w:rsidR="00587823" w:rsidRPr="001D386E" w:rsidRDefault="00587823" w:rsidP="00587823">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138992F7" w14:textId="77777777" w:rsidR="00587823" w:rsidRPr="001D386E" w:rsidRDefault="00587823" w:rsidP="00587823">
            <w:pPr>
              <w:pStyle w:val="TAC"/>
            </w:pPr>
          </w:p>
        </w:tc>
        <w:tc>
          <w:tcPr>
            <w:tcW w:w="1286" w:type="dxa"/>
            <w:vMerge/>
            <w:vAlign w:val="center"/>
          </w:tcPr>
          <w:p w14:paraId="1FD7C302" w14:textId="77777777" w:rsidR="00587823" w:rsidRPr="001D386E" w:rsidRDefault="00587823" w:rsidP="00587823">
            <w:pPr>
              <w:pStyle w:val="TAC"/>
            </w:pPr>
          </w:p>
        </w:tc>
      </w:tr>
      <w:tr w:rsidR="00587823" w:rsidRPr="001D386E" w14:paraId="01C88CE0" w14:textId="77777777" w:rsidTr="001D6D23">
        <w:trPr>
          <w:jc w:val="center"/>
        </w:trPr>
        <w:tc>
          <w:tcPr>
            <w:tcW w:w="1397" w:type="dxa"/>
            <w:vMerge w:val="restart"/>
            <w:vAlign w:val="center"/>
          </w:tcPr>
          <w:p w14:paraId="27BD8A03" w14:textId="77777777" w:rsidR="00587823" w:rsidRPr="001D386E" w:rsidRDefault="00587823" w:rsidP="00587823">
            <w:pPr>
              <w:pStyle w:val="TAC"/>
            </w:pPr>
            <w:r w:rsidRPr="001D386E">
              <w:rPr>
                <w:rFonts w:cs="Intel Clear"/>
              </w:rPr>
              <w:t>CA_1A-7A-46E</w:t>
            </w:r>
          </w:p>
        </w:tc>
        <w:tc>
          <w:tcPr>
            <w:tcW w:w="1466" w:type="dxa"/>
            <w:vMerge w:val="restart"/>
            <w:vAlign w:val="center"/>
          </w:tcPr>
          <w:p w14:paraId="2D646CB8" w14:textId="77777777" w:rsidR="00587823" w:rsidRPr="001D386E" w:rsidRDefault="00587823" w:rsidP="00587823">
            <w:pPr>
              <w:pStyle w:val="TAC"/>
              <w:rPr>
                <w:lang w:eastAsia="ja-JP"/>
              </w:rPr>
            </w:pPr>
            <w:r w:rsidRPr="001D386E">
              <w:rPr>
                <w:rFonts w:cs="Intel Clear" w:hint="eastAsia"/>
                <w:lang w:eastAsia="zh-CN"/>
              </w:rPr>
              <w:t>-</w:t>
            </w:r>
          </w:p>
        </w:tc>
        <w:tc>
          <w:tcPr>
            <w:tcW w:w="768" w:type="dxa"/>
            <w:vAlign w:val="center"/>
          </w:tcPr>
          <w:p w14:paraId="00ABA5F4" w14:textId="77777777" w:rsidR="00587823" w:rsidRPr="001D386E" w:rsidRDefault="00587823" w:rsidP="00587823">
            <w:pPr>
              <w:pStyle w:val="TAC"/>
            </w:pPr>
            <w:r w:rsidRPr="001D386E">
              <w:rPr>
                <w:rFonts w:cs="Intel Clear"/>
                <w:lang w:val="en-US" w:eastAsia="zh-TW"/>
              </w:rPr>
              <w:t>1</w:t>
            </w:r>
          </w:p>
        </w:tc>
        <w:tc>
          <w:tcPr>
            <w:tcW w:w="699" w:type="dxa"/>
            <w:vAlign w:val="center"/>
          </w:tcPr>
          <w:p w14:paraId="540A27F7" w14:textId="77777777" w:rsidR="00587823" w:rsidRPr="001D386E" w:rsidRDefault="00587823" w:rsidP="00587823">
            <w:pPr>
              <w:pStyle w:val="TAC"/>
            </w:pPr>
          </w:p>
        </w:tc>
        <w:tc>
          <w:tcPr>
            <w:tcW w:w="586" w:type="dxa"/>
            <w:vAlign w:val="center"/>
          </w:tcPr>
          <w:p w14:paraId="24AC1845" w14:textId="77777777" w:rsidR="00587823" w:rsidRPr="001D386E" w:rsidRDefault="00587823" w:rsidP="00587823">
            <w:pPr>
              <w:pStyle w:val="TAC"/>
            </w:pPr>
          </w:p>
        </w:tc>
        <w:tc>
          <w:tcPr>
            <w:tcW w:w="666" w:type="dxa"/>
            <w:gridSpan w:val="2"/>
            <w:vAlign w:val="center"/>
          </w:tcPr>
          <w:p w14:paraId="792BDB1E" w14:textId="77777777" w:rsidR="00587823" w:rsidRPr="001D386E" w:rsidRDefault="00587823" w:rsidP="00587823">
            <w:pPr>
              <w:pStyle w:val="TAC"/>
              <w:rPr>
                <w:lang w:eastAsia="ja-JP"/>
              </w:rPr>
            </w:pPr>
            <w:r w:rsidRPr="001D386E">
              <w:rPr>
                <w:rFonts w:cs="Intel Clear"/>
              </w:rPr>
              <w:t>Yes</w:t>
            </w:r>
          </w:p>
        </w:tc>
        <w:tc>
          <w:tcPr>
            <w:tcW w:w="586" w:type="dxa"/>
            <w:gridSpan w:val="2"/>
            <w:vAlign w:val="center"/>
          </w:tcPr>
          <w:p w14:paraId="2281F5C0" w14:textId="77777777" w:rsidR="00587823" w:rsidRPr="001D386E" w:rsidRDefault="00587823" w:rsidP="00587823">
            <w:pPr>
              <w:pStyle w:val="TAC"/>
              <w:rPr>
                <w:lang w:eastAsia="ja-JP"/>
              </w:rPr>
            </w:pPr>
            <w:r w:rsidRPr="001D386E">
              <w:rPr>
                <w:rFonts w:cs="Intel Clear"/>
              </w:rPr>
              <w:t>Yes</w:t>
            </w:r>
          </w:p>
        </w:tc>
        <w:tc>
          <w:tcPr>
            <w:tcW w:w="589" w:type="dxa"/>
            <w:gridSpan w:val="2"/>
            <w:vAlign w:val="center"/>
          </w:tcPr>
          <w:p w14:paraId="6EBD974C" w14:textId="77777777" w:rsidR="00587823" w:rsidRPr="001D386E" w:rsidRDefault="00587823" w:rsidP="00587823">
            <w:pPr>
              <w:pStyle w:val="TAC"/>
              <w:rPr>
                <w:lang w:eastAsia="ja-JP"/>
              </w:rPr>
            </w:pPr>
            <w:r w:rsidRPr="001D386E">
              <w:rPr>
                <w:rFonts w:cs="Intel Clear"/>
              </w:rPr>
              <w:t>Yes</w:t>
            </w:r>
          </w:p>
        </w:tc>
        <w:tc>
          <w:tcPr>
            <w:tcW w:w="593" w:type="dxa"/>
            <w:gridSpan w:val="2"/>
            <w:vAlign w:val="center"/>
          </w:tcPr>
          <w:p w14:paraId="7A62228F" w14:textId="77777777" w:rsidR="00587823" w:rsidRPr="001D386E" w:rsidRDefault="00587823" w:rsidP="00587823">
            <w:pPr>
              <w:pStyle w:val="TAC"/>
              <w:rPr>
                <w:lang w:eastAsia="ja-JP"/>
              </w:rPr>
            </w:pPr>
            <w:r w:rsidRPr="001D386E">
              <w:rPr>
                <w:rFonts w:cs="Intel Clear"/>
              </w:rPr>
              <w:t>Yes</w:t>
            </w:r>
          </w:p>
        </w:tc>
        <w:tc>
          <w:tcPr>
            <w:tcW w:w="1187" w:type="dxa"/>
            <w:vMerge w:val="restart"/>
            <w:vAlign w:val="center"/>
          </w:tcPr>
          <w:p w14:paraId="21D4D424" w14:textId="77777777" w:rsidR="00587823" w:rsidRPr="001D386E" w:rsidRDefault="00587823" w:rsidP="00587823">
            <w:pPr>
              <w:pStyle w:val="TAC"/>
            </w:pPr>
            <w:r w:rsidRPr="001D386E">
              <w:rPr>
                <w:rFonts w:cs="Intel Clear" w:hint="eastAsia"/>
                <w:lang w:eastAsia="zh-CN"/>
              </w:rPr>
              <w:t>120</w:t>
            </w:r>
          </w:p>
        </w:tc>
        <w:tc>
          <w:tcPr>
            <w:tcW w:w="1286" w:type="dxa"/>
            <w:vMerge w:val="restart"/>
            <w:vAlign w:val="center"/>
          </w:tcPr>
          <w:p w14:paraId="7CDB3D38" w14:textId="77777777" w:rsidR="00587823" w:rsidRPr="001D386E" w:rsidRDefault="00587823" w:rsidP="00587823">
            <w:pPr>
              <w:pStyle w:val="TAC"/>
            </w:pPr>
            <w:r w:rsidRPr="001D386E">
              <w:rPr>
                <w:rFonts w:cs="Intel Clear" w:hint="eastAsia"/>
                <w:lang w:eastAsia="zh-CN"/>
              </w:rPr>
              <w:t>0</w:t>
            </w:r>
          </w:p>
        </w:tc>
      </w:tr>
      <w:tr w:rsidR="00587823" w:rsidRPr="001D386E" w14:paraId="25E07076" w14:textId="77777777" w:rsidTr="001D6D23">
        <w:trPr>
          <w:jc w:val="center"/>
        </w:trPr>
        <w:tc>
          <w:tcPr>
            <w:tcW w:w="1397" w:type="dxa"/>
            <w:vMerge/>
            <w:vAlign w:val="center"/>
          </w:tcPr>
          <w:p w14:paraId="05D126D9" w14:textId="77777777" w:rsidR="00587823" w:rsidRPr="001D386E" w:rsidRDefault="00587823" w:rsidP="00587823">
            <w:pPr>
              <w:pStyle w:val="TAC"/>
            </w:pPr>
          </w:p>
        </w:tc>
        <w:tc>
          <w:tcPr>
            <w:tcW w:w="1466" w:type="dxa"/>
            <w:vMerge/>
            <w:vAlign w:val="center"/>
          </w:tcPr>
          <w:p w14:paraId="43CC1286" w14:textId="77777777" w:rsidR="00587823" w:rsidRPr="001D386E" w:rsidRDefault="00587823" w:rsidP="00587823">
            <w:pPr>
              <w:pStyle w:val="TAC"/>
              <w:rPr>
                <w:lang w:eastAsia="ja-JP"/>
              </w:rPr>
            </w:pPr>
          </w:p>
        </w:tc>
        <w:tc>
          <w:tcPr>
            <w:tcW w:w="768" w:type="dxa"/>
            <w:vAlign w:val="center"/>
          </w:tcPr>
          <w:p w14:paraId="06EF784A" w14:textId="77777777" w:rsidR="00587823" w:rsidRPr="001D386E" w:rsidRDefault="00587823" w:rsidP="00587823">
            <w:pPr>
              <w:pStyle w:val="TAC"/>
            </w:pPr>
            <w:r w:rsidRPr="001D386E">
              <w:rPr>
                <w:rFonts w:cs="Intel Clear"/>
                <w:lang w:val="en-US" w:eastAsia="zh-TW"/>
              </w:rPr>
              <w:t>7</w:t>
            </w:r>
          </w:p>
        </w:tc>
        <w:tc>
          <w:tcPr>
            <w:tcW w:w="699" w:type="dxa"/>
            <w:vAlign w:val="center"/>
          </w:tcPr>
          <w:p w14:paraId="2BE65C5E" w14:textId="77777777" w:rsidR="00587823" w:rsidRPr="001D386E" w:rsidRDefault="00587823" w:rsidP="00587823">
            <w:pPr>
              <w:pStyle w:val="TAC"/>
            </w:pPr>
          </w:p>
        </w:tc>
        <w:tc>
          <w:tcPr>
            <w:tcW w:w="586" w:type="dxa"/>
            <w:vAlign w:val="center"/>
          </w:tcPr>
          <w:p w14:paraId="3F723F71" w14:textId="77777777" w:rsidR="00587823" w:rsidRPr="001D386E" w:rsidRDefault="00587823" w:rsidP="00587823">
            <w:pPr>
              <w:pStyle w:val="TAC"/>
            </w:pPr>
          </w:p>
        </w:tc>
        <w:tc>
          <w:tcPr>
            <w:tcW w:w="666" w:type="dxa"/>
            <w:gridSpan w:val="2"/>
            <w:vAlign w:val="center"/>
          </w:tcPr>
          <w:p w14:paraId="1CF89BDC" w14:textId="77777777" w:rsidR="00587823" w:rsidRPr="001D386E" w:rsidRDefault="00587823" w:rsidP="00587823">
            <w:pPr>
              <w:pStyle w:val="TAC"/>
              <w:rPr>
                <w:lang w:eastAsia="ja-JP"/>
              </w:rPr>
            </w:pPr>
            <w:r w:rsidRPr="001D386E">
              <w:rPr>
                <w:rFonts w:cs="Intel Clear"/>
              </w:rPr>
              <w:t>Yes</w:t>
            </w:r>
          </w:p>
        </w:tc>
        <w:tc>
          <w:tcPr>
            <w:tcW w:w="586" w:type="dxa"/>
            <w:gridSpan w:val="2"/>
            <w:vAlign w:val="center"/>
          </w:tcPr>
          <w:p w14:paraId="087FF72E" w14:textId="77777777" w:rsidR="00587823" w:rsidRPr="001D386E" w:rsidRDefault="00587823" w:rsidP="00587823">
            <w:pPr>
              <w:pStyle w:val="TAC"/>
              <w:rPr>
                <w:lang w:eastAsia="ja-JP"/>
              </w:rPr>
            </w:pPr>
            <w:r w:rsidRPr="001D386E">
              <w:rPr>
                <w:rFonts w:cs="Intel Clear"/>
              </w:rPr>
              <w:t>Yes</w:t>
            </w:r>
          </w:p>
        </w:tc>
        <w:tc>
          <w:tcPr>
            <w:tcW w:w="589" w:type="dxa"/>
            <w:gridSpan w:val="2"/>
            <w:vAlign w:val="center"/>
          </w:tcPr>
          <w:p w14:paraId="303A524A" w14:textId="77777777" w:rsidR="00587823" w:rsidRPr="001D386E" w:rsidRDefault="00587823" w:rsidP="00587823">
            <w:pPr>
              <w:pStyle w:val="TAC"/>
              <w:rPr>
                <w:lang w:eastAsia="ja-JP"/>
              </w:rPr>
            </w:pPr>
            <w:r w:rsidRPr="001D386E">
              <w:rPr>
                <w:rFonts w:cs="Intel Clear"/>
              </w:rPr>
              <w:t>Yes</w:t>
            </w:r>
          </w:p>
        </w:tc>
        <w:tc>
          <w:tcPr>
            <w:tcW w:w="593" w:type="dxa"/>
            <w:gridSpan w:val="2"/>
            <w:vAlign w:val="center"/>
          </w:tcPr>
          <w:p w14:paraId="4873ABA9" w14:textId="77777777" w:rsidR="00587823" w:rsidRPr="001D386E" w:rsidRDefault="00587823" w:rsidP="00587823">
            <w:pPr>
              <w:pStyle w:val="TAC"/>
              <w:rPr>
                <w:lang w:eastAsia="ja-JP"/>
              </w:rPr>
            </w:pPr>
            <w:r w:rsidRPr="001D386E">
              <w:rPr>
                <w:rFonts w:cs="Intel Clear"/>
              </w:rPr>
              <w:t>Yes</w:t>
            </w:r>
          </w:p>
        </w:tc>
        <w:tc>
          <w:tcPr>
            <w:tcW w:w="1187" w:type="dxa"/>
            <w:vMerge/>
            <w:vAlign w:val="center"/>
          </w:tcPr>
          <w:p w14:paraId="188D56E0" w14:textId="77777777" w:rsidR="00587823" w:rsidRPr="001D386E" w:rsidRDefault="00587823" w:rsidP="00587823">
            <w:pPr>
              <w:pStyle w:val="TAC"/>
            </w:pPr>
          </w:p>
        </w:tc>
        <w:tc>
          <w:tcPr>
            <w:tcW w:w="1286" w:type="dxa"/>
            <w:vMerge/>
            <w:vAlign w:val="center"/>
          </w:tcPr>
          <w:p w14:paraId="014A991C" w14:textId="77777777" w:rsidR="00587823" w:rsidRPr="001D386E" w:rsidRDefault="00587823" w:rsidP="00587823">
            <w:pPr>
              <w:pStyle w:val="TAC"/>
            </w:pPr>
          </w:p>
        </w:tc>
      </w:tr>
      <w:tr w:rsidR="00587823" w:rsidRPr="001D386E" w14:paraId="6ED6DFB8" w14:textId="77777777" w:rsidTr="001D6D23">
        <w:trPr>
          <w:jc w:val="center"/>
        </w:trPr>
        <w:tc>
          <w:tcPr>
            <w:tcW w:w="1397" w:type="dxa"/>
            <w:vMerge/>
            <w:vAlign w:val="center"/>
          </w:tcPr>
          <w:p w14:paraId="2E471591" w14:textId="77777777" w:rsidR="00587823" w:rsidRPr="001D386E" w:rsidRDefault="00587823" w:rsidP="00587823">
            <w:pPr>
              <w:pStyle w:val="TAC"/>
            </w:pPr>
          </w:p>
        </w:tc>
        <w:tc>
          <w:tcPr>
            <w:tcW w:w="1466" w:type="dxa"/>
            <w:vMerge/>
            <w:vAlign w:val="center"/>
          </w:tcPr>
          <w:p w14:paraId="78133194" w14:textId="77777777" w:rsidR="00587823" w:rsidRPr="001D386E" w:rsidRDefault="00587823" w:rsidP="00587823">
            <w:pPr>
              <w:pStyle w:val="TAC"/>
              <w:rPr>
                <w:lang w:eastAsia="ja-JP"/>
              </w:rPr>
            </w:pPr>
          </w:p>
        </w:tc>
        <w:tc>
          <w:tcPr>
            <w:tcW w:w="768" w:type="dxa"/>
            <w:vAlign w:val="center"/>
          </w:tcPr>
          <w:p w14:paraId="1361F16B" w14:textId="77777777" w:rsidR="00587823" w:rsidRPr="001D386E" w:rsidRDefault="00587823" w:rsidP="00587823">
            <w:pPr>
              <w:pStyle w:val="TAC"/>
            </w:pPr>
            <w:r w:rsidRPr="001D386E">
              <w:rPr>
                <w:rFonts w:cs="Intel Clear"/>
                <w:lang w:val="en-US" w:eastAsia="zh-TW"/>
              </w:rPr>
              <w:t>46</w:t>
            </w:r>
          </w:p>
        </w:tc>
        <w:tc>
          <w:tcPr>
            <w:tcW w:w="3719" w:type="dxa"/>
            <w:gridSpan w:val="10"/>
            <w:vAlign w:val="center"/>
          </w:tcPr>
          <w:p w14:paraId="2F774E4B" w14:textId="77777777" w:rsidR="00587823" w:rsidRPr="001D386E" w:rsidRDefault="00587823" w:rsidP="00587823">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0F036479" w14:textId="77777777" w:rsidR="00587823" w:rsidRPr="001D386E" w:rsidRDefault="00587823" w:rsidP="00587823">
            <w:pPr>
              <w:pStyle w:val="TAC"/>
            </w:pPr>
          </w:p>
        </w:tc>
        <w:tc>
          <w:tcPr>
            <w:tcW w:w="1286" w:type="dxa"/>
            <w:vMerge/>
            <w:vAlign w:val="center"/>
          </w:tcPr>
          <w:p w14:paraId="1032258A" w14:textId="77777777" w:rsidR="00587823" w:rsidRPr="001D386E" w:rsidRDefault="00587823" w:rsidP="00587823">
            <w:pPr>
              <w:pStyle w:val="TAC"/>
            </w:pPr>
          </w:p>
        </w:tc>
      </w:tr>
      <w:tr w:rsidR="00587823" w:rsidRPr="001D386E" w14:paraId="4D3A2BF0" w14:textId="77777777" w:rsidTr="001D6D23">
        <w:trPr>
          <w:jc w:val="center"/>
        </w:trPr>
        <w:tc>
          <w:tcPr>
            <w:tcW w:w="1397" w:type="dxa"/>
            <w:vMerge w:val="restart"/>
            <w:vAlign w:val="center"/>
          </w:tcPr>
          <w:p w14:paraId="445185B6" w14:textId="77777777" w:rsidR="00587823" w:rsidRPr="001D386E" w:rsidRDefault="00587823" w:rsidP="00587823">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0683784E" w14:textId="77777777" w:rsidR="00587823" w:rsidRPr="001D386E" w:rsidRDefault="00587823" w:rsidP="00587823">
            <w:pPr>
              <w:pStyle w:val="TAC"/>
              <w:rPr>
                <w:lang w:eastAsia="ja-JP"/>
              </w:rPr>
            </w:pPr>
            <w:r w:rsidRPr="001D386E">
              <w:rPr>
                <w:lang w:eastAsia="ja-JP"/>
              </w:rPr>
              <w:t>-</w:t>
            </w:r>
          </w:p>
        </w:tc>
        <w:tc>
          <w:tcPr>
            <w:tcW w:w="768" w:type="dxa"/>
            <w:vAlign w:val="center"/>
          </w:tcPr>
          <w:p w14:paraId="7CAAEC00" w14:textId="77777777" w:rsidR="00587823" w:rsidRPr="001D386E" w:rsidRDefault="00587823" w:rsidP="00587823">
            <w:pPr>
              <w:pStyle w:val="TAC"/>
              <w:rPr>
                <w:lang w:eastAsia="ja-JP"/>
              </w:rPr>
            </w:pPr>
            <w:r w:rsidRPr="001D386E">
              <w:t>1</w:t>
            </w:r>
          </w:p>
        </w:tc>
        <w:tc>
          <w:tcPr>
            <w:tcW w:w="699" w:type="dxa"/>
            <w:vAlign w:val="center"/>
          </w:tcPr>
          <w:p w14:paraId="442CA786" w14:textId="77777777" w:rsidR="00587823" w:rsidRPr="001D386E" w:rsidRDefault="00587823" w:rsidP="00587823">
            <w:pPr>
              <w:pStyle w:val="TAC"/>
            </w:pPr>
          </w:p>
        </w:tc>
        <w:tc>
          <w:tcPr>
            <w:tcW w:w="586" w:type="dxa"/>
            <w:vAlign w:val="center"/>
          </w:tcPr>
          <w:p w14:paraId="00238C56" w14:textId="77777777" w:rsidR="00587823" w:rsidRPr="001D386E" w:rsidRDefault="00587823" w:rsidP="00587823">
            <w:pPr>
              <w:pStyle w:val="TAC"/>
            </w:pPr>
          </w:p>
        </w:tc>
        <w:tc>
          <w:tcPr>
            <w:tcW w:w="666" w:type="dxa"/>
            <w:gridSpan w:val="2"/>
            <w:vAlign w:val="center"/>
          </w:tcPr>
          <w:p w14:paraId="6ECB6BBF" w14:textId="77777777" w:rsidR="00587823" w:rsidRPr="001D386E" w:rsidRDefault="00587823" w:rsidP="00587823">
            <w:pPr>
              <w:pStyle w:val="TAC"/>
            </w:pPr>
            <w:r w:rsidRPr="001D386E">
              <w:rPr>
                <w:lang w:eastAsia="ja-JP"/>
              </w:rPr>
              <w:t>Yes</w:t>
            </w:r>
          </w:p>
        </w:tc>
        <w:tc>
          <w:tcPr>
            <w:tcW w:w="586" w:type="dxa"/>
            <w:gridSpan w:val="2"/>
            <w:vAlign w:val="center"/>
          </w:tcPr>
          <w:p w14:paraId="0CF17A8C" w14:textId="77777777" w:rsidR="00587823" w:rsidRPr="001D386E" w:rsidRDefault="00587823" w:rsidP="00587823">
            <w:pPr>
              <w:pStyle w:val="TAC"/>
            </w:pPr>
            <w:r w:rsidRPr="001D386E">
              <w:rPr>
                <w:lang w:eastAsia="ja-JP"/>
              </w:rPr>
              <w:t>Yes</w:t>
            </w:r>
          </w:p>
        </w:tc>
        <w:tc>
          <w:tcPr>
            <w:tcW w:w="589" w:type="dxa"/>
            <w:gridSpan w:val="2"/>
            <w:vAlign w:val="center"/>
          </w:tcPr>
          <w:p w14:paraId="26F70DF9" w14:textId="77777777" w:rsidR="00587823" w:rsidRPr="001D386E" w:rsidRDefault="00587823" w:rsidP="00587823">
            <w:pPr>
              <w:pStyle w:val="TAC"/>
            </w:pPr>
            <w:r w:rsidRPr="001D386E">
              <w:rPr>
                <w:lang w:eastAsia="ja-JP"/>
              </w:rPr>
              <w:t>Yes</w:t>
            </w:r>
          </w:p>
        </w:tc>
        <w:tc>
          <w:tcPr>
            <w:tcW w:w="593" w:type="dxa"/>
            <w:gridSpan w:val="2"/>
            <w:vAlign w:val="center"/>
          </w:tcPr>
          <w:p w14:paraId="6EDFDD60" w14:textId="77777777" w:rsidR="00587823" w:rsidRPr="001D386E" w:rsidRDefault="00587823" w:rsidP="00587823">
            <w:pPr>
              <w:pStyle w:val="TAC"/>
            </w:pPr>
            <w:r w:rsidRPr="001D386E">
              <w:rPr>
                <w:lang w:eastAsia="ja-JP"/>
              </w:rPr>
              <w:t>Yes</w:t>
            </w:r>
          </w:p>
        </w:tc>
        <w:tc>
          <w:tcPr>
            <w:tcW w:w="1187" w:type="dxa"/>
            <w:vMerge w:val="restart"/>
            <w:vAlign w:val="center"/>
          </w:tcPr>
          <w:p w14:paraId="1D3C9680" w14:textId="77777777" w:rsidR="00587823" w:rsidRPr="001D386E" w:rsidRDefault="00587823" w:rsidP="00587823">
            <w:pPr>
              <w:pStyle w:val="TAC"/>
            </w:pPr>
            <w:r w:rsidRPr="001D386E">
              <w:t>40</w:t>
            </w:r>
          </w:p>
        </w:tc>
        <w:tc>
          <w:tcPr>
            <w:tcW w:w="1286" w:type="dxa"/>
            <w:vMerge w:val="restart"/>
            <w:vAlign w:val="center"/>
          </w:tcPr>
          <w:p w14:paraId="38667242" w14:textId="77777777" w:rsidR="00587823" w:rsidRPr="001D386E" w:rsidRDefault="00587823" w:rsidP="00587823">
            <w:pPr>
              <w:pStyle w:val="TAC"/>
            </w:pPr>
            <w:r w:rsidRPr="001D386E">
              <w:t>0</w:t>
            </w:r>
          </w:p>
        </w:tc>
      </w:tr>
      <w:tr w:rsidR="00587823" w:rsidRPr="001D386E" w14:paraId="5D272359" w14:textId="77777777" w:rsidTr="001D6D23">
        <w:trPr>
          <w:jc w:val="center"/>
        </w:trPr>
        <w:tc>
          <w:tcPr>
            <w:tcW w:w="1397" w:type="dxa"/>
            <w:vMerge/>
            <w:vAlign w:val="center"/>
          </w:tcPr>
          <w:p w14:paraId="4BB4677C" w14:textId="77777777" w:rsidR="00587823" w:rsidRPr="001D386E" w:rsidRDefault="00587823" w:rsidP="00587823">
            <w:pPr>
              <w:pStyle w:val="TAC"/>
            </w:pPr>
          </w:p>
        </w:tc>
        <w:tc>
          <w:tcPr>
            <w:tcW w:w="1466" w:type="dxa"/>
            <w:vMerge/>
            <w:vAlign w:val="center"/>
          </w:tcPr>
          <w:p w14:paraId="62F2DCF5" w14:textId="77777777" w:rsidR="00587823" w:rsidRPr="001D386E" w:rsidRDefault="00587823" w:rsidP="00587823">
            <w:pPr>
              <w:pStyle w:val="TAC"/>
              <w:rPr>
                <w:lang w:eastAsia="ja-JP"/>
              </w:rPr>
            </w:pPr>
          </w:p>
        </w:tc>
        <w:tc>
          <w:tcPr>
            <w:tcW w:w="768" w:type="dxa"/>
            <w:vAlign w:val="center"/>
          </w:tcPr>
          <w:p w14:paraId="1A1385D6" w14:textId="77777777" w:rsidR="00587823" w:rsidRPr="001D386E" w:rsidRDefault="00587823" w:rsidP="00587823">
            <w:pPr>
              <w:pStyle w:val="TAC"/>
              <w:rPr>
                <w:lang w:eastAsia="ja-JP"/>
              </w:rPr>
            </w:pPr>
            <w:r w:rsidRPr="001D386E">
              <w:rPr>
                <w:lang w:eastAsia="zh-CN"/>
              </w:rPr>
              <w:t>8</w:t>
            </w:r>
          </w:p>
        </w:tc>
        <w:tc>
          <w:tcPr>
            <w:tcW w:w="699" w:type="dxa"/>
            <w:vAlign w:val="center"/>
          </w:tcPr>
          <w:p w14:paraId="7A022C9E" w14:textId="77777777" w:rsidR="00587823" w:rsidRPr="001D386E" w:rsidRDefault="00587823" w:rsidP="00587823">
            <w:pPr>
              <w:pStyle w:val="TAC"/>
            </w:pPr>
          </w:p>
        </w:tc>
        <w:tc>
          <w:tcPr>
            <w:tcW w:w="586" w:type="dxa"/>
            <w:vAlign w:val="center"/>
          </w:tcPr>
          <w:p w14:paraId="4076AD59" w14:textId="77777777" w:rsidR="00587823" w:rsidRPr="001D386E" w:rsidRDefault="00587823" w:rsidP="00587823">
            <w:pPr>
              <w:pStyle w:val="TAC"/>
            </w:pPr>
          </w:p>
        </w:tc>
        <w:tc>
          <w:tcPr>
            <w:tcW w:w="666" w:type="dxa"/>
            <w:gridSpan w:val="2"/>
            <w:vAlign w:val="center"/>
          </w:tcPr>
          <w:p w14:paraId="23E5043A" w14:textId="77777777" w:rsidR="00587823" w:rsidRPr="001D386E" w:rsidRDefault="00587823" w:rsidP="00587823">
            <w:pPr>
              <w:pStyle w:val="TAC"/>
            </w:pPr>
            <w:r w:rsidRPr="001D386E">
              <w:rPr>
                <w:lang w:eastAsia="ja-JP"/>
              </w:rPr>
              <w:t>Yes</w:t>
            </w:r>
          </w:p>
        </w:tc>
        <w:tc>
          <w:tcPr>
            <w:tcW w:w="586" w:type="dxa"/>
            <w:gridSpan w:val="2"/>
            <w:vAlign w:val="center"/>
          </w:tcPr>
          <w:p w14:paraId="23DFF732" w14:textId="77777777" w:rsidR="00587823" w:rsidRPr="001D386E" w:rsidRDefault="00587823" w:rsidP="00587823">
            <w:pPr>
              <w:pStyle w:val="TAC"/>
            </w:pPr>
            <w:r w:rsidRPr="001D386E">
              <w:rPr>
                <w:lang w:eastAsia="ja-JP"/>
              </w:rPr>
              <w:t>Yes</w:t>
            </w:r>
          </w:p>
        </w:tc>
        <w:tc>
          <w:tcPr>
            <w:tcW w:w="589" w:type="dxa"/>
            <w:gridSpan w:val="2"/>
            <w:vAlign w:val="center"/>
          </w:tcPr>
          <w:p w14:paraId="621AEFA3" w14:textId="77777777" w:rsidR="00587823" w:rsidRPr="001D386E" w:rsidRDefault="00587823" w:rsidP="00587823">
            <w:pPr>
              <w:pStyle w:val="TAC"/>
            </w:pPr>
          </w:p>
        </w:tc>
        <w:tc>
          <w:tcPr>
            <w:tcW w:w="593" w:type="dxa"/>
            <w:gridSpan w:val="2"/>
            <w:vAlign w:val="center"/>
          </w:tcPr>
          <w:p w14:paraId="3E681C14" w14:textId="77777777" w:rsidR="00587823" w:rsidRPr="001D386E" w:rsidRDefault="00587823" w:rsidP="00587823">
            <w:pPr>
              <w:pStyle w:val="TAC"/>
            </w:pPr>
          </w:p>
        </w:tc>
        <w:tc>
          <w:tcPr>
            <w:tcW w:w="1187" w:type="dxa"/>
            <w:vMerge/>
            <w:vAlign w:val="center"/>
          </w:tcPr>
          <w:p w14:paraId="3B09F944" w14:textId="77777777" w:rsidR="00587823" w:rsidRPr="001D386E" w:rsidRDefault="00587823" w:rsidP="00587823">
            <w:pPr>
              <w:pStyle w:val="TAC"/>
            </w:pPr>
          </w:p>
        </w:tc>
        <w:tc>
          <w:tcPr>
            <w:tcW w:w="1286" w:type="dxa"/>
            <w:vMerge/>
            <w:vAlign w:val="center"/>
          </w:tcPr>
          <w:p w14:paraId="08AC82EB" w14:textId="77777777" w:rsidR="00587823" w:rsidRPr="001D386E" w:rsidRDefault="00587823" w:rsidP="00587823">
            <w:pPr>
              <w:pStyle w:val="TAC"/>
            </w:pPr>
          </w:p>
        </w:tc>
      </w:tr>
      <w:tr w:rsidR="00587823" w:rsidRPr="001D386E" w14:paraId="703898C6" w14:textId="77777777" w:rsidTr="001D6D23">
        <w:trPr>
          <w:jc w:val="center"/>
        </w:trPr>
        <w:tc>
          <w:tcPr>
            <w:tcW w:w="1397" w:type="dxa"/>
            <w:vMerge/>
            <w:vAlign w:val="center"/>
          </w:tcPr>
          <w:p w14:paraId="4183ED17" w14:textId="77777777" w:rsidR="00587823" w:rsidRPr="001D386E" w:rsidRDefault="00587823" w:rsidP="00587823">
            <w:pPr>
              <w:pStyle w:val="TAC"/>
            </w:pPr>
          </w:p>
        </w:tc>
        <w:tc>
          <w:tcPr>
            <w:tcW w:w="1466" w:type="dxa"/>
            <w:vMerge/>
            <w:vAlign w:val="center"/>
          </w:tcPr>
          <w:p w14:paraId="7D2B6A70" w14:textId="77777777" w:rsidR="00587823" w:rsidRPr="001D386E" w:rsidRDefault="00587823" w:rsidP="00587823">
            <w:pPr>
              <w:pStyle w:val="TAC"/>
              <w:rPr>
                <w:lang w:eastAsia="ja-JP"/>
              </w:rPr>
            </w:pPr>
          </w:p>
        </w:tc>
        <w:tc>
          <w:tcPr>
            <w:tcW w:w="768" w:type="dxa"/>
            <w:vAlign w:val="center"/>
          </w:tcPr>
          <w:p w14:paraId="059F37C9" w14:textId="77777777" w:rsidR="00587823" w:rsidRPr="001D386E" w:rsidRDefault="00587823" w:rsidP="00587823">
            <w:pPr>
              <w:pStyle w:val="TAC"/>
              <w:rPr>
                <w:lang w:eastAsia="ja-JP"/>
              </w:rPr>
            </w:pPr>
            <w:r w:rsidRPr="001D386E">
              <w:rPr>
                <w:lang w:eastAsia="zh-CN"/>
              </w:rPr>
              <w:t>11</w:t>
            </w:r>
          </w:p>
        </w:tc>
        <w:tc>
          <w:tcPr>
            <w:tcW w:w="699" w:type="dxa"/>
            <w:vAlign w:val="center"/>
          </w:tcPr>
          <w:p w14:paraId="482BDF7A" w14:textId="77777777" w:rsidR="00587823" w:rsidRPr="001D386E" w:rsidRDefault="00587823" w:rsidP="00587823">
            <w:pPr>
              <w:pStyle w:val="TAC"/>
            </w:pPr>
          </w:p>
        </w:tc>
        <w:tc>
          <w:tcPr>
            <w:tcW w:w="586" w:type="dxa"/>
            <w:vAlign w:val="center"/>
          </w:tcPr>
          <w:p w14:paraId="562933C5" w14:textId="77777777" w:rsidR="00587823" w:rsidRPr="001D386E" w:rsidRDefault="00587823" w:rsidP="00587823">
            <w:pPr>
              <w:pStyle w:val="TAC"/>
            </w:pPr>
          </w:p>
        </w:tc>
        <w:tc>
          <w:tcPr>
            <w:tcW w:w="666" w:type="dxa"/>
            <w:gridSpan w:val="2"/>
            <w:vAlign w:val="center"/>
          </w:tcPr>
          <w:p w14:paraId="05B3EE5A" w14:textId="77777777" w:rsidR="00587823" w:rsidRPr="001D386E" w:rsidRDefault="00587823" w:rsidP="00587823">
            <w:pPr>
              <w:pStyle w:val="TAC"/>
            </w:pPr>
            <w:r w:rsidRPr="001D386E">
              <w:rPr>
                <w:lang w:eastAsia="ja-JP"/>
              </w:rPr>
              <w:t>Yes</w:t>
            </w:r>
          </w:p>
        </w:tc>
        <w:tc>
          <w:tcPr>
            <w:tcW w:w="586" w:type="dxa"/>
            <w:gridSpan w:val="2"/>
            <w:vAlign w:val="center"/>
          </w:tcPr>
          <w:p w14:paraId="62CBA7BE" w14:textId="77777777" w:rsidR="00587823" w:rsidRPr="001D386E" w:rsidRDefault="00587823" w:rsidP="00587823">
            <w:pPr>
              <w:pStyle w:val="TAC"/>
            </w:pPr>
            <w:r w:rsidRPr="001D386E">
              <w:rPr>
                <w:lang w:eastAsia="ja-JP"/>
              </w:rPr>
              <w:t>Yes</w:t>
            </w:r>
          </w:p>
        </w:tc>
        <w:tc>
          <w:tcPr>
            <w:tcW w:w="589" w:type="dxa"/>
            <w:gridSpan w:val="2"/>
            <w:vAlign w:val="center"/>
          </w:tcPr>
          <w:p w14:paraId="39EF14F1" w14:textId="77777777" w:rsidR="00587823" w:rsidRPr="001D386E" w:rsidRDefault="00587823" w:rsidP="00587823">
            <w:pPr>
              <w:pStyle w:val="TAC"/>
            </w:pPr>
          </w:p>
        </w:tc>
        <w:tc>
          <w:tcPr>
            <w:tcW w:w="593" w:type="dxa"/>
            <w:gridSpan w:val="2"/>
            <w:vAlign w:val="center"/>
          </w:tcPr>
          <w:p w14:paraId="24033120" w14:textId="77777777" w:rsidR="00587823" w:rsidRPr="001D386E" w:rsidRDefault="00587823" w:rsidP="00587823">
            <w:pPr>
              <w:pStyle w:val="TAC"/>
            </w:pPr>
          </w:p>
        </w:tc>
        <w:tc>
          <w:tcPr>
            <w:tcW w:w="1187" w:type="dxa"/>
            <w:vMerge/>
            <w:vAlign w:val="center"/>
          </w:tcPr>
          <w:p w14:paraId="29806EB8" w14:textId="77777777" w:rsidR="00587823" w:rsidRPr="001D386E" w:rsidRDefault="00587823" w:rsidP="00587823">
            <w:pPr>
              <w:pStyle w:val="TAC"/>
            </w:pPr>
          </w:p>
        </w:tc>
        <w:tc>
          <w:tcPr>
            <w:tcW w:w="1286" w:type="dxa"/>
            <w:vMerge/>
            <w:vAlign w:val="center"/>
          </w:tcPr>
          <w:p w14:paraId="3F24575E" w14:textId="77777777" w:rsidR="00587823" w:rsidRPr="001D386E" w:rsidRDefault="00587823" w:rsidP="00587823">
            <w:pPr>
              <w:pStyle w:val="TAC"/>
            </w:pPr>
          </w:p>
        </w:tc>
      </w:tr>
      <w:tr w:rsidR="00587823" w:rsidRPr="001D386E" w14:paraId="67070BDA" w14:textId="77777777" w:rsidTr="001D6D23">
        <w:trPr>
          <w:jc w:val="center"/>
        </w:trPr>
        <w:tc>
          <w:tcPr>
            <w:tcW w:w="1397" w:type="dxa"/>
            <w:vMerge w:val="restart"/>
            <w:vAlign w:val="center"/>
          </w:tcPr>
          <w:p w14:paraId="4649C5C9" w14:textId="77777777" w:rsidR="00587823" w:rsidRPr="001D386E" w:rsidRDefault="00587823" w:rsidP="00587823">
            <w:pPr>
              <w:pStyle w:val="TAC"/>
            </w:pPr>
            <w:r w:rsidRPr="001D386E">
              <w:t>CA_1A-8A-</w:t>
            </w:r>
            <w:r w:rsidRPr="001D386E">
              <w:rPr>
                <w:lang w:eastAsia="ja-JP"/>
              </w:rPr>
              <w:t>20</w:t>
            </w:r>
            <w:r w:rsidRPr="001D386E">
              <w:t>A</w:t>
            </w:r>
          </w:p>
        </w:tc>
        <w:tc>
          <w:tcPr>
            <w:tcW w:w="1466" w:type="dxa"/>
            <w:vMerge w:val="restart"/>
            <w:vAlign w:val="center"/>
          </w:tcPr>
          <w:p w14:paraId="1735928E" w14:textId="77777777" w:rsidR="00587823" w:rsidRPr="001D386E" w:rsidRDefault="00587823" w:rsidP="00587823">
            <w:pPr>
              <w:pStyle w:val="TAC"/>
              <w:rPr>
                <w:lang w:eastAsia="ja-JP"/>
              </w:rPr>
            </w:pPr>
            <w:r>
              <w:rPr>
                <w:lang w:val="es-ES" w:eastAsia="ja-JP"/>
              </w:rPr>
              <w:t>CA_1A-8A</w:t>
            </w:r>
          </w:p>
        </w:tc>
        <w:tc>
          <w:tcPr>
            <w:tcW w:w="768" w:type="dxa"/>
            <w:vAlign w:val="center"/>
          </w:tcPr>
          <w:p w14:paraId="7D43FF97" w14:textId="77777777" w:rsidR="00587823" w:rsidRPr="001D386E" w:rsidRDefault="00587823" w:rsidP="00587823">
            <w:pPr>
              <w:pStyle w:val="TAC"/>
              <w:rPr>
                <w:lang w:eastAsia="ja-JP"/>
              </w:rPr>
            </w:pPr>
            <w:r w:rsidRPr="001D386E">
              <w:rPr>
                <w:lang w:val="es-ES" w:eastAsia="ja-JP"/>
              </w:rPr>
              <w:t>1</w:t>
            </w:r>
          </w:p>
        </w:tc>
        <w:tc>
          <w:tcPr>
            <w:tcW w:w="699" w:type="dxa"/>
            <w:vAlign w:val="center"/>
          </w:tcPr>
          <w:p w14:paraId="34B131ED" w14:textId="77777777" w:rsidR="00587823" w:rsidRPr="001D386E" w:rsidRDefault="00587823" w:rsidP="00587823">
            <w:pPr>
              <w:pStyle w:val="TAC"/>
            </w:pPr>
          </w:p>
        </w:tc>
        <w:tc>
          <w:tcPr>
            <w:tcW w:w="586" w:type="dxa"/>
            <w:vAlign w:val="center"/>
          </w:tcPr>
          <w:p w14:paraId="0CD5247F" w14:textId="77777777" w:rsidR="00587823" w:rsidRPr="001D386E" w:rsidRDefault="00587823" w:rsidP="00587823">
            <w:pPr>
              <w:pStyle w:val="TAC"/>
            </w:pPr>
          </w:p>
        </w:tc>
        <w:tc>
          <w:tcPr>
            <w:tcW w:w="666" w:type="dxa"/>
            <w:gridSpan w:val="2"/>
            <w:vAlign w:val="center"/>
          </w:tcPr>
          <w:p w14:paraId="67E5D5FB" w14:textId="77777777" w:rsidR="00587823" w:rsidRPr="001D386E" w:rsidRDefault="00587823" w:rsidP="00587823">
            <w:pPr>
              <w:pStyle w:val="TAC"/>
            </w:pPr>
            <w:r w:rsidRPr="001D386E">
              <w:rPr>
                <w:rFonts w:hint="eastAsia"/>
              </w:rPr>
              <w:t>Yes</w:t>
            </w:r>
          </w:p>
        </w:tc>
        <w:tc>
          <w:tcPr>
            <w:tcW w:w="586" w:type="dxa"/>
            <w:gridSpan w:val="2"/>
            <w:vAlign w:val="center"/>
          </w:tcPr>
          <w:p w14:paraId="774EE0B6" w14:textId="77777777" w:rsidR="00587823" w:rsidRPr="001D386E" w:rsidRDefault="00587823" w:rsidP="00587823">
            <w:pPr>
              <w:pStyle w:val="TAC"/>
            </w:pPr>
            <w:r w:rsidRPr="001D386E">
              <w:t>Yes</w:t>
            </w:r>
          </w:p>
        </w:tc>
        <w:tc>
          <w:tcPr>
            <w:tcW w:w="589" w:type="dxa"/>
            <w:gridSpan w:val="2"/>
            <w:vAlign w:val="center"/>
          </w:tcPr>
          <w:p w14:paraId="280FA0DA" w14:textId="77777777" w:rsidR="00587823" w:rsidRPr="001D386E" w:rsidRDefault="00587823" w:rsidP="00587823">
            <w:pPr>
              <w:pStyle w:val="TAC"/>
            </w:pPr>
            <w:r w:rsidRPr="001D386E">
              <w:t>Yes</w:t>
            </w:r>
          </w:p>
        </w:tc>
        <w:tc>
          <w:tcPr>
            <w:tcW w:w="593" w:type="dxa"/>
            <w:gridSpan w:val="2"/>
            <w:vAlign w:val="center"/>
          </w:tcPr>
          <w:p w14:paraId="7A9A930C" w14:textId="77777777" w:rsidR="00587823" w:rsidRPr="001D386E" w:rsidRDefault="00587823" w:rsidP="00587823">
            <w:pPr>
              <w:pStyle w:val="TAC"/>
            </w:pPr>
            <w:r w:rsidRPr="001D386E">
              <w:t>Yes</w:t>
            </w:r>
          </w:p>
        </w:tc>
        <w:tc>
          <w:tcPr>
            <w:tcW w:w="1187" w:type="dxa"/>
            <w:vMerge w:val="restart"/>
            <w:vAlign w:val="center"/>
          </w:tcPr>
          <w:p w14:paraId="17083AFB" w14:textId="77777777" w:rsidR="00587823" w:rsidRPr="001D386E" w:rsidRDefault="00587823" w:rsidP="00587823">
            <w:pPr>
              <w:pStyle w:val="TAC"/>
            </w:pPr>
            <w:r w:rsidRPr="001D386E">
              <w:t>50</w:t>
            </w:r>
          </w:p>
        </w:tc>
        <w:tc>
          <w:tcPr>
            <w:tcW w:w="1286" w:type="dxa"/>
            <w:vMerge w:val="restart"/>
            <w:vAlign w:val="center"/>
          </w:tcPr>
          <w:p w14:paraId="31CB8055" w14:textId="77777777" w:rsidR="00587823" w:rsidRPr="001D386E" w:rsidRDefault="00587823" w:rsidP="00587823">
            <w:pPr>
              <w:pStyle w:val="TAC"/>
            </w:pPr>
            <w:r w:rsidRPr="001D386E">
              <w:t>0</w:t>
            </w:r>
          </w:p>
        </w:tc>
      </w:tr>
      <w:tr w:rsidR="00587823" w:rsidRPr="001D386E" w14:paraId="6002929F" w14:textId="77777777" w:rsidTr="001D6D23">
        <w:trPr>
          <w:jc w:val="center"/>
        </w:trPr>
        <w:tc>
          <w:tcPr>
            <w:tcW w:w="1397" w:type="dxa"/>
            <w:vMerge/>
            <w:vAlign w:val="center"/>
          </w:tcPr>
          <w:p w14:paraId="145E9545" w14:textId="77777777" w:rsidR="00587823" w:rsidRPr="001D386E" w:rsidRDefault="00587823" w:rsidP="00587823">
            <w:pPr>
              <w:pStyle w:val="TAC"/>
            </w:pPr>
          </w:p>
        </w:tc>
        <w:tc>
          <w:tcPr>
            <w:tcW w:w="1466" w:type="dxa"/>
            <w:vMerge/>
            <w:vAlign w:val="center"/>
          </w:tcPr>
          <w:p w14:paraId="0B914133" w14:textId="77777777" w:rsidR="00587823" w:rsidRPr="001D386E" w:rsidRDefault="00587823" w:rsidP="00587823">
            <w:pPr>
              <w:pStyle w:val="TAC"/>
              <w:rPr>
                <w:lang w:eastAsia="ja-JP"/>
              </w:rPr>
            </w:pPr>
          </w:p>
        </w:tc>
        <w:tc>
          <w:tcPr>
            <w:tcW w:w="768" w:type="dxa"/>
            <w:vAlign w:val="center"/>
          </w:tcPr>
          <w:p w14:paraId="5E7EFFCB" w14:textId="77777777" w:rsidR="00587823" w:rsidRPr="001D386E" w:rsidRDefault="00587823" w:rsidP="00587823">
            <w:pPr>
              <w:pStyle w:val="TAC"/>
              <w:rPr>
                <w:lang w:eastAsia="ja-JP"/>
              </w:rPr>
            </w:pPr>
            <w:r w:rsidRPr="001D386E">
              <w:rPr>
                <w:lang w:eastAsia="ja-JP"/>
              </w:rPr>
              <w:t>8</w:t>
            </w:r>
          </w:p>
        </w:tc>
        <w:tc>
          <w:tcPr>
            <w:tcW w:w="699" w:type="dxa"/>
            <w:vAlign w:val="center"/>
          </w:tcPr>
          <w:p w14:paraId="4927E669" w14:textId="77777777" w:rsidR="00587823" w:rsidRPr="001D386E" w:rsidRDefault="00587823" w:rsidP="00587823">
            <w:pPr>
              <w:pStyle w:val="TAC"/>
            </w:pPr>
          </w:p>
        </w:tc>
        <w:tc>
          <w:tcPr>
            <w:tcW w:w="586" w:type="dxa"/>
            <w:vAlign w:val="center"/>
          </w:tcPr>
          <w:p w14:paraId="1ABF37EB" w14:textId="77777777" w:rsidR="00587823" w:rsidRPr="001D386E" w:rsidRDefault="00587823" w:rsidP="00587823">
            <w:pPr>
              <w:pStyle w:val="TAC"/>
            </w:pPr>
          </w:p>
        </w:tc>
        <w:tc>
          <w:tcPr>
            <w:tcW w:w="666" w:type="dxa"/>
            <w:gridSpan w:val="2"/>
            <w:vAlign w:val="center"/>
          </w:tcPr>
          <w:p w14:paraId="34D0E9D2" w14:textId="77777777" w:rsidR="00587823" w:rsidRPr="001D386E" w:rsidRDefault="00587823" w:rsidP="00587823">
            <w:pPr>
              <w:pStyle w:val="TAC"/>
            </w:pPr>
            <w:r w:rsidRPr="001D386E">
              <w:rPr>
                <w:rFonts w:hint="eastAsia"/>
              </w:rPr>
              <w:t>Yes</w:t>
            </w:r>
          </w:p>
        </w:tc>
        <w:tc>
          <w:tcPr>
            <w:tcW w:w="586" w:type="dxa"/>
            <w:gridSpan w:val="2"/>
            <w:vAlign w:val="center"/>
          </w:tcPr>
          <w:p w14:paraId="4DA6E0A6" w14:textId="77777777" w:rsidR="00587823" w:rsidRPr="001D386E" w:rsidRDefault="00587823" w:rsidP="00587823">
            <w:pPr>
              <w:pStyle w:val="TAC"/>
            </w:pPr>
            <w:r w:rsidRPr="001D386E">
              <w:t>Yes</w:t>
            </w:r>
          </w:p>
        </w:tc>
        <w:tc>
          <w:tcPr>
            <w:tcW w:w="589" w:type="dxa"/>
            <w:gridSpan w:val="2"/>
            <w:vAlign w:val="center"/>
          </w:tcPr>
          <w:p w14:paraId="16052576" w14:textId="77777777" w:rsidR="00587823" w:rsidRPr="001D386E" w:rsidRDefault="00587823" w:rsidP="00587823">
            <w:pPr>
              <w:pStyle w:val="TAC"/>
            </w:pPr>
          </w:p>
        </w:tc>
        <w:tc>
          <w:tcPr>
            <w:tcW w:w="593" w:type="dxa"/>
            <w:gridSpan w:val="2"/>
            <w:vAlign w:val="center"/>
          </w:tcPr>
          <w:p w14:paraId="5E7ADB95" w14:textId="77777777" w:rsidR="00587823" w:rsidRPr="001D386E" w:rsidRDefault="00587823" w:rsidP="00587823">
            <w:pPr>
              <w:pStyle w:val="TAC"/>
            </w:pPr>
          </w:p>
        </w:tc>
        <w:tc>
          <w:tcPr>
            <w:tcW w:w="1187" w:type="dxa"/>
            <w:vMerge/>
            <w:vAlign w:val="center"/>
          </w:tcPr>
          <w:p w14:paraId="2A46DA6B" w14:textId="77777777" w:rsidR="00587823" w:rsidRPr="001D386E" w:rsidRDefault="00587823" w:rsidP="00587823">
            <w:pPr>
              <w:pStyle w:val="TAC"/>
            </w:pPr>
          </w:p>
        </w:tc>
        <w:tc>
          <w:tcPr>
            <w:tcW w:w="1286" w:type="dxa"/>
            <w:vMerge/>
            <w:vAlign w:val="center"/>
          </w:tcPr>
          <w:p w14:paraId="7B35F4F0" w14:textId="77777777" w:rsidR="00587823" w:rsidRPr="001D386E" w:rsidRDefault="00587823" w:rsidP="00587823">
            <w:pPr>
              <w:pStyle w:val="TAC"/>
            </w:pPr>
          </w:p>
        </w:tc>
      </w:tr>
      <w:tr w:rsidR="00587823" w:rsidRPr="001D386E" w14:paraId="6F4BD62C" w14:textId="77777777" w:rsidTr="001D6D23">
        <w:trPr>
          <w:jc w:val="center"/>
        </w:trPr>
        <w:tc>
          <w:tcPr>
            <w:tcW w:w="1397" w:type="dxa"/>
            <w:vMerge/>
            <w:vAlign w:val="center"/>
          </w:tcPr>
          <w:p w14:paraId="5DBFCC48" w14:textId="77777777" w:rsidR="00587823" w:rsidRPr="001D386E" w:rsidRDefault="00587823" w:rsidP="00587823">
            <w:pPr>
              <w:pStyle w:val="TAC"/>
            </w:pPr>
          </w:p>
        </w:tc>
        <w:tc>
          <w:tcPr>
            <w:tcW w:w="1466" w:type="dxa"/>
            <w:vMerge/>
            <w:vAlign w:val="center"/>
          </w:tcPr>
          <w:p w14:paraId="220CBCED" w14:textId="77777777" w:rsidR="00587823" w:rsidRPr="001D386E" w:rsidRDefault="00587823" w:rsidP="00587823">
            <w:pPr>
              <w:pStyle w:val="TAC"/>
              <w:rPr>
                <w:lang w:eastAsia="ja-JP"/>
              </w:rPr>
            </w:pPr>
          </w:p>
        </w:tc>
        <w:tc>
          <w:tcPr>
            <w:tcW w:w="768" w:type="dxa"/>
            <w:vAlign w:val="center"/>
          </w:tcPr>
          <w:p w14:paraId="5DB8909C" w14:textId="77777777" w:rsidR="00587823" w:rsidRPr="001D386E" w:rsidRDefault="00587823" w:rsidP="00587823">
            <w:pPr>
              <w:pStyle w:val="TAC"/>
              <w:rPr>
                <w:lang w:eastAsia="ja-JP"/>
              </w:rPr>
            </w:pPr>
            <w:r w:rsidRPr="001D386E">
              <w:rPr>
                <w:lang w:eastAsia="ja-JP"/>
              </w:rPr>
              <w:t>20</w:t>
            </w:r>
          </w:p>
        </w:tc>
        <w:tc>
          <w:tcPr>
            <w:tcW w:w="699" w:type="dxa"/>
            <w:vAlign w:val="center"/>
          </w:tcPr>
          <w:p w14:paraId="0C909993" w14:textId="77777777" w:rsidR="00587823" w:rsidRPr="001D386E" w:rsidRDefault="00587823" w:rsidP="00587823">
            <w:pPr>
              <w:pStyle w:val="TAC"/>
            </w:pPr>
          </w:p>
        </w:tc>
        <w:tc>
          <w:tcPr>
            <w:tcW w:w="586" w:type="dxa"/>
            <w:vAlign w:val="center"/>
          </w:tcPr>
          <w:p w14:paraId="22605B45" w14:textId="77777777" w:rsidR="00587823" w:rsidRPr="001D386E" w:rsidRDefault="00587823" w:rsidP="00587823">
            <w:pPr>
              <w:pStyle w:val="TAC"/>
            </w:pPr>
          </w:p>
        </w:tc>
        <w:tc>
          <w:tcPr>
            <w:tcW w:w="666" w:type="dxa"/>
            <w:gridSpan w:val="2"/>
            <w:vAlign w:val="center"/>
          </w:tcPr>
          <w:p w14:paraId="659A28C0" w14:textId="77777777" w:rsidR="00587823" w:rsidRPr="001D386E" w:rsidRDefault="00587823" w:rsidP="00587823">
            <w:pPr>
              <w:pStyle w:val="TAC"/>
            </w:pPr>
            <w:r w:rsidRPr="001D386E">
              <w:rPr>
                <w:lang w:val="es-ES"/>
              </w:rPr>
              <w:t>Yes</w:t>
            </w:r>
          </w:p>
        </w:tc>
        <w:tc>
          <w:tcPr>
            <w:tcW w:w="586" w:type="dxa"/>
            <w:gridSpan w:val="2"/>
            <w:vAlign w:val="center"/>
          </w:tcPr>
          <w:p w14:paraId="661A40EA" w14:textId="77777777" w:rsidR="00587823" w:rsidRPr="001D386E" w:rsidRDefault="00587823" w:rsidP="00587823">
            <w:pPr>
              <w:pStyle w:val="TAC"/>
            </w:pPr>
            <w:r w:rsidRPr="001D386E">
              <w:t>Yes</w:t>
            </w:r>
          </w:p>
        </w:tc>
        <w:tc>
          <w:tcPr>
            <w:tcW w:w="589" w:type="dxa"/>
            <w:gridSpan w:val="2"/>
            <w:vAlign w:val="center"/>
          </w:tcPr>
          <w:p w14:paraId="183931D1" w14:textId="77777777" w:rsidR="00587823" w:rsidRPr="001D386E" w:rsidRDefault="00587823" w:rsidP="00587823">
            <w:pPr>
              <w:pStyle w:val="TAC"/>
            </w:pPr>
            <w:r w:rsidRPr="001D386E">
              <w:rPr>
                <w:lang w:eastAsia="ja-JP"/>
              </w:rPr>
              <w:t>Yes</w:t>
            </w:r>
          </w:p>
        </w:tc>
        <w:tc>
          <w:tcPr>
            <w:tcW w:w="593" w:type="dxa"/>
            <w:gridSpan w:val="2"/>
            <w:vAlign w:val="center"/>
          </w:tcPr>
          <w:p w14:paraId="6538EC7A" w14:textId="77777777" w:rsidR="00587823" w:rsidRPr="001D386E" w:rsidRDefault="00587823" w:rsidP="00587823">
            <w:pPr>
              <w:pStyle w:val="TAC"/>
            </w:pPr>
            <w:r w:rsidRPr="001D386E">
              <w:rPr>
                <w:lang w:eastAsia="ja-JP"/>
              </w:rPr>
              <w:t>Yes</w:t>
            </w:r>
          </w:p>
        </w:tc>
        <w:tc>
          <w:tcPr>
            <w:tcW w:w="1187" w:type="dxa"/>
            <w:vMerge/>
            <w:vAlign w:val="center"/>
          </w:tcPr>
          <w:p w14:paraId="53D4DE15" w14:textId="77777777" w:rsidR="00587823" w:rsidRPr="001D386E" w:rsidRDefault="00587823" w:rsidP="00587823">
            <w:pPr>
              <w:pStyle w:val="TAC"/>
            </w:pPr>
          </w:p>
        </w:tc>
        <w:tc>
          <w:tcPr>
            <w:tcW w:w="1286" w:type="dxa"/>
            <w:vMerge/>
            <w:vAlign w:val="center"/>
          </w:tcPr>
          <w:p w14:paraId="2858BCB3" w14:textId="77777777" w:rsidR="00587823" w:rsidRPr="001D386E" w:rsidRDefault="00587823" w:rsidP="00587823">
            <w:pPr>
              <w:pStyle w:val="TAC"/>
            </w:pPr>
          </w:p>
        </w:tc>
      </w:tr>
      <w:tr w:rsidR="00587823" w:rsidRPr="001D386E" w14:paraId="07260B75" w14:textId="77777777" w:rsidTr="001D6D23">
        <w:trPr>
          <w:jc w:val="center"/>
        </w:trPr>
        <w:tc>
          <w:tcPr>
            <w:tcW w:w="1397" w:type="dxa"/>
            <w:vMerge w:val="restart"/>
            <w:vAlign w:val="center"/>
          </w:tcPr>
          <w:p w14:paraId="4B644A33" w14:textId="77777777" w:rsidR="00587823" w:rsidRPr="001D386E" w:rsidRDefault="00587823" w:rsidP="00587823">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617F55E0" w14:textId="77777777" w:rsidR="00587823" w:rsidRPr="001D386E" w:rsidRDefault="00587823" w:rsidP="00587823">
            <w:pPr>
              <w:pStyle w:val="TAC"/>
              <w:rPr>
                <w:lang w:eastAsia="ja-JP"/>
              </w:rPr>
            </w:pPr>
            <w:r w:rsidRPr="001D386E">
              <w:rPr>
                <w:lang w:eastAsia="ja-JP"/>
              </w:rPr>
              <w:t>-</w:t>
            </w:r>
          </w:p>
        </w:tc>
        <w:tc>
          <w:tcPr>
            <w:tcW w:w="768" w:type="dxa"/>
            <w:vAlign w:val="center"/>
          </w:tcPr>
          <w:p w14:paraId="6D0E59EC" w14:textId="77777777" w:rsidR="00587823" w:rsidRPr="001D386E" w:rsidRDefault="00587823" w:rsidP="00587823">
            <w:pPr>
              <w:pStyle w:val="TAC"/>
              <w:rPr>
                <w:lang w:eastAsia="ja-JP"/>
              </w:rPr>
            </w:pPr>
            <w:r w:rsidRPr="001D386E">
              <w:t>1</w:t>
            </w:r>
          </w:p>
        </w:tc>
        <w:tc>
          <w:tcPr>
            <w:tcW w:w="699" w:type="dxa"/>
            <w:vAlign w:val="center"/>
          </w:tcPr>
          <w:p w14:paraId="5A9CB3FC" w14:textId="77777777" w:rsidR="00587823" w:rsidRPr="001D386E" w:rsidRDefault="00587823" w:rsidP="00587823">
            <w:pPr>
              <w:pStyle w:val="TAC"/>
            </w:pPr>
          </w:p>
        </w:tc>
        <w:tc>
          <w:tcPr>
            <w:tcW w:w="586" w:type="dxa"/>
            <w:vAlign w:val="center"/>
          </w:tcPr>
          <w:p w14:paraId="48B1B120" w14:textId="77777777" w:rsidR="00587823" w:rsidRPr="001D386E" w:rsidRDefault="00587823" w:rsidP="00587823">
            <w:pPr>
              <w:pStyle w:val="TAC"/>
            </w:pPr>
          </w:p>
        </w:tc>
        <w:tc>
          <w:tcPr>
            <w:tcW w:w="666" w:type="dxa"/>
            <w:gridSpan w:val="2"/>
            <w:vAlign w:val="center"/>
          </w:tcPr>
          <w:p w14:paraId="63E4E5A6" w14:textId="77777777" w:rsidR="00587823" w:rsidRPr="001D386E" w:rsidRDefault="00587823" w:rsidP="00587823">
            <w:pPr>
              <w:pStyle w:val="TAC"/>
            </w:pPr>
            <w:r w:rsidRPr="001D386E">
              <w:t>Yes</w:t>
            </w:r>
          </w:p>
        </w:tc>
        <w:tc>
          <w:tcPr>
            <w:tcW w:w="586" w:type="dxa"/>
            <w:gridSpan w:val="2"/>
            <w:vAlign w:val="center"/>
          </w:tcPr>
          <w:p w14:paraId="5F4B0704" w14:textId="77777777" w:rsidR="00587823" w:rsidRPr="001D386E" w:rsidRDefault="00587823" w:rsidP="00587823">
            <w:pPr>
              <w:pStyle w:val="TAC"/>
            </w:pPr>
            <w:r w:rsidRPr="001D386E">
              <w:t>Yes</w:t>
            </w:r>
          </w:p>
        </w:tc>
        <w:tc>
          <w:tcPr>
            <w:tcW w:w="589" w:type="dxa"/>
            <w:gridSpan w:val="2"/>
            <w:vAlign w:val="center"/>
          </w:tcPr>
          <w:p w14:paraId="5C590C01" w14:textId="77777777" w:rsidR="00587823" w:rsidRPr="001D386E" w:rsidRDefault="00587823" w:rsidP="00587823">
            <w:pPr>
              <w:pStyle w:val="TAC"/>
            </w:pPr>
            <w:r w:rsidRPr="001D386E">
              <w:t>Yes</w:t>
            </w:r>
          </w:p>
        </w:tc>
        <w:tc>
          <w:tcPr>
            <w:tcW w:w="593" w:type="dxa"/>
            <w:gridSpan w:val="2"/>
            <w:vAlign w:val="center"/>
          </w:tcPr>
          <w:p w14:paraId="5F2E5D40" w14:textId="77777777" w:rsidR="00587823" w:rsidRPr="001D386E" w:rsidRDefault="00587823" w:rsidP="00587823">
            <w:pPr>
              <w:pStyle w:val="TAC"/>
            </w:pPr>
            <w:r w:rsidRPr="001D386E">
              <w:t>Yes</w:t>
            </w:r>
          </w:p>
        </w:tc>
        <w:tc>
          <w:tcPr>
            <w:tcW w:w="1187" w:type="dxa"/>
            <w:vMerge w:val="restart"/>
            <w:vAlign w:val="center"/>
          </w:tcPr>
          <w:p w14:paraId="10BC46C1" w14:textId="77777777"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14:paraId="21F3202C" w14:textId="77777777" w:rsidR="00587823" w:rsidRPr="001D386E" w:rsidRDefault="00587823" w:rsidP="00587823">
            <w:pPr>
              <w:pStyle w:val="TAC"/>
            </w:pPr>
            <w:r w:rsidRPr="001D386E">
              <w:t>0</w:t>
            </w:r>
          </w:p>
        </w:tc>
      </w:tr>
      <w:tr w:rsidR="00587823" w:rsidRPr="001D386E" w14:paraId="4B5A50E7" w14:textId="77777777" w:rsidTr="001D6D23">
        <w:trPr>
          <w:jc w:val="center"/>
        </w:trPr>
        <w:tc>
          <w:tcPr>
            <w:tcW w:w="1397" w:type="dxa"/>
            <w:vMerge/>
            <w:vAlign w:val="center"/>
          </w:tcPr>
          <w:p w14:paraId="59924851" w14:textId="77777777" w:rsidR="00587823" w:rsidRPr="001D386E" w:rsidRDefault="00587823" w:rsidP="00587823">
            <w:pPr>
              <w:pStyle w:val="TAC"/>
            </w:pPr>
          </w:p>
        </w:tc>
        <w:tc>
          <w:tcPr>
            <w:tcW w:w="1466" w:type="dxa"/>
            <w:vMerge/>
            <w:vAlign w:val="center"/>
          </w:tcPr>
          <w:p w14:paraId="5BED29D6" w14:textId="77777777" w:rsidR="00587823" w:rsidRPr="001D386E" w:rsidRDefault="00587823" w:rsidP="00587823">
            <w:pPr>
              <w:pStyle w:val="TAC"/>
              <w:rPr>
                <w:lang w:eastAsia="ja-JP"/>
              </w:rPr>
            </w:pPr>
          </w:p>
        </w:tc>
        <w:tc>
          <w:tcPr>
            <w:tcW w:w="768" w:type="dxa"/>
            <w:vAlign w:val="center"/>
          </w:tcPr>
          <w:p w14:paraId="346ACB7D" w14:textId="77777777" w:rsidR="00587823" w:rsidRPr="001D386E" w:rsidRDefault="00587823" w:rsidP="00587823">
            <w:pPr>
              <w:pStyle w:val="TAC"/>
              <w:rPr>
                <w:lang w:eastAsia="ja-JP"/>
              </w:rPr>
            </w:pPr>
            <w:r w:rsidRPr="001D386E">
              <w:t>8</w:t>
            </w:r>
          </w:p>
        </w:tc>
        <w:tc>
          <w:tcPr>
            <w:tcW w:w="699" w:type="dxa"/>
            <w:vAlign w:val="center"/>
          </w:tcPr>
          <w:p w14:paraId="000D3E99" w14:textId="77777777" w:rsidR="00587823" w:rsidRPr="001D386E" w:rsidRDefault="00587823" w:rsidP="00587823">
            <w:pPr>
              <w:pStyle w:val="TAC"/>
            </w:pPr>
          </w:p>
        </w:tc>
        <w:tc>
          <w:tcPr>
            <w:tcW w:w="586" w:type="dxa"/>
            <w:vAlign w:val="center"/>
          </w:tcPr>
          <w:p w14:paraId="1727324D" w14:textId="77777777" w:rsidR="00587823" w:rsidRPr="001D386E" w:rsidRDefault="00587823" w:rsidP="00587823">
            <w:pPr>
              <w:pStyle w:val="TAC"/>
            </w:pPr>
            <w:r w:rsidRPr="001D386E">
              <w:rPr>
                <w:rFonts w:hint="eastAsia"/>
              </w:rPr>
              <w:t>Yes</w:t>
            </w:r>
          </w:p>
        </w:tc>
        <w:tc>
          <w:tcPr>
            <w:tcW w:w="666" w:type="dxa"/>
            <w:gridSpan w:val="2"/>
            <w:vAlign w:val="center"/>
          </w:tcPr>
          <w:p w14:paraId="55C168B9" w14:textId="77777777" w:rsidR="00587823" w:rsidRPr="001D386E" w:rsidRDefault="00587823" w:rsidP="00587823">
            <w:pPr>
              <w:pStyle w:val="TAC"/>
            </w:pPr>
            <w:r w:rsidRPr="001D386E">
              <w:rPr>
                <w:rFonts w:hint="eastAsia"/>
              </w:rPr>
              <w:t>Yes</w:t>
            </w:r>
          </w:p>
        </w:tc>
        <w:tc>
          <w:tcPr>
            <w:tcW w:w="586" w:type="dxa"/>
            <w:gridSpan w:val="2"/>
            <w:vAlign w:val="center"/>
          </w:tcPr>
          <w:p w14:paraId="77DB63E7" w14:textId="77777777" w:rsidR="00587823" w:rsidRPr="001D386E" w:rsidRDefault="00587823" w:rsidP="00587823">
            <w:pPr>
              <w:pStyle w:val="TAC"/>
            </w:pPr>
            <w:r w:rsidRPr="001D386E">
              <w:t>Yes</w:t>
            </w:r>
          </w:p>
        </w:tc>
        <w:tc>
          <w:tcPr>
            <w:tcW w:w="589" w:type="dxa"/>
            <w:gridSpan w:val="2"/>
            <w:vAlign w:val="center"/>
          </w:tcPr>
          <w:p w14:paraId="369495B8" w14:textId="77777777" w:rsidR="00587823" w:rsidRPr="001D386E" w:rsidRDefault="00587823" w:rsidP="00587823">
            <w:pPr>
              <w:pStyle w:val="TAC"/>
            </w:pPr>
          </w:p>
        </w:tc>
        <w:tc>
          <w:tcPr>
            <w:tcW w:w="593" w:type="dxa"/>
            <w:gridSpan w:val="2"/>
            <w:vAlign w:val="center"/>
          </w:tcPr>
          <w:p w14:paraId="7D4096F8" w14:textId="77777777" w:rsidR="00587823" w:rsidRPr="001D386E" w:rsidRDefault="00587823" w:rsidP="00587823">
            <w:pPr>
              <w:pStyle w:val="TAC"/>
            </w:pPr>
          </w:p>
        </w:tc>
        <w:tc>
          <w:tcPr>
            <w:tcW w:w="1187" w:type="dxa"/>
            <w:vMerge/>
            <w:vAlign w:val="center"/>
          </w:tcPr>
          <w:p w14:paraId="31ECB436" w14:textId="77777777" w:rsidR="00587823" w:rsidRPr="001D386E" w:rsidRDefault="00587823" w:rsidP="00587823">
            <w:pPr>
              <w:pStyle w:val="TAC"/>
            </w:pPr>
          </w:p>
        </w:tc>
        <w:tc>
          <w:tcPr>
            <w:tcW w:w="1286" w:type="dxa"/>
            <w:vMerge/>
            <w:vAlign w:val="center"/>
          </w:tcPr>
          <w:p w14:paraId="60CA48DE" w14:textId="77777777" w:rsidR="00587823" w:rsidRPr="001D386E" w:rsidRDefault="00587823" w:rsidP="00587823">
            <w:pPr>
              <w:pStyle w:val="TAC"/>
            </w:pPr>
          </w:p>
        </w:tc>
      </w:tr>
      <w:tr w:rsidR="00587823" w:rsidRPr="001D386E" w14:paraId="2454C779" w14:textId="77777777" w:rsidTr="001D6D23">
        <w:trPr>
          <w:jc w:val="center"/>
        </w:trPr>
        <w:tc>
          <w:tcPr>
            <w:tcW w:w="1397" w:type="dxa"/>
            <w:vMerge/>
            <w:vAlign w:val="center"/>
          </w:tcPr>
          <w:p w14:paraId="62DE891B" w14:textId="77777777" w:rsidR="00587823" w:rsidRPr="001D386E" w:rsidRDefault="00587823" w:rsidP="00587823">
            <w:pPr>
              <w:pStyle w:val="TAC"/>
            </w:pPr>
          </w:p>
        </w:tc>
        <w:tc>
          <w:tcPr>
            <w:tcW w:w="1466" w:type="dxa"/>
            <w:vMerge/>
            <w:vAlign w:val="center"/>
          </w:tcPr>
          <w:p w14:paraId="0E3EACD3" w14:textId="77777777" w:rsidR="00587823" w:rsidRPr="001D386E" w:rsidRDefault="00587823" w:rsidP="00587823">
            <w:pPr>
              <w:pStyle w:val="TAC"/>
              <w:rPr>
                <w:lang w:eastAsia="ja-JP"/>
              </w:rPr>
            </w:pPr>
          </w:p>
        </w:tc>
        <w:tc>
          <w:tcPr>
            <w:tcW w:w="768" w:type="dxa"/>
            <w:vAlign w:val="center"/>
          </w:tcPr>
          <w:p w14:paraId="1578D03B" w14:textId="77777777" w:rsidR="00587823" w:rsidRPr="001D386E" w:rsidRDefault="00587823" w:rsidP="00587823">
            <w:pPr>
              <w:pStyle w:val="TAC"/>
              <w:rPr>
                <w:lang w:eastAsia="ja-JP"/>
              </w:rPr>
            </w:pPr>
            <w:r w:rsidRPr="001D386E">
              <w:t>28</w:t>
            </w:r>
          </w:p>
        </w:tc>
        <w:tc>
          <w:tcPr>
            <w:tcW w:w="699" w:type="dxa"/>
            <w:vAlign w:val="center"/>
          </w:tcPr>
          <w:p w14:paraId="56D9160A" w14:textId="77777777" w:rsidR="00587823" w:rsidRPr="001D386E" w:rsidRDefault="00587823" w:rsidP="00587823">
            <w:pPr>
              <w:pStyle w:val="TAC"/>
            </w:pPr>
          </w:p>
        </w:tc>
        <w:tc>
          <w:tcPr>
            <w:tcW w:w="586" w:type="dxa"/>
            <w:vAlign w:val="center"/>
          </w:tcPr>
          <w:p w14:paraId="612F56B9" w14:textId="77777777" w:rsidR="00587823" w:rsidRPr="001D386E" w:rsidRDefault="00587823" w:rsidP="00587823">
            <w:pPr>
              <w:pStyle w:val="TAC"/>
            </w:pPr>
          </w:p>
        </w:tc>
        <w:tc>
          <w:tcPr>
            <w:tcW w:w="666" w:type="dxa"/>
            <w:gridSpan w:val="2"/>
            <w:vAlign w:val="center"/>
          </w:tcPr>
          <w:p w14:paraId="701ECFEB" w14:textId="77777777" w:rsidR="00587823" w:rsidRPr="001D386E" w:rsidRDefault="00587823" w:rsidP="00587823">
            <w:pPr>
              <w:pStyle w:val="TAC"/>
            </w:pPr>
            <w:r w:rsidRPr="001D386E">
              <w:t>Yes</w:t>
            </w:r>
          </w:p>
        </w:tc>
        <w:tc>
          <w:tcPr>
            <w:tcW w:w="586" w:type="dxa"/>
            <w:gridSpan w:val="2"/>
            <w:vAlign w:val="center"/>
          </w:tcPr>
          <w:p w14:paraId="691B6CF8" w14:textId="77777777" w:rsidR="00587823" w:rsidRPr="001D386E" w:rsidRDefault="00587823" w:rsidP="00587823">
            <w:pPr>
              <w:pStyle w:val="TAC"/>
            </w:pPr>
            <w:r w:rsidRPr="001D386E">
              <w:t>Yes</w:t>
            </w:r>
          </w:p>
        </w:tc>
        <w:tc>
          <w:tcPr>
            <w:tcW w:w="589" w:type="dxa"/>
            <w:gridSpan w:val="2"/>
            <w:vAlign w:val="center"/>
          </w:tcPr>
          <w:p w14:paraId="5C305702" w14:textId="77777777" w:rsidR="00587823" w:rsidRPr="001D386E" w:rsidRDefault="00587823" w:rsidP="00587823">
            <w:pPr>
              <w:pStyle w:val="TAC"/>
            </w:pPr>
            <w:r w:rsidRPr="001D386E">
              <w:t>Yes</w:t>
            </w:r>
          </w:p>
        </w:tc>
        <w:tc>
          <w:tcPr>
            <w:tcW w:w="593" w:type="dxa"/>
            <w:gridSpan w:val="2"/>
            <w:vAlign w:val="center"/>
          </w:tcPr>
          <w:p w14:paraId="4586DDAA" w14:textId="77777777" w:rsidR="00587823" w:rsidRPr="001D386E" w:rsidRDefault="00587823" w:rsidP="00587823">
            <w:pPr>
              <w:pStyle w:val="TAC"/>
            </w:pPr>
            <w:r w:rsidRPr="001D386E">
              <w:t>Yes</w:t>
            </w:r>
          </w:p>
        </w:tc>
        <w:tc>
          <w:tcPr>
            <w:tcW w:w="1187" w:type="dxa"/>
            <w:vMerge/>
            <w:vAlign w:val="center"/>
          </w:tcPr>
          <w:p w14:paraId="61F298D9" w14:textId="77777777" w:rsidR="00587823" w:rsidRPr="001D386E" w:rsidRDefault="00587823" w:rsidP="00587823">
            <w:pPr>
              <w:pStyle w:val="TAC"/>
            </w:pPr>
          </w:p>
        </w:tc>
        <w:tc>
          <w:tcPr>
            <w:tcW w:w="1286" w:type="dxa"/>
            <w:vMerge/>
            <w:vAlign w:val="center"/>
          </w:tcPr>
          <w:p w14:paraId="32DEB1B9" w14:textId="77777777" w:rsidR="00587823" w:rsidRPr="001D386E" w:rsidRDefault="00587823" w:rsidP="00587823">
            <w:pPr>
              <w:pStyle w:val="TAC"/>
            </w:pPr>
          </w:p>
        </w:tc>
      </w:tr>
      <w:tr w:rsidR="00587823" w:rsidRPr="001D386E" w14:paraId="56938D57" w14:textId="77777777" w:rsidTr="001D6D23">
        <w:trPr>
          <w:trHeight w:val="223"/>
          <w:jc w:val="center"/>
        </w:trPr>
        <w:tc>
          <w:tcPr>
            <w:tcW w:w="1397" w:type="dxa"/>
            <w:vMerge w:val="restart"/>
            <w:vAlign w:val="center"/>
          </w:tcPr>
          <w:p w14:paraId="63752873" w14:textId="77777777" w:rsidR="00587823" w:rsidRPr="001D386E" w:rsidRDefault="00587823" w:rsidP="00587823">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209DA629" w14:textId="77777777" w:rsidR="00587823" w:rsidRDefault="00587823" w:rsidP="00587823">
            <w:pPr>
              <w:pStyle w:val="TAC"/>
              <w:rPr>
                <w:rFonts w:cs="Arial"/>
                <w:color w:val="000000"/>
                <w:lang w:eastAsia="ja-JP"/>
              </w:rPr>
            </w:pPr>
            <w:r>
              <w:rPr>
                <w:rFonts w:cs="Arial" w:hint="eastAsia"/>
                <w:lang w:eastAsia="zh-CN"/>
              </w:rPr>
              <w:t>-</w:t>
            </w:r>
          </w:p>
        </w:tc>
        <w:tc>
          <w:tcPr>
            <w:tcW w:w="768" w:type="dxa"/>
            <w:shd w:val="clear" w:color="auto" w:fill="auto"/>
            <w:vAlign w:val="center"/>
          </w:tcPr>
          <w:p w14:paraId="5AFC3953" w14:textId="77777777" w:rsidR="00587823" w:rsidRPr="001D386E" w:rsidRDefault="00587823" w:rsidP="00587823">
            <w:pPr>
              <w:pStyle w:val="TAC"/>
              <w:rPr>
                <w:lang w:eastAsia="zh-CN"/>
              </w:rPr>
            </w:pPr>
            <w:r>
              <w:rPr>
                <w:rFonts w:cs="Arial" w:hint="eastAsia"/>
                <w:lang w:eastAsia="zh-CN"/>
              </w:rPr>
              <w:t>1</w:t>
            </w:r>
          </w:p>
        </w:tc>
        <w:tc>
          <w:tcPr>
            <w:tcW w:w="699" w:type="dxa"/>
            <w:shd w:val="clear" w:color="auto" w:fill="auto"/>
            <w:vAlign w:val="center"/>
          </w:tcPr>
          <w:p w14:paraId="19301B78" w14:textId="77777777" w:rsidR="00587823" w:rsidRPr="001D386E" w:rsidRDefault="00587823" w:rsidP="00587823">
            <w:pPr>
              <w:pStyle w:val="TAC"/>
            </w:pPr>
          </w:p>
        </w:tc>
        <w:tc>
          <w:tcPr>
            <w:tcW w:w="586" w:type="dxa"/>
            <w:vAlign w:val="center"/>
          </w:tcPr>
          <w:p w14:paraId="659A76CD" w14:textId="77777777" w:rsidR="00587823" w:rsidRPr="001D386E" w:rsidRDefault="00587823" w:rsidP="00587823">
            <w:pPr>
              <w:pStyle w:val="TAC"/>
            </w:pPr>
          </w:p>
        </w:tc>
        <w:tc>
          <w:tcPr>
            <w:tcW w:w="666" w:type="dxa"/>
            <w:gridSpan w:val="2"/>
            <w:vAlign w:val="center"/>
          </w:tcPr>
          <w:p w14:paraId="71CC76C1" w14:textId="77777777" w:rsidR="00587823" w:rsidRPr="001D386E" w:rsidRDefault="00587823" w:rsidP="00587823">
            <w:pPr>
              <w:pStyle w:val="TAC"/>
              <w:rPr>
                <w:lang w:eastAsia="zh-CN"/>
              </w:rPr>
            </w:pPr>
            <w:r w:rsidRPr="003126E1">
              <w:rPr>
                <w:rFonts w:eastAsia="Yu Mincho"/>
                <w:szCs w:val="18"/>
              </w:rPr>
              <w:t>Yes</w:t>
            </w:r>
          </w:p>
        </w:tc>
        <w:tc>
          <w:tcPr>
            <w:tcW w:w="586" w:type="dxa"/>
            <w:gridSpan w:val="2"/>
            <w:vAlign w:val="center"/>
          </w:tcPr>
          <w:p w14:paraId="4BF4B39D" w14:textId="77777777" w:rsidR="00587823" w:rsidRPr="001D386E" w:rsidRDefault="00587823" w:rsidP="00587823">
            <w:pPr>
              <w:pStyle w:val="TAC"/>
              <w:rPr>
                <w:lang w:eastAsia="zh-CN"/>
              </w:rPr>
            </w:pPr>
            <w:r w:rsidRPr="003126E1">
              <w:rPr>
                <w:rFonts w:eastAsia="Yu Mincho"/>
                <w:szCs w:val="18"/>
              </w:rPr>
              <w:t>Yes</w:t>
            </w:r>
          </w:p>
        </w:tc>
        <w:tc>
          <w:tcPr>
            <w:tcW w:w="589" w:type="dxa"/>
            <w:gridSpan w:val="2"/>
            <w:vAlign w:val="center"/>
          </w:tcPr>
          <w:p w14:paraId="059B5E4A" w14:textId="77777777" w:rsidR="00587823" w:rsidRPr="001D386E" w:rsidRDefault="00587823" w:rsidP="00587823">
            <w:pPr>
              <w:pStyle w:val="TAC"/>
              <w:rPr>
                <w:lang w:eastAsia="zh-CN"/>
              </w:rPr>
            </w:pPr>
            <w:r w:rsidRPr="003126E1">
              <w:rPr>
                <w:rFonts w:eastAsia="Yu Mincho"/>
                <w:szCs w:val="18"/>
              </w:rPr>
              <w:t>Yes</w:t>
            </w:r>
          </w:p>
        </w:tc>
        <w:tc>
          <w:tcPr>
            <w:tcW w:w="593" w:type="dxa"/>
            <w:gridSpan w:val="2"/>
            <w:vAlign w:val="center"/>
          </w:tcPr>
          <w:p w14:paraId="347CDE9A" w14:textId="77777777" w:rsidR="00587823" w:rsidRPr="001D386E" w:rsidRDefault="00587823" w:rsidP="00587823">
            <w:pPr>
              <w:pStyle w:val="TAC"/>
              <w:rPr>
                <w:lang w:eastAsia="zh-CN"/>
              </w:rPr>
            </w:pPr>
            <w:r w:rsidRPr="003126E1">
              <w:rPr>
                <w:rFonts w:eastAsia="Yu Mincho"/>
                <w:szCs w:val="18"/>
              </w:rPr>
              <w:t>Yes</w:t>
            </w:r>
          </w:p>
        </w:tc>
        <w:tc>
          <w:tcPr>
            <w:tcW w:w="1187" w:type="dxa"/>
            <w:vMerge w:val="restart"/>
            <w:vAlign w:val="center"/>
          </w:tcPr>
          <w:p w14:paraId="357489BF" w14:textId="77777777" w:rsidR="00587823" w:rsidRPr="001D386E" w:rsidRDefault="00587823" w:rsidP="00587823">
            <w:pPr>
              <w:pStyle w:val="TAC"/>
            </w:pPr>
            <w:r>
              <w:rPr>
                <w:rFonts w:cs="Arial" w:hint="eastAsia"/>
                <w:lang w:eastAsia="zh-CN"/>
              </w:rPr>
              <w:t>5</w:t>
            </w:r>
            <w:r>
              <w:rPr>
                <w:rFonts w:cs="Arial"/>
                <w:lang w:eastAsia="zh-CN"/>
              </w:rPr>
              <w:t>0</w:t>
            </w:r>
          </w:p>
        </w:tc>
        <w:tc>
          <w:tcPr>
            <w:tcW w:w="1286" w:type="dxa"/>
            <w:vMerge w:val="restart"/>
            <w:vAlign w:val="center"/>
          </w:tcPr>
          <w:p w14:paraId="52D52905" w14:textId="77777777" w:rsidR="00587823" w:rsidRPr="001D386E" w:rsidRDefault="00587823" w:rsidP="00587823">
            <w:pPr>
              <w:pStyle w:val="TAC"/>
            </w:pPr>
            <w:r>
              <w:rPr>
                <w:rFonts w:cs="Arial" w:hint="eastAsia"/>
                <w:lang w:eastAsia="zh-CN"/>
              </w:rPr>
              <w:t>0</w:t>
            </w:r>
          </w:p>
        </w:tc>
      </w:tr>
      <w:tr w:rsidR="00587823" w:rsidRPr="001D386E" w14:paraId="7E668E40" w14:textId="77777777" w:rsidTr="001D6D23">
        <w:trPr>
          <w:trHeight w:val="223"/>
          <w:jc w:val="center"/>
        </w:trPr>
        <w:tc>
          <w:tcPr>
            <w:tcW w:w="1397" w:type="dxa"/>
            <w:vMerge/>
            <w:vAlign w:val="center"/>
          </w:tcPr>
          <w:p w14:paraId="75A22B5A" w14:textId="77777777" w:rsidR="00587823" w:rsidRPr="001D386E" w:rsidRDefault="00587823" w:rsidP="00587823">
            <w:pPr>
              <w:pStyle w:val="TAC"/>
              <w:rPr>
                <w:lang w:eastAsia="zh-CN"/>
              </w:rPr>
            </w:pPr>
          </w:p>
        </w:tc>
        <w:tc>
          <w:tcPr>
            <w:tcW w:w="1466" w:type="dxa"/>
            <w:vMerge/>
            <w:vAlign w:val="center"/>
          </w:tcPr>
          <w:p w14:paraId="69661959" w14:textId="77777777" w:rsidR="00587823" w:rsidRDefault="00587823" w:rsidP="00587823">
            <w:pPr>
              <w:pStyle w:val="TAC"/>
              <w:rPr>
                <w:rFonts w:cs="Arial"/>
                <w:color w:val="000000"/>
                <w:lang w:eastAsia="ja-JP"/>
              </w:rPr>
            </w:pPr>
          </w:p>
        </w:tc>
        <w:tc>
          <w:tcPr>
            <w:tcW w:w="768" w:type="dxa"/>
            <w:shd w:val="clear" w:color="auto" w:fill="auto"/>
            <w:vAlign w:val="center"/>
          </w:tcPr>
          <w:p w14:paraId="0CE75CB4" w14:textId="77777777" w:rsidR="00587823" w:rsidRPr="001D386E" w:rsidRDefault="00587823" w:rsidP="00587823">
            <w:pPr>
              <w:pStyle w:val="TAC"/>
              <w:rPr>
                <w:lang w:eastAsia="zh-CN"/>
              </w:rPr>
            </w:pPr>
            <w:r>
              <w:rPr>
                <w:rFonts w:cs="Arial" w:hint="eastAsia"/>
                <w:lang w:eastAsia="zh-CN"/>
              </w:rPr>
              <w:t>8</w:t>
            </w:r>
          </w:p>
        </w:tc>
        <w:tc>
          <w:tcPr>
            <w:tcW w:w="699" w:type="dxa"/>
            <w:shd w:val="clear" w:color="auto" w:fill="auto"/>
            <w:vAlign w:val="center"/>
          </w:tcPr>
          <w:p w14:paraId="22DC120D" w14:textId="77777777" w:rsidR="00587823" w:rsidRPr="001D386E" w:rsidRDefault="00587823" w:rsidP="00587823">
            <w:pPr>
              <w:pStyle w:val="TAC"/>
            </w:pPr>
            <w:r>
              <w:rPr>
                <w:rFonts w:eastAsia="Yu Mincho"/>
                <w:szCs w:val="18"/>
              </w:rPr>
              <w:t>Yes</w:t>
            </w:r>
          </w:p>
        </w:tc>
        <w:tc>
          <w:tcPr>
            <w:tcW w:w="586" w:type="dxa"/>
            <w:vAlign w:val="center"/>
          </w:tcPr>
          <w:p w14:paraId="6FAD3A16" w14:textId="77777777" w:rsidR="00587823" w:rsidRPr="001D386E" w:rsidRDefault="00587823" w:rsidP="00587823">
            <w:pPr>
              <w:pStyle w:val="TAC"/>
            </w:pPr>
            <w:r w:rsidRPr="003126E1">
              <w:rPr>
                <w:rFonts w:eastAsia="Yu Mincho"/>
                <w:szCs w:val="18"/>
              </w:rPr>
              <w:t>Yes</w:t>
            </w:r>
          </w:p>
        </w:tc>
        <w:tc>
          <w:tcPr>
            <w:tcW w:w="666" w:type="dxa"/>
            <w:gridSpan w:val="2"/>
            <w:vAlign w:val="center"/>
          </w:tcPr>
          <w:p w14:paraId="639A5520" w14:textId="77777777" w:rsidR="00587823" w:rsidRPr="001D386E" w:rsidRDefault="00587823" w:rsidP="00587823">
            <w:pPr>
              <w:pStyle w:val="TAC"/>
              <w:rPr>
                <w:lang w:eastAsia="zh-CN"/>
              </w:rPr>
            </w:pPr>
            <w:r w:rsidRPr="003126E1">
              <w:rPr>
                <w:rFonts w:eastAsia="Yu Mincho"/>
                <w:szCs w:val="18"/>
              </w:rPr>
              <w:t>Yes</w:t>
            </w:r>
          </w:p>
        </w:tc>
        <w:tc>
          <w:tcPr>
            <w:tcW w:w="586" w:type="dxa"/>
            <w:gridSpan w:val="2"/>
            <w:vAlign w:val="center"/>
          </w:tcPr>
          <w:p w14:paraId="32C0A5A3" w14:textId="77777777" w:rsidR="00587823" w:rsidRPr="001D386E" w:rsidRDefault="00587823" w:rsidP="00587823">
            <w:pPr>
              <w:pStyle w:val="TAC"/>
              <w:rPr>
                <w:lang w:eastAsia="zh-CN"/>
              </w:rPr>
            </w:pPr>
            <w:r w:rsidRPr="003126E1">
              <w:rPr>
                <w:rFonts w:eastAsia="Yu Mincho"/>
                <w:szCs w:val="18"/>
              </w:rPr>
              <w:t>Yes</w:t>
            </w:r>
          </w:p>
        </w:tc>
        <w:tc>
          <w:tcPr>
            <w:tcW w:w="589" w:type="dxa"/>
            <w:gridSpan w:val="2"/>
            <w:vAlign w:val="center"/>
          </w:tcPr>
          <w:p w14:paraId="239F1F1B" w14:textId="77777777" w:rsidR="00587823" w:rsidRPr="001D386E" w:rsidRDefault="00587823" w:rsidP="00587823">
            <w:pPr>
              <w:pStyle w:val="TAC"/>
              <w:rPr>
                <w:lang w:eastAsia="zh-CN"/>
              </w:rPr>
            </w:pPr>
          </w:p>
        </w:tc>
        <w:tc>
          <w:tcPr>
            <w:tcW w:w="593" w:type="dxa"/>
            <w:gridSpan w:val="2"/>
            <w:vAlign w:val="center"/>
          </w:tcPr>
          <w:p w14:paraId="2A790DD3" w14:textId="77777777" w:rsidR="00587823" w:rsidRPr="001D386E" w:rsidRDefault="00587823" w:rsidP="00587823">
            <w:pPr>
              <w:pStyle w:val="TAC"/>
              <w:rPr>
                <w:lang w:eastAsia="zh-CN"/>
              </w:rPr>
            </w:pPr>
          </w:p>
        </w:tc>
        <w:tc>
          <w:tcPr>
            <w:tcW w:w="1187" w:type="dxa"/>
            <w:vMerge/>
            <w:vAlign w:val="center"/>
          </w:tcPr>
          <w:p w14:paraId="01142848" w14:textId="77777777" w:rsidR="00587823" w:rsidRPr="001D386E" w:rsidRDefault="00587823" w:rsidP="00587823">
            <w:pPr>
              <w:pStyle w:val="TAC"/>
            </w:pPr>
          </w:p>
        </w:tc>
        <w:tc>
          <w:tcPr>
            <w:tcW w:w="1286" w:type="dxa"/>
            <w:vMerge/>
            <w:vAlign w:val="center"/>
          </w:tcPr>
          <w:p w14:paraId="7D59F059" w14:textId="77777777" w:rsidR="00587823" w:rsidRPr="001D386E" w:rsidRDefault="00587823" w:rsidP="00587823">
            <w:pPr>
              <w:pStyle w:val="TAC"/>
            </w:pPr>
          </w:p>
        </w:tc>
      </w:tr>
      <w:tr w:rsidR="00587823" w:rsidRPr="001D386E" w14:paraId="3BBFBFDD" w14:textId="77777777" w:rsidTr="001D6D23">
        <w:trPr>
          <w:trHeight w:val="223"/>
          <w:jc w:val="center"/>
        </w:trPr>
        <w:tc>
          <w:tcPr>
            <w:tcW w:w="1397" w:type="dxa"/>
            <w:vMerge/>
            <w:vAlign w:val="center"/>
          </w:tcPr>
          <w:p w14:paraId="3F6C25A9" w14:textId="77777777" w:rsidR="00587823" w:rsidRPr="001D386E" w:rsidRDefault="00587823" w:rsidP="00587823">
            <w:pPr>
              <w:pStyle w:val="TAC"/>
              <w:rPr>
                <w:lang w:eastAsia="zh-CN"/>
              </w:rPr>
            </w:pPr>
          </w:p>
        </w:tc>
        <w:tc>
          <w:tcPr>
            <w:tcW w:w="1466" w:type="dxa"/>
            <w:vMerge/>
            <w:vAlign w:val="center"/>
          </w:tcPr>
          <w:p w14:paraId="32ED9A57" w14:textId="77777777" w:rsidR="00587823" w:rsidRDefault="00587823" w:rsidP="00587823">
            <w:pPr>
              <w:pStyle w:val="TAC"/>
              <w:rPr>
                <w:rFonts w:cs="Arial"/>
                <w:color w:val="000000"/>
                <w:lang w:eastAsia="ja-JP"/>
              </w:rPr>
            </w:pPr>
          </w:p>
        </w:tc>
        <w:tc>
          <w:tcPr>
            <w:tcW w:w="768" w:type="dxa"/>
            <w:shd w:val="clear" w:color="auto" w:fill="auto"/>
            <w:vAlign w:val="center"/>
          </w:tcPr>
          <w:p w14:paraId="6046BC31" w14:textId="77777777" w:rsidR="00587823" w:rsidRPr="001D386E" w:rsidRDefault="00587823" w:rsidP="00587823">
            <w:pPr>
              <w:pStyle w:val="TAC"/>
              <w:rPr>
                <w:lang w:eastAsia="zh-CN"/>
              </w:rPr>
            </w:pPr>
            <w:r>
              <w:rPr>
                <w:rFonts w:cs="Arial"/>
                <w:lang w:eastAsia="zh-CN"/>
              </w:rPr>
              <w:t>32</w:t>
            </w:r>
          </w:p>
        </w:tc>
        <w:tc>
          <w:tcPr>
            <w:tcW w:w="699" w:type="dxa"/>
            <w:shd w:val="clear" w:color="auto" w:fill="auto"/>
          </w:tcPr>
          <w:p w14:paraId="14AE93AC" w14:textId="77777777" w:rsidR="00587823" w:rsidRPr="001D386E" w:rsidRDefault="00587823" w:rsidP="00587823">
            <w:pPr>
              <w:pStyle w:val="TAC"/>
            </w:pPr>
          </w:p>
        </w:tc>
        <w:tc>
          <w:tcPr>
            <w:tcW w:w="586" w:type="dxa"/>
          </w:tcPr>
          <w:p w14:paraId="0863E83B" w14:textId="77777777" w:rsidR="00587823" w:rsidRPr="001D386E" w:rsidRDefault="00587823" w:rsidP="00587823">
            <w:pPr>
              <w:pStyle w:val="TAC"/>
            </w:pPr>
          </w:p>
        </w:tc>
        <w:tc>
          <w:tcPr>
            <w:tcW w:w="666" w:type="dxa"/>
            <w:gridSpan w:val="2"/>
            <w:vAlign w:val="center"/>
          </w:tcPr>
          <w:p w14:paraId="7BD0E27E" w14:textId="77777777" w:rsidR="00587823" w:rsidRPr="001D386E" w:rsidRDefault="00587823" w:rsidP="00587823">
            <w:pPr>
              <w:pStyle w:val="TAC"/>
              <w:rPr>
                <w:lang w:eastAsia="zh-CN"/>
              </w:rPr>
            </w:pPr>
            <w:r w:rsidRPr="003126E1">
              <w:rPr>
                <w:rFonts w:eastAsia="Yu Mincho"/>
                <w:szCs w:val="18"/>
              </w:rPr>
              <w:t>Yes</w:t>
            </w:r>
          </w:p>
        </w:tc>
        <w:tc>
          <w:tcPr>
            <w:tcW w:w="586" w:type="dxa"/>
            <w:gridSpan w:val="2"/>
            <w:vAlign w:val="center"/>
          </w:tcPr>
          <w:p w14:paraId="178DEB6B" w14:textId="77777777" w:rsidR="00587823" w:rsidRPr="001D386E" w:rsidRDefault="00587823" w:rsidP="00587823">
            <w:pPr>
              <w:pStyle w:val="TAC"/>
              <w:rPr>
                <w:lang w:eastAsia="zh-CN"/>
              </w:rPr>
            </w:pPr>
            <w:r w:rsidRPr="003126E1">
              <w:rPr>
                <w:rFonts w:eastAsia="Yu Mincho"/>
                <w:szCs w:val="18"/>
              </w:rPr>
              <w:t>Yes</w:t>
            </w:r>
          </w:p>
        </w:tc>
        <w:tc>
          <w:tcPr>
            <w:tcW w:w="589" w:type="dxa"/>
            <w:gridSpan w:val="2"/>
            <w:vAlign w:val="center"/>
          </w:tcPr>
          <w:p w14:paraId="3A8D3439" w14:textId="77777777" w:rsidR="00587823" w:rsidRPr="001D386E" w:rsidRDefault="00587823" w:rsidP="00587823">
            <w:pPr>
              <w:pStyle w:val="TAC"/>
              <w:rPr>
                <w:lang w:eastAsia="zh-CN"/>
              </w:rPr>
            </w:pPr>
            <w:r w:rsidRPr="003126E1">
              <w:rPr>
                <w:rFonts w:eastAsia="Yu Mincho"/>
                <w:szCs w:val="18"/>
              </w:rPr>
              <w:t>Yes</w:t>
            </w:r>
          </w:p>
        </w:tc>
        <w:tc>
          <w:tcPr>
            <w:tcW w:w="593" w:type="dxa"/>
            <w:gridSpan w:val="2"/>
            <w:vAlign w:val="center"/>
          </w:tcPr>
          <w:p w14:paraId="56194C11" w14:textId="77777777" w:rsidR="00587823" w:rsidRPr="001D386E" w:rsidRDefault="00587823" w:rsidP="00587823">
            <w:pPr>
              <w:pStyle w:val="TAC"/>
              <w:rPr>
                <w:lang w:eastAsia="zh-CN"/>
              </w:rPr>
            </w:pPr>
            <w:r w:rsidRPr="003126E1">
              <w:rPr>
                <w:rFonts w:eastAsia="Yu Mincho"/>
                <w:szCs w:val="18"/>
              </w:rPr>
              <w:t>Yes</w:t>
            </w:r>
          </w:p>
        </w:tc>
        <w:tc>
          <w:tcPr>
            <w:tcW w:w="1187" w:type="dxa"/>
            <w:vMerge/>
            <w:vAlign w:val="center"/>
          </w:tcPr>
          <w:p w14:paraId="23880E74" w14:textId="77777777" w:rsidR="00587823" w:rsidRPr="001D386E" w:rsidRDefault="00587823" w:rsidP="00587823">
            <w:pPr>
              <w:pStyle w:val="TAC"/>
            </w:pPr>
          </w:p>
        </w:tc>
        <w:tc>
          <w:tcPr>
            <w:tcW w:w="1286" w:type="dxa"/>
            <w:vMerge/>
            <w:vAlign w:val="center"/>
          </w:tcPr>
          <w:p w14:paraId="359F4FA8" w14:textId="77777777" w:rsidR="00587823" w:rsidRPr="001D386E" w:rsidRDefault="00587823" w:rsidP="00587823">
            <w:pPr>
              <w:pStyle w:val="TAC"/>
            </w:pPr>
          </w:p>
        </w:tc>
      </w:tr>
      <w:tr w:rsidR="00587823" w:rsidRPr="001D386E" w14:paraId="3DF2525B" w14:textId="77777777" w:rsidTr="001D6D23">
        <w:trPr>
          <w:trHeight w:val="223"/>
          <w:jc w:val="center"/>
        </w:trPr>
        <w:tc>
          <w:tcPr>
            <w:tcW w:w="1397" w:type="dxa"/>
            <w:vMerge w:val="restart"/>
            <w:vAlign w:val="center"/>
          </w:tcPr>
          <w:p w14:paraId="46306756" w14:textId="77777777" w:rsidR="00587823" w:rsidRPr="001D386E" w:rsidRDefault="00587823" w:rsidP="00587823">
            <w:pPr>
              <w:pStyle w:val="TAC"/>
            </w:pPr>
            <w:r w:rsidRPr="001D386E">
              <w:rPr>
                <w:rFonts w:hint="eastAsia"/>
                <w:lang w:eastAsia="zh-CN"/>
              </w:rPr>
              <w:t>CA_1A-8A-38A</w:t>
            </w:r>
          </w:p>
        </w:tc>
        <w:tc>
          <w:tcPr>
            <w:tcW w:w="1466" w:type="dxa"/>
            <w:vMerge w:val="restart"/>
            <w:vAlign w:val="center"/>
          </w:tcPr>
          <w:p w14:paraId="49F93737" w14:textId="77777777" w:rsidR="00587823" w:rsidRPr="001D386E" w:rsidRDefault="00587823" w:rsidP="00587823">
            <w:pPr>
              <w:pStyle w:val="TAC"/>
              <w:rPr>
                <w:lang w:eastAsia="zh-CN"/>
              </w:rPr>
            </w:pPr>
            <w:r>
              <w:rPr>
                <w:rFonts w:cs="Arial"/>
                <w:color w:val="000000"/>
                <w:lang w:eastAsia="ja-JP"/>
              </w:rPr>
              <w:t>CA_1A-8A</w:t>
            </w:r>
          </w:p>
        </w:tc>
        <w:tc>
          <w:tcPr>
            <w:tcW w:w="768" w:type="dxa"/>
            <w:shd w:val="clear" w:color="auto" w:fill="auto"/>
            <w:vAlign w:val="center"/>
          </w:tcPr>
          <w:p w14:paraId="78C8252C" w14:textId="77777777" w:rsidR="00587823" w:rsidRPr="001D386E" w:rsidRDefault="00587823" w:rsidP="00587823">
            <w:pPr>
              <w:pStyle w:val="TAC"/>
              <w:rPr>
                <w:lang w:eastAsia="zh-CN"/>
              </w:rPr>
            </w:pPr>
            <w:r w:rsidRPr="001D386E">
              <w:rPr>
                <w:rFonts w:hint="eastAsia"/>
                <w:lang w:eastAsia="zh-CN"/>
              </w:rPr>
              <w:t>1</w:t>
            </w:r>
          </w:p>
        </w:tc>
        <w:tc>
          <w:tcPr>
            <w:tcW w:w="699" w:type="dxa"/>
            <w:shd w:val="clear" w:color="auto" w:fill="auto"/>
            <w:vAlign w:val="center"/>
          </w:tcPr>
          <w:p w14:paraId="31471447" w14:textId="77777777" w:rsidR="00587823" w:rsidRPr="001D386E" w:rsidRDefault="00587823" w:rsidP="00587823">
            <w:pPr>
              <w:pStyle w:val="TAC"/>
            </w:pPr>
          </w:p>
        </w:tc>
        <w:tc>
          <w:tcPr>
            <w:tcW w:w="586" w:type="dxa"/>
            <w:vAlign w:val="center"/>
          </w:tcPr>
          <w:p w14:paraId="0EE1B50C" w14:textId="77777777" w:rsidR="00587823" w:rsidRPr="001D386E" w:rsidRDefault="00587823" w:rsidP="00587823">
            <w:pPr>
              <w:pStyle w:val="TAC"/>
            </w:pPr>
          </w:p>
        </w:tc>
        <w:tc>
          <w:tcPr>
            <w:tcW w:w="666" w:type="dxa"/>
            <w:gridSpan w:val="2"/>
            <w:vAlign w:val="center"/>
          </w:tcPr>
          <w:p w14:paraId="03EB4B41"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74B2B16F"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64DF1B4"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773E3BF6"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14:paraId="298F47B3" w14:textId="77777777" w:rsidR="00587823" w:rsidRPr="001D386E" w:rsidRDefault="00587823" w:rsidP="00587823">
            <w:pPr>
              <w:pStyle w:val="TAC"/>
            </w:pPr>
            <w:r w:rsidRPr="001D386E">
              <w:t>50</w:t>
            </w:r>
          </w:p>
        </w:tc>
        <w:tc>
          <w:tcPr>
            <w:tcW w:w="1286" w:type="dxa"/>
            <w:vMerge w:val="restart"/>
            <w:vAlign w:val="center"/>
          </w:tcPr>
          <w:p w14:paraId="78BE7744" w14:textId="77777777" w:rsidR="00587823" w:rsidRPr="001D386E" w:rsidRDefault="00587823" w:rsidP="00587823">
            <w:pPr>
              <w:pStyle w:val="TAC"/>
            </w:pPr>
            <w:r w:rsidRPr="001D386E">
              <w:t>0</w:t>
            </w:r>
          </w:p>
        </w:tc>
      </w:tr>
      <w:tr w:rsidR="00587823" w:rsidRPr="001D386E" w14:paraId="37C4A07B" w14:textId="77777777" w:rsidTr="001D6D23">
        <w:trPr>
          <w:trHeight w:val="223"/>
          <w:jc w:val="center"/>
        </w:trPr>
        <w:tc>
          <w:tcPr>
            <w:tcW w:w="1397" w:type="dxa"/>
            <w:vMerge/>
            <w:vAlign w:val="center"/>
          </w:tcPr>
          <w:p w14:paraId="144E4135" w14:textId="77777777" w:rsidR="00587823" w:rsidRPr="001D386E" w:rsidRDefault="00587823" w:rsidP="00587823">
            <w:pPr>
              <w:pStyle w:val="TAC"/>
            </w:pPr>
          </w:p>
        </w:tc>
        <w:tc>
          <w:tcPr>
            <w:tcW w:w="1466" w:type="dxa"/>
            <w:vMerge/>
            <w:vAlign w:val="center"/>
          </w:tcPr>
          <w:p w14:paraId="1928410F" w14:textId="77777777" w:rsidR="00587823" w:rsidRPr="001D386E" w:rsidRDefault="00587823" w:rsidP="00587823">
            <w:pPr>
              <w:pStyle w:val="TAC"/>
              <w:rPr>
                <w:lang w:eastAsia="zh-CN"/>
              </w:rPr>
            </w:pPr>
          </w:p>
        </w:tc>
        <w:tc>
          <w:tcPr>
            <w:tcW w:w="768" w:type="dxa"/>
            <w:shd w:val="clear" w:color="auto" w:fill="auto"/>
            <w:vAlign w:val="center"/>
          </w:tcPr>
          <w:p w14:paraId="385495C5" w14:textId="77777777" w:rsidR="00587823" w:rsidRPr="001D386E" w:rsidRDefault="00587823" w:rsidP="00587823">
            <w:pPr>
              <w:pStyle w:val="TAC"/>
              <w:rPr>
                <w:lang w:eastAsia="zh-CN"/>
              </w:rPr>
            </w:pPr>
            <w:r w:rsidRPr="001D386E">
              <w:rPr>
                <w:rFonts w:hint="eastAsia"/>
                <w:lang w:eastAsia="zh-CN"/>
              </w:rPr>
              <w:t>8</w:t>
            </w:r>
          </w:p>
        </w:tc>
        <w:tc>
          <w:tcPr>
            <w:tcW w:w="699" w:type="dxa"/>
            <w:shd w:val="clear" w:color="auto" w:fill="auto"/>
            <w:vAlign w:val="center"/>
          </w:tcPr>
          <w:p w14:paraId="20027EAF" w14:textId="77777777" w:rsidR="00587823" w:rsidRPr="001D386E" w:rsidRDefault="00587823" w:rsidP="00587823">
            <w:pPr>
              <w:pStyle w:val="TAC"/>
            </w:pPr>
          </w:p>
        </w:tc>
        <w:tc>
          <w:tcPr>
            <w:tcW w:w="586" w:type="dxa"/>
            <w:vAlign w:val="center"/>
          </w:tcPr>
          <w:p w14:paraId="1AC2CA6E" w14:textId="77777777" w:rsidR="00587823" w:rsidRPr="001D386E" w:rsidRDefault="00587823" w:rsidP="00587823">
            <w:pPr>
              <w:pStyle w:val="TAC"/>
            </w:pPr>
          </w:p>
        </w:tc>
        <w:tc>
          <w:tcPr>
            <w:tcW w:w="666" w:type="dxa"/>
            <w:gridSpan w:val="2"/>
            <w:vAlign w:val="center"/>
          </w:tcPr>
          <w:p w14:paraId="3DDCA30C"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5467C8F8"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2C95A21E" w14:textId="77777777" w:rsidR="00587823" w:rsidRPr="001D386E" w:rsidRDefault="00587823" w:rsidP="00587823">
            <w:pPr>
              <w:pStyle w:val="TAC"/>
            </w:pPr>
          </w:p>
        </w:tc>
        <w:tc>
          <w:tcPr>
            <w:tcW w:w="593" w:type="dxa"/>
            <w:gridSpan w:val="2"/>
            <w:vAlign w:val="center"/>
          </w:tcPr>
          <w:p w14:paraId="03793271" w14:textId="77777777" w:rsidR="00587823" w:rsidRPr="001D386E" w:rsidRDefault="00587823" w:rsidP="00587823">
            <w:pPr>
              <w:pStyle w:val="TAC"/>
              <w:rPr>
                <w:lang w:eastAsia="zh-CN"/>
              </w:rPr>
            </w:pPr>
          </w:p>
        </w:tc>
        <w:tc>
          <w:tcPr>
            <w:tcW w:w="1187" w:type="dxa"/>
            <w:vMerge/>
            <w:vAlign w:val="center"/>
          </w:tcPr>
          <w:p w14:paraId="5B90CED9" w14:textId="77777777" w:rsidR="00587823" w:rsidRPr="001D386E" w:rsidRDefault="00587823" w:rsidP="00587823">
            <w:pPr>
              <w:pStyle w:val="TAC"/>
            </w:pPr>
          </w:p>
        </w:tc>
        <w:tc>
          <w:tcPr>
            <w:tcW w:w="1286" w:type="dxa"/>
            <w:vMerge/>
            <w:vAlign w:val="center"/>
          </w:tcPr>
          <w:p w14:paraId="5D5C44B4" w14:textId="77777777" w:rsidR="00587823" w:rsidRPr="001D386E" w:rsidRDefault="00587823" w:rsidP="00587823">
            <w:pPr>
              <w:pStyle w:val="TAC"/>
            </w:pPr>
          </w:p>
        </w:tc>
      </w:tr>
      <w:tr w:rsidR="00587823" w:rsidRPr="001D386E" w14:paraId="7A6CE57B" w14:textId="77777777" w:rsidTr="001D6D23">
        <w:trPr>
          <w:trHeight w:val="223"/>
          <w:jc w:val="center"/>
        </w:trPr>
        <w:tc>
          <w:tcPr>
            <w:tcW w:w="1397" w:type="dxa"/>
            <w:vMerge/>
            <w:vAlign w:val="center"/>
          </w:tcPr>
          <w:p w14:paraId="0D4D6887" w14:textId="77777777" w:rsidR="00587823" w:rsidRPr="001D386E" w:rsidRDefault="00587823" w:rsidP="00587823">
            <w:pPr>
              <w:pStyle w:val="TAC"/>
            </w:pPr>
          </w:p>
        </w:tc>
        <w:tc>
          <w:tcPr>
            <w:tcW w:w="1466" w:type="dxa"/>
            <w:vMerge/>
            <w:vAlign w:val="center"/>
          </w:tcPr>
          <w:p w14:paraId="6DAFAE59" w14:textId="77777777" w:rsidR="00587823" w:rsidRPr="001D386E" w:rsidRDefault="00587823" w:rsidP="00587823">
            <w:pPr>
              <w:pStyle w:val="TAC"/>
              <w:rPr>
                <w:lang w:eastAsia="zh-CN"/>
              </w:rPr>
            </w:pPr>
          </w:p>
        </w:tc>
        <w:tc>
          <w:tcPr>
            <w:tcW w:w="768" w:type="dxa"/>
            <w:shd w:val="clear" w:color="auto" w:fill="auto"/>
            <w:vAlign w:val="center"/>
          </w:tcPr>
          <w:p w14:paraId="07C08C17" w14:textId="77777777"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14:paraId="00CAF64C" w14:textId="77777777" w:rsidR="00587823" w:rsidRPr="001D386E" w:rsidRDefault="00587823" w:rsidP="00587823">
            <w:pPr>
              <w:pStyle w:val="TAC"/>
            </w:pPr>
          </w:p>
        </w:tc>
        <w:tc>
          <w:tcPr>
            <w:tcW w:w="586" w:type="dxa"/>
            <w:vAlign w:val="center"/>
          </w:tcPr>
          <w:p w14:paraId="05576DF9" w14:textId="77777777" w:rsidR="00587823" w:rsidRPr="001D386E" w:rsidRDefault="00587823" w:rsidP="00587823">
            <w:pPr>
              <w:pStyle w:val="TAC"/>
            </w:pPr>
          </w:p>
        </w:tc>
        <w:tc>
          <w:tcPr>
            <w:tcW w:w="666" w:type="dxa"/>
            <w:gridSpan w:val="2"/>
            <w:vAlign w:val="center"/>
          </w:tcPr>
          <w:p w14:paraId="06228AF4"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7639790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5E4FFED"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0D3AEB36" w14:textId="77777777"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14:paraId="285E2E5E" w14:textId="77777777" w:rsidR="00587823" w:rsidRPr="001D386E" w:rsidRDefault="00587823" w:rsidP="00587823">
            <w:pPr>
              <w:pStyle w:val="TAC"/>
            </w:pPr>
          </w:p>
        </w:tc>
        <w:tc>
          <w:tcPr>
            <w:tcW w:w="1286" w:type="dxa"/>
            <w:vMerge/>
            <w:vAlign w:val="center"/>
          </w:tcPr>
          <w:p w14:paraId="40258505" w14:textId="77777777" w:rsidR="00587823" w:rsidRPr="001D386E" w:rsidRDefault="00587823" w:rsidP="00587823">
            <w:pPr>
              <w:pStyle w:val="TAC"/>
            </w:pPr>
          </w:p>
        </w:tc>
      </w:tr>
      <w:tr w:rsidR="00587823" w:rsidRPr="001D386E" w14:paraId="594DD5CC" w14:textId="77777777" w:rsidTr="001D6D23">
        <w:trPr>
          <w:trHeight w:val="223"/>
          <w:jc w:val="center"/>
        </w:trPr>
        <w:tc>
          <w:tcPr>
            <w:tcW w:w="1397" w:type="dxa"/>
            <w:vMerge w:val="restart"/>
            <w:vAlign w:val="center"/>
          </w:tcPr>
          <w:p w14:paraId="3EACA9A1" w14:textId="77777777" w:rsidR="00587823" w:rsidRPr="001D386E" w:rsidRDefault="00587823" w:rsidP="00587823">
            <w:pPr>
              <w:pStyle w:val="TAC"/>
            </w:pPr>
            <w:r w:rsidRPr="001D386E">
              <w:rPr>
                <w:lang w:eastAsia="zh-CN"/>
              </w:rPr>
              <w:t>CA_1A-8A-40A</w:t>
            </w:r>
          </w:p>
        </w:tc>
        <w:tc>
          <w:tcPr>
            <w:tcW w:w="1466" w:type="dxa"/>
            <w:vMerge w:val="restart"/>
            <w:vAlign w:val="center"/>
          </w:tcPr>
          <w:p w14:paraId="00F44867" w14:textId="77777777" w:rsidR="00587823" w:rsidRPr="001D386E" w:rsidRDefault="00587823" w:rsidP="00587823">
            <w:pPr>
              <w:pStyle w:val="TAC"/>
              <w:rPr>
                <w:lang w:eastAsia="zh-CN"/>
              </w:rPr>
            </w:pPr>
            <w:r w:rsidRPr="001D386E">
              <w:rPr>
                <w:lang w:eastAsia="ja-JP"/>
              </w:rPr>
              <w:t>CA_1A-8A</w:t>
            </w:r>
          </w:p>
        </w:tc>
        <w:tc>
          <w:tcPr>
            <w:tcW w:w="768" w:type="dxa"/>
            <w:shd w:val="clear" w:color="auto" w:fill="auto"/>
            <w:vAlign w:val="center"/>
          </w:tcPr>
          <w:p w14:paraId="368A52C3" w14:textId="77777777" w:rsidR="00587823" w:rsidRPr="001D386E" w:rsidRDefault="00587823" w:rsidP="00587823">
            <w:pPr>
              <w:pStyle w:val="TAC"/>
              <w:rPr>
                <w:lang w:eastAsia="zh-CN"/>
              </w:rPr>
            </w:pPr>
            <w:r w:rsidRPr="001D386E">
              <w:t>1</w:t>
            </w:r>
          </w:p>
        </w:tc>
        <w:tc>
          <w:tcPr>
            <w:tcW w:w="699" w:type="dxa"/>
            <w:shd w:val="clear" w:color="auto" w:fill="auto"/>
            <w:vAlign w:val="center"/>
          </w:tcPr>
          <w:p w14:paraId="7395D748" w14:textId="77777777" w:rsidR="00587823" w:rsidRPr="001D386E" w:rsidRDefault="00587823" w:rsidP="00587823">
            <w:pPr>
              <w:pStyle w:val="TAC"/>
            </w:pPr>
          </w:p>
        </w:tc>
        <w:tc>
          <w:tcPr>
            <w:tcW w:w="586" w:type="dxa"/>
            <w:vAlign w:val="center"/>
          </w:tcPr>
          <w:p w14:paraId="5670E5A8" w14:textId="77777777" w:rsidR="00587823" w:rsidRPr="001D386E" w:rsidRDefault="00587823" w:rsidP="00587823">
            <w:pPr>
              <w:pStyle w:val="TAC"/>
            </w:pPr>
          </w:p>
        </w:tc>
        <w:tc>
          <w:tcPr>
            <w:tcW w:w="666" w:type="dxa"/>
            <w:gridSpan w:val="2"/>
            <w:vAlign w:val="center"/>
          </w:tcPr>
          <w:p w14:paraId="44274BA7"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328E158B"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FDD411A" w14:textId="77777777" w:rsidR="00587823" w:rsidRPr="001D386E" w:rsidRDefault="00587823" w:rsidP="00587823">
            <w:pPr>
              <w:pStyle w:val="TAC"/>
            </w:pPr>
            <w:r w:rsidRPr="001D386E">
              <w:t>Y</w:t>
            </w:r>
            <w:r w:rsidRPr="001D386E">
              <w:rPr>
                <w:rFonts w:hint="eastAsia"/>
              </w:rPr>
              <w:t>es</w:t>
            </w:r>
          </w:p>
        </w:tc>
        <w:tc>
          <w:tcPr>
            <w:tcW w:w="593" w:type="dxa"/>
            <w:gridSpan w:val="2"/>
            <w:vAlign w:val="center"/>
          </w:tcPr>
          <w:p w14:paraId="3617407D"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3511BE2C" w14:textId="77777777" w:rsidR="00587823" w:rsidRPr="001D386E" w:rsidRDefault="00587823" w:rsidP="00587823">
            <w:pPr>
              <w:pStyle w:val="TAC"/>
            </w:pPr>
            <w:r w:rsidRPr="001D386E">
              <w:t>50</w:t>
            </w:r>
          </w:p>
        </w:tc>
        <w:tc>
          <w:tcPr>
            <w:tcW w:w="1286" w:type="dxa"/>
            <w:vMerge w:val="restart"/>
            <w:vAlign w:val="center"/>
          </w:tcPr>
          <w:p w14:paraId="04B971C2" w14:textId="77777777" w:rsidR="00587823" w:rsidRPr="001D386E" w:rsidRDefault="00587823" w:rsidP="00587823">
            <w:pPr>
              <w:pStyle w:val="TAC"/>
            </w:pPr>
            <w:r w:rsidRPr="001D386E">
              <w:t>0</w:t>
            </w:r>
          </w:p>
        </w:tc>
      </w:tr>
      <w:tr w:rsidR="00587823" w:rsidRPr="001D386E" w14:paraId="046257F0" w14:textId="77777777" w:rsidTr="001D6D23">
        <w:trPr>
          <w:trHeight w:val="223"/>
          <w:jc w:val="center"/>
        </w:trPr>
        <w:tc>
          <w:tcPr>
            <w:tcW w:w="1397" w:type="dxa"/>
            <w:vMerge/>
            <w:vAlign w:val="center"/>
          </w:tcPr>
          <w:p w14:paraId="1A0FE767" w14:textId="77777777" w:rsidR="00587823" w:rsidRPr="001D386E" w:rsidRDefault="00587823" w:rsidP="00587823">
            <w:pPr>
              <w:pStyle w:val="TAC"/>
            </w:pPr>
          </w:p>
        </w:tc>
        <w:tc>
          <w:tcPr>
            <w:tcW w:w="1466" w:type="dxa"/>
            <w:vMerge/>
            <w:vAlign w:val="center"/>
          </w:tcPr>
          <w:p w14:paraId="6F2D0A4B" w14:textId="77777777" w:rsidR="00587823" w:rsidRPr="001D386E" w:rsidRDefault="00587823" w:rsidP="00587823">
            <w:pPr>
              <w:pStyle w:val="TAC"/>
              <w:rPr>
                <w:lang w:eastAsia="zh-CN"/>
              </w:rPr>
            </w:pPr>
          </w:p>
        </w:tc>
        <w:tc>
          <w:tcPr>
            <w:tcW w:w="768" w:type="dxa"/>
            <w:shd w:val="clear" w:color="auto" w:fill="auto"/>
            <w:vAlign w:val="center"/>
          </w:tcPr>
          <w:p w14:paraId="2DF0E213"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0D1DAC13" w14:textId="77777777" w:rsidR="00587823" w:rsidRPr="001D386E" w:rsidRDefault="00587823" w:rsidP="00587823">
            <w:pPr>
              <w:pStyle w:val="TAC"/>
            </w:pPr>
          </w:p>
        </w:tc>
        <w:tc>
          <w:tcPr>
            <w:tcW w:w="586" w:type="dxa"/>
            <w:vAlign w:val="center"/>
          </w:tcPr>
          <w:p w14:paraId="465F1F15" w14:textId="77777777" w:rsidR="00587823" w:rsidRPr="001D386E" w:rsidRDefault="00587823" w:rsidP="00587823">
            <w:pPr>
              <w:pStyle w:val="TAC"/>
            </w:pPr>
            <w:r w:rsidRPr="001D386E">
              <w:t>Yes</w:t>
            </w:r>
          </w:p>
        </w:tc>
        <w:tc>
          <w:tcPr>
            <w:tcW w:w="666" w:type="dxa"/>
            <w:gridSpan w:val="2"/>
            <w:vAlign w:val="center"/>
          </w:tcPr>
          <w:p w14:paraId="4A383BB9" w14:textId="77777777" w:rsidR="00587823" w:rsidRPr="001D386E" w:rsidRDefault="00587823" w:rsidP="00587823">
            <w:pPr>
              <w:pStyle w:val="TAC"/>
            </w:pPr>
            <w:r w:rsidRPr="001D386E">
              <w:rPr>
                <w:rFonts w:hint="eastAsia"/>
              </w:rPr>
              <w:t>Yes</w:t>
            </w:r>
          </w:p>
        </w:tc>
        <w:tc>
          <w:tcPr>
            <w:tcW w:w="586" w:type="dxa"/>
            <w:gridSpan w:val="2"/>
            <w:vAlign w:val="center"/>
          </w:tcPr>
          <w:p w14:paraId="6A5812E7" w14:textId="77777777" w:rsidR="00587823" w:rsidRPr="001D386E" w:rsidRDefault="00587823" w:rsidP="00587823">
            <w:pPr>
              <w:pStyle w:val="TAC"/>
            </w:pPr>
            <w:r w:rsidRPr="001D386E">
              <w:rPr>
                <w:rFonts w:hint="eastAsia"/>
              </w:rPr>
              <w:t>Yes</w:t>
            </w:r>
          </w:p>
        </w:tc>
        <w:tc>
          <w:tcPr>
            <w:tcW w:w="589" w:type="dxa"/>
            <w:gridSpan w:val="2"/>
            <w:vAlign w:val="center"/>
          </w:tcPr>
          <w:p w14:paraId="4FDA1AEF" w14:textId="77777777" w:rsidR="00587823" w:rsidRPr="001D386E" w:rsidRDefault="00587823" w:rsidP="00587823">
            <w:pPr>
              <w:pStyle w:val="TAC"/>
            </w:pPr>
          </w:p>
        </w:tc>
        <w:tc>
          <w:tcPr>
            <w:tcW w:w="593" w:type="dxa"/>
            <w:gridSpan w:val="2"/>
            <w:vAlign w:val="center"/>
          </w:tcPr>
          <w:p w14:paraId="7D4815B1" w14:textId="77777777" w:rsidR="00587823" w:rsidRPr="001D386E" w:rsidRDefault="00587823" w:rsidP="00587823">
            <w:pPr>
              <w:pStyle w:val="TAC"/>
              <w:rPr>
                <w:lang w:eastAsia="zh-CN"/>
              </w:rPr>
            </w:pPr>
          </w:p>
        </w:tc>
        <w:tc>
          <w:tcPr>
            <w:tcW w:w="1187" w:type="dxa"/>
            <w:vMerge/>
            <w:vAlign w:val="center"/>
          </w:tcPr>
          <w:p w14:paraId="51752375" w14:textId="77777777" w:rsidR="00587823" w:rsidRPr="001D386E" w:rsidRDefault="00587823" w:rsidP="00587823">
            <w:pPr>
              <w:pStyle w:val="TAC"/>
            </w:pPr>
          </w:p>
        </w:tc>
        <w:tc>
          <w:tcPr>
            <w:tcW w:w="1286" w:type="dxa"/>
            <w:vMerge/>
            <w:vAlign w:val="center"/>
          </w:tcPr>
          <w:p w14:paraId="15DE1899" w14:textId="77777777" w:rsidR="00587823" w:rsidRPr="001D386E" w:rsidRDefault="00587823" w:rsidP="00587823">
            <w:pPr>
              <w:pStyle w:val="TAC"/>
            </w:pPr>
          </w:p>
        </w:tc>
      </w:tr>
      <w:tr w:rsidR="00587823" w:rsidRPr="001D386E" w14:paraId="34F4CD3B" w14:textId="77777777" w:rsidTr="001D6D23">
        <w:trPr>
          <w:trHeight w:val="223"/>
          <w:jc w:val="center"/>
        </w:trPr>
        <w:tc>
          <w:tcPr>
            <w:tcW w:w="1397" w:type="dxa"/>
            <w:vMerge/>
            <w:vAlign w:val="center"/>
          </w:tcPr>
          <w:p w14:paraId="4BD44810" w14:textId="77777777" w:rsidR="00587823" w:rsidRPr="001D386E" w:rsidRDefault="00587823" w:rsidP="00587823">
            <w:pPr>
              <w:pStyle w:val="TAC"/>
            </w:pPr>
          </w:p>
        </w:tc>
        <w:tc>
          <w:tcPr>
            <w:tcW w:w="1466" w:type="dxa"/>
            <w:vMerge/>
            <w:vAlign w:val="center"/>
          </w:tcPr>
          <w:p w14:paraId="29DD584B" w14:textId="77777777" w:rsidR="00587823" w:rsidRPr="001D386E" w:rsidRDefault="00587823" w:rsidP="00587823">
            <w:pPr>
              <w:pStyle w:val="TAC"/>
              <w:rPr>
                <w:lang w:eastAsia="zh-CN"/>
              </w:rPr>
            </w:pPr>
          </w:p>
        </w:tc>
        <w:tc>
          <w:tcPr>
            <w:tcW w:w="768" w:type="dxa"/>
            <w:shd w:val="clear" w:color="auto" w:fill="auto"/>
            <w:vAlign w:val="center"/>
          </w:tcPr>
          <w:p w14:paraId="2B90FDDA" w14:textId="77777777" w:rsidR="00587823" w:rsidRPr="001D386E" w:rsidRDefault="00587823" w:rsidP="00587823">
            <w:pPr>
              <w:pStyle w:val="TAC"/>
              <w:rPr>
                <w:lang w:eastAsia="zh-CN"/>
              </w:rPr>
            </w:pPr>
            <w:r w:rsidRPr="001D386E">
              <w:t>40</w:t>
            </w:r>
          </w:p>
        </w:tc>
        <w:tc>
          <w:tcPr>
            <w:tcW w:w="699" w:type="dxa"/>
            <w:shd w:val="clear" w:color="auto" w:fill="auto"/>
            <w:vAlign w:val="center"/>
          </w:tcPr>
          <w:p w14:paraId="74676E68" w14:textId="77777777" w:rsidR="00587823" w:rsidRPr="001D386E" w:rsidRDefault="00587823" w:rsidP="00587823">
            <w:pPr>
              <w:pStyle w:val="TAC"/>
            </w:pPr>
          </w:p>
        </w:tc>
        <w:tc>
          <w:tcPr>
            <w:tcW w:w="586" w:type="dxa"/>
            <w:vAlign w:val="center"/>
          </w:tcPr>
          <w:p w14:paraId="3F03804C" w14:textId="77777777" w:rsidR="00587823" w:rsidRPr="001D386E" w:rsidRDefault="00587823" w:rsidP="00587823">
            <w:pPr>
              <w:pStyle w:val="TAC"/>
            </w:pPr>
          </w:p>
        </w:tc>
        <w:tc>
          <w:tcPr>
            <w:tcW w:w="666" w:type="dxa"/>
            <w:gridSpan w:val="2"/>
            <w:vAlign w:val="center"/>
          </w:tcPr>
          <w:p w14:paraId="045DA879" w14:textId="77777777" w:rsidR="00587823" w:rsidRPr="001D386E" w:rsidRDefault="00587823" w:rsidP="00587823">
            <w:pPr>
              <w:pStyle w:val="TAC"/>
            </w:pPr>
            <w:r w:rsidRPr="001D386E">
              <w:t>Yes</w:t>
            </w:r>
          </w:p>
        </w:tc>
        <w:tc>
          <w:tcPr>
            <w:tcW w:w="586" w:type="dxa"/>
            <w:gridSpan w:val="2"/>
            <w:vAlign w:val="center"/>
          </w:tcPr>
          <w:p w14:paraId="1814DAAA" w14:textId="77777777" w:rsidR="00587823" w:rsidRPr="001D386E" w:rsidRDefault="00587823" w:rsidP="00587823">
            <w:pPr>
              <w:pStyle w:val="TAC"/>
            </w:pPr>
            <w:r w:rsidRPr="001D386E">
              <w:rPr>
                <w:rFonts w:hint="eastAsia"/>
              </w:rPr>
              <w:t>Yes</w:t>
            </w:r>
          </w:p>
        </w:tc>
        <w:tc>
          <w:tcPr>
            <w:tcW w:w="589" w:type="dxa"/>
            <w:gridSpan w:val="2"/>
            <w:vAlign w:val="center"/>
          </w:tcPr>
          <w:p w14:paraId="731561C7" w14:textId="77777777" w:rsidR="00587823" w:rsidRPr="001D386E" w:rsidRDefault="00587823" w:rsidP="00587823">
            <w:pPr>
              <w:pStyle w:val="TAC"/>
            </w:pPr>
            <w:r w:rsidRPr="001D386E">
              <w:rPr>
                <w:rFonts w:hint="eastAsia"/>
              </w:rPr>
              <w:t>Yes</w:t>
            </w:r>
          </w:p>
        </w:tc>
        <w:tc>
          <w:tcPr>
            <w:tcW w:w="593" w:type="dxa"/>
            <w:gridSpan w:val="2"/>
            <w:vAlign w:val="center"/>
          </w:tcPr>
          <w:p w14:paraId="16550E13" w14:textId="77777777"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14:paraId="5809AF44" w14:textId="77777777" w:rsidR="00587823" w:rsidRPr="001D386E" w:rsidRDefault="00587823" w:rsidP="00587823">
            <w:pPr>
              <w:pStyle w:val="TAC"/>
            </w:pPr>
          </w:p>
        </w:tc>
        <w:tc>
          <w:tcPr>
            <w:tcW w:w="1286" w:type="dxa"/>
            <w:vMerge/>
            <w:vAlign w:val="center"/>
          </w:tcPr>
          <w:p w14:paraId="06959EAB" w14:textId="77777777" w:rsidR="00587823" w:rsidRPr="001D386E" w:rsidRDefault="00587823" w:rsidP="00587823">
            <w:pPr>
              <w:pStyle w:val="TAC"/>
            </w:pPr>
          </w:p>
        </w:tc>
      </w:tr>
      <w:tr w:rsidR="00587823" w:rsidRPr="001D386E" w14:paraId="2A4F5C00" w14:textId="77777777" w:rsidTr="001D6D23">
        <w:trPr>
          <w:jc w:val="center"/>
        </w:trPr>
        <w:tc>
          <w:tcPr>
            <w:tcW w:w="1397" w:type="dxa"/>
            <w:vMerge w:val="restart"/>
            <w:vAlign w:val="center"/>
          </w:tcPr>
          <w:p w14:paraId="2E72125F" w14:textId="77777777" w:rsidR="00587823" w:rsidRPr="001D386E" w:rsidRDefault="00587823" w:rsidP="00587823">
            <w:pPr>
              <w:pStyle w:val="TAC"/>
            </w:pPr>
            <w:r w:rsidRPr="001D386E">
              <w:rPr>
                <w:lang w:eastAsia="zh-CN"/>
              </w:rPr>
              <w:t>CA_1A-8A-40C</w:t>
            </w:r>
          </w:p>
        </w:tc>
        <w:tc>
          <w:tcPr>
            <w:tcW w:w="1466" w:type="dxa"/>
            <w:vMerge w:val="restart"/>
            <w:vAlign w:val="center"/>
          </w:tcPr>
          <w:p w14:paraId="69379A5B" w14:textId="77777777" w:rsidR="00587823" w:rsidRPr="001D386E" w:rsidRDefault="00587823" w:rsidP="00587823">
            <w:pPr>
              <w:pStyle w:val="TAC"/>
              <w:rPr>
                <w:lang w:eastAsia="ja-JP"/>
              </w:rPr>
            </w:pPr>
            <w:r w:rsidRPr="001D386E">
              <w:rPr>
                <w:lang w:eastAsia="ja-JP"/>
              </w:rPr>
              <w:t>-</w:t>
            </w:r>
          </w:p>
        </w:tc>
        <w:tc>
          <w:tcPr>
            <w:tcW w:w="768" w:type="dxa"/>
            <w:vAlign w:val="center"/>
          </w:tcPr>
          <w:p w14:paraId="152978B7" w14:textId="77777777" w:rsidR="00587823" w:rsidRPr="001D386E" w:rsidRDefault="00587823" w:rsidP="00587823">
            <w:pPr>
              <w:pStyle w:val="TAC"/>
            </w:pPr>
            <w:r w:rsidRPr="001D386E">
              <w:t>1</w:t>
            </w:r>
          </w:p>
        </w:tc>
        <w:tc>
          <w:tcPr>
            <w:tcW w:w="699" w:type="dxa"/>
            <w:vAlign w:val="center"/>
          </w:tcPr>
          <w:p w14:paraId="7308CE48" w14:textId="77777777" w:rsidR="00587823" w:rsidRPr="001D386E" w:rsidRDefault="00587823" w:rsidP="00587823">
            <w:pPr>
              <w:pStyle w:val="TAC"/>
            </w:pPr>
          </w:p>
        </w:tc>
        <w:tc>
          <w:tcPr>
            <w:tcW w:w="586" w:type="dxa"/>
            <w:vAlign w:val="center"/>
          </w:tcPr>
          <w:p w14:paraId="33DE9D23" w14:textId="77777777" w:rsidR="00587823" w:rsidRPr="001D386E" w:rsidRDefault="00587823" w:rsidP="00587823">
            <w:pPr>
              <w:pStyle w:val="TAC"/>
            </w:pPr>
          </w:p>
        </w:tc>
        <w:tc>
          <w:tcPr>
            <w:tcW w:w="666" w:type="dxa"/>
            <w:gridSpan w:val="2"/>
            <w:vAlign w:val="center"/>
          </w:tcPr>
          <w:p w14:paraId="7E3F20A7"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56D497CF" w14:textId="77777777"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14:paraId="34D0C4D4" w14:textId="77777777" w:rsidR="00587823" w:rsidRPr="001D386E" w:rsidRDefault="00587823" w:rsidP="00587823">
            <w:pPr>
              <w:pStyle w:val="TAC"/>
              <w:rPr>
                <w:lang w:eastAsia="ja-JP"/>
              </w:rPr>
            </w:pPr>
            <w:r w:rsidRPr="001D386E">
              <w:t>Y</w:t>
            </w:r>
            <w:r w:rsidRPr="001D386E">
              <w:rPr>
                <w:rFonts w:hint="eastAsia"/>
              </w:rPr>
              <w:t>es</w:t>
            </w:r>
          </w:p>
        </w:tc>
        <w:tc>
          <w:tcPr>
            <w:tcW w:w="593" w:type="dxa"/>
            <w:gridSpan w:val="2"/>
            <w:vAlign w:val="center"/>
          </w:tcPr>
          <w:p w14:paraId="481BD0AE" w14:textId="77777777" w:rsidR="00587823" w:rsidRPr="001D386E" w:rsidRDefault="00587823" w:rsidP="00587823">
            <w:pPr>
              <w:pStyle w:val="TAC"/>
              <w:rPr>
                <w:lang w:eastAsia="ja-JP"/>
              </w:rPr>
            </w:pPr>
            <w:r w:rsidRPr="001D386E">
              <w:rPr>
                <w:rFonts w:hint="eastAsia"/>
              </w:rPr>
              <w:t>Yes</w:t>
            </w:r>
          </w:p>
        </w:tc>
        <w:tc>
          <w:tcPr>
            <w:tcW w:w="1187" w:type="dxa"/>
            <w:vMerge w:val="restart"/>
            <w:vAlign w:val="center"/>
          </w:tcPr>
          <w:p w14:paraId="6E2190FA" w14:textId="77777777" w:rsidR="00587823" w:rsidRPr="001D386E" w:rsidRDefault="00587823" w:rsidP="00587823">
            <w:pPr>
              <w:pStyle w:val="TAC"/>
            </w:pPr>
            <w:r w:rsidRPr="001D386E">
              <w:t>70</w:t>
            </w:r>
          </w:p>
        </w:tc>
        <w:tc>
          <w:tcPr>
            <w:tcW w:w="1286" w:type="dxa"/>
            <w:vMerge w:val="restart"/>
            <w:vAlign w:val="center"/>
          </w:tcPr>
          <w:p w14:paraId="18C3CAFF" w14:textId="77777777" w:rsidR="00587823" w:rsidRPr="001D386E" w:rsidRDefault="00587823" w:rsidP="00587823">
            <w:pPr>
              <w:pStyle w:val="TAC"/>
            </w:pPr>
            <w:r w:rsidRPr="001D386E">
              <w:t>0</w:t>
            </w:r>
          </w:p>
        </w:tc>
      </w:tr>
      <w:tr w:rsidR="00587823" w:rsidRPr="001D386E" w14:paraId="2444F18F" w14:textId="77777777" w:rsidTr="001D6D23">
        <w:trPr>
          <w:jc w:val="center"/>
        </w:trPr>
        <w:tc>
          <w:tcPr>
            <w:tcW w:w="1397" w:type="dxa"/>
            <w:vMerge/>
            <w:vAlign w:val="center"/>
          </w:tcPr>
          <w:p w14:paraId="41892ACA" w14:textId="77777777" w:rsidR="00587823" w:rsidRPr="001D386E" w:rsidRDefault="00587823" w:rsidP="00587823">
            <w:pPr>
              <w:pStyle w:val="TAC"/>
            </w:pPr>
          </w:p>
        </w:tc>
        <w:tc>
          <w:tcPr>
            <w:tcW w:w="1466" w:type="dxa"/>
            <w:vMerge/>
            <w:vAlign w:val="center"/>
          </w:tcPr>
          <w:p w14:paraId="463B6977" w14:textId="77777777" w:rsidR="00587823" w:rsidRPr="001D386E" w:rsidRDefault="00587823" w:rsidP="00587823">
            <w:pPr>
              <w:pStyle w:val="TAC"/>
              <w:rPr>
                <w:lang w:eastAsia="ja-JP"/>
              </w:rPr>
            </w:pPr>
          </w:p>
        </w:tc>
        <w:tc>
          <w:tcPr>
            <w:tcW w:w="768" w:type="dxa"/>
            <w:vAlign w:val="center"/>
          </w:tcPr>
          <w:p w14:paraId="7049CB27" w14:textId="77777777" w:rsidR="00587823" w:rsidRPr="001D386E" w:rsidRDefault="00587823" w:rsidP="00587823">
            <w:pPr>
              <w:pStyle w:val="TAC"/>
            </w:pPr>
            <w:r w:rsidRPr="001D386E">
              <w:t>8</w:t>
            </w:r>
          </w:p>
        </w:tc>
        <w:tc>
          <w:tcPr>
            <w:tcW w:w="699" w:type="dxa"/>
            <w:vAlign w:val="center"/>
          </w:tcPr>
          <w:p w14:paraId="5A037799" w14:textId="77777777" w:rsidR="00587823" w:rsidRPr="001D386E" w:rsidRDefault="00587823" w:rsidP="00587823">
            <w:pPr>
              <w:pStyle w:val="TAC"/>
            </w:pPr>
          </w:p>
        </w:tc>
        <w:tc>
          <w:tcPr>
            <w:tcW w:w="586" w:type="dxa"/>
            <w:vAlign w:val="center"/>
          </w:tcPr>
          <w:p w14:paraId="52102018" w14:textId="77777777" w:rsidR="00587823" w:rsidRPr="001D386E" w:rsidRDefault="00587823" w:rsidP="00587823">
            <w:pPr>
              <w:pStyle w:val="TAC"/>
            </w:pPr>
          </w:p>
        </w:tc>
        <w:tc>
          <w:tcPr>
            <w:tcW w:w="666" w:type="dxa"/>
            <w:gridSpan w:val="2"/>
            <w:vAlign w:val="center"/>
          </w:tcPr>
          <w:p w14:paraId="4FAC07B1" w14:textId="77777777" w:rsidR="00587823" w:rsidRPr="001D386E" w:rsidRDefault="00587823" w:rsidP="00587823">
            <w:pPr>
              <w:pStyle w:val="TAC"/>
              <w:rPr>
                <w:lang w:eastAsia="ja-JP"/>
              </w:rPr>
            </w:pPr>
            <w:r w:rsidRPr="001D386E">
              <w:rPr>
                <w:rFonts w:hint="eastAsia"/>
              </w:rPr>
              <w:t>Yes</w:t>
            </w:r>
          </w:p>
        </w:tc>
        <w:tc>
          <w:tcPr>
            <w:tcW w:w="586" w:type="dxa"/>
            <w:gridSpan w:val="2"/>
            <w:vAlign w:val="center"/>
          </w:tcPr>
          <w:p w14:paraId="15AFFC60" w14:textId="77777777" w:rsidR="00587823" w:rsidRPr="001D386E" w:rsidRDefault="00587823" w:rsidP="00587823">
            <w:pPr>
              <w:pStyle w:val="TAC"/>
              <w:rPr>
                <w:lang w:eastAsia="ja-JP"/>
              </w:rPr>
            </w:pPr>
            <w:r w:rsidRPr="001D386E">
              <w:rPr>
                <w:rFonts w:hint="eastAsia"/>
              </w:rPr>
              <w:t>Yes</w:t>
            </w:r>
          </w:p>
        </w:tc>
        <w:tc>
          <w:tcPr>
            <w:tcW w:w="589" w:type="dxa"/>
            <w:gridSpan w:val="2"/>
            <w:vAlign w:val="center"/>
          </w:tcPr>
          <w:p w14:paraId="1B71B802" w14:textId="77777777" w:rsidR="00587823" w:rsidRPr="001D386E" w:rsidRDefault="00587823" w:rsidP="00587823">
            <w:pPr>
              <w:pStyle w:val="TAC"/>
              <w:rPr>
                <w:lang w:eastAsia="ja-JP"/>
              </w:rPr>
            </w:pPr>
          </w:p>
        </w:tc>
        <w:tc>
          <w:tcPr>
            <w:tcW w:w="593" w:type="dxa"/>
            <w:gridSpan w:val="2"/>
            <w:vAlign w:val="center"/>
          </w:tcPr>
          <w:p w14:paraId="74ACE2FD" w14:textId="77777777" w:rsidR="00587823" w:rsidRPr="001D386E" w:rsidRDefault="00587823" w:rsidP="00587823">
            <w:pPr>
              <w:pStyle w:val="TAC"/>
              <w:rPr>
                <w:lang w:eastAsia="ja-JP"/>
              </w:rPr>
            </w:pPr>
          </w:p>
        </w:tc>
        <w:tc>
          <w:tcPr>
            <w:tcW w:w="1187" w:type="dxa"/>
            <w:vMerge/>
            <w:vAlign w:val="center"/>
          </w:tcPr>
          <w:p w14:paraId="278D01F1" w14:textId="77777777" w:rsidR="00587823" w:rsidRPr="001D386E" w:rsidRDefault="00587823" w:rsidP="00587823">
            <w:pPr>
              <w:pStyle w:val="TAC"/>
            </w:pPr>
          </w:p>
        </w:tc>
        <w:tc>
          <w:tcPr>
            <w:tcW w:w="1286" w:type="dxa"/>
            <w:vMerge/>
            <w:vAlign w:val="center"/>
          </w:tcPr>
          <w:p w14:paraId="6790421B" w14:textId="77777777" w:rsidR="00587823" w:rsidRPr="001D386E" w:rsidRDefault="00587823" w:rsidP="00587823">
            <w:pPr>
              <w:pStyle w:val="TAC"/>
            </w:pPr>
          </w:p>
        </w:tc>
      </w:tr>
      <w:tr w:rsidR="00587823" w:rsidRPr="001D386E" w14:paraId="11401085" w14:textId="77777777" w:rsidTr="001D6D23">
        <w:trPr>
          <w:jc w:val="center"/>
        </w:trPr>
        <w:tc>
          <w:tcPr>
            <w:tcW w:w="1397" w:type="dxa"/>
            <w:vMerge/>
            <w:vAlign w:val="center"/>
          </w:tcPr>
          <w:p w14:paraId="03F3B612" w14:textId="77777777" w:rsidR="00587823" w:rsidRPr="001D386E" w:rsidRDefault="00587823" w:rsidP="00587823">
            <w:pPr>
              <w:pStyle w:val="TAC"/>
            </w:pPr>
          </w:p>
        </w:tc>
        <w:tc>
          <w:tcPr>
            <w:tcW w:w="1466" w:type="dxa"/>
            <w:vMerge/>
            <w:vAlign w:val="center"/>
          </w:tcPr>
          <w:p w14:paraId="379C9014" w14:textId="77777777" w:rsidR="00587823" w:rsidRPr="001D386E" w:rsidRDefault="00587823" w:rsidP="00587823">
            <w:pPr>
              <w:pStyle w:val="TAC"/>
              <w:rPr>
                <w:lang w:eastAsia="ja-JP"/>
              </w:rPr>
            </w:pPr>
          </w:p>
        </w:tc>
        <w:tc>
          <w:tcPr>
            <w:tcW w:w="768" w:type="dxa"/>
            <w:vAlign w:val="center"/>
          </w:tcPr>
          <w:p w14:paraId="0C502A4F" w14:textId="77777777" w:rsidR="00587823" w:rsidRPr="001D386E" w:rsidRDefault="00587823" w:rsidP="00587823">
            <w:pPr>
              <w:pStyle w:val="TAC"/>
            </w:pPr>
            <w:r w:rsidRPr="001D386E">
              <w:t>40</w:t>
            </w:r>
          </w:p>
        </w:tc>
        <w:tc>
          <w:tcPr>
            <w:tcW w:w="3719" w:type="dxa"/>
            <w:gridSpan w:val="10"/>
            <w:vAlign w:val="center"/>
          </w:tcPr>
          <w:p w14:paraId="7A73C068" w14:textId="77777777" w:rsidR="00587823" w:rsidRPr="001D386E" w:rsidRDefault="00587823" w:rsidP="00587823">
            <w:pPr>
              <w:pStyle w:val="TAC"/>
              <w:rPr>
                <w:lang w:eastAsia="ja-JP"/>
              </w:rPr>
            </w:pPr>
            <w:r w:rsidRPr="001D386E">
              <w:rPr>
                <w:kern w:val="2"/>
              </w:rPr>
              <w:t>See CA_40C Bandwidth combination set 1 in Table 5.6A.1-1</w:t>
            </w:r>
          </w:p>
        </w:tc>
        <w:tc>
          <w:tcPr>
            <w:tcW w:w="1187" w:type="dxa"/>
            <w:vMerge/>
            <w:vAlign w:val="center"/>
          </w:tcPr>
          <w:p w14:paraId="45A96053" w14:textId="77777777" w:rsidR="00587823" w:rsidRPr="001D386E" w:rsidRDefault="00587823" w:rsidP="00587823">
            <w:pPr>
              <w:pStyle w:val="TAC"/>
            </w:pPr>
          </w:p>
        </w:tc>
        <w:tc>
          <w:tcPr>
            <w:tcW w:w="1286" w:type="dxa"/>
            <w:vMerge/>
            <w:vAlign w:val="center"/>
          </w:tcPr>
          <w:p w14:paraId="0DE12473" w14:textId="77777777" w:rsidR="00587823" w:rsidRPr="001D386E" w:rsidRDefault="00587823" w:rsidP="00587823">
            <w:pPr>
              <w:pStyle w:val="TAC"/>
            </w:pPr>
          </w:p>
        </w:tc>
      </w:tr>
      <w:tr w:rsidR="00587823" w:rsidRPr="001D386E" w14:paraId="63DFA41C" w14:textId="77777777" w:rsidTr="001D6D23">
        <w:trPr>
          <w:trHeight w:val="223"/>
          <w:jc w:val="center"/>
        </w:trPr>
        <w:tc>
          <w:tcPr>
            <w:tcW w:w="1397" w:type="dxa"/>
            <w:vMerge w:val="restart"/>
            <w:vAlign w:val="center"/>
          </w:tcPr>
          <w:p w14:paraId="61C66F65" w14:textId="77777777" w:rsidR="00587823" w:rsidRPr="001D386E" w:rsidRDefault="00587823" w:rsidP="00587823">
            <w:pPr>
              <w:pStyle w:val="TAC"/>
            </w:pPr>
            <w:r>
              <w:rPr>
                <w:rFonts w:cs="Arial"/>
                <w:lang w:eastAsia="zh-CN"/>
              </w:rPr>
              <w:t>CA_1A-8A-41</w:t>
            </w:r>
            <w:r w:rsidRPr="003F5088">
              <w:rPr>
                <w:rFonts w:cs="Arial"/>
                <w:lang w:eastAsia="zh-CN"/>
              </w:rPr>
              <w:t>A</w:t>
            </w:r>
          </w:p>
        </w:tc>
        <w:tc>
          <w:tcPr>
            <w:tcW w:w="1466" w:type="dxa"/>
            <w:vMerge w:val="restart"/>
            <w:vAlign w:val="center"/>
          </w:tcPr>
          <w:p w14:paraId="14AC4E8F" w14:textId="77777777" w:rsidR="00587823" w:rsidRPr="001D386E" w:rsidRDefault="00587823" w:rsidP="00587823">
            <w:pPr>
              <w:pStyle w:val="TAC"/>
              <w:rPr>
                <w:lang w:eastAsia="zh-CN"/>
              </w:rPr>
            </w:pPr>
            <w:r>
              <w:rPr>
                <w:rFonts w:cs="Arial" w:hint="eastAsia"/>
                <w:lang w:val="es-ES" w:eastAsia="zh-CN"/>
              </w:rPr>
              <w:t>-</w:t>
            </w:r>
          </w:p>
        </w:tc>
        <w:tc>
          <w:tcPr>
            <w:tcW w:w="768" w:type="dxa"/>
            <w:shd w:val="clear" w:color="auto" w:fill="auto"/>
            <w:vAlign w:val="center"/>
          </w:tcPr>
          <w:p w14:paraId="314E87C3" w14:textId="77777777" w:rsidR="00587823" w:rsidRPr="001D386E" w:rsidRDefault="00587823" w:rsidP="00587823">
            <w:pPr>
              <w:pStyle w:val="TAC"/>
              <w:rPr>
                <w:lang w:eastAsia="zh-CN"/>
              </w:rPr>
            </w:pPr>
            <w:r>
              <w:rPr>
                <w:rFonts w:hint="eastAsia"/>
                <w:szCs w:val="18"/>
                <w:lang w:eastAsia="zh-CN"/>
              </w:rPr>
              <w:t>1</w:t>
            </w:r>
          </w:p>
        </w:tc>
        <w:tc>
          <w:tcPr>
            <w:tcW w:w="699" w:type="dxa"/>
            <w:shd w:val="clear" w:color="auto" w:fill="auto"/>
            <w:vAlign w:val="center"/>
          </w:tcPr>
          <w:p w14:paraId="2CBB0614" w14:textId="77777777" w:rsidR="00587823" w:rsidRPr="001D386E" w:rsidRDefault="00587823" w:rsidP="00587823">
            <w:pPr>
              <w:pStyle w:val="TAC"/>
            </w:pPr>
          </w:p>
        </w:tc>
        <w:tc>
          <w:tcPr>
            <w:tcW w:w="586" w:type="dxa"/>
            <w:vAlign w:val="center"/>
          </w:tcPr>
          <w:p w14:paraId="1DE4F69F" w14:textId="77777777" w:rsidR="00587823" w:rsidRPr="001D386E" w:rsidRDefault="00587823" w:rsidP="00587823">
            <w:pPr>
              <w:pStyle w:val="TAC"/>
            </w:pPr>
          </w:p>
        </w:tc>
        <w:tc>
          <w:tcPr>
            <w:tcW w:w="666" w:type="dxa"/>
            <w:gridSpan w:val="2"/>
            <w:vAlign w:val="center"/>
          </w:tcPr>
          <w:p w14:paraId="73D604EE" w14:textId="77777777" w:rsidR="00587823" w:rsidRPr="001D386E" w:rsidRDefault="00587823" w:rsidP="00587823">
            <w:pPr>
              <w:pStyle w:val="TAC"/>
            </w:pPr>
            <w:r w:rsidRPr="009702FE">
              <w:rPr>
                <w:rFonts w:cs="Arial"/>
                <w:lang w:eastAsia="zh-CN"/>
              </w:rPr>
              <w:t>Yes</w:t>
            </w:r>
          </w:p>
        </w:tc>
        <w:tc>
          <w:tcPr>
            <w:tcW w:w="586" w:type="dxa"/>
            <w:gridSpan w:val="2"/>
            <w:vAlign w:val="center"/>
          </w:tcPr>
          <w:p w14:paraId="74881020" w14:textId="77777777" w:rsidR="00587823" w:rsidRPr="001D386E" w:rsidRDefault="00587823" w:rsidP="00587823">
            <w:pPr>
              <w:pStyle w:val="TAC"/>
            </w:pPr>
            <w:r w:rsidRPr="009702FE">
              <w:rPr>
                <w:rFonts w:cs="Arial"/>
                <w:lang w:eastAsia="zh-CN"/>
              </w:rPr>
              <w:t>Yes</w:t>
            </w:r>
          </w:p>
        </w:tc>
        <w:tc>
          <w:tcPr>
            <w:tcW w:w="589" w:type="dxa"/>
            <w:gridSpan w:val="2"/>
            <w:vAlign w:val="center"/>
          </w:tcPr>
          <w:p w14:paraId="22DF8A99" w14:textId="77777777" w:rsidR="00587823" w:rsidRPr="001D386E" w:rsidRDefault="00587823" w:rsidP="00587823">
            <w:pPr>
              <w:pStyle w:val="TAC"/>
            </w:pPr>
            <w:r w:rsidRPr="009702FE">
              <w:rPr>
                <w:rFonts w:cs="Arial"/>
                <w:lang w:eastAsia="zh-CN"/>
              </w:rPr>
              <w:t>Yes</w:t>
            </w:r>
          </w:p>
        </w:tc>
        <w:tc>
          <w:tcPr>
            <w:tcW w:w="593" w:type="dxa"/>
            <w:gridSpan w:val="2"/>
            <w:vAlign w:val="center"/>
          </w:tcPr>
          <w:p w14:paraId="74D4C381" w14:textId="77777777" w:rsidR="00587823" w:rsidRPr="001D386E" w:rsidRDefault="00587823" w:rsidP="00587823">
            <w:pPr>
              <w:pStyle w:val="TAC"/>
              <w:rPr>
                <w:lang w:eastAsia="zh-CN"/>
              </w:rPr>
            </w:pPr>
            <w:r w:rsidRPr="009702FE">
              <w:rPr>
                <w:rFonts w:cs="Arial"/>
                <w:lang w:eastAsia="zh-CN"/>
              </w:rPr>
              <w:t>Yes</w:t>
            </w:r>
          </w:p>
        </w:tc>
        <w:tc>
          <w:tcPr>
            <w:tcW w:w="1187" w:type="dxa"/>
            <w:vMerge w:val="restart"/>
            <w:vAlign w:val="center"/>
          </w:tcPr>
          <w:p w14:paraId="215D2759" w14:textId="77777777" w:rsidR="00587823" w:rsidRPr="001D386E" w:rsidRDefault="00587823" w:rsidP="00587823">
            <w:pPr>
              <w:pStyle w:val="TAC"/>
            </w:pPr>
            <w:r>
              <w:rPr>
                <w:rFonts w:cs="Arial" w:hint="eastAsia"/>
                <w:lang w:eastAsia="zh-CN"/>
              </w:rPr>
              <w:t>50</w:t>
            </w:r>
          </w:p>
        </w:tc>
        <w:tc>
          <w:tcPr>
            <w:tcW w:w="1286" w:type="dxa"/>
            <w:vMerge w:val="restart"/>
            <w:vAlign w:val="center"/>
          </w:tcPr>
          <w:p w14:paraId="0DBB4200" w14:textId="77777777" w:rsidR="00587823" w:rsidRPr="001D386E" w:rsidRDefault="00587823" w:rsidP="00587823">
            <w:pPr>
              <w:pStyle w:val="TAC"/>
            </w:pPr>
            <w:r>
              <w:rPr>
                <w:rFonts w:cs="Arial" w:hint="eastAsia"/>
                <w:lang w:eastAsia="zh-CN"/>
              </w:rPr>
              <w:t>0</w:t>
            </w:r>
          </w:p>
        </w:tc>
      </w:tr>
      <w:tr w:rsidR="00587823" w:rsidRPr="001D386E" w14:paraId="4804D41C" w14:textId="77777777" w:rsidTr="001D6D23">
        <w:trPr>
          <w:trHeight w:val="223"/>
          <w:jc w:val="center"/>
        </w:trPr>
        <w:tc>
          <w:tcPr>
            <w:tcW w:w="1397" w:type="dxa"/>
            <w:vMerge/>
            <w:vAlign w:val="center"/>
          </w:tcPr>
          <w:p w14:paraId="15A7A329" w14:textId="77777777" w:rsidR="00587823" w:rsidRPr="001D386E" w:rsidRDefault="00587823" w:rsidP="00587823">
            <w:pPr>
              <w:pStyle w:val="TAC"/>
            </w:pPr>
          </w:p>
        </w:tc>
        <w:tc>
          <w:tcPr>
            <w:tcW w:w="1466" w:type="dxa"/>
            <w:vMerge/>
            <w:vAlign w:val="center"/>
          </w:tcPr>
          <w:p w14:paraId="5B2B1F54" w14:textId="77777777" w:rsidR="00587823" w:rsidRPr="001D386E" w:rsidRDefault="00587823" w:rsidP="00587823">
            <w:pPr>
              <w:pStyle w:val="TAC"/>
              <w:rPr>
                <w:lang w:eastAsia="zh-CN"/>
              </w:rPr>
            </w:pPr>
          </w:p>
        </w:tc>
        <w:tc>
          <w:tcPr>
            <w:tcW w:w="768" w:type="dxa"/>
            <w:shd w:val="clear" w:color="auto" w:fill="auto"/>
            <w:vAlign w:val="center"/>
          </w:tcPr>
          <w:p w14:paraId="205DC5A4" w14:textId="77777777" w:rsidR="00587823" w:rsidRPr="001D386E" w:rsidRDefault="00587823" w:rsidP="00587823">
            <w:pPr>
              <w:pStyle w:val="TAC"/>
              <w:rPr>
                <w:lang w:eastAsia="zh-CN"/>
              </w:rPr>
            </w:pPr>
            <w:r>
              <w:rPr>
                <w:rFonts w:hint="eastAsia"/>
                <w:szCs w:val="18"/>
                <w:lang w:eastAsia="zh-CN"/>
              </w:rPr>
              <w:t>8</w:t>
            </w:r>
          </w:p>
        </w:tc>
        <w:tc>
          <w:tcPr>
            <w:tcW w:w="699" w:type="dxa"/>
            <w:shd w:val="clear" w:color="auto" w:fill="auto"/>
            <w:vAlign w:val="center"/>
          </w:tcPr>
          <w:p w14:paraId="4873DC2D" w14:textId="77777777" w:rsidR="00587823" w:rsidRPr="001D386E" w:rsidRDefault="00587823" w:rsidP="00587823">
            <w:pPr>
              <w:pStyle w:val="TAC"/>
            </w:pPr>
            <w:r w:rsidRPr="009702FE">
              <w:rPr>
                <w:rFonts w:cs="Arial"/>
                <w:lang w:eastAsia="zh-CN"/>
              </w:rPr>
              <w:t>Yes</w:t>
            </w:r>
          </w:p>
        </w:tc>
        <w:tc>
          <w:tcPr>
            <w:tcW w:w="586" w:type="dxa"/>
            <w:vAlign w:val="center"/>
          </w:tcPr>
          <w:p w14:paraId="1FD27BA6" w14:textId="77777777" w:rsidR="00587823" w:rsidRPr="001D386E" w:rsidRDefault="00587823" w:rsidP="00587823">
            <w:pPr>
              <w:pStyle w:val="TAC"/>
            </w:pPr>
            <w:r w:rsidRPr="009702FE">
              <w:rPr>
                <w:rFonts w:cs="Arial"/>
                <w:lang w:eastAsia="zh-CN"/>
              </w:rPr>
              <w:t>Yes</w:t>
            </w:r>
          </w:p>
        </w:tc>
        <w:tc>
          <w:tcPr>
            <w:tcW w:w="666" w:type="dxa"/>
            <w:gridSpan w:val="2"/>
            <w:vAlign w:val="center"/>
          </w:tcPr>
          <w:p w14:paraId="68DE45DA" w14:textId="77777777" w:rsidR="00587823" w:rsidRPr="001D386E" w:rsidRDefault="00587823" w:rsidP="00587823">
            <w:pPr>
              <w:pStyle w:val="TAC"/>
            </w:pPr>
            <w:r w:rsidRPr="009702FE">
              <w:rPr>
                <w:rFonts w:cs="Arial"/>
                <w:lang w:eastAsia="zh-CN"/>
              </w:rPr>
              <w:t>Yes</w:t>
            </w:r>
          </w:p>
        </w:tc>
        <w:tc>
          <w:tcPr>
            <w:tcW w:w="586" w:type="dxa"/>
            <w:gridSpan w:val="2"/>
            <w:vAlign w:val="center"/>
          </w:tcPr>
          <w:p w14:paraId="322A9F07" w14:textId="77777777" w:rsidR="00587823" w:rsidRPr="001D386E" w:rsidRDefault="00587823" w:rsidP="00587823">
            <w:pPr>
              <w:pStyle w:val="TAC"/>
            </w:pPr>
            <w:r w:rsidRPr="009702FE">
              <w:rPr>
                <w:rFonts w:cs="Arial"/>
                <w:lang w:eastAsia="zh-CN"/>
              </w:rPr>
              <w:t>Yes</w:t>
            </w:r>
          </w:p>
        </w:tc>
        <w:tc>
          <w:tcPr>
            <w:tcW w:w="589" w:type="dxa"/>
            <w:gridSpan w:val="2"/>
            <w:vAlign w:val="center"/>
          </w:tcPr>
          <w:p w14:paraId="2823996D" w14:textId="77777777" w:rsidR="00587823" w:rsidRPr="001D386E" w:rsidRDefault="00587823" w:rsidP="00587823">
            <w:pPr>
              <w:pStyle w:val="TAC"/>
            </w:pPr>
          </w:p>
        </w:tc>
        <w:tc>
          <w:tcPr>
            <w:tcW w:w="593" w:type="dxa"/>
            <w:gridSpan w:val="2"/>
            <w:vAlign w:val="center"/>
          </w:tcPr>
          <w:p w14:paraId="78C1A1D1" w14:textId="77777777" w:rsidR="00587823" w:rsidRPr="001D386E" w:rsidRDefault="00587823" w:rsidP="00587823">
            <w:pPr>
              <w:pStyle w:val="TAC"/>
              <w:rPr>
                <w:lang w:eastAsia="zh-CN"/>
              </w:rPr>
            </w:pPr>
          </w:p>
        </w:tc>
        <w:tc>
          <w:tcPr>
            <w:tcW w:w="1187" w:type="dxa"/>
            <w:vMerge/>
            <w:vAlign w:val="center"/>
          </w:tcPr>
          <w:p w14:paraId="3769CA1C" w14:textId="77777777" w:rsidR="00587823" w:rsidRPr="001D386E" w:rsidRDefault="00587823" w:rsidP="00587823">
            <w:pPr>
              <w:pStyle w:val="TAC"/>
            </w:pPr>
          </w:p>
        </w:tc>
        <w:tc>
          <w:tcPr>
            <w:tcW w:w="1286" w:type="dxa"/>
            <w:vMerge/>
            <w:vAlign w:val="center"/>
          </w:tcPr>
          <w:p w14:paraId="707B5F53" w14:textId="77777777" w:rsidR="00587823" w:rsidRPr="001D386E" w:rsidRDefault="00587823" w:rsidP="00587823">
            <w:pPr>
              <w:pStyle w:val="TAC"/>
            </w:pPr>
          </w:p>
        </w:tc>
      </w:tr>
      <w:tr w:rsidR="00587823" w:rsidRPr="001D386E" w14:paraId="3B11BF32" w14:textId="77777777" w:rsidTr="001D6D23">
        <w:trPr>
          <w:trHeight w:val="223"/>
          <w:jc w:val="center"/>
        </w:trPr>
        <w:tc>
          <w:tcPr>
            <w:tcW w:w="1397" w:type="dxa"/>
            <w:vMerge/>
            <w:vAlign w:val="center"/>
          </w:tcPr>
          <w:p w14:paraId="7C4A11CE" w14:textId="77777777" w:rsidR="00587823" w:rsidRPr="001D386E" w:rsidRDefault="00587823" w:rsidP="00587823">
            <w:pPr>
              <w:pStyle w:val="TAC"/>
            </w:pPr>
          </w:p>
        </w:tc>
        <w:tc>
          <w:tcPr>
            <w:tcW w:w="1466" w:type="dxa"/>
            <w:vMerge/>
            <w:vAlign w:val="center"/>
          </w:tcPr>
          <w:p w14:paraId="409A11A8" w14:textId="77777777" w:rsidR="00587823" w:rsidRPr="001D386E" w:rsidRDefault="00587823" w:rsidP="00587823">
            <w:pPr>
              <w:pStyle w:val="TAC"/>
              <w:rPr>
                <w:lang w:eastAsia="zh-CN"/>
              </w:rPr>
            </w:pPr>
          </w:p>
        </w:tc>
        <w:tc>
          <w:tcPr>
            <w:tcW w:w="768" w:type="dxa"/>
            <w:shd w:val="clear" w:color="auto" w:fill="auto"/>
            <w:vAlign w:val="center"/>
          </w:tcPr>
          <w:p w14:paraId="71A443C1" w14:textId="77777777" w:rsidR="00587823" w:rsidRPr="001D386E" w:rsidRDefault="00587823" w:rsidP="00587823">
            <w:pPr>
              <w:pStyle w:val="TAC"/>
              <w:rPr>
                <w:lang w:eastAsia="zh-CN"/>
              </w:rPr>
            </w:pPr>
            <w:r>
              <w:rPr>
                <w:szCs w:val="18"/>
                <w:lang w:eastAsia="ja-JP"/>
              </w:rPr>
              <w:t>41</w:t>
            </w:r>
          </w:p>
        </w:tc>
        <w:tc>
          <w:tcPr>
            <w:tcW w:w="699" w:type="dxa"/>
            <w:shd w:val="clear" w:color="auto" w:fill="auto"/>
          </w:tcPr>
          <w:p w14:paraId="45C82844" w14:textId="77777777" w:rsidR="00587823" w:rsidRPr="001D386E" w:rsidRDefault="00587823" w:rsidP="00587823">
            <w:pPr>
              <w:pStyle w:val="TAC"/>
            </w:pPr>
          </w:p>
        </w:tc>
        <w:tc>
          <w:tcPr>
            <w:tcW w:w="586" w:type="dxa"/>
          </w:tcPr>
          <w:p w14:paraId="2ABD9AF0" w14:textId="77777777" w:rsidR="00587823" w:rsidRPr="001D386E" w:rsidRDefault="00587823" w:rsidP="00587823">
            <w:pPr>
              <w:pStyle w:val="TAC"/>
            </w:pPr>
          </w:p>
        </w:tc>
        <w:tc>
          <w:tcPr>
            <w:tcW w:w="666" w:type="dxa"/>
            <w:gridSpan w:val="2"/>
            <w:vAlign w:val="center"/>
          </w:tcPr>
          <w:p w14:paraId="46EDA1AF" w14:textId="77777777" w:rsidR="00587823" w:rsidRPr="001D386E" w:rsidRDefault="00587823" w:rsidP="00587823">
            <w:pPr>
              <w:pStyle w:val="TAC"/>
            </w:pPr>
            <w:r w:rsidRPr="009702FE">
              <w:rPr>
                <w:rFonts w:cs="Arial"/>
                <w:lang w:eastAsia="zh-CN"/>
              </w:rPr>
              <w:t>Yes</w:t>
            </w:r>
          </w:p>
        </w:tc>
        <w:tc>
          <w:tcPr>
            <w:tcW w:w="586" w:type="dxa"/>
            <w:gridSpan w:val="2"/>
            <w:vAlign w:val="center"/>
          </w:tcPr>
          <w:p w14:paraId="25608EC4" w14:textId="77777777" w:rsidR="00587823" w:rsidRPr="001D386E" w:rsidRDefault="00587823" w:rsidP="00587823">
            <w:pPr>
              <w:pStyle w:val="TAC"/>
            </w:pPr>
            <w:r w:rsidRPr="009702FE">
              <w:rPr>
                <w:rFonts w:cs="Arial"/>
                <w:lang w:eastAsia="zh-CN"/>
              </w:rPr>
              <w:t>Yes</w:t>
            </w:r>
          </w:p>
        </w:tc>
        <w:tc>
          <w:tcPr>
            <w:tcW w:w="589" w:type="dxa"/>
            <w:gridSpan w:val="2"/>
            <w:vAlign w:val="center"/>
          </w:tcPr>
          <w:p w14:paraId="0451C707" w14:textId="77777777" w:rsidR="00587823" w:rsidRPr="001D386E" w:rsidRDefault="00587823" w:rsidP="00587823">
            <w:pPr>
              <w:pStyle w:val="TAC"/>
            </w:pPr>
            <w:r w:rsidRPr="009702FE">
              <w:rPr>
                <w:rFonts w:cs="Arial"/>
                <w:lang w:eastAsia="zh-CN"/>
              </w:rPr>
              <w:t>Yes</w:t>
            </w:r>
          </w:p>
        </w:tc>
        <w:tc>
          <w:tcPr>
            <w:tcW w:w="593" w:type="dxa"/>
            <w:gridSpan w:val="2"/>
            <w:vAlign w:val="center"/>
          </w:tcPr>
          <w:p w14:paraId="504D1881" w14:textId="77777777" w:rsidR="00587823" w:rsidRPr="001D386E" w:rsidRDefault="00587823" w:rsidP="00587823">
            <w:pPr>
              <w:pStyle w:val="TAC"/>
              <w:rPr>
                <w:lang w:eastAsia="zh-CN"/>
              </w:rPr>
            </w:pPr>
            <w:r w:rsidRPr="009702FE">
              <w:rPr>
                <w:rFonts w:cs="Arial"/>
                <w:lang w:eastAsia="zh-CN"/>
              </w:rPr>
              <w:t>Yes</w:t>
            </w:r>
          </w:p>
        </w:tc>
        <w:tc>
          <w:tcPr>
            <w:tcW w:w="1187" w:type="dxa"/>
            <w:vMerge/>
            <w:vAlign w:val="center"/>
          </w:tcPr>
          <w:p w14:paraId="38B1F936" w14:textId="77777777" w:rsidR="00587823" w:rsidRPr="001D386E" w:rsidRDefault="00587823" w:rsidP="00587823">
            <w:pPr>
              <w:pStyle w:val="TAC"/>
            </w:pPr>
          </w:p>
        </w:tc>
        <w:tc>
          <w:tcPr>
            <w:tcW w:w="1286" w:type="dxa"/>
            <w:vMerge/>
            <w:vAlign w:val="center"/>
          </w:tcPr>
          <w:p w14:paraId="1EB2591F" w14:textId="77777777" w:rsidR="00587823" w:rsidRPr="001D386E" w:rsidRDefault="00587823" w:rsidP="00587823">
            <w:pPr>
              <w:pStyle w:val="TAC"/>
            </w:pPr>
          </w:p>
        </w:tc>
      </w:tr>
      <w:tr w:rsidR="00587823" w:rsidRPr="001D386E" w14:paraId="0241E526" w14:textId="77777777" w:rsidTr="001D6D23">
        <w:trPr>
          <w:trHeight w:val="223"/>
          <w:jc w:val="center"/>
        </w:trPr>
        <w:tc>
          <w:tcPr>
            <w:tcW w:w="1397" w:type="dxa"/>
            <w:vMerge w:val="restart"/>
            <w:vAlign w:val="center"/>
          </w:tcPr>
          <w:p w14:paraId="32E0BF33" w14:textId="77777777" w:rsidR="00587823" w:rsidRPr="001D386E" w:rsidRDefault="00587823" w:rsidP="00587823">
            <w:pPr>
              <w:pStyle w:val="TAC"/>
            </w:pPr>
            <w:r w:rsidRPr="00F825E6">
              <w:rPr>
                <w:rFonts w:hint="eastAsia"/>
                <w:lang w:eastAsia="zh-CN"/>
              </w:rPr>
              <w:t>CA_</w:t>
            </w:r>
            <w:r w:rsidRPr="00F825E6">
              <w:rPr>
                <w:lang w:eastAsia="zh-CN"/>
              </w:rPr>
              <w:t>1A-8A-42A</w:t>
            </w:r>
          </w:p>
        </w:tc>
        <w:tc>
          <w:tcPr>
            <w:tcW w:w="1466" w:type="dxa"/>
            <w:vMerge w:val="restart"/>
            <w:vAlign w:val="center"/>
          </w:tcPr>
          <w:p w14:paraId="7313DFCA" w14:textId="77777777" w:rsidR="00587823" w:rsidRPr="001D386E" w:rsidRDefault="00587823" w:rsidP="00587823">
            <w:pPr>
              <w:pStyle w:val="TAC"/>
              <w:rPr>
                <w:lang w:eastAsia="zh-CN"/>
              </w:rPr>
            </w:pPr>
            <w:r w:rsidRPr="00F825E6">
              <w:rPr>
                <w:rFonts w:hint="eastAsia"/>
                <w:lang w:val="es-ES" w:eastAsia="zh-CN"/>
              </w:rPr>
              <w:t>-</w:t>
            </w:r>
          </w:p>
        </w:tc>
        <w:tc>
          <w:tcPr>
            <w:tcW w:w="768" w:type="dxa"/>
            <w:shd w:val="clear" w:color="auto" w:fill="auto"/>
            <w:vAlign w:val="center"/>
          </w:tcPr>
          <w:p w14:paraId="5C7D4789" w14:textId="77777777" w:rsidR="00587823" w:rsidRPr="001D386E" w:rsidRDefault="00587823" w:rsidP="00587823">
            <w:pPr>
              <w:pStyle w:val="TAC"/>
              <w:rPr>
                <w:lang w:eastAsia="zh-CN"/>
              </w:rPr>
            </w:pPr>
            <w:r w:rsidRPr="00F825E6">
              <w:rPr>
                <w:rFonts w:hint="eastAsia"/>
                <w:lang w:eastAsia="zh-CN"/>
              </w:rPr>
              <w:t>1</w:t>
            </w:r>
          </w:p>
        </w:tc>
        <w:tc>
          <w:tcPr>
            <w:tcW w:w="699" w:type="dxa"/>
            <w:shd w:val="clear" w:color="auto" w:fill="auto"/>
            <w:vAlign w:val="center"/>
          </w:tcPr>
          <w:p w14:paraId="4D2E360D" w14:textId="77777777" w:rsidR="00587823" w:rsidRPr="001D386E" w:rsidRDefault="00587823" w:rsidP="00587823">
            <w:pPr>
              <w:pStyle w:val="TAC"/>
            </w:pPr>
          </w:p>
        </w:tc>
        <w:tc>
          <w:tcPr>
            <w:tcW w:w="586" w:type="dxa"/>
            <w:vAlign w:val="center"/>
          </w:tcPr>
          <w:p w14:paraId="00DC5E0E" w14:textId="77777777" w:rsidR="00587823" w:rsidRPr="001D386E" w:rsidRDefault="00587823" w:rsidP="00587823">
            <w:pPr>
              <w:pStyle w:val="TAC"/>
            </w:pPr>
          </w:p>
        </w:tc>
        <w:tc>
          <w:tcPr>
            <w:tcW w:w="666" w:type="dxa"/>
            <w:gridSpan w:val="2"/>
            <w:vAlign w:val="center"/>
          </w:tcPr>
          <w:p w14:paraId="2110DD95"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1F117433"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7BA38A0C" w14:textId="77777777" w:rsidR="00587823" w:rsidRPr="001D386E" w:rsidRDefault="00587823" w:rsidP="00587823">
            <w:pPr>
              <w:pStyle w:val="TAC"/>
            </w:pPr>
            <w:r w:rsidRPr="00F825E6">
              <w:rPr>
                <w:rFonts w:hint="eastAsia"/>
                <w:lang w:eastAsia="zh-CN"/>
              </w:rPr>
              <w:t>Yes</w:t>
            </w:r>
          </w:p>
        </w:tc>
        <w:tc>
          <w:tcPr>
            <w:tcW w:w="593" w:type="dxa"/>
            <w:gridSpan w:val="2"/>
            <w:vAlign w:val="center"/>
          </w:tcPr>
          <w:p w14:paraId="4BF3FBC9" w14:textId="77777777" w:rsidR="00587823" w:rsidRPr="001D386E" w:rsidRDefault="00587823" w:rsidP="00587823">
            <w:pPr>
              <w:pStyle w:val="TAC"/>
              <w:rPr>
                <w:lang w:eastAsia="zh-CN"/>
              </w:rPr>
            </w:pPr>
            <w:r w:rsidRPr="00F825E6">
              <w:rPr>
                <w:rFonts w:hint="eastAsia"/>
                <w:lang w:eastAsia="zh-CN"/>
              </w:rPr>
              <w:t>Yes</w:t>
            </w:r>
          </w:p>
        </w:tc>
        <w:tc>
          <w:tcPr>
            <w:tcW w:w="1187" w:type="dxa"/>
            <w:vMerge w:val="restart"/>
            <w:vAlign w:val="center"/>
          </w:tcPr>
          <w:p w14:paraId="6A0F3532" w14:textId="77777777" w:rsidR="00587823" w:rsidRPr="001D386E" w:rsidRDefault="00587823" w:rsidP="00587823">
            <w:pPr>
              <w:pStyle w:val="TAC"/>
            </w:pPr>
            <w:r w:rsidRPr="001D386E">
              <w:t>50</w:t>
            </w:r>
          </w:p>
        </w:tc>
        <w:tc>
          <w:tcPr>
            <w:tcW w:w="1286" w:type="dxa"/>
            <w:vMerge w:val="restart"/>
            <w:vAlign w:val="center"/>
          </w:tcPr>
          <w:p w14:paraId="64789D92" w14:textId="77777777" w:rsidR="00587823" w:rsidRPr="001D386E" w:rsidRDefault="00587823" w:rsidP="00587823">
            <w:pPr>
              <w:pStyle w:val="TAC"/>
            </w:pPr>
            <w:r w:rsidRPr="001D386E">
              <w:t>0</w:t>
            </w:r>
          </w:p>
        </w:tc>
      </w:tr>
      <w:tr w:rsidR="00587823" w:rsidRPr="001D386E" w14:paraId="1C7C8256" w14:textId="77777777" w:rsidTr="001D6D23">
        <w:trPr>
          <w:trHeight w:val="223"/>
          <w:jc w:val="center"/>
        </w:trPr>
        <w:tc>
          <w:tcPr>
            <w:tcW w:w="1397" w:type="dxa"/>
            <w:vMerge/>
            <w:vAlign w:val="center"/>
          </w:tcPr>
          <w:p w14:paraId="3500A6FE" w14:textId="77777777" w:rsidR="00587823" w:rsidRPr="001D386E" w:rsidRDefault="00587823" w:rsidP="00587823">
            <w:pPr>
              <w:pStyle w:val="TAC"/>
            </w:pPr>
          </w:p>
        </w:tc>
        <w:tc>
          <w:tcPr>
            <w:tcW w:w="1466" w:type="dxa"/>
            <w:vMerge/>
            <w:vAlign w:val="center"/>
          </w:tcPr>
          <w:p w14:paraId="75131CFD" w14:textId="77777777" w:rsidR="00587823" w:rsidRPr="001D386E" w:rsidRDefault="00587823" w:rsidP="00587823">
            <w:pPr>
              <w:pStyle w:val="TAC"/>
              <w:rPr>
                <w:lang w:eastAsia="zh-CN"/>
              </w:rPr>
            </w:pPr>
          </w:p>
        </w:tc>
        <w:tc>
          <w:tcPr>
            <w:tcW w:w="768" w:type="dxa"/>
            <w:shd w:val="clear" w:color="auto" w:fill="auto"/>
            <w:vAlign w:val="center"/>
          </w:tcPr>
          <w:p w14:paraId="794C0806" w14:textId="77777777" w:rsidR="00587823" w:rsidRPr="001D386E" w:rsidRDefault="00587823" w:rsidP="00587823">
            <w:pPr>
              <w:pStyle w:val="TAC"/>
              <w:rPr>
                <w:lang w:eastAsia="zh-CN"/>
              </w:rPr>
            </w:pPr>
            <w:r w:rsidRPr="00F825E6">
              <w:rPr>
                <w:rFonts w:hint="eastAsia"/>
                <w:lang w:eastAsia="zh-CN"/>
              </w:rPr>
              <w:t>8</w:t>
            </w:r>
          </w:p>
        </w:tc>
        <w:tc>
          <w:tcPr>
            <w:tcW w:w="699" w:type="dxa"/>
            <w:shd w:val="clear" w:color="auto" w:fill="auto"/>
            <w:vAlign w:val="center"/>
          </w:tcPr>
          <w:p w14:paraId="74DCC098" w14:textId="77777777" w:rsidR="00587823" w:rsidRPr="001D386E" w:rsidRDefault="00587823" w:rsidP="00587823">
            <w:pPr>
              <w:pStyle w:val="TAC"/>
            </w:pPr>
          </w:p>
        </w:tc>
        <w:tc>
          <w:tcPr>
            <w:tcW w:w="586" w:type="dxa"/>
            <w:vAlign w:val="center"/>
          </w:tcPr>
          <w:p w14:paraId="53D56F25" w14:textId="77777777" w:rsidR="00587823" w:rsidRPr="001D386E" w:rsidRDefault="00587823" w:rsidP="00587823">
            <w:pPr>
              <w:pStyle w:val="TAC"/>
            </w:pPr>
          </w:p>
        </w:tc>
        <w:tc>
          <w:tcPr>
            <w:tcW w:w="666" w:type="dxa"/>
            <w:gridSpan w:val="2"/>
            <w:vAlign w:val="center"/>
          </w:tcPr>
          <w:p w14:paraId="3E15B5E2"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61EF77F7"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3ADA28E8" w14:textId="77777777" w:rsidR="00587823" w:rsidRPr="001D386E" w:rsidRDefault="00587823" w:rsidP="00587823">
            <w:pPr>
              <w:pStyle w:val="TAC"/>
            </w:pPr>
          </w:p>
        </w:tc>
        <w:tc>
          <w:tcPr>
            <w:tcW w:w="593" w:type="dxa"/>
            <w:gridSpan w:val="2"/>
            <w:vAlign w:val="center"/>
          </w:tcPr>
          <w:p w14:paraId="5E600E84" w14:textId="77777777" w:rsidR="00587823" w:rsidRPr="001D386E" w:rsidRDefault="00587823" w:rsidP="00587823">
            <w:pPr>
              <w:pStyle w:val="TAC"/>
              <w:rPr>
                <w:lang w:eastAsia="zh-CN"/>
              </w:rPr>
            </w:pPr>
          </w:p>
        </w:tc>
        <w:tc>
          <w:tcPr>
            <w:tcW w:w="1187" w:type="dxa"/>
            <w:vMerge/>
            <w:vAlign w:val="center"/>
          </w:tcPr>
          <w:p w14:paraId="2619CDAC" w14:textId="77777777" w:rsidR="00587823" w:rsidRPr="001D386E" w:rsidRDefault="00587823" w:rsidP="00587823">
            <w:pPr>
              <w:pStyle w:val="TAC"/>
            </w:pPr>
          </w:p>
        </w:tc>
        <w:tc>
          <w:tcPr>
            <w:tcW w:w="1286" w:type="dxa"/>
            <w:vMerge/>
            <w:vAlign w:val="center"/>
          </w:tcPr>
          <w:p w14:paraId="46F412A8" w14:textId="77777777" w:rsidR="00587823" w:rsidRPr="001D386E" w:rsidRDefault="00587823" w:rsidP="00587823">
            <w:pPr>
              <w:pStyle w:val="TAC"/>
            </w:pPr>
          </w:p>
        </w:tc>
      </w:tr>
      <w:tr w:rsidR="00587823" w:rsidRPr="001D386E" w14:paraId="058C84EF" w14:textId="77777777" w:rsidTr="001D6D23">
        <w:trPr>
          <w:trHeight w:val="223"/>
          <w:jc w:val="center"/>
        </w:trPr>
        <w:tc>
          <w:tcPr>
            <w:tcW w:w="1397" w:type="dxa"/>
            <w:vMerge/>
            <w:vAlign w:val="center"/>
          </w:tcPr>
          <w:p w14:paraId="6FA0E5C5" w14:textId="77777777" w:rsidR="00587823" w:rsidRPr="001D386E" w:rsidRDefault="00587823" w:rsidP="00587823">
            <w:pPr>
              <w:pStyle w:val="TAC"/>
            </w:pPr>
          </w:p>
        </w:tc>
        <w:tc>
          <w:tcPr>
            <w:tcW w:w="1466" w:type="dxa"/>
            <w:vMerge/>
            <w:vAlign w:val="center"/>
          </w:tcPr>
          <w:p w14:paraId="0A9BB02E" w14:textId="77777777" w:rsidR="00587823" w:rsidRPr="001D386E" w:rsidRDefault="00587823" w:rsidP="00587823">
            <w:pPr>
              <w:pStyle w:val="TAC"/>
              <w:rPr>
                <w:lang w:eastAsia="zh-CN"/>
              </w:rPr>
            </w:pPr>
          </w:p>
        </w:tc>
        <w:tc>
          <w:tcPr>
            <w:tcW w:w="768" w:type="dxa"/>
            <w:shd w:val="clear" w:color="auto" w:fill="auto"/>
            <w:vAlign w:val="center"/>
          </w:tcPr>
          <w:p w14:paraId="11C280B2" w14:textId="77777777" w:rsidR="00587823" w:rsidRPr="001D386E" w:rsidRDefault="00587823" w:rsidP="00587823">
            <w:pPr>
              <w:pStyle w:val="TAC"/>
              <w:rPr>
                <w:lang w:eastAsia="zh-CN"/>
              </w:rPr>
            </w:pPr>
            <w:r w:rsidRPr="00F825E6">
              <w:rPr>
                <w:rFonts w:hint="eastAsia"/>
                <w:lang w:eastAsia="zh-CN"/>
              </w:rPr>
              <w:t>42</w:t>
            </w:r>
          </w:p>
        </w:tc>
        <w:tc>
          <w:tcPr>
            <w:tcW w:w="699" w:type="dxa"/>
            <w:shd w:val="clear" w:color="auto" w:fill="auto"/>
            <w:vAlign w:val="center"/>
          </w:tcPr>
          <w:p w14:paraId="6DCFF80A" w14:textId="77777777" w:rsidR="00587823" w:rsidRPr="001D386E" w:rsidRDefault="00587823" w:rsidP="00587823">
            <w:pPr>
              <w:pStyle w:val="TAC"/>
            </w:pPr>
          </w:p>
        </w:tc>
        <w:tc>
          <w:tcPr>
            <w:tcW w:w="586" w:type="dxa"/>
            <w:vAlign w:val="center"/>
          </w:tcPr>
          <w:p w14:paraId="5E6B8D7E" w14:textId="77777777" w:rsidR="00587823" w:rsidRPr="001D386E" w:rsidRDefault="00587823" w:rsidP="00587823">
            <w:pPr>
              <w:pStyle w:val="TAC"/>
            </w:pPr>
          </w:p>
        </w:tc>
        <w:tc>
          <w:tcPr>
            <w:tcW w:w="666" w:type="dxa"/>
            <w:gridSpan w:val="2"/>
            <w:vAlign w:val="center"/>
          </w:tcPr>
          <w:p w14:paraId="5F201056"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6C1F8CDB"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116B90B1" w14:textId="77777777" w:rsidR="00587823" w:rsidRPr="001D386E" w:rsidRDefault="00587823" w:rsidP="00587823">
            <w:pPr>
              <w:pStyle w:val="TAC"/>
            </w:pPr>
            <w:r w:rsidRPr="00F825E6">
              <w:rPr>
                <w:rFonts w:hint="eastAsia"/>
                <w:lang w:eastAsia="zh-CN"/>
              </w:rPr>
              <w:t>Yes</w:t>
            </w:r>
          </w:p>
        </w:tc>
        <w:tc>
          <w:tcPr>
            <w:tcW w:w="593" w:type="dxa"/>
            <w:gridSpan w:val="2"/>
            <w:vAlign w:val="center"/>
          </w:tcPr>
          <w:p w14:paraId="669A95C3" w14:textId="77777777" w:rsidR="00587823" w:rsidRPr="001D386E" w:rsidRDefault="00587823" w:rsidP="00587823">
            <w:pPr>
              <w:pStyle w:val="TAC"/>
              <w:rPr>
                <w:lang w:eastAsia="zh-CN"/>
              </w:rPr>
            </w:pPr>
            <w:r w:rsidRPr="00F825E6">
              <w:rPr>
                <w:rFonts w:hint="eastAsia"/>
                <w:lang w:eastAsia="zh-CN"/>
              </w:rPr>
              <w:t>Yes</w:t>
            </w:r>
          </w:p>
        </w:tc>
        <w:tc>
          <w:tcPr>
            <w:tcW w:w="1187" w:type="dxa"/>
            <w:vMerge/>
            <w:vAlign w:val="center"/>
          </w:tcPr>
          <w:p w14:paraId="53705446" w14:textId="77777777" w:rsidR="00587823" w:rsidRPr="001D386E" w:rsidRDefault="00587823" w:rsidP="00587823">
            <w:pPr>
              <w:pStyle w:val="TAC"/>
            </w:pPr>
          </w:p>
        </w:tc>
        <w:tc>
          <w:tcPr>
            <w:tcW w:w="1286" w:type="dxa"/>
            <w:vMerge/>
            <w:vAlign w:val="center"/>
          </w:tcPr>
          <w:p w14:paraId="175DD3A1" w14:textId="77777777" w:rsidR="00587823" w:rsidRPr="001D386E" w:rsidRDefault="00587823" w:rsidP="00587823">
            <w:pPr>
              <w:pStyle w:val="TAC"/>
            </w:pPr>
          </w:p>
        </w:tc>
      </w:tr>
      <w:tr w:rsidR="00587823" w:rsidRPr="001D386E" w14:paraId="309ED18C" w14:textId="77777777" w:rsidTr="001D6D23">
        <w:trPr>
          <w:trHeight w:val="223"/>
          <w:jc w:val="center"/>
        </w:trPr>
        <w:tc>
          <w:tcPr>
            <w:tcW w:w="1397" w:type="dxa"/>
            <w:vMerge w:val="restart"/>
            <w:vAlign w:val="center"/>
          </w:tcPr>
          <w:p w14:paraId="7AD47633" w14:textId="77777777" w:rsidR="00587823" w:rsidRPr="001D386E" w:rsidRDefault="00587823" w:rsidP="00587823">
            <w:pPr>
              <w:pStyle w:val="TAC"/>
            </w:pPr>
            <w:r w:rsidRPr="00F825E6">
              <w:rPr>
                <w:rFonts w:hint="eastAsia"/>
                <w:lang w:eastAsia="zh-CN"/>
              </w:rPr>
              <w:t>CA_</w:t>
            </w:r>
            <w:r w:rsidRPr="00F825E6">
              <w:rPr>
                <w:lang w:eastAsia="zh-CN"/>
              </w:rPr>
              <w:t>1A-8A-42C</w:t>
            </w:r>
          </w:p>
        </w:tc>
        <w:tc>
          <w:tcPr>
            <w:tcW w:w="1466" w:type="dxa"/>
            <w:vMerge w:val="restart"/>
            <w:vAlign w:val="center"/>
          </w:tcPr>
          <w:p w14:paraId="43C77744" w14:textId="77777777" w:rsidR="00587823" w:rsidRPr="001D386E" w:rsidRDefault="00587823" w:rsidP="00587823">
            <w:pPr>
              <w:pStyle w:val="TAC"/>
              <w:rPr>
                <w:lang w:eastAsia="zh-CN"/>
              </w:rPr>
            </w:pPr>
            <w:r w:rsidRPr="00F825E6">
              <w:rPr>
                <w:rFonts w:hint="eastAsia"/>
                <w:lang w:val="es-ES" w:eastAsia="zh-CN"/>
              </w:rPr>
              <w:t>-</w:t>
            </w:r>
          </w:p>
        </w:tc>
        <w:tc>
          <w:tcPr>
            <w:tcW w:w="768" w:type="dxa"/>
            <w:shd w:val="clear" w:color="auto" w:fill="auto"/>
            <w:vAlign w:val="center"/>
          </w:tcPr>
          <w:p w14:paraId="5637458B" w14:textId="77777777" w:rsidR="00587823" w:rsidRPr="001D386E" w:rsidRDefault="00587823" w:rsidP="00587823">
            <w:pPr>
              <w:pStyle w:val="TAC"/>
              <w:rPr>
                <w:lang w:eastAsia="zh-CN"/>
              </w:rPr>
            </w:pPr>
            <w:r w:rsidRPr="00F825E6">
              <w:rPr>
                <w:rFonts w:hint="eastAsia"/>
                <w:lang w:eastAsia="zh-CN"/>
              </w:rPr>
              <w:t>1</w:t>
            </w:r>
          </w:p>
        </w:tc>
        <w:tc>
          <w:tcPr>
            <w:tcW w:w="699" w:type="dxa"/>
            <w:shd w:val="clear" w:color="auto" w:fill="auto"/>
            <w:vAlign w:val="center"/>
          </w:tcPr>
          <w:p w14:paraId="2173B72C" w14:textId="77777777" w:rsidR="00587823" w:rsidRPr="001D386E" w:rsidRDefault="00587823" w:rsidP="00587823">
            <w:pPr>
              <w:pStyle w:val="TAC"/>
            </w:pPr>
          </w:p>
        </w:tc>
        <w:tc>
          <w:tcPr>
            <w:tcW w:w="586" w:type="dxa"/>
            <w:vAlign w:val="center"/>
          </w:tcPr>
          <w:p w14:paraId="6F46C602" w14:textId="77777777" w:rsidR="00587823" w:rsidRPr="001D386E" w:rsidRDefault="00587823" w:rsidP="00587823">
            <w:pPr>
              <w:pStyle w:val="TAC"/>
            </w:pPr>
          </w:p>
        </w:tc>
        <w:tc>
          <w:tcPr>
            <w:tcW w:w="666" w:type="dxa"/>
            <w:gridSpan w:val="2"/>
            <w:vAlign w:val="center"/>
          </w:tcPr>
          <w:p w14:paraId="09272F52"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3F4F022E"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55136AB0" w14:textId="77777777" w:rsidR="00587823" w:rsidRPr="001D386E" w:rsidRDefault="00587823" w:rsidP="00587823">
            <w:pPr>
              <w:pStyle w:val="TAC"/>
            </w:pPr>
            <w:r w:rsidRPr="00F825E6">
              <w:rPr>
                <w:rFonts w:hint="eastAsia"/>
                <w:lang w:eastAsia="zh-CN"/>
              </w:rPr>
              <w:t>Yes</w:t>
            </w:r>
          </w:p>
        </w:tc>
        <w:tc>
          <w:tcPr>
            <w:tcW w:w="593" w:type="dxa"/>
            <w:gridSpan w:val="2"/>
            <w:vAlign w:val="center"/>
          </w:tcPr>
          <w:p w14:paraId="64F0C2D1" w14:textId="77777777" w:rsidR="00587823" w:rsidRPr="001D386E" w:rsidRDefault="00587823" w:rsidP="00587823">
            <w:pPr>
              <w:pStyle w:val="TAC"/>
              <w:rPr>
                <w:lang w:eastAsia="zh-CN"/>
              </w:rPr>
            </w:pPr>
            <w:r w:rsidRPr="00F825E6">
              <w:rPr>
                <w:rFonts w:hint="eastAsia"/>
                <w:lang w:eastAsia="zh-CN"/>
              </w:rPr>
              <w:t>Yes</w:t>
            </w:r>
          </w:p>
        </w:tc>
        <w:tc>
          <w:tcPr>
            <w:tcW w:w="1187" w:type="dxa"/>
            <w:vMerge w:val="restart"/>
            <w:vAlign w:val="center"/>
          </w:tcPr>
          <w:p w14:paraId="036EC6D0" w14:textId="77777777" w:rsidR="00587823" w:rsidRPr="001D386E" w:rsidRDefault="00587823" w:rsidP="00587823">
            <w:pPr>
              <w:pStyle w:val="TAC"/>
            </w:pPr>
            <w:r>
              <w:t>70</w:t>
            </w:r>
          </w:p>
        </w:tc>
        <w:tc>
          <w:tcPr>
            <w:tcW w:w="1286" w:type="dxa"/>
            <w:vMerge w:val="restart"/>
            <w:vAlign w:val="center"/>
          </w:tcPr>
          <w:p w14:paraId="4BCDC8D8" w14:textId="77777777" w:rsidR="00587823" w:rsidRPr="001D386E" w:rsidRDefault="00587823" w:rsidP="00587823">
            <w:pPr>
              <w:pStyle w:val="TAC"/>
            </w:pPr>
            <w:r w:rsidRPr="001D386E">
              <w:t>0</w:t>
            </w:r>
          </w:p>
        </w:tc>
      </w:tr>
      <w:tr w:rsidR="00587823" w:rsidRPr="001D386E" w14:paraId="0F8967B5" w14:textId="77777777" w:rsidTr="001D6D23">
        <w:trPr>
          <w:trHeight w:val="223"/>
          <w:jc w:val="center"/>
        </w:trPr>
        <w:tc>
          <w:tcPr>
            <w:tcW w:w="1397" w:type="dxa"/>
            <w:vMerge/>
            <w:vAlign w:val="center"/>
          </w:tcPr>
          <w:p w14:paraId="57D9C1D9" w14:textId="77777777" w:rsidR="00587823" w:rsidRPr="001D386E" w:rsidRDefault="00587823" w:rsidP="00587823">
            <w:pPr>
              <w:pStyle w:val="TAC"/>
            </w:pPr>
          </w:p>
        </w:tc>
        <w:tc>
          <w:tcPr>
            <w:tcW w:w="1466" w:type="dxa"/>
            <w:vMerge/>
            <w:vAlign w:val="center"/>
          </w:tcPr>
          <w:p w14:paraId="57EE8170" w14:textId="77777777" w:rsidR="00587823" w:rsidRPr="001D386E" w:rsidRDefault="00587823" w:rsidP="00587823">
            <w:pPr>
              <w:pStyle w:val="TAC"/>
              <w:rPr>
                <w:lang w:eastAsia="zh-CN"/>
              </w:rPr>
            </w:pPr>
          </w:p>
        </w:tc>
        <w:tc>
          <w:tcPr>
            <w:tcW w:w="768" w:type="dxa"/>
            <w:shd w:val="clear" w:color="auto" w:fill="auto"/>
            <w:vAlign w:val="center"/>
          </w:tcPr>
          <w:p w14:paraId="73E89D32" w14:textId="77777777" w:rsidR="00587823" w:rsidRPr="001D386E" w:rsidRDefault="00587823" w:rsidP="00587823">
            <w:pPr>
              <w:pStyle w:val="TAC"/>
              <w:rPr>
                <w:lang w:eastAsia="zh-CN"/>
              </w:rPr>
            </w:pPr>
            <w:r w:rsidRPr="00F825E6">
              <w:rPr>
                <w:rFonts w:hint="eastAsia"/>
                <w:lang w:eastAsia="zh-CN"/>
              </w:rPr>
              <w:t>8</w:t>
            </w:r>
          </w:p>
        </w:tc>
        <w:tc>
          <w:tcPr>
            <w:tcW w:w="699" w:type="dxa"/>
            <w:shd w:val="clear" w:color="auto" w:fill="auto"/>
            <w:vAlign w:val="center"/>
          </w:tcPr>
          <w:p w14:paraId="3DE37C81" w14:textId="77777777" w:rsidR="00587823" w:rsidRPr="001D386E" w:rsidRDefault="00587823" w:rsidP="00587823">
            <w:pPr>
              <w:pStyle w:val="TAC"/>
            </w:pPr>
          </w:p>
        </w:tc>
        <w:tc>
          <w:tcPr>
            <w:tcW w:w="586" w:type="dxa"/>
            <w:vAlign w:val="center"/>
          </w:tcPr>
          <w:p w14:paraId="5B2C25B9" w14:textId="77777777" w:rsidR="00587823" w:rsidRPr="001D386E" w:rsidRDefault="00587823" w:rsidP="00587823">
            <w:pPr>
              <w:pStyle w:val="TAC"/>
            </w:pPr>
          </w:p>
        </w:tc>
        <w:tc>
          <w:tcPr>
            <w:tcW w:w="666" w:type="dxa"/>
            <w:gridSpan w:val="2"/>
            <w:vAlign w:val="center"/>
          </w:tcPr>
          <w:p w14:paraId="47B00146"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462DB6D1"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62CB4857" w14:textId="77777777" w:rsidR="00587823" w:rsidRPr="001D386E" w:rsidRDefault="00587823" w:rsidP="00587823">
            <w:pPr>
              <w:pStyle w:val="TAC"/>
            </w:pPr>
          </w:p>
        </w:tc>
        <w:tc>
          <w:tcPr>
            <w:tcW w:w="593" w:type="dxa"/>
            <w:gridSpan w:val="2"/>
            <w:vAlign w:val="center"/>
          </w:tcPr>
          <w:p w14:paraId="2BA31855" w14:textId="77777777" w:rsidR="00587823" w:rsidRPr="001D386E" w:rsidRDefault="00587823" w:rsidP="00587823">
            <w:pPr>
              <w:pStyle w:val="TAC"/>
              <w:rPr>
                <w:lang w:eastAsia="zh-CN"/>
              </w:rPr>
            </w:pPr>
          </w:p>
        </w:tc>
        <w:tc>
          <w:tcPr>
            <w:tcW w:w="1187" w:type="dxa"/>
            <w:vMerge/>
            <w:vAlign w:val="center"/>
          </w:tcPr>
          <w:p w14:paraId="2AE94FD8" w14:textId="77777777" w:rsidR="00587823" w:rsidRPr="001D386E" w:rsidRDefault="00587823" w:rsidP="00587823">
            <w:pPr>
              <w:pStyle w:val="TAC"/>
            </w:pPr>
          </w:p>
        </w:tc>
        <w:tc>
          <w:tcPr>
            <w:tcW w:w="1286" w:type="dxa"/>
            <w:vMerge/>
            <w:vAlign w:val="center"/>
          </w:tcPr>
          <w:p w14:paraId="53A8D893" w14:textId="77777777" w:rsidR="00587823" w:rsidRPr="001D386E" w:rsidRDefault="00587823" w:rsidP="00587823">
            <w:pPr>
              <w:pStyle w:val="TAC"/>
            </w:pPr>
          </w:p>
        </w:tc>
      </w:tr>
      <w:tr w:rsidR="00587823" w:rsidRPr="001D386E" w14:paraId="268FFFA7" w14:textId="77777777" w:rsidTr="001D6D23">
        <w:trPr>
          <w:trHeight w:val="223"/>
          <w:jc w:val="center"/>
        </w:trPr>
        <w:tc>
          <w:tcPr>
            <w:tcW w:w="1397" w:type="dxa"/>
            <w:vMerge/>
            <w:vAlign w:val="center"/>
          </w:tcPr>
          <w:p w14:paraId="255C383D" w14:textId="77777777" w:rsidR="00587823" w:rsidRPr="001D386E" w:rsidRDefault="00587823" w:rsidP="00587823">
            <w:pPr>
              <w:pStyle w:val="TAC"/>
            </w:pPr>
          </w:p>
        </w:tc>
        <w:tc>
          <w:tcPr>
            <w:tcW w:w="1466" w:type="dxa"/>
            <w:vMerge/>
            <w:vAlign w:val="center"/>
          </w:tcPr>
          <w:p w14:paraId="5DE63973" w14:textId="77777777" w:rsidR="00587823" w:rsidRPr="001D386E" w:rsidRDefault="00587823" w:rsidP="00587823">
            <w:pPr>
              <w:pStyle w:val="TAC"/>
              <w:rPr>
                <w:lang w:eastAsia="zh-CN"/>
              </w:rPr>
            </w:pPr>
          </w:p>
        </w:tc>
        <w:tc>
          <w:tcPr>
            <w:tcW w:w="768" w:type="dxa"/>
            <w:shd w:val="clear" w:color="auto" w:fill="auto"/>
            <w:vAlign w:val="center"/>
          </w:tcPr>
          <w:p w14:paraId="6436E0F1" w14:textId="77777777" w:rsidR="00587823" w:rsidRPr="001D386E" w:rsidRDefault="00587823" w:rsidP="00587823">
            <w:pPr>
              <w:pStyle w:val="TAC"/>
              <w:rPr>
                <w:lang w:eastAsia="zh-CN"/>
              </w:rPr>
            </w:pPr>
            <w:r w:rsidRPr="00F825E6">
              <w:rPr>
                <w:rFonts w:hint="eastAsia"/>
                <w:lang w:eastAsia="zh-CN"/>
              </w:rPr>
              <w:t>42</w:t>
            </w:r>
          </w:p>
        </w:tc>
        <w:tc>
          <w:tcPr>
            <w:tcW w:w="3719" w:type="dxa"/>
            <w:gridSpan w:val="10"/>
            <w:shd w:val="clear" w:color="auto" w:fill="auto"/>
            <w:vAlign w:val="center"/>
          </w:tcPr>
          <w:p w14:paraId="28607A88" w14:textId="77777777" w:rsidR="00587823" w:rsidRPr="001D386E" w:rsidRDefault="00587823" w:rsidP="00587823">
            <w:pPr>
              <w:pStyle w:val="TAC"/>
              <w:rPr>
                <w:lang w:eastAsia="zh-CN"/>
              </w:rPr>
            </w:pPr>
            <w:r w:rsidRPr="00F825E6">
              <w:rPr>
                <w:szCs w:val="18"/>
              </w:rPr>
              <w:t>See CA_42C Bandwidth Combination Set 0 in Table 5.6A.1-1</w:t>
            </w:r>
          </w:p>
        </w:tc>
        <w:tc>
          <w:tcPr>
            <w:tcW w:w="1187" w:type="dxa"/>
            <w:vMerge/>
            <w:vAlign w:val="center"/>
          </w:tcPr>
          <w:p w14:paraId="18498C59" w14:textId="77777777" w:rsidR="00587823" w:rsidRPr="001D386E" w:rsidRDefault="00587823" w:rsidP="00587823">
            <w:pPr>
              <w:pStyle w:val="TAC"/>
            </w:pPr>
          </w:p>
        </w:tc>
        <w:tc>
          <w:tcPr>
            <w:tcW w:w="1286" w:type="dxa"/>
            <w:vMerge/>
            <w:vAlign w:val="center"/>
          </w:tcPr>
          <w:p w14:paraId="5899FD1C" w14:textId="77777777" w:rsidR="00587823" w:rsidRPr="001D386E" w:rsidRDefault="00587823" w:rsidP="00587823">
            <w:pPr>
              <w:pStyle w:val="TAC"/>
            </w:pPr>
          </w:p>
        </w:tc>
      </w:tr>
      <w:tr w:rsidR="00587823" w:rsidRPr="001D386E" w14:paraId="501AAF1F" w14:textId="77777777" w:rsidTr="001D6D23">
        <w:trPr>
          <w:jc w:val="center"/>
        </w:trPr>
        <w:tc>
          <w:tcPr>
            <w:tcW w:w="1397" w:type="dxa"/>
            <w:vMerge w:val="restart"/>
            <w:vAlign w:val="center"/>
          </w:tcPr>
          <w:p w14:paraId="7D4F7365" w14:textId="77777777" w:rsidR="00587823" w:rsidRPr="001D386E" w:rsidRDefault="00587823" w:rsidP="00587823">
            <w:pPr>
              <w:pStyle w:val="TAC"/>
            </w:pPr>
            <w:r w:rsidRPr="001D386E">
              <w:t>CA_1A-11A-18A</w:t>
            </w:r>
          </w:p>
        </w:tc>
        <w:tc>
          <w:tcPr>
            <w:tcW w:w="1466" w:type="dxa"/>
            <w:vMerge w:val="restart"/>
            <w:vAlign w:val="center"/>
          </w:tcPr>
          <w:p w14:paraId="6C0ADFB3" w14:textId="77777777" w:rsidR="00587823" w:rsidRPr="001D386E" w:rsidRDefault="00587823" w:rsidP="00587823">
            <w:pPr>
              <w:pStyle w:val="TAC"/>
            </w:pPr>
            <w:r w:rsidRPr="001D386E">
              <w:rPr>
                <w:rFonts w:eastAsia="MS Mincho"/>
                <w:lang w:val="es-ES"/>
              </w:rPr>
              <w:t>-</w:t>
            </w:r>
          </w:p>
        </w:tc>
        <w:tc>
          <w:tcPr>
            <w:tcW w:w="768" w:type="dxa"/>
            <w:vAlign w:val="center"/>
          </w:tcPr>
          <w:p w14:paraId="7834D986" w14:textId="77777777" w:rsidR="00587823" w:rsidRPr="001D386E" w:rsidRDefault="00587823" w:rsidP="00587823">
            <w:pPr>
              <w:pStyle w:val="TAC"/>
              <w:rPr>
                <w:lang w:eastAsia="zh-CN"/>
              </w:rPr>
            </w:pPr>
            <w:r w:rsidRPr="001D386E">
              <w:t>1</w:t>
            </w:r>
          </w:p>
        </w:tc>
        <w:tc>
          <w:tcPr>
            <w:tcW w:w="699" w:type="dxa"/>
            <w:vAlign w:val="center"/>
          </w:tcPr>
          <w:p w14:paraId="1E89E17E" w14:textId="77777777" w:rsidR="00587823" w:rsidRPr="001D386E" w:rsidRDefault="00587823" w:rsidP="00587823">
            <w:pPr>
              <w:pStyle w:val="TAC"/>
            </w:pPr>
          </w:p>
        </w:tc>
        <w:tc>
          <w:tcPr>
            <w:tcW w:w="586" w:type="dxa"/>
            <w:vAlign w:val="center"/>
          </w:tcPr>
          <w:p w14:paraId="2A9C6356" w14:textId="77777777" w:rsidR="00587823" w:rsidRPr="001D386E" w:rsidRDefault="00587823" w:rsidP="00587823">
            <w:pPr>
              <w:pStyle w:val="TAC"/>
            </w:pPr>
          </w:p>
        </w:tc>
        <w:tc>
          <w:tcPr>
            <w:tcW w:w="666" w:type="dxa"/>
            <w:gridSpan w:val="2"/>
            <w:vAlign w:val="center"/>
          </w:tcPr>
          <w:p w14:paraId="4C9B956F" w14:textId="77777777" w:rsidR="00587823" w:rsidRPr="001D386E" w:rsidRDefault="00587823" w:rsidP="00587823">
            <w:pPr>
              <w:pStyle w:val="TAC"/>
            </w:pPr>
            <w:r w:rsidRPr="001D386E">
              <w:t>Yes</w:t>
            </w:r>
          </w:p>
        </w:tc>
        <w:tc>
          <w:tcPr>
            <w:tcW w:w="586" w:type="dxa"/>
            <w:gridSpan w:val="2"/>
            <w:vAlign w:val="center"/>
          </w:tcPr>
          <w:p w14:paraId="07C0B033" w14:textId="77777777" w:rsidR="00587823" w:rsidRPr="001D386E" w:rsidRDefault="00587823" w:rsidP="00587823">
            <w:pPr>
              <w:pStyle w:val="TAC"/>
            </w:pPr>
            <w:r w:rsidRPr="001D386E">
              <w:t>Yes</w:t>
            </w:r>
          </w:p>
        </w:tc>
        <w:tc>
          <w:tcPr>
            <w:tcW w:w="589" w:type="dxa"/>
            <w:gridSpan w:val="2"/>
            <w:vAlign w:val="center"/>
          </w:tcPr>
          <w:p w14:paraId="06344516" w14:textId="77777777" w:rsidR="00587823" w:rsidRPr="001D386E" w:rsidRDefault="00587823" w:rsidP="00587823">
            <w:pPr>
              <w:pStyle w:val="TAC"/>
            </w:pPr>
            <w:r w:rsidRPr="001D386E">
              <w:t>Yes</w:t>
            </w:r>
          </w:p>
        </w:tc>
        <w:tc>
          <w:tcPr>
            <w:tcW w:w="593" w:type="dxa"/>
            <w:gridSpan w:val="2"/>
            <w:vAlign w:val="center"/>
          </w:tcPr>
          <w:p w14:paraId="1E4B0515" w14:textId="77777777" w:rsidR="00587823" w:rsidRPr="001D386E" w:rsidRDefault="00587823" w:rsidP="00587823">
            <w:pPr>
              <w:pStyle w:val="TAC"/>
            </w:pPr>
            <w:r w:rsidRPr="001D386E">
              <w:t>Yes</w:t>
            </w:r>
          </w:p>
        </w:tc>
        <w:tc>
          <w:tcPr>
            <w:tcW w:w="1187" w:type="dxa"/>
            <w:vMerge w:val="restart"/>
            <w:vAlign w:val="center"/>
          </w:tcPr>
          <w:p w14:paraId="3F0EB0EC" w14:textId="77777777" w:rsidR="00587823" w:rsidRPr="001D386E" w:rsidRDefault="00587823" w:rsidP="00587823">
            <w:pPr>
              <w:pStyle w:val="TAC"/>
            </w:pPr>
            <w:r w:rsidRPr="001D386E">
              <w:t>45</w:t>
            </w:r>
          </w:p>
        </w:tc>
        <w:tc>
          <w:tcPr>
            <w:tcW w:w="1286" w:type="dxa"/>
            <w:vMerge w:val="restart"/>
            <w:vAlign w:val="center"/>
          </w:tcPr>
          <w:p w14:paraId="31A633B7" w14:textId="77777777" w:rsidR="00587823" w:rsidRPr="001D386E" w:rsidRDefault="00587823" w:rsidP="00587823">
            <w:pPr>
              <w:pStyle w:val="TAC"/>
            </w:pPr>
            <w:r w:rsidRPr="001D386E">
              <w:t>0</w:t>
            </w:r>
          </w:p>
        </w:tc>
      </w:tr>
      <w:tr w:rsidR="00587823" w:rsidRPr="001D386E" w14:paraId="29BF0A5E" w14:textId="77777777" w:rsidTr="001D6D23">
        <w:trPr>
          <w:jc w:val="center"/>
        </w:trPr>
        <w:tc>
          <w:tcPr>
            <w:tcW w:w="1397" w:type="dxa"/>
            <w:vMerge/>
            <w:vAlign w:val="center"/>
          </w:tcPr>
          <w:p w14:paraId="2ABD2895" w14:textId="77777777" w:rsidR="00587823" w:rsidRPr="001D386E" w:rsidRDefault="00587823" w:rsidP="00587823">
            <w:pPr>
              <w:pStyle w:val="TAC"/>
            </w:pPr>
          </w:p>
        </w:tc>
        <w:tc>
          <w:tcPr>
            <w:tcW w:w="1466" w:type="dxa"/>
            <w:vMerge/>
            <w:vAlign w:val="center"/>
          </w:tcPr>
          <w:p w14:paraId="35CA9A52" w14:textId="77777777" w:rsidR="00587823" w:rsidRPr="001D386E" w:rsidRDefault="00587823" w:rsidP="00587823">
            <w:pPr>
              <w:pStyle w:val="TAC"/>
            </w:pPr>
          </w:p>
        </w:tc>
        <w:tc>
          <w:tcPr>
            <w:tcW w:w="768" w:type="dxa"/>
            <w:vAlign w:val="center"/>
          </w:tcPr>
          <w:p w14:paraId="388F0C7D" w14:textId="77777777" w:rsidR="00587823" w:rsidRPr="001D386E" w:rsidRDefault="00587823" w:rsidP="00587823">
            <w:pPr>
              <w:pStyle w:val="TAC"/>
              <w:rPr>
                <w:lang w:eastAsia="zh-CN"/>
              </w:rPr>
            </w:pPr>
            <w:r w:rsidRPr="001D386E">
              <w:t>11</w:t>
            </w:r>
          </w:p>
        </w:tc>
        <w:tc>
          <w:tcPr>
            <w:tcW w:w="699" w:type="dxa"/>
            <w:vAlign w:val="center"/>
          </w:tcPr>
          <w:p w14:paraId="62DEE2F0" w14:textId="77777777" w:rsidR="00587823" w:rsidRPr="001D386E" w:rsidRDefault="00587823" w:rsidP="00587823">
            <w:pPr>
              <w:pStyle w:val="TAC"/>
            </w:pPr>
          </w:p>
        </w:tc>
        <w:tc>
          <w:tcPr>
            <w:tcW w:w="586" w:type="dxa"/>
            <w:vAlign w:val="center"/>
          </w:tcPr>
          <w:p w14:paraId="1BB4EEA0" w14:textId="77777777" w:rsidR="00587823" w:rsidRPr="001D386E" w:rsidRDefault="00587823" w:rsidP="00587823">
            <w:pPr>
              <w:pStyle w:val="TAC"/>
            </w:pPr>
          </w:p>
        </w:tc>
        <w:tc>
          <w:tcPr>
            <w:tcW w:w="666" w:type="dxa"/>
            <w:gridSpan w:val="2"/>
            <w:vAlign w:val="center"/>
          </w:tcPr>
          <w:p w14:paraId="07333703" w14:textId="77777777" w:rsidR="00587823" w:rsidRPr="001D386E" w:rsidRDefault="00587823" w:rsidP="00587823">
            <w:pPr>
              <w:pStyle w:val="TAC"/>
            </w:pPr>
            <w:r w:rsidRPr="001D386E">
              <w:t>Yes</w:t>
            </w:r>
          </w:p>
        </w:tc>
        <w:tc>
          <w:tcPr>
            <w:tcW w:w="586" w:type="dxa"/>
            <w:gridSpan w:val="2"/>
            <w:vAlign w:val="center"/>
          </w:tcPr>
          <w:p w14:paraId="52D21B1F" w14:textId="77777777" w:rsidR="00587823" w:rsidRPr="001D386E" w:rsidRDefault="00587823" w:rsidP="00587823">
            <w:pPr>
              <w:pStyle w:val="TAC"/>
            </w:pPr>
            <w:r w:rsidRPr="001D386E">
              <w:t>Yes</w:t>
            </w:r>
          </w:p>
        </w:tc>
        <w:tc>
          <w:tcPr>
            <w:tcW w:w="589" w:type="dxa"/>
            <w:gridSpan w:val="2"/>
            <w:vAlign w:val="center"/>
          </w:tcPr>
          <w:p w14:paraId="61675478" w14:textId="77777777" w:rsidR="00587823" w:rsidRPr="001D386E" w:rsidRDefault="00587823" w:rsidP="00587823">
            <w:pPr>
              <w:pStyle w:val="TAC"/>
            </w:pPr>
          </w:p>
        </w:tc>
        <w:tc>
          <w:tcPr>
            <w:tcW w:w="593" w:type="dxa"/>
            <w:gridSpan w:val="2"/>
            <w:vAlign w:val="center"/>
          </w:tcPr>
          <w:p w14:paraId="54206220" w14:textId="77777777" w:rsidR="00587823" w:rsidRPr="001D386E" w:rsidRDefault="00587823" w:rsidP="00587823">
            <w:pPr>
              <w:pStyle w:val="TAC"/>
            </w:pPr>
          </w:p>
        </w:tc>
        <w:tc>
          <w:tcPr>
            <w:tcW w:w="1187" w:type="dxa"/>
            <w:vMerge/>
            <w:vAlign w:val="center"/>
          </w:tcPr>
          <w:p w14:paraId="796139FE" w14:textId="77777777" w:rsidR="00587823" w:rsidRPr="001D386E" w:rsidRDefault="00587823" w:rsidP="00587823">
            <w:pPr>
              <w:pStyle w:val="TAC"/>
            </w:pPr>
          </w:p>
        </w:tc>
        <w:tc>
          <w:tcPr>
            <w:tcW w:w="1286" w:type="dxa"/>
            <w:vMerge/>
            <w:vAlign w:val="center"/>
          </w:tcPr>
          <w:p w14:paraId="21FAB358" w14:textId="77777777" w:rsidR="00587823" w:rsidRPr="001D386E" w:rsidRDefault="00587823" w:rsidP="00587823">
            <w:pPr>
              <w:pStyle w:val="TAC"/>
            </w:pPr>
          </w:p>
        </w:tc>
      </w:tr>
      <w:tr w:rsidR="00587823" w:rsidRPr="001D386E" w14:paraId="6F95C459" w14:textId="77777777" w:rsidTr="001D6D23">
        <w:trPr>
          <w:jc w:val="center"/>
        </w:trPr>
        <w:tc>
          <w:tcPr>
            <w:tcW w:w="1397" w:type="dxa"/>
            <w:vMerge/>
            <w:vAlign w:val="center"/>
          </w:tcPr>
          <w:p w14:paraId="20FD71FF" w14:textId="77777777" w:rsidR="00587823" w:rsidRPr="001D386E" w:rsidRDefault="00587823" w:rsidP="00587823">
            <w:pPr>
              <w:pStyle w:val="TAC"/>
            </w:pPr>
          </w:p>
        </w:tc>
        <w:tc>
          <w:tcPr>
            <w:tcW w:w="1466" w:type="dxa"/>
            <w:vMerge/>
            <w:vAlign w:val="center"/>
          </w:tcPr>
          <w:p w14:paraId="360AFFCE" w14:textId="77777777" w:rsidR="00587823" w:rsidRPr="001D386E" w:rsidRDefault="00587823" w:rsidP="00587823">
            <w:pPr>
              <w:pStyle w:val="TAC"/>
            </w:pPr>
          </w:p>
        </w:tc>
        <w:tc>
          <w:tcPr>
            <w:tcW w:w="768" w:type="dxa"/>
            <w:vAlign w:val="center"/>
          </w:tcPr>
          <w:p w14:paraId="5F045634" w14:textId="77777777" w:rsidR="00587823" w:rsidRPr="001D386E" w:rsidRDefault="00587823" w:rsidP="00587823">
            <w:pPr>
              <w:pStyle w:val="TAC"/>
              <w:rPr>
                <w:lang w:eastAsia="zh-CN"/>
              </w:rPr>
            </w:pPr>
            <w:r w:rsidRPr="001D386E">
              <w:t>18</w:t>
            </w:r>
          </w:p>
        </w:tc>
        <w:tc>
          <w:tcPr>
            <w:tcW w:w="699" w:type="dxa"/>
            <w:vAlign w:val="center"/>
          </w:tcPr>
          <w:p w14:paraId="446BF6F6" w14:textId="77777777" w:rsidR="00587823" w:rsidRPr="001D386E" w:rsidRDefault="00587823" w:rsidP="00587823">
            <w:pPr>
              <w:pStyle w:val="TAC"/>
            </w:pPr>
          </w:p>
        </w:tc>
        <w:tc>
          <w:tcPr>
            <w:tcW w:w="586" w:type="dxa"/>
            <w:vAlign w:val="center"/>
          </w:tcPr>
          <w:p w14:paraId="7CEE0EAF" w14:textId="77777777" w:rsidR="00587823" w:rsidRPr="001D386E" w:rsidRDefault="00587823" w:rsidP="00587823">
            <w:pPr>
              <w:pStyle w:val="TAC"/>
            </w:pPr>
          </w:p>
        </w:tc>
        <w:tc>
          <w:tcPr>
            <w:tcW w:w="666" w:type="dxa"/>
            <w:gridSpan w:val="2"/>
            <w:vAlign w:val="center"/>
          </w:tcPr>
          <w:p w14:paraId="53B64F2D" w14:textId="77777777" w:rsidR="00587823" w:rsidRPr="001D386E" w:rsidRDefault="00587823" w:rsidP="00587823">
            <w:pPr>
              <w:pStyle w:val="TAC"/>
            </w:pPr>
            <w:r w:rsidRPr="001D386E">
              <w:t>Yes</w:t>
            </w:r>
          </w:p>
        </w:tc>
        <w:tc>
          <w:tcPr>
            <w:tcW w:w="586" w:type="dxa"/>
            <w:gridSpan w:val="2"/>
            <w:vAlign w:val="center"/>
          </w:tcPr>
          <w:p w14:paraId="14085814" w14:textId="77777777" w:rsidR="00587823" w:rsidRPr="001D386E" w:rsidRDefault="00587823" w:rsidP="00587823">
            <w:pPr>
              <w:pStyle w:val="TAC"/>
            </w:pPr>
            <w:r w:rsidRPr="001D386E">
              <w:t>Yes</w:t>
            </w:r>
          </w:p>
        </w:tc>
        <w:tc>
          <w:tcPr>
            <w:tcW w:w="589" w:type="dxa"/>
            <w:gridSpan w:val="2"/>
            <w:vAlign w:val="center"/>
          </w:tcPr>
          <w:p w14:paraId="1F27ABDE" w14:textId="77777777" w:rsidR="00587823" w:rsidRPr="001D386E" w:rsidRDefault="00587823" w:rsidP="00587823">
            <w:pPr>
              <w:pStyle w:val="TAC"/>
            </w:pPr>
            <w:r w:rsidRPr="001D386E">
              <w:t>Yes</w:t>
            </w:r>
          </w:p>
        </w:tc>
        <w:tc>
          <w:tcPr>
            <w:tcW w:w="593" w:type="dxa"/>
            <w:gridSpan w:val="2"/>
            <w:vAlign w:val="center"/>
          </w:tcPr>
          <w:p w14:paraId="4FF92AC1" w14:textId="77777777" w:rsidR="00587823" w:rsidRPr="001D386E" w:rsidRDefault="00587823" w:rsidP="00587823">
            <w:pPr>
              <w:pStyle w:val="TAC"/>
            </w:pPr>
          </w:p>
        </w:tc>
        <w:tc>
          <w:tcPr>
            <w:tcW w:w="1187" w:type="dxa"/>
            <w:vMerge/>
            <w:vAlign w:val="center"/>
          </w:tcPr>
          <w:p w14:paraId="24EA166A" w14:textId="77777777" w:rsidR="00587823" w:rsidRPr="001D386E" w:rsidRDefault="00587823" w:rsidP="00587823">
            <w:pPr>
              <w:pStyle w:val="TAC"/>
            </w:pPr>
          </w:p>
        </w:tc>
        <w:tc>
          <w:tcPr>
            <w:tcW w:w="1286" w:type="dxa"/>
            <w:vMerge/>
            <w:vAlign w:val="center"/>
          </w:tcPr>
          <w:p w14:paraId="436AB45A" w14:textId="77777777" w:rsidR="00587823" w:rsidRPr="001D386E" w:rsidRDefault="00587823" w:rsidP="00587823">
            <w:pPr>
              <w:pStyle w:val="TAC"/>
            </w:pPr>
          </w:p>
        </w:tc>
      </w:tr>
      <w:tr w:rsidR="00587823" w:rsidRPr="001D386E" w14:paraId="0FAE5344" w14:textId="77777777" w:rsidTr="001D6D23">
        <w:trPr>
          <w:jc w:val="center"/>
        </w:trPr>
        <w:tc>
          <w:tcPr>
            <w:tcW w:w="1397" w:type="dxa"/>
            <w:vMerge/>
            <w:vAlign w:val="center"/>
          </w:tcPr>
          <w:p w14:paraId="5F9A7A80" w14:textId="77777777" w:rsidR="00587823" w:rsidRPr="001D386E" w:rsidRDefault="00587823" w:rsidP="00587823">
            <w:pPr>
              <w:pStyle w:val="TAC"/>
            </w:pPr>
          </w:p>
        </w:tc>
        <w:tc>
          <w:tcPr>
            <w:tcW w:w="1466" w:type="dxa"/>
            <w:vMerge/>
            <w:vAlign w:val="center"/>
          </w:tcPr>
          <w:p w14:paraId="445A5731" w14:textId="77777777" w:rsidR="00587823" w:rsidRPr="001D386E" w:rsidRDefault="00587823" w:rsidP="00587823">
            <w:pPr>
              <w:pStyle w:val="TAC"/>
            </w:pPr>
          </w:p>
        </w:tc>
        <w:tc>
          <w:tcPr>
            <w:tcW w:w="768" w:type="dxa"/>
            <w:vAlign w:val="center"/>
          </w:tcPr>
          <w:p w14:paraId="58CFD2B5" w14:textId="77777777" w:rsidR="00587823" w:rsidRPr="001D386E" w:rsidRDefault="00587823" w:rsidP="00587823">
            <w:pPr>
              <w:pStyle w:val="TAC"/>
              <w:rPr>
                <w:lang w:eastAsia="zh-CN"/>
              </w:rPr>
            </w:pPr>
            <w:r w:rsidRPr="001D386E">
              <w:t>1</w:t>
            </w:r>
          </w:p>
        </w:tc>
        <w:tc>
          <w:tcPr>
            <w:tcW w:w="699" w:type="dxa"/>
            <w:vAlign w:val="center"/>
          </w:tcPr>
          <w:p w14:paraId="37D356C7" w14:textId="77777777" w:rsidR="00587823" w:rsidRPr="001D386E" w:rsidRDefault="00587823" w:rsidP="00587823">
            <w:pPr>
              <w:pStyle w:val="TAC"/>
            </w:pPr>
          </w:p>
        </w:tc>
        <w:tc>
          <w:tcPr>
            <w:tcW w:w="586" w:type="dxa"/>
            <w:vAlign w:val="center"/>
          </w:tcPr>
          <w:p w14:paraId="41B4CEC9" w14:textId="77777777" w:rsidR="00587823" w:rsidRPr="001D386E" w:rsidRDefault="00587823" w:rsidP="00587823">
            <w:pPr>
              <w:pStyle w:val="TAC"/>
            </w:pPr>
          </w:p>
        </w:tc>
        <w:tc>
          <w:tcPr>
            <w:tcW w:w="666" w:type="dxa"/>
            <w:gridSpan w:val="2"/>
            <w:vAlign w:val="center"/>
          </w:tcPr>
          <w:p w14:paraId="506DBB3A" w14:textId="77777777" w:rsidR="00587823" w:rsidRPr="001D386E" w:rsidRDefault="00587823" w:rsidP="00587823">
            <w:pPr>
              <w:pStyle w:val="TAC"/>
            </w:pPr>
            <w:r w:rsidRPr="001D386E">
              <w:t>Yes</w:t>
            </w:r>
          </w:p>
        </w:tc>
        <w:tc>
          <w:tcPr>
            <w:tcW w:w="586" w:type="dxa"/>
            <w:gridSpan w:val="2"/>
            <w:vAlign w:val="center"/>
          </w:tcPr>
          <w:p w14:paraId="1CB4817B" w14:textId="77777777" w:rsidR="00587823" w:rsidRPr="001D386E" w:rsidRDefault="00587823" w:rsidP="00587823">
            <w:pPr>
              <w:pStyle w:val="TAC"/>
            </w:pPr>
            <w:r w:rsidRPr="001D386E">
              <w:t>Yes</w:t>
            </w:r>
          </w:p>
        </w:tc>
        <w:tc>
          <w:tcPr>
            <w:tcW w:w="589" w:type="dxa"/>
            <w:gridSpan w:val="2"/>
            <w:vAlign w:val="center"/>
          </w:tcPr>
          <w:p w14:paraId="53D80441" w14:textId="77777777" w:rsidR="00587823" w:rsidRPr="001D386E" w:rsidRDefault="00587823" w:rsidP="00587823">
            <w:pPr>
              <w:pStyle w:val="TAC"/>
            </w:pPr>
            <w:r w:rsidRPr="001D386E">
              <w:t>Yes</w:t>
            </w:r>
          </w:p>
        </w:tc>
        <w:tc>
          <w:tcPr>
            <w:tcW w:w="593" w:type="dxa"/>
            <w:gridSpan w:val="2"/>
            <w:vAlign w:val="center"/>
          </w:tcPr>
          <w:p w14:paraId="212810C6" w14:textId="77777777" w:rsidR="00587823" w:rsidRPr="001D386E" w:rsidRDefault="00587823" w:rsidP="00587823">
            <w:pPr>
              <w:pStyle w:val="TAC"/>
            </w:pPr>
            <w:r w:rsidRPr="001D386E">
              <w:t>Yes</w:t>
            </w:r>
          </w:p>
        </w:tc>
        <w:tc>
          <w:tcPr>
            <w:tcW w:w="1187" w:type="dxa"/>
            <w:vMerge w:val="restart"/>
            <w:vAlign w:val="center"/>
          </w:tcPr>
          <w:p w14:paraId="191849A2" w14:textId="77777777" w:rsidR="00587823" w:rsidRPr="001D386E" w:rsidRDefault="00587823" w:rsidP="00587823">
            <w:pPr>
              <w:pStyle w:val="TAC"/>
            </w:pPr>
            <w:r w:rsidRPr="001D386E">
              <w:t>40</w:t>
            </w:r>
          </w:p>
        </w:tc>
        <w:tc>
          <w:tcPr>
            <w:tcW w:w="1286" w:type="dxa"/>
            <w:vMerge w:val="restart"/>
            <w:vAlign w:val="center"/>
          </w:tcPr>
          <w:p w14:paraId="53CD8D30" w14:textId="77777777" w:rsidR="00587823" w:rsidRPr="001D386E" w:rsidRDefault="00587823" w:rsidP="00587823">
            <w:pPr>
              <w:pStyle w:val="TAC"/>
            </w:pPr>
            <w:r w:rsidRPr="001D386E">
              <w:t>1</w:t>
            </w:r>
          </w:p>
        </w:tc>
      </w:tr>
      <w:tr w:rsidR="00587823" w:rsidRPr="001D386E" w14:paraId="1AF364F2" w14:textId="77777777" w:rsidTr="001D6D23">
        <w:trPr>
          <w:jc w:val="center"/>
        </w:trPr>
        <w:tc>
          <w:tcPr>
            <w:tcW w:w="1397" w:type="dxa"/>
            <w:vMerge/>
            <w:vAlign w:val="center"/>
          </w:tcPr>
          <w:p w14:paraId="2DBD0F9A" w14:textId="77777777" w:rsidR="00587823" w:rsidRPr="001D386E" w:rsidRDefault="00587823" w:rsidP="00587823">
            <w:pPr>
              <w:pStyle w:val="TAC"/>
            </w:pPr>
          </w:p>
        </w:tc>
        <w:tc>
          <w:tcPr>
            <w:tcW w:w="1466" w:type="dxa"/>
            <w:vMerge/>
            <w:vAlign w:val="center"/>
          </w:tcPr>
          <w:p w14:paraId="490C4DC1" w14:textId="77777777" w:rsidR="00587823" w:rsidRPr="001D386E" w:rsidRDefault="00587823" w:rsidP="00587823">
            <w:pPr>
              <w:pStyle w:val="TAC"/>
            </w:pPr>
          </w:p>
        </w:tc>
        <w:tc>
          <w:tcPr>
            <w:tcW w:w="768" w:type="dxa"/>
            <w:vAlign w:val="center"/>
          </w:tcPr>
          <w:p w14:paraId="780FB189" w14:textId="77777777" w:rsidR="00587823" w:rsidRPr="001D386E" w:rsidRDefault="00587823" w:rsidP="00587823">
            <w:pPr>
              <w:pStyle w:val="TAC"/>
              <w:rPr>
                <w:lang w:eastAsia="zh-CN"/>
              </w:rPr>
            </w:pPr>
            <w:r w:rsidRPr="001D386E">
              <w:t>11</w:t>
            </w:r>
          </w:p>
        </w:tc>
        <w:tc>
          <w:tcPr>
            <w:tcW w:w="699" w:type="dxa"/>
            <w:vAlign w:val="center"/>
          </w:tcPr>
          <w:p w14:paraId="0D1ADF77" w14:textId="77777777" w:rsidR="00587823" w:rsidRPr="001D386E" w:rsidRDefault="00587823" w:rsidP="00587823">
            <w:pPr>
              <w:pStyle w:val="TAC"/>
            </w:pPr>
          </w:p>
        </w:tc>
        <w:tc>
          <w:tcPr>
            <w:tcW w:w="586" w:type="dxa"/>
            <w:vAlign w:val="center"/>
          </w:tcPr>
          <w:p w14:paraId="5AFB9419" w14:textId="77777777" w:rsidR="00587823" w:rsidRPr="001D386E" w:rsidRDefault="00587823" w:rsidP="00587823">
            <w:pPr>
              <w:pStyle w:val="TAC"/>
            </w:pPr>
          </w:p>
        </w:tc>
        <w:tc>
          <w:tcPr>
            <w:tcW w:w="666" w:type="dxa"/>
            <w:gridSpan w:val="2"/>
            <w:vAlign w:val="center"/>
          </w:tcPr>
          <w:p w14:paraId="006D61F2" w14:textId="77777777" w:rsidR="00587823" w:rsidRPr="001D386E" w:rsidRDefault="00587823" w:rsidP="00587823">
            <w:pPr>
              <w:pStyle w:val="TAC"/>
            </w:pPr>
            <w:r w:rsidRPr="001D386E">
              <w:t>Yes</w:t>
            </w:r>
          </w:p>
        </w:tc>
        <w:tc>
          <w:tcPr>
            <w:tcW w:w="586" w:type="dxa"/>
            <w:gridSpan w:val="2"/>
            <w:vAlign w:val="center"/>
          </w:tcPr>
          <w:p w14:paraId="7F5332BD" w14:textId="77777777" w:rsidR="00587823" w:rsidRPr="001D386E" w:rsidRDefault="00587823" w:rsidP="00587823">
            <w:pPr>
              <w:pStyle w:val="TAC"/>
            </w:pPr>
            <w:r w:rsidRPr="001D386E">
              <w:t>Yes</w:t>
            </w:r>
          </w:p>
        </w:tc>
        <w:tc>
          <w:tcPr>
            <w:tcW w:w="589" w:type="dxa"/>
            <w:gridSpan w:val="2"/>
            <w:vAlign w:val="center"/>
          </w:tcPr>
          <w:p w14:paraId="35CE74D9" w14:textId="77777777" w:rsidR="00587823" w:rsidRPr="001D386E" w:rsidRDefault="00587823" w:rsidP="00587823">
            <w:pPr>
              <w:pStyle w:val="TAC"/>
            </w:pPr>
          </w:p>
        </w:tc>
        <w:tc>
          <w:tcPr>
            <w:tcW w:w="593" w:type="dxa"/>
            <w:gridSpan w:val="2"/>
            <w:vAlign w:val="center"/>
          </w:tcPr>
          <w:p w14:paraId="4C657555" w14:textId="77777777" w:rsidR="00587823" w:rsidRPr="001D386E" w:rsidRDefault="00587823" w:rsidP="00587823">
            <w:pPr>
              <w:pStyle w:val="TAC"/>
            </w:pPr>
          </w:p>
        </w:tc>
        <w:tc>
          <w:tcPr>
            <w:tcW w:w="1187" w:type="dxa"/>
            <w:vMerge/>
            <w:vAlign w:val="center"/>
          </w:tcPr>
          <w:p w14:paraId="6B53292D" w14:textId="77777777" w:rsidR="00587823" w:rsidRPr="001D386E" w:rsidRDefault="00587823" w:rsidP="00587823">
            <w:pPr>
              <w:pStyle w:val="TAC"/>
            </w:pPr>
          </w:p>
        </w:tc>
        <w:tc>
          <w:tcPr>
            <w:tcW w:w="1286" w:type="dxa"/>
            <w:vMerge/>
            <w:vAlign w:val="center"/>
          </w:tcPr>
          <w:p w14:paraId="705F8161" w14:textId="77777777" w:rsidR="00587823" w:rsidRPr="001D386E" w:rsidRDefault="00587823" w:rsidP="00587823">
            <w:pPr>
              <w:pStyle w:val="TAC"/>
            </w:pPr>
          </w:p>
        </w:tc>
      </w:tr>
      <w:tr w:rsidR="00587823" w:rsidRPr="001D386E" w14:paraId="7B73DF01" w14:textId="77777777" w:rsidTr="001D6D23">
        <w:trPr>
          <w:jc w:val="center"/>
        </w:trPr>
        <w:tc>
          <w:tcPr>
            <w:tcW w:w="1397" w:type="dxa"/>
            <w:vMerge/>
            <w:vAlign w:val="center"/>
          </w:tcPr>
          <w:p w14:paraId="06745163" w14:textId="77777777" w:rsidR="00587823" w:rsidRPr="001D386E" w:rsidRDefault="00587823" w:rsidP="00587823">
            <w:pPr>
              <w:pStyle w:val="TAC"/>
            </w:pPr>
          </w:p>
        </w:tc>
        <w:tc>
          <w:tcPr>
            <w:tcW w:w="1466" w:type="dxa"/>
            <w:vMerge/>
            <w:vAlign w:val="center"/>
          </w:tcPr>
          <w:p w14:paraId="376302A8" w14:textId="77777777" w:rsidR="00587823" w:rsidRPr="001D386E" w:rsidRDefault="00587823" w:rsidP="00587823">
            <w:pPr>
              <w:pStyle w:val="TAC"/>
            </w:pPr>
          </w:p>
        </w:tc>
        <w:tc>
          <w:tcPr>
            <w:tcW w:w="768" w:type="dxa"/>
            <w:vAlign w:val="center"/>
          </w:tcPr>
          <w:p w14:paraId="6C69A9A4" w14:textId="77777777" w:rsidR="00587823" w:rsidRPr="001D386E" w:rsidRDefault="00587823" w:rsidP="00587823">
            <w:pPr>
              <w:pStyle w:val="TAC"/>
              <w:rPr>
                <w:lang w:eastAsia="zh-CN"/>
              </w:rPr>
            </w:pPr>
            <w:r w:rsidRPr="001D386E">
              <w:t>18</w:t>
            </w:r>
          </w:p>
        </w:tc>
        <w:tc>
          <w:tcPr>
            <w:tcW w:w="699" w:type="dxa"/>
            <w:vAlign w:val="center"/>
          </w:tcPr>
          <w:p w14:paraId="2C9DE4C7" w14:textId="77777777" w:rsidR="00587823" w:rsidRPr="001D386E" w:rsidRDefault="00587823" w:rsidP="00587823">
            <w:pPr>
              <w:pStyle w:val="TAC"/>
            </w:pPr>
          </w:p>
        </w:tc>
        <w:tc>
          <w:tcPr>
            <w:tcW w:w="586" w:type="dxa"/>
            <w:vAlign w:val="center"/>
          </w:tcPr>
          <w:p w14:paraId="405E64DC" w14:textId="77777777" w:rsidR="00587823" w:rsidRPr="001D386E" w:rsidRDefault="00587823" w:rsidP="00587823">
            <w:pPr>
              <w:pStyle w:val="TAC"/>
            </w:pPr>
          </w:p>
        </w:tc>
        <w:tc>
          <w:tcPr>
            <w:tcW w:w="666" w:type="dxa"/>
            <w:gridSpan w:val="2"/>
            <w:vAlign w:val="center"/>
          </w:tcPr>
          <w:p w14:paraId="0050191A" w14:textId="77777777" w:rsidR="00587823" w:rsidRPr="001D386E" w:rsidRDefault="00587823" w:rsidP="00587823">
            <w:pPr>
              <w:pStyle w:val="TAC"/>
            </w:pPr>
            <w:r w:rsidRPr="001D386E">
              <w:t>Yes</w:t>
            </w:r>
          </w:p>
        </w:tc>
        <w:tc>
          <w:tcPr>
            <w:tcW w:w="586" w:type="dxa"/>
            <w:gridSpan w:val="2"/>
            <w:vAlign w:val="center"/>
          </w:tcPr>
          <w:p w14:paraId="1BDFB15F" w14:textId="77777777" w:rsidR="00587823" w:rsidRPr="001D386E" w:rsidRDefault="00587823" w:rsidP="00587823">
            <w:pPr>
              <w:pStyle w:val="TAC"/>
            </w:pPr>
            <w:r w:rsidRPr="001D386E">
              <w:t>Yes</w:t>
            </w:r>
          </w:p>
        </w:tc>
        <w:tc>
          <w:tcPr>
            <w:tcW w:w="589" w:type="dxa"/>
            <w:gridSpan w:val="2"/>
            <w:vAlign w:val="center"/>
          </w:tcPr>
          <w:p w14:paraId="6FA44275" w14:textId="77777777" w:rsidR="00587823" w:rsidRPr="001D386E" w:rsidRDefault="00587823" w:rsidP="00587823">
            <w:pPr>
              <w:pStyle w:val="TAC"/>
            </w:pPr>
          </w:p>
        </w:tc>
        <w:tc>
          <w:tcPr>
            <w:tcW w:w="593" w:type="dxa"/>
            <w:gridSpan w:val="2"/>
            <w:vAlign w:val="center"/>
          </w:tcPr>
          <w:p w14:paraId="0B966C88" w14:textId="77777777" w:rsidR="00587823" w:rsidRPr="001D386E" w:rsidRDefault="00587823" w:rsidP="00587823">
            <w:pPr>
              <w:pStyle w:val="TAC"/>
            </w:pPr>
          </w:p>
        </w:tc>
        <w:tc>
          <w:tcPr>
            <w:tcW w:w="1187" w:type="dxa"/>
            <w:vMerge/>
            <w:vAlign w:val="center"/>
          </w:tcPr>
          <w:p w14:paraId="24CE51C8" w14:textId="77777777" w:rsidR="00587823" w:rsidRPr="001D386E" w:rsidRDefault="00587823" w:rsidP="00587823">
            <w:pPr>
              <w:pStyle w:val="TAC"/>
            </w:pPr>
          </w:p>
        </w:tc>
        <w:tc>
          <w:tcPr>
            <w:tcW w:w="1286" w:type="dxa"/>
            <w:vMerge/>
            <w:vAlign w:val="center"/>
          </w:tcPr>
          <w:p w14:paraId="1A243E39" w14:textId="77777777" w:rsidR="00587823" w:rsidRPr="001D386E" w:rsidRDefault="00587823" w:rsidP="00587823">
            <w:pPr>
              <w:pStyle w:val="TAC"/>
            </w:pPr>
          </w:p>
        </w:tc>
      </w:tr>
      <w:tr w:rsidR="00587823" w:rsidRPr="001D386E" w14:paraId="1FB19B2B" w14:textId="77777777" w:rsidTr="001D6D23">
        <w:trPr>
          <w:trHeight w:val="223"/>
          <w:jc w:val="center"/>
        </w:trPr>
        <w:tc>
          <w:tcPr>
            <w:tcW w:w="1397" w:type="dxa"/>
            <w:vMerge w:val="restart"/>
            <w:vAlign w:val="center"/>
          </w:tcPr>
          <w:p w14:paraId="273F2273" w14:textId="77777777" w:rsidR="00587823" w:rsidRPr="001D386E" w:rsidRDefault="00587823" w:rsidP="00587823">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3C195DA2"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3429F11C" w14:textId="77777777" w:rsidR="00587823" w:rsidRPr="001D386E" w:rsidRDefault="00587823" w:rsidP="00587823">
            <w:pPr>
              <w:pStyle w:val="TAC"/>
              <w:rPr>
                <w:lang w:eastAsia="zh-CN"/>
              </w:rPr>
            </w:pPr>
            <w:r w:rsidRPr="001D386E">
              <w:t>1</w:t>
            </w:r>
          </w:p>
        </w:tc>
        <w:tc>
          <w:tcPr>
            <w:tcW w:w="699" w:type="dxa"/>
            <w:shd w:val="clear" w:color="auto" w:fill="auto"/>
            <w:vAlign w:val="center"/>
          </w:tcPr>
          <w:p w14:paraId="4813902B" w14:textId="77777777" w:rsidR="00587823" w:rsidRPr="001D386E" w:rsidRDefault="00587823" w:rsidP="00587823">
            <w:pPr>
              <w:pStyle w:val="TAC"/>
            </w:pPr>
          </w:p>
        </w:tc>
        <w:tc>
          <w:tcPr>
            <w:tcW w:w="586" w:type="dxa"/>
            <w:vAlign w:val="center"/>
          </w:tcPr>
          <w:p w14:paraId="318EA906" w14:textId="77777777" w:rsidR="00587823" w:rsidRPr="001D386E" w:rsidRDefault="00587823" w:rsidP="00587823">
            <w:pPr>
              <w:pStyle w:val="TAC"/>
            </w:pPr>
          </w:p>
        </w:tc>
        <w:tc>
          <w:tcPr>
            <w:tcW w:w="666" w:type="dxa"/>
            <w:gridSpan w:val="2"/>
            <w:vAlign w:val="center"/>
          </w:tcPr>
          <w:p w14:paraId="48F71821" w14:textId="77777777" w:rsidR="00587823" w:rsidRPr="001D386E" w:rsidRDefault="00587823" w:rsidP="00587823">
            <w:pPr>
              <w:pStyle w:val="TAC"/>
            </w:pPr>
            <w:r w:rsidRPr="001D386E">
              <w:t>Yes</w:t>
            </w:r>
          </w:p>
        </w:tc>
        <w:tc>
          <w:tcPr>
            <w:tcW w:w="586" w:type="dxa"/>
            <w:gridSpan w:val="2"/>
            <w:vAlign w:val="center"/>
          </w:tcPr>
          <w:p w14:paraId="4A6598BB" w14:textId="77777777" w:rsidR="00587823" w:rsidRPr="001D386E" w:rsidRDefault="00587823" w:rsidP="00587823">
            <w:pPr>
              <w:pStyle w:val="TAC"/>
            </w:pPr>
            <w:r w:rsidRPr="001D386E">
              <w:t>Yes</w:t>
            </w:r>
          </w:p>
        </w:tc>
        <w:tc>
          <w:tcPr>
            <w:tcW w:w="589" w:type="dxa"/>
            <w:gridSpan w:val="2"/>
            <w:vAlign w:val="center"/>
          </w:tcPr>
          <w:p w14:paraId="36A1299B" w14:textId="77777777" w:rsidR="00587823" w:rsidRPr="001D386E" w:rsidRDefault="00587823" w:rsidP="00587823">
            <w:pPr>
              <w:pStyle w:val="TAC"/>
            </w:pPr>
            <w:r w:rsidRPr="001D386E">
              <w:t>Yes</w:t>
            </w:r>
          </w:p>
        </w:tc>
        <w:tc>
          <w:tcPr>
            <w:tcW w:w="593" w:type="dxa"/>
            <w:gridSpan w:val="2"/>
            <w:vAlign w:val="center"/>
          </w:tcPr>
          <w:p w14:paraId="5FC5F9D2" w14:textId="77777777" w:rsidR="00587823" w:rsidRPr="001D386E" w:rsidRDefault="00587823" w:rsidP="00587823">
            <w:pPr>
              <w:pStyle w:val="TAC"/>
              <w:rPr>
                <w:lang w:eastAsia="zh-CN"/>
              </w:rPr>
            </w:pPr>
            <w:r w:rsidRPr="001D386E">
              <w:t>Yes</w:t>
            </w:r>
          </w:p>
        </w:tc>
        <w:tc>
          <w:tcPr>
            <w:tcW w:w="1187" w:type="dxa"/>
            <w:vMerge w:val="restart"/>
            <w:vAlign w:val="center"/>
          </w:tcPr>
          <w:p w14:paraId="490DD750" w14:textId="77777777" w:rsidR="00587823" w:rsidRPr="001D386E" w:rsidRDefault="00587823" w:rsidP="00587823">
            <w:pPr>
              <w:pStyle w:val="TAC"/>
            </w:pPr>
            <w:r w:rsidRPr="001D386E">
              <w:t>50</w:t>
            </w:r>
          </w:p>
        </w:tc>
        <w:tc>
          <w:tcPr>
            <w:tcW w:w="1286" w:type="dxa"/>
            <w:vMerge w:val="restart"/>
            <w:vAlign w:val="center"/>
          </w:tcPr>
          <w:p w14:paraId="3309F2BA" w14:textId="77777777" w:rsidR="00587823" w:rsidRPr="001D386E" w:rsidRDefault="00587823" w:rsidP="00587823">
            <w:pPr>
              <w:pStyle w:val="TAC"/>
            </w:pPr>
            <w:r w:rsidRPr="001D386E">
              <w:t>0</w:t>
            </w:r>
          </w:p>
        </w:tc>
      </w:tr>
      <w:tr w:rsidR="00587823" w:rsidRPr="001D386E" w14:paraId="72BB917E" w14:textId="77777777" w:rsidTr="001D6D23">
        <w:trPr>
          <w:trHeight w:val="223"/>
          <w:jc w:val="center"/>
        </w:trPr>
        <w:tc>
          <w:tcPr>
            <w:tcW w:w="1397" w:type="dxa"/>
            <w:vMerge/>
            <w:vAlign w:val="center"/>
          </w:tcPr>
          <w:p w14:paraId="7B9A930A" w14:textId="77777777" w:rsidR="00587823" w:rsidRPr="001D386E" w:rsidRDefault="00587823" w:rsidP="00587823">
            <w:pPr>
              <w:pStyle w:val="TAC"/>
            </w:pPr>
          </w:p>
        </w:tc>
        <w:tc>
          <w:tcPr>
            <w:tcW w:w="1466" w:type="dxa"/>
            <w:vMerge/>
            <w:vAlign w:val="center"/>
          </w:tcPr>
          <w:p w14:paraId="7407DF57" w14:textId="77777777" w:rsidR="00587823" w:rsidRPr="001D386E" w:rsidRDefault="00587823" w:rsidP="00587823">
            <w:pPr>
              <w:pStyle w:val="TAC"/>
              <w:rPr>
                <w:lang w:eastAsia="zh-CN"/>
              </w:rPr>
            </w:pPr>
          </w:p>
        </w:tc>
        <w:tc>
          <w:tcPr>
            <w:tcW w:w="768" w:type="dxa"/>
            <w:shd w:val="clear" w:color="auto" w:fill="auto"/>
            <w:vAlign w:val="center"/>
          </w:tcPr>
          <w:p w14:paraId="6D0FFE6B" w14:textId="77777777" w:rsidR="00587823" w:rsidRPr="001D386E" w:rsidRDefault="00587823" w:rsidP="00587823">
            <w:pPr>
              <w:pStyle w:val="TAC"/>
              <w:rPr>
                <w:lang w:eastAsia="zh-CN"/>
              </w:rPr>
            </w:pPr>
            <w:r w:rsidRPr="001D386E">
              <w:t>11</w:t>
            </w:r>
          </w:p>
        </w:tc>
        <w:tc>
          <w:tcPr>
            <w:tcW w:w="699" w:type="dxa"/>
            <w:shd w:val="clear" w:color="auto" w:fill="auto"/>
            <w:vAlign w:val="center"/>
          </w:tcPr>
          <w:p w14:paraId="19A04BC7" w14:textId="77777777" w:rsidR="00587823" w:rsidRPr="001D386E" w:rsidRDefault="00587823" w:rsidP="00587823">
            <w:pPr>
              <w:pStyle w:val="TAC"/>
            </w:pPr>
          </w:p>
        </w:tc>
        <w:tc>
          <w:tcPr>
            <w:tcW w:w="586" w:type="dxa"/>
            <w:vAlign w:val="center"/>
          </w:tcPr>
          <w:p w14:paraId="3587E357" w14:textId="77777777" w:rsidR="00587823" w:rsidRPr="001D386E" w:rsidRDefault="00587823" w:rsidP="00587823">
            <w:pPr>
              <w:pStyle w:val="TAC"/>
            </w:pPr>
          </w:p>
        </w:tc>
        <w:tc>
          <w:tcPr>
            <w:tcW w:w="666" w:type="dxa"/>
            <w:gridSpan w:val="2"/>
            <w:vAlign w:val="center"/>
          </w:tcPr>
          <w:p w14:paraId="39295679" w14:textId="77777777" w:rsidR="00587823" w:rsidRPr="001D386E" w:rsidRDefault="00587823" w:rsidP="00587823">
            <w:pPr>
              <w:pStyle w:val="TAC"/>
            </w:pPr>
            <w:r w:rsidRPr="001D386E">
              <w:rPr>
                <w:rFonts w:hint="eastAsia"/>
              </w:rPr>
              <w:t>Yes</w:t>
            </w:r>
          </w:p>
        </w:tc>
        <w:tc>
          <w:tcPr>
            <w:tcW w:w="586" w:type="dxa"/>
            <w:gridSpan w:val="2"/>
            <w:vAlign w:val="center"/>
          </w:tcPr>
          <w:p w14:paraId="01E73FF2" w14:textId="77777777" w:rsidR="00587823" w:rsidRPr="001D386E" w:rsidRDefault="00587823" w:rsidP="00587823">
            <w:pPr>
              <w:pStyle w:val="TAC"/>
            </w:pPr>
            <w:r w:rsidRPr="001D386E">
              <w:t>Yes</w:t>
            </w:r>
          </w:p>
        </w:tc>
        <w:tc>
          <w:tcPr>
            <w:tcW w:w="589" w:type="dxa"/>
            <w:gridSpan w:val="2"/>
            <w:vAlign w:val="center"/>
          </w:tcPr>
          <w:p w14:paraId="1F8CCE2E" w14:textId="77777777" w:rsidR="00587823" w:rsidRPr="001D386E" w:rsidRDefault="00587823" w:rsidP="00587823">
            <w:pPr>
              <w:pStyle w:val="TAC"/>
            </w:pPr>
          </w:p>
        </w:tc>
        <w:tc>
          <w:tcPr>
            <w:tcW w:w="593" w:type="dxa"/>
            <w:gridSpan w:val="2"/>
            <w:vAlign w:val="center"/>
          </w:tcPr>
          <w:p w14:paraId="77CE7514" w14:textId="77777777" w:rsidR="00587823" w:rsidRPr="001D386E" w:rsidRDefault="00587823" w:rsidP="00587823">
            <w:pPr>
              <w:pStyle w:val="TAC"/>
              <w:rPr>
                <w:lang w:eastAsia="zh-CN"/>
              </w:rPr>
            </w:pPr>
          </w:p>
        </w:tc>
        <w:tc>
          <w:tcPr>
            <w:tcW w:w="1187" w:type="dxa"/>
            <w:vMerge/>
            <w:vAlign w:val="center"/>
          </w:tcPr>
          <w:p w14:paraId="466E8437" w14:textId="77777777" w:rsidR="00587823" w:rsidRPr="001D386E" w:rsidRDefault="00587823" w:rsidP="00587823">
            <w:pPr>
              <w:pStyle w:val="TAC"/>
            </w:pPr>
          </w:p>
        </w:tc>
        <w:tc>
          <w:tcPr>
            <w:tcW w:w="1286" w:type="dxa"/>
            <w:vMerge/>
            <w:vAlign w:val="center"/>
          </w:tcPr>
          <w:p w14:paraId="18D306E0" w14:textId="77777777" w:rsidR="00587823" w:rsidRPr="001D386E" w:rsidRDefault="00587823" w:rsidP="00587823">
            <w:pPr>
              <w:pStyle w:val="TAC"/>
            </w:pPr>
          </w:p>
        </w:tc>
      </w:tr>
      <w:tr w:rsidR="00587823" w:rsidRPr="001D386E" w14:paraId="6FD2C515" w14:textId="77777777" w:rsidTr="001D6D23">
        <w:trPr>
          <w:trHeight w:val="223"/>
          <w:jc w:val="center"/>
        </w:trPr>
        <w:tc>
          <w:tcPr>
            <w:tcW w:w="1397" w:type="dxa"/>
            <w:vMerge/>
            <w:vAlign w:val="center"/>
          </w:tcPr>
          <w:p w14:paraId="20C991FA" w14:textId="77777777" w:rsidR="00587823" w:rsidRPr="001D386E" w:rsidRDefault="00587823" w:rsidP="00587823">
            <w:pPr>
              <w:pStyle w:val="TAC"/>
            </w:pPr>
          </w:p>
        </w:tc>
        <w:tc>
          <w:tcPr>
            <w:tcW w:w="1466" w:type="dxa"/>
            <w:vMerge/>
            <w:vAlign w:val="center"/>
          </w:tcPr>
          <w:p w14:paraId="6FF1D964" w14:textId="77777777" w:rsidR="00587823" w:rsidRPr="001D386E" w:rsidRDefault="00587823" w:rsidP="00587823">
            <w:pPr>
              <w:pStyle w:val="TAC"/>
              <w:rPr>
                <w:lang w:eastAsia="zh-CN"/>
              </w:rPr>
            </w:pPr>
          </w:p>
        </w:tc>
        <w:tc>
          <w:tcPr>
            <w:tcW w:w="768" w:type="dxa"/>
            <w:shd w:val="clear" w:color="auto" w:fill="auto"/>
            <w:vAlign w:val="center"/>
          </w:tcPr>
          <w:p w14:paraId="2C2DCCA9"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741148A2" w14:textId="77777777" w:rsidR="00587823" w:rsidRPr="001D386E" w:rsidRDefault="00587823" w:rsidP="00587823">
            <w:pPr>
              <w:pStyle w:val="TAC"/>
            </w:pPr>
          </w:p>
        </w:tc>
        <w:tc>
          <w:tcPr>
            <w:tcW w:w="586" w:type="dxa"/>
            <w:vAlign w:val="center"/>
          </w:tcPr>
          <w:p w14:paraId="561C5581" w14:textId="77777777" w:rsidR="00587823" w:rsidRPr="001D386E" w:rsidRDefault="00587823" w:rsidP="00587823">
            <w:pPr>
              <w:pStyle w:val="TAC"/>
            </w:pPr>
          </w:p>
        </w:tc>
        <w:tc>
          <w:tcPr>
            <w:tcW w:w="666" w:type="dxa"/>
            <w:gridSpan w:val="2"/>
            <w:vAlign w:val="center"/>
          </w:tcPr>
          <w:p w14:paraId="18090A03" w14:textId="77777777" w:rsidR="00587823" w:rsidRPr="001D386E" w:rsidRDefault="00587823" w:rsidP="00587823">
            <w:pPr>
              <w:pStyle w:val="TAC"/>
            </w:pPr>
            <w:r w:rsidRPr="001D386E">
              <w:t>Yes</w:t>
            </w:r>
          </w:p>
        </w:tc>
        <w:tc>
          <w:tcPr>
            <w:tcW w:w="586" w:type="dxa"/>
            <w:gridSpan w:val="2"/>
            <w:vAlign w:val="center"/>
          </w:tcPr>
          <w:p w14:paraId="2DD1C7E5" w14:textId="77777777" w:rsidR="00587823" w:rsidRPr="001D386E" w:rsidRDefault="00587823" w:rsidP="00587823">
            <w:pPr>
              <w:pStyle w:val="TAC"/>
            </w:pPr>
            <w:r w:rsidRPr="001D386E">
              <w:t>Yes</w:t>
            </w:r>
          </w:p>
        </w:tc>
        <w:tc>
          <w:tcPr>
            <w:tcW w:w="589" w:type="dxa"/>
            <w:gridSpan w:val="2"/>
            <w:vAlign w:val="center"/>
          </w:tcPr>
          <w:p w14:paraId="63EE5582" w14:textId="77777777" w:rsidR="00587823" w:rsidRPr="001D386E" w:rsidRDefault="00587823" w:rsidP="00587823">
            <w:pPr>
              <w:pStyle w:val="TAC"/>
            </w:pPr>
            <w:r w:rsidRPr="001D386E">
              <w:t>Yes</w:t>
            </w:r>
          </w:p>
        </w:tc>
        <w:tc>
          <w:tcPr>
            <w:tcW w:w="593" w:type="dxa"/>
            <w:gridSpan w:val="2"/>
            <w:vAlign w:val="center"/>
          </w:tcPr>
          <w:p w14:paraId="49535AB5" w14:textId="77777777" w:rsidR="00587823" w:rsidRPr="001D386E" w:rsidRDefault="00587823" w:rsidP="00587823">
            <w:pPr>
              <w:pStyle w:val="TAC"/>
              <w:rPr>
                <w:lang w:eastAsia="zh-CN"/>
              </w:rPr>
            </w:pPr>
            <w:r w:rsidRPr="001D386E">
              <w:t>Yes</w:t>
            </w:r>
          </w:p>
        </w:tc>
        <w:tc>
          <w:tcPr>
            <w:tcW w:w="1187" w:type="dxa"/>
            <w:vMerge/>
            <w:vAlign w:val="center"/>
          </w:tcPr>
          <w:p w14:paraId="1DCB9C9C" w14:textId="77777777" w:rsidR="00587823" w:rsidRPr="001D386E" w:rsidRDefault="00587823" w:rsidP="00587823">
            <w:pPr>
              <w:pStyle w:val="TAC"/>
            </w:pPr>
          </w:p>
        </w:tc>
        <w:tc>
          <w:tcPr>
            <w:tcW w:w="1286" w:type="dxa"/>
            <w:vMerge/>
            <w:vAlign w:val="center"/>
          </w:tcPr>
          <w:p w14:paraId="2743D1C2" w14:textId="77777777" w:rsidR="00587823" w:rsidRPr="001D386E" w:rsidRDefault="00587823" w:rsidP="00587823">
            <w:pPr>
              <w:pStyle w:val="TAC"/>
            </w:pPr>
          </w:p>
        </w:tc>
      </w:tr>
      <w:tr w:rsidR="00587823" w:rsidRPr="001D386E" w14:paraId="26AD62BA" w14:textId="77777777" w:rsidTr="001D6D23">
        <w:trPr>
          <w:trHeight w:val="223"/>
          <w:jc w:val="center"/>
        </w:trPr>
        <w:tc>
          <w:tcPr>
            <w:tcW w:w="1397" w:type="dxa"/>
            <w:vMerge w:val="restart"/>
            <w:vAlign w:val="center"/>
          </w:tcPr>
          <w:p w14:paraId="03DFAD05" w14:textId="77777777" w:rsidR="00587823" w:rsidRPr="001D386E" w:rsidRDefault="00587823" w:rsidP="00587823">
            <w:pPr>
              <w:pStyle w:val="TAC"/>
            </w:pPr>
            <w:r w:rsidRPr="00A2520C">
              <w:rPr>
                <w:lang w:eastAsia="zh-CN"/>
              </w:rPr>
              <w:t>CA_1A-11A-42A</w:t>
            </w:r>
          </w:p>
        </w:tc>
        <w:tc>
          <w:tcPr>
            <w:tcW w:w="1466" w:type="dxa"/>
            <w:vMerge w:val="restart"/>
            <w:vAlign w:val="center"/>
          </w:tcPr>
          <w:p w14:paraId="36FD4BFE" w14:textId="77777777" w:rsidR="00587823" w:rsidRPr="001D386E" w:rsidRDefault="00587823" w:rsidP="00587823">
            <w:pPr>
              <w:pStyle w:val="TAC"/>
              <w:rPr>
                <w:lang w:eastAsia="zh-CN"/>
              </w:rPr>
            </w:pPr>
            <w:r w:rsidRPr="00A2520C">
              <w:rPr>
                <w:lang w:eastAsia="zh-CN"/>
              </w:rPr>
              <w:t>-</w:t>
            </w:r>
          </w:p>
        </w:tc>
        <w:tc>
          <w:tcPr>
            <w:tcW w:w="768" w:type="dxa"/>
            <w:shd w:val="clear" w:color="auto" w:fill="auto"/>
            <w:vAlign w:val="center"/>
          </w:tcPr>
          <w:p w14:paraId="2E592B70" w14:textId="77777777" w:rsidR="00587823" w:rsidRPr="001D386E" w:rsidRDefault="00587823" w:rsidP="00587823">
            <w:pPr>
              <w:pStyle w:val="TAC"/>
              <w:rPr>
                <w:lang w:eastAsia="zh-CN"/>
              </w:rPr>
            </w:pPr>
            <w:r w:rsidRPr="00A2520C">
              <w:t>1</w:t>
            </w:r>
          </w:p>
        </w:tc>
        <w:tc>
          <w:tcPr>
            <w:tcW w:w="699" w:type="dxa"/>
            <w:shd w:val="clear" w:color="auto" w:fill="auto"/>
            <w:vAlign w:val="center"/>
          </w:tcPr>
          <w:p w14:paraId="2DE42B33" w14:textId="77777777" w:rsidR="00587823" w:rsidRPr="001D386E" w:rsidRDefault="00587823" w:rsidP="00587823">
            <w:pPr>
              <w:pStyle w:val="TAC"/>
            </w:pPr>
          </w:p>
        </w:tc>
        <w:tc>
          <w:tcPr>
            <w:tcW w:w="586" w:type="dxa"/>
            <w:vAlign w:val="center"/>
          </w:tcPr>
          <w:p w14:paraId="255A1042" w14:textId="77777777" w:rsidR="00587823" w:rsidRPr="001D386E" w:rsidRDefault="00587823" w:rsidP="00587823">
            <w:pPr>
              <w:pStyle w:val="TAC"/>
            </w:pPr>
          </w:p>
        </w:tc>
        <w:tc>
          <w:tcPr>
            <w:tcW w:w="666" w:type="dxa"/>
            <w:gridSpan w:val="2"/>
            <w:vAlign w:val="center"/>
          </w:tcPr>
          <w:p w14:paraId="0B2E6775" w14:textId="77777777" w:rsidR="00587823" w:rsidRPr="001D386E" w:rsidRDefault="00587823" w:rsidP="00587823">
            <w:pPr>
              <w:pStyle w:val="TAC"/>
            </w:pPr>
            <w:r w:rsidRPr="00A2520C">
              <w:rPr>
                <w:szCs w:val="18"/>
              </w:rPr>
              <w:t>Yes</w:t>
            </w:r>
          </w:p>
        </w:tc>
        <w:tc>
          <w:tcPr>
            <w:tcW w:w="586" w:type="dxa"/>
            <w:gridSpan w:val="2"/>
            <w:vAlign w:val="center"/>
          </w:tcPr>
          <w:p w14:paraId="0E439ED1" w14:textId="77777777" w:rsidR="00587823" w:rsidRPr="001D386E" w:rsidRDefault="00587823" w:rsidP="00587823">
            <w:pPr>
              <w:pStyle w:val="TAC"/>
            </w:pPr>
            <w:r w:rsidRPr="00A2520C">
              <w:rPr>
                <w:szCs w:val="18"/>
              </w:rPr>
              <w:t>Yes</w:t>
            </w:r>
          </w:p>
        </w:tc>
        <w:tc>
          <w:tcPr>
            <w:tcW w:w="589" w:type="dxa"/>
            <w:gridSpan w:val="2"/>
            <w:vAlign w:val="center"/>
          </w:tcPr>
          <w:p w14:paraId="53306AF3" w14:textId="77777777" w:rsidR="00587823" w:rsidRPr="001D386E" w:rsidRDefault="00587823" w:rsidP="00587823">
            <w:pPr>
              <w:pStyle w:val="TAC"/>
            </w:pPr>
            <w:r w:rsidRPr="00A2520C">
              <w:rPr>
                <w:szCs w:val="18"/>
              </w:rPr>
              <w:t>Yes</w:t>
            </w:r>
          </w:p>
        </w:tc>
        <w:tc>
          <w:tcPr>
            <w:tcW w:w="593" w:type="dxa"/>
            <w:gridSpan w:val="2"/>
            <w:vAlign w:val="center"/>
          </w:tcPr>
          <w:p w14:paraId="0383E0DF" w14:textId="77777777" w:rsidR="00587823" w:rsidRPr="001D386E" w:rsidRDefault="00587823" w:rsidP="00587823">
            <w:pPr>
              <w:pStyle w:val="TAC"/>
              <w:rPr>
                <w:lang w:eastAsia="zh-CN"/>
              </w:rPr>
            </w:pPr>
            <w:r w:rsidRPr="00A2520C">
              <w:rPr>
                <w:szCs w:val="18"/>
              </w:rPr>
              <w:t>Yes</w:t>
            </w:r>
          </w:p>
        </w:tc>
        <w:tc>
          <w:tcPr>
            <w:tcW w:w="1187" w:type="dxa"/>
            <w:vMerge w:val="restart"/>
            <w:vAlign w:val="center"/>
          </w:tcPr>
          <w:p w14:paraId="75567066" w14:textId="77777777" w:rsidR="00587823" w:rsidRPr="001D386E" w:rsidRDefault="00587823" w:rsidP="00587823">
            <w:pPr>
              <w:pStyle w:val="TAC"/>
            </w:pPr>
            <w:r w:rsidRPr="001D386E">
              <w:t>50</w:t>
            </w:r>
          </w:p>
        </w:tc>
        <w:tc>
          <w:tcPr>
            <w:tcW w:w="1286" w:type="dxa"/>
            <w:vMerge w:val="restart"/>
            <w:vAlign w:val="center"/>
          </w:tcPr>
          <w:p w14:paraId="1022EB66" w14:textId="77777777" w:rsidR="00587823" w:rsidRPr="001D386E" w:rsidRDefault="00587823" w:rsidP="00587823">
            <w:pPr>
              <w:pStyle w:val="TAC"/>
            </w:pPr>
            <w:r w:rsidRPr="001D386E">
              <w:t>0</w:t>
            </w:r>
          </w:p>
        </w:tc>
      </w:tr>
      <w:tr w:rsidR="00587823" w:rsidRPr="001D386E" w14:paraId="4F0A955A" w14:textId="77777777" w:rsidTr="001D6D23">
        <w:trPr>
          <w:trHeight w:val="223"/>
          <w:jc w:val="center"/>
        </w:trPr>
        <w:tc>
          <w:tcPr>
            <w:tcW w:w="1397" w:type="dxa"/>
            <w:vMerge/>
            <w:vAlign w:val="center"/>
          </w:tcPr>
          <w:p w14:paraId="64B135A9" w14:textId="77777777" w:rsidR="00587823" w:rsidRPr="001D386E" w:rsidRDefault="00587823" w:rsidP="00587823">
            <w:pPr>
              <w:pStyle w:val="TAC"/>
            </w:pPr>
          </w:p>
        </w:tc>
        <w:tc>
          <w:tcPr>
            <w:tcW w:w="1466" w:type="dxa"/>
            <w:vMerge/>
            <w:vAlign w:val="center"/>
          </w:tcPr>
          <w:p w14:paraId="7D648828" w14:textId="77777777" w:rsidR="00587823" w:rsidRPr="001D386E" w:rsidRDefault="00587823" w:rsidP="00587823">
            <w:pPr>
              <w:pStyle w:val="TAC"/>
              <w:rPr>
                <w:lang w:eastAsia="zh-CN"/>
              </w:rPr>
            </w:pPr>
          </w:p>
        </w:tc>
        <w:tc>
          <w:tcPr>
            <w:tcW w:w="768" w:type="dxa"/>
            <w:shd w:val="clear" w:color="auto" w:fill="auto"/>
            <w:vAlign w:val="center"/>
          </w:tcPr>
          <w:p w14:paraId="14C858BA" w14:textId="77777777" w:rsidR="00587823" w:rsidRPr="001D386E" w:rsidRDefault="00587823" w:rsidP="00587823">
            <w:pPr>
              <w:pStyle w:val="TAC"/>
              <w:rPr>
                <w:lang w:eastAsia="zh-CN"/>
              </w:rPr>
            </w:pPr>
            <w:r w:rsidRPr="00A2520C">
              <w:t>11</w:t>
            </w:r>
          </w:p>
        </w:tc>
        <w:tc>
          <w:tcPr>
            <w:tcW w:w="699" w:type="dxa"/>
            <w:shd w:val="clear" w:color="auto" w:fill="auto"/>
            <w:vAlign w:val="center"/>
          </w:tcPr>
          <w:p w14:paraId="65008427" w14:textId="77777777" w:rsidR="00587823" w:rsidRPr="001D386E" w:rsidRDefault="00587823" w:rsidP="00587823">
            <w:pPr>
              <w:pStyle w:val="TAC"/>
            </w:pPr>
          </w:p>
        </w:tc>
        <w:tc>
          <w:tcPr>
            <w:tcW w:w="586" w:type="dxa"/>
            <w:vAlign w:val="center"/>
          </w:tcPr>
          <w:p w14:paraId="5FDAA8ED" w14:textId="77777777" w:rsidR="00587823" w:rsidRPr="001D386E" w:rsidRDefault="00587823" w:rsidP="00587823">
            <w:pPr>
              <w:pStyle w:val="TAC"/>
            </w:pPr>
          </w:p>
        </w:tc>
        <w:tc>
          <w:tcPr>
            <w:tcW w:w="666" w:type="dxa"/>
            <w:gridSpan w:val="2"/>
            <w:vAlign w:val="center"/>
          </w:tcPr>
          <w:p w14:paraId="628F875A" w14:textId="77777777" w:rsidR="00587823" w:rsidRPr="001D386E" w:rsidRDefault="00587823" w:rsidP="00587823">
            <w:pPr>
              <w:pStyle w:val="TAC"/>
            </w:pPr>
            <w:r w:rsidRPr="00A2520C">
              <w:rPr>
                <w:szCs w:val="18"/>
              </w:rPr>
              <w:t>Yes</w:t>
            </w:r>
          </w:p>
        </w:tc>
        <w:tc>
          <w:tcPr>
            <w:tcW w:w="586" w:type="dxa"/>
            <w:gridSpan w:val="2"/>
            <w:vAlign w:val="center"/>
          </w:tcPr>
          <w:p w14:paraId="3748802E" w14:textId="77777777" w:rsidR="00587823" w:rsidRPr="001D386E" w:rsidRDefault="00587823" w:rsidP="00587823">
            <w:pPr>
              <w:pStyle w:val="TAC"/>
            </w:pPr>
            <w:r w:rsidRPr="00A2520C">
              <w:rPr>
                <w:szCs w:val="18"/>
              </w:rPr>
              <w:t>Yes</w:t>
            </w:r>
          </w:p>
        </w:tc>
        <w:tc>
          <w:tcPr>
            <w:tcW w:w="589" w:type="dxa"/>
            <w:gridSpan w:val="2"/>
            <w:vAlign w:val="center"/>
          </w:tcPr>
          <w:p w14:paraId="736A418B" w14:textId="77777777" w:rsidR="00587823" w:rsidRPr="001D386E" w:rsidRDefault="00587823" w:rsidP="00587823">
            <w:pPr>
              <w:pStyle w:val="TAC"/>
            </w:pPr>
          </w:p>
        </w:tc>
        <w:tc>
          <w:tcPr>
            <w:tcW w:w="593" w:type="dxa"/>
            <w:gridSpan w:val="2"/>
            <w:vAlign w:val="center"/>
          </w:tcPr>
          <w:p w14:paraId="4E6173B9" w14:textId="77777777" w:rsidR="00587823" w:rsidRPr="001D386E" w:rsidRDefault="00587823" w:rsidP="00587823">
            <w:pPr>
              <w:pStyle w:val="TAC"/>
              <w:rPr>
                <w:lang w:eastAsia="zh-CN"/>
              </w:rPr>
            </w:pPr>
          </w:p>
        </w:tc>
        <w:tc>
          <w:tcPr>
            <w:tcW w:w="1187" w:type="dxa"/>
            <w:vMerge/>
            <w:vAlign w:val="center"/>
          </w:tcPr>
          <w:p w14:paraId="0BA14E5C" w14:textId="77777777" w:rsidR="00587823" w:rsidRPr="001D386E" w:rsidRDefault="00587823" w:rsidP="00587823">
            <w:pPr>
              <w:pStyle w:val="TAC"/>
            </w:pPr>
          </w:p>
        </w:tc>
        <w:tc>
          <w:tcPr>
            <w:tcW w:w="1286" w:type="dxa"/>
            <w:vMerge/>
            <w:vAlign w:val="center"/>
          </w:tcPr>
          <w:p w14:paraId="4647E435" w14:textId="77777777" w:rsidR="00587823" w:rsidRPr="001D386E" w:rsidRDefault="00587823" w:rsidP="00587823">
            <w:pPr>
              <w:pStyle w:val="TAC"/>
            </w:pPr>
          </w:p>
        </w:tc>
      </w:tr>
      <w:tr w:rsidR="00587823" w:rsidRPr="001D386E" w14:paraId="238C3A64" w14:textId="77777777" w:rsidTr="001D6D23">
        <w:trPr>
          <w:trHeight w:val="223"/>
          <w:jc w:val="center"/>
        </w:trPr>
        <w:tc>
          <w:tcPr>
            <w:tcW w:w="1397" w:type="dxa"/>
            <w:vMerge/>
            <w:vAlign w:val="center"/>
          </w:tcPr>
          <w:p w14:paraId="64107E33" w14:textId="77777777" w:rsidR="00587823" w:rsidRPr="001D386E" w:rsidRDefault="00587823" w:rsidP="00587823">
            <w:pPr>
              <w:pStyle w:val="TAC"/>
            </w:pPr>
          </w:p>
        </w:tc>
        <w:tc>
          <w:tcPr>
            <w:tcW w:w="1466" w:type="dxa"/>
            <w:vMerge/>
            <w:vAlign w:val="center"/>
          </w:tcPr>
          <w:p w14:paraId="67C668EE" w14:textId="77777777" w:rsidR="00587823" w:rsidRPr="001D386E" w:rsidRDefault="00587823" w:rsidP="00587823">
            <w:pPr>
              <w:pStyle w:val="TAC"/>
              <w:rPr>
                <w:lang w:eastAsia="zh-CN"/>
              </w:rPr>
            </w:pPr>
          </w:p>
        </w:tc>
        <w:tc>
          <w:tcPr>
            <w:tcW w:w="768" w:type="dxa"/>
            <w:shd w:val="clear" w:color="auto" w:fill="auto"/>
            <w:vAlign w:val="center"/>
          </w:tcPr>
          <w:p w14:paraId="41B45CB6" w14:textId="77777777" w:rsidR="00587823" w:rsidRPr="001D386E" w:rsidRDefault="00587823" w:rsidP="00587823">
            <w:pPr>
              <w:pStyle w:val="TAC"/>
              <w:rPr>
                <w:lang w:eastAsia="zh-CN"/>
              </w:rPr>
            </w:pPr>
            <w:r w:rsidRPr="00A2520C">
              <w:t>42</w:t>
            </w:r>
          </w:p>
        </w:tc>
        <w:tc>
          <w:tcPr>
            <w:tcW w:w="699" w:type="dxa"/>
            <w:shd w:val="clear" w:color="auto" w:fill="auto"/>
            <w:vAlign w:val="center"/>
          </w:tcPr>
          <w:p w14:paraId="3F557B53" w14:textId="77777777" w:rsidR="00587823" w:rsidRPr="001D386E" w:rsidRDefault="00587823" w:rsidP="00587823">
            <w:pPr>
              <w:pStyle w:val="TAC"/>
            </w:pPr>
          </w:p>
        </w:tc>
        <w:tc>
          <w:tcPr>
            <w:tcW w:w="586" w:type="dxa"/>
            <w:vAlign w:val="center"/>
          </w:tcPr>
          <w:p w14:paraId="4D68E463" w14:textId="77777777" w:rsidR="00587823" w:rsidRPr="001D386E" w:rsidRDefault="00587823" w:rsidP="00587823">
            <w:pPr>
              <w:pStyle w:val="TAC"/>
            </w:pPr>
          </w:p>
        </w:tc>
        <w:tc>
          <w:tcPr>
            <w:tcW w:w="666" w:type="dxa"/>
            <w:gridSpan w:val="2"/>
            <w:vAlign w:val="center"/>
          </w:tcPr>
          <w:p w14:paraId="4C0E7D82" w14:textId="77777777" w:rsidR="00587823" w:rsidRPr="001D386E" w:rsidRDefault="00587823" w:rsidP="00587823">
            <w:pPr>
              <w:pStyle w:val="TAC"/>
            </w:pPr>
            <w:r w:rsidRPr="00A2520C">
              <w:rPr>
                <w:szCs w:val="18"/>
              </w:rPr>
              <w:t>Yes</w:t>
            </w:r>
          </w:p>
        </w:tc>
        <w:tc>
          <w:tcPr>
            <w:tcW w:w="586" w:type="dxa"/>
            <w:gridSpan w:val="2"/>
            <w:vAlign w:val="center"/>
          </w:tcPr>
          <w:p w14:paraId="62F1D25F" w14:textId="77777777" w:rsidR="00587823" w:rsidRPr="001D386E" w:rsidRDefault="00587823" w:rsidP="00587823">
            <w:pPr>
              <w:pStyle w:val="TAC"/>
            </w:pPr>
            <w:r w:rsidRPr="00A2520C">
              <w:rPr>
                <w:szCs w:val="18"/>
              </w:rPr>
              <w:t>Yes</w:t>
            </w:r>
          </w:p>
        </w:tc>
        <w:tc>
          <w:tcPr>
            <w:tcW w:w="589" w:type="dxa"/>
            <w:gridSpan w:val="2"/>
            <w:vAlign w:val="center"/>
          </w:tcPr>
          <w:p w14:paraId="722060CC" w14:textId="77777777" w:rsidR="00587823" w:rsidRPr="001D386E" w:rsidRDefault="00587823" w:rsidP="00587823">
            <w:pPr>
              <w:pStyle w:val="TAC"/>
            </w:pPr>
            <w:r w:rsidRPr="00A2520C">
              <w:rPr>
                <w:szCs w:val="18"/>
              </w:rPr>
              <w:t>Yes</w:t>
            </w:r>
          </w:p>
        </w:tc>
        <w:tc>
          <w:tcPr>
            <w:tcW w:w="593" w:type="dxa"/>
            <w:gridSpan w:val="2"/>
            <w:vAlign w:val="center"/>
          </w:tcPr>
          <w:p w14:paraId="5F2E6D97" w14:textId="77777777" w:rsidR="00587823" w:rsidRPr="001D386E" w:rsidRDefault="00587823" w:rsidP="00587823">
            <w:pPr>
              <w:pStyle w:val="TAC"/>
              <w:rPr>
                <w:lang w:eastAsia="zh-CN"/>
              </w:rPr>
            </w:pPr>
            <w:r w:rsidRPr="00A2520C">
              <w:rPr>
                <w:szCs w:val="18"/>
              </w:rPr>
              <w:t>Yes</w:t>
            </w:r>
          </w:p>
        </w:tc>
        <w:tc>
          <w:tcPr>
            <w:tcW w:w="1187" w:type="dxa"/>
            <w:vMerge/>
            <w:vAlign w:val="center"/>
          </w:tcPr>
          <w:p w14:paraId="132F20E3" w14:textId="77777777" w:rsidR="00587823" w:rsidRPr="001D386E" w:rsidRDefault="00587823" w:rsidP="00587823">
            <w:pPr>
              <w:pStyle w:val="TAC"/>
            </w:pPr>
          </w:p>
        </w:tc>
        <w:tc>
          <w:tcPr>
            <w:tcW w:w="1286" w:type="dxa"/>
            <w:vMerge/>
            <w:vAlign w:val="center"/>
          </w:tcPr>
          <w:p w14:paraId="120D4E94" w14:textId="77777777" w:rsidR="00587823" w:rsidRPr="001D386E" w:rsidRDefault="00587823" w:rsidP="00587823">
            <w:pPr>
              <w:pStyle w:val="TAC"/>
            </w:pPr>
          </w:p>
        </w:tc>
      </w:tr>
      <w:tr w:rsidR="00587823" w:rsidRPr="001D386E" w14:paraId="74BA28B3" w14:textId="77777777" w:rsidTr="001D6D23">
        <w:trPr>
          <w:trHeight w:val="223"/>
          <w:jc w:val="center"/>
        </w:trPr>
        <w:tc>
          <w:tcPr>
            <w:tcW w:w="1397" w:type="dxa"/>
            <w:vMerge w:val="restart"/>
            <w:vAlign w:val="center"/>
          </w:tcPr>
          <w:p w14:paraId="55A8D1C3" w14:textId="77777777" w:rsidR="00587823" w:rsidRPr="001D386E" w:rsidRDefault="00587823" w:rsidP="00587823">
            <w:pPr>
              <w:pStyle w:val="TAC"/>
            </w:pPr>
            <w:r w:rsidRPr="00A2520C">
              <w:rPr>
                <w:szCs w:val="18"/>
              </w:rPr>
              <w:t>CA_</w:t>
            </w:r>
            <w:r w:rsidRPr="00A2520C">
              <w:rPr>
                <w:szCs w:val="18"/>
                <w:lang w:val="en-AU"/>
              </w:rPr>
              <w:t>1A-11A-42C</w:t>
            </w:r>
          </w:p>
        </w:tc>
        <w:tc>
          <w:tcPr>
            <w:tcW w:w="1466" w:type="dxa"/>
            <w:vMerge w:val="restart"/>
            <w:vAlign w:val="center"/>
          </w:tcPr>
          <w:p w14:paraId="488411F6" w14:textId="77777777" w:rsidR="00587823" w:rsidRPr="001D386E" w:rsidRDefault="00587823" w:rsidP="00587823">
            <w:pPr>
              <w:pStyle w:val="TAC"/>
              <w:rPr>
                <w:lang w:eastAsia="zh-CN"/>
              </w:rPr>
            </w:pPr>
            <w:r w:rsidRPr="00A2520C">
              <w:rPr>
                <w:szCs w:val="18"/>
              </w:rPr>
              <w:t>-</w:t>
            </w:r>
          </w:p>
        </w:tc>
        <w:tc>
          <w:tcPr>
            <w:tcW w:w="768" w:type="dxa"/>
            <w:shd w:val="clear" w:color="auto" w:fill="auto"/>
            <w:vAlign w:val="center"/>
          </w:tcPr>
          <w:p w14:paraId="0DB1E855" w14:textId="77777777" w:rsidR="00587823" w:rsidRPr="001D386E" w:rsidRDefault="00587823" w:rsidP="00587823">
            <w:pPr>
              <w:pStyle w:val="TAC"/>
              <w:rPr>
                <w:lang w:eastAsia="zh-CN"/>
              </w:rPr>
            </w:pPr>
            <w:r w:rsidRPr="00A2520C">
              <w:rPr>
                <w:szCs w:val="18"/>
              </w:rPr>
              <w:t>1</w:t>
            </w:r>
          </w:p>
        </w:tc>
        <w:tc>
          <w:tcPr>
            <w:tcW w:w="699" w:type="dxa"/>
            <w:shd w:val="clear" w:color="auto" w:fill="auto"/>
            <w:vAlign w:val="center"/>
          </w:tcPr>
          <w:p w14:paraId="7D2AAFCF" w14:textId="77777777" w:rsidR="00587823" w:rsidRPr="001D386E" w:rsidRDefault="00587823" w:rsidP="00587823">
            <w:pPr>
              <w:pStyle w:val="TAC"/>
            </w:pPr>
          </w:p>
        </w:tc>
        <w:tc>
          <w:tcPr>
            <w:tcW w:w="586" w:type="dxa"/>
            <w:vAlign w:val="center"/>
          </w:tcPr>
          <w:p w14:paraId="69A79B79" w14:textId="77777777" w:rsidR="00587823" w:rsidRPr="001D386E" w:rsidRDefault="00587823" w:rsidP="00587823">
            <w:pPr>
              <w:pStyle w:val="TAC"/>
            </w:pPr>
          </w:p>
        </w:tc>
        <w:tc>
          <w:tcPr>
            <w:tcW w:w="666" w:type="dxa"/>
            <w:gridSpan w:val="2"/>
            <w:vAlign w:val="center"/>
          </w:tcPr>
          <w:p w14:paraId="5E0453C9" w14:textId="77777777" w:rsidR="00587823" w:rsidRPr="001D386E" w:rsidRDefault="00587823" w:rsidP="00587823">
            <w:pPr>
              <w:pStyle w:val="TAC"/>
            </w:pPr>
            <w:r w:rsidRPr="00A2520C">
              <w:rPr>
                <w:szCs w:val="18"/>
              </w:rPr>
              <w:t>Yes</w:t>
            </w:r>
          </w:p>
        </w:tc>
        <w:tc>
          <w:tcPr>
            <w:tcW w:w="586" w:type="dxa"/>
            <w:gridSpan w:val="2"/>
            <w:vAlign w:val="center"/>
          </w:tcPr>
          <w:p w14:paraId="670F3643" w14:textId="77777777" w:rsidR="00587823" w:rsidRPr="001D386E" w:rsidRDefault="00587823" w:rsidP="00587823">
            <w:pPr>
              <w:pStyle w:val="TAC"/>
            </w:pPr>
            <w:r w:rsidRPr="00A2520C">
              <w:rPr>
                <w:szCs w:val="18"/>
              </w:rPr>
              <w:t>Yes</w:t>
            </w:r>
          </w:p>
        </w:tc>
        <w:tc>
          <w:tcPr>
            <w:tcW w:w="589" w:type="dxa"/>
            <w:gridSpan w:val="2"/>
            <w:vAlign w:val="center"/>
          </w:tcPr>
          <w:p w14:paraId="4DA185ED" w14:textId="77777777" w:rsidR="00587823" w:rsidRPr="001D386E" w:rsidRDefault="00587823" w:rsidP="00587823">
            <w:pPr>
              <w:pStyle w:val="TAC"/>
            </w:pPr>
            <w:r w:rsidRPr="00A2520C">
              <w:rPr>
                <w:szCs w:val="18"/>
              </w:rPr>
              <w:t>Yes</w:t>
            </w:r>
          </w:p>
        </w:tc>
        <w:tc>
          <w:tcPr>
            <w:tcW w:w="593" w:type="dxa"/>
            <w:gridSpan w:val="2"/>
            <w:vAlign w:val="center"/>
          </w:tcPr>
          <w:p w14:paraId="489BA9EB" w14:textId="77777777" w:rsidR="00587823" w:rsidRPr="001D386E" w:rsidRDefault="00587823" w:rsidP="00587823">
            <w:pPr>
              <w:pStyle w:val="TAC"/>
              <w:rPr>
                <w:lang w:eastAsia="zh-CN"/>
              </w:rPr>
            </w:pPr>
            <w:r w:rsidRPr="00A2520C">
              <w:rPr>
                <w:szCs w:val="18"/>
              </w:rPr>
              <w:t>Yes</w:t>
            </w:r>
          </w:p>
        </w:tc>
        <w:tc>
          <w:tcPr>
            <w:tcW w:w="1187" w:type="dxa"/>
            <w:vMerge w:val="restart"/>
            <w:vAlign w:val="center"/>
          </w:tcPr>
          <w:p w14:paraId="16D26787" w14:textId="77777777" w:rsidR="00587823" w:rsidRPr="001D386E" w:rsidRDefault="00587823" w:rsidP="00587823">
            <w:pPr>
              <w:pStyle w:val="TAC"/>
            </w:pPr>
            <w:r>
              <w:t>7</w:t>
            </w:r>
            <w:r w:rsidRPr="001D386E">
              <w:t>0</w:t>
            </w:r>
          </w:p>
        </w:tc>
        <w:tc>
          <w:tcPr>
            <w:tcW w:w="1286" w:type="dxa"/>
            <w:vMerge w:val="restart"/>
            <w:vAlign w:val="center"/>
          </w:tcPr>
          <w:p w14:paraId="20DA60A4" w14:textId="77777777" w:rsidR="00587823" w:rsidRPr="001D386E" w:rsidRDefault="00587823" w:rsidP="00587823">
            <w:pPr>
              <w:pStyle w:val="TAC"/>
            </w:pPr>
            <w:r w:rsidRPr="001D386E">
              <w:t>0</w:t>
            </w:r>
          </w:p>
        </w:tc>
      </w:tr>
      <w:tr w:rsidR="00587823" w:rsidRPr="001D386E" w14:paraId="6C8BF491" w14:textId="77777777" w:rsidTr="001D6D23">
        <w:trPr>
          <w:trHeight w:val="223"/>
          <w:jc w:val="center"/>
        </w:trPr>
        <w:tc>
          <w:tcPr>
            <w:tcW w:w="1397" w:type="dxa"/>
            <w:vMerge/>
            <w:vAlign w:val="center"/>
          </w:tcPr>
          <w:p w14:paraId="24B852EA" w14:textId="77777777" w:rsidR="00587823" w:rsidRPr="001D386E" w:rsidRDefault="00587823" w:rsidP="00587823">
            <w:pPr>
              <w:pStyle w:val="TAC"/>
            </w:pPr>
          </w:p>
        </w:tc>
        <w:tc>
          <w:tcPr>
            <w:tcW w:w="1466" w:type="dxa"/>
            <w:vMerge/>
            <w:vAlign w:val="center"/>
          </w:tcPr>
          <w:p w14:paraId="4E51A676" w14:textId="77777777" w:rsidR="00587823" w:rsidRPr="001D386E" w:rsidRDefault="00587823" w:rsidP="00587823">
            <w:pPr>
              <w:pStyle w:val="TAC"/>
              <w:rPr>
                <w:lang w:eastAsia="zh-CN"/>
              </w:rPr>
            </w:pPr>
          </w:p>
        </w:tc>
        <w:tc>
          <w:tcPr>
            <w:tcW w:w="768" w:type="dxa"/>
            <w:shd w:val="clear" w:color="auto" w:fill="auto"/>
            <w:vAlign w:val="center"/>
          </w:tcPr>
          <w:p w14:paraId="2D6BD356" w14:textId="77777777" w:rsidR="00587823" w:rsidRPr="001D386E" w:rsidRDefault="00587823" w:rsidP="00587823">
            <w:pPr>
              <w:pStyle w:val="TAC"/>
              <w:rPr>
                <w:lang w:eastAsia="zh-CN"/>
              </w:rPr>
            </w:pPr>
            <w:r w:rsidRPr="00A2520C">
              <w:rPr>
                <w:szCs w:val="18"/>
              </w:rPr>
              <w:t>11</w:t>
            </w:r>
          </w:p>
        </w:tc>
        <w:tc>
          <w:tcPr>
            <w:tcW w:w="699" w:type="dxa"/>
            <w:shd w:val="clear" w:color="auto" w:fill="auto"/>
            <w:vAlign w:val="center"/>
          </w:tcPr>
          <w:p w14:paraId="1C97553F" w14:textId="77777777" w:rsidR="00587823" w:rsidRPr="001D386E" w:rsidRDefault="00587823" w:rsidP="00587823">
            <w:pPr>
              <w:pStyle w:val="TAC"/>
            </w:pPr>
          </w:p>
        </w:tc>
        <w:tc>
          <w:tcPr>
            <w:tcW w:w="586" w:type="dxa"/>
            <w:vAlign w:val="center"/>
          </w:tcPr>
          <w:p w14:paraId="74AE24E8" w14:textId="77777777" w:rsidR="00587823" w:rsidRPr="001D386E" w:rsidRDefault="00587823" w:rsidP="00587823">
            <w:pPr>
              <w:pStyle w:val="TAC"/>
            </w:pPr>
          </w:p>
        </w:tc>
        <w:tc>
          <w:tcPr>
            <w:tcW w:w="666" w:type="dxa"/>
            <w:gridSpan w:val="2"/>
            <w:vAlign w:val="center"/>
          </w:tcPr>
          <w:p w14:paraId="57CABC02" w14:textId="77777777" w:rsidR="00587823" w:rsidRPr="001D386E" w:rsidRDefault="00587823" w:rsidP="00587823">
            <w:pPr>
              <w:pStyle w:val="TAC"/>
            </w:pPr>
            <w:r w:rsidRPr="00A2520C">
              <w:rPr>
                <w:szCs w:val="18"/>
              </w:rPr>
              <w:t>Yes</w:t>
            </w:r>
          </w:p>
        </w:tc>
        <w:tc>
          <w:tcPr>
            <w:tcW w:w="586" w:type="dxa"/>
            <w:gridSpan w:val="2"/>
            <w:vAlign w:val="center"/>
          </w:tcPr>
          <w:p w14:paraId="179B8FF1" w14:textId="77777777" w:rsidR="00587823" w:rsidRPr="001D386E" w:rsidRDefault="00587823" w:rsidP="00587823">
            <w:pPr>
              <w:pStyle w:val="TAC"/>
            </w:pPr>
            <w:r w:rsidRPr="00A2520C">
              <w:rPr>
                <w:szCs w:val="18"/>
              </w:rPr>
              <w:t>Yes</w:t>
            </w:r>
          </w:p>
        </w:tc>
        <w:tc>
          <w:tcPr>
            <w:tcW w:w="589" w:type="dxa"/>
            <w:gridSpan w:val="2"/>
            <w:vAlign w:val="center"/>
          </w:tcPr>
          <w:p w14:paraId="45EDC3A7" w14:textId="77777777" w:rsidR="00587823" w:rsidRPr="001D386E" w:rsidRDefault="00587823" w:rsidP="00587823">
            <w:pPr>
              <w:pStyle w:val="TAC"/>
            </w:pPr>
          </w:p>
        </w:tc>
        <w:tc>
          <w:tcPr>
            <w:tcW w:w="593" w:type="dxa"/>
            <w:gridSpan w:val="2"/>
            <w:vAlign w:val="center"/>
          </w:tcPr>
          <w:p w14:paraId="4D77B2DC" w14:textId="77777777" w:rsidR="00587823" w:rsidRPr="001D386E" w:rsidRDefault="00587823" w:rsidP="00587823">
            <w:pPr>
              <w:pStyle w:val="TAC"/>
              <w:rPr>
                <w:lang w:eastAsia="zh-CN"/>
              </w:rPr>
            </w:pPr>
          </w:p>
        </w:tc>
        <w:tc>
          <w:tcPr>
            <w:tcW w:w="1187" w:type="dxa"/>
            <w:vMerge/>
            <w:vAlign w:val="center"/>
          </w:tcPr>
          <w:p w14:paraId="04158FEC" w14:textId="77777777" w:rsidR="00587823" w:rsidRPr="001D386E" w:rsidRDefault="00587823" w:rsidP="00587823">
            <w:pPr>
              <w:pStyle w:val="TAC"/>
            </w:pPr>
          </w:p>
        </w:tc>
        <w:tc>
          <w:tcPr>
            <w:tcW w:w="1286" w:type="dxa"/>
            <w:vMerge/>
            <w:vAlign w:val="center"/>
          </w:tcPr>
          <w:p w14:paraId="4A3EF6B9" w14:textId="77777777" w:rsidR="00587823" w:rsidRPr="001D386E" w:rsidRDefault="00587823" w:rsidP="00587823">
            <w:pPr>
              <w:pStyle w:val="TAC"/>
            </w:pPr>
          </w:p>
        </w:tc>
      </w:tr>
      <w:tr w:rsidR="00587823" w:rsidRPr="001D386E" w14:paraId="731A696C" w14:textId="77777777" w:rsidTr="001D6D23">
        <w:trPr>
          <w:trHeight w:val="223"/>
          <w:jc w:val="center"/>
        </w:trPr>
        <w:tc>
          <w:tcPr>
            <w:tcW w:w="1397" w:type="dxa"/>
            <w:vMerge/>
            <w:vAlign w:val="center"/>
          </w:tcPr>
          <w:p w14:paraId="503244F4" w14:textId="77777777" w:rsidR="00587823" w:rsidRPr="001D386E" w:rsidRDefault="00587823" w:rsidP="00587823">
            <w:pPr>
              <w:pStyle w:val="TAC"/>
            </w:pPr>
          </w:p>
        </w:tc>
        <w:tc>
          <w:tcPr>
            <w:tcW w:w="1466" w:type="dxa"/>
            <w:vMerge/>
            <w:vAlign w:val="center"/>
          </w:tcPr>
          <w:p w14:paraId="338C1C3C" w14:textId="77777777" w:rsidR="00587823" w:rsidRPr="001D386E" w:rsidRDefault="00587823" w:rsidP="00587823">
            <w:pPr>
              <w:pStyle w:val="TAC"/>
              <w:rPr>
                <w:lang w:eastAsia="zh-CN"/>
              </w:rPr>
            </w:pPr>
          </w:p>
        </w:tc>
        <w:tc>
          <w:tcPr>
            <w:tcW w:w="768" w:type="dxa"/>
            <w:shd w:val="clear" w:color="auto" w:fill="auto"/>
            <w:vAlign w:val="center"/>
          </w:tcPr>
          <w:p w14:paraId="2123EA3D" w14:textId="77777777" w:rsidR="00587823" w:rsidRPr="001D386E" w:rsidRDefault="00587823" w:rsidP="00587823">
            <w:pPr>
              <w:pStyle w:val="TAC"/>
              <w:rPr>
                <w:lang w:eastAsia="zh-CN"/>
              </w:rPr>
            </w:pPr>
            <w:r w:rsidRPr="00A2520C">
              <w:rPr>
                <w:szCs w:val="18"/>
              </w:rPr>
              <w:t>42</w:t>
            </w:r>
          </w:p>
        </w:tc>
        <w:tc>
          <w:tcPr>
            <w:tcW w:w="3719" w:type="dxa"/>
            <w:gridSpan w:val="10"/>
            <w:shd w:val="clear" w:color="auto" w:fill="auto"/>
            <w:vAlign w:val="center"/>
          </w:tcPr>
          <w:p w14:paraId="79DDE1BA" w14:textId="77777777" w:rsidR="00587823" w:rsidRPr="001D386E" w:rsidRDefault="00587823" w:rsidP="00587823">
            <w:pPr>
              <w:pStyle w:val="TAC"/>
              <w:rPr>
                <w:lang w:eastAsia="zh-CN"/>
              </w:rPr>
            </w:pPr>
            <w:r w:rsidRPr="00A2520C">
              <w:rPr>
                <w:szCs w:val="18"/>
              </w:rPr>
              <w:t>See CA_42C Bandwidth Combination Set 0 in Table 5.6A.1-1</w:t>
            </w:r>
          </w:p>
        </w:tc>
        <w:tc>
          <w:tcPr>
            <w:tcW w:w="1187" w:type="dxa"/>
            <w:vMerge/>
            <w:vAlign w:val="center"/>
          </w:tcPr>
          <w:p w14:paraId="502985EB" w14:textId="77777777" w:rsidR="00587823" w:rsidRPr="001D386E" w:rsidRDefault="00587823" w:rsidP="00587823">
            <w:pPr>
              <w:pStyle w:val="TAC"/>
            </w:pPr>
          </w:p>
        </w:tc>
        <w:tc>
          <w:tcPr>
            <w:tcW w:w="1286" w:type="dxa"/>
            <w:vMerge/>
            <w:vAlign w:val="center"/>
          </w:tcPr>
          <w:p w14:paraId="64037132" w14:textId="77777777" w:rsidR="00587823" w:rsidRPr="001D386E" w:rsidRDefault="00587823" w:rsidP="00587823">
            <w:pPr>
              <w:pStyle w:val="TAC"/>
            </w:pPr>
          </w:p>
        </w:tc>
      </w:tr>
      <w:tr w:rsidR="00587823" w:rsidRPr="001D386E" w14:paraId="3E03BEF6" w14:textId="77777777" w:rsidTr="001D6D23">
        <w:trPr>
          <w:jc w:val="center"/>
        </w:trPr>
        <w:tc>
          <w:tcPr>
            <w:tcW w:w="1397" w:type="dxa"/>
            <w:vMerge w:val="restart"/>
            <w:vAlign w:val="center"/>
          </w:tcPr>
          <w:p w14:paraId="574B4167" w14:textId="77777777" w:rsidR="00587823" w:rsidRPr="001D386E" w:rsidRDefault="00587823" w:rsidP="00587823">
            <w:pPr>
              <w:pStyle w:val="TAC"/>
            </w:pPr>
            <w:r w:rsidRPr="001D386E">
              <w:t>CA_1A-18A-28A</w:t>
            </w:r>
          </w:p>
        </w:tc>
        <w:tc>
          <w:tcPr>
            <w:tcW w:w="1466" w:type="dxa"/>
            <w:vMerge w:val="restart"/>
            <w:vAlign w:val="center"/>
          </w:tcPr>
          <w:p w14:paraId="7D18FF48" w14:textId="77777777" w:rsidR="00587823" w:rsidRPr="001D386E" w:rsidRDefault="00587823" w:rsidP="00587823">
            <w:pPr>
              <w:pStyle w:val="TAC"/>
              <w:rPr>
                <w:rFonts w:eastAsia="MS Mincho"/>
                <w:lang w:val="es-ES"/>
              </w:rPr>
            </w:pPr>
            <w:r w:rsidRPr="001D386E">
              <w:rPr>
                <w:rFonts w:eastAsia="MS Mincho"/>
                <w:lang w:val="es-ES"/>
              </w:rPr>
              <w:t>CA_1A-18A</w:t>
            </w:r>
            <w:r w:rsidRPr="001D386E">
              <w:rPr>
                <w:vertAlign w:val="superscript"/>
                <w:lang w:val="es-ES"/>
              </w:rPr>
              <w:t>6</w:t>
            </w:r>
          </w:p>
          <w:p w14:paraId="43065874" w14:textId="77777777" w:rsidR="00587823" w:rsidRPr="001D386E" w:rsidRDefault="00587823" w:rsidP="00587823">
            <w:pPr>
              <w:pStyle w:val="TAC"/>
              <w:rPr>
                <w:rFonts w:eastAsia="MS Mincho"/>
                <w:lang w:val="es-ES"/>
              </w:rPr>
            </w:pPr>
            <w:r w:rsidRPr="001D386E">
              <w:rPr>
                <w:rFonts w:eastAsia="MS Mincho"/>
                <w:lang w:val="es-ES"/>
              </w:rPr>
              <w:t>CA_1A-28A</w:t>
            </w:r>
          </w:p>
          <w:p w14:paraId="657C382C" w14:textId="77777777" w:rsidR="00587823" w:rsidRPr="001D386E" w:rsidRDefault="00587823" w:rsidP="00587823">
            <w:pPr>
              <w:pStyle w:val="TAC"/>
            </w:pPr>
            <w:r w:rsidRPr="001D386E">
              <w:rPr>
                <w:rFonts w:eastAsia="MS Mincho"/>
                <w:lang w:val="es-ES"/>
              </w:rPr>
              <w:t>CA_18A-28A</w:t>
            </w:r>
          </w:p>
        </w:tc>
        <w:tc>
          <w:tcPr>
            <w:tcW w:w="768" w:type="dxa"/>
            <w:vAlign w:val="center"/>
          </w:tcPr>
          <w:p w14:paraId="6983EE9C" w14:textId="77777777" w:rsidR="00587823" w:rsidRPr="001D386E" w:rsidRDefault="00587823" w:rsidP="00587823">
            <w:pPr>
              <w:pStyle w:val="TAC"/>
              <w:rPr>
                <w:lang w:eastAsia="zh-CN"/>
              </w:rPr>
            </w:pPr>
            <w:r w:rsidRPr="001D386E">
              <w:t>1</w:t>
            </w:r>
          </w:p>
        </w:tc>
        <w:tc>
          <w:tcPr>
            <w:tcW w:w="699" w:type="dxa"/>
            <w:vAlign w:val="center"/>
          </w:tcPr>
          <w:p w14:paraId="0565D5D4" w14:textId="77777777" w:rsidR="00587823" w:rsidRPr="001D386E" w:rsidRDefault="00587823" w:rsidP="00587823">
            <w:pPr>
              <w:pStyle w:val="TAC"/>
            </w:pPr>
          </w:p>
        </w:tc>
        <w:tc>
          <w:tcPr>
            <w:tcW w:w="586" w:type="dxa"/>
            <w:vAlign w:val="center"/>
          </w:tcPr>
          <w:p w14:paraId="2EC8E2DC" w14:textId="77777777" w:rsidR="00587823" w:rsidRPr="001D386E" w:rsidRDefault="00587823" w:rsidP="00587823">
            <w:pPr>
              <w:pStyle w:val="TAC"/>
            </w:pPr>
          </w:p>
        </w:tc>
        <w:tc>
          <w:tcPr>
            <w:tcW w:w="666" w:type="dxa"/>
            <w:gridSpan w:val="2"/>
            <w:vAlign w:val="center"/>
          </w:tcPr>
          <w:p w14:paraId="6BB3D847" w14:textId="77777777" w:rsidR="00587823" w:rsidRPr="001D386E" w:rsidRDefault="00587823" w:rsidP="00587823">
            <w:pPr>
              <w:pStyle w:val="TAC"/>
            </w:pPr>
            <w:r w:rsidRPr="001D386E">
              <w:t>Yes</w:t>
            </w:r>
          </w:p>
        </w:tc>
        <w:tc>
          <w:tcPr>
            <w:tcW w:w="586" w:type="dxa"/>
            <w:gridSpan w:val="2"/>
            <w:vAlign w:val="center"/>
          </w:tcPr>
          <w:p w14:paraId="6D7D0B22" w14:textId="77777777" w:rsidR="00587823" w:rsidRPr="001D386E" w:rsidRDefault="00587823" w:rsidP="00587823">
            <w:pPr>
              <w:pStyle w:val="TAC"/>
            </w:pPr>
            <w:r w:rsidRPr="001D386E">
              <w:t>Yes</w:t>
            </w:r>
          </w:p>
        </w:tc>
        <w:tc>
          <w:tcPr>
            <w:tcW w:w="589" w:type="dxa"/>
            <w:gridSpan w:val="2"/>
            <w:vAlign w:val="center"/>
          </w:tcPr>
          <w:p w14:paraId="7121148E" w14:textId="77777777" w:rsidR="00587823" w:rsidRPr="001D386E" w:rsidRDefault="00587823" w:rsidP="00587823">
            <w:pPr>
              <w:pStyle w:val="TAC"/>
            </w:pPr>
            <w:r w:rsidRPr="001D386E">
              <w:t>Yes</w:t>
            </w:r>
          </w:p>
        </w:tc>
        <w:tc>
          <w:tcPr>
            <w:tcW w:w="593" w:type="dxa"/>
            <w:gridSpan w:val="2"/>
            <w:vAlign w:val="center"/>
          </w:tcPr>
          <w:p w14:paraId="1D1E7982" w14:textId="77777777" w:rsidR="00587823" w:rsidRPr="001D386E" w:rsidRDefault="00587823" w:rsidP="00587823">
            <w:pPr>
              <w:pStyle w:val="TAC"/>
            </w:pPr>
            <w:r w:rsidRPr="001D386E">
              <w:t>Yes</w:t>
            </w:r>
          </w:p>
        </w:tc>
        <w:tc>
          <w:tcPr>
            <w:tcW w:w="1187" w:type="dxa"/>
            <w:vMerge w:val="restart"/>
            <w:vAlign w:val="center"/>
          </w:tcPr>
          <w:p w14:paraId="352835B0" w14:textId="77777777" w:rsidR="00587823" w:rsidRPr="001D386E" w:rsidRDefault="00587823" w:rsidP="00587823">
            <w:pPr>
              <w:pStyle w:val="TAC"/>
            </w:pPr>
            <w:r w:rsidRPr="001D386E">
              <w:t>45</w:t>
            </w:r>
          </w:p>
        </w:tc>
        <w:tc>
          <w:tcPr>
            <w:tcW w:w="1286" w:type="dxa"/>
            <w:vMerge w:val="restart"/>
            <w:vAlign w:val="center"/>
          </w:tcPr>
          <w:p w14:paraId="62A06306" w14:textId="77777777" w:rsidR="00587823" w:rsidRPr="001D386E" w:rsidRDefault="00587823" w:rsidP="00587823">
            <w:pPr>
              <w:pStyle w:val="TAC"/>
            </w:pPr>
            <w:r w:rsidRPr="001D386E">
              <w:t>0</w:t>
            </w:r>
          </w:p>
        </w:tc>
      </w:tr>
      <w:tr w:rsidR="00587823" w:rsidRPr="001D386E" w14:paraId="1F0606E1" w14:textId="77777777" w:rsidTr="001D6D23">
        <w:trPr>
          <w:jc w:val="center"/>
        </w:trPr>
        <w:tc>
          <w:tcPr>
            <w:tcW w:w="1397" w:type="dxa"/>
            <w:vMerge/>
            <w:vAlign w:val="center"/>
          </w:tcPr>
          <w:p w14:paraId="30C1BEC8" w14:textId="77777777" w:rsidR="00587823" w:rsidRPr="001D386E" w:rsidRDefault="00587823" w:rsidP="00587823">
            <w:pPr>
              <w:pStyle w:val="TAC"/>
            </w:pPr>
          </w:p>
        </w:tc>
        <w:tc>
          <w:tcPr>
            <w:tcW w:w="1466" w:type="dxa"/>
            <w:vMerge/>
            <w:vAlign w:val="center"/>
          </w:tcPr>
          <w:p w14:paraId="13C0C937" w14:textId="77777777" w:rsidR="00587823" w:rsidRPr="001D386E" w:rsidRDefault="00587823" w:rsidP="00587823">
            <w:pPr>
              <w:pStyle w:val="TAC"/>
            </w:pPr>
          </w:p>
        </w:tc>
        <w:tc>
          <w:tcPr>
            <w:tcW w:w="768" w:type="dxa"/>
            <w:vAlign w:val="center"/>
          </w:tcPr>
          <w:p w14:paraId="65F3EC30" w14:textId="77777777" w:rsidR="00587823" w:rsidRPr="001D386E" w:rsidRDefault="00587823" w:rsidP="00587823">
            <w:pPr>
              <w:pStyle w:val="TAC"/>
              <w:rPr>
                <w:lang w:eastAsia="zh-CN"/>
              </w:rPr>
            </w:pPr>
            <w:r w:rsidRPr="001D386E">
              <w:t>18</w:t>
            </w:r>
          </w:p>
        </w:tc>
        <w:tc>
          <w:tcPr>
            <w:tcW w:w="699" w:type="dxa"/>
            <w:vAlign w:val="center"/>
          </w:tcPr>
          <w:p w14:paraId="59B8E9E4" w14:textId="77777777" w:rsidR="00587823" w:rsidRPr="001D386E" w:rsidRDefault="00587823" w:rsidP="00587823">
            <w:pPr>
              <w:pStyle w:val="TAC"/>
            </w:pPr>
          </w:p>
        </w:tc>
        <w:tc>
          <w:tcPr>
            <w:tcW w:w="586" w:type="dxa"/>
            <w:vAlign w:val="center"/>
          </w:tcPr>
          <w:p w14:paraId="25F1C4B8" w14:textId="77777777" w:rsidR="00587823" w:rsidRPr="001D386E" w:rsidRDefault="00587823" w:rsidP="00587823">
            <w:pPr>
              <w:pStyle w:val="TAC"/>
            </w:pPr>
          </w:p>
        </w:tc>
        <w:tc>
          <w:tcPr>
            <w:tcW w:w="666" w:type="dxa"/>
            <w:gridSpan w:val="2"/>
            <w:vAlign w:val="center"/>
          </w:tcPr>
          <w:p w14:paraId="4714881B" w14:textId="77777777" w:rsidR="00587823" w:rsidRPr="001D386E" w:rsidRDefault="00587823" w:rsidP="00587823">
            <w:pPr>
              <w:pStyle w:val="TAC"/>
            </w:pPr>
            <w:r w:rsidRPr="001D386E">
              <w:t>Yes</w:t>
            </w:r>
          </w:p>
        </w:tc>
        <w:tc>
          <w:tcPr>
            <w:tcW w:w="586" w:type="dxa"/>
            <w:gridSpan w:val="2"/>
            <w:vAlign w:val="center"/>
          </w:tcPr>
          <w:p w14:paraId="79B655A9" w14:textId="77777777" w:rsidR="00587823" w:rsidRPr="001D386E" w:rsidRDefault="00587823" w:rsidP="00587823">
            <w:pPr>
              <w:pStyle w:val="TAC"/>
            </w:pPr>
            <w:r w:rsidRPr="001D386E">
              <w:t>Yes</w:t>
            </w:r>
          </w:p>
        </w:tc>
        <w:tc>
          <w:tcPr>
            <w:tcW w:w="589" w:type="dxa"/>
            <w:gridSpan w:val="2"/>
            <w:vAlign w:val="center"/>
          </w:tcPr>
          <w:p w14:paraId="63013D23" w14:textId="77777777" w:rsidR="00587823" w:rsidRPr="001D386E" w:rsidRDefault="00587823" w:rsidP="00587823">
            <w:pPr>
              <w:pStyle w:val="TAC"/>
            </w:pPr>
            <w:r w:rsidRPr="001D386E">
              <w:t>Yes</w:t>
            </w:r>
          </w:p>
        </w:tc>
        <w:tc>
          <w:tcPr>
            <w:tcW w:w="593" w:type="dxa"/>
            <w:gridSpan w:val="2"/>
            <w:vAlign w:val="center"/>
          </w:tcPr>
          <w:p w14:paraId="41935496" w14:textId="77777777" w:rsidR="00587823" w:rsidRPr="001D386E" w:rsidRDefault="00587823" w:rsidP="00587823">
            <w:pPr>
              <w:pStyle w:val="TAC"/>
            </w:pPr>
          </w:p>
        </w:tc>
        <w:tc>
          <w:tcPr>
            <w:tcW w:w="1187" w:type="dxa"/>
            <w:vMerge/>
            <w:vAlign w:val="center"/>
          </w:tcPr>
          <w:p w14:paraId="4C20D569" w14:textId="77777777" w:rsidR="00587823" w:rsidRPr="001D386E" w:rsidRDefault="00587823" w:rsidP="00587823">
            <w:pPr>
              <w:pStyle w:val="TAC"/>
            </w:pPr>
          </w:p>
        </w:tc>
        <w:tc>
          <w:tcPr>
            <w:tcW w:w="1286" w:type="dxa"/>
            <w:vMerge/>
            <w:vAlign w:val="center"/>
          </w:tcPr>
          <w:p w14:paraId="22A7EB99" w14:textId="77777777" w:rsidR="00587823" w:rsidRPr="001D386E" w:rsidRDefault="00587823" w:rsidP="00587823">
            <w:pPr>
              <w:pStyle w:val="TAC"/>
            </w:pPr>
          </w:p>
        </w:tc>
      </w:tr>
      <w:tr w:rsidR="00587823" w:rsidRPr="001D386E" w14:paraId="0281EFEE" w14:textId="77777777" w:rsidTr="001D6D23">
        <w:trPr>
          <w:jc w:val="center"/>
        </w:trPr>
        <w:tc>
          <w:tcPr>
            <w:tcW w:w="1397" w:type="dxa"/>
            <w:vMerge/>
            <w:vAlign w:val="center"/>
          </w:tcPr>
          <w:p w14:paraId="4542A55A" w14:textId="77777777" w:rsidR="00587823" w:rsidRPr="001D386E" w:rsidRDefault="00587823" w:rsidP="00587823">
            <w:pPr>
              <w:pStyle w:val="TAC"/>
            </w:pPr>
          </w:p>
        </w:tc>
        <w:tc>
          <w:tcPr>
            <w:tcW w:w="1466" w:type="dxa"/>
            <w:vMerge/>
            <w:vAlign w:val="center"/>
          </w:tcPr>
          <w:p w14:paraId="28CE4FB4" w14:textId="77777777" w:rsidR="00587823" w:rsidRPr="001D386E" w:rsidRDefault="00587823" w:rsidP="00587823">
            <w:pPr>
              <w:pStyle w:val="TAC"/>
            </w:pPr>
          </w:p>
        </w:tc>
        <w:tc>
          <w:tcPr>
            <w:tcW w:w="768" w:type="dxa"/>
            <w:vAlign w:val="center"/>
          </w:tcPr>
          <w:p w14:paraId="0DD47659" w14:textId="77777777" w:rsidR="00587823" w:rsidRPr="001D386E" w:rsidRDefault="00587823" w:rsidP="00587823">
            <w:pPr>
              <w:pStyle w:val="TAC"/>
              <w:rPr>
                <w:lang w:eastAsia="zh-CN"/>
              </w:rPr>
            </w:pPr>
            <w:r w:rsidRPr="001D386E">
              <w:t>28</w:t>
            </w:r>
          </w:p>
        </w:tc>
        <w:tc>
          <w:tcPr>
            <w:tcW w:w="699" w:type="dxa"/>
            <w:vAlign w:val="center"/>
          </w:tcPr>
          <w:p w14:paraId="2ACCF286" w14:textId="77777777" w:rsidR="00587823" w:rsidRPr="001D386E" w:rsidRDefault="00587823" w:rsidP="00587823">
            <w:pPr>
              <w:pStyle w:val="TAC"/>
            </w:pPr>
          </w:p>
        </w:tc>
        <w:tc>
          <w:tcPr>
            <w:tcW w:w="586" w:type="dxa"/>
            <w:vAlign w:val="center"/>
          </w:tcPr>
          <w:p w14:paraId="1380CF61" w14:textId="77777777" w:rsidR="00587823" w:rsidRPr="001D386E" w:rsidRDefault="00587823" w:rsidP="00587823">
            <w:pPr>
              <w:pStyle w:val="TAC"/>
            </w:pPr>
          </w:p>
        </w:tc>
        <w:tc>
          <w:tcPr>
            <w:tcW w:w="666" w:type="dxa"/>
            <w:gridSpan w:val="2"/>
            <w:vAlign w:val="center"/>
          </w:tcPr>
          <w:p w14:paraId="4FA087C4" w14:textId="77777777" w:rsidR="00587823" w:rsidRPr="001D386E" w:rsidRDefault="00587823" w:rsidP="00587823">
            <w:pPr>
              <w:pStyle w:val="TAC"/>
            </w:pPr>
            <w:r w:rsidRPr="001D386E">
              <w:t>Yes</w:t>
            </w:r>
          </w:p>
        </w:tc>
        <w:tc>
          <w:tcPr>
            <w:tcW w:w="586" w:type="dxa"/>
            <w:gridSpan w:val="2"/>
            <w:vAlign w:val="center"/>
          </w:tcPr>
          <w:p w14:paraId="5C8547A3" w14:textId="77777777" w:rsidR="00587823" w:rsidRPr="001D386E" w:rsidRDefault="00587823" w:rsidP="00587823">
            <w:pPr>
              <w:pStyle w:val="TAC"/>
            </w:pPr>
            <w:r w:rsidRPr="001D386E">
              <w:t>Yes</w:t>
            </w:r>
          </w:p>
        </w:tc>
        <w:tc>
          <w:tcPr>
            <w:tcW w:w="589" w:type="dxa"/>
            <w:gridSpan w:val="2"/>
            <w:vAlign w:val="center"/>
          </w:tcPr>
          <w:p w14:paraId="001A2577" w14:textId="77777777" w:rsidR="00587823" w:rsidRPr="001D386E" w:rsidRDefault="00587823" w:rsidP="00587823">
            <w:pPr>
              <w:pStyle w:val="TAC"/>
            </w:pPr>
          </w:p>
        </w:tc>
        <w:tc>
          <w:tcPr>
            <w:tcW w:w="593" w:type="dxa"/>
            <w:gridSpan w:val="2"/>
            <w:vAlign w:val="center"/>
          </w:tcPr>
          <w:p w14:paraId="061BF344" w14:textId="77777777" w:rsidR="00587823" w:rsidRPr="001D386E" w:rsidRDefault="00587823" w:rsidP="00587823">
            <w:pPr>
              <w:pStyle w:val="TAC"/>
            </w:pPr>
          </w:p>
        </w:tc>
        <w:tc>
          <w:tcPr>
            <w:tcW w:w="1187" w:type="dxa"/>
            <w:vMerge/>
            <w:vAlign w:val="center"/>
          </w:tcPr>
          <w:p w14:paraId="7950318C" w14:textId="77777777" w:rsidR="00587823" w:rsidRPr="001D386E" w:rsidRDefault="00587823" w:rsidP="00587823">
            <w:pPr>
              <w:pStyle w:val="TAC"/>
            </w:pPr>
          </w:p>
        </w:tc>
        <w:tc>
          <w:tcPr>
            <w:tcW w:w="1286" w:type="dxa"/>
            <w:vMerge/>
            <w:vAlign w:val="center"/>
          </w:tcPr>
          <w:p w14:paraId="1489B8C4" w14:textId="77777777" w:rsidR="00587823" w:rsidRPr="001D386E" w:rsidRDefault="00587823" w:rsidP="00587823">
            <w:pPr>
              <w:pStyle w:val="TAC"/>
            </w:pPr>
          </w:p>
        </w:tc>
      </w:tr>
      <w:tr w:rsidR="00587823" w:rsidRPr="001D386E" w14:paraId="01ED2C17" w14:textId="77777777" w:rsidTr="001D6D23">
        <w:trPr>
          <w:jc w:val="center"/>
        </w:trPr>
        <w:tc>
          <w:tcPr>
            <w:tcW w:w="1397" w:type="dxa"/>
            <w:vMerge/>
            <w:vAlign w:val="center"/>
          </w:tcPr>
          <w:p w14:paraId="4DDE1DD4" w14:textId="77777777" w:rsidR="00587823" w:rsidRPr="001D386E" w:rsidRDefault="00587823" w:rsidP="00587823">
            <w:pPr>
              <w:pStyle w:val="TAC"/>
            </w:pPr>
          </w:p>
        </w:tc>
        <w:tc>
          <w:tcPr>
            <w:tcW w:w="1466" w:type="dxa"/>
            <w:vMerge/>
            <w:vAlign w:val="center"/>
          </w:tcPr>
          <w:p w14:paraId="5D2B39D7" w14:textId="77777777" w:rsidR="00587823" w:rsidRPr="001D386E" w:rsidRDefault="00587823" w:rsidP="00587823">
            <w:pPr>
              <w:pStyle w:val="TAC"/>
            </w:pPr>
          </w:p>
        </w:tc>
        <w:tc>
          <w:tcPr>
            <w:tcW w:w="768" w:type="dxa"/>
            <w:vAlign w:val="center"/>
          </w:tcPr>
          <w:p w14:paraId="5E56C632" w14:textId="77777777" w:rsidR="00587823" w:rsidRPr="001D386E" w:rsidRDefault="00587823" w:rsidP="00587823">
            <w:pPr>
              <w:pStyle w:val="TAC"/>
              <w:rPr>
                <w:lang w:eastAsia="zh-CN"/>
              </w:rPr>
            </w:pPr>
            <w:r w:rsidRPr="001D386E">
              <w:t>1</w:t>
            </w:r>
          </w:p>
        </w:tc>
        <w:tc>
          <w:tcPr>
            <w:tcW w:w="699" w:type="dxa"/>
            <w:vAlign w:val="center"/>
          </w:tcPr>
          <w:p w14:paraId="41FE44E1" w14:textId="77777777" w:rsidR="00587823" w:rsidRPr="001D386E" w:rsidRDefault="00587823" w:rsidP="00587823">
            <w:pPr>
              <w:pStyle w:val="TAC"/>
            </w:pPr>
          </w:p>
        </w:tc>
        <w:tc>
          <w:tcPr>
            <w:tcW w:w="586" w:type="dxa"/>
            <w:vAlign w:val="center"/>
          </w:tcPr>
          <w:p w14:paraId="52A547F9" w14:textId="77777777" w:rsidR="00587823" w:rsidRPr="001D386E" w:rsidRDefault="00587823" w:rsidP="00587823">
            <w:pPr>
              <w:pStyle w:val="TAC"/>
            </w:pPr>
          </w:p>
        </w:tc>
        <w:tc>
          <w:tcPr>
            <w:tcW w:w="666" w:type="dxa"/>
            <w:gridSpan w:val="2"/>
            <w:vAlign w:val="center"/>
          </w:tcPr>
          <w:p w14:paraId="29C70C4D" w14:textId="77777777" w:rsidR="00587823" w:rsidRPr="001D386E" w:rsidRDefault="00587823" w:rsidP="00587823">
            <w:pPr>
              <w:pStyle w:val="TAC"/>
            </w:pPr>
            <w:r w:rsidRPr="001D386E">
              <w:t>Yes</w:t>
            </w:r>
          </w:p>
        </w:tc>
        <w:tc>
          <w:tcPr>
            <w:tcW w:w="586" w:type="dxa"/>
            <w:gridSpan w:val="2"/>
            <w:vAlign w:val="center"/>
          </w:tcPr>
          <w:p w14:paraId="542FAE94" w14:textId="77777777" w:rsidR="00587823" w:rsidRPr="001D386E" w:rsidRDefault="00587823" w:rsidP="00587823">
            <w:pPr>
              <w:pStyle w:val="TAC"/>
            </w:pPr>
            <w:r w:rsidRPr="001D386E">
              <w:t>Yes</w:t>
            </w:r>
          </w:p>
        </w:tc>
        <w:tc>
          <w:tcPr>
            <w:tcW w:w="589" w:type="dxa"/>
            <w:gridSpan w:val="2"/>
            <w:vAlign w:val="center"/>
          </w:tcPr>
          <w:p w14:paraId="44493DFB" w14:textId="77777777" w:rsidR="00587823" w:rsidRPr="001D386E" w:rsidRDefault="00587823" w:rsidP="00587823">
            <w:pPr>
              <w:pStyle w:val="TAC"/>
            </w:pPr>
            <w:r w:rsidRPr="001D386E">
              <w:t>Yes</w:t>
            </w:r>
          </w:p>
        </w:tc>
        <w:tc>
          <w:tcPr>
            <w:tcW w:w="593" w:type="dxa"/>
            <w:gridSpan w:val="2"/>
            <w:vAlign w:val="center"/>
          </w:tcPr>
          <w:p w14:paraId="48DB9455" w14:textId="77777777" w:rsidR="00587823" w:rsidRPr="001D386E" w:rsidRDefault="00587823" w:rsidP="00587823">
            <w:pPr>
              <w:pStyle w:val="TAC"/>
            </w:pPr>
            <w:r w:rsidRPr="001D386E">
              <w:t>Yes</w:t>
            </w:r>
          </w:p>
        </w:tc>
        <w:tc>
          <w:tcPr>
            <w:tcW w:w="1187" w:type="dxa"/>
            <w:vMerge w:val="restart"/>
            <w:vAlign w:val="center"/>
          </w:tcPr>
          <w:p w14:paraId="2AD66C07" w14:textId="77777777" w:rsidR="00587823" w:rsidRPr="001D386E" w:rsidRDefault="00587823" w:rsidP="00587823">
            <w:pPr>
              <w:pStyle w:val="TAC"/>
            </w:pPr>
            <w:r w:rsidRPr="001D386E">
              <w:t>40</w:t>
            </w:r>
          </w:p>
        </w:tc>
        <w:tc>
          <w:tcPr>
            <w:tcW w:w="1286" w:type="dxa"/>
            <w:vMerge w:val="restart"/>
            <w:vAlign w:val="center"/>
          </w:tcPr>
          <w:p w14:paraId="7EFB18A3" w14:textId="77777777" w:rsidR="00587823" w:rsidRPr="001D386E" w:rsidRDefault="00587823" w:rsidP="00587823">
            <w:pPr>
              <w:pStyle w:val="TAC"/>
            </w:pPr>
            <w:r w:rsidRPr="001D386E">
              <w:t>1</w:t>
            </w:r>
          </w:p>
        </w:tc>
      </w:tr>
      <w:tr w:rsidR="00587823" w:rsidRPr="001D386E" w14:paraId="24292BAB" w14:textId="77777777" w:rsidTr="001D6D23">
        <w:trPr>
          <w:jc w:val="center"/>
        </w:trPr>
        <w:tc>
          <w:tcPr>
            <w:tcW w:w="1397" w:type="dxa"/>
            <w:vMerge/>
            <w:vAlign w:val="center"/>
          </w:tcPr>
          <w:p w14:paraId="02C12009" w14:textId="77777777" w:rsidR="00587823" w:rsidRPr="001D386E" w:rsidRDefault="00587823" w:rsidP="00587823">
            <w:pPr>
              <w:pStyle w:val="TAC"/>
            </w:pPr>
          </w:p>
        </w:tc>
        <w:tc>
          <w:tcPr>
            <w:tcW w:w="1466" w:type="dxa"/>
            <w:vMerge/>
            <w:vAlign w:val="center"/>
          </w:tcPr>
          <w:p w14:paraId="45F6BD28" w14:textId="77777777" w:rsidR="00587823" w:rsidRPr="001D386E" w:rsidRDefault="00587823" w:rsidP="00587823">
            <w:pPr>
              <w:pStyle w:val="TAC"/>
            </w:pPr>
          </w:p>
        </w:tc>
        <w:tc>
          <w:tcPr>
            <w:tcW w:w="768" w:type="dxa"/>
            <w:vAlign w:val="center"/>
          </w:tcPr>
          <w:p w14:paraId="25C387BD" w14:textId="77777777" w:rsidR="00587823" w:rsidRPr="001D386E" w:rsidRDefault="00587823" w:rsidP="00587823">
            <w:pPr>
              <w:pStyle w:val="TAC"/>
              <w:rPr>
                <w:lang w:eastAsia="zh-CN"/>
              </w:rPr>
            </w:pPr>
            <w:r w:rsidRPr="001D386E">
              <w:t>18</w:t>
            </w:r>
          </w:p>
        </w:tc>
        <w:tc>
          <w:tcPr>
            <w:tcW w:w="699" w:type="dxa"/>
            <w:vAlign w:val="center"/>
          </w:tcPr>
          <w:p w14:paraId="593B122F" w14:textId="77777777" w:rsidR="00587823" w:rsidRPr="001D386E" w:rsidRDefault="00587823" w:rsidP="00587823">
            <w:pPr>
              <w:pStyle w:val="TAC"/>
            </w:pPr>
          </w:p>
        </w:tc>
        <w:tc>
          <w:tcPr>
            <w:tcW w:w="586" w:type="dxa"/>
            <w:vAlign w:val="center"/>
          </w:tcPr>
          <w:p w14:paraId="4A357B93" w14:textId="77777777" w:rsidR="00587823" w:rsidRPr="001D386E" w:rsidRDefault="00587823" w:rsidP="00587823">
            <w:pPr>
              <w:pStyle w:val="TAC"/>
            </w:pPr>
          </w:p>
        </w:tc>
        <w:tc>
          <w:tcPr>
            <w:tcW w:w="666" w:type="dxa"/>
            <w:gridSpan w:val="2"/>
            <w:vAlign w:val="center"/>
          </w:tcPr>
          <w:p w14:paraId="00D2A2D4" w14:textId="77777777" w:rsidR="00587823" w:rsidRPr="001D386E" w:rsidRDefault="00587823" w:rsidP="00587823">
            <w:pPr>
              <w:pStyle w:val="TAC"/>
            </w:pPr>
            <w:r w:rsidRPr="001D386E">
              <w:t>Yes</w:t>
            </w:r>
          </w:p>
        </w:tc>
        <w:tc>
          <w:tcPr>
            <w:tcW w:w="586" w:type="dxa"/>
            <w:gridSpan w:val="2"/>
            <w:vAlign w:val="center"/>
          </w:tcPr>
          <w:p w14:paraId="2BBD4C20" w14:textId="77777777" w:rsidR="00587823" w:rsidRPr="001D386E" w:rsidRDefault="00587823" w:rsidP="00587823">
            <w:pPr>
              <w:pStyle w:val="TAC"/>
            </w:pPr>
            <w:r w:rsidRPr="001D386E">
              <w:t>Yes</w:t>
            </w:r>
          </w:p>
        </w:tc>
        <w:tc>
          <w:tcPr>
            <w:tcW w:w="589" w:type="dxa"/>
            <w:gridSpan w:val="2"/>
            <w:vAlign w:val="center"/>
          </w:tcPr>
          <w:p w14:paraId="181E2871" w14:textId="77777777" w:rsidR="00587823" w:rsidRPr="001D386E" w:rsidRDefault="00587823" w:rsidP="00587823">
            <w:pPr>
              <w:pStyle w:val="TAC"/>
            </w:pPr>
          </w:p>
        </w:tc>
        <w:tc>
          <w:tcPr>
            <w:tcW w:w="593" w:type="dxa"/>
            <w:gridSpan w:val="2"/>
            <w:vAlign w:val="center"/>
          </w:tcPr>
          <w:p w14:paraId="58023A99" w14:textId="77777777" w:rsidR="00587823" w:rsidRPr="001D386E" w:rsidRDefault="00587823" w:rsidP="00587823">
            <w:pPr>
              <w:pStyle w:val="TAC"/>
            </w:pPr>
          </w:p>
        </w:tc>
        <w:tc>
          <w:tcPr>
            <w:tcW w:w="1187" w:type="dxa"/>
            <w:vMerge/>
            <w:vAlign w:val="center"/>
          </w:tcPr>
          <w:p w14:paraId="688EE2F9" w14:textId="77777777" w:rsidR="00587823" w:rsidRPr="001D386E" w:rsidRDefault="00587823" w:rsidP="00587823">
            <w:pPr>
              <w:pStyle w:val="TAC"/>
            </w:pPr>
          </w:p>
        </w:tc>
        <w:tc>
          <w:tcPr>
            <w:tcW w:w="1286" w:type="dxa"/>
            <w:vMerge/>
            <w:vAlign w:val="center"/>
          </w:tcPr>
          <w:p w14:paraId="4CA65574" w14:textId="77777777" w:rsidR="00587823" w:rsidRPr="001D386E" w:rsidRDefault="00587823" w:rsidP="00587823">
            <w:pPr>
              <w:pStyle w:val="TAC"/>
            </w:pPr>
          </w:p>
        </w:tc>
      </w:tr>
      <w:tr w:rsidR="00587823" w:rsidRPr="001D386E" w14:paraId="3B8C7862" w14:textId="77777777" w:rsidTr="001D6D23">
        <w:trPr>
          <w:jc w:val="center"/>
        </w:trPr>
        <w:tc>
          <w:tcPr>
            <w:tcW w:w="1397" w:type="dxa"/>
            <w:vMerge/>
            <w:vAlign w:val="center"/>
          </w:tcPr>
          <w:p w14:paraId="5A7D0182" w14:textId="77777777" w:rsidR="00587823" w:rsidRPr="001D386E" w:rsidRDefault="00587823" w:rsidP="00587823">
            <w:pPr>
              <w:pStyle w:val="TAC"/>
            </w:pPr>
          </w:p>
        </w:tc>
        <w:tc>
          <w:tcPr>
            <w:tcW w:w="1466" w:type="dxa"/>
            <w:vMerge/>
            <w:vAlign w:val="center"/>
          </w:tcPr>
          <w:p w14:paraId="08AFAF86" w14:textId="77777777" w:rsidR="00587823" w:rsidRPr="001D386E" w:rsidRDefault="00587823" w:rsidP="00587823">
            <w:pPr>
              <w:pStyle w:val="TAC"/>
            </w:pPr>
          </w:p>
        </w:tc>
        <w:tc>
          <w:tcPr>
            <w:tcW w:w="768" w:type="dxa"/>
            <w:vAlign w:val="center"/>
          </w:tcPr>
          <w:p w14:paraId="56ED4C3E" w14:textId="77777777" w:rsidR="00587823" w:rsidRPr="001D386E" w:rsidRDefault="00587823" w:rsidP="00587823">
            <w:pPr>
              <w:pStyle w:val="TAC"/>
              <w:rPr>
                <w:lang w:eastAsia="zh-CN"/>
              </w:rPr>
            </w:pPr>
            <w:r w:rsidRPr="001D386E">
              <w:t>28</w:t>
            </w:r>
          </w:p>
        </w:tc>
        <w:tc>
          <w:tcPr>
            <w:tcW w:w="699" w:type="dxa"/>
            <w:vAlign w:val="center"/>
          </w:tcPr>
          <w:p w14:paraId="6892D8F0" w14:textId="77777777" w:rsidR="00587823" w:rsidRPr="001D386E" w:rsidRDefault="00587823" w:rsidP="00587823">
            <w:pPr>
              <w:pStyle w:val="TAC"/>
            </w:pPr>
          </w:p>
        </w:tc>
        <w:tc>
          <w:tcPr>
            <w:tcW w:w="586" w:type="dxa"/>
            <w:vAlign w:val="center"/>
          </w:tcPr>
          <w:p w14:paraId="64995709" w14:textId="77777777" w:rsidR="00587823" w:rsidRPr="001D386E" w:rsidRDefault="00587823" w:rsidP="00587823">
            <w:pPr>
              <w:pStyle w:val="TAC"/>
            </w:pPr>
          </w:p>
        </w:tc>
        <w:tc>
          <w:tcPr>
            <w:tcW w:w="666" w:type="dxa"/>
            <w:gridSpan w:val="2"/>
            <w:vAlign w:val="center"/>
          </w:tcPr>
          <w:p w14:paraId="69ACEB07" w14:textId="77777777" w:rsidR="00587823" w:rsidRPr="001D386E" w:rsidRDefault="00587823" w:rsidP="00587823">
            <w:pPr>
              <w:pStyle w:val="TAC"/>
            </w:pPr>
            <w:r w:rsidRPr="001D386E">
              <w:t>Yes</w:t>
            </w:r>
          </w:p>
        </w:tc>
        <w:tc>
          <w:tcPr>
            <w:tcW w:w="586" w:type="dxa"/>
            <w:gridSpan w:val="2"/>
            <w:vAlign w:val="center"/>
          </w:tcPr>
          <w:p w14:paraId="29C167ED" w14:textId="77777777" w:rsidR="00587823" w:rsidRPr="001D386E" w:rsidRDefault="00587823" w:rsidP="00587823">
            <w:pPr>
              <w:pStyle w:val="TAC"/>
            </w:pPr>
            <w:r w:rsidRPr="001D386E">
              <w:t>Yes</w:t>
            </w:r>
          </w:p>
        </w:tc>
        <w:tc>
          <w:tcPr>
            <w:tcW w:w="589" w:type="dxa"/>
            <w:gridSpan w:val="2"/>
            <w:vAlign w:val="center"/>
          </w:tcPr>
          <w:p w14:paraId="7BBCB6A7" w14:textId="77777777" w:rsidR="00587823" w:rsidRPr="001D386E" w:rsidRDefault="00587823" w:rsidP="00587823">
            <w:pPr>
              <w:pStyle w:val="TAC"/>
            </w:pPr>
          </w:p>
        </w:tc>
        <w:tc>
          <w:tcPr>
            <w:tcW w:w="593" w:type="dxa"/>
            <w:gridSpan w:val="2"/>
            <w:vAlign w:val="center"/>
          </w:tcPr>
          <w:p w14:paraId="11B8106B" w14:textId="77777777" w:rsidR="00587823" w:rsidRPr="001D386E" w:rsidRDefault="00587823" w:rsidP="00587823">
            <w:pPr>
              <w:pStyle w:val="TAC"/>
            </w:pPr>
          </w:p>
        </w:tc>
        <w:tc>
          <w:tcPr>
            <w:tcW w:w="1187" w:type="dxa"/>
            <w:vMerge/>
            <w:vAlign w:val="center"/>
          </w:tcPr>
          <w:p w14:paraId="5D5A9423" w14:textId="77777777" w:rsidR="00587823" w:rsidRPr="001D386E" w:rsidRDefault="00587823" w:rsidP="00587823">
            <w:pPr>
              <w:pStyle w:val="TAC"/>
            </w:pPr>
          </w:p>
        </w:tc>
        <w:tc>
          <w:tcPr>
            <w:tcW w:w="1286" w:type="dxa"/>
            <w:vMerge/>
            <w:vAlign w:val="center"/>
          </w:tcPr>
          <w:p w14:paraId="76F1F68D" w14:textId="77777777" w:rsidR="00587823" w:rsidRPr="001D386E" w:rsidRDefault="00587823" w:rsidP="00587823">
            <w:pPr>
              <w:pStyle w:val="TAC"/>
            </w:pPr>
          </w:p>
        </w:tc>
      </w:tr>
      <w:tr w:rsidR="00587823" w:rsidRPr="001D386E" w14:paraId="60634B95" w14:textId="77777777" w:rsidTr="001D6D23">
        <w:trPr>
          <w:jc w:val="center"/>
        </w:trPr>
        <w:tc>
          <w:tcPr>
            <w:tcW w:w="1397" w:type="dxa"/>
            <w:vMerge w:val="restart"/>
            <w:vAlign w:val="center"/>
          </w:tcPr>
          <w:p w14:paraId="16F31681" w14:textId="77777777" w:rsidR="00587823" w:rsidRPr="001D386E" w:rsidRDefault="00587823" w:rsidP="00587823">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06B3109C" w14:textId="77777777" w:rsidR="00587823" w:rsidRPr="00AF1630" w:rsidRDefault="00587823" w:rsidP="00587823">
            <w:pPr>
              <w:pStyle w:val="TAC"/>
            </w:pPr>
            <w:r w:rsidRPr="00AF1630">
              <w:rPr>
                <w:rFonts w:hint="eastAsia"/>
              </w:rPr>
              <w:t>CA_1</w:t>
            </w:r>
            <w:r w:rsidRPr="00AF1630">
              <w:t>A-</w:t>
            </w:r>
            <w:r w:rsidRPr="00AF1630">
              <w:rPr>
                <w:rFonts w:hint="eastAsia"/>
              </w:rPr>
              <w:t>18</w:t>
            </w:r>
            <w:r w:rsidRPr="00AF1630">
              <w:t>A</w:t>
            </w:r>
          </w:p>
          <w:p w14:paraId="1E90D790" w14:textId="77777777" w:rsidR="00587823" w:rsidRPr="00AF1630" w:rsidRDefault="00587823" w:rsidP="00587823">
            <w:pPr>
              <w:pStyle w:val="TAC"/>
            </w:pPr>
            <w:r w:rsidRPr="00AF1630">
              <w:rPr>
                <w:rFonts w:hint="eastAsia"/>
              </w:rPr>
              <w:t>CA_1</w:t>
            </w:r>
            <w:r w:rsidRPr="00AF1630">
              <w:t>A-</w:t>
            </w:r>
            <w:r w:rsidRPr="00AF1630">
              <w:rPr>
                <w:rFonts w:hint="eastAsia"/>
              </w:rPr>
              <w:t>41</w:t>
            </w:r>
            <w:r w:rsidRPr="00AF1630">
              <w:t>A</w:t>
            </w:r>
          </w:p>
          <w:p w14:paraId="35AA6D34" w14:textId="77777777" w:rsidR="00587823" w:rsidRPr="001D386E" w:rsidRDefault="00587823" w:rsidP="00587823">
            <w:pPr>
              <w:pStyle w:val="TAC"/>
            </w:pPr>
            <w:r w:rsidRPr="00AF1630">
              <w:rPr>
                <w:rFonts w:hint="eastAsia"/>
              </w:rPr>
              <w:t>CA_18</w:t>
            </w:r>
            <w:r w:rsidRPr="00AF1630">
              <w:t>A-</w:t>
            </w:r>
            <w:r w:rsidRPr="00AF1630">
              <w:rPr>
                <w:rFonts w:hint="eastAsia"/>
              </w:rPr>
              <w:t>41</w:t>
            </w:r>
            <w:r w:rsidRPr="00AF1630">
              <w:t>A</w:t>
            </w:r>
          </w:p>
        </w:tc>
        <w:tc>
          <w:tcPr>
            <w:tcW w:w="768" w:type="dxa"/>
            <w:vAlign w:val="center"/>
          </w:tcPr>
          <w:p w14:paraId="662C3F14" w14:textId="77777777" w:rsidR="00587823" w:rsidRPr="001D386E" w:rsidRDefault="00587823" w:rsidP="00587823">
            <w:pPr>
              <w:pStyle w:val="TAC"/>
            </w:pPr>
            <w:r w:rsidRPr="00AF1630">
              <w:rPr>
                <w:rFonts w:hint="eastAsia"/>
              </w:rPr>
              <w:t>1</w:t>
            </w:r>
          </w:p>
        </w:tc>
        <w:tc>
          <w:tcPr>
            <w:tcW w:w="699" w:type="dxa"/>
            <w:vAlign w:val="center"/>
          </w:tcPr>
          <w:p w14:paraId="4A7CBE47" w14:textId="77777777" w:rsidR="00587823" w:rsidRPr="001D386E" w:rsidRDefault="00587823" w:rsidP="00587823">
            <w:pPr>
              <w:pStyle w:val="TAC"/>
            </w:pPr>
          </w:p>
        </w:tc>
        <w:tc>
          <w:tcPr>
            <w:tcW w:w="586" w:type="dxa"/>
            <w:vAlign w:val="center"/>
          </w:tcPr>
          <w:p w14:paraId="2E9C85BB" w14:textId="77777777" w:rsidR="00587823" w:rsidRPr="001D386E" w:rsidRDefault="00587823" w:rsidP="00587823">
            <w:pPr>
              <w:pStyle w:val="TAC"/>
            </w:pPr>
          </w:p>
        </w:tc>
        <w:tc>
          <w:tcPr>
            <w:tcW w:w="666" w:type="dxa"/>
            <w:gridSpan w:val="2"/>
            <w:vAlign w:val="center"/>
          </w:tcPr>
          <w:p w14:paraId="45C32BE7" w14:textId="77777777" w:rsidR="00587823" w:rsidRPr="001D386E" w:rsidRDefault="00587823" w:rsidP="00587823">
            <w:pPr>
              <w:pStyle w:val="TAC"/>
            </w:pPr>
            <w:r w:rsidRPr="00AF1630">
              <w:rPr>
                <w:rFonts w:hint="eastAsia"/>
              </w:rPr>
              <w:t>Yes</w:t>
            </w:r>
          </w:p>
        </w:tc>
        <w:tc>
          <w:tcPr>
            <w:tcW w:w="586" w:type="dxa"/>
            <w:gridSpan w:val="2"/>
            <w:vAlign w:val="center"/>
          </w:tcPr>
          <w:p w14:paraId="6B781601" w14:textId="77777777" w:rsidR="00587823" w:rsidRPr="001D386E" w:rsidRDefault="00587823" w:rsidP="00587823">
            <w:pPr>
              <w:pStyle w:val="TAC"/>
            </w:pPr>
            <w:r w:rsidRPr="00AF1630">
              <w:rPr>
                <w:rFonts w:hint="eastAsia"/>
              </w:rPr>
              <w:t>Yes</w:t>
            </w:r>
          </w:p>
        </w:tc>
        <w:tc>
          <w:tcPr>
            <w:tcW w:w="589" w:type="dxa"/>
            <w:gridSpan w:val="2"/>
            <w:vAlign w:val="center"/>
          </w:tcPr>
          <w:p w14:paraId="78F12370" w14:textId="77777777" w:rsidR="00587823" w:rsidRPr="001D386E" w:rsidRDefault="00587823" w:rsidP="00587823">
            <w:pPr>
              <w:pStyle w:val="TAC"/>
            </w:pPr>
            <w:r w:rsidRPr="00AF1630">
              <w:rPr>
                <w:rFonts w:hint="eastAsia"/>
              </w:rPr>
              <w:t>Yes</w:t>
            </w:r>
          </w:p>
        </w:tc>
        <w:tc>
          <w:tcPr>
            <w:tcW w:w="593" w:type="dxa"/>
            <w:gridSpan w:val="2"/>
            <w:vAlign w:val="center"/>
          </w:tcPr>
          <w:p w14:paraId="55E98249" w14:textId="77777777" w:rsidR="00587823" w:rsidRPr="001D386E" w:rsidRDefault="00587823" w:rsidP="00587823">
            <w:pPr>
              <w:pStyle w:val="TAC"/>
            </w:pPr>
            <w:r w:rsidRPr="00AF1630">
              <w:rPr>
                <w:rFonts w:hint="eastAsia"/>
              </w:rPr>
              <w:t>Yes</w:t>
            </w:r>
          </w:p>
        </w:tc>
        <w:tc>
          <w:tcPr>
            <w:tcW w:w="1187" w:type="dxa"/>
            <w:vMerge w:val="restart"/>
            <w:vAlign w:val="center"/>
          </w:tcPr>
          <w:p w14:paraId="7A381B6F" w14:textId="77777777" w:rsidR="00587823" w:rsidRPr="001D386E" w:rsidRDefault="00587823" w:rsidP="00587823">
            <w:pPr>
              <w:pStyle w:val="TAC"/>
            </w:pPr>
            <w:r w:rsidRPr="00AF1630">
              <w:rPr>
                <w:rFonts w:hint="eastAsia"/>
              </w:rPr>
              <w:t>55</w:t>
            </w:r>
          </w:p>
        </w:tc>
        <w:tc>
          <w:tcPr>
            <w:tcW w:w="1286" w:type="dxa"/>
            <w:vMerge w:val="restart"/>
            <w:vAlign w:val="center"/>
          </w:tcPr>
          <w:p w14:paraId="55816743" w14:textId="77777777" w:rsidR="00587823" w:rsidRPr="001D386E" w:rsidRDefault="00587823" w:rsidP="00587823">
            <w:pPr>
              <w:pStyle w:val="TAC"/>
            </w:pPr>
            <w:r w:rsidRPr="00AF1630">
              <w:rPr>
                <w:rFonts w:hint="eastAsia"/>
              </w:rPr>
              <w:t>0</w:t>
            </w:r>
          </w:p>
        </w:tc>
      </w:tr>
      <w:tr w:rsidR="00587823" w:rsidRPr="001D386E" w14:paraId="74295371" w14:textId="77777777" w:rsidTr="001D6D23">
        <w:trPr>
          <w:jc w:val="center"/>
        </w:trPr>
        <w:tc>
          <w:tcPr>
            <w:tcW w:w="1397" w:type="dxa"/>
            <w:vMerge/>
            <w:vAlign w:val="center"/>
          </w:tcPr>
          <w:p w14:paraId="5C576F97" w14:textId="77777777" w:rsidR="00587823" w:rsidRPr="00AF1630" w:rsidRDefault="00587823" w:rsidP="00587823">
            <w:pPr>
              <w:pStyle w:val="TAC"/>
            </w:pPr>
          </w:p>
        </w:tc>
        <w:tc>
          <w:tcPr>
            <w:tcW w:w="1466" w:type="dxa"/>
            <w:vMerge/>
            <w:vAlign w:val="center"/>
          </w:tcPr>
          <w:p w14:paraId="2160D33E" w14:textId="77777777" w:rsidR="00587823" w:rsidRPr="00AF1630" w:rsidRDefault="00587823" w:rsidP="00587823">
            <w:pPr>
              <w:pStyle w:val="TAC"/>
            </w:pPr>
          </w:p>
        </w:tc>
        <w:tc>
          <w:tcPr>
            <w:tcW w:w="768" w:type="dxa"/>
            <w:vAlign w:val="center"/>
          </w:tcPr>
          <w:p w14:paraId="1A94ADC5" w14:textId="77777777" w:rsidR="00587823" w:rsidRPr="001D386E" w:rsidRDefault="00587823" w:rsidP="00587823">
            <w:pPr>
              <w:pStyle w:val="TAC"/>
            </w:pPr>
            <w:r w:rsidRPr="00AF1630">
              <w:rPr>
                <w:rFonts w:hint="eastAsia"/>
              </w:rPr>
              <w:t>18</w:t>
            </w:r>
          </w:p>
        </w:tc>
        <w:tc>
          <w:tcPr>
            <w:tcW w:w="699" w:type="dxa"/>
            <w:vAlign w:val="center"/>
          </w:tcPr>
          <w:p w14:paraId="54DB138A" w14:textId="77777777" w:rsidR="00587823" w:rsidRPr="001D386E" w:rsidRDefault="00587823" w:rsidP="00587823">
            <w:pPr>
              <w:pStyle w:val="TAC"/>
            </w:pPr>
          </w:p>
        </w:tc>
        <w:tc>
          <w:tcPr>
            <w:tcW w:w="586" w:type="dxa"/>
            <w:vAlign w:val="center"/>
          </w:tcPr>
          <w:p w14:paraId="73897F14" w14:textId="77777777" w:rsidR="00587823" w:rsidRPr="001D386E" w:rsidRDefault="00587823" w:rsidP="00587823">
            <w:pPr>
              <w:pStyle w:val="TAC"/>
            </w:pPr>
          </w:p>
        </w:tc>
        <w:tc>
          <w:tcPr>
            <w:tcW w:w="666" w:type="dxa"/>
            <w:gridSpan w:val="2"/>
            <w:vAlign w:val="center"/>
          </w:tcPr>
          <w:p w14:paraId="7CDD1C52" w14:textId="77777777" w:rsidR="00587823" w:rsidRPr="001D386E" w:rsidRDefault="00587823" w:rsidP="00587823">
            <w:pPr>
              <w:pStyle w:val="TAC"/>
            </w:pPr>
            <w:r w:rsidRPr="00AF1630">
              <w:rPr>
                <w:rFonts w:hint="eastAsia"/>
              </w:rPr>
              <w:t>Yes</w:t>
            </w:r>
          </w:p>
        </w:tc>
        <w:tc>
          <w:tcPr>
            <w:tcW w:w="586" w:type="dxa"/>
            <w:gridSpan w:val="2"/>
            <w:vAlign w:val="center"/>
          </w:tcPr>
          <w:p w14:paraId="499471F2" w14:textId="77777777" w:rsidR="00587823" w:rsidRPr="001D386E" w:rsidRDefault="00587823" w:rsidP="00587823">
            <w:pPr>
              <w:pStyle w:val="TAC"/>
            </w:pPr>
            <w:r w:rsidRPr="00AF1630">
              <w:rPr>
                <w:rFonts w:hint="eastAsia"/>
              </w:rPr>
              <w:t>Yes</w:t>
            </w:r>
          </w:p>
        </w:tc>
        <w:tc>
          <w:tcPr>
            <w:tcW w:w="589" w:type="dxa"/>
            <w:gridSpan w:val="2"/>
            <w:vAlign w:val="center"/>
          </w:tcPr>
          <w:p w14:paraId="5EE42A01" w14:textId="77777777" w:rsidR="00587823" w:rsidRPr="001D386E" w:rsidRDefault="00587823" w:rsidP="00587823">
            <w:pPr>
              <w:pStyle w:val="TAC"/>
            </w:pPr>
            <w:r w:rsidRPr="00AF1630">
              <w:rPr>
                <w:rFonts w:hint="eastAsia"/>
              </w:rPr>
              <w:t>Yes</w:t>
            </w:r>
          </w:p>
        </w:tc>
        <w:tc>
          <w:tcPr>
            <w:tcW w:w="593" w:type="dxa"/>
            <w:gridSpan w:val="2"/>
            <w:vAlign w:val="center"/>
          </w:tcPr>
          <w:p w14:paraId="722C4113" w14:textId="77777777" w:rsidR="00587823" w:rsidRPr="001D386E" w:rsidRDefault="00587823" w:rsidP="00587823">
            <w:pPr>
              <w:pStyle w:val="TAC"/>
            </w:pPr>
          </w:p>
        </w:tc>
        <w:tc>
          <w:tcPr>
            <w:tcW w:w="1187" w:type="dxa"/>
            <w:vMerge/>
            <w:vAlign w:val="center"/>
          </w:tcPr>
          <w:p w14:paraId="26C97881" w14:textId="77777777" w:rsidR="00587823" w:rsidRPr="00AF1630" w:rsidRDefault="00587823" w:rsidP="00587823">
            <w:pPr>
              <w:pStyle w:val="TAC"/>
            </w:pPr>
          </w:p>
        </w:tc>
        <w:tc>
          <w:tcPr>
            <w:tcW w:w="1286" w:type="dxa"/>
            <w:vMerge/>
            <w:vAlign w:val="center"/>
          </w:tcPr>
          <w:p w14:paraId="1A20B76B" w14:textId="77777777" w:rsidR="00587823" w:rsidRPr="00AF1630" w:rsidRDefault="00587823" w:rsidP="00587823">
            <w:pPr>
              <w:pStyle w:val="TAC"/>
            </w:pPr>
          </w:p>
        </w:tc>
      </w:tr>
      <w:tr w:rsidR="00587823" w:rsidRPr="001D386E" w14:paraId="205A9171" w14:textId="77777777" w:rsidTr="001D6D23">
        <w:trPr>
          <w:jc w:val="center"/>
        </w:trPr>
        <w:tc>
          <w:tcPr>
            <w:tcW w:w="1397" w:type="dxa"/>
            <w:vMerge/>
            <w:vAlign w:val="center"/>
          </w:tcPr>
          <w:p w14:paraId="70731281" w14:textId="77777777" w:rsidR="00587823" w:rsidRPr="00AF1630" w:rsidRDefault="00587823" w:rsidP="00587823">
            <w:pPr>
              <w:pStyle w:val="TAC"/>
            </w:pPr>
          </w:p>
        </w:tc>
        <w:tc>
          <w:tcPr>
            <w:tcW w:w="1466" w:type="dxa"/>
            <w:vMerge/>
            <w:vAlign w:val="center"/>
          </w:tcPr>
          <w:p w14:paraId="0999D3D4" w14:textId="77777777" w:rsidR="00587823" w:rsidRPr="00AF1630" w:rsidRDefault="00587823" w:rsidP="00587823">
            <w:pPr>
              <w:pStyle w:val="TAC"/>
            </w:pPr>
          </w:p>
        </w:tc>
        <w:tc>
          <w:tcPr>
            <w:tcW w:w="768" w:type="dxa"/>
            <w:vAlign w:val="center"/>
          </w:tcPr>
          <w:p w14:paraId="6D603452" w14:textId="77777777" w:rsidR="00587823" w:rsidRPr="001D386E" w:rsidRDefault="00587823" w:rsidP="00587823">
            <w:pPr>
              <w:pStyle w:val="TAC"/>
            </w:pPr>
            <w:r w:rsidRPr="00AF1630">
              <w:rPr>
                <w:rFonts w:hint="eastAsia"/>
              </w:rPr>
              <w:t>41</w:t>
            </w:r>
          </w:p>
        </w:tc>
        <w:tc>
          <w:tcPr>
            <w:tcW w:w="699" w:type="dxa"/>
            <w:vAlign w:val="center"/>
          </w:tcPr>
          <w:p w14:paraId="1EC4127F" w14:textId="77777777" w:rsidR="00587823" w:rsidRPr="001D386E" w:rsidRDefault="00587823" w:rsidP="00587823">
            <w:pPr>
              <w:pStyle w:val="TAC"/>
            </w:pPr>
          </w:p>
        </w:tc>
        <w:tc>
          <w:tcPr>
            <w:tcW w:w="586" w:type="dxa"/>
            <w:vAlign w:val="center"/>
          </w:tcPr>
          <w:p w14:paraId="63064A68" w14:textId="77777777" w:rsidR="00587823" w:rsidRPr="001D386E" w:rsidRDefault="00587823" w:rsidP="00587823">
            <w:pPr>
              <w:pStyle w:val="TAC"/>
            </w:pPr>
          </w:p>
        </w:tc>
        <w:tc>
          <w:tcPr>
            <w:tcW w:w="666" w:type="dxa"/>
            <w:gridSpan w:val="2"/>
            <w:vAlign w:val="center"/>
          </w:tcPr>
          <w:p w14:paraId="0361616F" w14:textId="77777777" w:rsidR="00587823" w:rsidRPr="001D386E" w:rsidRDefault="00587823" w:rsidP="00587823">
            <w:pPr>
              <w:pStyle w:val="TAC"/>
            </w:pPr>
            <w:r w:rsidRPr="00AF1630">
              <w:rPr>
                <w:rFonts w:hint="eastAsia"/>
              </w:rPr>
              <w:t>Yes</w:t>
            </w:r>
          </w:p>
        </w:tc>
        <w:tc>
          <w:tcPr>
            <w:tcW w:w="586" w:type="dxa"/>
            <w:gridSpan w:val="2"/>
            <w:vAlign w:val="center"/>
          </w:tcPr>
          <w:p w14:paraId="49E39725" w14:textId="77777777" w:rsidR="00587823" w:rsidRPr="001D386E" w:rsidRDefault="00587823" w:rsidP="00587823">
            <w:pPr>
              <w:pStyle w:val="TAC"/>
            </w:pPr>
            <w:r w:rsidRPr="00AF1630">
              <w:rPr>
                <w:rFonts w:hint="eastAsia"/>
              </w:rPr>
              <w:t>Yes</w:t>
            </w:r>
          </w:p>
        </w:tc>
        <w:tc>
          <w:tcPr>
            <w:tcW w:w="589" w:type="dxa"/>
            <w:gridSpan w:val="2"/>
            <w:vAlign w:val="center"/>
          </w:tcPr>
          <w:p w14:paraId="3B2A4CA5" w14:textId="77777777" w:rsidR="00587823" w:rsidRPr="001D386E" w:rsidRDefault="00587823" w:rsidP="00587823">
            <w:pPr>
              <w:pStyle w:val="TAC"/>
            </w:pPr>
            <w:r w:rsidRPr="00AF1630">
              <w:rPr>
                <w:rFonts w:hint="eastAsia"/>
              </w:rPr>
              <w:t>Yes</w:t>
            </w:r>
          </w:p>
        </w:tc>
        <w:tc>
          <w:tcPr>
            <w:tcW w:w="593" w:type="dxa"/>
            <w:gridSpan w:val="2"/>
            <w:vAlign w:val="center"/>
          </w:tcPr>
          <w:p w14:paraId="60CB267D" w14:textId="77777777" w:rsidR="00587823" w:rsidRPr="001D386E" w:rsidRDefault="00587823" w:rsidP="00587823">
            <w:pPr>
              <w:pStyle w:val="TAC"/>
            </w:pPr>
            <w:r w:rsidRPr="00AF1630">
              <w:rPr>
                <w:rFonts w:hint="eastAsia"/>
              </w:rPr>
              <w:t>Yes</w:t>
            </w:r>
          </w:p>
        </w:tc>
        <w:tc>
          <w:tcPr>
            <w:tcW w:w="1187" w:type="dxa"/>
            <w:vMerge/>
            <w:vAlign w:val="center"/>
          </w:tcPr>
          <w:p w14:paraId="6C906D5D" w14:textId="77777777" w:rsidR="00587823" w:rsidRPr="00AF1630" w:rsidRDefault="00587823" w:rsidP="00587823">
            <w:pPr>
              <w:pStyle w:val="TAC"/>
            </w:pPr>
          </w:p>
        </w:tc>
        <w:tc>
          <w:tcPr>
            <w:tcW w:w="1286" w:type="dxa"/>
            <w:vMerge/>
            <w:vAlign w:val="center"/>
          </w:tcPr>
          <w:p w14:paraId="7BC06E76" w14:textId="77777777" w:rsidR="00587823" w:rsidRPr="00AF1630" w:rsidRDefault="00587823" w:rsidP="00587823">
            <w:pPr>
              <w:pStyle w:val="TAC"/>
            </w:pPr>
          </w:p>
        </w:tc>
      </w:tr>
      <w:tr w:rsidR="00587823" w:rsidRPr="001D386E" w14:paraId="0B6055DF" w14:textId="77777777" w:rsidTr="001D6D23">
        <w:trPr>
          <w:jc w:val="center"/>
        </w:trPr>
        <w:tc>
          <w:tcPr>
            <w:tcW w:w="1397" w:type="dxa"/>
            <w:vMerge w:val="restart"/>
            <w:vAlign w:val="center"/>
          </w:tcPr>
          <w:p w14:paraId="4D8A572B" w14:textId="77777777" w:rsidR="00587823" w:rsidRPr="001D386E" w:rsidRDefault="00587823" w:rsidP="00587823">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4F3EF286" w14:textId="77777777" w:rsidR="00587823" w:rsidRPr="00AF1630" w:rsidRDefault="00587823" w:rsidP="00587823">
            <w:pPr>
              <w:pStyle w:val="TAC"/>
            </w:pPr>
            <w:r w:rsidRPr="00AF1630">
              <w:rPr>
                <w:rFonts w:hint="eastAsia"/>
              </w:rPr>
              <w:t>CA_1</w:t>
            </w:r>
            <w:r w:rsidRPr="00AF1630">
              <w:t>A-</w:t>
            </w:r>
            <w:r w:rsidRPr="00AF1630">
              <w:rPr>
                <w:rFonts w:hint="eastAsia"/>
              </w:rPr>
              <w:t>18</w:t>
            </w:r>
            <w:r w:rsidRPr="00AF1630">
              <w:t>A</w:t>
            </w:r>
          </w:p>
          <w:p w14:paraId="3CEAD9B8" w14:textId="77777777" w:rsidR="00587823" w:rsidRPr="00AF1630" w:rsidRDefault="00587823" w:rsidP="00587823">
            <w:pPr>
              <w:pStyle w:val="TAC"/>
            </w:pPr>
            <w:r w:rsidRPr="00AF1630">
              <w:rPr>
                <w:rFonts w:hint="eastAsia"/>
              </w:rPr>
              <w:t>CA_1</w:t>
            </w:r>
            <w:r w:rsidRPr="00AF1630">
              <w:t>A-</w:t>
            </w:r>
            <w:r w:rsidRPr="00AF1630">
              <w:rPr>
                <w:rFonts w:hint="eastAsia"/>
              </w:rPr>
              <w:t>41</w:t>
            </w:r>
            <w:r w:rsidRPr="00AF1630">
              <w:t>A</w:t>
            </w:r>
          </w:p>
          <w:p w14:paraId="18AF35EC" w14:textId="77777777" w:rsidR="00587823" w:rsidRPr="00AF1630" w:rsidRDefault="00587823" w:rsidP="00587823">
            <w:pPr>
              <w:pStyle w:val="TAC"/>
            </w:pPr>
            <w:r w:rsidRPr="00AF1630">
              <w:rPr>
                <w:rFonts w:hint="eastAsia"/>
              </w:rPr>
              <w:t>CA_1</w:t>
            </w:r>
            <w:r w:rsidRPr="00AF1630">
              <w:t>A-</w:t>
            </w:r>
            <w:r w:rsidRPr="00AF1630">
              <w:rPr>
                <w:rFonts w:hint="eastAsia"/>
              </w:rPr>
              <w:t>41C</w:t>
            </w:r>
          </w:p>
          <w:p w14:paraId="14B45C8E" w14:textId="77777777" w:rsidR="00587823" w:rsidRPr="00AF1630" w:rsidRDefault="00587823" w:rsidP="00587823">
            <w:pPr>
              <w:pStyle w:val="TAC"/>
            </w:pPr>
            <w:r w:rsidRPr="00AF1630">
              <w:rPr>
                <w:rFonts w:hint="eastAsia"/>
              </w:rPr>
              <w:t>CA_18</w:t>
            </w:r>
            <w:r w:rsidRPr="00AF1630">
              <w:t>A-</w:t>
            </w:r>
            <w:r w:rsidRPr="00AF1630">
              <w:rPr>
                <w:rFonts w:hint="eastAsia"/>
              </w:rPr>
              <w:t>41</w:t>
            </w:r>
            <w:r w:rsidRPr="00AF1630">
              <w:t>A</w:t>
            </w:r>
          </w:p>
          <w:p w14:paraId="664F6171" w14:textId="77777777" w:rsidR="00587823" w:rsidRDefault="00587823" w:rsidP="00587823">
            <w:pPr>
              <w:pStyle w:val="TAC"/>
            </w:pPr>
            <w:r w:rsidRPr="00AF1630">
              <w:rPr>
                <w:rFonts w:hint="eastAsia"/>
              </w:rPr>
              <w:t>CA_18</w:t>
            </w:r>
            <w:r w:rsidRPr="00AF1630">
              <w:t>A-</w:t>
            </w:r>
            <w:r w:rsidRPr="00AF1630">
              <w:rPr>
                <w:rFonts w:hint="eastAsia"/>
              </w:rPr>
              <w:t>41C</w:t>
            </w:r>
          </w:p>
          <w:p w14:paraId="0E5A0C30" w14:textId="77777777" w:rsidR="00587823" w:rsidRPr="001D386E" w:rsidRDefault="00587823" w:rsidP="00587823">
            <w:pPr>
              <w:pStyle w:val="TAC"/>
            </w:pPr>
            <w:r w:rsidRPr="00D66718">
              <w:rPr>
                <w:rFonts w:cs="Arial"/>
                <w:szCs w:val="18"/>
                <w:lang w:val="en-US" w:eastAsia="zh-CN"/>
              </w:rPr>
              <w:t>CA_41C</w:t>
            </w:r>
          </w:p>
        </w:tc>
        <w:tc>
          <w:tcPr>
            <w:tcW w:w="768" w:type="dxa"/>
            <w:vAlign w:val="center"/>
          </w:tcPr>
          <w:p w14:paraId="2F9242A3" w14:textId="77777777" w:rsidR="00587823" w:rsidRPr="00AF1630" w:rsidRDefault="00587823" w:rsidP="00587823">
            <w:pPr>
              <w:pStyle w:val="TAC"/>
            </w:pPr>
            <w:r w:rsidRPr="00AF1630">
              <w:rPr>
                <w:rFonts w:hint="eastAsia"/>
              </w:rPr>
              <w:t>1</w:t>
            </w:r>
          </w:p>
        </w:tc>
        <w:tc>
          <w:tcPr>
            <w:tcW w:w="699" w:type="dxa"/>
            <w:vAlign w:val="center"/>
          </w:tcPr>
          <w:p w14:paraId="19133FB5" w14:textId="77777777" w:rsidR="00587823" w:rsidRPr="001D386E" w:rsidRDefault="00587823" w:rsidP="00587823">
            <w:pPr>
              <w:pStyle w:val="TAC"/>
            </w:pPr>
          </w:p>
        </w:tc>
        <w:tc>
          <w:tcPr>
            <w:tcW w:w="586" w:type="dxa"/>
            <w:vAlign w:val="center"/>
          </w:tcPr>
          <w:p w14:paraId="127FCA17" w14:textId="77777777" w:rsidR="00587823" w:rsidRPr="001D386E" w:rsidRDefault="00587823" w:rsidP="00587823">
            <w:pPr>
              <w:pStyle w:val="TAC"/>
            </w:pPr>
          </w:p>
        </w:tc>
        <w:tc>
          <w:tcPr>
            <w:tcW w:w="666" w:type="dxa"/>
            <w:gridSpan w:val="2"/>
            <w:vAlign w:val="center"/>
          </w:tcPr>
          <w:p w14:paraId="4B7884D5" w14:textId="77777777" w:rsidR="00587823" w:rsidRPr="00AF1630" w:rsidRDefault="00587823" w:rsidP="00587823">
            <w:pPr>
              <w:pStyle w:val="TAC"/>
            </w:pPr>
            <w:r w:rsidRPr="00AF1630">
              <w:rPr>
                <w:rFonts w:hint="eastAsia"/>
              </w:rPr>
              <w:t>Yes</w:t>
            </w:r>
          </w:p>
        </w:tc>
        <w:tc>
          <w:tcPr>
            <w:tcW w:w="586" w:type="dxa"/>
            <w:gridSpan w:val="2"/>
            <w:vAlign w:val="center"/>
          </w:tcPr>
          <w:p w14:paraId="698CCD39" w14:textId="77777777" w:rsidR="00587823" w:rsidRPr="00AF1630" w:rsidRDefault="00587823" w:rsidP="00587823">
            <w:pPr>
              <w:pStyle w:val="TAC"/>
            </w:pPr>
            <w:r w:rsidRPr="00AF1630">
              <w:rPr>
                <w:rFonts w:hint="eastAsia"/>
              </w:rPr>
              <w:t>Yes</w:t>
            </w:r>
          </w:p>
        </w:tc>
        <w:tc>
          <w:tcPr>
            <w:tcW w:w="589" w:type="dxa"/>
            <w:gridSpan w:val="2"/>
            <w:vAlign w:val="center"/>
          </w:tcPr>
          <w:p w14:paraId="59A9E87C" w14:textId="77777777" w:rsidR="00587823" w:rsidRPr="00AF1630" w:rsidRDefault="00587823" w:rsidP="00587823">
            <w:pPr>
              <w:pStyle w:val="TAC"/>
            </w:pPr>
            <w:r w:rsidRPr="00AF1630">
              <w:rPr>
                <w:rFonts w:hint="eastAsia"/>
              </w:rPr>
              <w:t>Yes</w:t>
            </w:r>
          </w:p>
        </w:tc>
        <w:tc>
          <w:tcPr>
            <w:tcW w:w="593" w:type="dxa"/>
            <w:gridSpan w:val="2"/>
            <w:vAlign w:val="center"/>
          </w:tcPr>
          <w:p w14:paraId="6648C2A6" w14:textId="77777777" w:rsidR="00587823" w:rsidRPr="00AF1630" w:rsidRDefault="00587823" w:rsidP="00587823">
            <w:pPr>
              <w:pStyle w:val="TAC"/>
            </w:pPr>
            <w:r w:rsidRPr="00AF1630">
              <w:rPr>
                <w:rFonts w:hint="eastAsia"/>
              </w:rPr>
              <w:t>Yes</w:t>
            </w:r>
          </w:p>
        </w:tc>
        <w:tc>
          <w:tcPr>
            <w:tcW w:w="1187" w:type="dxa"/>
            <w:vMerge w:val="restart"/>
            <w:vAlign w:val="center"/>
          </w:tcPr>
          <w:p w14:paraId="10603FD6" w14:textId="77777777" w:rsidR="00587823" w:rsidRPr="001D386E" w:rsidRDefault="00587823" w:rsidP="00587823">
            <w:pPr>
              <w:pStyle w:val="TAC"/>
            </w:pPr>
            <w:r w:rsidRPr="00AF1630">
              <w:rPr>
                <w:rFonts w:hint="eastAsia"/>
              </w:rPr>
              <w:t>75</w:t>
            </w:r>
          </w:p>
        </w:tc>
        <w:tc>
          <w:tcPr>
            <w:tcW w:w="1286" w:type="dxa"/>
            <w:vMerge w:val="restart"/>
            <w:vAlign w:val="center"/>
          </w:tcPr>
          <w:p w14:paraId="577DACF0" w14:textId="77777777" w:rsidR="00587823" w:rsidRPr="001D386E" w:rsidRDefault="00587823" w:rsidP="00587823">
            <w:pPr>
              <w:pStyle w:val="TAC"/>
            </w:pPr>
            <w:r w:rsidRPr="00AF1630">
              <w:rPr>
                <w:rFonts w:hint="eastAsia"/>
              </w:rPr>
              <w:t>0</w:t>
            </w:r>
          </w:p>
        </w:tc>
      </w:tr>
      <w:tr w:rsidR="00587823" w:rsidRPr="001D386E" w14:paraId="3B875C45" w14:textId="77777777" w:rsidTr="001D6D23">
        <w:trPr>
          <w:jc w:val="center"/>
        </w:trPr>
        <w:tc>
          <w:tcPr>
            <w:tcW w:w="1397" w:type="dxa"/>
            <w:vMerge/>
            <w:vAlign w:val="center"/>
          </w:tcPr>
          <w:p w14:paraId="09CB07F5" w14:textId="77777777" w:rsidR="00587823" w:rsidRPr="00AF1630" w:rsidRDefault="00587823" w:rsidP="00587823">
            <w:pPr>
              <w:pStyle w:val="TAC"/>
            </w:pPr>
          </w:p>
        </w:tc>
        <w:tc>
          <w:tcPr>
            <w:tcW w:w="1466" w:type="dxa"/>
            <w:vMerge/>
            <w:vAlign w:val="center"/>
          </w:tcPr>
          <w:p w14:paraId="4CFD0178" w14:textId="77777777" w:rsidR="00587823" w:rsidRPr="00AF1630" w:rsidRDefault="00587823" w:rsidP="00587823">
            <w:pPr>
              <w:pStyle w:val="TAC"/>
            </w:pPr>
          </w:p>
        </w:tc>
        <w:tc>
          <w:tcPr>
            <w:tcW w:w="768" w:type="dxa"/>
            <w:vAlign w:val="center"/>
          </w:tcPr>
          <w:p w14:paraId="212E2CAA" w14:textId="77777777" w:rsidR="00587823" w:rsidRPr="00AF1630" w:rsidRDefault="00587823" w:rsidP="00587823">
            <w:pPr>
              <w:pStyle w:val="TAC"/>
            </w:pPr>
            <w:r w:rsidRPr="00AF1630">
              <w:rPr>
                <w:rFonts w:hint="eastAsia"/>
              </w:rPr>
              <w:t>18</w:t>
            </w:r>
          </w:p>
        </w:tc>
        <w:tc>
          <w:tcPr>
            <w:tcW w:w="699" w:type="dxa"/>
            <w:vAlign w:val="center"/>
          </w:tcPr>
          <w:p w14:paraId="037447F5" w14:textId="77777777" w:rsidR="00587823" w:rsidRPr="001D386E" w:rsidRDefault="00587823" w:rsidP="00587823">
            <w:pPr>
              <w:pStyle w:val="TAC"/>
            </w:pPr>
          </w:p>
        </w:tc>
        <w:tc>
          <w:tcPr>
            <w:tcW w:w="586" w:type="dxa"/>
            <w:vAlign w:val="center"/>
          </w:tcPr>
          <w:p w14:paraId="1EF93F73" w14:textId="77777777" w:rsidR="00587823" w:rsidRPr="001D386E" w:rsidRDefault="00587823" w:rsidP="00587823">
            <w:pPr>
              <w:pStyle w:val="TAC"/>
            </w:pPr>
          </w:p>
        </w:tc>
        <w:tc>
          <w:tcPr>
            <w:tcW w:w="666" w:type="dxa"/>
            <w:gridSpan w:val="2"/>
            <w:vAlign w:val="center"/>
          </w:tcPr>
          <w:p w14:paraId="5B03D027" w14:textId="77777777" w:rsidR="00587823" w:rsidRPr="00AF1630" w:rsidRDefault="00587823" w:rsidP="00587823">
            <w:pPr>
              <w:pStyle w:val="TAC"/>
            </w:pPr>
            <w:r w:rsidRPr="00AF1630">
              <w:rPr>
                <w:rFonts w:hint="eastAsia"/>
              </w:rPr>
              <w:t>Yes</w:t>
            </w:r>
          </w:p>
        </w:tc>
        <w:tc>
          <w:tcPr>
            <w:tcW w:w="586" w:type="dxa"/>
            <w:gridSpan w:val="2"/>
            <w:vAlign w:val="center"/>
          </w:tcPr>
          <w:p w14:paraId="3C555CE8" w14:textId="77777777" w:rsidR="00587823" w:rsidRPr="00AF1630" w:rsidRDefault="00587823" w:rsidP="00587823">
            <w:pPr>
              <w:pStyle w:val="TAC"/>
            </w:pPr>
            <w:r w:rsidRPr="00AF1630">
              <w:rPr>
                <w:rFonts w:hint="eastAsia"/>
              </w:rPr>
              <w:t>Yes</w:t>
            </w:r>
          </w:p>
        </w:tc>
        <w:tc>
          <w:tcPr>
            <w:tcW w:w="589" w:type="dxa"/>
            <w:gridSpan w:val="2"/>
            <w:vAlign w:val="center"/>
          </w:tcPr>
          <w:p w14:paraId="31DA09F9" w14:textId="77777777" w:rsidR="00587823" w:rsidRPr="00AF1630" w:rsidRDefault="00587823" w:rsidP="00587823">
            <w:pPr>
              <w:pStyle w:val="TAC"/>
            </w:pPr>
            <w:r w:rsidRPr="00AF1630">
              <w:rPr>
                <w:rFonts w:hint="eastAsia"/>
              </w:rPr>
              <w:t>Yes</w:t>
            </w:r>
          </w:p>
        </w:tc>
        <w:tc>
          <w:tcPr>
            <w:tcW w:w="593" w:type="dxa"/>
            <w:gridSpan w:val="2"/>
            <w:vAlign w:val="center"/>
          </w:tcPr>
          <w:p w14:paraId="14BD5932" w14:textId="77777777" w:rsidR="00587823" w:rsidRPr="00AF1630" w:rsidRDefault="00587823" w:rsidP="00587823">
            <w:pPr>
              <w:pStyle w:val="TAC"/>
            </w:pPr>
          </w:p>
        </w:tc>
        <w:tc>
          <w:tcPr>
            <w:tcW w:w="1187" w:type="dxa"/>
            <w:vMerge/>
            <w:vAlign w:val="center"/>
          </w:tcPr>
          <w:p w14:paraId="3F138E6F" w14:textId="77777777" w:rsidR="00587823" w:rsidRPr="00AF1630" w:rsidRDefault="00587823" w:rsidP="00587823">
            <w:pPr>
              <w:pStyle w:val="TAC"/>
            </w:pPr>
          </w:p>
        </w:tc>
        <w:tc>
          <w:tcPr>
            <w:tcW w:w="1286" w:type="dxa"/>
            <w:vMerge/>
            <w:vAlign w:val="center"/>
          </w:tcPr>
          <w:p w14:paraId="6C4C05CC" w14:textId="77777777" w:rsidR="00587823" w:rsidRPr="00AF1630" w:rsidRDefault="00587823" w:rsidP="00587823">
            <w:pPr>
              <w:pStyle w:val="TAC"/>
            </w:pPr>
          </w:p>
        </w:tc>
      </w:tr>
      <w:tr w:rsidR="00587823" w:rsidRPr="001D386E" w14:paraId="67044459" w14:textId="77777777" w:rsidTr="001D6D23">
        <w:trPr>
          <w:jc w:val="center"/>
        </w:trPr>
        <w:tc>
          <w:tcPr>
            <w:tcW w:w="1397" w:type="dxa"/>
            <w:vMerge/>
            <w:vAlign w:val="center"/>
          </w:tcPr>
          <w:p w14:paraId="52EB91F7" w14:textId="77777777" w:rsidR="00587823" w:rsidRPr="00AF1630" w:rsidRDefault="00587823" w:rsidP="00587823">
            <w:pPr>
              <w:pStyle w:val="TAC"/>
            </w:pPr>
          </w:p>
        </w:tc>
        <w:tc>
          <w:tcPr>
            <w:tcW w:w="1466" w:type="dxa"/>
            <w:vMerge/>
            <w:vAlign w:val="center"/>
          </w:tcPr>
          <w:p w14:paraId="324B94D6" w14:textId="77777777" w:rsidR="00587823" w:rsidRPr="00AF1630" w:rsidRDefault="00587823" w:rsidP="00587823">
            <w:pPr>
              <w:pStyle w:val="TAC"/>
            </w:pPr>
          </w:p>
        </w:tc>
        <w:tc>
          <w:tcPr>
            <w:tcW w:w="768" w:type="dxa"/>
            <w:vAlign w:val="center"/>
          </w:tcPr>
          <w:p w14:paraId="1899A2FF" w14:textId="77777777" w:rsidR="00587823" w:rsidRPr="00AF1630" w:rsidRDefault="00587823" w:rsidP="00587823">
            <w:pPr>
              <w:pStyle w:val="TAC"/>
            </w:pPr>
            <w:r w:rsidRPr="00AF1630">
              <w:rPr>
                <w:rFonts w:hint="eastAsia"/>
              </w:rPr>
              <w:t>41</w:t>
            </w:r>
          </w:p>
        </w:tc>
        <w:tc>
          <w:tcPr>
            <w:tcW w:w="3719" w:type="dxa"/>
            <w:gridSpan w:val="10"/>
            <w:vAlign w:val="center"/>
          </w:tcPr>
          <w:p w14:paraId="590ECE87" w14:textId="77777777" w:rsidR="00587823" w:rsidRPr="00AF1630" w:rsidRDefault="00587823" w:rsidP="00587823">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2815EC3C" w14:textId="77777777" w:rsidR="00587823" w:rsidRPr="00AF1630" w:rsidRDefault="00587823" w:rsidP="00587823">
            <w:pPr>
              <w:pStyle w:val="TAC"/>
            </w:pPr>
          </w:p>
        </w:tc>
        <w:tc>
          <w:tcPr>
            <w:tcW w:w="1286" w:type="dxa"/>
            <w:vMerge/>
            <w:vAlign w:val="center"/>
          </w:tcPr>
          <w:p w14:paraId="6C146F71" w14:textId="77777777" w:rsidR="00587823" w:rsidRPr="00AF1630" w:rsidRDefault="00587823" w:rsidP="00587823">
            <w:pPr>
              <w:pStyle w:val="TAC"/>
            </w:pPr>
          </w:p>
        </w:tc>
      </w:tr>
      <w:tr w:rsidR="00587823" w:rsidRPr="001D386E" w14:paraId="77149FD8" w14:textId="77777777" w:rsidTr="001D6D23">
        <w:trPr>
          <w:trHeight w:val="223"/>
          <w:jc w:val="center"/>
        </w:trPr>
        <w:tc>
          <w:tcPr>
            <w:tcW w:w="1397" w:type="dxa"/>
            <w:vMerge w:val="restart"/>
            <w:vAlign w:val="center"/>
          </w:tcPr>
          <w:p w14:paraId="29BF05BE" w14:textId="77777777" w:rsidR="00587823" w:rsidRPr="001D386E" w:rsidRDefault="00587823" w:rsidP="00587823">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204C03B8" w14:textId="77777777" w:rsidR="00587823" w:rsidRPr="001D386E" w:rsidRDefault="00587823" w:rsidP="00587823">
            <w:pPr>
              <w:pStyle w:val="TAC"/>
            </w:pPr>
            <w:r w:rsidRPr="001D386E">
              <w:rPr>
                <w:rFonts w:hint="eastAsia"/>
                <w:lang w:eastAsia="zh-CN"/>
              </w:rPr>
              <w:t>-</w:t>
            </w:r>
          </w:p>
        </w:tc>
        <w:tc>
          <w:tcPr>
            <w:tcW w:w="768" w:type="dxa"/>
            <w:shd w:val="clear" w:color="auto" w:fill="auto"/>
            <w:vAlign w:val="center"/>
          </w:tcPr>
          <w:p w14:paraId="1F377E71" w14:textId="77777777" w:rsidR="00587823" w:rsidRPr="001D386E" w:rsidRDefault="00587823" w:rsidP="00587823">
            <w:pPr>
              <w:pStyle w:val="TAC"/>
            </w:pPr>
            <w:r w:rsidRPr="001D386E">
              <w:t>1</w:t>
            </w:r>
          </w:p>
        </w:tc>
        <w:tc>
          <w:tcPr>
            <w:tcW w:w="699" w:type="dxa"/>
            <w:shd w:val="clear" w:color="auto" w:fill="auto"/>
            <w:vAlign w:val="center"/>
          </w:tcPr>
          <w:p w14:paraId="2EFA6B4D" w14:textId="77777777" w:rsidR="00587823" w:rsidRPr="001D386E" w:rsidRDefault="00587823" w:rsidP="00587823">
            <w:pPr>
              <w:pStyle w:val="TAC"/>
            </w:pPr>
          </w:p>
        </w:tc>
        <w:tc>
          <w:tcPr>
            <w:tcW w:w="586" w:type="dxa"/>
            <w:vAlign w:val="center"/>
          </w:tcPr>
          <w:p w14:paraId="57F32FEE" w14:textId="77777777" w:rsidR="00587823" w:rsidRPr="001D386E" w:rsidRDefault="00587823" w:rsidP="00587823">
            <w:pPr>
              <w:pStyle w:val="TAC"/>
            </w:pPr>
          </w:p>
        </w:tc>
        <w:tc>
          <w:tcPr>
            <w:tcW w:w="666" w:type="dxa"/>
            <w:gridSpan w:val="2"/>
            <w:vAlign w:val="center"/>
          </w:tcPr>
          <w:p w14:paraId="278297D4" w14:textId="77777777" w:rsidR="00587823" w:rsidRPr="001D386E" w:rsidRDefault="00587823" w:rsidP="00587823">
            <w:pPr>
              <w:pStyle w:val="TAC"/>
            </w:pPr>
            <w:r w:rsidRPr="001D386E">
              <w:t>Yes</w:t>
            </w:r>
          </w:p>
        </w:tc>
        <w:tc>
          <w:tcPr>
            <w:tcW w:w="586" w:type="dxa"/>
            <w:gridSpan w:val="2"/>
            <w:vAlign w:val="center"/>
          </w:tcPr>
          <w:p w14:paraId="580755BD" w14:textId="77777777" w:rsidR="00587823" w:rsidRPr="001D386E" w:rsidRDefault="00587823" w:rsidP="00587823">
            <w:pPr>
              <w:pStyle w:val="TAC"/>
            </w:pPr>
            <w:r w:rsidRPr="001D386E">
              <w:t>Yes</w:t>
            </w:r>
          </w:p>
        </w:tc>
        <w:tc>
          <w:tcPr>
            <w:tcW w:w="589" w:type="dxa"/>
            <w:gridSpan w:val="2"/>
            <w:vAlign w:val="center"/>
          </w:tcPr>
          <w:p w14:paraId="2C711691" w14:textId="77777777" w:rsidR="00587823" w:rsidRPr="001D386E" w:rsidRDefault="00587823" w:rsidP="00587823">
            <w:pPr>
              <w:pStyle w:val="TAC"/>
            </w:pPr>
            <w:r w:rsidRPr="001D386E">
              <w:t>Yes</w:t>
            </w:r>
          </w:p>
        </w:tc>
        <w:tc>
          <w:tcPr>
            <w:tcW w:w="593" w:type="dxa"/>
            <w:gridSpan w:val="2"/>
            <w:vAlign w:val="center"/>
          </w:tcPr>
          <w:p w14:paraId="097B8987" w14:textId="77777777" w:rsidR="00587823" w:rsidRPr="001D386E" w:rsidRDefault="00587823" w:rsidP="00587823">
            <w:pPr>
              <w:pStyle w:val="TAC"/>
              <w:rPr>
                <w:lang w:eastAsia="zh-CN"/>
              </w:rPr>
            </w:pPr>
            <w:r w:rsidRPr="001D386E">
              <w:t>Yes</w:t>
            </w:r>
          </w:p>
        </w:tc>
        <w:tc>
          <w:tcPr>
            <w:tcW w:w="1187" w:type="dxa"/>
            <w:vMerge w:val="restart"/>
            <w:vAlign w:val="center"/>
          </w:tcPr>
          <w:p w14:paraId="6357B324" w14:textId="77777777" w:rsidR="00587823" w:rsidRPr="001D386E" w:rsidRDefault="00587823" w:rsidP="00587823">
            <w:pPr>
              <w:pStyle w:val="TAC"/>
            </w:pPr>
            <w:r w:rsidRPr="001D386E">
              <w:rPr>
                <w:rFonts w:hint="eastAsia"/>
                <w:lang w:eastAsia="zh-CN"/>
              </w:rPr>
              <w:t>55</w:t>
            </w:r>
          </w:p>
        </w:tc>
        <w:tc>
          <w:tcPr>
            <w:tcW w:w="1286" w:type="dxa"/>
            <w:vMerge w:val="restart"/>
            <w:vAlign w:val="center"/>
          </w:tcPr>
          <w:p w14:paraId="368067A3" w14:textId="77777777" w:rsidR="00587823" w:rsidRPr="001D386E" w:rsidRDefault="00587823" w:rsidP="00587823">
            <w:pPr>
              <w:pStyle w:val="TAC"/>
            </w:pPr>
            <w:r w:rsidRPr="001D386E">
              <w:t>0</w:t>
            </w:r>
          </w:p>
        </w:tc>
      </w:tr>
      <w:tr w:rsidR="00587823" w:rsidRPr="001D386E" w14:paraId="115B84F5" w14:textId="77777777" w:rsidTr="001D6D23">
        <w:trPr>
          <w:trHeight w:val="223"/>
          <w:jc w:val="center"/>
        </w:trPr>
        <w:tc>
          <w:tcPr>
            <w:tcW w:w="1397" w:type="dxa"/>
            <w:vMerge/>
            <w:vAlign w:val="center"/>
          </w:tcPr>
          <w:p w14:paraId="6D45142E" w14:textId="77777777" w:rsidR="00587823" w:rsidRPr="001D386E" w:rsidRDefault="00587823" w:rsidP="00587823">
            <w:pPr>
              <w:pStyle w:val="TAC"/>
            </w:pPr>
          </w:p>
        </w:tc>
        <w:tc>
          <w:tcPr>
            <w:tcW w:w="1466" w:type="dxa"/>
            <w:vMerge/>
            <w:vAlign w:val="center"/>
          </w:tcPr>
          <w:p w14:paraId="0E242C83" w14:textId="77777777" w:rsidR="00587823" w:rsidRPr="001D386E" w:rsidRDefault="00587823" w:rsidP="00587823">
            <w:pPr>
              <w:pStyle w:val="TAC"/>
            </w:pPr>
          </w:p>
        </w:tc>
        <w:tc>
          <w:tcPr>
            <w:tcW w:w="768" w:type="dxa"/>
            <w:shd w:val="clear" w:color="auto" w:fill="auto"/>
            <w:vAlign w:val="center"/>
          </w:tcPr>
          <w:p w14:paraId="1CCC648D" w14:textId="77777777" w:rsidR="00587823" w:rsidRPr="001D386E" w:rsidRDefault="00587823" w:rsidP="00587823">
            <w:pPr>
              <w:pStyle w:val="TAC"/>
            </w:pPr>
            <w:r w:rsidRPr="001D386E">
              <w:rPr>
                <w:rFonts w:hint="eastAsia"/>
                <w:lang w:eastAsia="ja-JP"/>
              </w:rPr>
              <w:t>18</w:t>
            </w:r>
          </w:p>
        </w:tc>
        <w:tc>
          <w:tcPr>
            <w:tcW w:w="699" w:type="dxa"/>
            <w:shd w:val="clear" w:color="auto" w:fill="auto"/>
            <w:vAlign w:val="center"/>
          </w:tcPr>
          <w:p w14:paraId="683A2939" w14:textId="77777777" w:rsidR="00587823" w:rsidRPr="001D386E" w:rsidRDefault="00587823" w:rsidP="00587823">
            <w:pPr>
              <w:pStyle w:val="TAC"/>
            </w:pPr>
          </w:p>
        </w:tc>
        <w:tc>
          <w:tcPr>
            <w:tcW w:w="586" w:type="dxa"/>
            <w:vAlign w:val="center"/>
          </w:tcPr>
          <w:p w14:paraId="1A4C4BCC" w14:textId="77777777" w:rsidR="00587823" w:rsidRPr="001D386E" w:rsidRDefault="00587823" w:rsidP="00587823">
            <w:pPr>
              <w:pStyle w:val="TAC"/>
            </w:pPr>
          </w:p>
        </w:tc>
        <w:tc>
          <w:tcPr>
            <w:tcW w:w="666" w:type="dxa"/>
            <w:gridSpan w:val="2"/>
            <w:vAlign w:val="center"/>
          </w:tcPr>
          <w:p w14:paraId="7C048DA6" w14:textId="77777777" w:rsidR="00587823" w:rsidRPr="001D386E" w:rsidRDefault="00587823" w:rsidP="00587823">
            <w:pPr>
              <w:pStyle w:val="TAC"/>
            </w:pPr>
            <w:r w:rsidRPr="001D386E">
              <w:t>Yes</w:t>
            </w:r>
          </w:p>
        </w:tc>
        <w:tc>
          <w:tcPr>
            <w:tcW w:w="586" w:type="dxa"/>
            <w:gridSpan w:val="2"/>
            <w:vAlign w:val="center"/>
          </w:tcPr>
          <w:p w14:paraId="55BB1084" w14:textId="77777777" w:rsidR="00587823" w:rsidRPr="001D386E" w:rsidRDefault="00587823" w:rsidP="00587823">
            <w:pPr>
              <w:pStyle w:val="TAC"/>
            </w:pPr>
            <w:r w:rsidRPr="001D386E">
              <w:t>Yes</w:t>
            </w:r>
          </w:p>
        </w:tc>
        <w:tc>
          <w:tcPr>
            <w:tcW w:w="589" w:type="dxa"/>
            <w:gridSpan w:val="2"/>
            <w:vAlign w:val="center"/>
          </w:tcPr>
          <w:p w14:paraId="0475717F"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288FCAF0" w14:textId="77777777" w:rsidR="00587823" w:rsidRPr="001D386E" w:rsidRDefault="00587823" w:rsidP="00587823">
            <w:pPr>
              <w:pStyle w:val="TAC"/>
              <w:rPr>
                <w:lang w:eastAsia="zh-CN"/>
              </w:rPr>
            </w:pPr>
          </w:p>
        </w:tc>
        <w:tc>
          <w:tcPr>
            <w:tcW w:w="1187" w:type="dxa"/>
            <w:vMerge/>
            <w:vAlign w:val="center"/>
          </w:tcPr>
          <w:p w14:paraId="2F691CB3" w14:textId="77777777" w:rsidR="00587823" w:rsidRPr="001D386E" w:rsidRDefault="00587823" w:rsidP="00587823">
            <w:pPr>
              <w:pStyle w:val="TAC"/>
            </w:pPr>
          </w:p>
        </w:tc>
        <w:tc>
          <w:tcPr>
            <w:tcW w:w="1286" w:type="dxa"/>
            <w:vMerge/>
            <w:vAlign w:val="center"/>
          </w:tcPr>
          <w:p w14:paraId="6E7ECBC0" w14:textId="77777777" w:rsidR="00587823" w:rsidRPr="001D386E" w:rsidRDefault="00587823" w:rsidP="00587823">
            <w:pPr>
              <w:pStyle w:val="TAC"/>
            </w:pPr>
          </w:p>
        </w:tc>
      </w:tr>
      <w:tr w:rsidR="00587823" w:rsidRPr="001D386E" w14:paraId="5AED1C9C" w14:textId="77777777" w:rsidTr="001D6D23">
        <w:trPr>
          <w:trHeight w:val="223"/>
          <w:jc w:val="center"/>
        </w:trPr>
        <w:tc>
          <w:tcPr>
            <w:tcW w:w="1397" w:type="dxa"/>
            <w:vMerge/>
            <w:vAlign w:val="center"/>
          </w:tcPr>
          <w:p w14:paraId="7F085662" w14:textId="77777777" w:rsidR="00587823" w:rsidRPr="001D386E" w:rsidRDefault="00587823" w:rsidP="00587823">
            <w:pPr>
              <w:pStyle w:val="TAC"/>
            </w:pPr>
          </w:p>
        </w:tc>
        <w:tc>
          <w:tcPr>
            <w:tcW w:w="1466" w:type="dxa"/>
            <w:vMerge/>
            <w:vAlign w:val="center"/>
          </w:tcPr>
          <w:p w14:paraId="7DE6F452" w14:textId="77777777" w:rsidR="00587823" w:rsidRPr="001D386E" w:rsidRDefault="00587823" w:rsidP="00587823">
            <w:pPr>
              <w:pStyle w:val="TAC"/>
            </w:pPr>
          </w:p>
        </w:tc>
        <w:tc>
          <w:tcPr>
            <w:tcW w:w="768" w:type="dxa"/>
            <w:shd w:val="clear" w:color="auto" w:fill="auto"/>
            <w:vAlign w:val="center"/>
          </w:tcPr>
          <w:p w14:paraId="2037DE69" w14:textId="77777777" w:rsidR="00587823" w:rsidRPr="001D386E" w:rsidRDefault="00587823" w:rsidP="00587823">
            <w:pPr>
              <w:pStyle w:val="TAC"/>
            </w:pPr>
            <w:r w:rsidRPr="001D386E">
              <w:rPr>
                <w:rFonts w:hint="eastAsia"/>
                <w:lang w:eastAsia="ja-JP"/>
              </w:rPr>
              <w:t>42</w:t>
            </w:r>
          </w:p>
        </w:tc>
        <w:tc>
          <w:tcPr>
            <w:tcW w:w="699" w:type="dxa"/>
            <w:shd w:val="clear" w:color="auto" w:fill="auto"/>
            <w:vAlign w:val="center"/>
          </w:tcPr>
          <w:p w14:paraId="1A5C15EC" w14:textId="77777777" w:rsidR="00587823" w:rsidRPr="001D386E" w:rsidRDefault="00587823" w:rsidP="00587823">
            <w:pPr>
              <w:pStyle w:val="TAC"/>
            </w:pPr>
          </w:p>
        </w:tc>
        <w:tc>
          <w:tcPr>
            <w:tcW w:w="586" w:type="dxa"/>
            <w:vAlign w:val="center"/>
          </w:tcPr>
          <w:p w14:paraId="59C1C5EA" w14:textId="77777777" w:rsidR="00587823" w:rsidRPr="001D386E" w:rsidRDefault="00587823" w:rsidP="00587823">
            <w:pPr>
              <w:pStyle w:val="TAC"/>
            </w:pPr>
          </w:p>
        </w:tc>
        <w:tc>
          <w:tcPr>
            <w:tcW w:w="666" w:type="dxa"/>
            <w:gridSpan w:val="2"/>
            <w:vAlign w:val="center"/>
          </w:tcPr>
          <w:p w14:paraId="79D29146" w14:textId="77777777" w:rsidR="00587823" w:rsidRPr="001D386E" w:rsidRDefault="00587823" w:rsidP="00587823">
            <w:pPr>
              <w:pStyle w:val="TAC"/>
            </w:pPr>
            <w:r w:rsidRPr="001D386E">
              <w:t>Yes</w:t>
            </w:r>
          </w:p>
        </w:tc>
        <w:tc>
          <w:tcPr>
            <w:tcW w:w="586" w:type="dxa"/>
            <w:gridSpan w:val="2"/>
            <w:vAlign w:val="center"/>
          </w:tcPr>
          <w:p w14:paraId="1E1C2085" w14:textId="77777777" w:rsidR="00587823" w:rsidRPr="001D386E" w:rsidRDefault="00587823" w:rsidP="00587823">
            <w:pPr>
              <w:pStyle w:val="TAC"/>
            </w:pPr>
            <w:r w:rsidRPr="001D386E">
              <w:t>Yes</w:t>
            </w:r>
          </w:p>
        </w:tc>
        <w:tc>
          <w:tcPr>
            <w:tcW w:w="589" w:type="dxa"/>
            <w:gridSpan w:val="2"/>
            <w:vAlign w:val="center"/>
          </w:tcPr>
          <w:p w14:paraId="38184BFC" w14:textId="77777777" w:rsidR="00587823" w:rsidRPr="001D386E" w:rsidRDefault="00587823" w:rsidP="00587823">
            <w:pPr>
              <w:pStyle w:val="TAC"/>
            </w:pPr>
            <w:r w:rsidRPr="001D386E">
              <w:t>Yes</w:t>
            </w:r>
          </w:p>
        </w:tc>
        <w:tc>
          <w:tcPr>
            <w:tcW w:w="593" w:type="dxa"/>
            <w:gridSpan w:val="2"/>
            <w:vAlign w:val="center"/>
          </w:tcPr>
          <w:p w14:paraId="1727C8D5" w14:textId="77777777" w:rsidR="00587823" w:rsidRPr="001D386E" w:rsidRDefault="00587823" w:rsidP="00587823">
            <w:pPr>
              <w:pStyle w:val="TAC"/>
              <w:rPr>
                <w:lang w:eastAsia="zh-CN"/>
              </w:rPr>
            </w:pPr>
            <w:r w:rsidRPr="001D386E">
              <w:t>Yes</w:t>
            </w:r>
          </w:p>
        </w:tc>
        <w:tc>
          <w:tcPr>
            <w:tcW w:w="1187" w:type="dxa"/>
            <w:vMerge/>
            <w:vAlign w:val="center"/>
          </w:tcPr>
          <w:p w14:paraId="6C505563" w14:textId="77777777" w:rsidR="00587823" w:rsidRPr="001D386E" w:rsidRDefault="00587823" w:rsidP="00587823">
            <w:pPr>
              <w:pStyle w:val="TAC"/>
            </w:pPr>
          </w:p>
        </w:tc>
        <w:tc>
          <w:tcPr>
            <w:tcW w:w="1286" w:type="dxa"/>
            <w:vMerge/>
            <w:vAlign w:val="center"/>
          </w:tcPr>
          <w:p w14:paraId="60E8B824" w14:textId="77777777" w:rsidR="00587823" w:rsidRPr="001D386E" w:rsidRDefault="00587823" w:rsidP="00587823">
            <w:pPr>
              <w:pStyle w:val="TAC"/>
            </w:pPr>
          </w:p>
        </w:tc>
      </w:tr>
      <w:tr w:rsidR="00587823" w:rsidRPr="001D386E" w14:paraId="0A200C5E" w14:textId="77777777" w:rsidTr="001D6D23">
        <w:trPr>
          <w:trHeight w:val="223"/>
          <w:jc w:val="center"/>
        </w:trPr>
        <w:tc>
          <w:tcPr>
            <w:tcW w:w="1397" w:type="dxa"/>
            <w:vMerge w:val="restart"/>
            <w:vAlign w:val="center"/>
          </w:tcPr>
          <w:p w14:paraId="556F7D37" w14:textId="77777777" w:rsidR="00587823" w:rsidRPr="001D386E" w:rsidRDefault="00587823" w:rsidP="00587823">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31237A14" w14:textId="77777777" w:rsidR="00587823" w:rsidRPr="001D386E" w:rsidRDefault="00587823" w:rsidP="00587823">
            <w:pPr>
              <w:pStyle w:val="TAC"/>
            </w:pPr>
            <w:r w:rsidRPr="001D386E">
              <w:rPr>
                <w:rFonts w:hint="eastAsia"/>
                <w:lang w:eastAsia="zh-CN"/>
              </w:rPr>
              <w:t>-</w:t>
            </w:r>
          </w:p>
        </w:tc>
        <w:tc>
          <w:tcPr>
            <w:tcW w:w="768" w:type="dxa"/>
            <w:shd w:val="clear" w:color="auto" w:fill="auto"/>
            <w:vAlign w:val="center"/>
          </w:tcPr>
          <w:p w14:paraId="390F159A" w14:textId="77777777" w:rsidR="00587823" w:rsidRPr="001D386E" w:rsidRDefault="00587823" w:rsidP="00587823">
            <w:pPr>
              <w:pStyle w:val="TAC"/>
            </w:pPr>
            <w:r w:rsidRPr="001D386E">
              <w:t>1</w:t>
            </w:r>
          </w:p>
        </w:tc>
        <w:tc>
          <w:tcPr>
            <w:tcW w:w="699" w:type="dxa"/>
            <w:shd w:val="clear" w:color="auto" w:fill="auto"/>
            <w:vAlign w:val="center"/>
          </w:tcPr>
          <w:p w14:paraId="12BC819A" w14:textId="77777777" w:rsidR="00587823" w:rsidRPr="001D386E" w:rsidRDefault="00587823" w:rsidP="00587823">
            <w:pPr>
              <w:pStyle w:val="TAC"/>
            </w:pPr>
          </w:p>
        </w:tc>
        <w:tc>
          <w:tcPr>
            <w:tcW w:w="586" w:type="dxa"/>
            <w:vAlign w:val="center"/>
          </w:tcPr>
          <w:p w14:paraId="64C49D73" w14:textId="77777777" w:rsidR="00587823" w:rsidRPr="001D386E" w:rsidRDefault="00587823" w:rsidP="00587823">
            <w:pPr>
              <w:pStyle w:val="TAC"/>
            </w:pPr>
          </w:p>
        </w:tc>
        <w:tc>
          <w:tcPr>
            <w:tcW w:w="666" w:type="dxa"/>
            <w:gridSpan w:val="2"/>
            <w:vAlign w:val="center"/>
          </w:tcPr>
          <w:p w14:paraId="65D940EE" w14:textId="77777777" w:rsidR="00587823" w:rsidRPr="001D386E" w:rsidRDefault="00587823" w:rsidP="00587823">
            <w:pPr>
              <w:pStyle w:val="TAC"/>
            </w:pPr>
            <w:r w:rsidRPr="001D386E">
              <w:t>Yes</w:t>
            </w:r>
          </w:p>
        </w:tc>
        <w:tc>
          <w:tcPr>
            <w:tcW w:w="586" w:type="dxa"/>
            <w:gridSpan w:val="2"/>
            <w:vAlign w:val="center"/>
          </w:tcPr>
          <w:p w14:paraId="5A9CE9D6" w14:textId="77777777" w:rsidR="00587823" w:rsidRPr="001D386E" w:rsidRDefault="00587823" w:rsidP="00587823">
            <w:pPr>
              <w:pStyle w:val="TAC"/>
            </w:pPr>
            <w:r w:rsidRPr="001D386E">
              <w:t>Yes</w:t>
            </w:r>
          </w:p>
        </w:tc>
        <w:tc>
          <w:tcPr>
            <w:tcW w:w="589" w:type="dxa"/>
            <w:gridSpan w:val="2"/>
            <w:vAlign w:val="center"/>
          </w:tcPr>
          <w:p w14:paraId="50C3AEDA" w14:textId="77777777" w:rsidR="00587823" w:rsidRPr="001D386E" w:rsidRDefault="00587823" w:rsidP="00587823">
            <w:pPr>
              <w:pStyle w:val="TAC"/>
            </w:pPr>
            <w:r w:rsidRPr="001D386E">
              <w:t>Yes</w:t>
            </w:r>
          </w:p>
        </w:tc>
        <w:tc>
          <w:tcPr>
            <w:tcW w:w="593" w:type="dxa"/>
            <w:gridSpan w:val="2"/>
            <w:vAlign w:val="center"/>
          </w:tcPr>
          <w:p w14:paraId="7E17C18D" w14:textId="77777777" w:rsidR="00587823" w:rsidRPr="001D386E" w:rsidRDefault="00587823" w:rsidP="00587823">
            <w:pPr>
              <w:pStyle w:val="TAC"/>
              <w:rPr>
                <w:lang w:eastAsia="zh-CN"/>
              </w:rPr>
            </w:pPr>
            <w:r w:rsidRPr="001D386E">
              <w:t>Yes</w:t>
            </w:r>
          </w:p>
        </w:tc>
        <w:tc>
          <w:tcPr>
            <w:tcW w:w="1187" w:type="dxa"/>
            <w:vMerge w:val="restart"/>
            <w:vAlign w:val="center"/>
          </w:tcPr>
          <w:p w14:paraId="70692EB0" w14:textId="77777777" w:rsidR="00587823" w:rsidRPr="001D386E" w:rsidRDefault="00587823" w:rsidP="00587823">
            <w:pPr>
              <w:pStyle w:val="TAC"/>
            </w:pPr>
            <w:r w:rsidRPr="001D386E">
              <w:rPr>
                <w:rFonts w:hint="eastAsia"/>
                <w:lang w:eastAsia="zh-CN"/>
              </w:rPr>
              <w:t>75</w:t>
            </w:r>
          </w:p>
        </w:tc>
        <w:tc>
          <w:tcPr>
            <w:tcW w:w="1286" w:type="dxa"/>
            <w:vMerge w:val="restart"/>
            <w:vAlign w:val="center"/>
          </w:tcPr>
          <w:p w14:paraId="0E310882" w14:textId="77777777" w:rsidR="00587823" w:rsidRPr="001D386E" w:rsidRDefault="00587823" w:rsidP="00587823">
            <w:pPr>
              <w:pStyle w:val="TAC"/>
            </w:pPr>
            <w:r w:rsidRPr="001D386E">
              <w:t>0</w:t>
            </w:r>
          </w:p>
        </w:tc>
      </w:tr>
      <w:tr w:rsidR="00587823" w:rsidRPr="001D386E" w14:paraId="265A46FF" w14:textId="77777777" w:rsidTr="001D6D23">
        <w:trPr>
          <w:trHeight w:val="223"/>
          <w:jc w:val="center"/>
        </w:trPr>
        <w:tc>
          <w:tcPr>
            <w:tcW w:w="1397" w:type="dxa"/>
            <w:vMerge/>
            <w:vAlign w:val="center"/>
          </w:tcPr>
          <w:p w14:paraId="0A871AEA" w14:textId="77777777" w:rsidR="00587823" w:rsidRPr="001D386E" w:rsidRDefault="00587823" w:rsidP="00587823">
            <w:pPr>
              <w:pStyle w:val="TAC"/>
            </w:pPr>
          </w:p>
        </w:tc>
        <w:tc>
          <w:tcPr>
            <w:tcW w:w="1466" w:type="dxa"/>
            <w:vMerge/>
            <w:vAlign w:val="center"/>
          </w:tcPr>
          <w:p w14:paraId="7C202F49" w14:textId="77777777" w:rsidR="00587823" w:rsidRPr="001D386E" w:rsidRDefault="00587823" w:rsidP="00587823">
            <w:pPr>
              <w:pStyle w:val="TAC"/>
            </w:pPr>
          </w:p>
        </w:tc>
        <w:tc>
          <w:tcPr>
            <w:tcW w:w="768" w:type="dxa"/>
            <w:shd w:val="clear" w:color="auto" w:fill="auto"/>
            <w:vAlign w:val="center"/>
          </w:tcPr>
          <w:p w14:paraId="79C31121" w14:textId="77777777" w:rsidR="00587823" w:rsidRPr="001D386E" w:rsidRDefault="00587823" w:rsidP="00587823">
            <w:pPr>
              <w:pStyle w:val="TAC"/>
            </w:pPr>
            <w:r w:rsidRPr="001D386E">
              <w:rPr>
                <w:rFonts w:hint="eastAsia"/>
                <w:lang w:eastAsia="ja-JP"/>
              </w:rPr>
              <w:t>18</w:t>
            </w:r>
          </w:p>
        </w:tc>
        <w:tc>
          <w:tcPr>
            <w:tcW w:w="699" w:type="dxa"/>
            <w:shd w:val="clear" w:color="auto" w:fill="auto"/>
            <w:vAlign w:val="center"/>
          </w:tcPr>
          <w:p w14:paraId="4B752AE1" w14:textId="77777777" w:rsidR="00587823" w:rsidRPr="001D386E" w:rsidRDefault="00587823" w:rsidP="00587823">
            <w:pPr>
              <w:pStyle w:val="TAC"/>
            </w:pPr>
          </w:p>
        </w:tc>
        <w:tc>
          <w:tcPr>
            <w:tcW w:w="586" w:type="dxa"/>
            <w:vAlign w:val="center"/>
          </w:tcPr>
          <w:p w14:paraId="68FAD85F" w14:textId="77777777" w:rsidR="00587823" w:rsidRPr="001D386E" w:rsidRDefault="00587823" w:rsidP="00587823">
            <w:pPr>
              <w:pStyle w:val="TAC"/>
            </w:pPr>
          </w:p>
        </w:tc>
        <w:tc>
          <w:tcPr>
            <w:tcW w:w="666" w:type="dxa"/>
            <w:gridSpan w:val="2"/>
            <w:vAlign w:val="center"/>
          </w:tcPr>
          <w:p w14:paraId="7A4B9E28" w14:textId="77777777" w:rsidR="00587823" w:rsidRPr="001D386E" w:rsidRDefault="00587823" w:rsidP="00587823">
            <w:pPr>
              <w:pStyle w:val="TAC"/>
            </w:pPr>
            <w:r w:rsidRPr="001D386E">
              <w:t>Yes</w:t>
            </w:r>
          </w:p>
        </w:tc>
        <w:tc>
          <w:tcPr>
            <w:tcW w:w="586" w:type="dxa"/>
            <w:gridSpan w:val="2"/>
            <w:vAlign w:val="center"/>
          </w:tcPr>
          <w:p w14:paraId="41FF6914" w14:textId="77777777" w:rsidR="00587823" w:rsidRPr="001D386E" w:rsidRDefault="00587823" w:rsidP="00587823">
            <w:pPr>
              <w:pStyle w:val="TAC"/>
            </w:pPr>
            <w:r w:rsidRPr="001D386E">
              <w:t>Yes</w:t>
            </w:r>
          </w:p>
        </w:tc>
        <w:tc>
          <w:tcPr>
            <w:tcW w:w="589" w:type="dxa"/>
            <w:gridSpan w:val="2"/>
            <w:vAlign w:val="center"/>
          </w:tcPr>
          <w:p w14:paraId="7E6F0A8A"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04F44E04" w14:textId="77777777" w:rsidR="00587823" w:rsidRPr="001D386E" w:rsidRDefault="00587823" w:rsidP="00587823">
            <w:pPr>
              <w:pStyle w:val="TAC"/>
              <w:rPr>
                <w:lang w:eastAsia="zh-CN"/>
              </w:rPr>
            </w:pPr>
          </w:p>
        </w:tc>
        <w:tc>
          <w:tcPr>
            <w:tcW w:w="1187" w:type="dxa"/>
            <w:vMerge/>
            <w:vAlign w:val="center"/>
          </w:tcPr>
          <w:p w14:paraId="2B61A8ED" w14:textId="77777777" w:rsidR="00587823" w:rsidRPr="001D386E" w:rsidRDefault="00587823" w:rsidP="00587823">
            <w:pPr>
              <w:pStyle w:val="TAC"/>
            </w:pPr>
          </w:p>
        </w:tc>
        <w:tc>
          <w:tcPr>
            <w:tcW w:w="1286" w:type="dxa"/>
            <w:vMerge/>
            <w:vAlign w:val="center"/>
          </w:tcPr>
          <w:p w14:paraId="5C9A4BC9" w14:textId="77777777" w:rsidR="00587823" w:rsidRPr="001D386E" w:rsidRDefault="00587823" w:rsidP="00587823">
            <w:pPr>
              <w:pStyle w:val="TAC"/>
            </w:pPr>
          </w:p>
        </w:tc>
      </w:tr>
      <w:tr w:rsidR="00587823" w:rsidRPr="001D386E" w14:paraId="4192FBCA" w14:textId="77777777" w:rsidTr="001D6D23">
        <w:trPr>
          <w:trHeight w:val="223"/>
          <w:jc w:val="center"/>
        </w:trPr>
        <w:tc>
          <w:tcPr>
            <w:tcW w:w="1397" w:type="dxa"/>
            <w:vMerge/>
            <w:vAlign w:val="center"/>
          </w:tcPr>
          <w:p w14:paraId="70626A78" w14:textId="77777777" w:rsidR="00587823" w:rsidRPr="001D386E" w:rsidRDefault="00587823" w:rsidP="00587823">
            <w:pPr>
              <w:pStyle w:val="TAC"/>
            </w:pPr>
          </w:p>
        </w:tc>
        <w:tc>
          <w:tcPr>
            <w:tcW w:w="1466" w:type="dxa"/>
            <w:vMerge/>
            <w:vAlign w:val="center"/>
          </w:tcPr>
          <w:p w14:paraId="0A9B6287" w14:textId="77777777" w:rsidR="00587823" w:rsidRPr="001D386E" w:rsidRDefault="00587823" w:rsidP="00587823">
            <w:pPr>
              <w:pStyle w:val="TAC"/>
            </w:pPr>
          </w:p>
        </w:tc>
        <w:tc>
          <w:tcPr>
            <w:tcW w:w="768" w:type="dxa"/>
            <w:shd w:val="clear" w:color="auto" w:fill="auto"/>
            <w:vAlign w:val="center"/>
          </w:tcPr>
          <w:p w14:paraId="061F7BEF" w14:textId="77777777" w:rsidR="00587823" w:rsidRPr="001D386E" w:rsidRDefault="00587823" w:rsidP="00587823">
            <w:pPr>
              <w:pStyle w:val="TAC"/>
            </w:pPr>
            <w:r w:rsidRPr="001D386E">
              <w:rPr>
                <w:rFonts w:hint="eastAsia"/>
                <w:lang w:eastAsia="ja-JP"/>
              </w:rPr>
              <w:t>42</w:t>
            </w:r>
          </w:p>
        </w:tc>
        <w:tc>
          <w:tcPr>
            <w:tcW w:w="3719" w:type="dxa"/>
            <w:gridSpan w:val="10"/>
            <w:shd w:val="clear" w:color="auto" w:fill="auto"/>
            <w:vAlign w:val="center"/>
          </w:tcPr>
          <w:p w14:paraId="00E23DB8" w14:textId="77777777" w:rsidR="00587823" w:rsidRPr="001D386E" w:rsidRDefault="00587823" w:rsidP="00587823">
            <w:pPr>
              <w:pStyle w:val="TAC"/>
              <w:rPr>
                <w:lang w:eastAsia="zh-CN"/>
              </w:rPr>
            </w:pPr>
            <w:r w:rsidRPr="001D386E">
              <w:rPr>
                <w:lang w:val="en-US" w:eastAsia="ja-JP"/>
              </w:rPr>
              <w:t>See CA_42C Bandwidth Combination Set 0 in Table 5.6A.1-1</w:t>
            </w:r>
          </w:p>
        </w:tc>
        <w:tc>
          <w:tcPr>
            <w:tcW w:w="1187" w:type="dxa"/>
            <w:vMerge/>
            <w:vAlign w:val="center"/>
          </w:tcPr>
          <w:p w14:paraId="026670AC" w14:textId="77777777" w:rsidR="00587823" w:rsidRPr="001D386E" w:rsidRDefault="00587823" w:rsidP="00587823">
            <w:pPr>
              <w:pStyle w:val="TAC"/>
            </w:pPr>
          </w:p>
        </w:tc>
        <w:tc>
          <w:tcPr>
            <w:tcW w:w="1286" w:type="dxa"/>
            <w:vMerge/>
            <w:vAlign w:val="center"/>
          </w:tcPr>
          <w:p w14:paraId="2EFD2C23" w14:textId="77777777" w:rsidR="00587823" w:rsidRPr="001D386E" w:rsidRDefault="00587823" w:rsidP="00587823">
            <w:pPr>
              <w:pStyle w:val="TAC"/>
            </w:pPr>
          </w:p>
        </w:tc>
      </w:tr>
      <w:tr w:rsidR="00587823" w:rsidRPr="001D386E" w14:paraId="7261CF36" w14:textId="77777777" w:rsidTr="001D6D23">
        <w:trPr>
          <w:trHeight w:val="223"/>
          <w:jc w:val="center"/>
        </w:trPr>
        <w:tc>
          <w:tcPr>
            <w:tcW w:w="1397" w:type="dxa"/>
            <w:vMerge w:val="restart"/>
            <w:vAlign w:val="center"/>
          </w:tcPr>
          <w:p w14:paraId="3ED240FF" w14:textId="77777777" w:rsidR="00587823" w:rsidRPr="001D386E" w:rsidRDefault="00587823" w:rsidP="00587823">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2314593F" w14:textId="77777777" w:rsidR="00587823" w:rsidRPr="001D386E" w:rsidRDefault="00587823" w:rsidP="00587823">
            <w:pPr>
              <w:pStyle w:val="TAC"/>
              <w:rPr>
                <w:lang w:val="es-ES"/>
              </w:rPr>
            </w:pPr>
            <w:r w:rsidRPr="001D386E">
              <w:rPr>
                <w:lang w:val="es-ES"/>
              </w:rPr>
              <w:t>CA_1A-19A</w:t>
            </w:r>
            <w:r w:rsidRPr="001D386E">
              <w:rPr>
                <w:vertAlign w:val="superscript"/>
                <w:lang w:val="es-ES"/>
              </w:rPr>
              <w:t>6</w:t>
            </w:r>
          </w:p>
          <w:p w14:paraId="5EB07ADC" w14:textId="77777777" w:rsidR="00587823" w:rsidRPr="001D386E" w:rsidRDefault="00587823" w:rsidP="00587823">
            <w:pPr>
              <w:pStyle w:val="TAC"/>
              <w:rPr>
                <w:lang w:val="es-ES"/>
              </w:rPr>
            </w:pPr>
            <w:r w:rsidRPr="001D386E">
              <w:rPr>
                <w:lang w:val="es-ES"/>
              </w:rPr>
              <w:t>CA_1A-21A</w:t>
            </w:r>
          </w:p>
          <w:p w14:paraId="336633DF" w14:textId="77777777" w:rsidR="00587823" w:rsidRPr="001D386E" w:rsidRDefault="00587823" w:rsidP="00587823">
            <w:pPr>
              <w:pStyle w:val="TAC"/>
            </w:pPr>
            <w:r w:rsidRPr="001D386E">
              <w:rPr>
                <w:lang w:val="es-ES"/>
              </w:rPr>
              <w:t>CA_19A-21A</w:t>
            </w:r>
          </w:p>
        </w:tc>
        <w:tc>
          <w:tcPr>
            <w:tcW w:w="768" w:type="dxa"/>
            <w:shd w:val="clear" w:color="auto" w:fill="auto"/>
            <w:vAlign w:val="center"/>
          </w:tcPr>
          <w:p w14:paraId="72E0C5B4" w14:textId="77777777" w:rsidR="00587823" w:rsidRPr="001D386E" w:rsidRDefault="00587823" w:rsidP="00587823">
            <w:pPr>
              <w:pStyle w:val="TAC"/>
            </w:pPr>
            <w:r w:rsidRPr="001D386E">
              <w:t>1</w:t>
            </w:r>
          </w:p>
        </w:tc>
        <w:tc>
          <w:tcPr>
            <w:tcW w:w="699" w:type="dxa"/>
            <w:shd w:val="clear" w:color="auto" w:fill="auto"/>
            <w:vAlign w:val="center"/>
          </w:tcPr>
          <w:p w14:paraId="340D8679" w14:textId="77777777" w:rsidR="00587823" w:rsidRPr="001D386E" w:rsidRDefault="00587823" w:rsidP="00587823">
            <w:pPr>
              <w:pStyle w:val="TAC"/>
            </w:pPr>
          </w:p>
        </w:tc>
        <w:tc>
          <w:tcPr>
            <w:tcW w:w="586" w:type="dxa"/>
            <w:vAlign w:val="center"/>
          </w:tcPr>
          <w:p w14:paraId="05ECA202" w14:textId="77777777" w:rsidR="00587823" w:rsidRPr="001D386E" w:rsidRDefault="00587823" w:rsidP="00587823">
            <w:pPr>
              <w:pStyle w:val="TAC"/>
            </w:pPr>
          </w:p>
        </w:tc>
        <w:tc>
          <w:tcPr>
            <w:tcW w:w="666" w:type="dxa"/>
            <w:gridSpan w:val="2"/>
            <w:vAlign w:val="center"/>
          </w:tcPr>
          <w:p w14:paraId="620FD63B" w14:textId="77777777" w:rsidR="00587823" w:rsidRPr="001D386E" w:rsidRDefault="00587823" w:rsidP="00587823">
            <w:pPr>
              <w:pStyle w:val="TAC"/>
            </w:pPr>
            <w:r w:rsidRPr="001D386E">
              <w:t>Yes</w:t>
            </w:r>
          </w:p>
        </w:tc>
        <w:tc>
          <w:tcPr>
            <w:tcW w:w="586" w:type="dxa"/>
            <w:gridSpan w:val="2"/>
            <w:vAlign w:val="center"/>
          </w:tcPr>
          <w:p w14:paraId="149A756B" w14:textId="77777777" w:rsidR="00587823" w:rsidRPr="001D386E" w:rsidRDefault="00587823" w:rsidP="00587823">
            <w:pPr>
              <w:pStyle w:val="TAC"/>
            </w:pPr>
            <w:r w:rsidRPr="001D386E">
              <w:t>Yes</w:t>
            </w:r>
          </w:p>
        </w:tc>
        <w:tc>
          <w:tcPr>
            <w:tcW w:w="589" w:type="dxa"/>
            <w:gridSpan w:val="2"/>
            <w:vAlign w:val="center"/>
          </w:tcPr>
          <w:p w14:paraId="04975780" w14:textId="77777777" w:rsidR="00587823" w:rsidRPr="001D386E" w:rsidRDefault="00587823" w:rsidP="00587823">
            <w:pPr>
              <w:pStyle w:val="TAC"/>
            </w:pPr>
            <w:r w:rsidRPr="001D386E">
              <w:t>Yes</w:t>
            </w:r>
          </w:p>
        </w:tc>
        <w:tc>
          <w:tcPr>
            <w:tcW w:w="593" w:type="dxa"/>
            <w:gridSpan w:val="2"/>
            <w:vAlign w:val="center"/>
          </w:tcPr>
          <w:p w14:paraId="3D0483DF" w14:textId="77777777" w:rsidR="00587823" w:rsidRPr="001D386E" w:rsidRDefault="00587823" w:rsidP="00587823">
            <w:pPr>
              <w:pStyle w:val="TAC"/>
              <w:rPr>
                <w:lang w:eastAsia="zh-CN"/>
              </w:rPr>
            </w:pPr>
            <w:r w:rsidRPr="001D386E">
              <w:t>Yes</w:t>
            </w:r>
          </w:p>
        </w:tc>
        <w:tc>
          <w:tcPr>
            <w:tcW w:w="1187" w:type="dxa"/>
            <w:vMerge w:val="restart"/>
            <w:vAlign w:val="center"/>
          </w:tcPr>
          <w:p w14:paraId="7143C897" w14:textId="77777777" w:rsidR="00587823" w:rsidRPr="001D386E" w:rsidRDefault="00587823" w:rsidP="00587823">
            <w:pPr>
              <w:pStyle w:val="TAC"/>
            </w:pPr>
            <w:r w:rsidRPr="001D386E">
              <w:t>50</w:t>
            </w:r>
          </w:p>
        </w:tc>
        <w:tc>
          <w:tcPr>
            <w:tcW w:w="1286" w:type="dxa"/>
            <w:vMerge w:val="restart"/>
            <w:vAlign w:val="center"/>
          </w:tcPr>
          <w:p w14:paraId="50734D1A" w14:textId="77777777" w:rsidR="00587823" w:rsidRPr="001D386E" w:rsidRDefault="00587823" w:rsidP="00587823">
            <w:pPr>
              <w:pStyle w:val="TAC"/>
            </w:pPr>
            <w:r w:rsidRPr="001D386E">
              <w:t>0</w:t>
            </w:r>
          </w:p>
        </w:tc>
      </w:tr>
      <w:tr w:rsidR="00587823" w:rsidRPr="001D386E" w14:paraId="1CBB1081" w14:textId="77777777" w:rsidTr="001D6D23">
        <w:trPr>
          <w:trHeight w:val="223"/>
          <w:jc w:val="center"/>
        </w:trPr>
        <w:tc>
          <w:tcPr>
            <w:tcW w:w="1397" w:type="dxa"/>
            <w:vMerge/>
            <w:vAlign w:val="center"/>
          </w:tcPr>
          <w:p w14:paraId="2D57329E" w14:textId="77777777" w:rsidR="00587823" w:rsidRPr="001D386E" w:rsidRDefault="00587823" w:rsidP="00587823">
            <w:pPr>
              <w:pStyle w:val="TAC"/>
            </w:pPr>
          </w:p>
        </w:tc>
        <w:tc>
          <w:tcPr>
            <w:tcW w:w="1466" w:type="dxa"/>
            <w:vMerge/>
            <w:vAlign w:val="center"/>
          </w:tcPr>
          <w:p w14:paraId="053DB5BD" w14:textId="77777777" w:rsidR="00587823" w:rsidRPr="001D386E" w:rsidRDefault="00587823" w:rsidP="00587823">
            <w:pPr>
              <w:pStyle w:val="TAC"/>
            </w:pPr>
          </w:p>
        </w:tc>
        <w:tc>
          <w:tcPr>
            <w:tcW w:w="768" w:type="dxa"/>
            <w:shd w:val="clear" w:color="auto" w:fill="auto"/>
            <w:vAlign w:val="center"/>
          </w:tcPr>
          <w:p w14:paraId="2B71BB13" w14:textId="77777777" w:rsidR="00587823" w:rsidRPr="001D386E" w:rsidRDefault="00587823" w:rsidP="00587823">
            <w:pPr>
              <w:pStyle w:val="TAC"/>
            </w:pPr>
            <w:r w:rsidRPr="001D386E">
              <w:t>19</w:t>
            </w:r>
          </w:p>
        </w:tc>
        <w:tc>
          <w:tcPr>
            <w:tcW w:w="699" w:type="dxa"/>
            <w:shd w:val="clear" w:color="auto" w:fill="auto"/>
            <w:vAlign w:val="center"/>
          </w:tcPr>
          <w:p w14:paraId="45229035" w14:textId="77777777" w:rsidR="00587823" w:rsidRPr="001D386E" w:rsidRDefault="00587823" w:rsidP="00587823">
            <w:pPr>
              <w:pStyle w:val="TAC"/>
            </w:pPr>
          </w:p>
        </w:tc>
        <w:tc>
          <w:tcPr>
            <w:tcW w:w="586" w:type="dxa"/>
            <w:vAlign w:val="center"/>
          </w:tcPr>
          <w:p w14:paraId="5A0325F5" w14:textId="77777777" w:rsidR="00587823" w:rsidRPr="001D386E" w:rsidRDefault="00587823" w:rsidP="00587823">
            <w:pPr>
              <w:pStyle w:val="TAC"/>
            </w:pPr>
          </w:p>
        </w:tc>
        <w:tc>
          <w:tcPr>
            <w:tcW w:w="666" w:type="dxa"/>
            <w:gridSpan w:val="2"/>
            <w:vAlign w:val="center"/>
          </w:tcPr>
          <w:p w14:paraId="45D406A3" w14:textId="77777777" w:rsidR="00587823" w:rsidRPr="001D386E" w:rsidRDefault="00587823" w:rsidP="00587823">
            <w:pPr>
              <w:pStyle w:val="TAC"/>
            </w:pPr>
            <w:r w:rsidRPr="001D386E">
              <w:t>Yes</w:t>
            </w:r>
          </w:p>
        </w:tc>
        <w:tc>
          <w:tcPr>
            <w:tcW w:w="586" w:type="dxa"/>
            <w:gridSpan w:val="2"/>
            <w:vAlign w:val="center"/>
          </w:tcPr>
          <w:p w14:paraId="720F84DC" w14:textId="77777777" w:rsidR="00587823" w:rsidRPr="001D386E" w:rsidRDefault="00587823" w:rsidP="00587823">
            <w:pPr>
              <w:pStyle w:val="TAC"/>
            </w:pPr>
            <w:r w:rsidRPr="001D386E">
              <w:t>Yes</w:t>
            </w:r>
          </w:p>
        </w:tc>
        <w:tc>
          <w:tcPr>
            <w:tcW w:w="589" w:type="dxa"/>
            <w:gridSpan w:val="2"/>
            <w:vAlign w:val="center"/>
          </w:tcPr>
          <w:p w14:paraId="5868F078" w14:textId="77777777" w:rsidR="00587823" w:rsidRPr="001D386E" w:rsidRDefault="00587823" w:rsidP="00587823">
            <w:pPr>
              <w:pStyle w:val="TAC"/>
            </w:pPr>
            <w:r w:rsidRPr="001D386E">
              <w:t>Yes</w:t>
            </w:r>
          </w:p>
        </w:tc>
        <w:tc>
          <w:tcPr>
            <w:tcW w:w="593" w:type="dxa"/>
            <w:gridSpan w:val="2"/>
            <w:vAlign w:val="center"/>
          </w:tcPr>
          <w:p w14:paraId="4CDE11DF" w14:textId="77777777" w:rsidR="00587823" w:rsidRPr="001D386E" w:rsidRDefault="00587823" w:rsidP="00587823">
            <w:pPr>
              <w:pStyle w:val="TAC"/>
              <w:rPr>
                <w:lang w:eastAsia="zh-CN"/>
              </w:rPr>
            </w:pPr>
          </w:p>
        </w:tc>
        <w:tc>
          <w:tcPr>
            <w:tcW w:w="1187" w:type="dxa"/>
            <w:vMerge/>
            <w:vAlign w:val="center"/>
          </w:tcPr>
          <w:p w14:paraId="7E606F86" w14:textId="77777777" w:rsidR="00587823" w:rsidRPr="001D386E" w:rsidRDefault="00587823" w:rsidP="00587823">
            <w:pPr>
              <w:pStyle w:val="TAC"/>
            </w:pPr>
          </w:p>
        </w:tc>
        <w:tc>
          <w:tcPr>
            <w:tcW w:w="1286" w:type="dxa"/>
            <w:vMerge/>
            <w:vAlign w:val="center"/>
          </w:tcPr>
          <w:p w14:paraId="54A36DE0" w14:textId="77777777" w:rsidR="00587823" w:rsidRPr="001D386E" w:rsidRDefault="00587823" w:rsidP="00587823">
            <w:pPr>
              <w:pStyle w:val="TAC"/>
            </w:pPr>
          </w:p>
        </w:tc>
      </w:tr>
      <w:tr w:rsidR="00587823" w:rsidRPr="001D386E" w14:paraId="7703E1B8" w14:textId="77777777" w:rsidTr="001D6D23">
        <w:trPr>
          <w:trHeight w:val="223"/>
          <w:jc w:val="center"/>
        </w:trPr>
        <w:tc>
          <w:tcPr>
            <w:tcW w:w="1397" w:type="dxa"/>
            <w:vMerge/>
            <w:vAlign w:val="center"/>
          </w:tcPr>
          <w:p w14:paraId="4F74EE71" w14:textId="77777777" w:rsidR="00587823" w:rsidRPr="001D386E" w:rsidRDefault="00587823" w:rsidP="00587823">
            <w:pPr>
              <w:pStyle w:val="TAC"/>
            </w:pPr>
          </w:p>
        </w:tc>
        <w:tc>
          <w:tcPr>
            <w:tcW w:w="1466" w:type="dxa"/>
            <w:vMerge/>
            <w:vAlign w:val="center"/>
          </w:tcPr>
          <w:p w14:paraId="53EC4D20" w14:textId="77777777" w:rsidR="00587823" w:rsidRPr="001D386E" w:rsidRDefault="00587823" w:rsidP="00587823">
            <w:pPr>
              <w:pStyle w:val="TAC"/>
            </w:pPr>
          </w:p>
        </w:tc>
        <w:tc>
          <w:tcPr>
            <w:tcW w:w="768" w:type="dxa"/>
            <w:shd w:val="clear" w:color="auto" w:fill="auto"/>
            <w:vAlign w:val="center"/>
          </w:tcPr>
          <w:p w14:paraId="2B57A9EE" w14:textId="77777777" w:rsidR="00587823" w:rsidRPr="001D386E" w:rsidRDefault="00587823" w:rsidP="00587823">
            <w:pPr>
              <w:pStyle w:val="TAC"/>
            </w:pPr>
            <w:r w:rsidRPr="001D386E">
              <w:rPr>
                <w:rFonts w:hint="eastAsia"/>
              </w:rPr>
              <w:t>21</w:t>
            </w:r>
          </w:p>
        </w:tc>
        <w:tc>
          <w:tcPr>
            <w:tcW w:w="699" w:type="dxa"/>
            <w:shd w:val="clear" w:color="auto" w:fill="auto"/>
            <w:vAlign w:val="center"/>
          </w:tcPr>
          <w:p w14:paraId="5D1ED91D" w14:textId="77777777" w:rsidR="00587823" w:rsidRPr="001D386E" w:rsidRDefault="00587823" w:rsidP="00587823">
            <w:pPr>
              <w:pStyle w:val="TAC"/>
            </w:pPr>
          </w:p>
        </w:tc>
        <w:tc>
          <w:tcPr>
            <w:tcW w:w="586" w:type="dxa"/>
            <w:vAlign w:val="center"/>
          </w:tcPr>
          <w:p w14:paraId="037C1C95" w14:textId="77777777" w:rsidR="00587823" w:rsidRPr="001D386E" w:rsidRDefault="00587823" w:rsidP="00587823">
            <w:pPr>
              <w:pStyle w:val="TAC"/>
            </w:pPr>
          </w:p>
        </w:tc>
        <w:tc>
          <w:tcPr>
            <w:tcW w:w="666" w:type="dxa"/>
            <w:gridSpan w:val="2"/>
            <w:vAlign w:val="center"/>
          </w:tcPr>
          <w:p w14:paraId="4B613AF2" w14:textId="77777777" w:rsidR="00587823" w:rsidRPr="001D386E" w:rsidRDefault="00587823" w:rsidP="00587823">
            <w:pPr>
              <w:pStyle w:val="TAC"/>
            </w:pPr>
            <w:r w:rsidRPr="001D386E">
              <w:t>Yes</w:t>
            </w:r>
          </w:p>
        </w:tc>
        <w:tc>
          <w:tcPr>
            <w:tcW w:w="586" w:type="dxa"/>
            <w:gridSpan w:val="2"/>
            <w:vAlign w:val="center"/>
          </w:tcPr>
          <w:p w14:paraId="6C1F464E" w14:textId="77777777" w:rsidR="00587823" w:rsidRPr="001D386E" w:rsidRDefault="00587823" w:rsidP="00587823">
            <w:pPr>
              <w:pStyle w:val="TAC"/>
            </w:pPr>
            <w:r w:rsidRPr="001D386E">
              <w:t>Yes</w:t>
            </w:r>
          </w:p>
        </w:tc>
        <w:tc>
          <w:tcPr>
            <w:tcW w:w="589" w:type="dxa"/>
            <w:gridSpan w:val="2"/>
            <w:vAlign w:val="center"/>
          </w:tcPr>
          <w:p w14:paraId="06D909DD" w14:textId="77777777" w:rsidR="00587823" w:rsidRPr="001D386E" w:rsidRDefault="00587823" w:rsidP="00587823">
            <w:pPr>
              <w:pStyle w:val="TAC"/>
            </w:pPr>
            <w:r w:rsidRPr="001D386E">
              <w:t>Yes</w:t>
            </w:r>
          </w:p>
        </w:tc>
        <w:tc>
          <w:tcPr>
            <w:tcW w:w="593" w:type="dxa"/>
            <w:gridSpan w:val="2"/>
            <w:vAlign w:val="center"/>
          </w:tcPr>
          <w:p w14:paraId="4F5C0993" w14:textId="77777777" w:rsidR="00587823" w:rsidRPr="001D386E" w:rsidRDefault="00587823" w:rsidP="00587823">
            <w:pPr>
              <w:pStyle w:val="TAC"/>
              <w:rPr>
                <w:lang w:eastAsia="zh-CN"/>
              </w:rPr>
            </w:pPr>
          </w:p>
        </w:tc>
        <w:tc>
          <w:tcPr>
            <w:tcW w:w="1187" w:type="dxa"/>
            <w:vMerge/>
            <w:vAlign w:val="center"/>
          </w:tcPr>
          <w:p w14:paraId="18E81F47" w14:textId="77777777" w:rsidR="00587823" w:rsidRPr="001D386E" w:rsidRDefault="00587823" w:rsidP="00587823">
            <w:pPr>
              <w:pStyle w:val="TAC"/>
            </w:pPr>
          </w:p>
        </w:tc>
        <w:tc>
          <w:tcPr>
            <w:tcW w:w="1286" w:type="dxa"/>
            <w:vMerge/>
            <w:vAlign w:val="center"/>
          </w:tcPr>
          <w:p w14:paraId="1C04963A" w14:textId="77777777" w:rsidR="00587823" w:rsidRPr="001D386E" w:rsidRDefault="00587823" w:rsidP="00587823">
            <w:pPr>
              <w:pStyle w:val="TAC"/>
            </w:pPr>
          </w:p>
        </w:tc>
      </w:tr>
      <w:tr w:rsidR="00587823" w:rsidRPr="001D386E" w14:paraId="4C450B74" w14:textId="77777777" w:rsidTr="001D6D23">
        <w:trPr>
          <w:trHeight w:val="223"/>
          <w:jc w:val="center"/>
        </w:trPr>
        <w:tc>
          <w:tcPr>
            <w:tcW w:w="1397" w:type="dxa"/>
            <w:vMerge w:val="restart"/>
            <w:vAlign w:val="center"/>
          </w:tcPr>
          <w:p w14:paraId="6AF747F4" w14:textId="77777777" w:rsidR="00587823" w:rsidRPr="001D386E" w:rsidRDefault="00587823" w:rsidP="00587823">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2B903C13" w14:textId="77777777" w:rsidR="00587823" w:rsidRPr="001D386E" w:rsidRDefault="00587823" w:rsidP="00587823">
            <w:pPr>
              <w:pStyle w:val="TAC"/>
            </w:pPr>
            <w:r w:rsidRPr="001D386E">
              <w:rPr>
                <w:lang w:eastAsia="ja-JP"/>
              </w:rPr>
              <w:t>-</w:t>
            </w:r>
          </w:p>
        </w:tc>
        <w:tc>
          <w:tcPr>
            <w:tcW w:w="768" w:type="dxa"/>
            <w:shd w:val="clear" w:color="auto" w:fill="auto"/>
            <w:vAlign w:val="center"/>
          </w:tcPr>
          <w:p w14:paraId="575D760C" w14:textId="77777777" w:rsidR="00587823" w:rsidRPr="001D386E" w:rsidRDefault="00587823" w:rsidP="00587823">
            <w:pPr>
              <w:pStyle w:val="TAC"/>
            </w:pPr>
            <w:r w:rsidRPr="001D386E">
              <w:t>1</w:t>
            </w:r>
          </w:p>
        </w:tc>
        <w:tc>
          <w:tcPr>
            <w:tcW w:w="699" w:type="dxa"/>
            <w:shd w:val="clear" w:color="auto" w:fill="auto"/>
            <w:vAlign w:val="center"/>
          </w:tcPr>
          <w:p w14:paraId="37869FB3" w14:textId="77777777" w:rsidR="00587823" w:rsidRPr="001D386E" w:rsidRDefault="00587823" w:rsidP="00587823">
            <w:pPr>
              <w:pStyle w:val="TAC"/>
            </w:pPr>
          </w:p>
        </w:tc>
        <w:tc>
          <w:tcPr>
            <w:tcW w:w="586" w:type="dxa"/>
            <w:vAlign w:val="center"/>
          </w:tcPr>
          <w:p w14:paraId="42A95ABD" w14:textId="77777777" w:rsidR="00587823" w:rsidRPr="001D386E" w:rsidRDefault="00587823" w:rsidP="00587823">
            <w:pPr>
              <w:pStyle w:val="TAC"/>
            </w:pPr>
          </w:p>
        </w:tc>
        <w:tc>
          <w:tcPr>
            <w:tcW w:w="666" w:type="dxa"/>
            <w:gridSpan w:val="2"/>
            <w:vAlign w:val="center"/>
          </w:tcPr>
          <w:p w14:paraId="760ACDCA" w14:textId="77777777" w:rsidR="00587823" w:rsidRPr="001D386E" w:rsidRDefault="00587823" w:rsidP="00587823">
            <w:pPr>
              <w:pStyle w:val="TAC"/>
            </w:pPr>
            <w:r w:rsidRPr="001D386E">
              <w:t>Yes</w:t>
            </w:r>
          </w:p>
        </w:tc>
        <w:tc>
          <w:tcPr>
            <w:tcW w:w="586" w:type="dxa"/>
            <w:gridSpan w:val="2"/>
            <w:vAlign w:val="center"/>
          </w:tcPr>
          <w:p w14:paraId="1785A304" w14:textId="77777777" w:rsidR="00587823" w:rsidRPr="001D386E" w:rsidRDefault="00587823" w:rsidP="00587823">
            <w:pPr>
              <w:pStyle w:val="TAC"/>
            </w:pPr>
            <w:r w:rsidRPr="001D386E">
              <w:t>Yes</w:t>
            </w:r>
          </w:p>
        </w:tc>
        <w:tc>
          <w:tcPr>
            <w:tcW w:w="589" w:type="dxa"/>
            <w:gridSpan w:val="2"/>
            <w:vAlign w:val="center"/>
          </w:tcPr>
          <w:p w14:paraId="7CCB81D4" w14:textId="77777777" w:rsidR="00587823" w:rsidRPr="001D386E" w:rsidRDefault="00587823" w:rsidP="00587823">
            <w:pPr>
              <w:pStyle w:val="TAC"/>
            </w:pPr>
            <w:r w:rsidRPr="001D386E">
              <w:t>Yes</w:t>
            </w:r>
          </w:p>
        </w:tc>
        <w:tc>
          <w:tcPr>
            <w:tcW w:w="593" w:type="dxa"/>
            <w:gridSpan w:val="2"/>
            <w:vAlign w:val="center"/>
          </w:tcPr>
          <w:p w14:paraId="264096C1" w14:textId="77777777" w:rsidR="00587823" w:rsidRPr="001D386E" w:rsidRDefault="00587823" w:rsidP="00587823">
            <w:pPr>
              <w:pStyle w:val="TAC"/>
              <w:rPr>
                <w:lang w:eastAsia="zh-CN"/>
              </w:rPr>
            </w:pPr>
            <w:r w:rsidRPr="001D386E">
              <w:t>Yes</w:t>
            </w:r>
          </w:p>
        </w:tc>
        <w:tc>
          <w:tcPr>
            <w:tcW w:w="1187" w:type="dxa"/>
            <w:vMerge w:val="restart"/>
            <w:vAlign w:val="center"/>
          </w:tcPr>
          <w:p w14:paraId="16E443F5" w14:textId="77777777" w:rsidR="00587823" w:rsidRPr="001D386E" w:rsidRDefault="00587823" w:rsidP="00587823">
            <w:pPr>
              <w:pStyle w:val="TAC"/>
              <w:rPr>
                <w:lang w:eastAsia="ja-JP"/>
              </w:rPr>
            </w:pPr>
            <w:r w:rsidRPr="001D386E">
              <w:rPr>
                <w:rFonts w:hint="eastAsia"/>
                <w:lang w:eastAsia="ja-JP"/>
              </w:rPr>
              <w:t>45</w:t>
            </w:r>
          </w:p>
        </w:tc>
        <w:tc>
          <w:tcPr>
            <w:tcW w:w="1286" w:type="dxa"/>
            <w:vMerge w:val="restart"/>
            <w:vAlign w:val="center"/>
          </w:tcPr>
          <w:p w14:paraId="4E0FB950" w14:textId="77777777" w:rsidR="00587823" w:rsidRPr="001D386E" w:rsidRDefault="00587823" w:rsidP="00587823">
            <w:pPr>
              <w:pStyle w:val="TAC"/>
            </w:pPr>
            <w:r w:rsidRPr="001D386E">
              <w:t>0</w:t>
            </w:r>
          </w:p>
        </w:tc>
      </w:tr>
      <w:tr w:rsidR="00587823" w:rsidRPr="001D386E" w14:paraId="2E2BA41F" w14:textId="77777777" w:rsidTr="001D6D23">
        <w:trPr>
          <w:trHeight w:val="223"/>
          <w:jc w:val="center"/>
        </w:trPr>
        <w:tc>
          <w:tcPr>
            <w:tcW w:w="1397" w:type="dxa"/>
            <w:vMerge/>
            <w:vAlign w:val="center"/>
          </w:tcPr>
          <w:p w14:paraId="0FD52F5E" w14:textId="77777777" w:rsidR="00587823" w:rsidRPr="001D386E" w:rsidRDefault="00587823" w:rsidP="00587823">
            <w:pPr>
              <w:pStyle w:val="TAC"/>
            </w:pPr>
          </w:p>
        </w:tc>
        <w:tc>
          <w:tcPr>
            <w:tcW w:w="1466" w:type="dxa"/>
            <w:vMerge/>
            <w:vAlign w:val="center"/>
          </w:tcPr>
          <w:p w14:paraId="0086F4E8" w14:textId="77777777" w:rsidR="00587823" w:rsidRPr="001D386E" w:rsidRDefault="00587823" w:rsidP="00587823">
            <w:pPr>
              <w:pStyle w:val="TAC"/>
            </w:pPr>
          </w:p>
        </w:tc>
        <w:tc>
          <w:tcPr>
            <w:tcW w:w="768" w:type="dxa"/>
            <w:shd w:val="clear" w:color="auto" w:fill="auto"/>
            <w:vAlign w:val="center"/>
          </w:tcPr>
          <w:p w14:paraId="546E0DE5" w14:textId="77777777" w:rsidR="00587823" w:rsidRPr="001D386E" w:rsidRDefault="00587823" w:rsidP="00587823">
            <w:pPr>
              <w:pStyle w:val="TAC"/>
            </w:pPr>
            <w:r w:rsidRPr="001D386E">
              <w:t>19</w:t>
            </w:r>
          </w:p>
        </w:tc>
        <w:tc>
          <w:tcPr>
            <w:tcW w:w="699" w:type="dxa"/>
            <w:shd w:val="clear" w:color="auto" w:fill="auto"/>
            <w:vAlign w:val="center"/>
          </w:tcPr>
          <w:p w14:paraId="1D17EB14" w14:textId="77777777" w:rsidR="00587823" w:rsidRPr="001D386E" w:rsidRDefault="00587823" w:rsidP="00587823">
            <w:pPr>
              <w:pStyle w:val="TAC"/>
            </w:pPr>
          </w:p>
        </w:tc>
        <w:tc>
          <w:tcPr>
            <w:tcW w:w="586" w:type="dxa"/>
            <w:vAlign w:val="center"/>
          </w:tcPr>
          <w:p w14:paraId="39A217E3" w14:textId="77777777" w:rsidR="00587823" w:rsidRPr="001D386E" w:rsidRDefault="00587823" w:rsidP="00587823">
            <w:pPr>
              <w:pStyle w:val="TAC"/>
            </w:pPr>
          </w:p>
        </w:tc>
        <w:tc>
          <w:tcPr>
            <w:tcW w:w="666" w:type="dxa"/>
            <w:gridSpan w:val="2"/>
            <w:vAlign w:val="center"/>
          </w:tcPr>
          <w:p w14:paraId="1A7B2D18" w14:textId="77777777" w:rsidR="00587823" w:rsidRPr="001D386E" w:rsidRDefault="00587823" w:rsidP="00587823">
            <w:pPr>
              <w:pStyle w:val="TAC"/>
            </w:pPr>
            <w:r w:rsidRPr="001D386E">
              <w:t>Yes</w:t>
            </w:r>
          </w:p>
        </w:tc>
        <w:tc>
          <w:tcPr>
            <w:tcW w:w="586" w:type="dxa"/>
            <w:gridSpan w:val="2"/>
            <w:vAlign w:val="center"/>
          </w:tcPr>
          <w:p w14:paraId="027DAC18" w14:textId="77777777" w:rsidR="00587823" w:rsidRPr="001D386E" w:rsidRDefault="00587823" w:rsidP="00587823">
            <w:pPr>
              <w:pStyle w:val="TAC"/>
            </w:pPr>
            <w:r w:rsidRPr="001D386E">
              <w:t>Yes</w:t>
            </w:r>
          </w:p>
        </w:tc>
        <w:tc>
          <w:tcPr>
            <w:tcW w:w="589" w:type="dxa"/>
            <w:gridSpan w:val="2"/>
            <w:vAlign w:val="center"/>
          </w:tcPr>
          <w:p w14:paraId="2A3FB4F1" w14:textId="77777777" w:rsidR="00587823" w:rsidRPr="001D386E" w:rsidRDefault="00587823" w:rsidP="00587823">
            <w:pPr>
              <w:pStyle w:val="TAC"/>
            </w:pPr>
            <w:r w:rsidRPr="001D386E">
              <w:t>Yes</w:t>
            </w:r>
          </w:p>
        </w:tc>
        <w:tc>
          <w:tcPr>
            <w:tcW w:w="593" w:type="dxa"/>
            <w:gridSpan w:val="2"/>
            <w:vAlign w:val="center"/>
          </w:tcPr>
          <w:p w14:paraId="690D3913" w14:textId="77777777" w:rsidR="00587823" w:rsidRPr="001D386E" w:rsidRDefault="00587823" w:rsidP="00587823">
            <w:pPr>
              <w:pStyle w:val="TAC"/>
              <w:rPr>
                <w:lang w:eastAsia="zh-CN"/>
              </w:rPr>
            </w:pPr>
          </w:p>
        </w:tc>
        <w:tc>
          <w:tcPr>
            <w:tcW w:w="1187" w:type="dxa"/>
            <w:vMerge/>
            <w:vAlign w:val="center"/>
          </w:tcPr>
          <w:p w14:paraId="3B536F3C" w14:textId="77777777" w:rsidR="00587823" w:rsidRPr="001D386E" w:rsidRDefault="00587823" w:rsidP="00587823">
            <w:pPr>
              <w:pStyle w:val="TAC"/>
            </w:pPr>
          </w:p>
        </w:tc>
        <w:tc>
          <w:tcPr>
            <w:tcW w:w="1286" w:type="dxa"/>
            <w:vMerge/>
            <w:vAlign w:val="center"/>
          </w:tcPr>
          <w:p w14:paraId="0ADF28C4" w14:textId="77777777" w:rsidR="00587823" w:rsidRPr="001D386E" w:rsidRDefault="00587823" w:rsidP="00587823">
            <w:pPr>
              <w:pStyle w:val="TAC"/>
            </w:pPr>
          </w:p>
        </w:tc>
      </w:tr>
      <w:tr w:rsidR="00587823" w:rsidRPr="001D386E" w14:paraId="0C151821" w14:textId="77777777" w:rsidTr="001D6D23">
        <w:trPr>
          <w:trHeight w:val="223"/>
          <w:jc w:val="center"/>
        </w:trPr>
        <w:tc>
          <w:tcPr>
            <w:tcW w:w="1397" w:type="dxa"/>
            <w:vMerge/>
            <w:vAlign w:val="center"/>
          </w:tcPr>
          <w:p w14:paraId="5B440696" w14:textId="77777777" w:rsidR="00587823" w:rsidRPr="001D386E" w:rsidRDefault="00587823" w:rsidP="00587823">
            <w:pPr>
              <w:pStyle w:val="TAC"/>
            </w:pPr>
          </w:p>
        </w:tc>
        <w:tc>
          <w:tcPr>
            <w:tcW w:w="1466" w:type="dxa"/>
            <w:vMerge/>
            <w:vAlign w:val="center"/>
          </w:tcPr>
          <w:p w14:paraId="5BBD93B7" w14:textId="77777777" w:rsidR="00587823" w:rsidRPr="001D386E" w:rsidRDefault="00587823" w:rsidP="00587823">
            <w:pPr>
              <w:pStyle w:val="TAC"/>
            </w:pPr>
          </w:p>
        </w:tc>
        <w:tc>
          <w:tcPr>
            <w:tcW w:w="768" w:type="dxa"/>
            <w:shd w:val="clear" w:color="auto" w:fill="auto"/>
            <w:vAlign w:val="center"/>
          </w:tcPr>
          <w:p w14:paraId="12D8AA8D" w14:textId="77777777" w:rsidR="00587823" w:rsidRPr="001D386E" w:rsidRDefault="00587823" w:rsidP="00587823">
            <w:pPr>
              <w:pStyle w:val="TAC"/>
              <w:rPr>
                <w:lang w:eastAsia="ja-JP"/>
              </w:rPr>
            </w:pPr>
            <w:r w:rsidRPr="001D386E">
              <w:rPr>
                <w:rFonts w:hint="eastAsia"/>
              </w:rPr>
              <w:t>2</w:t>
            </w:r>
            <w:r w:rsidRPr="001D386E">
              <w:rPr>
                <w:rFonts w:hint="eastAsia"/>
                <w:lang w:eastAsia="ja-JP"/>
              </w:rPr>
              <w:t>8</w:t>
            </w:r>
          </w:p>
        </w:tc>
        <w:tc>
          <w:tcPr>
            <w:tcW w:w="699" w:type="dxa"/>
            <w:shd w:val="clear" w:color="auto" w:fill="auto"/>
            <w:vAlign w:val="center"/>
          </w:tcPr>
          <w:p w14:paraId="1D139940" w14:textId="77777777" w:rsidR="00587823" w:rsidRPr="001D386E" w:rsidRDefault="00587823" w:rsidP="00587823">
            <w:pPr>
              <w:pStyle w:val="TAC"/>
            </w:pPr>
          </w:p>
        </w:tc>
        <w:tc>
          <w:tcPr>
            <w:tcW w:w="586" w:type="dxa"/>
            <w:vAlign w:val="center"/>
          </w:tcPr>
          <w:p w14:paraId="13EADE4E" w14:textId="77777777" w:rsidR="00587823" w:rsidRPr="001D386E" w:rsidRDefault="00587823" w:rsidP="00587823">
            <w:pPr>
              <w:pStyle w:val="TAC"/>
            </w:pPr>
          </w:p>
        </w:tc>
        <w:tc>
          <w:tcPr>
            <w:tcW w:w="666" w:type="dxa"/>
            <w:gridSpan w:val="2"/>
            <w:vAlign w:val="center"/>
          </w:tcPr>
          <w:p w14:paraId="345F16B3" w14:textId="77777777" w:rsidR="00587823" w:rsidRPr="001D386E" w:rsidRDefault="00587823" w:rsidP="00587823">
            <w:pPr>
              <w:pStyle w:val="TAC"/>
            </w:pPr>
            <w:r w:rsidRPr="001D386E">
              <w:t>Yes</w:t>
            </w:r>
          </w:p>
        </w:tc>
        <w:tc>
          <w:tcPr>
            <w:tcW w:w="586" w:type="dxa"/>
            <w:gridSpan w:val="2"/>
            <w:vAlign w:val="center"/>
          </w:tcPr>
          <w:p w14:paraId="3EF6ABFE" w14:textId="77777777" w:rsidR="00587823" w:rsidRPr="001D386E" w:rsidRDefault="00587823" w:rsidP="00587823">
            <w:pPr>
              <w:pStyle w:val="TAC"/>
            </w:pPr>
            <w:r w:rsidRPr="001D386E">
              <w:t>Yes</w:t>
            </w:r>
          </w:p>
        </w:tc>
        <w:tc>
          <w:tcPr>
            <w:tcW w:w="589" w:type="dxa"/>
            <w:gridSpan w:val="2"/>
            <w:vAlign w:val="center"/>
          </w:tcPr>
          <w:p w14:paraId="1830F662" w14:textId="77777777" w:rsidR="00587823" w:rsidRPr="001D386E" w:rsidRDefault="00587823" w:rsidP="00587823">
            <w:pPr>
              <w:pStyle w:val="TAC"/>
            </w:pPr>
          </w:p>
        </w:tc>
        <w:tc>
          <w:tcPr>
            <w:tcW w:w="593" w:type="dxa"/>
            <w:gridSpan w:val="2"/>
            <w:vAlign w:val="center"/>
          </w:tcPr>
          <w:p w14:paraId="2968CF8A" w14:textId="77777777" w:rsidR="00587823" w:rsidRPr="001D386E" w:rsidRDefault="00587823" w:rsidP="00587823">
            <w:pPr>
              <w:pStyle w:val="TAC"/>
              <w:rPr>
                <w:lang w:eastAsia="zh-CN"/>
              </w:rPr>
            </w:pPr>
          </w:p>
        </w:tc>
        <w:tc>
          <w:tcPr>
            <w:tcW w:w="1187" w:type="dxa"/>
            <w:vMerge/>
            <w:vAlign w:val="center"/>
          </w:tcPr>
          <w:p w14:paraId="34EEB4FB" w14:textId="77777777" w:rsidR="00587823" w:rsidRPr="001D386E" w:rsidRDefault="00587823" w:rsidP="00587823">
            <w:pPr>
              <w:pStyle w:val="TAC"/>
            </w:pPr>
          </w:p>
        </w:tc>
        <w:tc>
          <w:tcPr>
            <w:tcW w:w="1286" w:type="dxa"/>
            <w:vMerge/>
            <w:vAlign w:val="center"/>
          </w:tcPr>
          <w:p w14:paraId="44A1BE7A" w14:textId="77777777" w:rsidR="00587823" w:rsidRPr="001D386E" w:rsidRDefault="00587823" w:rsidP="00587823">
            <w:pPr>
              <w:pStyle w:val="TAC"/>
            </w:pPr>
          </w:p>
        </w:tc>
      </w:tr>
      <w:tr w:rsidR="00587823" w:rsidRPr="001D386E" w14:paraId="59FE51E8" w14:textId="77777777" w:rsidTr="001D6D23">
        <w:trPr>
          <w:trHeight w:val="223"/>
          <w:jc w:val="center"/>
        </w:trPr>
        <w:tc>
          <w:tcPr>
            <w:tcW w:w="1397" w:type="dxa"/>
            <w:vMerge w:val="restart"/>
            <w:vAlign w:val="center"/>
          </w:tcPr>
          <w:p w14:paraId="204B5A3F"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05D1D578" w14:textId="77777777" w:rsidR="00587823" w:rsidRPr="001D386E" w:rsidRDefault="00587823" w:rsidP="00587823">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14:paraId="5DF70102"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67EE8E34" w14:textId="77777777" w:rsidR="00587823" w:rsidRPr="001D386E" w:rsidRDefault="00587823" w:rsidP="00587823">
            <w:pPr>
              <w:pStyle w:val="TAC"/>
            </w:pPr>
          </w:p>
        </w:tc>
        <w:tc>
          <w:tcPr>
            <w:tcW w:w="586" w:type="dxa"/>
            <w:vAlign w:val="center"/>
          </w:tcPr>
          <w:p w14:paraId="45D250FC" w14:textId="77777777" w:rsidR="00587823" w:rsidRPr="001D386E" w:rsidRDefault="00587823" w:rsidP="00587823">
            <w:pPr>
              <w:pStyle w:val="TAC"/>
            </w:pPr>
          </w:p>
        </w:tc>
        <w:tc>
          <w:tcPr>
            <w:tcW w:w="666" w:type="dxa"/>
            <w:gridSpan w:val="2"/>
            <w:vAlign w:val="center"/>
          </w:tcPr>
          <w:p w14:paraId="3079A332" w14:textId="77777777" w:rsidR="00587823" w:rsidRPr="001D386E" w:rsidRDefault="00587823" w:rsidP="00587823">
            <w:pPr>
              <w:pStyle w:val="TAC"/>
            </w:pPr>
            <w:r w:rsidRPr="001D386E">
              <w:t>Yes</w:t>
            </w:r>
          </w:p>
        </w:tc>
        <w:tc>
          <w:tcPr>
            <w:tcW w:w="586" w:type="dxa"/>
            <w:gridSpan w:val="2"/>
            <w:vAlign w:val="center"/>
          </w:tcPr>
          <w:p w14:paraId="4576923A" w14:textId="77777777" w:rsidR="00587823" w:rsidRPr="001D386E" w:rsidRDefault="00587823" w:rsidP="00587823">
            <w:pPr>
              <w:pStyle w:val="TAC"/>
            </w:pPr>
            <w:r w:rsidRPr="001D386E">
              <w:t>Yes</w:t>
            </w:r>
          </w:p>
        </w:tc>
        <w:tc>
          <w:tcPr>
            <w:tcW w:w="589" w:type="dxa"/>
            <w:gridSpan w:val="2"/>
            <w:vAlign w:val="center"/>
          </w:tcPr>
          <w:p w14:paraId="70D48579" w14:textId="77777777" w:rsidR="00587823" w:rsidRPr="001D386E" w:rsidRDefault="00587823" w:rsidP="00587823">
            <w:pPr>
              <w:pStyle w:val="TAC"/>
            </w:pPr>
            <w:r w:rsidRPr="001D386E">
              <w:t>Yes</w:t>
            </w:r>
          </w:p>
        </w:tc>
        <w:tc>
          <w:tcPr>
            <w:tcW w:w="593" w:type="dxa"/>
            <w:gridSpan w:val="2"/>
            <w:vAlign w:val="center"/>
          </w:tcPr>
          <w:p w14:paraId="24115AF6" w14:textId="77777777" w:rsidR="00587823" w:rsidRPr="001D386E" w:rsidRDefault="00587823" w:rsidP="00587823">
            <w:pPr>
              <w:pStyle w:val="TAC"/>
            </w:pPr>
            <w:r w:rsidRPr="001D386E">
              <w:t>Yes</w:t>
            </w:r>
          </w:p>
        </w:tc>
        <w:tc>
          <w:tcPr>
            <w:tcW w:w="1187" w:type="dxa"/>
            <w:vMerge w:val="restart"/>
            <w:vAlign w:val="center"/>
          </w:tcPr>
          <w:p w14:paraId="48DB4757" w14:textId="77777777" w:rsidR="00587823" w:rsidRPr="001D386E" w:rsidRDefault="00587823" w:rsidP="00587823">
            <w:pPr>
              <w:pStyle w:val="TAC"/>
            </w:pPr>
            <w:r w:rsidRPr="001D386E">
              <w:rPr>
                <w:lang w:eastAsia="ja-JP"/>
              </w:rPr>
              <w:t>55</w:t>
            </w:r>
          </w:p>
        </w:tc>
        <w:tc>
          <w:tcPr>
            <w:tcW w:w="1286" w:type="dxa"/>
            <w:vMerge w:val="restart"/>
            <w:vAlign w:val="center"/>
          </w:tcPr>
          <w:p w14:paraId="1F4CA262" w14:textId="77777777" w:rsidR="00587823" w:rsidRPr="001D386E" w:rsidRDefault="00587823" w:rsidP="00587823">
            <w:pPr>
              <w:pStyle w:val="TAC"/>
            </w:pPr>
            <w:r w:rsidRPr="001D386E">
              <w:t>0</w:t>
            </w:r>
          </w:p>
        </w:tc>
      </w:tr>
      <w:tr w:rsidR="00587823" w:rsidRPr="001D386E" w14:paraId="4F146B0A" w14:textId="77777777" w:rsidTr="001D6D23">
        <w:trPr>
          <w:trHeight w:val="223"/>
          <w:jc w:val="center"/>
        </w:trPr>
        <w:tc>
          <w:tcPr>
            <w:tcW w:w="1397" w:type="dxa"/>
            <w:vMerge/>
            <w:vAlign w:val="center"/>
          </w:tcPr>
          <w:p w14:paraId="0C9915FD" w14:textId="77777777" w:rsidR="00587823" w:rsidRPr="001D386E" w:rsidRDefault="00587823" w:rsidP="00587823">
            <w:pPr>
              <w:pStyle w:val="TAC"/>
            </w:pPr>
          </w:p>
        </w:tc>
        <w:tc>
          <w:tcPr>
            <w:tcW w:w="1466" w:type="dxa"/>
            <w:vMerge/>
            <w:vAlign w:val="center"/>
          </w:tcPr>
          <w:p w14:paraId="67ED432E" w14:textId="77777777" w:rsidR="00587823" w:rsidRPr="001D386E" w:rsidRDefault="00587823" w:rsidP="00587823">
            <w:pPr>
              <w:pStyle w:val="TAC"/>
              <w:rPr>
                <w:lang w:eastAsia="ja-JP"/>
              </w:rPr>
            </w:pPr>
          </w:p>
        </w:tc>
        <w:tc>
          <w:tcPr>
            <w:tcW w:w="768" w:type="dxa"/>
            <w:shd w:val="clear" w:color="auto" w:fill="auto"/>
            <w:vAlign w:val="center"/>
          </w:tcPr>
          <w:p w14:paraId="1437255D" w14:textId="77777777" w:rsidR="00587823" w:rsidRPr="001D386E" w:rsidRDefault="00587823" w:rsidP="00587823">
            <w:pPr>
              <w:pStyle w:val="TAC"/>
              <w:rPr>
                <w:lang w:eastAsia="zh-CN"/>
              </w:rPr>
            </w:pPr>
            <w:r w:rsidRPr="001D386E">
              <w:rPr>
                <w:lang w:eastAsia="ja-JP"/>
              </w:rPr>
              <w:t>19</w:t>
            </w:r>
          </w:p>
        </w:tc>
        <w:tc>
          <w:tcPr>
            <w:tcW w:w="699" w:type="dxa"/>
            <w:shd w:val="clear" w:color="auto" w:fill="auto"/>
            <w:vAlign w:val="center"/>
          </w:tcPr>
          <w:p w14:paraId="22A1189C" w14:textId="77777777" w:rsidR="00587823" w:rsidRPr="001D386E" w:rsidRDefault="00587823" w:rsidP="00587823">
            <w:pPr>
              <w:pStyle w:val="TAC"/>
            </w:pPr>
          </w:p>
        </w:tc>
        <w:tc>
          <w:tcPr>
            <w:tcW w:w="586" w:type="dxa"/>
            <w:vAlign w:val="center"/>
          </w:tcPr>
          <w:p w14:paraId="1939D883" w14:textId="77777777" w:rsidR="00587823" w:rsidRPr="001D386E" w:rsidRDefault="00587823" w:rsidP="00587823">
            <w:pPr>
              <w:pStyle w:val="TAC"/>
            </w:pPr>
          </w:p>
        </w:tc>
        <w:tc>
          <w:tcPr>
            <w:tcW w:w="666" w:type="dxa"/>
            <w:gridSpan w:val="2"/>
            <w:vAlign w:val="center"/>
          </w:tcPr>
          <w:p w14:paraId="5B33EA23" w14:textId="77777777" w:rsidR="00587823" w:rsidRPr="001D386E" w:rsidRDefault="00587823" w:rsidP="00587823">
            <w:pPr>
              <w:pStyle w:val="TAC"/>
            </w:pPr>
            <w:r w:rsidRPr="001D386E">
              <w:t>Yes</w:t>
            </w:r>
          </w:p>
        </w:tc>
        <w:tc>
          <w:tcPr>
            <w:tcW w:w="586" w:type="dxa"/>
            <w:gridSpan w:val="2"/>
            <w:vAlign w:val="center"/>
          </w:tcPr>
          <w:p w14:paraId="71AA24AB" w14:textId="77777777" w:rsidR="00587823" w:rsidRPr="001D386E" w:rsidRDefault="00587823" w:rsidP="00587823">
            <w:pPr>
              <w:pStyle w:val="TAC"/>
            </w:pPr>
            <w:r w:rsidRPr="001D386E">
              <w:t>Yes</w:t>
            </w:r>
          </w:p>
        </w:tc>
        <w:tc>
          <w:tcPr>
            <w:tcW w:w="589" w:type="dxa"/>
            <w:gridSpan w:val="2"/>
            <w:vAlign w:val="center"/>
          </w:tcPr>
          <w:p w14:paraId="274D99CD" w14:textId="77777777" w:rsidR="00587823" w:rsidRPr="001D386E" w:rsidRDefault="00587823" w:rsidP="00587823">
            <w:pPr>
              <w:pStyle w:val="TAC"/>
            </w:pPr>
            <w:r w:rsidRPr="001D386E">
              <w:t>Yes</w:t>
            </w:r>
          </w:p>
        </w:tc>
        <w:tc>
          <w:tcPr>
            <w:tcW w:w="593" w:type="dxa"/>
            <w:gridSpan w:val="2"/>
            <w:vAlign w:val="center"/>
          </w:tcPr>
          <w:p w14:paraId="671213AE" w14:textId="77777777" w:rsidR="00587823" w:rsidRPr="001D386E" w:rsidRDefault="00587823" w:rsidP="00587823">
            <w:pPr>
              <w:pStyle w:val="TAC"/>
            </w:pPr>
          </w:p>
        </w:tc>
        <w:tc>
          <w:tcPr>
            <w:tcW w:w="1187" w:type="dxa"/>
            <w:vMerge/>
            <w:vAlign w:val="center"/>
          </w:tcPr>
          <w:p w14:paraId="3B89DB9E" w14:textId="77777777" w:rsidR="00587823" w:rsidRPr="001D386E" w:rsidRDefault="00587823" w:rsidP="00587823">
            <w:pPr>
              <w:pStyle w:val="TAC"/>
            </w:pPr>
          </w:p>
        </w:tc>
        <w:tc>
          <w:tcPr>
            <w:tcW w:w="1286" w:type="dxa"/>
            <w:vMerge/>
            <w:vAlign w:val="center"/>
          </w:tcPr>
          <w:p w14:paraId="32BB1B55" w14:textId="77777777" w:rsidR="00587823" w:rsidRPr="001D386E" w:rsidRDefault="00587823" w:rsidP="00587823">
            <w:pPr>
              <w:pStyle w:val="TAC"/>
            </w:pPr>
          </w:p>
        </w:tc>
      </w:tr>
      <w:tr w:rsidR="00587823" w:rsidRPr="001D386E" w14:paraId="453F7284" w14:textId="77777777" w:rsidTr="001D6D23">
        <w:trPr>
          <w:trHeight w:val="223"/>
          <w:jc w:val="center"/>
        </w:trPr>
        <w:tc>
          <w:tcPr>
            <w:tcW w:w="1397" w:type="dxa"/>
            <w:vMerge/>
            <w:vAlign w:val="center"/>
          </w:tcPr>
          <w:p w14:paraId="5D5B2C55" w14:textId="77777777" w:rsidR="00587823" w:rsidRPr="001D386E" w:rsidRDefault="00587823" w:rsidP="00587823">
            <w:pPr>
              <w:pStyle w:val="TAC"/>
            </w:pPr>
          </w:p>
        </w:tc>
        <w:tc>
          <w:tcPr>
            <w:tcW w:w="1466" w:type="dxa"/>
            <w:vMerge/>
            <w:vAlign w:val="center"/>
          </w:tcPr>
          <w:p w14:paraId="0DC0A095" w14:textId="77777777" w:rsidR="00587823" w:rsidRPr="001D386E" w:rsidRDefault="00587823" w:rsidP="00587823">
            <w:pPr>
              <w:pStyle w:val="TAC"/>
              <w:rPr>
                <w:lang w:eastAsia="ja-JP"/>
              </w:rPr>
            </w:pPr>
          </w:p>
        </w:tc>
        <w:tc>
          <w:tcPr>
            <w:tcW w:w="768" w:type="dxa"/>
            <w:shd w:val="clear" w:color="auto" w:fill="auto"/>
            <w:vAlign w:val="center"/>
          </w:tcPr>
          <w:p w14:paraId="31DD3697"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0E841D1E" w14:textId="77777777" w:rsidR="00587823" w:rsidRPr="001D386E" w:rsidRDefault="00587823" w:rsidP="00587823">
            <w:pPr>
              <w:pStyle w:val="TAC"/>
            </w:pPr>
          </w:p>
        </w:tc>
        <w:tc>
          <w:tcPr>
            <w:tcW w:w="586" w:type="dxa"/>
            <w:vAlign w:val="center"/>
          </w:tcPr>
          <w:p w14:paraId="7D5DCEB4" w14:textId="77777777" w:rsidR="00587823" w:rsidRPr="001D386E" w:rsidRDefault="00587823" w:rsidP="00587823">
            <w:pPr>
              <w:pStyle w:val="TAC"/>
            </w:pPr>
          </w:p>
        </w:tc>
        <w:tc>
          <w:tcPr>
            <w:tcW w:w="666" w:type="dxa"/>
            <w:gridSpan w:val="2"/>
            <w:vAlign w:val="center"/>
          </w:tcPr>
          <w:p w14:paraId="12CFC22F" w14:textId="77777777" w:rsidR="00587823" w:rsidRPr="001D386E" w:rsidRDefault="00587823" w:rsidP="00587823">
            <w:pPr>
              <w:pStyle w:val="TAC"/>
            </w:pPr>
            <w:r w:rsidRPr="001D386E">
              <w:t>Yes</w:t>
            </w:r>
          </w:p>
        </w:tc>
        <w:tc>
          <w:tcPr>
            <w:tcW w:w="586" w:type="dxa"/>
            <w:gridSpan w:val="2"/>
            <w:vAlign w:val="center"/>
          </w:tcPr>
          <w:p w14:paraId="4759430A" w14:textId="77777777" w:rsidR="00587823" w:rsidRPr="001D386E" w:rsidRDefault="00587823" w:rsidP="00587823">
            <w:pPr>
              <w:pStyle w:val="TAC"/>
            </w:pPr>
            <w:r w:rsidRPr="001D386E">
              <w:t>Yes</w:t>
            </w:r>
          </w:p>
        </w:tc>
        <w:tc>
          <w:tcPr>
            <w:tcW w:w="589" w:type="dxa"/>
            <w:gridSpan w:val="2"/>
            <w:vAlign w:val="center"/>
          </w:tcPr>
          <w:p w14:paraId="466DB8CA" w14:textId="77777777" w:rsidR="00587823" w:rsidRPr="001D386E" w:rsidRDefault="00587823" w:rsidP="00587823">
            <w:pPr>
              <w:pStyle w:val="TAC"/>
            </w:pPr>
            <w:r w:rsidRPr="001D386E">
              <w:t>Yes</w:t>
            </w:r>
          </w:p>
        </w:tc>
        <w:tc>
          <w:tcPr>
            <w:tcW w:w="593" w:type="dxa"/>
            <w:gridSpan w:val="2"/>
            <w:vAlign w:val="center"/>
          </w:tcPr>
          <w:p w14:paraId="7A56F545" w14:textId="77777777" w:rsidR="00587823" w:rsidRPr="001D386E" w:rsidRDefault="00587823" w:rsidP="00587823">
            <w:pPr>
              <w:pStyle w:val="TAC"/>
            </w:pPr>
            <w:r w:rsidRPr="001D386E">
              <w:rPr>
                <w:lang w:eastAsia="ja-JP"/>
              </w:rPr>
              <w:t>Yes</w:t>
            </w:r>
          </w:p>
        </w:tc>
        <w:tc>
          <w:tcPr>
            <w:tcW w:w="1187" w:type="dxa"/>
            <w:vMerge/>
            <w:vAlign w:val="center"/>
          </w:tcPr>
          <w:p w14:paraId="750C5ABD" w14:textId="77777777" w:rsidR="00587823" w:rsidRPr="001D386E" w:rsidRDefault="00587823" w:rsidP="00587823">
            <w:pPr>
              <w:pStyle w:val="TAC"/>
            </w:pPr>
          </w:p>
        </w:tc>
        <w:tc>
          <w:tcPr>
            <w:tcW w:w="1286" w:type="dxa"/>
            <w:vMerge/>
            <w:vAlign w:val="center"/>
          </w:tcPr>
          <w:p w14:paraId="7601FC78" w14:textId="77777777" w:rsidR="00587823" w:rsidRPr="001D386E" w:rsidRDefault="00587823" w:rsidP="00587823">
            <w:pPr>
              <w:pStyle w:val="TAC"/>
            </w:pPr>
          </w:p>
        </w:tc>
      </w:tr>
      <w:tr w:rsidR="00587823" w:rsidRPr="001D386E" w14:paraId="5C647DEA" w14:textId="77777777" w:rsidTr="001D6D23">
        <w:trPr>
          <w:trHeight w:val="223"/>
          <w:jc w:val="center"/>
        </w:trPr>
        <w:tc>
          <w:tcPr>
            <w:tcW w:w="1397" w:type="dxa"/>
            <w:vMerge w:val="restart"/>
            <w:vAlign w:val="center"/>
          </w:tcPr>
          <w:p w14:paraId="2E191396" w14:textId="77777777" w:rsidR="00587823" w:rsidRPr="001D386E" w:rsidRDefault="00587823" w:rsidP="00587823">
            <w:pPr>
              <w:pStyle w:val="TAC"/>
            </w:pPr>
            <w:r w:rsidRPr="001D386E">
              <w:t>CA_1A-</w:t>
            </w:r>
            <w:r w:rsidRPr="001D386E">
              <w:rPr>
                <w:rFonts w:hint="eastAsia"/>
                <w:lang w:eastAsia="ja-JP"/>
              </w:rPr>
              <w:t>19</w:t>
            </w:r>
            <w:r w:rsidRPr="001D386E">
              <w:t>A-42C</w:t>
            </w:r>
          </w:p>
        </w:tc>
        <w:tc>
          <w:tcPr>
            <w:tcW w:w="1466" w:type="dxa"/>
            <w:vMerge w:val="restart"/>
            <w:vAlign w:val="center"/>
          </w:tcPr>
          <w:p w14:paraId="13112EF9" w14:textId="77777777" w:rsidR="00587823" w:rsidRPr="001D386E" w:rsidRDefault="00587823" w:rsidP="00587823">
            <w:pPr>
              <w:pStyle w:val="TAC"/>
              <w:rPr>
                <w:rFonts w:eastAsia="MS Mincho"/>
                <w:lang w:eastAsia="ja-JP"/>
              </w:rPr>
            </w:pPr>
            <w:r w:rsidRPr="001D386E">
              <w:rPr>
                <w:lang w:eastAsia="ja-JP"/>
              </w:rPr>
              <w:t>CA_1A-19A</w:t>
            </w:r>
            <w:r w:rsidRPr="001D386E">
              <w:rPr>
                <w:vertAlign w:val="superscript"/>
                <w:lang w:eastAsia="ja-JP"/>
              </w:rPr>
              <w:t>6</w:t>
            </w:r>
          </w:p>
          <w:p w14:paraId="1543B2E4" w14:textId="77777777" w:rsidR="00587823" w:rsidRPr="001D386E" w:rsidRDefault="00587823" w:rsidP="00587823">
            <w:pPr>
              <w:pStyle w:val="TAC"/>
              <w:rPr>
                <w:rFonts w:eastAsia="MS Mincho"/>
                <w:lang w:eastAsia="ja-JP"/>
              </w:rPr>
            </w:pPr>
            <w:r w:rsidRPr="001D386E">
              <w:rPr>
                <w:lang w:eastAsia="ja-JP"/>
              </w:rPr>
              <w:t>CA_1A-42</w:t>
            </w:r>
            <w:r w:rsidRPr="001D386E">
              <w:rPr>
                <w:rFonts w:eastAsia="MS Mincho" w:hint="eastAsia"/>
                <w:lang w:eastAsia="ja-JP"/>
              </w:rPr>
              <w:t>A</w:t>
            </w:r>
          </w:p>
          <w:p w14:paraId="6132A3A7" w14:textId="77777777" w:rsidR="00587823" w:rsidRPr="001D386E" w:rsidRDefault="00587823" w:rsidP="00587823">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14:paraId="6EBD1ACD" w14:textId="77777777" w:rsidR="00587823" w:rsidRPr="001D386E" w:rsidRDefault="00587823" w:rsidP="00587823">
            <w:pPr>
              <w:pStyle w:val="TAC"/>
              <w:rPr>
                <w:lang w:eastAsia="ja-JP"/>
              </w:rPr>
            </w:pPr>
            <w:r w:rsidRPr="001D386E">
              <w:rPr>
                <w:rFonts w:hint="eastAsia"/>
                <w:lang w:eastAsia="ja-JP"/>
              </w:rPr>
              <w:t>1</w:t>
            </w:r>
          </w:p>
        </w:tc>
        <w:tc>
          <w:tcPr>
            <w:tcW w:w="699" w:type="dxa"/>
            <w:shd w:val="clear" w:color="auto" w:fill="auto"/>
            <w:vAlign w:val="center"/>
          </w:tcPr>
          <w:p w14:paraId="67BA2235" w14:textId="77777777" w:rsidR="00587823" w:rsidRPr="001D386E" w:rsidRDefault="00587823" w:rsidP="00587823">
            <w:pPr>
              <w:pStyle w:val="TAC"/>
            </w:pPr>
          </w:p>
        </w:tc>
        <w:tc>
          <w:tcPr>
            <w:tcW w:w="586" w:type="dxa"/>
            <w:vAlign w:val="center"/>
          </w:tcPr>
          <w:p w14:paraId="6ABF2F48" w14:textId="77777777" w:rsidR="00587823" w:rsidRPr="001D386E" w:rsidRDefault="00587823" w:rsidP="00587823">
            <w:pPr>
              <w:pStyle w:val="TAC"/>
            </w:pPr>
          </w:p>
        </w:tc>
        <w:tc>
          <w:tcPr>
            <w:tcW w:w="666" w:type="dxa"/>
            <w:gridSpan w:val="2"/>
            <w:vAlign w:val="center"/>
          </w:tcPr>
          <w:p w14:paraId="4385C9CD" w14:textId="77777777" w:rsidR="00587823" w:rsidRPr="001D386E" w:rsidRDefault="00587823" w:rsidP="00587823">
            <w:pPr>
              <w:pStyle w:val="TAC"/>
            </w:pPr>
            <w:r w:rsidRPr="001D386E">
              <w:t>Yes</w:t>
            </w:r>
          </w:p>
        </w:tc>
        <w:tc>
          <w:tcPr>
            <w:tcW w:w="586" w:type="dxa"/>
            <w:gridSpan w:val="2"/>
            <w:vAlign w:val="center"/>
          </w:tcPr>
          <w:p w14:paraId="7E9BA5D8" w14:textId="77777777" w:rsidR="00587823" w:rsidRPr="001D386E" w:rsidRDefault="00587823" w:rsidP="00587823">
            <w:pPr>
              <w:pStyle w:val="TAC"/>
            </w:pPr>
            <w:r w:rsidRPr="001D386E">
              <w:t>Yes</w:t>
            </w:r>
          </w:p>
        </w:tc>
        <w:tc>
          <w:tcPr>
            <w:tcW w:w="589" w:type="dxa"/>
            <w:gridSpan w:val="2"/>
            <w:vAlign w:val="center"/>
          </w:tcPr>
          <w:p w14:paraId="343650A5" w14:textId="77777777" w:rsidR="00587823" w:rsidRPr="001D386E" w:rsidRDefault="00587823" w:rsidP="00587823">
            <w:pPr>
              <w:pStyle w:val="TAC"/>
            </w:pPr>
            <w:r w:rsidRPr="001D386E">
              <w:t>Yes</w:t>
            </w:r>
          </w:p>
        </w:tc>
        <w:tc>
          <w:tcPr>
            <w:tcW w:w="593" w:type="dxa"/>
            <w:gridSpan w:val="2"/>
            <w:vAlign w:val="center"/>
          </w:tcPr>
          <w:p w14:paraId="22C0A97A" w14:textId="77777777" w:rsidR="00587823" w:rsidRPr="001D386E" w:rsidRDefault="00587823" w:rsidP="00587823">
            <w:pPr>
              <w:pStyle w:val="TAC"/>
              <w:rPr>
                <w:lang w:eastAsia="ja-JP"/>
              </w:rPr>
            </w:pPr>
            <w:r w:rsidRPr="001D386E">
              <w:t>Yes</w:t>
            </w:r>
          </w:p>
        </w:tc>
        <w:tc>
          <w:tcPr>
            <w:tcW w:w="1187" w:type="dxa"/>
            <w:vMerge w:val="restart"/>
            <w:vAlign w:val="center"/>
          </w:tcPr>
          <w:p w14:paraId="54327780" w14:textId="77777777" w:rsidR="00587823" w:rsidRPr="001D386E" w:rsidRDefault="00587823" w:rsidP="00587823">
            <w:pPr>
              <w:pStyle w:val="TAC"/>
            </w:pPr>
            <w:r w:rsidRPr="001D386E">
              <w:rPr>
                <w:rFonts w:hint="eastAsia"/>
                <w:lang w:eastAsia="ja-JP"/>
              </w:rPr>
              <w:t>75</w:t>
            </w:r>
          </w:p>
        </w:tc>
        <w:tc>
          <w:tcPr>
            <w:tcW w:w="1286" w:type="dxa"/>
            <w:vMerge w:val="restart"/>
            <w:vAlign w:val="center"/>
          </w:tcPr>
          <w:p w14:paraId="2F1F3C99" w14:textId="77777777" w:rsidR="00587823" w:rsidRPr="001D386E" w:rsidRDefault="00587823" w:rsidP="00587823">
            <w:pPr>
              <w:pStyle w:val="TAC"/>
            </w:pPr>
            <w:r w:rsidRPr="001D386E">
              <w:t>0</w:t>
            </w:r>
          </w:p>
        </w:tc>
      </w:tr>
      <w:tr w:rsidR="00587823" w:rsidRPr="001D386E" w14:paraId="1A4E3752" w14:textId="77777777" w:rsidTr="001D6D23">
        <w:trPr>
          <w:trHeight w:val="223"/>
          <w:jc w:val="center"/>
        </w:trPr>
        <w:tc>
          <w:tcPr>
            <w:tcW w:w="1397" w:type="dxa"/>
            <w:vMerge/>
            <w:vAlign w:val="center"/>
          </w:tcPr>
          <w:p w14:paraId="163F6D07" w14:textId="77777777" w:rsidR="00587823" w:rsidRPr="001D386E" w:rsidRDefault="00587823" w:rsidP="00587823">
            <w:pPr>
              <w:pStyle w:val="TAC"/>
            </w:pPr>
          </w:p>
        </w:tc>
        <w:tc>
          <w:tcPr>
            <w:tcW w:w="1466" w:type="dxa"/>
            <w:vMerge/>
            <w:vAlign w:val="center"/>
          </w:tcPr>
          <w:p w14:paraId="1A46520E" w14:textId="77777777" w:rsidR="00587823" w:rsidRPr="001D386E" w:rsidRDefault="00587823" w:rsidP="00587823">
            <w:pPr>
              <w:pStyle w:val="TAC"/>
              <w:rPr>
                <w:lang w:eastAsia="ja-JP"/>
              </w:rPr>
            </w:pPr>
          </w:p>
        </w:tc>
        <w:tc>
          <w:tcPr>
            <w:tcW w:w="768" w:type="dxa"/>
            <w:shd w:val="clear" w:color="auto" w:fill="auto"/>
            <w:vAlign w:val="center"/>
          </w:tcPr>
          <w:p w14:paraId="16C69285" w14:textId="77777777" w:rsidR="00587823" w:rsidRPr="001D386E" w:rsidRDefault="00587823" w:rsidP="00587823">
            <w:pPr>
              <w:pStyle w:val="TAC"/>
              <w:rPr>
                <w:lang w:eastAsia="ja-JP"/>
              </w:rPr>
            </w:pPr>
            <w:r w:rsidRPr="001D386E">
              <w:rPr>
                <w:rFonts w:hint="eastAsia"/>
                <w:lang w:eastAsia="ja-JP"/>
              </w:rPr>
              <w:t>19</w:t>
            </w:r>
          </w:p>
        </w:tc>
        <w:tc>
          <w:tcPr>
            <w:tcW w:w="699" w:type="dxa"/>
            <w:shd w:val="clear" w:color="auto" w:fill="auto"/>
            <w:vAlign w:val="center"/>
          </w:tcPr>
          <w:p w14:paraId="5AEFAAF7" w14:textId="77777777" w:rsidR="00587823" w:rsidRPr="001D386E" w:rsidRDefault="00587823" w:rsidP="00587823">
            <w:pPr>
              <w:pStyle w:val="TAC"/>
            </w:pPr>
          </w:p>
        </w:tc>
        <w:tc>
          <w:tcPr>
            <w:tcW w:w="586" w:type="dxa"/>
            <w:vAlign w:val="center"/>
          </w:tcPr>
          <w:p w14:paraId="377EBDD7" w14:textId="77777777" w:rsidR="00587823" w:rsidRPr="001D386E" w:rsidRDefault="00587823" w:rsidP="00587823">
            <w:pPr>
              <w:pStyle w:val="TAC"/>
            </w:pPr>
          </w:p>
        </w:tc>
        <w:tc>
          <w:tcPr>
            <w:tcW w:w="666" w:type="dxa"/>
            <w:gridSpan w:val="2"/>
            <w:vAlign w:val="center"/>
          </w:tcPr>
          <w:p w14:paraId="1445C177" w14:textId="77777777" w:rsidR="00587823" w:rsidRPr="001D386E" w:rsidRDefault="00587823" w:rsidP="00587823">
            <w:pPr>
              <w:pStyle w:val="TAC"/>
            </w:pPr>
            <w:r w:rsidRPr="001D386E">
              <w:t>Yes</w:t>
            </w:r>
          </w:p>
        </w:tc>
        <w:tc>
          <w:tcPr>
            <w:tcW w:w="586" w:type="dxa"/>
            <w:gridSpan w:val="2"/>
            <w:vAlign w:val="center"/>
          </w:tcPr>
          <w:p w14:paraId="531BBC55" w14:textId="77777777" w:rsidR="00587823" w:rsidRPr="001D386E" w:rsidRDefault="00587823" w:rsidP="00587823">
            <w:pPr>
              <w:pStyle w:val="TAC"/>
            </w:pPr>
            <w:r w:rsidRPr="001D386E">
              <w:t>Yes</w:t>
            </w:r>
          </w:p>
        </w:tc>
        <w:tc>
          <w:tcPr>
            <w:tcW w:w="589" w:type="dxa"/>
            <w:gridSpan w:val="2"/>
            <w:vAlign w:val="center"/>
          </w:tcPr>
          <w:p w14:paraId="6A14FB5E" w14:textId="77777777" w:rsidR="00587823" w:rsidRPr="001D386E" w:rsidRDefault="00587823" w:rsidP="00587823">
            <w:pPr>
              <w:pStyle w:val="TAC"/>
            </w:pPr>
            <w:r w:rsidRPr="001D386E">
              <w:t>Yes</w:t>
            </w:r>
          </w:p>
        </w:tc>
        <w:tc>
          <w:tcPr>
            <w:tcW w:w="593" w:type="dxa"/>
            <w:gridSpan w:val="2"/>
            <w:vAlign w:val="center"/>
          </w:tcPr>
          <w:p w14:paraId="41FC33F8" w14:textId="77777777" w:rsidR="00587823" w:rsidRPr="001D386E" w:rsidRDefault="00587823" w:rsidP="00587823">
            <w:pPr>
              <w:pStyle w:val="TAC"/>
              <w:rPr>
                <w:lang w:eastAsia="ja-JP"/>
              </w:rPr>
            </w:pPr>
          </w:p>
        </w:tc>
        <w:tc>
          <w:tcPr>
            <w:tcW w:w="1187" w:type="dxa"/>
            <w:vMerge/>
            <w:vAlign w:val="center"/>
          </w:tcPr>
          <w:p w14:paraId="03627D60" w14:textId="77777777" w:rsidR="00587823" w:rsidRPr="001D386E" w:rsidRDefault="00587823" w:rsidP="00587823">
            <w:pPr>
              <w:pStyle w:val="TAC"/>
            </w:pPr>
          </w:p>
        </w:tc>
        <w:tc>
          <w:tcPr>
            <w:tcW w:w="1286" w:type="dxa"/>
            <w:vMerge/>
            <w:vAlign w:val="center"/>
          </w:tcPr>
          <w:p w14:paraId="74707BE7" w14:textId="77777777" w:rsidR="00587823" w:rsidRPr="001D386E" w:rsidRDefault="00587823" w:rsidP="00587823">
            <w:pPr>
              <w:pStyle w:val="TAC"/>
            </w:pPr>
          </w:p>
        </w:tc>
      </w:tr>
      <w:tr w:rsidR="00587823" w:rsidRPr="001D386E" w14:paraId="5FD78153" w14:textId="77777777" w:rsidTr="001D6D23">
        <w:trPr>
          <w:trHeight w:val="223"/>
          <w:jc w:val="center"/>
        </w:trPr>
        <w:tc>
          <w:tcPr>
            <w:tcW w:w="1397" w:type="dxa"/>
            <w:vMerge/>
            <w:vAlign w:val="center"/>
          </w:tcPr>
          <w:p w14:paraId="45ACF591" w14:textId="77777777" w:rsidR="00587823" w:rsidRPr="001D386E" w:rsidRDefault="00587823" w:rsidP="00587823">
            <w:pPr>
              <w:pStyle w:val="TAC"/>
            </w:pPr>
          </w:p>
        </w:tc>
        <w:tc>
          <w:tcPr>
            <w:tcW w:w="1466" w:type="dxa"/>
            <w:vMerge/>
            <w:vAlign w:val="center"/>
          </w:tcPr>
          <w:p w14:paraId="17559F09" w14:textId="77777777" w:rsidR="00587823" w:rsidRPr="001D386E" w:rsidRDefault="00587823" w:rsidP="00587823">
            <w:pPr>
              <w:pStyle w:val="TAC"/>
              <w:rPr>
                <w:lang w:eastAsia="ja-JP"/>
              </w:rPr>
            </w:pPr>
          </w:p>
        </w:tc>
        <w:tc>
          <w:tcPr>
            <w:tcW w:w="768" w:type="dxa"/>
            <w:shd w:val="clear" w:color="auto" w:fill="auto"/>
            <w:vAlign w:val="center"/>
          </w:tcPr>
          <w:p w14:paraId="4AC2CA33" w14:textId="77777777"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14:paraId="2DD3EDA1"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65010EE" w14:textId="77777777" w:rsidR="00587823" w:rsidRPr="001D386E" w:rsidRDefault="00587823" w:rsidP="00587823">
            <w:pPr>
              <w:pStyle w:val="TAC"/>
            </w:pPr>
          </w:p>
        </w:tc>
        <w:tc>
          <w:tcPr>
            <w:tcW w:w="1286" w:type="dxa"/>
            <w:vMerge/>
            <w:vAlign w:val="center"/>
          </w:tcPr>
          <w:p w14:paraId="38A65354" w14:textId="77777777" w:rsidR="00587823" w:rsidRPr="001D386E" w:rsidRDefault="00587823" w:rsidP="00587823">
            <w:pPr>
              <w:pStyle w:val="TAC"/>
            </w:pPr>
          </w:p>
        </w:tc>
      </w:tr>
      <w:tr w:rsidR="00587823" w:rsidRPr="001D386E" w14:paraId="3020F24E" w14:textId="77777777" w:rsidTr="001D6D23">
        <w:trPr>
          <w:trHeight w:val="223"/>
          <w:jc w:val="center"/>
        </w:trPr>
        <w:tc>
          <w:tcPr>
            <w:tcW w:w="1397" w:type="dxa"/>
            <w:vMerge w:val="restart"/>
            <w:vAlign w:val="center"/>
          </w:tcPr>
          <w:p w14:paraId="698935C0" w14:textId="77777777" w:rsidR="00587823" w:rsidRPr="001D386E" w:rsidRDefault="00587823" w:rsidP="00587823">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4FDFF678" w14:textId="77777777" w:rsidR="00587823" w:rsidRPr="001D386E" w:rsidRDefault="00587823" w:rsidP="00587823">
            <w:pPr>
              <w:pStyle w:val="TAC"/>
              <w:rPr>
                <w:lang w:eastAsia="ja-JP"/>
              </w:rPr>
            </w:pPr>
            <w:r w:rsidRPr="001D386E">
              <w:rPr>
                <w:rFonts w:hint="eastAsia"/>
                <w:lang w:eastAsia="zh-CN"/>
              </w:rPr>
              <w:t>-</w:t>
            </w:r>
          </w:p>
        </w:tc>
        <w:tc>
          <w:tcPr>
            <w:tcW w:w="768" w:type="dxa"/>
            <w:shd w:val="clear" w:color="auto" w:fill="auto"/>
            <w:vAlign w:val="center"/>
          </w:tcPr>
          <w:p w14:paraId="5DFF2CC3" w14:textId="77777777" w:rsidR="00587823" w:rsidRPr="001D386E" w:rsidRDefault="00587823" w:rsidP="00587823">
            <w:pPr>
              <w:pStyle w:val="TAC"/>
              <w:rPr>
                <w:lang w:eastAsia="zh-CN"/>
              </w:rPr>
            </w:pPr>
            <w:r w:rsidRPr="001D386E">
              <w:rPr>
                <w:rFonts w:hint="eastAsia"/>
              </w:rPr>
              <w:t>1</w:t>
            </w:r>
          </w:p>
        </w:tc>
        <w:tc>
          <w:tcPr>
            <w:tcW w:w="699" w:type="dxa"/>
            <w:shd w:val="clear" w:color="auto" w:fill="auto"/>
            <w:vAlign w:val="center"/>
          </w:tcPr>
          <w:p w14:paraId="21652682" w14:textId="77777777" w:rsidR="00587823" w:rsidRPr="001D386E" w:rsidRDefault="00587823" w:rsidP="00587823">
            <w:pPr>
              <w:pStyle w:val="TAC"/>
            </w:pPr>
          </w:p>
        </w:tc>
        <w:tc>
          <w:tcPr>
            <w:tcW w:w="586" w:type="dxa"/>
            <w:vAlign w:val="center"/>
          </w:tcPr>
          <w:p w14:paraId="408311C2" w14:textId="77777777" w:rsidR="00587823" w:rsidRPr="001D386E" w:rsidRDefault="00587823" w:rsidP="00587823">
            <w:pPr>
              <w:pStyle w:val="TAC"/>
            </w:pPr>
          </w:p>
        </w:tc>
        <w:tc>
          <w:tcPr>
            <w:tcW w:w="666" w:type="dxa"/>
            <w:gridSpan w:val="2"/>
            <w:vAlign w:val="center"/>
          </w:tcPr>
          <w:p w14:paraId="7F4D12B8" w14:textId="77777777" w:rsidR="00587823" w:rsidRPr="001D386E" w:rsidRDefault="00587823" w:rsidP="00587823">
            <w:pPr>
              <w:pStyle w:val="TAC"/>
            </w:pPr>
            <w:r w:rsidRPr="001D386E">
              <w:t>Yes</w:t>
            </w:r>
          </w:p>
        </w:tc>
        <w:tc>
          <w:tcPr>
            <w:tcW w:w="586" w:type="dxa"/>
            <w:gridSpan w:val="2"/>
            <w:vAlign w:val="center"/>
          </w:tcPr>
          <w:p w14:paraId="4AD4157A" w14:textId="77777777" w:rsidR="00587823" w:rsidRPr="001D386E" w:rsidRDefault="00587823" w:rsidP="00587823">
            <w:pPr>
              <w:pStyle w:val="TAC"/>
            </w:pPr>
            <w:r w:rsidRPr="001D386E">
              <w:t>Yes</w:t>
            </w:r>
          </w:p>
        </w:tc>
        <w:tc>
          <w:tcPr>
            <w:tcW w:w="589" w:type="dxa"/>
            <w:gridSpan w:val="2"/>
            <w:vAlign w:val="center"/>
          </w:tcPr>
          <w:p w14:paraId="4548D43E" w14:textId="77777777" w:rsidR="00587823" w:rsidRPr="001D386E" w:rsidRDefault="00587823" w:rsidP="00587823">
            <w:pPr>
              <w:pStyle w:val="TAC"/>
            </w:pPr>
            <w:r w:rsidRPr="001D386E">
              <w:t>Yes</w:t>
            </w:r>
          </w:p>
        </w:tc>
        <w:tc>
          <w:tcPr>
            <w:tcW w:w="593" w:type="dxa"/>
            <w:gridSpan w:val="2"/>
            <w:vAlign w:val="center"/>
          </w:tcPr>
          <w:p w14:paraId="16033015" w14:textId="77777777" w:rsidR="00587823" w:rsidRPr="001D386E" w:rsidRDefault="00587823" w:rsidP="00587823">
            <w:pPr>
              <w:pStyle w:val="TAC"/>
            </w:pPr>
            <w:r w:rsidRPr="001D386E">
              <w:t>Yes</w:t>
            </w:r>
          </w:p>
        </w:tc>
        <w:tc>
          <w:tcPr>
            <w:tcW w:w="1187" w:type="dxa"/>
            <w:vMerge w:val="restart"/>
            <w:vAlign w:val="center"/>
          </w:tcPr>
          <w:p w14:paraId="13585C24" w14:textId="77777777" w:rsidR="00587823" w:rsidRPr="001D386E" w:rsidRDefault="00587823" w:rsidP="00587823">
            <w:pPr>
              <w:pStyle w:val="TAC"/>
            </w:pPr>
            <w:r w:rsidRPr="001D386E">
              <w:rPr>
                <w:rFonts w:eastAsia="SimSun" w:hint="eastAsia"/>
                <w:lang w:eastAsia="zh-CN"/>
              </w:rPr>
              <w:t>60</w:t>
            </w:r>
          </w:p>
        </w:tc>
        <w:tc>
          <w:tcPr>
            <w:tcW w:w="1286" w:type="dxa"/>
            <w:vMerge w:val="restart"/>
            <w:vAlign w:val="center"/>
          </w:tcPr>
          <w:p w14:paraId="3FD381A2" w14:textId="77777777" w:rsidR="00587823" w:rsidRPr="001D386E" w:rsidRDefault="00587823" w:rsidP="00587823">
            <w:pPr>
              <w:pStyle w:val="TAC"/>
            </w:pPr>
            <w:r w:rsidRPr="001D386E">
              <w:t>0</w:t>
            </w:r>
          </w:p>
        </w:tc>
      </w:tr>
      <w:tr w:rsidR="00587823" w:rsidRPr="001D386E" w14:paraId="501427B9" w14:textId="77777777" w:rsidTr="001D6D23">
        <w:trPr>
          <w:trHeight w:val="223"/>
          <w:jc w:val="center"/>
        </w:trPr>
        <w:tc>
          <w:tcPr>
            <w:tcW w:w="1397" w:type="dxa"/>
            <w:vMerge/>
            <w:vAlign w:val="center"/>
          </w:tcPr>
          <w:p w14:paraId="7AFC54A0" w14:textId="77777777" w:rsidR="00587823" w:rsidRPr="001D386E" w:rsidRDefault="00587823" w:rsidP="00587823">
            <w:pPr>
              <w:pStyle w:val="TAC"/>
            </w:pPr>
          </w:p>
        </w:tc>
        <w:tc>
          <w:tcPr>
            <w:tcW w:w="1466" w:type="dxa"/>
            <w:vMerge/>
            <w:vAlign w:val="center"/>
          </w:tcPr>
          <w:p w14:paraId="3D478A77" w14:textId="77777777" w:rsidR="00587823" w:rsidRPr="001D386E" w:rsidRDefault="00587823" w:rsidP="00587823">
            <w:pPr>
              <w:pStyle w:val="TAC"/>
              <w:rPr>
                <w:lang w:eastAsia="ja-JP"/>
              </w:rPr>
            </w:pPr>
          </w:p>
        </w:tc>
        <w:tc>
          <w:tcPr>
            <w:tcW w:w="768" w:type="dxa"/>
            <w:shd w:val="clear" w:color="auto" w:fill="auto"/>
            <w:vAlign w:val="center"/>
          </w:tcPr>
          <w:p w14:paraId="7C97D94F" w14:textId="77777777" w:rsidR="00587823" w:rsidRPr="001D386E" w:rsidRDefault="00587823" w:rsidP="00587823">
            <w:pPr>
              <w:pStyle w:val="TAC"/>
              <w:rPr>
                <w:lang w:eastAsia="zh-CN"/>
              </w:rPr>
            </w:pPr>
            <w:r w:rsidRPr="001D386E">
              <w:rPr>
                <w:rFonts w:hint="eastAsia"/>
              </w:rPr>
              <w:t>20</w:t>
            </w:r>
          </w:p>
        </w:tc>
        <w:tc>
          <w:tcPr>
            <w:tcW w:w="699" w:type="dxa"/>
            <w:shd w:val="clear" w:color="auto" w:fill="auto"/>
            <w:vAlign w:val="center"/>
          </w:tcPr>
          <w:p w14:paraId="6878A2FC" w14:textId="77777777" w:rsidR="00587823" w:rsidRPr="001D386E" w:rsidRDefault="00587823" w:rsidP="00587823">
            <w:pPr>
              <w:pStyle w:val="TAC"/>
            </w:pPr>
          </w:p>
        </w:tc>
        <w:tc>
          <w:tcPr>
            <w:tcW w:w="586" w:type="dxa"/>
            <w:vAlign w:val="center"/>
          </w:tcPr>
          <w:p w14:paraId="77117DFA" w14:textId="77777777" w:rsidR="00587823" w:rsidRPr="001D386E" w:rsidRDefault="00587823" w:rsidP="00587823">
            <w:pPr>
              <w:pStyle w:val="TAC"/>
            </w:pPr>
          </w:p>
        </w:tc>
        <w:tc>
          <w:tcPr>
            <w:tcW w:w="666" w:type="dxa"/>
            <w:gridSpan w:val="2"/>
            <w:vAlign w:val="center"/>
          </w:tcPr>
          <w:p w14:paraId="751AD741" w14:textId="77777777" w:rsidR="00587823" w:rsidRPr="001D386E" w:rsidRDefault="00587823" w:rsidP="00587823">
            <w:pPr>
              <w:pStyle w:val="TAC"/>
            </w:pPr>
          </w:p>
        </w:tc>
        <w:tc>
          <w:tcPr>
            <w:tcW w:w="586" w:type="dxa"/>
            <w:gridSpan w:val="2"/>
            <w:vAlign w:val="center"/>
          </w:tcPr>
          <w:p w14:paraId="21C0C722" w14:textId="77777777" w:rsidR="00587823" w:rsidRPr="001D386E" w:rsidRDefault="00587823" w:rsidP="00587823">
            <w:pPr>
              <w:pStyle w:val="TAC"/>
            </w:pPr>
            <w:r w:rsidRPr="001D386E">
              <w:t>Yes</w:t>
            </w:r>
          </w:p>
        </w:tc>
        <w:tc>
          <w:tcPr>
            <w:tcW w:w="589" w:type="dxa"/>
            <w:gridSpan w:val="2"/>
            <w:vAlign w:val="center"/>
          </w:tcPr>
          <w:p w14:paraId="7BA43A31" w14:textId="77777777" w:rsidR="00587823" w:rsidRPr="001D386E" w:rsidRDefault="00587823" w:rsidP="00587823">
            <w:pPr>
              <w:pStyle w:val="TAC"/>
            </w:pPr>
            <w:r w:rsidRPr="001D386E">
              <w:t>Yes</w:t>
            </w:r>
          </w:p>
        </w:tc>
        <w:tc>
          <w:tcPr>
            <w:tcW w:w="593" w:type="dxa"/>
            <w:gridSpan w:val="2"/>
            <w:vAlign w:val="center"/>
          </w:tcPr>
          <w:p w14:paraId="665957A5" w14:textId="77777777" w:rsidR="00587823" w:rsidRPr="001D386E" w:rsidRDefault="00587823" w:rsidP="00587823">
            <w:pPr>
              <w:pStyle w:val="TAC"/>
            </w:pPr>
            <w:r w:rsidRPr="001D386E">
              <w:t>Yes</w:t>
            </w:r>
          </w:p>
        </w:tc>
        <w:tc>
          <w:tcPr>
            <w:tcW w:w="1187" w:type="dxa"/>
            <w:vMerge/>
            <w:vAlign w:val="center"/>
          </w:tcPr>
          <w:p w14:paraId="0C8439E0" w14:textId="77777777" w:rsidR="00587823" w:rsidRPr="001D386E" w:rsidRDefault="00587823" w:rsidP="00587823">
            <w:pPr>
              <w:pStyle w:val="TAC"/>
            </w:pPr>
          </w:p>
        </w:tc>
        <w:tc>
          <w:tcPr>
            <w:tcW w:w="1286" w:type="dxa"/>
            <w:vMerge/>
            <w:vAlign w:val="center"/>
          </w:tcPr>
          <w:p w14:paraId="47ACED30" w14:textId="77777777" w:rsidR="00587823" w:rsidRPr="001D386E" w:rsidRDefault="00587823" w:rsidP="00587823">
            <w:pPr>
              <w:pStyle w:val="TAC"/>
            </w:pPr>
          </w:p>
        </w:tc>
      </w:tr>
      <w:tr w:rsidR="00587823" w:rsidRPr="001D386E" w14:paraId="7A3A8C3E" w14:textId="77777777" w:rsidTr="001D6D23">
        <w:trPr>
          <w:trHeight w:val="223"/>
          <w:jc w:val="center"/>
        </w:trPr>
        <w:tc>
          <w:tcPr>
            <w:tcW w:w="1397" w:type="dxa"/>
            <w:vMerge/>
            <w:vAlign w:val="center"/>
          </w:tcPr>
          <w:p w14:paraId="3044C384" w14:textId="77777777" w:rsidR="00587823" w:rsidRPr="001D386E" w:rsidRDefault="00587823" w:rsidP="00587823">
            <w:pPr>
              <w:pStyle w:val="TAC"/>
            </w:pPr>
          </w:p>
        </w:tc>
        <w:tc>
          <w:tcPr>
            <w:tcW w:w="1466" w:type="dxa"/>
            <w:vMerge/>
            <w:vAlign w:val="center"/>
          </w:tcPr>
          <w:p w14:paraId="590D7A97" w14:textId="77777777" w:rsidR="00587823" w:rsidRPr="001D386E" w:rsidRDefault="00587823" w:rsidP="00587823">
            <w:pPr>
              <w:pStyle w:val="TAC"/>
              <w:rPr>
                <w:lang w:eastAsia="ja-JP"/>
              </w:rPr>
            </w:pPr>
          </w:p>
        </w:tc>
        <w:tc>
          <w:tcPr>
            <w:tcW w:w="768" w:type="dxa"/>
            <w:shd w:val="clear" w:color="auto" w:fill="auto"/>
            <w:vAlign w:val="center"/>
          </w:tcPr>
          <w:p w14:paraId="7524D250" w14:textId="77777777" w:rsidR="00587823" w:rsidRPr="001D386E" w:rsidRDefault="00587823" w:rsidP="00587823">
            <w:pPr>
              <w:pStyle w:val="TAC"/>
              <w:rPr>
                <w:lang w:eastAsia="zh-CN"/>
              </w:rPr>
            </w:pPr>
            <w:r w:rsidRPr="001D386E">
              <w:t>2</w:t>
            </w:r>
            <w:r w:rsidRPr="001D386E">
              <w:rPr>
                <w:rFonts w:hint="eastAsia"/>
              </w:rPr>
              <w:t>8</w:t>
            </w:r>
          </w:p>
        </w:tc>
        <w:tc>
          <w:tcPr>
            <w:tcW w:w="699" w:type="dxa"/>
            <w:shd w:val="clear" w:color="auto" w:fill="auto"/>
            <w:vAlign w:val="center"/>
          </w:tcPr>
          <w:p w14:paraId="20A530A4" w14:textId="77777777" w:rsidR="00587823" w:rsidRPr="001D386E" w:rsidRDefault="00587823" w:rsidP="00587823">
            <w:pPr>
              <w:pStyle w:val="TAC"/>
            </w:pPr>
          </w:p>
        </w:tc>
        <w:tc>
          <w:tcPr>
            <w:tcW w:w="586" w:type="dxa"/>
            <w:vAlign w:val="center"/>
          </w:tcPr>
          <w:p w14:paraId="7C47B481" w14:textId="77777777" w:rsidR="00587823" w:rsidRPr="001D386E" w:rsidRDefault="00587823" w:rsidP="00587823">
            <w:pPr>
              <w:pStyle w:val="TAC"/>
            </w:pPr>
          </w:p>
        </w:tc>
        <w:tc>
          <w:tcPr>
            <w:tcW w:w="666" w:type="dxa"/>
            <w:gridSpan w:val="2"/>
            <w:vAlign w:val="center"/>
          </w:tcPr>
          <w:p w14:paraId="65E4AA27" w14:textId="77777777" w:rsidR="00587823" w:rsidRPr="001D386E" w:rsidRDefault="00587823" w:rsidP="00587823">
            <w:pPr>
              <w:pStyle w:val="TAC"/>
            </w:pPr>
            <w:r w:rsidRPr="001D386E">
              <w:t>Yes</w:t>
            </w:r>
          </w:p>
        </w:tc>
        <w:tc>
          <w:tcPr>
            <w:tcW w:w="586" w:type="dxa"/>
            <w:gridSpan w:val="2"/>
            <w:vAlign w:val="center"/>
          </w:tcPr>
          <w:p w14:paraId="10608C96" w14:textId="77777777" w:rsidR="00587823" w:rsidRPr="001D386E" w:rsidRDefault="00587823" w:rsidP="00587823">
            <w:pPr>
              <w:pStyle w:val="TAC"/>
            </w:pPr>
            <w:r w:rsidRPr="001D386E">
              <w:t>Yes</w:t>
            </w:r>
          </w:p>
        </w:tc>
        <w:tc>
          <w:tcPr>
            <w:tcW w:w="589" w:type="dxa"/>
            <w:gridSpan w:val="2"/>
            <w:vAlign w:val="center"/>
          </w:tcPr>
          <w:p w14:paraId="62FE17FA" w14:textId="77777777" w:rsidR="00587823" w:rsidRPr="001D386E" w:rsidRDefault="00587823" w:rsidP="00587823">
            <w:pPr>
              <w:pStyle w:val="TAC"/>
            </w:pPr>
            <w:r w:rsidRPr="001D386E">
              <w:t>Yes</w:t>
            </w:r>
          </w:p>
        </w:tc>
        <w:tc>
          <w:tcPr>
            <w:tcW w:w="593" w:type="dxa"/>
            <w:gridSpan w:val="2"/>
            <w:vAlign w:val="center"/>
          </w:tcPr>
          <w:p w14:paraId="48EAC895" w14:textId="77777777" w:rsidR="00587823" w:rsidRPr="001D386E" w:rsidRDefault="00587823" w:rsidP="00587823">
            <w:pPr>
              <w:pStyle w:val="TAC"/>
            </w:pPr>
            <w:r w:rsidRPr="001D386E">
              <w:t>Yes</w:t>
            </w:r>
          </w:p>
        </w:tc>
        <w:tc>
          <w:tcPr>
            <w:tcW w:w="1187" w:type="dxa"/>
            <w:vMerge/>
            <w:vAlign w:val="center"/>
          </w:tcPr>
          <w:p w14:paraId="721DD225" w14:textId="77777777" w:rsidR="00587823" w:rsidRPr="001D386E" w:rsidRDefault="00587823" w:rsidP="00587823">
            <w:pPr>
              <w:pStyle w:val="TAC"/>
            </w:pPr>
          </w:p>
        </w:tc>
        <w:tc>
          <w:tcPr>
            <w:tcW w:w="1286" w:type="dxa"/>
            <w:vMerge/>
            <w:vAlign w:val="center"/>
          </w:tcPr>
          <w:p w14:paraId="7D13C35C" w14:textId="77777777" w:rsidR="00587823" w:rsidRPr="001D386E" w:rsidRDefault="00587823" w:rsidP="00587823">
            <w:pPr>
              <w:pStyle w:val="TAC"/>
            </w:pPr>
          </w:p>
        </w:tc>
      </w:tr>
      <w:tr w:rsidR="00587823" w:rsidRPr="001D386E" w14:paraId="2B0A765F" w14:textId="77777777" w:rsidTr="001D6D23">
        <w:trPr>
          <w:trHeight w:val="223"/>
          <w:jc w:val="center"/>
        </w:trPr>
        <w:tc>
          <w:tcPr>
            <w:tcW w:w="1397" w:type="dxa"/>
            <w:vMerge w:val="restart"/>
            <w:vAlign w:val="center"/>
          </w:tcPr>
          <w:p w14:paraId="33230F0D"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6305282F" w14:textId="77777777" w:rsidR="00587823" w:rsidRPr="001D386E" w:rsidRDefault="00587823" w:rsidP="00587823">
            <w:pPr>
              <w:pStyle w:val="TAC"/>
              <w:rPr>
                <w:lang w:eastAsia="ja-JP"/>
              </w:rPr>
            </w:pPr>
            <w:r w:rsidRPr="001D386E">
              <w:rPr>
                <w:lang w:eastAsia="ja-JP"/>
              </w:rPr>
              <w:t>-</w:t>
            </w:r>
          </w:p>
        </w:tc>
        <w:tc>
          <w:tcPr>
            <w:tcW w:w="768" w:type="dxa"/>
            <w:shd w:val="clear" w:color="auto" w:fill="auto"/>
            <w:vAlign w:val="center"/>
          </w:tcPr>
          <w:p w14:paraId="57E37155"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4B7FB70D" w14:textId="77777777" w:rsidR="00587823" w:rsidRPr="001D386E" w:rsidRDefault="00587823" w:rsidP="00587823">
            <w:pPr>
              <w:pStyle w:val="TAC"/>
            </w:pPr>
          </w:p>
        </w:tc>
        <w:tc>
          <w:tcPr>
            <w:tcW w:w="586" w:type="dxa"/>
            <w:vAlign w:val="center"/>
          </w:tcPr>
          <w:p w14:paraId="7D9E3A25" w14:textId="77777777" w:rsidR="00587823" w:rsidRPr="001D386E" w:rsidRDefault="00587823" w:rsidP="00587823">
            <w:pPr>
              <w:pStyle w:val="TAC"/>
            </w:pPr>
          </w:p>
        </w:tc>
        <w:tc>
          <w:tcPr>
            <w:tcW w:w="666" w:type="dxa"/>
            <w:gridSpan w:val="2"/>
            <w:vAlign w:val="center"/>
          </w:tcPr>
          <w:p w14:paraId="3A29A822" w14:textId="77777777" w:rsidR="00587823" w:rsidRPr="001D386E" w:rsidRDefault="00587823" w:rsidP="00587823">
            <w:pPr>
              <w:pStyle w:val="TAC"/>
            </w:pPr>
            <w:r w:rsidRPr="001D386E">
              <w:t>Yes</w:t>
            </w:r>
          </w:p>
        </w:tc>
        <w:tc>
          <w:tcPr>
            <w:tcW w:w="586" w:type="dxa"/>
            <w:gridSpan w:val="2"/>
            <w:vAlign w:val="center"/>
          </w:tcPr>
          <w:p w14:paraId="6B240295" w14:textId="77777777" w:rsidR="00587823" w:rsidRPr="001D386E" w:rsidRDefault="00587823" w:rsidP="00587823">
            <w:pPr>
              <w:pStyle w:val="TAC"/>
            </w:pPr>
            <w:r w:rsidRPr="001D386E">
              <w:t>Yes</w:t>
            </w:r>
          </w:p>
        </w:tc>
        <w:tc>
          <w:tcPr>
            <w:tcW w:w="589" w:type="dxa"/>
            <w:gridSpan w:val="2"/>
            <w:vAlign w:val="center"/>
          </w:tcPr>
          <w:p w14:paraId="5F83ECFD" w14:textId="77777777" w:rsidR="00587823" w:rsidRPr="001D386E" w:rsidRDefault="00587823" w:rsidP="00587823">
            <w:pPr>
              <w:pStyle w:val="TAC"/>
            </w:pPr>
            <w:r w:rsidRPr="001D386E">
              <w:t>Yes</w:t>
            </w:r>
          </w:p>
        </w:tc>
        <w:tc>
          <w:tcPr>
            <w:tcW w:w="593" w:type="dxa"/>
            <w:gridSpan w:val="2"/>
            <w:vAlign w:val="center"/>
          </w:tcPr>
          <w:p w14:paraId="63277E40" w14:textId="77777777" w:rsidR="00587823" w:rsidRPr="001D386E" w:rsidRDefault="00587823" w:rsidP="00587823">
            <w:pPr>
              <w:pStyle w:val="TAC"/>
            </w:pPr>
            <w:r w:rsidRPr="001D386E">
              <w:t>Yes</w:t>
            </w:r>
          </w:p>
        </w:tc>
        <w:tc>
          <w:tcPr>
            <w:tcW w:w="1187" w:type="dxa"/>
            <w:vMerge w:val="restart"/>
            <w:vAlign w:val="center"/>
          </w:tcPr>
          <w:p w14:paraId="7D233D01" w14:textId="77777777" w:rsidR="00587823" w:rsidRPr="001D386E" w:rsidRDefault="00587823" w:rsidP="00587823">
            <w:pPr>
              <w:pStyle w:val="TAC"/>
            </w:pPr>
            <w:r w:rsidRPr="001D386E">
              <w:rPr>
                <w:rFonts w:eastAsia="SimSun" w:hint="eastAsia"/>
                <w:lang w:eastAsia="zh-CN"/>
              </w:rPr>
              <w:t>50</w:t>
            </w:r>
          </w:p>
        </w:tc>
        <w:tc>
          <w:tcPr>
            <w:tcW w:w="1286" w:type="dxa"/>
            <w:vMerge w:val="restart"/>
            <w:vAlign w:val="center"/>
          </w:tcPr>
          <w:p w14:paraId="4BE854CF" w14:textId="77777777" w:rsidR="00587823" w:rsidRPr="001D386E" w:rsidRDefault="00587823" w:rsidP="00587823">
            <w:pPr>
              <w:pStyle w:val="TAC"/>
            </w:pPr>
            <w:r w:rsidRPr="001D386E">
              <w:t>0</w:t>
            </w:r>
          </w:p>
        </w:tc>
      </w:tr>
      <w:tr w:rsidR="00587823" w:rsidRPr="001D386E" w14:paraId="7D999690" w14:textId="77777777" w:rsidTr="001D6D23">
        <w:trPr>
          <w:trHeight w:val="223"/>
          <w:jc w:val="center"/>
        </w:trPr>
        <w:tc>
          <w:tcPr>
            <w:tcW w:w="1397" w:type="dxa"/>
            <w:vMerge/>
            <w:vAlign w:val="center"/>
          </w:tcPr>
          <w:p w14:paraId="4B6BE6F0" w14:textId="77777777" w:rsidR="00587823" w:rsidRPr="001D386E" w:rsidRDefault="00587823" w:rsidP="00587823">
            <w:pPr>
              <w:pStyle w:val="TAC"/>
            </w:pPr>
          </w:p>
        </w:tc>
        <w:tc>
          <w:tcPr>
            <w:tcW w:w="1466" w:type="dxa"/>
            <w:vMerge/>
            <w:vAlign w:val="center"/>
          </w:tcPr>
          <w:p w14:paraId="05876985" w14:textId="77777777" w:rsidR="00587823" w:rsidRPr="001D386E" w:rsidRDefault="00587823" w:rsidP="00587823">
            <w:pPr>
              <w:pStyle w:val="TAC"/>
              <w:rPr>
                <w:lang w:eastAsia="ja-JP"/>
              </w:rPr>
            </w:pPr>
          </w:p>
        </w:tc>
        <w:tc>
          <w:tcPr>
            <w:tcW w:w="768" w:type="dxa"/>
            <w:shd w:val="clear" w:color="auto" w:fill="auto"/>
            <w:vAlign w:val="center"/>
          </w:tcPr>
          <w:p w14:paraId="36E7CF1C" w14:textId="77777777" w:rsidR="00587823" w:rsidRPr="001D386E" w:rsidRDefault="00587823" w:rsidP="00587823">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76013D0F" w14:textId="77777777" w:rsidR="00587823" w:rsidRPr="001D386E" w:rsidRDefault="00587823" w:rsidP="00587823">
            <w:pPr>
              <w:pStyle w:val="TAC"/>
            </w:pPr>
          </w:p>
        </w:tc>
        <w:tc>
          <w:tcPr>
            <w:tcW w:w="586" w:type="dxa"/>
            <w:vAlign w:val="center"/>
          </w:tcPr>
          <w:p w14:paraId="28906B20" w14:textId="77777777" w:rsidR="00587823" w:rsidRPr="001D386E" w:rsidRDefault="00587823" w:rsidP="00587823">
            <w:pPr>
              <w:pStyle w:val="TAC"/>
            </w:pPr>
          </w:p>
        </w:tc>
        <w:tc>
          <w:tcPr>
            <w:tcW w:w="666" w:type="dxa"/>
            <w:gridSpan w:val="2"/>
            <w:vAlign w:val="center"/>
          </w:tcPr>
          <w:p w14:paraId="476A7C12" w14:textId="77777777" w:rsidR="00587823" w:rsidRPr="001D386E" w:rsidRDefault="00587823" w:rsidP="00587823">
            <w:pPr>
              <w:pStyle w:val="TAC"/>
            </w:pPr>
            <w:r w:rsidRPr="001D386E">
              <w:t>Yes</w:t>
            </w:r>
          </w:p>
        </w:tc>
        <w:tc>
          <w:tcPr>
            <w:tcW w:w="586" w:type="dxa"/>
            <w:gridSpan w:val="2"/>
            <w:vAlign w:val="center"/>
          </w:tcPr>
          <w:p w14:paraId="5B26A963" w14:textId="77777777" w:rsidR="00587823" w:rsidRPr="001D386E" w:rsidRDefault="00587823" w:rsidP="00587823">
            <w:pPr>
              <w:pStyle w:val="TAC"/>
            </w:pPr>
            <w:r w:rsidRPr="001D386E">
              <w:t>Yes</w:t>
            </w:r>
          </w:p>
        </w:tc>
        <w:tc>
          <w:tcPr>
            <w:tcW w:w="589" w:type="dxa"/>
            <w:gridSpan w:val="2"/>
            <w:vAlign w:val="center"/>
          </w:tcPr>
          <w:p w14:paraId="753D158D" w14:textId="77777777" w:rsidR="00587823" w:rsidRPr="001D386E" w:rsidRDefault="00587823" w:rsidP="00587823">
            <w:pPr>
              <w:pStyle w:val="TAC"/>
            </w:pPr>
          </w:p>
        </w:tc>
        <w:tc>
          <w:tcPr>
            <w:tcW w:w="593" w:type="dxa"/>
            <w:gridSpan w:val="2"/>
            <w:vAlign w:val="center"/>
          </w:tcPr>
          <w:p w14:paraId="4370B337" w14:textId="77777777" w:rsidR="00587823" w:rsidRPr="001D386E" w:rsidRDefault="00587823" w:rsidP="00587823">
            <w:pPr>
              <w:pStyle w:val="TAC"/>
            </w:pPr>
          </w:p>
        </w:tc>
        <w:tc>
          <w:tcPr>
            <w:tcW w:w="1187" w:type="dxa"/>
            <w:vMerge/>
            <w:vAlign w:val="center"/>
          </w:tcPr>
          <w:p w14:paraId="55981B86" w14:textId="77777777" w:rsidR="00587823" w:rsidRPr="001D386E" w:rsidRDefault="00587823" w:rsidP="00587823">
            <w:pPr>
              <w:pStyle w:val="TAC"/>
            </w:pPr>
          </w:p>
        </w:tc>
        <w:tc>
          <w:tcPr>
            <w:tcW w:w="1286" w:type="dxa"/>
            <w:vMerge/>
            <w:vAlign w:val="center"/>
          </w:tcPr>
          <w:p w14:paraId="4764B5A7" w14:textId="77777777" w:rsidR="00587823" w:rsidRPr="001D386E" w:rsidRDefault="00587823" w:rsidP="00587823">
            <w:pPr>
              <w:pStyle w:val="TAC"/>
            </w:pPr>
          </w:p>
        </w:tc>
      </w:tr>
      <w:tr w:rsidR="00587823" w:rsidRPr="001D386E" w14:paraId="37B013CD" w14:textId="77777777" w:rsidTr="001D6D23">
        <w:trPr>
          <w:trHeight w:val="223"/>
          <w:jc w:val="center"/>
        </w:trPr>
        <w:tc>
          <w:tcPr>
            <w:tcW w:w="1397" w:type="dxa"/>
            <w:vMerge/>
            <w:vAlign w:val="center"/>
          </w:tcPr>
          <w:p w14:paraId="08321CC9" w14:textId="77777777" w:rsidR="00587823" w:rsidRPr="001D386E" w:rsidRDefault="00587823" w:rsidP="00587823">
            <w:pPr>
              <w:pStyle w:val="TAC"/>
            </w:pPr>
          </w:p>
        </w:tc>
        <w:tc>
          <w:tcPr>
            <w:tcW w:w="1466" w:type="dxa"/>
            <w:vMerge/>
            <w:vAlign w:val="center"/>
          </w:tcPr>
          <w:p w14:paraId="0586F1E9" w14:textId="77777777" w:rsidR="00587823" w:rsidRPr="001D386E" w:rsidRDefault="00587823" w:rsidP="00587823">
            <w:pPr>
              <w:pStyle w:val="TAC"/>
              <w:rPr>
                <w:lang w:eastAsia="ja-JP"/>
              </w:rPr>
            </w:pPr>
          </w:p>
        </w:tc>
        <w:tc>
          <w:tcPr>
            <w:tcW w:w="768" w:type="dxa"/>
            <w:shd w:val="clear" w:color="auto" w:fill="auto"/>
            <w:vAlign w:val="center"/>
          </w:tcPr>
          <w:p w14:paraId="24FB358A" w14:textId="77777777" w:rsidR="00587823" w:rsidRPr="001D386E" w:rsidRDefault="00587823" w:rsidP="00587823">
            <w:pPr>
              <w:pStyle w:val="TAC"/>
              <w:rPr>
                <w:lang w:eastAsia="zh-CN"/>
              </w:rPr>
            </w:pPr>
            <w:r w:rsidRPr="001D386E">
              <w:rPr>
                <w:lang w:eastAsia="ja-JP"/>
              </w:rPr>
              <w:t>32</w:t>
            </w:r>
          </w:p>
        </w:tc>
        <w:tc>
          <w:tcPr>
            <w:tcW w:w="699" w:type="dxa"/>
            <w:shd w:val="clear" w:color="auto" w:fill="auto"/>
            <w:vAlign w:val="center"/>
          </w:tcPr>
          <w:p w14:paraId="5441A3F5" w14:textId="77777777" w:rsidR="00587823" w:rsidRPr="001D386E" w:rsidRDefault="00587823" w:rsidP="00587823">
            <w:pPr>
              <w:pStyle w:val="TAC"/>
            </w:pPr>
          </w:p>
        </w:tc>
        <w:tc>
          <w:tcPr>
            <w:tcW w:w="586" w:type="dxa"/>
            <w:vAlign w:val="center"/>
          </w:tcPr>
          <w:p w14:paraId="753BCA03" w14:textId="77777777" w:rsidR="00587823" w:rsidRPr="001D386E" w:rsidRDefault="00587823" w:rsidP="00587823">
            <w:pPr>
              <w:pStyle w:val="TAC"/>
            </w:pPr>
          </w:p>
        </w:tc>
        <w:tc>
          <w:tcPr>
            <w:tcW w:w="666" w:type="dxa"/>
            <w:gridSpan w:val="2"/>
            <w:vAlign w:val="center"/>
          </w:tcPr>
          <w:p w14:paraId="11C1D765" w14:textId="77777777" w:rsidR="00587823" w:rsidRPr="001D386E" w:rsidRDefault="00587823" w:rsidP="00587823">
            <w:pPr>
              <w:pStyle w:val="TAC"/>
            </w:pPr>
            <w:r w:rsidRPr="001D386E">
              <w:t>Yes</w:t>
            </w:r>
          </w:p>
        </w:tc>
        <w:tc>
          <w:tcPr>
            <w:tcW w:w="586" w:type="dxa"/>
            <w:gridSpan w:val="2"/>
            <w:vAlign w:val="center"/>
          </w:tcPr>
          <w:p w14:paraId="5470EC5F" w14:textId="77777777" w:rsidR="00587823" w:rsidRPr="001D386E" w:rsidRDefault="00587823" w:rsidP="00587823">
            <w:pPr>
              <w:pStyle w:val="TAC"/>
            </w:pPr>
            <w:r w:rsidRPr="001D386E">
              <w:t>Yes</w:t>
            </w:r>
          </w:p>
        </w:tc>
        <w:tc>
          <w:tcPr>
            <w:tcW w:w="589" w:type="dxa"/>
            <w:gridSpan w:val="2"/>
            <w:vAlign w:val="center"/>
          </w:tcPr>
          <w:p w14:paraId="0B28D893" w14:textId="77777777" w:rsidR="00587823" w:rsidRPr="001D386E" w:rsidRDefault="00587823" w:rsidP="00587823">
            <w:pPr>
              <w:pStyle w:val="TAC"/>
            </w:pPr>
            <w:r w:rsidRPr="001D386E">
              <w:t>Yes</w:t>
            </w:r>
          </w:p>
        </w:tc>
        <w:tc>
          <w:tcPr>
            <w:tcW w:w="593" w:type="dxa"/>
            <w:gridSpan w:val="2"/>
            <w:vAlign w:val="center"/>
          </w:tcPr>
          <w:p w14:paraId="39092DA2" w14:textId="77777777" w:rsidR="00587823" w:rsidRPr="001D386E" w:rsidRDefault="00587823" w:rsidP="00587823">
            <w:pPr>
              <w:pStyle w:val="TAC"/>
            </w:pPr>
            <w:r w:rsidRPr="001D386E">
              <w:rPr>
                <w:lang w:eastAsia="ja-JP"/>
              </w:rPr>
              <w:t>Yes</w:t>
            </w:r>
          </w:p>
        </w:tc>
        <w:tc>
          <w:tcPr>
            <w:tcW w:w="1187" w:type="dxa"/>
            <w:vMerge/>
            <w:vAlign w:val="center"/>
          </w:tcPr>
          <w:p w14:paraId="30287C77" w14:textId="77777777" w:rsidR="00587823" w:rsidRPr="001D386E" w:rsidRDefault="00587823" w:rsidP="00587823">
            <w:pPr>
              <w:pStyle w:val="TAC"/>
            </w:pPr>
          </w:p>
        </w:tc>
        <w:tc>
          <w:tcPr>
            <w:tcW w:w="1286" w:type="dxa"/>
            <w:vMerge/>
            <w:vAlign w:val="center"/>
          </w:tcPr>
          <w:p w14:paraId="1C3BA831" w14:textId="77777777" w:rsidR="00587823" w:rsidRPr="001D386E" w:rsidRDefault="00587823" w:rsidP="00587823">
            <w:pPr>
              <w:pStyle w:val="TAC"/>
            </w:pPr>
          </w:p>
        </w:tc>
      </w:tr>
      <w:tr w:rsidR="00587823" w:rsidRPr="001D386E" w14:paraId="621C9D31" w14:textId="77777777" w:rsidTr="001D6D23">
        <w:trPr>
          <w:trHeight w:val="223"/>
          <w:jc w:val="center"/>
        </w:trPr>
        <w:tc>
          <w:tcPr>
            <w:tcW w:w="1397" w:type="dxa"/>
            <w:vMerge w:val="restart"/>
            <w:vAlign w:val="center"/>
          </w:tcPr>
          <w:p w14:paraId="78F47B8E" w14:textId="77777777" w:rsidR="00587823" w:rsidRPr="00D66718" w:rsidRDefault="00587823" w:rsidP="00587823">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34FFDB" w14:textId="77777777" w:rsidR="00587823" w:rsidRPr="00D66718" w:rsidRDefault="00587823" w:rsidP="00587823">
            <w:pPr>
              <w:pStyle w:val="TAC"/>
              <w:rPr>
                <w:rFonts w:cs="Arial"/>
                <w:lang w:eastAsia="zh-CN"/>
              </w:rPr>
            </w:pPr>
            <w:r>
              <w:rPr>
                <w:rFonts w:cs="Arial"/>
                <w:lang w:val="fr-FR" w:eastAsia="zh-CN"/>
              </w:rPr>
              <w:t>CA_1A-20A</w:t>
            </w:r>
          </w:p>
        </w:tc>
        <w:tc>
          <w:tcPr>
            <w:tcW w:w="768" w:type="dxa"/>
            <w:shd w:val="clear" w:color="auto" w:fill="auto"/>
          </w:tcPr>
          <w:p w14:paraId="4A484568" w14:textId="77777777" w:rsidR="00587823" w:rsidRPr="00D66718" w:rsidRDefault="00587823" w:rsidP="00587823">
            <w:pPr>
              <w:pStyle w:val="TAC"/>
              <w:rPr>
                <w:rFonts w:cs="Arial"/>
                <w:lang w:eastAsia="zh-CN"/>
              </w:rPr>
            </w:pPr>
            <w:r w:rsidRPr="00D66718">
              <w:rPr>
                <w:rFonts w:cs="Arial"/>
                <w:lang w:eastAsia="zh-CN"/>
              </w:rPr>
              <w:t>1</w:t>
            </w:r>
          </w:p>
        </w:tc>
        <w:tc>
          <w:tcPr>
            <w:tcW w:w="699" w:type="dxa"/>
            <w:shd w:val="clear" w:color="auto" w:fill="auto"/>
          </w:tcPr>
          <w:p w14:paraId="519B803F" w14:textId="77777777" w:rsidR="00587823" w:rsidRPr="00D66718" w:rsidRDefault="00587823" w:rsidP="00587823">
            <w:pPr>
              <w:pStyle w:val="TAC"/>
              <w:rPr>
                <w:rFonts w:cs="Arial"/>
              </w:rPr>
            </w:pPr>
          </w:p>
        </w:tc>
        <w:tc>
          <w:tcPr>
            <w:tcW w:w="586" w:type="dxa"/>
          </w:tcPr>
          <w:p w14:paraId="5593C614" w14:textId="77777777" w:rsidR="00587823" w:rsidRPr="00D66718" w:rsidRDefault="00587823" w:rsidP="00587823">
            <w:pPr>
              <w:pStyle w:val="TAC"/>
              <w:rPr>
                <w:rFonts w:cs="Arial"/>
              </w:rPr>
            </w:pPr>
          </w:p>
        </w:tc>
        <w:tc>
          <w:tcPr>
            <w:tcW w:w="666" w:type="dxa"/>
            <w:gridSpan w:val="2"/>
          </w:tcPr>
          <w:p w14:paraId="2122DB43" w14:textId="77777777" w:rsidR="00587823" w:rsidRPr="00D66718" w:rsidRDefault="00587823" w:rsidP="00587823">
            <w:pPr>
              <w:pStyle w:val="TAC"/>
              <w:rPr>
                <w:rFonts w:cs="Arial"/>
              </w:rPr>
            </w:pPr>
            <w:r w:rsidRPr="00D66718">
              <w:rPr>
                <w:rFonts w:cs="Arial"/>
              </w:rPr>
              <w:t>Yes</w:t>
            </w:r>
          </w:p>
        </w:tc>
        <w:tc>
          <w:tcPr>
            <w:tcW w:w="586" w:type="dxa"/>
            <w:gridSpan w:val="2"/>
          </w:tcPr>
          <w:p w14:paraId="514265B1" w14:textId="77777777" w:rsidR="00587823" w:rsidRPr="00D66718" w:rsidRDefault="00587823" w:rsidP="00587823">
            <w:pPr>
              <w:pStyle w:val="TAC"/>
              <w:rPr>
                <w:rFonts w:cs="Arial"/>
              </w:rPr>
            </w:pPr>
            <w:r w:rsidRPr="00D66718">
              <w:rPr>
                <w:rFonts w:cs="Arial"/>
              </w:rPr>
              <w:t>Yes</w:t>
            </w:r>
          </w:p>
        </w:tc>
        <w:tc>
          <w:tcPr>
            <w:tcW w:w="589" w:type="dxa"/>
            <w:gridSpan w:val="2"/>
          </w:tcPr>
          <w:p w14:paraId="7B4414A8" w14:textId="77777777" w:rsidR="00587823" w:rsidRPr="00D66718" w:rsidRDefault="00587823" w:rsidP="00587823">
            <w:pPr>
              <w:pStyle w:val="TAC"/>
              <w:rPr>
                <w:rFonts w:cs="Arial"/>
              </w:rPr>
            </w:pPr>
            <w:r w:rsidRPr="00D66718">
              <w:rPr>
                <w:rFonts w:cs="Arial"/>
              </w:rPr>
              <w:t>Yes</w:t>
            </w:r>
          </w:p>
        </w:tc>
        <w:tc>
          <w:tcPr>
            <w:tcW w:w="593" w:type="dxa"/>
            <w:gridSpan w:val="2"/>
          </w:tcPr>
          <w:p w14:paraId="7DD97DAB" w14:textId="77777777" w:rsidR="00587823" w:rsidRPr="00D66718" w:rsidRDefault="00587823" w:rsidP="00587823">
            <w:pPr>
              <w:pStyle w:val="TAC"/>
              <w:rPr>
                <w:rFonts w:cs="Arial"/>
                <w:lang w:eastAsia="ja-JP"/>
              </w:rPr>
            </w:pPr>
            <w:r w:rsidRPr="00D66718">
              <w:rPr>
                <w:rFonts w:cs="Arial"/>
              </w:rPr>
              <w:t>Yes</w:t>
            </w:r>
          </w:p>
        </w:tc>
        <w:tc>
          <w:tcPr>
            <w:tcW w:w="1187" w:type="dxa"/>
            <w:vMerge w:val="restart"/>
            <w:vAlign w:val="center"/>
          </w:tcPr>
          <w:p w14:paraId="1BB70714" w14:textId="77777777" w:rsidR="00587823" w:rsidRPr="00D66718" w:rsidRDefault="00587823" w:rsidP="00587823">
            <w:pPr>
              <w:pStyle w:val="TAC"/>
              <w:rPr>
                <w:rFonts w:cs="Arial"/>
                <w:lang w:eastAsia="zh-CN"/>
              </w:rPr>
            </w:pPr>
            <w:r w:rsidRPr="00D66718">
              <w:rPr>
                <w:rFonts w:cs="Arial"/>
                <w:lang w:eastAsia="zh-CN"/>
              </w:rPr>
              <w:t>60</w:t>
            </w:r>
          </w:p>
        </w:tc>
        <w:tc>
          <w:tcPr>
            <w:tcW w:w="1286" w:type="dxa"/>
            <w:vMerge w:val="restart"/>
            <w:vAlign w:val="center"/>
          </w:tcPr>
          <w:p w14:paraId="57974AC7" w14:textId="77777777" w:rsidR="00587823" w:rsidRPr="00D66718" w:rsidRDefault="00587823" w:rsidP="00587823">
            <w:pPr>
              <w:pStyle w:val="TAC"/>
              <w:rPr>
                <w:rFonts w:cs="Arial"/>
                <w:lang w:eastAsia="zh-CN"/>
              </w:rPr>
            </w:pPr>
            <w:r w:rsidRPr="00D66718">
              <w:rPr>
                <w:rFonts w:cs="Arial"/>
                <w:lang w:eastAsia="zh-CN"/>
              </w:rPr>
              <w:t>0</w:t>
            </w:r>
          </w:p>
        </w:tc>
      </w:tr>
      <w:tr w:rsidR="00587823" w:rsidRPr="001D386E" w14:paraId="2C5BBA42" w14:textId="77777777" w:rsidTr="001D6D23">
        <w:trPr>
          <w:trHeight w:val="223"/>
          <w:jc w:val="center"/>
        </w:trPr>
        <w:tc>
          <w:tcPr>
            <w:tcW w:w="1397" w:type="dxa"/>
            <w:vMerge/>
            <w:vAlign w:val="center"/>
          </w:tcPr>
          <w:p w14:paraId="7EC74607" w14:textId="77777777" w:rsidR="00587823" w:rsidRPr="001D386E" w:rsidRDefault="00587823" w:rsidP="00587823">
            <w:pPr>
              <w:pStyle w:val="TAC"/>
            </w:pPr>
          </w:p>
        </w:tc>
        <w:tc>
          <w:tcPr>
            <w:tcW w:w="1466" w:type="dxa"/>
            <w:vMerge/>
            <w:vAlign w:val="center"/>
          </w:tcPr>
          <w:p w14:paraId="3DD66398" w14:textId="77777777" w:rsidR="00587823" w:rsidRPr="001D386E" w:rsidRDefault="00587823" w:rsidP="00587823">
            <w:pPr>
              <w:pStyle w:val="TAC"/>
              <w:rPr>
                <w:lang w:eastAsia="ja-JP"/>
              </w:rPr>
            </w:pPr>
          </w:p>
        </w:tc>
        <w:tc>
          <w:tcPr>
            <w:tcW w:w="768" w:type="dxa"/>
            <w:shd w:val="clear" w:color="auto" w:fill="auto"/>
          </w:tcPr>
          <w:p w14:paraId="64B78B2B" w14:textId="77777777" w:rsidR="00587823" w:rsidRPr="00D66718" w:rsidRDefault="00587823" w:rsidP="00587823">
            <w:pPr>
              <w:pStyle w:val="TAC"/>
              <w:rPr>
                <w:rFonts w:cs="Arial"/>
                <w:lang w:eastAsia="zh-CN"/>
              </w:rPr>
            </w:pPr>
            <w:r w:rsidRPr="00D66718">
              <w:rPr>
                <w:rFonts w:cs="Arial"/>
                <w:lang w:eastAsia="zh-CN"/>
              </w:rPr>
              <w:t>20</w:t>
            </w:r>
          </w:p>
        </w:tc>
        <w:tc>
          <w:tcPr>
            <w:tcW w:w="699" w:type="dxa"/>
            <w:shd w:val="clear" w:color="auto" w:fill="auto"/>
          </w:tcPr>
          <w:p w14:paraId="7062DF5D" w14:textId="77777777" w:rsidR="00587823" w:rsidRPr="00D66718" w:rsidRDefault="00587823" w:rsidP="00587823">
            <w:pPr>
              <w:pStyle w:val="TAC"/>
              <w:rPr>
                <w:rFonts w:cs="Arial"/>
              </w:rPr>
            </w:pPr>
          </w:p>
        </w:tc>
        <w:tc>
          <w:tcPr>
            <w:tcW w:w="586" w:type="dxa"/>
          </w:tcPr>
          <w:p w14:paraId="1C1FDE76" w14:textId="77777777" w:rsidR="00587823" w:rsidRPr="00D66718" w:rsidRDefault="00587823" w:rsidP="00587823">
            <w:pPr>
              <w:pStyle w:val="TAC"/>
              <w:rPr>
                <w:rFonts w:cs="Arial"/>
              </w:rPr>
            </w:pPr>
          </w:p>
        </w:tc>
        <w:tc>
          <w:tcPr>
            <w:tcW w:w="666" w:type="dxa"/>
            <w:gridSpan w:val="2"/>
          </w:tcPr>
          <w:p w14:paraId="0DA60918" w14:textId="77777777" w:rsidR="00587823" w:rsidRPr="00D66718" w:rsidRDefault="00587823" w:rsidP="00587823">
            <w:pPr>
              <w:pStyle w:val="TAC"/>
              <w:rPr>
                <w:rFonts w:cs="Arial"/>
              </w:rPr>
            </w:pPr>
            <w:r w:rsidRPr="00D66718">
              <w:rPr>
                <w:rFonts w:cs="Arial"/>
              </w:rPr>
              <w:t>Yes</w:t>
            </w:r>
          </w:p>
        </w:tc>
        <w:tc>
          <w:tcPr>
            <w:tcW w:w="586" w:type="dxa"/>
            <w:gridSpan w:val="2"/>
          </w:tcPr>
          <w:p w14:paraId="35B7A859" w14:textId="77777777" w:rsidR="00587823" w:rsidRPr="00D66718" w:rsidRDefault="00587823" w:rsidP="00587823">
            <w:pPr>
              <w:pStyle w:val="TAC"/>
              <w:rPr>
                <w:rFonts w:cs="Arial"/>
              </w:rPr>
            </w:pPr>
            <w:r w:rsidRPr="00D66718">
              <w:rPr>
                <w:rFonts w:cs="Arial"/>
              </w:rPr>
              <w:t>Yes</w:t>
            </w:r>
          </w:p>
        </w:tc>
        <w:tc>
          <w:tcPr>
            <w:tcW w:w="589" w:type="dxa"/>
            <w:gridSpan w:val="2"/>
          </w:tcPr>
          <w:p w14:paraId="61C234DF" w14:textId="77777777" w:rsidR="00587823" w:rsidRPr="00D66718" w:rsidRDefault="00587823" w:rsidP="00587823">
            <w:pPr>
              <w:pStyle w:val="TAC"/>
              <w:rPr>
                <w:rFonts w:cs="Arial"/>
              </w:rPr>
            </w:pPr>
            <w:r w:rsidRPr="00D66718">
              <w:rPr>
                <w:rFonts w:cs="Arial"/>
              </w:rPr>
              <w:t>Yes</w:t>
            </w:r>
          </w:p>
        </w:tc>
        <w:tc>
          <w:tcPr>
            <w:tcW w:w="593" w:type="dxa"/>
            <w:gridSpan w:val="2"/>
          </w:tcPr>
          <w:p w14:paraId="72734758" w14:textId="77777777" w:rsidR="00587823" w:rsidRPr="00D66718" w:rsidRDefault="00587823" w:rsidP="00587823">
            <w:pPr>
              <w:pStyle w:val="TAC"/>
              <w:rPr>
                <w:rFonts w:cs="Arial"/>
                <w:lang w:eastAsia="ja-JP"/>
              </w:rPr>
            </w:pPr>
            <w:r w:rsidRPr="00D66718">
              <w:rPr>
                <w:rFonts w:cs="Arial"/>
              </w:rPr>
              <w:t>Yes</w:t>
            </w:r>
          </w:p>
        </w:tc>
        <w:tc>
          <w:tcPr>
            <w:tcW w:w="1187" w:type="dxa"/>
            <w:vMerge/>
            <w:vAlign w:val="center"/>
          </w:tcPr>
          <w:p w14:paraId="4B84F03B" w14:textId="77777777" w:rsidR="00587823" w:rsidRPr="001D386E" w:rsidRDefault="00587823" w:rsidP="00587823">
            <w:pPr>
              <w:pStyle w:val="TAC"/>
            </w:pPr>
          </w:p>
        </w:tc>
        <w:tc>
          <w:tcPr>
            <w:tcW w:w="1286" w:type="dxa"/>
            <w:vMerge/>
            <w:vAlign w:val="center"/>
          </w:tcPr>
          <w:p w14:paraId="4600EB9D" w14:textId="77777777" w:rsidR="00587823" w:rsidRPr="001D386E" w:rsidRDefault="00587823" w:rsidP="00587823">
            <w:pPr>
              <w:pStyle w:val="TAC"/>
            </w:pPr>
          </w:p>
        </w:tc>
      </w:tr>
      <w:tr w:rsidR="00587823" w:rsidRPr="001D386E" w14:paraId="6F5845A8" w14:textId="77777777" w:rsidTr="001D6D23">
        <w:trPr>
          <w:trHeight w:val="223"/>
          <w:jc w:val="center"/>
        </w:trPr>
        <w:tc>
          <w:tcPr>
            <w:tcW w:w="1397" w:type="dxa"/>
            <w:vMerge/>
            <w:vAlign w:val="center"/>
          </w:tcPr>
          <w:p w14:paraId="56052FBF" w14:textId="77777777" w:rsidR="00587823" w:rsidRPr="001D386E" w:rsidRDefault="00587823" w:rsidP="00587823">
            <w:pPr>
              <w:pStyle w:val="TAC"/>
            </w:pPr>
          </w:p>
        </w:tc>
        <w:tc>
          <w:tcPr>
            <w:tcW w:w="1466" w:type="dxa"/>
            <w:vMerge/>
            <w:vAlign w:val="center"/>
          </w:tcPr>
          <w:p w14:paraId="20058DF4" w14:textId="77777777" w:rsidR="00587823" w:rsidRPr="001D386E" w:rsidRDefault="00587823" w:rsidP="00587823">
            <w:pPr>
              <w:pStyle w:val="TAC"/>
              <w:rPr>
                <w:lang w:eastAsia="ja-JP"/>
              </w:rPr>
            </w:pPr>
          </w:p>
        </w:tc>
        <w:tc>
          <w:tcPr>
            <w:tcW w:w="768" w:type="dxa"/>
            <w:shd w:val="clear" w:color="auto" w:fill="auto"/>
          </w:tcPr>
          <w:p w14:paraId="10237BC5" w14:textId="77777777" w:rsidR="00587823" w:rsidRPr="00D66718" w:rsidRDefault="00587823" w:rsidP="00587823">
            <w:pPr>
              <w:pStyle w:val="TAC"/>
              <w:rPr>
                <w:rFonts w:cs="Arial"/>
                <w:lang w:eastAsia="zh-CN"/>
              </w:rPr>
            </w:pPr>
            <w:r w:rsidRPr="00D66718">
              <w:rPr>
                <w:rFonts w:cs="Arial"/>
                <w:lang w:eastAsia="zh-CN"/>
              </w:rPr>
              <w:t>38</w:t>
            </w:r>
          </w:p>
        </w:tc>
        <w:tc>
          <w:tcPr>
            <w:tcW w:w="699" w:type="dxa"/>
            <w:shd w:val="clear" w:color="auto" w:fill="auto"/>
          </w:tcPr>
          <w:p w14:paraId="3C4FFBE6" w14:textId="77777777" w:rsidR="00587823" w:rsidRPr="00D66718" w:rsidRDefault="00587823" w:rsidP="00587823">
            <w:pPr>
              <w:pStyle w:val="TAC"/>
              <w:rPr>
                <w:rFonts w:cs="Arial"/>
              </w:rPr>
            </w:pPr>
          </w:p>
        </w:tc>
        <w:tc>
          <w:tcPr>
            <w:tcW w:w="586" w:type="dxa"/>
          </w:tcPr>
          <w:p w14:paraId="637F7D65" w14:textId="77777777" w:rsidR="00587823" w:rsidRPr="00D66718" w:rsidRDefault="00587823" w:rsidP="00587823">
            <w:pPr>
              <w:pStyle w:val="TAC"/>
              <w:rPr>
                <w:rFonts w:cs="Arial"/>
              </w:rPr>
            </w:pPr>
          </w:p>
        </w:tc>
        <w:tc>
          <w:tcPr>
            <w:tcW w:w="666" w:type="dxa"/>
            <w:gridSpan w:val="2"/>
          </w:tcPr>
          <w:p w14:paraId="2CFA798A" w14:textId="77777777" w:rsidR="00587823" w:rsidRPr="00D66718" w:rsidRDefault="00587823" w:rsidP="00587823">
            <w:pPr>
              <w:pStyle w:val="TAC"/>
              <w:rPr>
                <w:rFonts w:cs="Arial"/>
              </w:rPr>
            </w:pPr>
            <w:r w:rsidRPr="00D66718">
              <w:rPr>
                <w:rFonts w:cs="Arial"/>
              </w:rPr>
              <w:t>Yes</w:t>
            </w:r>
          </w:p>
        </w:tc>
        <w:tc>
          <w:tcPr>
            <w:tcW w:w="586" w:type="dxa"/>
            <w:gridSpan w:val="2"/>
          </w:tcPr>
          <w:p w14:paraId="2015618D" w14:textId="77777777" w:rsidR="00587823" w:rsidRPr="00D66718" w:rsidRDefault="00587823" w:rsidP="00587823">
            <w:pPr>
              <w:pStyle w:val="TAC"/>
              <w:rPr>
                <w:rFonts w:cs="Arial"/>
              </w:rPr>
            </w:pPr>
            <w:r w:rsidRPr="00D66718">
              <w:rPr>
                <w:rFonts w:cs="Arial"/>
              </w:rPr>
              <w:t>Yes</w:t>
            </w:r>
          </w:p>
        </w:tc>
        <w:tc>
          <w:tcPr>
            <w:tcW w:w="589" w:type="dxa"/>
            <w:gridSpan w:val="2"/>
          </w:tcPr>
          <w:p w14:paraId="6F4C1D76" w14:textId="77777777" w:rsidR="00587823" w:rsidRPr="00D66718" w:rsidRDefault="00587823" w:rsidP="00587823">
            <w:pPr>
              <w:pStyle w:val="TAC"/>
              <w:rPr>
                <w:rFonts w:cs="Arial"/>
              </w:rPr>
            </w:pPr>
            <w:r w:rsidRPr="00D66718">
              <w:rPr>
                <w:rFonts w:cs="Arial"/>
              </w:rPr>
              <w:t>Yes</w:t>
            </w:r>
          </w:p>
        </w:tc>
        <w:tc>
          <w:tcPr>
            <w:tcW w:w="593" w:type="dxa"/>
            <w:gridSpan w:val="2"/>
          </w:tcPr>
          <w:p w14:paraId="56131D65" w14:textId="77777777" w:rsidR="00587823" w:rsidRPr="00D66718" w:rsidRDefault="00587823" w:rsidP="00587823">
            <w:pPr>
              <w:pStyle w:val="TAC"/>
              <w:rPr>
                <w:rFonts w:cs="Arial"/>
                <w:lang w:eastAsia="ja-JP"/>
              </w:rPr>
            </w:pPr>
            <w:r w:rsidRPr="00D66718">
              <w:rPr>
                <w:rFonts w:cs="Arial"/>
                <w:lang w:eastAsia="ja-JP"/>
              </w:rPr>
              <w:t>Yes</w:t>
            </w:r>
          </w:p>
        </w:tc>
        <w:tc>
          <w:tcPr>
            <w:tcW w:w="1187" w:type="dxa"/>
            <w:vMerge/>
            <w:vAlign w:val="center"/>
          </w:tcPr>
          <w:p w14:paraId="365B8A54" w14:textId="77777777" w:rsidR="00587823" w:rsidRPr="001D386E" w:rsidRDefault="00587823" w:rsidP="00587823">
            <w:pPr>
              <w:pStyle w:val="TAC"/>
            </w:pPr>
          </w:p>
        </w:tc>
        <w:tc>
          <w:tcPr>
            <w:tcW w:w="1286" w:type="dxa"/>
            <w:vMerge/>
            <w:vAlign w:val="center"/>
          </w:tcPr>
          <w:p w14:paraId="70D67BCC" w14:textId="77777777" w:rsidR="00587823" w:rsidRPr="001D386E" w:rsidRDefault="00587823" w:rsidP="00587823">
            <w:pPr>
              <w:pStyle w:val="TAC"/>
            </w:pPr>
          </w:p>
        </w:tc>
      </w:tr>
      <w:tr w:rsidR="00587823" w:rsidRPr="001D386E" w14:paraId="0CE8C776" w14:textId="77777777" w:rsidTr="001D6D23">
        <w:trPr>
          <w:trHeight w:val="223"/>
          <w:jc w:val="center"/>
        </w:trPr>
        <w:tc>
          <w:tcPr>
            <w:tcW w:w="1397" w:type="dxa"/>
            <w:vMerge w:val="restart"/>
            <w:vAlign w:val="center"/>
          </w:tcPr>
          <w:p w14:paraId="2875244F"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30FEC24B" w14:textId="77777777" w:rsidR="00587823" w:rsidRPr="001D386E" w:rsidRDefault="00587823" w:rsidP="00587823">
            <w:pPr>
              <w:pStyle w:val="TAC"/>
              <w:rPr>
                <w:lang w:eastAsia="ja-JP"/>
              </w:rPr>
            </w:pPr>
            <w:r w:rsidRPr="001D386E">
              <w:rPr>
                <w:lang w:eastAsia="ja-JP"/>
              </w:rPr>
              <w:t>-</w:t>
            </w:r>
          </w:p>
        </w:tc>
        <w:tc>
          <w:tcPr>
            <w:tcW w:w="768" w:type="dxa"/>
            <w:shd w:val="clear" w:color="auto" w:fill="auto"/>
            <w:vAlign w:val="center"/>
          </w:tcPr>
          <w:p w14:paraId="387077AF"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4DAC5681" w14:textId="77777777" w:rsidR="00587823" w:rsidRPr="001D386E" w:rsidRDefault="00587823" w:rsidP="00587823">
            <w:pPr>
              <w:pStyle w:val="TAC"/>
            </w:pPr>
          </w:p>
        </w:tc>
        <w:tc>
          <w:tcPr>
            <w:tcW w:w="586" w:type="dxa"/>
            <w:vAlign w:val="center"/>
          </w:tcPr>
          <w:p w14:paraId="677F7C36" w14:textId="77777777" w:rsidR="00587823" w:rsidRPr="001D386E" w:rsidRDefault="00587823" w:rsidP="00587823">
            <w:pPr>
              <w:pStyle w:val="TAC"/>
            </w:pPr>
          </w:p>
        </w:tc>
        <w:tc>
          <w:tcPr>
            <w:tcW w:w="666" w:type="dxa"/>
            <w:gridSpan w:val="2"/>
            <w:vAlign w:val="center"/>
          </w:tcPr>
          <w:p w14:paraId="20CD0C4B" w14:textId="77777777" w:rsidR="00587823" w:rsidRPr="001D386E" w:rsidRDefault="00587823" w:rsidP="00587823">
            <w:pPr>
              <w:pStyle w:val="TAC"/>
            </w:pPr>
            <w:r w:rsidRPr="001D386E">
              <w:t>Yes</w:t>
            </w:r>
          </w:p>
        </w:tc>
        <w:tc>
          <w:tcPr>
            <w:tcW w:w="586" w:type="dxa"/>
            <w:gridSpan w:val="2"/>
            <w:vAlign w:val="center"/>
          </w:tcPr>
          <w:p w14:paraId="755D6991" w14:textId="77777777" w:rsidR="00587823" w:rsidRPr="001D386E" w:rsidRDefault="00587823" w:rsidP="00587823">
            <w:pPr>
              <w:pStyle w:val="TAC"/>
            </w:pPr>
            <w:r w:rsidRPr="001D386E">
              <w:t>Yes</w:t>
            </w:r>
          </w:p>
        </w:tc>
        <w:tc>
          <w:tcPr>
            <w:tcW w:w="589" w:type="dxa"/>
            <w:gridSpan w:val="2"/>
            <w:vAlign w:val="center"/>
          </w:tcPr>
          <w:p w14:paraId="1BA7D517" w14:textId="77777777" w:rsidR="00587823" w:rsidRPr="001D386E" w:rsidRDefault="00587823" w:rsidP="00587823">
            <w:pPr>
              <w:pStyle w:val="TAC"/>
            </w:pPr>
            <w:r w:rsidRPr="001D386E">
              <w:t>Yes</w:t>
            </w:r>
          </w:p>
        </w:tc>
        <w:tc>
          <w:tcPr>
            <w:tcW w:w="593" w:type="dxa"/>
            <w:gridSpan w:val="2"/>
            <w:vAlign w:val="center"/>
          </w:tcPr>
          <w:p w14:paraId="10A69F1C" w14:textId="77777777" w:rsidR="00587823" w:rsidRPr="001D386E" w:rsidRDefault="00587823" w:rsidP="00587823">
            <w:pPr>
              <w:pStyle w:val="TAC"/>
            </w:pPr>
            <w:r w:rsidRPr="001D386E">
              <w:t>Yes</w:t>
            </w:r>
          </w:p>
        </w:tc>
        <w:tc>
          <w:tcPr>
            <w:tcW w:w="1187" w:type="dxa"/>
            <w:vMerge w:val="restart"/>
            <w:vAlign w:val="center"/>
          </w:tcPr>
          <w:p w14:paraId="6332C126" w14:textId="77777777" w:rsidR="00587823" w:rsidRPr="001D386E" w:rsidRDefault="00587823" w:rsidP="00587823">
            <w:pPr>
              <w:pStyle w:val="TAC"/>
            </w:pPr>
            <w:r w:rsidRPr="001D386E">
              <w:rPr>
                <w:rFonts w:eastAsia="SimSun" w:hint="eastAsia"/>
                <w:lang w:eastAsia="zh-CN"/>
              </w:rPr>
              <w:t>60</w:t>
            </w:r>
          </w:p>
        </w:tc>
        <w:tc>
          <w:tcPr>
            <w:tcW w:w="1286" w:type="dxa"/>
            <w:vMerge w:val="restart"/>
            <w:vAlign w:val="center"/>
          </w:tcPr>
          <w:p w14:paraId="2D28AFB0" w14:textId="77777777" w:rsidR="00587823" w:rsidRPr="001D386E" w:rsidRDefault="00587823" w:rsidP="00587823">
            <w:pPr>
              <w:pStyle w:val="TAC"/>
            </w:pPr>
            <w:r w:rsidRPr="001D386E">
              <w:t>0</w:t>
            </w:r>
          </w:p>
        </w:tc>
      </w:tr>
      <w:tr w:rsidR="00587823" w:rsidRPr="001D386E" w14:paraId="6DC90519" w14:textId="77777777" w:rsidTr="001D6D23">
        <w:trPr>
          <w:trHeight w:val="223"/>
          <w:jc w:val="center"/>
        </w:trPr>
        <w:tc>
          <w:tcPr>
            <w:tcW w:w="1397" w:type="dxa"/>
            <w:vMerge/>
            <w:vAlign w:val="center"/>
          </w:tcPr>
          <w:p w14:paraId="5938A925" w14:textId="77777777" w:rsidR="00587823" w:rsidRPr="001D386E" w:rsidRDefault="00587823" w:rsidP="00587823">
            <w:pPr>
              <w:pStyle w:val="TAC"/>
            </w:pPr>
          </w:p>
        </w:tc>
        <w:tc>
          <w:tcPr>
            <w:tcW w:w="1466" w:type="dxa"/>
            <w:vMerge/>
            <w:vAlign w:val="center"/>
          </w:tcPr>
          <w:p w14:paraId="6DBDE1E1" w14:textId="77777777" w:rsidR="00587823" w:rsidRPr="001D386E" w:rsidRDefault="00587823" w:rsidP="00587823">
            <w:pPr>
              <w:pStyle w:val="TAC"/>
              <w:rPr>
                <w:lang w:eastAsia="ja-JP"/>
              </w:rPr>
            </w:pPr>
          </w:p>
        </w:tc>
        <w:tc>
          <w:tcPr>
            <w:tcW w:w="768" w:type="dxa"/>
            <w:shd w:val="clear" w:color="auto" w:fill="auto"/>
            <w:vAlign w:val="center"/>
          </w:tcPr>
          <w:p w14:paraId="288F7518" w14:textId="77777777" w:rsidR="00587823" w:rsidRPr="001D386E" w:rsidRDefault="00587823" w:rsidP="00587823">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14:paraId="228BD30B" w14:textId="77777777" w:rsidR="00587823" w:rsidRPr="001D386E" w:rsidRDefault="00587823" w:rsidP="00587823">
            <w:pPr>
              <w:pStyle w:val="TAC"/>
            </w:pPr>
          </w:p>
        </w:tc>
        <w:tc>
          <w:tcPr>
            <w:tcW w:w="586" w:type="dxa"/>
            <w:vAlign w:val="center"/>
          </w:tcPr>
          <w:p w14:paraId="692BFEBF" w14:textId="77777777" w:rsidR="00587823" w:rsidRPr="001D386E" w:rsidRDefault="00587823" w:rsidP="00587823">
            <w:pPr>
              <w:pStyle w:val="TAC"/>
            </w:pPr>
          </w:p>
        </w:tc>
        <w:tc>
          <w:tcPr>
            <w:tcW w:w="666" w:type="dxa"/>
            <w:gridSpan w:val="2"/>
            <w:vAlign w:val="center"/>
          </w:tcPr>
          <w:p w14:paraId="57D8D69A" w14:textId="77777777" w:rsidR="00587823" w:rsidRPr="001D386E" w:rsidRDefault="00587823" w:rsidP="00587823">
            <w:pPr>
              <w:pStyle w:val="TAC"/>
            </w:pPr>
            <w:r w:rsidRPr="001D386E">
              <w:t>Yes</w:t>
            </w:r>
          </w:p>
        </w:tc>
        <w:tc>
          <w:tcPr>
            <w:tcW w:w="586" w:type="dxa"/>
            <w:gridSpan w:val="2"/>
            <w:vAlign w:val="center"/>
          </w:tcPr>
          <w:p w14:paraId="34ADBD65" w14:textId="77777777" w:rsidR="00587823" w:rsidRPr="001D386E" w:rsidRDefault="00587823" w:rsidP="00587823">
            <w:pPr>
              <w:pStyle w:val="TAC"/>
            </w:pPr>
            <w:r w:rsidRPr="001D386E">
              <w:t>Yes</w:t>
            </w:r>
          </w:p>
        </w:tc>
        <w:tc>
          <w:tcPr>
            <w:tcW w:w="589" w:type="dxa"/>
            <w:gridSpan w:val="2"/>
            <w:vAlign w:val="center"/>
          </w:tcPr>
          <w:p w14:paraId="0847914E" w14:textId="77777777" w:rsidR="00587823" w:rsidRPr="001D386E" w:rsidRDefault="00587823" w:rsidP="00587823">
            <w:pPr>
              <w:pStyle w:val="TAC"/>
            </w:pPr>
            <w:r w:rsidRPr="001D386E">
              <w:t>Yes</w:t>
            </w:r>
          </w:p>
        </w:tc>
        <w:tc>
          <w:tcPr>
            <w:tcW w:w="593" w:type="dxa"/>
            <w:gridSpan w:val="2"/>
            <w:vAlign w:val="center"/>
          </w:tcPr>
          <w:p w14:paraId="3C9E06FF" w14:textId="77777777" w:rsidR="00587823" w:rsidRPr="001D386E" w:rsidRDefault="00587823" w:rsidP="00587823">
            <w:pPr>
              <w:pStyle w:val="TAC"/>
            </w:pPr>
            <w:r w:rsidRPr="001D386E">
              <w:t>Yes</w:t>
            </w:r>
          </w:p>
        </w:tc>
        <w:tc>
          <w:tcPr>
            <w:tcW w:w="1187" w:type="dxa"/>
            <w:vMerge/>
            <w:vAlign w:val="center"/>
          </w:tcPr>
          <w:p w14:paraId="157F3E2E" w14:textId="77777777" w:rsidR="00587823" w:rsidRPr="001D386E" w:rsidRDefault="00587823" w:rsidP="00587823">
            <w:pPr>
              <w:pStyle w:val="TAC"/>
            </w:pPr>
          </w:p>
        </w:tc>
        <w:tc>
          <w:tcPr>
            <w:tcW w:w="1286" w:type="dxa"/>
            <w:vMerge/>
            <w:vAlign w:val="center"/>
          </w:tcPr>
          <w:p w14:paraId="4D812082" w14:textId="77777777" w:rsidR="00587823" w:rsidRPr="001D386E" w:rsidRDefault="00587823" w:rsidP="00587823">
            <w:pPr>
              <w:pStyle w:val="TAC"/>
            </w:pPr>
          </w:p>
        </w:tc>
      </w:tr>
      <w:tr w:rsidR="00587823" w:rsidRPr="001D386E" w14:paraId="5A5C4CA7" w14:textId="77777777" w:rsidTr="001D6D23">
        <w:trPr>
          <w:trHeight w:val="223"/>
          <w:jc w:val="center"/>
        </w:trPr>
        <w:tc>
          <w:tcPr>
            <w:tcW w:w="1397" w:type="dxa"/>
            <w:vMerge/>
            <w:vAlign w:val="center"/>
          </w:tcPr>
          <w:p w14:paraId="53D5832C" w14:textId="77777777" w:rsidR="00587823" w:rsidRPr="001D386E" w:rsidRDefault="00587823" w:rsidP="00587823">
            <w:pPr>
              <w:pStyle w:val="TAC"/>
            </w:pPr>
          </w:p>
        </w:tc>
        <w:tc>
          <w:tcPr>
            <w:tcW w:w="1466" w:type="dxa"/>
            <w:vMerge/>
            <w:vAlign w:val="center"/>
          </w:tcPr>
          <w:p w14:paraId="411608D3" w14:textId="77777777" w:rsidR="00587823" w:rsidRPr="001D386E" w:rsidRDefault="00587823" w:rsidP="00587823">
            <w:pPr>
              <w:pStyle w:val="TAC"/>
              <w:rPr>
                <w:lang w:eastAsia="ja-JP"/>
              </w:rPr>
            </w:pPr>
          </w:p>
        </w:tc>
        <w:tc>
          <w:tcPr>
            <w:tcW w:w="768" w:type="dxa"/>
            <w:shd w:val="clear" w:color="auto" w:fill="auto"/>
            <w:vAlign w:val="center"/>
          </w:tcPr>
          <w:p w14:paraId="055D5854"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6912418A" w14:textId="77777777" w:rsidR="00587823" w:rsidRPr="001D386E" w:rsidRDefault="00587823" w:rsidP="00587823">
            <w:pPr>
              <w:pStyle w:val="TAC"/>
            </w:pPr>
          </w:p>
        </w:tc>
        <w:tc>
          <w:tcPr>
            <w:tcW w:w="586" w:type="dxa"/>
            <w:vAlign w:val="center"/>
          </w:tcPr>
          <w:p w14:paraId="7C693FB8" w14:textId="77777777" w:rsidR="00587823" w:rsidRPr="001D386E" w:rsidRDefault="00587823" w:rsidP="00587823">
            <w:pPr>
              <w:pStyle w:val="TAC"/>
            </w:pPr>
          </w:p>
        </w:tc>
        <w:tc>
          <w:tcPr>
            <w:tcW w:w="666" w:type="dxa"/>
            <w:gridSpan w:val="2"/>
            <w:vAlign w:val="center"/>
          </w:tcPr>
          <w:p w14:paraId="6CBE67F5" w14:textId="77777777" w:rsidR="00587823" w:rsidRPr="001D386E" w:rsidRDefault="00587823" w:rsidP="00587823">
            <w:pPr>
              <w:pStyle w:val="TAC"/>
            </w:pPr>
            <w:r w:rsidRPr="001D386E">
              <w:t>Yes</w:t>
            </w:r>
          </w:p>
        </w:tc>
        <w:tc>
          <w:tcPr>
            <w:tcW w:w="586" w:type="dxa"/>
            <w:gridSpan w:val="2"/>
            <w:vAlign w:val="center"/>
          </w:tcPr>
          <w:p w14:paraId="5FA7146B" w14:textId="77777777" w:rsidR="00587823" w:rsidRPr="001D386E" w:rsidRDefault="00587823" w:rsidP="00587823">
            <w:pPr>
              <w:pStyle w:val="TAC"/>
            </w:pPr>
            <w:r w:rsidRPr="001D386E">
              <w:t>Yes</w:t>
            </w:r>
          </w:p>
        </w:tc>
        <w:tc>
          <w:tcPr>
            <w:tcW w:w="589" w:type="dxa"/>
            <w:gridSpan w:val="2"/>
            <w:vAlign w:val="center"/>
          </w:tcPr>
          <w:p w14:paraId="27C734CC" w14:textId="77777777" w:rsidR="00587823" w:rsidRPr="001D386E" w:rsidRDefault="00587823" w:rsidP="00587823">
            <w:pPr>
              <w:pStyle w:val="TAC"/>
            </w:pPr>
            <w:r w:rsidRPr="001D386E">
              <w:t>Yes</w:t>
            </w:r>
          </w:p>
        </w:tc>
        <w:tc>
          <w:tcPr>
            <w:tcW w:w="593" w:type="dxa"/>
            <w:gridSpan w:val="2"/>
            <w:vAlign w:val="center"/>
          </w:tcPr>
          <w:p w14:paraId="20414D7A" w14:textId="77777777" w:rsidR="00587823" w:rsidRPr="001D386E" w:rsidRDefault="00587823" w:rsidP="00587823">
            <w:pPr>
              <w:pStyle w:val="TAC"/>
            </w:pPr>
            <w:r w:rsidRPr="001D386E">
              <w:rPr>
                <w:lang w:eastAsia="ja-JP"/>
              </w:rPr>
              <w:t>Yes</w:t>
            </w:r>
          </w:p>
        </w:tc>
        <w:tc>
          <w:tcPr>
            <w:tcW w:w="1187" w:type="dxa"/>
            <w:vMerge/>
            <w:vAlign w:val="center"/>
          </w:tcPr>
          <w:p w14:paraId="04461339" w14:textId="77777777" w:rsidR="00587823" w:rsidRPr="001D386E" w:rsidRDefault="00587823" w:rsidP="00587823">
            <w:pPr>
              <w:pStyle w:val="TAC"/>
            </w:pPr>
          </w:p>
        </w:tc>
        <w:tc>
          <w:tcPr>
            <w:tcW w:w="1286" w:type="dxa"/>
            <w:vMerge/>
            <w:vAlign w:val="center"/>
          </w:tcPr>
          <w:p w14:paraId="0F5C1347" w14:textId="77777777" w:rsidR="00587823" w:rsidRPr="001D386E" w:rsidRDefault="00587823" w:rsidP="00587823">
            <w:pPr>
              <w:pStyle w:val="TAC"/>
            </w:pPr>
          </w:p>
        </w:tc>
      </w:tr>
      <w:tr w:rsidR="00587823" w:rsidRPr="001D386E" w14:paraId="2036C6B2" w14:textId="77777777" w:rsidTr="001D6D23">
        <w:trPr>
          <w:trHeight w:val="223"/>
          <w:jc w:val="center"/>
        </w:trPr>
        <w:tc>
          <w:tcPr>
            <w:tcW w:w="1397" w:type="dxa"/>
            <w:vMerge w:val="restart"/>
            <w:vAlign w:val="center"/>
          </w:tcPr>
          <w:p w14:paraId="21F595E9" w14:textId="77777777" w:rsidR="00587823" w:rsidRPr="001D386E" w:rsidRDefault="00587823" w:rsidP="00587823">
            <w:pPr>
              <w:pStyle w:val="TAC"/>
            </w:pPr>
            <w:r w:rsidRPr="001D386E">
              <w:rPr>
                <w:rFonts w:hint="eastAsia"/>
                <w:lang w:eastAsia="zh-CN"/>
              </w:rPr>
              <w:t>CA_1A-20A-43A</w:t>
            </w:r>
          </w:p>
        </w:tc>
        <w:tc>
          <w:tcPr>
            <w:tcW w:w="1466" w:type="dxa"/>
            <w:vMerge w:val="restart"/>
            <w:vAlign w:val="center"/>
          </w:tcPr>
          <w:p w14:paraId="6584CD0E" w14:textId="77777777" w:rsidR="00587823" w:rsidRPr="001D386E" w:rsidRDefault="00587823" w:rsidP="00587823">
            <w:pPr>
              <w:pStyle w:val="TAC"/>
              <w:rPr>
                <w:lang w:eastAsia="ja-JP"/>
              </w:rPr>
            </w:pPr>
            <w:r w:rsidRPr="001D386E">
              <w:rPr>
                <w:rFonts w:hint="eastAsia"/>
                <w:lang w:eastAsia="zh-CN"/>
              </w:rPr>
              <w:t>-</w:t>
            </w:r>
          </w:p>
        </w:tc>
        <w:tc>
          <w:tcPr>
            <w:tcW w:w="768" w:type="dxa"/>
            <w:shd w:val="clear" w:color="auto" w:fill="auto"/>
            <w:vAlign w:val="center"/>
          </w:tcPr>
          <w:p w14:paraId="32BB81E1" w14:textId="77777777" w:rsidR="00587823" w:rsidRPr="001D386E" w:rsidRDefault="00587823" w:rsidP="00587823">
            <w:pPr>
              <w:pStyle w:val="TAC"/>
              <w:rPr>
                <w:lang w:eastAsia="ja-JP"/>
              </w:rPr>
            </w:pPr>
            <w:r w:rsidRPr="001D386E">
              <w:rPr>
                <w:rFonts w:hint="eastAsia"/>
                <w:lang w:eastAsia="zh-CN"/>
              </w:rPr>
              <w:t>1</w:t>
            </w:r>
          </w:p>
        </w:tc>
        <w:tc>
          <w:tcPr>
            <w:tcW w:w="699" w:type="dxa"/>
            <w:shd w:val="clear" w:color="auto" w:fill="auto"/>
            <w:vAlign w:val="center"/>
          </w:tcPr>
          <w:p w14:paraId="5E726EE0" w14:textId="77777777" w:rsidR="00587823" w:rsidRPr="001D386E" w:rsidRDefault="00587823" w:rsidP="00587823">
            <w:pPr>
              <w:pStyle w:val="TAC"/>
            </w:pPr>
          </w:p>
        </w:tc>
        <w:tc>
          <w:tcPr>
            <w:tcW w:w="586" w:type="dxa"/>
            <w:vAlign w:val="center"/>
          </w:tcPr>
          <w:p w14:paraId="671474EB" w14:textId="77777777" w:rsidR="00587823" w:rsidRPr="001D386E" w:rsidRDefault="00587823" w:rsidP="00587823">
            <w:pPr>
              <w:pStyle w:val="TAC"/>
            </w:pPr>
          </w:p>
        </w:tc>
        <w:tc>
          <w:tcPr>
            <w:tcW w:w="666" w:type="dxa"/>
            <w:gridSpan w:val="2"/>
            <w:vAlign w:val="center"/>
          </w:tcPr>
          <w:p w14:paraId="16D64AA4" w14:textId="77777777" w:rsidR="00587823" w:rsidRPr="001D386E" w:rsidRDefault="00587823" w:rsidP="00587823">
            <w:pPr>
              <w:pStyle w:val="TAC"/>
            </w:pPr>
            <w:r w:rsidRPr="001D386E">
              <w:t>Yes</w:t>
            </w:r>
          </w:p>
        </w:tc>
        <w:tc>
          <w:tcPr>
            <w:tcW w:w="586" w:type="dxa"/>
            <w:gridSpan w:val="2"/>
            <w:vAlign w:val="center"/>
          </w:tcPr>
          <w:p w14:paraId="35FA454E" w14:textId="77777777" w:rsidR="00587823" w:rsidRPr="001D386E" w:rsidRDefault="00587823" w:rsidP="00587823">
            <w:pPr>
              <w:pStyle w:val="TAC"/>
            </w:pPr>
            <w:r w:rsidRPr="001D386E">
              <w:t>Yes</w:t>
            </w:r>
          </w:p>
        </w:tc>
        <w:tc>
          <w:tcPr>
            <w:tcW w:w="589" w:type="dxa"/>
            <w:gridSpan w:val="2"/>
            <w:vAlign w:val="center"/>
          </w:tcPr>
          <w:p w14:paraId="5D417F00" w14:textId="77777777" w:rsidR="00587823" w:rsidRPr="001D386E" w:rsidRDefault="00587823" w:rsidP="00587823">
            <w:pPr>
              <w:pStyle w:val="TAC"/>
            </w:pPr>
            <w:r w:rsidRPr="001D386E">
              <w:t>Yes</w:t>
            </w:r>
          </w:p>
        </w:tc>
        <w:tc>
          <w:tcPr>
            <w:tcW w:w="593" w:type="dxa"/>
            <w:gridSpan w:val="2"/>
            <w:vAlign w:val="center"/>
          </w:tcPr>
          <w:p w14:paraId="34B20FA6" w14:textId="77777777" w:rsidR="00587823" w:rsidRPr="001D386E" w:rsidRDefault="00587823" w:rsidP="00587823">
            <w:pPr>
              <w:pStyle w:val="TAC"/>
              <w:rPr>
                <w:lang w:eastAsia="ja-JP"/>
              </w:rPr>
            </w:pPr>
          </w:p>
        </w:tc>
        <w:tc>
          <w:tcPr>
            <w:tcW w:w="1187" w:type="dxa"/>
            <w:vMerge w:val="restart"/>
            <w:vAlign w:val="center"/>
          </w:tcPr>
          <w:p w14:paraId="2E0F1551" w14:textId="77777777" w:rsidR="00587823" w:rsidRPr="001D386E" w:rsidRDefault="00587823" w:rsidP="00587823">
            <w:pPr>
              <w:pStyle w:val="TAC"/>
            </w:pPr>
            <w:r w:rsidRPr="001D386E">
              <w:rPr>
                <w:rFonts w:hint="eastAsia"/>
                <w:lang w:eastAsia="zh-CN"/>
              </w:rPr>
              <w:t>40</w:t>
            </w:r>
          </w:p>
        </w:tc>
        <w:tc>
          <w:tcPr>
            <w:tcW w:w="1286" w:type="dxa"/>
            <w:vMerge w:val="restart"/>
            <w:vAlign w:val="center"/>
          </w:tcPr>
          <w:p w14:paraId="13B19F3E" w14:textId="77777777" w:rsidR="00587823" w:rsidRPr="001D386E" w:rsidRDefault="00587823" w:rsidP="00587823">
            <w:pPr>
              <w:pStyle w:val="TAC"/>
            </w:pPr>
            <w:r w:rsidRPr="001D386E">
              <w:rPr>
                <w:rFonts w:hint="eastAsia"/>
                <w:lang w:eastAsia="zh-CN"/>
              </w:rPr>
              <w:t>0</w:t>
            </w:r>
          </w:p>
        </w:tc>
      </w:tr>
      <w:tr w:rsidR="00587823" w:rsidRPr="001D386E" w14:paraId="4A80A87C" w14:textId="77777777" w:rsidTr="001D6D23">
        <w:trPr>
          <w:trHeight w:val="223"/>
          <w:jc w:val="center"/>
        </w:trPr>
        <w:tc>
          <w:tcPr>
            <w:tcW w:w="1397" w:type="dxa"/>
            <w:vMerge/>
            <w:vAlign w:val="center"/>
          </w:tcPr>
          <w:p w14:paraId="707164D7" w14:textId="77777777" w:rsidR="00587823" w:rsidRPr="001D386E" w:rsidRDefault="00587823" w:rsidP="00587823">
            <w:pPr>
              <w:pStyle w:val="TAC"/>
            </w:pPr>
          </w:p>
        </w:tc>
        <w:tc>
          <w:tcPr>
            <w:tcW w:w="1466" w:type="dxa"/>
            <w:vMerge/>
            <w:vAlign w:val="center"/>
          </w:tcPr>
          <w:p w14:paraId="49368590" w14:textId="77777777" w:rsidR="00587823" w:rsidRPr="001D386E" w:rsidRDefault="00587823" w:rsidP="00587823">
            <w:pPr>
              <w:pStyle w:val="TAC"/>
              <w:rPr>
                <w:lang w:eastAsia="ja-JP"/>
              </w:rPr>
            </w:pPr>
          </w:p>
        </w:tc>
        <w:tc>
          <w:tcPr>
            <w:tcW w:w="768" w:type="dxa"/>
            <w:shd w:val="clear" w:color="auto" w:fill="auto"/>
            <w:vAlign w:val="center"/>
          </w:tcPr>
          <w:p w14:paraId="4BAED016" w14:textId="77777777" w:rsidR="00587823" w:rsidRPr="001D386E" w:rsidRDefault="00587823" w:rsidP="00587823">
            <w:pPr>
              <w:pStyle w:val="TAC"/>
              <w:rPr>
                <w:lang w:eastAsia="ja-JP"/>
              </w:rPr>
            </w:pPr>
            <w:r w:rsidRPr="001D386E">
              <w:rPr>
                <w:rFonts w:hint="eastAsia"/>
                <w:lang w:eastAsia="zh-CN"/>
              </w:rPr>
              <w:t>20</w:t>
            </w:r>
          </w:p>
        </w:tc>
        <w:tc>
          <w:tcPr>
            <w:tcW w:w="699" w:type="dxa"/>
            <w:shd w:val="clear" w:color="auto" w:fill="auto"/>
            <w:vAlign w:val="center"/>
          </w:tcPr>
          <w:p w14:paraId="0C71AF9E" w14:textId="77777777" w:rsidR="00587823" w:rsidRPr="001D386E" w:rsidRDefault="00587823" w:rsidP="00587823">
            <w:pPr>
              <w:pStyle w:val="TAC"/>
            </w:pPr>
          </w:p>
        </w:tc>
        <w:tc>
          <w:tcPr>
            <w:tcW w:w="586" w:type="dxa"/>
            <w:vAlign w:val="center"/>
          </w:tcPr>
          <w:p w14:paraId="006AE8CA" w14:textId="77777777" w:rsidR="00587823" w:rsidRPr="001D386E" w:rsidRDefault="00587823" w:rsidP="00587823">
            <w:pPr>
              <w:pStyle w:val="TAC"/>
            </w:pPr>
          </w:p>
        </w:tc>
        <w:tc>
          <w:tcPr>
            <w:tcW w:w="666" w:type="dxa"/>
            <w:gridSpan w:val="2"/>
            <w:vAlign w:val="center"/>
          </w:tcPr>
          <w:p w14:paraId="20713D30" w14:textId="77777777" w:rsidR="00587823" w:rsidRPr="001D386E" w:rsidRDefault="00587823" w:rsidP="00587823">
            <w:pPr>
              <w:pStyle w:val="TAC"/>
            </w:pPr>
            <w:r w:rsidRPr="001D386E">
              <w:t>Yes</w:t>
            </w:r>
          </w:p>
        </w:tc>
        <w:tc>
          <w:tcPr>
            <w:tcW w:w="586" w:type="dxa"/>
            <w:gridSpan w:val="2"/>
            <w:vAlign w:val="center"/>
          </w:tcPr>
          <w:p w14:paraId="33452FEF" w14:textId="77777777" w:rsidR="00587823" w:rsidRPr="001D386E" w:rsidRDefault="00587823" w:rsidP="00587823">
            <w:pPr>
              <w:pStyle w:val="TAC"/>
            </w:pPr>
          </w:p>
        </w:tc>
        <w:tc>
          <w:tcPr>
            <w:tcW w:w="589" w:type="dxa"/>
            <w:gridSpan w:val="2"/>
            <w:vAlign w:val="center"/>
          </w:tcPr>
          <w:p w14:paraId="004CAC79" w14:textId="77777777" w:rsidR="00587823" w:rsidRPr="001D386E" w:rsidRDefault="00587823" w:rsidP="00587823">
            <w:pPr>
              <w:pStyle w:val="TAC"/>
            </w:pPr>
          </w:p>
        </w:tc>
        <w:tc>
          <w:tcPr>
            <w:tcW w:w="593" w:type="dxa"/>
            <w:gridSpan w:val="2"/>
            <w:vAlign w:val="center"/>
          </w:tcPr>
          <w:p w14:paraId="1881421D" w14:textId="77777777" w:rsidR="00587823" w:rsidRPr="001D386E" w:rsidRDefault="00587823" w:rsidP="00587823">
            <w:pPr>
              <w:pStyle w:val="TAC"/>
              <w:rPr>
                <w:lang w:eastAsia="ja-JP"/>
              </w:rPr>
            </w:pPr>
          </w:p>
        </w:tc>
        <w:tc>
          <w:tcPr>
            <w:tcW w:w="1187" w:type="dxa"/>
            <w:vMerge/>
            <w:vAlign w:val="center"/>
          </w:tcPr>
          <w:p w14:paraId="31D20B72" w14:textId="77777777" w:rsidR="00587823" w:rsidRPr="001D386E" w:rsidRDefault="00587823" w:rsidP="00587823">
            <w:pPr>
              <w:pStyle w:val="TAC"/>
            </w:pPr>
          </w:p>
        </w:tc>
        <w:tc>
          <w:tcPr>
            <w:tcW w:w="1286" w:type="dxa"/>
            <w:vMerge/>
            <w:vAlign w:val="center"/>
          </w:tcPr>
          <w:p w14:paraId="620DE7C0" w14:textId="77777777" w:rsidR="00587823" w:rsidRPr="001D386E" w:rsidRDefault="00587823" w:rsidP="00587823">
            <w:pPr>
              <w:pStyle w:val="TAC"/>
            </w:pPr>
          </w:p>
        </w:tc>
      </w:tr>
      <w:tr w:rsidR="00587823" w:rsidRPr="001D386E" w14:paraId="2699A179" w14:textId="77777777" w:rsidTr="001D6D23">
        <w:trPr>
          <w:trHeight w:val="223"/>
          <w:jc w:val="center"/>
        </w:trPr>
        <w:tc>
          <w:tcPr>
            <w:tcW w:w="1397" w:type="dxa"/>
            <w:vMerge/>
            <w:vAlign w:val="center"/>
          </w:tcPr>
          <w:p w14:paraId="44CC80ED" w14:textId="77777777" w:rsidR="00587823" w:rsidRPr="001D386E" w:rsidRDefault="00587823" w:rsidP="00587823">
            <w:pPr>
              <w:pStyle w:val="TAC"/>
            </w:pPr>
          </w:p>
        </w:tc>
        <w:tc>
          <w:tcPr>
            <w:tcW w:w="1466" w:type="dxa"/>
            <w:vMerge/>
            <w:vAlign w:val="center"/>
          </w:tcPr>
          <w:p w14:paraId="747AE2CE" w14:textId="77777777" w:rsidR="00587823" w:rsidRPr="001D386E" w:rsidRDefault="00587823" w:rsidP="00587823">
            <w:pPr>
              <w:pStyle w:val="TAC"/>
              <w:rPr>
                <w:lang w:eastAsia="ja-JP"/>
              </w:rPr>
            </w:pPr>
          </w:p>
        </w:tc>
        <w:tc>
          <w:tcPr>
            <w:tcW w:w="768" w:type="dxa"/>
            <w:shd w:val="clear" w:color="auto" w:fill="auto"/>
            <w:vAlign w:val="center"/>
          </w:tcPr>
          <w:p w14:paraId="295BE974" w14:textId="77777777" w:rsidR="00587823" w:rsidRPr="001D386E" w:rsidRDefault="00587823" w:rsidP="00587823">
            <w:pPr>
              <w:pStyle w:val="TAC"/>
              <w:rPr>
                <w:lang w:eastAsia="ja-JP"/>
              </w:rPr>
            </w:pPr>
            <w:r w:rsidRPr="001D386E">
              <w:rPr>
                <w:rFonts w:hint="eastAsia"/>
                <w:lang w:eastAsia="zh-CN"/>
              </w:rPr>
              <w:t>43</w:t>
            </w:r>
          </w:p>
        </w:tc>
        <w:tc>
          <w:tcPr>
            <w:tcW w:w="699" w:type="dxa"/>
            <w:shd w:val="clear" w:color="auto" w:fill="auto"/>
            <w:vAlign w:val="center"/>
          </w:tcPr>
          <w:p w14:paraId="4617E148" w14:textId="77777777" w:rsidR="00587823" w:rsidRPr="001D386E" w:rsidRDefault="00587823" w:rsidP="00587823">
            <w:pPr>
              <w:pStyle w:val="TAC"/>
            </w:pPr>
          </w:p>
        </w:tc>
        <w:tc>
          <w:tcPr>
            <w:tcW w:w="586" w:type="dxa"/>
            <w:vAlign w:val="center"/>
          </w:tcPr>
          <w:p w14:paraId="1D2A4E57" w14:textId="77777777" w:rsidR="00587823" w:rsidRPr="001D386E" w:rsidRDefault="00587823" w:rsidP="00587823">
            <w:pPr>
              <w:pStyle w:val="TAC"/>
            </w:pPr>
          </w:p>
        </w:tc>
        <w:tc>
          <w:tcPr>
            <w:tcW w:w="666" w:type="dxa"/>
            <w:gridSpan w:val="2"/>
            <w:vAlign w:val="center"/>
          </w:tcPr>
          <w:p w14:paraId="7B0C2882" w14:textId="77777777" w:rsidR="00587823" w:rsidRPr="001D386E" w:rsidRDefault="00587823" w:rsidP="00587823">
            <w:pPr>
              <w:pStyle w:val="TAC"/>
            </w:pPr>
            <w:r w:rsidRPr="001D386E">
              <w:t>Yes</w:t>
            </w:r>
          </w:p>
        </w:tc>
        <w:tc>
          <w:tcPr>
            <w:tcW w:w="586" w:type="dxa"/>
            <w:gridSpan w:val="2"/>
            <w:vAlign w:val="center"/>
          </w:tcPr>
          <w:p w14:paraId="1C7AF951" w14:textId="77777777" w:rsidR="00587823" w:rsidRPr="001D386E" w:rsidRDefault="00587823" w:rsidP="00587823">
            <w:pPr>
              <w:pStyle w:val="TAC"/>
            </w:pPr>
            <w:r w:rsidRPr="001D386E">
              <w:t>Yes</w:t>
            </w:r>
          </w:p>
        </w:tc>
        <w:tc>
          <w:tcPr>
            <w:tcW w:w="589" w:type="dxa"/>
            <w:gridSpan w:val="2"/>
            <w:vAlign w:val="center"/>
          </w:tcPr>
          <w:p w14:paraId="34BB5618" w14:textId="77777777" w:rsidR="00587823" w:rsidRPr="001D386E" w:rsidRDefault="00587823" w:rsidP="00587823">
            <w:pPr>
              <w:pStyle w:val="TAC"/>
            </w:pPr>
            <w:r w:rsidRPr="001D386E">
              <w:t>Yes</w:t>
            </w:r>
          </w:p>
        </w:tc>
        <w:tc>
          <w:tcPr>
            <w:tcW w:w="593" w:type="dxa"/>
            <w:gridSpan w:val="2"/>
            <w:vAlign w:val="center"/>
          </w:tcPr>
          <w:p w14:paraId="11E29D01" w14:textId="77777777" w:rsidR="00587823" w:rsidRPr="001D386E" w:rsidRDefault="00587823" w:rsidP="00587823">
            <w:pPr>
              <w:pStyle w:val="TAC"/>
              <w:rPr>
                <w:lang w:eastAsia="ja-JP"/>
              </w:rPr>
            </w:pPr>
            <w:r w:rsidRPr="001D386E">
              <w:t>Yes</w:t>
            </w:r>
          </w:p>
        </w:tc>
        <w:tc>
          <w:tcPr>
            <w:tcW w:w="1187" w:type="dxa"/>
            <w:vMerge/>
            <w:vAlign w:val="center"/>
          </w:tcPr>
          <w:p w14:paraId="3DADF160" w14:textId="77777777" w:rsidR="00587823" w:rsidRPr="001D386E" w:rsidRDefault="00587823" w:rsidP="00587823">
            <w:pPr>
              <w:pStyle w:val="TAC"/>
            </w:pPr>
          </w:p>
        </w:tc>
        <w:tc>
          <w:tcPr>
            <w:tcW w:w="1286" w:type="dxa"/>
            <w:vMerge/>
            <w:vAlign w:val="center"/>
          </w:tcPr>
          <w:p w14:paraId="5511CAB0" w14:textId="77777777" w:rsidR="00587823" w:rsidRPr="001D386E" w:rsidRDefault="00587823" w:rsidP="00587823">
            <w:pPr>
              <w:pStyle w:val="TAC"/>
            </w:pPr>
          </w:p>
        </w:tc>
      </w:tr>
      <w:tr w:rsidR="00587823" w:rsidRPr="001D386E" w14:paraId="18CBE65C" w14:textId="77777777" w:rsidTr="001D6D23">
        <w:trPr>
          <w:trHeight w:val="223"/>
          <w:jc w:val="center"/>
        </w:trPr>
        <w:tc>
          <w:tcPr>
            <w:tcW w:w="1397" w:type="dxa"/>
            <w:vMerge w:val="restart"/>
            <w:vAlign w:val="center"/>
          </w:tcPr>
          <w:p w14:paraId="6ED46922"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65D236CF" w14:textId="77777777" w:rsidR="00587823" w:rsidRPr="001D386E" w:rsidRDefault="00587823" w:rsidP="00587823">
            <w:pPr>
              <w:pStyle w:val="TAC"/>
              <w:rPr>
                <w:lang w:eastAsia="ja-JP"/>
              </w:rPr>
            </w:pPr>
            <w:r w:rsidRPr="001D386E">
              <w:rPr>
                <w:lang w:eastAsia="ja-JP"/>
              </w:rPr>
              <w:t>CA_1A-21A, CA_1A-28A, CA_21A-28A</w:t>
            </w:r>
          </w:p>
        </w:tc>
        <w:tc>
          <w:tcPr>
            <w:tcW w:w="768" w:type="dxa"/>
            <w:shd w:val="clear" w:color="auto" w:fill="auto"/>
            <w:vAlign w:val="center"/>
          </w:tcPr>
          <w:p w14:paraId="4C8D8DF9"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6D8C5D13" w14:textId="77777777" w:rsidR="00587823" w:rsidRPr="001D386E" w:rsidRDefault="00587823" w:rsidP="00587823">
            <w:pPr>
              <w:pStyle w:val="TAC"/>
            </w:pPr>
          </w:p>
        </w:tc>
        <w:tc>
          <w:tcPr>
            <w:tcW w:w="586" w:type="dxa"/>
            <w:vAlign w:val="center"/>
          </w:tcPr>
          <w:p w14:paraId="3CDB9704" w14:textId="77777777" w:rsidR="00587823" w:rsidRPr="001D386E" w:rsidRDefault="00587823" w:rsidP="00587823">
            <w:pPr>
              <w:pStyle w:val="TAC"/>
            </w:pPr>
          </w:p>
        </w:tc>
        <w:tc>
          <w:tcPr>
            <w:tcW w:w="666" w:type="dxa"/>
            <w:gridSpan w:val="2"/>
            <w:vAlign w:val="center"/>
          </w:tcPr>
          <w:p w14:paraId="4F3D4AB2" w14:textId="77777777" w:rsidR="00587823" w:rsidRPr="001D386E" w:rsidRDefault="00587823" w:rsidP="00587823">
            <w:pPr>
              <w:pStyle w:val="TAC"/>
            </w:pPr>
            <w:r w:rsidRPr="001D386E">
              <w:t>Yes</w:t>
            </w:r>
          </w:p>
        </w:tc>
        <w:tc>
          <w:tcPr>
            <w:tcW w:w="586" w:type="dxa"/>
            <w:gridSpan w:val="2"/>
            <w:vAlign w:val="center"/>
          </w:tcPr>
          <w:p w14:paraId="7D676B1F" w14:textId="77777777" w:rsidR="00587823" w:rsidRPr="001D386E" w:rsidRDefault="00587823" w:rsidP="00587823">
            <w:pPr>
              <w:pStyle w:val="TAC"/>
            </w:pPr>
            <w:r w:rsidRPr="001D386E">
              <w:t>Yes</w:t>
            </w:r>
          </w:p>
        </w:tc>
        <w:tc>
          <w:tcPr>
            <w:tcW w:w="589" w:type="dxa"/>
            <w:gridSpan w:val="2"/>
            <w:vAlign w:val="center"/>
          </w:tcPr>
          <w:p w14:paraId="03858A03" w14:textId="77777777" w:rsidR="00587823" w:rsidRPr="001D386E" w:rsidRDefault="00587823" w:rsidP="00587823">
            <w:pPr>
              <w:pStyle w:val="TAC"/>
            </w:pPr>
            <w:r w:rsidRPr="001D386E">
              <w:t>Yes</w:t>
            </w:r>
          </w:p>
        </w:tc>
        <w:tc>
          <w:tcPr>
            <w:tcW w:w="593" w:type="dxa"/>
            <w:gridSpan w:val="2"/>
            <w:vAlign w:val="center"/>
          </w:tcPr>
          <w:p w14:paraId="350C5168" w14:textId="77777777" w:rsidR="00587823" w:rsidRPr="001D386E" w:rsidRDefault="00587823" w:rsidP="00587823">
            <w:pPr>
              <w:pStyle w:val="TAC"/>
            </w:pPr>
            <w:r w:rsidRPr="001D386E">
              <w:t>Yes</w:t>
            </w:r>
          </w:p>
        </w:tc>
        <w:tc>
          <w:tcPr>
            <w:tcW w:w="1187" w:type="dxa"/>
            <w:vMerge w:val="restart"/>
            <w:vAlign w:val="center"/>
          </w:tcPr>
          <w:p w14:paraId="349BE517" w14:textId="77777777" w:rsidR="00587823" w:rsidRPr="001D386E" w:rsidRDefault="00587823" w:rsidP="00587823">
            <w:pPr>
              <w:pStyle w:val="TAC"/>
            </w:pPr>
            <w:r w:rsidRPr="001D386E">
              <w:rPr>
                <w:rFonts w:eastAsia="SimSun" w:hint="eastAsia"/>
                <w:lang w:eastAsia="zh-CN"/>
              </w:rPr>
              <w:t>4</w:t>
            </w:r>
            <w:r w:rsidRPr="001D386E">
              <w:rPr>
                <w:lang w:eastAsia="ja-JP"/>
              </w:rPr>
              <w:t>5</w:t>
            </w:r>
          </w:p>
        </w:tc>
        <w:tc>
          <w:tcPr>
            <w:tcW w:w="1286" w:type="dxa"/>
            <w:vMerge w:val="restart"/>
            <w:vAlign w:val="center"/>
          </w:tcPr>
          <w:p w14:paraId="5BB062D2" w14:textId="77777777" w:rsidR="00587823" w:rsidRPr="001D386E" w:rsidRDefault="00587823" w:rsidP="00587823">
            <w:pPr>
              <w:pStyle w:val="TAC"/>
            </w:pPr>
            <w:r w:rsidRPr="001D386E">
              <w:t>0</w:t>
            </w:r>
          </w:p>
        </w:tc>
      </w:tr>
      <w:tr w:rsidR="00587823" w:rsidRPr="001D386E" w14:paraId="79E53436" w14:textId="77777777" w:rsidTr="001D6D23">
        <w:trPr>
          <w:trHeight w:val="223"/>
          <w:jc w:val="center"/>
        </w:trPr>
        <w:tc>
          <w:tcPr>
            <w:tcW w:w="1397" w:type="dxa"/>
            <w:vMerge/>
            <w:vAlign w:val="center"/>
          </w:tcPr>
          <w:p w14:paraId="6151299E" w14:textId="77777777" w:rsidR="00587823" w:rsidRPr="001D386E" w:rsidRDefault="00587823" w:rsidP="00587823">
            <w:pPr>
              <w:pStyle w:val="TAC"/>
            </w:pPr>
          </w:p>
        </w:tc>
        <w:tc>
          <w:tcPr>
            <w:tcW w:w="1466" w:type="dxa"/>
            <w:vMerge/>
            <w:vAlign w:val="center"/>
          </w:tcPr>
          <w:p w14:paraId="01B67635" w14:textId="77777777" w:rsidR="00587823" w:rsidRPr="001D386E" w:rsidRDefault="00587823" w:rsidP="00587823">
            <w:pPr>
              <w:pStyle w:val="TAC"/>
              <w:rPr>
                <w:lang w:eastAsia="ja-JP"/>
              </w:rPr>
            </w:pPr>
          </w:p>
        </w:tc>
        <w:tc>
          <w:tcPr>
            <w:tcW w:w="768" w:type="dxa"/>
            <w:shd w:val="clear" w:color="auto" w:fill="auto"/>
            <w:vAlign w:val="center"/>
          </w:tcPr>
          <w:p w14:paraId="4FE180A2" w14:textId="77777777" w:rsidR="00587823" w:rsidRPr="001D386E" w:rsidRDefault="00587823" w:rsidP="00587823">
            <w:pPr>
              <w:pStyle w:val="TAC"/>
              <w:rPr>
                <w:lang w:eastAsia="zh-CN"/>
              </w:rPr>
            </w:pPr>
            <w:r w:rsidRPr="001D386E">
              <w:rPr>
                <w:lang w:eastAsia="ja-JP"/>
              </w:rPr>
              <w:t>21</w:t>
            </w:r>
          </w:p>
        </w:tc>
        <w:tc>
          <w:tcPr>
            <w:tcW w:w="699" w:type="dxa"/>
            <w:shd w:val="clear" w:color="auto" w:fill="auto"/>
            <w:vAlign w:val="center"/>
          </w:tcPr>
          <w:p w14:paraId="1910953B" w14:textId="77777777" w:rsidR="00587823" w:rsidRPr="001D386E" w:rsidRDefault="00587823" w:rsidP="00587823">
            <w:pPr>
              <w:pStyle w:val="TAC"/>
            </w:pPr>
          </w:p>
        </w:tc>
        <w:tc>
          <w:tcPr>
            <w:tcW w:w="586" w:type="dxa"/>
            <w:vAlign w:val="center"/>
          </w:tcPr>
          <w:p w14:paraId="2C39C2C4" w14:textId="77777777" w:rsidR="00587823" w:rsidRPr="001D386E" w:rsidRDefault="00587823" w:rsidP="00587823">
            <w:pPr>
              <w:pStyle w:val="TAC"/>
            </w:pPr>
          </w:p>
        </w:tc>
        <w:tc>
          <w:tcPr>
            <w:tcW w:w="666" w:type="dxa"/>
            <w:gridSpan w:val="2"/>
            <w:vAlign w:val="center"/>
          </w:tcPr>
          <w:p w14:paraId="3EF193DF" w14:textId="77777777" w:rsidR="00587823" w:rsidRPr="001D386E" w:rsidRDefault="00587823" w:rsidP="00587823">
            <w:pPr>
              <w:pStyle w:val="TAC"/>
            </w:pPr>
            <w:r w:rsidRPr="001D386E">
              <w:t>Yes</w:t>
            </w:r>
          </w:p>
        </w:tc>
        <w:tc>
          <w:tcPr>
            <w:tcW w:w="586" w:type="dxa"/>
            <w:gridSpan w:val="2"/>
            <w:vAlign w:val="center"/>
          </w:tcPr>
          <w:p w14:paraId="54C2B477" w14:textId="77777777" w:rsidR="00587823" w:rsidRPr="001D386E" w:rsidRDefault="00587823" w:rsidP="00587823">
            <w:pPr>
              <w:pStyle w:val="TAC"/>
            </w:pPr>
            <w:r w:rsidRPr="001D386E">
              <w:t>Yes</w:t>
            </w:r>
          </w:p>
        </w:tc>
        <w:tc>
          <w:tcPr>
            <w:tcW w:w="589" w:type="dxa"/>
            <w:gridSpan w:val="2"/>
            <w:vAlign w:val="center"/>
          </w:tcPr>
          <w:p w14:paraId="4C922CFF" w14:textId="77777777" w:rsidR="00587823" w:rsidRPr="001D386E" w:rsidRDefault="00587823" w:rsidP="00587823">
            <w:pPr>
              <w:pStyle w:val="TAC"/>
            </w:pPr>
            <w:r w:rsidRPr="001D386E">
              <w:t>Yes</w:t>
            </w:r>
          </w:p>
        </w:tc>
        <w:tc>
          <w:tcPr>
            <w:tcW w:w="593" w:type="dxa"/>
            <w:gridSpan w:val="2"/>
            <w:vAlign w:val="center"/>
          </w:tcPr>
          <w:p w14:paraId="1ED4FE77" w14:textId="77777777" w:rsidR="00587823" w:rsidRPr="001D386E" w:rsidRDefault="00587823" w:rsidP="00587823">
            <w:pPr>
              <w:pStyle w:val="TAC"/>
            </w:pPr>
          </w:p>
        </w:tc>
        <w:tc>
          <w:tcPr>
            <w:tcW w:w="1187" w:type="dxa"/>
            <w:vMerge/>
            <w:vAlign w:val="center"/>
          </w:tcPr>
          <w:p w14:paraId="6C32EE2C" w14:textId="77777777" w:rsidR="00587823" w:rsidRPr="001D386E" w:rsidRDefault="00587823" w:rsidP="00587823">
            <w:pPr>
              <w:pStyle w:val="TAC"/>
            </w:pPr>
          </w:p>
        </w:tc>
        <w:tc>
          <w:tcPr>
            <w:tcW w:w="1286" w:type="dxa"/>
            <w:vMerge/>
            <w:vAlign w:val="center"/>
          </w:tcPr>
          <w:p w14:paraId="78E8111B" w14:textId="77777777" w:rsidR="00587823" w:rsidRPr="001D386E" w:rsidRDefault="00587823" w:rsidP="00587823">
            <w:pPr>
              <w:pStyle w:val="TAC"/>
            </w:pPr>
          </w:p>
        </w:tc>
      </w:tr>
      <w:tr w:rsidR="00587823" w:rsidRPr="001D386E" w14:paraId="0E33F945" w14:textId="77777777" w:rsidTr="001D6D23">
        <w:trPr>
          <w:trHeight w:val="223"/>
          <w:jc w:val="center"/>
        </w:trPr>
        <w:tc>
          <w:tcPr>
            <w:tcW w:w="1397" w:type="dxa"/>
            <w:vMerge/>
            <w:vAlign w:val="center"/>
          </w:tcPr>
          <w:p w14:paraId="6911021C" w14:textId="77777777" w:rsidR="00587823" w:rsidRPr="001D386E" w:rsidRDefault="00587823" w:rsidP="00587823">
            <w:pPr>
              <w:pStyle w:val="TAC"/>
            </w:pPr>
          </w:p>
        </w:tc>
        <w:tc>
          <w:tcPr>
            <w:tcW w:w="1466" w:type="dxa"/>
            <w:vMerge/>
            <w:vAlign w:val="center"/>
          </w:tcPr>
          <w:p w14:paraId="4C8AEE2C" w14:textId="77777777" w:rsidR="00587823" w:rsidRPr="001D386E" w:rsidRDefault="00587823" w:rsidP="00587823">
            <w:pPr>
              <w:pStyle w:val="TAC"/>
              <w:rPr>
                <w:lang w:eastAsia="ja-JP"/>
              </w:rPr>
            </w:pPr>
          </w:p>
        </w:tc>
        <w:tc>
          <w:tcPr>
            <w:tcW w:w="768" w:type="dxa"/>
            <w:shd w:val="clear" w:color="auto" w:fill="auto"/>
            <w:vAlign w:val="center"/>
          </w:tcPr>
          <w:p w14:paraId="08DFED72" w14:textId="77777777" w:rsidR="00587823" w:rsidRPr="001D386E" w:rsidRDefault="00587823" w:rsidP="00587823">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11A4F1A1" w14:textId="77777777" w:rsidR="00587823" w:rsidRPr="001D386E" w:rsidRDefault="00587823" w:rsidP="00587823">
            <w:pPr>
              <w:pStyle w:val="TAC"/>
            </w:pPr>
          </w:p>
        </w:tc>
        <w:tc>
          <w:tcPr>
            <w:tcW w:w="586" w:type="dxa"/>
            <w:vAlign w:val="center"/>
          </w:tcPr>
          <w:p w14:paraId="7FD65E57" w14:textId="77777777" w:rsidR="00587823" w:rsidRPr="001D386E" w:rsidRDefault="00587823" w:rsidP="00587823">
            <w:pPr>
              <w:pStyle w:val="TAC"/>
            </w:pPr>
          </w:p>
        </w:tc>
        <w:tc>
          <w:tcPr>
            <w:tcW w:w="666" w:type="dxa"/>
            <w:gridSpan w:val="2"/>
            <w:vAlign w:val="center"/>
          </w:tcPr>
          <w:p w14:paraId="5DEE19ED" w14:textId="77777777" w:rsidR="00587823" w:rsidRPr="001D386E" w:rsidRDefault="00587823" w:rsidP="00587823">
            <w:pPr>
              <w:pStyle w:val="TAC"/>
            </w:pPr>
            <w:r w:rsidRPr="001D386E">
              <w:t>Yes</w:t>
            </w:r>
          </w:p>
        </w:tc>
        <w:tc>
          <w:tcPr>
            <w:tcW w:w="586" w:type="dxa"/>
            <w:gridSpan w:val="2"/>
            <w:vAlign w:val="center"/>
          </w:tcPr>
          <w:p w14:paraId="12658FB6" w14:textId="77777777" w:rsidR="00587823" w:rsidRPr="001D386E" w:rsidRDefault="00587823" w:rsidP="00587823">
            <w:pPr>
              <w:pStyle w:val="TAC"/>
            </w:pPr>
            <w:r w:rsidRPr="001D386E">
              <w:t>Yes</w:t>
            </w:r>
          </w:p>
        </w:tc>
        <w:tc>
          <w:tcPr>
            <w:tcW w:w="589" w:type="dxa"/>
            <w:gridSpan w:val="2"/>
            <w:vAlign w:val="center"/>
          </w:tcPr>
          <w:p w14:paraId="5D470132" w14:textId="77777777" w:rsidR="00587823" w:rsidRPr="001D386E" w:rsidRDefault="00587823" w:rsidP="00587823">
            <w:pPr>
              <w:pStyle w:val="TAC"/>
            </w:pPr>
          </w:p>
        </w:tc>
        <w:tc>
          <w:tcPr>
            <w:tcW w:w="593" w:type="dxa"/>
            <w:gridSpan w:val="2"/>
            <w:vAlign w:val="center"/>
          </w:tcPr>
          <w:p w14:paraId="0805D154" w14:textId="77777777" w:rsidR="00587823" w:rsidRPr="001D386E" w:rsidRDefault="00587823" w:rsidP="00587823">
            <w:pPr>
              <w:pStyle w:val="TAC"/>
            </w:pPr>
          </w:p>
        </w:tc>
        <w:tc>
          <w:tcPr>
            <w:tcW w:w="1187" w:type="dxa"/>
            <w:vMerge/>
            <w:vAlign w:val="center"/>
          </w:tcPr>
          <w:p w14:paraId="623C4826" w14:textId="77777777" w:rsidR="00587823" w:rsidRPr="001D386E" w:rsidRDefault="00587823" w:rsidP="00587823">
            <w:pPr>
              <w:pStyle w:val="TAC"/>
            </w:pPr>
          </w:p>
        </w:tc>
        <w:tc>
          <w:tcPr>
            <w:tcW w:w="1286" w:type="dxa"/>
            <w:vMerge/>
            <w:vAlign w:val="center"/>
          </w:tcPr>
          <w:p w14:paraId="3DA8C255" w14:textId="77777777" w:rsidR="00587823" w:rsidRPr="001D386E" w:rsidRDefault="00587823" w:rsidP="00587823">
            <w:pPr>
              <w:pStyle w:val="TAC"/>
            </w:pPr>
          </w:p>
        </w:tc>
      </w:tr>
      <w:tr w:rsidR="00587823" w:rsidRPr="001D386E" w14:paraId="4AAA96A7" w14:textId="77777777" w:rsidTr="001D6D23">
        <w:trPr>
          <w:trHeight w:val="223"/>
          <w:jc w:val="center"/>
        </w:trPr>
        <w:tc>
          <w:tcPr>
            <w:tcW w:w="1397" w:type="dxa"/>
            <w:vMerge w:val="restart"/>
            <w:vAlign w:val="center"/>
          </w:tcPr>
          <w:p w14:paraId="7AEE7CFE"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2A3E0D91" w14:textId="77777777" w:rsidR="00587823" w:rsidRPr="001D386E" w:rsidRDefault="00587823" w:rsidP="00587823">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14:paraId="299B3FBB"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43E8AA6C" w14:textId="77777777" w:rsidR="00587823" w:rsidRPr="001D386E" w:rsidRDefault="00587823" w:rsidP="00587823">
            <w:pPr>
              <w:pStyle w:val="TAC"/>
            </w:pPr>
          </w:p>
        </w:tc>
        <w:tc>
          <w:tcPr>
            <w:tcW w:w="586" w:type="dxa"/>
            <w:vAlign w:val="center"/>
          </w:tcPr>
          <w:p w14:paraId="4FDEC1A2" w14:textId="77777777" w:rsidR="00587823" w:rsidRPr="001D386E" w:rsidRDefault="00587823" w:rsidP="00587823">
            <w:pPr>
              <w:pStyle w:val="TAC"/>
            </w:pPr>
          </w:p>
        </w:tc>
        <w:tc>
          <w:tcPr>
            <w:tcW w:w="666" w:type="dxa"/>
            <w:gridSpan w:val="2"/>
            <w:vAlign w:val="center"/>
          </w:tcPr>
          <w:p w14:paraId="2FB739DF" w14:textId="77777777" w:rsidR="00587823" w:rsidRPr="001D386E" w:rsidRDefault="00587823" w:rsidP="00587823">
            <w:pPr>
              <w:pStyle w:val="TAC"/>
            </w:pPr>
            <w:r w:rsidRPr="001D386E">
              <w:t>Yes</w:t>
            </w:r>
          </w:p>
        </w:tc>
        <w:tc>
          <w:tcPr>
            <w:tcW w:w="586" w:type="dxa"/>
            <w:gridSpan w:val="2"/>
            <w:vAlign w:val="center"/>
          </w:tcPr>
          <w:p w14:paraId="2333E792" w14:textId="77777777" w:rsidR="00587823" w:rsidRPr="001D386E" w:rsidRDefault="00587823" w:rsidP="00587823">
            <w:pPr>
              <w:pStyle w:val="TAC"/>
            </w:pPr>
            <w:r w:rsidRPr="001D386E">
              <w:t>Yes</w:t>
            </w:r>
          </w:p>
        </w:tc>
        <w:tc>
          <w:tcPr>
            <w:tcW w:w="589" w:type="dxa"/>
            <w:gridSpan w:val="2"/>
            <w:vAlign w:val="center"/>
          </w:tcPr>
          <w:p w14:paraId="1947916D" w14:textId="77777777" w:rsidR="00587823" w:rsidRPr="001D386E" w:rsidRDefault="00587823" w:rsidP="00587823">
            <w:pPr>
              <w:pStyle w:val="TAC"/>
            </w:pPr>
            <w:r w:rsidRPr="001D386E">
              <w:t>Yes</w:t>
            </w:r>
          </w:p>
        </w:tc>
        <w:tc>
          <w:tcPr>
            <w:tcW w:w="593" w:type="dxa"/>
            <w:gridSpan w:val="2"/>
            <w:vAlign w:val="center"/>
          </w:tcPr>
          <w:p w14:paraId="69A2BDB7" w14:textId="77777777" w:rsidR="00587823" w:rsidRPr="001D386E" w:rsidRDefault="00587823" w:rsidP="00587823">
            <w:pPr>
              <w:pStyle w:val="TAC"/>
            </w:pPr>
            <w:r w:rsidRPr="001D386E">
              <w:t>Yes</w:t>
            </w:r>
          </w:p>
        </w:tc>
        <w:tc>
          <w:tcPr>
            <w:tcW w:w="1187" w:type="dxa"/>
            <w:vMerge w:val="restart"/>
            <w:vAlign w:val="center"/>
          </w:tcPr>
          <w:p w14:paraId="2354FB63" w14:textId="77777777" w:rsidR="00587823" w:rsidRPr="001D386E" w:rsidRDefault="00587823" w:rsidP="00587823">
            <w:pPr>
              <w:pStyle w:val="TAC"/>
            </w:pPr>
            <w:r w:rsidRPr="001D386E">
              <w:rPr>
                <w:lang w:eastAsia="ja-JP"/>
              </w:rPr>
              <w:t>55</w:t>
            </w:r>
          </w:p>
        </w:tc>
        <w:tc>
          <w:tcPr>
            <w:tcW w:w="1286" w:type="dxa"/>
            <w:vMerge w:val="restart"/>
            <w:vAlign w:val="center"/>
          </w:tcPr>
          <w:p w14:paraId="0E3CB9A5" w14:textId="77777777" w:rsidR="00587823" w:rsidRPr="001D386E" w:rsidRDefault="00587823" w:rsidP="00587823">
            <w:pPr>
              <w:pStyle w:val="TAC"/>
            </w:pPr>
            <w:r w:rsidRPr="001D386E">
              <w:t>0</w:t>
            </w:r>
          </w:p>
        </w:tc>
      </w:tr>
      <w:tr w:rsidR="00587823" w:rsidRPr="001D386E" w14:paraId="4E8E37A8" w14:textId="77777777" w:rsidTr="001D6D23">
        <w:trPr>
          <w:trHeight w:val="223"/>
          <w:jc w:val="center"/>
        </w:trPr>
        <w:tc>
          <w:tcPr>
            <w:tcW w:w="1397" w:type="dxa"/>
            <w:vMerge/>
            <w:vAlign w:val="center"/>
          </w:tcPr>
          <w:p w14:paraId="0D6268DA" w14:textId="77777777" w:rsidR="00587823" w:rsidRPr="001D386E" w:rsidRDefault="00587823" w:rsidP="00587823">
            <w:pPr>
              <w:pStyle w:val="TAC"/>
            </w:pPr>
          </w:p>
        </w:tc>
        <w:tc>
          <w:tcPr>
            <w:tcW w:w="1466" w:type="dxa"/>
            <w:vMerge/>
            <w:vAlign w:val="center"/>
          </w:tcPr>
          <w:p w14:paraId="135D210E" w14:textId="77777777" w:rsidR="00587823" w:rsidRPr="001D386E" w:rsidRDefault="00587823" w:rsidP="00587823">
            <w:pPr>
              <w:pStyle w:val="TAC"/>
              <w:rPr>
                <w:lang w:eastAsia="ja-JP"/>
              </w:rPr>
            </w:pPr>
          </w:p>
        </w:tc>
        <w:tc>
          <w:tcPr>
            <w:tcW w:w="768" w:type="dxa"/>
            <w:shd w:val="clear" w:color="auto" w:fill="auto"/>
            <w:vAlign w:val="center"/>
          </w:tcPr>
          <w:p w14:paraId="76C9CFDA" w14:textId="77777777" w:rsidR="00587823" w:rsidRPr="001D386E" w:rsidRDefault="00587823" w:rsidP="00587823">
            <w:pPr>
              <w:pStyle w:val="TAC"/>
              <w:rPr>
                <w:lang w:eastAsia="zh-CN"/>
              </w:rPr>
            </w:pPr>
            <w:r w:rsidRPr="001D386E">
              <w:rPr>
                <w:lang w:eastAsia="ja-JP"/>
              </w:rPr>
              <w:t>21</w:t>
            </w:r>
          </w:p>
        </w:tc>
        <w:tc>
          <w:tcPr>
            <w:tcW w:w="699" w:type="dxa"/>
            <w:shd w:val="clear" w:color="auto" w:fill="auto"/>
            <w:vAlign w:val="center"/>
          </w:tcPr>
          <w:p w14:paraId="3737E01F" w14:textId="77777777" w:rsidR="00587823" w:rsidRPr="001D386E" w:rsidRDefault="00587823" w:rsidP="00587823">
            <w:pPr>
              <w:pStyle w:val="TAC"/>
            </w:pPr>
          </w:p>
        </w:tc>
        <w:tc>
          <w:tcPr>
            <w:tcW w:w="586" w:type="dxa"/>
            <w:vAlign w:val="center"/>
          </w:tcPr>
          <w:p w14:paraId="759DDDE6" w14:textId="77777777" w:rsidR="00587823" w:rsidRPr="001D386E" w:rsidRDefault="00587823" w:rsidP="00587823">
            <w:pPr>
              <w:pStyle w:val="TAC"/>
            </w:pPr>
          </w:p>
        </w:tc>
        <w:tc>
          <w:tcPr>
            <w:tcW w:w="666" w:type="dxa"/>
            <w:gridSpan w:val="2"/>
            <w:vAlign w:val="center"/>
          </w:tcPr>
          <w:p w14:paraId="4456BC30" w14:textId="77777777" w:rsidR="00587823" w:rsidRPr="001D386E" w:rsidRDefault="00587823" w:rsidP="00587823">
            <w:pPr>
              <w:pStyle w:val="TAC"/>
            </w:pPr>
            <w:r w:rsidRPr="001D386E">
              <w:t>Yes</w:t>
            </w:r>
          </w:p>
        </w:tc>
        <w:tc>
          <w:tcPr>
            <w:tcW w:w="586" w:type="dxa"/>
            <w:gridSpan w:val="2"/>
            <w:vAlign w:val="center"/>
          </w:tcPr>
          <w:p w14:paraId="4E7E4C30" w14:textId="77777777" w:rsidR="00587823" w:rsidRPr="001D386E" w:rsidRDefault="00587823" w:rsidP="00587823">
            <w:pPr>
              <w:pStyle w:val="TAC"/>
            </w:pPr>
            <w:r w:rsidRPr="001D386E">
              <w:t>Yes</w:t>
            </w:r>
          </w:p>
        </w:tc>
        <w:tc>
          <w:tcPr>
            <w:tcW w:w="589" w:type="dxa"/>
            <w:gridSpan w:val="2"/>
            <w:vAlign w:val="center"/>
          </w:tcPr>
          <w:p w14:paraId="5E3DA39B" w14:textId="77777777" w:rsidR="00587823" w:rsidRPr="001D386E" w:rsidRDefault="00587823" w:rsidP="00587823">
            <w:pPr>
              <w:pStyle w:val="TAC"/>
            </w:pPr>
            <w:r w:rsidRPr="001D386E">
              <w:t>Yes</w:t>
            </w:r>
          </w:p>
        </w:tc>
        <w:tc>
          <w:tcPr>
            <w:tcW w:w="593" w:type="dxa"/>
            <w:gridSpan w:val="2"/>
            <w:vAlign w:val="center"/>
          </w:tcPr>
          <w:p w14:paraId="7DBA46CC" w14:textId="77777777" w:rsidR="00587823" w:rsidRPr="001D386E" w:rsidRDefault="00587823" w:rsidP="00587823">
            <w:pPr>
              <w:pStyle w:val="TAC"/>
            </w:pPr>
          </w:p>
        </w:tc>
        <w:tc>
          <w:tcPr>
            <w:tcW w:w="1187" w:type="dxa"/>
            <w:vMerge/>
            <w:vAlign w:val="center"/>
          </w:tcPr>
          <w:p w14:paraId="6E3B09FA" w14:textId="77777777" w:rsidR="00587823" w:rsidRPr="001D386E" w:rsidRDefault="00587823" w:rsidP="00587823">
            <w:pPr>
              <w:pStyle w:val="TAC"/>
            </w:pPr>
          </w:p>
        </w:tc>
        <w:tc>
          <w:tcPr>
            <w:tcW w:w="1286" w:type="dxa"/>
            <w:vMerge/>
            <w:vAlign w:val="center"/>
          </w:tcPr>
          <w:p w14:paraId="69FA9E0D" w14:textId="77777777" w:rsidR="00587823" w:rsidRPr="001D386E" w:rsidRDefault="00587823" w:rsidP="00587823">
            <w:pPr>
              <w:pStyle w:val="TAC"/>
            </w:pPr>
          </w:p>
        </w:tc>
      </w:tr>
      <w:tr w:rsidR="00587823" w:rsidRPr="001D386E" w14:paraId="3D705363" w14:textId="77777777" w:rsidTr="001D6D23">
        <w:trPr>
          <w:trHeight w:val="223"/>
          <w:jc w:val="center"/>
        </w:trPr>
        <w:tc>
          <w:tcPr>
            <w:tcW w:w="1397" w:type="dxa"/>
            <w:vMerge/>
            <w:vAlign w:val="center"/>
          </w:tcPr>
          <w:p w14:paraId="40FA0731" w14:textId="77777777" w:rsidR="00587823" w:rsidRPr="001D386E" w:rsidRDefault="00587823" w:rsidP="00587823">
            <w:pPr>
              <w:pStyle w:val="TAC"/>
            </w:pPr>
          </w:p>
        </w:tc>
        <w:tc>
          <w:tcPr>
            <w:tcW w:w="1466" w:type="dxa"/>
            <w:vMerge/>
            <w:vAlign w:val="center"/>
          </w:tcPr>
          <w:p w14:paraId="52F2B080" w14:textId="77777777" w:rsidR="00587823" w:rsidRPr="001D386E" w:rsidRDefault="00587823" w:rsidP="00587823">
            <w:pPr>
              <w:pStyle w:val="TAC"/>
              <w:rPr>
                <w:lang w:eastAsia="ja-JP"/>
              </w:rPr>
            </w:pPr>
          </w:p>
        </w:tc>
        <w:tc>
          <w:tcPr>
            <w:tcW w:w="768" w:type="dxa"/>
            <w:shd w:val="clear" w:color="auto" w:fill="auto"/>
            <w:vAlign w:val="center"/>
          </w:tcPr>
          <w:p w14:paraId="436A0633"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557CBB5A" w14:textId="77777777" w:rsidR="00587823" w:rsidRPr="001D386E" w:rsidRDefault="00587823" w:rsidP="00587823">
            <w:pPr>
              <w:pStyle w:val="TAC"/>
            </w:pPr>
          </w:p>
        </w:tc>
        <w:tc>
          <w:tcPr>
            <w:tcW w:w="586" w:type="dxa"/>
            <w:vAlign w:val="center"/>
          </w:tcPr>
          <w:p w14:paraId="2D2C49F5" w14:textId="77777777" w:rsidR="00587823" w:rsidRPr="001D386E" w:rsidRDefault="00587823" w:rsidP="00587823">
            <w:pPr>
              <w:pStyle w:val="TAC"/>
            </w:pPr>
          </w:p>
        </w:tc>
        <w:tc>
          <w:tcPr>
            <w:tcW w:w="666" w:type="dxa"/>
            <w:gridSpan w:val="2"/>
            <w:vAlign w:val="center"/>
          </w:tcPr>
          <w:p w14:paraId="171E02D0" w14:textId="77777777" w:rsidR="00587823" w:rsidRPr="001D386E" w:rsidRDefault="00587823" w:rsidP="00587823">
            <w:pPr>
              <w:pStyle w:val="TAC"/>
            </w:pPr>
            <w:r w:rsidRPr="001D386E">
              <w:t>Yes</w:t>
            </w:r>
          </w:p>
        </w:tc>
        <w:tc>
          <w:tcPr>
            <w:tcW w:w="586" w:type="dxa"/>
            <w:gridSpan w:val="2"/>
            <w:vAlign w:val="center"/>
          </w:tcPr>
          <w:p w14:paraId="755EB1FD" w14:textId="77777777" w:rsidR="00587823" w:rsidRPr="001D386E" w:rsidRDefault="00587823" w:rsidP="00587823">
            <w:pPr>
              <w:pStyle w:val="TAC"/>
            </w:pPr>
            <w:r w:rsidRPr="001D386E">
              <w:t>Yes</w:t>
            </w:r>
          </w:p>
        </w:tc>
        <w:tc>
          <w:tcPr>
            <w:tcW w:w="589" w:type="dxa"/>
            <w:gridSpan w:val="2"/>
            <w:vAlign w:val="center"/>
          </w:tcPr>
          <w:p w14:paraId="4CDF1B3D" w14:textId="77777777" w:rsidR="00587823" w:rsidRPr="001D386E" w:rsidRDefault="00587823" w:rsidP="00587823">
            <w:pPr>
              <w:pStyle w:val="TAC"/>
            </w:pPr>
            <w:r w:rsidRPr="001D386E">
              <w:t>Yes</w:t>
            </w:r>
          </w:p>
        </w:tc>
        <w:tc>
          <w:tcPr>
            <w:tcW w:w="593" w:type="dxa"/>
            <w:gridSpan w:val="2"/>
            <w:vAlign w:val="center"/>
          </w:tcPr>
          <w:p w14:paraId="2624D565" w14:textId="77777777" w:rsidR="00587823" w:rsidRPr="001D386E" w:rsidRDefault="00587823" w:rsidP="00587823">
            <w:pPr>
              <w:pStyle w:val="TAC"/>
            </w:pPr>
            <w:r w:rsidRPr="001D386E">
              <w:rPr>
                <w:lang w:eastAsia="ja-JP"/>
              </w:rPr>
              <w:t>Yes</w:t>
            </w:r>
          </w:p>
        </w:tc>
        <w:tc>
          <w:tcPr>
            <w:tcW w:w="1187" w:type="dxa"/>
            <w:vMerge/>
            <w:vAlign w:val="center"/>
          </w:tcPr>
          <w:p w14:paraId="6E1B3C2F" w14:textId="77777777" w:rsidR="00587823" w:rsidRPr="001D386E" w:rsidRDefault="00587823" w:rsidP="00587823">
            <w:pPr>
              <w:pStyle w:val="TAC"/>
            </w:pPr>
          </w:p>
        </w:tc>
        <w:tc>
          <w:tcPr>
            <w:tcW w:w="1286" w:type="dxa"/>
            <w:vMerge/>
            <w:vAlign w:val="center"/>
          </w:tcPr>
          <w:p w14:paraId="25E0D5A1" w14:textId="77777777" w:rsidR="00587823" w:rsidRPr="001D386E" w:rsidRDefault="00587823" w:rsidP="00587823">
            <w:pPr>
              <w:pStyle w:val="TAC"/>
            </w:pPr>
          </w:p>
        </w:tc>
      </w:tr>
      <w:tr w:rsidR="00587823" w:rsidRPr="001D386E" w14:paraId="52F7A2C4" w14:textId="77777777" w:rsidTr="001D6D23">
        <w:trPr>
          <w:trHeight w:val="223"/>
          <w:jc w:val="center"/>
        </w:trPr>
        <w:tc>
          <w:tcPr>
            <w:tcW w:w="1397" w:type="dxa"/>
            <w:vMerge w:val="restart"/>
            <w:vAlign w:val="center"/>
          </w:tcPr>
          <w:p w14:paraId="193BC4E6" w14:textId="77777777" w:rsidR="00587823" w:rsidRPr="001D386E" w:rsidRDefault="00587823" w:rsidP="00587823">
            <w:pPr>
              <w:pStyle w:val="TAC"/>
            </w:pPr>
            <w:r w:rsidRPr="001D386E">
              <w:t>CA_1A-</w:t>
            </w:r>
            <w:r w:rsidRPr="001D386E">
              <w:rPr>
                <w:rFonts w:hint="eastAsia"/>
                <w:lang w:eastAsia="ja-JP"/>
              </w:rPr>
              <w:t>21</w:t>
            </w:r>
            <w:r w:rsidRPr="001D386E">
              <w:t>A-42C</w:t>
            </w:r>
          </w:p>
        </w:tc>
        <w:tc>
          <w:tcPr>
            <w:tcW w:w="1466" w:type="dxa"/>
            <w:vMerge w:val="restart"/>
            <w:vAlign w:val="center"/>
          </w:tcPr>
          <w:p w14:paraId="24FD6D6B" w14:textId="77777777" w:rsidR="00587823" w:rsidRPr="001D386E" w:rsidRDefault="00587823" w:rsidP="00587823">
            <w:pPr>
              <w:pStyle w:val="TAC"/>
              <w:rPr>
                <w:rFonts w:eastAsia="MS Mincho"/>
                <w:lang w:eastAsia="ja-JP"/>
              </w:rPr>
            </w:pPr>
            <w:r w:rsidRPr="001D386E">
              <w:rPr>
                <w:lang w:eastAsia="ja-JP"/>
              </w:rPr>
              <w:t>CA_1A-21A</w:t>
            </w:r>
          </w:p>
          <w:p w14:paraId="295B6EC0" w14:textId="77777777" w:rsidR="00587823" w:rsidRPr="001D386E" w:rsidRDefault="00587823" w:rsidP="00587823">
            <w:pPr>
              <w:pStyle w:val="TAC"/>
              <w:rPr>
                <w:rFonts w:eastAsia="MS Mincho"/>
                <w:lang w:eastAsia="ja-JP"/>
              </w:rPr>
            </w:pPr>
            <w:r w:rsidRPr="001D386E">
              <w:rPr>
                <w:lang w:eastAsia="ja-JP"/>
              </w:rPr>
              <w:t>CA_1A-42</w:t>
            </w:r>
            <w:r w:rsidRPr="001D386E">
              <w:rPr>
                <w:rFonts w:eastAsia="MS Mincho" w:hint="eastAsia"/>
                <w:lang w:eastAsia="ja-JP"/>
              </w:rPr>
              <w:t>A</w:t>
            </w:r>
          </w:p>
          <w:p w14:paraId="33B47D2A" w14:textId="77777777" w:rsidR="00587823" w:rsidRPr="001D386E" w:rsidRDefault="00587823" w:rsidP="00587823">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14:paraId="2E327DB0" w14:textId="77777777" w:rsidR="00587823" w:rsidRPr="001D386E" w:rsidRDefault="00587823" w:rsidP="00587823">
            <w:pPr>
              <w:pStyle w:val="TAC"/>
              <w:rPr>
                <w:lang w:eastAsia="ja-JP"/>
              </w:rPr>
            </w:pPr>
            <w:r w:rsidRPr="001D386E">
              <w:rPr>
                <w:rFonts w:hint="eastAsia"/>
                <w:lang w:eastAsia="ja-JP"/>
              </w:rPr>
              <w:t>1</w:t>
            </w:r>
          </w:p>
        </w:tc>
        <w:tc>
          <w:tcPr>
            <w:tcW w:w="699" w:type="dxa"/>
            <w:shd w:val="clear" w:color="auto" w:fill="auto"/>
            <w:vAlign w:val="center"/>
          </w:tcPr>
          <w:p w14:paraId="620CA313" w14:textId="77777777" w:rsidR="00587823" w:rsidRPr="001D386E" w:rsidRDefault="00587823" w:rsidP="00587823">
            <w:pPr>
              <w:pStyle w:val="TAC"/>
            </w:pPr>
          </w:p>
        </w:tc>
        <w:tc>
          <w:tcPr>
            <w:tcW w:w="586" w:type="dxa"/>
            <w:vAlign w:val="center"/>
          </w:tcPr>
          <w:p w14:paraId="19D8FD73" w14:textId="77777777" w:rsidR="00587823" w:rsidRPr="001D386E" w:rsidRDefault="00587823" w:rsidP="00587823">
            <w:pPr>
              <w:pStyle w:val="TAC"/>
            </w:pPr>
          </w:p>
        </w:tc>
        <w:tc>
          <w:tcPr>
            <w:tcW w:w="666" w:type="dxa"/>
            <w:gridSpan w:val="2"/>
            <w:vAlign w:val="center"/>
          </w:tcPr>
          <w:p w14:paraId="347FEDAF" w14:textId="77777777" w:rsidR="00587823" w:rsidRPr="001D386E" w:rsidRDefault="00587823" w:rsidP="00587823">
            <w:pPr>
              <w:pStyle w:val="TAC"/>
            </w:pPr>
            <w:r w:rsidRPr="001D386E">
              <w:t>Yes</w:t>
            </w:r>
          </w:p>
        </w:tc>
        <w:tc>
          <w:tcPr>
            <w:tcW w:w="586" w:type="dxa"/>
            <w:gridSpan w:val="2"/>
            <w:vAlign w:val="center"/>
          </w:tcPr>
          <w:p w14:paraId="2ACE224D" w14:textId="77777777" w:rsidR="00587823" w:rsidRPr="001D386E" w:rsidRDefault="00587823" w:rsidP="00587823">
            <w:pPr>
              <w:pStyle w:val="TAC"/>
            </w:pPr>
            <w:r w:rsidRPr="001D386E">
              <w:t>Yes</w:t>
            </w:r>
          </w:p>
        </w:tc>
        <w:tc>
          <w:tcPr>
            <w:tcW w:w="589" w:type="dxa"/>
            <w:gridSpan w:val="2"/>
            <w:vAlign w:val="center"/>
          </w:tcPr>
          <w:p w14:paraId="4106A1A4" w14:textId="77777777" w:rsidR="00587823" w:rsidRPr="001D386E" w:rsidRDefault="00587823" w:rsidP="00587823">
            <w:pPr>
              <w:pStyle w:val="TAC"/>
            </w:pPr>
            <w:r w:rsidRPr="001D386E">
              <w:t>Yes</w:t>
            </w:r>
          </w:p>
        </w:tc>
        <w:tc>
          <w:tcPr>
            <w:tcW w:w="593" w:type="dxa"/>
            <w:gridSpan w:val="2"/>
            <w:vAlign w:val="center"/>
          </w:tcPr>
          <w:p w14:paraId="3673D6DD" w14:textId="77777777" w:rsidR="00587823" w:rsidRPr="001D386E" w:rsidRDefault="00587823" w:rsidP="00587823">
            <w:pPr>
              <w:pStyle w:val="TAC"/>
              <w:rPr>
                <w:lang w:eastAsia="ja-JP"/>
              </w:rPr>
            </w:pPr>
            <w:r w:rsidRPr="001D386E">
              <w:t>Yes</w:t>
            </w:r>
          </w:p>
        </w:tc>
        <w:tc>
          <w:tcPr>
            <w:tcW w:w="1187" w:type="dxa"/>
            <w:vMerge w:val="restart"/>
            <w:vAlign w:val="center"/>
          </w:tcPr>
          <w:p w14:paraId="15069E4D" w14:textId="77777777" w:rsidR="00587823" w:rsidRPr="001D386E" w:rsidRDefault="00587823" w:rsidP="00587823">
            <w:pPr>
              <w:pStyle w:val="TAC"/>
            </w:pPr>
            <w:r w:rsidRPr="001D386E">
              <w:rPr>
                <w:rFonts w:hint="eastAsia"/>
                <w:lang w:eastAsia="ja-JP"/>
              </w:rPr>
              <w:t>75</w:t>
            </w:r>
          </w:p>
        </w:tc>
        <w:tc>
          <w:tcPr>
            <w:tcW w:w="1286" w:type="dxa"/>
            <w:vMerge w:val="restart"/>
            <w:vAlign w:val="center"/>
          </w:tcPr>
          <w:p w14:paraId="39F3A46C" w14:textId="77777777" w:rsidR="00587823" w:rsidRPr="001D386E" w:rsidRDefault="00587823" w:rsidP="00587823">
            <w:pPr>
              <w:pStyle w:val="TAC"/>
            </w:pPr>
            <w:r w:rsidRPr="001D386E">
              <w:t>0</w:t>
            </w:r>
          </w:p>
        </w:tc>
      </w:tr>
      <w:tr w:rsidR="00587823" w:rsidRPr="001D386E" w14:paraId="3A335480" w14:textId="77777777" w:rsidTr="001D6D23">
        <w:trPr>
          <w:trHeight w:val="223"/>
          <w:jc w:val="center"/>
        </w:trPr>
        <w:tc>
          <w:tcPr>
            <w:tcW w:w="1397" w:type="dxa"/>
            <w:vMerge/>
            <w:vAlign w:val="center"/>
          </w:tcPr>
          <w:p w14:paraId="012C29C0" w14:textId="77777777" w:rsidR="00587823" w:rsidRPr="001D386E" w:rsidRDefault="00587823" w:rsidP="00587823">
            <w:pPr>
              <w:pStyle w:val="TAC"/>
            </w:pPr>
          </w:p>
        </w:tc>
        <w:tc>
          <w:tcPr>
            <w:tcW w:w="1466" w:type="dxa"/>
            <w:vMerge/>
            <w:vAlign w:val="center"/>
          </w:tcPr>
          <w:p w14:paraId="164A577C" w14:textId="77777777" w:rsidR="00587823" w:rsidRPr="001D386E" w:rsidRDefault="00587823" w:rsidP="00587823">
            <w:pPr>
              <w:pStyle w:val="TAC"/>
              <w:rPr>
                <w:lang w:eastAsia="ja-JP"/>
              </w:rPr>
            </w:pPr>
          </w:p>
        </w:tc>
        <w:tc>
          <w:tcPr>
            <w:tcW w:w="768" w:type="dxa"/>
            <w:shd w:val="clear" w:color="auto" w:fill="auto"/>
            <w:vAlign w:val="center"/>
          </w:tcPr>
          <w:p w14:paraId="3D0AF462" w14:textId="77777777" w:rsidR="00587823" w:rsidRPr="001D386E" w:rsidRDefault="00587823" w:rsidP="00587823">
            <w:pPr>
              <w:pStyle w:val="TAC"/>
              <w:rPr>
                <w:lang w:eastAsia="ja-JP"/>
              </w:rPr>
            </w:pPr>
            <w:r w:rsidRPr="001D386E">
              <w:rPr>
                <w:rFonts w:hint="eastAsia"/>
                <w:lang w:eastAsia="ja-JP"/>
              </w:rPr>
              <w:t>21</w:t>
            </w:r>
          </w:p>
        </w:tc>
        <w:tc>
          <w:tcPr>
            <w:tcW w:w="699" w:type="dxa"/>
            <w:shd w:val="clear" w:color="auto" w:fill="auto"/>
            <w:vAlign w:val="center"/>
          </w:tcPr>
          <w:p w14:paraId="684E2BC1" w14:textId="77777777" w:rsidR="00587823" w:rsidRPr="001D386E" w:rsidRDefault="00587823" w:rsidP="00587823">
            <w:pPr>
              <w:pStyle w:val="TAC"/>
            </w:pPr>
          </w:p>
        </w:tc>
        <w:tc>
          <w:tcPr>
            <w:tcW w:w="586" w:type="dxa"/>
            <w:vAlign w:val="center"/>
          </w:tcPr>
          <w:p w14:paraId="19F16CAC" w14:textId="77777777" w:rsidR="00587823" w:rsidRPr="001D386E" w:rsidRDefault="00587823" w:rsidP="00587823">
            <w:pPr>
              <w:pStyle w:val="TAC"/>
            </w:pPr>
          </w:p>
        </w:tc>
        <w:tc>
          <w:tcPr>
            <w:tcW w:w="666" w:type="dxa"/>
            <w:gridSpan w:val="2"/>
            <w:vAlign w:val="center"/>
          </w:tcPr>
          <w:p w14:paraId="5DE2C8FE" w14:textId="77777777" w:rsidR="00587823" w:rsidRPr="001D386E" w:rsidRDefault="00587823" w:rsidP="00587823">
            <w:pPr>
              <w:pStyle w:val="TAC"/>
            </w:pPr>
            <w:r w:rsidRPr="001D386E">
              <w:t>Yes</w:t>
            </w:r>
          </w:p>
        </w:tc>
        <w:tc>
          <w:tcPr>
            <w:tcW w:w="586" w:type="dxa"/>
            <w:gridSpan w:val="2"/>
            <w:vAlign w:val="center"/>
          </w:tcPr>
          <w:p w14:paraId="60458F30" w14:textId="77777777" w:rsidR="00587823" w:rsidRPr="001D386E" w:rsidRDefault="00587823" w:rsidP="00587823">
            <w:pPr>
              <w:pStyle w:val="TAC"/>
            </w:pPr>
            <w:r w:rsidRPr="001D386E">
              <w:t>Yes</w:t>
            </w:r>
          </w:p>
        </w:tc>
        <w:tc>
          <w:tcPr>
            <w:tcW w:w="589" w:type="dxa"/>
            <w:gridSpan w:val="2"/>
            <w:vAlign w:val="center"/>
          </w:tcPr>
          <w:p w14:paraId="67931940" w14:textId="77777777" w:rsidR="00587823" w:rsidRPr="001D386E" w:rsidRDefault="00587823" w:rsidP="00587823">
            <w:pPr>
              <w:pStyle w:val="TAC"/>
            </w:pPr>
            <w:r w:rsidRPr="001D386E">
              <w:t>Yes</w:t>
            </w:r>
          </w:p>
        </w:tc>
        <w:tc>
          <w:tcPr>
            <w:tcW w:w="593" w:type="dxa"/>
            <w:gridSpan w:val="2"/>
            <w:vAlign w:val="center"/>
          </w:tcPr>
          <w:p w14:paraId="113C8CE9" w14:textId="77777777" w:rsidR="00587823" w:rsidRPr="001D386E" w:rsidRDefault="00587823" w:rsidP="00587823">
            <w:pPr>
              <w:pStyle w:val="TAC"/>
              <w:rPr>
                <w:lang w:eastAsia="ja-JP"/>
              </w:rPr>
            </w:pPr>
          </w:p>
        </w:tc>
        <w:tc>
          <w:tcPr>
            <w:tcW w:w="1187" w:type="dxa"/>
            <w:vMerge/>
            <w:vAlign w:val="center"/>
          </w:tcPr>
          <w:p w14:paraId="5AF68642" w14:textId="77777777" w:rsidR="00587823" w:rsidRPr="001D386E" w:rsidRDefault="00587823" w:rsidP="00587823">
            <w:pPr>
              <w:pStyle w:val="TAC"/>
            </w:pPr>
          </w:p>
        </w:tc>
        <w:tc>
          <w:tcPr>
            <w:tcW w:w="1286" w:type="dxa"/>
            <w:vMerge/>
            <w:vAlign w:val="center"/>
          </w:tcPr>
          <w:p w14:paraId="3E8973FC" w14:textId="77777777" w:rsidR="00587823" w:rsidRPr="001D386E" w:rsidRDefault="00587823" w:rsidP="00587823">
            <w:pPr>
              <w:pStyle w:val="TAC"/>
            </w:pPr>
          </w:p>
        </w:tc>
      </w:tr>
      <w:tr w:rsidR="00587823" w:rsidRPr="001D386E" w14:paraId="5FA6C2D4" w14:textId="77777777" w:rsidTr="001D6D23">
        <w:trPr>
          <w:trHeight w:val="223"/>
          <w:jc w:val="center"/>
        </w:trPr>
        <w:tc>
          <w:tcPr>
            <w:tcW w:w="1397" w:type="dxa"/>
            <w:vMerge/>
            <w:vAlign w:val="center"/>
          </w:tcPr>
          <w:p w14:paraId="5E3D970D" w14:textId="77777777" w:rsidR="00587823" w:rsidRPr="001D386E" w:rsidRDefault="00587823" w:rsidP="00587823">
            <w:pPr>
              <w:pStyle w:val="TAC"/>
            </w:pPr>
          </w:p>
        </w:tc>
        <w:tc>
          <w:tcPr>
            <w:tcW w:w="1466" w:type="dxa"/>
            <w:vMerge/>
            <w:vAlign w:val="center"/>
          </w:tcPr>
          <w:p w14:paraId="7BD8C4C8" w14:textId="77777777" w:rsidR="00587823" w:rsidRPr="001D386E" w:rsidRDefault="00587823" w:rsidP="00587823">
            <w:pPr>
              <w:pStyle w:val="TAC"/>
              <w:rPr>
                <w:lang w:eastAsia="ja-JP"/>
              </w:rPr>
            </w:pPr>
          </w:p>
        </w:tc>
        <w:tc>
          <w:tcPr>
            <w:tcW w:w="768" w:type="dxa"/>
            <w:shd w:val="clear" w:color="auto" w:fill="auto"/>
            <w:vAlign w:val="center"/>
          </w:tcPr>
          <w:p w14:paraId="46021E8C" w14:textId="77777777"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14:paraId="5A5ABE4B"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6643307D" w14:textId="77777777" w:rsidR="00587823" w:rsidRPr="001D386E" w:rsidRDefault="00587823" w:rsidP="00587823">
            <w:pPr>
              <w:pStyle w:val="TAC"/>
            </w:pPr>
          </w:p>
        </w:tc>
        <w:tc>
          <w:tcPr>
            <w:tcW w:w="1286" w:type="dxa"/>
            <w:vMerge/>
            <w:vAlign w:val="center"/>
          </w:tcPr>
          <w:p w14:paraId="3AA8252B" w14:textId="77777777" w:rsidR="00587823" w:rsidRPr="001D386E" w:rsidRDefault="00587823" w:rsidP="00587823">
            <w:pPr>
              <w:pStyle w:val="TAC"/>
            </w:pPr>
          </w:p>
        </w:tc>
      </w:tr>
      <w:tr w:rsidR="00587823" w:rsidRPr="001D386E" w14:paraId="51A25A9E" w14:textId="77777777" w:rsidTr="001D6D23">
        <w:trPr>
          <w:trHeight w:val="223"/>
          <w:jc w:val="center"/>
        </w:trPr>
        <w:tc>
          <w:tcPr>
            <w:tcW w:w="1397" w:type="dxa"/>
            <w:vMerge w:val="restart"/>
            <w:vAlign w:val="center"/>
          </w:tcPr>
          <w:p w14:paraId="1B8D218D" w14:textId="77777777" w:rsidR="00587823" w:rsidRPr="001D386E" w:rsidRDefault="00587823" w:rsidP="00587823">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104CCC3B" w14:textId="77777777" w:rsidR="00587823" w:rsidRPr="001D386E" w:rsidRDefault="00587823" w:rsidP="00587823">
            <w:pPr>
              <w:pStyle w:val="TAC"/>
              <w:rPr>
                <w:lang w:eastAsia="ja-JP"/>
              </w:rPr>
            </w:pPr>
            <w:r w:rsidRPr="001D386E">
              <w:rPr>
                <w:rFonts w:hint="eastAsia"/>
                <w:szCs w:val="18"/>
                <w:lang w:eastAsia="zh-CN"/>
              </w:rPr>
              <w:t>-</w:t>
            </w:r>
          </w:p>
        </w:tc>
        <w:tc>
          <w:tcPr>
            <w:tcW w:w="768" w:type="dxa"/>
            <w:shd w:val="clear" w:color="auto" w:fill="auto"/>
            <w:vAlign w:val="center"/>
          </w:tcPr>
          <w:p w14:paraId="6D43BB23" w14:textId="77777777" w:rsidR="00587823" w:rsidRPr="001D386E" w:rsidRDefault="00587823" w:rsidP="00587823">
            <w:pPr>
              <w:pStyle w:val="TAC"/>
              <w:rPr>
                <w:lang w:eastAsia="ja-JP"/>
              </w:rPr>
            </w:pPr>
            <w:r w:rsidRPr="001D386E">
              <w:rPr>
                <w:rFonts w:hint="eastAsia"/>
                <w:lang w:eastAsia="ja-JP"/>
              </w:rPr>
              <w:t>1</w:t>
            </w:r>
          </w:p>
        </w:tc>
        <w:tc>
          <w:tcPr>
            <w:tcW w:w="699" w:type="dxa"/>
            <w:shd w:val="clear" w:color="auto" w:fill="auto"/>
            <w:vAlign w:val="center"/>
          </w:tcPr>
          <w:p w14:paraId="5A6F2766" w14:textId="77777777" w:rsidR="00587823" w:rsidRPr="001D386E" w:rsidRDefault="00587823" w:rsidP="00587823">
            <w:pPr>
              <w:pStyle w:val="TAC"/>
            </w:pPr>
          </w:p>
        </w:tc>
        <w:tc>
          <w:tcPr>
            <w:tcW w:w="586" w:type="dxa"/>
            <w:vAlign w:val="center"/>
          </w:tcPr>
          <w:p w14:paraId="75474D4B" w14:textId="77777777" w:rsidR="00587823" w:rsidRPr="001D386E" w:rsidRDefault="00587823" w:rsidP="00587823">
            <w:pPr>
              <w:pStyle w:val="TAC"/>
            </w:pPr>
          </w:p>
        </w:tc>
        <w:tc>
          <w:tcPr>
            <w:tcW w:w="666" w:type="dxa"/>
            <w:gridSpan w:val="2"/>
            <w:vAlign w:val="center"/>
          </w:tcPr>
          <w:p w14:paraId="4B6D1CE6" w14:textId="77777777" w:rsidR="00587823" w:rsidRPr="001D386E" w:rsidRDefault="00587823" w:rsidP="00587823">
            <w:pPr>
              <w:pStyle w:val="TAC"/>
            </w:pPr>
            <w:r w:rsidRPr="001D386E">
              <w:t>Yes</w:t>
            </w:r>
          </w:p>
        </w:tc>
        <w:tc>
          <w:tcPr>
            <w:tcW w:w="586" w:type="dxa"/>
            <w:gridSpan w:val="2"/>
            <w:vAlign w:val="center"/>
          </w:tcPr>
          <w:p w14:paraId="33FA77B3" w14:textId="77777777" w:rsidR="00587823" w:rsidRPr="001D386E" w:rsidRDefault="00587823" w:rsidP="00587823">
            <w:pPr>
              <w:pStyle w:val="TAC"/>
            </w:pPr>
            <w:r w:rsidRPr="001D386E">
              <w:t>Yes</w:t>
            </w:r>
          </w:p>
        </w:tc>
        <w:tc>
          <w:tcPr>
            <w:tcW w:w="589" w:type="dxa"/>
            <w:gridSpan w:val="2"/>
            <w:vAlign w:val="center"/>
          </w:tcPr>
          <w:p w14:paraId="2ACEE732" w14:textId="77777777" w:rsidR="00587823" w:rsidRPr="001D386E" w:rsidRDefault="00587823" w:rsidP="00587823">
            <w:pPr>
              <w:pStyle w:val="TAC"/>
            </w:pPr>
            <w:r w:rsidRPr="001D386E">
              <w:t>Yes</w:t>
            </w:r>
          </w:p>
        </w:tc>
        <w:tc>
          <w:tcPr>
            <w:tcW w:w="593" w:type="dxa"/>
            <w:gridSpan w:val="2"/>
            <w:vAlign w:val="center"/>
          </w:tcPr>
          <w:p w14:paraId="5E88227C" w14:textId="77777777" w:rsidR="00587823" w:rsidRPr="001D386E" w:rsidRDefault="00587823" w:rsidP="00587823">
            <w:pPr>
              <w:pStyle w:val="TAC"/>
            </w:pPr>
            <w:r w:rsidRPr="001D386E">
              <w:t>Yes</w:t>
            </w:r>
          </w:p>
        </w:tc>
        <w:tc>
          <w:tcPr>
            <w:tcW w:w="1187" w:type="dxa"/>
            <w:vMerge w:val="restart"/>
            <w:vAlign w:val="center"/>
          </w:tcPr>
          <w:p w14:paraId="279FC72A" w14:textId="77777777" w:rsidR="00587823" w:rsidRPr="001D386E" w:rsidRDefault="00587823" w:rsidP="00587823">
            <w:pPr>
              <w:pStyle w:val="TAC"/>
              <w:rPr>
                <w:lang w:eastAsia="ja-JP"/>
              </w:rPr>
            </w:pPr>
            <w:r w:rsidRPr="001D386E">
              <w:rPr>
                <w:lang w:eastAsia="ja-JP"/>
              </w:rPr>
              <w:t>95</w:t>
            </w:r>
          </w:p>
        </w:tc>
        <w:tc>
          <w:tcPr>
            <w:tcW w:w="1286" w:type="dxa"/>
            <w:vMerge w:val="restart"/>
            <w:vAlign w:val="center"/>
          </w:tcPr>
          <w:p w14:paraId="37A8611D" w14:textId="77777777" w:rsidR="00587823" w:rsidRPr="001D386E" w:rsidRDefault="00587823" w:rsidP="00587823">
            <w:pPr>
              <w:pStyle w:val="TAC"/>
            </w:pPr>
            <w:r w:rsidRPr="001D386E">
              <w:t>0</w:t>
            </w:r>
          </w:p>
        </w:tc>
      </w:tr>
      <w:tr w:rsidR="00587823" w:rsidRPr="001D386E" w14:paraId="18EC8019" w14:textId="77777777" w:rsidTr="001D6D23">
        <w:trPr>
          <w:trHeight w:val="223"/>
          <w:jc w:val="center"/>
        </w:trPr>
        <w:tc>
          <w:tcPr>
            <w:tcW w:w="1397" w:type="dxa"/>
            <w:vMerge/>
            <w:vAlign w:val="center"/>
          </w:tcPr>
          <w:p w14:paraId="5C7B4B5E" w14:textId="77777777" w:rsidR="00587823" w:rsidRPr="001D386E" w:rsidRDefault="00587823" w:rsidP="00587823">
            <w:pPr>
              <w:pStyle w:val="TAC"/>
              <w:rPr>
                <w:lang w:val="en-US"/>
              </w:rPr>
            </w:pPr>
          </w:p>
        </w:tc>
        <w:tc>
          <w:tcPr>
            <w:tcW w:w="1466" w:type="dxa"/>
            <w:vMerge/>
            <w:vAlign w:val="center"/>
          </w:tcPr>
          <w:p w14:paraId="01074B8A" w14:textId="77777777" w:rsidR="00587823" w:rsidRPr="001D386E" w:rsidRDefault="00587823" w:rsidP="00587823">
            <w:pPr>
              <w:pStyle w:val="TAC"/>
              <w:rPr>
                <w:lang w:eastAsia="ja-JP"/>
              </w:rPr>
            </w:pPr>
          </w:p>
        </w:tc>
        <w:tc>
          <w:tcPr>
            <w:tcW w:w="768" w:type="dxa"/>
            <w:shd w:val="clear" w:color="auto" w:fill="auto"/>
            <w:vAlign w:val="center"/>
          </w:tcPr>
          <w:p w14:paraId="0FE9A050" w14:textId="77777777" w:rsidR="00587823" w:rsidRPr="001D386E" w:rsidRDefault="00587823" w:rsidP="00587823">
            <w:pPr>
              <w:pStyle w:val="TAC"/>
              <w:rPr>
                <w:lang w:eastAsia="ja-JP"/>
              </w:rPr>
            </w:pPr>
            <w:r w:rsidRPr="001D386E">
              <w:rPr>
                <w:rFonts w:hint="eastAsia"/>
                <w:lang w:eastAsia="ja-JP"/>
              </w:rPr>
              <w:t>21</w:t>
            </w:r>
          </w:p>
        </w:tc>
        <w:tc>
          <w:tcPr>
            <w:tcW w:w="699" w:type="dxa"/>
            <w:shd w:val="clear" w:color="auto" w:fill="auto"/>
            <w:vAlign w:val="center"/>
          </w:tcPr>
          <w:p w14:paraId="10B7D2DE" w14:textId="77777777" w:rsidR="00587823" w:rsidRPr="001D386E" w:rsidRDefault="00587823" w:rsidP="00587823">
            <w:pPr>
              <w:pStyle w:val="TAC"/>
            </w:pPr>
          </w:p>
        </w:tc>
        <w:tc>
          <w:tcPr>
            <w:tcW w:w="586" w:type="dxa"/>
            <w:vAlign w:val="center"/>
          </w:tcPr>
          <w:p w14:paraId="7721374B" w14:textId="77777777" w:rsidR="00587823" w:rsidRPr="001D386E" w:rsidRDefault="00587823" w:rsidP="00587823">
            <w:pPr>
              <w:pStyle w:val="TAC"/>
            </w:pPr>
          </w:p>
        </w:tc>
        <w:tc>
          <w:tcPr>
            <w:tcW w:w="666" w:type="dxa"/>
            <w:gridSpan w:val="2"/>
            <w:vAlign w:val="center"/>
          </w:tcPr>
          <w:p w14:paraId="505339FC" w14:textId="77777777" w:rsidR="00587823" w:rsidRPr="001D386E" w:rsidRDefault="00587823" w:rsidP="00587823">
            <w:pPr>
              <w:pStyle w:val="TAC"/>
            </w:pPr>
            <w:r w:rsidRPr="001D386E">
              <w:t>Yes</w:t>
            </w:r>
          </w:p>
        </w:tc>
        <w:tc>
          <w:tcPr>
            <w:tcW w:w="586" w:type="dxa"/>
            <w:gridSpan w:val="2"/>
            <w:vAlign w:val="center"/>
          </w:tcPr>
          <w:p w14:paraId="23E452D6" w14:textId="77777777" w:rsidR="00587823" w:rsidRPr="001D386E" w:rsidRDefault="00587823" w:rsidP="00587823">
            <w:pPr>
              <w:pStyle w:val="TAC"/>
            </w:pPr>
            <w:r w:rsidRPr="001D386E">
              <w:t>Yes</w:t>
            </w:r>
          </w:p>
        </w:tc>
        <w:tc>
          <w:tcPr>
            <w:tcW w:w="589" w:type="dxa"/>
            <w:gridSpan w:val="2"/>
            <w:vAlign w:val="center"/>
          </w:tcPr>
          <w:p w14:paraId="094AB0DD" w14:textId="77777777" w:rsidR="00587823" w:rsidRPr="001D386E" w:rsidRDefault="00587823" w:rsidP="00587823">
            <w:pPr>
              <w:pStyle w:val="TAC"/>
            </w:pPr>
            <w:r w:rsidRPr="001D386E">
              <w:t>Yes</w:t>
            </w:r>
          </w:p>
        </w:tc>
        <w:tc>
          <w:tcPr>
            <w:tcW w:w="593" w:type="dxa"/>
            <w:gridSpan w:val="2"/>
            <w:vAlign w:val="center"/>
          </w:tcPr>
          <w:p w14:paraId="116FCEF4" w14:textId="77777777" w:rsidR="00587823" w:rsidRPr="001D386E" w:rsidRDefault="00587823" w:rsidP="00587823">
            <w:pPr>
              <w:pStyle w:val="TAC"/>
            </w:pPr>
          </w:p>
        </w:tc>
        <w:tc>
          <w:tcPr>
            <w:tcW w:w="1187" w:type="dxa"/>
            <w:vMerge/>
            <w:vAlign w:val="center"/>
          </w:tcPr>
          <w:p w14:paraId="096310C1" w14:textId="77777777" w:rsidR="00587823" w:rsidRPr="001D386E" w:rsidRDefault="00587823" w:rsidP="00587823">
            <w:pPr>
              <w:pStyle w:val="TAC"/>
              <w:rPr>
                <w:lang w:eastAsia="ja-JP"/>
              </w:rPr>
            </w:pPr>
          </w:p>
        </w:tc>
        <w:tc>
          <w:tcPr>
            <w:tcW w:w="1286" w:type="dxa"/>
            <w:vMerge/>
            <w:vAlign w:val="center"/>
          </w:tcPr>
          <w:p w14:paraId="388672BD" w14:textId="77777777" w:rsidR="00587823" w:rsidRPr="001D386E" w:rsidRDefault="00587823" w:rsidP="00587823">
            <w:pPr>
              <w:pStyle w:val="TAC"/>
            </w:pPr>
          </w:p>
        </w:tc>
      </w:tr>
      <w:tr w:rsidR="00587823" w:rsidRPr="001D386E" w14:paraId="7C7DEDC4" w14:textId="77777777" w:rsidTr="001D6D23">
        <w:trPr>
          <w:trHeight w:val="223"/>
          <w:jc w:val="center"/>
        </w:trPr>
        <w:tc>
          <w:tcPr>
            <w:tcW w:w="1397" w:type="dxa"/>
            <w:vMerge/>
            <w:vAlign w:val="center"/>
          </w:tcPr>
          <w:p w14:paraId="43FB04D7" w14:textId="77777777" w:rsidR="00587823" w:rsidRPr="001D386E" w:rsidRDefault="00587823" w:rsidP="00587823">
            <w:pPr>
              <w:pStyle w:val="TAC"/>
              <w:rPr>
                <w:lang w:val="en-US"/>
              </w:rPr>
            </w:pPr>
          </w:p>
        </w:tc>
        <w:tc>
          <w:tcPr>
            <w:tcW w:w="1466" w:type="dxa"/>
            <w:vMerge/>
            <w:vAlign w:val="center"/>
          </w:tcPr>
          <w:p w14:paraId="0FF58A12" w14:textId="77777777" w:rsidR="00587823" w:rsidRPr="001D386E" w:rsidRDefault="00587823" w:rsidP="00587823">
            <w:pPr>
              <w:pStyle w:val="TAC"/>
              <w:rPr>
                <w:lang w:eastAsia="ja-JP"/>
              </w:rPr>
            </w:pPr>
          </w:p>
        </w:tc>
        <w:tc>
          <w:tcPr>
            <w:tcW w:w="768" w:type="dxa"/>
            <w:shd w:val="clear" w:color="auto" w:fill="auto"/>
            <w:vAlign w:val="center"/>
          </w:tcPr>
          <w:p w14:paraId="59BE7F79" w14:textId="77777777"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14:paraId="7C2D21DD" w14:textId="77777777" w:rsidR="00587823" w:rsidRPr="001D386E" w:rsidRDefault="00587823" w:rsidP="00587823">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6A79247A" w14:textId="77777777" w:rsidR="00587823" w:rsidRPr="001D386E" w:rsidRDefault="00587823" w:rsidP="00587823">
            <w:pPr>
              <w:pStyle w:val="TAC"/>
              <w:rPr>
                <w:lang w:eastAsia="ja-JP"/>
              </w:rPr>
            </w:pPr>
          </w:p>
        </w:tc>
        <w:tc>
          <w:tcPr>
            <w:tcW w:w="1286" w:type="dxa"/>
            <w:vMerge/>
            <w:vAlign w:val="center"/>
          </w:tcPr>
          <w:p w14:paraId="44794CA3" w14:textId="77777777" w:rsidR="00587823" w:rsidRPr="001D386E" w:rsidRDefault="00587823" w:rsidP="00587823">
            <w:pPr>
              <w:pStyle w:val="TAC"/>
            </w:pPr>
          </w:p>
        </w:tc>
      </w:tr>
      <w:tr w:rsidR="00587823" w:rsidRPr="001D386E" w14:paraId="29B8B8EF" w14:textId="77777777" w:rsidTr="001D6D23">
        <w:trPr>
          <w:trHeight w:val="223"/>
          <w:jc w:val="center"/>
        </w:trPr>
        <w:tc>
          <w:tcPr>
            <w:tcW w:w="1397" w:type="dxa"/>
            <w:vMerge w:val="restart"/>
            <w:vAlign w:val="center"/>
          </w:tcPr>
          <w:p w14:paraId="06176F45" w14:textId="77777777" w:rsidR="00587823" w:rsidRPr="001D386E" w:rsidRDefault="00587823" w:rsidP="00587823">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4C144F4E" w14:textId="77777777"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14:paraId="423347BD" w14:textId="77777777" w:rsidR="00587823" w:rsidRPr="001D386E" w:rsidRDefault="00587823" w:rsidP="00587823">
            <w:pPr>
              <w:pStyle w:val="TAC"/>
              <w:rPr>
                <w:lang w:eastAsia="zh-CN"/>
              </w:rPr>
            </w:pPr>
            <w:r>
              <w:rPr>
                <w:rFonts w:cs="Arial" w:hint="eastAsia"/>
                <w:lang w:eastAsia="zh-CN"/>
              </w:rPr>
              <w:t>1</w:t>
            </w:r>
          </w:p>
        </w:tc>
        <w:tc>
          <w:tcPr>
            <w:tcW w:w="699" w:type="dxa"/>
            <w:shd w:val="clear" w:color="auto" w:fill="auto"/>
            <w:vAlign w:val="center"/>
          </w:tcPr>
          <w:p w14:paraId="445406C9" w14:textId="77777777" w:rsidR="00587823" w:rsidRPr="001D386E" w:rsidRDefault="00587823" w:rsidP="00587823">
            <w:pPr>
              <w:pStyle w:val="TAC"/>
            </w:pPr>
          </w:p>
        </w:tc>
        <w:tc>
          <w:tcPr>
            <w:tcW w:w="586" w:type="dxa"/>
            <w:vAlign w:val="center"/>
          </w:tcPr>
          <w:p w14:paraId="669520CA" w14:textId="77777777" w:rsidR="00587823" w:rsidRPr="001D386E" w:rsidRDefault="00587823" w:rsidP="00587823">
            <w:pPr>
              <w:pStyle w:val="TAC"/>
            </w:pPr>
          </w:p>
        </w:tc>
        <w:tc>
          <w:tcPr>
            <w:tcW w:w="666" w:type="dxa"/>
            <w:gridSpan w:val="2"/>
            <w:vAlign w:val="center"/>
          </w:tcPr>
          <w:p w14:paraId="0217C213" w14:textId="77777777" w:rsidR="00587823" w:rsidRPr="001D386E" w:rsidRDefault="00587823" w:rsidP="00587823">
            <w:pPr>
              <w:pStyle w:val="TAC"/>
              <w:rPr>
                <w:szCs w:val="18"/>
              </w:rPr>
            </w:pPr>
            <w:r w:rsidRPr="003126E1">
              <w:rPr>
                <w:rFonts w:eastAsia="Yu Mincho"/>
                <w:szCs w:val="18"/>
              </w:rPr>
              <w:t>Yes</w:t>
            </w:r>
          </w:p>
        </w:tc>
        <w:tc>
          <w:tcPr>
            <w:tcW w:w="586" w:type="dxa"/>
            <w:gridSpan w:val="2"/>
            <w:vAlign w:val="center"/>
          </w:tcPr>
          <w:p w14:paraId="647CFA76" w14:textId="77777777"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14:paraId="29A17D7A" w14:textId="77777777" w:rsidR="00587823" w:rsidRPr="001D386E" w:rsidRDefault="00587823" w:rsidP="00587823">
            <w:pPr>
              <w:pStyle w:val="TAC"/>
              <w:rPr>
                <w:szCs w:val="18"/>
              </w:rPr>
            </w:pPr>
            <w:r w:rsidRPr="003126E1">
              <w:rPr>
                <w:rFonts w:eastAsia="Yu Mincho"/>
                <w:szCs w:val="18"/>
              </w:rPr>
              <w:t>Yes</w:t>
            </w:r>
          </w:p>
        </w:tc>
        <w:tc>
          <w:tcPr>
            <w:tcW w:w="593" w:type="dxa"/>
            <w:gridSpan w:val="2"/>
            <w:vAlign w:val="center"/>
          </w:tcPr>
          <w:p w14:paraId="33577E6C" w14:textId="77777777" w:rsidR="00587823" w:rsidRPr="001D386E" w:rsidRDefault="00587823" w:rsidP="00587823">
            <w:pPr>
              <w:pStyle w:val="TAC"/>
              <w:rPr>
                <w:szCs w:val="18"/>
              </w:rPr>
            </w:pPr>
            <w:r w:rsidRPr="003126E1">
              <w:rPr>
                <w:rFonts w:eastAsia="Yu Mincho"/>
                <w:szCs w:val="18"/>
              </w:rPr>
              <w:t>Yes</w:t>
            </w:r>
          </w:p>
        </w:tc>
        <w:tc>
          <w:tcPr>
            <w:tcW w:w="1187" w:type="dxa"/>
            <w:vMerge w:val="restart"/>
            <w:vAlign w:val="center"/>
          </w:tcPr>
          <w:p w14:paraId="3E99CB8D" w14:textId="77777777" w:rsidR="00587823" w:rsidRPr="001D386E" w:rsidRDefault="00587823" w:rsidP="00587823">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2D22C3A7" w14:textId="77777777" w:rsidR="00587823" w:rsidRPr="001D386E" w:rsidRDefault="00587823" w:rsidP="00587823">
            <w:pPr>
              <w:pStyle w:val="TAC"/>
            </w:pPr>
            <w:r>
              <w:rPr>
                <w:rFonts w:cs="Arial" w:hint="eastAsia"/>
                <w:lang w:eastAsia="zh-CN"/>
              </w:rPr>
              <w:t>0</w:t>
            </w:r>
          </w:p>
        </w:tc>
      </w:tr>
      <w:tr w:rsidR="00587823" w:rsidRPr="001D386E" w14:paraId="31BDF298" w14:textId="77777777" w:rsidTr="001D6D23">
        <w:trPr>
          <w:trHeight w:val="223"/>
          <w:jc w:val="center"/>
        </w:trPr>
        <w:tc>
          <w:tcPr>
            <w:tcW w:w="1397" w:type="dxa"/>
            <w:vMerge/>
            <w:vAlign w:val="center"/>
          </w:tcPr>
          <w:p w14:paraId="2E9B6571" w14:textId="77777777" w:rsidR="00587823" w:rsidRPr="001D386E" w:rsidRDefault="00587823" w:rsidP="00587823">
            <w:pPr>
              <w:pStyle w:val="TAC"/>
              <w:rPr>
                <w:szCs w:val="18"/>
              </w:rPr>
            </w:pPr>
          </w:p>
        </w:tc>
        <w:tc>
          <w:tcPr>
            <w:tcW w:w="1466" w:type="dxa"/>
            <w:vMerge/>
            <w:vAlign w:val="center"/>
          </w:tcPr>
          <w:p w14:paraId="1A8F77DF" w14:textId="77777777" w:rsidR="00587823" w:rsidRPr="001D386E" w:rsidRDefault="00587823" w:rsidP="00587823">
            <w:pPr>
              <w:pStyle w:val="TAC"/>
              <w:rPr>
                <w:lang w:eastAsia="zh-CN"/>
              </w:rPr>
            </w:pPr>
          </w:p>
        </w:tc>
        <w:tc>
          <w:tcPr>
            <w:tcW w:w="768" w:type="dxa"/>
            <w:shd w:val="clear" w:color="auto" w:fill="auto"/>
            <w:vAlign w:val="center"/>
          </w:tcPr>
          <w:p w14:paraId="0CF654FF" w14:textId="77777777" w:rsidR="00587823" w:rsidRPr="001D386E" w:rsidRDefault="00587823" w:rsidP="00587823">
            <w:pPr>
              <w:pStyle w:val="TAC"/>
              <w:rPr>
                <w:lang w:eastAsia="zh-CN"/>
              </w:rPr>
            </w:pPr>
            <w:r>
              <w:rPr>
                <w:rFonts w:cs="Arial" w:hint="eastAsia"/>
                <w:lang w:eastAsia="zh-CN"/>
              </w:rPr>
              <w:t>2</w:t>
            </w:r>
            <w:r>
              <w:rPr>
                <w:rFonts w:cs="Arial"/>
                <w:lang w:eastAsia="zh-CN"/>
              </w:rPr>
              <w:t>8</w:t>
            </w:r>
          </w:p>
        </w:tc>
        <w:tc>
          <w:tcPr>
            <w:tcW w:w="699" w:type="dxa"/>
            <w:shd w:val="clear" w:color="auto" w:fill="auto"/>
            <w:vAlign w:val="center"/>
          </w:tcPr>
          <w:p w14:paraId="612769D7" w14:textId="77777777" w:rsidR="00587823" w:rsidRPr="001D386E" w:rsidRDefault="00587823" w:rsidP="00587823">
            <w:pPr>
              <w:pStyle w:val="TAC"/>
            </w:pPr>
          </w:p>
        </w:tc>
        <w:tc>
          <w:tcPr>
            <w:tcW w:w="586" w:type="dxa"/>
            <w:vAlign w:val="center"/>
          </w:tcPr>
          <w:p w14:paraId="40144794" w14:textId="77777777" w:rsidR="00587823" w:rsidRPr="001D386E" w:rsidRDefault="00587823" w:rsidP="00587823">
            <w:pPr>
              <w:pStyle w:val="TAC"/>
            </w:pPr>
          </w:p>
        </w:tc>
        <w:tc>
          <w:tcPr>
            <w:tcW w:w="666" w:type="dxa"/>
            <w:gridSpan w:val="2"/>
            <w:vAlign w:val="center"/>
          </w:tcPr>
          <w:p w14:paraId="650AD6E0" w14:textId="77777777" w:rsidR="00587823" w:rsidRPr="001D386E" w:rsidRDefault="00587823" w:rsidP="00587823">
            <w:pPr>
              <w:pStyle w:val="TAC"/>
              <w:rPr>
                <w:szCs w:val="18"/>
              </w:rPr>
            </w:pPr>
            <w:r w:rsidRPr="003126E1">
              <w:rPr>
                <w:rFonts w:eastAsia="Yu Mincho"/>
                <w:szCs w:val="18"/>
              </w:rPr>
              <w:t>Yes</w:t>
            </w:r>
          </w:p>
        </w:tc>
        <w:tc>
          <w:tcPr>
            <w:tcW w:w="586" w:type="dxa"/>
            <w:gridSpan w:val="2"/>
            <w:vAlign w:val="center"/>
          </w:tcPr>
          <w:p w14:paraId="6BE22E9B" w14:textId="77777777"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14:paraId="5F22EB57" w14:textId="77777777" w:rsidR="00587823" w:rsidRPr="001D386E" w:rsidRDefault="00587823" w:rsidP="00587823">
            <w:pPr>
              <w:pStyle w:val="TAC"/>
              <w:rPr>
                <w:szCs w:val="18"/>
              </w:rPr>
            </w:pPr>
            <w:r>
              <w:rPr>
                <w:rFonts w:eastAsia="Yu Mincho"/>
                <w:szCs w:val="18"/>
              </w:rPr>
              <w:t>Yes</w:t>
            </w:r>
          </w:p>
        </w:tc>
        <w:tc>
          <w:tcPr>
            <w:tcW w:w="593" w:type="dxa"/>
            <w:gridSpan w:val="2"/>
            <w:vAlign w:val="center"/>
          </w:tcPr>
          <w:p w14:paraId="59AB4C55" w14:textId="77777777" w:rsidR="00587823" w:rsidRPr="001D386E" w:rsidRDefault="00587823" w:rsidP="00587823">
            <w:pPr>
              <w:pStyle w:val="TAC"/>
              <w:rPr>
                <w:szCs w:val="18"/>
              </w:rPr>
            </w:pPr>
            <w:r>
              <w:rPr>
                <w:rFonts w:eastAsia="Yu Mincho"/>
                <w:szCs w:val="18"/>
              </w:rPr>
              <w:t>Yes</w:t>
            </w:r>
          </w:p>
        </w:tc>
        <w:tc>
          <w:tcPr>
            <w:tcW w:w="1187" w:type="dxa"/>
            <w:vMerge/>
            <w:vAlign w:val="center"/>
          </w:tcPr>
          <w:p w14:paraId="1B9C5004" w14:textId="77777777" w:rsidR="00587823" w:rsidRPr="001D386E" w:rsidRDefault="00587823" w:rsidP="00587823">
            <w:pPr>
              <w:pStyle w:val="TAC"/>
              <w:rPr>
                <w:lang w:eastAsia="zh-CN"/>
              </w:rPr>
            </w:pPr>
          </w:p>
        </w:tc>
        <w:tc>
          <w:tcPr>
            <w:tcW w:w="1286" w:type="dxa"/>
            <w:vMerge/>
            <w:vAlign w:val="center"/>
          </w:tcPr>
          <w:p w14:paraId="56B67BF3" w14:textId="77777777" w:rsidR="00587823" w:rsidRPr="001D386E" w:rsidRDefault="00587823" w:rsidP="00587823">
            <w:pPr>
              <w:pStyle w:val="TAC"/>
            </w:pPr>
          </w:p>
        </w:tc>
      </w:tr>
      <w:tr w:rsidR="00587823" w:rsidRPr="001D386E" w14:paraId="108FBCBB" w14:textId="77777777" w:rsidTr="001D6D23">
        <w:trPr>
          <w:trHeight w:val="223"/>
          <w:jc w:val="center"/>
        </w:trPr>
        <w:tc>
          <w:tcPr>
            <w:tcW w:w="1397" w:type="dxa"/>
            <w:vMerge/>
            <w:vAlign w:val="center"/>
          </w:tcPr>
          <w:p w14:paraId="5F107879" w14:textId="77777777" w:rsidR="00587823" w:rsidRPr="001D386E" w:rsidRDefault="00587823" w:rsidP="00587823">
            <w:pPr>
              <w:pStyle w:val="TAC"/>
              <w:rPr>
                <w:szCs w:val="18"/>
              </w:rPr>
            </w:pPr>
          </w:p>
        </w:tc>
        <w:tc>
          <w:tcPr>
            <w:tcW w:w="1466" w:type="dxa"/>
            <w:vMerge/>
            <w:vAlign w:val="center"/>
          </w:tcPr>
          <w:p w14:paraId="15EAB032" w14:textId="77777777" w:rsidR="00587823" w:rsidRPr="001D386E" w:rsidRDefault="00587823" w:rsidP="00587823">
            <w:pPr>
              <w:pStyle w:val="TAC"/>
              <w:rPr>
                <w:lang w:eastAsia="zh-CN"/>
              </w:rPr>
            </w:pPr>
          </w:p>
        </w:tc>
        <w:tc>
          <w:tcPr>
            <w:tcW w:w="768" w:type="dxa"/>
            <w:shd w:val="clear" w:color="auto" w:fill="auto"/>
            <w:vAlign w:val="center"/>
          </w:tcPr>
          <w:p w14:paraId="677639C4" w14:textId="77777777" w:rsidR="00587823" w:rsidRPr="001D386E" w:rsidRDefault="00587823" w:rsidP="00587823">
            <w:pPr>
              <w:pStyle w:val="TAC"/>
              <w:rPr>
                <w:lang w:eastAsia="zh-CN"/>
              </w:rPr>
            </w:pPr>
            <w:r>
              <w:rPr>
                <w:rFonts w:cs="Arial" w:hint="eastAsia"/>
                <w:lang w:eastAsia="zh-CN"/>
              </w:rPr>
              <w:t>32</w:t>
            </w:r>
          </w:p>
        </w:tc>
        <w:tc>
          <w:tcPr>
            <w:tcW w:w="699" w:type="dxa"/>
            <w:shd w:val="clear" w:color="auto" w:fill="auto"/>
            <w:vAlign w:val="center"/>
          </w:tcPr>
          <w:p w14:paraId="3D92F89C" w14:textId="77777777" w:rsidR="00587823" w:rsidRPr="001D386E" w:rsidRDefault="00587823" w:rsidP="00587823">
            <w:pPr>
              <w:pStyle w:val="TAC"/>
            </w:pPr>
          </w:p>
        </w:tc>
        <w:tc>
          <w:tcPr>
            <w:tcW w:w="586" w:type="dxa"/>
            <w:vAlign w:val="center"/>
          </w:tcPr>
          <w:p w14:paraId="4A583B6F" w14:textId="77777777" w:rsidR="00587823" w:rsidRPr="001D386E" w:rsidRDefault="00587823" w:rsidP="00587823">
            <w:pPr>
              <w:pStyle w:val="TAC"/>
            </w:pPr>
          </w:p>
        </w:tc>
        <w:tc>
          <w:tcPr>
            <w:tcW w:w="666" w:type="dxa"/>
            <w:gridSpan w:val="2"/>
            <w:vAlign w:val="center"/>
          </w:tcPr>
          <w:p w14:paraId="35ECE518" w14:textId="77777777" w:rsidR="00587823" w:rsidRPr="001D386E" w:rsidRDefault="00587823" w:rsidP="00587823">
            <w:pPr>
              <w:pStyle w:val="TAC"/>
              <w:rPr>
                <w:szCs w:val="18"/>
              </w:rPr>
            </w:pPr>
            <w:r w:rsidRPr="003126E1">
              <w:rPr>
                <w:rFonts w:eastAsia="Yu Mincho"/>
                <w:szCs w:val="18"/>
              </w:rPr>
              <w:t>Yes</w:t>
            </w:r>
          </w:p>
        </w:tc>
        <w:tc>
          <w:tcPr>
            <w:tcW w:w="586" w:type="dxa"/>
            <w:gridSpan w:val="2"/>
            <w:vAlign w:val="center"/>
          </w:tcPr>
          <w:p w14:paraId="5C1DA667" w14:textId="77777777"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14:paraId="7885B1B4" w14:textId="77777777" w:rsidR="00587823" w:rsidRPr="001D386E" w:rsidRDefault="00587823" w:rsidP="00587823">
            <w:pPr>
              <w:pStyle w:val="TAC"/>
              <w:rPr>
                <w:szCs w:val="18"/>
              </w:rPr>
            </w:pPr>
            <w:r w:rsidRPr="003126E1">
              <w:rPr>
                <w:rFonts w:eastAsia="Yu Mincho"/>
                <w:szCs w:val="18"/>
              </w:rPr>
              <w:t>Yes</w:t>
            </w:r>
          </w:p>
        </w:tc>
        <w:tc>
          <w:tcPr>
            <w:tcW w:w="593" w:type="dxa"/>
            <w:gridSpan w:val="2"/>
            <w:vAlign w:val="center"/>
          </w:tcPr>
          <w:p w14:paraId="3BFF42FF" w14:textId="77777777" w:rsidR="00587823" w:rsidRPr="001D386E" w:rsidRDefault="00587823" w:rsidP="00587823">
            <w:pPr>
              <w:pStyle w:val="TAC"/>
              <w:rPr>
                <w:szCs w:val="18"/>
              </w:rPr>
            </w:pPr>
            <w:r w:rsidRPr="003126E1">
              <w:rPr>
                <w:rFonts w:eastAsia="Yu Mincho"/>
                <w:szCs w:val="18"/>
              </w:rPr>
              <w:t>Yes</w:t>
            </w:r>
          </w:p>
        </w:tc>
        <w:tc>
          <w:tcPr>
            <w:tcW w:w="1187" w:type="dxa"/>
            <w:vMerge/>
            <w:vAlign w:val="center"/>
          </w:tcPr>
          <w:p w14:paraId="4ABA0D2C" w14:textId="77777777" w:rsidR="00587823" w:rsidRPr="001D386E" w:rsidRDefault="00587823" w:rsidP="00587823">
            <w:pPr>
              <w:pStyle w:val="TAC"/>
              <w:rPr>
                <w:lang w:eastAsia="zh-CN"/>
              </w:rPr>
            </w:pPr>
          </w:p>
        </w:tc>
        <w:tc>
          <w:tcPr>
            <w:tcW w:w="1286" w:type="dxa"/>
            <w:vMerge/>
            <w:vAlign w:val="center"/>
          </w:tcPr>
          <w:p w14:paraId="5E983756" w14:textId="77777777" w:rsidR="00587823" w:rsidRPr="001D386E" w:rsidRDefault="00587823" w:rsidP="00587823">
            <w:pPr>
              <w:pStyle w:val="TAC"/>
            </w:pPr>
          </w:p>
        </w:tc>
      </w:tr>
      <w:tr w:rsidR="00587823" w:rsidRPr="001D386E" w14:paraId="2F99ED86" w14:textId="77777777" w:rsidTr="001D6D23">
        <w:trPr>
          <w:trHeight w:val="223"/>
          <w:jc w:val="center"/>
        </w:trPr>
        <w:tc>
          <w:tcPr>
            <w:tcW w:w="1397" w:type="dxa"/>
            <w:tcBorders>
              <w:bottom w:val="nil"/>
            </w:tcBorders>
            <w:vAlign w:val="center"/>
          </w:tcPr>
          <w:p w14:paraId="75480748" w14:textId="77777777" w:rsidR="00587823" w:rsidRPr="001D386E" w:rsidRDefault="00587823" w:rsidP="00587823">
            <w:pPr>
              <w:pStyle w:val="TAC"/>
              <w:rPr>
                <w:szCs w:val="18"/>
              </w:rPr>
            </w:pPr>
          </w:p>
        </w:tc>
        <w:tc>
          <w:tcPr>
            <w:tcW w:w="1466" w:type="dxa"/>
            <w:tcBorders>
              <w:bottom w:val="nil"/>
            </w:tcBorders>
            <w:vAlign w:val="center"/>
          </w:tcPr>
          <w:p w14:paraId="674C3B95"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296A8A7" w14:textId="77777777" w:rsidR="00587823" w:rsidRDefault="00587823" w:rsidP="00587823">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18D11398"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96AB0"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0AEABD1" w14:textId="77777777" w:rsidR="00587823" w:rsidRPr="003126E1" w:rsidRDefault="00587823" w:rsidP="00587823">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24E84" w14:textId="77777777" w:rsidR="00587823" w:rsidRPr="003126E1" w:rsidRDefault="00587823" w:rsidP="00587823">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8ACC68" w14:textId="77777777" w:rsidR="00587823" w:rsidRPr="003126E1" w:rsidRDefault="00587823" w:rsidP="00587823">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D0A34B" w14:textId="77777777" w:rsidR="00587823" w:rsidRPr="003126E1" w:rsidRDefault="00587823" w:rsidP="00587823">
            <w:pPr>
              <w:pStyle w:val="TAC"/>
              <w:rPr>
                <w:rFonts w:eastAsia="Yu Mincho"/>
                <w:szCs w:val="18"/>
              </w:rPr>
            </w:pPr>
            <w:r>
              <w:rPr>
                <w:rFonts w:eastAsia="Yu Mincho" w:cs="Arial"/>
                <w:szCs w:val="18"/>
              </w:rPr>
              <w:t>Yes</w:t>
            </w:r>
          </w:p>
        </w:tc>
        <w:tc>
          <w:tcPr>
            <w:tcW w:w="1187" w:type="dxa"/>
            <w:tcBorders>
              <w:bottom w:val="nil"/>
            </w:tcBorders>
            <w:vAlign w:val="center"/>
          </w:tcPr>
          <w:p w14:paraId="3D157B91" w14:textId="77777777" w:rsidR="00587823" w:rsidRPr="001D386E" w:rsidRDefault="00587823" w:rsidP="00587823">
            <w:pPr>
              <w:pStyle w:val="TAC"/>
              <w:rPr>
                <w:lang w:eastAsia="zh-CN"/>
              </w:rPr>
            </w:pPr>
          </w:p>
        </w:tc>
        <w:tc>
          <w:tcPr>
            <w:tcW w:w="1286" w:type="dxa"/>
            <w:tcBorders>
              <w:bottom w:val="nil"/>
            </w:tcBorders>
            <w:vAlign w:val="center"/>
          </w:tcPr>
          <w:p w14:paraId="7C32454F" w14:textId="77777777" w:rsidR="00587823" w:rsidRPr="001D386E" w:rsidRDefault="00587823" w:rsidP="00587823">
            <w:pPr>
              <w:pStyle w:val="TAC"/>
            </w:pPr>
          </w:p>
        </w:tc>
      </w:tr>
      <w:tr w:rsidR="00587823" w:rsidRPr="001D386E" w14:paraId="67899A58" w14:textId="77777777" w:rsidTr="001D6D23">
        <w:trPr>
          <w:trHeight w:val="223"/>
          <w:jc w:val="center"/>
        </w:trPr>
        <w:tc>
          <w:tcPr>
            <w:tcW w:w="1397" w:type="dxa"/>
            <w:tcBorders>
              <w:top w:val="nil"/>
              <w:bottom w:val="nil"/>
            </w:tcBorders>
            <w:vAlign w:val="center"/>
          </w:tcPr>
          <w:p w14:paraId="3F39F10A" w14:textId="77777777" w:rsidR="00587823" w:rsidRPr="001D386E" w:rsidRDefault="00587823" w:rsidP="00587823">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2CE0F1CA" w14:textId="77777777" w:rsidR="00587823" w:rsidRPr="001D386E" w:rsidRDefault="00587823" w:rsidP="00587823">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CA88E1A" w14:textId="77777777" w:rsidR="00587823" w:rsidRDefault="00587823" w:rsidP="00587823">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79604C5D"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14:paraId="7E5E9294"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D2A2F48" w14:textId="77777777" w:rsidR="00587823" w:rsidRPr="003126E1" w:rsidRDefault="00587823" w:rsidP="00587823">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485D8" w14:textId="77777777" w:rsidR="00587823" w:rsidRPr="003126E1" w:rsidRDefault="00587823" w:rsidP="00587823">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6F7B25" w14:textId="77777777" w:rsidR="00587823" w:rsidRPr="003126E1" w:rsidRDefault="00587823" w:rsidP="00587823">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D425D0" w14:textId="77777777" w:rsidR="00587823" w:rsidRPr="003126E1" w:rsidRDefault="00587823" w:rsidP="00587823">
            <w:pPr>
              <w:pStyle w:val="TAC"/>
              <w:rPr>
                <w:rFonts w:eastAsia="Yu Mincho"/>
                <w:szCs w:val="18"/>
              </w:rPr>
            </w:pPr>
            <w:r>
              <w:rPr>
                <w:rFonts w:eastAsia="Yu Mincho" w:cs="Arial"/>
                <w:szCs w:val="18"/>
              </w:rPr>
              <w:t>Yes</w:t>
            </w:r>
          </w:p>
        </w:tc>
        <w:tc>
          <w:tcPr>
            <w:tcW w:w="1187" w:type="dxa"/>
            <w:tcBorders>
              <w:top w:val="nil"/>
              <w:bottom w:val="nil"/>
            </w:tcBorders>
            <w:vAlign w:val="center"/>
          </w:tcPr>
          <w:p w14:paraId="19BB81A5" w14:textId="77777777" w:rsidR="00587823" w:rsidRPr="001D386E" w:rsidRDefault="00587823" w:rsidP="00587823">
            <w:pPr>
              <w:pStyle w:val="TAC"/>
              <w:rPr>
                <w:lang w:eastAsia="zh-CN"/>
              </w:rPr>
            </w:pPr>
            <w:r>
              <w:rPr>
                <w:rFonts w:cs="Arial"/>
                <w:lang w:eastAsia="zh-CN"/>
              </w:rPr>
              <w:t>60</w:t>
            </w:r>
          </w:p>
        </w:tc>
        <w:tc>
          <w:tcPr>
            <w:tcW w:w="1286" w:type="dxa"/>
            <w:tcBorders>
              <w:top w:val="nil"/>
              <w:bottom w:val="nil"/>
            </w:tcBorders>
            <w:vAlign w:val="center"/>
          </w:tcPr>
          <w:p w14:paraId="49694BB1" w14:textId="77777777" w:rsidR="00587823" w:rsidRPr="001D386E" w:rsidRDefault="00587823" w:rsidP="00587823">
            <w:pPr>
              <w:pStyle w:val="TAC"/>
            </w:pPr>
            <w:r>
              <w:rPr>
                <w:rFonts w:cs="Arial"/>
                <w:lang w:eastAsia="zh-CN"/>
              </w:rPr>
              <w:t>0</w:t>
            </w:r>
          </w:p>
        </w:tc>
      </w:tr>
      <w:tr w:rsidR="00587823" w:rsidRPr="001D386E" w14:paraId="23B70583" w14:textId="77777777" w:rsidTr="001D6D23">
        <w:trPr>
          <w:trHeight w:val="223"/>
          <w:jc w:val="center"/>
        </w:trPr>
        <w:tc>
          <w:tcPr>
            <w:tcW w:w="1397" w:type="dxa"/>
            <w:tcBorders>
              <w:top w:val="nil"/>
            </w:tcBorders>
            <w:vAlign w:val="center"/>
          </w:tcPr>
          <w:p w14:paraId="24F30207" w14:textId="77777777" w:rsidR="00587823" w:rsidRPr="001D386E" w:rsidRDefault="00587823" w:rsidP="00587823">
            <w:pPr>
              <w:pStyle w:val="TAC"/>
              <w:rPr>
                <w:szCs w:val="18"/>
              </w:rPr>
            </w:pPr>
          </w:p>
        </w:tc>
        <w:tc>
          <w:tcPr>
            <w:tcW w:w="1466" w:type="dxa"/>
            <w:tcBorders>
              <w:top w:val="nil"/>
            </w:tcBorders>
            <w:vAlign w:val="center"/>
          </w:tcPr>
          <w:p w14:paraId="19A19B2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7C96A53" w14:textId="77777777" w:rsidR="00587823" w:rsidRDefault="00587823" w:rsidP="00587823">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3500DF79"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14:paraId="7D89FF51"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214C8E1" w14:textId="77777777" w:rsidR="00587823" w:rsidRPr="003126E1" w:rsidRDefault="00587823" w:rsidP="00587823">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B1C5A" w14:textId="77777777" w:rsidR="00587823" w:rsidRPr="003126E1" w:rsidRDefault="00587823" w:rsidP="00587823">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2BA6E0" w14:textId="77777777" w:rsidR="00587823" w:rsidRPr="003126E1" w:rsidRDefault="00587823" w:rsidP="00587823">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FADB4B8" w14:textId="77777777" w:rsidR="00587823" w:rsidRPr="003126E1" w:rsidRDefault="00587823" w:rsidP="00587823">
            <w:pPr>
              <w:pStyle w:val="TAC"/>
              <w:rPr>
                <w:rFonts w:eastAsia="Yu Mincho"/>
                <w:szCs w:val="18"/>
              </w:rPr>
            </w:pPr>
            <w:r>
              <w:rPr>
                <w:rFonts w:eastAsia="Yu Mincho" w:cs="Arial"/>
                <w:szCs w:val="18"/>
              </w:rPr>
              <w:t>Yes</w:t>
            </w:r>
          </w:p>
        </w:tc>
        <w:tc>
          <w:tcPr>
            <w:tcW w:w="1187" w:type="dxa"/>
            <w:tcBorders>
              <w:top w:val="nil"/>
            </w:tcBorders>
            <w:vAlign w:val="center"/>
          </w:tcPr>
          <w:p w14:paraId="65FACC69" w14:textId="77777777" w:rsidR="00587823" w:rsidRPr="001D386E" w:rsidRDefault="00587823" w:rsidP="00587823">
            <w:pPr>
              <w:pStyle w:val="TAC"/>
              <w:rPr>
                <w:lang w:eastAsia="zh-CN"/>
              </w:rPr>
            </w:pPr>
          </w:p>
        </w:tc>
        <w:tc>
          <w:tcPr>
            <w:tcW w:w="1286" w:type="dxa"/>
            <w:tcBorders>
              <w:top w:val="nil"/>
            </w:tcBorders>
            <w:vAlign w:val="center"/>
          </w:tcPr>
          <w:p w14:paraId="6180C29E" w14:textId="77777777" w:rsidR="00587823" w:rsidRPr="001D386E" w:rsidRDefault="00587823" w:rsidP="00587823">
            <w:pPr>
              <w:pStyle w:val="TAC"/>
            </w:pPr>
          </w:p>
        </w:tc>
      </w:tr>
      <w:tr w:rsidR="00587823" w:rsidRPr="001D386E" w14:paraId="09C093E7" w14:textId="77777777" w:rsidTr="001D6D23">
        <w:trPr>
          <w:trHeight w:val="223"/>
          <w:jc w:val="center"/>
        </w:trPr>
        <w:tc>
          <w:tcPr>
            <w:tcW w:w="1397" w:type="dxa"/>
            <w:vMerge w:val="restart"/>
            <w:vAlign w:val="center"/>
          </w:tcPr>
          <w:p w14:paraId="3F5B2B76" w14:textId="77777777" w:rsidR="00587823" w:rsidRPr="001D386E" w:rsidRDefault="00587823" w:rsidP="00587823">
            <w:pPr>
              <w:pStyle w:val="TAC"/>
            </w:pPr>
            <w:r w:rsidRPr="001D386E">
              <w:rPr>
                <w:szCs w:val="18"/>
              </w:rPr>
              <w:t>CA_1A-28A-40A</w:t>
            </w:r>
          </w:p>
        </w:tc>
        <w:tc>
          <w:tcPr>
            <w:tcW w:w="1466" w:type="dxa"/>
            <w:vMerge w:val="restart"/>
            <w:vAlign w:val="center"/>
          </w:tcPr>
          <w:p w14:paraId="279F228A" w14:textId="77777777" w:rsidR="00587823" w:rsidRPr="001D386E" w:rsidRDefault="00587823" w:rsidP="00587823">
            <w:pPr>
              <w:pStyle w:val="TAC"/>
              <w:rPr>
                <w:lang w:eastAsia="ja-JP"/>
              </w:rPr>
            </w:pPr>
            <w:r w:rsidRPr="001D386E">
              <w:rPr>
                <w:rFonts w:hint="eastAsia"/>
                <w:lang w:eastAsia="zh-CN"/>
              </w:rPr>
              <w:t>-</w:t>
            </w:r>
          </w:p>
        </w:tc>
        <w:tc>
          <w:tcPr>
            <w:tcW w:w="768" w:type="dxa"/>
            <w:shd w:val="clear" w:color="auto" w:fill="auto"/>
            <w:vAlign w:val="center"/>
          </w:tcPr>
          <w:p w14:paraId="1EFCC55A" w14:textId="77777777" w:rsidR="00587823" w:rsidRPr="001D386E" w:rsidRDefault="00587823" w:rsidP="00587823">
            <w:pPr>
              <w:pStyle w:val="TAC"/>
              <w:rPr>
                <w:lang w:eastAsia="zh-CN"/>
              </w:rPr>
            </w:pPr>
            <w:r w:rsidRPr="001D386E">
              <w:rPr>
                <w:rFonts w:hint="eastAsia"/>
                <w:lang w:eastAsia="zh-CN"/>
              </w:rPr>
              <w:t>1</w:t>
            </w:r>
          </w:p>
        </w:tc>
        <w:tc>
          <w:tcPr>
            <w:tcW w:w="699" w:type="dxa"/>
            <w:shd w:val="clear" w:color="auto" w:fill="auto"/>
            <w:vAlign w:val="center"/>
          </w:tcPr>
          <w:p w14:paraId="622BD088" w14:textId="77777777" w:rsidR="00587823" w:rsidRPr="001D386E" w:rsidRDefault="00587823" w:rsidP="00587823">
            <w:pPr>
              <w:pStyle w:val="TAC"/>
            </w:pPr>
          </w:p>
        </w:tc>
        <w:tc>
          <w:tcPr>
            <w:tcW w:w="586" w:type="dxa"/>
            <w:vAlign w:val="center"/>
          </w:tcPr>
          <w:p w14:paraId="45EBCC25" w14:textId="77777777" w:rsidR="00587823" w:rsidRPr="001D386E" w:rsidRDefault="00587823" w:rsidP="00587823">
            <w:pPr>
              <w:pStyle w:val="TAC"/>
            </w:pPr>
          </w:p>
        </w:tc>
        <w:tc>
          <w:tcPr>
            <w:tcW w:w="666" w:type="dxa"/>
            <w:gridSpan w:val="2"/>
            <w:vAlign w:val="center"/>
          </w:tcPr>
          <w:p w14:paraId="02038003" w14:textId="77777777" w:rsidR="00587823" w:rsidRPr="001D386E" w:rsidRDefault="00587823" w:rsidP="00587823">
            <w:pPr>
              <w:pStyle w:val="TAC"/>
            </w:pPr>
            <w:r w:rsidRPr="001D386E">
              <w:rPr>
                <w:szCs w:val="18"/>
              </w:rPr>
              <w:t>Yes</w:t>
            </w:r>
          </w:p>
        </w:tc>
        <w:tc>
          <w:tcPr>
            <w:tcW w:w="586" w:type="dxa"/>
            <w:gridSpan w:val="2"/>
            <w:vAlign w:val="center"/>
          </w:tcPr>
          <w:p w14:paraId="5B529B06" w14:textId="77777777" w:rsidR="00587823" w:rsidRPr="001D386E" w:rsidRDefault="00587823" w:rsidP="00587823">
            <w:pPr>
              <w:pStyle w:val="TAC"/>
            </w:pPr>
            <w:r w:rsidRPr="001D386E">
              <w:rPr>
                <w:szCs w:val="18"/>
              </w:rPr>
              <w:t>Yes</w:t>
            </w:r>
          </w:p>
        </w:tc>
        <w:tc>
          <w:tcPr>
            <w:tcW w:w="589" w:type="dxa"/>
            <w:gridSpan w:val="2"/>
            <w:vAlign w:val="center"/>
          </w:tcPr>
          <w:p w14:paraId="0B122E45" w14:textId="77777777" w:rsidR="00587823" w:rsidRPr="001D386E" w:rsidRDefault="00587823" w:rsidP="00587823">
            <w:pPr>
              <w:pStyle w:val="TAC"/>
            </w:pPr>
            <w:r w:rsidRPr="001D386E">
              <w:rPr>
                <w:szCs w:val="18"/>
              </w:rPr>
              <w:t>Yes</w:t>
            </w:r>
          </w:p>
        </w:tc>
        <w:tc>
          <w:tcPr>
            <w:tcW w:w="593" w:type="dxa"/>
            <w:gridSpan w:val="2"/>
            <w:vAlign w:val="center"/>
          </w:tcPr>
          <w:p w14:paraId="5385C590" w14:textId="77777777" w:rsidR="00587823" w:rsidRPr="001D386E" w:rsidRDefault="00587823" w:rsidP="00587823">
            <w:pPr>
              <w:pStyle w:val="TAC"/>
            </w:pPr>
            <w:r w:rsidRPr="001D386E">
              <w:rPr>
                <w:szCs w:val="18"/>
              </w:rPr>
              <w:t>Yes</w:t>
            </w:r>
          </w:p>
        </w:tc>
        <w:tc>
          <w:tcPr>
            <w:tcW w:w="1187" w:type="dxa"/>
            <w:vMerge w:val="restart"/>
            <w:vAlign w:val="center"/>
          </w:tcPr>
          <w:p w14:paraId="4DF8FD81" w14:textId="77777777" w:rsidR="00587823" w:rsidRPr="001D386E" w:rsidRDefault="00587823" w:rsidP="00587823">
            <w:pPr>
              <w:pStyle w:val="TAC"/>
            </w:pPr>
            <w:r w:rsidRPr="001D386E">
              <w:rPr>
                <w:rFonts w:hint="eastAsia"/>
                <w:lang w:eastAsia="zh-CN"/>
              </w:rPr>
              <w:t>60</w:t>
            </w:r>
          </w:p>
        </w:tc>
        <w:tc>
          <w:tcPr>
            <w:tcW w:w="1286" w:type="dxa"/>
            <w:vMerge w:val="restart"/>
            <w:vAlign w:val="center"/>
          </w:tcPr>
          <w:p w14:paraId="64220FAF" w14:textId="77777777" w:rsidR="00587823" w:rsidRPr="001D386E" w:rsidRDefault="00587823" w:rsidP="00587823">
            <w:pPr>
              <w:pStyle w:val="TAC"/>
            </w:pPr>
            <w:r w:rsidRPr="001D386E">
              <w:t>0</w:t>
            </w:r>
          </w:p>
        </w:tc>
      </w:tr>
      <w:tr w:rsidR="00587823" w:rsidRPr="001D386E" w14:paraId="2476B7A0" w14:textId="77777777" w:rsidTr="001D6D23">
        <w:trPr>
          <w:trHeight w:val="223"/>
          <w:jc w:val="center"/>
        </w:trPr>
        <w:tc>
          <w:tcPr>
            <w:tcW w:w="1397" w:type="dxa"/>
            <w:vMerge/>
            <w:vAlign w:val="center"/>
          </w:tcPr>
          <w:p w14:paraId="3BF6CAE7" w14:textId="77777777" w:rsidR="00587823" w:rsidRPr="001D386E" w:rsidRDefault="00587823" w:rsidP="00587823">
            <w:pPr>
              <w:pStyle w:val="TAC"/>
            </w:pPr>
          </w:p>
        </w:tc>
        <w:tc>
          <w:tcPr>
            <w:tcW w:w="1466" w:type="dxa"/>
            <w:vMerge/>
            <w:vAlign w:val="center"/>
          </w:tcPr>
          <w:p w14:paraId="05D2CC6C" w14:textId="77777777" w:rsidR="00587823" w:rsidRPr="001D386E" w:rsidRDefault="00587823" w:rsidP="00587823">
            <w:pPr>
              <w:pStyle w:val="TAC"/>
              <w:rPr>
                <w:lang w:eastAsia="ja-JP"/>
              </w:rPr>
            </w:pPr>
          </w:p>
        </w:tc>
        <w:tc>
          <w:tcPr>
            <w:tcW w:w="768" w:type="dxa"/>
            <w:shd w:val="clear" w:color="auto" w:fill="auto"/>
            <w:vAlign w:val="center"/>
          </w:tcPr>
          <w:p w14:paraId="02F9102C"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27EE1FA8" w14:textId="77777777" w:rsidR="00587823" w:rsidRPr="001D386E" w:rsidRDefault="00587823" w:rsidP="00587823">
            <w:pPr>
              <w:pStyle w:val="TAC"/>
            </w:pPr>
          </w:p>
        </w:tc>
        <w:tc>
          <w:tcPr>
            <w:tcW w:w="586" w:type="dxa"/>
            <w:vAlign w:val="center"/>
          </w:tcPr>
          <w:p w14:paraId="7541484C" w14:textId="77777777" w:rsidR="00587823" w:rsidRPr="001D386E" w:rsidRDefault="00587823" w:rsidP="00587823">
            <w:pPr>
              <w:pStyle w:val="TAC"/>
            </w:pPr>
          </w:p>
        </w:tc>
        <w:tc>
          <w:tcPr>
            <w:tcW w:w="666" w:type="dxa"/>
            <w:gridSpan w:val="2"/>
            <w:vAlign w:val="center"/>
          </w:tcPr>
          <w:p w14:paraId="647F7B67" w14:textId="77777777" w:rsidR="00587823" w:rsidRPr="001D386E" w:rsidRDefault="00587823" w:rsidP="00587823">
            <w:pPr>
              <w:pStyle w:val="TAC"/>
            </w:pPr>
            <w:r w:rsidRPr="001D386E">
              <w:rPr>
                <w:szCs w:val="18"/>
              </w:rPr>
              <w:t>Yes</w:t>
            </w:r>
          </w:p>
        </w:tc>
        <w:tc>
          <w:tcPr>
            <w:tcW w:w="586" w:type="dxa"/>
            <w:gridSpan w:val="2"/>
            <w:vAlign w:val="center"/>
          </w:tcPr>
          <w:p w14:paraId="09ADF88F" w14:textId="77777777" w:rsidR="00587823" w:rsidRPr="001D386E" w:rsidRDefault="00587823" w:rsidP="00587823">
            <w:pPr>
              <w:pStyle w:val="TAC"/>
            </w:pPr>
            <w:r w:rsidRPr="001D386E">
              <w:rPr>
                <w:szCs w:val="18"/>
              </w:rPr>
              <w:t>Yes</w:t>
            </w:r>
          </w:p>
        </w:tc>
        <w:tc>
          <w:tcPr>
            <w:tcW w:w="589" w:type="dxa"/>
            <w:gridSpan w:val="2"/>
            <w:vAlign w:val="center"/>
          </w:tcPr>
          <w:p w14:paraId="72254D21" w14:textId="77777777" w:rsidR="00587823" w:rsidRPr="001D386E" w:rsidRDefault="00587823" w:rsidP="00587823">
            <w:pPr>
              <w:pStyle w:val="TAC"/>
            </w:pPr>
            <w:r w:rsidRPr="001D386E">
              <w:rPr>
                <w:szCs w:val="18"/>
              </w:rPr>
              <w:t>Yes</w:t>
            </w:r>
          </w:p>
        </w:tc>
        <w:tc>
          <w:tcPr>
            <w:tcW w:w="593" w:type="dxa"/>
            <w:gridSpan w:val="2"/>
            <w:vAlign w:val="center"/>
          </w:tcPr>
          <w:p w14:paraId="1C0CDA42" w14:textId="77777777" w:rsidR="00587823" w:rsidRPr="001D386E" w:rsidRDefault="00587823" w:rsidP="00587823">
            <w:pPr>
              <w:pStyle w:val="TAC"/>
            </w:pPr>
            <w:r w:rsidRPr="001D386E">
              <w:rPr>
                <w:szCs w:val="18"/>
              </w:rPr>
              <w:t>Yes</w:t>
            </w:r>
          </w:p>
        </w:tc>
        <w:tc>
          <w:tcPr>
            <w:tcW w:w="1187" w:type="dxa"/>
            <w:vMerge/>
            <w:vAlign w:val="center"/>
          </w:tcPr>
          <w:p w14:paraId="341DE5C7" w14:textId="77777777" w:rsidR="00587823" w:rsidRPr="001D386E" w:rsidRDefault="00587823" w:rsidP="00587823">
            <w:pPr>
              <w:pStyle w:val="TAC"/>
            </w:pPr>
          </w:p>
        </w:tc>
        <w:tc>
          <w:tcPr>
            <w:tcW w:w="1286" w:type="dxa"/>
            <w:vMerge/>
            <w:vAlign w:val="center"/>
          </w:tcPr>
          <w:p w14:paraId="7A04C7ED" w14:textId="77777777" w:rsidR="00587823" w:rsidRPr="001D386E" w:rsidRDefault="00587823" w:rsidP="00587823">
            <w:pPr>
              <w:pStyle w:val="TAC"/>
            </w:pPr>
          </w:p>
        </w:tc>
      </w:tr>
      <w:tr w:rsidR="00587823" w:rsidRPr="001D386E" w14:paraId="45EAA003" w14:textId="77777777" w:rsidTr="001D6D23">
        <w:trPr>
          <w:trHeight w:val="223"/>
          <w:jc w:val="center"/>
        </w:trPr>
        <w:tc>
          <w:tcPr>
            <w:tcW w:w="1397" w:type="dxa"/>
            <w:vMerge/>
            <w:vAlign w:val="center"/>
          </w:tcPr>
          <w:p w14:paraId="796F3795" w14:textId="77777777" w:rsidR="00587823" w:rsidRPr="001D386E" w:rsidRDefault="00587823" w:rsidP="00587823">
            <w:pPr>
              <w:pStyle w:val="TAC"/>
            </w:pPr>
          </w:p>
        </w:tc>
        <w:tc>
          <w:tcPr>
            <w:tcW w:w="1466" w:type="dxa"/>
            <w:vMerge/>
            <w:vAlign w:val="center"/>
          </w:tcPr>
          <w:p w14:paraId="3AB453C1" w14:textId="77777777" w:rsidR="00587823" w:rsidRPr="001D386E" w:rsidRDefault="00587823" w:rsidP="00587823">
            <w:pPr>
              <w:pStyle w:val="TAC"/>
              <w:rPr>
                <w:lang w:eastAsia="ja-JP"/>
              </w:rPr>
            </w:pPr>
          </w:p>
        </w:tc>
        <w:tc>
          <w:tcPr>
            <w:tcW w:w="768" w:type="dxa"/>
            <w:shd w:val="clear" w:color="auto" w:fill="auto"/>
            <w:vAlign w:val="center"/>
          </w:tcPr>
          <w:p w14:paraId="32FDDA12" w14:textId="77777777" w:rsidR="00587823" w:rsidRPr="001D386E" w:rsidRDefault="00587823" w:rsidP="00587823">
            <w:pPr>
              <w:pStyle w:val="TAC"/>
              <w:rPr>
                <w:lang w:eastAsia="zh-CN"/>
              </w:rPr>
            </w:pPr>
            <w:r w:rsidRPr="001D386E">
              <w:rPr>
                <w:rFonts w:hint="eastAsia"/>
                <w:lang w:eastAsia="zh-CN"/>
              </w:rPr>
              <w:t>40</w:t>
            </w:r>
          </w:p>
        </w:tc>
        <w:tc>
          <w:tcPr>
            <w:tcW w:w="699" w:type="dxa"/>
            <w:shd w:val="clear" w:color="auto" w:fill="auto"/>
            <w:vAlign w:val="center"/>
          </w:tcPr>
          <w:p w14:paraId="4FA3BEE7" w14:textId="77777777" w:rsidR="00587823" w:rsidRPr="001D386E" w:rsidRDefault="00587823" w:rsidP="00587823">
            <w:pPr>
              <w:pStyle w:val="TAC"/>
            </w:pPr>
          </w:p>
        </w:tc>
        <w:tc>
          <w:tcPr>
            <w:tcW w:w="586" w:type="dxa"/>
            <w:vAlign w:val="center"/>
          </w:tcPr>
          <w:p w14:paraId="57DF8001" w14:textId="77777777" w:rsidR="00587823" w:rsidRPr="001D386E" w:rsidRDefault="00587823" w:rsidP="00587823">
            <w:pPr>
              <w:pStyle w:val="TAC"/>
            </w:pPr>
          </w:p>
        </w:tc>
        <w:tc>
          <w:tcPr>
            <w:tcW w:w="666" w:type="dxa"/>
            <w:gridSpan w:val="2"/>
            <w:vAlign w:val="center"/>
          </w:tcPr>
          <w:p w14:paraId="343E8945" w14:textId="77777777" w:rsidR="00587823" w:rsidRPr="001D386E" w:rsidRDefault="00587823" w:rsidP="00587823">
            <w:pPr>
              <w:pStyle w:val="TAC"/>
            </w:pPr>
            <w:r w:rsidRPr="001D386E">
              <w:rPr>
                <w:szCs w:val="18"/>
              </w:rPr>
              <w:t>Yes</w:t>
            </w:r>
          </w:p>
        </w:tc>
        <w:tc>
          <w:tcPr>
            <w:tcW w:w="586" w:type="dxa"/>
            <w:gridSpan w:val="2"/>
            <w:vAlign w:val="center"/>
          </w:tcPr>
          <w:p w14:paraId="5E24ECEA" w14:textId="77777777" w:rsidR="00587823" w:rsidRPr="001D386E" w:rsidRDefault="00587823" w:rsidP="00587823">
            <w:pPr>
              <w:pStyle w:val="TAC"/>
            </w:pPr>
            <w:r w:rsidRPr="001D386E">
              <w:rPr>
                <w:szCs w:val="18"/>
              </w:rPr>
              <w:t>Yes</w:t>
            </w:r>
          </w:p>
        </w:tc>
        <w:tc>
          <w:tcPr>
            <w:tcW w:w="589" w:type="dxa"/>
            <w:gridSpan w:val="2"/>
            <w:vAlign w:val="center"/>
          </w:tcPr>
          <w:p w14:paraId="49A1A679" w14:textId="77777777" w:rsidR="00587823" w:rsidRPr="001D386E" w:rsidRDefault="00587823" w:rsidP="00587823">
            <w:pPr>
              <w:pStyle w:val="TAC"/>
            </w:pPr>
            <w:r w:rsidRPr="001D386E">
              <w:rPr>
                <w:szCs w:val="18"/>
              </w:rPr>
              <w:t>Yes</w:t>
            </w:r>
          </w:p>
        </w:tc>
        <w:tc>
          <w:tcPr>
            <w:tcW w:w="593" w:type="dxa"/>
            <w:gridSpan w:val="2"/>
            <w:vAlign w:val="center"/>
          </w:tcPr>
          <w:p w14:paraId="597C4526" w14:textId="77777777" w:rsidR="00587823" w:rsidRPr="001D386E" w:rsidRDefault="00587823" w:rsidP="00587823">
            <w:pPr>
              <w:pStyle w:val="TAC"/>
            </w:pPr>
            <w:r w:rsidRPr="001D386E">
              <w:rPr>
                <w:szCs w:val="18"/>
              </w:rPr>
              <w:t>Yes</w:t>
            </w:r>
          </w:p>
        </w:tc>
        <w:tc>
          <w:tcPr>
            <w:tcW w:w="1187" w:type="dxa"/>
            <w:vMerge/>
            <w:vAlign w:val="center"/>
          </w:tcPr>
          <w:p w14:paraId="0F75B0CD" w14:textId="77777777" w:rsidR="00587823" w:rsidRPr="001D386E" w:rsidRDefault="00587823" w:rsidP="00587823">
            <w:pPr>
              <w:pStyle w:val="TAC"/>
            </w:pPr>
          </w:p>
        </w:tc>
        <w:tc>
          <w:tcPr>
            <w:tcW w:w="1286" w:type="dxa"/>
            <w:vMerge/>
            <w:vAlign w:val="center"/>
          </w:tcPr>
          <w:p w14:paraId="310C74D3" w14:textId="77777777" w:rsidR="00587823" w:rsidRPr="001D386E" w:rsidRDefault="00587823" w:rsidP="00587823">
            <w:pPr>
              <w:pStyle w:val="TAC"/>
            </w:pPr>
          </w:p>
        </w:tc>
      </w:tr>
      <w:tr w:rsidR="00587823" w:rsidRPr="001D386E" w14:paraId="2A4932F0" w14:textId="77777777" w:rsidTr="001D6D23">
        <w:trPr>
          <w:trHeight w:val="223"/>
          <w:jc w:val="center"/>
        </w:trPr>
        <w:tc>
          <w:tcPr>
            <w:tcW w:w="1397" w:type="dxa"/>
            <w:vMerge w:val="restart"/>
            <w:vAlign w:val="center"/>
          </w:tcPr>
          <w:p w14:paraId="5509795E" w14:textId="77777777" w:rsidR="00587823" w:rsidRPr="001D386E" w:rsidRDefault="00587823" w:rsidP="00587823">
            <w:pPr>
              <w:pStyle w:val="TAC"/>
            </w:pPr>
            <w:r w:rsidRPr="001D386E">
              <w:rPr>
                <w:szCs w:val="18"/>
              </w:rPr>
              <w:t>CA_1A-28A-40C</w:t>
            </w:r>
          </w:p>
        </w:tc>
        <w:tc>
          <w:tcPr>
            <w:tcW w:w="1466" w:type="dxa"/>
            <w:vMerge w:val="restart"/>
            <w:vAlign w:val="center"/>
          </w:tcPr>
          <w:p w14:paraId="6781E2AA" w14:textId="77777777" w:rsidR="00587823" w:rsidRPr="001D386E" w:rsidRDefault="00587823" w:rsidP="00587823">
            <w:pPr>
              <w:pStyle w:val="TAC"/>
              <w:rPr>
                <w:lang w:eastAsia="ja-JP"/>
              </w:rPr>
            </w:pPr>
            <w:r w:rsidRPr="001D386E">
              <w:rPr>
                <w:rFonts w:hint="eastAsia"/>
                <w:lang w:eastAsia="zh-CN"/>
              </w:rPr>
              <w:t>-</w:t>
            </w:r>
          </w:p>
        </w:tc>
        <w:tc>
          <w:tcPr>
            <w:tcW w:w="768" w:type="dxa"/>
            <w:shd w:val="clear" w:color="auto" w:fill="auto"/>
            <w:vAlign w:val="center"/>
          </w:tcPr>
          <w:p w14:paraId="7CE17396" w14:textId="77777777" w:rsidR="00587823" w:rsidRPr="001D386E" w:rsidRDefault="00587823" w:rsidP="00587823">
            <w:pPr>
              <w:pStyle w:val="TAC"/>
              <w:rPr>
                <w:lang w:eastAsia="zh-CN"/>
              </w:rPr>
            </w:pPr>
            <w:r w:rsidRPr="001D386E">
              <w:rPr>
                <w:rFonts w:hint="eastAsia"/>
                <w:lang w:eastAsia="zh-CN"/>
              </w:rPr>
              <w:t>1</w:t>
            </w:r>
          </w:p>
        </w:tc>
        <w:tc>
          <w:tcPr>
            <w:tcW w:w="699" w:type="dxa"/>
            <w:shd w:val="clear" w:color="auto" w:fill="auto"/>
            <w:vAlign w:val="center"/>
          </w:tcPr>
          <w:p w14:paraId="701C4DE8" w14:textId="77777777" w:rsidR="00587823" w:rsidRPr="001D386E" w:rsidRDefault="00587823" w:rsidP="00587823">
            <w:pPr>
              <w:pStyle w:val="TAC"/>
            </w:pPr>
          </w:p>
        </w:tc>
        <w:tc>
          <w:tcPr>
            <w:tcW w:w="586" w:type="dxa"/>
            <w:vAlign w:val="center"/>
          </w:tcPr>
          <w:p w14:paraId="08E5A669" w14:textId="77777777" w:rsidR="00587823" w:rsidRPr="001D386E" w:rsidRDefault="00587823" w:rsidP="00587823">
            <w:pPr>
              <w:pStyle w:val="TAC"/>
            </w:pPr>
          </w:p>
        </w:tc>
        <w:tc>
          <w:tcPr>
            <w:tcW w:w="666" w:type="dxa"/>
            <w:gridSpan w:val="2"/>
            <w:vAlign w:val="center"/>
          </w:tcPr>
          <w:p w14:paraId="6D2DB7A0" w14:textId="77777777" w:rsidR="00587823" w:rsidRPr="001D386E" w:rsidRDefault="00587823" w:rsidP="00587823">
            <w:pPr>
              <w:pStyle w:val="TAC"/>
            </w:pPr>
            <w:r w:rsidRPr="001D386E">
              <w:rPr>
                <w:szCs w:val="18"/>
              </w:rPr>
              <w:t>Yes</w:t>
            </w:r>
          </w:p>
        </w:tc>
        <w:tc>
          <w:tcPr>
            <w:tcW w:w="586" w:type="dxa"/>
            <w:gridSpan w:val="2"/>
            <w:vAlign w:val="center"/>
          </w:tcPr>
          <w:p w14:paraId="0DEA58C8" w14:textId="77777777" w:rsidR="00587823" w:rsidRPr="001D386E" w:rsidRDefault="00587823" w:rsidP="00587823">
            <w:pPr>
              <w:pStyle w:val="TAC"/>
            </w:pPr>
            <w:r w:rsidRPr="001D386E">
              <w:rPr>
                <w:szCs w:val="18"/>
              </w:rPr>
              <w:t>Yes</w:t>
            </w:r>
          </w:p>
        </w:tc>
        <w:tc>
          <w:tcPr>
            <w:tcW w:w="589" w:type="dxa"/>
            <w:gridSpan w:val="2"/>
            <w:vAlign w:val="center"/>
          </w:tcPr>
          <w:p w14:paraId="725CBA9C" w14:textId="77777777" w:rsidR="00587823" w:rsidRPr="001D386E" w:rsidRDefault="00587823" w:rsidP="00587823">
            <w:pPr>
              <w:pStyle w:val="TAC"/>
            </w:pPr>
            <w:r w:rsidRPr="001D386E">
              <w:rPr>
                <w:szCs w:val="18"/>
              </w:rPr>
              <w:t>Yes</w:t>
            </w:r>
          </w:p>
        </w:tc>
        <w:tc>
          <w:tcPr>
            <w:tcW w:w="593" w:type="dxa"/>
            <w:gridSpan w:val="2"/>
            <w:vAlign w:val="center"/>
          </w:tcPr>
          <w:p w14:paraId="6A6FD739" w14:textId="77777777" w:rsidR="00587823" w:rsidRPr="001D386E" w:rsidRDefault="00587823" w:rsidP="00587823">
            <w:pPr>
              <w:pStyle w:val="TAC"/>
            </w:pPr>
            <w:r w:rsidRPr="001D386E">
              <w:rPr>
                <w:szCs w:val="18"/>
              </w:rPr>
              <w:t>Yes</w:t>
            </w:r>
          </w:p>
        </w:tc>
        <w:tc>
          <w:tcPr>
            <w:tcW w:w="1187" w:type="dxa"/>
            <w:vMerge w:val="restart"/>
            <w:vAlign w:val="center"/>
          </w:tcPr>
          <w:p w14:paraId="5FA09CEB" w14:textId="77777777" w:rsidR="00587823" w:rsidRPr="001D386E" w:rsidRDefault="00587823" w:rsidP="00587823">
            <w:pPr>
              <w:pStyle w:val="TAC"/>
            </w:pPr>
            <w:r w:rsidRPr="001D386E">
              <w:rPr>
                <w:rFonts w:hint="eastAsia"/>
                <w:lang w:eastAsia="zh-CN"/>
              </w:rPr>
              <w:t>80</w:t>
            </w:r>
          </w:p>
        </w:tc>
        <w:tc>
          <w:tcPr>
            <w:tcW w:w="1286" w:type="dxa"/>
            <w:vMerge w:val="restart"/>
            <w:vAlign w:val="center"/>
          </w:tcPr>
          <w:p w14:paraId="2FB0BCD6" w14:textId="77777777" w:rsidR="00587823" w:rsidRPr="001D386E" w:rsidRDefault="00587823" w:rsidP="00587823">
            <w:pPr>
              <w:pStyle w:val="TAC"/>
            </w:pPr>
            <w:r w:rsidRPr="001D386E">
              <w:t>0</w:t>
            </w:r>
          </w:p>
        </w:tc>
      </w:tr>
      <w:tr w:rsidR="00587823" w:rsidRPr="001D386E" w14:paraId="1A7C4045" w14:textId="77777777" w:rsidTr="001D6D23">
        <w:trPr>
          <w:trHeight w:val="223"/>
          <w:jc w:val="center"/>
        </w:trPr>
        <w:tc>
          <w:tcPr>
            <w:tcW w:w="1397" w:type="dxa"/>
            <w:vMerge/>
            <w:vAlign w:val="center"/>
          </w:tcPr>
          <w:p w14:paraId="5533E8D1" w14:textId="77777777" w:rsidR="00587823" w:rsidRPr="001D386E" w:rsidRDefault="00587823" w:rsidP="00587823">
            <w:pPr>
              <w:pStyle w:val="TAC"/>
            </w:pPr>
          </w:p>
        </w:tc>
        <w:tc>
          <w:tcPr>
            <w:tcW w:w="1466" w:type="dxa"/>
            <w:vMerge/>
            <w:vAlign w:val="center"/>
          </w:tcPr>
          <w:p w14:paraId="43778CA4" w14:textId="77777777" w:rsidR="00587823" w:rsidRPr="001D386E" w:rsidRDefault="00587823" w:rsidP="00587823">
            <w:pPr>
              <w:pStyle w:val="TAC"/>
              <w:rPr>
                <w:lang w:eastAsia="ja-JP"/>
              </w:rPr>
            </w:pPr>
          </w:p>
        </w:tc>
        <w:tc>
          <w:tcPr>
            <w:tcW w:w="768" w:type="dxa"/>
            <w:shd w:val="clear" w:color="auto" w:fill="auto"/>
            <w:vAlign w:val="center"/>
          </w:tcPr>
          <w:p w14:paraId="5C5B4CF0" w14:textId="77777777" w:rsidR="00587823" w:rsidRPr="001D386E" w:rsidRDefault="00587823" w:rsidP="00587823">
            <w:pPr>
              <w:pStyle w:val="TAC"/>
              <w:rPr>
                <w:lang w:eastAsia="zh-CN"/>
              </w:rPr>
            </w:pPr>
            <w:r w:rsidRPr="001D386E">
              <w:rPr>
                <w:rFonts w:hint="eastAsia"/>
                <w:lang w:eastAsia="zh-CN"/>
              </w:rPr>
              <w:t>2</w:t>
            </w:r>
            <w:r w:rsidRPr="001D386E">
              <w:rPr>
                <w:lang w:eastAsia="zh-CN"/>
              </w:rPr>
              <w:t>8</w:t>
            </w:r>
          </w:p>
        </w:tc>
        <w:tc>
          <w:tcPr>
            <w:tcW w:w="699" w:type="dxa"/>
            <w:shd w:val="clear" w:color="auto" w:fill="auto"/>
            <w:vAlign w:val="center"/>
          </w:tcPr>
          <w:p w14:paraId="35A37977" w14:textId="77777777" w:rsidR="00587823" w:rsidRPr="001D386E" w:rsidRDefault="00587823" w:rsidP="00587823">
            <w:pPr>
              <w:pStyle w:val="TAC"/>
            </w:pPr>
          </w:p>
        </w:tc>
        <w:tc>
          <w:tcPr>
            <w:tcW w:w="586" w:type="dxa"/>
            <w:vAlign w:val="center"/>
          </w:tcPr>
          <w:p w14:paraId="5B77A1BF" w14:textId="77777777" w:rsidR="00587823" w:rsidRPr="001D386E" w:rsidRDefault="00587823" w:rsidP="00587823">
            <w:pPr>
              <w:pStyle w:val="TAC"/>
            </w:pPr>
          </w:p>
        </w:tc>
        <w:tc>
          <w:tcPr>
            <w:tcW w:w="666" w:type="dxa"/>
            <w:gridSpan w:val="2"/>
            <w:vAlign w:val="center"/>
          </w:tcPr>
          <w:p w14:paraId="1784FC39" w14:textId="77777777" w:rsidR="00587823" w:rsidRPr="001D386E" w:rsidRDefault="00587823" w:rsidP="00587823">
            <w:pPr>
              <w:pStyle w:val="TAC"/>
            </w:pPr>
            <w:r w:rsidRPr="001D386E">
              <w:rPr>
                <w:szCs w:val="18"/>
              </w:rPr>
              <w:t>Yes</w:t>
            </w:r>
          </w:p>
        </w:tc>
        <w:tc>
          <w:tcPr>
            <w:tcW w:w="586" w:type="dxa"/>
            <w:gridSpan w:val="2"/>
            <w:vAlign w:val="center"/>
          </w:tcPr>
          <w:p w14:paraId="63CCD665" w14:textId="77777777" w:rsidR="00587823" w:rsidRPr="001D386E" w:rsidRDefault="00587823" w:rsidP="00587823">
            <w:pPr>
              <w:pStyle w:val="TAC"/>
            </w:pPr>
            <w:r w:rsidRPr="001D386E">
              <w:rPr>
                <w:szCs w:val="18"/>
              </w:rPr>
              <w:t>Yes</w:t>
            </w:r>
          </w:p>
        </w:tc>
        <w:tc>
          <w:tcPr>
            <w:tcW w:w="589" w:type="dxa"/>
            <w:gridSpan w:val="2"/>
            <w:vAlign w:val="center"/>
          </w:tcPr>
          <w:p w14:paraId="4449C9AA" w14:textId="77777777" w:rsidR="00587823" w:rsidRPr="001D386E" w:rsidRDefault="00587823" w:rsidP="00587823">
            <w:pPr>
              <w:pStyle w:val="TAC"/>
            </w:pPr>
            <w:r w:rsidRPr="001D386E">
              <w:rPr>
                <w:szCs w:val="18"/>
              </w:rPr>
              <w:t>Yes</w:t>
            </w:r>
          </w:p>
        </w:tc>
        <w:tc>
          <w:tcPr>
            <w:tcW w:w="593" w:type="dxa"/>
            <w:gridSpan w:val="2"/>
            <w:vAlign w:val="center"/>
          </w:tcPr>
          <w:p w14:paraId="5DCA6AF4" w14:textId="77777777" w:rsidR="00587823" w:rsidRPr="001D386E" w:rsidRDefault="00587823" w:rsidP="00587823">
            <w:pPr>
              <w:pStyle w:val="TAC"/>
            </w:pPr>
            <w:r w:rsidRPr="001D386E">
              <w:rPr>
                <w:szCs w:val="18"/>
              </w:rPr>
              <w:t>Yes</w:t>
            </w:r>
          </w:p>
        </w:tc>
        <w:tc>
          <w:tcPr>
            <w:tcW w:w="1187" w:type="dxa"/>
            <w:vMerge/>
            <w:vAlign w:val="center"/>
          </w:tcPr>
          <w:p w14:paraId="3975F792" w14:textId="77777777" w:rsidR="00587823" w:rsidRPr="001D386E" w:rsidRDefault="00587823" w:rsidP="00587823">
            <w:pPr>
              <w:pStyle w:val="TAC"/>
            </w:pPr>
          </w:p>
        </w:tc>
        <w:tc>
          <w:tcPr>
            <w:tcW w:w="1286" w:type="dxa"/>
            <w:vMerge/>
            <w:vAlign w:val="center"/>
          </w:tcPr>
          <w:p w14:paraId="7DA76936" w14:textId="77777777" w:rsidR="00587823" w:rsidRPr="001D386E" w:rsidRDefault="00587823" w:rsidP="00587823">
            <w:pPr>
              <w:pStyle w:val="TAC"/>
            </w:pPr>
          </w:p>
        </w:tc>
      </w:tr>
      <w:tr w:rsidR="00587823" w:rsidRPr="001D386E" w14:paraId="5FCBCB3F" w14:textId="77777777" w:rsidTr="001D6D23">
        <w:trPr>
          <w:trHeight w:val="223"/>
          <w:jc w:val="center"/>
        </w:trPr>
        <w:tc>
          <w:tcPr>
            <w:tcW w:w="1397" w:type="dxa"/>
            <w:vMerge/>
            <w:vAlign w:val="center"/>
          </w:tcPr>
          <w:p w14:paraId="2BBA5017" w14:textId="77777777" w:rsidR="00587823" w:rsidRPr="001D386E" w:rsidRDefault="00587823" w:rsidP="00587823">
            <w:pPr>
              <w:pStyle w:val="TAC"/>
            </w:pPr>
          </w:p>
        </w:tc>
        <w:tc>
          <w:tcPr>
            <w:tcW w:w="1466" w:type="dxa"/>
            <w:vMerge/>
            <w:vAlign w:val="center"/>
          </w:tcPr>
          <w:p w14:paraId="259F3E9A" w14:textId="77777777" w:rsidR="00587823" w:rsidRPr="001D386E" w:rsidRDefault="00587823" w:rsidP="00587823">
            <w:pPr>
              <w:pStyle w:val="TAC"/>
              <w:rPr>
                <w:lang w:eastAsia="ja-JP"/>
              </w:rPr>
            </w:pPr>
          </w:p>
        </w:tc>
        <w:tc>
          <w:tcPr>
            <w:tcW w:w="768" w:type="dxa"/>
            <w:shd w:val="clear" w:color="auto" w:fill="auto"/>
            <w:vAlign w:val="center"/>
          </w:tcPr>
          <w:p w14:paraId="69314EEB" w14:textId="77777777" w:rsidR="00587823" w:rsidRPr="001D386E" w:rsidRDefault="00587823" w:rsidP="00587823">
            <w:pPr>
              <w:pStyle w:val="TAC"/>
              <w:rPr>
                <w:lang w:eastAsia="zh-CN"/>
              </w:rPr>
            </w:pPr>
            <w:r w:rsidRPr="001D386E">
              <w:rPr>
                <w:rFonts w:hint="eastAsia"/>
                <w:lang w:eastAsia="zh-CN"/>
              </w:rPr>
              <w:t>40</w:t>
            </w:r>
          </w:p>
        </w:tc>
        <w:tc>
          <w:tcPr>
            <w:tcW w:w="3719" w:type="dxa"/>
            <w:gridSpan w:val="10"/>
            <w:shd w:val="clear" w:color="auto" w:fill="auto"/>
            <w:vAlign w:val="center"/>
          </w:tcPr>
          <w:p w14:paraId="23AD7752" w14:textId="77777777" w:rsidR="00587823" w:rsidRPr="001D386E" w:rsidRDefault="00587823" w:rsidP="00587823">
            <w:pPr>
              <w:pStyle w:val="TAC"/>
            </w:pPr>
            <w:r w:rsidRPr="001D386E">
              <w:rPr>
                <w:szCs w:val="18"/>
              </w:rPr>
              <w:t>See CA_40C Bandwidth combination set 0 in Table 5.6A.1-1</w:t>
            </w:r>
          </w:p>
        </w:tc>
        <w:tc>
          <w:tcPr>
            <w:tcW w:w="1187" w:type="dxa"/>
            <w:vMerge/>
            <w:vAlign w:val="center"/>
          </w:tcPr>
          <w:p w14:paraId="50C7587C" w14:textId="77777777" w:rsidR="00587823" w:rsidRPr="001D386E" w:rsidRDefault="00587823" w:rsidP="00587823">
            <w:pPr>
              <w:pStyle w:val="TAC"/>
            </w:pPr>
          </w:p>
        </w:tc>
        <w:tc>
          <w:tcPr>
            <w:tcW w:w="1286" w:type="dxa"/>
            <w:vMerge/>
            <w:vAlign w:val="center"/>
          </w:tcPr>
          <w:p w14:paraId="0A9A62C5" w14:textId="77777777" w:rsidR="00587823" w:rsidRPr="001D386E" w:rsidRDefault="00587823" w:rsidP="00587823">
            <w:pPr>
              <w:pStyle w:val="TAC"/>
            </w:pPr>
          </w:p>
        </w:tc>
      </w:tr>
      <w:tr w:rsidR="00587823" w:rsidRPr="001D386E" w14:paraId="5122C9A4" w14:textId="77777777" w:rsidTr="001D6D23">
        <w:trPr>
          <w:trHeight w:val="223"/>
          <w:jc w:val="center"/>
        </w:trPr>
        <w:tc>
          <w:tcPr>
            <w:tcW w:w="1397" w:type="dxa"/>
            <w:vMerge w:val="restart"/>
            <w:vAlign w:val="center"/>
          </w:tcPr>
          <w:p w14:paraId="28412C1F"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67465AE1" w14:textId="77777777" w:rsidR="00587823" w:rsidRPr="001D386E" w:rsidRDefault="00587823" w:rsidP="00587823">
            <w:pPr>
              <w:pStyle w:val="TAC"/>
              <w:rPr>
                <w:lang w:eastAsia="ja-JP"/>
              </w:rPr>
            </w:pPr>
            <w:r w:rsidRPr="001D386E">
              <w:rPr>
                <w:lang w:eastAsia="ja-JP"/>
              </w:rPr>
              <w:t>CA_1A-28A, CA_1A-42A, CA_28A-42A</w:t>
            </w:r>
          </w:p>
        </w:tc>
        <w:tc>
          <w:tcPr>
            <w:tcW w:w="768" w:type="dxa"/>
            <w:shd w:val="clear" w:color="auto" w:fill="auto"/>
            <w:vAlign w:val="center"/>
          </w:tcPr>
          <w:p w14:paraId="11195DBB"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152D894E" w14:textId="77777777" w:rsidR="00587823" w:rsidRPr="001D386E" w:rsidRDefault="00587823" w:rsidP="00587823">
            <w:pPr>
              <w:pStyle w:val="TAC"/>
            </w:pPr>
          </w:p>
        </w:tc>
        <w:tc>
          <w:tcPr>
            <w:tcW w:w="586" w:type="dxa"/>
            <w:vAlign w:val="center"/>
          </w:tcPr>
          <w:p w14:paraId="0EF93BEC" w14:textId="77777777" w:rsidR="00587823" w:rsidRPr="001D386E" w:rsidRDefault="00587823" w:rsidP="00587823">
            <w:pPr>
              <w:pStyle w:val="TAC"/>
            </w:pPr>
          </w:p>
        </w:tc>
        <w:tc>
          <w:tcPr>
            <w:tcW w:w="666" w:type="dxa"/>
            <w:gridSpan w:val="2"/>
            <w:vAlign w:val="center"/>
          </w:tcPr>
          <w:p w14:paraId="0A7C8443" w14:textId="77777777" w:rsidR="00587823" w:rsidRPr="001D386E" w:rsidRDefault="00587823" w:rsidP="00587823">
            <w:pPr>
              <w:pStyle w:val="TAC"/>
            </w:pPr>
            <w:r w:rsidRPr="001D386E">
              <w:t>Yes</w:t>
            </w:r>
          </w:p>
        </w:tc>
        <w:tc>
          <w:tcPr>
            <w:tcW w:w="586" w:type="dxa"/>
            <w:gridSpan w:val="2"/>
            <w:vAlign w:val="center"/>
          </w:tcPr>
          <w:p w14:paraId="65EAA24E" w14:textId="77777777" w:rsidR="00587823" w:rsidRPr="001D386E" w:rsidRDefault="00587823" w:rsidP="00587823">
            <w:pPr>
              <w:pStyle w:val="TAC"/>
            </w:pPr>
            <w:r w:rsidRPr="001D386E">
              <w:t>Yes</w:t>
            </w:r>
          </w:p>
        </w:tc>
        <w:tc>
          <w:tcPr>
            <w:tcW w:w="589" w:type="dxa"/>
            <w:gridSpan w:val="2"/>
            <w:vAlign w:val="center"/>
          </w:tcPr>
          <w:p w14:paraId="75616B5D" w14:textId="77777777" w:rsidR="00587823" w:rsidRPr="001D386E" w:rsidRDefault="00587823" w:rsidP="00587823">
            <w:pPr>
              <w:pStyle w:val="TAC"/>
            </w:pPr>
            <w:r w:rsidRPr="001D386E">
              <w:t>Yes</w:t>
            </w:r>
          </w:p>
        </w:tc>
        <w:tc>
          <w:tcPr>
            <w:tcW w:w="593" w:type="dxa"/>
            <w:gridSpan w:val="2"/>
            <w:vAlign w:val="center"/>
          </w:tcPr>
          <w:p w14:paraId="3560D79B" w14:textId="77777777" w:rsidR="00587823" w:rsidRPr="001D386E" w:rsidRDefault="00587823" w:rsidP="00587823">
            <w:pPr>
              <w:pStyle w:val="TAC"/>
            </w:pPr>
            <w:r w:rsidRPr="001D386E">
              <w:t>Yes</w:t>
            </w:r>
          </w:p>
        </w:tc>
        <w:tc>
          <w:tcPr>
            <w:tcW w:w="1187" w:type="dxa"/>
            <w:vMerge w:val="restart"/>
            <w:vAlign w:val="center"/>
          </w:tcPr>
          <w:p w14:paraId="5F3C22DC" w14:textId="77777777" w:rsidR="00587823" w:rsidRPr="001D386E" w:rsidRDefault="00587823" w:rsidP="00587823">
            <w:pPr>
              <w:pStyle w:val="TAC"/>
            </w:pPr>
            <w:r w:rsidRPr="001D386E">
              <w:rPr>
                <w:lang w:eastAsia="ja-JP"/>
              </w:rPr>
              <w:t>5</w:t>
            </w:r>
            <w:r w:rsidRPr="001D386E">
              <w:rPr>
                <w:rFonts w:eastAsia="SimSun" w:hint="eastAsia"/>
                <w:lang w:eastAsia="zh-CN"/>
              </w:rPr>
              <w:t>0</w:t>
            </w:r>
          </w:p>
        </w:tc>
        <w:tc>
          <w:tcPr>
            <w:tcW w:w="1286" w:type="dxa"/>
            <w:vMerge w:val="restart"/>
            <w:vAlign w:val="center"/>
          </w:tcPr>
          <w:p w14:paraId="21122BB0" w14:textId="77777777" w:rsidR="00587823" w:rsidRPr="001D386E" w:rsidRDefault="00587823" w:rsidP="00587823">
            <w:pPr>
              <w:pStyle w:val="TAC"/>
            </w:pPr>
            <w:r w:rsidRPr="001D386E">
              <w:t>0</w:t>
            </w:r>
          </w:p>
        </w:tc>
      </w:tr>
      <w:tr w:rsidR="00587823" w:rsidRPr="001D386E" w14:paraId="6BC91D19" w14:textId="77777777" w:rsidTr="001D6D23">
        <w:trPr>
          <w:trHeight w:val="223"/>
          <w:jc w:val="center"/>
        </w:trPr>
        <w:tc>
          <w:tcPr>
            <w:tcW w:w="1397" w:type="dxa"/>
            <w:vMerge/>
            <w:vAlign w:val="center"/>
          </w:tcPr>
          <w:p w14:paraId="3E9E7617" w14:textId="77777777" w:rsidR="00587823" w:rsidRPr="001D386E" w:rsidRDefault="00587823" w:rsidP="00587823">
            <w:pPr>
              <w:pStyle w:val="TAC"/>
            </w:pPr>
          </w:p>
        </w:tc>
        <w:tc>
          <w:tcPr>
            <w:tcW w:w="1466" w:type="dxa"/>
            <w:vMerge/>
            <w:vAlign w:val="center"/>
          </w:tcPr>
          <w:p w14:paraId="60251E34" w14:textId="77777777" w:rsidR="00587823" w:rsidRPr="001D386E" w:rsidRDefault="00587823" w:rsidP="00587823">
            <w:pPr>
              <w:pStyle w:val="TAC"/>
              <w:rPr>
                <w:lang w:eastAsia="ja-JP"/>
              </w:rPr>
            </w:pPr>
          </w:p>
        </w:tc>
        <w:tc>
          <w:tcPr>
            <w:tcW w:w="768" w:type="dxa"/>
            <w:shd w:val="clear" w:color="auto" w:fill="auto"/>
            <w:vAlign w:val="center"/>
          </w:tcPr>
          <w:p w14:paraId="0B04A688" w14:textId="77777777" w:rsidR="00587823" w:rsidRPr="001D386E" w:rsidRDefault="00587823" w:rsidP="00587823">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4C7569A0" w14:textId="77777777" w:rsidR="00587823" w:rsidRPr="001D386E" w:rsidRDefault="00587823" w:rsidP="00587823">
            <w:pPr>
              <w:pStyle w:val="TAC"/>
            </w:pPr>
          </w:p>
        </w:tc>
        <w:tc>
          <w:tcPr>
            <w:tcW w:w="586" w:type="dxa"/>
            <w:vAlign w:val="center"/>
          </w:tcPr>
          <w:p w14:paraId="4F61FE22" w14:textId="77777777" w:rsidR="00587823" w:rsidRPr="001D386E" w:rsidRDefault="00587823" w:rsidP="00587823">
            <w:pPr>
              <w:pStyle w:val="TAC"/>
            </w:pPr>
          </w:p>
        </w:tc>
        <w:tc>
          <w:tcPr>
            <w:tcW w:w="666" w:type="dxa"/>
            <w:gridSpan w:val="2"/>
            <w:vAlign w:val="center"/>
          </w:tcPr>
          <w:p w14:paraId="7D5F447A" w14:textId="77777777" w:rsidR="00587823" w:rsidRPr="001D386E" w:rsidRDefault="00587823" w:rsidP="00587823">
            <w:pPr>
              <w:pStyle w:val="TAC"/>
            </w:pPr>
            <w:r w:rsidRPr="001D386E">
              <w:t>Yes</w:t>
            </w:r>
          </w:p>
        </w:tc>
        <w:tc>
          <w:tcPr>
            <w:tcW w:w="586" w:type="dxa"/>
            <w:gridSpan w:val="2"/>
            <w:vAlign w:val="center"/>
          </w:tcPr>
          <w:p w14:paraId="4AD2EC43" w14:textId="77777777" w:rsidR="00587823" w:rsidRPr="001D386E" w:rsidRDefault="00587823" w:rsidP="00587823">
            <w:pPr>
              <w:pStyle w:val="TAC"/>
            </w:pPr>
            <w:r w:rsidRPr="001D386E">
              <w:t>Yes</w:t>
            </w:r>
          </w:p>
        </w:tc>
        <w:tc>
          <w:tcPr>
            <w:tcW w:w="589" w:type="dxa"/>
            <w:gridSpan w:val="2"/>
            <w:vAlign w:val="center"/>
          </w:tcPr>
          <w:p w14:paraId="18BEAE91" w14:textId="77777777" w:rsidR="00587823" w:rsidRPr="001D386E" w:rsidRDefault="00587823" w:rsidP="00587823">
            <w:pPr>
              <w:pStyle w:val="TAC"/>
            </w:pPr>
          </w:p>
        </w:tc>
        <w:tc>
          <w:tcPr>
            <w:tcW w:w="593" w:type="dxa"/>
            <w:gridSpan w:val="2"/>
            <w:vAlign w:val="center"/>
          </w:tcPr>
          <w:p w14:paraId="663BBD8D" w14:textId="77777777" w:rsidR="00587823" w:rsidRPr="001D386E" w:rsidRDefault="00587823" w:rsidP="00587823">
            <w:pPr>
              <w:pStyle w:val="TAC"/>
            </w:pPr>
          </w:p>
        </w:tc>
        <w:tc>
          <w:tcPr>
            <w:tcW w:w="1187" w:type="dxa"/>
            <w:vMerge/>
            <w:vAlign w:val="center"/>
          </w:tcPr>
          <w:p w14:paraId="1CE3B200" w14:textId="77777777" w:rsidR="00587823" w:rsidRPr="001D386E" w:rsidRDefault="00587823" w:rsidP="00587823">
            <w:pPr>
              <w:pStyle w:val="TAC"/>
            </w:pPr>
          </w:p>
        </w:tc>
        <w:tc>
          <w:tcPr>
            <w:tcW w:w="1286" w:type="dxa"/>
            <w:vMerge/>
            <w:vAlign w:val="center"/>
          </w:tcPr>
          <w:p w14:paraId="6630736D" w14:textId="77777777" w:rsidR="00587823" w:rsidRPr="001D386E" w:rsidRDefault="00587823" w:rsidP="00587823">
            <w:pPr>
              <w:pStyle w:val="TAC"/>
            </w:pPr>
          </w:p>
        </w:tc>
      </w:tr>
      <w:tr w:rsidR="00587823" w:rsidRPr="001D386E" w14:paraId="29FA27D7" w14:textId="77777777" w:rsidTr="001D6D23">
        <w:trPr>
          <w:trHeight w:val="223"/>
          <w:jc w:val="center"/>
        </w:trPr>
        <w:tc>
          <w:tcPr>
            <w:tcW w:w="1397" w:type="dxa"/>
            <w:vMerge/>
            <w:vAlign w:val="center"/>
          </w:tcPr>
          <w:p w14:paraId="1D6E35A1" w14:textId="77777777" w:rsidR="00587823" w:rsidRPr="001D386E" w:rsidRDefault="00587823" w:rsidP="00587823">
            <w:pPr>
              <w:pStyle w:val="TAC"/>
            </w:pPr>
          </w:p>
        </w:tc>
        <w:tc>
          <w:tcPr>
            <w:tcW w:w="1466" w:type="dxa"/>
            <w:vMerge/>
            <w:vAlign w:val="center"/>
          </w:tcPr>
          <w:p w14:paraId="280C2A8C" w14:textId="77777777" w:rsidR="00587823" w:rsidRPr="001D386E" w:rsidRDefault="00587823" w:rsidP="00587823">
            <w:pPr>
              <w:pStyle w:val="TAC"/>
              <w:rPr>
                <w:lang w:eastAsia="ja-JP"/>
              </w:rPr>
            </w:pPr>
          </w:p>
        </w:tc>
        <w:tc>
          <w:tcPr>
            <w:tcW w:w="768" w:type="dxa"/>
            <w:shd w:val="clear" w:color="auto" w:fill="auto"/>
            <w:vAlign w:val="center"/>
          </w:tcPr>
          <w:p w14:paraId="75C8F427"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394B7E52" w14:textId="77777777" w:rsidR="00587823" w:rsidRPr="001D386E" w:rsidRDefault="00587823" w:rsidP="00587823">
            <w:pPr>
              <w:pStyle w:val="TAC"/>
            </w:pPr>
          </w:p>
        </w:tc>
        <w:tc>
          <w:tcPr>
            <w:tcW w:w="586" w:type="dxa"/>
            <w:vAlign w:val="center"/>
          </w:tcPr>
          <w:p w14:paraId="2039D6E6" w14:textId="77777777" w:rsidR="00587823" w:rsidRPr="001D386E" w:rsidRDefault="00587823" w:rsidP="00587823">
            <w:pPr>
              <w:pStyle w:val="TAC"/>
            </w:pPr>
          </w:p>
        </w:tc>
        <w:tc>
          <w:tcPr>
            <w:tcW w:w="666" w:type="dxa"/>
            <w:gridSpan w:val="2"/>
            <w:vAlign w:val="center"/>
          </w:tcPr>
          <w:p w14:paraId="65F5F77D" w14:textId="77777777" w:rsidR="00587823" w:rsidRPr="001D386E" w:rsidRDefault="00587823" w:rsidP="00587823">
            <w:pPr>
              <w:pStyle w:val="TAC"/>
            </w:pPr>
            <w:r w:rsidRPr="001D386E">
              <w:t>Yes</w:t>
            </w:r>
          </w:p>
        </w:tc>
        <w:tc>
          <w:tcPr>
            <w:tcW w:w="586" w:type="dxa"/>
            <w:gridSpan w:val="2"/>
            <w:vAlign w:val="center"/>
          </w:tcPr>
          <w:p w14:paraId="2824709F" w14:textId="77777777" w:rsidR="00587823" w:rsidRPr="001D386E" w:rsidRDefault="00587823" w:rsidP="00587823">
            <w:pPr>
              <w:pStyle w:val="TAC"/>
            </w:pPr>
            <w:r w:rsidRPr="001D386E">
              <w:t>Yes</w:t>
            </w:r>
          </w:p>
        </w:tc>
        <w:tc>
          <w:tcPr>
            <w:tcW w:w="589" w:type="dxa"/>
            <w:gridSpan w:val="2"/>
            <w:vAlign w:val="center"/>
          </w:tcPr>
          <w:p w14:paraId="1901410E" w14:textId="77777777" w:rsidR="00587823" w:rsidRPr="001D386E" w:rsidRDefault="00587823" w:rsidP="00587823">
            <w:pPr>
              <w:pStyle w:val="TAC"/>
            </w:pPr>
            <w:r w:rsidRPr="001D386E">
              <w:t>Yes</w:t>
            </w:r>
          </w:p>
        </w:tc>
        <w:tc>
          <w:tcPr>
            <w:tcW w:w="593" w:type="dxa"/>
            <w:gridSpan w:val="2"/>
            <w:vAlign w:val="center"/>
          </w:tcPr>
          <w:p w14:paraId="60297FE3" w14:textId="77777777" w:rsidR="00587823" w:rsidRPr="001D386E" w:rsidRDefault="00587823" w:rsidP="00587823">
            <w:pPr>
              <w:pStyle w:val="TAC"/>
            </w:pPr>
            <w:r w:rsidRPr="001D386E">
              <w:rPr>
                <w:lang w:eastAsia="ja-JP"/>
              </w:rPr>
              <w:t>Yes</w:t>
            </w:r>
          </w:p>
        </w:tc>
        <w:tc>
          <w:tcPr>
            <w:tcW w:w="1187" w:type="dxa"/>
            <w:vMerge/>
            <w:vAlign w:val="center"/>
          </w:tcPr>
          <w:p w14:paraId="331C2472" w14:textId="77777777" w:rsidR="00587823" w:rsidRPr="001D386E" w:rsidRDefault="00587823" w:rsidP="00587823">
            <w:pPr>
              <w:pStyle w:val="TAC"/>
            </w:pPr>
          </w:p>
        </w:tc>
        <w:tc>
          <w:tcPr>
            <w:tcW w:w="1286" w:type="dxa"/>
            <w:vMerge/>
            <w:vAlign w:val="center"/>
          </w:tcPr>
          <w:p w14:paraId="59AF025A" w14:textId="77777777" w:rsidR="00587823" w:rsidRPr="001D386E" w:rsidRDefault="00587823" w:rsidP="00587823">
            <w:pPr>
              <w:pStyle w:val="TAC"/>
            </w:pPr>
          </w:p>
        </w:tc>
      </w:tr>
      <w:tr w:rsidR="00587823" w:rsidRPr="001D386E" w14:paraId="245570F1" w14:textId="77777777" w:rsidTr="001D6D23">
        <w:trPr>
          <w:trHeight w:val="223"/>
          <w:jc w:val="center"/>
        </w:trPr>
        <w:tc>
          <w:tcPr>
            <w:tcW w:w="1397" w:type="dxa"/>
            <w:vMerge w:val="restart"/>
            <w:vAlign w:val="center"/>
          </w:tcPr>
          <w:p w14:paraId="7CD72138" w14:textId="77777777" w:rsidR="00587823" w:rsidRPr="001D386E" w:rsidRDefault="00587823" w:rsidP="00587823">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6422516F" w14:textId="77777777" w:rsidR="00587823" w:rsidRPr="001D386E" w:rsidRDefault="00587823" w:rsidP="00587823">
            <w:pPr>
              <w:pStyle w:val="TAC"/>
              <w:rPr>
                <w:lang w:eastAsia="ja-JP"/>
              </w:rPr>
            </w:pPr>
            <w:r w:rsidRPr="001D386E">
              <w:rPr>
                <w:lang w:eastAsia="ja-JP"/>
              </w:rPr>
              <w:t>CA_1A-28A, CA_1A-42A, CA_28A-42A</w:t>
            </w:r>
          </w:p>
        </w:tc>
        <w:tc>
          <w:tcPr>
            <w:tcW w:w="768" w:type="dxa"/>
            <w:shd w:val="clear" w:color="auto" w:fill="auto"/>
            <w:vAlign w:val="center"/>
          </w:tcPr>
          <w:p w14:paraId="139B0557"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3D28914E" w14:textId="77777777" w:rsidR="00587823" w:rsidRPr="001D386E" w:rsidRDefault="00587823" w:rsidP="00587823">
            <w:pPr>
              <w:pStyle w:val="TAC"/>
              <w:rPr>
                <w:lang w:eastAsia="ja-JP"/>
              </w:rPr>
            </w:pPr>
          </w:p>
        </w:tc>
        <w:tc>
          <w:tcPr>
            <w:tcW w:w="586" w:type="dxa"/>
            <w:vAlign w:val="center"/>
          </w:tcPr>
          <w:p w14:paraId="585B27BD" w14:textId="77777777" w:rsidR="00587823" w:rsidRPr="001D386E" w:rsidRDefault="00587823" w:rsidP="00587823">
            <w:pPr>
              <w:pStyle w:val="TAC"/>
              <w:rPr>
                <w:lang w:eastAsia="ja-JP"/>
              </w:rPr>
            </w:pPr>
          </w:p>
        </w:tc>
        <w:tc>
          <w:tcPr>
            <w:tcW w:w="666" w:type="dxa"/>
            <w:gridSpan w:val="2"/>
            <w:vAlign w:val="center"/>
          </w:tcPr>
          <w:p w14:paraId="3C1065A9" w14:textId="77777777"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14:paraId="5C18E2BA" w14:textId="77777777" w:rsidR="00587823" w:rsidRPr="001D386E" w:rsidRDefault="00587823" w:rsidP="00587823">
            <w:pPr>
              <w:pStyle w:val="TAC"/>
              <w:rPr>
                <w:lang w:eastAsia="ja-JP"/>
              </w:rPr>
            </w:pPr>
            <w:r w:rsidRPr="001D386E">
              <w:rPr>
                <w:rFonts w:hint="eastAsia"/>
                <w:lang w:eastAsia="ja-JP"/>
              </w:rPr>
              <w:t>Yes</w:t>
            </w:r>
          </w:p>
        </w:tc>
        <w:tc>
          <w:tcPr>
            <w:tcW w:w="589" w:type="dxa"/>
            <w:gridSpan w:val="2"/>
            <w:vAlign w:val="center"/>
          </w:tcPr>
          <w:p w14:paraId="41BEEDB6" w14:textId="77777777" w:rsidR="00587823" w:rsidRPr="001D386E" w:rsidRDefault="00587823" w:rsidP="00587823">
            <w:pPr>
              <w:pStyle w:val="TAC"/>
              <w:rPr>
                <w:lang w:eastAsia="ja-JP"/>
              </w:rPr>
            </w:pPr>
            <w:r w:rsidRPr="001D386E">
              <w:rPr>
                <w:rFonts w:hint="eastAsia"/>
                <w:lang w:eastAsia="ja-JP"/>
              </w:rPr>
              <w:t>Yes</w:t>
            </w:r>
          </w:p>
        </w:tc>
        <w:tc>
          <w:tcPr>
            <w:tcW w:w="593" w:type="dxa"/>
            <w:gridSpan w:val="2"/>
            <w:vAlign w:val="center"/>
          </w:tcPr>
          <w:p w14:paraId="54B2276C" w14:textId="77777777" w:rsidR="00587823" w:rsidRPr="001D386E" w:rsidRDefault="00587823" w:rsidP="00587823">
            <w:pPr>
              <w:pStyle w:val="TAC"/>
              <w:rPr>
                <w:lang w:eastAsia="ja-JP"/>
              </w:rPr>
            </w:pPr>
            <w:r w:rsidRPr="001D386E">
              <w:rPr>
                <w:rFonts w:hint="eastAsia"/>
                <w:lang w:eastAsia="ja-JP"/>
              </w:rPr>
              <w:t>Yes</w:t>
            </w:r>
          </w:p>
        </w:tc>
        <w:tc>
          <w:tcPr>
            <w:tcW w:w="1187" w:type="dxa"/>
            <w:vMerge w:val="restart"/>
            <w:vAlign w:val="center"/>
          </w:tcPr>
          <w:p w14:paraId="519F3EF0" w14:textId="77777777" w:rsidR="00587823" w:rsidRPr="001D386E" w:rsidRDefault="00587823" w:rsidP="00587823">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653E5BD2" w14:textId="77777777" w:rsidR="00587823" w:rsidRPr="001D386E" w:rsidRDefault="00587823" w:rsidP="00587823">
            <w:pPr>
              <w:pStyle w:val="TAC"/>
              <w:rPr>
                <w:lang w:eastAsia="ja-JP"/>
              </w:rPr>
            </w:pPr>
            <w:r w:rsidRPr="001D386E">
              <w:t>0</w:t>
            </w:r>
          </w:p>
        </w:tc>
      </w:tr>
      <w:tr w:rsidR="00587823" w:rsidRPr="001D386E" w14:paraId="25A37AC4" w14:textId="77777777" w:rsidTr="001D6D23">
        <w:trPr>
          <w:trHeight w:val="223"/>
          <w:jc w:val="center"/>
        </w:trPr>
        <w:tc>
          <w:tcPr>
            <w:tcW w:w="1397" w:type="dxa"/>
            <w:vMerge/>
            <w:vAlign w:val="center"/>
          </w:tcPr>
          <w:p w14:paraId="7CDA855E" w14:textId="77777777" w:rsidR="00587823" w:rsidRPr="001D386E" w:rsidRDefault="00587823" w:rsidP="00587823">
            <w:pPr>
              <w:pStyle w:val="TAC"/>
              <w:rPr>
                <w:lang w:eastAsia="ja-JP"/>
              </w:rPr>
            </w:pPr>
          </w:p>
        </w:tc>
        <w:tc>
          <w:tcPr>
            <w:tcW w:w="1466" w:type="dxa"/>
            <w:vMerge/>
            <w:vAlign w:val="center"/>
          </w:tcPr>
          <w:p w14:paraId="663B73B6" w14:textId="77777777" w:rsidR="00587823" w:rsidRPr="001D386E" w:rsidRDefault="00587823" w:rsidP="00587823">
            <w:pPr>
              <w:pStyle w:val="TAC"/>
              <w:rPr>
                <w:lang w:eastAsia="ja-JP"/>
              </w:rPr>
            </w:pPr>
          </w:p>
        </w:tc>
        <w:tc>
          <w:tcPr>
            <w:tcW w:w="768" w:type="dxa"/>
            <w:shd w:val="clear" w:color="auto" w:fill="auto"/>
            <w:vAlign w:val="center"/>
          </w:tcPr>
          <w:p w14:paraId="11D30408" w14:textId="77777777" w:rsidR="00587823" w:rsidRPr="001D386E" w:rsidRDefault="00587823" w:rsidP="00587823">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674E647F" w14:textId="77777777" w:rsidR="00587823" w:rsidRPr="001D386E" w:rsidRDefault="00587823" w:rsidP="00587823">
            <w:pPr>
              <w:pStyle w:val="TAC"/>
              <w:rPr>
                <w:lang w:eastAsia="ja-JP"/>
              </w:rPr>
            </w:pPr>
          </w:p>
        </w:tc>
        <w:tc>
          <w:tcPr>
            <w:tcW w:w="586" w:type="dxa"/>
            <w:vAlign w:val="center"/>
          </w:tcPr>
          <w:p w14:paraId="457241D0" w14:textId="77777777" w:rsidR="00587823" w:rsidRPr="001D386E" w:rsidRDefault="00587823" w:rsidP="00587823">
            <w:pPr>
              <w:pStyle w:val="TAC"/>
              <w:rPr>
                <w:lang w:eastAsia="ja-JP"/>
              </w:rPr>
            </w:pPr>
          </w:p>
        </w:tc>
        <w:tc>
          <w:tcPr>
            <w:tcW w:w="666" w:type="dxa"/>
            <w:gridSpan w:val="2"/>
            <w:vAlign w:val="center"/>
          </w:tcPr>
          <w:p w14:paraId="4B53B50F"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555DAE3"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29BB1986" w14:textId="77777777" w:rsidR="00587823" w:rsidRPr="001D386E" w:rsidRDefault="00587823" w:rsidP="00587823">
            <w:pPr>
              <w:pStyle w:val="TAC"/>
              <w:rPr>
                <w:lang w:eastAsia="ja-JP"/>
              </w:rPr>
            </w:pPr>
          </w:p>
        </w:tc>
        <w:tc>
          <w:tcPr>
            <w:tcW w:w="593" w:type="dxa"/>
            <w:gridSpan w:val="2"/>
            <w:vAlign w:val="center"/>
          </w:tcPr>
          <w:p w14:paraId="09CEE21B" w14:textId="77777777" w:rsidR="00587823" w:rsidRPr="001D386E" w:rsidRDefault="00587823" w:rsidP="00587823">
            <w:pPr>
              <w:pStyle w:val="TAC"/>
              <w:rPr>
                <w:lang w:eastAsia="ja-JP"/>
              </w:rPr>
            </w:pPr>
          </w:p>
        </w:tc>
        <w:tc>
          <w:tcPr>
            <w:tcW w:w="1187" w:type="dxa"/>
            <w:vMerge/>
            <w:vAlign w:val="center"/>
          </w:tcPr>
          <w:p w14:paraId="60C4D0AA" w14:textId="77777777" w:rsidR="00587823" w:rsidRPr="001D386E" w:rsidRDefault="00587823" w:rsidP="00587823">
            <w:pPr>
              <w:pStyle w:val="TAC"/>
              <w:rPr>
                <w:lang w:eastAsia="ja-JP"/>
              </w:rPr>
            </w:pPr>
          </w:p>
        </w:tc>
        <w:tc>
          <w:tcPr>
            <w:tcW w:w="1286" w:type="dxa"/>
            <w:vMerge/>
            <w:vAlign w:val="center"/>
          </w:tcPr>
          <w:p w14:paraId="79860610" w14:textId="77777777" w:rsidR="00587823" w:rsidRPr="001D386E" w:rsidRDefault="00587823" w:rsidP="00587823">
            <w:pPr>
              <w:pStyle w:val="TAC"/>
              <w:rPr>
                <w:lang w:eastAsia="ja-JP"/>
              </w:rPr>
            </w:pPr>
          </w:p>
        </w:tc>
      </w:tr>
      <w:tr w:rsidR="00587823" w:rsidRPr="001D386E" w14:paraId="3ADBBB29" w14:textId="77777777" w:rsidTr="001D6D23">
        <w:trPr>
          <w:trHeight w:val="223"/>
          <w:jc w:val="center"/>
        </w:trPr>
        <w:tc>
          <w:tcPr>
            <w:tcW w:w="1397" w:type="dxa"/>
            <w:vMerge/>
            <w:vAlign w:val="center"/>
          </w:tcPr>
          <w:p w14:paraId="0BA97ADC" w14:textId="77777777" w:rsidR="00587823" w:rsidRPr="001D386E" w:rsidRDefault="00587823" w:rsidP="00587823">
            <w:pPr>
              <w:pStyle w:val="TAC"/>
              <w:rPr>
                <w:lang w:eastAsia="ja-JP"/>
              </w:rPr>
            </w:pPr>
          </w:p>
        </w:tc>
        <w:tc>
          <w:tcPr>
            <w:tcW w:w="1466" w:type="dxa"/>
            <w:vMerge/>
            <w:vAlign w:val="center"/>
          </w:tcPr>
          <w:p w14:paraId="7FDB1299" w14:textId="77777777" w:rsidR="00587823" w:rsidRPr="001D386E" w:rsidRDefault="00587823" w:rsidP="00587823">
            <w:pPr>
              <w:pStyle w:val="TAC"/>
              <w:rPr>
                <w:lang w:eastAsia="ja-JP"/>
              </w:rPr>
            </w:pPr>
          </w:p>
        </w:tc>
        <w:tc>
          <w:tcPr>
            <w:tcW w:w="768" w:type="dxa"/>
            <w:shd w:val="clear" w:color="auto" w:fill="auto"/>
            <w:vAlign w:val="center"/>
          </w:tcPr>
          <w:p w14:paraId="12657F21" w14:textId="77777777" w:rsidR="00587823" w:rsidRPr="001D386E" w:rsidRDefault="00587823" w:rsidP="00587823">
            <w:pPr>
              <w:pStyle w:val="TAC"/>
              <w:rPr>
                <w:lang w:eastAsia="zh-CN"/>
              </w:rPr>
            </w:pPr>
            <w:r w:rsidRPr="001D386E">
              <w:rPr>
                <w:lang w:eastAsia="ja-JP"/>
              </w:rPr>
              <w:t>42</w:t>
            </w:r>
          </w:p>
        </w:tc>
        <w:tc>
          <w:tcPr>
            <w:tcW w:w="3719" w:type="dxa"/>
            <w:gridSpan w:val="10"/>
            <w:shd w:val="clear" w:color="auto" w:fill="auto"/>
            <w:vAlign w:val="center"/>
          </w:tcPr>
          <w:p w14:paraId="5ACADF17"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3DD67D9" w14:textId="77777777" w:rsidR="00587823" w:rsidRPr="001D386E" w:rsidRDefault="00587823" w:rsidP="00587823">
            <w:pPr>
              <w:pStyle w:val="TAC"/>
              <w:rPr>
                <w:lang w:eastAsia="ja-JP"/>
              </w:rPr>
            </w:pPr>
          </w:p>
        </w:tc>
        <w:tc>
          <w:tcPr>
            <w:tcW w:w="1286" w:type="dxa"/>
            <w:vMerge/>
            <w:vAlign w:val="center"/>
          </w:tcPr>
          <w:p w14:paraId="4FE5B849" w14:textId="77777777" w:rsidR="00587823" w:rsidRPr="001D386E" w:rsidRDefault="00587823" w:rsidP="00587823">
            <w:pPr>
              <w:pStyle w:val="TAC"/>
              <w:rPr>
                <w:lang w:eastAsia="ja-JP"/>
              </w:rPr>
            </w:pPr>
          </w:p>
        </w:tc>
      </w:tr>
      <w:tr w:rsidR="00587823" w:rsidRPr="001D386E" w14:paraId="7D5D26A9" w14:textId="77777777" w:rsidTr="001D6D23">
        <w:trPr>
          <w:trHeight w:val="223"/>
          <w:jc w:val="center"/>
        </w:trPr>
        <w:tc>
          <w:tcPr>
            <w:tcW w:w="1397" w:type="dxa"/>
            <w:tcBorders>
              <w:bottom w:val="nil"/>
            </w:tcBorders>
            <w:vAlign w:val="center"/>
          </w:tcPr>
          <w:p w14:paraId="1AA7EA4A" w14:textId="77777777" w:rsidR="00587823" w:rsidRPr="001D386E" w:rsidRDefault="00587823" w:rsidP="00587823">
            <w:pPr>
              <w:pStyle w:val="TAC"/>
              <w:rPr>
                <w:kern w:val="2"/>
                <w:szCs w:val="18"/>
              </w:rPr>
            </w:pPr>
          </w:p>
        </w:tc>
        <w:tc>
          <w:tcPr>
            <w:tcW w:w="1466" w:type="dxa"/>
            <w:tcBorders>
              <w:bottom w:val="nil"/>
            </w:tcBorders>
            <w:vAlign w:val="center"/>
          </w:tcPr>
          <w:p w14:paraId="36D3DCEB" w14:textId="77777777" w:rsidR="00587823" w:rsidRPr="001D386E" w:rsidRDefault="00587823" w:rsidP="00587823">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CEFA82" w14:textId="77777777" w:rsidR="00587823" w:rsidRPr="001D386E" w:rsidRDefault="00587823" w:rsidP="00587823">
            <w:pPr>
              <w:pStyle w:val="TAC"/>
              <w:rP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14:paraId="376D56F2" w14:textId="77777777" w:rsidR="00587823" w:rsidRPr="001D386E" w:rsidRDefault="00587823" w:rsidP="00587823">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AD565B" w14:textId="77777777" w:rsidR="00587823" w:rsidRPr="001D386E" w:rsidRDefault="00587823" w:rsidP="00587823">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D6D619" w14:textId="77777777" w:rsidR="00587823" w:rsidRPr="001D386E" w:rsidRDefault="00587823" w:rsidP="00587823">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8E04C6E" w14:textId="77777777" w:rsidR="00587823" w:rsidRPr="001D386E" w:rsidRDefault="00587823" w:rsidP="00587823">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5FE0FF83" w14:textId="77777777" w:rsidR="00587823" w:rsidRPr="001D386E" w:rsidRDefault="00587823" w:rsidP="00587823">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71F7A" w14:textId="77777777" w:rsidR="00587823" w:rsidRPr="001D386E" w:rsidRDefault="00587823" w:rsidP="00587823">
            <w:pPr>
              <w:pStyle w:val="TAC"/>
              <w:rPr>
                <w:lang w:eastAsia="ja-JP"/>
              </w:rPr>
            </w:pPr>
            <w:r>
              <w:rPr>
                <w:rFonts w:eastAsia="Yu Mincho" w:cs="Arial"/>
                <w:szCs w:val="18"/>
              </w:rPr>
              <w:t>Yes</w:t>
            </w:r>
          </w:p>
        </w:tc>
        <w:tc>
          <w:tcPr>
            <w:tcW w:w="1187" w:type="dxa"/>
            <w:tcBorders>
              <w:bottom w:val="nil"/>
            </w:tcBorders>
            <w:vAlign w:val="center"/>
          </w:tcPr>
          <w:p w14:paraId="6D3F71D2" w14:textId="77777777" w:rsidR="00587823" w:rsidRPr="001D386E" w:rsidRDefault="00587823" w:rsidP="00587823">
            <w:pPr>
              <w:pStyle w:val="TAC"/>
              <w:rPr>
                <w:lang w:eastAsia="zh-CN"/>
              </w:rPr>
            </w:pPr>
          </w:p>
        </w:tc>
        <w:tc>
          <w:tcPr>
            <w:tcW w:w="1286" w:type="dxa"/>
            <w:tcBorders>
              <w:bottom w:val="nil"/>
            </w:tcBorders>
            <w:vAlign w:val="center"/>
          </w:tcPr>
          <w:p w14:paraId="35FE71B6" w14:textId="77777777" w:rsidR="00587823" w:rsidRPr="001D386E" w:rsidRDefault="00587823" w:rsidP="00587823">
            <w:pPr>
              <w:pStyle w:val="TAC"/>
              <w:rPr>
                <w:lang w:eastAsia="zh-CN"/>
              </w:rPr>
            </w:pPr>
          </w:p>
        </w:tc>
      </w:tr>
      <w:tr w:rsidR="00587823" w:rsidRPr="001D386E" w14:paraId="3D7E9462" w14:textId="77777777" w:rsidTr="001D6D23">
        <w:trPr>
          <w:trHeight w:val="223"/>
          <w:jc w:val="center"/>
        </w:trPr>
        <w:tc>
          <w:tcPr>
            <w:tcW w:w="1397" w:type="dxa"/>
            <w:tcBorders>
              <w:top w:val="nil"/>
              <w:bottom w:val="nil"/>
            </w:tcBorders>
            <w:vAlign w:val="center"/>
          </w:tcPr>
          <w:p w14:paraId="79A10F89" w14:textId="77777777" w:rsidR="00587823" w:rsidRPr="001D386E" w:rsidRDefault="00587823" w:rsidP="00587823">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32DDFB93" w14:textId="77777777" w:rsidR="00587823" w:rsidRPr="001D386E" w:rsidRDefault="00587823" w:rsidP="00587823">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908F32C" w14:textId="77777777" w:rsidR="00587823" w:rsidRPr="001D386E" w:rsidRDefault="00587823" w:rsidP="00587823">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37659E60" w14:textId="77777777" w:rsidR="00587823" w:rsidRPr="001D386E" w:rsidRDefault="00587823" w:rsidP="00587823">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07995FA" w14:textId="77777777" w:rsidR="00587823" w:rsidRPr="001D386E" w:rsidRDefault="00587823" w:rsidP="00587823">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7B6E23" w14:textId="77777777" w:rsidR="00587823" w:rsidRPr="001D386E" w:rsidRDefault="00587823" w:rsidP="00587823">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113D1826" w14:textId="77777777" w:rsidR="00587823" w:rsidRPr="001D386E" w:rsidRDefault="00587823" w:rsidP="00587823">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6FD41EB4" w14:textId="77777777" w:rsidR="00587823" w:rsidRPr="001D386E" w:rsidRDefault="00587823" w:rsidP="00587823">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AC25F" w14:textId="77777777" w:rsidR="00587823" w:rsidRPr="001D386E" w:rsidRDefault="00587823" w:rsidP="00587823">
            <w:pPr>
              <w:pStyle w:val="TAC"/>
              <w:rPr>
                <w:lang w:eastAsia="ja-JP"/>
              </w:rPr>
            </w:pPr>
            <w:r>
              <w:rPr>
                <w:rFonts w:eastAsia="Yu Mincho" w:cs="Arial"/>
                <w:szCs w:val="18"/>
              </w:rPr>
              <w:t>Yes</w:t>
            </w:r>
          </w:p>
        </w:tc>
        <w:tc>
          <w:tcPr>
            <w:tcW w:w="1187" w:type="dxa"/>
            <w:tcBorders>
              <w:top w:val="nil"/>
              <w:bottom w:val="nil"/>
            </w:tcBorders>
            <w:vAlign w:val="center"/>
          </w:tcPr>
          <w:p w14:paraId="2CEF8E67" w14:textId="77777777" w:rsidR="00587823" w:rsidRPr="001D386E" w:rsidRDefault="00587823" w:rsidP="00587823">
            <w:pPr>
              <w:pStyle w:val="TAC"/>
              <w:rPr>
                <w:lang w:eastAsia="zh-CN"/>
              </w:rPr>
            </w:pPr>
            <w:r>
              <w:rPr>
                <w:rFonts w:cs="Arial"/>
                <w:lang w:eastAsia="zh-CN"/>
              </w:rPr>
              <w:t>60</w:t>
            </w:r>
          </w:p>
        </w:tc>
        <w:tc>
          <w:tcPr>
            <w:tcW w:w="1286" w:type="dxa"/>
            <w:tcBorders>
              <w:top w:val="nil"/>
              <w:bottom w:val="nil"/>
            </w:tcBorders>
            <w:vAlign w:val="center"/>
          </w:tcPr>
          <w:p w14:paraId="7D36E1BA" w14:textId="77777777" w:rsidR="00587823" w:rsidRPr="001D386E" w:rsidRDefault="00587823" w:rsidP="00587823">
            <w:pPr>
              <w:pStyle w:val="TAC"/>
              <w:rPr>
                <w:lang w:eastAsia="zh-CN"/>
              </w:rPr>
            </w:pPr>
            <w:r>
              <w:rPr>
                <w:rFonts w:cs="Arial"/>
                <w:lang w:eastAsia="zh-CN"/>
              </w:rPr>
              <w:t>0</w:t>
            </w:r>
          </w:p>
        </w:tc>
      </w:tr>
      <w:tr w:rsidR="00587823" w:rsidRPr="001D386E" w14:paraId="661F8E87" w14:textId="77777777" w:rsidTr="001D6D23">
        <w:trPr>
          <w:trHeight w:val="223"/>
          <w:jc w:val="center"/>
        </w:trPr>
        <w:tc>
          <w:tcPr>
            <w:tcW w:w="1397" w:type="dxa"/>
            <w:tcBorders>
              <w:top w:val="nil"/>
            </w:tcBorders>
            <w:vAlign w:val="center"/>
          </w:tcPr>
          <w:p w14:paraId="3C0F3829" w14:textId="77777777" w:rsidR="00587823" w:rsidRPr="001D386E" w:rsidRDefault="00587823" w:rsidP="00587823">
            <w:pPr>
              <w:pStyle w:val="TAC"/>
              <w:rPr>
                <w:kern w:val="2"/>
                <w:szCs w:val="18"/>
              </w:rPr>
            </w:pPr>
          </w:p>
        </w:tc>
        <w:tc>
          <w:tcPr>
            <w:tcW w:w="1466" w:type="dxa"/>
            <w:tcBorders>
              <w:top w:val="nil"/>
            </w:tcBorders>
            <w:vAlign w:val="center"/>
          </w:tcPr>
          <w:p w14:paraId="2EEA5E74" w14:textId="77777777" w:rsidR="00587823" w:rsidRPr="001D386E" w:rsidRDefault="00587823" w:rsidP="00587823">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364EA5" w14:textId="77777777" w:rsidR="00587823" w:rsidRPr="001D386E" w:rsidRDefault="00587823" w:rsidP="00587823">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E740D38" w14:textId="77777777" w:rsidR="00587823" w:rsidRPr="001D386E" w:rsidRDefault="00587823" w:rsidP="00587823">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52C1227" w14:textId="77777777" w:rsidR="00587823" w:rsidRPr="001D386E" w:rsidRDefault="00587823" w:rsidP="00587823">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C16944" w14:textId="77777777" w:rsidR="00587823" w:rsidRPr="001D386E" w:rsidRDefault="00587823" w:rsidP="00587823">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4F01C5D" w14:textId="77777777" w:rsidR="00587823" w:rsidRPr="001D386E" w:rsidRDefault="00587823" w:rsidP="00587823">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A7CDA46" w14:textId="77777777" w:rsidR="00587823" w:rsidRPr="001D386E" w:rsidRDefault="00587823" w:rsidP="00587823">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E9C01" w14:textId="77777777" w:rsidR="00587823" w:rsidRPr="001D386E" w:rsidRDefault="00587823" w:rsidP="00587823">
            <w:pPr>
              <w:pStyle w:val="TAC"/>
              <w:rPr>
                <w:lang w:eastAsia="ja-JP"/>
              </w:rPr>
            </w:pPr>
            <w:r>
              <w:rPr>
                <w:rFonts w:eastAsia="Yu Mincho" w:cs="Arial"/>
                <w:szCs w:val="18"/>
              </w:rPr>
              <w:t>Yes</w:t>
            </w:r>
          </w:p>
        </w:tc>
        <w:tc>
          <w:tcPr>
            <w:tcW w:w="1187" w:type="dxa"/>
            <w:tcBorders>
              <w:top w:val="nil"/>
            </w:tcBorders>
            <w:vAlign w:val="center"/>
          </w:tcPr>
          <w:p w14:paraId="6B438D7B" w14:textId="77777777" w:rsidR="00587823" w:rsidRPr="001D386E" w:rsidRDefault="00587823" w:rsidP="00587823">
            <w:pPr>
              <w:pStyle w:val="TAC"/>
              <w:rPr>
                <w:lang w:eastAsia="zh-CN"/>
              </w:rPr>
            </w:pPr>
          </w:p>
        </w:tc>
        <w:tc>
          <w:tcPr>
            <w:tcW w:w="1286" w:type="dxa"/>
            <w:tcBorders>
              <w:top w:val="nil"/>
            </w:tcBorders>
            <w:vAlign w:val="center"/>
          </w:tcPr>
          <w:p w14:paraId="19978D97" w14:textId="77777777" w:rsidR="00587823" w:rsidRPr="001D386E" w:rsidRDefault="00587823" w:rsidP="00587823">
            <w:pPr>
              <w:pStyle w:val="TAC"/>
              <w:rPr>
                <w:lang w:eastAsia="zh-CN"/>
              </w:rPr>
            </w:pPr>
          </w:p>
        </w:tc>
      </w:tr>
      <w:tr w:rsidR="00587823" w:rsidRPr="001D386E" w14:paraId="11FBFFDA" w14:textId="77777777" w:rsidTr="001D6D23">
        <w:trPr>
          <w:trHeight w:val="223"/>
          <w:jc w:val="center"/>
        </w:trPr>
        <w:tc>
          <w:tcPr>
            <w:tcW w:w="1397" w:type="dxa"/>
            <w:vMerge w:val="restart"/>
            <w:vAlign w:val="center"/>
          </w:tcPr>
          <w:p w14:paraId="63ABC57B" w14:textId="77777777" w:rsidR="00587823" w:rsidRPr="001D386E" w:rsidRDefault="00587823" w:rsidP="00587823">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4FC3E3DD" w14:textId="77777777" w:rsidR="00587823" w:rsidRPr="001D386E" w:rsidRDefault="00587823" w:rsidP="00587823">
            <w:pPr>
              <w:pStyle w:val="TAC"/>
              <w:rPr>
                <w:lang w:eastAsia="ja-JP"/>
              </w:rPr>
            </w:pPr>
            <w:r w:rsidRPr="001D386E">
              <w:rPr>
                <w:rFonts w:hint="eastAsia"/>
                <w:szCs w:val="18"/>
                <w:lang w:eastAsia="zh-CN"/>
              </w:rPr>
              <w:t>-</w:t>
            </w:r>
          </w:p>
        </w:tc>
        <w:tc>
          <w:tcPr>
            <w:tcW w:w="768" w:type="dxa"/>
            <w:shd w:val="clear" w:color="auto" w:fill="auto"/>
            <w:vAlign w:val="center"/>
          </w:tcPr>
          <w:p w14:paraId="29096982" w14:textId="77777777" w:rsidR="00587823" w:rsidRPr="001D386E" w:rsidRDefault="00587823" w:rsidP="00587823">
            <w:pPr>
              <w:pStyle w:val="TAC"/>
              <w:rPr>
                <w:lang w:eastAsia="ja-JP"/>
              </w:rPr>
            </w:pPr>
            <w:r w:rsidRPr="001D386E">
              <w:rPr>
                <w:rFonts w:hint="eastAsia"/>
                <w:lang w:eastAsia="zh-CN"/>
              </w:rPr>
              <w:t>1</w:t>
            </w:r>
          </w:p>
        </w:tc>
        <w:tc>
          <w:tcPr>
            <w:tcW w:w="699" w:type="dxa"/>
            <w:shd w:val="clear" w:color="auto" w:fill="auto"/>
            <w:vAlign w:val="center"/>
          </w:tcPr>
          <w:p w14:paraId="692159FE" w14:textId="77777777" w:rsidR="00587823" w:rsidRPr="001D386E" w:rsidRDefault="00587823" w:rsidP="00587823">
            <w:pPr>
              <w:pStyle w:val="TAC"/>
              <w:rPr>
                <w:lang w:eastAsia="ja-JP"/>
              </w:rPr>
            </w:pPr>
          </w:p>
        </w:tc>
        <w:tc>
          <w:tcPr>
            <w:tcW w:w="596" w:type="dxa"/>
            <w:gridSpan w:val="2"/>
            <w:shd w:val="clear" w:color="auto" w:fill="auto"/>
            <w:vAlign w:val="center"/>
          </w:tcPr>
          <w:p w14:paraId="3F866733" w14:textId="77777777" w:rsidR="00587823" w:rsidRPr="001D386E" w:rsidRDefault="00587823" w:rsidP="00587823">
            <w:pPr>
              <w:pStyle w:val="TAC"/>
              <w:rPr>
                <w:lang w:eastAsia="ja-JP"/>
              </w:rPr>
            </w:pPr>
          </w:p>
        </w:tc>
        <w:tc>
          <w:tcPr>
            <w:tcW w:w="681" w:type="dxa"/>
            <w:gridSpan w:val="2"/>
            <w:shd w:val="clear" w:color="auto" w:fill="auto"/>
            <w:vAlign w:val="center"/>
          </w:tcPr>
          <w:p w14:paraId="2231E805" w14:textId="77777777" w:rsidR="00587823" w:rsidRPr="001D386E" w:rsidRDefault="00587823" w:rsidP="00587823">
            <w:pPr>
              <w:pStyle w:val="TAC"/>
              <w:rPr>
                <w:lang w:eastAsia="ja-JP"/>
              </w:rPr>
            </w:pPr>
            <w:r w:rsidRPr="001D386E">
              <w:t>Yes</w:t>
            </w:r>
          </w:p>
        </w:tc>
        <w:tc>
          <w:tcPr>
            <w:tcW w:w="561" w:type="dxa"/>
            <w:shd w:val="clear" w:color="auto" w:fill="auto"/>
            <w:vAlign w:val="center"/>
          </w:tcPr>
          <w:p w14:paraId="6F9ECF25" w14:textId="77777777" w:rsidR="00587823" w:rsidRPr="001D386E" w:rsidRDefault="00587823" w:rsidP="00587823">
            <w:pPr>
              <w:pStyle w:val="TAC"/>
              <w:rPr>
                <w:lang w:eastAsia="ja-JP"/>
              </w:rPr>
            </w:pPr>
            <w:r w:rsidRPr="001D386E">
              <w:t>Yes</w:t>
            </w:r>
          </w:p>
        </w:tc>
        <w:tc>
          <w:tcPr>
            <w:tcW w:w="596" w:type="dxa"/>
            <w:gridSpan w:val="3"/>
            <w:shd w:val="clear" w:color="auto" w:fill="auto"/>
            <w:vAlign w:val="center"/>
          </w:tcPr>
          <w:p w14:paraId="3A7DBBA6" w14:textId="77777777" w:rsidR="00587823" w:rsidRPr="001D386E" w:rsidRDefault="00587823" w:rsidP="00587823">
            <w:pPr>
              <w:pStyle w:val="TAC"/>
              <w:rPr>
                <w:lang w:eastAsia="ja-JP"/>
              </w:rPr>
            </w:pPr>
            <w:r w:rsidRPr="001D386E">
              <w:t>Yes</w:t>
            </w:r>
          </w:p>
        </w:tc>
        <w:tc>
          <w:tcPr>
            <w:tcW w:w="586" w:type="dxa"/>
            <w:shd w:val="clear" w:color="auto" w:fill="auto"/>
            <w:vAlign w:val="center"/>
          </w:tcPr>
          <w:p w14:paraId="049496DD" w14:textId="77777777" w:rsidR="00587823" w:rsidRPr="001D386E" w:rsidRDefault="00587823" w:rsidP="00587823">
            <w:pPr>
              <w:pStyle w:val="TAC"/>
              <w:rPr>
                <w:lang w:eastAsia="ja-JP"/>
              </w:rPr>
            </w:pPr>
          </w:p>
        </w:tc>
        <w:tc>
          <w:tcPr>
            <w:tcW w:w="1187" w:type="dxa"/>
            <w:vMerge w:val="restart"/>
            <w:vAlign w:val="center"/>
          </w:tcPr>
          <w:p w14:paraId="536C61AB" w14:textId="77777777" w:rsidR="00587823" w:rsidRPr="001D386E" w:rsidRDefault="00587823" w:rsidP="00587823">
            <w:pPr>
              <w:pStyle w:val="TAC"/>
              <w:rPr>
                <w:lang w:eastAsia="ja-JP"/>
              </w:rPr>
            </w:pPr>
            <w:r w:rsidRPr="001D386E">
              <w:rPr>
                <w:rFonts w:hint="eastAsia"/>
                <w:lang w:eastAsia="zh-CN"/>
              </w:rPr>
              <w:t>55</w:t>
            </w:r>
          </w:p>
        </w:tc>
        <w:tc>
          <w:tcPr>
            <w:tcW w:w="1286" w:type="dxa"/>
            <w:vMerge w:val="restart"/>
            <w:vAlign w:val="center"/>
          </w:tcPr>
          <w:p w14:paraId="7FEBBE99" w14:textId="77777777" w:rsidR="00587823" w:rsidRPr="001D386E" w:rsidRDefault="00587823" w:rsidP="00587823">
            <w:pPr>
              <w:pStyle w:val="TAC"/>
              <w:rPr>
                <w:lang w:eastAsia="ja-JP"/>
              </w:rPr>
            </w:pPr>
            <w:r w:rsidRPr="001D386E">
              <w:rPr>
                <w:rFonts w:hint="eastAsia"/>
                <w:lang w:eastAsia="zh-CN"/>
              </w:rPr>
              <w:t>0</w:t>
            </w:r>
          </w:p>
        </w:tc>
      </w:tr>
      <w:tr w:rsidR="00587823" w:rsidRPr="001D386E" w14:paraId="64302A5C" w14:textId="77777777" w:rsidTr="001D6D23">
        <w:trPr>
          <w:trHeight w:val="223"/>
          <w:jc w:val="center"/>
        </w:trPr>
        <w:tc>
          <w:tcPr>
            <w:tcW w:w="1397" w:type="dxa"/>
            <w:vMerge/>
            <w:vAlign w:val="center"/>
          </w:tcPr>
          <w:p w14:paraId="0B9302E0" w14:textId="77777777" w:rsidR="00587823" w:rsidRPr="001D386E" w:rsidRDefault="00587823" w:rsidP="00587823">
            <w:pPr>
              <w:pStyle w:val="TAC"/>
              <w:rPr>
                <w:lang w:eastAsia="ja-JP"/>
              </w:rPr>
            </w:pPr>
          </w:p>
        </w:tc>
        <w:tc>
          <w:tcPr>
            <w:tcW w:w="1466" w:type="dxa"/>
            <w:vMerge/>
            <w:vAlign w:val="center"/>
          </w:tcPr>
          <w:p w14:paraId="21E1F317" w14:textId="77777777" w:rsidR="00587823" w:rsidRPr="001D386E" w:rsidRDefault="00587823" w:rsidP="00587823">
            <w:pPr>
              <w:pStyle w:val="TAC"/>
              <w:rPr>
                <w:lang w:eastAsia="ja-JP"/>
              </w:rPr>
            </w:pPr>
          </w:p>
        </w:tc>
        <w:tc>
          <w:tcPr>
            <w:tcW w:w="768" w:type="dxa"/>
            <w:shd w:val="clear" w:color="auto" w:fill="auto"/>
            <w:vAlign w:val="center"/>
          </w:tcPr>
          <w:p w14:paraId="7437772B" w14:textId="77777777" w:rsidR="00587823" w:rsidRPr="001D386E" w:rsidRDefault="00587823" w:rsidP="00587823">
            <w:pPr>
              <w:pStyle w:val="TAC"/>
              <w:rPr>
                <w:lang w:eastAsia="ja-JP"/>
              </w:rPr>
            </w:pPr>
            <w:r w:rsidRPr="001D386E">
              <w:rPr>
                <w:rFonts w:hint="eastAsia"/>
                <w:lang w:eastAsia="zh-CN"/>
              </w:rPr>
              <w:t>32</w:t>
            </w:r>
          </w:p>
        </w:tc>
        <w:tc>
          <w:tcPr>
            <w:tcW w:w="699" w:type="dxa"/>
            <w:shd w:val="clear" w:color="auto" w:fill="auto"/>
            <w:vAlign w:val="center"/>
          </w:tcPr>
          <w:p w14:paraId="0EE3A735" w14:textId="77777777" w:rsidR="00587823" w:rsidRPr="001D386E" w:rsidRDefault="00587823" w:rsidP="00587823">
            <w:pPr>
              <w:pStyle w:val="TAC"/>
              <w:rPr>
                <w:lang w:eastAsia="ja-JP"/>
              </w:rPr>
            </w:pPr>
          </w:p>
        </w:tc>
        <w:tc>
          <w:tcPr>
            <w:tcW w:w="596" w:type="dxa"/>
            <w:gridSpan w:val="2"/>
            <w:shd w:val="clear" w:color="auto" w:fill="auto"/>
            <w:vAlign w:val="center"/>
          </w:tcPr>
          <w:p w14:paraId="4E925606" w14:textId="77777777" w:rsidR="00587823" w:rsidRPr="001D386E" w:rsidRDefault="00587823" w:rsidP="00587823">
            <w:pPr>
              <w:pStyle w:val="TAC"/>
              <w:rPr>
                <w:lang w:eastAsia="ja-JP"/>
              </w:rPr>
            </w:pPr>
          </w:p>
        </w:tc>
        <w:tc>
          <w:tcPr>
            <w:tcW w:w="681" w:type="dxa"/>
            <w:gridSpan w:val="2"/>
            <w:shd w:val="clear" w:color="auto" w:fill="auto"/>
            <w:vAlign w:val="center"/>
          </w:tcPr>
          <w:p w14:paraId="5EFAFFBE" w14:textId="77777777" w:rsidR="00587823" w:rsidRPr="001D386E" w:rsidRDefault="00587823" w:rsidP="00587823">
            <w:pPr>
              <w:pStyle w:val="TAC"/>
              <w:rPr>
                <w:lang w:eastAsia="ja-JP"/>
              </w:rPr>
            </w:pPr>
            <w:r w:rsidRPr="001D386E">
              <w:t>Yes</w:t>
            </w:r>
          </w:p>
        </w:tc>
        <w:tc>
          <w:tcPr>
            <w:tcW w:w="561" w:type="dxa"/>
            <w:shd w:val="clear" w:color="auto" w:fill="auto"/>
            <w:vAlign w:val="center"/>
          </w:tcPr>
          <w:p w14:paraId="5E31F483" w14:textId="77777777" w:rsidR="00587823" w:rsidRPr="001D386E" w:rsidRDefault="00587823" w:rsidP="00587823">
            <w:pPr>
              <w:pStyle w:val="TAC"/>
              <w:rPr>
                <w:lang w:eastAsia="ja-JP"/>
              </w:rPr>
            </w:pPr>
            <w:r w:rsidRPr="001D386E">
              <w:t>Yes</w:t>
            </w:r>
          </w:p>
        </w:tc>
        <w:tc>
          <w:tcPr>
            <w:tcW w:w="596" w:type="dxa"/>
            <w:gridSpan w:val="3"/>
            <w:shd w:val="clear" w:color="auto" w:fill="auto"/>
            <w:vAlign w:val="center"/>
          </w:tcPr>
          <w:p w14:paraId="3D7E3349" w14:textId="77777777" w:rsidR="00587823" w:rsidRPr="001D386E" w:rsidRDefault="00587823" w:rsidP="00587823">
            <w:pPr>
              <w:pStyle w:val="TAC"/>
              <w:rPr>
                <w:lang w:eastAsia="ja-JP"/>
              </w:rPr>
            </w:pPr>
            <w:r w:rsidRPr="001D386E">
              <w:t>Yes</w:t>
            </w:r>
          </w:p>
        </w:tc>
        <w:tc>
          <w:tcPr>
            <w:tcW w:w="586" w:type="dxa"/>
            <w:shd w:val="clear" w:color="auto" w:fill="auto"/>
            <w:vAlign w:val="center"/>
          </w:tcPr>
          <w:p w14:paraId="2D824E5D" w14:textId="77777777" w:rsidR="00587823" w:rsidRPr="001D386E" w:rsidRDefault="00587823" w:rsidP="00587823">
            <w:pPr>
              <w:pStyle w:val="TAC"/>
              <w:rPr>
                <w:lang w:eastAsia="ja-JP"/>
              </w:rPr>
            </w:pPr>
            <w:r w:rsidRPr="001D386E">
              <w:t>Yes</w:t>
            </w:r>
          </w:p>
        </w:tc>
        <w:tc>
          <w:tcPr>
            <w:tcW w:w="1187" w:type="dxa"/>
            <w:vMerge/>
            <w:vAlign w:val="center"/>
          </w:tcPr>
          <w:p w14:paraId="7B050D43" w14:textId="77777777" w:rsidR="00587823" w:rsidRPr="001D386E" w:rsidRDefault="00587823" w:rsidP="00587823">
            <w:pPr>
              <w:pStyle w:val="TAC"/>
              <w:rPr>
                <w:lang w:eastAsia="ja-JP"/>
              </w:rPr>
            </w:pPr>
          </w:p>
        </w:tc>
        <w:tc>
          <w:tcPr>
            <w:tcW w:w="1286" w:type="dxa"/>
            <w:vMerge/>
            <w:vAlign w:val="center"/>
          </w:tcPr>
          <w:p w14:paraId="0BDACE7C" w14:textId="77777777" w:rsidR="00587823" w:rsidRPr="001D386E" w:rsidRDefault="00587823" w:rsidP="00587823">
            <w:pPr>
              <w:pStyle w:val="TAC"/>
              <w:rPr>
                <w:lang w:eastAsia="ja-JP"/>
              </w:rPr>
            </w:pPr>
          </w:p>
        </w:tc>
      </w:tr>
      <w:tr w:rsidR="00587823" w:rsidRPr="001D386E" w14:paraId="04682935" w14:textId="77777777" w:rsidTr="001D6D23">
        <w:trPr>
          <w:trHeight w:val="223"/>
          <w:jc w:val="center"/>
        </w:trPr>
        <w:tc>
          <w:tcPr>
            <w:tcW w:w="1397" w:type="dxa"/>
            <w:vMerge/>
            <w:vAlign w:val="center"/>
          </w:tcPr>
          <w:p w14:paraId="26D5F7EB" w14:textId="77777777" w:rsidR="00587823" w:rsidRPr="001D386E" w:rsidRDefault="00587823" w:rsidP="00587823">
            <w:pPr>
              <w:pStyle w:val="TAC"/>
              <w:rPr>
                <w:lang w:eastAsia="ja-JP"/>
              </w:rPr>
            </w:pPr>
          </w:p>
        </w:tc>
        <w:tc>
          <w:tcPr>
            <w:tcW w:w="1466" w:type="dxa"/>
            <w:vMerge/>
            <w:vAlign w:val="center"/>
          </w:tcPr>
          <w:p w14:paraId="7994CCCE" w14:textId="77777777" w:rsidR="00587823" w:rsidRPr="001D386E" w:rsidRDefault="00587823" w:rsidP="00587823">
            <w:pPr>
              <w:pStyle w:val="TAC"/>
              <w:rPr>
                <w:lang w:eastAsia="ja-JP"/>
              </w:rPr>
            </w:pPr>
          </w:p>
        </w:tc>
        <w:tc>
          <w:tcPr>
            <w:tcW w:w="768" w:type="dxa"/>
            <w:shd w:val="clear" w:color="auto" w:fill="auto"/>
            <w:vAlign w:val="center"/>
          </w:tcPr>
          <w:p w14:paraId="5C820441" w14:textId="77777777" w:rsidR="00587823" w:rsidRPr="001D386E" w:rsidRDefault="00587823" w:rsidP="00587823">
            <w:pPr>
              <w:pStyle w:val="TAC"/>
              <w:rPr>
                <w:lang w:eastAsia="ja-JP"/>
              </w:rPr>
            </w:pPr>
            <w:r w:rsidRPr="001D386E">
              <w:rPr>
                <w:rFonts w:hint="eastAsia"/>
                <w:lang w:eastAsia="zh-CN"/>
              </w:rPr>
              <w:t>42</w:t>
            </w:r>
          </w:p>
        </w:tc>
        <w:tc>
          <w:tcPr>
            <w:tcW w:w="699" w:type="dxa"/>
            <w:shd w:val="clear" w:color="auto" w:fill="auto"/>
            <w:vAlign w:val="center"/>
          </w:tcPr>
          <w:p w14:paraId="02EA108D" w14:textId="77777777" w:rsidR="00587823" w:rsidRPr="001D386E" w:rsidRDefault="00587823" w:rsidP="00587823">
            <w:pPr>
              <w:pStyle w:val="TAC"/>
              <w:rPr>
                <w:lang w:eastAsia="ja-JP"/>
              </w:rPr>
            </w:pPr>
          </w:p>
        </w:tc>
        <w:tc>
          <w:tcPr>
            <w:tcW w:w="596" w:type="dxa"/>
            <w:gridSpan w:val="2"/>
            <w:shd w:val="clear" w:color="auto" w:fill="auto"/>
            <w:vAlign w:val="center"/>
          </w:tcPr>
          <w:p w14:paraId="6889AA04" w14:textId="77777777" w:rsidR="00587823" w:rsidRPr="001D386E" w:rsidRDefault="00587823" w:rsidP="00587823">
            <w:pPr>
              <w:pStyle w:val="TAC"/>
              <w:rPr>
                <w:lang w:eastAsia="ja-JP"/>
              </w:rPr>
            </w:pPr>
          </w:p>
        </w:tc>
        <w:tc>
          <w:tcPr>
            <w:tcW w:w="681" w:type="dxa"/>
            <w:gridSpan w:val="2"/>
            <w:shd w:val="clear" w:color="auto" w:fill="auto"/>
            <w:vAlign w:val="center"/>
          </w:tcPr>
          <w:p w14:paraId="044C4F86" w14:textId="77777777" w:rsidR="00587823" w:rsidRPr="001D386E" w:rsidRDefault="00587823" w:rsidP="00587823">
            <w:pPr>
              <w:pStyle w:val="TAC"/>
              <w:rPr>
                <w:lang w:eastAsia="ja-JP"/>
              </w:rPr>
            </w:pPr>
            <w:r w:rsidRPr="001D386E">
              <w:t>Yes</w:t>
            </w:r>
          </w:p>
        </w:tc>
        <w:tc>
          <w:tcPr>
            <w:tcW w:w="561" w:type="dxa"/>
            <w:shd w:val="clear" w:color="auto" w:fill="auto"/>
            <w:vAlign w:val="center"/>
          </w:tcPr>
          <w:p w14:paraId="7E9379A7" w14:textId="77777777" w:rsidR="00587823" w:rsidRPr="001D386E" w:rsidRDefault="00587823" w:rsidP="00587823">
            <w:pPr>
              <w:pStyle w:val="TAC"/>
              <w:rPr>
                <w:lang w:eastAsia="ja-JP"/>
              </w:rPr>
            </w:pPr>
            <w:r w:rsidRPr="001D386E">
              <w:t>Yes</w:t>
            </w:r>
          </w:p>
        </w:tc>
        <w:tc>
          <w:tcPr>
            <w:tcW w:w="596" w:type="dxa"/>
            <w:gridSpan w:val="3"/>
            <w:shd w:val="clear" w:color="auto" w:fill="auto"/>
            <w:vAlign w:val="center"/>
          </w:tcPr>
          <w:p w14:paraId="7AAF01C9" w14:textId="77777777" w:rsidR="00587823" w:rsidRPr="001D386E" w:rsidRDefault="00587823" w:rsidP="00587823">
            <w:pPr>
              <w:pStyle w:val="TAC"/>
              <w:rPr>
                <w:lang w:eastAsia="ja-JP"/>
              </w:rPr>
            </w:pPr>
            <w:r w:rsidRPr="001D386E">
              <w:t>Yes</w:t>
            </w:r>
          </w:p>
        </w:tc>
        <w:tc>
          <w:tcPr>
            <w:tcW w:w="586" w:type="dxa"/>
            <w:shd w:val="clear" w:color="auto" w:fill="auto"/>
            <w:vAlign w:val="center"/>
          </w:tcPr>
          <w:p w14:paraId="26E4819E" w14:textId="77777777" w:rsidR="00587823" w:rsidRPr="001D386E" w:rsidRDefault="00587823" w:rsidP="00587823">
            <w:pPr>
              <w:pStyle w:val="TAC"/>
              <w:rPr>
                <w:lang w:eastAsia="ja-JP"/>
              </w:rPr>
            </w:pPr>
            <w:r w:rsidRPr="001D386E">
              <w:t>Yes</w:t>
            </w:r>
          </w:p>
        </w:tc>
        <w:tc>
          <w:tcPr>
            <w:tcW w:w="1187" w:type="dxa"/>
            <w:vMerge/>
            <w:vAlign w:val="center"/>
          </w:tcPr>
          <w:p w14:paraId="274D5F25" w14:textId="77777777" w:rsidR="00587823" w:rsidRPr="001D386E" w:rsidRDefault="00587823" w:rsidP="00587823">
            <w:pPr>
              <w:pStyle w:val="TAC"/>
              <w:rPr>
                <w:lang w:eastAsia="ja-JP"/>
              </w:rPr>
            </w:pPr>
          </w:p>
        </w:tc>
        <w:tc>
          <w:tcPr>
            <w:tcW w:w="1286" w:type="dxa"/>
            <w:vMerge/>
            <w:vAlign w:val="center"/>
          </w:tcPr>
          <w:p w14:paraId="5E47D2A0" w14:textId="77777777" w:rsidR="00587823" w:rsidRPr="001D386E" w:rsidRDefault="00587823" w:rsidP="00587823">
            <w:pPr>
              <w:pStyle w:val="TAC"/>
              <w:rPr>
                <w:lang w:eastAsia="ja-JP"/>
              </w:rPr>
            </w:pPr>
          </w:p>
        </w:tc>
      </w:tr>
      <w:tr w:rsidR="00587823" w:rsidRPr="001D386E" w14:paraId="27D7224C" w14:textId="77777777" w:rsidTr="001D6D23">
        <w:trPr>
          <w:trHeight w:val="223"/>
          <w:jc w:val="center"/>
        </w:trPr>
        <w:tc>
          <w:tcPr>
            <w:tcW w:w="1397" w:type="dxa"/>
            <w:vMerge w:val="restart"/>
            <w:vAlign w:val="center"/>
          </w:tcPr>
          <w:p w14:paraId="2B018B01" w14:textId="77777777" w:rsidR="00587823" w:rsidRPr="001D386E" w:rsidRDefault="00587823" w:rsidP="00587823">
            <w:pPr>
              <w:pStyle w:val="TAC"/>
              <w:rPr>
                <w:lang w:eastAsia="zh-CN"/>
              </w:rPr>
            </w:pPr>
            <w:r w:rsidRPr="001D386E">
              <w:rPr>
                <w:rFonts w:hint="eastAsia"/>
                <w:lang w:eastAsia="zh-CN"/>
              </w:rPr>
              <w:t>CA_1A-32A-43A</w:t>
            </w:r>
          </w:p>
        </w:tc>
        <w:tc>
          <w:tcPr>
            <w:tcW w:w="1466" w:type="dxa"/>
            <w:vMerge w:val="restart"/>
            <w:vAlign w:val="center"/>
          </w:tcPr>
          <w:p w14:paraId="753E7A67"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8EAC7D6" w14:textId="77777777" w:rsidR="00587823" w:rsidRPr="001D386E" w:rsidRDefault="00587823" w:rsidP="00587823">
            <w:pPr>
              <w:pStyle w:val="TAC"/>
              <w:rPr>
                <w:lang w:eastAsia="zh-CN"/>
              </w:rPr>
            </w:pPr>
            <w:r w:rsidRPr="001D386E">
              <w:rPr>
                <w:rFonts w:hint="eastAsia"/>
                <w:lang w:eastAsia="zh-CN"/>
              </w:rPr>
              <w:t>1</w:t>
            </w:r>
          </w:p>
        </w:tc>
        <w:tc>
          <w:tcPr>
            <w:tcW w:w="699" w:type="dxa"/>
            <w:shd w:val="clear" w:color="auto" w:fill="auto"/>
            <w:vAlign w:val="center"/>
          </w:tcPr>
          <w:p w14:paraId="620157D9" w14:textId="77777777" w:rsidR="00587823" w:rsidRPr="001D386E" w:rsidRDefault="00587823" w:rsidP="00587823">
            <w:pPr>
              <w:pStyle w:val="TAC"/>
            </w:pPr>
          </w:p>
        </w:tc>
        <w:tc>
          <w:tcPr>
            <w:tcW w:w="596" w:type="dxa"/>
            <w:gridSpan w:val="2"/>
            <w:shd w:val="clear" w:color="auto" w:fill="auto"/>
            <w:vAlign w:val="center"/>
          </w:tcPr>
          <w:p w14:paraId="68940A74" w14:textId="77777777" w:rsidR="00587823" w:rsidRPr="001D386E" w:rsidRDefault="00587823" w:rsidP="00587823">
            <w:pPr>
              <w:pStyle w:val="TAC"/>
              <w:rPr>
                <w:lang w:eastAsia="ja-JP"/>
              </w:rPr>
            </w:pPr>
          </w:p>
        </w:tc>
        <w:tc>
          <w:tcPr>
            <w:tcW w:w="681" w:type="dxa"/>
            <w:gridSpan w:val="2"/>
            <w:shd w:val="clear" w:color="auto" w:fill="auto"/>
            <w:vAlign w:val="center"/>
          </w:tcPr>
          <w:p w14:paraId="1261F031" w14:textId="77777777" w:rsidR="00587823" w:rsidRPr="001D386E" w:rsidRDefault="00587823" w:rsidP="00587823">
            <w:pPr>
              <w:pStyle w:val="TAC"/>
            </w:pPr>
            <w:r w:rsidRPr="001D386E">
              <w:t>Yes</w:t>
            </w:r>
          </w:p>
        </w:tc>
        <w:tc>
          <w:tcPr>
            <w:tcW w:w="561" w:type="dxa"/>
            <w:shd w:val="clear" w:color="auto" w:fill="auto"/>
            <w:vAlign w:val="center"/>
          </w:tcPr>
          <w:p w14:paraId="5248386E" w14:textId="77777777" w:rsidR="00587823" w:rsidRPr="001D386E" w:rsidRDefault="00587823" w:rsidP="00587823">
            <w:pPr>
              <w:pStyle w:val="TAC"/>
            </w:pPr>
            <w:r w:rsidRPr="001D386E">
              <w:t>Yes</w:t>
            </w:r>
          </w:p>
        </w:tc>
        <w:tc>
          <w:tcPr>
            <w:tcW w:w="596" w:type="dxa"/>
            <w:gridSpan w:val="3"/>
            <w:shd w:val="clear" w:color="auto" w:fill="auto"/>
            <w:vAlign w:val="center"/>
          </w:tcPr>
          <w:p w14:paraId="37A9A961" w14:textId="77777777" w:rsidR="00587823" w:rsidRPr="001D386E" w:rsidRDefault="00587823" w:rsidP="00587823">
            <w:pPr>
              <w:pStyle w:val="TAC"/>
            </w:pPr>
            <w:r w:rsidRPr="001D386E">
              <w:t>Yes</w:t>
            </w:r>
          </w:p>
        </w:tc>
        <w:tc>
          <w:tcPr>
            <w:tcW w:w="586" w:type="dxa"/>
            <w:shd w:val="clear" w:color="auto" w:fill="auto"/>
            <w:vAlign w:val="center"/>
          </w:tcPr>
          <w:p w14:paraId="02D3CAC7" w14:textId="77777777" w:rsidR="00587823" w:rsidRPr="001D386E" w:rsidRDefault="00587823" w:rsidP="00587823">
            <w:pPr>
              <w:pStyle w:val="TAC"/>
            </w:pPr>
          </w:p>
        </w:tc>
        <w:tc>
          <w:tcPr>
            <w:tcW w:w="1187" w:type="dxa"/>
            <w:vMerge w:val="restart"/>
            <w:vAlign w:val="center"/>
          </w:tcPr>
          <w:p w14:paraId="1216F449" w14:textId="77777777" w:rsidR="00587823" w:rsidRPr="001D386E" w:rsidRDefault="00587823" w:rsidP="00587823">
            <w:pPr>
              <w:pStyle w:val="TAC"/>
              <w:rPr>
                <w:lang w:eastAsia="zh-CN"/>
              </w:rPr>
            </w:pPr>
            <w:r w:rsidRPr="001D386E">
              <w:rPr>
                <w:rFonts w:hint="eastAsia"/>
                <w:lang w:eastAsia="zh-CN"/>
              </w:rPr>
              <w:t>55</w:t>
            </w:r>
          </w:p>
        </w:tc>
        <w:tc>
          <w:tcPr>
            <w:tcW w:w="1286" w:type="dxa"/>
            <w:vMerge w:val="restart"/>
            <w:vAlign w:val="center"/>
          </w:tcPr>
          <w:p w14:paraId="15A64CA5" w14:textId="77777777" w:rsidR="00587823" w:rsidRPr="001D386E" w:rsidRDefault="00587823" w:rsidP="00587823">
            <w:pPr>
              <w:pStyle w:val="TAC"/>
              <w:rPr>
                <w:lang w:eastAsia="zh-CN"/>
              </w:rPr>
            </w:pPr>
            <w:r w:rsidRPr="001D386E">
              <w:rPr>
                <w:rFonts w:hint="eastAsia"/>
                <w:lang w:eastAsia="zh-CN"/>
              </w:rPr>
              <w:t>0</w:t>
            </w:r>
          </w:p>
        </w:tc>
      </w:tr>
      <w:tr w:rsidR="00587823" w:rsidRPr="001D386E" w14:paraId="38475536" w14:textId="77777777" w:rsidTr="001D6D23">
        <w:trPr>
          <w:trHeight w:val="223"/>
          <w:jc w:val="center"/>
        </w:trPr>
        <w:tc>
          <w:tcPr>
            <w:tcW w:w="1397" w:type="dxa"/>
            <w:vMerge/>
            <w:vAlign w:val="center"/>
          </w:tcPr>
          <w:p w14:paraId="034B749C" w14:textId="77777777" w:rsidR="00587823" w:rsidRPr="001D386E" w:rsidRDefault="00587823" w:rsidP="00587823">
            <w:pPr>
              <w:pStyle w:val="TAC"/>
              <w:rPr>
                <w:lang w:eastAsia="ja-JP"/>
              </w:rPr>
            </w:pPr>
          </w:p>
        </w:tc>
        <w:tc>
          <w:tcPr>
            <w:tcW w:w="1466" w:type="dxa"/>
            <w:vMerge/>
            <w:vAlign w:val="center"/>
          </w:tcPr>
          <w:p w14:paraId="00C54497" w14:textId="77777777" w:rsidR="00587823" w:rsidRPr="001D386E" w:rsidRDefault="00587823" w:rsidP="00587823">
            <w:pPr>
              <w:pStyle w:val="TAC"/>
              <w:rPr>
                <w:lang w:eastAsia="ja-JP"/>
              </w:rPr>
            </w:pPr>
          </w:p>
        </w:tc>
        <w:tc>
          <w:tcPr>
            <w:tcW w:w="768" w:type="dxa"/>
            <w:shd w:val="clear" w:color="auto" w:fill="auto"/>
            <w:vAlign w:val="center"/>
          </w:tcPr>
          <w:p w14:paraId="2AE50603" w14:textId="77777777"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14:paraId="2F24718F" w14:textId="77777777" w:rsidR="00587823" w:rsidRPr="001D386E" w:rsidRDefault="00587823" w:rsidP="00587823">
            <w:pPr>
              <w:pStyle w:val="TAC"/>
            </w:pPr>
          </w:p>
        </w:tc>
        <w:tc>
          <w:tcPr>
            <w:tcW w:w="596" w:type="dxa"/>
            <w:gridSpan w:val="2"/>
            <w:shd w:val="clear" w:color="auto" w:fill="auto"/>
            <w:vAlign w:val="center"/>
          </w:tcPr>
          <w:p w14:paraId="242544CB" w14:textId="77777777" w:rsidR="00587823" w:rsidRPr="001D386E" w:rsidRDefault="00587823" w:rsidP="00587823">
            <w:pPr>
              <w:pStyle w:val="TAC"/>
              <w:rPr>
                <w:lang w:eastAsia="ja-JP"/>
              </w:rPr>
            </w:pPr>
          </w:p>
        </w:tc>
        <w:tc>
          <w:tcPr>
            <w:tcW w:w="681" w:type="dxa"/>
            <w:gridSpan w:val="2"/>
            <w:shd w:val="clear" w:color="auto" w:fill="auto"/>
            <w:vAlign w:val="center"/>
          </w:tcPr>
          <w:p w14:paraId="44CCE6AA" w14:textId="77777777" w:rsidR="00587823" w:rsidRPr="001D386E" w:rsidRDefault="00587823" w:rsidP="00587823">
            <w:pPr>
              <w:pStyle w:val="TAC"/>
            </w:pPr>
            <w:r w:rsidRPr="001D386E">
              <w:t>Yes</w:t>
            </w:r>
          </w:p>
        </w:tc>
        <w:tc>
          <w:tcPr>
            <w:tcW w:w="561" w:type="dxa"/>
            <w:shd w:val="clear" w:color="auto" w:fill="auto"/>
            <w:vAlign w:val="center"/>
          </w:tcPr>
          <w:p w14:paraId="03B9F1D3" w14:textId="77777777" w:rsidR="00587823" w:rsidRPr="001D386E" w:rsidRDefault="00587823" w:rsidP="00587823">
            <w:pPr>
              <w:pStyle w:val="TAC"/>
            </w:pPr>
            <w:r w:rsidRPr="001D386E">
              <w:t>Yes</w:t>
            </w:r>
          </w:p>
        </w:tc>
        <w:tc>
          <w:tcPr>
            <w:tcW w:w="596" w:type="dxa"/>
            <w:gridSpan w:val="3"/>
            <w:shd w:val="clear" w:color="auto" w:fill="auto"/>
            <w:vAlign w:val="center"/>
          </w:tcPr>
          <w:p w14:paraId="0F7ED038" w14:textId="77777777" w:rsidR="00587823" w:rsidRPr="001D386E" w:rsidRDefault="00587823" w:rsidP="00587823">
            <w:pPr>
              <w:pStyle w:val="TAC"/>
            </w:pPr>
            <w:r w:rsidRPr="001D386E">
              <w:t>Yes</w:t>
            </w:r>
          </w:p>
        </w:tc>
        <w:tc>
          <w:tcPr>
            <w:tcW w:w="586" w:type="dxa"/>
            <w:shd w:val="clear" w:color="auto" w:fill="auto"/>
            <w:vAlign w:val="center"/>
          </w:tcPr>
          <w:p w14:paraId="0F06C066" w14:textId="77777777" w:rsidR="00587823" w:rsidRPr="001D386E" w:rsidRDefault="00587823" w:rsidP="00587823">
            <w:pPr>
              <w:pStyle w:val="TAC"/>
            </w:pPr>
            <w:r w:rsidRPr="001D386E">
              <w:t>Yes</w:t>
            </w:r>
          </w:p>
        </w:tc>
        <w:tc>
          <w:tcPr>
            <w:tcW w:w="1187" w:type="dxa"/>
            <w:vMerge/>
            <w:vAlign w:val="center"/>
          </w:tcPr>
          <w:p w14:paraId="110FCA8C" w14:textId="77777777" w:rsidR="00587823" w:rsidRPr="001D386E" w:rsidRDefault="00587823" w:rsidP="00587823">
            <w:pPr>
              <w:pStyle w:val="TAC"/>
              <w:rPr>
                <w:lang w:eastAsia="ja-JP"/>
              </w:rPr>
            </w:pPr>
          </w:p>
        </w:tc>
        <w:tc>
          <w:tcPr>
            <w:tcW w:w="1286" w:type="dxa"/>
            <w:vMerge/>
            <w:vAlign w:val="center"/>
          </w:tcPr>
          <w:p w14:paraId="25DA06E5" w14:textId="77777777" w:rsidR="00587823" w:rsidRPr="001D386E" w:rsidRDefault="00587823" w:rsidP="00587823">
            <w:pPr>
              <w:pStyle w:val="TAC"/>
              <w:rPr>
                <w:lang w:eastAsia="ja-JP"/>
              </w:rPr>
            </w:pPr>
          </w:p>
        </w:tc>
      </w:tr>
      <w:tr w:rsidR="00587823" w:rsidRPr="001D386E" w14:paraId="7C94A1BB" w14:textId="77777777" w:rsidTr="001D6D23">
        <w:trPr>
          <w:trHeight w:val="223"/>
          <w:jc w:val="center"/>
        </w:trPr>
        <w:tc>
          <w:tcPr>
            <w:tcW w:w="1397" w:type="dxa"/>
            <w:vMerge/>
            <w:vAlign w:val="center"/>
          </w:tcPr>
          <w:p w14:paraId="239CC02D" w14:textId="77777777" w:rsidR="00587823" w:rsidRPr="001D386E" w:rsidRDefault="00587823" w:rsidP="00587823">
            <w:pPr>
              <w:pStyle w:val="TAC"/>
              <w:rPr>
                <w:lang w:eastAsia="ja-JP"/>
              </w:rPr>
            </w:pPr>
          </w:p>
        </w:tc>
        <w:tc>
          <w:tcPr>
            <w:tcW w:w="1466" w:type="dxa"/>
            <w:vMerge/>
            <w:vAlign w:val="center"/>
          </w:tcPr>
          <w:p w14:paraId="4F8543BB" w14:textId="77777777" w:rsidR="00587823" w:rsidRPr="001D386E" w:rsidRDefault="00587823" w:rsidP="00587823">
            <w:pPr>
              <w:pStyle w:val="TAC"/>
              <w:rPr>
                <w:lang w:eastAsia="ja-JP"/>
              </w:rPr>
            </w:pPr>
          </w:p>
        </w:tc>
        <w:tc>
          <w:tcPr>
            <w:tcW w:w="768" w:type="dxa"/>
            <w:shd w:val="clear" w:color="auto" w:fill="auto"/>
            <w:vAlign w:val="center"/>
          </w:tcPr>
          <w:p w14:paraId="46843E6A" w14:textId="77777777" w:rsidR="00587823" w:rsidRPr="001D386E" w:rsidRDefault="00587823" w:rsidP="00587823">
            <w:pPr>
              <w:pStyle w:val="TAC"/>
              <w:rPr>
                <w:lang w:eastAsia="zh-CN"/>
              </w:rPr>
            </w:pPr>
            <w:r w:rsidRPr="001D386E">
              <w:rPr>
                <w:rFonts w:hint="eastAsia"/>
                <w:lang w:eastAsia="zh-CN"/>
              </w:rPr>
              <w:t>43</w:t>
            </w:r>
          </w:p>
        </w:tc>
        <w:tc>
          <w:tcPr>
            <w:tcW w:w="699" w:type="dxa"/>
            <w:shd w:val="clear" w:color="auto" w:fill="auto"/>
            <w:vAlign w:val="center"/>
          </w:tcPr>
          <w:p w14:paraId="5A5B4E69" w14:textId="77777777" w:rsidR="00587823" w:rsidRPr="001D386E" w:rsidRDefault="00587823" w:rsidP="00587823">
            <w:pPr>
              <w:pStyle w:val="TAC"/>
            </w:pPr>
          </w:p>
        </w:tc>
        <w:tc>
          <w:tcPr>
            <w:tcW w:w="596" w:type="dxa"/>
            <w:gridSpan w:val="2"/>
            <w:shd w:val="clear" w:color="auto" w:fill="auto"/>
            <w:vAlign w:val="center"/>
          </w:tcPr>
          <w:p w14:paraId="7BDBED2E" w14:textId="77777777" w:rsidR="00587823" w:rsidRPr="001D386E" w:rsidRDefault="00587823" w:rsidP="00587823">
            <w:pPr>
              <w:pStyle w:val="TAC"/>
              <w:rPr>
                <w:lang w:eastAsia="ja-JP"/>
              </w:rPr>
            </w:pPr>
          </w:p>
        </w:tc>
        <w:tc>
          <w:tcPr>
            <w:tcW w:w="681" w:type="dxa"/>
            <w:gridSpan w:val="2"/>
            <w:shd w:val="clear" w:color="auto" w:fill="auto"/>
            <w:vAlign w:val="center"/>
          </w:tcPr>
          <w:p w14:paraId="3F26F226" w14:textId="77777777" w:rsidR="00587823" w:rsidRPr="001D386E" w:rsidRDefault="00587823" w:rsidP="00587823">
            <w:pPr>
              <w:pStyle w:val="TAC"/>
            </w:pPr>
            <w:r w:rsidRPr="001D386E">
              <w:t>Yes</w:t>
            </w:r>
          </w:p>
        </w:tc>
        <w:tc>
          <w:tcPr>
            <w:tcW w:w="561" w:type="dxa"/>
            <w:shd w:val="clear" w:color="auto" w:fill="auto"/>
            <w:vAlign w:val="center"/>
          </w:tcPr>
          <w:p w14:paraId="54248022" w14:textId="77777777" w:rsidR="00587823" w:rsidRPr="001D386E" w:rsidRDefault="00587823" w:rsidP="00587823">
            <w:pPr>
              <w:pStyle w:val="TAC"/>
            </w:pPr>
            <w:r w:rsidRPr="001D386E">
              <w:t>Yes</w:t>
            </w:r>
          </w:p>
        </w:tc>
        <w:tc>
          <w:tcPr>
            <w:tcW w:w="596" w:type="dxa"/>
            <w:gridSpan w:val="3"/>
            <w:shd w:val="clear" w:color="auto" w:fill="auto"/>
            <w:vAlign w:val="center"/>
          </w:tcPr>
          <w:p w14:paraId="17547A83" w14:textId="77777777" w:rsidR="00587823" w:rsidRPr="001D386E" w:rsidRDefault="00587823" w:rsidP="00587823">
            <w:pPr>
              <w:pStyle w:val="TAC"/>
            </w:pPr>
            <w:r w:rsidRPr="001D386E">
              <w:t>Yes</w:t>
            </w:r>
          </w:p>
        </w:tc>
        <w:tc>
          <w:tcPr>
            <w:tcW w:w="586" w:type="dxa"/>
            <w:shd w:val="clear" w:color="auto" w:fill="auto"/>
            <w:vAlign w:val="center"/>
          </w:tcPr>
          <w:p w14:paraId="1EECA51F" w14:textId="77777777" w:rsidR="00587823" w:rsidRPr="001D386E" w:rsidRDefault="00587823" w:rsidP="00587823">
            <w:pPr>
              <w:pStyle w:val="TAC"/>
            </w:pPr>
            <w:r w:rsidRPr="001D386E">
              <w:t>Yes</w:t>
            </w:r>
          </w:p>
        </w:tc>
        <w:tc>
          <w:tcPr>
            <w:tcW w:w="1187" w:type="dxa"/>
            <w:vMerge/>
            <w:vAlign w:val="center"/>
          </w:tcPr>
          <w:p w14:paraId="77874C35" w14:textId="77777777" w:rsidR="00587823" w:rsidRPr="001D386E" w:rsidRDefault="00587823" w:rsidP="00587823">
            <w:pPr>
              <w:pStyle w:val="TAC"/>
              <w:rPr>
                <w:lang w:eastAsia="ja-JP"/>
              </w:rPr>
            </w:pPr>
          </w:p>
        </w:tc>
        <w:tc>
          <w:tcPr>
            <w:tcW w:w="1286" w:type="dxa"/>
            <w:vMerge/>
            <w:vAlign w:val="center"/>
          </w:tcPr>
          <w:p w14:paraId="1C838511" w14:textId="77777777" w:rsidR="00587823" w:rsidRPr="001D386E" w:rsidRDefault="00587823" w:rsidP="00587823">
            <w:pPr>
              <w:pStyle w:val="TAC"/>
              <w:rPr>
                <w:lang w:eastAsia="ja-JP"/>
              </w:rPr>
            </w:pPr>
          </w:p>
        </w:tc>
      </w:tr>
      <w:tr w:rsidR="00587823" w:rsidRPr="001D386E" w14:paraId="281E5136" w14:textId="77777777" w:rsidTr="001D6D23">
        <w:trPr>
          <w:trHeight w:val="223"/>
          <w:jc w:val="center"/>
        </w:trPr>
        <w:tc>
          <w:tcPr>
            <w:tcW w:w="1397" w:type="dxa"/>
            <w:vMerge w:val="restart"/>
            <w:vAlign w:val="center"/>
          </w:tcPr>
          <w:p w14:paraId="6D0D8ADA" w14:textId="77777777" w:rsidR="00587823" w:rsidRPr="001D386E" w:rsidRDefault="00587823" w:rsidP="00587823">
            <w:pPr>
              <w:pStyle w:val="TAC"/>
            </w:pPr>
            <w:r>
              <w:rPr>
                <w:rFonts w:cs="Arial" w:hint="eastAsia"/>
                <w:lang w:eastAsia="zh-CN"/>
              </w:rPr>
              <w:t>CA</w:t>
            </w:r>
            <w:r>
              <w:rPr>
                <w:rFonts w:cs="Arial"/>
                <w:lang w:eastAsia="zh-CN"/>
              </w:rPr>
              <w:t>_1A-40A-41A</w:t>
            </w:r>
          </w:p>
        </w:tc>
        <w:tc>
          <w:tcPr>
            <w:tcW w:w="1466" w:type="dxa"/>
            <w:vMerge w:val="restart"/>
            <w:vAlign w:val="center"/>
          </w:tcPr>
          <w:p w14:paraId="3B94BA37" w14:textId="77777777"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14:paraId="53B8B4E8" w14:textId="77777777" w:rsidR="00587823" w:rsidRPr="001D386E" w:rsidRDefault="00587823" w:rsidP="00587823">
            <w:pPr>
              <w:pStyle w:val="TAC"/>
              <w:rPr>
                <w:lang w:eastAsia="zh-CN"/>
              </w:rPr>
            </w:pPr>
            <w:r>
              <w:rPr>
                <w:rFonts w:cs="Arial" w:hint="eastAsia"/>
                <w:lang w:eastAsia="zh-CN"/>
              </w:rPr>
              <w:t>1</w:t>
            </w:r>
          </w:p>
        </w:tc>
        <w:tc>
          <w:tcPr>
            <w:tcW w:w="699" w:type="dxa"/>
            <w:shd w:val="clear" w:color="auto" w:fill="auto"/>
            <w:vAlign w:val="center"/>
          </w:tcPr>
          <w:p w14:paraId="70011BD1" w14:textId="77777777" w:rsidR="00587823" w:rsidRPr="001D386E" w:rsidRDefault="00587823" w:rsidP="00587823">
            <w:pPr>
              <w:pStyle w:val="TAC"/>
            </w:pPr>
          </w:p>
        </w:tc>
        <w:tc>
          <w:tcPr>
            <w:tcW w:w="586" w:type="dxa"/>
            <w:vAlign w:val="center"/>
          </w:tcPr>
          <w:p w14:paraId="75952492" w14:textId="77777777" w:rsidR="00587823" w:rsidRPr="001D386E" w:rsidRDefault="00587823" w:rsidP="00587823">
            <w:pPr>
              <w:pStyle w:val="TAC"/>
            </w:pPr>
          </w:p>
        </w:tc>
        <w:tc>
          <w:tcPr>
            <w:tcW w:w="666" w:type="dxa"/>
            <w:gridSpan w:val="2"/>
            <w:vAlign w:val="center"/>
          </w:tcPr>
          <w:p w14:paraId="75A8FAC8" w14:textId="77777777" w:rsidR="00587823" w:rsidRPr="001D386E" w:rsidRDefault="00587823" w:rsidP="00587823">
            <w:pPr>
              <w:pStyle w:val="TAC"/>
            </w:pPr>
            <w:r w:rsidRPr="003F5088">
              <w:rPr>
                <w:rFonts w:cs="Arial"/>
              </w:rPr>
              <w:t>Yes</w:t>
            </w:r>
          </w:p>
        </w:tc>
        <w:tc>
          <w:tcPr>
            <w:tcW w:w="586" w:type="dxa"/>
            <w:gridSpan w:val="2"/>
            <w:vAlign w:val="center"/>
          </w:tcPr>
          <w:p w14:paraId="6EA9D3B3" w14:textId="77777777" w:rsidR="00587823" w:rsidRPr="001D386E" w:rsidRDefault="00587823" w:rsidP="00587823">
            <w:pPr>
              <w:pStyle w:val="TAC"/>
            </w:pPr>
            <w:r w:rsidRPr="003F5088">
              <w:rPr>
                <w:rFonts w:cs="Arial"/>
              </w:rPr>
              <w:t>Yes</w:t>
            </w:r>
          </w:p>
        </w:tc>
        <w:tc>
          <w:tcPr>
            <w:tcW w:w="589" w:type="dxa"/>
            <w:gridSpan w:val="2"/>
            <w:vAlign w:val="center"/>
          </w:tcPr>
          <w:p w14:paraId="042B5C6A" w14:textId="77777777" w:rsidR="00587823" w:rsidRPr="001D386E" w:rsidRDefault="00587823" w:rsidP="00587823">
            <w:pPr>
              <w:pStyle w:val="TAC"/>
            </w:pPr>
            <w:r w:rsidRPr="003F5088">
              <w:rPr>
                <w:rFonts w:cs="Arial"/>
              </w:rPr>
              <w:t>Yes</w:t>
            </w:r>
          </w:p>
        </w:tc>
        <w:tc>
          <w:tcPr>
            <w:tcW w:w="593" w:type="dxa"/>
            <w:gridSpan w:val="2"/>
            <w:vAlign w:val="center"/>
          </w:tcPr>
          <w:p w14:paraId="0E84EEA8" w14:textId="77777777" w:rsidR="00587823" w:rsidRPr="001D386E" w:rsidRDefault="00587823" w:rsidP="00587823">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1CC45396" w14:textId="77777777" w:rsidR="00587823" w:rsidRPr="001D386E" w:rsidRDefault="00587823" w:rsidP="00587823">
            <w:pPr>
              <w:pStyle w:val="TAC"/>
            </w:pPr>
            <w:r>
              <w:rPr>
                <w:rFonts w:cs="Arial" w:hint="eastAsia"/>
                <w:lang w:eastAsia="zh-CN"/>
              </w:rPr>
              <w:t>60</w:t>
            </w:r>
          </w:p>
        </w:tc>
        <w:tc>
          <w:tcPr>
            <w:tcW w:w="1286" w:type="dxa"/>
            <w:vMerge w:val="restart"/>
            <w:vAlign w:val="center"/>
          </w:tcPr>
          <w:p w14:paraId="32C76FF1" w14:textId="77777777" w:rsidR="00587823" w:rsidRPr="001D386E" w:rsidRDefault="00587823" w:rsidP="00587823">
            <w:pPr>
              <w:pStyle w:val="TAC"/>
            </w:pPr>
            <w:r>
              <w:rPr>
                <w:rFonts w:cs="Arial" w:hint="eastAsia"/>
                <w:lang w:eastAsia="zh-CN"/>
              </w:rPr>
              <w:t>0</w:t>
            </w:r>
          </w:p>
        </w:tc>
      </w:tr>
      <w:tr w:rsidR="00587823" w:rsidRPr="001D386E" w14:paraId="00530BE1" w14:textId="77777777" w:rsidTr="001D6D23">
        <w:trPr>
          <w:trHeight w:val="223"/>
          <w:jc w:val="center"/>
        </w:trPr>
        <w:tc>
          <w:tcPr>
            <w:tcW w:w="1397" w:type="dxa"/>
            <w:vMerge/>
            <w:vAlign w:val="center"/>
          </w:tcPr>
          <w:p w14:paraId="2E1E443C" w14:textId="77777777" w:rsidR="00587823" w:rsidRPr="001D386E" w:rsidRDefault="00587823" w:rsidP="00587823">
            <w:pPr>
              <w:pStyle w:val="TAC"/>
            </w:pPr>
          </w:p>
        </w:tc>
        <w:tc>
          <w:tcPr>
            <w:tcW w:w="1466" w:type="dxa"/>
            <w:vMerge/>
            <w:vAlign w:val="center"/>
          </w:tcPr>
          <w:p w14:paraId="5A2C6D70" w14:textId="77777777" w:rsidR="00587823" w:rsidRPr="001D386E" w:rsidRDefault="00587823" w:rsidP="00587823">
            <w:pPr>
              <w:pStyle w:val="TAC"/>
              <w:rPr>
                <w:lang w:eastAsia="zh-CN"/>
              </w:rPr>
            </w:pPr>
          </w:p>
        </w:tc>
        <w:tc>
          <w:tcPr>
            <w:tcW w:w="768" w:type="dxa"/>
            <w:shd w:val="clear" w:color="auto" w:fill="auto"/>
            <w:vAlign w:val="center"/>
          </w:tcPr>
          <w:p w14:paraId="756F5201" w14:textId="77777777" w:rsidR="00587823" w:rsidRPr="001D386E" w:rsidRDefault="00587823" w:rsidP="00587823">
            <w:pPr>
              <w:pStyle w:val="TAC"/>
              <w:rPr>
                <w:lang w:eastAsia="zh-CN"/>
              </w:rPr>
            </w:pPr>
            <w:r>
              <w:rPr>
                <w:rFonts w:cs="Arial" w:hint="eastAsia"/>
                <w:lang w:eastAsia="zh-CN"/>
              </w:rPr>
              <w:t>4</w:t>
            </w:r>
            <w:r>
              <w:rPr>
                <w:rFonts w:cs="Arial"/>
                <w:lang w:eastAsia="zh-CN"/>
              </w:rPr>
              <w:t>0</w:t>
            </w:r>
          </w:p>
        </w:tc>
        <w:tc>
          <w:tcPr>
            <w:tcW w:w="699" w:type="dxa"/>
            <w:shd w:val="clear" w:color="auto" w:fill="auto"/>
            <w:vAlign w:val="center"/>
          </w:tcPr>
          <w:p w14:paraId="4AA9D4EB" w14:textId="77777777" w:rsidR="00587823" w:rsidRPr="001D386E" w:rsidRDefault="00587823" w:rsidP="00587823">
            <w:pPr>
              <w:pStyle w:val="TAC"/>
            </w:pPr>
          </w:p>
        </w:tc>
        <w:tc>
          <w:tcPr>
            <w:tcW w:w="586" w:type="dxa"/>
            <w:vAlign w:val="center"/>
          </w:tcPr>
          <w:p w14:paraId="705A0C37" w14:textId="77777777" w:rsidR="00587823" w:rsidRPr="001D386E" w:rsidRDefault="00587823" w:rsidP="00587823">
            <w:pPr>
              <w:pStyle w:val="TAC"/>
            </w:pPr>
          </w:p>
        </w:tc>
        <w:tc>
          <w:tcPr>
            <w:tcW w:w="666" w:type="dxa"/>
            <w:gridSpan w:val="2"/>
            <w:vAlign w:val="center"/>
          </w:tcPr>
          <w:p w14:paraId="499399CF" w14:textId="77777777" w:rsidR="00587823" w:rsidRPr="001D386E" w:rsidRDefault="00587823" w:rsidP="00587823">
            <w:pPr>
              <w:pStyle w:val="TAC"/>
            </w:pPr>
            <w:r w:rsidRPr="003F5088">
              <w:rPr>
                <w:rFonts w:cs="Arial"/>
              </w:rPr>
              <w:t>Yes</w:t>
            </w:r>
          </w:p>
        </w:tc>
        <w:tc>
          <w:tcPr>
            <w:tcW w:w="586" w:type="dxa"/>
            <w:gridSpan w:val="2"/>
            <w:vAlign w:val="center"/>
          </w:tcPr>
          <w:p w14:paraId="3E806F8B" w14:textId="77777777" w:rsidR="00587823" w:rsidRPr="001D386E" w:rsidRDefault="00587823" w:rsidP="00587823">
            <w:pPr>
              <w:pStyle w:val="TAC"/>
            </w:pPr>
            <w:r w:rsidRPr="003F5088">
              <w:rPr>
                <w:rFonts w:cs="Arial"/>
              </w:rPr>
              <w:t>Yes</w:t>
            </w:r>
          </w:p>
        </w:tc>
        <w:tc>
          <w:tcPr>
            <w:tcW w:w="589" w:type="dxa"/>
            <w:gridSpan w:val="2"/>
            <w:vAlign w:val="center"/>
          </w:tcPr>
          <w:p w14:paraId="6043FD10" w14:textId="77777777" w:rsidR="00587823" w:rsidRPr="001D386E" w:rsidRDefault="00587823" w:rsidP="00587823">
            <w:pPr>
              <w:pStyle w:val="TAC"/>
            </w:pPr>
            <w:r w:rsidRPr="003F5088">
              <w:rPr>
                <w:rFonts w:cs="Arial"/>
              </w:rPr>
              <w:t>Yes</w:t>
            </w:r>
          </w:p>
        </w:tc>
        <w:tc>
          <w:tcPr>
            <w:tcW w:w="593" w:type="dxa"/>
            <w:gridSpan w:val="2"/>
            <w:vAlign w:val="center"/>
          </w:tcPr>
          <w:p w14:paraId="2B50394A" w14:textId="77777777" w:rsidR="00587823" w:rsidRPr="001D386E" w:rsidRDefault="00587823" w:rsidP="00587823">
            <w:pPr>
              <w:pStyle w:val="TAC"/>
              <w:rPr>
                <w:lang w:eastAsia="zh-CN"/>
              </w:rPr>
            </w:pPr>
            <w:r w:rsidRPr="003F5088">
              <w:rPr>
                <w:rFonts w:cs="Arial"/>
              </w:rPr>
              <w:t>Yes</w:t>
            </w:r>
          </w:p>
        </w:tc>
        <w:tc>
          <w:tcPr>
            <w:tcW w:w="1187" w:type="dxa"/>
            <w:vMerge/>
            <w:vAlign w:val="center"/>
          </w:tcPr>
          <w:p w14:paraId="3FB283A1" w14:textId="77777777" w:rsidR="00587823" w:rsidRPr="001D386E" w:rsidRDefault="00587823" w:rsidP="00587823">
            <w:pPr>
              <w:pStyle w:val="TAC"/>
            </w:pPr>
          </w:p>
        </w:tc>
        <w:tc>
          <w:tcPr>
            <w:tcW w:w="1286" w:type="dxa"/>
            <w:vMerge/>
            <w:vAlign w:val="center"/>
          </w:tcPr>
          <w:p w14:paraId="3E7096B9" w14:textId="77777777" w:rsidR="00587823" w:rsidRPr="001D386E" w:rsidRDefault="00587823" w:rsidP="00587823">
            <w:pPr>
              <w:pStyle w:val="TAC"/>
            </w:pPr>
          </w:p>
        </w:tc>
      </w:tr>
      <w:tr w:rsidR="00587823" w:rsidRPr="001D386E" w14:paraId="02D29F61" w14:textId="77777777" w:rsidTr="001D6D23">
        <w:trPr>
          <w:trHeight w:val="223"/>
          <w:jc w:val="center"/>
        </w:trPr>
        <w:tc>
          <w:tcPr>
            <w:tcW w:w="1397" w:type="dxa"/>
            <w:vMerge/>
            <w:vAlign w:val="center"/>
          </w:tcPr>
          <w:p w14:paraId="0CFB73F5" w14:textId="77777777" w:rsidR="00587823" w:rsidRPr="001D386E" w:rsidRDefault="00587823" w:rsidP="00587823">
            <w:pPr>
              <w:pStyle w:val="TAC"/>
            </w:pPr>
          </w:p>
        </w:tc>
        <w:tc>
          <w:tcPr>
            <w:tcW w:w="1466" w:type="dxa"/>
            <w:vMerge/>
            <w:vAlign w:val="center"/>
          </w:tcPr>
          <w:p w14:paraId="259C40D8" w14:textId="77777777" w:rsidR="00587823" w:rsidRPr="001D386E" w:rsidRDefault="00587823" w:rsidP="00587823">
            <w:pPr>
              <w:pStyle w:val="TAC"/>
              <w:rPr>
                <w:lang w:eastAsia="zh-CN"/>
              </w:rPr>
            </w:pPr>
          </w:p>
        </w:tc>
        <w:tc>
          <w:tcPr>
            <w:tcW w:w="768" w:type="dxa"/>
            <w:shd w:val="clear" w:color="auto" w:fill="auto"/>
            <w:vAlign w:val="center"/>
          </w:tcPr>
          <w:p w14:paraId="76706138" w14:textId="77777777" w:rsidR="00587823" w:rsidRPr="001D386E" w:rsidRDefault="00587823" w:rsidP="00587823">
            <w:pPr>
              <w:pStyle w:val="TAC"/>
              <w:rPr>
                <w:lang w:eastAsia="zh-CN"/>
              </w:rPr>
            </w:pPr>
            <w:r>
              <w:rPr>
                <w:rFonts w:cs="Arial" w:hint="eastAsia"/>
                <w:lang w:eastAsia="zh-CN"/>
              </w:rPr>
              <w:t>4</w:t>
            </w:r>
            <w:r>
              <w:rPr>
                <w:rFonts w:cs="Arial"/>
                <w:lang w:eastAsia="zh-CN"/>
              </w:rPr>
              <w:t>1</w:t>
            </w:r>
          </w:p>
        </w:tc>
        <w:tc>
          <w:tcPr>
            <w:tcW w:w="699" w:type="dxa"/>
            <w:shd w:val="clear" w:color="auto" w:fill="auto"/>
            <w:vAlign w:val="center"/>
          </w:tcPr>
          <w:p w14:paraId="504E8C3A" w14:textId="77777777" w:rsidR="00587823" w:rsidRPr="001D386E" w:rsidRDefault="00587823" w:rsidP="00587823">
            <w:pPr>
              <w:pStyle w:val="TAC"/>
            </w:pPr>
          </w:p>
        </w:tc>
        <w:tc>
          <w:tcPr>
            <w:tcW w:w="586" w:type="dxa"/>
            <w:vAlign w:val="center"/>
          </w:tcPr>
          <w:p w14:paraId="70667E6F" w14:textId="77777777" w:rsidR="00587823" w:rsidRPr="001D386E" w:rsidRDefault="00587823" w:rsidP="00587823">
            <w:pPr>
              <w:pStyle w:val="TAC"/>
            </w:pPr>
          </w:p>
        </w:tc>
        <w:tc>
          <w:tcPr>
            <w:tcW w:w="666" w:type="dxa"/>
            <w:gridSpan w:val="2"/>
            <w:vAlign w:val="center"/>
          </w:tcPr>
          <w:p w14:paraId="270D61B6" w14:textId="77777777" w:rsidR="00587823" w:rsidRPr="001D386E" w:rsidRDefault="00587823" w:rsidP="00587823">
            <w:pPr>
              <w:pStyle w:val="TAC"/>
            </w:pPr>
            <w:r w:rsidRPr="003F5088">
              <w:rPr>
                <w:rFonts w:cs="Arial"/>
              </w:rPr>
              <w:t>Yes</w:t>
            </w:r>
          </w:p>
        </w:tc>
        <w:tc>
          <w:tcPr>
            <w:tcW w:w="586" w:type="dxa"/>
            <w:gridSpan w:val="2"/>
            <w:vAlign w:val="center"/>
          </w:tcPr>
          <w:p w14:paraId="476A407C" w14:textId="77777777" w:rsidR="00587823" w:rsidRPr="001D386E" w:rsidRDefault="00587823" w:rsidP="00587823">
            <w:pPr>
              <w:pStyle w:val="TAC"/>
            </w:pPr>
            <w:r w:rsidRPr="003F5088">
              <w:rPr>
                <w:rFonts w:cs="Arial"/>
              </w:rPr>
              <w:t>Yes</w:t>
            </w:r>
          </w:p>
        </w:tc>
        <w:tc>
          <w:tcPr>
            <w:tcW w:w="589" w:type="dxa"/>
            <w:gridSpan w:val="2"/>
            <w:vAlign w:val="center"/>
          </w:tcPr>
          <w:p w14:paraId="5238A5D2" w14:textId="77777777" w:rsidR="00587823" w:rsidRPr="001D386E" w:rsidRDefault="00587823" w:rsidP="00587823">
            <w:pPr>
              <w:pStyle w:val="TAC"/>
            </w:pPr>
            <w:r w:rsidRPr="003F5088">
              <w:rPr>
                <w:rFonts w:cs="Arial"/>
              </w:rPr>
              <w:t>Yes</w:t>
            </w:r>
          </w:p>
        </w:tc>
        <w:tc>
          <w:tcPr>
            <w:tcW w:w="593" w:type="dxa"/>
            <w:gridSpan w:val="2"/>
            <w:vAlign w:val="center"/>
          </w:tcPr>
          <w:p w14:paraId="623E3BC9" w14:textId="77777777" w:rsidR="00587823" w:rsidRPr="001D386E" w:rsidRDefault="00587823" w:rsidP="00587823">
            <w:pPr>
              <w:pStyle w:val="TAC"/>
              <w:rPr>
                <w:lang w:eastAsia="zh-CN"/>
              </w:rPr>
            </w:pPr>
            <w:r w:rsidRPr="003F5088">
              <w:rPr>
                <w:rFonts w:cs="Arial"/>
              </w:rPr>
              <w:t>Yes</w:t>
            </w:r>
          </w:p>
        </w:tc>
        <w:tc>
          <w:tcPr>
            <w:tcW w:w="1187" w:type="dxa"/>
            <w:vMerge/>
            <w:vAlign w:val="center"/>
          </w:tcPr>
          <w:p w14:paraId="08886756" w14:textId="77777777" w:rsidR="00587823" w:rsidRPr="001D386E" w:rsidRDefault="00587823" w:rsidP="00587823">
            <w:pPr>
              <w:pStyle w:val="TAC"/>
            </w:pPr>
          </w:p>
        </w:tc>
        <w:tc>
          <w:tcPr>
            <w:tcW w:w="1286" w:type="dxa"/>
            <w:vMerge/>
            <w:vAlign w:val="center"/>
          </w:tcPr>
          <w:p w14:paraId="73F1157F" w14:textId="77777777" w:rsidR="00587823" w:rsidRPr="001D386E" w:rsidRDefault="00587823" w:rsidP="00587823">
            <w:pPr>
              <w:pStyle w:val="TAC"/>
            </w:pPr>
          </w:p>
        </w:tc>
      </w:tr>
      <w:tr w:rsidR="00587823" w:rsidRPr="001D386E" w14:paraId="50D74BF9" w14:textId="77777777" w:rsidTr="001D6D23">
        <w:trPr>
          <w:trHeight w:val="223"/>
          <w:jc w:val="center"/>
        </w:trPr>
        <w:tc>
          <w:tcPr>
            <w:tcW w:w="1397" w:type="dxa"/>
            <w:vMerge w:val="restart"/>
            <w:vAlign w:val="center"/>
          </w:tcPr>
          <w:p w14:paraId="6538F1A0" w14:textId="77777777" w:rsidR="00587823" w:rsidRPr="001D386E" w:rsidRDefault="00587823" w:rsidP="00587823">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549A7978" w14:textId="77777777" w:rsidR="00587823" w:rsidRPr="001D386E" w:rsidRDefault="00587823" w:rsidP="00587823">
            <w:pPr>
              <w:pStyle w:val="TAC"/>
              <w:rPr>
                <w:lang w:eastAsia="zh-CN"/>
              </w:rPr>
            </w:pPr>
            <w:r w:rsidRPr="001D386E">
              <w:rPr>
                <w:lang w:eastAsia="zh-CN"/>
              </w:rPr>
              <w:t>CA_1A-42A</w:t>
            </w:r>
          </w:p>
        </w:tc>
        <w:tc>
          <w:tcPr>
            <w:tcW w:w="768" w:type="dxa"/>
            <w:shd w:val="clear" w:color="auto" w:fill="auto"/>
            <w:vAlign w:val="center"/>
          </w:tcPr>
          <w:p w14:paraId="4532C21E" w14:textId="77777777" w:rsidR="00587823" w:rsidRPr="001D386E" w:rsidRDefault="00587823" w:rsidP="00587823">
            <w:pPr>
              <w:pStyle w:val="TAC"/>
              <w:rPr>
                <w:lang w:eastAsia="zh-CN"/>
              </w:rPr>
            </w:pPr>
            <w:r w:rsidRPr="001D386E">
              <w:rPr>
                <w:rFonts w:eastAsia="SimSun" w:hint="eastAsia"/>
                <w:lang w:eastAsia="zh-CN"/>
              </w:rPr>
              <w:t>1</w:t>
            </w:r>
          </w:p>
        </w:tc>
        <w:tc>
          <w:tcPr>
            <w:tcW w:w="699" w:type="dxa"/>
            <w:shd w:val="clear" w:color="auto" w:fill="auto"/>
            <w:vAlign w:val="center"/>
          </w:tcPr>
          <w:p w14:paraId="474DC45A" w14:textId="77777777" w:rsidR="00587823" w:rsidRPr="001D386E" w:rsidRDefault="00587823" w:rsidP="00587823">
            <w:pPr>
              <w:pStyle w:val="TAC"/>
            </w:pPr>
          </w:p>
        </w:tc>
        <w:tc>
          <w:tcPr>
            <w:tcW w:w="586" w:type="dxa"/>
            <w:vAlign w:val="center"/>
          </w:tcPr>
          <w:p w14:paraId="0D72872A" w14:textId="77777777" w:rsidR="00587823" w:rsidRPr="001D386E" w:rsidRDefault="00587823" w:rsidP="00587823">
            <w:pPr>
              <w:pStyle w:val="TAC"/>
            </w:pPr>
          </w:p>
        </w:tc>
        <w:tc>
          <w:tcPr>
            <w:tcW w:w="666" w:type="dxa"/>
            <w:gridSpan w:val="2"/>
            <w:vAlign w:val="center"/>
          </w:tcPr>
          <w:p w14:paraId="7DB82142" w14:textId="77777777" w:rsidR="00587823" w:rsidRPr="001D386E" w:rsidRDefault="00587823" w:rsidP="00587823">
            <w:pPr>
              <w:pStyle w:val="TAC"/>
            </w:pPr>
            <w:r w:rsidRPr="001D386E">
              <w:t>Yes</w:t>
            </w:r>
          </w:p>
        </w:tc>
        <w:tc>
          <w:tcPr>
            <w:tcW w:w="586" w:type="dxa"/>
            <w:gridSpan w:val="2"/>
            <w:vAlign w:val="center"/>
          </w:tcPr>
          <w:p w14:paraId="1BE0DA5D" w14:textId="77777777" w:rsidR="00587823" w:rsidRPr="001D386E" w:rsidRDefault="00587823" w:rsidP="00587823">
            <w:pPr>
              <w:pStyle w:val="TAC"/>
            </w:pPr>
            <w:r w:rsidRPr="001D386E">
              <w:t>Yes</w:t>
            </w:r>
          </w:p>
        </w:tc>
        <w:tc>
          <w:tcPr>
            <w:tcW w:w="589" w:type="dxa"/>
            <w:gridSpan w:val="2"/>
            <w:vAlign w:val="center"/>
          </w:tcPr>
          <w:p w14:paraId="1C25DF27" w14:textId="77777777" w:rsidR="00587823" w:rsidRPr="001D386E" w:rsidRDefault="00587823" w:rsidP="00587823">
            <w:pPr>
              <w:pStyle w:val="TAC"/>
            </w:pPr>
            <w:r w:rsidRPr="001D386E">
              <w:t>Yes</w:t>
            </w:r>
          </w:p>
        </w:tc>
        <w:tc>
          <w:tcPr>
            <w:tcW w:w="593" w:type="dxa"/>
            <w:gridSpan w:val="2"/>
            <w:vAlign w:val="center"/>
          </w:tcPr>
          <w:p w14:paraId="73EEABF0" w14:textId="77777777" w:rsidR="00587823" w:rsidRPr="001D386E" w:rsidRDefault="00587823" w:rsidP="00587823">
            <w:pPr>
              <w:pStyle w:val="TAC"/>
              <w:rPr>
                <w:lang w:eastAsia="zh-CN"/>
              </w:rPr>
            </w:pPr>
            <w:r w:rsidRPr="001D386E">
              <w:t>Yes</w:t>
            </w:r>
          </w:p>
        </w:tc>
        <w:tc>
          <w:tcPr>
            <w:tcW w:w="1187" w:type="dxa"/>
            <w:vMerge w:val="restart"/>
            <w:vAlign w:val="center"/>
          </w:tcPr>
          <w:p w14:paraId="26470F0C" w14:textId="77777777" w:rsidR="00587823" w:rsidRPr="001D386E" w:rsidRDefault="00587823" w:rsidP="00587823">
            <w:pPr>
              <w:pStyle w:val="TAC"/>
            </w:pPr>
            <w:r w:rsidRPr="001D386E">
              <w:rPr>
                <w:lang w:eastAsia="ja-JP"/>
              </w:rPr>
              <w:t>60</w:t>
            </w:r>
          </w:p>
        </w:tc>
        <w:tc>
          <w:tcPr>
            <w:tcW w:w="1286" w:type="dxa"/>
            <w:vMerge w:val="restart"/>
            <w:vAlign w:val="center"/>
          </w:tcPr>
          <w:p w14:paraId="0F1918C1" w14:textId="77777777" w:rsidR="00587823" w:rsidRPr="001D386E" w:rsidRDefault="00587823" w:rsidP="00587823">
            <w:pPr>
              <w:pStyle w:val="TAC"/>
            </w:pPr>
            <w:r w:rsidRPr="001D386E">
              <w:t>0</w:t>
            </w:r>
          </w:p>
        </w:tc>
      </w:tr>
      <w:tr w:rsidR="00587823" w:rsidRPr="001D386E" w14:paraId="7DD2CCEC" w14:textId="77777777" w:rsidTr="001D6D23">
        <w:trPr>
          <w:trHeight w:val="223"/>
          <w:jc w:val="center"/>
        </w:trPr>
        <w:tc>
          <w:tcPr>
            <w:tcW w:w="1397" w:type="dxa"/>
            <w:vMerge/>
            <w:vAlign w:val="center"/>
          </w:tcPr>
          <w:p w14:paraId="6E8A8192" w14:textId="77777777" w:rsidR="00587823" w:rsidRPr="001D386E" w:rsidRDefault="00587823" w:rsidP="00587823">
            <w:pPr>
              <w:pStyle w:val="TAC"/>
            </w:pPr>
          </w:p>
        </w:tc>
        <w:tc>
          <w:tcPr>
            <w:tcW w:w="1466" w:type="dxa"/>
            <w:vMerge/>
            <w:vAlign w:val="center"/>
          </w:tcPr>
          <w:p w14:paraId="5299B061" w14:textId="77777777" w:rsidR="00587823" w:rsidRPr="001D386E" w:rsidRDefault="00587823" w:rsidP="00587823">
            <w:pPr>
              <w:pStyle w:val="TAC"/>
              <w:rPr>
                <w:lang w:eastAsia="zh-CN"/>
              </w:rPr>
            </w:pPr>
          </w:p>
        </w:tc>
        <w:tc>
          <w:tcPr>
            <w:tcW w:w="768" w:type="dxa"/>
            <w:shd w:val="clear" w:color="auto" w:fill="auto"/>
            <w:vAlign w:val="center"/>
          </w:tcPr>
          <w:p w14:paraId="6D105A45" w14:textId="77777777" w:rsidR="00587823" w:rsidRPr="001D386E" w:rsidRDefault="00587823" w:rsidP="00587823">
            <w:pPr>
              <w:pStyle w:val="TAC"/>
              <w:rPr>
                <w:lang w:eastAsia="zh-CN"/>
              </w:rPr>
            </w:pPr>
            <w:r w:rsidRPr="001D386E">
              <w:rPr>
                <w:lang w:eastAsia="ja-JP"/>
              </w:rPr>
              <w:t>41</w:t>
            </w:r>
          </w:p>
        </w:tc>
        <w:tc>
          <w:tcPr>
            <w:tcW w:w="699" w:type="dxa"/>
            <w:shd w:val="clear" w:color="auto" w:fill="auto"/>
            <w:vAlign w:val="center"/>
          </w:tcPr>
          <w:p w14:paraId="2763EB86" w14:textId="77777777" w:rsidR="00587823" w:rsidRPr="001D386E" w:rsidRDefault="00587823" w:rsidP="00587823">
            <w:pPr>
              <w:pStyle w:val="TAC"/>
            </w:pPr>
          </w:p>
        </w:tc>
        <w:tc>
          <w:tcPr>
            <w:tcW w:w="586" w:type="dxa"/>
            <w:vAlign w:val="center"/>
          </w:tcPr>
          <w:p w14:paraId="3F4F413B" w14:textId="77777777" w:rsidR="00587823" w:rsidRPr="001D386E" w:rsidRDefault="00587823" w:rsidP="00587823">
            <w:pPr>
              <w:pStyle w:val="TAC"/>
            </w:pPr>
          </w:p>
        </w:tc>
        <w:tc>
          <w:tcPr>
            <w:tcW w:w="666" w:type="dxa"/>
            <w:gridSpan w:val="2"/>
            <w:vAlign w:val="center"/>
          </w:tcPr>
          <w:p w14:paraId="5E864E32" w14:textId="77777777" w:rsidR="00587823" w:rsidRPr="001D386E" w:rsidRDefault="00587823" w:rsidP="00587823">
            <w:pPr>
              <w:pStyle w:val="TAC"/>
            </w:pPr>
          </w:p>
        </w:tc>
        <w:tc>
          <w:tcPr>
            <w:tcW w:w="586" w:type="dxa"/>
            <w:gridSpan w:val="2"/>
            <w:vAlign w:val="center"/>
          </w:tcPr>
          <w:p w14:paraId="6172C53B" w14:textId="77777777" w:rsidR="00587823" w:rsidRPr="001D386E" w:rsidRDefault="00587823" w:rsidP="00587823">
            <w:pPr>
              <w:pStyle w:val="TAC"/>
            </w:pPr>
            <w:r w:rsidRPr="001D386E">
              <w:t>Yes</w:t>
            </w:r>
          </w:p>
        </w:tc>
        <w:tc>
          <w:tcPr>
            <w:tcW w:w="589" w:type="dxa"/>
            <w:gridSpan w:val="2"/>
            <w:vAlign w:val="center"/>
          </w:tcPr>
          <w:p w14:paraId="0B0545F3" w14:textId="77777777" w:rsidR="00587823" w:rsidRPr="001D386E" w:rsidRDefault="00587823" w:rsidP="00587823">
            <w:pPr>
              <w:pStyle w:val="TAC"/>
            </w:pPr>
            <w:r w:rsidRPr="001D386E">
              <w:t>Yes</w:t>
            </w:r>
          </w:p>
        </w:tc>
        <w:tc>
          <w:tcPr>
            <w:tcW w:w="593" w:type="dxa"/>
            <w:gridSpan w:val="2"/>
            <w:vAlign w:val="center"/>
          </w:tcPr>
          <w:p w14:paraId="645922C3" w14:textId="77777777" w:rsidR="00587823" w:rsidRPr="001D386E" w:rsidRDefault="00587823" w:rsidP="00587823">
            <w:pPr>
              <w:pStyle w:val="TAC"/>
              <w:rPr>
                <w:lang w:eastAsia="zh-CN"/>
              </w:rPr>
            </w:pPr>
            <w:r w:rsidRPr="001D386E">
              <w:rPr>
                <w:lang w:eastAsia="zh-CN"/>
              </w:rPr>
              <w:t>Yes</w:t>
            </w:r>
          </w:p>
        </w:tc>
        <w:tc>
          <w:tcPr>
            <w:tcW w:w="1187" w:type="dxa"/>
            <w:vMerge/>
            <w:vAlign w:val="center"/>
          </w:tcPr>
          <w:p w14:paraId="4A97887A" w14:textId="77777777" w:rsidR="00587823" w:rsidRPr="001D386E" w:rsidRDefault="00587823" w:rsidP="00587823">
            <w:pPr>
              <w:pStyle w:val="TAC"/>
            </w:pPr>
          </w:p>
        </w:tc>
        <w:tc>
          <w:tcPr>
            <w:tcW w:w="1286" w:type="dxa"/>
            <w:vMerge/>
            <w:vAlign w:val="center"/>
          </w:tcPr>
          <w:p w14:paraId="325B90E7" w14:textId="77777777" w:rsidR="00587823" w:rsidRPr="001D386E" w:rsidRDefault="00587823" w:rsidP="00587823">
            <w:pPr>
              <w:pStyle w:val="TAC"/>
            </w:pPr>
          </w:p>
        </w:tc>
      </w:tr>
      <w:tr w:rsidR="00587823" w:rsidRPr="001D386E" w14:paraId="1BBAB43B" w14:textId="77777777" w:rsidTr="001D6D23">
        <w:trPr>
          <w:trHeight w:val="223"/>
          <w:jc w:val="center"/>
        </w:trPr>
        <w:tc>
          <w:tcPr>
            <w:tcW w:w="1397" w:type="dxa"/>
            <w:vMerge/>
            <w:vAlign w:val="center"/>
          </w:tcPr>
          <w:p w14:paraId="1B0C863A" w14:textId="77777777" w:rsidR="00587823" w:rsidRPr="001D386E" w:rsidRDefault="00587823" w:rsidP="00587823">
            <w:pPr>
              <w:pStyle w:val="TAC"/>
            </w:pPr>
          </w:p>
        </w:tc>
        <w:tc>
          <w:tcPr>
            <w:tcW w:w="1466" w:type="dxa"/>
            <w:vMerge/>
            <w:vAlign w:val="center"/>
          </w:tcPr>
          <w:p w14:paraId="4A8628B9" w14:textId="77777777" w:rsidR="00587823" w:rsidRPr="001D386E" w:rsidRDefault="00587823" w:rsidP="00587823">
            <w:pPr>
              <w:pStyle w:val="TAC"/>
              <w:rPr>
                <w:lang w:eastAsia="zh-CN"/>
              </w:rPr>
            </w:pPr>
          </w:p>
        </w:tc>
        <w:tc>
          <w:tcPr>
            <w:tcW w:w="768" w:type="dxa"/>
            <w:shd w:val="clear" w:color="auto" w:fill="auto"/>
            <w:vAlign w:val="center"/>
          </w:tcPr>
          <w:p w14:paraId="17D53041"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68A8E86E" w14:textId="77777777" w:rsidR="00587823" w:rsidRPr="001D386E" w:rsidRDefault="00587823" w:rsidP="00587823">
            <w:pPr>
              <w:pStyle w:val="TAC"/>
            </w:pPr>
          </w:p>
        </w:tc>
        <w:tc>
          <w:tcPr>
            <w:tcW w:w="586" w:type="dxa"/>
            <w:vAlign w:val="center"/>
          </w:tcPr>
          <w:p w14:paraId="32E9B45B" w14:textId="77777777" w:rsidR="00587823" w:rsidRPr="001D386E" w:rsidRDefault="00587823" w:rsidP="00587823">
            <w:pPr>
              <w:pStyle w:val="TAC"/>
            </w:pPr>
          </w:p>
        </w:tc>
        <w:tc>
          <w:tcPr>
            <w:tcW w:w="666" w:type="dxa"/>
            <w:gridSpan w:val="2"/>
            <w:vAlign w:val="center"/>
          </w:tcPr>
          <w:p w14:paraId="4AB8CC38" w14:textId="77777777" w:rsidR="00587823" w:rsidRPr="001D386E" w:rsidRDefault="00587823" w:rsidP="00587823">
            <w:pPr>
              <w:pStyle w:val="TAC"/>
            </w:pPr>
          </w:p>
        </w:tc>
        <w:tc>
          <w:tcPr>
            <w:tcW w:w="586" w:type="dxa"/>
            <w:gridSpan w:val="2"/>
            <w:vAlign w:val="center"/>
          </w:tcPr>
          <w:p w14:paraId="2E7F4CEC" w14:textId="77777777" w:rsidR="00587823" w:rsidRPr="001D386E" w:rsidRDefault="00587823" w:rsidP="00587823">
            <w:pPr>
              <w:pStyle w:val="TAC"/>
            </w:pPr>
            <w:r w:rsidRPr="001D386E">
              <w:t>Yes</w:t>
            </w:r>
          </w:p>
        </w:tc>
        <w:tc>
          <w:tcPr>
            <w:tcW w:w="589" w:type="dxa"/>
            <w:gridSpan w:val="2"/>
            <w:vAlign w:val="center"/>
          </w:tcPr>
          <w:p w14:paraId="64B6C5A3" w14:textId="77777777" w:rsidR="00587823" w:rsidRPr="001D386E" w:rsidRDefault="00587823" w:rsidP="00587823">
            <w:pPr>
              <w:pStyle w:val="TAC"/>
            </w:pPr>
            <w:r w:rsidRPr="001D386E">
              <w:t>Yes</w:t>
            </w:r>
          </w:p>
        </w:tc>
        <w:tc>
          <w:tcPr>
            <w:tcW w:w="593" w:type="dxa"/>
            <w:gridSpan w:val="2"/>
            <w:vAlign w:val="center"/>
          </w:tcPr>
          <w:p w14:paraId="52C8D821" w14:textId="77777777" w:rsidR="00587823" w:rsidRPr="001D386E" w:rsidRDefault="00587823" w:rsidP="00587823">
            <w:pPr>
              <w:pStyle w:val="TAC"/>
              <w:rPr>
                <w:lang w:eastAsia="zh-CN"/>
              </w:rPr>
            </w:pPr>
            <w:r w:rsidRPr="001D386E">
              <w:rPr>
                <w:lang w:eastAsia="ja-JP"/>
              </w:rPr>
              <w:t>Yes</w:t>
            </w:r>
          </w:p>
        </w:tc>
        <w:tc>
          <w:tcPr>
            <w:tcW w:w="1187" w:type="dxa"/>
            <w:vMerge/>
            <w:vAlign w:val="center"/>
          </w:tcPr>
          <w:p w14:paraId="7E1842A0" w14:textId="77777777" w:rsidR="00587823" w:rsidRPr="001D386E" w:rsidRDefault="00587823" w:rsidP="00587823">
            <w:pPr>
              <w:pStyle w:val="TAC"/>
            </w:pPr>
          </w:p>
        </w:tc>
        <w:tc>
          <w:tcPr>
            <w:tcW w:w="1286" w:type="dxa"/>
            <w:vMerge/>
            <w:vAlign w:val="center"/>
          </w:tcPr>
          <w:p w14:paraId="03C0EFC3" w14:textId="77777777" w:rsidR="00587823" w:rsidRPr="001D386E" w:rsidRDefault="00587823" w:rsidP="00587823">
            <w:pPr>
              <w:pStyle w:val="TAC"/>
            </w:pPr>
          </w:p>
        </w:tc>
      </w:tr>
      <w:tr w:rsidR="00587823" w:rsidRPr="001D386E" w14:paraId="63898863" w14:textId="77777777" w:rsidTr="001D6D23">
        <w:trPr>
          <w:trHeight w:val="223"/>
          <w:jc w:val="center"/>
        </w:trPr>
        <w:tc>
          <w:tcPr>
            <w:tcW w:w="1397" w:type="dxa"/>
            <w:vMerge w:val="restart"/>
            <w:vAlign w:val="center"/>
          </w:tcPr>
          <w:p w14:paraId="64A0EB3C"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0C6D58A8" w14:textId="77777777" w:rsidR="00587823" w:rsidRPr="001D386E" w:rsidRDefault="00587823" w:rsidP="00587823">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59EEE22C"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3C679437" w14:textId="77777777" w:rsidR="00587823" w:rsidRPr="001D386E" w:rsidRDefault="00587823" w:rsidP="00587823">
            <w:pPr>
              <w:pStyle w:val="TAC"/>
            </w:pPr>
          </w:p>
        </w:tc>
        <w:tc>
          <w:tcPr>
            <w:tcW w:w="586" w:type="dxa"/>
            <w:vAlign w:val="center"/>
          </w:tcPr>
          <w:p w14:paraId="6CADE0D6" w14:textId="77777777" w:rsidR="00587823" w:rsidRPr="001D386E" w:rsidRDefault="00587823" w:rsidP="00587823">
            <w:pPr>
              <w:pStyle w:val="TAC"/>
            </w:pPr>
          </w:p>
        </w:tc>
        <w:tc>
          <w:tcPr>
            <w:tcW w:w="666" w:type="dxa"/>
            <w:gridSpan w:val="2"/>
            <w:vAlign w:val="center"/>
          </w:tcPr>
          <w:p w14:paraId="6597704B" w14:textId="77777777" w:rsidR="00587823" w:rsidRPr="001D386E" w:rsidRDefault="00587823" w:rsidP="00587823">
            <w:pPr>
              <w:pStyle w:val="TAC"/>
            </w:pPr>
            <w:r w:rsidRPr="001D386E">
              <w:t>Yes</w:t>
            </w:r>
          </w:p>
        </w:tc>
        <w:tc>
          <w:tcPr>
            <w:tcW w:w="586" w:type="dxa"/>
            <w:gridSpan w:val="2"/>
            <w:vAlign w:val="center"/>
          </w:tcPr>
          <w:p w14:paraId="7DBBE581" w14:textId="77777777" w:rsidR="00587823" w:rsidRPr="001D386E" w:rsidRDefault="00587823" w:rsidP="00587823">
            <w:pPr>
              <w:pStyle w:val="TAC"/>
            </w:pPr>
            <w:r w:rsidRPr="001D386E">
              <w:t>Yes</w:t>
            </w:r>
          </w:p>
        </w:tc>
        <w:tc>
          <w:tcPr>
            <w:tcW w:w="589" w:type="dxa"/>
            <w:gridSpan w:val="2"/>
            <w:vAlign w:val="center"/>
          </w:tcPr>
          <w:p w14:paraId="2C607429" w14:textId="77777777" w:rsidR="00587823" w:rsidRPr="001D386E" w:rsidRDefault="00587823" w:rsidP="00587823">
            <w:pPr>
              <w:pStyle w:val="TAC"/>
            </w:pPr>
            <w:r w:rsidRPr="001D386E">
              <w:t>Yes</w:t>
            </w:r>
          </w:p>
        </w:tc>
        <w:tc>
          <w:tcPr>
            <w:tcW w:w="593" w:type="dxa"/>
            <w:gridSpan w:val="2"/>
            <w:vAlign w:val="center"/>
          </w:tcPr>
          <w:p w14:paraId="0B550AC3" w14:textId="77777777" w:rsidR="00587823" w:rsidRPr="001D386E" w:rsidRDefault="00587823" w:rsidP="00587823">
            <w:pPr>
              <w:pStyle w:val="TAC"/>
            </w:pPr>
            <w:r w:rsidRPr="001D386E">
              <w:t>Yes</w:t>
            </w:r>
          </w:p>
        </w:tc>
        <w:tc>
          <w:tcPr>
            <w:tcW w:w="1187" w:type="dxa"/>
            <w:vMerge w:val="restart"/>
            <w:vAlign w:val="center"/>
          </w:tcPr>
          <w:p w14:paraId="588A815A" w14:textId="77777777" w:rsidR="00587823" w:rsidRPr="001D386E" w:rsidRDefault="00587823" w:rsidP="00587823">
            <w:pPr>
              <w:pStyle w:val="TAC"/>
            </w:pPr>
            <w:r w:rsidRPr="001D386E">
              <w:rPr>
                <w:lang w:eastAsia="ja-JP"/>
              </w:rPr>
              <w:t>80</w:t>
            </w:r>
          </w:p>
        </w:tc>
        <w:tc>
          <w:tcPr>
            <w:tcW w:w="1286" w:type="dxa"/>
            <w:vMerge w:val="restart"/>
            <w:vAlign w:val="center"/>
          </w:tcPr>
          <w:p w14:paraId="54914178" w14:textId="77777777" w:rsidR="00587823" w:rsidRPr="001D386E" w:rsidRDefault="00587823" w:rsidP="00587823">
            <w:pPr>
              <w:pStyle w:val="TAC"/>
            </w:pPr>
            <w:r w:rsidRPr="001D386E">
              <w:t>0</w:t>
            </w:r>
          </w:p>
        </w:tc>
      </w:tr>
      <w:tr w:rsidR="00587823" w:rsidRPr="001D386E" w14:paraId="0A01F366" w14:textId="77777777" w:rsidTr="001D6D23">
        <w:trPr>
          <w:trHeight w:val="223"/>
          <w:jc w:val="center"/>
        </w:trPr>
        <w:tc>
          <w:tcPr>
            <w:tcW w:w="1397" w:type="dxa"/>
            <w:vMerge/>
            <w:vAlign w:val="center"/>
          </w:tcPr>
          <w:p w14:paraId="2E42181B" w14:textId="77777777" w:rsidR="00587823" w:rsidRPr="001D386E" w:rsidRDefault="00587823" w:rsidP="00587823">
            <w:pPr>
              <w:pStyle w:val="TAC"/>
            </w:pPr>
          </w:p>
        </w:tc>
        <w:tc>
          <w:tcPr>
            <w:tcW w:w="1466" w:type="dxa"/>
            <w:vMerge/>
            <w:vAlign w:val="center"/>
          </w:tcPr>
          <w:p w14:paraId="38A38AFE" w14:textId="77777777" w:rsidR="00587823" w:rsidRPr="001D386E" w:rsidRDefault="00587823" w:rsidP="00587823">
            <w:pPr>
              <w:pStyle w:val="TAC"/>
              <w:rPr>
                <w:lang w:eastAsia="ja-JP"/>
              </w:rPr>
            </w:pPr>
          </w:p>
        </w:tc>
        <w:tc>
          <w:tcPr>
            <w:tcW w:w="768" w:type="dxa"/>
            <w:shd w:val="clear" w:color="auto" w:fill="auto"/>
            <w:vAlign w:val="center"/>
          </w:tcPr>
          <w:p w14:paraId="7517FB2D" w14:textId="77777777" w:rsidR="00587823" w:rsidRPr="001D386E" w:rsidRDefault="00587823" w:rsidP="00587823">
            <w:pPr>
              <w:pStyle w:val="TAC"/>
              <w:rPr>
                <w:lang w:eastAsia="zh-CN"/>
              </w:rPr>
            </w:pPr>
            <w:r w:rsidRPr="001D386E">
              <w:rPr>
                <w:lang w:eastAsia="ja-JP"/>
              </w:rPr>
              <w:t>41</w:t>
            </w:r>
          </w:p>
        </w:tc>
        <w:tc>
          <w:tcPr>
            <w:tcW w:w="699" w:type="dxa"/>
            <w:shd w:val="clear" w:color="auto" w:fill="auto"/>
            <w:vAlign w:val="center"/>
          </w:tcPr>
          <w:p w14:paraId="340BE370" w14:textId="77777777" w:rsidR="00587823" w:rsidRPr="001D386E" w:rsidRDefault="00587823" w:rsidP="00587823">
            <w:pPr>
              <w:pStyle w:val="TAC"/>
            </w:pPr>
          </w:p>
        </w:tc>
        <w:tc>
          <w:tcPr>
            <w:tcW w:w="586" w:type="dxa"/>
            <w:vAlign w:val="center"/>
          </w:tcPr>
          <w:p w14:paraId="4720FD5A" w14:textId="77777777" w:rsidR="00587823" w:rsidRPr="001D386E" w:rsidRDefault="00587823" w:rsidP="00587823">
            <w:pPr>
              <w:pStyle w:val="TAC"/>
            </w:pPr>
          </w:p>
        </w:tc>
        <w:tc>
          <w:tcPr>
            <w:tcW w:w="666" w:type="dxa"/>
            <w:gridSpan w:val="2"/>
            <w:vAlign w:val="center"/>
          </w:tcPr>
          <w:p w14:paraId="57A45257" w14:textId="77777777" w:rsidR="00587823" w:rsidRPr="001D386E" w:rsidRDefault="00587823" w:rsidP="00587823">
            <w:pPr>
              <w:pStyle w:val="TAC"/>
            </w:pPr>
          </w:p>
        </w:tc>
        <w:tc>
          <w:tcPr>
            <w:tcW w:w="586" w:type="dxa"/>
            <w:gridSpan w:val="2"/>
            <w:vAlign w:val="center"/>
          </w:tcPr>
          <w:p w14:paraId="55F7BBFB" w14:textId="77777777" w:rsidR="00587823" w:rsidRPr="001D386E" w:rsidRDefault="00587823" w:rsidP="00587823">
            <w:pPr>
              <w:pStyle w:val="TAC"/>
            </w:pPr>
            <w:r w:rsidRPr="001D386E">
              <w:t>Yes</w:t>
            </w:r>
          </w:p>
        </w:tc>
        <w:tc>
          <w:tcPr>
            <w:tcW w:w="589" w:type="dxa"/>
            <w:gridSpan w:val="2"/>
            <w:vAlign w:val="center"/>
          </w:tcPr>
          <w:p w14:paraId="1BF36700" w14:textId="77777777" w:rsidR="00587823" w:rsidRPr="001D386E" w:rsidRDefault="00587823" w:rsidP="00587823">
            <w:pPr>
              <w:pStyle w:val="TAC"/>
            </w:pPr>
            <w:r w:rsidRPr="001D386E">
              <w:t>Yes</w:t>
            </w:r>
          </w:p>
        </w:tc>
        <w:tc>
          <w:tcPr>
            <w:tcW w:w="593" w:type="dxa"/>
            <w:gridSpan w:val="2"/>
            <w:vAlign w:val="center"/>
          </w:tcPr>
          <w:p w14:paraId="63C3242B" w14:textId="77777777" w:rsidR="00587823" w:rsidRPr="001D386E" w:rsidRDefault="00587823" w:rsidP="00587823">
            <w:pPr>
              <w:pStyle w:val="TAC"/>
            </w:pPr>
            <w:r w:rsidRPr="001D386E">
              <w:t>Yes</w:t>
            </w:r>
          </w:p>
        </w:tc>
        <w:tc>
          <w:tcPr>
            <w:tcW w:w="1187" w:type="dxa"/>
            <w:vMerge/>
            <w:vAlign w:val="center"/>
          </w:tcPr>
          <w:p w14:paraId="504F762A" w14:textId="77777777" w:rsidR="00587823" w:rsidRPr="001D386E" w:rsidRDefault="00587823" w:rsidP="00587823">
            <w:pPr>
              <w:pStyle w:val="TAC"/>
            </w:pPr>
          </w:p>
        </w:tc>
        <w:tc>
          <w:tcPr>
            <w:tcW w:w="1286" w:type="dxa"/>
            <w:vMerge/>
            <w:vAlign w:val="center"/>
          </w:tcPr>
          <w:p w14:paraId="1374FC5B" w14:textId="77777777" w:rsidR="00587823" w:rsidRPr="001D386E" w:rsidRDefault="00587823" w:rsidP="00587823">
            <w:pPr>
              <w:pStyle w:val="TAC"/>
            </w:pPr>
          </w:p>
        </w:tc>
      </w:tr>
      <w:tr w:rsidR="00587823" w:rsidRPr="001D386E" w14:paraId="6F470557" w14:textId="77777777" w:rsidTr="001D6D23">
        <w:trPr>
          <w:trHeight w:val="223"/>
          <w:jc w:val="center"/>
        </w:trPr>
        <w:tc>
          <w:tcPr>
            <w:tcW w:w="1397" w:type="dxa"/>
            <w:vMerge/>
            <w:vAlign w:val="center"/>
          </w:tcPr>
          <w:p w14:paraId="07E33659" w14:textId="77777777" w:rsidR="00587823" w:rsidRPr="001D386E" w:rsidRDefault="00587823" w:rsidP="00587823">
            <w:pPr>
              <w:pStyle w:val="TAC"/>
            </w:pPr>
          </w:p>
        </w:tc>
        <w:tc>
          <w:tcPr>
            <w:tcW w:w="1466" w:type="dxa"/>
            <w:vMerge/>
            <w:vAlign w:val="center"/>
          </w:tcPr>
          <w:p w14:paraId="32A8A0D7" w14:textId="77777777" w:rsidR="00587823" w:rsidRPr="001D386E" w:rsidRDefault="00587823" w:rsidP="00587823">
            <w:pPr>
              <w:pStyle w:val="TAC"/>
              <w:rPr>
                <w:lang w:eastAsia="ja-JP"/>
              </w:rPr>
            </w:pPr>
          </w:p>
        </w:tc>
        <w:tc>
          <w:tcPr>
            <w:tcW w:w="768" w:type="dxa"/>
            <w:shd w:val="clear" w:color="auto" w:fill="auto"/>
            <w:vAlign w:val="center"/>
          </w:tcPr>
          <w:p w14:paraId="0A2F2DE7" w14:textId="77777777" w:rsidR="00587823" w:rsidRPr="001D386E" w:rsidRDefault="00587823" w:rsidP="00587823">
            <w:pPr>
              <w:pStyle w:val="TAC"/>
              <w:rPr>
                <w:lang w:eastAsia="zh-CN"/>
              </w:rPr>
            </w:pPr>
            <w:r w:rsidRPr="001D386E">
              <w:rPr>
                <w:lang w:eastAsia="ja-JP"/>
              </w:rPr>
              <w:t>42</w:t>
            </w:r>
          </w:p>
        </w:tc>
        <w:tc>
          <w:tcPr>
            <w:tcW w:w="3719" w:type="dxa"/>
            <w:gridSpan w:val="10"/>
            <w:shd w:val="clear" w:color="auto" w:fill="auto"/>
            <w:vAlign w:val="center"/>
          </w:tcPr>
          <w:p w14:paraId="4F00A992" w14:textId="77777777" w:rsidR="00587823" w:rsidRPr="001D386E" w:rsidRDefault="00587823" w:rsidP="00587823">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677617C9" w14:textId="77777777" w:rsidR="00587823" w:rsidRPr="001D386E" w:rsidRDefault="00587823" w:rsidP="00587823">
            <w:pPr>
              <w:pStyle w:val="TAC"/>
            </w:pPr>
          </w:p>
        </w:tc>
        <w:tc>
          <w:tcPr>
            <w:tcW w:w="1286" w:type="dxa"/>
            <w:vMerge/>
            <w:vAlign w:val="center"/>
          </w:tcPr>
          <w:p w14:paraId="387B5A61" w14:textId="77777777" w:rsidR="00587823" w:rsidRPr="001D386E" w:rsidRDefault="00587823" w:rsidP="00587823">
            <w:pPr>
              <w:pStyle w:val="TAC"/>
            </w:pPr>
          </w:p>
        </w:tc>
      </w:tr>
      <w:tr w:rsidR="00587823" w:rsidRPr="001D386E" w14:paraId="5B6CDF14" w14:textId="77777777" w:rsidTr="001D6D23">
        <w:trPr>
          <w:trHeight w:val="223"/>
          <w:jc w:val="center"/>
        </w:trPr>
        <w:tc>
          <w:tcPr>
            <w:tcW w:w="1397" w:type="dxa"/>
            <w:vMerge w:val="restart"/>
            <w:vAlign w:val="center"/>
          </w:tcPr>
          <w:p w14:paraId="12A4CD19" w14:textId="77777777"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575D0089" w14:textId="77777777" w:rsidR="00587823" w:rsidRPr="001D386E" w:rsidRDefault="00587823" w:rsidP="00587823">
            <w:pPr>
              <w:pStyle w:val="TAC"/>
              <w:rPr>
                <w:lang w:eastAsia="ja-JP"/>
              </w:rPr>
            </w:pPr>
            <w:r w:rsidRPr="001D386E">
              <w:rPr>
                <w:lang w:eastAsia="ja-JP"/>
              </w:rPr>
              <w:t>CA_1A-42A</w:t>
            </w:r>
          </w:p>
        </w:tc>
        <w:tc>
          <w:tcPr>
            <w:tcW w:w="768" w:type="dxa"/>
            <w:shd w:val="clear" w:color="auto" w:fill="auto"/>
            <w:vAlign w:val="center"/>
          </w:tcPr>
          <w:p w14:paraId="25EA7A69" w14:textId="77777777"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14:paraId="2F66E48A" w14:textId="77777777" w:rsidR="00587823" w:rsidRPr="001D386E" w:rsidRDefault="00587823" w:rsidP="00587823">
            <w:pPr>
              <w:pStyle w:val="TAC"/>
            </w:pPr>
          </w:p>
        </w:tc>
        <w:tc>
          <w:tcPr>
            <w:tcW w:w="586" w:type="dxa"/>
            <w:vAlign w:val="center"/>
          </w:tcPr>
          <w:p w14:paraId="195A462C" w14:textId="77777777" w:rsidR="00587823" w:rsidRPr="001D386E" w:rsidRDefault="00587823" w:rsidP="00587823">
            <w:pPr>
              <w:pStyle w:val="TAC"/>
            </w:pPr>
          </w:p>
        </w:tc>
        <w:tc>
          <w:tcPr>
            <w:tcW w:w="666" w:type="dxa"/>
            <w:gridSpan w:val="2"/>
            <w:vAlign w:val="center"/>
          </w:tcPr>
          <w:p w14:paraId="3742B6C3" w14:textId="77777777" w:rsidR="00587823" w:rsidRPr="001D386E" w:rsidRDefault="00587823" w:rsidP="00587823">
            <w:pPr>
              <w:pStyle w:val="TAC"/>
            </w:pPr>
            <w:r w:rsidRPr="001D386E">
              <w:t>Yes</w:t>
            </w:r>
          </w:p>
        </w:tc>
        <w:tc>
          <w:tcPr>
            <w:tcW w:w="586" w:type="dxa"/>
            <w:gridSpan w:val="2"/>
            <w:vAlign w:val="center"/>
          </w:tcPr>
          <w:p w14:paraId="156A3A33" w14:textId="77777777" w:rsidR="00587823" w:rsidRPr="001D386E" w:rsidRDefault="00587823" w:rsidP="00587823">
            <w:pPr>
              <w:pStyle w:val="TAC"/>
            </w:pPr>
            <w:r w:rsidRPr="001D386E">
              <w:t>Yes</w:t>
            </w:r>
          </w:p>
        </w:tc>
        <w:tc>
          <w:tcPr>
            <w:tcW w:w="589" w:type="dxa"/>
            <w:gridSpan w:val="2"/>
            <w:vAlign w:val="center"/>
          </w:tcPr>
          <w:p w14:paraId="27476476" w14:textId="77777777" w:rsidR="00587823" w:rsidRPr="001D386E" w:rsidRDefault="00587823" w:rsidP="00587823">
            <w:pPr>
              <w:pStyle w:val="TAC"/>
            </w:pPr>
            <w:r w:rsidRPr="001D386E">
              <w:t>Yes</w:t>
            </w:r>
          </w:p>
        </w:tc>
        <w:tc>
          <w:tcPr>
            <w:tcW w:w="593" w:type="dxa"/>
            <w:gridSpan w:val="2"/>
            <w:vAlign w:val="center"/>
          </w:tcPr>
          <w:p w14:paraId="78E5C39A" w14:textId="77777777" w:rsidR="00587823" w:rsidRPr="001D386E" w:rsidRDefault="00587823" w:rsidP="00587823">
            <w:pPr>
              <w:pStyle w:val="TAC"/>
            </w:pPr>
            <w:r w:rsidRPr="001D386E">
              <w:t>Yes</w:t>
            </w:r>
          </w:p>
        </w:tc>
        <w:tc>
          <w:tcPr>
            <w:tcW w:w="1187" w:type="dxa"/>
            <w:vMerge w:val="restart"/>
            <w:vAlign w:val="center"/>
          </w:tcPr>
          <w:p w14:paraId="218DE8C1" w14:textId="77777777" w:rsidR="00587823" w:rsidRPr="001D386E" w:rsidRDefault="00587823" w:rsidP="00587823">
            <w:pPr>
              <w:pStyle w:val="TAC"/>
            </w:pPr>
            <w:r w:rsidRPr="001D386E">
              <w:rPr>
                <w:lang w:eastAsia="ja-JP"/>
              </w:rPr>
              <w:t>80</w:t>
            </w:r>
          </w:p>
        </w:tc>
        <w:tc>
          <w:tcPr>
            <w:tcW w:w="1286" w:type="dxa"/>
            <w:vMerge w:val="restart"/>
            <w:vAlign w:val="center"/>
          </w:tcPr>
          <w:p w14:paraId="5C26E6B0" w14:textId="77777777" w:rsidR="00587823" w:rsidRPr="001D386E" w:rsidRDefault="00587823" w:rsidP="00587823">
            <w:pPr>
              <w:pStyle w:val="TAC"/>
            </w:pPr>
            <w:r w:rsidRPr="001D386E">
              <w:t>0</w:t>
            </w:r>
          </w:p>
        </w:tc>
      </w:tr>
      <w:tr w:rsidR="00587823" w:rsidRPr="001D386E" w14:paraId="5E0E0CD0" w14:textId="77777777" w:rsidTr="001D6D23">
        <w:trPr>
          <w:trHeight w:val="223"/>
          <w:jc w:val="center"/>
        </w:trPr>
        <w:tc>
          <w:tcPr>
            <w:tcW w:w="1397" w:type="dxa"/>
            <w:vMerge/>
            <w:vAlign w:val="center"/>
          </w:tcPr>
          <w:p w14:paraId="7AB6E6BE" w14:textId="77777777" w:rsidR="00587823" w:rsidRPr="001D386E" w:rsidRDefault="00587823" w:rsidP="00587823">
            <w:pPr>
              <w:pStyle w:val="TAC"/>
            </w:pPr>
          </w:p>
        </w:tc>
        <w:tc>
          <w:tcPr>
            <w:tcW w:w="1466" w:type="dxa"/>
            <w:vMerge/>
            <w:vAlign w:val="center"/>
          </w:tcPr>
          <w:p w14:paraId="55BEF71D" w14:textId="77777777" w:rsidR="00587823" w:rsidRPr="001D386E" w:rsidRDefault="00587823" w:rsidP="00587823">
            <w:pPr>
              <w:pStyle w:val="TAC"/>
              <w:rPr>
                <w:lang w:eastAsia="ja-JP"/>
              </w:rPr>
            </w:pPr>
          </w:p>
        </w:tc>
        <w:tc>
          <w:tcPr>
            <w:tcW w:w="768" w:type="dxa"/>
            <w:shd w:val="clear" w:color="auto" w:fill="auto"/>
            <w:vAlign w:val="center"/>
          </w:tcPr>
          <w:p w14:paraId="1A1B098D" w14:textId="77777777" w:rsidR="00587823" w:rsidRPr="001D386E" w:rsidRDefault="00587823" w:rsidP="00587823">
            <w:pPr>
              <w:pStyle w:val="TAC"/>
              <w:rPr>
                <w:lang w:eastAsia="zh-CN"/>
              </w:rPr>
            </w:pPr>
            <w:r w:rsidRPr="001D386E">
              <w:rPr>
                <w:lang w:eastAsia="ja-JP"/>
              </w:rPr>
              <w:t>41</w:t>
            </w:r>
          </w:p>
        </w:tc>
        <w:tc>
          <w:tcPr>
            <w:tcW w:w="3719" w:type="dxa"/>
            <w:gridSpan w:val="10"/>
            <w:shd w:val="clear" w:color="auto" w:fill="auto"/>
            <w:vAlign w:val="center"/>
          </w:tcPr>
          <w:p w14:paraId="1A4A1CEC" w14:textId="77777777" w:rsidR="00587823" w:rsidRPr="001D386E" w:rsidRDefault="00587823" w:rsidP="00587823">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28445424" w14:textId="77777777" w:rsidR="00587823" w:rsidRPr="001D386E" w:rsidRDefault="00587823" w:rsidP="00587823">
            <w:pPr>
              <w:pStyle w:val="TAC"/>
            </w:pPr>
          </w:p>
        </w:tc>
        <w:tc>
          <w:tcPr>
            <w:tcW w:w="1286" w:type="dxa"/>
            <w:vMerge/>
            <w:vAlign w:val="center"/>
          </w:tcPr>
          <w:p w14:paraId="605CAAB7" w14:textId="77777777" w:rsidR="00587823" w:rsidRPr="001D386E" w:rsidRDefault="00587823" w:rsidP="00587823">
            <w:pPr>
              <w:pStyle w:val="TAC"/>
            </w:pPr>
          </w:p>
        </w:tc>
      </w:tr>
      <w:tr w:rsidR="00587823" w:rsidRPr="001D386E" w14:paraId="08CEEB93" w14:textId="77777777" w:rsidTr="001D6D23">
        <w:trPr>
          <w:trHeight w:val="223"/>
          <w:jc w:val="center"/>
        </w:trPr>
        <w:tc>
          <w:tcPr>
            <w:tcW w:w="1397" w:type="dxa"/>
            <w:vMerge/>
            <w:vAlign w:val="center"/>
          </w:tcPr>
          <w:p w14:paraId="5C0E7BB3" w14:textId="77777777" w:rsidR="00587823" w:rsidRPr="001D386E" w:rsidRDefault="00587823" w:rsidP="00587823">
            <w:pPr>
              <w:pStyle w:val="TAC"/>
            </w:pPr>
          </w:p>
        </w:tc>
        <w:tc>
          <w:tcPr>
            <w:tcW w:w="1466" w:type="dxa"/>
            <w:vMerge/>
            <w:vAlign w:val="center"/>
          </w:tcPr>
          <w:p w14:paraId="32AC70B3" w14:textId="77777777" w:rsidR="00587823" w:rsidRPr="001D386E" w:rsidRDefault="00587823" w:rsidP="00587823">
            <w:pPr>
              <w:pStyle w:val="TAC"/>
              <w:rPr>
                <w:lang w:eastAsia="ja-JP"/>
              </w:rPr>
            </w:pPr>
          </w:p>
        </w:tc>
        <w:tc>
          <w:tcPr>
            <w:tcW w:w="768" w:type="dxa"/>
            <w:shd w:val="clear" w:color="auto" w:fill="auto"/>
            <w:vAlign w:val="center"/>
          </w:tcPr>
          <w:p w14:paraId="1C6C415F"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001491C9" w14:textId="77777777" w:rsidR="00587823" w:rsidRPr="001D386E" w:rsidRDefault="00587823" w:rsidP="00587823">
            <w:pPr>
              <w:pStyle w:val="TAC"/>
            </w:pPr>
          </w:p>
        </w:tc>
        <w:tc>
          <w:tcPr>
            <w:tcW w:w="586" w:type="dxa"/>
            <w:vAlign w:val="center"/>
          </w:tcPr>
          <w:p w14:paraId="30298F4E" w14:textId="77777777" w:rsidR="00587823" w:rsidRPr="001D386E" w:rsidRDefault="00587823" w:rsidP="00587823">
            <w:pPr>
              <w:pStyle w:val="TAC"/>
            </w:pPr>
          </w:p>
        </w:tc>
        <w:tc>
          <w:tcPr>
            <w:tcW w:w="666" w:type="dxa"/>
            <w:gridSpan w:val="2"/>
            <w:vAlign w:val="center"/>
          </w:tcPr>
          <w:p w14:paraId="456B8186" w14:textId="77777777" w:rsidR="00587823" w:rsidRPr="001D386E" w:rsidRDefault="00587823" w:rsidP="00587823">
            <w:pPr>
              <w:pStyle w:val="TAC"/>
            </w:pPr>
          </w:p>
        </w:tc>
        <w:tc>
          <w:tcPr>
            <w:tcW w:w="586" w:type="dxa"/>
            <w:gridSpan w:val="2"/>
            <w:vAlign w:val="center"/>
          </w:tcPr>
          <w:p w14:paraId="4854BF28" w14:textId="77777777" w:rsidR="00587823" w:rsidRPr="001D386E" w:rsidRDefault="00587823" w:rsidP="00587823">
            <w:pPr>
              <w:pStyle w:val="TAC"/>
            </w:pPr>
            <w:r w:rsidRPr="001D386E">
              <w:t>Yes</w:t>
            </w:r>
          </w:p>
        </w:tc>
        <w:tc>
          <w:tcPr>
            <w:tcW w:w="589" w:type="dxa"/>
            <w:gridSpan w:val="2"/>
            <w:vAlign w:val="center"/>
          </w:tcPr>
          <w:p w14:paraId="76363453" w14:textId="77777777" w:rsidR="00587823" w:rsidRPr="001D386E" w:rsidRDefault="00587823" w:rsidP="00587823">
            <w:pPr>
              <w:pStyle w:val="TAC"/>
            </w:pPr>
            <w:r w:rsidRPr="001D386E">
              <w:t>Yes</w:t>
            </w:r>
          </w:p>
        </w:tc>
        <w:tc>
          <w:tcPr>
            <w:tcW w:w="593" w:type="dxa"/>
            <w:gridSpan w:val="2"/>
            <w:vAlign w:val="center"/>
          </w:tcPr>
          <w:p w14:paraId="18824958" w14:textId="77777777" w:rsidR="00587823" w:rsidRPr="001D386E" w:rsidRDefault="00587823" w:rsidP="00587823">
            <w:pPr>
              <w:pStyle w:val="TAC"/>
            </w:pPr>
            <w:r w:rsidRPr="001D386E">
              <w:rPr>
                <w:lang w:eastAsia="ja-JP"/>
              </w:rPr>
              <w:t>Yes</w:t>
            </w:r>
          </w:p>
        </w:tc>
        <w:tc>
          <w:tcPr>
            <w:tcW w:w="1187" w:type="dxa"/>
            <w:vMerge/>
            <w:vAlign w:val="center"/>
          </w:tcPr>
          <w:p w14:paraId="59446BBD" w14:textId="77777777" w:rsidR="00587823" w:rsidRPr="001D386E" w:rsidRDefault="00587823" w:rsidP="00587823">
            <w:pPr>
              <w:pStyle w:val="TAC"/>
            </w:pPr>
          </w:p>
        </w:tc>
        <w:tc>
          <w:tcPr>
            <w:tcW w:w="1286" w:type="dxa"/>
            <w:vMerge/>
            <w:vAlign w:val="center"/>
          </w:tcPr>
          <w:p w14:paraId="30E62966" w14:textId="77777777" w:rsidR="00587823" w:rsidRPr="001D386E" w:rsidRDefault="00587823" w:rsidP="00587823">
            <w:pPr>
              <w:pStyle w:val="TAC"/>
            </w:pPr>
          </w:p>
        </w:tc>
      </w:tr>
      <w:tr w:rsidR="00587823" w:rsidRPr="001D386E" w14:paraId="087019A5" w14:textId="77777777" w:rsidTr="001D6D23">
        <w:trPr>
          <w:trHeight w:val="223"/>
          <w:jc w:val="center"/>
        </w:trPr>
        <w:tc>
          <w:tcPr>
            <w:tcW w:w="1397" w:type="dxa"/>
            <w:vMerge w:val="restart"/>
            <w:vAlign w:val="center"/>
          </w:tcPr>
          <w:p w14:paraId="05301EC1" w14:textId="77777777" w:rsidR="00587823" w:rsidRPr="001D386E" w:rsidRDefault="00587823" w:rsidP="00587823">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22187602" w14:textId="77777777" w:rsidR="00587823" w:rsidRPr="001D386E" w:rsidRDefault="00587823" w:rsidP="00587823">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14:paraId="1F73DE6E" w14:textId="77777777" w:rsidR="00587823" w:rsidRPr="001D386E" w:rsidRDefault="00587823" w:rsidP="00587823">
            <w:pPr>
              <w:pStyle w:val="TAC"/>
              <w:rPr>
                <w:lang w:eastAsia="ja-JP"/>
              </w:rPr>
            </w:pPr>
            <w:r w:rsidRPr="001D386E">
              <w:rPr>
                <w:lang w:eastAsia="zh-CN"/>
              </w:rPr>
              <w:t>1</w:t>
            </w:r>
          </w:p>
        </w:tc>
        <w:tc>
          <w:tcPr>
            <w:tcW w:w="699" w:type="dxa"/>
            <w:shd w:val="clear" w:color="auto" w:fill="auto"/>
            <w:vAlign w:val="center"/>
          </w:tcPr>
          <w:p w14:paraId="3B28E22D" w14:textId="77777777" w:rsidR="00587823" w:rsidRPr="001D386E" w:rsidRDefault="00587823" w:rsidP="00587823">
            <w:pPr>
              <w:pStyle w:val="TAC"/>
            </w:pPr>
          </w:p>
        </w:tc>
        <w:tc>
          <w:tcPr>
            <w:tcW w:w="586" w:type="dxa"/>
            <w:vAlign w:val="center"/>
          </w:tcPr>
          <w:p w14:paraId="2A79A560" w14:textId="77777777" w:rsidR="00587823" w:rsidRPr="001D386E" w:rsidRDefault="00587823" w:rsidP="00587823">
            <w:pPr>
              <w:pStyle w:val="TAC"/>
            </w:pPr>
          </w:p>
        </w:tc>
        <w:tc>
          <w:tcPr>
            <w:tcW w:w="666" w:type="dxa"/>
            <w:gridSpan w:val="2"/>
            <w:vAlign w:val="center"/>
          </w:tcPr>
          <w:p w14:paraId="17CA233A" w14:textId="77777777" w:rsidR="00587823" w:rsidRPr="001D386E" w:rsidRDefault="00587823" w:rsidP="00587823">
            <w:pPr>
              <w:pStyle w:val="TAC"/>
            </w:pPr>
            <w:r w:rsidRPr="001D386E">
              <w:t>Yes</w:t>
            </w:r>
          </w:p>
        </w:tc>
        <w:tc>
          <w:tcPr>
            <w:tcW w:w="586" w:type="dxa"/>
            <w:gridSpan w:val="2"/>
            <w:vAlign w:val="center"/>
          </w:tcPr>
          <w:p w14:paraId="40B62942" w14:textId="77777777" w:rsidR="00587823" w:rsidRPr="001D386E" w:rsidRDefault="00587823" w:rsidP="00587823">
            <w:pPr>
              <w:pStyle w:val="TAC"/>
            </w:pPr>
            <w:r w:rsidRPr="001D386E">
              <w:t>Yes</w:t>
            </w:r>
          </w:p>
        </w:tc>
        <w:tc>
          <w:tcPr>
            <w:tcW w:w="589" w:type="dxa"/>
            <w:gridSpan w:val="2"/>
            <w:vAlign w:val="center"/>
          </w:tcPr>
          <w:p w14:paraId="2759A3DE" w14:textId="77777777" w:rsidR="00587823" w:rsidRPr="001D386E" w:rsidRDefault="00587823" w:rsidP="00587823">
            <w:pPr>
              <w:pStyle w:val="TAC"/>
            </w:pPr>
            <w:r w:rsidRPr="001D386E">
              <w:t>Yes</w:t>
            </w:r>
          </w:p>
        </w:tc>
        <w:tc>
          <w:tcPr>
            <w:tcW w:w="593" w:type="dxa"/>
            <w:gridSpan w:val="2"/>
            <w:vAlign w:val="center"/>
          </w:tcPr>
          <w:p w14:paraId="34F03BCA" w14:textId="77777777" w:rsidR="00587823" w:rsidRPr="001D386E" w:rsidRDefault="00587823" w:rsidP="00587823">
            <w:pPr>
              <w:pStyle w:val="TAC"/>
              <w:rPr>
                <w:lang w:eastAsia="ja-JP"/>
              </w:rPr>
            </w:pPr>
            <w:r w:rsidRPr="001D386E">
              <w:t>Yes</w:t>
            </w:r>
          </w:p>
        </w:tc>
        <w:tc>
          <w:tcPr>
            <w:tcW w:w="1187" w:type="dxa"/>
            <w:vMerge w:val="restart"/>
            <w:vAlign w:val="center"/>
          </w:tcPr>
          <w:p w14:paraId="7F327A70" w14:textId="77777777" w:rsidR="00587823" w:rsidRPr="001D386E" w:rsidRDefault="00587823" w:rsidP="00587823">
            <w:pPr>
              <w:pStyle w:val="TAC"/>
            </w:pPr>
            <w:r w:rsidRPr="001D386E">
              <w:t>100</w:t>
            </w:r>
          </w:p>
        </w:tc>
        <w:tc>
          <w:tcPr>
            <w:tcW w:w="1286" w:type="dxa"/>
            <w:vMerge w:val="restart"/>
            <w:vAlign w:val="center"/>
          </w:tcPr>
          <w:p w14:paraId="4E901485" w14:textId="77777777" w:rsidR="00587823" w:rsidRPr="001D386E" w:rsidRDefault="00587823" w:rsidP="00587823">
            <w:pPr>
              <w:pStyle w:val="TAC"/>
            </w:pPr>
            <w:r w:rsidRPr="001D386E">
              <w:t>0</w:t>
            </w:r>
          </w:p>
        </w:tc>
      </w:tr>
      <w:tr w:rsidR="00587823" w:rsidRPr="001D386E" w14:paraId="61E71AD8" w14:textId="77777777" w:rsidTr="001D6D23">
        <w:trPr>
          <w:trHeight w:val="223"/>
          <w:jc w:val="center"/>
        </w:trPr>
        <w:tc>
          <w:tcPr>
            <w:tcW w:w="1397" w:type="dxa"/>
            <w:vMerge/>
            <w:vAlign w:val="center"/>
          </w:tcPr>
          <w:p w14:paraId="4F9494EC" w14:textId="77777777" w:rsidR="00587823" w:rsidRPr="001D386E" w:rsidRDefault="00587823" w:rsidP="00587823">
            <w:pPr>
              <w:pStyle w:val="TAC"/>
            </w:pPr>
          </w:p>
        </w:tc>
        <w:tc>
          <w:tcPr>
            <w:tcW w:w="1466" w:type="dxa"/>
            <w:vMerge/>
            <w:vAlign w:val="center"/>
          </w:tcPr>
          <w:p w14:paraId="1222149A" w14:textId="77777777" w:rsidR="00587823" w:rsidRPr="001D386E" w:rsidRDefault="00587823" w:rsidP="00587823">
            <w:pPr>
              <w:pStyle w:val="TAC"/>
              <w:rPr>
                <w:lang w:eastAsia="ja-JP"/>
              </w:rPr>
            </w:pPr>
          </w:p>
        </w:tc>
        <w:tc>
          <w:tcPr>
            <w:tcW w:w="768" w:type="dxa"/>
            <w:shd w:val="clear" w:color="auto" w:fill="auto"/>
            <w:vAlign w:val="center"/>
          </w:tcPr>
          <w:p w14:paraId="407D1CE1" w14:textId="77777777" w:rsidR="00587823" w:rsidRPr="001D386E" w:rsidRDefault="00587823" w:rsidP="00587823">
            <w:pPr>
              <w:pStyle w:val="TAC"/>
              <w:rPr>
                <w:lang w:eastAsia="ja-JP"/>
              </w:rPr>
            </w:pPr>
            <w:r w:rsidRPr="001D386E">
              <w:rPr>
                <w:lang w:eastAsia="zh-CN"/>
              </w:rPr>
              <w:t>41</w:t>
            </w:r>
          </w:p>
        </w:tc>
        <w:tc>
          <w:tcPr>
            <w:tcW w:w="3719" w:type="dxa"/>
            <w:gridSpan w:val="10"/>
            <w:shd w:val="clear" w:color="auto" w:fill="auto"/>
            <w:vAlign w:val="center"/>
          </w:tcPr>
          <w:p w14:paraId="1AC9C1C7" w14:textId="77777777" w:rsidR="00587823" w:rsidRPr="001D386E" w:rsidRDefault="00587823" w:rsidP="00587823">
            <w:pPr>
              <w:pStyle w:val="TAC"/>
              <w:rPr>
                <w:lang w:eastAsia="ja-JP"/>
              </w:rPr>
            </w:pPr>
            <w:r w:rsidRPr="001D386E">
              <w:rPr>
                <w:lang w:eastAsia="ja-JP"/>
              </w:rPr>
              <w:t>See CA_41C Bandwidth combination set 0 in Table 5.6A.1-1</w:t>
            </w:r>
          </w:p>
        </w:tc>
        <w:tc>
          <w:tcPr>
            <w:tcW w:w="1187" w:type="dxa"/>
            <w:vMerge/>
            <w:vAlign w:val="center"/>
          </w:tcPr>
          <w:p w14:paraId="491BA132" w14:textId="77777777" w:rsidR="00587823" w:rsidRPr="001D386E" w:rsidRDefault="00587823" w:rsidP="00587823">
            <w:pPr>
              <w:pStyle w:val="TAC"/>
            </w:pPr>
          </w:p>
        </w:tc>
        <w:tc>
          <w:tcPr>
            <w:tcW w:w="1286" w:type="dxa"/>
            <w:vMerge/>
            <w:vAlign w:val="center"/>
          </w:tcPr>
          <w:p w14:paraId="4403D3F4" w14:textId="77777777" w:rsidR="00587823" w:rsidRPr="001D386E" w:rsidRDefault="00587823" w:rsidP="00587823">
            <w:pPr>
              <w:pStyle w:val="TAC"/>
            </w:pPr>
          </w:p>
        </w:tc>
      </w:tr>
      <w:tr w:rsidR="00587823" w:rsidRPr="001D386E" w14:paraId="54B2AF9F" w14:textId="77777777" w:rsidTr="001D6D23">
        <w:trPr>
          <w:trHeight w:val="223"/>
          <w:jc w:val="center"/>
        </w:trPr>
        <w:tc>
          <w:tcPr>
            <w:tcW w:w="1397" w:type="dxa"/>
            <w:vMerge/>
            <w:vAlign w:val="center"/>
          </w:tcPr>
          <w:p w14:paraId="79FDBD30" w14:textId="77777777" w:rsidR="00587823" w:rsidRPr="001D386E" w:rsidRDefault="00587823" w:rsidP="00587823">
            <w:pPr>
              <w:pStyle w:val="TAC"/>
            </w:pPr>
          </w:p>
        </w:tc>
        <w:tc>
          <w:tcPr>
            <w:tcW w:w="1466" w:type="dxa"/>
            <w:vMerge/>
            <w:vAlign w:val="center"/>
          </w:tcPr>
          <w:p w14:paraId="164FC9C9" w14:textId="77777777" w:rsidR="00587823" w:rsidRPr="001D386E" w:rsidRDefault="00587823" w:rsidP="00587823">
            <w:pPr>
              <w:pStyle w:val="TAC"/>
              <w:rPr>
                <w:lang w:eastAsia="ja-JP"/>
              </w:rPr>
            </w:pPr>
          </w:p>
        </w:tc>
        <w:tc>
          <w:tcPr>
            <w:tcW w:w="768" w:type="dxa"/>
            <w:shd w:val="clear" w:color="auto" w:fill="auto"/>
            <w:vAlign w:val="center"/>
          </w:tcPr>
          <w:p w14:paraId="0DFCD480" w14:textId="77777777" w:rsidR="00587823" w:rsidRPr="001D386E" w:rsidRDefault="00587823" w:rsidP="00587823">
            <w:pPr>
              <w:pStyle w:val="TAC"/>
              <w:rPr>
                <w:lang w:eastAsia="ja-JP"/>
              </w:rPr>
            </w:pPr>
            <w:r w:rsidRPr="001D386E">
              <w:rPr>
                <w:lang w:eastAsia="zh-CN"/>
              </w:rPr>
              <w:t>42</w:t>
            </w:r>
          </w:p>
        </w:tc>
        <w:tc>
          <w:tcPr>
            <w:tcW w:w="3719" w:type="dxa"/>
            <w:gridSpan w:val="10"/>
            <w:shd w:val="clear" w:color="auto" w:fill="auto"/>
            <w:vAlign w:val="center"/>
          </w:tcPr>
          <w:p w14:paraId="3770F9FC" w14:textId="77777777" w:rsidR="00587823" w:rsidRPr="001D386E" w:rsidRDefault="00587823" w:rsidP="00587823">
            <w:pPr>
              <w:pStyle w:val="TAC"/>
              <w:rPr>
                <w:lang w:eastAsia="ja-JP"/>
              </w:rPr>
            </w:pPr>
            <w:r w:rsidRPr="001D386E">
              <w:rPr>
                <w:lang w:eastAsia="ja-JP"/>
              </w:rPr>
              <w:t>See CA_42C Bandwidth combination set 1 in Table 5.6A.1-1</w:t>
            </w:r>
          </w:p>
        </w:tc>
        <w:tc>
          <w:tcPr>
            <w:tcW w:w="1187" w:type="dxa"/>
            <w:vMerge/>
            <w:vAlign w:val="center"/>
          </w:tcPr>
          <w:p w14:paraId="0432F6F7" w14:textId="77777777" w:rsidR="00587823" w:rsidRPr="001D386E" w:rsidRDefault="00587823" w:rsidP="00587823">
            <w:pPr>
              <w:pStyle w:val="TAC"/>
            </w:pPr>
          </w:p>
        </w:tc>
        <w:tc>
          <w:tcPr>
            <w:tcW w:w="1286" w:type="dxa"/>
            <w:vMerge/>
            <w:vAlign w:val="center"/>
          </w:tcPr>
          <w:p w14:paraId="323920F9" w14:textId="77777777" w:rsidR="00587823" w:rsidRPr="001D386E" w:rsidRDefault="00587823" w:rsidP="00587823">
            <w:pPr>
              <w:pStyle w:val="TAC"/>
            </w:pPr>
          </w:p>
        </w:tc>
      </w:tr>
      <w:tr w:rsidR="00587823" w:rsidRPr="001D386E" w14:paraId="7908BA98" w14:textId="77777777" w:rsidTr="001D6D23">
        <w:trPr>
          <w:trHeight w:val="223"/>
          <w:jc w:val="center"/>
        </w:trPr>
        <w:tc>
          <w:tcPr>
            <w:tcW w:w="1397" w:type="dxa"/>
            <w:vMerge w:val="restart"/>
            <w:vAlign w:val="center"/>
          </w:tcPr>
          <w:p w14:paraId="66084552" w14:textId="77777777" w:rsidR="00587823" w:rsidRPr="001D386E" w:rsidRDefault="00587823" w:rsidP="00587823">
            <w:pPr>
              <w:pStyle w:val="TAC"/>
            </w:pPr>
            <w:r w:rsidRPr="001D386E">
              <w:rPr>
                <w:lang w:eastAsia="zh-CN"/>
              </w:rPr>
              <w:t>CA_1A-42A-43A</w:t>
            </w:r>
          </w:p>
        </w:tc>
        <w:tc>
          <w:tcPr>
            <w:tcW w:w="1466" w:type="dxa"/>
            <w:vMerge w:val="restart"/>
            <w:vAlign w:val="center"/>
          </w:tcPr>
          <w:p w14:paraId="66583D78"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623B06E6" w14:textId="77777777" w:rsidR="00587823" w:rsidRPr="001D386E" w:rsidRDefault="00587823" w:rsidP="00587823">
            <w:pPr>
              <w:pStyle w:val="TAC"/>
              <w:rPr>
                <w:lang w:eastAsia="zh-CN"/>
              </w:rPr>
            </w:pPr>
            <w:r w:rsidRPr="001D386E">
              <w:rPr>
                <w:lang w:eastAsia="zh-CN"/>
              </w:rPr>
              <w:t>1</w:t>
            </w:r>
          </w:p>
        </w:tc>
        <w:tc>
          <w:tcPr>
            <w:tcW w:w="699" w:type="dxa"/>
            <w:shd w:val="clear" w:color="auto" w:fill="auto"/>
            <w:vAlign w:val="center"/>
          </w:tcPr>
          <w:p w14:paraId="0D848B63" w14:textId="77777777" w:rsidR="00587823" w:rsidRPr="001D386E" w:rsidRDefault="00587823" w:rsidP="00587823">
            <w:pPr>
              <w:pStyle w:val="TAC"/>
            </w:pPr>
          </w:p>
        </w:tc>
        <w:tc>
          <w:tcPr>
            <w:tcW w:w="586" w:type="dxa"/>
            <w:vAlign w:val="center"/>
          </w:tcPr>
          <w:p w14:paraId="30E402AC" w14:textId="77777777" w:rsidR="00587823" w:rsidRPr="001D386E" w:rsidRDefault="00587823" w:rsidP="00587823">
            <w:pPr>
              <w:pStyle w:val="TAC"/>
            </w:pPr>
          </w:p>
        </w:tc>
        <w:tc>
          <w:tcPr>
            <w:tcW w:w="666" w:type="dxa"/>
            <w:gridSpan w:val="2"/>
            <w:vAlign w:val="center"/>
          </w:tcPr>
          <w:p w14:paraId="364752AE" w14:textId="77777777" w:rsidR="00587823" w:rsidRPr="001D386E" w:rsidRDefault="00587823" w:rsidP="00587823">
            <w:pPr>
              <w:pStyle w:val="TAC"/>
            </w:pPr>
            <w:r w:rsidRPr="001D386E">
              <w:t>Yes</w:t>
            </w:r>
          </w:p>
        </w:tc>
        <w:tc>
          <w:tcPr>
            <w:tcW w:w="586" w:type="dxa"/>
            <w:gridSpan w:val="2"/>
            <w:vAlign w:val="center"/>
          </w:tcPr>
          <w:p w14:paraId="693BC103" w14:textId="77777777" w:rsidR="00587823" w:rsidRPr="001D386E" w:rsidRDefault="00587823" w:rsidP="00587823">
            <w:pPr>
              <w:pStyle w:val="TAC"/>
            </w:pPr>
            <w:r w:rsidRPr="001D386E">
              <w:t>Yes</w:t>
            </w:r>
          </w:p>
        </w:tc>
        <w:tc>
          <w:tcPr>
            <w:tcW w:w="589" w:type="dxa"/>
            <w:gridSpan w:val="2"/>
            <w:vAlign w:val="center"/>
          </w:tcPr>
          <w:p w14:paraId="34688E32" w14:textId="77777777" w:rsidR="00587823" w:rsidRPr="001D386E" w:rsidRDefault="00587823" w:rsidP="00587823">
            <w:pPr>
              <w:pStyle w:val="TAC"/>
            </w:pPr>
            <w:r w:rsidRPr="001D386E">
              <w:t>Yes</w:t>
            </w:r>
          </w:p>
        </w:tc>
        <w:tc>
          <w:tcPr>
            <w:tcW w:w="593" w:type="dxa"/>
            <w:gridSpan w:val="2"/>
            <w:vAlign w:val="center"/>
          </w:tcPr>
          <w:p w14:paraId="2A23E28A" w14:textId="77777777" w:rsidR="00587823" w:rsidRPr="001D386E" w:rsidRDefault="00587823" w:rsidP="00587823">
            <w:pPr>
              <w:pStyle w:val="TAC"/>
              <w:rPr>
                <w:lang w:eastAsia="zh-CN"/>
              </w:rPr>
            </w:pPr>
          </w:p>
        </w:tc>
        <w:tc>
          <w:tcPr>
            <w:tcW w:w="1187" w:type="dxa"/>
            <w:vMerge w:val="restart"/>
            <w:vAlign w:val="center"/>
          </w:tcPr>
          <w:p w14:paraId="3DB6A1D3" w14:textId="77777777" w:rsidR="00587823" w:rsidRPr="001D386E" w:rsidRDefault="00587823" w:rsidP="00587823">
            <w:pPr>
              <w:pStyle w:val="TAC"/>
            </w:pPr>
            <w:r w:rsidRPr="001D386E">
              <w:t>55</w:t>
            </w:r>
          </w:p>
        </w:tc>
        <w:tc>
          <w:tcPr>
            <w:tcW w:w="1286" w:type="dxa"/>
            <w:vMerge w:val="restart"/>
            <w:vAlign w:val="center"/>
          </w:tcPr>
          <w:p w14:paraId="226ADF64" w14:textId="77777777" w:rsidR="00587823" w:rsidRPr="001D386E" w:rsidRDefault="00587823" w:rsidP="00587823">
            <w:pPr>
              <w:pStyle w:val="TAC"/>
            </w:pPr>
            <w:r w:rsidRPr="001D386E">
              <w:t>0</w:t>
            </w:r>
          </w:p>
        </w:tc>
      </w:tr>
      <w:tr w:rsidR="00587823" w:rsidRPr="001D386E" w14:paraId="25875CD4" w14:textId="77777777" w:rsidTr="001D6D23">
        <w:trPr>
          <w:trHeight w:val="223"/>
          <w:jc w:val="center"/>
        </w:trPr>
        <w:tc>
          <w:tcPr>
            <w:tcW w:w="1397" w:type="dxa"/>
            <w:vMerge/>
            <w:vAlign w:val="center"/>
          </w:tcPr>
          <w:p w14:paraId="5EEB4D0E" w14:textId="77777777" w:rsidR="00587823" w:rsidRPr="001D386E" w:rsidRDefault="00587823" w:rsidP="00587823">
            <w:pPr>
              <w:pStyle w:val="TAC"/>
            </w:pPr>
          </w:p>
        </w:tc>
        <w:tc>
          <w:tcPr>
            <w:tcW w:w="1466" w:type="dxa"/>
            <w:vMerge/>
            <w:vAlign w:val="center"/>
          </w:tcPr>
          <w:p w14:paraId="03F80B66" w14:textId="77777777" w:rsidR="00587823" w:rsidRPr="001D386E" w:rsidRDefault="00587823" w:rsidP="00587823">
            <w:pPr>
              <w:pStyle w:val="TAC"/>
              <w:rPr>
                <w:lang w:eastAsia="zh-CN"/>
              </w:rPr>
            </w:pPr>
          </w:p>
        </w:tc>
        <w:tc>
          <w:tcPr>
            <w:tcW w:w="768" w:type="dxa"/>
            <w:shd w:val="clear" w:color="auto" w:fill="auto"/>
            <w:vAlign w:val="center"/>
          </w:tcPr>
          <w:p w14:paraId="5DD9FE73" w14:textId="77777777" w:rsidR="00587823" w:rsidRPr="001D386E" w:rsidRDefault="00587823" w:rsidP="00587823">
            <w:pPr>
              <w:pStyle w:val="TAC"/>
              <w:rPr>
                <w:lang w:eastAsia="zh-CN"/>
              </w:rPr>
            </w:pPr>
            <w:r w:rsidRPr="001D386E">
              <w:rPr>
                <w:lang w:eastAsia="zh-CN"/>
              </w:rPr>
              <w:t>42</w:t>
            </w:r>
          </w:p>
        </w:tc>
        <w:tc>
          <w:tcPr>
            <w:tcW w:w="699" w:type="dxa"/>
            <w:shd w:val="clear" w:color="auto" w:fill="auto"/>
            <w:vAlign w:val="center"/>
          </w:tcPr>
          <w:p w14:paraId="0F037D0A" w14:textId="77777777" w:rsidR="00587823" w:rsidRPr="001D386E" w:rsidRDefault="00587823" w:rsidP="00587823">
            <w:pPr>
              <w:pStyle w:val="TAC"/>
            </w:pPr>
          </w:p>
        </w:tc>
        <w:tc>
          <w:tcPr>
            <w:tcW w:w="586" w:type="dxa"/>
            <w:vAlign w:val="center"/>
          </w:tcPr>
          <w:p w14:paraId="13E09465" w14:textId="77777777" w:rsidR="00587823" w:rsidRPr="001D386E" w:rsidRDefault="00587823" w:rsidP="00587823">
            <w:pPr>
              <w:pStyle w:val="TAC"/>
            </w:pPr>
          </w:p>
        </w:tc>
        <w:tc>
          <w:tcPr>
            <w:tcW w:w="666" w:type="dxa"/>
            <w:gridSpan w:val="2"/>
            <w:vAlign w:val="center"/>
          </w:tcPr>
          <w:p w14:paraId="29A99D2A" w14:textId="77777777" w:rsidR="00587823" w:rsidRPr="001D386E" w:rsidRDefault="00587823" w:rsidP="00587823">
            <w:pPr>
              <w:pStyle w:val="TAC"/>
            </w:pPr>
            <w:r w:rsidRPr="001D386E">
              <w:t>Yes</w:t>
            </w:r>
          </w:p>
        </w:tc>
        <w:tc>
          <w:tcPr>
            <w:tcW w:w="586" w:type="dxa"/>
            <w:gridSpan w:val="2"/>
            <w:vAlign w:val="center"/>
          </w:tcPr>
          <w:p w14:paraId="6AFF301E" w14:textId="77777777" w:rsidR="00587823" w:rsidRPr="001D386E" w:rsidRDefault="00587823" w:rsidP="00587823">
            <w:pPr>
              <w:pStyle w:val="TAC"/>
            </w:pPr>
            <w:r w:rsidRPr="001D386E">
              <w:t>Yes</w:t>
            </w:r>
          </w:p>
        </w:tc>
        <w:tc>
          <w:tcPr>
            <w:tcW w:w="589" w:type="dxa"/>
            <w:gridSpan w:val="2"/>
            <w:vAlign w:val="center"/>
          </w:tcPr>
          <w:p w14:paraId="5AE5E343" w14:textId="77777777" w:rsidR="00587823" w:rsidRPr="001D386E" w:rsidRDefault="00587823" w:rsidP="00587823">
            <w:pPr>
              <w:pStyle w:val="TAC"/>
            </w:pPr>
            <w:r w:rsidRPr="001D386E">
              <w:t>Yes</w:t>
            </w:r>
          </w:p>
        </w:tc>
        <w:tc>
          <w:tcPr>
            <w:tcW w:w="593" w:type="dxa"/>
            <w:gridSpan w:val="2"/>
            <w:vAlign w:val="center"/>
          </w:tcPr>
          <w:p w14:paraId="404C5EA0" w14:textId="77777777" w:rsidR="00587823" w:rsidRPr="001D386E" w:rsidRDefault="00587823" w:rsidP="00587823">
            <w:pPr>
              <w:pStyle w:val="TAC"/>
              <w:rPr>
                <w:lang w:eastAsia="zh-CN"/>
              </w:rPr>
            </w:pPr>
            <w:r w:rsidRPr="001D386E">
              <w:t>Yes</w:t>
            </w:r>
          </w:p>
        </w:tc>
        <w:tc>
          <w:tcPr>
            <w:tcW w:w="1187" w:type="dxa"/>
            <w:vMerge/>
            <w:vAlign w:val="center"/>
          </w:tcPr>
          <w:p w14:paraId="4CD6FF6F" w14:textId="77777777" w:rsidR="00587823" w:rsidRPr="001D386E" w:rsidRDefault="00587823" w:rsidP="00587823">
            <w:pPr>
              <w:pStyle w:val="TAC"/>
            </w:pPr>
          </w:p>
        </w:tc>
        <w:tc>
          <w:tcPr>
            <w:tcW w:w="1286" w:type="dxa"/>
            <w:vMerge/>
            <w:vAlign w:val="center"/>
          </w:tcPr>
          <w:p w14:paraId="6F1220F5" w14:textId="77777777" w:rsidR="00587823" w:rsidRPr="001D386E" w:rsidRDefault="00587823" w:rsidP="00587823">
            <w:pPr>
              <w:pStyle w:val="TAC"/>
            </w:pPr>
          </w:p>
        </w:tc>
      </w:tr>
      <w:tr w:rsidR="00587823" w:rsidRPr="001D386E" w14:paraId="5DCF0801" w14:textId="77777777" w:rsidTr="001D6D23">
        <w:trPr>
          <w:trHeight w:val="223"/>
          <w:jc w:val="center"/>
        </w:trPr>
        <w:tc>
          <w:tcPr>
            <w:tcW w:w="1397" w:type="dxa"/>
            <w:vMerge/>
            <w:vAlign w:val="center"/>
          </w:tcPr>
          <w:p w14:paraId="5500F460" w14:textId="77777777" w:rsidR="00587823" w:rsidRPr="001D386E" w:rsidRDefault="00587823" w:rsidP="00587823">
            <w:pPr>
              <w:pStyle w:val="TAC"/>
            </w:pPr>
          </w:p>
        </w:tc>
        <w:tc>
          <w:tcPr>
            <w:tcW w:w="1466" w:type="dxa"/>
            <w:vMerge/>
            <w:vAlign w:val="center"/>
          </w:tcPr>
          <w:p w14:paraId="20ABEC08" w14:textId="77777777" w:rsidR="00587823" w:rsidRPr="001D386E" w:rsidRDefault="00587823" w:rsidP="00587823">
            <w:pPr>
              <w:pStyle w:val="TAC"/>
              <w:rPr>
                <w:lang w:eastAsia="zh-CN"/>
              </w:rPr>
            </w:pPr>
          </w:p>
        </w:tc>
        <w:tc>
          <w:tcPr>
            <w:tcW w:w="768" w:type="dxa"/>
            <w:shd w:val="clear" w:color="auto" w:fill="auto"/>
            <w:vAlign w:val="center"/>
          </w:tcPr>
          <w:p w14:paraId="7E8AAA9F" w14:textId="77777777" w:rsidR="00587823" w:rsidRPr="001D386E" w:rsidRDefault="00587823" w:rsidP="00587823">
            <w:pPr>
              <w:pStyle w:val="TAC"/>
              <w:rPr>
                <w:lang w:eastAsia="zh-CN"/>
              </w:rPr>
            </w:pPr>
            <w:r w:rsidRPr="001D386E">
              <w:rPr>
                <w:lang w:eastAsia="zh-CN"/>
              </w:rPr>
              <w:t>43</w:t>
            </w:r>
          </w:p>
        </w:tc>
        <w:tc>
          <w:tcPr>
            <w:tcW w:w="699" w:type="dxa"/>
            <w:shd w:val="clear" w:color="auto" w:fill="auto"/>
            <w:vAlign w:val="center"/>
          </w:tcPr>
          <w:p w14:paraId="28C08D0D" w14:textId="77777777" w:rsidR="00587823" w:rsidRPr="001D386E" w:rsidRDefault="00587823" w:rsidP="00587823">
            <w:pPr>
              <w:pStyle w:val="TAC"/>
            </w:pPr>
          </w:p>
        </w:tc>
        <w:tc>
          <w:tcPr>
            <w:tcW w:w="586" w:type="dxa"/>
            <w:vAlign w:val="center"/>
          </w:tcPr>
          <w:p w14:paraId="7DEFE5CA" w14:textId="77777777" w:rsidR="00587823" w:rsidRPr="001D386E" w:rsidRDefault="00587823" w:rsidP="00587823">
            <w:pPr>
              <w:pStyle w:val="TAC"/>
            </w:pPr>
          </w:p>
        </w:tc>
        <w:tc>
          <w:tcPr>
            <w:tcW w:w="666" w:type="dxa"/>
            <w:gridSpan w:val="2"/>
            <w:vAlign w:val="center"/>
          </w:tcPr>
          <w:p w14:paraId="774F6DD1" w14:textId="77777777" w:rsidR="00587823" w:rsidRPr="001D386E" w:rsidRDefault="00587823" w:rsidP="00587823">
            <w:pPr>
              <w:pStyle w:val="TAC"/>
            </w:pPr>
            <w:r w:rsidRPr="001D386E">
              <w:t>Yes</w:t>
            </w:r>
          </w:p>
        </w:tc>
        <w:tc>
          <w:tcPr>
            <w:tcW w:w="586" w:type="dxa"/>
            <w:gridSpan w:val="2"/>
            <w:vAlign w:val="center"/>
          </w:tcPr>
          <w:p w14:paraId="3D34D972" w14:textId="77777777" w:rsidR="00587823" w:rsidRPr="001D386E" w:rsidRDefault="00587823" w:rsidP="00587823">
            <w:pPr>
              <w:pStyle w:val="TAC"/>
            </w:pPr>
            <w:r w:rsidRPr="001D386E">
              <w:t>Yes</w:t>
            </w:r>
          </w:p>
        </w:tc>
        <w:tc>
          <w:tcPr>
            <w:tcW w:w="589" w:type="dxa"/>
            <w:gridSpan w:val="2"/>
            <w:vAlign w:val="center"/>
          </w:tcPr>
          <w:p w14:paraId="2F86C142" w14:textId="77777777" w:rsidR="00587823" w:rsidRPr="001D386E" w:rsidRDefault="00587823" w:rsidP="00587823">
            <w:pPr>
              <w:pStyle w:val="TAC"/>
            </w:pPr>
            <w:r w:rsidRPr="001D386E">
              <w:t>Yes</w:t>
            </w:r>
          </w:p>
        </w:tc>
        <w:tc>
          <w:tcPr>
            <w:tcW w:w="593" w:type="dxa"/>
            <w:gridSpan w:val="2"/>
            <w:vAlign w:val="center"/>
          </w:tcPr>
          <w:p w14:paraId="5FB0C875" w14:textId="77777777" w:rsidR="00587823" w:rsidRPr="001D386E" w:rsidRDefault="00587823" w:rsidP="00587823">
            <w:pPr>
              <w:pStyle w:val="TAC"/>
              <w:rPr>
                <w:lang w:eastAsia="zh-CN"/>
              </w:rPr>
            </w:pPr>
            <w:r w:rsidRPr="001D386E">
              <w:t>Yes</w:t>
            </w:r>
          </w:p>
        </w:tc>
        <w:tc>
          <w:tcPr>
            <w:tcW w:w="1187" w:type="dxa"/>
            <w:vMerge/>
            <w:vAlign w:val="center"/>
          </w:tcPr>
          <w:p w14:paraId="1C071549" w14:textId="77777777" w:rsidR="00587823" w:rsidRPr="001D386E" w:rsidRDefault="00587823" w:rsidP="00587823">
            <w:pPr>
              <w:pStyle w:val="TAC"/>
            </w:pPr>
          </w:p>
        </w:tc>
        <w:tc>
          <w:tcPr>
            <w:tcW w:w="1286" w:type="dxa"/>
            <w:vMerge/>
            <w:vAlign w:val="center"/>
          </w:tcPr>
          <w:p w14:paraId="56C850C2" w14:textId="77777777" w:rsidR="00587823" w:rsidRPr="001D386E" w:rsidRDefault="00587823" w:rsidP="00587823">
            <w:pPr>
              <w:pStyle w:val="TAC"/>
            </w:pPr>
          </w:p>
        </w:tc>
      </w:tr>
      <w:tr w:rsidR="00587823" w:rsidRPr="001D386E" w14:paraId="1E0A95A3" w14:textId="77777777" w:rsidTr="001D6D23">
        <w:trPr>
          <w:trHeight w:val="223"/>
          <w:jc w:val="center"/>
        </w:trPr>
        <w:tc>
          <w:tcPr>
            <w:tcW w:w="1397" w:type="dxa"/>
            <w:vMerge w:val="restart"/>
            <w:vAlign w:val="center"/>
          </w:tcPr>
          <w:p w14:paraId="6A72ECEC" w14:textId="77777777" w:rsidR="00587823" w:rsidRPr="001D386E" w:rsidRDefault="00587823" w:rsidP="00587823">
            <w:pPr>
              <w:pStyle w:val="TAC"/>
            </w:pPr>
            <w:r w:rsidRPr="001D386E">
              <w:t>CA_2A-4A-5A</w:t>
            </w:r>
          </w:p>
        </w:tc>
        <w:tc>
          <w:tcPr>
            <w:tcW w:w="1466" w:type="dxa"/>
            <w:vMerge w:val="restart"/>
            <w:vAlign w:val="center"/>
          </w:tcPr>
          <w:p w14:paraId="55F7FC6A" w14:textId="77777777" w:rsidR="00587823" w:rsidRPr="001D386E" w:rsidRDefault="00587823" w:rsidP="00587823">
            <w:pPr>
              <w:pStyle w:val="TAC"/>
              <w:rPr>
                <w:lang w:eastAsia="zh-CN"/>
              </w:rPr>
            </w:pPr>
            <w:r w:rsidRPr="001D386E">
              <w:rPr>
                <w:lang w:eastAsia="ja-JP"/>
              </w:rPr>
              <w:t>CA_2A-4A</w:t>
            </w:r>
          </w:p>
        </w:tc>
        <w:tc>
          <w:tcPr>
            <w:tcW w:w="768" w:type="dxa"/>
            <w:shd w:val="clear" w:color="auto" w:fill="auto"/>
            <w:vAlign w:val="center"/>
          </w:tcPr>
          <w:p w14:paraId="259B50D1"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52782164" w14:textId="77777777" w:rsidR="00587823" w:rsidRPr="001D386E" w:rsidRDefault="00587823" w:rsidP="00587823">
            <w:pPr>
              <w:pStyle w:val="TAC"/>
            </w:pPr>
          </w:p>
        </w:tc>
        <w:tc>
          <w:tcPr>
            <w:tcW w:w="586" w:type="dxa"/>
            <w:vAlign w:val="center"/>
          </w:tcPr>
          <w:p w14:paraId="65A5CD65" w14:textId="77777777" w:rsidR="00587823" w:rsidRPr="001D386E" w:rsidRDefault="00587823" w:rsidP="00587823">
            <w:pPr>
              <w:pStyle w:val="TAC"/>
            </w:pPr>
          </w:p>
        </w:tc>
        <w:tc>
          <w:tcPr>
            <w:tcW w:w="666" w:type="dxa"/>
            <w:gridSpan w:val="2"/>
            <w:vAlign w:val="center"/>
          </w:tcPr>
          <w:p w14:paraId="24C59441" w14:textId="77777777" w:rsidR="00587823" w:rsidRPr="001D386E" w:rsidRDefault="00587823" w:rsidP="00587823">
            <w:pPr>
              <w:pStyle w:val="TAC"/>
            </w:pPr>
            <w:r w:rsidRPr="001D386E">
              <w:t>Yes</w:t>
            </w:r>
          </w:p>
        </w:tc>
        <w:tc>
          <w:tcPr>
            <w:tcW w:w="586" w:type="dxa"/>
            <w:gridSpan w:val="2"/>
            <w:vAlign w:val="center"/>
          </w:tcPr>
          <w:p w14:paraId="4AD53F0E" w14:textId="77777777" w:rsidR="00587823" w:rsidRPr="001D386E" w:rsidRDefault="00587823" w:rsidP="00587823">
            <w:pPr>
              <w:pStyle w:val="TAC"/>
            </w:pPr>
            <w:r w:rsidRPr="001D386E">
              <w:t>Yes</w:t>
            </w:r>
          </w:p>
        </w:tc>
        <w:tc>
          <w:tcPr>
            <w:tcW w:w="589" w:type="dxa"/>
            <w:gridSpan w:val="2"/>
            <w:vAlign w:val="center"/>
          </w:tcPr>
          <w:p w14:paraId="71E0D3D3" w14:textId="77777777" w:rsidR="00587823" w:rsidRPr="001D386E" w:rsidRDefault="00587823" w:rsidP="00587823">
            <w:pPr>
              <w:pStyle w:val="TAC"/>
            </w:pPr>
            <w:r w:rsidRPr="001D386E">
              <w:t>Yes</w:t>
            </w:r>
          </w:p>
        </w:tc>
        <w:tc>
          <w:tcPr>
            <w:tcW w:w="593" w:type="dxa"/>
            <w:gridSpan w:val="2"/>
            <w:vAlign w:val="center"/>
          </w:tcPr>
          <w:p w14:paraId="592B3A64" w14:textId="77777777" w:rsidR="00587823" w:rsidRPr="001D386E" w:rsidRDefault="00587823" w:rsidP="00587823">
            <w:pPr>
              <w:pStyle w:val="TAC"/>
              <w:rPr>
                <w:lang w:eastAsia="zh-CN"/>
              </w:rPr>
            </w:pPr>
            <w:r w:rsidRPr="001D386E">
              <w:t>Yes</w:t>
            </w:r>
          </w:p>
        </w:tc>
        <w:tc>
          <w:tcPr>
            <w:tcW w:w="1187" w:type="dxa"/>
            <w:vMerge w:val="restart"/>
            <w:vAlign w:val="center"/>
          </w:tcPr>
          <w:p w14:paraId="6A6BE82A" w14:textId="77777777" w:rsidR="00587823" w:rsidRPr="001D386E" w:rsidRDefault="00587823" w:rsidP="00587823">
            <w:pPr>
              <w:pStyle w:val="TAC"/>
            </w:pPr>
            <w:r w:rsidRPr="001D386E">
              <w:t>50</w:t>
            </w:r>
          </w:p>
        </w:tc>
        <w:tc>
          <w:tcPr>
            <w:tcW w:w="1286" w:type="dxa"/>
            <w:vMerge w:val="restart"/>
            <w:vAlign w:val="center"/>
          </w:tcPr>
          <w:p w14:paraId="48B68B4B" w14:textId="77777777" w:rsidR="00587823" w:rsidRPr="001D386E" w:rsidRDefault="00587823" w:rsidP="00587823">
            <w:pPr>
              <w:pStyle w:val="TAC"/>
            </w:pPr>
            <w:r w:rsidRPr="001D386E">
              <w:t>0</w:t>
            </w:r>
          </w:p>
        </w:tc>
      </w:tr>
      <w:tr w:rsidR="00587823" w:rsidRPr="001D386E" w14:paraId="5C3E0B32" w14:textId="77777777" w:rsidTr="001D6D23">
        <w:trPr>
          <w:trHeight w:val="223"/>
          <w:jc w:val="center"/>
        </w:trPr>
        <w:tc>
          <w:tcPr>
            <w:tcW w:w="1397" w:type="dxa"/>
            <w:vMerge/>
            <w:vAlign w:val="center"/>
          </w:tcPr>
          <w:p w14:paraId="171B5C71" w14:textId="77777777" w:rsidR="00587823" w:rsidRPr="001D386E" w:rsidRDefault="00587823" w:rsidP="00587823">
            <w:pPr>
              <w:pStyle w:val="TAC"/>
            </w:pPr>
          </w:p>
        </w:tc>
        <w:tc>
          <w:tcPr>
            <w:tcW w:w="1466" w:type="dxa"/>
            <w:vMerge/>
            <w:vAlign w:val="center"/>
          </w:tcPr>
          <w:p w14:paraId="0FB626CE" w14:textId="77777777" w:rsidR="00587823" w:rsidRPr="001D386E" w:rsidRDefault="00587823" w:rsidP="00587823">
            <w:pPr>
              <w:pStyle w:val="TAC"/>
              <w:rPr>
                <w:lang w:eastAsia="zh-CN"/>
              </w:rPr>
            </w:pPr>
          </w:p>
        </w:tc>
        <w:tc>
          <w:tcPr>
            <w:tcW w:w="768" w:type="dxa"/>
            <w:shd w:val="clear" w:color="auto" w:fill="auto"/>
            <w:vAlign w:val="center"/>
          </w:tcPr>
          <w:p w14:paraId="59FB78D0"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1F56A472" w14:textId="77777777" w:rsidR="00587823" w:rsidRPr="001D386E" w:rsidRDefault="00587823" w:rsidP="00587823">
            <w:pPr>
              <w:pStyle w:val="TAC"/>
            </w:pPr>
          </w:p>
        </w:tc>
        <w:tc>
          <w:tcPr>
            <w:tcW w:w="586" w:type="dxa"/>
            <w:vAlign w:val="center"/>
          </w:tcPr>
          <w:p w14:paraId="59EF7DEF" w14:textId="77777777" w:rsidR="00587823" w:rsidRPr="001D386E" w:rsidRDefault="00587823" w:rsidP="00587823">
            <w:pPr>
              <w:pStyle w:val="TAC"/>
            </w:pPr>
          </w:p>
        </w:tc>
        <w:tc>
          <w:tcPr>
            <w:tcW w:w="666" w:type="dxa"/>
            <w:gridSpan w:val="2"/>
            <w:vAlign w:val="center"/>
          </w:tcPr>
          <w:p w14:paraId="53BF0F77" w14:textId="77777777" w:rsidR="00587823" w:rsidRPr="001D386E" w:rsidRDefault="00587823" w:rsidP="00587823">
            <w:pPr>
              <w:pStyle w:val="TAC"/>
            </w:pPr>
            <w:r w:rsidRPr="001D386E">
              <w:t>Yes</w:t>
            </w:r>
          </w:p>
        </w:tc>
        <w:tc>
          <w:tcPr>
            <w:tcW w:w="586" w:type="dxa"/>
            <w:gridSpan w:val="2"/>
            <w:vAlign w:val="center"/>
          </w:tcPr>
          <w:p w14:paraId="63C139AC" w14:textId="77777777" w:rsidR="00587823" w:rsidRPr="001D386E" w:rsidRDefault="00587823" w:rsidP="00587823">
            <w:pPr>
              <w:pStyle w:val="TAC"/>
            </w:pPr>
            <w:r w:rsidRPr="001D386E">
              <w:t>Yes</w:t>
            </w:r>
          </w:p>
        </w:tc>
        <w:tc>
          <w:tcPr>
            <w:tcW w:w="589" w:type="dxa"/>
            <w:gridSpan w:val="2"/>
            <w:vAlign w:val="center"/>
          </w:tcPr>
          <w:p w14:paraId="06CE557A" w14:textId="77777777" w:rsidR="00587823" w:rsidRPr="001D386E" w:rsidRDefault="00587823" w:rsidP="00587823">
            <w:pPr>
              <w:pStyle w:val="TAC"/>
            </w:pPr>
            <w:r w:rsidRPr="001D386E">
              <w:t>Yes</w:t>
            </w:r>
          </w:p>
        </w:tc>
        <w:tc>
          <w:tcPr>
            <w:tcW w:w="593" w:type="dxa"/>
            <w:gridSpan w:val="2"/>
            <w:vAlign w:val="center"/>
          </w:tcPr>
          <w:p w14:paraId="34B1E291" w14:textId="77777777" w:rsidR="00587823" w:rsidRPr="001D386E" w:rsidRDefault="00587823" w:rsidP="00587823">
            <w:pPr>
              <w:pStyle w:val="TAC"/>
              <w:rPr>
                <w:lang w:eastAsia="zh-CN"/>
              </w:rPr>
            </w:pPr>
            <w:r w:rsidRPr="001D386E">
              <w:t>Yes</w:t>
            </w:r>
          </w:p>
        </w:tc>
        <w:tc>
          <w:tcPr>
            <w:tcW w:w="1187" w:type="dxa"/>
            <w:vMerge/>
            <w:vAlign w:val="center"/>
          </w:tcPr>
          <w:p w14:paraId="274DA5D3" w14:textId="77777777" w:rsidR="00587823" w:rsidRPr="001D386E" w:rsidRDefault="00587823" w:rsidP="00587823">
            <w:pPr>
              <w:pStyle w:val="TAC"/>
            </w:pPr>
          </w:p>
        </w:tc>
        <w:tc>
          <w:tcPr>
            <w:tcW w:w="1286" w:type="dxa"/>
            <w:vMerge/>
            <w:vAlign w:val="center"/>
          </w:tcPr>
          <w:p w14:paraId="68DF5EA0" w14:textId="77777777" w:rsidR="00587823" w:rsidRPr="001D386E" w:rsidRDefault="00587823" w:rsidP="00587823">
            <w:pPr>
              <w:pStyle w:val="TAC"/>
            </w:pPr>
          </w:p>
        </w:tc>
      </w:tr>
      <w:tr w:rsidR="00587823" w:rsidRPr="001D386E" w14:paraId="3A4C22FC" w14:textId="77777777" w:rsidTr="001D6D23">
        <w:trPr>
          <w:trHeight w:val="223"/>
          <w:jc w:val="center"/>
        </w:trPr>
        <w:tc>
          <w:tcPr>
            <w:tcW w:w="1397" w:type="dxa"/>
            <w:vMerge/>
            <w:vAlign w:val="center"/>
          </w:tcPr>
          <w:p w14:paraId="53406CA8" w14:textId="77777777" w:rsidR="00587823" w:rsidRPr="001D386E" w:rsidRDefault="00587823" w:rsidP="00587823">
            <w:pPr>
              <w:pStyle w:val="TAC"/>
            </w:pPr>
          </w:p>
        </w:tc>
        <w:tc>
          <w:tcPr>
            <w:tcW w:w="1466" w:type="dxa"/>
            <w:vMerge/>
            <w:vAlign w:val="center"/>
          </w:tcPr>
          <w:p w14:paraId="69954DA8" w14:textId="77777777" w:rsidR="00587823" w:rsidRPr="001D386E" w:rsidRDefault="00587823" w:rsidP="00587823">
            <w:pPr>
              <w:pStyle w:val="TAC"/>
              <w:rPr>
                <w:lang w:eastAsia="zh-CN"/>
              </w:rPr>
            </w:pPr>
          </w:p>
        </w:tc>
        <w:tc>
          <w:tcPr>
            <w:tcW w:w="768" w:type="dxa"/>
            <w:shd w:val="clear" w:color="auto" w:fill="auto"/>
            <w:vAlign w:val="center"/>
          </w:tcPr>
          <w:p w14:paraId="1FD12410"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35614138" w14:textId="77777777" w:rsidR="00587823" w:rsidRPr="001D386E" w:rsidRDefault="00587823" w:rsidP="00587823">
            <w:pPr>
              <w:pStyle w:val="TAC"/>
            </w:pPr>
          </w:p>
        </w:tc>
        <w:tc>
          <w:tcPr>
            <w:tcW w:w="586" w:type="dxa"/>
            <w:vAlign w:val="center"/>
          </w:tcPr>
          <w:p w14:paraId="6F0FDF27" w14:textId="77777777" w:rsidR="00587823" w:rsidRPr="001D386E" w:rsidRDefault="00587823" w:rsidP="00587823">
            <w:pPr>
              <w:pStyle w:val="TAC"/>
            </w:pPr>
          </w:p>
        </w:tc>
        <w:tc>
          <w:tcPr>
            <w:tcW w:w="666" w:type="dxa"/>
            <w:gridSpan w:val="2"/>
            <w:vAlign w:val="center"/>
          </w:tcPr>
          <w:p w14:paraId="4EF0C4E4" w14:textId="77777777" w:rsidR="00587823" w:rsidRPr="001D386E" w:rsidRDefault="00587823" w:rsidP="00587823">
            <w:pPr>
              <w:pStyle w:val="TAC"/>
            </w:pPr>
            <w:r w:rsidRPr="001D386E">
              <w:t>Yes</w:t>
            </w:r>
          </w:p>
        </w:tc>
        <w:tc>
          <w:tcPr>
            <w:tcW w:w="586" w:type="dxa"/>
            <w:gridSpan w:val="2"/>
            <w:vAlign w:val="center"/>
          </w:tcPr>
          <w:p w14:paraId="05BE440F" w14:textId="77777777" w:rsidR="00587823" w:rsidRPr="001D386E" w:rsidRDefault="00587823" w:rsidP="00587823">
            <w:pPr>
              <w:pStyle w:val="TAC"/>
            </w:pPr>
            <w:r w:rsidRPr="001D386E">
              <w:t>Yes</w:t>
            </w:r>
          </w:p>
        </w:tc>
        <w:tc>
          <w:tcPr>
            <w:tcW w:w="589" w:type="dxa"/>
            <w:gridSpan w:val="2"/>
            <w:vAlign w:val="center"/>
          </w:tcPr>
          <w:p w14:paraId="6F45B622" w14:textId="77777777" w:rsidR="00587823" w:rsidRPr="001D386E" w:rsidRDefault="00587823" w:rsidP="00587823">
            <w:pPr>
              <w:pStyle w:val="TAC"/>
            </w:pPr>
          </w:p>
        </w:tc>
        <w:tc>
          <w:tcPr>
            <w:tcW w:w="593" w:type="dxa"/>
            <w:gridSpan w:val="2"/>
            <w:vAlign w:val="center"/>
          </w:tcPr>
          <w:p w14:paraId="60692984" w14:textId="77777777" w:rsidR="00587823" w:rsidRPr="001D386E" w:rsidRDefault="00587823" w:rsidP="00587823">
            <w:pPr>
              <w:pStyle w:val="TAC"/>
              <w:rPr>
                <w:lang w:eastAsia="zh-CN"/>
              </w:rPr>
            </w:pPr>
          </w:p>
        </w:tc>
        <w:tc>
          <w:tcPr>
            <w:tcW w:w="1187" w:type="dxa"/>
            <w:vMerge/>
            <w:vAlign w:val="center"/>
          </w:tcPr>
          <w:p w14:paraId="3D6A8DD6" w14:textId="77777777" w:rsidR="00587823" w:rsidRPr="001D386E" w:rsidRDefault="00587823" w:rsidP="00587823">
            <w:pPr>
              <w:pStyle w:val="TAC"/>
            </w:pPr>
          </w:p>
        </w:tc>
        <w:tc>
          <w:tcPr>
            <w:tcW w:w="1286" w:type="dxa"/>
            <w:vMerge/>
            <w:vAlign w:val="center"/>
          </w:tcPr>
          <w:p w14:paraId="3BD01F43" w14:textId="77777777" w:rsidR="00587823" w:rsidRPr="001D386E" w:rsidRDefault="00587823" w:rsidP="00587823">
            <w:pPr>
              <w:pStyle w:val="TAC"/>
            </w:pPr>
          </w:p>
        </w:tc>
      </w:tr>
      <w:tr w:rsidR="00587823" w:rsidRPr="001D386E" w14:paraId="35A9F3AD" w14:textId="77777777" w:rsidTr="001D6D23">
        <w:trPr>
          <w:trHeight w:val="223"/>
          <w:jc w:val="center"/>
        </w:trPr>
        <w:tc>
          <w:tcPr>
            <w:tcW w:w="1397" w:type="dxa"/>
            <w:vMerge w:val="restart"/>
            <w:vAlign w:val="center"/>
          </w:tcPr>
          <w:p w14:paraId="15E6E8A1" w14:textId="77777777" w:rsidR="00587823" w:rsidRPr="001D386E" w:rsidRDefault="00587823" w:rsidP="00587823">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56771C1D" w14:textId="77777777" w:rsidR="00587823" w:rsidRPr="001D386E" w:rsidRDefault="00587823" w:rsidP="00587823">
            <w:pPr>
              <w:pStyle w:val="TAC"/>
              <w:rPr>
                <w:lang w:eastAsia="zh-CN"/>
              </w:rPr>
            </w:pPr>
            <w:r w:rsidRPr="001D386E">
              <w:rPr>
                <w:lang w:eastAsia="zh-CN"/>
              </w:rPr>
              <w:t>CA_2A-5A</w:t>
            </w:r>
          </w:p>
          <w:p w14:paraId="327E6425" w14:textId="77777777" w:rsidR="00587823" w:rsidRPr="001D386E" w:rsidRDefault="00587823" w:rsidP="00587823">
            <w:pPr>
              <w:pStyle w:val="TAC"/>
              <w:rPr>
                <w:lang w:eastAsia="zh-CN"/>
              </w:rPr>
            </w:pPr>
            <w:r w:rsidRPr="001D386E">
              <w:rPr>
                <w:lang w:eastAsia="zh-CN"/>
              </w:rPr>
              <w:t>CA_4A-5A</w:t>
            </w:r>
          </w:p>
        </w:tc>
        <w:tc>
          <w:tcPr>
            <w:tcW w:w="768" w:type="dxa"/>
            <w:shd w:val="clear" w:color="auto" w:fill="auto"/>
            <w:vAlign w:val="center"/>
          </w:tcPr>
          <w:p w14:paraId="35D4B097"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3B875FD5"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53743316" w14:textId="77777777" w:rsidR="00587823" w:rsidRPr="001D386E" w:rsidRDefault="00587823" w:rsidP="00587823">
            <w:pPr>
              <w:pStyle w:val="TAC"/>
            </w:pPr>
            <w:r w:rsidRPr="001D386E">
              <w:t>70</w:t>
            </w:r>
          </w:p>
        </w:tc>
        <w:tc>
          <w:tcPr>
            <w:tcW w:w="1286" w:type="dxa"/>
            <w:vMerge w:val="restart"/>
            <w:vAlign w:val="center"/>
          </w:tcPr>
          <w:p w14:paraId="2BD8C27D" w14:textId="77777777" w:rsidR="00587823" w:rsidRPr="001D386E" w:rsidRDefault="00587823" w:rsidP="00587823">
            <w:pPr>
              <w:pStyle w:val="TAC"/>
            </w:pPr>
            <w:r w:rsidRPr="001D386E">
              <w:t>0</w:t>
            </w:r>
          </w:p>
        </w:tc>
      </w:tr>
      <w:tr w:rsidR="00587823" w:rsidRPr="001D386E" w14:paraId="6BE0AA7E" w14:textId="77777777" w:rsidTr="001D6D23">
        <w:trPr>
          <w:trHeight w:val="223"/>
          <w:jc w:val="center"/>
        </w:trPr>
        <w:tc>
          <w:tcPr>
            <w:tcW w:w="1397" w:type="dxa"/>
            <w:vMerge/>
            <w:vAlign w:val="center"/>
          </w:tcPr>
          <w:p w14:paraId="53F60B83" w14:textId="77777777" w:rsidR="00587823" w:rsidRPr="001D386E" w:rsidRDefault="00587823" w:rsidP="00587823">
            <w:pPr>
              <w:pStyle w:val="TAC"/>
            </w:pPr>
          </w:p>
        </w:tc>
        <w:tc>
          <w:tcPr>
            <w:tcW w:w="1466" w:type="dxa"/>
            <w:vMerge/>
            <w:vAlign w:val="center"/>
          </w:tcPr>
          <w:p w14:paraId="21248E5D" w14:textId="77777777" w:rsidR="00587823" w:rsidRPr="001D386E" w:rsidRDefault="00587823" w:rsidP="00587823">
            <w:pPr>
              <w:pStyle w:val="TAC"/>
              <w:rPr>
                <w:lang w:eastAsia="zh-CN"/>
              </w:rPr>
            </w:pPr>
          </w:p>
        </w:tc>
        <w:tc>
          <w:tcPr>
            <w:tcW w:w="768" w:type="dxa"/>
            <w:shd w:val="clear" w:color="auto" w:fill="auto"/>
            <w:vAlign w:val="center"/>
          </w:tcPr>
          <w:p w14:paraId="12763D3C"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5D17EA28" w14:textId="77777777" w:rsidR="00587823" w:rsidRPr="001D386E" w:rsidRDefault="00587823" w:rsidP="00587823">
            <w:pPr>
              <w:pStyle w:val="TAC"/>
            </w:pPr>
          </w:p>
        </w:tc>
        <w:tc>
          <w:tcPr>
            <w:tcW w:w="586" w:type="dxa"/>
            <w:vAlign w:val="center"/>
          </w:tcPr>
          <w:p w14:paraId="797EE5AE" w14:textId="77777777" w:rsidR="00587823" w:rsidRPr="001D386E" w:rsidRDefault="00587823" w:rsidP="00587823">
            <w:pPr>
              <w:pStyle w:val="TAC"/>
            </w:pPr>
          </w:p>
        </w:tc>
        <w:tc>
          <w:tcPr>
            <w:tcW w:w="666" w:type="dxa"/>
            <w:gridSpan w:val="2"/>
            <w:vAlign w:val="center"/>
          </w:tcPr>
          <w:p w14:paraId="143E4CA9" w14:textId="77777777" w:rsidR="00587823" w:rsidRPr="001D386E" w:rsidRDefault="00587823" w:rsidP="00587823">
            <w:pPr>
              <w:pStyle w:val="TAC"/>
            </w:pPr>
            <w:r w:rsidRPr="001D386E">
              <w:t>Yes</w:t>
            </w:r>
          </w:p>
        </w:tc>
        <w:tc>
          <w:tcPr>
            <w:tcW w:w="586" w:type="dxa"/>
            <w:gridSpan w:val="2"/>
            <w:vAlign w:val="center"/>
          </w:tcPr>
          <w:p w14:paraId="350F9A08" w14:textId="77777777" w:rsidR="00587823" w:rsidRPr="001D386E" w:rsidRDefault="00587823" w:rsidP="00587823">
            <w:pPr>
              <w:pStyle w:val="TAC"/>
            </w:pPr>
            <w:r w:rsidRPr="001D386E">
              <w:t>Yes</w:t>
            </w:r>
          </w:p>
        </w:tc>
        <w:tc>
          <w:tcPr>
            <w:tcW w:w="589" w:type="dxa"/>
            <w:gridSpan w:val="2"/>
            <w:vAlign w:val="center"/>
          </w:tcPr>
          <w:p w14:paraId="3294E5F2" w14:textId="77777777" w:rsidR="00587823" w:rsidRPr="001D386E" w:rsidRDefault="00587823" w:rsidP="00587823">
            <w:pPr>
              <w:pStyle w:val="TAC"/>
            </w:pPr>
            <w:r w:rsidRPr="001D386E">
              <w:t>Yes</w:t>
            </w:r>
          </w:p>
        </w:tc>
        <w:tc>
          <w:tcPr>
            <w:tcW w:w="593" w:type="dxa"/>
            <w:gridSpan w:val="2"/>
            <w:vAlign w:val="center"/>
          </w:tcPr>
          <w:p w14:paraId="154641DE" w14:textId="77777777" w:rsidR="00587823" w:rsidRPr="001D386E" w:rsidRDefault="00587823" w:rsidP="00587823">
            <w:pPr>
              <w:pStyle w:val="TAC"/>
            </w:pPr>
            <w:r w:rsidRPr="001D386E">
              <w:t>Yes</w:t>
            </w:r>
          </w:p>
        </w:tc>
        <w:tc>
          <w:tcPr>
            <w:tcW w:w="1187" w:type="dxa"/>
            <w:vMerge/>
            <w:vAlign w:val="center"/>
          </w:tcPr>
          <w:p w14:paraId="4359AA07" w14:textId="77777777" w:rsidR="00587823" w:rsidRPr="001D386E" w:rsidRDefault="00587823" w:rsidP="00587823">
            <w:pPr>
              <w:pStyle w:val="TAC"/>
            </w:pPr>
          </w:p>
        </w:tc>
        <w:tc>
          <w:tcPr>
            <w:tcW w:w="1286" w:type="dxa"/>
            <w:vMerge/>
            <w:vAlign w:val="center"/>
          </w:tcPr>
          <w:p w14:paraId="61DCBA37" w14:textId="77777777" w:rsidR="00587823" w:rsidRPr="001D386E" w:rsidRDefault="00587823" w:rsidP="00587823">
            <w:pPr>
              <w:pStyle w:val="TAC"/>
            </w:pPr>
          </w:p>
        </w:tc>
      </w:tr>
      <w:tr w:rsidR="00587823" w:rsidRPr="001D386E" w14:paraId="2E9F17C8" w14:textId="77777777" w:rsidTr="001D6D23">
        <w:trPr>
          <w:trHeight w:val="223"/>
          <w:jc w:val="center"/>
        </w:trPr>
        <w:tc>
          <w:tcPr>
            <w:tcW w:w="1397" w:type="dxa"/>
            <w:vMerge/>
            <w:vAlign w:val="center"/>
          </w:tcPr>
          <w:p w14:paraId="24F98DCD" w14:textId="77777777" w:rsidR="00587823" w:rsidRPr="001D386E" w:rsidRDefault="00587823" w:rsidP="00587823">
            <w:pPr>
              <w:pStyle w:val="TAC"/>
            </w:pPr>
          </w:p>
        </w:tc>
        <w:tc>
          <w:tcPr>
            <w:tcW w:w="1466" w:type="dxa"/>
            <w:vMerge/>
            <w:vAlign w:val="center"/>
          </w:tcPr>
          <w:p w14:paraId="14C1A5DA" w14:textId="77777777" w:rsidR="00587823" w:rsidRPr="001D386E" w:rsidRDefault="00587823" w:rsidP="00587823">
            <w:pPr>
              <w:pStyle w:val="TAC"/>
              <w:rPr>
                <w:lang w:eastAsia="zh-CN"/>
              </w:rPr>
            </w:pPr>
          </w:p>
        </w:tc>
        <w:tc>
          <w:tcPr>
            <w:tcW w:w="768" w:type="dxa"/>
            <w:shd w:val="clear" w:color="auto" w:fill="auto"/>
            <w:vAlign w:val="center"/>
          </w:tcPr>
          <w:p w14:paraId="64044E65" w14:textId="77777777"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14406D5C" w14:textId="77777777" w:rsidR="00587823" w:rsidRPr="001D386E" w:rsidRDefault="00587823" w:rsidP="00587823">
            <w:pPr>
              <w:pStyle w:val="TAC"/>
            </w:pPr>
          </w:p>
        </w:tc>
        <w:tc>
          <w:tcPr>
            <w:tcW w:w="586" w:type="dxa"/>
            <w:vAlign w:val="center"/>
          </w:tcPr>
          <w:p w14:paraId="06B00EC9" w14:textId="77777777" w:rsidR="00587823" w:rsidRPr="001D386E" w:rsidRDefault="00587823" w:rsidP="00587823">
            <w:pPr>
              <w:pStyle w:val="TAC"/>
            </w:pPr>
          </w:p>
        </w:tc>
        <w:tc>
          <w:tcPr>
            <w:tcW w:w="666" w:type="dxa"/>
            <w:gridSpan w:val="2"/>
            <w:vAlign w:val="center"/>
          </w:tcPr>
          <w:p w14:paraId="2B33D684" w14:textId="77777777" w:rsidR="00587823" w:rsidRPr="001D386E" w:rsidRDefault="00587823" w:rsidP="00587823">
            <w:pPr>
              <w:pStyle w:val="TAC"/>
            </w:pPr>
            <w:r w:rsidRPr="001D386E">
              <w:t>Yes</w:t>
            </w:r>
          </w:p>
        </w:tc>
        <w:tc>
          <w:tcPr>
            <w:tcW w:w="586" w:type="dxa"/>
            <w:gridSpan w:val="2"/>
            <w:vAlign w:val="center"/>
          </w:tcPr>
          <w:p w14:paraId="7EB940D8" w14:textId="77777777" w:rsidR="00587823" w:rsidRPr="001D386E" w:rsidRDefault="00587823" w:rsidP="00587823">
            <w:pPr>
              <w:pStyle w:val="TAC"/>
            </w:pPr>
            <w:r w:rsidRPr="001D386E">
              <w:t>Yes</w:t>
            </w:r>
          </w:p>
        </w:tc>
        <w:tc>
          <w:tcPr>
            <w:tcW w:w="589" w:type="dxa"/>
            <w:gridSpan w:val="2"/>
            <w:vAlign w:val="center"/>
          </w:tcPr>
          <w:p w14:paraId="23F995D5" w14:textId="77777777" w:rsidR="00587823" w:rsidRPr="001D386E" w:rsidRDefault="00587823" w:rsidP="00587823">
            <w:pPr>
              <w:pStyle w:val="TAC"/>
            </w:pPr>
          </w:p>
        </w:tc>
        <w:tc>
          <w:tcPr>
            <w:tcW w:w="593" w:type="dxa"/>
            <w:gridSpan w:val="2"/>
            <w:vAlign w:val="center"/>
          </w:tcPr>
          <w:p w14:paraId="38F5CD7E" w14:textId="77777777" w:rsidR="00587823" w:rsidRPr="001D386E" w:rsidRDefault="00587823" w:rsidP="00587823">
            <w:pPr>
              <w:pStyle w:val="TAC"/>
            </w:pPr>
          </w:p>
        </w:tc>
        <w:tc>
          <w:tcPr>
            <w:tcW w:w="1187" w:type="dxa"/>
            <w:vMerge/>
            <w:vAlign w:val="center"/>
          </w:tcPr>
          <w:p w14:paraId="48D92EB1" w14:textId="77777777" w:rsidR="00587823" w:rsidRPr="001D386E" w:rsidRDefault="00587823" w:rsidP="00587823">
            <w:pPr>
              <w:pStyle w:val="TAC"/>
            </w:pPr>
          </w:p>
        </w:tc>
        <w:tc>
          <w:tcPr>
            <w:tcW w:w="1286" w:type="dxa"/>
            <w:vMerge/>
            <w:vAlign w:val="center"/>
          </w:tcPr>
          <w:p w14:paraId="4EE126EC" w14:textId="77777777" w:rsidR="00587823" w:rsidRPr="001D386E" w:rsidRDefault="00587823" w:rsidP="00587823">
            <w:pPr>
              <w:pStyle w:val="TAC"/>
            </w:pPr>
          </w:p>
        </w:tc>
      </w:tr>
      <w:tr w:rsidR="00587823" w:rsidRPr="001D386E" w14:paraId="541523C7" w14:textId="77777777" w:rsidTr="001D6D23">
        <w:trPr>
          <w:trHeight w:val="223"/>
          <w:jc w:val="center"/>
        </w:trPr>
        <w:tc>
          <w:tcPr>
            <w:tcW w:w="1397" w:type="dxa"/>
            <w:vMerge w:val="restart"/>
            <w:vAlign w:val="center"/>
          </w:tcPr>
          <w:p w14:paraId="28602AA6" w14:textId="77777777" w:rsidR="00587823" w:rsidRPr="001D386E" w:rsidRDefault="00587823" w:rsidP="00587823">
            <w:pPr>
              <w:pStyle w:val="TAC"/>
            </w:pPr>
            <w:r w:rsidRPr="001D386E">
              <w:t>CA_2A-2A-12A-66A-66A</w:t>
            </w:r>
          </w:p>
        </w:tc>
        <w:tc>
          <w:tcPr>
            <w:tcW w:w="1466" w:type="dxa"/>
            <w:vMerge w:val="restart"/>
            <w:vAlign w:val="center"/>
          </w:tcPr>
          <w:p w14:paraId="0C50F7BA"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193C50BF" w14:textId="77777777" w:rsidR="00587823" w:rsidRPr="001D386E" w:rsidRDefault="00587823" w:rsidP="00587823">
            <w:pPr>
              <w:pStyle w:val="TAC"/>
              <w:rPr>
                <w:rFonts w:eastAsia="SimSun"/>
                <w:lang w:eastAsia="zh-CN"/>
              </w:rPr>
            </w:pPr>
            <w:r w:rsidRPr="001D386E">
              <w:t>2</w:t>
            </w:r>
          </w:p>
        </w:tc>
        <w:tc>
          <w:tcPr>
            <w:tcW w:w="3719" w:type="dxa"/>
            <w:gridSpan w:val="10"/>
            <w:shd w:val="clear" w:color="auto" w:fill="auto"/>
            <w:vAlign w:val="center"/>
          </w:tcPr>
          <w:p w14:paraId="39F26F60" w14:textId="77777777" w:rsidR="00587823" w:rsidRPr="001D386E" w:rsidRDefault="00587823" w:rsidP="00587823">
            <w:pPr>
              <w:pStyle w:val="TAC"/>
            </w:pPr>
            <w:r w:rsidRPr="001D386E">
              <w:rPr>
                <w:lang w:val="en-US"/>
              </w:rPr>
              <w:t>See CA_2A-2A Bandwidth Combination Set 0 in Table 5.6A.1-3</w:t>
            </w:r>
          </w:p>
        </w:tc>
        <w:tc>
          <w:tcPr>
            <w:tcW w:w="1187" w:type="dxa"/>
            <w:vMerge w:val="restart"/>
            <w:vAlign w:val="center"/>
          </w:tcPr>
          <w:p w14:paraId="24A7945D" w14:textId="77777777" w:rsidR="00587823" w:rsidRPr="001D386E" w:rsidRDefault="00587823" w:rsidP="00587823">
            <w:pPr>
              <w:pStyle w:val="TAC"/>
            </w:pPr>
            <w:r w:rsidRPr="001D386E">
              <w:t>90</w:t>
            </w:r>
          </w:p>
        </w:tc>
        <w:tc>
          <w:tcPr>
            <w:tcW w:w="1286" w:type="dxa"/>
            <w:vMerge w:val="restart"/>
            <w:vAlign w:val="center"/>
          </w:tcPr>
          <w:p w14:paraId="4BF36922" w14:textId="77777777" w:rsidR="00587823" w:rsidRPr="001D386E" w:rsidRDefault="00587823" w:rsidP="00587823">
            <w:pPr>
              <w:pStyle w:val="TAC"/>
            </w:pPr>
            <w:r w:rsidRPr="001D386E">
              <w:t>0</w:t>
            </w:r>
          </w:p>
        </w:tc>
      </w:tr>
      <w:tr w:rsidR="00587823" w:rsidRPr="001D386E" w14:paraId="093BD9A6" w14:textId="77777777" w:rsidTr="001D6D23">
        <w:trPr>
          <w:trHeight w:val="223"/>
          <w:jc w:val="center"/>
        </w:trPr>
        <w:tc>
          <w:tcPr>
            <w:tcW w:w="1397" w:type="dxa"/>
            <w:vMerge/>
            <w:vAlign w:val="center"/>
          </w:tcPr>
          <w:p w14:paraId="4A0A6EBF" w14:textId="77777777" w:rsidR="00587823" w:rsidRPr="001D386E" w:rsidRDefault="00587823" w:rsidP="00587823">
            <w:pPr>
              <w:pStyle w:val="TAC"/>
            </w:pPr>
          </w:p>
        </w:tc>
        <w:tc>
          <w:tcPr>
            <w:tcW w:w="1466" w:type="dxa"/>
            <w:vMerge/>
            <w:vAlign w:val="center"/>
          </w:tcPr>
          <w:p w14:paraId="0D476CFB" w14:textId="77777777" w:rsidR="00587823" w:rsidRPr="001D386E" w:rsidRDefault="00587823" w:rsidP="00587823">
            <w:pPr>
              <w:pStyle w:val="TAC"/>
              <w:rPr>
                <w:lang w:eastAsia="zh-CN"/>
              </w:rPr>
            </w:pPr>
          </w:p>
        </w:tc>
        <w:tc>
          <w:tcPr>
            <w:tcW w:w="768" w:type="dxa"/>
            <w:shd w:val="clear" w:color="auto" w:fill="auto"/>
            <w:vAlign w:val="center"/>
          </w:tcPr>
          <w:p w14:paraId="082C99A0" w14:textId="77777777" w:rsidR="00587823" w:rsidRPr="001D386E" w:rsidRDefault="00587823" w:rsidP="00587823">
            <w:pPr>
              <w:pStyle w:val="TAC"/>
              <w:rPr>
                <w:rFonts w:eastAsia="SimSun"/>
                <w:lang w:eastAsia="zh-CN"/>
              </w:rPr>
            </w:pPr>
            <w:r w:rsidRPr="001D386E">
              <w:t>12</w:t>
            </w:r>
          </w:p>
        </w:tc>
        <w:tc>
          <w:tcPr>
            <w:tcW w:w="699" w:type="dxa"/>
            <w:shd w:val="clear" w:color="auto" w:fill="auto"/>
            <w:vAlign w:val="center"/>
          </w:tcPr>
          <w:p w14:paraId="320E4AB2" w14:textId="77777777" w:rsidR="00587823" w:rsidRPr="001D386E" w:rsidRDefault="00587823" w:rsidP="00587823">
            <w:pPr>
              <w:pStyle w:val="TAC"/>
            </w:pPr>
          </w:p>
        </w:tc>
        <w:tc>
          <w:tcPr>
            <w:tcW w:w="586" w:type="dxa"/>
            <w:vAlign w:val="center"/>
          </w:tcPr>
          <w:p w14:paraId="695451A6" w14:textId="77777777" w:rsidR="00587823" w:rsidRPr="001D386E" w:rsidRDefault="00587823" w:rsidP="00587823">
            <w:pPr>
              <w:pStyle w:val="TAC"/>
            </w:pPr>
          </w:p>
        </w:tc>
        <w:tc>
          <w:tcPr>
            <w:tcW w:w="666" w:type="dxa"/>
            <w:gridSpan w:val="2"/>
            <w:vAlign w:val="center"/>
          </w:tcPr>
          <w:p w14:paraId="62CD35FA" w14:textId="77777777" w:rsidR="00587823" w:rsidRPr="001D386E" w:rsidRDefault="00587823" w:rsidP="00587823">
            <w:pPr>
              <w:pStyle w:val="TAC"/>
            </w:pPr>
            <w:r w:rsidRPr="001D386E">
              <w:t>Yes</w:t>
            </w:r>
          </w:p>
        </w:tc>
        <w:tc>
          <w:tcPr>
            <w:tcW w:w="586" w:type="dxa"/>
            <w:gridSpan w:val="2"/>
            <w:vAlign w:val="center"/>
          </w:tcPr>
          <w:p w14:paraId="759CAE81" w14:textId="77777777" w:rsidR="00587823" w:rsidRPr="001D386E" w:rsidRDefault="00587823" w:rsidP="00587823">
            <w:pPr>
              <w:pStyle w:val="TAC"/>
            </w:pPr>
            <w:r w:rsidRPr="001D386E">
              <w:t>Yes</w:t>
            </w:r>
          </w:p>
        </w:tc>
        <w:tc>
          <w:tcPr>
            <w:tcW w:w="589" w:type="dxa"/>
            <w:gridSpan w:val="2"/>
            <w:vAlign w:val="center"/>
          </w:tcPr>
          <w:p w14:paraId="16DF8047" w14:textId="77777777" w:rsidR="00587823" w:rsidRPr="001D386E" w:rsidRDefault="00587823" w:rsidP="00587823">
            <w:pPr>
              <w:pStyle w:val="TAC"/>
            </w:pPr>
          </w:p>
        </w:tc>
        <w:tc>
          <w:tcPr>
            <w:tcW w:w="593" w:type="dxa"/>
            <w:gridSpan w:val="2"/>
            <w:vAlign w:val="center"/>
          </w:tcPr>
          <w:p w14:paraId="1748EF8C" w14:textId="77777777" w:rsidR="00587823" w:rsidRPr="001D386E" w:rsidRDefault="00587823" w:rsidP="00587823">
            <w:pPr>
              <w:pStyle w:val="TAC"/>
            </w:pPr>
          </w:p>
        </w:tc>
        <w:tc>
          <w:tcPr>
            <w:tcW w:w="1187" w:type="dxa"/>
            <w:vMerge/>
            <w:vAlign w:val="center"/>
          </w:tcPr>
          <w:p w14:paraId="641A99D6" w14:textId="77777777" w:rsidR="00587823" w:rsidRPr="001D386E" w:rsidRDefault="00587823" w:rsidP="00587823">
            <w:pPr>
              <w:pStyle w:val="TAC"/>
            </w:pPr>
          </w:p>
        </w:tc>
        <w:tc>
          <w:tcPr>
            <w:tcW w:w="1286" w:type="dxa"/>
            <w:vMerge/>
            <w:vAlign w:val="center"/>
          </w:tcPr>
          <w:p w14:paraId="6B8C879F" w14:textId="77777777" w:rsidR="00587823" w:rsidRPr="001D386E" w:rsidRDefault="00587823" w:rsidP="00587823">
            <w:pPr>
              <w:pStyle w:val="TAC"/>
            </w:pPr>
          </w:p>
        </w:tc>
      </w:tr>
      <w:tr w:rsidR="00587823" w:rsidRPr="001D386E" w14:paraId="4ED19AFF" w14:textId="77777777" w:rsidTr="001D6D23">
        <w:trPr>
          <w:trHeight w:val="223"/>
          <w:jc w:val="center"/>
        </w:trPr>
        <w:tc>
          <w:tcPr>
            <w:tcW w:w="1397" w:type="dxa"/>
            <w:vMerge/>
            <w:vAlign w:val="center"/>
          </w:tcPr>
          <w:p w14:paraId="58196495" w14:textId="77777777" w:rsidR="00587823" w:rsidRPr="001D386E" w:rsidRDefault="00587823" w:rsidP="00587823">
            <w:pPr>
              <w:pStyle w:val="TAC"/>
            </w:pPr>
          </w:p>
        </w:tc>
        <w:tc>
          <w:tcPr>
            <w:tcW w:w="1466" w:type="dxa"/>
            <w:vMerge/>
            <w:vAlign w:val="center"/>
          </w:tcPr>
          <w:p w14:paraId="61349992" w14:textId="77777777" w:rsidR="00587823" w:rsidRPr="001D386E" w:rsidRDefault="00587823" w:rsidP="00587823">
            <w:pPr>
              <w:pStyle w:val="TAC"/>
              <w:rPr>
                <w:lang w:eastAsia="zh-CN"/>
              </w:rPr>
            </w:pPr>
          </w:p>
        </w:tc>
        <w:tc>
          <w:tcPr>
            <w:tcW w:w="768" w:type="dxa"/>
            <w:shd w:val="clear" w:color="auto" w:fill="auto"/>
            <w:vAlign w:val="center"/>
          </w:tcPr>
          <w:p w14:paraId="39F45007" w14:textId="77777777" w:rsidR="00587823" w:rsidRPr="001D386E" w:rsidRDefault="00587823" w:rsidP="00587823">
            <w:pPr>
              <w:pStyle w:val="TAC"/>
              <w:rPr>
                <w:rFonts w:eastAsia="SimSun"/>
                <w:lang w:eastAsia="zh-CN"/>
              </w:rPr>
            </w:pPr>
            <w:r w:rsidRPr="001D386E">
              <w:t>66</w:t>
            </w:r>
          </w:p>
        </w:tc>
        <w:tc>
          <w:tcPr>
            <w:tcW w:w="3719" w:type="dxa"/>
            <w:gridSpan w:val="10"/>
            <w:shd w:val="clear" w:color="auto" w:fill="auto"/>
            <w:vAlign w:val="center"/>
          </w:tcPr>
          <w:p w14:paraId="6CAEFC26" w14:textId="77777777" w:rsidR="00587823" w:rsidRPr="001D386E" w:rsidRDefault="00587823" w:rsidP="00587823">
            <w:pPr>
              <w:pStyle w:val="TAC"/>
            </w:pPr>
            <w:r w:rsidRPr="001D386E">
              <w:t>See CA_66A-66A Bandwidth Combination Set 0 in Table 5.6A.1-3</w:t>
            </w:r>
          </w:p>
        </w:tc>
        <w:tc>
          <w:tcPr>
            <w:tcW w:w="1187" w:type="dxa"/>
            <w:vMerge/>
            <w:vAlign w:val="center"/>
          </w:tcPr>
          <w:p w14:paraId="100C3552" w14:textId="77777777" w:rsidR="00587823" w:rsidRPr="001D386E" w:rsidRDefault="00587823" w:rsidP="00587823">
            <w:pPr>
              <w:pStyle w:val="TAC"/>
            </w:pPr>
          </w:p>
        </w:tc>
        <w:tc>
          <w:tcPr>
            <w:tcW w:w="1286" w:type="dxa"/>
            <w:vMerge/>
            <w:vAlign w:val="center"/>
          </w:tcPr>
          <w:p w14:paraId="3F66337A" w14:textId="77777777" w:rsidR="00587823" w:rsidRPr="001D386E" w:rsidRDefault="00587823" w:rsidP="00587823">
            <w:pPr>
              <w:pStyle w:val="TAC"/>
            </w:pPr>
          </w:p>
        </w:tc>
      </w:tr>
      <w:tr w:rsidR="00587823" w:rsidRPr="001D386E" w14:paraId="3203E3A2" w14:textId="77777777" w:rsidTr="001D6D23">
        <w:trPr>
          <w:trHeight w:val="223"/>
          <w:jc w:val="center"/>
        </w:trPr>
        <w:tc>
          <w:tcPr>
            <w:tcW w:w="1397" w:type="dxa"/>
            <w:vMerge w:val="restart"/>
            <w:vAlign w:val="center"/>
          </w:tcPr>
          <w:p w14:paraId="5A341402" w14:textId="77777777" w:rsidR="00587823" w:rsidRPr="001D386E" w:rsidRDefault="00587823" w:rsidP="00587823">
            <w:pPr>
              <w:pStyle w:val="TAC"/>
            </w:pPr>
            <w:r w:rsidRPr="001D386E">
              <w:rPr>
                <w:bCs/>
                <w:lang w:val="en-US"/>
              </w:rPr>
              <w:t>CA_</w:t>
            </w:r>
            <w:r w:rsidRPr="001D386E">
              <w:t>2A-2A-14A-66A-66A</w:t>
            </w:r>
          </w:p>
        </w:tc>
        <w:tc>
          <w:tcPr>
            <w:tcW w:w="1466" w:type="dxa"/>
            <w:vMerge w:val="restart"/>
            <w:vAlign w:val="center"/>
          </w:tcPr>
          <w:p w14:paraId="1AF075BC" w14:textId="77777777" w:rsidR="00587823" w:rsidRDefault="00587823" w:rsidP="00587823">
            <w:pPr>
              <w:pStyle w:val="TAC"/>
            </w:pPr>
            <w:r w:rsidRPr="00AF553D">
              <w:t>CA_2A-14A</w:t>
            </w:r>
          </w:p>
          <w:p w14:paraId="15E15B15" w14:textId="77777777" w:rsidR="00587823" w:rsidRPr="001D386E" w:rsidRDefault="00587823" w:rsidP="00587823">
            <w:pPr>
              <w:pStyle w:val="TAC"/>
              <w:rPr>
                <w:lang w:eastAsia="zh-CN"/>
              </w:rPr>
            </w:pPr>
            <w:r w:rsidRPr="00AF553D">
              <w:t>CA_14A-</w:t>
            </w:r>
            <w:r>
              <w:t>66</w:t>
            </w:r>
            <w:r w:rsidRPr="00AF553D">
              <w:t>A</w:t>
            </w:r>
          </w:p>
        </w:tc>
        <w:tc>
          <w:tcPr>
            <w:tcW w:w="768" w:type="dxa"/>
            <w:shd w:val="clear" w:color="auto" w:fill="auto"/>
            <w:vAlign w:val="center"/>
          </w:tcPr>
          <w:p w14:paraId="016FE76F" w14:textId="77777777" w:rsidR="00587823" w:rsidRPr="001D386E" w:rsidRDefault="00587823" w:rsidP="00587823">
            <w:pPr>
              <w:pStyle w:val="TAC"/>
              <w:rPr>
                <w:rFonts w:eastAsia="SimSun"/>
                <w:lang w:eastAsia="zh-CN"/>
              </w:rPr>
            </w:pPr>
            <w:r w:rsidRPr="001D386E">
              <w:rPr>
                <w:lang w:val="en-US"/>
              </w:rPr>
              <w:t>2</w:t>
            </w:r>
          </w:p>
        </w:tc>
        <w:tc>
          <w:tcPr>
            <w:tcW w:w="3719" w:type="dxa"/>
            <w:gridSpan w:val="10"/>
            <w:shd w:val="clear" w:color="auto" w:fill="auto"/>
            <w:vAlign w:val="center"/>
          </w:tcPr>
          <w:p w14:paraId="3D0E46A5" w14:textId="77777777" w:rsidR="00587823" w:rsidRPr="001D386E" w:rsidRDefault="00587823" w:rsidP="00587823">
            <w:pPr>
              <w:pStyle w:val="TAC"/>
            </w:pPr>
            <w:r w:rsidRPr="001D386E">
              <w:rPr>
                <w:lang w:val="en-US"/>
              </w:rPr>
              <w:t>See CA_2A-2A Bandwidth Combination Set 0 in Table 5.6A.1-3</w:t>
            </w:r>
          </w:p>
        </w:tc>
        <w:tc>
          <w:tcPr>
            <w:tcW w:w="1187" w:type="dxa"/>
            <w:vMerge w:val="restart"/>
            <w:vAlign w:val="center"/>
          </w:tcPr>
          <w:p w14:paraId="67B9000E" w14:textId="77777777" w:rsidR="00587823" w:rsidRPr="001D386E" w:rsidRDefault="00587823" w:rsidP="00587823">
            <w:pPr>
              <w:pStyle w:val="TAC"/>
            </w:pPr>
            <w:r w:rsidRPr="001D386E">
              <w:t>90</w:t>
            </w:r>
          </w:p>
        </w:tc>
        <w:tc>
          <w:tcPr>
            <w:tcW w:w="1286" w:type="dxa"/>
            <w:vMerge w:val="restart"/>
            <w:vAlign w:val="center"/>
          </w:tcPr>
          <w:p w14:paraId="3F4415C4" w14:textId="77777777" w:rsidR="00587823" w:rsidRPr="001D386E" w:rsidRDefault="00587823" w:rsidP="00587823">
            <w:pPr>
              <w:pStyle w:val="TAC"/>
            </w:pPr>
            <w:r w:rsidRPr="001D386E">
              <w:t>0</w:t>
            </w:r>
          </w:p>
        </w:tc>
      </w:tr>
      <w:tr w:rsidR="00587823" w:rsidRPr="001D386E" w14:paraId="21AE5635" w14:textId="77777777" w:rsidTr="001D6D23">
        <w:trPr>
          <w:trHeight w:val="223"/>
          <w:jc w:val="center"/>
        </w:trPr>
        <w:tc>
          <w:tcPr>
            <w:tcW w:w="1397" w:type="dxa"/>
            <w:vMerge/>
            <w:vAlign w:val="center"/>
          </w:tcPr>
          <w:p w14:paraId="5A40991D" w14:textId="77777777" w:rsidR="00587823" w:rsidRPr="001D386E" w:rsidRDefault="00587823" w:rsidP="00587823">
            <w:pPr>
              <w:pStyle w:val="TAC"/>
            </w:pPr>
          </w:p>
        </w:tc>
        <w:tc>
          <w:tcPr>
            <w:tcW w:w="1466" w:type="dxa"/>
            <w:vMerge/>
            <w:vAlign w:val="center"/>
          </w:tcPr>
          <w:p w14:paraId="7B3ED083" w14:textId="77777777" w:rsidR="00587823" w:rsidRPr="001D386E" w:rsidRDefault="00587823" w:rsidP="00587823">
            <w:pPr>
              <w:pStyle w:val="TAC"/>
              <w:rPr>
                <w:lang w:eastAsia="zh-CN"/>
              </w:rPr>
            </w:pPr>
          </w:p>
        </w:tc>
        <w:tc>
          <w:tcPr>
            <w:tcW w:w="768" w:type="dxa"/>
            <w:shd w:val="clear" w:color="auto" w:fill="auto"/>
            <w:vAlign w:val="center"/>
          </w:tcPr>
          <w:p w14:paraId="33D22FC5" w14:textId="77777777" w:rsidR="00587823" w:rsidRPr="001D386E" w:rsidRDefault="00587823" w:rsidP="00587823">
            <w:pPr>
              <w:pStyle w:val="TAC"/>
              <w:rPr>
                <w:rFonts w:eastAsia="SimSun"/>
                <w:lang w:eastAsia="zh-CN"/>
              </w:rPr>
            </w:pPr>
            <w:r w:rsidRPr="001D386E">
              <w:rPr>
                <w:lang w:val="en-US"/>
              </w:rPr>
              <w:t>14</w:t>
            </w:r>
          </w:p>
        </w:tc>
        <w:tc>
          <w:tcPr>
            <w:tcW w:w="699" w:type="dxa"/>
            <w:shd w:val="clear" w:color="auto" w:fill="auto"/>
            <w:vAlign w:val="center"/>
          </w:tcPr>
          <w:p w14:paraId="217F6DE9" w14:textId="77777777" w:rsidR="00587823" w:rsidRPr="001D386E" w:rsidRDefault="00587823" w:rsidP="00587823">
            <w:pPr>
              <w:pStyle w:val="TAC"/>
            </w:pPr>
          </w:p>
        </w:tc>
        <w:tc>
          <w:tcPr>
            <w:tcW w:w="586" w:type="dxa"/>
            <w:vAlign w:val="center"/>
          </w:tcPr>
          <w:p w14:paraId="30A85937" w14:textId="77777777" w:rsidR="00587823" w:rsidRPr="001D386E" w:rsidRDefault="00587823" w:rsidP="00587823">
            <w:pPr>
              <w:pStyle w:val="TAC"/>
            </w:pPr>
          </w:p>
        </w:tc>
        <w:tc>
          <w:tcPr>
            <w:tcW w:w="666" w:type="dxa"/>
            <w:gridSpan w:val="2"/>
            <w:vAlign w:val="center"/>
          </w:tcPr>
          <w:p w14:paraId="45735717" w14:textId="77777777" w:rsidR="00587823" w:rsidRPr="001D386E" w:rsidRDefault="00587823" w:rsidP="00587823">
            <w:pPr>
              <w:pStyle w:val="TAC"/>
            </w:pPr>
            <w:r w:rsidRPr="001D386E">
              <w:rPr>
                <w:lang w:val="en-US"/>
              </w:rPr>
              <w:t>Yes</w:t>
            </w:r>
          </w:p>
        </w:tc>
        <w:tc>
          <w:tcPr>
            <w:tcW w:w="586" w:type="dxa"/>
            <w:gridSpan w:val="2"/>
            <w:vAlign w:val="center"/>
          </w:tcPr>
          <w:p w14:paraId="74E0EB76" w14:textId="77777777" w:rsidR="00587823" w:rsidRPr="001D386E" w:rsidRDefault="00587823" w:rsidP="00587823">
            <w:pPr>
              <w:pStyle w:val="TAC"/>
            </w:pPr>
            <w:r w:rsidRPr="001D386E">
              <w:rPr>
                <w:lang w:val="en-US"/>
              </w:rPr>
              <w:t>Yes</w:t>
            </w:r>
          </w:p>
        </w:tc>
        <w:tc>
          <w:tcPr>
            <w:tcW w:w="589" w:type="dxa"/>
            <w:gridSpan w:val="2"/>
            <w:vAlign w:val="center"/>
          </w:tcPr>
          <w:p w14:paraId="73B61376" w14:textId="77777777" w:rsidR="00587823" w:rsidRPr="001D386E" w:rsidRDefault="00587823" w:rsidP="00587823">
            <w:pPr>
              <w:pStyle w:val="TAC"/>
            </w:pPr>
          </w:p>
        </w:tc>
        <w:tc>
          <w:tcPr>
            <w:tcW w:w="593" w:type="dxa"/>
            <w:gridSpan w:val="2"/>
            <w:vAlign w:val="center"/>
          </w:tcPr>
          <w:p w14:paraId="2B1590FA" w14:textId="77777777" w:rsidR="00587823" w:rsidRPr="001D386E" w:rsidRDefault="00587823" w:rsidP="00587823">
            <w:pPr>
              <w:pStyle w:val="TAC"/>
            </w:pPr>
          </w:p>
        </w:tc>
        <w:tc>
          <w:tcPr>
            <w:tcW w:w="1187" w:type="dxa"/>
            <w:vMerge/>
            <w:vAlign w:val="center"/>
          </w:tcPr>
          <w:p w14:paraId="75678B14" w14:textId="77777777" w:rsidR="00587823" w:rsidRPr="001D386E" w:rsidRDefault="00587823" w:rsidP="00587823">
            <w:pPr>
              <w:pStyle w:val="TAC"/>
            </w:pPr>
          </w:p>
        </w:tc>
        <w:tc>
          <w:tcPr>
            <w:tcW w:w="1286" w:type="dxa"/>
            <w:vMerge/>
            <w:vAlign w:val="center"/>
          </w:tcPr>
          <w:p w14:paraId="204F6A51" w14:textId="77777777" w:rsidR="00587823" w:rsidRPr="001D386E" w:rsidRDefault="00587823" w:rsidP="00587823">
            <w:pPr>
              <w:pStyle w:val="TAC"/>
            </w:pPr>
          </w:p>
        </w:tc>
      </w:tr>
      <w:tr w:rsidR="00587823" w:rsidRPr="001D386E" w14:paraId="4EF87033" w14:textId="77777777" w:rsidTr="001D6D23">
        <w:trPr>
          <w:trHeight w:val="223"/>
          <w:jc w:val="center"/>
        </w:trPr>
        <w:tc>
          <w:tcPr>
            <w:tcW w:w="1397" w:type="dxa"/>
            <w:vMerge/>
            <w:vAlign w:val="center"/>
          </w:tcPr>
          <w:p w14:paraId="382DEC3F" w14:textId="77777777" w:rsidR="00587823" w:rsidRPr="001D386E" w:rsidRDefault="00587823" w:rsidP="00587823">
            <w:pPr>
              <w:pStyle w:val="TAC"/>
            </w:pPr>
          </w:p>
        </w:tc>
        <w:tc>
          <w:tcPr>
            <w:tcW w:w="1466" w:type="dxa"/>
            <w:vMerge/>
            <w:vAlign w:val="center"/>
          </w:tcPr>
          <w:p w14:paraId="54CD012E" w14:textId="77777777" w:rsidR="00587823" w:rsidRPr="001D386E" w:rsidRDefault="00587823" w:rsidP="00587823">
            <w:pPr>
              <w:pStyle w:val="TAC"/>
              <w:rPr>
                <w:lang w:eastAsia="zh-CN"/>
              </w:rPr>
            </w:pPr>
          </w:p>
        </w:tc>
        <w:tc>
          <w:tcPr>
            <w:tcW w:w="768" w:type="dxa"/>
            <w:shd w:val="clear" w:color="auto" w:fill="auto"/>
            <w:vAlign w:val="center"/>
          </w:tcPr>
          <w:p w14:paraId="57B328D0" w14:textId="77777777" w:rsidR="00587823" w:rsidRPr="001D386E" w:rsidRDefault="00587823" w:rsidP="00587823">
            <w:pPr>
              <w:pStyle w:val="TAC"/>
              <w:rPr>
                <w:rFonts w:eastAsia="SimSun"/>
                <w:lang w:eastAsia="zh-CN"/>
              </w:rPr>
            </w:pPr>
            <w:r w:rsidRPr="001D386E">
              <w:rPr>
                <w:lang w:val="en-US"/>
              </w:rPr>
              <w:t>66</w:t>
            </w:r>
          </w:p>
        </w:tc>
        <w:tc>
          <w:tcPr>
            <w:tcW w:w="3719" w:type="dxa"/>
            <w:gridSpan w:val="10"/>
            <w:shd w:val="clear" w:color="auto" w:fill="auto"/>
            <w:vAlign w:val="center"/>
          </w:tcPr>
          <w:p w14:paraId="0F318B02" w14:textId="77777777" w:rsidR="00587823" w:rsidRPr="001D386E" w:rsidRDefault="00587823" w:rsidP="00587823">
            <w:pPr>
              <w:pStyle w:val="TAC"/>
            </w:pPr>
            <w:r w:rsidRPr="001D386E">
              <w:rPr>
                <w:lang w:val="en-US"/>
              </w:rPr>
              <w:t>See CA_66A-66A Bandwidth Combination Set 0 in Table 5.6A.1-3</w:t>
            </w:r>
          </w:p>
        </w:tc>
        <w:tc>
          <w:tcPr>
            <w:tcW w:w="1187" w:type="dxa"/>
            <w:vMerge/>
            <w:vAlign w:val="center"/>
          </w:tcPr>
          <w:p w14:paraId="7AAE7E3A" w14:textId="77777777" w:rsidR="00587823" w:rsidRPr="001D386E" w:rsidRDefault="00587823" w:rsidP="00587823">
            <w:pPr>
              <w:pStyle w:val="TAC"/>
            </w:pPr>
          </w:p>
        </w:tc>
        <w:tc>
          <w:tcPr>
            <w:tcW w:w="1286" w:type="dxa"/>
            <w:vMerge/>
            <w:vAlign w:val="center"/>
          </w:tcPr>
          <w:p w14:paraId="132D613F" w14:textId="77777777" w:rsidR="00587823" w:rsidRPr="001D386E" w:rsidRDefault="00587823" w:rsidP="00587823">
            <w:pPr>
              <w:pStyle w:val="TAC"/>
            </w:pPr>
          </w:p>
        </w:tc>
      </w:tr>
      <w:tr w:rsidR="00587823" w:rsidRPr="001D386E" w14:paraId="09A3351D" w14:textId="77777777" w:rsidTr="001D6D23">
        <w:trPr>
          <w:trHeight w:val="223"/>
          <w:jc w:val="center"/>
        </w:trPr>
        <w:tc>
          <w:tcPr>
            <w:tcW w:w="1397" w:type="dxa"/>
            <w:vMerge w:val="restart"/>
            <w:vAlign w:val="center"/>
          </w:tcPr>
          <w:p w14:paraId="2BF524DA" w14:textId="77777777" w:rsidR="00587823" w:rsidRPr="001D386E" w:rsidRDefault="00587823" w:rsidP="00587823">
            <w:pPr>
              <w:pStyle w:val="TAC"/>
            </w:pPr>
            <w:r w:rsidRPr="001D386E">
              <w:t>CA_2A-4A-5B</w:t>
            </w:r>
          </w:p>
        </w:tc>
        <w:tc>
          <w:tcPr>
            <w:tcW w:w="1466" w:type="dxa"/>
            <w:vMerge w:val="restart"/>
            <w:vAlign w:val="center"/>
          </w:tcPr>
          <w:p w14:paraId="76938E3E"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15C4D291"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3ACEC9D6" w14:textId="77777777" w:rsidR="00587823" w:rsidRPr="001D386E" w:rsidRDefault="00587823" w:rsidP="00587823">
            <w:pPr>
              <w:pStyle w:val="TAC"/>
            </w:pPr>
          </w:p>
        </w:tc>
        <w:tc>
          <w:tcPr>
            <w:tcW w:w="586" w:type="dxa"/>
            <w:vAlign w:val="center"/>
          </w:tcPr>
          <w:p w14:paraId="2A21E352" w14:textId="77777777" w:rsidR="00587823" w:rsidRPr="001D386E" w:rsidRDefault="00587823" w:rsidP="00587823">
            <w:pPr>
              <w:pStyle w:val="TAC"/>
            </w:pPr>
          </w:p>
        </w:tc>
        <w:tc>
          <w:tcPr>
            <w:tcW w:w="666" w:type="dxa"/>
            <w:gridSpan w:val="2"/>
            <w:vAlign w:val="center"/>
          </w:tcPr>
          <w:p w14:paraId="711A8CB0" w14:textId="77777777" w:rsidR="00587823" w:rsidRPr="001D386E" w:rsidRDefault="00587823" w:rsidP="00587823">
            <w:pPr>
              <w:pStyle w:val="TAC"/>
            </w:pPr>
            <w:r w:rsidRPr="001D386E">
              <w:t>Yes</w:t>
            </w:r>
          </w:p>
        </w:tc>
        <w:tc>
          <w:tcPr>
            <w:tcW w:w="586" w:type="dxa"/>
            <w:gridSpan w:val="2"/>
            <w:vAlign w:val="center"/>
          </w:tcPr>
          <w:p w14:paraId="22943C38" w14:textId="77777777" w:rsidR="00587823" w:rsidRPr="001D386E" w:rsidRDefault="00587823" w:rsidP="00587823">
            <w:pPr>
              <w:pStyle w:val="TAC"/>
            </w:pPr>
            <w:r w:rsidRPr="001D386E">
              <w:t>Yes</w:t>
            </w:r>
          </w:p>
        </w:tc>
        <w:tc>
          <w:tcPr>
            <w:tcW w:w="589" w:type="dxa"/>
            <w:gridSpan w:val="2"/>
            <w:vAlign w:val="center"/>
          </w:tcPr>
          <w:p w14:paraId="2BD6E29F" w14:textId="77777777" w:rsidR="00587823" w:rsidRPr="001D386E" w:rsidRDefault="00587823" w:rsidP="00587823">
            <w:pPr>
              <w:pStyle w:val="TAC"/>
            </w:pPr>
            <w:r w:rsidRPr="001D386E">
              <w:t>Yes</w:t>
            </w:r>
          </w:p>
        </w:tc>
        <w:tc>
          <w:tcPr>
            <w:tcW w:w="593" w:type="dxa"/>
            <w:gridSpan w:val="2"/>
            <w:vAlign w:val="center"/>
          </w:tcPr>
          <w:p w14:paraId="6DC0C307" w14:textId="77777777" w:rsidR="00587823" w:rsidRPr="001D386E" w:rsidRDefault="00587823" w:rsidP="00587823">
            <w:pPr>
              <w:pStyle w:val="TAC"/>
              <w:rPr>
                <w:lang w:eastAsia="zh-CN"/>
              </w:rPr>
            </w:pPr>
            <w:r w:rsidRPr="001D386E">
              <w:t>Yes</w:t>
            </w:r>
          </w:p>
        </w:tc>
        <w:tc>
          <w:tcPr>
            <w:tcW w:w="1187" w:type="dxa"/>
            <w:vMerge w:val="restart"/>
            <w:vAlign w:val="center"/>
          </w:tcPr>
          <w:p w14:paraId="1706D882" w14:textId="77777777" w:rsidR="00587823" w:rsidRPr="001D386E" w:rsidRDefault="00587823" w:rsidP="00587823">
            <w:pPr>
              <w:pStyle w:val="TAC"/>
            </w:pPr>
            <w:r w:rsidRPr="001D386E">
              <w:t>60</w:t>
            </w:r>
          </w:p>
        </w:tc>
        <w:tc>
          <w:tcPr>
            <w:tcW w:w="1286" w:type="dxa"/>
            <w:vMerge w:val="restart"/>
            <w:vAlign w:val="center"/>
          </w:tcPr>
          <w:p w14:paraId="7CACBB87" w14:textId="77777777" w:rsidR="00587823" w:rsidRPr="001D386E" w:rsidRDefault="00587823" w:rsidP="00587823">
            <w:pPr>
              <w:pStyle w:val="TAC"/>
            </w:pPr>
            <w:r w:rsidRPr="001D386E">
              <w:t>0</w:t>
            </w:r>
          </w:p>
        </w:tc>
      </w:tr>
      <w:tr w:rsidR="00587823" w:rsidRPr="001D386E" w14:paraId="72245216" w14:textId="77777777" w:rsidTr="001D6D23">
        <w:trPr>
          <w:trHeight w:val="223"/>
          <w:jc w:val="center"/>
        </w:trPr>
        <w:tc>
          <w:tcPr>
            <w:tcW w:w="1397" w:type="dxa"/>
            <w:vMerge/>
            <w:vAlign w:val="center"/>
          </w:tcPr>
          <w:p w14:paraId="553951CE" w14:textId="77777777" w:rsidR="00587823" w:rsidRPr="001D386E" w:rsidRDefault="00587823" w:rsidP="00587823">
            <w:pPr>
              <w:pStyle w:val="TAC"/>
            </w:pPr>
          </w:p>
        </w:tc>
        <w:tc>
          <w:tcPr>
            <w:tcW w:w="1466" w:type="dxa"/>
            <w:vMerge/>
            <w:vAlign w:val="center"/>
          </w:tcPr>
          <w:p w14:paraId="1304357D" w14:textId="77777777" w:rsidR="00587823" w:rsidRPr="001D386E" w:rsidRDefault="00587823" w:rsidP="00587823">
            <w:pPr>
              <w:pStyle w:val="TAC"/>
              <w:rPr>
                <w:lang w:eastAsia="zh-CN"/>
              </w:rPr>
            </w:pPr>
          </w:p>
        </w:tc>
        <w:tc>
          <w:tcPr>
            <w:tcW w:w="768" w:type="dxa"/>
            <w:shd w:val="clear" w:color="auto" w:fill="auto"/>
            <w:vAlign w:val="center"/>
          </w:tcPr>
          <w:p w14:paraId="2384B43C"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350321A3" w14:textId="77777777" w:rsidR="00587823" w:rsidRPr="001D386E" w:rsidRDefault="00587823" w:rsidP="00587823">
            <w:pPr>
              <w:pStyle w:val="TAC"/>
            </w:pPr>
          </w:p>
        </w:tc>
        <w:tc>
          <w:tcPr>
            <w:tcW w:w="586" w:type="dxa"/>
            <w:vAlign w:val="center"/>
          </w:tcPr>
          <w:p w14:paraId="542E3AC3" w14:textId="77777777" w:rsidR="00587823" w:rsidRPr="001D386E" w:rsidRDefault="00587823" w:rsidP="00587823">
            <w:pPr>
              <w:pStyle w:val="TAC"/>
            </w:pPr>
          </w:p>
        </w:tc>
        <w:tc>
          <w:tcPr>
            <w:tcW w:w="666" w:type="dxa"/>
            <w:gridSpan w:val="2"/>
            <w:vAlign w:val="center"/>
          </w:tcPr>
          <w:p w14:paraId="0C912ECC" w14:textId="77777777" w:rsidR="00587823" w:rsidRPr="001D386E" w:rsidRDefault="00587823" w:rsidP="00587823">
            <w:pPr>
              <w:pStyle w:val="TAC"/>
            </w:pPr>
            <w:r w:rsidRPr="001D386E">
              <w:t>Yes</w:t>
            </w:r>
          </w:p>
        </w:tc>
        <w:tc>
          <w:tcPr>
            <w:tcW w:w="586" w:type="dxa"/>
            <w:gridSpan w:val="2"/>
            <w:vAlign w:val="center"/>
          </w:tcPr>
          <w:p w14:paraId="38BD076D" w14:textId="77777777" w:rsidR="00587823" w:rsidRPr="001D386E" w:rsidRDefault="00587823" w:rsidP="00587823">
            <w:pPr>
              <w:pStyle w:val="TAC"/>
            </w:pPr>
            <w:r w:rsidRPr="001D386E">
              <w:t>Yes</w:t>
            </w:r>
          </w:p>
        </w:tc>
        <w:tc>
          <w:tcPr>
            <w:tcW w:w="589" w:type="dxa"/>
            <w:gridSpan w:val="2"/>
            <w:vAlign w:val="center"/>
          </w:tcPr>
          <w:p w14:paraId="46D2A6BB" w14:textId="77777777" w:rsidR="00587823" w:rsidRPr="001D386E" w:rsidRDefault="00587823" w:rsidP="00587823">
            <w:pPr>
              <w:pStyle w:val="TAC"/>
            </w:pPr>
            <w:r w:rsidRPr="001D386E">
              <w:t>Yes</w:t>
            </w:r>
          </w:p>
        </w:tc>
        <w:tc>
          <w:tcPr>
            <w:tcW w:w="593" w:type="dxa"/>
            <w:gridSpan w:val="2"/>
            <w:vAlign w:val="center"/>
          </w:tcPr>
          <w:p w14:paraId="1A532E60" w14:textId="77777777" w:rsidR="00587823" w:rsidRPr="001D386E" w:rsidRDefault="00587823" w:rsidP="00587823">
            <w:pPr>
              <w:pStyle w:val="TAC"/>
              <w:rPr>
                <w:lang w:eastAsia="zh-CN"/>
              </w:rPr>
            </w:pPr>
            <w:r w:rsidRPr="001D386E">
              <w:t>Yes</w:t>
            </w:r>
          </w:p>
        </w:tc>
        <w:tc>
          <w:tcPr>
            <w:tcW w:w="1187" w:type="dxa"/>
            <w:vMerge/>
            <w:vAlign w:val="center"/>
          </w:tcPr>
          <w:p w14:paraId="0426D592" w14:textId="77777777" w:rsidR="00587823" w:rsidRPr="001D386E" w:rsidRDefault="00587823" w:rsidP="00587823">
            <w:pPr>
              <w:pStyle w:val="TAC"/>
            </w:pPr>
          </w:p>
        </w:tc>
        <w:tc>
          <w:tcPr>
            <w:tcW w:w="1286" w:type="dxa"/>
            <w:vMerge/>
            <w:vAlign w:val="center"/>
          </w:tcPr>
          <w:p w14:paraId="60DBFA75" w14:textId="77777777" w:rsidR="00587823" w:rsidRPr="001D386E" w:rsidRDefault="00587823" w:rsidP="00587823">
            <w:pPr>
              <w:pStyle w:val="TAC"/>
            </w:pPr>
          </w:p>
        </w:tc>
      </w:tr>
      <w:tr w:rsidR="00587823" w:rsidRPr="001D386E" w14:paraId="60B23593" w14:textId="77777777" w:rsidTr="001D6D23">
        <w:trPr>
          <w:trHeight w:val="223"/>
          <w:jc w:val="center"/>
        </w:trPr>
        <w:tc>
          <w:tcPr>
            <w:tcW w:w="1397" w:type="dxa"/>
            <w:vMerge/>
            <w:vAlign w:val="center"/>
          </w:tcPr>
          <w:p w14:paraId="766E124C" w14:textId="77777777" w:rsidR="00587823" w:rsidRPr="001D386E" w:rsidRDefault="00587823" w:rsidP="00587823">
            <w:pPr>
              <w:pStyle w:val="TAC"/>
            </w:pPr>
          </w:p>
        </w:tc>
        <w:tc>
          <w:tcPr>
            <w:tcW w:w="1466" w:type="dxa"/>
            <w:vMerge/>
            <w:vAlign w:val="center"/>
          </w:tcPr>
          <w:p w14:paraId="77C0D4A2" w14:textId="77777777" w:rsidR="00587823" w:rsidRPr="001D386E" w:rsidRDefault="00587823" w:rsidP="00587823">
            <w:pPr>
              <w:pStyle w:val="TAC"/>
              <w:rPr>
                <w:lang w:eastAsia="zh-CN"/>
              </w:rPr>
            </w:pPr>
          </w:p>
        </w:tc>
        <w:tc>
          <w:tcPr>
            <w:tcW w:w="768" w:type="dxa"/>
            <w:shd w:val="clear" w:color="auto" w:fill="auto"/>
            <w:vAlign w:val="center"/>
          </w:tcPr>
          <w:p w14:paraId="3BAA41C3" w14:textId="77777777"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14:paraId="0DA9B9DF" w14:textId="77777777" w:rsidR="00587823" w:rsidRPr="001D386E" w:rsidRDefault="00587823" w:rsidP="00587823">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434C664B" w14:textId="77777777" w:rsidR="00587823" w:rsidRPr="001D386E" w:rsidRDefault="00587823" w:rsidP="00587823">
            <w:pPr>
              <w:pStyle w:val="TAC"/>
            </w:pPr>
          </w:p>
        </w:tc>
        <w:tc>
          <w:tcPr>
            <w:tcW w:w="1286" w:type="dxa"/>
            <w:vMerge/>
            <w:vAlign w:val="center"/>
          </w:tcPr>
          <w:p w14:paraId="64FD339F" w14:textId="77777777" w:rsidR="00587823" w:rsidRPr="001D386E" w:rsidRDefault="00587823" w:rsidP="00587823">
            <w:pPr>
              <w:pStyle w:val="TAC"/>
            </w:pPr>
          </w:p>
        </w:tc>
      </w:tr>
      <w:tr w:rsidR="00587823" w:rsidRPr="001D386E" w14:paraId="30546495" w14:textId="77777777" w:rsidTr="001D6D23">
        <w:trPr>
          <w:trHeight w:val="223"/>
          <w:jc w:val="center"/>
        </w:trPr>
        <w:tc>
          <w:tcPr>
            <w:tcW w:w="1397" w:type="dxa"/>
            <w:vMerge w:val="restart"/>
            <w:vAlign w:val="center"/>
          </w:tcPr>
          <w:p w14:paraId="2FBE27F0" w14:textId="77777777" w:rsidR="00587823" w:rsidRPr="001D386E" w:rsidRDefault="00587823" w:rsidP="00587823">
            <w:pPr>
              <w:pStyle w:val="TAC"/>
            </w:pPr>
            <w:r w:rsidRPr="001D386E">
              <w:t>CA_2A-4A-7A</w:t>
            </w:r>
          </w:p>
        </w:tc>
        <w:tc>
          <w:tcPr>
            <w:tcW w:w="1466" w:type="dxa"/>
            <w:vMerge w:val="restart"/>
            <w:vAlign w:val="center"/>
          </w:tcPr>
          <w:p w14:paraId="2D0EEC5E" w14:textId="77777777" w:rsidR="00587823" w:rsidRPr="001D386E" w:rsidRDefault="00587823" w:rsidP="00587823">
            <w:pPr>
              <w:pStyle w:val="TAC"/>
              <w:rPr>
                <w:lang w:eastAsia="zh-CN"/>
              </w:rPr>
            </w:pPr>
            <w:r w:rsidRPr="001D386E">
              <w:t>CA_2A-4A</w:t>
            </w:r>
          </w:p>
        </w:tc>
        <w:tc>
          <w:tcPr>
            <w:tcW w:w="768" w:type="dxa"/>
            <w:shd w:val="clear" w:color="auto" w:fill="auto"/>
            <w:vAlign w:val="center"/>
          </w:tcPr>
          <w:p w14:paraId="308EA53F"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6B662638" w14:textId="77777777" w:rsidR="00587823" w:rsidRPr="001D386E" w:rsidRDefault="00587823" w:rsidP="00587823">
            <w:pPr>
              <w:pStyle w:val="TAC"/>
            </w:pPr>
          </w:p>
        </w:tc>
        <w:tc>
          <w:tcPr>
            <w:tcW w:w="586" w:type="dxa"/>
            <w:vAlign w:val="center"/>
          </w:tcPr>
          <w:p w14:paraId="48D5255C" w14:textId="77777777" w:rsidR="00587823" w:rsidRPr="001D386E" w:rsidRDefault="00587823" w:rsidP="00587823">
            <w:pPr>
              <w:pStyle w:val="TAC"/>
            </w:pPr>
          </w:p>
        </w:tc>
        <w:tc>
          <w:tcPr>
            <w:tcW w:w="666" w:type="dxa"/>
            <w:gridSpan w:val="2"/>
            <w:vAlign w:val="center"/>
          </w:tcPr>
          <w:p w14:paraId="34070D5E" w14:textId="77777777" w:rsidR="00587823" w:rsidRPr="001D386E" w:rsidRDefault="00587823" w:rsidP="00587823">
            <w:pPr>
              <w:pStyle w:val="TAC"/>
            </w:pPr>
            <w:r w:rsidRPr="001D386E">
              <w:t>Yes</w:t>
            </w:r>
          </w:p>
        </w:tc>
        <w:tc>
          <w:tcPr>
            <w:tcW w:w="586" w:type="dxa"/>
            <w:gridSpan w:val="2"/>
            <w:vAlign w:val="center"/>
          </w:tcPr>
          <w:p w14:paraId="0D98ABEA" w14:textId="77777777" w:rsidR="00587823" w:rsidRPr="001D386E" w:rsidRDefault="00587823" w:rsidP="00587823">
            <w:pPr>
              <w:pStyle w:val="TAC"/>
            </w:pPr>
            <w:r w:rsidRPr="001D386E">
              <w:t>Yes</w:t>
            </w:r>
          </w:p>
        </w:tc>
        <w:tc>
          <w:tcPr>
            <w:tcW w:w="589" w:type="dxa"/>
            <w:gridSpan w:val="2"/>
            <w:vAlign w:val="center"/>
          </w:tcPr>
          <w:p w14:paraId="3507DE8A" w14:textId="77777777" w:rsidR="00587823" w:rsidRPr="001D386E" w:rsidRDefault="00587823" w:rsidP="00587823">
            <w:pPr>
              <w:pStyle w:val="TAC"/>
            </w:pPr>
            <w:r w:rsidRPr="001D386E">
              <w:t>Yes</w:t>
            </w:r>
          </w:p>
        </w:tc>
        <w:tc>
          <w:tcPr>
            <w:tcW w:w="593" w:type="dxa"/>
            <w:gridSpan w:val="2"/>
            <w:vAlign w:val="center"/>
          </w:tcPr>
          <w:p w14:paraId="09F12642" w14:textId="77777777" w:rsidR="00587823" w:rsidRPr="001D386E" w:rsidRDefault="00587823" w:rsidP="00587823">
            <w:pPr>
              <w:pStyle w:val="TAC"/>
            </w:pPr>
            <w:r w:rsidRPr="001D386E">
              <w:t>Yes</w:t>
            </w:r>
          </w:p>
        </w:tc>
        <w:tc>
          <w:tcPr>
            <w:tcW w:w="1187" w:type="dxa"/>
            <w:vMerge w:val="restart"/>
            <w:vAlign w:val="center"/>
          </w:tcPr>
          <w:p w14:paraId="03556874" w14:textId="77777777" w:rsidR="00587823" w:rsidRPr="001D386E" w:rsidRDefault="00587823" w:rsidP="00587823">
            <w:pPr>
              <w:pStyle w:val="TAC"/>
            </w:pPr>
            <w:r w:rsidRPr="001D386E">
              <w:t>60</w:t>
            </w:r>
          </w:p>
        </w:tc>
        <w:tc>
          <w:tcPr>
            <w:tcW w:w="1286" w:type="dxa"/>
            <w:vMerge w:val="restart"/>
            <w:vAlign w:val="center"/>
          </w:tcPr>
          <w:p w14:paraId="7E94DFA3" w14:textId="77777777" w:rsidR="00587823" w:rsidRPr="001D386E" w:rsidRDefault="00587823" w:rsidP="00587823">
            <w:pPr>
              <w:pStyle w:val="TAC"/>
            </w:pPr>
            <w:r w:rsidRPr="001D386E">
              <w:t>0</w:t>
            </w:r>
          </w:p>
        </w:tc>
      </w:tr>
      <w:tr w:rsidR="00587823" w:rsidRPr="001D386E" w14:paraId="2CFCD7A7" w14:textId="77777777" w:rsidTr="001D6D23">
        <w:trPr>
          <w:trHeight w:val="223"/>
          <w:jc w:val="center"/>
        </w:trPr>
        <w:tc>
          <w:tcPr>
            <w:tcW w:w="1397" w:type="dxa"/>
            <w:vMerge/>
            <w:vAlign w:val="center"/>
          </w:tcPr>
          <w:p w14:paraId="30A375FB" w14:textId="77777777" w:rsidR="00587823" w:rsidRPr="001D386E" w:rsidRDefault="00587823" w:rsidP="00587823">
            <w:pPr>
              <w:pStyle w:val="TAC"/>
            </w:pPr>
          </w:p>
        </w:tc>
        <w:tc>
          <w:tcPr>
            <w:tcW w:w="1466" w:type="dxa"/>
            <w:vMerge/>
            <w:vAlign w:val="center"/>
          </w:tcPr>
          <w:p w14:paraId="09F1ED76" w14:textId="77777777" w:rsidR="00587823" w:rsidRPr="001D386E" w:rsidRDefault="00587823" w:rsidP="00587823">
            <w:pPr>
              <w:pStyle w:val="TAC"/>
              <w:rPr>
                <w:lang w:eastAsia="zh-CN"/>
              </w:rPr>
            </w:pPr>
          </w:p>
        </w:tc>
        <w:tc>
          <w:tcPr>
            <w:tcW w:w="768" w:type="dxa"/>
            <w:shd w:val="clear" w:color="auto" w:fill="auto"/>
            <w:vAlign w:val="center"/>
          </w:tcPr>
          <w:p w14:paraId="212F8217" w14:textId="77777777" w:rsidR="00587823" w:rsidRPr="001D386E" w:rsidRDefault="00587823" w:rsidP="00587823">
            <w:pPr>
              <w:pStyle w:val="TAC"/>
              <w:rPr>
                <w:lang w:eastAsia="zh-CN"/>
              </w:rPr>
            </w:pPr>
            <w:r w:rsidRPr="001D386E">
              <w:t>4</w:t>
            </w:r>
          </w:p>
        </w:tc>
        <w:tc>
          <w:tcPr>
            <w:tcW w:w="699" w:type="dxa"/>
            <w:shd w:val="clear" w:color="auto" w:fill="auto"/>
            <w:vAlign w:val="center"/>
          </w:tcPr>
          <w:p w14:paraId="369E6501" w14:textId="77777777" w:rsidR="00587823" w:rsidRPr="001D386E" w:rsidRDefault="00587823" w:rsidP="00587823">
            <w:pPr>
              <w:pStyle w:val="TAC"/>
            </w:pPr>
          </w:p>
        </w:tc>
        <w:tc>
          <w:tcPr>
            <w:tcW w:w="586" w:type="dxa"/>
            <w:vAlign w:val="center"/>
          </w:tcPr>
          <w:p w14:paraId="75959720" w14:textId="77777777" w:rsidR="00587823" w:rsidRPr="001D386E" w:rsidRDefault="00587823" w:rsidP="00587823">
            <w:pPr>
              <w:pStyle w:val="TAC"/>
            </w:pPr>
          </w:p>
        </w:tc>
        <w:tc>
          <w:tcPr>
            <w:tcW w:w="666" w:type="dxa"/>
            <w:gridSpan w:val="2"/>
            <w:vAlign w:val="center"/>
          </w:tcPr>
          <w:p w14:paraId="06D39692" w14:textId="77777777" w:rsidR="00587823" w:rsidRPr="001D386E" w:rsidRDefault="00587823" w:rsidP="00587823">
            <w:pPr>
              <w:pStyle w:val="TAC"/>
            </w:pPr>
            <w:r w:rsidRPr="001D386E">
              <w:t>Yes</w:t>
            </w:r>
          </w:p>
        </w:tc>
        <w:tc>
          <w:tcPr>
            <w:tcW w:w="586" w:type="dxa"/>
            <w:gridSpan w:val="2"/>
            <w:vAlign w:val="center"/>
          </w:tcPr>
          <w:p w14:paraId="7E4420E6" w14:textId="77777777" w:rsidR="00587823" w:rsidRPr="001D386E" w:rsidRDefault="00587823" w:rsidP="00587823">
            <w:pPr>
              <w:pStyle w:val="TAC"/>
            </w:pPr>
            <w:r w:rsidRPr="001D386E">
              <w:t>Yes</w:t>
            </w:r>
          </w:p>
        </w:tc>
        <w:tc>
          <w:tcPr>
            <w:tcW w:w="589" w:type="dxa"/>
            <w:gridSpan w:val="2"/>
            <w:vAlign w:val="center"/>
          </w:tcPr>
          <w:p w14:paraId="16AF0ACC" w14:textId="77777777" w:rsidR="00587823" w:rsidRPr="001D386E" w:rsidRDefault="00587823" w:rsidP="00587823">
            <w:pPr>
              <w:pStyle w:val="TAC"/>
            </w:pPr>
            <w:r w:rsidRPr="001D386E">
              <w:t>Yes</w:t>
            </w:r>
          </w:p>
        </w:tc>
        <w:tc>
          <w:tcPr>
            <w:tcW w:w="593" w:type="dxa"/>
            <w:gridSpan w:val="2"/>
            <w:vAlign w:val="center"/>
          </w:tcPr>
          <w:p w14:paraId="543DF5AC" w14:textId="77777777" w:rsidR="00587823" w:rsidRPr="001D386E" w:rsidRDefault="00587823" w:rsidP="00587823">
            <w:pPr>
              <w:pStyle w:val="TAC"/>
            </w:pPr>
            <w:r w:rsidRPr="001D386E">
              <w:t>Yes</w:t>
            </w:r>
          </w:p>
        </w:tc>
        <w:tc>
          <w:tcPr>
            <w:tcW w:w="1187" w:type="dxa"/>
            <w:vMerge/>
            <w:vAlign w:val="center"/>
          </w:tcPr>
          <w:p w14:paraId="68069ED9" w14:textId="77777777" w:rsidR="00587823" w:rsidRPr="001D386E" w:rsidRDefault="00587823" w:rsidP="00587823">
            <w:pPr>
              <w:pStyle w:val="TAC"/>
            </w:pPr>
          </w:p>
        </w:tc>
        <w:tc>
          <w:tcPr>
            <w:tcW w:w="1286" w:type="dxa"/>
            <w:vMerge/>
            <w:vAlign w:val="center"/>
          </w:tcPr>
          <w:p w14:paraId="6108E317" w14:textId="77777777" w:rsidR="00587823" w:rsidRPr="001D386E" w:rsidRDefault="00587823" w:rsidP="00587823">
            <w:pPr>
              <w:pStyle w:val="TAC"/>
            </w:pPr>
          </w:p>
        </w:tc>
      </w:tr>
      <w:tr w:rsidR="00587823" w:rsidRPr="001D386E" w14:paraId="3217A32D" w14:textId="77777777" w:rsidTr="001D6D23">
        <w:trPr>
          <w:trHeight w:val="223"/>
          <w:jc w:val="center"/>
        </w:trPr>
        <w:tc>
          <w:tcPr>
            <w:tcW w:w="1397" w:type="dxa"/>
            <w:vMerge/>
            <w:vAlign w:val="center"/>
          </w:tcPr>
          <w:p w14:paraId="7AE9E387" w14:textId="77777777" w:rsidR="00587823" w:rsidRPr="001D386E" w:rsidRDefault="00587823" w:rsidP="00587823">
            <w:pPr>
              <w:pStyle w:val="TAC"/>
            </w:pPr>
          </w:p>
        </w:tc>
        <w:tc>
          <w:tcPr>
            <w:tcW w:w="1466" w:type="dxa"/>
            <w:vMerge/>
            <w:vAlign w:val="center"/>
          </w:tcPr>
          <w:p w14:paraId="79CAA548" w14:textId="77777777" w:rsidR="00587823" w:rsidRPr="001D386E" w:rsidRDefault="00587823" w:rsidP="00587823">
            <w:pPr>
              <w:pStyle w:val="TAC"/>
              <w:rPr>
                <w:lang w:eastAsia="zh-CN"/>
              </w:rPr>
            </w:pPr>
          </w:p>
        </w:tc>
        <w:tc>
          <w:tcPr>
            <w:tcW w:w="768" w:type="dxa"/>
            <w:shd w:val="clear" w:color="auto" w:fill="auto"/>
            <w:vAlign w:val="center"/>
          </w:tcPr>
          <w:p w14:paraId="6E33A314"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4E043412" w14:textId="77777777" w:rsidR="00587823" w:rsidRPr="001D386E" w:rsidRDefault="00587823" w:rsidP="00587823">
            <w:pPr>
              <w:pStyle w:val="TAC"/>
            </w:pPr>
          </w:p>
        </w:tc>
        <w:tc>
          <w:tcPr>
            <w:tcW w:w="586" w:type="dxa"/>
            <w:vAlign w:val="center"/>
          </w:tcPr>
          <w:p w14:paraId="124E6F7B" w14:textId="77777777" w:rsidR="00587823" w:rsidRPr="001D386E" w:rsidRDefault="00587823" w:rsidP="00587823">
            <w:pPr>
              <w:pStyle w:val="TAC"/>
            </w:pPr>
          </w:p>
        </w:tc>
        <w:tc>
          <w:tcPr>
            <w:tcW w:w="666" w:type="dxa"/>
            <w:gridSpan w:val="2"/>
            <w:vAlign w:val="center"/>
          </w:tcPr>
          <w:p w14:paraId="66178C76" w14:textId="77777777" w:rsidR="00587823" w:rsidRPr="001D386E" w:rsidRDefault="00587823" w:rsidP="00587823">
            <w:pPr>
              <w:pStyle w:val="TAC"/>
            </w:pPr>
            <w:r w:rsidRPr="001D386E">
              <w:t>Yes</w:t>
            </w:r>
          </w:p>
        </w:tc>
        <w:tc>
          <w:tcPr>
            <w:tcW w:w="586" w:type="dxa"/>
            <w:gridSpan w:val="2"/>
            <w:vAlign w:val="center"/>
          </w:tcPr>
          <w:p w14:paraId="30746F59" w14:textId="77777777" w:rsidR="00587823" w:rsidRPr="001D386E" w:rsidRDefault="00587823" w:rsidP="00587823">
            <w:pPr>
              <w:pStyle w:val="TAC"/>
            </w:pPr>
            <w:r w:rsidRPr="001D386E">
              <w:t>Yes</w:t>
            </w:r>
          </w:p>
        </w:tc>
        <w:tc>
          <w:tcPr>
            <w:tcW w:w="589" w:type="dxa"/>
            <w:gridSpan w:val="2"/>
            <w:vAlign w:val="center"/>
          </w:tcPr>
          <w:p w14:paraId="7DE0730F" w14:textId="77777777" w:rsidR="00587823" w:rsidRPr="001D386E" w:rsidRDefault="00587823" w:rsidP="00587823">
            <w:pPr>
              <w:pStyle w:val="TAC"/>
            </w:pPr>
            <w:r w:rsidRPr="001D386E">
              <w:t>Yes</w:t>
            </w:r>
          </w:p>
        </w:tc>
        <w:tc>
          <w:tcPr>
            <w:tcW w:w="593" w:type="dxa"/>
            <w:gridSpan w:val="2"/>
            <w:vAlign w:val="center"/>
          </w:tcPr>
          <w:p w14:paraId="26AAFC77" w14:textId="77777777" w:rsidR="00587823" w:rsidRPr="001D386E" w:rsidRDefault="00587823" w:rsidP="00587823">
            <w:pPr>
              <w:pStyle w:val="TAC"/>
            </w:pPr>
            <w:r w:rsidRPr="001D386E">
              <w:t>Yes</w:t>
            </w:r>
          </w:p>
        </w:tc>
        <w:tc>
          <w:tcPr>
            <w:tcW w:w="1187" w:type="dxa"/>
            <w:vMerge/>
            <w:vAlign w:val="center"/>
          </w:tcPr>
          <w:p w14:paraId="08A41802" w14:textId="77777777" w:rsidR="00587823" w:rsidRPr="001D386E" w:rsidRDefault="00587823" w:rsidP="00587823">
            <w:pPr>
              <w:pStyle w:val="TAC"/>
            </w:pPr>
          </w:p>
        </w:tc>
        <w:tc>
          <w:tcPr>
            <w:tcW w:w="1286" w:type="dxa"/>
            <w:vMerge/>
            <w:vAlign w:val="center"/>
          </w:tcPr>
          <w:p w14:paraId="1A39AFBD" w14:textId="77777777" w:rsidR="00587823" w:rsidRPr="001D386E" w:rsidRDefault="00587823" w:rsidP="00587823">
            <w:pPr>
              <w:pStyle w:val="TAC"/>
            </w:pPr>
          </w:p>
        </w:tc>
      </w:tr>
      <w:tr w:rsidR="00587823" w:rsidRPr="001D386E" w14:paraId="29B57DD2" w14:textId="77777777" w:rsidTr="001D6D23">
        <w:trPr>
          <w:trHeight w:val="223"/>
          <w:jc w:val="center"/>
        </w:trPr>
        <w:tc>
          <w:tcPr>
            <w:tcW w:w="1397" w:type="dxa"/>
            <w:vMerge w:val="restart"/>
            <w:vAlign w:val="center"/>
          </w:tcPr>
          <w:p w14:paraId="4FDBD40E" w14:textId="77777777" w:rsidR="00587823" w:rsidRPr="001D386E" w:rsidRDefault="00587823" w:rsidP="00587823">
            <w:pPr>
              <w:pStyle w:val="TAC"/>
            </w:pPr>
            <w:r w:rsidRPr="001D386E">
              <w:t>CA_2A-4A-7A-7A</w:t>
            </w:r>
          </w:p>
        </w:tc>
        <w:tc>
          <w:tcPr>
            <w:tcW w:w="1466" w:type="dxa"/>
            <w:vMerge w:val="restart"/>
            <w:vAlign w:val="center"/>
          </w:tcPr>
          <w:p w14:paraId="3F630DB4" w14:textId="77777777" w:rsidR="00587823" w:rsidRPr="001D386E" w:rsidRDefault="00587823" w:rsidP="00587823">
            <w:pPr>
              <w:pStyle w:val="TAC"/>
              <w:rPr>
                <w:lang w:eastAsia="zh-CN"/>
              </w:rPr>
            </w:pPr>
            <w:r w:rsidRPr="001D386E">
              <w:t>CA_2A-4A</w:t>
            </w:r>
          </w:p>
        </w:tc>
        <w:tc>
          <w:tcPr>
            <w:tcW w:w="768" w:type="dxa"/>
            <w:shd w:val="clear" w:color="auto" w:fill="auto"/>
            <w:vAlign w:val="center"/>
          </w:tcPr>
          <w:p w14:paraId="56118C74"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7A4624B7" w14:textId="77777777" w:rsidR="00587823" w:rsidRPr="001D386E" w:rsidRDefault="00587823" w:rsidP="00587823">
            <w:pPr>
              <w:pStyle w:val="TAC"/>
            </w:pPr>
          </w:p>
        </w:tc>
        <w:tc>
          <w:tcPr>
            <w:tcW w:w="586" w:type="dxa"/>
            <w:vAlign w:val="center"/>
          </w:tcPr>
          <w:p w14:paraId="6FFB73DE" w14:textId="77777777" w:rsidR="00587823" w:rsidRPr="001D386E" w:rsidRDefault="00587823" w:rsidP="00587823">
            <w:pPr>
              <w:pStyle w:val="TAC"/>
            </w:pPr>
          </w:p>
        </w:tc>
        <w:tc>
          <w:tcPr>
            <w:tcW w:w="666" w:type="dxa"/>
            <w:gridSpan w:val="2"/>
            <w:vAlign w:val="center"/>
          </w:tcPr>
          <w:p w14:paraId="1C99015D" w14:textId="77777777" w:rsidR="00587823" w:rsidRPr="001D386E" w:rsidRDefault="00587823" w:rsidP="00587823">
            <w:pPr>
              <w:pStyle w:val="TAC"/>
            </w:pPr>
            <w:r w:rsidRPr="001D386E">
              <w:t>Yes</w:t>
            </w:r>
          </w:p>
        </w:tc>
        <w:tc>
          <w:tcPr>
            <w:tcW w:w="586" w:type="dxa"/>
            <w:gridSpan w:val="2"/>
            <w:vAlign w:val="center"/>
          </w:tcPr>
          <w:p w14:paraId="34D60E0C" w14:textId="77777777" w:rsidR="00587823" w:rsidRPr="001D386E" w:rsidRDefault="00587823" w:rsidP="00587823">
            <w:pPr>
              <w:pStyle w:val="TAC"/>
            </w:pPr>
            <w:r w:rsidRPr="001D386E">
              <w:t>Yes</w:t>
            </w:r>
          </w:p>
        </w:tc>
        <w:tc>
          <w:tcPr>
            <w:tcW w:w="589" w:type="dxa"/>
            <w:gridSpan w:val="2"/>
            <w:vAlign w:val="center"/>
          </w:tcPr>
          <w:p w14:paraId="12E5C438" w14:textId="77777777" w:rsidR="00587823" w:rsidRPr="001D386E" w:rsidRDefault="00587823" w:rsidP="00587823">
            <w:pPr>
              <w:pStyle w:val="TAC"/>
            </w:pPr>
            <w:r w:rsidRPr="001D386E">
              <w:t>Yes</w:t>
            </w:r>
          </w:p>
        </w:tc>
        <w:tc>
          <w:tcPr>
            <w:tcW w:w="593" w:type="dxa"/>
            <w:gridSpan w:val="2"/>
            <w:vAlign w:val="center"/>
          </w:tcPr>
          <w:p w14:paraId="13A5545D" w14:textId="77777777" w:rsidR="00587823" w:rsidRPr="001D386E" w:rsidRDefault="00587823" w:rsidP="00587823">
            <w:pPr>
              <w:pStyle w:val="TAC"/>
            </w:pPr>
            <w:r w:rsidRPr="001D386E">
              <w:t>Yes</w:t>
            </w:r>
          </w:p>
        </w:tc>
        <w:tc>
          <w:tcPr>
            <w:tcW w:w="1187" w:type="dxa"/>
            <w:vMerge w:val="restart"/>
            <w:vAlign w:val="center"/>
          </w:tcPr>
          <w:p w14:paraId="48A23A38" w14:textId="77777777" w:rsidR="00587823" w:rsidRPr="001D386E" w:rsidRDefault="00587823" w:rsidP="00587823">
            <w:pPr>
              <w:pStyle w:val="TAC"/>
            </w:pPr>
            <w:r w:rsidRPr="001D386E">
              <w:t>80</w:t>
            </w:r>
          </w:p>
        </w:tc>
        <w:tc>
          <w:tcPr>
            <w:tcW w:w="1286" w:type="dxa"/>
            <w:vMerge w:val="restart"/>
            <w:vAlign w:val="center"/>
          </w:tcPr>
          <w:p w14:paraId="12A0464C" w14:textId="77777777" w:rsidR="00587823" w:rsidRPr="001D386E" w:rsidRDefault="00587823" w:rsidP="00587823">
            <w:pPr>
              <w:pStyle w:val="TAC"/>
            </w:pPr>
            <w:r w:rsidRPr="001D386E">
              <w:t>0</w:t>
            </w:r>
          </w:p>
        </w:tc>
      </w:tr>
      <w:tr w:rsidR="00587823" w:rsidRPr="001D386E" w14:paraId="17818AF8" w14:textId="77777777" w:rsidTr="001D6D23">
        <w:trPr>
          <w:trHeight w:val="223"/>
          <w:jc w:val="center"/>
        </w:trPr>
        <w:tc>
          <w:tcPr>
            <w:tcW w:w="1397" w:type="dxa"/>
            <w:vMerge/>
            <w:vAlign w:val="center"/>
          </w:tcPr>
          <w:p w14:paraId="32A89B36" w14:textId="77777777" w:rsidR="00587823" w:rsidRPr="001D386E" w:rsidRDefault="00587823" w:rsidP="00587823">
            <w:pPr>
              <w:pStyle w:val="TAC"/>
            </w:pPr>
          </w:p>
        </w:tc>
        <w:tc>
          <w:tcPr>
            <w:tcW w:w="1466" w:type="dxa"/>
            <w:vMerge/>
            <w:vAlign w:val="center"/>
          </w:tcPr>
          <w:p w14:paraId="095729C2" w14:textId="77777777" w:rsidR="00587823" w:rsidRPr="001D386E" w:rsidRDefault="00587823" w:rsidP="00587823">
            <w:pPr>
              <w:pStyle w:val="TAC"/>
              <w:rPr>
                <w:lang w:eastAsia="zh-CN"/>
              </w:rPr>
            </w:pPr>
          </w:p>
        </w:tc>
        <w:tc>
          <w:tcPr>
            <w:tcW w:w="768" w:type="dxa"/>
            <w:shd w:val="clear" w:color="auto" w:fill="auto"/>
            <w:vAlign w:val="center"/>
          </w:tcPr>
          <w:p w14:paraId="6FE9A15C" w14:textId="77777777" w:rsidR="00587823" w:rsidRPr="001D386E" w:rsidRDefault="00587823" w:rsidP="00587823">
            <w:pPr>
              <w:pStyle w:val="TAC"/>
              <w:rPr>
                <w:lang w:eastAsia="zh-CN"/>
              </w:rPr>
            </w:pPr>
            <w:r w:rsidRPr="001D386E">
              <w:t>4</w:t>
            </w:r>
          </w:p>
        </w:tc>
        <w:tc>
          <w:tcPr>
            <w:tcW w:w="699" w:type="dxa"/>
            <w:shd w:val="clear" w:color="auto" w:fill="auto"/>
            <w:vAlign w:val="center"/>
          </w:tcPr>
          <w:p w14:paraId="70E034DD" w14:textId="77777777" w:rsidR="00587823" w:rsidRPr="001D386E" w:rsidRDefault="00587823" w:rsidP="00587823">
            <w:pPr>
              <w:pStyle w:val="TAC"/>
            </w:pPr>
          </w:p>
        </w:tc>
        <w:tc>
          <w:tcPr>
            <w:tcW w:w="586" w:type="dxa"/>
            <w:vAlign w:val="center"/>
          </w:tcPr>
          <w:p w14:paraId="6458F898" w14:textId="77777777" w:rsidR="00587823" w:rsidRPr="001D386E" w:rsidRDefault="00587823" w:rsidP="00587823">
            <w:pPr>
              <w:pStyle w:val="TAC"/>
            </w:pPr>
          </w:p>
        </w:tc>
        <w:tc>
          <w:tcPr>
            <w:tcW w:w="666" w:type="dxa"/>
            <w:gridSpan w:val="2"/>
            <w:vAlign w:val="center"/>
          </w:tcPr>
          <w:p w14:paraId="4445D83A" w14:textId="77777777" w:rsidR="00587823" w:rsidRPr="001D386E" w:rsidRDefault="00587823" w:rsidP="00587823">
            <w:pPr>
              <w:pStyle w:val="TAC"/>
            </w:pPr>
            <w:r w:rsidRPr="001D386E">
              <w:t>Yes</w:t>
            </w:r>
          </w:p>
        </w:tc>
        <w:tc>
          <w:tcPr>
            <w:tcW w:w="586" w:type="dxa"/>
            <w:gridSpan w:val="2"/>
            <w:vAlign w:val="center"/>
          </w:tcPr>
          <w:p w14:paraId="46851052" w14:textId="77777777" w:rsidR="00587823" w:rsidRPr="001D386E" w:rsidRDefault="00587823" w:rsidP="00587823">
            <w:pPr>
              <w:pStyle w:val="TAC"/>
            </w:pPr>
            <w:r w:rsidRPr="001D386E">
              <w:t>Yes</w:t>
            </w:r>
          </w:p>
        </w:tc>
        <w:tc>
          <w:tcPr>
            <w:tcW w:w="589" w:type="dxa"/>
            <w:gridSpan w:val="2"/>
            <w:vAlign w:val="center"/>
          </w:tcPr>
          <w:p w14:paraId="79CFFF2A" w14:textId="77777777" w:rsidR="00587823" w:rsidRPr="001D386E" w:rsidRDefault="00587823" w:rsidP="00587823">
            <w:pPr>
              <w:pStyle w:val="TAC"/>
            </w:pPr>
            <w:r w:rsidRPr="001D386E">
              <w:t>Yes</w:t>
            </w:r>
          </w:p>
        </w:tc>
        <w:tc>
          <w:tcPr>
            <w:tcW w:w="593" w:type="dxa"/>
            <w:gridSpan w:val="2"/>
            <w:vAlign w:val="center"/>
          </w:tcPr>
          <w:p w14:paraId="3B7CE53F" w14:textId="77777777" w:rsidR="00587823" w:rsidRPr="001D386E" w:rsidRDefault="00587823" w:rsidP="00587823">
            <w:pPr>
              <w:pStyle w:val="TAC"/>
            </w:pPr>
            <w:r w:rsidRPr="001D386E">
              <w:t>Yes</w:t>
            </w:r>
          </w:p>
        </w:tc>
        <w:tc>
          <w:tcPr>
            <w:tcW w:w="1187" w:type="dxa"/>
            <w:vMerge/>
            <w:vAlign w:val="center"/>
          </w:tcPr>
          <w:p w14:paraId="41736672" w14:textId="77777777" w:rsidR="00587823" w:rsidRPr="001D386E" w:rsidRDefault="00587823" w:rsidP="00587823">
            <w:pPr>
              <w:pStyle w:val="TAC"/>
            </w:pPr>
          </w:p>
        </w:tc>
        <w:tc>
          <w:tcPr>
            <w:tcW w:w="1286" w:type="dxa"/>
            <w:vMerge/>
            <w:vAlign w:val="center"/>
          </w:tcPr>
          <w:p w14:paraId="032E04FA" w14:textId="77777777" w:rsidR="00587823" w:rsidRPr="001D386E" w:rsidRDefault="00587823" w:rsidP="00587823">
            <w:pPr>
              <w:pStyle w:val="TAC"/>
            </w:pPr>
          </w:p>
        </w:tc>
      </w:tr>
      <w:tr w:rsidR="00587823" w:rsidRPr="001D386E" w14:paraId="498DE3F6" w14:textId="77777777" w:rsidTr="001D6D23">
        <w:trPr>
          <w:trHeight w:val="223"/>
          <w:jc w:val="center"/>
        </w:trPr>
        <w:tc>
          <w:tcPr>
            <w:tcW w:w="1397" w:type="dxa"/>
            <w:vMerge/>
            <w:vAlign w:val="center"/>
          </w:tcPr>
          <w:p w14:paraId="5FBCFCA6" w14:textId="77777777" w:rsidR="00587823" w:rsidRPr="001D386E" w:rsidRDefault="00587823" w:rsidP="00587823">
            <w:pPr>
              <w:pStyle w:val="TAC"/>
            </w:pPr>
          </w:p>
        </w:tc>
        <w:tc>
          <w:tcPr>
            <w:tcW w:w="1466" w:type="dxa"/>
            <w:vMerge/>
            <w:vAlign w:val="center"/>
          </w:tcPr>
          <w:p w14:paraId="703551C1" w14:textId="77777777" w:rsidR="00587823" w:rsidRPr="001D386E" w:rsidRDefault="00587823" w:rsidP="00587823">
            <w:pPr>
              <w:pStyle w:val="TAC"/>
              <w:rPr>
                <w:lang w:eastAsia="zh-CN"/>
              </w:rPr>
            </w:pPr>
          </w:p>
        </w:tc>
        <w:tc>
          <w:tcPr>
            <w:tcW w:w="768" w:type="dxa"/>
            <w:shd w:val="clear" w:color="auto" w:fill="auto"/>
            <w:vAlign w:val="center"/>
          </w:tcPr>
          <w:p w14:paraId="488E5711" w14:textId="77777777" w:rsidR="00587823" w:rsidRPr="001D386E" w:rsidRDefault="00587823" w:rsidP="00587823">
            <w:pPr>
              <w:pStyle w:val="TAC"/>
              <w:rPr>
                <w:lang w:eastAsia="zh-CN"/>
              </w:rPr>
            </w:pPr>
            <w:r w:rsidRPr="001D386E">
              <w:t>7</w:t>
            </w:r>
          </w:p>
        </w:tc>
        <w:tc>
          <w:tcPr>
            <w:tcW w:w="3719" w:type="dxa"/>
            <w:gridSpan w:val="10"/>
            <w:shd w:val="clear" w:color="auto" w:fill="auto"/>
            <w:vAlign w:val="center"/>
          </w:tcPr>
          <w:p w14:paraId="17AF0E0E" w14:textId="77777777" w:rsidR="00587823" w:rsidRPr="001D386E" w:rsidRDefault="00587823" w:rsidP="00587823">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31BAF1A0" w14:textId="77777777" w:rsidR="00587823" w:rsidRPr="001D386E" w:rsidRDefault="00587823" w:rsidP="00587823">
            <w:pPr>
              <w:pStyle w:val="TAC"/>
            </w:pPr>
          </w:p>
        </w:tc>
        <w:tc>
          <w:tcPr>
            <w:tcW w:w="1286" w:type="dxa"/>
            <w:vMerge/>
            <w:vAlign w:val="center"/>
          </w:tcPr>
          <w:p w14:paraId="6BD445FD" w14:textId="77777777" w:rsidR="00587823" w:rsidRPr="001D386E" w:rsidRDefault="00587823" w:rsidP="00587823">
            <w:pPr>
              <w:pStyle w:val="TAC"/>
            </w:pPr>
          </w:p>
        </w:tc>
      </w:tr>
      <w:tr w:rsidR="00587823" w:rsidRPr="001D386E" w14:paraId="498E8080" w14:textId="77777777" w:rsidTr="001D6D23">
        <w:trPr>
          <w:trHeight w:val="223"/>
          <w:jc w:val="center"/>
        </w:trPr>
        <w:tc>
          <w:tcPr>
            <w:tcW w:w="1397" w:type="dxa"/>
            <w:vMerge w:val="restart"/>
            <w:vAlign w:val="center"/>
          </w:tcPr>
          <w:p w14:paraId="636F2151" w14:textId="77777777" w:rsidR="00587823" w:rsidRPr="001D386E" w:rsidRDefault="00587823" w:rsidP="00587823">
            <w:pPr>
              <w:pStyle w:val="TAC"/>
              <w:rPr>
                <w:lang w:eastAsia="ja-JP"/>
              </w:rPr>
            </w:pPr>
            <w:r w:rsidRPr="001D386E">
              <w:rPr>
                <w:lang w:eastAsia="ja-JP"/>
              </w:rPr>
              <w:t>CA_2A-4A-7C</w:t>
            </w:r>
          </w:p>
        </w:tc>
        <w:tc>
          <w:tcPr>
            <w:tcW w:w="1466" w:type="dxa"/>
            <w:vMerge w:val="restart"/>
            <w:vAlign w:val="center"/>
          </w:tcPr>
          <w:p w14:paraId="395E0F2C"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878D04A"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7DDBA7C2" w14:textId="77777777" w:rsidR="00587823" w:rsidRPr="001D386E" w:rsidRDefault="00587823" w:rsidP="00587823">
            <w:pPr>
              <w:pStyle w:val="TAC"/>
              <w:rPr>
                <w:lang w:eastAsia="ja-JP"/>
              </w:rPr>
            </w:pPr>
          </w:p>
        </w:tc>
        <w:tc>
          <w:tcPr>
            <w:tcW w:w="586" w:type="dxa"/>
            <w:vAlign w:val="center"/>
          </w:tcPr>
          <w:p w14:paraId="6EBFA77F" w14:textId="77777777" w:rsidR="00587823" w:rsidRPr="001D386E" w:rsidRDefault="00587823" w:rsidP="00587823">
            <w:pPr>
              <w:pStyle w:val="TAC"/>
              <w:rPr>
                <w:lang w:eastAsia="ja-JP"/>
              </w:rPr>
            </w:pPr>
          </w:p>
        </w:tc>
        <w:tc>
          <w:tcPr>
            <w:tcW w:w="666" w:type="dxa"/>
            <w:gridSpan w:val="2"/>
            <w:vAlign w:val="center"/>
          </w:tcPr>
          <w:p w14:paraId="4989B43D"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42D460CD"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68926DBD"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5488E09F"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221E225C" w14:textId="77777777" w:rsidR="00587823" w:rsidRPr="001D386E" w:rsidRDefault="00587823" w:rsidP="00587823">
            <w:pPr>
              <w:pStyle w:val="TAC"/>
              <w:rPr>
                <w:lang w:eastAsia="ja-JP"/>
              </w:rPr>
            </w:pPr>
            <w:r w:rsidRPr="001D386E">
              <w:rPr>
                <w:lang w:eastAsia="ja-JP"/>
              </w:rPr>
              <w:t>80</w:t>
            </w:r>
          </w:p>
        </w:tc>
        <w:tc>
          <w:tcPr>
            <w:tcW w:w="1286" w:type="dxa"/>
            <w:vMerge w:val="restart"/>
            <w:vAlign w:val="center"/>
          </w:tcPr>
          <w:p w14:paraId="7918DACA" w14:textId="77777777" w:rsidR="00587823" w:rsidRPr="001D386E" w:rsidRDefault="00587823" w:rsidP="00587823">
            <w:pPr>
              <w:pStyle w:val="TAC"/>
              <w:rPr>
                <w:lang w:eastAsia="ja-JP"/>
              </w:rPr>
            </w:pPr>
            <w:r w:rsidRPr="001D386E">
              <w:rPr>
                <w:lang w:eastAsia="ja-JP"/>
              </w:rPr>
              <w:t>0</w:t>
            </w:r>
          </w:p>
        </w:tc>
      </w:tr>
      <w:tr w:rsidR="00587823" w:rsidRPr="001D386E" w14:paraId="225737DF" w14:textId="77777777" w:rsidTr="001D6D23">
        <w:trPr>
          <w:trHeight w:val="223"/>
          <w:jc w:val="center"/>
        </w:trPr>
        <w:tc>
          <w:tcPr>
            <w:tcW w:w="1397" w:type="dxa"/>
            <w:vMerge/>
            <w:vAlign w:val="center"/>
          </w:tcPr>
          <w:p w14:paraId="7AE497EC" w14:textId="77777777" w:rsidR="00587823" w:rsidRPr="001D386E" w:rsidRDefault="00587823" w:rsidP="00587823">
            <w:pPr>
              <w:pStyle w:val="TAC"/>
              <w:rPr>
                <w:lang w:eastAsia="ja-JP"/>
              </w:rPr>
            </w:pPr>
          </w:p>
        </w:tc>
        <w:tc>
          <w:tcPr>
            <w:tcW w:w="1466" w:type="dxa"/>
            <w:vMerge/>
            <w:vAlign w:val="center"/>
          </w:tcPr>
          <w:p w14:paraId="2EA52861" w14:textId="77777777" w:rsidR="00587823" w:rsidRPr="001D386E" w:rsidRDefault="00587823" w:rsidP="00587823">
            <w:pPr>
              <w:pStyle w:val="TAC"/>
              <w:rPr>
                <w:lang w:eastAsia="zh-CN"/>
              </w:rPr>
            </w:pPr>
          </w:p>
        </w:tc>
        <w:tc>
          <w:tcPr>
            <w:tcW w:w="768" w:type="dxa"/>
            <w:shd w:val="clear" w:color="auto" w:fill="auto"/>
            <w:vAlign w:val="center"/>
          </w:tcPr>
          <w:p w14:paraId="110ADD98" w14:textId="77777777" w:rsidR="00587823" w:rsidRPr="001D386E" w:rsidRDefault="00587823" w:rsidP="00587823">
            <w:pPr>
              <w:pStyle w:val="TAC"/>
              <w:rPr>
                <w:lang w:eastAsia="zh-CN"/>
              </w:rPr>
            </w:pPr>
            <w:r w:rsidRPr="001D386E">
              <w:t>4</w:t>
            </w:r>
          </w:p>
        </w:tc>
        <w:tc>
          <w:tcPr>
            <w:tcW w:w="699" w:type="dxa"/>
            <w:shd w:val="clear" w:color="auto" w:fill="auto"/>
            <w:vAlign w:val="center"/>
          </w:tcPr>
          <w:p w14:paraId="68E3C737" w14:textId="77777777" w:rsidR="00587823" w:rsidRPr="001D386E" w:rsidRDefault="00587823" w:rsidP="00587823">
            <w:pPr>
              <w:pStyle w:val="TAC"/>
              <w:rPr>
                <w:lang w:eastAsia="ja-JP"/>
              </w:rPr>
            </w:pPr>
          </w:p>
        </w:tc>
        <w:tc>
          <w:tcPr>
            <w:tcW w:w="586" w:type="dxa"/>
            <w:vAlign w:val="center"/>
          </w:tcPr>
          <w:p w14:paraId="055E6F43" w14:textId="77777777" w:rsidR="00587823" w:rsidRPr="001D386E" w:rsidRDefault="00587823" w:rsidP="00587823">
            <w:pPr>
              <w:pStyle w:val="TAC"/>
              <w:rPr>
                <w:lang w:eastAsia="ja-JP"/>
              </w:rPr>
            </w:pPr>
          </w:p>
        </w:tc>
        <w:tc>
          <w:tcPr>
            <w:tcW w:w="666" w:type="dxa"/>
            <w:gridSpan w:val="2"/>
            <w:vAlign w:val="center"/>
          </w:tcPr>
          <w:p w14:paraId="12DF0E7F"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23BD79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1CCB3B5D"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3BB12166"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155B0BE4" w14:textId="77777777" w:rsidR="00587823" w:rsidRPr="001D386E" w:rsidRDefault="00587823" w:rsidP="00587823">
            <w:pPr>
              <w:pStyle w:val="TAC"/>
              <w:rPr>
                <w:lang w:eastAsia="ja-JP"/>
              </w:rPr>
            </w:pPr>
          </w:p>
        </w:tc>
        <w:tc>
          <w:tcPr>
            <w:tcW w:w="1286" w:type="dxa"/>
            <w:vMerge/>
            <w:vAlign w:val="center"/>
          </w:tcPr>
          <w:p w14:paraId="60E3E864" w14:textId="77777777" w:rsidR="00587823" w:rsidRPr="001D386E" w:rsidRDefault="00587823" w:rsidP="00587823">
            <w:pPr>
              <w:pStyle w:val="TAC"/>
              <w:rPr>
                <w:lang w:eastAsia="ja-JP"/>
              </w:rPr>
            </w:pPr>
          </w:p>
        </w:tc>
      </w:tr>
      <w:tr w:rsidR="00587823" w:rsidRPr="001D386E" w14:paraId="17E87C6E" w14:textId="77777777" w:rsidTr="001D6D23">
        <w:trPr>
          <w:trHeight w:val="223"/>
          <w:jc w:val="center"/>
        </w:trPr>
        <w:tc>
          <w:tcPr>
            <w:tcW w:w="1397" w:type="dxa"/>
            <w:vMerge/>
            <w:vAlign w:val="center"/>
          </w:tcPr>
          <w:p w14:paraId="07071CF0" w14:textId="77777777" w:rsidR="00587823" w:rsidRPr="001D386E" w:rsidRDefault="00587823" w:rsidP="00587823">
            <w:pPr>
              <w:pStyle w:val="TAC"/>
              <w:rPr>
                <w:lang w:eastAsia="ja-JP"/>
              </w:rPr>
            </w:pPr>
          </w:p>
        </w:tc>
        <w:tc>
          <w:tcPr>
            <w:tcW w:w="1466" w:type="dxa"/>
            <w:vMerge/>
            <w:vAlign w:val="center"/>
          </w:tcPr>
          <w:p w14:paraId="36EDDC22" w14:textId="77777777" w:rsidR="00587823" w:rsidRPr="001D386E" w:rsidRDefault="00587823" w:rsidP="00587823">
            <w:pPr>
              <w:pStyle w:val="TAC"/>
              <w:rPr>
                <w:lang w:eastAsia="zh-CN"/>
              </w:rPr>
            </w:pPr>
          </w:p>
        </w:tc>
        <w:tc>
          <w:tcPr>
            <w:tcW w:w="768" w:type="dxa"/>
            <w:shd w:val="clear" w:color="auto" w:fill="auto"/>
            <w:vAlign w:val="center"/>
          </w:tcPr>
          <w:p w14:paraId="5E22DFFD" w14:textId="77777777" w:rsidR="00587823" w:rsidRPr="001D386E" w:rsidRDefault="00587823" w:rsidP="00587823">
            <w:pPr>
              <w:pStyle w:val="TAC"/>
              <w:rPr>
                <w:lang w:eastAsia="zh-CN"/>
              </w:rPr>
            </w:pPr>
            <w:r w:rsidRPr="001D386E">
              <w:t>7</w:t>
            </w:r>
          </w:p>
        </w:tc>
        <w:tc>
          <w:tcPr>
            <w:tcW w:w="3719" w:type="dxa"/>
            <w:gridSpan w:val="10"/>
            <w:shd w:val="clear" w:color="auto" w:fill="auto"/>
            <w:vAlign w:val="center"/>
          </w:tcPr>
          <w:p w14:paraId="7AF7CC5E" w14:textId="77777777" w:rsidR="00587823" w:rsidRPr="001D386E" w:rsidRDefault="00587823" w:rsidP="00587823">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0F681BBA" w14:textId="77777777" w:rsidR="00587823" w:rsidRPr="001D386E" w:rsidRDefault="00587823" w:rsidP="00587823">
            <w:pPr>
              <w:pStyle w:val="TAC"/>
              <w:rPr>
                <w:lang w:eastAsia="ja-JP"/>
              </w:rPr>
            </w:pPr>
          </w:p>
        </w:tc>
        <w:tc>
          <w:tcPr>
            <w:tcW w:w="1286" w:type="dxa"/>
            <w:vMerge/>
            <w:vAlign w:val="center"/>
          </w:tcPr>
          <w:p w14:paraId="27FC5F80" w14:textId="77777777" w:rsidR="00587823" w:rsidRPr="001D386E" w:rsidRDefault="00587823" w:rsidP="00587823">
            <w:pPr>
              <w:pStyle w:val="TAC"/>
              <w:rPr>
                <w:lang w:eastAsia="ja-JP"/>
              </w:rPr>
            </w:pPr>
          </w:p>
        </w:tc>
      </w:tr>
      <w:tr w:rsidR="00587823" w:rsidRPr="001D386E" w14:paraId="04BAC1FA" w14:textId="77777777" w:rsidTr="001D6D23">
        <w:trPr>
          <w:trHeight w:val="223"/>
          <w:jc w:val="center"/>
        </w:trPr>
        <w:tc>
          <w:tcPr>
            <w:tcW w:w="1397" w:type="dxa"/>
            <w:vMerge w:val="restart"/>
            <w:vAlign w:val="center"/>
          </w:tcPr>
          <w:p w14:paraId="4CFA5403" w14:textId="77777777" w:rsidR="00587823" w:rsidRPr="001D386E" w:rsidRDefault="00587823" w:rsidP="00587823">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3A75DEF1"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56F693F3"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4C96A74B" w14:textId="77777777" w:rsidR="00587823" w:rsidRPr="001D386E" w:rsidRDefault="00587823" w:rsidP="00587823">
            <w:pPr>
              <w:pStyle w:val="TAC"/>
            </w:pPr>
          </w:p>
        </w:tc>
        <w:tc>
          <w:tcPr>
            <w:tcW w:w="586" w:type="dxa"/>
            <w:vAlign w:val="center"/>
          </w:tcPr>
          <w:p w14:paraId="4A9CD62A" w14:textId="77777777" w:rsidR="00587823" w:rsidRPr="001D386E" w:rsidRDefault="00587823" w:rsidP="00587823">
            <w:pPr>
              <w:pStyle w:val="TAC"/>
            </w:pPr>
          </w:p>
        </w:tc>
        <w:tc>
          <w:tcPr>
            <w:tcW w:w="666" w:type="dxa"/>
            <w:gridSpan w:val="2"/>
            <w:vAlign w:val="center"/>
          </w:tcPr>
          <w:p w14:paraId="7DD0F500" w14:textId="77777777" w:rsidR="00587823" w:rsidRPr="001D386E" w:rsidRDefault="00587823" w:rsidP="00587823">
            <w:pPr>
              <w:pStyle w:val="TAC"/>
            </w:pPr>
            <w:r w:rsidRPr="001D386E">
              <w:t>Yes</w:t>
            </w:r>
          </w:p>
        </w:tc>
        <w:tc>
          <w:tcPr>
            <w:tcW w:w="586" w:type="dxa"/>
            <w:gridSpan w:val="2"/>
            <w:vAlign w:val="center"/>
          </w:tcPr>
          <w:p w14:paraId="545408D8" w14:textId="77777777" w:rsidR="00587823" w:rsidRPr="001D386E" w:rsidRDefault="00587823" w:rsidP="00587823">
            <w:pPr>
              <w:pStyle w:val="TAC"/>
            </w:pPr>
            <w:r w:rsidRPr="001D386E">
              <w:t>Yes</w:t>
            </w:r>
          </w:p>
        </w:tc>
        <w:tc>
          <w:tcPr>
            <w:tcW w:w="589" w:type="dxa"/>
            <w:gridSpan w:val="2"/>
            <w:vAlign w:val="center"/>
          </w:tcPr>
          <w:p w14:paraId="36E42C72" w14:textId="77777777" w:rsidR="00587823" w:rsidRPr="001D386E" w:rsidRDefault="00587823" w:rsidP="00587823">
            <w:pPr>
              <w:pStyle w:val="TAC"/>
            </w:pPr>
            <w:r w:rsidRPr="001D386E">
              <w:t>Yes</w:t>
            </w:r>
          </w:p>
        </w:tc>
        <w:tc>
          <w:tcPr>
            <w:tcW w:w="593" w:type="dxa"/>
            <w:gridSpan w:val="2"/>
            <w:vAlign w:val="center"/>
          </w:tcPr>
          <w:p w14:paraId="6A89F36B" w14:textId="77777777" w:rsidR="00587823" w:rsidRPr="001D386E" w:rsidRDefault="00587823" w:rsidP="00587823">
            <w:pPr>
              <w:pStyle w:val="TAC"/>
            </w:pPr>
            <w:r w:rsidRPr="001D386E">
              <w:t>Yes</w:t>
            </w:r>
          </w:p>
        </w:tc>
        <w:tc>
          <w:tcPr>
            <w:tcW w:w="1187" w:type="dxa"/>
            <w:vMerge w:val="restart"/>
            <w:vAlign w:val="center"/>
          </w:tcPr>
          <w:p w14:paraId="494C4030" w14:textId="77777777" w:rsidR="00587823" w:rsidRPr="001D386E" w:rsidRDefault="00587823" w:rsidP="00587823">
            <w:pPr>
              <w:pStyle w:val="TAC"/>
            </w:pPr>
            <w:r w:rsidRPr="001D386E">
              <w:t>70</w:t>
            </w:r>
          </w:p>
        </w:tc>
        <w:tc>
          <w:tcPr>
            <w:tcW w:w="1286" w:type="dxa"/>
            <w:vMerge w:val="restart"/>
            <w:vAlign w:val="center"/>
          </w:tcPr>
          <w:p w14:paraId="0D4755FF" w14:textId="77777777" w:rsidR="00587823" w:rsidRPr="001D386E" w:rsidRDefault="00587823" w:rsidP="00587823">
            <w:pPr>
              <w:pStyle w:val="TAC"/>
            </w:pPr>
            <w:r w:rsidRPr="001D386E">
              <w:t>0</w:t>
            </w:r>
          </w:p>
        </w:tc>
      </w:tr>
      <w:tr w:rsidR="00587823" w:rsidRPr="001D386E" w14:paraId="0E695D9A" w14:textId="77777777" w:rsidTr="001D6D23">
        <w:trPr>
          <w:trHeight w:val="223"/>
          <w:jc w:val="center"/>
        </w:trPr>
        <w:tc>
          <w:tcPr>
            <w:tcW w:w="1397" w:type="dxa"/>
            <w:vMerge/>
            <w:vAlign w:val="center"/>
          </w:tcPr>
          <w:p w14:paraId="0BB038FD" w14:textId="77777777" w:rsidR="00587823" w:rsidRPr="001D386E" w:rsidRDefault="00587823" w:rsidP="00587823">
            <w:pPr>
              <w:pStyle w:val="TAC"/>
            </w:pPr>
          </w:p>
        </w:tc>
        <w:tc>
          <w:tcPr>
            <w:tcW w:w="1466" w:type="dxa"/>
            <w:vMerge/>
            <w:vAlign w:val="center"/>
          </w:tcPr>
          <w:p w14:paraId="0286F8FD" w14:textId="77777777" w:rsidR="00587823" w:rsidRPr="001D386E" w:rsidRDefault="00587823" w:rsidP="00587823">
            <w:pPr>
              <w:pStyle w:val="TAC"/>
              <w:rPr>
                <w:lang w:eastAsia="zh-CN"/>
              </w:rPr>
            </w:pPr>
          </w:p>
        </w:tc>
        <w:tc>
          <w:tcPr>
            <w:tcW w:w="768" w:type="dxa"/>
            <w:shd w:val="clear" w:color="auto" w:fill="auto"/>
            <w:vAlign w:val="center"/>
          </w:tcPr>
          <w:p w14:paraId="0F0AA26F" w14:textId="77777777" w:rsidR="00587823" w:rsidRPr="001D386E" w:rsidRDefault="00587823" w:rsidP="00587823">
            <w:pPr>
              <w:pStyle w:val="TAC"/>
              <w:rPr>
                <w:lang w:eastAsia="zh-CN"/>
              </w:rPr>
            </w:pPr>
            <w:r w:rsidRPr="001D386E">
              <w:rPr>
                <w:lang w:eastAsia="zh-CN"/>
              </w:rPr>
              <w:t>4</w:t>
            </w:r>
          </w:p>
        </w:tc>
        <w:tc>
          <w:tcPr>
            <w:tcW w:w="3719" w:type="dxa"/>
            <w:gridSpan w:val="10"/>
            <w:shd w:val="clear" w:color="auto" w:fill="auto"/>
            <w:vAlign w:val="center"/>
          </w:tcPr>
          <w:p w14:paraId="2606295C" w14:textId="77777777" w:rsidR="00587823" w:rsidRPr="001D386E" w:rsidRDefault="00587823" w:rsidP="00587823">
            <w:pPr>
              <w:pStyle w:val="TAC"/>
            </w:pPr>
            <w:r w:rsidRPr="001D386E">
              <w:t>See CA_4A-4A Bandwidth Combination Set 0 in Table 5.6A.1-3</w:t>
            </w:r>
          </w:p>
        </w:tc>
        <w:tc>
          <w:tcPr>
            <w:tcW w:w="1187" w:type="dxa"/>
            <w:vMerge/>
            <w:vAlign w:val="center"/>
          </w:tcPr>
          <w:p w14:paraId="556D7F45" w14:textId="77777777" w:rsidR="00587823" w:rsidRPr="001D386E" w:rsidRDefault="00587823" w:rsidP="00587823">
            <w:pPr>
              <w:pStyle w:val="TAC"/>
            </w:pPr>
          </w:p>
        </w:tc>
        <w:tc>
          <w:tcPr>
            <w:tcW w:w="1286" w:type="dxa"/>
            <w:vMerge/>
            <w:vAlign w:val="center"/>
          </w:tcPr>
          <w:p w14:paraId="64B85387" w14:textId="77777777" w:rsidR="00587823" w:rsidRPr="001D386E" w:rsidRDefault="00587823" w:rsidP="00587823">
            <w:pPr>
              <w:pStyle w:val="TAC"/>
            </w:pPr>
          </w:p>
        </w:tc>
      </w:tr>
      <w:tr w:rsidR="00587823" w:rsidRPr="001D386E" w14:paraId="22A5524C" w14:textId="77777777" w:rsidTr="001D6D23">
        <w:trPr>
          <w:trHeight w:val="223"/>
          <w:jc w:val="center"/>
        </w:trPr>
        <w:tc>
          <w:tcPr>
            <w:tcW w:w="1397" w:type="dxa"/>
            <w:vMerge/>
            <w:vAlign w:val="center"/>
          </w:tcPr>
          <w:p w14:paraId="7B38A493" w14:textId="77777777" w:rsidR="00587823" w:rsidRPr="001D386E" w:rsidRDefault="00587823" w:rsidP="00587823">
            <w:pPr>
              <w:pStyle w:val="TAC"/>
            </w:pPr>
          </w:p>
        </w:tc>
        <w:tc>
          <w:tcPr>
            <w:tcW w:w="1466" w:type="dxa"/>
            <w:vMerge/>
            <w:vAlign w:val="center"/>
          </w:tcPr>
          <w:p w14:paraId="470E8E1E" w14:textId="77777777" w:rsidR="00587823" w:rsidRPr="001D386E" w:rsidRDefault="00587823" w:rsidP="00587823">
            <w:pPr>
              <w:pStyle w:val="TAC"/>
              <w:rPr>
                <w:lang w:eastAsia="zh-CN"/>
              </w:rPr>
            </w:pPr>
          </w:p>
        </w:tc>
        <w:tc>
          <w:tcPr>
            <w:tcW w:w="768" w:type="dxa"/>
            <w:shd w:val="clear" w:color="auto" w:fill="auto"/>
            <w:vAlign w:val="center"/>
          </w:tcPr>
          <w:p w14:paraId="146EF256" w14:textId="77777777"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7F53941F" w14:textId="77777777" w:rsidR="00587823" w:rsidRPr="001D386E" w:rsidRDefault="00587823" w:rsidP="00587823">
            <w:pPr>
              <w:pStyle w:val="TAC"/>
            </w:pPr>
          </w:p>
        </w:tc>
        <w:tc>
          <w:tcPr>
            <w:tcW w:w="586" w:type="dxa"/>
            <w:vAlign w:val="center"/>
          </w:tcPr>
          <w:p w14:paraId="44666305" w14:textId="77777777" w:rsidR="00587823" w:rsidRPr="001D386E" w:rsidRDefault="00587823" w:rsidP="00587823">
            <w:pPr>
              <w:pStyle w:val="TAC"/>
            </w:pPr>
          </w:p>
        </w:tc>
        <w:tc>
          <w:tcPr>
            <w:tcW w:w="666" w:type="dxa"/>
            <w:gridSpan w:val="2"/>
            <w:vAlign w:val="center"/>
          </w:tcPr>
          <w:p w14:paraId="26F1971A" w14:textId="77777777" w:rsidR="00587823" w:rsidRPr="001D386E" w:rsidRDefault="00587823" w:rsidP="00587823">
            <w:pPr>
              <w:pStyle w:val="TAC"/>
            </w:pPr>
            <w:r w:rsidRPr="001D386E">
              <w:t>Yes</w:t>
            </w:r>
          </w:p>
        </w:tc>
        <w:tc>
          <w:tcPr>
            <w:tcW w:w="586" w:type="dxa"/>
            <w:gridSpan w:val="2"/>
            <w:vAlign w:val="center"/>
          </w:tcPr>
          <w:p w14:paraId="1D3E8395" w14:textId="77777777" w:rsidR="00587823" w:rsidRPr="001D386E" w:rsidRDefault="00587823" w:rsidP="00587823">
            <w:pPr>
              <w:pStyle w:val="TAC"/>
            </w:pPr>
            <w:r w:rsidRPr="001D386E">
              <w:t>Yes</w:t>
            </w:r>
          </w:p>
        </w:tc>
        <w:tc>
          <w:tcPr>
            <w:tcW w:w="589" w:type="dxa"/>
            <w:gridSpan w:val="2"/>
            <w:vAlign w:val="center"/>
          </w:tcPr>
          <w:p w14:paraId="024ABB62" w14:textId="77777777" w:rsidR="00587823" w:rsidRPr="001D386E" w:rsidRDefault="00587823" w:rsidP="00587823">
            <w:pPr>
              <w:pStyle w:val="TAC"/>
            </w:pPr>
          </w:p>
        </w:tc>
        <w:tc>
          <w:tcPr>
            <w:tcW w:w="593" w:type="dxa"/>
            <w:gridSpan w:val="2"/>
            <w:vAlign w:val="center"/>
          </w:tcPr>
          <w:p w14:paraId="08034053" w14:textId="77777777" w:rsidR="00587823" w:rsidRPr="001D386E" w:rsidRDefault="00587823" w:rsidP="00587823">
            <w:pPr>
              <w:pStyle w:val="TAC"/>
            </w:pPr>
          </w:p>
        </w:tc>
        <w:tc>
          <w:tcPr>
            <w:tcW w:w="1187" w:type="dxa"/>
            <w:vMerge/>
            <w:vAlign w:val="center"/>
          </w:tcPr>
          <w:p w14:paraId="7FC75996" w14:textId="77777777" w:rsidR="00587823" w:rsidRPr="001D386E" w:rsidRDefault="00587823" w:rsidP="00587823">
            <w:pPr>
              <w:pStyle w:val="TAC"/>
            </w:pPr>
          </w:p>
        </w:tc>
        <w:tc>
          <w:tcPr>
            <w:tcW w:w="1286" w:type="dxa"/>
            <w:vMerge/>
            <w:vAlign w:val="center"/>
          </w:tcPr>
          <w:p w14:paraId="1DC4D17C" w14:textId="77777777" w:rsidR="00587823" w:rsidRPr="001D386E" w:rsidRDefault="00587823" w:rsidP="00587823">
            <w:pPr>
              <w:pStyle w:val="TAC"/>
            </w:pPr>
          </w:p>
        </w:tc>
      </w:tr>
      <w:tr w:rsidR="00587823" w:rsidRPr="001D386E" w14:paraId="7F7B8262" w14:textId="77777777" w:rsidTr="001D6D23">
        <w:trPr>
          <w:trHeight w:val="223"/>
          <w:jc w:val="center"/>
        </w:trPr>
        <w:tc>
          <w:tcPr>
            <w:tcW w:w="1397" w:type="dxa"/>
            <w:vMerge w:val="restart"/>
            <w:vAlign w:val="center"/>
          </w:tcPr>
          <w:p w14:paraId="3B52F5B1" w14:textId="77777777" w:rsidR="00587823" w:rsidRPr="001D386E" w:rsidRDefault="00587823" w:rsidP="00587823">
            <w:pPr>
              <w:pStyle w:val="TAC"/>
            </w:pPr>
            <w:r w:rsidRPr="001D386E">
              <w:t>CA_2A-4A-12A</w:t>
            </w:r>
          </w:p>
        </w:tc>
        <w:tc>
          <w:tcPr>
            <w:tcW w:w="1466" w:type="dxa"/>
            <w:vMerge w:val="restart"/>
            <w:vAlign w:val="center"/>
          </w:tcPr>
          <w:p w14:paraId="78A85719" w14:textId="77777777" w:rsidR="00587823" w:rsidRPr="001D386E" w:rsidRDefault="00587823" w:rsidP="00587823">
            <w:pPr>
              <w:pStyle w:val="TAC"/>
            </w:pPr>
            <w:r w:rsidRPr="001D386E">
              <w:rPr>
                <w:rFonts w:hint="eastAsia"/>
              </w:rPr>
              <w:t>CA_2A-4A</w:t>
            </w:r>
          </w:p>
          <w:p w14:paraId="6D224514" w14:textId="77777777" w:rsidR="00587823" w:rsidRPr="001D386E" w:rsidRDefault="00587823" w:rsidP="00587823">
            <w:pPr>
              <w:pStyle w:val="TAC"/>
              <w:rPr>
                <w:lang w:eastAsia="zh-CN"/>
              </w:rPr>
            </w:pPr>
            <w:r w:rsidRPr="001D386E">
              <w:rPr>
                <w:rFonts w:hint="eastAsia"/>
              </w:rPr>
              <w:t>CA_4A-12A</w:t>
            </w:r>
          </w:p>
        </w:tc>
        <w:tc>
          <w:tcPr>
            <w:tcW w:w="768" w:type="dxa"/>
            <w:shd w:val="clear" w:color="auto" w:fill="auto"/>
            <w:vAlign w:val="center"/>
          </w:tcPr>
          <w:p w14:paraId="56C0F8CA"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44154635" w14:textId="77777777" w:rsidR="00587823" w:rsidRPr="001D386E" w:rsidRDefault="00587823" w:rsidP="00587823">
            <w:pPr>
              <w:pStyle w:val="TAC"/>
            </w:pPr>
          </w:p>
        </w:tc>
        <w:tc>
          <w:tcPr>
            <w:tcW w:w="586" w:type="dxa"/>
            <w:vAlign w:val="center"/>
          </w:tcPr>
          <w:p w14:paraId="7F333D83" w14:textId="77777777" w:rsidR="00587823" w:rsidRPr="001D386E" w:rsidRDefault="00587823" w:rsidP="00587823">
            <w:pPr>
              <w:pStyle w:val="TAC"/>
            </w:pPr>
          </w:p>
        </w:tc>
        <w:tc>
          <w:tcPr>
            <w:tcW w:w="666" w:type="dxa"/>
            <w:gridSpan w:val="2"/>
            <w:vAlign w:val="center"/>
          </w:tcPr>
          <w:p w14:paraId="6BCBB7C2" w14:textId="77777777" w:rsidR="00587823" w:rsidRPr="001D386E" w:rsidRDefault="00587823" w:rsidP="00587823">
            <w:pPr>
              <w:pStyle w:val="TAC"/>
            </w:pPr>
            <w:r w:rsidRPr="001D386E">
              <w:t>Yes</w:t>
            </w:r>
          </w:p>
        </w:tc>
        <w:tc>
          <w:tcPr>
            <w:tcW w:w="586" w:type="dxa"/>
            <w:gridSpan w:val="2"/>
            <w:vAlign w:val="center"/>
          </w:tcPr>
          <w:p w14:paraId="01558059" w14:textId="77777777" w:rsidR="00587823" w:rsidRPr="001D386E" w:rsidRDefault="00587823" w:rsidP="00587823">
            <w:pPr>
              <w:pStyle w:val="TAC"/>
            </w:pPr>
            <w:r w:rsidRPr="001D386E">
              <w:t>Yes</w:t>
            </w:r>
          </w:p>
        </w:tc>
        <w:tc>
          <w:tcPr>
            <w:tcW w:w="589" w:type="dxa"/>
            <w:gridSpan w:val="2"/>
            <w:vAlign w:val="center"/>
          </w:tcPr>
          <w:p w14:paraId="482974FA" w14:textId="77777777" w:rsidR="00587823" w:rsidRPr="001D386E" w:rsidRDefault="00587823" w:rsidP="00587823">
            <w:pPr>
              <w:pStyle w:val="TAC"/>
            </w:pPr>
            <w:r w:rsidRPr="001D386E">
              <w:t>Yes</w:t>
            </w:r>
          </w:p>
        </w:tc>
        <w:tc>
          <w:tcPr>
            <w:tcW w:w="593" w:type="dxa"/>
            <w:gridSpan w:val="2"/>
            <w:vAlign w:val="center"/>
          </w:tcPr>
          <w:p w14:paraId="79797FD2" w14:textId="77777777" w:rsidR="00587823" w:rsidRPr="001D386E" w:rsidRDefault="00587823" w:rsidP="00587823">
            <w:pPr>
              <w:pStyle w:val="TAC"/>
            </w:pPr>
            <w:r w:rsidRPr="001D386E">
              <w:t>Yes</w:t>
            </w:r>
          </w:p>
        </w:tc>
        <w:tc>
          <w:tcPr>
            <w:tcW w:w="1187" w:type="dxa"/>
            <w:vMerge w:val="restart"/>
            <w:vAlign w:val="center"/>
          </w:tcPr>
          <w:p w14:paraId="4529A143" w14:textId="77777777" w:rsidR="00587823" w:rsidRPr="001D386E" w:rsidRDefault="00587823" w:rsidP="00587823">
            <w:pPr>
              <w:pStyle w:val="TAC"/>
            </w:pPr>
            <w:r w:rsidRPr="001D386E">
              <w:t>50</w:t>
            </w:r>
          </w:p>
        </w:tc>
        <w:tc>
          <w:tcPr>
            <w:tcW w:w="1286" w:type="dxa"/>
            <w:vMerge w:val="restart"/>
            <w:vAlign w:val="center"/>
          </w:tcPr>
          <w:p w14:paraId="691C587C" w14:textId="77777777" w:rsidR="00587823" w:rsidRPr="001D386E" w:rsidRDefault="00587823" w:rsidP="00587823">
            <w:pPr>
              <w:pStyle w:val="TAC"/>
            </w:pPr>
            <w:r w:rsidRPr="001D386E">
              <w:t>0</w:t>
            </w:r>
          </w:p>
        </w:tc>
      </w:tr>
      <w:tr w:rsidR="00587823" w:rsidRPr="001D386E" w14:paraId="1BB04DAA" w14:textId="77777777" w:rsidTr="001D6D23">
        <w:trPr>
          <w:trHeight w:val="223"/>
          <w:jc w:val="center"/>
        </w:trPr>
        <w:tc>
          <w:tcPr>
            <w:tcW w:w="1397" w:type="dxa"/>
            <w:vMerge/>
            <w:vAlign w:val="center"/>
          </w:tcPr>
          <w:p w14:paraId="4045D4AD" w14:textId="77777777" w:rsidR="00587823" w:rsidRPr="001D386E" w:rsidRDefault="00587823" w:rsidP="00587823">
            <w:pPr>
              <w:pStyle w:val="TAC"/>
            </w:pPr>
          </w:p>
        </w:tc>
        <w:tc>
          <w:tcPr>
            <w:tcW w:w="1466" w:type="dxa"/>
            <w:vMerge/>
            <w:vAlign w:val="center"/>
          </w:tcPr>
          <w:p w14:paraId="51FCBA0D" w14:textId="77777777" w:rsidR="00587823" w:rsidRPr="001D386E" w:rsidRDefault="00587823" w:rsidP="00587823">
            <w:pPr>
              <w:pStyle w:val="TAC"/>
              <w:rPr>
                <w:lang w:eastAsia="zh-CN"/>
              </w:rPr>
            </w:pPr>
          </w:p>
        </w:tc>
        <w:tc>
          <w:tcPr>
            <w:tcW w:w="768" w:type="dxa"/>
            <w:shd w:val="clear" w:color="auto" w:fill="auto"/>
            <w:vAlign w:val="center"/>
          </w:tcPr>
          <w:p w14:paraId="677A7051"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5F33CD55" w14:textId="77777777" w:rsidR="00587823" w:rsidRPr="001D386E" w:rsidRDefault="00587823" w:rsidP="00587823">
            <w:pPr>
              <w:pStyle w:val="TAC"/>
            </w:pPr>
          </w:p>
        </w:tc>
        <w:tc>
          <w:tcPr>
            <w:tcW w:w="586" w:type="dxa"/>
            <w:vAlign w:val="center"/>
          </w:tcPr>
          <w:p w14:paraId="61592406" w14:textId="77777777" w:rsidR="00587823" w:rsidRPr="001D386E" w:rsidRDefault="00587823" w:rsidP="00587823">
            <w:pPr>
              <w:pStyle w:val="TAC"/>
            </w:pPr>
          </w:p>
        </w:tc>
        <w:tc>
          <w:tcPr>
            <w:tcW w:w="666" w:type="dxa"/>
            <w:gridSpan w:val="2"/>
            <w:vAlign w:val="center"/>
          </w:tcPr>
          <w:p w14:paraId="33C7D478" w14:textId="77777777" w:rsidR="00587823" w:rsidRPr="001D386E" w:rsidRDefault="00587823" w:rsidP="00587823">
            <w:pPr>
              <w:pStyle w:val="TAC"/>
            </w:pPr>
            <w:r w:rsidRPr="001D386E">
              <w:t>Yes</w:t>
            </w:r>
          </w:p>
        </w:tc>
        <w:tc>
          <w:tcPr>
            <w:tcW w:w="586" w:type="dxa"/>
            <w:gridSpan w:val="2"/>
            <w:vAlign w:val="center"/>
          </w:tcPr>
          <w:p w14:paraId="142ED4B7" w14:textId="77777777" w:rsidR="00587823" w:rsidRPr="001D386E" w:rsidRDefault="00587823" w:rsidP="00587823">
            <w:pPr>
              <w:pStyle w:val="TAC"/>
            </w:pPr>
            <w:r w:rsidRPr="001D386E">
              <w:t>Yes</w:t>
            </w:r>
          </w:p>
        </w:tc>
        <w:tc>
          <w:tcPr>
            <w:tcW w:w="589" w:type="dxa"/>
            <w:gridSpan w:val="2"/>
            <w:vAlign w:val="center"/>
          </w:tcPr>
          <w:p w14:paraId="63A33124" w14:textId="77777777" w:rsidR="00587823" w:rsidRPr="001D386E" w:rsidRDefault="00587823" w:rsidP="00587823">
            <w:pPr>
              <w:pStyle w:val="TAC"/>
            </w:pPr>
            <w:r w:rsidRPr="001D386E">
              <w:t>Yes</w:t>
            </w:r>
          </w:p>
        </w:tc>
        <w:tc>
          <w:tcPr>
            <w:tcW w:w="593" w:type="dxa"/>
            <w:gridSpan w:val="2"/>
            <w:vAlign w:val="center"/>
          </w:tcPr>
          <w:p w14:paraId="06A128EB" w14:textId="77777777" w:rsidR="00587823" w:rsidRPr="001D386E" w:rsidRDefault="00587823" w:rsidP="00587823">
            <w:pPr>
              <w:pStyle w:val="TAC"/>
            </w:pPr>
            <w:r w:rsidRPr="001D386E">
              <w:t>Yes</w:t>
            </w:r>
          </w:p>
        </w:tc>
        <w:tc>
          <w:tcPr>
            <w:tcW w:w="1187" w:type="dxa"/>
            <w:vMerge/>
            <w:vAlign w:val="center"/>
          </w:tcPr>
          <w:p w14:paraId="6FAB75FE" w14:textId="77777777" w:rsidR="00587823" w:rsidRPr="001D386E" w:rsidRDefault="00587823" w:rsidP="00587823">
            <w:pPr>
              <w:pStyle w:val="TAC"/>
            </w:pPr>
          </w:p>
        </w:tc>
        <w:tc>
          <w:tcPr>
            <w:tcW w:w="1286" w:type="dxa"/>
            <w:vMerge/>
            <w:vAlign w:val="center"/>
          </w:tcPr>
          <w:p w14:paraId="1FDA7B13" w14:textId="77777777" w:rsidR="00587823" w:rsidRPr="001D386E" w:rsidRDefault="00587823" w:rsidP="00587823">
            <w:pPr>
              <w:pStyle w:val="TAC"/>
            </w:pPr>
          </w:p>
        </w:tc>
      </w:tr>
      <w:tr w:rsidR="00587823" w:rsidRPr="001D386E" w14:paraId="31654679" w14:textId="77777777" w:rsidTr="001D6D23">
        <w:trPr>
          <w:trHeight w:val="223"/>
          <w:jc w:val="center"/>
        </w:trPr>
        <w:tc>
          <w:tcPr>
            <w:tcW w:w="1397" w:type="dxa"/>
            <w:vMerge/>
            <w:vAlign w:val="center"/>
          </w:tcPr>
          <w:p w14:paraId="55A02A5B" w14:textId="77777777" w:rsidR="00587823" w:rsidRPr="001D386E" w:rsidRDefault="00587823" w:rsidP="00587823">
            <w:pPr>
              <w:pStyle w:val="TAC"/>
            </w:pPr>
          </w:p>
        </w:tc>
        <w:tc>
          <w:tcPr>
            <w:tcW w:w="1466" w:type="dxa"/>
            <w:vMerge/>
            <w:vAlign w:val="center"/>
          </w:tcPr>
          <w:p w14:paraId="7C85B65A" w14:textId="77777777" w:rsidR="00587823" w:rsidRPr="001D386E" w:rsidRDefault="00587823" w:rsidP="00587823">
            <w:pPr>
              <w:pStyle w:val="TAC"/>
              <w:rPr>
                <w:lang w:eastAsia="zh-CN"/>
              </w:rPr>
            </w:pPr>
          </w:p>
        </w:tc>
        <w:tc>
          <w:tcPr>
            <w:tcW w:w="768" w:type="dxa"/>
            <w:shd w:val="clear" w:color="auto" w:fill="auto"/>
            <w:vAlign w:val="center"/>
          </w:tcPr>
          <w:p w14:paraId="30B19DF9"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290615ED" w14:textId="77777777" w:rsidR="00587823" w:rsidRPr="001D386E" w:rsidRDefault="00587823" w:rsidP="00587823">
            <w:pPr>
              <w:pStyle w:val="TAC"/>
            </w:pPr>
          </w:p>
        </w:tc>
        <w:tc>
          <w:tcPr>
            <w:tcW w:w="586" w:type="dxa"/>
            <w:vAlign w:val="center"/>
          </w:tcPr>
          <w:p w14:paraId="6983EEFA" w14:textId="77777777" w:rsidR="00587823" w:rsidRPr="001D386E" w:rsidRDefault="00587823" w:rsidP="00587823">
            <w:pPr>
              <w:pStyle w:val="TAC"/>
            </w:pPr>
          </w:p>
        </w:tc>
        <w:tc>
          <w:tcPr>
            <w:tcW w:w="666" w:type="dxa"/>
            <w:gridSpan w:val="2"/>
            <w:vAlign w:val="center"/>
          </w:tcPr>
          <w:p w14:paraId="0573CA69" w14:textId="77777777" w:rsidR="00587823" w:rsidRPr="001D386E" w:rsidRDefault="00587823" w:rsidP="00587823">
            <w:pPr>
              <w:pStyle w:val="TAC"/>
            </w:pPr>
            <w:r w:rsidRPr="001D386E">
              <w:t>Yes</w:t>
            </w:r>
          </w:p>
        </w:tc>
        <w:tc>
          <w:tcPr>
            <w:tcW w:w="586" w:type="dxa"/>
            <w:gridSpan w:val="2"/>
            <w:vAlign w:val="center"/>
          </w:tcPr>
          <w:p w14:paraId="4628CC9A" w14:textId="77777777" w:rsidR="00587823" w:rsidRPr="001D386E" w:rsidRDefault="00587823" w:rsidP="00587823">
            <w:pPr>
              <w:pStyle w:val="TAC"/>
            </w:pPr>
            <w:r w:rsidRPr="001D386E">
              <w:t>Yes</w:t>
            </w:r>
          </w:p>
        </w:tc>
        <w:tc>
          <w:tcPr>
            <w:tcW w:w="589" w:type="dxa"/>
            <w:gridSpan w:val="2"/>
            <w:vAlign w:val="center"/>
          </w:tcPr>
          <w:p w14:paraId="263DFB1A" w14:textId="77777777" w:rsidR="00587823" w:rsidRPr="001D386E" w:rsidRDefault="00587823" w:rsidP="00587823">
            <w:pPr>
              <w:pStyle w:val="TAC"/>
            </w:pPr>
          </w:p>
        </w:tc>
        <w:tc>
          <w:tcPr>
            <w:tcW w:w="593" w:type="dxa"/>
            <w:gridSpan w:val="2"/>
            <w:vAlign w:val="center"/>
          </w:tcPr>
          <w:p w14:paraId="32D6CF0A" w14:textId="77777777" w:rsidR="00587823" w:rsidRPr="001D386E" w:rsidRDefault="00587823" w:rsidP="00587823">
            <w:pPr>
              <w:pStyle w:val="TAC"/>
            </w:pPr>
          </w:p>
        </w:tc>
        <w:tc>
          <w:tcPr>
            <w:tcW w:w="1187" w:type="dxa"/>
            <w:vMerge/>
            <w:vAlign w:val="center"/>
          </w:tcPr>
          <w:p w14:paraId="75D18E1E" w14:textId="77777777" w:rsidR="00587823" w:rsidRPr="001D386E" w:rsidRDefault="00587823" w:rsidP="00587823">
            <w:pPr>
              <w:pStyle w:val="TAC"/>
            </w:pPr>
          </w:p>
        </w:tc>
        <w:tc>
          <w:tcPr>
            <w:tcW w:w="1286" w:type="dxa"/>
            <w:vMerge/>
            <w:vAlign w:val="center"/>
          </w:tcPr>
          <w:p w14:paraId="03460CCA" w14:textId="77777777" w:rsidR="00587823" w:rsidRPr="001D386E" w:rsidRDefault="00587823" w:rsidP="00587823">
            <w:pPr>
              <w:pStyle w:val="TAC"/>
            </w:pPr>
          </w:p>
        </w:tc>
      </w:tr>
      <w:tr w:rsidR="00587823" w:rsidRPr="001D386E" w14:paraId="71A81D55" w14:textId="77777777" w:rsidTr="001D6D23">
        <w:trPr>
          <w:trHeight w:val="223"/>
          <w:jc w:val="center"/>
        </w:trPr>
        <w:tc>
          <w:tcPr>
            <w:tcW w:w="1397" w:type="dxa"/>
            <w:vMerge w:val="restart"/>
            <w:vAlign w:val="center"/>
          </w:tcPr>
          <w:p w14:paraId="154D666E" w14:textId="77777777" w:rsidR="00587823" w:rsidRPr="001D386E" w:rsidRDefault="00587823" w:rsidP="00587823">
            <w:pPr>
              <w:pStyle w:val="TAC"/>
              <w:rPr>
                <w:lang w:eastAsia="ja-JP"/>
              </w:rPr>
            </w:pPr>
            <w:r w:rsidRPr="001D386E">
              <w:rPr>
                <w:lang w:eastAsia="ja-JP"/>
              </w:rPr>
              <w:t>CA_2A-4A-12A-12A</w:t>
            </w:r>
          </w:p>
        </w:tc>
        <w:tc>
          <w:tcPr>
            <w:tcW w:w="1466" w:type="dxa"/>
            <w:vMerge w:val="restart"/>
            <w:vAlign w:val="center"/>
          </w:tcPr>
          <w:p w14:paraId="555F459A"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42FE1543"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28828FE5" w14:textId="77777777" w:rsidR="00587823" w:rsidRPr="001D386E" w:rsidRDefault="00587823" w:rsidP="00587823">
            <w:pPr>
              <w:pStyle w:val="TAC"/>
              <w:rPr>
                <w:lang w:eastAsia="ja-JP"/>
              </w:rPr>
            </w:pPr>
          </w:p>
        </w:tc>
        <w:tc>
          <w:tcPr>
            <w:tcW w:w="586" w:type="dxa"/>
            <w:vAlign w:val="center"/>
          </w:tcPr>
          <w:p w14:paraId="33D714E4" w14:textId="77777777" w:rsidR="00587823" w:rsidRPr="001D386E" w:rsidRDefault="00587823" w:rsidP="00587823">
            <w:pPr>
              <w:pStyle w:val="TAC"/>
              <w:rPr>
                <w:lang w:eastAsia="ja-JP"/>
              </w:rPr>
            </w:pPr>
          </w:p>
        </w:tc>
        <w:tc>
          <w:tcPr>
            <w:tcW w:w="666" w:type="dxa"/>
            <w:gridSpan w:val="2"/>
            <w:vAlign w:val="center"/>
          </w:tcPr>
          <w:p w14:paraId="5D493A5B"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5D50927E"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7710D904"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5C626836"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4644BFE6"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5682C40D" w14:textId="77777777" w:rsidR="00587823" w:rsidRPr="001D386E" w:rsidRDefault="00587823" w:rsidP="00587823">
            <w:pPr>
              <w:pStyle w:val="TAC"/>
              <w:rPr>
                <w:lang w:eastAsia="ja-JP"/>
              </w:rPr>
            </w:pPr>
            <w:r w:rsidRPr="001D386E">
              <w:rPr>
                <w:lang w:eastAsia="ja-JP"/>
              </w:rPr>
              <w:t>0</w:t>
            </w:r>
          </w:p>
        </w:tc>
      </w:tr>
      <w:tr w:rsidR="00587823" w:rsidRPr="001D386E" w14:paraId="1FD731C7" w14:textId="77777777" w:rsidTr="001D6D23">
        <w:trPr>
          <w:trHeight w:val="223"/>
          <w:jc w:val="center"/>
        </w:trPr>
        <w:tc>
          <w:tcPr>
            <w:tcW w:w="1397" w:type="dxa"/>
            <w:vMerge/>
            <w:vAlign w:val="center"/>
          </w:tcPr>
          <w:p w14:paraId="597A3452" w14:textId="77777777" w:rsidR="00587823" w:rsidRPr="001D386E" w:rsidRDefault="00587823" w:rsidP="00587823">
            <w:pPr>
              <w:pStyle w:val="TAC"/>
              <w:rPr>
                <w:lang w:eastAsia="ja-JP"/>
              </w:rPr>
            </w:pPr>
          </w:p>
        </w:tc>
        <w:tc>
          <w:tcPr>
            <w:tcW w:w="1466" w:type="dxa"/>
            <w:vMerge/>
            <w:vAlign w:val="center"/>
          </w:tcPr>
          <w:p w14:paraId="4036241A" w14:textId="77777777" w:rsidR="00587823" w:rsidRPr="001D386E" w:rsidRDefault="00587823" w:rsidP="00587823">
            <w:pPr>
              <w:pStyle w:val="TAC"/>
              <w:rPr>
                <w:lang w:eastAsia="zh-CN"/>
              </w:rPr>
            </w:pPr>
          </w:p>
        </w:tc>
        <w:tc>
          <w:tcPr>
            <w:tcW w:w="768" w:type="dxa"/>
            <w:shd w:val="clear" w:color="auto" w:fill="auto"/>
            <w:vAlign w:val="center"/>
          </w:tcPr>
          <w:p w14:paraId="7813CC03"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2A8695BD" w14:textId="77777777" w:rsidR="00587823" w:rsidRPr="001D386E" w:rsidRDefault="00587823" w:rsidP="00587823">
            <w:pPr>
              <w:pStyle w:val="TAC"/>
              <w:rPr>
                <w:lang w:eastAsia="ja-JP"/>
              </w:rPr>
            </w:pPr>
          </w:p>
        </w:tc>
        <w:tc>
          <w:tcPr>
            <w:tcW w:w="586" w:type="dxa"/>
            <w:vAlign w:val="center"/>
          </w:tcPr>
          <w:p w14:paraId="082B36E0" w14:textId="77777777" w:rsidR="00587823" w:rsidRPr="001D386E" w:rsidRDefault="00587823" w:rsidP="00587823">
            <w:pPr>
              <w:pStyle w:val="TAC"/>
              <w:rPr>
                <w:lang w:eastAsia="ja-JP"/>
              </w:rPr>
            </w:pPr>
          </w:p>
        </w:tc>
        <w:tc>
          <w:tcPr>
            <w:tcW w:w="666" w:type="dxa"/>
            <w:gridSpan w:val="2"/>
            <w:vAlign w:val="center"/>
          </w:tcPr>
          <w:p w14:paraId="7CE4E03A"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737AFB64"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00B21F0"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5621E2B5"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6D031085" w14:textId="77777777" w:rsidR="00587823" w:rsidRPr="001D386E" w:rsidRDefault="00587823" w:rsidP="00587823">
            <w:pPr>
              <w:pStyle w:val="TAC"/>
              <w:rPr>
                <w:lang w:eastAsia="ja-JP"/>
              </w:rPr>
            </w:pPr>
          </w:p>
        </w:tc>
        <w:tc>
          <w:tcPr>
            <w:tcW w:w="1286" w:type="dxa"/>
            <w:vMerge/>
            <w:vAlign w:val="center"/>
          </w:tcPr>
          <w:p w14:paraId="299DA532" w14:textId="77777777" w:rsidR="00587823" w:rsidRPr="001D386E" w:rsidRDefault="00587823" w:rsidP="00587823">
            <w:pPr>
              <w:pStyle w:val="TAC"/>
              <w:rPr>
                <w:lang w:eastAsia="ja-JP"/>
              </w:rPr>
            </w:pPr>
          </w:p>
        </w:tc>
      </w:tr>
      <w:tr w:rsidR="00587823" w:rsidRPr="001D386E" w14:paraId="2AA51354" w14:textId="77777777" w:rsidTr="001D6D23">
        <w:trPr>
          <w:trHeight w:val="223"/>
          <w:jc w:val="center"/>
        </w:trPr>
        <w:tc>
          <w:tcPr>
            <w:tcW w:w="1397" w:type="dxa"/>
            <w:vMerge/>
            <w:vAlign w:val="center"/>
          </w:tcPr>
          <w:p w14:paraId="1D9D6521" w14:textId="77777777" w:rsidR="00587823" w:rsidRPr="001D386E" w:rsidRDefault="00587823" w:rsidP="00587823">
            <w:pPr>
              <w:pStyle w:val="TAC"/>
              <w:rPr>
                <w:lang w:eastAsia="ja-JP"/>
              </w:rPr>
            </w:pPr>
          </w:p>
        </w:tc>
        <w:tc>
          <w:tcPr>
            <w:tcW w:w="1466" w:type="dxa"/>
            <w:vMerge/>
            <w:vAlign w:val="center"/>
          </w:tcPr>
          <w:p w14:paraId="3A3D618E" w14:textId="77777777" w:rsidR="00587823" w:rsidRPr="001D386E" w:rsidRDefault="00587823" w:rsidP="00587823">
            <w:pPr>
              <w:pStyle w:val="TAC"/>
              <w:rPr>
                <w:lang w:eastAsia="zh-CN"/>
              </w:rPr>
            </w:pPr>
          </w:p>
        </w:tc>
        <w:tc>
          <w:tcPr>
            <w:tcW w:w="768" w:type="dxa"/>
            <w:shd w:val="clear" w:color="auto" w:fill="auto"/>
            <w:vAlign w:val="center"/>
          </w:tcPr>
          <w:p w14:paraId="5FD451C3" w14:textId="77777777"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14:paraId="6F51831F" w14:textId="77777777" w:rsidR="00587823" w:rsidRPr="001D386E" w:rsidRDefault="00587823" w:rsidP="00587823">
            <w:pPr>
              <w:pStyle w:val="TAC"/>
              <w:rPr>
                <w:lang w:eastAsia="ja-JP"/>
              </w:rPr>
            </w:pPr>
            <w:r w:rsidRPr="001D386E">
              <w:rPr>
                <w:lang w:eastAsia="ja-JP"/>
              </w:rPr>
              <w:t>See CA_12A-12A Bandwidth Combination Set 0 in Table 5.6A.1-3</w:t>
            </w:r>
          </w:p>
        </w:tc>
        <w:tc>
          <w:tcPr>
            <w:tcW w:w="1187" w:type="dxa"/>
            <w:vMerge/>
            <w:vAlign w:val="center"/>
          </w:tcPr>
          <w:p w14:paraId="252041F0" w14:textId="77777777" w:rsidR="00587823" w:rsidRPr="001D386E" w:rsidRDefault="00587823" w:rsidP="00587823">
            <w:pPr>
              <w:pStyle w:val="TAC"/>
              <w:rPr>
                <w:lang w:eastAsia="ja-JP"/>
              </w:rPr>
            </w:pPr>
          </w:p>
        </w:tc>
        <w:tc>
          <w:tcPr>
            <w:tcW w:w="1286" w:type="dxa"/>
            <w:vMerge/>
            <w:vAlign w:val="center"/>
          </w:tcPr>
          <w:p w14:paraId="618E4976" w14:textId="77777777" w:rsidR="00587823" w:rsidRPr="001D386E" w:rsidRDefault="00587823" w:rsidP="00587823">
            <w:pPr>
              <w:pStyle w:val="TAC"/>
              <w:rPr>
                <w:lang w:eastAsia="ja-JP"/>
              </w:rPr>
            </w:pPr>
          </w:p>
        </w:tc>
      </w:tr>
      <w:tr w:rsidR="00587823" w:rsidRPr="001D386E" w14:paraId="594116B0" w14:textId="77777777" w:rsidTr="001D6D23">
        <w:trPr>
          <w:trHeight w:val="223"/>
          <w:jc w:val="center"/>
        </w:trPr>
        <w:tc>
          <w:tcPr>
            <w:tcW w:w="1397" w:type="dxa"/>
            <w:vMerge w:val="restart"/>
            <w:vAlign w:val="center"/>
          </w:tcPr>
          <w:p w14:paraId="19E340BB" w14:textId="77777777" w:rsidR="00587823" w:rsidRPr="001D386E" w:rsidRDefault="00587823" w:rsidP="00587823">
            <w:pPr>
              <w:pStyle w:val="TAC"/>
            </w:pPr>
            <w:r w:rsidRPr="001D386E">
              <w:t>CA_2A-4A-12B</w:t>
            </w:r>
          </w:p>
        </w:tc>
        <w:tc>
          <w:tcPr>
            <w:tcW w:w="1466" w:type="dxa"/>
            <w:vMerge w:val="restart"/>
            <w:vAlign w:val="center"/>
          </w:tcPr>
          <w:p w14:paraId="3E36F6CA"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DA66757"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53D76B24" w14:textId="77777777" w:rsidR="00587823" w:rsidRPr="001D386E" w:rsidRDefault="00587823" w:rsidP="00587823">
            <w:pPr>
              <w:pStyle w:val="TAC"/>
            </w:pPr>
          </w:p>
        </w:tc>
        <w:tc>
          <w:tcPr>
            <w:tcW w:w="586" w:type="dxa"/>
            <w:vAlign w:val="center"/>
          </w:tcPr>
          <w:p w14:paraId="0A362B8F" w14:textId="77777777" w:rsidR="00587823" w:rsidRPr="001D386E" w:rsidRDefault="00587823" w:rsidP="00587823">
            <w:pPr>
              <w:pStyle w:val="TAC"/>
            </w:pPr>
          </w:p>
        </w:tc>
        <w:tc>
          <w:tcPr>
            <w:tcW w:w="666" w:type="dxa"/>
            <w:gridSpan w:val="2"/>
            <w:vAlign w:val="center"/>
          </w:tcPr>
          <w:p w14:paraId="5B31BA81" w14:textId="77777777" w:rsidR="00587823" w:rsidRPr="001D386E" w:rsidRDefault="00587823" w:rsidP="00587823">
            <w:pPr>
              <w:pStyle w:val="TAC"/>
            </w:pPr>
            <w:r w:rsidRPr="001D386E">
              <w:t>Yes</w:t>
            </w:r>
          </w:p>
        </w:tc>
        <w:tc>
          <w:tcPr>
            <w:tcW w:w="586" w:type="dxa"/>
            <w:gridSpan w:val="2"/>
            <w:vAlign w:val="center"/>
          </w:tcPr>
          <w:p w14:paraId="1DCCD17D" w14:textId="77777777" w:rsidR="00587823" w:rsidRPr="001D386E" w:rsidRDefault="00587823" w:rsidP="00587823">
            <w:pPr>
              <w:pStyle w:val="TAC"/>
            </w:pPr>
            <w:r w:rsidRPr="001D386E">
              <w:t>Yes</w:t>
            </w:r>
          </w:p>
        </w:tc>
        <w:tc>
          <w:tcPr>
            <w:tcW w:w="589" w:type="dxa"/>
            <w:gridSpan w:val="2"/>
            <w:vAlign w:val="center"/>
          </w:tcPr>
          <w:p w14:paraId="558D6E18" w14:textId="77777777" w:rsidR="00587823" w:rsidRPr="001D386E" w:rsidRDefault="00587823" w:rsidP="00587823">
            <w:pPr>
              <w:pStyle w:val="TAC"/>
            </w:pPr>
            <w:r w:rsidRPr="001D386E">
              <w:t>Yes</w:t>
            </w:r>
          </w:p>
        </w:tc>
        <w:tc>
          <w:tcPr>
            <w:tcW w:w="593" w:type="dxa"/>
            <w:gridSpan w:val="2"/>
            <w:vAlign w:val="center"/>
          </w:tcPr>
          <w:p w14:paraId="2DC565B6" w14:textId="77777777" w:rsidR="00587823" w:rsidRPr="001D386E" w:rsidRDefault="00587823" w:rsidP="00587823">
            <w:pPr>
              <w:pStyle w:val="TAC"/>
              <w:rPr>
                <w:lang w:eastAsia="zh-CN"/>
              </w:rPr>
            </w:pPr>
            <w:r w:rsidRPr="001D386E">
              <w:t>Yes</w:t>
            </w:r>
          </w:p>
        </w:tc>
        <w:tc>
          <w:tcPr>
            <w:tcW w:w="1187" w:type="dxa"/>
            <w:vMerge w:val="restart"/>
            <w:vAlign w:val="center"/>
          </w:tcPr>
          <w:p w14:paraId="08DBCC8A" w14:textId="77777777" w:rsidR="00587823" w:rsidRPr="001D386E" w:rsidRDefault="00587823" w:rsidP="00587823">
            <w:pPr>
              <w:pStyle w:val="TAC"/>
            </w:pPr>
            <w:r w:rsidRPr="001D386E">
              <w:t>55</w:t>
            </w:r>
          </w:p>
        </w:tc>
        <w:tc>
          <w:tcPr>
            <w:tcW w:w="1286" w:type="dxa"/>
            <w:vMerge w:val="restart"/>
            <w:vAlign w:val="center"/>
          </w:tcPr>
          <w:p w14:paraId="7342804E" w14:textId="77777777" w:rsidR="00587823" w:rsidRPr="001D386E" w:rsidRDefault="00587823" w:rsidP="00587823">
            <w:pPr>
              <w:pStyle w:val="TAC"/>
            </w:pPr>
            <w:r w:rsidRPr="001D386E">
              <w:t>0</w:t>
            </w:r>
          </w:p>
        </w:tc>
      </w:tr>
      <w:tr w:rsidR="00587823" w:rsidRPr="001D386E" w14:paraId="113C8C6C" w14:textId="77777777" w:rsidTr="001D6D23">
        <w:trPr>
          <w:trHeight w:val="223"/>
          <w:jc w:val="center"/>
        </w:trPr>
        <w:tc>
          <w:tcPr>
            <w:tcW w:w="1397" w:type="dxa"/>
            <w:vMerge/>
            <w:vAlign w:val="center"/>
          </w:tcPr>
          <w:p w14:paraId="31103C93" w14:textId="77777777" w:rsidR="00587823" w:rsidRPr="001D386E" w:rsidRDefault="00587823" w:rsidP="00587823">
            <w:pPr>
              <w:pStyle w:val="TAC"/>
            </w:pPr>
          </w:p>
        </w:tc>
        <w:tc>
          <w:tcPr>
            <w:tcW w:w="1466" w:type="dxa"/>
            <w:vMerge/>
            <w:vAlign w:val="center"/>
          </w:tcPr>
          <w:p w14:paraId="56F096B0" w14:textId="77777777" w:rsidR="00587823" w:rsidRPr="001D386E" w:rsidRDefault="00587823" w:rsidP="00587823">
            <w:pPr>
              <w:pStyle w:val="TAC"/>
              <w:rPr>
                <w:lang w:eastAsia="zh-CN"/>
              </w:rPr>
            </w:pPr>
          </w:p>
        </w:tc>
        <w:tc>
          <w:tcPr>
            <w:tcW w:w="768" w:type="dxa"/>
            <w:shd w:val="clear" w:color="auto" w:fill="auto"/>
            <w:vAlign w:val="center"/>
          </w:tcPr>
          <w:p w14:paraId="66D1BC1F"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172AD777" w14:textId="77777777" w:rsidR="00587823" w:rsidRPr="001D386E" w:rsidRDefault="00587823" w:rsidP="00587823">
            <w:pPr>
              <w:pStyle w:val="TAC"/>
            </w:pPr>
          </w:p>
        </w:tc>
        <w:tc>
          <w:tcPr>
            <w:tcW w:w="586" w:type="dxa"/>
            <w:vAlign w:val="center"/>
          </w:tcPr>
          <w:p w14:paraId="6198C0C7" w14:textId="77777777" w:rsidR="00587823" w:rsidRPr="001D386E" w:rsidRDefault="00587823" w:rsidP="00587823">
            <w:pPr>
              <w:pStyle w:val="TAC"/>
            </w:pPr>
          </w:p>
        </w:tc>
        <w:tc>
          <w:tcPr>
            <w:tcW w:w="666" w:type="dxa"/>
            <w:gridSpan w:val="2"/>
            <w:vAlign w:val="center"/>
          </w:tcPr>
          <w:p w14:paraId="3C28763F" w14:textId="77777777" w:rsidR="00587823" w:rsidRPr="001D386E" w:rsidRDefault="00587823" w:rsidP="00587823">
            <w:pPr>
              <w:pStyle w:val="TAC"/>
            </w:pPr>
            <w:r w:rsidRPr="001D386E">
              <w:t>Yes</w:t>
            </w:r>
          </w:p>
        </w:tc>
        <w:tc>
          <w:tcPr>
            <w:tcW w:w="586" w:type="dxa"/>
            <w:gridSpan w:val="2"/>
            <w:vAlign w:val="center"/>
          </w:tcPr>
          <w:p w14:paraId="774D3490" w14:textId="77777777" w:rsidR="00587823" w:rsidRPr="001D386E" w:rsidRDefault="00587823" w:rsidP="00587823">
            <w:pPr>
              <w:pStyle w:val="TAC"/>
            </w:pPr>
            <w:r w:rsidRPr="001D386E">
              <w:t>Yes</w:t>
            </w:r>
          </w:p>
        </w:tc>
        <w:tc>
          <w:tcPr>
            <w:tcW w:w="589" w:type="dxa"/>
            <w:gridSpan w:val="2"/>
            <w:vAlign w:val="center"/>
          </w:tcPr>
          <w:p w14:paraId="67E664CE" w14:textId="77777777" w:rsidR="00587823" w:rsidRPr="001D386E" w:rsidRDefault="00587823" w:rsidP="00587823">
            <w:pPr>
              <w:pStyle w:val="TAC"/>
            </w:pPr>
            <w:r w:rsidRPr="001D386E">
              <w:t>Yes</w:t>
            </w:r>
          </w:p>
        </w:tc>
        <w:tc>
          <w:tcPr>
            <w:tcW w:w="593" w:type="dxa"/>
            <w:gridSpan w:val="2"/>
            <w:vAlign w:val="center"/>
          </w:tcPr>
          <w:p w14:paraId="0CB633A4" w14:textId="77777777" w:rsidR="00587823" w:rsidRPr="001D386E" w:rsidRDefault="00587823" w:rsidP="00587823">
            <w:pPr>
              <w:pStyle w:val="TAC"/>
              <w:rPr>
                <w:lang w:eastAsia="zh-CN"/>
              </w:rPr>
            </w:pPr>
            <w:r w:rsidRPr="001D386E">
              <w:t>Yes</w:t>
            </w:r>
          </w:p>
        </w:tc>
        <w:tc>
          <w:tcPr>
            <w:tcW w:w="1187" w:type="dxa"/>
            <w:vMerge/>
            <w:vAlign w:val="center"/>
          </w:tcPr>
          <w:p w14:paraId="44E7D745" w14:textId="77777777" w:rsidR="00587823" w:rsidRPr="001D386E" w:rsidRDefault="00587823" w:rsidP="00587823">
            <w:pPr>
              <w:pStyle w:val="TAC"/>
            </w:pPr>
          </w:p>
        </w:tc>
        <w:tc>
          <w:tcPr>
            <w:tcW w:w="1286" w:type="dxa"/>
            <w:vMerge/>
            <w:vAlign w:val="center"/>
          </w:tcPr>
          <w:p w14:paraId="0D3A50DB" w14:textId="77777777" w:rsidR="00587823" w:rsidRPr="001D386E" w:rsidRDefault="00587823" w:rsidP="00587823">
            <w:pPr>
              <w:pStyle w:val="TAC"/>
            </w:pPr>
          </w:p>
        </w:tc>
      </w:tr>
      <w:tr w:rsidR="00587823" w:rsidRPr="001D386E" w14:paraId="36A7D031" w14:textId="77777777" w:rsidTr="001D6D23">
        <w:trPr>
          <w:trHeight w:val="223"/>
          <w:jc w:val="center"/>
        </w:trPr>
        <w:tc>
          <w:tcPr>
            <w:tcW w:w="1397" w:type="dxa"/>
            <w:vMerge/>
            <w:vAlign w:val="center"/>
          </w:tcPr>
          <w:p w14:paraId="5AE3BAD0" w14:textId="77777777" w:rsidR="00587823" w:rsidRPr="001D386E" w:rsidRDefault="00587823" w:rsidP="00587823">
            <w:pPr>
              <w:pStyle w:val="TAC"/>
            </w:pPr>
          </w:p>
        </w:tc>
        <w:tc>
          <w:tcPr>
            <w:tcW w:w="1466" w:type="dxa"/>
            <w:vMerge/>
            <w:vAlign w:val="center"/>
          </w:tcPr>
          <w:p w14:paraId="6D82A483" w14:textId="77777777" w:rsidR="00587823" w:rsidRPr="001D386E" w:rsidRDefault="00587823" w:rsidP="00587823">
            <w:pPr>
              <w:pStyle w:val="TAC"/>
              <w:rPr>
                <w:lang w:eastAsia="zh-CN"/>
              </w:rPr>
            </w:pPr>
          </w:p>
        </w:tc>
        <w:tc>
          <w:tcPr>
            <w:tcW w:w="768" w:type="dxa"/>
            <w:shd w:val="clear" w:color="auto" w:fill="auto"/>
            <w:vAlign w:val="center"/>
          </w:tcPr>
          <w:p w14:paraId="47EE2575" w14:textId="77777777"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14:paraId="161FDAB0" w14:textId="77777777" w:rsidR="00587823" w:rsidRPr="001D386E" w:rsidRDefault="00587823" w:rsidP="00587823">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F155BF7" w14:textId="77777777" w:rsidR="00587823" w:rsidRPr="001D386E" w:rsidRDefault="00587823" w:rsidP="00587823">
            <w:pPr>
              <w:pStyle w:val="TAC"/>
            </w:pPr>
          </w:p>
        </w:tc>
        <w:tc>
          <w:tcPr>
            <w:tcW w:w="1286" w:type="dxa"/>
            <w:vMerge/>
            <w:vAlign w:val="center"/>
          </w:tcPr>
          <w:p w14:paraId="5175FE40" w14:textId="77777777" w:rsidR="00587823" w:rsidRPr="001D386E" w:rsidRDefault="00587823" w:rsidP="00587823">
            <w:pPr>
              <w:pStyle w:val="TAC"/>
            </w:pPr>
          </w:p>
        </w:tc>
      </w:tr>
      <w:tr w:rsidR="00587823" w:rsidRPr="001D386E" w14:paraId="0E87A47B" w14:textId="77777777" w:rsidTr="001D6D23">
        <w:trPr>
          <w:trHeight w:val="223"/>
          <w:jc w:val="center"/>
        </w:trPr>
        <w:tc>
          <w:tcPr>
            <w:tcW w:w="1397" w:type="dxa"/>
            <w:vMerge w:val="restart"/>
            <w:vAlign w:val="center"/>
          </w:tcPr>
          <w:p w14:paraId="5EEAB3B4" w14:textId="77777777" w:rsidR="00587823" w:rsidRPr="001D386E" w:rsidRDefault="00587823" w:rsidP="00587823">
            <w:pPr>
              <w:pStyle w:val="TAC"/>
            </w:pPr>
            <w:r w:rsidRPr="001D386E">
              <w:t>CA_2A-2A-4A-12A</w:t>
            </w:r>
          </w:p>
        </w:tc>
        <w:tc>
          <w:tcPr>
            <w:tcW w:w="1466" w:type="dxa"/>
            <w:vMerge w:val="restart"/>
            <w:vAlign w:val="center"/>
          </w:tcPr>
          <w:p w14:paraId="6CFCDA4D"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3B4FBAFA"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7CC4DE29"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278BC6D4" w14:textId="77777777" w:rsidR="00587823" w:rsidRPr="001D386E" w:rsidRDefault="00587823" w:rsidP="00587823">
            <w:pPr>
              <w:pStyle w:val="TAC"/>
            </w:pPr>
            <w:r w:rsidRPr="001D386E">
              <w:t>70</w:t>
            </w:r>
          </w:p>
        </w:tc>
        <w:tc>
          <w:tcPr>
            <w:tcW w:w="1286" w:type="dxa"/>
            <w:vMerge w:val="restart"/>
            <w:vAlign w:val="center"/>
          </w:tcPr>
          <w:p w14:paraId="38577747" w14:textId="77777777" w:rsidR="00587823" w:rsidRPr="001D386E" w:rsidRDefault="00587823" w:rsidP="00587823">
            <w:pPr>
              <w:pStyle w:val="TAC"/>
            </w:pPr>
            <w:r w:rsidRPr="001D386E">
              <w:t>0</w:t>
            </w:r>
          </w:p>
        </w:tc>
      </w:tr>
      <w:tr w:rsidR="00587823" w:rsidRPr="001D386E" w14:paraId="07B75A2F" w14:textId="77777777" w:rsidTr="001D6D23">
        <w:trPr>
          <w:trHeight w:val="223"/>
          <w:jc w:val="center"/>
        </w:trPr>
        <w:tc>
          <w:tcPr>
            <w:tcW w:w="1397" w:type="dxa"/>
            <w:vMerge/>
            <w:vAlign w:val="center"/>
          </w:tcPr>
          <w:p w14:paraId="04BDB351" w14:textId="77777777" w:rsidR="00587823" w:rsidRPr="001D386E" w:rsidRDefault="00587823" w:rsidP="00587823">
            <w:pPr>
              <w:pStyle w:val="TAC"/>
            </w:pPr>
          </w:p>
        </w:tc>
        <w:tc>
          <w:tcPr>
            <w:tcW w:w="1466" w:type="dxa"/>
            <w:vMerge/>
            <w:vAlign w:val="center"/>
          </w:tcPr>
          <w:p w14:paraId="7C94D97A" w14:textId="77777777" w:rsidR="00587823" w:rsidRPr="001D386E" w:rsidRDefault="00587823" w:rsidP="00587823">
            <w:pPr>
              <w:pStyle w:val="TAC"/>
              <w:rPr>
                <w:lang w:eastAsia="zh-CN"/>
              </w:rPr>
            </w:pPr>
          </w:p>
        </w:tc>
        <w:tc>
          <w:tcPr>
            <w:tcW w:w="768" w:type="dxa"/>
            <w:shd w:val="clear" w:color="auto" w:fill="auto"/>
            <w:vAlign w:val="center"/>
          </w:tcPr>
          <w:p w14:paraId="75682038"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36A8EAC6" w14:textId="77777777" w:rsidR="00587823" w:rsidRPr="001D386E" w:rsidRDefault="00587823" w:rsidP="00587823">
            <w:pPr>
              <w:pStyle w:val="TAC"/>
            </w:pPr>
          </w:p>
        </w:tc>
        <w:tc>
          <w:tcPr>
            <w:tcW w:w="586" w:type="dxa"/>
            <w:vAlign w:val="center"/>
          </w:tcPr>
          <w:p w14:paraId="09436D19" w14:textId="77777777" w:rsidR="00587823" w:rsidRPr="001D386E" w:rsidRDefault="00587823" w:rsidP="00587823">
            <w:pPr>
              <w:pStyle w:val="TAC"/>
            </w:pPr>
          </w:p>
        </w:tc>
        <w:tc>
          <w:tcPr>
            <w:tcW w:w="666" w:type="dxa"/>
            <w:gridSpan w:val="2"/>
            <w:vAlign w:val="center"/>
          </w:tcPr>
          <w:p w14:paraId="7ABD1046" w14:textId="77777777" w:rsidR="00587823" w:rsidRPr="001D386E" w:rsidRDefault="00587823" w:rsidP="00587823">
            <w:pPr>
              <w:pStyle w:val="TAC"/>
            </w:pPr>
            <w:r w:rsidRPr="001D386E">
              <w:t>Yes</w:t>
            </w:r>
          </w:p>
        </w:tc>
        <w:tc>
          <w:tcPr>
            <w:tcW w:w="586" w:type="dxa"/>
            <w:gridSpan w:val="2"/>
            <w:vAlign w:val="center"/>
          </w:tcPr>
          <w:p w14:paraId="42265679" w14:textId="77777777" w:rsidR="00587823" w:rsidRPr="001D386E" w:rsidRDefault="00587823" w:rsidP="00587823">
            <w:pPr>
              <w:pStyle w:val="TAC"/>
            </w:pPr>
            <w:r w:rsidRPr="001D386E">
              <w:t>Yes</w:t>
            </w:r>
          </w:p>
        </w:tc>
        <w:tc>
          <w:tcPr>
            <w:tcW w:w="589" w:type="dxa"/>
            <w:gridSpan w:val="2"/>
            <w:vAlign w:val="center"/>
          </w:tcPr>
          <w:p w14:paraId="53D04256" w14:textId="77777777" w:rsidR="00587823" w:rsidRPr="001D386E" w:rsidRDefault="00587823" w:rsidP="00587823">
            <w:pPr>
              <w:pStyle w:val="TAC"/>
            </w:pPr>
            <w:r w:rsidRPr="001D386E">
              <w:t>Yes</w:t>
            </w:r>
          </w:p>
        </w:tc>
        <w:tc>
          <w:tcPr>
            <w:tcW w:w="593" w:type="dxa"/>
            <w:gridSpan w:val="2"/>
            <w:vAlign w:val="center"/>
          </w:tcPr>
          <w:p w14:paraId="778DCA09" w14:textId="77777777" w:rsidR="00587823" w:rsidRPr="001D386E" w:rsidRDefault="00587823" w:rsidP="00587823">
            <w:pPr>
              <w:pStyle w:val="TAC"/>
            </w:pPr>
            <w:r w:rsidRPr="001D386E">
              <w:t>Yes</w:t>
            </w:r>
          </w:p>
        </w:tc>
        <w:tc>
          <w:tcPr>
            <w:tcW w:w="1187" w:type="dxa"/>
            <w:vMerge/>
            <w:vAlign w:val="center"/>
          </w:tcPr>
          <w:p w14:paraId="158CB196" w14:textId="77777777" w:rsidR="00587823" w:rsidRPr="001D386E" w:rsidRDefault="00587823" w:rsidP="00587823">
            <w:pPr>
              <w:pStyle w:val="TAC"/>
            </w:pPr>
          </w:p>
        </w:tc>
        <w:tc>
          <w:tcPr>
            <w:tcW w:w="1286" w:type="dxa"/>
            <w:vMerge/>
            <w:vAlign w:val="center"/>
          </w:tcPr>
          <w:p w14:paraId="518573C6" w14:textId="77777777" w:rsidR="00587823" w:rsidRPr="001D386E" w:rsidRDefault="00587823" w:rsidP="00587823">
            <w:pPr>
              <w:pStyle w:val="TAC"/>
            </w:pPr>
          </w:p>
        </w:tc>
      </w:tr>
      <w:tr w:rsidR="00587823" w:rsidRPr="001D386E" w14:paraId="3E367721" w14:textId="77777777" w:rsidTr="001D6D23">
        <w:trPr>
          <w:trHeight w:val="223"/>
          <w:jc w:val="center"/>
        </w:trPr>
        <w:tc>
          <w:tcPr>
            <w:tcW w:w="1397" w:type="dxa"/>
            <w:vMerge/>
            <w:vAlign w:val="center"/>
          </w:tcPr>
          <w:p w14:paraId="200B7C17" w14:textId="77777777" w:rsidR="00587823" w:rsidRPr="001D386E" w:rsidRDefault="00587823" w:rsidP="00587823">
            <w:pPr>
              <w:pStyle w:val="TAC"/>
            </w:pPr>
          </w:p>
        </w:tc>
        <w:tc>
          <w:tcPr>
            <w:tcW w:w="1466" w:type="dxa"/>
            <w:vMerge/>
            <w:vAlign w:val="center"/>
          </w:tcPr>
          <w:p w14:paraId="73A44EFA" w14:textId="77777777" w:rsidR="00587823" w:rsidRPr="001D386E" w:rsidRDefault="00587823" w:rsidP="00587823">
            <w:pPr>
              <w:pStyle w:val="TAC"/>
              <w:rPr>
                <w:lang w:eastAsia="zh-CN"/>
              </w:rPr>
            </w:pPr>
          </w:p>
        </w:tc>
        <w:tc>
          <w:tcPr>
            <w:tcW w:w="768" w:type="dxa"/>
            <w:shd w:val="clear" w:color="auto" w:fill="auto"/>
            <w:vAlign w:val="center"/>
          </w:tcPr>
          <w:p w14:paraId="0176B7BF"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4273D5A8" w14:textId="77777777" w:rsidR="00587823" w:rsidRPr="001D386E" w:rsidRDefault="00587823" w:rsidP="00587823">
            <w:pPr>
              <w:pStyle w:val="TAC"/>
            </w:pPr>
          </w:p>
        </w:tc>
        <w:tc>
          <w:tcPr>
            <w:tcW w:w="586" w:type="dxa"/>
            <w:vAlign w:val="center"/>
          </w:tcPr>
          <w:p w14:paraId="70D85B81" w14:textId="77777777" w:rsidR="00587823" w:rsidRPr="001D386E" w:rsidRDefault="00587823" w:rsidP="00587823">
            <w:pPr>
              <w:pStyle w:val="TAC"/>
            </w:pPr>
          </w:p>
        </w:tc>
        <w:tc>
          <w:tcPr>
            <w:tcW w:w="666" w:type="dxa"/>
            <w:gridSpan w:val="2"/>
            <w:vAlign w:val="center"/>
          </w:tcPr>
          <w:p w14:paraId="373B687D" w14:textId="77777777" w:rsidR="00587823" w:rsidRPr="001D386E" w:rsidRDefault="00587823" w:rsidP="00587823">
            <w:pPr>
              <w:pStyle w:val="TAC"/>
            </w:pPr>
            <w:r w:rsidRPr="001D386E">
              <w:t>Yes</w:t>
            </w:r>
          </w:p>
        </w:tc>
        <w:tc>
          <w:tcPr>
            <w:tcW w:w="586" w:type="dxa"/>
            <w:gridSpan w:val="2"/>
            <w:vAlign w:val="center"/>
          </w:tcPr>
          <w:p w14:paraId="7D244A5D" w14:textId="77777777" w:rsidR="00587823" w:rsidRPr="001D386E" w:rsidRDefault="00587823" w:rsidP="00587823">
            <w:pPr>
              <w:pStyle w:val="TAC"/>
            </w:pPr>
            <w:r w:rsidRPr="001D386E">
              <w:t>Yes</w:t>
            </w:r>
          </w:p>
        </w:tc>
        <w:tc>
          <w:tcPr>
            <w:tcW w:w="589" w:type="dxa"/>
            <w:gridSpan w:val="2"/>
            <w:vAlign w:val="center"/>
          </w:tcPr>
          <w:p w14:paraId="7445D282" w14:textId="77777777" w:rsidR="00587823" w:rsidRPr="001D386E" w:rsidRDefault="00587823" w:rsidP="00587823">
            <w:pPr>
              <w:pStyle w:val="TAC"/>
            </w:pPr>
          </w:p>
        </w:tc>
        <w:tc>
          <w:tcPr>
            <w:tcW w:w="593" w:type="dxa"/>
            <w:gridSpan w:val="2"/>
            <w:vAlign w:val="center"/>
          </w:tcPr>
          <w:p w14:paraId="35A9C7D4" w14:textId="77777777" w:rsidR="00587823" w:rsidRPr="001D386E" w:rsidRDefault="00587823" w:rsidP="00587823">
            <w:pPr>
              <w:pStyle w:val="TAC"/>
            </w:pPr>
          </w:p>
        </w:tc>
        <w:tc>
          <w:tcPr>
            <w:tcW w:w="1187" w:type="dxa"/>
            <w:vMerge/>
            <w:vAlign w:val="center"/>
          </w:tcPr>
          <w:p w14:paraId="4D63DA92" w14:textId="77777777" w:rsidR="00587823" w:rsidRPr="001D386E" w:rsidRDefault="00587823" w:rsidP="00587823">
            <w:pPr>
              <w:pStyle w:val="TAC"/>
            </w:pPr>
          </w:p>
        </w:tc>
        <w:tc>
          <w:tcPr>
            <w:tcW w:w="1286" w:type="dxa"/>
            <w:vMerge/>
            <w:vAlign w:val="center"/>
          </w:tcPr>
          <w:p w14:paraId="0AC4E29E" w14:textId="77777777" w:rsidR="00587823" w:rsidRPr="001D386E" w:rsidRDefault="00587823" w:rsidP="00587823">
            <w:pPr>
              <w:pStyle w:val="TAC"/>
            </w:pPr>
          </w:p>
        </w:tc>
      </w:tr>
      <w:tr w:rsidR="00587823" w:rsidRPr="001D386E" w14:paraId="47CCE549" w14:textId="77777777" w:rsidTr="001D6D23">
        <w:trPr>
          <w:trHeight w:val="223"/>
          <w:jc w:val="center"/>
        </w:trPr>
        <w:tc>
          <w:tcPr>
            <w:tcW w:w="1397" w:type="dxa"/>
            <w:vMerge w:val="restart"/>
            <w:vAlign w:val="center"/>
          </w:tcPr>
          <w:p w14:paraId="4A84FB83" w14:textId="77777777" w:rsidR="00587823" w:rsidRPr="001D386E" w:rsidRDefault="00587823" w:rsidP="00587823">
            <w:pPr>
              <w:pStyle w:val="TAC"/>
            </w:pPr>
            <w:r w:rsidRPr="001D386E">
              <w:t>CA_2A-4A-4A-12A</w:t>
            </w:r>
          </w:p>
        </w:tc>
        <w:tc>
          <w:tcPr>
            <w:tcW w:w="1466" w:type="dxa"/>
            <w:vMerge w:val="restart"/>
            <w:vAlign w:val="center"/>
          </w:tcPr>
          <w:p w14:paraId="6AB1B837"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3EF4F7D6"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56D4AF1F" w14:textId="77777777" w:rsidR="00587823" w:rsidRPr="001D386E" w:rsidRDefault="00587823" w:rsidP="00587823">
            <w:pPr>
              <w:pStyle w:val="TAC"/>
            </w:pPr>
          </w:p>
        </w:tc>
        <w:tc>
          <w:tcPr>
            <w:tcW w:w="586" w:type="dxa"/>
            <w:vAlign w:val="center"/>
          </w:tcPr>
          <w:p w14:paraId="384F250F" w14:textId="77777777" w:rsidR="00587823" w:rsidRPr="001D386E" w:rsidRDefault="00587823" w:rsidP="00587823">
            <w:pPr>
              <w:pStyle w:val="TAC"/>
            </w:pPr>
          </w:p>
        </w:tc>
        <w:tc>
          <w:tcPr>
            <w:tcW w:w="666" w:type="dxa"/>
            <w:gridSpan w:val="2"/>
            <w:vAlign w:val="center"/>
          </w:tcPr>
          <w:p w14:paraId="4F4D8066" w14:textId="77777777" w:rsidR="00587823" w:rsidRPr="001D386E" w:rsidRDefault="00587823" w:rsidP="00587823">
            <w:pPr>
              <w:pStyle w:val="TAC"/>
            </w:pPr>
            <w:r w:rsidRPr="001D386E">
              <w:t>Yes</w:t>
            </w:r>
          </w:p>
        </w:tc>
        <w:tc>
          <w:tcPr>
            <w:tcW w:w="586" w:type="dxa"/>
            <w:gridSpan w:val="2"/>
            <w:vAlign w:val="center"/>
          </w:tcPr>
          <w:p w14:paraId="6B439BA0" w14:textId="77777777" w:rsidR="00587823" w:rsidRPr="001D386E" w:rsidRDefault="00587823" w:rsidP="00587823">
            <w:pPr>
              <w:pStyle w:val="TAC"/>
            </w:pPr>
            <w:r w:rsidRPr="001D386E">
              <w:t>Yes</w:t>
            </w:r>
          </w:p>
        </w:tc>
        <w:tc>
          <w:tcPr>
            <w:tcW w:w="589" w:type="dxa"/>
            <w:gridSpan w:val="2"/>
            <w:vAlign w:val="center"/>
          </w:tcPr>
          <w:p w14:paraId="1BB62969" w14:textId="77777777" w:rsidR="00587823" w:rsidRPr="001D386E" w:rsidRDefault="00587823" w:rsidP="00587823">
            <w:pPr>
              <w:pStyle w:val="TAC"/>
            </w:pPr>
            <w:r w:rsidRPr="001D386E">
              <w:t>Yes</w:t>
            </w:r>
          </w:p>
        </w:tc>
        <w:tc>
          <w:tcPr>
            <w:tcW w:w="593" w:type="dxa"/>
            <w:gridSpan w:val="2"/>
            <w:vAlign w:val="center"/>
          </w:tcPr>
          <w:p w14:paraId="365F645B" w14:textId="77777777" w:rsidR="00587823" w:rsidRPr="001D386E" w:rsidRDefault="00587823" w:rsidP="00587823">
            <w:pPr>
              <w:pStyle w:val="TAC"/>
            </w:pPr>
            <w:r w:rsidRPr="001D386E">
              <w:t>Yes</w:t>
            </w:r>
          </w:p>
        </w:tc>
        <w:tc>
          <w:tcPr>
            <w:tcW w:w="1187" w:type="dxa"/>
            <w:vMerge w:val="restart"/>
            <w:vAlign w:val="center"/>
          </w:tcPr>
          <w:p w14:paraId="0499CE47" w14:textId="77777777" w:rsidR="00587823" w:rsidRPr="001D386E" w:rsidRDefault="00587823" w:rsidP="00587823">
            <w:pPr>
              <w:pStyle w:val="TAC"/>
            </w:pPr>
            <w:r w:rsidRPr="001D386E">
              <w:t>70</w:t>
            </w:r>
          </w:p>
        </w:tc>
        <w:tc>
          <w:tcPr>
            <w:tcW w:w="1286" w:type="dxa"/>
            <w:vMerge w:val="restart"/>
            <w:vAlign w:val="center"/>
          </w:tcPr>
          <w:p w14:paraId="1B8B3DC1" w14:textId="77777777" w:rsidR="00587823" w:rsidRPr="001D386E" w:rsidRDefault="00587823" w:rsidP="00587823">
            <w:pPr>
              <w:pStyle w:val="TAC"/>
            </w:pPr>
            <w:r w:rsidRPr="001D386E">
              <w:t>0</w:t>
            </w:r>
          </w:p>
        </w:tc>
      </w:tr>
      <w:tr w:rsidR="00587823" w:rsidRPr="001D386E" w14:paraId="39E3408B" w14:textId="77777777" w:rsidTr="001D6D23">
        <w:trPr>
          <w:trHeight w:val="223"/>
          <w:jc w:val="center"/>
        </w:trPr>
        <w:tc>
          <w:tcPr>
            <w:tcW w:w="1397" w:type="dxa"/>
            <w:vMerge/>
            <w:vAlign w:val="center"/>
          </w:tcPr>
          <w:p w14:paraId="1A850900" w14:textId="77777777" w:rsidR="00587823" w:rsidRPr="001D386E" w:rsidRDefault="00587823" w:rsidP="00587823">
            <w:pPr>
              <w:pStyle w:val="TAC"/>
            </w:pPr>
          </w:p>
        </w:tc>
        <w:tc>
          <w:tcPr>
            <w:tcW w:w="1466" w:type="dxa"/>
            <w:vMerge/>
            <w:vAlign w:val="center"/>
          </w:tcPr>
          <w:p w14:paraId="7CB6F28E" w14:textId="77777777" w:rsidR="00587823" w:rsidRPr="001D386E" w:rsidRDefault="00587823" w:rsidP="00587823">
            <w:pPr>
              <w:pStyle w:val="TAC"/>
              <w:rPr>
                <w:lang w:eastAsia="zh-CN"/>
              </w:rPr>
            </w:pPr>
          </w:p>
        </w:tc>
        <w:tc>
          <w:tcPr>
            <w:tcW w:w="768" w:type="dxa"/>
            <w:shd w:val="clear" w:color="auto" w:fill="auto"/>
            <w:vAlign w:val="center"/>
          </w:tcPr>
          <w:p w14:paraId="11841C36" w14:textId="77777777" w:rsidR="00587823" w:rsidRPr="001D386E" w:rsidRDefault="00587823" w:rsidP="00587823">
            <w:pPr>
              <w:pStyle w:val="TAC"/>
              <w:rPr>
                <w:lang w:eastAsia="zh-CN"/>
              </w:rPr>
            </w:pPr>
            <w:r w:rsidRPr="001D386E">
              <w:rPr>
                <w:lang w:eastAsia="zh-CN"/>
              </w:rPr>
              <w:t>4</w:t>
            </w:r>
          </w:p>
        </w:tc>
        <w:tc>
          <w:tcPr>
            <w:tcW w:w="3719" w:type="dxa"/>
            <w:gridSpan w:val="10"/>
            <w:shd w:val="clear" w:color="auto" w:fill="auto"/>
            <w:vAlign w:val="center"/>
          </w:tcPr>
          <w:p w14:paraId="143B0961" w14:textId="77777777" w:rsidR="00587823" w:rsidRPr="001D386E" w:rsidRDefault="00587823" w:rsidP="00587823">
            <w:pPr>
              <w:pStyle w:val="TAC"/>
            </w:pPr>
            <w:r w:rsidRPr="001D386E">
              <w:t>See CA_4A-4A Bandwidth Combination Set 0 in Table 5.6A.1-3</w:t>
            </w:r>
          </w:p>
        </w:tc>
        <w:tc>
          <w:tcPr>
            <w:tcW w:w="1187" w:type="dxa"/>
            <w:vMerge/>
            <w:vAlign w:val="center"/>
          </w:tcPr>
          <w:p w14:paraId="37E385D6" w14:textId="77777777" w:rsidR="00587823" w:rsidRPr="001D386E" w:rsidRDefault="00587823" w:rsidP="00587823">
            <w:pPr>
              <w:pStyle w:val="TAC"/>
            </w:pPr>
          </w:p>
        </w:tc>
        <w:tc>
          <w:tcPr>
            <w:tcW w:w="1286" w:type="dxa"/>
            <w:vMerge/>
            <w:vAlign w:val="center"/>
          </w:tcPr>
          <w:p w14:paraId="2E92340A" w14:textId="77777777" w:rsidR="00587823" w:rsidRPr="001D386E" w:rsidRDefault="00587823" w:rsidP="00587823">
            <w:pPr>
              <w:pStyle w:val="TAC"/>
            </w:pPr>
          </w:p>
        </w:tc>
      </w:tr>
      <w:tr w:rsidR="00587823" w:rsidRPr="001D386E" w14:paraId="173F65EE" w14:textId="77777777" w:rsidTr="001D6D23">
        <w:trPr>
          <w:trHeight w:val="223"/>
          <w:jc w:val="center"/>
        </w:trPr>
        <w:tc>
          <w:tcPr>
            <w:tcW w:w="1397" w:type="dxa"/>
            <w:vMerge/>
            <w:vAlign w:val="center"/>
          </w:tcPr>
          <w:p w14:paraId="5E2FF753" w14:textId="77777777" w:rsidR="00587823" w:rsidRPr="001D386E" w:rsidRDefault="00587823" w:rsidP="00587823">
            <w:pPr>
              <w:pStyle w:val="TAC"/>
            </w:pPr>
          </w:p>
        </w:tc>
        <w:tc>
          <w:tcPr>
            <w:tcW w:w="1466" w:type="dxa"/>
            <w:vMerge/>
            <w:vAlign w:val="center"/>
          </w:tcPr>
          <w:p w14:paraId="71301B64" w14:textId="77777777" w:rsidR="00587823" w:rsidRPr="001D386E" w:rsidRDefault="00587823" w:rsidP="00587823">
            <w:pPr>
              <w:pStyle w:val="TAC"/>
              <w:rPr>
                <w:lang w:eastAsia="zh-CN"/>
              </w:rPr>
            </w:pPr>
          </w:p>
        </w:tc>
        <w:tc>
          <w:tcPr>
            <w:tcW w:w="768" w:type="dxa"/>
            <w:shd w:val="clear" w:color="auto" w:fill="auto"/>
            <w:vAlign w:val="center"/>
          </w:tcPr>
          <w:p w14:paraId="5D97CF46"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23F7ABB0" w14:textId="77777777" w:rsidR="00587823" w:rsidRPr="001D386E" w:rsidRDefault="00587823" w:rsidP="00587823">
            <w:pPr>
              <w:pStyle w:val="TAC"/>
            </w:pPr>
          </w:p>
        </w:tc>
        <w:tc>
          <w:tcPr>
            <w:tcW w:w="586" w:type="dxa"/>
            <w:vAlign w:val="center"/>
          </w:tcPr>
          <w:p w14:paraId="6F82510E" w14:textId="77777777" w:rsidR="00587823" w:rsidRPr="001D386E" w:rsidRDefault="00587823" w:rsidP="00587823">
            <w:pPr>
              <w:pStyle w:val="TAC"/>
            </w:pPr>
          </w:p>
        </w:tc>
        <w:tc>
          <w:tcPr>
            <w:tcW w:w="666" w:type="dxa"/>
            <w:gridSpan w:val="2"/>
            <w:vAlign w:val="center"/>
          </w:tcPr>
          <w:p w14:paraId="756C8948" w14:textId="77777777" w:rsidR="00587823" w:rsidRPr="001D386E" w:rsidRDefault="00587823" w:rsidP="00587823">
            <w:pPr>
              <w:pStyle w:val="TAC"/>
            </w:pPr>
            <w:r w:rsidRPr="001D386E">
              <w:t>Yes</w:t>
            </w:r>
          </w:p>
        </w:tc>
        <w:tc>
          <w:tcPr>
            <w:tcW w:w="586" w:type="dxa"/>
            <w:gridSpan w:val="2"/>
            <w:vAlign w:val="center"/>
          </w:tcPr>
          <w:p w14:paraId="5FDB9174" w14:textId="77777777" w:rsidR="00587823" w:rsidRPr="001D386E" w:rsidRDefault="00587823" w:rsidP="00587823">
            <w:pPr>
              <w:pStyle w:val="TAC"/>
            </w:pPr>
            <w:r w:rsidRPr="001D386E">
              <w:t>Yes</w:t>
            </w:r>
          </w:p>
        </w:tc>
        <w:tc>
          <w:tcPr>
            <w:tcW w:w="589" w:type="dxa"/>
            <w:gridSpan w:val="2"/>
            <w:vAlign w:val="center"/>
          </w:tcPr>
          <w:p w14:paraId="05680A8D" w14:textId="77777777" w:rsidR="00587823" w:rsidRPr="001D386E" w:rsidRDefault="00587823" w:rsidP="00587823">
            <w:pPr>
              <w:pStyle w:val="TAC"/>
            </w:pPr>
          </w:p>
        </w:tc>
        <w:tc>
          <w:tcPr>
            <w:tcW w:w="593" w:type="dxa"/>
            <w:gridSpan w:val="2"/>
            <w:vAlign w:val="center"/>
          </w:tcPr>
          <w:p w14:paraId="03697CEC" w14:textId="77777777" w:rsidR="00587823" w:rsidRPr="001D386E" w:rsidRDefault="00587823" w:rsidP="00587823">
            <w:pPr>
              <w:pStyle w:val="TAC"/>
            </w:pPr>
          </w:p>
        </w:tc>
        <w:tc>
          <w:tcPr>
            <w:tcW w:w="1187" w:type="dxa"/>
            <w:vMerge/>
            <w:vAlign w:val="center"/>
          </w:tcPr>
          <w:p w14:paraId="00EA17F8" w14:textId="77777777" w:rsidR="00587823" w:rsidRPr="001D386E" w:rsidRDefault="00587823" w:rsidP="00587823">
            <w:pPr>
              <w:pStyle w:val="TAC"/>
            </w:pPr>
          </w:p>
        </w:tc>
        <w:tc>
          <w:tcPr>
            <w:tcW w:w="1286" w:type="dxa"/>
            <w:vMerge/>
            <w:vAlign w:val="center"/>
          </w:tcPr>
          <w:p w14:paraId="2FA63B58" w14:textId="77777777" w:rsidR="00587823" w:rsidRPr="001D386E" w:rsidRDefault="00587823" w:rsidP="00587823">
            <w:pPr>
              <w:pStyle w:val="TAC"/>
            </w:pPr>
          </w:p>
        </w:tc>
      </w:tr>
      <w:tr w:rsidR="00587823" w:rsidRPr="001D386E" w14:paraId="27619683" w14:textId="77777777" w:rsidTr="001D6D23">
        <w:trPr>
          <w:trHeight w:val="223"/>
          <w:jc w:val="center"/>
        </w:trPr>
        <w:tc>
          <w:tcPr>
            <w:tcW w:w="1397" w:type="dxa"/>
            <w:vMerge w:val="restart"/>
            <w:vAlign w:val="center"/>
          </w:tcPr>
          <w:p w14:paraId="76361AF6" w14:textId="77777777" w:rsidR="00587823" w:rsidRPr="001D386E" w:rsidRDefault="00587823" w:rsidP="00587823">
            <w:pPr>
              <w:pStyle w:val="TAC"/>
            </w:pPr>
            <w:r w:rsidRPr="001D386E">
              <w:t>CA_2A-4A-13A</w:t>
            </w:r>
          </w:p>
        </w:tc>
        <w:tc>
          <w:tcPr>
            <w:tcW w:w="1466" w:type="dxa"/>
            <w:vMerge w:val="restart"/>
            <w:vAlign w:val="center"/>
          </w:tcPr>
          <w:p w14:paraId="14B53A1B" w14:textId="77777777" w:rsidR="00587823" w:rsidRPr="001D386E" w:rsidRDefault="00587823" w:rsidP="00587823">
            <w:pPr>
              <w:pStyle w:val="TAC"/>
              <w:rPr>
                <w:lang w:eastAsia="ja-JP"/>
              </w:rPr>
            </w:pPr>
            <w:r w:rsidRPr="001D386E">
              <w:rPr>
                <w:lang w:eastAsia="ja-JP"/>
              </w:rPr>
              <w:t>CA_2A-13A</w:t>
            </w:r>
          </w:p>
          <w:p w14:paraId="0782DAE1" w14:textId="77777777" w:rsidR="00587823" w:rsidRPr="001D386E" w:rsidRDefault="00587823" w:rsidP="00587823">
            <w:pPr>
              <w:pStyle w:val="TAC"/>
              <w:rPr>
                <w:lang w:eastAsia="ja-JP"/>
              </w:rPr>
            </w:pPr>
            <w:r w:rsidRPr="001D386E">
              <w:rPr>
                <w:lang w:eastAsia="ja-JP"/>
              </w:rPr>
              <w:t>CA_4A-13A</w:t>
            </w:r>
          </w:p>
          <w:p w14:paraId="42139EA3" w14:textId="77777777" w:rsidR="00587823" w:rsidRPr="001D386E" w:rsidRDefault="00587823" w:rsidP="00587823">
            <w:pPr>
              <w:pStyle w:val="TAC"/>
              <w:rPr>
                <w:lang w:eastAsia="zh-CN"/>
              </w:rPr>
            </w:pPr>
          </w:p>
        </w:tc>
        <w:tc>
          <w:tcPr>
            <w:tcW w:w="768" w:type="dxa"/>
            <w:shd w:val="clear" w:color="auto" w:fill="auto"/>
            <w:vAlign w:val="center"/>
          </w:tcPr>
          <w:p w14:paraId="05B9B633"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408F73FB" w14:textId="77777777" w:rsidR="00587823" w:rsidRPr="001D386E" w:rsidRDefault="00587823" w:rsidP="00587823">
            <w:pPr>
              <w:pStyle w:val="TAC"/>
            </w:pPr>
          </w:p>
        </w:tc>
        <w:tc>
          <w:tcPr>
            <w:tcW w:w="586" w:type="dxa"/>
            <w:vAlign w:val="center"/>
          </w:tcPr>
          <w:p w14:paraId="5A613987" w14:textId="77777777" w:rsidR="00587823" w:rsidRPr="001D386E" w:rsidRDefault="00587823" w:rsidP="00587823">
            <w:pPr>
              <w:pStyle w:val="TAC"/>
            </w:pPr>
          </w:p>
        </w:tc>
        <w:tc>
          <w:tcPr>
            <w:tcW w:w="666" w:type="dxa"/>
            <w:gridSpan w:val="2"/>
            <w:vAlign w:val="center"/>
          </w:tcPr>
          <w:p w14:paraId="5EE8C59C" w14:textId="77777777" w:rsidR="00587823" w:rsidRPr="001D386E" w:rsidRDefault="00587823" w:rsidP="00587823">
            <w:pPr>
              <w:pStyle w:val="TAC"/>
            </w:pPr>
            <w:r w:rsidRPr="001D386E">
              <w:t>Yes</w:t>
            </w:r>
          </w:p>
        </w:tc>
        <w:tc>
          <w:tcPr>
            <w:tcW w:w="586" w:type="dxa"/>
            <w:gridSpan w:val="2"/>
            <w:vAlign w:val="center"/>
          </w:tcPr>
          <w:p w14:paraId="22F1DC26" w14:textId="77777777" w:rsidR="00587823" w:rsidRPr="001D386E" w:rsidRDefault="00587823" w:rsidP="00587823">
            <w:pPr>
              <w:pStyle w:val="TAC"/>
            </w:pPr>
            <w:r w:rsidRPr="001D386E">
              <w:t>Yes</w:t>
            </w:r>
          </w:p>
        </w:tc>
        <w:tc>
          <w:tcPr>
            <w:tcW w:w="589" w:type="dxa"/>
            <w:gridSpan w:val="2"/>
            <w:vAlign w:val="center"/>
          </w:tcPr>
          <w:p w14:paraId="3397558D" w14:textId="77777777" w:rsidR="00587823" w:rsidRPr="001D386E" w:rsidRDefault="00587823" w:rsidP="00587823">
            <w:pPr>
              <w:pStyle w:val="TAC"/>
            </w:pPr>
            <w:r w:rsidRPr="001D386E">
              <w:t>Yes</w:t>
            </w:r>
          </w:p>
        </w:tc>
        <w:tc>
          <w:tcPr>
            <w:tcW w:w="593" w:type="dxa"/>
            <w:gridSpan w:val="2"/>
            <w:vAlign w:val="center"/>
          </w:tcPr>
          <w:p w14:paraId="4FB9E175" w14:textId="77777777" w:rsidR="00587823" w:rsidRPr="001D386E" w:rsidRDefault="00587823" w:rsidP="00587823">
            <w:pPr>
              <w:pStyle w:val="TAC"/>
              <w:rPr>
                <w:lang w:eastAsia="zh-CN"/>
              </w:rPr>
            </w:pPr>
            <w:r w:rsidRPr="001D386E">
              <w:t>Yes</w:t>
            </w:r>
          </w:p>
        </w:tc>
        <w:tc>
          <w:tcPr>
            <w:tcW w:w="1187" w:type="dxa"/>
            <w:vMerge w:val="restart"/>
            <w:vAlign w:val="center"/>
          </w:tcPr>
          <w:p w14:paraId="290B1A2D" w14:textId="77777777" w:rsidR="00587823" w:rsidRPr="001D386E" w:rsidRDefault="00587823" w:rsidP="00587823">
            <w:pPr>
              <w:pStyle w:val="TAC"/>
            </w:pPr>
            <w:r w:rsidRPr="001D386E">
              <w:t>50</w:t>
            </w:r>
          </w:p>
        </w:tc>
        <w:tc>
          <w:tcPr>
            <w:tcW w:w="1286" w:type="dxa"/>
            <w:vMerge w:val="restart"/>
            <w:vAlign w:val="center"/>
          </w:tcPr>
          <w:p w14:paraId="29F7ED91" w14:textId="77777777" w:rsidR="00587823" w:rsidRPr="001D386E" w:rsidRDefault="00587823" w:rsidP="00587823">
            <w:pPr>
              <w:pStyle w:val="TAC"/>
            </w:pPr>
            <w:r w:rsidRPr="001D386E">
              <w:t>0</w:t>
            </w:r>
          </w:p>
        </w:tc>
      </w:tr>
      <w:tr w:rsidR="00587823" w:rsidRPr="001D386E" w14:paraId="5791BA36" w14:textId="77777777" w:rsidTr="001D6D23">
        <w:trPr>
          <w:trHeight w:val="223"/>
          <w:jc w:val="center"/>
        </w:trPr>
        <w:tc>
          <w:tcPr>
            <w:tcW w:w="1397" w:type="dxa"/>
            <w:vMerge/>
            <w:vAlign w:val="center"/>
          </w:tcPr>
          <w:p w14:paraId="65D7FA53" w14:textId="77777777" w:rsidR="00587823" w:rsidRPr="001D386E" w:rsidRDefault="00587823" w:rsidP="00587823">
            <w:pPr>
              <w:pStyle w:val="TAC"/>
            </w:pPr>
          </w:p>
        </w:tc>
        <w:tc>
          <w:tcPr>
            <w:tcW w:w="1466" w:type="dxa"/>
            <w:vMerge/>
            <w:vAlign w:val="center"/>
          </w:tcPr>
          <w:p w14:paraId="29AB4115" w14:textId="77777777" w:rsidR="00587823" w:rsidRPr="001D386E" w:rsidRDefault="00587823" w:rsidP="00587823">
            <w:pPr>
              <w:pStyle w:val="TAC"/>
              <w:rPr>
                <w:lang w:eastAsia="zh-CN"/>
              </w:rPr>
            </w:pPr>
          </w:p>
        </w:tc>
        <w:tc>
          <w:tcPr>
            <w:tcW w:w="768" w:type="dxa"/>
            <w:shd w:val="clear" w:color="auto" w:fill="auto"/>
            <w:vAlign w:val="center"/>
          </w:tcPr>
          <w:p w14:paraId="29EC90EE"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7380CD2E" w14:textId="77777777" w:rsidR="00587823" w:rsidRPr="001D386E" w:rsidRDefault="00587823" w:rsidP="00587823">
            <w:pPr>
              <w:pStyle w:val="TAC"/>
            </w:pPr>
          </w:p>
        </w:tc>
        <w:tc>
          <w:tcPr>
            <w:tcW w:w="586" w:type="dxa"/>
            <w:vAlign w:val="center"/>
          </w:tcPr>
          <w:p w14:paraId="2F4C4BEF" w14:textId="77777777" w:rsidR="00587823" w:rsidRPr="001D386E" w:rsidRDefault="00587823" w:rsidP="00587823">
            <w:pPr>
              <w:pStyle w:val="TAC"/>
            </w:pPr>
          </w:p>
        </w:tc>
        <w:tc>
          <w:tcPr>
            <w:tcW w:w="666" w:type="dxa"/>
            <w:gridSpan w:val="2"/>
            <w:vAlign w:val="center"/>
          </w:tcPr>
          <w:p w14:paraId="1D09CACC" w14:textId="77777777" w:rsidR="00587823" w:rsidRPr="001D386E" w:rsidRDefault="00587823" w:rsidP="00587823">
            <w:pPr>
              <w:pStyle w:val="TAC"/>
            </w:pPr>
            <w:r w:rsidRPr="001D386E">
              <w:t>Yes</w:t>
            </w:r>
          </w:p>
        </w:tc>
        <w:tc>
          <w:tcPr>
            <w:tcW w:w="586" w:type="dxa"/>
            <w:gridSpan w:val="2"/>
            <w:vAlign w:val="center"/>
          </w:tcPr>
          <w:p w14:paraId="1BB5A5B7" w14:textId="77777777" w:rsidR="00587823" w:rsidRPr="001D386E" w:rsidRDefault="00587823" w:rsidP="00587823">
            <w:pPr>
              <w:pStyle w:val="TAC"/>
            </w:pPr>
            <w:r w:rsidRPr="001D386E">
              <w:t>Yes</w:t>
            </w:r>
          </w:p>
        </w:tc>
        <w:tc>
          <w:tcPr>
            <w:tcW w:w="589" w:type="dxa"/>
            <w:gridSpan w:val="2"/>
            <w:vAlign w:val="center"/>
          </w:tcPr>
          <w:p w14:paraId="22A31A66" w14:textId="77777777" w:rsidR="00587823" w:rsidRPr="001D386E" w:rsidRDefault="00587823" w:rsidP="00587823">
            <w:pPr>
              <w:pStyle w:val="TAC"/>
            </w:pPr>
            <w:r w:rsidRPr="001D386E">
              <w:t>Yes</w:t>
            </w:r>
          </w:p>
        </w:tc>
        <w:tc>
          <w:tcPr>
            <w:tcW w:w="593" w:type="dxa"/>
            <w:gridSpan w:val="2"/>
            <w:vAlign w:val="center"/>
          </w:tcPr>
          <w:p w14:paraId="66388861" w14:textId="77777777" w:rsidR="00587823" w:rsidRPr="001D386E" w:rsidRDefault="00587823" w:rsidP="00587823">
            <w:pPr>
              <w:pStyle w:val="TAC"/>
              <w:rPr>
                <w:lang w:eastAsia="zh-CN"/>
              </w:rPr>
            </w:pPr>
            <w:r w:rsidRPr="001D386E">
              <w:t>Yes</w:t>
            </w:r>
          </w:p>
        </w:tc>
        <w:tc>
          <w:tcPr>
            <w:tcW w:w="1187" w:type="dxa"/>
            <w:vMerge/>
            <w:vAlign w:val="center"/>
          </w:tcPr>
          <w:p w14:paraId="21D4DC76" w14:textId="77777777" w:rsidR="00587823" w:rsidRPr="001D386E" w:rsidRDefault="00587823" w:rsidP="00587823">
            <w:pPr>
              <w:pStyle w:val="TAC"/>
            </w:pPr>
          </w:p>
        </w:tc>
        <w:tc>
          <w:tcPr>
            <w:tcW w:w="1286" w:type="dxa"/>
            <w:vMerge/>
            <w:vAlign w:val="center"/>
          </w:tcPr>
          <w:p w14:paraId="7E1A71EE" w14:textId="77777777" w:rsidR="00587823" w:rsidRPr="001D386E" w:rsidRDefault="00587823" w:rsidP="00587823">
            <w:pPr>
              <w:pStyle w:val="TAC"/>
            </w:pPr>
          </w:p>
        </w:tc>
      </w:tr>
      <w:tr w:rsidR="00587823" w:rsidRPr="001D386E" w14:paraId="7393F6FB" w14:textId="77777777" w:rsidTr="001D6D23">
        <w:trPr>
          <w:trHeight w:val="223"/>
          <w:jc w:val="center"/>
        </w:trPr>
        <w:tc>
          <w:tcPr>
            <w:tcW w:w="1397" w:type="dxa"/>
            <w:vMerge/>
            <w:vAlign w:val="center"/>
          </w:tcPr>
          <w:p w14:paraId="0CA1821C" w14:textId="77777777" w:rsidR="00587823" w:rsidRPr="001D386E" w:rsidRDefault="00587823" w:rsidP="00587823">
            <w:pPr>
              <w:pStyle w:val="TAC"/>
            </w:pPr>
          </w:p>
        </w:tc>
        <w:tc>
          <w:tcPr>
            <w:tcW w:w="1466" w:type="dxa"/>
            <w:vMerge/>
            <w:vAlign w:val="center"/>
          </w:tcPr>
          <w:p w14:paraId="2B093381" w14:textId="77777777" w:rsidR="00587823" w:rsidRPr="001D386E" w:rsidRDefault="00587823" w:rsidP="00587823">
            <w:pPr>
              <w:pStyle w:val="TAC"/>
              <w:rPr>
                <w:lang w:eastAsia="zh-CN"/>
              </w:rPr>
            </w:pPr>
          </w:p>
        </w:tc>
        <w:tc>
          <w:tcPr>
            <w:tcW w:w="768" w:type="dxa"/>
            <w:shd w:val="clear" w:color="auto" w:fill="auto"/>
            <w:vAlign w:val="center"/>
          </w:tcPr>
          <w:p w14:paraId="1B09B2B5" w14:textId="77777777" w:rsidR="00587823" w:rsidRPr="001D386E" w:rsidRDefault="00587823" w:rsidP="00587823">
            <w:pPr>
              <w:pStyle w:val="TAC"/>
              <w:rPr>
                <w:lang w:eastAsia="zh-CN"/>
              </w:rPr>
            </w:pPr>
            <w:r w:rsidRPr="001D386E">
              <w:rPr>
                <w:lang w:eastAsia="zh-CN"/>
              </w:rPr>
              <w:t>13</w:t>
            </w:r>
          </w:p>
        </w:tc>
        <w:tc>
          <w:tcPr>
            <w:tcW w:w="699" w:type="dxa"/>
            <w:shd w:val="clear" w:color="auto" w:fill="auto"/>
            <w:vAlign w:val="center"/>
          </w:tcPr>
          <w:p w14:paraId="5E19913C" w14:textId="77777777" w:rsidR="00587823" w:rsidRPr="001D386E" w:rsidRDefault="00587823" w:rsidP="00587823">
            <w:pPr>
              <w:pStyle w:val="TAC"/>
            </w:pPr>
          </w:p>
        </w:tc>
        <w:tc>
          <w:tcPr>
            <w:tcW w:w="586" w:type="dxa"/>
            <w:vAlign w:val="center"/>
          </w:tcPr>
          <w:p w14:paraId="15E58F94" w14:textId="77777777" w:rsidR="00587823" w:rsidRPr="001D386E" w:rsidRDefault="00587823" w:rsidP="00587823">
            <w:pPr>
              <w:pStyle w:val="TAC"/>
            </w:pPr>
          </w:p>
        </w:tc>
        <w:tc>
          <w:tcPr>
            <w:tcW w:w="666" w:type="dxa"/>
            <w:gridSpan w:val="2"/>
            <w:vAlign w:val="center"/>
          </w:tcPr>
          <w:p w14:paraId="22C1E002" w14:textId="77777777" w:rsidR="00587823" w:rsidRPr="001D386E" w:rsidRDefault="00587823" w:rsidP="00587823">
            <w:pPr>
              <w:pStyle w:val="TAC"/>
            </w:pPr>
          </w:p>
        </w:tc>
        <w:tc>
          <w:tcPr>
            <w:tcW w:w="586" w:type="dxa"/>
            <w:gridSpan w:val="2"/>
            <w:vAlign w:val="center"/>
          </w:tcPr>
          <w:p w14:paraId="02BB6BE5" w14:textId="77777777" w:rsidR="00587823" w:rsidRPr="001D386E" w:rsidRDefault="00587823" w:rsidP="00587823">
            <w:pPr>
              <w:pStyle w:val="TAC"/>
            </w:pPr>
            <w:r w:rsidRPr="001D386E">
              <w:t>Yes</w:t>
            </w:r>
          </w:p>
        </w:tc>
        <w:tc>
          <w:tcPr>
            <w:tcW w:w="589" w:type="dxa"/>
            <w:gridSpan w:val="2"/>
            <w:vAlign w:val="center"/>
          </w:tcPr>
          <w:p w14:paraId="6B26E863" w14:textId="77777777" w:rsidR="00587823" w:rsidRPr="001D386E" w:rsidRDefault="00587823" w:rsidP="00587823">
            <w:pPr>
              <w:pStyle w:val="TAC"/>
            </w:pPr>
          </w:p>
        </w:tc>
        <w:tc>
          <w:tcPr>
            <w:tcW w:w="593" w:type="dxa"/>
            <w:gridSpan w:val="2"/>
            <w:vAlign w:val="center"/>
          </w:tcPr>
          <w:p w14:paraId="4EAE00A6" w14:textId="77777777" w:rsidR="00587823" w:rsidRPr="001D386E" w:rsidRDefault="00587823" w:rsidP="00587823">
            <w:pPr>
              <w:pStyle w:val="TAC"/>
              <w:rPr>
                <w:lang w:eastAsia="zh-CN"/>
              </w:rPr>
            </w:pPr>
          </w:p>
        </w:tc>
        <w:tc>
          <w:tcPr>
            <w:tcW w:w="1187" w:type="dxa"/>
            <w:vMerge/>
            <w:vAlign w:val="center"/>
          </w:tcPr>
          <w:p w14:paraId="045BB341" w14:textId="77777777" w:rsidR="00587823" w:rsidRPr="001D386E" w:rsidRDefault="00587823" w:rsidP="00587823">
            <w:pPr>
              <w:pStyle w:val="TAC"/>
            </w:pPr>
          </w:p>
        </w:tc>
        <w:tc>
          <w:tcPr>
            <w:tcW w:w="1286" w:type="dxa"/>
            <w:vMerge/>
            <w:vAlign w:val="center"/>
          </w:tcPr>
          <w:p w14:paraId="4CF87B03" w14:textId="77777777" w:rsidR="00587823" w:rsidRPr="001D386E" w:rsidRDefault="00587823" w:rsidP="00587823">
            <w:pPr>
              <w:pStyle w:val="TAC"/>
            </w:pPr>
          </w:p>
        </w:tc>
      </w:tr>
      <w:tr w:rsidR="00587823" w:rsidRPr="001D386E" w14:paraId="53EBD6DD" w14:textId="77777777" w:rsidTr="001D6D23">
        <w:trPr>
          <w:trHeight w:val="223"/>
          <w:jc w:val="center"/>
        </w:trPr>
        <w:tc>
          <w:tcPr>
            <w:tcW w:w="1397" w:type="dxa"/>
            <w:vMerge w:val="restart"/>
            <w:vAlign w:val="center"/>
          </w:tcPr>
          <w:p w14:paraId="0E76F3AC" w14:textId="77777777" w:rsidR="00587823" w:rsidRPr="001D386E" w:rsidRDefault="00587823" w:rsidP="00587823">
            <w:pPr>
              <w:pStyle w:val="TAC"/>
            </w:pPr>
            <w:r w:rsidRPr="001D386E">
              <w:rPr>
                <w:bCs/>
                <w:lang w:val="en-US"/>
              </w:rPr>
              <w:t>CA_2A-4A-28A</w:t>
            </w:r>
          </w:p>
        </w:tc>
        <w:tc>
          <w:tcPr>
            <w:tcW w:w="1466" w:type="dxa"/>
            <w:vMerge w:val="restart"/>
            <w:vAlign w:val="center"/>
          </w:tcPr>
          <w:p w14:paraId="046EC3F6"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86069DE"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15CA37A7" w14:textId="77777777" w:rsidR="00587823" w:rsidRPr="001D386E" w:rsidRDefault="00587823" w:rsidP="00587823">
            <w:pPr>
              <w:pStyle w:val="TAC"/>
            </w:pPr>
          </w:p>
        </w:tc>
        <w:tc>
          <w:tcPr>
            <w:tcW w:w="586" w:type="dxa"/>
            <w:vAlign w:val="center"/>
          </w:tcPr>
          <w:p w14:paraId="09C5B885" w14:textId="77777777" w:rsidR="00587823" w:rsidRPr="001D386E" w:rsidRDefault="00587823" w:rsidP="00587823">
            <w:pPr>
              <w:pStyle w:val="TAC"/>
            </w:pPr>
          </w:p>
        </w:tc>
        <w:tc>
          <w:tcPr>
            <w:tcW w:w="666" w:type="dxa"/>
            <w:gridSpan w:val="2"/>
            <w:vAlign w:val="center"/>
          </w:tcPr>
          <w:p w14:paraId="0144784C" w14:textId="77777777" w:rsidR="00587823" w:rsidRPr="001D386E" w:rsidRDefault="00587823" w:rsidP="00587823">
            <w:pPr>
              <w:pStyle w:val="TAC"/>
            </w:pPr>
            <w:r w:rsidRPr="001D386E">
              <w:t>Yes</w:t>
            </w:r>
          </w:p>
        </w:tc>
        <w:tc>
          <w:tcPr>
            <w:tcW w:w="586" w:type="dxa"/>
            <w:gridSpan w:val="2"/>
            <w:vAlign w:val="center"/>
          </w:tcPr>
          <w:p w14:paraId="3AC7B501" w14:textId="77777777" w:rsidR="00587823" w:rsidRPr="001D386E" w:rsidRDefault="00587823" w:rsidP="00587823">
            <w:pPr>
              <w:pStyle w:val="TAC"/>
            </w:pPr>
            <w:r w:rsidRPr="001D386E">
              <w:t>Yes</w:t>
            </w:r>
          </w:p>
        </w:tc>
        <w:tc>
          <w:tcPr>
            <w:tcW w:w="589" w:type="dxa"/>
            <w:gridSpan w:val="2"/>
            <w:vAlign w:val="center"/>
          </w:tcPr>
          <w:p w14:paraId="1A77C673" w14:textId="77777777" w:rsidR="00587823" w:rsidRPr="001D386E" w:rsidRDefault="00587823" w:rsidP="00587823">
            <w:pPr>
              <w:pStyle w:val="TAC"/>
            </w:pPr>
            <w:r w:rsidRPr="001D386E">
              <w:t>Yes</w:t>
            </w:r>
          </w:p>
        </w:tc>
        <w:tc>
          <w:tcPr>
            <w:tcW w:w="593" w:type="dxa"/>
            <w:gridSpan w:val="2"/>
            <w:vAlign w:val="center"/>
          </w:tcPr>
          <w:p w14:paraId="0004FBFA" w14:textId="77777777" w:rsidR="00587823" w:rsidRPr="001D386E" w:rsidRDefault="00587823" w:rsidP="00587823">
            <w:pPr>
              <w:pStyle w:val="TAC"/>
              <w:rPr>
                <w:lang w:eastAsia="zh-CN"/>
              </w:rPr>
            </w:pPr>
            <w:r w:rsidRPr="001D386E">
              <w:t>Yes</w:t>
            </w:r>
          </w:p>
        </w:tc>
        <w:tc>
          <w:tcPr>
            <w:tcW w:w="1187" w:type="dxa"/>
            <w:vMerge w:val="restart"/>
            <w:vAlign w:val="center"/>
          </w:tcPr>
          <w:p w14:paraId="5A436343" w14:textId="77777777" w:rsidR="00587823" w:rsidRPr="001D386E" w:rsidRDefault="00587823" w:rsidP="00587823">
            <w:pPr>
              <w:pStyle w:val="TAC"/>
            </w:pPr>
            <w:r w:rsidRPr="001D386E">
              <w:t>60</w:t>
            </w:r>
          </w:p>
        </w:tc>
        <w:tc>
          <w:tcPr>
            <w:tcW w:w="1286" w:type="dxa"/>
            <w:vMerge w:val="restart"/>
            <w:vAlign w:val="center"/>
          </w:tcPr>
          <w:p w14:paraId="6643D915" w14:textId="77777777" w:rsidR="00587823" w:rsidRPr="001D386E" w:rsidRDefault="00587823" w:rsidP="00587823">
            <w:pPr>
              <w:pStyle w:val="TAC"/>
            </w:pPr>
            <w:r w:rsidRPr="001D386E">
              <w:t>0</w:t>
            </w:r>
          </w:p>
        </w:tc>
      </w:tr>
      <w:tr w:rsidR="00587823" w:rsidRPr="001D386E" w14:paraId="4F82CA60" w14:textId="77777777" w:rsidTr="001D6D23">
        <w:trPr>
          <w:trHeight w:val="223"/>
          <w:jc w:val="center"/>
        </w:trPr>
        <w:tc>
          <w:tcPr>
            <w:tcW w:w="1397" w:type="dxa"/>
            <w:vMerge/>
            <w:vAlign w:val="center"/>
          </w:tcPr>
          <w:p w14:paraId="199ECD21" w14:textId="77777777" w:rsidR="00587823" w:rsidRPr="001D386E" w:rsidRDefault="00587823" w:rsidP="00587823">
            <w:pPr>
              <w:pStyle w:val="TAC"/>
            </w:pPr>
          </w:p>
        </w:tc>
        <w:tc>
          <w:tcPr>
            <w:tcW w:w="1466" w:type="dxa"/>
            <w:vMerge/>
            <w:vAlign w:val="center"/>
          </w:tcPr>
          <w:p w14:paraId="7C303397" w14:textId="77777777" w:rsidR="00587823" w:rsidRPr="001D386E" w:rsidRDefault="00587823" w:rsidP="00587823">
            <w:pPr>
              <w:pStyle w:val="TAC"/>
              <w:rPr>
                <w:lang w:eastAsia="zh-CN"/>
              </w:rPr>
            </w:pPr>
          </w:p>
        </w:tc>
        <w:tc>
          <w:tcPr>
            <w:tcW w:w="768" w:type="dxa"/>
            <w:shd w:val="clear" w:color="auto" w:fill="auto"/>
            <w:vAlign w:val="center"/>
          </w:tcPr>
          <w:p w14:paraId="6038286E" w14:textId="77777777" w:rsidR="00587823" w:rsidRPr="001D386E" w:rsidRDefault="00587823" w:rsidP="00587823">
            <w:pPr>
              <w:pStyle w:val="TAC"/>
              <w:rPr>
                <w:lang w:eastAsia="zh-CN"/>
              </w:rPr>
            </w:pPr>
            <w:r w:rsidRPr="001D386E">
              <w:rPr>
                <w:rFonts w:hint="eastAsia"/>
                <w:lang w:eastAsia="zh-CN"/>
              </w:rPr>
              <w:t>4</w:t>
            </w:r>
          </w:p>
        </w:tc>
        <w:tc>
          <w:tcPr>
            <w:tcW w:w="699" w:type="dxa"/>
            <w:shd w:val="clear" w:color="auto" w:fill="auto"/>
            <w:vAlign w:val="center"/>
          </w:tcPr>
          <w:p w14:paraId="6573F879" w14:textId="77777777" w:rsidR="00587823" w:rsidRPr="001D386E" w:rsidRDefault="00587823" w:rsidP="00587823">
            <w:pPr>
              <w:pStyle w:val="TAC"/>
            </w:pPr>
          </w:p>
        </w:tc>
        <w:tc>
          <w:tcPr>
            <w:tcW w:w="586" w:type="dxa"/>
            <w:vAlign w:val="center"/>
          </w:tcPr>
          <w:p w14:paraId="2D10251B" w14:textId="77777777" w:rsidR="00587823" w:rsidRPr="001D386E" w:rsidRDefault="00587823" w:rsidP="00587823">
            <w:pPr>
              <w:pStyle w:val="TAC"/>
            </w:pPr>
          </w:p>
        </w:tc>
        <w:tc>
          <w:tcPr>
            <w:tcW w:w="666" w:type="dxa"/>
            <w:gridSpan w:val="2"/>
            <w:vAlign w:val="center"/>
          </w:tcPr>
          <w:p w14:paraId="5F6C4CE8" w14:textId="77777777" w:rsidR="00587823" w:rsidRPr="001D386E" w:rsidRDefault="00587823" w:rsidP="00587823">
            <w:pPr>
              <w:pStyle w:val="TAC"/>
            </w:pPr>
            <w:r w:rsidRPr="001D386E">
              <w:t>Yes</w:t>
            </w:r>
          </w:p>
        </w:tc>
        <w:tc>
          <w:tcPr>
            <w:tcW w:w="586" w:type="dxa"/>
            <w:gridSpan w:val="2"/>
            <w:vAlign w:val="center"/>
          </w:tcPr>
          <w:p w14:paraId="58CF40CA" w14:textId="77777777" w:rsidR="00587823" w:rsidRPr="001D386E" w:rsidRDefault="00587823" w:rsidP="00587823">
            <w:pPr>
              <w:pStyle w:val="TAC"/>
            </w:pPr>
            <w:r w:rsidRPr="001D386E">
              <w:t>Yes</w:t>
            </w:r>
          </w:p>
        </w:tc>
        <w:tc>
          <w:tcPr>
            <w:tcW w:w="589" w:type="dxa"/>
            <w:gridSpan w:val="2"/>
            <w:vAlign w:val="center"/>
          </w:tcPr>
          <w:p w14:paraId="21F55D6D" w14:textId="77777777" w:rsidR="00587823" w:rsidRPr="001D386E" w:rsidRDefault="00587823" w:rsidP="00587823">
            <w:pPr>
              <w:pStyle w:val="TAC"/>
            </w:pPr>
            <w:r w:rsidRPr="001D386E">
              <w:t>Yes</w:t>
            </w:r>
          </w:p>
        </w:tc>
        <w:tc>
          <w:tcPr>
            <w:tcW w:w="593" w:type="dxa"/>
            <w:gridSpan w:val="2"/>
            <w:vAlign w:val="center"/>
          </w:tcPr>
          <w:p w14:paraId="5D0DE27B" w14:textId="77777777" w:rsidR="00587823" w:rsidRPr="001D386E" w:rsidRDefault="00587823" w:rsidP="00587823">
            <w:pPr>
              <w:pStyle w:val="TAC"/>
              <w:rPr>
                <w:lang w:eastAsia="zh-CN"/>
              </w:rPr>
            </w:pPr>
            <w:r w:rsidRPr="001D386E">
              <w:t>Yes</w:t>
            </w:r>
          </w:p>
        </w:tc>
        <w:tc>
          <w:tcPr>
            <w:tcW w:w="1187" w:type="dxa"/>
            <w:vMerge/>
            <w:vAlign w:val="center"/>
          </w:tcPr>
          <w:p w14:paraId="78B67840" w14:textId="77777777" w:rsidR="00587823" w:rsidRPr="001D386E" w:rsidRDefault="00587823" w:rsidP="00587823">
            <w:pPr>
              <w:pStyle w:val="TAC"/>
            </w:pPr>
          </w:p>
        </w:tc>
        <w:tc>
          <w:tcPr>
            <w:tcW w:w="1286" w:type="dxa"/>
            <w:vMerge/>
            <w:vAlign w:val="center"/>
          </w:tcPr>
          <w:p w14:paraId="0B301ADA" w14:textId="77777777" w:rsidR="00587823" w:rsidRPr="001D386E" w:rsidRDefault="00587823" w:rsidP="00587823">
            <w:pPr>
              <w:pStyle w:val="TAC"/>
            </w:pPr>
          </w:p>
        </w:tc>
      </w:tr>
      <w:tr w:rsidR="00587823" w:rsidRPr="001D386E" w14:paraId="5FC70DFB" w14:textId="77777777" w:rsidTr="001D6D23">
        <w:trPr>
          <w:trHeight w:val="223"/>
          <w:jc w:val="center"/>
        </w:trPr>
        <w:tc>
          <w:tcPr>
            <w:tcW w:w="1397" w:type="dxa"/>
            <w:vMerge/>
            <w:vAlign w:val="center"/>
          </w:tcPr>
          <w:p w14:paraId="679AB304" w14:textId="77777777" w:rsidR="00587823" w:rsidRPr="001D386E" w:rsidRDefault="00587823" w:rsidP="00587823">
            <w:pPr>
              <w:pStyle w:val="TAC"/>
            </w:pPr>
          </w:p>
        </w:tc>
        <w:tc>
          <w:tcPr>
            <w:tcW w:w="1466" w:type="dxa"/>
            <w:vMerge/>
            <w:vAlign w:val="center"/>
          </w:tcPr>
          <w:p w14:paraId="34D2A11B" w14:textId="77777777" w:rsidR="00587823" w:rsidRPr="001D386E" w:rsidRDefault="00587823" w:rsidP="00587823">
            <w:pPr>
              <w:pStyle w:val="TAC"/>
              <w:rPr>
                <w:lang w:eastAsia="zh-CN"/>
              </w:rPr>
            </w:pPr>
          </w:p>
        </w:tc>
        <w:tc>
          <w:tcPr>
            <w:tcW w:w="768" w:type="dxa"/>
            <w:shd w:val="clear" w:color="auto" w:fill="auto"/>
            <w:vAlign w:val="center"/>
          </w:tcPr>
          <w:p w14:paraId="0F7B5DEE"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0ACF3421" w14:textId="77777777" w:rsidR="00587823" w:rsidRPr="001D386E" w:rsidRDefault="00587823" w:rsidP="00587823">
            <w:pPr>
              <w:pStyle w:val="TAC"/>
            </w:pPr>
          </w:p>
        </w:tc>
        <w:tc>
          <w:tcPr>
            <w:tcW w:w="586" w:type="dxa"/>
            <w:vAlign w:val="center"/>
          </w:tcPr>
          <w:p w14:paraId="4A0F8019" w14:textId="77777777" w:rsidR="00587823" w:rsidRPr="001D386E" w:rsidRDefault="00587823" w:rsidP="00587823">
            <w:pPr>
              <w:pStyle w:val="TAC"/>
            </w:pPr>
          </w:p>
        </w:tc>
        <w:tc>
          <w:tcPr>
            <w:tcW w:w="666" w:type="dxa"/>
            <w:gridSpan w:val="2"/>
            <w:vAlign w:val="center"/>
          </w:tcPr>
          <w:p w14:paraId="4FB21C11" w14:textId="77777777" w:rsidR="00587823" w:rsidRPr="001D386E" w:rsidRDefault="00587823" w:rsidP="00587823">
            <w:pPr>
              <w:pStyle w:val="TAC"/>
            </w:pPr>
            <w:r w:rsidRPr="001D386E">
              <w:t>Yes</w:t>
            </w:r>
          </w:p>
        </w:tc>
        <w:tc>
          <w:tcPr>
            <w:tcW w:w="586" w:type="dxa"/>
            <w:gridSpan w:val="2"/>
            <w:vAlign w:val="center"/>
          </w:tcPr>
          <w:p w14:paraId="7EEBA1F9" w14:textId="77777777" w:rsidR="00587823" w:rsidRPr="001D386E" w:rsidRDefault="00587823" w:rsidP="00587823">
            <w:pPr>
              <w:pStyle w:val="TAC"/>
            </w:pPr>
            <w:r w:rsidRPr="001D386E">
              <w:t>Yes</w:t>
            </w:r>
          </w:p>
        </w:tc>
        <w:tc>
          <w:tcPr>
            <w:tcW w:w="589" w:type="dxa"/>
            <w:gridSpan w:val="2"/>
            <w:vAlign w:val="center"/>
          </w:tcPr>
          <w:p w14:paraId="30B1B994" w14:textId="77777777" w:rsidR="00587823" w:rsidRPr="001D386E" w:rsidRDefault="00587823" w:rsidP="00587823">
            <w:pPr>
              <w:pStyle w:val="TAC"/>
            </w:pPr>
            <w:r w:rsidRPr="001D386E">
              <w:t>Yes</w:t>
            </w:r>
          </w:p>
        </w:tc>
        <w:tc>
          <w:tcPr>
            <w:tcW w:w="593" w:type="dxa"/>
            <w:gridSpan w:val="2"/>
            <w:vAlign w:val="center"/>
          </w:tcPr>
          <w:p w14:paraId="2D2940CD" w14:textId="77777777" w:rsidR="00587823" w:rsidRPr="001D386E" w:rsidRDefault="00587823" w:rsidP="00587823">
            <w:pPr>
              <w:pStyle w:val="TAC"/>
              <w:rPr>
                <w:lang w:eastAsia="zh-CN"/>
              </w:rPr>
            </w:pPr>
            <w:r w:rsidRPr="001D386E">
              <w:t>Yes</w:t>
            </w:r>
          </w:p>
        </w:tc>
        <w:tc>
          <w:tcPr>
            <w:tcW w:w="1187" w:type="dxa"/>
            <w:vMerge/>
            <w:vAlign w:val="center"/>
          </w:tcPr>
          <w:p w14:paraId="22A7D0BE" w14:textId="77777777" w:rsidR="00587823" w:rsidRPr="001D386E" w:rsidRDefault="00587823" w:rsidP="00587823">
            <w:pPr>
              <w:pStyle w:val="TAC"/>
            </w:pPr>
          </w:p>
        </w:tc>
        <w:tc>
          <w:tcPr>
            <w:tcW w:w="1286" w:type="dxa"/>
            <w:vMerge/>
            <w:vAlign w:val="center"/>
          </w:tcPr>
          <w:p w14:paraId="1AFFBB74" w14:textId="77777777" w:rsidR="00587823" w:rsidRPr="001D386E" w:rsidRDefault="00587823" w:rsidP="00587823">
            <w:pPr>
              <w:pStyle w:val="TAC"/>
            </w:pPr>
          </w:p>
        </w:tc>
      </w:tr>
      <w:tr w:rsidR="00587823" w:rsidRPr="001D386E" w14:paraId="716F3AD0" w14:textId="77777777" w:rsidTr="001D6D23">
        <w:trPr>
          <w:trHeight w:val="223"/>
          <w:jc w:val="center"/>
        </w:trPr>
        <w:tc>
          <w:tcPr>
            <w:tcW w:w="1397" w:type="dxa"/>
            <w:vMerge w:val="restart"/>
            <w:vAlign w:val="center"/>
          </w:tcPr>
          <w:p w14:paraId="727042E7" w14:textId="77777777" w:rsidR="00587823" w:rsidRPr="001D386E" w:rsidRDefault="00587823" w:rsidP="00587823">
            <w:pPr>
              <w:pStyle w:val="TAC"/>
            </w:pPr>
            <w:r w:rsidRPr="001D386E">
              <w:t>CA_2A-4A-29A</w:t>
            </w:r>
          </w:p>
        </w:tc>
        <w:tc>
          <w:tcPr>
            <w:tcW w:w="1466" w:type="dxa"/>
            <w:vMerge w:val="restart"/>
            <w:vAlign w:val="center"/>
          </w:tcPr>
          <w:p w14:paraId="57C38743" w14:textId="77777777" w:rsidR="00587823" w:rsidRPr="001D386E" w:rsidRDefault="00587823" w:rsidP="00587823">
            <w:pPr>
              <w:pStyle w:val="TAC"/>
              <w:rPr>
                <w:lang w:eastAsia="zh-CN"/>
              </w:rPr>
            </w:pPr>
            <w:r w:rsidRPr="001D386E">
              <w:rPr>
                <w:lang w:eastAsia="ja-JP"/>
              </w:rPr>
              <w:t>CA_2A-4A</w:t>
            </w:r>
          </w:p>
        </w:tc>
        <w:tc>
          <w:tcPr>
            <w:tcW w:w="768" w:type="dxa"/>
            <w:shd w:val="clear" w:color="auto" w:fill="auto"/>
            <w:vAlign w:val="center"/>
          </w:tcPr>
          <w:p w14:paraId="0328EC30"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53F98E8E" w14:textId="77777777" w:rsidR="00587823" w:rsidRPr="001D386E" w:rsidRDefault="00587823" w:rsidP="00587823">
            <w:pPr>
              <w:pStyle w:val="TAC"/>
            </w:pPr>
          </w:p>
        </w:tc>
        <w:tc>
          <w:tcPr>
            <w:tcW w:w="586" w:type="dxa"/>
            <w:vAlign w:val="center"/>
          </w:tcPr>
          <w:p w14:paraId="27DEC25E" w14:textId="77777777" w:rsidR="00587823" w:rsidRPr="001D386E" w:rsidRDefault="00587823" w:rsidP="00587823">
            <w:pPr>
              <w:pStyle w:val="TAC"/>
            </w:pPr>
          </w:p>
        </w:tc>
        <w:tc>
          <w:tcPr>
            <w:tcW w:w="666" w:type="dxa"/>
            <w:gridSpan w:val="2"/>
            <w:vAlign w:val="center"/>
          </w:tcPr>
          <w:p w14:paraId="27D36665" w14:textId="77777777" w:rsidR="00587823" w:rsidRPr="001D386E" w:rsidRDefault="00587823" w:rsidP="00587823">
            <w:pPr>
              <w:pStyle w:val="TAC"/>
            </w:pPr>
            <w:r w:rsidRPr="001D386E">
              <w:t>Yes</w:t>
            </w:r>
          </w:p>
        </w:tc>
        <w:tc>
          <w:tcPr>
            <w:tcW w:w="586" w:type="dxa"/>
            <w:gridSpan w:val="2"/>
            <w:vAlign w:val="center"/>
          </w:tcPr>
          <w:p w14:paraId="740BE6C9" w14:textId="77777777" w:rsidR="00587823" w:rsidRPr="001D386E" w:rsidRDefault="00587823" w:rsidP="00587823">
            <w:pPr>
              <w:pStyle w:val="TAC"/>
            </w:pPr>
            <w:r w:rsidRPr="001D386E">
              <w:t>Yes</w:t>
            </w:r>
          </w:p>
        </w:tc>
        <w:tc>
          <w:tcPr>
            <w:tcW w:w="589" w:type="dxa"/>
            <w:gridSpan w:val="2"/>
            <w:vAlign w:val="center"/>
          </w:tcPr>
          <w:p w14:paraId="07A1B2C5" w14:textId="77777777" w:rsidR="00587823" w:rsidRPr="001D386E" w:rsidRDefault="00587823" w:rsidP="00587823">
            <w:pPr>
              <w:pStyle w:val="TAC"/>
            </w:pPr>
            <w:r w:rsidRPr="001D386E">
              <w:t>Yes</w:t>
            </w:r>
          </w:p>
        </w:tc>
        <w:tc>
          <w:tcPr>
            <w:tcW w:w="593" w:type="dxa"/>
            <w:gridSpan w:val="2"/>
            <w:vAlign w:val="center"/>
          </w:tcPr>
          <w:p w14:paraId="6153EBE2" w14:textId="77777777" w:rsidR="00587823" w:rsidRPr="001D386E" w:rsidRDefault="00587823" w:rsidP="00587823">
            <w:pPr>
              <w:pStyle w:val="TAC"/>
              <w:rPr>
                <w:lang w:eastAsia="zh-CN"/>
              </w:rPr>
            </w:pPr>
            <w:r w:rsidRPr="001D386E">
              <w:t>Yes</w:t>
            </w:r>
          </w:p>
        </w:tc>
        <w:tc>
          <w:tcPr>
            <w:tcW w:w="1187" w:type="dxa"/>
            <w:vMerge w:val="restart"/>
            <w:vAlign w:val="center"/>
          </w:tcPr>
          <w:p w14:paraId="6B8D1F68" w14:textId="77777777" w:rsidR="00587823" w:rsidRPr="001D386E" w:rsidRDefault="00587823" w:rsidP="00587823">
            <w:pPr>
              <w:pStyle w:val="TAC"/>
            </w:pPr>
            <w:r w:rsidRPr="001D386E">
              <w:t>50</w:t>
            </w:r>
          </w:p>
        </w:tc>
        <w:tc>
          <w:tcPr>
            <w:tcW w:w="1286" w:type="dxa"/>
            <w:vMerge w:val="restart"/>
            <w:vAlign w:val="center"/>
          </w:tcPr>
          <w:p w14:paraId="1FFABE9C" w14:textId="77777777" w:rsidR="00587823" w:rsidRPr="001D386E" w:rsidRDefault="00587823" w:rsidP="00587823">
            <w:pPr>
              <w:pStyle w:val="TAC"/>
            </w:pPr>
            <w:r w:rsidRPr="001D386E">
              <w:t>0</w:t>
            </w:r>
          </w:p>
        </w:tc>
      </w:tr>
      <w:tr w:rsidR="00587823" w:rsidRPr="001D386E" w14:paraId="5F397D59" w14:textId="77777777" w:rsidTr="001D6D23">
        <w:trPr>
          <w:trHeight w:val="223"/>
          <w:jc w:val="center"/>
        </w:trPr>
        <w:tc>
          <w:tcPr>
            <w:tcW w:w="1397" w:type="dxa"/>
            <w:vMerge/>
            <w:vAlign w:val="center"/>
          </w:tcPr>
          <w:p w14:paraId="53303D17" w14:textId="77777777" w:rsidR="00587823" w:rsidRPr="001D386E" w:rsidRDefault="00587823" w:rsidP="00587823">
            <w:pPr>
              <w:pStyle w:val="TAC"/>
            </w:pPr>
          </w:p>
        </w:tc>
        <w:tc>
          <w:tcPr>
            <w:tcW w:w="1466" w:type="dxa"/>
            <w:vMerge/>
            <w:vAlign w:val="center"/>
          </w:tcPr>
          <w:p w14:paraId="7CA47B2F" w14:textId="77777777" w:rsidR="00587823" w:rsidRPr="001D386E" w:rsidRDefault="00587823" w:rsidP="00587823">
            <w:pPr>
              <w:pStyle w:val="TAC"/>
              <w:rPr>
                <w:lang w:eastAsia="zh-CN"/>
              </w:rPr>
            </w:pPr>
          </w:p>
        </w:tc>
        <w:tc>
          <w:tcPr>
            <w:tcW w:w="768" w:type="dxa"/>
            <w:shd w:val="clear" w:color="auto" w:fill="auto"/>
            <w:vAlign w:val="center"/>
          </w:tcPr>
          <w:p w14:paraId="4D16C67D"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7DC99288" w14:textId="77777777" w:rsidR="00587823" w:rsidRPr="001D386E" w:rsidRDefault="00587823" w:rsidP="00587823">
            <w:pPr>
              <w:pStyle w:val="TAC"/>
            </w:pPr>
          </w:p>
        </w:tc>
        <w:tc>
          <w:tcPr>
            <w:tcW w:w="586" w:type="dxa"/>
            <w:vAlign w:val="center"/>
          </w:tcPr>
          <w:p w14:paraId="3907658A" w14:textId="77777777" w:rsidR="00587823" w:rsidRPr="001D386E" w:rsidRDefault="00587823" w:rsidP="00587823">
            <w:pPr>
              <w:pStyle w:val="TAC"/>
            </w:pPr>
          </w:p>
        </w:tc>
        <w:tc>
          <w:tcPr>
            <w:tcW w:w="666" w:type="dxa"/>
            <w:gridSpan w:val="2"/>
            <w:vAlign w:val="center"/>
          </w:tcPr>
          <w:p w14:paraId="6BCF3BF7" w14:textId="77777777" w:rsidR="00587823" w:rsidRPr="001D386E" w:rsidRDefault="00587823" w:rsidP="00587823">
            <w:pPr>
              <w:pStyle w:val="TAC"/>
            </w:pPr>
            <w:r w:rsidRPr="001D386E">
              <w:t>Yes</w:t>
            </w:r>
          </w:p>
        </w:tc>
        <w:tc>
          <w:tcPr>
            <w:tcW w:w="586" w:type="dxa"/>
            <w:gridSpan w:val="2"/>
            <w:vAlign w:val="center"/>
          </w:tcPr>
          <w:p w14:paraId="083C74F6" w14:textId="77777777" w:rsidR="00587823" w:rsidRPr="001D386E" w:rsidRDefault="00587823" w:rsidP="00587823">
            <w:pPr>
              <w:pStyle w:val="TAC"/>
            </w:pPr>
            <w:r w:rsidRPr="001D386E">
              <w:t>Yes</w:t>
            </w:r>
          </w:p>
        </w:tc>
        <w:tc>
          <w:tcPr>
            <w:tcW w:w="589" w:type="dxa"/>
            <w:gridSpan w:val="2"/>
            <w:vAlign w:val="center"/>
          </w:tcPr>
          <w:p w14:paraId="125FA928" w14:textId="77777777" w:rsidR="00587823" w:rsidRPr="001D386E" w:rsidRDefault="00587823" w:rsidP="00587823">
            <w:pPr>
              <w:pStyle w:val="TAC"/>
            </w:pPr>
            <w:r w:rsidRPr="001D386E">
              <w:t>Yes</w:t>
            </w:r>
          </w:p>
        </w:tc>
        <w:tc>
          <w:tcPr>
            <w:tcW w:w="593" w:type="dxa"/>
            <w:gridSpan w:val="2"/>
            <w:vAlign w:val="center"/>
          </w:tcPr>
          <w:p w14:paraId="7AE92850" w14:textId="77777777" w:rsidR="00587823" w:rsidRPr="001D386E" w:rsidRDefault="00587823" w:rsidP="00587823">
            <w:pPr>
              <w:pStyle w:val="TAC"/>
              <w:rPr>
                <w:lang w:eastAsia="zh-CN"/>
              </w:rPr>
            </w:pPr>
            <w:r w:rsidRPr="001D386E">
              <w:t>Yes</w:t>
            </w:r>
          </w:p>
        </w:tc>
        <w:tc>
          <w:tcPr>
            <w:tcW w:w="1187" w:type="dxa"/>
            <w:vMerge/>
            <w:vAlign w:val="center"/>
          </w:tcPr>
          <w:p w14:paraId="5DBC7B86" w14:textId="77777777" w:rsidR="00587823" w:rsidRPr="001D386E" w:rsidRDefault="00587823" w:rsidP="00587823">
            <w:pPr>
              <w:pStyle w:val="TAC"/>
            </w:pPr>
          </w:p>
        </w:tc>
        <w:tc>
          <w:tcPr>
            <w:tcW w:w="1286" w:type="dxa"/>
            <w:vMerge/>
            <w:vAlign w:val="center"/>
          </w:tcPr>
          <w:p w14:paraId="22DBA444" w14:textId="77777777" w:rsidR="00587823" w:rsidRPr="001D386E" w:rsidRDefault="00587823" w:rsidP="00587823">
            <w:pPr>
              <w:pStyle w:val="TAC"/>
            </w:pPr>
          </w:p>
        </w:tc>
      </w:tr>
      <w:tr w:rsidR="00587823" w:rsidRPr="001D386E" w14:paraId="4778759D" w14:textId="77777777" w:rsidTr="001D6D23">
        <w:trPr>
          <w:trHeight w:val="223"/>
          <w:jc w:val="center"/>
        </w:trPr>
        <w:tc>
          <w:tcPr>
            <w:tcW w:w="1397" w:type="dxa"/>
            <w:vMerge/>
            <w:vAlign w:val="center"/>
          </w:tcPr>
          <w:p w14:paraId="3B8AA576" w14:textId="77777777" w:rsidR="00587823" w:rsidRPr="001D386E" w:rsidRDefault="00587823" w:rsidP="00587823">
            <w:pPr>
              <w:pStyle w:val="TAC"/>
            </w:pPr>
          </w:p>
        </w:tc>
        <w:tc>
          <w:tcPr>
            <w:tcW w:w="1466" w:type="dxa"/>
            <w:vMerge/>
            <w:vAlign w:val="center"/>
          </w:tcPr>
          <w:p w14:paraId="50FA6972" w14:textId="77777777" w:rsidR="00587823" w:rsidRPr="001D386E" w:rsidRDefault="00587823" w:rsidP="00587823">
            <w:pPr>
              <w:pStyle w:val="TAC"/>
              <w:rPr>
                <w:lang w:eastAsia="zh-CN"/>
              </w:rPr>
            </w:pPr>
          </w:p>
        </w:tc>
        <w:tc>
          <w:tcPr>
            <w:tcW w:w="768" w:type="dxa"/>
            <w:shd w:val="clear" w:color="auto" w:fill="auto"/>
            <w:vAlign w:val="center"/>
          </w:tcPr>
          <w:p w14:paraId="31AC227E"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33B3FAB7" w14:textId="77777777" w:rsidR="00587823" w:rsidRPr="001D386E" w:rsidRDefault="00587823" w:rsidP="00587823">
            <w:pPr>
              <w:pStyle w:val="TAC"/>
            </w:pPr>
          </w:p>
        </w:tc>
        <w:tc>
          <w:tcPr>
            <w:tcW w:w="586" w:type="dxa"/>
            <w:vAlign w:val="center"/>
          </w:tcPr>
          <w:p w14:paraId="1AA60823" w14:textId="77777777" w:rsidR="00587823" w:rsidRPr="001D386E" w:rsidRDefault="00587823" w:rsidP="00587823">
            <w:pPr>
              <w:pStyle w:val="TAC"/>
            </w:pPr>
          </w:p>
        </w:tc>
        <w:tc>
          <w:tcPr>
            <w:tcW w:w="666" w:type="dxa"/>
            <w:gridSpan w:val="2"/>
            <w:vAlign w:val="center"/>
          </w:tcPr>
          <w:p w14:paraId="6E92EF65" w14:textId="77777777" w:rsidR="00587823" w:rsidRPr="001D386E" w:rsidRDefault="00587823" w:rsidP="00587823">
            <w:pPr>
              <w:pStyle w:val="TAC"/>
            </w:pPr>
            <w:r w:rsidRPr="001D386E">
              <w:t>Yes</w:t>
            </w:r>
          </w:p>
        </w:tc>
        <w:tc>
          <w:tcPr>
            <w:tcW w:w="586" w:type="dxa"/>
            <w:gridSpan w:val="2"/>
            <w:vAlign w:val="center"/>
          </w:tcPr>
          <w:p w14:paraId="15F6D6E0" w14:textId="77777777" w:rsidR="00587823" w:rsidRPr="001D386E" w:rsidRDefault="00587823" w:rsidP="00587823">
            <w:pPr>
              <w:pStyle w:val="TAC"/>
            </w:pPr>
            <w:r w:rsidRPr="001D386E">
              <w:t>Yes</w:t>
            </w:r>
          </w:p>
        </w:tc>
        <w:tc>
          <w:tcPr>
            <w:tcW w:w="589" w:type="dxa"/>
            <w:gridSpan w:val="2"/>
            <w:vAlign w:val="center"/>
          </w:tcPr>
          <w:p w14:paraId="399E197B" w14:textId="77777777" w:rsidR="00587823" w:rsidRPr="001D386E" w:rsidRDefault="00587823" w:rsidP="00587823">
            <w:pPr>
              <w:pStyle w:val="TAC"/>
            </w:pPr>
          </w:p>
        </w:tc>
        <w:tc>
          <w:tcPr>
            <w:tcW w:w="593" w:type="dxa"/>
            <w:gridSpan w:val="2"/>
            <w:vAlign w:val="center"/>
          </w:tcPr>
          <w:p w14:paraId="01444FD1" w14:textId="77777777" w:rsidR="00587823" w:rsidRPr="001D386E" w:rsidRDefault="00587823" w:rsidP="00587823">
            <w:pPr>
              <w:pStyle w:val="TAC"/>
              <w:rPr>
                <w:lang w:eastAsia="zh-CN"/>
              </w:rPr>
            </w:pPr>
          </w:p>
        </w:tc>
        <w:tc>
          <w:tcPr>
            <w:tcW w:w="1187" w:type="dxa"/>
            <w:vMerge/>
            <w:vAlign w:val="center"/>
          </w:tcPr>
          <w:p w14:paraId="34B6A705" w14:textId="77777777" w:rsidR="00587823" w:rsidRPr="001D386E" w:rsidRDefault="00587823" w:rsidP="00587823">
            <w:pPr>
              <w:pStyle w:val="TAC"/>
            </w:pPr>
          </w:p>
        </w:tc>
        <w:tc>
          <w:tcPr>
            <w:tcW w:w="1286" w:type="dxa"/>
            <w:vMerge/>
            <w:vAlign w:val="center"/>
          </w:tcPr>
          <w:p w14:paraId="5E323718" w14:textId="77777777" w:rsidR="00587823" w:rsidRPr="001D386E" w:rsidRDefault="00587823" w:rsidP="00587823">
            <w:pPr>
              <w:pStyle w:val="TAC"/>
            </w:pPr>
          </w:p>
        </w:tc>
      </w:tr>
      <w:tr w:rsidR="00587823" w:rsidRPr="001D386E" w14:paraId="7277F80F" w14:textId="77777777" w:rsidTr="001D6D23">
        <w:trPr>
          <w:trHeight w:val="223"/>
          <w:jc w:val="center"/>
        </w:trPr>
        <w:tc>
          <w:tcPr>
            <w:tcW w:w="1397" w:type="dxa"/>
            <w:vMerge w:val="restart"/>
            <w:vAlign w:val="center"/>
          </w:tcPr>
          <w:p w14:paraId="7344DAC1" w14:textId="77777777" w:rsidR="00587823" w:rsidRPr="001D386E" w:rsidRDefault="00587823" w:rsidP="00587823">
            <w:pPr>
              <w:pStyle w:val="TAC"/>
            </w:pPr>
            <w:r w:rsidRPr="001D386E">
              <w:t>CA_2A-4A-30A</w:t>
            </w:r>
          </w:p>
        </w:tc>
        <w:tc>
          <w:tcPr>
            <w:tcW w:w="1466" w:type="dxa"/>
            <w:vMerge w:val="restart"/>
            <w:vAlign w:val="center"/>
          </w:tcPr>
          <w:p w14:paraId="33890C55"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2BAAFA36"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594DC195" w14:textId="77777777" w:rsidR="00587823" w:rsidRPr="001D386E" w:rsidRDefault="00587823" w:rsidP="00587823">
            <w:pPr>
              <w:pStyle w:val="TAC"/>
            </w:pPr>
          </w:p>
        </w:tc>
        <w:tc>
          <w:tcPr>
            <w:tcW w:w="586" w:type="dxa"/>
            <w:vAlign w:val="center"/>
          </w:tcPr>
          <w:p w14:paraId="17085469" w14:textId="77777777" w:rsidR="00587823" w:rsidRPr="001D386E" w:rsidRDefault="00587823" w:rsidP="00587823">
            <w:pPr>
              <w:pStyle w:val="TAC"/>
            </w:pPr>
          </w:p>
        </w:tc>
        <w:tc>
          <w:tcPr>
            <w:tcW w:w="666" w:type="dxa"/>
            <w:gridSpan w:val="2"/>
            <w:vAlign w:val="center"/>
          </w:tcPr>
          <w:p w14:paraId="359B0D79" w14:textId="77777777" w:rsidR="00587823" w:rsidRPr="001D386E" w:rsidRDefault="00587823" w:rsidP="00587823">
            <w:pPr>
              <w:pStyle w:val="TAC"/>
            </w:pPr>
            <w:r w:rsidRPr="001D386E">
              <w:t>Yes</w:t>
            </w:r>
          </w:p>
        </w:tc>
        <w:tc>
          <w:tcPr>
            <w:tcW w:w="586" w:type="dxa"/>
            <w:gridSpan w:val="2"/>
            <w:vAlign w:val="center"/>
          </w:tcPr>
          <w:p w14:paraId="18609FD2" w14:textId="77777777" w:rsidR="00587823" w:rsidRPr="001D386E" w:rsidRDefault="00587823" w:rsidP="00587823">
            <w:pPr>
              <w:pStyle w:val="TAC"/>
            </w:pPr>
            <w:r w:rsidRPr="001D386E">
              <w:t>Yes</w:t>
            </w:r>
          </w:p>
        </w:tc>
        <w:tc>
          <w:tcPr>
            <w:tcW w:w="589" w:type="dxa"/>
            <w:gridSpan w:val="2"/>
            <w:vAlign w:val="center"/>
          </w:tcPr>
          <w:p w14:paraId="4DDFEBFE" w14:textId="77777777" w:rsidR="00587823" w:rsidRPr="001D386E" w:rsidRDefault="00587823" w:rsidP="00587823">
            <w:pPr>
              <w:pStyle w:val="TAC"/>
            </w:pPr>
            <w:r w:rsidRPr="001D386E">
              <w:t>Yes</w:t>
            </w:r>
          </w:p>
        </w:tc>
        <w:tc>
          <w:tcPr>
            <w:tcW w:w="593" w:type="dxa"/>
            <w:gridSpan w:val="2"/>
            <w:vAlign w:val="center"/>
          </w:tcPr>
          <w:p w14:paraId="226D4BAA" w14:textId="77777777" w:rsidR="00587823" w:rsidRPr="001D386E" w:rsidRDefault="00587823" w:rsidP="00587823">
            <w:pPr>
              <w:pStyle w:val="TAC"/>
              <w:rPr>
                <w:lang w:eastAsia="zh-CN"/>
              </w:rPr>
            </w:pPr>
            <w:r w:rsidRPr="001D386E">
              <w:t>Yes</w:t>
            </w:r>
          </w:p>
        </w:tc>
        <w:tc>
          <w:tcPr>
            <w:tcW w:w="1187" w:type="dxa"/>
            <w:vMerge w:val="restart"/>
            <w:vAlign w:val="center"/>
          </w:tcPr>
          <w:p w14:paraId="55FC6ACF" w14:textId="77777777" w:rsidR="00587823" w:rsidRPr="001D386E" w:rsidRDefault="00587823" w:rsidP="00587823">
            <w:pPr>
              <w:pStyle w:val="TAC"/>
            </w:pPr>
            <w:r w:rsidRPr="001D386E">
              <w:t>50</w:t>
            </w:r>
          </w:p>
        </w:tc>
        <w:tc>
          <w:tcPr>
            <w:tcW w:w="1286" w:type="dxa"/>
            <w:vMerge w:val="restart"/>
            <w:vAlign w:val="center"/>
          </w:tcPr>
          <w:p w14:paraId="4F9A6DED" w14:textId="77777777" w:rsidR="00587823" w:rsidRPr="001D386E" w:rsidRDefault="00587823" w:rsidP="00587823">
            <w:pPr>
              <w:pStyle w:val="TAC"/>
            </w:pPr>
            <w:r w:rsidRPr="001D386E">
              <w:t>0</w:t>
            </w:r>
          </w:p>
        </w:tc>
      </w:tr>
      <w:tr w:rsidR="00587823" w:rsidRPr="001D386E" w14:paraId="2BD1DDB1" w14:textId="77777777" w:rsidTr="001D6D23">
        <w:trPr>
          <w:trHeight w:val="223"/>
          <w:jc w:val="center"/>
        </w:trPr>
        <w:tc>
          <w:tcPr>
            <w:tcW w:w="1397" w:type="dxa"/>
            <w:vMerge/>
            <w:vAlign w:val="center"/>
          </w:tcPr>
          <w:p w14:paraId="7F7444EA" w14:textId="77777777" w:rsidR="00587823" w:rsidRPr="001D386E" w:rsidRDefault="00587823" w:rsidP="00587823">
            <w:pPr>
              <w:pStyle w:val="TAC"/>
            </w:pPr>
          </w:p>
        </w:tc>
        <w:tc>
          <w:tcPr>
            <w:tcW w:w="1466" w:type="dxa"/>
            <w:vMerge/>
            <w:vAlign w:val="center"/>
          </w:tcPr>
          <w:p w14:paraId="2A84D3BF" w14:textId="77777777" w:rsidR="00587823" w:rsidRPr="001D386E" w:rsidRDefault="00587823" w:rsidP="00587823">
            <w:pPr>
              <w:pStyle w:val="TAC"/>
              <w:rPr>
                <w:lang w:eastAsia="zh-CN"/>
              </w:rPr>
            </w:pPr>
          </w:p>
        </w:tc>
        <w:tc>
          <w:tcPr>
            <w:tcW w:w="768" w:type="dxa"/>
            <w:shd w:val="clear" w:color="auto" w:fill="auto"/>
            <w:vAlign w:val="center"/>
          </w:tcPr>
          <w:p w14:paraId="44BC2146"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005560F0" w14:textId="77777777" w:rsidR="00587823" w:rsidRPr="001D386E" w:rsidRDefault="00587823" w:rsidP="00587823">
            <w:pPr>
              <w:pStyle w:val="TAC"/>
            </w:pPr>
          </w:p>
        </w:tc>
        <w:tc>
          <w:tcPr>
            <w:tcW w:w="586" w:type="dxa"/>
            <w:vAlign w:val="center"/>
          </w:tcPr>
          <w:p w14:paraId="667476E1" w14:textId="77777777" w:rsidR="00587823" w:rsidRPr="001D386E" w:rsidRDefault="00587823" w:rsidP="00587823">
            <w:pPr>
              <w:pStyle w:val="TAC"/>
            </w:pPr>
          </w:p>
        </w:tc>
        <w:tc>
          <w:tcPr>
            <w:tcW w:w="666" w:type="dxa"/>
            <w:gridSpan w:val="2"/>
            <w:vAlign w:val="center"/>
          </w:tcPr>
          <w:p w14:paraId="1D018F93" w14:textId="77777777" w:rsidR="00587823" w:rsidRPr="001D386E" w:rsidRDefault="00587823" w:rsidP="00587823">
            <w:pPr>
              <w:pStyle w:val="TAC"/>
            </w:pPr>
            <w:r w:rsidRPr="001D386E">
              <w:t>Yes</w:t>
            </w:r>
          </w:p>
        </w:tc>
        <w:tc>
          <w:tcPr>
            <w:tcW w:w="586" w:type="dxa"/>
            <w:gridSpan w:val="2"/>
            <w:vAlign w:val="center"/>
          </w:tcPr>
          <w:p w14:paraId="5FEDC99A" w14:textId="77777777" w:rsidR="00587823" w:rsidRPr="001D386E" w:rsidRDefault="00587823" w:rsidP="00587823">
            <w:pPr>
              <w:pStyle w:val="TAC"/>
            </w:pPr>
            <w:r w:rsidRPr="001D386E">
              <w:t>Yes</w:t>
            </w:r>
          </w:p>
        </w:tc>
        <w:tc>
          <w:tcPr>
            <w:tcW w:w="589" w:type="dxa"/>
            <w:gridSpan w:val="2"/>
            <w:vAlign w:val="center"/>
          </w:tcPr>
          <w:p w14:paraId="405BF28F" w14:textId="77777777" w:rsidR="00587823" w:rsidRPr="001D386E" w:rsidRDefault="00587823" w:rsidP="00587823">
            <w:pPr>
              <w:pStyle w:val="TAC"/>
            </w:pPr>
            <w:r w:rsidRPr="001D386E">
              <w:t>Yes</w:t>
            </w:r>
          </w:p>
        </w:tc>
        <w:tc>
          <w:tcPr>
            <w:tcW w:w="593" w:type="dxa"/>
            <w:gridSpan w:val="2"/>
            <w:vAlign w:val="center"/>
          </w:tcPr>
          <w:p w14:paraId="22753B15" w14:textId="77777777" w:rsidR="00587823" w:rsidRPr="001D386E" w:rsidRDefault="00587823" w:rsidP="00587823">
            <w:pPr>
              <w:pStyle w:val="TAC"/>
              <w:rPr>
                <w:lang w:eastAsia="zh-CN"/>
              </w:rPr>
            </w:pPr>
            <w:r w:rsidRPr="001D386E">
              <w:t>Yes</w:t>
            </w:r>
          </w:p>
        </w:tc>
        <w:tc>
          <w:tcPr>
            <w:tcW w:w="1187" w:type="dxa"/>
            <w:vMerge/>
            <w:vAlign w:val="center"/>
          </w:tcPr>
          <w:p w14:paraId="06685406" w14:textId="77777777" w:rsidR="00587823" w:rsidRPr="001D386E" w:rsidRDefault="00587823" w:rsidP="00587823">
            <w:pPr>
              <w:pStyle w:val="TAC"/>
            </w:pPr>
          </w:p>
        </w:tc>
        <w:tc>
          <w:tcPr>
            <w:tcW w:w="1286" w:type="dxa"/>
            <w:vMerge/>
            <w:vAlign w:val="center"/>
          </w:tcPr>
          <w:p w14:paraId="6B6C10EA" w14:textId="77777777" w:rsidR="00587823" w:rsidRPr="001D386E" w:rsidRDefault="00587823" w:rsidP="00587823">
            <w:pPr>
              <w:pStyle w:val="TAC"/>
            </w:pPr>
          </w:p>
        </w:tc>
      </w:tr>
      <w:tr w:rsidR="00587823" w:rsidRPr="001D386E" w14:paraId="418B77E1" w14:textId="77777777" w:rsidTr="001D6D23">
        <w:trPr>
          <w:trHeight w:val="223"/>
          <w:jc w:val="center"/>
        </w:trPr>
        <w:tc>
          <w:tcPr>
            <w:tcW w:w="1397" w:type="dxa"/>
            <w:vMerge/>
            <w:vAlign w:val="center"/>
          </w:tcPr>
          <w:p w14:paraId="2D328C5E" w14:textId="77777777" w:rsidR="00587823" w:rsidRPr="001D386E" w:rsidRDefault="00587823" w:rsidP="00587823">
            <w:pPr>
              <w:pStyle w:val="TAC"/>
            </w:pPr>
          </w:p>
        </w:tc>
        <w:tc>
          <w:tcPr>
            <w:tcW w:w="1466" w:type="dxa"/>
            <w:vMerge/>
            <w:vAlign w:val="center"/>
          </w:tcPr>
          <w:p w14:paraId="073FCD6A" w14:textId="77777777" w:rsidR="00587823" w:rsidRPr="001D386E" w:rsidRDefault="00587823" w:rsidP="00587823">
            <w:pPr>
              <w:pStyle w:val="TAC"/>
              <w:rPr>
                <w:lang w:eastAsia="zh-CN"/>
              </w:rPr>
            </w:pPr>
          </w:p>
        </w:tc>
        <w:tc>
          <w:tcPr>
            <w:tcW w:w="768" w:type="dxa"/>
            <w:shd w:val="clear" w:color="auto" w:fill="auto"/>
            <w:vAlign w:val="center"/>
          </w:tcPr>
          <w:p w14:paraId="35B81820"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72825B70" w14:textId="77777777" w:rsidR="00587823" w:rsidRPr="001D386E" w:rsidRDefault="00587823" w:rsidP="00587823">
            <w:pPr>
              <w:pStyle w:val="TAC"/>
            </w:pPr>
          </w:p>
        </w:tc>
        <w:tc>
          <w:tcPr>
            <w:tcW w:w="586" w:type="dxa"/>
            <w:vAlign w:val="center"/>
          </w:tcPr>
          <w:p w14:paraId="0DFAD366" w14:textId="77777777" w:rsidR="00587823" w:rsidRPr="001D386E" w:rsidRDefault="00587823" w:rsidP="00587823">
            <w:pPr>
              <w:pStyle w:val="TAC"/>
            </w:pPr>
          </w:p>
        </w:tc>
        <w:tc>
          <w:tcPr>
            <w:tcW w:w="666" w:type="dxa"/>
            <w:gridSpan w:val="2"/>
            <w:vAlign w:val="center"/>
          </w:tcPr>
          <w:p w14:paraId="6A8C9F55" w14:textId="77777777" w:rsidR="00587823" w:rsidRPr="001D386E" w:rsidRDefault="00587823" w:rsidP="00587823">
            <w:pPr>
              <w:pStyle w:val="TAC"/>
            </w:pPr>
            <w:r w:rsidRPr="001D386E">
              <w:t>Yes</w:t>
            </w:r>
          </w:p>
        </w:tc>
        <w:tc>
          <w:tcPr>
            <w:tcW w:w="586" w:type="dxa"/>
            <w:gridSpan w:val="2"/>
            <w:vAlign w:val="center"/>
          </w:tcPr>
          <w:p w14:paraId="2FC97152" w14:textId="77777777" w:rsidR="00587823" w:rsidRPr="001D386E" w:rsidRDefault="00587823" w:rsidP="00587823">
            <w:pPr>
              <w:pStyle w:val="TAC"/>
            </w:pPr>
            <w:r w:rsidRPr="001D386E">
              <w:t>Yes</w:t>
            </w:r>
          </w:p>
        </w:tc>
        <w:tc>
          <w:tcPr>
            <w:tcW w:w="589" w:type="dxa"/>
            <w:gridSpan w:val="2"/>
            <w:vAlign w:val="center"/>
          </w:tcPr>
          <w:p w14:paraId="5E0D30C7" w14:textId="77777777" w:rsidR="00587823" w:rsidRPr="001D386E" w:rsidRDefault="00587823" w:rsidP="00587823">
            <w:pPr>
              <w:pStyle w:val="TAC"/>
            </w:pPr>
          </w:p>
        </w:tc>
        <w:tc>
          <w:tcPr>
            <w:tcW w:w="593" w:type="dxa"/>
            <w:gridSpan w:val="2"/>
            <w:vAlign w:val="center"/>
          </w:tcPr>
          <w:p w14:paraId="3B1521E7" w14:textId="77777777" w:rsidR="00587823" w:rsidRPr="001D386E" w:rsidRDefault="00587823" w:rsidP="00587823">
            <w:pPr>
              <w:pStyle w:val="TAC"/>
              <w:rPr>
                <w:lang w:eastAsia="zh-CN"/>
              </w:rPr>
            </w:pPr>
          </w:p>
        </w:tc>
        <w:tc>
          <w:tcPr>
            <w:tcW w:w="1187" w:type="dxa"/>
            <w:vMerge/>
            <w:vAlign w:val="center"/>
          </w:tcPr>
          <w:p w14:paraId="34C26C11" w14:textId="77777777" w:rsidR="00587823" w:rsidRPr="001D386E" w:rsidRDefault="00587823" w:rsidP="00587823">
            <w:pPr>
              <w:pStyle w:val="TAC"/>
            </w:pPr>
          </w:p>
        </w:tc>
        <w:tc>
          <w:tcPr>
            <w:tcW w:w="1286" w:type="dxa"/>
            <w:vMerge/>
            <w:vAlign w:val="center"/>
          </w:tcPr>
          <w:p w14:paraId="21B89727" w14:textId="77777777" w:rsidR="00587823" w:rsidRPr="001D386E" w:rsidRDefault="00587823" w:rsidP="00587823">
            <w:pPr>
              <w:pStyle w:val="TAC"/>
            </w:pPr>
          </w:p>
        </w:tc>
      </w:tr>
      <w:tr w:rsidR="00587823" w:rsidRPr="001D386E" w14:paraId="45FADB31" w14:textId="77777777" w:rsidTr="001D6D23">
        <w:trPr>
          <w:trHeight w:val="223"/>
          <w:jc w:val="center"/>
        </w:trPr>
        <w:tc>
          <w:tcPr>
            <w:tcW w:w="1397" w:type="dxa"/>
            <w:vMerge w:val="restart"/>
            <w:vAlign w:val="center"/>
          </w:tcPr>
          <w:p w14:paraId="1E82BBDF" w14:textId="77777777" w:rsidR="00587823" w:rsidRPr="001D386E" w:rsidRDefault="00587823" w:rsidP="00587823">
            <w:pPr>
              <w:pStyle w:val="TAC"/>
            </w:pPr>
            <w:r w:rsidRPr="001D386E">
              <w:rPr>
                <w:rFonts w:hint="eastAsia"/>
                <w:lang w:eastAsia="zh-CN"/>
              </w:rPr>
              <w:t>CA_2A-4A-71A</w:t>
            </w:r>
          </w:p>
        </w:tc>
        <w:tc>
          <w:tcPr>
            <w:tcW w:w="1466" w:type="dxa"/>
            <w:vMerge w:val="restart"/>
            <w:vAlign w:val="center"/>
          </w:tcPr>
          <w:p w14:paraId="186E1848"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52A63375"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4D10FD46" w14:textId="77777777" w:rsidR="00587823" w:rsidRPr="001D386E" w:rsidRDefault="00587823" w:rsidP="00587823">
            <w:pPr>
              <w:pStyle w:val="TAC"/>
            </w:pPr>
          </w:p>
        </w:tc>
        <w:tc>
          <w:tcPr>
            <w:tcW w:w="586" w:type="dxa"/>
            <w:vAlign w:val="center"/>
          </w:tcPr>
          <w:p w14:paraId="1FD1443E" w14:textId="77777777" w:rsidR="00587823" w:rsidRPr="001D386E" w:rsidRDefault="00587823" w:rsidP="00587823">
            <w:pPr>
              <w:pStyle w:val="TAC"/>
            </w:pPr>
          </w:p>
        </w:tc>
        <w:tc>
          <w:tcPr>
            <w:tcW w:w="666" w:type="dxa"/>
            <w:gridSpan w:val="2"/>
            <w:vAlign w:val="center"/>
          </w:tcPr>
          <w:p w14:paraId="3A33C1E2" w14:textId="77777777" w:rsidR="00587823" w:rsidRPr="001D386E" w:rsidRDefault="00587823" w:rsidP="00587823">
            <w:pPr>
              <w:pStyle w:val="TAC"/>
            </w:pPr>
            <w:r w:rsidRPr="001D386E">
              <w:rPr>
                <w:lang w:val="en-US"/>
              </w:rPr>
              <w:t>Yes</w:t>
            </w:r>
          </w:p>
        </w:tc>
        <w:tc>
          <w:tcPr>
            <w:tcW w:w="586" w:type="dxa"/>
            <w:gridSpan w:val="2"/>
            <w:vAlign w:val="center"/>
          </w:tcPr>
          <w:p w14:paraId="6EA1E041" w14:textId="77777777" w:rsidR="00587823" w:rsidRPr="001D386E" w:rsidRDefault="00587823" w:rsidP="00587823">
            <w:pPr>
              <w:pStyle w:val="TAC"/>
            </w:pPr>
            <w:r w:rsidRPr="001D386E">
              <w:rPr>
                <w:lang w:val="en-US"/>
              </w:rPr>
              <w:t>Yes</w:t>
            </w:r>
          </w:p>
        </w:tc>
        <w:tc>
          <w:tcPr>
            <w:tcW w:w="589" w:type="dxa"/>
            <w:gridSpan w:val="2"/>
            <w:vAlign w:val="center"/>
          </w:tcPr>
          <w:p w14:paraId="5324FFB2" w14:textId="77777777" w:rsidR="00587823" w:rsidRPr="001D386E" w:rsidRDefault="00587823" w:rsidP="00587823">
            <w:pPr>
              <w:pStyle w:val="TAC"/>
            </w:pPr>
            <w:r w:rsidRPr="001D386E">
              <w:rPr>
                <w:lang w:val="en-US"/>
              </w:rPr>
              <w:t>Yes</w:t>
            </w:r>
          </w:p>
        </w:tc>
        <w:tc>
          <w:tcPr>
            <w:tcW w:w="593" w:type="dxa"/>
            <w:gridSpan w:val="2"/>
            <w:vAlign w:val="center"/>
          </w:tcPr>
          <w:p w14:paraId="4D7220A9" w14:textId="77777777" w:rsidR="00587823" w:rsidRPr="001D386E" w:rsidRDefault="00587823" w:rsidP="00587823">
            <w:pPr>
              <w:pStyle w:val="TAC"/>
              <w:rPr>
                <w:lang w:eastAsia="zh-CN"/>
              </w:rPr>
            </w:pPr>
            <w:r w:rsidRPr="001D386E">
              <w:rPr>
                <w:lang w:val="en-US"/>
              </w:rPr>
              <w:t>Yes</w:t>
            </w:r>
          </w:p>
        </w:tc>
        <w:tc>
          <w:tcPr>
            <w:tcW w:w="1187" w:type="dxa"/>
            <w:vMerge w:val="restart"/>
            <w:vAlign w:val="center"/>
          </w:tcPr>
          <w:p w14:paraId="2E5BDACC" w14:textId="77777777" w:rsidR="00587823" w:rsidRPr="001D386E" w:rsidRDefault="00587823" w:rsidP="00587823">
            <w:pPr>
              <w:pStyle w:val="TAC"/>
            </w:pPr>
            <w:r w:rsidRPr="001D386E">
              <w:t>60</w:t>
            </w:r>
          </w:p>
        </w:tc>
        <w:tc>
          <w:tcPr>
            <w:tcW w:w="1286" w:type="dxa"/>
            <w:vMerge w:val="restart"/>
            <w:vAlign w:val="center"/>
          </w:tcPr>
          <w:p w14:paraId="14E59110" w14:textId="77777777" w:rsidR="00587823" w:rsidRPr="001D386E" w:rsidRDefault="00587823" w:rsidP="00587823">
            <w:pPr>
              <w:pStyle w:val="TAC"/>
            </w:pPr>
            <w:r w:rsidRPr="001D386E">
              <w:t>0</w:t>
            </w:r>
          </w:p>
        </w:tc>
      </w:tr>
      <w:tr w:rsidR="00587823" w:rsidRPr="001D386E" w14:paraId="2A6562A7" w14:textId="77777777" w:rsidTr="001D6D23">
        <w:trPr>
          <w:trHeight w:val="223"/>
          <w:jc w:val="center"/>
        </w:trPr>
        <w:tc>
          <w:tcPr>
            <w:tcW w:w="1397" w:type="dxa"/>
            <w:vMerge/>
            <w:vAlign w:val="center"/>
          </w:tcPr>
          <w:p w14:paraId="43B7D279" w14:textId="77777777" w:rsidR="00587823" w:rsidRPr="001D386E" w:rsidRDefault="00587823" w:rsidP="00587823">
            <w:pPr>
              <w:pStyle w:val="TAC"/>
            </w:pPr>
          </w:p>
        </w:tc>
        <w:tc>
          <w:tcPr>
            <w:tcW w:w="1466" w:type="dxa"/>
            <w:vMerge/>
            <w:vAlign w:val="center"/>
          </w:tcPr>
          <w:p w14:paraId="7E124678" w14:textId="77777777" w:rsidR="00587823" w:rsidRPr="001D386E" w:rsidRDefault="00587823" w:rsidP="00587823">
            <w:pPr>
              <w:pStyle w:val="TAC"/>
              <w:rPr>
                <w:lang w:eastAsia="zh-CN"/>
              </w:rPr>
            </w:pPr>
          </w:p>
        </w:tc>
        <w:tc>
          <w:tcPr>
            <w:tcW w:w="768" w:type="dxa"/>
            <w:shd w:val="clear" w:color="auto" w:fill="auto"/>
            <w:vAlign w:val="center"/>
          </w:tcPr>
          <w:p w14:paraId="1E26539F" w14:textId="77777777" w:rsidR="00587823" w:rsidRPr="001D386E" w:rsidRDefault="00587823" w:rsidP="00587823">
            <w:pPr>
              <w:pStyle w:val="TAC"/>
              <w:rPr>
                <w:lang w:eastAsia="zh-CN"/>
              </w:rPr>
            </w:pPr>
            <w:r w:rsidRPr="001D386E">
              <w:rPr>
                <w:rFonts w:hint="eastAsia"/>
                <w:lang w:eastAsia="zh-CN"/>
              </w:rPr>
              <w:t>4</w:t>
            </w:r>
          </w:p>
        </w:tc>
        <w:tc>
          <w:tcPr>
            <w:tcW w:w="699" w:type="dxa"/>
            <w:shd w:val="clear" w:color="auto" w:fill="auto"/>
            <w:vAlign w:val="center"/>
          </w:tcPr>
          <w:p w14:paraId="3F62AF23" w14:textId="77777777" w:rsidR="00587823" w:rsidRPr="001D386E" w:rsidRDefault="00587823" w:rsidP="00587823">
            <w:pPr>
              <w:pStyle w:val="TAC"/>
            </w:pPr>
          </w:p>
        </w:tc>
        <w:tc>
          <w:tcPr>
            <w:tcW w:w="586" w:type="dxa"/>
            <w:vAlign w:val="center"/>
          </w:tcPr>
          <w:p w14:paraId="47E5AA48" w14:textId="77777777" w:rsidR="00587823" w:rsidRPr="001D386E" w:rsidRDefault="00587823" w:rsidP="00587823">
            <w:pPr>
              <w:pStyle w:val="TAC"/>
            </w:pPr>
          </w:p>
        </w:tc>
        <w:tc>
          <w:tcPr>
            <w:tcW w:w="666" w:type="dxa"/>
            <w:gridSpan w:val="2"/>
            <w:vAlign w:val="center"/>
          </w:tcPr>
          <w:p w14:paraId="50C25A75" w14:textId="77777777" w:rsidR="00587823" w:rsidRPr="001D386E" w:rsidRDefault="00587823" w:rsidP="00587823">
            <w:pPr>
              <w:pStyle w:val="TAC"/>
            </w:pPr>
            <w:r w:rsidRPr="001D386E">
              <w:rPr>
                <w:lang w:val="en-US"/>
              </w:rPr>
              <w:t>Yes</w:t>
            </w:r>
          </w:p>
        </w:tc>
        <w:tc>
          <w:tcPr>
            <w:tcW w:w="586" w:type="dxa"/>
            <w:gridSpan w:val="2"/>
            <w:vAlign w:val="center"/>
          </w:tcPr>
          <w:p w14:paraId="4B150D39" w14:textId="77777777" w:rsidR="00587823" w:rsidRPr="001D386E" w:rsidRDefault="00587823" w:rsidP="00587823">
            <w:pPr>
              <w:pStyle w:val="TAC"/>
            </w:pPr>
            <w:r w:rsidRPr="001D386E">
              <w:rPr>
                <w:lang w:val="en-US"/>
              </w:rPr>
              <w:t>Yes</w:t>
            </w:r>
          </w:p>
        </w:tc>
        <w:tc>
          <w:tcPr>
            <w:tcW w:w="589" w:type="dxa"/>
            <w:gridSpan w:val="2"/>
            <w:vAlign w:val="center"/>
          </w:tcPr>
          <w:p w14:paraId="01A931EE" w14:textId="77777777" w:rsidR="00587823" w:rsidRPr="001D386E" w:rsidRDefault="00587823" w:rsidP="00587823">
            <w:pPr>
              <w:pStyle w:val="TAC"/>
            </w:pPr>
            <w:r w:rsidRPr="001D386E">
              <w:rPr>
                <w:lang w:val="en-US"/>
              </w:rPr>
              <w:t>Yes</w:t>
            </w:r>
          </w:p>
        </w:tc>
        <w:tc>
          <w:tcPr>
            <w:tcW w:w="593" w:type="dxa"/>
            <w:gridSpan w:val="2"/>
            <w:vAlign w:val="center"/>
          </w:tcPr>
          <w:p w14:paraId="52ED325B" w14:textId="77777777" w:rsidR="00587823" w:rsidRPr="001D386E" w:rsidRDefault="00587823" w:rsidP="00587823">
            <w:pPr>
              <w:pStyle w:val="TAC"/>
              <w:rPr>
                <w:lang w:eastAsia="zh-CN"/>
              </w:rPr>
            </w:pPr>
            <w:r w:rsidRPr="001D386E">
              <w:rPr>
                <w:lang w:val="en-US"/>
              </w:rPr>
              <w:t>Yes</w:t>
            </w:r>
          </w:p>
        </w:tc>
        <w:tc>
          <w:tcPr>
            <w:tcW w:w="1187" w:type="dxa"/>
            <w:vMerge/>
            <w:vAlign w:val="center"/>
          </w:tcPr>
          <w:p w14:paraId="70B19E0E" w14:textId="77777777" w:rsidR="00587823" w:rsidRPr="001D386E" w:rsidRDefault="00587823" w:rsidP="00587823">
            <w:pPr>
              <w:pStyle w:val="TAC"/>
            </w:pPr>
          </w:p>
        </w:tc>
        <w:tc>
          <w:tcPr>
            <w:tcW w:w="1286" w:type="dxa"/>
            <w:vMerge/>
            <w:vAlign w:val="center"/>
          </w:tcPr>
          <w:p w14:paraId="690971F3" w14:textId="77777777" w:rsidR="00587823" w:rsidRPr="001D386E" w:rsidRDefault="00587823" w:rsidP="00587823">
            <w:pPr>
              <w:pStyle w:val="TAC"/>
            </w:pPr>
          </w:p>
        </w:tc>
      </w:tr>
      <w:tr w:rsidR="00587823" w:rsidRPr="001D386E" w14:paraId="40F742E1" w14:textId="77777777" w:rsidTr="001D6D23">
        <w:trPr>
          <w:trHeight w:val="223"/>
          <w:jc w:val="center"/>
        </w:trPr>
        <w:tc>
          <w:tcPr>
            <w:tcW w:w="1397" w:type="dxa"/>
            <w:vMerge/>
            <w:vAlign w:val="center"/>
          </w:tcPr>
          <w:p w14:paraId="0E865F50" w14:textId="77777777" w:rsidR="00587823" w:rsidRPr="001D386E" w:rsidRDefault="00587823" w:rsidP="00587823">
            <w:pPr>
              <w:pStyle w:val="TAC"/>
            </w:pPr>
          </w:p>
        </w:tc>
        <w:tc>
          <w:tcPr>
            <w:tcW w:w="1466" w:type="dxa"/>
            <w:vMerge/>
            <w:vAlign w:val="center"/>
          </w:tcPr>
          <w:p w14:paraId="54032DD8" w14:textId="77777777" w:rsidR="00587823" w:rsidRPr="001D386E" w:rsidRDefault="00587823" w:rsidP="00587823">
            <w:pPr>
              <w:pStyle w:val="TAC"/>
              <w:rPr>
                <w:lang w:eastAsia="zh-CN"/>
              </w:rPr>
            </w:pPr>
          </w:p>
        </w:tc>
        <w:tc>
          <w:tcPr>
            <w:tcW w:w="768" w:type="dxa"/>
            <w:shd w:val="clear" w:color="auto" w:fill="auto"/>
            <w:vAlign w:val="center"/>
          </w:tcPr>
          <w:p w14:paraId="190290A3" w14:textId="77777777" w:rsidR="00587823" w:rsidRPr="001D386E" w:rsidRDefault="00587823" w:rsidP="00587823">
            <w:pPr>
              <w:pStyle w:val="TAC"/>
              <w:rPr>
                <w:lang w:eastAsia="zh-CN"/>
              </w:rPr>
            </w:pPr>
            <w:r w:rsidRPr="001D386E">
              <w:rPr>
                <w:rFonts w:hint="eastAsia"/>
                <w:lang w:eastAsia="zh-CN"/>
              </w:rPr>
              <w:t>71</w:t>
            </w:r>
          </w:p>
        </w:tc>
        <w:tc>
          <w:tcPr>
            <w:tcW w:w="699" w:type="dxa"/>
            <w:shd w:val="clear" w:color="auto" w:fill="auto"/>
            <w:vAlign w:val="center"/>
          </w:tcPr>
          <w:p w14:paraId="1273768A" w14:textId="77777777" w:rsidR="00587823" w:rsidRPr="001D386E" w:rsidRDefault="00587823" w:rsidP="00587823">
            <w:pPr>
              <w:pStyle w:val="TAC"/>
            </w:pPr>
          </w:p>
        </w:tc>
        <w:tc>
          <w:tcPr>
            <w:tcW w:w="586" w:type="dxa"/>
            <w:vAlign w:val="center"/>
          </w:tcPr>
          <w:p w14:paraId="72973DE2" w14:textId="77777777" w:rsidR="00587823" w:rsidRPr="001D386E" w:rsidRDefault="00587823" w:rsidP="00587823">
            <w:pPr>
              <w:pStyle w:val="TAC"/>
            </w:pPr>
          </w:p>
        </w:tc>
        <w:tc>
          <w:tcPr>
            <w:tcW w:w="666" w:type="dxa"/>
            <w:gridSpan w:val="2"/>
            <w:vAlign w:val="center"/>
          </w:tcPr>
          <w:p w14:paraId="2F2DF852" w14:textId="77777777" w:rsidR="00587823" w:rsidRPr="001D386E" w:rsidRDefault="00587823" w:rsidP="00587823">
            <w:pPr>
              <w:pStyle w:val="TAC"/>
            </w:pPr>
            <w:r w:rsidRPr="001D386E">
              <w:rPr>
                <w:lang w:val="en-US"/>
              </w:rPr>
              <w:t>Yes</w:t>
            </w:r>
          </w:p>
        </w:tc>
        <w:tc>
          <w:tcPr>
            <w:tcW w:w="586" w:type="dxa"/>
            <w:gridSpan w:val="2"/>
            <w:vAlign w:val="center"/>
          </w:tcPr>
          <w:p w14:paraId="119C26F3" w14:textId="77777777" w:rsidR="00587823" w:rsidRPr="001D386E" w:rsidRDefault="00587823" w:rsidP="00587823">
            <w:pPr>
              <w:pStyle w:val="TAC"/>
            </w:pPr>
            <w:r w:rsidRPr="001D386E">
              <w:rPr>
                <w:lang w:val="en-US"/>
              </w:rPr>
              <w:t>Yes</w:t>
            </w:r>
          </w:p>
        </w:tc>
        <w:tc>
          <w:tcPr>
            <w:tcW w:w="589" w:type="dxa"/>
            <w:gridSpan w:val="2"/>
            <w:vAlign w:val="center"/>
          </w:tcPr>
          <w:p w14:paraId="2E8F04DB" w14:textId="77777777" w:rsidR="00587823" w:rsidRPr="001D386E" w:rsidRDefault="00587823" w:rsidP="00587823">
            <w:pPr>
              <w:pStyle w:val="TAC"/>
            </w:pPr>
            <w:r w:rsidRPr="001D386E">
              <w:rPr>
                <w:lang w:val="en-US"/>
              </w:rPr>
              <w:t>Yes</w:t>
            </w:r>
          </w:p>
        </w:tc>
        <w:tc>
          <w:tcPr>
            <w:tcW w:w="593" w:type="dxa"/>
            <w:gridSpan w:val="2"/>
            <w:vAlign w:val="center"/>
          </w:tcPr>
          <w:p w14:paraId="3FBA1176" w14:textId="77777777" w:rsidR="00587823" w:rsidRPr="001D386E" w:rsidRDefault="00587823" w:rsidP="00587823">
            <w:pPr>
              <w:pStyle w:val="TAC"/>
              <w:rPr>
                <w:lang w:eastAsia="zh-CN"/>
              </w:rPr>
            </w:pPr>
            <w:r w:rsidRPr="001D386E">
              <w:rPr>
                <w:lang w:val="en-US"/>
              </w:rPr>
              <w:t>Yes</w:t>
            </w:r>
          </w:p>
        </w:tc>
        <w:tc>
          <w:tcPr>
            <w:tcW w:w="1187" w:type="dxa"/>
            <w:vMerge/>
            <w:vAlign w:val="center"/>
          </w:tcPr>
          <w:p w14:paraId="603CB5C8" w14:textId="77777777" w:rsidR="00587823" w:rsidRPr="001D386E" w:rsidRDefault="00587823" w:rsidP="00587823">
            <w:pPr>
              <w:pStyle w:val="TAC"/>
            </w:pPr>
          </w:p>
        </w:tc>
        <w:tc>
          <w:tcPr>
            <w:tcW w:w="1286" w:type="dxa"/>
            <w:vMerge/>
            <w:vAlign w:val="center"/>
          </w:tcPr>
          <w:p w14:paraId="1416924D" w14:textId="77777777" w:rsidR="00587823" w:rsidRPr="001D386E" w:rsidRDefault="00587823" w:rsidP="00587823">
            <w:pPr>
              <w:pStyle w:val="TAC"/>
            </w:pPr>
          </w:p>
        </w:tc>
      </w:tr>
      <w:tr w:rsidR="00587823" w:rsidRPr="001D386E" w14:paraId="3F095288" w14:textId="77777777" w:rsidTr="001D6D23">
        <w:trPr>
          <w:trHeight w:val="223"/>
          <w:jc w:val="center"/>
        </w:trPr>
        <w:tc>
          <w:tcPr>
            <w:tcW w:w="1397" w:type="dxa"/>
            <w:vMerge w:val="restart"/>
            <w:vAlign w:val="center"/>
          </w:tcPr>
          <w:p w14:paraId="68CD8056" w14:textId="77777777" w:rsidR="00587823" w:rsidRPr="001D386E" w:rsidRDefault="00587823" w:rsidP="00587823">
            <w:pPr>
              <w:pStyle w:val="TAC"/>
            </w:pPr>
            <w:r w:rsidRPr="001D386E">
              <w:rPr>
                <w:szCs w:val="18"/>
              </w:rPr>
              <w:t>CA_2A-2A-4A-71A</w:t>
            </w:r>
          </w:p>
        </w:tc>
        <w:tc>
          <w:tcPr>
            <w:tcW w:w="1466" w:type="dxa"/>
            <w:vMerge w:val="restart"/>
            <w:vAlign w:val="center"/>
          </w:tcPr>
          <w:p w14:paraId="2EC151D6"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496D5C7A"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03819714" w14:textId="77777777" w:rsidR="00587823" w:rsidRPr="001D386E" w:rsidRDefault="00587823" w:rsidP="00587823">
            <w:pPr>
              <w:pStyle w:val="TAC"/>
              <w:rPr>
                <w:lang w:val="en-US"/>
              </w:rPr>
            </w:pPr>
            <w:r w:rsidRPr="001D386E">
              <w:rPr>
                <w:lang w:val="en-US"/>
              </w:rPr>
              <w:t>See CA_2A-2A Bandwidth Combination Set 0 in Table 5.6A.1-3</w:t>
            </w:r>
          </w:p>
        </w:tc>
        <w:tc>
          <w:tcPr>
            <w:tcW w:w="1187" w:type="dxa"/>
            <w:vMerge w:val="restart"/>
            <w:vAlign w:val="center"/>
          </w:tcPr>
          <w:p w14:paraId="1D8D9D2E" w14:textId="77777777" w:rsidR="00587823" w:rsidRPr="001D386E" w:rsidRDefault="00587823" w:rsidP="00587823">
            <w:pPr>
              <w:pStyle w:val="TAC"/>
            </w:pPr>
            <w:r w:rsidRPr="001D386E">
              <w:t>80</w:t>
            </w:r>
          </w:p>
        </w:tc>
        <w:tc>
          <w:tcPr>
            <w:tcW w:w="1286" w:type="dxa"/>
            <w:vMerge w:val="restart"/>
            <w:vAlign w:val="center"/>
          </w:tcPr>
          <w:p w14:paraId="5CD3A90D" w14:textId="77777777" w:rsidR="00587823" w:rsidRPr="001D386E" w:rsidRDefault="00587823" w:rsidP="00587823">
            <w:pPr>
              <w:pStyle w:val="TAC"/>
            </w:pPr>
            <w:r w:rsidRPr="001D386E">
              <w:t>0</w:t>
            </w:r>
          </w:p>
        </w:tc>
      </w:tr>
      <w:tr w:rsidR="00587823" w:rsidRPr="001D386E" w14:paraId="2AD3BE2F" w14:textId="77777777" w:rsidTr="001D6D23">
        <w:trPr>
          <w:trHeight w:val="223"/>
          <w:jc w:val="center"/>
        </w:trPr>
        <w:tc>
          <w:tcPr>
            <w:tcW w:w="1397" w:type="dxa"/>
            <w:vMerge/>
            <w:vAlign w:val="center"/>
          </w:tcPr>
          <w:p w14:paraId="63AFFA14" w14:textId="77777777" w:rsidR="00587823" w:rsidRPr="001D386E" w:rsidRDefault="00587823" w:rsidP="00587823">
            <w:pPr>
              <w:pStyle w:val="TAC"/>
            </w:pPr>
          </w:p>
        </w:tc>
        <w:tc>
          <w:tcPr>
            <w:tcW w:w="1466" w:type="dxa"/>
            <w:vMerge/>
            <w:vAlign w:val="center"/>
          </w:tcPr>
          <w:p w14:paraId="7119C6D3" w14:textId="77777777" w:rsidR="00587823" w:rsidRPr="001D386E" w:rsidRDefault="00587823" w:rsidP="00587823">
            <w:pPr>
              <w:pStyle w:val="TAC"/>
              <w:rPr>
                <w:lang w:eastAsia="zh-CN"/>
              </w:rPr>
            </w:pPr>
          </w:p>
        </w:tc>
        <w:tc>
          <w:tcPr>
            <w:tcW w:w="768" w:type="dxa"/>
            <w:shd w:val="clear" w:color="auto" w:fill="auto"/>
            <w:vAlign w:val="center"/>
          </w:tcPr>
          <w:p w14:paraId="04ED8CA2"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2838DF9F" w14:textId="77777777" w:rsidR="00587823" w:rsidRPr="001D386E" w:rsidRDefault="00587823" w:rsidP="00587823">
            <w:pPr>
              <w:pStyle w:val="TAC"/>
            </w:pPr>
          </w:p>
        </w:tc>
        <w:tc>
          <w:tcPr>
            <w:tcW w:w="586" w:type="dxa"/>
            <w:vAlign w:val="center"/>
          </w:tcPr>
          <w:p w14:paraId="28E79627" w14:textId="77777777" w:rsidR="00587823" w:rsidRPr="001D386E" w:rsidRDefault="00587823" w:rsidP="00587823">
            <w:pPr>
              <w:pStyle w:val="TAC"/>
            </w:pPr>
          </w:p>
        </w:tc>
        <w:tc>
          <w:tcPr>
            <w:tcW w:w="666" w:type="dxa"/>
            <w:gridSpan w:val="2"/>
            <w:vAlign w:val="center"/>
          </w:tcPr>
          <w:p w14:paraId="57782345" w14:textId="77777777" w:rsidR="00587823" w:rsidRPr="001D386E" w:rsidRDefault="00587823" w:rsidP="00587823">
            <w:pPr>
              <w:pStyle w:val="TAC"/>
              <w:rPr>
                <w:lang w:val="en-US"/>
              </w:rPr>
            </w:pPr>
            <w:r w:rsidRPr="001D386E">
              <w:rPr>
                <w:lang w:val="en-US"/>
              </w:rPr>
              <w:t>Yes</w:t>
            </w:r>
          </w:p>
        </w:tc>
        <w:tc>
          <w:tcPr>
            <w:tcW w:w="586" w:type="dxa"/>
            <w:gridSpan w:val="2"/>
            <w:vAlign w:val="center"/>
          </w:tcPr>
          <w:p w14:paraId="36EDE462" w14:textId="77777777" w:rsidR="00587823" w:rsidRPr="001D386E" w:rsidRDefault="00587823" w:rsidP="00587823">
            <w:pPr>
              <w:pStyle w:val="TAC"/>
              <w:rPr>
                <w:lang w:val="en-US"/>
              </w:rPr>
            </w:pPr>
            <w:r w:rsidRPr="001D386E">
              <w:rPr>
                <w:lang w:val="en-US"/>
              </w:rPr>
              <w:t>Yes</w:t>
            </w:r>
          </w:p>
        </w:tc>
        <w:tc>
          <w:tcPr>
            <w:tcW w:w="589" w:type="dxa"/>
            <w:gridSpan w:val="2"/>
            <w:vAlign w:val="center"/>
          </w:tcPr>
          <w:p w14:paraId="5F5F6708" w14:textId="77777777" w:rsidR="00587823" w:rsidRPr="001D386E" w:rsidRDefault="00587823" w:rsidP="00587823">
            <w:pPr>
              <w:pStyle w:val="TAC"/>
              <w:rPr>
                <w:lang w:val="en-US"/>
              </w:rPr>
            </w:pPr>
            <w:r w:rsidRPr="001D386E">
              <w:rPr>
                <w:lang w:val="en-US"/>
              </w:rPr>
              <w:t>Yes</w:t>
            </w:r>
          </w:p>
        </w:tc>
        <w:tc>
          <w:tcPr>
            <w:tcW w:w="593" w:type="dxa"/>
            <w:gridSpan w:val="2"/>
            <w:vAlign w:val="center"/>
          </w:tcPr>
          <w:p w14:paraId="6A00792B" w14:textId="77777777" w:rsidR="00587823" w:rsidRPr="001D386E" w:rsidRDefault="00587823" w:rsidP="00587823">
            <w:pPr>
              <w:pStyle w:val="TAC"/>
              <w:rPr>
                <w:lang w:val="en-US"/>
              </w:rPr>
            </w:pPr>
            <w:r w:rsidRPr="001D386E">
              <w:rPr>
                <w:lang w:val="en-US"/>
              </w:rPr>
              <w:t>Yes</w:t>
            </w:r>
          </w:p>
        </w:tc>
        <w:tc>
          <w:tcPr>
            <w:tcW w:w="1187" w:type="dxa"/>
            <w:vMerge/>
            <w:vAlign w:val="center"/>
          </w:tcPr>
          <w:p w14:paraId="2F35499A" w14:textId="77777777" w:rsidR="00587823" w:rsidRPr="001D386E" w:rsidRDefault="00587823" w:rsidP="00587823">
            <w:pPr>
              <w:pStyle w:val="TAC"/>
            </w:pPr>
          </w:p>
        </w:tc>
        <w:tc>
          <w:tcPr>
            <w:tcW w:w="1286" w:type="dxa"/>
            <w:vMerge/>
            <w:vAlign w:val="center"/>
          </w:tcPr>
          <w:p w14:paraId="2A5570C3" w14:textId="77777777" w:rsidR="00587823" w:rsidRPr="001D386E" w:rsidRDefault="00587823" w:rsidP="00587823">
            <w:pPr>
              <w:pStyle w:val="TAC"/>
            </w:pPr>
          </w:p>
        </w:tc>
      </w:tr>
      <w:tr w:rsidR="00587823" w:rsidRPr="001D386E" w14:paraId="4B2AD703" w14:textId="77777777" w:rsidTr="001D6D23">
        <w:trPr>
          <w:trHeight w:val="223"/>
          <w:jc w:val="center"/>
        </w:trPr>
        <w:tc>
          <w:tcPr>
            <w:tcW w:w="1397" w:type="dxa"/>
            <w:vMerge/>
            <w:vAlign w:val="center"/>
          </w:tcPr>
          <w:p w14:paraId="1833E6A5" w14:textId="77777777" w:rsidR="00587823" w:rsidRPr="001D386E" w:rsidRDefault="00587823" w:rsidP="00587823">
            <w:pPr>
              <w:pStyle w:val="TAC"/>
            </w:pPr>
          </w:p>
        </w:tc>
        <w:tc>
          <w:tcPr>
            <w:tcW w:w="1466" w:type="dxa"/>
            <w:vMerge/>
            <w:vAlign w:val="center"/>
          </w:tcPr>
          <w:p w14:paraId="1A240C0E" w14:textId="77777777" w:rsidR="00587823" w:rsidRPr="001D386E" w:rsidRDefault="00587823" w:rsidP="00587823">
            <w:pPr>
              <w:pStyle w:val="TAC"/>
              <w:rPr>
                <w:lang w:eastAsia="zh-CN"/>
              </w:rPr>
            </w:pPr>
          </w:p>
        </w:tc>
        <w:tc>
          <w:tcPr>
            <w:tcW w:w="768" w:type="dxa"/>
            <w:shd w:val="clear" w:color="auto" w:fill="auto"/>
            <w:vAlign w:val="center"/>
          </w:tcPr>
          <w:p w14:paraId="73EF2CD4" w14:textId="77777777" w:rsidR="00587823" w:rsidRPr="001D386E" w:rsidRDefault="00587823" w:rsidP="00587823">
            <w:pPr>
              <w:pStyle w:val="TAC"/>
              <w:rPr>
                <w:lang w:eastAsia="zh-CN"/>
              </w:rPr>
            </w:pPr>
            <w:r w:rsidRPr="001D386E">
              <w:rPr>
                <w:lang w:eastAsia="zh-CN"/>
              </w:rPr>
              <w:t>71</w:t>
            </w:r>
          </w:p>
        </w:tc>
        <w:tc>
          <w:tcPr>
            <w:tcW w:w="699" w:type="dxa"/>
            <w:shd w:val="clear" w:color="auto" w:fill="auto"/>
            <w:vAlign w:val="center"/>
          </w:tcPr>
          <w:p w14:paraId="3997C69D" w14:textId="77777777" w:rsidR="00587823" w:rsidRPr="001D386E" w:rsidRDefault="00587823" w:rsidP="00587823">
            <w:pPr>
              <w:pStyle w:val="TAC"/>
            </w:pPr>
          </w:p>
        </w:tc>
        <w:tc>
          <w:tcPr>
            <w:tcW w:w="586" w:type="dxa"/>
            <w:vAlign w:val="center"/>
          </w:tcPr>
          <w:p w14:paraId="0EAB49C8" w14:textId="77777777" w:rsidR="00587823" w:rsidRPr="001D386E" w:rsidRDefault="00587823" w:rsidP="00587823">
            <w:pPr>
              <w:pStyle w:val="TAC"/>
            </w:pPr>
          </w:p>
        </w:tc>
        <w:tc>
          <w:tcPr>
            <w:tcW w:w="666" w:type="dxa"/>
            <w:gridSpan w:val="2"/>
            <w:vAlign w:val="center"/>
          </w:tcPr>
          <w:p w14:paraId="5C3A41D7" w14:textId="77777777" w:rsidR="00587823" w:rsidRPr="001D386E" w:rsidRDefault="00587823" w:rsidP="00587823">
            <w:pPr>
              <w:pStyle w:val="TAC"/>
              <w:rPr>
                <w:lang w:val="en-US"/>
              </w:rPr>
            </w:pPr>
            <w:r w:rsidRPr="001D386E">
              <w:rPr>
                <w:lang w:val="en-US"/>
              </w:rPr>
              <w:t>Yes</w:t>
            </w:r>
          </w:p>
        </w:tc>
        <w:tc>
          <w:tcPr>
            <w:tcW w:w="586" w:type="dxa"/>
            <w:gridSpan w:val="2"/>
            <w:vAlign w:val="center"/>
          </w:tcPr>
          <w:p w14:paraId="41FCBA2F" w14:textId="77777777" w:rsidR="00587823" w:rsidRPr="001D386E" w:rsidRDefault="00587823" w:rsidP="00587823">
            <w:pPr>
              <w:pStyle w:val="TAC"/>
              <w:rPr>
                <w:lang w:val="en-US"/>
              </w:rPr>
            </w:pPr>
            <w:r w:rsidRPr="001D386E">
              <w:rPr>
                <w:lang w:val="en-US"/>
              </w:rPr>
              <w:t>Yes</w:t>
            </w:r>
          </w:p>
        </w:tc>
        <w:tc>
          <w:tcPr>
            <w:tcW w:w="589" w:type="dxa"/>
            <w:gridSpan w:val="2"/>
            <w:vAlign w:val="center"/>
          </w:tcPr>
          <w:p w14:paraId="177F7831" w14:textId="77777777" w:rsidR="00587823" w:rsidRPr="001D386E" w:rsidRDefault="00587823" w:rsidP="00587823">
            <w:pPr>
              <w:pStyle w:val="TAC"/>
              <w:rPr>
                <w:lang w:val="en-US"/>
              </w:rPr>
            </w:pPr>
            <w:r w:rsidRPr="001D386E">
              <w:rPr>
                <w:lang w:val="en-US"/>
              </w:rPr>
              <w:t>Yes</w:t>
            </w:r>
          </w:p>
        </w:tc>
        <w:tc>
          <w:tcPr>
            <w:tcW w:w="593" w:type="dxa"/>
            <w:gridSpan w:val="2"/>
            <w:vAlign w:val="center"/>
          </w:tcPr>
          <w:p w14:paraId="10329E7C" w14:textId="77777777" w:rsidR="00587823" w:rsidRPr="001D386E" w:rsidRDefault="00587823" w:rsidP="00587823">
            <w:pPr>
              <w:pStyle w:val="TAC"/>
              <w:rPr>
                <w:lang w:val="en-US"/>
              </w:rPr>
            </w:pPr>
            <w:r w:rsidRPr="001D386E">
              <w:rPr>
                <w:lang w:val="en-US"/>
              </w:rPr>
              <w:t>Yes</w:t>
            </w:r>
          </w:p>
        </w:tc>
        <w:tc>
          <w:tcPr>
            <w:tcW w:w="1187" w:type="dxa"/>
            <w:vMerge/>
            <w:vAlign w:val="center"/>
          </w:tcPr>
          <w:p w14:paraId="00F6B4BF" w14:textId="77777777" w:rsidR="00587823" w:rsidRPr="001D386E" w:rsidRDefault="00587823" w:rsidP="00587823">
            <w:pPr>
              <w:pStyle w:val="TAC"/>
            </w:pPr>
          </w:p>
        </w:tc>
        <w:tc>
          <w:tcPr>
            <w:tcW w:w="1286" w:type="dxa"/>
            <w:vMerge/>
            <w:vAlign w:val="center"/>
          </w:tcPr>
          <w:p w14:paraId="1380B19F" w14:textId="77777777" w:rsidR="00587823" w:rsidRPr="001D386E" w:rsidRDefault="00587823" w:rsidP="00587823">
            <w:pPr>
              <w:pStyle w:val="TAC"/>
            </w:pPr>
          </w:p>
        </w:tc>
      </w:tr>
      <w:tr w:rsidR="00587823" w:rsidRPr="001D386E" w14:paraId="6DC31B80" w14:textId="77777777" w:rsidTr="001D6D23">
        <w:trPr>
          <w:trHeight w:val="223"/>
          <w:jc w:val="center"/>
        </w:trPr>
        <w:tc>
          <w:tcPr>
            <w:tcW w:w="1397" w:type="dxa"/>
            <w:vMerge w:val="restart"/>
            <w:vAlign w:val="center"/>
          </w:tcPr>
          <w:p w14:paraId="4587608C" w14:textId="77777777" w:rsidR="00587823" w:rsidRPr="001D386E" w:rsidRDefault="00587823" w:rsidP="00587823">
            <w:pPr>
              <w:pStyle w:val="TAC"/>
            </w:pPr>
            <w:r w:rsidRPr="001D386E">
              <w:rPr>
                <w:lang w:val="en-US"/>
              </w:rPr>
              <w:t>CA_2A-5A-7A</w:t>
            </w:r>
          </w:p>
        </w:tc>
        <w:tc>
          <w:tcPr>
            <w:tcW w:w="1466" w:type="dxa"/>
            <w:vMerge w:val="restart"/>
            <w:vAlign w:val="center"/>
          </w:tcPr>
          <w:p w14:paraId="758FC3E8"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275B8E73"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7E748C4B" w14:textId="77777777" w:rsidR="00587823" w:rsidRPr="001D386E" w:rsidRDefault="00587823" w:rsidP="00587823">
            <w:pPr>
              <w:pStyle w:val="TAC"/>
            </w:pPr>
          </w:p>
        </w:tc>
        <w:tc>
          <w:tcPr>
            <w:tcW w:w="586" w:type="dxa"/>
            <w:vAlign w:val="center"/>
          </w:tcPr>
          <w:p w14:paraId="58371421" w14:textId="77777777" w:rsidR="00587823" w:rsidRPr="001D386E" w:rsidRDefault="00587823" w:rsidP="00587823">
            <w:pPr>
              <w:pStyle w:val="TAC"/>
            </w:pPr>
          </w:p>
        </w:tc>
        <w:tc>
          <w:tcPr>
            <w:tcW w:w="666" w:type="dxa"/>
            <w:gridSpan w:val="2"/>
            <w:vAlign w:val="center"/>
          </w:tcPr>
          <w:p w14:paraId="540C0BA1" w14:textId="77777777" w:rsidR="00587823" w:rsidRPr="001D386E" w:rsidRDefault="00587823" w:rsidP="00587823">
            <w:pPr>
              <w:pStyle w:val="TAC"/>
            </w:pPr>
            <w:r w:rsidRPr="001D386E">
              <w:rPr>
                <w:lang w:val="en-US"/>
              </w:rPr>
              <w:t>Yes</w:t>
            </w:r>
          </w:p>
        </w:tc>
        <w:tc>
          <w:tcPr>
            <w:tcW w:w="586" w:type="dxa"/>
            <w:gridSpan w:val="2"/>
            <w:vAlign w:val="center"/>
          </w:tcPr>
          <w:p w14:paraId="6D2710ED" w14:textId="77777777" w:rsidR="00587823" w:rsidRPr="001D386E" w:rsidRDefault="00587823" w:rsidP="00587823">
            <w:pPr>
              <w:pStyle w:val="TAC"/>
            </w:pPr>
            <w:r w:rsidRPr="001D386E">
              <w:rPr>
                <w:lang w:val="en-US"/>
              </w:rPr>
              <w:t>Yes</w:t>
            </w:r>
          </w:p>
        </w:tc>
        <w:tc>
          <w:tcPr>
            <w:tcW w:w="589" w:type="dxa"/>
            <w:gridSpan w:val="2"/>
            <w:vAlign w:val="center"/>
          </w:tcPr>
          <w:p w14:paraId="0EC15474" w14:textId="77777777" w:rsidR="00587823" w:rsidRPr="001D386E" w:rsidRDefault="00587823" w:rsidP="00587823">
            <w:pPr>
              <w:pStyle w:val="TAC"/>
            </w:pPr>
            <w:r w:rsidRPr="001D386E">
              <w:rPr>
                <w:lang w:val="en-US"/>
              </w:rPr>
              <w:t>Yes</w:t>
            </w:r>
          </w:p>
        </w:tc>
        <w:tc>
          <w:tcPr>
            <w:tcW w:w="593" w:type="dxa"/>
            <w:gridSpan w:val="2"/>
            <w:vAlign w:val="center"/>
          </w:tcPr>
          <w:p w14:paraId="29D19F76" w14:textId="77777777" w:rsidR="00587823" w:rsidRPr="001D386E" w:rsidRDefault="00587823" w:rsidP="00587823">
            <w:pPr>
              <w:pStyle w:val="TAC"/>
              <w:rPr>
                <w:lang w:eastAsia="zh-CN"/>
              </w:rPr>
            </w:pPr>
            <w:r w:rsidRPr="001D386E">
              <w:rPr>
                <w:lang w:val="en-US"/>
              </w:rPr>
              <w:t>Yes</w:t>
            </w:r>
          </w:p>
        </w:tc>
        <w:tc>
          <w:tcPr>
            <w:tcW w:w="1187" w:type="dxa"/>
            <w:vMerge w:val="restart"/>
            <w:vAlign w:val="center"/>
          </w:tcPr>
          <w:p w14:paraId="69DF49FB" w14:textId="77777777" w:rsidR="00587823" w:rsidRPr="001D386E" w:rsidRDefault="00587823" w:rsidP="00587823">
            <w:pPr>
              <w:pStyle w:val="TAC"/>
            </w:pPr>
            <w:r w:rsidRPr="001D386E">
              <w:t>50</w:t>
            </w:r>
          </w:p>
        </w:tc>
        <w:tc>
          <w:tcPr>
            <w:tcW w:w="1286" w:type="dxa"/>
            <w:vMerge w:val="restart"/>
            <w:vAlign w:val="center"/>
          </w:tcPr>
          <w:p w14:paraId="36261367" w14:textId="77777777" w:rsidR="00587823" w:rsidRPr="001D386E" w:rsidRDefault="00587823" w:rsidP="00587823">
            <w:pPr>
              <w:pStyle w:val="TAC"/>
            </w:pPr>
            <w:r w:rsidRPr="001D386E">
              <w:t>0</w:t>
            </w:r>
          </w:p>
        </w:tc>
      </w:tr>
      <w:tr w:rsidR="00587823" w:rsidRPr="001D386E" w14:paraId="5BBE101E" w14:textId="77777777" w:rsidTr="001D6D23">
        <w:trPr>
          <w:trHeight w:val="223"/>
          <w:jc w:val="center"/>
        </w:trPr>
        <w:tc>
          <w:tcPr>
            <w:tcW w:w="1397" w:type="dxa"/>
            <w:vMerge/>
            <w:vAlign w:val="center"/>
          </w:tcPr>
          <w:p w14:paraId="7102E978" w14:textId="77777777" w:rsidR="00587823" w:rsidRPr="001D386E" w:rsidRDefault="00587823" w:rsidP="00587823">
            <w:pPr>
              <w:pStyle w:val="TAC"/>
            </w:pPr>
          </w:p>
        </w:tc>
        <w:tc>
          <w:tcPr>
            <w:tcW w:w="1466" w:type="dxa"/>
            <w:vMerge/>
            <w:vAlign w:val="center"/>
          </w:tcPr>
          <w:p w14:paraId="17C3970F" w14:textId="77777777" w:rsidR="00587823" w:rsidRPr="001D386E" w:rsidRDefault="00587823" w:rsidP="00587823">
            <w:pPr>
              <w:pStyle w:val="TAC"/>
              <w:rPr>
                <w:lang w:eastAsia="zh-CN"/>
              </w:rPr>
            </w:pPr>
          </w:p>
        </w:tc>
        <w:tc>
          <w:tcPr>
            <w:tcW w:w="768" w:type="dxa"/>
            <w:shd w:val="clear" w:color="auto" w:fill="auto"/>
            <w:vAlign w:val="center"/>
          </w:tcPr>
          <w:p w14:paraId="4586D4AB" w14:textId="77777777" w:rsidR="00587823" w:rsidRPr="001D386E" w:rsidRDefault="00587823" w:rsidP="00587823">
            <w:pPr>
              <w:pStyle w:val="TAC"/>
              <w:rPr>
                <w:lang w:eastAsia="zh-CN"/>
              </w:rPr>
            </w:pPr>
            <w:r w:rsidRPr="001D386E">
              <w:t>5</w:t>
            </w:r>
          </w:p>
        </w:tc>
        <w:tc>
          <w:tcPr>
            <w:tcW w:w="699" w:type="dxa"/>
            <w:shd w:val="clear" w:color="auto" w:fill="auto"/>
            <w:vAlign w:val="center"/>
          </w:tcPr>
          <w:p w14:paraId="60998321" w14:textId="77777777" w:rsidR="00587823" w:rsidRPr="001D386E" w:rsidRDefault="00587823" w:rsidP="00587823">
            <w:pPr>
              <w:pStyle w:val="TAC"/>
            </w:pPr>
          </w:p>
        </w:tc>
        <w:tc>
          <w:tcPr>
            <w:tcW w:w="586" w:type="dxa"/>
            <w:vAlign w:val="center"/>
          </w:tcPr>
          <w:p w14:paraId="7C486F1D" w14:textId="77777777" w:rsidR="00587823" w:rsidRPr="001D386E" w:rsidRDefault="00587823" w:rsidP="00587823">
            <w:pPr>
              <w:pStyle w:val="TAC"/>
            </w:pPr>
          </w:p>
        </w:tc>
        <w:tc>
          <w:tcPr>
            <w:tcW w:w="666" w:type="dxa"/>
            <w:gridSpan w:val="2"/>
            <w:vAlign w:val="center"/>
          </w:tcPr>
          <w:p w14:paraId="01DB9B7B" w14:textId="77777777" w:rsidR="00587823" w:rsidRPr="001D386E" w:rsidRDefault="00587823" w:rsidP="00587823">
            <w:pPr>
              <w:pStyle w:val="TAC"/>
            </w:pPr>
            <w:r w:rsidRPr="001D386E">
              <w:rPr>
                <w:lang w:val="en-US"/>
              </w:rPr>
              <w:t>Yes</w:t>
            </w:r>
          </w:p>
        </w:tc>
        <w:tc>
          <w:tcPr>
            <w:tcW w:w="586" w:type="dxa"/>
            <w:gridSpan w:val="2"/>
            <w:vAlign w:val="center"/>
          </w:tcPr>
          <w:p w14:paraId="60E87F8B" w14:textId="77777777" w:rsidR="00587823" w:rsidRPr="001D386E" w:rsidRDefault="00587823" w:rsidP="00587823">
            <w:pPr>
              <w:pStyle w:val="TAC"/>
            </w:pPr>
            <w:r w:rsidRPr="001D386E">
              <w:rPr>
                <w:lang w:val="en-US"/>
              </w:rPr>
              <w:t>Yes</w:t>
            </w:r>
          </w:p>
        </w:tc>
        <w:tc>
          <w:tcPr>
            <w:tcW w:w="589" w:type="dxa"/>
            <w:gridSpan w:val="2"/>
            <w:vAlign w:val="center"/>
          </w:tcPr>
          <w:p w14:paraId="5271EABD" w14:textId="77777777" w:rsidR="00587823" w:rsidRPr="001D386E" w:rsidRDefault="00587823" w:rsidP="00587823">
            <w:pPr>
              <w:pStyle w:val="TAC"/>
            </w:pPr>
          </w:p>
        </w:tc>
        <w:tc>
          <w:tcPr>
            <w:tcW w:w="593" w:type="dxa"/>
            <w:gridSpan w:val="2"/>
            <w:vAlign w:val="center"/>
          </w:tcPr>
          <w:p w14:paraId="77472D13" w14:textId="77777777" w:rsidR="00587823" w:rsidRPr="001D386E" w:rsidRDefault="00587823" w:rsidP="00587823">
            <w:pPr>
              <w:pStyle w:val="TAC"/>
              <w:rPr>
                <w:lang w:eastAsia="zh-CN"/>
              </w:rPr>
            </w:pPr>
          </w:p>
        </w:tc>
        <w:tc>
          <w:tcPr>
            <w:tcW w:w="1187" w:type="dxa"/>
            <w:vMerge/>
            <w:vAlign w:val="center"/>
          </w:tcPr>
          <w:p w14:paraId="009918A2" w14:textId="77777777" w:rsidR="00587823" w:rsidRPr="001D386E" w:rsidRDefault="00587823" w:rsidP="00587823">
            <w:pPr>
              <w:pStyle w:val="TAC"/>
            </w:pPr>
          </w:p>
        </w:tc>
        <w:tc>
          <w:tcPr>
            <w:tcW w:w="1286" w:type="dxa"/>
            <w:vMerge/>
            <w:vAlign w:val="center"/>
          </w:tcPr>
          <w:p w14:paraId="0C52B388" w14:textId="77777777" w:rsidR="00587823" w:rsidRPr="001D386E" w:rsidRDefault="00587823" w:rsidP="00587823">
            <w:pPr>
              <w:pStyle w:val="TAC"/>
            </w:pPr>
          </w:p>
        </w:tc>
      </w:tr>
      <w:tr w:rsidR="00587823" w:rsidRPr="001D386E" w14:paraId="67FCCE6E" w14:textId="77777777" w:rsidTr="001D6D23">
        <w:trPr>
          <w:trHeight w:val="223"/>
          <w:jc w:val="center"/>
        </w:trPr>
        <w:tc>
          <w:tcPr>
            <w:tcW w:w="1397" w:type="dxa"/>
            <w:vMerge/>
            <w:vAlign w:val="center"/>
          </w:tcPr>
          <w:p w14:paraId="257D3E95" w14:textId="77777777" w:rsidR="00587823" w:rsidRPr="001D386E" w:rsidRDefault="00587823" w:rsidP="00587823">
            <w:pPr>
              <w:pStyle w:val="TAC"/>
            </w:pPr>
          </w:p>
        </w:tc>
        <w:tc>
          <w:tcPr>
            <w:tcW w:w="1466" w:type="dxa"/>
            <w:vMerge/>
            <w:vAlign w:val="center"/>
          </w:tcPr>
          <w:p w14:paraId="50D696AC" w14:textId="77777777" w:rsidR="00587823" w:rsidRPr="001D386E" w:rsidRDefault="00587823" w:rsidP="00587823">
            <w:pPr>
              <w:pStyle w:val="TAC"/>
              <w:rPr>
                <w:lang w:eastAsia="zh-CN"/>
              </w:rPr>
            </w:pPr>
          </w:p>
        </w:tc>
        <w:tc>
          <w:tcPr>
            <w:tcW w:w="768" w:type="dxa"/>
            <w:shd w:val="clear" w:color="auto" w:fill="auto"/>
            <w:vAlign w:val="center"/>
          </w:tcPr>
          <w:p w14:paraId="535F1555" w14:textId="77777777" w:rsidR="00587823" w:rsidRPr="001D386E" w:rsidRDefault="00587823" w:rsidP="00587823">
            <w:pPr>
              <w:pStyle w:val="TAC"/>
              <w:rPr>
                <w:lang w:eastAsia="zh-CN"/>
              </w:rPr>
            </w:pPr>
            <w:r w:rsidRPr="001D386E">
              <w:rPr>
                <w:bCs/>
              </w:rPr>
              <w:t>7</w:t>
            </w:r>
          </w:p>
        </w:tc>
        <w:tc>
          <w:tcPr>
            <w:tcW w:w="699" w:type="dxa"/>
            <w:shd w:val="clear" w:color="auto" w:fill="auto"/>
            <w:vAlign w:val="center"/>
          </w:tcPr>
          <w:p w14:paraId="01C23759" w14:textId="77777777" w:rsidR="00587823" w:rsidRPr="001D386E" w:rsidRDefault="00587823" w:rsidP="00587823">
            <w:pPr>
              <w:pStyle w:val="TAC"/>
            </w:pPr>
          </w:p>
        </w:tc>
        <w:tc>
          <w:tcPr>
            <w:tcW w:w="586" w:type="dxa"/>
            <w:vAlign w:val="center"/>
          </w:tcPr>
          <w:p w14:paraId="12D2002A" w14:textId="77777777" w:rsidR="00587823" w:rsidRPr="001D386E" w:rsidRDefault="00587823" w:rsidP="00587823">
            <w:pPr>
              <w:pStyle w:val="TAC"/>
            </w:pPr>
          </w:p>
        </w:tc>
        <w:tc>
          <w:tcPr>
            <w:tcW w:w="666" w:type="dxa"/>
            <w:gridSpan w:val="2"/>
            <w:vAlign w:val="center"/>
          </w:tcPr>
          <w:p w14:paraId="1D5D12E5" w14:textId="77777777" w:rsidR="00587823" w:rsidRPr="001D386E" w:rsidRDefault="00587823" w:rsidP="00587823">
            <w:pPr>
              <w:pStyle w:val="TAC"/>
            </w:pPr>
          </w:p>
        </w:tc>
        <w:tc>
          <w:tcPr>
            <w:tcW w:w="586" w:type="dxa"/>
            <w:gridSpan w:val="2"/>
            <w:vAlign w:val="center"/>
          </w:tcPr>
          <w:p w14:paraId="16AA9830" w14:textId="77777777" w:rsidR="00587823" w:rsidRPr="001D386E" w:rsidRDefault="00587823" w:rsidP="00587823">
            <w:pPr>
              <w:pStyle w:val="TAC"/>
            </w:pPr>
            <w:r w:rsidRPr="001D386E">
              <w:rPr>
                <w:lang w:val="en-US"/>
              </w:rPr>
              <w:t>Yes</w:t>
            </w:r>
          </w:p>
        </w:tc>
        <w:tc>
          <w:tcPr>
            <w:tcW w:w="589" w:type="dxa"/>
            <w:gridSpan w:val="2"/>
            <w:vAlign w:val="center"/>
          </w:tcPr>
          <w:p w14:paraId="299D175F" w14:textId="77777777" w:rsidR="00587823" w:rsidRPr="001D386E" w:rsidRDefault="00587823" w:rsidP="00587823">
            <w:pPr>
              <w:pStyle w:val="TAC"/>
            </w:pPr>
            <w:r w:rsidRPr="001D386E">
              <w:rPr>
                <w:lang w:val="en-US"/>
              </w:rPr>
              <w:t>Yes</w:t>
            </w:r>
          </w:p>
        </w:tc>
        <w:tc>
          <w:tcPr>
            <w:tcW w:w="593" w:type="dxa"/>
            <w:gridSpan w:val="2"/>
            <w:vAlign w:val="center"/>
          </w:tcPr>
          <w:p w14:paraId="0A965841" w14:textId="77777777" w:rsidR="00587823" w:rsidRPr="001D386E" w:rsidRDefault="00587823" w:rsidP="00587823">
            <w:pPr>
              <w:pStyle w:val="TAC"/>
              <w:rPr>
                <w:lang w:eastAsia="zh-CN"/>
              </w:rPr>
            </w:pPr>
            <w:r w:rsidRPr="001D386E">
              <w:rPr>
                <w:lang w:val="en-US"/>
              </w:rPr>
              <w:t>Yes</w:t>
            </w:r>
          </w:p>
        </w:tc>
        <w:tc>
          <w:tcPr>
            <w:tcW w:w="1187" w:type="dxa"/>
            <w:vMerge/>
            <w:vAlign w:val="center"/>
          </w:tcPr>
          <w:p w14:paraId="44C466B1" w14:textId="77777777" w:rsidR="00587823" w:rsidRPr="001D386E" w:rsidRDefault="00587823" w:rsidP="00587823">
            <w:pPr>
              <w:pStyle w:val="TAC"/>
            </w:pPr>
          </w:p>
        </w:tc>
        <w:tc>
          <w:tcPr>
            <w:tcW w:w="1286" w:type="dxa"/>
            <w:vMerge/>
            <w:vAlign w:val="center"/>
          </w:tcPr>
          <w:p w14:paraId="3DA46D2B" w14:textId="77777777" w:rsidR="00587823" w:rsidRPr="001D386E" w:rsidRDefault="00587823" w:rsidP="00587823">
            <w:pPr>
              <w:pStyle w:val="TAC"/>
            </w:pPr>
          </w:p>
        </w:tc>
      </w:tr>
      <w:tr w:rsidR="00587823" w:rsidRPr="001D386E" w14:paraId="47753EA9" w14:textId="77777777" w:rsidTr="001D6D23">
        <w:trPr>
          <w:trHeight w:val="223"/>
          <w:jc w:val="center"/>
        </w:trPr>
        <w:tc>
          <w:tcPr>
            <w:tcW w:w="1397" w:type="dxa"/>
            <w:vMerge w:val="restart"/>
            <w:vAlign w:val="center"/>
          </w:tcPr>
          <w:p w14:paraId="68883A8F" w14:textId="77777777" w:rsidR="00587823" w:rsidRPr="001D386E" w:rsidRDefault="00587823" w:rsidP="00587823">
            <w:pPr>
              <w:pStyle w:val="TAC"/>
            </w:pPr>
            <w:r w:rsidRPr="001D386E">
              <w:rPr>
                <w:lang w:val="en-US"/>
              </w:rPr>
              <w:t>CA_</w:t>
            </w:r>
            <w:r w:rsidRPr="000E5DD2">
              <w:rPr>
                <w:noProof/>
              </w:rPr>
              <w:t>2A-2A-5A-7A</w:t>
            </w:r>
          </w:p>
        </w:tc>
        <w:tc>
          <w:tcPr>
            <w:tcW w:w="1466" w:type="dxa"/>
            <w:vMerge w:val="restart"/>
            <w:vAlign w:val="center"/>
          </w:tcPr>
          <w:p w14:paraId="4D3B6FAB" w14:textId="77777777" w:rsidR="00587823" w:rsidRPr="001D386E" w:rsidRDefault="00587823" w:rsidP="00587823">
            <w:pPr>
              <w:pStyle w:val="TAC"/>
              <w:rPr>
                <w:lang w:eastAsia="ja-JP"/>
              </w:rPr>
            </w:pPr>
            <w:r w:rsidRPr="001D386E">
              <w:rPr>
                <w:lang w:eastAsia="zh-CN"/>
              </w:rPr>
              <w:t>-</w:t>
            </w:r>
          </w:p>
        </w:tc>
        <w:tc>
          <w:tcPr>
            <w:tcW w:w="768" w:type="dxa"/>
            <w:shd w:val="clear" w:color="auto" w:fill="auto"/>
            <w:vAlign w:val="center"/>
          </w:tcPr>
          <w:p w14:paraId="7C37C64A" w14:textId="77777777" w:rsidR="00587823" w:rsidRPr="001D386E" w:rsidRDefault="00587823" w:rsidP="00587823">
            <w:pPr>
              <w:pStyle w:val="TAC"/>
              <w:rPr>
                <w:lang w:eastAsia="zh-CN"/>
              </w:rPr>
            </w:pPr>
            <w:r w:rsidRPr="001D386E">
              <w:t>2</w:t>
            </w:r>
          </w:p>
        </w:tc>
        <w:tc>
          <w:tcPr>
            <w:tcW w:w="3719" w:type="dxa"/>
            <w:gridSpan w:val="10"/>
            <w:shd w:val="clear" w:color="auto" w:fill="auto"/>
            <w:vAlign w:val="center"/>
          </w:tcPr>
          <w:p w14:paraId="02BEF68E" w14:textId="77777777" w:rsidR="00587823" w:rsidRPr="001D386E" w:rsidRDefault="00587823" w:rsidP="00587823">
            <w:pPr>
              <w:pStyle w:val="TAC"/>
              <w:rPr>
                <w:lang w:eastAsia="zh-CN"/>
              </w:rPr>
            </w:pPr>
            <w:r w:rsidRPr="001D386E">
              <w:rPr>
                <w:lang w:val="en-US"/>
              </w:rPr>
              <w:t>See CA_2A-2A Bandwidth Combination Set 0 in Table 5.6A.1-3</w:t>
            </w:r>
          </w:p>
        </w:tc>
        <w:tc>
          <w:tcPr>
            <w:tcW w:w="1187" w:type="dxa"/>
            <w:vMerge w:val="restart"/>
            <w:vAlign w:val="center"/>
          </w:tcPr>
          <w:p w14:paraId="730547D3" w14:textId="77777777" w:rsidR="00587823" w:rsidRPr="001D386E" w:rsidRDefault="00587823" w:rsidP="00587823">
            <w:pPr>
              <w:pStyle w:val="TAC"/>
            </w:pPr>
            <w:r>
              <w:rPr>
                <w:rFonts w:cs="Arial" w:hint="eastAsia"/>
                <w:lang w:eastAsia="zh-CN"/>
              </w:rPr>
              <w:t>7</w:t>
            </w:r>
            <w:r>
              <w:rPr>
                <w:rFonts w:cs="Arial"/>
                <w:lang w:eastAsia="zh-CN"/>
              </w:rPr>
              <w:t>0</w:t>
            </w:r>
          </w:p>
        </w:tc>
        <w:tc>
          <w:tcPr>
            <w:tcW w:w="1286" w:type="dxa"/>
            <w:vMerge w:val="restart"/>
            <w:vAlign w:val="center"/>
          </w:tcPr>
          <w:p w14:paraId="2CA16A3C" w14:textId="77777777" w:rsidR="00587823" w:rsidRPr="001D386E" w:rsidRDefault="00587823" w:rsidP="00587823">
            <w:pPr>
              <w:pStyle w:val="TAC"/>
            </w:pPr>
            <w:r>
              <w:rPr>
                <w:rFonts w:cs="Arial" w:hint="eastAsia"/>
                <w:lang w:eastAsia="zh-CN"/>
              </w:rPr>
              <w:t>0</w:t>
            </w:r>
          </w:p>
        </w:tc>
      </w:tr>
      <w:tr w:rsidR="00587823" w:rsidRPr="001D386E" w14:paraId="79C976FA" w14:textId="77777777" w:rsidTr="001D6D23">
        <w:trPr>
          <w:trHeight w:val="223"/>
          <w:jc w:val="center"/>
        </w:trPr>
        <w:tc>
          <w:tcPr>
            <w:tcW w:w="1397" w:type="dxa"/>
            <w:vMerge/>
            <w:vAlign w:val="center"/>
          </w:tcPr>
          <w:p w14:paraId="77F1C271" w14:textId="77777777" w:rsidR="00587823" w:rsidRPr="001D386E" w:rsidRDefault="00587823" w:rsidP="00587823">
            <w:pPr>
              <w:pStyle w:val="TAC"/>
            </w:pPr>
          </w:p>
        </w:tc>
        <w:tc>
          <w:tcPr>
            <w:tcW w:w="1466" w:type="dxa"/>
            <w:vMerge/>
            <w:vAlign w:val="center"/>
          </w:tcPr>
          <w:p w14:paraId="10BD5C38" w14:textId="77777777" w:rsidR="00587823" w:rsidRPr="001D386E" w:rsidRDefault="00587823" w:rsidP="00587823">
            <w:pPr>
              <w:pStyle w:val="TAC"/>
              <w:rPr>
                <w:lang w:eastAsia="ja-JP"/>
              </w:rPr>
            </w:pPr>
          </w:p>
        </w:tc>
        <w:tc>
          <w:tcPr>
            <w:tcW w:w="768" w:type="dxa"/>
            <w:shd w:val="clear" w:color="auto" w:fill="auto"/>
            <w:vAlign w:val="center"/>
          </w:tcPr>
          <w:p w14:paraId="4B878ADD" w14:textId="77777777" w:rsidR="00587823" w:rsidRPr="001D386E" w:rsidRDefault="00587823" w:rsidP="00587823">
            <w:pPr>
              <w:pStyle w:val="TAC"/>
              <w:rPr>
                <w:lang w:eastAsia="zh-CN"/>
              </w:rPr>
            </w:pPr>
            <w:r w:rsidRPr="001D386E">
              <w:t>5</w:t>
            </w:r>
          </w:p>
        </w:tc>
        <w:tc>
          <w:tcPr>
            <w:tcW w:w="699" w:type="dxa"/>
            <w:shd w:val="clear" w:color="auto" w:fill="auto"/>
            <w:vAlign w:val="center"/>
          </w:tcPr>
          <w:p w14:paraId="29E714CE" w14:textId="77777777" w:rsidR="00587823" w:rsidRPr="001D386E" w:rsidRDefault="00587823" w:rsidP="00587823">
            <w:pPr>
              <w:pStyle w:val="TAC"/>
            </w:pPr>
          </w:p>
        </w:tc>
        <w:tc>
          <w:tcPr>
            <w:tcW w:w="586" w:type="dxa"/>
            <w:vAlign w:val="center"/>
          </w:tcPr>
          <w:p w14:paraId="2115F87B" w14:textId="77777777" w:rsidR="00587823" w:rsidRPr="001D386E" w:rsidRDefault="00587823" w:rsidP="00587823">
            <w:pPr>
              <w:pStyle w:val="TAC"/>
            </w:pPr>
          </w:p>
        </w:tc>
        <w:tc>
          <w:tcPr>
            <w:tcW w:w="666" w:type="dxa"/>
            <w:gridSpan w:val="2"/>
            <w:vAlign w:val="center"/>
          </w:tcPr>
          <w:p w14:paraId="62EA51C3" w14:textId="77777777" w:rsidR="00587823" w:rsidRPr="001D386E" w:rsidRDefault="00587823" w:rsidP="00587823">
            <w:pPr>
              <w:pStyle w:val="TAC"/>
            </w:pPr>
            <w:r w:rsidRPr="001D386E">
              <w:rPr>
                <w:lang w:val="en-US"/>
              </w:rPr>
              <w:t>Yes</w:t>
            </w:r>
          </w:p>
        </w:tc>
        <w:tc>
          <w:tcPr>
            <w:tcW w:w="586" w:type="dxa"/>
            <w:gridSpan w:val="2"/>
            <w:vAlign w:val="center"/>
          </w:tcPr>
          <w:p w14:paraId="524F7FD4" w14:textId="77777777" w:rsidR="00587823" w:rsidRPr="001D386E" w:rsidRDefault="00587823" w:rsidP="00587823">
            <w:pPr>
              <w:pStyle w:val="TAC"/>
            </w:pPr>
            <w:r w:rsidRPr="001D386E">
              <w:rPr>
                <w:lang w:val="en-US"/>
              </w:rPr>
              <w:t>Yes</w:t>
            </w:r>
          </w:p>
        </w:tc>
        <w:tc>
          <w:tcPr>
            <w:tcW w:w="589" w:type="dxa"/>
            <w:gridSpan w:val="2"/>
            <w:vAlign w:val="center"/>
          </w:tcPr>
          <w:p w14:paraId="4EE7C7A0" w14:textId="77777777" w:rsidR="00587823" w:rsidRPr="001D386E" w:rsidRDefault="00587823" w:rsidP="00587823">
            <w:pPr>
              <w:pStyle w:val="TAC"/>
            </w:pPr>
          </w:p>
        </w:tc>
        <w:tc>
          <w:tcPr>
            <w:tcW w:w="593" w:type="dxa"/>
            <w:gridSpan w:val="2"/>
            <w:vAlign w:val="center"/>
          </w:tcPr>
          <w:p w14:paraId="2CE21646" w14:textId="77777777" w:rsidR="00587823" w:rsidRPr="001D386E" w:rsidRDefault="00587823" w:rsidP="00587823">
            <w:pPr>
              <w:pStyle w:val="TAC"/>
              <w:rPr>
                <w:lang w:eastAsia="zh-CN"/>
              </w:rPr>
            </w:pPr>
          </w:p>
        </w:tc>
        <w:tc>
          <w:tcPr>
            <w:tcW w:w="1187" w:type="dxa"/>
            <w:vMerge/>
            <w:vAlign w:val="center"/>
          </w:tcPr>
          <w:p w14:paraId="787D4A67" w14:textId="77777777" w:rsidR="00587823" w:rsidRPr="001D386E" w:rsidRDefault="00587823" w:rsidP="00587823">
            <w:pPr>
              <w:pStyle w:val="TAC"/>
            </w:pPr>
          </w:p>
        </w:tc>
        <w:tc>
          <w:tcPr>
            <w:tcW w:w="1286" w:type="dxa"/>
            <w:vMerge/>
            <w:vAlign w:val="center"/>
          </w:tcPr>
          <w:p w14:paraId="799C3C7D" w14:textId="77777777" w:rsidR="00587823" w:rsidRPr="001D386E" w:rsidRDefault="00587823" w:rsidP="00587823">
            <w:pPr>
              <w:pStyle w:val="TAC"/>
            </w:pPr>
          </w:p>
        </w:tc>
      </w:tr>
      <w:tr w:rsidR="00587823" w:rsidRPr="001D386E" w14:paraId="57FDFF4B" w14:textId="77777777" w:rsidTr="001D6D23">
        <w:trPr>
          <w:trHeight w:val="223"/>
          <w:jc w:val="center"/>
        </w:trPr>
        <w:tc>
          <w:tcPr>
            <w:tcW w:w="1397" w:type="dxa"/>
            <w:vMerge/>
            <w:vAlign w:val="center"/>
          </w:tcPr>
          <w:p w14:paraId="40E6407E" w14:textId="77777777" w:rsidR="00587823" w:rsidRPr="001D386E" w:rsidRDefault="00587823" w:rsidP="00587823">
            <w:pPr>
              <w:pStyle w:val="TAC"/>
            </w:pPr>
          </w:p>
        </w:tc>
        <w:tc>
          <w:tcPr>
            <w:tcW w:w="1466" w:type="dxa"/>
            <w:vMerge/>
            <w:vAlign w:val="center"/>
          </w:tcPr>
          <w:p w14:paraId="5C44FC5C" w14:textId="77777777" w:rsidR="00587823" w:rsidRPr="001D386E" w:rsidRDefault="00587823" w:rsidP="00587823">
            <w:pPr>
              <w:pStyle w:val="TAC"/>
              <w:rPr>
                <w:lang w:eastAsia="ja-JP"/>
              </w:rPr>
            </w:pPr>
          </w:p>
        </w:tc>
        <w:tc>
          <w:tcPr>
            <w:tcW w:w="768" w:type="dxa"/>
            <w:shd w:val="clear" w:color="auto" w:fill="auto"/>
            <w:vAlign w:val="center"/>
          </w:tcPr>
          <w:p w14:paraId="5D92466A" w14:textId="77777777" w:rsidR="00587823" w:rsidRPr="001D386E" w:rsidRDefault="00587823" w:rsidP="00587823">
            <w:pPr>
              <w:pStyle w:val="TAC"/>
              <w:rPr>
                <w:lang w:eastAsia="zh-CN"/>
              </w:rPr>
            </w:pPr>
            <w:r w:rsidRPr="001D386E">
              <w:rPr>
                <w:bCs/>
              </w:rPr>
              <w:t>7</w:t>
            </w:r>
          </w:p>
        </w:tc>
        <w:tc>
          <w:tcPr>
            <w:tcW w:w="699" w:type="dxa"/>
            <w:shd w:val="clear" w:color="auto" w:fill="auto"/>
            <w:vAlign w:val="center"/>
          </w:tcPr>
          <w:p w14:paraId="4FA4270D" w14:textId="77777777" w:rsidR="00587823" w:rsidRPr="001D386E" w:rsidRDefault="00587823" w:rsidP="00587823">
            <w:pPr>
              <w:pStyle w:val="TAC"/>
            </w:pPr>
          </w:p>
        </w:tc>
        <w:tc>
          <w:tcPr>
            <w:tcW w:w="586" w:type="dxa"/>
            <w:vAlign w:val="center"/>
          </w:tcPr>
          <w:p w14:paraId="677AEFB1" w14:textId="77777777" w:rsidR="00587823" w:rsidRPr="001D386E" w:rsidRDefault="00587823" w:rsidP="00587823">
            <w:pPr>
              <w:pStyle w:val="TAC"/>
            </w:pPr>
          </w:p>
        </w:tc>
        <w:tc>
          <w:tcPr>
            <w:tcW w:w="666" w:type="dxa"/>
            <w:gridSpan w:val="2"/>
            <w:vAlign w:val="center"/>
          </w:tcPr>
          <w:p w14:paraId="724A4E90" w14:textId="77777777" w:rsidR="00587823" w:rsidRPr="001D386E" w:rsidRDefault="00587823" w:rsidP="00587823">
            <w:pPr>
              <w:pStyle w:val="TAC"/>
            </w:pPr>
            <w:r w:rsidRPr="001D386E">
              <w:rPr>
                <w:lang w:val="en-US"/>
              </w:rPr>
              <w:t>Yes</w:t>
            </w:r>
          </w:p>
        </w:tc>
        <w:tc>
          <w:tcPr>
            <w:tcW w:w="586" w:type="dxa"/>
            <w:gridSpan w:val="2"/>
            <w:vAlign w:val="center"/>
          </w:tcPr>
          <w:p w14:paraId="27B4CE6B" w14:textId="77777777" w:rsidR="00587823" w:rsidRPr="001D386E" w:rsidRDefault="00587823" w:rsidP="00587823">
            <w:pPr>
              <w:pStyle w:val="TAC"/>
            </w:pPr>
            <w:r w:rsidRPr="001D386E">
              <w:rPr>
                <w:lang w:val="en-US"/>
              </w:rPr>
              <w:t>Yes</w:t>
            </w:r>
          </w:p>
        </w:tc>
        <w:tc>
          <w:tcPr>
            <w:tcW w:w="589" w:type="dxa"/>
            <w:gridSpan w:val="2"/>
            <w:vAlign w:val="center"/>
          </w:tcPr>
          <w:p w14:paraId="5E5FAC1F" w14:textId="77777777" w:rsidR="00587823" w:rsidRPr="001D386E" w:rsidRDefault="00587823" w:rsidP="00587823">
            <w:pPr>
              <w:pStyle w:val="TAC"/>
            </w:pPr>
            <w:r w:rsidRPr="001D386E">
              <w:rPr>
                <w:lang w:val="en-US"/>
              </w:rPr>
              <w:t>Yes</w:t>
            </w:r>
          </w:p>
        </w:tc>
        <w:tc>
          <w:tcPr>
            <w:tcW w:w="593" w:type="dxa"/>
            <w:gridSpan w:val="2"/>
            <w:vAlign w:val="center"/>
          </w:tcPr>
          <w:p w14:paraId="175B0585" w14:textId="77777777" w:rsidR="00587823" w:rsidRPr="001D386E" w:rsidRDefault="00587823" w:rsidP="00587823">
            <w:pPr>
              <w:pStyle w:val="TAC"/>
              <w:rPr>
                <w:lang w:eastAsia="zh-CN"/>
              </w:rPr>
            </w:pPr>
            <w:r w:rsidRPr="001D386E">
              <w:rPr>
                <w:lang w:val="en-US"/>
              </w:rPr>
              <w:t>Yes</w:t>
            </w:r>
          </w:p>
        </w:tc>
        <w:tc>
          <w:tcPr>
            <w:tcW w:w="1187" w:type="dxa"/>
            <w:vMerge/>
            <w:vAlign w:val="center"/>
          </w:tcPr>
          <w:p w14:paraId="19EF7425" w14:textId="77777777" w:rsidR="00587823" w:rsidRPr="001D386E" w:rsidRDefault="00587823" w:rsidP="00587823">
            <w:pPr>
              <w:pStyle w:val="TAC"/>
            </w:pPr>
          </w:p>
        </w:tc>
        <w:tc>
          <w:tcPr>
            <w:tcW w:w="1286" w:type="dxa"/>
            <w:vMerge/>
            <w:vAlign w:val="center"/>
          </w:tcPr>
          <w:p w14:paraId="12476518" w14:textId="77777777" w:rsidR="00587823" w:rsidRPr="001D386E" w:rsidRDefault="00587823" w:rsidP="00587823">
            <w:pPr>
              <w:pStyle w:val="TAC"/>
            </w:pPr>
          </w:p>
        </w:tc>
      </w:tr>
      <w:tr w:rsidR="00587823" w:rsidRPr="001D386E" w14:paraId="5FC114E8" w14:textId="77777777" w:rsidTr="001D6D23">
        <w:trPr>
          <w:trHeight w:val="223"/>
          <w:jc w:val="center"/>
        </w:trPr>
        <w:tc>
          <w:tcPr>
            <w:tcW w:w="1397" w:type="dxa"/>
            <w:vMerge w:val="restart"/>
            <w:vAlign w:val="center"/>
          </w:tcPr>
          <w:p w14:paraId="4637B537" w14:textId="77777777" w:rsidR="00587823" w:rsidRPr="001D386E" w:rsidRDefault="00587823" w:rsidP="00587823">
            <w:pPr>
              <w:pStyle w:val="TAC"/>
            </w:pPr>
            <w:r w:rsidRPr="001D386E">
              <w:rPr>
                <w:lang w:val="en-US"/>
              </w:rPr>
              <w:t>CA_2A-5A-7A</w:t>
            </w:r>
            <w:r>
              <w:rPr>
                <w:lang w:val="en-US"/>
              </w:rPr>
              <w:t>-7A</w:t>
            </w:r>
          </w:p>
        </w:tc>
        <w:tc>
          <w:tcPr>
            <w:tcW w:w="1466" w:type="dxa"/>
            <w:vMerge w:val="restart"/>
            <w:vAlign w:val="center"/>
          </w:tcPr>
          <w:p w14:paraId="622FD812" w14:textId="77777777" w:rsidR="00587823" w:rsidRPr="001D386E" w:rsidRDefault="00587823" w:rsidP="00587823">
            <w:pPr>
              <w:pStyle w:val="TAC"/>
              <w:rPr>
                <w:lang w:eastAsia="ja-JP"/>
              </w:rPr>
            </w:pPr>
            <w:r w:rsidRPr="001D386E">
              <w:rPr>
                <w:lang w:eastAsia="zh-CN"/>
              </w:rPr>
              <w:t>-</w:t>
            </w:r>
          </w:p>
        </w:tc>
        <w:tc>
          <w:tcPr>
            <w:tcW w:w="768" w:type="dxa"/>
            <w:shd w:val="clear" w:color="auto" w:fill="auto"/>
            <w:vAlign w:val="center"/>
          </w:tcPr>
          <w:p w14:paraId="60810341" w14:textId="77777777" w:rsidR="00587823" w:rsidRPr="001D386E" w:rsidRDefault="00587823" w:rsidP="00587823">
            <w:pPr>
              <w:pStyle w:val="TAC"/>
              <w:rPr>
                <w:lang w:eastAsia="zh-CN"/>
              </w:rPr>
            </w:pPr>
            <w:r>
              <w:rPr>
                <w:rFonts w:hint="eastAsia"/>
                <w:bCs/>
                <w:lang w:eastAsia="zh-CN"/>
              </w:rPr>
              <w:t>2</w:t>
            </w:r>
          </w:p>
        </w:tc>
        <w:tc>
          <w:tcPr>
            <w:tcW w:w="699" w:type="dxa"/>
            <w:shd w:val="clear" w:color="auto" w:fill="auto"/>
            <w:vAlign w:val="center"/>
          </w:tcPr>
          <w:p w14:paraId="5066B0D9" w14:textId="77777777" w:rsidR="00587823" w:rsidRPr="001D386E" w:rsidRDefault="00587823" w:rsidP="00587823">
            <w:pPr>
              <w:pStyle w:val="TAC"/>
            </w:pPr>
          </w:p>
        </w:tc>
        <w:tc>
          <w:tcPr>
            <w:tcW w:w="586" w:type="dxa"/>
            <w:vAlign w:val="center"/>
          </w:tcPr>
          <w:p w14:paraId="0E9B65AD" w14:textId="77777777" w:rsidR="00587823" w:rsidRPr="001D386E" w:rsidRDefault="00587823" w:rsidP="00587823">
            <w:pPr>
              <w:pStyle w:val="TAC"/>
            </w:pPr>
          </w:p>
        </w:tc>
        <w:tc>
          <w:tcPr>
            <w:tcW w:w="666" w:type="dxa"/>
            <w:gridSpan w:val="2"/>
            <w:vAlign w:val="center"/>
          </w:tcPr>
          <w:p w14:paraId="7A986673" w14:textId="77777777" w:rsidR="00587823" w:rsidRPr="001D386E" w:rsidRDefault="00587823" w:rsidP="00587823">
            <w:pPr>
              <w:pStyle w:val="TAC"/>
            </w:pPr>
            <w:r w:rsidRPr="001D386E">
              <w:rPr>
                <w:lang w:val="en-US"/>
              </w:rPr>
              <w:t>Yes</w:t>
            </w:r>
          </w:p>
        </w:tc>
        <w:tc>
          <w:tcPr>
            <w:tcW w:w="586" w:type="dxa"/>
            <w:gridSpan w:val="2"/>
            <w:vAlign w:val="center"/>
          </w:tcPr>
          <w:p w14:paraId="439F4A5B" w14:textId="77777777" w:rsidR="00587823" w:rsidRPr="001D386E" w:rsidRDefault="00587823" w:rsidP="00587823">
            <w:pPr>
              <w:pStyle w:val="TAC"/>
            </w:pPr>
            <w:r w:rsidRPr="001D386E">
              <w:rPr>
                <w:lang w:val="en-US"/>
              </w:rPr>
              <w:t>Yes</w:t>
            </w:r>
          </w:p>
        </w:tc>
        <w:tc>
          <w:tcPr>
            <w:tcW w:w="589" w:type="dxa"/>
            <w:gridSpan w:val="2"/>
            <w:vAlign w:val="center"/>
          </w:tcPr>
          <w:p w14:paraId="50F45335" w14:textId="77777777" w:rsidR="00587823" w:rsidRPr="001D386E" w:rsidRDefault="00587823" w:rsidP="00587823">
            <w:pPr>
              <w:pStyle w:val="TAC"/>
            </w:pPr>
            <w:r w:rsidRPr="001D386E">
              <w:rPr>
                <w:lang w:val="en-US"/>
              </w:rPr>
              <w:t>Yes</w:t>
            </w:r>
          </w:p>
        </w:tc>
        <w:tc>
          <w:tcPr>
            <w:tcW w:w="593" w:type="dxa"/>
            <w:gridSpan w:val="2"/>
            <w:vAlign w:val="center"/>
          </w:tcPr>
          <w:p w14:paraId="48290367" w14:textId="77777777" w:rsidR="00587823" w:rsidRPr="001D386E" w:rsidRDefault="00587823" w:rsidP="00587823">
            <w:pPr>
              <w:pStyle w:val="TAC"/>
              <w:rPr>
                <w:lang w:eastAsia="zh-CN"/>
              </w:rPr>
            </w:pPr>
            <w:r w:rsidRPr="001D386E">
              <w:rPr>
                <w:lang w:val="en-US"/>
              </w:rPr>
              <w:t>Yes</w:t>
            </w:r>
          </w:p>
        </w:tc>
        <w:tc>
          <w:tcPr>
            <w:tcW w:w="1187" w:type="dxa"/>
            <w:vMerge w:val="restart"/>
            <w:vAlign w:val="center"/>
          </w:tcPr>
          <w:p w14:paraId="68745684" w14:textId="77777777" w:rsidR="00587823" w:rsidRPr="001D386E" w:rsidRDefault="00587823" w:rsidP="00587823">
            <w:pPr>
              <w:pStyle w:val="TAC"/>
            </w:pPr>
            <w:r>
              <w:rPr>
                <w:rFonts w:cs="Arial" w:hint="eastAsia"/>
                <w:lang w:eastAsia="zh-CN"/>
              </w:rPr>
              <w:t>70</w:t>
            </w:r>
          </w:p>
        </w:tc>
        <w:tc>
          <w:tcPr>
            <w:tcW w:w="1286" w:type="dxa"/>
            <w:vMerge w:val="restart"/>
            <w:vAlign w:val="center"/>
          </w:tcPr>
          <w:p w14:paraId="5227E676" w14:textId="77777777" w:rsidR="00587823" w:rsidRPr="001D386E" w:rsidRDefault="00587823" w:rsidP="00587823">
            <w:pPr>
              <w:pStyle w:val="TAC"/>
            </w:pPr>
            <w:r>
              <w:rPr>
                <w:rFonts w:cs="Arial" w:hint="eastAsia"/>
                <w:lang w:eastAsia="zh-CN"/>
              </w:rPr>
              <w:t>0</w:t>
            </w:r>
          </w:p>
        </w:tc>
      </w:tr>
      <w:tr w:rsidR="00587823" w:rsidRPr="001D386E" w14:paraId="1F41DC3D" w14:textId="77777777" w:rsidTr="001D6D23">
        <w:trPr>
          <w:trHeight w:val="223"/>
          <w:jc w:val="center"/>
        </w:trPr>
        <w:tc>
          <w:tcPr>
            <w:tcW w:w="1397" w:type="dxa"/>
            <w:vMerge/>
            <w:vAlign w:val="center"/>
          </w:tcPr>
          <w:p w14:paraId="0D4BF288" w14:textId="77777777" w:rsidR="00587823" w:rsidRPr="001D386E" w:rsidRDefault="00587823" w:rsidP="00587823">
            <w:pPr>
              <w:pStyle w:val="TAC"/>
            </w:pPr>
          </w:p>
        </w:tc>
        <w:tc>
          <w:tcPr>
            <w:tcW w:w="1466" w:type="dxa"/>
            <w:vMerge/>
            <w:vAlign w:val="center"/>
          </w:tcPr>
          <w:p w14:paraId="35A4149D" w14:textId="77777777" w:rsidR="00587823" w:rsidRPr="001D386E" w:rsidRDefault="00587823" w:rsidP="00587823">
            <w:pPr>
              <w:pStyle w:val="TAC"/>
              <w:rPr>
                <w:lang w:eastAsia="ja-JP"/>
              </w:rPr>
            </w:pPr>
          </w:p>
        </w:tc>
        <w:tc>
          <w:tcPr>
            <w:tcW w:w="768" w:type="dxa"/>
            <w:shd w:val="clear" w:color="auto" w:fill="auto"/>
            <w:vAlign w:val="center"/>
          </w:tcPr>
          <w:p w14:paraId="72B79044" w14:textId="77777777" w:rsidR="00587823" w:rsidRPr="001D386E" w:rsidRDefault="00587823" w:rsidP="00587823">
            <w:pPr>
              <w:pStyle w:val="TAC"/>
              <w:rPr>
                <w:lang w:eastAsia="zh-CN"/>
              </w:rPr>
            </w:pPr>
            <w:r>
              <w:rPr>
                <w:rFonts w:hint="eastAsia"/>
                <w:bCs/>
                <w:lang w:eastAsia="zh-CN"/>
              </w:rPr>
              <w:t>5</w:t>
            </w:r>
          </w:p>
        </w:tc>
        <w:tc>
          <w:tcPr>
            <w:tcW w:w="699" w:type="dxa"/>
            <w:shd w:val="clear" w:color="auto" w:fill="auto"/>
            <w:vAlign w:val="center"/>
          </w:tcPr>
          <w:p w14:paraId="07267A9E" w14:textId="77777777" w:rsidR="00587823" w:rsidRPr="001D386E" w:rsidRDefault="00587823" w:rsidP="00587823">
            <w:pPr>
              <w:pStyle w:val="TAC"/>
            </w:pPr>
          </w:p>
        </w:tc>
        <w:tc>
          <w:tcPr>
            <w:tcW w:w="586" w:type="dxa"/>
            <w:vAlign w:val="center"/>
          </w:tcPr>
          <w:p w14:paraId="6A3AA0E4" w14:textId="77777777" w:rsidR="00587823" w:rsidRPr="001D386E" w:rsidRDefault="00587823" w:rsidP="00587823">
            <w:pPr>
              <w:pStyle w:val="TAC"/>
            </w:pPr>
          </w:p>
        </w:tc>
        <w:tc>
          <w:tcPr>
            <w:tcW w:w="666" w:type="dxa"/>
            <w:gridSpan w:val="2"/>
            <w:vAlign w:val="center"/>
          </w:tcPr>
          <w:p w14:paraId="663B2C15" w14:textId="77777777" w:rsidR="00587823" w:rsidRPr="001D386E" w:rsidRDefault="00587823" w:rsidP="00587823">
            <w:pPr>
              <w:pStyle w:val="TAC"/>
            </w:pPr>
            <w:r w:rsidRPr="001D386E">
              <w:rPr>
                <w:lang w:val="en-US"/>
              </w:rPr>
              <w:t>Yes</w:t>
            </w:r>
          </w:p>
        </w:tc>
        <w:tc>
          <w:tcPr>
            <w:tcW w:w="586" w:type="dxa"/>
            <w:gridSpan w:val="2"/>
            <w:vAlign w:val="center"/>
          </w:tcPr>
          <w:p w14:paraId="071718FE" w14:textId="77777777" w:rsidR="00587823" w:rsidRPr="001D386E" w:rsidRDefault="00587823" w:rsidP="00587823">
            <w:pPr>
              <w:pStyle w:val="TAC"/>
            </w:pPr>
            <w:r w:rsidRPr="001D386E">
              <w:rPr>
                <w:lang w:val="en-US"/>
              </w:rPr>
              <w:t>Yes</w:t>
            </w:r>
          </w:p>
        </w:tc>
        <w:tc>
          <w:tcPr>
            <w:tcW w:w="589" w:type="dxa"/>
            <w:gridSpan w:val="2"/>
            <w:vAlign w:val="center"/>
          </w:tcPr>
          <w:p w14:paraId="1C268950" w14:textId="77777777" w:rsidR="00587823" w:rsidRPr="001D386E" w:rsidRDefault="00587823" w:rsidP="00587823">
            <w:pPr>
              <w:pStyle w:val="TAC"/>
            </w:pPr>
          </w:p>
        </w:tc>
        <w:tc>
          <w:tcPr>
            <w:tcW w:w="593" w:type="dxa"/>
            <w:gridSpan w:val="2"/>
            <w:vAlign w:val="center"/>
          </w:tcPr>
          <w:p w14:paraId="0D6E8F04" w14:textId="77777777" w:rsidR="00587823" w:rsidRPr="001D386E" w:rsidRDefault="00587823" w:rsidP="00587823">
            <w:pPr>
              <w:pStyle w:val="TAC"/>
              <w:rPr>
                <w:lang w:eastAsia="zh-CN"/>
              </w:rPr>
            </w:pPr>
          </w:p>
        </w:tc>
        <w:tc>
          <w:tcPr>
            <w:tcW w:w="1187" w:type="dxa"/>
            <w:vMerge/>
            <w:vAlign w:val="center"/>
          </w:tcPr>
          <w:p w14:paraId="657154D5" w14:textId="77777777" w:rsidR="00587823" w:rsidRPr="001D386E" w:rsidRDefault="00587823" w:rsidP="00587823">
            <w:pPr>
              <w:pStyle w:val="TAC"/>
            </w:pPr>
          </w:p>
        </w:tc>
        <w:tc>
          <w:tcPr>
            <w:tcW w:w="1286" w:type="dxa"/>
            <w:vMerge/>
            <w:vAlign w:val="center"/>
          </w:tcPr>
          <w:p w14:paraId="47D05B0D" w14:textId="77777777" w:rsidR="00587823" w:rsidRPr="001D386E" w:rsidRDefault="00587823" w:rsidP="00587823">
            <w:pPr>
              <w:pStyle w:val="TAC"/>
            </w:pPr>
          </w:p>
        </w:tc>
      </w:tr>
      <w:tr w:rsidR="00587823" w:rsidRPr="001D386E" w14:paraId="20BAFDCD" w14:textId="77777777" w:rsidTr="001D6D23">
        <w:trPr>
          <w:trHeight w:val="223"/>
          <w:jc w:val="center"/>
        </w:trPr>
        <w:tc>
          <w:tcPr>
            <w:tcW w:w="1397" w:type="dxa"/>
            <w:vMerge/>
            <w:vAlign w:val="center"/>
          </w:tcPr>
          <w:p w14:paraId="3CAAD3D2" w14:textId="77777777" w:rsidR="00587823" w:rsidRPr="001D386E" w:rsidRDefault="00587823" w:rsidP="00587823">
            <w:pPr>
              <w:pStyle w:val="TAC"/>
            </w:pPr>
          </w:p>
        </w:tc>
        <w:tc>
          <w:tcPr>
            <w:tcW w:w="1466" w:type="dxa"/>
            <w:vMerge/>
            <w:vAlign w:val="center"/>
          </w:tcPr>
          <w:p w14:paraId="008CF9F5" w14:textId="77777777" w:rsidR="00587823" w:rsidRPr="001D386E" w:rsidRDefault="00587823" w:rsidP="00587823">
            <w:pPr>
              <w:pStyle w:val="TAC"/>
              <w:rPr>
                <w:lang w:eastAsia="ja-JP"/>
              </w:rPr>
            </w:pPr>
          </w:p>
        </w:tc>
        <w:tc>
          <w:tcPr>
            <w:tcW w:w="768" w:type="dxa"/>
            <w:shd w:val="clear" w:color="auto" w:fill="auto"/>
            <w:vAlign w:val="center"/>
          </w:tcPr>
          <w:p w14:paraId="3B5DD73D" w14:textId="77777777" w:rsidR="00587823" w:rsidRPr="001D386E" w:rsidRDefault="00587823" w:rsidP="00587823">
            <w:pPr>
              <w:pStyle w:val="TAC"/>
              <w:rPr>
                <w:lang w:eastAsia="zh-CN"/>
              </w:rPr>
            </w:pPr>
            <w:r>
              <w:rPr>
                <w:rFonts w:hint="eastAsia"/>
                <w:bCs/>
                <w:lang w:eastAsia="zh-CN"/>
              </w:rPr>
              <w:t>7</w:t>
            </w:r>
          </w:p>
        </w:tc>
        <w:tc>
          <w:tcPr>
            <w:tcW w:w="3719" w:type="dxa"/>
            <w:gridSpan w:val="10"/>
            <w:shd w:val="clear" w:color="auto" w:fill="auto"/>
            <w:vAlign w:val="center"/>
          </w:tcPr>
          <w:p w14:paraId="1A171196" w14:textId="77777777" w:rsidR="00587823" w:rsidRPr="001D386E" w:rsidRDefault="00587823" w:rsidP="00587823">
            <w:pPr>
              <w:pStyle w:val="TAC"/>
              <w:rPr>
                <w:lang w:eastAsia="zh-CN"/>
              </w:rPr>
            </w:pPr>
            <w:r w:rsidRPr="001F6329">
              <w:rPr>
                <w:lang w:val="en-US"/>
              </w:rPr>
              <w:t>See CA_7A-7A Bandwidth Combination Set 1 in Table 5.6A.1-3</w:t>
            </w:r>
          </w:p>
        </w:tc>
        <w:tc>
          <w:tcPr>
            <w:tcW w:w="1187" w:type="dxa"/>
            <w:vMerge/>
            <w:vAlign w:val="center"/>
          </w:tcPr>
          <w:p w14:paraId="020A5EF1" w14:textId="77777777" w:rsidR="00587823" w:rsidRPr="001D386E" w:rsidRDefault="00587823" w:rsidP="00587823">
            <w:pPr>
              <w:pStyle w:val="TAC"/>
            </w:pPr>
          </w:p>
        </w:tc>
        <w:tc>
          <w:tcPr>
            <w:tcW w:w="1286" w:type="dxa"/>
            <w:vMerge/>
            <w:vAlign w:val="center"/>
          </w:tcPr>
          <w:p w14:paraId="62E906E9" w14:textId="77777777" w:rsidR="00587823" w:rsidRPr="001D386E" w:rsidRDefault="00587823" w:rsidP="00587823">
            <w:pPr>
              <w:pStyle w:val="TAC"/>
            </w:pPr>
          </w:p>
        </w:tc>
      </w:tr>
      <w:tr w:rsidR="00587823" w:rsidRPr="001D386E" w14:paraId="28000066" w14:textId="77777777" w:rsidTr="001D6D23">
        <w:trPr>
          <w:trHeight w:val="223"/>
          <w:jc w:val="center"/>
        </w:trPr>
        <w:tc>
          <w:tcPr>
            <w:tcW w:w="1397" w:type="dxa"/>
            <w:vMerge w:val="restart"/>
            <w:vAlign w:val="center"/>
          </w:tcPr>
          <w:p w14:paraId="40A77432" w14:textId="77777777" w:rsidR="00587823" w:rsidRPr="001D386E" w:rsidRDefault="00587823" w:rsidP="00587823">
            <w:pPr>
              <w:pStyle w:val="TAC"/>
            </w:pPr>
            <w:r w:rsidRPr="001D386E">
              <w:t>CA_2A-5A-12A</w:t>
            </w:r>
          </w:p>
        </w:tc>
        <w:tc>
          <w:tcPr>
            <w:tcW w:w="1466" w:type="dxa"/>
            <w:vMerge w:val="restart"/>
            <w:vAlign w:val="center"/>
          </w:tcPr>
          <w:p w14:paraId="73216A04"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3ED2312"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1B67610D" w14:textId="77777777" w:rsidR="00587823" w:rsidRPr="001D386E" w:rsidRDefault="00587823" w:rsidP="00587823">
            <w:pPr>
              <w:pStyle w:val="TAC"/>
            </w:pPr>
          </w:p>
        </w:tc>
        <w:tc>
          <w:tcPr>
            <w:tcW w:w="586" w:type="dxa"/>
            <w:vAlign w:val="center"/>
          </w:tcPr>
          <w:p w14:paraId="6802FEB2" w14:textId="77777777" w:rsidR="00587823" w:rsidRPr="001D386E" w:rsidRDefault="00587823" w:rsidP="00587823">
            <w:pPr>
              <w:pStyle w:val="TAC"/>
            </w:pPr>
          </w:p>
        </w:tc>
        <w:tc>
          <w:tcPr>
            <w:tcW w:w="666" w:type="dxa"/>
            <w:gridSpan w:val="2"/>
            <w:vAlign w:val="center"/>
          </w:tcPr>
          <w:p w14:paraId="55F1DDBC" w14:textId="77777777" w:rsidR="00587823" w:rsidRPr="001D386E" w:rsidRDefault="00587823" w:rsidP="00587823">
            <w:pPr>
              <w:pStyle w:val="TAC"/>
            </w:pPr>
            <w:r w:rsidRPr="001D386E">
              <w:t>Yes</w:t>
            </w:r>
          </w:p>
        </w:tc>
        <w:tc>
          <w:tcPr>
            <w:tcW w:w="586" w:type="dxa"/>
            <w:gridSpan w:val="2"/>
            <w:vAlign w:val="center"/>
          </w:tcPr>
          <w:p w14:paraId="3AD464CA" w14:textId="77777777" w:rsidR="00587823" w:rsidRPr="001D386E" w:rsidRDefault="00587823" w:rsidP="00587823">
            <w:pPr>
              <w:pStyle w:val="TAC"/>
            </w:pPr>
            <w:r w:rsidRPr="001D386E">
              <w:t>Yes</w:t>
            </w:r>
          </w:p>
        </w:tc>
        <w:tc>
          <w:tcPr>
            <w:tcW w:w="589" w:type="dxa"/>
            <w:gridSpan w:val="2"/>
            <w:vAlign w:val="center"/>
          </w:tcPr>
          <w:p w14:paraId="012B7E04" w14:textId="77777777" w:rsidR="00587823" w:rsidRPr="001D386E" w:rsidRDefault="00587823" w:rsidP="00587823">
            <w:pPr>
              <w:pStyle w:val="TAC"/>
            </w:pPr>
            <w:r w:rsidRPr="001D386E">
              <w:t>Yes</w:t>
            </w:r>
          </w:p>
        </w:tc>
        <w:tc>
          <w:tcPr>
            <w:tcW w:w="593" w:type="dxa"/>
            <w:gridSpan w:val="2"/>
            <w:vAlign w:val="center"/>
          </w:tcPr>
          <w:p w14:paraId="7C8E10C1" w14:textId="77777777" w:rsidR="00587823" w:rsidRPr="001D386E" w:rsidRDefault="00587823" w:rsidP="00587823">
            <w:pPr>
              <w:pStyle w:val="TAC"/>
              <w:rPr>
                <w:lang w:eastAsia="zh-CN"/>
              </w:rPr>
            </w:pPr>
            <w:r w:rsidRPr="001D386E">
              <w:rPr>
                <w:lang w:eastAsia="zh-CN"/>
              </w:rPr>
              <w:t>Yes</w:t>
            </w:r>
          </w:p>
        </w:tc>
        <w:tc>
          <w:tcPr>
            <w:tcW w:w="1187" w:type="dxa"/>
            <w:vMerge w:val="restart"/>
            <w:vAlign w:val="center"/>
          </w:tcPr>
          <w:p w14:paraId="7125A9E2" w14:textId="77777777" w:rsidR="00587823" w:rsidRPr="001D386E" w:rsidRDefault="00587823" w:rsidP="00587823">
            <w:pPr>
              <w:pStyle w:val="TAC"/>
            </w:pPr>
            <w:r w:rsidRPr="001D386E">
              <w:t>40</w:t>
            </w:r>
          </w:p>
        </w:tc>
        <w:tc>
          <w:tcPr>
            <w:tcW w:w="1286" w:type="dxa"/>
            <w:vMerge w:val="restart"/>
            <w:vAlign w:val="center"/>
          </w:tcPr>
          <w:p w14:paraId="4CF32C86" w14:textId="77777777" w:rsidR="00587823" w:rsidRPr="001D386E" w:rsidRDefault="00587823" w:rsidP="00587823">
            <w:pPr>
              <w:pStyle w:val="TAC"/>
            </w:pPr>
            <w:r w:rsidRPr="001D386E">
              <w:t>0</w:t>
            </w:r>
          </w:p>
        </w:tc>
      </w:tr>
      <w:tr w:rsidR="00587823" w:rsidRPr="001D386E" w14:paraId="7BB3DBFD" w14:textId="77777777" w:rsidTr="001D6D23">
        <w:trPr>
          <w:trHeight w:val="223"/>
          <w:jc w:val="center"/>
        </w:trPr>
        <w:tc>
          <w:tcPr>
            <w:tcW w:w="1397" w:type="dxa"/>
            <w:vMerge/>
            <w:vAlign w:val="center"/>
          </w:tcPr>
          <w:p w14:paraId="231C1C3A" w14:textId="77777777" w:rsidR="00587823" w:rsidRPr="001D386E" w:rsidRDefault="00587823" w:rsidP="00587823">
            <w:pPr>
              <w:pStyle w:val="TAC"/>
            </w:pPr>
          </w:p>
        </w:tc>
        <w:tc>
          <w:tcPr>
            <w:tcW w:w="1466" w:type="dxa"/>
            <w:vMerge/>
            <w:vAlign w:val="center"/>
          </w:tcPr>
          <w:p w14:paraId="0873A861" w14:textId="77777777" w:rsidR="00587823" w:rsidRPr="001D386E" w:rsidRDefault="00587823" w:rsidP="00587823">
            <w:pPr>
              <w:pStyle w:val="TAC"/>
              <w:rPr>
                <w:lang w:eastAsia="zh-CN"/>
              </w:rPr>
            </w:pPr>
          </w:p>
        </w:tc>
        <w:tc>
          <w:tcPr>
            <w:tcW w:w="768" w:type="dxa"/>
            <w:shd w:val="clear" w:color="auto" w:fill="auto"/>
            <w:vAlign w:val="center"/>
          </w:tcPr>
          <w:p w14:paraId="580F3368"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5A33F006" w14:textId="77777777" w:rsidR="00587823" w:rsidRPr="001D386E" w:rsidRDefault="00587823" w:rsidP="00587823">
            <w:pPr>
              <w:pStyle w:val="TAC"/>
            </w:pPr>
          </w:p>
        </w:tc>
        <w:tc>
          <w:tcPr>
            <w:tcW w:w="586" w:type="dxa"/>
            <w:vAlign w:val="center"/>
          </w:tcPr>
          <w:p w14:paraId="158C0ED1" w14:textId="77777777" w:rsidR="00587823" w:rsidRPr="001D386E" w:rsidRDefault="00587823" w:rsidP="00587823">
            <w:pPr>
              <w:pStyle w:val="TAC"/>
            </w:pPr>
          </w:p>
        </w:tc>
        <w:tc>
          <w:tcPr>
            <w:tcW w:w="666" w:type="dxa"/>
            <w:gridSpan w:val="2"/>
            <w:vAlign w:val="center"/>
          </w:tcPr>
          <w:p w14:paraId="39212C56" w14:textId="77777777" w:rsidR="00587823" w:rsidRPr="001D386E" w:rsidRDefault="00587823" w:rsidP="00587823">
            <w:pPr>
              <w:pStyle w:val="TAC"/>
            </w:pPr>
            <w:r w:rsidRPr="001D386E">
              <w:t>Yes</w:t>
            </w:r>
          </w:p>
        </w:tc>
        <w:tc>
          <w:tcPr>
            <w:tcW w:w="586" w:type="dxa"/>
            <w:gridSpan w:val="2"/>
            <w:vAlign w:val="center"/>
          </w:tcPr>
          <w:p w14:paraId="48AEB2DD" w14:textId="77777777" w:rsidR="00587823" w:rsidRPr="001D386E" w:rsidRDefault="00587823" w:rsidP="00587823">
            <w:pPr>
              <w:pStyle w:val="TAC"/>
            </w:pPr>
            <w:r w:rsidRPr="001D386E">
              <w:t>Yes</w:t>
            </w:r>
          </w:p>
        </w:tc>
        <w:tc>
          <w:tcPr>
            <w:tcW w:w="589" w:type="dxa"/>
            <w:gridSpan w:val="2"/>
            <w:vAlign w:val="center"/>
          </w:tcPr>
          <w:p w14:paraId="71109708" w14:textId="77777777" w:rsidR="00587823" w:rsidRPr="001D386E" w:rsidRDefault="00587823" w:rsidP="00587823">
            <w:pPr>
              <w:pStyle w:val="TAC"/>
            </w:pPr>
          </w:p>
        </w:tc>
        <w:tc>
          <w:tcPr>
            <w:tcW w:w="593" w:type="dxa"/>
            <w:gridSpan w:val="2"/>
            <w:vAlign w:val="center"/>
          </w:tcPr>
          <w:p w14:paraId="247F0A70" w14:textId="77777777" w:rsidR="00587823" w:rsidRPr="001D386E" w:rsidRDefault="00587823" w:rsidP="00587823">
            <w:pPr>
              <w:pStyle w:val="TAC"/>
              <w:rPr>
                <w:lang w:eastAsia="zh-CN"/>
              </w:rPr>
            </w:pPr>
          </w:p>
        </w:tc>
        <w:tc>
          <w:tcPr>
            <w:tcW w:w="1187" w:type="dxa"/>
            <w:vMerge/>
            <w:vAlign w:val="center"/>
          </w:tcPr>
          <w:p w14:paraId="38C04055" w14:textId="77777777" w:rsidR="00587823" w:rsidRPr="001D386E" w:rsidRDefault="00587823" w:rsidP="00587823">
            <w:pPr>
              <w:pStyle w:val="TAC"/>
            </w:pPr>
          </w:p>
        </w:tc>
        <w:tc>
          <w:tcPr>
            <w:tcW w:w="1286" w:type="dxa"/>
            <w:vMerge/>
            <w:vAlign w:val="center"/>
          </w:tcPr>
          <w:p w14:paraId="4270C7F5" w14:textId="77777777" w:rsidR="00587823" w:rsidRPr="001D386E" w:rsidRDefault="00587823" w:rsidP="00587823">
            <w:pPr>
              <w:pStyle w:val="TAC"/>
            </w:pPr>
          </w:p>
        </w:tc>
      </w:tr>
      <w:tr w:rsidR="00587823" w:rsidRPr="001D386E" w14:paraId="4C5D60F9" w14:textId="77777777" w:rsidTr="001D6D23">
        <w:trPr>
          <w:trHeight w:val="223"/>
          <w:jc w:val="center"/>
        </w:trPr>
        <w:tc>
          <w:tcPr>
            <w:tcW w:w="1397" w:type="dxa"/>
            <w:vMerge/>
            <w:vAlign w:val="center"/>
          </w:tcPr>
          <w:p w14:paraId="3E0B7EE2" w14:textId="77777777" w:rsidR="00587823" w:rsidRPr="001D386E" w:rsidRDefault="00587823" w:rsidP="00587823">
            <w:pPr>
              <w:pStyle w:val="TAC"/>
            </w:pPr>
          </w:p>
        </w:tc>
        <w:tc>
          <w:tcPr>
            <w:tcW w:w="1466" w:type="dxa"/>
            <w:vMerge/>
            <w:vAlign w:val="center"/>
          </w:tcPr>
          <w:p w14:paraId="5A0F753F" w14:textId="77777777" w:rsidR="00587823" w:rsidRPr="001D386E" w:rsidRDefault="00587823" w:rsidP="00587823">
            <w:pPr>
              <w:pStyle w:val="TAC"/>
              <w:rPr>
                <w:lang w:eastAsia="zh-CN"/>
              </w:rPr>
            </w:pPr>
          </w:p>
        </w:tc>
        <w:tc>
          <w:tcPr>
            <w:tcW w:w="768" w:type="dxa"/>
            <w:shd w:val="clear" w:color="auto" w:fill="auto"/>
            <w:vAlign w:val="center"/>
          </w:tcPr>
          <w:p w14:paraId="1E11E73A"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2FE060C8" w14:textId="77777777" w:rsidR="00587823" w:rsidRPr="001D386E" w:rsidRDefault="00587823" w:rsidP="00587823">
            <w:pPr>
              <w:pStyle w:val="TAC"/>
            </w:pPr>
          </w:p>
        </w:tc>
        <w:tc>
          <w:tcPr>
            <w:tcW w:w="586" w:type="dxa"/>
            <w:vAlign w:val="center"/>
          </w:tcPr>
          <w:p w14:paraId="4DEDA1C9" w14:textId="77777777" w:rsidR="00587823" w:rsidRPr="001D386E" w:rsidRDefault="00587823" w:rsidP="00587823">
            <w:pPr>
              <w:pStyle w:val="TAC"/>
            </w:pPr>
          </w:p>
        </w:tc>
        <w:tc>
          <w:tcPr>
            <w:tcW w:w="666" w:type="dxa"/>
            <w:gridSpan w:val="2"/>
            <w:vAlign w:val="center"/>
          </w:tcPr>
          <w:p w14:paraId="306480A6" w14:textId="77777777" w:rsidR="00587823" w:rsidRPr="001D386E" w:rsidRDefault="00587823" w:rsidP="00587823">
            <w:pPr>
              <w:pStyle w:val="TAC"/>
            </w:pPr>
            <w:r w:rsidRPr="001D386E">
              <w:t>Yes</w:t>
            </w:r>
          </w:p>
        </w:tc>
        <w:tc>
          <w:tcPr>
            <w:tcW w:w="586" w:type="dxa"/>
            <w:gridSpan w:val="2"/>
            <w:vAlign w:val="center"/>
          </w:tcPr>
          <w:p w14:paraId="1AA837F9" w14:textId="77777777" w:rsidR="00587823" w:rsidRPr="001D386E" w:rsidRDefault="00587823" w:rsidP="00587823">
            <w:pPr>
              <w:pStyle w:val="TAC"/>
            </w:pPr>
            <w:r w:rsidRPr="001D386E">
              <w:t>Yes</w:t>
            </w:r>
          </w:p>
        </w:tc>
        <w:tc>
          <w:tcPr>
            <w:tcW w:w="589" w:type="dxa"/>
            <w:gridSpan w:val="2"/>
            <w:vAlign w:val="center"/>
          </w:tcPr>
          <w:p w14:paraId="427812DD" w14:textId="77777777" w:rsidR="00587823" w:rsidRPr="001D386E" w:rsidRDefault="00587823" w:rsidP="00587823">
            <w:pPr>
              <w:pStyle w:val="TAC"/>
            </w:pPr>
          </w:p>
        </w:tc>
        <w:tc>
          <w:tcPr>
            <w:tcW w:w="593" w:type="dxa"/>
            <w:gridSpan w:val="2"/>
            <w:vAlign w:val="center"/>
          </w:tcPr>
          <w:p w14:paraId="13788619" w14:textId="77777777" w:rsidR="00587823" w:rsidRPr="001D386E" w:rsidRDefault="00587823" w:rsidP="00587823">
            <w:pPr>
              <w:pStyle w:val="TAC"/>
              <w:rPr>
                <w:lang w:eastAsia="zh-CN"/>
              </w:rPr>
            </w:pPr>
          </w:p>
        </w:tc>
        <w:tc>
          <w:tcPr>
            <w:tcW w:w="1187" w:type="dxa"/>
            <w:vMerge/>
            <w:vAlign w:val="center"/>
          </w:tcPr>
          <w:p w14:paraId="11BD3072" w14:textId="77777777" w:rsidR="00587823" w:rsidRPr="001D386E" w:rsidRDefault="00587823" w:rsidP="00587823">
            <w:pPr>
              <w:pStyle w:val="TAC"/>
            </w:pPr>
          </w:p>
        </w:tc>
        <w:tc>
          <w:tcPr>
            <w:tcW w:w="1286" w:type="dxa"/>
            <w:vMerge/>
            <w:vAlign w:val="center"/>
          </w:tcPr>
          <w:p w14:paraId="21F84435" w14:textId="77777777" w:rsidR="00587823" w:rsidRPr="001D386E" w:rsidRDefault="00587823" w:rsidP="00587823">
            <w:pPr>
              <w:pStyle w:val="TAC"/>
            </w:pPr>
          </w:p>
        </w:tc>
      </w:tr>
      <w:tr w:rsidR="00587823" w:rsidRPr="001D386E" w14:paraId="03CF17B3" w14:textId="77777777" w:rsidTr="001D6D23">
        <w:trPr>
          <w:trHeight w:val="223"/>
          <w:jc w:val="center"/>
        </w:trPr>
        <w:tc>
          <w:tcPr>
            <w:tcW w:w="1397" w:type="dxa"/>
            <w:vMerge w:val="restart"/>
            <w:vAlign w:val="center"/>
          </w:tcPr>
          <w:p w14:paraId="355E0161" w14:textId="77777777" w:rsidR="00587823" w:rsidRPr="001D386E" w:rsidRDefault="00587823" w:rsidP="00587823">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7267C6AB"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123D858F"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5D39871B"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0300ED94"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55A70747" w14:textId="77777777" w:rsidR="00587823" w:rsidRPr="001D386E" w:rsidRDefault="00587823" w:rsidP="00587823">
            <w:pPr>
              <w:pStyle w:val="TAC"/>
            </w:pPr>
            <w:r w:rsidRPr="001D386E">
              <w:t>0</w:t>
            </w:r>
          </w:p>
        </w:tc>
      </w:tr>
      <w:tr w:rsidR="00587823" w:rsidRPr="001D386E" w14:paraId="5D8ED82E" w14:textId="77777777" w:rsidTr="001D6D23">
        <w:trPr>
          <w:trHeight w:val="223"/>
          <w:jc w:val="center"/>
        </w:trPr>
        <w:tc>
          <w:tcPr>
            <w:tcW w:w="1397" w:type="dxa"/>
            <w:vMerge/>
            <w:vAlign w:val="center"/>
          </w:tcPr>
          <w:p w14:paraId="3ACCDD88" w14:textId="77777777" w:rsidR="00587823" w:rsidRPr="001D386E" w:rsidRDefault="00587823" w:rsidP="00587823">
            <w:pPr>
              <w:pStyle w:val="TAC"/>
            </w:pPr>
          </w:p>
        </w:tc>
        <w:tc>
          <w:tcPr>
            <w:tcW w:w="1466" w:type="dxa"/>
            <w:vMerge/>
            <w:vAlign w:val="center"/>
          </w:tcPr>
          <w:p w14:paraId="605B8A63" w14:textId="77777777" w:rsidR="00587823" w:rsidRPr="001D386E" w:rsidRDefault="00587823" w:rsidP="00587823">
            <w:pPr>
              <w:pStyle w:val="TAC"/>
              <w:rPr>
                <w:lang w:eastAsia="zh-CN"/>
              </w:rPr>
            </w:pPr>
          </w:p>
        </w:tc>
        <w:tc>
          <w:tcPr>
            <w:tcW w:w="768" w:type="dxa"/>
            <w:shd w:val="clear" w:color="auto" w:fill="auto"/>
            <w:vAlign w:val="center"/>
          </w:tcPr>
          <w:p w14:paraId="32D8EBF4" w14:textId="77777777"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46E0D05F" w14:textId="77777777" w:rsidR="00587823" w:rsidRPr="001D386E" w:rsidRDefault="00587823" w:rsidP="00587823">
            <w:pPr>
              <w:pStyle w:val="TAC"/>
            </w:pPr>
          </w:p>
        </w:tc>
        <w:tc>
          <w:tcPr>
            <w:tcW w:w="586" w:type="dxa"/>
            <w:vAlign w:val="center"/>
          </w:tcPr>
          <w:p w14:paraId="39A6B975" w14:textId="77777777" w:rsidR="00587823" w:rsidRPr="001D386E" w:rsidRDefault="00587823" w:rsidP="00587823">
            <w:pPr>
              <w:pStyle w:val="TAC"/>
            </w:pPr>
          </w:p>
        </w:tc>
        <w:tc>
          <w:tcPr>
            <w:tcW w:w="666" w:type="dxa"/>
            <w:gridSpan w:val="2"/>
            <w:vAlign w:val="center"/>
          </w:tcPr>
          <w:p w14:paraId="4C259B63" w14:textId="77777777" w:rsidR="00587823" w:rsidRPr="001D386E" w:rsidRDefault="00587823" w:rsidP="00587823">
            <w:pPr>
              <w:pStyle w:val="TAC"/>
            </w:pPr>
            <w:r w:rsidRPr="001D386E">
              <w:t>Yes</w:t>
            </w:r>
          </w:p>
        </w:tc>
        <w:tc>
          <w:tcPr>
            <w:tcW w:w="586" w:type="dxa"/>
            <w:gridSpan w:val="2"/>
            <w:vAlign w:val="center"/>
          </w:tcPr>
          <w:p w14:paraId="59C715A8" w14:textId="77777777" w:rsidR="00587823" w:rsidRPr="001D386E" w:rsidRDefault="00587823" w:rsidP="00587823">
            <w:pPr>
              <w:pStyle w:val="TAC"/>
            </w:pPr>
            <w:r w:rsidRPr="001D386E">
              <w:t>Yes</w:t>
            </w:r>
          </w:p>
        </w:tc>
        <w:tc>
          <w:tcPr>
            <w:tcW w:w="589" w:type="dxa"/>
            <w:gridSpan w:val="2"/>
            <w:vAlign w:val="center"/>
          </w:tcPr>
          <w:p w14:paraId="4596AF10" w14:textId="77777777" w:rsidR="00587823" w:rsidRPr="001D386E" w:rsidRDefault="00587823" w:rsidP="00587823">
            <w:pPr>
              <w:pStyle w:val="TAC"/>
            </w:pPr>
          </w:p>
        </w:tc>
        <w:tc>
          <w:tcPr>
            <w:tcW w:w="593" w:type="dxa"/>
            <w:gridSpan w:val="2"/>
            <w:vAlign w:val="center"/>
          </w:tcPr>
          <w:p w14:paraId="40C6DB45" w14:textId="77777777" w:rsidR="00587823" w:rsidRPr="001D386E" w:rsidRDefault="00587823" w:rsidP="00587823">
            <w:pPr>
              <w:pStyle w:val="TAC"/>
            </w:pPr>
          </w:p>
        </w:tc>
        <w:tc>
          <w:tcPr>
            <w:tcW w:w="1187" w:type="dxa"/>
            <w:vMerge/>
            <w:vAlign w:val="center"/>
          </w:tcPr>
          <w:p w14:paraId="27D6B378" w14:textId="77777777" w:rsidR="00587823" w:rsidRPr="001D386E" w:rsidRDefault="00587823" w:rsidP="00587823">
            <w:pPr>
              <w:pStyle w:val="TAC"/>
            </w:pPr>
          </w:p>
        </w:tc>
        <w:tc>
          <w:tcPr>
            <w:tcW w:w="1286" w:type="dxa"/>
            <w:vMerge/>
            <w:vAlign w:val="center"/>
          </w:tcPr>
          <w:p w14:paraId="72AFCE6B" w14:textId="77777777" w:rsidR="00587823" w:rsidRPr="001D386E" w:rsidRDefault="00587823" w:rsidP="00587823">
            <w:pPr>
              <w:pStyle w:val="TAC"/>
            </w:pPr>
          </w:p>
        </w:tc>
      </w:tr>
      <w:tr w:rsidR="00587823" w:rsidRPr="001D386E" w14:paraId="4C53F738" w14:textId="77777777" w:rsidTr="001D6D23">
        <w:trPr>
          <w:trHeight w:val="223"/>
          <w:jc w:val="center"/>
        </w:trPr>
        <w:tc>
          <w:tcPr>
            <w:tcW w:w="1397" w:type="dxa"/>
            <w:vMerge/>
            <w:vAlign w:val="center"/>
          </w:tcPr>
          <w:p w14:paraId="4C08398C" w14:textId="77777777" w:rsidR="00587823" w:rsidRPr="001D386E" w:rsidRDefault="00587823" w:rsidP="00587823">
            <w:pPr>
              <w:pStyle w:val="TAC"/>
            </w:pPr>
          </w:p>
        </w:tc>
        <w:tc>
          <w:tcPr>
            <w:tcW w:w="1466" w:type="dxa"/>
            <w:vMerge/>
            <w:vAlign w:val="center"/>
          </w:tcPr>
          <w:p w14:paraId="72948BB8" w14:textId="77777777" w:rsidR="00587823" w:rsidRPr="001D386E" w:rsidRDefault="00587823" w:rsidP="00587823">
            <w:pPr>
              <w:pStyle w:val="TAC"/>
              <w:rPr>
                <w:lang w:eastAsia="zh-CN"/>
              </w:rPr>
            </w:pPr>
          </w:p>
        </w:tc>
        <w:tc>
          <w:tcPr>
            <w:tcW w:w="768" w:type="dxa"/>
            <w:shd w:val="clear" w:color="auto" w:fill="auto"/>
            <w:vAlign w:val="center"/>
          </w:tcPr>
          <w:p w14:paraId="47C10635"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5317FC8A" w14:textId="77777777" w:rsidR="00587823" w:rsidRPr="001D386E" w:rsidRDefault="00587823" w:rsidP="00587823">
            <w:pPr>
              <w:pStyle w:val="TAC"/>
            </w:pPr>
          </w:p>
        </w:tc>
        <w:tc>
          <w:tcPr>
            <w:tcW w:w="586" w:type="dxa"/>
            <w:vAlign w:val="center"/>
          </w:tcPr>
          <w:p w14:paraId="5A401971" w14:textId="77777777" w:rsidR="00587823" w:rsidRPr="001D386E" w:rsidRDefault="00587823" w:rsidP="00587823">
            <w:pPr>
              <w:pStyle w:val="TAC"/>
            </w:pPr>
          </w:p>
        </w:tc>
        <w:tc>
          <w:tcPr>
            <w:tcW w:w="666" w:type="dxa"/>
            <w:gridSpan w:val="2"/>
            <w:vAlign w:val="center"/>
          </w:tcPr>
          <w:p w14:paraId="681CDFB0" w14:textId="77777777" w:rsidR="00587823" w:rsidRPr="001D386E" w:rsidRDefault="00587823" w:rsidP="00587823">
            <w:pPr>
              <w:pStyle w:val="TAC"/>
            </w:pPr>
            <w:r w:rsidRPr="001D386E">
              <w:t>Yes</w:t>
            </w:r>
          </w:p>
        </w:tc>
        <w:tc>
          <w:tcPr>
            <w:tcW w:w="586" w:type="dxa"/>
            <w:gridSpan w:val="2"/>
            <w:vAlign w:val="center"/>
          </w:tcPr>
          <w:p w14:paraId="36BE4266" w14:textId="77777777" w:rsidR="00587823" w:rsidRPr="001D386E" w:rsidRDefault="00587823" w:rsidP="00587823">
            <w:pPr>
              <w:pStyle w:val="TAC"/>
            </w:pPr>
            <w:r w:rsidRPr="001D386E">
              <w:t>Yes</w:t>
            </w:r>
          </w:p>
        </w:tc>
        <w:tc>
          <w:tcPr>
            <w:tcW w:w="589" w:type="dxa"/>
            <w:gridSpan w:val="2"/>
            <w:vAlign w:val="center"/>
          </w:tcPr>
          <w:p w14:paraId="3C060644" w14:textId="77777777" w:rsidR="00587823" w:rsidRPr="001D386E" w:rsidRDefault="00587823" w:rsidP="00587823">
            <w:pPr>
              <w:pStyle w:val="TAC"/>
            </w:pPr>
          </w:p>
        </w:tc>
        <w:tc>
          <w:tcPr>
            <w:tcW w:w="593" w:type="dxa"/>
            <w:gridSpan w:val="2"/>
            <w:vAlign w:val="center"/>
          </w:tcPr>
          <w:p w14:paraId="4E2B35EB" w14:textId="77777777" w:rsidR="00587823" w:rsidRPr="001D386E" w:rsidRDefault="00587823" w:rsidP="00587823">
            <w:pPr>
              <w:pStyle w:val="TAC"/>
            </w:pPr>
          </w:p>
        </w:tc>
        <w:tc>
          <w:tcPr>
            <w:tcW w:w="1187" w:type="dxa"/>
            <w:vMerge/>
            <w:vAlign w:val="center"/>
          </w:tcPr>
          <w:p w14:paraId="6AC062B1" w14:textId="77777777" w:rsidR="00587823" w:rsidRPr="001D386E" w:rsidRDefault="00587823" w:rsidP="00587823">
            <w:pPr>
              <w:pStyle w:val="TAC"/>
            </w:pPr>
          </w:p>
        </w:tc>
        <w:tc>
          <w:tcPr>
            <w:tcW w:w="1286" w:type="dxa"/>
            <w:vMerge/>
            <w:vAlign w:val="center"/>
          </w:tcPr>
          <w:p w14:paraId="719716D6" w14:textId="77777777" w:rsidR="00587823" w:rsidRPr="001D386E" w:rsidRDefault="00587823" w:rsidP="00587823">
            <w:pPr>
              <w:pStyle w:val="TAC"/>
            </w:pPr>
          </w:p>
        </w:tc>
      </w:tr>
      <w:tr w:rsidR="00587823" w:rsidRPr="001D386E" w14:paraId="15082BAE" w14:textId="77777777" w:rsidTr="001D6D23">
        <w:trPr>
          <w:trHeight w:val="223"/>
          <w:jc w:val="center"/>
        </w:trPr>
        <w:tc>
          <w:tcPr>
            <w:tcW w:w="1397" w:type="dxa"/>
            <w:vMerge w:val="restart"/>
            <w:vAlign w:val="center"/>
          </w:tcPr>
          <w:p w14:paraId="4C3FF357" w14:textId="77777777" w:rsidR="00587823" w:rsidRPr="001D386E" w:rsidRDefault="00587823" w:rsidP="00587823">
            <w:pPr>
              <w:pStyle w:val="TAC"/>
              <w:rPr>
                <w:lang w:eastAsia="ja-JP"/>
              </w:rPr>
            </w:pPr>
            <w:r w:rsidRPr="001D386E">
              <w:rPr>
                <w:lang w:eastAsia="ja-JP"/>
              </w:rPr>
              <w:t>CA_2A-5A-12A-12A</w:t>
            </w:r>
          </w:p>
        </w:tc>
        <w:tc>
          <w:tcPr>
            <w:tcW w:w="1466" w:type="dxa"/>
            <w:vMerge w:val="restart"/>
            <w:vAlign w:val="center"/>
          </w:tcPr>
          <w:p w14:paraId="4C671BD5"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2AA3A24E"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629661B3" w14:textId="77777777" w:rsidR="00587823" w:rsidRPr="001D386E" w:rsidRDefault="00587823" w:rsidP="00587823">
            <w:pPr>
              <w:pStyle w:val="TAC"/>
              <w:rPr>
                <w:lang w:eastAsia="ja-JP"/>
              </w:rPr>
            </w:pPr>
          </w:p>
        </w:tc>
        <w:tc>
          <w:tcPr>
            <w:tcW w:w="586" w:type="dxa"/>
            <w:vAlign w:val="center"/>
          </w:tcPr>
          <w:p w14:paraId="3E2F084A" w14:textId="77777777" w:rsidR="00587823" w:rsidRPr="001D386E" w:rsidRDefault="00587823" w:rsidP="00587823">
            <w:pPr>
              <w:pStyle w:val="TAC"/>
              <w:rPr>
                <w:lang w:eastAsia="ja-JP"/>
              </w:rPr>
            </w:pPr>
          </w:p>
        </w:tc>
        <w:tc>
          <w:tcPr>
            <w:tcW w:w="666" w:type="dxa"/>
            <w:gridSpan w:val="2"/>
            <w:vAlign w:val="center"/>
          </w:tcPr>
          <w:p w14:paraId="2D5DC6D1"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1A101CB"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18CE6F43"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428F1EC1" w14:textId="77777777" w:rsidR="00587823" w:rsidRPr="001D386E" w:rsidRDefault="00587823" w:rsidP="00587823">
            <w:pPr>
              <w:pStyle w:val="TAC"/>
              <w:rPr>
                <w:lang w:eastAsia="zh-CN"/>
              </w:rPr>
            </w:pPr>
            <w:r w:rsidRPr="001D386E">
              <w:rPr>
                <w:lang w:eastAsia="zh-CN"/>
              </w:rPr>
              <w:t>Yes</w:t>
            </w:r>
          </w:p>
        </w:tc>
        <w:tc>
          <w:tcPr>
            <w:tcW w:w="1187" w:type="dxa"/>
            <w:vMerge w:val="restart"/>
            <w:vAlign w:val="center"/>
          </w:tcPr>
          <w:p w14:paraId="079BA70C" w14:textId="77777777" w:rsidR="00587823" w:rsidRPr="001D386E" w:rsidRDefault="00587823" w:rsidP="00587823">
            <w:pPr>
              <w:pStyle w:val="TAC"/>
              <w:rPr>
                <w:lang w:eastAsia="ja-JP"/>
              </w:rPr>
            </w:pPr>
            <w:r w:rsidRPr="001D386E">
              <w:rPr>
                <w:lang w:eastAsia="ja-JP"/>
              </w:rPr>
              <w:t>40</w:t>
            </w:r>
          </w:p>
        </w:tc>
        <w:tc>
          <w:tcPr>
            <w:tcW w:w="1286" w:type="dxa"/>
            <w:vMerge w:val="restart"/>
            <w:vAlign w:val="center"/>
          </w:tcPr>
          <w:p w14:paraId="796439BE" w14:textId="77777777" w:rsidR="00587823" w:rsidRPr="001D386E" w:rsidRDefault="00587823" w:rsidP="00587823">
            <w:pPr>
              <w:pStyle w:val="TAC"/>
              <w:rPr>
                <w:lang w:eastAsia="ja-JP"/>
              </w:rPr>
            </w:pPr>
            <w:r w:rsidRPr="001D386E">
              <w:rPr>
                <w:lang w:eastAsia="ja-JP"/>
              </w:rPr>
              <w:t>0</w:t>
            </w:r>
          </w:p>
        </w:tc>
      </w:tr>
      <w:tr w:rsidR="00587823" w:rsidRPr="001D386E" w14:paraId="4E7E2D42" w14:textId="77777777" w:rsidTr="001D6D23">
        <w:trPr>
          <w:trHeight w:val="223"/>
          <w:jc w:val="center"/>
        </w:trPr>
        <w:tc>
          <w:tcPr>
            <w:tcW w:w="1397" w:type="dxa"/>
            <w:vMerge/>
            <w:vAlign w:val="center"/>
          </w:tcPr>
          <w:p w14:paraId="75807D36" w14:textId="77777777" w:rsidR="00587823" w:rsidRPr="001D386E" w:rsidRDefault="00587823" w:rsidP="00587823">
            <w:pPr>
              <w:pStyle w:val="TAC"/>
              <w:rPr>
                <w:lang w:eastAsia="ja-JP"/>
              </w:rPr>
            </w:pPr>
          </w:p>
        </w:tc>
        <w:tc>
          <w:tcPr>
            <w:tcW w:w="1466" w:type="dxa"/>
            <w:vMerge/>
            <w:vAlign w:val="center"/>
          </w:tcPr>
          <w:p w14:paraId="5D507A00" w14:textId="77777777" w:rsidR="00587823" w:rsidRPr="001D386E" w:rsidRDefault="00587823" w:rsidP="00587823">
            <w:pPr>
              <w:pStyle w:val="TAC"/>
              <w:rPr>
                <w:lang w:eastAsia="zh-CN"/>
              </w:rPr>
            </w:pPr>
          </w:p>
        </w:tc>
        <w:tc>
          <w:tcPr>
            <w:tcW w:w="768" w:type="dxa"/>
            <w:shd w:val="clear" w:color="auto" w:fill="auto"/>
            <w:vAlign w:val="center"/>
          </w:tcPr>
          <w:p w14:paraId="736535BA"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0CCB17B6" w14:textId="77777777" w:rsidR="00587823" w:rsidRPr="001D386E" w:rsidRDefault="00587823" w:rsidP="00587823">
            <w:pPr>
              <w:pStyle w:val="TAC"/>
              <w:rPr>
                <w:lang w:eastAsia="ja-JP"/>
              </w:rPr>
            </w:pPr>
          </w:p>
        </w:tc>
        <w:tc>
          <w:tcPr>
            <w:tcW w:w="586" w:type="dxa"/>
            <w:vAlign w:val="center"/>
          </w:tcPr>
          <w:p w14:paraId="66594D66" w14:textId="77777777" w:rsidR="00587823" w:rsidRPr="001D386E" w:rsidRDefault="00587823" w:rsidP="00587823">
            <w:pPr>
              <w:pStyle w:val="TAC"/>
              <w:rPr>
                <w:lang w:eastAsia="ja-JP"/>
              </w:rPr>
            </w:pPr>
          </w:p>
        </w:tc>
        <w:tc>
          <w:tcPr>
            <w:tcW w:w="666" w:type="dxa"/>
            <w:gridSpan w:val="2"/>
            <w:vAlign w:val="center"/>
          </w:tcPr>
          <w:p w14:paraId="0AFB294F"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06C7AB6"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3CAC8F1B" w14:textId="77777777" w:rsidR="00587823" w:rsidRPr="001D386E" w:rsidRDefault="00587823" w:rsidP="00587823">
            <w:pPr>
              <w:pStyle w:val="TAC"/>
              <w:rPr>
                <w:lang w:eastAsia="ja-JP"/>
              </w:rPr>
            </w:pPr>
          </w:p>
        </w:tc>
        <w:tc>
          <w:tcPr>
            <w:tcW w:w="593" w:type="dxa"/>
            <w:gridSpan w:val="2"/>
            <w:vAlign w:val="center"/>
          </w:tcPr>
          <w:p w14:paraId="42FAC35E" w14:textId="77777777" w:rsidR="00587823" w:rsidRPr="001D386E" w:rsidRDefault="00587823" w:rsidP="00587823">
            <w:pPr>
              <w:pStyle w:val="TAC"/>
              <w:rPr>
                <w:lang w:eastAsia="zh-CN"/>
              </w:rPr>
            </w:pPr>
          </w:p>
        </w:tc>
        <w:tc>
          <w:tcPr>
            <w:tcW w:w="1187" w:type="dxa"/>
            <w:vMerge/>
            <w:vAlign w:val="center"/>
          </w:tcPr>
          <w:p w14:paraId="2925CEB5" w14:textId="77777777" w:rsidR="00587823" w:rsidRPr="001D386E" w:rsidRDefault="00587823" w:rsidP="00587823">
            <w:pPr>
              <w:pStyle w:val="TAC"/>
              <w:rPr>
                <w:lang w:eastAsia="ja-JP"/>
              </w:rPr>
            </w:pPr>
          </w:p>
        </w:tc>
        <w:tc>
          <w:tcPr>
            <w:tcW w:w="1286" w:type="dxa"/>
            <w:vMerge/>
            <w:vAlign w:val="center"/>
          </w:tcPr>
          <w:p w14:paraId="2A77BC43" w14:textId="77777777" w:rsidR="00587823" w:rsidRPr="001D386E" w:rsidRDefault="00587823" w:rsidP="00587823">
            <w:pPr>
              <w:pStyle w:val="TAC"/>
              <w:rPr>
                <w:lang w:eastAsia="ja-JP"/>
              </w:rPr>
            </w:pPr>
          </w:p>
        </w:tc>
      </w:tr>
      <w:tr w:rsidR="00587823" w:rsidRPr="001D386E" w14:paraId="40C4FB2E" w14:textId="77777777" w:rsidTr="001D6D23">
        <w:trPr>
          <w:trHeight w:val="223"/>
          <w:jc w:val="center"/>
        </w:trPr>
        <w:tc>
          <w:tcPr>
            <w:tcW w:w="1397" w:type="dxa"/>
            <w:vMerge/>
            <w:vAlign w:val="center"/>
          </w:tcPr>
          <w:p w14:paraId="599B0B6D" w14:textId="77777777" w:rsidR="00587823" w:rsidRPr="001D386E" w:rsidRDefault="00587823" w:rsidP="00587823">
            <w:pPr>
              <w:pStyle w:val="TAC"/>
              <w:rPr>
                <w:lang w:eastAsia="ja-JP"/>
              </w:rPr>
            </w:pPr>
          </w:p>
        </w:tc>
        <w:tc>
          <w:tcPr>
            <w:tcW w:w="1466" w:type="dxa"/>
            <w:vMerge/>
            <w:vAlign w:val="center"/>
          </w:tcPr>
          <w:p w14:paraId="2C123542" w14:textId="77777777" w:rsidR="00587823" w:rsidRPr="001D386E" w:rsidRDefault="00587823" w:rsidP="00587823">
            <w:pPr>
              <w:pStyle w:val="TAC"/>
              <w:rPr>
                <w:lang w:eastAsia="zh-CN"/>
              </w:rPr>
            </w:pPr>
          </w:p>
        </w:tc>
        <w:tc>
          <w:tcPr>
            <w:tcW w:w="768" w:type="dxa"/>
            <w:shd w:val="clear" w:color="auto" w:fill="auto"/>
            <w:vAlign w:val="center"/>
          </w:tcPr>
          <w:p w14:paraId="5191E497" w14:textId="77777777"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14:paraId="64FB56DC" w14:textId="77777777" w:rsidR="00587823" w:rsidRPr="001D386E" w:rsidRDefault="00587823" w:rsidP="00587823">
            <w:pPr>
              <w:pStyle w:val="TAC"/>
              <w:rPr>
                <w:lang w:eastAsia="zh-CN"/>
              </w:rPr>
            </w:pPr>
            <w:r w:rsidRPr="001D386E">
              <w:rPr>
                <w:lang w:eastAsia="ja-JP"/>
              </w:rPr>
              <w:t>See CA_12A-12A Bandwidth Combination Set 0 in Table 5.6A.1-3</w:t>
            </w:r>
          </w:p>
        </w:tc>
        <w:tc>
          <w:tcPr>
            <w:tcW w:w="1187" w:type="dxa"/>
            <w:vMerge/>
            <w:vAlign w:val="center"/>
          </w:tcPr>
          <w:p w14:paraId="1940263E" w14:textId="77777777" w:rsidR="00587823" w:rsidRPr="001D386E" w:rsidRDefault="00587823" w:rsidP="00587823">
            <w:pPr>
              <w:pStyle w:val="TAC"/>
              <w:rPr>
                <w:lang w:eastAsia="ja-JP"/>
              </w:rPr>
            </w:pPr>
          </w:p>
        </w:tc>
        <w:tc>
          <w:tcPr>
            <w:tcW w:w="1286" w:type="dxa"/>
            <w:vMerge/>
            <w:vAlign w:val="center"/>
          </w:tcPr>
          <w:p w14:paraId="4D07D6B7" w14:textId="77777777" w:rsidR="00587823" w:rsidRPr="001D386E" w:rsidRDefault="00587823" w:rsidP="00587823">
            <w:pPr>
              <w:pStyle w:val="TAC"/>
              <w:rPr>
                <w:lang w:eastAsia="ja-JP"/>
              </w:rPr>
            </w:pPr>
          </w:p>
        </w:tc>
      </w:tr>
      <w:tr w:rsidR="00587823" w:rsidRPr="001D386E" w14:paraId="5C1AA01E" w14:textId="77777777" w:rsidTr="001D6D23">
        <w:trPr>
          <w:trHeight w:val="223"/>
          <w:jc w:val="center"/>
        </w:trPr>
        <w:tc>
          <w:tcPr>
            <w:tcW w:w="1397" w:type="dxa"/>
            <w:vMerge w:val="restart"/>
            <w:vAlign w:val="center"/>
          </w:tcPr>
          <w:p w14:paraId="5FE4DF3D" w14:textId="77777777" w:rsidR="00587823" w:rsidRPr="001D386E" w:rsidRDefault="00587823" w:rsidP="00587823">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6A550498"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A9E2877"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008330A1" w14:textId="77777777" w:rsidR="00587823" w:rsidRPr="001D386E" w:rsidRDefault="00587823" w:rsidP="00587823">
            <w:pPr>
              <w:pStyle w:val="TAC"/>
              <w:rPr>
                <w:lang w:eastAsia="ja-JP"/>
              </w:rPr>
            </w:pPr>
          </w:p>
        </w:tc>
        <w:tc>
          <w:tcPr>
            <w:tcW w:w="586" w:type="dxa"/>
            <w:vAlign w:val="center"/>
          </w:tcPr>
          <w:p w14:paraId="43ED4A55" w14:textId="77777777" w:rsidR="00587823" w:rsidRPr="001D386E" w:rsidRDefault="00587823" w:rsidP="00587823">
            <w:pPr>
              <w:pStyle w:val="TAC"/>
              <w:rPr>
                <w:lang w:eastAsia="ja-JP"/>
              </w:rPr>
            </w:pPr>
          </w:p>
        </w:tc>
        <w:tc>
          <w:tcPr>
            <w:tcW w:w="666" w:type="dxa"/>
            <w:gridSpan w:val="2"/>
            <w:vAlign w:val="center"/>
          </w:tcPr>
          <w:p w14:paraId="0149816A" w14:textId="77777777" w:rsidR="00587823" w:rsidRPr="001D386E" w:rsidRDefault="00587823" w:rsidP="00587823">
            <w:pPr>
              <w:pStyle w:val="TAC"/>
              <w:rPr>
                <w:lang w:eastAsia="ja-JP"/>
              </w:rPr>
            </w:pPr>
            <w:r w:rsidRPr="001D386E">
              <w:t>Yes</w:t>
            </w:r>
          </w:p>
        </w:tc>
        <w:tc>
          <w:tcPr>
            <w:tcW w:w="586" w:type="dxa"/>
            <w:gridSpan w:val="2"/>
            <w:vAlign w:val="center"/>
          </w:tcPr>
          <w:p w14:paraId="7BF678F9" w14:textId="77777777" w:rsidR="00587823" w:rsidRPr="001D386E" w:rsidRDefault="00587823" w:rsidP="00587823">
            <w:pPr>
              <w:pStyle w:val="TAC"/>
              <w:rPr>
                <w:lang w:eastAsia="ja-JP"/>
              </w:rPr>
            </w:pPr>
            <w:r w:rsidRPr="001D386E">
              <w:t>Yes</w:t>
            </w:r>
          </w:p>
        </w:tc>
        <w:tc>
          <w:tcPr>
            <w:tcW w:w="589" w:type="dxa"/>
            <w:gridSpan w:val="2"/>
            <w:vAlign w:val="center"/>
          </w:tcPr>
          <w:p w14:paraId="398BF4E0" w14:textId="77777777" w:rsidR="00587823" w:rsidRPr="001D386E" w:rsidRDefault="00587823" w:rsidP="00587823">
            <w:pPr>
              <w:pStyle w:val="TAC"/>
              <w:rPr>
                <w:lang w:eastAsia="ja-JP"/>
              </w:rPr>
            </w:pPr>
            <w:r w:rsidRPr="001D386E">
              <w:t>Yes</w:t>
            </w:r>
          </w:p>
        </w:tc>
        <w:tc>
          <w:tcPr>
            <w:tcW w:w="593" w:type="dxa"/>
            <w:gridSpan w:val="2"/>
            <w:vAlign w:val="center"/>
          </w:tcPr>
          <w:p w14:paraId="493E0386" w14:textId="77777777" w:rsidR="00587823" w:rsidRPr="001D386E" w:rsidRDefault="00587823" w:rsidP="00587823">
            <w:pPr>
              <w:pStyle w:val="TAC"/>
              <w:rPr>
                <w:lang w:eastAsia="zh-CN"/>
              </w:rPr>
            </w:pPr>
            <w:r w:rsidRPr="001D386E">
              <w:t>Yes</w:t>
            </w:r>
          </w:p>
        </w:tc>
        <w:tc>
          <w:tcPr>
            <w:tcW w:w="1187" w:type="dxa"/>
            <w:vMerge w:val="restart"/>
            <w:vAlign w:val="center"/>
          </w:tcPr>
          <w:p w14:paraId="6B1A16D3"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62EA931D" w14:textId="77777777" w:rsidR="00587823" w:rsidRPr="001D386E" w:rsidRDefault="00587823" w:rsidP="00587823">
            <w:pPr>
              <w:pStyle w:val="TAC"/>
              <w:rPr>
                <w:lang w:eastAsia="ja-JP"/>
              </w:rPr>
            </w:pPr>
            <w:r w:rsidRPr="001D386E">
              <w:rPr>
                <w:lang w:eastAsia="ja-JP"/>
              </w:rPr>
              <w:t>0</w:t>
            </w:r>
          </w:p>
        </w:tc>
      </w:tr>
      <w:tr w:rsidR="00587823" w:rsidRPr="001D386E" w14:paraId="38D1F5E3" w14:textId="77777777" w:rsidTr="001D6D23">
        <w:trPr>
          <w:trHeight w:val="223"/>
          <w:jc w:val="center"/>
        </w:trPr>
        <w:tc>
          <w:tcPr>
            <w:tcW w:w="1397" w:type="dxa"/>
            <w:vMerge/>
            <w:vAlign w:val="center"/>
          </w:tcPr>
          <w:p w14:paraId="047D7DE9" w14:textId="77777777" w:rsidR="00587823" w:rsidRPr="001D386E" w:rsidRDefault="00587823" w:rsidP="00587823">
            <w:pPr>
              <w:pStyle w:val="TAC"/>
              <w:rPr>
                <w:lang w:eastAsia="ja-JP"/>
              </w:rPr>
            </w:pPr>
          </w:p>
        </w:tc>
        <w:tc>
          <w:tcPr>
            <w:tcW w:w="1466" w:type="dxa"/>
            <w:vMerge/>
            <w:vAlign w:val="center"/>
          </w:tcPr>
          <w:p w14:paraId="5D541368" w14:textId="77777777" w:rsidR="00587823" w:rsidRPr="001D386E" w:rsidRDefault="00587823" w:rsidP="00587823">
            <w:pPr>
              <w:pStyle w:val="TAC"/>
              <w:rPr>
                <w:lang w:eastAsia="zh-CN"/>
              </w:rPr>
            </w:pPr>
          </w:p>
        </w:tc>
        <w:tc>
          <w:tcPr>
            <w:tcW w:w="768" w:type="dxa"/>
            <w:shd w:val="clear" w:color="auto" w:fill="auto"/>
            <w:vAlign w:val="center"/>
          </w:tcPr>
          <w:p w14:paraId="7D796CB8" w14:textId="77777777" w:rsidR="00587823" w:rsidRPr="001D386E" w:rsidRDefault="00587823" w:rsidP="00587823">
            <w:pPr>
              <w:pStyle w:val="TAC"/>
              <w:rPr>
                <w:lang w:eastAsia="zh-CN"/>
              </w:rPr>
            </w:pPr>
            <w:r w:rsidRPr="001D386E">
              <w:rPr>
                <w:rFonts w:hint="eastAsia"/>
                <w:lang w:eastAsia="zh-CN"/>
              </w:rPr>
              <w:t>5</w:t>
            </w:r>
          </w:p>
        </w:tc>
        <w:tc>
          <w:tcPr>
            <w:tcW w:w="699" w:type="dxa"/>
            <w:shd w:val="clear" w:color="auto" w:fill="auto"/>
            <w:vAlign w:val="center"/>
          </w:tcPr>
          <w:p w14:paraId="364CDD49" w14:textId="77777777" w:rsidR="00587823" w:rsidRPr="001D386E" w:rsidRDefault="00587823" w:rsidP="00587823">
            <w:pPr>
              <w:pStyle w:val="TAC"/>
              <w:rPr>
                <w:lang w:eastAsia="ja-JP"/>
              </w:rPr>
            </w:pPr>
          </w:p>
        </w:tc>
        <w:tc>
          <w:tcPr>
            <w:tcW w:w="586" w:type="dxa"/>
            <w:vAlign w:val="center"/>
          </w:tcPr>
          <w:p w14:paraId="3DD1F889" w14:textId="77777777" w:rsidR="00587823" w:rsidRPr="001D386E" w:rsidRDefault="00587823" w:rsidP="00587823">
            <w:pPr>
              <w:pStyle w:val="TAC"/>
              <w:rPr>
                <w:lang w:eastAsia="ja-JP"/>
              </w:rPr>
            </w:pPr>
          </w:p>
        </w:tc>
        <w:tc>
          <w:tcPr>
            <w:tcW w:w="666" w:type="dxa"/>
            <w:gridSpan w:val="2"/>
            <w:vAlign w:val="center"/>
          </w:tcPr>
          <w:p w14:paraId="3B387065"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7F3C973F"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28353CE" w14:textId="77777777" w:rsidR="00587823" w:rsidRPr="001D386E" w:rsidRDefault="00587823" w:rsidP="00587823">
            <w:pPr>
              <w:pStyle w:val="TAC"/>
              <w:rPr>
                <w:lang w:eastAsia="ja-JP"/>
              </w:rPr>
            </w:pPr>
          </w:p>
        </w:tc>
        <w:tc>
          <w:tcPr>
            <w:tcW w:w="593" w:type="dxa"/>
            <w:gridSpan w:val="2"/>
            <w:vAlign w:val="center"/>
          </w:tcPr>
          <w:p w14:paraId="1332F2DC" w14:textId="77777777" w:rsidR="00587823" w:rsidRPr="001D386E" w:rsidRDefault="00587823" w:rsidP="00587823">
            <w:pPr>
              <w:pStyle w:val="TAC"/>
              <w:rPr>
                <w:lang w:eastAsia="zh-CN"/>
              </w:rPr>
            </w:pPr>
          </w:p>
        </w:tc>
        <w:tc>
          <w:tcPr>
            <w:tcW w:w="1187" w:type="dxa"/>
            <w:vMerge/>
            <w:vAlign w:val="center"/>
          </w:tcPr>
          <w:p w14:paraId="249BA06A" w14:textId="77777777" w:rsidR="00587823" w:rsidRPr="001D386E" w:rsidRDefault="00587823" w:rsidP="00587823">
            <w:pPr>
              <w:pStyle w:val="TAC"/>
              <w:rPr>
                <w:lang w:eastAsia="ja-JP"/>
              </w:rPr>
            </w:pPr>
          </w:p>
        </w:tc>
        <w:tc>
          <w:tcPr>
            <w:tcW w:w="1286" w:type="dxa"/>
            <w:vMerge/>
            <w:vAlign w:val="center"/>
          </w:tcPr>
          <w:p w14:paraId="0165C8B8" w14:textId="77777777" w:rsidR="00587823" w:rsidRPr="001D386E" w:rsidRDefault="00587823" w:rsidP="00587823">
            <w:pPr>
              <w:pStyle w:val="TAC"/>
              <w:rPr>
                <w:lang w:eastAsia="ja-JP"/>
              </w:rPr>
            </w:pPr>
          </w:p>
        </w:tc>
      </w:tr>
      <w:tr w:rsidR="00587823" w:rsidRPr="001D386E" w14:paraId="79013E1F" w14:textId="77777777" w:rsidTr="001D6D23">
        <w:trPr>
          <w:trHeight w:val="223"/>
          <w:jc w:val="center"/>
        </w:trPr>
        <w:tc>
          <w:tcPr>
            <w:tcW w:w="1397" w:type="dxa"/>
            <w:vMerge/>
            <w:vAlign w:val="center"/>
          </w:tcPr>
          <w:p w14:paraId="69D2E466" w14:textId="77777777" w:rsidR="00587823" w:rsidRPr="001D386E" w:rsidRDefault="00587823" w:rsidP="00587823">
            <w:pPr>
              <w:pStyle w:val="TAC"/>
              <w:rPr>
                <w:lang w:eastAsia="ja-JP"/>
              </w:rPr>
            </w:pPr>
          </w:p>
        </w:tc>
        <w:tc>
          <w:tcPr>
            <w:tcW w:w="1466" w:type="dxa"/>
            <w:vMerge/>
            <w:vAlign w:val="center"/>
          </w:tcPr>
          <w:p w14:paraId="5A9107AD" w14:textId="77777777" w:rsidR="00587823" w:rsidRPr="001D386E" w:rsidRDefault="00587823" w:rsidP="00587823">
            <w:pPr>
              <w:pStyle w:val="TAC"/>
              <w:rPr>
                <w:lang w:eastAsia="zh-CN"/>
              </w:rPr>
            </w:pPr>
          </w:p>
        </w:tc>
        <w:tc>
          <w:tcPr>
            <w:tcW w:w="768" w:type="dxa"/>
            <w:shd w:val="clear" w:color="auto" w:fill="auto"/>
            <w:vAlign w:val="center"/>
          </w:tcPr>
          <w:p w14:paraId="08E063E6" w14:textId="77777777"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14:paraId="23651F2F" w14:textId="77777777" w:rsidR="00587823" w:rsidRPr="001D386E" w:rsidRDefault="00587823" w:rsidP="00587823">
            <w:pPr>
              <w:pStyle w:val="TAC"/>
              <w:rPr>
                <w:lang w:eastAsia="zh-CN"/>
              </w:rPr>
            </w:pPr>
            <w:r w:rsidRPr="001D386E">
              <w:t>See CA_46C Bandwidth Combination Set 0 in Table 5.6A.1-1</w:t>
            </w:r>
          </w:p>
        </w:tc>
        <w:tc>
          <w:tcPr>
            <w:tcW w:w="1187" w:type="dxa"/>
            <w:vMerge/>
            <w:vAlign w:val="center"/>
          </w:tcPr>
          <w:p w14:paraId="796A237D" w14:textId="77777777" w:rsidR="00587823" w:rsidRPr="001D386E" w:rsidRDefault="00587823" w:rsidP="00587823">
            <w:pPr>
              <w:pStyle w:val="TAC"/>
              <w:rPr>
                <w:lang w:eastAsia="ja-JP"/>
              </w:rPr>
            </w:pPr>
          </w:p>
        </w:tc>
        <w:tc>
          <w:tcPr>
            <w:tcW w:w="1286" w:type="dxa"/>
            <w:vMerge/>
            <w:vAlign w:val="center"/>
          </w:tcPr>
          <w:p w14:paraId="77E0754F" w14:textId="77777777" w:rsidR="00587823" w:rsidRPr="001D386E" w:rsidRDefault="00587823" w:rsidP="00587823">
            <w:pPr>
              <w:pStyle w:val="TAC"/>
              <w:rPr>
                <w:lang w:eastAsia="ja-JP"/>
              </w:rPr>
            </w:pPr>
          </w:p>
        </w:tc>
      </w:tr>
      <w:tr w:rsidR="00587823" w:rsidRPr="001D386E" w14:paraId="3BAC9754" w14:textId="77777777" w:rsidTr="001D6D23">
        <w:trPr>
          <w:jc w:val="center"/>
        </w:trPr>
        <w:tc>
          <w:tcPr>
            <w:tcW w:w="1397" w:type="dxa"/>
            <w:vMerge w:val="restart"/>
            <w:vAlign w:val="center"/>
          </w:tcPr>
          <w:p w14:paraId="3FB93727" w14:textId="77777777" w:rsidR="00587823" w:rsidRPr="001D386E" w:rsidRDefault="00587823" w:rsidP="00587823">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F85B1CE" w14:textId="77777777" w:rsidR="00587823" w:rsidRPr="001D386E" w:rsidRDefault="00587823" w:rsidP="00587823">
            <w:pPr>
              <w:pStyle w:val="TAC"/>
              <w:rPr>
                <w:lang w:eastAsia="ja-JP"/>
              </w:rPr>
            </w:pPr>
            <w:r w:rsidRPr="001D386E">
              <w:rPr>
                <w:lang w:eastAsia="ja-JP"/>
              </w:rPr>
              <w:t>CA_2A-5A</w:t>
            </w:r>
          </w:p>
          <w:p w14:paraId="0702EF20" w14:textId="77777777" w:rsidR="00587823" w:rsidRPr="001D386E" w:rsidRDefault="00587823" w:rsidP="00587823">
            <w:pPr>
              <w:pStyle w:val="TAC"/>
              <w:rPr>
                <w:lang w:eastAsia="ja-JP"/>
              </w:rPr>
            </w:pPr>
            <w:r w:rsidRPr="001D386E">
              <w:rPr>
                <w:lang w:eastAsia="ja-JP"/>
              </w:rPr>
              <w:t>CA_5A-66A</w:t>
            </w:r>
          </w:p>
        </w:tc>
        <w:tc>
          <w:tcPr>
            <w:tcW w:w="768" w:type="dxa"/>
            <w:vAlign w:val="center"/>
          </w:tcPr>
          <w:p w14:paraId="169C5673" w14:textId="77777777"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14:paraId="06AD399F"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3E8832F2" w14:textId="77777777" w:rsidR="00587823" w:rsidRPr="001D386E" w:rsidRDefault="00587823" w:rsidP="00587823">
            <w:pPr>
              <w:pStyle w:val="TAC"/>
            </w:pPr>
            <w:r w:rsidRPr="001D386E">
              <w:t>70</w:t>
            </w:r>
          </w:p>
        </w:tc>
        <w:tc>
          <w:tcPr>
            <w:tcW w:w="1286" w:type="dxa"/>
            <w:vMerge w:val="restart"/>
            <w:vAlign w:val="center"/>
          </w:tcPr>
          <w:p w14:paraId="0A1751DF" w14:textId="77777777" w:rsidR="00587823" w:rsidRPr="001D386E" w:rsidRDefault="00587823" w:rsidP="00587823">
            <w:pPr>
              <w:pStyle w:val="TAC"/>
            </w:pPr>
            <w:r w:rsidRPr="001D386E">
              <w:t>0</w:t>
            </w:r>
          </w:p>
        </w:tc>
      </w:tr>
      <w:tr w:rsidR="00587823" w:rsidRPr="001D386E" w14:paraId="4CDB7E36" w14:textId="77777777" w:rsidTr="001D6D23">
        <w:trPr>
          <w:jc w:val="center"/>
        </w:trPr>
        <w:tc>
          <w:tcPr>
            <w:tcW w:w="1397" w:type="dxa"/>
            <w:vMerge/>
            <w:vAlign w:val="center"/>
          </w:tcPr>
          <w:p w14:paraId="673637A5" w14:textId="77777777" w:rsidR="00587823" w:rsidRPr="001D386E" w:rsidRDefault="00587823" w:rsidP="00587823">
            <w:pPr>
              <w:pStyle w:val="TAC"/>
            </w:pPr>
          </w:p>
        </w:tc>
        <w:tc>
          <w:tcPr>
            <w:tcW w:w="1466" w:type="dxa"/>
            <w:vMerge/>
            <w:vAlign w:val="center"/>
          </w:tcPr>
          <w:p w14:paraId="2601B5BF" w14:textId="77777777" w:rsidR="00587823" w:rsidRPr="001D386E" w:rsidRDefault="00587823" w:rsidP="00587823">
            <w:pPr>
              <w:pStyle w:val="TAC"/>
              <w:rPr>
                <w:lang w:eastAsia="ja-JP"/>
              </w:rPr>
            </w:pPr>
          </w:p>
        </w:tc>
        <w:tc>
          <w:tcPr>
            <w:tcW w:w="768" w:type="dxa"/>
            <w:vAlign w:val="center"/>
          </w:tcPr>
          <w:p w14:paraId="2AA61D15" w14:textId="77777777" w:rsidR="00587823" w:rsidRPr="001D386E" w:rsidRDefault="00587823" w:rsidP="00587823">
            <w:pPr>
              <w:pStyle w:val="TAC"/>
              <w:rPr>
                <w:lang w:eastAsia="zh-CN"/>
              </w:rPr>
            </w:pPr>
            <w:r w:rsidRPr="001D386E">
              <w:rPr>
                <w:rFonts w:hint="eastAsia"/>
                <w:lang w:eastAsia="zh-CN"/>
              </w:rPr>
              <w:t>5</w:t>
            </w:r>
          </w:p>
        </w:tc>
        <w:tc>
          <w:tcPr>
            <w:tcW w:w="699" w:type="dxa"/>
            <w:vAlign w:val="center"/>
          </w:tcPr>
          <w:p w14:paraId="41B6670D" w14:textId="77777777" w:rsidR="00587823" w:rsidRPr="001D386E" w:rsidRDefault="00587823" w:rsidP="00587823">
            <w:pPr>
              <w:pStyle w:val="TAC"/>
              <w:rPr>
                <w:b/>
              </w:rPr>
            </w:pPr>
          </w:p>
        </w:tc>
        <w:tc>
          <w:tcPr>
            <w:tcW w:w="586" w:type="dxa"/>
            <w:vAlign w:val="center"/>
          </w:tcPr>
          <w:p w14:paraId="0D9C2EF3" w14:textId="77777777" w:rsidR="00587823" w:rsidRPr="001D386E" w:rsidRDefault="00587823" w:rsidP="00587823">
            <w:pPr>
              <w:pStyle w:val="TAC"/>
              <w:rPr>
                <w:b/>
              </w:rPr>
            </w:pPr>
          </w:p>
        </w:tc>
        <w:tc>
          <w:tcPr>
            <w:tcW w:w="666" w:type="dxa"/>
            <w:gridSpan w:val="2"/>
            <w:vAlign w:val="center"/>
          </w:tcPr>
          <w:p w14:paraId="3BC1CFDB" w14:textId="77777777" w:rsidR="00587823" w:rsidRPr="001D386E" w:rsidRDefault="00587823" w:rsidP="00587823">
            <w:pPr>
              <w:pStyle w:val="TAC"/>
            </w:pPr>
            <w:r w:rsidRPr="001D386E">
              <w:t>Yes</w:t>
            </w:r>
          </w:p>
        </w:tc>
        <w:tc>
          <w:tcPr>
            <w:tcW w:w="586" w:type="dxa"/>
            <w:gridSpan w:val="2"/>
            <w:vAlign w:val="center"/>
          </w:tcPr>
          <w:p w14:paraId="154FEB83" w14:textId="77777777" w:rsidR="00587823" w:rsidRPr="001D386E" w:rsidRDefault="00587823" w:rsidP="00587823">
            <w:pPr>
              <w:pStyle w:val="TAC"/>
            </w:pPr>
            <w:r w:rsidRPr="001D386E">
              <w:t>Yes</w:t>
            </w:r>
          </w:p>
        </w:tc>
        <w:tc>
          <w:tcPr>
            <w:tcW w:w="589" w:type="dxa"/>
            <w:gridSpan w:val="2"/>
            <w:vAlign w:val="center"/>
          </w:tcPr>
          <w:p w14:paraId="360ACA18" w14:textId="77777777" w:rsidR="00587823" w:rsidRPr="001D386E" w:rsidRDefault="00587823" w:rsidP="00587823">
            <w:pPr>
              <w:pStyle w:val="TAC"/>
            </w:pPr>
          </w:p>
        </w:tc>
        <w:tc>
          <w:tcPr>
            <w:tcW w:w="593" w:type="dxa"/>
            <w:gridSpan w:val="2"/>
            <w:vAlign w:val="center"/>
          </w:tcPr>
          <w:p w14:paraId="56F7DBD3" w14:textId="77777777" w:rsidR="00587823" w:rsidRPr="001D386E" w:rsidRDefault="00587823" w:rsidP="00587823">
            <w:pPr>
              <w:pStyle w:val="TAC"/>
            </w:pPr>
          </w:p>
        </w:tc>
        <w:tc>
          <w:tcPr>
            <w:tcW w:w="1187" w:type="dxa"/>
            <w:vMerge/>
            <w:vAlign w:val="center"/>
          </w:tcPr>
          <w:p w14:paraId="7DB91713" w14:textId="77777777" w:rsidR="00587823" w:rsidRPr="001D386E" w:rsidRDefault="00587823" w:rsidP="00587823">
            <w:pPr>
              <w:pStyle w:val="TAC"/>
            </w:pPr>
          </w:p>
        </w:tc>
        <w:tc>
          <w:tcPr>
            <w:tcW w:w="1286" w:type="dxa"/>
            <w:vMerge/>
            <w:vAlign w:val="center"/>
          </w:tcPr>
          <w:p w14:paraId="40B7238C" w14:textId="77777777" w:rsidR="00587823" w:rsidRPr="001D386E" w:rsidRDefault="00587823" w:rsidP="00587823">
            <w:pPr>
              <w:pStyle w:val="TAC"/>
            </w:pPr>
          </w:p>
        </w:tc>
      </w:tr>
      <w:tr w:rsidR="00587823" w:rsidRPr="001D386E" w14:paraId="44FF440B" w14:textId="77777777" w:rsidTr="001D6D23">
        <w:trPr>
          <w:jc w:val="center"/>
        </w:trPr>
        <w:tc>
          <w:tcPr>
            <w:tcW w:w="1397" w:type="dxa"/>
            <w:vMerge/>
            <w:vAlign w:val="center"/>
          </w:tcPr>
          <w:p w14:paraId="1B85BAFB" w14:textId="77777777" w:rsidR="00587823" w:rsidRPr="001D386E" w:rsidRDefault="00587823" w:rsidP="00587823">
            <w:pPr>
              <w:pStyle w:val="TAC"/>
            </w:pPr>
          </w:p>
        </w:tc>
        <w:tc>
          <w:tcPr>
            <w:tcW w:w="1466" w:type="dxa"/>
            <w:vMerge/>
            <w:vAlign w:val="center"/>
          </w:tcPr>
          <w:p w14:paraId="7462EF18" w14:textId="77777777" w:rsidR="00587823" w:rsidRPr="001D386E" w:rsidRDefault="00587823" w:rsidP="00587823">
            <w:pPr>
              <w:pStyle w:val="TAC"/>
              <w:rPr>
                <w:lang w:eastAsia="ja-JP"/>
              </w:rPr>
            </w:pPr>
          </w:p>
        </w:tc>
        <w:tc>
          <w:tcPr>
            <w:tcW w:w="768" w:type="dxa"/>
            <w:vAlign w:val="center"/>
          </w:tcPr>
          <w:p w14:paraId="127B699A" w14:textId="77777777" w:rsidR="00587823" w:rsidRPr="001D386E" w:rsidRDefault="00587823" w:rsidP="00587823">
            <w:pPr>
              <w:pStyle w:val="TAC"/>
              <w:rPr>
                <w:lang w:eastAsia="zh-CN"/>
              </w:rPr>
            </w:pPr>
            <w:r w:rsidRPr="001D386E">
              <w:rPr>
                <w:rFonts w:hint="eastAsia"/>
                <w:lang w:eastAsia="zh-CN"/>
              </w:rPr>
              <w:t>66</w:t>
            </w:r>
          </w:p>
        </w:tc>
        <w:tc>
          <w:tcPr>
            <w:tcW w:w="699" w:type="dxa"/>
            <w:vAlign w:val="center"/>
          </w:tcPr>
          <w:p w14:paraId="238EF26B" w14:textId="77777777" w:rsidR="00587823" w:rsidRPr="001D386E" w:rsidRDefault="00587823" w:rsidP="00587823">
            <w:pPr>
              <w:pStyle w:val="TAC"/>
              <w:rPr>
                <w:b/>
              </w:rPr>
            </w:pPr>
          </w:p>
        </w:tc>
        <w:tc>
          <w:tcPr>
            <w:tcW w:w="586" w:type="dxa"/>
            <w:vAlign w:val="center"/>
          </w:tcPr>
          <w:p w14:paraId="3DF6B290" w14:textId="77777777" w:rsidR="00587823" w:rsidRPr="001D386E" w:rsidRDefault="00587823" w:rsidP="00587823">
            <w:pPr>
              <w:pStyle w:val="TAC"/>
              <w:rPr>
                <w:b/>
              </w:rPr>
            </w:pPr>
          </w:p>
        </w:tc>
        <w:tc>
          <w:tcPr>
            <w:tcW w:w="666" w:type="dxa"/>
            <w:gridSpan w:val="2"/>
            <w:vAlign w:val="center"/>
          </w:tcPr>
          <w:p w14:paraId="3C2D00ED" w14:textId="77777777" w:rsidR="00587823" w:rsidRPr="001D386E" w:rsidRDefault="00587823" w:rsidP="00587823">
            <w:pPr>
              <w:pStyle w:val="TAC"/>
            </w:pPr>
            <w:r w:rsidRPr="001D386E">
              <w:t>Yes</w:t>
            </w:r>
          </w:p>
        </w:tc>
        <w:tc>
          <w:tcPr>
            <w:tcW w:w="586" w:type="dxa"/>
            <w:gridSpan w:val="2"/>
            <w:vAlign w:val="center"/>
          </w:tcPr>
          <w:p w14:paraId="258949EF" w14:textId="77777777" w:rsidR="00587823" w:rsidRPr="001D386E" w:rsidRDefault="00587823" w:rsidP="00587823">
            <w:pPr>
              <w:pStyle w:val="TAC"/>
            </w:pPr>
            <w:r w:rsidRPr="001D386E">
              <w:t>Yes</w:t>
            </w:r>
          </w:p>
        </w:tc>
        <w:tc>
          <w:tcPr>
            <w:tcW w:w="589" w:type="dxa"/>
            <w:gridSpan w:val="2"/>
            <w:vAlign w:val="center"/>
          </w:tcPr>
          <w:p w14:paraId="1EE61464" w14:textId="77777777" w:rsidR="00587823" w:rsidRPr="001D386E" w:rsidRDefault="00587823" w:rsidP="00587823">
            <w:pPr>
              <w:pStyle w:val="TAC"/>
            </w:pPr>
            <w:r w:rsidRPr="001D386E">
              <w:t>Yes</w:t>
            </w:r>
          </w:p>
        </w:tc>
        <w:tc>
          <w:tcPr>
            <w:tcW w:w="593" w:type="dxa"/>
            <w:gridSpan w:val="2"/>
            <w:vAlign w:val="center"/>
          </w:tcPr>
          <w:p w14:paraId="7BA90D80" w14:textId="77777777" w:rsidR="00587823" w:rsidRPr="001D386E" w:rsidRDefault="00587823" w:rsidP="00587823">
            <w:pPr>
              <w:pStyle w:val="TAC"/>
            </w:pPr>
            <w:r w:rsidRPr="001D386E">
              <w:t>Yes</w:t>
            </w:r>
          </w:p>
        </w:tc>
        <w:tc>
          <w:tcPr>
            <w:tcW w:w="1187" w:type="dxa"/>
            <w:vMerge/>
            <w:vAlign w:val="center"/>
          </w:tcPr>
          <w:p w14:paraId="1F77EB27" w14:textId="77777777" w:rsidR="00587823" w:rsidRPr="001D386E" w:rsidRDefault="00587823" w:rsidP="00587823">
            <w:pPr>
              <w:pStyle w:val="TAC"/>
            </w:pPr>
          </w:p>
        </w:tc>
        <w:tc>
          <w:tcPr>
            <w:tcW w:w="1286" w:type="dxa"/>
            <w:vMerge/>
            <w:vAlign w:val="center"/>
          </w:tcPr>
          <w:p w14:paraId="5684F030" w14:textId="77777777" w:rsidR="00587823" w:rsidRPr="001D386E" w:rsidRDefault="00587823" w:rsidP="00587823">
            <w:pPr>
              <w:pStyle w:val="TAC"/>
            </w:pPr>
          </w:p>
        </w:tc>
      </w:tr>
      <w:tr w:rsidR="00587823" w:rsidRPr="001D386E" w14:paraId="0A57D1CC" w14:textId="77777777" w:rsidTr="001D6D23">
        <w:trPr>
          <w:jc w:val="center"/>
        </w:trPr>
        <w:tc>
          <w:tcPr>
            <w:tcW w:w="1397" w:type="dxa"/>
            <w:vMerge w:val="restart"/>
            <w:vAlign w:val="center"/>
          </w:tcPr>
          <w:p w14:paraId="0FE23556" w14:textId="77777777" w:rsidR="00587823" w:rsidRPr="001D386E" w:rsidRDefault="00587823" w:rsidP="00587823">
            <w:pPr>
              <w:pStyle w:val="TAC"/>
            </w:pPr>
            <w:r w:rsidRPr="001D386E">
              <w:rPr>
                <w:lang w:eastAsia="ja-JP"/>
              </w:rPr>
              <w:t>CA_2A-2A-5A-66A-66A</w:t>
            </w:r>
          </w:p>
        </w:tc>
        <w:tc>
          <w:tcPr>
            <w:tcW w:w="1466" w:type="dxa"/>
            <w:vMerge w:val="restart"/>
            <w:vAlign w:val="center"/>
          </w:tcPr>
          <w:p w14:paraId="7424E7D3" w14:textId="77777777" w:rsidR="00587823" w:rsidRPr="001D386E" w:rsidRDefault="00587823" w:rsidP="00587823">
            <w:pPr>
              <w:pStyle w:val="TAC"/>
              <w:rPr>
                <w:lang w:eastAsia="ja-JP"/>
              </w:rPr>
            </w:pPr>
            <w:r w:rsidRPr="001D386E">
              <w:rPr>
                <w:lang w:eastAsia="ja-JP"/>
              </w:rPr>
              <w:t>CA_2A-5A</w:t>
            </w:r>
          </w:p>
          <w:p w14:paraId="46DE83B6" w14:textId="77777777" w:rsidR="00587823" w:rsidRPr="001D386E" w:rsidRDefault="00587823" w:rsidP="00587823">
            <w:pPr>
              <w:pStyle w:val="TAC"/>
              <w:rPr>
                <w:lang w:eastAsia="ja-JP"/>
              </w:rPr>
            </w:pPr>
            <w:r w:rsidRPr="001D386E">
              <w:rPr>
                <w:lang w:eastAsia="ja-JP"/>
              </w:rPr>
              <w:t>CA_5A-66A</w:t>
            </w:r>
          </w:p>
        </w:tc>
        <w:tc>
          <w:tcPr>
            <w:tcW w:w="768" w:type="dxa"/>
            <w:vAlign w:val="center"/>
          </w:tcPr>
          <w:p w14:paraId="616FB2E9" w14:textId="77777777"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14:paraId="152F6DAA"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578EBE24" w14:textId="77777777" w:rsidR="00587823" w:rsidRPr="001D386E" w:rsidRDefault="00587823" w:rsidP="00587823">
            <w:pPr>
              <w:pStyle w:val="TAC"/>
            </w:pPr>
            <w:r w:rsidRPr="001D386E">
              <w:rPr>
                <w:lang w:eastAsia="ja-JP"/>
              </w:rPr>
              <w:t>90</w:t>
            </w:r>
          </w:p>
        </w:tc>
        <w:tc>
          <w:tcPr>
            <w:tcW w:w="1286" w:type="dxa"/>
            <w:vMerge w:val="restart"/>
            <w:vAlign w:val="center"/>
          </w:tcPr>
          <w:p w14:paraId="1A214B70" w14:textId="77777777" w:rsidR="00587823" w:rsidRPr="001D386E" w:rsidRDefault="00587823" w:rsidP="00587823">
            <w:pPr>
              <w:pStyle w:val="TAC"/>
            </w:pPr>
            <w:r w:rsidRPr="001D386E">
              <w:rPr>
                <w:lang w:eastAsia="ja-JP"/>
              </w:rPr>
              <w:t>0</w:t>
            </w:r>
          </w:p>
        </w:tc>
      </w:tr>
      <w:tr w:rsidR="00587823" w:rsidRPr="001D386E" w14:paraId="177B03F9" w14:textId="77777777" w:rsidTr="001D6D23">
        <w:trPr>
          <w:jc w:val="center"/>
        </w:trPr>
        <w:tc>
          <w:tcPr>
            <w:tcW w:w="1397" w:type="dxa"/>
            <w:vMerge/>
            <w:vAlign w:val="center"/>
          </w:tcPr>
          <w:p w14:paraId="661824DF" w14:textId="77777777" w:rsidR="00587823" w:rsidRPr="001D386E" w:rsidRDefault="00587823" w:rsidP="00587823">
            <w:pPr>
              <w:pStyle w:val="TAC"/>
            </w:pPr>
          </w:p>
        </w:tc>
        <w:tc>
          <w:tcPr>
            <w:tcW w:w="1466" w:type="dxa"/>
            <w:vMerge/>
            <w:vAlign w:val="center"/>
          </w:tcPr>
          <w:p w14:paraId="474B6DD5" w14:textId="77777777" w:rsidR="00587823" w:rsidRPr="001D386E" w:rsidRDefault="00587823" w:rsidP="00587823">
            <w:pPr>
              <w:pStyle w:val="TAC"/>
              <w:rPr>
                <w:lang w:eastAsia="ja-JP"/>
              </w:rPr>
            </w:pPr>
          </w:p>
        </w:tc>
        <w:tc>
          <w:tcPr>
            <w:tcW w:w="768" w:type="dxa"/>
            <w:vAlign w:val="center"/>
          </w:tcPr>
          <w:p w14:paraId="33C150A8" w14:textId="77777777" w:rsidR="00587823" w:rsidRPr="001D386E" w:rsidRDefault="00587823" w:rsidP="00587823">
            <w:pPr>
              <w:pStyle w:val="TAC"/>
              <w:rPr>
                <w:lang w:eastAsia="zh-CN"/>
              </w:rPr>
            </w:pPr>
            <w:r w:rsidRPr="001D386E">
              <w:rPr>
                <w:rFonts w:hint="eastAsia"/>
                <w:lang w:eastAsia="zh-CN"/>
              </w:rPr>
              <w:t>5</w:t>
            </w:r>
          </w:p>
        </w:tc>
        <w:tc>
          <w:tcPr>
            <w:tcW w:w="699" w:type="dxa"/>
            <w:vAlign w:val="center"/>
          </w:tcPr>
          <w:p w14:paraId="1A40136D" w14:textId="77777777" w:rsidR="00587823" w:rsidRPr="001D386E" w:rsidRDefault="00587823" w:rsidP="00587823">
            <w:pPr>
              <w:pStyle w:val="TAC"/>
              <w:rPr>
                <w:b/>
              </w:rPr>
            </w:pPr>
          </w:p>
        </w:tc>
        <w:tc>
          <w:tcPr>
            <w:tcW w:w="586" w:type="dxa"/>
            <w:vAlign w:val="center"/>
          </w:tcPr>
          <w:p w14:paraId="273600A2" w14:textId="77777777" w:rsidR="00587823" w:rsidRPr="001D386E" w:rsidRDefault="00587823" w:rsidP="00587823">
            <w:pPr>
              <w:pStyle w:val="TAC"/>
              <w:rPr>
                <w:b/>
              </w:rPr>
            </w:pPr>
          </w:p>
        </w:tc>
        <w:tc>
          <w:tcPr>
            <w:tcW w:w="666" w:type="dxa"/>
            <w:gridSpan w:val="2"/>
            <w:vAlign w:val="center"/>
          </w:tcPr>
          <w:p w14:paraId="5DC31DFE" w14:textId="77777777" w:rsidR="00587823" w:rsidRPr="001D386E" w:rsidRDefault="00587823" w:rsidP="00587823">
            <w:pPr>
              <w:pStyle w:val="TAC"/>
            </w:pPr>
            <w:r w:rsidRPr="001D386E">
              <w:t>Yes</w:t>
            </w:r>
          </w:p>
        </w:tc>
        <w:tc>
          <w:tcPr>
            <w:tcW w:w="586" w:type="dxa"/>
            <w:gridSpan w:val="2"/>
            <w:vAlign w:val="center"/>
          </w:tcPr>
          <w:p w14:paraId="21627CA1" w14:textId="77777777" w:rsidR="00587823" w:rsidRPr="001D386E" w:rsidRDefault="00587823" w:rsidP="00587823">
            <w:pPr>
              <w:pStyle w:val="TAC"/>
            </w:pPr>
            <w:r w:rsidRPr="001D386E">
              <w:t>Yes</w:t>
            </w:r>
          </w:p>
        </w:tc>
        <w:tc>
          <w:tcPr>
            <w:tcW w:w="589" w:type="dxa"/>
            <w:gridSpan w:val="2"/>
            <w:vAlign w:val="center"/>
          </w:tcPr>
          <w:p w14:paraId="5A5400C8" w14:textId="77777777" w:rsidR="00587823" w:rsidRPr="001D386E" w:rsidRDefault="00587823" w:rsidP="00587823">
            <w:pPr>
              <w:pStyle w:val="TAC"/>
            </w:pPr>
          </w:p>
        </w:tc>
        <w:tc>
          <w:tcPr>
            <w:tcW w:w="593" w:type="dxa"/>
            <w:gridSpan w:val="2"/>
            <w:vAlign w:val="center"/>
          </w:tcPr>
          <w:p w14:paraId="63AEDFC1" w14:textId="77777777" w:rsidR="00587823" w:rsidRPr="001D386E" w:rsidRDefault="00587823" w:rsidP="00587823">
            <w:pPr>
              <w:pStyle w:val="TAC"/>
            </w:pPr>
          </w:p>
        </w:tc>
        <w:tc>
          <w:tcPr>
            <w:tcW w:w="1187" w:type="dxa"/>
            <w:vMerge/>
            <w:vAlign w:val="center"/>
          </w:tcPr>
          <w:p w14:paraId="46CAECEB" w14:textId="77777777" w:rsidR="00587823" w:rsidRPr="001D386E" w:rsidRDefault="00587823" w:rsidP="00587823">
            <w:pPr>
              <w:pStyle w:val="TAC"/>
            </w:pPr>
          </w:p>
        </w:tc>
        <w:tc>
          <w:tcPr>
            <w:tcW w:w="1286" w:type="dxa"/>
            <w:vMerge/>
            <w:vAlign w:val="center"/>
          </w:tcPr>
          <w:p w14:paraId="71EFCC3C" w14:textId="77777777" w:rsidR="00587823" w:rsidRPr="001D386E" w:rsidRDefault="00587823" w:rsidP="00587823">
            <w:pPr>
              <w:pStyle w:val="TAC"/>
            </w:pPr>
          </w:p>
        </w:tc>
      </w:tr>
      <w:tr w:rsidR="00587823" w:rsidRPr="001D386E" w14:paraId="0B26580B" w14:textId="77777777" w:rsidTr="001D6D23">
        <w:trPr>
          <w:jc w:val="center"/>
        </w:trPr>
        <w:tc>
          <w:tcPr>
            <w:tcW w:w="1397" w:type="dxa"/>
            <w:vMerge/>
            <w:vAlign w:val="center"/>
          </w:tcPr>
          <w:p w14:paraId="655429C4" w14:textId="77777777" w:rsidR="00587823" w:rsidRPr="001D386E" w:rsidRDefault="00587823" w:rsidP="00587823">
            <w:pPr>
              <w:pStyle w:val="TAC"/>
            </w:pPr>
          </w:p>
        </w:tc>
        <w:tc>
          <w:tcPr>
            <w:tcW w:w="1466" w:type="dxa"/>
            <w:vMerge/>
            <w:vAlign w:val="center"/>
          </w:tcPr>
          <w:p w14:paraId="68D33AE3" w14:textId="77777777" w:rsidR="00587823" w:rsidRPr="001D386E" w:rsidRDefault="00587823" w:rsidP="00587823">
            <w:pPr>
              <w:pStyle w:val="TAC"/>
              <w:rPr>
                <w:lang w:eastAsia="ja-JP"/>
              </w:rPr>
            </w:pPr>
          </w:p>
        </w:tc>
        <w:tc>
          <w:tcPr>
            <w:tcW w:w="768" w:type="dxa"/>
            <w:vAlign w:val="center"/>
          </w:tcPr>
          <w:p w14:paraId="0A870BE2"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79DF826A" w14:textId="77777777" w:rsidR="00587823" w:rsidRPr="001D386E" w:rsidRDefault="00587823" w:rsidP="00587823">
            <w:pPr>
              <w:pStyle w:val="TAC"/>
            </w:pPr>
            <w:r w:rsidRPr="001D386E">
              <w:t>See CA_66A-66A Bandwidth Combination Set 0 in Table 5.6A.1-3</w:t>
            </w:r>
          </w:p>
        </w:tc>
        <w:tc>
          <w:tcPr>
            <w:tcW w:w="1187" w:type="dxa"/>
            <w:vMerge/>
            <w:vAlign w:val="center"/>
          </w:tcPr>
          <w:p w14:paraId="0E9B07E2" w14:textId="77777777" w:rsidR="00587823" w:rsidRPr="001D386E" w:rsidRDefault="00587823" w:rsidP="00587823">
            <w:pPr>
              <w:pStyle w:val="TAC"/>
            </w:pPr>
          </w:p>
        </w:tc>
        <w:tc>
          <w:tcPr>
            <w:tcW w:w="1286" w:type="dxa"/>
            <w:vMerge/>
            <w:vAlign w:val="center"/>
          </w:tcPr>
          <w:p w14:paraId="6C8A27D0" w14:textId="77777777" w:rsidR="00587823" w:rsidRPr="001D386E" w:rsidRDefault="00587823" w:rsidP="00587823">
            <w:pPr>
              <w:pStyle w:val="TAC"/>
            </w:pPr>
          </w:p>
        </w:tc>
      </w:tr>
      <w:tr w:rsidR="00587823" w:rsidRPr="001D386E" w14:paraId="4EABF841" w14:textId="77777777" w:rsidTr="001D6D23">
        <w:trPr>
          <w:jc w:val="center"/>
        </w:trPr>
        <w:tc>
          <w:tcPr>
            <w:tcW w:w="1397" w:type="dxa"/>
            <w:vMerge w:val="restart"/>
            <w:vAlign w:val="center"/>
          </w:tcPr>
          <w:p w14:paraId="590C4CAD" w14:textId="77777777" w:rsidR="00587823" w:rsidRPr="001D386E" w:rsidRDefault="00587823" w:rsidP="00587823">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47E668E8" w14:textId="77777777" w:rsidR="00587823" w:rsidRPr="001D386E" w:rsidRDefault="00587823" w:rsidP="00587823">
            <w:pPr>
              <w:pStyle w:val="TAC"/>
              <w:rPr>
                <w:lang w:eastAsia="ja-JP"/>
              </w:rPr>
            </w:pPr>
            <w:r w:rsidRPr="001D386E">
              <w:rPr>
                <w:lang w:eastAsia="ja-JP"/>
              </w:rPr>
              <w:t>CA_2A-5A</w:t>
            </w:r>
          </w:p>
          <w:p w14:paraId="6D5360DF" w14:textId="77777777" w:rsidR="00587823" w:rsidRPr="001D386E" w:rsidRDefault="00587823" w:rsidP="00587823">
            <w:pPr>
              <w:pStyle w:val="TAC"/>
              <w:rPr>
                <w:lang w:eastAsia="ja-JP"/>
              </w:rPr>
            </w:pPr>
            <w:r w:rsidRPr="001D386E">
              <w:rPr>
                <w:lang w:eastAsia="ja-JP"/>
              </w:rPr>
              <w:t>CA_5A-66A</w:t>
            </w:r>
          </w:p>
        </w:tc>
        <w:tc>
          <w:tcPr>
            <w:tcW w:w="768" w:type="dxa"/>
            <w:vAlign w:val="center"/>
          </w:tcPr>
          <w:p w14:paraId="32B84DFD" w14:textId="77777777"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14:paraId="6394A9DE"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59458403" w14:textId="77777777" w:rsidR="00587823" w:rsidRPr="001D386E" w:rsidRDefault="00587823" w:rsidP="00587823">
            <w:pPr>
              <w:pStyle w:val="TAC"/>
            </w:pPr>
            <w:r w:rsidRPr="001D386E">
              <w:t>70</w:t>
            </w:r>
          </w:p>
        </w:tc>
        <w:tc>
          <w:tcPr>
            <w:tcW w:w="1286" w:type="dxa"/>
            <w:vMerge w:val="restart"/>
            <w:vAlign w:val="center"/>
          </w:tcPr>
          <w:p w14:paraId="5AE6432D" w14:textId="77777777" w:rsidR="00587823" w:rsidRPr="001D386E" w:rsidRDefault="00587823" w:rsidP="00587823">
            <w:pPr>
              <w:pStyle w:val="TAC"/>
            </w:pPr>
            <w:r w:rsidRPr="001D386E">
              <w:t>0</w:t>
            </w:r>
          </w:p>
        </w:tc>
      </w:tr>
      <w:tr w:rsidR="00587823" w:rsidRPr="001D386E" w14:paraId="283C5CC0" w14:textId="77777777" w:rsidTr="001D6D23">
        <w:trPr>
          <w:jc w:val="center"/>
        </w:trPr>
        <w:tc>
          <w:tcPr>
            <w:tcW w:w="1397" w:type="dxa"/>
            <w:vMerge/>
            <w:vAlign w:val="center"/>
          </w:tcPr>
          <w:p w14:paraId="365FA676" w14:textId="77777777" w:rsidR="00587823" w:rsidRPr="001D386E" w:rsidRDefault="00587823" w:rsidP="00587823">
            <w:pPr>
              <w:pStyle w:val="TAC"/>
            </w:pPr>
          </w:p>
        </w:tc>
        <w:tc>
          <w:tcPr>
            <w:tcW w:w="1466" w:type="dxa"/>
            <w:vMerge/>
            <w:vAlign w:val="center"/>
          </w:tcPr>
          <w:p w14:paraId="0E81D656" w14:textId="77777777" w:rsidR="00587823" w:rsidRPr="001D386E" w:rsidRDefault="00587823" w:rsidP="00587823">
            <w:pPr>
              <w:pStyle w:val="TAC"/>
              <w:rPr>
                <w:lang w:eastAsia="ja-JP"/>
              </w:rPr>
            </w:pPr>
          </w:p>
        </w:tc>
        <w:tc>
          <w:tcPr>
            <w:tcW w:w="768" w:type="dxa"/>
            <w:vAlign w:val="center"/>
          </w:tcPr>
          <w:p w14:paraId="26085013" w14:textId="77777777" w:rsidR="00587823" w:rsidRPr="001D386E" w:rsidRDefault="00587823" w:rsidP="00587823">
            <w:pPr>
              <w:pStyle w:val="TAC"/>
              <w:rPr>
                <w:lang w:eastAsia="zh-CN"/>
              </w:rPr>
            </w:pPr>
            <w:r w:rsidRPr="001D386E">
              <w:rPr>
                <w:rFonts w:hint="eastAsia"/>
                <w:lang w:eastAsia="zh-CN"/>
              </w:rPr>
              <w:t>5</w:t>
            </w:r>
          </w:p>
        </w:tc>
        <w:tc>
          <w:tcPr>
            <w:tcW w:w="699" w:type="dxa"/>
            <w:vAlign w:val="center"/>
          </w:tcPr>
          <w:p w14:paraId="27F4B089" w14:textId="77777777" w:rsidR="00587823" w:rsidRPr="001D386E" w:rsidRDefault="00587823" w:rsidP="00587823">
            <w:pPr>
              <w:pStyle w:val="TAC"/>
              <w:rPr>
                <w:b/>
              </w:rPr>
            </w:pPr>
          </w:p>
        </w:tc>
        <w:tc>
          <w:tcPr>
            <w:tcW w:w="586" w:type="dxa"/>
            <w:vAlign w:val="center"/>
          </w:tcPr>
          <w:p w14:paraId="7125441E" w14:textId="77777777" w:rsidR="00587823" w:rsidRPr="001D386E" w:rsidRDefault="00587823" w:rsidP="00587823">
            <w:pPr>
              <w:pStyle w:val="TAC"/>
              <w:rPr>
                <w:b/>
              </w:rPr>
            </w:pPr>
          </w:p>
        </w:tc>
        <w:tc>
          <w:tcPr>
            <w:tcW w:w="666" w:type="dxa"/>
            <w:gridSpan w:val="2"/>
            <w:vAlign w:val="center"/>
          </w:tcPr>
          <w:p w14:paraId="3DB3369F" w14:textId="77777777" w:rsidR="00587823" w:rsidRPr="001D386E" w:rsidRDefault="00587823" w:rsidP="00587823">
            <w:pPr>
              <w:pStyle w:val="TAC"/>
            </w:pPr>
            <w:r w:rsidRPr="001D386E">
              <w:rPr>
                <w:lang w:eastAsia="ja-JP"/>
              </w:rPr>
              <w:t>Yes</w:t>
            </w:r>
          </w:p>
        </w:tc>
        <w:tc>
          <w:tcPr>
            <w:tcW w:w="586" w:type="dxa"/>
            <w:gridSpan w:val="2"/>
            <w:vAlign w:val="center"/>
          </w:tcPr>
          <w:p w14:paraId="1F435831" w14:textId="77777777" w:rsidR="00587823" w:rsidRPr="001D386E" w:rsidRDefault="00587823" w:rsidP="00587823">
            <w:pPr>
              <w:pStyle w:val="TAC"/>
            </w:pPr>
            <w:r w:rsidRPr="001D386E">
              <w:rPr>
                <w:lang w:eastAsia="ja-JP"/>
              </w:rPr>
              <w:t>Yes</w:t>
            </w:r>
          </w:p>
        </w:tc>
        <w:tc>
          <w:tcPr>
            <w:tcW w:w="589" w:type="dxa"/>
            <w:gridSpan w:val="2"/>
            <w:vAlign w:val="center"/>
          </w:tcPr>
          <w:p w14:paraId="759B0EE3" w14:textId="77777777" w:rsidR="00587823" w:rsidRPr="001D386E" w:rsidRDefault="00587823" w:rsidP="00587823">
            <w:pPr>
              <w:pStyle w:val="TAC"/>
            </w:pPr>
          </w:p>
        </w:tc>
        <w:tc>
          <w:tcPr>
            <w:tcW w:w="593" w:type="dxa"/>
            <w:gridSpan w:val="2"/>
            <w:vAlign w:val="center"/>
          </w:tcPr>
          <w:p w14:paraId="5897186B" w14:textId="77777777" w:rsidR="00587823" w:rsidRPr="001D386E" w:rsidRDefault="00587823" w:rsidP="00587823">
            <w:pPr>
              <w:pStyle w:val="TAC"/>
            </w:pPr>
          </w:p>
        </w:tc>
        <w:tc>
          <w:tcPr>
            <w:tcW w:w="1187" w:type="dxa"/>
            <w:vMerge/>
            <w:vAlign w:val="center"/>
          </w:tcPr>
          <w:p w14:paraId="3790A7C0" w14:textId="77777777" w:rsidR="00587823" w:rsidRPr="001D386E" w:rsidRDefault="00587823" w:rsidP="00587823">
            <w:pPr>
              <w:pStyle w:val="TAC"/>
            </w:pPr>
          </w:p>
        </w:tc>
        <w:tc>
          <w:tcPr>
            <w:tcW w:w="1286" w:type="dxa"/>
            <w:vMerge/>
            <w:vAlign w:val="center"/>
          </w:tcPr>
          <w:p w14:paraId="43803349" w14:textId="77777777" w:rsidR="00587823" w:rsidRPr="001D386E" w:rsidRDefault="00587823" w:rsidP="00587823">
            <w:pPr>
              <w:pStyle w:val="TAC"/>
            </w:pPr>
          </w:p>
        </w:tc>
      </w:tr>
      <w:tr w:rsidR="00587823" w:rsidRPr="001D386E" w14:paraId="3F4CEA44" w14:textId="77777777" w:rsidTr="001D6D23">
        <w:trPr>
          <w:jc w:val="center"/>
        </w:trPr>
        <w:tc>
          <w:tcPr>
            <w:tcW w:w="1397" w:type="dxa"/>
            <w:vMerge/>
            <w:vAlign w:val="center"/>
          </w:tcPr>
          <w:p w14:paraId="2EBEF470" w14:textId="77777777" w:rsidR="00587823" w:rsidRPr="001D386E" w:rsidRDefault="00587823" w:rsidP="00587823">
            <w:pPr>
              <w:pStyle w:val="TAC"/>
            </w:pPr>
          </w:p>
        </w:tc>
        <w:tc>
          <w:tcPr>
            <w:tcW w:w="1466" w:type="dxa"/>
            <w:vMerge/>
            <w:vAlign w:val="center"/>
          </w:tcPr>
          <w:p w14:paraId="6EB4397D" w14:textId="77777777" w:rsidR="00587823" w:rsidRPr="001D386E" w:rsidRDefault="00587823" w:rsidP="00587823">
            <w:pPr>
              <w:pStyle w:val="TAC"/>
              <w:rPr>
                <w:lang w:eastAsia="ja-JP"/>
              </w:rPr>
            </w:pPr>
          </w:p>
        </w:tc>
        <w:tc>
          <w:tcPr>
            <w:tcW w:w="768" w:type="dxa"/>
            <w:vAlign w:val="center"/>
          </w:tcPr>
          <w:p w14:paraId="130E5138"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274E9EE5" w14:textId="77777777" w:rsidR="00587823" w:rsidRPr="001D386E" w:rsidRDefault="00587823" w:rsidP="00587823">
            <w:pPr>
              <w:pStyle w:val="TAC"/>
            </w:pPr>
            <w:r w:rsidRPr="001D386E">
              <w:rPr>
                <w:lang w:eastAsia="ja-JP"/>
              </w:rPr>
              <w:t>See CA_66B Bandwidth combination set 0 in Table 5.6A.1-1</w:t>
            </w:r>
          </w:p>
        </w:tc>
        <w:tc>
          <w:tcPr>
            <w:tcW w:w="1187" w:type="dxa"/>
            <w:vMerge/>
            <w:vAlign w:val="center"/>
          </w:tcPr>
          <w:p w14:paraId="0E3290F5" w14:textId="77777777" w:rsidR="00587823" w:rsidRPr="001D386E" w:rsidRDefault="00587823" w:rsidP="00587823">
            <w:pPr>
              <w:pStyle w:val="TAC"/>
            </w:pPr>
          </w:p>
        </w:tc>
        <w:tc>
          <w:tcPr>
            <w:tcW w:w="1286" w:type="dxa"/>
            <w:vMerge/>
            <w:vAlign w:val="center"/>
          </w:tcPr>
          <w:p w14:paraId="44EFD1B5" w14:textId="77777777" w:rsidR="00587823" w:rsidRPr="001D386E" w:rsidRDefault="00587823" w:rsidP="00587823">
            <w:pPr>
              <w:pStyle w:val="TAC"/>
            </w:pPr>
          </w:p>
        </w:tc>
      </w:tr>
      <w:tr w:rsidR="00587823" w:rsidRPr="001D386E" w14:paraId="66852DAE" w14:textId="77777777" w:rsidTr="001D6D23">
        <w:trPr>
          <w:jc w:val="center"/>
        </w:trPr>
        <w:tc>
          <w:tcPr>
            <w:tcW w:w="1397" w:type="dxa"/>
            <w:vMerge w:val="restart"/>
            <w:vAlign w:val="center"/>
          </w:tcPr>
          <w:p w14:paraId="04C4008F" w14:textId="77777777" w:rsidR="00587823" w:rsidRPr="001D386E" w:rsidRDefault="00587823" w:rsidP="00587823">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6E5616DC" w14:textId="77777777" w:rsidR="00587823" w:rsidRPr="001D386E" w:rsidRDefault="00587823" w:rsidP="00587823">
            <w:pPr>
              <w:pStyle w:val="TAC"/>
              <w:rPr>
                <w:lang w:eastAsia="ja-JP"/>
              </w:rPr>
            </w:pPr>
            <w:r w:rsidRPr="001D386E">
              <w:rPr>
                <w:lang w:eastAsia="ja-JP"/>
              </w:rPr>
              <w:t>CA_2A-5A</w:t>
            </w:r>
          </w:p>
          <w:p w14:paraId="77B7D680" w14:textId="77777777" w:rsidR="00587823" w:rsidRPr="001D386E" w:rsidRDefault="00587823" w:rsidP="00587823">
            <w:pPr>
              <w:pStyle w:val="TAC"/>
              <w:rPr>
                <w:lang w:eastAsia="ja-JP"/>
              </w:rPr>
            </w:pPr>
            <w:r w:rsidRPr="001D386E">
              <w:rPr>
                <w:lang w:eastAsia="ja-JP"/>
              </w:rPr>
              <w:t>CA_5A-66A</w:t>
            </w:r>
          </w:p>
        </w:tc>
        <w:tc>
          <w:tcPr>
            <w:tcW w:w="768" w:type="dxa"/>
            <w:vAlign w:val="center"/>
          </w:tcPr>
          <w:p w14:paraId="62ACF1F2" w14:textId="77777777"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14:paraId="1FCABE16"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3FEB1E6B" w14:textId="77777777" w:rsidR="00587823" w:rsidRPr="001D386E" w:rsidRDefault="00587823" w:rsidP="00587823">
            <w:pPr>
              <w:pStyle w:val="TAC"/>
            </w:pPr>
            <w:r w:rsidRPr="001D386E">
              <w:t>90</w:t>
            </w:r>
          </w:p>
        </w:tc>
        <w:tc>
          <w:tcPr>
            <w:tcW w:w="1286" w:type="dxa"/>
            <w:vMerge w:val="restart"/>
            <w:vAlign w:val="center"/>
          </w:tcPr>
          <w:p w14:paraId="39FAD333" w14:textId="77777777" w:rsidR="00587823" w:rsidRPr="001D386E" w:rsidRDefault="00587823" w:rsidP="00587823">
            <w:pPr>
              <w:pStyle w:val="TAC"/>
            </w:pPr>
            <w:r w:rsidRPr="001D386E">
              <w:t>0</w:t>
            </w:r>
          </w:p>
        </w:tc>
      </w:tr>
      <w:tr w:rsidR="00587823" w:rsidRPr="001D386E" w14:paraId="445164A0" w14:textId="77777777" w:rsidTr="001D6D23">
        <w:trPr>
          <w:jc w:val="center"/>
        </w:trPr>
        <w:tc>
          <w:tcPr>
            <w:tcW w:w="1397" w:type="dxa"/>
            <w:vMerge/>
            <w:vAlign w:val="center"/>
          </w:tcPr>
          <w:p w14:paraId="1E366A78" w14:textId="77777777" w:rsidR="00587823" w:rsidRPr="001D386E" w:rsidRDefault="00587823" w:rsidP="00587823">
            <w:pPr>
              <w:pStyle w:val="TAC"/>
            </w:pPr>
          </w:p>
        </w:tc>
        <w:tc>
          <w:tcPr>
            <w:tcW w:w="1466" w:type="dxa"/>
            <w:vMerge/>
            <w:vAlign w:val="center"/>
          </w:tcPr>
          <w:p w14:paraId="289F338B" w14:textId="77777777" w:rsidR="00587823" w:rsidRPr="001D386E" w:rsidRDefault="00587823" w:rsidP="00587823">
            <w:pPr>
              <w:pStyle w:val="TAC"/>
              <w:rPr>
                <w:lang w:eastAsia="ja-JP"/>
              </w:rPr>
            </w:pPr>
          </w:p>
        </w:tc>
        <w:tc>
          <w:tcPr>
            <w:tcW w:w="768" w:type="dxa"/>
            <w:vAlign w:val="center"/>
          </w:tcPr>
          <w:p w14:paraId="7E892CF1" w14:textId="77777777" w:rsidR="00587823" w:rsidRPr="001D386E" w:rsidRDefault="00587823" w:rsidP="00587823">
            <w:pPr>
              <w:pStyle w:val="TAC"/>
              <w:rPr>
                <w:lang w:eastAsia="zh-CN"/>
              </w:rPr>
            </w:pPr>
            <w:r w:rsidRPr="001D386E">
              <w:rPr>
                <w:rFonts w:hint="eastAsia"/>
                <w:lang w:eastAsia="zh-CN"/>
              </w:rPr>
              <w:t>5</w:t>
            </w:r>
          </w:p>
        </w:tc>
        <w:tc>
          <w:tcPr>
            <w:tcW w:w="699" w:type="dxa"/>
            <w:vAlign w:val="center"/>
          </w:tcPr>
          <w:p w14:paraId="6F8E0465" w14:textId="77777777" w:rsidR="00587823" w:rsidRPr="001D386E" w:rsidRDefault="00587823" w:rsidP="00587823">
            <w:pPr>
              <w:pStyle w:val="TAC"/>
              <w:rPr>
                <w:b/>
              </w:rPr>
            </w:pPr>
          </w:p>
        </w:tc>
        <w:tc>
          <w:tcPr>
            <w:tcW w:w="586" w:type="dxa"/>
            <w:vAlign w:val="center"/>
          </w:tcPr>
          <w:p w14:paraId="364B97CB" w14:textId="77777777" w:rsidR="00587823" w:rsidRPr="001D386E" w:rsidRDefault="00587823" w:rsidP="00587823">
            <w:pPr>
              <w:pStyle w:val="TAC"/>
              <w:rPr>
                <w:b/>
              </w:rPr>
            </w:pPr>
          </w:p>
        </w:tc>
        <w:tc>
          <w:tcPr>
            <w:tcW w:w="666" w:type="dxa"/>
            <w:gridSpan w:val="2"/>
            <w:vAlign w:val="center"/>
          </w:tcPr>
          <w:p w14:paraId="0D0B1F64" w14:textId="77777777" w:rsidR="00587823" w:rsidRPr="001D386E" w:rsidRDefault="00587823" w:rsidP="00587823">
            <w:pPr>
              <w:pStyle w:val="TAC"/>
            </w:pPr>
            <w:r w:rsidRPr="001D386E">
              <w:rPr>
                <w:lang w:eastAsia="ja-JP"/>
              </w:rPr>
              <w:t>Yes</w:t>
            </w:r>
          </w:p>
        </w:tc>
        <w:tc>
          <w:tcPr>
            <w:tcW w:w="586" w:type="dxa"/>
            <w:gridSpan w:val="2"/>
            <w:vAlign w:val="center"/>
          </w:tcPr>
          <w:p w14:paraId="7EBFEE3B" w14:textId="77777777" w:rsidR="00587823" w:rsidRPr="001D386E" w:rsidRDefault="00587823" w:rsidP="00587823">
            <w:pPr>
              <w:pStyle w:val="TAC"/>
            </w:pPr>
            <w:r w:rsidRPr="001D386E">
              <w:rPr>
                <w:lang w:eastAsia="ja-JP"/>
              </w:rPr>
              <w:t>Yes</w:t>
            </w:r>
          </w:p>
        </w:tc>
        <w:tc>
          <w:tcPr>
            <w:tcW w:w="589" w:type="dxa"/>
            <w:gridSpan w:val="2"/>
            <w:vAlign w:val="center"/>
          </w:tcPr>
          <w:p w14:paraId="24234266" w14:textId="77777777" w:rsidR="00587823" w:rsidRPr="001D386E" w:rsidRDefault="00587823" w:rsidP="00587823">
            <w:pPr>
              <w:pStyle w:val="TAC"/>
            </w:pPr>
          </w:p>
        </w:tc>
        <w:tc>
          <w:tcPr>
            <w:tcW w:w="593" w:type="dxa"/>
            <w:gridSpan w:val="2"/>
            <w:vAlign w:val="center"/>
          </w:tcPr>
          <w:p w14:paraId="77B70B5B" w14:textId="77777777" w:rsidR="00587823" w:rsidRPr="001D386E" w:rsidRDefault="00587823" w:rsidP="00587823">
            <w:pPr>
              <w:pStyle w:val="TAC"/>
            </w:pPr>
          </w:p>
        </w:tc>
        <w:tc>
          <w:tcPr>
            <w:tcW w:w="1187" w:type="dxa"/>
            <w:vMerge/>
            <w:vAlign w:val="center"/>
          </w:tcPr>
          <w:p w14:paraId="443BAD20" w14:textId="77777777" w:rsidR="00587823" w:rsidRPr="001D386E" w:rsidRDefault="00587823" w:rsidP="00587823">
            <w:pPr>
              <w:pStyle w:val="TAC"/>
            </w:pPr>
          </w:p>
        </w:tc>
        <w:tc>
          <w:tcPr>
            <w:tcW w:w="1286" w:type="dxa"/>
            <w:vMerge/>
            <w:vAlign w:val="center"/>
          </w:tcPr>
          <w:p w14:paraId="406D8342" w14:textId="77777777" w:rsidR="00587823" w:rsidRPr="001D386E" w:rsidRDefault="00587823" w:rsidP="00587823">
            <w:pPr>
              <w:pStyle w:val="TAC"/>
            </w:pPr>
          </w:p>
        </w:tc>
      </w:tr>
      <w:tr w:rsidR="00587823" w:rsidRPr="001D386E" w14:paraId="45D01759" w14:textId="77777777" w:rsidTr="001D6D23">
        <w:trPr>
          <w:jc w:val="center"/>
        </w:trPr>
        <w:tc>
          <w:tcPr>
            <w:tcW w:w="1397" w:type="dxa"/>
            <w:vMerge/>
            <w:vAlign w:val="center"/>
          </w:tcPr>
          <w:p w14:paraId="018E2C50" w14:textId="77777777" w:rsidR="00587823" w:rsidRPr="001D386E" w:rsidRDefault="00587823" w:rsidP="00587823">
            <w:pPr>
              <w:pStyle w:val="TAC"/>
            </w:pPr>
          </w:p>
        </w:tc>
        <w:tc>
          <w:tcPr>
            <w:tcW w:w="1466" w:type="dxa"/>
            <w:vMerge/>
            <w:vAlign w:val="center"/>
          </w:tcPr>
          <w:p w14:paraId="4646B8E7" w14:textId="77777777" w:rsidR="00587823" w:rsidRPr="001D386E" w:rsidRDefault="00587823" w:rsidP="00587823">
            <w:pPr>
              <w:pStyle w:val="TAC"/>
              <w:rPr>
                <w:lang w:eastAsia="ja-JP"/>
              </w:rPr>
            </w:pPr>
          </w:p>
        </w:tc>
        <w:tc>
          <w:tcPr>
            <w:tcW w:w="768" w:type="dxa"/>
            <w:vAlign w:val="center"/>
          </w:tcPr>
          <w:p w14:paraId="22304678"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310C32A6" w14:textId="77777777" w:rsidR="00587823" w:rsidRPr="001D386E" w:rsidRDefault="00587823" w:rsidP="00587823">
            <w:pPr>
              <w:pStyle w:val="TAC"/>
            </w:pPr>
            <w:r w:rsidRPr="001D386E">
              <w:rPr>
                <w:lang w:eastAsia="ja-JP"/>
              </w:rPr>
              <w:t>See CA_66C Bandwidth combination set 0 in Table 5.6A.1-1</w:t>
            </w:r>
          </w:p>
        </w:tc>
        <w:tc>
          <w:tcPr>
            <w:tcW w:w="1187" w:type="dxa"/>
            <w:vMerge/>
            <w:vAlign w:val="center"/>
          </w:tcPr>
          <w:p w14:paraId="3BFFE7F7" w14:textId="77777777" w:rsidR="00587823" w:rsidRPr="001D386E" w:rsidRDefault="00587823" w:rsidP="00587823">
            <w:pPr>
              <w:pStyle w:val="TAC"/>
            </w:pPr>
          </w:p>
        </w:tc>
        <w:tc>
          <w:tcPr>
            <w:tcW w:w="1286" w:type="dxa"/>
            <w:vMerge/>
            <w:vAlign w:val="center"/>
          </w:tcPr>
          <w:p w14:paraId="6372CA84" w14:textId="77777777" w:rsidR="00587823" w:rsidRPr="001D386E" w:rsidRDefault="00587823" w:rsidP="00587823">
            <w:pPr>
              <w:pStyle w:val="TAC"/>
            </w:pPr>
          </w:p>
        </w:tc>
      </w:tr>
      <w:tr w:rsidR="00587823" w:rsidRPr="001D386E" w14:paraId="37F3BF31" w14:textId="77777777" w:rsidTr="001D6D23">
        <w:trPr>
          <w:trHeight w:val="223"/>
          <w:jc w:val="center"/>
        </w:trPr>
        <w:tc>
          <w:tcPr>
            <w:tcW w:w="1397" w:type="dxa"/>
            <w:vMerge w:val="restart"/>
            <w:vAlign w:val="center"/>
          </w:tcPr>
          <w:p w14:paraId="5B1C92AA" w14:textId="77777777" w:rsidR="00587823" w:rsidRPr="001D386E" w:rsidRDefault="00587823" w:rsidP="00587823">
            <w:pPr>
              <w:pStyle w:val="TAC"/>
            </w:pPr>
            <w:r w:rsidRPr="001D386E">
              <w:rPr>
                <w:lang w:val="en-US"/>
              </w:rPr>
              <w:t>CA_2A-2A-7A-12A</w:t>
            </w:r>
          </w:p>
        </w:tc>
        <w:tc>
          <w:tcPr>
            <w:tcW w:w="1466" w:type="dxa"/>
            <w:vMerge w:val="restart"/>
            <w:vAlign w:val="center"/>
          </w:tcPr>
          <w:p w14:paraId="72335BB9"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752AB7D" w14:textId="77777777" w:rsidR="00587823" w:rsidRPr="001D386E" w:rsidRDefault="00587823" w:rsidP="00587823">
            <w:pPr>
              <w:pStyle w:val="TAC"/>
              <w:rPr>
                <w:lang w:eastAsia="zh-CN"/>
              </w:rPr>
            </w:pPr>
            <w:r w:rsidRPr="001D386E">
              <w:rPr>
                <w:bCs/>
                <w:lang w:val="en-US"/>
              </w:rPr>
              <w:t>2</w:t>
            </w:r>
          </w:p>
        </w:tc>
        <w:tc>
          <w:tcPr>
            <w:tcW w:w="3719" w:type="dxa"/>
            <w:gridSpan w:val="10"/>
            <w:shd w:val="clear" w:color="auto" w:fill="auto"/>
            <w:vAlign w:val="center"/>
          </w:tcPr>
          <w:p w14:paraId="7989A7CF" w14:textId="77777777"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14:paraId="30F7A264" w14:textId="77777777" w:rsidR="00587823" w:rsidRPr="001D386E" w:rsidRDefault="00587823" w:rsidP="00587823">
            <w:pPr>
              <w:pStyle w:val="TAC"/>
            </w:pPr>
            <w:r w:rsidRPr="001D386E">
              <w:t>70</w:t>
            </w:r>
          </w:p>
        </w:tc>
        <w:tc>
          <w:tcPr>
            <w:tcW w:w="1286" w:type="dxa"/>
            <w:vMerge w:val="restart"/>
            <w:vAlign w:val="center"/>
          </w:tcPr>
          <w:p w14:paraId="271DA947" w14:textId="77777777" w:rsidR="00587823" w:rsidRPr="001D386E" w:rsidRDefault="00587823" w:rsidP="00587823">
            <w:pPr>
              <w:pStyle w:val="TAC"/>
            </w:pPr>
            <w:r w:rsidRPr="001D386E">
              <w:t>0</w:t>
            </w:r>
          </w:p>
        </w:tc>
      </w:tr>
      <w:tr w:rsidR="00587823" w:rsidRPr="001D386E" w14:paraId="6058C41D" w14:textId="77777777" w:rsidTr="001D6D23">
        <w:trPr>
          <w:trHeight w:val="223"/>
          <w:jc w:val="center"/>
        </w:trPr>
        <w:tc>
          <w:tcPr>
            <w:tcW w:w="1397" w:type="dxa"/>
            <w:vMerge/>
            <w:vAlign w:val="center"/>
          </w:tcPr>
          <w:p w14:paraId="1CFA8FB2" w14:textId="77777777" w:rsidR="00587823" w:rsidRPr="001D386E" w:rsidRDefault="00587823" w:rsidP="00587823">
            <w:pPr>
              <w:pStyle w:val="TAC"/>
            </w:pPr>
          </w:p>
        </w:tc>
        <w:tc>
          <w:tcPr>
            <w:tcW w:w="1466" w:type="dxa"/>
            <w:vMerge/>
            <w:vAlign w:val="center"/>
          </w:tcPr>
          <w:p w14:paraId="536771C9" w14:textId="77777777" w:rsidR="00587823" w:rsidRPr="001D386E" w:rsidRDefault="00587823" w:rsidP="00587823">
            <w:pPr>
              <w:pStyle w:val="TAC"/>
              <w:rPr>
                <w:lang w:eastAsia="zh-CN"/>
              </w:rPr>
            </w:pPr>
          </w:p>
        </w:tc>
        <w:tc>
          <w:tcPr>
            <w:tcW w:w="768" w:type="dxa"/>
            <w:shd w:val="clear" w:color="auto" w:fill="auto"/>
            <w:vAlign w:val="center"/>
          </w:tcPr>
          <w:p w14:paraId="428508DB" w14:textId="77777777" w:rsidR="00587823" w:rsidRPr="001D386E" w:rsidRDefault="00587823" w:rsidP="00587823">
            <w:pPr>
              <w:pStyle w:val="TAC"/>
              <w:rPr>
                <w:lang w:eastAsia="zh-CN"/>
              </w:rPr>
            </w:pPr>
            <w:r w:rsidRPr="001D386E">
              <w:rPr>
                <w:bCs/>
                <w:lang w:val="en-US"/>
              </w:rPr>
              <w:t>7</w:t>
            </w:r>
          </w:p>
        </w:tc>
        <w:tc>
          <w:tcPr>
            <w:tcW w:w="699" w:type="dxa"/>
            <w:shd w:val="clear" w:color="auto" w:fill="auto"/>
            <w:vAlign w:val="center"/>
          </w:tcPr>
          <w:p w14:paraId="04B1956D" w14:textId="77777777" w:rsidR="00587823" w:rsidRPr="001D386E" w:rsidRDefault="00587823" w:rsidP="00587823">
            <w:pPr>
              <w:pStyle w:val="TAC"/>
            </w:pPr>
          </w:p>
        </w:tc>
        <w:tc>
          <w:tcPr>
            <w:tcW w:w="586" w:type="dxa"/>
            <w:vAlign w:val="center"/>
          </w:tcPr>
          <w:p w14:paraId="2BBE1E3C" w14:textId="77777777" w:rsidR="00587823" w:rsidRPr="001D386E" w:rsidRDefault="00587823" w:rsidP="00587823">
            <w:pPr>
              <w:pStyle w:val="TAC"/>
            </w:pPr>
          </w:p>
        </w:tc>
        <w:tc>
          <w:tcPr>
            <w:tcW w:w="666" w:type="dxa"/>
            <w:gridSpan w:val="2"/>
            <w:vAlign w:val="center"/>
          </w:tcPr>
          <w:p w14:paraId="379AC102" w14:textId="77777777" w:rsidR="00587823" w:rsidRPr="001D386E" w:rsidRDefault="00587823" w:rsidP="00587823">
            <w:pPr>
              <w:pStyle w:val="TAC"/>
            </w:pPr>
            <w:r w:rsidRPr="001D386E">
              <w:t>Yes</w:t>
            </w:r>
          </w:p>
        </w:tc>
        <w:tc>
          <w:tcPr>
            <w:tcW w:w="586" w:type="dxa"/>
            <w:gridSpan w:val="2"/>
            <w:vAlign w:val="center"/>
          </w:tcPr>
          <w:p w14:paraId="46EB4211" w14:textId="77777777" w:rsidR="00587823" w:rsidRPr="001D386E" w:rsidRDefault="00587823" w:rsidP="00587823">
            <w:pPr>
              <w:pStyle w:val="TAC"/>
            </w:pPr>
            <w:r w:rsidRPr="001D386E">
              <w:t>Yes</w:t>
            </w:r>
          </w:p>
        </w:tc>
        <w:tc>
          <w:tcPr>
            <w:tcW w:w="589" w:type="dxa"/>
            <w:gridSpan w:val="2"/>
            <w:vAlign w:val="center"/>
          </w:tcPr>
          <w:p w14:paraId="4A5265EF" w14:textId="77777777" w:rsidR="00587823" w:rsidRPr="001D386E" w:rsidRDefault="00587823" w:rsidP="00587823">
            <w:pPr>
              <w:pStyle w:val="TAC"/>
            </w:pPr>
            <w:r w:rsidRPr="001D386E">
              <w:t>Yes</w:t>
            </w:r>
          </w:p>
        </w:tc>
        <w:tc>
          <w:tcPr>
            <w:tcW w:w="593" w:type="dxa"/>
            <w:gridSpan w:val="2"/>
            <w:vAlign w:val="center"/>
          </w:tcPr>
          <w:p w14:paraId="561D60E8" w14:textId="77777777" w:rsidR="00587823" w:rsidRPr="001D386E" w:rsidRDefault="00587823" w:rsidP="00587823">
            <w:pPr>
              <w:pStyle w:val="TAC"/>
              <w:rPr>
                <w:lang w:eastAsia="zh-CN"/>
              </w:rPr>
            </w:pPr>
            <w:r w:rsidRPr="001D386E">
              <w:t>Yes</w:t>
            </w:r>
          </w:p>
        </w:tc>
        <w:tc>
          <w:tcPr>
            <w:tcW w:w="1187" w:type="dxa"/>
            <w:vMerge/>
            <w:vAlign w:val="center"/>
          </w:tcPr>
          <w:p w14:paraId="401B9161" w14:textId="77777777" w:rsidR="00587823" w:rsidRPr="001D386E" w:rsidRDefault="00587823" w:rsidP="00587823">
            <w:pPr>
              <w:pStyle w:val="TAC"/>
            </w:pPr>
          </w:p>
        </w:tc>
        <w:tc>
          <w:tcPr>
            <w:tcW w:w="1286" w:type="dxa"/>
            <w:vMerge/>
            <w:vAlign w:val="center"/>
          </w:tcPr>
          <w:p w14:paraId="7CA4FBB2" w14:textId="77777777" w:rsidR="00587823" w:rsidRPr="001D386E" w:rsidRDefault="00587823" w:rsidP="00587823">
            <w:pPr>
              <w:pStyle w:val="TAC"/>
            </w:pPr>
          </w:p>
        </w:tc>
      </w:tr>
      <w:tr w:rsidR="00587823" w:rsidRPr="001D386E" w14:paraId="4BFE0D7E" w14:textId="77777777" w:rsidTr="001D6D23">
        <w:trPr>
          <w:trHeight w:val="223"/>
          <w:jc w:val="center"/>
        </w:trPr>
        <w:tc>
          <w:tcPr>
            <w:tcW w:w="1397" w:type="dxa"/>
            <w:vMerge/>
            <w:vAlign w:val="center"/>
          </w:tcPr>
          <w:p w14:paraId="48686E77" w14:textId="77777777" w:rsidR="00587823" w:rsidRPr="001D386E" w:rsidRDefault="00587823" w:rsidP="00587823">
            <w:pPr>
              <w:pStyle w:val="TAC"/>
            </w:pPr>
          </w:p>
        </w:tc>
        <w:tc>
          <w:tcPr>
            <w:tcW w:w="1466" w:type="dxa"/>
            <w:vMerge/>
            <w:vAlign w:val="center"/>
          </w:tcPr>
          <w:p w14:paraId="6962B494" w14:textId="77777777" w:rsidR="00587823" w:rsidRPr="001D386E" w:rsidRDefault="00587823" w:rsidP="00587823">
            <w:pPr>
              <w:pStyle w:val="TAC"/>
              <w:rPr>
                <w:lang w:eastAsia="zh-CN"/>
              </w:rPr>
            </w:pPr>
          </w:p>
        </w:tc>
        <w:tc>
          <w:tcPr>
            <w:tcW w:w="768" w:type="dxa"/>
            <w:shd w:val="clear" w:color="auto" w:fill="auto"/>
            <w:vAlign w:val="center"/>
          </w:tcPr>
          <w:p w14:paraId="0AB67A72" w14:textId="77777777" w:rsidR="00587823" w:rsidRPr="001D386E" w:rsidRDefault="00587823" w:rsidP="00587823">
            <w:pPr>
              <w:pStyle w:val="TAC"/>
              <w:rPr>
                <w:lang w:eastAsia="zh-CN"/>
              </w:rPr>
            </w:pPr>
            <w:r w:rsidRPr="001D386E">
              <w:rPr>
                <w:bCs/>
                <w:lang w:val="en-US"/>
              </w:rPr>
              <w:t>12</w:t>
            </w:r>
          </w:p>
        </w:tc>
        <w:tc>
          <w:tcPr>
            <w:tcW w:w="699" w:type="dxa"/>
            <w:shd w:val="clear" w:color="auto" w:fill="auto"/>
            <w:vAlign w:val="center"/>
          </w:tcPr>
          <w:p w14:paraId="15841160" w14:textId="77777777" w:rsidR="00587823" w:rsidRPr="001D386E" w:rsidRDefault="00587823" w:rsidP="00587823">
            <w:pPr>
              <w:pStyle w:val="TAC"/>
            </w:pPr>
          </w:p>
        </w:tc>
        <w:tc>
          <w:tcPr>
            <w:tcW w:w="586" w:type="dxa"/>
            <w:vAlign w:val="center"/>
          </w:tcPr>
          <w:p w14:paraId="069B5EEE" w14:textId="77777777" w:rsidR="00587823" w:rsidRPr="001D386E" w:rsidRDefault="00587823" w:rsidP="00587823">
            <w:pPr>
              <w:pStyle w:val="TAC"/>
            </w:pPr>
          </w:p>
        </w:tc>
        <w:tc>
          <w:tcPr>
            <w:tcW w:w="666" w:type="dxa"/>
            <w:gridSpan w:val="2"/>
            <w:vAlign w:val="center"/>
          </w:tcPr>
          <w:p w14:paraId="119575C7" w14:textId="77777777" w:rsidR="00587823" w:rsidRPr="001D386E" w:rsidRDefault="00587823" w:rsidP="00587823">
            <w:pPr>
              <w:pStyle w:val="TAC"/>
            </w:pPr>
            <w:r w:rsidRPr="001D386E">
              <w:t>Yes</w:t>
            </w:r>
          </w:p>
        </w:tc>
        <w:tc>
          <w:tcPr>
            <w:tcW w:w="586" w:type="dxa"/>
            <w:gridSpan w:val="2"/>
            <w:vAlign w:val="center"/>
          </w:tcPr>
          <w:p w14:paraId="2DD4184E" w14:textId="77777777" w:rsidR="00587823" w:rsidRPr="001D386E" w:rsidRDefault="00587823" w:rsidP="00587823">
            <w:pPr>
              <w:pStyle w:val="TAC"/>
            </w:pPr>
            <w:r w:rsidRPr="001D386E">
              <w:t>Yes</w:t>
            </w:r>
          </w:p>
        </w:tc>
        <w:tc>
          <w:tcPr>
            <w:tcW w:w="589" w:type="dxa"/>
            <w:gridSpan w:val="2"/>
            <w:vAlign w:val="center"/>
          </w:tcPr>
          <w:p w14:paraId="3CB526FA" w14:textId="77777777" w:rsidR="00587823" w:rsidRPr="001D386E" w:rsidRDefault="00587823" w:rsidP="00587823">
            <w:pPr>
              <w:pStyle w:val="TAC"/>
            </w:pPr>
          </w:p>
        </w:tc>
        <w:tc>
          <w:tcPr>
            <w:tcW w:w="593" w:type="dxa"/>
            <w:gridSpan w:val="2"/>
            <w:vAlign w:val="center"/>
          </w:tcPr>
          <w:p w14:paraId="0CA518F8" w14:textId="77777777" w:rsidR="00587823" w:rsidRPr="001D386E" w:rsidRDefault="00587823" w:rsidP="00587823">
            <w:pPr>
              <w:pStyle w:val="TAC"/>
              <w:rPr>
                <w:lang w:eastAsia="zh-CN"/>
              </w:rPr>
            </w:pPr>
          </w:p>
        </w:tc>
        <w:tc>
          <w:tcPr>
            <w:tcW w:w="1187" w:type="dxa"/>
            <w:vMerge/>
            <w:vAlign w:val="center"/>
          </w:tcPr>
          <w:p w14:paraId="34BB94E5" w14:textId="77777777" w:rsidR="00587823" w:rsidRPr="001D386E" w:rsidRDefault="00587823" w:rsidP="00587823">
            <w:pPr>
              <w:pStyle w:val="TAC"/>
            </w:pPr>
          </w:p>
        </w:tc>
        <w:tc>
          <w:tcPr>
            <w:tcW w:w="1286" w:type="dxa"/>
            <w:vMerge/>
            <w:vAlign w:val="center"/>
          </w:tcPr>
          <w:p w14:paraId="1B4BF4E1" w14:textId="77777777" w:rsidR="00587823" w:rsidRPr="001D386E" w:rsidRDefault="00587823" w:rsidP="00587823">
            <w:pPr>
              <w:pStyle w:val="TAC"/>
            </w:pPr>
          </w:p>
        </w:tc>
      </w:tr>
      <w:tr w:rsidR="00587823" w:rsidRPr="001D386E" w14:paraId="35D56B5F" w14:textId="77777777" w:rsidTr="001D6D23">
        <w:trPr>
          <w:jc w:val="center"/>
        </w:trPr>
        <w:tc>
          <w:tcPr>
            <w:tcW w:w="1397" w:type="dxa"/>
            <w:vMerge w:val="restart"/>
            <w:vAlign w:val="center"/>
          </w:tcPr>
          <w:p w14:paraId="6C5865A0" w14:textId="77777777" w:rsidR="00587823" w:rsidRPr="001D386E" w:rsidRDefault="00587823" w:rsidP="00587823">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163F9693" w14:textId="77777777" w:rsidR="00587823" w:rsidRPr="001D386E" w:rsidRDefault="00587823" w:rsidP="00587823">
            <w:pPr>
              <w:pStyle w:val="TAC"/>
              <w:rPr>
                <w:lang w:eastAsia="ja-JP"/>
              </w:rPr>
            </w:pPr>
            <w:r w:rsidRPr="001D386E">
              <w:rPr>
                <w:lang w:eastAsia="ja-JP"/>
              </w:rPr>
              <w:t>-</w:t>
            </w:r>
          </w:p>
        </w:tc>
        <w:tc>
          <w:tcPr>
            <w:tcW w:w="768" w:type="dxa"/>
            <w:vAlign w:val="center"/>
          </w:tcPr>
          <w:p w14:paraId="20804B2A" w14:textId="77777777"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14:paraId="74D041DA"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747B3FDA" w14:textId="77777777" w:rsidR="00587823" w:rsidRPr="001D386E" w:rsidRDefault="00587823" w:rsidP="00587823">
            <w:pPr>
              <w:pStyle w:val="TAC"/>
            </w:pPr>
            <w:r w:rsidRPr="001D386E">
              <w:rPr>
                <w:lang w:eastAsia="ja-JP"/>
              </w:rPr>
              <w:t>80</w:t>
            </w:r>
          </w:p>
        </w:tc>
        <w:tc>
          <w:tcPr>
            <w:tcW w:w="1286" w:type="dxa"/>
            <w:vMerge w:val="restart"/>
            <w:vAlign w:val="center"/>
          </w:tcPr>
          <w:p w14:paraId="374D918C" w14:textId="77777777" w:rsidR="00587823" w:rsidRPr="001D386E" w:rsidRDefault="00587823" w:rsidP="00587823">
            <w:pPr>
              <w:pStyle w:val="TAC"/>
            </w:pPr>
            <w:r w:rsidRPr="001D386E">
              <w:rPr>
                <w:lang w:eastAsia="ja-JP"/>
              </w:rPr>
              <w:t>0</w:t>
            </w:r>
          </w:p>
        </w:tc>
      </w:tr>
      <w:tr w:rsidR="00587823" w:rsidRPr="001D386E" w14:paraId="2DB000FD" w14:textId="77777777" w:rsidTr="001D6D23">
        <w:trPr>
          <w:jc w:val="center"/>
        </w:trPr>
        <w:tc>
          <w:tcPr>
            <w:tcW w:w="1397" w:type="dxa"/>
            <w:vMerge/>
            <w:vAlign w:val="center"/>
          </w:tcPr>
          <w:p w14:paraId="5784E83D" w14:textId="77777777" w:rsidR="00587823" w:rsidRPr="001D386E" w:rsidRDefault="00587823" w:rsidP="00587823">
            <w:pPr>
              <w:pStyle w:val="TAC"/>
            </w:pPr>
          </w:p>
        </w:tc>
        <w:tc>
          <w:tcPr>
            <w:tcW w:w="1466" w:type="dxa"/>
            <w:vMerge/>
            <w:vAlign w:val="center"/>
          </w:tcPr>
          <w:p w14:paraId="20CE4600" w14:textId="77777777" w:rsidR="00587823" w:rsidRPr="001D386E" w:rsidRDefault="00587823" w:rsidP="00587823">
            <w:pPr>
              <w:pStyle w:val="TAC"/>
              <w:rPr>
                <w:lang w:eastAsia="ja-JP"/>
              </w:rPr>
            </w:pPr>
          </w:p>
        </w:tc>
        <w:tc>
          <w:tcPr>
            <w:tcW w:w="768" w:type="dxa"/>
            <w:vAlign w:val="center"/>
          </w:tcPr>
          <w:p w14:paraId="24603FAD" w14:textId="77777777" w:rsidR="00587823" w:rsidRPr="001D386E" w:rsidRDefault="00587823" w:rsidP="00587823">
            <w:pPr>
              <w:pStyle w:val="TAC"/>
              <w:rPr>
                <w:lang w:eastAsia="zh-CN"/>
              </w:rPr>
            </w:pPr>
            <w:r w:rsidRPr="001D386E">
              <w:rPr>
                <w:rFonts w:eastAsia="SimSun" w:hint="eastAsia"/>
                <w:lang w:val="en-US" w:eastAsia="zh-CN"/>
              </w:rPr>
              <w:t>7</w:t>
            </w:r>
          </w:p>
        </w:tc>
        <w:tc>
          <w:tcPr>
            <w:tcW w:w="699" w:type="dxa"/>
            <w:vAlign w:val="center"/>
          </w:tcPr>
          <w:p w14:paraId="1B7782E0" w14:textId="77777777" w:rsidR="00587823" w:rsidRPr="001D386E" w:rsidRDefault="00587823" w:rsidP="00587823">
            <w:pPr>
              <w:pStyle w:val="TAC"/>
            </w:pPr>
          </w:p>
        </w:tc>
        <w:tc>
          <w:tcPr>
            <w:tcW w:w="586" w:type="dxa"/>
            <w:vAlign w:val="center"/>
          </w:tcPr>
          <w:p w14:paraId="52E49999" w14:textId="77777777" w:rsidR="00587823" w:rsidRPr="001D386E" w:rsidRDefault="00587823" w:rsidP="00587823">
            <w:pPr>
              <w:pStyle w:val="TAC"/>
            </w:pPr>
          </w:p>
        </w:tc>
        <w:tc>
          <w:tcPr>
            <w:tcW w:w="666" w:type="dxa"/>
            <w:gridSpan w:val="2"/>
            <w:vAlign w:val="center"/>
          </w:tcPr>
          <w:p w14:paraId="26E574B3" w14:textId="77777777" w:rsidR="00587823" w:rsidRPr="001D386E" w:rsidRDefault="00587823" w:rsidP="00587823">
            <w:pPr>
              <w:pStyle w:val="TAC"/>
            </w:pPr>
            <w:r w:rsidRPr="001D386E">
              <w:rPr>
                <w:lang w:val="en-US"/>
              </w:rPr>
              <w:t>Yes</w:t>
            </w:r>
          </w:p>
        </w:tc>
        <w:tc>
          <w:tcPr>
            <w:tcW w:w="586" w:type="dxa"/>
            <w:gridSpan w:val="2"/>
            <w:vAlign w:val="center"/>
          </w:tcPr>
          <w:p w14:paraId="4BBAC301" w14:textId="77777777" w:rsidR="00587823" w:rsidRPr="001D386E" w:rsidRDefault="00587823" w:rsidP="00587823">
            <w:pPr>
              <w:pStyle w:val="TAC"/>
            </w:pPr>
            <w:r w:rsidRPr="001D386E">
              <w:rPr>
                <w:lang w:val="en-US"/>
              </w:rPr>
              <w:t>Yes</w:t>
            </w:r>
          </w:p>
        </w:tc>
        <w:tc>
          <w:tcPr>
            <w:tcW w:w="589" w:type="dxa"/>
            <w:gridSpan w:val="2"/>
            <w:vAlign w:val="center"/>
          </w:tcPr>
          <w:p w14:paraId="56D7DE3F" w14:textId="77777777" w:rsidR="00587823" w:rsidRPr="001D386E" w:rsidRDefault="00587823" w:rsidP="00587823">
            <w:pPr>
              <w:pStyle w:val="TAC"/>
            </w:pPr>
            <w:r w:rsidRPr="001D386E">
              <w:rPr>
                <w:lang w:val="en-US"/>
              </w:rPr>
              <w:t>Yes</w:t>
            </w:r>
          </w:p>
        </w:tc>
        <w:tc>
          <w:tcPr>
            <w:tcW w:w="593" w:type="dxa"/>
            <w:gridSpan w:val="2"/>
            <w:vAlign w:val="center"/>
          </w:tcPr>
          <w:p w14:paraId="3275EB68" w14:textId="77777777" w:rsidR="00587823" w:rsidRPr="001D386E" w:rsidRDefault="00587823" w:rsidP="00587823">
            <w:pPr>
              <w:pStyle w:val="TAC"/>
            </w:pPr>
            <w:r w:rsidRPr="001D386E">
              <w:rPr>
                <w:lang w:val="en-US"/>
              </w:rPr>
              <w:t>Yes</w:t>
            </w:r>
          </w:p>
        </w:tc>
        <w:tc>
          <w:tcPr>
            <w:tcW w:w="1187" w:type="dxa"/>
            <w:vMerge/>
            <w:vAlign w:val="center"/>
          </w:tcPr>
          <w:p w14:paraId="70D4CA6C" w14:textId="77777777" w:rsidR="00587823" w:rsidRPr="001D386E" w:rsidRDefault="00587823" w:rsidP="00587823">
            <w:pPr>
              <w:pStyle w:val="TAC"/>
            </w:pPr>
          </w:p>
        </w:tc>
        <w:tc>
          <w:tcPr>
            <w:tcW w:w="1286" w:type="dxa"/>
            <w:vMerge/>
            <w:vAlign w:val="center"/>
          </w:tcPr>
          <w:p w14:paraId="2E6682AD" w14:textId="77777777" w:rsidR="00587823" w:rsidRPr="001D386E" w:rsidRDefault="00587823" w:rsidP="00587823">
            <w:pPr>
              <w:pStyle w:val="TAC"/>
            </w:pPr>
          </w:p>
        </w:tc>
      </w:tr>
      <w:tr w:rsidR="00587823" w:rsidRPr="001D386E" w14:paraId="58CA061A" w14:textId="77777777" w:rsidTr="001D6D23">
        <w:trPr>
          <w:jc w:val="center"/>
        </w:trPr>
        <w:tc>
          <w:tcPr>
            <w:tcW w:w="1397" w:type="dxa"/>
            <w:vMerge/>
            <w:vAlign w:val="center"/>
          </w:tcPr>
          <w:p w14:paraId="5422B117" w14:textId="77777777" w:rsidR="00587823" w:rsidRPr="001D386E" w:rsidRDefault="00587823" w:rsidP="00587823">
            <w:pPr>
              <w:pStyle w:val="TAC"/>
            </w:pPr>
          </w:p>
        </w:tc>
        <w:tc>
          <w:tcPr>
            <w:tcW w:w="1466" w:type="dxa"/>
            <w:vMerge/>
            <w:vAlign w:val="center"/>
          </w:tcPr>
          <w:p w14:paraId="51F0AEA0" w14:textId="77777777" w:rsidR="00587823" w:rsidRPr="001D386E" w:rsidRDefault="00587823" w:rsidP="00587823">
            <w:pPr>
              <w:pStyle w:val="TAC"/>
              <w:rPr>
                <w:lang w:eastAsia="ja-JP"/>
              </w:rPr>
            </w:pPr>
          </w:p>
        </w:tc>
        <w:tc>
          <w:tcPr>
            <w:tcW w:w="768" w:type="dxa"/>
            <w:vAlign w:val="center"/>
          </w:tcPr>
          <w:p w14:paraId="1967FFDA" w14:textId="77777777" w:rsidR="00587823" w:rsidRPr="001D386E" w:rsidRDefault="00587823" w:rsidP="00587823">
            <w:pPr>
              <w:pStyle w:val="TAC"/>
              <w:rPr>
                <w:lang w:eastAsia="zh-CN"/>
              </w:rPr>
            </w:pPr>
            <w:r w:rsidRPr="001D386E">
              <w:rPr>
                <w:rFonts w:eastAsia="SimSun" w:hint="eastAsia"/>
                <w:lang w:val="en-US" w:eastAsia="zh-CN"/>
              </w:rPr>
              <w:t>66</w:t>
            </w:r>
          </w:p>
        </w:tc>
        <w:tc>
          <w:tcPr>
            <w:tcW w:w="699" w:type="dxa"/>
            <w:vAlign w:val="center"/>
          </w:tcPr>
          <w:p w14:paraId="45CF0BDC" w14:textId="77777777" w:rsidR="00587823" w:rsidRPr="001D386E" w:rsidRDefault="00587823" w:rsidP="00587823">
            <w:pPr>
              <w:pStyle w:val="TAC"/>
            </w:pPr>
          </w:p>
        </w:tc>
        <w:tc>
          <w:tcPr>
            <w:tcW w:w="586" w:type="dxa"/>
            <w:vAlign w:val="center"/>
          </w:tcPr>
          <w:p w14:paraId="3306E392" w14:textId="77777777" w:rsidR="00587823" w:rsidRPr="001D386E" w:rsidRDefault="00587823" w:rsidP="00587823">
            <w:pPr>
              <w:pStyle w:val="TAC"/>
            </w:pPr>
          </w:p>
        </w:tc>
        <w:tc>
          <w:tcPr>
            <w:tcW w:w="666" w:type="dxa"/>
            <w:gridSpan w:val="2"/>
            <w:vAlign w:val="center"/>
          </w:tcPr>
          <w:p w14:paraId="2A551A0D" w14:textId="77777777" w:rsidR="00587823" w:rsidRPr="001D386E" w:rsidRDefault="00587823" w:rsidP="00587823">
            <w:pPr>
              <w:pStyle w:val="TAC"/>
            </w:pPr>
            <w:r w:rsidRPr="001D386E">
              <w:rPr>
                <w:lang w:val="en-US"/>
              </w:rPr>
              <w:t>Yes</w:t>
            </w:r>
          </w:p>
        </w:tc>
        <w:tc>
          <w:tcPr>
            <w:tcW w:w="586" w:type="dxa"/>
            <w:gridSpan w:val="2"/>
            <w:vAlign w:val="center"/>
          </w:tcPr>
          <w:p w14:paraId="1DD53F8A" w14:textId="77777777" w:rsidR="00587823" w:rsidRPr="001D386E" w:rsidRDefault="00587823" w:rsidP="00587823">
            <w:pPr>
              <w:pStyle w:val="TAC"/>
            </w:pPr>
            <w:r w:rsidRPr="001D386E">
              <w:rPr>
                <w:lang w:val="en-US"/>
              </w:rPr>
              <w:t>Yes</w:t>
            </w:r>
          </w:p>
        </w:tc>
        <w:tc>
          <w:tcPr>
            <w:tcW w:w="589" w:type="dxa"/>
            <w:gridSpan w:val="2"/>
            <w:vAlign w:val="center"/>
          </w:tcPr>
          <w:p w14:paraId="18F34A4E" w14:textId="77777777" w:rsidR="00587823" w:rsidRPr="001D386E" w:rsidRDefault="00587823" w:rsidP="00587823">
            <w:pPr>
              <w:pStyle w:val="TAC"/>
            </w:pPr>
            <w:r w:rsidRPr="001D386E">
              <w:rPr>
                <w:lang w:val="en-US"/>
              </w:rPr>
              <w:t>Yes</w:t>
            </w:r>
          </w:p>
        </w:tc>
        <w:tc>
          <w:tcPr>
            <w:tcW w:w="593" w:type="dxa"/>
            <w:gridSpan w:val="2"/>
            <w:vAlign w:val="center"/>
          </w:tcPr>
          <w:p w14:paraId="48765C84" w14:textId="77777777" w:rsidR="00587823" w:rsidRPr="001D386E" w:rsidRDefault="00587823" w:rsidP="00587823">
            <w:pPr>
              <w:pStyle w:val="TAC"/>
            </w:pPr>
            <w:r w:rsidRPr="001D386E">
              <w:rPr>
                <w:lang w:val="en-US"/>
              </w:rPr>
              <w:t>Yes</w:t>
            </w:r>
          </w:p>
        </w:tc>
        <w:tc>
          <w:tcPr>
            <w:tcW w:w="1187" w:type="dxa"/>
            <w:vMerge/>
            <w:vAlign w:val="center"/>
          </w:tcPr>
          <w:p w14:paraId="7FC8070C" w14:textId="77777777" w:rsidR="00587823" w:rsidRPr="001D386E" w:rsidRDefault="00587823" w:rsidP="00587823">
            <w:pPr>
              <w:pStyle w:val="TAC"/>
            </w:pPr>
          </w:p>
        </w:tc>
        <w:tc>
          <w:tcPr>
            <w:tcW w:w="1286" w:type="dxa"/>
            <w:vMerge/>
            <w:vAlign w:val="center"/>
          </w:tcPr>
          <w:p w14:paraId="37C3420F" w14:textId="77777777" w:rsidR="00587823" w:rsidRPr="001D386E" w:rsidRDefault="00587823" w:rsidP="00587823">
            <w:pPr>
              <w:pStyle w:val="TAC"/>
            </w:pPr>
          </w:p>
        </w:tc>
      </w:tr>
      <w:tr w:rsidR="00587823" w:rsidRPr="001D386E" w14:paraId="62B0B602" w14:textId="77777777" w:rsidTr="001D6D23">
        <w:trPr>
          <w:jc w:val="center"/>
        </w:trPr>
        <w:tc>
          <w:tcPr>
            <w:tcW w:w="1397" w:type="dxa"/>
            <w:vMerge w:val="restart"/>
            <w:vAlign w:val="center"/>
          </w:tcPr>
          <w:p w14:paraId="5958E651" w14:textId="77777777" w:rsidR="00587823" w:rsidRPr="001D386E" w:rsidRDefault="00587823" w:rsidP="00587823">
            <w:pPr>
              <w:pStyle w:val="TAC"/>
            </w:pPr>
            <w:r w:rsidRPr="001D386E">
              <w:t>CA_</w:t>
            </w:r>
            <w:r w:rsidRPr="000E5DD2">
              <w:rPr>
                <w:noProof/>
              </w:rPr>
              <w:t>2A-2A-7A-66A-66A</w:t>
            </w:r>
          </w:p>
        </w:tc>
        <w:tc>
          <w:tcPr>
            <w:tcW w:w="1466" w:type="dxa"/>
            <w:vMerge w:val="restart"/>
            <w:vAlign w:val="center"/>
          </w:tcPr>
          <w:p w14:paraId="42888738" w14:textId="77777777" w:rsidR="00587823" w:rsidRPr="001D386E" w:rsidRDefault="00587823" w:rsidP="00587823">
            <w:pPr>
              <w:pStyle w:val="TAC"/>
              <w:rPr>
                <w:lang w:eastAsia="ja-JP"/>
              </w:rPr>
            </w:pPr>
            <w:r w:rsidRPr="001D386E">
              <w:rPr>
                <w:lang w:eastAsia="ja-JP"/>
              </w:rPr>
              <w:t>-</w:t>
            </w:r>
          </w:p>
        </w:tc>
        <w:tc>
          <w:tcPr>
            <w:tcW w:w="768" w:type="dxa"/>
            <w:vAlign w:val="center"/>
          </w:tcPr>
          <w:p w14:paraId="0AB8485D" w14:textId="77777777" w:rsidR="00587823" w:rsidRPr="001D386E" w:rsidRDefault="00587823" w:rsidP="00587823">
            <w:pPr>
              <w:pStyle w:val="TAC"/>
              <w:rPr>
                <w:rFonts w:eastAsia="SimSun"/>
                <w:lang w:val="en-US" w:eastAsia="zh-CN"/>
              </w:rPr>
            </w:pPr>
            <w:r w:rsidRPr="001D386E">
              <w:rPr>
                <w:rFonts w:hint="eastAsia"/>
                <w:lang w:eastAsia="zh-CN"/>
              </w:rPr>
              <w:t>2</w:t>
            </w:r>
          </w:p>
        </w:tc>
        <w:tc>
          <w:tcPr>
            <w:tcW w:w="3719" w:type="dxa"/>
            <w:gridSpan w:val="10"/>
            <w:vAlign w:val="center"/>
          </w:tcPr>
          <w:p w14:paraId="5ABCC32B" w14:textId="77777777" w:rsidR="00587823" w:rsidRPr="001D386E" w:rsidRDefault="00587823" w:rsidP="00587823">
            <w:pPr>
              <w:pStyle w:val="TAC"/>
              <w:rPr>
                <w:lang w:val="en-US"/>
              </w:rPr>
            </w:pPr>
            <w:r w:rsidRPr="001D386E">
              <w:t>See CA_2A-2A Bandwidth Combination Set 0 in Table 5.6A.1-3</w:t>
            </w:r>
          </w:p>
        </w:tc>
        <w:tc>
          <w:tcPr>
            <w:tcW w:w="1187" w:type="dxa"/>
            <w:vMerge w:val="restart"/>
            <w:vAlign w:val="center"/>
          </w:tcPr>
          <w:p w14:paraId="169828FB" w14:textId="77777777" w:rsidR="00587823" w:rsidRPr="001D386E" w:rsidRDefault="00587823" w:rsidP="00587823">
            <w:pPr>
              <w:pStyle w:val="TAC"/>
            </w:pPr>
            <w:r>
              <w:rPr>
                <w:rFonts w:cs="Arial" w:hint="eastAsia"/>
                <w:lang w:eastAsia="zh-CN"/>
              </w:rPr>
              <w:t>10</w:t>
            </w:r>
            <w:r>
              <w:rPr>
                <w:rFonts w:cs="Arial"/>
                <w:lang w:eastAsia="zh-CN"/>
              </w:rPr>
              <w:t>0</w:t>
            </w:r>
          </w:p>
        </w:tc>
        <w:tc>
          <w:tcPr>
            <w:tcW w:w="1286" w:type="dxa"/>
            <w:vMerge w:val="restart"/>
            <w:vAlign w:val="center"/>
          </w:tcPr>
          <w:p w14:paraId="6668EF49" w14:textId="77777777" w:rsidR="00587823" w:rsidRPr="001D386E" w:rsidRDefault="00587823" w:rsidP="00587823">
            <w:pPr>
              <w:pStyle w:val="TAC"/>
            </w:pPr>
            <w:r>
              <w:rPr>
                <w:rFonts w:cs="Arial" w:hint="eastAsia"/>
                <w:lang w:eastAsia="zh-CN"/>
              </w:rPr>
              <w:t>0</w:t>
            </w:r>
          </w:p>
        </w:tc>
      </w:tr>
      <w:tr w:rsidR="00587823" w:rsidRPr="001D386E" w14:paraId="482A6025" w14:textId="77777777" w:rsidTr="001D6D23">
        <w:trPr>
          <w:jc w:val="center"/>
        </w:trPr>
        <w:tc>
          <w:tcPr>
            <w:tcW w:w="1397" w:type="dxa"/>
            <w:vMerge/>
            <w:vAlign w:val="center"/>
          </w:tcPr>
          <w:p w14:paraId="3043598C" w14:textId="77777777" w:rsidR="00587823" w:rsidRPr="001D386E" w:rsidRDefault="00587823" w:rsidP="00587823">
            <w:pPr>
              <w:pStyle w:val="TAC"/>
            </w:pPr>
          </w:p>
        </w:tc>
        <w:tc>
          <w:tcPr>
            <w:tcW w:w="1466" w:type="dxa"/>
            <w:vMerge/>
            <w:vAlign w:val="center"/>
          </w:tcPr>
          <w:p w14:paraId="22CF1C23" w14:textId="77777777" w:rsidR="00587823" w:rsidRPr="001D386E" w:rsidRDefault="00587823" w:rsidP="00587823">
            <w:pPr>
              <w:pStyle w:val="TAC"/>
              <w:rPr>
                <w:lang w:eastAsia="ja-JP"/>
              </w:rPr>
            </w:pPr>
          </w:p>
        </w:tc>
        <w:tc>
          <w:tcPr>
            <w:tcW w:w="768" w:type="dxa"/>
            <w:vAlign w:val="center"/>
          </w:tcPr>
          <w:p w14:paraId="7E77411B" w14:textId="77777777" w:rsidR="00587823" w:rsidRPr="001D386E" w:rsidRDefault="00587823" w:rsidP="00587823">
            <w:pPr>
              <w:pStyle w:val="TAC"/>
              <w:rPr>
                <w:rFonts w:eastAsia="SimSun"/>
                <w:lang w:val="en-US" w:eastAsia="zh-CN"/>
              </w:rPr>
            </w:pPr>
            <w:r>
              <w:rPr>
                <w:lang w:eastAsia="zh-CN"/>
              </w:rPr>
              <w:t>7</w:t>
            </w:r>
          </w:p>
        </w:tc>
        <w:tc>
          <w:tcPr>
            <w:tcW w:w="699" w:type="dxa"/>
            <w:vAlign w:val="center"/>
          </w:tcPr>
          <w:p w14:paraId="40099335" w14:textId="77777777" w:rsidR="00587823" w:rsidRPr="001D386E" w:rsidRDefault="00587823" w:rsidP="00587823">
            <w:pPr>
              <w:pStyle w:val="TAC"/>
            </w:pPr>
          </w:p>
        </w:tc>
        <w:tc>
          <w:tcPr>
            <w:tcW w:w="586" w:type="dxa"/>
            <w:vAlign w:val="center"/>
          </w:tcPr>
          <w:p w14:paraId="4A612F65" w14:textId="77777777" w:rsidR="00587823" w:rsidRPr="001D386E" w:rsidRDefault="00587823" w:rsidP="00587823">
            <w:pPr>
              <w:pStyle w:val="TAC"/>
            </w:pPr>
          </w:p>
        </w:tc>
        <w:tc>
          <w:tcPr>
            <w:tcW w:w="666" w:type="dxa"/>
            <w:gridSpan w:val="2"/>
            <w:vAlign w:val="center"/>
          </w:tcPr>
          <w:p w14:paraId="0D64190D" w14:textId="77777777" w:rsidR="00587823" w:rsidRPr="001D386E" w:rsidRDefault="00587823" w:rsidP="00587823">
            <w:pPr>
              <w:pStyle w:val="TAC"/>
              <w:rPr>
                <w:lang w:val="en-US"/>
              </w:rPr>
            </w:pPr>
            <w:r w:rsidRPr="001D386E">
              <w:rPr>
                <w:lang w:eastAsia="ja-JP"/>
              </w:rPr>
              <w:t>Yes</w:t>
            </w:r>
          </w:p>
        </w:tc>
        <w:tc>
          <w:tcPr>
            <w:tcW w:w="586" w:type="dxa"/>
            <w:gridSpan w:val="2"/>
            <w:vAlign w:val="center"/>
          </w:tcPr>
          <w:p w14:paraId="5421B5A7" w14:textId="77777777" w:rsidR="00587823" w:rsidRPr="001D386E" w:rsidRDefault="00587823" w:rsidP="00587823">
            <w:pPr>
              <w:pStyle w:val="TAC"/>
              <w:rPr>
                <w:lang w:val="en-US"/>
              </w:rPr>
            </w:pPr>
            <w:r w:rsidRPr="001D386E">
              <w:rPr>
                <w:lang w:eastAsia="ja-JP"/>
              </w:rPr>
              <w:t>Yes</w:t>
            </w:r>
          </w:p>
        </w:tc>
        <w:tc>
          <w:tcPr>
            <w:tcW w:w="589" w:type="dxa"/>
            <w:gridSpan w:val="2"/>
            <w:vAlign w:val="center"/>
          </w:tcPr>
          <w:p w14:paraId="2C42AEC5" w14:textId="77777777" w:rsidR="00587823" w:rsidRPr="001D386E" w:rsidRDefault="00587823" w:rsidP="00587823">
            <w:pPr>
              <w:pStyle w:val="TAC"/>
              <w:rPr>
                <w:lang w:val="en-US"/>
              </w:rPr>
            </w:pPr>
            <w:r w:rsidRPr="001D386E">
              <w:rPr>
                <w:lang w:eastAsia="ja-JP"/>
              </w:rPr>
              <w:t>Yes</w:t>
            </w:r>
          </w:p>
        </w:tc>
        <w:tc>
          <w:tcPr>
            <w:tcW w:w="593" w:type="dxa"/>
            <w:gridSpan w:val="2"/>
            <w:vAlign w:val="center"/>
          </w:tcPr>
          <w:p w14:paraId="15379303" w14:textId="77777777" w:rsidR="00587823" w:rsidRPr="001D386E" w:rsidRDefault="00587823" w:rsidP="00587823">
            <w:pPr>
              <w:pStyle w:val="TAC"/>
              <w:rPr>
                <w:lang w:val="en-US"/>
              </w:rPr>
            </w:pPr>
            <w:r w:rsidRPr="001D386E">
              <w:rPr>
                <w:lang w:eastAsia="ja-JP"/>
              </w:rPr>
              <w:t>Yes</w:t>
            </w:r>
          </w:p>
        </w:tc>
        <w:tc>
          <w:tcPr>
            <w:tcW w:w="1187" w:type="dxa"/>
            <w:vMerge/>
            <w:vAlign w:val="center"/>
          </w:tcPr>
          <w:p w14:paraId="100F8C98" w14:textId="77777777" w:rsidR="00587823" w:rsidRPr="001D386E" w:rsidRDefault="00587823" w:rsidP="00587823">
            <w:pPr>
              <w:pStyle w:val="TAC"/>
            </w:pPr>
          </w:p>
        </w:tc>
        <w:tc>
          <w:tcPr>
            <w:tcW w:w="1286" w:type="dxa"/>
            <w:vMerge/>
            <w:vAlign w:val="center"/>
          </w:tcPr>
          <w:p w14:paraId="3F916707" w14:textId="77777777" w:rsidR="00587823" w:rsidRPr="001D386E" w:rsidRDefault="00587823" w:rsidP="00587823">
            <w:pPr>
              <w:pStyle w:val="TAC"/>
            </w:pPr>
          </w:p>
        </w:tc>
      </w:tr>
      <w:tr w:rsidR="00587823" w:rsidRPr="001D386E" w14:paraId="7A962A4B" w14:textId="77777777" w:rsidTr="001D6D23">
        <w:trPr>
          <w:jc w:val="center"/>
        </w:trPr>
        <w:tc>
          <w:tcPr>
            <w:tcW w:w="1397" w:type="dxa"/>
            <w:vMerge/>
            <w:vAlign w:val="center"/>
          </w:tcPr>
          <w:p w14:paraId="1CB734CC" w14:textId="77777777" w:rsidR="00587823" w:rsidRPr="001D386E" w:rsidRDefault="00587823" w:rsidP="00587823">
            <w:pPr>
              <w:pStyle w:val="TAC"/>
              <w:rPr>
                <w:lang w:eastAsia="ja-JP"/>
              </w:rPr>
            </w:pPr>
          </w:p>
        </w:tc>
        <w:tc>
          <w:tcPr>
            <w:tcW w:w="1466" w:type="dxa"/>
            <w:vMerge/>
            <w:vAlign w:val="center"/>
          </w:tcPr>
          <w:p w14:paraId="3B714948" w14:textId="77777777" w:rsidR="00587823" w:rsidRPr="001D386E" w:rsidRDefault="00587823" w:rsidP="00587823">
            <w:pPr>
              <w:pStyle w:val="TAC"/>
              <w:rPr>
                <w:lang w:eastAsia="ja-JP"/>
              </w:rPr>
            </w:pPr>
          </w:p>
        </w:tc>
        <w:tc>
          <w:tcPr>
            <w:tcW w:w="768" w:type="dxa"/>
            <w:vAlign w:val="center"/>
          </w:tcPr>
          <w:p w14:paraId="04151A77" w14:textId="77777777" w:rsidR="00587823" w:rsidRPr="001D386E" w:rsidRDefault="00587823" w:rsidP="00587823">
            <w:pPr>
              <w:pStyle w:val="TAC"/>
              <w:rPr>
                <w:b/>
                <w:bCs/>
                <w:lang w:eastAsia="ja-JP"/>
              </w:rPr>
            </w:pPr>
            <w:r w:rsidRPr="001D386E">
              <w:rPr>
                <w:rFonts w:hint="eastAsia"/>
                <w:lang w:eastAsia="zh-CN"/>
              </w:rPr>
              <w:t>66</w:t>
            </w:r>
          </w:p>
        </w:tc>
        <w:tc>
          <w:tcPr>
            <w:tcW w:w="3719" w:type="dxa"/>
            <w:gridSpan w:val="10"/>
            <w:vAlign w:val="center"/>
          </w:tcPr>
          <w:p w14:paraId="38A4E966" w14:textId="77777777" w:rsidR="00587823" w:rsidRPr="001D386E" w:rsidRDefault="00587823" w:rsidP="00587823">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299AC14D" w14:textId="77777777" w:rsidR="00587823" w:rsidRPr="001D386E" w:rsidRDefault="00587823" w:rsidP="00587823">
            <w:pPr>
              <w:pStyle w:val="TAC"/>
            </w:pPr>
          </w:p>
        </w:tc>
        <w:tc>
          <w:tcPr>
            <w:tcW w:w="1286" w:type="dxa"/>
            <w:vMerge/>
            <w:vAlign w:val="center"/>
          </w:tcPr>
          <w:p w14:paraId="30F6793F" w14:textId="77777777" w:rsidR="00587823" w:rsidRPr="001D386E" w:rsidRDefault="00587823" w:rsidP="00587823">
            <w:pPr>
              <w:pStyle w:val="TAC"/>
            </w:pPr>
          </w:p>
        </w:tc>
      </w:tr>
      <w:tr w:rsidR="00587823" w:rsidRPr="001D386E" w14:paraId="1B57C53B" w14:textId="77777777" w:rsidTr="001D6D23">
        <w:trPr>
          <w:jc w:val="center"/>
        </w:trPr>
        <w:tc>
          <w:tcPr>
            <w:tcW w:w="1397" w:type="dxa"/>
            <w:vMerge w:val="restart"/>
            <w:vAlign w:val="center"/>
          </w:tcPr>
          <w:p w14:paraId="6DE1793A" w14:textId="77777777" w:rsidR="00587823" w:rsidRPr="001D386E" w:rsidRDefault="00587823" w:rsidP="00587823">
            <w:pPr>
              <w:pStyle w:val="TAC"/>
            </w:pPr>
            <w:r w:rsidRPr="001D386E">
              <w:rPr>
                <w:lang w:eastAsia="ja-JP"/>
              </w:rPr>
              <w:t>CA_2A-2A-12B-66A</w:t>
            </w:r>
          </w:p>
        </w:tc>
        <w:tc>
          <w:tcPr>
            <w:tcW w:w="1466" w:type="dxa"/>
            <w:vMerge w:val="restart"/>
            <w:vAlign w:val="center"/>
          </w:tcPr>
          <w:p w14:paraId="7DF49B2E" w14:textId="77777777" w:rsidR="00587823" w:rsidRPr="001D386E" w:rsidRDefault="00587823" w:rsidP="00587823">
            <w:pPr>
              <w:pStyle w:val="TAC"/>
              <w:rPr>
                <w:lang w:eastAsia="ja-JP"/>
              </w:rPr>
            </w:pPr>
            <w:r w:rsidRPr="001D386E">
              <w:rPr>
                <w:lang w:eastAsia="ja-JP"/>
              </w:rPr>
              <w:t>-</w:t>
            </w:r>
          </w:p>
        </w:tc>
        <w:tc>
          <w:tcPr>
            <w:tcW w:w="768" w:type="dxa"/>
            <w:vAlign w:val="center"/>
          </w:tcPr>
          <w:p w14:paraId="2BF23051" w14:textId="77777777" w:rsidR="00587823" w:rsidRPr="001D386E" w:rsidRDefault="00587823" w:rsidP="00587823">
            <w:pPr>
              <w:pStyle w:val="TAC"/>
              <w:rPr>
                <w:b/>
                <w:lang w:eastAsia="zh-CN"/>
              </w:rPr>
            </w:pPr>
            <w:r w:rsidRPr="001D386E">
              <w:rPr>
                <w:b/>
                <w:bCs/>
                <w:lang w:eastAsia="ja-JP"/>
              </w:rPr>
              <w:t>2</w:t>
            </w:r>
          </w:p>
        </w:tc>
        <w:tc>
          <w:tcPr>
            <w:tcW w:w="3719" w:type="dxa"/>
            <w:gridSpan w:val="10"/>
            <w:vAlign w:val="center"/>
          </w:tcPr>
          <w:p w14:paraId="05346FF7" w14:textId="77777777" w:rsidR="00587823" w:rsidRPr="001D386E" w:rsidRDefault="00587823" w:rsidP="00587823">
            <w:pPr>
              <w:pStyle w:val="TAC"/>
              <w:rPr>
                <w:lang w:eastAsia="ja-JP"/>
              </w:rPr>
            </w:pPr>
            <w:r w:rsidRPr="001D386E">
              <w:rPr>
                <w:bCs/>
                <w:lang w:eastAsia="ja-JP"/>
              </w:rPr>
              <w:t>See CA_2A-2A Bandwidth Combination Set 0 in Table 5.6A.1-3</w:t>
            </w:r>
          </w:p>
        </w:tc>
        <w:tc>
          <w:tcPr>
            <w:tcW w:w="1187" w:type="dxa"/>
            <w:vMerge w:val="restart"/>
            <w:vAlign w:val="center"/>
          </w:tcPr>
          <w:p w14:paraId="47B816B8" w14:textId="77777777" w:rsidR="00587823" w:rsidRPr="001D386E" w:rsidRDefault="00587823" w:rsidP="00587823">
            <w:pPr>
              <w:pStyle w:val="TAC"/>
            </w:pPr>
            <w:r w:rsidRPr="001D386E">
              <w:t>75</w:t>
            </w:r>
          </w:p>
        </w:tc>
        <w:tc>
          <w:tcPr>
            <w:tcW w:w="1286" w:type="dxa"/>
            <w:vMerge w:val="restart"/>
            <w:vAlign w:val="center"/>
          </w:tcPr>
          <w:p w14:paraId="7C4C6F53" w14:textId="77777777" w:rsidR="00587823" w:rsidRPr="001D386E" w:rsidRDefault="00587823" w:rsidP="00587823">
            <w:pPr>
              <w:pStyle w:val="TAC"/>
            </w:pPr>
            <w:r w:rsidRPr="001D386E">
              <w:t>0</w:t>
            </w:r>
          </w:p>
        </w:tc>
      </w:tr>
      <w:tr w:rsidR="00587823" w:rsidRPr="001D386E" w14:paraId="42742BF3" w14:textId="77777777" w:rsidTr="001D6D23">
        <w:trPr>
          <w:jc w:val="center"/>
        </w:trPr>
        <w:tc>
          <w:tcPr>
            <w:tcW w:w="1397" w:type="dxa"/>
            <w:vMerge/>
            <w:vAlign w:val="center"/>
          </w:tcPr>
          <w:p w14:paraId="11362880" w14:textId="77777777" w:rsidR="00587823" w:rsidRPr="001D386E" w:rsidRDefault="00587823" w:rsidP="00587823">
            <w:pPr>
              <w:pStyle w:val="TAC"/>
            </w:pPr>
          </w:p>
        </w:tc>
        <w:tc>
          <w:tcPr>
            <w:tcW w:w="1466" w:type="dxa"/>
            <w:vMerge/>
            <w:vAlign w:val="center"/>
          </w:tcPr>
          <w:p w14:paraId="65BC7596" w14:textId="77777777" w:rsidR="00587823" w:rsidRPr="001D386E" w:rsidRDefault="00587823" w:rsidP="00587823">
            <w:pPr>
              <w:pStyle w:val="TAC"/>
              <w:rPr>
                <w:lang w:eastAsia="ja-JP"/>
              </w:rPr>
            </w:pPr>
          </w:p>
        </w:tc>
        <w:tc>
          <w:tcPr>
            <w:tcW w:w="768" w:type="dxa"/>
            <w:vAlign w:val="center"/>
          </w:tcPr>
          <w:p w14:paraId="09F7F973" w14:textId="77777777" w:rsidR="00587823" w:rsidRPr="001D386E" w:rsidRDefault="00587823" w:rsidP="00587823">
            <w:pPr>
              <w:pStyle w:val="TAC"/>
              <w:rPr>
                <w:b/>
                <w:lang w:eastAsia="zh-CN"/>
              </w:rPr>
            </w:pPr>
            <w:r w:rsidRPr="001D386E">
              <w:rPr>
                <w:b/>
                <w:lang w:eastAsia="ja-JP"/>
              </w:rPr>
              <w:t>12</w:t>
            </w:r>
          </w:p>
        </w:tc>
        <w:tc>
          <w:tcPr>
            <w:tcW w:w="3719" w:type="dxa"/>
            <w:gridSpan w:val="10"/>
            <w:vAlign w:val="center"/>
          </w:tcPr>
          <w:p w14:paraId="09297138" w14:textId="77777777" w:rsidR="00587823" w:rsidRPr="001D386E" w:rsidRDefault="00587823" w:rsidP="00587823">
            <w:pPr>
              <w:pStyle w:val="TAC"/>
              <w:rPr>
                <w:lang w:eastAsia="ja-JP"/>
              </w:rPr>
            </w:pPr>
            <w:r w:rsidRPr="001D386E">
              <w:rPr>
                <w:lang w:eastAsia="ja-JP"/>
              </w:rPr>
              <w:t>See CA_12B Bandwidth Combination Set 0 in Table 5.6A.1-1</w:t>
            </w:r>
          </w:p>
        </w:tc>
        <w:tc>
          <w:tcPr>
            <w:tcW w:w="1187" w:type="dxa"/>
            <w:vMerge/>
            <w:vAlign w:val="center"/>
          </w:tcPr>
          <w:p w14:paraId="15E92CEA" w14:textId="77777777" w:rsidR="00587823" w:rsidRPr="001D386E" w:rsidRDefault="00587823" w:rsidP="00587823">
            <w:pPr>
              <w:pStyle w:val="TAC"/>
            </w:pPr>
          </w:p>
        </w:tc>
        <w:tc>
          <w:tcPr>
            <w:tcW w:w="1286" w:type="dxa"/>
            <w:vMerge/>
            <w:vAlign w:val="center"/>
          </w:tcPr>
          <w:p w14:paraId="2D6CCFFF" w14:textId="77777777" w:rsidR="00587823" w:rsidRPr="001D386E" w:rsidRDefault="00587823" w:rsidP="00587823">
            <w:pPr>
              <w:pStyle w:val="TAC"/>
            </w:pPr>
          </w:p>
        </w:tc>
      </w:tr>
      <w:tr w:rsidR="00587823" w:rsidRPr="001D386E" w14:paraId="55DD6105" w14:textId="77777777" w:rsidTr="001D6D23">
        <w:trPr>
          <w:jc w:val="center"/>
        </w:trPr>
        <w:tc>
          <w:tcPr>
            <w:tcW w:w="1397" w:type="dxa"/>
            <w:vMerge/>
            <w:vAlign w:val="center"/>
          </w:tcPr>
          <w:p w14:paraId="7DC6D999" w14:textId="77777777" w:rsidR="00587823" w:rsidRPr="001D386E" w:rsidRDefault="00587823" w:rsidP="00587823">
            <w:pPr>
              <w:pStyle w:val="TAC"/>
            </w:pPr>
          </w:p>
        </w:tc>
        <w:tc>
          <w:tcPr>
            <w:tcW w:w="1466" w:type="dxa"/>
            <w:vMerge/>
            <w:vAlign w:val="center"/>
          </w:tcPr>
          <w:p w14:paraId="5096B7FE" w14:textId="77777777" w:rsidR="00587823" w:rsidRPr="001D386E" w:rsidRDefault="00587823" w:rsidP="00587823">
            <w:pPr>
              <w:pStyle w:val="TAC"/>
              <w:rPr>
                <w:lang w:eastAsia="ja-JP"/>
              </w:rPr>
            </w:pPr>
          </w:p>
        </w:tc>
        <w:tc>
          <w:tcPr>
            <w:tcW w:w="768" w:type="dxa"/>
            <w:vAlign w:val="center"/>
          </w:tcPr>
          <w:p w14:paraId="411D7D64" w14:textId="77777777" w:rsidR="00587823" w:rsidRPr="001D386E" w:rsidRDefault="00587823" w:rsidP="00587823">
            <w:pPr>
              <w:pStyle w:val="TAC"/>
              <w:rPr>
                <w:b/>
                <w:lang w:eastAsia="zh-CN"/>
              </w:rPr>
            </w:pPr>
            <w:r w:rsidRPr="001D386E">
              <w:rPr>
                <w:b/>
              </w:rPr>
              <w:t>66</w:t>
            </w:r>
          </w:p>
        </w:tc>
        <w:tc>
          <w:tcPr>
            <w:tcW w:w="699" w:type="dxa"/>
            <w:vAlign w:val="center"/>
          </w:tcPr>
          <w:p w14:paraId="2360314F" w14:textId="77777777" w:rsidR="00587823" w:rsidRPr="001D386E" w:rsidRDefault="00587823" w:rsidP="00587823">
            <w:pPr>
              <w:pStyle w:val="TAC"/>
              <w:rPr>
                <w:lang w:eastAsia="ja-JP"/>
              </w:rPr>
            </w:pPr>
          </w:p>
        </w:tc>
        <w:tc>
          <w:tcPr>
            <w:tcW w:w="586" w:type="dxa"/>
            <w:vAlign w:val="center"/>
          </w:tcPr>
          <w:p w14:paraId="3C505E38" w14:textId="77777777" w:rsidR="00587823" w:rsidRPr="001D386E" w:rsidRDefault="00587823" w:rsidP="00587823">
            <w:pPr>
              <w:pStyle w:val="TAC"/>
              <w:rPr>
                <w:lang w:eastAsia="ja-JP"/>
              </w:rPr>
            </w:pPr>
          </w:p>
        </w:tc>
        <w:tc>
          <w:tcPr>
            <w:tcW w:w="666" w:type="dxa"/>
            <w:gridSpan w:val="2"/>
            <w:vAlign w:val="center"/>
          </w:tcPr>
          <w:p w14:paraId="723B5EDC"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AB319ED"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73F68A9C"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543089FE"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652AB0E9" w14:textId="77777777" w:rsidR="00587823" w:rsidRPr="001D386E" w:rsidRDefault="00587823" w:rsidP="00587823">
            <w:pPr>
              <w:pStyle w:val="TAC"/>
            </w:pPr>
          </w:p>
        </w:tc>
        <w:tc>
          <w:tcPr>
            <w:tcW w:w="1286" w:type="dxa"/>
            <w:vMerge/>
            <w:vAlign w:val="center"/>
          </w:tcPr>
          <w:p w14:paraId="31D1BA1B" w14:textId="77777777" w:rsidR="00587823" w:rsidRPr="001D386E" w:rsidRDefault="00587823" w:rsidP="00587823">
            <w:pPr>
              <w:pStyle w:val="TAC"/>
            </w:pPr>
          </w:p>
        </w:tc>
      </w:tr>
      <w:tr w:rsidR="00587823" w:rsidRPr="001D386E" w14:paraId="4065FCE1" w14:textId="77777777" w:rsidTr="001D6D23">
        <w:trPr>
          <w:jc w:val="center"/>
        </w:trPr>
        <w:tc>
          <w:tcPr>
            <w:tcW w:w="1397" w:type="dxa"/>
            <w:vMerge w:val="restart"/>
            <w:vAlign w:val="center"/>
          </w:tcPr>
          <w:p w14:paraId="28DFD409" w14:textId="77777777" w:rsidR="00587823" w:rsidRPr="001D386E" w:rsidRDefault="00587823" w:rsidP="00587823">
            <w:pPr>
              <w:pStyle w:val="TAC"/>
            </w:pPr>
            <w:r w:rsidRPr="001D386E">
              <w:t>CA_2A-2A-13A-66A</w:t>
            </w:r>
          </w:p>
        </w:tc>
        <w:tc>
          <w:tcPr>
            <w:tcW w:w="1466" w:type="dxa"/>
            <w:vMerge w:val="restart"/>
            <w:vAlign w:val="center"/>
          </w:tcPr>
          <w:p w14:paraId="2DD6213B" w14:textId="77777777" w:rsidR="00587823" w:rsidRPr="001D386E" w:rsidRDefault="00587823" w:rsidP="00587823">
            <w:pPr>
              <w:pStyle w:val="TAC"/>
              <w:rPr>
                <w:lang w:eastAsia="ja-JP"/>
              </w:rPr>
            </w:pPr>
            <w:r w:rsidRPr="001D386E">
              <w:rPr>
                <w:lang w:eastAsia="ja-JP"/>
              </w:rPr>
              <w:t>CA_2A-13A</w:t>
            </w:r>
          </w:p>
          <w:p w14:paraId="0AC5A49C" w14:textId="77777777" w:rsidR="00587823" w:rsidRPr="001D386E" w:rsidRDefault="00587823" w:rsidP="00587823">
            <w:pPr>
              <w:pStyle w:val="TAC"/>
              <w:rPr>
                <w:lang w:eastAsia="ja-JP"/>
              </w:rPr>
            </w:pPr>
            <w:r w:rsidRPr="001D386E">
              <w:rPr>
                <w:lang w:eastAsia="ja-JP"/>
              </w:rPr>
              <w:t>CA_13A-66A</w:t>
            </w:r>
          </w:p>
        </w:tc>
        <w:tc>
          <w:tcPr>
            <w:tcW w:w="768" w:type="dxa"/>
            <w:vAlign w:val="center"/>
          </w:tcPr>
          <w:p w14:paraId="5B48B5C9" w14:textId="77777777" w:rsidR="00587823" w:rsidRPr="001D386E" w:rsidRDefault="00587823" w:rsidP="00587823">
            <w:pPr>
              <w:pStyle w:val="TAC"/>
              <w:rPr>
                <w:b/>
                <w:lang w:eastAsia="zh-CN"/>
              </w:rPr>
            </w:pPr>
            <w:r w:rsidRPr="001D386E">
              <w:rPr>
                <w:rFonts w:hint="eastAsia"/>
                <w:b/>
                <w:lang w:eastAsia="zh-CN"/>
              </w:rPr>
              <w:t>2</w:t>
            </w:r>
          </w:p>
        </w:tc>
        <w:tc>
          <w:tcPr>
            <w:tcW w:w="3719" w:type="dxa"/>
            <w:gridSpan w:val="10"/>
            <w:vAlign w:val="center"/>
          </w:tcPr>
          <w:p w14:paraId="0F72B3F1" w14:textId="77777777" w:rsidR="00587823" w:rsidRPr="001D386E" w:rsidRDefault="00587823" w:rsidP="00587823">
            <w:pPr>
              <w:pStyle w:val="TAC"/>
            </w:pPr>
            <w:r w:rsidRPr="001D386E">
              <w:t>See CA_2A-2A Bandwidth Combination Set 0 in Table 5.6A.1-3</w:t>
            </w:r>
          </w:p>
        </w:tc>
        <w:tc>
          <w:tcPr>
            <w:tcW w:w="1187" w:type="dxa"/>
            <w:vMerge w:val="restart"/>
            <w:vAlign w:val="center"/>
          </w:tcPr>
          <w:p w14:paraId="3E6DE8D0" w14:textId="77777777" w:rsidR="00587823" w:rsidRPr="001D386E" w:rsidRDefault="00587823" w:rsidP="00587823">
            <w:pPr>
              <w:pStyle w:val="TAC"/>
            </w:pPr>
            <w:r w:rsidRPr="001D386E">
              <w:t>70</w:t>
            </w:r>
          </w:p>
        </w:tc>
        <w:tc>
          <w:tcPr>
            <w:tcW w:w="1286" w:type="dxa"/>
            <w:vMerge w:val="restart"/>
            <w:vAlign w:val="center"/>
          </w:tcPr>
          <w:p w14:paraId="19893940" w14:textId="77777777" w:rsidR="00587823" w:rsidRPr="001D386E" w:rsidRDefault="00587823" w:rsidP="00587823">
            <w:pPr>
              <w:pStyle w:val="TAC"/>
            </w:pPr>
            <w:r w:rsidRPr="001D386E">
              <w:t>0</w:t>
            </w:r>
          </w:p>
        </w:tc>
      </w:tr>
      <w:tr w:rsidR="00587823" w:rsidRPr="001D386E" w14:paraId="313E5806" w14:textId="77777777" w:rsidTr="001D6D23">
        <w:trPr>
          <w:jc w:val="center"/>
        </w:trPr>
        <w:tc>
          <w:tcPr>
            <w:tcW w:w="1397" w:type="dxa"/>
            <w:vMerge/>
            <w:vAlign w:val="center"/>
          </w:tcPr>
          <w:p w14:paraId="23A31929" w14:textId="77777777" w:rsidR="00587823" w:rsidRPr="001D386E" w:rsidRDefault="00587823" w:rsidP="00587823">
            <w:pPr>
              <w:pStyle w:val="TAC"/>
            </w:pPr>
          </w:p>
        </w:tc>
        <w:tc>
          <w:tcPr>
            <w:tcW w:w="1466" w:type="dxa"/>
            <w:vMerge/>
            <w:vAlign w:val="center"/>
          </w:tcPr>
          <w:p w14:paraId="4308F011" w14:textId="77777777" w:rsidR="00587823" w:rsidRPr="001D386E" w:rsidRDefault="00587823" w:rsidP="00587823">
            <w:pPr>
              <w:pStyle w:val="TAC"/>
              <w:rPr>
                <w:lang w:eastAsia="ja-JP"/>
              </w:rPr>
            </w:pPr>
          </w:p>
        </w:tc>
        <w:tc>
          <w:tcPr>
            <w:tcW w:w="768" w:type="dxa"/>
            <w:vAlign w:val="center"/>
          </w:tcPr>
          <w:p w14:paraId="48EEA287" w14:textId="77777777" w:rsidR="00587823" w:rsidRPr="001D386E" w:rsidRDefault="00587823" w:rsidP="00587823">
            <w:pPr>
              <w:pStyle w:val="TAC"/>
              <w:rPr>
                <w:rFonts w:eastAsia="SimSun"/>
                <w:b/>
                <w:lang w:eastAsia="zh-CN"/>
              </w:rPr>
            </w:pPr>
            <w:r w:rsidRPr="001D386E">
              <w:rPr>
                <w:rFonts w:eastAsia="SimSun" w:hint="eastAsia"/>
                <w:b/>
                <w:lang w:eastAsia="zh-CN"/>
              </w:rPr>
              <w:t>13</w:t>
            </w:r>
          </w:p>
        </w:tc>
        <w:tc>
          <w:tcPr>
            <w:tcW w:w="699" w:type="dxa"/>
            <w:vAlign w:val="center"/>
          </w:tcPr>
          <w:p w14:paraId="05DDF388" w14:textId="77777777" w:rsidR="00587823" w:rsidRPr="001D386E" w:rsidRDefault="00587823" w:rsidP="00587823">
            <w:pPr>
              <w:pStyle w:val="TAC"/>
              <w:rPr>
                <w:b/>
              </w:rPr>
            </w:pPr>
          </w:p>
        </w:tc>
        <w:tc>
          <w:tcPr>
            <w:tcW w:w="586" w:type="dxa"/>
            <w:vAlign w:val="center"/>
          </w:tcPr>
          <w:p w14:paraId="2ED45DC2" w14:textId="77777777" w:rsidR="00587823" w:rsidRPr="001D386E" w:rsidRDefault="00587823" w:rsidP="00587823">
            <w:pPr>
              <w:pStyle w:val="TAC"/>
              <w:rPr>
                <w:b/>
              </w:rPr>
            </w:pPr>
          </w:p>
        </w:tc>
        <w:tc>
          <w:tcPr>
            <w:tcW w:w="666" w:type="dxa"/>
            <w:gridSpan w:val="2"/>
            <w:vAlign w:val="center"/>
          </w:tcPr>
          <w:p w14:paraId="241D9B8B" w14:textId="77777777" w:rsidR="00587823" w:rsidRPr="001D386E" w:rsidRDefault="00587823" w:rsidP="00587823">
            <w:pPr>
              <w:pStyle w:val="TAC"/>
            </w:pPr>
            <w:r w:rsidRPr="001D386E">
              <w:t>Yes</w:t>
            </w:r>
          </w:p>
        </w:tc>
        <w:tc>
          <w:tcPr>
            <w:tcW w:w="586" w:type="dxa"/>
            <w:gridSpan w:val="2"/>
            <w:vAlign w:val="center"/>
          </w:tcPr>
          <w:p w14:paraId="1EE4E297" w14:textId="77777777" w:rsidR="00587823" w:rsidRPr="001D386E" w:rsidRDefault="00587823" w:rsidP="00587823">
            <w:pPr>
              <w:pStyle w:val="TAC"/>
            </w:pPr>
            <w:r w:rsidRPr="001D386E">
              <w:t>Yes</w:t>
            </w:r>
          </w:p>
        </w:tc>
        <w:tc>
          <w:tcPr>
            <w:tcW w:w="589" w:type="dxa"/>
            <w:gridSpan w:val="2"/>
            <w:vAlign w:val="center"/>
          </w:tcPr>
          <w:p w14:paraId="4DD56C15" w14:textId="77777777" w:rsidR="00587823" w:rsidRPr="001D386E" w:rsidRDefault="00587823" w:rsidP="00587823">
            <w:pPr>
              <w:pStyle w:val="TAC"/>
            </w:pPr>
          </w:p>
        </w:tc>
        <w:tc>
          <w:tcPr>
            <w:tcW w:w="593" w:type="dxa"/>
            <w:gridSpan w:val="2"/>
            <w:vAlign w:val="center"/>
          </w:tcPr>
          <w:p w14:paraId="0FA0486F" w14:textId="77777777" w:rsidR="00587823" w:rsidRPr="001D386E" w:rsidRDefault="00587823" w:rsidP="00587823">
            <w:pPr>
              <w:pStyle w:val="TAC"/>
            </w:pPr>
          </w:p>
        </w:tc>
        <w:tc>
          <w:tcPr>
            <w:tcW w:w="1187" w:type="dxa"/>
            <w:vMerge/>
            <w:vAlign w:val="center"/>
          </w:tcPr>
          <w:p w14:paraId="130785E5" w14:textId="77777777" w:rsidR="00587823" w:rsidRPr="001D386E" w:rsidRDefault="00587823" w:rsidP="00587823">
            <w:pPr>
              <w:pStyle w:val="TAC"/>
            </w:pPr>
          </w:p>
        </w:tc>
        <w:tc>
          <w:tcPr>
            <w:tcW w:w="1286" w:type="dxa"/>
            <w:vMerge/>
            <w:vAlign w:val="center"/>
          </w:tcPr>
          <w:p w14:paraId="22A8652E" w14:textId="77777777" w:rsidR="00587823" w:rsidRPr="001D386E" w:rsidRDefault="00587823" w:rsidP="00587823">
            <w:pPr>
              <w:pStyle w:val="TAC"/>
            </w:pPr>
          </w:p>
        </w:tc>
      </w:tr>
      <w:tr w:rsidR="00587823" w:rsidRPr="001D386E" w14:paraId="64C7B3FB" w14:textId="77777777" w:rsidTr="001D6D23">
        <w:trPr>
          <w:jc w:val="center"/>
        </w:trPr>
        <w:tc>
          <w:tcPr>
            <w:tcW w:w="1397" w:type="dxa"/>
            <w:vMerge/>
            <w:vAlign w:val="center"/>
          </w:tcPr>
          <w:p w14:paraId="3FC3AE81" w14:textId="77777777" w:rsidR="00587823" w:rsidRPr="001D386E" w:rsidRDefault="00587823" w:rsidP="00587823">
            <w:pPr>
              <w:pStyle w:val="TAC"/>
            </w:pPr>
          </w:p>
        </w:tc>
        <w:tc>
          <w:tcPr>
            <w:tcW w:w="1466" w:type="dxa"/>
            <w:vMerge/>
            <w:vAlign w:val="center"/>
          </w:tcPr>
          <w:p w14:paraId="510A59E9" w14:textId="77777777" w:rsidR="00587823" w:rsidRPr="001D386E" w:rsidRDefault="00587823" w:rsidP="00587823">
            <w:pPr>
              <w:pStyle w:val="TAC"/>
              <w:rPr>
                <w:lang w:eastAsia="ja-JP"/>
              </w:rPr>
            </w:pPr>
          </w:p>
        </w:tc>
        <w:tc>
          <w:tcPr>
            <w:tcW w:w="768" w:type="dxa"/>
            <w:vAlign w:val="center"/>
          </w:tcPr>
          <w:p w14:paraId="152831B0" w14:textId="77777777" w:rsidR="00587823" w:rsidRPr="001D386E" w:rsidRDefault="00587823" w:rsidP="00587823">
            <w:pPr>
              <w:pStyle w:val="TAC"/>
              <w:rPr>
                <w:b/>
                <w:lang w:eastAsia="zh-CN"/>
              </w:rPr>
            </w:pPr>
            <w:r w:rsidRPr="001D386E">
              <w:rPr>
                <w:rFonts w:hint="eastAsia"/>
                <w:b/>
                <w:lang w:eastAsia="zh-CN"/>
              </w:rPr>
              <w:t>66</w:t>
            </w:r>
          </w:p>
        </w:tc>
        <w:tc>
          <w:tcPr>
            <w:tcW w:w="699" w:type="dxa"/>
            <w:vAlign w:val="center"/>
          </w:tcPr>
          <w:p w14:paraId="4206F1F2" w14:textId="77777777" w:rsidR="00587823" w:rsidRPr="001D386E" w:rsidRDefault="00587823" w:rsidP="00587823">
            <w:pPr>
              <w:pStyle w:val="TAC"/>
              <w:rPr>
                <w:b/>
              </w:rPr>
            </w:pPr>
          </w:p>
        </w:tc>
        <w:tc>
          <w:tcPr>
            <w:tcW w:w="586" w:type="dxa"/>
            <w:vAlign w:val="center"/>
          </w:tcPr>
          <w:p w14:paraId="1F7CB5EB" w14:textId="77777777" w:rsidR="00587823" w:rsidRPr="001D386E" w:rsidRDefault="00587823" w:rsidP="00587823">
            <w:pPr>
              <w:pStyle w:val="TAC"/>
              <w:rPr>
                <w:b/>
              </w:rPr>
            </w:pPr>
          </w:p>
        </w:tc>
        <w:tc>
          <w:tcPr>
            <w:tcW w:w="666" w:type="dxa"/>
            <w:gridSpan w:val="2"/>
            <w:vAlign w:val="center"/>
          </w:tcPr>
          <w:p w14:paraId="0E5BCC85" w14:textId="77777777" w:rsidR="00587823" w:rsidRPr="001D386E" w:rsidRDefault="00587823" w:rsidP="00587823">
            <w:pPr>
              <w:pStyle w:val="TAC"/>
            </w:pPr>
            <w:r w:rsidRPr="001D386E">
              <w:t>Yes</w:t>
            </w:r>
          </w:p>
        </w:tc>
        <w:tc>
          <w:tcPr>
            <w:tcW w:w="586" w:type="dxa"/>
            <w:gridSpan w:val="2"/>
            <w:vAlign w:val="center"/>
          </w:tcPr>
          <w:p w14:paraId="72C1BD1D" w14:textId="77777777" w:rsidR="00587823" w:rsidRPr="001D386E" w:rsidRDefault="00587823" w:rsidP="00587823">
            <w:pPr>
              <w:pStyle w:val="TAC"/>
            </w:pPr>
            <w:r w:rsidRPr="001D386E">
              <w:t>Yes</w:t>
            </w:r>
          </w:p>
        </w:tc>
        <w:tc>
          <w:tcPr>
            <w:tcW w:w="589" w:type="dxa"/>
            <w:gridSpan w:val="2"/>
            <w:vAlign w:val="center"/>
          </w:tcPr>
          <w:p w14:paraId="0D810796" w14:textId="77777777" w:rsidR="00587823" w:rsidRPr="001D386E" w:rsidRDefault="00587823" w:rsidP="00587823">
            <w:pPr>
              <w:pStyle w:val="TAC"/>
            </w:pPr>
            <w:r w:rsidRPr="001D386E">
              <w:t>Yes</w:t>
            </w:r>
          </w:p>
        </w:tc>
        <w:tc>
          <w:tcPr>
            <w:tcW w:w="593" w:type="dxa"/>
            <w:gridSpan w:val="2"/>
            <w:vAlign w:val="center"/>
          </w:tcPr>
          <w:p w14:paraId="2A0CB752" w14:textId="77777777" w:rsidR="00587823" w:rsidRPr="001D386E" w:rsidRDefault="00587823" w:rsidP="00587823">
            <w:pPr>
              <w:pStyle w:val="TAC"/>
            </w:pPr>
            <w:r w:rsidRPr="001D386E">
              <w:t>Yes</w:t>
            </w:r>
          </w:p>
        </w:tc>
        <w:tc>
          <w:tcPr>
            <w:tcW w:w="1187" w:type="dxa"/>
            <w:vMerge/>
            <w:vAlign w:val="center"/>
          </w:tcPr>
          <w:p w14:paraId="44E1969C" w14:textId="77777777" w:rsidR="00587823" w:rsidRPr="001D386E" w:rsidRDefault="00587823" w:rsidP="00587823">
            <w:pPr>
              <w:pStyle w:val="TAC"/>
            </w:pPr>
          </w:p>
        </w:tc>
        <w:tc>
          <w:tcPr>
            <w:tcW w:w="1286" w:type="dxa"/>
            <w:vMerge/>
            <w:vAlign w:val="center"/>
          </w:tcPr>
          <w:p w14:paraId="1D5BC600" w14:textId="77777777" w:rsidR="00587823" w:rsidRPr="001D386E" w:rsidRDefault="00587823" w:rsidP="00587823">
            <w:pPr>
              <w:pStyle w:val="TAC"/>
            </w:pPr>
          </w:p>
        </w:tc>
      </w:tr>
      <w:tr w:rsidR="00587823" w:rsidRPr="001D386E" w14:paraId="7437C48A" w14:textId="77777777" w:rsidTr="001D6D23">
        <w:trPr>
          <w:trHeight w:val="223"/>
          <w:jc w:val="center"/>
        </w:trPr>
        <w:tc>
          <w:tcPr>
            <w:tcW w:w="1397" w:type="dxa"/>
            <w:vMerge w:val="restart"/>
            <w:vAlign w:val="center"/>
          </w:tcPr>
          <w:p w14:paraId="5C50970C" w14:textId="77777777" w:rsidR="00587823" w:rsidRPr="001D386E" w:rsidRDefault="00587823" w:rsidP="00587823">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1ABF92A9"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26A1511"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7AB70570" w14:textId="77777777" w:rsidR="00587823" w:rsidRPr="001D386E" w:rsidRDefault="00587823" w:rsidP="00587823">
            <w:pPr>
              <w:pStyle w:val="TAC"/>
            </w:pPr>
          </w:p>
        </w:tc>
        <w:tc>
          <w:tcPr>
            <w:tcW w:w="586" w:type="dxa"/>
            <w:vAlign w:val="center"/>
          </w:tcPr>
          <w:p w14:paraId="5A5898D7" w14:textId="77777777" w:rsidR="00587823" w:rsidRPr="001D386E" w:rsidRDefault="00587823" w:rsidP="00587823">
            <w:pPr>
              <w:pStyle w:val="TAC"/>
            </w:pPr>
          </w:p>
        </w:tc>
        <w:tc>
          <w:tcPr>
            <w:tcW w:w="666" w:type="dxa"/>
            <w:gridSpan w:val="2"/>
            <w:vAlign w:val="center"/>
          </w:tcPr>
          <w:p w14:paraId="13EC5363" w14:textId="77777777" w:rsidR="00587823" w:rsidRPr="001D386E" w:rsidRDefault="00587823" w:rsidP="00587823">
            <w:pPr>
              <w:pStyle w:val="TAC"/>
            </w:pPr>
            <w:r w:rsidRPr="001D386E">
              <w:t>Yes</w:t>
            </w:r>
          </w:p>
        </w:tc>
        <w:tc>
          <w:tcPr>
            <w:tcW w:w="586" w:type="dxa"/>
            <w:gridSpan w:val="2"/>
            <w:vAlign w:val="center"/>
          </w:tcPr>
          <w:p w14:paraId="6C47CA4A" w14:textId="77777777" w:rsidR="00587823" w:rsidRPr="001D386E" w:rsidRDefault="00587823" w:rsidP="00587823">
            <w:pPr>
              <w:pStyle w:val="TAC"/>
            </w:pPr>
            <w:r w:rsidRPr="001D386E">
              <w:t>Yes</w:t>
            </w:r>
          </w:p>
        </w:tc>
        <w:tc>
          <w:tcPr>
            <w:tcW w:w="589" w:type="dxa"/>
            <w:gridSpan w:val="2"/>
            <w:vAlign w:val="center"/>
          </w:tcPr>
          <w:p w14:paraId="1928641C" w14:textId="77777777" w:rsidR="00587823" w:rsidRPr="001D386E" w:rsidRDefault="00587823" w:rsidP="00587823">
            <w:pPr>
              <w:pStyle w:val="TAC"/>
            </w:pPr>
            <w:r w:rsidRPr="001D386E">
              <w:t>Yes</w:t>
            </w:r>
          </w:p>
        </w:tc>
        <w:tc>
          <w:tcPr>
            <w:tcW w:w="593" w:type="dxa"/>
            <w:gridSpan w:val="2"/>
            <w:vAlign w:val="center"/>
          </w:tcPr>
          <w:p w14:paraId="3D9536F3" w14:textId="77777777" w:rsidR="00587823" w:rsidRPr="001D386E" w:rsidRDefault="00587823" w:rsidP="00587823">
            <w:pPr>
              <w:pStyle w:val="TAC"/>
              <w:rPr>
                <w:lang w:eastAsia="zh-CN"/>
              </w:rPr>
            </w:pPr>
            <w:r w:rsidRPr="001D386E">
              <w:rPr>
                <w:lang w:eastAsia="zh-CN"/>
              </w:rPr>
              <w:t>Yes</w:t>
            </w:r>
          </w:p>
        </w:tc>
        <w:tc>
          <w:tcPr>
            <w:tcW w:w="1187" w:type="dxa"/>
            <w:vMerge w:val="restart"/>
            <w:vAlign w:val="center"/>
          </w:tcPr>
          <w:p w14:paraId="2069EBA2" w14:textId="77777777" w:rsidR="00587823" w:rsidRPr="001D386E" w:rsidRDefault="00587823" w:rsidP="00587823">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1A817A26" w14:textId="77777777" w:rsidR="00587823" w:rsidRPr="001D386E" w:rsidRDefault="00587823" w:rsidP="00587823">
            <w:pPr>
              <w:pStyle w:val="TAC"/>
            </w:pPr>
            <w:r w:rsidRPr="001D386E">
              <w:t>0</w:t>
            </w:r>
          </w:p>
        </w:tc>
      </w:tr>
      <w:tr w:rsidR="00587823" w:rsidRPr="001D386E" w14:paraId="6AE0A8B2" w14:textId="77777777" w:rsidTr="001D6D23">
        <w:trPr>
          <w:trHeight w:val="223"/>
          <w:jc w:val="center"/>
        </w:trPr>
        <w:tc>
          <w:tcPr>
            <w:tcW w:w="1397" w:type="dxa"/>
            <w:vMerge/>
            <w:vAlign w:val="center"/>
          </w:tcPr>
          <w:p w14:paraId="1A7BDFF1" w14:textId="77777777" w:rsidR="00587823" w:rsidRPr="001D386E" w:rsidRDefault="00587823" w:rsidP="00587823">
            <w:pPr>
              <w:pStyle w:val="TAC"/>
            </w:pPr>
          </w:p>
        </w:tc>
        <w:tc>
          <w:tcPr>
            <w:tcW w:w="1466" w:type="dxa"/>
            <w:vMerge/>
            <w:vAlign w:val="center"/>
          </w:tcPr>
          <w:p w14:paraId="1D4AD321" w14:textId="77777777" w:rsidR="00587823" w:rsidRPr="001D386E" w:rsidRDefault="00587823" w:rsidP="00587823">
            <w:pPr>
              <w:pStyle w:val="TAC"/>
              <w:rPr>
                <w:lang w:eastAsia="zh-CN"/>
              </w:rPr>
            </w:pPr>
          </w:p>
        </w:tc>
        <w:tc>
          <w:tcPr>
            <w:tcW w:w="768" w:type="dxa"/>
            <w:shd w:val="clear" w:color="auto" w:fill="auto"/>
            <w:vAlign w:val="center"/>
          </w:tcPr>
          <w:p w14:paraId="5A9263C4"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3D0A3AAF" w14:textId="77777777" w:rsidR="00587823" w:rsidRPr="001D386E" w:rsidRDefault="00587823" w:rsidP="00587823">
            <w:pPr>
              <w:pStyle w:val="TAC"/>
            </w:pPr>
          </w:p>
        </w:tc>
        <w:tc>
          <w:tcPr>
            <w:tcW w:w="586" w:type="dxa"/>
            <w:vAlign w:val="center"/>
          </w:tcPr>
          <w:p w14:paraId="4C7A154E" w14:textId="77777777" w:rsidR="00587823" w:rsidRPr="001D386E" w:rsidRDefault="00587823" w:rsidP="00587823">
            <w:pPr>
              <w:pStyle w:val="TAC"/>
            </w:pPr>
          </w:p>
        </w:tc>
        <w:tc>
          <w:tcPr>
            <w:tcW w:w="666" w:type="dxa"/>
            <w:gridSpan w:val="2"/>
            <w:vAlign w:val="center"/>
          </w:tcPr>
          <w:p w14:paraId="029020FD" w14:textId="77777777" w:rsidR="00587823" w:rsidRPr="001D386E" w:rsidRDefault="00587823" w:rsidP="00587823">
            <w:pPr>
              <w:pStyle w:val="TAC"/>
            </w:pPr>
            <w:r w:rsidRPr="001D386E">
              <w:t>Yes</w:t>
            </w:r>
          </w:p>
        </w:tc>
        <w:tc>
          <w:tcPr>
            <w:tcW w:w="586" w:type="dxa"/>
            <w:gridSpan w:val="2"/>
            <w:vAlign w:val="center"/>
          </w:tcPr>
          <w:p w14:paraId="6E4E409B" w14:textId="77777777" w:rsidR="00587823" w:rsidRPr="001D386E" w:rsidRDefault="00587823" w:rsidP="00587823">
            <w:pPr>
              <w:pStyle w:val="TAC"/>
            </w:pPr>
            <w:r w:rsidRPr="001D386E">
              <w:t>Yes</w:t>
            </w:r>
          </w:p>
        </w:tc>
        <w:tc>
          <w:tcPr>
            <w:tcW w:w="589" w:type="dxa"/>
            <w:gridSpan w:val="2"/>
            <w:vAlign w:val="center"/>
          </w:tcPr>
          <w:p w14:paraId="4B116B14" w14:textId="77777777" w:rsidR="00587823" w:rsidRPr="001D386E" w:rsidRDefault="00587823" w:rsidP="00587823">
            <w:pPr>
              <w:pStyle w:val="TAC"/>
            </w:pPr>
          </w:p>
        </w:tc>
        <w:tc>
          <w:tcPr>
            <w:tcW w:w="593" w:type="dxa"/>
            <w:gridSpan w:val="2"/>
            <w:vAlign w:val="center"/>
          </w:tcPr>
          <w:p w14:paraId="7645B6E7" w14:textId="77777777" w:rsidR="00587823" w:rsidRPr="001D386E" w:rsidRDefault="00587823" w:rsidP="00587823">
            <w:pPr>
              <w:pStyle w:val="TAC"/>
              <w:rPr>
                <w:lang w:eastAsia="zh-CN"/>
              </w:rPr>
            </w:pPr>
          </w:p>
        </w:tc>
        <w:tc>
          <w:tcPr>
            <w:tcW w:w="1187" w:type="dxa"/>
            <w:vMerge/>
            <w:vAlign w:val="center"/>
          </w:tcPr>
          <w:p w14:paraId="6B86B78C" w14:textId="77777777" w:rsidR="00587823" w:rsidRPr="001D386E" w:rsidRDefault="00587823" w:rsidP="00587823">
            <w:pPr>
              <w:pStyle w:val="TAC"/>
            </w:pPr>
          </w:p>
        </w:tc>
        <w:tc>
          <w:tcPr>
            <w:tcW w:w="1286" w:type="dxa"/>
            <w:vMerge/>
            <w:vAlign w:val="center"/>
          </w:tcPr>
          <w:p w14:paraId="2A3C6AF9" w14:textId="77777777" w:rsidR="00587823" w:rsidRPr="001D386E" w:rsidRDefault="00587823" w:rsidP="00587823">
            <w:pPr>
              <w:pStyle w:val="TAC"/>
            </w:pPr>
          </w:p>
        </w:tc>
      </w:tr>
      <w:tr w:rsidR="00587823" w:rsidRPr="001D386E" w14:paraId="49FE7D8D" w14:textId="77777777" w:rsidTr="001D6D23">
        <w:trPr>
          <w:trHeight w:val="223"/>
          <w:jc w:val="center"/>
        </w:trPr>
        <w:tc>
          <w:tcPr>
            <w:tcW w:w="1397" w:type="dxa"/>
            <w:vMerge/>
            <w:vAlign w:val="center"/>
          </w:tcPr>
          <w:p w14:paraId="47B4B77D" w14:textId="77777777" w:rsidR="00587823" w:rsidRPr="001D386E" w:rsidRDefault="00587823" w:rsidP="00587823">
            <w:pPr>
              <w:pStyle w:val="TAC"/>
            </w:pPr>
          </w:p>
        </w:tc>
        <w:tc>
          <w:tcPr>
            <w:tcW w:w="1466" w:type="dxa"/>
            <w:vMerge/>
            <w:vAlign w:val="center"/>
          </w:tcPr>
          <w:p w14:paraId="7AF015F1" w14:textId="77777777" w:rsidR="00587823" w:rsidRPr="001D386E" w:rsidRDefault="00587823" w:rsidP="00587823">
            <w:pPr>
              <w:pStyle w:val="TAC"/>
              <w:rPr>
                <w:lang w:eastAsia="zh-CN"/>
              </w:rPr>
            </w:pPr>
          </w:p>
        </w:tc>
        <w:tc>
          <w:tcPr>
            <w:tcW w:w="768" w:type="dxa"/>
            <w:shd w:val="clear" w:color="auto" w:fill="auto"/>
            <w:vAlign w:val="center"/>
          </w:tcPr>
          <w:p w14:paraId="6786AF17" w14:textId="77777777"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14:paraId="34F7FEF7" w14:textId="77777777" w:rsidR="00587823" w:rsidRPr="001D386E" w:rsidRDefault="00587823" w:rsidP="00587823">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28FD1C01" w14:textId="77777777" w:rsidR="00587823" w:rsidRPr="001D386E" w:rsidRDefault="00587823" w:rsidP="00587823">
            <w:pPr>
              <w:pStyle w:val="TAC"/>
            </w:pPr>
          </w:p>
        </w:tc>
        <w:tc>
          <w:tcPr>
            <w:tcW w:w="1286" w:type="dxa"/>
            <w:vMerge/>
            <w:vAlign w:val="center"/>
          </w:tcPr>
          <w:p w14:paraId="112816C7" w14:textId="77777777" w:rsidR="00587823" w:rsidRPr="001D386E" w:rsidRDefault="00587823" w:rsidP="00587823">
            <w:pPr>
              <w:pStyle w:val="TAC"/>
            </w:pPr>
          </w:p>
        </w:tc>
      </w:tr>
      <w:tr w:rsidR="00587823" w:rsidRPr="001D386E" w14:paraId="4F12E099" w14:textId="77777777" w:rsidTr="001D6D23">
        <w:trPr>
          <w:trHeight w:val="223"/>
          <w:jc w:val="center"/>
        </w:trPr>
        <w:tc>
          <w:tcPr>
            <w:tcW w:w="1397" w:type="dxa"/>
            <w:vMerge w:val="restart"/>
            <w:vAlign w:val="center"/>
          </w:tcPr>
          <w:p w14:paraId="432358F9" w14:textId="77777777" w:rsidR="00587823" w:rsidRPr="001D386E" w:rsidRDefault="00587823" w:rsidP="00587823">
            <w:pPr>
              <w:pStyle w:val="TAC"/>
            </w:pPr>
            <w:r w:rsidRPr="001D386E">
              <w:t>CA_2A-5A-13A</w:t>
            </w:r>
          </w:p>
        </w:tc>
        <w:tc>
          <w:tcPr>
            <w:tcW w:w="1466" w:type="dxa"/>
            <w:vMerge w:val="restart"/>
            <w:vAlign w:val="center"/>
          </w:tcPr>
          <w:p w14:paraId="3E191EA0" w14:textId="77777777" w:rsidR="00587823" w:rsidRPr="001D386E" w:rsidRDefault="00587823" w:rsidP="00587823">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14:paraId="64B8B59E"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1D1C51E8" w14:textId="77777777" w:rsidR="00587823" w:rsidRPr="001D386E" w:rsidRDefault="00587823" w:rsidP="00587823">
            <w:pPr>
              <w:pStyle w:val="TAC"/>
            </w:pPr>
          </w:p>
        </w:tc>
        <w:tc>
          <w:tcPr>
            <w:tcW w:w="586" w:type="dxa"/>
            <w:vAlign w:val="center"/>
          </w:tcPr>
          <w:p w14:paraId="627EED26" w14:textId="77777777" w:rsidR="00587823" w:rsidRPr="001D386E" w:rsidRDefault="00587823" w:rsidP="00587823">
            <w:pPr>
              <w:pStyle w:val="TAC"/>
            </w:pPr>
          </w:p>
        </w:tc>
        <w:tc>
          <w:tcPr>
            <w:tcW w:w="666" w:type="dxa"/>
            <w:gridSpan w:val="2"/>
            <w:vAlign w:val="center"/>
          </w:tcPr>
          <w:p w14:paraId="3A5CA9AA" w14:textId="77777777" w:rsidR="00587823" w:rsidRPr="001D386E" w:rsidRDefault="00587823" w:rsidP="00587823">
            <w:pPr>
              <w:pStyle w:val="TAC"/>
            </w:pPr>
            <w:r w:rsidRPr="001D386E">
              <w:t>Yes</w:t>
            </w:r>
          </w:p>
        </w:tc>
        <w:tc>
          <w:tcPr>
            <w:tcW w:w="586" w:type="dxa"/>
            <w:gridSpan w:val="2"/>
            <w:vAlign w:val="center"/>
          </w:tcPr>
          <w:p w14:paraId="0FE5B6F4" w14:textId="77777777" w:rsidR="00587823" w:rsidRPr="001D386E" w:rsidRDefault="00587823" w:rsidP="00587823">
            <w:pPr>
              <w:pStyle w:val="TAC"/>
            </w:pPr>
            <w:r w:rsidRPr="001D386E">
              <w:t>Yes</w:t>
            </w:r>
          </w:p>
        </w:tc>
        <w:tc>
          <w:tcPr>
            <w:tcW w:w="589" w:type="dxa"/>
            <w:gridSpan w:val="2"/>
            <w:vAlign w:val="center"/>
          </w:tcPr>
          <w:p w14:paraId="7AA85A19" w14:textId="77777777" w:rsidR="00587823" w:rsidRPr="001D386E" w:rsidRDefault="00587823" w:rsidP="00587823">
            <w:pPr>
              <w:pStyle w:val="TAC"/>
            </w:pPr>
            <w:r w:rsidRPr="001D386E">
              <w:t>Yes</w:t>
            </w:r>
          </w:p>
        </w:tc>
        <w:tc>
          <w:tcPr>
            <w:tcW w:w="593" w:type="dxa"/>
            <w:gridSpan w:val="2"/>
            <w:vAlign w:val="center"/>
          </w:tcPr>
          <w:p w14:paraId="27955869" w14:textId="77777777" w:rsidR="00587823" w:rsidRPr="001D386E" w:rsidRDefault="00587823" w:rsidP="00587823">
            <w:pPr>
              <w:pStyle w:val="TAC"/>
              <w:rPr>
                <w:lang w:eastAsia="zh-CN"/>
              </w:rPr>
            </w:pPr>
            <w:r w:rsidRPr="001D386E">
              <w:rPr>
                <w:lang w:eastAsia="zh-CN"/>
              </w:rPr>
              <w:t>Yes</w:t>
            </w:r>
          </w:p>
        </w:tc>
        <w:tc>
          <w:tcPr>
            <w:tcW w:w="1187" w:type="dxa"/>
            <w:vMerge w:val="restart"/>
            <w:vAlign w:val="center"/>
          </w:tcPr>
          <w:p w14:paraId="276D7A34" w14:textId="77777777" w:rsidR="00587823" w:rsidRPr="001D386E" w:rsidRDefault="00587823" w:rsidP="00587823">
            <w:pPr>
              <w:pStyle w:val="TAC"/>
            </w:pPr>
            <w:r w:rsidRPr="001D386E">
              <w:t>40</w:t>
            </w:r>
          </w:p>
        </w:tc>
        <w:tc>
          <w:tcPr>
            <w:tcW w:w="1286" w:type="dxa"/>
            <w:vMerge w:val="restart"/>
            <w:vAlign w:val="center"/>
          </w:tcPr>
          <w:p w14:paraId="2DF5F05D" w14:textId="77777777" w:rsidR="00587823" w:rsidRPr="001D386E" w:rsidRDefault="00587823" w:rsidP="00587823">
            <w:pPr>
              <w:pStyle w:val="TAC"/>
            </w:pPr>
            <w:r w:rsidRPr="001D386E">
              <w:t>0</w:t>
            </w:r>
          </w:p>
        </w:tc>
      </w:tr>
      <w:tr w:rsidR="00587823" w:rsidRPr="001D386E" w14:paraId="72AF35E8" w14:textId="77777777" w:rsidTr="001D6D23">
        <w:trPr>
          <w:trHeight w:val="223"/>
          <w:jc w:val="center"/>
        </w:trPr>
        <w:tc>
          <w:tcPr>
            <w:tcW w:w="1397" w:type="dxa"/>
            <w:vMerge/>
            <w:vAlign w:val="center"/>
          </w:tcPr>
          <w:p w14:paraId="223F2BFE" w14:textId="77777777" w:rsidR="00587823" w:rsidRPr="001D386E" w:rsidRDefault="00587823" w:rsidP="00587823">
            <w:pPr>
              <w:pStyle w:val="TAC"/>
            </w:pPr>
          </w:p>
        </w:tc>
        <w:tc>
          <w:tcPr>
            <w:tcW w:w="1466" w:type="dxa"/>
            <w:vMerge/>
            <w:vAlign w:val="center"/>
          </w:tcPr>
          <w:p w14:paraId="6C878404" w14:textId="77777777" w:rsidR="00587823" w:rsidRPr="001D386E" w:rsidRDefault="00587823" w:rsidP="00587823">
            <w:pPr>
              <w:pStyle w:val="TAC"/>
              <w:rPr>
                <w:lang w:eastAsia="zh-CN"/>
              </w:rPr>
            </w:pPr>
          </w:p>
        </w:tc>
        <w:tc>
          <w:tcPr>
            <w:tcW w:w="768" w:type="dxa"/>
            <w:shd w:val="clear" w:color="auto" w:fill="auto"/>
            <w:vAlign w:val="center"/>
          </w:tcPr>
          <w:p w14:paraId="25E07801"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2F687D3B" w14:textId="77777777" w:rsidR="00587823" w:rsidRPr="001D386E" w:rsidRDefault="00587823" w:rsidP="00587823">
            <w:pPr>
              <w:pStyle w:val="TAC"/>
            </w:pPr>
          </w:p>
        </w:tc>
        <w:tc>
          <w:tcPr>
            <w:tcW w:w="586" w:type="dxa"/>
            <w:vAlign w:val="center"/>
          </w:tcPr>
          <w:p w14:paraId="5699031E" w14:textId="77777777" w:rsidR="00587823" w:rsidRPr="001D386E" w:rsidRDefault="00587823" w:rsidP="00587823">
            <w:pPr>
              <w:pStyle w:val="TAC"/>
            </w:pPr>
          </w:p>
        </w:tc>
        <w:tc>
          <w:tcPr>
            <w:tcW w:w="666" w:type="dxa"/>
            <w:gridSpan w:val="2"/>
            <w:vAlign w:val="center"/>
          </w:tcPr>
          <w:p w14:paraId="47198910" w14:textId="77777777" w:rsidR="00587823" w:rsidRPr="001D386E" w:rsidRDefault="00587823" w:rsidP="00587823">
            <w:pPr>
              <w:pStyle w:val="TAC"/>
            </w:pPr>
            <w:r w:rsidRPr="001D386E">
              <w:t>Yes</w:t>
            </w:r>
          </w:p>
        </w:tc>
        <w:tc>
          <w:tcPr>
            <w:tcW w:w="586" w:type="dxa"/>
            <w:gridSpan w:val="2"/>
            <w:vAlign w:val="center"/>
          </w:tcPr>
          <w:p w14:paraId="39AC0B9F" w14:textId="77777777" w:rsidR="00587823" w:rsidRPr="001D386E" w:rsidRDefault="00587823" w:rsidP="00587823">
            <w:pPr>
              <w:pStyle w:val="TAC"/>
            </w:pPr>
            <w:r w:rsidRPr="001D386E">
              <w:t>Yes</w:t>
            </w:r>
          </w:p>
        </w:tc>
        <w:tc>
          <w:tcPr>
            <w:tcW w:w="589" w:type="dxa"/>
            <w:gridSpan w:val="2"/>
            <w:vAlign w:val="center"/>
          </w:tcPr>
          <w:p w14:paraId="1846A051" w14:textId="77777777" w:rsidR="00587823" w:rsidRPr="001D386E" w:rsidRDefault="00587823" w:rsidP="00587823">
            <w:pPr>
              <w:pStyle w:val="TAC"/>
            </w:pPr>
          </w:p>
        </w:tc>
        <w:tc>
          <w:tcPr>
            <w:tcW w:w="593" w:type="dxa"/>
            <w:gridSpan w:val="2"/>
            <w:vAlign w:val="center"/>
          </w:tcPr>
          <w:p w14:paraId="6880F6D3" w14:textId="77777777" w:rsidR="00587823" w:rsidRPr="001D386E" w:rsidRDefault="00587823" w:rsidP="00587823">
            <w:pPr>
              <w:pStyle w:val="TAC"/>
              <w:rPr>
                <w:lang w:eastAsia="zh-CN"/>
              </w:rPr>
            </w:pPr>
          </w:p>
        </w:tc>
        <w:tc>
          <w:tcPr>
            <w:tcW w:w="1187" w:type="dxa"/>
            <w:vMerge/>
            <w:vAlign w:val="center"/>
          </w:tcPr>
          <w:p w14:paraId="3689EDB8" w14:textId="77777777" w:rsidR="00587823" w:rsidRPr="001D386E" w:rsidRDefault="00587823" w:rsidP="00587823">
            <w:pPr>
              <w:pStyle w:val="TAC"/>
            </w:pPr>
          </w:p>
        </w:tc>
        <w:tc>
          <w:tcPr>
            <w:tcW w:w="1286" w:type="dxa"/>
            <w:vMerge/>
            <w:vAlign w:val="center"/>
          </w:tcPr>
          <w:p w14:paraId="6471895A" w14:textId="77777777" w:rsidR="00587823" w:rsidRPr="001D386E" w:rsidRDefault="00587823" w:rsidP="00587823">
            <w:pPr>
              <w:pStyle w:val="TAC"/>
            </w:pPr>
          </w:p>
        </w:tc>
      </w:tr>
      <w:tr w:rsidR="00587823" w:rsidRPr="001D386E" w14:paraId="5A559AD8" w14:textId="77777777" w:rsidTr="001D6D23">
        <w:trPr>
          <w:trHeight w:val="223"/>
          <w:jc w:val="center"/>
        </w:trPr>
        <w:tc>
          <w:tcPr>
            <w:tcW w:w="1397" w:type="dxa"/>
            <w:vMerge/>
            <w:vAlign w:val="center"/>
          </w:tcPr>
          <w:p w14:paraId="46B3FAEB" w14:textId="77777777" w:rsidR="00587823" w:rsidRPr="001D386E" w:rsidRDefault="00587823" w:rsidP="00587823">
            <w:pPr>
              <w:pStyle w:val="TAC"/>
            </w:pPr>
          </w:p>
        </w:tc>
        <w:tc>
          <w:tcPr>
            <w:tcW w:w="1466" w:type="dxa"/>
            <w:vMerge/>
            <w:vAlign w:val="center"/>
          </w:tcPr>
          <w:p w14:paraId="01ADEA1C" w14:textId="77777777" w:rsidR="00587823" w:rsidRPr="001D386E" w:rsidRDefault="00587823" w:rsidP="00587823">
            <w:pPr>
              <w:pStyle w:val="TAC"/>
              <w:rPr>
                <w:lang w:eastAsia="zh-CN"/>
              </w:rPr>
            </w:pPr>
          </w:p>
        </w:tc>
        <w:tc>
          <w:tcPr>
            <w:tcW w:w="768" w:type="dxa"/>
            <w:shd w:val="clear" w:color="auto" w:fill="auto"/>
            <w:vAlign w:val="center"/>
          </w:tcPr>
          <w:p w14:paraId="07FAD465" w14:textId="77777777" w:rsidR="00587823" w:rsidRPr="001D386E" w:rsidRDefault="00587823" w:rsidP="00587823">
            <w:pPr>
              <w:pStyle w:val="TAC"/>
              <w:rPr>
                <w:lang w:eastAsia="zh-CN"/>
              </w:rPr>
            </w:pPr>
            <w:r w:rsidRPr="001D386E">
              <w:rPr>
                <w:lang w:eastAsia="zh-CN"/>
              </w:rPr>
              <w:t>13</w:t>
            </w:r>
          </w:p>
        </w:tc>
        <w:tc>
          <w:tcPr>
            <w:tcW w:w="699" w:type="dxa"/>
            <w:shd w:val="clear" w:color="auto" w:fill="auto"/>
            <w:vAlign w:val="center"/>
          </w:tcPr>
          <w:p w14:paraId="3CB2DE37" w14:textId="77777777" w:rsidR="00587823" w:rsidRPr="001D386E" w:rsidRDefault="00587823" w:rsidP="00587823">
            <w:pPr>
              <w:pStyle w:val="TAC"/>
            </w:pPr>
          </w:p>
        </w:tc>
        <w:tc>
          <w:tcPr>
            <w:tcW w:w="586" w:type="dxa"/>
            <w:vAlign w:val="center"/>
          </w:tcPr>
          <w:p w14:paraId="3503C54E" w14:textId="77777777" w:rsidR="00587823" w:rsidRPr="001D386E" w:rsidRDefault="00587823" w:rsidP="00587823">
            <w:pPr>
              <w:pStyle w:val="TAC"/>
            </w:pPr>
          </w:p>
        </w:tc>
        <w:tc>
          <w:tcPr>
            <w:tcW w:w="666" w:type="dxa"/>
            <w:gridSpan w:val="2"/>
            <w:vAlign w:val="center"/>
          </w:tcPr>
          <w:p w14:paraId="6CB50A04" w14:textId="77777777" w:rsidR="00587823" w:rsidRPr="001D386E" w:rsidRDefault="00587823" w:rsidP="00587823">
            <w:pPr>
              <w:pStyle w:val="TAC"/>
            </w:pPr>
          </w:p>
        </w:tc>
        <w:tc>
          <w:tcPr>
            <w:tcW w:w="586" w:type="dxa"/>
            <w:gridSpan w:val="2"/>
            <w:vAlign w:val="center"/>
          </w:tcPr>
          <w:p w14:paraId="784E1CA2" w14:textId="77777777" w:rsidR="00587823" w:rsidRPr="001D386E" w:rsidRDefault="00587823" w:rsidP="00587823">
            <w:pPr>
              <w:pStyle w:val="TAC"/>
            </w:pPr>
            <w:r w:rsidRPr="001D386E">
              <w:t>Yes</w:t>
            </w:r>
          </w:p>
        </w:tc>
        <w:tc>
          <w:tcPr>
            <w:tcW w:w="589" w:type="dxa"/>
            <w:gridSpan w:val="2"/>
            <w:vAlign w:val="center"/>
          </w:tcPr>
          <w:p w14:paraId="67AD6351" w14:textId="77777777" w:rsidR="00587823" w:rsidRPr="001D386E" w:rsidRDefault="00587823" w:rsidP="00587823">
            <w:pPr>
              <w:pStyle w:val="TAC"/>
            </w:pPr>
          </w:p>
        </w:tc>
        <w:tc>
          <w:tcPr>
            <w:tcW w:w="593" w:type="dxa"/>
            <w:gridSpan w:val="2"/>
            <w:vAlign w:val="center"/>
          </w:tcPr>
          <w:p w14:paraId="01C80CFF" w14:textId="77777777" w:rsidR="00587823" w:rsidRPr="001D386E" w:rsidRDefault="00587823" w:rsidP="00587823">
            <w:pPr>
              <w:pStyle w:val="TAC"/>
              <w:rPr>
                <w:lang w:eastAsia="zh-CN"/>
              </w:rPr>
            </w:pPr>
          </w:p>
        </w:tc>
        <w:tc>
          <w:tcPr>
            <w:tcW w:w="1187" w:type="dxa"/>
            <w:vMerge/>
            <w:vAlign w:val="center"/>
          </w:tcPr>
          <w:p w14:paraId="72A73BB2" w14:textId="77777777" w:rsidR="00587823" w:rsidRPr="001D386E" w:rsidRDefault="00587823" w:rsidP="00587823">
            <w:pPr>
              <w:pStyle w:val="TAC"/>
            </w:pPr>
          </w:p>
        </w:tc>
        <w:tc>
          <w:tcPr>
            <w:tcW w:w="1286" w:type="dxa"/>
            <w:vMerge/>
            <w:vAlign w:val="center"/>
          </w:tcPr>
          <w:p w14:paraId="14AA0A30" w14:textId="77777777" w:rsidR="00587823" w:rsidRPr="001D386E" w:rsidRDefault="00587823" w:rsidP="00587823">
            <w:pPr>
              <w:pStyle w:val="TAC"/>
            </w:pPr>
          </w:p>
        </w:tc>
      </w:tr>
      <w:tr w:rsidR="00587823" w:rsidRPr="001D386E" w14:paraId="3885761B" w14:textId="77777777" w:rsidTr="001D6D23">
        <w:trPr>
          <w:trHeight w:val="223"/>
          <w:jc w:val="center"/>
        </w:trPr>
        <w:tc>
          <w:tcPr>
            <w:tcW w:w="1397" w:type="dxa"/>
            <w:vMerge w:val="restart"/>
            <w:vAlign w:val="center"/>
          </w:tcPr>
          <w:p w14:paraId="21222E48" w14:textId="77777777" w:rsidR="00587823" w:rsidRPr="001D386E" w:rsidRDefault="00587823" w:rsidP="00587823">
            <w:pPr>
              <w:pStyle w:val="TAC"/>
            </w:pPr>
            <w:r w:rsidRPr="001D386E">
              <w:rPr>
                <w:lang w:val="en-US"/>
              </w:rPr>
              <w:t>CA_2A-5A-28A</w:t>
            </w:r>
          </w:p>
        </w:tc>
        <w:tc>
          <w:tcPr>
            <w:tcW w:w="1466" w:type="dxa"/>
            <w:vMerge w:val="restart"/>
            <w:vAlign w:val="center"/>
          </w:tcPr>
          <w:p w14:paraId="37564385"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0369041C"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6ECF61E3" w14:textId="77777777" w:rsidR="00587823" w:rsidRPr="001D386E" w:rsidRDefault="00587823" w:rsidP="00587823">
            <w:pPr>
              <w:pStyle w:val="TAC"/>
            </w:pPr>
          </w:p>
        </w:tc>
        <w:tc>
          <w:tcPr>
            <w:tcW w:w="586" w:type="dxa"/>
            <w:vAlign w:val="center"/>
          </w:tcPr>
          <w:p w14:paraId="24EB38C1" w14:textId="77777777" w:rsidR="00587823" w:rsidRPr="001D386E" w:rsidRDefault="00587823" w:rsidP="00587823">
            <w:pPr>
              <w:pStyle w:val="TAC"/>
            </w:pPr>
          </w:p>
        </w:tc>
        <w:tc>
          <w:tcPr>
            <w:tcW w:w="666" w:type="dxa"/>
            <w:gridSpan w:val="2"/>
            <w:vAlign w:val="center"/>
          </w:tcPr>
          <w:p w14:paraId="6EECFE2E" w14:textId="77777777" w:rsidR="00587823" w:rsidRPr="001D386E" w:rsidRDefault="00587823" w:rsidP="00587823">
            <w:pPr>
              <w:pStyle w:val="TAC"/>
            </w:pPr>
            <w:r w:rsidRPr="001D386E">
              <w:rPr>
                <w:lang w:val="en-US"/>
              </w:rPr>
              <w:t>Yes</w:t>
            </w:r>
          </w:p>
        </w:tc>
        <w:tc>
          <w:tcPr>
            <w:tcW w:w="586" w:type="dxa"/>
            <w:gridSpan w:val="2"/>
            <w:vAlign w:val="center"/>
          </w:tcPr>
          <w:p w14:paraId="14E02226" w14:textId="77777777" w:rsidR="00587823" w:rsidRPr="001D386E" w:rsidRDefault="00587823" w:rsidP="00587823">
            <w:pPr>
              <w:pStyle w:val="TAC"/>
            </w:pPr>
            <w:r w:rsidRPr="001D386E">
              <w:rPr>
                <w:lang w:val="en-US"/>
              </w:rPr>
              <w:t>Yes</w:t>
            </w:r>
          </w:p>
        </w:tc>
        <w:tc>
          <w:tcPr>
            <w:tcW w:w="589" w:type="dxa"/>
            <w:gridSpan w:val="2"/>
            <w:vAlign w:val="center"/>
          </w:tcPr>
          <w:p w14:paraId="758AD3F5" w14:textId="77777777" w:rsidR="00587823" w:rsidRPr="001D386E" w:rsidRDefault="00587823" w:rsidP="00587823">
            <w:pPr>
              <w:pStyle w:val="TAC"/>
            </w:pPr>
            <w:r w:rsidRPr="001D386E">
              <w:rPr>
                <w:lang w:val="en-US"/>
              </w:rPr>
              <w:t>Yes</w:t>
            </w:r>
          </w:p>
        </w:tc>
        <w:tc>
          <w:tcPr>
            <w:tcW w:w="593" w:type="dxa"/>
            <w:gridSpan w:val="2"/>
            <w:vAlign w:val="center"/>
          </w:tcPr>
          <w:p w14:paraId="69F25B22" w14:textId="77777777" w:rsidR="00587823" w:rsidRPr="001D386E" w:rsidRDefault="00587823" w:rsidP="00587823">
            <w:pPr>
              <w:pStyle w:val="TAC"/>
              <w:rPr>
                <w:lang w:eastAsia="zh-CN"/>
              </w:rPr>
            </w:pPr>
            <w:r w:rsidRPr="001D386E">
              <w:rPr>
                <w:lang w:val="en-US"/>
              </w:rPr>
              <w:t>Yes</w:t>
            </w:r>
          </w:p>
        </w:tc>
        <w:tc>
          <w:tcPr>
            <w:tcW w:w="1187" w:type="dxa"/>
            <w:vMerge w:val="restart"/>
            <w:vAlign w:val="center"/>
          </w:tcPr>
          <w:p w14:paraId="119F0E62" w14:textId="77777777" w:rsidR="00587823" w:rsidRPr="001D386E" w:rsidRDefault="00587823" w:rsidP="00587823">
            <w:pPr>
              <w:pStyle w:val="TAC"/>
            </w:pPr>
            <w:r w:rsidRPr="001D386E">
              <w:t>50</w:t>
            </w:r>
          </w:p>
        </w:tc>
        <w:tc>
          <w:tcPr>
            <w:tcW w:w="1286" w:type="dxa"/>
            <w:vMerge w:val="restart"/>
            <w:vAlign w:val="center"/>
          </w:tcPr>
          <w:p w14:paraId="1DF76FB7" w14:textId="77777777" w:rsidR="00587823" w:rsidRPr="001D386E" w:rsidRDefault="00587823" w:rsidP="00587823">
            <w:pPr>
              <w:pStyle w:val="TAC"/>
            </w:pPr>
            <w:r w:rsidRPr="001D386E">
              <w:t>0</w:t>
            </w:r>
          </w:p>
        </w:tc>
      </w:tr>
      <w:tr w:rsidR="00587823" w:rsidRPr="001D386E" w14:paraId="43D078CD" w14:textId="77777777" w:rsidTr="001D6D23">
        <w:trPr>
          <w:trHeight w:val="223"/>
          <w:jc w:val="center"/>
        </w:trPr>
        <w:tc>
          <w:tcPr>
            <w:tcW w:w="1397" w:type="dxa"/>
            <w:vMerge/>
            <w:vAlign w:val="center"/>
          </w:tcPr>
          <w:p w14:paraId="7310AD3E" w14:textId="77777777" w:rsidR="00587823" w:rsidRPr="001D386E" w:rsidRDefault="00587823" w:rsidP="00587823">
            <w:pPr>
              <w:pStyle w:val="TAC"/>
            </w:pPr>
          </w:p>
        </w:tc>
        <w:tc>
          <w:tcPr>
            <w:tcW w:w="1466" w:type="dxa"/>
            <w:vMerge/>
            <w:vAlign w:val="center"/>
          </w:tcPr>
          <w:p w14:paraId="61D30FA5" w14:textId="77777777" w:rsidR="00587823" w:rsidRPr="001D386E" w:rsidRDefault="00587823" w:rsidP="00587823">
            <w:pPr>
              <w:pStyle w:val="TAC"/>
              <w:rPr>
                <w:lang w:eastAsia="zh-CN"/>
              </w:rPr>
            </w:pPr>
          </w:p>
        </w:tc>
        <w:tc>
          <w:tcPr>
            <w:tcW w:w="768" w:type="dxa"/>
            <w:shd w:val="clear" w:color="auto" w:fill="auto"/>
            <w:vAlign w:val="center"/>
          </w:tcPr>
          <w:p w14:paraId="790C0AF9" w14:textId="77777777" w:rsidR="00587823" w:rsidRPr="001D386E" w:rsidRDefault="00587823" w:rsidP="00587823">
            <w:pPr>
              <w:pStyle w:val="TAC"/>
              <w:rPr>
                <w:lang w:eastAsia="zh-CN"/>
              </w:rPr>
            </w:pPr>
            <w:r w:rsidRPr="001D386E">
              <w:t>5</w:t>
            </w:r>
          </w:p>
        </w:tc>
        <w:tc>
          <w:tcPr>
            <w:tcW w:w="699" w:type="dxa"/>
            <w:shd w:val="clear" w:color="auto" w:fill="auto"/>
            <w:vAlign w:val="center"/>
          </w:tcPr>
          <w:p w14:paraId="5E0DF116" w14:textId="77777777" w:rsidR="00587823" w:rsidRPr="001D386E" w:rsidRDefault="00587823" w:rsidP="00587823">
            <w:pPr>
              <w:pStyle w:val="TAC"/>
            </w:pPr>
          </w:p>
        </w:tc>
        <w:tc>
          <w:tcPr>
            <w:tcW w:w="586" w:type="dxa"/>
            <w:vAlign w:val="center"/>
          </w:tcPr>
          <w:p w14:paraId="57E6B1EE" w14:textId="77777777" w:rsidR="00587823" w:rsidRPr="001D386E" w:rsidRDefault="00587823" w:rsidP="00587823">
            <w:pPr>
              <w:pStyle w:val="TAC"/>
            </w:pPr>
          </w:p>
        </w:tc>
        <w:tc>
          <w:tcPr>
            <w:tcW w:w="666" w:type="dxa"/>
            <w:gridSpan w:val="2"/>
            <w:vAlign w:val="center"/>
          </w:tcPr>
          <w:p w14:paraId="4844E89A" w14:textId="77777777" w:rsidR="00587823" w:rsidRPr="001D386E" w:rsidRDefault="00587823" w:rsidP="00587823">
            <w:pPr>
              <w:pStyle w:val="TAC"/>
            </w:pPr>
            <w:r w:rsidRPr="001D386E">
              <w:rPr>
                <w:lang w:val="en-US"/>
              </w:rPr>
              <w:t>Yes</w:t>
            </w:r>
          </w:p>
        </w:tc>
        <w:tc>
          <w:tcPr>
            <w:tcW w:w="586" w:type="dxa"/>
            <w:gridSpan w:val="2"/>
            <w:vAlign w:val="center"/>
          </w:tcPr>
          <w:p w14:paraId="169C406D" w14:textId="77777777" w:rsidR="00587823" w:rsidRPr="001D386E" w:rsidRDefault="00587823" w:rsidP="00587823">
            <w:pPr>
              <w:pStyle w:val="TAC"/>
            </w:pPr>
            <w:r w:rsidRPr="001D386E">
              <w:rPr>
                <w:lang w:val="en-US"/>
              </w:rPr>
              <w:t>Yes</w:t>
            </w:r>
          </w:p>
        </w:tc>
        <w:tc>
          <w:tcPr>
            <w:tcW w:w="589" w:type="dxa"/>
            <w:gridSpan w:val="2"/>
            <w:vAlign w:val="center"/>
          </w:tcPr>
          <w:p w14:paraId="03605F55" w14:textId="77777777" w:rsidR="00587823" w:rsidRPr="001D386E" w:rsidRDefault="00587823" w:rsidP="00587823">
            <w:pPr>
              <w:pStyle w:val="TAC"/>
            </w:pPr>
          </w:p>
        </w:tc>
        <w:tc>
          <w:tcPr>
            <w:tcW w:w="593" w:type="dxa"/>
            <w:gridSpan w:val="2"/>
            <w:vAlign w:val="center"/>
          </w:tcPr>
          <w:p w14:paraId="2335E92B" w14:textId="77777777" w:rsidR="00587823" w:rsidRPr="001D386E" w:rsidRDefault="00587823" w:rsidP="00587823">
            <w:pPr>
              <w:pStyle w:val="TAC"/>
              <w:rPr>
                <w:lang w:eastAsia="zh-CN"/>
              </w:rPr>
            </w:pPr>
          </w:p>
        </w:tc>
        <w:tc>
          <w:tcPr>
            <w:tcW w:w="1187" w:type="dxa"/>
            <w:vMerge/>
            <w:vAlign w:val="center"/>
          </w:tcPr>
          <w:p w14:paraId="663ECD51" w14:textId="77777777" w:rsidR="00587823" w:rsidRPr="001D386E" w:rsidRDefault="00587823" w:rsidP="00587823">
            <w:pPr>
              <w:pStyle w:val="TAC"/>
            </w:pPr>
          </w:p>
        </w:tc>
        <w:tc>
          <w:tcPr>
            <w:tcW w:w="1286" w:type="dxa"/>
            <w:vMerge/>
            <w:vAlign w:val="center"/>
          </w:tcPr>
          <w:p w14:paraId="12578D32" w14:textId="77777777" w:rsidR="00587823" w:rsidRPr="001D386E" w:rsidRDefault="00587823" w:rsidP="00587823">
            <w:pPr>
              <w:pStyle w:val="TAC"/>
            </w:pPr>
          </w:p>
        </w:tc>
      </w:tr>
      <w:tr w:rsidR="00587823" w:rsidRPr="001D386E" w14:paraId="2967C7BC" w14:textId="77777777" w:rsidTr="001D6D23">
        <w:trPr>
          <w:trHeight w:val="223"/>
          <w:jc w:val="center"/>
        </w:trPr>
        <w:tc>
          <w:tcPr>
            <w:tcW w:w="1397" w:type="dxa"/>
            <w:vMerge/>
            <w:vAlign w:val="center"/>
          </w:tcPr>
          <w:p w14:paraId="2FB72ECF" w14:textId="77777777" w:rsidR="00587823" w:rsidRPr="001D386E" w:rsidRDefault="00587823" w:rsidP="00587823">
            <w:pPr>
              <w:pStyle w:val="TAC"/>
            </w:pPr>
          </w:p>
        </w:tc>
        <w:tc>
          <w:tcPr>
            <w:tcW w:w="1466" w:type="dxa"/>
            <w:vMerge/>
            <w:vAlign w:val="center"/>
          </w:tcPr>
          <w:p w14:paraId="218B88FA" w14:textId="77777777" w:rsidR="00587823" w:rsidRPr="001D386E" w:rsidRDefault="00587823" w:rsidP="00587823">
            <w:pPr>
              <w:pStyle w:val="TAC"/>
              <w:rPr>
                <w:lang w:eastAsia="zh-CN"/>
              </w:rPr>
            </w:pPr>
          </w:p>
        </w:tc>
        <w:tc>
          <w:tcPr>
            <w:tcW w:w="768" w:type="dxa"/>
            <w:shd w:val="clear" w:color="auto" w:fill="auto"/>
            <w:vAlign w:val="center"/>
          </w:tcPr>
          <w:p w14:paraId="0112A721"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43A25B54" w14:textId="77777777" w:rsidR="00587823" w:rsidRPr="001D386E" w:rsidRDefault="00587823" w:rsidP="00587823">
            <w:pPr>
              <w:pStyle w:val="TAC"/>
            </w:pPr>
          </w:p>
        </w:tc>
        <w:tc>
          <w:tcPr>
            <w:tcW w:w="586" w:type="dxa"/>
            <w:vAlign w:val="center"/>
          </w:tcPr>
          <w:p w14:paraId="46968427" w14:textId="77777777" w:rsidR="00587823" w:rsidRPr="001D386E" w:rsidRDefault="00587823" w:rsidP="00587823">
            <w:pPr>
              <w:pStyle w:val="TAC"/>
            </w:pPr>
          </w:p>
        </w:tc>
        <w:tc>
          <w:tcPr>
            <w:tcW w:w="666" w:type="dxa"/>
            <w:gridSpan w:val="2"/>
            <w:vAlign w:val="center"/>
          </w:tcPr>
          <w:p w14:paraId="17589AEC" w14:textId="77777777" w:rsidR="00587823" w:rsidRPr="001D386E" w:rsidRDefault="00587823" w:rsidP="00587823">
            <w:pPr>
              <w:pStyle w:val="TAC"/>
            </w:pPr>
            <w:r w:rsidRPr="001D386E">
              <w:rPr>
                <w:lang w:val="en-US"/>
              </w:rPr>
              <w:t>Yes</w:t>
            </w:r>
          </w:p>
        </w:tc>
        <w:tc>
          <w:tcPr>
            <w:tcW w:w="586" w:type="dxa"/>
            <w:gridSpan w:val="2"/>
            <w:vAlign w:val="center"/>
          </w:tcPr>
          <w:p w14:paraId="3D3BFF8A" w14:textId="77777777" w:rsidR="00587823" w:rsidRPr="001D386E" w:rsidRDefault="00587823" w:rsidP="00587823">
            <w:pPr>
              <w:pStyle w:val="TAC"/>
            </w:pPr>
            <w:r w:rsidRPr="001D386E">
              <w:rPr>
                <w:lang w:val="en-US"/>
              </w:rPr>
              <w:t>Yes</w:t>
            </w:r>
          </w:p>
        </w:tc>
        <w:tc>
          <w:tcPr>
            <w:tcW w:w="589" w:type="dxa"/>
            <w:gridSpan w:val="2"/>
            <w:vAlign w:val="center"/>
          </w:tcPr>
          <w:p w14:paraId="41C726A0" w14:textId="77777777" w:rsidR="00587823" w:rsidRPr="001D386E" w:rsidRDefault="00587823" w:rsidP="00587823">
            <w:pPr>
              <w:pStyle w:val="TAC"/>
            </w:pPr>
            <w:r w:rsidRPr="001D386E">
              <w:rPr>
                <w:lang w:val="en-US"/>
              </w:rPr>
              <w:t>Yes</w:t>
            </w:r>
          </w:p>
        </w:tc>
        <w:tc>
          <w:tcPr>
            <w:tcW w:w="593" w:type="dxa"/>
            <w:gridSpan w:val="2"/>
            <w:vAlign w:val="center"/>
          </w:tcPr>
          <w:p w14:paraId="1021ABA2" w14:textId="77777777" w:rsidR="00587823" w:rsidRPr="001D386E" w:rsidRDefault="00587823" w:rsidP="00587823">
            <w:pPr>
              <w:pStyle w:val="TAC"/>
              <w:rPr>
                <w:lang w:eastAsia="zh-CN"/>
              </w:rPr>
            </w:pPr>
            <w:bookmarkStart w:id="365" w:name="OLE_LINK199"/>
            <w:r w:rsidRPr="001D386E">
              <w:rPr>
                <w:lang w:val="en-US"/>
              </w:rPr>
              <w:t>Yes</w:t>
            </w:r>
            <w:bookmarkEnd w:id="365"/>
          </w:p>
        </w:tc>
        <w:tc>
          <w:tcPr>
            <w:tcW w:w="1187" w:type="dxa"/>
            <w:vMerge/>
            <w:vAlign w:val="center"/>
          </w:tcPr>
          <w:p w14:paraId="76C221B7" w14:textId="77777777" w:rsidR="00587823" w:rsidRPr="001D386E" w:rsidRDefault="00587823" w:rsidP="00587823">
            <w:pPr>
              <w:pStyle w:val="TAC"/>
            </w:pPr>
          </w:p>
        </w:tc>
        <w:tc>
          <w:tcPr>
            <w:tcW w:w="1286" w:type="dxa"/>
            <w:vMerge/>
            <w:vAlign w:val="center"/>
          </w:tcPr>
          <w:p w14:paraId="10946EB5" w14:textId="77777777" w:rsidR="00587823" w:rsidRPr="001D386E" w:rsidRDefault="00587823" w:rsidP="00587823">
            <w:pPr>
              <w:pStyle w:val="TAC"/>
            </w:pPr>
          </w:p>
        </w:tc>
      </w:tr>
      <w:tr w:rsidR="00587823" w:rsidRPr="001D386E" w14:paraId="5EC41A31" w14:textId="77777777" w:rsidTr="001D6D23">
        <w:trPr>
          <w:trHeight w:val="223"/>
          <w:jc w:val="center"/>
        </w:trPr>
        <w:tc>
          <w:tcPr>
            <w:tcW w:w="1397" w:type="dxa"/>
            <w:vMerge w:val="restart"/>
            <w:vAlign w:val="center"/>
          </w:tcPr>
          <w:p w14:paraId="0D6630B2" w14:textId="77777777" w:rsidR="00587823" w:rsidRPr="001D386E" w:rsidRDefault="00587823" w:rsidP="00587823">
            <w:pPr>
              <w:pStyle w:val="TAC"/>
            </w:pPr>
            <w:r w:rsidRPr="001D386E">
              <w:t>CA_2A-5A-29A</w:t>
            </w:r>
          </w:p>
        </w:tc>
        <w:tc>
          <w:tcPr>
            <w:tcW w:w="1466" w:type="dxa"/>
            <w:vMerge w:val="restart"/>
            <w:vAlign w:val="center"/>
          </w:tcPr>
          <w:p w14:paraId="2466D563"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1814FDB3" w14:textId="77777777" w:rsidR="00587823" w:rsidRPr="001D386E" w:rsidRDefault="00587823" w:rsidP="00587823">
            <w:pPr>
              <w:pStyle w:val="TAC"/>
              <w:rPr>
                <w:lang w:eastAsia="zh-CN"/>
              </w:rPr>
            </w:pPr>
            <w:r w:rsidRPr="001D386E">
              <w:rPr>
                <w:lang w:eastAsia="ja-JP"/>
              </w:rPr>
              <w:t>2</w:t>
            </w:r>
          </w:p>
        </w:tc>
        <w:tc>
          <w:tcPr>
            <w:tcW w:w="699" w:type="dxa"/>
            <w:shd w:val="clear" w:color="auto" w:fill="auto"/>
            <w:vAlign w:val="center"/>
          </w:tcPr>
          <w:p w14:paraId="7855817C" w14:textId="77777777" w:rsidR="00587823" w:rsidRPr="001D386E" w:rsidRDefault="00587823" w:rsidP="00587823">
            <w:pPr>
              <w:pStyle w:val="TAC"/>
            </w:pPr>
          </w:p>
        </w:tc>
        <w:tc>
          <w:tcPr>
            <w:tcW w:w="586" w:type="dxa"/>
            <w:vAlign w:val="center"/>
          </w:tcPr>
          <w:p w14:paraId="03555A80" w14:textId="77777777" w:rsidR="00587823" w:rsidRPr="001D386E" w:rsidRDefault="00587823" w:rsidP="00587823">
            <w:pPr>
              <w:pStyle w:val="TAC"/>
            </w:pPr>
          </w:p>
        </w:tc>
        <w:tc>
          <w:tcPr>
            <w:tcW w:w="666" w:type="dxa"/>
            <w:gridSpan w:val="2"/>
            <w:vAlign w:val="center"/>
          </w:tcPr>
          <w:p w14:paraId="7C7D9C11" w14:textId="77777777" w:rsidR="00587823" w:rsidRPr="001D386E" w:rsidRDefault="00587823" w:rsidP="00587823">
            <w:pPr>
              <w:pStyle w:val="TAC"/>
            </w:pPr>
            <w:r w:rsidRPr="001D386E">
              <w:rPr>
                <w:lang w:eastAsia="ja-JP"/>
              </w:rPr>
              <w:t>Yes</w:t>
            </w:r>
          </w:p>
        </w:tc>
        <w:tc>
          <w:tcPr>
            <w:tcW w:w="586" w:type="dxa"/>
            <w:gridSpan w:val="2"/>
            <w:vAlign w:val="center"/>
          </w:tcPr>
          <w:p w14:paraId="79D92186" w14:textId="77777777" w:rsidR="00587823" w:rsidRPr="001D386E" w:rsidRDefault="00587823" w:rsidP="00587823">
            <w:pPr>
              <w:pStyle w:val="TAC"/>
            </w:pPr>
            <w:r w:rsidRPr="001D386E">
              <w:rPr>
                <w:lang w:eastAsia="ja-JP"/>
              </w:rPr>
              <w:t>Yes</w:t>
            </w:r>
          </w:p>
        </w:tc>
        <w:tc>
          <w:tcPr>
            <w:tcW w:w="589" w:type="dxa"/>
            <w:gridSpan w:val="2"/>
            <w:vAlign w:val="center"/>
          </w:tcPr>
          <w:p w14:paraId="19E8116F" w14:textId="77777777" w:rsidR="00587823" w:rsidRPr="001D386E" w:rsidRDefault="00587823" w:rsidP="00587823">
            <w:pPr>
              <w:pStyle w:val="TAC"/>
            </w:pPr>
            <w:r w:rsidRPr="001D386E">
              <w:rPr>
                <w:lang w:eastAsia="ja-JP"/>
              </w:rPr>
              <w:t>Yes</w:t>
            </w:r>
          </w:p>
        </w:tc>
        <w:tc>
          <w:tcPr>
            <w:tcW w:w="593" w:type="dxa"/>
            <w:gridSpan w:val="2"/>
            <w:vAlign w:val="center"/>
          </w:tcPr>
          <w:p w14:paraId="76F19D9F" w14:textId="77777777" w:rsidR="00587823" w:rsidRPr="001D386E" w:rsidRDefault="00587823" w:rsidP="00587823">
            <w:pPr>
              <w:pStyle w:val="TAC"/>
              <w:rPr>
                <w:lang w:eastAsia="zh-CN"/>
              </w:rPr>
            </w:pPr>
            <w:r w:rsidRPr="001D386E">
              <w:rPr>
                <w:lang w:eastAsia="ja-JP"/>
              </w:rPr>
              <w:t>Yes</w:t>
            </w:r>
          </w:p>
        </w:tc>
        <w:tc>
          <w:tcPr>
            <w:tcW w:w="1187" w:type="dxa"/>
            <w:vMerge w:val="restart"/>
            <w:vAlign w:val="center"/>
          </w:tcPr>
          <w:p w14:paraId="2E38D5D9" w14:textId="77777777" w:rsidR="00587823" w:rsidRPr="001D386E" w:rsidRDefault="00587823" w:rsidP="00587823">
            <w:pPr>
              <w:pStyle w:val="TAC"/>
            </w:pPr>
            <w:r w:rsidRPr="001D386E">
              <w:t>40</w:t>
            </w:r>
          </w:p>
        </w:tc>
        <w:tc>
          <w:tcPr>
            <w:tcW w:w="1286" w:type="dxa"/>
            <w:vMerge w:val="restart"/>
            <w:vAlign w:val="center"/>
          </w:tcPr>
          <w:p w14:paraId="5570ADB0" w14:textId="77777777" w:rsidR="00587823" w:rsidRPr="001D386E" w:rsidRDefault="00587823" w:rsidP="00587823">
            <w:pPr>
              <w:pStyle w:val="TAC"/>
            </w:pPr>
            <w:r w:rsidRPr="001D386E">
              <w:t>0</w:t>
            </w:r>
          </w:p>
        </w:tc>
      </w:tr>
      <w:tr w:rsidR="00587823" w:rsidRPr="001D386E" w14:paraId="662D26B8" w14:textId="77777777" w:rsidTr="001D6D23">
        <w:trPr>
          <w:trHeight w:val="223"/>
          <w:jc w:val="center"/>
        </w:trPr>
        <w:tc>
          <w:tcPr>
            <w:tcW w:w="1397" w:type="dxa"/>
            <w:vMerge/>
            <w:vAlign w:val="center"/>
          </w:tcPr>
          <w:p w14:paraId="242DC12A" w14:textId="77777777" w:rsidR="00587823" w:rsidRPr="001D386E" w:rsidRDefault="00587823" w:rsidP="00587823">
            <w:pPr>
              <w:pStyle w:val="TAC"/>
            </w:pPr>
          </w:p>
        </w:tc>
        <w:tc>
          <w:tcPr>
            <w:tcW w:w="1466" w:type="dxa"/>
            <w:vMerge/>
            <w:vAlign w:val="center"/>
          </w:tcPr>
          <w:p w14:paraId="0A58294D" w14:textId="77777777" w:rsidR="00587823" w:rsidRPr="001D386E" w:rsidRDefault="00587823" w:rsidP="00587823">
            <w:pPr>
              <w:pStyle w:val="TAC"/>
              <w:rPr>
                <w:lang w:eastAsia="zh-CN"/>
              </w:rPr>
            </w:pPr>
          </w:p>
        </w:tc>
        <w:tc>
          <w:tcPr>
            <w:tcW w:w="768" w:type="dxa"/>
            <w:shd w:val="clear" w:color="auto" w:fill="auto"/>
            <w:vAlign w:val="center"/>
          </w:tcPr>
          <w:p w14:paraId="7335158F" w14:textId="77777777" w:rsidR="00587823" w:rsidRPr="001D386E" w:rsidRDefault="00587823" w:rsidP="00587823">
            <w:pPr>
              <w:pStyle w:val="TAC"/>
              <w:rPr>
                <w:lang w:eastAsia="zh-CN"/>
              </w:rPr>
            </w:pPr>
            <w:r w:rsidRPr="001D386E">
              <w:rPr>
                <w:rFonts w:eastAsia="SimSun"/>
                <w:lang w:eastAsia="zh-CN"/>
              </w:rPr>
              <w:t>5</w:t>
            </w:r>
          </w:p>
        </w:tc>
        <w:tc>
          <w:tcPr>
            <w:tcW w:w="699" w:type="dxa"/>
            <w:shd w:val="clear" w:color="auto" w:fill="auto"/>
            <w:vAlign w:val="center"/>
          </w:tcPr>
          <w:p w14:paraId="5688FDB1" w14:textId="77777777" w:rsidR="00587823" w:rsidRPr="001D386E" w:rsidRDefault="00587823" w:rsidP="00587823">
            <w:pPr>
              <w:pStyle w:val="TAC"/>
            </w:pPr>
          </w:p>
        </w:tc>
        <w:tc>
          <w:tcPr>
            <w:tcW w:w="586" w:type="dxa"/>
            <w:vAlign w:val="center"/>
          </w:tcPr>
          <w:p w14:paraId="60795B1F" w14:textId="77777777" w:rsidR="00587823" w:rsidRPr="001D386E" w:rsidRDefault="00587823" w:rsidP="00587823">
            <w:pPr>
              <w:pStyle w:val="TAC"/>
            </w:pPr>
          </w:p>
        </w:tc>
        <w:tc>
          <w:tcPr>
            <w:tcW w:w="666" w:type="dxa"/>
            <w:gridSpan w:val="2"/>
            <w:vAlign w:val="center"/>
          </w:tcPr>
          <w:p w14:paraId="2AA99CB7" w14:textId="77777777" w:rsidR="00587823" w:rsidRPr="001D386E" w:rsidRDefault="00587823" w:rsidP="00587823">
            <w:pPr>
              <w:pStyle w:val="TAC"/>
            </w:pPr>
            <w:r w:rsidRPr="001D386E">
              <w:rPr>
                <w:lang w:eastAsia="ja-JP"/>
              </w:rPr>
              <w:t>Yes</w:t>
            </w:r>
          </w:p>
        </w:tc>
        <w:tc>
          <w:tcPr>
            <w:tcW w:w="586" w:type="dxa"/>
            <w:gridSpan w:val="2"/>
            <w:vAlign w:val="center"/>
          </w:tcPr>
          <w:p w14:paraId="47EDD3E6" w14:textId="77777777" w:rsidR="00587823" w:rsidRPr="001D386E" w:rsidRDefault="00587823" w:rsidP="00587823">
            <w:pPr>
              <w:pStyle w:val="TAC"/>
            </w:pPr>
            <w:r w:rsidRPr="001D386E">
              <w:rPr>
                <w:lang w:eastAsia="ja-JP"/>
              </w:rPr>
              <w:t>Yes</w:t>
            </w:r>
          </w:p>
        </w:tc>
        <w:tc>
          <w:tcPr>
            <w:tcW w:w="589" w:type="dxa"/>
            <w:gridSpan w:val="2"/>
            <w:vAlign w:val="center"/>
          </w:tcPr>
          <w:p w14:paraId="09E6F9F9" w14:textId="77777777" w:rsidR="00587823" w:rsidRPr="001D386E" w:rsidRDefault="00587823" w:rsidP="00587823">
            <w:pPr>
              <w:pStyle w:val="TAC"/>
            </w:pPr>
          </w:p>
        </w:tc>
        <w:tc>
          <w:tcPr>
            <w:tcW w:w="593" w:type="dxa"/>
            <w:gridSpan w:val="2"/>
            <w:vAlign w:val="center"/>
          </w:tcPr>
          <w:p w14:paraId="7D1069A5" w14:textId="77777777" w:rsidR="00587823" w:rsidRPr="001D386E" w:rsidRDefault="00587823" w:rsidP="00587823">
            <w:pPr>
              <w:pStyle w:val="TAC"/>
              <w:rPr>
                <w:lang w:eastAsia="zh-CN"/>
              </w:rPr>
            </w:pPr>
          </w:p>
        </w:tc>
        <w:tc>
          <w:tcPr>
            <w:tcW w:w="1187" w:type="dxa"/>
            <w:vMerge/>
            <w:vAlign w:val="center"/>
          </w:tcPr>
          <w:p w14:paraId="79B1D4E0" w14:textId="77777777" w:rsidR="00587823" w:rsidRPr="001D386E" w:rsidRDefault="00587823" w:rsidP="00587823">
            <w:pPr>
              <w:pStyle w:val="TAC"/>
            </w:pPr>
          </w:p>
        </w:tc>
        <w:tc>
          <w:tcPr>
            <w:tcW w:w="1286" w:type="dxa"/>
            <w:vMerge/>
            <w:vAlign w:val="center"/>
          </w:tcPr>
          <w:p w14:paraId="364091FB" w14:textId="77777777" w:rsidR="00587823" w:rsidRPr="001D386E" w:rsidRDefault="00587823" w:rsidP="00587823">
            <w:pPr>
              <w:pStyle w:val="TAC"/>
            </w:pPr>
          </w:p>
        </w:tc>
      </w:tr>
      <w:tr w:rsidR="00587823" w:rsidRPr="001D386E" w14:paraId="21A5F41B" w14:textId="77777777" w:rsidTr="001D6D23">
        <w:trPr>
          <w:trHeight w:val="223"/>
          <w:jc w:val="center"/>
        </w:trPr>
        <w:tc>
          <w:tcPr>
            <w:tcW w:w="1397" w:type="dxa"/>
            <w:vMerge/>
            <w:vAlign w:val="center"/>
          </w:tcPr>
          <w:p w14:paraId="6D334732" w14:textId="77777777" w:rsidR="00587823" w:rsidRPr="001D386E" w:rsidRDefault="00587823" w:rsidP="00587823">
            <w:pPr>
              <w:pStyle w:val="TAC"/>
            </w:pPr>
          </w:p>
        </w:tc>
        <w:tc>
          <w:tcPr>
            <w:tcW w:w="1466" w:type="dxa"/>
            <w:vMerge/>
            <w:vAlign w:val="center"/>
          </w:tcPr>
          <w:p w14:paraId="633F27A6" w14:textId="77777777" w:rsidR="00587823" w:rsidRPr="001D386E" w:rsidRDefault="00587823" w:rsidP="00587823">
            <w:pPr>
              <w:pStyle w:val="TAC"/>
              <w:rPr>
                <w:lang w:eastAsia="zh-CN"/>
              </w:rPr>
            </w:pPr>
          </w:p>
        </w:tc>
        <w:tc>
          <w:tcPr>
            <w:tcW w:w="768" w:type="dxa"/>
            <w:shd w:val="clear" w:color="auto" w:fill="auto"/>
            <w:vAlign w:val="center"/>
          </w:tcPr>
          <w:p w14:paraId="08E0E718" w14:textId="77777777" w:rsidR="00587823" w:rsidRPr="001D386E" w:rsidRDefault="00587823" w:rsidP="00587823">
            <w:pPr>
              <w:pStyle w:val="TAC"/>
              <w:rPr>
                <w:lang w:eastAsia="zh-CN"/>
              </w:rPr>
            </w:pPr>
            <w:r w:rsidRPr="001D386E">
              <w:rPr>
                <w:lang w:eastAsia="ja-JP"/>
              </w:rPr>
              <w:t>29</w:t>
            </w:r>
          </w:p>
        </w:tc>
        <w:tc>
          <w:tcPr>
            <w:tcW w:w="699" w:type="dxa"/>
            <w:shd w:val="clear" w:color="auto" w:fill="auto"/>
            <w:vAlign w:val="center"/>
          </w:tcPr>
          <w:p w14:paraId="370E4AC0" w14:textId="77777777" w:rsidR="00587823" w:rsidRPr="001D386E" w:rsidRDefault="00587823" w:rsidP="00587823">
            <w:pPr>
              <w:pStyle w:val="TAC"/>
            </w:pPr>
          </w:p>
        </w:tc>
        <w:tc>
          <w:tcPr>
            <w:tcW w:w="586" w:type="dxa"/>
            <w:vAlign w:val="center"/>
          </w:tcPr>
          <w:p w14:paraId="3A568915" w14:textId="77777777" w:rsidR="00587823" w:rsidRPr="001D386E" w:rsidRDefault="00587823" w:rsidP="00587823">
            <w:pPr>
              <w:pStyle w:val="TAC"/>
            </w:pPr>
          </w:p>
        </w:tc>
        <w:tc>
          <w:tcPr>
            <w:tcW w:w="666" w:type="dxa"/>
            <w:gridSpan w:val="2"/>
            <w:vAlign w:val="center"/>
          </w:tcPr>
          <w:p w14:paraId="24D5C299" w14:textId="77777777" w:rsidR="00587823" w:rsidRPr="001D386E" w:rsidRDefault="00587823" w:rsidP="00587823">
            <w:pPr>
              <w:pStyle w:val="TAC"/>
            </w:pPr>
            <w:r w:rsidRPr="001D386E">
              <w:rPr>
                <w:lang w:eastAsia="ja-JP"/>
              </w:rPr>
              <w:t>Yes</w:t>
            </w:r>
          </w:p>
        </w:tc>
        <w:tc>
          <w:tcPr>
            <w:tcW w:w="586" w:type="dxa"/>
            <w:gridSpan w:val="2"/>
            <w:vAlign w:val="center"/>
          </w:tcPr>
          <w:p w14:paraId="37972480" w14:textId="77777777" w:rsidR="00587823" w:rsidRPr="001D386E" w:rsidRDefault="00587823" w:rsidP="00587823">
            <w:pPr>
              <w:pStyle w:val="TAC"/>
            </w:pPr>
            <w:r w:rsidRPr="001D386E">
              <w:rPr>
                <w:lang w:eastAsia="ja-JP"/>
              </w:rPr>
              <w:t>Yes</w:t>
            </w:r>
          </w:p>
        </w:tc>
        <w:tc>
          <w:tcPr>
            <w:tcW w:w="589" w:type="dxa"/>
            <w:gridSpan w:val="2"/>
            <w:vAlign w:val="center"/>
          </w:tcPr>
          <w:p w14:paraId="3C600FD4" w14:textId="77777777" w:rsidR="00587823" w:rsidRPr="001D386E" w:rsidRDefault="00587823" w:rsidP="00587823">
            <w:pPr>
              <w:pStyle w:val="TAC"/>
            </w:pPr>
          </w:p>
        </w:tc>
        <w:tc>
          <w:tcPr>
            <w:tcW w:w="593" w:type="dxa"/>
            <w:gridSpan w:val="2"/>
            <w:vAlign w:val="center"/>
          </w:tcPr>
          <w:p w14:paraId="4C4BFCE0" w14:textId="77777777" w:rsidR="00587823" w:rsidRPr="001D386E" w:rsidRDefault="00587823" w:rsidP="00587823">
            <w:pPr>
              <w:pStyle w:val="TAC"/>
              <w:rPr>
                <w:lang w:eastAsia="zh-CN"/>
              </w:rPr>
            </w:pPr>
          </w:p>
        </w:tc>
        <w:tc>
          <w:tcPr>
            <w:tcW w:w="1187" w:type="dxa"/>
            <w:vMerge/>
            <w:vAlign w:val="center"/>
          </w:tcPr>
          <w:p w14:paraId="1A30F472" w14:textId="77777777" w:rsidR="00587823" w:rsidRPr="001D386E" w:rsidRDefault="00587823" w:rsidP="00587823">
            <w:pPr>
              <w:pStyle w:val="TAC"/>
            </w:pPr>
          </w:p>
        </w:tc>
        <w:tc>
          <w:tcPr>
            <w:tcW w:w="1286" w:type="dxa"/>
            <w:vMerge/>
            <w:vAlign w:val="center"/>
          </w:tcPr>
          <w:p w14:paraId="631E6F70" w14:textId="77777777" w:rsidR="00587823" w:rsidRPr="001D386E" w:rsidRDefault="00587823" w:rsidP="00587823">
            <w:pPr>
              <w:pStyle w:val="TAC"/>
            </w:pPr>
          </w:p>
        </w:tc>
      </w:tr>
      <w:tr w:rsidR="00587823" w:rsidRPr="001D386E" w14:paraId="33AAC089" w14:textId="77777777" w:rsidTr="001D6D23">
        <w:trPr>
          <w:trHeight w:val="223"/>
          <w:jc w:val="center"/>
        </w:trPr>
        <w:tc>
          <w:tcPr>
            <w:tcW w:w="1397" w:type="dxa"/>
            <w:vMerge w:val="restart"/>
            <w:vAlign w:val="center"/>
          </w:tcPr>
          <w:p w14:paraId="7692702B" w14:textId="77777777" w:rsidR="00587823" w:rsidRPr="001D386E" w:rsidRDefault="00587823" w:rsidP="00587823">
            <w:pPr>
              <w:pStyle w:val="TAC"/>
            </w:pPr>
            <w:r w:rsidRPr="001D386E">
              <w:t>CA_2A-5A-30A</w:t>
            </w:r>
          </w:p>
        </w:tc>
        <w:tc>
          <w:tcPr>
            <w:tcW w:w="1466" w:type="dxa"/>
            <w:vMerge w:val="restart"/>
            <w:vAlign w:val="center"/>
          </w:tcPr>
          <w:p w14:paraId="6AE622F2"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19D78B89"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7D10D6B7" w14:textId="77777777" w:rsidR="00587823" w:rsidRPr="001D386E" w:rsidRDefault="00587823" w:rsidP="00587823">
            <w:pPr>
              <w:pStyle w:val="TAC"/>
            </w:pPr>
          </w:p>
        </w:tc>
        <w:tc>
          <w:tcPr>
            <w:tcW w:w="586" w:type="dxa"/>
            <w:vAlign w:val="center"/>
          </w:tcPr>
          <w:p w14:paraId="0A0A236B" w14:textId="77777777" w:rsidR="00587823" w:rsidRPr="001D386E" w:rsidRDefault="00587823" w:rsidP="00587823">
            <w:pPr>
              <w:pStyle w:val="TAC"/>
            </w:pPr>
          </w:p>
        </w:tc>
        <w:tc>
          <w:tcPr>
            <w:tcW w:w="666" w:type="dxa"/>
            <w:gridSpan w:val="2"/>
            <w:vAlign w:val="center"/>
          </w:tcPr>
          <w:p w14:paraId="41FD79F1" w14:textId="77777777" w:rsidR="00587823" w:rsidRPr="001D386E" w:rsidRDefault="00587823" w:rsidP="00587823">
            <w:pPr>
              <w:pStyle w:val="TAC"/>
            </w:pPr>
            <w:r w:rsidRPr="001D386E">
              <w:t>Yes</w:t>
            </w:r>
          </w:p>
        </w:tc>
        <w:tc>
          <w:tcPr>
            <w:tcW w:w="586" w:type="dxa"/>
            <w:gridSpan w:val="2"/>
            <w:vAlign w:val="center"/>
          </w:tcPr>
          <w:p w14:paraId="343BE3A0" w14:textId="77777777" w:rsidR="00587823" w:rsidRPr="001D386E" w:rsidRDefault="00587823" w:rsidP="00587823">
            <w:pPr>
              <w:pStyle w:val="TAC"/>
            </w:pPr>
            <w:r w:rsidRPr="001D386E">
              <w:t>Yes</w:t>
            </w:r>
          </w:p>
        </w:tc>
        <w:tc>
          <w:tcPr>
            <w:tcW w:w="589" w:type="dxa"/>
            <w:gridSpan w:val="2"/>
            <w:vAlign w:val="center"/>
          </w:tcPr>
          <w:p w14:paraId="78983921" w14:textId="77777777" w:rsidR="00587823" w:rsidRPr="001D386E" w:rsidRDefault="00587823" w:rsidP="00587823">
            <w:pPr>
              <w:pStyle w:val="TAC"/>
            </w:pPr>
            <w:r w:rsidRPr="001D386E">
              <w:t>Yes</w:t>
            </w:r>
          </w:p>
        </w:tc>
        <w:tc>
          <w:tcPr>
            <w:tcW w:w="593" w:type="dxa"/>
            <w:gridSpan w:val="2"/>
            <w:vAlign w:val="center"/>
          </w:tcPr>
          <w:p w14:paraId="02D49630" w14:textId="77777777" w:rsidR="00587823" w:rsidRPr="001D386E" w:rsidRDefault="00587823" w:rsidP="00587823">
            <w:pPr>
              <w:pStyle w:val="TAC"/>
              <w:rPr>
                <w:lang w:eastAsia="zh-CN"/>
              </w:rPr>
            </w:pPr>
            <w:r w:rsidRPr="001D386E">
              <w:t>Yes</w:t>
            </w:r>
          </w:p>
        </w:tc>
        <w:tc>
          <w:tcPr>
            <w:tcW w:w="1187" w:type="dxa"/>
            <w:vMerge w:val="restart"/>
            <w:vAlign w:val="center"/>
          </w:tcPr>
          <w:p w14:paraId="309251D5" w14:textId="77777777" w:rsidR="00587823" w:rsidRPr="001D386E" w:rsidRDefault="00587823" w:rsidP="00587823">
            <w:pPr>
              <w:pStyle w:val="TAC"/>
            </w:pPr>
            <w:r w:rsidRPr="001D386E">
              <w:t>40</w:t>
            </w:r>
          </w:p>
        </w:tc>
        <w:tc>
          <w:tcPr>
            <w:tcW w:w="1286" w:type="dxa"/>
            <w:vMerge w:val="restart"/>
            <w:vAlign w:val="center"/>
          </w:tcPr>
          <w:p w14:paraId="785A1A2A" w14:textId="77777777" w:rsidR="00587823" w:rsidRPr="001D386E" w:rsidRDefault="00587823" w:rsidP="00587823">
            <w:pPr>
              <w:pStyle w:val="TAC"/>
            </w:pPr>
            <w:r w:rsidRPr="001D386E">
              <w:t>0</w:t>
            </w:r>
          </w:p>
        </w:tc>
      </w:tr>
      <w:tr w:rsidR="00587823" w:rsidRPr="001D386E" w14:paraId="7E82FE86" w14:textId="77777777" w:rsidTr="001D6D23">
        <w:trPr>
          <w:trHeight w:val="223"/>
          <w:jc w:val="center"/>
        </w:trPr>
        <w:tc>
          <w:tcPr>
            <w:tcW w:w="1397" w:type="dxa"/>
            <w:vMerge/>
            <w:vAlign w:val="center"/>
          </w:tcPr>
          <w:p w14:paraId="38A9043D" w14:textId="77777777" w:rsidR="00587823" w:rsidRPr="001D386E" w:rsidRDefault="00587823" w:rsidP="00587823">
            <w:pPr>
              <w:pStyle w:val="TAC"/>
            </w:pPr>
          </w:p>
        </w:tc>
        <w:tc>
          <w:tcPr>
            <w:tcW w:w="1466" w:type="dxa"/>
            <w:vMerge/>
            <w:vAlign w:val="center"/>
          </w:tcPr>
          <w:p w14:paraId="4714620A" w14:textId="77777777" w:rsidR="00587823" w:rsidRPr="001D386E" w:rsidRDefault="00587823" w:rsidP="00587823">
            <w:pPr>
              <w:pStyle w:val="TAC"/>
              <w:rPr>
                <w:lang w:eastAsia="zh-CN"/>
              </w:rPr>
            </w:pPr>
          </w:p>
        </w:tc>
        <w:tc>
          <w:tcPr>
            <w:tcW w:w="768" w:type="dxa"/>
            <w:shd w:val="clear" w:color="auto" w:fill="auto"/>
            <w:vAlign w:val="center"/>
          </w:tcPr>
          <w:p w14:paraId="7401F737"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0A75F42B" w14:textId="77777777" w:rsidR="00587823" w:rsidRPr="001D386E" w:rsidRDefault="00587823" w:rsidP="00587823">
            <w:pPr>
              <w:pStyle w:val="TAC"/>
            </w:pPr>
          </w:p>
        </w:tc>
        <w:tc>
          <w:tcPr>
            <w:tcW w:w="586" w:type="dxa"/>
            <w:vAlign w:val="center"/>
          </w:tcPr>
          <w:p w14:paraId="6A24BA69" w14:textId="77777777" w:rsidR="00587823" w:rsidRPr="001D386E" w:rsidRDefault="00587823" w:rsidP="00587823">
            <w:pPr>
              <w:pStyle w:val="TAC"/>
            </w:pPr>
          </w:p>
        </w:tc>
        <w:tc>
          <w:tcPr>
            <w:tcW w:w="666" w:type="dxa"/>
            <w:gridSpan w:val="2"/>
            <w:vAlign w:val="center"/>
          </w:tcPr>
          <w:p w14:paraId="1E102F1B" w14:textId="77777777" w:rsidR="00587823" w:rsidRPr="001D386E" w:rsidRDefault="00587823" w:rsidP="00587823">
            <w:pPr>
              <w:pStyle w:val="TAC"/>
            </w:pPr>
            <w:r w:rsidRPr="001D386E">
              <w:t>Yes</w:t>
            </w:r>
          </w:p>
        </w:tc>
        <w:tc>
          <w:tcPr>
            <w:tcW w:w="586" w:type="dxa"/>
            <w:gridSpan w:val="2"/>
            <w:vAlign w:val="center"/>
          </w:tcPr>
          <w:p w14:paraId="6DEBD3EE" w14:textId="77777777" w:rsidR="00587823" w:rsidRPr="001D386E" w:rsidRDefault="00587823" w:rsidP="00587823">
            <w:pPr>
              <w:pStyle w:val="TAC"/>
            </w:pPr>
            <w:r w:rsidRPr="001D386E">
              <w:t>Yes</w:t>
            </w:r>
          </w:p>
        </w:tc>
        <w:tc>
          <w:tcPr>
            <w:tcW w:w="589" w:type="dxa"/>
            <w:gridSpan w:val="2"/>
            <w:vAlign w:val="center"/>
          </w:tcPr>
          <w:p w14:paraId="0B2E495A" w14:textId="77777777" w:rsidR="00587823" w:rsidRPr="001D386E" w:rsidRDefault="00587823" w:rsidP="00587823">
            <w:pPr>
              <w:pStyle w:val="TAC"/>
            </w:pPr>
          </w:p>
        </w:tc>
        <w:tc>
          <w:tcPr>
            <w:tcW w:w="593" w:type="dxa"/>
            <w:gridSpan w:val="2"/>
            <w:vAlign w:val="center"/>
          </w:tcPr>
          <w:p w14:paraId="09C0A6CA" w14:textId="77777777" w:rsidR="00587823" w:rsidRPr="001D386E" w:rsidRDefault="00587823" w:rsidP="00587823">
            <w:pPr>
              <w:pStyle w:val="TAC"/>
              <w:rPr>
                <w:lang w:eastAsia="zh-CN"/>
              </w:rPr>
            </w:pPr>
          </w:p>
        </w:tc>
        <w:tc>
          <w:tcPr>
            <w:tcW w:w="1187" w:type="dxa"/>
            <w:vMerge/>
            <w:vAlign w:val="center"/>
          </w:tcPr>
          <w:p w14:paraId="3ECB437D" w14:textId="77777777" w:rsidR="00587823" w:rsidRPr="001D386E" w:rsidRDefault="00587823" w:rsidP="00587823">
            <w:pPr>
              <w:pStyle w:val="TAC"/>
            </w:pPr>
          </w:p>
        </w:tc>
        <w:tc>
          <w:tcPr>
            <w:tcW w:w="1286" w:type="dxa"/>
            <w:vMerge/>
            <w:vAlign w:val="center"/>
          </w:tcPr>
          <w:p w14:paraId="16E8DD6B" w14:textId="77777777" w:rsidR="00587823" w:rsidRPr="001D386E" w:rsidRDefault="00587823" w:rsidP="00587823">
            <w:pPr>
              <w:pStyle w:val="TAC"/>
            </w:pPr>
          </w:p>
        </w:tc>
      </w:tr>
      <w:tr w:rsidR="00587823" w:rsidRPr="001D386E" w14:paraId="316D3C81" w14:textId="77777777" w:rsidTr="001D6D23">
        <w:trPr>
          <w:trHeight w:val="223"/>
          <w:jc w:val="center"/>
        </w:trPr>
        <w:tc>
          <w:tcPr>
            <w:tcW w:w="1397" w:type="dxa"/>
            <w:vMerge/>
            <w:vAlign w:val="center"/>
          </w:tcPr>
          <w:p w14:paraId="026B64C7" w14:textId="77777777" w:rsidR="00587823" w:rsidRPr="001D386E" w:rsidRDefault="00587823" w:rsidP="00587823">
            <w:pPr>
              <w:pStyle w:val="TAC"/>
            </w:pPr>
          </w:p>
        </w:tc>
        <w:tc>
          <w:tcPr>
            <w:tcW w:w="1466" w:type="dxa"/>
            <w:vMerge/>
            <w:vAlign w:val="center"/>
          </w:tcPr>
          <w:p w14:paraId="6D05D0C6" w14:textId="77777777" w:rsidR="00587823" w:rsidRPr="001D386E" w:rsidRDefault="00587823" w:rsidP="00587823">
            <w:pPr>
              <w:pStyle w:val="TAC"/>
              <w:rPr>
                <w:lang w:eastAsia="zh-CN"/>
              </w:rPr>
            </w:pPr>
          </w:p>
        </w:tc>
        <w:tc>
          <w:tcPr>
            <w:tcW w:w="768" w:type="dxa"/>
            <w:shd w:val="clear" w:color="auto" w:fill="auto"/>
            <w:vAlign w:val="center"/>
          </w:tcPr>
          <w:p w14:paraId="13273BC3"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632C6DBF" w14:textId="77777777" w:rsidR="00587823" w:rsidRPr="001D386E" w:rsidRDefault="00587823" w:rsidP="00587823">
            <w:pPr>
              <w:pStyle w:val="TAC"/>
            </w:pPr>
          </w:p>
        </w:tc>
        <w:tc>
          <w:tcPr>
            <w:tcW w:w="586" w:type="dxa"/>
            <w:vAlign w:val="center"/>
          </w:tcPr>
          <w:p w14:paraId="3A7B2449" w14:textId="77777777" w:rsidR="00587823" w:rsidRPr="001D386E" w:rsidRDefault="00587823" w:rsidP="00587823">
            <w:pPr>
              <w:pStyle w:val="TAC"/>
            </w:pPr>
          </w:p>
        </w:tc>
        <w:tc>
          <w:tcPr>
            <w:tcW w:w="666" w:type="dxa"/>
            <w:gridSpan w:val="2"/>
            <w:vAlign w:val="center"/>
          </w:tcPr>
          <w:p w14:paraId="212BCD94" w14:textId="77777777" w:rsidR="00587823" w:rsidRPr="001D386E" w:rsidRDefault="00587823" w:rsidP="00587823">
            <w:pPr>
              <w:pStyle w:val="TAC"/>
            </w:pPr>
            <w:r w:rsidRPr="001D386E">
              <w:t>Yes</w:t>
            </w:r>
          </w:p>
        </w:tc>
        <w:tc>
          <w:tcPr>
            <w:tcW w:w="586" w:type="dxa"/>
            <w:gridSpan w:val="2"/>
            <w:vAlign w:val="center"/>
          </w:tcPr>
          <w:p w14:paraId="287A5E11" w14:textId="77777777" w:rsidR="00587823" w:rsidRPr="001D386E" w:rsidRDefault="00587823" w:rsidP="00587823">
            <w:pPr>
              <w:pStyle w:val="TAC"/>
            </w:pPr>
            <w:r w:rsidRPr="001D386E">
              <w:t>Yes</w:t>
            </w:r>
          </w:p>
        </w:tc>
        <w:tc>
          <w:tcPr>
            <w:tcW w:w="589" w:type="dxa"/>
            <w:gridSpan w:val="2"/>
            <w:vAlign w:val="center"/>
          </w:tcPr>
          <w:p w14:paraId="79776799" w14:textId="77777777" w:rsidR="00587823" w:rsidRPr="001D386E" w:rsidRDefault="00587823" w:rsidP="00587823">
            <w:pPr>
              <w:pStyle w:val="TAC"/>
            </w:pPr>
          </w:p>
        </w:tc>
        <w:tc>
          <w:tcPr>
            <w:tcW w:w="593" w:type="dxa"/>
            <w:gridSpan w:val="2"/>
            <w:vAlign w:val="center"/>
          </w:tcPr>
          <w:p w14:paraId="74CE45F9" w14:textId="77777777" w:rsidR="00587823" w:rsidRPr="001D386E" w:rsidRDefault="00587823" w:rsidP="00587823">
            <w:pPr>
              <w:pStyle w:val="TAC"/>
              <w:rPr>
                <w:lang w:eastAsia="zh-CN"/>
              </w:rPr>
            </w:pPr>
          </w:p>
        </w:tc>
        <w:tc>
          <w:tcPr>
            <w:tcW w:w="1187" w:type="dxa"/>
            <w:vMerge/>
            <w:vAlign w:val="center"/>
          </w:tcPr>
          <w:p w14:paraId="285F6927" w14:textId="77777777" w:rsidR="00587823" w:rsidRPr="001D386E" w:rsidRDefault="00587823" w:rsidP="00587823">
            <w:pPr>
              <w:pStyle w:val="TAC"/>
            </w:pPr>
          </w:p>
        </w:tc>
        <w:tc>
          <w:tcPr>
            <w:tcW w:w="1286" w:type="dxa"/>
            <w:vMerge/>
            <w:vAlign w:val="center"/>
          </w:tcPr>
          <w:p w14:paraId="6F51D535" w14:textId="77777777" w:rsidR="00587823" w:rsidRPr="001D386E" w:rsidRDefault="00587823" w:rsidP="00587823">
            <w:pPr>
              <w:pStyle w:val="TAC"/>
            </w:pPr>
          </w:p>
        </w:tc>
      </w:tr>
      <w:tr w:rsidR="00587823" w:rsidRPr="001D386E" w14:paraId="2C5EF20C" w14:textId="77777777" w:rsidTr="001D6D23">
        <w:trPr>
          <w:trHeight w:val="223"/>
          <w:jc w:val="center"/>
        </w:trPr>
        <w:tc>
          <w:tcPr>
            <w:tcW w:w="1397" w:type="dxa"/>
            <w:vMerge w:val="restart"/>
            <w:vAlign w:val="center"/>
          </w:tcPr>
          <w:p w14:paraId="46B6EA38" w14:textId="77777777" w:rsidR="00587823" w:rsidRPr="001D386E" w:rsidRDefault="00587823" w:rsidP="00587823">
            <w:pPr>
              <w:pStyle w:val="TAC"/>
              <w:rPr>
                <w:lang w:eastAsia="ja-JP"/>
              </w:rPr>
            </w:pPr>
            <w:r w:rsidRPr="001D386E">
              <w:rPr>
                <w:lang w:eastAsia="ja-JP"/>
              </w:rPr>
              <w:t>CA_2A-2A-5A-30A</w:t>
            </w:r>
          </w:p>
        </w:tc>
        <w:tc>
          <w:tcPr>
            <w:tcW w:w="1466" w:type="dxa"/>
            <w:vMerge w:val="restart"/>
            <w:vAlign w:val="center"/>
          </w:tcPr>
          <w:p w14:paraId="72443983"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E5F4842"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6863D494" w14:textId="77777777" w:rsidR="00587823" w:rsidRPr="001D386E" w:rsidRDefault="00587823" w:rsidP="00587823">
            <w:pPr>
              <w:pStyle w:val="TAC"/>
              <w:rPr>
                <w:lang w:eastAsia="zh-CN"/>
              </w:rPr>
            </w:pPr>
            <w:r w:rsidRPr="001D386E">
              <w:rPr>
                <w:lang w:eastAsia="ja-JP"/>
              </w:rPr>
              <w:t>See CA_2A-2A Bandwidth Combination Set 0 in Table 5.6A.1-3</w:t>
            </w:r>
          </w:p>
        </w:tc>
        <w:tc>
          <w:tcPr>
            <w:tcW w:w="1187" w:type="dxa"/>
            <w:vMerge w:val="restart"/>
            <w:vAlign w:val="center"/>
          </w:tcPr>
          <w:p w14:paraId="58DF3257" w14:textId="77777777" w:rsidR="00587823" w:rsidRPr="001D386E" w:rsidRDefault="00587823" w:rsidP="00587823">
            <w:pPr>
              <w:pStyle w:val="TAC"/>
              <w:rPr>
                <w:lang w:eastAsia="ja-JP"/>
              </w:rPr>
            </w:pPr>
            <w:r w:rsidRPr="001D386E">
              <w:rPr>
                <w:lang w:eastAsia="ja-JP"/>
              </w:rPr>
              <w:t>60</w:t>
            </w:r>
          </w:p>
        </w:tc>
        <w:tc>
          <w:tcPr>
            <w:tcW w:w="1286" w:type="dxa"/>
            <w:vMerge w:val="restart"/>
            <w:vAlign w:val="center"/>
          </w:tcPr>
          <w:p w14:paraId="059B281F" w14:textId="77777777" w:rsidR="00587823" w:rsidRPr="001D386E" w:rsidRDefault="00587823" w:rsidP="00587823">
            <w:pPr>
              <w:pStyle w:val="TAC"/>
              <w:rPr>
                <w:lang w:eastAsia="ja-JP"/>
              </w:rPr>
            </w:pPr>
            <w:r w:rsidRPr="001D386E">
              <w:rPr>
                <w:lang w:eastAsia="ja-JP"/>
              </w:rPr>
              <w:t>0</w:t>
            </w:r>
          </w:p>
        </w:tc>
      </w:tr>
      <w:tr w:rsidR="00587823" w:rsidRPr="001D386E" w14:paraId="1C8A787B" w14:textId="77777777" w:rsidTr="001D6D23">
        <w:trPr>
          <w:trHeight w:val="223"/>
          <w:jc w:val="center"/>
        </w:trPr>
        <w:tc>
          <w:tcPr>
            <w:tcW w:w="1397" w:type="dxa"/>
            <w:vMerge/>
            <w:vAlign w:val="center"/>
          </w:tcPr>
          <w:p w14:paraId="51788675" w14:textId="77777777" w:rsidR="00587823" w:rsidRPr="001D386E" w:rsidRDefault="00587823" w:rsidP="00587823">
            <w:pPr>
              <w:pStyle w:val="TAC"/>
              <w:rPr>
                <w:lang w:eastAsia="ja-JP"/>
              </w:rPr>
            </w:pPr>
          </w:p>
        </w:tc>
        <w:tc>
          <w:tcPr>
            <w:tcW w:w="1466" w:type="dxa"/>
            <w:vMerge/>
            <w:vAlign w:val="center"/>
          </w:tcPr>
          <w:p w14:paraId="17CB1704" w14:textId="77777777" w:rsidR="00587823" w:rsidRPr="001D386E" w:rsidRDefault="00587823" w:rsidP="00587823">
            <w:pPr>
              <w:pStyle w:val="TAC"/>
              <w:rPr>
                <w:lang w:eastAsia="zh-CN"/>
              </w:rPr>
            </w:pPr>
          </w:p>
        </w:tc>
        <w:tc>
          <w:tcPr>
            <w:tcW w:w="768" w:type="dxa"/>
            <w:shd w:val="clear" w:color="auto" w:fill="auto"/>
            <w:vAlign w:val="center"/>
          </w:tcPr>
          <w:p w14:paraId="653EA621"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2F782A3D" w14:textId="77777777" w:rsidR="00587823" w:rsidRPr="001D386E" w:rsidRDefault="00587823" w:rsidP="00587823">
            <w:pPr>
              <w:pStyle w:val="TAC"/>
              <w:rPr>
                <w:lang w:eastAsia="ja-JP"/>
              </w:rPr>
            </w:pPr>
          </w:p>
        </w:tc>
        <w:tc>
          <w:tcPr>
            <w:tcW w:w="586" w:type="dxa"/>
            <w:vAlign w:val="center"/>
          </w:tcPr>
          <w:p w14:paraId="2FF92F5E" w14:textId="77777777" w:rsidR="00587823" w:rsidRPr="001D386E" w:rsidRDefault="00587823" w:rsidP="00587823">
            <w:pPr>
              <w:pStyle w:val="TAC"/>
              <w:rPr>
                <w:lang w:eastAsia="ja-JP"/>
              </w:rPr>
            </w:pPr>
          </w:p>
        </w:tc>
        <w:tc>
          <w:tcPr>
            <w:tcW w:w="666" w:type="dxa"/>
            <w:gridSpan w:val="2"/>
            <w:vAlign w:val="center"/>
          </w:tcPr>
          <w:p w14:paraId="059AEE63"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23B7F926"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63DDEE96" w14:textId="77777777" w:rsidR="00587823" w:rsidRPr="001D386E" w:rsidRDefault="00587823" w:rsidP="00587823">
            <w:pPr>
              <w:pStyle w:val="TAC"/>
              <w:rPr>
                <w:lang w:eastAsia="ja-JP"/>
              </w:rPr>
            </w:pPr>
          </w:p>
        </w:tc>
        <w:tc>
          <w:tcPr>
            <w:tcW w:w="593" w:type="dxa"/>
            <w:gridSpan w:val="2"/>
            <w:vAlign w:val="center"/>
          </w:tcPr>
          <w:p w14:paraId="5416CAC8" w14:textId="77777777" w:rsidR="00587823" w:rsidRPr="001D386E" w:rsidRDefault="00587823" w:rsidP="00587823">
            <w:pPr>
              <w:pStyle w:val="TAC"/>
              <w:rPr>
                <w:lang w:eastAsia="zh-CN"/>
              </w:rPr>
            </w:pPr>
          </w:p>
        </w:tc>
        <w:tc>
          <w:tcPr>
            <w:tcW w:w="1187" w:type="dxa"/>
            <w:vMerge/>
            <w:vAlign w:val="center"/>
          </w:tcPr>
          <w:p w14:paraId="096E2FC7" w14:textId="77777777" w:rsidR="00587823" w:rsidRPr="001D386E" w:rsidRDefault="00587823" w:rsidP="00587823">
            <w:pPr>
              <w:pStyle w:val="TAC"/>
              <w:rPr>
                <w:lang w:eastAsia="ja-JP"/>
              </w:rPr>
            </w:pPr>
          </w:p>
        </w:tc>
        <w:tc>
          <w:tcPr>
            <w:tcW w:w="1286" w:type="dxa"/>
            <w:vMerge/>
            <w:vAlign w:val="center"/>
          </w:tcPr>
          <w:p w14:paraId="632BA5F4" w14:textId="77777777" w:rsidR="00587823" w:rsidRPr="001D386E" w:rsidRDefault="00587823" w:rsidP="00587823">
            <w:pPr>
              <w:pStyle w:val="TAC"/>
              <w:rPr>
                <w:lang w:eastAsia="ja-JP"/>
              </w:rPr>
            </w:pPr>
          </w:p>
        </w:tc>
      </w:tr>
      <w:tr w:rsidR="00587823" w:rsidRPr="001D386E" w14:paraId="4AECE4F8" w14:textId="77777777" w:rsidTr="001D6D23">
        <w:trPr>
          <w:trHeight w:val="223"/>
          <w:jc w:val="center"/>
        </w:trPr>
        <w:tc>
          <w:tcPr>
            <w:tcW w:w="1397" w:type="dxa"/>
            <w:vMerge/>
            <w:vAlign w:val="center"/>
          </w:tcPr>
          <w:p w14:paraId="073CBD4F" w14:textId="77777777" w:rsidR="00587823" w:rsidRPr="001D386E" w:rsidRDefault="00587823" w:rsidP="00587823">
            <w:pPr>
              <w:pStyle w:val="TAC"/>
              <w:rPr>
                <w:lang w:eastAsia="ja-JP"/>
              </w:rPr>
            </w:pPr>
          </w:p>
        </w:tc>
        <w:tc>
          <w:tcPr>
            <w:tcW w:w="1466" w:type="dxa"/>
            <w:vMerge/>
            <w:vAlign w:val="center"/>
          </w:tcPr>
          <w:p w14:paraId="40374323" w14:textId="77777777" w:rsidR="00587823" w:rsidRPr="001D386E" w:rsidRDefault="00587823" w:rsidP="00587823">
            <w:pPr>
              <w:pStyle w:val="TAC"/>
              <w:rPr>
                <w:lang w:eastAsia="zh-CN"/>
              </w:rPr>
            </w:pPr>
          </w:p>
        </w:tc>
        <w:tc>
          <w:tcPr>
            <w:tcW w:w="768" w:type="dxa"/>
            <w:shd w:val="clear" w:color="auto" w:fill="auto"/>
            <w:vAlign w:val="center"/>
          </w:tcPr>
          <w:p w14:paraId="23175B7A"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521D0EEB" w14:textId="77777777" w:rsidR="00587823" w:rsidRPr="001D386E" w:rsidRDefault="00587823" w:rsidP="00587823">
            <w:pPr>
              <w:pStyle w:val="TAC"/>
              <w:rPr>
                <w:lang w:eastAsia="ja-JP"/>
              </w:rPr>
            </w:pPr>
          </w:p>
        </w:tc>
        <w:tc>
          <w:tcPr>
            <w:tcW w:w="586" w:type="dxa"/>
            <w:vAlign w:val="center"/>
          </w:tcPr>
          <w:p w14:paraId="3FD21EAB" w14:textId="77777777" w:rsidR="00587823" w:rsidRPr="001D386E" w:rsidRDefault="00587823" w:rsidP="00587823">
            <w:pPr>
              <w:pStyle w:val="TAC"/>
              <w:rPr>
                <w:lang w:eastAsia="ja-JP"/>
              </w:rPr>
            </w:pPr>
          </w:p>
        </w:tc>
        <w:tc>
          <w:tcPr>
            <w:tcW w:w="666" w:type="dxa"/>
            <w:gridSpan w:val="2"/>
            <w:vAlign w:val="center"/>
          </w:tcPr>
          <w:p w14:paraId="7AEF6307"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4CB70CB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2570789E" w14:textId="77777777" w:rsidR="00587823" w:rsidRPr="001D386E" w:rsidRDefault="00587823" w:rsidP="00587823">
            <w:pPr>
              <w:pStyle w:val="TAC"/>
              <w:rPr>
                <w:lang w:eastAsia="ja-JP"/>
              </w:rPr>
            </w:pPr>
          </w:p>
        </w:tc>
        <w:tc>
          <w:tcPr>
            <w:tcW w:w="593" w:type="dxa"/>
            <w:gridSpan w:val="2"/>
            <w:vAlign w:val="center"/>
          </w:tcPr>
          <w:p w14:paraId="66D00396" w14:textId="77777777" w:rsidR="00587823" w:rsidRPr="001D386E" w:rsidRDefault="00587823" w:rsidP="00587823">
            <w:pPr>
              <w:pStyle w:val="TAC"/>
              <w:rPr>
                <w:lang w:eastAsia="zh-CN"/>
              </w:rPr>
            </w:pPr>
          </w:p>
        </w:tc>
        <w:tc>
          <w:tcPr>
            <w:tcW w:w="1187" w:type="dxa"/>
            <w:vMerge/>
            <w:vAlign w:val="center"/>
          </w:tcPr>
          <w:p w14:paraId="5526888D" w14:textId="77777777" w:rsidR="00587823" w:rsidRPr="001D386E" w:rsidRDefault="00587823" w:rsidP="00587823">
            <w:pPr>
              <w:pStyle w:val="TAC"/>
              <w:rPr>
                <w:lang w:eastAsia="ja-JP"/>
              </w:rPr>
            </w:pPr>
          </w:p>
        </w:tc>
        <w:tc>
          <w:tcPr>
            <w:tcW w:w="1286" w:type="dxa"/>
            <w:vMerge/>
            <w:vAlign w:val="center"/>
          </w:tcPr>
          <w:p w14:paraId="42517B1D" w14:textId="77777777" w:rsidR="00587823" w:rsidRPr="001D386E" w:rsidRDefault="00587823" w:rsidP="00587823">
            <w:pPr>
              <w:pStyle w:val="TAC"/>
              <w:rPr>
                <w:lang w:eastAsia="ja-JP"/>
              </w:rPr>
            </w:pPr>
          </w:p>
        </w:tc>
      </w:tr>
      <w:tr w:rsidR="00587823" w:rsidRPr="001D386E" w14:paraId="427C8DF5" w14:textId="77777777" w:rsidTr="001D6D23">
        <w:trPr>
          <w:trHeight w:val="223"/>
          <w:jc w:val="center"/>
        </w:trPr>
        <w:tc>
          <w:tcPr>
            <w:tcW w:w="1397" w:type="dxa"/>
            <w:vMerge w:val="restart"/>
            <w:vAlign w:val="center"/>
          </w:tcPr>
          <w:p w14:paraId="7D18EB56" w14:textId="77777777" w:rsidR="00587823" w:rsidRPr="001D386E" w:rsidRDefault="00587823" w:rsidP="00587823">
            <w:pPr>
              <w:pStyle w:val="TAC"/>
            </w:pPr>
            <w:r w:rsidRPr="001D386E">
              <w:t>CA_2C-5A-30A</w:t>
            </w:r>
          </w:p>
        </w:tc>
        <w:tc>
          <w:tcPr>
            <w:tcW w:w="1466" w:type="dxa"/>
            <w:vMerge w:val="restart"/>
            <w:vAlign w:val="center"/>
          </w:tcPr>
          <w:p w14:paraId="40093C00"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D4FAC49"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34912FA8" w14:textId="77777777" w:rsidR="00587823" w:rsidRPr="001D386E" w:rsidRDefault="00587823" w:rsidP="00587823">
            <w:pPr>
              <w:pStyle w:val="TAC"/>
              <w:rPr>
                <w:lang w:eastAsia="zh-CN"/>
              </w:rPr>
            </w:pPr>
            <w:r w:rsidRPr="001D386E">
              <w:rPr>
                <w:rFonts w:eastAsia="SimSun"/>
              </w:rPr>
              <w:t>See CA_2C Bandwidth combination set 0 in Table 5.6A.1-1</w:t>
            </w:r>
          </w:p>
        </w:tc>
        <w:tc>
          <w:tcPr>
            <w:tcW w:w="1187" w:type="dxa"/>
            <w:vMerge w:val="restart"/>
            <w:vAlign w:val="center"/>
          </w:tcPr>
          <w:p w14:paraId="40DE1048" w14:textId="77777777" w:rsidR="00587823" w:rsidRPr="001D386E" w:rsidRDefault="00587823" w:rsidP="00587823">
            <w:pPr>
              <w:pStyle w:val="TAC"/>
            </w:pPr>
            <w:r w:rsidRPr="001D386E">
              <w:t>60</w:t>
            </w:r>
          </w:p>
        </w:tc>
        <w:tc>
          <w:tcPr>
            <w:tcW w:w="1286" w:type="dxa"/>
            <w:vMerge w:val="restart"/>
            <w:vAlign w:val="center"/>
          </w:tcPr>
          <w:p w14:paraId="2223623D" w14:textId="77777777" w:rsidR="00587823" w:rsidRPr="001D386E" w:rsidRDefault="00587823" w:rsidP="00587823">
            <w:pPr>
              <w:pStyle w:val="TAC"/>
            </w:pPr>
            <w:r w:rsidRPr="001D386E">
              <w:t>0</w:t>
            </w:r>
          </w:p>
        </w:tc>
      </w:tr>
      <w:tr w:rsidR="00587823" w:rsidRPr="001D386E" w14:paraId="3DC2EE35" w14:textId="77777777" w:rsidTr="001D6D23">
        <w:trPr>
          <w:trHeight w:val="223"/>
          <w:jc w:val="center"/>
        </w:trPr>
        <w:tc>
          <w:tcPr>
            <w:tcW w:w="1397" w:type="dxa"/>
            <w:vMerge/>
            <w:vAlign w:val="center"/>
          </w:tcPr>
          <w:p w14:paraId="3F5EDB00" w14:textId="77777777" w:rsidR="00587823" w:rsidRPr="001D386E" w:rsidRDefault="00587823" w:rsidP="00587823">
            <w:pPr>
              <w:pStyle w:val="TAC"/>
            </w:pPr>
          </w:p>
        </w:tc>
        <w:tc>
          <w:tcPr>
            <w:tcW w:w="1466" w:type="dxa"/>
            <w:vMerge/>
            <w:vAlign w:val="center"/>
          </w:tcPr>
          <w:p w14:paraId="35047787" w14:textId="77777777" w:rsidR="00587823" w:rsidRPr="001D386E" w:rsidRDefault="00587823" w:rsidP="00587823">
            <w:pPr>
              <w:pStyle w:val="TAC"/>
              <w:rPr>
                <w:lang w:eastAsia="zh-CN"/>
              </w:rPr>
            </w:pPr>
          </w:p>
        </w:tc>
        <w:tc>
          <w:tcPr>
            <w:tcW w:w="768" w:type="dxa"/>
            <w:shd w:val="clear" w:color="auto" w:fill="auto"/>
            <w:vAlign w:val="center"/>
          </w:tcPr>
          <w:p w14:paraId="076A386F"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1103AB41" w14:textId="77777777" w:rsidR="00587823" w:rsidRPr="001D386E" w:rsidRDefault="00587823" w:rsidP="00587823">
            <w:pPr>
              <w:pStyle w:val="TAC"/>
            </w:pPr>
          </w:p>
        </w:tc>
        <w:tc>
          <w:tcPr>
            <w:tcW w:w="586" w:type="dxa"/>
            <w:vAlign w:val="center"/>
          </w:tcPr>
          <w:p w14:paraId="54CDA78A" w14:textId="77777777" w:rsidR="00587823" w:rsidRPr="001D386E" w:rsidRDefault="00587823" w:rsidP="00587823">
            <w:pPr>
              <w:pStyle w:val="TAC"/>
            </w:pPr>
          </w:p>
        </w:tc>
        <w:tc>
          <w:tcPr>
            <w:tcW w:w="666" w:type="dxa"/>
            <w:gridSpan w:val="2"/>
            <w:vAlign w:val="center"/>
          </w:tcPr>
          <w:p w14:paraId="70A14B8C" w14:textId="77777777" w:rsidR="00587823" w:rsidRPr="001D386E" w:rsidRDefault="00587823" w:rsidP="00587823">
            <w:pPr>
              <w:pStyle w:val="TAC"/>
            </w:pPr>
            <w:r w:rsidRPr="001D386E">
              <w:rPr>
                <w:rFonts w:eastAsia="SimSun"/>
              </w:rPr>
              <w:t>Yes</w:t>
            </w:r>
          </w:p>
        </w:tc>
        <w:tc>
          <w:tcPr>
            <w:tcW w:w="586" w:type="dxa"/>
            <w:gridSpan w:val="2"/>
            <w:vAlign w:val="center"/>
          </w:tcPr>
          <w:p w14:paraId="76DC21B5" w14:textId="77777777" w:rsidR="00587823" w:rsidRPr="001D386E" w:rsidRDefault="00587823" w:rsidP="00587823">
            <w:pPr>
              <w:pStyle w:val="TAC"/>
            </w:pPr>
            <w:r w:rsidRPr="001D386E">
              <w:rPr>
                <w:rFonts w:eastAsia="SimSun"/>
              </w:rPr>
              <w:t>Yes</w:t>
            </w:r>
          </w:p>
        </w:tc>
        <w:tc>
          <w:tcPr>
            <w:tcW w:w="589" w:type="dxa"/>
            <w:gridSpan w:val="2"/>
            <w:vAlign w:val="center"/>
          </w:tcPr>
          <w:p w14:paraId="760613AA" w14:textId="77777777" w:rsidR="00587823" w:rsidRPr="001D386E" w:rsidRDefault="00587823" w:rsidP="00587823">
            <w:pPr>
              <w:pStyle w:val="TAC"/>
            </w:pPr>
          </w:p>
        </w:tc>
        <w:tc>
          <w:tcPr>
            <w:tcW w:w="593" w:type="dxa"/>
            <w:gridSpan w:val="2"/>
            <w:vAlign w:val="center"/>
          </w:tcPr>
          <w:p w14:paraId="622D44C9" w14:textId="77777777" w:rsidR="00587823" w:rsidRPr="001D386E" w:rsidRDefault="00587823" w:rsidP="00587823">
            <w:pPr>
              <w:pStyle w:val="TAC"/>
              <w:rPr>
                <w:lang w:eastAsia="zh-CN"/>
              </w:rPr>
            </w:pPr>
          </w:p>
        </w:tc>
        <w:tc>
          <w:tcPr>
            <w:tcW w:w="1187" w:type="dxa"/>
            <w:vMerge/>
            <w:vAlign w:val="center"/>
          </w:tcPr>
          <w:p w14:paraId="7DB4BFBD" w14:textId="77777777" w:rsidR="00587823" w:rsidRPr="001D386E" w:rsidRDefault="00587823" w:rsidP="00587823">
            <w:pPr>
              <w:pStyle w:val="TAC"/>
            </w:pPr>
          </w:p>
        </w:tc>
        <w:tc>
          <w:tcPr>
            <w:tcW w:w="1286" w:type="dxa"/>
            <w:vMerge/>
            <w:vAlign w:val="center"/>
          </w:tcPr>
          <w:p w14:paraId="1A2CA502" w14:textId="77777777" w:rsidR="00587823" w:rsidRPr="001D386E" w:rsidRDefault="00587823" w:rsidP="00587823">
            <w:pPr>
              <w:pStyle w:val="TAC"/>
            </w:pPr>
          </w:p>
        </w:tc>
      </w:tr>
      <w:tr w:rsidR="00587823" w:rsidRPr="001D386E" w14:paraId="4CC76645" w14:textId="77777777" w:rsidTr="001D6D23">
        <w:trPr>
          <w:trHeight w:val="223"/>
          <w:jc w:val="center"/>
        </w:trPr>
        <w:tc>
          <w:tcPr>
            <w:tcW w:w="1397" w:type="dxa"/>
            <w:vMerge/>
            <w:vAlign w:val="center"/>
          </w:tcPr>
          <w:p w14:paraId="7A392EBB" w14:textId="77777777" w:rsidR="00587823" w:rsidRPr="001D386E" w:rsidRDefault="00587823" w:rsidP="00587823">
            <w:pPr>
              <w:pStyle w:val="TAC"/>
            </w:pPr>
          </w:p>
        </w:tc>
        <w:tc>
          <w:tcPr>
            <w:tcW w:w="1466" w:type="dxa"/>
            <w:vMerge/>
            <w:vAlign w:val="center"/>
          </w:tcPr>
          <w:p w14:paraId="7EC2C712" w14:textId="77777777" w:rsidR="00587823" w:rsidRPr="001D386E" w:rsidRDefault="00587823" w:rsidP="00587823">
            <w:pPr>
              <w:pStyle w:val="TAC"/>
              <w:rPr>
                <w:lang w:eastAsia="zh-CN"/>
              </w:rPr>
            </w:pPr>
          </w:p>
        </w:tc>
        <w:tc>
          <w:tcPr>
            <w:tcW w:w="768" w:type="dxa"/>
            <w:shd w:val="clear" w:color="auto" w:fill="auto"/>
            <w:vAlign w:val="center"/>
          </w:tcPr>
          <w:p w14:paraId="115C0995"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12E85F57" w14:textId="77777777" w:rsidR="00587823" w:rsidRPr="001D386E" w:rsidRDefault="00587823" w:rsidP="00587823">
            <w:pPr>
              <w:pStyle w:val="TAC"/>
            </w:pPr>
          </w:p>
        </w:tc>
        <w:tc>
          <w:tcPr>
            <w:tcW w:w="586" w:type="dxa"/>
            <w:vAlign w:val="center"/>
          </w:tcPr>
          <w:p w14:paraId="779E47A5" w14:textId="77777777" w:rsidR="00587823" w:rsidRPr="001D386E" w:rsidRDefault="00587823" w:rsidP="00587823">
            <w:pPr>
              <w:pStyle w:val="TAC"/>
            </w:pPr>
          </w:p>
        </w:tc>
        <w:tc>
          <w:tcPr>
            <w:tcW w:w="666" w:type="dxa"/>
            <w:gridSpan w:val="2"/>
            <w:vAlign w:val="center"/>
          </w:tcPr>
          <w:p w14:paraId="0E2F8A3E" w14:textId="77777777" w:rsidR="00587823" w:rsidRPr="001D386E" w:rsidRDefault="00587823" w:rsidP="00587823">
            <w:pPr>
              <w:pStyle w:val="TAC"/>
            </w:pPr>
            <w:r w:rsidRPr="001D386E">
              <w:rPr>
                <w:rFonts w:eastAsia="SimSun"/>
              </w:rPr>
              <w:t>Yes</w:t>
            </w:r>
          </w:p>
        </w:tc>
        <w:tc>
          <w:tcPr>
            <w:tcW w:w="586" w:type="dxa"/>
            <w:gridSpan w:val="2"/>
            <w:vAlign w:val="center"/>
          </w:tcPr>
          <w:p w14:paraId="50D72565" w14:textId="77777777" w:rsidR="00587823" w:rsidRPr="001D386E" w:rsidRDefault="00587823" w:rsidP="00587823">
            <w:pPr>
              <w:pStyle w:val="TAC"/>
            </w:pPr>
            <w:r w:rsidRPr="001D386E">
              <w:rPr>
                <w:rFonts w:eastAsia="SimSun"/>
              </w:rPr>
              <w:t>Yes</w:t>
            </w:r>
          </w:p>
        </w:tc>
        <w:tc>
          <w:tcPr>
            <w:tcW w:w="589" w:type="dxa"/>
            <w:gridSpan w:val="2"/>
            <w:vAlign w:val="center"/>
          </w:tcPr>
          <w:p w14:paraId="68C2685C" w14:textId="77777777" w:rsidR="00587823" w:rsidRPr="001D386E" w:rsidRDefault="00587823" w:rsidP="00587823">
            <w:pPr>
              <w:pStyle w:val="TAC"/>
            </w:pPr>
          </w:p>
        </w:tc>
        <w:tc>
          <w:tcPr>
            <w:tcW w:w="593" w:type="dxa"/>
            <w:gridSpan w:val="2"/>
            <w:vAlign w:val="center"/>
          </w:tcPr>
          <w:p w14:paraId="052A7501" w14:textId="77777777" w:rsidR="00587823" w:rsidRPr="001D386E" w:rsidRDefault="00587823" w:rsidP="00587823">
            <w:pPr>
              <w:pStyle w:val="TAC"/>
              <w:rPr>
                <w:lang w:eastAsia="zh-CN"/>
              </w:rPr>
            </w:pPr>
          </w:p>
        </w:tc>
        <w:tc>
          <w:tcPr>
            <w:tcW w:w="1187" w:type="dxa"/>
            <w:vMerge/>
            <w:vAlign w:val="center"/>
          </w:tcPr>
          <w:p w14:paraId="48D76A33" w14:textId="77777777" w:rsidR="00587823" w:rsidRPr="001D386E" w:rsidRDefault="00587823" w:rsidP="00587823">
            <w:pPr>
              <w:pStyle w:val="TAC"/>
            </w:pPr>
          </w:p>
        </w:tc>
        <w:tc>
          <w:tcPr>
            <w:tcW w:w="1286" w:type="dxa"/>
            <w:vMerge/>
            <w:vAlign w:val="center"/>
          </w:tcPr>
          <w:p w14:paraId="0B120145" w14:textId="77777777" w:rsidR="00587823" w:rsidRPr="001D386E" w:rsidRDefault="00587823" w:rsidP="00587823">
            <w:pPr>
              <w:pStyle w:val="TAC"/>
            </w:pPr>
          </w:p>
        </w:tc>
      </w:tr>
      <w:tr w:rsidR="00587823" w:rsidRPr="001D386E" w14:paraId="72F70CD7" w14:textId="77777777" w:rsidTr="001D6D23">
        <w:trPr>
          <w:trHeight w:val="223"/>
          <w:jc w:val="center"/>
        </w:trPr>
        <w:tc>
          <w:tcPr>
            <w:tcW w:w="1397" w:type="dxa"/>
            <w:vMerge w:val="restart"/>
            <w:vAlign w:val="center"/>
          </w:tcPr>
          <w:p w14:paraId="18AB335F" w14:textId="77777777" w:rsidR="00587823" w:rsidRPr="001D386E" w:rsidRDefault="00587823" w:rsidP="00587823">
            <w:pPr>
              <w:pStyle w:val="TAC"/>
            </w:pPr>
            <w:r w:rsidRPr="001D386E">
              <w:t>CA_2A-5B-30A</w:t>
            </w:r>
          </w:p>
        </w:tc>
        <w:tc>
          <w:tcPr>
            <w:tcW w:w="1466" w:type="dxa"/>
            <w:vMerge w:val="restart"/>
            <w:vAlign w:val="center"/>
          </w:tcPr>
          <w:p w14:paraId="7ADE6FDE"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27685DE"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57FA76FB" w14:textId="77777777" w:rsidR="00587823" w:rsidRPr="001D386E" w:rsidRDefault="00587823" w:rsidP="00587823">
            <w:pPr>
              <w:pStyle w:val="TAC"/>
            </w:pPr>
          </w:p>
        </w:tc>
        <w:tc>
          <w:tcPr>
            <w:tcW w:w="586" w:type="dxa"/>
            <w:vAlign w:val="center"/>
          </w:tcPr>
          <w:p w14:paraId="3EB35326" w14:textId="77777777" w:rsidR="00587823" w:rsidRPr="001D386E" w:rsidRDefault="00587823" w:rsidP="00587823">
            <w:pPr>
              <w:pStyle w:val="TAC"/>
            </w:pPr>
          </w:p>
        </w:tc>
        <w:tc>
          <w:tcPr>
            <w:tcW w:w="666" w:type="dxa"/>
            <w:gridSpan w:val="2"/>
            <w:vAlign w:val="center"/>
          </w:tcPr>
          <w:p w14:paraId="0089BC17" w14:textId="77777777" w:rsidR="00587823" w:rsidRPr="001D386E" w:rsidRDefault="00587823" w:rsidP="00587823">
            <w:pPr>
              <w:pStyle w:val="TAC"/>
            </w:pPr>
            <w:r w:rsidRPr="001D386E">
              <w:t>Yes</w:t>
            </w:r>
          </w:p>
        </w:tc>
        <w:tc>
          <w:tcPr>
            <w:tcW w:w="586" w:type="dxa"/>
            <w:gridSpan w:val="2"/>
            <w:vAlign w:val="center"/>
          </w:tcPr>
          <w:p w14:paraId="3F016552" w14:textId="77777777" w:rsidR="00587823" w:rsidRPr="001D386E" w:rsidRDefault="00587823" w:rsidP="00587823">
            <w:pPr>
              <w:pStyle w:val="TAC"/>
            </w:pPr>
            <w:r w:rsidRPr="001D386E">
              <w:t>Yes</w:t>
            </w:r>
          </w:p>
        </w:tc>
        <w:tc>
          <w:tcPr>
            <w:tcW w:w="589" w:type="dxa"/>
            <w:gridSpan w:val="2"/>
            <w:vAlign w:val="center"/>
          </w:tcPr>
          <w:p w14:paraId="3398BFA7" w14:textId="77777777" w:rsidR="00587823" w:rsidRPr="001D386E" w:rsidRDefault="00587823" w:rsidP="00587823">
            <w:pPr>
              <w:pStyle w:val="TAC"/>
            </w:pPr>
            <w:r w:rsidRPr="001D386E">
              <w:t>Yes</w:t>
            </w:r>
          </w:p>
        </w:tc>
        <w:tc>
          <w:tcPr>
            <w:tcW w:w="593" w:type="dxa"/>
            <w:gridSpan w:val="2"/>
            <w:vAlign w:val="center"/>
          </w:tcPr>
          <w:p w14:paraId="05FD25D7" w14:textId="77777777" w:rsidR="00587823" w:rsidRPr="001D386E" w:rsidRDefault="00587823" w:rsidP="00587823">
            <w:pPr>
              <w:pStyle w:val="TAC"/>
              <w:rPr>
                <w:lang w:eastAsia="zh-CN"/>
              </w:rPr>
            </w:pPr>
            <w:r w:rsidRPr="001D386E">
              <w:t>Yes</w:t>
            </w:r>
          </w:p>
        </w:tc>
        <w:tc>
          <w:tcPr>
            <w:tcW w:w="1187" w:type="dxa"/>
            <w:vMerge w:val="restart"/>
            <w:vAlign w:val="center"/>
          </w:tcPr>
          <w:p w14:paraId="5BA1571C" w14:textId="77777777" w:rsidR="00587823" w:rsidRPr="001D386E" w:rsidRDefault="00587823" w:rsidP="00587823">
            <w:pPr>
              <w:pStyle w:val="TAC"/>
            </w:pPr>
            <w:r w:rsidRPr="001D386E">
              <w:t>50</w:t>
            </w:r>
          </w:p>
        </w:tc>
        <w:tc>
          <w:tcPr>
            <w:tcW w:w="1286" w:type="dxa"/>
            <w:vMerge w:val="restart"/>
            <w:vAlign w:val="center"/>
          </w:tcPr>
          <w:p w14:paraId="5797BB3E" w14:textId="77777777" w:rsidR="00587823" w:rsidRPr="001D386E" w:rsidRDefault="00587823" w:rsidP="00587823">
            <w:pPr>
              <w:pStyle w:val="TAC"/>
            </w:pPr>
            <w:r w:rsidRPr="001D386E">
              <w:t>0</w:t>
            </w:r>
          </w:p>
        </w:tc>
      </w:tr>
      <w:tr w:rsidR="00587823" w:rsidRPr="001D386E" w14:paraId="60C0F5B4" w14:textId="77777777" w:rsidTr="001D6D23">
        <w:trPr>
          <w:trHeight w:val="223"/>
          <w:jc w:val="center"/>
        </w:trPr>
        <w:tc>
          <w:tcPr>
            <w:tcW w:w="1397" w:type="dxa"/>
            <w:vMerge/>
            <w:vAlign w:val="center"/>
          </w:tcPr>
          <w:p w14:paraId="0AB493B6" w14:textId="77777777" w:rsidR="00587823" w:rsidRPr="001D386E" w:rsidRDefault="00587823" w:rsidP="00587823">
            <w:pPr>
              <w:pStyle w:val="TAC"/>
            </w:pPr>
          </w:p>
        </w:tc>
        <w:tc>
          <w:tcPr>
            <w:tcW w:w="1466" w:type="dxa"/>
            <w:vMerge/>
            <w:vAlign w:val="center"/>
          </w:tcPr>
          <w:p w14:paraId="4C936D7B" w14:textId="77777777" w:rsidR="00587823" w:rsidRPr="001D386E" w:rsidRDefault="00587823" w:rsidP="00587823">
            <w:pPr>
              <w:pStyle w:val="TAC"/>
              <w:rPr>
                <w:lang w:eastAsia="zh-CN"/>
              </w:rPr>
            </w:pPr>
          </w:p>
        </w:tc>
        <w:tc>
          <w:tcPr>
            <w:tcW w:w="768" w:type="dxa"/>
            <w:shd w:val="clear" w:color="auto" w:fill="auto"/>
            <w:vAlign w:val="center"/>
          </w:tcPr>
          <w:p w14:paraId="4EDBE2A5" w14:textId="77777777"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14:paraId="6492C169" w14:textId="77777777" w:rsidR="00587823" w:rsidRPr="001D386E" w:rsidRDefault="00587823" w:rsidP="00587823">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D12C171" w14:textId="77777777" w:rsidR="00587823" w:rsidRPr="001D386E" w:rsidRDefault="00587823" w:rsidP="00587823">
            <w:pPr>
              <w:pStyle w:val="TAC"/>
            </w:pPr>
          </w:p>
        </w:tc>
        <w:tc>
          <w:tcPr>
            <w:tcW w:w="1286" w:type="dxa"/>
            <w:vMerge/>
            <w:vAlign w:val="center"/>
          </w:tcPr>
          <w:p w14:paraId="03940643" w14:textId="77777777" w:rsidR="00587823" w:rsidRPr="001D386E" w:rsidRDefault="00587823" w:rsidP="00587823">
            <w:pPr>
              <w:pStyle w:val="TAC"/>
            </w:pPr>
          </w:p>
        </w:tc>
      </w:tr>
      <w:tr w:rsidR="00587823" w:rsidRPr="001D386E" w14:paraId="755E03CC" w14:textId="77777777" w:rsidTr="001D6D23">
        <w:trPr>
          <w:trHeight w:val="223"/>
          <w:jc w:val="center"/>
        </w:trPr>
        <w:tc>
          <w:tcPr>
            <w:tcW w:w="1397" w:type="dxa"/>
            <w:vMerge/>
            <w:vAlign w:val="center"/>
          </w:tcPr>
          <w:p w14:paraId="659EF186" w14:textId="77777777" w:rsidR="00587823" w:rsidRPr="001D386E" w:rsidRDefault="00587823" w:rsidP="00587823">
            <w:pPr>
              <w:pStyle w:val="TAC"/>
            </w:pPr>
          </w:p>
        </w:tc>
        <w:tc>
          <w:tcPr>
            <w:tcW w:w="1466" w:type="dxa"/>
            <w:vMerge/>
            <w:vAlign w:val="center"/>
          </w:tcPr>
          <w:p w14:paraId="1DA49A8B" w14:textId="77777777" w:rsidR="00587823" w:rsidRPr="001D386E" w:rsidRDefault="00587823" w:rsidP="00587823">
            <w:pPr>
              <w:pStyle w:val="TAC"/>
              <w:rPr>
                <w:lang w:eastAsia="zh-CN"/>
              </w:rPr>
            </w:pPr>
          </w:p>
        </w:tc>
        <w:tc>
          <w:tcPr>
            <w:tcW w:w="768" w:type="dxa"/>
            <w:shd w:val="clear" w:color="auto" w:fill="auto"/>
            <w:vAlign w:val="center"/>
          </w:tcPr>
          <w:p w14:paraId="4EC97972"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2244F809" w14:textId="77777777" w:rsidR="00587823" w:rsidRPr="001D386E" w:rsidRDefault="00587823" w:rsidP="00587823">
            <w:pPr>
              <w:pStyle w:val="TAC"/>
            </w:pPr>
          </w:p>
        </w:tc>
        <w:tc>
          <w:tcPr>
            <w:tcW w:w="586" w:type="dxa"/>
            <w:vAlign w:val="center"/>
          </w:tcPr>
          <w:p w14:paraId="4AEC4125" w14:textId="77777777" w:rsidR="00587823" w:rsidRPr="001D386E" w:rsidRDefault="00587823" w:rsidP="00587823">
            <w:pPr>
              <w:pStyle w:val="TAC"/>
            </w:pPr>
          </w:p>
        </w:tc>
        <w:tc>
          <w:tcPr>
            <w:tcW w:w="666" w:type="dxa"/>
            <w:gridSpan w:val="2"/>
            <w:vAlign w:val="center"/>
          </w:tcPr>
          <w:p w14:paraId="648BF40B" w14:textId="77777777" w:rsidR="00587823" w:rsidRPr="001D386E" w:rsidRDefault="00587823" w:rsidP="00587823">
            <w:pPr>
              <w:pStyle w:val="TAC"/>
            </w:pPr>
            <w:r w:rsidRPr="001D386E">
              <w:t>Yes</w:t>
            </w:r>
          </w:p>
        </w:tc>
        <w:tc>
          <w:tcPr>
            <w:tcW w:w="586" w:type="dxa"/>
            <w:gridSpan w:val="2"/>
            <w:vAlign w:val="center"/>
          </w:tcPr>
          <w:p w14:paraId="681E2E66" w14:textId="77777777" w:rsidR="00587823" w:rsidRPr="001D386E" w:rsidRDefault="00587823" w:rsidP="00587823">
            <w:pPr>
              <w:pStyle w:val="TAC"/>
            </w:pPr>
            <w:r w:rsidRPr="001D386E">
              <w:t>Yes</w:t>
            </w:r>
          </w:p>
        </w:tc>
        <w:tc>
          <w:tcPr>
            <w:tcW w:w="589" w:type="dxa"/>
            <w:gridSpan w:val="2"/>
            <w:vAlign w:val="center"/>
          </w:tcPr>
          <w:p w14:paraId="68E6E82D" w14:textId="77777777" w:rsidR="00587823" w:rsidRPr="001D386E" w:rsidRDefault="00587823" w:rsidP="00587823">
            <w:pPr>
              <w:pStyle w:val="TAC"/>
            </w:pPr>
          </w:p>
        </w:tc>
        <w:tc>
          <w:tcPr>
            <w:tcW w:w="593" w:type="dxa"/>
            <w:gridSpan w:val="2"/>
            <w:vAlign w:val="center"/>
          </w:tcPr>
          <w:p w14:paraId="7D66007A" w14:textId="77777777" w:rsidR="00587823" w:rsidRPr="001D386E" w:rsidRDefault="00587823" w:rsidP="00587823">
            <w:pPr>
              <w:pStyle w:val="TAC"/>
              <w:rPr>
                <w:lang w:eastAsia="zh-CN"/>
              </w:rPr>
            </w:pPr>
          </w:p>
        </w:tc>
        <w:tc>
          <w:tcPr>
            <w:tcW w:w="1187" w:type="dxa"/>
            <w:vMerge/>
            <w:vAlign w:val="center"/>
          </w:tcPr>
          <w:p w14:paraId="4D2D4B5F" w14:textId="77777777" w:rsidR="00587823" w:rsidRPr="001D386E" w:rsidRDefault="00587823" w:rsidP="00587823">
            <w:pPr>
              <w:pStyle w:val="TAC"/>
            </w:pPr>
          </w:p>
        </w:tc>
        <w:tc>
          <w:tcPr>
            <w:tcW w:w="1286" w:type="dxa"/>
            <w:vMerge/>
            <w:vAlign w:val="center"/>
          </w:tcPr>
          <w:p w14:paraId="5DB14983" w14:textId="77777777" w:rsidR="00587823" w:rsidRPr="001D386E" w:rsidRDefault="00587823" w:rsidP="00587823">
            <w:pPr>
              <w:pStyle w:val="TAC"/>
            </w:pPr>
          </w:p>
        </w:tc>
      </w:tr>
      <w:tr w:rsidR="00587823" w:rsidRPr="001D386E" w14:paraId="4BEFD0E0" w14:textId="77777777" w:rsidTr="001D6D23">
        <w:trPr>
          <w:trHeight w:val="223"/>
          <w:jc w:val="center"/>
        </w:trPr>
        <w:tc>
          <w:tcPr>
            <w:tcW w:w="1397" w:type="dxa"/>
            <w:vMerge w:val="restart"/>
            <w:vAlign w:val="center"/>
          </w:tcPr>
          <w:p w14:paraId="32C4A7D0" w14:textId="77777777" w:rsidR="00587823" w:rsidRPr="001D386E" w:rsidRDefault="00587823" w:rsidP="00587823">
            <w:pPr>
              <w:pStyle w:val="TAC"/>
            </w:pPr>
            <w:r w:rsidRPr="001D386E">
              <w:t>CA_2C-5B-30A</w:t>
            </w:r>
          </w:p>
        </w:tc>
        <w:tc>
          <w:tcPr>
            <w:tcW w:w="1466" w:type="dxa"/>
            <w:vMerge w:val="restart"/>
            <w:vAlign w:val="center"/>
          </w:tcPr>
          <w:p w14:paraId="3D66B665"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287026BF"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718B2FFF" w14:textId="77777777" w:rsidR="00587823" w:rsidRPr="001D386E" w:rsidRDefault="00587823" w:rsidP="00587823">
            <w:pPr>
              <w:pStyle w:val="TAC"/>
              <w:rPr>
                <w:lang w:eastAsia="zh-CN"/>
              </w:rPr>
            </w:pPr>
            <w:r w:rsidRPr="001D386E">
              <w:rPr>
                <w:rFonts w:eastAsia="SimSun"/>
              </w:rPr>
              <w:t>See CA_2C Bandwidth combination set 0 in Table 5.6A.1-1</w:t>
            </w:r>
          </w:p>
        </w:tc>
        <w:tc>
          <w:tcPr>
            <w:tcW w:w="1187" w:type="dxa"/>
            <w:vMerge w:val="restart"/>
            <w:vAlign w:val="center"/>
          </w:tcPr>
          <w:p w14:paraId="03BD35D6" w14:textId="77777777" w:rsidR="00587823" w:rsidRPr="001D386E" w:rsidRDefault="00587823" w:rsidP="00587823">
            <w:pPr>
              <w:pStyle w:val="TAC"/>
            </w:pPr>
            <w:r w:rsidRPr="001D386E">
              <w:t>70</w:t>
            </w:r>
          </w:p>
        </w:tc>
        <w:tc>
          <w:tcPr>
            <w:tcW w:w="1286" w:type="dxa"/>
            <w:vMerge w:val="restart"/>
            <w:vAlign w:val="center"/>
          </w:tcPr>
          <w:p w14:paraId="0CC71150" w14:textId="77777777" w:rsidR="00587823" w:rsidRPr="001D386E" w:rsidRDefault="00587823" w:rsidP="00587823">
            <w:pPr>
              <w:pStyle w:val="TAC"/>
            </w:pPr>
            <w:r w:rsidRPr="001D386E">
              <w:t>0</w:t>
            </w:r>
          </w:p>
        </w:tc>
      </w:tr>
      <w:tr w:rsidR="00587823" w:rsidRPr="001D386E" w14:paraId="6BA1C7B8" w14:textId="77777777" w:rsidTr="001D6D23">
        <w:trPr>
          <w:trHeight w:val="223"/>
          <w:jc w:val="center"/>
        </w:trPr>
        <w:tc>
          <w:tcPr>
            <w:tcW w:w="1397" w:type="dxa"/>
            <w:vMerge/>
            <w:vAlign w:val="center"/>
          </w:tcPr>
          <w:p w14:paraId="4A2CFEA9" w14:textId="77777777" w:rsidR="00587823" w:rsidRPr="001D386E" w:rsidRDefault="00587823" w:rsidP="00587823">
            <w:pPr>
              <w:pStyle w:val="TAC"/>
            </w:pPr>
          </w:p>
        </w:tc>
        <w:tc>
          <w:tcPr>
            <w:tcW w:w="1466" w:type="dxa"/>
            <w:vMerge/>
            <w:vAlign w:val="center"/>
          </w:tcPr>
          <w:p w14:paraId="3B3278B4" w14:textId="77777777" w:rsidR="00587823" w:rsidRPr="001D386E" w:rsidRDefault="00587823" w:rsidP="00587823">
            <w:pPr>
              <w:pStyle w:val="TAC"/>
              <w:rPr>
                <w:lang w:eastAsia="zh-CN"/>
              </w:rPr>
            </w:pPr>
          </w:p>
        </w:tc>
        <w:tc>
          <w:tcPr>
            <w:tcW w:w="768" w:type="dxa"/>
            <w:shd w:val="clear" w:color="auto" w:fill="auto"/>
            <w:vAlign w:val="center"/>
          </w:tcPr>
          <w:p w14:paraId="1A4D6D08" w14:textId="77777777"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14:paraId="275C8501" w14:textId="77777777" w:rsidR="00587823" w:rsidRPr="001D386E" w:rsidRDefault="00587823" w:rsidP="00587823">
            <w:pPr>
              <w:pStyle w:val="TAC"/>
              <w:rPr>
                <w:lang w:eastAsia="zh-CN"/>
              </w:rPr>
            </w:pPr>
            <w:r w:rsidRPr="001D386E">
              <w:rPr>
                <w:rFonts w:eastAsia="SimSun"/>
              </w:rPr>
              <w:t>See CA_5B Bandwidth combination set 0 in Table 5.6A.1-1</w:t>
            </w:r>
          </w:p>
        </w:tc>
        <w:tc>
          <w:tcPr>
            <w:tcW w:w="1187" w:type="dxa"/>
            <w:vMerge/>
            <w:vAlign w:val="center"/>
          </w:tcPr>
          <w:p w14:paraId="23673A93" w14:textId="77777777" w:rsidR="00587823" w:rsidRPr="001D386E" w:rsidRDefault="00587823" w:rsidP="00587823">
            <w:pPr>
              <w:pStyle w:val="TAC"/>
            </w:pPr>
          </w:p>
        </w:tc>
        <w:tc>
          <w:tcPr>
            <w:tcW w:w="1286" w:type="dxa"/>
            <w:vMerge/>
            <w:vAlign w:val="center"/>
          </w:tcPr>
          <w:p w14:paraId="4A3EF09E" w14:textId="77777777" w:rsidR="00587823" w:rsidRPr="001D386E" w:rsidRDefault="00587823" w:rsidP="00587823">
            <w:pPr>
              <w:pStyle w:val="TAC"/>
            </w:pPr>
          </w:p>
        </w:tc>
      </w:tr>
      <w:tr w:rsidR="00587823" w:rsidRPr="001D386E" w14:paraId="0F10A4D4" w14:textId="77777777" w:rsidTr="001D6D23">
        <w:trPr>
          <w:trHeight w:val="223"/>
          <w:jc w:val="center"/>
        </w:trPr>
        <w:tc>
          <w:tcPr>
            <w:tcW w:w="1397" w:type="dxa"/>
            <w:vMerge/>
            <w:vAlign w:val="center"/>
          </w:tcPr>
          <w:p w14:paraId="3877D462" w14:textId="77777777" w:rsidR="00587823" w:rsidRPr="001D386E" w:rsidRDefault="00587823" w:rsidP="00587823">
            <w:pPr>
              <w:pStyle w:val="TAC"/>
            </w:pPr>
          </w:p>
        </w:tc>
        <w:tc>
          <w:tcPr>
            <w:tcW w:w="1466" w:type="dxa"/>
            <w:vMerge/>
            <w:vAlign w:val="center"/>
          </w:tcPr>
          <w:p w14:paraId="681B74DD" w14:textId="77777777" w:rsidR="00587823" w:rsidRPr="001D386E" w:rsidRDefault="00587823" w:rsidP="00587823">
            <w:pPr>
              <w:pStyle w:val="TAC"/>
              <w:rPr>
                <w:lang w:eastAsia="zh-CN"/>
              </w:rPr>
            </w:pPr>
          </w:p>
        </w:tc>
        <w:tc>
          <w:tcPr>
            <w:tcW w:w="768" w:type="dxa"/>
            <w:shd w:val="clear" w:color="auto" w:fill="auto"/>
            <w:vAlign w:val="center"/>
          </w:tcPr>
          <w:p w14:paraId="005F2425"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5CFA5B75" w14:textId="77777777" w:rsidR="00587823" w:rsidRPr="001D386E" w:rsidRDefault="00587823" w:rsidP="00587823">
            <w:pPr>
              <w:pStyle w:val="TAC"/>
            </w:pPr>
          </w:p>
        </w:tc>
        <w:tc>
          <w:tcPr>
            <w:tcW w:w="586" w:type="dxa"/>
            <w:vAlign w:val="center"/>
          </w:tcPr>
          <w:p w14:paraId="0B93844E" w14:textId="77777777" w:rsidR="00587823" w:rsidRPr="001D386E" w:rsidRDefault="00587823" w:rsidP="00587823">
            <w:pPr>
              <w:pStyle w:val="TAC"/>
            </w:pPr>
          </w:p>
        </w:tc>
        <w:tc>
          <w:tcPr>
            <w:tcW w:w="666" w:type="dxa"/>
            <w:gridSpan w:val="2"/>
            <w:vAlign w:val="center"/>
          </w:tcPr>
          <w:p w14:paraId="35475C4F" w14:textId="77777777" w:rsidR="00587823" w:rsidRPr="001D386E" w:rsidRDefault="00587823" w:rsidP="00587823">
            <w:pPr>
              <w:pStyle w:val="TAC"/>
            </w:pPr>
            <w:r w:rsidRPr="001D386E">
              <w:rPr>
                <w:rFonts w:eastAsia="SimSun"/>
              </w:rPr>
              <w:t>Yes</w:t>
            </w:r>
          </w:p>
        </w:tc>
        <w:tc>
          <w:tcPr>
            <w:tcW w:w="586" w:type="dxa"/>
            <w:gridSpan w:val="2"/>
            <w:vAlign w:val="center"/>
          </w:tcPr>
          <w:p w14:paraId="0DAD107A" w14:textId="77777777" w:rsidR="00587823" w:rsidRPr="001D386E" w:rsidRDefault="00587823" w:rsidP="00587823">
            <w:pPr>
              <w:pStyle w:val="TAC"/>
            </w:pPr>
            <w:r w:rsidRPr="001D386E">
              <w:t>Yes</w:t>
            </w:r>
          </w:p>
        </w:tc>
        <w:tc>
          <w:tcPr>
            <w:tcW w:w="589" w:type="dxa"/>
            <w:gridSpan w:val="2"/>
            <w:vAlign w:val="center"/>
          </w:tcPr>
          <w:p w14:paraId="435DE0A0" w14:textId="77777777" w:rsidR="00587823" w:rsidRPr="001D386E" w:rsidRDefault="00587823" w:rsidP="00587823">
            <w:pPr>
              <w:pStyle w:val="TAC"/>
            </w:pPr>
          </w:p>
        </w:tc>
        <w:tc>
          <w:tcPr>
            <w:tcW w:w="593" w:type="dxa"/>
            <w:gridSpan w:val="2"/>
            <w:vAlign w:val="center"/>
          </w:tcPr>
          <w:p w14:paraId="037F3ED5" w14:textId="77777777" w:rsidR="00587823" w:rsidRPr="001D386E" w:rsidRDefault="00587823" w:rsidP="00587823">
            <w:pPr>
              <w:pStyle w:val="TAC"/>
              <w:rPr>
                <w:lang w:eastAsia="zh-CN"/>
              </w:rPr>
            </w:pPr>
          </w:p>
        </w:tc>
        <w:tc>
          <w:tcPr>
            <w:tcW w:w="1187" w:type="dxa"/>
            <w:vMerge/>
            <w:vAlign w:val="center"/>
          </w:tcPr>
          <w:p w14:paraId="439A29A6" w14:textId="77777777" w:rsidR="00587823" w:rsidRPr="001D386E" w:rsidRDefault="00587823" w:rsidP="00587823">
            <w:pPr>
              <w:pStyle w:val="TAC"/>
            </w:pPr>
          </w:p>
        </w:tc>
        <w:tc>
          <w:tcPr>
            <w:tcW w:w="1286" w:type="dxa"/>
            <w:vMerge/>
            <w:vAlign w:val="center"/>
          </w:tcPr>
          <w:p w14:paraId="0C3CAEF5" w14:textId="77777777" w:rsidR="00587823" w:rsidRPr="001D386E" w:rsidRDefault="00587823" w:rsidP="00587823">
            <w:pPr>
              <w:pStyle w:val="TAC"/>
            </w:pPr>
          </w:p>
        </w:tc>
      </w:tr>
      <w:tr w:rsidR="00587823" w:rsidRPr="001D386E" w14:paraId="4C1E73A6" w14:textId="77777777" w:rsidTr="001D6D23">
        <w:trPr>
          <w:jc w:val="center"/>
        </w:trPr>
        <w:tc>
          <w:tcPr>
            <w:tcW w:w="1397" w:type="dxa"/>
            <w:vMerge w:val="restart"/>
            <w:vAlign w:val="center"/>
          </w:tcPr>
          <w:p w14:paraId="0C9018DC" w14:textId="77777777" w:rsidR="00587823" w:rsidRPr="001D386E" w:rsidRDefault="00587823" w:rsidP="00587823">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0F165A1C" w14:textId="77777777" w:rsidR="00587823" w:rsidRPr="001D386E" w:rsidRDefault="00587823" w:rsidP="00587823">
            <w:pPr>
              <w:pStyle w:val="TAC"/>
              <w:rPr>
                <w:lang w:eastAsia="ja-JP"/>
              </w:rPr>
            </w:pPr>
            <w:r w:rsidRPr="001D386E">
              <w:rPr>
                <w:lang w:eastAsia="ja-JP"/>
              </w:rPr>
              <w:t>-</w:t>
            </w:r>
          </w:p>
        </w:tc>
        <w:tc>
          <w:tcPr>
            <w:tcW w:w="768" w:type="dxa"/>
            <w:vAlign w:val="center"/>
          </w:tcPr>
          <w:p w14:paraId="678BA1C3"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72C99B84" w14:textId="77777777" w:rsidR="00587823" w:rsidRPr="001D386E" w:rsidRDefault="00587823" w:rsidP="00587823">
            <w:pPr>
              <w:pStyle w:val="TAC"/>
              <w:rPr>
                <w:b/>
              </w:rPr>
            </w:pPr>
          </w:p>
        </w:tc>
        <w:tc>
          <w:tcPr>
            <w:tcW w:w="586" w:type="dxa"/>
            <w:vAlign w:val="center"/>
          </w:tcPr>
          <w:p w14:paraId="3B600373" w14:textId="77777777" w:rsidR="00587823" w:rsidRPr="001D386E" w:rsidRDefault="00587823" w:rsidP="00587823">
            <w:pPr>
              <w:pStyle w:val="TAC"/>
              <w:rPr>
                <w:b/>
              </w:rPr>
            </w:pPr>
          </w:p>
        </w:tc>
        <w:tc>
          <w:tcPr>
            <w:tcW w:w="666" w:type="dxa"/>
            <w:gridSpan w:val="2"/>
            <w:vAlign w:val="center"/>
          </w:tcPr>
          <w:p w14:paraId="6D712D37" w14:textId="77777777" w:rsidR="00587823" w:rsidRPr="001D386E" w:rsidRDefault="00587823" w:rsidP="00587823">
            <w:pPr>
              <w:pStyle w:val="TAC"/>
            </w:pPr>
            <w:r w:rsidRPr="001D386E">
              <w:t>Yes</w:t>
            </w:r>
          </w:p>
        </w:tc>
        <w:tc>
          <w:tcPr>
            <w:tcW w:w="586" w:type="dxa"/>
            <w:gridSpan w:val="2"/>
            <w:vAlign w:val="center"/>
          </w:tcPr>
          <w:p w14:paraId="29E07A0A" w14:textId="77777777" w:rsidR="00587823" w:rsidRPr="001D386E" w:rsidRDefault="00587823" w:rsidP="00587823">
            <w:pPr>
              <w:pStyle w:val="TAC"/>
            </w:pPr>
            <w:r w:rsidRPr="001D386E">
              <w:t>Yes</w:t>
            </w:r>
          </w:p>
        </w:tc>
        <w:tc>
          <w:tcPr>
            <w:tcW w:w="589" w:type="dxa"/>
            <w:gridSpan w:val="2"/>
            <w:vAlign w:val="center"/>
          </w:tcPr>
          <w:p w14:paraId="23B68A35" w14:textId="77777777" w:rsidR="00587823" w:rsidRPr="001D386E" w:rsidRDefault="00587823" w:rsidP="00587823">
            <w:pPr>
              <w:pStyle w:val="TAC"/>
            </w:pPr>
            <w:r w:rsidRPr="001D386E">
              <w:t>Yes</w:t>
            </w:r>
          </w:p>
        </w:tc>
        <w:tc>
          <w:tcPr>
            <w:tcW w:w="593" w:type="dxa"/>
            <w:gridSpan w:val="2"/>
            <w:vAlign w:val="center"/>
          </w:tcPr>
          <w:p w14:paraId="2CE0CC0D" w14:textId="77777777" w:rsidR="00587823" w:rsidRPr="001D386E" w:rsidRDefault="00587823" w:rsidP="00587823">
            <w:pPr>
              <w:pStyle w:val="TAC"/>
            </w:pPr>
            <w:r w:rsidRPr="001D386E">
              <w:t>Yes</w:t>
            </w:r>
          </w:p>
        </w:tc>
        <w:tc>
          <w:tcPr>
            <w:tcW w:w="1187" w:type="dxa"/>
            <w:vMerge w:val="restart"/>
            <w:vAlign w:val="center"/>
          </w:tcPr>
          <w:p w14:paraId="4700DC6C" w14:textId="77777777" w:rsidR="00587823" w:rsidRPr="001D386E" w:rsidRDefault="00587823" w:rsidP="00587823">
            <w:pPr>
              <w:pStyle w:val="TAC"/>
            </w:pPr>
            <w:r w:rsidRPr="001D386E">
              <w:t>50</w:t>
            </w:r>
          </w:p>
        </w:tc>
        <w:tc>
          <w:tcPr>
            <w:tcW w:w="1286" w:type="dxa"/>
            <w:vMerge w:val="restart"/>
            <w:vAlign w:val="center"/>
          </w:tcPr>
          <w:p w14:paraId="071502F0" w14:textId="77777777" w:rsidR="00587823" w:rsidRPr="001D386E" w:rsidRDefault="00587823" w:rsidP="00587823">
            <w:pPr>
              <w:pStyle w:val="TAC"/>
            </w:pPr>
            <w:r w:rsidRPr="001D386E">
              <w:t>0</w:t>
            </w:r>
          </w:p>
        </w:tc>
      </w:tr>
      <w:tr w:rsidR="00587823" w:rsidRPr="001D386E" w14:paraId="141E6A6C" w14:textId="77777777" w:rsidTr="001D6D23">
        <w:trPr>
          <w:jc w:val="center"/>
        </w:trPr>
        <w:tc>
          <w:tcPr>
            <w:tcW w:w="1397" w:type="dxa"/>
            <w:vMerge/>
            <w:vAlign w:val="center"/>
          </w:tcPr>
          <w:p w14:paraId="47478590" w14:textId="77777777" w:rsidR="00587823" w:rsidRPr="001D386E" w:rsidRDefault="00587823" w:rsidP="00587823">
            <w:pPr>
              <w:pStyle w:val="TAC"/>
            </w:pPr>
          </w:p>
        </w:tc>
        <w:tc>
          <w:tcPr>
            <w:tcW w:w="1466" w:type="dxa"/>
            <w:vMerge/>
            <w:vAlign w:val="center"/>
          </w:tcPr>
          <w:p w14:paraId="1DDBD27C" w14:textId="77777777" w:rsidR="00587823" w:rsidRPr="001D386E" w:rsidRDefault="00587823" w:rsidP="00587823">
            <w:pPr>
              <w:pStyle w:val="TAC"/>
              <w:rPr>
                <w:lang w:eastAsia="ja-JP"/>
              </w:rPr>
            </w:pPr>
          </w:p>
        </w:tc>
        <w:tc>
          <w:tcPr>
            <w:tcW w:w="768" w:type="dxa"/>
            <w:vAlign w:val="center"/>
          </w:tcPr>
          <w:p w14:paraId="1526AB7A" w14:textId="77777777" w:rsidR="00587823" w:rsidRPr="001D386E" w:rsidRDefault="00587823" w:rsidP="00587823">
            <w:pPr>
              <w:pStyle w:val="TAC"/>
              <w:rPr>
                <w:lang w:eastAsia="zh-CN"/>
              </w:rPr>
            </w:pPr>
            <w:r w:rsidRPr="001D386E">
              <w:rPr>
                <w:rFonts w:hint="eastAsia"/>
                <w:lang w:eastAsia="zh-CN"/>
              </w:rPr>
              <w:t>5</w:t>
            </w:r>
          </w:p>
        </w:tc>
        <w:tc>
          <w:tcPr>
            <w:tcW w:w="699" w:type="dxa"/>
            <w:vAlign w:val="center"/>
          </w:tcPr>
          <w:p w14:paraId="078D254A" w14:textId="77777777" w:rsidR="00587823" w:rsidRPr="001D386E" w:rsidRDefault="00587823" w:rsidP="00587823">
            <w:pPr>
              <w:pStyle w:val="TAC"/>
              <w:rPr>
                <w:b/>
              </w:rPr>
            </w:pPr>
          </w:p>
        </w:tc>
        <w:tc>
          <w:tcPr>
            <w:tcW w:w="586" w:type="dxa"/>
            <w:vAlign w:val="center"/>
          </w:tcPr>
          <w:p w14:paraId="4CDC43AD" w14:textId="77777777" w:rsidR="00587823" w:rsidRPr="001D386E" w:rsidRDefault="00587823" w:rsidP="00587823">
            <w:pPr>
              <w:pStyle w:val="TAC"/>
              <w:rPr>
                <w:b/>
              </w:rPr>
            </w:pPr>
          </w:p>
        </w:tc>
        <w:tc>
          <w:tcPr>
            <w:tcW w:w="666" w:type="dxa"/>
            <w:gridSpan w:val="2"/>
            <w:vAlign w:val="center"/>
          </w:tcPr>
          <w:p w14:paraId="391D1BBD" w14:textId="77777777" w:rsidR="00587823" w:rsidRPr="001D386E" w:rsidRDefault="00587823" w:rsidP="00587823">
            <w:pPr>
              <w:pStyle w:val="TAC"/>
            </w:pPr>
            <w:r w:rsidRPr="001D386E">
              <w:t>Yes</w:t>
            </w:r>
          </w:p>
        </w:tc>
        <w:tc>
          <w:tcPr>
            <w:tcW w:w="586" w:type="dxa"/>
            <w:gridSpan w:val="2"/>
            <w:vAlign w:val="center"/>
          </w:tcPr>
          <w:p w14:paraId="2CBDFDF9" w14:textId="77777777" w:rsidR="00587823" w:rsidRPr="001D386E" w:rsidRDefault="00587823" w:rsidP="00587823">
            <w:pPr>
              <w:pStyle w:val="TAC"/>
            </w:pPr>
            <w:r w:rsidRPr="001D386E">
              <w:t>Yes</w:t>
            </w:r>
          </w:p>
        </w:tc>
        <w:tc>
          <w:tcPr>
            <w:tcW w:w="589" w:type="dxa"/>
            <w:gridSpan w:val="2"/>
            <w:vAlign w:val="center"/>
          </w:tcPr>
          <w:p w14:paraId="0FC50AE8" w14:textId="77777777" w:rsidR="00587823" w:rsidRPr="001D386E" w:rsidRDefault="00587823" w:rsidP="00587823">
            <w:pPr>
              <w:pStyle w:val="TAC"/>
            </w:pPr>
          </w:p>
        </w:tc>
        <w:tc>
          <w:tcPr>
            <w:tcW w:w="593" w:type="dxa"/>
            <w:gridSpan w:val="2"/>
            <w:vAlign w:val="center"/>
          </w:tcPr>
          <w:p w14:paraId="15402AC5" w14:textId="77777777" w:rsidR="00587823" w:rsidRPr="001D386E" w:rsidRDefault="00587823" w:rsidP="00587823">
            <w:pPr>
              <w:pStyle w:val="TAC"/>
            </w:pPr>
          </w:p>
        </w:tc>
        <w:tc>
          <w:tcPr>
            <w:tcW w:w="1187" w:type="dxa"/>
            <w:vMerge/>
            <w:vAlign w:val="center"/>
          </w:tcPr>
          <w:p w14:paraId="59B57BCA" w14:textId="77777777" w:rsidR="00587823" w:rsidRPr="001D386E" w:rsidRDefault="00587823" w:rsidP="00587823">
            <w:pPr>
              <w:pStyle w:val="TAC"/>
            </w:pPr>
          </w:p>
        </w:tc>
        <w:tc>
          <w:tcPr>
            <w:tcW w:w="1286" w:type="dxa"/>
            <w:vMerge/>
            <w:vAlign w:val="center"/>
          </w:tcPr>
          <w:p w14:paraId="225AE560" w14:textId="77777777" w:rsidR="00587823" w:rsidRPr="001D386E" w:rsidRDefault="00587823" w:rsidP="00587823">
            <w:pPr>
              <w:pStyle w:val="TAC"/>
            </w:pPr>
          </w:p>
        </w:tc>
      </w:tr>
      <w:tr w:rsidR="00587823" w:rsidRPr="001D386E" w14:paraId="2957B5D2" w14:textId="77777777" w:rsidTr="001D6D23">
        <w:trPr>
          <w:jc w:val="center"/>
        </w:trPr>
        <w:tc>
          <w:tcPr>
            <w:tcW w:w="1397" w:type="dxa"/>
            <w:vMerge/>
            <w:vAlign w:val="center"/>
          </w:tcPr>
          <w:p w14:paraId="6DE55CD7" w14:textId="77777777" w:rsidR="00587823" w:rsidRPr="001D386E" w:rsidRDefault="00587823" w:rsidP="00587823">
            <w:pPr>
              <w:pStyle w:val="TAC"/>
            </w:pPr>
          </w:p>
        </w:tc>
        <w:tc>
          <w:tcPr>
            <w:tcW w:w="1466" w:type="dxa"/>
            <w:vMerge/>
            <w:vAlign w:val="center"/>
          </w:tcPr>
          <w:p w14:paraId="1327995F" w14:textId="77777777" w:rsidR="00587823" w:rsidRPr="001D386E" w:rsidRDefault="00587823" w:rsidP="00587823">
            <w:pPr>
              <w:pStyle w:val="TAC"/>
              <w:rPr>
                <w:lang w:eastAsia="ja-JP"/>
              </w:rPr>
            </w:pPr>
          </w:p>
        </w:tc>
        <w:tc>
          <w:tcPr>
            <w:tcW w:w="768" w:type="dxa"/>
            <w:vAlign w:val="center"/>
          </w:tcPr>
          <w:p w14:paraId="71338F53" w14:textId="77777777" w:rsidR="00587823" w:rsidRPr="001D386E" w:rsidRDefault="00587823" w:rsidP="00587823">
            <w:pPr>
              <w:pStyle w:val="TAC"/>
              <w:rPr>
                <w:lang w:eastAsia="zh-CN"/>
              </w:rPr>
            </w:pPr>
            <w:r w:rsidRPr="001D386E">
              <w:rPr>
                <w:rFonts w:hint="eastAsia"/>
                <w:lang w:eastAsia="zh-CN"/>
              </w:rPr>
              <w:t>46</w:t>
            </w:r>
          </w:p>
        </w:tc>
        <w:tc>
          <w:tcPr>
            <w:tcW w:w="699" w:type="dxa"/>
            <w:vAlign w:val="center"/>
          </w:tcPr>
          <w:p w14:paraId="620E5DBC" w14:textId="77777777" w:rsidR="00587823" w:rsidRPr="001D386E" w:rsidRDefault="00587823" w:rsidP="00587823">
            <w:pPr>
              <w:pStyle w:val="TAC"/>
              <w:rPr>
                <w:b/>
              </w:rPr>
            </w:pPr>
          </w:p>
        </w:tc>
        <w:tc>
          <w:tcPr>
            <w:tcW w:w="586" w:type="dxa"/>
            <w:vAlign w:val="center"/>
          </w:tcPr>
          <w:p w14:paraId="5C2ED56E" w14:textId="77777777" w:rsidR="00587823" w:rsidRPr="001D386E" w:rsidRDefault="00587823" w:rsidP="00587823">
            <w:pPr>
              <w:pStyle w:val="TAC"/>
              <w:rPr>
                <w:b/>
              </w:rPr>
            </w:pPr>
          </w:p>
        </w:tc>
        <w:tc>
          <w:tcPr>
            <w:tcW w:w="666" w:type="dxa"/>
            <w:gridSpan w:val="2"/>
            <w:vAlign w:val="center"/>
          </w:tcPr>
          <w:p w14:paraId="0BBEB887" w14:textId="77777777" w:rsidR="00587823" w:rsidRPr="001D386E" w:rsidRDefault="00587823" w:rsidP="00587823">
            <w:pPr>
              <w:pStyle w:val="TAC"/>
            </w:pPr>
          </w:p>
        </w:tc>
        <w:tc>
          <w:tcPr>
            <w:tcW w:w="586" w:type="dxa"/>
            <w:gridSpan w:val="2"/>
            <w:vAlign w:val="center"/>
          </w:tcPr>
          <w:p w14:paraId="2EB9C52C" w14:textId="77777777" w:rsidR="00587823" w:rsidRPr="001D386E" w:rsidRDefault="00587823" w:rsidP="00587823">
            <w:pPr>
              <w:pStyle w:val="TAC"/>
            </w:pPr>
          </w:p>
        </w:tc>
        <w:tc>
          <w:tcPr>
            <w:tcW w:w="589" w:type="dxa"/>
            <w:gridSpan w:val="2"/>
            <w:vAlign w:val="center"/>
          </w:tcPr>
          <w:p w14:paraId="27CDF051" w14:textId="77777777" w:rsidR="00587823" w:rsidRPr="001D386E" w:rsidRDefault="00587823" w:rsidP="00587823">
            <w:pPr>
              <w:pStyle w:val="TAC"/>
            </w:pPr>
          </w:p>
        </w:tc>
        <w:tc>
          <w:tcPr>
            <w:tcW w:w="593" w:type="dxa"/>
            <w:gridSpan w:val="2"/>
            <w:vAlign w:val="center"/>
          </w:tcPr>
          <w:p w14:paraId="22892A45" w14:textId="77777777" w:rsidR="00587823" w:rsidRPr="001D386E" w:rsidRDefault="00587823" w:rsidP="00587823">
            <w:pPr>
              <w:pStyle w:val="TAC"/>
            </w:pPr>
            <w:r w:rsidRPr="001D386E">
              <w:t>Yes</w:t>
            </w:r>
          </w:p>
        </w:tc>
        <w:tc>
          <w:tcPr>
            <w:tcW w:w="1187" w:type="dxa"/>
            <w:vMerge/>
            <w:vAlign w:val="center"/>
          </w:tcPr>
          <w:p w14:paraId="0327608D" w14:textId="77777777" w:rsidR="00587823" w:rsidRPr="001D386E" w:rsidRDefault="00587823" w:rsidP="00587823">
            <w:pPr>
              <w:pStyle w:val="TAC"/>
            </w:pPr>
          </w:p>
        </w:tc>
        <w:tc>
          <w:tcPr>
            <w:tcW w:w="1286" w:type="dxa"/>
            <w:vMerge/>
            <w:vAlign w:val="center"/>
          </w:tcPr>
          <w:p w14:paraId="18AFBFA4" w14:textId="77777777" w:rsidR="00587823" w:rsidRPr="001D386E" w:rsidRDefault="00587823" w:rsidP="00587823">
            <w:pPr>
              <w:pStyle w:val="TAC"/>
            </w:pPr>
          </w:p>
        </w:tc>
      </w:tr>
      <w:tr w:rsidR="00587823" w:rsidRPr="001D386E" w14:paraId="2CC3E11B" w14:textId="77777777" w:rsidTr="001D6D23">
        <w:trPr>
          <w:jc w:val="center"/>
        </w:trPr>
        <w:tc>
          <w:tcPr>
            <w:tcW w:w="1397" w:type="dxa"/>
            <w:vMerge w:val="restart"/>
            <w:vAlign w:val="center"/>
          </w:tcPr>
          <w:p w14:paraId="24E70F75" w14:textId="77777777" w:rsidR="00587823" w:rsidRPr="001D386E" w:rsidRDefault="00587823" w:rsidP="00587823">
            <w:pPr>
              <w:pStyle w:val="TAC"/>
            </w:pPr>
            <w:r w:rsidRPr="001D386E">
              <w:t>CA_2A-5A-46D</w:t>
            </w:r>
          </w:p>
        </w:tc>
        <w:tc>
          <w:tcPr>
            <w:tcW w:w="1466" w:type="dxa"/>
            <w:vMerge w:val="restart"/>
            <w:vAlign w:val="center"/>
          </w:tcPr>
          <w:p w14:paraId="4F48D0FF" w14:textId="77777777" w:rsidR="00587823" w:rsidRPr="001D386E" w:rsidRDefault="00587823" w:rsidP="00587823">
            <w:pPr>
              <w:pStyle w:val="TAC"/>
            </w:pPr>
            <w:r w:rsidRPr="001D386E">
              <w:rPr>
                <w:lang w:eastAsia="ja-JP"/>
              </w:rPr>
              <w:t>CA_2A-5A</w:t>
            </w:r>
          </w:p>
        </w:tc>
        <w:tc>
          <w:tcPr>
            <w:tcW w:w="768" w:type="dxa"/>
            <w:vAlign w:val="center"/>
          </w:tcPr>
          <w:p w14:paraId="3786AA24" w14:textId="77777777" w:rsidR="00587823" w:rsidRPr="001D386E" w:rsidRDefault="00587823" w:rsidP="00587823">
            <w:pPr>
              <w:pStyle w:val="TAC"/>
            </w:pPr>
            <w:r w:rsidRPr="001D386E">
              <w:rPr>
                <w:lang w:eastAsia="zh-CN"/>
              </w:rPr>
              <w:t>2</w:t>
            </w:r>
          </w:p>
        </w:tc>
        <w:tc>
          <w:tcPr>
            <w:tcW w:w="699" w:type="dxa"/>
            <w:vAlign w:val="center"/>
          </w:tcPr>
          <w:p w14:paraId="443A094F" w14:textId="77777777" w:rsidR="00587823" w:rsidRPr="001D386E" w:rsidRDefault="00587823" w:rsidP="00587823">
            <w:pPr>
              <w:pStyle w:val="TAC"/>
              <w:rPr>
                <w:b/>
              </w:rPr>
            </w:pPr>
          </w:p>
        </w:tc>
        <w:tc>
          <w:tcPr>
            <w:tcW w:w="586" w:type="dxa"/>
            <w:vAlign w:val="center"/>
          </w:tcPr>
          <w:p w14:paraId="0183FA90" w14:textId="77777777" w:rsidR="00587823" w:rsidRPr="001D386E" w:rsidRDefault="00587823" w:rsidP="00587823">
            <w:pPr>
              <w:pStyle w:val="TAC"/>
              <w:rPr>
                <w:b/>
              </w:rPr>
            </w:pPr>
          </w:p>
        </w:tc>
        <w:tc>
          <w:tcPr>
            <w:tcW w:w="666" w:type="dxa"/>
            <w:gridSpan w:val="2"/>
            <w:vAlign w:val="center"/>
          </w:tcPr>
          <w:p w14:paraId="3F301824" w14:textId="77777777" w:rsidR="00587823" w:rsidRPr="001D386E" w:rsidRDefault="00587823" w:rsidP="00587823">
            <w:pPr>
              <w:pStyle w:val="TAC"/>
            </w:pPr>
            <w:r w:rsidRPr="001D386E">
              <w:t>Yes</w:t>
            </w:r>
          </w:p>
        </w:tc>
        <w:tc>
          <w:tcPr>
            <w:tcW w:w="586" w:type="dxa"/>
            <w:gridSpan w:val="2"/>
            <w:vAlign w:val="center"/>
          </w:tcPr>
          <w:p w14:paraId="331AEEE7" w14:textId="77777777" w:rsidR="00587823" w:rsidRPr="001D386E" w:rsidRDefault="00587823" w:rsidP="00587823">
            <w:pPr>
              <w:pStyle w:val="TAC"/>
            </w:pPr>
            <w:r w:rsidRPr="001D386E">
              <w:t>Yes</w:t>
            </w:r>
          </w:p>
        </w:tc>
        <w:tc>
          <w:tcPr>
            <w:tcW w:w="589" w:type="dxa"/>
            <w:gridSpan w:val="2"/>
            <w:vAlign w:val="center"/>
          </w:tcPr>
          <w:p w14:paraId="2B4BE059" w14:textId="77777777" w:rsidR="00587823" w:rsidRPr="001D386E" w:rsidRDefault="00587823" w:rsidP="00587823">
            <w:pPr>
              <w:pStyle w:val="TAC"/>
            </w:pPr>
            <w:r w:rsidRPr="001D386E">
              <w:t>Yes</w:t>
            </w:r>
          </w:p>
        </w:tc>
        <w:tc>
          <w:tcPr>
            <w:tcW w:w="593" w:type="dxa"/>
            <w:gridSpan w:val="2"/>
            <w:vAlign w:val="center"/>
          </w:tcPr>
          <w:p w14:paraId="18EA744D" w14:textId="77777777" w:rsidR="00587823" w:rsidRPr="001D386E" w:rsidRDefault="00587823" w:rsidP="00587823">
            <w:pPr>
              <w:pStyle w:val="TAC"/>
            </w:pPr>
            <w:r w:rsidRPr="001D386E">
              <w:t>Yes</w:t>
            </w:r>
          </w:p>
        </w:tc>
        <w:tc>
          <w:tcPr>
            <w:tcW w:w="1187" w:type="dxa"/>
            <w:vMerge w:val="restart"/>
            <w:vAlign w:val="center"/>
          </w:tcPr>
          <w:p w14:paraId="757C69C3" w14:textId="77777777" w:rsidR="00587823" w:rsidRPr="001D386E" w:rsidRDefault="00587823" w:rsidP="00587823">
            <w:pPr>
              <w:pStyle w:val="TAC"/>
            </w:pPr>
            <w:r w:rsidRPr="001D386E">
              <w:rPr>
                <w:rFonts w:eastAsia="PMingLiU"/>
                <w:lang w:eastAsia="zh-TW"/>
              </w:rPr>
              <w:t>90</w:t>
            </w:r>
          </w:p>
        </w:tc>
        <w:tc>
          <w:tcPr>
            <w:tcW w:w="1286" w:type="dxa"/>
            <w:vMerge w:val="restart"/>
            <w:vAlign w:val="center"/>
          </w:tcPr>
          <w:p w14:paraId="40F25C18" w14:textId="77777777" w:rsidR="00587823" w:rsidRPr="001D386E" w:rsidRDefault="00587823" w:rsidP="00587823">
            <w:pPr>
              <w:pStyle w:val="TAC"/>
            </w:pPr>
            <w:r w:rsidRPr="001D386E">
              <w:rPr>
                <w:rFonts w:eastAsia="PMingLiU"/>
                <w:lang w:eastAsia="zh-TW"/>
              </w:rPr>
              <w:t>0</w:t>
            </w:r>
          </w:p>
        </w:tc>
      </w:tr>
      <w:tr w:rsidR="00587823" w:rsidRPr="001D386E" w14:paraId="454B4ACB" w14:textId="77777777" w:rsidTr="001D6D23">
        <w:trPr>
          <w:jc w:val="center"/>
        </w:trPr>
        <w:tc>
          <w:tcPr>
            <w:tcW w:w="1397" w:type="dxa"/>
            <w:vMerge/>
            <w:vAlign w:val="center"/>
          </w:tcPr>
          <w:p w14:paraId="719FA139" w14:textId="77777777" w:rsidR="00587823" w:rsidRPr="001D386E" w:rsidRDefault="00587823" w:rsidP="00587823">
            <w:pPr>
              <w:pStyle w:val="TAC"/>
            </w:pPr>
          </w:p>
        </w:tc>
        <w:tc>
          <w:tcPr>
            <w:tcW w:w="1466" w:type="dxa"/>
            <w:vMerge/>
            <w:vAlign w:val="center"/>
          </w:tcPr>
          <w:p w14:paraId="13F8EE70" w14:textId="77777777" w:rsidR="00587823" w:rsidRPr="001D386E" w:rsidRDefault="00587823" w:rsidP="00587823">
            <w:pPr>
              <w:pStyle w:val="TAC"/>
            </w:pPr>
          </w:p>
        </w:tc>
        <w:tc>
          <w:tcPr>
            <w:tcW w:w="768" w:type="dxa"/>
            <w:vAlign w:val="center"/>
          </w:tcPr>
          <w:p w14:paraId="4FDFF35D" w14:textId="77777777" w:rsidR="00587823" w:rsidRPr="001D386E" w:rsidRDefault="00587823" w:rsidP="00587823">
            <w:pPr>
              <w:pStyle w:val="TAC"/>
            </w:pPr>
            <w:r w:rsidRPr="001D386E">
              <w:rPr>
                <w:lang w:eastAsia="zh-CN"/>
              </w:rPr>
              <w:t>5</w:t>
            </w:r>
          </w:p>
        </w:tc>
        <w:tc>
          <w:tcPr>
            <w:tcW w:w="699" w:type="dxa"/>
            <w:vAlign w:val="center"/>
          </w:tcPr>
          <w:p w14:paraId="5D8804DC" w14:textId="77777777" w:rsidR="00587823" w:rsidRPr="001D386E" w:rsidRDefault="00587823" w:rsidP="00587823">
            <w:pPr>
              <w:pStyle w:val="TAC"/>
              <w:rPr>
                <w:b/>
              </w:rPr>
            </w:pPr>
          </w:p>
        </w:tc>
        <w:tc>
          <w:tcPr>
            <w:tcW w:w="586" w:type="dxa"/>
            <w:vAlign w:val="center"/>
          </w:tcPr>
          <w:p w14:paraId="462F501A" w14:textId="77777777" w:rsidR="00587823" w:rsidRPr="001D386E" w:rsidRDefault="00587823" w:rsidP="00587823">
            <w:pPr>
              <w:pStyle w:val="TAC"/>
              <w:rPr>
                <w:b/>
              </w:rPr>
            </w:pPr>
          </w:p>
        </w:tc>
        <w:tc>
          <w:tcPr>
            <w:tcW w:w="666" w:type="dxa"/>
            <w:gridSpan w:val="2"/>
            <w:vAlign w:val="center"/>
          </w:tcPr>
          <w:p w14:paraId="2020C9AB" w14:textId="77777777" w:rsidR="00587823" w:rsidRPr="001D386E" w:rsidRDefault="00587823" w:rsidP="00587823">
            <w:pPr>
              <w:pStyle w:val="TAC"/>
            </w:pPr>
            <w:r w:rsidRPr="001D386E">
              <w:t>Yes</w:t>
            </w:r>
          </w:p>
        </w:tc>
        <w:tc>
          <w:tcPr>
            <w:tcW w:w="586" w:type="dxa"/>
            <w:gridSpan w:val="2"/>
            <w:vAlign w:val="center"/>
          </w:tcPr>
          <w:p w14:paraId="24E55EE5" w14:textId="77777777" w:rsidR="00587823" w:rsidRPr="001D386E" w:rsidRDefault="00587823" w:rsidP="00587823">
            <w:pPr>
              <w:pStyle w:val="TAC"/>
            </w:pPr>
            <w:r w:rsidRPr="001D386E">
              <w:t>Yes</w:t>
            </w:r>
          </w:p>
        </w:tc>
        <w:tc>
          <w:tcPr>
            <w:tcW w:w="589" w:type="dxa"/>
            <w:gridSpan w:val="2"/>
            <w:vAlign w:val="center"/>
          </w:tcPr>
          <w:p w14:paraId="0E762C65" w14:textId="77777777" w:rsidR="00587823" w:rsidRPr="001D386E" w:rsidRDefault="00587823" w:rsidP="00587823">
            <w:pPr>
              <w:pStyle w:val="TAC"/>
            </w:pPr>
          </w:p>
        </w:tc>
        <w:tc>
          <w:tcPr>
            <w:tcW w:w="593" w:type="dxa"/>
            <w:gridSpan w:val="2"/>
            <w:vAlign w:val="center"/>
          </w:tcPr>
          <w:p w14:paraId="6691D0D1" w14:textId="77777777" w:rsidR="00587823" w:rsidRPr="001D386E" w:rsidRDefault="00587823" w:rsidP="00587823">
            <w:pPr>
              <w:pStyle w:val="TAC"/>
            </w:pPr>
          </w:p>
        </w:tc>
        <w:tc>
          <w:tcPr>
            <w:tcW w:w="1187" w:type="dxa"/>
            <w:vMerge/>
            <w:vAlign w:val="center"/>
          </w:tcPr>
          <w:p w14:paraId="0304CFA0" w14:textId="77777777" w:rsidR="00587823" w:rsidRPr="001D386E" w:rsidRDefault="00587823" w:rsidP="00587823">
            <w:pPr>
              <w:pStyle w:val="TAC"/>
            </w:pPr>
          </w:p>
        </w:tc>
        <w:tc>
          <w:tcPr>
            <w:tcW w:w="1286" w:type="dxa"/>
            <w:vMerge/>
            <w:vAlign w:val="center"/>
          </w:tcPr>
          <w:p w14:paraId="6A9DDD9A" w14:textId="77777777" w:rsidR="00587823" w:rsidRPr="001D386E" w:rsidRDefault="00587823" w:rsidP="00587823">
            <w:pPr>
              <w:pStyle w:val="TAC"/>
            </w:pPr>
          </w:p>
        </w:tc>
      </w:tr>
      <w:tr w:rsidR="00587823" w:rsidRPr="001D386E" w14:paraId="3E605427" w14:textId="77777777" w:rsidTr="001D6D23">
        <w:trPr>
          <w:jc w:val="center"/>
        </w:trPr>
        <w:tc>
          <w:tcPr>
            <w:tcW w:w="1397" w:type="dxa"/>
            <w:vMerge/>
            <w:vAlign w:val="center"/>
          </w:tcPr>
          <w:p w14:paraId="74812329" w14:textId="77777777" w:rsidR="00587823" w:rsidRPr="001D386E" w:rsidRDefault="00587823" w:rsidP="00587823">
            <w:pPr>
              <w:pStyle w:val="TAC"/>
            </w:pPr>
          </w:p>
        </w:tc>
        <w:tc>
          <w:tcPr>
            <w:tcW w:w="1466" w:type="dxa"/>
            <w:vMerge/>
            <w:vAlign w:val="center"/>
          </w:tcPr>
          <w:p w14:paraId="192EDECC" w14:textId="77777777" w:rsidR="00587823" w:rsidRPr="001D386E" w:rsidRDefault="00587823" w:rsidP="00587823">
            <w:pPr>
              <w:pStyle w:val="TAC"/>
            </w:pPr>
          </w:p>
        </w:tc>
        <w:tc>
          <w:tcPr>
            <w:tcW w:w="768" w:type="dxa"/>
            <w:vAlign w:val="center"/>
          </w:tcPr>
          <w:p w14:paraId="3625F82D" w14:textId="77777777" w:rsidR="00587823" w:rsidRPr="001D386E" w:rsidRDefault="00587823" w:rsidP="00587823">
            <w:pPr>
              <w:pStyle w:val="TAC"/>
            </w:pPr>
            <w:r w:rsidRPr="001D386E">
              <w:rPr>
                <w:lang w:eastAsia="ja-JP"/>
              </w:rPr>
              <w:t>46</w:t>
            </w:r>
          </w:p>
        </w:tc>
        <w:tc>
          <w:tcPr>
            <w:tcW w:w="3719" w:type="dxa"/>
            <w:gridSpan w:val="10"/>
            <w:vAlign w:val="center"/>
          </w:tcPr>
          <w:p w14:paraId="69AE956F" w14:textId="77777777" w:rsidR="00587823" w:rsidRPr="001D386E" w:rsidRDefault="00587823" w:rsidP="00587823">
            <w:pPr>
              <w:pStyle w:val="TAC"/>
            </w:pPr>
            <w:r w:rsidRPr="001D386E">
              <w:t>See CA_46D Bandwidth Combination Set 0 in Table 5.6A.1-1</w:t>
            </w:r>
          </w:p>
        </w:tc>
        <w:tc>
          <w:tcPr>
            <w:tcW w:w="1187" w:type="dxa"/>
            <w:vMerge/>
            <w:vAlign w:val="center"/>
          </w:tcPr>
          <w:p w14:paraId="69A7C147" w14:textId="77777777" w:rsidR="00587823" w:rsidRPr="001D386E" w:rsidRDefault="00587823" w:rsidP="00587823">
            <w:pPr>
              <w:pStyle w:val="TAC"/>
            </w:pPr>
          </w:p>
        </w:tc>
        <w:tc>
          <w:tcPr>
            <w:tcW w:w="1286" w:type="dxa"/>
            <w:vMerge/>
            <w:vAlign w:val="center"/>
          </w:tcPr>
          <w:p w14:paraId="63AEA798" w14:textId="77777777" w:rsidR="00587823" w:rsidRPr="001D386E" w:rsidRDefault="00587823" w:rsidP="00587823">
            <w:pPr>
              <w:pStyle w:val="TAC"/>
            </w:pPr>
          </w:p>
        </w:tc>
      </w:tr>
      <w:tr w:rsidR="00587823" w:rsidRPr="001D386E" w14:paraId="10E859A8" w14:textId="77777777" w:rsidTr="001D6D23">
        <w:trPr>
          <w:jc w:val="center"/>
        </w:trPr>
        <w:tc>
          <w:tcPr>
            <w:tcW w:w="1397" w:type="dxa"/>
            <w:vMerge w:val="restart"/>
            <w:vAlign w:val="center"/>
          </w:tcPr>
          <w:p w14:paraId="10891F28" w14:textId="77777777" w:rsidR="00587823" w:rsidRPr="001D386E" w:rsidRDefault="00587823" w:rsidP="00587823">
            <w:pPr>
              <w:pStyle w:val="TAC"/>
            </w:pPr>
            <w:r w:rsidRPr="001D386E">
              <w:t>CA_2A-5A-46E</w:t>
            </w:r>
          </w:p>
        </w:tc>
        <w:tc>
          <w:tcPr>
            <w:tcW w:w="1466" w:type="dxa"/>
            <w:vMerge w:val="restart"/>
            <w:vAlign w:val="center"/>
          </w:tcPr>
          <w:p w14:paraId="777D03D7" w14:textId="77777777" w:rsidR="00587823" w:rsidRPr="001D386E" w:rsidRDefault="00587823" w:rsidP="00587823">
            <w:pPr>
              <w:pStyle w:val="TAC"/>
            </w:pPr>
            <w:r w:rsidRPr="001D386E">
              <w:rPr>
                <w:rFonts w:cs="Intel Clear" w:hint="eastAsia"/>
                <w:lang w:eastAsia="zh-CN"/>
              </w:rPr>
              <w:t>-</w:t>
            </w:r>
          </w:p>
        </w:tc>
        <w:tc>
          <w:tcPr>
            <w:tcW w:w="768" w:type="dxa"/>
            <w:vAlign w:val="center"/>
          </w:tcPr>
          <w:p w14:paraId="120945CC" w14:textId="77777777" w:rsidR="00587823" w:rsidRPr="001D386E" w:rsidRDefault="00587823" w:rsidP="00587823">
            <w:pPr>
              <w:pStyle w:val="TAC"/>
            </w:pPr>
            <w:r w:rsidRPr="001D386E">
              <w:rPr>
                <w:rFonts w:cs="Intel Clear" w:hint="eastAsia"/>
                <w:lang w:eastAsia="zh-CN"/>
              </w:rPr>
              <w:t>2</w:t>
            </w:r>
          </w:p>
        </w:tc>
        <w:tc>
          <w:tcPr>
            <w:tcW w:w="699" w:type="dxa"/>
            <w:vAlign w:val="center"/>
          </w:tcPr>
          <w:p w14:paraId="08C74BCD" w14:textId="77777777" w:rsidR="00587823" w:rsidRPr="001D386E" w:rsidRDefault="00587823" w:rsidP="00587823">
            <w:pPr>
              <w:pStyle w:val="TAC"/>
              <w:rPr>
                <w:b/>
              </w:rPr>
            </w:pPr>
          </w:p>
        </w:tc>
        <w:tc>
          <w:tcPr>
            <w:tcW w:w="586" w:type="dxa"/>
            <w:vAlign w:val="center"/>
          </w:tcPr>
          <w:p w14:paraId="60B39CC9" w14:textId="77777777" w:rsidR="00587823" w:rsidRPr="001D386E" w:rsidRDefault="00587823" w:rsidP="00587823">
            <w:pPr>
              <w:pStyle w:val="TAC"/>
              <w:rPr>
                <w:b/>
              </w:rPr>
            </w:pPr>
          </w:p>
        </w:tc>
        <w:tc>
          <w:tcPr>
            <w:tcW w:w="666" w:type="dxa"/>
            <w:gridSpan w:val="2"/>
            <w:vAlign w:val="center"/>
          </w:tcPr>
          <w:p w14:paraId="6592B664" w14:textId="77777777" w:rsidR="00587823" w:rsidRPr="001D386E" w:rsidRDefault="00587823" w:rsidP="00587823">
            <w:pPr>
              <w:pStyle w:val="TAC"/>
            </w:pPr>
            <w:r w:rsidRPr="001D386E">
              <w:rPr>
                <w:rFonts w:cs="Intel Clear"/>
              </w:rPr>
              <w:t>Yes</w:t>
            </w:r>
          </w:p>
        </w:tc>
        <w:tc>
          <w:tcPr>
            <w:tcW w:w="586" w:type="dxa"/>
            <w:gridSpan w:val="2"/>
            <w:vAlign w:val="center"/>
          </w:tcPr>
          <w:p w14:paraId="486BFF55" w14:textId="77777777" w:rsidR="00587823" w:rsidRPr="001D386E" w:rsidRDefault="00587823" w:rsidP="00587823">
            <w:pPr>
              <w:pStyle w:val="TAC"/>
            </w:pPr>
            <w:r w:rsidRPr="001D386E">
              <w:rPr>
                <w:rFonts w:cs="Intel Clear"/>
              </w:rPr>
              <w:t>Yes</w:t>
            </w:r>
          </w:p>
        </w:tc>
        <w:tc>
          <w:tcPr>
            <w:tcW w:w="589" w:type="dxa"/>
            <w:gridSpan w:val="2"/>
            <w:vAlign w:val="center"/>
          </w:tcPr>
          <w:p w14:paraId="722F3405" w14:textId="77777777" w:rsidR="00587823" w:rsidRPr="001D386E" w:rsidRDefault="00587823" w:rsidP="00587823">
            <w:pPr>
              <w:pStyle w:val="TAC"/>
            </w:pPr>
            <w:r w:rsidRPr="001D386E">
              <w:rPr>
                <w:rFonts w:cs="Intel Clear"/>
              </w:rPr>
              <w:t>Yes</w:t>
            </w:r>
          </w:p>
        </w:tc>
        <w:tc>
          <w:tcPr>
            <w:tcW w:w="593" w:type="dxa"/>
            <w:gridSpan w:val="2"/>
            <w:vAlign w:val="center"/>
          </w:tcPr>
          <w:p w14:paraId="17EBA359" w14:textId="77777777" w:rsidR="00587823" w:rsidRPr="001D386E" w:rsidRDefault="00587823" w:rsidP="00587823">
            <w:pPr>
              <w:pStyle w:val="TAC"/>
            </w:pPr>
            <w:r w:rsidRPr="001D386E">
              <w:rPr>
                <w:rFonts w:cs="Intel Clear"/>
              </w:rPr>
              <w:t>Yes</w:t>
            </w:r>
          </w:p>
        </w:tc>
        <w:tc>
          <w:tcPr>
            <w:tcW w:w="1187" w:type="dxa"/>
            <w:vMerge w:val="restart"/>
            <w:vAlign w:val="center"/>
          </w:tcPr>
          <w:p w14:paraId="45E646CD" w14:textId="77777777" w:rsidR="00587823" w:rsidRPr="001D386E" w:rsidRDefault="00587823" w:rsidP="00587823">
            <w:pPr>
              <w:pStyle w:val="TAC"/>
            </w:pPr>
            <w:r w:rsidRPr="001D386E">
              <w:rPr>
                <w:rFonts w:cs="Intel Clear" w:hint="eastAsia"/>
                <w:lang w:eastAsia="zh-CN"/>
              </w:rPr>
              <w:t>110</w:t>
            </w:r>
          </w:p>
        </w:tc>
        <w:tc>
          <w:tcPr>
            <w:tcW w:w="1286" w:type="dxa"/>
            <w:vMerge w:val="restart"/>
            <w:vAlign w:val="center"/>
          </w:tcPr>
          <w:p w14:paraId="2E370C87" w14:textId="77777777" w:rsidR="00587823" w:rsidRPr="001D386E" w:rsidRDefault="00587823" w:rsidP="00587823">
            <w:pPr>
              <w:pStyle w:val="TAC"/>
            </w:pPr>
            <w:r w:rsidRPr="001D386E">
              <w:rPr>
                <w:rFonts w:cs="Intel Clear" w:hint="eastAsia"/>
                <w:lang w:eastAsia="zh-CN"/>
              </w:rPr>
              <w:t>0</w:t>
            </w:r>
          </w:p>
        </w:tc>
      </w:tr>
      <w:tr w:rsidR="00587823" w:rsidRPr="001D386E" w14:paraId="74E727DE" w14:textId="77777777" w:rsidTr="001D6D23">
        <w:trPr>
          <w:jc w:val="center"/>
        </w:trPr>
        <w:tc>
          <w:tcPr>
            <w:tcW w:w="1397" w:type="dxa"/>
            <w:vMerge/>
            <w:vAlign w:val="center"/>
          </w:tcPr>
          <w:p w14:paraId="3CC447DD" w14:textId="77777777" w:rsidR="00587823" w:rsidRPr="001D386E" w:rsidRDefault="00587823" w:rsidP="00587823">
            <w:pPr>
              <w:pStyle w:val="TAC"/>
            </w:pPr>
          </w:p>
        </w:tc>
        <w:tc>
          <w:tcPr>
            <w:tcW w:w="1466" w:type="dxa"/>
            <w:vMerge/>
            <w:vAlign w:val="center"/>
          </w:tcPr>
          <w:p w14:paraId="5105CE36" w14:textId="77777777" w:rsidR="00587823" w:rsidRPr="001D386E" w:rsidRDefault="00587823" w:rsidP="00587823">
            <w:pPr>
              <w:pStyle w:val="TAC"/>
            </w:pPr>
          </w:p>
        </w:tc>
        <w:tc>
          <w:tcPr>
            <w:tcW w:w="768" w:type="dxa"/>
            <w:vAlign w:val="center"/>
          </w:tcPr>
          <w:p w14:paraId="66C4E128" w14:textId="77777777" w:rsidR="00587823" w:rsidRPr="001D386E" w:rsidRDefault="00587823" w:rsidP="00587823">
            <w:pPr>
              <w:pStyle w:val="TAC"/>
            </w:pPr>
            <w:r w:rsidRPr="001D386E">
              <w:rPr>
                <w:rFonts w:cs="Intel Clear" w:hint="eastAsia"/>
                <w:lang w:eastAsia="zh-CN"/>
              </w:rPr>
              <w:t>5</w:t>
            </w:r>
          </w:p>
        </w:tc>
        <w:tc>
          <w:tcPr>
            <w:tcW w:w="699" w:type="dxa"/>
            <w:vAlign w:val="center"/>
          </w:tcPr>
          <w:p w14:paraId="29FE98D2" w14:textId="77777777" w:rsidR="00587823" w:rsidRPr="001D386E" w:rsidRDefault="00587823" w:rsidP="00587823">
            <w:pPr>
              <w:pStyle w:val="TAC"/>
              <w:rPr>
                <w:b/>
              </w:rPr>
            </w:pPr>
          </w:p>
        </w:tc>
        <w:tc>
          <w:tcPr>
            <w:tcW w:w="586" w:type="dxa"/>
            <w:vAlign w:val="center"/>
          </w:tcPr>
          <w:p w14:paraId="2739693D" w14:textId="77777777" w:rsidR="00587823" w:rsidRPr="001D386E" w:rsidRDefault="00587823" w:rsidP="00587823">
            <w:pPr>
              <w:pStyle w:val="TAC"/>
              <w:rPr>
                <w:b/>
              </w:rPr>
            </w:pPr>
          </w:p>
        </w:tc>
        <w:tc>
          <w:tcPr>
            <w:tcW w:w="666" w:type="dxa"/>
            <w:gridSpan w:val="2"/>
            <w:vAlign w:val="center"/>
          </w:tcPr>
          <w:p w14:paraId="6086FE6F" w14:textId="77777777" w:rsidR="00587823" w:rsidRPr="001D386E" w:rsidRDefault="00587823" w:rsidP="00587823">
            <w:pPr>
              <w:pStyle w:val="TAC"/>
            </w:pPr>
            <w:r w:rsidRPr="001D386E">
              <w:rPr>
                <w:rFonts w:cs="Intel Clear" w:hint="eastAsia"/>
                <w:lang w:eastAsia="zh-CN"/>
              </w:rPr>
              <w:t>Yes</w:t>
            </w:r>
          </w:p>
        </w:tc>
        <w:tc>
          <w:tcPr>
            <w:tcW w:w="586" w:type="dxa"/>
            <w:gridSpan w:val="2"/>
            <w:vAlign w:val="center"/>
          </w:tcPr>
          <w:p w14:paraId="35DBC7C9" w14:textId="77777777" w:rsidR="00587823" w:rsidRPr="001D386E" w:rsidRDefault="00587823" w:rsidP="00587823">
            <w:pPr>
              <w:pStyle w:val="TAC"/>
            </w:pPr>
            <w:r w:rsidRPr="001D386E">
              <w:rPr>
                <w:rFonts w:cs="Intel Clear" w:hint="eastAsia"/>
                <w:lang w:eastAsia="zh-CN"/>
              </w:rPr>
              <w:t>Yes</w:t>
            </w:r>
          </w:p>
        </w:tc>
        <w:tc>
          <w:tcPr>
            <w:tcW w:w="589" w:type="dxa"/>
            <w:gridSpan w:val="2"/>
            <w:vAlign w:val="center"/>
          </w:tcPr>
          <w:p w14:paraId="4B8C2D3B" w14:textId="77777777" w:rsidR="00587823" w:rsidRPr="001D386E" w:rsidRDefault="00587823" w:rsidP="00587823">
            <w:pPr>
              <w:pStyle w:val="TAC"/>
            </w:pPr>
          </w:p>
        </w:tc>
        <w:tc>
          <w:tcPr>
            <w:tcW w:w="593" w:type="dxa"/>
            <w:gridSpan w:val="2"/>
            <w:vAlign w:val="center"/>
          </w:tcPr>
          <w:p w14:paraId="5BB007A6" w14:textId="77777777" w:rsidR="00587823" w:rsidRPr="001D386E" w:rsidRDefault="00587823" w:rsidP="00587823">
            <w:pPr>
              <w:pStyle w:val="TAC"/>
            </w:pPr>
          </w:p>
        </w:tc>
        <w:tc>
          <w:tcPr>
            <w:tcW w:w="1187" w:type="dxa"/>
            <w:vMerge/>
            <w:vAlign w:val="center"/>
          </w:tcPr>
          <w:p w14:paraId="0B2255A2" w14:textId="77777777" w:rsidR="00587823" w:rsidRPr="001D386E" w:rsidRDefault="00587823" w:rsidP="00587823">
            <w:pPr>
              <w:pStyle w:val="TAC"/>
            </w:pPr>
          </w:p>
        </w:tc>
        <w:tc>
          <w:tcPr>
            <w:tcW w:w="1286" w:type="dxa"/>
            <w:vMerge/>
            <w:vAlign w:val="center"/>
          </w:tcPr>
          <w:p w14:paraId="3F3BD1A9" w14:textId="77777777" w:rsidR="00587823" w:rsidRPr="001D386E" w:rsidRDefault="00587823" w:rsidP="00587823">
            <w:pPr>
              <w:pStyle w:val="TAC"/>
            </w:pPr>
          </w:p>
        </w:tc>
      </w:tr>
      <w:tr w:rsidR="00587823" w:rsidRPr="001D386E" w14:paraId="47693239" w14:textId="77777777" w:rsidTr="001D6D23">
        <w:trPr>
          <w:jc w:val="center"/>
        </w:trPr>
        <w:tc>
          <w:tcPr>
            <w:tcW w:w="1397" w:type="dxa"/>
            <w:vMerge/>
            <w:vAlign w:val="center"/>
          </w:tcPr>
          <w:p w14:paraId="62F169EE" w14:textId="77777777" w:rsidR="00587823" w:rsidRPr="001D386E" w:rsidRDefault="00587823" w:rsidP="00587823">
            <w:pPr>
              <w:pStyle w:val="TAC"/>
            </w:pPr>
          </w:p>
        </w:tc>
        <w:tc>
          <w:tcPr>
            <w:tcW w:w="1466" w:type="dxa"/>
            <w:vMerge/>
            <w:vAlign w:val="center"/>
          </w:tcPr>
          <w:p w14:paraId="6279BA15" w14:textId="77777777" w:rsidR="00587823" w:rsidRPr="001D386E" w:rsidRDefault="00587823" w:rsidP="00587823">
            <w:pPr>
              <w:pStyle w:val="TAC"/>
            </w:pPr>
          </w:p>
        </w:tc>
        <w:tc>
          <w:tcPr>
            <w:tcW w:w="768" w:type="dxa"/>
            <w:vAlign w:val="center"/>
          </w:tcPr>
          <w:p w14:paraId="72E4A3AC" w14:textId="77777777" w:rsidR="00587823" w:rsidRPr="001D386E" w:rsidRDefault="00587823" w:rsidP="00587823">
            <w:pPr>
              <w:pStyle w:val="TAC"/>
            </w:pPr>
            <w:r w:rsidRPr="001D386E">
              <w:rPr>
                <w:rFonts w:cs="Intel Clear" w:hint="eastAsia"/>
                <w:lang w:eastAsia="zh-CN"/>
              </w:rPr>
              <w:t>46</w:t>
            </w:r>
          </w:p>
        </w:tc>
        <w:tc>
          <w:tcPr>
            <w:tcW w:w="3719" w:type="dxa"/>
            <w:gridSpan w:val="10"/>
            <w:vAlign w:val="center"/>
          </w:tcPr>
          <w:p w14:paraId="4867FAD7" w14:textId="77777777" w:rsidR="00587823" w:rsidRPr="001D386E" w:rsidRDefault="00587823" w:rsidP="00587823">
            <w:pPr>
              <w:pStyle w:val="TAC"/>
            </w:pPr>
            <w:r w:rsidRPr="001D386E">
              <w:rPr>
                <w:rFonts w:cs="Intel Clear"/>
                <w:lang w:val="en-US"/>
              </w:rPr>
              <w:t>See CA_46E Bandwidth combination set 0 in Table 5.6A.1-1</w:t>
            </w:r>
          </w:p>
        </w:tc>
        <w:tc>
          <w:tcPr>
            <w:tcW w:w="1187" w:type="dxa"/>
            <w:vMerge/>
            <w:vAlign w:val="center"/>
          </w:tcPr>
          <w:p w14:paraId="580EDF99" w14:textId="77777777" w:rsidR="00587823" w:rsidRPr="001D386E" w:rsidRDefault="00587823" w:rsidP="00587823">
            <w:pPr>
              <w:pStyle w:val="TAC"/>
            </w:pPr>
          </w:p>
        </w:tc>
        <w:tc>
          <w:tcPr>
            <w:tcW w:w="1286" w:type="dxa"/>
            <w:vMerge/>
            <w:vAlign w:val="center"/>
          </w:tcPr>
          <w:p w14:paraId="4DA4D416" w14:textId="77777777" w:rsidR="00587823" w:rsidRPr="001D386E" w:rsidRDefault="00587823" w:rsidP="00587823">
            <w:pPr>
              <w:pStyle w:val="TAC"/>
            </w:pPr>
          </w:p>
        </w:tc>
      </w:tr>
      <w:tr w:rsidR="00587823" w:rsidRPr="001D386E" w14:paraId="71743C72" w14:textId="77777777" w:rsidTr="001D6D23">
        <w:trPr>
          <w:jc w:val="center"/>
        </w:trPr>
        <w:tc>
          <w:tcPr>
            <w:tcW w:w="1397" w:type="dxa"/>
            <w:vMerge w:val="restart"/>
            <w:vAlign w:val="center"/>
          </w:tcPr>
          <w:p w14:paraId="29B89391" w14:textId="77777777" w:rsidR="00587823" w:rsidRPr="001D386E" w:rsidRDefault="00587823" w:rsidP="00587823">
            <w:pPr>
              <w:pStyle w:val="TAC"/>
            </w:pPr>
            <w:r w:rsidRPr="006E45B4">
              <w:br w:type="page"/>
              <w:t>CA_2A-5A-48A</w:t>
            </w:r>
          </w:p>
        </w:tc>
        <w:tc>
          <w:tcPr>
            <w:tcW w:w="1466" w:type="dxa"/>
            <w:vMerge w:val="restart"/>
            <w:vAlign w:val="center"/>
          </w:tcPr>
          <w:p w14:paraId="2901F9DE" w14:textId="77777777" w:rsidR="00587823" w:rsidRPr="006E45B4" w:rsidRDefault="00587823" w:rsidP="00587823">
            <w:pPr>
              <w:pStyle w:val="TAC"/>
              <w:rPr>
                <w:b/>
              </w:rPr>
            </w:pPr>
            <w:r w:rsidRPr="006E45B4">
              <w:rPr>
                <w:b/>
              </w:rPr>
              <w:t>CA_2A-48A</w:t>
            </w:r>
          </w:p>
          <w:p w14:paraId="4BDB8B78" w14:textId="77777777" w:rsidR="00587823" w:rsidRPr="001D386E" w:rsidRDefault="00587823" w:rsidP="00587823">
            <w:pPr>
              <w:pStyle w:val="TAC"/>
            </w:pPr>
            <w:r w:rsidRPr="006E45B4">
              <w:t>CA_5A-48A</w:t>
            </w:r>
          </w:p>
        </w:tc>
        <w:tc>
          <w:tcPr>
            <w:tcW w:w="768" w:type="dxa"/>
            <w:vAlign w:val="center"/>
          </w:tcPr>
          <w:p w14:paraId="408261EC" w14:textId="77777777" w:rsidR="00587823" w:rsidRPr="007A6694" w:rsidRDefault="00587823" w:rsidP="00587823">
            <w:pPr>
              <w:pStyle w:val="TAC"/>
            </w:pPr>
            <w:r w:rsidRPr="007A6694">
              <w:t>2</w:t>
            </w:r>
          </w:p>
        </w:tc>
        <w:tc>
          <w:tcPr>
            <w:tcW w:w="699" w:type="dxa"/>
            <w:vAlign w:val="center"/>
          </w:tcPr>
          <w:p w14:paraId="64F360B7" w14:textId="77777777" w:rsidR="00587823" w:rsidRPr="007A6694" w:rsidRDefault="00587823" w:rsidP="00587823">
            <w:pPr>
              <w:pStyle w:val="TAC"/>
              <w:rPr>
                <w:rFonts w:cs="Intel Clear"/>
                <w:lang w:val="en-US"/>
              </w:rPr>
            </w:pPr>
            <w:r w:rsidRPr="007A6694">
              <w:t>Yes</w:t>
            </w:r>
          </w:p>
        </w:tc>
        <w:tc>
          <w:tcPr>
            <w:tcW w:w="586" w:type="dxa"/>
            <w:vAlign w:val="center"/>
          </w:tcPr>
          <w:p w14:paraId="67D23F58" w14:textId="77777777" w:rsidR="00587823" w:rsidRPr="007A6694" w:rsidRDefault="00587823" w:rsidP="00587823">
            <w:pPr>
              <w:pStyle w:val="TAC"/>
              <w:rPr>
                <w:b/>
              </w:rPr>
            </w:pPr>
            <w:r>
              <w:t>Yes</w:t>
            </w:r>
          </w:p>
        </w:tc>
        <w:tc>
          <w:tcPr>
            <w:tcW w:w="666" w:type="dxa"/>
            <w:gridSpan w:val="2"/>
            <w:vAlign w:val="center"/>
          </w:tcPr>
          <w:p w14:paraId="07D4FE45" w14:textId="77777777" w:rsidR="00587823" w:rsidRPr="007A6694" w:rsidRDefault="00587823" w:rsidP="00587823">
            <w:pPr>
              <w:pStyle w:val="TAC"/>
            </w:pPr>
            <w:r w:rsidRPr="007A6694">
              <w:t>Yes</w:t>
            </w:r>
          </w:p>
        </w:tc>
        <w:tc>
          <w:tcPr>
            <w:tcW w:w="586" w:type="dxa"/>
            <w:gridSpan w:val="2"/>
            <w:vAlign w:val="center"/>
          </w:tcPr>
          <w:p w14:paraId="112B54BE" w14:textId="77777777" w:rsidR="00587823" w:rsidRPr="007A6694" w:rsidRDefault="00587823" w:rsidP="00587823">
            <w:pPr>
              <w:pStyle w:val="TAC"/>
            </w:pPr>
            <w:r w:rsidRPr="007A6694">
              <w:t>Yes</w:t>
            </w:r>
          </w:p>
        </w:tc>
        <w:tc>
          <w:tcPr>
            <w:tcW w:w="589" w:type="dxa"/>
            <w:gridSpan w:val="2"/>
            <w:vAlign w:val="center"/>
          </w:tcPr>
          <w:p w14:paraId="465EAEED" w14:textId="77777777" w:rsidR="00587823" w:rsidRPr="007A6694" w:rsidRDefault="00587823" w:rsidP="00587823">
            <w:pPr>
              <w:pStyle w:val="TAC"/>
            </w:pPr>
            <w:r w:rsidRPr="007A6694">
              <w:t>Yes</w:t>
            </w:r>
          </w:p>
        </w:tc>
        <w:tc>
          <w:tcPr>
            <w:tcW w:w="593" w:type="dxa"/>
            <w:gridSpan w:val="2"/>
            <w:vAlign w:val="center"/>
          </w:tcPr>
          <w:p w14:paraId="396992E3" w14:textId="77777777" w:rsidR="00587823" w:rsidRPr="007A6694" w:rsidRDefault="00587823" w:rsidP="00587823">
            <w:pPr>
              <w:pStyle w:val="TAC"/>
            </w:pPr>
            <w:r w:rsidRPr="007A6694">
              <w:t>Yes</w:t>
            </w:r>
          </w:p>
        </w:tc>
        <w:tc>
          <w:tcPr>
            <w:tcW w:w="1187" w:type="dxa"/>
            <w:vMerge w:val="restart"/>
            <w:vAlign w:val="center"/>
          </w:tcPr>
          <w:p w14:paraId="2234F1AC" w14:textId="77777777" w:rsidR="00587823" w:rsidRPr="001D386E" w:rsidRDefault="00587823" w:rsidP="00587823">
            <w:pPr>
              <w:pStyle w:val="TAC"/>
            </w:pPr>
            <w:r w:rsidRPr="006E45B4">
              <w:t>50</w:t>
            </w:r>
          </w:p>
        </w:tc>
        <w:tc>
          <w:tcPr>
            <w:tcW w:w="1286" w:type="dxa"/>
            <w:vMerge w:val="restart"/>
            <w:vAlign w:val="center"/>
          </w:tcPr>
          <w:p w14:paraId="642819D7" w14:textId="77777777" w:rsidR="00587823" w:rsidRPr="001D386E" w:rsidRDefault="00587823" w:rsidP="00587823">
            <w:pPr>
              <w:pStyle w:val="TAC"/>
            </w:pPr>
            <w:r w:rsidRPr="006E45B4">
              <w:t>0</w:t>
            </w:r>
          </w:p>
        </w:tc>
      </w:tr>
      <w:tr w:rsidR="00587823" w:rsidRPr="001D386E" w14:paraId="7F66E1AD" w14:textId="77777777" w:rsidTr="001D6D23">
        <w:trPr>
          <w:jc w:val="center"/>
        </w:trPr>
        <w:tc>
          <w:tcPr>
            <w:tcW w:w="1397" w:type="dxa"/>
            <w:vMerge/>
            <w:vAlign w:val="center"/>
          </w:tcPr>
          <w:p w14:paraId="133FDE79" w14:textId="77777777" w:rsidR="00587823" w:rsidRPr="001D386E" w:rsidRDefault="00587823" w:rsidP="00587823">
            <w:pPr>
              <w:pStyle w:val="TAC"/>
            </w:pPr>
          </w:p>
        </w:tc>
        <w:tc>
          <w:tcPr>
            <w:tcW w:w="1466" w:type="dxa"/>
            <w:vMerge/>
            <w:vAlign w:val="center"/>
          </w:tcPr>
          <w:p w14:paraId="14468194" w14:textId="77777777" w:rsidR="00587823" w:rsidRPr="001D386E" w:rsidRDefault="00587823" w:rsidP="00587823">
            <w:pPr>
              <w:pStyle w:val="TAC"/>
              <w:rPr>
                <w:lang w:eastAsia="ja-JP"/>
              </w:rPr>
            </w:pPr>
          </w:p>
        </w:tc>
        <w:tc>
          <w:tcPr>
            <w:tcW w:w="768" w:type="dxa"/>
            <w:vAlign w:val="center"/>
          </w:tcPr>
          <w:p w14:paraId="6FE5D864" w14:textId="77777777" w:rsidR="00587823" w:rsidRPr="007A6694" w:rsidRDefault="00587823" w:rsidP="00587823">
            <w:pPr>
              <w:pStyle w:val="TAC"/>
            </w:pPr>
            <w:r w:rsidRPr="007A6694">
              <w:t>5</w:t>
            </w:r>
          </w:p>
        </w:tc>
        <w:tc>
          <w:tcPr>
            <w:tcW w:w="699" w:type="dxa"/>
            <w:vAlign w:val="center"/>
          </w:tcPr>
          <w:p w14:paraId="5FAB550F" w14:textId="77777777" w:rsidR="00587823" w:rsidRPr="007A6694" w:rsidRDefault="00587823" w:rsidP="00587823">
            <w:pPr>
              <w:pStyle w:val="TAC"/>
              <w:rPr>
                <w:rFonts w:cs="Intel Clear"/>
                <w:lang w:val="en-US"/>
              </w:rPr>
            </w:pPr>
          </w:p>
        </w:tc>
        <w:tc>
          <w:tcPr>
            <w:tcW w:w="586" w:type="dxa"/>
            <w:vAlign w:val="center"/>
          </w:tcPr>
          <w:p w14:paraId="4AEB0D78" w14:textId="77777777" w:rsidR="00587823" w:rsidRPr="007A6694" w:rsidRDefault="00587823" w:rsidP="00587823">
            <w:pPr>
              <w:pStyle w:val="TAC"/>
              <w:rPr>
                <w:rFonts w:cs="Intel Clear"/>
                <w:lang w:val="en-US"/>
              </w:rPr>
            </w:pPr>
          </w:p>
        </w:tc>
        <w:tc>
          <w:tcPr>
            <w:tcW w:w="666" w:type="dxa"/>
            <w:gridSpan w:val="2"/>
            <w:vAlign w:val="center"/>
          </w:tcPr>
          <w:p w14:paraId="36709973" w14:textId="77777777" w:rsidR="00587823" w:rsidRPr="007A6694" w:rsidRDefault="00587823" w:rsidP="00587823">
            <w:pPr>
              <w:pStyle w:val="TAC"/>
            </w:pPr>
            <w:r w:rsidRPr="007A6694">
              <w:t>Yes</w:t>
            </w:r>
          </w:p>
        </w:tc>
        <w:tc>
          <w:tcPr>
            <w:tcW w:w="586" w:type="dxa"/>
            <w:gridSpan w:val="2"/>
            <w:vAlign w:val="center"/>
          </w:tcPr>
          <w:p w14:paraId="18BB96FD" w14:textId="77777777" w:rsidR="00587823" w:rsidRPr="007A6694" w:rsidRDefault="00587823" w:rsidP="00587823">
            <w:pPr>
              <w:pStyle w:val="TAC"/>
            </w:pPr>
            <w:r w:rsidRPr="007A6694">
              <w:t>Yes</w:t>
            </w:r>
          </w:p>
        </w:tc>
        <w:tc>
          <w:tcPr>
            <w:tcW w:w="589" w:type="dxa"/>
            <w:gridSpan w:val="2"/>
            <w:vAlign w:val="center"/>
          </w:tcPr>
          <w:p w14:paraId="6F9C22F3" w14:textId="77777777" w:rsidR="00587823" w:rsidRPr="007A6694" w:rsidRDefault="00587823" w:rsidP="00587823">
            <w:pPr>
              <w:pStyle w:val="TAC"/>
            </w:pPr>
          </w:p>
        </w:tc>
        <w:tc>
          <w:tcPr>
            <w:tcW w:w="593" w:type="dxa"/>
            <w:gridSpan w:val="2"/>
            <w:vAlign w:val="center"/>
          </w:tcPr>
          <w:p w14:paraId="53F5C993" w14:textId="77777777" w:rsidR="00587823" w:rsidRPr="007A6694" w:rsidRDefault="00587823" w:rsidP="00587823">
            <w:pPr>
              <w:pStyle w:val="TAC"/>
            </w:pPr>
          </w:p>
        </w:tc>
        <w:tc>
          <w:tcPr>
            <w:tcW w:w="1187" w:type="dxa"/>
            <w:vMerge/>
            <w:vAlign w:val="center"/>
          </w:tcPr>
          <w:p w14:paraId="1742EBA4" w14:textId="77777777" w:rsidR="00587823" w:rsidRPr="001D386E" w:rsidRDefault="00587823" w:rsidP="00587823">
            <w:pPr>
              <w:pStyle w:val="TAC"/>
            </w:pPr>
          </w:p>
        </w:tc>
        <w:tc>
          <w:tcPr>
            <w:tcW w:w="1286" w:type="dxa"/>
            <w:vMerge/>
            <w:vAlign w:val="center"/>
          </w:tcPr>
          <w:p w14:paraId="7D56A0E1" w14:textId="77777777" w:rsidR="00587823" w:rsidRPr="001D386E" w:rsidRDefault="00587823" w:rsidP="00587823">
            <w:pPr>
              <w:pStyle w:val="TAC"/>
            </w:pPr>
          </w:p>
        </w:tc>
      </w:tr>
      <w:tr w:rsidR="00587823" w:rsidRPr="001D386E" w14:paraId="7F87E689" w14:textId="77777777" w:rsidTr="001D6D23">
        <w:trPr>
          <w:jc w:val="center"/>
        </w:trPr>
        <w:tc>
          <w:tcPr>
            <w:tcW w:w="1397" w:type="dxa"/>
            <w:vMerge/>
            <w:vAlign w:val="center"/>
          </w:tcPr>
          <w:p w14:paraId="28ECB97D" w14:textId="77777777" w:rsidR="00587823" w:rsidRPr="001D386E" w:rsidRDefault="00587823" w:rsidP="00587823">
            <w:pPr>
              <w:pStyle w:val="TAC"/>
            </w:pPr>
          </w:p>
        </w:tc>
        <w:tc>
          <w:tcPr>
            <w:tcW w:w="1466" w:type="dxa"/>
            <w:vMerge/>
            <w:vAlign w:val="center"/>
          </w:tcPr>
          <w:p w14:paraId="1C94ABD5" w14:textId="77777777" w:rsidR="00587823" w:rsidRPr="001D386E" w:rsidRDefault="00587823" w:rsidP="00587823">
            <w:pPr>
              <w:pStyle w:val="TAC"/>
              <w:rPr>
                <w:lang w:eastAsia="ja-JP"/>
              </w:rPr>
            </w:pPr>
          </w:p>
        </w:tc>
        <w:tc>
          <w:tcPr>
            <w:tcW w:w="768" w:type="dxa"/>
            <w:vAlign w:val="center"/>
          </w:tcPr>
          <w:p w14:paraId="0E90BF6E" w14:textId="77777777" w:rsidR="00587823" w:rsidRPr="007A6694" w:rsidRDefault="00587823" w:rsidP="00587823">
            <w:pPr>
              <w:pStyle w:val="TAC"/>
            </w:pPr>
            <w:r w:rsidRPr="007A6694">
              <w:t>48</w:t>
            </w:r>
          </w:p>
        </w:tc>
        <w:tc>
          <w:tcPr>
            <w:tcW w:w="699" w:type="dxa"/>
            <w:vAlign w:val="center"/>
          </w:tcPr>
          <w:p w14:paraId="620CA983" w14:textId="77777777" w:rsidR="00587823" w:rsidRPr="007A6694" w:rsidRDefault="00587823" w:rsidP="00587823">
            <w:pPr>
              <w:pStyle w:val="TAC"/>
              <w:rPr>
                <w:rFonts w:cs="Intel Clear"/>
                <w:lang w:val="en-US"/>
              </w:rPr>
            </w:pPr>
          </w:p>
        </w:tc>
        <w:tc>
          <w:tcPr>
            <w:tcW w:w="586" w:type="dxa"/>
            <w:vAlign w:val="center"/>
          </w:tcPr>
          <w:p w14:paraId="1ACFFC88" w14:textId="77777777" w:rsidR="00587823" w:rsidRPr="007A6694" w:rsidRDefault="00587823" w:rsidP="00587823">
            <w:pPr>
              <w:pStyle w:val="TAC"/>
              <w:rPr>
                <w:rFonts w:cs="Intel Clear"/>
                <w:lang w:val="en-US"/>
              </w:rPr>
            </w:pPr>
          </w:p>
        </w:tc>
        <w:tc>
          <w:tcPr>
            <w:tcW w:w="666" w:type="dxa"/>
            <w:gridSpan w:val="2"/>
            <w:vAlign w:val="center"/>
          </w:tcPr>
          <w:p w14:paraId="38179D23" w14:textId="77777777" w:rsidR="00587823" w:rsidRPr="007A6694" w:rsidRDefault="00587823" w:rsidP="00587823">
            <w:pPr>
              <w:pStyle w:val="TAC"/>
            </w:pPr>
            <w:r w:rsidRPr="007A6694">
              <w:t>Yes</w:t>
            </w:r>
          </w:p>
        </w:tc>
        <w:tc>
          <w:tcPr>
            <w:tcW w:w="586" w:type="dxa"/>
            <w:gridSpan w:val="2"/>
            <w:vAlign w:val="center"/>
          </w:tcPr>
          <w:p w14:paraId="7CF4163C" w14:textId="77777777" w:rsidR="00587823" w:rsidRPr="007A6694" w:rsidRDefault="00587823" w:rsidP="00587823">
            <w:pPr>
              <w:pStyle w:val="TAC"/>
            </w:pPr>
            <w:r w:rsidRPr="007A6694">
              <w:t>Yes</w:t>
            </w:r>
          </w:p>
        </w:tc>
        <w:tc>
          <w:tcPr>
            <w:tcW w:w="589" w:type="dxa"/>
            <w:gridSpan w:val="2"/>
            <w:vAlign w:val="center"/>
          </w:tcPr>
          <w:p w14:paraId="3B0609C9" w14:textId="77777777" w:rsidR="00587823" w:rsidRPr="007A6694" w:rsidRDefault="00587823" w:rsidP="00587823">
            <w:pPr>
              <w:pStyle w:val="TAC"/>
            </w:pPr>
            <w:r w:rsidRPr="007A6694">
              <w:t>Yes</w:t>
            </w:r>
          </w:p>
        </w:tc>
        <w:tc>
          <w:tcPr>
            <w:tcW w:w="593" w:type="dxa"/>
            <w:gridSpan w:val="2"/>
            <w:vAlign w:val="center"/>
          </w:tcPr>
          <w:p w14:paraId="71B245F3" w14:textId="77777777" w:rsidR="00587823" w:rsidRPr="007A6694" w:rsidRDefault="00587823" w:rsidP="00587823">
            <w:pPr>
              <w:pStyle w:val="TAC"/>
            </w:pPr>
            <w:r w:rsidRPr="007A6694">
              <w:t>Yes</w:t>
            </w:r>
          </w:p>
        </w:tc>
        <w:tc>
          <w:tcPr>
            <w:tcW w:w="1187" w:type="dxa"/>
            <w:vMerge/>
            <w:vAlign w:val="center"/>
          </w:tcPr>
          <w:p w14:paraId="5F3264A0" w14:textId="77777777" w:rsidR="00587823" w:rsidRPr="001D386E" w:rsidRDefault="00587823" w:rsidP="00587823">
            <w:pPr>
              <w:pStyle w:val="TAC"/>
            </w:pPr>
          </w:p>
        </w:tc>
        <w:tc>
          <w:tcPr>
            <w:tcW w:w="1286" w:type="dxa"/>
            <w:vMerge/>
            <w:vAlign w:val="center"/>
          </w:tcPr>
          <w:p w14:paraId="2B4B36F4" w14:textId="77777777" w:rsidR="00587823" w:rsidRPr="001D386E" w:rsidRDefault="00587823" w:rsidP="00587823">
            <w:pPr>
              <w:pStyle w:val="TAC"/>
            </w:pPr>
          </w:p>
        </w:tc>
      </w:tr>
      <w:tr w:rsidR="00587823" w:rsidRPr="001D386E" w14:paraId="4071845F" w14:textId="77777777" w:rsidTr="001D6D23">
        <w:trPr>
          <w:jc w:val="center"/>
        </w:trPr>
        <w:tc>
          <w:tcPr>
            <w:tcW w:w="1397" w:type="dxa"/>
            <w:vMerge w:val="restart"/>
            <w:vAlign w:val="center"/>
          </w:tcPr>
          <w:p w14:paraId="1BA402F1" w14:textId="77777777" w:rsidR="00587823" w:rsidRPr="001D386E" w:rsidRDefault="00587823" w:rsidP="00587823">
            <w:pPr>
              <w:pStyle w:val="TAC"/>
            </w:pPr>
            <w:r w:rsidRPr="006E45B4">
              <w:t>CA_2A-5A-48C</w:t>
            </w:r>
          </w:p>
        </w:tc>
        <w:tc>
          <w:tcPr>
            <w:tcW w:w="1466" w:type="dxa"/>
            <w:vMerge w:val="restart"/>
            <w:vAlign w:val="center"/>
          </w:tcPr>
          <w:p w14:paraId="7E11A40D" w14:textId="77777777" w:rsidR="00587823" w:rsidRPr="006E45B4" w:rsidRDefault="00587823" w:rsidP="00587823">
            <w:pPr>
              <w:pStyle w:val="TAC"/>
              <w:rPr>
                <w:b/>
              </w:rPr>
            </w:pPr>
            <w:r w:rsidRPr="006E45B4">
              <w:rPr>
                <w:b/>
              </w:rPr>
              <w:t>CA_2A-48A</w:t>
            </w:r>
          </w:p>
          <w:p w14:paraId="05CF7206" w14:textId="77777777" w:rsidR="00587823" w:rsidRPr="006E45B4" w:rsidRDefault="00587823" w:rsidP="00587823">
            <w:pPr>
              <w:pStyle w:val="TAC"/>
              <w:rPr>
                <w:b/>
              </w:rPr>
            </w:pPr>
            <w:r w:rsidRPr="006E45B4">
              <w:rPr>
                <w:b/>
              </w:rPr>
              <w:t>CA_5A-48A</w:t>
            </w:r>
          </w:p>
          <w:p w14:paraId="025607DB" w14:textId="77777777" w:rsidR="00587823" w:rsidRPr="001D386E" w:rsidRDefault="00587823" w:rsidP="00587823">
            <w:pPr>
              <w:pStyle w:val="TAC"/>
            </w:pPr>
            <w:r w:rsidRPr="006E45B4">
              <w:t>CA_2A-5A</w:t>
            </w:r>
          </w:p>
        </w:tc>
        <w:tc>
          <w:tcPr>
            <w:tcW w:w="768" w:type="dxa"/>
            <w:vAlign w:val="center"/>
          </w:tcPr>
          <w:p w14:paraId="39780E76" w14:textId="77777777" w:rsidR="00587823" w:rsidRPr="007A6694" w:rsidRDefault="00587823" w:rsidP="00587823">
            <w:pPr>
              <w:pStyle w:val="TAC"/>
            </w:pPr>
            <w:r w:rsidRPr="007A6694">
              <w:t>2</w:t>
            </w:r>
          </w:p>
        </w:tc>
        <w:tc>
          <w:tcPr>
            <w:tcW w:w="699" w:type="dxa"/>
            <w:vAlign w:val="center"/>
          </w:tcPr>
          <w:p w14:paraId="4DCF9DA9" w14:textId="77777777" w:rsidR="00587823" w:rsidRPr="007A6694" w:rsidRDefault="00587823" w:rsidP="00587823">
            <w:pPr>
              <w:pStyle w:val="TAC"/>
              <w:rPr>
                <w:b/>
              </w:rPr>
            </w:pPr>
            <w:r w:rsidRPr="007A6694">
              <w:rPr>
                <w:b/>
              </w:rPr>
              <w:t>Yes</w:t>
            </w:r>
          </w:p>
        </w:tc>
        <w:tc>
          <w:tcPr>
            <w:tcW w:w="586" w:type="dxa"/>
            <w:vAlign w:val="center"/>
          </w:tcPr>
          <w:p w14:paraId="30E0303E" w14:textId="77777777" w:rsidR="00587823" w:rsidRPr="007A6694" w:rsidRDefault="00587823" w:rsidP="00587823">
            <w:pPr>
              <w:pStyle w:val="TAC"/>
              <w:rPr>
                <w:b/>
              </w:rPr>
            </w:pPr>
            <w:r w:rsidRPr="007A6694">
              <w:rPr>
                <w:b/>
              </w:rPr>
              <w:t>Yes</w:t>
            </w:r>
          </w:p>
        </w:tc>
        <w:tc>
          <w:tcPr>
            <w:tcW w:w="666" w:type="dxa"/>
            <w:gridSpan w:val="2"/>
            <w:vAlign w:val="center"/>
          </w:tcPr>
          <w:p w14:paraId="23A777D1" w14:textId="77777777" w:rsidR="00587823" w:rsidRPr="007A6694" w:rsidRDefault="00587823" w:rsidP="00587823">
            <w:pPr>
              <w:pStyle w:val="TAC"/>
              <w:rPr>
                <w:b/>
              </w:rPr>
            </w:pPr>
            <w:r w:rsidRPr="007A6694">
              <w:rPr>
                <w:b/>
              </w:rPr>
              <w:t>Yes</w:t>
            </w:r>
          </w:p>
        </w:tc>
        <w:tc>
          <w:tcPr>
            <w:tcW w:w="586" w:type="dxa"/>
            <w:gridSpan w:val="2"/>
            <w:vAlign w:val="center"/>
          </w:tcPr>
          <w:p w14:paraId="6AAC56BA" w14:textId="77777777" w:rsidR="00587823" w:rsidRPr="007A6694" w:rsidRDefault="00587823" w:rsidP="00587823">
            <w:pPr>
              <w:pStyle w:val="TAC"/>
              <w:rPr>
                <w:b/>
              </w:rPr>
            </w:pPr>
            <w:r w:rsidRPr="007A6694">
              <w:rPr>
                <w:b/>
              </w:rPr>
              <w:t>Yes</w:t>
            </w:r>
          </w:p>
        </w:tc>
        <w:tc>
          <w:tcPr>
            <w:tcW w:w="589" w:type="dxa"/>
            <w:gridSpan w:val="2"/>
            <w:vAlign w:val="center"/>
          </w:tcPr>
          <w:p w14:paraId="70881A8C" w14:textId="77777777" w:rsidR="00587823" w:rsidRPr="007A6694" w:rsidRDefault="00587823" w:rsidP="00587823">
            <w:pPr>
              <w:pStyle w:val="TAC"/>
              <w:rPr>
                <w:b/>
              </w:rPr>
            </w:pPr>
            <w:r w:rsidRPr="007A6694">
              <w:rPr>
                <w:b/>
              </w:rPr>
              <w:t>Yes</w:t>
            </w:r>
          </w:p>
        </w:tc>
        <w:tc>
          <w:tcPr>
            <w:tcW w:w="593" w:type="dxa"/>
            <w:gridSpan w:val="2"/>
            <w:vAlign w:val="center"/>
          </w:tcPr>
          <w:p w14:paraId="306F6C2A" w14:textId="77777777" w:rsidR="00587823" w:rsidRPr="007A6694" w:rsidRDefault="00587823" w:rsidP="00587823">
            <w:pPr>
              <w:pStyle w:val="TAC"/>
              <w:rPr>
                <w:b/>
              </w:rPr>
            </w:pPr>
            <w:r w:rsidRPr="007A6694">
              <w:rPr>
                <w:b/>
              </w:rPr>
              <w:t>Yes</w:t>
            </w:r>
          </w:p>
        </w:tc>
        <w:tc>
          <w:tcPr>
            <w:tcW w:w="1187" w:type="dxa"/>
            <w:vMerge w:val="restart"/>
            <w:vAlign w:val="center"/>
          </w:tcPr>
          <w:p w14:paraId="3D95521D" w14:textId="77777777" w:rsidR="00587823" w:rsidRPr="001D386E" w:rsidRDefault="00587823" w:rsidP="00587823">
            <w:pPr>
              <w:pStyle w:val="TAC"/>
            </w:pPr>
            <w:r w:rsidRPr="006E45B4">
              <w:t>70</w:t>
            </w:r>
          </w:p>
        </w:tc>
        <w:tc>
          <w:tcPr>
            <w:tcW w:w="1286" w:type="dxa"/>
            <w:vMerge w:val="restart"/>
            <w:vAlign w:val="center"/>
          </w:tcPr>
          <w:p w14:paraId="247BE79F" w14:textId="77777777" w:rsidR="00587823" w:rsidRPr="001D386E" w:rsidRDefault="00587823" w:rsidP="00587823">
            <w:pPr>
              <w:pStyle w:val="TAC"/>
            </w:pPr>
            <w:r w:rsidRPr="006E45B4">
              <w:t>0</w:t>
            </w:r>
          </w:p>
        </w:tc>
      </w:tr>
      <w:tr w:rsidR="00587823" w:rsidRPr="001D386E" w14:paraId="7D0C02BC" w14:textId="77777777" w:rsidTr="001D6D23">
        <w:trPr>
          <w:jc w:val="center"/>
        </w:trPr>
        <w:tc>
          <w:tcPr>
            <w:tcW w:w="1397" w:type="dxa"/>
            <w:vMerge/>
            <w:vAlign w:val="center"/>
          </w:tcPr>
          <w:p w14:paraId="5DF00089" w14:textId="77777777" w:rsidR="00587823" w:rsidRPr="001D386E" w:rsidRDefault="00587823" w:rsidP="00587823">
            <w:pPr>
              <w:pStyle w:val="TAC"/>
            </w:pPr>
          </w:p>
        </w:tc>
        <w:tc>
          <w:tcPr>
            <w:tcW w:w="1466" w:type="dxa"/>
            <w:vMerge/>
            <w:vAlign w:val="center"/>
          </w:tcPr>
          <w:p w14:paraId="5B51614F" w14:textId="77777777" w:rsidR="00587823" w:rsidRPr="001D386E" w:rsidRDefault="00587823" w:rsidP="00587823">
            <w:pPr>
              <w:pStyle w:val="TAC"/>
              <w:rPr>
                <w:lang w:eastAsia="ja-JP"/>
              </w:rPr>
            </w:pPr>
          </w:p>
        </w:tc>
        <w:tc>
          <w:tcPr>
            <w:tcW w:w="768" w:type="dxa"/>
            <w:vAlign w:val="center"/>
          </w:tcPr>
          <w:p w14:paraId="5C0EEFDC" w14:textId="77777777" w:rsidR="00587823" w:rsidRPr="007A6694" w:rsidRDefault="00587823" w:rsidP="00587823">
            <w:pPr>
              <w:pStyle w:val="TAC"/>
            </w:pPr>
            <w:r w:rsidRPr="007A6694">
              <w:t>5</w:t>
            </w:r>
          </w:p>
        </w:tc>
        <w:tc>
          <w:tcPr>
            <w:tcW w:w="699" w:type="dxa"/>
            <w:vAlign w:val="center"/>
          </w:tcPr>
          <w:p w14:paraId="4414B4CC" w14:textId="77777777" w:rsidR="00587823" w:rsidRPr="007A6694" w:rsidRDefault="00587823" w:rsidP="00587823">
            <w:pPr>
              <w:pStyle w:val="TAC"/>
              <w:rPr>
                <w:b/>
              </w:rPr>
            </w:pPr>
          </w:p>
        </w:tc>
        <w:tc>
          <w:tcPr>
            <w:tcW w:w="586" w:type="dxa"/>
            <w:vAlign w:val="center"/>
          </w:tcPr>
          <w:p w14:paraId="6968C2D5" w14:textId="77777777" w:rsidR="00587823" w:rsidRPr="007A6694" w:rsidRDefault="00587823" w:rsidP="00587823">
            <w:pPr>
              <w:pStyle w:val="TAC"/>
              <w:rPr>
                <w:b/>
              </w:rPr>
            </w:pPr>
          </w:p>
        </w:tc>
        <w:tc>
          <w:tcPr>
            <w:tcW w:w="666" w:type="dxa"/>
            <w:gridSpan w:val="2"/>
            <w:vAlign w:val="center"/>
          </w:tcPr>
          <w:p w14:paraId="73076594" w14:textId="77777777" w:rsidR="00587823" w:rsidRPr="007A6694" w:rsidRDefault="00587823" w:rsidP="00587823">
            <w:pPr>
              <w:pStyle w:val="TAC"/>
              <w:rPr>
                <w:b/>
              </w:rPr>
            </w:pPr>
            <w:r w:rsidRPr="007A6694">
              <w:rPr>
                <w:b/>
              </w:rPr>
              <w:t>Yes</w:t>
            </w:r>
          </w:p>
        </w:tc>
        <w:tc>
          <w:tcPr>
            <w:tcW w:w="586" w:type="dxa"/>
            <w:gridSpan w:val="2"/>
            <w:vAlign w:val="center"/>
          </w:tcPr>
          <w:p w14:paraId="7DD0D6CC" w14:textId="77777777" w:rsidR="00587823" w:rsidRPr="007A6694" w:rsidRDefault="00587823" w:rsidP="00587823">
            <w:pPr>
              <w:pStyle w:val="TAC"/>
              <w:rPr>
                <w:b/>
              </w:rPr>
            </w:pPr>
            <w:r w:rsidRPr="007A6694">
              <w:rPr>
                <w:b/>
              </w:rPr>
              <w:t>Yes</w:t>
            </w:r>
          </w:p>
        </w:tc>
        <w:tc>
          <w:tcPr>
            <w:tcW w:w="589" w:type="dxa"/>
            <w:gridSpan w:val="2"/>
            <w:vAlign w:val="center"/>
          </w:tcPr>
          <w:p w14:paraId="4FCD5003" w14:textId="77777777" w:rsidR="00587823" w:rsidRPr="007A6694" w:rsidRDefault="00587823" w:rsidP="00587823">
            <w:pPr>
              <w:pStyle w:val="TAC"/>
              <w:rPr>
                <w:b/>
              </w:rPr>
            </w:pPr>
          </w:p>
        </w:tc>
        <w:tc>
          <w:tcPr>
            <w:tcW w:w="593" w:type="dxa"/>
            <w:gridSpan w:val="2"/>
            <w:vAlign w:val="center"/>
          </w:tcPr>
          <w:p w14:paraId="12835F54" w14:textId="77777777" w:rsidR="00587823" w:rsidRPr="007A6694" w:rsidRDefault="00587823" w:rsidP="00587823">
            <w:pPr>
              <w:pStyle w:val="TAC"/>
              <w:rPr>
                <w:b/>
              </w:rPr>
            </w:pPr>
          </w:p>
        </w:tc>
        <w:tc>
          <w:tcPr>
            <w:tcW w:w="1187" w:type="dxa"/>
            <w:vMerge/>
            <w:vAlign w:val="center"/>
          </w:tcPr>
          <w:p w14:paraId="54ECE3FE" w14:textId="77777777" w:rsidR="00587823" w:rsidRPr="001D386E" w:rsidRDefault="00587823" w:rsidP="00587823">
            <w:pPr>
              <w:pStyle w:val="TAC"/>
            </w:pPr>
          </w:p>
        </w:tc>
        <w:tc>
          <w:tcPr>
            <w:tcW w:w="1286" w:type="dxa"/>
            <w:vMerge/>
            <w:vAlign w:val="center"/>
          </w:tcPr>
          <w:p w14:paraId="1EF3763F" w14:textId="77777777" w:rsidR="00587823" w:rsidRPr="001D386E" w:rsidRDefault="00587823" w:rsidP="00587823">
            <w:pPr>
              <w:pStyle w:val="TAC"/>
            </w:pPr>
          </w:p>
        </w:tc>
      </w:tr>
      <w:tr w:rsidR="00587823" w:rsidRPr="001D386E" w14:paraId="23DBB58F" w14:textId="77777777" w:rsidTr="001D6D23">
        <w:trPr>
          <w:jc w:val="center"/>
        </w:trPr>
        <w:tc>
          <w:tcPr>
            <w:tcW w:w="1397" w:type="dxa"/>
            <w:vMerge/>
            <w:vAlign w:val="center"/>
          </w:tcPr>
          <w:p w14:paraId="50D1DACF" w14:textId="77777777" w:rsidR="00587823" w:rsidRPr="001D386E" w:rsidRDefault="00587823" w:rsidP="00587823">
            <w:pPr>
              <w:pStyle w:val="TAC"/>
            </w:pPr>
          </w:p>
        </w:tc>
        <w:tc>
          <w:tcPr>
            <w:tcW w:w="1466" w:type="dxa"/>
            <w:vMerge/>
            <w:vAlign w:val="center"/>
          </w:tcPr>
          <w:p w14:paraId="1DC4226D" w14:textId="77777777" w:rsidR="00587823" w:rsidRPr="001D386E" w:rsidRDefault="00587823" w:rsidP="00587823">
            <w:pPr>
              <w:pStyle w:val="TAC"/>
              <w:rPr>
                <w:lang w:eastAsia="ja-JP"/>
              </w:rPr>
            </w:pPr>
          </w:p>
        </w:tc>
        <w:tc>
          <w:tcPr>
            <w:tcW w:w="768" w:type="dxa"/>
            <w:vAlign w:val="center"/>
          </w:tcPr>
          <w:p w14:paraId="0869604E" w14:textId="77777777" w:rsidR="00587823" w:rsidRPr="007A6694" w:rsidRDefault="00587823" w:rsidP="00587823">
            <w:pPr>
              <w:pStyle w:val="TAC"/>
            </w:pPr>
            <w:r w:rsidRPr="007A6694">
              <w:t>48</w:t>
            </w:r>
          </w:p>
        </w:tc>
        <w:tc>
          <w:tcPr>
            <w:tcW w:w="3719" w:type="dxa"/>
            <w:gridSpan w:val="10"/>
            <w:vAlign w:val="center"/>
          </w:tcPr>
          <w:p w14:paraId="4DA0465C" w14:textId="77777777" w:rsidR="00587823" w:rsidRPr="007A6694" w:rsidRDefault="00587823" w:rsidP="00587823">
            <w:pPr>
              <w:pStyle w:val="TAC"/>
            </w:pPr>
            <w:r w:rsidRPr="007A6694">
              <w:t>See CA_48</w:t>
            </w:r>
            <w:r>
              <w:t>C</w:t>
            </w:r>
            <w:r w:rsidRPr="007A6694">
              <w:t xml:space="preserve"> Bandwidth combination set 0 in Table 5.6A.1-1</w:t>
            </w:r>
          </w:p>
        </w:tc>
        <w:tc>
          <w:tcPr>
            <w:tcW w:w="1187" w:type="dxa"/>
            <w:vMerge/>
            <w:vAlign w:val="center"/>
          </w:tcPr>
          <w:p w14:paraId="18B80FD7" w14:textId="77777777" w:rsidR="00587823" w:rsidRPr="001D386E" w:rsidRDefault="00587823" w:rsidP="00587823">
            <w:pPr>
              <w:pStyle w:val="TAC"/>
            </w:pPr>
          </w:p>
        </w:tc>
        <w:tc>
          <w:tcPr>
            <w:tcW w:w="1286" w:type="dxa"/>
            <w:vMerge/>
            <w:vAlign w:val="center"/>
          </w:tcPr>
          <w:p w14:paraId="68446B77" w14:textId="77777777" w:rsidR="00587823" w:rsidRPr="001D386E" w:rsidRDefault="00587823" w:rsidP="00587823">
            <w:pPr>
              <w:pStyle w:val="TAC"/>
            </w:pPr>
          </w:p>
        </w:tc>
      </w:tr>
      <w:tr w:rsidR="00587823" w:rsidRPr="001D386E" w14:paraId="6C71090A" w14:textId="77777777" w:rsidTr="001D6D23">
        <w:trPr>
          <w:jc w:val="center"/>
        </w:trPr>
        <w:tc>
          <w:tcPr>
            <w:tcW w:w="1397" w:type="dxa"/>
            <w:vMerge w:val="restart"/>
            <w:vAlign w:val="center"/>
          </w:tcPr>
          <w:p w14:paraId="3ED0F60E" w14:textId="77777777" w:rsidR="00587823" w:rsidRPr="006E45B4" w:rsidRDefault="00587823" w:rsidP="00587823">
            <w:pPr>
              <w:pStyle w:val="TAC"/>
            </w:pPr>
            <w:r w:rsidRPr="006E45B4">
              <w:t>CA_2A-5A-48D</w:t>
            </w:r>
          </w:p>
        </w:tc>
        <w:tc>
          <w:tcPr>
            <w:tcW w:w="1466" w:type="dxa"/>
            <w:vMerge w:val="restart"/>
            <w:vAlign w:val="center"/>
          </w:tcPr>
          <w:p w14:paraId="717C5F62" w14:textId="77777777" w:rsidR="00587823" w:rsidRPr="006E45B4" w:rsidRDefault="00587823" w:rsidP="00587823">
            <w:pPr>
              <w:pStyle w:val="TAC"/>
            </w:pPr>
            <w:r w:rsidRPr="006E45B4">
              <w:t>CA_2A-5A</w:t>
            </w:r>
          </w:p>
          <w:p w14:paraId="4B642CCF" w14:textId="77777777" w:rsidR="00587823" w:rsidRPr="006E45B4" w:rsidRDefault="00587823" w:rsidP="00587823">
            <w:pPr>
              <w:pStyle w:val="TAC"/>
            </w:pPr>
            <w:r w:rsidRPr="006E45B4">
              <w:t>CA_5A-48A</w:t>
            </w:r>
          </w:p>
          <w:p w14:paraId="5D17E4ED" w14:textId="77777777" w:rsidR="00587823" w:rsidRPr="006E45B4" w:rsidRDefault="00587823" w:rsidP="00587823">
            <w:pPr>
              <w:pStyle w:val="TAC"/>
            </w:pPr>
            <w:r w:rsidRPr="006E45B4">
              <w:t>CA_2A-48A</w:t>
            </w:r>
          </w:p>
        </w:tc>
        <w:tc>
          <w:tcPr>
            <w:tcW w:w="768" w:type="dxa"/>
            <w:vAlign w:val="center"/>
          </w:tcPr>
          <w:p w14:paraId="78B64F3B" w14:textId="77777777" w:rsidR="00587823" w:rsidRPr="007A6694" w:rsidRDefault="00587823" w:rsidP="00587823">
            <w:pPr>
              <w:pStyle w:val="TAC"/>
            </w:pPr>
            <w:r w:rsidRPr="007A6694">
              <w:t>2</w:t>
            </w:r>
          </w:p>
        </w:tc>
        <w:tc>
          <w:tcPr>
            <w:tcW w:w="699" w:type="dxa"/>
            <w:vAlign w:val="center"/>
          </w:tcPr>
          <w:p w14:paraId="050A834C" w14:textId="77777777" w:rsidR="00587823" w:rsidRPr="007A6694" w:rsidRDefault="00587823" w:rsidP="00587823">
            <w:pPr>
              <w:pStyle w:val="TAC"/>
            </w:pPr>
            <w:r w:rsidRPr="007A6694">
              <w:t>Yes</w:t>
            </w:r>
          </w:p>
        </w:tc>
        <w:tc>
          <w:tcPr>
            <w:tcW w:w="586" w:type="dxa"/>
            <w:vAlign w:val="center"/>
          </w:tcPr>
          <w:p w14:paraId="7F5BADA2" w14:textId="77777777" w:rsidR="00587823" w:rsidRPr="007A6694" w:rsidRDefault="00587823" w:rsidP="00587823">
            <w:pPr>
              <w:pStyle w:val="TAC"/>
            </w:pPr>
            <w:r w:rsidRPr="007A6694">
              <w:t>Yes</w:t>
            </w:r>
          </w:p>
        </w:tc>
        <w:tc>
          <w:tcPr>
            <w:tcW w:w="666" w:type="dxa"/>
            <w:gridSpan w:val="2"/>
            <w:vAlign w:val="center"/>
          </w:tcPr>
          <w:p w14:paraId="7B211470" w14:textId="77777777" w:rsidR="00587823" w:rsidRPr="007A6694" w:rsidRDefault="00587823" w:rsidP="00587823">
            <w:pPr>
              <w:pStyle w:val="TAC"/>
            </w:pPr>
            <w:r w:rsidRPr="007A6694">
              <w:t>Yes</w:t>
            </w:r>
          </w:p>
        </w:tc>
        <w:tc>
          <w:tcPr>
            <w:tcW w:w="586" w:type="dxa"/>
            <w:gridSpan w:val="2"/>
            <w:vAlign w:val="center"/>
          </w:tcPr>
          <w:p w14:paraId="3F19FECE" w14:textId="77777777" w:rsidR="00587823" w:rsidRPr="007A6694" w:rsidRDefault="00587823" w:rsidP="00587823">
            <w:pPr>
              <w:pStyle w:val="TAC"/>
            </w:pPr>
            <w:r w:rsidRPr="007A6694">
              <w:t>Yes</w:t>
            </w:r>
          </w:p>
        </w:tc>
        <w:tc>
          <w:tcPr>
            <w:tcW w:w="589" w:type="dxa"/>
            <w:gridSpan w:val="2"/>
            <w:vAlign w:val="center"/>
          </w:tcPr>
          <w:p w14:paraId="6350F0E3" w14:textId="77777777" w:rsidR="00587823" w:rsidRPr="007A6694" w:rsidRDefault="00587823" w:rsidP="00587823">
            <w:pPr>
              <w:pStyle w:val="TAC"/>
            </w:pPr>
            <w:r w:rsidRPr="007A6694">
              <w:t>Yes</w:t>
            </w:r>
          </w:p>
        </w:tc>
        <w:tc>
          <w:tcPr>
            <w:tcW w:w="593" w:type="dxa"/>
            <w:gridSpan w:val="2"/>
            <w:vAlign w:val="center"/>
          </w:tcPr>
          <w:p w14:paraId="33361C51" w14:textId="77777777" w:rsidR="00587823" w:rsidRPr="007A6694" w:rsidRDefault="00587823" w:rsidP="00587823">
            <w:pPr>
              <w:pStyle w:val="TAC"/>
            </w:pPr>
            <w:r w:rsidRPr="007A6694">
              <w:t>Yes</w:t>
            </w:r>
          </w:p>
        </w:tc>
        <w:tc>
          <w:tcPr>
            <w:tcW w:w="1187" w:type="dxa"/>
            <w:vMerge w:val="restart"/>
            <w:vAlign w:val="center"/>
          </w:tcPr>
          <w:p w14:paraId="3DE91FD3" w14:textId="77777777" w:rsidR="00587823" w:rsidRPr="00BD2B89" w:rsidRDefault="00587823" w:rsidP="00587823">
            <w:pPr>
              <w:pStyle w:val="TAC"/>
            </w:pPr>
            <w:r w:rsidRPr="006E45B4">
              <w:t>90</w:t>
            </w:r>
          </w:p>
        </w:tc>
        <w:tc>
          <w:tcPr>
            <w:tcW w:w="1286" w:type="dxa"/>
            <w:vMerge w:val="restart"/>
            <w:vAlign w:val="center"/>
          </w:tcPr>
          <w:p w14:paraId="3376B7AC" w14:textId="77777777" w:rsidR="00587823" w:rsidRPr="00BD2B89" w:rsidRDefault="00587823" w:rsidP="00587823">
            <w:pPr>
              <w:pStyle w:val="TAC"/>
            </w:pPr>
            <w:r w:rsidRPr="006E45B4">
              <w:t>0</w:t>
            </w:r>
          </w:p>
        </w:tc>
      </w:tr>
      <w:tr w:rsidR="00587823" w:rsidRPr="001D386E" w14:paraId="60FAC595" w14:textId="77777777" w:rsidTr="001D6D23">
        <w:trPr>
          <w:jc w:val="center"/>
        </w:trPr>
        <w:tc>
          <w:tcPr>
            <w:tcW w:w="1397" w:type="dxa"/>
            <w:vMerge/>
            <w:vAlign w:val="center"/>
          </w:tcPr>
          <w:p w14:paraId="4774B061" w14:textId="77777777" w:rsidR="00587823" w:rsidRPr="001D386E" w:rsidRDefault="00587823" w:rsidP="00587823">
            <w:pPr>
              <w:pStyle w:val="TAC"/>
            </w:pPr>
          </w:p>
        </w:tc>
        <w:tc>
          <w:tcPr>
            <w:tcW w:w="1466" w:type="dxa"/>
            <w:vMerge/>
            <w:vAlign w:val="center"/>
          </w:tcPr>
          <w:p w14:paraId="629F5ADE" w14:textId="77777777" w:rsidR="00587823" w:rsidRPr="001D386E" w:rsidRDefault="00587823" w:rsidP="00587823">
            <w:pPr>
              <w:pStyle w:val="TAC"/>
              <w:rPr>
                <w:lang w:eastAsia="ja-JP"/>
              </w:rPr>
            </w:pPr>
          </w:p>
        </w:tc>
        <w:tc>
          <w:tcPr>
            <w:tcW w:w="768" w:type="dxa"/>
            <w:vAlign w:val="center"/>
          </w:tcPr>
          <w:p w14:paraId="166DEA7E" w14:textId="77777777" w:rsidR="00587823" w:rsidRPr="007A6694" w:rsidRDefault="00587823" w:rsidP="00587823">
            <w:pPr>
              <w:pStyle w:val="TAC"/>
            </w:pPr>
            <w:r w:rsidRPr="007A6694">
              <w:t>5</w:t>
            </w:r>
          </w:p>
        </w:tc>
        <w:tc>
          <w:tcPr>
            <w:tcW w:w="699" w:type="dxa"/>
            <w:vAlign w:val="center"/>
          </w:tcPr>
          <w:p w14:paraId="11C99036" w14:textId="77777777" w:rsidR="00587823" w:rsidRPr="007A6694" w:rsidRDefault="00587823" w:rsidP="00587823">
            <w:pPr>
              <w:pStyle w:val="TAC"/>
            </w:pPr>
          </w:p>
        </w:tc>
        <w:tc>
          <w:tcPr>
            <w:tcW w:w="586" w:type="dxa"/>
            <w:vAlign w:val="center"/>
          </w:tcPr>
          <w:p w14:paraId="7CAE1013" w14:textId="77777777" w:rsidR="00587823" w:rsidRPr="007A6694" w:rsidRDefault="00587823" w:rsidP="00587823">
            <w:pPr>
              <w:pStyle w:val="TAC"/>
            </w:pPr>
          </w:p>
        </w:tc>
        <w:tc>
          <w:tcPr>
            <w:tcW w:w="666" w:type="dxa"/>
            <w:gridSpan w:val="2"/>
            <w:vAlign w:val="center"/>
          </w:tcPr>
          <w:p w14:paraId="3CABAC67" w14:textId="77777777" w:rsidR="00587823" w:rsidRPr="007A6694" w:rsidRDefault="00587823" w:rsidP="00587823">
            <w:pPr>
              <w:pStyle w:val="TAC"/>
            </w:pPr>
            <w:r w:rsidRPr="007A6694">
              <w:t>Yes</w:t>
            </w:r>
          </w:p>
        </w:tc>
        <w:tc>
          <w:tcPr>
            <w:tcW w:w="586" w:type="dxa"/>
            <w:gridSpan w:val="2"/>
            <w:vAlign w:val="center"/>
          </w:tcPr>
          <w:p w14:paraId="2101BCDE" w14:textId="77777777" w:rsidR="00587823" w:rsidRPr="007A6694" w:rsidRDefault="00587823" w:rsidP="00587823">
            <w:pPr>
              <w:pStyle w:val="TAC"/>
            </w:pPr>
            <w:r w:rsidRPr="007A6694">
              <w:t>Yes</w:t>
            </w:r>
          </w:p>
        </w:tc>
        <w:tc>
          <w:tcPr>
            <w:tcW w:w="589" w:type="dxa"/>
            <w:gridSpan w:val="2"/>
            <w:vAlign w:val="center"/>
          </w:tcPr>
          <w:p w14:paraId="5AB75522" w14:textId="77777777" w:rsidR="00587823" w:rsidRPr="007A6694" w:rsidRDefault="00587823" w:rsidP="00587823">
            <w:pPr>
              <w:pStyle w:val="TAC"/>
            </w:pPr>
          </w:p>
        </w:tc>
        <w:tc>
          <w:tcPr>
            <w:tcW w:w="593" w:type="dxa"/>
            <w:gridSpan w:val="2"/>
            <w:vAlign w:val="center"/>
          </w:tcPr>
          <w:p w14:paraId="4649D3F1" w14:textId="77777777" w:rsidR="00587823" w:rsidRPr="007A6694" w:rsidRDefault="00587823" w:rsidP="00587823">
            <w:pPr>
              <w:pStyle w:val="TAC"/>
            </w:pPr>
          </w:p>
        </w:tc>
        <w:tc>
          <w:tcPr>
            <w:tcW w:w="1187" w:type="dxa"/>
            <w:vMerge/>
            <w:vAlign w:val="center"/>
          </w:tcPr>
          <w:p w14:paraId="19548F2F" w14:textId="77777777" w:rsidR="00587823" w:rsidRPr="001D386E" w:rsidRDefault="00587823" w:rsidP="00587823">
            <w:pPr>
              <w:pStyle w:val="TAC"/>
            </w:pPr>
          </w:p>
        </w:tc>
        <w:tc>
          <w:tcPr>
            <w:tcW w:w="1286" w:type="dxa"/>
            <w:vMerge/>
            <w:vAlign w:val="center"/>
          </w:tcPr>
          <w:p w14:paraId="5C05AE40" w14:textId="77777777" w:rsidR="00587823" w:rsidRPr="001D386E" w:rsidRDefault="00587823" w:rsidP="00587823">
            <w:pPr>
              <w:pStyle w:val="TAC"/>
            </w:pPr>
          </w:p>
        </w:tc>
      </w:tr>
      <w:tr w:rsidR="00587823" w:rsidRPr="001D386E" w14:paraId="3BC83733" w14:textId="77777777" w:rsidTr="001D6D23">
        <w:trPr>
          <w:jc w:val="center"/>
        </w:trPr>
        <w:tc>
          <w:tcPr>
            <w:tcW w:w="1397" w:type="dxa"/>
            <w:vMerge/>
            <w:vAlign w:val="center"/>
          </w:tcPr>
          <w:p w14:paraId="0F7ADA65" w14:textId="77777777" w:rsidR="00587823" w:rsidRPr="001D386E" w:rsidRDefault="00587823" w:rsidP="00587823">
            <w:pPr>
              <w:pStyle w:val="TAC"/>
            </w:pPr>
          </w:p>
        </w:tc>
        <w:tc>
          <w:tcPr>
            <w:tcW w:w="1466" w:type="dxa"/>
            <w:vMerge/>
            <w:vAlign w:val="center"/>
          </w:tcPr>
          <w:p w14:paraId="7719126E" w14:textId="77777777" w:rsidR="00587823" w:rsidRPr="001D386E" w:rsidRDefault="00587823" w:rsidP="00587823">
            <w:pPr>
              <w:pStyle w:val="TAC"/>
              <w:rPr>
                <w:lang w:eastAsia="ja-JP"/>
              </w:rPr>
            </w:pPr>
          </w:p>
        </w:tc>
        <w:tc>
          <w:tcPr>
            <w:tcW w:w="768" w:type="dxa"/>
            <w:vAlign w:val="center"/>
          </w:tcPr>
          <w:p w14:paraId="17E4F994" w14:textId="77777777" w:rsidR="00587823" w:rsidRPr="007A6694" w:rsidRDefault="00587823" w:rsidP="00587823">
            <w:pPr>
              <w:pStyle w:val="TAC"/>
            </w:pPr>
            <w:r w:rsidRPr="007A6694">
              <w:t>48</w:t>
            </w:r>
          </w:p>
        </w:tc>
        <w:tc>
          <w:tcPr>
            <w:tcW w:w="3719" w:type="dxa"/>
            <w:gridSpan w:val="10"/>
            <w:vAlign w:val="center"/>
          </w:tcPr>
          <w:p w14:paraId="464760BB" w14:textId="77777777" w:rsidR="00587823" w:rsidRPr="007A6694" w:rsidRDefault="00587823" w:rsidP="00587823">
            <w:pPr>
              <w:pStyle w:val="TAC"/>
            </w:pPr>
            <w:r w:rsidRPr="007A6694">
              <w:t>See CA_48</w:t>
            </w:r>
            <w:r>
              <w:t>D</w:t>
            </w:r>
            <w:r w:rsidRPr="007A6694">
              <w:t xml:space="preserve"> Bandwidth combination set 0 in Table 5.6A.1-1</w:t>
            </w:r>
          </w:p>
        </w:tc>
        <w:tc>
          <w:tcPr>
            <w:tcW w:w="1187" w:type="dxa"/>
            <w:vMerge/>
            <w:vAlign w:val="center"/>
          </w:tcPr>
          <w:p w14:paraId="3B56C817" w14:textId="77777777" w:rsidR="00587823" w:rsidRPr="001D386E" w:rsidRDefault="00587823" w:rsidP="00587823">
            <w:pPr>
              <w:pStyle w:val="TAC"/>
            </w:pPr>
          </w:p>
        </w:tc>
        <w:tc>
          <w:tcPr>
            <w:tcW w:w="1286" w:type="dxa"/>
            <w:vMerge/>
            <w:vAlign w:val="center"/>
          </w:tcPr>
          <w:p w14:paraId="0B46F240" w14:textId="77777777" w:rsidR="00587823" w:rsidRPr="001D386E" w:rsidRDefault="00587823" w:rsidP="00587823">
            <w:pPr>
              <w:pStyle w:val="TAC"/>
            </w:pPr>
          </w:p>
        </w:tc>
      </w:tr>
      <w:tr w:rsidR="00587823" w:rsidRPr="001D386E" w14:paraId="1D619266" w14:textId="77777777" w:rsidTr="001D6D23">
        <w:trPr>
          <w:jc w:val="center"/>
        </w:trPr>
        <w:tc>
          <w:tcPr>
            <w:tcW w:w="1397" w:type="dxa"/>
            <w:vMerge w:val="restart"/>
            <w:vAlign w:val="center"/>
          </w:tcPr>
          <w:p w14:paraId="0AFA70FA" w14:textId="77777777" w:rsidR="00587823" w:rsidRPr="001D386E" w:rsidRDefault="00587823" w:rsidP="00587823">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44CCEB4E" w14:textId="77777777" w:rsidR="00587823" w:rsidRPr="001D386E" w:rsidRDefault="00587823" w:rsidP="00587823">
            <w:pPr>
              <w:pStyle w:val="TAC"/>
              <w:rPr>
                <w:lang w:eastAsia="ja-JP"/>
              </w:rPr>
            </w:pPr>
            <w:r w:rsidRPr="001D386E">
              <w:rPr>
                <w:lang w:eastAsia="ja-JP"/>
              </w:rPr>
              <w:t>CA_2A-5A</w:t>
            </w:r>
          </w:p>
          <w:p w14:paraId="046BE9EE" w14:textId="77777777" w:rsidR="00587823" w:rsidRDefault="00587823" w:rsidP="00587823">
            <w:pPr>
              <w:pStyle w:val="TAC"/>
              <w:rPr>
                <w:lang w:eastAsia="ja-JP"/>
              </w:rPr>
            </w:pPr>
            <w:r w:rsidRPr="001D386E">
              <w:rPr>
                <w:lang w:eastAsia="ja-JP"/>
              </w:rPr>
              <w:t>CA_5A-66A</w:t>
            </w:r>
          </w:p>
          <w:p w14:paraId="3AF9F3BA" w14:textId="77777777" w:rsidR="00587823" w:rsidRPr="001D386E" w:rsidRDefault="00587823" w:rsidP="00587823">
            <w:pPr>
              <w:pStyle w:val="TAC"/>
              <w:rPr>
                <w:lang w:eastAsia="ja-JP"/>
              </w:rPr>
            </w:pPr>
            <w:r>
              <w:rPr>
                <w:rFonts w:hint="eastAsia"/>
                <w:lang w:eastAsia="ko-KR"/>
              </w:rPr>
              <w:t>CA_2A-66A</w:t>
            </w:r>
          </w:p>
        </w:tc>
        <w:tc>
          <w:tcPr>
            <w:tcW w:w="768" w:type="dxa"/>
            <w:vAlign w:val="center"/>
          </w:tcPr>
          <w:p w14:paraId="2207FD1D"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27861382" w14:textId="77777777" w:rsidR="00587823" w:rsidRPr="001D386E" w:rsidRDefault="00587823" w:rsidP="00587823">
            <w:pPr>
              <w:pStyle w:val="TAC"/>
              <w:rPr>
                <w:b/>
              </w:rPr>
            </w:pPr>
          </w:p>
        </w:tc>
        <w:tc>
          <w:tcPr>
            <w:tcW w:w="586" w:type="dxa"/>
            <w:vAlign w:val="center"/>
          </w:tcPr>
          <w:p w14:paraId="5DA73120" w14:textId="77777777" w:rsidR="00587823" w:rsidRPr="001D386E" w:rsidRDefault="00587823" w:rsidP="00587823">
            <w:pPr>
              <w:pStyle w:val="TAC"/>
              <w:rPr>
                <w:b/>
              </w:rPr>
            </w:pPr>
          </w:p>
        </w:tc>
        <w:tc>
          <w:tcPr>
            <w:tcW w:w="666" w:type="dxa"/>
            <w:gridSpan w:val="2"/>
            <w:vAlign w:val="center"/>
          </w:tcPr>
          <w:p w14:paraId="72147CBA" w14:textId="77777777" w:rsidR="00587823" w:rsidRPr="001D386E" w:rsidRDefault="00587823" w:rsidP="00587823">
            <w:pPr>
              <w:pStyle w:val="TAC"/>
            </w:pPr>
            <w:r w:rsidRPr="001D386E">
              <w:t>Yes</w:t>
            </w:r>
          </w:p>
        </w:tc>
        <w:tc>
          <w:tcPr>
            <w:tcW w:w="586" w:type="dxa"/>
            <w:gridSpan w:val="2"/>
            <w:vAlign w:val="center"/>
          </w:tcPr>
          <w:p w14:paraId="1701DF30" w14:textId="77777777" w:rsidR="00587823" w:rsidRPr="001D386E" w:rsidRDefault="00587823" w:rsidP="00587823">
            <w:pPr>
              <w:pStyle w:val="TAC"/>
            </w:pPr>
            <w:r w:rsidRPr="001D386E">
              <w:t>Yes</w:t>
            </w:r>
          </w:p>
        </w:tc>
        <w:tc>
          <w:tcPr>
            <w:tcW w:w="589" w:type="dxa"/>
            <w:gridSpan w:val="2"/>
            <w:vAlign w:val="center"/>
          </w:tcPr>
          <w:p w14:paraId="3DDBF267" w14:textId="77777777" w:rsidR="00587823" w:rsidRPr="001D386E" w:rsidRDefault="00587823" w:rsidP="00587823">
            <w:pPr>
              <w:pStyle w:val="TAC"/>
            </w:pPr>
            <w:r w:rsidRPr="001D386E">
              <w:t>Yes</w:t>
            </w:r>
          </w:p>
        </w:tc>
        <w:tc>
          <w:tcPr>
            <w:tcW w:w="593" w:type="dxa"/>
            <w:gridSpan w:val="2"/>
            <w:vAlign w:val="center"/>
          </w:tcPr>
          <w:p w14:paraId="39EF3B93" w14:textId="77777777" w:rsidR="00587823" w:rsidRPr="001D386E" w:rsidRDefault="00587823" w:rsidP="00587823">
            <w:pPr>
              <w:pStyle w:val="TAC"/>
            </w:pPr>
            <w:r w:rsidRPr="001D386E">
              <w:t>Yes</w:t>
            </w:r>
          </w:p>
        </w:tc>
        <w:tc>
          <w:tcPr>
            <w:tcW w:w="1187" w:type="dxa"/>
            <w:vMerge w:val="restart"/>
            <w:vAlign w:val="center"/>
          </w:tcPr>
          <w:p w14:paraId="29CD4E4B" w14:textId="77777777" w:rsidR="00587823" w:rsidRPr="001D386E" w:rsidRDefault="00587823" w:rsidP="00587823">
            <w:pPr>
              <w:pStyle w:val="TAC"/>
            </w:pPr>
            <w:r w:rsidRPr="001D386E">
              <w:t>50</w:t>
            </w:r>
          </w:p>
        </w:tc>
        <w:tc>
          <w:tcPr>
            <w:tcW w:w="1286" w:type="dxa"/>
            <w:vMerge w:val="restart"/>
            <w:vAlign w:val="center"/>
          </w:tcPr>
          <w:p w14:paraId="44416F8F" w14:textId="77777777" w:rsidR="00587823" w:rsidRPr="001D386E" w:rsidRDefault="00587823" w:rsidP="00587823">
            <w:pPr>
              <w:pStyle w:val="TAC"/>
            </w:pPr>
            <w:r w:rsidRPr="001D386E">
              <w:t>0</w:t>
            </w:r>
          </w:p>
        </w:tc>
      </w:tr>
      <w:tr w:rsidR="00587823" w:rsidRPr="001D386E" w14:paraId="77F94F07" w14:textId="77777777" w:rsidTr="001D6D23">
        <w:trPr>
          <w:jc w:val="center"/>
        </w:trPr>
        <w:tc>
          <w:tcPr>
            <w:tcW w:w="1397" w:type="dxa"/>
            <w:vMerge/>
            <w:vAlign w:val="center"/>
          </w:tcPr>
          <w:p w14:paraId="433A178A" w14:textId="77777777" w:rsidR="00587823" w:rsidRPr="001D386E" w:rsidRDefault="00587823" w:rsidP="00587823">
            <w:pPr>
              <w:pStyle w:val="TAC"/>
            </w:pPr>
          </w:p>
        </w:tc>
        <w:tc>
          <w:tcPr>
            <w:tcW w:w="1466" w:type="dxa"/>
            <w:vMerge/>
            <w:vAlign w:val="center"/>
          </w:tcPr>
          <w:p w14:paraId="26A5E3B9" w14:textId="77777777" w:rsidR="00587823" w:rsidRPr="001D386E" w:rsidRDefault="00587823" w:rsidP="00587823">
            <w:pPr>
              <w:pStyle w:val="TAC"/>
              <w:rPr>
                <w:lang w:eastAsia="ja-JP"/>
              </w:rPr>
            </w:pPr>
          </w:p>
        </w:tc>
        <w:tc>
          <w:tcPr>
            <w:tcW w:w="768" w:type="dxa"/>
            <w:vAlign w:val="center"/>
          </w:tcPr>
          <w:p w14:paraId="451DFAD6" w14:textId="77777777" w:rsidR="00587823" w:rsidRPr="001D386E" w:rsidRDefault="00587823" w:rsidP="00587823">
            <w:pPr>
              <w:pStyle w:val="TAC"/>
              <w:rPr>
                <w:lang w:eastAsia="zh-CN"/>
              </w:rPr>
            </w:pPr>
            <w:r w:rsidRPr="001D386E">
              <w:rPr>
                <w:rFonts w:hint="eastAsia"/>
                <w:lang w:eastAsia="zh-CN"/>
              </w:rPr>
              <w:t>5</w:t>
            </w:r>
          </w:p>
        </w:tc>
        <w:tc>
          <w:tcPr>
            <w:tcW w:w="699" w:type="dxa"/>
            <w:vAlign w:val="center"/>
          </w:tcPr>
          <w:p w14:paraId="2A2CBA49" w14:textId="77777777" w:rsidR="00587823" w:rsidRPr="001D386E" w:rsidRDefault="00587823" w:rsidP="00587823">
            <w:pPr>
              <w:pStyle w:val="TAC"/>
              <w:rPr>
                <w:b/>
              </w:rPr>
            </w:pPr>
          </w:p>
        </w:tc>
        <w:tc>
          <w:tcPr>
            <w:tcW w:w="586" w:type="dxa"/>
            <w:vAlign w:val="center"/>
          </w:tcPr>
          <w:p w14:paraId="10F3547F" w14:textId="77777777" w:rsidR="00587823" w:rsidRPr="001D386E" w:rsidRDefault="00587823" w:rsidP="00587823">
            <w:pPr>
              <w:pStyle w:val="TAC"/>
              <w:rPr>
                <w:b/>
              </w:rPr>
            </w:pPr>
          </w:p>
        </w:tc>
        <w:tc>
          <w:tcPr>
            <w:tcW w:w="666" w:type="dxa"/>
            <w:gridSpan w:val="2"/>
            <w:vAlign w:val="center"/>
          </w:tcPr>
          <w:p w14:paraId="61FD34AC" w14:textId="77777777" w:rsidR="00587823" w:rsidRPr="001D386E" w:rsidRDefault="00587823" w:rsidP="00587823">
            <w:pPr>
              <w:pStyle w:val="TAC"/>
            </w:pPr>
            <w:r w:rsidRPr="001D386E">
              <w:t>Yes</w:t>
            </w:r>
          </w:p>
        </w:tc>
        <w:tc>
          <w:tcPr>
            <w:tcW w:w="586" w:type="dxa"/>
            <w:gridSpan w:val="2"/>
            <w:vAlign w:val="center"/>
          </w:tcPr>
          <w:p w14:paraId="49DA8E97" w14:textId="77777777" w:rsidR="00587823" w:rsidRPr="001D386E" w:rsidRDefault="00587823" w:rsidP="00587823">
            <w:pPr>
              <w:pStyle w:val="TAC"/>
            </w:pPr>
            <w:r w:rsidRPr="001D386E">
              <w:t>Yes</w:t>
            </w:r>
          </w:p>
        </w:tc>
        <w:tc>
          <w:tcPr>
            <w:tcW w:w="589" w:type="dxa"/>
            <w:gridSpan w:val="2"/>
            <w:vAlign w:val="center"/>
          </w:tcPr>
          <w:p w14:paraId="609D041B" w14:textId="77777777" w:rsidR="00587823" w:rsidRPr="001D386E" w:rsidRDefault="00587823" w:rsidP="00587823">
            <w:pPr>
              <w:pStyle w:val="TAC"/>
            </w:pPr>
          </w:p>
        </w:tc>
        <w:tc>
          <w:tcPr>
            <w:tcW w:w="593" w:type="dxa"/>
            <w:gridSpan w:val="2"/>
            <w:vAlign w:val="center"/>
          </w:tcPr>
          <w:p w14:paraId="02B36411" w14:textId="77777777" w:rsidR="00587823" w:rsidRPr="001D386E" w:rsidRDefault="00587823" w:rsidP="00587823">
            <w:pPr>
              <w:pStyle w:val="TAC"/>
            </w:pPr>
          </w:p>
        </w:tc>
        <w:tc>
          <w:tcPr>
            <w:tcW w:w="1187" w:type="dxa"/>
            <w:vMerge/>
            <w:vAlign w:val="center"/>
          </w:tcPr>
          <w:p w14:paraId="37129500" w14:textId="77777777" w:rsidR="00587823" w:rsidRPr="001D386E" w:rsidRDefault="00587823" w:rsidP="00587823">
            <w:pPr>
              <w:pStyle w:val="TAC"/>
            </w:pPr>
          </w:p>
        </w:tc>
        <w:tc>
          <w:tcPr>
            <w:tcW w:w="1286" w:type="dxa"/>
            <w:vMerge/>
            <w:vAlign w:val="center"/>
          </w:tcPr>
          <w:p w14:paraId="5EEAFD03" w14:textId="77777777" w:rsidR="00587823" w:rsidRPr="001D386E" w:rsidRDefault="00587823" w:rsidP="00587823">
            <w:pPr>
              <w:pStyle w:val="TAC"/>
            </w:pPr>
          </w:p>
        </w:tc>
      </w:tr>
      <w:tr w:rsidR="00587823" w:rsidRPr="001D386E" w14:paraId="64E20B42" w14:textId="77777777" w:rsidTr="001D6D23">
        <w:trPr>
          <w:jc w:val="center"/>
        </w:trPr>
        <w:tc>
          <w:tcPr>
            <w:tcW w:w="1397" w:type="dxa"/>
            <w:vMerge/>
            <w:vAlign w:val="center"/>
          </w:tcPr>
          <w:p w14:paraId="3259B1CF" w14:textId="77777777" w:rsidR="00587823" w:rsidRPr="001D386E" w:rsidRDefault="00587823" w:rsidP="00587823">
            <w:pPr>
              <w:pStyle w:val="TAC"/>
            </w:pPr>
          </w:p>
        </w:tc>
        <w:tc>
          <w:tcPr>
            <w:tcW w:w="1466" w:type="dxa"/>
            <w:vMerge/>
            <w:vAlign w:val="center"/>
          </w:tcPr>
          <w:p w14:paraId="36072C30" w14:textId="77777777" w:rsidR="00587823" w:rsidRPr="001D386E" w:rsidRDefault="00587823" w:rsidP="00587823">
            <w:pPr>
              <w:pStyle w:val="TAC"/>
              <w:rPr>
                <w:lang w:eastAsia="ja-JP"/>
              </w:rPr>
            </w:pPr>
          </w:p>
        </w:tc>
        <w:tc>
          <w:tcPr>
            <w:tcW w:w="768" w:type="dxa"/>
            <w:vAlign w:val="center"/>
          </w:tcPr>
          <w:p w14:paraId="4C370D0C" w14:textId="77777777" w:rsidR="00587823" w:rsidRPr="001D386E" w:rsidRDefault="00587823" w:rsidP="00587823">
            <w:pPr>
              <w:pStyle w:val="TAC"/>
              <w:rPr>
                <w:lang w:eastAsia="zh-CN"/>
              </w:rPr>
            </w:pPr>
            <w:r w:rsidRPr="001D386E">
              <w:rPr>
                <w:rFonts w:hint="eastAsia"/>
                <w:lang w:eastAsia="zh-CN"/>
              </w:rPr>
              <w:t>66</w:t>
            </w:r>
          </w:p>
        </w:tc>
        <w:tc>
          <w:tcPr>
            <w:tcW w:w="699" w:type="dxa"/>
            <w:vAlign w:val="center"/>
          </w:tcPr>
          <w:p w14:paraId="76FC5681" w14:textId="77777777" w:rsidR="00587823" w:rsidRPr="001D386E" w:rsidRDefault="00587823" w:rsidP="00587823">
            <w:pPr>
              <w:pStyle w:val="TAC"/>
              <w:rPr>
                <w:b/>
              </w:rPr>
            </w:pPr>
          </w:p>
        </w:tc>
        <w:tc>
          <w:tcPr>
            <w:tcW w:w="586" w:type="dxa"/>
            <w:vAlign w:val="center"/>
          </w:tcPr>
          <w:p w14:paraId="498F8833" w14:textId="77777777" w:rsidR="00587823" w:rsidRPr="001D386E" w:rsidRDefault="00587823" w:rsidP="00587823">
            <w:pPr>
              <w:pStyle w:val="TAC"/>
              <w:rPr>
                <w:b/>
              </w:rPr>
            </w:pPr>
          </w:p>
        </w:tc>
        <w:tc>
          <w:tcPr>
            <w:tcW w:w="666" w:type="dxa"/>
            <w:gridSpan w:val="2"/>
            <w:vAlign w:val="center"/>
          </w:tcPr>
          <w:p w14:paraId="2268F7C0" w14:textId="77777777" w:rsidR="00587823" w:rsidRPr="001D386E" w:rsidRDefault="00587823" w:rsidP="00587823">
            <w:pPr>
              <w:pStyle w:val="TAC"/>
            </w:pPr>
            <w:r w:rsidRPr="001D386E">
              <w:t>Yes</w:t>
            </w:r>
          </w:p>
        </w:tc>
        <w:tc>
          <w:tcPr>
            <w:tcW w:w="586" w:type="dxa"/>
            <w:gridSpan w:val="2"/>
            <w:vAlign w:val="center"/>
          </w:tcPr>
          <w:p w14:paraId="2FF557D1" w14:textId="77777777" w:rsidR="00587823" w:rsidRPr="001D386E" w:rsidRDefault="00587823" w:rsidP="00587823">
            <w:pPr>
              <w:pStyle w:val="TAC"/>
            </w:pPr>
            <w:r w:rsidRPr="001D386E">
              <w:t>Yes</w:t>
            </w:r>
          </w:p>
        </w:tc>
        <w:tc>
          <w:tcPr>
            <w:tcW w:w="589" w:type="dxa"/>
            <w:gridSpan w:val="2"/>
            <w:vAlign w:val="center"/>
          </w:tcPr>
          <w:p w14:paraId="7236C94F" w14:textId="77777777" w:rsidR="00587823" w:rsidRPr="001D386E" w:rsidRDefault="00587823" w:rsidP="00587823">
            <w:pPr>
              <w:pStyle w:val="TAC"/>
            </w:pPr>
            <w:r w:rsidRPr="001D386E">
              <w:t>Yes</w:t>
            </w:r>
          </w:p>
        </w:tc>
        <w:tc>
          <w:tcPr>
            <w:tcW w:w="593" w:type="dxa"/>
            <w:gridSpan w:val="2"/>
            <w:vAlign w:val="center"/>
          </w:tcPr>
          <w:p w14:paraId="3AD5DA7B" w14:textId="77777777" w:rsidR="00587823" w:rsidRPr="001D386E" w:rsidRDefault="00587823" w:rsidP="00587823">
            <w:pPr>
              <w:pStyle w:val="TAC"/>
            </w:pPr>
            <w:r w:rsidRPr="001D386E">
              <w:t>Yes</w:t>
            </w:r>
          </w:p>
        </w:tc>
        <w:tc>
          <w:tcPr>
            <w:tcW w:w="1187" w:type="dxa"/>
            <w:vMerge/>
            <w:vAlign w:val="center"/>
          </w:tcPr>
          <w:p w14:paraId="392B610C" w14:textId="77777777" w:rsidR="00587823" w:rsidRPr="001D386E" w:rsidRDefault="00587823" w:rsidP="00587823">
            <w:pPr>
              <w:pStyle w:val="TAC"/>
            </w:pPr>
          </w:p>
        </w:tc>
        <w:tc>
          <w:tcPr>
            <w:tcW w:w="1286" w:type="dxa"/>
            <w:vMerge/>
            <w:vAlign w:val="center"/>
          </w:tcPr>
          <w:p w14:paraId="5036E452" w14:textId="77777777" w:rsidR="00587823" w:rsidRPr="001D386E" w:rsidRDefault="00587823" w:rsidP="00587823">
            <w:pPr>
              <w:pStyle w:val="TAC"/>
            </w:pPr>
          </w:p>
        </w:tc>
      </w:tr>
      <w:tr w:rsidR="00587823" w:rsidRPr="001D386E" w14:paraId="341B8BC0" w14:textId="77777777" w:rsidTr="001D6D23">
        <w:trPr>
          <w:trHeight w:val="223"/>
          <w:jc w:val="center"/>
        </w:trPr>
        <w:tc>
          <w:tcPr>
            <w:tcW w:w="1397" w:type="dxa"/>
            <w:vMerge w:val="restart"/>
            <w:vAlign w:val="center"/>
          </w:tcPr>
          <w:p w14:paraId="4ED6CB47" w14:textId="77777777" w:rsidR="00587823" w:rsidRPr="001D386E" w:rsidRDefault="00587823" w:rsidP="00587823">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214136A4" w14:textId="77777777" w:rsidR="00587823" w:rsidRPr="001D386E" w:rsidRDefault="00587823" w:rsidP="00587823">
            <w:pPr>
              <w:pStyle w:val="TAC"/>
              <w:rPr>
                <w:lang w:eastAsia="ja-JP"/>
              </w:rPr>
            </w:pPr>
            <w:r w:rsidRPr="001D386E">
              <w:rPr>
                <w:lang w:eastAsia="ja-JP"/>
              </w:rPr>
              <w:t>CA_2A-5A</w:t>
            </w:r>
          </w:p>
          <w:p w14:paraId="5DD9EEDE" w14:textId="77777777" w:rsidR="00587823" w:rsidRDefault="00587823" w:rsidP="00587823">
            <w:pPr>
              <w:pStyle w:val="TAC"/>
              <w:rPr>
                <w:lang w:eastAsia="ja-JP"/>
              </w:rPr>
            </w:pPr>
            <w:r w:rsidRPr="001D386E">
              <w:rPr>
                <w:lang w:eastAsia="ja-JP"/>
              </w:rPr>
              <w:t>CA_5A-66A</w:t>
            </w:r>
          </w:p>
          <w:p w14:paraId="0CADAAD2" w14:textId="77777777" w:rsidR="00587823" w:rsidRPr="00124746" w:rsidRDefault="00587823" w:rsidP="00587823">
            <w:pPr>
              <w:pStyle w:val="TAC"/>
              <w:rPr>
                <w:lang w:eastAsia="zh-CN"/>
              </w:rPr>
            </w:pPr>
            <w:r w:rsidRPr="00124746">
              <w:rPr>
                <w:lang w:eastAsia="ja-JP"/>
              </w:rPr>
              <w:t>CA_2A-66A</w:t>
            </w:r>
          </w:p>
        </w:tc>
        <w:tc>
          <w:tcPr>
            <w:tcW w:w="768" w:type="dxa"/>
            <w:shd w:val="clear" w:color="auto" w:fill="auto"/>
            <w:vAlign w:val="center"/>
          </w:tcPr>
          <w:p w14:paraId="7D7EEA8A" w14:textId="77777777" w:rsidR="00587823" w:rsidRPr="001D386E" w:rsidRDefault="00587823" w:rsidP="00587823">
            <w:pPr>
              <w:pStyle w:val="TAC"/>
              <w:rPr>
                <w:lang w:eastAsia="zh-CN"/>
              </w:rPr>
            </w:pPr>
            <w:r w:rsidRPr="001D386E">
              <w:rPr>
                <w:lang w:eastAsia="ja-JP"/>
              </w:rPr>
              <w:t>2</w:t>
            </w:r>
          </w:p>
        </w:tc>
        <w:tc>
          <w:tcPr>
            <w:tcW w:w="699" w:type="dxa"/>
            <w:shd w:val="clear" w:color="auto" w:fill="auto"/>
            <w:vAlign w:val="center"/>
          </w:tcPr>
          <w:p w14:paraId="08F8AF71" w14:textId="77777777" w:rsidR="00587823" w:rsidRPr="001D386E" w:rsidRDefault="00587823" w:rsidP="00587823">
            <w:pPr>
              <w:pStyle w:val="TAC"/>
              <w:rPr>
                <w:lang w:eastAsia="ja-JP"/>
              </w:rPr>
            </w:pPr>
          </w:p>
        </w:tc>
        <w:tc>
          <w:tcPr>
            <w:tcW w:w="586" w:type="dxa"/>
            <w:vAlign w:val="center"/>
          </w:tcPr>
          <w:p w14:paraId="476F268A" w14:textId="77777777" w:rsidR="00587823" w:rsidRPr="001D386E" w:rsidRDefault="00587823" w:rsidP="00587823">
            <w:pPr>
              <w:pStyle w:val="TAC"/>
              <w:rPr>
                <w:lang w:eastAsia="ja-JP"/>
              </w:rPr>
            </w:pPr>
          </w:p>
        </w:tc>
        <w:tc>
          <w:tcPr>
            <w:tcW w:w="666" w:type="dxa"/>
            <w:gridSpan w:val="2"/>
            <w:vAlign w:val="center"/>
          </w:tcPr>
          <w:p w14:paraId="0E266795"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726084B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7BD116AE"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1F60111E" w14:textId="77777777" w:rsidR="00587823" w:rsidRPr="001D386E" w:rsidRDefault="00587823" w:rsidP="00587823">
            <w:pPr>
              <w:pStyle w:val="TAC"/>
              <w:rPr>
                <w:lang w:eastAsia="zh-CN"/>
              </w:rPr>
            </w:pPr>
            <w:r w:rsidRPr="001D386E">
              <w:rPr>
                <w:lang w:eastAsia="ja-JP"/>
              </w:rPr>
              <w:t>Yes</w:t>
            </w:r>
          </w:p>
        </w:tc>
        <w:tc>
          <w:tcPr>
            <w:tcW w:w="1187" w:type="dxa"/>
            <w:vMerge w:val="restart"/>
            <w:vAlign w:val="center"/>
          </w:tcPr>
          <w:p w14:paraId="437D61C6" w14:textId="77777777" w:rsidR="00587823" w:rsidRPr="001D386E" w:rsidRDefault="00587823" w:rsidP="00587823">
            <w:pPr>
              <w:pStyle w:val="TAC"/>
              <w:rPr>
                <w:lang w:eastAsia="ja-JP"/>
              </w:rPr>
            </w:pPr>
            <w:r w:rsidRPr="001D386E">
              <w:rPr>
                <w:lang w:eastAsia="zh-CN"/>
              </w:rPr>
              <w:t>70</w:t>
            </w:r>
          </w:p>
        </w:tc>
        <w:tc>
          <w:tcPr>
            <w:tcW w:w="1286" w:type="dxa"/>
            <w:vMerge w:val="restart"/>
            <w:vAlign w:val="center"/>
          </w:tcPr>
          <w:p w14:paraId="3C1CB369" w14:textId="77777777" w:rsidR="00587823" w:rsidRPr="001D386E" w:rsidRDefault="00587823" w:rsidP="00587823">
            <w:pPr>
              <w:pStyle w:val="TAC"/>
              <w:rPr>
                <w:lang w:eastAsia="ja-JP"/>
              </w:rPr>
            </w:pPr>
            <w:r w:rsidRPr="001D386E">
              <w:rPr>
                <w:lang w:eastAsia="ja-JP"/>
              </w:rPr>
              <w:t>0</w:t>
            </w:r>
          </w:p>
        </w:tc>
      </w:tr>
      <w:tr w:rsidR="00587823" w:rsidRPr="001D386E" w14:paraId="4C0F8980" w14:textId="77777777" w:rsidTr="001D6D23">
        <w:trPr>
          <w:trHeight w:val="223"/>
          <w:jc w:val="center"/>
        </w:trPr>
        <w:tc>
          <w:tcPr>
            <w:tcW w:w="1397" w:type="dxa"/>
            <w:vMerge/>
            <w:vAlign w:val="center"/>
          </w:tcPr>
          <w:p w14:paraId="1FCD1EF7" w14:textId="77777777" w:rsidR="00587823" w:rsidRPr="001D386E" w:rsidRDefault="00587823" w:rsidP="00587823">
            <w:pPr>
              <w:pStyle w:val="TAC"/>
              <w:rPr>
                <w:lang w:eastAsia="ja-JP"/>
              </w:rPr>
            </w:pPr>
          </w:p>
        </w:tc>
        <w:tc>
          <w:tcPr>
            <w:tcW w:w="1466" w:type="dxa"/>
            <w:vMerge/>
            <w:vAlign w:val="center"/>
          </w:tcPr>
          <w:p w14:paraId="1B29B7E2" w14:textId="77777777" w:rsidR="00587823" w:rsidRPr="001D386E" w:rsidRDefault="00587823" w:rsidP="00587823">
            <w:pPr>
              <w:pStyle w:val="TAC"/>
              <w:rPr>
                <w:lang w:eastAsia="zh-CN"/>
              </w:rPr>
            </w:pPr>
          </w:p>
        </w:tc>
        <w:tc>
          <w:tcPr>
            <w:tcW w:w="768" w:type="dxa"/>
            <w:shd w:val="clear" w:color="auto" w:fill="auto"/>
            <w:vAlign w:val="center"/>
          </w:tcPr>
          <w:p w14:paraId="2A801DE3" w14:textId="77777777" w:rsidR="00587823" w:rsidRPr="001D386E" w:rsidRDefault="00587823" w:rsidP="00587823">
            <w:pPr>
              <w:pStyle w:val="TAC"/>
              <w:rPr>
                <w:lang w:eastAsia="zh-CN"/>
              </w:rPr>
            </w:pPr>
            <w:r w:rsidRPr="001D386E">
              <w:rPr>
                <w:lang w:eastAsia="ja-JP"/>
              </w:rPr>
              <w:t>5</w:t>
            </w:r>
          </w:p>
        </w:tc>
        <w:tc>
          <w:tcPr>
            <w:tcW w:w="699" w:type="dxa"/>
            <w:shd w:val="clear" w:color="auto" w:fill="auto"/>
            <w:vAlign w:val="center"/>
          </w:tcPr>
          <w:p w14:paraId="10075D91" w14:textId="77777777" w:rsidR="00587823" w:rsidRPr="001D386E" w:rsidRDefault="00587823" w:rsidP="00587823">
            <w:pPr>
              <w:pStyle w:val="TAC"/>
              <w:rPr>
                <w:lang w:eastAsia="ja-JP"/>
              </w:rPr>
            </w:pPr>
          </w:p>
        </w:tc>
        <w:tc>
          <w:tcPr>
            <w:tcW w:w="586" w:type="dxa"/>
            <w:vAlign w:val="center"/>
          </w:tcPr>
          <w:p w14:paraId="059D3DD3" w14:textId="77777777" w:rsidR="00587823" w:rsidRPr="001D386E" w:rsidRDefault="00587823" w:rsidP="00587823">
            <w:pPr>
              <w:pStyle w:val="TAC"/>
              <w:rPr>
                <w:lang w:eastAsia="ja-JP"/>
              </w:rPr>
            </w:pPr>
          </w:p>
        </w:tc>
        <w:tc>
          <w:tcPr>
            <w:tcW w:w="666" w:type="dxa"/>
            <w:gridSpan w:val="2"/>
            <w:vAlign w:val="center"/>
          </w:tcPr>
          <w:p w14:paraId="7C597954"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F9075C4"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3402A98F" w14:textId="77777777" w:rsidR="00587823" w:rsidRPr="001D386E" w:rsidRDefault="00587823" w:rsidP="00587823">
            <w:pPr>
              <w:pStyle w:val="TAC"/>
              <w:rPr>
                <w:lang w:eastAsia="ja-JP"/>
              </w:rPr>
            </w:pPr>
          </w:p>
        </w:tc>
        <w:tc>
          <w:tcPr>
            <w:tcW w:w="593" w:type="dxa"/>
            <w:gridSpan w:val="2"/>
            <w:vAlign w:val="center"/>
          </w:tcPr>
          <w:p w14:paraId="652FA61E" w14:textId="77777777" w:rsidR="00587823" w:rsidRPr="001D386E" w:rsidRDefault="00587823" w:rsidP="00587823">
            <w:pPr>
              <w:pStyle w:val="TAC"/>
              <w:rPr>
                <w:lang w:eastAsia="zh-CN"/>
              </w:rPr>
            </w:pPr>
          </w:p>
        </w:tc>
        <w:tc>
          <w:tcPr>
            <w:tcW w:w="1187" w:type="dxa"/>
            <w:vMerge/>
            <w:vAlign w:val="center"/>
          </w:tcPr>
          <w:p w14:paraId="7004BE90" w14:textId="77777777" w:rsidR="00587823" w:rsidRPr="001D386E" w:rsidRDefault="00587823" w:rsidP="00587823">
            <w:pPr>
              <w:pStyle w:val="TAC"/>
              <w:rPr>
                <w:lang w:eastAsia="ja-JP"/>
              </w:rPr>
            </w:pPr>
          </w:p>
        </w:tc>
        <w:tc>
          <w:tcPr>
            <w:tcW w:w="1286" w:type="dxa"/>
            <w:vMerge/>
            <w:vAlign w:val="center"/>
          </w:tcPr>
          <w:p w14:paraId="010F8936" w14:textId="77777777" w:rsidR="00587823" w:rsidRPr="001D386E" w:rsidRDefault="00587823" w:rsidP="00587823">
            <w:pPr>
              <w:pStyle w:val="TAC"/>
              <w:rPr>
                <w:lang w:eastAsia="ja-JP"/>
              </w:rPr>
            </w:pPr>
          </w:p>
        </w:tc>
      </w:tr>
      <w:tr w:rsidR="00587823" w:rsidRPr="001D386E" w14:paraId="406BD2B3" w14:textId="77777777" w:rsidTr="001D6D23">
        <w:trPr>
          <w:trHeight w:val="223"/>
          <w:jc w:val="center"/>
        </w:trPr>
        <w:tc>
          <w:tcPr>
            <w:tcW w:w="1397" w:type="dxa"/>
            <w:vMerge/>
            <w:vAlign w:val="center"/>
          </w:tcPr>
          <w:p w14:paraId="0B1AC5C7" w14:textId="77777777" w:rsidR="00587823" w:rsidRPr="001D386E" w:rsidRDefault="00587823" w:rsidP="00587823">
            <w:pPr>
              <w:pStyle w:val="TAC"/>
              <w:rPr>
                <w:lang w:eastAsia="ja-JP"/>
              </w:rPr>
            </w:pPr>
          </w:p>
        </w:tc>
        <w:tc>
          <w:tcPr>
            <w:tcW w:w="1466" w:type="dxa"/>
            <w:vMerge/>
            <w:vAlign w:val="center"/>
          </w:tcPr>
          <w:p w14:paraId="1D220CCE" w14:textId="77777777" w:rsidR="00587823" w:rsidRPr="001D386E" w:rsidRDefault="00587823" w:rsidP="00587823">
            <w:pPr>
              <w:pStyle w:val="TAC"/>
              <w:rPr>
                <w:lang w:eastAsia="zh-CN"/>
              </w:rPr>
            </w:pPr>
          </w:p>
        </w:tc>
        <w:tc>
          <w:tcPr>
            <w:tcW w:w="768" w:type="dxa"/>
            <w:shd w:val="clear" w:color="auto" w:fill="auto"/>
            <w:vAlign w:val="center"/>
          </w:tcPr>
          <w:p w14:paraId="3E520670" w14:textId="77777777" w:rsidR="00587823" w:rsidRPr="001D386E" w:rsidRDefault="00587823" w:rsidP="00587823">
            <w:pPr>
              <w:pStyle w:val="TAC"/>
              <w:rPr>
                <w:lang w:eastAsia="zh-CN"/>
              </w:rPr>
            </w:pPr>
            <w:r w:rsidRPr="001D386E">
              <w:rPr>
                <w:lang w:eastAsia="ja-JP"/>
              </w:rPr>
              <w:t>66</w:t>
            </w:r>
          </w:p>
        </w:tc>
        <w:tc>
          <w:tcPr>
            <w:tcW w:w="3719" w:type="dxa"/>
            <w:gridSpan w:val="10"/>
            <w:shd w:val="clear" w:color="auto" w:fill="auto"/>
            <w:vAlign w:val="center"/>
          </w:tcPr>
          <w:p w14:paraId="6BCDDB17" w14:textId="77777777" w:rsidR="00587823" w:rsidRPr="001D386E" w:rsidRDefault="00587823" w:rsidP="00587823">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535AEA7B" w14:textId="77777777" w:rsidR="00587823" w:rsidRPr="001D386E" w:rsidRDefault="00587823" w:rsidP="00587823">
            <w:pPr>
              <w:pStyle w:val="TAC"/>
              <w:rPr>
                <w:lang w:eastAsia="ja-JP"/>
              </w:rPr>
            </w:pPr>
          </w:p>
        </w:tc>
        <w:tc>
          <w:tcPr>
            <w:tcW w:w="1286" w:type="dxa"/>
            <w:vMerge/>
            <w:vAlign w:val="center"/>
          </w:tcPr>
          <w:p w14:paraId="61E24487" w14:textId="77777777" w:rsidR="00587823" w:rsidRPr="001D386E" w:rsidRDefault="00587823" w:rsidP="00587823">
            <w:pPr>
              <w:pStyle w:val="TAC"/>
              <w:rPr>
                <w:lang w:eastAsia="ja-JP"/>
              </w:rPr>
            </w:pPr>
          </w:p>
        </w:tc>
      </w:tr>
      <w:tr w:rsidR="00587823" w:rsidRPr="001D386E" w14:paraId="7E923413" w14:textId="77777777" w:rsidTr="001D6D23">
        <w:trPr>
          <w:trHeight w:val="223"/>
          <w:jc w:val="center"/>
        </w:trPr>
        <w:tc>
          <w:tcPr>
            <w:tcW w:w="1397" w:type="dxa"/>
            <w:vMerge w:val="restart"/>
            <w:vAlign w:val="center"/>
          </w:tcPr>
          <w:p w14:paraId="037EE6D6" w14:textId="77777777" w:rsidR="00587823" w:rsidRPr="001D386E" w:rsidRDefault="00587823" w:rsidP="00587823">
            <w:pPr>
              <w:pStyle w:val="TAC"/>
              <w:rPr>
                <w:lang w:eastAsia="ja-JP"/>
              </w:rPr>
            </w:pPr>
            <w:r w:rsidRPr="001D386E">
              <w:rPr>
                <w:lang w:eastAsia="ja-JP"/>
              </w:rPr>
              <w:t>CA_2A-5B-66A-66A</w:t>
            </w:r>
          </w:p>
        </w:tc>
        <w:tc>
          <w:tcPr>
            <w:tcW w:w="1466" w:type="dxa"/>
            <w:vMerge w:val="restart"/>
            <w:vAlign w:val="center"/>
          </w:tcPr>
          <w:p w14:paraId="366A4FFF" w14:textId="77777777" w:rsidR="00587823" w:rsidRPr="001D386E" w:rsidRDefault="00587823" w:rsidP="00587823">
            <w:pPr>
              <w:pStyle w:val="TAC"/>
              <w:rPr>
                <w:lang w:eastAsia="ja-JP"/>
              </w:rPr>
            </w:pPr>
            <w:r w:rsidRPr="001D386E">
              <w:rPr>
                <w:lang w:eastAsia="ja-JP"/>
              </w:rPr>
              <w:t>CA_2A-5A</w:t>
            </w:r>
          </w:p>
          <w:p w14:paraId="278BC294" w14:textId="77777777" w:rsidR="00587823" w:rsidRPr="001D386E" w:rsidRDefault="00587823" w:rsidP="00587823">
            <w:pPr>
              <w:pStyle w:val="TAC"/>
              <w:rPr>
                <w:lang w:eastAsia="zh-CN"/>
              </w:rPr>
            </w:pPr>
            <w:r w:rsidRPr="001D386E">
              <w:rPr>
                <w:lang w:eastAsia="ja-JP"/>
              </w:rPr>
              <w:t>CA_5A-66A</w:t>
            </w:r>
          </w:p>
        </w:tc>
        <w:tc>
          <w:tcPr>
            <w:tcW w:w="768" w:type="dxa"/>
            <w:shd w:val="clear" w:color="auto" w:fill="auto"/>
            <w:vAlign w:val="center"/>
          </w:tcPr>
          <w:p w14:paraId="37B4728B" w14:textId="77777777" w:rsidR="00587823" w:rsidRPr="001D386E" w:rsidRDefault="00587823" w:rsidP="00587823">
            <w:pPr>
              <w:pStyle w:val="TAC"/>
              <w:rPr>
                <w:lang w:eastAsia="ja-JP"/>
              </w:rPr>
            </w:pPr>
            <w:r w:rsidRPr="001D386E">
              <w:t>2</w:t>
            </w:r>
          </w:p>
        </w:tc>
        <w:tc>
          <w:tcPr>
            <w:tcW w:w="699" w:type="dxa"/>
            <w:shd w:val="clear" w:color="auto" w:fill="auto"/>
            <w:vAlign w:val="center"/>
          </w:tcPr>
          <w:p w14:paraId="209B22FA" w14:textId="77777777" w:rsidR="00587823" w:rsidRPr="001D386E" w:rsidRDefault="00587823" w:rsidP="00587823">
            <w:pPr>
              <w:pStyle w:val="TAC"/>
              <w:rPr>
                <w:rFonts w:eastAsia="Calibri"/>
                <w:lang w:val="en-US" w:eastAsia="ja-JP"/>
              </w:rPr>
            </w:pPr>
          </w:p>
        </w:tc>
        <w:tc>
          <w:tcPr>
            <w:tcW w:w="596" w:type="dxa"/>
            <w:gridSpan w:val="2"/>
            <w:shd w:val="clear" w:color="auto" w:fill="auto"/>
            <w:vAlign w:val="center"/>
          </w:tcPr>
          <w:p w14:paraId="7A999A8C" w14:textId="77777777" w:rsidR="00587823" w:rsidRPr="001D386E" w:rsidRDefault="00587823" w:rsidP="00587823">
            <w:pPr>
              <w:pStyle w:val="TAC"/>
              <w:rPr>
                <w:rFonts w:eastAsia="Calibri"/>
                <w:lang w:val="en-US" w:eastAsia="ja-JP"/>
              </w:rPr>
            </w:pPr>
          </w:p>
        </w:tc>
        <w:tc>
          <w:tcPr>
            <w:tcW w:w="681" w:type="dxa"/>
            <w:gridSpan w:val="2"/>
            <w:shd w:val="clear" w:color="auto" w:fill="auto"/>
            <w:vAlign w:val="center"/>
          </w:tcPr>
          <w:p w14:paraId="71CAE2DE" w14:textId="77777777" w:rsidR="00587823" w:rsidRPr="001D386E" w:rsidRDefault="00587823" w:rsidP="00587823">
            <w:pPr>
              <w:pStyle w:val="TAC"/>
              <w:rPr>
                <w:rFonts w:eastAsia="Calibri"/>
                <w:lang w:val="en-US" w:eastAsia="ja-JP"/>
              </w:rPr>
            </w:pPr>
            <w:r w:rsidRPr="001D386E">
              <w:t>Yes</w:t>
            </w:r>
          </w:p>
        </w:tc>
        <w:tc>
          <w:tcPr>
            <w:tcW w:w="561" w:type="dxa"/>
            <w:shd w:val="clear" w:color="auto" w:fill="auto"/>
            <w:vAlign w:val="center"/>
          </w:tcPr>
          <w:p w14:paraId="0F6E6227" w14:textId="77777777" w:rsidR="00587823" w:rsidRPr="001D386E" w:rsidRDefault="00587823" w:rsidP="00587823">
            <w:pPr>
              <w:pStyle w:val="TAC"/>
              <w:rPr>
                <w:rFonts w:eastAsia="Calibri"/>
                <w:lang w:val="en-US" w:eastAsia="ja-JP"/>
              </w:rPr>
            </w:pPr>
            <w:r w:rsidRPr="001D386E">
              <w:t>Yes</w:t>
            </w:r>
          </w:p>
        </w:tc>
        <w:tc>
          <w:tcPr>
            <w:tcW w:w="596" w:type="dxa"/>
            <w:gridSpan w:val="3"/>
            <w:shd w:val="clear" w:color="auto" w:fill="auto"/>
            <w:vAlign w:val="center"/>
          </w:tcPr>
          <w:p w14:paraId="18B81D41" w14:textId="77777777" w:rsidR="00587823" w:rsidRPr="001D386E" w:rsidRDefault="00587823" w:rsidP="00587823">
            <w:pPr>
              <w:pStyle w:val="TAC"/>
              <w:rPr>
                <w:rFonts w:eastAsia="Calibri"/>
                <w:lang w:val="en-US" w:eastAsia="ja-JP"/>
              </w:rPr>
            </w:pPr>
            <w:r w:rsidRPr="001D386E">
              <w:t>Yes</w:t>
            </w:r>
          </w:p>
        </w:tc>
        <w:tc>
          <w:tcPr>
            <w:tcW w:w="586" w:type="dxa"/>
            <w:shd w:val="clear" w:color="auto" w:fill="auto"/>
            <w:vAlign w:val="center"/>
          </w:tcPr>
          <w:p w14:paraId="6A470B18" w14:textId="77777777" w:rsidR="00587823" w:rsidRPr="001D386E" w:rsidRDefault="00587823" w:rsidP="00587823">
            <w:pPr>
              <w:pStyle w:val="TAC"/>
              <w:rPr>
                <w:rFonts w:eastAsia="Calibri"/>
                <w:lang w:val="en-US" w:eastAsia="ja-JP"/>
              </w:rPr>
            </w:pPr>
            <w:r w:rsidRPr="001D386E">
              <w:t>Yes</w:t>
            </w:r>
          </w:p>
        </w:tc>
        <w:tc>
          <w:tcPr>
            <w:tcW w:w="1187" w:type="dxa"/>
            <w:vMerge w:val="restart"/>
            <w:vAlign w:val="center"/>
          </w:tcPr>
          <w:p w14:paraId="428198AC" w14:textId="77777777" w:rsidR="00587823" w:rsidRPr="001D386E" w:rsidRDefault="00587823" w:rsidP="00587823">
            <w:pPr>
              <w:pStyle w:val="TAC"/>
              <w:rPr>
                <w:lang w:eastAsia="ja-JP"/>
              </w:rPr>
            </w:pPr>
            <w:r w:rsidRPr="001D386E">
              <w:rPr>
                <w:lang w:eastAsia="ja-JP"/>
              </w:rPr>
              <w:t>80</w:t>
            </w:r>
          </w:p>
        </w:tc>
        <w:tc>
          <w:tcPr>
            <w:tcW w:w="1286" w:type="dxa"/>
            <w:vMerge w:val="restart"/>
            <w:vAlign w:val="center"/>
          </w:tcPr>
          <w:p w14:paraId="00CAC91E" w14:textId="77777777" w:rsidR="00587823" w:rsidRPr="001D386E" w:rsidRDefault="00587823" w:rsidP="00587823">
            <w:pPr>
              <w:pStyle w:val="TAC"/>
              <w:rPr>
                <w:lang w:eastAsia="ja-JP"/>
              </w:rPr>
            </w:pPr>
            <w:r w:rsidRPr="001D386E">
              <w:rPr>
                <w:lang w:eastAsia="ja-JP"/>
              </w:rPr>
              <w:t>0</w:t>
            </w:r>
          </w:p>
        </w:tc>
      </w:tr>
      <w:tr w:rsidR="00587823" w:rsidRPr="001D386E" w14:paraId="11D7DF56" w14:textId="77777777" w:rsidTr="001D6D23">
        <w:trPr>
          <w:trHeight w:val="223"/>
          <w:jc w:val="center"/>
        </w:trPr>
        <w:tc>
          <w:tcPr>
            <w:tcW w:w="1397" w:type="dxa"/>
            <w:vMerge/>
            <w:vAlign w:val="center"/>
          </w:tcPr>
          <w:p w14:paraId="49E4B53D" w14:textId="77777777" w:rsidR="00587823" w:rsidRPr="001D386E" w:rsidRDefault="00587823" w:rsidP="00587823">
            <w:pPr>
              <w:pStyle w:val="TAC"/>
              <w:rPr>
                <w:lang w:eastAsia="ja-JP"/>
              </w:rPr>
            </w:pPr>
          </w:p>
        </w:tc>
        <w:tc>
          <w:tcPr>
            <w:tcW w:w="1466" w:type="dxa"/>
            <w:vMerge/>
            <w:vAlign w:val="center"/>
          </w:tcPr>
          <w:p w14:paraId="6609BF99" w14:textId="77777777" w:rsidR="00587823" w:rsidRPr="001D386E" w:rsidRDefault="00587823" w:rsidP="00587823">
            <w:pPr>
              <w:pStyle w:val="TAC"/>
              <w:rPr>
                <w:lang w:eastAsia="zh-CN"/>
              </w:rPr>
            </w:pPr>
          </w:p>
        </w:tc>
        <w:tc>
          <w:tcPr>
            <w:tcW w:w="768" w:type="dxa"/>
            <w:shd w:val="clear" w:color="auto" w:fill="auto"/>
            <w:vAlign w:val="center"/>
          </w:tcPr>
          <w:p w14:paraId="1F0833A4" w14:textId="77777777" w:rsidR="00587823" w:rsidRPr="001D386E" w:rsidRDefault="00587823" w:rsidP="00587823">
            <w:pPr>
              <w:pStyle w:val="TAC"/>
              <w:rPr>
                <w:lang w:eastAsia="ja-JP"/>
              </w:rPr>
            </w:pPr>
            <w:r w:rsidRPr="001D386E">
              <w:t>5</w:t>
            </w:r>
          </w:p>
        </w:tc>
        <w:tc>
          <w:tcPr>
            <w:tcW w:w="3719" w:type="dxa"/>
            <w:gridSpan w:val="10"/>
            <w:shd w:val="clear" w:color="auto" w:fill="auto"/>
            <w:vAlign w:val="center"/>
          </w:tcPr>
          <w:p w14:paraId="18B1D300" w14:textId="77777777" w:rsidR="00587823" w:rsidRPr="001D386E" w:rsidRDefault="00587823" w:rsidP="00587823">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8F87838" w14:textId="77777777" w:rsidR="00587823" w:rsidRPr="001D386E" w:rsidRDefault="00587823" w:rsidP="00587823">
            <w:pPr>
              <w:pStyle w:val="TAC"/>
              <w:rPr>
                <w:lang w:eastAsia="ja-JP"/>
              </w:rPr>
            </w:pPr>
          </w:p>
        </w:tc>
        <w:tc>
          <w:tcPr>
            <w:tcW w:w="1286" w:type="dxa"/>
            <w:vMerge/>
            <w:vAlign w:val="center"/>
          </w:tcPr>
          <w:p w14:paraId="6F28F8A6" w14:textId="77777777" w:rsidR="00587823" w:rsidRPr="001D386E" w:rsidRDefault="00587823" w:rsidP="00587823">
            <w:pPr>
              <w:pStyle w:val="TAC"/>
              <w:rPr>
                <w:lang w:eastAsia="ja-JP"/>
              </w:rPr>
            </w:pPr>
          </w:p>
        </w:tc>
      </w:tr>
      <w:tr w:rsidR="00587823" w:rsidRPr="001D386E" w14:paraId="56352B39" w14:textId="77777777" w:rsidTr="001D6D23">
        <w:trPr>
          <w:trHeight w:val="223"/>
          <w:jc w:val="center"/>
        </w:trPr>
        <w:tc>
          <w:tcPr>
            <w:tcW w:w="1397" w:type="dxa"/>
            <w:vMerge/>
            <w:vAlign w:val="center"/>
          </w:tcPr>
          <w:p w14:paraId="219F906E" w14:textId="77777777" w:rsidR="00587823" w:rsidRPr="001D386E" w:rsidRDefault="00587823" w:rsidP="00587823">
            <w:pPr>
              <w:pStyle w:val="TAC"/>
              <w:rPr>
                <w:lang w:eastAsia="ja-JP"/>
              </w:rPr>
            </w:pPr>
          </w:p>
        </w:tc>
        <w:tc>
          <w:tcPr>
            <w:tcW w:w="1466" w:type="dxa"/>
            <w:vMerge/>
            <w:vAlign w:val="center"/>
          </w:tcPr>
          <w:p w14:paraId="0174898E" w14:textId="77777777" w:rsidR="00587823" w:rsidRPr="001D386E" w:rsidRDefault="00587823" w:rsidP="00587823">
            <w:pPr>
              <w:pStyle w:val="TAC"/>
              <w:rPr>
                <w:lang w:eastAsia="zh-CN"/>
              </w:rPr>
            </w:pPr>
          </w:p>
        </w:tc>
        <w:tc>
          <w:tcPr>
            <w:tcW w:w="768" w:type="dxa"/>
            <w:shd w:val="clear" w:color="auto" w:fill="auto"/>
            <w:vAlign w:val="center"/>
          </w:tcPr>
          <w:p w14:paraId="6ECDCBE6" w14:textId="77777777" w:rsidR="00587823" w:rsidRPr="001D386E" w:rsidRDefault="00587823" w:rsidP="00587823">
            <w:pPr>
              <w:pStyle w:val="TAC"/>
              <w:rPr>
                <w:lang w:eastAsia="ja-JP"/>
              </w:rPr>
            </w:pPr>
            <w:r w:rsidRPr="001D386E">
              <w:t>66</w:t>
            </w:r>
          </w:p>
        </w:tc>
        <w:tc>
          <w:tcPr>
            <w:tcW w:w="3719" w:type="dxa"/>
            <w:gridSpan w:val="10"/>
            <w:shd w:val="clear" w:color="auto" w:fill="auto"/>
            <w:vAlign w:val="center"/>
          </w:tcPr>
          <w:p w14:paraId="6814230D" w14:textId="77777777" w:rsidR="00587823" w:rsidRPr="001D386E" w:rsidRDefault="00587823" w:rsidP="00587823">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67918FB3" w14:textId="77777777" w:rsidR="00587823" w:rsidRPr="001D386E" w:rsidRDefault="00587823" w:rsidP="00587823">
            <w:pPr>
              <w:pStyle w:val="TAC"/>
              <w:rPr>
                <w:lang w:eastAsia="ja-JP"/>
              </w:rPr>
            </w:pPr>
          </w:p>
        </w:tc>
        <w:tc>
          <w:tcPr>
            <w:tcW w:w="1286" w:type="dxa"/>
            <w:vMerge/>
            <w:vAlign w:val="center"/>
          </w:tcPr>
          <w:p w14:paraId="5642A808" w14:textId="77777777" w:rsidR="00587823" w:rsidRPr="001D386E" w:rsidRDefault="00587823" w:rsidP="00587823">
            <w:pPr>
              <w:pStyle w:val="TAC"/>
              <w:rPr>
                <w:lang w:eastAsia="ja-JP"/>
              </w:rPr>
            </w:pPr>
          </w:p>
        </w:tc>
      </w:tr>
      <w:tr w:rsidR="00587823" w:rsidRPr="001D386E" w14:paraId="77299E74" w14:textId="77777777" w:rsidTr="001D6D23">
        <w:trPr>
          <w:jc w:val="center"/>
        </w:trPr>
        <w:tc>
          <w:tcPr>
            <w:tcW w:w="1397" w:type="dxa"/>
            <w:vMerge w:val="restart"/>
            <w:vAlign w:val="center"/>
          </w:tcPr>
          <w:p w14:paraId="50C80E43" w14:textId="77777777" w:rsidR="00587823" w:rsidRPr="001D386E" w:rsidRDefault="00587823" w:rsidP="00587823">
            <w:pPr>
              <w:pStyle w:val="TAC"/>
            </w:pPr>
            <w:r w:rsidRPr="001D386E">
              <w:t>CA_2A-5A-66B</w:t>
            </w:r>
          </w:p>
        </w:tc>
        <w:tc>
          <w:tcPr>
            <w:tcW w:w="1466" w:type="dxa"/>
            <w:vMerge w:val="restart"/>
            <w:vAlign w:val="center"/>
          </w:tcPr>
          <w:p w14:paraId="25D7F10A" w14:textId="77777777" w:rsidR="00587823" w:rsidRPr="001D386E" w:rsidRDefault="00587823" w:rsidP="00587823">
            <w:pPr>
              <w:pStyle w:val="TAC"/>
              <w:rPr>
                <w:lang w:eastAsia="ja-JP"/>
              </w:rPr>
            </w:pPr>
            <w:r w:rsidRPr="001D386E">
              <w:rPr>
                <w:lang w:eastAsia="ja-JP"/>
              </w:rPr>
              <w:t>CA_2A-5A</w:t>
            </w:r>
          </w:p>
          <w:p w14:paraId="6846D829" w14:textId="77777777" w:rsidR="00587823" w:rsidRPr="001D386E" w:rsidRDefault="00587823" w:rsidP="00587823">
            <w:pPr>
              <w:pStyle w:val="TAC"/>
            </w:pPr>
            <w:r w:rsidRPr="001D386E">
              <w:rPr>
                <w:lang w:eastAsia="ja-JP"/>
              </w:rPr>
              <w:t>CA_5A-66A</w:t>
            </w:r>
          </w:p>
        </w:tc>
        <w:tc>
          <w:tcPr>
            <w:tcW w:w="768" w:type="dxa"/>
            <w:vAlign w:val="center"/>
          </w:tcPr>
          <w:p w14:paraId="00DF7A56" w14:textId="77777777" w:rsidR="00587823" w:rsidRPr="001D386E" w:rsidRDefault="00587823" w:rsidP="00587823">
            <w:pPr>
              <w:pStyle w:val="TAC"/>
            </w:pPr>
            <w:r w:rsidRPr="001D386E">
              <w:t>2</w:t>
            </w:r>
          </w:p>
        </w:tc>
        <w:tc>
          <w:tcPr>
            <w:tcW w:w="699" w:type="dxa"/>
            <w:vAlign w:val="center"/>
          </w:tcPr>
          <w:p w14:paraId="1864D5C4" w14:textId="77777777" w:rsidR="00587823" w:rsidRPr="001D386E" w:rsidRDefault="00587823" w:rsidP="00587823">
            <w:pPr>
              <w:pStyle w:val="TAC"/>
              <w:rPr>
                <w:b/>
              </w:rPr>
            </w:pPr>
          </w:p>
        </w:tc>
        <w:tc>
          <w:tcPr>
            <w:tcW w:w="586" w:type="dxa"/>
            <w:vAlign w:val="center"/>
          </w:tcPr>
          <w:p w14:paraId="6F696D3C" w14:textId="77777777" w:rsidR="00587823" w:rsidRPr="001D386E" w:rsidRDefault="00587823" w:rsidP="00587823">
            <w:pPr>
              <w:pStyle w:val="TAC"/>
              <w:rPr>
                <w:b/>
              </w:rPr>
            </w:pPr>
          </w:p>
        </w:tc>
        <w:tc>
          <w:tcPr>
            <w:tcW w:w="666" w:type="dxa"/>
            <w:gridSpan w:val="2"/>
            <w:vAlign w:val="center"/>
          </w:tcPr>
          <w:p w14:paraId="3A908282" w14:textId="77777777" w:rsidR="00587823" w:rsidRPr="001D386E" w:rsidRDefault="00587823" w:rsidP="00587823">
            <w:pPr>
              <w:pStyle w:val="TAC"/>
            </w:pPr>
            <w:r w:rsidRPr="001D386E">
              <w:t>Yes</w:t>
            </w:r>
          </w:p>
        </w:tc>
        <w:tc>
          <w:tcPr>
            <w:tcW w:w="586" w:type="dxa"/>
            <w:gridSpan w:val="2"/>
            <w:vAlign w:val="center"/>
          </w:tcPr>
          <w:p w14:paraId="54EB8014" w14:textId="77777777" w:rsidR="00587823" w:rsidRPr="001D386E" w:rsidRDefault="00587823" w:rsidP="00587823">
            <w:pPr>
              <w:pStyle w:val="TAC"/>
            </w:pPr>
            <w:r w:rsidRPr="001D386E">
              <w:t>Yes</w:t>
            </w:r>
          </w:p>
        </w:tc>
        <w:tc>
          <w:tcPr>
            <w:tcW w:w="589" w:type="dxa"/>
            <w:gridSpan w:val="2"/>
            <w:vAlign w:val="center"/>
          </w:tcPr>
          <w:p w14:paraId="699D6AB6" w14:textId="77777777" w:rsidR="00587823" w:rsidRPr="001D386E" w:rsidRDefault="00587823" w:rsidP="00587823">
            <w:pPr>
              <w:pStyle w:val="TAC"/>
            </w:pPr>
            <w:r w:rsidRPr="001D386E">
              <w:t>Yes</w:t>
            </w:r>
          </w:p>
        </w:tc>
        <w:tc>
          <w:tcPr>
            <w:tcW w:w="593" w:type="dxa"/>
            <w:gridSpan w:val="2"/>
            <w:vAlign w:val="center"/>
          </w:tcPr>
          <w:p w14:paraId="5713B416" w14:textId="77777777" w:rsidR="00587823" w:rsidRPr="001D386E" w:rsidRDefault="00587823" w:rsidP="00587823">
            <w:pPr>
              <w:pStyle w:val="TAC"/>
            </w:pPr>
            <w:r w:rsidRPr="001D386E">
              <w:t>Yes</w:t>
            </w:r>
          </w:p>
        </w:tc>
        <w:tc>
          <w:tcPr>
            <w:tcW w:w="1187" w:type="dxa"/>
            <w:vMerge w:val="restart"/>
            <w:vAlign w:val="center"/>
          </w:tcPr>
          <w:p w14:paraId="29F0A661" w14:textId="77777777" w:rsidR="00587823" w:rsidRPr="001D386E" w:rsidRDefault="00587823" w:rsidP="00587823">
            <w:pPr>
              <w:pStyle w:val="TAC"/>
            </w:pPr>
            <w:r w:rsidRPr="001D386E">
              <w:rPr>
                <w:rFonts w:eastAsia="PMingLiU"/>
                <w:lang w:eastAsia="zh-TW"/>
              </w:rPr>
              <w:t>50</w:t>
            </w:r>
          </w:p>
        </w:tc>
        <w:tc>
          <w:tcPr>
            <w:tcW w:w="1286" w:type="dxa"/>
            <w:vMerge w:val="restart"/>
            <w:vAlign w:val="center"/>
          </w:tcPr>
          <w:p w14:paraId="102BB0C8" w14:textId="77777777" w:rsidR="00587823" w:rsidRPr="001D386E" w:rsidRDefault="00587823" w:rsidP="00587823">
            <w:pPr>
              <w:pStyle w:val="TAC"/>
            </w:pPr>
            <w:r w:rsidRPr="001D386E">
              <w:rPr>
                <w:rFonts w:eastAsia="PMingLiU"/>
                <w:lang w:eastAsia="zh-TW"/>
              </w:rPr>
              <w:t>0</w:t>
            </w:r>
          </w:p>
        </w:tc>
      </w:tr>
      <w:tr w:rsidR="00587823" w:rsidRPr="001D386E" w14:paraId="2FD90088" w14:textId="77777777" w:rsidTr="001D6D23">
        <w:trPr>
          <w:jc w:val="center"/>
        </w:trPr>
        <w:tc>
          <w:tcPr>
            <w:tcW w:w="1397" w:type="dxa"/>
            <w:vMerge/>
            <w:vAlign w:val="center"/>
          </w:tcPr>
          <w:p w14:paraId="12B0B204" w14:textId="77777777" w:rsidR="00587823" w:rsidRPr="001D386E" w:rsidRDefault="00587823" w:rsidP="00587823">
            <w:pPr>
              <w:pStyle w:val="TAC"/>
            </w:pPr>
          </w:p>
        </w:tc>
        <w:tc>
          <w:tcPr>
            <w:tcW w:w="1466" w:type="dxa"/>
            <w:vMerge/>
            <w:vAlign w:val="center"/>
          </w:tcPr>
          <w:p w14:paraId="1FAA1042" w14:textId="77777777" w:rsidR="00587823" w:rsidRPr="001D386E" w:rsidRDefault="00587823" w:rsidP="00587823">
            <w:pPr>
              <w:pStyle w:val="TAC"/>
            </w:pPr>
          </w:p>
        </w:tc>
        <w:tc>
          <w:tcPr>
            <w:tcW w:w="768" w:type="dxa"/>
            <w:vAlign w:val="center"/>
          </w:tcPr>
          <w:p w14:paraId="5A3E6E6B" w14:textId="77777777" w:rsidR="00587823" w:rsidRPr="001D386E" w:rsidRDefault="00587823" w:rsidP="00587823">
            <w:pPr>
              <w:pStyle w:val="TAC"/>
            </w:pPr>
            <w:r w:rsidRPr="001D386E">
              <w:t>5</w:t>
            </w:r>
          </w:p>
        </w:tc>
        <w:tc>
          <w:tcPr>
            <w:tcW w:w="699" w:type="dxa"/>
            <w:vAlign w:val="center"/>
          </w:tcPr>
          <w:p w14:paraId="281EF2C9" w14:textId="77777777" w:rsidR="00587823" w:rsidRPr="001D386E" w:rsidRDefault="00587823" w:rsidP="00587823">
            <w:pPr>
              <w:pStyle w:val="TAC"/>
              <w:rPr>
                <w:b/>
              </w:rPr>
            </w:pPr>
          </w:p>
        </w:tc>
        <w:tc>
          <w:tcPr>
            <w:tcW w:w="586" w:type="dxa"/>
            <w:vAlign w:val="center"/>
          </w:tcPr>
          <w:p w14:paraId="4654E2C9" w14:textId="77777777" w:rsidR="00587823" w:rsidRPr="001D386E" w:rsidRDefault="00587823" w:rsidP="00587823">
            <w:pPr>
              <w:pStyle w:val="TAC"/>
              <w:rPr>
                <w:b/>
              </w:rPr>
            </w:pPr>
          </w:p>
        </w:tc>
        <w:tc>
          <w:tcPr>
            <w:tcW w:w="666" w:type="dxa"/>
            <w:gridSpan w:val="2"/>
            <w:vAlign w:val="center"/>
          </w:tcPr>
          <w:p w14:paraId="418D03B9" w14:textId="77777777" w:rsidR="00587823" w:rsidRPr="001D386E" w:rsidRDefault="00587823" w:rsidP="00587823">
            <w:pPr>
              <w:pStyle w:val="TAC"/>
            </w:pPr>
            <w:r w:rsidRPr="001D386E">
              <w:t>Yes</w:t>
            </w:r>
          </w:p>
        </w:tc>
        <w:tc>
          <w:tcPr>
            <w:tcW w:w="586" w:type="dxa"/>
            <w:gridSpan w:val="2"/>
            <w:vAlign w:val="center"/>
          </w:tcPr>
          <w:p w14:paraId="59D4ADB7" w14:textId="77777777" w:rsidR="00587823" w:rsidRPr="001D386E" w:rsidRDefault="00587823" w:rsidP="00587823">
            <w:pPr>
              <w:pStyle w:val="TAC"/>
            </w:pPr>
            <w:r w:rsidRPr="001D386E">
              <w:t>Yes</w:t>
            </w:r>
          </w:p>
        </w:tc>
        <w:tc>
          <w:tcPr>
            <w:tcW w:w="589" w:type="dxa"/>
            <w:gridSpan w:val="2"/>
            <w:vAlign w:val="center"/>
          </w:tcPr>
          <w:p w14:paraId="4F1939B2" w14:textId="77777777" w:rsidR="00587823" w:rsidRPr="001D386E" w:rsidRDefault="00587823" w:rsidP="00587823">
            <w:pPr>
              <w:pStyle w:val="TAC"/>
            </w:pPr>
          </w:p>
        </w:tc>
        <w:tc>
          <w:tcPr>
            <w:tcW w:w="593" w:type="dxa"/>
            <w:gridSpan w:val="2"/>
            <w:vAlign w:val="center"/>
          </w:tcPr>
          <w:p w14:paraId="15C730F1" w14:textId="77777777" w:rsidR="00587823" w:rsidRPr="001D386E" w:rsidRDefault="00587823" w:rsidP="00587823">
            <w:pPr>
              <w:pStyle w:val="TAC"/>
            </w:pPr>
          </w:p>
        </w:tc>
        <w:tc>
          <w:tcPr>
            <w:tcW w:w="1187" w:type="dxa"/>
            <w:vMerge/>
            <w:vAlign w:val="center"/>
          </w:tcPr>
          <w:p w14:paraId="15AD47C6" w14:textId="77777777" w:rsidR="00587823" w:rsidRPr="001D386E" w:rsidRDefault="00587823" w:rsidP="00587823">
            <w:pPr>
              <w:pStyle w:val="TAC"/>
            </w:pPr>
          </w:p>
        </w:tc>
        <w:tc>
          <w:tcPr>
            <w:tcW w:w="1286" w:type="dxa"/>
            <w:vMerge/>
            <w:vAlign w:val="center"/>
          </w:tcPr>
          <w:p w14:paraId="33A72F94" w14:textId="77777777" w:rsidR="00587823" w:rsidRPr="001D386E" w:rsidRDefault="00587823" w:rsidP="00587823">
            <w:pPr>
              <w:pStyle w:val="TAC"/>
            </w:pPr>
          </w:p>
        </w:tc>
      </w:tr>
      <w:tr w:rsidR="00587823" w:rsidRPr="001D386E" w14:paraId="5D261FE1" w14:textId="77777777" w:rsidTr="001D6D23">
        <w:trPr>
          <w:jc w:val="center"/>
        </w:trPr>
        <w:tc>
          <w:tcPr>
            <w:tcW w:w="1397" w:type="dxa"/>
            <w:vMerge/>
            <w:vAlign w:val="center"/>
          </w:tcPr>
          <w:p w14:paraId="32F62AFD" w14:textId="77777777" w:rsidR="00587823" w:rsidRPr="001D386E" w:rsidRDefault="00587823" w:rsidP="00587823">
            <w:pPr>
              <w:pStyle w:val="TAC"/>
            </w:pPr>
          </w:p>
        </w:tc>
        <w:tc>
          <w:tcPr>
            <w:tcW w:w="1466" w:type="dxa"/>
            <w:vMerge/>
            <w:vAlign w:val="center"/>
          </w:tcPr>
          <w:p w14:paraId="28DBEDA0" w14:textId="77777777" w:rsidR="00587823" w:rsidRPr="001D386E" w:rsidRDefault="00587823" w:rsidP="00587823">
            <w:pPr>
              <w:pStyle w:val="TAC"/>
            </w:pPr>
          </w:p>
        </w:tc>
        <w:tc>
          <w:tcPr>
            <w:tcW w:w="768" w:type="dxa"/>
            <w:vAlign w:val="center"/>
          </w:tcPr>
          <w:p w14:paraId="1837D211" w14:textId="77777777" w:rsidR="00587823" w:rsidRPr="001D386E" w:rsidRDefault="00587823" w:rsidP="00587823">
            <w:pPr>
              <w:pStyle w:val="TAC"/>
            </w:pPr>
            <w:r w:rsidRPr="001D386E">
              <w:t>66</w:t>
            </w:r>
          </w:p>
        </w:tc>
        <w:tc>
          <w:tcPr>
            <w:tcW w:w="3719" w:type="dxa"/>
            <w:gridSpan w:val="10"/>
            <w:vAlign w:val="center"/>
          </w:tcPr>
          <w:p w14:paraId="30829FD5" w14:textId="77777777" w:rsidR="00587823" w:rsidRPr="001D386E" w:rsidRDefault="00587823" w:rsidP="00587823">
            <w:pPr>
              <w:pStyle w:val="TAC"/>
            </w:pPr>
            <w:r w:rsidRPr="001D386E">
              <w:t>See CA_66B Bandwidth combination set 0 in Table 5.6A.1-1</w:t>
            </w:r>
          </w:p>
        </w:tc>
        <w:tc>
          <w:tcPr>
            <w:tcW w:w="1187" w:type="dxa"/>
            <w:vMerge/>
            <w:vAlign w:val="center"/>
          </w:tcPr>
          <w:p w14:paraId="1E3A7710" w14:textId="77777777" w:rsidR="00587823" w:rsidRPr="001D386E" w:rsidRDefault="00587823" w:rsidP="00587823">
            <w:pPr>
              <w:pStyle w:val="TAC"/>
            </w:pPr>
          </w:p>
        </w:tc>
        <w:tc>
          <w:tcPr>
            <w:tcW w:w="1286" w:type="dxa"/>
            <w:vMerge/>
            <w:vAlign w:val="center"/>
          </w:tcPr>
          <w:p w14:paraId="43F65BA2" w14:textId="77777777" w:rsidR="00587823" w:rsidRPr="001D386E" w:rsidRDefault="00587823" w:rsidP="00587823">
            <w:pPr>
              <w:pStyle w:val="TAC"/>
            </w:pPr>
          </w:p>
        </w:tc>
      </w:tr>
      <w:tr w:rsidR="00587823" w:rsidRPr="001D386E" w14:paraId="015311C5" w14:textId="77777777" w:rsidTr="001D6D23">
        <w:trPr>
          <w:jc w:val="center"/>
        </w:trPr>
        <w:tc>
          <w:tcPr>
            <w:tcW w:w="1397" w:type="dxa"/>
            <w:vMerge w:val="restart"/>
            <w:vAlign w:val="center"/>
          </w:tcPr>
          <w:p w14:paraId="1AA1E643" w14:textId="77777777" w:rsidR="00587823" w:rsidRPr="001D386E" w:rsidRDefault="00587823" w:rsidP="00587823">
            <w:pPr>
              <w:pStyle w:val="TAC"/>
            </w:pPr>
            <w:r w:rsidRPr="001D386E">
              <w:t>CA_2A-5A-66C</w:t>
            </w:r>
          </w:p>
        </w:tc>
        <w:tc>
          <w:tcPr>
            <w:tcW w:w="1466" w:type="dxa"/>
            <w:vMerge w:val="restart"/>
            <w:vAlign w:val="center"/>
          </w:tcPr>
          <w:p w14:paraId="500B64EA" w14:textId="77777777" w:rsidR="00587823" w:rsidRPr="001D386E" w:rsidRDefault="00587823" w:rsidP="00587823">
            <w:pPr>
              <w:pStyle w:val="TAC"/>
              <w:rPr>
                <w:lang w:eastAsia="ja-JP"/>
              </w:rPr>
            </w:pPr>
            <w:r w:rsidRPr="001D386E">
              <w:rPr>
                <w:lang w:eastAsia="ja-JP"/>
              </w:rPr>
              <w:t>CA_2A-5A</w:t>
            </w:r>
          </w:p>
          <w:p w14:paraId="602B5746" w14:textId="77777777" w:rsidR="00587823" w:rsidRPr="001D386E" w:rsidRDefault="00587823" w:rsidP="00587823">
            <w:pPr>
              <w:pStyle w:val="TAC"/>
            </w:pPr>
            <w:r w:rsidRPr="001D386E">
              <w:rPr>
                <w:lang w:eastAsia="ja-JP"/>
              </w:rPr>
              <w:t>CA_5A-66A</w:t>
            </w:r>
          </w:p>
        </w:tc>
        <w:tc>
          <w:tcPr>
            <w:tcW w:w="768" w:type="dxa"/>
            <w:vAlign w:val="center"/>
          </w:tcPr>
          <w:p w14:paraId="79BFF257" w14:textId="77777777" w:rsidR="00587823" w:rsidRPr="001D386E" w:rsidRDefault="00587823" w:rsidP="00587823">
            <w:pPr>
              <w:pStyle w:val="TAC"/>
            </w:pPr>
            <w:r w:rsidRPr="001D386E">
              <w:t>2</w:t>
            </w:r>
          </w:p>
        </w:tc>
        <w:tc>
          <w:tcPr>
            <w:tcW w:w="699" w:type="dxa"/>
            <w:vAlign w:val="center"/>
          </w:tcPr>
          <w:p w14:paraId="53C0F29C" w14:textId="77777777" w:rsidR="00587823" w:rsidRPr="001D386E" w:rsidRDefault="00587823" w:rsidP="00587823">
            <w:pPr>
              <w:pStyle w:val="TAC"/>
              <w:rPr>
                <w:b/>
              </w:rPr>
            </w:pPr>
          </w:p>
        </w:tc>
        <w:tc>
          <w:tcPr>
            <w:tcW w:w="586" w:type="dxa"/>
            <w:vAlign w:val="center"/>
          </w:tcPr>
          <w:p w14:paraId="2C282004" w14:textId="77777777" w:rsidR="00587823" w:rsidRPr="001D386E" w:rsidRDefault="00587823" w:rsidP="00587823">
            <w:pPr>
              <w:pStyle w:val="TAC"/>
              <w:rPr>
                <w:b/>
              </w:rPr>
            </w:pPr>
          </w:p>
        </w:tc>
        <w:tc>
          <w:tcPr>
            <w:tcW w:w="666" w:type="dxa"/>
            <w:gridSpan w:val="2"/>
            <w:vAlign w:val="center"/>
          </w:tcPr>
          <w:p w14:paraId="1A610F06" w14:textId="77777777" w:rsidR="00587823" w:rsidRPr="001D386E" w:rsidRDefault="00587823" w:rsidP="00587823">
            <w:pPr>
              <w:pStyle w:val="TAC"/>
            </w:pPr>
            <w:r w:rsidRPr="001D386E">
              <w:t>Yes</w:t>
            </w:r>
          </w:p>
        </w:tc>
        <w:tc>
          <w:tcPr>
            <w:tcW w:w="586" w:type="dxa"/>
            <w:gridSpan w:val="2"/>
            <w:vAlign w:val="center"/>
          </w:tcPr>
          <w:p w14:paraId="188A1D4B" w14:textId="77777777" w:rsidR="00587823" w:rsidRPr="001D386E" w:rsidRDefault="00587823" w:rsidP="00587823">
            <w:pPr>
              <w:pStyle w:val="TAC"/>
            </w:pPr>
            <w:r w:rsidRPr="001D386E">
              <w:t>Yes</w:t>
            </w:r>
          </w:p>
        </w:tc>
        <w:tc>
          <w:tcPr>
            <w:tcW w:w="589" w:type="dxa"/>
            <w:gridSpan w:val="2"/>
            <w:vAlign w:val="center"/>
          </w:tcPr>
          <w:p w14:paraId="05927DFF" w14:textId="77777777" w:rsidR="00587823" w:rsidRPr="001D386E" w:rsidRDefault="00587823" w:rsidP="00587823">
            <w:pPr>
              <w:pStyle w:val="TAC"/>
            </w:pPr>
            <w:r w:rsidRPr="001D386E">
              <w:t>Yes</w:t>
            </w:r>
          </w:p>
        </w:tc>
        <w:tc>
          <w:tcPr>
            <w:tcW w:w="593" w:type="dxa"/>
            <w:gridSpan w:val="2"/>
            <w:vAlign w:val="center"/>
          </w:tcPr>
          <w:p w14:paraId="5FF85881" w14:textId="77777777" w:rsidR="00587823" w:rsidRPr="001D386E" w:rsidRDefault="00587823" w:rsidP="00587823">
            <w:pPr>
              <w:pStyle w:val="TAC"/>
            </w:pPr>
            <w:r w:rsidRPr="001D386E">
              <w:t>Yes</w:t>
            </w:r>
          </w:p>
        </w:tc>
        <w:tc>
          <w:tcPr>
            <w:tcW w:w="1187" w:type="dxa"/>
            <w:vMerge w:val="restart"/>
            <w:vAlign w:val="center"/>
          </w:tcPr>
          <w:p w14:paraId="556847E5" w14:textId="77777777" w:rsidR="00587823" w:rsidRPr="001D386E" w:rsidRDefault="00587823" w:rsidP="00587823">
            <w:pPr>
              <w:pStyle w:val="TAC"/>
            </w:pPr>
            <w:r w:rsidRPr="001D386E">
              <w:rPr>
                <w:rFonts w:eastAsia="PMingLiU"/>
                <w:lang w:eastAsia="zh-TW"/>
              </w:rPr>
              <w:t>70</w:t>
            </w:r>
          </w:p>
        </w:tc>
        <w:tc>
          <w:tcPr>
            <w:tcW w:w="1286" w:type="dxa"/>
            <w:vMerge w:val="restart"/>
            <w:vAlign w:val="center"/>
          </w:tcPr>
          <w:p w14:paraId="1C9AFFC6" w14:textId="77777777" w:rsidR="00587823" w:rsidRPr="001D386E" w:rsidRDefault="00587823" w:rsidP="00587823">
            <w:pPr>
              <w:pStyle w:val="TAC"/>
            </w:pPr>
            <w:r w:rsidRPr="001D386E">
              <w:rPr>
                <w:rFonts w:eastAsia="PMingLiU"/>
                <w:lang w:eastAsia="zh-TW"/>
              </w:rPr>
              <w:t>0</w:t>
            </w:r>
          </w:p>
        </w:tc>
      </w:tr>
      <w:tr w:rsidR="00587823" w:rsidRPr="001D386E" w14:paraId="4BEE84F6" w14:textId="77777777" w:rsidTr="001D6D23">
        <w:trPr>
          <w:jc w:val="center"/>
        </w:trPr>
        <w:tc>
          <w:tcPr>
            <w:tcW w:w="1397" w:type="dxa"/>
            <w:vMerge/>
            <w:vAlign w:val="center"/>
          </w:tcPr>
          <w:p w14:paraId="6ADD66F0" w14:textId="77777777" w:rsidR="00587823" w:rsidRPr="001D386E" w:rsidRDefault="00587823" w:rsidP="00587823">
            <w:pPr>
              <w:pStyle w:val="TAC"/>
            </w:pPr>
          </w:p>
        </w:tc>
        <w:tc>
          <w:tcPr>
            <w:tcW w:w="1466" w:type="dxa"/>
            <w:vMerge/>
            <w:vAlign w:val="center"/>
          </w:tcPr>
          <w:p w14:paraId="4AC3041E" w14:textId="77777777" w:rsidR="00587823" w:rsidRPr="001D386E" w:rsidRDefault="00587823" w:rsidP="00587823">
            <w:pPr>
              <w:pStyle w:val="TAC"/>
            </w:pPr>
          </w:p>
        </w:tc>
        <w:tc>
          <w:tcPr>
            <w:tcW w:w="768" w:type="dxa"/>
            <w:vAlign w:val="center"/>
          </w:tcPr>
          <w:p w14:paraId="3681CCBD" w14:textId="77777777" w:rsidR="00587823" w:rsidRPr="001D386E" w:rsidRDefault="00587823" w:rsidP="00587823">
            <w:pPr>
              <w:pStyle w:val="TAC"/>
            </w:pPr>
            <w:r w:rsidRPr="001D386E">
              <w:t>5</w:t>
            </w:r>
          </w:p>
        </w:tc>
        <w:tc>
          <w:tcPr>
            <w:tcW w:w="699" w:type="dxa"/>
            <w:vAlign w:val="center"/>
          </w:tcPr>
          <w:p w14:paraId="2C984055" w14:textId="77777777" w:rsidR="00587823" w:rsidRPr="001D386E" w:rsidRDefault="00587823" w:rsidP="00587823">
            <w:pPr>
              <w:pStyle w:val="TAC"/>
              <w:rPr>
                <w:b/>
              </w:rPr>
            </w:pPr>
          </w:p>
        </w:tc>
        <w:tc>
          <w:tcPr>
            <w:tcW w:w="586" w:type="dxa"/>
            <w:vAlign w:val="center"/>
          </w:tcPr>
          <w:p w14:paraId="67E8D644" w14:textId="77777777" w:rsidR="00587823" w:rsidRPr="001D386E" w:rsidRDefault="00587823" w:rsidP="00587823">
            <w:pPr>
              <w:pStyle w:val="TAC"/>
              <w:rPr>
                <w:b/>
              </w:rPr>
            </w:pPr>
          </w:p>
        </w:tc>
        <w:tc>
          <w:tcPr>
            <w:tcW w:w="666" w:type="dxa"/>
            <w:gridSpan w:val="2"/>
            <w:vAlign w:val="center"/>
          </w:tcPr>
          <w:p w14:paraId="6A70E34A" w14:textId="77777777" w:rsidR="00587823" w:rsidRPr="001D386E" w:rsidRDefault="00587823" w:rsidP="00587823">
            <w:pPr>
              <w:pStyle w:val="TAC"/>
            </w:pPr>
            <w:r w:rsidRPr="001D386E">
              <w:t>Yes</w:t>
            </w:r>
          </w:p>
        </w:tc>
        <w:tc>
          <w:tcPr>
            <w:tcW w:w="586" w:type="dxa"/>
            <w:gridSpan w:val="2"/>
            <w:vAlign w:val="center"/>
          </w:tcPr>
          <w:p w14:paraId="07CC8001" w14:textId="77777777" w:rsidR="00587823" w:rsidRPr="001D386E" w:rsidRDefault="00587823" w:rsidP="00587823">
            <w:pPr>
              <w:pStyle w:val="TAC"/>
            </w:pPr>
            <w:r w:rsidRPr="001D386E">
              <w:t>Yes</w:t>
            </w:r>
          </w:p>
        </w:tc>
        <w:tc>
          <w:tcPr>
            <w:tcW w:w="589" w:type="dxa"/>
            <w:gridSpan w:val="2"/>
            <w:vAlign w:val="center"/>
          </w:tcPr>
          <w:p w14:paraId="4B574BFA" w14:textId="77777777" w:rsidR="00587823" w:rsidRPr="001D386E" w:rsidRDefault="00587823" w:rsidP="00587823">
            <w:pPr>
              <w:pStyle w:val="TAC"/>
            </w:pPr>
          </w:p>
        </w:tc>
        <w:tc>
          <w:tcPr>
            <w:tcW w:w="593" w:type="dxa"/>
            <w:gridSpan w:val="2"/>
            <w:vAlign w:val="center"/>
          </w:tcPr>
          <w:p w14:paraId="6F0A96B3" w14:textId="77777777" w:rsidR="00587823" w:rsidRPr="001D386E" w:rsidRDefault="00587823" w:rsidP="00587823">
            <w:pPr>
              <w:pStyle w:val="TAC"/>
            </w:pPr>
          </w:p>
        </w:tc>
        <w:tc>
          <w:tcPr>
            <w:tcW w:w="1187" w:type="dxa"/>
            <w:vMerge/>
            <w:vAlign w:val="center"/>
          </w:tcPr>
          <w:p w14:paraId="04444BEA" w14:textId="77777777" w:rsidR="00587823" w:rsidRPr="001D386E" w:rsidRDefault="00587823" w:rsidP="00587823">
            <w:pPr>
              <w:pStyle w:val="TAC"/>
            </w:pPr>
          </w:p>
        </w:tc>
        <w:tc>
          <w:tcPr>
            <w:tcW w:w="1286" w:type="dxa"/>
            <w:vMerge/>
            <w:vAlign w:val="center"/>
          </w:tcPr>
          <w:p w14:paraId="4B20FF4A" w14:textId="77777777" w:rsidR="00587823" w:rsidRPr="001D386E" w:rsidRDefault="00587823" w:rsidP="00587823">
            <w:pPr>
              <w:pStyle w:val="TAC"/>
            </w:pPr>
          </w:p>
        </w:tc>
      </w:tr>
      <w:tr w:rsidR="00587823" w:rsidRPr="001D386E" w14:paraId="6E8850BA" w14:textId="77777777" w:rsidTr="001D6D23">
        <w:trPr>
          <w:jc w:val="center"/>
        </w:trPr>
        <w:tc>
          <w:tcPr>
            <w:tcW w:w="1397" w:type="dxa"/>
            <w:vMerge/>
            <w:vAlign w:val="center"/>
          </w:tcPr>
          <w:p w14:paraId="186FAB5C" w14:textId="77777777" w:rsidR="00587823" w:rsidRPr="001D386E" w:rsidRDefault="00587823" w:rsidP="00587823">
            <w:pPr>
              <w:pStyle w:val="TAC"/>
            </w:pPr>
          </w:p>
        </w:tc>
        <w:tc>
          <w:tcPr>
            <w:tcW w:w="1466" w:type="dxa"/>
            <w:vMerge/>
            <w:vAlign w:val="center"/>
          </w:tcPr>
          <w:p w14:paraId="0F0DA1AC" w14:textId="77777777" w:rsidR="00587823" w:rsidRPr="001D386E" w:rsidRDefault="00587823" w:rsidP="00587823">
            <w:pPr>
              <w:pStyle w:val="TAC"/>
            </w:pPr>
          </w:p>
        </w:tc>
        <w:tc>
          <w:tcPr>
            <w:tcW w:w="768" w:type="dxa"/>
            <w:vAlign w:val="center"/>
          </w:tcPr>
          <w:p w14:paraId="18FFEE45" w14:textId="77777777" w:rsidR="00587823" w:rsidRPr="001D386E" w:rsidRDefault="00587823" w:rsidP="00587823">
            <w:pPr>
              <w:pStyle w:val="TAC"/>
            </w:pPr>
            <w:r w:rsidRPr="001D386E">
              <w:t>66</w:t>
            </w:r>
          </w:p>
        </w:tc>
        <w:tc>
          <w:tcPr>
            <w:tcW w:w="3719" w:type="dxa"/>
            <w:gridSpan w:val="10"/>
            <w:vAlign w:val="center"/>
          </w:tcPr>
          <w:p w14:paraId="2D649C0B" w14:textId="77777777" w:rsidR="00587823" w:rsidRPr="001D386E" w:rsidRDefault="00587823" w:rsidP="00587823">
            <w:pPr>
              <w:pStyle w:val="TAC"/>
            </w:pPr>
            <w:r w:rsidRPr="001D386E">
              <w:t>See CA_66C Bandwidth combination set 0 in Table 5.6A.1-1</w:t>
            </w:r>
          </w:p>
        </w:tc>
        <w:tc>
          <w:tcPr>
            <w:tcW w:w="1187" w:type="dxa"/>
            <w:vMerge/>
            <w:vAlign w:val="center"/>
          </w:tcPr>
          <w:p w14:paraId="07C316B6" w14:textId="77777777" w:rsidR="00587823" w:rsidRPr="001D386E" w:rsidRDefault="00587823" w:rsidP="00587823">
            <w:pPr>
              <w:pStyle w:val="TAC"/>
            </w:pPr>
          </w:p>
        </w:tc>
        <w:tc>
          <w:tcPr>
            <w:tcW w:w="1286" w:type="dxa"/>
            <w:vMerge/>
            <w:vAlign w:val="center"/>
          </w:tcPr>
          <w:p w14:paraId="624AE6E2" w14:textId="77777777" w:rsidR="00587823" w:rsidRPr="001D386E" w:rsidRDefault="00587823" w:rsidP="00587823">
            <w:pPr>
              <w:pStyle w:val="TAC"/>
            </w:pPr>
          </w:p>
        </w:tc>
      </w:tr>
      <w:tr w:rsidR="00587823" w:rsidRPr="001D386E" w14:paraId="7CA2D540" w14:textId="77777777" w:rsidTr="001D6D23">
        <w:trPr>
          <w:jc w:val="center"/>
        </w:trPr>
        <w:tc>
          <w:tcPr>
            <w:tcW w:w="1397" w:type="dxa"/>
            <w:vMerge w:val="restart"/>
            <w:vAlign w:val="center"/>
          </w:tcPr>
          <w:p w14:paraId="7E8DED99" w14:textId="77777777" w:rsidR="00587823" w:rsidRPr="001D386E" w:rsidRDefault="00587823" w:rsidP="00587823">
            <w:pPr>
              <w:pStyle w:val="TAC"/>
            </w:pPr>
            <w:r w:rsidRPr="001D386E">
              <w:t>CA_2A-5A-66D</w:t>
            </w:r>
          </w:p>
        </w:tc>
        <w:tc>
          <w:tcPr>
            <w:tcW w:w="1466" w:type="dxa"/>
            <w:vMerge w:val="restart"/>
            <w:vAlign w:val="center"/>
          </w:tcPr>
          <w:p w14:paraId="25E0F481" w14:textId="77777777" w:rsidR="00587823" w:rsidRPr="001D386E" w:rsidRDefault="00587823" w:rsidP="00587823">
            <w:pPr>
              <w:pStyle w:val="TAC"/>
            </w:pPr>
            <w:r w:rsidRPr="001D386E">
              <w:t>-</w:t>
            </w:r>
          </w:p>
        </w:tc>
        <w:tc>
          <w:tcPr>
            <w:tcW w:w="768" w:type="dxa"/>
            <w:vAlign w:val="center"/>
          </w:tcPr>
          <w:p w14:paraId="4210BE52" w14:textId="77777777" w:rsidR="00587823" w:rsidRPr="001D386E" w:rsidRDefault="00587823" w:rsidP="00587823">
            <w:pPr>
              <w:pStyle w:val="TAC"/>
            </w:pPr>
            <w:r w:rsidRPr="001D386E">
              <w:t>2</w:t>
            </w:r>
          </w:p>
        </w:tc>
        <w:tc>
          <w:tcPr>
            <w:tcW w:w="699" w:type="dxa"/>
            <w:vAlign w:val="center"/>
          </w:tcPr>
          <w:p w14:paraId="1762383E" w14:textId="77777777" w:rsidR="00587823" w:rsidRPr="001D386E" w:rsidRDefault="00587823" w:rsidP="00587823">
            <w:pPr>
              <w:pStyle w:val="TAC"/>
              <w:rPr>
                <w:b/>
              </w:rPr>
            </w:pPr>
          </w:p>
        </w:tc>
        <w:tc>
          <w:tcPr>
            <w:tcW w:w="586" w:type="dxa"/>
            <w:vAlign w:val="center"/>
          </w:tcPr>
          <w:p w14:paraId="2E145DF1" w14:textId="77777777" w:rsidR="00587823" w:rsidRPr="001D386E" w:rsidRDefault="00587823" w:rsidP="00587823">
            <w:pPr>
              <w:pStyle w:val="TAC"/>
              <w:rPr>
                <w:b/>
              </w:rPr>
            </w:pPr>
          </w:p>
        </w:tc>
        <w:tc>
          <w:tcPr>
            <w:tcW w:w="666" w:type="dxa"/>
            <w:gridSpan w:val="2"/>
            <w:vAlign w:val="center"/>
          </w:tcPr>
          <w:p w14:paraId="5E64C1F6" w14:textId="77777777" w:rsidR="00587823" w:rsidRPr="001D386E" w:rsidRDefault="00587823" w:rsidP="00587823">
            <w:pPr>
              <w:pStyle w:val="TAC"/>
            </w:pPr>
            <w:r w:rsidRPr="001D386E">
              <w:t>Yes</w:t>
            </w:r>
          </w:p>
        </w:tc>
        <w:tc>
          <w:tcPr>
            <w:tcW w:w="586" w:type="dxa"/>
            <w:gridSpan w:val="2"/>
            <w:vAlign w:val="center"/>
          </w:tcPr>
          <w:p w14:paraId="5A71EB48" w14:textId="77777777" w:rsidR="00587823" w:rsidRPr="001D386E" w:rsidRDefault="00587823" w:rsidP="00587823">
            <w:pPr>
              <w:pStyle w:val="TAC"/>
            </w:pPr>
            <w:r w:rsidRPr="001D386E">
              <w:t>Yes</w:t>
            </w:r>
          </w:p>
        </w:tc>
        <w:tc>
          <w:tcPr>
            <w:tcW w:w="589" w:type="dxa"/>
            <w:gridSpan w:val="2"/>
            <w:vAlign w:val="center"/>
          </w:tcPr>
          <w:p w14:paraId="5F5C1F17" w14:textId="77777777" w:rsidR="00587823" w:rsidRPr="001D386E" w:rsidRDefault="00587823" w:rsidP="00587823">
            <w:pPr>
              <w:pStyle w:val="TAC"/>
            </w:pPr>
            <w:r w:rsidRPr="001D386E">
              <w:t>Yes</w:t>
            </w:r>
          </w:p>
        </w:tc>
        <w:tc>
          <w:tcPr>
            <w:tcW w:w="593" w:type="dxa"/>
            <w:gridSpan w:val="2"/>
            <w:vAlign w:val="center"/>
          </w:tcPr>
          <w:p w14:paraId="6C21B1CF" w14:textId="77777777" w:rsidR="00587823" w:rsidRPr="001D386E" w:rsidRDefault="00587823" w:rsidP="00587823">
            <w:pPr>
              <w:pStyle w:val="TAC"/>
            </w:pPr>
            <w:r w:rsidRPr="001D386E">
              <w:t>Yes</w:t>
            </w:r>
          </w:p>
        </w:tc>
        <w:tc>
          <w:tcPr>
            <w:tcW w:w="1187" w:type="dxa"/>
            <w:vMerge w:val="restart"/>
            <w:vAlign w:val="center"/>
          </w:tcPr>
          <w:p w14:paraId="63AF4716" w14:textId="77777777" w:rsidR="00587823" w:rsidRPr="001D386E" w:rsidRDefault="00587823" w:rsidP="00587823">
            <w:pPr>
              <w:pStyle w:val="TAC"/>
              <w:rPr>
                <w:lang w:eastAsia="zh-CN"/>
              </w:rPr>
            </w:pPr>
            <w:r w:rsidRPr="001D386E">
              <w:rPr>
                <w:lang w:eastAsia="zh-CN"/>
              </w:rPr>
              <w:t>90</w:t>
            </w:r>
          </w:p>
        </w:tc>
        <w:tc>
          <w:tcPr>
            <w:tcW w:w="1286" w:type="dxa"/>
            <w:vMerge w:val="restart"/>
            <w:vAlign w:val="center"/>
          </w:tcPr>
          <w:p w14:paraId="5646FE9E" w14:textId="77777777" w:rsidR="00587823" w:rsidRPr="001D386E" w:rsidRDefault="00587823" w:rsidP="00587823">
            <w:pPr>
              <w:pStyle w:val="TAC"/>
              <w:rPr>
                <w:lang w:eastAsia="zh-CN"/>
              </w:rPr>
            </w:pPr>
            <w:r w:rsidRPr="001D386E">
              <w:rPr>
                <w:lang w:eastAsia="zh-CN"/>
              </w:rPr>
              <w:t>0</w:t>
            </w:r>
          </w:p>
        </w:tc>
      </w:tr>
      <w:tr w:rsidR="00587823" w:rsidRPr="001D386E" w14:paraId="0EB5274B" w14:textId="77777777" w:rsidTr="001D6D23">
        <w:trPr>
          <w:jc w:val="center"/>
        </w:trPr>
        <w:tc>
          <w:tcPr>
            <w:tcW w:w="1397" w:type="dxa"/>
            <w:vMerge/>
            <w:vAlign w:val="center"/>
          </w:tcPr>
          <w:p w14:paraId="0DDC00FF" w14:textId="77777777" w:rsidR="00587823" w:rsidRPr="001D386E" w:rsidRDefault="00587823" w:rsidP="00587823">
            <w:pPr>
              <w:pStyle w:val="TAC"/>
            </w:pPr>
          </w:p>
        </w:tc>
        <w:tc>
          <w:tcPr>
            <w:tcW w:w="1466" w:type="dxa"/>
            <w:vMerge/>
            <w:vAlign w:val="center"/>
          </w:tcPr>
          <w:p w14:paraId="4C1EFD25" w14:textId="77777777" w:rsidR="00587823" w:rsidRPr="001D386E" w:rsidRDefault="00587823" w:rsidP="00587823">
            <w:pPr>
              <w:pStyle w:val="TAC"/>
            </w:pPr>
          </w:p>
        </w:tc>
        <w:tc>
          <w:tcPr>
            <w:tcW w:w="768" w:type="dxa"/>
            <w:vAlign w:val="center"/>
          </w:tcPr>
          <w:p w14:paraId="5BE24B5B" w14:textId="77777777" w:rsidR="00587823" w:rsidRPr="001D386E" w:rsidRDefault="00587823" w:rsidP="00587823">
            <w:pPr>
              <w:pStyle w:val="TAC"/>
            </w:pPr>
            <w:r w:rsidRPr="001D386E">
              <w:t>5</w:t>
            </w:r>
          </w:p>
        </w:tc>
        <w:tc>
          <w:tcPr>
            <w:tcW w:w="699" w:type="dxa"/>
            <w:vAlign w:val="center"/>
          </w:tcPr>
          <w:p w14:paraId="1371D6E0" w14:textId="77777777" w:rsidR="00587823" w:rsidRPr="001D386E" w:rsidRDefault="00587823" w:rsidP="00587823">
            <w:pPr>
              <w:pStyle w:val="TAC"/>
              <w:rPr>
                <w:b/>
              </w:rPr>
            </w:pPr>
          </w:p>
        </w:tc>
        <w:tc>
          <w:tcPr>
            <w:tcW w:w="586" w:type="dxa"/>
            <w:vAlign w:val="center"/>
          </w:tcPr>
          <w:p w14:paraId="114D09AC" w14:textId="77777777" w:rsidR="00587823" w:rsidRPr="001D386E" w:rsidRDefault="00587823" w:rsidP="00587823">
            <w:pPr>
              <w:pStyle w:val="TAC"/>
              <w:rPr>
                <w:b/>
              </w:rPr>
            </w:pPr>
          </w:p>
        </w:tc>
        <w:tc>
          <w:tcPr>
            <w:tcW w:w="666" w:type="dxa"/>
            <w:gridSpan w:val="2"/>
            <w:vAlign w:val="center"/>
          </w:tcPr>
          <w:p w14:paraId="5378CB19" w14:textId="77777777" w:rsidR="00587823" w:rsidRPr="001D386E" w:rsidRDefault="00587823" w:rsidP="00587823">
            <w:pPr>
              <w:pStyle w:val="TAC"/>
            </w:pPr>
            <w:r w:rsidRPr="001D386E">
              <w:t>Yes</w:t>
            </w:r>
          </w:p>
        </w:tc>
        <w:tc>
          <w:tcPr>
            <w:tcW w:w="586" w:type="dxa"/>
            <w:gridSpan w:val="2"/>
            <w:vAlign w:val="center"/>
          </w:tcPr>
          <w:p w14:paraId="5C146016" w14:textId="77777777" w:rsidR="00587823" w:rsidRPr="001D386E" w:rsidRDefault="00587823" w:rsidP="00587823">
            <w:pPr>
              <w:pStyle w:val="TAC"/>
            </w:pPr>
            <w:r w:rsidRPr="001D386E">
              <w:t>Yes</w:t>
            </w:r>
          </w:p>
        </w:tc>
        <w:tc>
          <w:tcPr>
            <w:tcW w:w="589" w:type="dxa"/>
            <w:gridSpan w:val="2"/>
            <w:vAlign w:val="center"/>
          </w:tcPr>
          <w:p w14:paraId="14B71C50" w14:textId="77777777" w:rsidR="00587823" w:rsidRPr="001D386E" w:rsidRDefault="00587823" w:rsidP="00587823">
            <w:pPr>
              <w:pStyle w:val="TAC"/>
            </w:pPr>
          </w:p>
        </w:tc>
        <w:tc>
          <w:tcPr>
            <w:tcW w:w="593" w:type="dxa"/>
            <w:gridSpan w:val="2"/>
            <w:vAlign w:val="center"/>
          </w:tcPr>
          <w:p w14:paraId="4FC5E741" w14:textId="77777777" w:rsidR="00587823" w:rsidRPr="001D386E" w:rsidRDefault="00587823" w:rsidP="00587823">
            <w:pPr>
              <w:pStyle w:val="TAC"/>
            </w:pPr>
          </w:p>
        </w:tc>
        <w:tc>
          <w:tcPr>
            <w:tcW w:w="1187" w:type="dxa"/>
            <w:vMerge/>
            <w:vAlign w:val="center"/>
          </w:tcPr>
          <w:p w14:paraId="7645794F" w14:textId="77777777" w:rsidR="00587823" w:rsidRPr="001D386E" w:rsidRDefault="00587823" w:rsidP="00587823">
            <w:pPr>
              <w:pStyle w:val="TAC"/>
              <w:rPr>
                <w:lang w:eastAsia="zh-CN"/>
              </w:rPr>
            </w:pPr>
          </w:p>
        </w:tc>
        <w:tc>
          <w:tcPr>
            <w:tcW w:w="1286" w:type="dxa"/>
            <w:vMerge/>
            <w:vAlign w:val="center"/>
          </w:tcPr>
          <w:p w14:paraId="624BBD97" w14:textId="77777777" w:rsidR="00587823" w:rsidRPr="001D386E" w:rsidRDefault="00587823" w:rsidP="00587823">
            <w:pPr>
              <w:pStyle w:val="TAC"/>
              <w:rPr>
                <w:lang w:eastAsia="zh-CN"/>
              </w:rPr>
            </w:pPr>
          </w:p>
        </w:tc>
      </w:tr>
      <w:tr w:rsidR="00587823" w:rsidRPr="001D386E" w14:paraId="62C07551" w14:textId="77777777" w:rsidTr="001D6D23">
        <w:trPr>
          <w:jc w:val="center"/>
        </w:trPr>
        <w:tc>
          <w:tcPr>
            <w:tcW w:w="1397" w:type="dxa"/>
            <w:vMerge/>
            <w:vAlign w:val="center"/>
          </w:tcPr>
          <w:p w14:paraId="56B12F21" w14:textId="77777777" w:rsidR="00587823" w:rsidRPr="001D386E" w:rsidRDefault="00587823" w:rsidP="00587823">
            <w:pPr>
              <w:pStyle w:val="TAC"/>
            </w:pPr>
          </w:p>
        </w:tc>
        <w:tc>
          <w:tcPr>
            <w:tcW w:w="1466" w:type="dxa"/>
            <w:vMerge/>
            <w:vAlign w:val="center"/>
          </w:tcPr>
          <w:p w14:paraId="6669D862" w14:textId="77777777" w:rsidR="00587823" w:rsidRPr="001D386E" w:rsidRDefault="00587823" w:rsidP="00587823">
            <w:pPr>
              <w:pStyle w:val="TAC"/>
            </w:pPr>
          </w:p>
        </w:tc>
        <w:tc>
          <w:tcPr>
            <w:tcW w:w="768" w:type="dxa"/>
            <w:vAlign w:val="center"/>
          </w:tcPr>
          <w:p w14:paraId="059F07D0" w14:textId="77777777" w:rsidR="00587823" w:rsidRPr="001D386E" w:rsidRDefault="00587823" w:rsidP="00587823">
            <w:pPr>
              <w:pStyle w:val="TAC"/>
            </w:pPr>
            <w:r w:rsidRPr="001D386E">
              <w:t>66</w:t>
            </w:r>
          </w:p>
        </w:tc>
        <w:tc>
          <w:tcPr>
            <w:tcW w:w="3719" w:type="dxa"/>
            <w:gridSpan w:val="10"/>
            <w:vAlign w:val="center"/>
          </w:tcPr>
          <w:p w14:paraId="40FB72BB" w14:textId="77777777" w:rsidR="00587823" w:rsidRPr="001D386E" w:rsidRDefault="00587823" w:rsidP="00587823">
            <w:pPr>
              <w:pStyle w:val="TAC"/>
            </w:pPr>
            <w:r w:rsidRPr="001D386E">
              <w:t>See CA_66D Bandwidth combination set 0 in Table 5.6A.1-1</w:t>
            </w:r>
          </w:p>
        </w:tc>
        <w:tc>
          <w:tcPr>
            <w:tcW w:w="1187" w:type="dxa"/>
            <w:vMerge/>
            <w:vAlign w:val="center"/>
          </w:tcPr>
          <w:p w14:paraId="096D444E" w14:textId="77777777" w:rsidR="00587823" w:rsidRPr="001D386E" w:rsidRDefault="00587823" w:rsidP="00587823">
            <w:pPr>
              <w:pStyle w:val="TAC"/>
              <w:rPr>
                <w:lang w:eastAsia="zh-CN"/>
              </w:rPr>
            </w:pPr>
          </w:p>
        </w:tc>
        <w:tc>
          <w:tcPr>
            <w:tcW w:w="1286" w:type="dxa"/>
            <w:vMerge/>
            <w:vAlign w:val="center"/>
          </w:tcPr>
          <w:p w14:paraId="3FE22C0B" w14:textId="77777777" w:rsidR="00587823" w:rsidRPr="001D386E" w:rsidRDefault="00587823" w:rsidP="00587823">
            <w:pPr>
              <w:pStyle w:val="TAC"/>
              <w:rPr>
                <w:lang w:eastAsia="zh-CN"/>
              </w:rPr>
            </w:pPr>
          </w:p>
        </w:tc>
      </w:tr>
      <w:tr w:rsidR="00587823" w:rsidRPr="001D386E" w14:paraId="3F83F1B8" w14:textId="77777777" w:rsidTr="001D6D23">
        <w:trPr>
          <w:jc w:val="center"/>
        </w:trPr>
        <w:tc>
          <w:tcPr>
            <w:tcW w:w="1397" w:type="dxa"/>
            <w:vMerge w:val="restart"/>
            <w:vAlign w:val="center"/>
          </w:tcPr>
          <w:p w14:paraId="0C617DAB" w14:textId="77777777" w:rsidR="00587823" w:rsidRPr="001D386E" w:rsidRDefault="00587823" w:rsidP="00587823">
            <w:pPr>
              <w:pStyle w:val="TAC"/>
            </w:pPr>
            <w:r w:rsidRPr="001D386E">
              <w:t>CA_2A-5B-66A</w:t>
            </w:r>
          </w:p>
        </w:tc>
        <w:tc>
          <w:tcPr>
            <w:tcW w:w="1466" w:type="dxa"/>
            <w:vMerge w:val="restart"/>
            <w:vAlign w:val="center"/>
          </w:tcPr>
          <w:p w14:paraId="131EC96A" w14:textId="77777777" w:rsidR="00587823" w:rsidRPr="001D386E" w:rsidRDefault="00587823" w:rsidP="00587823">
            <w:pPr>
              <w:pStyle w:val="TAC"/>
              <w:rPr>
                <w:lang w:eastAsia="ja-JP"/>
              </w:rPr>
            </w:pPr>
            <w:r w:rsidRPr="001D386E">
              <w:rPr>
                <w:lang w:eastAsia="ja-JP"/>
              </w:rPr>
              <w:t>CA_2A-5A</w:t>
            </w:r>
          </w:p>
          <w:p w14:paraId="1F219524" w14:textId="77777777" w:rsidR="00587823" w:rsidRPr="001D386E" w:rsidRDefault="00587823" w:rsidP="00587823">
            <w:pPr>
              <w:pStyle w:val="TAC"/>
            </w:pPr>
            <w:r w:rsidRPr="001D386E">
              <w:rPr>
                <w:lang w:eastAsia="ja-JP"/>
              </w:rPr>
              <w:t>CA_5A-66A</w:t>
            </w:r>
          </w:p>
        </w:tc>
        <w:tc>
          <w:tcPr>
            <w:tcW w:w="768" w:type="dxa"/>
            <w:vAlign w:val="center"/>
          </w:tcPr>
          <w:p w14:paraId="6663514E" w14:textId="77777777" w:rsidR="00587823" w:rsidRPr="001D386E" w:rsidRDefault="00587823" w:rsidP="00587823">
            <w:pPr>
              <w:pStyle w:val="TAC"/>
            </w:pPr>
            <w:r w:rsidRPr="001D386E">
              <w:t>2</w:t>
            </w:r>
          </w:p>
        </w:tc>
        <w:tc>
          <w:tcPr>
            <w:tcW w:w="699" w:type="dxa"/>
            <w:vAlign w:val="center"/>
          </w:tcPr>
          <w:p w14:paraId="0B330544" w14:textId="77777777" w:rsidR="00587823" w:rsidRPr="001D386E" w:rsidRDefault="00587823" w:rsidP="00587823">
            <w:pPr>
              <w:pStyle w:val="TAC"/>
              <w:rPr>
                <w:b/>
              </w:rPr>
            </w:pPr>
          </w:p>
        </w:tc>
        <w:tc>
          <w:tcPr>
            <w:tcW w:w="586" w:type="dxa"/>
            <w:vAlign w:val="center"/>
          </w:tcPr>
          <w:p w14:paraId="3F5DB2B5" w14:textId="77777777" w:rsidR="00587823" w:rsidRPr="001D386E" w:rsidRDefault="00587823" w:rsidP="00587823">
            <w:pPr>
              <w:pStyle w:val="TAC"/>
              <w:rPr>
                <w:b/>
              </w:rPr>
            </w:pPr>
          </w:p>
        </w:tc>
        <w:tc>
          <w:tcPr>
            <w:tcW w:w="666" w:type="dxa"/>
            <w:gridSpan w:val="2"/>
            <w:vAlign w:val="center"/>
          </w:tcPr>
          <w:p w14:paraId="089D9BA7" w14:textId="77777777" w:rsidR="00587823" w:rsidRPr="001D386E" w:rsidRDefault="00587823" w:rsidP="00587823">
            <w:pPr>
              <w:pStyle w:val="TAC"/>
            </w:pPr>
            <w:r w:rsidRPr="001D386E">
              <w:t>Yes</w:t>
            </w:r>
          </w:p>
        </w:tc>
        <w:tc>
          <w:tcPr>
            <w:tcW w:w="586" w:type="dxa"/>
            <w:gridSpan w:val="2"/>
            <w:vAlign w:val="center"/>
          </w:tcPr>
          <w:p w14:paraId="21691D9A" w14:textId="77777777" w:rsidR="00587823" w:rsidRPr="001D386E" w:rsidRDefault="00587823" w:rsidP="00587823">
            <w:pPr>
              <w:pStyle w:val="TAC"/>
            </w:pPr>
            <w:r w:rsidRPr="001D386E">
              <w:t>Yes</w:t>
            </w:r>
          </w:p>
        </w:tc>
        <w:tc>
          <w:tcPr>
            <w:tcW w:w="589" w:type="dxa"/>
            <w:gridSpan w:val="2"/>
            <w:vAlign w:val="center"/>
          </w:tcPr>
          <w:p w14:paraId="58A15ECE" w14:textId="77777777" w:rsidR="00587823" w:rsidRPr="001D386E" w:rsidRDefault="00587823" w:rsidP="00587823">
            <w:pPr>
              <w:pStyle w:val="TAC"/>
            </w:pPr>
            <w:r w:rsidRPr="001D386E">
              <w:t>Yes</w:t>
            </w:r>
          </w:p>
        </w:tc>
        <w:tc>
          <w:tcPr>
            <w:tcW w:w="593" w:type="dxa"/>
            <w:gridSpan w:val="2"/>
            <w:vAlign w:val="center"/>
          </w:tcPr>
          <w:p w14:paraId="41BEF813" w14:textId="77777777" w:rsidR="00587823" w:rsidRPr="001D386E" w:rsidRDefault="00587823" w:rsidP="00587823">
            <w:pPr>
              <w:pStyle w:val="TAC"/>
            </w:pPr>
            <w:r w:rsidRPr="001D386E">
              <w:t>Yes</w:t>
            </w:r>
          </w:p>
        </w:tc>
        <w:tc>
          <w:tcPr>
            <w:tcW w:w="1187" w:type="dxa"/>
            <w:vMerge w:val="restart"/>
            <w:vAlign w:val="center"/>
          </w:tcPr>
          <w:p w14:paraId="563FD8AD" w14:textId="77777777" w:rsidR="00587823" w:rsidRPr="001D386E" w:rsidRDefault="00587823" w:rsidP="00587823">
            <w:pPr>
              <w:pStyle w:val="TAC"/>
            </w:pPr>
            <w:r w:rsidRPr="001D386E">
              <w:rPr>
                <w:lang w:eastAsia="zh-CN"/>
              </w:rPr>
              <w:t>60</w:t>
            </w:r>
          </w:p>
        </w:tc>
        <w:tc>
          <w:tcPr>
            <w:tcW w:w="1286" w:type="dxa"/>
            <w:vMerge w:val="restart"/>
            <w:vAlign w:val="center"/>
          </w:tcPr>
          <w:p w14:paraId="6A6854A3" w14:textId="77777777" w:rsidR="00587823" w:rsidRPr="001D386E" w:rsidRDefault="00587823" w:rsidP="00587823">
            <w:pPr>
              <w:pStyle w:val="TAC"/>
            </w:pPr>
            <w:r w:rsidRPr="001D386E">
              <w:rPr>
                <w:lang w:eastAsia="zh-CN"/>
              </w:rPr>
              <w:t>0</w:t>
            </w:r>
          </w:p>
        </w:tc>
      </w:tr>
      <w:tr w:rsidR="00587823" w:rsidRPr="001D386E" w14:paraId="4C01B3F3" w14:textId="77777777" w:rsidTr="001D6D23">
        <w:trPr>
          <w:jc w:val="center"/>
        </w:trPr>
        <w:tc>
          <w:tcPr>
            <w:tcW w:w="1397" w:type="dxa"/>
            <w:vMerge/>
            <w:vAlign w:val="center"/>
          </w:tcPr>
          <w:p w14:paraId="43DCE707" w14:textId="77777777" w:rsidR="00587823" w:rsidRPr="001D386E" w:rsidRDefault="00587823" w:rsidP="00587823">
            <w:pPr>
              <w:pStyle w:val="TAC"/>
            </w:pPr>
          </w:p>
        </w:tc>
        <w:tc>
          <w:tcPr>
            <w:tcW w:w="1466" w:type="dxa"/>
            <w:vMerge/>
            <w:vAlign w:val="center"/>
          </w:tcPr>
          <w:p w14:paraId="0C97C074" w14:textId="77777777" w:rsidR="00587823" w:rsidRPr="001D386E" w:rsidRDefault="00587823" w:rsidP="00587823">
            <w:pPr>
              <w:pStyle w:val="TAC"/>
            </w:pPr>
          </w:p>
        </w:tc>
        <w:tc>
          <w:tcPr>
            <w:tcW w:w="768" w:type="dxa"/>
            <w:vAlign w:val="center"/>
          </w:tcPr>
          <w:p w14:paraId="34BECB81" w14:textId="77777777" w:rsidR="00587823" w:rsidRPr="001D386E" w:rsidRDefault="00587823" w:rsidP="00587823">
            <w:pPr>
              <w:pStyle w:val="TAC"/>
            </w:pPr>
            <w:r w:rsidRPr="001D386E">
              <w:t>5</w:t>
            </w:r>
          </w:p>
        </w:tc>
        <w:tc>
          <w:tcPr>
            <w:tcW w:w="3719" w:type="dxa"/>
            <w:gridSpan w:val="10"/>
            <w:vAlign w:val="center"/>
          </w:tcPr>
          <w:p w14:paraId="1691D188" w14:textId="77777777" w:rsidR="00587823" w:rsidRPr="001D386E" w:rsidRDefault="00587823" w:rsidP="00587823">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732014B0" w14:textId="77777777" w:rsidR="00587823" w:rsidRPr="001D386E" w:rsidRDefault="00587823" w:rsidP="00587823">
            <w:pPr>
              <w:pStyle w:val="TAC"/>
            </w:pPr>
          </w:p>
        </w:tc>
        <w:tc>
          <w:tcPr>
            <w:tcW w:w="1286" w:type="dxa"/>
            <w:vMerge/>
            <w:vAlign w:val="center"/>
          </w:tcPr>
          <w:p w14:paraId="30C68C50" w14:textId="77777777" w:rsidR="00587823" w:rsidRPr="001D386E" w:rsidRDefault="00587823" w:rsidP="00587823">
            <w:pPr>
              <w:pStyle w:val="TAC"/>
            </w:pPr>
          </w:p>
        </w:tc>
      </w:tr>
      <w:tr w:rsidR="00587823" w:rsidRPr="001D386E" w14:paraId="18AF2DAC" w14:textId="77777777" w:rsidTr="001D6D23">
        <w:trPr>
          <w:jc w:val="center"/>
        </w:trPr>
        <w:tc>
          <w:tcPr>
            <w:tcW w:w="1397" w:type="dxa"/>
            <w:vMerge/>
            <w:vAlign w:val="center"/>
          </w:tcPr>
          <w:p w14:paraId="786157C7" w14:textId="77777777" w:rsidR="00587823" w:rsidRPr="001D386E" w:rsidRDefault="00587823" w:rsidP="00587823">
            <w:pPr>
              <w:pStyle w:val="TAC"/>
            </w:pPr>
          </w:p>
        </w:tc>
        <w:tc>
          <w:tcPr>
            <w:tcW w:w="1466" w:type="dxa"/>
            <w:vMerge/>
            <w:vAlign w:val="center"/>
          </w:tcPr>
          <w:p w14:paraId="497159B7" w14:textId="77777777" w:rsidR="00587823" w:rsidRPr="001D386E" w:rsidRDefault="00587823" w:rsidP="00587823">
            <w:pPr>
              <w:pStyle w:val="TAC"/>
            </w:pPr>
          </w:p>
        </w:tc>
        <w:tc>
          <w:tcPr>
            <w:tcW w:w="768" w:type="dxa"/>
            <w:vAlign w:val="center"/>
          </w:tcPr>
          <w:p w14:paraId="1C8B9507" w14:textId="77777777" w:rsidR="00587823" w:rsidRPr="001D386E" w:rsidRDefault="00587823" w:rsidP="00587823">
            <w:pPr>
              <w:pStyle w:val="TAC"/>
            </w:pPr>
            <w:r w:rsidRPr="001D386E">
              <w:t>66</w:t>
            </w:r>
          </w:p>
        </w:tc>
        <w:tc>
          <w:tcPr>
            <w:tcW w:w="699" w:type="dxa"/>
            <w:vAlign w:val="center"/>
          </w:tcPr>
          <w:p w14:paraId="31E0F553" w14:textId="77777777" w:rsidR="00587823" w:rsidRPr="001D386E" w:rsidRDefault="00587823" w:rsidP="00587823">
            <w:pPr>
              <w:pStyle w:val="TAC"/>
              <w:rPr>
                <w:b/>
              </w:rPr>
            </w:pPr>
          </w:p>
        </w:tc>
        <w:tc>
          <w:tcPr>
            <w:tcW w:w="586" w:type="dxa"/>
            <w:vAlign w:val="center"/>
          </w:tcPr>
          <w:p w14:paraId="1E304B71" w14:textId="77777777" w:rsidR="00587823" w:rsidRPr="001D386E" w:rsidRDefault="00587823" w:rsidP="00587823">
            <w:pPr>
              <w:pStyle w:val="TAC"/>
              <w:rPr>
                <w:b/>
              </w:rPr>
            </w:pPr>
          </w:p>
        </w:tc>
        <w:tc>
          <w:tcPr>
            <w:tcW w:w="666" w:type="dxa"/>
            <w:gridSpan w:val="2"/>
            <w:vAlign w:val="center"/>
          </w:tcPr>
          <w:p w14:paraId="3DCB032B" w14:textId="77777777" w:rsidR="00587823" w:rsidRPr="001D386E" w:rsidRDefault="00587823" w:rsidP="00587823">
            <w:pPr>
              <w:pStyle w:val="TAC"/>
            </w:pPr>
            <w:r w:rsidRPr="001D386E">
              <w:t>Yes</w:t>
            </w:r>
          </w:p>
        </w:tc>
        <w:tc>
          <w:tcPr>
            <w:tcW w:w="586" w:type="dxa"/>
            <w:gridSpan w:val="2"/>
            <w:vAlign w:val="center"/>
          </w:tcPr>
          <w:p w14:paraId="30456FA6" w14:textId="77777777" w:rsidR="00587823" w:rsidRPr="001D386E" w:rsidRDefault="00587823" w:rsidP="00587823">
            <w:pPr>
              <w:pStyle w:val="TAC"/>
            </w:pPr>
            <w:r w:rsidRPr="001D386E">
              <w:t>Yes</w:t>
            </w:r>
          </w:p>
        </w:tc>
        <w:tc>
          <w:tcPr>
            <w:tcW w:w="589" w:type="dxa"/>
            <w:gridSpan w:val="2"/>
            <w:vAlign w:val="center"/>
          </w:tcPr>
          <w:p w14:paraId="72D903C6" w14:textId="77777777" w:rsidR="00587823" w:rsidRPr="001D386E" w:rsidRDefault="00587823" w:rsidP="00587823">
            <w:pPr>
              <w:pStyle w:val="TAC"/>
            </w:pPr>
            <w:r w:rsidRPr="001D386E">
              <w:t>Yes</w:t>
            </w:r>
          </w:p>
        </w:tc>
        <w:tc>
          <w:tcPr>
            <w:tcW w:w="593" w:type="dxa"/>
            <w:gridSpan w:val="2"/>
            <w:vAlign w:val="center"/>
          </w:tcPr>
          <w:p w14:paraId="0A72C648" w14:textId="77777777" w:rsidR="00587823" w:rsidRPr="001D386E" w:rsidRDefault="00587823" w:rsidP="00587823">
            <w:pPr>
              <w:pStyle w:val="TAC"/>
            </w:pPr>
            <w:r w:rsidRPr="001D386E">
              <w:t>Yes</w:t>
            </w:r>
          </w:p>
        </w:tc>
        <w:tc>
          <w:tcPr>
            <w:tcW w:w="1187" w:type="dxa"/>
            <w:vMerge/>
            <w:vAlign w:val="center"/>
          </w:tcPr>
          <w:p w14:paraId="702D7BAA" w14:textId="77777777" w:rsidR="00587823" w:rsidRPr="001D386E" w:rsidRDefault="00587823" w:rsidP="00587823">
            <w:pPr>
              <w:pStyle w:val="TAC"/>
            </w:pPr>
          </w:p>
        </w:tc>
        <w:tc>
          <w:tcPr>
            <w:tcW w:w="1286" w:type="dxa"/>
            <w:vMerge/>
            <w:vAlign w:val="center"/>
          </w:tcPr>
          <w:p w14:paraId="1BEE1BDA" w14:textId="77777777" w:rsidR="00587823" w:rsidRPr="001D386E" w:rsidRDefault="00587823" w:rsidP="00587823">
            <w:pPr>
              <w:pStyle w:val="TAC"/>
            </w:pPr>
          </w:p>
        </w:tc>
      </w:tr>
      <w:tr w:rsidR="00587823" w:rsidRPr="001D386E" w14:paraId="572C8919" w14:textId="77777777" w:rsidTr="001D6D23">
        <w:trPr>
          <w:jc w:val="center"/>
        </w:trPr>
        <w:tc>
          <w:tcPr>
            <w:tcW w:w="1397" w:type="dxa"/>
            <w:vMerge w:val="restart"/>
            <w:vAlign w:val="center"/>
          </w:tcPr>
          <w:p w14:paraId="1377F129" w14:textId="77777777" w:rsidR="00587823" w:rsidRPr="001D386E" w:rsidRDefault="00587823" w:rsidP="00587823">
            <w:pPr>
              <w:pStyle w:val="TAC"/>
            </w:pPr>
            <w:r w:rsidRPr="001D386E">
              <w:t>CA_2A-5B-66B</w:t>
            </w:r>
          </w:p>
        </w:tc>
        <w:tc>
          <w:tcPr>
            <w:tcW w:w="1466" w:type="dxa"/>
            <w:vMerge w:val="restart"/>
            <w:vAlign w:val="center"/>
          </w:tcPr>
          <w:p w14:paraId="7B6B64EB" w14:textId="77777777" w:rsidR="00587823" w:rsidRPr="001D386E" w:rsidRDefault="00587823" w:rsidP="00587823">
            <w:pPr>
              <w:pStyle w:val="TAC"/>
              <w:rPr>
                <w:lang w:eastAsia="ja-JP"/>
              </w:rPr>
            </w:pPr>
            <w:r w:rsidRPr="001D386E">
              <w:rPr>
                <w:lang w:eastAsia="ja-JP"/>
              </w:rPr>
              <w:t>CA_2A-5A</w:t>
            </w:r>
          </w:p>
          <w:p w14:paraId="620B7FF5" w14:textId="77777777" w:rsidR="00587823" w:rsidRPr="001D386E" w:rsidRDefault="00587823" w:rsidP="00587823">
            <w:pPr>
              <w:pStyle w:val="TAC"/>
            </w:pPr>
            <w:r w:rsidRPr="001D386E">
              <w:rPr>
                <w:lang w:eastAsia="ja-JP"/>
              </w:rPr>
              <w:t>CA_5A-66A</w:t>
            </w:r>
          </w:p>
        </w:tc>
        <w:tc>
          <w:tcPr>
            <w:tcW w:w="768" w:type="dxa"/>
            <w:vAlign w:val="center"/>
          </w:tcPr>
          <w:p w14:paraId="6E38CC1E" w14:textId="77777777" w:rsidR="00587823" w:rsidRPr="001D386E" w:rsidRDefault="00587823" w:rsidP="00587823">
            <w:pPr>
              <w:pStyle w:val="TAC"/>
            </w:pPr>
            <w:r w:rsidRPr="001D386E">
              <w:t>2</w:t>
            </w:r>
          </w:p>
        </w:tc>
        <w:tc>
          <w:tcPr>
            <w:tcW w:w="699" w:type="dxa"/>
            <w:vAlign w:val="center"/>
          </w:tcPr>
          <w:p w14:paraId="13FB8D3E" w14:textId="77777777" w:rsidR="00587823" w:rsidRPr="001D386E" w:rsidRDefault="00587823" w:rsidP="00587823">
            <w:pPr>
              <w:pStyle w:val="TAC"/>
              <w:rPr>
                <w:b/>
              </w:rPr>
            </w:pPr>
          </w:p>
        </w:tc>
        <w:tc>
          <w:tcPr>
            <w:tcW w:w="586" w:type="dxa"/>
            <w:vAlign w:val="center"/>
          </w:tcPr>
          <w:p w14:paraId="34663E31" w14:textId="77777777" w:rsidR="00587823" w:rsidRPr="001D386E" w:rsidRDefault="00587823" w:rsidP="00587823">
            <w:pPr>
              <w:pStyle w:val="TAC"/>
              <w:rPr>
                <w:b/>
              </w:rPr>
            </w:pPr>
          </w:p>
        </w:tc>
        <w:tc>
          <w:tcPr>
            <w:tcW w:w="666" w:type="dxa"/>
            <w:gridSpan w:val="2"/>
            <w:vAlign w:val="center"/>
          </w:tcPr>
          <w:p w14:paraId="516CC041" w14:textId="77777777" w:rsidR="00587823" w:rsidRPr="001D386E" w:rsidRDefault="00587823" w:rsidP="00587823">
            <w:pPr>
              <w:pStyle w:val="TAC"/>
            </w:pPr>
            <w:r w:rsidRPr="001D386E">
              <w:t>Yes</w:t>
            </w:r>
          </w:p>
        </w:tc>
        <w:tc>
          <w:tcPr>
            <w:tcW w:w="586" w:type="dxa"/>
            <w:gridSpan w:val="2"/>
            <w:vAlign w:val="center"/>
          </w:tcPr>
          <w:p w14:paraId="54187160" w14:textId="77777777" w:rsidR="00587823" w:rsidRPr="001D386E" w:rsidRDefault="00587823" w:rsidP="00587823">
            <w:pPr>
              <w:pStyle w:val="TAC"/>
            </w:pPr>
            <w:r w:rsidRPr="001D386E">
              <w:t>Yes</w:t>
            </w:r>
          </w:p>
        </w:tc>
        <w:tc>
          <w:tcPr>
            <w:tcW w:w="589" w:type="dxa"/>
            <w:gridSpan w:val="2"/>
            <w:vAlign w:val="center"/>
          </w:tcPr>
          <w:p w14:paraId="48C26211" w14:textId="77777777" w:rsidR="00587823" w:rsidRPr="001D386E" w:rsidRDefault="00587823" w:rsidP="00587823">
            <w:pPr>
              <w:pStyle w:val="TAC"/>
            </w:pPr>
            <w:r w:rsidRPr="001D386E">
              <w:t>Yes</w:t>
            </w:r>
          </w:p>
        </w:tc>
        <w:tc>
          <w:tcPr>
            <w:tcW w:w="593" w:type="dxa"/>
            <w:gridSpan w:val="2"/>
            <w:vAlign w:val="center"/>
          </w:tcPr>
          <w:p w14:paraId="6438F91F" w14:textId="77777777" w:rsidR="00587823" w:rsidRPr="001D386E" w:rsidRDefault="00587823" w:rsidP="00587823">
            <w:pPr>
              <w:pStyle w:val="TAC"/>
            </w:pPr>
            <w:r w:rsidRPr="001D386E">
              <w:t>Yes</w:t>
            </w:r>
          </w:p>
        </w:tc>
        <w:tc>
          <w:tcPr>
            <w:tcW w:w="1187" w:type="dxa"/>
            <w:vMerge w:val="restart"/>
            <w:vAlign w:val="center"/>
          </w:tcPr>
          <w:p w14:paraId="78B9F705" w14:textId="77777777" w:rsidR="00587823" w:rsidRPr="001D386E" w:rsidRDefault="00587823" w:rsidP="00587823">
            <w:pPr>
              <w:pStyle w:val="TAC"/>
            </w:pPr>
            <w:r w:rsidRPr="001D386E">
              <w:t>60</w:t>
            </w:r>
          </w:p>
        </w:tc>
        <w:tc>
          <w:tcPr>
            <w:tcW w:w="1286" w:type="dxa"/>
            <w:vMerge w:val="restart"/>
            <w:vAlign w:val="center"/>
          </w:tcPr>
          <w:p w14:paraId="11467614" w14:textId="77777777" w:rsidR="00587823" w:rsidRPr="001D386E" w:rsidRDefault="00587823" w:rsidP="00587823">
            <w:pPr>
              <w:pStyle w:val="TAC"/>
            </w:pPr>
            <w:r w:rsidRPr="001D386E">
              <w:t>0</w:t>
            </w:r>
          </w:p>
        </w:tc>
      </w:tr>
      <w:tr w:rsidR="00587823" w:rsidRPr="001D386E" w14:paraId="2C9C693E" w14:textId="77777777" w:rsidTr="001D6D23">
        <w:trPr>
          <w:jc w:val="center"/>
        </w:trPr>
        <w:tc>
          <w:tcPr>
            <w:tcW w:w="1397" w:type="dxa"/>
            <w:vMerge/>
            <w:vAlign w:val="center"/>
          </w:tcPr>
          <w:p w14:paraId="629467E2" w14:textId="77777777" w:rsidR="00587823" w:rsidRPr="001D386E" w:rsidRDefault="00587823" w:rsidP="00587823">
            <w:pPr>
              <w:pStyle w:val="TAC"/>
            </w:pPr>
          </w:p>
        </w:tc>
        <w:tc>
          <w:tcPr>
            <w:tcW w:w="1466" w:type="dxa"/>
            <w:vMerge/>
            <w:vAlign w:val="center"/>
          </w:tcPr>
          <w:p w14:paraId="72624734" w14:textId="77777777" w:rsidR="00587823" w:rsidRPr="001D386E" w:rsidRDefault="00587823" w:rsidP="00587823">
            <w:pPr>
              <w:pStyle w:val="TAC"/>
            </w:pPr>
          </w:p>
        </w:tc>
        <w:tc>
          <w:tcPr>
            <w:tcW w:w="768" w:type="dxa"/>
            <w:vAlign w:val="center"/>
          </w:tcPr>
          <w:p w14:paraId="3F528AA1" w14:textId="77777777" w:rsidR="00587823" w:rsidRPr="001D386E" w:rsidRDefault="00587823" w:rsidP="00587823">
            <w:pPr>
              <w:pStyle w:val="TAC"/>
            </w:pPr>
            <w:r w:rsidRPr="001D386E">
              <w:t>5</w:t>
            </w:r>
          </w:p>
        </w:tc>
        <w:tc>
          <w:tcPr>
            <w:tcW w:w="3719" w:type="dxa"/>
            <w:gridSpan w:val="10"/>
            <w:vAlign w:val="center"/>
          </w:tcPr>
          <w:p w14:paraId="5C9D1C53" w14:textId="77777777" w:rsidR="00587823" w:rsidRPr="001D386E" w:rsidRDefault="00587823" w:rsidP="00587823">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12549431" w14:textId="77777777" w:rsidR="00587823" w:rsidRPr="001D386E" w:rsidRDefault="00587823" w:rsidP="00587823">
            <w:pPr>
              <w:pStyle w:val="TAC"/>
            </w:pPr>
          </w:p>
        </w:tc>
        <w:tc>
          <w:tcPr>
            <w:tcW w:w="1286" w:type="dxa"/>
            <w:vMerge/>
            <w:vAlign w:val="center"/>
          </w:tcPr>
          <w:p w14:paraId="51C5CED4" w14:textId="77777777" w:rsidR="00587823" w:rsidRPr="001D386E" w:rsidRDefault="00587823" w:rsidP="00587823">
            <w:pPr>
              <w:pStyle w:val="TAC"/>
            </w:pPr>
          </w:p>
        </w:tc>
      </w:tr>
      <w:tr w:rsidR="00587823" w:rsidRPr="001D386E" w14:paraId="58D7A54A" w14:textId="77777777" w:rsidTr="001D6D23">
        <w:trPr>
          <w:jc w:val="center"/>
        </w:trPr>
        <w:tc>
          <w:tcPr>
            <w:tcW w:w="1397" w:type="dxa"/>
            <w:vMerge/>
            <w:vAlign w:val="center"/>
          </w:tcPr>
          <w:p w14:paraId="077E3B48" w14:textId="77777777" w:rsidR="00587823" w:rsidRPr="001D386E" w:rsidRDefault="00587823" w:rsidP="00587823">
            <w:pPr>
              <w:pStyle w:val="TAC"/>
            </w:pPr>
          </w:p>
        </w:tc>
        <w:tc>
          <w:tcPr>
            <w:tcW w:w="1466" w:type="dxa"/>
            <w:vMerge/>
            <w:vAlign w:val="center"/>
          </w:tcPr>
          <w:p w14:paraId="10B4DEC6" w14:textId="77777777" w:rsidR="00587823" w:rsidRPr="001D386E" w:rsidRDefault="00587823" w:rsidP="00587823">
            <w:pPr>
              <w:pStyle w:val="TAC"/>
            </w:pPr>
          </w:p>
        </w:tc>
        <w:tc>
          <w:tcPr>
            <w:tcW w:w="768" w:type="dxa"/>
            <w:vAlign w:val="center"/>
          </w:tcPr>
          <w:p w14:paraId="05D30C74" w14:textId="77777777" w:rsidR="00587823" w:rsidRPr="001D386E" w:rsidRDefault="00587823" w:rsidP="00587823">
            <w:pPr>
              <w:pStyle w:val="TAC"/>
            </w:pPr>
            <w:r w:rsidRPr="001D386E">
              <w:t>66</w:t>
            </w:r>
          </w:p>
        </w:tc>
        <w:tc>
          <w:tcPr>
            <w:tcW w:w="3719" w:type="dxa"/>
            <w:gridSpan w:val="10"/>
            <w:vAlign w:val="center"/>
          </w:tcPr>
          <w:p w14:paraId="0C916C4D" w14:textId="77777777" w:rsidR="00587823" w:rsidRPr="001D386E" w:rsidRDefault="00587823" w:rsidP="00587823">
            <w:pPr>
              <w:pStyle w:val="TAC"/>
            </w:pPr>
            <w:r w:rsidRPr="001D386E">
              <w:t>See CA_66B Bandwidth combination set 0 in Table 5.6A.1-1</w:t>
            </w:r>
          </w:p>
        </w:tc>
        <w:tc>
          <w:tcPr>
            <w:tcW w:w="1187" w:type="dxa"/>
            <w:vMerge/>
            <w:vAlign w:val="center"/>
          </w:tcPr>
          <w:p w14:paraId="41F47541" w14:textId="77777777" w:rsidR="00587823" w:rsidRPr="001D386E" w:rsidRDefault="00587823" w:rsidP="00587823">
            <w:pPr>
              <w:pStyle w:val="TAC"/>
            </w:pPr>
          </w:p>
        </w:tc>
        <w:tc>
          <w:tcPr>
            <w:tcW w:w="1286" w:type="dxa"/>
            <w:vMerge/>
            <w:vAlign w:val="center"/>
          </w:tcPr>
          <w:p w14:paraId="5A4309B1" w14:textId="77777777" w:rsidR="00587823" w:rsidRPr="001D386E" w:rsidRDefault="00587823" w:rsidP="00587823">
            <w:pPr>
              <w:pStyle w:val="TAC"/>
            </w:pPr>
          </w:p>
        </w:tc>
      </w:tr>
      <w:tr w:rsidR="00587823" w:rsidRPr="001D386E" w14:paraId="20F3F1A3" w14:textId="77777777" w:rsidTr="001D6D23">
        <w:trPr>
          <w:trHeight w:val="223"/>
          <w:jc w:val="center"/>
        </w:trPr>
        <w:tc>
          <w:tcPr>
            <w:tcW w:w="1397" w:type="dxa"/>
            <w:vMerge w:val="restart"/>
            <w:vAlign w:val="center"/>
          </w:tcPr>
          <w:p w14:paraId="63ECE77D" w14:textId="77777777" w:rsidR="00587823" w:rsidRPr="001D386E" w:rsidRDefault="00587823" w:rsidP="00587823">
            <w:pPr>
              <w:pStyle w:val="TAC"/>
            </w:pPr>
            <w:r w:rsidRPr="001D386E">
              <w:t>CA_2A-5B-66C</w:t>
            </w:r>
          </w:p>
        </w:tc>
        <w:tc>
          <w:tcPr>
            <w:tcW w:w="1466" w:type="dxa"/>
            <w:vMerge w:val="restart"/>
            <w:vAlign w:val="center"/>
          </w:tcPr>
          <w:p w14:paraId="12799DED" w14:textId="77777777" w:rsidR="00587823" w:rsidRPr="001D386E" w:rsidRDefault="00587823" w:rsidP="00587823">
            <w:pPr>
              <w:pStyle w:val="TAC"/>
              <w:rPr>
                <w:lang w:eastAsia="ja-JP"/>
              </w:rPr>
            </w:pPr>
            <w:r w:rsidRPr="001D386E">
              <w:rPr>
                <w:lang w:eastAsia="ja-JP"/>
              </w:rPr>
              <w:t>CA_2A-5A</w:t>
            </w:r>
          </w:p>
          <w:p w14:paraId="5EAC35B5" w14:textId="77777777" w:rsidR="00587823" w:rsidRPr="001D386E" w:rsidRDefault="00587823" w:rsidP="00587823">
            <w:pPr>
              <w:pStyle w:val="TAC"/>
              <w:rPr>
                <w:lang w:eastAsia="ja-JP"/>
              </w:rPr>
            </w:pPr>
            <w:r w:rsidRPr="001D386E">
              <w:rPr>
                <w:lang w:eastAsia="ja-JP"/>
              </w:rPr>
              <w:t>CA_5A-66A</w:t>
            </w:r>
          </w:p>
        </w:tc>
        <w:tc>
          <w:tcPr>
            <w:tcW w:w="768" w:type="dxa"/>
            <w:shd w:val="clear" w:color="auto" w:fill="auto"/>
            <w:vAlign w:val="center"/>
          </w:tcPr>
          <w:p w14:paraId="0F954BD4" w14:textId="77777777" w:rsidR="00587823" w:rsidRPr="001D386E" w:rsidRDefault="00587823" w:rsidP="00587823">
            <w:pPr>
              <w:pStyle w:val="TAC"/>
            </w:pPr>
            <w:r w:rsidRPr="001D386E">
              <w:t>2</w:t>
            </w:r>
          </w:p>
        </w:tc>
        <w:tc>
          <w:tcPr>
            <w:tcW w:w="699" w:type="dxa"/>
            <w:shd w:val="clear" w:color="auto" w:fill="auto"/>
            <w:vAlign w:val="center"/>
          </w:tcPr>
          <w:p w14:paraId="6D8ACD25" w14:textId="77777777" w:rsidR="00587823" w:rsidRPr="001D386E" w:rsidRDefault="00587823" w:rsidP="00587823">
            <w:pPr>
              <w:pStyle w:val="TAC"/>
            </w:pPr>
          </w:p>
        </w:tc>
        <w:tc>
          <w:tcPr>
            <w:tcW w:w="586" w:type="dxa"/>
            <w:vAlign w:val="center"/>
          </w:tcPr>
          <w:p w14:paraId="00ECE913" w14:textId="77777777" w:rsidR="00587823" w:rsidRPr="001D386E" w:rsidRDefault="00587823" w:rsidP="00587823">
            <w:pPr>
              <w:pStyle w:val="TAC"/>
            </w:pPr>
          </w:p>
        </w:tc>
        <w:tc>
          <w:tcPr>
            <w:tcW w:w="666" w:type="dxa"/>
            <w:gridSpan w:val="2"/>
            <w:vAlign w:val="center"/>
          </w:tcPr>
          <w:p w14:paraId="1BB62F48" w14:textId="77777777" w:rsidR="00587823" w:rsidRPr="001D386E" w:rsidRDefault="00587823" w:rsidP="00587823">
            <w:pPr>
              <w:pStyle w:val="TAC"/>
            </w:pPr>
            <w:r w:rsidRPr="001D386E">
              <w:t>Yes</w:t>
            </w:r>
          </w:p>
        </w:tc>
        <w:tc>
          <w:tcPr>
            <w:tcW w:w="586" w:type="dxa"/>
            <w:gridSpan w:val="2"/>
            <w:vAlign w:val="center"/>
          </w:tcPr>
          <w:p w14:paraId="3740AB89" w14:textId="77777777" w:rsidR="00587823" w:rsidRPr="001D386E" w:rsidRDefault="00587823" w:rsidP="00587823">
            <w:pPr>
              <w:pStyle w:val="TAC"/>
            </w:pPr>
            <w:r w:rsidRPr="001D386E">
              <w:t>Yes</w:t>
            </w:r>
          </w:p>
        </w:tc>
        <w:tc>
          <w:tcPr>
            <w:tcW w:w="589" w:type="dxa"/>
            <w:gridSpan w:val="2"/>
            <w:vAlign w:val="center"/>
          </w:tcPr>
          <w:p w14:paraId="47016599" w14:textId="77777777" w:rsidR="00587823" w:rsidRPr="001D386E" w:rsidRDefault="00587823" w:rsidP="00587823">
            <w:pPr>
              <w:pStyle w:val="TAC"/>
            </w:pPr>
            <w:r w:rsidRPr="001D386E">
              <w:t>Yes</w:t>
            </w:r>
          </w:p>
        </w:tc>
        <w:tc>
          <w:tcPr>
            <w:tcW w:w="593" w:type="dxa"/>
            <w:gridSpan w:val="2"/>
            <w:vAlign w:val="center"/>
          </w:tcPr>
          <w:p w14:paraId="1BA37101" w14:textId="77777777" w:rsidR="00587823" w:rsidRPr="001D386E" w:rsidRDefault="00587823" w:rsidP="00587823">
            <w:pPr>
              <w:pStyle w:val="TAC"/>
              <w:rPr>
                <w:lang w:eastAsia="ja-JP"/>
              </w:rPr>
            </w:pPr>
            <w:r w:rsidRPr="001D386E">
              <w:t>Yes</w:t>
            </w:r>
          </w:p>
        </w:tc>
        <w:tc>
          <w:tcPr>
            <w:tcW w:w="1187" w:type="dxa"/>
            <w:vMerge w:val="restart"/>
            <w:vAlign w:val="center"/>
          </w:tcPr>
          <w:p w14:paraId="683305B5" w14:textId="77777777" w:rsidR="00587823" w:rsidRPr="001D386E" w:rsidRDefault="00587823" w:rsidP="00587823">
            <w:pPr>
              <w:pStyle w:val="TAC"/>
            </w:pPr>
            <w:r w:rsidRPr="001D386E">
              <w:t>80</w:t>
            </w:r>
          </w:p>
        </w:tc>
        <w:tc>
          <w:tcPr>
            <w:tcW w:w="1286" w:type="dxa"/>
            <w:vMerge w:val="restart"/>
            <w:vAlign w:val="center"/>
          </w:tcPr>
          <w:p w14:paraId="086EE280" w14:textId="77777777" w:rsidR="00587823" w:rsidRPr="001D386E" w:rsidRDefault="00587823" w:rsidP="00587823">
            <w:pPr>
              <w:pStyle w:val="TAC"/>
            </w:pPr>
            <w:r w:rsidRPr="001D386E">
              <w:t>0</w:t>
            </w:r>
          </w:p>
        </w:tc>
      </w:tr>
      <w:tr w:rsidR="00587823" w:rsidRPr="001D386E" w14:paraId="6942C786" w14:textId="77777777" w:rsidTr="001D6D23">
        <w:trPr>
          <w:trHeight w:val="223"/>
          <w:jc w:val="center"/>
        </w:trPr>
        <w:tc>
          <w:tcPr>
            <w:tcW w:w="1397" w:type="dxa"/>
            <w:vMerge/>
            <w:vAlign w:val="center"/>
          </w:tcPr>
          <w:p w14:paraId="4989C957" w14:textId="77777777" w:rsidR="00587823" w:rsidRPr="001D386E" w:rsidRDefault="00587823" w:rsidP="00587823">
            <w:pPr>
              <w:pStyle w:val="TAC"/>
            </w:pPr>
          </w:p>
        </w:tc>
        <w:tc>
          <w:tcPr>
            <w:tcW w:w="1466" w:type="dxa"/>
            <w:vMerge/>
            <w:vAlign w:val="center"/>
          </w:tcPr>
          <w:p w14:paraId="45FDE140" w14:textId="77777777" w:rsidR="00587823" w:rsidRPr="001D386E" w:rsidRDefault="00587823" w:rsidP="00587823">
            <w:pPr>
              <w:pStyle w:val="TAC"/>
              <w:rPr>
                <w:lang w:eastAsia="ja-JP"/>
              </w:rPr>
            </w:pPr>
          </w:p>
        </w:tc>
        <w:tc>
          <w:tcPr>
            <w:tcW w:w="768" w:type="dxa"/>
            <w:shd w:val="clear" w:color="auto" w:fill="auto"/>
            <w:vAlign w:val="center"/>
          </w:tcPr>
          <w:p w14:paraId="37B73B81" w14:textId="77777777" w:rsidR="00587823" w:rsidRPr="001D386E" w:rsidRDefault="00587823" w:rsidP="00587823">
            <w:pPr>
              <w:pStyle w:val="TAC"/>
            </w:pPr>
            <w:r w:rsidRPr="001D386E">
              <w:t>5</w:t>
            </w:r>
          </w:p>
        </w:tc>
        <w:tc>
          <w:tcPr>
            <w:tcW w:w="3719" w:type="dxa"/>
            <w:gridSpan w:val="10"/>
            <w:shd w:val="clear" w:color="auto" w:fill="auto"/>
            <w:vAlign w:val="center"/>
          </w:tcPr>
          <w:p w14:paraId="0B7282E2" w14:textId="77777777" w:rsidR="00587823" w:rsidRPr="001D386E" w:rsidRDefault="00587823" w:rsidP="00587823">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313C25C" w14:textId="77777777" w:rsidR="00587823" w:rsidRPr="001D386E" w:rsidRDefault="00587823" w:rsidP="00587823">
            <w:pPr>
              <w:pStyle w:val="TAC"/>
            </w:pPr>
          </w:p>
        </w:tc>
        <w:tc>
          <w:tcPr>
            <w:tcW w:w="1286" w:type="dxa"/>
            <w:vMerge/>
            <w:vAlign w:val="center"/>
          </w:tcPr>
          <w:p w14:paraId="68142E58" w14:textId="77777777" w:rsidR="00587823" w:rsidRPr="001D386E" w:rsidRDefault="00587823" w:rsidP="00587823">
            <w:pPr>
              <w:pStyle w:val="TAC"/>
            </w:pPr>
          </w:p>
        </w:tc>
      </w:tr>
      <w:tr w:rsidR="00587823" w:rsidRPr="001D386E" w14:paraId="57695D77" w14:textId="77777777" w:rsidTr="001D6D23">
        <w:trPr>
          <w:trHeight w:val="223"/>
          <w:jc w:val="center"/>
        </w:trPr>
        <w:tc>
          <w:tcPr>
            <w:tcW w:w="1397" w:type="dxa"/>
            <w:vMerge/>
            <w:vAlign w:val="center"/>
          </w:tcPr>
          <w:p w14:paraId="41ED4C8D" w14:textId="77777777" w:rsidR="00587823" w:rsidRPr="001D386E" w:rsidRDefault="00587823" w:rsidP="00587823">
            <w:pPr>
              <w:pStyle w:val="TAC"/>
            </w:pPr>
          </w:p>
        </w:tc>
        <w:tc>
          <w:tcPr>
            <w:tcW w:w="1466" w:type="dxa"/>
            <w:vMerge/>
            <w:vAlign w:val="center"/>
          </w:tcPr>
          <w:p w14:paraId="479E9424" w14:textId="77777777" w:rsidR="00587823" w:rsidRPr="001D386E" w:rsidRDefault="00587823" w:rsidP="00587823">
            <w:pPr>
              <w:pStyle w:val="TAC"/>
              <w:rPr>
                <w:lang w:eastAsia="ja-JP"/>
              </w:rPr>
            </w:pPr>
          </w:p>
        </w:tc>
        <w:tc>
          <w:tcPr>
            <w:tcW w:w="768" w:type="dxa"/>
            <w:shd w:val="clear" w:color="auto" w:fill="auto"/>
            <w:vAlign w:val="center"/>
          </w:tcPr>
          <w:p w14:paraId="29A5F788" w14:textId="77777777" w:rsidR="00587823" w:rsidRPr="001D386E" w:rsidRDefault="00587823" w:rsidP="00587823">
            <w:pPr>
              <w:pStyle w:val="TAC"/>
            </w:pPr>
            <w:r w:rsidRPr="001D386E">
              <w:t>66</w:t>
            </w:r>
          </w:p>
        </w:tc>
        <w:tc>
          <w:tcPr>
            <w:tcW w:w="3719" w:type="dxa"/>
            <w:gridSpan w:val="10"/>
            <w:shd w:val="clear" w:color="auto" w:fill="auto"/>
            <w:vAlign w:val="center"/>
          </w:tcPr>
          <w:p w14:paraId="5F15D6B3" w14:textId="77777777" w:rsidR="00587823" w:rsidRPr="001D386E" w:rsidRDefault="00587823" w:rsidP="00587823">
            <w:pPr>
              <w:pStyle w:val="TAC"/>
              <w:rPr>
                <w:lang w:eastAsia="ja-JP"/>
              </w:rPr>
            </w:pPr>
            <w:r w:rsidRPr="001D386E">
              <w:t>See CA_66C Bandwidth combination set 0 in Table 5.6A.1-1</w:t>
            </w:r>
          </w:p>
        </w:tc>
        <w:tc>
          <w:tcPr>
            <w:tcW w:w="1187" w:type="dxa"/>
            <w:vMerge/>
            <w:vAlign w:val="center"/>
          </w:tcPr>
          <w:p w14:paraId="63DA7701" w14:textId="77777777" w:rsidR="00587823" w:rsidRPr="001D386E" w:rsidRDefault="00587823" w:rsidP="00587823">
            <w:pPr>
              <w:pStyle w:val="TAC"/>
            </w:pPr>
          </w:p>
        </w:tc>
        <w:tc>
          <w:tcPr>
            <w:tcW w:w="1286" w:type="dxa"/>
            <w:vMerge/>
            <w:vAlign w:val="center"/>
          </w:tcPr>
          <w:p w14:paraId="4F14435E" w14:textId="77777777" w:rsidR="00587823" w:rsidRPr="001D386E" w:rsidRDefault="00587823" w:rsidP="00587823">
            <w:pPr>
              <w:pStyle w:val="TAC"/>
            </w:pPr>
          </w:p>
        </w:tc>
      </w:tr>
      <w:tr w:rsidR="00587823" w:rsidRPr="001D386E" w14:paraId="37AE2C69" w14:textId="77777777" w:rsidTr="001D6D23">
        <w:trPr>
          <w:trHeight w:val="223"/>
          <w:jc w:val="center"/>
        </w:trPr>
        <w:tc>
          <w:tcPr>
            <w:tcW w:w="1397" w:type="dxa"/>
            <w:vMerge w:val="restart"/>
            <w:vAlign w:val="center"/>
          </w:tcPr>
          <w:p w14:paraId="003382CA" w14:textId="77777777" w:rsidR="00587823" w:rsidRPr="001D386E" w:rsidRDefault="00587823" w:rsidP="00587823">
            <w:pPr>
              <w:pStyle w:val="TAC"/>
            </w:pPr>
            <w:r w:rsidRPr="001D386E">
              <w:rPr>
                <w:rFonts w:cs="Intel Clear"/>
              </w:rPr>
              <w:t>CA_2A-5B-66A-66A</w:t>
            </w:r>
          </w:p>
        </w:tc>
        <w:tc>
          <w:tcPr>
            <w:tcW w:w="1466" w:type="dxa"/>
            <w:vMerge w:val="restart"/>
            <w:vAlign w:val="center"/>
          </w:tcPr>
          <w:p w14:paraId="532D29B7" w14:textId="77777777" w:rsidR="00587823" w:rsidRPr="001D386E" w:rsidRDefault="00587823" w:rsidP="00587823">
            <w:pPr>
              <w:pStyle w:val="TAC"/>
              <w:rPr>
                <w:lang w:eastAsia="ja-JP"/>
              </w:rPr>
            </w:pPr>
            <w:r w:rsidRPr="001D386E">
              <w:rPr>
                <w:rFonts w:cs="Intel Clear"/>
                <w:lang w:eastAsia="zh-CN"/>
              </w:rPr>
              <w:t>-</w:t>
            </w:r>
          </w:p>
        </w:tc>
        <w:tc>
          <w:tcPr>
            <w:tcW w:w="768" w:type="dxa"/>
            <w:shd w:val="clear" w:color="auto" w:fill="auto"/>
            <w:vAlign w:val="center"/>
          </w:tcPr>
          <w:p w14:paraId="06A64360" w14:textId="77777777" w:rsidR="00587823" w:rsidRPr="001D386E" w:rsidRDefault="00587823" w:rsidP="00587823">
            <w:pPr>
              <w:pStyle w:val="TAC"/>
            </w:pPr>
            <w:r w:rsidRPr="001D386E">
              <w:rPr>
                <w:rFonts w:cs="Intel Clear" w:hint="eastAsia"/>
                <w:lang w:eastAsia="zh-CN"/>
              </w:rPr>
              <w:t>2</w:t>
            </w:r>
          </w:p>
        </w:tc>
        <w:tc>
          <w:tcPr>
            <w:tcW w:w="699" w:type="dxa"/>
            <w:shd w:val="clear" w:color="auto" w:fill="auto"/>
            <w:vAlign w:val="center"/>
          </w:tcPr>
          <w:p w14:paraId="33737F56" w14:textId="77777777" w:rsidR="00587823" w:rsidRPr="001D386E" w:rsidRDefault="00587823" w:rsidP="00587823">
            <w:pPr>
              <w:pStyle w:val="TAC"/>
            </w:pPr>
          </w:p>
        </w:tc>
        <w:tc>
          <w:tcPr>
            <w:tcW w:w="586" w:type="dxa"/>
            <w:vAlign w:val="center"/>
          </w:tcPr>
          <w:p w14:paraId="70E8C854" w14:textId="77777777" w:rsidR="00587823" w:rsidRPr="001D386E" w:rsidRDefault="00587823" w:rsidP="00587823">
            <w:pPr>
              <w:pStyle w:val="TAC"/>
            </w:pPr>
          </w:p>
        </w:tc>
        <w:tc>
          <w:tcPr>
            <w:tcW w:w="666" w:type="dxa"/>
            <w:gridSpan w:val="2"/>
            <w:vAlign w:val="center"/>
          </w:tcPr>
          <w:p w14:paraId="2D5A204C" w14:textId="77777777" w:rsidR="00587823" w:rsidRPr="001D386E" w:rsidRDefault="00587823" w:rsidP="00587823">
            <w:pPr>
              <w:pStyle w:val="TAC"/>
            </w:pPr>
            <w:r w:rsidRPr="001D386E">
              <w:rPr>
                <w:rFonts w:cs="Intel Clear"/>
              </w:rPr>
              <w:t>Yes</w:t>
            </w:r>
          </w:p>
        </w:tc>
        <w:tc>
          <w:tcPr>
            <w:tcW w:w="586" w:type="dxa"/>
            <w:gridSpan w:val="2"/>
            <w:vAlign w:val="center"/>
          </w:tcPr>
          <w:p w14:paraId="7595DF18" w14:textId="77777777" w:rsidR="00587823" w:rsidRPr="001D386E" w:rsidRDefault="00587823" w:rsidP="00587823">
            <w:pPr>
              <w:pStyle w:val="TAC"/>
            </w:pPr>
            <w:r w:rsidRPr="001D386E">
              <w:rPr>
                <w:rFonts w:cs="Intel Clear"/>
              </w:rPr>
              <w:t>Yes</w:t>
            </w:r>
          </w:p>
        </w:tc>
        <w:tc>
          <w:tcPr>
            <w:tcW w:w="589" w:type="dxa"/>
            <w:gridSpan w:val="2"/>
            <w:vAlign w:val="center"/>
          </w:tcPr>
          <w:p w14:paraId="119C939B" w14:textId="77777777" w:rsidR="00587823" w:rsidRPr="001D386E" w:rsidRDefault="00587823" w:rsidP="00587823">
            <w:pPr>
              <w:pStyle w:val="TAC"/>
            </w:pPr>
            <w:r w:rsidRPr="001D386E">
              <w:rPr>
                <w:rFonts w:cs="Intel Clear"/>
              </w:rPr>
              <w:t>Yes</w:t>
            </w:r>
          </w:p>
        </w:tc>
        <w:tc>
          <w:tcPr>
            <w:tcW w:w="593" w:type="dxa"/>
            <w:gridSpan w:val="2"/>
            <w:vAlign w:val="center"/>
          </w:tcPr>
          <w:p w14:paraId="3ED76CC3" w14:textId="77777777" w:rsidR="00587823" w:rsidRPr="001D386E" w:rsidRDefault="00587823" w:rsidP="00587823">
            <w:pPr>
              <w:pStyle w:val="TAC"/>
              <w:rPr>
                <w:lang w:eastAsia="ja-JP"/>
              </w:rPr>
            </w:pPr>
            <w:r w:rsidRPr="001D386E">
              <w:rPr>
                <w:rFonts w:cs="Intel Clear"/>
              </w:rPr>
              <w:t>Yes</w:t>
            </w:r>
          </w:p>
        </w:tc>
        <w:tc>
          <w:tcPr>
            <w:tcW w:w="1187" w:type="dxa"/>
            <w:vMerge w:val="restart"/>
            <w:vAlign w:val="center"/>
          </w:tcPr>
          <w:p w14:paraId="69744B4E" w14:textId="77777777" w:rsidR="00587823" w:rsidRPr="001D386E" w:rsidRDefault="00587823" w:rsidP="00587823">
            <w:pPr>
              <w:pStyle w:val="TAC"/>
            </w:pPr>
            <w:r w:rsidRPr="001D386E">
              <w:t>80</w:t>
            </w:r>
          </w:p>
        </w:tc>
        <w:tc>
          <w:tcPr>
            <w:tcW w:w="1286" w:type="dxa"/>
            <w:vMerge w:val="restart"/>
            <w:vAlign w:val="center"/>
          </w:tcPr>
          <w:p w14:paraId="2D79E0B4" w14:textId="77777777" w:rsidR="00587823" w:rsidRPr="001D386E" w:rsidRDefault="00587823" w:rsidP="00587823">
            <w:pPr>
              <w:pStyle w:val="TAC"/>
            </w:pPr>
            <w:r w:rsidRPr="001D386E">
              <w:t>0</w:t>
            </w:r>
          </w:p>
        </w:tc>
      </w:tr>
      <w:tr w:rsidR="00587823" w:rsidRPr="001D386E" w14:paraId="0EF71E3F" w14:textId="77777777" w:rsidTr="001D6D23">
        <w:trPr>
          <w:trHeight w:val="223"/>
          <w:jc w:val="center"/>
        </w:trPr>
        <w:tc>
          <w:tcPr>
            <w:tcW w:w="1397" w:type="dxa"/>
            <w:vMerge/>
            <w:vAlign w:val="center"/>
          </w:tcPr>
          <w:p w14:paraId="2FEA9BE0" w14:textId="77777777" w:rsidR="00587823" w:rsidRPr="001D386E" w:rsidRDefault="00587823" w:rsidP="00587823">
            <w:pPr>
              <w:pStyle w:val="TAC"/>
            </w:pPr>
          </w:p>
        </w:tc>
        <w:tc>
          <w:tcPr>
            <w:tcW w:w="1466" w:type="dxa"/>
            <w:vMerge/>
            <w:vAlign w:val="center"/>
          </w:tcPr>
          <w:p w14:paraId="566AB126" w14:textId="77777777" w:rsidR="00587823" w:rsidRPr="001D386E" w:rsidRDefault="00587823" w:rsidP="00587823">
            <w:pPr>
              <w:pStyle w:val="TAC"/>
              <w:rPr>
                <w:lang w:eastAsia="ja-JP"/>
              </w:rPr>
            </w:pPr>
          </w:p>
        </w:tc>
        <w:tc>
          <w:tcPr>
            <w:tcW w:w="768" w:type="dxa"/>
            <w:shd w:val="clear" w:color="auto" w:fill="auto"/>
            <w:vAlign w:val="center"/>
          </w:tcPr>
          <w:p w14:paraId="561AD14D" w14:textId="77777777" w:rsidR="00587823" w:rsidRPr="001D386E" w:rsidRDefault="00587823" w:rsidP="00587823">
            <w:pPr>
              <w:pStyle w:val="TAC"/>
            </w:pPr>
            <w:r w:rsidRPr="001D386E">
              <w:rPr>
                <w:rFonts w:cs="Intel Clear" w:hint="eastAsia"/>
                <w:lang w:eastAsia="zh-CN"/>
              </w:rPr>
              <w:t>5</w:t>
            </w:r>
          </w:p>
        </w:tc>
        <w:tc>
          <w:tcPr>
            <w:tcW w:w="3719" w:type="dxa"/>
            <w:gridSpan w:val="10"/>
            <w:shd w:val="clear" w:color="auto" w:fill="auto"/>
            <w:vAlign w:val="center"/>
          </w:tcPr>
          <w:p w14:paraId="5DDC5049" w14:textId="77777777" w:rsidR="00587823" w:rsidRPr="001D386E" w:rsidRDefault="00587823" w:rsidP="00587823">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800EE23" w14:textId="77777777" w:rsidR="00587823" w:rsidRPr="001D386E" w:rsidRDefault="00587823" w:rsidP="00587823">
            <w:pPr>
              <w:pStyle w:val="TAC"/>
            </w:pPr>
          </w:p>
        </w:tc>
        <w:tc>
          <w:tcPr>
            <w:tcW w:w="1286" w:type="dxa"/>
            <w:vMerge/>
            <w:vAlign w:val="center"/>
          </w:tcPr>
          <w:p w14:paraId="06BCAAF5" w14:textId="77777777" w:rsidR="00587823" w:rsidRPr="001D386E" w:rsidRDefault="00587823" w:rsidP="00587823">
            <w:pPr>
              <w:pStyle w:val="TAC"/>
            </w:pPr>
          </w:p>
        </w:tc>
      </w:tr>
      <w:tr w:rsidR="00587823" w:rsidRPr="001D386E" w14:paraId="15CE712F" w14:textId="77777777" w:rsidTr="001D6D23">
        <w:trPr>
          <w:trHeight w:val="223"/>
          <w:jc w:val="center"/>
        </w:trPr>
        <w:tc>
          <w:tcPr>
            <w:tcW w:w="1397" w:type="dxa"/>
            <w:vMerge/>
            <w:vAlign w:val="center"/>
          </w:tcPr>
          <w:p w14:paraId="395014EE" w14:textId="77777777" w:rsidR="00587823" w:rsidRPr="001D386E" w:rsidRDefault="00587823" w:rsidP="00587823">
            <w:pPr>
              <w:pStyle w:val="TAC"/>
            </w:pPr>
          </w:p>
        </w:tc>
        <w:tc>
          <w:tcPr>
            <w:tcW w:w="1466" w:type="dxa"/>
            <w:vMerge/>
            <w:vAlign w:val="center"/>
          </w:tcPr>
          <w:p w14:paraId="503FB139" w14:textId="77777777" w:rsidR="00587823" w:rsidRPr="001D386E" w:rsidRDefault="00587823" w:rsidP="00587823">
            <w:pPr>
              <w:pStyle w:val="TAC"/>
              <w:rPr>
                <w:lang w:eastAsia="ja-JP"/>
              </w:rPr>
            </w:pPr>
          </w:p>
        </w:tc>
        <w:tc>
          <w:tcPr>
            <w:tcW w:w="768" w:type="dxa"/>
            <w:shd w:val="clear" w:color="auto" w:fill="auto"/>
            <w:vAlign w:val="center"/>
          </w:tcPr>
          <w:p w14:paraId="367EAB7A" w14:textId="77777777" w:rsidR="00587823" w:rsidRPr="001D386E" w:rsidRDefault="00587823" w:rsidP="00587823">
            <w:pPr>
              <w:pStyle w:val="TAC"/>
            </w:pPr>
            <w:r w:rsidRPr="001D386E">
              <w:rPr>
                <w:rFonts w:cs="Intel Clear" w:hint="eastAsia"/>
                <w:lang w:eastAsia="zh-CN"/>
              </w:rPr>
              <w:t>66</w:t>
            </w:r>
          </w:p>
        </w:tc>
        <w:tc>
          <w:tcPr>
            <w:tcW w:w="3719" w:type="dxa"/>
            <w:gridSpan w:val="10"/>
            <w:shd w:val="clear" w:color="auto" w:fill="auto"/>
            <w:vAlign w:val="center"/>
          </w:tcPr>
          <w:p w14:paraId="34854402" w14:textId="77777777" w:rsidR="00587823" w:rsidRPr="001D386E" w:rsidRDefault="00587823" w:rsidP="00587823">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778ECEA6" w14:textId="77777777" w:rsidR="00587823" w:rsidRPr="001D386E" w:rsidRDefault="00587823" w:rsidP="00587823">
            <w:pPr>
              <w:pStyle w:val="TAC"/>
            </w:pPr>
          </w:p>
        </w:tc>
        <w:tc>
          <w:tcPr>
            <w:tcW w:w="1286" w:type="dxa"/>
            <w:vMerge/>
            <w:vAlign w:val="center"/>
          </w:tcPr>
          <w:p w14:paraId="3C9AB2E9" w14:textId="77777777" w:rsidR="00587823" w:rsidRPr="001D386E" w:rsidRDefault="00587823" w:rsidP="00587823">
            <w:pPr>
              <w:pStyle w:val="TAC"/>
            </w:pPr>
          </w:p>
        </w:tc>
      </w:tr>
      <w:tr w:rsidR="00587823" w:rsidRPr="001D386E" w14:paraId="002BD2D0" w14:textId="77777777" w:rsidTr="001D6D23">
        <w:trPr>
          <w:trHeight w:val="223"/>
          <w:jc w:val="center"/>
        </w:trPr>
        <w:tc>
          <w:tcPr>
            <w:tcW w:w="1397" w:type="dxa"/>
            <w:vMerge w:val="restart"/>
            <w:vAlign w:val="center"/>
          </w:tcPr>
          <w:p w14:paraId="2BD8D811" w14:textId="77777777" w:rsidR="00587823" w:rsidRPr="001D386E" w:rsidRDefault="00587823" w:rsidP="00587823">
            <w:pPr>
              <w:pStyle w:val="TAC"/>
            </w:pPr>
            <w:r w:rsidRPr="001D386E">
              <w:rPr>
                <w:rFonts w:cs="Intel Clear"/>
              </w:rPr>
              <w:t>CA_2A-2A-5B-66A</w:t>
            </w:r>
          </w:p>
        </w:tc>
        <w:tc>
          <w:tcPr>
            <w:tcW w:w="1466" w:type="dxa"/>
            <w:vMerge w:val="restart"/>
            <w:vAlign w:val="center"/>
          </w:tcPr>
          <w:p w14:paraId="38E5BC4C" w14:textId="77777777" w:rsidR="00587823" w:rsidRPr="001D386E" w:rsidRDefault="00587823" w:rsidP="00587823">
            <w:pPr>
              <w:pStyle w:val="TAC"/>
              <w:rPr>
                <w:lang w:eastAsia="zh-CN"/>
              </w:rPr>
            </w:pPr>
            <w:r w:rsidRPr="001D386E">
              <w:rPr>
                <w:rFonts w:cs="Intel Clear"/>
                <w:lang w:eastAsia="zh-CN"/>
              </w:rPr>
              <w:t>-</w:t>
            </w:r>
          </w:p>
        </w:tc>
        <w:tc>
          <w:tcPr>
            <w:tcW w:w="768" w:type="dxa"/>
            <w:shd w:val="clear" w:color="auto" w:fill="auto"/>
            <w:vAlign w:val="center"/>
          </w:tcPr>
          <w:p w14:paraId="60758B52" w14:textId="77777777" w:rsidR="00587823" w:rsidRPr="001D386E" w:rsidRDefault="00587823" w:rsidP="00587823">
            <w:pPr>
              <w:pStyle w:val="TAC"/>
              <w:rPr>
                <w:lang w:eastAsia="zh-CN"/>
              </w:rPr>
            </w:pPr>
            <w:r w:rsidRPr="001D386E">
              <w:rPr>
                <w:rFonts w:cs="Intel Clear"/>
                <w:lang w:eastAsia="zh-CN"/>
              </w:rPr>
              <w:t>2</w:t>
            </w:r>
          </w:p>
        </w:tc>
        <w:tc>
          <w:tcPr>
            <w:tcW w:w="3719" w:type="dxa"/>
            <w:gridSpan w:val="10"/>
            <w:shd w:val="clear" w:color="auto" w:fill="auto"/>
            <w:vAlign w:val="center"/>
          </w:tcPr>
          <w:p w14:paraId="186EAF38" w14:textId="77777777" w:rsidR="00587823" w:rsidRPr="001D386E" w:rsidRDefault="00587823" w:rsidP="00587823">
            <w:pPr>
              <w:pStyle w:val="TAC"/>
              <w:rPr>
                <w:lang w:eastAsia="zh-CN"/>
              </w:rPr>
            </w:pPr>
            <w:r w:rsidRPr="001D386E">
              <w:rPr>
                <w:lang w:eastAsia="ja-JP"/>
              </w:rPr>
              <w:t>See CA_2A-2A Bandwidth Combination Set 0 in Table 5.6A.1-3</w:t>
            </w:r>
          </w:p>
        </w:tc>
        <w:tc>
          <w:tcPr>
            <w:tcW w:w="1187" w:type="dxa"/>
            <w:vMerge w:val="restart"/>
            <w:vAlign w:val="center"/>
          </w:tcPr>
          <w:p w14:paraId="6944B66E" w14:textId="77777777" w:rsidR="00587823" w:rsidRPr="001D386E" w:rsidRDefault="00587823" w:rsidP="00587823">
            <w:pPr>
              <w:pStyle w:val="TAC"/>
            </w:pPr>
            <w:r w:rsidRPr="001D386E">
              <w:t>80</w:t>
            </w:r>
          </w:p>
        </w:tc>
        <w:tc>
          <w:tcPr>
            <w:tcW w:w="1286" w:type="dxa"/>
            <w:vMerge w:val="restart"/>
            <w:vAlign w:val="center"/>
          </w:tcPr>
          <w:p w14:paraId="0C1797EB" w14:textId="77777777" w:rsidR="00587823" w:rsidRPr="001D386E" w:rsidRDefault="00587823" w:rsidP="00587823">
            <w:pPr>
              <w:pStyle w:val="TAC"/>
            </w:pPr>
            <w:r w:rsidRPr="001D386E">
              <w:t>0</w:t>
            </w:r>
          </w:p>
        </w:tc>
      </w:tr>
      <w:tr w:rsidR="00587823" w:rsidRPr="001D386E" w14:paraId="42C13A0C" w14:textId="77777777" w:rsidTr="001D6D23">
        <w:trPr>
          <w:trHeight w:val="223"/>
          <w:jc w:val="center"/>
        </w:trPr>
        <w:tc>
          <w:tcPr>
            <w:tcW w:w="1397" w:type="dxa"/>
            <w:vMerge/>
            <w:vAlign w:val="center"/>
          </w:tcPr>
          <w:p w14:paraId="2C433122" w14:textId="77777777" w:rsidR="00587823" w:rsidRPr="001D386E" w:rsidRDefault="00587823" w:rsidP="00587823">
            <w:pPr>
              <w:pStyle w:val="TAC"/>
            </w:pPr>
          </w:p>
        </w:tc>
        <w:tc>
          <w:tcPr>
            <w:tcW w:w="1466" w:type="dxa"/>
            <w:vMerge/>
            <w:vAlign w:val="center"/>
          </w:tcPr>
          <w:p w14:paraId="28C0A857" w14:textId="77777777" w:rsidR="00587823" w:rsidRPr="001D386E" w:rsidRDefault="00587823" w:rsidP="00587823">
            <w:pPr>
              <w:pStyle w:val="TAC"/>
              <w:rPr>
                <w:lang w:eastAsia="zh-CN"/>
              </w:rPr>
            </w:pPr>
          </w:p>
        </w:tc>
        <w:tc>
          <w:tcPr>
            <w:tcW w:w="768" w:type="dxa"/>
            <w:shd w:val="clear" w:color="auto" w:fill="auto"/>
            <w:vAlign w:val="center"/>
          </w:tcPr>
          <w:p w14:paraId="0206E24F" w14:textId="77777777" w:rsidR="00587823" w:rsidRPr="001D386E" w:rsidRDefault="00587823" w:rsidP="00587823">
            <w:pPr>
              <w:pStyle w:val="TAC"/>
              <w:rPr>
                <w:lang w:eastAsia="zh-CN"/>
              </w:rPr>
            </w:pPr>
            <w:r w:rsidRPr="001D386E">
              <w:rPr>
                <w:rFonts w:cs="Intel Clear"/>
                <w:lang w:eastAsia="zh-CN"/>
              </w:rPr>
              <w:t>5</w:t>
            </w:r>
          </w:p>
        </w:tc>
        <w:tc>
          <w:tcPr>
            <w:tcW w:w="3719" w:type="dxa"/>
            <w:gridSpan w:val="10"/>
            <w:shd w:val="clear" w:color="auto" w:fill="auto"/>
            <w:vAlign w:val="center"/>
          </w:tcPr>
          <w:p w14:paraId="5D2495DD" w14:textId="77777777" w:rsidR="00587823" w:rsidRPr="001D386E" w:rsidRDefault="00587823" w:rsidP="00587823">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5F961CB9" w14:textId="77777777" w:rsidR="00587823" w:rsidRPr="001D386E" w:rsidRDefault="00587823" w:rsidP="00587823">
            <w:pPr>
              <w:pStyle w:val="TAC"/>
            </w:pPr>
          </w:p>
        </w:tc>
        <w:tc>
          <w:tcPr>
            <w:tcW w:w="1286" w:type="dxa"/>
            <w:vMerge/>
            <w:vAlign w:val="center"/>
          </w:tcPr>
          <w:p w14:paraId="1CD8C318" w14:textId="77777777" w:rsidR="00587823" w:rsidRPr="001D386E" w:rsidRDefault="00587823" w:rsidP="00587823">
            <w:pPr>
              <w:pStyle w:val="TAC"/>
            </w:pPr>
          </w:p>
        </w:tc>
      </w:tr>
      <w:tr w:rsidR="00587823" w:rsidRPr="001D386E" w14:paraId="56BFC02E" w14:textId="77777777" w:rsidTr="001D6D23">
        <w:trPr>
          <w:trHeight w:val="223"/>
          <w:jc w:val="center"/>
        </w:trPr>
        <w:tc>
          <w:tcPr>
            <w:tcW w:w="1397" w:type="dxa"/>
            <w:vMerge/>
            <w:vAlign w:val="center"/>
          </w:tcPr>
          <w:p w14:paraId="09DCBF65" w14:textId="77777777" w:rsidR="00587823" w:rsidRPr="001D386E" w:rsidRDefault="00587823" w:rsidP="00587823">
            <w:pPr>
              <w:pStyle w:val="TAC"/>
            </w:pPr>
          </w:p>
        </w:tc>
        <w:tc>
          <w:tcPr>
            <w:tcW w:w="1466" w:type="dxa"/>
            <w:vMerge/>
            <w:vAlign w:val="center"/>
          </w:tcPr>
          <w:p w14:paraId="74A741C8" w14:textId="77777777" w:rsidR="00587823" w:rsidRPr="001D386E" w:rsidRDefault="00587823" w:rsidP="00587823">
            <w:pPr>
              <w:pStyle w:val="TAC"/>
              <w:rPr>
                <w:lang w:eastAsia="zh-CN"/>
              </w:rPr>
            </w:pPr>
          </w:p>
        </w:tc>
        <w:tc>
          <w:tcPr>
            <w:tcW w:w="768" w:type="dxa"/>
            <w:shd w:val="clear" w:color="auto" w:fill="auto"/>
            <w:vAlign w:val="center"/>
          </w:tcPr>
          <w:p w14:paraId="4F93896B" w14:textId="77777777" w:rsidR="00587823" w:rsidRPr="001D386E" w:rsidRDefault="00587823" w:rsidP="00587823">
            <w:pPr>
              <w:pStyle w:val="TAC"/>
              <w:rPr>
                <w:lang w:eastAsia="zh-CN"/>
              </w:rPr>
            </w:pPr>
            <w:r w:rsidRPr="001D386E">
              <w:rPr>
                <w:rFonts w:cs="Intel Clear"/>
                <w:lang w:eastAsia="zh-CN"/>
              </w:rPr>
              <w:t>66</w:t>
            </w:r>
          </w:p>
        </w:tc>
        <w:tc>
          <w:tcPr>
            <w:tcW w:w="699" w:type="dxa"/>
            <w:shd w:val="clear" w:color="auto" w:fill="auto"/>
            <w:vAlign w:val="center"/>
          </w:tcPr>
          <w:p w14:paraId="6A0BC022" w14:textId="77777777" w:rsidR="00587823" w:rsidRPr="001D386E" w:rsidRDefault="00587823" w:rsidP="00587823">
            <w:pPr>
              <w:pStyle w:val="TAC"/>
            </w:pPr>
          </w:p>
        </w:tc>
        <w:tc>
          <w:tcPr>
            <w:tcW w:w="586" w:type="dxa"/>
            <w:vAlign w:val="center"/>
          </w:tcPr>
          <w:p w14:paraId="5FD6D8A1" w14:textId="77777777" w:rsidR="00587823" w:rsidRPr="001D386E" w:rsidRDefault="00587823" w:rsidP="00587823">
            <w:pPr>
              <w:pStyle w:val="TAC"/>
            </w:pPr>
          </w:p>
        </w:tc>
        <w:tc>
          <w:tcPr>
            <w:tcW w:w="666" w:type="dxa"/>
            <w:gridSpan w:val="2"/>
            <w:vAlign w:val="center"/>
          </w:tcPr>
          <w:p w14:paraId="50417121" w14:textId="77777777" w:rsidR="00587823" w:rsidRPr="001D386E" w:rsidRDefault="00587823" w:rsidP="00587823">
            <w:pPr>
              <w:pStyle w:val="TAC"/>
            </w:pPr>
            <w:r w:rsidRPr="001D386E">
              <w:rPr>
                <w:rFonts w:cs="Intel Clear"/>
              </w:rPr>
              <w:t>Yes</w:t>
            </w:r>
          </w:p>
        </w:tc>
        <w:tc>
          <w:tcPr>
            <w:tcW w:w="586" w:type="dxa"/>
            <w:gridSpan w:val="2"/>
            <w:vAlign w:val="center"/>
          </w:tcPr>
          <w:p w14:paraId="799DD441" w14:textId="77777777" w:rsidR="00587823" w:rsidRPr="001D386E" w:rsidRDefault="00587823" w:rsidP="00587823">
            <w:pPr>
              <w:pStyle w:val="TAC"/>
            </w:pPr>
            <w:r w:rsidRPr="001D386E">
              <w:rPr>
                <w:rFonts w:cs="Intel Clear"/>
              </w:rPr>
              <w:t>Yes</w:t>
            </w:r>
          </w:p>
        </w:tc>
        <w:tc>
          <w:tcPr>
            <w:tcW w:w="589" w:type="dxa"/>
            <w:gridSpan w:val="2"/>
            <w:vAlign w:val="center"/>
          </w:tcPr>
          <w:p w14:paraId="36E4B694" w14:textId="77777777" w:rsidR="00587823" w:rsidRPr="001D386E" w:rsidRDefault="00587823" w:rsidP="00587823">
            <w:pPr>
              <w:pStyle w:val="TAC"/>
            </w:pPr>
            <w:r w:rsidRPr="001D386E">
              <w:rPr>
                <w:rFonts w:cs="Intel Clear"/>
              </w:rPr>
              <w:t>Yes</w:t>
            </w:r>
          </w:p>
        </w:tc>
        <w:tc>
          <w:tcPr>
            <w:tcW w:w="593" w:type="dxa"/>
            <w:gridSpan w:val="2"/>
            <w:vAlign w:val="center"/>
          </w:tcPr>
          <w:p w14:paraId="7F3D1411" w14:textId="77777777" w:rsidR="00587823" w:rsidRPr="001D386E" w:rsidRDefault="00587823" w:rsidP="00587823">
            <w:pPr>
              <w:pStyle w:val="TAC"/>
              <w:rPr>
                <w:lang w:eastAsia="zh-CN"/>
              </w:rPr>
            </w:pPr>
            <w:r w:rsidRPr="001D386E">
              <w:rPr>
                <w:rFonts w:cs="Intel Clear"/>
              </w:rPr>
              <w:t>Yes</w:t>
            </w:r>
          </w:p>
        </w:tc>
        <w:tc>
          <w:tcPr>
            <w:tcW w:w="1187" w:type="dxa"/>
            <w:vMerge/>
            <w:vAlign w:val="center"/>
          </w:tcPr>
          <w:p w14:paraId="6537DB3E" w14:textId="77777777" w:rsidR="00587823" w:rsidRPr="001D386E" w:rsidRDefault="00587823" w:rsidP="00587823">
            <w:pPr>
              <w:pStyle w:val="TAC"/>
            </w:pPr>
          </w:p>
        </w:tc>
        <w:tc>
          <w:tcPr>
            <w:tcW w:w="1286" w:type="dxa"/>
            <w:vMerge/>
            <w:vAlign w:val="center"/>
          </w:tcPr>
          <w:p w14:paraId="2AE2B829" w14:textId="77777777" w:rsidR="00587823" w:rsidRPr="001D386E" w:rsidRDefault="00587823" w:rsidP="00587823">
            <w:pPr>
              <w:pStyle w:val="TAC"/>
            </w:pPr>
          </w:p>
        </w:tc>
      </w:tr>
      <w:tr w:rsidR="00587823" w:rsidRPr="001D386E" w14:paraId="7CF1B121" w14:textId="77777777" w:rsidTr="001D6D23">
        <w:trPr>
          <w:trHeight w:val="223"/>
          <w:jc w:val="center"/>
        </w:trPr>
        <w:tc>
          <w:tcPr>
            <w:tcW w:w="1397" w:type="dxa"/>
            <w:vMerge w:val="restart"/>
            <w:vAlign w:val="center"/>
          </w:tcPr>
          <w:p w14:paraId="153C82E6" w14:textId="77777777" w:rsidR="00587823" w:rsidRPr="001D386E" w:rsidRDefault="00587823" w:rsidP="00587823">
            <w:pPr>
              <w:pStyle w:val="TAC"/>
            </w:pPr>
            <w:r w:rsidRPr="001D386E">
              <w:t>CA_2A-7A-12A</w:t>
            </w:r>
          </w:p>
        </w:tc>
        <w:tc>
          <w:tcPr>
            <w:tcW w:w="1466" w:type="dxa"/>
            <w:vMerge w:val="restart"/>
            <w:vAlign w:val="center"/>
          </w:tcPr>
          <w:p w14:paraId="4D767165"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3E9003D"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2CBB081E" w14:textId="77777777" w:rsidR="00587823" w:rsidRPr="001D386E" w:rsidRDefault="00587823" w:rsidP="00587823">
            <w:pPr>
              <w:pStyle w:val="TAC"/>
            </w:pPr>
          </w:p>
        </w:tc>
        <w:tc>
          <w:tcPr>
            <w:tcW w:w="586" w:type="dxa"/>
            <w:vAlign w:val="center"/>
          </w:tcPr>
          <w:p w14:paraId="1E332637" w14:textId="77777777" w:rsidR="00587823" w:rsidRPr="001D386E" w:rsidRDefault="00587823" w:rsidP="00587823">
            <w:pPr>
              <w:pStyle w:val="TAC"/>
            </w:pPr>
          </w:p>
        </w:tc>
        <w:tc>
          <w:tcPr>
            <w:tcW w:w="666" w:type="dxa"/>
            <w:gridSpan w:val="2"/>
            <w:vAlign w:val="center"/>
          </w:tcPr>
          <w:p w14:paraId="2B4DD21D" w14:textId="77777777" w:rsidR="00587823" w:rsidRPr="001D386E" w:rsidRDefault="00587823" w:rsidP="00587823">
            <w:pPr>
              <w:pStyle w:val="TAC"/>
            </w:pPr>
            <w:r w:rsidRPr="001D386E">
              <w:t>Yes</w:t>
            </w:r>
          </w:p>
        </w:tc>
        <w:tc>
          <w:tcPr>
            <w:tcW w:w="586" w:type="dxa"/>
            <w:gridSpan w:val="2"/>
            <w:vAlign w:val="center"/>
          </w:tcPr>
          <w:p w14:paraId="63827CF9" w14:textId="77777777" w:rsidR="00587823" w:rsidRPr="001D386E" w:rsidRDefault="00587823" w:rsidP="00587823">
            <w:pPr>
              <w:pStyle w:val="TAC"/>
            </w:pPr>
            <w:r w:rsidRPr="001D386E">
              <w:t>Yes</w:t>
            </w:r>
          </w:p>
        </w:tc>
        <w:tc>
          <w:tcPr>
            <w:tcW w:w="589" w:type="dxa"/>
            <w:gridSpan w:val="2"/>
            <w:vAlign w:val="center"/>
          </w:tcPr>
          <w:p w14:paraId="20013F84" w14:textId="77777777" w:rsidR="00587823" w:rsidRPr="001D386E" w:rsidRDefault="00587823" w:rsidP="00587823">
            <w:pPr>
              <w:pStyle w:val="TAC"/>
            </w:pPr>
            <w:r w:rsidRPr="001D386E">
              <w:t>Yes</w:t>
            </w:r>
          </w:p>
        </w:tc>
        <w:tc>
          <w:tcPr>
            <w:tcW w:w="593" w:type="dxa"/>
            <w:gridSpan w:val="2"/>
            <w:vAlign w:val="center"/>
          </w:tcPr>
          <w:p w14:paraId="6AEE635F" w14:textId="77777777" w:rsidR="00587823" w:rsidRPr="001D386E" w:rsidRDefault="00587823" w:rsidP="00587823">
            <w:pPr>
              <w:pStyle w:val="TAC"/>
              <w:rPr>
                <w:lang w:eastAsia="zh-CN"/>
              </w:rPr>
            </w:pPr>
            <w:r w:rsidRPr="001D386E">
              <w:rPr>
                <w:rFonts w:hint="eastAsia"/>
                <w:lang w:eastAsia="ja-JP"/>
              </w:rPr>
              <w:t>Yes</w:t>
            </w:r>
          </w:p>
        </w:tc>
        <w:tc>
          <w:tcPr>
            <w:tcW w:w="1187" w:type="dxa"/>
            <w:vMerge w:val="restart"/>
            <w:vAlign w:val="center"/>
          </w:tcPr>
          <w:p w14:paraId="56672B19" w14:textId="77777777" w:rsidR="00587823" w:rsidRPr="001D386E" w:rsidRDefault="00587823" w:rsidP="00587823">
            <w:pPr>
              <w:pStyle w:val="TAC"/>
            </w:pPr>
            <w:r w:rsidRPr="001D386E">
              <w:t>50</w:t>
            </w:r>
          </w:p>
        </w:tc>
        <w:tc>
          <w:tcPr>
            <w:tcW w:w="1286" w:type="dxa"/>
            <w:vMerge w:val="restart"/>
            <w:vAlign w:val="center"/>
          </w:tcPr>
          <w:p w14:paraId="4EED3406" w14:textId="77777777" w:rsidR="00587823" w:rsidRPr="001D386E" w:rsidRDefault="00587823" w:rsidP="00587823">
            <w:pPr>
              <w:pStyle w:val="TAC"/>
            </w:pPr>
            <w:r w:rsidRPr="001D386E">
              <w:t>0</w:t>
            </w:r>
          </w:p>
        </w:tc>
      </w:tr>
      <w:tr w:rsidR="00587823" w:rsidRPr="001D386E" w14:paraId="38322246" w14:textId="77777777" w:rsidTr="001D6D23">
        <w:trPr>
          <w:trHeight w:val="223"/>
          <w:jc w:val="center"/>
        </w:trPr>
        <w:tc>
          <w:tcPr>
            <w:tcW w:w="1397" w:type="dxa"/>
            <w:vMerge/>
            <w:vAlign w:val="center"/>
          </w:tcPr>
          <w:p w14:paraId="5F252EDB" w14:textId="77777777" w:rsidR="00587823" w:rsidRPr="001D386E" w:rsidRDefault="00587823" w:rsidP="00587823">
            <w:pPr>
              <w:pStyle w:val="TAC"/>
            </w:pPr>
          </w:p>
        </w:tc>
        <w:tc>
          <w:tcPr>
            <w:tcW w:w="1466" w:type="dxa"/>
            <w:vMerge/>
            <w:vAlign w:val="center"/>
          </w:tcPr>
          <w:p w14:paraId="308368BE" w14:textId="77777777" w:rsidR="00587823" w:rsidRPr="001D386E" w:rsidRDefault="00587823" w:rsidP="00587823">
            <w:pPr>
              <w:pStyle w:val="TAC"/>
              <w:rPr>
                <w:lang w:eastAsia="zh-CN"/>
              </w:rPr>
            </w:pPr>
          </w:p>
        </w:tc>
        <w:tc>
          <w:tcPr>
            <w:tcW w:w="768" w:type="dxa"/>
            <w:shd w:val="clear" w:color="auto" w:fill="auto"/>
            <w:vAlign w:val="center"/>
          </w:tcPr>
          <w:p w14:paraId="3C560B0E"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4BF2DD3F" w14:textId="77777777" w:rsidR="00587823" w:rsidRPr="001D386E" w:rsidRDefault="00587823" w:rsidP="00587823">
            <w:pPr>
              <w:pStyle w:val="TAC"/>
            </w:pPr>
          </w:p>
        </w:tc>
        <w:tc>
          <w:tcPr>
            <w:tcW w:w="586" w:type="dxa"/>
            <w:vAlign w:val="center"/>
          </w:tcPr>
          <w:p w14:paraId="3F1E8677" w14:textId="77777777" w:rsidR="00587823" w:rsidRPr="001D386E" w:rsidRDefault="00587823" w:rsidP="00587823">
            <w:pPr>
              <w:pStyle w:val="TAC"/>
            </w:pPr>
          </w:p>
        </w:tc>
        <w:tc>
          <w:tcPr>
            <w:tcW w:w="666" w:type="dxa"/>
            <w:gridSpan w:val="2"/>
            <w:vAlign w:val="center"/>
          </w:tcPr>
          <w:p w14:paraId="11194F23" w14:textId="77777777" w:rsidR="00587823" w:rsidRPr="001D386E" w:rsidRDefault="00587823" w:rsidP="00587823">
            <w:pPr>
              <w:pStyle w:val="TAC"/>
            </w:pPr>
            <w:r w:rsidRPr="001D386E">
              <w:t>Yes</w:t>
            </w:r>
          </w:p>
        </w:tc>
        <w:tc>
          <w:tcPr>
            <w:tcW w:w="586" w:type="dxa"/>
            <w:gridSpan w:val="2"/>
            <w:vAlign w:val="center"/>
          </w:tcPr>
          <w:p w14:paraId="12FDA545" w14:textId="77777777" w:rsidR="00587823" w:rsidRPr="001D386E" w:rsidRDefault="00587823" w:rsidP="00587823">
            <w:pPr>
              <w:pStyle w:val="TAC"/>
            </w:pPr>
            <w:r w:rsidRPr="001D386E">
              <w:t>Yes</w:t>
            </w:r>
          </w:p>
        </w:tc>
        <w:tc>
          <w:tcPr>
            <w:tcW w:w="589" w:type="dxa"/>
            <w:gridSpan w:val="2"/>
            <w:vAlign w:val="center"/>
          </w:tcPr>
          <w:p w14:paraId="27B9FA58" w14:textId="77777777" w:rsidR="00587823" w:rsidRPr="001D386E" w:rsidRDefault="00587823" w:rsidP="00587823">
            <w:pPr>
              <w:pStyle w:val="TAC"/>
            </w:pPr>
            <w:r w:rsidRPr="001D386E">
              <w:t>Yes</w:t>
            </w:r>
          </w:p>
        </w:tc>
        <w:tc>
          <w:tcPr>
            <w:tcW w:w="593" w:type="dxa"/>
            <w:gridSpan w:val="2"/>
            <w:vAlign w:val="center"/>
          </w:tcPr>
          <w:p w14:paraId="24C5D73D" w14:textId="77777777" w:rsidR="00587823" w:rsidRPr="001D386E" w:rsidRDefault="00587823" w:rsidP="00587823">
            <w:pPr>
              <w:pStyle w:val="TAC"/>
              <w:rPr>
                <w:lang w:eastAsia="zh-CN"/>
              </w:rPr>
            </w:pPr>
            <w:r w:rsidRPr="001D386E">
              <w:t>Yes</w:t>
            </w:r>
          </w:p>
        </w:tc>
        <w:tc>
          <w:tcPr>
            <w:tcW w:w="1187" w:type="dxa"/>
            <w:vMerge/>
            <w:vAlign w:val="center"/>
          </w:tcPr>
          <w:p w14:paraId="54DF0DC2" w14:textId="77777777" w:rsidR="00587823" w:rsidRPr="001D386E" w:rsidRDefault="00587823" w:rsidP="00587823">
            <w:pPr>
              <w:pStyle w:val="TAC"/>
            </w:pPr>
          </w:p>
        </w:tc>
        <w:tc>
          <w:tcPr>
            <w:tcW w:w="1286" w:type="dxa"/>
            <w:vMerge/>
            <w:vAlign w:val="center"/>
          </w:tcPr>
          <w:p w14:paraId="0C1FBA13" w14:textId="77777777" w:rsidR="00587823" w:rsidRPr="001D386E" w:rsidRDefault="00587823" w:rsidP="00587823">
            <w:pPr>
              <w:pStyle w:val="TAC"/>
            </w:pPr>
          </w:p>
        </w:tc>
      </w:tr>
      <w:tr w:rsidR="00587823" w:rsidRPr="001D386E" w14:paraId="5202D08E" w14:textId="77777777" w:rsidTr="001D6D23">
        <w:trPr>
          <w:trHeight w:val="223"/>
          <w:jc w:val="center"/>
        </w:trPr>
        <w:tc>
          <w:tcPr>
            <w:tcW w:w="1397" w:type="dxa"/>
            <w:vMerge/>
            <w:vAlign w:val="center"/>
          </w:tcPr>
          <w:p w14:paraId="7659BA2F" w14:textId="77777777" w:rsidR="00587823" w:rsidRPr="001D386E" w:rsidRDefault="00587823" w:rsidP="00587823">
            <w:pPr>
              <w:pStyle w:val="TAC"/>
            </w:pPr>
          </w:p>
        </w:tc>
        <w:tc>
          <w:tcPr>
            <w:tcW w:w="1466" w:type="dxa"/>
            <w:vMerge/>
            <w:vAlign w:val="center"/>
          </w:tcPr>
          <w:p w14:paraId="6B488659" w14:textId="77777777" w:rsidR="00587823" w:rsidRPr="001D386E" w:rsidRDefault="00587823" w:rsidP="00587823">
            <w:pPr>
              <w:pStyle w:val="TAC"/>
              <w:rPr>
                <w:lang w:eastAsia="zh-CN"/>
              </w:rPr>
            </w:pPr>
          </w:p>
        </w:tc>
        <w:tc>
          <w:tcPr>
            <w:tcW w:w="768" w:type="dxa"/>
            <w:shd w:val="clear" w:color="auto" w:fill="auto"/>
            <w:vAlign w:val="center"/>
          </w:tcPr>
          <w:p w14:paraId="5856E61D" w14:textId="77777777" w:rsidR="00587823" w:rsidRPr="001D386E" w:rsidRDefault="00587823" w:rsidP="00587823">
            <w:pPr>
              <w:pStyle w:val="TAC"/>
              <w:rPr>
                <w:lang w:eastAsia="zh-CN"/>
              </w:rPr>
            </w:pPr>
            <w:r w:rsidRPr="001D386E">
              <w:t>12</w:t>
            </w:r>
          </w:p>
        </w:tc>
        <w:tc>
          <w:tcPr>
            <w:tcW w:w="699" w:type="dxa"/>
            <w:shd w:val="clear" w:color="auto" w:fill="auto"/>
            <w:vAlign w:val="center"/>
          </w:tcPr>
          <w:p w14:paraId="18C6C206" w14:textId="77777777" w:rsidR="00587823" w:rsidRPr="001D386E" w:rsidRDefault="00587823" w:rsidP="00587823">
            <w:pPr>
              <w:pStyle w:val="TAC"/>
            </w:pPr>
          </w:p>
        </w:tc>
        <w:tc>
          <w:tcPr>
            <w:tcW w:w="586" w:type="dxa"/>
            <w:vAlign w:val="center"/>
          </w:tcPr>
          <w:p w14:paraId="1C0E31B4" w14:textId="77777777" w:rsidR="00587823" w:rsidRPr="001D386E" w:rsidRDefault="00587823" w:rsidP="00587823">
            <w:pPr>
              <w:pStyle w:val="TAC"/>
            </w:pPr>
          </w:p>
        </w:tc>
        <w:tc>
          <w:tcPr>
            <w:tcW w:w="666" w:type="dxa"/>
            <w:gridSpan w:val="2"/>
            <w:vAlign w:val="center"/>
          </w:tcPr>
          <w:p w14:paraId="679591D7" w14:textId="77777777" w:rsidR="00587823" w:rsidRPr="001D386E" w:rsidRDefault="00587823" w:rsidP="00587823">
            <w:pPr>
              <w:pStyle w:val="TAC"/>
            </w:pPr>
            <w:r w:rsidRPr="001D386E">
              <w:t>Yes</w:t>
            </w:r>
          </w:p>
        </w:tc>
        <w:tc>
          <w:tcPr>
            <w:tcW w:w="586" w:type="dxa"/>
            <w:gridSpan w:val="2"/>
            <w:vAlign w:val="center"/>
          </w:tcPr>
          <w:p w14:paraId="7008E1EF" w14:textId="77777777" w:rsidR="00587823" w:rsidRPr="001D386E" w:rsidRDefault="00587823" w:rsidP="00587823">
            <w:pPr>
              <w:pStyle w:val="TAC"/>
            </w:pPr>
            <w:r w:rsidRPr="001D386E">
              <w:t>Yes</w:t>
            </w:r>
          </w:p>
        </w:tc>
        <w:tc>
          <w:tcPr>
            <w:tcW w:w="589" w:type="dxa"/>
            <w:gridSpan w:val="2"/>
            <w:vAlign w:val="center"/>
          </w:tcPr>
          <w:p w14:paraId="1FD07F31" w14:textId="77777777" w:rsidR="00587823" w:rsidRPr="001D386E" w:rsidRDefault="00587823" w:rsidP="00587823">
            <w:pPr>
              <w:pStyle w:val="TAC"/>
            </w:pPr>
          </w:p>
        </w:tc>
        <w:tc>
          <w:tcPr>
            <w:tcW w:w="593" w:type="dxa"/>
            <w:gridSpan w:val="2"/>
            <w:vAlign w:val="center"/>
          </w:tcPr>
          <w:p w14:paraId="1CAC4DE6" w14:textId="77777777" w:rsidR="00587823" w:rsidRPr="001D386E" w:rsidRDefault="00587823" w:rsidP="00587823">
            <w:pPr>
              <w:pStyle w:val="TAC"/>
              <w:rPr>
                <w:lang w:eastAsia="zh-CN"/>
              </w:rPr>
            </w:pPr>
          </w:p>
        </w:tc>
        <w:tc>
          <w:tcPr>
            <w:tcW w:w="1187" w:type="dxa"/>
            <w:vMerge/>
            <w:vAlign w:val="center"/>
          </w:tcPr>
          <w:p w14:paraId="193534E4" w14:textId="77777777" w:rsidR="00587823" w:rsidRPr="001D386E" w:rsidRDefault="00587823" w:rsidP="00587823">
            <w:pPr>
              <w:pStyle w:val="TAC"/>
            </w:pPr>
          </w:p>
        </w:tc>
        <w:tc>
          <w:tcPr>
            <w:tcW w:w="1286" w:type="dxa"/>
            <w:vMerge/>
            <w:vAlign w:val="center"/>
          </w:tcPr>
          <w:p w14:paraId="293ADB7B" w14:textId="77777777" w:rsidR="00587823" w:rsidRPr="001D386E" w:rsidRDefault="00587823" w:rsidP="00587823">
            <w:pPr>
              <w:pStyle w:val="TAC"/>
            </w:pPr>
          </w:p>
        </w:tc>
      </w:tr>
      <w:tr w:rsidR="00587823" w:rsidRPr="001D386E" w14:paraId="01B917FA" w14:textId="77777777" w:rsidTr="001D6D23">
        <w:trPr>
          <w:trHeight w:val="223"/>
          <w:jc w:val="center"/>
        </w:trPr>
        <w:tc>
          <w:tcPr>
            <w:tcW w:w="1397" w:type="dxa"/>
            <w:vMerge w:val="restart"/>
            <w:vAlign w:val="center"/>
          </w:tcPr>
          <w:p w14:paraId="5107AD61" w14:textId="77777777" w:rsidR="00587823" w:rsidRPr="001D386E" w:rsidRDefault="00587823" w:rsidP="00587823">
            <w:pPr>
              <w:pStyle w:val="TAC"/>
            </w:pPr>
            <w:r w:rsidRPr="001D386E">
              <w:t>CA_2A-7A-12B</w:t>
            </w:r>
          </w:p>
        </w:tc>
        <w:tc>
          <w:tcPr>
            <w:tcW w:w="1466" w:type="dxa"/>
            <w:vMerge w:val="restart"/>
            <w:vAlign w:val="center"/>
          </w:tcPr>
          <w:p w14:paraId="2E933B41"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154FE5C"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14AEEFC8" w14:textId="77777777" w:rsidR="00587823" w:rsidRPr="001D386E" w:rsidRDefault="00587823" w:rsidP="00587823">
            <w:pPr>
              <w:pStyle w:val="TAC"/>
            </w:pPr>
          </w:p>
        </w:tc>
        <w:tc>
          <w:tcPr>
            <w:tcW w:w="586" w:type="dxa"/>
            <w:vAlign w:val="center"/>
          </w:tcPr>
          <w:p w14:paraId="163195C3" w14:textId="77777777" w:rsidR="00587823" w:rsidRPr="001D386E" w:rsidRDefault="00587823" w:rsidP="00587823">
            <w:pPr>
              <w:pStyle w:val="TAC"/>
            </w:pPr>
          </w:p>
        </w:tc>
        <w:tc>
          <w:tcPr>
            <w:tcW w:w="666" w:type="dxa"/>
            <w:gridSpan w:val="2"/>
            <w:vAlign w:val="center"/>
          </w:tcPr>
          <w:p w14:paraId="074B25F9" w14:textId="77777777" w:rsidR="00587823" w:rsidRPr="001D386E" w:rsidRDefault="00587823" w:rsidP="00587823">
            <w:pPr>
              <w:pStyle w:val="TAC"/>
            </w:pPr>
            <w:r w:rsidRPr="001D386E">
              <w:t>Yes</w:t>
            </w:r>
          </w:p>
        </w:tc>
        <w:tc>
          <w:tcPr>
            <w:tcW w:w="586" w:type="dxa"/>
            <w:gridSpan w:val="2"/>
            <w:vAlign w:val="center"/>
          </w:tcPr>
          <w:p w14:paraId="68FC638C" w14:textId="77777777" w:rsidR="00587823" w:rsidRPr="001D386E" w:rsidRDefault="00587823" w:rsidP="00587823">
            <w:pPr>
              <w:pStyle w:val="TAC"/>
            </w:pPr>
            <w:r w:rsidRPr="001D386E">
              <w:t>Yes</w:t>
            </w:r>
          </w:p>
        </w:tc>
        <w:tc>
          <w:tcPr>
            <w:tcW w:w="589" w:type="dxa"/>
            <w:gridSpan w:val="2"/>
            <w:vAlign w:val="center"/>
          </w:tcPr>
          <w:p w14:paraId="3583E480" w14:textId="77777777" w:rsidR="00587823" w:rsidRPr="001D386E" w:rsidRDefault="00587823" w:rsidP="00587823">
            <w:pPr>
              <w:pStyle w:val="TAC"/>
            </w:pPr>
            <w:r w:rsidRPr="001D386E">
              <w:t>Yes</w:t>
            </w:r>
          </w:p>
        </w:tc>
        <w:tc>
          <w:tcPr>
            <w:tcW w:w="593" w:type="dxa"/>
            <w:gridSpan w:val="2"/>
            <w:vAlign w:val="center"/>
          </w:tcPr>
          <w:p w14:paraId="1FE1D8E5" w14:textId="77777777" w:rsidR="00587823" w:rsidRPr="001D386E" w:rsidRDefault="00587823" w:rsidP="00587823">
            <w:pPr>
              <w:pStyle w:val="TAC"/>
              <w:rPr>
                <w:lang w:eastAsia="zh-CN"/>
              </w:rPr>
            </w:pPr>
            <w:r w:rsidRPr="001D386E">
              <w:rPr>
                <w:rFonts w:hint="eastAsia"/>
                <w:lang w:eastAsia="ja-JP"/>
              </w:rPr>
              <w:t>Yes</w:t>
            </w:r>
          </w:p>
        </w:tc>
        <w:tc>
          <w:tcPr>
            <w:tcW w:w="1187" w:type="dxa"/>
            <w:vMerge w:val="restart"/>
            <w:vAlign w:val="center"/>
          </w:tcPr>
          <w:p w14:paraId="364A8D3A" w14:textId="77777777" w:rsidR="00587823" w:rsidRPr="001D386E" w:rsidRDefault="00587823" w:rsidP="00587823">
            <w:pPr>
              <w:pStyle w:val="TAC"/>
            </w:pPr>
            <w:r w:rsidRPr="001D386E">
              <w:t>55</w:t>
            </w:r>
          </w:p>
        </w:tc>
        <w:tc>
          <w:tcPr>
            <w:tcW w:w="1286" w:type="dxa"/>
            <w:vMerge w:val="restart"/>
            <w:vAlign w:val="center"/>
          </w:tcPr>
          <w:p w14:paraId="6518C136" w14:textId="77777777" w:rsidR="00587823" w:rsidRPr="001D386E" w:rsidRDefault="00587823" w:rsidP="00587823">
            <w:pPr>
              <w:pStyle w:val="TAC"/>
            </w:pPr>
            <w:r w:rsidRPr="001D386E">
              <w:t>0</w:t>
            </w:r>
          </w:p>
        </w:tc>
      </w:tr>
      <w:tr w:rsidR="00587823" w:rsidRPr="001D386E" w14:paraId="208DB41A" w14:textId="77777777" w:rsidTr="001D6D23">
        <w:trPr>
          <w:trHeight w:val="223"/>
          <w:jc w:val="center"/>
        </w:trPr>
        <w:tc>
          <w:tcPr>
            <w:tcW w:w="1397" w:type="dxa"/>
            <w:vMerge/>
            <w:vAlign w:val="center"/>
          </w:tcPr>
          <w:p w14:paraId="34D97FC1" w14:textId="77777777" w:rsidR="00587823" w:rsidRPr="001D386E" w:rsidRDefault="00587823" w:rsidP="00587823">
            <w:pPr>
              <w:pStyle w:val="TAC"/>
            </w:pPr>
          </w:p>
        </w:tc>
        <w:tc>
          <w:tcPr>
            <w:tcW w:w="1466" w:type="dxa"/>
            <w:vMerge/>
            <w:vAlign w:val="center"/>
          </w:tcPr>
          <w:p w14:paraId="1706CFDB" w14:textId="77777777" w:rsidR="00587823" w:rsidRPr="001D386E" w:rsidRDefault="00587823" w:rsidP="00587823">
            <w:pPr>
              <w:pStyle w:val="TAC"/>
              <w:rPr>
                <w:lang w:eastAsia="zh-CN"/>
              </w:rPr>
            </w:pPr>
          </w:p>
        </w:tc>
        <w:tc>
          <w:tcPr>
            <w:tcW w:w="768" w:type="dxa"/>
            <w:shd w:val="clear" w:color="auto" w:fill="auto"/>
            <w:vAlign w:val="center"/>
          </w:tcPr>
          <w:p w14:paraId="7B60CCA3"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4B977F60" w14:textId="77777777" w:rsidR="00587823" w:rsidRPr="001D386E" w:rsidRDefault="00587823" w:rsidP="00587823">
            <w:pPr>
              <w:pStyle w:val="TAC"/>
            </w:pPr>
          </w:p>
        </w:tc>
        <w:tc>
          <w:tcPr>
            <w:tcW w:w="586" w:type="dxa"/>
            <w:vAlign w:val="center"/>
          </w:tcPr>
          <w:p w14:paraId="0DFE70F3" w14:textId="77777777" w:rsidR="00587823" w:rsidRPr="001D386E" w:rsidRDefault="00587823" w:rsidP="00587823">
            <w:pPr>
              <w:pStyle w:val="TAC"/>
            </w:pPr>
          </w:p>
        </w:tc>
        <w:tc>
          <w:tcPr>
            <w:tcW w:w="666" w:type="dxa"/>
            <w:gridSpan w:val="2"/>
            <w:vAlign w:val="center"/>
          </w:tcPr>
          <w:p w14:paraId="753FE368" w14:textId="77777777" w:rsidR="00587823" w:rsidRPr="001D386E" w:rsidRDefault="00587823" w:rsidP="00587823">
            <w:pPr>
              <w:pStyle w:val="TAC"/>
            </w:pPr>
            <w:r w:rsidRPr="001D386E">
              <w:t>Yes</w:t>
            </w:r>
          </w:p>
        </w:tc>
        <w:tc>
          <w:tcPr>
            <w:tcW w:w="586" w:type="dxa"/>
            <w:gridSpan w:val="2"/>
            <w:vAlign w:val="center"/>
          </w:tcPr>
          <w:p w14:paraId="2F03F169" w14:textId="77777777" w:rsidR="00587823" w:rsidRPr="001D386E" w:rsidRDefault="00587823" w:rsidP="00587823">
            <w:pPr>
              <w:pStyle w:val="TAC"/>
            </w:pPr>
            <w:r w:rsidRPr="001D386E">
              <w:t>Yes</w:t>
            </w:r>
          </w:p>
        </w:tc>
        <w:tc>
          <w:tcPr>
            <w:tcW w:w="589" w:type="dxa"/>
            <w:gridSpan w:val="2"/>
            <w:vAlign w:val="center"/>
          </w:tcPr>
          <w:p w14:paraId="455120E3" w14:textId="77777777" w:rsidR="00587823" w:rsidRPr="001D386E" w:rsidRDefault="00587823" w:rsidP="00587823">
            <w:pPr>
              <w:pStyle w:val="TAC"/>
            </w:pPr>
            <w:r w:rsidRPr="001D386E">
              <w:t>Yes</w:t>
            </w:r>
          </w:p>
        </w:tc>
        <w:tc>
          <w:tcPr>
            <w:tcW w:w="593" w:type="dxa"/>
            <w:gridSpan w:val="2"/>
            <w:vAlign w:val="center"/>
          </w:tcPr>
          <w:p w14:paraId="546772D7" w14:textId="77777777" w:rsidR="00587823" w:rsidRPr="001D386E" w:rsidRDefault="00587823" w:rsidP="00587823">
            <w:pPr>
              <w:pStyle w:val="TAC"/>
              <w:rPr>
                <w:lang w:eastAsia="zh-CN"/>
              </w:rPr>
            </w:pPr>
            <w:r w:rsidRPr="001D386E">
              <w:t>Yes</w:t>
            </w:r>
          </w:p>
        </w:tc>
        <w:tc>
          <w:tcPr>
            <w:tcW w:w="1187" w:type="dxa"/>
            <w:vMerge/>
            <w:vAlign w:val="center"/>
          </w:tcPr>
          <w:p w14:paraId="1FAD7BCC" w14:textId="77777777" w:rsidR="00587823" w:rsidRPr="001D386E" w:rsidRDefault="00587823" w:rsidP="00587823">
            <w:pPr>
              <w:pStyle w:val="TAC"/>
            </w:pPr>
          </w:p>
        </w:tc>
        <w:tc>
          <w:tcPr>
            <w:tcW w:w="1286" w:type="dxa"/>
            <w:vMerge/>
            <w:vAlign w:val="center"/>
          </w:tcPr>
          <w:p w14:paraId="5D7304D8" w14:textId="77777777" w:rsidR="00587823" w:rsidRPr="001D386E" w:rsidRDefault="00587823" w:rsidP="00587823">
            <w:pPr>
              <w:pStyle w:val="TAC"/>
            </w:pPr>
          </w:p>
        </w:tc>
      </w:tr>
      <w:tr w:rsidR="00587823" w:rsidRPr="001D386E" w14:paraId="113DA822" w14:textId="77777777" w:rsidTr="001D6D23">
        <w:trPr>
          <w:trHeight w:val="223"/>
          <w:jc w:val="center"/>
        </w:trPr>
        <w:tc>
          <w:tcPr>
            <w:tcW w:w="1397" w:type="dxa"/>
            <w:vMerge/>
            <w:vAlign w:val="center"/>
          </w:tcPr>
          <w:p w14:paraId="774316EB" w14:textId="77777777" w:rsidR="00587823" w:rsidRPr="001D386E" w:rsidRDefault="00587823" w:rsidP="00587823">
            <w:pPr>
              <w:pStyle w:val="TAC"/>
            </w:pPr>
          </w:p>
        </w:tc>
        <w:tc>
          <w:tcPr>
            <w:tcW w:w="1466" w:type="dxa"/>
            <w:vMerge/>
            <w:vAlign w:val="center"/>
          </w:tcPr>
          <w:p w14:paraId="63D32E87" w14:textId="77777777" w:rsidR="00587823" w:rsidRPr="001D386E" w:rsidRDefault="00587823" w:rsidP="00587823">
            <w:pPr>
              <w:pStyle w:val="TAC"/>
              <w:rPr>
                <w:lang w:eastAsia="zh-CN"/>
              </w:rPr>
            </w:pPr>
          </w:p>
        </w:tc>
        <w:tc>
          <w:tcPr>
            <w:tcW w:w="768" w:type="dxa"/>
            <w:shd w:val="clear" w:color="auto" w:fill="auto"/>
            <w:vAlign w:val="center"/>
          </w:tcPr>
          <w:p w14:paraId="37ACE64E" w14:textId="77777777" w:rsidR="00587823" w:rsidRPr="001D386E" w:rsidRDefault="00587823" w:rsidP="00587823">
            <w:pPr>
              <w:pStyle w:val="TAC"/>
              <w:rPr>
                <w:lang w:eastAsia="zh-CN"/>
              </w:rPr>
            </w:pPr>
            <w:r w:rsidRPr="001D386E">
              <w:t>12</w:t>
            </w:r>
          </w:p>
        </w:tc>
        <w:tc>
          <w:tcPr>
            <w:tcW w:w="3719" w:type="dxa"/>
            <w:gridSpan w:val="10"/>
            <w:shd w:val="clear" w:color="auto" w:fill="auto"/>
            <w:vAlign w:val="center"/>
          </w:tcPr>
          <w:p w14:paraId="7F0C2270" w14:textId="77777777" w:rsidR="00587823" w:rsidRPr="001D386E" w:rsidRDefault="00587823" w:rsidP="00587823">
            <w:pPr>
              <w:pStyle w:val="TAC"/>
              <w:rPr>
                <w:lang w:eastAsia="zh-CN"/>
              </w:rPr>
            </w:pPr>
            <w:r w:rsidRPr="001D386E">
              <w:t>See CA_12B Bandwidth combination set 0 in Table 5.6A.1-1</w:t>
            </w:r>
          </w:p>
        </w:tc>
        <w:tc>
          <w:tcPr>
            <w:tcW w:w="1187" w:type="dxa"/>
            <w:vMerge/>
            <w:vAlign w:val="center"/>
          </w:tcPr>
          <w:p w14:paraId="0F92164E" w14:textId="77777777" w:rsidR="00587823" w:rsidRPr="001D386E" w:rsidRDefault="00587823" w:rsidP="00587823">
            <w:pPr>
              <w:pStyle w:val="TAC"/>
            </w:pPr>
          </w:p>
        </w:tc>
        <w:tc>
          <w:tcPr>
            <w:tcW w:w="1286" w:type="dxa"/>
            <w:vMerge/>
            <w:vAlign w:val="center"/>
          </w:tcPr>
          <w:p w14:paraId="726E6C4D" w14:textId="77777777" w:rsidR="00587823" w:rsidRPr="001D386E" w:rsidRDefault="00587823" w:rsidP="00587823">
            <w:pPr>
              <w:pStyle w:val="TAC"/>
            </w:pPr>
          </w:p>
        </w:tc>
      </w:tr>
      <w:tr w:rsidR="00587823" w:rsidRPr="001D386E" w14:paraId="6C5D7614" w14:textId="77777777" w:rsidTr="001D6D23">
        <w:trPr>
          <w:trHeight w:val="223"/>
          <w:jc w:val="center"/>
        </w:trPr>
        <w:tc>
          <w:tcPr>
            <w:tcW w:w="1397" w:type="dxa"/>
            <w:vMerge w:val="restart"/>
            <w:vAlign w:val="center"/>
          </w:tcPr>
          <w:p w14:paraId="0567D208" w14:textId="77777777" w:rsidR="00587823" w:rsidRPr="001D386E" w:rsidRDefault="00587823" w:rsidP="00587823">
            <w:pPr>
              <w:pStyle w:val="TAC"/>
            </w:pPr>
            <w:r w:rsidRPr="00A2520C">
              <w:t>CA_</w:t>
            </w:r>
            <w:r w:rsidRPr="00A2520C">
              <w:rPr>
                <w:lang w:val="en-SG"/>
              </w:rPr>
              <w:t>2A-7A-13A</w:t>
            </w:r>
          </w:p>
        </w:tc>
        <w:tc>
          <w:tcPr>
            <w:tcW w:w="1466" w:type="dxa"/>
            <w:vMerge w:val="restart"/>
            <w:vAlign w:val="center"/>
          </w:tcPr>
          <w:p w14:paraId="7AF140CA" w14:textId="77777777"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14:paraId="144F74F4" w14:textId="77777777" w:rsidR="00587823" w:rsidRPr="001D386E" w:rsidRDefault="00587823" w:rsidP="00587823">
            <w:pPr>
              <w:pStyle w:val="TAC"/>
              <w:rPr>
                <w:lang w:eastAsia="zh-CN"/>
              </w:rPr>
            </w:pPr>
            <w:r w:rsidRPr="00A2520C">
              <w:t>2</w:t>
            </w:r>
          </w:p>
        </w:tc>
        <w:tc>
          <w:tcPr>
            <w:tcW w:w="699" w:type="dxa"/>
            <w:shd w:val="clear" w:color="auto" w:fill="auto"/>
            <w:vAlign w:val="center"/>
          </w:tcPr>
          <w:p w14:paraId="474679F3" w14:textId="77777777" w:rsidR="00587823" w:rsidRPr="001D386E" w:rsidRDefault="00587823" w:rsidP="00587823">
            <w:pPr>
              <w:pStyle w:val="TAC"/>
            </w:pPr>
          </w:p>
        </w:tc>
        <w:tc>
          <w:tcPr>
            <w:tcW w:w="586" w:type="dxa"/>
            <w:vAlign w:val="center"/>
          </w:tcPr>
          <w:p w14:paraId="75C139CA" w14:textId="77777777" w:rsidR="00587823" w:rsidRPr="001D386E" w:rsidRDefault="00587823" w:rsidP="00587823">
            <w:pPr>
              <w:pStyle w:val="TAC"/>
            </w:pPr>
          </w:p>
        </w:tc>
        <w:tc>
          <w:tcPr>
            <w:tcW w:w="666" w:type="dxa"/>
            <w:gridSpan w:val="2"/>
            <w:vAlign w:val="center"/>
          </w:tcPr>
          <w:p w14:paraId="10D2E469" w14:textId="77777777" w:rsidR="00587823" w:rsidRPr="001D386E" w:rsidRDefault="00587823" w:rsidP="00587823">
            <w:pPr>
              <w:pStyle w:val="TAC"/>
            </w:pPr>
            <w:r w:rsidRPr="00A2520C">
              <w:t>Yes</w:t>
            </w:r>
          </w:p>
        </w:tc>
        <w:tc>
          <w:tcPr>
            <w:tcW w:w="586" w:type="dxa"/>
            <w:gridSpan w:val="2"/>
            <w:vAlign w:val="center"/>
          </w:tcPr>
          <w:p w14:paraId="05914486" w14:textId="77777777" w:rsidR="00587823" w:rsidRPr="001D386E" w:rsidRDefault="00587823" w:rsidP="00587823">
            <w:pPr>
              <w:pStyle w:val="TAC"/>
            </w:pPr>
            <w:r w:rsidRPr="00A2520C">
              <w:t>Yes</w:t>
            </w:r>
          </w:p>
        </w:tc>
        <w:tc>
          <w:tcPr>
            <w:tcW w:w="589" w:type="dxa"/>
            <w:gridSpan w:val="2"/>
            <w:vAlign w:val="center"/>
          </w:tcPr>
          <w:p w14:paraId="30FE7AE2" w14:textId="77777777" w:rsidR="00587823" w:rsidRPr="001D386E" w:rsidRDefault="00587823" w:rsidP="00587823">
            <w:pPr>
              <w:pStyle w:val="TAC"/>
            </w:pPr>
            <w:r w:rsidRPr="00A2520C">
              <w:t>Yes</w:t>
            </w:r>
          </w:p>
        </w:tc>
        <w:tc>
          <w:tcPr>
            <w:tcW w:w="593" w:type="dxa"/>
            <w:gridSpan w:val="2"/>
            <w:vAlign w:val="center"/>
          </w:tcPr>
          <w:p w14:paraId="2DBCFE67" w14:textId="77777777" w:rsidR="00587823" w:rsidRPr="001D386E" w:rsidRDefault="00587823" w:rsidP="00587823">
            <w:pPr>
              <w:pStyle w:val="TAC"/>
              <w:rPr>
                <w:lang w:eastAsia="zh-CN"/>
              </w:rPr>
            </w:pPr>
            <w:r w:rsidRPr="00A2520C">
              <w:t>Yes</w:t>
            </w:r>
          </w:p>
        </w:tc>
        <w:tc>
          <w:tcPr>
            <w:tcW w:w="1187" w:type="dxa"/>
            <w:vMerge w:val="restart"/>
            <w:vAlign w:val="center"/>
          </w:tcPr>
          <w:p w14:paraId="46788824" w14:textId="77777777" w:rsidR="00587823" w:rsidRPr="001D386E" w:rsidRDefault="00587823" w:rsidP="00587823">
            <w:pPr>
              <w:pStyle w:val="TAC"/>
            </w:pPr>
            <w:r>
              <w:t>5</w:t>
            </w:r>
            <w:r w:rsidRPr="001D386E">
              <w:t>0</w:t>
            </w:r>
          </w:p>
        </w:tc>
        <w:tc>
          <w:tcPr>
            <w:tcW w:w="1286" w:type="dxa"/>
            <w:vMerge w:val="restart"/>
            <w:vAlign w:val="center"/>
          </w:tcPr>
          <w:p w14:paraId="190B94F0" w14:textId="77777777" w:rsidR="00587823" w:rsidRPr="001D386E" w:rsidRDefault="00587823" w:rsidP="00587823">
            <w:pPr>
              <w:pStyle w:val="TAC"/>
            </w:pPr>
            <w:r w:rsidRPr="001D386E">
              <w:t>0</w:t>
            </w:r>
          </w:p>
        </w:tc>
      </w:tr>
      <w:tr w:rsidR="00587823" w:rsidRPr="001D386E" w14:paraId="0C84EB8B" w14:textId="77777777" w:rsidTr="001D6D23">
        <w:trPr>
          <w:trHeight w:val="223"/>
          <w:jc w:val="center"/>
        </w:trPr>
        <w:tc>
          <w:tcPr>
            <w:tcW w:w="1397" w:type="dxa"/>
            <w:vMerge/>
            <w:vAlign w:val="center"/>
          </w:tcPr>
          <w:p w14:paraId="5887D4A0" w14:textId="77777777" w:rsidR="00587823" w:rsidRPr="001D386E" w:rsidRDefault="00587823" w:rsidP="00587823">
            <w:pPr>
              <w:pStyle w:val="TAC"/>
            </w:pPr>
          </w:p>
        </w:tc>
        <w:tc>
          <w:tcPr>
            <w:tcW w:w="1466" w:type="dxa"/>
            <w:vMerge/>
            <w:vAlign w:val="center"/>
          </w:tcPr>
          <w:p w14:paraId="6DF4E599" w14:textId="77777777" w:rsidR="00587823" w:rsidRPr="001D386E" w:rsidRDefault="00587823" w:rsidP="00587823">
            <w:pPr>
              <w:pStyle w:val="TAC"/>
              <w:rPr>
                <w:lang w:eastAsia="zh-CN"/>
              </w:rPr>
            </w:pPr>
          </w:p>
        </w:tc>
        <w:tc>
          <w:tcPr>
            <w:tcW w:w="768" w:type="dxa"/>
            <w:shd w:val="clear" w:color="auto" w:fill="auto"/>
            <w:vAlign w:val="center"/>
          </w:tcPr>
          <w:p w14:paraId="671918DD" w14:textId="77777777" w:rsidR="00587823" w:rsidRPr="001D386E" w:rsidRDefault="00587823" w:rsidP="00587823">
            <w:pPr>
              <w:pStyle w:val="TAC"/>
              <w:rPr>
                <w:lang w:eastAsia="zh-CN"/>
              </w:rPr>
            </w:pPr>
            <w:r w:rsidRPr="00A2520C">
              <w:t>7</w:t>
            </w:r>
          </w:p>
        </w:tc>
        <w:tc>
          <w:tcPr>
            <w:tcW w:w="699" w:type="dxa"/>
            <w:shd w:val="clear" w:color="auto" w:fill="auto"/>
            <w:vAlign w:val="center"/>
          </w:tcPr>
          <w:p w14:paraId="48DBC0E8" w14:textId="77777777" w:rsidR="00587823" w:rsidRPr="001D386E" w:rsidRDefault="00587823" w:rsidP="00587823">
            <w:pPr>
              <w:pStyle w:val="TAC"/>
            </w:pPr>
          </w:p>
        </w:tc>
        <w:tc>
          <w:tcPr>
            <w:tcW w:w="586" w:type="dxa"/>
            <w:vAlign w:val="center"/>
          </w:tcPr>
          <w:p w14:paraId="31847054" w14:textId="77777777" w:rsidR="00587823" w:rsidRPr="001D386E" w:rsidRDefault="00587823" w:rsidP="00587823">
            <w:pPr>
              <w:pStyle w:val="TAC"/>
            </w:pPr>
          </w:p>
        </w:tc>
        <w:tc>
          <w:tcPr>
            <w:tcW w:w="666" w:type="dxa"/>
            <w:gridSpan w:val="2"/>
            <w:vAlign w:val="center"/>
          </w:tcPr>
          <w:p w14:paraId="40D61D82" w14:textId="77777777" w:rsidR="00587823" w:rsidRPr="001D386E" w:rsidRDefault="00587823" w:rsidP="00587823">
            <w:pPr>
              <w:pStyle w:val="TAC"/>
            </w:pPr>
            <w:r w:rsidRPr="00A2520C">
              <w:t>Yes</w:t>
            </w:r>
          </w:p>
        </w:tc>
        <w:tc>
          <w:tcPr>
            <w:tcW w:w="586" w:type="dxa"/>
            <w:gridSpan w:val="2"/>
            <w:vAlign w:val="center"/>
          </w:tcPr>
          <w:p w14:paraId="7136D9A4" w14:textId="77777777" w:rsidR="00587823" w:rsidRPr="001D386E" w:rsidRDefault="00587823" w:rsidP="00587823">
            <w:pPr>
              <w:pStyle w:val="TAC"/>
            </w:pPr>
            <w:r w:rsidRPr="00A2520C">
              <w:t>Yes</w:t>
            </w:r>
          </w:p>
        </w:tc>
        <w:tc>
          <w:tcPr>
            <w:tcW w:w="589" w:type="dxa"/>
            <w:gridSpan w:val="2"/>
            <w:vAlign w:val="center"/>
          </w:tcPr>
          <w:p w14:paraId="60486B7A" w14:textId="77777777" w:rsidR="00587823" w:rsidRPr="001D386E" w:rsidRDefault="00587823" w:rsidP="00587823">
            <w:pPr>
              <w:pStyle w:val="TAC"/>
            </w:pPr>
            <w:r w:rsidRPr="00A2520C">
              <w:t>Yes</w:t>
            </w:r>
          </w:p>
        </w:tc>
        <w:tc>
          <w:tcPr>
            <w:tcW w:w="593" w:type="dxa"/>
            <w:gridSpan w:val="2"/>
            <w:vAlign w:val="center"/>
          </w:tcPr>
          <w:p w14:paraId="55500DBF" w14:textId="77777777" w:rsidR="00587823" w:rsidRPr="001D386E" w:rsidRDefault="00587823" w:rsidP="00587823">
            <w:pPr>
              <w:pStyle w:val="TAC"/>
              <w:rPr>
                <w:lang w:eastAsia="zh-CN"/>
              </w:rPr>
            </w:pPr>
            <w:r w:rsidRPr="00A2520C">
              <w:t>Yes</w:t>
            </w:r>
          </w:p>
        </w:tc>
        <w:tc>
          <w:tcPr>
            <w:tcW w:w="1187" w:type="dxa"/>
            <w:vMerge/>
            <w:vAlign w:val="center"/>
          </w:tcPr>
          <w:p w14:paraId="7B2C3DD6" w14:textId="77777777" w:rsidR="00587823" w:rsidRPr="001D386E" w:rsidRDefault="00587823" w:rsidP="00587823">
            <w:pPr>
              <w:pStyle w:val="TAC"/>
            </w:pPr>
          </w:p>
        </w:tc>
        <w:tc>
          <w:tcPr>
            <w:tcW w:w="1286" w:type="dxa"/>
            <w:vMerge/>
            <w:vAlign w:val="center"/>
          </w:tcPr>
          <w:p w14:paraId="6B4D38B2" w14:textId="77777777" w:rsidR="00587823" w:rsidRPr="001D386E" w:rsidRDefault="00587823" w:rsidP="00587823">
            <w:pPr>
              <w:pStyle w:val="TAC"/>
            </w:pPr>
          </w:p>
        </w:tc>
      </w:tr>
      <w:tr w:rsidR="00587823" w:rsidRPr="001D386E" w14:paraId="4277E46E" w14:textId="77777777" w:rsidTr="001D6D23">
        <w:trPr>
          <w:trHeight w:val="223"/>
          <w:jc w:val="center"/>
        </w:trPr>
        <w:tc>
          <w:tcPr>
            <w:tcW w:w="1397" w:type="dxa"/>
            <w:vMerge/>
            <w:vAlign w:val="center"/>
          </w:tcPr>
          <w:p w14:paraId="624CF61B" w14:textId="77777777" w:rsidR="00587823" w:rsidRPr="001D386E" w:rsidRDefault="00587823" w:rsidP="00587823">
            <w:pPr>
              <w:pStyle w:val="TAC"/>
            </w:pPr>
          </w:p>
        </w:tc>
        <w:tc>
          <w:tcPr>
            <w:tcW w:w="1466" w:type="dxa"/>
            <w:vMerge/>
            <w:vAlign w:val="center"/>
          </w:tcPr>
          <w:p w14:paraId="3D8A5601" w14:textId="77777777" w:rsidR="00587823" w:rsidRPr="001D386E" w:rsidRDefault="00587823" w:rsidP="00587823">
            <w:pPr>
              <w:pStyle w:val="TAC"/>
              <w:rPr>
                <w:lang w:eastAsia="zh-CN"/>
              </w:rPr>
            </w:pPr>
          </w:p>
        </w:tc>
        <w:tc>
          <w:tcPr>
            <w:tcW w:w="768" w:type="dxa"/>
            <w:shd w:val="clear" w:color="auto" w:fill="auto"/>
            <w:vAlign w:val="center"/>
          </w:tcPr>
          <w:p w14:paraId="7F12494A" w14:textId="77777777" w:rsidR="00587823" w:rsidRPr="001D386E" w:rsidRDefault="00587823" w:rsidP="00587823">
            <w:pPr>
              <w:pStyle w:val="TAC"/>
              <w:rPr>
                <w:rFonts w:eastAsia="SimSun"/>
                <w:lang w:eastAsia="zh-CN"/>
              </w:rPr>
            </w:pPr>
            <w:r w:rsidRPr="00A2520C">
              <w:t>13</w:t>
            </w:r>
          </w:p>
        </w:tc>
        <w:tc>
          <w:tcPr>
            <w:tcW w:w="699" w:type="dxa"/>
            <w:shd w:val="clear" w:color="auto" w:fill="auto"/>
            <w:vAlign w:val="center"/>
          </w:tcPr>
          <w:p w14:paraId="7B928F6B" w14:textId="77777777" w:rsidR="00587823" w:rsidRPr="001D386E" w:rsidRDefault="00587823" w:rsidP="00587823">
            <w:pPr>
              <w:pStyle w:val="TAC"/>
            </w:pPr>
          </w:p>
        </w:tc>
        <w:tc>
          <w:tcPr>
            <w:tcW w:w="586" w:type="dxa"/>
            <w:vAlign w:val="center"/>
          </w:tcPr>
          <w:p w14:paraId="4094FFAC" w14:textId="77777777" w:rsidR="00587823" w:rsidRPr="001D386E" w:rsidRDefault="00587823" w:rsidP="00587823">
            <w:pPr>
              <w:pStyle w:val="TAC"/>
            </w:pPr>
          </w:p>
        </w:tc>
        <w:tc>
          <w:tcPr>
            <w:tcW w:w="666" w:type="dxa"/>
            <w:gridSpan w:val="2"/>
            <w:vAlign w:val="center"/>
          </w:tcPr>
          <w:p w14:paraId="2F213071" w14:textId="77777777" w:rsidR="00587823" w:rsidRPr="001D386E" w:rsidRDefault="00587823" w:rsidP="00587823">
            <w:pPr>
              <w:pStyle w:val="TAC"/>
            </w:pPr>
            <w:r w:rsidRPr="00A2520C">
              <w:t>Yes</w:t>
            </w:r>
          </w:p>
        </w:tc>
        <w:tc>
          <w:tcPr>
            <w:tcW w:w="586" w:type="dxa"/>
            <w:gridSpan w:val="2"/>
            <w:vAlign w:val="center"/>
          </w:tcPr>
          <w:p w14:paraId="274C396B" w14:textId="77777777" w:rsidR="00587823" w:rsidRPr="001D386E" w:rsidRDefault="00587823" w:rsidP="00587823">
            <w:pPr>
              <w:pStyle w:val="TAC"/>
            </w:pPr>
            <w:r w:rsidRPr="00A2520C">
              <w:t>Yes</w:t>
            </w:r>
          </w:p>
        </w:tc>
        <w:tc>
          <w:tcPr>
            <w:tcW w:w="589" w:type="dxa"/>
            <w:gridSpan w:val="2"/>
            <w:vAlign w:val="center"/>
          </w:tcPr>
          <w:p w14:paraId="32437399" w14:textId="77777777" w:rsidR="00587823" w:rsidRPr="001D386E" w:rsidRDefault="00587823" w:rsidP="00587823">
            <w:pPr>
              <w:pStyle w:val="TAC"/>
            </w:pPr>
          </w:p>
        </w:tc>
        <w:tc>
          <w:tcPr>
            <w:tcW w:w="593" w:type="dxa"/>
            <w:gridSpan w:val="2"/>
            <w:vAlign w:val="center"/>
          </w:tcPr>
          <w:p w14:paraId="60B6711F" w14:textId="77777777" w:rsidR="00587823" w:rsidRPr="001D386E" w:rsidRDefault="00587823" w:rsidP="00587823">
            <w:pPr>
              <w:pStyle w:val="TAC"/>
              <w:rPr>
                <w:lang w:eastAsia="zh-CN"/>
              </w:rPr>
            </w:pPr>
          </w:p>
        </w:tc>
        <w:tc>
          <w:tcPr>
            <w:tcW w:w="1187" w:type="dxa"/>
            <w:vMerge/>
            <w:vAlign w:val="center"/>
          </w:tcPr>
          <w:p w14:paraId="521EA979" w14:textId="77777777" w:rsidR="00587823" w:rsidRPr="001D386E" w:rsidRDefault="00587823" w:rsidP="00587823">
            <w:pPr>
              <w:pStyle w:val="TAC"/>
            </w:pPr>
          </w:p>
        </w:tc>
        <w:tc>
          <w:tcPr>
            <w:tcW w:w="1286" w:type="dxa"/>
            <w:vMerge/>
            <w:vAlign w:val="center"/>
          </w:tcPr>
          <w:p w14:paraId="7D58606B" w14:textId="77777777" w:rsidR="00587823" w:rsidRPr="001D386E" w:rsidRDefault="00587823" w:rsidP="00587823">
            <w:pPr>
              <w:pStyle w:val="TAC"/>
            </w:pPr>
          </w:p>
        </w:tc>
      </w:tr>
      <w:tr w:rsidR="00587823" w:rsidRPr="001D386E" w14:paraId="0D0BBB8B" w14:textId="77777777" w:rsidTr="001D6D23">
        <w:trPr>
          <w:trHeight w:val="223"/>
          <w:jc w:val="center"/>
        </w:trPr>
        <w:tc>
          <w:tcPr>
            <w:tcW w:w="1397" w:type="dxa"/>
            <w:vMerge w:val="restart"/>
            <w:vAlign w:val="center"/>
          </w:tcPr>
          <w:p w14:paraId="0C8317AC" w14:textId="77777777" w:rsidR="00587823" w:rsidRPr="001D386E" w:rsidRDefault="00587823" w:rsidP="00587823">
            <w:pPr>
              <w:pStyle w:val="TAC"/>
            </w:pPr>
            <w:r w:rsidRPr="00A2520C">
              <w:t>CA_</w:t>
            </w:r>
            <w:r w:rsidRPr="000E5DD2">
              <w:rPr>
                <w:noProof/>
              </w:rPr>
              <w:t>2A-2A-7A-13A</w:t>
            </w:r>
          </w:p>
        </w:tc>
        <w:tc>
          <w:tcPr>
            <w:tcW w:w="1466" w:type="dxa"/>
            <w:vMerge w:val="restart"/>
            <w:vAlign w:val="center"/>
          </w:tcPr>
          <w:p w14:paraId="1C2FCE72" w14:textId="77777777"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14:paraId="710F9E4A" w14:textId="77777777" w:rsidR="00587823" w:rsidRPr="00A2520C" w:rsidRDefault="00587823" w:rsidP="00587823">
            <w:pPr>
              <w:pStyle w:val="TAC"/>
            </w:pPr>
            <w:r w:rsidRPr="00A2520C">
              <w:t>2</w:t>
            </w:r>
          </w:p>
        </w:tc>
        <w:tc>
          <w:tcPr>
            <w:tcW w:w="3719" w:type="dxa"/>
            <w:gridSpan w:val="10"/>
            <w:shd w:val="clear" w:color="auto" w:fill="auto"/>
            <w:vAlign w:val="center"/>
          </w:tcPr>
          <w:p w14:paraId="7F386388" w14:textId="77777777" w:rsidR="00587823" w:rsidRPr="001D386E" w:rsidRDefault="00587823" w:rsidP="00587823">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314F52EA" w14:textId="77777777" w:rsidR="00587823" w:rsidRPr="001D386E" w:rsidRDefault="00587823" w:rsidP="00587823">
            <w:pPr>
              <w:pStyle w:val="TAC"/>
            </w:pPr>
            <w:r>
              <w:rPr>
                <w:rFonts w:cs="Arial" w:hint="eastAsia"/>
                <w:lang w:eastAsia="zh-CN"/>
              </w:rPr>
              <w:t>70</w:t>
            </w:r>
          </w:p>
        </w:tc>
        <w:tc>
          <w:tcPr>
            <w:tcW w:w="1286" w:type="dxa"/>
            <w:vMerge w:val="restart"/>
            <w:vAlign w:val="center"/>
          </w:tcPr>
          <w:p w14:paraId="4B2CB43F" w14:textId="77777777" w:rsidR="00587823" w:rsidRPr="001D386E" w:rsidRDefault="00587823" w:rsidP="00587823">
            <w:pPr>
              <w:pStyle w:val="TAC"/>
            </w:pPr>
            <w:r>
              <w:rPr>
                <w:rFonts w:cs="Arial" w:hint="eastAsia"/>
                <w:lang w:eastAsia="zh-CN"/>
              </w:rPr>
              <w:t>0</w:t>
            </w:r>
          </w:p>
        </w:tc>
      </w:tr>
      <w:tr w:rsidR="00587823" w:rsidRPr="001D386E" w14:paraId="4A0EA997" w14:textId="77777777" w:rsidTr="001D6D23">
        <w:trPr>
          <w:trHeight w:val="223"/>
          <w:jc w:val="center"/>
        </w:trPr>
        <w:tc>
          <w:tcPr>
            <w:tcW w:w="1397" w:type="dxa"/>
            <w:vMerge/>
            <w:vAlign w:val="center"/>
          </w:tcPr>
          <w:p w14:paraId="16267121" w14:textId="77777777" w:rsidR="00587823" w:rsidRPr="001D386E" w:rsidRDefault="00587823" w:rsidP="00587823">
            <w:pPr>
              <w:pStyle w:val="TAC"/>
            </w:pPr>
          </w:p>
        </w:tc>
        <w:tc>
          <w:tcPr>
            <w:tcW w:w="1466" w:type="dxa"/>
            <w:vMerge/>
            <w:vAlign w:val="center"/>
          </w:tcPr>
          <w:p w14:paraId="5BCECA37" w14:textId="77777777" w:rsidR="00587823" w:rsidRPr="001D386E" w:rsidRDefault="00587823" w:rsidP="00587823">
            <w:pPr>
              <w:pStyle w:val="TAC"/>
              <w:rPr>
                <w:lang w:eastAsia="zh-CN"/>
              </w:rPr>
            </w:pPr>
          </w:p>
        </w:tc>
        <w:tc>
          <w:tcPr>
            <w:tcW w:w="768" w:type="dxa"/>
            <w:shd w:val="clear" w:color="auto" w:fill="auto"/>
            <w:vAlign w:val="center"/>
          </w:tcPr>
          <w:p w14:paraId="273087E8" w14:textId="77777777" w:rsidR="00587823" w:rsidRPr="00A2520C" w:rsidRDefault="00587823" w:rsidP="00587823">
            <w:pPr>
              <w:pStyle w:val="TAC"/>
            </w:pPr>
            <w:r w:rsidRPr="00A2520C">
              <w:t>7</w:t>
            </w:r>
          </w:p>
        </w:tc>
        <w:tc>
          <w:tcPr>
            <w:tcW w:w="699" w:type="dxa"/>
            <w:shd w:val="clear" w:color="auto" w:fill="auto"/>
            <w:vAlign w:val="center"/>
          </w:tcPr>
          <w:p w14:paraId="0BDAA6A7" w14:textId="77777777" w:rsidR="00587823" w:rsidRPr="001D386E" w:rsidRDefault="00587823" w:rsidP="00587823">
            <w:pPr>
              <w:pStyle w:val="TAC"/>
            </w:pPr>
          </w:p>
        </w:tc>
        <w:tc>
          <w:tcPr>
            <w:tcW w:w="586" w:type="dxa"/>
            <w:vAlign w:val="center"/>
          </w:tcPr>
          <w:p w14:paraId="5E380033" w14:textId="77777777" w:rsidR="00587823" w:rsidRPr="001D386E" w:rsidRDefault="00587823" w:rsidP="00587823">
            <w:pPr>
              <w:pStyle w:val="TAC"/>
            </w:pPr>
          </w:p>
        </w:tc>
        <w:tc>
          <w:tcPr>
            <w:tcW w:w="666" w:type="dxa"/>
            <w:gridSpan w:val="2"/>
            <w:vAlign w:val="center"/>
          </w:tcPr>
          <w:p w14:paraId="256C92D3" w14:textId="77777777" w:rsidR="00587823" w:rsidRPr="00A2520C" w:rsidRDefault="00587823" w:rsidP="00587823">
            <w:pPr>
              <w:pStyle w:val="TAC"/>
            </w:pPr>
            <w:r w:rsidRPr="00A2520C">
              <w:t>Yes</w:t>
            </w:r>
          </w:p>
        </w:tc>
        <w:tc>
          <w:tcPr>
            <w:tcW w:w="586" w:type="dxa"/>
            <w:gridSpan w:val="2"/>
            <w:vAlign w:val="center"/>
          </w:tcPr>
          <w:p w14:paraId="51496A83" w14:textId="77777777" w:rsidR="00587823" w:rsidRPr="00A2520C" w:rsidRDefault="00587823" w:rsidP="00587823">
            <w:pPr>
              <w:pStyle w:val="TAC"/>
            </w:pPr>
            <w:r w:rsidRPr="00A2520C">
              <w:t>Yes</w:t>
            </w:r>
          </w:p>
        </w:tc>
        <w:tc>
          <w:tcPr>
            <w:tcW w:w="589" w:type="dxa"/>
            <w:gridSpan w:val="2"/>
            <w:vAlign w:val="center"/>
          </w:tcPr>
          <w:p w14:paraId="088816D5" w14:textId="77777777" w:rsidR="00587823" w:rsidRPr="001D386E" w:rsidRDefault="00587823" w:rsidP="00587823">
            <w:pPr>
              <w:pStyle w:val="TAC"/>
            </w:pPr>
            <w:r w:rsidRPr="00A2520C">
              <w:t>Yes</w:t>
            </w:r>
          </w:p>
        </w:tc>
        <w:tc>
          <w:tcPr>
            <w:tcW w:w="593" w:type="dxa"/>
            <w:gridSpan w:val="2"/>
            <w:vAlign w:val="center"/>
          </w:tcPr>
          <w:p w14:paraId="67E0AACA" w14:textId="77777777" w:rsidR="00587823" w:rsidRPr="001D386E" w:rsidRDefault="00587823" w:rsidP="00587823">
            <w:pPr>
              <w:pStyle w:val="TAC"/>
              <w:rPr>
                <w:lang w:eastAsia="zh-CN"/>
              </w:rPr>
            </w:pPr>
            <w:r w:rsidRPr="00A2520C">
              <w:t>Yes</w:t>
            </w:r>
          </w:p>
        </w:tc>
        <w:tc>
          <w:tcPr>
            <w:tcW w:w="1187" w:type="dxa"/>
            <w:vMerge/>
            <w:vAlign w:val="center"/>
          </w:tcPr>
          <w:p w14:paraId="3104F72D" w14:textId="77777777" w:rsidR="00587823" w:rsidRPr="001D386E" w:rsidRDefault="00587823" w:rsidP="00587823">
            <w:pPr>
              <w:pStyle w:val="TAC"/>
            </w:pPr>
          </w:p>
        </w:tc>
        <w:tc>
          <w:tcPr>
            <w:tcW w:w="1286" w:type="dxa"/>
            <w:vMerge/>
            <w:vAlign w:val="center"/>
          </w:tcPr>
          <w:p w14:paraId="268B537D" w14:textId="77777777" w:rsidR="00587823" w:rsidRPr="001D386E" w:rsidRDefault="00587823" w:rsidP="00587823">
            <w:pPr>
              <w:pStyle w:val="TAC"/>
            </w:pPr>
          </w:p>
        </w:tc>
      </w:tr>
      <w:tr w:rsidR="00587823" w:rsidRPr="001D386E" w14:paraId="1DF041F8" w14:textId="77777777" w:rsidTr="001D6D23">
        <w:trPr>
          <w:trHeight w:val="223"/>
          <w:jc w:val="center"/>
        </w:trPr>
        <w:tc>
          <w:tcPr>
            <w:tcW w:w="1397" w:type="dxa"/>
            <w:vMerge/>
            <w:vAlign w:val="center"/>
          </w:tcPr>
          <w:p w14:paraId="2F8CF520" w14:textId="77777777" w:rsidR="00587823" w:rsidRPr="001D386E" w:rsidRDefault="00587823" w:rsidP="00587823">
            <w:pPr>
              <w:pStyle w:val="TAC"/>
            </w:pPr>
          </w:p>
        </w:tc>
        <w:tc>
          <w:tcPr>
            <w:tcW w:w="1466" w:type="dxa"/>
            <w:vMerge/>
            <w:vAlign w:val="center"/>
          </w:tcPr>
          <w:p w14:paraId="4DA49C59" w14:textId="77777777" w:rsidR="00587823" w:rsidRPr="001D386E" w:rsidRDefault="00587823" w:rsidP="00587823">
            <w:pPr>
              <w:pStyle w:val="TAC"/>
              <w:rPr>
                <w:lang w:eastAsia="zh-CN"/>
              </w:rPr>
            </w:pPr>
          </w:p>
        </w:tc>
        <w:tc>
          <w:tcPr>
            <w:tcW w:w="768" w:type="dxa"/>
            <w:shd w:val="clear" w:color="auto" w:fill="auto"/>
            <w:vAlign w:val="center"/>
          </w:tcPr>
          <w:p w14:paraId="3F0EE65D" w14:textId="77777777" w:rsidR="00587823" w:rsidRPr="00A2520C" w:rsidRDefault="00587823" w:rsidP="00587823">
            <w:pPr>
              <w:pStyle w:val="TAC"/>
            </w:pPr>
            <w:r w:rsidRPr="00A2520C">
              <w:t>13</w:t>
            </w:r>
          </w:p>
        </w:tc>
        <w:tc>
          <w:tcPr>
            <w:tcW w:w="699" w:type="dxa"/>
            <w:shd w:val="clear" w:color="auto" w:fill="auto"/>
            <w:vAlign w:val="center"/>
          </w:tcPr>
          <w:p w14:paraId="39A84412" w14:textId="77777777" w:rsidR="00587823" w:rsidRPr="001D386E" w:rsidRDefault="00587823" w:rsidP="00587823">
            <w:pPr>
              <w:pStyle w:val="TAC"/>
            </w:pPr>
          </w:p>
        </w:tc>
        <w:tc>
          <w:tcPr>
            <w:tcW w:w="586" w:type="dxa"/>
            <w:vAlign w:val="center"/>
          </w:tcPr>
          <w:p w14:paraId="0748288E" w14:textId="77777777" w:rsidR="00587823" w:rsidRPr="001D386E" w:rsidRDefault="00587823" w:rsidP="00587823">
            <w:pPr>
              <w:pStyle w:val="TAC"/>
            </w:pPr>
          </w:p>
        </w:tc>
        <w:tc>
          <w:tcPr>
            <w:tcW w:w="666" w:type="dxa"/>
            <w:gridSpan w:val="2"/>
            <w:vAlign w:val="center"/>
          </w:tcPr>
          <w:p w14:paraId="76488408" w14:textId="77777777" w:rsidR="00587823" w:rsidRPr="00A2520C" w:rsidRDefault="00587823" w:rsidP="00587823">
            <w:pPr>
              <w:pStyle w:val="TAC"/>
            </w:pPr>
            <w:r w:rsidRPr="00A2520C">
              <w:t>Yes</w:t>
            </w:r>
          </w:p>
        </w:tc>
        <w:tc>
          <w:tcPr>
            <w:tcW w:w="586" w:type="dxa"/>
            <w:gridSpan w:val="2"/>
            <w:vAlign w:val="center"/>
          </w:tcPr>
          <w:p w14:paraId="56FE2CCD" w14:textId="77777777" w:rsidR="00587823" w:rsidRPr="00A2520C" w:rsidRDefault="00587823" w:rsidP="00587823">
            <w:pPr>
              <w:pStyle w:val="TAC"/>
            </w:pPr>
            <w:r w:rsidRPr="00A2520C">
              <w:t>Yes</w:t>
            </w:r>
          </w:p>
        </w:tc>
        <w:tc>
          <w:tcPr>
            <w:tcW w:w="589" w:type="dxa"/>
            <w:gridSpan w:val="2"/>
            <w:vAlign w:val="center"/>
          </w:tcPr>
          <w:p w14:paraId="7009A516" w14:textId="77777777" w:rsidR="00587823" w:rsidRPr="001D386E" w:rsidRDefault="00587823" w:rsidP="00587823">
            <w:pPr>
              <w:pStyle w:val="TAC"/>
            </w:pPr>
          </w:p>
        </w:tc>
        <w:tc>
          <w:tcPr>
            <w:tcW w:w="593" w:type="dxa"/>
            <w:gridSpan w:val="2"/>
            <w:vAlign w:val="center"/>
          </w:tcPr>
          <w:p w14:paraId="3D0F3D6B" w14:textId="77777777" w:rsidR="00587823" w:rsidRPr="001D386E" w:rsidRDefault="00587823" w:rsidP="00587823">
            <w:pPr>
              <w:pStyle w:val="TAC"/>
              <w:rPr>
                <w:lang w:eastAsia="zh-CN"/>
              </w:rPr>
            </w:pPr>
          </w:p>
        </w:tc>
        <w:tc>
          <w:tcPr>
            <w:tcW w:w="1187" w:type="dxa"/>
            <w:vMerge/>
            <w:vAlign w:val="center"/>
          </w:tcPr>
          <w:p w14:paraId="0CB4189A" w14:textId="77777777" w:rsidR="00587823" w:rsidRPr="001D386E" w:rsidRDefault="00587823" w:rsidP="00587823">
            <w:pPr>
              <w:pStyle w:val="TAC"/>
            </w:pPr>
          </w:p>
        </w:tc>
        <w:tc>
          <w:tcPr>
            <w:tcW w:w="1286" w:type="dxa"/>
            <w:vMerge/>
            <w:vAlign w:val="center"/>
          </w:tcPr>
          <w:p w14:paraId="7420808B" w14:textId="77777777" w:rsidR="00587823" w:rsidRPr="001D386E" w:rsidRDefault="00587823" w:rsidP="00587823">
            <w:pPr>
              <w:pStyle w:val="TAC"/>
            </w:pPr>
          </w:p>
        </w:tc>
      </w:tr>
      <w:tr w:rsidR="00587823" w:rsidRPr="001D386E" w14:paraId="00E36002" w14:textId="77777777" w:rsidTr="001D6D23">
        <w:trPr>
          <w:trHeight w:val="223"/>
          <w:jc w:val="center"/>
        </w:trPr>
        <w:tc>
          <w:tcPr>
            <w:tcW w:w="1397" w:type="dxa"/>
            <w:vMerge w:val="restart"/>
            <w:vAlign w:val="center"/>
          </w:tcPr>
          <w:p w14:paraId="251F891C" w14:textId="77777777" w:rsidR="00587823" w:rsidRPr="001D386E" w:rsidRDefault="00587823" w:rsidP="00587823">
            <w:pPr>
              <w:pStyle w:val="TAC"/>
            </w:pPr>
            <w:r w:rsidRPr="00A2520C">
              <w:t>CA_</w:t>
            </w:r>
            <w:r w:rsidRPr="00A2520C">
              <w:rPr>
                <w:lang w:val="en-SG"/>
              </w:rPr>
              <w:t>2A-7C-13A</w:t>
            </w:r>
          </w:p>
        </w:tc>
        <w:tc>
          <w:tcPr>
            <w:tcW w:w="1466" w:type="dxa"/>
            <w:vMerge w:val="restart"/>
            <w:vAlign w:val="center"/>
          </w:tcPr>
          <w:p w14:paraId="45DBAB9F" w14:textId="77777777"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14:paraId="1753D24C" w14:textId="77777777" w:rsidR="00587823" w:rsidRPr="001D386E" w:rsidRDefault="00587823" w:rsidP="00587823">
            <w:pPr>
              <w:pStyle w:val="TAC"/>
              <w:rPr>
                <w:lang w:eastAsia="zh-CN"/>
              </w:rPr>
            </w:pPr>
            <w:r w:rsidRPr="00A2520C">
              <w:rPr>
                <w:szCs w:val="18"/>
                <w:lang w:val="sv-SE"/>
              </w:rPr>
              <w:t>2</w:t>
            </w:r>
          </w:p>
        </w:tc>
        <w:tc>
          <w:tcPr>
            <w:tcW w:w="699" w:type="dxa"/>
            <w:shd w:val="clear" w:color="auto" w:fill="auto"/>
            <w:vAlign w:val="center"/>
          </w:tcPr>
          <w:p w14:paraId="05B777CB" w14:textId="77777777" w:rsidR="00587823" w:rsidRPr="001D386E" w:rsidRDefault="00587823" w:rsidP="00587823">
            <w:pPr>
              <w:pStyle w:val="TAC"/>
            </w:pPr>
          </w:p>
        </w:tc>
        <w:tc>
          <w:tcPr>
            <w:tcW w:w="586" w:type="dxa"/>
            <w:vAlign w:val="center"/>
          </w:tcPr>
          <w:p w14:paraId="6A7B537A" w14:textId="77777777" w:rsidR="00587823" w:rsidRPr="001D386E" w:rsidRDefault="00587823" w:rsidP="00587823">
            <w:pPr>
              <w:pStyle w:val="TAC"/>
            </w:pPr>
          </w:p>
        </w:tc>
        <w:tc>
          <w:tcPr>
            <w:tcW w:w="666" w:type="dxa"/>
            <w:gridSpan w:val="2"/>
            <w:vAlign w:val="center"/>
          </w:tcPr>
          <w:p w14:paraId="183E5A05" w14:textId="77777777" w:rsidR="00587823" w:rsidRPr="001D386E" w:rsidRDefault="00587823" w:rsidP="00587823">
            <w:pPr>
              <w:pStyle w:val="TAC"/>
            </w:pPr>
            <w:r w:rsidRPr="00A2520C">
              <w:rPr>
                <w:szCs w:val="18"/>
              </w:rPr>
              <w:t>Yes</w:t>
            </w:r>
          </w:p>
        </w:tc>
        <w:tc>
          <w:tcPr>
            <w:tcW w:w="586" w:type="dxa"/>
            <w:gridSpan w:val="2"/>
            <w:vAlign w:val="center"/>
          </w:tcPr>
          <w:p w14:paraId="2B103E78" w14:textId="77777777" w:rsidR="00587823" w:rsidRPr="001D386E" w:rsidRDefault="00587823" w:rsidP="00587823">
            <w:pPr>
              <w:pStyle w:val="TAC"/>
            </w:pPr>
            <w:r w:rsidRPr="00A2520C">
              <w:rPr>
                <w:szCs w:val="18"/>
              </w:rPr>
              <w:t>Yes</w:t>
            </w:r>
          </w:p>
        </w:tc>
        <w:tc>
          <w:tcPr>
            <w:tcW w:w="589" w:type="dxa"/>
            <w:gridSpan w:val="2"/>
            <w:vAlign w:val="center"/>
          </w:tcPr>
          <w:p w14:paraId="29395477" w14:textId="77777777" w:rsidR="00587823" w:rsidRPr="001D386E" w:rsidRDefault="00587823" w:rsidP="00587823">
            <w:pPr>
              <w:pStyle w:val="TAC"/>
            </w:pPr>
            <w:r w:rsidRPr="00A2520C">
              <w:rPr>
                <w:szCs w:val="18"/>
              </w:rPr>
              <w:t>Yes</w:t>
            </w:r>
          </w:p>
        </w:tc>
        <w:tc>
          <w:tcPr>
            <w:tcW w:w="593" w:type="dxa"/>
            <w:gridSpan w:val="2"/>
            <w:vAlign w:val="center"/>
          </w:tcPr>
          <w:p w14:paraId="176A2F07" w14:textId="77777777" w:rsidR="00587823" w:rsidRPr="001D386E" w:rsidRDefault="00587823" w:rsidP="00587823">
            <w:pPr>
              <w:pStyle w:val="TAC"/>
              <w:rPr>
                <w:lang w:eastAsia="zh-CN"/>
              </w:rPr>
            </w:pPr>
            <w:r w:rsidRPr="00A2520C">
              <w:rPr>
                <w:szCs w:val="18"/>
              </w:rPr>
              <w:t>Yes</w:t>
            </w:r>
          </w:p>
        </w:tc>
        <w:tc>
          <w:tcPr>
            <w:tcW w:w="1187" w:type="dxa"/>
            <w:vMerge w:val="restart"/>
            <w:vAlign w:val="center"/>
          </w:tcPr>
          <w:p w14:paraId="5F9AD231" w14:textId="77777777" w:rsidR="00587823" w:rsidRPr="001D386E" w:rsidRDefault="00587823" w:rsidP="00587823">
            <w:pPr>
              <w:pStyle w:val="TAC"/>
            </w:pPr>
            <w:r>
              <w:rPr>
                <w:rFonts w:eastAsia="SimSun"/>
                <w:lang w:eastAsia="zh-CN"/>
              </w:rPr>
              <w:t>7</w:t>
            </w:r>
            <w:r w:rsidRPr="001D386E">
              <w:t>0</w:t>
            </w:r>
          </w:p>
        </w:tc>
        <w:tc>
          <w:tcPr>
            <w:tcW w:w="1286" w:type="dxa"/>
            <w:vMerge w:val="restart"/>
            <w:vAlign w:val="center"/>
          </w:tcPr>
          <w:p w14:paraId="517E99E9" w14:textId="77777777" w:rsidR="00587823" w:rsidRPr="001D386E" w:rsidRDefault="00587823" w:rsidP="00587823">
            <w:pPr>
              <w:pStyle w:val="TAC"/>
            </w:pPr>
            <w:r w:rsidRPr="001D386E">
              <w:t>0</w:t>
            </w:r>
          </w:p>
        </w:tc>
      </w:tr>
      <w:tr w:rsidR="00587823" w:rsidRPr="001D386E" w14:paraId="2AF8B008" w14:textId="77777777" w:rsidTr="001D6D23">
        <w:trPr>
          <w:trHeight w:val="223"/>
          <w:jc w:val="center"/>
        </w:trPr>
        <w:tc>
          <w:tcPr>
            <w:tcW w:w="1397" w:type="dxa"/>
            <w:vMerge/>
            <w:vAlign w:val="center"/>
          </w:tcPr>
          <w:p w14:paraId="2DE6D078" w14:textId="77777777" w:rsidR="00587823" w:rsidRPr="001D386E" w:rsidRDefault="00587823" w:rsidP="00587823">
            <w:pPr>
              <w:pStyle w:val="TAC"/>
            </w:pPr>
          </w:p>
        </w:tc>
        <w:tc>
          <w:tcPr>
            <w:tcW w:w="1466" w:type="dxa"/>
            <w:vMerge/>
            <w:vAlign w:val="center"/>
          </w:tcPr>
          <w:p w14:paraId="0AD857BA" w14:textId="77777777" w:rsidR="00587823" w:rsidRPr="001D386E" w:rsidRDefault="00587823" w:rsidP="00587823">
            <w:pPr>
              <w:pStyle w:val="TAC"/>
              <w:rPr>
                <w:lang w:eastAsia="zh-CN"/>
              </w:rPr>
            </w:pPr>
          </w:p>
        </w:tc>
        <w:tc>
          <w:tcPr>
            <w:tcW w:w="768" w:type="dxa"/>
            <w:shd w:val="clear" w:color="auto" w:fill="auto"/>
            <w:vAlign w:val="center"/>
          </w:tcPr>
          <w:p w14:paraId="28AA282A" w14:textId="77777777" w:rsidR="00587823" w:rsidRPr="001D386E" w:rsidRDefault="00587823" w:rsidP="00587823">
            <w:pPr>
              <w:pStyle w:val="TAC"/>
              <w:rPr>
                <w:lang w:eastAsia="zh-CN"/>
              </w:rPr>
            </w:pPr>
            <w:r w:rsidRPr="00A2520C">
              <w:rPr>
                <w:szCs w:val="18"/>
                <w:lang w:val="sv-SE"/>
              </w:rPr>
              <w:t>7</w:t>
            </w:r>
          </w:p>
        </w:tc>
        <w:tc>
          <w:tcPr>
            <w:tcW w:w="3719" w:type="dxa"/>
            <w:gridSpan w:val="10"/>
            <w:shd w:val="clear" w:color="auto" w:fill="auto"/>
            <w:vAlign w:val="center"/>
          </w:tcPr>
          <w:p w14:paraId="22D3AE2F" w14:textId="77777777" w:rsidR="00587823" w:rsidRPr="001D386E" w:rsidRDefault="00587823" w:rsidP="00587823">
            <w:pPr>
              <w:pStyle w:val="TAC"/>
              <w:rPr>
                <w:lang w:eastAsia="zh-CN"/>
              </w:rPr>
            </w:pPr>
            <w:r w:rsidRPr="00A2520C">
              <w:t>See CA_7C Bandwidth combination set 1 in Table 5.6A.1-1</w:t>
            </w:r>
          </w:p>
        </w:tc>
        <w:tc>
          <w:tcPr>
            <w:tcW w:w="1187" w:type="dxa"/>
            <w:vMerge/>
            <w:vAlign w:val="center"/>
          </w:tcPr>
          <w:p w14:paraId="2DCE17E1" w14:textId="77777777" w:rsidR="00587823" w:rsidRPr="001D386E" w:rsidRDefault="00587823" w:rsidP="00587823">
            <w:pPr>
              <w:pStyle w:val="TAC"/>
            </w:pPr>
          </w:p>
        </w:tc>
        <w:tc>
          <w:tcPr>
            <w:tcW w:w="1286" w:type="dxa"/>
            <w:vMerge/>
            <w:vAlign w:val="center"/>
          </w:tcPr>
          <w:p w14:paraId="5676E9EB" w14:textId="77777777" w:rsidR="00587823" w:rsidRPr="001D386E" w:rsidRDefault="00587823" w:rsidP="00587823">
            <w:pPr>
              <w:pStyle w:val="TAC"/>
            </w:pPr>
          </w:p>
        </w:tc>
      </w:tr>
      <w:tr w:rsidR="00587823" w:rsidRPr="001D386E" w14:paraId="3FA0F1B1" w14:textId="77777777" w:rsidTr="001D6D23">
        <w:trPr>
          <w:trHeight w:val="223"/>
          <w:jc w:val="center"/>
        </w:trPr>
        <w:tc>
          <w:tcPr>
            <w:tcW w:w="1397" w:type="dxa"/>
            <w:vMerge/>
            <w:vAlign w:val="center"/>
          </w:tcPr>
          <w:p w14:paraId="2185E200" w14:textId="77777777" w:rsidR="00587823" w:rsidRPr="001D386E" w:rsidRDefault="00587823" w:rsidP="00587823">
            <w:pPr>
              <w:pStyle w:val="TAC"/>
            </w:pPr>
          </w:p>
        </w:tc>
        <w:tc>
          <w:tcPr>
            <w:tcW w:w="1466" w:type="dxa"/>
            <w:vMerge/>
            <w:vAlign w:val="center"/>
          </w:tcPr>
          <w:p w14:paraId="283BCB3B" w14:textId="77777777" w:rsidR="00587823" w:rsidRPr="001D386E" w:rsidRDefault="00587823" w:rsidP="00587823">
            <w:pPr>
              <w:pStyle w:val="TAC"/>
              <w:rPr>
                <w:lang w:eastAsia="zh-CN"/>
              </w:rPr>
            </w:pPr>
          </w:p>
        </w:tc>
        <w:tc>
          <w:tcPr>
            <w:tcW w:w="768" w:type="dxa"/>
            <w:shd w:val="clear" w:color="auto" w:fill="auto"/>
            <w:vAlign w:val="center"/>
          </w:tcPr>
          <w:p w14:paraId="18F056E0" w14:textId="77777777" w:rsidR="00587823" w:rsidRPr="001D386E" w:rsidRDefault="00587823" w:rsidP="00587823">
            <w:pPr>
              <w:pStyle w:val="TAC"/>
              <w:rPr>
                <w:rFonts w:eastAsia="SimSun"/>
                <w:lang w:eastAsia="zh-CN"/>
              </w:rPr>
            </w:pPr>
            <w:r w:rsidRPr="00A2520C">
              <w:rPr>
                <w:szCs w:val="18"/>
                <w:lang w:val="sv-SE"/>
              </w:rPr>
              <w:t>13</w:t>
            </w:r>
          </w:p>
        </w:tc>
        <w:tc>
          <w:tcPr>
            <w:tcW w:w="699" w:type="dxa"/>
            <w:shd w:val="clear" w:color="auto" w:fill="auto"/>
            <w:vAlign w:val="center"/>
          </w:tcPr>
          <w:p w14:paraId="57418AF1" w14:textId="77777777" w:rsidR="00587823" w:rsidRPr="001D386E" w:rsidRDefault="00587823" w:rsidP="00587823">
            <w:pPr>
              <w:pStyle w:val="TAC"/>
            </w:pPr>
          </w:p>
        </w:tc>
        <w:tc>
          <w:tcPr>
            <w:tcW w:w="586" w:type="dxa"/>
            <w:vAlign w:val="center"/>
          </w:tcPr>
          <w:p w14:paraId="087C28E7" w14:textId="77777777" w:rsidR="00587823" w:rsidRPr="001D386E" w:rsidRDefault="00587823" w:rsidP="00587823">
            <w:pPr>
              <w:pStyle w:val="TAC"/>
            </w:pPr>
          </w:p>
        </w:tc>
        <w:tc>
          <w:tcPr>
            <w:tcW w:w="666" w:type="dxa"/>
            <w:gridSpan w:val="2"/>
            <w:vAlign w:val="center"/>
          </w:tcPr>
          <w:p w14:paraId="1E39E83B" w14:textId="77777777" w:rsidR="00587823" w:rsidRPr="001D386E" w:rsidRDefault="00587823" w:rsidP="00587823">
            <w:pPr>
              <w:pStyle w:val="TAC"/>
            </w:pPr>
            <w:r w:rsidRPr="00A2520C">
              <w:rPr>
                <w:szCs w:val="18"/>
              </w:rPr>
              <w:t>Yes</w:t>
            </w:r>
          </w:p>
        </w:tc>
        <w:tc>
          <w:tcPr>
            <w:tcW w:w="586" w:type="dxa"/>
            <w:gridSpan w:val="2"/>
            <w:vAlign w:val="center"/>
          </w:tcPr>
          <w:p w14:paraId="2E8EEFC2" w14:textId="77777777" w:rsidR="00587823" w:rsidRPr="001D386E" w:rsidRDefault="00587823" w:rsidP="00587823">
            <w:pPr>
              <w:pStyle w:val="TAC"/>
            </w:pPr>
            <w:r w:rsidRPr="00A2520C">
              <w:rPr>
                <w:szCs w:val="18"/>
              </w:rPr>
              <w:t>Yes</w:t>
            </w:r>
          </w:p>
        </w:tc>
        <w:tc>
          <w:tcPr>
            <w:tcW w:w="589" w:type="dxa"/>
            <w:gridSpan w:val="2"/>
            <w:vAlign w:val="center"/>
          </w:tcPr>
          <w:p w14:paraId="3C90B487" w14:textId="77777777" w:rsidR="00587823" w:rsidRPr="001D386E" w:rsidRDefault="00587823" w:rsidP="00587823">
            <w:pPr>
              <w:pStyle w:val="TAC"/>
            </w:pPr>
          </w:p>
        </w:tc>
        <w:tc>
          <w:tcPr>
            <w:tcW w:w="593" w:type="dxa"/>
            <w:gridSpan w:val="2"/>
            <w:vAlign w:val="center"/>
          </w:tcPr>
          <w:p w14:paraId="166A6AB9" w14:textId="77777777" w:rsidR="00587823" w:rsidRPr="001D386E" w:rsidRDefault="00587823" w:rsidP="00587823">
            <w:pPr>
              <w:pStyle w:val="TAC"/>
              <w:rPr>
                <w:lang w:eastAsia="zh-CN"/>
              </w:rPr>
            </w:pPr>
          </w:p>
        </w:tc>
        <w:tc>
          <w:tcPr>
            <w:tcW w:w="1187" w:type="dxa"/>
            <w:vMerge/>
            <w:vAlign w:val="center"/>
          </w:tcPr>
          <w:p w14:paraId="0B8D0038" w14:textId="77777777" w:rsidR="00587823" w:rsidRPr="001D386E" w:rsidRDefault="00587823" w:rsidP="00587823">
            <w:pPr>
              <w:pStyle w:val="TAC"/>
            </w:pPr>
          </w:p>
        </w:tc>
        <w:tc>
          <w:tcPr>
            <w:tcW w:w="1286" w:type="dxa"/>
            <w:vMerge/>
            <w:vAlign w:val="center"/>
          </w:tcPr>
          <w:p w14:paraId="3B4E22FC" w14:textId="77777777" w:rsidR="00587823" w:rsidRPr="001D386E" w:rsidRDefault="00587823" w:rsidP="00587823">
            <w:pPr>
              <w:pStyle w:val="TAC"/>
            </w:pPr>
          </w:p>
        </w:tc>
      </w:tr>
      <w:tr w:rsidR="00587823" w:rsidRPr="001D386E" w14:paraId="70BD84F1" w14:textId="77777777" w:rsidTr="001D6D23">
        <w:trPr>
          <w:trHeight w:val="223"/>
          <w:jc w:val="center"/>
        </w:trPr>
        <w:tc>
          <w:tcPr>
            <w:tcW w:w="1397" w:type="dxa"/>
            <w:vMerge w:val="restart"/>
            <w:vAlign w:val="center"/>
          </w:tcPr>
          <w:p w14:paraId="1C64EC78" w14:textId="77777777" w:rsidR="00587823" w:rsidRPr="001D386E" w:rsidRDefault="00587823" w:rsidP="00587823">
            <w:pPr>
              <w:pStyle w:val="TAC"/>
            </w:pPr>
            <w:r w:rsidRPr="00A2520C">
              <w:t>CA_</w:t>
            </w:r>
            <w:r w:rsidRPr="00A2520C">
              <w:rPr>
                <w:lang w:val="en-SG"/>
              </w:rPr>
              <w:t>2A-7A-7A-13A</w:t>
            </w:r>
          </w:p>
        </w:tc>
        <w:tc>
          <w:tcPr>
            <w:tcW w:w="1466" w:type="dxa"/>
            <w:vMerge w:val="restart"/>
            <w:vAlign w:val="center"/>
          </w:tcPr>
          <w:p w14:paraId="66D070E9" w14:textId="77777777" w:rsidR="00587823" w:rsidRPr="001D386E" w:rsidRDefault="00587823" w:rsidP="00587823">
            <w:pPr>
              <w:pStyle w:val="TAC"/>
              <w:rPr>
                <w:lang w:eastAsia="zh-CN"/>
              </w:rPr>
            </w:pPr>
            <w:r w:rsidRPr="00A2520C">
              <w:rPr>
                <w:szCs w:val="18"/>
                <w:lang w:val="en-US" w:eastAsia="zh-CN"/>
              </w:rPr>
              <w:t>-</w:t>
            </w:r>
          </w:p>
        </w:tc>
        <w:tc>
          <w:tcPr>
            <w:tcW w:w="768" w:type="dxa"/>
            <w:shd w:val="clear" w:color="auto" w:fill="auto"/>
            <w:vAlign w:val="center"/>
          </w:tcPr>
          <w:p w14:paraId="6588991F" w14:textId="77777777" w:rsidR="00587823" w:rsidRPr="001D386E" w:rsidRDefault="00587823" w:rsidP="00587823">
            <w:pPr>
              <w:pStyle w:val="TAC"/>
              <w:rPr>
                <w:lang w:eastAsia="zh-CN"/>
              </w:rPr>
            </w:pPr>
            <w:r w:rsidRPr="00A2520C">
              <w:t>2</w:t>
            </w:r>
          </w:p>
        </w:tc>
        <w:tc>
          <w:tcPr>
            <w:tcW w:w="699" w:type="dxa"/>
            <w:shd w:val="clear" w:color="auto" w:fill="auto"/>
            <w:vAlign w:val="center"/>
          </w:tcPr>
          <w:p w14:paraId="44672B7A" w14:textId="77777777" w:rsidR="00587823" w:rsidRPr="001D386E" w:rsidRDefault="00587823" w:rsidP="00587823">
            <w:pPr>
              <w:pStyle w:val="TAC"/>
            </w:pPr>
          </w:p>
        </w:tc>
        <w:tc>
          <w:tcPr>
            <w:tcW w:w="586" w:type="dxa"/>
            <w:vAlign w:val="center"/>
          </w:tcPr>
          <w:p w14:paraId="44FBD2C4" w14:textId="77777777" w:rsidR="00587823" w:rsidRPr="001D386E" w:rsidRDefault="00587823" w:rsidP="00587823">
            <w:pPr>
              <w:pStyle w:val="TAC"/>
            </w:pPr>
          </w:p>
        </w:tc>
        <w:tc>
          <w:tcPr>
            <w:tcW w:w="666" w:type="dxa"/>
            <w:gridSpan w:val="2"/>
            <w:vAlign w:val="center"/>
          </w:tcPr>
          <w:p w14:paraId="0BD1952E" w14:textId="77777777" w:rsidR="00587823" w:rsidRPr="001D386E" w:rsidRDefault="00587823" w:rsidP="00587823">
            <w:pPr>
              <w:pStyle w:val="TAC"/>
            </w:pPr>
            <w:r w:rsidRPr="00A2520C">
              <w:t>Yes</w:t>
            </w:r>
          </w:p>
        </w:tc>
        <w:tc>
          <w:tcPr>
            <w:tcW w:w="586" w:type="dxa"/>
            <w:gridSpan w:val="2"/>
            <w:vAlign w:val="center"/>
          </w:tcPr>
          <w:p w14:paraId="0254AF60" w14:textId="77777777" w:rsidR="00587823" w:rsidRPr="001D386E" w:rsidRDefault="00587823" w:rsidP="00587823">
            <w:pPr>
              <w:pStyle w:val="TAC"/>
            </w:pPr>
            <w:r w:rsidRPr="00A2520C">
              <w:t>Yes</w:t>
            </w:r>
          </w:p>
        </w:tc>
        <w:tc>
          <w:tcPr>
            <w:tcW w:w="589" w:type="dxa"/>
            <w:gridSpan w:val="2"/>
            <w:vAlign w:val="center"/>
          </w:tcPr>
          <w:p w14:paraId="05D8A90E" w14:textId="77777777" w:rsidR="00587823" w:rsidRPr="001D386E" w:rsidRDefault="00587823" w:rsidP="00587823">
            <w:pPr>
              <w:pStyle w:val="TAC"/>
            </w:pPr>
            <w:r w:rsidRPr="00A2520C">
              <w:t>Yes</w:t>
            </w:r>
          </w:p>
        </w:tc>
        <w:tc>
          <w:tcPr>
            <w:tcW w:w="593" w:type="dxa"/>
            <w:gridSpan w:val="2"/>
            <w:vAlign w:val="center"/>
          </w:tcPr>
          <w:p w14:paraId="63DA33E3" w14:textId="77777777" w:rsidR="00587823" w:rsidRPr="001D386E" w:rsidRDefault="00587823" w:rsidP="00587823">
            <w:pPr>
              <w:pStyle w:val="TAC"/>
              <w:rPr>
                <w:lang w:eastAsia="zh-CN"/>
              </w:rPr>
            </w:pPr>
            <w:r w:rsidRPr="00A2520C">
              <w:t>Yes</w:t>
            </w:r>
          </w:p>
        </w:tc>
        <w:tc>
          <w:tcPr>
            <w:tcW w:w="1187" w:type="dxa"/>
            <w:vMerge w:val="restart"/>
            <w:vAlign w:val="center"/>
          </w:tcPr>
          <w:p w14:paraId="450565F8" w14:textId="77777777" w:rsidR="00587823" w:rsidRPr="001D386E" w:rsidRDefault="00587823" w:rsidP="00587823">
            <w:pPr>
              <w:pStyle w:val="TAC"/>
            </w:pPr>
            <w:r>
              <w:rPr>
                <w:rFonts w:eastAsia="SimSun"/>
                <w:lang w:eastAsia="zh-CN"/>
              </w:rPr>
              <w:t>7</w:t>
            </w:r>
            <w:r w:rsidRPr="001D386E">
              <w:t>0</w:t>
            </w:r>
          </w:p>
        </w:tc>
        <w:tc>
          <w:tcPr>
            <w:tcW w:w="1286" w:type="dxa"/>
            <w:vMerge w:val="restart"/>
            <w:vAlign w:val="center"/>
          </w:tcPr>
          <w:p w14:paraId="7B25B5D4" w14:textId="77777777" w:rsidR="00587823" w:rsidRPr="001D386E" w:rsidRDefault="00587823" w:rsidP="00587823">
            <w:pPr>
              <w:pStyle w:val="TAC"/>
            </w:pPr>
            <w:r w:rsidRPr="001D386E">
              <w:t>0</w:t>
            </w:r>
          </w:p>
        </w:tc>
      </w:tr>
      <w:tr w:rsidR="00587823" w:rsidRPr="001D386E" w14:paraId="5AB32969" w14:textId="77777777" w:rsidTr="001D6D23">
        <w:trPr>
          <w:trHeight w:val="223"/>
          <w:jc w:val="center"/>
        </w:trPr>
        <w:tc>
          <w:tcPr>
            <w:tcW w:w="1397" w:type="dxa"/>
            <w:vMerge/>
            <w:vAlign w:val="center"/>
          </w:tcPr>
          <w:p w14:paraId="31A2065D" w14:textId="77777777" w:rsidR="00587823" w:rsidRPr="001D386E" w:rsidRDefault="00587823" w:rsidP="00587823">
            <w:pPr>
              <w:pStyle w:val="TAC"/>
            </w:pPr>
          </w:p>
        </w:tc>
        <w:tc>
          <w:tcPr>
            <w:tcW w:w="1466" w:type="dxa"/>
            <w:vMerge/>
            <w:vAlign w:val="center"/>
          </w:tcPr>
          <w:p w14:paraId="2FDAFE85" w14:textId="77777777" w:rsidR="00587823" w:rsidRPr="001D386E" w:rsidRDefault="00587823" w:rsidP="00587823">
            <w:pPr>
              <w:pStyle w:val="TAC"/>
              <w:rPr>
                <w:lang w:eastAsia="zh-CN"/>
              </w:rPr>
            </w:pPr>
          </w:p>
        </w:tc>
        <w:tc>
          <w:tcPr>
            <w:tcW w:w="768" w:type="dxa"/>
            <w:shd w:val="clear" w:color="auto" w:fill="auto"/>
            <w:vAlign w:val="center"/>
          </w:tcPr>
          <w:p w14:paraId="7F62FAE5" w14:textId="77777777" w:rsidR="00587823" w:rsidRPr="001D386E" w:rsidRDefault="00587823" w:rsidP="00587823">
            <w:pPr>
              <w:pStyle w:val="TAC"/>
              <w:rPr>
                <w:lang w:eastAsia="zh-CN"/>
              </w:rPr>
            </w:pPr>
            <w:r w:rsidRPr="00A2520C">
              <w:t>7</w:t>
            </w:r>
          </w:p>
        </w:tc>
        <w:tc>
          <w:tcPr>
            <w:tcW w:w="3719" w:type="dxa"/>
            <w:gridSpan w:val="10"/>
            <w:shd w:val="clear" w:color="auto" w:fill="auto"/>
            <w:vAlign w:val="center"/>
          </w:tcPr>
          <w:p w14:paraId="13402771" w14:textId="77777777" w:rsidR="00587823" w:rsidRPr="001D386E" w:rsidRDefault="00587823" w:rsidP="00587823">
            <w:pPr>
              <w:pStyle w:val="TAC"/>
              <w:rPr>
                <w:lang w:eastAsia="zh-CN"/>
              </w:rPr>
            </w:pPr>
            <w:r w:rsidRPr="00A2520C">
              <w:t>See CA_7A-7A Bandwidth combination set 1 in Table 5.6A.1-3</w:t>
            </w:r>
          </w:p>
        </w:tc>
        <w:tc>
          <w:tcPr>
            <w:tcW w:w="1187" w:type="dxa"/>
            <w:vMerge/>
            <w:vAlign w:val="center"/>
          </w:tcPr>
          <w:p w14:paraId="1F35E475" w14:textId="77777777" w:rsidR="00587823" w:rsidRPr="001D386E" w:rsidRDefault="00587823" w:rsidP="00587823">
            <w:pPr>
              <w:pStyle w:val="TAC"/>
            </w:pPr>
          </w:p>
        </w:tc>
        <w:tc>
          <w:tcPr>
            <w:tcW w:w="1286" w:type="dxa"/>
            <w:vMerge/>
            <w:vAlign w:val="center"/>
          </w:tcPr>
          <w:p w14:paraId="718A1E23" w14:textId="77777777" w:rsidR="00587823" w:rsidRPr="001D386E" w:rsidRDefault="00587823" w:rsidP="00587823">
            <w:pPr>
              <w:pStyle w:val="TAC"/>
            </w:pPr>
          </w:p>
        </w:tc>
      </w:tr>
      <w:tr w:rsidR="00587823" w:rsidRPr="001D386E" w14:paraId="785CFD79" w14:textId="77777777" w:rsidTr="001D6D23">
        <w:trPr>
          <w:trHeight w:val="223"/>
          <w:jc w:val="center"/>
        </w:trPr>
        <w:tc>
          <w:tcPr>
            <w:tcW w:w="1397" w:type="dxa"/>
            <w:vMerge/>
            <w:vAlign w:val="center"/>
          </w:tcPr>
          <w:p w14:paraId="2648955C" w14:textId="77777777" w:rsidR="00587823" w:rsidRPr="001D386E" w:rsidRDefault="00587823" w:rsidP="00587823">
            <w:pPr>
              <w:pStyle w:val="TAC"/>
            </w:pPr>
          </w:p>
        </w:tc>
        <w:tc>
          <w:tcPr>
            <w:tcW w:w="1466" w:type="dxa"/>
            <w:vMerge/>
            <w:vAlign w:val="center"/>
          </w:tcPr>
          <w:p w14:paraId="4996B9B2" w14:textId="77777777" w:rsidR="00587823" w:rsidRPr="001D386E" w:rsidRDefault="00587823" w:rsidP="00587823">
            <w:pPr>
              <w:pStyle w:val="TAC"/>
              <w:rPr>
                <w:lang w:eastAsia="zh-CN"/>
              </w:rPr>
            </w:pPr>
          </w:p>
        </w:tc>
        <w:tc>
          <w:tcPr>
            <w:tcW w:w="768" w:type="dxa"/>
            <w:shd w:val="clear" w:color="auto" w:fill="auto"/>
            <w:vAlign w:val="center"/>
          </w:tcPr>
          <w:p w14:paraId="365EC23F" w14:textId="77777777" w:rsidR="00587823" w:rsidRPr="001D386E" w:rsidRDefault="00587823" w:rsidP="00587823">
            <w:pPr>
              <w:pStyle w:val="TAC"/>
              <w:rPr>
                <w:rFonts w:eastAsia="SimSun"/>
                <w:lang w:eastAsia="zh-CN"/>
              </w:rPr>
            </w:pPr>
            <w:r w:rsidRPr="00A2520C">
              <w:t>13</w:t>
            </w:r>
          </w:p>
        </w:tc>
        <w:tc>
          <w:tcPr>
            <w:tcW w:w="699" w:type="dxa"/>
            <w:shd w:val="clear" w:color="auto" w:fill="auto"/>
            <w:vAlign w:val="center"/>
          </w:tcPr>
          <w:p w14:paraId="6C4EC9E5" w14:textId="77777777" w:rsidR="00587823" w:rsidRPr="001D386E" w:rsidRDefault="00587823" w:rsidP="00587823">
            <w:pPr>
              <w:pStyle w:val="TAC"/>
            </w:pPr>
          </w:p>
        </w:tc>
        <w:tc>
          <w:tcPr>
            <w:tcW w:w="586" w:type="dxa"/>
            <w:vAlign w:val="center"/>
          </w:tcPr>
          <w:p w14:paraId="25A43C52" w14:textId="77777777" w:rsidR="00587823" w:rsidRPr="001D386E" w:rsidRDefault="00587823" w:rsidP="00587823">
            <w:pPr>
              <w:pStyle w:val="TAC"/>
            </w:pPr>
          </w:p>
        </w:tc>
        <w:tc>
          <w:tcPr>
            <w:tcW w:w="666" w:type="dxa"/>
            <w:gridSpan w:val="2"/>
            <w:vAlign w:val="center"/>
          </w:tcPr>
          <w:p w14:paraId="28AADF72" w14:textId="77777777" w:rsidR="00587823" w:rsidRPr="001D386E" w:rsidRDefault="00587823" w:rsidP="00587823">
            <w:pPr>
              <w:pStyle w:val="TAC"/>
            </w:pPr>
            <w:r w:rsidRPr="00A2520C">
              <w:rPr>
                <w:szCs w:val="18"/>
              </w:rPr>
              <w:t>Yes</w:t>
            </w:r>
          </w:p>
        </w:tc>
        <w:tc>
          <w:tcPr>
            <w:tcW w:w="586" w:type="dxa"/>
            <w:gridSpan w:val="2"/>
            <w:vAlign w:val="center"/>
          </w:tcPr>
          <w:p w14:paraId="3E4AE118" w14:textId="77777777" w:rsidR="00587823" w:rsidRPr="001D386E" w:rsidRDefault="00587823" w:rsidP="00587823">
            <w:pPr>
              <w:pStyle w:val="TAC"/>
            </w:pPr>
            <w:r w:rsidRPr="00A2520C">
              <w:rPr>
                <w:szCs w:val="18"/>
              </w:rPr>
              <w:t>Yes</w:t>
            </w:r>
          </w:p>
        </w:tc>
        <w:tc>
          <w:tcPr>
            <w:tcW w:w="589" w:type="dxa"/>
            <w:gridSpan w:val="2"/>
            <w:vAlign w:val="center"/>
          </w:tcPr>
          <w:p w14:paraId="59AA36E6" w14:textId="77777777" w:rsidR="00587823" w:rsidRPr="001D386E" w:rsidRDefault="00587823" w:rsidP="00587823">
            <w:pPr>
              <w:pStyle w:val="TAC"/>
            </w:pPr>
          </w:p>
        </w:tc>
        <w:tc>
          <w:tcPr>
            <w:tcW w:w="593" w:type="dxa"/>
            <w:gridSpan w:val="2"/>
            <w:vAlign w:val="center"/>
          </w:tcPr>
          <w:p w14:paraId="720905F2" w14:textId="77777777" w:rsidR="00587823" w:rsidRPr="001D386E" w:rsidRDefault="00587823" w:rsidP="00587823">
            <w:pPr>
              <w:pStyle w:val="TAC"/>
              <w:rPr>
                <w:lang w:eastAsia="zh-CN"/>
              </w:rPr>
            </w:pPr>
          </w:p>
        </w:tc>
        <w:tc>
          <w:tcPr>
            <w:tcW w:w="1187" w:type="dxa"/>
            <w:vMerge/>
            <w:vAlign w:val="center"/>
          </w:tcPr>
          <w:p w14:paraId="5F36006F" w14:textId="77777777" w:rsidR="00587823" w:rsidRPr="001D386E" w:rsidRDefault="00587823" w:rsidP="00587823">
            <w:pPr>
              <w:pStyle w:val="TAC"/>
            </w:pPr>
          </w:p>
        </w:tc>
        <w:tc>
          <w:tcPr>
            <w:tcW w:w="1286" w:type="dxa"/>
            <w:vMerge/>
            <w:vAlign w:val="center"/>
          </w:tcPr>
          <w:p w14:paraId="35BB9557" w14:textId="77777777" w:rsidR="00587823" w:rsidRPr="001D386E" w:rsidRDefault="00587823" w:rsidP="00587823">
            <w:pPr>
              <w:pStyle w:val="TAC"/>
            </w:pPr>
          </w:p>
        </w:tc>
      </w:tr>
      <w:tr w:rsidR="00587823" w:rsidRPr="001D386E" w14:paraId="6CA529D0" w14:textId="77777777" w:rsidTr="001D6D23">
        <w:trPr>
          <w:trHeight w:val="223"/>
          <w:jc w:val="center"/>
        </w:trPr>
        <w:tc>
          <w:tcPr>
            <w:tcW w:w="1397" w:type="dxa"/>
            <w:vMerge w:val="restart"/>
            <w:vAlign w:val="center"/>
          </w:tcPr>
          <w:p w14:paraId="2275071E" w14:textId="77777777" w:rsidR="00587823" w:rsidRPr="005A61A1" w:rsidRDefault="00587823" w:rsidP="00587823">
            <w:pPr>
              <w:pStyle w:val="TAC"/>
              <w:rPr>
                <w:szCs w:val="18"/>
              </w:rPr>
            </w:pPr>
            <w:r>
              <w:rPr>
                <w:noProof/>
              </w:rPr>
              <w:t>CA_</w:t>
            </w:r>
            <w:r w:rsidRPr="000E5DD2">
              <w:rPr>
                <w:noProof/>
              </w:rPr>
              <w:t>2A-2A-7C-13A</w:t>
            </w:r>
          </w:p>
        </w:tc>
        <w:tc>
          <w:tcPr>
            <w:tcW w:w="1466" w:type="dxa"/>
            <w:vMerge w:val="restart"/>
            <w:vAlign w:val="center"/>
          </w:tcPr>
          <w:p w14:paraId="7E9EBC9F" w14:textId="77777777" w:rsidR="00587823" w:rsidRPr="005A61A1" w:rsidRDefault="00587823" w:rsidP="00587823">
            <w:pPr>
              <w:pStyle w:val="TAC"/>
              <w:rPr>
                <w:lang w:eastAsia="zh-CN"/>
              </w:rPr>
            </w:pPr>
            <w:r w:rsidRPr="00A2520C">
              <w:rPr>
                <w:szCs w:val="18"/>
                <w:lang w:val="en-US" w:eastAsia="zh-CN"/>
              </w:rPr>
              <w:t>-</w:t>
            </w:r>
          </w:p>
        </w:tc>
        <w:tc>
          <w:tcPr>
            <w:tcW w:w="768" w:type="dxa"/>
            <w:shd w:val="clear" w:color="auto" w:fill="auto"/>
            <w:vAlign w:val="center"/>
          </w:tcPr>
          <w:p w14:paraId="2AB71ED7" w14:textId="77777777" w:rsidR="00587823" w:rsidRPr="005A61A1" w:rsidRDefault="00587823" w:rsidP="00587823">
            <w:pPr>
              <w:pStyle w:val="TAC"/>
              <w:rPr>
                <w:szCs w:val="18"/>
                <w:lang w:val="en-US"/>
              </w:rPr>
            </w:pPr>
            <w:r w:rsidRPr="00A2520C">
              <w:t>2</w:t>
            </w:r>
          </w:p>
        </w:tc>
        <w:tc>
          <w:tcPr>
            <w:tcW w:w="3719" w:type="dxa"/>
            <w:gridSpan w:val="10"/>
            <w:shd w:val="clear" w:color="auto" w:fill="auto"/>
            <w:vAlign w:val="center"/>
          </w:tcPr>
          <w:p w14:paraId="4E26FA57" w14:textId="77777777" w:rsidR="00587823" w:rsidRPr="005A61A1" w:rsidRDefault="00587823" w:rsidP="00587823">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85ECC73" w14:textId="77777777" w:rsidR="00587823" w:rsidRPr="005A61A1" w:rsidRDefault="00587823" w:rsidP="00587823">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7D62061" w14:textId="77777777" w:rsidR="00587823" w:rsidRPr="005A61A1" w:rsidRDefault="00587823" w:rsidP="00587823">
            <w:pPr>
              <w:pStyle w:val="TAC"/>
              <w:rPr>
                <w:lang w:eastAsia="zh-CN"/>
              </w:rPr>
            </w:pPr>
            <w:r>
              <w:rPr>
                <w:rFonts w:cs="Arial" w:hint="eastAsia"/>
                <w:lang w:eastAsia="zh-CN"/>
              </w:rPr>
              <w:t>0</w:t>
            </w:r>
          </w:p>
        </w:tc>
      </w:tr>
      <w:tr w:rsidR="00587823" w:rsidRPr="001D386E" w14:paraId="4FED8E7E" w14:textId="77777777" w:rsidTr="001D6D23">
        <w:trPr>
          <w:trHeight w:val="223"/>
          <w:jc w:val="center"/>
        </w:trPr>
        <w:tc>
          <w:tcPr>
            <w:tcW w:w="1397" w:type="dxa"/>
            <w:vMerge/>
            <w:vAlign w:val="center"/>
          </w:tcPr>
          <w:p w14:paraId="17420514" w14:textId="77777777" w:rsidR="00587823" w:rsidRPr="005A61A1" w:rsidRDefault="00587823" w:rsidP="00587823">
            <w:pPr>
              <w:pStyle w:val="TAC"/>
              <w:rPr>
                <w:szCs w:val="18"/>
              </w:rPr>
            </w:pPr>
          </w:p>
        </w:tc>
        <w:tc>
          <w:tcPr>
            <w:tcW w:w="1466" w:type="dxa"/>
            <w:vMerge/>
            <w:vAlign w:val="center"/>
          </w:tcPr>
          <w:p w14:paraId="5AC99520" w14:textId="77777777" w:rsidR="00587823" w:rsidRPr="005A61A1" w:rsidRDefault="00587823" w:rsidP="00587823">
            <w:pPr>
              <w:pStyle w:val="TAC"/>
              <w:rPr>
                <w:lang w:eastAsia="zh-CN"/>
              </w:rPr>
            </w:pPr>
          </w:p>
        </w:tc>
        <w:tc>
          <w:tcPr>
            <w:tcW w:w="768" w:type="dxa"/>
            <w:shd w:val="clear" w:color="auto" w:fill="auto"/>
            <w:vAlign w:val="center"/>
          </w:tcPr>
          <w:p w14:paraId="026AC3B2" w14:textId="77777777" w:rsidR="00587823" w:rsidRPr="005A61A1" w:rsidRDefault="00587823" w:rsidP="00587823">
            <w:pPr>
              <w:pStyle w:val="TAC"/>
              <w:rPr>
                <w:szCs w:val="18"/>
                <w:lang w:val="en-US"/>
              </w:rPr>
            </w:pPr>
            <w:r w:rsidRPr="00A2520C">
              <w:t>7</w:t>
            </w:r>
          </w:p>
        </w:tc>
        <w:tc>
          <w:tcPr>
            <w:tcW w:w="3719" w:type="dxa"/>
            <w:gridSpan w:val="10"/>
            <w:shd w:val="clear" w:color="auto" w:fill="auto"/>
            <w:vAlign w:val="center"/>
          </w:tcPr>
          <w:p w14:paraId="54E239B0" w14:textId="77777777" w:rsidR="00587823" w:rsidRPr="005A61A1" w:rsidRDefault="00587823" w:rsidP="00587823">
            <w:pPr>
              <w:pStyle w:val="TAC"/>
              <w:rPr>
                <w:szCs w:val="18"/>
                <w:lang w:eastAsia="zh-CN"/>
              </w:rPr>
            </w:pPr>
            <w:r w:rsidRPr="00A2520C">
              <w:t>See CA_7C Bandwidth combination set 1 in Table 5.6A.1-1</w:t>
            </w:r>
          </w:p>
        </w:tc>
        <w:tc>
          <w:tcPr>
            <w:tcW w:w="1187" w:type="dxa"/>
            <w:vMerge/>
            <w:vAlign w:val="center"/>
          </w:tcPr>
          <w:p w14:paraId="05CBED5C" w14:textId="77777777" w:rsidR="00587823" w:rsidRPr="005A61A1" w:rsidRDefault="00587823" w:rsidP="00587823">
            <w:pPr>
              <w:pStyle w:val="TAC"/>
              <w:rPr>
                <w:lang w:eastAsia="zh-CN"/>
              </w:rPr>
            </w:pPr>
          </w:p>
        </w:tc>
        <w:tc>
          <w:tcPr>
            <w:tcW w:w="1286" w:type="dxa"/>
            <w:vMerge/>
            <w:vAlign w:val="center"/>
          </w:tcPr>
          <w:p w14:paraId="7B5D936C" w14:textId="77777777" w:rsidR="00587823" w:rsidRPr="005A61A1" w:rsidRDefault="00587823" w:rsidP="00587823">
            <w:pPr>
              <w:pStyle w:val="TAC"/>
              <w:rPr>
                <w:lang w:eastAsia="zh-CN"/>
              </w:rPr>
            </w:pPr>
          </w:p>
        </w:tc>
      </w:tr>
      <w:tr w:rsidR="00587823" w:rsidRPr="001D386E" w14:paraId="284AFF0D" w14:textId="77777777" w:rsidTr="001D6D23">
        <w:trPr>
          <w:trHeight w:val="223"/>
          <w:jc w:val="center"/>
        </w:trPr>
        <w:tc>
          <w:tcPr>
            <w:tcW w:w="1397" w:type="dxa"/>
            <w:vMerge/>
            <w:vAlign w:val="center"/>
          </w:tcPr>
          <w:p w14:paraId="67806624" w14:textId="77777777" w:rsidR="00587823" w:rsidRPr="005A61A1" w:rsidRDefault="00587823" w:rsidP="00587823">
            <w:pPr>
              <w:pStyle w:val="TAC"/>
              <w:rPr>
                <w:szCs w:val="18"/>
              </w:rPr>
            </w:pPr>
          </w:p>
        </w:tc>
        <w:tc>
          <w:tcPr>
            <w:tcW w:w="1466" w:type="dxa"/>
            <w:vMerge/>
            <w:vAlign w:val="center"/>
          </w:tcPr>
          <w:p w14:paraId="43DB6246" w14:textId="77777777" w:rsidR="00587823" w:rsidRPr="005A61A1" w:rsidRDefault="00587823" w:rsidP="00587823">
            <w:pPr>
              <w:pStyle w:val="TAC"/>
              <w:rPr>
                <w:lang w:eastAsia="zh-CN"/>
              </w:rPr>
            </w:pPr>
          </w:p>
        </w:tc>
        <w:tc>
          <w:tcPr>
            <w:tcW w:w="768" w:type="dxa"/>
            <w:shd w:val="clear" w:color="auto" w:fill="auto"/>
            <w:vAlign w:val="center"/>
          </w:tcPr>
          <w:p w14:paraId="5255E02F" w14:textId="77777777" w:rsidR="00587823" w:rsidRPr="005A61A1" w:rsidRDefault="00587823" w:rsidP="00587823">
            <w:pPr>
              <w:pStyle w:val="TAC"/>
              <w:rPr>
                <w:szCs w:val="18"/>
                <w:lang w:val="en-US"/>
              </w:rPr>
            </w:pPr>
            <w:r w:rsidRPr="00A2520C">
              <w:t>13</w:t>
            </w:r>
          </w:p>
        </w:tc>
        <w:tc>
          <w:tcPr>
            <w:tcW w:w="699" w:type="dxa"/>
            <w:shd w:val="clear" w:color="auto" w:fill="auto"/>
            <w:vAlign w:val="center"/>
          </w:tcPr>
          <w:p w14:paraId="4386533A" w14:textId="77777777" w:rsidR="00587823" w:rsidRPr="005A61A1" w:rsidRDefault="00587823" w:rsidP="00587823">
            <w:pPr>
              <w:pStyle w:val="TAC"/>
            </w:pPr>
          </w:p>
        </w:tc>
        <w:tc>
          <w:tcPr>
            <w:tcW w:w="586" w:type="dxa"/>
            <w:vAlign w:val="center"/>
          </w:tcPr>
          <w:p w14:paraId="13339DFB" w14:textId="77777777" w:rsidR="00587823" w:rsidRPr="005A61A1" w:rsidRDefault="00587823" w:rsidP="00587823">
            <w:pPr>
              <w:pStyle w:val="TAC"/>
              <w:rPr>
                <w:szCs w:val="18"/>
                <w:lang w:eastAsia="zh-CN"/>
              </w:rPr>
            </w:pPr>
          </w:p>
        </w:tc>
        <w:tc>
          <w:tcPr>
            <w:tcW w:w="666" w:type="dxa"/>
            <w:gridSpan w:val="2"/>
            <w:vAlign w:val="center"/>
          </w:tcPr>
          <w:p w14:paraId="3E406BB8" w14:textId="77777777" w:rsidR="00587823" w:rsidRPr="005A61A1" w:rsidRDefault="00587823" w:rsidP="00587823">
            <w:pPr>
              <w:pStyle w:val="TAC"/>
              <w:rPr>
                <w:szCs w:val="18"/>
                <w:lang w:eastAsia="zh-CN"/>
              </w:rPr>
            </w:pPr>
            <w:r w:rsidRPr="00A2520C">
              <w:rPr>
                <w:szCs w:val="18"/>
              </w:rPr>
              <w:t>Yes</w:t>
            </w:r>
          </w:p>
        </w:tc>
        <w:tc>
          <w:tcPr>
            <w:tcW w:w="586" w:type="dxa"/>
            <w:gridSpan w:val="2"/>
            <w:vAlign w:val="center"/>
          </w:tcPr>
          <w:p w14:paraId="48713AE6" w14:textId="77777777" w:rsidR="00587823" w:rsidRPr="005A61A1" w:rsidRDefault="00587823" w:rsidP="00587823">
            <w:pPr>
              <w:pStyle w:val="TAC"/>
              <w:rPr>
                <w:szCs w:val="18"/>
                <w:lang w:eastAsia="zh-CN"/>
              </w:rPr>
            </w:pPr>
            <w:r w:rsidRPr="00A2520C">
              <w:rPr>
                <w:szCs w:val="18"/>
              </w:rPr>
              <w:t>Yes</w:t>
            </w:r>
          </w:p>
        </w:tc>
        <w:tc>
          <w:tcPr>
            <w:tcW w:w="589" w:type="dxa"/>
            <w:gridSpan w:val="2"/>
            <w:vAlign w:val="center"/>
          </w:tcPr>
          <w:p w14:paraId="3AED6737" w14:textId="77777777" w:rsidR="00587823" w:rsidRPr="005A61A1" w:rsidRDefault="00587823" w:rsidP="00587823">
            <w:pPr>
              <w:pStyle w:val="TAC"/>
              <w:rPr>
                <w:szCs w:val="18"/>
                <w:lang w:eastAsia="zh-CN"/>
              </w:rPr>
            </w:pPr>
          </w:p>
        </w:tc>
        <w:tc>
          <w:tcPr>
            <w:tcW w:w="593" w:type="dxa"/>
            <w:gridSpan w:val="2"/>
            <w:vAlign w:val="center"/>
          </w:tcPr>
          <w:p w14:paraId="409D84C5" w14:textId="77777777" w:rsidR="00587823" w:rsidRPr="005A61A1" w:rsidRDefault="00587823" w:rsidP="00587823">
            <w:pPr>
              <w:pStyle w:val="TAC"/>
              <w:rPr>
                <w:szCs w:val="18"/>
                <w:lang w:eastAsia="zh-CN"/>
              </w:rPr>
            </w:pPr>
          </w:p>
        </w:tc>
        <w:tc>
          <w:tcPr>
            <w:tcW w:w="1187" w:type="dxa"/>
            <w:vMerge/>
            <w:vAlign w:val="center"/>
          </w:tcPr>
          <w:p w14:paraId="75FB4098" w14:textId="77777777" w:rsidR="00587823" w:rsidRPr="005A61A1" w:rsidRDefault="00587823" w:rsidP="00587823">
            <w:pPr>
              <w:pStyle w:val="TAC"/>
              <w:rPr>
                <w:lang w:eastAsia="zh-CN"/>
              </w:rPr>
            </w:pPr>
          </w:p>
        </w:tc>
        <w:tc>
          <w:tcPr>
            <w:tcW w:w="1286" w:type="dxa"/>
            <w:vMerge/>
            <w:vAlign w:val="center"/>
          </w:tcPr>
          <w:p w14:paraId="42EA0EEA" w14:textId="77777777" w:rsidR="00587823" w:rsidRPr="005A61A1" w:rsidRDefault="00587823" w:rsidP="00587823">
            <w:pPr>
              <w:pStyle w:val="TAC"/>
              <w:rPr>
                <w:lang w:eastAsia="zh-CN"/>
              </w:rPr>
            </w:pPr>
          </w:p>
        </w:tc>
      </w:tr>
      <w:tr w:rsidR="00587823" w:rsidRPr="001D386E" w14:paraId="7167BFCA" w14:textId="77777777" w:rsidTr="001D6D23">
        <w:trPr>
          <w:trHeight w:val="223"/>
          <w:jc w:val="center"/>
        </w:trPr>
        <w:tc>
          <w:tcPr>
            <w:tcW w:w="1397" w:type="dxa"/>
            <w:vMerge w:val="restart"/>
            <w:vAlign w:val="center"/>
          </w:tcPr>
          <w:p w14:paraId="6027599B" w14:textId="77777777" w:rsidR="00587823" w:rsidRPr="005A61A1" w:rsidRDefault="00587823" w:rsidP="00587823">
            <w:pPr>
              <w:pStyle w:val="TAC"/>
              <w:rPr>
                <w:szCs w:val="18"/>
              </w:rPr>
            </w:pPr>
            <w:r w:rsidRPr="00A2520C">
              <w:t>CA_</w:t>
            </w:r>
            <w:r w:rsidRPr="000E5DD2">
              <w:rPr>
                <w:noProof/>
              </w:rPr>
              <w:t>2A-2A-7A-7A-13A</w:t>
            </w:r>
          </w:p>
        </w:tc>
        <w:tc>
          <w:tcPr>
            <w:tcW w:w="1466" w:type="dxa"/>
            <w:vMerge w:val="restart"/>
            <w:vAlign w:val="center"/>
          </w:tcPr>
          <w:p w14:paraId="60A57EE0" w14:textId="77777777" w:rsidR="00587823" w:rsidRPr="005A61A1" w:rsidRDefault="00587823" w:rsidP="00587823">
            <w:pPr>
              <w:pStyle w:val="TAC"/>
              <w:rPr>
                <w:lang w:eastAsia="zh-CN"/>
              </w:rPr>
            </w:pPr>
            <w:r w:rsidRPr="00A2520C">
              <w:rPr>
                <w:szCs w:val="18"/>
                <w:lang w:val="en-US" w:eastAsia="zh-CN"/>
              </w:rPr>
              <w:t>-</w:t>
            </w:r>
          </w:p>
        </w:tc>
        <w:tc>
          <w:tcPr>
            <w:tcW w:w="768" w:type="dxa"/>
            <w:shd w:val="clear" w:color="auto" w:fill="auto"/>
            <w:vAlign w:val="center"/>
          </w:tcPr>
          <w:p w14:paraId="480142F9" w14:textId="77777777" w:rsidR="00587823" w:rsidRPr="005A61A1" w:rsidRDefault="00587823" w:rsidP="00587823">
            <w:pPr>
              <w:pStyle w:val="TAC"/>
              <w:rPr>
                <w:szCs w:val="18"/>
                <w:lang w:val="en-US"/>
              </w:rPr>
            </w:pPr>
            <w:r w:rsidRPr="00A2520C">
              <w:t>2</w:t>
            </w:r>
          </w:p>
        </w:tc>
        <w:tc>
          <w:tcPr>
            <w:tcW w:w="3719" w:type="dxa"/>
            <w:gridSpan w:val="10"/>
            <w:shd w:val="clear" w:color="auto" w:fill="auto"/>
            <w:vAlign w:val="center"/>
          </w:tcPr>
          <w:p w14:paraId="73731E00" w14:textId="77777777" w:rsidR="00587823" w:rsidRPr="005A61A1" w:rsidRDefault="00587823" w:rsidP="00587823">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2252D426" w14:textId="77777777" w:rsidR="00587823" w:rsidRPr="005A61A1" w:rsidRDefault="00587823" w:rsidP="00587823">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5EA169E1" w14:textId="77777777" w:rsidR="00587823" w:rsidRPr="005A61A1" w:rsidRDefault="00587823" w:rsidP="00587823">
            <w:pPr>
              <w:pStyle w:val="TAC"/>
              <w:rPr>
                <w:lang w:eastAsia="zh-CN"/>
              </w:rPr>
            </w:pPr>
            <w:r>
              <w:rPr>
                <w:rFonts w:cs="Arial" w:hint="eastAsia"/>
                <w:lang w:eastAsia="zh-CN"/>
              </w:rPr>
              <w:t>0</w:t>
            </w:r>
          </w:p>
        </w:tc>
      </w:tr>
      <w:tr w:rsidR="00587823" w:rsidRPr="001D386E" w14:paraId="7FB82C11" w14:textId="77777777" w:rsidTr="001D6D23">
        <w:trPr>
          <w:trHeight w:val="223"/>
          <w:jc w:val="center"/>
        </w:trPr>
        <w:tc>
          <w:tcPr>
            <w:tcW w:w="1397" w:type="dxa"/>
            <w:vMerge/>
            <w:vAlign w:val="center"/>
          </w:tcPr>
          <w:p w14:paraId="3435AD88" w14:textId="77777777" w:rsidR="00587823" w:rsidRPr="005A61A1" w:rsidRDefault="00587823" w:rsidP="00587823">
            <w:pPr>
              <w:pStyle w:val="TAC"/>
              <w:rPr>
                <w:szCs w:val="18"/>
              </w:rPr>
            </w:pPr>
          </w:p>
        </w:tc>
        <w:tc>
          <w:tcPr>
            <w:tcW w:w="1466" w:type="dxa"/>
            <w:vMerge/>
            <w:vAlign w:val="center"/>
          </w:tcPr>
          <w:p w14:paraId="0A4F0BB5" w14:textId="77777777" w:rsidR="00587823" w:rsidRPr="005A61A1" w:rsidRDefault="00587823" w:rsidP="00587823">
            <w:pPr>
              <w:pStyle w:val="TAC"/>
              <w:rPr>
                <w:lang w:eastAsia="zh-CN"/>
              </w:rPr>
            </w:pPr>
          </w:p>
        </w:tc>
        <w:tc>
          <w:tcPr>
            <w:tcW w:w="768" w:type="dxa"/>
            <w:shd w:val="clear" w:color="auto" w:fill="auto"/>
            <w:vAlign w:val="center"/>
          </w:tcPr>
          <w:p w14:paraId="1580D54E" w14:textId="77777777" w:rsidR="00587823" w:rsidRPr="005A61A1" w:rsidRDefault="00587823" w:rsidP="00587823">
            <w:pPr>
              <w:pStyle w:val="TAC"/>
              <w:rPr>
                <w:szCs w:val="18"/>
                <w:lang w:val="en-US"/>
              </w:rPr>
            </w:pPr>
            <w:r w:rsidRPr="00A2520C">
              <w:t>7</w:t>
            </w:r>
          </w:p>
        </w:tc>
        <w:tc>
          <w:tcPr>
            <w:tcW w:w="3719" w:type="dxa"/>
            <w:gridSpan w:val="10"/>
            <w:shd w:val="clear" w:color="auto" w:fill="auto"/>
            <w:vAlign w:val="center"/>
          </w:tcPr>
          <w:p w14:paraId="0A83CDCF" w14:textId="77777777" w:rsidR="00587823" w:rsidRPr="005A61A1" w:rsidRDefault="00587823" w:rsidP="00587823">
            <w:pPr>
              <w:pStyle w:val="TAC"/>
              <w:rPr>
                <w:szCs w:val="18"/>
                <w:lang w:eastAsia="zh-CN"/>
              </w:rPr>
            </w:pPr>
            <w:r w:rsidRPr="00A2520C">
              <w:t>See CA_7A-7A Bandwidth combination set 1 in Table 5.6A.1-3</w:t>
            </w:r>
          </w:p>
        </w:tc>
        <w:tc>
          <w:tcPr>
            <w:tcW w:w="1187" w:type="dxa"/>
            <w:vMerge/>
            <w:vAlign w:val="center"/>
          </w:tcPr>
          <w:p w14:paraId="7D7B21B6" w14:textId="77777777" w:rsidR="00587823" w:rsidRPr="005A61A1" w:rsidRDefault="00587823" w:rsidP="00587823">
            <w:pPr>
              <w:pStyle w:val="TAC"/>
              <w:rPr>
                <w:lang w:eastAsia="zh-CN"/>
              </w:rPr>
            </w:pPr>
          </w:p>
        </w:tc>
        <w:tc>
          <w:tcPr>
            <w:tcW w:w="1286" w:type="dxa"/>
            <w:vMerge/>
            <w:vAlign w:val="center"/>
          </w:tcPr>
          <w:p w14:paraId="77C94710" w14:textId="77777777" w:rsidR="00587823" w:rsidRPr="005A61A1" w:rsidRDefault="00587823" w:rsidP="00587823">
            <w:pPr>
              <w:pStyle w:val="TAC"/>
              <w:rPr>
                <w:lang w:eastAsia="zh-CN"/>
              </w:rPr>
            </w:pPr>
          </w:p>
        </w:tc>
      </w:tr>
      <w:tr w:rsidR="00587823" w:rsidRPr="001D386E" w14:paraId="43E01F04" w14:textId="77777777" w:rsidTr="001D6D23">
        <w:trPr>
          <w:trHeight w:val="223"/>
          <w:jc w:val="center"/>
        </w:trPr>
        <w:tc>
          <w:tcPr>
            <w:tcW w:w="1397" w:type="dxa"/>
            <w:vMerge/>
            <w:vAlign w:val="center"/>
          </w:tcPr>
          <w:p w14:paraId="577F80BC" w14:textId="77777777" w:rsidR="00587823" w:rsidRPr="005A61A1" w:rsidRDefault="00587823" w:rsidP="00587823">
            <w:pPr>
              <w:pStyle w:val="TAC"/>
              <w:rPr>
                <w:szCs w:val="18"/>
              </w:rPr>
            </w:pPr>
          </w:p>
        </w:tc>
        <w:tc>
          <w:tcPr>
            <w:tcW w:w="1466" w:type="dxa"/>
            <w:vMerge/>
            <w:vAlign w:val="center"/>
          </w:tcPr>
          <w:p w14:paraId="517A902D" w14:textId="77777777" w:rsidR="00587823" w:rsidRPr="005A61A1" w:rsidRDefault="00587823" w:rsidP="00587823">
            <w:pPr>
              <w:pStyle w:val="TAC"/>
              <w:rPr>
                <w:lang w:eastAsia="zh-CN"/>
              </w:rPr>
            </w:pPr>
          </w:p>
        </w:tc>
        <w:tc>
          <w:tcPr>
            <w:tcW w:w="768" w:type="dxa"/>
            <w:shd w:val="clear" w:color="auto" w:fill="auto"/>
            <w:vAlign w:val="center"/>
          </w:tcPr>
          <w:p w14:paraId="65F9ED0E" w14:textId="77777777" w:rsidR="00587823" w:rsidRPr="005A61A1" w:rsidRDefault="00587823" w:rsidP="00587823">
            <w:pPr>
              <w:pStyle w:val="TAC"/>
              <w:rPr>
                <w:szCs w:val="18"/>
                <w:lang w:val="en-US"/>
              </w:rPr>
            </w:pPr>
            <w:r w:rsidRPr="00A2520C">
              <w:t>13</w:t>
            </w:r>
          </w:p>
        </w:tc>
        <w:tc>
          <w:tcPr>
            <w:tcW w:w="699" w:type="dxa"/>
            <w:shd w:val="clear" w:color="auto" w:fill="auto"/>
            <w:vAlign w:val="center"/>
          </w:tcPr>
          <w:p w14:paraId="400822B4" w14:textId="77777777" w:rsidR="00587823" w:rsidRPr="005A61A1" w:rsidRDefault="00587823" w:rsidP="00587823">
            <w:pPr>
              <w:pStyle w:val="TAC"/>
            </w:pPr>
          </w:p>
        </w:tc>
        <w:tc>
          <w:tcPr>
            <w:tcW w:w="586" w:type="dxa"/>
            <w:vAlign w:val="center"/>
          </w:tcPr>
          <w:p w14:paraId="13282D75" w14:textId="77777777" w:rsidR="00587823" w:rsidRPr="005A61A1" w:rsidRDefault="00587823" w:rsidP="00587823">
            <w:pPr>
              <w:pStyle w:val="TAC"/>
              <w:rPr>
                <w:szCs w:val="18"/>
                <w:lang w:eastAsia="zh-CN"/>
              </w:rPr>
            </w:pPr>
          </w:p>
        </w:tc>
        <w:tc>
          <w:tcPr>
            <w:tcW w:w="666" w:type="dxa"/>
            <w:gridSpan w:val="2"/>
            <w:vAlign w:val="center"/>
          </w:tcPr>
          <w:p w14:paraId="0764A1B9" w14:textId="77777777" w:rsidR="00587823" w:rsidRPr="005A61A1" w:rsidRDefault="00587823" w:rsidP="00587823">
            <w:pPr>
              <w:pStyle w:val="TAC"/>
              <w:rPr>
                <w:szCs w:val="18"/>
                <w:lang w:eastAsia="zh-CN"/>
              </w:rPr>
            </w:pPr>
            <w:r w:rsidRPr="00A2520C">
              <w:rPr>
                <w:szCs w:val="18"/>
              </w:rPr>
              <w:t>Yes</w:t>
            </w:r>
          </w:p>
        </w:tc>
        <w:tc>
          <w:tcPr>
            <w:tcW w:w="586" w:type="dxa"/>
            <w:gridSpan w:val="2"/>
            <w:vAlign w:val="center"/>
          </w:tcPr>
          <w:p w14:paraId="3A9CDCDF" w14:textId="77777777" w:rsidR="00587823" w:rsidRPr="005A61A1" w:rsidRDefault="00587823" w:rsidP="00587823">
            <w:pPr>
              <w:pStyle w:val="TAC"/>
              <w:rPr>
                <w:szCs w:val="18"/>
                <w:lang w:eastAsia="zh-CN"/>
              </w:rPr>
            </w:pPr>
            <w:r w:rsidRPr="00A2520C">
              <w:rPr>
                <w:szCs w:val="18"/>
              </w:rPr>
              <w:t>Yes</w:t>
            </w:r>
          </w:p>
        </w:tc>
        <w:tc>
          <w:tcPr>
            <w:tcW w:w="589" w:type="dxa"/>
            <w:gridSpan w:val="2"/>
            <w:vAlign w:val="center"/>
          </w:tcPr>
          <w:p w14:paraId="2ED2265D" w14:textId="77777777" w:rsidR="00587823" w:rsidRPr="005A61A1" w:rsidRDefault="00587823" w:rsidP="00587823">
            <w:pPr>
              <w:pStyle w:val="TAC"/>
              <w:rPr>
                <w:szCs w:val="18"/>
                <w:lang w:eastAsia="zh-CN"/>
              </w:rPr>
            </w:pPr>
          </w:p>
        </w:tc>
        <w:tc>
          <w:tcPr>
            <w:tcW w:w="593" w:type="dxa"/>
            <w:gridSpan w:val="2"/>
            <w:vAlign w:val="center"/>
          </w:tcPr>
          <w:p w14:paraId="4F167EF9" w14:textId="77777777" w:rsidR="00587823" w:rsidRPr="005A61A1" w:rsidRDefault="00587823" w:rsidP="00587823">
            <w:pPr>
              <w:pStyle w:val="TAC"/>
              <w:rPr>
                <w:szCs w:val="18"/>
                <w:lang w:eastAsia="zh-CN"/>
              </w:rPr>
            </w:pPr>
          </w:p>
        </w:tc>
        <w:tc>
          <w:tcPr>
            <w:tcW w:w="1187" w:type="dxa"/>
            <w:vMerge/>
            <w:vAlign w:val="center"/>
          </w:tcPr>
          <w:p w14:paraId="2D11F159" w14:textId="77777777" w:rsidR="00587823" w:rsidRPr="005A61A1" w:rsidRDefault="00587823" w:rsidP="00587823">
            <w:pPr>
              <w:pStyle w:val="TAC"/>
              <w:rPr>
                <w:lang w:eastAsia="zh-CN"/>
              </w:rPr>
            </w:pPr>
          </w:p>
        </w:tc>
        <w:tc>
          <w:tcPr>
            <w:tcW w:w="1286" w:type="dxa"/>
            <w:vMerge/>
            <w:vAlign w:val="center"/>
          </w:tcPr>
          <w:p w14:paraId="2464A379" w14:textId="77777777" w:rsidR="00587823" w:rsidRPr="005A61A1" w:rsidRDefault="00587823" w:rsidP="00587823">
            <w:pPr>
              <w:pStyle w:val="TAC"/>
              <w:rPr>
                <w:lang w:eastAsia="zh-CN"/>
              </w:rPr>
            </w:pPr>
          </w:p>
        </w:tc>
      </w:tr>
      <w:tr w:rsidR="00587823" w:rsidRPr="001D386E" w14:paraId="2869EAE0" w14:textId="77777777" w:rsidTr="001D6D23">
        <w:trPr>
          <w:trHeight w:val="223"/>
          <w:jc w:val="center"/>
        </w:trPr>
        <w:tc>
          <w:tcPr>
            <w:tcW w:w="1397" w:type="dxa"/>
            <w:vMerge w:val="restart"/>
            <w:vAlign w:val="center"/>
          </w:tcPr>
          <w:p w14:paraId="0812AFED" w14:textId="77777777" w:rsidR="00587823" w:rsidRPr="005A61A1" w:rsidRDefault="00587823" w:rsidP="00587823">
            <w:pPr>
              <w:pStyle w:val="TAC"/>
            </w:pPr>
            <w:r w:rsidRPr="005A61A1">
              <w:rPr>
                <w:szCs w:val="18"/>
              </w:rPr>
              <w:t>CA_2A-7A-26A</w:t>
            </w:r>
          </w:p>
        </w:tc>
        <w:tc>
          <w:tcPr>
            <w:tcW w:w="1466" w:type="dxa"/>
            <w:vMerge w:val="restart"/>
            <w:vAlign w:val="center"/>
          </w:tcPr>
          <w:p w14:paraId="4FF3D7E9" w14:textId="77777777" w:rsidR="00587823" w:rsidRPr="005A61A1" w:rsidRDefault="00587823" w:rsidP="00587823">
            <w:pPr>
              <w:pStyle w:val="TAC"/>
              <w:rPr>
                <w:lang w:eastAsia="zh-CN"/>
              </w:rPr>
            </w:pPr>
            <w:r w:rsidRPr="005A61A1">
              <w:rPr>
                <w:lang w:eastAsia="zh-CN"/>
              </w:rPr>
              <w:t>-</w:t>
            </w:r>
          </w:p>
        </w:tc>
        <w:tc>
          <w:tcPr>
            <w:tcW w:w="768" w:type="dxa"/>
            <w:shd w:val="clear" w:color="auto" w:fill="auto"/>
            <w:vAlign w:val="center"/>
          </w:tcPr>
          <w:p w14:paraId="58AEE40E" w14:textId="77777777" w:rsidR="00587823" w:rsidRPr="005A61A1" w:rsidRDefault="00587823" w:rsidP="00587823">
            <w:pPr>
              <w:pStyle w:val="TAC"/>
            </w:pPr>
            <w:r w:rsidRPr="005A61A1">
              <w:rPr>
                <w:szCs w:val="18"/>
                <w:lang w:val="en-US"/>
              </w:rPr>
              <w:t>2</w:t>
            </w:r>
          </w:p>
        </w:tc>
        <w:tc>
          <w:tcPr>
            <w:tcW w:w="699" w:type="dxa"/>
            <w:shd w:val="clear" w:color="auto" w:fill="auto"/>
            <w:vAlign w:val="center"/>
          </w:tcPr>
          <w:p w14:paraId="486FC1D4" w14:textId="77777777" w:rsidR="00587823" w:rsidRPr="005A61A1" w:rsidRDefault="00587823" w:rsidP="00587823">
            <w:pPr>
              <w:pStyle w:val="TAC"/>
            </w:pPr>
          </w:p>
        </w:tc>
        <w:tc>
          <w:tcPr>
            <w:tcW w:w="586" w:type="dxa"/>
            <w:vAlign w:val="center"/>
          </w:tcPr>
          <w:p w14:paraId="026BCC91" w14:textId="77777777" w:rsidR="00587823" w:rsidRPr="005A61A1" w:rsidRDefault="00587823" w:rsidP="00587823">
            <w:pPr>
              <w:pStyle w:val="TAC"/>
            </w:pPr>
            <w:r w:rsidRPr="005A61A1">
              <w:rPr>
                <w:szCs w:val="18"/>
                <w:lang w:eastAsia="zh-CN"/>
              </w:rPr>
              <w:t>Yes</w:t>
            </w:r>
          </w:p>
        </w:tc>
        <w:tc>
          <w:tcPr>
            <w:tcW w:w="666" w:type="dxa"/>
            <w:gridSpan w:val="2"/>
            <w:vAlign w:val="center"/>
          </w:tcPr>
          <w:p w14:paraId="7C939563" w14:textId="77777777" w:rsidR="00587823" w:rsidRPr="005A61A1" w:rsidRDefault="00587823" w:rsidP="00587823">
            <w:pPr>
              <w:pStyle w:val="TAC"/>
              <w:rPr>
                <w:szCs w:val="18"/>
              </w:rPr>
            </w:pPr>
            <w:r w:rsidRPr="005A61A1">
              <w:rPr>
                <w:szCs w:val="18"/>
                <w:lang w:eastAsia="zh-CN"/>
              </w:rPr>
              <w:t>Yes</w:t>
            </w:r>
          </w:p>
        </w:tc>
        <w:tc>
          <w:tcPr>
            <w:tcW w:w="586" w:type="dxa"/>
            <w:gridSpan w:val="2"/>
            <w:vAlign w:val="center"/>
          </w:tcPr>
          <w:p w14:paraId="44D6F871" w14:textId="77777777" w:rsidR="00587823" w:rsidRPr="005A61A1" w:rsidRDefault="00587823" w:rsidP="00587823">
            <w:pPr>
              <w:pStyle w:val="TAC"/>
              <w:rPr>
                <w:szCs w:val="18"/>
              </w:rPr>
            </w:pPr>
            <w:r w:rsidRPr="005A61A1">
              <w:rPr>
                <w:szCs w:val="18"/>
                <w:lang w:eastAsia="zh-CN"/>
              </w:rPr>
              <w:t>Yes</w:t>
            </w:r>
          </w:p>
        </w:tc>
        <w:tc>
          <w:tcPr>
            <w:tcW w:w="589" w:type="dxa"/>
            <w:gridSpan w:val="2"/>
            <w:vAlign w:val="center"/>
          </w:tcPr>
          <w:p w14:paraId="0605F32D" w14:textId="77777777" w:rsidR="00587823" w:rsidRPr="005A61A1" w:rsidRDefault="00587823" w:rsidP="00587823">
            <w:pPr>
              <w:pStyle w:val="TAC"/>
            </w:pPr>
            <w:r w:rsidRPr="005A61A1">
              <w:rPr>
                <w:szCs w:val="18"/>
                <w:lang w:eastAsia="zh-CN"/>
              </w:rPr>
              <w:t>Yes</w:t>
            </w:r>
          </w:p>
        </w:tc>
        <w:tc>
          <w:tcPr>
            <w:tcW w:w="593" w:type="dxa"/>
            <w:gridSpan w:val="2"/>
            <w:vAlign w:val="center"/>
          </w:tcPr>
          <w:p w14:paraId="2D4EBCF2" w14:textId="77777777" w:rsidR="00587823" w:rsidRPr="005A61A1" w:rsidRDefault="00587823" w:rsidP="00587823">
            <w:pPr>
              <w:pStyle w:val="TAC"/>
              <w:rPr>
                <w:lang w:eastAsia="zh-CN"/>
              </w:rPr>
            </w:pPr>
            <w:r w:rsidRPr="005A61A1">
              <w:rPr>
                <w:szCs w:val="18"/>
                <w:lang w:eastAsia="zh-CN"/>
              </w:rPr>
              <w:t>Yes</w:t>
            </w:r>
          </w:p>
        </w:tc>
        <w:tc>
          <w:tcPr>
            <w:tcW w:w="1187" w:type="dxa"/>
            <w:vMerge w:val="restart"/>
            <w:vAlign w:val="center"/>
          </w:tcPr>
          <w:p w14:paraId="40B36136" w14:textId="77777777" w:rsidR="00587823" w:rsidRPr="005A61A1" w:rsidRDefault="00587823" w:rsidP="00587823">
            <w:pPr>
              <w:pStyle w:val="TAC"/>
              <w:rPr>
                <w:lang w:eastAsia="zh-CN"/>
              </w:rPr>
            </w:pPr>
            <w:r w:rsidRPr="005A61A1">
              <w:rPr>
                <w:lang w:eastAsia="zh-CN"/>
              </w:rPr>
              <w:t>55</w:t>
            </w:r>
          </w:p>
        </w:tc>
        <w:tc>
          <w:tcPr>
            <w:tcW w:w="1286" w:type="dxa"/>
            <w:vMerge w:val="restart"/>
            <w:vAlign w:val="center"/>
          </w:tcPr>
          <w:p w14:paraId="3CA53187" w14:textId="77777777" w:rsidR="00587823" w:rsidRPr="005A61A1" w:rsidRDefault="00587823" w:rsidP="00587823">
            <w:pPr>
              <w:pStyle w:val="TAC"/>
              <w:rPr>
                <w:lang w:eastAsia="zh-CN"/>
              </w:rPr>
            </w:pPr>
            <w:r w:rsidRPr="005A61A1">
              <w:rPr>
                <w:lang w:eastAsia="zh-CN"/>
              </w:rPr>
              <w:t>0</w:t>
            </w:r>
          </w:p>
        </w:tc>
      </w:tr>
      <w:tr w:rsidR="00587823" w:rsidRPr="001D386E" w14:paraId="40D8568C" w14:textId="77777777" w:rsidTr="001D6D23">
        <w:trPr>
          <w:trHeight w:val="223"/>
          <w:jc w:val="center"/>
        </w:trPr>
        <w:tc>
          <w:tcPr>
            <w:tcW w:w="1397" w:type="dxa"/>
            <w:vMerge/>
            <w:vAlign w:val="center"/>
          </w:tcPr>
          <w:p w14:paraId="02645D42" w14:textId="77777777" w:rsidR="00587823" w:rsidRPr="001D386E" w:rsidRDefault="00587823" w:rsidP="00587823">
            <w:pPr>
              <w:pStyle w:val="TAC"/>
            </w:pPr>
          </w:p>
        </w:tc>
        <w:tc>
          <w:tcPr>
            <w:tcW w:w="1466" w:type="dxa"/>
            <w:vMerge/>
            <w:vAlign w:val="center"/>
          </w:tcPr>
          <w:p w14:paraId="5F5A6432" w14:textId="77777777" w:rsidR="00587823" w:rsidRPr="001D386E" w:rsidRDefault="00587823" w:rsidP="00587823">
            <w:pPr>
              <w:pStyle w:val="TAC"/>
              <w:rPr>
                <w:lang w:eastAsia="zh-CN"/>
              </w:rPr>
            </w:pPr>
          </w:p>
        </w:tc>
        <w:tc>
          <w:tcPr>
            <w:tcW w:w="768" w:type="dxa"/>
            <w:shd w:val="clear" w:color="auto" w:fill="auto"/>
            <w:vAlign w:val="center"/>
          </w:tcPr>
          <w:p w14:paraId="29C2CD5A" w14:textId="77777777" w:rsidR="00587823" w:rsidRPr="005A61A1" w:rsidRDefault="00587823" w:rsidP="00587823">
            <w:pPr>
              <w:pStyle w:val="TAC"/>
            </w:pPr>
            <w:r w:rsidRPr="005A61A1">
              <w:rPr>
                <w:szCs w:val="18"/>
                <w:lang w:val="en-US"/>
              </w:rPr>
              <w:t>7</w:t>
            </w:r>
          </w:p>
        </w:tc>
        <w:tc>
          <w:tcPr>
            <w:tcW w:w="699" w:type="dxa"/>
            <w:shd w:val="clear" w:color="auto" w:fill="auto"/>
            <w:vAlign w:val="center"/>
          </w:tcPr>
          <w:p w14:paraId="314CB17D" w14:textId="77777777" w:rsidR="00587823" w:rsidRPr="005A61A1" w:rsidRDefault="00587823" w:rsidP="00587823">
            <w:pPr>
              <w:pStyle w:val="TAC"/>
            </w:pPr>
          </w:p>
        </w:tc>
        <w:tc>
          <w:tcPr>
            <w:tcW w:w="586" w:type="dxa"/>
            <w:vAlign w:val="center"/>
          </w:tcPr>
          <w:p w14:paraId="6641E04D" w14:textId="77777777" w:rsidR="00587823" w:rsidRPr="005A61A1" w:rsidRDefault="00587823" w:rsidP="00587823">
            <w:pPr>
              <w:pStyle w:val="TAC"/>
            </w:pPr>
          </w:p>
        </w:tc>
        <w:tc>
          <w:tcPr>
            <w:tcW w:w="666" w:type="dxa"/>
            <w:gridSpan w:val="2"/>
            <w:vAlign w:val="center"/>
          </w:tcPr>
          <w:p w14:paraId="0846C64A" w14:textId="77777777" w:rsidR="00587823" w:rsidRPr="005A61A1" w:rsidRDefault="00587823" w:rsidP="00587823">
            <w:pPr>
              <w:pStyle w:val="TAC"/>
              <w:rPr>
                <w:szCs w:val="18"/>
              </w:rPr>
            </w:pPr>
            <w:r w:rsidRPr="005A61A1">
              <w:rPr>
                <w:szCs w:val="18"/>
                <w:lang w:eastAsia="zh-CN"/>
              </w:rPr>
              <w:t>Yes</w:t>
            </w:r>
          </w:p>
        </w:tc>
        <w:tc>
          <w:tcPr>
            <w:tcW w:w="586" w:type="dxa"/>
            <w:gridSpan w:val="2"/>
            <w:vAlign w:val="center"/>
          </w:tcPr>
          <w:p w14:paraId="1E31AFF8" w14:textId="77777777" w:rsidR="00587823" w:rsidRPr="005A61A1" w:rsidRDefault="00587823" w:rsidP="00587823">
            <w:pPr>
              <w:pStyle w:val="TAC"/>
              <w:rPr>
                <w:szCs w:val="18"/>
              </w:rPr>
            </w:pPr>
            <w:r w:rsidRPr="005A61A1">
              <w:rPr>
                <w:szCs w:val="18"/>
                <w:lang w:eastAsia="zh-CN"/>
              </w:rPr>
              <w:t>Yes</w:t>
            </w:r>
          </w:p>
        </w:tc>
        <w:tc>
          <w:tcPr>
            <w:tcW w:w="589" w:type="dxa"/>
            <w:gridSpan w:val="2"/>
            <w:vAlign w:val="center"/>
          </w:tcPr>
          <w:p w14:paraId="73388193" w14:textId="77777777" w:rsidR="00587823" w:rsidRPr="005A61A1" w:rsidRDefault="00587823" w:rsidP="00587823">
            <w:pPr>
              <w:pStyle w:val="TAC"/>
            </w:pPr>
            <w:r w:rsidRPr="005A61A1">
              <w:rPr>
                <w:szCs w:val="18"/>
                <w:lang w:eastAsia="zh-CN"/>
              </w:rPr>
              <w:t>Yes</w:t>
            </w:r>
          </w:p>
        </w:tc>
        <w:tc>
          <w:tcPr>
            <w:tcW w:w="593" w:type="dxa"/>
            <w:gridSpan w:val="2"/>
            <w:vAlign w:val="center"/>
          </w:tcPr>
          <w:p w14:paraId="59CFE55A" w14:textId="77777777" w:rsidR="00587823" w:rsidRPr="005A61A1" w:rsidRDefault="00587823" w:rsidP="00587823">
            <w:pPr>
              <w:pStyle w:val="TAC"/>
              <w:rPr>
                <w:lang w:eastAsia="zh-CN"/>
              </w:rPr>
            </w:pPr>
            <w:r w:rsidRPr="005A61A1">
              <w:rPr>
                <w:szCs w:val="18"/>
                <w:lang w:eastAsia="zh-CN"/>
              </w:rPr>
              <w:t>Yes</w:t>
            </w:r>
          </w:p>
        </w:tc>
        <w:tc>
          <w:tcPr>
            <w:tcW w:w="1187" w:type="dxa"/>
            <w:vMerge/>
            <w:vAlign w:val="center"/>
          </w:tcPr>
          <w:p w14:paraId="179E9EC4" w14:textId="77777777" w:rsidR="00587823" w:rsidRPr="001D386E" w:rsidRDefault="00587823" w:rsidP="00587823">
            <w:pPr>
              <w:pStyle w:val="TAC"/>
              <w:rPr>
                <w:rFonts w:eastAsia="SimSun"/>
                <w:lang w:eastAsia="zh-CN"/>
              </w:rPr>
            </w:pPr>
          </w:p>
        </w:tc>
        <w:tc>
          <w:tcPr>
            <w:tcW w:w="1286" w:type="dxa"/>
            <w:vMerge/>
            <w:vAlign w:val="center"/>
          </w:tcPr>
          <w:p w14:paraId="3B3D7C5A" w14:textId="77777777" w:rsidR="00587823" w:rsidRPr="001D386E" w:rsidRDefault="00587823" w:rsidP="00587823">
            <w:pPr>
              <w:pStyle w:val="TAC"/>
            </w:pPr>
          </w:p>
        </w:tc>
      </w:tr>
      <w:tr w:rsidR="00587823" w:rsidRPr="001D386E" w14:paraId="5333967C" w14:textId="77777777" w:rsidTr="001D6D23">
        <w:trPr>
          <w:trHeight w:val="223"/>
          <w:jc w:val="center"/>
        </w:trPr>
        <w:tc>
          <w:tcPr>
            <w:tcW w:w="1397" w:type="dxa"/>
            <w:vMerge/>
            <w:vAlign w:val="center"/>
          </w:tcPr>
          <w:p w14:paraId="467D0822" w14:textId="77777777" w:rsidR="00587823" w:rsidRPr="001D386E" w:rsidRDefault="00587823" w:rsidP="00587823">
            <w:pPr>
              <w:pStyle w:val="TAC"/>
            </w:pPr>
          </w:p>
        </w:tc>
        <w:tc>
          <w:tcPr>
            <w:tcW w:w="1466" w:type="dxa"/>
            <w:vMerge/>
            <w:vAlign w:val="center"/>
          </w:tcPr>
          <w:p w14:paraId="45ADE0EF" w14:textId="77777777" w:rsidR="00587823" w:rsidRPr="001D386E" w:rsidRDefault="00587823" w:rsidP="00587823">
            <w:pPr>
              <w:pStyle w:val="TAC"/>
              <w:rPr>
                <w:lang w:eastAsia="zh-CN"/>
              </w:rPr>
            </w:pPr>
          </w:p>
        </w:tc>
        <w:tc>
          <w:tcPr>
            <w:tcW w:w="768" w:type="dxa"/>
            <w:shd w:val="clear" w:color="auto" w:fill="auto"/>
            <w:vAlign w:val="center"/>
          </w:tcPr>
          <w:p w14:paraId="3A9B0FD5" w14:textId="77777777" w:rsidR="00587823" w:rsidRPr="005A61A1" w:rsidRDefault="00587823" w:rsidP="00587823">
            <w:pPr>
              <w:pStyle w:val="TAC"/>
            </w:pPr>
            <w:r w:rsidRPr="005A61A1">
              <w:rPr>
                <w:szCs w:val="18"/>
                <w:lang w:val="en-US"/>
              </w:rPr>
              <w:t>26</w:t>
            </w:r>
          </w:p>
        </w:tc>
        <w:tc>
          <w:tcPr>
            <w:tcW w:w="699" w:type="dxa"/>
            <w:shd w:val="clear" w:color="auto" w:fill="auto"/>
            <w:vAlign w:val="center"/>
          </w:tcPr>
          <w:p w14:paraId="69BB4481" w14:textId="77777777" w:rsidR="00587823" w:rsidRPr="005A61A1" w:rsidRDefault="00587823" w:rsidP="00587823">
            <w:pPr>
              <w:pStyle w:val="TAC"/>
            </w:pPr>
          </w:p>
        </w:tc>
        <w:tc>
          <w:tcPr>
            <w:tcW w:w="586" w:type="dxa"/>
            <w:vAlign w:val="center"/>
          </w:tcPr>
          <w:p w14:paraId="503FF8CE" w14:textId="77777777" w:rsidR="00587823" w:rsidRPr="005A61A1" w:rsidRDefault="00587823" w:rsidP="00587823">
            <w:pPr>
              <w:pStyle w:val="TAC"/>
            </w:pPr>
            <w:r w:rsidRPr="005A61A1">
              <w:rPr>
                <w:szCs w:val="18"/>
                <w:lang w:eastAsia="zh-CN"/>
              </w:rPr>
              <w:t>Yes</w:t>
            </w:r>
          </w:p>
        </w:tc>
        <w:tc>
          <w:tcPr>
            <w:tcW w:w="666" w:type="dxa"/>
            <w:gridSpan w:val="2"/>
            <w:vAlign w:val="center"/>
          </w:tcPr>
          <w:p w14:paraId="4138DEE9" w14:textId="77777777" w:rsidR="00587823" w:rsidRPr="005A61A1" w:rsidRDefault="00587823" w:rsidP="00587823">
            <w:pPr>
              <w:pStyle w:val="TAC"/>
              <w:rPr>
                <w:szCs w:val="18"/>
              </w:rPr>
            </w:pPr>
            <w:r w:rsidRPr="005A61A1">
              <w:rPr>
                <w:szCs w:val="18"/>
                <w:lang w:eastAsia="zh-CN"/>
              </w:rPr>
              <w:t>Yes</w:t>
            </w:r>
          </w:p>
        </w:tc>
        <w:tc>
          <w:tcPr>
            <w:tcW w:w="586" w:type="dxa"/>
            <w:gridSpan w:val="2"/>
            <w:vAlign w:val="center"/>
          </w:tcPr>
          <w:p w14:paraId="3DCC75F3" w14:textId="77777777" w:rsidR="00587823" w:rsidRPr="005A61A1" w:rsidRDefault="00587823" w:rsidP="00587823">
            <w:pPr>
              <w:pStyle w:val="TAC"/>
              <w:rPr>
                <w:szCs w:val="18"/>
              </w:rPr>
            </w:pPr>
            <w:r w:rsidRPr="005A61A1">
              <w:rPr>
                <w:szCs w:val="18"/>
                <w:lang w:eastAsia="zh-CN"/>
              </w:rPr>
              <w:t>Yes</w:t>
            </w:r>
          </w:p>
        </w:tc>
        <w:tc>
          <w:tcPr>
            <w:tcW w:w="589" w:type="dxa"/>
            <w:gridSpan w:val="2"/>
            <w:vAlign w:val="center"/>
          </w:tcPr>
          <w:p w14:paraId="67D5B4EE" w14:textId="77777777" w:rsidR="00587823" w:rsidRPr="005A61A1" w:rsidRDefault="00587823" w:rsidP="00587823">
            <w:pPr>
              <w:pStyle w:val="TAC"/>
            </w:pPr>
            <w:r w:rsidRPr="005A61A1">
              <w:rPr>
                <w:szCs w:val="18"/>
                <w:lang w:eastAsia="zh-CN"/>
              </w:rPr>
              <w:t>Yes</w:t>
            </w:r>
          </w:p>
        </w:tc>
        <w:tc>
          <w:tcPr>
            <w:tcW w:w="593" w:type="dxa"/>
            <w:gridSpan w:val="2"/>
            <w:vAlign w:val="center"/>
          </w:tcPr>
          <w:p w14:paraId="0C8AFD82" w14:textId="77777777" w:rsidR="00587823" w:rsidRPr="005A61A1" w:rsidRDefault="00587823" w:rsidP="00587823">
            <w:pPr>
              <w:pStyle w:val="TAC"/>
              <w:rPr>
                <w:lang w:eastAsia="zh-CN"/>
              </w:rPr>
            </w:pPr>
          </w:p>
        </w:tc>
        <w:tc>
          <w:tcPr>
            <w:tcW w:w="1187" w:type="dxa"/>
            <w:vMerge/>
            <w:vAlign w:val="center"/>
          </w:tcPr>
          <w:p w14:paraId="4B2C1F0B" w14:textId="77777777" w:rsidR="00587823" w:rsidRPr="001D386E" w:rsidRDefault="00587823" w:rsidP="00587823">
            <w:pPr>
              <w:pStyle w:val="TAC"/>
              <w:rPr>
                <w:rFonts w:eastAsia="SimSun"/>
                <w:lang w:eastAsia="zh-CN"/>
              </w:rPr>
            </w:pPr>
          </w:p>
        </w:tc>
        <w:tc>
          <w:tcPr>
            <w:tcW w:w="1286" w:type="dxa"/>
            <w:vMerge/>
            <w:vAlign w:val="center"/>
          </w:tcPr>
          <w:p w14:paraId="76AFD963" w14:textId="77777777" w:rsidR="00587823" w:rsidRPr="001D386E" w:rsidRDefault="00587823" w:rsidP="00587823">
            <w:pPr>
              <w:pStyle w:val="TAC"/>
            </w:pPr>
          </w:p>
        </w:tc>
      </w:tr>
      <w:tr w:rsidR="00587823" w:rsidRPr="001D386E" w14:paraId="1FA763AB" w14:textId="77777777" w:rsidTr="001D6D23">
        <w:trPr>
          <w:trHeight w:val="223"/>
          <w:jc w:val="center"/>
        </w:trPr>
        <w:tc>
          <w:tcPr>
            <w:tcW w:w="1397" w:type="dxa"/>
            <w:vMerge w:val="restart"/>
            <w:vAlign w:val="center"/>
          </w:tcPr>
          <w:p w14:paraId="7D21060F" w14:textId="77777777" w:rsidR="00587823" w:rsidRPr="001D386E" w:rsidRDefault="00587823" w:rsidP="00587823">
            <w:pPr>
              <w:pStyle w:val="TAC"/>
            </w:pPr>
            <w:r w:rsidRPr="001D386E">
              <w:t>CA_2A-7A-28A</w:t>
            </w:r>
          </w:p>
        </w:tc>
        <w:tc>
          <w:tcPr>
            <w:tcW w:w="1466" w:type="dxa"/>
            <w:vMerge w:val="restart"/>
            <w:vAlign w:val="center"/>
          </w:tcPr>
          <w:p w14:paraId="76F266AE"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4C5A1D84"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382B37FB" w14:textId="77777777" w:rsidR="00587823" w:rsidRPr="001D386E" w:rsidRDefault="00587823" w:rsidP="00587823">
            <w:pPr>
              <w:pStyle w:val="TAC"/>
            </w:pPr>
          </w:p>
        </w:tc>
        <w:tc>
          <w:tcPr>
            <w:tcW w:w="586" w:type="dxa"/>
            <w:vAlign w:val="center"/>
          </w:tcPr>
          <w:p w14:paraId="6D0F68A7" w14:textId="77777777" w:rsidR="00587823" w:rsidRPr="001D386E" w:rsidRDefault="00587823" w:rsidP="00587823">
            <w:pPr>
              <w:pStyle w:val="TAC"/>
            </w:pPr>
          </w:p>
        </w:tc>
        <w:tc>
          <w:tcPr>
            <w:tcW w:w="666" w:type="dxa"/>
            <w:gridSpan w:val="2"/>
            <w:vAlign w:val="center"/>
          </w:tcPr>
          <w:p w14:paraId="032ED205" w14:textId="77777777" w:rsidR="00587823" w:rsidRPr="001D386E" w:rsidRDefault="00587823" w:rsidP="00587823">
            <w:pPr>
              <w:pStyle w:val="TAC"/>
            </w:pPr>
            <w:r w:rsidRPr="001D386E">
              <w:rPr>
                <w:lang w:val="en-US"/>
              </w:rPr>
              <w:t>Yes</w:t>
            </w:r>
          </w:p>
        </w:tc>
        <w:tc>
          <w:tcPr>
            <w:tcW w:w="586" w:type="dxa"/>
            <w:gridSpan w:val="2"/>
            <w:vAlign w:val="center"/>
          </w:tcPr>
          <w:p w14:paraId="363BCD54" w14:textId="77777777" w:rsidR="00587823" w:rsidRPr="001D386E" w:rsidRDefault="00587823" w:rsidP="00587823">
            <w:pPr>
              <w:pStyle w:val="TAC"/>
            </w:pPr>
            <w:r w:rsidRPr="001D386E">
              <w:rPr>
                <w:lang w:val="en-US"/>
              </w:rPr>
              <w:t>Yes</w:t>
            </w:r>
          </w:p>
        </w:tc>
        <w:tc>
          <w:tcPr>
            <w:tcW w:w="589" w:type="dxa"/>
            <w:gridSpan w:val="2"/>
            <w:vAlign w:val="center"/>
          </w:tcPr>
          <w:p w14:paraId="2F40DC3F" w14:textId="77777777" w:rsidR="00587823" w:rsidRPr="001D386E" w:rsidRDefault="00587823" w:rsidP="00587823">
            <w:pPr>
              <w:pStyle w:val="TAC"/>
            </w:pPr>
            <w:r w:rsidRPr="001D386E">
              <w:rPr>
                <w:lang w:val="en-US"/>
              </w:rPr>
              <w:t>Yes</w:t>
            </w:r>
          </w:p>
        </w:tc>
        <w:tc>
          <w:tcPr>
            <w:tcW w:w="593" w:type="dxa"/>
            <w:gridSpan w:val="2"/>
            <w:vAlign w:val="center"/>
          </w:tcPr>
          <w:p w14:paraId="664E275D" w14:textId="77777777" w:rsidR="00587823" w:rsidRPr="001D386E" w:rsidRDefault="00587823" w:rsidP="00587823">
            <w:pPr>
              <w:pStyle w:val="TAC"/>
              <w:rPr>
                <w:lang w:eastAsia="zh-CN"/>
              </w:rPr>
            </w:pPr>
            <w:r w:rsidRPr="001D386E">
              <w:rPr>
                <w:lang w:val="en-US"/>
              </w:rPr>
              <w:t>Yes</w:t>
            </w:r>
          </w:p>
        </w:tc>
        <w:tc>
          <w:tcPr>
            <w:tcW w:w="1187" w:type="dxa"/>
            <w:vMerge w:val="restart"/>
            <w:vAlign w:val="center"/>
          </w:tcPr>
          <w:p w14:paraId="5F4909C1"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10080B55" w14:textId="77777777" w:rsidR="00587823" w:rsidRPr="001D386E" w:rsidRDefault="00587823" w:rsidP="00587823">
            <w:pPr>
              <w:pStyle w:val="TAC"/>
            </w:pPr>
            <w:r w:rsidRPr="001D386E">
              <w:t>0</w:t>
            </w:r>
          </w:p>
        </w:tc>
      </w:tr>
      <w:tr w:rsidR="00587823" w:rsidRPr="001D386E" w14:paraId="09113908" w14:textId="77777777" w:rsidTr="001D6D23">
        <w:trPr>
          <w:trHeight w:val="223"/>
          <w:jc w:val="center"/>
        </w:trPr>
        <w:tc>
          <w:tcPr>
            <w:tcW w:w="1397" w:type="dxa"/>
            <w:vMerge/>
            <w:vAlign w:val="center"/>
          </w:tcPr>
          <w:p w14:paraId="73A75BE7" w14:textId="77777777" w:rsidR="00587823" w:rsidRPr="001D386E" w:rsidRDefault="00587823" w:rsidP="00587823">
            <w:pPr>
              <w:pStyle w:val="TAC"/>
            </w:pPr>
          </w:p>
        </w:tc>
        <w:tc>
          <w:tcPr>
            <w:tcW w:w="1466" w:type="dxa"/>
            <w:vMerge/>
            <w:vAlign w:val="center"/>
          </w:tcPr>
          <w:p w14:paraId="767DA360" w14:textId="77777777" w:rsidR="00587823" w:rsidRPr="001D386E" w:rsidRDefault="00587823" w:rsidP="00587823">
            <w:pPr>
              <w:pStyle w:val="TAC"/>
              <w:rPr>
                <w:lang w:eastAsia="zh-CN"/>
              </w:rPr>
            </w:pPr>
          </w:p>
        </w:tc>
        <w:tc>
          <w:tcPr>
            <w:tcW w:w="768" w:type="dxa"/>
            <w:shd w:val="clear" w:color="auto" w:fill="auto"/>
            <w:vAlign w:val="center"/>
          </w:tcPr>
          <w:p w14:paraId="4CF1A0D2"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6CB3775F" w14:textId="77777777" w:rsidR="00587823" w:rsidRPr="001D386E" w:rsidRDefault="00587823" w:rsidP="00587823">
            <w:pPr>
              <w:pStyle w:val="TAC"/>
            </w:pPr>
          </w:p>
        </w:tc>
        <w:tc>
          <w:tcPr>
            <w:tcW w:w="586" w:type="dxa"/>
            <w:vAlign w:val="center"/>
          </w:tcPr>
          <w:p w14:paraId="3BF7649C" w14:textId="77777777" w:rsidR="00587823" w:rsidRPr="001D386E" w:rsidRDefault="00587823" w:rsidP="00587823">
            <w:pPr>
              <w:pStyle w:val="TAC"/>
            </w:pPr>
          </w:p>
        </w:tc>
        <w:tc>
          <w:tcPr>
            <w:tcW w:w="666" w:type="dxa"/>
            <w:gridSpan w:val="2"/>
            <w:vAlign w:val="center"/>
          </w:tcPr>
          <w:p w14:paraId="1CDB7A22" w14:textId="77777777" w:rsidR="00587823" w:rsidRPr="001D386E" w:rsidRDefault="00587823" w:rsidP="00587823">
            <w:pPr>
              <w:pStyle w:val="TAC"/>
            </w:pPr>
            <w:r w:rsidRPr="001D386E">
              <w:rPr>
                <w:lang w:val="en-US"/>
              </w:rPr>
              <w:t>Yes</w:t>
            </w:r>
          </w:p>
        </w:tc>
        <w:tc>
          <w:tcPr>
            <w:tcW w:w="586" w:type="dxa"/>
            <w:gridSpan w:val="2"/>
            <w:vAlign w:val="center"/>
          </w:tcPr>
          <w:p w14:paraId="2AE92C71" w14:textId="77777777" w:rsidR="00587823" w:rsidRPr="001D386E" w:rsidRDefault="00587823" w:rsidP="00587823">
            <w:pPr>
              <w:pStyle w:val="TAC"/>
            </w:pPr>
            <w:r w:rsidRPr="001D386E">
              <w:rPr>
                <w:lang w:val="en-US"/>
              </w:rPr>
              <w:t>Yes</w:t>
            </w:r>
          </w:p>
        </w:tc>
        <w:tc>
          <w:tcPr>
            <w:tcW w:w="589" w:type="dxa"/>
            <w:gridSpan w:val="2"/>
            <w:vAlign w:val="center"/>
          </w:tcPr>
          <w:p w14:paraId="4E5AA678" w14:textId="77777777" w:rsidR="00587823" w:rsidRPr="001D386E" w:rsidRDefault="00587823" w:rsidP="00587823">
            <w:pPr>
              <w:pStyle w:val="TAC"/>
            </w:pPr>
            <w:r w:rsidRPr="001D386E">
              <w:rPr>
                <w:lang w:val="en-US"/>
              </w:rPr>
              <w:t>Yes</w:t>
            </w:r>
          </w:p>
        </w:tc>
        <w:tc>
          <w:tcPr>
            <w:tcW w:w="593" w:type="dxa"/>
            <w:gridSpan w:val="2"/>
            <w:vAlign w:val="center"/>
          </w:tcPr>
          <w:p w14:paraId="06B12503" w14:textId="77777777" w:rsidR="00587823" w:rsidRPr="001D386E" w:rsidRDefault="00587823" w:rsidP="00587823">
            <w:pPr>
              <w:pStyle w:val="TAC"/>
              <w:rPr>
                <w:lang w:eastAsia="zh-CN"/>
              </w:rPr>
            </w:pPr>
            <w:r w:rsidRPr="001D386E">
              <w:rPr>
                <w:lang w:val="en-US"/>
              </w:rPr>
              <w:t>Yes</w:t>
            </w:r>
          </w:p>
        </w:tc>
        <w:tc>
          <w:tcPr>
            <w:tcW w:w="1187" w:type="dxa"/>
            <w:vMerge/>
            <w:vAlign w:val="center"/>
          </w:tcPr>
          <w:p w14:paraId="54E58847" w14:textId="77777777" w:rsidR="00587823" w:rsidRPr="001D386E" w:rsidRDefault="00587823" w:rsidP="00587823">
            <w:pPr>
              <w:pStyle w:val="TAC"/>
            </w:pPr>
          </w:p>
        </w:tc>
        <w:tc>
          <w:tcPr>
            <w:tcW w:w="1286" w:type="dxa"/>
            <w:vMerge/>
            <w:vAlign w:val="center"/>
          </w:tcPr>
          <w:p w14:paraId="04AA01BC" w14:textId="77777777" w:rsidR="00587823" w:rsidRPr="001D386E" w:rsidRDefault="00587823" w:rsidP="00587823">
            <w:pPr>
              <w:pStyle w:val="TAC"/>
            </w:pPr>
          </w:p>
        </w:tc>
      </w:tr>
      <w:tr w:rsidR="00587823" w:rsidRPr="001D386E" w14:paraId="242B8416" w14:textId="77777777" w:rsidTr="001D6D23">
        <w:trPr>
          <w:trHeight w:val="223"/>
          <w:jc w:val="center"/>
        </w:trPr>
        <w:tc>
          <w:tcPr>
            <w:tcW w:w="1397" w:type="dxa"/>
            <w:vMerge/>
            <w:vAlign w:val="center"/>
          </w:tcPr>
          <w:p w14:paraId="74C59011" w14:textId="77777777" w:rsidR="00587823" w:rsidRPr="001D386E" w:rsidRDefault="00587823" w:rsidP="00587823">
            <w:pPr>
              <w:pStyle w:val="TAC"/>
            </w:pPr>
          </w:p>
        </w:tc>
        <w:tc>
          <w:tcPr>
            <w:tcW w:w="1466" w:type="dxa"/>
            <w:vMerge/>
            <w:vAlign w:val="center"/>
          </w:tcPr>
          <w:p w14:paraId="5A34C3CD" w14:textId="77777777" w:rsidR="00587823" w:rsidRPr="001D386E" w:rsidRDefault="00587823" w:rsidP="00587823">
            <w:pPr>
              <w:pStyle w:val="TAC"/>
              <w:rPr>
                <w:lang w:eastAsia="zh-CN"/>
              </w:rPr>
            </w:pPr>
          </w:p>
        </w:tc>
        <w:tc>
          <w:tcPr>
            <w:tcW w:w="768" w:type="dxa"/>
            <w:shd w:val="clear" w:color="auto" w:fill="auto"/>
            <w:vAlign w:val="center"/>
          </w:tcPr>
          <w:p w14:paraId="35487168" w14:textId="77777777" w:rsidR="00587823" w:rsidRPr="001D386E" w:rsidRDefault="00587823" w:rsidP="00587823">
            <w:pPr>
              <w:pStyle w:val="TAC"/>
              <w:rPr>
                <w:rFonts w:eastAsia="SimSun"/>
                <w:lang w:eastAsia="zh-CN"/>
              </w:rPr>
            </w:pPr>
            <w:r w:rsidRPr="001D386E">
              <w:t>28</w:t>
            </w:r>
          </w:p>
        </w:tc>
        <w:tc>
          <w:tcPr>
            <w:tcW w:w="699" w:type="dxa"/>
            <w:shd w:val="clear" w:color="auto" w:fill="auto"/>
            <w:vAlign w:val="center"/>
          </w:tcPr>
          <w:p w14:paraId="373365C5" w14:textId="77777777" w:rsidR="00587823" w:rsidRPr="001D386E" w:rsidRDefault="00587823" w:rsidP="00587823">
            <w:pPr>
              <w:pStyle w:val="TAC"/>
            </w:pPr>
          </w:p>
        </w:tc>
        <w:tc>
          <w:tcPr>
            <w:tcW w:w="586" w:type="dxa"/>
            <w:vAlign w:val="center"/>
          </w:tcPr>
          <w:p w14:paraId="49D3F8E1" w14:textId="77777777" w:rsidR="00587823" w:rsidRPr="001D386E" w:rsidRDefault="00587823" w:rsidP="00587823">
            <w:pPr>
              <w:pStyle w:val="TAC"/>
            </w:pPr>
          </w:p>
        </w:tc>
        <w:tc>
          <w:tcPr>
            <w:tcW w:w="666" w:type="dxa"/>
            <w:gridSpan w:val="2"/>
            <w:vAlign w:val="center"/>
          </w:tcPr>
          <w:p w14:paraId="63FFA00F" w14:textId="77777777" w:rsidR="00587823" w:rsidRPr="001D386E" w:rsidRDefault="00587823" w:rsidP="00587823">
            <w:pPr>
              <w:pStyle w:val="TAC"/>
            </w:pPr>
            <w:r w:rsidRPr="001D386E">
              <w:rPr>
                <w:lang w:val="en-US"/>
              </w:rPr>
              <w:t>Yes</w:t>
            </w:r>
          </w:p>
        </w:tc>
        <w:tc>
          <w:tcPr>
            <w:tcW w:w="586" w:type="dxa"/>
            <w:gridSpan w:val="2"/>
            <w:vAlign w:val="center"/>
          </w:tcPr>
          <w:p w14:paraId="60AC54DC" w14:textId="77777777" w:rsidR="00587823" w:rsidRPr="001D386E" w:rsidRDefault="00587823" w:rsidP="00587823">
            <w:pPr>
              <w:pStyle w:val="TAC"/>
            </w:pPr>
            <w:r w:rsidRPr="001D386E">
              <w:rPr>
                <w:lang w:val="en-US"/>
              </w:rPr>
              <w:t>Yes</w:t>
            </w:r>
          </w:p>
        </w:tc>
        <w:tc>
          <w:tcPr>
            <w:tcW w:w="589" w:type="dxa"/>
            <w:gridSpan w:val="2"/>
            <w:vAlign w:val="center"/>
          </w:tcPr>
          <w:p w14:paraId="4E406DF6" w14:textId="77777777" w:rsidR="00587823" w:rsidRPr="001D386E" w:rsidRDefault="00587823" w:rsidP="00587823">
            <w:pPr>
              <w:pStyle w:val="TAC"/>
            </w:pPr>
            <w:r w:rsidRPr="001D386E">
              <w:rPr>
                <w:lang w:val="en-US"/>
              </w:rPr>
              <w:t>Yes</w:t>
            </w:r>
          </w:p>
        </w:tc>
        <w:tc>
          <w:tcPr>
            <w:tcW w:w="593" w:type="dxa"/>
            <w:gridSpan w:val="2"/>
            <w:vAlign w:val="center"/>
          </w:tcPr>
          <w:p w14:paraId="18C761BE" w14:textId="77777777" w:rsidR="00587823" w:rsidRPr="001D386E" w:rsidRDefault="00587823" w:rsidP="00587823">
            <w:pPr>
              <w:pStyle w:val="TAC"/>
              <w:rPr>
                <w:lang w:eastAsia="zh-CN"/>
              </w:rPr>
            </w:pPr>
            <w:r w:rsidRPr="001D386E">
              <w:rPr>
                <w:lang w:val="en-US"/>
              </w:rPr>
              <w:t>Yes</w:t>
            </w:r>
          </w:p>
        </w:tc>
        <w:tc>
          <w:tcPr>
            <w:tcW w:w="1187" w:type="dxa"/>
            <w:vMerge/>
            <w:vAlign w:val="center"/>
          </w:tcPr>
          <w:p w14:paraId="33FD74AA" w14:textId="77777777" w:rsidR="00587823" w:rsidRPr="001D386E" w:rsidRDefault="00587823" w:rsidP="00587823">
            <w:pPr>
              <w:pStyle w:val="TAC"/>
            </w:pPr>
          </w:p>
        </w:tc>
        <w:tc>
          <w:tcPr>
            <w:tcW w:w="1286" w:type="dxa"/>
            <w:vMerge/>
            <w:vAlign w:val="center"/>
          </w:tcPr>
          <w:p w14:paraId="1D7171E8" w14:textId="77777777" w:rsidR="00587823" w:rsidRPr="001D386E" w:rsidRDefault="00587823" w:rsidP="00587823">
            <w:pPr>
              <w:pStyle w:val="TAC"/>
            </w:pPr>
          </w:p>
        </w:tc>
      </w:tr>
      <w:tr w:rsidR="00587823" w:rsidRPr="001D386E" w14:paraId="749DCC07" w14:textId="77777777" w:rsidTr="001D6D23">
        <w:trPr>
          <w:trHeight w:val="223"/>
          <w:jc w:val="center"/>
        </w:trPr>
        <w:tc>
          <w:tcPr>
            <w:tcW w:w="1397" w:type="dxa"/>
            <w:vMerge w:val="restart"/>
            <w:vAlign w:val="center"/>
          </w:tcPr>
          <w:p w14:paraId="3476F950" w14:textId="77777777" w:rsidR="00587823" w:rsidRPr="001D386E" w:rsidRDefault="00587823" w:rsidP="00587823">
            <w:pPr>
              <w:pStyle w:val="TAC"/>
            </w:pPr>
            <w:r w:rsidRPr="001D386E">
              <w:t>CA_2A-7C-28A</w:t>
            </w:r>
          </w:p>
        </w:tc>
        <w:tc>
          <w:tcPr>
            <w:tcW w:w="1466" w:type="dxa"/>
            <w:vMerge w:val="restart"/>
            <w:vAlign w:val="center"/>
          </w:tcPr>
          <w:p w14:paraId="53474A2D"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0F59190"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17DE2CC3" w14:textId="77777777" w:rsidR="00587823" w:rsidRPr="001D386E" w:rsidRDefault="00587823" w:rsidP="00587823">
            <w:pPr>
              <w:pStyle w:val="TAC"/>
            </w:pPr>
          </w:p>
        </w:tc>
        <w:tc>
          <w:tcPr>
            <w:tcW w:w="586" w:type="dxa"/>
            <w:vAlign w:val="center"/>
          </w:tcPr>
          <w:p w14:paraId="4167FA99" w14:textId="77777777" w:rsidR="00587823" w:rsidRPr="001D386E" w:rsidRDefault="00587823" w:rsidP="00587823">
            <w:pPr>
              <w:pStyle w:val="TAC"/>
            </w:pPr>
          </w:p>
        </w:tc>
        <w:tc>
          <w:tcPr>
            <w:tcW w:w="666" w:type="dxa"/>
            <w:gridSpan w:val="2"/>
            <w:vAlign w:val="center"/>
          </w:tcPr>
          <w:p w14:paraId="4D059D8B" w14:textId="77777777" w:rsidR="00587823" w:rsidRPr="001D386E" w:rsidRDefault="00587823" w:rsidP="00587823">
            <w:pPr>
              <w:pStyle w:val="TAC"/>
            </w:pPr>
            <w:r w:rsidRPr="001D386E">
              <w:rPr>
                <w:rFonts w:hint="eastAsia"/>
                <w:lang w:val="en-US" w:eastAsia="zh-CN"/>
              </w:rPr>
              <w:t>Yes</w:t>
            </w:r>
          </w:p>
        </w:tc>
        <w:tc>
          <w:tcPr>
            <w:tcW w:w="586" w:type="dxa"/>
            <w:gridSpan w:val="2"/>
            <w:vAlign w:val="center"/>
          </w:tcPr>
          <w:p w14:paraId="6B79AECA" w14:textId="77777777" w:rsidR="00587823" w:rsidRPr="001D386E" w:rsidRDefault="00587823" w:rsidP="00587823">
            <w:pPr>
              <w:pStyle w:val="TAC"/>
            </w:pPr>
            <w:r w:rsidRPr="001D386E">
              <w:rPr>
                <w:rFonts w:hint="eastAsia"/>
                <w:lang w:val="en-US" w:eastAsia="zh-CN"/>
              </w:rPr>
              <w:t>Yes</w:t>
            </w:r>
          </w:p>
        </w:tc>
        <w:tc>
          <w:tcPr>
            <w:tcW w:w="589" w:type="dxa"/>
            <w:gridSpan w:val="2"/>
            <w:vAlign w:val="center"/>
          </w:tcPr>
          <w:p w14:paraId="36337EA8" w14:textId="77777777" w:rsidR="00587823" w:rsidRPr="001D386E" w:rsidRDefault="00587823" w:rsidP="00587823">
            <w:pPr>
              <w:pStyle w:val="TAC"/>
            </w:pPr>
            <w:r w:rsidRPr="001D386E">
              <w:rPr>
                <w:rFonts w:hint="eastAsia"/>
                <w:lang w:val="en-US" w:eastAsia="zh-CN"/>
              </w:rPr>
              <w:t>Yes</w:t>
            </w:r>
          </w:p>
        </w:tc>
        <w:tc>
          <w:tcPr>
            <w:tcW w:w="593" w:type="dxa"/>
            <w:gridSpan w:val="2"/>
            <w:vAlign w:val="center"/>
          </w:tcPr>
          <w:p w14:paraId="708ED5DC" w14:textId="77777777" w:rsidR="00587823" w:rsidRPr="001D386E" w:rsidRDefault="00587823" w:rsidP="00587823">
            <w:pPr>
              <w:pStyle w:val="TAC"/>
              <w:rPr>
                <w:lang w:eastAsia="zh-CN"/>
              </w:rPr>
            </w:pPr>
            <w:r w:rsidRPr="001D386E">
              <w:rPr>
                <w:rFonts w:hint="eastAsia"/>
                <w:lang w:val="en-US" w:eastAsia="zh-CN"/>
              </w:rPr>
              <w:t>Yes</w:t>
            </w:r>
          </w:p>
        </w:tc>
        <w:tc>
          <w:tcPr>
            <w:tcW w:w="1187" w:type="dxa"/>
            <w:vMerge w:val="restart"/>
            <w:vAlign w:val="center"/>
          </w:tcPr>
          <w:p w14:paraId="32AF492A" w14:textId="77777777" w:rsidR="00587823" w:rsidRPr="001D386E" w:rsidRDefault="00587823" w:rsidP="00587823">
            <w:pPr>
              <w:pStyle w:val="TAC"/>
            </w:pPr>
            <w:r w:rsidRPr="001D386E">
              <w:t>80</w:t>
            </w:r>
          </w:p>
        </w:tc>
        <w:tc>
          <w:tcPr>
            <w:tcW w:w="1286" w:type="dxa"/>
            <w:vMerge w:val="restart"/>
            <w:vAlign w:val="center"/>
          </w:tcPr>
          <w:p w14:paraId="0996ADFF" w14:textId="77777777" w:rsidR="00587823" w:rsidRPr="001D386E" w:rsidRDefault="00587823" w:rsidP="00587823">
            <w:pPr>
              <w:pStyle w:val="TAC"/>
              <w:rPr>
                <w:rFonts w:eastAsia="Malgun Gothic"/>
              </w:rPr>
            </w:pPr>
            <w:r w:rsidRPr="001D386E">
              <w:t>0</w:t>
            </w:r>
          </w:p>
        </w:tc>
      </w:tr>
      <w:tr w:rsidR="00587823" w:rsidRPr="001D386E" w14:paraId="7A4C8647" w14:textId="77777777" w:rsidTr="001D6D23">
        <w:trPr>
          <w:trHeight w:val="223"/>
          <w:jc w:val="center"/>
        </w:trPr>
        <w:tc>
          <w:tcPr>
            <w:tcW w:w="1397" w:type="dxa"/>
            <w:vMerge/>
            <w:vAlign w:val="center"/>
          </w:tcPr>
          <w:p w14:paraId="64A911D1" w14:textId="77777777" w:rsidR="00587823" w:rsidRPr="001D386E" w:rsidRDefault="00587823" w:rsidP="00587823">
            <w:pPr>
              <w:pStyle w:val="TAC"/>
            </w:pPr>
          </w:p>
        </w:tc>
        <w:tc>
          <w:tcPr>
            <w:tcW w:w="1466" w:type="dxa"/>
            <w:vMerge/>
            <w:vAlign w:val="center"/>
          </w:tcPr>
          <w:p w14:paraId="451D60B5" w14:textId="77777777" w:rsidR="00587823" w:rsidRPr="001D386E" w:rsidRDefault="00587823" w:rsidP="00587823">
            <w:pPr>
              <w:pStyle w:val="TAC"/>
              <w:rPr>
                <w:lang w:eastAsia="zh-CN"/>
              </w:rPr>
            </w:pPr>
          </w:p>
        </w:tc>
        <w:tc>
          <w:tcPr>
            <w:tcW w:w="768" w:type="dxa"/>
            <w:shd w:val="clear" w:color="auto" w:fill="auto"/>
            <w:vAlign w:val="center"/>
          </w:tcPr>
          <w:p w14:paraId="1313DB2B"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14:paraId="7BCBCB2C" w14:textId="77777777" w:rsidR="00587823" w:rsidRPr="001D386E" w:rsidRDefault="00587823" w:rsidP="00587823">
            <w:pPr>
              <w:pStyle w:val="TAC"/>
              <w:rPr>
                <w:lang w:eastAsia="zh-CN"/>
              </w:rPr>
            </w:pPr>
            <w:r w:rsidRPr="001D386E">
              <w:rPr>
                <w:rFonts w:cs="Intel Clear"/>
              </w:rPr>
              <w:t>See CA_7C Bandwidth Combination Set 1 in Table 5.6A.1-1</w:t>
            </w:r>
          </w:p>
        </w:tc>
        <w:tc>
          <w:tcPr>
            <w:tcW w:w="1187" w:type="dxa"/>
            <w:vMerge/>
            <w:vAlign w:val="center"/>
          </w:tcPr>
          <w:p w14:paraId="543E4CEC" w14:textId="77777777" w:rsidR="00587823" w:rsidRPr="001D386E" w:rsidRDefault="00587823" w:rsidP="00587823">
            <w:pPr>
              <w:pStyle w:val="TAC"/>
            </w:pPr>
          </w:p>
        </w:tc>
        <w:tc>
          <w:tcPr>
            <w:tcW w:w="1286" w:type="dxa"/>
            <w:vMerge/>
            <w:vAlign w:val="center"/>
          </w:tcPr>
          <w:p w14:paraId="7519CFF9" w14:textId="77777777" w:rsidR="00587823" w:rsidRPr="001D386E" w:rsidRDefault="00587823" w:rsidP="00587823">
            <w:pPr>
              <w:pStyle w:val="TAC"/>
            </w:pPr>
          </w:p>
        </w:tc>
      </w:tr>
      <w:tr w:rsidR="00587823" w:rsidRPr="001D386E" w14:paraId="73B3431F" w14:textId="77777777" w:rsidTr="001D6D23">
        <w:trPr>
          <w:trHeight w:val="223"/>
          <w:jc w:val="center"/>
        </w:trPr>
        <w:tc>
          <w:tcPr>
            <w:tcW w:w="1397" w:type="dxa"/>
            <w:vMerge/>
            <w:vAlign w:val="center"/>
          </w:tcPr>
          <w:p w14:paraId="64C857B0" w14:textId="77777777" w:rsidR="00587823" w:rsidRPr="001D386E" w:rsidRDefault="00587823" w:rsidP="00587823">
            <w:pPr>
              <w:pStyle w:val="TAC"/>
            </w:pPr>
          </w:p>
        </w:tc>
        <w:tc>
          <w:tcPr>
            <w:tcW w:w="1466" w:type="dxa"/>
            <w:vMerge/>
            <w:vAlign w:val="center"/>
          </w:tcPr>
          <w:p w14:paraId="74D8EB8D" w14:textId="77777777" w:rsidR="00587823" w:rsidRPr="001D386E" w:rsidRDefault="00587823" w:rsidP="00587823">
            <w:pPr>
              <w:pStyle w:val="TAC"/>
              <w:rPr>
                <w:lang w:eastAsia="zh-CN"/>
              </w:rPr>
            </w:pPr>
          </w:p>
        </w:tc>
        <w:tc>
          <w:tcPr>
            <w:tcW w:w="768" w:type="dxa"/>
            <w:shd w:val="clear" w:color="auto" w:fill="auto"/>
            <w:vAlign w:val="center"/>
          </w:tcPr>
          <w:p w14:paraId="40D180A6" w14:textId="77777777" w:rsidR="00587823" w:rsidRPr="001D386E" w:rsidRDefault="00587823" w:rsidP="00587823">
            <w:pPr>
              <w:pStyle w:val="TAC"/>
              <w:rPr>
                <w:rFonts w:eastAsia="SimSun"/>
                <w:lang w:eastAsia="zh-CN"/>
              </w:rPr>
            </w:pPr>
            <w:r w:rsidRPr="001D386E">
              <w:rPr>
                <w:rFonts w:hint="eastAsia"/>
                <w:lang w:eastAsia="zh-CN"/>
              </w:rPr>
              <w:t>28</w:t>
            </w:r>
          </w:p>
        </w:tc>
        <w:tc>
          <w:tcPr>
            <w:tcW w:w="699" w:type="dxa"/>
            <w:shd w:val="clear" w:color="auto" w:fill="auto"/>
            <w:vAlign w:val="center"/>
          </w:tcPr>
          <w:p w14:paraId="40414708" w14:textId="77777777" w:rsidR="00587823" w:rsidRPr="001D386E" w:rsidRDefault="00587823" w:rsidP="00587823">
            <w:pPr>
              <w:pStyle w:val="TAC"/>
            </w:pPr>
          </w:p>
        </w:tc>
        <w:tc>
          <w:tcPr>
            <w:tcW w:w="586" w:type="dxa"/>
            <w:vAlign w:val="center"/>
          </w:tcPr>
          <w:p w14:paraId="234ED8DF" w14:textId="77777777" w:rsidR="00587823" w:rsidRPr="001D386E" w:rsidRDefault="00587823" w:rsidP="00587823">
            <w:pPr>
              <w:pStyle w:val="TAC"/>
            </w:pPr>
          </w:p>
        </w:tc>
        <w:tc>
          <w:tcPr>
            <w:tcW w:w="666" w:type="dxa"/>
            <w:gridSpan w:val="2"/>
            <w:vAlign w:val="center"/>
          </w:tcPr>
          <w:p w14:paraId="22E2AA1F" w14:textId="77777777" w:rsidR="00587823" w:rsidRPr="001D386E" w:rsidRDefault="00587823" w:rsidP="00587823">
            <w:pPr>
              <w:pStyle w:val="TAC"/>
            </w:pPr>
            <w:r w:rsidRPr="001D386E">
              <w:rPr>
                <w:rFonts w:hint="eastAsia"/>
                <w:lang w:val="en-US" w:eastAsia="zh-CN"/>
              </w:rPr>
              <w:t>Yes</w:t>
            </w:r>
          </w:p>
        </w:tc>
        <w:tc>
          <w:tcPr>
            <w:tcW w:w="586" w:type="dxa"/>
            <w:gridSpan w:val="2"/>
            <w:vAlign w:val="center"/>
          </w:tcPr>
          <w:p w14:paraId="6CA52932" w14:textId="77777777" w:rsidR="00587823" w:rsidRPr="001D386E" w:rsidRDefault="00587823" w:rsidP="00587823">
            <w:pPr>
              <w:pStyle w:val="TAC"/>
            </w:pPr>
            <w:r w:rsidRPr="001D386E">
              <w:rPr>
                <w:rFonts w:hint="eastAsia"/>
                <w:lang w:val="en-US" w:eastAsia="zh-CN"/>
              </w:rPr>
              <w:t>Yes</w:t>
            </w:r>
          </w:p>
        </w:tc>
        <w:tc>
          <w:tcPr>
            <w:tcW w:w="589" w:type="dxa"/>
            <w:gridSpan w:val="2"/>
            <w:vAlign w:val="center"/>
          </w:tcPr>
          <w:p w14:paraId="172A5D60" w14:textId="77777777" w:rsidR="00587823" w:rsidRPr="001D386E" w:rsidRDefault="00587823" w:rsidP="00587823">
            <w:pPr>
              <w:pStyle w:val="TAC"/>
            </w:pPr>
            <w:r w:rsidRPr="001D386E">
              <w:rPr>
                <w:rFonts w:hint="eastAsia"/>
                <w:lang w:val="en-US" w:eastAsia="zh-CN"/>
              </w:rPr>
              <w:t>Yes</w:t>
            </w:r>
          </w:p>
        </w:tc>
        <w:tc>
          <w:tcPr>
            <w:tcW w:w="593" w:type="dxa"/>
            <w:gridSpan w:val="2"/>
            <w:vAlign w:val="center"/>
          </w:tcPr>
          <w:p w14:paraId="4F4CE93E" w14:textId="77777777" w:rsidR="00587823" w:rsidRPr="001D386E" w:rsidRDefault="00587823" w:rsidP="00587823">
            <w:pPr>
              <w:pStyle w:val="TAC"/>
              <w:rPr>
                <w:lang w:eastAsia="zh-CN"/>
              </w:rPr>
            </w:pPr>
            <w:r w:rsidRPr="001D386E">
              <w:rPr>
                <w:rFonts w:hint="eastAsia"/>
                <w:lang w:val="en-US" w:eastAsia="zh-CN"/>
              </w:rPr>
              <w:t>Yes</w:t>
            </w:r>
          </w:p>
        </w:tc>
        <w:tc>
          <w:tcPr>
            <w:tcW w:w="1187" w:type="dxa"/>
            <w:vMerge/>
            <w:vAlign w:val="center"/>
          </w:tcPr>
          <w:p w14:paraId="549CC04C" w14:textId="77777777" w:rsidR="00587823" w:rsidRPr="001D386E" w:rsidRDefault="00587823" w:rsidP="00587823">
            <w:pPr>
              <w:pStyle w:val="TAC"/>
            </w:pPr>
          </w:p>
        </w:tc>
        <w:tc>
          <w:tcPr>
            <w:tcW w:w="1286" w:type="dxa"/>
            <w:vMerge/>
            <w:vAlign w:val="center"/>
          </w:tcPr>
          <w:p w14:paraId="1C89F61C" w14:textId="77777777" w:rsidR="00587823" w:rsidRPr="001D386E" w:rsidRDefault="00587823" w:rsidP="00587823">
            <w:pPr>
              <w:pStyle w:val="TAC"/>
            </w:pPr>
          </w:p>
        </w:tc>
      </w:tr>
      <w:tr w:rsidR="00587823" w:rsidRPr="001D386E" w14:paraId="2DCB47E0" w14:textId="77777777" w:rsidTr="001D6D23">
        <w:trPr>
          <w:trHeight w:val="223"/>
          <w:jc w:val="center"/>
        </w:trPr>
        <w:tc>
          <w:tcPr>
            <w:tcW w:w="1397" w:type="dxa"/>
            <w:vMerge w:val="restart"/>
            <w:vAlign w:val="center"/>
          </w:tcPr>
          <w:p w14:paraId="3F22E9E2" w14:textId="77777777" w:rsidR="00587823" w:rsidRPr="001D386E" w:rsidRDefault="00587823" w:rsidP="00587823">
            <w:pPr>
              <w:pStyle w:val="TAC"/>
            </w:pPr>
            <w:r w:rsidRPr="00F825E6">
              <w:t>CA_</w:t>
            </w:r>
            <w:r w:rsidRPr="00F825E6">
              <w:rPr>
                <w:lang w:val="en-SG"/>
              </w:rPr>
              <w:t>2A-7A-29A</w:t>
            </w:r>
          </w:p>
        </w:tc>
        <w:tc>
          <w:tcPr>
            <w:tcW w:w="1466" w:type="dxa"/>
            <w:vMerge w:val="restart"/>
            <w:vAlign w:val="center"/>
          </w:tcPr>
          <w:p w14:paraId="3973530D" w14:textId="77777777" w:rsidR="00587823" w:rsidRPr="001D386E" w:rsidRDefault="00587823" w:rsidP="00587823">
            <w:pPr>
              <w:pStyle w:val="TAC"/>
              <w:rPr>
                <w:lang w:eastAsia="zh-CN"/>
              </w:rPr>
            </w:pPr>
            <w:r w:rsidRPr="00F825E6">
              <w:rPr>
                <w:szCs w:val="18"/>
                <w:lang w:val="en-US" w:eastAsia="ja-JP"/>
              </w:rPr>
              <w:t>-</w:t>
            </w:r>
          </w:p>
        </w:tc>
        <w:tc>
          <w:tcPr>
            <w:tcW w:w="768" w:type="dxa"/>
            <w:shd w:val="clear" w:color="auto" w:fill="auto"/>
            <w:vAlign w:val="center"/>
          </w:tcPr>
          <w:p w14:paraId="1845EC4C" w14:textId="77777777" w:rsidR="00587823" w:rsidRPr="001D386E" w:rsidRDefault="00587823" w:rsidP="00587823">
            <w:pPr>
              <w:pStyle w:val="TAC"/>
              <w:rPr>
                <w:lang w:eastAsia="zh-CN"/>
              </w:rPr>
            </w:pPr>
            <w:r w:rsidRPr="00F825E6">
              <w:t>2</w:t>
            </w:r>
          </w:p>
        </w:tc>
        <w:tc>
          <w:tcPr>
            <w:tcW w:w="699" w:type="dxa"/>
            <w:shd w:val="clear" w:color="auto" w:fill="auto"/>
            <w:vAlign w:val="center"/>
          </w:tcPr>
          <w:p w14:paraId="4D86D987" w14:textId="77777777" w:rsidR="00587823" w:rsidRPr="001D386E" w:rsidRDefault="00587823" w:rsidP="00587823">
            <w:pPr>
              <w:pStyle w:val="TAC"/>
            </w:pPr>
          </w:p>
        </w:tc>
        <w:tc>
          <w:tcPr>
            <w:tcW w:w="586" w:type="dxa"/>
            <w:vAlign w:val="center"/>
          </w:tcPr>
          <w:p w14:paraId="4953F98B" w14:textId="77777777" w:rsidR="00587823" w:rsidRPr="001D386E" w:rsidRDefault="00587823" w:rsidP="00587823">
            <w:pPr>
              <w:pStyle w:val="TAC"/>
            </w:pPr>
          </w:p>
        </w:tc>
        <w:tc>
          <w:tcPr>
            <w:tcW w:w="666" w:type="dxa"/>
            <w:gridSpan w:val="2"/>
            <w:vAlign w:val="center"/>
          </w:tcPr>
          <w:p w14:paraId="359919BF" w14:textId="77777777" w:rsidR="00587823" w:rsidRPr="001D386E" w:rsidRDefault="00587823" w:rsidP="00587823">
            <w:pPr>
              <w:pStyle w:val="TAC"/>
            </w:pPr>
            <w:r w:rsidRPr="00F825E6">
              <w:t>Yes</w:t>
            </w:r>
          </w:p>
        </w:tc>
        <w:tc>
          <w:tcPr>
            <w:tcW w:w="586" w:type="dxa"/>
            <w:gridSpan w:val="2"/>
            <w:vAlign w:val="center"/>
          </w:tcPr>
          <w:p w14:paraId="4D7D7C78" w14:textId="77777777" w:rsidR="00587823" w:rsidRPr="001D386E" w:rsidRDefault="00587823" w:rsidP="00587823">
            <w:pPr>
              <w:pStyle w:val="TAC"/>
            </w:pPr>
            <w:r w:rsidRPr="00F825E6">
              <w:t>Yes</w:t>
            </w:r>
          </w:p>
        </w:tc>
        <w:tc>
          <w:tcPr>
            <w:tcW w:w="589" w:type="dxa"/>
            <w:gridSpan w:val="2"/>
            <w:vAlign w:val="center"/>
          </w:tcPr>
          <w:p w14:paraId="621CD764" w14:textId="77777777" w:rsidR="00587823" w:rsidRPr="001D386E" w:rsidRDefault="00587823" w:rsidP="00587823">
            <w:pPr>
              <w:pStyle w:val="TAC"/>
            </w:pPr>
            <w:r w:rsidRPr="00F825E6">
              <w:t>Yes</w:t>
            </w:r>
          </w:p>
        </w:tc>
        <w:tc>
          <w:tcPr>
            <w:tcW w:w="593" w:type="dxa"/>
            <w:gridSpan w:val="2"/>
            <w:vAlign w:val="center"/>
          </w:tcPr>
          <w:p w14:paraId="07800254" w14:textId="77777777" w:rsidR="00587823" w:rsidRPr="001D386E" w:rsidRDefault="00587823" w:rsidP="00587823">
            <w:pPr>
              <w:pStyle w:val="TAC"/>
              <w:rPr>
                <w:lang w:eastAsia="zh-CN"/>
              </w:rPr>
            </w:pPr>
            <w:r w:rsidRPr="00F825E6">
              <w:t>Yes</w:t>
            </w:r>
          </w:p>
        </w:tc>
        <w:tc>
          <w:tcPr>
            <w:tcW w:w="1187" w:type="dxa"/>
            <w:vMerge w:val="restart"/>
            <w:vAlign w:val="center"/>
          </w:tcPr>
          <w:p w14:paraId="54E612AD" w14:textId="77777777" w:rsidR="00587823" w:rsidRPr="001D386E" w:rsidRDefault="00587823" w:rsidP="00587823">
            <w:pPr>
              <w:pStyle w:val="TAC"/>
            </w:pPr>
            <w:r w:rsidRPr="00F825E6">
              <w:rPr>
                <w:rFonts w:hint="eastAsia"/>
                <w:lang w:eastAsia="zh-CN"/>
              </w:rPr>
              <w:t>50</w:t>
            </w:r>
          </w:p>
        </w:tc>
        <w:tc>
          <w:tcPr>
            <w:tcW w:w="1286" w:type="dxa"/>
            <w:vMerge w:val="restart"/>
            <w:vAlign w:val="center"/>
          </w:tcPr>
          <w:p w14:paraId="19675F9A" w14:textId="77777777" w:rsidR="00587823" w:rsidRPr="001D386E" w:rsidRDefault="00587823" w:rsidP="00587823">
            <w:pPr>
              <w:pStyle w:val="TAC"/>
            </w:pPr>
            <w:r w:rsidRPr="001D386E">
              <w:t>0</w:t>
            </w:r>
          </w:p>
        </w:tc>
      </w:tr>
      <w:tr w:rsidR="00587823" w:rsidRPr="001D386E" w14:paraId="3CCBE4D5" w14:textId="77777777" w:rsidTr="001D6D23">
        <w:trPr>
          <w:trHeight w:val="223"/>
          <w:jc w:val="center"/>
        </w:trPr>
        <w:tc>
          <w:tcPr>
            <w:tcW w:w="1397" w:type="dxa"/>
            <w:vMerge/>
            <w:vAlign w:val="center"/>
          </w:tcPr>
          <w:p w14:paraId="6A91274D" w14:textId="77777777" w:rsidR="00587823" w:rsidRPr="001D386E" w:rsidRDefault="00587823" w:rsidP="00587823">
            <w:pPr>
              <w:pStyle w:val="TAC"/>
            </w:pPr>
          </w:p>
        </w:tc>
        <w:tc>
          <w:tcPr>
            <w:tcW w:w="1466" w:type="dxa"/>
            <w:vMerge/>
            <w:vAlign w:val="center"/>
          </w:tcPr>
          <w:p w14:paraId="5D9DA763" w14:textId="77777777" w:rsidR="00587823" w:rsidRPr="001D386E" w:rsidRDefault="00587823" w:rsidP="00587823">
            <w:pPr>
              <w:pStyle w:val="TAC"/>
              <w:rPr>
                <w:lang w:eastAsia="zh-CN"/>
              </w:rPr>
            </w:pPr>
          </w:p>
        </w:tc>
        <w:tc>
          <w:tcPr>
            <w:tcW w:w="768" w:type="dxa"/>
            <w:shd w:val="clear" w:color="auto" w:fill="auto"/>
            <w:vAlign w:val="center"/>
          </w:tcPr>
          <w:p w14:paraId="042B68D2" w14:textId="77777777" w:rsidR="00587823" w:rsidRPr="001D386E" w:rsidRDefault="00587823" w:rsidP="00587823">
            <w:pPr>
              <w:pStyle w:val="TAC"/>
              <w:rPr>
                <w:lang w:eastAsia="zh-CN"/>
              </w:rPr>
            </w:pPr>
            <w:r w:rsidRPr="00F825E6">
              <w:t>7</w:t>
            </w:r>
          </w:p>
        </w:tc>
        <w:tc>
          <w:tcPr>
            <w:tcW w:w="699" w:type="dxa"/>
            <w:shd w:val="clear" w:color="auto" w:fill="auto"/>
            <w:vAlign w:val="center"/>
          </w:tcPr>
          <w:p w14:paraId="1060EA54" w14:textId="77777777" w:rsidR="00587823" w:rsidRPr="001D386E" w:rsidRDefault="00587823" w:rsidP="00587823">
            <w:pPr>
              <w:pStyle w:val="TAC"/>
            </w:pPr>
          </w:p>
        </w:tc>
        <w:tc>
          <w:tcPr>
            <w:tcW w:w="586" w:type="dxa"/>
            <w:vAlign w:val="center"/>
          </w:tcPr>
          <w:p w14:paraId="710A482B" w14:textId="77777777" w:rsidR="00587823" w:rsidRPr="001D386E" w:rsidRDefault="00587823" w:rsidP="00587823">
            <w:pPr>
              <w:pStyle w:val="TAC"/>
            </w:pPr>
          </w:p>
        </w:tc>
        <w:tc>
          <w:tcPr>
            <w:tcW w:w="666" w:type="dxa"/>
            <w:gridSpan w:val="2"/>
            <w:vAlign w:val="center"/>
          </w:tcPr>
          <w:p w14:paraId="327F878B" w14:textId="77777777" w:rsidR="00587823" w:rsidRPr="001D386E" w:rsidRDefault="00587823" w:rsidP="00587823">
            <w:pPr>
              <w:pStyle w:val="TAC"/>
            </w:pPr>
          </w:p>
        </w:tc>
        <w:tc>
          <w:tcPr>
            <w:tcW w:w="586" w:type="dxa"/>
            <w:gridSpan w:val="2"/>
            <w:vAlign w:val="center"/>
          </w:tcPr>
          <w:p w14:paraId="617FA4F4" w14:textId="77777777" w:rsidR="00587823" w:rsidRPr="001D386E" w:rsidRDefault="00587823" w:rsidP="00587823">
            <w:pPr>
              <w:pStyle w:val="TAC"/>
            </w:pPr>
            <w:r w:rsidRPr="00F825E6">
              <w:t>Yes</w:t>
            </w:r>
          </w:p>
        </w:tc>
        <w:tc>
          <w:tcPr>
            <w:tcW w:w="589" w:type="dxa"/>
            <w:gridSpan w:val="2"/>
            <w:vAlign w:val="center"/>
          </w:tcPr>
          <w:p w14:paraId="78E80D16" w14:textId="77777777" w:rsidR="00587823" w:rsidRPr="001D386E" w:rsidRDefault="00587823" w:rsidP="00587823">
            <w:pPr>
              <w:pStyle w:val="TAC"/>
            </w:pPr>
            <w:r w:rsidRPr="00F825E6">
              <w:t>Yes</w:t>
            </w:r>
          </w:p>
        </w:tc>
        <w:tc>
          <w:tcPr>
            <w:tcW w:w="593" w:type="dxa"/>
            <w:gridSpan w:val="2"/>
            <w:vAlign w:val="center"/>
          </w:tcPr>
          <w:p w14:paraId="794B0D22" w14:textId="77777777" w:rsidR="00587823" w:rsidRPr="001D386E" w:rsidRDefault="00587823" w:rsidP="00587823">
            <w:pPr>
              <w:pStyle w:val="TAC"/>
              <w:rPr>
                <w:lang w:eastAsia="zh-CN"/>
              </w:rPr>
            </w:pPr>
            <w:r w:rsidRPr="00F825E6">
              <w:t>Yes</w:t>
            </w:r>
          </w:p>
        </w:tc>
        <w:tc>
          <w:tcPr>
            <w:tcW w:w="1187" w:type="dxa"/>
            <w:vMerge/>
            <w:vAlign w:val="center"/>
          </w:tcPr>
          <w:p w14:paraId="4F43D334" w14:textId="77777777" w:rsidR="00587823" w:rsidRPr="001D386E" w:rsidRDefault="00587823" w:rsidP="00587823">
            <w:pPr>
              <w:pStyle w:val="TAC"/>
            </w:pPr>
          </w:p>
        </w:tc>
        <w:tc>
          <w:tcPr>
            <w:tcW w:w="1286" w:type="dxa"/>
            <w:vMerge/>
            <w:vAlign w:val="center"/>
          </w:tcPr>
          <w:p w14:paraId="780A437C" w14:textId="77777777" w:rsidR="00587823" w:rsidRPr="001D386E" w:rsidRDefault="00587823" w:rsidP="00587823">
            <w:pPr>
              <w:pStyle w:val="TAC"/>
            </w:pPr>
          </w:p>
        </w:tc>
      </w:tr>
      <w:tr w:rsidR="00587823" w:rsidRPr="001D386E" w14:paraId="22025B78" w14:textId="77777777" w:rsidTr="001D6D23">
        <w:trPr>
          <w:trHeight w:val="223"/>
          <w:jc w:val="center"/>
        </w:trPr>
        <w:tc>
          <w:tcPr>
            <w:tcW w:w="1397" w:type="dxa"/>
            <w:vMerge/>
            <w:vAlign w:val="center"/>
          </w:tcPr>
          <w:p w14:paraId="751691B9" w14:textId="77777777" w:rsidR="00587823" w:rsidRPr="001D386E" w:rsidRDefault="00587823" w:rsidP="00587823">
            <w:pPr>
              <w:pStyle w:val="TAC"/>
            </w:pPr>
          </w:p>
        </w:tc>
        <w:tc>
          <w:tcPr>
            <w:tcW w:w="1466" w:type="dxa"/>
            <w:vMerge/>
            <w:vAlign w:val="center"/>
          </w:tcPr>
          <w:p w14:paraId="7DE157F2" w14:textId="77777777" w:rsidR="00587823" w:rsidRPr="001D386E" w:rsidRDefault="00587823" w:rsidP="00587823">
            <w:pPr>
              <w:pStyle w:val="TAC"/>
              <w:rPr>
                <w:lang w:eastAsia="zh-CN"/>
              </w:rPr>
            </w:pPr>
          </w:p>
        </w:tc>
        <w:tc>
          <w:tcPr>
            <w:tcW w:w="768" w:type="dxa"/>
            <w:shd w:val="clear" w:color="auto" w:fill="auto"/>
            <w:vAlign w:val="center"/>
          </w:tcPr>
          <w:p w14:paraId="48F7D4ED" w14:textId="77777777" w:rsidR="00587823" w:rsidRPr="001D386E" w:rsidRDefault="00587823" w:rsidP="00587823">
            <w:pPr>
              <w:pStyle w:val="TAC"/>
              <w:rPr>
                <w:rFonts w:eastAsia="SimSun"/>
                <w:lang w:eastAsia="zh-CN"/>
              </w:rPr>
            </w:pPr>
            <w:r w:rsidRPr="00F825E6">
              <w:t>29</w:t>
            </w:r>
          </w:p>
        </w:tc>
        <w:tc>
          <w:tcPr>
            <w:tcW w:w="699" w:type="dxa"/>
            <w:shd w:val="clear" w:color="auto" w:fill="auto"/>
            <w:vAlign w:val="center"/>
          </w:tcPr>
          <w:p w14:paraId="66B0653B" w14:textId="77777777" w:rsidR="00587823" w:rsidRPr="001D386E" w:rsidRDefault="00587823" w:rsidP="00587823">
            <w:pPr>
              <w:pStyle w:val="TAC"/>
            </w:pPr>
          </w:p>
        </w:tc>
        <w:tc>
          <w:tcPr>
            <w:tcW w:w="586" w:type="dxa"/>
            <w:vAlign w:val="center"/>
          </w:tcPr>
          <w:p w14:paraId="1828802C" w14:textId="77777777" w:rsidR="00587823" w:rsidRPr="001D386E" w:rsidRDefault="00587823" w:rsidP="00587823">
            <w:pPr>
              <w:pStyle w:val="TAC"/>
            </w:pPr>
          </w:p>
        </w:tc>
        <w:tc>
          <w:tcPr>
            <w:tcW w:w="666" w:type="dxa"/>
            <w:gridSpan w:val="2"/>
            <w:vAlign w:val="center"/>
          </w:tcPr>
          <w:p w14:paraId="64C9D580" w14:textId="77777777" w:rsidR="00587823" w:rsidRPr="001D386E" w:rsidRDefault="00587823" w:rsidP="00587823">
            <w:pPr>
              <w:pStyle w:val="TAC"/>
            </w:pPr>
            <w:r w:rsidRPr="00F825E6">
              <w:t>Yes</w:t>
            </w:r>
          </w:p>
        </w:tc>
        <w:tc>
          <w:tcPr>
            <w:tcW w:w="586" w:type="dxa"/>
            <w:gridSpan w:val="2"/>
            <w:vAlign w:val="center"/>
          </w:tcPr>
          <w:p w14:paraId="2E106E36" w14:textId="77777777" w:rsidR="00587823" w:rsidRPr="001D386E" w:rsidRDefault="00587823" w:rsidP="00587823">
            <w:pPr>
              <w:pStyle w:val="TAC"/>
            </w:pPr>
            <w:r w:rsidRPr="00F825E6">
              <w:t>Yes</w:t>
            </w:r>
          </w:p>
        </w:tc>
        <w:tc>
          <w:tcPr>
            <w:tcW w:w="589" w:type="dxa"/>
            <w:gridSpan w:val="2"/>
            <w:vAlign w:val="center"/>
          </w:tcPr>
          <w:p w14:paraId="4760D7DF" w14:textId="77777777" w:rsidR="00587823" w:rsidRPr="001D386E" w:rsidRDefault="00587823" w:rsidP="00587823">
            <w:pPr>
              <w:pStyle w:val="TAC"/>
            </w:pPr>
          </w:p>
        </w:tc>
        <w:tc>
          <w:tcPr>
            <w:tcW w:w="593" w:type="dxa"/>
            <w:gridSpan w:val="2"/>
            <w:vAlign w:val="center"/>
          </w:tcPr>
          <w:p w14:paraId="69466013" w14:textId="77777777" w:rsidR="00587823" w:rsidRPr="001D386E" w:rsidRDefault="00587823" w:rsidP="00587823">
            <w:pPr>
              <w:pStyle w:val="TAC"/>
              <w:rPr>
                <w:lang w:eastAsia="zh-CN"/>
              </w:rPr>
            </w:pPr>
          </w:p>
        </w:tc>
        <w:tc>
          <w:tcPr>
            <w:tcW w:w="1187" w:type="dxa"/>
            <w:vMerge/>
            <w:vAlign w:val="center"/>
          </w:tcPr>
          <w:p w14:paraId="4BE09F7B" w14:textId="77777777" w:rsidR="00587823" w:rsidRPr="001D386E" w:rsidRDefault="00587823" w:rsidP="00587823">
            <w:pPr>
              <w:pStyle w:val="TAC"/>
            </w:pPr>
          </w:p>
        </w:tc>
        <w:tc>
          <w:tcPr>
            <w:tcW w:w="1286" w:type="dxa"/>
            <w:vMerge/>
            <w:vAlign w:val="center"/>
          </w:tcPr>
          <w:p w14:paraId="0352FEB7" w14:textId="77777777" w:rsidR="00587823" w:rsidRPr="001D386E" w:rsidRDefault="00587823" w:rsidP="00587823">
            <w:pPr>
              <w:pStyle w:val="TAC"/>
            </w:pPr>
          </w:p>
        </w:tc>
      </w:tr>
      <w:tr w:rsidR="00587823" w:rsidRPr="001D386E" w14:paraId="29121FE6" w14:textId="77777777" w:rsidTr="001D6D23">
        <w:trPr>
          <w:trHeight w:val="223"/>
          <w:jc w:val="center"/>
        </w:trPr>
        <w:tc>
          <w:tcPr>
            <w:tcW w:w="1397" w:type="dxa"/>
            <w:vMerge w:val="restart"/>
            <w:vAlign w:val="center"/>
          </w:tcPr>
          <w:p w14:paraId="4F7BCBC8" w14:textId="77777777" w:rsidR="00587823" w:rsidRPr="001D386E" w:rsidRDefault="00587823" w:rsidP="00587823">
            <w:pPr>
              <w:pStyle w:val="TAC"/>
            </w:pPr>
            <w:r w:rsidRPr="00F825E6">
              <w:t>CA_</w:t>
            </w:r>
            <w:r w:rsidRPr="00F825E6">
              <w:rPr>
                <w:lang w:val="en-SG"/>
              </w:rPr>
              <w:t>2A-7C-29A</w:t>
            </w:r>
          </w:p>
        </w:tc>
        <w:tc>
          <w:tcPr>
            <w:tcW w:w="1466" w:type="dxa"/>
            <w:vMerge w:val="restart"/>
            <w:vAlign w:val="center"/>
          </w:tcPr>
          <w:p w14:paraId="5B45A98C" w14:textId="77777777" w:rsidR="00587823" w:rsidRPr="001D386E" w:rsidRDefault="00587823" w:rsidP="00587823">
            <w:pPr>
              <w:pStyle w:val="TAC"/>
              <w:rPr>
                <w:lang w:eastAsia="zh-CN"/>
              </w:rPr>
            </w:pPr>
            <w:r w:rsidRPr="00F825E6">
              <w:rPr>
                <w:szCs w:val="18"/>
                <w:lang w:val="en-US" w:eastAsia="ja-JP"/>
              </w:rPr>
              <w:t>-</w:t>
            </w:r>
          </w:p>
        </w:tc>
        <w:tc>
          <w:tcPr>
            <w:tcW w:w="768" w:type="dxa"/>
            <w:shd w:val="clear" w:color="auto" w:fill="auto"/>
            <w:vAlign w:val="center"/>
          </w:tcPr>
          <w:p w14:paraId="1A863D4C" w14:textId="77777777" w:rsidR="00587823" w:rsidRPr="001D386E" w:rsidRDefault="00587823" w:rsidP="00587823">
            <w:pPr>
              <w:pStyle w:val="TAC"/>
              <w:rPr>
                <w:lang w:eastAsia="zh-CN"/>
              </w:rPr>
            </w:pPr>
            <w:r w:rsidRPr="00F825E6">
              <w:t>2</w:t>
            </w:r>
          </w:p>
        </w:tc>
        <w:tc>
          <w:tcPr>
            <w:tcW w:w="699" w:type="dxa"/>
            <w:shd w:val="clear" w:color="auto" w:fill="auto"/>
            <w:vAlign w:val="center"/>
          </w:tcPr>
          <w:p w14:paraId="2AEA537E" w14:textId="77777777" w:rsidR="00587823" w:rsidRPr="001D386E" w:rsidRDefault="00587823" w:rsidP="00587823">
            <w:pPr>
              <w:pStyle w:val="TAC"/>
            </w:pPr>
          </w:p>
        </w:tc>
        <w:tc>
          <w:tcPr>
            <w:tcW w:w="586" w:type="dxa"/>
            <w:vAlign w:val="center"/>
          </w:tcPr>
          <w:p w14:paraId="7A91DC2A" w14:textId="77777777" w:rsidR="00587823" w:rsidRPr="001D386E" w:rsidRDefault="00587823" w:rsidP="00587823">
            <w:pPr>
              <w:pStyle w:val="TAC"/>
            </w:pPr>
          </w:p>
        </w:tc>
        <w:tc>
          <w:tcPr>
            <w:tcW w:w="666" w:type="dxa"/>
            <w:gridSpan w:val="2"/>
            <w:vAlign w:val="center"/>
          </w:tcPr>
          <w:p w14:paraId="48B83DD4" w14:textId="77777777" w:rsidR="00587823" w:rsidRPr="001D386E" w:rsidRDefault="00587823" w:rsidP="00587823">
            <w:pPr>
              <w:pStyle w:val="TAC"/>
            </w:pPr>
            <w:r w:rsidRPr="00F825E6">
              <w:rPr>
                <w:szCs w:val="18"/>
              </w:rPr>
              <w:t>Yes</w:t>
            </w:r>
          </w:p>
        </w:tc>
        <w:tc>
          <w:tcPr>
            <w:tcW w:w="586" w:type="dxa"/>
            <w:gridSpan w:val="2"/>
            <w:vAlign w:val="center"/>
          </w:tcPr>
          <w:p w14:paraId="5F28D08B" w14:textId="77777777" w:rsidR="00587823" w:rsidRPr="001D386E" w:rsidRDefault="00587823" w:rsidP="00587823">
            <w:pPr>
              <w:pStyle w:val="TAC"/>
            </w:pPr>
            <w:r w:rsidRPr="00F825E6">
              <w:rPr>
                <w:szCs w:val="18"/>
              </w:rPr>
              <w:t>Yes</w:t>
            </w:r>
          </w:p>
        </w:tc>
        <w:tc>
          <w:tcPr>
            <w:tcW w:w="589" w:type="dxa"/>
            <w:gridSpan w:val="2"/>
            <w:vAlign w:val="center"/>
          </w:tcPr>
          <w:p w14:paraId="3BD55F3B" w14:textId="77777777" w:rsidR="00587823" w:rsidRPr="001D386E" w:rsidRDefault="00587823" w:rsidP="00587823">
            <w:pPr>
              <w:pStyle w:val="TAC"/>
            </w:pPr>
            <w:r w:rsidRPr="00F825E6">
              <w:rPr>
                <w:szCs w:val="18"/>
              </w:rPr>
              <w:t>Yes</w:t>
            </w:r>
          </w:p>
        </w:tc>
        <w:tc>
          <w:tcPr>
            <w:tcW w:w="593" w:type="dxa"/>
            <w:gridSpan w:val="2"/>
            <w:vAlign w:val="center"/>
          </w:tcPr>
          <w:p w14:paraId="03B32225" w14:textId="77777777" w:rsidR="00587823" w:rsidRPr="001D386E" w:rsidRDefault="00587823" w:rsidP="00587823">
            <w:pPr>
              <w:pStyle w:val="TAC"/>
              <w:rPr>
                <w:lang w:eastAsia="zh-CN"/>
              </w:rPr>
            </w:pPr>
            <w:r w:rsidRPr="00F825E6">
              <w:rPr>
                <w:szCs w:val="18"/>
              </w:rPr>
              <w:t>Yes</w:t>
            </w:r>
          </w:p>
        </w:tc>
        <w:tc>
          <w:tcPr>
            <w:tcW w:w="1187" w:type="dxa"/>
            <w:vMerge w:val="restart"/>
            <w:vAlign w:val="center"/>
          </w:tcPr>
          <w:p w14:paraId="0A319267" w14:textId="77777777" w:rsidR="00587823" w:rsidRPr="001D386E" w:rsidRDefault="00587823" w:rsidP="00587823">
            <w:pPr>
              <w:pStyle w:val="TAC"/>
            </w:pPr>
            <w:r w:rsidRPr="00F825E6">
              <w:rPr>
                <w:rFonts w:hint="eastAsia"/>
                <w:lang w:eastAsia="zh-CN"/>
              </w:rPr>
              <w:t>70</w:t>
            </w:r>
          </w:p>
        </w:tc>
        <w:tc>
          <w:tcPr>
            <w:tcW w:w="1286" w:type="dxa"/>
            <w:vMerge w:val="restart"/>
            <w:vAlign w:val="center"/>
          </w:tcPr>
          <w:p w14:paraId="2ACA2C4C" w14:textId="77777777" w:rsidR="00587823" w:rsidRPr="001D386E" w:rsidRDefault="00587823" w:rsidP="00587823">
            <w:pPr>
              <w:pStyle w:val="TAC"/>
            </w:pPr>
            <w:r w:rsidRPr="001D386E">
              <w:t>0</w:t>
            </w:r>
          </w:p>
        </w:tc>
      </w:tr>
      <w:tr w:rsidR="00587823" w:rsidRPr="001D386E" w14:paraId="00C80A11" w14:textId="77777777" w:rsidTr="001D6D23">
        <w:trPr>
          <w:trHeight w:val="223"/>
          <w:jc w:val="center"/>
        </w:trPr>
        <w:tc>
          <w:tcPr>
            <w:tcW w:w="1397" w:type="dxa"/>
            <w:vMerge/>
            <w:vAlign w:val="center"/>
          </w:tcPr>
          <w:p w14:paraId="375E8E8D" w14:textId="77777777" w:rsidR="00587823" w:rsidRPr="001D386E" w:rsidRDefault="00587823" w:rsidP="00587823">
            <w:pPr>
              <w:pStyle w:val="TAC"/>
            </w:pPr>
          </w:p>
        </w:tc>
        <w:tc>
          <w:tcPr>
            <w:tcW w:w="1466" w:type="dxa"/>
            <w:vMerge/>
            <w:vAlign w:val="center"/>
          </w:tcPr>
          <w:p w14:paraId="418F8273" w14:textId="77777777" w:rsidR="00587823" w:rsidRPr="001D386E" w:rsidRDefault="00587823" w:rsidP="00587823">
            <w:pPr>
              <w:pStyle w:val="TAC"/>
              <w:rPr>
                <w:lang w:eastAsia="zh-CN"/>
              </w:rPr>
            </w:pPr>
          </w:p>
        </w:tc>
        <w:tc>
          <w:tcPr>
            <w:tcW w:w="768" w:type="dxa"/>
            <w:shd w:val="clear" w:color="auto" w:fill="auto"/>
            <w:vAlign w:val="center"/>
          </w:tcPr>
          <w:p w14:paraId="398C5DB4" w14:textId="77777777" w:rsidR="00587823" w:rsidRPr="001D386E" w:rsidRDefault="00587823" w:rsidP="00587823">
            <w:pPr>
              <w:pStyle w:val="TAC"/>
              <w:rPr>
                <w:lang w:eastAsia="zh-CN"/>
              </w:rPr>
            </w:pPr>
            <w:r w:rsidRPr="00F825E6">
              <w:t>7</w:t>
            </w:r>
          </w:p>
        </w:tc>
        <w:tc>
          <w:tcPr>
            <w:tcW w:w="3719" w:type="dxa"/>
            <w:gridSpan w:val="10"/>
            <w:shd w:val="clear" w:color="auto" w:fill="auto"/>
            <w:vAlign w:val="center"/>
          </w:tcPr>
          <w:p w14:paraId="58F399C1" w14:textId="77777777" w:rsidR="00587823" w:rsidRPr="001D386E" w:rsidRDefault="00587823" w:rsidP="00587823">
            <w:pPr>
              <w:pStyle w:val="TAC"/>
              <w:rPr>
                <w:lang w:eastAsia="zh-CN"/>
              </w:rPr>
            </w:pPr>
            <w:r w:rsidRPr="00F825E6">
              <w:t>See CA_7C Bandwidth combination set 1 in Table 5.6A.1-1</w:t>
            </w:r>
          </w:p>
        </w:tc>
        <w:tc>
          <w:tcPr>
            <w:tcW w:w="1187" w:type="dxa"/>
            <w:vMerge/>
            <w:vAlign w:val="center"/>
          </w:tcPr>
          <w:p w14:paraId="145E7960" w14:textId="77777777" w:rsidR="00587823" w:rsidRPr="001D386E" w:rsidRDefault="00587823" w:rsidP="00587823">
            <w:pPr>
              <w:pStyle w:val="TAC"/>
            </w:pPr>
          </w:p>
        </w:tc>
        <w:tc>
          <w:tcPr>
            <w:tcW w:w="1286" w:type="dxa"/>
            <w:vMerge/>
            <w:vAlign w:val="center"/>
          </w:tcPr>
          <w:p w14:paraId="07631FCF" w14:textId="77777777" w:rsidR="00587823" w:rsidRPr="001D386E" w:rsidRDefault="00587823" w:rsidP="00587823">
            <w:pPr>
              <w:pStyle w:val="TAC"/>
            </w:pPr>
          </w:p>
        </w:tc>
      </w:tr>
      <w:tr w:rsidR="00587823" w:rsidRPr="001D386E" w14:paraId="2FEABF7A" w14:textId="77777777" w:rsidTr="001D6D23">
        <w:trPr>
          <w:trHeight w:val="223"/>
          <w:jc w:val="center"/>
        </w:trPr>
        <w:tc>
          <w:tcPr>
            <w:tcW w:w="1397" w:type="dxa"/>
            <w:vMerge/>
            <w:vAlign w:val="center"/>
          </w:tcPr>
          <w:p w14:paraId="1536D4B1" w14:textId="77777777" w:rsidR="00587823" w:rsidRPr="001D386E" w:rsidRDefault="00587823" w:rsidP="00587823">
            <w:pPr>
              <w:pStyle w:val="TAC"/>
            </w:pPr>
          </w:p>
        </w:tc>
        <w:tc>
          <w:tcPr>
            <w:tcW w:w="1466" w:type="dxa"/>
            <w:vMerge/>
            <w:vAlign w:val="center"/>
          </w:tcPr>
          <w:p w14:paraId="738A4BB6" w14:textId="77777777" w:rsidR="00587823" w:rsidRPr="001D386E" w:rsidRDefault="00587823" w:rsidP="00587823">
            <w:pPr>
              <w:pStyle w:val="TAC"/>
              <w:rPr>
                <w:lang w:eastAsia="zh-CN"/>
              </w:rPr>
            </w:pPr>
          </w:p>
        </w:tc>
        <w:tc>
          <w:tcPr>
            <w:tcW w:w="768" w:type="dxa"/>
            <w:shd w:val="clear" w:color="auto" w:fill="auto"/>
            <w:vAlign w:val="center"/>
          </w:tcPr>
          <w:p w14:paraId="1B87806A" w14:textId="77777777" w:rsidR="00587823" w:rsidRPr="001D386E" w:rsidRDefault="00587823" w:rsidP="00587823">
            <w:pPr>
              <w:pStyle w:val="TAC"/>
              <w:rPr>
                <w:rFonts w:eastAsia="SimSun"/>
                <w:lang w:eastAsia="zh-CN"/>
              </w:rPr>
            </w:pPr>
            <w:r w:rsidRPr="00F825E6">
              <w:t>29</w:t>
            </w:r>
          </w:p>
        </w:tc>
        <w:tc>
          <w:tcPr>
            <w:tcW w:w="699" w:type="dxa"/>
            <w:shd w:val="clear" w:color="auto" w:fill="auto"/>
            <w:vAlign w:val="center"/>
          </w:tcPr>
          <w:p w14:paraId="385624F8" w14:textId="77777777" w:rsidR="00587823" w:rsidRPr="001D386E" w:rsidRDefault="00587823" w:rsidP="00587823">
            <w:pPr>
              <w:pStyle w:val="TAC"/>
            </w:pPr>
          </w:p>
        </w:tc>
        <w:tc>
          <w:tcPr>
            <w:tcW w:w="586" w:type="dxa"/>
            <w:vAlign w:val="center"/>
          </w:tcPr>
          <w:p w14:paraId="5BD51C5A" w14:textId="77777777" w:rsidR="00587823" w:rsidRPr="001D386E" w:rsidRDefault="00587823" w:rsidP="00587823">
            <w:pPr>
              <w:pStyle w:val="TAC"/>
            </w:pPr>
          </w:p>
        </w:tc>
        <w:tc>
          <w:tcPr>
            <w:tcW w:w="666" w:type="dxa"/>
            <w:gridSpan w:val="2"/>
            <w:vAlign w:val="center"/>
          </w:tcPr>
          <w:p w14:paraId="19AD95DE" w14:textId="77777777" w:rsidR="00587823" w:rsidRPr="001D386E" w:rsidRDefault="00587823" w:rsidP="00587823">
            <w:pPr>
              <w:pStyle w:val="TAC"/>
            </w:pPr>
            <w:r w:rsidRPr="00F825E6">
              <w:rPr>
                <w:szCs w:val="18"/>
              </w:rPr>
              <w:t>Yes</w:t>
            </w:r>
          </w:p>
        </w:tc>
        <w:tc>
          <w:tcPr>
            <w:tcW w:w="586" w:type="dxa"/>
            <w:gridSpan w:val="2"/>
            <w:vAlign w:val="center"/>
          </w:tcPr>
          <w:p w14:paraId="335B3214" w14:textId="77777777" w:rsidR="00587823" w:rsidRPr="001D386E" w:rsidRDefault="00587823" w:rsidP="00587823">
            <w:pPr>
              <w:pStyle w:val="TAC"/>
            </w:pPr>
            <w:r w:rsidRPr="00F825E6">
              <w:rPr>
                <w:szCs w:val="18"/>
              </w:rPr>
              <w:t>Yes</w:t>
            </w:r>
          </w:p>
        </w:tc>
        <w:tc>
          <w:tcPr>
            <w:tcW w:w="589" w:type="dxa"/>
            <w:gridSpan w:val="2"/>
            <w:vAlign w:val="center"/>
          </w:tcPr>
          <w:p w14:paraId="4C9CE73B" w14:textId="77777777" w:rsidR="00587823" w:rsidRPr="001D386E" w:rsidRDefault="00587823" w:rsidP="00587823">
            <w:pPr>
              <w:pStyle w:val="TAC"/>
            </w:pPr>
          </w:p>
        </w:tc>
        <w:tc>
          <w:tcPr>
            <w:tcW w:w="593" w:type="dxa"/>
            <w:gridSpan w:val="2"/>
            <w:vAlign w:val="center"/>
          </w:tcPr>
          <w:p w14:paraId="3A5FA497" w14:textId="77777777" w:rsidR="00587823" w:rsidRPr="001D386E" w:rsidRDefault="00587823" w:rsidP="00587823">
            <w:pPr>
              <w:pStyle w:val="TAC"/>
              <w:rPr>
                <w:lang w:eastAsia="zh-CN"/>
              </w:rPr>
            </w:pPr>
          </w:p>
        </w:tc>
        <w:tc>
          <w:tcPr>
            <w:tcW w:w="1187" w:type="dxa"/>
            <w:vMerge/>
            <w:vAlign w:val="center"/>
          </w:tcPr>
          <w:p w14:paraId="023A0CC0" w14:textId="77777777" w:rsidR="00587823" w:rsidRPr="001D386E" w:rsidRDefault="00587823" w:rsidP="00587823">
            <w:pPr>
              <w:pStyle w:val="TAC"/>
            </w:pPr>
          </w:p>
        </w:tc>
        <w:tc>
          <w:tcPr>
            <w:tcW w:w="1286" w:type="dxa"/>
            <w:vMerge/>
            <w:vAlign w:val="center"/>
          </w:tcPr>
          <w:p w14:paraId="0807D7B4" w14:textId="77777777" w:rsidR="00587823" w:rsidRPr="001D386E" w:rsidRDefault="00587823" w:rsidP="00587823">
            <w:pPr>
              <w:pStyle w:val="TAC"/>
            </w:pPr>
          </w:p>
        </w:tc>
      </w:tr>
      <w:tr w:rsidR="00587823" w:rsidRPr="001D386E" w14:paraId="46A2B4F5" w14:textId="77777777" w:rsidTr="001D6D23">
        <w:trPr>
          <w:trHeight w:val="223"/>
          <w:jc w:val="center"/>
        </w:trPr>
        <w:tc>
          <w:tcPr>
            <w:tcW w:w="1397" w:type="dxa"/>
            <w:vMerge w:val="restart"/>
            <w:vAlign w:val="center"/>
          </w:tcPr>
          <w:p w14:paraId="5BC086CC" w14:textId="77777777" w:rsidR="00587823" w:rsidRPr="001D386E" w:rsidRDefault="00587823" w:rsidP="00587823">
            <w:pPr>
              <w:pStyle w:val="TAC"/>
            </w:pPr>
            <w:r w:rsidRPr="00F825E6">
              <w:t>CA_</w:t>
            </w:r>
            <w:r w:rsidRPr="00F825E6">
              <w:rPr>
                <w:lang w:val="en-SG"/>
              </w:rPr>
              <w:t>2A-7A-7A-29A</w:t>
            </w:r>
          </w:p>
        </w:tc>
        <w:tc>
          <w:tcPr>
            <w:tcW w:w="1466" w:type="dxa"/>
            <w:vMerge w:val="restart"/>
            <w:vAlign w:val="center"/>
          </w:tcPr>
          <w:p w14:paraId="040028C0" w14:textId="77777777" w:rsidR="00587823" w:rsidRPr="001D386E" w:rsidRDefault="00587823" w:rsidP="00587823">
            <w:pPr>
              <w:pStyle w:val="TAC"/>
              <w:rPr>
                <w:lang w:eastAsia="zh-CN"/>
              </w:rPr>
            </w:pPr>
            <w:r w:rsidRPr="00F825E6">
              <w:rPr>
                <w:rFonts w:hint="eastAsia"/>
                <w:szCs w:val="18"/>
                <w:lang w:val="en-US" w:eastAsia="zh-CN"/>
              </w:rPr>
              <w:t>-</w:t>
            </w:r>
          </w:p>
        </w:tc>
        <w:tc>
          <w:tcPr>
            <w:tcW w:w="768" w:type="dxa"/>
            <w:shd w:val="clear" w:color="auto" w:fill="auto"/>
            <w:vAlign w:val="center"/>
          </w:tcPr>
          <w:p w14:paraId="15280773" w14:textId="77777777" w:rsidR="00587823" w:rsidRPr="001D386E" w:rsidRDefault="00587823" w:rsidP="00587823">
            <w:pPr>
              <w:pStyle w:val="TAC"/>
              <w:rPr>
                <w:lang w:eastAsia="zh-CN"/>
              </w:rPr>
            </w:pPr>
            <w:r w:rsidRPr="00F825E6">
              <w:t>2</w:t>
            </w:r>
          </w:p>
        </w:tc>
        <w:tc>
          <w:tcPr>
            <w:tcW w:w="699" w:type="dxa"/>
            <w:shd w:val="clear" w:color="auto" w:fill="auto"/>
            <w:vAlign w:val="center"/>
          </w:tcPr>
          <w:p w14:paraId="3BB27502" w14:textId="77777777" w:rsidR="00587823" w:rsidRPr="001D386E" w:rsidRDefault="00587823" w:rsidP="00587823">
            <w:pPr>
              <w:pStyle w:val="TAC"/>
            </w:pPr>
          </w:p>
        </w:tc>
        <w:tc>
          <w:tcPr>
            <w:tcW w:w="586" w:type="dxa"/>
            <w:vAlign w:val="center"/>
          </w:tcPr>
          <w:p w14:paraId="483FAA56" w14:textId="77777777" w:rsidR="00587823" w:rsidRPr="001D386E" w:rsidRDefault="00587823" w:rsidP="00587823">
            <w:pPr>
              <w:pStyle w:val="TAC"/>
            </w:pPr>
          </w:p>
        </w:tc>
        <w:tc>
          <w:tcPr>
            <w:tcW w:w="666" w:type="dxa"/>
            <w:gridSpan w:val="2"/>
            <w:vAlign w:val="center"/>
          </w:tcPr>
          <w:p w14:paraId="4D769290" w14:textId="77777777" w:rsidR="00587823" w:rsidRPr="001D386E" w:rsidRDefault="00587823" w:rsidP="00587823">
            <w:pPr>
              <w:pStyle w:val="TAC"/>
            </w:pPr>
            <w:r w:rsidRPr="00F825E6">
              <w:t>Yes</w:t>
            </w:r>
          </w:p>
        </w:tc>
        <w:tc>
          <w:tcPr>
            <w:tcW w:w="586" w:type="dxa"/>
            <w:gridSpan w:val="2"/>
            <w:vAlign w:val="center"/>
          </w:tcPr>
          <w:p w14:paraId="58E178AD" w14:textId="77777777" w:rsidR="00587823" w:rsidRPr="001D386E" w:rsidRDefault="00587823" w:rsidP="00587823">
            <w:pPr>
              <w:pStyle w:val="TAC"/>
            </w:pPr>
            <w:r w:rsidRPr="00F825E6">
              <w:t>Yes</w:t>
            </w:r>
          </w:p>
        </w:tc>
        <w:tc>
          <w:tcPr>
            <w:tcW w:w="589" w:type="dxa"/>
            <w:gridSpan w:val="2"/>
            <w:vAlign w:val="center"/>
          </w:tcPr>
          <w:p w14:paraId="5CDF60EF" w14:textId="77777777" w:rsidR="00587823" w:rsidRPr="001D386E" w:rsidRDefault="00587823" w:rsidP="00587823">
            <w:pPr>
              <w:pStyle w:val="TAC"/>
            </w:pPr>
            <w:r w:rsidRPr="00F825E6">
              <w:t>Yes</w:t>
            </w:r>
          </w:p>
        </w:tc>
        <w:tc>
          <w:tcPr>
            <w:tcW w:w="593" w:type="dxa"/>
            <w:gridSpan w:val="2"/>
            <w:vAlign w:val="center"/>
          </w:tcPr>
          <w:p w14:paraId="009693BC" w14:textId="77777777" w:rsidR="00587823" w:rsidRPr="001D386E" w:rsidRDefault="00587823" w:rsidP="00587823">
            <w:pPr>
              <w:pStyle w:val="TAC"/>
              <w:rPr>
                <w:lang w:eastAsia="zh-CN"/>
              </w:rPr>
            </w:pPr>
            <w:r w:rsidRPr="00F825E6">
              <w:t>Yes</w:t>
            </w:r>
          </w:p>
        </w:tc>
        <w:tc>
          <w:tcPr>
            <w:tcW w:w="1187" w:type="dxa"/>
            <w:vMerge w:val="restart"/>
            <w:vAlign w:val="center"/>
          </w:tcPr>
          <w:p w14:paraId="2BAE3DC8" w14:textId="77777777" w:rsidR="00587823" w:rsidRPr="001D386E" w:rsidRDefault="00587823" w:rsidP="00587823">
            <w:pPr>
              <w:pStyle w:val="TAC"/>
            </w:pPr>
            <w:r w:rsidRPr="00F825E6">
              <w:rPr>
                <w:rFonts w:hint="eastAsia"/>
                <w:lang w:eastAsia="zh-CN"/>
              </w:rPr>
              <w:t>70</w:t>
            </w:r>
          </w:p>
        </w:tc>
        <w:tc>
          <w:tcPr>
            <w:tcW w:w="1286" w:type="dxa"/>
            <w:vMerge w:val="restart"/>
            <w:vAlign w:val="center"/>
          </w:tcPr>
          <w:p w14:paraId="5684FB1F" w14:textId="77777777" w:rsidR="00587823" w:rsidRPr="001D386E" w:rsidRDefault="00587823" w:rsidP="00587823">
            <w:pPr>
              <w:pStyle w:val="TAC"/>
            </w:pPr>
            <w:r w:rsidRPr="001D386E">
              <w:t>0</w:t>
            </w:r>
          </w:p>
        </w:tc>
      </w:tr>
      <w:tr w:rsidR="00587823" w:rsidRPr="001D386E" w14:paraId="68480172" w14:textId="77777777" w:rsidTr="001D6D23">
        <w:trPr>
          <w:trHeight w:val="223"/>
          <w:jc w:val="center"/>
        </w:trPr>
        <w:tc>
          <w:tcPr>
            <w:tcW w:w="1397" w:type="dxa"/>
            <w:vMerge/>
            <w:vAlign w:val="center"/>
          </w:tcPr>
          <w:p w14:paraId="6B04F152" w14:textId="77777777" w:rsidR="00587823" w:rsidRPr="001D386E" w:rsidRDefault="00587823" w:rsidP="00587823">
            <w:pPr>
              <w:pStyle w:val="TAC"/>
            </w:pPr>
          </w:p>
        </w:tc>
        <w:tc>
          <w:tcPr>
            <w:tcW w:w="1466" w:type="dxa"/>
            <w:vMerge/>
            <w:vAlign w:val="center"/>
          </w:tcPr>
          <w:p w14:paraId="37AABA38" w14:textId="77777777" w:rsidR="00587823" w:rsidRPr="001D386E" w:rsidRDefault="00587823" w:rsidP="00587823">
            <w:pPr>
              <w:pStyle w:val="TAC"/>
              <w:rPr>
                <w:lang w:eastAsia="zh-CN"/>
              </w:rPr>
            </w:pPr>
          </w:p>
        </w:tc>
        <w:tc>
          <w:tcPr>
            <w:tcW w:w="768" w:type="dxa"/>
            <w:shd w:val="clear" w:color="auto" w:fill="auto"/>
            <w:vAlign w:val="center"/>
          </w:tcPr>
          <w:p w14:paraId="2BB6D1AF" w14:textId="77777777" w:rsidR="00587823" w:rsidRPr="001D386E" w:rsidRDefault="00587823" w:rsidP="00587823">
            <w:pPr>
              <w:pStyle w:val="TAC"/>
              <w:rPr>
                <w:lang w:eastAsia="zh-CN"/>
              </w:rPr>
            </w:pPr>
            <w:r w:rsidRPr="00F825E6">
              <w:t>7</w:t>
            </w:r>
          </w:p>
        </w:tc>
        <w:tc>
          <w:tcPr>
            <w:tcW w:w="3719" w:type="dxa"/>
            <w:gridSpan w:val="10"/>
            <w:shd w:val="clear" w:color="auto" w:fill="auto"/>
            <w:vAlign w:val="center"/>
          </w:tcPr>
          <w:p w14:paraId="1F96EA29" w14:textId="77777777" w:rsidR="00587823" w:rsidRPr="001D386E" w:rsidRDefault="00587823" w:rsidP="00587823">
            <w:pPr>
              <w:pStyle w:val="TAC"/>
              <w:rPr>
                <w:lang w:eastAsia="zh-CN"/>
              </w:rPr>
            </w:pPr>
            <w:r w:rsidRPr="00F825E6">
              <w:t>See CA_7A-7A Bandwidth combination set 1 in Table 5.6A.1-3</w:t>
            </w:r>
          </w:p>
        </w:tc>
        <w:tc>
          <w:tcPr>
            <w:tcW w:w="1187" w:type="dxa"/>
            <w:vMerge/>
            <w:vAlign w:val="center"/>
          </w:tcPr>
          <w:p w14:paraId="7BA1FA96" w14:textId="77777777" w:rsidR="00587823" w:rsidRPr="001D386E" w:rsidRDefault="00587823" w:rsidP="00587823">
            <w:pPr>
              <w:pStyle w:val="TAC"/>
            </w:pPr>
          </w:p>
        </w:tc>
        <w:tc>
          <w:tcPr>
            <w:tcW w:w="1286" w:type="dxa"/>
            <w:vMerge/>
            <w:vAlign w:val="center"/>
          </w:tcPr>
          <w:p w14:paraId="10174894" w14:textId="77777777" w:rsidR="00587823" w:rsidRPr="001D386E" w:rsidRDefault="00587823" w:rsidP="00587823">
            <w:pPr>
              <w:pStyle w:val="TAC"/>
            </w:pPr>
          </w:p>
        </w:tc>
      </w:tr>
      <w:tr w:rsidR="00587823" w:rsidRPr="001D386E" w14:paraId="09E26B48" w14:textId="77777777" w:rsidTr="001D6D23">
        <w:trPr>
          <w:trHeight w:val="223"/>
          <w:jc w:val="center"/>
        </w:trPr>
        <w:tc>
          <w:tcPr>
            <w:tcW w:w="1397" w:type="dxa"/>
            <w:vMerge/>
            <w:vAlign w:val="center"/>
          </w:tcPr>
          <w:p w14:paraId="2D6C6EA6" w14:textId="77777777" w:rsidR="00587823" w:rsidRPr="001D386E" w:rsidRDefault="00587823" w:rsidP="00587823">
            <w:pPr>
              <w:pStyle w:val="TAC"/>
            </w:pPr>
          </w:p>
        </w:tc>
        <w:tc>
          <w:tcPr>
            <w:tcW w:w="1466" w:type="dxa"/>
            <w:vMerge/>
            <w:vAlign w:val="center"/>
          </w:tcPr>
          <w:p w14:paraId="33DD8FED" w14:textId="77777777" w:rsidR="00587823" w:rsidRPr="001D386E" w:rsidRDefault="00587823" w:rsidP="00587823">
            <w:pPr>
              <w:pStyle w:val="TAC"/>
              <w:rPr>
                <w:lang w:eastAsia="zh-CN"/>
              </w:rPr>
            </w:pPr>
          </w:p>
        </w:tc>
        <w:tc>
          <w:tcPr>
            <w:tcW w:w="768" w:type="dxa"/>
            <w:shd w:val="clear" w:color="auto" w:fill="auto"/>
            <w:vAlign w:val="center"/>
          </w:tcPr>
          <w:p w14:paraId="55E744B9" w14:textId="77777777" w:rsidR="00587823" w:rsidRPr="001D386E" w:rsidRDefault="00587823" w:rsidP="00587823">
            <w:pPr>
              <w:pStyle w:val="TAC"/>
              <w:rPr>
                <w:rFonts w:eastAsia="SimSun"/>
                <w:lang w:eastAsia="zh-CN"/>
              </w:rPr>
            </w:pPr>
            <w:r w:rsidRPr="00F825E6">
              <w:t>29</w:t>
            </w:r>
          </w:p>
        </w:tc>
        <w:tc>
          <w:tcPr>
            <w:tcW w:w="699" w:type="dxa"/>
            <w:shd w:val="clear" w:color="auto" w:fill="auto"/>
            <w:vAlign w:val="center"/>
          </w:tcPr>
          <w:p w14:paraId="24444DF1" w14:textId="77777777" w:rsidR="00587823" w:rsidRPr="001D386E" w:rsidRDefault="00587823" w:rsidP="00587823">
            <w:pPr>
              <w:pStyle w:val="TAC"/>
            </w:pPr>
          </w:p>
        </w:tc>
        <w:tc>
          <w:tcPr>
            <w:tcW w:w="586" w:type="dxa"/>
            <w:vAlign w:val="center"/>
          </w:tcPr>
          <w:p w14:paraId="6B6EDD22" w14:textId="77777777" w:rsidR="00587823" w:rsidRPr="001D386E" w:rsidRDefault="00587823" w:rsidP="00587823">
            <w:pPr>
              <w:pStyle w:val="TAC"/>
            </w:pPr>
          </w:p>
        </w:tc>
        <w:tc>
          <w:tcPr>
            <w:tcW w:w="666" w:type="dxa"/>
            <w:gridSpan w:val="2"/>
            <w:vAlign w:val="center"/>
          </w:tcPr>
          <w:p w14:paraId="17263F3D" w14:textId="77777777" w:rsidR="00587823" w:rsidRPr="001D386E" w:rsidRDefault="00587823" w:rsidP="00587823">
            <w:pPr>
              <w:pStyle w:val="TAC"/>
            </w:pPr>
            <w:r w:rsidRPr="00F825E6">
              <w:rPr>
                <w:szCs w:val="18"/>
              </w:rPr>
              <w:t>Yes</w:t>
            </w:r>
          </w:p>
        </w:tc>
        <w:tc>
          <w:tcPr>
            <w:tcW w:w="586" w:type="dxa"/>
            <w:gridSpan w:val="2"/>
            <w:vAlign w:val="center"/>
          </w:tcPr>
          <w:p w14:paraId="3154D191" w14:textId="77777777" w:rsidR="00587823" w:rsidRPr="001D386E" w:rsidRDefault="00587823" w:rsidP="00587823">
            <w:pPr>
              <w:pStyle w:val="TAC"/>
            </w:pPr>
            <w:r w:rsidRPr="00F825E6">
              <w:rPr>
                <w:szCs w:val="18"/>
              </w:rPr>
              <w:t>Yes</w:t>
            </w:r>
          </w:p>
        </w:tc>
        <w:tc>
          <w:tcPr>
            <w:tcW w:w="589" w:type="dxa"/>
            <w:gridSpan w:val="2"/>
            <w:vAlign w:val="center"/>
          </w:tcPr>
          <w:p w14:paraId="1DF86951" w14:textId="77777777" w:rsidR="00587823" w:rsidRPr="001D386E" w:rsidRDefault="00587823" w:rsidP="00587823">
            <w:pPr>
              <w:pStyle w:val="TAC"/>
            </w:pPr>
          </w:p>
        </w:tc>
        <w:tc>
          <w:tcPr>
            <w:tcW w:w="593" w:type="dxa"/>
            <w:gridSpan w:val="2"/>
            <w:vAlign w:val="center"/>
          </w:tcPr>
          <w:p w14:paraId="5DED0065" w14:textId="77777777" w:rsidR="00587823" w:rsidRPr="001D386E" w:rsidRDefault="00587823" w:rsidP="00587823">
            <w:pPr>
              <w:pStyle w:val="TAC"/>
              <w:rPr>
                <w:lang w:eastAsia="zh-CN"/>
              </w:rPr>
            </w:pPr>
          </w:p>
        </w:tc>
        <w:tc>
          <w:tcPr>
            <w:tcW w:w="1187" w:type="dxa"/>
            <w:vMerge/>
            <w:vAlign w:val="center"/>
          </w:tcPr>
          <w:p w14:paraId="683516D4" w14:textId="77777777" w:rsidR="00587823" w:rsidRPr="001D386E" w:rsidRDefault="00587823" w:rsidP="00587823">
            <w:pPr>
              <w:pStyle w:val="TAC"/>
            </w:pPr>
          </w:p>
        </w:tc>
        <w:tc>
          <w:tcPr>
            <w:tcW w:w="1286" w:type="dxa"/>
            <w:vMerge/>
            <w:vAlign w:val="center"/>
          </w:tcPr>
          <w:p w14:paraId="57B9B1AF" w14:textId="77777777" w:rsidR="00587823" w:rsidRPr="001D386E" w:rsidRDefault="00587823" w:rsidP="00587823">
            <w:pPr>
              <w:pStyle w:val="TAC"/>
            </w:pPr>
          </w:p>
        </w:tc>
      </w:tr>
      <w:tr w:rsidR="00587823" w:rsidRPr="001D386E" w14:paraId="29087112" w14:textId="77777777" w:rsidTr="001D6D23">
        <w:trPr>
          <w:trHeight w:val="223"/>
          <w:jc w:val="center"/>
        </w:trPr>
        <w:tc>
          <w:tcPr>
            <w:tcW w:w="1397" w:type="dxa"/>
            <w:vMerge w:val="restart"/>
            <w:vAlign w:val="center"/>
          </w:tcPr>
          <w:p w14:paraId="4E3A616D" w14:textId="77777777" w:rsidR="00587823" w:rsidRPr="001D386E" w:rsidRDefault="00587823" w:rsidP="00587823">
            <w:pPr>
              <w:pStyle w:val="TAC"/>
            </w:pPr>
            <w:r w:rsidRPr="001D386E">
              <w:rPr>
                <w:lang w:eastAsia="zh-CN"/>
              </w:rPr>
              <w:t>CA_2A-7A-30A</w:t>
            </w:r>
          </w:p>
        </w:tc>
        <w:tc>
          <w:tcPr>
            <w:tcW w:w="1466" w:type="dxa"/>
            <w:vMerge w:val="restart"/>
            <w:vAlign w:val="center"/>
          </w:tcPr>
          <w:p w14:paraId="30B87C3F"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30835B13"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3A49A7BE" w14:textId="77777777" w:rsidR="00587823" w:rsidRPr="001D386E" w:rsidRDefault="00587823" w:rsidP="00587823">
            <w:pPr>
              <w:pStyle w:val="TAC"/>
            </w:pPr>
          </w:p>
        </w:tc>
        <w:tc>
          <w:tcPr>
            <w:tcW w:w="586" w:type="dxa"/>
            <w:vAlign w:val="center"/>
          </w:tcPr>
          <w:p w14:paraId="36B4F492" w14:textId="77777777" w:rsidR="00587823" w:rsidRPr="001D386E" w:rsidRDefault="00587823" w:rsidP="00587823">
            <w:pPr>
              <w:pStyle w:val="TAC"/>
            </w:pPr>
          </w:p>
        </w:tc>
        <w:tc>
          <w:tcPr>
            <w:tcW w:w="666" w:type="dxa"/>
            <w:gridSpan w:val="2"/>
            <w:vAlign w:val="center"/>
          </w:tcPr>
          <w:p w14:paraId="571768FE" w14:textId="77777777" w:rsidR="00587823" w:rsidRPr="001D386E" w:rsidRDefault="00587823" w:rsidP="00587823">
            <w:pPr>
              <w:pStyle w:val="TAC"/>
            </w:pPr>
            <w:r w:rsidRPr="001D386E">
              <w:t>Yes</w:t>
            </w:r>
          </w:p>
        </w:tc>
        <w:tc>
          <w:tcPr>
            <w:tcW w:w="586" w:type="dxa"/>
            <w:gridSpan w:val="2"/>
            <w:vAlign w:val="center"/>
          </w:tcPr>
          <w:p w14:paraId="3823BDF4" w14:textId="77777777" w:rsidR="00587823" w:rsidRPr="001D386E" w:rsidRDefault="00587823" w:rsidP="00587823">
            <w:pPr>
              <w:pStyle w:val="TAC"/>
            </w:pPr>
            <w:r w:rsidRPr="001D386E">
              <w:t>Yes</w:t>
            </w:r>
          </w:p>
        </w:tc>
        <w:tc>
          <w:tcPr>
            <w:tcW w:w="589" w:type="dxa"/>
            <w:gridSpan w:val="2"/>
            <w:vAlign w:val="center"/>
          </w:tcPr>
          <w:p w14:paraId="4E3AFFC6" w14:textId="77777777" w:rsidR="00587823" w:rsidRPr="001D386E" w:rsidRDefault="00587823" w:rsidP="00587823">
            <w:pPr>
              <w:pStyle w:val="TAC"/>
            </w:pPr>
            <w:r w:rsidRPr="001D386E">
              <w:t>Yes</w:t>
            </w:r>
          </w:p>
        </w:tc>
        <w:tc>
          <w:tcPr>
            <w:tcW w:w="593" w:type="dxa"/>
            <w:gridSpan w:val="2"/>
            <w:vAlign w:val="center"/>
          </w:tcPr>
          <w:p w14:paraId="4873295E" w14:textId="77777777" w:rsidR="00587823" w:rsidRPr="001D386E" w:rsidRDefault="00587823" w:rsidP="00587823">
            <w:pPr>
              <w:pStyle w:val="TAC"/>
              <w:rPr>
                <w:lang w:eastAsia="zh-CN"/>
              </w:rPr>
            </w:pPr>
            <w:r w:rsidRPr="001D386E">
              <w:t>Yes</w:t>
            </w:r>
          </w:p>
        </w:tc>
        <w:tc>
          <w:tcPr>
            <w:tcW w:w="1187" w:type="dxa"/>
            <w:vMerge w:val="restart"/>
            <w:vAlign w:val="center"/>
          </w:tcPr>
          <w:p w14:paraId="0506DE35" w14:textId="77777777" w:rsidR="00587823" w:rsidRPr="001D386E" w:rsidRDefault="00587823" w:rsidP="00587823">
            <w:pPr>
              <w:pStyle w:val="TAC"/>
            </w:pPr>
            <w:r w:rsidRPr="001D386E">
              <w:rPr>
                <w:rFonts w:eastAsia="SimSun"/>
                <w:lang w:eastAsia="zh-CN"/>
              </w:rPr>
              <w:t>5</w:t>
            </w:r>
            <w:r w:rsidRPr="001D386E">
              <w:t>0</w:t>
            </w:r>
          </w:p>
        </w:tc>
        <w:tc>
          <w:tcPr>
            <w:tcW w:w="1286" w:type="dxa"/>
            <w:vMerge w:val="restart"/>
            <w:vAlign w:val="center"/>
          </w:tcPr>
          <w:p w14:paraId="73874FAC" w14:textId="77777777" w:rsidR="00587823" w:rsidRPr="001D386E" w:rsidRDefault="00587823" w:rsidP="00587823">
            <w:pPr>
              <w:pStyle w:val="TAC"/>
            </w:pPr>
            <w:r w:rsidRPr="001D386E">
              <w:t>0</w:t>
            </w:r>
          </w:p>
        </w:tc>
      </w:tr>
      <w:tr w:rsidR="00587823" w:rsidRPr="001D386E" w14:paraId="670C4071" w14:textId="77777777" w:rsidTr="001D6D23">
        <w:trPr>
          <w:trHeight w:val="223"/>
          <w:jc w:val="center"/>
        </w:trPr>
        <w:tc>
          <w:tcPr>
            <w:tcW w:w="1397" w:type="dxa"/>
            <w:vMerge/>
            <w:vAlign w:val="center"/>
          </w:tcPr>
          <w:p w14:paraId="43E6957B" w14:textId="77777777" w:rsidR="00587823" w:rsidRPr="001D386E" w:rsidRDefault="00587823" w:rsidP="00587823">
            <w:pPr>
              <w:pStyle w:val="TAC"/>
            </w:pPr>
          </w:p>
        </w:tc>
        <w:tc>
          <w:tcPr>
            <w:tcW w:w="1466" w:type="dxa"/>
            <w:vMerge/>
            <w:vAlign w:val="center"/>
          </w:tcPr>
          <w:p w14:paraId="000176A4" w14:textId="77777777" w:rsidR="00587823" w:rsidRPr="001D386E" w:rsidRDefault="00587823" w:rsidP="00587823">
            <w:pPr>
              <w:pStyle w:val="TAC"/>
              <w:rPr>
                <w:lang w:eastAsia="zh-CN"/>
              </w:rPr>
            </w:pPr>
          </w:p>
        </w:tc>
        <w:tc>
          <w:tcPr>
            <w:tcW w:w="768" w:type="dxa"/>
            <w:shd w:val="clear" w:color="auto" w:fill="auto"/>
            <w:vAlign w:val="center"/>
          </w:tcPr>
          <w:p w14:paraId="533114B8"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1CF4B7F4" w14:textId="77777777" w:rsidR="00587823" w:rsidRPr="001D386E" w:rsidRDefault="00587823" w:rsidP="00587823">
            <w:pPr>
              <w:pStyle w:val="TAC"/>
            </w:pPr>
          </w:p>
        </w:tc>
        <w:tc>
          <w:tcPr>
            <w:tcW w:w="586" w:type="dxa"/>
            <w:vAlign w:val="center"/>
          </w:tcPr>
          <w:p w14:paraId="7341DC8F" w14:textId="77777777" w:rsidR="00587823" w:rsidRPr="001D386E" w:rsidRDefault="00587823" w:rsidP="00587823">
            <w:pPr>
              <w:pStyle w:val="TAC"/>
            </w:pPr>
          </w:p>
        </w:tc>
        <w:tc>
          <w:tcPr>
            <w:tcW w:w="666" w:type="dxa"/>
            <w:gridSpan w:val="2"/>
            <w:vAlign w:val="center"/>
          </w:tcPr>
          <w:p w14:paraId="40B760BF" w14:textId="77777777" w:rsidR="00587823" w:rsidRPr="001D386E" w:rsidRDefault="00587823" w:rsidP="00587823">
            <w:pPr>
              <w:pStyle w:val="TAC"/>
            </w:pPr>
            <w:r w:rsidRPr="001D386E">
              <w:t>Yes</w:t>
            </w:r>
          </w:p>
        </w:tc>
        <w:tc>
          <w:tcPr>
            <w:tcW w:w="586" w:type="dxa"/>
            <w:gridSpan w:val="2"/>
            <w:vAlign w:val="center"/>
          </w:tcPr>
          <w:p w14:paraId="56075088" w14:textId="77777777" w:rsidR="00587823" w:rsidRPr="001D386E" w:rsidRDefault="00587823" w:rsidP="00587823">
            <w:pPr>
              <w:pStyle w:val="TAC"/>
            </w:pPr>
            <w:r w:rsidRPr="001D386E">
              <w:t>Yes</w:t>
            </w:r>
          </w:p>
        </w:tc>
        <w:tc>
          <w:tcPr>
            <w:tcW w:w="589" w:type="dxa"/>
            <w:gridSpan w:val="2"/>
            <w:vAlign w:val="center"/>
          </w:tcPr>
          <w:p w14:paraId="71A966BE" w14:textId="77777777" w:rsidR="00587823" w:rsidRPr="001D386E" w:rsidRDefault="00587823" w:rsidP="00587823">
            <w:pPr>
              <w:pStyle w:val="TAC"/>
            </w:pPr>
            <w:r w:rsidRPr="001D386E">
              <w:t>Yes</w:t>
            </w:r>
          </w:p>
        </w:tc>
        <w:tc>
          <w:tcPr>
            <w:tcW w:w="593" w:type="dxa"/>
            <w:gridSpan w:val="2"/>
            <w:vAlign w:val="center"/>
          </w:tcPr>
          <w:p w14:paraId="0AD77219" w14:textId="77777777" w:rsidR="00587823" w:rsidRPr="001D386E" w:rsidRDefault="00587823" w:rsidP="00587823">
            <w:pPr>
              <w:pStyle w:val="TAC"/>
              <w:rPr>
                <w:lang w:eastAsia="zh-CN"/>
              </w:rPr>
            </w:pPr>
            <w:r w:rsidRPr="001D386E">
              <w:t>Yes</w:t>
            </w:r>
          </w:p>
        </w:tc>
        <w:tc>
          <w:tcPr>
            <w:tcW w:w="1187" w:type="dxa"/>
            <w:vMerge/>
            <w:vAlign w:val="center"/>
          </w:tcPr>
          <w:p w14:paraId="0640F24A" w14:textId="77777777" w:rsidR="00587823" w:rsidRPr="001D386E" w:rsidRDefault="00587823" w:rsidP="00587823">
            <w:pPr>
              <w:pStyle w:val="TAC"/>
            </w:pPr>
          </w:p>
        </w:tc>
        <w:tc>
          <w:tcPr>
            <w:tcW w:w="1286" w:type="dxa"/>
            <w:vMerge/>
            <w:vAlign w:val="center"/>
          </w:tcPr>
          <w:p w14:paraId="049BC61F" w14:textId="77777777" w:rsidR="00587823" w:rsidRPr="001D386E" w:rsidRDefault="00587823" w:rsidP="00587823">
            <w:pPr>
              <w:pStyle w:val="TAC"/>
            </w:pPr>
          </w:p>
        </w:tc>
      </w:tr>
      <w:tr w:rsidR="00587823" w:rsidRPr="001D386E" w14:paraId="4C4A1D98" w14:textId="77777777" w:rsidTr="001D6D23">
        <w:trPr>
          <w:trHeight w:val="223"/>
          <w:jc w:val="center"/>
        </w:trPr>
        <w:tc>
          <w:tcPr>
            <w:tcW w:w="1397" w:type="dxa"/>
            <w:vMerge/>
            <w:vAlign w:val="center"/>
          </w:tcPr>
          <w:p w14:paraId="5C111D32" w14:textId="77777777" w:rsidR="00587823" w:rsidRPr="001D386E" w:rsidRDefault="00587823" w:rsidP="00587823">
            <w:pPr>
              <w:pStyle w:val="TAC"/>
            </w:pPr>
          </w:p>
        </w:tc>
        <w:tc>
          <w:tcPr>
            <w:tcW w:w="1466" w:type="dxa"/>
            <w:vMerge/>
            <w:vAlign w:val="center"/>
          </w:tcPr>
          <w:p w14:paraId="1799E175" w14:textId="77777777" w:rsidR="00587823" w:rsidRPr="001D386E" w:rsidRDefault="00587823" w:rsidP="00587823">
            <w:pPr>
              <w:pStyle w:val="TAC"/>
              <w:rPr>
                <w:lang w:eastAsia="zh-CN"/>
              </w:rPr>
            </w:pPr>
          </w:p>
        </w:tc>
        <w:tc>
          <w:tcPr>
            <w:tcW w:w="768" w:type="dxa"/>
            <w:shd w:val="clear" w:color="auto" w:fill="auto"/>
            <w:vAlign w:val="center"/>
          </w:tcPr>
          <w:p w14:paraId="056AF443" w14:textId="77777777" w:rsidR="00587823" w:rsidRPr="001D386E" w:rsidRDefault="00587823" w:rsidP="00587823">
            <w:pPr>
              <w:pStyle w:val="TAC"/>
              <w:rPr>
                <w:rFonts w:eastAsia="SimSun"/>
                <w:lang w:eastAsia="zh-CN"/>
              </w:rPr>
            </w:pPr>
            <w:r w:rsidRPr="001D386E">
              <w:rPr>
                <w:lang w:eastAsia="zh-CN"/>
              </w:rPr>
              <w:t>30</w:t>
            </w:r>
          </w:p>
        </w:tc>
        <w:tc>
          <w:tcPr>
            <w:tcW w:w="699" w:type="dxa"/>
            <w:shd w:val="clear" w:color="auto" w:fill="auto"/>
            <w:vAlign w:val="center"/>
          </w:tcPr>
          <w:p w14:paraId="73296F00" w14:textId="77777777" w:rsidR="00587823" w:rsidRPr="001D386E" w:rsidRDefault="00587823" w:rsidP="00587823">
            <w:pPr>
              <w:pStyle w:val="TAC"/>
            </w:pPr>
          </w:p>
        </w:tc>
        <w:tc>
          <w:tcPr>
            <w:tcW w:w="586" w:type="dxa"/>
            <w:vAlign w:val="center"/>
          </w:tcPr>
          <w:p w14:paraId="179449D7" w14:textId="77777777" w:rsidR="00587823" w:rsidRPr="001D386E" w:rsidRDefault="00587823" w:rsidP="00587823">
            <w:pPr>
              <w:pStyle w:val="TAC"/>
            </w:pPr>
          </w:p>
        </w:tc>
        <w:tc>
          <w:tcPr>
            <w:tcW w:w="666" w:type="dxa"/>
            <w:gridSpan w:val="2"/>
            <w:vAlign w:val="center"/>
          </w:tcPr>
          <w:p w14:paraId="2EE173E1" w14:textId="77777777" w:rsidR="00587823" w:rsidRPr="001D386E" w:rsidRDefault="00587823" w:rsidP="00587823">
            <w:pPr>
              <w:pStyle w:val="TAC"/>
            </w:pPr>
            <w:r w:rsidRPr="001D386E">
              <w:t>Yes</w:t>
            </w:r>
          </w:p>
        </w:tc>
        <w:tc>
          <w:tcPr>
            <w:tcW w:w="586" w:type="dxa"/>
            <w:gridSpan w:val="2"/>
            <w:vAlign w:val="center"/>
          </w:tcPr>
          <w:p w14:paraId="1A27501D" w14:textId="77777777" w:rsidR="00587823" w:rsidRPr="001D386E" w:rsidRDefault="00587823" w:rsidP="00587823">
            <w:pPr>
              <w:pStyle w:val="TAC"/>
            </w:pPr>
            <w:r w:rsidRPr="001D386E">
              <w:t>Yes</w:t>
            </w:r>
          </w:p>
        </w:tc>
        <w:tc>
          <w:tcPr>
            <w:tcW w:w="589" w:type="dxa"/>
            <w:gridSpan w:val="2"/>
            <w:vAlign w:val="center"/>
          </w:tcPr>
          <w:p w14:paraId="7139260C" w14:textId="77777777" w:rsidR="00587823" w:rsidRPr="001D386E" w:rsidRDefault="00587823" w:rsidP="00587823">
            <w:pPr>
              <w:pStyle w:val="TAC"/>
            </w:pPr>
          </w:p>
        </w:tc>
        <w:tc>
          <w:tcPr>
            <w:tcW w:w="593" w:type="dxa"/>
            <w:gridSpan w:val="2"/>
            <w:vAlign w:val="center"/>
          </w:tcPr>
          <w:p w14:paraId="38759F6F" w14:textId="77777777" w:rsidR="00587823" w:rsidRPr="001D386E" w:rsidRDefault="00587823" w:rsidP="00587823">
            <w:pPr>
              <w:pStyle w:val="TAC"/>
              <w:rPr>
                <w:lang w:eastAsia="zh-CN"/>
              </w:rPr>
            </w:pPr>
          </w:p>
        </w:tc>
        <w:tc>
          <w:tcPr>
            <w:tcW w:w="1187" w:type="dxa"/>
            <w:vMerge/>
            <w:vAlign w:val="center"/>
          </w:tcPr>
          <w:p w14:paraId="13722F95" w14:textId="77777777" w:rsidR="00587823" w:rsidRPr="001D386E" w:rsidRDefault="00587823" w:rsidP="00587823">
            <w:pPr>
              <w:pStyle w:val="TAC"/>
            </w:pPr>
          </w:p>
        </w:tc>
        <w:tc>
          <w:tcPr>
            <w:tcW w:w="1286" w:type="dxa"/>
            <w:vMerge/>
            <w:vAlign w:val="center"/>
          </w:tcPr>
          <w:p w14:paraId="1E981AD5" w14:textId="77777777" w:rsidR="00587823" w:rsidRPr="001D386E" w:rsidRDefault="00587823" w:rsidP="00587823">
            <w:pPr>
              <w:pStyle w:val="TAC"/>
            </w:pPr>
          </w:p>
        </w:tc>
      </w:tr>
      <w:tr w:rsidR="00587823" w:rsidRPr="001D386E" w14:paraId="662F4729" w14:textId="77777777" w:rsidTr="001D6D23">
        <w:trPr>
          <w:trHeight w:val="223"/>
          <w:jc w:val="center"/>
        </w:trPr>
        <w:tc>
          <w:tcPr>
            <w:tcW w:w="1397" w:type="dxa"/>
            <w:tcBorders>
              <w:bottom w:val="nil"/>
            </w:tcBorders>
            <w:vAlign w:val="center"/>
          </w:tcPr>
          <w:p w14:paraId="525E1D3F" w14:textId="77777777" w:rsidR="00587823" w:rsidRPr="001D386E" w:rsidRDefault="00587823" w:rsidP="00587823">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7F94C93B" w14:textId="77777777" w:rsidR="00587823" w:rsidRPr="001D386E" w:rsidRDefault="00587823" w:rsidP="00587823">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09F8EA5A" w14:textId="77777777" w:rsidR="00587823" w:rsidRPr="001D386E" w:rsidRDefault="00587823" w:rsidP="00587823">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2D43335F"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169197"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ADC0BAC" w14:textId="77777777"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899B4" w14:textId="77777777"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2ED6E87" w14:textId="77777777"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9B5E63D" w14:textId="77777777" w:rsidR="00587823" w:rsidRPr="001D386E" w:rsidRDefault="00587823" w:rsidP="00587823">
            <w:pPr>
              <w:pStyle w:val="TAC"/>
              <w:rPr>
                <w:lang w:eastAsia="zh-CN"/>
              </w:rPr>
            </w:pPr>
            <w:r w:rsidRPr="00116C26">
              <w:rPr>
                <w:rFonts w:cs="Arial"/>
                <w:szCs w:val="18"/>
              </w:rPr>
              <w:t>Yes</w:t>
            </w:r>
          </w:p>
        </w:tc>
        <w:tc>
          <w:tcPr>
            <w:tcW w:w="1187" w:type="dxa"/>
            <w:tcBorders>
              <w:bottom w:val="nil"/>
            </w:tcBorders>
            <w:vAlign w:val="center"/>
          </w:tcPr>
          <w:p w14:paraId="024EB105" w14:textId="77777777" w:rsidR="00587823" w:rsidRPr="001D386E" w:rsidRDefault="00587823" w:rsidP="00587823">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1FE9C4CA" w14:textId="77777777" w:rsidR="00587823" w:rsidRPr="001D386E" w:rsidRDefault="00587823" w:rsidP="00587823">
            <w:pPr>
              <w:pStyle w:val="TAC"/>
            </w:pPr>
            <w:r w:rsidRPr="00E26D10">
              <w:rPr>
                <w:lang w:val="en-US"/>
              </w:rPr>
              <w:t>0</w:t>
            </w:r>
          </w:p>
        </w:tc>
      </w:tr>
      <w:tr w:rsidR="00587823" w:rsidRPr="001D386E" w14:paraId="1B34EFE3" w14:textId="77777777" w:rsidTr="001D6D23">
        <w:trPr>
          <w:trHeight w:val="223"/>
          <w:jc w:val="center"/>
        </w:trPr>
        <w:tc>
          <w:tcPr>
            <w:tcW w:w="1397" w:type="dxa"/>
            <w:tcBorders>
              <w:top w:val="nil"/>
              <w:bottom w:val="nil"/>
            </w:tcBorders>
            <w:vAlign w:val="center"/>
          </w:tcPr>
          <w:p w14:paraId="3EC9CF34" w14:textId="77777777" w:rsidR="00587823" w:rsidRPr="001D386E" w:rsidRDefault="00587823" w:rsidP="00587823">
            <w:pPr>
              <w:pStyle w:val="TAC"/>
            </w:pPr>
          </w:p>
        </w:tc>
        <w:tc>
          <w:tcPr>
            <w:tcW w:w="1466" w:type="dxa"/>
            <w:tcBorders>
              <w:top w:val="nil"/>
              <w:bottom w:val="nil"/>
            </w:tcBorders>
            <w:vAlign w:val="center"/>
          </w:tcPr>
          <w:p w14:paraId="5F1ED987"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8BEF81" w14:textId="77777777" w:rsidR="00587823" w:rsidRPr="001D386E" w:rsidRDefault="00587823" w:rsidP="00587823">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14:paraId="3C6FEB13"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9A0F1F"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42DC39" w14:textId="77777777"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746E1" w14:textId="77777777"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370D37" w14:textId="77777777"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602CAFB" w14:textId="77777777" w:rsidR="00587823" w:rsidRPr="001D386E" w:rsidRDefault="00587823" w:rsidP="00587823">
            <w:pPr>
              <w:pStyle w:val="TAC"/>
              <w:rPr>
                <w:lang w:eastAsia="zh-CN"/>
              </w:rPr>
            </w:pPr>
            <w:r w:rsidRPr="00116C26">
              <w:rPr>
                <w:rFonts w:cs="Arial"/>
                <w:szCs w:val="18"/>
              </w:rPr>
              <w:t>Yes</w:t>
            </w:r>
          </w:p>
        </w:tc>
        <w:tc>
          <w:tcPr>
            <w:tcW w:w="1187" w:type="dxa"/>
            <w:tcBorders>
              <w:top w:val="nil"/>
              <w:bottom w:val="nil"/>
            </w:tcBorders>
            <w:vAlign w:val="center"/>
          </w:tcPr>
          <w:p w14:paraId="3431A40D" w14:textId="77777777" w:rsidR="00587823" w:rsidRPr="001D386E" w:rsidRDefault="00587823" w:rsidP="00587823">
            <w:pPr>
              <w:pStyle w:val="TAC"/>
              <w:rPr>
                <w:rFonts w:eastAsia="SimSun"/>
                <w:lang w:eastAsia="zh-CN"/>
              </w:rPr>
            </w:pPr>
          </w:p>
        </w:tc>
        <w:tc>
          <w:tcPr>
            <w:tcW w:w="1286" w:type="dxa"/>
            <w:tcBorders>
              <w:top w:val="nil"/>
              <w:bottom w:val="nil"/>
            </w:tcBorders>
            <w:vAlign w:val="center"/>
          </w:tcPr>
          <w:p w14:paraId="6F6F4848" w14:textId="77777777" w:rsidR="00587823" w:rsidRPr="001D386E" w:rsidRDefault="00587823" w:rsidP="00587823">
            <w:pPr>
              <w:pStyle w:val="TAC"/>
            </w:pPr>
          </w:p>
        </w:tc>
      </w:tr>
      <w:tr w:rsidR="00587823" w:rsidRPr="001D386E" w14:paraId="25B054A1" w14:textId="77777777" w:rsidTr="001D6D23">
        <w:trPr>
          <w:trHeight w:val="223"/>
          <w:jc w:val="center"/>
        </w:trPr>
        <w:tc>
          <w:tcPr>
            <w:tcW w:w="1397" w:type="dxa"/>
            <w:tcBorders>
              <w:top w:val="nil"/>
            </w:tcBorders>
            <w:vAlign w:val="center"/>
          </w:tcPr>
          <w:p w14:paraId="58E3A983" w14:textId="77777777" w:rsidR="00587823" w:rsidRPr="001D386E" w:rsidRDefault="00587823" w:rsidP="00587823">
            <w:pPr>
              <w:pStyle w:val="TAC"/>
            </w:pPr>
          </w:p>
        </w:tc>
        <w:tc>
          <w:tcPr>
            <w:tcW w:w="1466" w:type="dxa"/>
            <w:tcBorders>
              <w:top w:val="nil"/>
            </w:tcBorders>
            <w:vAlign w:val="center"/>
          </w:tcPr>
          <w:p w14:paraId="30EADC75"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18547D" w14:textId="77777777" w:rsidR="00587823" w:rsidRPr="001D386E" w:rsidRDefault="00587823" w:rsidP="00587823">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696E0D09"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6F301"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5D533F2" w14:textId="77777777"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6A8CD" w14:textId="77777777"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EF68ACE" w14:textId="77777777"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337BB82" w14:textId="77777777" w:rsidR="00587823" w:rsidRPr="001D386E" w:rsidRDefault="00587823" w:rsidP="00587823">
            <w:pPr>
              <w:pStyle w:val="TAC"/>
              <w:rPr>
                <w:lang w:eastAsia="zh-CN"/>
              </w:rPr>
            </w:pPr>
            <w:r w:rsidRPr="00116C26">
              <w:rPr>
                <w:rFonts w:cs="Arial"/>
                <w:szCs w:val="18"/>
              </w:rPr>
              <w:t>Yes</w:t>
            </w:r>
          </w:p>
        </w:tc>
        <w:tc>
          <w:tcPr>
            <w:tcW w:w="1187" w:type="dxa"/>
            <w:tcBorders>
              <w:top w:val="nil"/>
            </w:tcBorders>
            <w:vAlign w:val="center"/>
          </w:tcPr>
          <w:p w14:paraId="2C212652" w14:textId="77777777" w:rsidR="00587823" w:rsidRPr="001D386E" w:rsidRDefault="00587823" w:rsidP="00587823">
            <w:pPr>
              <w:pStyle w:val="TAC"/>
              <w:rPr>
                <w:rFonts w:eastAsia="SimSun"/>
                <w:lang w:eastAsia="zh-CN"/>
              </w:rPr>
            </w:pPr>
          </w:p>
        </w:tc>
        <w:tc>
          <w:tcPr>
            <w:tcW w:w="1286" w:type="dxa"/>
            <w:tcBorders>
              <w:top w:val="nil"/>
            </w:tcBorders>
            <w:vAlign w:val="center"/>
          </w:tcPr>
          <w:p w14:paraId="0EC7E531" w14:textId="77777777" w:rsidR="00587823" w:rsidRPr="001D386E" w:rsidRDefault="00587823" w:rsidP="00587823">
            <w:pPr>
              <w:pStyle w:val="TAC"/>
            </w:pPr>
          </w:p>
        </w:tc>
      </w:tr>
      <w:tr w:rsidR="00587823" w:rsidRPr="001D386E" w14:paraId="502A50E9" w14:textId="77777777" w:rsidTr="001D6D23">
        <w:trPr>
          <w:trHeight w:val="223"/>
          <w:jc w:val="center"/>
        </w:trPr>
        <w:tc>
          <w:tcPr>
            <w:tcW w:w="1397" w:type="dxa"/>
            <w:tcBorders>
              <w:bottom w:val="nil"/>
            </w:tcBorders>
            <w:vAlign w:val="center"/>
          </w:tcPr>
          <w:p w14:paraId="78AB776E" w14:textId="77777777" w:rsidR="00587823" w:rsidRPr="001D386E" w:rsidRDefault="00587823" w:rsidP="00587823">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6511BA15" w14:textId="77777777" w:rsidR="00587823" w:rsidRPr="001D386E" w:rsidRDefault="00587823" w:rsidP="00587823">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14:paraId="741CB308" w14:textId="77777777" w:rsidR="00587823" w:rsidRPr="001D386E" w:rsidRDefault="00587823" w:rsidP="00587823">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0C0D4055"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9AB42"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7DBED87" w14:textId="77777777"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412E9" w14:textId="77777777"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C63754" w14:textId="77777777"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A4584AE" w14:textId="77777777" w:rsidR="00587823" w:rsidRPr="001D386E" w:rsidRDefault="00587823" w:rsidP="00587823">
            <w:pPr>
              <w:pStyle w:val="TAC"/>
              <w:rPr>
                <w:lang w:eastAsia="zh-CN"/>
              </w:rPr>
            </w:pPr>
            <w:r w:rsidRPr="00116C26">
              <w:rPr>
                <w:rFonts w:cs="Arial"/>
                <w:szCs w:val="18"/>
              </w:rPr>
              <w:t>Yes</w:t>
            </w:r>
          </w:p>
        </w:tc>
        <w:tc>
          <w:tcPr>
            <w:tcW w:w="1187" w:type="dxa"/>
            <w:tcBorders>
              <w:bottom w:val="nil"/>
            </w:tcBorders>
            <w:vAlign w:val="center"/>
          </w:tcPr>
          <w:p w14:paraId="17FFE805" w14:textId="77777777" w:rsidR="00587823" w:rsidRPr="001D386E" w:rsidRDefault="00587823" w:rsidP="00587823">
            <w:pPr>
              <w:pStyle w:val="TAC"/>
              <w:rPr>
                <w:rFonts w:eastAsia="SimSun"/>
                <w:lang w:eastAsia="zh-CN"/>
              </w:rPr>
            </w:pPr>
            <w:r>
              <w:t>80</w:t>
            </w:r>
          </w:p>
        </w:tc>
        <w:tc>
          <w:tcPr>
            <w:tcW w:w="1286" w:type="dxa"/>
            <w:tcBorders>
              <w:bottom w:val="nil"/>
            </w:tcBorders>
            <w:vAlign w:val="center"/>
          </w:tcPr>
          <w:p w14:paraId="4F74D55E" w14:textId="77777777" w:rsidR="00587823" w:rsidRPr="001D386E" w:rsidRDefault="00587823" w:rsidP="00587823">
            <w:pPr>
              <w:pStyle w:val="TAC"/>
            </w:pPr>
            <w:r w:rsidRPr="00E26D10">
              <w:rPr>
                <w:lang w:val="en-US"/>
              </w:rPr>
              <w:t>0</w:t>
            </w:r>
          </w:p>
        </w:tc>
      </w:tr>
      <w:tr w:rsidR="00587823" w:rsidRPr="001D386E" w14:paraId="295B667D" w14:textId="77777777" w:rsidTr="001D6D23">
        <w:trPr>
          <w:trHeight w:val="223"/>
          <w:jc w:val="center"/>
        </w:trPr>
        <w:tc>
          <w:tcPr>
            <w:tcW w:w="1397" w:type="dxa"/>
            <w:tcBorders>
              <w:top w:val="nil"/>
              <w:bottom w:val="nil"/>
            </w:tcBorders>
            <w:vAlign w:val="center"/>
          </w:tcPr>
          <w:p w14:paraId="026EEBB7" w14:textId="77777777" w:rsidR="00587823" w:rsidRPr="001D386E" w:rsidRDefault="00587823" w:rsidP="00587823">
            <w:pPr>
              <w:pStyle w:val="TAC"/>
            </w:pPr>
          </w:p>
        </w:tc>
        <w:tc>
          <w:tcPr>
            <w:tcW w:w="1466" w:type="dxa"/>
            <w:tcBorders>
              <w:top w:val="nil"/>
              <w:bottom w:val="nil"/>
            </w:tcBorders>
            <w:vAlign w:val="center"/>
          </w:tcPr>
          <w:p w14:paraId="745582A0"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F812858" w14:textId="77777777" w:rsidR="00587823" w:rsidRPr="001D386E" w:rsidRDefault="00587823" w:rsidP="00587823">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8F577E1" w14:textId="77777777" w:rsidR="00587823" w:rsidRPr="001D386E" w:rsidRDefault="00587823" w:rsidP="00587823">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2C04F09F" w14:textId="77777777" w:rsidR="00587823" w:rsidRPr="001D386E" w:rsidRDefault="00587823" w:rsidP="00587823">
            <w:pPr>
              <w:pStyle w:val="TAC"/>
              <w:rPr>
                <w:rFonts w:eastAsia="SimSun"/>
                <w:lang w:eastAsia="zh-CN"/>
              </w:rPr>
            </w:pPr>
          </w:p>
        </w:tc>
        <w:tc>
          <w:tcPr>
            <w:tcW w:w="1286" w:type="dxa"/>
            <w:tcBorders>
              <w:top w:val="nil"/>
              <w:bottom w:val="nil"/>
            </w:tcBorders>
            <w:vAlign w:val="center"/>
          </w:tcPr>
          <w:p w14:paraId="548FBD3B" w14:textId="77777777" w:rsidR="00587823" w:rsidRPr="001D386E" w:rsidRDefault="00587823" w:rsidP="00587823">
            <w:pPr>
              <w:pStyle w:val="TAC"/>
            </w:pPr>
          </w:p>
        </w:tc>
      </w:tr>
      <w:tr w:rsidR="00587823" w:rsidRPr="001D386E" w14:paraId="46820A9E" w14:textId="77777777" w:rsidTr="001D6D23">
        <w:trPr>
          <w:trHeight w:val="223"/>
          <w:jc w:val="center"/>
        </w:trPr>
        <w:tc>
          <w:tcPr>
            <w:tcW w:w="1397" w:type="dxa"/>
            <w:tcBorders>
              <w:top w:val="nil"/>
            </w:tcBorders>
            <w:vAlign w:val="center"/>
          </w:tcPr>
          <w:p w14:paraId="32778C06" w14:textId="77777777" w:rsidR="00587823" w:rsidRPr="001D386E" w:rsidRDefault="00587823" w:rsidP="00587823">
            <w:pPr>
              <w:pStyle w:val="TAC"/>
            </w:pPr>
          </w:p>
        </w:tc>
        <w:tc>
          <w:tcPr>
            <w:tcW w:w="1466" w:type="dxa"/>
            <w:tcBorders>
              <w:top w:val="nil"/>
            </w:tcBorders>
            <w:vAlign w:val="center"/>
          </w:tcPr>
          <w:p w14:paraId="2F43880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CC5C005" w14:textId="77777777" w:rsidR="00587823" w:rsidRPr="001D386E" w:rsidRDefault="00587823" w:rsidP="00587823">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14:paraId="59644CFE"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EA898E"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BAC1241" w14:textId="77777777"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5499E" w14:textId="77777777"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25EB91" w14:textId="77777777"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DCB0A38" w14:textId="77777777" w:rsidR="00587823" w:rsidRPr="001D386E" w:rsidRDefault="00587823" w:rsidP="00587823">
            <w:pPr>
              <w:pStyle w:val="TAC"/>
              <w:rPr>
                <w:lang w:eastAsia="zh-CN"/>
              </w:rPr>
            </w:pPr>
            <w:r w:rsidRPr="00116C26">
              <w:rPr>
                <w:rFonts w:cs="Arial"/>
                <w:szCs w:val="18"/>
              </w:rPr>
              <w:t>Yes</w:t>
            </w:r>
          </w:p>
        </w:tc>
        <w:tc>
          <w:tcPr>
            <w:tcW w:w="1187" w:type="dxa"/>
            <w:tcBorders>
              <w:top w:val="nil"/>
            </w:tcBorders>
            <w:vAlign w:val="center"/>
          </w:tcPr>
          <w:p w14:paraId="1153D971" w14:textId="77777777" w:rsidR="00587823" w:rsidRPr="001D386E" w:rsidRDefault="00587823" w:rsidP="00587823">
            <w:pPr>
              <w:pStyle w:val="TAC"/>
              <w:rPr>
                <w:rFonts w:eastAsia="SimSun"/>
                <w:lang w:eastAsia="zh-CN"/>
              </w:rPr>
            </w:pPr>
          </w:p>
        </w:tc>
        <w:tc>
          <w:tcPr>
            <w:tcW w:w="1286" w:type="dxa"/>
            <w:tcBorders>
              <w:top w:val="nil"/>
            </w:tcBorders>
            <w:vAlign w:val="center"/>
          </w:tcPr>
          <w:p w14:paraId="58C98862" w14:textId="77777777" w:rsidR="00587823" w:rsidRPr="001D386E" w:rsidRDefault="00587823" w:rsidP="00587823">
            <w:pPr>
              <w:pStyle w:val="TAC"/>
            </w:pPr>
          </w:p>
        </w:tc>
      </w:tr>
      <w:tr w:rsidR="00587823" w:rsidRPr="001D386E" w14:paraId="34712DF6" w14:textId="77777777" w:rsidTr="001D6D23">
        <w:trPr>
          <w:trHeight w:val="223"/>
          <w:jc w:val="center"/>
        </w:trPr>
        <w:tc>
          <w:tcPr>
            <w:tcW w:w="1397" w:type="dxa"/>
            <w:vMerge w:val="restart"/>
            <w:vAlign w:val="center"/>
          </w:tcPr>
          <w:p w14:paraId="05DE2246" w14:textId="77777777" w:rsidR="00587823" w:rsidRPr="001D386E" w:rsidRDefault="00587823" w:rsidP="00587823">
            <w:pPr>
              <w:pStyle w:val="TAC"/>
            </w:pPr>
            <w:r w:rsidRPr="001D386E">
              <w:t>CA_2A-7A-46A</w:t>
            </w:r>
          </w:p>
        </w:tc>
        <w:tc>
          <w:tcPr>
            <w:tcW w:w="1466" w:type="dxa"/>
            <w:vMerge w:val="restart"/>
            <w:vAlign w:val="center"/>
          </w:tcPr>
          <w:p w14:paraId="35D586DC"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5BA37EEF"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2A498EF0" w14:textId="77777777" w:rsidR="00587823" w:rsidRPr="001D386E" w:rsidRDefault="00587823" w:rsidP="00587823">
            <w:pPr>
              <w:pStyle w:val="TAC"/>
            </w:pPr>
          </w:p>
        </w:tc>
        <w:tc>
          <w:tcPr>
            <w:tcW w:w="586" w:type="dxa"/>
            <w:vAlign w:val="center"/>
          </w:tcPr>
          <w:p w14:paraId="62FD472E" w14:textId="77777777" w:rsidR="00587823" w:rsidRPr="001D386E" w:rsidRDefault="00587823" w:rsidP="00587823">
            <w:pPr>
              <w:pStyle w:val="TAC"/>
            </w:pPr>
          </w:p>
        </w:tc>
        <w:tc>
          <w:tcPr>
            <w:tcW w:w="666" w:type="dxa"/>
            <w:gridSpan w:val="2"/>
            <w:vAlign w:val="center"/>
          </w:tcPr>
          <w:p w14:paraId="29A0A02E" w14:textId="77777777" w:rsidR="00587823" w:rsidRPr="001D386E" w:rsidRDefault="00587823" w:rsidP="00587823">
            <w:pPr>
              <w:pStyle w:val="TAC"/>
            </w:pPr>
            <w:r w:rsidRPr="001D386E">
              <w:rPr>
                <w:lang w:eastAsia="zh-CN"/>
              </w:rPr>
              <w:t>Yes</w:t>
            </w:r>
          </w:p>
        </w:tc>
        <w:tc>
          <w:tcPr>
            <w:tcW w:w="586" w:type="dxa"/>
            <w:gridSpan w:val="2"/>
            <w:vAlign w:val="center"/>
          </w:tcPr>
          <w:p w14:paraId="122DD0D7" w14:textId="77777777" w:rsidR="00587823" w:rsidRPr="001D386E" w:rsidRDefault="00587823" w:rsidP="00587823">
            <w:pPr>
              <w:pStyle w:val="TAC"/>
            </w:pPr>
            <w:r w:rsidRPr="001D386E">
              <w:rPr>
                <w:lang w:eastAsia="zh-CN"/>
              </w:rPr>
              <w:t>Yes</w:t>
            </w:r>
          </w:p>
        </w:tc>
        <w:tc>
          <w:tcPr>
            <w:tcW w:w="589" w:type="dxa"/>
            <w:gridSpan w:val="2"/>
            <w:vAlign w:val="center"/>
          </w:tcPr>
          <w:p w14:paraId="02B19091" w14:textId="77777777" w:rsidR="00587823" w:rsidRPr="001D386E" w:rsidRDefault="00587823" w:rsidP="00587823">
            <w:pPr>
              <w:pStyle w:val="TAC"/>
            </w:pPr>
            <w:r w:rsidRPr="001D386E">
              <w:rPr>
                <w:lang w:eastAsia="zh-CN"/>
              </w:rPr>
              <w:t>Yes</w:t>
            </w:r>
          </w:p>
        </w:tc>
        <w:tc>
          <w:tcPr>
            <w:tcW w:w="593" w:type="dxa"/>
            <w:gridSpan w:val="2"/>
            <w:vAlign w:val="center"/>
          </w:tcPr>
          <w:p w14:paraId="7103B096" w14:textId="77777777" w:rsidR="00587823" w:rsidRPr="001D386E" w:rsidRDefault="00587823" w:rsidP="00587823">
            <w:pPr>
              <w:pStyle w:val="TAC"/>
              <w:rPr>
                <w:lang w:eastAsia="zh-CN"/>
              </w:rPr>
            </w:pPr>
            <w:r w:rsidRPr="001D386E">
              <w:rPr>
                <w:lang w:eastAsia="zh-CN"/>
              </w:rPr>
              <w:t>Yes</w:t>
            </w:r>
          </w:p>
        </w:tc>
        <w:tc>
          <w:tcPr>
            <w:tcW w:w="1187" w:type="dxa"/>
            <w:vMerge w:val="restart"/>
            <w:vAlign w:val="center"/>
          </w:tcPr>
          <w:p w14:paraId="359A6740"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7F77DD49" w14:textId="77777777" w:rsidR="00587823" w:rsidRPr="001D386E" w:rsidRDefault="00587823" w:rsidP="00587823">
            <w:pPr>
              <w:pStyle w:val="TAC"/>
            </w:pPr>
            <w:r w:rsidRPr="001D386E">
              <w:t>0</w:t>
            </w:r>
          </w:p>
        </w:tc>
      </w:tr>
      <w:tr w:rsidR="00587823" w:rsidRPr="001D386E" w14:paraId="17D938F1" w14:textId="77777777" w:rsidTr="001D6D23">
        <w:trPr>
          <w:trHeight w:val="223"/>
          <w:jc w:val="center"/>
        </w:trPr>
        <w:tc>
          <w:tcPr>
            <w:tcW w:w="1397" w:type="dxa"/>
            <w:vMerge/>
            <w:vAlign w:val="center"/>
          </w:tcPr>
          <w:p w14:paraId="74FCF454" w14:textId="77777777" w:rsidR="00587823" w:rsidRPr="001D386E" w:rsidRDefault="00587823" w:rsidP="00587823">
            <w:pPr>
              <w:pStyle w:val="TAC"/>
            </w:pPr>
          </w:p>
        </w:tc>
        <w:tc>
          <w:tcPr>
            <w:tcW w:w="1466" w:type="dxa"/>
            <w:vMerge/>
            <w:vAlign w:val="center"/>
          </w:tcPr>
          <w:p w14:paraId="27364309" w14:textId="77777777" w:rsidR="00587823" w:rsidRPr="001D386E" w:rsidRDefault="00587823" w:rsidP="00587823">
            <w:pPr>
              <w:pStyle w:val="TAC"/>
              <w:rPr>
                <w:lang w:eastAsia="zh-CN"/>
              </w:rPr>
            </w:pPr>
          </w:p>
        </w:tc>
        <w:tc>
          <w:tcPr>
            <w:tcW w:w="768" w:type="dxa"/>
            <w:shd w:val="clear" w:color="auto" w:fill="auto"/>
            <w:vAlign w:val="center"/>
          </w:tcPr>
          <w:p w14:paraId="67B6884F"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609828F2" w14:textId="77777777" w:rsidR="00587823" w:rsidRPr="001D386E" w:rsidRDefault="00587823" w:rsidP="00587823">
            <w:pPr>
              <w:pStyle w:val="TAC"/>
            </w:pPr>
          </w:p>
        </w:tc>
        <w:tc>
          <w:tcPr>
            <w:tcW w:w="586" w:type="dxa"/>
            <w:vAlign w:val="center"/>
          </w:tcPr>
          <w:p w14:paraId="4867BB7B" w14:textId="77777777" w:rsidR="00587823" w:rsidRPr="001D386E" w:rsidRDefault="00587823" w:rsidP="00587823">
            <w:pPr>
              <w:pStyle w:val="TAC"/>
            </w:pPr>
          </w:p>
        </w:tc>
        <w:tc>
          <w:tcPr>
            <w:tcW w:w="666" w:type="dxa"/>
            <w:gridSpan w:val="2"/>
            <w:vAlign w:val="center"/>
          </w:tcPr>
          <w:p w14:paraId="4E904948" w14:textId="77777777" w:rsidR="00587823" w:rsidRPr="001D386E" w:rsidRDefault="00587823" w:rsidP="00587823">
            <w:pPr>
              <w:pStyle w:val="TAC"/>
            </w:pPr>
            <w:r w:rsidRPr="001D386E">
              <w:rPr>
                <w:lang w:eastAsia="zh-CN"/>
              </w:rPr>
              <w:t>Yes</w:t>
            </w:r>
          </w:p>
        </w:tc>
        <w:tc>
          <w:tcPr>
            <w:tcW w:w="586" w:type="dxa"/>
            <w:gridSpan w:val="2"/>
            <w:vAlign w:val="center"/>
          </w:tcPr>
          <w:p w14:paraId="105822B4" w14:textId="77777777" w:rsidR="00587823" w:rsidRPr="001D386E" w:rsidRDefault="00587823" w:rsidP="00587823">
            <w:pPr>
              <w:pStyle w:val="TAC"/>
            </w:pPr>
            <w:r w:rsidRPr="001D386E">
              <w:rPr>
                <w:lang w:eastAsia="zh-CN"/>
              </w:rPr>
              <w:t>Yes</w:t>
            </w:r>
          </w:p>
        </w:tc>
        <w:tc>
          <w:tcPr>
            <w:tcW w:w="589" w:type="dxa"/>
            <w:gridSpan w:val="2"/>
            <w:vAlign w:val="center"/>
          </w:tcPr>
          <w:p w14:paraId="20381B2D" w14:textId="77777777" w:rsidR="00587823" w:rsidRPr="001D386E" w:rsidRDefault="00587823" w:rsidP="00587823">
            <w:pPr>
              <w:pStyle w:val="TAC"/>
            </w:pPr>
            <w:r w:rsidRPr="001D386E">
              <w:rPr>
                <w:lang w:eastAsia="zh-CN"/>
              </w:rPr>
              <w:t>Yes</w:t>
            </w:r>
          </w:p>
        </w:tc>
        <w:tc>
          <w:tcPr>
            <w:tcW w:w="593" w:type="dxa"/>
            <w:gridSpan w:val="2"/>
            <w:vAlign w:val="center"/>
          </w:tcPr>
          <w:p w14:paraId="23774146" w14:textId="77777777" w:rsidR="00587823" w:rsidRPr="001D386E" w:rsidRDefault="00587823" w:rsidP="00587823">
            <w:pPr>
              <w:pStyle w:val="TAC"/>
              <w:rPr>
                <w:lang w:eastAsia="zh-CN"/>
              </w:rPr>
            </w:pPr>
            <w:r w:rsidRPr="001D386E">
              <w:rPr>
                <w:lang w:eastAsia="zh-CN"/>
              </w:rPr>
              <w:t>Yes</w:t>
            </w:r>
          </w:p>
        </w:tc>
        <w:tc>
          <w:tcPr>
            <w:tcW w:w="1187" w:type="dxa"/>
            <w:vMerge/>
            <w:vAlign w:val="center"/>
          </w:tcPr>
          <w:p w14:paraId="310FEF8D" w14:textId="77777777" w:rsidR="00587823" w:rsidRPr="001D386E" w:rsidRDefault="00587823" w:rsidP="00587823">
            <w:pPr>
              <w:pStyle w:val="TAC"/>
            </w:pPr>
          </w:p>
        </w:tc>
        <w:tc>
          <w:tcPr>
            <w:tcW w:w="1286" w:type="dxa"/>
            <w:vMerge/>
            <w:vAlign w:val="center"/>
          </w:tcPr>
          <w:p w14:paraId="4B65B4E3" w14:textId="77777777" w:rsidR="00587823" w:rsidRPr="001D386E" w:rsidRDefault="00587823" w:rsidP="00587823">
            <w:pPr>
              <w:pStyle w:val="TAC"/>
            </w:pPr>
          </w:p>
        </w:tc>
      </w:tr>
      <w:tr w:rsidR="00587823" w:rsidRPr="001D386E" w14:paraId="6A573AF8" w14:textId="77777777" w:rsidTr="001D6D23">
        <w:trPr>
          <w:trHeight w:val="223"/>
          <w:jc w:val="center"/>
        </w:trPr>
        <w:tc>
          <w:tcPr>
            <w:tcW w:w="1397" w:type="dxa"/>
            <w:vMerge/>
            <w:vAlign w:val="center"/>
          </w:tcPr>
          <w:p w14:paraId="036A2C2D" w14:textId="77777777" w:rsidR="00587823" w:rsidRPr="001D386E" w:rsidRDefault="00587823" w:rsidP="00587823">
            <w:pPr>
              <w:pStyle w:val="TAC"/>
            </w:pPr>
          </w:p>
        </w:tc>
        <w:tc>
          <w:tcPr>
            <w:tcW w:w="1466" w:type="dxa"/>
            <w:vMerge/>
            <w:vAlign w:val="center"/>
          </w:tcPr>
          <w:p w14:paraId="1B2D7DC9" w14:textId="77777777" w:rsidR="00587823" w:rsidRPr="001D386E" w:rsidRDefault="00587823" w:rsidP="00587823">
            <w:pPr>
              <w:pStyle w:val="TAC"/>
              <w:rPr>
                <w:lang w:eastAsia="zh-CN"/>
              </w:rPr>
            </w:pPr>
          </w:p>
        </w:tc>
        <w:tc>
          <w:tcPr>
            <w:tcW w:w="768" w:type="dxa"/>
            <w:shd w:val="clear" w:color="auto" w:fill="auto"/>
            <w:vAlign w:val="center"/>
          </w:tcPr>
          <w:p w14:paraId="3B3F4DC7" w14:textId="77777777" w:rsidR="00587823" w:rsidRPr="001D386E" w:rsidRDefault="00587823" w:rsidP="00587823">
            <w:pPr>
              <w:pStyle w:val="TAC"/>
              <w:rPr>
                <w:rFonts w:eastAsia="SimSun"/>
                <w:lang w:eastAsia="zh-CN"/>
              </w:rPr>
            </w:pPr>
            <w:r w:rsidRPr="001D386E">
              <w:rPr>
                <w:lang w:eastAsia="zh-CN"/>
              </w:rPr>
              <w:t>46</w:t>
            </w:r>
          </w:p>
        </w:tc>
        <w:tc>
          <w:tcPr>
            <w:tcW w:w="699" w:type="dxa"/>
            <w:shd w:val="clear" w:color="auto" w:fill="auto"/>
            <w:vAlign w:val="center"/>
          </w:tcPr>
          <w:p w14:paraId="0697A942" w14:textId="77777777" w:rsidR="00587823" w:rsidRPr="001D386E" w:rsidRDefault="00587823" w:rsidP="00587823">
            <w:pPr>
              <w:pStyle w:val="TAC"/>
            </w:pPr>
          </w:p>
        </w:tc>
        <w:tc>
          <w:tcPr>
            <w:tcW w:w="586" w:type="dxa"/>
            <w:vAlign w:val="center"/>
          </w:tcPr>
          <w:p w14:paraId="0344F3EA" w14:textId="77777777" w:rsidR="00587823" w:rsidRPr="001D386E" w:rsidRDefault="00587823" w:rsidP="00587823">
            <w:pPr>
              <w:pStyle w:val="TAC"/>
            </w:pPr>
          </w:p>
        </w:tc>
        <w:tc>
          <w:tcPr>
            <w:tcW w:w="666" w:type="dxa"/>
            <w:gridSpan w:val="2"/>
            <w:vAlign w:val="center"/>
          </w:tcPr>
          <w:p w14:paraId="074E0E8F" w14:textId="77777777" w:rsidR="00587823" w:rsidRPr="001D386E" w:rsidRDefault="00587823" w:rsidP="00587823">
            <w:pPr>
              <w:pStyle w:val="TAC"/>
            </w:pPr>
          </w:p>
        </w:tc>
        <w:tc>
          <w:tcPr>
            <w:tcW w:w="586" w:type="dxa"/>
            <w:gridSpan w:val="2"/>
            <w:vAlign w:val="center"/>
          </w:tcPr>
          <w:p w14:paraId="5891406B" w14:textId="77777777" w:rsidR="00587823" w:rsidRPr="001D386E" w:rsidRDefault="00587823" w:rsidP="00587823">
            <w:pPr>
              <w:pStyle w:val="TAC"/>
            </w:pPr>
            <w:r w:rsidRPr="001D386E">
              <w:rPr>
                <w:lang w:eastAsia="zh-CN"/>
              </w:rPr>
              <w:t>Yes</w:t>
            </w:r>
          </w:p>
        </w:tc>
        <w:tc>
          <w:tcPr>
            <w:tcW w:w="589" w:type="dxa"/>
            <w:gridSpan w:val="2"/>
            <w:vAlign w:val="center"/>
          </w:tcPr>
          <w:p w14:paraId="576129BE" w14:textId="77777777" w:rsidR="00587823" w:rsidRPr="001D386E" w:rsidRDefault="00587823" w:rsidP="00587823">
            <w:pPr>
              <w:pStyle w:val="TAC"/>
            </w:pPr>
          </w:p>
        </w:tc>
        <w:tc>
          <w:tcPr>
            <w:tcW w:w="593" w:type="dxa"/>
            <w:gridSpan w:val="2"/>
            <w:vAlign w:val="center"/>
          </w:tcPr>
          <w:p w14:paraId="458B499F" w14:textId="77777777" w:rsidR="00587823" w:rsidRPr="001D386E" w:rsidRDefault="00587823" w:rsidP="00587823">
            <w:pPr>
              <w:pStyle w:val="TAC"/>
              <w:rPr>
                <w:lang w:eastAsia="zh-CN"/>
              </w:rPr>
            </w:pPr>
            <w:r w:rsidRPr="001D386E">
              <w:rPr>
                <w:lang w:eastAsia="zh-CN"/>
              </w:rPr>
              <w:t>Yes</w:t>
            </w:r>
          </w:p>
        </w:tc>
        <w:tc>
          <w:tcPr>
            <w:tcW w:w="1187" w:type="dxa"/>
            <w:vMerge/>
            <w:vAlign w:val="center"/>
          </w:tcPr>
          <w:p w14:paraId="0B942C4F" w14:textId="77777777" w:rsidR="00587823" w:rsidRPr="001D386E" w:rsidRDefault="00587823" w:rsidP="00587823">
            <w:pPr>
              <w:pStyle w:val="TAC"/>
            </w:pPr>
          </w:p>
        </w:tc>
        <w:tc>
          <w:tcPr>
            <w:tcW w:w="1286" w:type="dxa"/>
            <w:vMerge/>
            <w:vAlign w:val="center"/>
          </w:tcPr>
          <w:p w14:paraId="4E749A7B" w14:textId="77777777" w:rsidR="00587823" w:rsidRPr="001D386E" w:rsidRDefault="00587823" w:rsidP="00587823">
            <w:pPr>
              <w:pStyle w:val="TAC"/>
            </w:pPr>
          </w:p>
        </w:tc>
      </w:tr>
      <w:tr w:rsidR="00587823" w:rsidRPr="001D386E" w14:paraId="42536A08" w14:textId="77777777" w:rsidTr="001D6D23">
        <w:trPr>
          <w:trHeight w:val="223"/>
          <w:jc w:val="center"/>
        </w:trPr>
        <w:tc>
          <w:tcPr>
            <w:tcW w:w="1397" w:type="dxa"/>
            <w:vMerge w:val="restart"/>
            <w:vAlign w:val="center"/>
          </w:tcPr>
          <w:p w14:paraId="2F7E3794" w14:textId="77777777" w:rsidR="00587823" w:rsidRPr="001D386E" w:rsidRDefault="00587823" w:rsidP="00587823">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1826E96E"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7D5F170"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559C0C4F" w14:textId="77777777" w:rsidR="00587823" w:rsidRPr="001D386E" w:rsidRDefault="00587823" w:rsidP="00587823">
            <w:pPr>
              <w:pStyle w:val="TAC"/>
            </w:pPr>
          </w:p>
        </w:tc>
        <w:tc>
          <w:tcPr>
            <w:tcW w:w="586" w:type="dxa"/>
            <w:vAlign w:val="center"/>
          </w:tcPr>
          <w:p w14:paraId="5E911C7F" w14:textId="77777777" w:rsidR="00587823" w:rsidRPr="001D386E" w:rsidRDefault="00587823" w:rsidP="00587823">
            <w:pPr>
              <w:pStyle w:val="TAC"/>
            </w:pPr>
          </w:p>
        </w:tc>
        <w:tc>
          <w:tcPr>
            <w:tcW w:w="666" w:type="dxa"/>
            <w:gridSpan w:val="2"/>
            <w:vAlign w:val="center"/>
          </w:tcPr>
          <w:p w14:paraId="7FFF2041" w14:textId="77777777" w:rsidR="00587823" w:rsidRPr="001D386E" w:rsidRDefault="00587823" w:rsidP="00587823">
            <w:pPr>
              <w:pStyle w:val="TAC"/>
            </w:pPr>
            <w:r w:rsidRPr="001D386E">
              <w:rPr>
                <w:szCs w:val="18"/>
                <w:lang w:eastAsia="zh-CN"/>
              </w:rPr>
              <w:t>Yes</w:t>
            </w:r>
          </w:p>
        </w:tc>
        <w:tc>
          <w:tcPr>
            <w:tcW w:w="586" w:type="dxa"/>
            <w:gridSpan w:val="2"/>
            <w:vAlign w:val="center"/>
          </w:tcPr>
          <w:p w14:paraId="798561EF" w14:textId="77777777" w:rsidR="00587823" w:rsidRPr="001D386E" w:rsidRDefault="00587823" w:rsidP="00587823">
            <w:pPr>
              <w:pStyle w:val="TAC"/>
            </w:pPr>
            <w:r w:rsidRPr="001D386E">
              <w:rPr>
                <w:szCs w:val="18"/>
              </w:rPr>
              <w:t>Yes</w:t>
            </w:r>
          </w:p>
        </w:tc>
        <w:tc>
          <w:tcPr>
            <w:tcW w:w="589" w:type="dxa"/>
            <w:gridSpan w:val="2"/>
            <w:vAlign w:val="center"/>
          </w:tcPr>
          <w:p w14:paraId="0D0B05A3" w14:textId="77777777" w:rsidR="00587823" w:rsidRPr="001D386E" w:rsidRDefault="00587823" w:rsidP="00587823">
            <w:pPr>
              <w:pStyle w:val="TAC"/>
            </w:pPr>
            <w:r w:rsidRPr="001D386E">
              <w:rPr>
                <w:szCs w:val="18"/>
              </w:rPr>
              <w:t>Yes</w:t>
            </w:r>
          </w:p>
        </w:tc>
        <w:tc>
          <w:tcPr>
            <w:tcW w:w="593" w:type="dxa"/>
            <w:gridSpan w:val="2"/>
            <w:vAlign w:val="center"/>
          </w:tcPr>
          <w:p w14:paraId="7AE402C5" w14:textId="77777777" w:rsidR="00587823" w:rsidRPr="001D386E" w:rsidRDefault="00587823" w:rsidP="00587823">
            <w:pPr>
              <w:pStyle w:val="TAC"/>
              <w:rPr>
                <w:lang w:eastAsia="zh-CN"/>
              </w:rPr>
            </w:pPr>
            <w:r w:rsidRPr="001D386E">
              <w:rPr>
                <w:szCs w:val="18"/>
              </w:rPr>
              <w:t>Yes</w:t>
            </w:r>
          </w:p>
        </w:tc>
        <w:tc>
          <w:tcPr>
            <w:tcW w:w="1187" w:type="dxa"/>
            <w:vMerge w:val="restart"/>
            <w:vAlign w:val="center"/>
          </w:tcPr>
          <w:p w14:paraId="184B477D" w14:textId="77777777" w:rsidR="00587823" w:rsidRPr="001D386E" w:rsidRDefault="00587823" w:rsidP="00587823">
            <w:pPr>
              <w:pStyle w:val="TAC"/>
            </w:pPr>
            <w:r w:rsidRPr="001D386E">
              <w:rPr>
                <w:rFonts w:hint="eastAsia"/>
                <w:lang w:eastAsia="zh-CN"/>
              </w:rPr>
              <w:t>8</w:t>
            </w:r>
            <w:r w:rsidRPr="001D386E">
              <w:rPr>
                <w:lang w:eastAsia="zh-CN"/>
              </w:rPr>
              <w:t>0</w:t>
            </w:r>
          </w:p>
        </w:tc>
        <w:tc>
          <w:tcPr>
            <w:tcW w:w="1286" w:type="dxa"/>
            <w:vMerge w:val="restart"/>
            <w:vAlign w:val="center"/>
          </w:tcPr>
          <w:p w14:paraId="1B024D12" w14:textId="77777777" w:rsidR="00587823" w:rsidRPr="001D386E" w:rsidRDefault="00587823" w:rsidP="00587823">
            <w:pPr>
              <w:pStyle w:val="TAC"/>
            </w:pPr>
            <w:r w:rsidRPr="001D386E">
              <w:rPr>
                <w:rFonts w:hint="eastAsia"/>
                <w:lang w:eastAsia="zh-CN"/>
              </w:rPr>
              <w:t>0</w:t>
            </w:r>
          </w:p>
        </w:tc>
      </w:tr>
      <w:tr w:rsidR="00587823" w:rsidRPr="001D386E" w14:paraId="4519806E" w14:textId="77777777" w:rsidTr="001D6D23">
        <w:trPr>
          <w:trHeight w:val="223"/>
          <w:jc w:val="center"/>
        </w:trPr>
        <w:tc>
          <w:tcPr>
            <w:tcW w:w="1397" w:type="dxa"/>
            <w:vMerge/>
            <w:vAlign w:val="center"/>
          </w:tcPr>
          <w:p w14:paraId="15177B1E" w14:textId="77777777" w:rsidR="00587823" w:rsidRPr="001D386E" w:rsidRDefault="00587823" w:rsidP="00587823">
            <w:pPr>
              <w:pStyle w:val="TAC"/>
            </w:pPr>
          </w:p>
        </w:tc>
        <w:tc>
          <w:tcPr>
            <w:tcW w:w="1466" w:type="dxa"/>
            <w:vMerge/>
            <w:vAlign w:val="center"/>
          </w:tcPr>
          <w:p w14:paraId="40DAE8F1" w14:textId="77777777" w:rsidR="00587823" w:rsidRPr="001D386E" w:rsidRDefault="00587823" w:rsidP="00587823">
            <w:pPr>
              <w:pStyle w:val="TAC"/>
              <w:rPr>
                <w:lang w:eastAsia="zh-CN"/>
              </w:rPr>
            </w:pPr>
          </w:p>
        </w:tc>
        <w:tc>
          <w:tcPr>
            <w:tcW w:w="768" w:type="dxa"/>
            <w:shd w:val="clear" w:color="auto" w:fill="auto"/>
            <w:vAlign w:val="center"/>
          </w:tcPr>
          <w:p w14:paraId="2927447D"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14:paraId="627B2834" w14:textId="77777777" w:rsidR="00587823" w:rsidRPr="001D386E" w:rsidRDefault="00587823" w:rsidP="00587823">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29C246F5" w14:textId="77777777" w:rsidR="00587823" w:rsidRPr="001D386E" w:rsidRDefault="00587823" w:rsidP="00587823">
            <w:pPr>
              <w:pStyle w:val="TAC"/>
            </w:pPr>
          </w:p>
        </w:tc>
        <w:tc>
          <w:tcPr>
            <w:tcW w:w="1286" w:type="dxa"/>
            <w:vMerge/>
            <w:vAlign w:val="center"/>
          </w:tcPr>
          <w:p w14:paraId="1D28E658" w14:textId="77777777" w:rsidR="00587823" w:rsidRPr="001D386E" w:rsidRDefault="00587823" w:rsidP="00587823">
            <w:pPr>
              <w:pStyle w:val="TAC"/>
            </w:pPr>
          </w:p>
        </w:tc>
      </w:tr>
      <w:tr w:rsidR="00587823" w:rsidRPr="001D386E" w14:paraId="47716B2C" w14:textId="77777777" w:rsidTr="001D6D23">
        <w:trPr>
          <w:trHeight w:val="223"/>
          <w:jc w:val="center"/>
        </w:trPr>
        <w:tc>
          <w:tcPr>
            <w:tcW w:w="1397" w:type="dxa"/>
            <w:vMerge/>
            <w:vAlign w:val="center"/>
          </w:tcPr>
          <w:p w14:paraId="7E60DA38" w14:textId="77777777" w:rsidR="00587823" w:rsidRPr="001D386E" w:rsidRDefault="00587823" w:rsidP="00587823">
            <w:pPr>
              <w:pStyle w:val="TAC"/>
            </w:pPr>
          </w:p>
        </w:tc>
        <w:tc>
          <w:tcPr>
            <w:tcW w:w="1466" w:type="dxa"/>
            <w:vMerge/>
            <w:vAlign w:val="center"/>
          </w:tcPr>
          <w:p w14:paraId="64A08383" w14:textId="77777777" w:rsidR="00587823" w:rsidRPr="001D386E" w:rsidRDefault="00587823" w:rsidP="00587823">
            <w:pPr>
              <w:pStyle w:val="TAC"/>
              <w:rPr>
                <w:lang w:eastAsia="zh-CN"/>
              </w:rPr>
            </w:pPr>
          </w:p>
        </w:tc>
        <w:tc>
          <w:tcPr>
            <w:tcW w:w="768" w:type="dxa"/>
            <w:shd w:val="clear" w:color="auto" w:fill="auto"/>
            <w:vAlign w:val="center"/>
          </w:tcPr>
          <w:p w14:paraId="7CE22B74" w14:textId="77777777" w:rsidR="00587823" w:rsidRPr="001D386E" w:rsidRDefault="00587823" w:rsidP="00587823">
            <w:pPr>
              <w:pStyle w:val="TAC"/>
              <w:rPr>
                <w:rFonts w:eastAsia="SimSun"/>
                <w:lang w:eastAsia="zh-CN"/>
              </w:rPr>
            </w:pPr>
            <w:r w:rsidRPr="001D386E">
              <w:rPr>
                <w:rFonts w:hint="eastAsia"/>
                <w:lang w:eastAsia="zh-CN"/>
              </w:rPr>
              <w:t>46</w:t>
            </w:r>
          </w:p>
        </w:tc>
        <w:tc>
          <w:tcPr>
            <w:tcW w:w="699" w:type="dxa"/>
            <w:shd w:val="clear" w:color="auto" w:fill="auto"/>
            <w:vAlign w:val="center"/>
          </w:tcPr>
          <w:p w14:paraId="0BA9EC71" w14:textId="77777777" w:rsidR="00587823" w:rsidRPr="001D386E" w:rsidRDefault="00587823" w:rsidP="00587823">
            <w:pPr>
              <w:pStyle w:val="TAC"/>
            </w:pPr>
          </w:p>
        </w:tc>
        <w:tc>
          <w:tcPr>
            <w:tcW w:w="586" w:type="dxa"/>
            <w:vAlign w:val="center"/>
          </w:tcPr>
          <w:p w14:paraId="10E062BA" w14:textId="77777777" w:rsidR="00587823" w:rsidRPr="001D386E" w:rsidRDefault="00587823" w:rsidP="00587823">
            <w:pPr>
              <w:pStyle w:val="TAC"/>
            </w:pPr>
          </w:p>
        </w:tc>
        <w:tc>
          <w:tcPr>
            <w:tcW w:w="666" w:type="dxa"/>
            <w:gridSpan w:val="2"/>
            <w:vAlign w:val="center"/>
          </w:tcPr>
          <w:p w14:paraId="0B382B7A" w14:textId="77777777" w:rsidR="00587823" w:rsidRPr="001D386E" w:rsidRDefault="00587823" w:rsidP="00587823">
            <w:pPr>
              <w:pStyle w:val="TAC"/>
            </w:pPr>
          </w:p>
        </w:tc>
        <w:tc>
          <w:tcPr>
            <w:tcW w:w="586" w:type="dxa"/>
            <w:gridSpan w:val="2"/>
            <w:vAlign w:val="center"/>
          </w:tcPr>
          <w:p w14:paraId="04E899C0" w14:textId="77777777" w:rsidR="00587823" w:rsidRPr="001D386E" w:rsidRDefault="00587823" w:rsidP="00587823">
            <w:pPr>
              <w:pStyle w:val="TAC"/>
            </w:pPr>
          </w:p>
        </w:tc>
        <w:tc>
          <w:tcPr>
            <w:tcW w:w="589" w:type="dxa"/>
            <w:gridSpan w:val="2"/>
            <w:vAlign w:val="center"/>
          </w:tcPr>
          <w:p w14:paraId="6A5F1797" w14:textId="77777777" w:rsidR="00587823" w:rsidRPr="001D386E" w:rsidRDefault="00587823" w:rsidP="00587823">
            <w:pPr>
              <w:pStyle w:val="TAC"/>
            </w:pPr>
          </w:p>
        </w:tc>
        <w:tc>
          <w:tcPr>
            <w:tcW w:w="593" w:type="dxa"/>
            <w:gridSpan w:val="2"/>
            <w:vAlign w:val="center"/>
          </w:tcPr>
          <w:p w14:paraId="5D18E893" w14:textId="77777777" w:rsidR="00587823" w:rsidRPr="001D386E" w:rsidRDefault="00587823" w:rsidP="00587823">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1F9F3EC0" w14:textId="77777777" w:rsidR="00587823" w:rsidRPr="001D386E" w:rsidRDefault="00587823" w:rsidP="00587823">
            <w:pPr>
              <w:pStyle w:val="TAC"/>
            </w:pPr>
          </w:p>
        </w:tc>
        <w:tc>
          <w:tcPr>
            <w:tcW w:w="1286" w:type="dxa"/>
            <w:vMerge/>
            <w:vAlign w:val="center"/>
          </w:tcPr>
          <w:p w14:paraId="3B36FC14" w14:textId="77777777" w:rsidR="00587823" w:rsidRPr="001D386E" w:rsidRDefault="00587823" w:rsidP="00587823">
            <w:pPr>
              <w:pStyle w:val="TAC"/>
            </w:pPr>
          </w:p>
        </w:tc>
      </w:tr>
      <w:tr w:rsidR="00587823" w:rsidRPr="001D386E" w14:paraId="2019DECA" w14:textId="77777777" w:rsidTr="001D6D23">
        <w:trPr>
          <w:trHeight w:val="223"/>
          <w:jc w:val="center"/>
        </w:trPr>
        <w:tc>
          <w:tcPr>
            <w:tcW w:w="1397" w:type="dxa"/>
            <w:vMerge w:val="restart"/>
            <w:vAlign w:val="center"/>
          </w:tcPr>
          <w:p w14:paraId="65296401" w14:textId="77777777" w:rsidR="00587823" w:rsidRPr="001D386E" w:rsidRDefault="00587823" w:rsidP="00587823">
            <w:pPr>
              <w:pStyle w:val="TAC"/>
            </w:pPr>
            <w:r w:rsidRPr="001D386E">
              <w:rPr>
                <w:szCs w:val="18"/>
              </w:rPr>
              <w:t>CA_2A-7A-46C</w:t>
            </w:r>
          </w:p>
        </w:tc>
        <w:tc>
          <w:tcPr>
            <w:tcW w:w="1466" w:type="dxa"/>
            <w:vMerge w:val="restart"/>
            <w:vAlign w:val="center"/>
          </w:tcPr>
          <w:p w14:paraId="7FEE5F37"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6C7AD8C"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6559DBB4" w14:textId="77777777" w:rsidR="00587823" w:rsidRPr="001D386E" w:rsidRDefault="00587823" w:rsidP="00587823">
            <w:pPr>
              <w:pStyle w:val="TAC"/>
            </w:pPr>
          </w:p>
        </w:tc>
        <w:tc>
          <w:tcPr>
            <w:tcW w:w="586" w:type="dxa"/>
            <w:vAlign w:val="center"/>
          </w:tcPr>
          <w:p w14:paraId="434E6E5E" w14:textId="77777777" w:rsidR="00587823" w:rsidRPr="001D386E" w:rsidRDefault="00587823" w:rsidP="00587823">
            <w:pPr>
              <w:pStyle w:val="TAC"/>
            </w:pPr>
          </w:p>
        </w:tc>
        <w:tc>
          <w:tcPr>
            <w:tcW w:w="666" w:type="dxa"/>
            <w:gridSpan w:val="2"/>
            <w:vAlign w:val="center"/>
          </w:tcPr>
          <w:p w14:paraId="32ECEE28" w14:textId="77777777" w:rsidR="00587823" w:rsidRPr="001D386E" w:rsidRDefault="00587823" w:rsidP="00587823">
            <w:pPr>
              <w:pStyle w:val="TAC"/>
            </w:pPr>
            <w:r w:rsidRPr="001D386E">
              <w:rPr>
                <w:szCs w:val="18"/>
                <w:lang w:eastAsia="zh-CN"/>
              </w:rPr>
              <w:t>Yes</w:t>
            </w:r>
          </w:p>
        </w:tc>
        <w:tc>
          <w:tcPr>
            <w:tcW w:w="586" w:type="dxa"/>
            <w:gridSpan w:val="2"/>
            <w:vAlign w:val="center"/>
          </w:tcPr>
          <w:p w14:paraId="46793E7C" w14:textId="77777777" w:rsidR="00587823" w:rsidRPr="001D386E" w:rsidRDefault="00587823" w:rsidP="00587823">
            <w:pPr>
              <w:pStyle w:val="TAC"/>
            </w:pPr>
            <w:r w:rsidRPr="001D386E">
              <w:rPr>
                <w:szCs w:val="18"/>
              </w:rPr>
              <w:t>Yes</w:t>
            </w:r>
          </w:p>
        </w:tc>
        <w:tc>
          <w:tcPr>
            <w:tcW w:w="589" w:type="dxa"/>
            <w:gridSpan w:val="2"/>
            <w:vAlign w:val="center"/>
          </w:tcPr>
          <w:p w14:paraId="345EFF9A" w14:textId="77777777" w:rsidR="00587823" w:rsidRPr="001D386E" w:rsidRDefault="00587823" w:rsidP="00587823">
            <w:pPr>
              <w:pStyle w:val="TAC"/>
            </w:pPr>
            <w:r w:rsidRPr="001D386E">
              <w:rPr>
                <w:szCs w:val="18"/>
              </w:rPr>
              <w:t>Yes</w:t>
            </w:r>
          </w:p>
        </w:tc>
        <w:tc>
          <w:tcPr>
            <w:tcW w:w="593" w:type="dxa"/>
            <w:gridSpan w:val="2"/>
            <w:vAlign w:val="center"/>
          </w:tcPr>
          <w:p w14:paraId="3B8087A5" w14:textId="77777777" w:rsidR="00587823" w:rsidRPr="001D386E" w:rsidRDefault="00587823" w:rsidP="00587823">
            <w:pPr>
              <w:pStyle w:val="TAC"/>
              <w:rPr>
                <w:lang w:eastAsia="zh-CN"/>
              </w:rPr>
            </w:pPr>
            <w:r w:rsidRPr="001D386E">
              <w:rPr>
                <w:szCs w:val="18"/>
              </w:rPr>
              <w:t>Yes</w:t>
            </w:r>
          </w:p>
        </w:tc>
        <w:tc>
          <w:tcPr>
            <w:tcW w:w="1187" w:type="dxa"/>
            <w:vMerge w:val="restart"/>
            <w:vAlign w:val="center"/>
          </w:tcPr>
          <w:p w14:paraId="4CE09078" w14:textId="77777777" w:rsidR="00587823" w:rsidRPr="001D386E" w:rsidRDefault="00587823" w:rsidP="00587823">
            <w:pPr>
              <w:pStyle w:val="TAC"/>
            </w:pPr>
            <w:r w:rsidRPr="001D386E">
              <w:rPr>
                <w:rFonts w:hint="eastAsia"/>
                <w:lang w:eastAsia="zh-CN"/>
              </w:rPr>
              <w:t>80</w:t>
            </w:r>
          </w:p>
        </w:tc>
        <w:tc>
          <w:tcPr>
            <w:tcW w:w="1286" w:type="dxa"/>
            <w:vMerge w:val="restart"/>
            <w:vAlign w:val="center"/>
          </w:tcPr>
          <w:p w14:paraId="5E132907" w14:textId="77777777" w:rsidR="00587823" w:rsidRPr="001D386E" w:rsidRDefault="00587823" w:rsidP="00587823">
            <w:pPr>
              <w:pStyle w:val="TAC"/>
            </w:pPr>
            <w:r w:rsidRPr="001D386E">
              <w:rPr>
                <w:rFonts w:hint="eastAsia"/>
                <w:lang w:eastAsia="zh-CN"/>
              </w:rPr>
              <w:t>0</w:t>
            </w:r>
          </w:p>
        </w:tc>
      </w:tr>
      <w:tr w:rsidR="00587823" w:rsidRPr="001D386E" w14:paraId="2D2E2E61" w14:textId="77777777" w:rsidTr="001D6D23">
        <w:trPr>
          <w:trHeight w:val="223"/>
          <w:jc w:val="center"/>
        </w:trPr>
        <w:tc>
          <w:tcPr>
            <w:tcW w:w="1397" w:type="dxa"/>
            <w:vMerge/>
            <w:vAlign w:val="center"/>
          </w:tcPr>
          <w:p w14:paraId="1B84BEC8" w14:textId="77777777" w:rsidR="00587823" w:rsidRPr="001D386E" w:rsidRDefault="00587823" w:rsidP="00587823">
            <w:pPr>
              <w:pStyle w:val="TAC"/>
            </w:pPr>
          </w:p>
        </w:tc>
        <w:tc>
          <w:tcPr>
            <w:tcW w:w="1466" w:type="dxa"/>
            <w:vMerge/>
            <w:vAlign w:val="center"/>
          </w:tcPr>
          <w:p w14:paraId="4E97B880" w14:textId="77777777" w:rsidR="00587823" w:rsidRPr="001D386E" w:rsidRDefault="00587823" w:rsidP="00587823">
            <w:pPr>
              <w:pStyle w:val="TAC"/>
              <w:rPr>
                <w:lang w:eastAsia="zh-CN"/>
              </w:rPr>
            </w:pPr>
          </w:p>
        </w:tc>
        <w:tc>
          <w:tcPr>
            <w:tcW w:w="768" w:type="dxa"/>
            <w:shd w:val="clear" w:color="auto" w:fill="auto"/>
            <w:vAlign w:val="center"/>
          </w:tcPr>
          <w:p w14:paraId="2D8DE908" w14:textId="77777777"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14:paraId="3831AC47" w14:textId="77777777" w:rsidR="00587823" w:rsidRPr="001D386E" w:rsidRDefault="00587823" w:rsidP="00587823">
            <w:pPr>
              <w:pStyle w:val="TAC"/>
            </w:pPr>
          </w:p>
        </w:tc>
        <w:tc>
          <w:tcPr>
            <w:tcW w:w="586" w:type="dxa"/>
            <w:vAlign w:val="center"/>
          </w:tcPr>
          <w:p w14:paraId="64AAE77F" w14:textId="77777777" w:rsidR="00587823" w:rsidRPr="001D386E" w:rsidRDefault="00587823" w:rsidP="00587823">
            <w:pPr>
              <w:pStyle w:val="TAC"/>
            </w:pPr>
          </w:p>
        </w:tc>
        <w:tc>
          <w:tcPr>
            <w:tcW w:w="666" w:type="dxa"/>
            <w:gridSpan w:val="2"/>
            <w:vAlign w:val="center"/>
          </w:tcPr>
          <w:p w14:paraId="0B7FECD3" w14:textId="77777777" w:rsidR="00587823" w:rsidRPr="001D386E" w:rsidRDefault="00587823" w:rsidP="00587823">
            <w:pPr>
              <w:pStyle w:val="TAC"/>
            </w:pPr>
            <w:r w:rsidRPr="001D386E">
              <w:rPr>
                <w:szCs w:val="18"/>
                <w:lang w:eastAsia="zh-CN"/>
              </w:rPr>
              <w:t>Yes</w:t>
            </w:r>
          </w:p>
        </w:tc>
        <w:tc>
          <w:tcPr>
            <w:tcW w:w="586" w:type="dxa"/>
            <w:gridSpan w:val="2"/>
            <w:vAlign w:val="center"/>
          </w:tcPr>
          <w:p w14:paraId="45AD0D87" w14:textId="77777777" w:rsidR="00587823" w:rsidRPr="001D386E" w:rsidRDefault="00587823" w:rsidP="00587823">
            <w:pPr>
              <w:pStyle w:val="TAC"/>
            </w:pPr>
            <w:r w:rsidRPr="001D386E">
              <w:rPr>
                <w:szCs w:val="18"/>
              </w:rPr>
              <w:t>Yes</w:t>
            </w:r>
          </w:p>
        </w:tc>
        <w:tc>
          <w:tcPr>
            <w:tcW w:w="589" w:type="dxa"/>
            <w:gridSpan w:val="2"/>
            <w:vAlign w:val="center"/>
          </w:tcPr>
          <w:p w14:paraId="1AECDAB3" w14:textId="77777777" w:rsidR="00587823" w:rsidRPr="001D386E" w:rsidRDefault="00587823" w:rsidP="00587823">
            <w:pPr>
              <w:pStyle w:val="TAC"/>
            </w:pPr>
            <w:r w:rsidRPr="001D386E">
              <w:rPr>
                <w:szCs w:val="18"/>
              </w:rPr>
              <w:t>Yes</w:t>
            </w:r>
          </w:p>
        </w:tc>
        <w:tc>
          <w:tcPr>
            <w:tcW w:w="593" w:type="dxa"/>
            <w:gridSpan w:val="2"/>
            <w:vAlign w:val="center"/>
          </w:tcPr>
          <w:p w14:paraId="0B8EB2AA" w14:textId="77777777" w:rsidR="00587823" w:rsidRPr="001D386E" w:rsidRDefault="00587823" w:rsidP="00587823">
            <w:pPr>
              <w:pStyle w:val="TAC"/>
              <w:rPr>
                <w:lang w:eastAsia="zh-CN"/>
              </w:rPr>
            </w:pPr>
            <w:r w:rsidRPr="001D386E">
              <w:rPr>
                <w:szCs w:val="18"/>
              </w:rPr>
              <w:t>Yes</w:t>
            </w:r>
          </w:p>
        </w:tc>
        <w:tc>
          <w:tcPr>
            <w:tcW w:w="1187" w:type="dxa"/>
            <w:vMerge/>
            <w:vAlign w:val="center"/>
          </w:tcPr>
          <w:p w14:paraId="7C68C89F" w14:textId="77777777" w:rsidR="00587823" w:rsidRPr="001D386E" w:rsidRDefault="00587823" w:rsidP="00587823">
            <w:pPr>
              <w:pStyle w:val="TAC"/>
            </w:pPr>
          </w:p>
        </w:tc>
        <w:tc>
          <w:tcPr>
            <w:tcW w:w="1286" w:type="dxa"/>
            <w:vMerge/>
            <w:vAlign w:val="center"/>
          </w:tcPr>
          <w:p w14:paraId="5AE563B0" w14:textId="77777777" w:rsidR="00587823" w:rsidRPr="001D386E" w:rsidRDefault="00587823" w:rsidP="00587823">
            <w:pPr>
              <w:pStyle w:val="TAC"/>
            </w:pPr>
          </w:p>
        </w:tc>
      </w:tr>
      <w:tr w:rsidR="00587823" w:rsidRPr="001D386E" w14:paraId="1E986315" w14:textId="77777777" w:rsidTr="001D6D23">
        <w:trPr>
          <w:trHeight w:val="223"/>
          <w:jc w:val="center"/>
        </w:trPr>
        <w:tc>
          <w:tcPr>
            <w:tcW w:w="1397" w:type="dxa"/>
            <w:vMerge/>
            <w:vAlign w:val="center"/>
          </w:tcPr>
          <w:p w14:paraId="5FB6181A" w14:textId="77777777" w:rsidR="00587823" w:rsidRPr="001D386E" w:rsidRDefault="00587823" w:rsidP="00587823">
            <w:pPr>
              <w:pStyle w:val="TAC"/>
            </w:pPr>
          </w:p>
        </w:tc>
        <w:tc>
          <w:tcPr>
            <w:tcW w:w="1466" w:type="dxa"/>
            <w:vMerge/>
            <w:vAlign w:val="center"/>
          </w:tcPr>
          <w:p w14:paraId="67C7879E" w14:textId="77777777" w:rsidR="00587823" w:rsidRPr="001D386E" w:rsidRDefault="00587823" w:rsidP="00587823">
            <w:pPr>
              <w:pStyle w:val="TAC"/>
              <w:rPr>
                <w:lang w:eastAsia="zh-CN"/>
              </w:rPr>
            </w:pPr>
          </w:p>
        </w:tc>
        <w:tc>
          <w:tcPr>
            <w:tcW w:w="768" w:type="dxa"/>
            <w:shd w:val="clear" w:color="auto" w:fill="auto"/>
            <w:vAlign w:val="center"/>
          </w:tcPr>
          <w:p w14:paraId="6CAAA0FF" w14:textId="77777777"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68EF465A" w14:textId="77777777" w:rsidR="00587823" w:rsidRPr="001D386E" w:rsidRDefault="00587823" w:rsidP="00587823">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3E6AE44E" w14:textId="77777777" w:rsidR="00587823" w:rsidRPr="001D386E" w:rsidRDefault="00587823" w:rsidP="00587823">
            <w:pPr>
              <w:pStyle w:val="TAC"/>
            </w:pPr>
          </w:p>
        </w:tc>
        <w:tc>
          <w:tcPr>
            <w:tcW w:w="1286" w:type="dxa"/>
            <w:vMerge/>
            <w:vAlign w:val="center"/>
          </w:tcPr>
          <w:p w14:paraId="25C5569C" w14:textId="77777777" w:rsidR="00587823" w:rsidRPr="001D386E" w:rsidRDefault="00587823" w:rsidP="00587823">
            <w:pPr>
              <w:pStyle w:val="TAC"/>
            </w:pPr>
          </w:p>
        </w:tc>
      </w:tr>
      <w:tr w:rsidR="00587823" w:rsidRPr="001D386E" w14:paraId="4CB30044" w14:textId="77777777" w:rsidTr="001D6D23">
        <w:trPr>
          <w:trHeight w:val="223"/>
          <w:jc w:val="center"/>
        </w:trPr>
        <w:tc>
          <w:tcPr>
            <w:tcW w:w="1397" w:type="dxa"/>
            <w:vMerge w:val="restart"/>
            <w:vAlign w:val="center"/>
          </w:tcPr>
          <w:p w14:paraId="571DF03F" w14:textId="77777777" w:rsidR="00587823" w:rsidRPr="001D386E" w:rsidRDefault="00587823" w:rsidP="00587823">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32969600"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5605542B"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257ACB1E" w14:textId="77777777" w:rsidR="00587823" w:rsidRPr="001D386E" w:rsidRDefault="00587823" w:rsidP="00587823">
            <w:pPr>
              <w:pStyle w:val="TAC"/>
            </w:pPr>
          </w:p>
        </w:tc>
        <w:tc>
          <w:tcPr>
            <w:tcW w:w="586" w:type="dxa"/>
            <w:vAlign w:val="center"/>
          </w:tcPr>
          <w:p w14:paraId="72CEFB0A" w14:textId="77777777" w:rsidR="00587823" w:rsidRPr="001D386E" w:rsidRDefault="00587823" w:rsidP="00587823">
            <w:pPr>
              <w:pStyle w:val="TAC"/>
            </w:pPr>
          </w:p>
        </w:tc>
        <w:tc>
          <w:tcPr>
            <w:tcW w:w="666" w:type="dxa"/>
            <w:gridSpan w:val="2"/>
            <w:vAlign w:val="center"/>
          </w:tcPr>
          <w:p w14:paraId="098190DE" w14:textId="77777777" w:rsidR="00587823" w:rsidRPr="001D386E" w:rsidRDefault="00587823" w:rsidP="00587823">
            <w:pPr>
              <w:pStyle w:val="TAC"/>
            </w:pPr>
            <w:r w:rsidRPr="001D386E">
              <w:rPr>
                <w:szCs w:val="18"/>
                <w:lang w:eastAsia="zh-CN"/>
              </w:rPr>
              <w:t>Yes</w:t>
            </w:r>
          </w:p>
        </w:tc>
        <w:tc>
          <w:tcPr>
            <w:tcW w:w="586" w:type="dxa"/>
            <w:gridSpan w:val="2"/>
            <w:vAlign w:val="center"/>
          </w:tcPr>
          <w:p w14:paraId="4A9F4D38" w14:textId="77777777" w:rsidR="00587823" w:rsidRPr="001D386E" w:rsidRDefault="00587823" w:rsidP="00587823">
            <w:pPr>
              <w:pStyle w:val="TAC"/>
            </w:pPr>
            <w:r w:rsidRPr="001D386E">
              <w:rPr>
                <w:szCs w:val="18"/>
              </w:rPr>
              <w:t>Yes</w:t>
            </w:r>
          </w:p>
        </w:tc>
        <w:tc>
          <w:tcPr>
            <w:tcW w:w="589" w:type="dxa"/>
            <w:gridSpan w:val="2"/>
            <w:vAlign w:val="center"/>
          </w:tcPr>
          <w:p w14:paraId="5C623C80" w14:textId="77777777" w:rsidR="00587823" w:rsidRPr="001D386E" w:rsidRDefault="00587823" w:rsidP="00587823">
            <w:pPr>
              <w:pStyle w:val="TAC"/>
            </w:pPr>
            <w:r w:rsidRPr="001D386E">
              <w:rPr>
                <w:szCs w:val="18"/>
              </w:rPr>
              <w:t>Yes</w:t>
            </w:r>
          </w:p>
        </w:tc>
        <w:tc>
          <w:tcPr>
            <w:tcW w:w="593" w:type="dxa"/>
            <w:gridSpan w:val="2"/>
            <w:vAlign w:val="center"/>
          </w:tcPr>
          <w:p w14:paraId="3FB7EE90" w14:textId="77777777" w:rsidR="00587823" w:rsidRPr="001D386E" w:rsidRDefault="00587823" w:rsidP="00587823">
            <w:pPr>
              <w:pStyle w:val="TAC"/>
              <w:rPr>
                <w:lang w:eastAsia="zh-CN"/>
              </w:rPr>
            </w:pPr>
            <w:r w:rsidRPr="001D386E">
              <w:rPr>
                <w:szCs w:val="18"/>
              </w:rPr>
              <w:t>Yes</w:t>
            </w:r>
          </w:p>
        </w:tc>
        <w:tc>
          <w:tcPr>
            <w:tcW w:w="1187" w:type="dxa"/>
            <w:vMerge w:val="restart"/>
            <w:vAlign w:val="center"/>
          </w:tcPr>
          <w:p w14:paraId="0E47F204" w14:textId="77777777" w:rsidR="00587823" w:rsidRPr="001D386E" w:rsidRDefault="00587823" w:rsidP="00587823">
            <w:pPr>
              <w:pStyle w:val="TAC"/>
            </w:pPr>
            <w:r w:rsidRPr="001D386E">
              <w:rPr>
                <w:rFonts w:hint="eastAsia"/>
                <w:lang w:eastAsia="zh-CN"/>
              </w:rPr>
              <w:t>100</w:t>
            </w:r>
          </w:p>
        </w:tc>
        <w:tc>
          <w:tcPr>
            <w:tcW w:w="1286" w:type="dxa"/>
            <w:vMerge w:val="restart"/>
            <w:vAlign w:val="center"/>
          </w:tcPr>
          <w:p w14:paraId="791C45E9" w14:textId="77777777" w:rsidR="00587823" w:rsidRPr="001D386E" w:rsidRDefault="00587823" w:rsidP="00587823">
            <w:pPr>
              <w:pStyle w:val="TAC"/>
            </w:pPr>
            <w:r w:rsidRPr="001D386E">
              <w:rPr>
                <w:rFonts w:hint="eastAsia"/>
                <w:lang w:eastAsia="zh-CN"/>
              </w:rPr>
              <w:t>0</w:t>
            </w:r>
          </w:p>
        </w:tc>
      </w:tr>
      <w:tr w:rsidR="00587823" w:rsidRPr="001D386E" w14:paraId="509D27FA" w14:textId="77777777" w:rsidTr="001D6D23">
        <w:trPr>
          <w:trHeight w:val="223"/>
          <w:jc w:val="center"/>
        </w:trPr>
        <w:tc>
          <w:tcPr>
            <w:tcW w:w="1397" w:type="dxa"/>
            <w:vMerge/>
            <w:vAlign w:val="center"/>
          </w:tcPr>
          <w:p w14:paraId="0A1E1E07" w14:textId="77777777" w:rsidR="00587823" w:rsidRPr="001D386E" w:rsidRDefault="00587823" w:rsidP="00587823">
            <w:pPr>
              <w:pStyle w:val="TAC"/>
            </w:pPr>
          </w:p>
        </w:tc>
        <w:tc>
          <w:tcPr>
            <w:tcW w:w="1466" w:type="dxa"/>
            <w:vMerge/>
            <w:vAlign w:val="center"/>
          </w:tcPr>
          <w:p w14:paraId="4072A68B" w14:textId="77777777" w:rsidR="00587823" w:rsidRPr="001D386E" w:rsidRDefault="00587823" w:rsidP="00587823">
            <w:pPr>
              <w:pStyle w:val="TAC"/>
              <w:rPr>
                <w:lang w:eastAsia="zh-CN"/>
              </w:rPr>
            </w:pPr>
          </w:p>
        </w:tc>
        <w:tc>
          <w:tcPr>
            <w:tcW w:w="768" w:type="dxa"/>
            <w:shd w:val="clear" w:color="auto" w:fill="auto"/>
            <w:vAlign w:val="center"/>
          </w:tcPr>
          <w:p w14:paraId="096BFE96"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14:paraId="0F127D0A" w14:textId="77777777" w:rsidR="00587823" w:rsidRPr="001D386E" w:rsidRDefault="00587823" w:rsidP="00587823">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5353931E" w14:textId="77777777" w:rsidR="00587823" w:rsidRPr="001D386E" w:rsidRDefault="00587823" w:rsidP="00587823">
            <w:pPr>
              <w:pStyle w:val="TAC"/>
            </w:pPr>
          </w:p>
        </w:tc>
        <w:tc>
          <w:tcPr>
            <w:tcW w:w="1286" w:type="dxa"/>
            <w:vMerge/>
            <w:vAlign w:val="center"/>
          </w:tcPr>
          <w:p w14:paraId="483FBF5D" w14:textId="77777777" w:rsidR="00587823" w:rsidRPr="001D386E" w:rsidRDefault="00587823" w:rsidP="00587823">
            <w:pPr>
              <w:pStyle w:val="TAC"/>
            </w:pPr>
          </w:p>
        </w:tc>
      </w:tr>
      <w:tr w:rsidR="00587823" w:rsidRPr="001D386E" w14:paraId="39CE554D" w14:textId="77777777" w:rsidTr="001D6D23">
        <w:trPr>
          <w:trHeight w:val="223"/>
          <w:jc w:val="center"/>
        </w:trPr>
        <w:tc>
          <w:tcPr>
            <w:tcW w:w="1397" w:type="dxa"/>
            <w:vMerge/>
            <w:vAlign w:val="center"/>
          </w:tcPr>
          <w:p w14:paraId="38138FD1" w14:textId="77777777" w:rsidR="00587823" w:rsidRPr="001D386E" w:rsidRDefault="00587823" w:rsidP="00587823">
            <w:pPr>
              <w:pStyle w:val="TAC"/>
            </w:pPr>
          </w:p>
        </w:tc>
        <w:tc>
          <w:tcPr>
            <w:tcW w:w="1466" w:type="dxa"/>
            <w:vMerge/>
            <w:vAlign w:val="center"/>
          </w:tcPr>
          <w:p w14:paraId="61811147" w14:textId="77777777" w:rsidR="00587823" w:rsidRPr="001D386E" w:rsidRDefault="00587823" w:rsidP="00587823">
            <w:pPr>
              <w:pStyle w:val="TAC"/>
              <w:rPr>
                <w:lang w:eastAsia="zh-CN"/>
              </w:rPr>
            </w:pPr>
          </w:p>
        </w:tc>
        <w:tc>
          <w:tcPr>
            <w:tcW w:w="768" w:type="dxa"/>
            <w:shd w:val="clear" w:color="auto" w:fill="auto"/>
            <w:vAlign w:val="center"/>
          </w:tcPr>
          <w:p w14:paraId="2F80AE28" w14:textId="77777777"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76A5F471" w14:textId="77777777" w:rsidR="00587823" w:rsidRPr="001D386E" w:rsidRDefault="00587823" w:rsidP="00587823">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579F90EE" w14:textId="77777777" w:rsidR="00587823" w:rsidRPr="001D386E" w:rsidRDefault="00587823" w:rsidP="00587823">
            <w:pPr>
              <w:pStyle w:val="TAC"/>
            </w:pPr>
          </w:p>
        </w:tc>
        <w:tc>
          <w:tcPr>
            <w:tcW w:w="1286" w:type="dxa"/>
            <w:vMerge/>
            <w:vAlign w:val="center"/>
          </w:tcPr>
          <w:p w14:paraId="1F87DA4C" w14:textId="77777777" w:rsidR="00587823" w:rsidRPr="001D386E" w:rsidRDefault="00587823" w:rsidP="00587823">
            <w:pPr>
              <w:pStyle w:val="TAC"/>
            </w:pPr>
          </w:p>
        </w:tc>
      </w:tr>
      <w:tr w:rsidR="00587823" w:rsidRPr="001D386E" w14:paraId="69C200CB" w14:textId="77777777" w:rsidTr="001D6D23">
        <w:trPr>
          <w:trHeight w:val="223"/>
          <w:jc w:val="center"/>
        </w:trPr>
        <w:tc>
          <w:tcPr>
            <w:tcW w:w="1397" w:type="dxa"/>
            <w:vMerge w:val="restart"/>
            <w:vAlign w:val="center"/>
          </w:tcPr>
          <w:p w14:paraId="3BAB2D96" w14:textId="77777777" w:rsidR="00587823" w:rsidRPr="001D386E" w:rsidRDefault="00587823" w:rsidP="00587823">
            <w:pPr>
              <w:pStyle w:val="TAC"/>
            </w:pPr>
            <w:r w:rsidRPr="001D386E">
              <w:rPr>
                <w:szCs w:val="18"/>
              </w:rPr>
              <w:t>CA_2A-7A-46D</w:t>
            </w:r>
          </w:p>
        </w:tc>
        <w:tc>
          <w:tcPr>
            <w:tcW w:w="1466" w:type="dxa"/>
            <w:vMerge w:val="restart"/>
            <w:vAlign w:val="center"/>
          </w:tcPr>
          <w:p w14:paraId="31009954"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F06EA14"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474EF4CE" w14:textId="77777777" w:rsidR="00587823" w:rsidRPr="001D386E" w:rsidRDefault="00587823" w:rsidP="00587823">
            <w:pPr>
              <w:pStyle w:val="TAC"/>
            </w:pPr>
          </w:p>
        </w:tc>
        <w:tc>
          <w:tcPr>
            <w:tcW w:w="586" w:type="dxa"/>
            <w:vAlign w:val="center"/>
          </w:tcPr>
          <w:p w14:paraId="3B126046" w14:textId="77777777" w:rsidR="00587823" w:rsidRPr="001D386E" w:rsidRDefault="00587823" w:rsidP="00587823">
            <w:pPr>
              <w:pStyle w:val="TAC"/>
            </w:pPr>
          </w:p>
        </w:tc>
        <w:tc>
          <w:tcPr>
            <w:tcW w:w="666" w:type="dxa"/>
            <w:gridSpan w:val="2"/>
            <w:vAlign w:val="center"/>
          </w:tcPr>
          <w:p w14:paraId="4B042450" w14:textId="77777777" w:rsidR="00587823" w:rsidRPr="001D386E" w:rsidRDefault="00587823" w:rsidP="00587823">
            <w:pPr>
              <w:pStyle w:val="TAC"/>
            </w:pPr>
            <w:r w:rsidRPr="001D386E">
              <w:rPr>
                <w:szCs w:val="18"/>
                <w:lang w:eastAsia="zh-CN"/>
              </w:rPr>
              <w:t>Yes</w:t>
            </w:r>
          </w:p>
        </w:tc>
        <w:tc>
          <w:tcPr>
            <w:tcW w:w="586" w:type="dxa"/>
            <w:gridSpan w:val="2"/>
            <w:vAlign w:val="center"/>
          </w:tcPr>
          <w:p w14:paraId="78F1E474" w14:textId="77777777" w:rsidR="00587823" w:rsidRPr="001D386E" w:rsidRDefault="00587823" w:rsidP="00587823">
            <w:pPr>
              <w:pStyle w:val="TAC"/>
            </w:pPr>
            <w:r w:rsidRPr="001D386E">
              <w:rPr>
                <w:szCs w:val="18"/>
              </w:rPr>
              <w:t>Yes</w:t>
            </w:r>
          </w:p>
        </w:tc>
        <w:tc>
          <w:tcPr>
            <w:tcW w:w="589" w:type="dxa"/>
            <w:gridSpan w:val="2"/>
            <w:vAlign w:val="center"/>
          </w:tcPr>
          <w:p w14:paraId="72D63CB6" w14:textId="77777777" w:rsidR="00587823" w:rsidRPr="001D386E" w:rsidRDefault="00587823" w:rsidP="00587823">
            <w:pPr>
              <w:pStyle w:val="TAC"/>
            </w:pPr>
            <w:r w:rsidRPr="001D386E">
              <w:rPr>
                <w:szCs w:val="18"/>
              </w:rPr>
              <w:t>Yes</w:t>
            </w:r>
          </w:p>
        </w:tc>
        <w:tc>
          <w:tcPr>
            <w:tcW w:w="593" w:type="dxa"/>
            <w:gridSpan w:val="2"/>
            <w:vAlign w:val="center"/>
          </w:tcPr>
          <w:p w14:paraId="1FE3F4A6" w14:textId="77777777" w:rsidR="00587823" w:rsidRPr="001D386E" w:rsidRDefault="00587823" w:rsidP="00587823">
            <w:pPr>
              <w:pStyle w:val="TAC"/>
              <w:rPr>
                <w:lang w:eastAsia="zh-CN"/>
              </w:rPr>
            </w:pPr>
            <w:r w:rsidRPr="001D386E">
              <w:rPr>
                <w:szCs w:val="18"/>
              </w:rPr>
              <w:t>Yes</w:t>
            </w:r>
          </w:p>
        </w:tc>
        <w:tc>
          <w:tcPr>
            <w:tcW w:w="1187" w:type="dxa"/>
            <w:vMerge w:val="restart"/>
            <w:vAlign w:val="center"/>
          </w:tcPr>
          <w:p w14:paraId="072D58C1" w14:textId="77777777" w:rsidR="00587823" w:rsidRPr="001D386E" w:rsidRDefault="00587823" w:rsidP="00587823">
            <w:pPr>
              <w:pStyle w:val="TAC"/>
            </w:pPr>
            <w:r w:rsidRPr="001D386E">
              <w:rPr>
                <w:rFonts w:hint="eastAsia"/>
                <w:lang w:eastAsia="zh-CN"/>
              </w:rPr>
              <w:t>100</w:t>
            </w:r>
          </w:p>
        </w:tc>
        <w:tc>
          <w:tcPr>
            <w:tcW w:w="1286" w:type="dxa"/>
            <w:vMerge w:val="restart"/>
            <w:vAlign w:val="center"/>
          </w:tcPr>
          <w:p w14:paraId="71B28C6C" w14:textId="77777777" w:rsidR="00587823" w:rsidRPr="001D386E" w:rsidRDefault="00587823" w:rsidP="00587823">
            <w:pPr>
              <w:pStyle w:val="TAC"/>
            </w:pPr>
            <w:r w:rsidRPr="001D386E">
              <w:rPr>
                <w:rFonts w:hint="eastAsia"/>
                <w:lang w:eastAsia="zh-CN"/>
              </w:rPr>
              <w:t>0</w:t>
            </w:r>
          </w:p>
        </w:tc>
      </w:tr>
      <w:tr w:rsidR="00587823" w:rsidRPr="001D386E" w14:paraId="77288DBA" w14:textId="77777777" w:rsidTr="001D6D23">
        <w:trPr>
          <w:trHeight w:val="223"/>
          <w:jc w:val="center"/>
        </w:trPr>
        <w:tc>
          <w:tcPr>
            <w:tcW w:w="1397" w:type="dxa"/>
            <w:vMerge/>
            <w:vAlign w:val="center"/>
          </w:tcPr>
          <w:p w14:paraId="52A56BCC" w14:textId="77777777" w:rsidR="00587823" w:rsidRPr="001D386E" w:rsidRDefault="00587823" w:rsidP="00587823">
            <w:pPr>
              <w:pStyle w:val="TAC"/>
            </w:pPr>
          </w:p>
        </w:tc>
        <w:tc>
          <w:tcPr>
            <w:tcW w:w="1466" w:type="dxa"/>
            <w:vMerge/>
            <w:vAlign w:val="center"/>
          </w:tcPr>
          <w:p w14:paraId="2F255B36" w14:textId="77777777" w:rsidR="00587823" w:rsidRPr="001D386E" w:rsidRDefault="00587823" w:rsidP="00587823">
            <w:pPr>
              <w:pStyle w:val="TAC"/>
              <w:rPr>
                <w:lang w:eastAsia="zh-CN"/>
              </w:rPr>
            </w:pPr>
          </w:p>
        </w:tc>
        <w:tc>
          <w:tcPr>
            <w:tcW w:w="768" w:type="dxa"/>
            <w:shd w:val="clear" w:color="auto" w:fill="auto"/>
            <w:vAlign w:val="center"/>
          </w:tcPr>
          <w:p w14:paraId="4728E1E3" w14:textId="77777777"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14:paraId="066E8EF2" w14:textId="77777777" w:rsidR="00587823" w:rsidRPr="001D386E" w:rsidRDefault="00587823" w:rsidP="00587823">
            <w:pPr>
              <w:pStyle w:val="TAC"/>
            </w:pPr>
          </w:p>
        </w:tc>
        <w:tc>
          <w:tcPr>
            <w:tcW w:w="586" w:type="dxa"/>
            <w:vAlign w:val="center"/>
          </w:tcPr>
          <w:p w14:paraId="5A6E8658" w14:textId="77777777" w:rsidR="00587823" w:rsidRPr="001D386E" w:rsidRDefault="00587823" w:rsidP="00587823">
            <w:pPr>
              <w:pStyle w:val="TAC"/>
            </w:pPr>
          </w:p>
        </w:tc>
        <w:tc>
          <w:tcPr>
            <w:tcW w:w="666" w:type="dxa"/>
            <w:gridSpan w:val="2"/>
            <w:vAlign w:val="center"/>
          </w:tcPr>
          <w:p w14:paraId="5D24D328" w14:textId="77777777" w:rsidR="00587823" w:rsidRPr="001D386E" w:rsidRDefault="00587823" w:rsidP="00587823">
            <w:pPr>
              <w:pStyle w:val="TAC"/>
            </w:pPr>
            <w:r w:rsidRPr="001D386E">
              <w:rPr>
                <w:szCs w:val="18"/>
                <w:lang w:eastAsia="zh-CN"/>
              </w:rPr>
              <w:t>Yes</w:t>
            </w:r>
          </w:p>
        </w:tc>
        <w:tc>
          <w:tcPr>
            <w:tcW w:w="586" w:type="dxa"/>
            <w:gridSpan w:val="2"/>
            <w:vAlign w:val="center"/>
          </w:tcPr>
          <w:p w14:paraId="68C582AA" w14:textId="77777777" w:rsidR="00587823" w:rsidRPr="001D386E" w:rsidRDefault="00587823" w:rsidP="00587823">
            <w:pPr>
              <w:pStyle w:val="TAC"/>
            </w:pPr>
            <w:r w:rsidRPr="001D386E">
              <w:rPr>
                <w:szCs w:val="18"/>
              </w:rPr>
              <w:t>Yes</w:t>
            </w:r>
          </w:p>
        </w:tc>
        <w:tc>
          <w:tcPr>
            <w:tcW w:w="589" w:type="dxa"/>
            <w:gridSpan w:val="2"/>
            <w:vAlign w:val="center"/>
          </w:tcPr>
          <w:p w14:paraId="7C32AB7D" w14:textId="77777777" w:rsidR="00587823" w:rsidRPr="001D386E" w:rsidRDefault="00587823" w:rsidP="00587823">
            <w:pPr>
              <w:pStyle w:val="TAC"/>
            </w:pPr>
            <w:r w:rsidRPr="001D386E">
              <w:rPr>
                <w:szCs w:val="18"/>
              </w:rPr>
              <w:t>Yes</w:t>
            </w:r>
          </w:p>
        </w:tc>
        <w:tc>
          <w:tcPr>
            <w:tcW w:w="593" w:type="dxa"/>
            <w:gridSpan w:val="2"/>
            <w:vAlign w:val="center"/>
          </w:tcPr>
          <w:p w14:paraId="3EE9E4A7" w14:textId="77777777" w:rsidR="00587823" w:rsidRPr="001D386E" w:rsidRDefault="00587823" w:rsidP="00587823">
            <w:pPr>
              <w:pStyle w:val="TAC"/>
              <w:rPr>
                <w:lang w:eastAsia="zh-CN"/>
              </w:rPr>
            </w:pPr>
            <w:r w:rsidRPr="001D386E">
              <w:rPr>
                <w:szCs w:val="18"/>
              </w:rPr>
              <w:t>Yes</w:t>
            </w:r>
          </w:p>
        </w:tc>
        <w:tc>
          <w:tcPr>
            <w:tcW w:w="1187" w:type="dxa"/>
            <w:vMerge/>
            <w:vAlign w:val="center"/>
          </w:tcPr>
          <w:p w14:paraId="2DF5B974" w14:textId="77777777" w:rsidR="00587823" w:rsidRPr="001D386E" w:rsidRDefault="00587823" w:rsidP="00587823">
            <w:pPr>
              <w:pStyle w:val="TAC"/>
            </w:pPr>
          </w:p>
        </w:tc>
        <w:tc>
          <w:tcPr>
            <w:tcW w:w="1286" w:type="dxa"/>
            <w:vMerge/>
            <w:vAlign w:val="center"/>
          </w:tcPr>
          <w:p w14:paraId="46D8685D" w14:textId="77777777" w:rsidR="00587823" w:rsidRPr="001D386E" w:rsidRDefault="00587823" w:rsidP="00587823">
            <w:pPr>
              <w:pStyle w:val="TAC"/>
            </w:pPr>
          </w:p>
        </w:tc>
      </w:tr>
      <w:tr w:rsidR="00587823" w:rsidRPr="001D386E" w14:paraId="66D1E557" w14:textId="77777777" w:rsidTr="001D6D23">
        <w:trPr>
          <w:trHeight w:val="223"/>
          <w:jc w:val="center"/>
        </w:trPr>
        <w:tc>
          <w:tcPr>
            <w:tcW w:w="1397" w:type="dxa"/>
            <w:vMerge/>
            <w:vAlign w:val="center"/>
          </w:tcPr>
          <w:p w14:paraId="69D1FF85" w14:textId="77777777" w:rsidR="00587823" w:rsidRPr="001D386E" w:rsidRDefault="00587823" w:rsidP="00587823">
            <w:pPr>
              <w:pStyle w:val="TAC"/>
            </w:pPr>
          </w:p>
        </w:tc>
        <w:tc>
          <w:tcPr>
            <w:tcW w:w="1466" w:type="dxa"/>
            <w:vMerge/>
            <w:vAlign w:val="center"/>
          </w:tcPr>
          <w:p w14:paraId="38448156" w14:textId="77777777" w:rsidR="00587823" w:rsidRPr="001D386E" w:rsidRDefault="00587823" w:rsidP="00587823">
            <w:pPr>
              <w:pStyle w:val="TAC"/>
              <w:rPr>
                <w:lang w:eastAsia="zh-CN"/>
              </w:rPr>
            </w:pPr>
          </w:p>
        </w:tc>
        <w:tc>
          <w:tcPr>
            <w:tcW w:w="768" w:type="dxa"/>
            <w:shd w:val="clear" w:color="auto" w:fill="auto"/>
            <w:vAlign w:val="center"/>
          </w:tcPr>
          <w:p w14:paraId="372288EC" w14:textId="77777777"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42EBA6EB" w14:textId="77777777" w:rsidR="00587823" w:rsidRPr="001D386E" w:rsidRDefault="00587823" w:rsidP="00587823">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656F4F66" w14:textId="77777777" w:rsidR="00587823" w:rsidRPr="001D386E" w:rsidRDefault="00587823" w:rsidP="00587823">
            <w:pPr>
              <w:pStyle w:val="TAC"/>
            </w:pPr>
          </w:p>
        </w:tc>
        <w:tc>
          <w:tcPr>
            <w:tcW w:w="1286" w:type="dxa"/>
            <w:vMerge/>
            <w:vAlign w:val="center"/>
          </w:tcPr>
          <w:p w14:paraId="7A45E793" w14:textId="77777777" w:rsidR="00587823" w:rsidRPr="001D386E" w:rsidRDefault="00587823" w:rsidP="00587823">
            <w:pPr>
              <w:pStyle w:val="TAC"/>
            </w:pPr>
          </w:p>
        </w:tc>
      </w:tr>
      <w:tr w:rsidR="00587823" w:rsidRPr="001D386E" w14:paraId="7565D3B4" w14:textId="77777777" w:rsidTr="001D6D23">
        <w:trPr>
          <w:trHeight w:val="223"/>
          <w:jc w:val="center"/>
        </w:trPr>
        <w:tc>
          <w:tcPr>
            <w:tcW w:w="1397" w:type="dxa"/>
            <w:vMerge w:val="restart"/>
            <w:vAlign w:val="center"/>
          </w:tcPr>
          <w:p w14:paraId="1D582D06" w14:textId="77777777" w:rsidR="00587823" w:rsidRPr="001D386E" w:rsidRDefault="00587823" w:rsidP="00587823">
            <w:pPr>
              <w:pStyle w:val="TAC"/>
            </w:pPr>
            <w:r w:rsidRPr="001D386E">
              <w:rPr>
                <w:szCs w:val="18"/>
              </w:rPr>
              <w:t>CA_2A-7A-7A-46D</w:t>
            </w:r>
          </w:p>
        </w:tc>
        <w:tc>
          <w:tcPr>
            <w:tcW w:w="1466" w:type="dxa"/>
            <w:vMerge w:val="restart"/>
            <w:vAlign w:val="center"/>
          </w:tcPr>
          <w:p w14:paraId="5AC400AA"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C5A7085"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249B7456" w14:textId="77777777" w:rsidR="00587823" w:rsidRPr="001D386E" w:rsidRDefault="00587823" w:rsidP="00587823">
            <w:pPr>
              <w:pStyle w:val="TAC"/>
            </w:pPr>
          </w:p>
        </w:tc>
        <w:tc>
          <w:tcPr>
            <w:tcW w:w="586" w:type="dxa"/>
            <w:vAlign w:val="center"/>
          </w:tcPr>
          <w:p w14:paraId="7ACACECC" w14:textId="77777777" w:rsidR="00587823" w:rsidRPr="001D386E" w:rsidRDefault="00587823" w:rsidP="00587823">
            <w:pPr>
              <w:pStyle w:val="TAC"/>
            </w:pPr>
          </w:p>
        </w:tc>
        <w:tc>
          <w:tcPr>
            <w:tcW w:w="666" w:type="dxa"/>
            <w:gridSpan w:val="2"/>
            <w:vAlign w:val="center"/>
          </w:tcPr>
          <w:p w14:paraId="516C53DB" w14:textId="77777777" w:rsidR="00587823" w:rsidRPr="001D386E" w:rsidRDefault="00587823" w:rsidP="00587823">
            <w:pPr>
              <w:pStyle w:val="TAC"/>
            </w:pPr>
            <w:r w:rsidRPr="001D386E">
              <w:rPr>
                <w:lang w:eastAsia="zh-CN"/>
              </w:rPr>
              <w:t>Yes</w:t>
            </w:r>
          </w:p>
        </w:tc>
        <w:tc>
          <w:tcPr>
            <w:tcW w:w="586" w:type="dxa"/>
            <w:gridSpan w:val="2"/>
            <w:vAlign w:val="center"/>
          </w:tcPr>
          <w:p w14:paraId="43D9DA31" w14:textId="77777777" w:rsidR="00587823" w:rsidRPr="001D386E" w:rsidRDefault="00587823" w:rsidP="00587823">
            <w:pPr>
              <w:pStyle w:val="TAC"/>
            </w:pPr>
            <w:r w:rsidRPr="001D386E">
              <w:t>Yes</w:t>
            </w:r>
          </w:p>
        </w:tc>
        <w:tc>
          <w:tcPr>
            <w:tcW w:w="589" w:type="dxa"/>
            <w:gridSpan w:val="2"/>
            <w:vAlign w:val="center"/>
          </w:tcPr>
          <w:p w14:paraId="17945748" w14:textId="77777777" w:rsidR="00587823" w:rsidRPr="001D386E" w:rsidRDefault="00587823" w:rsidP="00587823">
            <w:pPr>
              <w:pStyle w:val="TAC"/>
            </w:pPr>
            <w:r w:rsidRPr="001D386E">
              <w:t>Yes</w:t>
            </w:r>
          </w:p>
        </w:tc>
        <w:tc>
          <w:tcPr>
            <w:tcW w:w="593" w:type="dxa"/>
            <w:gridSpan w:val="2"/>
            <w:vAlign w:val="center"/>
          </w:tcPr>
          <w:p w14:paraId="30E51197" w14:textId="77777777" w:rsidR="00587823" w:rsidRPr="001D386E" w:rsidRDefault="00587823" w:rsidP="00587823">
            <w:pPr>
              <w:pStyle w:val="TAC"/>
              <w:rPr>
                <w:lang w:eastAsia="zh-CN"/>
              </w:rPr>
            </w:pPr>
            <w:r w:rsidRPr="001D386E">
              <w:t>Yes</w:t>
            </w:r>
          </w:p>
        </w:tc>
        <w:tc>
          <w:tcPr>
            <w:tcW w:w="1187" w:type="dxa"/>
            <w:vMerge w:val="restart"/>
            <w:vAlign w:val="center"/>
          </w:tcPr>
          <w:p w14:paraId="5EE09CAE" w14:textId="77777777" w:rsidR="00587823" w:rsidRPr="001D386E" w:rsidRDefault="00587823" w:rsidP="00587823">
            <w:pPr>
              <w:pStyle w:val="TAC"/>
            </w:pPr>
            <w:r w:rsidRPr="001D386E">
              <w:rPr>
                <w:rFonts w:hint="eastAsia"/>
                <w:lang w:eastAsia="zh-CN"/>
              </w:rPr>
              <w:t>1</w:t>
            </w:r>
            <w:r w:rsidRPr="001D386E">
              <w:rPr>
                <w:lang w:eastAsia="zh-CN"/>
              </w:rPr>
              <w:t>20</w:t>
            </w:r>
          </w:p>
        </w:tc>
        <w:tc>
          <w:tcPr>
            <w:tcW w:w="1286" w:type="dxa"/>
            <w:vMerge w:val="restart"/>
            <w:vAlign w:val="center"/>
          </w:tcPr>
          <w:p w14:paraId="69E79C58" w14:textId="77777777" w:rsidR="00587823" w:rsidRPr="001D386E" w:rsidRDefault="00587823" w:rsidP="00587823">
            <w:pPr>
              <w:pStyle w:val="TAC"/>
            </w:pPr>
            <w:r w:rsidRPr="001D386E">
              <w:rPr>
                <w:rFonts w:hint="eastAsia"/>
                <w:lang w:eastAsia="zh-CN"/>
              </w:rPr>
              <w:t>0</w:t>
            </w:r>
          </w:p>
        </w:tc>
      </w:tr>
      <w:tr w:rsidR="00587823" w:rsidRPr="001D386E" w14:paraId="32B7BF9D" w14:textId="77777777" w:rsidTr="001D6D23">
        <w:trPr>
          <w:trHeight w:val="223"/>
          <w:jc w:val="center"/>
        </w:trPr>
        <w:tc>
          <w:tcPr>
            <w:tcW w:w="1397" w:type="dxa"/>
            <w:vMerge/>
            <w:vAlign w:val="center"/>
          </w:tcPr>
          <w:p w14:paraId="5E778445" w14:textId="77777777" w:rsidR="00587823" w:rsidRPr="001D386E" w:rsidRDefault="00587823" w:rsidP="00587823">
            <w:pPr>
              <w:pStyle w:val="TAC"/>
            </w:pPr>
          </w:p>
        </w:tc>
        <w:tc>
          <w:tcPr>
            <w:tcW w:w="1466" w:type="dxa"/>
            <w:vMerge/>
            <w:vAlign w:val="center"/>
          </w:tcPr>
          <w:p w14:paraId="2A1A29DA" w14:textId="77777777" w:rsidR="00587823" w:rsidRPr="001D386E" w:rsidRDefault="00587823" w:rsidP="00587823">
            <w:pPr>
              <w:pStyle w:val="TAC"/>
              <w:rPr>
                <w:lang w:eastAsia="zh-CN"/>
              </w:rPr>
            </w:pPr>
          </w:p>
        </w:tc>
        <w:tc>
          <w:tcPr>
            <w:tcW w:w="768" w:type="dxa"/>
            <w:shd w:val="clear" w:color="auto" w:fill="auto"/>
            <w:vAlign w:val="center"/>
          </w:tcPr>
          <w:p w14:paraId="48C4616B"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14:paraId="30DA1BD1" w14:textId="77777777" w:rsidR="00587823" w:rsidRPr="001D386E" w:rsidRDefault="00587823" w:rsidP="00587823">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3A69E184" w14:textId="77777777" w:rsidR="00587823" w:rsidRPr="001D386E" w:rsidRDefault="00587823" w:rsidP="00587823">
            <w:pPr>
              <w:pStyle w:val="TAC"/>
            </w:pPr>
          </w:p>
        </w:tc>
        <w:tc>
          <w:tcPr>
            <w:tcW w:w="1286" w:type="dxa"/>
            <w:vMerge/>
            <w:vAlign w:val="center"/>
          </w:tcPr>
          <w:p w14:paraId="0AFD4E76" w14:textId="77777777" w:rsidR="00587823" w:rsidRPr="001D386E" w:rsidRDefault="00587823" w:rsidP="00587823">
            <w:pPr>
              <w:pStyle w:val="TAC"/>
            </w:pPr>
          </w:p>
        </w:tc>
      </w:tr>
      <w:tr w:rsidR="00587823" w:rsidRPr="001D386E" w14:paraId="69D8DA09" w14:textId="77777777" w:rsidTr="001D6D23">
        <w:trPr>
          <w:trHeight w:val="223"/>
          <w:jc w:val="center"/>
        </w:trPr>
        <w:tc>
          <w:tcPr>
            <w:tcW w:w="1397" w:type="dxa"/>
            <w:vMerge/>
            <w:vAlign w:val="center"/>
          </w:tcPr>
          <w:p w14:paraId="4E3EAD18" w14:textId="77777777" w:rsidR="00587823" w:rsidRPr="001D386E" w:rsidRDefault="00587823" w:rsidP="00587823">
            <w:pPr>
              <w:pStyle w:val="TAC"/>
            </w:pPr>
          </w:p>
        </w:tc>
        <w:tc>
          <w:tcPr>
            <w:tcW w:w="1466" w:type="dxa"/>
            <w:vMerge/>
            <w:vAlign w:val="center"/>
          </w:tcPr>
          <w:p w14:paraId="5583615C" w14:textId="77777777" w:rsidR="00587823" w:rsidRPr="001D386E" w:rsidRDefault="00587823" w:rsidP="00587823">
            <w:pPr>
              <w:pStyle w:val="TAC"/>
              <w:rPr>
                <w:lang w:eastAsia="zh-CN"/>
              </w:rPr>
            </w:pPr>
          </w:p>
        </w:tc>
        <w:tc>
          <w:tcPr>
            <w:tcW w:w="768" w:type="dxa"/>
            <w:shd w:val="clear" w:color="auto" w:fill="auto"/>
            <w:vAlign w:val="center"/>
          </w:tcPr>
          <w:p w14:paraId="2C3AF8FD" w14:textId="77777777"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6D6ED155" w14:textId="77777777" w:rsidR="00587823" w:rsidRPr="001D386E" w:rsidRDefault="00587823" w:rsidP="00587823">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4F619866" w14:textId="77777777" w:rsidR="00587823" w:rsidRPr="001D386E" w:rsidRDefault="00587823" w:rsidP="00587823">
            <w:pPr>
              <w:pStyle w:val="TAC"/>
            </w:pPr>
          </w:p>
        </w:tc>
        <w:tc>
          <w:tcPr>
            <w:tcW w:w="1286" w:type="dxa"/>
            <w:vMerge/>
            <w:vAlign w:val="center"/>
          </w:tcPr>
          <w:p w14:paraId="6E2057E5" w14:textId="77777777" w:rsidR="00587823" w:rsidRPr="001D386E" w:rsidRDefault="00587823" w:rsidP="00587823">
            <w:pPr>
              <w:pStyle w:val="TAC"/>
            </w:pPr>
          </w:p>
        </w:tc>
      </w:tr>
      <w:tr w:rsidR="00587823" w:rsidRPr="001D386E" w14:paraId="5B638718" w14:textId="77777777" w:rsidTr="001D6D23">
        <w:trPr>
          <w:trHeight w:val="223"/>
          <w:jc w:val="center"/>
        </w:trPr>
        <w:tc>
          <w:tcPr>
            <w:tcW w:w="1397" w:type="dxa"/>
            <w:vMerge w:val="restart"/>
            <w:vAlign w:val="center"/>
          </w:tcPr>
          <w:p w14:paraId="3F317033" w14:textId="77777777" w:rsidR="00587823" w:rsidRPr="001D386E" w:rsidRDefault="00587823" w:rsidP="00587823">
            <w:pPr>
              <w:pStyle w:val="TAC"/>
            </w:pPr>
            <w:r w:rsidRPr="001D386E">
              <w:rPr>
                <w:szCs w:val="18"/>
              </w:rPr>
              <w:t>CA_2A-7A-46E</w:t>
            </w:r>
          </w:p>
        </w:tc>
        <w:tc>
          <w:tcPr>
            <w:tcW w:w="1466" w:type="dxa"/>
            <w:vMerge w:val="restart"/>
            <w:vAlign w:val="center"/>
          </w:tcPr>
          <w:p w14:paraId="66AA21B4"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7DBD3AE"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37547328" w14:textId="77777777" w:rsidR="00587823" w:rsidRPr="001D386E" w:rsidRDefault="00587823" w:rsidP="00587823">
            <w:pPr>
              <w:pStyle w:val="TAC"/>
            </w:pPr>
          </w:p>
        </w:tc>
        <w:tc>
          <w:tcPr>
            <w:tcW w:w="586" w:type="dxa"/>
            <w:vAlign w:val="center"/>
          </w:tcPr>
          <w:p w14:paraId="3DD2A12B" w14:textId="77777777" w:rsidR="00587823" w:rsidRPr="001D386E" w:rsidRDefault="00587823" w:rsidP="00587823">
            <w:pPr>
              <w:pStyle w:val="TAC"/>
            </w:pPr>
          </w:p>
        </w:tc>
        <w:tc>
          <w:tcPr>
            <w:tcW w:w="666" w:type="dxa"/>
            <w:gridSpan w:val="2"/>
            <w:vAlign w:val="center"/>
          </w:tcPr>
          <w:p w14:paraId="547DCE14" w14:textId="77777777" w:rsidR="00587823" w:rsidRPr="001D386E" w:rsidRDefault="00587823" w:rsidP="00587823">
            <w:pPr>
              <w:pStyle w:val="TAC"/>
            </w:pPr>
            <w:r w:rsidRPr="001D386E">
              <w:rPr>
                <w:lang w:eastAsia="zh-CN"/>
              </w:rPr>
              <w:t>Yes</w:t>
            </w:r>
          </w:p>
        </w:tc>
        <w:tc>
          <w:tcPr>
            <w:tcW w:w="586" w:type="dxa"/>
            <w:gridSpan w:val="2"/>
            <w:vAlign w:val="center"/>
          </w:tcPr>
          <w:p w14:paraId="7957BED6" w14:textId="77777777" w:rsidR="00587823" w:rsidRPr="001D386E" w:rsidRDefault="00587823" w:rsidP="00587823">
            <w:pPr>
              <w:pStyle w:val="TAC"/>
            </w:pPr>
            <w:r w:rsidRPr="001D386E">
              <w:t>Yes</w:t>
            </w:r>
          </w:p>
        </w:tc>
        <w:tc>
          <w:tcPr>
            <w:tcW w:w="589" w:type="dxa"/>
            <w:gridSpan w:val="2"/>
            <w:vAlign w:val="center"/>
          </w:tcPr>
          <w:p w14:paraId="36411553" w14:textId="77777777" w:rsidR="00587823" w:rsidRPr="001D386E" w:rsidRDefault="00587823" w:rsidP="00587823">
            <w:pPr>
              <w:pStyle w:val="TAC"/>
            </w:pPr>
            <w:r w:rsidRPr="001D386E">
              <w:t>Yes</w:t>
            </w:r>
          </w:p>
        </w:tc>
        <w:tc>
          <w:tcPr>
            <w:tcW w:w="593" w:type="dxa"/>
            <w:gridSpan w:val="2"/>
            <w:vAlign w:val="center"/>
          </w:tcPr>
          <w:p w14:paraId="79DBD51C" w14:textId="77777777" w:rsidR="00587823" w:rsidRPr="001D386E" w:rsidRDefault="00587823" w:rsidP="00587823">
            <w:pPr>
              <w:pStyle w:val="TAC"/>
              <w:rPr>
                <w:lang w:eastAsia="zh-CN"/>
              </w:rPr>
            </w:pPr>
            <w:r w:rsidRPr="001D386E">
              <w:t>Yes</w:t>
            </w:r>
          </w:p>
        </w:tc>
        <w:tc>
          <w:tcPr>
            <w:tcW w:w="1187" w:type="dxa"/>
            <w:vMerge w:val="restart"/>
            <w:vAlign w:val="center"/>
          </w:tcPr>
          <w:p w14:paraId="018B89B6" w14:textId="77777777" w:rsidR="00587823" w:rsidRPr="001D386E" w:rsidRDefault="00587823" w:rsidP="00587823">
            <w:pPr>
              <w:pStyle w:val="TAC"/>
            </w:pPr>
            <w:r w:rsidRPr="001D386E">
              <w:rPr>
                <w:rFonts w:hint="eastAsia"/>
                <w:lang w:eastAsia="zh-CN"/>
              </w:rPr>
              <w:t>120</w:t>
            </w:r>
          </w:p>
        </w:tc>
        <w:tc>
          <w:tcPr>
            <w:tcW w:w="1286" w:type="dxa"/>
            <w:vMerge w:val="restart"/>
            <w:vAlign w:val="center"/>
          </w:tcPr>
          <w:p w14:paraId="612ECC61" w14:textId="77777777" w:rsidR="00587823" w:rsidRPr="001D386E" w:rsidRDefault="00587823" w:rsidP="00587823">
            <w:pPr>
              <w:pStyle w:val="TAC"/>
            </w:pPr>
            <w:r w:rsidRPr="001D386E">
              <w:rPr>
                <w:rFonts w:hint="eastAsia"/>
                <w:lang w:eastAsia="zh-CN"/>
              </w:rPr>
              <w:t>0</w:t>
            </w:r>
          </w:p>
        </w:tc>
      </w:tr>
      <w:tr w:rsidR="00587823" w:rsidRPr="001D386E" w14:paraId="33A10983" w14:textId="77777777" w:rsidTr="001D6D23">
        <w:trPr>
          <w:trHeight w:val="223"/>
          <w:jc w:val="center"/>
        </w:trPr>
        <w:tc>
          <w:tcPr>
            <w:tcW w:w="1397" w:type="dxa"/>
            <w:vMerge/>
            <w:vAlign w:val="center"/>
          </w:tcPr>
          <w:p w14:paraId="14429191" w14:textId="77777777" w:rsidR="00587823" w:rsidRPr="001D386E" w:rsidRDefault="00587823" w:rsidP="00587823">
            <w:pPr>
              <w:pStyle w:val="TAC"/>
            </w:pPr>
          </w:p>
        </w:tc>
        <w:tc>
          <w:tcPr>
            <w:tcW w:w="1466" w:type="dxa"/>
            <w:vMerge/>
            <w:vAlign w:val="center"/>
          </w:tcPr>
          <w:p w14:paraId="58D72617" w14:textId="77777777" w:rsidR="00587823" w:rsidRPr="001D386E" w:rsidRDefault="00587823" w:rsidP="00587823">
            <w:pPr>
              <w:pStyle w:val="TAC"/>
              <w:rPr>
                <w:lang w:eastAsia="zh-CN"/>
              </w:rPr>
            </w:pPr>
          </w:p>
        </w:tc>
        <w:tc>
          <w:tcPr>
            <w:tcW w:w="768" w:type="dxa"/>
            <w:shd w:val="clear" w:color="auto" w:fill="auto"/>
            <w:vAlign w:val="center"/>
          </w:tcPr>
          <w:p w14:paraId="50DD25F5" w14:textId="77777777"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14:paraId="4F060D88" w14:textId="77777777" w:rsidR="00587823" w:rsidRPr="001D386E" w:rsidRDefault="00587823" w:rsidP="00587823">
            <w:pPr>
              <w:pStyle w:val="TAC"/>
            </w:pPr>
          </w:p>
        </w:tc>
        <w:tc>
          <w:tcPr>
            <w:tcW w:w="586" w:type="dxa"/>
            <w:vAlign w:val="center"/>
          </w:tcPr>
          <w:p w14:paraId="3641F8F7" w14:textId="77777777" w:rsidR="00587823" w:rsidRPr="001D386E" w:rsidRDefault="00587823" w:rsidP="00587823">
            <w:pPr>
              <w:pStyle w:val="TAC"/>
            </w:pPr>
          </w:p>
        </w:tc>
        <w:tc>
          <w:tcPr>
            <w:tcW w:w="666" w:type="dxa"/>
            <w:gridSpan w:val="2"/>
            <w:vAlign w:val="center"/>
          </w:tcPr>
          <w:p w14:paraId="1BF8FE6A" w14:textId="77777777" w:rsidR="00587823" w:rsidRPr="001D386E" w:rsidRDefault="00587823" w:rsidP="00587823">
            <w:pPr>
              <w:pStyle w:val="TAC"/>
            </w:pPr>
            <w:r w:rsidRPr="001D386E">
              <w:rPr>
                <w:lang w:eastAsia="zh-CN"/>
              </w:rPr>
              <w:t>Yes</w:t>
            </w:r>
          </w:p>
        </w:tc>
        <w:tc>
          <w:tcPr>
            <w:tcW w:w="586" w:type="dxa"/>
            <w:gridSpan w:val="2"/>
            <w:vAlign w:val="center"/>
          </w:tcPr>
          <w:p w14:paraId="3A44E473" w14:textId="77777777" w:rsidR="00587823" w:rsidRPr="001D386E" w:rsidRDefault="00587823" w:rsidP="00587823">
            <w:pPr>
              <w:pStyle w:val="TAC"/>
            </w:pPr>
            <w:r w:rsidRPr="001D386E">
              <w:t>Yes</w:t>
            </w:r>
          </w:p>
        </w:tc>
        <w:tc>
          <w:tcPr>
            <w:tcW w:w="589" w:type="dxa"/>
            <w:gridSpan w:val="2"/>
            <w:vAlign w:val="center"/>
          </w:tcPr>
          <w:p w14:paraId="7FFCF59A" w14:textId="77777777" w:rsidR="00587823" w:rsidRPr="001D386E" w:rsidRDefault="00587823" w:rsidP="00587823">
            <w:pPr>
              <w:pStyle w:val="TAC"/>
            </w:pPr>
            <w:r w:rsidRPr="001D386E">
              <w:t>Yes</w:t>
            </w:r>
          </w:p>
        </w:tc>
        <w:tc>
          <w:tcPr>
            <w:tcW w:w="593" w:type="dxa"/>
            <w:gridSpan w:val="2"/>
            <w:vAlign w:val="center"/>
          </w:tcPr>
          <w:p w14:paraId="26670F61" w14:textId="77777777" w:rsidR="00587823" w:rsidRPr="001D386E" w:rsidRDefault="00587823" w:rsidP="00587823">
            <w:pPr>
              <w:pStyle w:val="TAC"/>
              <w:rPr>
                <w:lang w:eastAsia="zh-CN"/>
              </w:rPr>
            </w:pPr>
            <w:r w:rsidRPr="001D386E">
              <w:t>Yes</w:t>
            </w:r>
          </w:p>
        </w:tc>
        <w:tc>
          <w:tcPr>
            <w:tcW w:w="1187" w:type="dxa"/>
            <w:vMerge/>
            <w:vAlign w:val="center"/>
          </w:tcPr>
          <w:p w14:paraId="5AC5CE95" w14:textId="77777777" w:rsidR="00587823" w:rsidRPr="001D386E" w:rsidRDefault="00587823" w:rsidP="00587823">
            <w:pPr>
              <w:pStyle w:val="TAC"/>
            </w:pPr>
          </w:p>
        </w:tc>
        <w:tc>
          <w:tcPr>
            <w:tcW w:w="1286" w:type="dxa"/>
            <w:vMerge/>
            <w:vAlign w:val="center"/>
          </w:tcPr>
          <w:p w14:paraId="71931BDE" w14:textId="77777777" w:rsidR="00587823" w:rsidRPr="001D386E" w:rsidRDefault="00587823" w:rsidP="00587823">
            <w:pPr>
              <w:pStyle w:val="TAC"/>
            </w:pPr>
          </w:p>
        </w:tc>
      </w:tr>
      <w:tr w:rsidR="00587823" w:rsidRPr="001D386E" w14:paraId="037570D7" w14:textId="77777777" w:rsidTr="001D6D23">
        <w:trPr>
          <w:trHeight w:val="223"/>
          <w:jc w:val="center"/>
        </w:trPr>
        <w:tc>
          <w:tcPr>
            <w:tcW w:w="1397" w:type="dxa"/>
            <w:vMerge/>
            <w:vAlign w:val="center"/>
          </w:tcPr>
          <w:p w14:paraId="43F6B5CA" w14:textId="77777777" w:rsidR="00587823" w:rsidRPr="001D386E" w:rsidRDefault="00587823" w:rsidP="00587823">
            <w:pPr>
              <w:pStyle w:val="TAC"/>
            </w:pPr>
          </w:p>
        </w:tc>
        <w:tc>
          <w:tcPr>
            <w:tcW w:w="1466" w:type="dxa"/>
            <w:vMerge/>
            <w:vAlign w:val="center"/>
          </w:tcPr>
          <w:p w14:paraId="6AA8DFFF" w14:textId="77777777" w:rsidR="00587823" w:rsidRPr="001D386E" w:rsidRDefault="00587823" w:rsidP="00587823">
            <w:pPr>
              <w:pStyle w:val="TAC"/>
              <w:rPr>
                <w:lang w:eastAsia="zh-CN"/>
              </w:rPr>
            </w:pPr>
          </w:p>
        </w:tc>
        <w:tc>
          <w:tcPr>
            <w:tcW w:w="768" w:type="dxa"/>
            <w:shd w:val="clear" w:color="auto" w:fill="auto"/>
            <w:vAlign w:val="center"/>
          </w:tcPr>
          <w:p w14:paraId="6BA61CC4" w14:textId="77777777"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5EAA70F4" w14:textId="77777777" w:rsidR="00587823" w:rsidRPr="001D386E" w:rsidRDefault="00587823" w:rsidP="00587823">
            <w:pPr>
              <w:pStyle w:val="TAC"/>
              <w:rPr>
                <w:lang w:eastAsia="zh-CN"/>
              </w:rPr>
            </w:pPr>
            <w:r w:rsidRPr="001D386E">
              <w:rPr>
                <w:lang w:eastAsia="zh-CN"/>
              </w:rPr>
              <w:t>See the CA_46E Bandwidth combination set 0 in Table 5.6A.1-1</w:t>
            </w:r>
          </w:p>
        </w:tc>
        <w:tc>
          <w:tcPr>
            <w:tcW w:w="1187" w:type="dxa"/>
            <w:vMerge/>
            <w:vAlign w:val="center"/>
          </w:tcPr>
          <w:p w14:paraId="4BBC3441" w14:textId="77777777" w:rsidR="00587823" w:rsidRPr="001D386E" w:rsidRDefault="00587823" w:rsidP="00587823">
            <w:pPr>
              <w:pStyle w:val="TAC"/>
            </w:pPr>
          </w:p>
        </w:tc>
        <w:tc>
          <w:tcPr>
            <w:tcW w:w="1286" w:type="dxa"/>
            <w:vMerge/>
            <w:vAlign w:val="center"/>
          </w:tcPr>
          <w:p w14:paraId="0E2D85DF" w14:textId="77777777" w:rsidR="00587823" w:rsidRPr="001D386E" w:rsidRDefault="00587823" w:rsidP="00587823">
            <w:pPr>
              <w:pStyle w:val="TAC"/>
            </w:pPr>
          </w:p>
        </w:tc>
      </w:tr>
      <w:tr w:rsidR="00587823" w:rsidRPr="001D386E" w14:paraId="5C258516" w14:textId="77777777" w:rsidTr="001D6D23">
        <w:trPr>
          <w:trHeight w:val="223"/>
          <w:jc w:val="center"/>
        </w:trPr>
        <w:tc>
          <w:tcPr>
            <w:tcW w:w="1397" w:type="dxa"/>
            <w:vMerge w:val="restart"/>
            <w:vAlign w:val="center"/>
          </w:tcPr>
          <w:p w14:paraId="4B769DC1" w14:textId="77777777" w:rsidR="00587823" w:rsidRPr="001D386E" w:rsidRDefault="00587823" w:rsidP="00587823">
            <w:pPr>
              <w:pStyle w:val="TAC"/>
            </w:pPr>
            <w:r w:rsidRPr="001D386E">
              <w:rPr>
                <w:bCs/>
                <w:szCs w:val="18"/>
              </w:rPr>
              <w:t>CA_2A-7A-7A-46E</w:t>
            </w:r>
          </w:p>
        </w:tc>
        <w:tc>
          <w:tcPr>
            <w:tcW w:w="1466" w:type="dxa"/>
            <w:vMerge w:val="restart"/>
            <w:vAlign w:val="center"/>
          </w:tcPr>
          <w:p w14:paraId="208ED10D"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1F6B4B2"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107EC365" w14:textId="77777777" w:rsidR="00587823" w:rsidRPr="001D386E" w:rsidRDefault="00587823" w:rsidP="00587823">
            <w:pPr>
              <w:pStyle w:val="TAC"/>
            </w:pPr>
          </w:p>
        </w:tc>
        <w:tc>
          <w:tcPr>
            <w:tcW w:w="586" w:type="dxa"/>
            <w:vAlign w:val="center"/>
          </w:tcPr>
          <w:p w14:paraId="6A1AAC0A" w14:textId="77777777" w:rsidR="00587823" w:rsidRPr="001D386E" w:rsidRDefault="00587823" w:rsidP="00587823">
            <w:pPr>
              <w:pStyle w:val="TAC"/>
            </w:pPr>
          </w:p>
        </w:tc>
        <w:tc>
          <w:tcPr>
            <w:tcW w:w="666" w:type="dxa"/>
            <w:gridSpan w:val="2"/>
            <w:vAlign w:val="center"/>
          </w:tcPr>
          <w:p w14:paraId="1C46FE3C" w14:textId="77777777" w:rsidR="00587823" w:rsidRPr="001D386E" w:rsidRDefault="00587823" w:rsidP="00587823">
            <w:pPr>
              <w:pStyle w:val="TAC"/>
            </w:pPr>
            <w:r w:rsidRPr="001D386E">
              <w:rPr>
                <w:lang w:eastAsia="zh-CN"/>
              </w:rPr>
              <w:t>Yes</w:t>
            </w:r>
          </w:p>
        </w:tc>
        <w:tc>
          <w:tcPr>
            <w:tcW w:w="586" w:type="dxa"/>
            <w:gridSpan w:val="2"/>
            <w:vAlign w:val="center"/>
          </w:tcPr>
          <w:p w14:paraId="6A940E46" w14:textId="77777777" w:rsidR="00587823" w:rsidRPr="001D386E" w:rsidRDefault="00587823" w:rsidP="00587823">
            <w:pPr>
              <w:pStyle w:val="TAC"/>
            </w:pPr>
            <w:r w:rsidRPr="001D386E">
              <w:t>Yes</w:t>
            </w:r>
          </w:p>
        </w:tc>
        <w:tc>
          <w:tcPr>
            <w:tcW w:w="589" w:type="dxa"/>
            <w:gridSpan w:val="2"/>
            <w:vAlign w:val="center"/>
          </w:tcPr>
          <w:p w14:paraId="4CF48266" w14:textId="77777777" w:rsidR="00587823" w:rsidRPr="001D386E" w:rsidRDefault="00587823" w:rsidP="00587823">
            <w:pPr>
              <w:pStyle w:val="TAC"/>
            </w:pPr>
            <w:r w:rsidRPr="001D386E">
              <w:t>Yes</w:t>
            </w:r>
          </w:p>
        </w:tc>
        <w:tc>
          <w:tcPr>
            <w:tcW w:w="593" w:type="dxa"/>
            <w:gridSpan w:val="2"/>
            <w:vAlign w:val="center"/>
          </w:tcPr>
          <w:p w14:paraId="5B3B5D44" w14:textId="77777777" w:rsidR="00587823" w:rsidRPr="001D386E" w:rsidRDefault="00587823" w:rsidP="00587823">
            <w:pPr>
              <w:pStyle w:val="TAC"/>
              <w:rPr>
                <w:lang w:eastAsia="zh-CN"/>
              </w:rPr>
            </w:pPr>
            <w:r w:rsidRPr="001D386E">
              <w:t>Yes</w:t>
            </w:r>
          </w:p>
        </w:tc>
        <w:tc>
          <w:tcPr>
            <w:tcW w:w="1187" w:type="dxa"/>
            <w:vMerge w:val="restart"/>
            <w:vAlign w:val="center"/>
          </w:tcPr>
          <w:p w14:paraId="0F75EE38" w14:textId="77777777" w:rsidR="00587823" w:rsidRPr="001D386E" w:rsidRDefault="00587823" w:rsidP="00587823">
            <w:pPr>
              <w:pStyle w:val="TAC"/>
            </w:pPr>
            <w:r w:rsidRPr="001D386E">
              <w:rPr>
                <w:rFonts w:hint="eastAsia"/>
                <w:lang w:eastAsia="zh-CN"/>
              </w:rPr>
              <w:t>140</w:t>
            </w:r>
          </w:p>
        </w:tc>
        <w:tc>
          <w:tcPr>
            <w:tcW w:w="1286" w:type="dxa"/>
            <w:vMerge w:val="restart"/>
            <w:vAlign w:val="center"/>
          </w:tcPr>
          <w:p w14:paraId="3A409F21" w14:textId="77777777" w:rsidR="00587823" w:rsidRPr="001D386E" w:rsidRDefault="00587823" w:rsidP="00587823">
            <w:pPr>
              <w:pStyle w:val="TAC"/>
            </w:pPr>
            <w:r w:rsidRPr="001D386E">
              <w:rPr>
                <w:rFonts w:hint="eastAsia"/>
                <w:lang w:eastAsia="zh-CN"/>
              </w:rPr>
              <w:t>0</w:t>
            </w:r>
          </w:p>
        </w:tc>
      </w:tr>
      <w:tr w:rsidR="00587823" w:rsidRPr="001D386E" w14:paraId="2E68EAAF" w14:textId="77777777" w:rsidTr="001D6D23">
        <w:trPr>
          <w:trHeight w:val="223"/>
          <w:jc w:val="center"/>
        </w:trPr>
        <w:tc>
          <w:tcPr>
            <w:tcW w:w="1397" w:type="dxa"/>
            <w:vMerge/>
            <w:vAlign w:val="center"/>
          </w:tcPr>
          <w:p w14:paraId="266F7D80" w14:textId="77777777" w:rsidR="00587823" w:rsidRPr="001D386E" w:rsidRDefault="00587823" w:rsidP="00587823">
            <w:pPr>
              <w:pStyle w:val="TAC"/>
            </w:pPr>
          </w:p>
        </w:tc>
        <w:tc>
          <w:tcPr>
            <w:tcW w:w="1466" w:type="dxa"/>
            <w:vMerge/>
            <w:vAlign w:val="center"/>
          </w:tcPr>
          <w:p w14:paraId="1E2E6F8B" w14:textId="77777777" w:rsidR="00587823" w:rsidRPr="001D386E" w:rsidRDefault="00587823" w:rsidP="00587823">
            <w:pPr>
              <w:pStyle w:val="TAC"/>
              <w:rPr>
                <w:lang w:eastAsia="zh-CN"/>
              </w:rPr>
            </w:pPr>
          </w:p>
        </w:tc>
        <w:tc>
          <w:tcPr>
            <w:tcW w:w="768" w:type="dxa"/>
            <w:shd w:val="clear" w:color="auto" w:fill="auto"/>
            <w:vAlign w:val="center"/>
          </w:tcPr>
          <w:p w14:paraId="7679EB61"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14:paraId="3E47D7CF" w14:textId="77777777" w:rsidR="00587823" w:rsidRPr="001D386E" w:rsidRDefault="00587823" w:rsidP="00587823">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652EE582" w14:textId="77777777" w:rsidR="00587823" w:rsidRPr="001D386E" w:rsidRDefault="00587823" w:rsidP="00587823">
            <w:pPr>
              <w:pStyle w:val="TAC"/>
            </w:pPr>
          </w:p>
        </w:tc>
        <w:tc>
          <w:tcPr>
            <w:tcW w:w="1286" w:type="dxa"/>
            <w:vMerge/>
            <w:vAlign w:val="center"/>
          </w:tcPr>
          <w:p w14:paraId="532786BD" w14:textId="77777777" w:rsidR="00587823" w:rsidRPr="001D386E" w:rsidRDefault="00587823" w:rsidP="00587823">
            <w:pPr>
              <w:pStyle w:val="TAC"/>
            </w:pPr>
          </w:p>
        </w:tc>
      </w:tr>
      <w:tr w:rsidR="00587823" w:rsidRPr="001D386E" w14:paraId="19318160" w14:textId="77777777" w:rsidTr="001D6D23">
        <w:trPr>
          <w:trHeight w:val="223"/>
          <w:jc w:val="center"/>
        </w:trPr>
        <w:tc>
          <w:tcPr>
            <w:tcW w:w="1397" w:type="dxa"/>
            <w:vMerge/>
            <w:vAlign w:val="center"/>
          </w:tcPr>
          <w:p w14:paraId="0A00163E" w14:textId="77777777" w:rsidR="00587823" w:rsidRPr="001D386E" w:rsidRDefault="00587823" w:rsidP="00587823">
            <w:pPr>
              <w:pStyle w:val="TAC"/>
            </w:pPr>
          </w:p>
        </w:tc>
        <w:tc>
          <w:tcPr>
            <w:tcW w:w="1466" w:type="dxa"/>
            <w:vMerge/>
            <w:vAlign w:val="center"/>
          </w:tcPr>
          <w:p w14:paraId="4061F3C2" w14:textId="77777777" w:rsidR="00587823" w:rsidRPr="001D386E" w:rsidRDefault="00587823" w:rsidP="00587823">
            <w:pPr>
              <w:pStyle w:val="TAC"/>
              <w:rPr>
                <w:lang w:eastAsia="zh-CN"/>
              </w:rPr>
            </w:pPr>
          </w:p>
        </w:tc>
        <w:tc>
          <w:tcPr>
            <w:tcW w:w="768" w:type="dxa"/>
            <w:shd w:val="clear" w:color="auto" w:fill="auto"/>
            <w:vAlign w:val="center"/>
          </w:tcPr>
          <w:p w14:paraId="08D12BE7" w14:textId="77777777"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14:paraId="5B8DE8E6" w14:textId="77777777" w:rsidR="00587823" w:rsidRPr="001D386E" w:rsidRDefault="00587823" w:rsidP="00587823">
            <w:pPr>
              <w:pStyle w:val="TAC"/>
              <w:rPr>
                <w:lang w:eastAsia="zh-CN"/>
              </w:rPr>
            </w:pPr>
            <w:r w:rsidRPr="001D386E">
              <w:rPr>
                <w:lang w:eastAsia="zh-CN"/>
              </w:rPr>
              <w:t>See the CA_46E Bandwidth combination set 0 in Table 5.6A.1-1</w:t>
            </w:r>
          </w:p>
        </w:tc>
        <w:tc>
          <w:tcPr>
            <w:tcW w:w="1187" w:type="dxa"/>
            <w:vMerge/>
            <w:vAlign w:val="center"/>
          </w:tcPr>
          <w:p w14:paraId="6E2CB14B" w14:textId="77777777" w:rsidR="00587823" w:rsidRPr="001D386E" w:rsidRDefault="00587823" w:rsidP="00587823">
            <w:pPr>
              <w:pStyle w:val="TAC"/>
            </w:pPr>
          </w:p>
        </w:tc>
        <w:tc>
          <w:tcPr>
            <w:tcW w:w="1286" w:type="dxa"/>
            <w:vMerge/>
            <w:vAlign w:val="center"/>
          </w:tcPr>
          <w:p w14:paraId="439A801C" w14:textId="77777777" w:rsidR="00587823" w:rsidRPr="001D386E" w:rsidRDefault="00587823" w:rsidP="00587823">
            <w:pPr>
              <w:pStyle w:val="TAC"/>
            </w:pPr>
          </w:p>
        </w:tc>
      </w:tr>
      <w:tr w:rsidR="00587823" w:rsidRPr="001D386E" w14:paraId="201F5969" w14:textId="77777777" w:rsidTr="001D6D23">
        <w:trPr>
          <w:trHeight w:val="223"/>
          <w:jc w:val="center"/>
        </w:trPr>
        <w:tc>
          <w:tcPr>
            <w:tcW w:w="1397" w:type="dxa"/>
            <w:vMerge w:val="restart"/>
            <w:vAlign w:val="center"/>
          </w:tcPr>
          <w:p w14:paraId="1B3CF321" w14:textId="77777777" w:rsidR="00587823" w:rsidRPr="001D386E" w:rsidRDefault="00587823" w:rsidP="00587823">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0C47F5C2"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FABD2DE"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3DC55BC0" w14:textId="77777777" w:rsidR="00587823" w:rsidRPr="001D386E" w:rsidRDefault="00587823" w:rsidP="00587823">
            <w:pPr>
              <w:pStyle w:val="TAC"/>
            </w:pPr>
          </w:p>
        </w:tc>
        <w:tc>
          <w:tcPr>
            <w:tcW w:w="586" w:type="dxa"/>
            <w:vAlign w:val="center"/>
          </w:tcPr>
          <w:p w14:paraId="575DAB11" w14:textId="77777777" w:rsidR="00587823" w:rsidRPr="001D386E" w:rsidRDefault="00587823" w:rsidP="00587823">
            <w:pPr>
              <w:pStyle w:val="TAC"/>
            </w:pPr>
          </w:p>
        </w:tc>
        <w:tc>
          <w:tcPr>
            <w:tcW w:w="666" w:type="dxa"/>
            <w:gridSpan w:val="2"/>
            <w:vAlign w:val="center"/>
          </w:tcPr>
          <w:p w14:paraId="3F788E9B" w14:textId="77777777" w:rsidR="00587823" w:rsidRPr="001D386E" w:rsidRDefault="00587823" w:rsidP="00587823">
            <w:pPr>
              <w:pStyle w:val="TAC"/>
            </w:pPr>
            <w:r w:rsidRPr="001D386E">
              <w:t>Yes</w:t>
            </w:r>
          </w:p>
        </w:tc>
        <w:tc>
          <w:tcPr>
            <w:tcW w:w="586" w:type="dxa"/>
            <w:gridSpan w:val="2"/>
            <w:vAlign w:val="center"/>
          </w:tcPr>
          <w:p w14:paraId="0F03AB93" w14:textId="77777777" w:rsidR="00587823" w:rsidRPr="001D386E" w:rsidRDefault="00587823" w:rsidP="00587823">
            <w:pPr>
              <w:pStyle w:val="TAC"/>
            </w:pPr>
            <w:r w:rsidRPr="001D386E">
              <w:t>Yes</w:t>
            </w:r>
          </w:p>
        </w:tc>
        <w:tc>
          <w:tcPr>
            <w:tcW w:w="589" w:type="dxa"/>
            <w:gridSpan w:val="2"/>
            <w:vAlign w:val="center"/>
          </w:tcPr>
          <w:p w14:paraId="1AD9E306" w14:textId="77777777" w:rsidR="00587823" w:rsidRPr="001D386E" w:rsidRDefault="00587823" w:rsidP="00587823">
            <w:pPr>
              <w:pStyle w:val="TAC"/>
            </w:pPr>
            <w:r w:rsidRPr="001D386E">
              <w:t>Yes</w:t>
            </w:r>
          </w:p>
        </w:tc>
        <w:tc>
          <w:tcPr>
            <w:tcW w:w="593" w:type="dxa"/>
            <w:gridSpan w:val="2"/>
            <w:vAlign w:val="center"/>
          </w:tcPr>
          <w:p w14:paraId="33E70EA2" w14:textId="77777777" w:rsidR="00587823" w:rsidRPr="001D386E" w:rsidRDefault="00587823" w:rsidP="00587823">
            <w:pPr>
              <w:pStyle w:val="TAC"/>
              <w:rPr>
                <w:lang w:eastAsia="zh-CN"/>
              </w:rPr>
            </w:pPr>
            <w:r w:rsidRPr="001D386E">
              <w:rPr>
                <w:rFonts w:hint="eastAsia"/>
                <w:lang w:eastAsia="ja-JP"/>
              </w:rPr>
              <w:t>Yes</w:t>
            </w:r>
          </w:p>
        </w:tc>
        <w:tc>
          <w:tcPr>
            <w:tcW w:w="1187" w:type="dxa"/>
            <w:vMerge w:val="restart"/>
            <w:vAlign w:val="center"/>
          </w:tcPr>
          <w:p w14:paraId="42293232"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41777DBB" w14:textId="77777777" w:rsidR="00587823" w:rsidRPr="001D386E" w:rsidRDefault="00587823" w:rsidP="00587823">
            <w:pPr>
              <w:pStyle w:val="TAC"/>
            </w:pPr>
            <w:r w:rsidRPr="001D386E">
              <w:t>0</w:t>
            </w:r>
          </w:p>
        </w:tc>
      </w:tr>
      <w:tr w:rsidR="00587823" w:rsidRPr="001D386E" w14:paraId="762A28B0" w14:textId="77777777" w:rsidTr="001D6D23">
        <w:trPr>
          <w:trHeight w:val="223"/>
          <w:jc w:val="center"/>
        </w:trPr>
        <w:tc>
          <w:tcPr>
            <w:tcW w:w="1397" w:type="dxa"/>
            <w:vMerge/>
            <w:vAlign w:val="center"/>
          </w:tcPr>
          <w:p w14:paraId="6DB5C8E4" w14:textId="77777777" w:rsidR="00587823" w:rsidRPr="001D386E" w:rsidRDefault="00587823" w:rsidP="00587823">
            <w:pPr>
              <w:pStyle w:val="TAC"/>
            </w:pPr>
          </w:p>
        </w:tc>
        <w:tc>
          <w:tcPr>
            <w:tcW w:w="1466" w:type="dxa"/>
            <w:vMerge/>
            <w:vAlign w:val="center"/>
          </w:tcPr>
          <w:p w14:paraId="71E8B20F" w14:textId="77777777" w:rsidR="00587823" w:rsidRPr="001D386E" w:rsidRDefault="00587823" w:rsidP="00587823">
            <w:pPr>
              <w:pStyle w:val="TAC"/>
              <w:rPr>
                <w:lang w:eastAsia="zh-CN"/>
              </w:rPr>
            </w:pPr>
          </w:p>
        </w:tc>
        <w:tc>
          <w:tcPr>
            <w:tcW w:w="768" w:type="dxa"/>
            <w:shd w:val="clear" w:color="auto" w:fill="auto"/>
            <w:vAlign w:val="center"/>
          </w:tcPr>
          <w:p w14:paraId="0703E48F"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3B640636" w14:textId="77777777" w:rsidR="00587823" w:rsidRPr="001D386E" w:rsidRDefault="00587823" w:rsidP="00587823">
            <w:pPr>
              <w:pStyle w:val="TAC"/>
            </w:pPr>
          </w:p>
        </w:tc>
        <w:tc>
          <w:tcPr>
            <w:tcW w:w="586" w:type="dxa"/>
            <w:vAlign w:val="center"/>
          </w:tcPr>
          <w:p w14:paraId="074F0B4E" w14:textId="77777777" w:rsidR="00587823" w:rsidRPr="001D386E" w:rsidRDefault="00587823" w:rsidP="00587823">
            <w:pPr>
              <w:pStyle w:val="TAC"/>
            </w:pPr>
          </w:p>
        </w:tc>
        <w:tc>
          <w:tcPr>
            <w:tcW w:w="666" w:type="dxa"/>
            <w:gridSpan w:val="2"/>
            <w:vAlign w:val="center"/>
          </w:tcPr>
          <w:p w14:paraId="7E715FF6" w14:textId="77777777" w:rsidR="00587823" w:rsidRPr="001D386E" w:rsidRDefault="00587823" w:rsidP="00587823">
            <w:pPr>
              <w:pStyle w:val="TAC"/>
            </w:pPr>
            <w:r w:rsidRPr="001D386E">
              <w:t>Yes</w:t>
            </w:r>
          </w:p>
        </w:tc>
        <w:tc>
          <w:tcPr>
            <w:tcW w:w="586" w:type="dxa"/>
            <w:gridSpan w:val="2"/>
            <w:vAlign w:val="center"/>
          </w:tcPr>
          <w:p w14:paraId="5E7B5C26" w14:textId="77777777" w:rsidR="00587823" w:rsidRPr="001D386E" w:rsidRDefault="00587823" w:rsidP="00587823">
            <w:pPr>
              <w:pStyle w:val="TAC"/>
            </w:pPr>
            <w:r w:rsidRPr="001D386E">
              <w:t>Yes</w:t>
            </w:r>
          </w:p>
        </w:tc>
        <w:tc>
          <w:tcPr>
            <w:tcW w:w="589" w:type="dxa"/>
            <w:gridSpan w:val="2"/>
            <w:vAlign w:val="center"/>
          </w:tcPr>
          <w:p w14:paraId="3D8AFA57" w14:textId="77777777" w:rsidR="00587823" w:rsidRPr="001D386E" w:rsidRDefault="00587823" w:rsidP="00587823">
            <w:pPr>
              <w:pStyle w:val="TAC"/>
            </w:pPr>
            <w:r w:rsidRPr="001D386E">
              <w:t>Yes</w:t>
            </w:r>
          </w:p>
        </w:tc>
        <w:tc>
          <w:tcPr>
            <w:tcW w:w="593" w:type="dxa"/>
            <w:gridSpan w:val="2"/>
            <w:vAlign w:val="center"/>
          </w:tcPr>
          <w:p w14:paraId="17B2C1F6" w14:textId="77777777" w:rsidR="00587823" w:rsidRPr="001D386E" w:rsidRDefault="00587823" w:rsidP="00587823">
            <w:pPr>
              <w:pStyle w:val="TAC"/>
              <w:rPr>
                <w:lang w:eastAsia="zh-CN"/>
              </w:rPr>
            </w:pPr>
            <w:r w:rsidRPr="001D386E">
              <w:t>Yes</w:t>
            </w:r>
          </w:p>
        </w:tc>
        <w:tc>
          <w:tcPr>
            <w:tcW w:w="1187" w:type="dxa"/>
            <w:vMerge/>
            <w:vAlign w:val="center"/>
          </w:tcPr>
          <w:p w14:paraId="3FC7B27D" w14:textId="77777777" w:rsidR="00587823" w:rsidRPr="001D386E" w:rsidRDefault="00587823" w:rsidP="00587823">
            <w:pPr>
              <w:pStyle w:val="TAC"/>
            </w:pPr>
          </w:p>
        </w:tc>
        <w:tc>
          <w:tcPr>
            <w:tcW w:w="1286" w:type="dxa"/>
            <w:vMerge/>
            <w:vAlign w:val="center"/>
          </w:tcPr>
          <w:p w14:paraId="6B17411F" w14:textId="77777777" w:rsidR="00587823" w:rsidRPr="001D386E" w:rsidRDefault="00587823" w:rsidP="00587823">
            <w:pPr>
              <w:pStyle w:val="TAC"/>
            </w:pPr>
          </w:p>
        </w:tc>
      </w:tr>
      <w:tr w:rsidR="00587823" w:rsidRPr="001D386E" w14:paraId="7301BD68" w14:textId="77777777" w:rsidTr="001D6D23">
        <w:trPr>
          <w:trHeight w:val="223"/>
          <w:jc w:val="center"/>
        </w:trPr>
        <w:tc>
          <w:tcPr>
            <w:tcW w:w="1397" w:type="dxa"/>
            <w:vMerge/>
            <w:vAlign w:val="center"/>
          </w:tcPr>
          <w:p w14:paraId="4A67CD77" w14:textId="77777777" w:rsidR="00587823" w:rsidRPr="001D386E" w:rsidRDefault="00587823" w:rsidP="00587823">
            <w:pPr>
              <w:pStyle w:val="TAC"/>
            </w:pPr>
          </w:p>
        </w:tc>
        <w:tc>
          <w:tcPr>
            <w:tcW w:w="1466" w:type="dxa"/>
            <w:vMerge/>
            <w:vAlign w:val="center"/>
          </w:tcPr>
          <w:p w14:paraId="0B422CDE" w14:textId="77777777" w:rsidR="00587823" w:rsidRPr="001D386E" w:rsidRDefault="00587823" w:rsidP="00587823">
            <w:pPr>
              <w:pStyle w:val="TAC"/>
              <w:rPr>
                <w:lang w:eastAsia="zh-CN"/>
              </w:rPr>
            </w:pPr>
          </w:p>
        </w:tc>
        <w:tc>
          <w:tcPr>
            <w:tcW w:w="768" w:type="dxa"/>
            <w:shd w:val="clear" w:color="auto" w:fill="auto"/>
            <w:vAlign w:val="center"/>
          </w:tcPr>
          <w:p w14:paraId="04C003F0" w14:textId="77777777" w:rsidR="00587823" w:rsidRPr="001D386E" w:rsidRDefault="00587823" w:rsidP="00587823">
            <w:pPr>
              <w:pStyle w:val="TAC"/>
              <w:rPr>
                <w:rFonts w:eastAsia="SimSun"/>
                <w:lang w:eastAsia="zh-CN"/>
              </w:rPr>
            </w:pPr>
            <w:r w:rsidRPr="001D386E">
              <w:rPr>
                <w:rFonts w:eastAsia="SimSun" w:hint="eastAsia"/>
                <w:lang w:eastAsia="zh-CN"/>
              </w:rPr>
              <w:t>66</w:t>
            </w:r>
          </w:p>
        </w:tc>
        <w:tc>
          <w:tcPr>
            <w:tcW w:w="699" w:type="dxa"/>
            <w:shd w:val="clear" w:color="auto" w:fill="auto"/>
            <w:vAlign w:val="center"/>
          </w:tcPr>
          <w:p w14:paraId="5563C602" w14:textId="77777777" w:rsidR="00587823" w:rsidRPr="001D386E" w:rsidRDefault="00587823" w:rsidP="00587823">
            <w:pPr>
              <w:pStyle w:val="TAC"/>
            </w:pPr>
          </w:p>
        </w:tc>
        <w:tc>
          <w:tcPr>
            <w:tcW w:w="586" w:type="dxa"/>
            <w:vAlign w:val="center"/>
          </w:tcPr>
          <w:p w14:paraId="6FB020ED" w14:textId="77777777" w:rsidR="00587823" w:rsidRPr="001D386E" w:rsidRDefault="00587823" w:rsidP="00587823">
            <w:pPr>
              <w:pStyle w:val="TAC"/>
            </w:pPr>
          </w:p>
        </w:tc>
        <w:tc>
          <w:tcPr>
            <w:tcW w:w="666" w:type="dxa"/>
            <w:gridSpan w:val="2"/>
            <w:vAlign w:val="center"/>
          </w:tcPr>
          <w:p w14:paraId="52EC1B02" w14:textId="77777777" w:rsidR="00587823" w:rsidRPr="001D386E" w:rsidRDefault="00587823" w:rsidP="00587823">
            <w:pPr>
              <w:pStyle w:val="TAC"/>
            </w:pPr>
            <w:r w:rsidRPr="001D386E">
              <w:t>Yes</w:t>
            </w:r>
          </w:p>
        </w:tc>
        <w:tc>
          <w:tcPr>
            <w:tcW w:w="586" w:type="dxa"/>
            <w:gridSpan w:val="2"/>
            <w:vAlign w:val="center"/>
          </w:tcPr>
          <w:p w14:paraId="46D4FFC1" w14:textId="77777777" w:rsidR="00587823" w:rsidRPr="001D386E" w:rsidRDefault="00587823" w:rsidP="00587823">
            <w:pPr>
              <w:pStyle w:val="TAC"/>
            </w:pPr>
            <w:r w:rsidRPr="001D386E">
              <w:t>Yes</w:t>
            </w:r>
          </w:p>
        </w:tc>
        <w:tc>
          <w:tcPr>
            <w:tcW w:w="589" w:type="dxa"/>
            <w:gridSpan w:val="2"/>
            <w:vAlign w:val="center"/>
          </w:tcPr>
          <w:p w14:paraId="74647BC2" w14:textId="77777777" w:rsidR="00587823" w:rsidRPr="001D386E" w:rsidRDefault="00587823" w:rsidP="00587823">
            <w:pPr>
              <w:pStyle w:val="TAC"/>
            </w:pPr>
            <w:r w:rsidRPr="001D386E">
              <w:t>Yes</w:t>
            </w:r>
          </w:p>
        </w:tc>
        <w:tc>
          <w:tcPr>
            <w:tcW w:w="593" w:type="dxa"/>
            <w:gridSpan w:val="2"/>
            <w:vAlign w:val="center"/>
          </w:tcPr>
          <w:p w14:paraId="4DECA9DA" w14:textId="77777777" w:rsidR="00587823" w:rsidRPr="001D386E" w:rsidRDefault="00587823" w:rsidP="00587823">
            <w:pPr>
              <w:pStyle w:val="TAC"/>
              <w:rPr>
                <w:lang w:eastAsia="zh-CN"/>
              </w:rPr>
            </w:pPr>
            <w:r w:rsidRPr="001D386E">
              <w:t>Yes</w:t>
            </w:r>
          </w:p>
        </w:tc>
        <w:tc>
          <w:tcPr>
            <w:tcW w:w="1187" w:type="dxa"/>
            <w:vMerge/>
            <w:vAlign w:val="center"/>
          </w:tcPr>
          <w:p w14:paraId="0B3CEB16" w14:textId="77777777" w:rsidR="00587823" w:rsidRPr="001D386E" w:rsidRDefault="00587823" w:rsidP="00587823">
            <w:pPr>
              <w:pStyle w:val="TAC"/>
            </w:pPr>
          </w:p>
        </w:tc>
        <w:tc>
          <w:tcPr>
            <w:tcW w:w="1286" w:type="dxa"/>
            <w:vMerge/>
            <w:vAlign w:val="center"/>
          </w:tcPr>
          <w:p w14:paraId="3B136B22" w14:textId="77777777" w:rsidR="00587823" w:rsidRPr="001D386E" w:rsidRDefault="00587823" w:rsidP="00587823">
            <w:pPr>
              <w:pStyle w:val="TAC"/>
            </w:pPr>
          </w:p>
        </w:tc>
      </w:tr>
      <w:tr w:rsidR="00587823" w:rsidRPr="001D386E" w14:paraId="6516A405"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CC389E" w14:textId="77777777" w:rsidR="00587823" w:rsidRPr="001D386E" w:rsidRDefault="00587823" w:rsidP="00587823">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4C65C"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5AA3C4" w14:textId="77777777" w:rsidR="00587823" w:rsidRPr="001D386E" w:rsidRDefault="00587823" w:rsidP="00587823">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1D498912"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1C3C7A"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B48CBFE"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6A789"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A1631EC"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0860E04" w14:textId="77777777" w:rsidR="00587823" w:rsidRPr="001D386E" w:rsidRDefault="00587823" w:rsidP="0058782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47CC8" w14:textId="77777777" w:rsidR="00587823" w:rsidRPr="001D386E" w:rsidRDefault="00587823" w:rsidP="00587823">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3C985" w14:textId="77777777" w:rsidR="00587823" w:rsidRPr="001D386E" w:rsidRDefault="00587823" w:rsidP="00587823">
            <w:pPr>
              <w:pStyle w:val="TAC"/>
            </w:pPr>
            <w:r w:rsidRPr="001D386E">
              <w:t>0</w:t>
            </w:r>
          </w:p>
        </w:tc>
      </w:tr>
      <w:tr w:rsidR="00587823" w:rsidRPr="001D386E" w14:paraId="318082E8"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F303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134E"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367E11" w14:textId="77777777" w:rsidR="00587823" w:rsidRPr="001D386E" w:rsidRDefault="00587823" w:rsidP="00587823">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68F06C7" w14:textId="77777777" w:rsidR="00587823" w:rsidRPr="001D386E" w:rsidRDefault="00587823" w:rsidP="00587823">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C767"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57C5C" w14:textId="77777777" w:rsidR="00587823" w:rsidRPr="001D386E" w:rsidRDefault="00587823" w:rsidP="00587823">
            <w:pPr>
              <w:pStyle w:val="TAC"/>
            </w:pPr>
          </w:p>
        </w:tc>
      </w:tr>
      <w:tr w:rsidR="00587823" w:rsidRPr="001D386E" w14:paraId="020126F5"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ABB93"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C035"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5C87DF" w14:textId="77777777" w:rsidR="00587823" w:rsidRPr="001D386E" w:rsidRDefault="00587823" w:rsidP="00587823">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ED54EF3"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42B16B"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19D3A59"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4586C"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8511D3F"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ADBD6F3" w14:textId="77777777"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F2AF"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7E535" w14:textId="77777777" w:rsidR="00587823" w:rsidRPr="001D386E" w:rsidRDefault="00587823" w:rsidP="00587823">
            <w:pPr>
              <w:pStyle w:val="TAC"/>
            </w:pPr>
          </w:p>
        </w:tc>
      </w:tr>
      <w:tr w:rsidR="00587823" w:rsidRPr="001D386E" w14:paraId="4EEA3269"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01402C7F" w14:textId="77777777" w:rsidR="00587823" w:rsidRPr="001D386E" w:rsidRDefault="00587823" w:rsidP="00587823">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5F7AD0E" w14:textId="77777777" w:rsidR="00587823" w:rsidRPr="001D386E" w:rsidRDefault="00587823" w:rsidP="00587823">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59B69CF0" w14:textId="77777777" w:rsidR="00587823" w:rsidRPr="001D386E" w:rsidRDefault="00587823" w:rsidP="00587823">
            <w:pPr>
              <w:pStyle w:val="TAC"/>
              <w:rPr>
                <w:lang w:eastAsia="zh-CN"/>
              </w:rPr>
            </w:pPr>
            <w:r w:rsidRPr="001D386E">
              <w:rPr>
                <w:rFonts w:hint="eastAsia"/>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DAF8C5E"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A8D4C1"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1F6CB74"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7E4B9"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3E8745"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3D8286C" w14:textId="77777777" w:rsidR="00587823" w:rsidRPr="001D386E" w:rsidRDefault="00587823" w:rsidP="00587823">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693A694" w14:textId="77777777" w:rsidR="00587823" w:rsidRPr="001D386E" w:rsidRDefault="00587823" w:rsidP="00587823">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6A5276" w14:textId="77777777" w:rsidR="00587823" w:rsidRPr="001D386E" w:rsidRDefault="00587823" w:rsidP="00587823">
            <w:pPr>
              <w:pStyle w:val="TAC"/>
            </w:pPr>
            <w:r w:rsidRPr="001D386E">
              <w:t>0</w:t>
            </w:r>
          </w:p>
        </w:tc>
      </w:tr>
      <w:tr w:rsidR="00587823" w:rsidRPr="001D386E" w14:paraId="1ACAAF66"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9CD32B"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05DD71C"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1239BF"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553E0F6E" w14:textId="77777777" w:rsidR="00587823" w:rsidRPr="001D386E" w:rsidRDefault="00587823" w:rsidP="00587823">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8E2CDE5"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001A95A" w14:textId="77777777" w:rsidR="00587823" w:rsidRPr="001D386E" w:rsidRDefault="00587823" w:rsidP="00587823">
            <w:pPr>
              <w:pStyle w:val="TAC"/>
            </w:pPr>
          </w:p>
        </w:tc>
      </w:tr>
      <w:tr w:rsidR="00587823" w:rsidRPr="001D386E" w14:paraId="58A92057"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79D6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B1DEE27"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6462C81" w14:textId="77777777" w:rsidR="00587823" w:rsidRPr="001D386E" w:rsidRDefault="00587823" w:rsidP="00587823">
            <w:pPr>
              <w:pStyle w:val="TAC"/>
              <w:rPr>
                <w:rFonts w:eastAsia="SimSun"/>
                <w:lang w:eastAsia="zh-CN"/>
              </w:rPr>
            </w:pPr>
            <w:r>
              <w:rPr>
                <w:lang w:eastAsia="zh-CN"/>
              </w:rPr>
              <w:t>6</w:t>
            </w:r>
            <w:r w:rsidRPr="001D386E">
              <w:rPr>
                <w:rFonts w:hint="eastAsia"/>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6D261EA3" w14:textId="77777777" w:rsidR="00587823" w:rsidRPr="001D386E" w:rsidRDefault="00587823" w:rsidP="00587823">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A7241E2"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C565FE1" w14:textId="77777777" w:rsidR="00587823" w:rsidRPr="001D386E" w:rsidRDefault="00587823" w:rsidP="00587823">
            <w:pPr>
              <w:pStyle w:val="TAC"/>
            </w:pPr>
          </w:p>
        </w:tc>
      </w:tr>
      <w:tr w:rsidR="00587823" w:rsidRPr="001D386E" w14:paraId="7F10B929"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4A8F22" w14:textId="77777777" w:rsidR="00587823" w:rsidRPr="001D386E" w:rsidRDefault="00587823" w:rsidP="00587823">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1E9EA"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557727A" w14:textId="77777777" w:rsidR="00587823" w:rsidRPr="001D386E" w:rsidRDefault="00587823" w:rsidP="00587823">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56CF7C33"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DC8E1C"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44C35A"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74536"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EF70992"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63727E5" w14:textId="77777777" w:rsidR="00587823" w:rsidRPr="001D386E" w:rsidRDefault="00587823" w:rsidP="0058782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2276C" w14:textId="77777777" w:rsidR="00587823" w:rsidRPr="001D386E" w:rsidRDefault="00587823" w:rsidP="00587823">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F5305" w14:textId="77777777" w:rsidR="00587823" w:rsidRPr="001D386E" w:rsidRDefault="00587823" w:rsidP="00587823">
            <w:pPr>
              <w:pStyle w:val="TAC"/>
            </w:pPr>
            <w:r w:rsidRPr="001D386E">
              <w:t>0</w:t>
            </w:r>
          </w:p>
        </w:tc>
      </w:tr>
      <w:tr w:rsidR="00587823" w:rsidRPr="001D386E" w14:paraId="6C70CCB0"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C4BA3"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7BDD"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B2AA59" w14:textId="77777777" w:rsidR="00587823" w:rsidRPr="001D386E" w:rsidRDefault="00587823" w:rsidP="00587823">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093DE2BD" w14:textId="77777777" w:rsidR="00587823" w:rsidRPr="001D386E" w:rsidRDefault="00587823" w:rsidP="00587823">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2E4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F7F2" w14:textId="77777777" w:rsidR="00587823" w:rsidRPr="001D386E" w:rsidRDefault="00587823" w:rsidP="00587823">
            <w:pPr>
              <w:pStyle w:val="TAC"/>
            </w:pPr>
          </w:p>
        </w:tc>
      </w:tr>
      <w:tr w:rsidR="00587823" w:rsidRPr="001D386E" w14:paraId="01361FCD"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96A9B"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A116"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DCFAE98" w14:textId="77777777" w:rsidR="00587823" w:rsidRPr="001D386E" w:rsidRDefault="00587823" w:rsidP="00587823">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369E2BF"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C97F2"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CE0197"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00699"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AAA0874"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132122" w14:textId="77777777"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EAC6"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D641A" w14:textId="77777777" w:rsidR="00587823" w:rsidRPr="001D386E" w:rsidRDefault="00587823" w:rsidP="00587823">
            <w:pPr>
              <w:pStyle w:val="TAC"/>
            </w:pPr>
          </w:p>
        </w:tc>
      </w:tr>
      <w:tr w:rsidR="00587823" w:rsidRPr="001D386E" w14:paraId="52BC12DA"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146EBF10" w14:textId="77777777" w:rsidR="00587823" w:rsidRPr="001D386E" w:rsidRDefault="00587823" w:rsidP="00587823">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47624" w14:textId="77777777" w:rsidR="00587823" w:rsidRPr="001D386E" w:rsidRDefault="00587823" w:rsidP="00587823">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B554AA8" w14:textId="77777777" w:rsidR="00587823" w:rsidRPr="001D386E" w:rsidRDefault="00587823" w:rsidP="00587823">
            <w:pPr>
              <w:pStyle w:val="TAC"/>
              <w:rPr>
                <w:lang w:eastAsia="zh-CN"/>
              </w:rPr>
            </w:pPr>
            <w:r w:rsidRPr="001D386E">
              <w:rPr>
                <w:rFonts w:hint="eastAsia"/>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121E1621"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43B6A6"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BC2BCCB" w14:textId="77777777" w:rsidR="00587823" w:rsidRPr="001D386E" w:rsidRDefault="00587823" w:rsidP="00587823">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1A452" w14:textId="77777777" w:rsidR="00587823" w:rsidRPr="001D386E" w:rsidRDefault="00587823" w:rsidP="00587823">
            <w:pPr>
              <w:pStyle w:val="TAC"/>
            </w:pPr>
            <w:r w:rsidRPr="001D386E">
              <w:rPr>
                <w:rFonts w:hint="eastAsia"/>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9998E9" w14:textId="77777777" w:rsidR="00587823" w:rsidRPr="001D386E" w:rsidRDefault="00587823" w:rsidP="00587823">
            <w:pPr>
              <w:pStyle w:val="TAC"/>
            </w:pPr>
            <w:r w:rsidRPr="001D386E">
              <w:rPr>
                <w:rFonts w:hint="eastAsia"/>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88BE22F"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71001E" w14:textId="77777777" w:rsidR="00587823" w:rsidRPr="001D386E" w:rsidRDefault="00587823" w:rsidP="00587823">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F1E269C" w14:textId="77777777" w:rsidR="00587823" w:rsidRPr="001D386E" w:rsidRDefault="00587823" w:rsidP="00587823">
            <w:pPr>
              <w:pStyle w:val="TAC"/>
            </w:pPr>
            <w:r w:rsidRPr="001D386E">
              <w:t>0</w:t>
            </w:r>
          </w:p>
        </w:tc>
      </w:tr>
      <w:tr w:rsidR="00587823" w:rsidRPr="001D386E" w14:paraId="638EE4AF"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2C096B"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87207A3"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99BFA24"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FD80FB7" w14:textId="77777777" w:rsidR="00587823" w:rsidRPr="001D386E" w:rsidRDefault="00587823" w:rsidP="00587823">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EDFDB1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CE5B64A" w14:textId="77777777" w:rsidR="00587823" w:rsidRPr="001D386E" w:rsidRDefault="00587823" w:rsidP="00587823">
            <w:pPr>
              <w:pStyle w:val="TAC"/>
            </w:pPr>
          </w:p>
        </w:tc>
      </w:tr>
      <w:tr w:rsidR="00587823" w:rsidRPr="001D386E" w14:paraId="2A606798"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E8096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FBEA478"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FB84B77" w14:textId="77777777" w:rsidR="00587823" w:rsidRPr="001D386E" w:rsidRDefault="00587823" w:rsidP="00587823">
            <w:pPr>
              <w:pStyle w:val="TAC"/>
              <w:rPr>
                <w:rFonts w:eastAsia="SimSun"/>
                <w:lang w:eastAsia="zh-CN"/>
              </w:rPr>
            </w:pPr>
            <w:r w:rsidRPr="001D386E">
              <w:rPr>
                <w:rFonts w:hint="eastAsia"/>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C33CCB9" w14:textId="77777777" w:rsidR="00587823" w:rsidRPr="001D386E" w:rsidRDefault="00587823" w:rsidP="00587823">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A41D3C2"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A65B1BC" w14:textId="77777777" w:rsidR="00587823" w:rsidRPr="001D386E" w:rsidRDefault="00587823" w:rsidP="00587823">
            <w:pPr>
              <w:pStyle w:val="TAC"/>
            </w:pPr>
          </w:p>
        </w:tc>
      </w:tr>
      <w:tr w:rsidR="00587823" w:rsidRPr="001D386E" w14:paraId="1ACB08B3"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F72F415" w14:textId="77777777" w:rsidR="00587823" w:rsidRPr="001D386E" w:rsidRDefault="00587823" w:rsidP="00587823">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A9682"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93CBAA4" w14:textId="77777777" w:rsidR="00587823" w:rsidRPr="001D386E" w:rsidRDefault="00587823" w:rsidP="00587823">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14:paraId="49D0EF02"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DF9DD"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1780D4"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6346F"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A0663FB"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369655" w14:textId="77777777" w:rsidR="00587823" w:rsidRPr="001D386E" w:rsidRDefault="00587823" w:rsidP="0058782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22859" w14:textId="77777777" w:rsidR="00587823" w:rsidRPr="001D386E" w:rsidRDefault="00587823" w:rsidP="00587823">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2C6A3" w14:textId="77777777" w:rsidR="00587823" w:rsidRPr="001D386E" w:rsidRDefault="00587823" w:rsidP="00587823">
            <w:pPr>
              <w:pStyle w:val="TAC"/>
            </w:pPr>
            <w:r w:rsidRPr="001D386E">
              <w:t>0</w:t>
            </w:r>
          </w:p>
        </w:tc>
      </w:tr>
      <w:tr w:rsidR="00587823" w:rsidRPr="001D386E" w14:paraId="4F9E9EF7"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97851"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AB98"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A8BCE9" w14:textId="77777777" w:rsidR="00587823" w:rsidRPr="001D386E" w:rsidRDefault="00587823" w:rsidP="00587823">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6764168D"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C20C3F"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05C8B62"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BCE71"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20BCCD2"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9BD819C" w14:textId="77777777"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1809"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ED5B" w14:textId="77777777" w:rsidR="00587823" w:rsidRPr="001D386E" w:rsidRDefault="00587823" w:rsidP="00587823">
            <w:pPr>
              <w:pStyle w:val="TAC"/>
            </w:pPr>
          </w:p>
        </w:tc>
      </w:tr>
      <w:tr w:rsidR="00587823" w:rsidRPr="001D386E" w14:paraId="159D2EF9"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53A95"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5193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05C1A1" w14:textId="77777777" w:rsidR="00587823" w:rsidRPr="001D386E" w:rsidRDefault="00587823" w:rsidP="00587823">
            <w:pPr>
              <w:pStyle w:val="TAC"/>
              <w:rPr>
                <w:rFonts w:eastAsia="SimSun"/>
                <w:lang w:eastAsia="zh-CN"/>
              </w:rPr>
            </w:pPr>
            <w:r w:rsidRPr="001D386E">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0E2051E" w14:textId="77777777" w:rsidR="00587823" w:rsidRPr="001D386E" w:rsidRDefault="00587823" w:rsidP="00587823">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429E"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5E66" w14:textId="77777777" w:rsidR="00587823" w:rsidRPr="001D386E" w:rsidRDefault="00587823" w:rsidP="00587823">
            <w:pPr>
              <w:pStyle w:val="TAC"/>
            </w:pPr>
          </w:p>
        </w:tc>
      </w:tr>
      <w:tr w:rsidR="00587823" w:rsidRPr="001D386E" w14:paraId="23A793FC" w14:textId="77777777" w:rsidTr="001D6D23">
        <w:trPr>
          <w:trHeight w:val="223"/>
          <w:jc w:val="center"/>
        </w:trPr>
        <w:tc>
          <w:tcPr>
            <w:tcW w:w="1397" w:type="dxa"/>
            <w:vMerge w:val="restart"/>
            <w:vAlign w:val="center"/>
          </w:tcPr>
          <w:p w14:paraId="4A1FB79C" w14:textId="77777777" w:rsidR="00587823" w:rsidRPr="001D386E" w:rsidRDefault="00587823" w:rsidP="00587823">
            <w:pPr>
              <w:pStyle w:val="TAC"/>
            </w:pPr>
            <w:r w:rsidRPr="001D386E">
              <w:t>CA_2A-12A-30A</w:t>
            </w:r>
          </w:p>
        </w:tc>
        <w:tc>
          <w:tcPr>
            <w:tcW w:w="1466" w:type="dxa"/>
            <w:vMerge w:val="restart"/>
            <w:vAlign w:val="center"/>
          </w:tcPr>
          <w:p w14:paraId="3DD3BB81" w14:textId="77777777" w:rsidR="00587823" w:rsidRPr="001D386E" w:rsidRDefault="00587823" w:rsidP="00587823">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14:paraId="7ECD29E9"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1FCDDEFC" w14:textId="77777777" w:rsidR="00587823" w:rsidRPr="001D386E" w:rsidRDefault="00587823" w:rsidP="00587823">
            <w:pPr>
              <w:pStyle w:val="TAC"/>
            </w:pPr>
          </w:p>
        </w:tc>
        <w:tc>
          <w:tcPr>
            <w:tcW w:w="586" w:type="dxa"/>
            <w:vAlign w:val="center"/>
          </w:tcPr>
          <w:p w14:paraId="37F02F75" w14:textId="77777777" w:rsidR="00587823" w:rsidRPr="001D386E" w:rsidRDefault="00587823" w:rsidP="00587823">
            <w:pPr>
              <w:pStyle w:val="TAC"/>
            </w:pPr>
          </w:p>
        </w:tc>
        <w:tc>
          <w:tcPr>
            <w:tcW w:w="666" w:type="dxa"/>
            <w:gridSpan w:val="2"/>
            <w:vAlign w:val="center"/>
          </w:tcPr>
          <w:p w14:paraId="1459610A" w14:textId="77777777" w:rsidR="00587823" w:rsidRPr="001D386E" w:rsidRDefault="00587823" w:rsidP="00587823">
            <w:pPr>
              <w:pStyle w:val="TAC"/>
            </w:pPr>
            <w:r w:rsidRPr="001D386E">
              <w:t>Yes</w:t>
            </w:r>
          </w:p>
        </w:tc>
        <w:tc>
          <w:tcPr>
            <w:tcW w:w="586" w:type="dxa"/>
            <w:gridSpan w:val="2"/>
            <w:vAlign w:val="center"/>
          </w:tcPr>
          <w:p w14:paraId="43EC85B0" w14:textId="77777777" w:rsidR="00587823" w:rsidRPr="001D386E" w:rsidRDefault="00587823" w:rsidP="00587823">
            <w:pPr>
              <w:pStyle w:val="TAC"/>
            </w:pPr>
            <w:r w:rsidRPr="001D386E">
              <w:t>Yes</w:t>
            </w:r>
          </w:p>
        </w:tc>
        <w:tc>
          <w:tcPr>
            <w:tcW w:w="589" w:type="dxa"/>
            <w:gridSpan w:val="2"/>
            <w:vAlign w:val="center"/>
          </w:tcPr>
          <w:p w14:paraId="63D18E99" w14:textId="77777777" w:rsidR="00587823" w:rsidRPr="001D386E" w:rsidRDefault="00587823" w:rsidP="00587823">
            <w:pPr>
              <w:pStyle w:val="TAC"/>
            </w:pPr>
            <w:r w:rsidRPr="001D386E">
              <w:t>Yes</w:t>
            </w:r>
          </w:p>
        </w:tc>
        <w:tc>
          <w:tcPr>
            <w:tcW w:w="593" w:type="dxa"/>
            <w:gridSpan w:val="2"/>
            <w:vAlign w:val="center"/>
          </w:tcPr>
          <w:p w14:paraId="79585F5E" w14:textId="77777777" w:rsidR="00587823" w:rsidRPr="001D386E" w:rsidRDefault="00587823" w:rsidP="00587823">
            <w:pPr>
              <w:pStyle w:val="TAC"/>
              <w:rPr>
                <w:lang w:eastAsia="zh-CN"/>
              </w:rPr>
            </w:pPr>
            <w:r w:rsidRPr="001D386E">
              <w:t>Yes</w:t>
            </w:r>
          </w:p>
        </w:tc>
        <w:tc>
          <w:tcPr>
            <w:tcW w:w="1187" w:type="dxa"/>
            <w:vMerge w:val="restart"/>
            <w:vAlign w:val="center"/>
          </w:tcPr>
          <w:p w14:paraId="4E4F868B" w14:textId="77777777" w:rsidR="00587823" w:rsidRPr="001D386E" w:rsidRDefault="00587823" w:rsidP="00587823">
            <w:pPr>
              <w:pStyle w:val="TAC"/>
            </w:pPr>
            <w:r w:rsidRPr="001D386E">
              <w:t>40</w:t>
            </w:r>
          </w:p>
        </w:tc>
        <w:tc>
          <w:tcPr>
            <w:tcW w:w="1286" w:type="dxa"/>
            <w:vMerge w:val="restart"/>
            <w:vAlign w:val="center"/>
          </w:tcPr>
          <w:p w14:paraId="5BE963D4" w14:textId="77777777" w:rsidR="00587823" w:rsidRPr="001D386E" w:rsidRDefault="00587823" w:rsidP="00587823">
            <w:pPr>
              <w:pStyle w:val="TAC"/>
            </w:pPr>
            <w:r w:rsidRPr="001D386E">
              <w:t>0</w:t>
            </w:r>
          </w:p>
        </w:tc>
      </w:tr>
      <w:tr w:rsidR="00587823" w:rsidRPr="001D386E" w14:paraId="1CA8EC16" w14:textId="77777777" w:rsidTr="001D6D23">
        <w:trPr>
          <w:trHeight w:val="223"/>
          <w:jc w:val="center"/>
        </w:trPr>
        <w:tc>
          <w:tcPr>
            <w:tcW w:w="1397" w:type="dxa"/>
            <w:vMerge/>
            <w:vAlign w:val="center"/>
          </w:tcPr>
          <w:p w14:paraId="6EE4E776" w14:textId="77777777" w:rsidR="00587823" w:rsidRPr="001D386E" w:rsidRDefault="00587823" w:rsidP="00587823">
            <w:pPr>
              <w:pStyle w:val="TAC"/>
            </w:pPr>
          </w:p>
        </w:tc>
        <w:tc>
          <w:tcPr>
            <w:tcW w:w="1466" w:type="dxa"/>
            <w:vMerge/>
            <w:vAlign w:val="center"/>
          </w:tcPr>
          <w:p w14:paraId="5E908D8E" w14:textId="77777777" w:rsidR="00587823" w:rsidRPr="001D386E" w:rsidRDefault="00587823" w:rsidP="00587823">
            <w:pPr>
              <w:pStyle w:val="TAC"/>
              <w:rPr>
                <w:lang w:eastAsia="zh-CN"/>
              </w:rPr>
            </w:pPr>
          </w:p>
        </w:tc>
        <w:tc>
          <w:tcPr>
            <w:tcW w:w="768" w:type="dxa"/>
            <w:shd w:val="clear" w:color="auto" w:fill="auto"/>
            <w:vAlign w:val="center"/>
          </w:tcPr>
          <w:p w14:paraId="6A936BCE"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349BBB44" w14:textId="77777777" w:rsidR="00587823" w:rsidRPr="001D386E" w:rsidRDefault="00587823" w:rsidP="00587823">
            <w:pPr>
              <w:pStyle w:val="TAC"/>
            </w:pPr>
          </w:p>
        </w:tc>
        <w:tc>
          <w:tcPr>
            <w:tcW w:w="586" w:type="dxa"/>
            <w:vAlign w:val="center"/>
          </w:tcPr>
          <w:p w14:paraId="556BFC17" w14:textId="77777777" w:rsidR="00587823" w:rsidRPr="001D386E" w:rsidRDefault="00587823" w:rsidP="00587823">
            <w:pPr>
              <w:pStyle w:val="TAC"/>
            </w:pPr>
          </w:p>
        </w:tc>
        <w:tc>
          <w:tcPr>
            <w:tcW w:w="666" w:type="dxa"/>
            <w:gridSpan w:val="2"/>
            <w:vAlign w:val="center"/>
          </w:tcPr>
          <w:p w14:paraId="2AB2D6C6" w14:textId="77777777" w:rsidR="00587823" w:rsidRPr="001D386E" w:rsidRDefault="00587823" w:rsidP="00587823">
            <w:pPr>
              <w:pStyle w:val="TAC"/>
            </w:pPr>
            <w:r w:rsidRPr="001D386E">
              <w:t>Yes</w:t>
            </w:r>
          </w:p>
        </w:tc>
        <w:tc>
          <w:tcPr>
            <w:tcW w:w="586" w:type="dxa"/>
            <w:gridSpan w:val="2"/>
            <w:vAlign w:val="center"/>
          </w:tcPr>
          <w:p w14:paraId="29E62A4B" w14:textId="77777777" w:rsidR="00587823" w:rsidRPr="001D386E" w:rsidRDefault="00587823" w:rsidP="00587823">
            <w:pPr>
              <w:pStyle w:val="TAC"/>
            </w:pPr>
            <w:r w:rsidRPr="001D386E">
              <w:t>Yes</w:t>
            </w:r>
          </w:p>
        </w:tc>
        <w:tc>
          <w:tcPr>
            <w:tcW w:w="589" w:type="dxa"/>
            <w:gridSpan w:val="2"/>
            <w:vAlign w:val="center"/>
          </w:tcPr>
          <w:p w14:paraId="7DF15A35" w14:textId="77777777" w:rsidR="00587823" w:rsidRPr="001D386E" w:rsidRDefault="00587823" w:rsidP="00587823">
            <w:pPr>
              <w:pStyle w:val="TAC"/>
            </w:pPr>
          </w:p>
        </w:tc>
        <w:tc>
          <w:tcPr>
            <w:tcW w:w="593" w:type="dxa"/>
            <w:gridSpan w:val="2"/>
            <w:vAlign w:val="center"/>
          </w:tcPr>
          <w:p w14:paraId="2F1E90BA" w14:textId="77777777" w:rsidR="00587823" w:rsidRPr="001D386E" w:rsidRDefault="00587823" w:rsidP="00587823">
            <w:pPr>
              <w:pStyle w:val="TAC"/>
              <w:rPr>
                <w:lang w:eastAsia="zh-CN"/>
              </w:rPr>
            </w:pPr>
          </w:p>
        </w:tc>
        <w:tc>
          <w:tcPr>
            <w:tcW w:w="1187" w:type="dxa"/>
            <w:vMerge/>
            <w:vAlign w:val="center"/>
          </w:tcPr>
          <w:p w14:paraId="42A2F195" w14:textId="77777777" w:rsidR="00587823" w:rsidRPr="001D386E" w:rsidRDefault="00587823" w:rsidP="00587823">
            <w:pPr>
              <w:pStyle w:val="TAC"/>
            </w:pPr>
          </w:p>
        </w:tc>
        <w:tc>
          <w:tcPr>
            <w:tcW w:w="1286" w:type="dxa"/>
            <w:vMerge/>
            <w:vAlign w:val="center"/>
          </w:tcPr>
          <w:p w14:paraId="001ABBF2" w14:textId="77777777" w:rsidR="00587823" w:rsidRPr="001D386E" w:rsidRDefault="00587823" w:rsidP="00587823">
            <w:pPr>
              <w:pStyle w:val="TAC"/>
            </w:pPr>
          </w:p>
        </w:tc>
      </w:tr>
      <w:tr w:rsidR="00587823" w:rsidRPr="001D386E" w14:paraId="3EE31402" w14:textId="77777777" w:rsidTr="001D6D23">
        <w:trPr>
          <w:trHeight w:val="223"/>
          <w:jc w:val="center"/>
        </w:trPr>
        <w:tc>
          <w:tcPr>
            <w:tcW w:w="1397" w:type="dxa"/>
            <w:vMerge/>
            <w:vAlign w:val="center"/>
          </w:tcPr>
          <w:p w14:paraId="1775D22D" w14:textId="77777777" w:rsidR="00587823" w:rsidRPr="001D386E" w:rsidRDefault="00587823" w:rsidP="00587823">
            <w:pPr>
              <w:pStyle w:val="TAC"/>
            </w:pPr>
          </w:p>
        </w:tc>
        <w:tc>
          <w:tcPr>
            <w:tcW w:w="1466" w:type="dxa"/>
            <w:vMerge/>
            <w:vAlign w:val="center"/>
          </w:tcPr>
          <w:p w14:paraId="1E0CC378" w14:textId="77777777" w:rsidR="00587823" w:rsidRPr="001D386E" w:rsidRDefault="00587823" w:rsidP="00587823">
            <w:pPr>
              <w:pStyle w:val="TAC"/>
              <w:rPr>
                <w:lang w:eastAsia="zh-CN"/>
              </w:rPr>
            </w:pPr>
          </w:p>
        </w:tc>
        <w:tc>
          <w:tcPr>
            <w:tcW w:w="768" w:type="dxa"/>
            <w:shd w:val="clear" w:color="auto" w:fill="auto"/>
            <w:vAlign w:val="center"/>
          </w:tcPr>
          <w:p w14:paraId="6AB39221"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05F9FD65" w14:textId="77777777" w:rsidR="00587823" w:rsidRPr="001D386E" w:rsidRDefault="00587823" w:rsidP="00587823">
            <w:pPr>
              <w:pStyle w:val="TAC"/>
            </w:pPr>
          </w:p>
        </w:tc>
        <w:tc>
          <w:tcPr>
            <w:tcW w:w="586" w:type="dxa"/>
            <w:vAlign w:val="center"/>
          </w:tcPr>
          <w:p w14:paraId="627AB367" w14:textId="77777777" w:rsidR="00587823" w:rsidRPr="001D386E" w:rsidRDefault="00587823" w:rsidP="00587823">
            <w:pPr>
              <w:pStyle w:val="TAC"/>
            </w:pPr>
          </w:p>
        </w:tc>
        <w:tc>
          <w:tcPr>
            <w:tcW w:w="666" w:type="dxa"/>
            <w:gridSpan w:val="2"/>
            <w:vAlign w:val="center"/>
          </w:tcPr>
          <w:p w14:paraId="18415A9A" w14:textId="77777777" w:rsidR="00587823" w:rsidRPr="001D386E" w:rsidRDefault="00587823" w:rsidP="00587823">
            <w:pPr>
              <w:pStyle w:val="TAC"/>
            </w:pPr>
            <w:r w:rsidRPr="001D386E">
              <w:t>Yes</w:t>
            </w:r>
          </w:p>
        </w:tc>
        <w:tc>
          <w:tcPr>
            <w:tcW w:w="586" w:type="dxa"/>
            <w:gridSpan w:val="2"/>
            <w:vAlign w:val="center"/>
          </w:tcPr>
          <w:p w14:paraId="1E3D73CE" w14:textId="77777777" w:rsidR="00587823" w:rsidRPr="001D386E" w:rsidRDefault="00587823" w:rsidP="00587823">
            <w:pPr>
              <w:pStyle w:val="TAC"/>
            </w:pPr>
            <w:r w:rsidRPr="001D386E">
              <w:t>Yes</w:t>
            </w:r>
          </w:p>
        </w:tc>
        <w:tc>
          <w:tcPr>
            <w:tcW w:w="589" w:type="dxa"/>
            <w:gridSpan w:val="2"/>
            <w:vAlign w:val="center"/>
          </w:tcPr>
          <w:p w14:paraId="36905F9B" w14:textId="77777777" w:rsidR="00587823" w:rsidRPr="001D386E" w:rsidRDefault="00587823" w:rsidP="00587823">
            <w:pPr>
              <w:pStyle w:val="TAC"/>
            </w:pPr>
          </w:p>
        </w:tc>
        <w:tc>
          <w:tcPr>
            <w:tcW w:w="593" w:type="dxa"/>
            <w:gridSpan w:val="2"/>
            <w:vAlign w:val="center"/>
          </w:tcPr>
          <w:p w14:paraId="5BB098DF" w14:textId="77777777" w:rsidR="00587823" w:rsidRPr="001D386E" w:rsidRDefault="00587823" w:rsidP="00587823">
            <w:pPr>
              <w:pStyle w:val="TAC"/>
              <w:rPr>
                <w:lang w:eastAsia="zh-CN"/>
              </w:rPr>
            </w:pPr>
          </w:p>
        </w:tc>
        <w:tc>
          <w:tcPr>
            <w:tcW w:w="1187" w:type="dxa"/>
            <w:vMerge/>
            <w:vAlign w:val="center"/>
          </w:tcPr>
          <w:p w14:paraId="20E57B81" w14:textId="77777777" w:rsidR="00587823" w:rsidRPr="001D386E" w:rsidRDefault="00587823" w:rsidP="00587823">
            <w:pPr>
              <w:pStyle w:val="TAC"/>
            </w:pPr>
          </w:p>
        </w:tc>
        <w:tc>
          <w:tcPr>
            <w:tcW w:w="1286" w:type="dxa"/>
            <w:vMerge/>
            <w:vAlign w:val="center"/>
          </w:tcPr>
          <w:p w14:paraId="1EBFCB33" w14:textId="77777777" w:rsidR="00587823" w:rsidRPr="001D386E" w:rsidRDefault="00587823" w:rsidP="00587823">
            <w:pPr>
              <w:pStyle w:val="TAC"/>
            </w:pPr>
          </w:p>
        </w:tc>
      </w:tr>
      <w:tr w:rsidR="00587823" w:rsidRPr="001D386E" w14:paraId="73FDC49A" w14:textId="77777777" w:rsidTr="001D6D23">
        <w:trPr>
          <w:trHeight w:val="223"/>
          <w:jc w:val="center"/>
        </w:trPr>
        <w:tc>
          <w:tcPr>
            <w:tcW w:w="1397" w:type="dxa"/>
            <w:vMerge w:val="restart"/>
            <w:vAlign w:val="center"/>
          </w:tcPr>
          <w:p w14:paraId="28835836" w14:textId="77777777" w:rsidR="00587823" w:rsidRPr="001D386E" w:rsidRDefault="00587823" w:rsidP="00587823">
            <w:pPr>
              <w:pStyle w:val="TAC"/>
              <w:rPr>
                <w:lang w:eastAsia="ja-JP"/>
              </w:rPr>
            </w:pPr>
            <w:r w:rsidRPr="001D386E">
              <w:rPr>
                <w:lang w:eastAsia="ja-JP"/>
              </w:rPr>
              <w:t>CA_2A-2A-12A-30A</w:t>
            </w:r>
          </w:p>
        </w:tc>
        <w:tc>
          <w:tcPr>
            <w:tcW w:w="1466" w:type="dxa"/>
            <w:vMerge w:val="restart"/>
            <w:vAlign w:val="center"/>
          </w:tcPr>
          <w:p w14:paraId="51DBCE08"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787BEE82"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4579D6C1" w14:textId="77777777" w:rsidR="00587823" w:rsidRPr="001D386E" w:rsidRDefault="00587823" w:rsidP="00587823">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6E3088BF" w14:textId="77777777" w:rsidR="00587823" w:rsidRPr="001D386E" w:rsidRDefault="00587823" w:rsidP="00587823">
            <w:pPr>
              <w:pStyle w:val="TAC"/>
              <w:rPr>
                <w:lang w:eastAsia="ja-JP"/>
              </w:rPr>
            </w:pPr>
            <w:r w:rsidRPr="001D386E">
              <w:rPr>
                <w:lang w:eastAsia="ja-JP"/>
              </w:rPr>
              <w:t>60</w:t>
            </w:r>
          </w:p>
        </w:tc>
        <w:tc>
          <w:tcPr>
            <w:tcW w:w="1286" w:type="dxa"/>
            <w:vMerge w:val="restart"/>
            <w:vAlign w:val="center"/>
          </w:tcPr>
          <w:p w14:paraId="56FAF109" w14:textId="77777777" w:rsidR="00587823" w:rsidRPr="001D386E" w:rsidRDefault="00587823" w:rsidP="00587823">
            <w:pPr>
              <w:pStyle w:val="TAC"/>
              <w:rPr>
                <w:lang w:eastAsia="ja-JP"/>
              </w:rPr>
            </w:pPr>
            <w:r w:rsidRPr="001D386E">
              <w:rPr>
                <w:lang w:eastAsia="ja-JP"/>
              </w:rPr>
              <w:t>0</w:t>
            </w:r>
          </w:p>
        </w:tc>
      </w:tr>
      <w:tr w:rsidR="00587823" w:rsidRPr="001D386E" w14:paraId="672DCC5E" w14:textId="77777777" w:rsidTr="001D6D23">
        <w:trPr>
          <w:trHeight w:val="223"/>
          <w:jc w:val="center"/>
        </w:trPr>
        <w:tc>
          <w:tcPr>
            <w:tcW w:w="1397" w:type="dxa"/>
            <w:vMerge/>
            <w:vAlign w:val="center"/>
          </w:tcPr>
          <w:p w14:paraId="696C3C15" w14:textId="77777777" w:rsidR="00587823" w:rsidRPr="001D386E" w:rsidRDefault="00587823" w:rsidP="00587823">
            <w:pPr>
              <w:pStyle w:val="TAC"/>
              <w:rPr>
                <w:lang w:eastAsia="ja-JP"/>
              </w:rPr>
            </w:pPr>
          </w:p>
        </w:tc>
        <w:tc>
          <w:tcPr>
            <w:tcW w:w="1466" w:type="dxa"/>
            <w:vMerge/>
            <w:vAlign w:val="center"/>
          </w:tcPr>
          <w:p w14:paraId="7849E072" w14:textId="77777777" w:rsidR="00587823" w:rsidRPr="001D386E" w:rsidRDefault="00587823" w:rsidP="00587823">
            <w:pPr>
              <w:pStyle w:val="TAC"/>
              <w:rPr>
                <w:lang w:eastAsia="zh-CN"/>
              </w:rPr>
            </w:pPr>
          </w:p>
        </w:tc>
        <w:tc>
          <w:tcPr>
            <w:tcW w:w="768" w:type="dxa"/>
            <w:shd w:val="clear" w:color="auto" w:fill="auto"/>
            <w:vAlign w:val="center"/>
          </w:tcPr>
          <w:p w14:paraId="4534680E"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0688B7A2" w14:textId="77777777" w:rsidR="00587823" w:rsidRPr="001D386E" w:rsidRDefault="00587823" w:rsidP="00587823">
            <w:pPr>
              <w:pStyle w:val="TAC"/>
              <w:rPr>
                <w:lang w:eastAsia="ja-JP"/>
              </w:rPr>
            </w:pPr>
          </w:p>
        </w:tc>
        <w:tc>
          <w:tcPr>
            <w:tcW w:w="586" w:type="dxa"/>
            <w:vAlign w:val="center"/>
          </w:tcPr>
          <w:p w14:paraId="45F96D76" w14:textId="77777777" w:rsidR="00587823" w:rsidRPr="001D386E" w:rsidRDefault="00587823" w:rsidP="00587823">
            <w:pPr>
              <w:pStyle w:val="TAC"/>
              <w:rPr>
                <w:lang w:eastAsia="ja-JP"/>
              </w:rPr>
            </w:pPr>
          </w:p>
        </w:tc>
        <w:tc>
          <w:tcPr>
            <w:tcW w:w="666" w:type="dxa"/>
            <w:gridSpan w:val="2"/>
            <w:vAlign w:val="center"/>
          </w:tcPr>
          <w:p w14:paraId="0CE916C5"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51B414E"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61A540F3" w14:textId="77777777" w:rsidR="00587823" w:rsidRPr="001D386E" w:rsidRDefault="00587823" w:rsidP="00587823">
            <w:pPr>
              <w:pStyle w:val="TAC"/>
              <w:rPr>
                <w:lang w:eastAsia="ja-JP"/>
              </w:rPr>
            </w:pPr>
          </w:p>
        </w:tc>
        <w:tc>
          <w:tcPr>
            <w:tcW w:w="593" w:type="dxa"/>
            <w:gridSpan w:val="2"/>
            <w:vAlign w:val="center"/>
          </w:tcPr>
          <w:p w14:paraId="1BB98E89" w14:textId="77777777" w:rsidR="00587823" w:rsidRPr="001D386E" w:rsidRDefault="00587823" w:rsidP="00587823">
            <w:pPr>
              <w:pStyle w:val="TAC"/>
              <w:rPr>
                <w:lang w:eastAsia="zh-CN"/>
              </w:rPr>
            </w:pPr>
          </w:p>
        </w:tc>
        <w:tc>
          <w:tcPr>
            <w:tcW w:w="1187" w:type="dxa"/>
            <w:vMerge/>
            <w:vAlign w:val="center"/>
          </w:tcPr>
          <w:p w14:paraId="389DD298" w14:textId="77777777" w:rsidR="00587823" w:rsidRPr="001D386E" w:rsidRDefault="00587823" w:rsidP="00587823">
            <w:pPr>
              <w:pStyle w:val="TAC"/>
              <w:rPr>
                <w:lang w:eastAsia="ja-JP"/>
              </w:rPr>
            </w:pPr>
          </w:p>
        </w:tc>
        <w:tc>
          <w:tcPr>
            <w:tcW w:w="1286" w:type="dxa"/>
            <w:vMerge/>
            <w:vAlign w:val="center"/>
          </w:tcPr>
          <w:p w14:paraId="19A4ED3C" w14:textId="77777777" w:rsidR="00587823" w:rsidRPr="001D386E" w:rsidRDefault="00587823" w:rsidP="00587823">
            <w:pPr>
              <w:pStyle w:val="TAC"/>
              <w:rPr>
                <w:lang w:eastAsia="ja-JP"/>
              </w:rPr>
            </w:pPr>
          </w:p>
        </w:tc>
      </w:tr>
      <w:tr w:rsidR="00587823" w:rsidRPr="001D386E" w14:paraId="75BA0003" w14:textId="77777777" w:rsidTr="001D6D23">
        <w:trPr>
          <w:trHeight w:val="223"/>
          <w:jc w:val="center"/>
        </w:trPr>
        <w:tc>
          <w:tcPr>
            <w:tcW w:w="1397" w:type="dxa"/>
            <w:vMerge/>
            <w:vAlign w:val="center"/>
          </w:tcPr>
          <w:p w14:paraId="63062D7B" w14:textId="77777777" w:rsidR="00587823" w:rsidRPr="001D386E" w:rsidRDefault="00587823" w:rsidP="00587823">
            <w:pPr>
              <w:pStyle w:val="TAC"/>
              <w:rPr>
                <w:lang w:eastAsia="ja-JP"/>
              </w:rPr>
            </w:pPr>
          </w:p>
        </w:tc>
        <w:tc>
          <w:tcPr>
            <w:tcW w:w="1466" w:type="dxa"/>
            <w:vMerge/>
            <w:vAlign w:val="center"/>
          </w:tcPr>
          <w:p w14:paraId="7F0BA0C5" w14:textId="77777777" w:rsidR="00587823" w:rsidRPr="001D386E" w:rsidRDefault="00587823" w:rsidP="00587823">
            <w:pPr>
              <w:pStyle w:val="TAC"/>
              <w:rPr>
                <w:lang w:eastAsia="zh-CN"/>
              </w:rPr>
            </w:pPr>
          </w:p>
        </w:tc>
        <w:tc>
          <w:tcPr>
            <w:tcW w:w="768" w:type="dxa"/>
            <w:shd w:val="clear" w:color="auto" w:fill="auto"/>
            <w:vAlign w:val="center"/>
          </w:tcPr>
          <w:p w14:paraId="7C23A4A4"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7E702A2D" w14:textId="77777777" w:rsidR="00587823" w:rsidRPr="001D386E" w:rsidRDefault="00587823" w:rsidP="00587823">
            <w:pPr>
              <w:pStyle w:val="TAC"/>
              <w:rPr>
                <w:lang w:eastAsia="ja-JP"/>
              </w:rPr>
            </w:pPr>
          </w:p>
        </w:tc>
        <w:tc>
          <w:tcPr>
            <w:tcW w:w="586" w:type="dxa"/>
            <w:vAlign w:val="center"/>
          </w:tcPr>
          <w:p w14:paraId="300EF144" w14:textId="77777777" w:rsidR="00587823" w:rsidRPr="001D386E" w:rsidRDefault="00587823" w:rsidP="00587823">
            <w:pPr>
              <w:pStyle w:val="TAC"/>
              <w:rPr>
                <w:lang w:eastAsia="ja-JP"/>
              </w:rPr>
            </w:pPr>
          </w:p>
        </w:tc>
        <w:tc>
          <w:tcPr>
            <w:tcW w:w="666" w:type="dxa"/>
            <w:gridSpan w:val="2"/>
            <w:vAlign w:val="center"/>
          </w:tcPr>
          <w:p w14:paraId="484A8D5A"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F1D92C1"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C93E6E1" w14:textId="77777777" w:rsidR="00587823" w:rsidRPr="001D386E" w:rsidRDefault="00587823" w:rsidP="00587823">
            <w:pPr>
              <w:pStyle w:val="TAC"/>
              <w:rPr>
                <w:lang w:eastAsia="ja-JP"/>
              </w:rPr>
            </w:pPr>
          </w:p>
        </w:tc>
        <w:tc>
          <w:tcPr>
            <w:tcW w:w="593" w:type="dxa"/>
            <w:gridSpan w:val="2"/>
            <w:vAlign w:val="center"/>
          </w:tcPr>
          <w:p w14:paraId="310D2DD1" w14:textId="77777777" w:rsidR="00587823" w:rsidRPr="001D386E" w:rsidRDefault="00587823" w:rsidP="00587823">
            <w:pPr>
              <w:pStyle w:val="TAC"/>
              <w:rPr>
                <w:lang w:eastAsia="zh-CN"/>
              </w:rPr>
            </w:pPr>
          </w:p>
        </w:tc>
        <w:tc>
          <w:tcPr>
            <w:tcW w:w="1187" w:type="dxa"/>
            <w:vMerge/>
            <w:vAlign w:val="center"/>
          </w:tcPr>
          <w:p w14:paraId="61A369DD" w14:textId="77777777" w:rsidR="00587823" w:rsidRPr="001D386E" w:rsidRDefault="00587823" w:rsidP="00587823">
            <w:pPr>
              <w:pStyle w:val="TAC"/>
              <w:rPr>
                <w:lang w:eastAsia="ja-JP"/>
              </w:rPr>
            </w:pPr>
          </w:p>
        </w:tc>
        <w:tc>
          <w:tcPr>
            <w:tcW w:w="1286" w:type="dxa"/>
            <w:vMerge/>
            <w:vAlign w:val="center"/>
          </w:tcPr>
          <w:p w14:paraId="5521334D" w14:textId="77777777" w:rsidR="00587823" w:rsidRPr="001D386E" w:rsidRDefault="00587823" w:rsidP="00587823">
            <w:pPr>
              <w:pStyle w:val="TAC"/>
              <w:rPr>
                <w:lang w:eastAsia="ja-JP"/>
              </w:rPr>
            </w:pPr>
          </w:p>
        </w:tc>
      </w:tr>
      <w:tr w:rsidR="00587823" w:rsidRPr="001D386E" w14:paraId="6301E3FB" w14:textId="77777777" w:rsidTr="001D6D23">
        <w:trPr>
          <w:trHeight w:val="223"/>
          <w:jc w:val="center"/>
        </w:trPr>
        <w:tc>
          <w:tcPr>
            <w:tcW w:w="1397" w:type="dxa"/>
            <w:vMerge w:val="restart"/>
            <w:vAlign w:val="center"/>
          </w:tcPr>
          <w:p w14:paraId="7B9F7AA2" w14:textId="77777777" w:rsidR="00587823" w:rsidRPr="001D386E" w:rsidRDefault="00587823" w:rsidP="00587823">
            <w:pPr>
              <w:pStyle w:val="TAC"/>
            </w:pPr>
            <w:r w:rsidRPr="001D386E">
              <w:t>CA_2C-12A-30A</w:t>
            </w:r>
          </w:p>
        </w:tc>
        <w:tc>
          <w:tcPr>
            <w:tcW w:w="1466" w:type="dxa"/>
            <w:vMerge w:val="restart"/>
            <w:vAlign w:val="center"/>
          </w:tcPr>
          <w:p w14:paraId="30308952"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110DAFE"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0EAE11B3" w14:textId="77777777" w:rsidR="00587823" w:rsidRPr="001D386E" w:rsidRDefault="00587823" w:rsidP="00587823">
            <w:pPr>
              <w:pStyle w:val="TAC"/>
              <w:rPr>
                <w:lang w:eastAsia="zh-CN"/>
              </w:rPr>
            </w:pPr>
            <w:r w:rsidRPr="001D386E">
              <w:rPr>
                <w:rFonts w:eastAsia="SimSun"/>
              </w:rPr>
              <w:t>See CA_2C Bandwidth combination set 0 in Table 5.6A.1-1</w:t>
            </w:r>
          </w:p>
        </w:tc>
        <w:tc>
          <w:tcPr>
            <w:tcW w:w="1187" w:type="dxa"/>
            <w:vMerge w:val="restart"/>
            <w:vAlign w:val="center"/>
          </w:tcPr>
          <w:p w14:paraId="46E9C82F" w14:textId="77777777" w:rsidR="00587823" w:rsidRPr="001D386E" w:rsidRDefault="00587823" w:rsidP="00587823">
            <w:pPr>
              <w:pStyle w:val="TAC"/>
            </w:pPr>
            <w:r w:rsidRPr="001D386E">
              <w:t>60</w:t>
            </w:r>
          </w:p>
        </w:tc>
        <w:tc>
          <w:tcPr>
            <w:tcW w:w="1286" w:type="dxa"/>
            <w:vMerge w:val="restart"/>
            <w:vAlign w:val="center"/>
          </w:tcPr>
          <w:p w14:paraId="11B189D8" w14:textId="77777777" w:rsidR="00587823" w:rsidRPr="001D386E" w:rsidRDefault="00587823" w:rsidP="00587823">
            <w:pPr>
              <w:pStyle w:val="TAC"/>
            </w:pPr>
            <w:r w:rsidRPr="001D386E">
              <w:t>0</w:t>
            </w:r>
          </w:p>
        </w:tc>
      </w:tr>
      <w:tr w:rsidR="00587823" w:rsidRPr="001D386E" w14:paraId="1C92DD83" w14:textId="77777777" w:rsidTr="001D6D23">
        <w:trPr>
          <w:trHeight w:val="223"/>
          <w:jc w:val="center"/>
        </w:trPr>
        <w:tc>
          <w:tcPr>
            <w:tcW w:w="1397" w:type="dxa"/>
            <w:vMerge/>
            <w:vAlign w:val="center"/>
          </w:tcPr>
          <w:p w14:paraId="5A93FD15" w14:textId="77777777" w:rsidR="00587823" w:rsidRPr="001D386E" w:rsidRDefault="00587823" w:rsidP="00587823">
            <w:pPr>
              <w:pStyle w:val="TAC"/>
            </w:pPr>
          </w:p>
        </w:tc>
        <w:tc>
          <w:tcPr>
            <w:tcW w:w="1466" w:type="dxa"/>
            <w:vMerge/>
            <w:vAlign w:val="center"/>
          </w:tcPr>
          <w:p w14:paraId="7A60F3DB" w14:textId="77777777" w:rsidR="00587823" w:rsidRPr="001D386E" w:rsidRDefault="00587823" w:rsidP="00587823">
            <w:pPr>
              <w:pStyle w:val="TAC"/>
              <w:rPr>
                <w:lang w:eastAsia="zh-CN"/>
              </w:rPr>
            </w:pPr>
          </w:p>
        </w:tc>
        <w:tc>
          <w:tcPr>
            <w:tcW w:w="768" w:type="dxa"/>
            <w:shd w:val="clear" w:color="auto" w:fill="auto"/>
            <w:vAlign w:val="center"/>
          </w:tcPr>
          <w:p w14:paraId="7478019B"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3AE28AA0" w14:textId="77777777" w:rsidR="00587823" w:rsidRPr="001D386E" w:rsidRDefault="00587823" w:rsidP="00587823">
            <w:pPr>
              <w:pStyle w:val="TAC"/>
            </w:pPr>
          </w:p>
        </w:tc>
        <w:tc>
          <w:tcPr>
            <w:tcW w:w="586" w:type="dxa"/>
            <w:vAlign w:val="center"/>
          </w:tcPr>
          <w:p w14:paraId="1FECE495" w14:textId="77777777" w:rsidR="00587823" w:rsidRPr="001D386E" w:rsidRDefault="00587823" w:rsidP="00587823">
            <w:pPr>
              <w:pStyle w:val="TAC"/>
            </w:pPr>
          </w:p>
        </w:tc>
        <w:tc>
          <w:tcPr>
            <w:tcW w:w="666" w:type="dxa"/>
            <w:gridSpan w:val="2"/>
            <w:vAlign w:val="center"/>
          </w:tcPr>
          <w:p w14:paraId="5E09F468" w14:textId="77777777" w:rsidR="00587823" w:rsidRPr="001D386E" w:rsidRDefault="00587823" w:rsidP="00587823">
            <w:pPr>
              <w:pStyle w:val="TAC"/>
            </w:pPr>
            <w:r w:rsidRPr="001D386E">
              <w:t>Yes</w:t>
            </w:r>
          </w:p>
        </w:tc>
        <w:tc>
          <w:tcPr>
            <w:tcW w:w="586" w:type="dxa"/>
            <w:gridSpan w:val="2"/>
            <w:vAlign w:val="center"/>
          </w:tcPr>
          <w:p w14:paraId="3EF2102D" w14:textId="77777777" w:rsidR="00587823" w:rsidRPr="001D386E" w:rsidRDefault="00587823" w:rsidP="00587823">
            <w:pPr>
              <w:pStyle w:val="TAC"/>
            </w:pPr>
            <w:r w:rsidRPr="001D386E">
              <w:t>Yes</w:t>
            </w:r>
          </w:p>
        </w:tc>
        <w:tc>
          <w:tcPr>
            <w:tcW w:w="589" w:type="dxa"/>
            <w:gridSpan w:val="2"/>
            <w:vAlign w:val="center"/>
          </w:tcPr>
          <w:p w14:paraId="67635261" w14:textId="77777777" w:rsidR="00587823" w:rsidRPr="001D386E" w:rsidRDefault="00587823" w:rsidP="00587823">
            <w:pPr>
              <w:pStyle w:val="TAC"/>
            </w:pPr>
          </w:p>
        </w:tc>
        <w:tc>
          <w:tcPr>
            <w:tcW w:w="593" w:type="dxa"/>
            <w:gridSpan w:val="2"/>
            <w:vAlign w:val="center"/>
          </w:tcPr>
          <w:p w14:paraId="685C50BE" w14:textId="77777777" w:rsidR="00587823" w:rsidRPr="001D386E" w:rsidRDefault="00587823" w:rsidP="00587823">
            <w:pPr>
              <w:pStyle w:val="TAC"/>
              <w:rPr>
                <w:lang w:eastAsia="zh-CN"/>
              </w:rPr>
            </w:pPr>
          </w:p>
        </w:tc>
        <w:tc>
          <w:tcPr>
            <w:tcW w:w="1187" w:type="dxa"/>
            <w:vMerge/>
            <w:vAlign w:val="center"/>
          </w:tcPr>
          <w:p w14:paraId="38926C61" w14:textId="77777777" w:rsidR="00587823" w:rsidRPr="001D386E" w:rsidRDefault="00587823" w:rsidP="00587823">
            <w:pPr>
              <w:pStyle w:val="TAC"/>
            </w:pPr>
          </w:p>
        </w:tc>
        <w:tc>
          <w:tcPr>
            <w:tcW w:w="1286" w:type="dxa"/>
            <w:vMerge/>
            <w:vAlign w:val="center"/>
          </w:tcPr>
          <w:p w14:paraId="64549988" w14:textId="77777777" w:rsidR="00587823" w:rsidRPr="001D386E" w:rsidRDefault="00587823" w:rsidP="00587823">
            <w:pPr>
              <w:pStyle w:val="TAC"/>
            </w:pPr>
          </w:p>
        </w:tc>
      </w:tr>
      <w:tr w:rsidR="00587823" w:rsidRPr="001D386E" w14:paraId="30FA5B38" w14:textId="77777777" w:rsidTr="001D6D23">
        <w:trPr>
          <w:trHeight w:val="223"/>
          <w:jc w:val="center"/>
        </w:trPr>
        <w:tc>
          <w:tcPr>
            <w:tcW w:w="1397" w:type="dxa"/>
            <w:vMerge/>
            <w:vAlign w:val="center"/>
          </w:tcPr>
          <w:p w14:paraId="49489BAB" w14:textId="77777777" w:rsidR="00587823" w:rsidRPr="001D386E" w:rsidRDefault="00587823" w:rsidP="00587823">
            <w:pPr>
              <w:pStyle w:val="TAC"/>
            </w:pPr>
          </w:p>
        </w:tc>
        <w:tc>
          <w:tcPr>
            <w:tcW w:w="1466" w:type="dxa"/>
            <w:vMerge/>
            <w:vAlign w:val="center"/>
          </w:tcPr>
          <w:p w14:paraId="0188C7FD" w14:textId="77777777" w:rsidR="00587823" w:rsidRPr="001D386E" w:rsidRDefault="00587823" w:rsidP="00587823">
            <w:pPr>
              <w:pStyle w:val="TAC"/>
              <w:rPr>
                <w:lang w:eastAsia="zh-CN"/>
              </w:rPr>
            </w:pPr>
          </w:p>
        </w:tc>
        <w:tc>
          <w:tcPr>
            <w:tcW w:w="768" w:type="dxa"/>
            <w:shd w:val="clear" w:color="auto" w:fill="auto"/>
            <w:vAlign w:val="center"/>
          </w:tcPr>
          <w:p w14:paraId="776CF8B8"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2A8E9372" w14:textId="77777777" w:rsidR="00587823" w:rsidRPr="001D386E" w:rsidRDefault="00587823" w:rsidP="00587823">
            <w:pPr>
              <w:pStyle w:val="TAC"/>
            </w:pPr>
          </w:p>
        </w:tc>
        <w:tc>
          <w:tcPr>
            <w:tcW w:w="586" w:type="dxa"/>
            <w:vAlign w:val="center"/>
          </w:tcPr>
          <w:p w14:paraId="3ABB514F" w14:textId="77777777" w:rsidR="00587823" w:rsidRPr="001D386E" w:rsidRDefault="00587823" w:rsidP="00587823">
            <w:pPr>
              <w:pStyle w:val="TAC"/>
            </w:pPr>
          </w:p>
        </w:tc>
        <w:tc>
          <w:tcPr>
            <w:tcW w:w="666" w:type="dxa"/>
            <w:gridSpan w:val="2"/>
            <w:vAlign w:val="center"/>
          </w:tcPr>
          <w:p w14:paraId="3F2B15D2" w14:textId="77777777" w:rsidR="00587823" w:rsidRPr="001D386E" w:rsidRDefault="00587823" w:rsidP="00587823">
            <w:pPr>
              <w:pStyle w:val="TAC"/>
            </w:pPr>
            <w:r w:rsidRPr="001D386E">
              <w:t>Yes</w:t>
            </w:r>
          </w:p>
        </w:tc>
        <w:tc>
          <w:tcPr>
            <w:tcW w:w="586" w:type="dxa"/>
            <w:gridSpan w:val="2"/>
            <w:vAlign w:val="center"/>
          </w:tcPr>
          <w:p w14:paraId="72F0F61F" w14:textId="77777777" w:rsidR="00587823" w:rsidRPr="001D386E" w:rsidRDefault="00587823" w:rsidP="00587823">
            <w:pPr>
              <w:pStyle w:val="TAC"/>
            </w:pPr>
            <w:r w:rsidRPr="001D386E">
              <w:t>Yes</w:t>
            </w:r>
          </w:p>
        </w:tc>
        <w:tc>
          <w:tcPr>
            <w:tcW w:w="589" w:type="dxa"/>
            <w:gridSpan w:val="2"/>
            <w:vAlign w:val="center"/>
          </w:tcPr>
          <w:p w14:paraId="211F057D" w14:textId="77777777" w:rsidR="00587823" w:rsidRPr="001D386E" w:rsidRDefault="00587823" w:rsidP="00587823">
            <w:pPr>
              <w:pStyle w:val="TAC"/>
            </w:pPr>
          </w:p>
        </w:tc>
        <w:tc>
          <w:tcPr>
            <w:tcW w:w="593" w:type="dxa"/>
            <w:gridSpan w:val="2"/>
            <w:vAlign w:val="center"/>
          </w:tcPr>
          <w:p w14:paraId="3E225A90" w14:textId="77777777" w:rsidR="00587823" w:rsidRPr="001D386E" w:rsidRDefault="00587823" w:rsidP="00587823">
            <w:pPr>
              <w:pStyle w:val="TAC"/>
              <w:rPr>
                <w:lang w:eastAsia="zh-CN"/>
              </w:rPr>
            </w:pPr>
          </w:p>
        </w:tc>
        <w:tc>
          <w:tcPr>
            <w:tcW w:w="1187" w:type="dxa"/>
            <w:vMerge/>
            <w:vAlign w:val="center"/>
          </w:tcPr>
          <w:p w14:paraId="46F90B19" w14:textId="77777777" w:rsidR="00587823" w:rsidRPr="001D386E" w:rsidRDefault="00587823" w:rsidP="00587823">
            <w:pPr>
              <w:pStyle w:val="TAC"/>
            </w:pPr>
          </w:p>
        </w:tc>
        <w:tc>
          <w:tcPr>
            <w:tcW w:w="1286" w:type="dxa"/>
            <w:vMerge/>
            <w:vAlign w:val="center"/>
          </w:tcPr>
          <w:p w14:paraId="5B2B8E2E" w14:textId="77777777" w:rsidR="00587823" w:rsidRPr="001D386E" w:rsidRDefault="00587823" w:rsidP="00587823">
            <w:pPr>
              <w:pStyle w:val="TAC"/>
            </w:pPr>
          </w:p>
        </w:tc>
      </w:tr>
      <w:tr w:rsidR="00587823" w:rsidRPr="001D386E" w14:paraId="1225E66D" w14:textId="77777777" w:rsidTr="001D6D23">
        <w:trPr>
          <w:jc w:val="center"/>
        </w:trPr>
        <w:tc>
          <w:tcPr>
            <w:tcW w:w="1397" w:type="dxa"/>
            <w:vMerge w:val="restart"/>
            <w:vAlign w:val="center"/>
          </w:tcPr>
          <w:p w14:paraId="0F8A4B63" w14:textId="77777777" w:rsidR="00587823" w:rsidRPr="001D386E" w:rsidRDefault="00587823" w:rsidP="00587823">
            <w:pPr>
              <w:pStyle w:val="TAC"/>
            </w:pPr>
            <w:r w:rsidRPr="001D386E">
              <w:t>CA_2A-12A-66A</w:t>
            </w:r>
          </w:p>
        </w:tc>
        <w:tc>
          <w:tcPr>
            <w:tcW w:w="1466" w:type="dxa"/>
            <w:vMerge w:val="restart"/>
            <w:vAlign w:val="center"/>
          </w:tcPr>
          <w:p w14:paraId="477AD8DA" w14:textId="77777777" w:rsidR="00587823" w:rsidRPr="001D386E" w:rsidRDefault="00587823" w:rsidP="00587823">
            <w:pPr>
              <w:pStyle w:val="TAC"/>
            </w:pPr>
            <w:r w:rsidRPr="001D386E">
              <w:rPr>
                <w:rFonts w:hint="eastAsia"/>
              </w:rPr>
              <w:t>CA_</w:t>
            </w:r>
            <w:r w:rsidRPr="001D386E">
              <w:t>2A-12A,</w:t>
            </w:r>
          </w:p>
          <w:p w14:paraId="4EDDEC66" w14:textId="77777777" w:rsidR="00587823" w:rsidRPr="001D386E" w:rsidRDefault="00587823" w:rsidP="00587823">
            <w:pPr>
              <w:pStyle w:val="TAC"/>
            </w:pPr>
            <w:r w:rsidRPr="001D386E">
              <w:t>CA_2A-66A</w:t>
            </w:r>
          </w:p>
          <w:p w14:paraId="32C2F0A7" w14:textId="77777777" w:rsidR="00587823" w:rsidRPr="001D386E" w:rsidRDefault="00587823" w:rsidP="00587823">
            <w:pPr>
              <w:pStyle w:val="TAC"/>
              <w:rPr>
                <w:lang w:eastAsia="ja-JP"/>
              </w:rPr>
            </w:pPr>
            <w:r w:rsidRPr="001D386E">
              <w:rPr>
                <w:lang w:eastAsia="ja-JP"/>
              </w:rPr>
              <w:t>CA_12A-66A</w:t>
            </w:r>
          </w:p>
        </w:tc>
        <w:tc>
          <w:tcPr>
            <w:tcW w:w="768" w:type="dxa"/>
            <w:vAlign w:val="center"/>
          </w:tcPr>
          <w:p w14:paraId="7B970A36" w14:textId="77777777" w:rsidR="00587823" w:rsidRPr="001D386E" w:rsidRDefault="00587823" w:rsidP="00587823">
            <w:pPr>
              <w:pStyle w:val="TAC"/>
              <w:rPr>
                <w:lang w:eastAsia="zh-CN"/>
              </w:rPr>
            </w:pPr>
            <w:r w:rsidRPr="001D386E">
              <w:rPr>
                <w:lang w:eastAsia="zh-CN"/>
              </w:rPr>
              <w:t>2</w:t>
            </w:r>
          </w:p>
        </w:tc>
        <w:tc>
          <w:tcPr>
            <w:tcW w:w="699" w:type="dxa"/>
            <w:vAlign w:val="center"/>
          </w:tcPr>
          <w:p w14:paraId="6C6FA7C2" w14:textId="77777777" w:rsidR="00587823" w:rsidRPr="001D386E" w:rsidRDefault="00587823" w:rsidP="00587823">
            <w:pPr>
              <w:pStyle w:val="TAC"/>
              <w:rPr>
                <w:lang w:eastAsia="zh-CN"/>
              </w:rPr>
            </w:pPr>
          </w:p>
        </w:tc>
        <w:tc>
          <w:tcPr>
            <w:tcW w:w="586" w:type="dxa"/>
            <w:vAlign w:val="center"/>
          </w:tcPr>
          <w:p w14:paraId="1283BE48" w14:textId="77777777" w:rsidR="00587823" w:rsidRPr="001D386E" w:rsidRDefault="00587823" w:rsidP="00587823">
            <w:pPr>
              <w:pStyle w:val="TAC"/>
              <w:rPr>
                <w:lang w:eastAsia="zh-CN"/>
              </w:rPr>
            </w:pPr>
          </w:p>
        </w:tc>
        <w:tc>
          <w:tcPr>
            <w:tcW w:w="666" w:type="dxa"/>
            <w:gridSpan w:val="2"/>
            <w:vAlign w:val="center"/>
          </w:tcPr>
          <w:p w14:paraId="63278CEC" w14:textId="77777777" w:rsidR="00587823" w:rsidRPr="001D386E" w:rsidRDefault="00587823" w:rsidP="00587823">
            <w:pPr>
              <w:pStyle w:val="TAC"/>
              <w:rPr>
                <w:lang w:eastAsia="zh-CN"/>
              </w:rPr>
            </w:pPr>
            <w:r w:rsidRPr="001D386E">
              <w:rPr>
                <w:lang w:eastAsia="zh-CN"/>
              </w:rPr>
              <w:t>Yes</w:t>
            </w:r>
          </w:p>
        </w:tc>
        <w:tc>
          <w:tcPr>
            <w:tcW w:w="586" w:type="dxa"/>
            <w:gridSpan w:val="2"/>
            <w:vAlign w:val="center"/>
          </w:tcPr>
          <w:p w14:paraId="7F561F7C" w14:textId="77777777" w:rsidR="00587823" w:rsidRPr="001D386E" w:rsidRDefault="00587823" w:rsidP="00587823">
            <w:pPr>
              <w:pStyle w:val="TAC"/>
              <w:rPr>
                <w:lang w:eastAsia="zh-CN"/>
              </w:rPr>
            </w:pPr>
            <w:r w:rsidRPr="001D386E">
              <w:rPr>
                <w:lang w:eastAsia="zh-CN"/>
              </w:rPr>
              <w:t>Yes</w:t>
            </w:r>
          </w:p>
        </w:tc>
        <w:tc>
          <w:tcPr>
            <w:tcW w:w="589" w:type="dxa"/>
            <w:gridSpan w:val="2"/>
            <w:vAlign w:val="center"/>
          </w:tcPr>
          <w:p w14:paraId="2602CB83" w14:textId="77777777" w:rsidR="00587823" w:rsidRPr="001D386E" w:rsidRDefault="00587823" w:rsidP="00587823">
            <w:pPr>
              <w:pStyle w:val="TAC"/>
              <w:rPr>
                <w:lang w:eastAsia="zh-CN"/>
              </w:rPr>
            </w:pPr>
            <w:r w:rsidRPr="001D386E">
              <w:rPr>
                <w:lang w:eastAsia="zh-CN"/>
              </w:rPr>
              <w:t>Yes</w:t>
            </w:r>
          </w:p>
        </w:tc>
        <w:tc>
          <w:tcPr>
            <w:tcW w:w="593" w:type="dxa"/>
            <w:gridSpan w:val="2"/>
            <w:vAlign w:val="center"/>
          </w:tcPr>
          <w:p w14:paraId="544636FB" w14:textId="77777777" w:rsidR="00587823" w:rsidRPr="001D386E" w:rsidRDefault="00587823" w:rsidP="00587823">
            <w:pPr>
              <w:pStyle w:val="TAC"/>
              <w:rPr>
                <w:lang w:eastAsia="zh-CN"/>
              </w:rPr>
            </w:pPr>
            <w:r w:rsidRPr="001D386E">
              <w:rPr>
                <w:lang w:eastAsia="zh-CN"/>
              </w:rPr>
              <w:t>Yes</w:t>
            </w:r>
          </w:p>
        </w:tc>
        <w:tc>
          <w:tcPr>
            <w:tcW w:w="1187" w:type="dxa"/>
            <w:vMerge w:val="restart"/>
            <w:vAlign w:val="center"/>
          </w:tcPr>
          <w:p w14:paraId="24B82595" w14:textId="77777777" w:rsidR="00587823" w:rsidRPr="001D386E" w:rsidRDefault="00587823" w:rsidP="00587823">
            <w:pPr>
              <w:pStyle w:val="TAC"/>
            </w:pPr>
            <w:r w:rsidRPr="001D386E">
              <w:t>50</w:t>
            </w:r>
          </w:p>
        </w:tc>
        <w:tc>
          <w:tcPr>
            <w:tcW w:w="1286" w:type="dxa"/>
            <w:vMerge w:val="restart"/>
            <w:vAlign w:val="center"/>
          </w:tcPr>
          <w:p w14:paraId="47869C45" w14:textId="77777777" w:rsidR="00587823" w:rsidRPr="001D386E" w:rsidRDefault="00587823" w:rsidP="00587823">
            <w:pPr>
              <w:pStyle w:val="TAC"/>
            </w:pPr>
            <w:r w:rsidRPr="001D386E">
              <w:t>0</w:t>
            </w:r>
          </w:p>
        </w:tc>
      </w:tr>
      <w:tr w:rsidR="00587823" w:rsidRPr="001D386E" w14:paraId="5538E09E" w14:textId="77777777" w:rsidTr="001D6D23">
        <w:trPr>
          <w:jc w:val="center"/>
        </w:trPr>
        <w:tc>
          <w:tcPr>
            <w:tcW w:w="1397" w:type="dxa"/>
            <w:vMerge/>
            <w:vAlign w:val="center"/>
          </w:tcPr>
          <w:p w14:paraId="53059187" w14:textId="77777777" w:rsidR="00587823" w:rsidRPr="001D386E" w:rsidRDefault="00587823" w:rsidP="00587823">
            <w:pPr>
              <w:pStyle w:val="TAC"/>
            </w:pPr>
          </w:p>
        </w:tc>
        <w:tc>
          <w:tcPr>
            <w:tcW w:w="1466" w:type="dxa"/>
            <w:vMerge/>
            <w:vAlign w:val="center"/>
          </w:tcPr>
          <w:p w14:paraId="17ACCF26" w14:textId="77777777" w:rsidR="00587823" w:rsidRPr="001D386E" w:rsidRDefault="00587823" w:rsidP="00587823">
            <w:pPr>
              <w:pStyle w:val="TAC"/>
              <w:rPr>
                <w:lang w:eastAsia="ja-JP"/>
              </w:rPr>
            </w:pPr>
          </w:p>
        </w:tc>
        <w:tc>
          <w:tcPr>
            <w:tcW w:w="768" w:type="dxa"/>
            <w:vAlign w:val="center"/>
          </w:tcPr>
          <w:p w14:paraId="5B9395E2" w14:textId="77777777" w:rsidR="00587823" w:rsidRPr="001D386E" w:rsidRDefault="00587823" w:rsidP="00587823">
            <w:pPr>
              <w:pStyle w:val="TAC"/>
              <w:rPr>
                <w:lang w:eastAsia="zh-CN"/>
              </w:rPr>
            </w:pPr>
            <w:r w:rsidRPr="001D386E">
              <w:rPr>
                <w:lang w:eastAsia="zh-CN"/>
              </w:rPr>
              <w:t>12</w:t>
            </w:r>
          </w:p>
        </w:tc>
        <w:tc>
          <w:tcPr>
            <w:tcW w:w="699" w:type="dxa"/>
            <w:vAlign w:val="center"/>
          </w:tcPr>
          <w:p w14:paraId="47E9D7F7" w14:textId="77777777" w:rsidR="00587823" w:rsidRPr="001D386E" w:rsidRDefault="00587823" w:rsidP="00587823">
            <w:pPr>
              <w:pStyle w:val="TAC"/>
              <w:rPr>
                <w:lang w:eastAsia="zh-CN"/>
              </w:rPr>
            </w:pPr>
          </w:p>
        </w:tc>
        <w:tc>
          <w:tcPr>
            <w:tcW w:w="586" w:type="dxa"/>
            <w:vAlign w:val="center"/>
          </w:tcPr>
          <w:p w14:paraId="710F08E7" w14:textId="77777777" w:rsidR="00587823" w:rsidRPr="001D386E" w:rsidRDefault="00587823" w:rsidP="00587823">
            <w:pPr>
              <w:pStyle w:val="TAC"/>
              <w:rPr>
                <w:lang w:eastAsia="zh-CN"/>
              </w:rPr>
            </w:pPr>
          </w:p>
        </w:tc>
        <w:tc>
          <w:tcPr>
            <w:tcW w:w="666" w:type="dxa"/>
            <w:gridSpan w:val="2"/>
            <w:vAlign w:val="center"/>
          </w:tcPr>
          <w:p w14:paraId="68D56E84" w14:textId="77777777" w:rsidR="00587823" w:rsidRPr="001D386E" w:rsidRDefault="00587823" w:rsidP="00587823">
            <w:pPr>
              <w:pStyle w:val="TAC"/>
              <w:rPr>
                <w:lang w:eastAsia="zh-CN"/>
              </w:rPr>
            </w:pPr>
            <w:r w:rsidRPr="001D386E">
              <w:rPr>
                <w:lang w:eastAsia="zh-CN"/>
              </w:rPr>
              <w:t>Yes</w:t>
            </w:r>
          </w:p>
        </w:tc>
        <w:tc>
          <w:tcPr>
            <w:tcW w:w="586" w:type="dxa"/>
            <w:gridSpan w:val="2"/>
            <w:vAlign w:val="center"/>
          </w:tcPr>
          <w:p w14:paraId="5EFDADAB" w14:textId="77777777" w:rsidR="00587823" w:rsidRPr="001D386E" w:rsidRDefault="00587823" w:rsidP="00587823">
            <w:pPr>
              <w:pStyle w:val="TAC"/>
              <w:rPr>
                <w:lang w:eastAsia="zh-CN"/>
              </w:rPr>
            </w:pPr>
            <w:r w:rsidRPr="001D386E">
              <w:rPr>
                <w:lang w:eastAsia="zh-CN"/>
              </w:rPr>
              <w:t>Yes</w:t>
            </w:r>
          </w:p>
        </w:tc>
        <w:tc>
          <w:tcPr>
            <w:tcW w:w="589" w:type="dxa"/>
            <w:gridSpan w:val="2"/>
            <w:vAlign w:val="center"/>
          </w:tcPr>
          <w:p w14:paraId="44FC72A8" w14:textId="77777777" w:rsidR="00587823" w:rsidRPr="001D386E" w:rsidRDefault="00587823" w:rsidP="00587823">
            <w:pPr>
              <w:pStyle w:val="TAC"/>
              <w:rPr>
                <w:lang w:eastAsia="zh-CN"/>
              </w:rPr>
            </w:pPr>
          </w:p>
        </w:tc>
        <w:tc>
          <w:tcPr>
            <w:tcW w:w="593" w:type="dxa"/>
            <w:gridSpan w:val="2"/>
            <w:vAlign w:val="center"/>
          </w:tcPr>
          <w:p w14:paraId="23C76256" w14:textId="77777777" w:rsidR="00587823" w:rsidRPr="001D386E" w:rsidRDefault="00587823" w:rsidP="00587823">
            <w:pPr>
              <w:pStyle w:val="TAC"/>
              <w:rPr>
                <w:lang w:eastAsia="zh-CN"/>
              </w:rPr>
            </w:pPr>
          </w:p>
        </w:tc>
        <w:tc>
          <w:tcPr>
            <w:tcW w:w="1187" w:type="dxa"/>
            <w:vMerge/>
            <w:vAlign w:val="center"/>
          </w:tcPr>
          <w:p w14:paraId="331445C6" w14:textId="77777777" w:rsidR="00587823" w:rsidRPr="001D386E" w:rsidRDefault="00587823" w:rsidP="00587823">
            <w:pPr>
              <w:pStyle w:val="TAC"/>
            </w:pPr>
          </w:p>
        </w:tc>
        <w:tc>
          <w:tcPr>
            <w:tcW w:w="1286" w:type="dxa"/>
            <w:vMerge/>
            <w:vAlign w:val="center"/>
          </w:tcPr>
          <w:p w14:paraId="2BC5902D" w14:textId="77777777" w:rsidR="00587823" w:rsidRPr="001D386E" w:rsidRDefault="00587823" w:rsidP="00587823">
            <w:pPr>
              <w:pStyle w:val="TAC"/>
            </w:pPr>
          </w:p>
        </w:tc>
      </w:tr>
      <w:tr w:rsidR="00587823" w:rsidRPr="001D386E" w14:paraId="34BF8B43" w14:textId="77777777" w:rsidTr="001D6D23">
        <w:trPr>
          <w:jc w:val="center"/>
        </w:trPr>
        <w:tc>
          <w:tcPr>
            <w:tcW w:w="1397" w:type="dxa"/>
            <w:vMerge/>
            <w:vAlign w:val="center"/>
          </w:tcPr>
          <w:p w14:paraId="020DF82D" w14:textId="77777777" w:rsidR="00587823" w:rsidRPr="001D386E" w:rsidRDefault="00587823" w:rsidP="00587823">
            <w:pPr>
              <w:pStyle w:val="TAC"/>
            </w:pPr>
          </w:p>
        </w:tc>
        <w:tc>
          <w:tcPr>
            <w:tcW w:w="1466" w:type="dxa"/>
            <w:vMerge/>
            <w:vAlign w:val="center"/>
          </w:tcPr>
          <w:p w14:paraId="6CF6839A" w14:textId="77777777" w:rsidR="00587823" w:rsidRPr="001D386E" w:rsidRDefault="00587823" w:rsidP="00587823">
            <w:pPr>
              <w:pStyle w:val="TAC"/>
              <w:rPr>
                <w:lang w:eastAsia="ja-JP"/>
              </w:rPr>
            </w:pPr>
          </w:p>
        </w:tc>
        <w:tc>
          <w:tcPr>
            <w:tcW w:w="768" w:type="dxa"/>
            <w:vAlign w:val="center"/>
          </w:tcPr>
          <w:p w14:paraId="4823A00F" w14:textId="77777777" w:rsidR="00587823" w:rsidRPr="001D386E" w:rsidRDefault="00587823" w:rsidP="00587823">
            <w:pPr>
              <w:pStyle w:val="TAC"/>
              <w:rPr>
                <w:lang w:eastAsia="zh-CN"/>
              </w:rPr>
            </w:pPr>
            <w:r w:rsidRPr="001D386E">
              <w:rPr>
                <w:lang w:eastAsia="zh-CN"/>
              </w:rPr>
              <w:t>66</w:t>
            </w:r>
          </w:p>
        </w:tc>
        <w:tc>
          <w:tcPr>
            <w:tcW w:w="699" w:type="dxa"/>
            <w:vAlign w:val="center"/>
          </w:tcPr>
          <w:p w14:paraId="19C04C9F" w14:textId="77777777" w:rsidR="00587823" w:rsidRPr="001D386E" w:rsidRDefault="00587823" w:rsidP="00587823">
            <w:pPr>
              <w:pStyle w:val="TAC"/>
              <w:rPr>
                <w:lang w:eastAsia="zh-CN"/>
              </w:rPr>
            </w:pPr>
          </w:p>
        </w:tc>
        <w:tc>
          <w:tcPr>
            <w:tcW w:w="586" w:type="dxa"/>
            <w:vAlign w:val="center"/>
          </w:tcPr>
          <w:p w14:paraId="01483C31" w14:textId="77777777" w:rsidR="00587823" w:rsidRPr="001D386E" w:rsidRDefault="00587823" w:rsidP="00587823">
            <w:pPr>
              <w:pStyle w:val="TAC"/>
              <w:rPr>
                <w:lang w:eastAsia="zh-CN"/>
              </w:rPr>
            </w:pPr>
          </w:p>
        </w:tc>
        <w:tc>
          <w:tcPr>
            <w:tcW w:w="666" w:type="dxa"/>
            <w:gridSpan w:val="2"/>
            <w:vAlign w:val="center"/>
          </w:tcPr>
          <w:p w14:paraId="4B39E1C4" w14:textId="77777777" w:rsidR="00587823" w:rsidRPr="001D386E" w:rsidRDefault="00587823" w:rsidP="00587823">
            <w:pPr>
              <w:pStyle w:val="TAC"/>
              <w:rPr>
                <w:lang w:eastAsia="zh-CN"/>
              </w:rPr>
            </w:pPr>
            <w:r w:rsidRPr="001D386E">
              <w:rPr>
                <w:lang w:eastAsia="zh-CN"/>
              </w:rPr>
              <w:t>Yes</w:t>
            </w:r>
          </w:p>
        </w:tc>
        <w:tc>
          <w:tcPr>
            <w:tcW w:w="586" w:type="dxa"/>
            <w:gridSpan w:val="2"/>
            <w:vAlign w:val="center"/>
          </w:tcPr>
          <w:p w14:paraId="0696FE5D" w14:textId="77777777" w:rsidR="00587823" w:rsidRPr="001D386E" w:rsidRDefault="00587823" w:rsidP="00587823">
            <w:pPr>
              <w:pStyle w:val="TAC"/>
              <w:rPr>
                <w:lang w:eastAsia="zh-CN"/>
              </w:rPr>
            </w:pPr>
            <w:r w:rsidRPr="001D386E">
              <w:rPr>
                <w:lang w:eastAsia="zh-CN"/>
              </w:rPr>
              <w:t>Yes</w:t>
            </w:r>
          </w:p>
        </w:tc>
        <w:tc>
          <w:tcPr>
            <w:tcW w:w="589" w:type="dxa"/>
            <w:gridSpan w:val="2"/>
            <w:vAlign w:val="center"/>
          </w:tcPr>
          <w:p w14:paraId="69A8F2C6" w14:textId="77777777" w:rsidR="00587823" w:rsidRPr="001D386E" w:rsidRDefault="00587823" w:rsidP="00587823">
            <w:pPr>
              <w:pStyle w:val="TAC"/>
              <w:rPr>
                <w:lang w:eastAsia="zh-CN"/>
              </w:rPr>
            </w:pPr>
            <w:r w:rsidRPr="001D386E">
              <w:rPr>
                <w:lang w:eastAsia="zh-CN"/>
              </w:rPr>
              <w:t>Yes</w:t>
            </w:r>
          </w:p>
        </w:tc>
        <w:tc>
          <w:tcPr>
            <w:tcW w:w="593" w:type="dxa"/>
            <w:gridSpan w:val="2"/>
            <w:vAlign w:val="center"/>
          </w:tcPr>
          <w:p w14:paraId="11769097" w14:textId="77777777" w:rsidR="00587823" w:rsidRPr="001D386E" w:rsidRDefault="00587823" w:rsidP="00587823">
            <w:pPr>
              <w:pStyle w:val="TAC"/>
              <w:rPr>
                <w:lang w:eastAsia="zh-CN"/>
              </w:rPr>
            </w:pPr>
            <w:r w:rsidRPr="001D386E">
              <w:rPr>
                <w:lang w:eastAsia="zh-CN"/>
              </w:rPr>
              <w:t>Yes</w:t>
            </w:r>
          </w:p>
        </w:tc>
        <w:tc>
          <w:tcPr>
            <w:tcW w:w="1187" w:type="dxa"/>
            <w:vMerge/>
            <w:vAlign w:val="center"/>
          </w:tcPr>
          <w:p w14:paraId="0C95B199" w14:textId="77777777" w:rsidR="00587823" w:rsidRPr="001D386E" w:rsidRDefault="00587823" w:rsidP="00587823">
            <w:pPr>
              <w:pStyle w:val="TAC"/>
            </w:pPr>
          </w:p>
        </w:tc>
        <w:tc>
          <w:tcPr>
            <w:tcW w:w="1286" w:type="dxa"/>
            <w:vMerge/>
            <w:vAlign w:val="center"/>
          </w:tcPr>
          <w:p w14:paraId="65CAEBA8" w14:textId="77777777" w:rsidR="00587823" w:rsidRPr="001D386E" w:rsidRDefault="00587823" w:rsidP="00587823">
            <w:pPr>
              <w:pStyle w:val="TAC"/>
            </w:pPr>
          </w:p>
        </w:tc>
      </w:tr>
      <w:tr w:rsidR="00587823" w:rsidRPr="001D386E" w14:paraId="7A379BEF" w14:textId="77777777" w:rsidTr="001D6D23">
        <w:trPr>
          <w:jc w:val="center"/>
        </w:trPr>
        <w:tc>
          <w:tcPr>
            <w:tcW w:w="1397" w:type="dxa"/>
            <w:vMerge/>
            <w:vAlign w:val="center"/>
          </w:tcPr>
          <w:p w14:paraId="334E4D27" w14:textId="77777777" w:rsidR="00587823" w:rsidRPr="001D386E" w:rsidRDefault="00587823" w:rsidP="00587823">
            <w:pPr>
              <w:pStyle w:val="TAC"/>
            </w:pPr>
          </w:p>
        </w:tc>
        <w:tc>
          <w:tcPr>
            <w:tcW w:w="1466" w:type="dxa"/>
            <w:vMerge/>
            <w:vAlign w:val="center"/>
          </w:tcPr>
          <w:p w14:paraId="5DF29367" w14:textId="77777777" w:rsidR="00587823" w:rsidRPr="001D386E" w:rsidRDefault="00587823" w:rsidP="00587823">
            <w:pPr>
              <w:pStyle w:val="TAC"/>
              <w:rPr>
                <w:lang w:eastAsia="ja-JP"/>
              </w:rPr>
            </w:pPr>
          </w:p>
        </w:tc>
        <w:tc>
          <w:tcPr>
            <w:tcW w:w="768" w:type="dxa"/>
            <w:vAlign w:val="center"/>
          </w:tcPr>
          <w:p w14:paraId="3E0DC623" w14:textId="77777777" w:rsidR="00587823" w:rsidRPr="001D386E" w:rsidRDefault="00587823" w:rsidP="00587823">
            <w:pPr>
              <w:pStyle w:val="TAC"/>
              <w:rPr>
                <w:lang w:eastAsia="zh-CN"/>
              </w:rPr>
            </w:pPr>
            <w:r w:rsidRPr="001D386E">
              <w:rPr>
                <w:lang w:eastAsia="zh-CN"/>
              </w:rPr>
              <w:t>2</w:t>
            </w:r>
          </w:p>
        </w:tc>
        <w:tc>
          <w:tcPr>
            <w:tcW w:w="699" w:type="dxa"/>
            <w:vAlign w:val="center"/>
          </w:tcPr>
          <w:p w14:paraId="3176FFE3" w14:textId="77777777" w:rsidR="00587823" w:rsidRPr="001D386E" w:rsidRDefault="00587823" w:rsidP="00587823">
            <w:pPr>
              <w:pStyle w:val="TAC"/>
              <w:rPr>
                <w:lang w:eastAsia="zh-CN"/>
              </w:rPr>
            </w:pPr>
          </w:p>
        </w:tc>
        <w:tc>
          <w:tcPr>
            <w:tcW w:w="586" w:type="dxa"/>
            <w:vAlign w:val="center"/>
          </w:tcPr>
          <w:p w14:paraId="3D4372C5" w14:textId="77777777" w:rsidR="00587823" w:rsidRPr="001D386E" w:rsidRDefault="00587823" w:rsidP="00587823">
            <w:pPr>
              <w:pStyle w:val="TAC"/>
              <w:rPr>
                <w:lang w:eastAsia="zh-CN"/>
              </w:rPr>
            </w:pPr>
          </w:p>
        </w:tc>
        <w:tc>
          <w:tcPr>
            <w:tcW w:w="666" w:type="dxa"/>
            <w:gridSpan w:val="2"/>
            <w:vAlign w:val="center"/>
          </w:tcPr>
          <w:p w14:paraId="5F96B818" w14:textId="77777777" w:rsidR="00587823" w:rsidRPr="001D386E" w:rsidRDefault="00587823" w:rsidP="00587823">
            <w:pPr>
              <w:pStyle w:val="TAC"/>
              <w:rPr>
                <w:lang w:eastAsia="zh-CN"/>
              </w:rPr>
            </w:pPr>
            <w:r w:rsidRPr="001D386E">
              <w:rPr>
                <w:lang w:eastAsia="zh-CN"/>
              </w:rPr>
              <w:t>Yes</w:t>
            </w:r>
          </w:p>
        </w:tc>
        <w:tc>
          <w:tcPr>
            <w:tcW w:w="586" w:type="dxa"/>
            <w:gridSpan w:val="2"/>
            <w:vAlign w:val="center"/>
          </w:tcPr>
          <w:p w14:paraId="34216A54" w14:textId="77777777" w:rsidR="00587823" w:rsidRPr="001D386E" w:rsidRDefault="00587823" w:rsidP="00587823">
            <w:pPr>
              <w:pStyle w:val="TAC"/>
              <w:rPr>
                <w:lang w:eastAsia="zh-CN"/>
              </w:rPr>
            </w:pPr>
            <w:r w:rsidRPr="001D386E">
              <w:rPr>
                <w:lang w:eastAsia="zh-CN"/>
              </w:rPr>
              <w:t>Yes</w:t>
            </w:r>
          </w:p>
        </w:tc>
        <w:tc>
          <w:tcPr>
            <w:tcW w:w="589" w:type="dxa"/>
            <w:gridSpan w:val="2"/>
            <w:vAlign w:val="center"/>
          </w:tcPr>
          <w:p w14:paraId="00F8EACB" w14:textId="77777777" w:rsidR="00587823" w:rsidRPr="001D386E" w:rsidRDefault="00587823" w:rsidP="00587823">
            <w:pPr>
              <w:pStyle w:val="TAC"/>
              <w:rPr>
                <w:lang w:eastAsia="zh-CN"/>
              </w:rPr>
            </w:pPr>
          </w:p>
        </w:tc>
        <w:tc>
          <w:tcPr>
            <w:tcW w:w="593" w:type="dxa"/>
            <w:gridSpan w:val="2"/>
            <w:vAlign w:val="center"/>
          </w:tcPr>
          <w:p w14:paraId="68540BCA" w14:textId="77777777" w:rsidR="00587823" w:rsidRPr="001D386E" w:rsidRDefault="00587823" w:rsidP="00587823">
            <w:pPr>
              <w:pStyle w:val="TAC"/>
              <w:rPr>
                <w:lang w:eastAsia="zh-CN"/>
              </w:rPr>
            </w:pPr>
          </w:p>
        </w:tc>
        <w:tc>
          <w:tcPr>
            <w:tcW w:w="1187" w:type="dxa"/>
            <w:vMerge w:val="restart"/>
            <w:vAlign w:val="center"/>
          </w:tcPr>
          <w:p w14:paraId="7B553E5D" w14:textId="77777777" w:rsidR="00587823" w:rsidRPr="001D386E" w:rsidRDefault="00587823" w:rsidP="00587823">
            <w:pPr>
              <w:pStyle w:val="TAC"/>
            </w:pPr>
            <w:r w:rsidRPr="001D386E">
              <w:t>40</w:t>
            </w:r>
          </w:p>
        </w:tc>
        <w:tc>
          <w:tcPr>
            <w:tcW w:w="1286" w:type="dxa"/>
            <w:vMerge w:val="restart"/>
            <w:vAlign w:val="center"/>
          </w:tcPr>
          <w:p w14:paraId="1046765E" w14:textId="77777777" w:rsidR="00587823" w:rsidRPr="001D386E" w:rsidRDefault="00587823" w:rsidP="00587823">
            <w:pPr>
              <w:pStyle w:val="TAC"/>
            </w:pPr>
            <w:r w:rsidRPr="001D386E">
              <w:t>1</w:t>
            </w:r>
          </w:p>
        </w:tc>
      </w:tr>
      <w:tr w:rsidR="00587823" w:rsidRPr="001D386E" w14:paraId="45EF67F6" w14:textId="77777777" w:rsidTr="001D6D23">
        <w:trPr>
          <w:jc w:val="center"/>
        </w:trPr>
        <w:tc>
          <w:tcPr>
            <w:tcW w:w="1397" w:type="dxa"/>
            <w:vMerge/>
            <w:vAlign w:val="center"/>
          </w:tcPr>
          <w:p w14:paraId="42660AF9" w14:textId="77777777" w:rsidR="00587823" w:rsidRPr="001D386E" w:rsidRDefault="00587823" w:rsidP="00587823">
            <w:pPr>
              <w:pStyle w:val="TAC"/>
            </w:pPr>
          </w:p>
        </w:tc>
        <w:tc>
          <w:tcPr>
            <w:tcW w:w="1466" w:type="dxa"/>
            <w:vMerge/>
            <w:vAlign w:val="center"/>
          </w:tcPr>
          <w:p w14:paraId="5FBFC2B4" w14:textId="77777777" w:rsidR="00587823" w:rsidRPr="001D386E" w:rsidRDefault="00587823" w:rsidP="00587823">
            <w:pPr>
              <w:pStyle w:val="TAC"/>
              <w:rPr>
                <w:lang w:eastAsia="ja-JP"/>
              </w:rPr>
            </w:pPr>
          </w:p>
        </w:tc>
        <w:tc>
          <w:tcPr>
            <w:tcW w:w="768" w:type="dxa"/>
            <w:vAlign w:val="center"/>
          </w:tcPr>
          <w:p w14:paraId="5A9D61D5" w14:textId="77777777" w:rsidR="00587823" w:rsidRPr="001D386E" w:rsidRDefault="00587823" w:rsidP="00587823">
            <w:pPr>
              <w:pStyle w:val="TAC"/>
              <w:rPr>
                <w:lang w:eastAsia="zh-CN"/>
              </w:rPr>
            </w:pPr>
            <w:r w:rsidRPr="001D386E">
              <w:rPr>
                <w:lang w:eastAsia="zh-CN"/>
              </w:rPr>
              <w:t>12</w:t>
            </w:r>
          </w:p>
        </w:tc>
        <w:tc>
          <w:tcPr>
            <w:tcW w:w="699" w:type="dxa"/>
            <w:vAlign w:val="center"/>
          </w:tcPr>
          <w:p w14:paraId="62BF1E8A" w14:textId="77777777" w:rsidR="00587823" w:rsidRPr="001D386E" w:rsidRDefault="00587823" w:rsidP="00587823">
            <w:pPr>
              <w:pStyle w:val="TAC"/>
              <w:rPr>
                <w:lang w:eastAsia="zh-CN"/>
              </w:rPr>
            </w:pPr>
          </w:p>
        </w:tc>
        <w:tc>
          <w:tcPr>
            <w:tcW w:w="586" w:type="dxa"/>
            <w:vAlign w:val="center"/>
          </w:tcPr>
          <w:p w14:paraId="59037F21" w14:textId="77777777" w:rsidR="00587823" w:rsidRPr="001D386E" w:rsidRDefault="00587823" w:rsidP="00587823">
            <w:pPr>
              <w:pStyle w:val="TAC"/>
              <w:rPr>
                <w:lang w:eastAsia="zh-CN"/>
              </w:rPr>
            </w:pPr>
          </w:p>
        </w:tc>
        <w:tc>
          <w:tcPr>
            <w:tcW w:w="666" w:type="dxa"/>
            <w:gridSpan w:val="2"/>
            <w:vAlign w:val="center"/>
          </w:tcPr>
          <w:p w14:paraId="7630FD83" w14:textId="77777777" w:rsidR="00587823" w:rsidRPr="001D386E" w:rsidRDefault="00587823" w:rsidP="00587823">
            <w:pPr>
              <w:pStyle w:val="TAC"/>
              <w:rPr>
                <w:lang w:eastAsia="zh-CN"/>
              </w:rPr>
            </w:pPr>
            <w:r w:rsidRPr="001D386E">
              <w:rPr>
                <w:lang w:eastAsia="zh-CN"/>
              </w:rPr>
              <w:t>Yes</w:t>
            </w:r>
          </w:p>
        </w:tc>
        <w:tc>
          <w:tcPr>
            <w:tcW w:w="586" w:type="dxa"/>
            <w:gridSpan w:val="2"/>
            <w:vAlign w:val="center"/>
          </w:tcPr>
          <w:p w14:paraId="507A7357" w14:textId="77777777" w:rsidR="00587823" w:rsidRPr="001D386E" w:rsidRDefault="00587823" w:rsidP="00587823">
            <w:pPr>
              <w:pStyle w:val="TAC"/>
              <w:rPr>
                <w:lang w:eastAsia="zh-CN"/>
              </w:rPr>
            </w:pPr>
            <w:r w:rsidRPr="001D386E">
              <w:rPr>
                <w:lang w:eastAsia="zh-CN"/>
              </w:rPr>
              <w:t>Yes</w:t>
            </w:r>
          </w:p>
        </w:tc>
        <w:tc>
          <w:tcPr>
            <w:tcW w:w="589" w:type="dxa"/>
            <w:gridSpan w:val="2"/>
            <w:vAlign w:val="center"/>
          </w:tcPr>
          <w:p w14:paraId="04A7A80D" w14:textId="77777777" w:rsidR="00587823" w:rsidRPr="001D386E" w:rsidRDefault="00587823" w:rsidP="00587823">
            <w:pPr>
              <w:pStyle w:val="TAC"/>
              <w:rPr>
                <w:lang w:eastAsia="zh-CN"/>
              </w:rPr>
            </w:pPr>
          </w:p>
        </w:tc>
        <w:tc>
          <w:tcPr>
            <w:tcW w:w="593" w:type="dxa"/>
            <w:gridSpan w:val="2"/>
            <w:vAlign w:val="center"/>
          </w:tcPr>
          <w:p w14:paraId="2EE6AD3A" w14:textId="77777777" w:rsidR="00587823" w:rsidRPr="001D386E" w:rsidRDefault="00587823" w:rsidP="00587823">
            <w:pPr>
              <w:pStyle w:val="TAC"/>
              <w:rPr>
                <w:lang w:eastAsia="zh-CN"/>
              </w:rPr>
            </w:pPr>
          </w:p>
        </w:tc>
        <w:tc>
          <w:tcPr>
            <w:tcW w:w="1187" w:type="dxa"/>
            <w:vMerge/>
            <w:vAlign w:val="center"/>
          </w:tcPr>
          <w:p w14:paraId="62904DE1" w14:textId="77777777" w:rsidR="00587823" w:rsidRPr="001D386E" w:rsidRDefault="00587823" w:rsidP="00587823">
            <w:pPr>
              <w:pStyle w:val="TAC"/>
            </w:pPr>
          </w:p>
        </w:tc>
        <w:tc>
          <w:tcPr>
            <w:tcW w:w="1286" w:type="dxa"/>
            <w:vMerge/>
            <w:vAlign w:val="center"/>
          </w:tcPr>
          <w:p w14:paraId="55089956" w14:textId="77777777" w:rsidR="00587823" w:rsidRPr="001D386E" w:rsidRDefault="00587823" w:rsidP="00587823">
            <w:pPr>
              <w:pStyle w:val="TAC"/>
            </w:pPr>
          </w:p>
        </w:tc>
      </w:tr>
      <w:tr w:rsidR="00587823" w:rsidRPr="001D386E" w14:paraId="49C92EFA" w14:textId="77777777" w:rsidTr="001D6D23">
        <w:trPr>
          <w:jc w:val="center"/>
        </w:trPr>
        <w:tc>
          <w:tcPr>
            <w:tcW w:w="1397" w:type="dxa"/>
            <w:vMerge/>
            <w:vAlign w:val="center"/>
          </w:tcPr>
          <w:p w14:paraId="0C741B8B" w14:textId="77777777" w:rsidR="00587823" w:rsidRPr="001D386E" w:rsidRDefault="00587823" w:rsidP="00587823">
            <w:pPr>
              <w:pStyle w:val="TAC"/>
            </w:pPr>
          </w:p>
        </w:tc>
        <w:tc>
          <w:tcPr>
            <w:tcW w:w="1466" w:type="dxa"/>
            <w:vMerge/>
            <w:vAlign w:val="center"/>
          </w:tcPr>
          <w:p w14:paraId="5D51486F" w14:textId="77777777" w:rsidR="00587823" w:rsidRPr="001D386E" w:rsidRDefault="00587823" w:rsidP="00587823">
            <w:pPr>
              <w:pStyle w:val="TAC"/>
              <w:rPr>
                <w:lang w:eastAsia="ja-JP"/>
              </w:rPr>
            </w:pPr>
          </w:p>
        </w:tc>
        <w:tc>
          <w:tcPr>
            <w:tcW w:w="768" w:type="dxa"/>
            <w:vAlign w:val="center"/>
          </w:tcPr>
          <w:p w14:paraId="1254B939" w14:textId="77777777" w:rsidR="00587823" w:rsidRPr="001D386E" w:rsidRDefault="00587823" w:rsidP="00587823">
            <w:pPr>
              <w:pStyle w:val="TAC"/>
              <w:rPr>
                <w:lang w:eastAsia="zh-CN"/>
              </w:rPr>
            </w:pPr>
            <w:r w:rsidRPr="001D386E">
              <w:rPr>
                <w:lang w:eastAsia="zh-CN"/>
              </w:rPr>
              <w:t>66</w:t>
            </w:r>
          </w:p>
        </w:tc>
        <w:tc>
          <w:tcPr>
            <w:tcW w:w="699" w:type="dxa"/>
            <w:vAlign w:val="center"/>
          </w:tcPr>
          <w:p w14:paraId="57526C97" w14:textId="77777777" w:rsidR="00587823" w:rsidRPr="001D386E" w:rsidRDefault="00587823" w:rsidP="00587823">
            <w:pPr>
              <w:pStyle w:val="TAC"/>
              <w:rPr>
                <w:lang w:eastAsia="zh-CN"/>
              </w:rPr>
            </w:pPr>
          </w:p>
        </w:tc>
        <w:tc>
          <w:tcPr>
            <w:tcW w:w="586" w:type="dxa"/>
            <w:vAlign w:val="center"/>
          </w:tcPr>
          <w:p w14:paraId="101CAF21" w14:textId="77777777" w:rsidR="00587823" w:rsidRPr="001D386E" w:rsidRDefault="00587823" w:rsidP="00587823">
            <w:pPr>
              <w:pStyle w:val="TAC"/>
              <w:rPr>
                <w:lang w:eastAsia="zh-CN"/>
              </w:rPr>
            </w:pPr>
          </w:p>
        </w:tc>
        <w:tc>
          <w:tcPr>
            <w:tcW w:w="666" w:type="dxa"/>
            <w:gridSpan w:val="2"/>
            <w:vAlign w:val="center"/>
          </w:tcPr>
          <w:p w14:paraId="37774966" w14:textId="77777777" w:rsidR="00587823" w:rsidRPr="001D386E" w:rsidRDefault="00587823" w:rsidP="00587823">
            <w:pPr>
              <w:pStyle w:val="TAC"/>
              <w:rPr>
                <w:lang w:eastAsia="zh-CN"/>
              </w:rPr>
            </w:pPr>
            <w:r w:rsidRPr="001D386E">
              <w:rPr>
                <w:lang w:eastAsia="zh-CN"/>
              </w:rPr>
              <w:t>Yes</w:t>
            </w:r>
          </w:p>
        </w:tc>
        <w:tc>
          <w:tcPr>
            <w:tcW w:w="586" w:type="dxa"/>
            <w:gridSpan w:val="2"/>
            <w:vAlign w:val="center"/>
          </w:tcPr>
          <w:p w14:paraId="7647A1AC" w14:textId="77777777" w:rsidR="00587823" w:rsidRPr="001D386E" w:rsidRDefault="00587823" w:rsidP="00587823">
            <w:pPr>
              <w:pStyle w:val="TAC"/>
              <w:rPr>
                <w:lang w:eastAsia="zh-CN"/>
              </w:rPr>
            </w:pPr>
            <w:r w:rsidRPr="001D386E">
              <w:rPr>
                <w:lang w:eastAsia="zh-CN"/>
              </w:rPr>
              <w:t>Yes</w:t>
            </w:r>
          </w:p>
        </w:tc>
        <w:tc>
          <w:tcPr>
            <w:tcW w:w="589" w:type="dxa"/>
            <w:gridSpan w:val="2"/>
            <w:vAlign w:val="center"/>
          </w:tcPr>
          <w:p w14:paraId="35123899" w14:textId="77777777" w:rsidR="00587823" w:rsidRPr="001D386E" w:rsidRDefault="00587823" w:rsidP="00587823">
            <w:pPr>
              <w:pStyle w:val="TAC"/>
              <w:rPr>
                <w:lang w:eastAsia="zh-CN"/>
              </w:rPr>
            </w:pPr>
            <w:r w:rsidRPr="001D386E">
              <w:rPr>
                <w:lang w:eastAsia="zh-CN"/>
              </w:rPr>
              <w:t>Yes</w:t>
            </w:r>
          </w:p>
        </w:tc>
        <w:tc>
          <w:tcPr>
            <w:tcW w:w="593" w:type="dxa"/>
            <w:gridSpan w:val="2"/>
            <w:vAlign w:val="center"/>
          </w:tcPr>
          <w:p w14:paraId="17121BD4" w14:textId="77777777" w:rsidR="00587823" w:rsidRPr="001D386E" w:rsidRDefault="00587823" w:rsidP="00587823">
            <w:pPr>
              <w:pStyle w:val="TAC"/>
              <w:rPr>
                <w:lang w:eastAsia="zh-CN"/>
              </w:rPr>
            </w:pPr>
            <w:r w:rsidRPr="001D386E">
              <w:rPr>
                <w:lang w:eastAsia="zh-CN"/>
              </w:rPr>
              <w:t>Yes</w:t>
            </w:r>
          </w:p>
        </w:tc>
        <w:tc>
          <w:tcPr>
            <w:tcW w:w="1187" w:type="dxa"/>
            <w:vMerge/>
            <w:vAlign w:val="center"/>
          </w:tcPr>
          <w:p w14:paraId="2CC24A1E" w14:textId="77777777" w:rsidR="00587823" w:rsidRPr="001D386E" w:rsidRDefault="00587823" w:rsidP="00587823">
            <w:pPr>
              <w:pStyle w:val="TAC"/>
            </w:pPr>
          </w:p>
        </w:tc>
        <w:tc>
          <w:tcPr>
            <w:tcW w:w="1286" w:type="dxa"/>
            <w:vMerge/>
            <w:vAlign w:val="center"/>
          </w:tcPr>
          <w:p w14:paraId="34A219EB" w14:textId="77777777" w:rsidR="00587823" w:rsidRPr="001D386E" w:rsidRDefault="00587823" w:rsidP="00587823">
            <w:pPr>
              <w:pStyle w:val="TAC"/>
            </w:pPr>
          </w:p>
        </w:tc>
      </w:tr>
      <w:tr w:rsidR="00587823" w:rsidRPr="001D386E" w14:paraId="096501D8" w14:textId="77777777" w:rsidTr="001D6D23">
        <w:trPr>
          <w:jc w:val="center"/>
        </w:trPr>
        <w:tc>
          <w:tcPr>
            <w:tcW w:w="1397" w:type="dxa"/>
            <w:vMerge w:val="restart"/>
            <w:vAlign w:val="center"/>
          </w:tcPr>
          <w:p w14:paraId="461C0828" w14:textId="77777777" w:rsidR="00587823" w:rsidRPr="001D386E" w:rsidRDefault="00587823" w:rsidP="00587823">
            <w:pPr>
              <w:pStyle w:val="TAC"/>
              <w:rPr>
                <w:lang w:eastAsia="ja-JP"/>
              </w:rPr>
            </w:pPr>
            <w:r w:rsidRPr="001D386E">
              <w:rPr>
                <w:lang w:eastAsia="ja-JP"/>
              </w:rPr>
              <w:t>CA_2A-2A-12A-66A</w:t>
            </w:r>
          </w:p>
        </w:tc>
        <w:tc>
          <w:tcPr>
            <w:tcW w:w="1466" w:type="dxa"/>
            <w:vMerge w:val="restart"/>
            <w:vAlign w:val="center"/>
          </w:tcPr>
          <w:p w14:paraId="3C71D07B" w14:textId="77777777" w:rsidR="00587823" w:rsidRPr="001D386E" w:rsidRDefault="00587823" w:rsidP="00587823">
            <w:pPr>
              <w:pStyle w:val="TAC"/>
              <w:rPr>
                <w:lang w:eastAsia="ja-JP"/>
              </w:rPr>
            </w:pPr>
            <w:r w:rsidRPr="001D386E">
              <w:rPr>
                <w:lang w:eastAsia="ja-JP"/>
              </w:rPr>
              <w:t>-</w:t>
            </w:r>
          </w:p>
        </w:tc>
        <w:tc>
          <w:tcPr>
            <w:tcW w:w="768" w:type="dxa"/>
            <w:vAlign w:val="center"/>
          </w:tcPr>
          <w:p w14:paraId="7557D260" w14:textId="77777777"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14:paraId="452EA8F5" w14:textId="77777777" w:rsidR="00587823" w:rsidRPr="001D386E" w:rsidRDefault="00587823" w:rsidP="00587823">
            <w:pPr>
              <w:pStyle w:val="TAC"/>
              <w:rPr>
                <w:lang w:eastAsia="ja-JP"/>
              </w:rPr>
            </w:pPr>
            <w:r w:rsidRPr="001D386E">
              <w:rPr>
                <w:lang w:eastAsia="ja-JP"/>
              </w:rPr>
              <w:t>See CA_2A-2A Bandwidth Combination Set 0 in Table 5.6A.1-3</w:t>
            </w:r>
          </w:p>
        </w:tc>
        <w:tc>
          <w:tcPr>
            <w:tcW w:w="1187" w:type="dxa"/>
            <w:vMerge w:val="restart"/>
            <w:vAlign w:val="center"/>
          </w:tcPr>
          <w:p w14:paraId="2A14910D"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720D7596" w14:textId="77777777" w:rsidR="00587823" w:rsidRPr="001D386E" w:rsidRDefault="00587823" w:rsidP="00587823">
            <w:pPr>
              <w:pStyle w:val="TAC"/>
              <w:rPr>
                <w:lang w:eastAsia="ja-JP"/>
              </w:rPr>
            </w:pPr>
            <w:r w:rsidRPr="001D386E">
              <w:rPr>
                <w:lang w:eastAsia="ja-JP"/>
              </w:rPr>
              <w:t>0</w:t>
            </w:r>
          </w:p>
        </w:tc>
      </w:tr>
      <w:tr w:rsidR="00587823" w:rsidRPr="001D386E" w14:paraId="7FE150DC" w14:textId="77777777" w:rsidTr="001D6D23">
        <w:trPr>
          <w:jc w:val="center"/>
        </w:trPr>
        <w:tc>
          <w:tcPr>
            <w:tcW w:w="1397" w:type="dxa"/>
            <w:vMerge/>
            <w:vAlign w:val="center"/>
          </w:tcPr>
          <w:p w14:paraId="030462CF" w14:textId="77777777" w:rsidR="00587823" w:rsidRPr="001D386E" w:rsidRDefault="00587823" w:rsidP="00587823">
            <w:pPr>
              <w:pStyle w:val="TAC"/>
              <w:rPr>
                <w:lang w:eastAsia="ja-JP"/>
              </w:rPr>
            </w:pPr>
          </w:p>
        </w:tc>
        <w:tc>
          <w:tcPr>
            <w:tcW w:w="1466" w:type="dxa"/>
            <w:vMerge/>
            <w:vAlign w:val="center"/>
          </w:tcPr>
          <w:p w14:paraId="5A4F6089" w14:textId="77777777" w:rsidR="00587823" w:rsidRPr="001D386E" w:rsidRDefault="00587823" w:rsidP="00587823">
            <w:pPr>
              <w:pStyle w:val="TAC"/>
              <w:rPr>
                <w:lang w:eastAsia="ja-JP"/>
              </w:rPr>
            </w:pPr>
          </w:p>
        </w:tc>
        <w:tc>
          <w:tcPr>
            <w:tcW w:w="768" w:type="dxa"/>
            <w:vAlign w:val="center"/>
          </w:tcPr>
          <w:p w14:paraId="32375099" w14:textId="77777777"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vAlign w:val="center"/>
          </w:tcPr>
          <w:p w14:paraId="0F1BCC7C" w14:textId="77777777" w:rsidR="00587823" w:rsidRPr="001D386E" w:rsidRDefault="00587823" w:rsidP="00587823">
            <w:pPr>
              <w:pStyle w:val="TAC"/>
              <w:rPr>
                <w:b/>
                <w:lang w:eastAsia="ja-JP"/>
              </w:rPr>
            </w:pPr>
          </w:p>
        </w:tc>
        <w:tc>
          <w:tcPr>
            <w:tcW w:w="586" w:type="dxa"/>
            <w:vAlign w:val="center"/>
          </w:tcPr>
          <w:p w14:paraId="38806ECA" w14:textId="77777777" w:rsidR="00587823" w:rsidRPr="001D386E" w:rsidRDefault="00587823" w:rsidP="00587823">
            <w:pPr>
              <w:pStyle w:val="TAC"/>
              <w:rPr>
                <w:b/>
                <w:lang w:eastAsia="ja-JP"/>
              </w:rPr>
            </w:pPr>
          </w:p>
        </w:tc>
        <w:tc>
          <w:tcPr>
            <w:tcW w:w="666" w:type="dxa"/>
            <w:gridSpan w:val="2"/>
            <w:vAlign w:val="center"/>
          </w:tcPr>
          <w:p w14:paraId="322708A3"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E83131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2580CE00" w14:textId="77777777" w:rsidR="00587823" w:rsidRPr="001D386E" w:rsidRDefault="00587823" w:rsidP="00587823">
            <w:pPr>
              <w:pStyle w:val="TAC"/>
              <w:rPr>
                <w:lang w:eastAsia="ja-JP"/>
              </w:rPr>
            </w:pPr>
          </w:p>
        </w:tc>
        <w:tc>
          <w:tcPr>
            <w:tcW w:w="593" w:type="dxa"/>
            <w:gridSpan w:val="2"/>
            <w:vAlign w:val="center"/>
          </w:tcPr>
          <w:p w14:paraId="596B8BA6" w14:textId="77777777" w:rsidR="00587823" w:rsidRPr="001D386E" w:rsidRDefault="00587823" w:rsidP="00587823">
            <w:pPr>
              <w:pStyle w:val="TAC"/>
              <w:rPr>
                <w:lang w:eastAsia="ja-JP"/>
              </w:rPr>
            </w:pPr>
          </w:p>
        </w:tc>
        <w:tc>
          <w:tcPr>
            <w:tcW w:w="1187" w:type="dxa"/>
            <w:vMerge/>
            <w:vAlign w:val="center"/>
          </w:tcPr>
          <w:p w14:paraId="0DD93B3F" w14:textId="77777777" w:rsidR="00587823" w:rsidRPr="001D386E" w:rsidRDefault="00587823" w:rsidP="00587823">
            <w:pPr>
              <w:pStyle w:val="TAC"/>
              <w:rPr>
                <w:lang w:eastAsia="ja-JP"/>
              </w:rPr>
            </w:pPr>
          </w:p>
        </w:tc>
        <w:tc>
          <w:tcPr>
            <w:tcW w:w="1286" w:type="dxa"/>
            <w:vMerge/>
            <w:vAlign w:val="center"/>
          </w:tcPr>
          <w:p w14:paraId="61C28E7E" w14:textId="77777777" w:rsidR="00587823" w:rsidRPr="001D386E" w:rsidRDefault="00587823" w:rsidP="00587823">
            <w:pPr>
              <w:pStyle w:val="TAC"/>
              <w:rPr>
                <w:lang w:eastAsia="ja-JP"/>
              </w:rPr>
            </w:pPr>
          </w:p>
        </w:tc>
      </w:tr>
      <w:tr w:rsidR="00587823" w:rsidRPr="001D386E" w14:paraId="2AC87E9D" w14:textId="77777777" w:rsidTr="001D6D23">
        <w:trPr>
          <w:jc w:val="center"/>
        </w:trPr>
        <w:tc>
          <w:tcPr>
            <w:tcW w:w="1397" w:type="dxa"/>
            <w:vMerge/>
            <w:vAlign w:val="center"/>
          </w:tcPr>
          <w:p w14:paraId="01E80701" w14:textId="77777777" w:rsidR="00587823" w:rsidRPr="001D386E" w:rsidRDefault="00587823" w:rsidP="00587823">
            <w:pPr>
              <w:pStyle w:val="TAC"/>
              <w:rPr>
                <w:lang w:eastAsia="ja-JP"/>
              </w:rPr>
            </w:pPr>
          </w:p>
        </w:tc>
        <w:tc>
          <w:tcPr>
            <w:tcW w:w="1466" w:type="dxa"/>
            <w:vMerge/>
            <w:vAlign w:val="center"/>
          </w:tcPr>
          <w:p w14:paraId="3D61673D" w14:textId="77777777" w:rsidR="00587823" w:rsidRPr="001D386E" w:rsidRDefault="00587823" w:rsidP="00587823">
            <w:pPr>
              <w:pStyle w:val="TAC"/>
              <w:rPr>
                <w:lang w:eastAsia="ja-JP"/>
              </w:rPr>
            </w:pPr>
          </w:p>
        </w:tc>
        <w:tc>
          <w:tcPr>
            <w:tcW w:w="768" w:type="dxa"/>
            <w:vAlign w:val="center"/>
          </w:tcPr>
          <w:p w14:paraId="5CC259A4" w14:textId="77777777" w:rsidR="00587823" w:rsidRPr="001D386E" w:rsidRDefault="00587823" w:rsidP="00587823">
            <w:pPr>
              <w:pStyle w:val="TAC"/>
              <w:rPr>
                <w:lang w:eastAsia="zh-CN"/>
              </w:rPr>
            </w:pPr>
            <w:r w:rsidRPr="001D386E">
              <w:rPr>
                <w:rFonts w:hint="eastAsia"/>
                <w:lang w:eastAsia="zh-CN"/>
              </w:rPr>
              <w:t>66</w:t>
            </w:r>
          </w:p>
        </w:tc>
        <w:tc>
          <w:tcPr>
            <w:tcW w:w="699" w:type="dxa"/>
            <w:vAlign w:val="center"/>
          </w:tcPr>
          <w:p w14:paraId="26F5C830" w14:textId="77777777" w:rsidR="00587823" w:rsidRPr="001D386E" w:rsidRDefault="00587823" w:rsidP="00587823">
            <w:pPr>
              <w:pStyle w:val="TAC"/>
              <w:rPr>
                <w:b/>
                <w:lang w:eastAsia="ja-JP"/>
              </w:rPr>
            </w:pPr>
          </w:p>
        </w:tc>
        <w:tc>
          <w:tcPr>
            <w:tcW w:w="586" w:type="dxa"/>
            <w:vAlign w:val="center"/>
          </w:tcPr>
          <w:p w14:paraId="3E0DAA96" w14:textId="77777777" w:rsidR="00587823" w:rsidRPr="001D386E" w:rsidRDefault="00587823" w:rsidP="00587823">
            <w:pPr>
              <w:pStyle w:val="TAC"/>
              <w:rPr>
                <w:b/>
                <w:lang w:eastAsia="ja-JP"/>
              </w:rPr>
            </w:pPr>
          </w:p>
        </w:tc>
        <w:tc>
          <w:tcPr>
            <w:tcW w:w="666" w:type="dxa"/>
            <w:gridSpan w:val="2"/>
            <w:vAlign w:val="center"/>
          </w:tcPr>
          <w:p w14:paraId="2D560B78"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5902BF4D"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971DC77"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0023A5DD"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729EC096" w14:textId="77777777" w:rsidR="00587823" w:rsidRPr="001D386E" w:rsidRDefault="00587823" w:rsidP="00587823">
            <w:pPr>
              <w:pStyle w:val="TAC"/>
              <w:rPr>
                <w:lang w:eastAsia="ja-JP"/>
              </w:rPr>
            </w:pPr>
          </w:p>
        </w:tc>
        <w:tc>
          <w:tcPr>
            <w:tcW w:w="1286" w:type="dxa"/>
            <w:vMerge/>
            <w:vAlign w:val="center"/>
          </w:tcPr>
          <w:p w14:paraId="4F4F2843" w14:textId="77777777" w:rsidR="00587823" w:rsidRPr="001D386E" w:rsidRDefault="00587823" w:rsidP="00587823">
            <w:pPr>
              <w:pStyle w:val="TAC"/>
              <w:rPr>
                <w:lang w:eastAsia="ja-JP"/>
              </w:rPr>
            </w:pPr>
          </w:p>
        </w:tc>
      </w:tr>
      <w:tr w:rsidR="00587823" w:rsidRPr="001D386E" w14:paraId="01DE3574" w14:textId="77777777" w:rsidTr="001D6D23">
        <w:trPr>
          <w:jc w:val="center"/>
        </w:trPr>
        <w:tc>
          <w:tcPr>
            <w:tcW w:w="1397" w:type="dxa"/>
            <w:vMerge w:val="restart"/>
            <w:vAlign w:val="center"/>
          </w:tcPr>
          <w:p w14:paraId="68AE1291" w14:textId="77777777" w:rsidR="00587823" w:rsidRPr="001D386E" w:rsidRDefault="00587823" w:rsidP="00587823">
            <w:pPr>
              <w:pStyle w:val="TAC"/>
              <w:rPr>
                <w:lang w:eastAsia="ja-JP"/>
              </w:rPr>
            </w:pPr>
            <w:r w:rsidRPr="001D386E">
              <w:rPr>
                <w:lang w:eastAsia="ja-JP"/>
              </w:rPr>
              <w:t>CA_2A-12A-66A-66A</w:t>
            </w:r>
          </w:p>
        </w:tc>
        <w:tc>
          <w:tcPr>
            <w:tcW w:w="1466" w:type="dxa"/>
            <w:vMerge w:val="restart"/>
            <w:vAlign w:val="center"/>
          </w:tcPr>
          <w:p w14:paraId="790B3417" w14:textId="77777777" w:rsidR="00587823" w:rsidRPr="001D386E" w:rsidRDefault="00587823" w:rsidP="00587823">
            <w:pPr>
              <w:pStyle w:val="TAC"/>
              <w:rPr>
                <w:lang w:eastAsia="ja-JP"/>
              </w:rPr>
            </w:pPr>
            <w:r w:rsidRPr="001D386E">
              <w:rPr>
                <w:lang w:eastAsia="ja-JP"/>
              </w:rPr>
              <w:t>-</w:t>
            </w:r>
          </w:p>
        </w:tc>
        <w:tc>
          <w:tcPr>
            <w:tcW w:w="768" w:type="dxa"/>
            <w:vAlign w:val="center"/>
          </w:tcPr>
          <w:p w14:paraId="3DDA5A61"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7CCA172C" w14:textId="77777777" w:rsidR="00587823" w:rsidRPr="001D386E" w:rsidRDefault="00587823" w:rsidP="00587823">
            <w:pPr>
              <w:pStyle w:val="TAC"/>
              <w:rPr>
                <w:b/>
                <w:lang w:eastAsia="ja-JP"/>
              </w:rPr>
            </w:pPr>
          </w:p>
        </w:tc>
        <w:tc>
          <w:tcPr>
            <w:tcW w:w="586" w:type="dxa"/>
            <w:vAlign w:val="center"/>
          </w:tcPr>
          <w:p w14:paraId="6FE7EE50" w14:textId="77777777" w:rsidR="00587823" w:rsidRPr="001D386E" w:rsidRDefault="00587823" w:rsidP="00587823">
            <w:pPr>
              <w:pStyle w:val="TAC"/>
              <w:rPr>
                <w:b/>
                <w:lang w:eastAsia="ja-JP"/>
              </w:rPr>
            </w:pPr>
          </w:p>
        </w:tc>
        <w:tc>
          <w:tcPr>
            <w:tcW w:w="666" w:type="dxa"/>
            <w:gridSpan w:val="2"/>
            <w:vAlign w:val="center"/>
          </w:tcPr>
          <w:p w14:paraId="2FAE72AB"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5271CA7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7271D202"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13928433"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76E65A89"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7E2C3AF1" w14:textId="77777777" w:rsidR="00587823" w:rsidRPr="001D386E" w:rsidRDefault="00587823" w:rsidP="00587823">
            <w:pPr>
              <w:pStyle w:val="TAC"/>
              <w:rPr>
                <w:lang w:eastAsia="ja-JP"/>
              </w:rPr>
            </w:pPr>
            <w:r w:rsidRPr="001D386E">
              <w:rPr>
                <w:lang w:eastAsia="ja-JP"/>
              </w:rPr>
              <w:t>0</w:t>
            </w:r>
          </w:p>
        </w:tc>
      </w:tr>
      <w:tr w:rsidR="00587823" w:rsidRPr="001D386E" w14:paraId="06B0195D" w14:textId="77777777" w:rsidTr="001D6D23">
        <w:trPr>
          <w:jc w:val="center"/>
        </w:trPr>
        <w:tc>
          <w:tcPr>
            <w:tcW w:w="1397" w:type="dxa"/>
            <w:vMerge/>
            <w:vAlign w:val="center"/>
          </w:tcPr>
          <w:p w14:paraId="44B54708" w14:textId="77777777" w:rsidR="00587823" w:rsidRPr="001D386E" w:rsidRDefault="00587823" w:rsidP="00587823">
            <w:pPr>
              <w:pStyle w:val="TAC"/>
              <w:rPr>
                <w:lang w:eastAsia="ja-JP"/>
              </w:rPr>
            </w:pPr>
          </w:p>
        </w:tc>
        <w:tc>
          <w:tcPr>
            <w:tcW w:w="1466" w:type="dxa"/>
            <w:vMerge/>
            <w:vAlign w:val="center"/>
          </w:tcPr>
          <w:p w14:paraId="7972D7F8" w14:textId="77777777" w:rsidR="00587823" w:rsidRPr="001D386E" w:rsidRDefault="00587823" w:rsidP="00587823">
            <w:pPr>
              <w:pStyle w:val="TAC"/>
              <w:rPr>
                <w:lang w:eastAsia="ja-JP"/>
              </w:rPr>
            </w:pPr>
          </w:p>
        </w:tc>
        <w:tc>
          <w:tcPr>
            <w:tcW w:w="768" w:type="dxa"/>
            <w:vAlign w:val="center"/>
          </w:tcPr>
          <w:p w14:paraId="45D442AC" w14:textId="77777777"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vAlign w:val="center"/>
          </w:tcPr>
          <w:p w14:paraId="7B0EAACE" w14:textId="77777777" w:rsidR="00587823" w:rsidRPr="001D386E" w:rsidRDefault="00587823" w:rsidP="00587823">
            <w:pPr>
              <w:pStyle w:val="TAC"/>
              <w:rPr>
                <w:b/>
                <w:lang w:eastAsia="ja-JP"/>
              </w:rPr>
            </w:pPr>
          </w:p>
        </w:tc>
        <w:tc>
          <w:tcPr>
            <w:tcW w:w="586" w:type="dxa"/>
            <w:vAlign w:val="center"/>
          </w:tcPr>
          <w:p w14:paraId="7CBB975E" w14:textId="77777777" w:rsidR="00587823" w:rsidRPr="001D386E" w:rsidRDefault="00587823" w:rsidP="00587823">
            <w:pPr>
              <w:pStyle w:val="TAC"/>
              <w:rPr>
                <w:b/>
                <w:lang w:eastAsia="ja-JP"/>
              </w:rPr>
            </w:pPr>
          </w:p>
        </w:tc>
        <w:tc>
          <w:tcPr>
            <w:tcW w:w="666" w:type="dxa"/>
            <w:gridSpan w:val="2"/>
            <w:vAlign w:val="center"/>
          </w:tcPr>
          <w:p w14:paraId="43AAFF23"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20AC3A6"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42007A4A" w14:textId="77777777" w:rsidR="00587823" w:rsidRPr="001D386E" w:rsidRDefault="00587823" w:rsidP="00587823">
            <w:pPr>
              <w:pStyle w:val="TAC"/>
              <w:rPr>
                <w:lang w:eastAsia="ja-JP"/>
              </w:rPr>
            </w:pPr>
          </w:p>
        </w:tc>
        <w:tc>
          <w:tcPr>
            <w:tcW w:w="593" w:type="dxa"/>
            <w:gridSpan w:val="2"/>
            <w:vAlign w:val="center"/>
          </w:tcPr>
          <w:p w14:paraId="2760518F" w14:textId="77777777" w:rsidR="00587823" w:rsidRPr="001D386E" w:rsidRDefault="00587823" w:rsidP="00587823">
            <w:pPr>
              <w:pStyle w:val="TAC"/>
              <w:rPr>
                <w:lang w:eastAsia="ja-JP"/>
              </w:rPr>
            </w:pPr>
          </w:p>
        </w:tc>
        <w:tc>
          <w:tcPr>
            <w:tcW w:w="1187" w:type="dxa"/>
            <w:vMerge/>
            <w:vAlign w:val="center"/>
          </w:tcPr>
          <w:p w14:paraId="3525AB46" w14:textId="77777777" w:rsidR="00587823" w:rsidRPr="001D386E" w:rsidRDefault="00587823" w:rsidP="00587823">
            <w:pPr>
              <w:pStyle w:val="TAC"/>
              <w:rPr>
                <w:lang w:eastAsia="ja-JP"/>
              </w:rPr>
            </w:pPr>
          </w:p>
        </w:tc>
        <w:tc>
          <w:tcPr>
            <w:tcW w:w="1286" w:type="dxa"/>
            <w:vMerge/>
            <w:vAlign w:val="center"/>
          </w:tcPr>
          <w:p w14:paraId="01286B7C" w14:textId="77777777" w:rsidR="00587823" w:rsidRPr="001D386E" w:rsidRDefault="00587823" w:rsidP="00587823">
            <w:pPr>
              <w:pStyle w:val="TAC"/>
              <w:rPr>
                <w:lang w:eastAsia="ja-JP"/>
              </w:rPr>
            </w:pPr>
          </w:p>
        </w:tc>
      </w:tr>
      <w:tr w:rsidR="00587823" w:rsidRPr="001D386E" w14:paraId="3BFD410B" w14:textId="77777777" w:rsidTr="001D6D23">
        <w:trPr>
          <w:jc w:val="center"/>
        </w:trPr>
        <w:tc>
          <w:tcPr>
            <w:tcW w:w="1397" w:type="dxa"/>
            <w:vMerge/>
            <w:vAlign w:val="center"/>
          </w:tcPr>
          <w:p w14:paraId="2CC9C9CC" w14:textId="77777777" w:rsidR="00587823" w:rsidRPr="001D386E" w:rsidRDefault="00587823" w:rsidP="00587823">
            <w:pPr>
              <w:pStyle w:val="TAC"/>
              <w:rPr>
                <w:lang w:eastAsia="ja-JP"/>
              </w:rPr>
            </w:pPr>
          </w:p>
        </w:tc>
        <w:tc>
          <w:tcPr>
            <w:tcW w:w="1466" w:type="dxa"/>
            <w:vMerge/>
            <w:vAlign w:val="center"/>
          </w:tcPr>
          <w:p w14:paraId="544F6140" w14:textId="77777777" w:rsidR="00587823" w:rsidRPr="001D386E" w:rsidRDefault="00587823" w:rsidP="00587823">
            <w:pPr>
              <w:pStyle w:val="TAC"/>
              <w:rPr>
                <w:lang w:eastAsia="ja-JP"/>
              </w:rPr>
            </w:pPr>
          </w:p>
        </w:tc>
        <w:tc>
          <w:tcPr>
            <w:tcW w:w="768" w:type="dxa"/>
            <w:vAlign w:val="center"/>
          </w:tcPr>
          <w:p w14:paraId="0452B70C"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7444FA9C" w14:textId="77777777" w:rsidR="00587823" w:rsidRPr="001D386E" w:rsidRDefault="00587823" w:rsidP="00587823">
            <w:pPr>
              <w:pStyle w:val="TAC"/>
              <w:rPr>
                <w:lang w:eastAsia="ja-JP"/>
              </w:rPr>
            </w:pPr>
            <w:r w:rsidRPr="001D386E">
              <w:rPr>
                <w:lang w:eastAsia="ja-JP"/>
              </w:rPr>
              <w:t>See CA_66A-66A Bandwidth Combination Set 0 in Table 5.6A.1-3</w:t>
            </w:r>
          </w:p>
        </w:tc>
        <w:tc>
          <w:tcPr>
            <w:tcW w:w="1187" w:type="dxa"/>
            <w:vMerge/>
            <w:vAlign w:val="center"/>
          </w:tcPr>
          <w:p w14:paraId="154F15CE" w14:textId="77777777" w:rsidR="00587823" w:rsidRPr="001D386E" w:rsidRDefault="00587823" w:rsidP="00587823">
            <w:pPr>
              <w:pStyle w:val="TAC"/>
              <w:rPr>
                <w:lang w:eastAsia="ja-JP"/>
              </w:rPr>
            </w:pPr>
          </w:p>
        </w:tc>
        <w:tc>
          <w:tcPr>
            <w:tcW w:w="1286" w:type="dxa"/>
            <w:vMerge/>
            <w:vAlign w:val="center"/>
          </w:tcPr>
          <w:p w14:paraId="16043F4E" w14:textId="77777777" w:rsidR="00587823" w:rsidRPr="001D386E" w:rsidRDefault="00587823" w:rsidP="00587823">
            <w:pPr>
              <w:pStyle w:val="TAC"/>
              <w:rPr>
                <w:lang w:eastAsia="ja-JP"/>
              </w:rPr>
            </w:pPr>
          </w:p>
        </w:tc>
      </w:tr>
      <w:tr w:rsidR="00587823" w:rsidRPr="001D386E" w14:paraId="29E97D04" w14:textId="77777777" w:rsidTr="001D6D23">
        <w:trPr>
          <w:jc w:val="center"/>
        </w:trPr>
        <w:tc>
          <w:tcPr>
            <w:tcW w:w="1397" w:type="dxa"/>
            <w:vMerge w:val="restart"/>
            <w:vAlign w:val="center"/>
          </w:tcPr>
          <w:p w14:paraId="7DB51530" w14:textId="77777777" w:rsidR="00587823" w:rsidRPr="001D386E" w:rsidRDefault="00587823" w:rsidP="00587823">
            <w:pPr>
              <w:pStyle w:val="TAC"/>
              <w:rPr>
                <w:lang w:eastAsia="ja-JP"/>
              </w:rPr>
            </w:pPr>
            <w:r w:rsidRPr="001D386E">
              <w:rPr>
                <w:lang w:eastAsia="ja-JP"/>
              </w:rPr>
              <w:t>CA_2A-12A-66C</w:t>
            </w:r>
          </w:p>
        </w:tc>
        <w:tc>
          <w:tcPr>
            <w:tcW w:w="1466" w:type="dxa"/>
            <w:vMerge w:val="restart"/>
            <w:vAlign w:val="center"/>
          </w:tcPr>
          <w:p w14:paraId="26FADC9B" w14:textId="77777777" w:rsidR="00587823" w:rsidRPr="001D386E" w:rsidRDefault="00587823" w:rsidP="00587823">
            <w:pPr>
              <w:pStyle w:val="TAC"/>
              <w:rPr>
                <w:lang w:eastAsia="ja-JP"/>
              </w:rPr>
            </w:pPr>
            <w:r w:rsidRPr="001D386E">
              <w:rPr>
                <w:lang w:eastAsia="ja-JP"/>
              </w:rPr>
              <w:t>-</w:t>
            </w:r>
          </w:p>
        </w:tc>
        <w:tc>
          <w:tcPr>
            <w:tcW w:w="768" w:type="dxa"/>
            <w:vAlign w:val="center"/>
          </w:tcPr>
          <w:p w14:paraId="00EDFE0E"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45380719" w14:textId="77777777" w:rsidR="00587823" w:rsidRPr="001D386E" w:rsidRDefault="00587823" w:rsidP="00587823">
            <w:pPr>
              <w:pStyle w:val="TAC"/>
              <w:rPr>
                <w:b/>
                <w:lang w:eastAsia="ja-JP"/>
              </w:rPr>
            </w:pPr>
          </w:p>
        </w:tc>
        <w:tc>
          <w:tcPr>
            <w:tcW w:w="586" w:type="dxa"/>
            <w:vAlign w:val="center"/>
          </w:tcPr>
          <w:p w14:paraId="117523C7" w14:textId="77777777" w:rsidR="00587823" w:rsidRPr="001D386E" w:rsidRDefault="00587823" w:rsidP="00587823">
            <w:pPr>
              <w:pStyle w:val="TAC"/>
              <w:rPr>
                <w:b/>
                <w:lang w:eastAsia="ja-JP"/>
              </w:rPr>
            </w:pPr>
          </w:p>
        </w:tc>
        <w:tc>
          <w:tcPr>
            <w:tcW w:w="666" w:type="dxa"/>
            <w:gridSpan w:val="2"/>
            <w:vAlign w:val="center"/>
          </w:tcPr>
          <w:p w14:paraId="55EA3221"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491F59B"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3E87F813"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0144D6A9"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48EBB822"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1603C6AC" w14:textId="77777777" w:rsidR="00587823" w:rsidRPr="001D386E" w:rsidRDefault="00587823" w:rsidP="00587823">
            <w:pPr>
              <w:pStyle w:val="TAC"/>
              <w:rPr>
                <w:lang w:eastAsia="ja-JP"/>
              </w:rPr>
            </w:pPr>
            <w:r w:rsidRPr="001D386E">
              <w:rPr>
                <w:lang w:eastAsia="ja-JP"/>
              </w:rPr>
              <w:t>0</w:t>
            </w:r>
          </w:p>
        </w:tc>
      </w:tr>
      <w:tr w:rsidR="00587823" w:rsidRPr="001D386E" w14:paraId="5D666217" w14:textId="77777777" w:rsidTr="001D6D23">
        <w:trPr>
          <w:jc w:val="center"/>
        </w:trPr>
        <w:tc>
          <w:tcPr>
            <w:tcW w:w="1397" w:type="dxa"/>
            <w:vMerge/>
            <w:vAlign w:val="center"/>
          </w:tcPr>
          <w:p w14:paraId="7D6DD5B2" w14:textId="77777777" w:rsidR="00587823" w:rsidRPr="001D386E" w:rsidRDefault="00587823" w:rsidP="00587823">
            <w:pPr>
              <w:pStyle w:val="TAC"/>
              <w:rPr>
                <w:lang w:eastAsia="ja-JP"/>
              </w:rPr>
            </w:pPr>
          </w:p>
        </w:tc>
        <w:tc>
          <w:tcPr>
            <w:tcW w:w="1466" w:type="dxa"/>
            <w:vMerge/>
            <w:vAlign w:val="center"/>
          </w:tcPr>
          <w:p w14:paraId="79AC064C" w14:textId="77777777" w:rsidR="00587823" w:rsidRPr="001D386E" w:rsidRDefault="00587823" w:rsidP="00587823">
            <w:pPr>
              <w:pStyle w:val="TAC"/>
              <w:rPr>
                <w:lang w:eastAsia="ja-JP"/>
              </w:rPr>
            </w:pPr>
          </w:p>
        </w:tc>
        <w:tc>
          <w:tcPr>
            <w:tcW w:w="768" w:type="dxa"/>
            <w:vAlign w:val="center"/>
          </w:tcPr>
          <w:p w14:paraId="577A7C88" w14:textId="77777777"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vAlign w:val="center"/>
          </w:tcPr>
          <w:p w14:paraId="11084F0A" w14:textId="77777777" w:rsidR="00587823" w:rsidRPr="001D386E" w:rsidRDefault="00587823" w:rsidP="00587823">
            <w:pPr>
              <w:pStyle w:val="TAC"/>
              <w:rPr>
                <w:b/>
                <w:lang w:eastAsia="ja-JP"/>
              </w:rPr>
            </w:pPr>
          </w:p>
        </w:tc>
        <w:tc>
          <w:tcPr>
            <w:tcW w:w="586" w:type="dxa"/>
            <w:vAlign w:val="center"/>
          </w:tcPr>
          <w:p w14:paraId="06CD001D" w14:textId="77777777" w:rsidR="00587823" w:rsidRPr="001D386E" w:rsidRDefault="00587823" w:rsidP="00587823">
            <w:pPr>
              <w:pStyle w:val="TAC"/>
              <w:rPr>
                <w:b/>
                <w:lang w:eastAsia="ja-JP"/>
              </w:rPr>
            </w:pPr>
          </w:p>
        </w:tc>
        <w:tc>
          <w:tcPr>
            <w:tcW w:w="666" w:type="dxa"/>
            <w:gridSpan w:val="2"/>
            <w:vAlign w:val="center"/>
          </w:tcPr>
          <w:p w14:paraId="018A04F9"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26ED6CE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7D785081" w14:textId="77777777" w:rsidR="00587823" w:rsidRPr="001D386E" w:rsidRDefault="00587823" w:rsidP="00587823">
            <w:pPr>
              <w:pStyle w:val="TAC"/>
              <w:rPr>
                <w:lang w:eastAsia="ja-JP"/>
              </w:rPr>
            </w:pPr>
          </w:p>
        </w:tc>
        <w:tc>
          <w:tcPr>
            <w:tcW w:w="593" w:type="dxa"/>
            <w:gridSpan w:val="2"/>
            <w:vAlign w:val="center"/>
          </w:tcPr>
          <w:p w14:paraId="0BB5681B" w14:textId="77777777" w:rsidR="00587823" w:rsidRPr="001D386E" w:rsidRDefault="00587823" w:rsidP="00587823">
            <w:pPr>
              <w:pStyle w:val="TAC"/>
              <w:rPr>
                <w:lang w:eastAsia="ja-JP"/>
              </w:rPr>
            </w:pPr>
          </w:p>
        </w:tc>
        <w:tc>
          <w:tcPr>
            <w:tcW w:w="1187" w:type="dxa"/>
            <w:vMerge/>
            <w:vAlign w:val="center"/>
          </w:tcPr>
          <w:p w14:paraId="496779A6" w14:textId="77777777" w:rsidR="00587823" w:rsidRPr="001D386E" w:rsidRDefault="00587823" w:rsidP="00587823">
            <w:pPr>
              <w:pStyle w:val="TAC"/>
              <w:rPr>
                <w:lang w:eastAsia="ja-JP"/>
              </w:rPr>
            </w:pPr>
          </w:p>
        </w:tc>
        <w:tc>
          <w:tcPr>
            <w:tcW w:w="1286" w:type="dxa"/>
            <w:vMerge/>
            <w:vAlign w:val="center"/>
          </w:tcPr>
          <w:p w14:paraId="21B2A4BB" w14:textId="77777777" w:rsidR="00587823" w:rsidRPr="001D386E" w:rsidRDefault="00587823" w:rsidP="00587823">
            <w:pPr>
              <w:pStyle w:val="TAC"/>
              <w:rPr>
                <w:lang w:eastAsia="ja-JP"/>
              </w:rPr>
            </w:pPr>
          </w:p>
        </w:tc>
      </w:tr>
      <w:tr w:rsidR="00587823" w:rsidRPr="001D386E" w14:paraId="079E5CCD" w14:textId="77777777" w:rsidTr="001D6D23">
        <w:trPr>
          <w:jc w:val="center"/>
        </w:trPr>
        <w:tc>
          <w:tcPr>
            <w:tcW w:w="1397" w:type="dxa"/>
            <w:vMerge/>
            <w:vAlign w:val="center"/>
          </w:tcPr>
          <w:p w14:paraId="3BCDE31F" w14:textId="77777777" w:rsidR="00587823" w:rsidRPr="001D386E" w:rsidRDefault="00587823" w:rsidP="00587823">
            <w:pPr>
              <w:pStyle w:val="TAC"/>
              <w:rPr>
                <w:lang w:eastAsia="ja-JP"/>
              </w:rPr>
            </w:pPr>
          </w:p>
        </w:tc>
        <w:tc>
          <w:tcPr>
            <w:tcW w:w="1466" w:type="dxa"/>
            <w:vMerge/>
            <w:vAlign w:val="center"/>
          </w:tcPr>
          <w:p w14:paraId="648F0323" w14:textId="77777777" w:rsidR="00587823" w:rsidRPr="001D386E" w:rsidRDefault="00587823" w:rsidP="00587823">
            <w:pPr>
              <w:pStyle w:val="TAC"/>
              <w:rPr>
                <w:lang w:eastAsia="ja-JP"/>
              </w:rPr>
            </w:pPr>
          </w:p>
        </w:tc>
        <w:tc>
          <w:tcPr>
            <w:tcW w:w="768" w:type="dxa"/>
            <w:vAlign w:val="center"/>
          </w:tcPr>
          <w:p w14:paraId="5D783E9D"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6906F243" w14:textId="77777777" w:rsidR="00587823" w:rsidRPr="001D386E" w:rsidRDefault="00587823" w:rsidP="00587823">
            <w:pPr>
              <w:pStyle w:val="TAC"/>
              <w:rPr>
                <w:lang w:eastAsia="ja-JP"/>
              </w:rPr>
            </w:pPr>
            <w:r w:rsidRPr="001D386E">
              <w:rPr>
                <w:lang w:eastAsia="ja-JP"/>
              </w:rPr>
              <w:t>See CA_66C Bandwidth Combination Set 0 in Table 5.6A.1-1</w:t>
            </w:r>
          </w:p>
        </w:tc>
        <w:tc>
          <w:tcPr>
            <w:tcW w:w="1187" w:type="dxa"/>
            <w:vMerge/>
            <w:vAlign w:val="center"/>
          </w:tcPr>
          <w:p w14:paraId="4A88DD64" w14:textId="77777777" w:rsidR="00587823" w:rsidRPr="001D386E" w:rsidRDefault="00587823" w:rsidP="00587823">
            <w:pPr>
              <w:pStyle w:val="TAC"/>
              <w:rPr>
                <w:lang w:eastAsia="ja-JP"/>
              </w:rPr>
            </w:pPr>
          </w:p>
        </w:tc>
        <w:tc>
          <w:tcPr>
            <w:tcW w:w="1286" w:type="dxa"/>
            <w:vMerge/>
            <w:vAlign w:val="center"/>
          </w:tcPr>
          <w:p w14:paraId="7FA21220" w14:textId="77777777" w:rsidR="00587823" w:rsidRPr="001D386E" w:rsidRDefault="00587823" w:rsidP="00587823">
            <w:pPr>
              <w:pStyle w:val="TAC"/>
              <w:rPr>
                <w:lang w:eastAsia="ja-JP"/>
              </w:rPr>
            </w:pPr>
          </w:p>
        </w:tc>
      </w:tr>
      <w:tr w:rsidR="00587823" w:rsidRPr="001D386E" w14:paraId="38D20072" w14:textId="77777777" w:rsidTr="001D6D23">
        <w:trPr>
          <w:trHeight w:val="223"/>
          <w:jc w:val="center"/>
        </w:trPr>
        <w:tc>
          <w:tcPr>
            <w:tcW w:w="1397" w:type="dxa"/>
            <w:vMerge w:val="restart"/>
            <w:vAlign w:val="center"/>
          </w:tcPr>
          <w:p w14:paraId="615ACBA9" w14:textId="77777777" w:rsidR="00587823" w:rsidRPr="001D386E" w:rsidRDefault="00587823" w:rsidP="00587823">
            <w:pPr>
              <w:pStyle w:val="TAC"/>
            </w:pPr>
            <w:r w:rsidRPr="001D386E">
              <w:t>CA_2A-12B-66A</w:t>
            </w:r>
          </w:p>
        </w:tc>
        <w:tc>
          <w:tcPr>
            <w:tcW w:w="1466" w:type="dxa"/>
            <w:vMerge w:val="restart"/>
            <w:vAlign w:val="center"/>
          </w:tcPr>
          <w:p w14:paraId="7343EC28"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0FC7AB9A" w14:textId="77777777" w:rsidR="00587823" w:rsidRPr="001D386E" w:rsidRDefault="00587823" w:rsidP="00587823">
            <w:pPr>
              <w:pStyle w:val="TAC"/>
              <w:rPr>
                <w:lang w:eastAsia="zh-CN"/>
              </w:rPr>
            </w:pPr>
            <w:r w:rsidRPr="001D386E">
              <w:t>2</w:t>
            </w:r>
          </w:p>
        </w:tc>
        <w:tc>
          <w:tcPr>
            <w:tcW w:w="699" w:type="dxa"/>
            <w:shd w:val="clear" w:color="auto" w:fill="auto"/>
            <w:vAlign w:val="center"/>
          </w:tcPr>
          <w:p w14:paraId="7A0EEA2A" w14:textId="77777777" w:rsidR="00587823" w:rsidRPr="001D386E" w:rsidRDefault="00587823" w:rsidP="00587823">
            <w:pPr>
              <w:pStyle w:val="TAC"/>
            </w:pPr>
          </w:p>
        </w:tc>
        <w:tc>
          <w:tcPr>
            <w:tcW w:w="586" w:type="dxa"/>
            <w:vAlign w:val="center"/>
          </w:tcPr>
          <w:p w14:paraId="293A4871" w14:textId="77777777" w:rsidR="00587823" w:rsidRPr="001D386E" w:rsidRDefault="00587823" w:rsidP="00587823">
            <w:pPr>
              <w:pStyle w:val="TAC"/>
            </w:pPr>
          </w:p>
        </w:tc>
        <w:tc>
          <w:tcPr>
            <w:tcW w:w="666" w:type="dxa"/>
            <w:gridSpan w:val="2"/>
            <w:vAlign w:val="center"/>
          </w:tcPr>
          <w:p w14:paraId="3BF9E234" w14:textId="77777777" w:rsidR="00587823" w:rsidRPr="001D386E" w:rsidRDefault="00587823" w:rsidP="00587823">
            <w:pPr>
              <w:pStyle w:val="TAC"/>
            </w:pPr>
            <w:r w:rsidRPr="001D386E">
              <w:t>Yes</w:t>
            </w:r>
          </w:p>
        </w:tc>
        <w:tc>
          <w:tcPr>
            <w:tcW w:w="586" w:type="dxa"/>
            <w:gridSpan w:val="2"/>
            <w:vAlign w:val="center"/>
          </w:tcPr>
          <w:p w14:paraId="7C67C5D8" w14:textId="77777777" w:rsidR="00587823" w:rsidRPr="001D386E" w:rsidRDefault="00587823" w:rsidP="00587823">
            <w:pPr>
              <w:pStyle w:val="TAC"/>
            </w:pPr>
            <w:r w:rsidRPr="001D386E">
              <w:t>Yes</w:t>
            </w:r>
          </w:p>
        </w:tc>
        <w:tc>
          <w:tcPr>
            <w:tcW w:w="589" w:type="dxa"/>
            <w:gridSpan w:val="2"/>
            <w:vAlign w:val="center"/>
          </w:tcPr>
          <w:p w14:paraId="341DF152" w14:textId="77777777" w:rsidR="00587823" w:rsidRPr="001D386E" w:rsidRDefault="00587823" w:rsidP="00587823">
            <w:pPr>
              <w:pStyle w:val="TAC"/>
            </w:pPr>
            <w:r w:rsidRPr="001D386E">
              <w:t>Yes</w:t>
            </w:r>
          </w:p>
        </w:tc>
        <w:tc>
          <w:tcPr>
            <w:tcW w:w="593" w:type="dxa"/>
            <w:gridSpan w:val="2"/>
            <w:vAlign w:val="center"/>
          </w:tcPr>
          <w:p w14:paraId="7BBFA862" w14:textId="77777777" w:rsidR="00587823" w:rsidRPr="001D386E" w:rsidRDefault="00587823" w:rsidP="00587823">
            <w:pPr>
              <w:pStyle w:val="TAC"/>
              <w:rPr>
                <w:lang w:eastAsia="zh-CN"/>
              </w:rPr>
            </w:pPr>
            <w:r w:rsidRPr="001D386E">
              <w:t>Yes</w:t>
            </w:r>
          </w:p>
        </w:tc>
        <w:tc>
          <w:tcPr>
            <w:tcW w:w="1187" w:type="dxa"/>
            <w:vMerge w:val="restart"/>
            <w:vAlign w:val="center"/>
          </w:tcPr>
          <w:p w14:paraId="02ABB064" w14:textId="77777777" w:rsidR="00587823" w:rsidRPr="001D386E" w:rsidRDefault="00587823" w:rsidP="00587823">
            <w:pPr>
              <w:pStyle w:val="TAC"/>
            </w:pPr>
            <w:r w:rsidRPr="001D386E">
              <w:t>55</w:t>
            </w:r>
          </w:p>
        </w:tc>
        <w:tc>
          <w:tcPr>
            <w:tcW w:w="1286" w:type="dxa"/>
            <w:vMerge w:val="restart"/>
            <w:vAlign w:val="center"/>
          </w:tcPr>
          <w:p w14:paraId="0F9A9850" w14:textId="77777777" w:rsidR="00587823" w:rsidRPr="001D386E" w:rsidRDefault="00587823" w:rsidP="00587823">
            <w:pPr>
              <w:pStyle w:val="TAC"/>
            </w:pPr>
            <w:r w:rsidRPr="001D386E">
              <w:t>0</w:t>
            </w:r>
          </w:p>
        </w:tc>
      </w:tr>
      <w:tr w:rsidR="00587823" w:rsidRPr="001D386E" w14:paraId="2E864BA3" w14:textId="77777777" w:rsidTr="001D6D23">
        <w:trPr>
          <w:trHeight w:val="223"/>
          <w:jc w:val="center"/>
        </w:trPr>
        <w:tc>
          <w:tcPr>
            <w:tcW w:w="1397" w:type="dxa"/>
            <w:vMerge/>
            <w:vAlign w:val="center"/>
          </w:tcPr>
          <w:p w14:paraId="6B67D58D" w14:textId="77777777" w:rsidR="00587823" w:rsidRPr="001D386E" w:rsidRDefault="00587823" w:rsidP="00587823">
            <w:pPr>
              <w:pStyle w:val="TAC"/>
            </w:pPr>
          </w:p>
        </w:tc>
        <w:tc>
          <w:tcPr>
            <w:tcW w:w="1466" w:type="dxa"/>
            <w:vMerge/>
            <w:vAlign w:val="center"/>
          </w:tcPr>
          <w:p w14:paraId="09786EA6" w14:textId="77777777" w:rsidR="00587823" w:rsidRPr="001D386E" w:rsidRDefault="00587823" w:rsidP="00587823">
            <w:pPr>
              <w:pStyle w:val="TAC"/>
              <w:rPr>
                <w:lang w:eastAsia="zh-CN"/>
              </w:rPr>
            </w:pPr>
          </w:p>
        </w:tc>
        <w:tc>
          <w:tcPr>
            <w:tcW w:w="768" w:type="dxa"/>
            <w:shd w:val="clear" w:color="auto" w:fill="auto"/>
            <w:vAlign w:val="center"/>
          </w:tcPr>
          <w:p w14:paraId="6C39837C" w14:textId="77777777" w:rsidR="00587823" w:rsidRPr="001D386E" w:rsidRDefault="00587823" w:rsidP="00587823">
            <w:pPr>
              <w:pStyle w:val="TAC"/>
              <w:rPr>
                <w:lang w:eastAsia="zh-CN"/>
              </w:rPr>
            </w:pPr>
            <w:r w:rsidRPr="001D386E">
              <w:t>12</w:t>
            </w:r>
          </w:p>
        </w:tc>
        <w:tc>
          <w:tcPr>
            <w:tcW w:w="3719" w:type="dxa"/>
            <w:gridSpan w:val="10"/>
            <w:shd w:val="clear" w:color="auto" w:fill="auto"/>
            <w:vAlign w:val="center"/>
          </w:tcPr>
          <w:p w14:paraId="75761A30" w14:textId="77777777" w:rsidR="00587823" w:rsidRPr="001D386E" w:rsidRDefault="00587823" w:rsidP="00587823">
            <w:pPr>
              <w:pStyle w:val="TAC"/>
              <w:rPr>
                <w:lang w:eastAsia="zh-CN"/>
              </w:rPr>
            </w:pPr>
            <w:r w:rsidRPr="001D386E">
              <w:t>See CA_12B Bandwidth Combination Set 0 in Table 5.6A.1-1</w:t>
            </w:r>
          </w:p>
        </w:tc>
        <w:tc>
          <w:tcPr>
            <w:tcW w:w="1187" w:type="dxa"/>
            <w:vMerge/>
            <w:vAlign w:val="center"/>
          </w:tcPr>
          <w:p w14:paraId="4ED7A43D" w14:textId="77777777" w:rsidR="00587823" w:rsidRPr="001D386E" w:rsidRDefault="00587823" w:rsidP="00587823">
            <w:pPr>
              <w:pStyle w:val="TAC"/>
            </w:pPr>
          </w:p>
        </w:tc>
        <w:tc>
          <w:tcPr>
            <w:tcW w:w="1286" w:type="dxa"/>
            <w:vMerge/>
            <w:vAlign w:val="center"/>
          </w:tcPr>
          <w:p w14:paraId="41C49B4A" w14:textId="77777777" w:rsidR="00587823" w:rsidRPr="001D386E" w:rsidRDefault="00587823" w:rsidP="00587823">
            <w:pPr>
              <w:pStyle w:val="TAC"/>
            </w:pPr>
          </w:p>
        </w:tc>
      </w:tr>
      <w:tr w:rsidR="00587823" w:rsidRPr="001D386E" w14:paraId="2709DD71" w14:textId="77777777" w:rsidTr="001D6D23">
        <w:trPr>
          <w:trHeight w:val="223"/>
          <w:jc w:val="center"/>
        </w:trPr>
        <w:tc>
          <w:tcPr>
            <w:tcW w:w="1397" w:type="dxa"/>
            <w:vMerge/>
            <w:vAlign w:val="center"/>
          </w:tcPr>
          <w:p w14:paraId="71107950" w14:textId="77777777" w:rsidR="00587823" w:rsidRPr="001D386E" w:rsidRDefault="00587823" w:rsidP="00587823">
            <w:pPr>
              <w:pStyle w:val="TAC"/>
            </w:pPr>
          </w:p>
        </w:tc>
        <w:tc>
          <w:tcPr>
            <w:tcW w:w="1466" w:type="dxa"/>
            <w:vMerge/>
            <w:vAlign w:val="center"/>
          </w:tcPr>
          <w:p w14:paraId="200AEEBF" w14:textId="77777777" w:rsidR="00587823" w:rsidRPr="001D386E" w:rsidRDefault="00587823" w:rsidP="00587823">
            <w:pPr>
              <w:pStyle w:val="TAC"/>
              <w:rPr>
                <w:lang w:eastAsia="zh-CN"/>
              </w:rPr>
            </w:pPr>
          </w:p>
        </w:tc>
        <w:tc>
          <w:tcPr>
            <w:tcW w:w="768" w:type="dxa"/>
            <w:shd w:val="clear" w:color="auto" w:fill="auto"/>
            <w:vAlign w:val="center"/>
          </w:tcPr>
          <w:p w14:paraId="5E75D274" w14:textId="77777777" w:rsidR="00587823" w:rsidRPr="001D386E" w:rsidRDefault="00587823" w:rsidP="00587823">
            <w:pPr>
              <w:pStyle w:val="TAC"/>
              <w:rPr>
                <w:lang w:eastAsia="zh-CN"/>
              </w:rPr>
            </w:pPr>
            <w:r w:rsidRPr="001D386E">
              <w:rPr>
                <w:lang w:val="en-US"/>
              </w:rPr>
              <w:t>66</w:t>
            </w:r>
          </w:p>
        </w:tc>
        <w:tc>
          <w:tcPr>
            <w:tcW w:w="699" w:type="dxa"/>
            <w:shd w:val="clear" w:color="auto" w:fill="auto"/>
            <w:vAlign w:val="center"/>
          </w:tcPr>
          <w:p w14:paraId="69178767" w14:textId="77777777" w:rsidR="00587823" w:rsidRPr="001D386E" w:rsidRDefault="00587823" w:rsidP="00587823">
            <w:pPr>
              <w:pStyle w:val="TAC"/>
            </w:pPr>
          </w:p>
        </w:tc>
        <w:tc>
          <w:tcPr>
            <w:tcW w:w="586" w:type="dxa"/>
            <w:vAlign w:val="center"/>
          </w:tcPr>
          <w:p w14:paraId="46B25D66" w14:textId="77777777" w:rsidR="00587823" w:rsidRPr="001D386E" w:rsidRDefault="00587823" w:rsidP="00587823">
            <w:pPr>
              <w:pStyle w:val="TAC"/>
            </w:pPr>
          </w:p>
        </w:tc>
        <w:tc>
          <w:tcPr>
            <w:tcW w:w="666" w:type="dxa"/>
            <w:gridSpan w:val="2"/>
            <w:vAlign w:val="center"/>
          </w:tcPr>
          <w:p w14:paraId="43B5E9DF" w14:textId="77777777" w:rsidR="00587823" w:rsidRPr="001D386E" w:rsidRDefault="00587823" w:rsidP="00587823">
            <w:pPr>
              <w:pStyle w:val="TAC"/>
            </w:pPr>
            <w:r w:rsidRPr="001D386E">
              <w:t>Yes</w:t>
            </w:r>
          </w:p>
        </w:tc>
        <w:tc>
          <w:tcPr>
            <w:tcW w:w="586" w:type="dxa"/>
            <w:gridSpan w:val="2"/>
            <w:vAlign w:val="center"/>
          </w:tcPr>
          <w:p w14:paraId="34D9E55B" w14:textId="77777777" w:rsidR="00587823" w:rsidRPr="001D386E" w:rsidRDefault="00587823" w:rsidP="00587823">
            <w:pPr>
              <w:pStyle w:val="TAC"/>
            </w:pPr>
            <w:r w:rsidRPr="001D386E">
              <w:t>Yes</w:t>
            </w:r>
          </w:p>
        </w:tc>
        <w:tc>
          <w:tcPr>
            <w:tcW w:w="589" w:type="dxa"/>
            <w:gridSpan w:val="2"/>
            <w:vAlign w:val="center"/>
          </w:tcPr>
          <w:p w14:paraId="2640A9A1" w14:textId="77777777" w:rsidR="00587823" w:rsidRPr="001D386E" w:rsidRDefault="00587823" w:rsidP="00587823">
            <w:pPr>
              <w:pStyle w:val="TAC"/>
            </w:pPr>
            <w:r w:rsidRPr="001D386E">
              <w:t>Yes</w:t>
            </w:r>
          </w:p>
        </w:tc>
        <w:tc>
          <w:tcPr>
            <w:tcW w:w="593" w:type="dxa"/>
            <w:gridSpan w:val="2"/>
            <w:vAlign w:val="center"/>
          </w:tcPr>
          <w:p w14:paraId="19B8499A" w14:textId="77777777" w:rsidR="00587823" w:rsidRPr="001D386E" w:rsidRDefault="00587823" w:rsidP="00587823">
            <w:pPr>
              <w:pStyle w:val="TAC"/>
              <w:rPr>
                <w:lang w:eastAsia="zh-CN"/>
              </w:rPr>
            </w:pPr>
            <w:r w:rsidRPr="001D386E">
              <w:t>Yes</w:t>
            </w:r>
          </w:p>
        </w:tc>
        <w:tc>
          <w:tcPr>
            <w:tcW w:w="1187" w:type="dxa"/>
            <w:vMerge/>
            <w:vAlign w:val="center"/>
          </w:tcPr>
          <w:p w14:paraId="4DEC50B1" w14:textId="77777777" w:rsidR="00587823" w:rsidRPr="001D386E" w:rsidRDefault="00587823" w:rsidP="00587823">
            <w:pPr>
              <w:pStyle w:val="TAC"/>
            </w:pPr>
          </w:p>
        </w:tc>
        <w:tc>
          <w:tcPr>
            <w:tcW w:w="1286" w:type="dxa"/>
            <w:vMerge/>
            <w:vAlign w:val="center"/>
          </w:tcPr>
          <w:p w14:paraId="7DE07588" w14:textId="77777777" w:rsidR="00587823" w:rsidRPr="001D386E" w:rsidRDefault="00587823" w:rsidP="00587823">
            <w:pPr>
              <w:pStyle w:val="TAC"/>
            </w:pPr>
          </w:p>
        </w:tc>
      </w:tr>
      <w:tr w:rsidR="00587823" w:rsidRPr="001D386E" w14:paraId="6BA525F3" w14:textId="77777777" w:rsidTr="001D6D23">
        <w:trPr>
          <w:jc w:val="center"/>
        </w:trPr>
        <w:tc>
          <w:tcPr>
            <w:tcW w:w="1397" w:type="dxa"/>
            <w:vMerge w:val="restart"/>
            <w:vAlign w:val="center"/>
          </w:tcPr>
          <w:p w14:paraId="4080F56B" w14:textId="77777777" w:rsidR="00587823" w:rsidRPr="001D386E" w:rsidRDefault="00587823" w:rsidP="00587823">
            <w:pPr>
              <w:pStyle w:val="TAC"/>
            </w:pPr>
            <w:r w:rsidRPr="001D386E">
              <w:rPr>
                <w:lang w:eastAsia="ja-JP"/>
              </w:rPr>
              <w:t>CA_2A-12B-66A-66A</w:t>
            </w:r>
          </w:p>
        </w:tc>
        <w:tc>
          <w:tcPr>
            <w:tcW w:w="1466" w:type="dxa"/>
            <w:vMerge w:val="restart"/>
            <w:vAlign w:val="center"/>
          </w:tcPr>
          <w:p w14:paraId="2E53DAA5" w14:textId="77777777" w:rsidR="00587823" w:rsidRPr="001D386E" w:rsidRDefault="00587823" w:rsidP="00587823">
            <w:pPr>
              <w:pStyle w:val="TAC"/>
              <w:rPr>
                <w:lang w:eastAsia="ja-JP"/>
              </w:rPr>
            </w:pPr>
            <w:r w:rsidRPr="001D386E">
              <w:rPr>
                <w:lang w:eastAsia="ja-JP"/>
              </w:rPr>
              <w:t>-</w:t>
            </w:r>
          </w:p>
        </w:tc>
        <w:tc>
          <w:tcPr>
            <w:tcW w:w="768" w:type="dxa"/>
            <w:vAlign w:val="center"/>
          </w:tcPr>
          <w:p w14:paraId="61F7BE70" w14:textId="77777777" w:rsidR="00587823" w:rsidRPr="001D386E" w:rsidRDefault="00587823" w:rsidP="00587823">
            <w:pPr>
              <w:pStyle w:val="TAC"/>
              <w:rPr>
                <w:lang w:eastAsia="zh-CN"/>
              </w:rPr>
            </w:pPr>
            <w:r w:rsidRPr="001D386E">
              <w:rPr>
                <w:lang w:eastAsia="zh-CN"/>
              </w:rPr>
              <w:t>2</w:t>
            </w:r>
          </w:p>
        </w:tc>
        <w:tc>
          <w:tcPr>
            <w:tcW w:w="699" w:type="dxa"/>
            <w:vAlign w:val="center"/>
          </w:tcPr>
          <w:p w14:paraId="7851A800" w14:textId="77777777" w:rsidR="00587823" w:rsidRPr="001D386E" w:rsidRDefault="00587823" w:rsidP="00587823">
            <w:pPr>
              <w:pStyle w:val="TAC"/>
              <w:rPr>
                <w:lang w:eastAsia="zh-CN"/>
              </w:rPr>
            </w:pPr>
          </w:p>
        </w:tc>
        <w:tc>
          <w:tcPr>
            <w:tcW w:w="586" w:type="dxa"/>
            <w:vAlign w:val="center"/>
          </w:tcPr>
          <w:p w14:paraId="6FA6F59E" w14:textId="77777777" w:rsidR="00587823" w:rsidRPr="001D386E" w:rsidRDefault="00587823" w:rsidP="00587823">
            <w:pPr>
              <w:pStyle w:val="TAC"/>
              <w:rPr>
                <w:lang w:eastAsia="zh-CN"/>
              </w:rPr>
            </w:pPr>
          </w:p>
        </w:tc>
        <w:tc>
          <w:tcPr>
            <w:tcW w:w="666" w:type="dxa"/>
            <w:gridSpan w:val="2"/>
            <w:vAlign w:val="center"/>
          </w:tcPr>
          <w:p w14:paraId="7329A4B5" w14:textId="77777777" w:rsidR="00587823" w:rsidRPr="001D386E" w:rsidRDefault="00587823" w:rsidP="00587823">
            <w:pPr>
              <w:pStyle w:val="TAC"/>
              <w:rPr>
                <w:lang w:eastAsia="zh-CN"/>
              </w:rPr>
            </w:pPr>
            <w:r w:rsidRPr="001D386E">
              <w:rPr>
                <w:lang w:eastAsia="zh-CN"/>
              </w:rPr>
              <w:t>Yes</w:t>
            </w:r>
          </w:p>
        </w:tc>
        <w:tc>
          <w:tcPr>
            <w:tcW w:w="586" w:type="dxa"/>
            <w:gridSpan w:val="2"/>
            <w:vAlign w:val="center"/>
          </w:tcPr>
          <w:p w14:paraId="1FA0ACC4" w14:textId="77777777" w:rsidR="00587823" w:rsidRPr="001D386E" w:rsidRDefault="00587823" w:rsidP="00587823">
            <w:pPr>
              <w:pStyle w:val="TAC"/>
              <w:rPr>
                <w:lang w:eastAsia="zh-CN"/>
              </w:rPr>
            </w:pPr>
            <w:r w:rsidRPr="001D386E">
              <w:rPr>
                <w:lang w:eastAsia="zh-CN"/>
              </w:rPr>
              <w:t>Yes</w:t>
            </w:r>
          </w:p>
        </w:tc>
        <w:tc>
          <w:tcPr>
            <w:tcW w:w="589" w:type="dxa"/>
            <w:gridSpan w:val="2"/>
            <w:vAlign w:val="center"/>
          </w:tcPr>
          <w:p w14:paraId="72109C2A" w14:textId="77777777" w:rsidR="00587823" w:rsidRPr="001D386E" w:rsidRDefault="00587823" w:rsidP="00587823">
            <w:pPr>
              <w:pStyle w:val="TAC"/>
              <w:rPr>
                <w:lang w:eastAsia="zh-CN"/>
              </w:rPr>
            </w:pPr>
            <w:r w:rsidRPr="001D386E">
              <w:rPr>
                <w:lang w:eastAsia="zh-CN"/>
              </w:rPr>
              <w:t>Yes</w:t>
            </w:r>
          </w:p>
        </w:tc>
        <w:tc>
          <w:tcPr>
            <w:tcW w:w="593" w:type="dxa"/>
            <w:gridSpan w:val="2"/>
            <w:vAlign w:val="center"/>
          </w:tcPr>
          <w:p w14:paraId="0243E39C" w14:textId="77777777" w:rsidR="00587823" w:rsidRPr="001D386E" w:rsidRDefault="00587823" w:rsidP="00587823">
            <w:pPr>
              <w:pStyle w:val="TAC"/>
              <w:rPr>
                <w:lang w:eastAsia="zh-CN"/>
              </w:rPr>
            </w:pPr>
            <w:r w:rsidRPr="001D386E">
              <w:rPr>
                <w:lang w:eastAsia="zh-CN"/>
              </w:rPr>
              <w:t>Yes</w:t>
            </w:r>
          </w:p>
        </w:tc>
        <w:tc>
          <w:tcPr>
            <w:tcW w:w="1187" w:type="dxa"/>
            <w:vMerge w:val="restart"/>
            <w:vAlign w:val="center"/>
          </w:tcPr>
          <w:p w14:paraId="017F7DF7" w14:textId="77777777" w:rsidR="00587823" w:rsidRPr="001D386E" w:rsidRDefault="00587823" w:rsidP="00587823">
            <w:pPr>
              <w:pStyle w:val="TAC"/>
            </w:pPr>
            <w:r w:rsidRPr="001D386E">
              <w:t>75</w:t>
            </w:r>
          </w:p>
        </w:tc>
        <w:tc>
          <w:tcPr>
            <w:tcW w:w="1286" w:type="dxa"/>
            <w:vMerge w:val="restart"/>
            <w:vAlign w:val="center"/>
          </w:tcPr>
          <w:p w14:paraId="1310193E" w14:textId="77777777" w:rsidR="00587823" w:rsidRPr="001D386E" w:rsidRDefault="00587823" w:rsidP="00587823">
            <w:pPr>
              <w:pStyle w:val="TAC"/>
            </w:pPr>
            <w:r w:rsidRPr="001D386E">
              <w:t>0</w:t>
            </w:r>
          </w:p>
        </w:tc>
      </w:tr>
      <w:tr w:rsidR="00587823" w:rsidRPr="001D386E" w14:paraId="06648F15" w14:textId="77777777" w:rsidTr="001D6D23">
        <w:trPr>
          <w:jc w:val="center"/>
        </w:trPr>
        <w:tc>
          <w:tcPr>
            <w:tcW w:w="1397" w:type="dxa"/>
            <w:vMerge/>
            <w:vAlign w:val="center"/>
          </w:tcPr>
          <w:p w14:paraId="39ADBE77" w14:textId="77777777" w:rsidR="00587823" w:rsidRPr="001D386E" w:rsidRDefault="00587823" w:rsidP="00587823">
            <w:pPr>
              <w:pStyle w:val="TAC"/>
            </w:pPr>
          </w:p>
        </w:tc>
        <w:tc>
          <w:tcPr>
            <w:tcW w:w="1466" w:type="dxa"/>
            <w:vMerge/>
            <w:vAlign w:val="center"/>
          </w:tcPr>
          <w:p w14:paraId="5970A988" w14:textId="77777777" w:rsidR="00587823" w:rsidRPr="001D386E" w:rsidRDefault="00587823" w:rsidP="00587823">
            <w:pPr>
              <w:pStyle w:val="TAC"/>
              <w:rPr>
                <w:lang w:eastAsia="ja-JP"/>
              </w:rPr>
            </w:pPr>
          </w:p>
        </w:tc>
        <w:tc>
          <w:tcPr>
            <w:tcW w:w="768" w:type="dxa"/>
            <w:vAlign w:val="center"/>
          </w:tcPr>
          <w:p w14:paraId="52249920" w14:textId="77777777" w:rsidR="00587823" w:rsidRPr="001D386E" w:rsidRDefault="00587823" w:rsidP="00587823">
            <w:pPr>
              <w:pStyle w:val="TAC"/>
              <w:rPr>
                <w:lang w:eastAsia="zh-CN"/>
              </w:rPr>
            </w:pPr>
            <w:r w:rsidRPr="001D386E">
              <w:rPr>
                <w:lang w:eastAsia="zh-CN"/>
              </w:rPr>
              <w:t>12</w:t>
            </w:r>
          </w:p>
        </w:tc>
        <w:tc>
          <w:tcPr>
            <w:tcW w:w="3719" w:type="dxa"/>
            <w:gridSpan w:val="10"/>
            <w:vAlign w:val="center"/>
          </w:tcPr>
          <w:p w14:paraId="61134ED8" w14:textId="77777777" w:rsidR="00587823" w:rsidRPr="001D386E" w:rsidRDefault="00587823" w:rsidP="00587823">
            <w:pPr>
              <w:pStyle w:val="TAC"/>
              <w:rPr>
                <w:lang w:eastAsia="zh-CN"/>
              </w:rPr>
            </w:pPr>
            <w:r w:rsidRPr="001D386E">
              <w:rPr>
                <w:lang w:eastAsia="ja-JP"/>
              </w:rPr>
              <w:t>See CA_12B Bandwidth Combination Set 0 in Table 5.6A.1-1</w:t>
            </w:r>
          </w:p>
        </w:tc>
        <w:tc>
          <w:tcPr>
            <w:tcW w:w="1187" w:type="dxa"/>
            <w:vMerge/>
            <w:vAlign w:val="center"/>
          </w:tcPr>
          <w:p w14:paraId="3CC495BA" w14:textId="77777777" w:rsidR="00587823" w:rsidRPr="001D386E" w:rsidRDefault="00587823" w:rsidP="00587823">
            <w:pPr>
              <w:pStyle w:val="TAC"/>
            </w:pPr>
          </w:p>
        </w:tc>
        <w:tc>
          <w:tcPr>
            <w:tcW w:w="1286" w:type="dxa"/>
            <w:vMerge/>
            <w:vAlign w:val="center"/>
          </w:tcPr>
          <w:p w14:paraId="5CB0D191" w14:textId="77777777" w:rsidR="00587823" w:rsidRPr="001D386E" w:rsidRDefault="00587823" w:rsidP="00587823">
            <w:pPr>
              <w:pStyle w:val="TAC"/>
            </w:pPr>
          </w:p>
        </w:tc>
      </w:tr>
      <w:tr w:rsidR="00587823" w:rsidRPr="001D386E" w14:paraId="5C3BCC50" w14:textId="77777777" w:rsidTr="001D6D23">
        <w:trPr>
          <w:jc w:val="center"/>
        </w:trPr>
        <w:tc>
          <w:tcPr>
            <w:tcW w:w="1397" w:type="dxa"/>
            <w:vMerge/>
            <w:vAlign w:val="center"/>
          </w:tcPr>
          <w:p w14:paraId="5AD1BF37" w14:textId="77777777" w:rsidR="00587823" w:rsidRPr="001D386E" w:rsidRDefault="00587823" w:rsidP="00587823">
            <w:pPr>
              <w:pStyle w:val="TAC"/>
            </w:pPr>
          </w:p>
        </w:tc>
        <w:tc>
          <w:tcPr>
            <w:tcW w:w="1466" w:type="dxa"/>
            <w:vMerge/>
            <w:vAlign w:val="center"/>
          </w:tcPr>
          <w:p w14:paraId="3BA18FBA" w14:textId="77777777" w:rsidR="00587823" w:rsidRPr="001D386E" w:rsidRDefault="00587823" w:rsidP="00587823">
            <w:pPr>
              <w:pStyle w:val="TAC"/>
              <w:rPr>
                <w:lang w:eastAsia="ja-JP"/>
              </w:rPr>
            </w:pPr>
          </w:p>
        </w:tc>
        <w:tc>
          <w:tcPr>
            <w:tcW w:w="768" w:type="dxa"/>
            <w:vAlign w:val="center"/>
          </w:tcPr>
          <w:p w14:paraId="401397E1" w14:textId="77777777" w:rsidR="00587823" w:rsidRPr="001D386E" w:rsidRDefault="00587823" w:rsidP="00587823">
            <w:pPr>
              <w:pStyle w:val="TAC"/>
              <w:rPr>
                <w:lang w:eastAsia="zh-CN"/>
              </w:rPr>
            </w:pPr>
            <w:r w:rsidRPr="001D386E">
              <w:rPr>
                <w:lang w:eastAsia="zh-CN"/>
              </w:rPr>
              <w:t>66</w:t>
            </w:r>
          </w:p>
        </w:tc>
        <w:tc>
          <w:tcPr>
            <w:tcW w:w="3719" w:type="dxa"/>
            <w:gridSpan w:val="10"/>
            <w:vAlign w:val="center"/>
          </w:tcPr>
          <w:p w14:paraId="4AB66D40" w14:textId="77777777" w:rsidR="00587823" w:rsidRPr="001D386E" w:rsidRDefault="00587823" w:rsidP="00587823">
            <w:pPr>
              <w:pStyle w:val="TAC"/>
              <w:rPr>
                <w:lang w:eastAsia="zh-CN"/>
              </w:rPr>
            </w:pPr>
            <w:r w:rsidRPr="001D386E">
              <w:rPr>
                <w:lang w:eastAsia="ja-JP"/>
              </w:rPr>
              <w:t>See CA_66A-66A Bandwidth Combination Set 0 in Table 5.6A.1-3</w:t>
            </w:r>
          </w:p>
        </w:tc>
        <w:tc>
          <w:tcPr>
            <w:tcW w:w="1187" w:type="dxa"/>
            <w:vMerge/>
            <w:vAlign w:val="center"/>
          </w:tcPr>
          <w:p w14:paraId="538A1A46" w14:textId="77777777" w:rsidR="00587823" w:rsidRPr="001D386E" w:rsidRDefault="00587823" w:rsidP="00587823">
            <w:pPr>
              <w:pStyle w:val="TAC"/>
            </w:pPr>
          </w:p>
        </w:tc>
        <w:tc>
          <w:tcPr>
            <w:tcW w:w="1286" w:type="dxa"/>
            <w:vMerge/>
            <w:vAlign w:val="center"/>
          </w:tcPr>
          <w:p w14:paraId="741ECA17" w14:textId="77777777" w:rsidR="00587823" w:rsidRPr="001D386E" w:rsidRDefault="00587823" w:rsidP="00587823">
            <w:pPr>
              <w:pStyle w:val="TAC"/>
            </w:pPr>
          </w:p>
        </w:tc>
      </w:tr>
      <w:tr w:rsidR="00587823" w:rsidRPr="001D386E" w14:paraId="0624FA38" w14:textId="77777777" w:rsidTr="001D6D23">
        <w:trPr>
          <w:jc w:val="center"/>
        </w:trPr>
        <w:tc>
          <w:tcPr>
            <w:tcW w:w="1397" w:type="dxa"/>
            <w:vMerge w:val="restart"/>
            <w:vAlign w:val="center"/>
          </w:tcPr>
          <w:p w14:paraId="7D1A11EB" w14:textId="77777777" w:rsidR="00587823" w:rsidRPr="001D386E" w:rsidRDefault="00587823" w:rsidP="00587823">
            <w:pPr>
              <w:pStyle w:val="TAC"/>
            </w:pPr>
            <w:r w:rsidRPr="001D386E">
              <w:rPr>
                <w:bCs/>
                <w:lang w:val="en-US"/>
              </w:rPr>
              <w:t>CA_2A-13A-46A</w:t>
            </w:r>
          </w:p>
        </w:tc>
        <w:tc>
          <w:tcPr>
            <w:tcW w:w="1466" w:type="dxa"/>
            <w:vMerge w:val="restart"/>
            <w:vAlign w:val="center"/>
          </w:tcPr>
          <w:p w14:paraId="6C2E640C" w14:textId="77777777" w:rsidR="00587823" w:rsidRPr="001D386E" w:rsidRDefault="00587823" w:rsidP="00587823">
            <w:pPr>
              <w:pStyle w:val="TAC"/>
              <w:rPr>
                <w:lang w:eastAsia="ja-JP"/>
              </w:rPr>
            </w:pPr>
            <w:r w:rsidRPr="00C72912">
              <w:rPr>
                <w:noProof/>
              </w:rPr>
              <w:t>CA_2A-13A</w:t>
            </w:r>
          </w:p>
        </w:tc>
        <w:tc>
          <w:tcPr>
            <w:tcW w:w="768" w:type="dxa"/>
            <w:vAlign w:val="center"/>
          </w:tcPr>
          <w:p w14:paraId="4AC10DFB"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6B422621" w14:textId="77777777" w:rsidR="00587823" w:rsidRPr="001D386E" w:rsidRDefault="00587823" w:rsidP="00587823">
            <w:pPr>
              <w:pStyle w:val="TAC"/>
              <w:rPr>
                <w:b/>
              </w:rPr>
            </w:pPr>
          </w:p>
        </w:tc>
        <w:tc>
          <w:tcPr>
            <w:tcW w:w="586" w:type="dxa"/>
            <w:vAlign w:val="center"/>
          </w:tcPr>
          <w:p w14:paraId="63BDB8EC" w14:textId="77777777" w:rsidR="00587823" w:rsidRPr="001D386E" w:rsidRDefault="00587823" w:rsidP="00587823">
            <w:pPr>
              <w:pStyle w:val="TAC"/>
              <w:rPr>
                <w:b/>
              </w:rPr>
            </w:pPr>
          </w:p>
        </w:tc>
        <w:tc>
          <w:tcPr>
            <w:tcW w:w="666" w:type="dxa"/>
            <w:gridSpan w:val="2"/>
            <w:vAlign w:val="center"/>
          </w:tcPr>
          <w:p w14:paraId="006C162C" w14:textId="77777777" w:rsidR="00587823" w:rsidRPr="001D386E" w:rsidRDefault="00587823" w:rsidP="00587823">
            <w:pPr>
              <w:pStyle w:val="TAC"/>
            </w:pPr>
            <w:r w:rsidRPr="001D386E">
              <w:t>Yes</w:t>
            </w:r>
          </w:p>
        </w:tc>
        <w:tc>
          <w:tcPr>
            <w:tcW w:w="586" w:type="dxa"/>
            <w:gridSpan w:val="2"/>
            <w:vAlign w:val="center"/>
          </w:tcPr>
          <w:p w14:paraId="4D9B40B1" w14:textId="77777777" w:rsidR="00587823" w:rsidRPr="001D386E" w:rsidRDefault="00587823" w:rsidP="00587823">
            <w:pPr>
              <w:pStyle w:val="TAC"/>
            </w:pPr>
            <w:r w:rsidRPr="001D386E">
              <w:t>Yes</w:t>
            </w:r>
          </w:p>
        </w:tc>
        <w:tc>
          <w:tcPr>
            <w:tcW w:w="589" w:type="dxa"/>
            <w:gridSpan w:val="2"/>
            <w:vAlign w:val="center"/>
          </w:tcPr>
          <w:p w14:paraId="580DB4AC" w14:textId="77777777" w:rsidR="00587823" w:rsidRPr="001D386E" w:rsidRDefault="00587823" w:rsidP="00587823">
            <w:pPr>
              <w:pStyle w:val="TAC"/>
            </w:pPr>
            <w:r w:rsidRPr="001D386E">
              <w:t>Yes</w:t>
            </w:r>
          </w:p>
        </w:tc>
        <w:tc>
          <w:tcPr>
            <w:tcW w:w="593" w:type="dxa"/>
            <w:gridSpan w:val="2"/>
            <w:vAlign w:val="center"/>
          </w:tcPr>
          <w:p w14:paraId="20D8FEC8" w14:textId="77777777" w:rsidR="00587823" w:rsidRPr="001D386E" w:rsidRDefault="00587823" w:rsidP="00587823">
            <w:pPr>
              <w:pStyle w:val="TAC"/>
            </w:pPr>
            <w:r w:rsidRPr="001D386E">
              <w:t>Yes</w:t>
            </w:r>
          </w:p>
        </w:tc>
        <w:tc>
          <w:tcPr>
            <w:tcW w:w="1187" w:type="dxa"/>
            <w:vMerge w:val="restart"/>
            <w:vAlign w:val="center"/>
          </w:tcPr>
          <w:p w14:paraId="3FB2FF65" w14:textId="77777777" w:rsidR="00587823" w:rsidRPr="001D386E" w:rsidRDefault="00587823" w:rsidP="00587823">
            <w:pPr>
              <w:pStyle w:val="TAC"/>
            </w:pPr>
            <w:r w:rsidRPr="001D386E">
              <w:t>50</w:t>
            </w:r>
          </w:p>
        </w:tc>
        <w:tc>
          <w:tcPr>
            <w:tcW w:w="1286" w:type="dxa"/>
            <w:vMerge w:val="restart"/>
            <w:vAlign w:val="center"/>
          </w:tcPr>
          <w:p w14:paraId="50FC9D22" w14:textId="77777777" w:rsidR="00587823" w:rsidRPr="001D386E" w:rsidRDefault="00587823" w:rsidP="00587823">
            <w:pPr>
              <w:pStyle w:val="TAC"/>
            </w:pPr>
            <w:r w:rsidRPr="001D386E">
              <w:t>0</w:t>
            </w:r>
          </w:p>
        </w:tc>
      </w:tr>
      <w:tr w:rsidR="00587823" w:rsidRPr="001D386E" w14:paraId="4A06D3DE" w14:textId="77777777" w:rsidTr="001D6D23">
        <w:trPr>
          <w:jc w:val="center"/>
        </w:trPr>
        <w:tc>
          <w:tcPr>
            <w:tcW w:w="1397" w:type="dxa"/>
            <w:vMerge/>
            <w:vAlign w:val="center"/>
          </w:tcPr>
          <w:p w14:paraId="539FFA27" w14:textId="77777777" w:rsidR="00587823" w:rsidRPr="001D386E" w:rsidRDefault="00587823" w:rsidP="00587823">
            <w:pPr>
              <w:pStyle w:val="TAC"/>
            </w:pPr>
          </w:p>
        </w:tc>
        <w:tc>
          <w:tcPr>
            <w:tcW w:w="1466" w:type="dxa"/>
            <w:vMerge/>
            <w:vAlign w:val="center"/>
          </w:tcPr>
          <w:p w14:paraId="3B4C92C5" w14:textId="77777777" w:rsidR="00587823" w:rsidRPr="001D386E" w:rsidRDefault="00587823" w:rsidP="00587823">
            <w:pPr>
              <w:pStyle w:val="TAC"/>
              <w:rPr>
                <w:lang w:eastAsia="ja-JP"/>
              </w:rPr>
            </w:pPr>
          </w:p>
        </w:tc>
        <w:tc>
          <w:tcPr>
            <w:tcW w:w="768" w:type="dxa"/>
            <w:vAlign w:val="center"/>
          </w:tcPr>
          <w:p w14:paraId="03A758ED" w14:textId="77777777" w:rsidR="00587823" w:rsidRPr="001D386E" w:rsidRDefault="00587823" w:rsidP="00587823">
            <w:pPr>
              <w:pStyle w:val="TAC"/>
              <w:rPr>
                <w:rFonts w:eastAsia="SimSun"/>
                <w:lang w:eastAsia="zh-CN"/>
              </w:rPr>
            </w:pPr>
            <w:r w:rsidRPr="001D386E">
              <w:rPr>
                <w:rFonts w:hint="eastAsia"/>
                <w:lang w:eastAsia="zh-CN"/>
              </w:rPr>
              <w:t>13</w:t>
            </w:r>
          </w:p>
        </w:tc>
        <w:tc>
          <w:tcPr>
            <w:tcW w:w="699" w:type="dxa"/>
            <w:vAlign w:val="center"/>
          </w:tcPr>
          <w:p w14:paraId="460B28E8" w14:textId="77777777" w:rsidR="00587823" w:rsidRPr="001D386E" w:rsidRDefault="00587823" w:rsidP="00587823">
            <w:pPr>
              <w:pStyle w:val="TAC"/>
              <w:rPr>
                <w:b/>
              </w:rPr>
            </w:pPr>
          </w:p>
        </w:tc>
        <w:tc>
          <w:tcPr>
            <w:tcW w:w="586" w:type="dxa"/>
            <w:vAlign w:val="center"/>
          </w:tcPr>
          <w:p w14:paraId="352D1796" w14:textId="77777777" w:rsidR="00587823" w:rsidRPr="001D386E" w:rsidRDefault="00587823" w:rsidP="00587823">
            <w:pPr>
              <w:pStyle w:val="TAC"/>
              <w:rPr>
                <w:b/>
              </w:rPr>
            </w:pPr>
          </w:p>
        </w:tc>
        <w:tc>
          <w:tcPr>
            <w:tcW w:w="666" w:type="dxa"/>
            <w:gridSpan w:val="2"/>
            <w:vAlign w:val="center"/>
          </w:tcPr>
          <w:p w14:paraId="1DEE9E06"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6311F6C"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58F6ADF" w14:textId="77777777" w:rsidR="00587823" w:rsidRPr="001D386E" w:rsidRDefault="00587823" w:rsidP="00587823">
            <w:pPr>
              <w:pStyle w:val="TAC"/>
            </w:pPr>
          </w:p>
        </w:tc>
        <w:tc>
          <w:tcPr>
            <w:tcW w:w="593" w:type="dxa"/>
            <w:gridSpan w:val="2"/>
            <w:vAlign w:val="center"/>
          </w:tcPr>
          <w:p w14:paraId="6A03B16B" w14:textId="77777777" w:rsidR="00587823" w:rsidRPr="001D386E" w:rsidRDefault="00587823" w:rsidP="00587823">
            <w:pPr>
              <w:pStyle w:val="TAC"/>
            </w:pPr>
          </w:p>
        </w:tc>
        <w:tc>
          <w:tcPr>
            <w:tcW w:w="1187" w:type="dxa"/>
            <w:vMerge/>
            <w:vAlign w:val="center"/>
          </w:tcPr>
          <w:p w14:paraId="2ABA4FDB" w14:textId="77777777" w:rsidR="00587823" w:rsidRPr="001D386E" w:rsidRDefault="00587823" w:rsidP="00587823">
            <w:pPr>
              <w:pStyle w:val="TAC"/>
            </w:pPr>
          </w:p>
        </w:tc>
        <w:tc>
          <w:tcPr>
            <w:tcW w:w="1286" w:type="dxa"/>
            <w:vMerge/>
            <w:vAlign w:val="center"/>
          </w:tcPr>
          <w:p w14:paraId="4896534F" w14:textId="77777777" w:rsidR="00587823" w:rsidRPr="001D386E" w:rsidRDefault="00587823" w:rsidP="00587823">
            <w:pPr>
              <w:pStyle w:val="TAC"/>
            </w:pPr>
          </w:p>
        </w:tc>
      </w:tr>
      <w:tr w:rsidR="00587823" w:rsidRPr="001D386E" w14:paraId="2D74CD3A" w14:textId="77777777" w:rsidTr="001D6D23">
        <w:trPr>
          <w:jc w:val="center"/>
        </w:trPr>
        <w:tc>
          <w:tcPr>
            <w:tcW w:w="1397" w:type="dxa"/>
            <w:vMerge/>
            <w:vAlign w:val="center"/>
          </w:tcPr>
          <w:p w14:paraId="02FAC125" w14:textId="77777777" w:rsidR="00587823" w:rsidRPr="001D386E" w:rsidRDefault="00587823" w:rsidP="00587823">
            <w:pPr>
              <w:pStyle w:val="TAC"/>
            </w:pPr>
          </w:p>
        </w:tc>
        <w:tc>
          <w:tcPr>
            <w:tcW w:w="1466" w:type="dxa"/>
            <w:vMerge/>
            <w:vAlign w:val="center"/>
          </w:tcPr>
          <w:p w14:paraId="68D06595" w14:textId="77777777" w:rsidR="00587823" w:rsidRPr="001D386E" w:rsidRDefault="00587823" w:rsidP="00587823">
            <w:pPr>
              <w:pStyle w:val="TAC"/>
              <w:rPr>
                <w:lang w:eastAsia="ja-JP"/>
              </w:rPr>
            </w:pPr>
          </w:p>
        </w:tc>
        <w:tc>
          <w:tcPr>
            <w:tcW w:w="768" w:type="dxa"/>
            <w:vAlign w:val="center"/>
          </w:tcPr>
          <w:p w14:paraId="1DD5E75D" w14:textId="77777777" w:rsidR="00587823" w:rsidRPr="001D386E" w:rsidRDefault="00587823" w:rsidP="00587823">
            <w:pPr>
              <w:pStyle w:val="TAC"/>
              <w:rPr>
                <w:lang w:eastAsia="zh-CN"/>
              </w:rPr>
            </w:pPr>
            <w:r w:rsidRPr="001D386E">
              <w:rPr>
                <w:rFonts w:hint="eastAsia"/>
                <w:lang w:eastAsia="zh-CN"/>
              </w:rPr>
              <w:t>46</w:t>
            </w:r>
          </w:p>
        </w:tc>
        <w:tc>
          <w:tcPr>
            <w:tcW w:w="699" w:type="dxa"/>
            <w:vAlign w:val="center"/>
          </w:tcPr>
          <w:p w14:paraId="3219AA49" w14:textId="77777777" w:rsidR="00587823" w:rsidRPr="001D386E" w:rsidRDefault="00587823" w:rsidP="00587823">
            <w:pPr>
              <w:pStyle w:val="TAC"/>
              <w:rPr>
                <w:b/>
              </w:rPr>
            </w:pPr>
          </w:p>
        </w:tc>
        <w:tc>
          <w:tcPr>
            <w:tcW w:w="586" w:type="dxa"/>
            <w:vAlign w:val="center"/>
          </w:tcPr>
          <w:p w14:paraId="1DA681A5" w14:textId="77777777" w:rsidR="00587823" w:rsidRPr="001D386E" w:rsidRDefault="00587823" w:rsidP="00587823">
            <w:pPr>
              <w:pStyle w:val="TAC"/>
              <w:rPr>
                <w:b/>
              </w:rPr>
            </w:pPr>
          </w:p>
        </w:tc>
        <w:tc>
          <w:tcPr>
            <w:tcW w:w="666" w:type="dxa"/>
            <w:gridSpan w:val="2"/>
            <w:vAlign w:val="center"/>
          </w:tcPr>
          <w:p w14:paraId="17C86997" w14:textId="77777777" w:rsidR="00587823" w:rsidRPr="001D386E" w:rsidRDefault="00587823" w:rsidP="00587823">
            <w:pPr>
              <w:pStyle w:val="TAC"/>
            </w:pPr>
          </w:p>
        </w:tc>
        <w:tc>
          <w:tcPr>
            <w:tcW w:w="586" w:type="dxa"/>
            <w:gridSpan w:val="2"/>
            <w:vAlign w:val="center"/>
          </w:tcPr>
          <w:p w14:paraId="7E8786BD" w14:textId="77777777" w:rsidR="00587823" w:rsidRPr="001D386E" w:rsidRDefault="00587823" w:rsidP="00587823">
            <w:pPr>
              <w:pStyle w:val="TAC"/>
            </w:pPr>
          </w:p>
        </w:tc>
        <w:tc>
          <w:tcPr>
            <w:tcW w:w="589" w:type="dxa"/>
            <w:gridSpan w:val="2"/>
            <w:vAlign w:val="center"/>
          </w:tcPr>
          <w:p w14:paraId="30490C67" w14:textId="77777777" w:rsidR="00587823" w:rsidRPr="001D386E" w:rsidRDefault="00587823" w:rsidP="00587823">
            <w:pPr>
              <w:pStyle w:val="TAC"/>
            </w:pPr>
          </w:p>
        </w:tc>
        <w:tc>
          <w:tcPr>
            <w:tcW w:w="593" w:type="dxa"/>
            <w:gridSpan w:val="2"/>
            <w:vAlign w:val="center"/>
          </w:tcPr>
          <w:p w14:paraId="7D6D9C1D"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710AF66C" w14:textId="77777777" w:rsidR="00587823" w:rsidRPr="001D386E" w:rsidRDefault="00587823" w:rsidP="00587823">
            <w:pPr>
              <w:pStyle w:val="TAC"/>
            </w:pPr>
          </w:p>
        </w:tc>
        <w:tc>
          <w:tcPr>
            <w:tcW w:w="1286" w:type="dxa"/>
            <w:vMerge/>
            <w:vAlign w:val="center"/>
          </w:tcPr>
          <w:p w14:paraId="4C9C9108" w14:textId="77777777" w:rsidR="00587823" w:rsidRPr="001D386E" w:rsidRDefault="00587823" w:rsidP="00587823">
            <w:pPr>
              <w:pStyle w:val="TAC"/>
            </w:pPr>
          </w:p>
        </w:tc>
      </w:tr>
      <w:tr w:rsidR="00587823" w:rsidRPr="001D386E" w14:paraId="7382A4E0" w14:textId="77777777" w:rsidTr="001D6D23">
        <w:trPr>
          <w:jc w:val="center"/>
        </w:trPr>
        <w:tc>
          <w:tcPr>
            <w:tcW w:w="1397" w:type="dxa"/>
            <w:vMerge w:val="restart"/>
            <w:vAlign w:val="center"/>
          </w:tcPr>
          <w:p w14:paraId="74F2046E" w14:textId="77777777" w:rsidR="00587823" w:rsidRPr="001D386E" w:rsidRDefault="00587823" w:rsidP="00587823">
            <w:pPr>
              <w:pStyle w:val="TAC"/>
              <w:rPr>
                <w:lang w:eastAsia="ja-JP"/>
              </w:rPr>
            </w:pPr>
            <w:r w:rsidRPr="001D386E">
              <w:t>CA_2A-13A-46C</w:t>
            </w:r>
          </w:p>
        </w:tc>
        <w:tc>
          <w:tcPr>
            <w:tcW w:w="1466" w:type="dxa"/>
            <w:vMerge w:val="restart"/>
            <w:vAlign w:val="center"/>
          </w:tcPr>
          <w:p w14:paraId="03A0F26A" w14:textId="77777777" w:rsidR="00587823" w:rsidRPr="001D386E" w:rsidRDefault="00587823" w:rsidP="00587823">
            <w:pPr>
              <w:pStyle w:val="TAC"/>
              <w:rPr>
                <w:lang w:eastAsia="ja-JP"/>
              </w:rPr>
            </w:pPr>
            <w:r w:rsidRPr="00C72912">
              <w:rPr>
                <w:noProof/>
              </w:rPr>
              <w:t>CA_2A-13A</w:t>
            </w:r>
          </w:p>
        </w:tc>
        <w:tc>
          <w:tcPr>
            <w:tcW w:w="768" w:type="dxa"/>
            <w:vAlign w:val="center"/>
          </w:tcPr>
          <w:p w14:paraId="50808920"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6E196870" w14:textId="77777777" w:rsidR="00587823" w:rsidRPr="001D386E" w:rsidRDefault="00587823" w:rsidP="00587823">
            <w:pPr>
              <w:pStyle w:val="TAC"/>
              <w:rPr>
                <w:b/>
                <w:lang w:eastAsia="ja-JP"/>
              </w:rPr>
            </w:pPr>
          </w:p>
        </w:tc>
        <w:tc>
          <w:tcPr>
            <w:tcW w:w="586" w:type="dxa"/>
            <w:vAlign w:val="center"/>
          </w:tcPr>
          <w:p w14:paraId="5FC88C64" w14:textId="77777777" w:rsidR="00587823" w:rsidRPr="001D386E" w:rsidRDefault="00587823" w:rsidP="00587823">
            <w:pPr>
              <w:pStyle w:val="TAC"/>
              <w:rPr>
                <w:b/>
                <w:lang w:eastAsia="ja-JP"/>
              </w:rPr>
            </w:pPr>
          </w:p>
        </w:tc>
        <w:tc>
          <w:tcPr>
            <w:tcW w:w="666" w:type="dxa"/>
            <w:gridSpan w:val="2"/>
            <w:vAlign w:val="center"/>
          </w:tcPr>
          <w:p w14:paraId="2BBED456" w14:textId="77777777" w:rsidR="00587823" w:rsidRPr="001D386E" w:rsidRDefault="00587823" w:rsidP="00587823">
            <w:pPr>
              <w:pStyle w:val="TAC"/>
              <w:rPr>
                <w:lang w:eastAsia="ja-JP"/>
              </w:rPr>
            </w:pPr>
            <w:r w:rsidRPr="001D386E">
              <w:t>Yes</w:t>
            </w:r>
          </w:p>
        </w:tc>
        <w:tc>
          <w:tcPr>
            <w:tcW w:w="586" w:type="dxa"/>
            <w:gridSpan w:val="2"/>
            <w:vAlign w:val="center"/>
          </w:tcPr>
          <w:p w14:paraId="52E4B252" w14:textId="77777777" w:rsidR="00587823" w:rsidRPr="001D386E" w:rsidRDefault="00587823" w:rsidP="00587823">
            <w:pPr>
              <w:pStyle w:val="TAC"/>
              <w:rPr>
                <w:lang w:eastAsia="ja-JP"/>
              </w:rPr>
            </w:pPr>
            <w:r w:rsidRPr="001D386E">
              <w:t>Yes</w:t>
            </w:r>
          </w:p>
        </w:tc>
        <w:tc>
          <w:tcPr>
            <w:tcW w:w="589" w:type="dxa"/>
            <w:gridSpan w:val="2"/>
            <w:vAlign w:val="center"/>
          </w:tcPr>
          <w:p w14:paraId="2A99CDC8" w14:textId="77777777" w:rsidR="00587823" w:rsidRPr="001D386E" w:rsidRDefault="00587823" w:rsidP="00587823">
            <w:pPr>
              <w:pStyle w:val="TAC"/>
              <w:rPr>
                <w:lang w:eastAsia="ja-JP"/>
              </w:rPr>
            </w:pPr>
            <w:r w:rsidRPr="001D386E">
              <w:t>Yes</w:t>
            </w:r>
          </w:p>
        </w:tc>
        <w:tc>
          <w:tcPr>
            <w:tcW w:w="593" w:type="dxa"/>
            <w:gridSpan w:val="2"/>
            <w:vAlign w:val="center"/>
          </w:tcPr>
          <w:p w14:paraId="69782AE6" w14:textId="77777777" w:rsidR="00587823" w:rsidRPr="001D386E" w:rsidRDefault="00587823" w:rsidP="00587823">
            <w:pPr>
              <w:pStyle w:val="TAC"/>
              <w:rPr>
                <w:lang w:eastAsia="ja-JP"/>
              </w:rPr>
            </w:pPr>
            <w:r w:rsidRPr="001D386E">
              <w:t>Yes</w:t>
            </w:r>
          </w:p>
        </w:tc>
        <w:tc>
          <w:tcPr>
            <w:tcW w:w="1187" w:type="dxa"/>
            <w:vMerge w:val="restart"/>
            <w:vAlign w:val="center"/>
          </w:tcPr>
          <w:p w14:paraId="4212B111"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621FA826" w14:textId="77777777" w:rsidR="00587823" w:rsidRPr="001D386E" w:rsidRDefault="00587823" w:rsidP="00587823">
            <w:pPr>
              <w:pStyle w:val="TAC"/>
              <w:rPr>
                <w:lang w:eastAsia="ja-JP"/>
              </w:rPr>
            </w:pPr>
            <w:r w:rsidRPr="001D386E">
              <w:rPr>
                <w:lang w:eastAsia="ja-JP"/>
              </w:rPr>
              <w:t>0</w:t>
            </w:r>
          </w:p>
        </w:tc>
      </w:tr>
      <w:tr w:rsidR="00587823" w:rsidRPr="001D386E" w14:paraId="000B1421" w14:textId="77777777" w:rsidTr="001D6D23">
        <w:trPr>
          <w:jc w:val="center"/>
        </w:trPr>
        <w:tc>
          <w:tcPr>
            <w:tcW w:w="1397" w:type="dxa"/>
            <w:vMerge/>
            <w:vAlign w:val="center"/>
          </w:tcPr>
          <w:p w14:paraId="75FC14DE" w14:textId="77777777" w:rsidR="00587823" w:rsidRPr="001D386E" w:rsidRDefault="00587823" w:rsidP="00587823">
            <w:pPr>
              <w:pStyle w:val="TAC"/>
              <w:rPr>
                <w:lang w:eastAsia="ja-JP"/>
              </w:rPr>
            </w:pPr>
          </w:p>
        </w:tc>
        <w:tc>
          <w:tcPr>
            <w:tcW w:w="1466" w:type="dxa"/>
            <w:vMerge/>
            <w:vAlign w:val="center"/>
          </w:tcPr>
          <w:p w14:paraId="62B96D46" w14:textId="77777777" w:rsidR="00587823" w:rsidRPr="001D386E" w:rsidRDefault="00587823" w:rsidP="00587823">
            <w:pPr>
              <w:pStyle w:val="TAC"/>
              <w:rPr>
                <w:lang w:eastAsia="ja-JP"/>
              </w:rPr>
            </w:pPr>
          </w:p>
        </w:tc>
        <w:tc>
          <w:tcPr>
            <w:tcW w:w="768" w:type="dxa"/>
            <w:vAlign w:val="center"/>
          </w:tcPr>
          <w:p w14:paraId="7EA21488" w14:textId="77777777"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14:paraId="2AFA9A25" w14:textId="77777777" w:rsidR="00587823" w:rsidRPr="001D386E" w:rsidRDefault="00587823" w:rsidP="00587823">
            <w:pPr>
              <w:pStyle w:val="TAC"/>
              <w:rPr>
                <w:b/>
                <w:lang w:eastAsia="ja-JP"/>
              </w:rPr>
            </w:pPr>
          </w:p>
        </w:tc>
        <w:tc>
          <w:tcPr>
            <w:tcW w:w="586" w:type="dxa"/>
            <w:vAlign w:val="center"/>
          </w:tcPr>
          <w:p w14:paraId="6AF85747" w14:textId="77777777" w:rsidR="00587823" w:rsidRPr="001D386E" w:rsidRDefault="00587823" w:rsidP="00587823">
            <w:pPr>
              <w:pStyle w:val="TAC"/>
              <w:rPr>
                <w:b/>
                <w:lang w:eastAsia="ja-JP"/>
              </w:rPr>
            </w:pPr>
          </w:p>
        </w:tc>
        <w:tc>
          <w:tcPr>
            <w:tcW w:w="666" w:type="dxa"/>
            <w:gridSpan w:val="2"/>
            <w:vAlign w:val="center"/>
          </w:tcPr>
          <w:p w14:paraId="543936D4" w14:textId="77777777" w:rsidR="00587823" w:rsidRPr="001D386E" w:rsidRDefault="00587823" w:rsidP="00587823">
            <w:pPr>
              <w:pStyle w:val="TAC"/>
              <w:rPr>
                <w:lang w:eastAsia="ja-JP"/>
              </w:rPr>
            </w:pPr>
            <w:r w:rsidRPr="001D386E">
              <w:t>Yes</w:t>
            </w:r>
          </w:p>
        </w:tc>
        <w:tc>
          <w:tcPr>
            <w:tcW w:w="586" w:type="dxa"/>
            <w:gridSpan w:val="2"/>
            <w:vAlign w:val="center"/>
          </w:tcPr>
          <w:p w14:paraId="31F93C8E" w14:textId="77777777" w:rsidR="00587823" w:rsidRPr="001D386E" w:rsidRDefault="00587823" w:rsidP="00587823">
            <w:pPr>
              <w:pStyle w:val="TAC"/>
              <w:rPr>
                <w:lang w:eastAsia="ja-JP"/>
              </w:rPr>
            </w:pPr>
            <w:r w:rsidRPr="001D386E">
              <w:t>Yes</w:t>
            </w:r>
          </w:p>
        </w:tc>
        <w:tc>
          <w:tcPr>
            <w:tcW w:w="589" w:type="dxa"/>
            <w:gridSpan w:val="2"/>
            <w:vAlign w:val="center"/>
          </w:tcPr>
          <w:p w14:paraId="4194EFBF" w14:textId="77777777" w:rsidR="00587823" w:rsidRPr="001D386E" w:rsidRDefault="00587823" w:rsidP="00587823">
            <w:pPr>
              <w:pStyle w:val="TAC"/>
              <w:rPr>
                <w:lang w:eastAsia="ja-JP"/>
              </w:rPr>
            </w:pPr>
          </w:p>
        </w:tc>
        <w:tc>
          <w:tcPr>
            <w:tcW w:w="593" w:type="dxa"/>
            <w:gridSpan w:val="2"/>
            <w:vAlign w:val="center"/>
          </w:tcPr>
          <w:p w14:paraId="09BE5C44" w14:textId="77777777" w:rsidR="00587823" w:rsidRPr="001D386E" w:rsidRDefault="00587823" w:rsidP="00587823">
            <w:pPr>
              <w:pStyle w:val="TAC"/>
              <w:rPr>
                <w:lang w:eastAsia="ja-JP"/>
              </w:rPr>
            </w:pPr>
          </w:p>
        </w:tc>
        <w:tc>
          <w:tcPr>
            <w:tcW w:w="1187" w:type="dxa"/>
            <w:vMerge/>
            <w:vAlign w:val="center"/>
          </w:tcPr>
          <w:p w14:paraId="66E64310" w14:textId="77777777" w:rsidR="00587823" w:rsidRPr="001D386E" w:rsidRDefault="00587823" w:rsidP="00587823">
            <w:pPr>
              <w:pStyle w:val="TAC"/>
              <w:rPr>
                <w:lang w:eastAsia="ja-JP"/>
              </w:rPr>
            </w:pPr>
          </w:p>
        </w:tc>
        <w:tc>
          <w:tcPr>
            <w:tcW w:w="1286" w:type="dxa"/>
            <w:vMerge/>
            <w:vAlign w:val="center"/>
          </w:tcPr>
          <w:p w14:paraId="2AA7BD04" w14:textId="77777777" w:rsidR="00587823" w:rsidRPr="001D386E" w:rsidRDefault="00587823" w:rsidP="00587823">
            <w:pPr>
              <w:pStyle w:val="TAC"/>
              <w:rPr>
                <w:lang w:eastAsia="ja-JP"/>
              </w:rPr>
            </w:pPr>
          </w:p>
        </w:tc>
      </w:tr>
      <w:tr w:rsidR="00587823" w:rsidRPr="001D386E" w14:paraId="31C12119" w14:textId="77777777" w:rsidTr="001D6D23">
        <w:trPr>
          <w:jc w:val="center"/>
        </w:trPr>
        <w:tc>
          <w:tcPr>
            <w:tcW w:w="1397" w:type="dxa"/>
            <w:vMerge/>
            <w:vAlign w:val="center"/>
          </w:tcPr>
          <w:p w14:paraId="440FE904" w14:textId="77777777" w:rsidR="00587823" w:rsidRPr="001D386E" w:rsidRDefault="00587823" w:rsidP="00587823">
            <w:pPr>
              <w:pStyle w:val="TAC"/>
              <w:rPr>
                <w:lang w:eastAsia="ja-JP"/>
              </w:rPr>
            </w:pPr>
          </w:p>
        </w:tc>
        <w:tc>
          <w:tcPr>
            <w:tcW w:w="1466" w:type="dxa"/>
            <w:vMerge/>
            <w:vAlign w:val="center"/>
          </w:tcPr>
          <w:p w14:paraId="316B0CAE" w14:textId="77777777" w:rsidR="00587823" w:rsidRPr="001D386E" w:rsidRDefault="00587823" w:rsidP="00587823">
            <w:pPr>
              <w:pStyle w:val="TAC"/>
              <w:rPr>
                <w:lang w:eastAsia="ja-JP"/>
              </w:rPr>
            </w:pPr>
          </w:p>
        </w:tc>
        <w:tc>
          <w:tcPr>
            <w:tcW w:w="768" w:type="dxa"/>
            <w:vAlign w:val="center"/>
          </w:tcPr>
          <w:p w14:paraId="72D24899" w14:textId="77777777" w:rsidR="00587823" w:rsidRPr="001D386E" w:rsidRDefault="00587823" w:rsidP="00587823">
            <w:pPr>
              <w:pStyle w:val="TAC"/>
              <w:rPr>
                <w:lang w:eastAsia="zh-CN"/>
              </w:rPr>
            </w:pPr>
            <w:r w:rsidRPr="001D386E">
              <w:rPr>
                <w:rFonts w:hint="eastAsia"/>
                <w:lang w:eastAsia="zh-CN"/>
              </w:rPr>
              <w:t>46</w:t>
            </w:r>
          </w:p>
        </w:tc>
        <w:tc>
          <w:tcPr>
            <w:tcW w:w="3719" w:type="dxa"/>
            <w:gridSpan w:val="10"/>
            <w:vAlign w:val="center"/>
          </w:tcPr>
          <w:p w14:paraId="08380A2D" w14:textId="77777777" w:rsidR="00587823" w:rsidRPr="001D386E" w:rsidRDefault="00587823" w:rsidP="00587823">
            <w:pPr>
              <w:pStyle w:val="TAC"/>
              <w:rPr>
                <w:lang w:eastAsia="ja-JP"/>
              </w:rPr>
            </w:pPr>
            <w:r w:rsidRPr="001D386E">
              <w:rPr>
                <w:lang w:val="en-US"/>
              </w:rPr>
              <w:t>See CA_46C Bandwidth Combination Set 0 in Table 5.6A.1-1</w:t>
            </w:r>
          </w:p>
        </w:tc>
        <w:tc>
          <w:tcPr>
            <w:tcW w:w="1187" w:type="dxa"/>
            <w:vMerge/>
            <w:vAlign w:val="center"/>
          </w:tcPr>
          <w:p w14:paraId="68EB05BC" w14:textId="77777777" w:rsidR="00587823" w:rsidRPr="001D386E" w:rsidRDefault="00587823" w:rsidP="00587823">
            <w:pPr>
              <w:pStyle w:val="TAC"/>
              <w:rPr>
                <w:lang w:eastAsia="ja-JP"/>
              </w:rPr>
            </w:pPr>
          </w:p>
        </w:tc>
        <w:tc>
          <w:tcPr>
            <w:tcW w:w="1286" w:type="dxa"/>
            <w:vMerge/>
            <w:vAlign w:val="center"/>
          </w:tcPr>
          <w:p w14:paraId="1B47EFA4" w14:textId="77777777" w:rsidR="00587823" w:rsidRPr="001D386E" w:rsidRDefault="00587823" w:rsidP="00587823">
            <w:pPr>
              <w:pStyle w:val="TAC"/>
              <w:rPr>
                <w:lang w:eastAsia="ja-JP"/>
              </w:rPr>
            </w:pPr>
          </w:p>
        </w:tc>
      </w:tr>
      <w:tr w:rsidR="00587823" w:rsidRPr="001D386E" w14:paraId="59692481" w14:textId="77777777" w:rsidTr="001D6D23">
        <w:trPr>
          <w:jc w:val="center"/>
        </w:trPr>
        <w:tc>
          <w:tcPr>
            <w:tcW w:w="1397" w:type="dxa"/>
            <w:vMerge w:val="restart"/>
            <w:vAlign w:val="center"/>
          </w:tcPr>
          <w:p w14:paraId="591F909A" w14:textId="77777777" w:rsidR="00587823" w:rsidRPr="001D386E" w:rsidRDefault="00587823" w:rsidP="00587823">
            <w:pPr>
              <w:pStyle w:val="TAC"/>
              <w:rPr>
                <w:lang w:eastAsia="ja-JP"/>
              </w:rPr>
            </w:pPr>
            <w:r w:rsidRPr="001D386E">
              <w:rPr>
                <w:bCs/>
                <w:lang w:val="en-US"/>
              </w:rPr>
              <w:t>CA_2A-13A-46D</w:t>
            </w:r>
          </w:p>
        </w:tc>
        <w:tc>
          <w:tcPr>
            <w:tcW w:w="1466" w:type="dxa"/>
            <w:vMerge w:val="restart"/>
            <w:vAlign w:val="center"/>
          </w:tcPr>
          <w:p w14:paraId="2AFB3997" w14:textId="77777777" w:rsidR="00587823" w:rsidRPr="001D386E" w:rsidRDefault="00587823" w:rsidP="00587823">
            <w:pPr>
              <w:pStyle w:val="TAC"/>
              <w:rPr>
                <w:lang w:eastAsia="ja-JP"/>
              </w:rPr>
            </w:pPr>
            <w:r w:rsidRPr="001D386E">
              <w:rPr>
                <w:lang w:eastAsia="ja-JP"/>
              </w:rPr>
              <w:t>CA_2A-13A</w:t>
            </w:r>
          </w:p>
        </w:tc>
        <w:tc>
          <w:tcPr>
            <w:tcW w:w="768" w:type="dxa"/>
            <w:vAlign w:val="center"/>
          </w:tcPr>
          <w:p w14:paraId="02DD20F0" w14:textId="77777777" w:rsidR="00587823" w:rsidRPr="001D386E" w:rsidRDefault="00587823" w:rsidP="00587823">
            <w:pPr>
              <w:pStyle w:val="TAC"/>
              <w:rPr>
                <w:lang w:eastAsia="zh-CN"/>
              </w:rPr>
            </w:pPr>
            <w:r w:rsidRPr="001D386E">
              <w:rPr>
                <w:lang w:val="en-US"/>
              </w:rPr>
              <w:t>2</w:t>
            </w:r>
          </w:p>
        </w:tc>
        <w:tc>
          <w:tcPr>
            <w:tcW w:w="699" w:type="dxa"/>
            <w:vAlign w:val="center"/>
          </w:tcPr>
          <w:p w14:paraId="78454ACF" w14:textId="77777777" w:rsidR="00587823" w:rsidRPr="001D386E" w:rsidRDefault="00587823" w:rsidP="00587823">
            <w:pPr>
              <w:pStyle w:val="TAC"/>
              <w:rPr>
                <w:b/>
                <w:lang w:eastAsia="ja-JP"/>
              </w:rPr>
            </w:pPr>
          </w:p>
        </w:tc>
        <w:tc>
          <w:tcPr>
            <w:tcW w:w="586" w:type="dxa"/>
            <w:vAlign w:val="center"/>
          </w:tcPr>
          <w:p w14:paraId="1553ED2D" w14:textId="77777777" w:rsidR="00587823" w:rsidRPr="001D386E" w:rsidRDefault="00587823" w:rsidP="00587823">
            <w:pPr>
              <w:pStyle w:val="TAC"/>
              <w:rPr>
                <w:b/>
                <w:lang w:eastAsia="ja-JP"/>
              </w:rPr>
            </w:pPr>
          </w:p>
        </w:tc>
        <w:tc>
          <w:tcPr>
            <w:tcW w:w="666" w:type="dxa"/>
            <w:gridSpan w:val="2"/>
            <w:vAlign w:val="center"/>
          </w:tcPr>
          <w:p w14:paraId="4FBE9936"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5E08797E" w14:textId="77777777" w:rsidR="00587823" w:rsidRPr="001D386E" w:rsidRDefault="00587823" w:rsidP="00587823">
            <w:pPr>
              <w:pStyle w:val="TAC"/>
              <w:rPr>
                <w:lang w:eastAsia="ja-JP"/>
              </w:rPr>
            </w:pPr>
            <w:r w:rsidRPr="001D386E">
              <w:rPr>
                <w:lang w:val="en-US"/>
              </w:rPr>
              <w:t>Yes</w:t>
            </w:r>
          </w:p>
        </w:tc>
        <w:tc>
          <w:tcPr>
            <w:tcW w:w="589" w:type="dxa"/>
            <w:gridSpan w:val="2"/>
            <w:vAlign w:val="center"/>
          </w:tcPr>
          <w:p w14:paraId="0629BE8E" w14:textId="77777777" w:rsidR="00587823" w:rsidRPr="001D386E" w:rsidRDefault="00587823" w:rsidP="00587823">
            <w:pPr>
              <w:pStyle w:val="TAC"/>
              <w:rPr>
                <w:lang w:eastAsia="ja-JP"/>
              </w:rPr>
            </w:pPr>
            <w:r w:rsidRPr="001D386E">
              <w:rPr>
                <w:lang w:val="en-US"/>
              </w:rPr>
              <w:t>Yes</w:t>
            </w:r>
          </w:p>
        </w:tc>
        <w:tc>
          <w:tcPr>
            <w:tcW w:w="593" w:type="dxa"/>
            <w:gridSpan w:val="2"/>
            <w:vAlign w:val="center"/>
          </w:tcPr>
          <w:p w14:paraId="0A7FF0A8" w14:textId="77777777" w:rsidR="00587823" w:rsidRPr="001D386E" w:rsidRDefault="00587823" w:rsidP="00587823">
            <w:pPr>
              <w:pStyle w:val="TAC"/>
              <w:rPr>
                <w:lang w:eastAsia="ja-JP"/>
              </w:rPr>
            </w:pPr>
            <w:r w:rsidRPr="001D386E">
              <w:rPr>
                <w:lang w:val="en-US"/>
              </w:rPr>
              <w:t>Yes</w:t>
            </w:r>
          </w:p>
        </w:tc>
        <w:tc>
          <w:tcPr>
            <w:tcW w:w="1187" w:type="dxa"/>
            <w:vMerge w:val="restart"/>
            <w:vAlign w:val="center"/>
          </w:tcPr>
          <w:p w14:paraId="694010CE" w14:textId="77777777" w:rsidR="00587823" w:rsidRPr="001D386E" w:rsidRDefault="00587823" w:rsidP="00587823">
            <w:pPr>
              <w:pStyle w:val="TAC"/>
              <w:rPr>
                <w:lang w:eastAsia="ja-JP"/>
              </w:rPr>
            </w:pPr>
            <w:r w:rsidRPr="001D386E">
              <w:rPr>
                <w:lang w:eastAsia="ja-JP"/>
              </w:rPr>
              <w:t>90</w:t>
            </w:r>
          </w:p>
        </w:tc>
        <w:tc>
          <w:tcPr>
            <w:tcW w:w="1286" w:type="dxa"/>
            <w:vMerge w:val="restart"/>
            <w:vAlign w:val="center"/>
          </w:tcPr>
          <w:p w14:paraId="59D19C61" w14:textId="77777777" w:rsidR="00587823" w:rsidRPr="001D386E" w:rsidRDefault="00587823" w:rsidP="00587823">
            <w:pPr>
              <w:pStyle w:val="TAC"/>
              <w:rPr>
                <w:lang w:eastAsia="ja-JP"/>
              </w:rPr>
            </w:pPr>
            <w:r w:rsidRPr="001D386E">
              <w:rPr>
                <w:lang w:eastAsia="ja-JP"/>
              </w:rPr>
              <w:t>0</w:t>
            </w:r>
          </w:p>
        </w:tc>
      </w:tr>
      <w:tr w:rsidR="00587823" w:rsidRPr="001D386E" w14:paraId="2E2C1708" w14:textId="77777777" w:rsidTr="001D6D23">
        <w:trPr>
          <w:jc w:val="center"/>
        </w:trPr>
        <w:tc>
          <w:tcPr>
            <w:tcW w:w="1397" w:type="dxa"/>
            <w:vMerge/>
            <w:vAlign w:val="center"/>
          </w:tcPr>
          <w:p w14:paraId="31AA5EF4" w14:textId="77777777" w:rsidR="00587823" w:rsidRPr="001D386E" w:rsidRDefault="00587823" w:rsidP="00587823">
            <w:pPr>
              <w:pStyle w:val="TAC"/>
              <w:rPr>
                <w:lang w:eastAsia="ja-JP"/>
              </w:rPr>
            </w:pPr>
          </w:p>
        </w:tc>
        <w:tc>
          <w:tcPr>
            <w:tcW w:w="1466" w:type="dxa"/>
            <w:vMerge/>
            <w:vAlign w:val="center"/>
          </w:tcPr>
          <w:p w14:paraId="7009744E" w14:textId="77777777" w:rsidR="00587823" w:rsidRPr="001D386E" w:rsidRDefault="00587823" w:rsidP="00587823">
            <w:pPr>
              <w:pStyle w:val="TAC"/>
              <w:rPr>
                <w:lang w:eastAsia="ja-JP"/>
              </w:rPr>
            </w:pPr>
          </w:p>
        </w:tc>
        <w:tc>
          <w:tcPr>
            <w:tcW w:w="768" w:type="dxa"/>
            <w:vAlign w:val="center"/>
          </w:tcPr>
          <w:p w14:paraId="35BFC0FC" w14:textId="77777777" w:rsidR="00587823" w:rsidRPr="001D386E" w:rsidRDefault="00587823" w:rsidP="00587823">
            <w:pPr>
              <w:pStyle w:val="TAC"/>
              <w:rPr>
                <w:rFonts w:eastAsia="SimSun"/>
                <w:lang w:eastAsia="zh-CN"/>
              </w:rPr>
            </w:pPr>
            <w:r w:rsidRPr="001D386E">
              <w:rPr>
                <w:lang w:val="en-US"/>
              </w:rPr>
              <w:t>13</w:t>
            </w:r>
          </w:p>
        </w:tc>
        <w:tc>
          <w:tcPr>
            <w:tcW w:w="699" w:type="dxa"/>
            <w:vAlign w:val="center"/>
          </w:tcPr>
          <w:p w14:paraId="185B45B6" w14:textId="77777777" w:rsidR="00587823" w:rsidRPr="001D386E" w:rsidRDefault="00587823" w:rsidP="00587823">
            <w:pPr>
              <w:pStyle w:val="TAC"/>
              <w:rPr>
                <w:b/>
                <w:lang w:eastAsia="ja-JP"/>
              </w:rPr>
            </w:pPr>
          </w:p>
        </w:tc>
        <w:tc>
          <w:tcPr>
            <w:tcW w:w="586" w:type="dxa"/>
            <w:vAlign w:val="center"/>
          </w:tcPr>
          <w:p w14:paraId="008E1982" w14:textId="77777777" w:rsidR="00587823" w:rsidRPr="001D386E" w:rsidRDefault="00587823" w:rsidP="00587823">
            <w:pPr>
              <w:pStyle w:val="TAC"/>
              <w:rPr>
                <w:b/>
                <w:lang w:eastAsia="ja-JP"/>
              </w:rPr>
            </w:pPr>
          </w:p>
        </w:tc>
        <w:tc>
          <w:tcPr>
            <w:tcW w:w="666" w:type="dxa"/>
            <w:gridSpan w:val="2"/>
            <w:vAlign w:val="center"/>
          </w:tcPr>
          <w:p w14:paraId="66754127"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3B516676" w14:textId="77777777" w:rsidR="00587823" w:rsidRPr="001D386E" w:rsidRDefault="00587823" w:rsidP="00587823">
            <w:pPr>
              <w:pStyle w:val="TAC"/>
              <w:rPr>
                <w:lang w:eastAsia="ja-JP"/>
              </w:rPr>
            </w:pPr>
            <w:r w:rsidRPr="001D386E">
              <w:rPr>
                <w:lang w:val="en-US"/>
              </w:rPr>
              <w:t>Yes</w:t>
            </w:r>
          </w:p>
        </w:tc>
        <w:tc>
          <w:tcPr>
            <w:tcW w:w="589" w:type="dxa"/>
            <w:gridSpan w:val="2"/>
            <w:vAlign w:val="center"/>
          </w:tcPr>
          <w:p w14:paraId="3CD49462" w14:textId="77777777" w:rsidR="00587823" w:rsidRPr="001D386E" w:rsidRDefault="00587823" w:rsidP="00587823">
            <w:pPr>
              <w:pStyle w:val="TAC"/>
              <w:rPr>
                <w:lang w:eastAsia="ja-JP"/>
              </w:rPr>
            </w:pPr>
          </w:p>
        </w:tc>
        <w:tc>
          <w:tcPr>
            <w:tcW w:w="593" w:type="dxa"/>
            <w:gridSpan w:val="2"/>
            <w:vAlign w:val="center"/>
          </w:tcPr>
          <w:p w14:paraId="424D536F" w14:textId="77777777" w:rsidR="00587823" w:rsidRPr="001D386E" w:rsidRDefault="00587823" w:rsidP="00587823">
            <w:pPr>
              <w:pStyle w:val="TAC"/>
              <w:rPr>
                <w:lang w:eastAsia="ja-JP"/>
              </w:rPr>
            </w:pPr>
          </w:p>
        </w:tc>
        <w:tc>
          <w:tcPr>
            <w:tcW w:w="1187" w:type="dxa"/>
            <w:vMerge/>
            <w:vAlign w:val="center"/>
          </w:tcPr>
          <w:p w14:paraId="2B86AF61" w14:textId="77777777" w:rsidR="00587823" w:rsidRPr="001D386E" w:rsidRDefault="00587823" w:rsidP="00587823">
            <w:pPr>
              <w:pStyle w:val="TAC"/>
              <w:rPr>
                <w:lang w:eastAsia="ja-JP"/>
              </w:rPr>
            </w:pPr>
          </w:p>
        </w:tc>
        <w:tc>
          <w:tcPr>
            <w:tcW w:w="1286" w:type="dxa"/>
            <w:vMerge/>
            <w:vAlign w:val="center"/>
          </w:tcPr>
          <w:p w14:paraId="6902DED9" w14:textId="77777777" w:rsidR="00587823" w:rsidRPr="001D386E" w:rsidRDefault="00587823" w:rsidP="00587823">
            <w:pPr>
              <w:pStyle w:val="TAC"/>
              <w:rPr>
                <w:lang w:eastAsia="ja-JP"/>
              </w:rPr>
            </w:pPr>
          </w:p>
        </w:tc>
      </w:tr>
      <w:tr w:rsidR="00587823" w:rsidRPr="001D386E" w14:paraId="0191E070" w14:textId="77777777" w:rsidTr="001D6D23">
        <w:trPr>
          <w:jc w:val="center"/>
        </w:trPr>
        <w:tc>
          <w:tcPr>
            <w:tcW w:w="1397" w:type="dxa"/>
            <w:vMerge/>
            <w:vAlign w:val="center"/>
          </w:tcPr>
          <w:p w14:paraId="6C7C4C78" w14:textId="77777777" w:rsidR="00587823" w:rsidRPr="001D386E" w:rsidRDefault="00587823" w:rsidP="00587823">
            <w:pPr>
              <w:pStyle w:val="TAC"/>
              <w:rPr>
                <w:lang w:eastAsia="ja-JP"/>
              </w:rPr>
            </w:pPr>
          </w:p>
        </w:tc>
        <w:tc>
          <w:tcPr>
            <w:tcW w:w="1466" w:type="dxa"/>
            <w:vMerge/>
            <w:vAlign w:val="center"/>
          </w:tcPr>
          <w:p w14:paraId="778E8B21" w14:textId="77777777" w:rsidR="00587823" w:rsidRPr="001D386E" w:rsidRDefault="00587823" w:rsidP="00587823">
            <w:pPr>
              <w:pStyle w:val="TAC"/>
              <w:rPr>
                <w:lang w:eastAsia="ja-JP"/>
              </w:rPr>
            </w:pPr>
          </w:p>
        </w:tc>
        <w:tc>
          <w:tcPr>
            <w:tcW w:w="768" w:type="dxa"/>
            <w:vAlign w:val="center"/>
          </w:tcPr>
          <w:p w14:paraId="327C74CA" w14:textId="77777777" w:rsidR="00587823" w:rsidRPr="001D386E" w:rsidRDefault="00587823" w:rsidP="00587823">
            <w:pPr>
              <w:pStyle w:val="TAC"/>
              <w:rPr>
                <w:lang w:eastAsia="zh-CN"/>
              </w:rPr>
            </w:pPr>
            <w:r w:rsidRPr="001D386E">
              <w:rPr>
                <w:lang w:val="en-US"/>
              </w:rPr>
              <w:t>46</w:t>
            </w:r>
          </w:p>
        </w:tc>
        <w:tc>
          <w:tcPr>
            <w:tcW w:w="3719" w:type="dxa"/>
            <w:gridSpan w:val="10"/>
            <w:vAlign w:val="center"/>
          </w:tcPr>
          <w:p w14:paraId="6B993056" w14:textId="77777777" w:rsidR="00587823" w:rsidRPr="001D386E" w:rsidRDefault="00587823" w:rsidP="00587823">
            <w:pPr>
              <w:pStyle w:val="TAC"/>
              <w:rPr>
                <w:lang w:eastAsia="ja-JP"/>
              </w:rPr>
            </w:pPr>
            <w:r w:rsidRPr="001D386E">
              <w:rPr>
                <w:lang w:val="en-US"/>
              </w:rPr>
              <w:t>See CA_46D Bandwidth Combination Set 0 in Table 5.6A.1-1</w:t>
            </w:r>
          </w:p>
        </w:tc>
        <w:tc>
          <w:tcPr>
            <w:tcW w:w="1187" w:type="dxa"/>
            <w:vMerge/>
            <w:vAlign w:val="center"/>
          </w:tcPr>
          <w:p w14:paraId="6EE053F7" w14:textId="77777777" w:rsidR="00587823" w:rsidRPr="001D386E" w:rsidRDefault="00587823" w:rsidP="00587823">
            <w:pPr>
              <w:pStyle w:val="TAC"/>
              <w:rPr>
                <w:lang w:eastAsia="ja-JP"/>
              </w:rPr>
            </w:pPr>
          </w:p>
        </w:tc>
        <w:tc>
          <w:tcPr>
            <w:tcW w:w="1286" w:type="dxa"/>
            <w:vMerge/>
            <w:vAlign w:val="center"/>
          </w:tcPr>
          <w:p w14:paraId="2F022D55" w14:textId="77777777" w:rsidR="00587823" w:rsidRPr="001D386E" w:rsidRDefault="00587823" w:rsidP="00587823">
            <w:pPr>
              <w:pStyle w:val="TAC"/>
              <w:rPr>
                <w:lang w:eastAsia="ja-JP"/>
              </w:rPr>
            </w:pPr>
          </w:p>
        </w:tc>
      </w:tr>
      <w:tr w:rsidR="00587823" w:rsidRPr="001D386E" w14:paraId="4B3DBCAE" w14:textId="77777777" w:rsidTr="001D6D23">
        <w:trPr>
          <w:jc w:val="center"/>
        </w:trPr>
        <w:tc>
          <w:tcPr>
            <w:tcW w:w="1397" w:type="dxa"/>
            <w:vMerge w:val="restart"/>
            <w:vAlign w:val="center"/>
          </w:tcPr>
          <w:p w14:paraId="545BD1E6" w14:textId="77777777" w:rsidR="00587823" w:rsidRPr="001D386E" w:rsidRDefault="00587823" w:rsidP="00587823">
            <w:pPr>
              <w:pStyle w:val="TAC"/>
            </w:pPr>
            <w:r w:rsidRPr="001D386E">
              <w:rPr>
                <w:bCs/>
                <w:lang w:val="en-US"/>
              </w:rPr>
              <w:t>CA_2A-13A-46E</w:t>
            </w:r>
          </w:p>
        </w:tc>
        <w:tc>
          <w:tcPr>
            <w:tcW w:w="1466" w:type="dxa"/>
            <w:vMerge w:val="restart"/>
            <w:vAlign w:val="center"/>
          </w:tcPr>
          <w:p w14:paraId="61903AA6" w14:textId="77777777" w:rsidR="00587823" w:rsidRPr="001D386E" w:rsidRDefault="00587823" w:rsidP="00587823">
            <w:pPr>
              <w:pStyle w:val="TAC"/>
              <w:rPr>
                <w:lang w:eastAsia="ja-JP"/>
              </w:rPr>
            </w:pPr>
            <w:r w:rsidRPr="00A96250">
              <w:rPr>
                <w:noProof/>
              </w:rPr>
              <w:t>CA_2A-13A</w:t>
            </w:r>
          </w:p>
        </w:tc>
        <w:tc>
          <w:tcPr>
            <w:tcW w:w="768" w:type="dxa"/>
            <w:vAlign w:val="center"/>
          </w:tcPr>
          <w:p w14:paraId="7526CC4A" w14:textId="77777777" w:rsidR="00587823" w:rsidRPr="001D386E" w:rsidRDefault="00587823" w:rsidP="00587823">
            <w:pPr>
              <w:pStyle w:val="TAC"/>
              <w:rPr>
                <w:lang w:eastAsia="zh-CN"/>
              </w:rPr>
            </w:pPr>
            <w:r w:rsidRPr="001D386E">
              <w:rPr>
                <w:rFonts w:cs="Intel Clear" w:hint="eastAsia"/>
                <w:lang w:eastAsia="zh-CN"/>
              </w:rPr>
              <w:t>2</w:t>
            </w:r>
          </w:p>
        </w:tc>
        <w:tc>
          <w:tcPr>
            <w:tcW w:w="699" w:type="dxa"/>
            <w:vAlign w:val="center"/>
          </w:tcPr>
          <w:p w14:paraId="6C7838DA" w14:textId="77777777" w:rsidR="00587823" w:rsidRPr="001D386E" w:rsidRDefault="00587823" w:rsidP="00587823">
            <w:pPr>
              <w:pStyle w:val="TAC"/>
              <w:rPr>
                <w:b/>
              </w:rPr>
            </w:pPr>
          </w:p>
        </w:tc>
        <w:tc>
          <w:tcPr>
            <w:tcW w:w="586" w:type="dxa"/>
            <w:vAlign w:val="center"/>
          </w:tcPr>
          <w:p w14:paraId="5B29FAB4" w14:textId="77777777" w:rsidR="00587823" w:rsidRPr="001D386E" w:rsidRDefault="00587823" w:rsidP="00587823">
            <w:pPr>
              <w:pStyle w:val="TAC"/>
              <w:rPr>
                <w:b/>
              </w:rPr>
            </w:pPr>
          </w:p>
        </w:tc>
        <w:tc>
          <w:tcPr>
            <w:tcW w:w="666" w:type="dxa"/>
            <w:gridSpan w:val="2"/>
            <w:vAlign w:val="center"/>
          </w:tcPr>
          <w:p w14:paraId="7483C0CD" w14:textId="77777777" w:rsidR="00587823" w:rsidRPr="001D386E" w:rsidRDefault="00587823" w:rsidP="00587823">
            <w:pPr>
              <w:pStyle w:val="TAC"/>
            </w:pPr>
            <w:r w:rsidRPr="001D386E">
              <w:rPr>
                <w:szCs w:val="18"/>
                <w:lang w:eastAsia="zh-CN"/>
              </w:rPr>
              <w:t>Yes</w:t>
            </w:r>
          </w:p>
        </w:tc>
        <w:tc>
          <w:tcPr>
            <w:tcW w:w="586" w:type="dxa"/>
            <w:gridSpan w:val="2"/>
            <w:vAlign w:val="center"/>
          </w:tcPr>
          <w:p w14:paraId="7D886A83" w14:textId="77777777" w:rsidR="00587823" w:rsidRPr="001D386E" w:rsidRDefault="00587823" w:rsidP="00587823">
            <w:pPr>
              <w:pStyle w:val="TAC"/>
            </w:pPr>
            <w:r w:rsidRPr="001D386E">
              <w:rPr>
                <w:szCs w:val="18"/>
                <w:lang w:eastAsia="zh-CN"/>
              </w:rPr>
              <w:t>Yes</w:t>
            </w:r>
          </w:p>
        </w:tc>
        <w:tc>
          <w:tcPr>
            <w:tcW w:w="589" w:type="dxa"/>
            <w:gridSpan w:val="2"/>
            <w:vAlign w:val="center"/>
          </w:tcPr>
          <w:p w14:paraId="756B0F1C" w14:textId="77777777" w:rsidR="00587823" w:rsidRPr="001D386E" w:rsidRDefault="00587823" w:rsidP="00587823">
            <w:pPr>
              <w:pStyle w:val="TAC"/>
            </w:pPr>
            <w:r w:rsidRPr="001D386E">
              <w:rPr>
                <w:szCs w:val="18"/>
                <w:lang w:eastAsia="zh-CN"/>
              </w:rPr>
              <w:t>Yes</w:t>
            </w:r>
          </w:p>
        </w:tc>
        <w:tc>
          <w:tcPr>
            <w:tcW w:w="593" w:type="dxa"/>
            <w:gridSpan w:val="2"/>
            <w:vAlign w:val="center"/>
          </w:tcPr>
          <w:p w14:paraId="272F9830" w14:textId="77777777" w:rsidR="00587823" w:rsidRPr="001D386E" w:rsidRDefault="00587823" w:rsidP="00587823">
            <w:pPr>
              <w:pStyle w:val="TAC"/>
            </w:pPr>
            <w:r w:rsidRPr="001D386E">
              <w:rPr>
                <w:szCs w:val="18"/>
                <w:lang w:eastAsia="zh-CN"/>
              </w:rPr>
              <w:t>Yes</w:t>
            </w:r>
          </w:p>
        </w:tc>
        <w:tc>
          <w:tcPr>
            <w:tcW w:w="1187" w:type="dxa"/>
            <w:vMerge w:val="restart"/>
            <w:vAlign w:val="center"/>
          </w:tcPr>
          <w:p w14:paraId="67EE3C62" w14:textId="77777777" w:rsidR="00587823" w:rsidRPr="001D386E" w:rsidRDefault="00587823" w:rsidP="00587823">
            <w:pPr>
              <w:pStyle w:val="TAC"/>
            </w:pPr>
            <w:r w:rsidRPr="001D386E">
              <w:t>110</w:t>
            </w:r>
          </w:p>
        </w:tc>
        <w:tc>
          <w:tcPr>
            <w:tcW w:w="1286" w:type="dxa"/>
            <w:vMerge w:val="restart"/>
            <w:vAlign w:val="center"/>
          </w:tcPr>
          <w:p w14:paraId="398F585D" w14:textId="77777777" w:rsidR="00587823" w:rsidRPr="001D386E" w:rsidRDefault="00587823" w:rsidP="00587823">
            <w:pPr>
              <w:pStyle w:val="TAC"/>
            </w:pPr>
            <w:r w:rsidRPr="001D386E">
              <w:t>0</w:t>
            </w:r>
          </w:p>
        </w:tc>
      </w:tr>
      <w:tr w:rsidR="00587823" w:rsidRPr="001D386E" w14:paraId="0C650476" w14:textId="77777777" w:rsidTr="001D6D23">
        <w:trPr>
          <w:jc w:val="center"/>
        </w:trPr>
        <w:tc>
          <w:tcPr>
            <w:tcW w:w="1397" w:type="dxa"/>
            <w:vMerge/>
            <w:vAlign w:val="center"/>
          </w:tcPr>
          <w:p w14:paraId="1A7C3156" w14:textId="77777777" w:rsidR="00587823" w:rsidRPr="001D386E" w:rsidRDefault="00587823" w:rsidP="00587823">
            <w:pPr>
              <w:pStyle w:val="TAC"/>
            </w:pPr>
          </w:p>
        </w:tc>
        <w:tc>
          <w:tcPr>
            <w:tcW w:w="1466" w:type="dxa"/>
            <w:vMerge/>
            <w:vAlign w:val="center"/>
          </w:tcPr>
          <w:p w14:paraId="297D66B7" w14:textId="77777777" w:rsidR="00587823" w:rsidRPr="001D386E" w:rsidRDefault="00587823" w:rsidP="00587823">
            <w:pPr>
              <w:pStyle w:val="TAC"/>
              <w:rPr>
                <w:lang w:eastAsia="ja-JP"/>
              </w:rPr>
            </w:pPr>
          </w:p>
        </w:tc>
        <w:tc>
          <w:tcPr>
            <w:tcW w:w="768" w:type="dxa"/>
            <w:vAlign w:val="center"/>
          </w:tcPr>
          <w:p w14:paraId="4ADA5658" w14:textId="77777777" w:rsidR="00587823" w:rsidRPr="001D386E" w:rsidRDefault="00587823" w:rsidP="00587823">
            <w:pPr>
              <w:pStyle w:val="TAC"/>
              <w:rPr>
                <w:rFonts w:eastAsia="SimSun"/>
                <w:lang w:eastAsia="zh-CN"/>
              </w:rPr>
            </w:pPr>
            <w:r w:rsidRPr="001D386E">
              <w:rPr>
                <w:rFonts w:cs="Intel Clear" w:hint="eastAsia"/>
                <w:lang w:eastAsia="zh-CN"/>
              </w:rPr>
              <w:t>13</w:t>
            </w:r>
          </w:p>
        </w:tc>
        <w:tc>
          <w:tcPr>
            <w:tcW w:w="699" w:type="dxa"/>
            <w:vAlign w:val="center"/>
          </w:tcPr>
          <w:p w14:paraId="352F3BF8" w14:textId="77777777" w:rsidR="00587823" w:rsidRPr="001D386E" w:rsidRDefault="00587823" w:rsidP="00587823">
            <w:pPr>
              <w:pStyle w:val="TAC"/>
              <w:rPr>
                <w:b/>
              </w:rPr>
            </w:pPr>
          </w:p>
        </w:tc>
        <w:tc>
          <w:tcPr>
            <w:tcW w:w="586" w:type="dxa"/>
            <w:vAlign w:val="center"/>
          </w:tcPr>
          <w:p w14:paraId="701C764D" w14:textId="77777777" w:rsidR="00587823" w:rsidRPr="001D386E" w:rsidRDefault="00587823" w:rsidP="00587823">
            <w:pPr>
              <w:pStyle w:val="TAC"/>
              <w:rPr>
                <w:b/>
              </w:rPr>
            </w:pPr>
          </w:p>
        </w:tc>
        <w:tc>
          <w:tcPr>
            <w:tcW w:w="666" w:type="dxa"/>
            <w:gridSpan w:val="2"/>
            <w:vAlign w:val="center"/>
          </w:tcPr>
          <w:p w14:paraId="0EF366AE" w14:textId="77777777" w:rsidR="00587823" w:rsidRPr="001D386E" w:rsidRDefault="00587823" w:rsidP="00587823">
            <w:pPr>
              <w:pStyle w:val="TAC"/>
            </w:pPr>
            <w:r w:rsidRPr="001D386E">
              <w:rPr>
                <w:szCs w:val="18"/>
                <w:lang w:eastAsia="zh-CN"/>
              </w:rPr>
              <w:t>Yes</w:t>
            </w:r>
          </w:p>
        </w:tc>
        <w:tc>
          <w:tcPr>
            <w:tcW w:w="586" w:type="dxa"/>
            <w:gridSpan w:val="2"/>
            <w:vAlign w:val="center"/>
          </w:tcPr>
          <w:p w14:paraId="2AB6DAAF" w14:textId="77777777" w:rsidR="00587823" w:rsidRPr="001D386E" w:rsidRDefault="00587823" w:rsidP="00587823">
            <w:pPr>
              <w:pStyle w:val="TAC"/>
            </w:pPr>
            <w:r w:rsidRPr="001D386E">
              <w:rPr>
                <w:szCs w:val="18"/>
                <w:lang w:eastAsia="zh-CN"/>
              </w:rPr>
              <w:t>Yes</w:t>
            </w:r>
          </w:p>
        </w:tc>
        <w:tc>
          <w:tcPr>
            <w:tcW w:w="589" w:type="dxa"/>
            <w:gridSpan w:val="2"/>
            <w:vAlign w:val="center"/>
          </w:tcPr>
          <w:p w14:paraId="43F02B43" w14:textId="77777777" w:rsidR="00587823" w:rsidRPr="001D386E" w:rsidRDefault="00587823" w:rsidP="00587823">
            <w:pPr>
              <w:pStyle w:val="TAC"/>
            </w:pPr>
          </w:p>
        </w:tc>
        <w:tc>
          <w:tcPr>
            <w:tcW w:w="593" w:type="dxa"/>
            <w:gridSpan w:val="2"/>
            <w:vAlign w:val="center"/>
          </w:tcPr>
          <w:p w14:paraId="6FB89250" w14:textId="77777777" w:rsidR="00587823" w:rsidRPr="001D386E" w:rsidRDefault="00587823" w:rsidP="00587823">
            <w:pPr>
              <w:pStyle w:val="TAC"/>
            </w:pPr>
          </w:p>
        </w:tc>
        <w:tc>
          <w:tcPr>
            <w:tcW w:w="1187" w:type="dxa"/>
            <w:vMerge/>
            <w:vAlign w:val="center"/>
          </w:tcPr>
          <w:p w14:paraId="16D1F343" w14:textId="77777777" w:rsidR="00587823" w:rsidRPr="001D386E" w:rsidRDefault="00587823" w:rsidP="00587823">
            <w:pPr>
              <w:pStyle w:val="TAC"/>
            </w:pPr>
          </w:p>
        </w:tc>
        <w:tc>
          <w:tcPr>
            <w:tcW w:w="1286" w:type="dxa"/>
            <w:vMerge/>
            <w:vAlign w:val="center"/>
          </w:tcPr>
          <w:p w14:paraId="0F6E0FE9" w14:textId="77777777" w:rsidR="00587823" w:rsidRPr="001D386E" w:rsidRDefault="00587823" w:rsidP="00587823">
            <w:pPr>
              <w:pStyle w:val="TAC"/>
            </w:pPr>
          </w:p>
        </w:tc>
      </w:tr>
      <w:tr w:rsidR="00587823" w:rsidRPr="001D386E" w14:paraId="6436D1B9" w14:textId="77777777" w:rsidTr="001D6D23">
        <w:trPr>
          <w:jc w:val="center"/>
        </w:trPr>
        <w:tc>
          <w:tcPr>
            <w:tcW w:w="1397" w:type="dxa"/>
            <w:vMerge/>
            <w:vAlign w:val="center"/>
          </w:tcPr>
          <w:p w14:paraId="1A68D9CB" w14:textId="77777777" w:rsidR="00587823" w:rsidRPr="001D386E" w:rsidRDefault="00587823" w:rsidP="00587823">
            <w:pPr>
              <w:pStyle w:val="TAC"/>
            </w:pPr>
          </w:p>
        </w:tc>
        <w:tc>
          <w:tcPr>
            <w:tcW w:w="1466" w:type="dxa"/>
            <w:vMerge/>
            <w:vAlign w:val="center"/>
          </w:tcPr>
          <w:p w14:paraId="4377F9B1" w14:textId="77777777" w:rsidR="00587823" w:rsidRPr="001D386E" w:rsidRDefault="00587823" w:rsidP="00587823">
            <w:pPr>
              <w:pStyle w:val="TAC"/>
              <w:rPr>
                <w:lang w:eastAsia="ja-JP"/>
              </w:rPr>
            </w:pPr>
          </w:p>
        </w:tc>
        <w:tc>
          <w:tcPr>
            <w:tcW w:w="768" w:type="dxa"/>
            <w:vAlign w:val="center"/>
          </w:tcPr>
          <w:p w14:paraId="6CB2D6F0" w14:textId="77777777" w:rsidR="00587823" w:rsidRPr="001D386E" w:rsidRDefault="00587823" w:rsidP="00587823">
            <w:pPr>
              <w:pStyle w:val="TAC"/>
              <w:rPr>
                <w:lang w:eastAsia="zh-CN"/>
              </w:rPr>
            </w:pPr>
            <w:r w:rsidRPr="001D386E">
              <w:rPr>
                <w:rFonts w:cs="Intel Clear" w:hint="eastAsia"/>
                <w:lang w:eastAsia="zh-CN"/>
              </w:rPr>
              <w:t>46</w:t>
            </w:r>
          </w:p>
        </w:tc>
        <w:tc>
          <w:tcPr>
            <w:tcW w:w="3719" w:type="dxa"/>
            <w:gridSpan w:val="10"/>
            <w:vAlign w:val="center"/>
          </w:tcPr>
          <w:p w14:paraId="23EC94A6" w14:textId="77777777" w:rsidR="00587823" w:rsidRPr="001D386E" w:rsidRDefault="00587823" w:rsidP="00587823">
            <w:pPr>
              <w:pStyle w:val="TAC"/>
            </w:pPr>
            <w:r w:rsidRPr="001D386E">
              <w:rPr>
                <w:lang w:val="en-US"/>
              </w:rPr>
              <w:t>See CA_46E Bandwidth Combination Set 0 in Table 5.6A.1-1</w:t>
            </w:r>
          </w:p>
        </w:tc>
        <w:tc>
          <w:tcPr>
            <w:tcW w:w="1187" w:type="dxa"/>
            <w:vMerge/>
            <w:vAlign w:val="center"/>
          </w:tcPr>
          <w:p w14:paraId="460F67AA" w14:textId="77777777" w:rsidR="00587823" w:rsidRPr="001D386E" w:rsidRDefault="00587823" w:rsidP="00587823">
            <w:pPr>
              <w:pStyle w:val="TAC"/>
            </w:pPr>
          </w:p>
        </w:tc>
        <w:tc>
          <w:tcPr>
            <w:tcW w:w="1286" w:type="dxa"/>
            <w:vMerge/>
            <w:vAlign w:val="center"/>
          </w:tcPr>
          <w:p w14:paraId="5808C9E9" w14:textId="77777777" w:rsidR="00587823" w:rsidRPr="001D386E" w:rsidRDefault="00587823" w:rsidP="00587823">
            <w:pPr>
              <w:pStyle w:val="TAC"/>
            </w:pPr>
          </w:p>
        </w:tc>
      </w:tr>
      <w:tr w:rsidR="00587823" w:rsidRPr="001D386E" w14:paraId="2B046EA5" w14:textId="77777777" w:rsidTr="001D6D23">
        <w:trPr>
          <w:jc w:val="center"/>
        </w:trPr>
        <w:tc>
          <w:tcPr>
            <w:tcW w:w="1397" w:type="dxa"/>
            <w:vMerge w:val="restart"/>
            <w:vAlign w:val="center"/>
          </w:tcPr>
          <w:p w14:paraId="26189D7F" w14:textId="77777777" w:rsidR="00587823" w:rsidRPr="001D386E" w:rsidRDefault="00587823" w:rsidP="00587823">
            <w:pPr>
              <w:pStyle w:val="TAC"/>
            </w:pPr>
            <w:r w:rsidRPr="001E5CF5">
              <w:rPr>
                <w:rFonts w:eastAsia="MS Mincho"/>
                <w:lang w:eastAsia="ja-JP"/>
              </w:rPr>
              <w:t>CA_2A-13A-46A-46D</w:t>
            </w:r>
          </w:p>
        </w:tc>
        <w:tc>
          <w:tcPr>
            <w:tcW w:w="1466" w:type="dxa"/>
            <w:vMerge w:val="restart"/>
            <w:vAlign w:val="center"/>
          </w:tcPr>
          <w:p w14:paraId="195ECB35" w14:textId="77777777" w:rsidR="00587823" w:rsidRPr="001D386E" w:rsidRDefault="00587823" w:rsidP="00587823">
            <w:pPr>
              <w:pStyle w:val="TAC"/>
              <w:rPr>
                <w:lang w:eastAsia="ja-JP"/>
              </w:rPr>
            </w:pPr>
            <w:r w:rsidRPr="001E5CF5">
              <w:rPr>
                <w:rFonts w:eastAsia="MS Mincho"/>
                <w:lang w:eastAsia="ja-JP"/>
              </w:rPr>
              <w:t>CA_2A-13A</w:t>
            </w:r>
          </w:p>
        </w:tc>
        <w:tc>
          <w:tcPr>
            <w:tcW w:w="768" w:type="dxa"/>
            <w:vAlign w:val="center"/>
          </w:tcPr>
          <w:p w14:paraId="64A68153" w14:textId="77777777" w:rsidR="00587823" w:rsidRPr="001D386E" w:rsidRDefault="00587823" w:rsidP="00587823">
            <w:pPr>
              <w:pStyle w:val="TAC"/>
              <w:rPr>
                <w:lang w:eastAsia="zh-CN"/>
              </w:rPr>
            </w:pPr>
            <w:r w:rsidRPr="00132B5F">
              <w:rPr>
                <w:rFonts w:cs="Intel Clear"/>
                <w:lang w:eastAsia="zh-CN"/>
              </w:rPr>
              <w:t>2</w:t>
            </w:r>
          </w:p>
        </w:tc>
        <w:tc>
          <w:tcPr>
            <w:tcW w:w="699" w:type="dxa"/>
            <w:vAlign w:val="center"/>
          </w:tcPr>
          <w:p w14:paraId="62BC3B85" w14:textId="77777777" w:rsidR="00587823" w:rsidRPr="001D386E" w:rsidRDefault="00587823" w:rsidP="00587823">
            <w:pPr>
              <w:pStyle w:val="TAC"/>
            </w:pPr>
            <w:r w:rsidRPr="00132B5F">
              <w:rPr>
                <w:lang w:eastAsia="zh-CN"/>
              </w:rPr>
              <w:t>Yes</w:t>
            </w:r>
          </w:p>
        </w:tc>
        <w:tc>
          <w:tcPr>
            <w:tcW w:w="586" w:type="dxa"/>
            <w:vAlign w:val="center"/>
          </w:tcPr>
          <w:p w14:paraId="6A444C82" w14:textId="77777777" w:rsidR="00587823" w:rsidRPr="001D386E" w:rsidRDefault="00587823" w:rsidP="00587823">
            <w:pPr>
              <w:pStyle w:val="TAC"/>
            </w:pPr>
            <w:r w:rsidRPr="00132B5F">
              <w:rPr>
                <w:lang w:eastAsia="zh-CN"/>
              </w:rPr>
              <w:t>Yes</w:t>
            </w:r>
          </w:p>
        </w:tc>
        <w:tc>
          <w:tcPr>
            <w:tcW w:w="666" w:type="dxa"/>
            <w:gridSpan w:val="2"/>
            <w:vAlign w:val="center"/>
          </w:tcPr>
          <w:p w14:paraId="59380658" w14:textId="77777777" w:rsidR="00587823" w:rsidRPr="001D386E" w:rsidRDefault="00587823" w:rsidP="00587823">
            <w:pPr>
              <w:pStyle w:val="TAC"/>
            </w:pPr>
            <w:r w:rsidRPr="00132B5F">
              <w:rPr>
                <w:rFonts w:cs="Intel Clear"/>
                <w:lang w:eastAsia="zh-CN"/>
              </w:rPr>
              <w:t>Yes</w:t>
            </w:r>
          </w:p>
        </w:tc>
        <w:tc>
          <w:tcPr>
            <w:tcW w:w="586" w:type="dxa"/>
            <w:gridSpan w:val="2"/>
            <w:vAlign w:val="center"/>
          </w:tcPr>
          <w:p w14:paraId="5558461E" w14:textId="77777777" w:rsidR="00587823" w:rsidRPr="001D386E" w:rsidRDefault="00587823" w:rsidP="00587823">
            <w:pPr>
              <w:pStyle w:val="TAC"/>
            </w:pPr>
            <w:r w:rsidRPr="00132B5F">
              <w:rPr>
                <w:rFonts w:cs="Intel Clear"/>
                <w:lang w:eastAsia="zh-CN"/>
              </w:rPr>
              <w:t>Yes</w:t>
            </w:r>
          </w:p>
        </w:tc>
        <w:tc>
          <w:tcPr>
            <w:tcW w:w="589" w:type="dxa"/>
            <w:gridSpan w:val="2"/>
            <w:vAlign w:val="center"/>
          </w:tcPr>
          <w:p w14:paraId="3686D92C" w14:textId="77777777" w:rsidR="00587823" w:rsidRPr="001D386E" w:rsidRDefault="00587823" w:rsidP="00587823">
            <w:pPr>
              <w:pStyle w:val="TAC"/>
            </w:pPr>
            <w:r w:rsidRPr="00132B5F">
              <w:rPr>
                <w:rFonts w:cs="Intel Clear"/>
                <w:lang w:eastAsia="zh-CN"/>
              </w:rPr>
              <w:t>Yes</w:t>
            </w:r>
          </w:p>
        </w:tc>
        <w:tc>
          <w:tcPr>
            <w:tcW w:w="593" w:type="dxa"/>
            <w:gridSpan w:val="2"/>
            <w:vAlign w:val="center"/>
          </w:tcPr>
          <w:p w14:paraId="6E463284" w14:textId="77777777" w:rsidR="00587823" w:rsidRPr="001D386E" w:rsidRDefault="00587823" w:rsidP="00587823">
            <w:pPr>
              <w:pStyle w:val="TAC"/>
            </w:pPr>
            <w:r w:rsidRPr="00132B5F">
              <w:rPr>
                <w:rFonts w:cs="Intel Clear"/>
                <w:lang w:eastAsia="zh-CN"/>
              </w:rPr>
              <w:t>Yes</w:t>
            </w:r>
          </w:p>
        </w:tc>
        <w:tc>
          <w:tcPr>
            <w:tcW w:w="1187" w:type="dxa"/>
            <w:vMerge w:val="restart"/>
            <w:vAlign w:val="center"/>
          </w:tcPr>
          <w:p w14:paraId="160CE160" w14:textId="77777777" w:rsidR="00587823" w:rsidRPr="001D386E" w:rsidRDefault="00587823" w:rsidP="00587823">
            <w:pPr>
              <w:pStyle w:val="TAC"/>
            </w:pPr>
            <w:r w:rsidRPr="001D386E">
              <w:t>110</w:t>
            </w:r>
          </w:p>
        </w:tc>
        <w:tc>
          <w:tcPr>
            <w:tcW w:w="1286" w:type="dxa"/>
            <w:vMerge w:val="restart"/>
            <w:vAlign w:val="center"/>
          </w:tcPr>
          <w:p w14:paraId="072ED740" w14:textId="77777777" w:rsidR="00587823" w:rsidRPr="001D386E" w:rsidRDefault="00587823" w:rsidP="00587823">
            <w:pPr>
              <w:pStyle w:val="TAC"/>
            </w:pPr>
            <w:r w:rsidRPr="001D386E">
              <w:t>0</w:t>
            </w:r>
          </w:p>
        </w:tc>
      </w:tr>
      <w:tr w:rsidR="00587823" w:rsidRPr="001D386E" w14:paraId="336D622D" w14:textId="77777777" w:rsidTr="001D6D23">
        <w:trPr>
          <w:jc w:val="center"/>
        </w:trPr>
        <w:tc>
          <w:tcPr>
            <w:tcW w:w="1397" w:type="dxa"/>
            <w:vMerge/>
            <w:vAlign w:val="center"/>
          </w:tcPr>
          <w:p w14:paraId="641572DA" w14:textId="77777777" w:rsidR="00587823" w:rsidRPr="001D386E" w:rsidRDefault="00587823" w:rsidP="00587823">
            <w:pPr>
              <w:pStyle w:val="TAC"/>
            </w:pPr>
          </w:p>
        </w:tc>
        <w:tc>
          <w:tcPr>
            <w:tcW w:w="1466" w:type="dxa"/>
            <w:vMerge/>
            <w:vAlign w:val="center"/>
          </w:tcPr>
          <w:p w14:paraId="25E3F6E7" w14:textId="77777777" w:rsidR="00587823" w:rsidRPr="001D386E" w:rsidRDefault="00587823" w:rsidP="00587823">
            <w:pPr>
              <w:pStyle w:val="TAC"/>
              <w:rPr>
                <w:lang w:eastAsia="ja-JP"/>
              </w:rPr>
            </w:pPr>
          </w:p>
        </w:tc>
        <w:tc>
          <w:tcPr>
            <w:tcW w:w="768" w:type="dxa"/>
            <w:vAlign w:val="center"/>
          </w:tcPr>
          <w:p w14:paraId="3583D05D" w14:textId="77777777" w:rsidR="00587823" w:rsidRPr="001D386E" w:rsidRDefault="00587823" w:rsidP="00587823">
            <w:pPr>
              <w:pStyle w:val="TAC"/>
              <w:rPr>
                <w:rFonts w:eastAsia="SimSun"/>
                <w:lang w:eastAsia="zh-CN"/>
              </w:rPr>
            </w:pPr>
            <w:r w:rsidRPr="00132B5F">
              <w:rPr>
                <w:rFonts w:cs="Intel Clear"/>
                <w:lang w:eastAsia="zh-CN"/>
              </w:rPr>
              <w:t>13</w:t>
            </w:r>
          </w:p>
        </w:tc>
        <w:tc>
          <w:tcPr>
            <w:tcW w:w="699" w:type="dxa"/>
            <w:vAlign w:val="center"/>
          </w:tcPr>
          <w:p w14:paraId="1CDD4E76" w14:textId="77777777" w:rsidR="00587823" w:rsidRPr="001D386E" w:rsidRDefault="00587823" w:rsidP="00587823">
            <w:pPr>
              <w:pStyle w:val="TAC"/>
            </w:pPr>
          </w:p>
        </w:tc>
        <w:tc>
          <w:tcPr>
            <w:tcW w:w="586" w:type="dxa"/>
            <w:vAlign w:val="center"/>
          </w:tcPr>
          <w:p w14:paraId="7117D410" w14:textId="77777777" w:rsidR="00587823" w:rsidRPr="001D386E" w:rsidRDefault="00587823" w:rsidP="00587823">
            <w:pPr>
              <w:pStyle w:val="TAC"/>
            </w:pPr>
          </w:p>
        </w:tc>
        <w:tc>
          <w:tcPr>
            <w:tcW w:w="666" w:type="dxa"/>
            <w:gridSpan w:val="2"/>
            <w:vAlign w:val="center"/>
          </w:tcPr>
          <w:p w14:paraId="3A2F69CA" w14:textId="77777777" w:rsidR="00587823" w:rsidRPr="001D386E" w:rsidRDefault="00587823" w:rsidP="00587823">
            <w:pPr>
              <w:pStyle w:val="TAC"/>
            </w:pPr>
            <w:r w:rsidRPr="00132B5F">
              <w:rPr>
                <w:rFonts w:cs="Intel Clear"/>
                <w:lang w:eastAsia="zh-CN"/>
              </w:rPr>
              <w:t>Yes</w:t>
            </w:r>
          </w:p>
        </w:tc>
        <w:tc>
          <w:tcPr>
            <w:tcW w:w="586" w:type="dxa"/>
            <w:gridSpan w:val="2"/>
            <w:vAlign w:val="center"/>
          </w:tcPr>
          <w:p w14:paraId="47FA4D83" w14:textId="77777777" w:rsidR="00587823" w:rsidRPr="001D386E" w:rsidRDefault="00587823" w:rsidP="00587823">
            <w:pPr>
              <w:pStyle w:val="TAC"/>
            </w:pPr>
            <w:r w:rsidRPr="00132B5F">
              <w:rPr>
                <w:rFonts w:cs="Intel Clear"/>
                <w:lang w:eastAsia="zh-CN"/>
              </w:rPr>
              <w:t>Yes</w:t>
            </w:r>
          </w:p>
        </w:tc>
        <w:tc>
          <w:tcPr>
            <w:tcW w:w="589" w:type="dxa"/>
            <w:gridSpan w:val="2"/>
            <w:vAlign w:val="center"/>
          </w:tcPr>
          <w:p w14:paraId="687C8057" w14:textId="77777777" w:rsidR="00587823" w:rsidRPr="001D386E" w:rsidRDefault="00587823" w:rsidP="00587823">
            <w:pPr>
              <w:pStyle w:val="TAC"/>
            </w:pPr>
          </w:p>
        </w:tc>
        <w:tc>
          <w:tcPr>
            <w:tcW w:w="593" w:type="dxa"/>
            <w:gridSpan w:val="2"/>
            <w:vAlign w:val="center"/>
          </w:tcPr>
          <w:p w14:paraId="0B547D13" w14:textId="77777777" w:rsidR="00587823" w:rsidRPr="001D386E" w:rsidRDefault="00587823" w:rsidP="00587823">
            <w:pPr>
              <w:pStyle w:val="TAC"/>
            </w:pPr>
          </w:p>
        </w:tc>
        <w:tc>
          <w:tcPr>
            <w:tcW w:w="1187" w:type="dxa"/>
            <w:vMerge/>
            <w:vAlign w:val="center"/>
          </w:tcPr>
          <w:p w14:paraId="434EF1DB" w14:textId="77777777" w:rsidR="00587823" w:rsidRPr="001D386E" w:rsidRDefault="00587823" w:rsidP="00587823">
            <w:pPr>
              <w:pStyle w:val="TAC"/>
            </w:pPr>
          </w:p>
        </w:tc>
        <w:tc>
          <w:tcPr>
            <w:tcW w:w="1286" w:type="dxa"/>
            <w:vMerge/>
            <w:vAlign w:val="center"/>
          </w:tcPr>
          <w:p w14:paraId="46A141FD" w14:textId="77777777" w:rsidR="00587823" w:rsidRPr="001D386E" w:rsidRDefault="00587823" w:rsidP="00587823">
            <w:pPr>
              <w:pStyle w:val="TAC"/>
            </w:pPr>
          </w:p>
        </w:tc>
      </w:tr>
      <w:tr w:rsidR="00587823" w:rsidRPr="001D386E" w14:paraId="04EE32B3" w14:textId="77777777" w:rsidTr="001D6D23">
        <w:trPr>
          <w:jc w:val="center"/>
        </w:trPr>
        <w:tc>
          <w:tcPr>
            <w:tcW w:w="1397" w:type="dxa"/>
            <w:vMerge/>
            <w:vAlign w:val="center"/>
          </w:tcPr>
          <w:p w14:paraId="065C14F8" w14:textId="77777777" w:rsidR="00587823" w:rsidRPr="001D386E" w:rsidRDefault="00587823" w:rsidP="00587823">
            <w:pPr>
              <w:pStyle w:val="TAC"/>
            </w:pPr>
          </w:p>
        </w:tc>
        <w:tc>
          <w:tcPr>
            <w:tcW w:w="1466" w:type="dxa"/>
            <w:vMerge/>
            <w:vAlign w:val="center"/>
          </w:tcPr>
          <w:p w14:paraId="159D1F8D" w14:textId="77777777" w:rsidR="00587823" w:rsidRPr="001D386E" w:rsidRDefault="00587823" w:rsidP="00587823">
            <w:pPr>
              <w:pStyle w:val="TAC"/>
              <w:rPr>
                <w:lang w:eastAsia="ja-JP"/>
              </w:rPr>
            </w:pPr>
          </w:p>
        </w:tc>
        <w:tc>
          <w:tcPr>
            <w:tcW w:w="768" w:type="dxa"/>
            <w:vAlign w:val="center"/>
          </w:tcPr>
          <w:p w14:paraId="47D01334" w14:textId="77777777" w:rsidR="00587823" w:rsidRPr="001D386E" w:rsidRDefault="00587823" w:rsidP="00587823">
            <w:pPr>
              <w:pStyle w:val="TAC"/>
              <w:rPr>
                <w:lang w:eastAsia="zh-CN"/>
              </w:rPr>
            </w:pPr>
            <w:r w:rsidRPr="00132B5F">
              <w:rPr>
                <w:rFonts w:cs="Intel Clear"/>
                <w:lang w:eastAsia="zh-CN"/>
              </w:rPr>
              <w:t>46</w:t>
            </w:r>
          </w:p>
        </w:tc>
        <w:tc>
          <w:tcPr>
            <w:tcW w:w="3719" w:type="dxa"/>
            <w:gridSpan w:val="10"/>
            <w:vAlign w:val="center"/>
          </w:tcPr>
          <w:p w14:paraId="147D8776" w14:textId="77777777" w:rsidR="00587823" w:rsidRPr="001D386E" w:rsidRDefault="00587823" w:rsidP="00587823">
            <w:pPr>
              <w:pStyle w:val="TAC"/>
            </w:pPr>
            <w:r w:rsidRPr="00132B5F">
              <w:rPr>
                <w:lang w:eastAsia="zh-CN"/>
              </w:rPr>
              <w:t>See CA_46A-46D Bandwidth Combination Set 0 in Table 5.6A.1-3</w:t>
            </w:r>
          </w:p>
        </w:tc>
        <w:tc>
          <w:tcPr>
            <w:tcW w:w="1187" w:type="dxa"/>
            <w:vMerge/>
            <w:vAlign w:val="center"/>
          </w:tcPr>
          <w:p w14:paraId="2EC27DFA" w14:textId="77777777" w:rsidR="00587823" w:rsidRPr="001D386E" w:rsidRDefault="00587823" w:rsidP="00587823">
            <w:pPr>
              <w:pStyle w:val="TAC"/>
            </w:pPr>
          </w:p>
        </w:tc>
        <w:tc>
          <w:tcPr>
            <w:tcW w:w="1286" w:type="dxa"/>
            <w:vMerge/>
            <w:vAlign w:val="center"/>
          </w:tcPr>
          <w:p w14:paraId="7667BDED" w14:textId="77777777" w:rsidR="00587823" w:rsidRPr="001D386E" w:rsidRDefault="00587823" w:rsidP="00587823">
            <w:pPr>
              <w:pStyle w:val="TAC"/>
            </w:pPr>
          </w:p>
        </w:tc>
      </w:tr>
      <w:tr w:rsidR="00587823" w:rsidRPr="001D386E" w14:paraId="370516CB" w14:textId="77777777" w:rsidTr="001D6D23">
        <w:trPr>
          <w:jc w:val="center"/>
        </w:trPr>
        <w:tc>
          <w:tcPr>
            <w:tcW w:w="1397" w:type="dxa"/>
            <w:vMerge w:val="restart"/>
            <w:vAlign w:val="center"/>
          </w:tcPr>
          <w:p w14:paraId="411BAB69" w14:textId="77777777" w:rsidR="00587823" w:rsidRPr="001D386E" w:rsidRDefault="00587823" w:rsidP="00587823">
            <w:pPr>
              <w:pStyle w:val="TAC"/>
            </w:pPr>
            <w:r w:rsidRPr="001E5CF5">
              <w:rPr>
                <w:rFonts w:eastAsia="MS Mincho"/>
                <w:lang w:eastAsia="ja-JP"/>
              </w:rPr>
              <w:t>CA_2A-13A-46A-46C</w:t>
            </w:r>
          </w:p>
        </w:tc>
        <w:tc>
          <w:tcPr>
            <w:tcW w:w="1466" w:type="dxa"/>
            <w:vMerge w:val="restart"/>
            <w:vAlign w:val="center"/>
          </w:tcPr>
          <w:p w14:paraId="5D8B9F54" w14:textId="77777777" w:rsidR="00587823" w:rsidRPr="001D386E" w:rsidRDefault="00587823" w:rsidP="00587823">
            <w:pPr>
              <w:pStyle w:val="TAC"/>
              <w:rPr>
                <w:lang w:eastAsia="ja-JP"/>
              </w:rPr>
            </w:pPr>
            <w:r w:rsidRPr="001E5CF5">
              <w:rPr>
                <w:rFonts w:eastAsia="MS Mincho"/>
                <w:lang w:eastAsia="ja-JP"/>
              </w:rPr>
              <w:t>CA_2A-13A</w:t>
            </w:r>
          </w:p>
        </w:tc>
        <w:tc>
          <w:tcPr>
            <w:tcW w:w="768" w:type="dxa"/>
            <w:vAlign w:val="center"/>
          </w:tcPr>
          <w:p w14:paraId="506C3E98" w14:textId="77777777" w:rsidR="00587823" w:rsidRPr="001D386E" w:rsidRDefault="00587823" w:rsidP="00587823">
            <w:pPr>
              <w:pStyle w:val="TAC"/>
              <w:rPr>
                <w:lang w:eastAsia="zh-CN"/>
              </w:rPr>
            </w:pPr>
            <w:r w:rsidRPr="00132B5F">
              <w:rPr>
                <w:rFonts w:cs="Intel Clear"/>
                <w:lang w:eastAsia="zh-CN"/>
              </w:rPr>
              <w:t>2</w:t>
            </w:r>
          </w:p>
        </w:tc>
        <w:tc>
          <w:tcPr>
            <w:tcW w:w="699" w:type="dxa"/>
            <w:vAlign w:val="center"/>
          </w:tcPr>
          <w:p w14:paraId="63AA2854" w14:textId="77777777" w:rsidR="00587823" w:rsidRPr="001D386E" w:rsidRDefault="00587823" w:rsidP="00587823">
            <w:pPr>
              <w:pStyle w:val="TAC"/>
            </w:pPr>
            <w:r w:rsidRPr="001E5CF5">
              <w:rPr>
                <w:rFonts w:eastAsia="MS Mincho"/>
                <w:lang w:eastAsia="ja-JP"/>
              </w:rPr>
              <w:t>Yes</w:t>
            </w:r>
          </w:p>
        </w:tc>
        <w:tc>
          <w:tcPr>
            <w:tcW w:w="586" w:type="dxa"/>
            <w:vAlign w:val="center"/>
          </w:tcPr>
          <w:p w14:paraId="11DA19ED" w14:textId="77777777" w:rsidR="00587823" w:rsidRPr="001D386E" w:rsidRDefault="00587823" w:rsidP="00587823">
            <w:pPr>
              <w:pStyle w:val="TAC"/>
            </w:pPr>
            <w:r w:rsidRPr="001E5CF5">
              <w:rPr>
                <w:rFonts w:eastAsia="MS Mincho"/>
                <w:lang w:eastAsia="ja-JP"/>
              </w:rPr>
              <w:t>Yes</w:t>
            </w:r>
          </w:p>
        </w:tc>
        <w:tc>
          <w:tcPr>
            <w:tcW w:w="666" w:type="dxa"/>
            <w:gridSpan w:val="2"/>
            <w:vAlign w:val="center"/>
          </w:tcPr>
          <w:p w14:paraId="772152CA" w14:textId="77777777" w:rsidR="00587823" w:rsidRPr="001D386E" w:rsidRDefault="00587823" w:rsidP="00587823">
            <w:pPr>
              <w:pStyle w:val="TAC"/>
            </w:pPr>
            <w:r w:rsidRPr="001E5CF5">
              <w:rPr>
                <w:rFonts w:eastAsia="MS Mincho"/>
                <w:lang w:eastAsia="ja-JP"/>
              </w:rPr>
              <w:t>Yes</w:t>
            </w:r>
          </w:p>
        </w:tc>
        <w:tc>
          <w:tcPr>
            <w:tcW w:w="586" w:type="dxa"/>
            <w:gridSpan w:val="2"/>
            <w:vAlign w:val="center"/>
          </w:tcPr>
          <w:p w14:paraId="54720A57" w14:textId="77777777" w:rsidR="00587823" w:rsidRPr="001D386E" w:rsidRDefault="00587823" w:rsidP="00587823">
            <w:pPr>
              <w:pStyle w:val="TAC"/>
            </w:pPr>
            <w:r w:rsidRPr="001E5CF5">
              <w:rPr>
                <w:rFonts w:eastAsia="MS Mincho"/>
                <w:lang w:eastAsia="ja-JP"/>
              </w:rPr>
              <w:t>Yes</w:t>
            </w:r>
          </w:p>
        </w:tc>
        <w:tc>
          <w:tcPr>
            <w:tcW w:w="589" w:type="dxa"/>
            <w:gridSpan w:val="2"/>
            <w:vAlign w:val="center"/>
          </w:tcPr>
          <w:p w14:paraId="3603884B" w14:textId="77777777" w:rsidR="00587823" w:rsidRPr="001D386E" w:rsidRDefault="00587823" w:rsidP="00587823">
            <w:pPr>
              <w:pStyle w:val="TAC"/>
            </w:pPr>
            <w:r w:rsidRPr="001E5CF5">
              <w:rPr>
                <w:rFonts w:eastAsia="MS Mincho"/>
                <w:lang w:eastAsia="ja-JP"/>
              </w:rPr>
              <w:t>Yes</w:t>
            </w:r>
          </w:p>
        </w:tc>
        <w:tc>
          <w:tcPr>
            <w:tcW w:w="593" w:type="dxa"/>
            <w:gridSpan w:val="2"/>
            <w:vAlign w:val="center"/>
          </w:tcPr>
          <w:p w14:paraId="4090732C" w14:textId="77777777" w:rsidR="00587823" w:rsidRPr="001D386E" w:rsidRDefault="00587823" w:rsidP="00587823">
            <w:pPr>
              <w:pStyle w:val="TAC"/>
            </w:pPr>
            <w:r w:rsidRPr="001E5CF5">
              <w:rPr>
                <w:rFonts w:eastAsia="MS Mincho"/>
                <w:lang w:eastAsia="ja-JP"/>
              </w:rPr>
              <w:t>Yes</w:t>
            </w:r>
          </w:p>
        </w:tc>
        <w:tc>
          <w:tcPr>
            <w:tcW w:w="1187" w:type="dxa"/>
            <w:vMerge w:val="restart"/>
            <w:vAlign w:val="center"/>
          </w:tcPr>
          <w:p w14:paraId="009F353B" w14:textId="77777777" w:rsidR="00587823" w:rsidRPr="001D386E" w:rsidRDefault="00587823" w:rsidP="00587823">
            <w:pPr>
              <w:pStyle w:val="TAC"/>
            </w:pPr>
            <w:r>
              <w:t>9</w:t>
            </w:r>
            <w:r w:rsidRPr="001D386E">
              <w:t>0</w:t>
            </w:r>
          </w:p>
        </w:tc>
        <w:tc>
          <w:tcPr>
            <w:tcW w:w="1286" w:type="dxa"/>
            <w:vMerge w:val="restart"/>
            <w:vAlign w:val="center"/>
          </w:tcPr>
          <w:p w14:paraId="76C9CE87" w14:textId="77777777" w:rsidR="00587823" w:rsidRPr="001D386E" w:rsidRDefault="00587823" w:rsidP="00587823">
            <w:pPr>
              <w:pStyle w:val="TAC"/>
            </w:pPr>
            <w:r w:rsidRPr="001D386E">
              <w:t>0</w:t>
            </w:r>
          </w:p>
        </w:tc>
      </w:tr>
      <w:tr w:rsidR="00587823" w:rsidRPr="001D386E" w14:paraId="609187C6" w14:textId="77777777" w:rsidTr="001D6D23">
        <w:trPr>
          <w:jc w:val="center"/>
        </w:trPr>
        <w:tc>
          <w:tcPr>
            <w:tcW w:w="1397" w:type="dxa"/>
            <w:vMerge/>
            <w:vAlign w:val="center"/>
          </w:tcPr>
          <w:p w14:paraId="5948319A" w14:textId="77777777" w:rsidR="00587823" w:rsidRPr="001D386E" w:rsidRDefault="00587823" w:rsidP="00587823">
            <w:pPr>
              <w:pStyle w:val="TAC"/>
            </w:pPr>
          </w:p>
        </w:tc>
        <w:tc>
          <w:tcPr>
            <w:tcW w:w="1466" w:type="dxa"/>
            <w:vMerge/>
            <w:vAlign w:val="center"/>
          </w:tcPr>
          <w:p w14:paraId="41A3C234" w14:textId="77777777" w:rsidR="00587823" w:rsidRPr="001D386E" w:rsidRDefault="00587823" w:rsidP="00587823">
            <w:pPr>
              <w:pStyle w:val="TAC"/>
              <w:rPr>
                <w:lang w:eastAsia="ja-JP"/>
              </w:rPr>
            </w:pPr>
          </w:p>
        </w:tc>
        <w:tc>
          <w:tcPr>
            <w:tcW w:w="768" w:type="dxa"/>
            <w:vAlign w:val="center"/>
          </w:tcPr>
          <w:p w14:paraId="425E15E3" w14:textId="77777777" w:rsidR="00587823" w:rsidRPr="001D386E" w:rsidRDefault="00587823" w:rsidP="00587823">
            <w:pPr>
              <w:pStyle w:val="TAC"/>
              <w:rPr>
                <w:rFonts w:eastAsia="SimSun"/>
                <w:lang w:eastAsia="zh-CN"/>
              </w:rPr>
            </w:pPr>
            <w:r w:rsidRPr="001E5CF5">
              <w:rPr>
                <w:rFonts w:eastAsia="MS Mincho"/>
                <w:lang w:eastAsia="ja-JP"/>
              </w:rPr>
              <w:t>13</w:t>
            </w:r>
          </w:p>
        </w:tc>
        <w:tc>
          <w:tcPr>
            <w:tcW w:w="699" w:type="dxa"/>
            <w:vAlign w:val="center"/>
          </w:tcPr>
          <w:p w14:paraId="2E7A8CDE" w14:textId="77777777" w:rsidR="00587823" w:rsidRPr="001D386E" w:rsidRDefault="00587823" w:rsidP="00587823">
            <w:pPr>
              <w:pStyle w:val="TAC"/>
            </w:pPr>
          </w:p>
        </w:tc>
        <w:tc>
          <w:tcPr>
            <w:tcW w:w="586" w:type="dxa"/>
            <w:vAlign w:val="center"/>
          </w:tcPr>
          <w:p w14:paraId="2E7AED9A" w14:textId="77777777" w:rsidR="00587823" w:rsidRPr="001D386E" w:rsidRDefault="00587823" w:rsidP="00587823">
            <w:pPr>
              <w:pStyle w:val="TAC"/>
            </w:pPr>
          </w:p>
        </w:tc>
        <w:tc>
          <w:tcPr>
            <w:tcW w:w="666" w:type="dxa"/>
            <w:gridSpan w:val="2"/>
            <w:vAlign w:val="center"/>
          </w:tcPr>
          <w:p w14:paraId="3CF9F554" w14:textId="77777777" w:rsidR="00587823" w:rsidRPr="001D386E" w:rsidRDefault="00587823" w:rsidP="00587823">
            <w:pPr>
              <w:pStyle w:val="TAC"/>
            </w:pPr>
            <w:r w:rsidRPr="00132B5F">
              <w:rPr>
                <w:rFonts w:cs="Intel Clear"/>
                <w:lang w:eastAsia="zh-CN"/>
              </w:rPr>
              <w:t>Yes</w:t>
            </w:r>
          </w:p>
        </w:tc>
        <w:tc>
          <w:tcPr>
            <w:tcW w:w="586" w:type="dxa"/>
            <w:gridSpan w:val="2"/>
            <w:vAlign w:val="center"/>
          </w:tcPr>
          <w:p w14:paraId="5C455CD3" w14:textId="77777777" w:rsidR="00587823" w:rsidRPr="001D386E" w:rsidRDefault="00587823" w:rsidP="00587823">
            <w:pPr>
              <w:pStyle w:val="TAC"/>
            </w:pPr>
            <w:r w:rsidRPr="00132B5F">
              <w:rPr>
                <w:rFonts w:cs="Intel Clear"/>
                <w:lang w:eastAsia="zh-CN"/>
              </w:rPr>
              <w:t>Yes</w:t>
            </w:r>
          </w:p>
        </w:tc>
        <w:tc>
          <w:tcPr>
            <w:tcW w:w="589" w:type="dxa"/>
            <w:gridSpan w:val="2"/>
            <w:vAlign w:val="center"/>
          </w:tcPr>
          <w:p w14:paraId="6C06E52A" w14:textId="77777777" w:rsidR="00587823" w:rsidRPr="001D386E" w:rsidRDefault="00587823" w:rsidP="00587823">
            <w:pPr>
              <w:pStyle w:val="TAC"/>
            </w:pPr>
          </w:p>
        </w:tc>
        <w:tc>
          <w:tcPr>
            <w:tcW w:w="593" w:type="dxa"/>
            <w:gridSpan w:val="2"/>
            <w:vAlign w:val="center"/>
          </w:tcPr>
          <w:p w14:paraId="5F926648" w14:textId="77777777" w:rsidR="00587823" w:rsidRPr="001D386E" w:rsidRDefault="00587823" w:rsidP="00587823">
            <w:pPr>
              <w:pStyle w:val="TAC"/>
            </w:pPr>
          </w:p>
        </w:tc>
        <w:tc>
          <w:tcPr>
            <w:tcW w:w="1187" w:type="dxa"/>
            <w:vMerge/>
            <w:vAlign w:val="center"/>
          </w:tcPr>
          <w:p w14:paraId="0E6AB2E6" w14:textId="77777777" w:rsidR="00587823" w:rsidRPr="001D386E" w:rsidRDefault="00587823" w:rsidP="00587823">
            <w:pPr>
              <w:pStyle w:val="TAC"/>
            </w:pPr>
          </w:p>
        </w:tc>
        <w:tc>
          <w:tcPr>
            <w:tcW w:w="1286" w:type="dxa"/>
            <w:vMerge/>
            <w:vAlign w:val="center"/>
          </w:tcPr>
          <w:p w14:paraId="2E5DD3C2" w14:textId="77777777" w:rsidR="00587823" w:rsidRPr="001D386E" w:rsidRDefault="00587823" w:rsidP="00587823">
            <w:pPr>
              <w:pStyle w:val="TAC"/>
            </w:pPr>
          </w:p>
        </w:tc>
      </w:tr>
      <w:tr w:rsidR="00587823" w:rsidRPr="001D386E" w14:paraId="2C693BE5" w14:textId="77777777" w:rsidTr="001D6D23">
        <w:trPr>
          <w:jc w:val="center"/>
        </w:trPr>
        <w:tc>
          <w:tcPr>
            <w:tcW w:w="1397" w:type="dxa"/>
            <w:vMerge/>
            <w:vAlign w:val="center"/>
          </w:tcPr>
          <w:p w14:paraId="4A12B003" w14:textId="77777777" w:rsidR="00587823" w:rsidRPr="001D386E" w:rsidRDefault="00587823" w:rsidP="00587823">
            <w:pPr>
              <w:pStyle w:val="TAC"/>
            </w:pPr>
          </w:p>
        </w:tc>
        <w:tc>
          <w:tcPr>
            <w:tcW w:w="1466" w:type="dxa"/>
            <w:vMerge/>
            <w:vAlign w:val="center"/>
          </w:tcPr>
          <w:p w14:paraId="49F7514F" w14:textId="77777777" w:rsidR="00587823" w:rsidRPr="001D386E" w:rsidRDefault="00587823" w:rsidP="00587823">
            <w:pPr>
              <w:pStyle w:val="TAC"/>
              <w:rPr>
                <w:lang w:eastAsia="ja-JP"/>
              </w:rPr>
            </w:pPr>
          </w:p>
        </w:tc>
        <w:tc>
          <w:tcPr>
            <w:tcW w:w="768" w:type="dxa"/>
            <w:vAlign w:val="center"/>
          </w:tcPr>
          <w:p w14:paraId="2FF724F5" w14:textId="77777777" w:rsidR="00587823" w:rsidRPr="001D386E" w:rsidRDefault="00587823" w:rsidP="00587823">
            <w:pPr>
              <w:pStyle w:val="TAC"/>
              <w:rPr>
                <w:lang w:eastAsia="zh-CN"/>
              </w:rPr>
            </w:pPr>
            <w:r w:rsidRPr="00132B5F">
              <w:rPr>
                <w:rFonts w:cs="Intel Clear"/>
                <w:lang w:eastAsia="zh-CN"/>
              </w:rPr>
              <w:t>46</w:t>
            </w:r>
          </w:p>
        </w:tc>
        <w:tc>
          <w:tcPr>
            <w:tcW w:w="3719" w:type="dxa"/>
            <w:gridSpan w:val="10"/>
            <w:vAlign w:val="center"/>
          </w:tcPr>
          <w:p w14:paraId="37519C01" w14:textId="77777777" w:rsidR="00587823" w:rsidRPr="001D386E" w:rsidRDefault="00587823" w:rsidP="00587823">
            <w:pPr>
              <w:pStyle w:val="TAC"/>
            </w:pPr>
            <w:r w:rsidRPr="001E5CF5">
              <w:rPr>
                <w:rFonts w:eastAsia="MS Mincho"/>
                <w:lang w:eastAsia="ja-JP"/>
              </w:rPr>
              <w:t>See CA_46A-46C Bandwidth Combination Set 0 in the Table 5.6A.1-3</w:t>
            </w:r>
          </w:p>
        </w:tc>
        <w:tc>
          <w:tcPr>
            <w:tcW w:w="1187" w:type="dxa"/>
            <w:vMerge/>
            <w:vAlign w:val="center"/>
          </w:tcPr>
          <w:p w14:paraId="50DA9366" w14:textId="77777777" w:rsidR="00587823" w:rsidRPr="001D386E" w:rsidRDefault="00587823" w:rsidP="00587823">
            <w:pPr>
              <w:pStyle w:val="TAC"/>
            </w:pPr>
          </w:p>
        </w:tc>
        <w:tc>
          <w:tcPr>
            <w:tcW w:w="1286" w:type="dxa"/>
            <w:vMerge/>
            <w:vAlign w:val="center"/>
          </w:tcPr>
          <w:p w14:paraId="6C55A35E" w14:textId="77777777" w:rsidR="00587823" w:rsidRPr="001D386E" w:rsidRDefault="00587823" w:rsidP="00587823">
            <w:pPr>
              <w:pStyle w:val="TAC"/>
            </w:pPr>
          </w:p>
        </w:tc>
      </w:tr>
      <w:tr w:rsidR="00587823" w:rsidRPr="001D386E" w14:paraId="72BBC835" w14:textId="77777777" w:rsidTr="001D6D23">
        <w:trPr>
          <w:jc w:val="center"/>
        </w:trPr>
        <w:tc>
          <w:tcPr>
            <w:tcW w:w="1397" w:type="dxa"/>
            <w:vMerge w:val="restart"/>
            <w:vAlign w:val="center"/>
          </w:tcPr>
          <w:p w14:paraId="5C2B85A6" w14:textId="77777777" w:rsidR="00587823" w:rsidRPr="001D386E" w:rsidRDefault="00587823" w:rsidP="00587823">
            <w:pPr>
              <w:pStyle w:val="TAC"/>
            </w:pPr>
            <w:r w:rsidRPr="001E5CF5">
              <w:rPr>
                <w:rFonts w:eastAsia="MS Mincho"/>
                <w:lang w:eastAsia="ja-JP"/>
              </w:rPr>
              <w:t>CA_2A-13A-46A-46A</w:t>
            </w:r>
          </w:p>
        </w:tc>
        <w:tc>
          <w:tcPr>
            <w:tcW w:w="1466" w:type="dxa"/>
            <w:vMerge w:val="restart"/>
            <w:vAlign w:val="center"/>
          </w:tcPr>
          <w:p w14:paraId="0CB319C2" w14:textId="77777777" w:rsidR="00587823" w:rsidRPr="001D386E" w:rsidRDefault="00587823" w:rsidP="00587823">
            <w:pPr>
              <w:pStyle w:val="TAC"/>
              <w:rPr>
                <w:lang w:eastAsia="ja-JP"/>
              </w:rPr>
            </w:pPr>
            <w:r w:rsidRPr="001E5CF5">
              <w:rPr>
                <w:rFonts w:eastAsia="MS Mincho"/>
                <w:lang w:eastAsia="ja-JP"/>
              </w:rPr>
              <w:t>CA_2A-13A</w:t>
            </w:r>
          </w:p>
        </w:tc>
        <w:tc>
          <w:tcPr>
            <w:tcW w:w="768" w:type="dxa"/>
            <w:vAlign w:val="center"/>
          </w:tcPr>
          <w:p w14:paraId="4DEFE2E5" w14:textId="77777777" w:rsidR="00587823" w:rsidRPr="001D386E" w:rsidRDefault="00587823" w:rsidP="00587823">
            <w:pPr>
              <w:pStyle w:val="TAC"/>
              <w:rPr>
                <w:lang w:eastAsia="zh-CN"/>
              </w:rPr>
            </w:pPr>
            <w:r w:rsidRPr="00132B5F">
              <w:rPr>
                <w:rFonts w:cs="Intel Clear"/>
                <w:lang w:eastAsia="zh-CN"/>
              </w:rPr>
              <w:t>2</w:t>
            </w:r>
          </w:p>
        </w:tc>
        <w:tc>
          <w:tcPr>
            <w:tcW w:w="699" w:type="dxa"/>
            <w:vAlign w:val="center"/>
          </w:tcPr>
          <w:p w14:paraId="06E0469C" w14:textId="77777777" w:rsidR="00587823" w:rsidRPr="001D386E" w:rsidRDefault="00587823" w:rsidP="00587823">
            <w:pPr>
              <w:pStyle w:val="TAC"/>
            </w:pPr>
            <w:r w:rsidRPr="001E5CF5">
              <w:rPr>
                <w:rFonts w:eastAsia="MS Mincho"/>
                <w:lang w:eastAsia="ja-JP"/>
              </w:rPr>
              <w:t>Yes</w:t>
            </w:r>
          </w:p>
        </w:tc>
        <w:tc>
          <w:tcPr>
            <w:tcW w:w="586" w:type="dxa"/>
            <w:vAlign w:val="center"/>
          </w:tcPr>
          <w:p w14:paraId="650172DC" w14:textId="77777777" w:rsidR="00587823" w:rsidRPr="001D386E" w:rsidRDefault="00587823" w:rsidP="00587823">
            <w:pPr>
              <w:pStyle w:val="TAC"/>
            </w:pPr>
            <w:r w:rsidRPr="001E5CF5">
              <w:rPr>
                <w:rFonts w:eastAsia="MS Mincho"/>
                <w:lang w:eastAsia="ja-JP"/>
              </w:rPr>
              <w:t>Yes</w:t>
            </w:r>
          </w:p>
        </w:tc>
        <w:tc>
          <w:tcPr>
            <w:tcW w:w="666" w:type="dxa"/>
            <w:gridSpan w:val="2"/>
            <w:vAlign w:val="center"/>
          </w:tcPr>
          <w:p w14:paraId="03A057DD" w14:textId="77777777" w:rsidR="00587823" w:rsidRPr="001D386E" w:rsidRDefault="00587823" w:rsidP="00587823">
            <w:pPr>
              <w:pStyle w:val="TAC"/>
            </w:pPr>
            <w:r w:rsidRPr="001E5CF5">
              <w:rPr>
                <w:rFonts w:eastAsia="MS Mincho"/>
                <w:lang w:eastAsia="ja-JP"/>
              </w:rPr>
              <w:t>Yes</w:t>
            </w:r>
          </w:p>
        </w:tc>
        <w:tc>
          <w:tcPr>
            <w:tcW w:w="586" w:type="dxa"/>
            <w:gridSpan w:val="2"/>
            <w:vAlign w:val="center"/>
          </w:tcPr>
          <w:p w14:paraId="39576904" w14:textId="77777777" w:rsidR="00587823" w:rsidRPr="001D386E" w:rsidRDefault="00587823" w:rsidP="00587823">
            <w:pPr>
              <w:pStyle w:val="TAC"/>
            </w:pPr>
            <w:r w:rsidRPr="001E5CF5">
              <w:rPr>
                <w:rFonts w:eastAsia="MS Mincho"/>
                <w:lang w:eastAsia="ja-JP"/>
              </w:rPr>
              <w:t>70</w:t>
            </w:r>
          </w:p>
        </w:tc>
        <w:tc>
          <w:tcPr>
            <w:tcW w:w="589" w:type="dxa"/>
            <w:gridSpan w:val="2"/>
            <w:vAlign w:val="center"/>
          </w:tcPr>
          <w:p w14:paraId="69648CFA" w14:textId="77777777" w:rsidR="00587823" w:rsidRPr="001D386E" w:rsidRDefault="00587823" w:rsidP="00587823">
            <w:pPr>
              <w:pStyle w:val="TAC"/>
            </w:pPr>
            <w:r w:rsidRPr="001E5CF5">
              <w:rPr>
                <w:rFonts w:eastAsia="MS Mincho"/>
                <w:lang w:eastAsia="ja-JP"/>
              </w:rPr>
              <w:t>0</w:t>
            </w:r>
          </w:p>
        </w:tc>
        <w:tc>
          <w:tcPr>
            <w:tcW w:w="593" w:type="dxa"/>
            <w:gridSpan w:val="2"/>
            <w:vAlign w:val="center"/>
          </w:tcPr>
          <w:p w14:paraId="51813A72" w14:textId="77777777" w:rsidR="00587823" w:rsidRPr="001D386E" w:rsidRDefault="00587823" w:rsidP="00587823">
            <w:pPr>
              <w:pStyle w:val="TAC"/>
            </w:pPr>
            <w:r w:rsidRPr="001E5CF5">
              <w:rPr>
                <w:rFonts w:eastAsia="MS Mincho"/>
                <w:lang w:eastAsia="ja-JP"/>
              </w:rPr>
              <w:t>Yes</w:t>
            </w:r>
          </w:p>
        </w:tc>
        <w:tc>
          <w:tcPr>
            <w:tcW w:w="1187" w:type="dxa"/>
            <w:vMerge w:val="restart"/>
            <w:vAlign w:val="center"/>
          </w:tcPr>
          <w:p w14:paraId="65AC0945" w14:textId="77777777" w:rsidR="00587823" w:rsidRPr="001D386E" w:rsidRDefault="00587823" w:rsidP="00587823">
            <w:pPr>
              <w:pStyle w:val="TAC"/>
            </w:pPr>
            <w:r>
              <w:t>7</w:t>
            </w:r>
            <w:r w:rsidRPr="001D386E">
              <w:t>0</w:t>
            </w:r>
          </w:p>
        </w:tc>
        <w:tc>
          <w:tcPr>
            <w:tcW w:w="1286" w:type="dxa"/>
            <w:vMerge w:val="restart"/>
            <w:vAlign w:val="center"/>
          </w:tcPr>
          <w:p w14:paraId="13EC7E73" w14:textId="77777777" w:rsidR="00587823" w:rsidRPr="001D386E" w:rsidRDefault="00587823" w:rsidP="00587823">
            <w:pPr>
              <w:pStyle w:val="TAC"/>
            </w:pPr>
            <w:r w:rsidRPr="001D386E">
              <w:t>0</w:t>
            </w:r>
          </w:p>
        </w:tc>
      </w:tr>
      <w:tr w:rsidR="00587823" w:rsidRPr="001D386E" w14:paraId="6227ADCC" w14:textId="77777777" w:rsidTr="001D6D23">
        <w:trPr>
          <w:jc w:val="center"/>
        </w:trPr>
        <w:tc>
          <w:tcPr>
            <w:tcW w:w="1397" w:type="dxa"/>
            <w:vMerge/>
            <w:vAlign w:val="center"/>
          </w:tcPr>
          <w:p w14:paraId="28FC8F91" w14:textId="77777777" w:rsidR="00587823" w:rsidRPr="001D386E" w:rsidRDefault="00587823" w:rsidP="00587823">
            <w:pPr>
              <w:pStyle w:val="TAC"/>
            </w:pPr>
          </w:p>
        </w:tc>
        <w:tc>
          <w:tcPr>
            <w:tcW w:w="1466" w:type="dxa"/>
            <w:vMerge/>
            <w:vAlign w:val="center"/>
          </w:tcPr>
          <w:p w14:paraId="7C1C8051" w14:textId="77777777" w:rsidR="00587823" w:rsidRPr="001D386E" w:rsidRDefault="00587823" w:rsidP="00587823">
            <w:pPr>
              <w:pStyle w:val="TAC"/>
              <w:rPr>
                <w:lang w:eastAsia="ja-JP"/>
              </w:rPr>
            </w:pPr>
          </w:p>
        </w:tc>
        <w:tc>
          <w:tcPr>
            <w:tcW w:w="768" w:type="dxa"/>
            <w:vAlign w:val="center"/>
          </w:tcPr>
          <w:p w14:paraId="6C73B10A" w14:textId="77777777" w:rsidR="00587823" w:rsidRPr="001D386E" w:rsidRDefault="00587823" w:rsidP="00587823">
            <w:pPr>
              <w:pStyle w:val="TAC"/>
              <w:rPr>
                <w:rFonts w:eastAsia="SimSun"/>
                <w:lang w:eastAsia="zh-CN"/>
              </w:rPr>
            </w:pPr>
            <w:r w:rsidRPr="00132B5F">
              <w:rPr>
                <w:rFonts w:cs="Intel Clear"/>
                <w:lang w:eastAsia="zh-CN"/>
              </w:rPr>
              <w:t>13</w:t>
            </w:r>
          </w:p>
        </w:tc>
        <w:tc>
          <w:tcPr>
            <w:tcW w:w="699" w:type="dxa"/>
            <w:vAlign w:val="center"/>
          </w:tcPr>
          <w:p w14:paraId="2D5BB22A" w14:textId="77777777" w:rsidR="00587823" w:rsidRPr="001D386E" w:rsidRDefault="00587823" w:rsidP="00587823">
            <w:pPr>
              <w:pStyle w:val="TAC"/>
            </w:pPr>
          </w:p>
        </w:tc>
        <w:tc>
          <w:tcPr>
            <w:tcW w:w="586" w:type="dxa"/>
            <w:vAlign w:val="center"/>
          </w:tcPr>
          <w:p w14:paraId="31CEAD88" w14:textId="77777777" w:rsidR="00587823" w:rsidRPr="001D386E" w:rsidRDefault="00587823" w:rsidP="00587823">
            <w:pPr>
              <w:pStyle w:val="TAC"/>
            </w:pPr>
          </w:p>
        </w:tc>
        <w:tc>
          <w:tcPr>
            <w:tcW w:w="666" w:type="dxa"/>
            <w:gridSpan w:val="2"/>
            <w:vAlign w:val="center"/>
          </w:tcPr>
          <w:p w14:paraId="60E3FDB1" w14:textId="77777777" w:rsidR="00587823" w:rsidRPr="001D386E" w:rsidRDefault="00587823" w:rsidP="00587823">
            <w:pPr>
              <w:pStyle w:val="TAC"/>
            </w:pPr>
            <w:r w:rsidRPr="00132B5F">
              <w:rPr>
                <w:rFonts w:cs="Intel Clear"/>
                <w:lang w:eastAsia="zh-CN"/>
              </w:rPr>
              <w:t>Yes</w:t>
            </w:r>
          </w:p>
        </w:tc>
        <w:tc>
          <w:tcPr>
            <w:tcW w:w="586" w:type="dxa"/>
            <w:gridSpan w:val="2"/>
            <w:vAlign w:val="center"/>
          </w:tcPr>
          <w:p w14:paraId="25884D7D" w14:textId="77777777" w:rsidR="00587823" w:rsidRPr="001D386E" w:rsidRDefault="00587823" w:rsidP="00587823">
            <w:pPr>
              <w:pStyle w:val="TAC"/>
            </w:pPr>
            <w:r w:rsidRPr="00132B5F">
              <w:rPr>
                <w:rFonts w:cs="Intel Clear"/>
                <w:lang w:eastAsia="zh-CN"/>
              </w:rPr>
              <w:t>Yes</w:t>
            </w:r>
          </w:p>
        </w:tc>
        <w:tc>
          <w:tcPr>
            <w:tcW w:w="589" w:type="dxa"/>
            <w:gridSpan w:val="2"/>
            <w:vAlign w:val="center"/>
          </w:tcPr>
          <w:p w14:paraId="7911743F" w14:textId="77777777" w:rsidR="00587823" w:rsidRPr="001D386E" w:rsidRDefault="00587823" w:rsidP="00587823">
            <w:pPr>
              <w:pStyle w:val="TAC"/>
            </w:pPr>
          </w:p>
        </w:tc>
        <w:tc>
          <w:tcPr>
            <w:tcW w:w="593" w:type="dxa"/>
            <w:gridSpan w:val="2"/>
            <w:vAlign w:val="center"/>
          </w:tcPr>
          <w:p w14:paraId="2DA58BCD" w14:textId="77777777" w:rsidR="00587823" w:rsidRPr="001D386E" w:rsidRDefault="00587823" w:rsidP="00587823">
            <w:pPr>
              <w:pStyle w:val="TAC"/>
            </w:pPr>
          </w:p>
        </w:tc>
        <w:tc>
          <w:tcPr>
            <w:tcW w:w="1187" w:type="dxa"/>
            <w:vMerge/>
            <w:vAlign w:val="center"/>
          </w:tcPr>
          <w:p w14:paraId="42F0F524" w14:textId="77777777" w:rsidR="00587823" w:rsidRPr="001D386E" w:rsidRDefault="00587823" w:rsidP="00587823">
            <w:pPr>
              <w:pStyle w:val="TAC"/>
            </w:pPr>
          </w:p>
        </w:tc>
        <w:tc>
          <w:tcPr>
            <w:tcW w:w="1286" w:type="dxa"/>
            <w:vMerge/>
            <w:vAlign w:val="center"/>
          </w:tcPr>
          <w:p w14:paraId="30F92C5D" w14:textId="77777777" w:rsidR="00587823" w:rsidRPr="001D386E" w:rsidRDefault="00587823" w:rsidP="00587823">
            <w:pPr>
              <w:pStyle w:val="TAC"/>
            </w:pPr>
          </w:p>
        </w:tc>
      </w:tr>
      <w:tr w:rsidR="00587823" w:rsidRPr="001D386E" w14:paraId="5FB6F60F" w14:textId="77777777" w:rsidTr="001D6D23">
        <w:trPr>
          <w:jc w:val="center"/>
        </w:trPr>
        <w:tc>
          <w:tcPr>
            <w:tcW w:w="1397" w:type="dxa"/>
            <w:vMerge/>
            <w:vAlign w:val="center"/>
          </w:tcPr>
          <w:p w14:paraId="274345ED" w14:textId="77777777" w:rsidR="00587823" w:rsidRPr="001D386E" w:rsidRDefault="00587823" w:rsidP="00587823">
            <w:pPr>
              <w:pStyle w:val="TAC"/>
            </w:pPr>
          </w:p>
        </w:tc>
        <w:tc>
          <w:tcPr>
            <w:tcW w:w="1466" w:type="dxa"/>
            <w:vMerge/>
            <w:vAlign w:val="center"/>
          </w:tcPr>
          <w:p w14:paraId="5ADE4E44" w14:textId="77777777" w:rsidR="00587823" w:rsidRPr="001D386E" w:rsidRDefault="00587823" w:rsidP="00587823">
            <w:pPr>
              <w:pStyle w:val="TAC"/>
              <w:rPr>
                <w:lang w:eastAsia="ja-JP"/>
              </w:rPr>
            </w:pPr>
          </w:p>
        </w:tc>
        <w:tc>
          <w:tcPr>
            <w:tcW w:w="768" w:type="dxa"/>
            <w:vAlign w:val="center"/>
          </w:tcPr>
          <w:p w14:paraId="1D6D773F" w14:textId="77777777" w:rsidR="00587823" w:rsidRPr="001D386E" w:rsidRDefault="00587823" w:rsidP="00587823">
            <w:pPr>
              <w:pStyle w:val="TAC"/>
              <w:rPr>
                <w:lang w:eastAsia="zh-CN"/>
              </w:rPr>
            </w:pPr>
            <w:r w:rsidRPr="00132B5F">
              <w:rPr>
                <w:rFonts w:cs="Intel Clear"/>
                <w:lang w:eastAsia="zh-CN"/>
              </w:rPr>
              <w:t>46</w:t>
            </w:r>
          </w:p>
        </w:tc>
        <w:tc>
          <w:tcPr>
            <w:tcW w:w="3719" w:type="dxa"/>
            <w:gridSpan w:val="10"/>
            <w:vAlign w:val="center"/>
          </w:tcPr>
          <w:p w14:paraId="0B847EFC" w14:textId="77777777" w:rsidR="00587823" w:rsidRPr="001D386E" w:rsidRDefault="00587823" w:rsidP="00587823">
            <w:pPr>
              <w:pStyle w:val="TAC"/>
            </w:pPr>
            <w:r w:rsidRPr="001E5CF5">
              <w:rPr>
                <w:rFonts w:eastAsia="MS Mincho"/>
                <w:lang w:eastAsia="ja-JP"/>
              </w:rPr>
              <w:t>See CA_46A-46A Bandwidth combination set 0 in Table 5.6A.1-3</w:t>
            </w:r>
          </w:p>
        </w:tc>
        <w:tc>
          <w:tcPr>
            <w:tcW w:w="1187" w:type="dxa"/>
            <w:vMerge/>
            <w:vAlign w:val="center"/>
          </w:tcPr>
          <w:p w14:paraId="75084DE1" w14:textId="77777777" w:rsidR="00587823" w:rsidRPr="001D386E" w:rsidRDefault="00587823" w:rsidP="00587823">
            <w:pPr>
              <w:pStyle w:val="TAC"/>
            </w:pPr>
          </w:p>
        </w:tc>
        <w:tc>
          <w:tcPr>
            <w:tcW w:w="1286" w:type="dxa"/>
            <w:vMerge/>
            <w:vAlign w:val="center"/>
          </w:tcPr>
          <w:p w14:paraId="5AA0A3C0" w14:textId="77777777" w:rsidR="00587823" w:rsidRPr="001D386E" w:rsidRDefault="00587823" w:rsidP="00587823">
            <w:pPr>
              <w:pStyle w:val="TAC"/>
            </w:pPr>
          </w:p>
        </w:tc>
      </w:tr>
      <w:tr w:rsidR="00587823" w:rsidRPr="001D386E" w14:paraId="2183D52B" w14:textId="77777777" w:rsidTr="001D6D23">
        <w:trPr>
          <w:jc w:val="center"/>
        </w:trPr>
        <w:tc>
          <w:tcPr>
            <w:tcW w:w="1397" w:type="dxa"/>
            <w:vMerge w:val="restart"/>
            <w:vAlign w:val="center"/>
          </w:tcPr>
          <w:p w14:paraId="090A7A37" w14:textId="77777777" w:rsidR="00587823" w:rsidRPr="001D386E" w:rsidRDefault="00587823" w:rsidP="00587823">
            <w:pPr>
              <w:pStyle w:val="TAC"/>
            </w:pPr>
            <w:r w:rsidRPr="001D386E">
              <w:rPr>
                <w:lang w:eastAsia="zh-CN"/>
              </w:rPr>
              <w:t>CA_2A-13A-48A</w:t>
            </w:r>
          </w:p>
        </w:tc>
        <w:tc>
          <w:tcPr>
            <w:tcW w:w="1466" w:type="dxa"/>
            <w:vMerge w:val="restart"/>
            <w:vAlign w:val="center"/>
          </w:tcPr>
          <w:p w14:paraId="71FF3E82" w14:textId="77777777" w:rsidR="00587823" w:rsidRPr="00F06341" w:rsidRDefault="00587823" w:rsidP="00587823">
            <w:pPr>
              <w:pStyle w:val="TAC"/>
              <w:rPr>
                <w:b/>
              </w:rPr>
            </w:pPr>
            <w:r w:rsidRPr="00F06341">
              <w:t>CA_2A-48A</w:t>
            </w:r>
          </w:p>
          <w:p w14:paraId="680DF9B6" w14:textId="77777777" w:rsidR="00587823" w:rsidRPr="001D386E" w:rsidRDefault="00587823" w:rsidP="00587823">
            <w:pPr>
              <w:pStyle w:val="TAC"/>
              <w:rPr>
                <w:lang w:eastAsia="ja-JP"/>
              </w:rPr>
            </w:pPr>
            <w:r w:rsidRPr="00F06341">
              <w:t>CA_13A-48A</w:t>
            </w:r>
          </w:p>
        </w:tc>
        <w:tc>
          <w:tcPr>
            <w:tcW w:w="768" w:type="dxa"/>
            <w:vAlign w:val="center"/>
          </w:tcPr>
          <w:p w14:paraId="7B3197F3" w14:textId="77777777" w:rsidR="00587823" w:rsidRPr="001D386E" w:rsidRDefault="00587823" w:rsidP="00587823">
            <w:pPr>
              <w:pStyle w:val="TAC"/>
              <w:rPr>
                <w:lang w:eastAsia="zh-CN"/>
              </w:rPr>
            </w:pPr>
            <w:r w:rsidRPr="001D386E">
              <w:rPr>
                <w:lang w:eastAsia="zh-CN"/>
              </w:rPr>
              <w:t>2</w:t>
            </w:r>
          </w:p>
        </w:tc>
        <w:tc>
          <w:tcPr>
            <w:tcW w:w="699" w:type="dxa"/>
            <w:vAlign w:val="center"/>
          </w:tcPr>
          <w:p w14:paraId="389F4781" w14:textId="77777777" w:rsidR="00587823" w:rsidRPr="001D386E" w:rsidRDefault="00587823" w:rsidP="00587823">
            <w:pPr>
              <w:pStyle w:val="TAC"/>
              <w:rPr>
                <w:b/>
              </w:rPr>
            </w:pPr>
          </w:p>
        </w:tc>
        <w:tc>
          <w:tcPr>
            <w:tcW w:w="586" w:type="dxa"/>
            <w:vAlign w:val="center"/>
          </w:tcPr>
          <w:p w14:paraId="5186EE03" w14:textId="77777777" w:rsidR="00587823" w:rsidRPr="001D386E" w:rsidRDefault="00587823" w:rsidP="00587823">
            <w:pPr>
              <w:pStyle w:val="TAC"/>
              <w:rPr>
                <w:b/>
              </w:rPr>
            </w:pPr>
          </w:p>
        </w:tc>
        <w:tc>
          <w:tcPr>
            <w:tcW w:w="666" w:type="dxa"/>
            <w:gridSpan w:val="2"/>
            <w:vAlign w:val="center"/>
          </w:tcPr>
          <w:p w14:paraId="4065D43D" w14:textId="77777777" w:rsidR="00587823" w:rsidRPr="001D386E" w:rsidRDefault="00587823" w:rsidP="00587823">
            <w:pPr>
              <w:pStyle w:val="TAC"/>
            </w:pPr>
            <w:r w:rsidRPr="001D386E">
              <w:rPr>
                <w:szCs w:val="18"/>
                <w:lang w:eastAsia="zh-CN"/>
              </w:rPr>
              <w:t>Yes</w:t>
            </w:r>
          </w:p>
        </w:tc>
        <w:tc>
          <w:tcPr>
            <w:tcW w:w="586" w:type="dxa"/>
            <w:gridSpan w:val="2"/>
            <w:vAlign w:val="center"/>
          </w:tcPr>
          <w:p w14:paraId="1D8BF843" w14:textId="77777777" w:rsidR="00587823" w:rsidRPr="001D386E" w:rsidRDefault="00587823" w:rsidP="00587823">
            <w:pPr>
              <w:pStyle w:val="TAC"/>
            </w:pPr>
            <w:r w:rsidRPr="001D386E">
              <w:rPr>
                <w:szCs w:val="18"/>
                <w:lang w:eastAsia="zh-CN"/>
              </w:rPr>
              <w:t>Yes</w:t>
            </w:r>
          </w:p>
        </w:tc>
        <w:tc>
          <w:tcPr>
            <w:tcW w:w="589" w:type="dxa"/>
            <w:gridSpan w:val="2"/>
            <w:vAlign w:val="center"/>
          </w:tcPr>
          <w:p w14:paraId="1DBFDC7D" w14:textId="77777777" w:rsidR="00587823" w:rsidRPr="001D386E" w:rsidRDefault="00587823" w:rsidP="00587823">
            <w:pPr>
              <w:pStyle w:val="TAC"/>
            </w:pPr>
            <w:r w:rsidRPr="001D386E">
              <w:rPr>
                <w:szCs w:val="18"/>
                <w:lang w:eastAsia="zh-CN"/>
              </w:rPr>
              <w:t>Yes</w:t>
            </w:r>
          </w:p>
        </w:tc>
        <w:tc>
          <w:tcPr>
            <w:tcW w:w="593" w:type="dxa"/>
            <w:gridSpan w:val="2"/>
            <w:vAlign w:val="center"/>
          </w:tcPr>
          <w:p w14:paraId="647A5916" w14:textId="77777777" w:rsidR="00587823" w:rsidRPr="001D386E" w:rsidRDefault="00587823" w:rsidP="00587823">
            <w:pPr>
              <w:pStyle w:val="TAC"/>
            </w:pPr>
            <w:r w:rsidRPr="001D386E">
              <w:rPr>
                <w:szCs w:val="18"/>
                <w:lang w:eastAsia="zh-CN"/>
              </w:rPr>
              <w:t>Yes</w:t>
            </w:r>
          </w:p>
        </w:tc>
        <w:tc>
          <w:tcPr>
            <w:tcW w:w="1187" w:type="dxa"/>
            <w:vMerge w:val="restart"/>
            <w:vAlign w:val="center"/>
          </w:tcPr>
          <w:p w14:paraId="44B88B3E" w14:textId="77777777" w:rsidR="00587823" w:rsidRPr="001D386E" w:rsidRDefault="00587823" w:rsidP="00587823">
            <w:pPr>
              <w:pStyle w:val="TAC"/>
            </w:pPr>
            <w:r w:rsidRPr="001D386E">
              <w:t>50</w:t>
            </w:r>
          </w:p>
        </w:tc>
        <w:tc>
          <w:tcPr>
            <w:tcW w:w="1286" w:type="dxa"/>
            <w:vMerge w:val="restart"/>
            <w:vAlign w:val="center"/>
          </w:tcPr>
          <w:p w14:paraId="76C292BA" w14:textId="77777777" w:rsidR="00587823" w:rsidRPr="001D386E" w:rsidRDefault="00587823" w:rsidP="00587823">
            <w:pPr>
              <w:pStyle w:val="TAC"/>
            </w:pPr>
            <w:r w:rsidRPr="001D386E">
              <w:t>0</w:t>
            </w:r>
          </w:p>
        </w:tc>
      </w:tr>
      <w:tr w:rsidR="00587823" w:rsidRPr="001D386E" w14:paraId="287A73C2" w14:textId="77777777" w:rsidTr="001D6D23">
        <w:trPr>
          <w:jc w:val="center"/>
        </w:trPr>
        <w:tc>
          <w:tcPr>
            <w:tcW w:w="1397" w:type="dxa"/>
            <w:vMerge/>
            <w:vAlign w:val="center"/>
          </w:tcPr>
          <w:p w14:paraId="5995A62A" w14:textId="77777777" w:rsidR="00587823" w:rsidRPr="001D386E" w:rsidRDefault="00587823" w:rsidP="00587823">
            <w:pPr>
              <w:pStyle w:val="TAC"/>
            </w:pPr>
          </w:p>
        </w:tc>
        <w:tc>
          <w:tcPr>
            <w:tcW w:w="1466" w:type="dxa"/>
            <w:vMerge/>
            <w:vAlign w:val="center"/>
          </w:tcPr>
          <w:p w14:paraId="5D148767" w14:textId="77777777" w:rsidR="00587823" w:rsidRPr="001D386E" w:rsidRDefault="00587823" w:rsidP="00587823">
            <w:pPr>
              <w:pStyle w:val="TAC"/>
              <w:rPr>
                <w:lang w:eastAsia="ja-JP"/>
              </w:rPr>
            </w:pPr>
          </w:p>
        </w:tc>
        <w:tc>
          <w:tcPr>
            <w:tcW w:w="768" w:type="dxa"/>
            <w:vAlign w:val="center"/>
          </w:tcPr>
          <w:p w14:paraId="779B54B4" w14:textId="77777777" w:rsidR="00587823" w:rsidRPr="001D386E" w:rsidRDefault="00587823" w:rsidP="00587823">
            <w:pPr>
              <w:pStyle w:val="TAC"/>
              <w:rPr>
                <w:rFonts w:eastAsia="SimSun"/>
                <w:lang w:eastAsia="zh-CN"/>
              </w:rPr>
            </w:pPr>
            <w:r w:rsidRPr="001D386E">
              <w:rPr>
                <w:lang w:eastAsia="zh-CN"/>
              </w:rPr>
              <w:t>13</w:t>
            </w:r>
          </w:p>
        </w:tc>
        <w:tc>
          <w:tcPr>
            <w:tcW w:w="699" w:type="dxa"/>
            <w:vAlign w:val="center"/>
          </w:tcPr>
          <w:p w14:paraId="1D0D78E0" w14:textId="77777777" w:rsidR="00587823" w:rsidRPr="001D386E" w:rsidRDefault="00587823" w:rsidP="00587823">
            <w:pPr>
              <w:pStyle w:val="TAC"/>
              <w:rPr>
                <w:b/>
              </w:rPr>
            </w:pPr>
          </w:p>
        </w:tc>
        <w:tc>
          <w:tcPr>
            <w:tcW w:w="586" w:type="dxa"/>
            <w:vAlign w:val="center"/>
          </w:tcPr>
          <w:p w14:paraId="28E2EA0A" w14:textId="77777777" w:rsidR="00587823" w:rsidRPr="001D386E" w:rsidRDefault="00587823" w:rsidP="00587823">
            <w:pPr>
              <w:pStyle w:val="TAC"/>
              <w:rPr>
                <w:b/>
              </w:rPr>
            </w:pPr>
          </w:p>
        </w:tc>
        <w:tc>
          <w:tcPr>
            <w:tcW w:w="666" w:type="dxa"/>
            <w:gridSpan w:val="2"/>
            <w:vAlign w:val="center"/>
          </w:tcPr>
          <w:p w14:paraId="2439521C" w14:textId="77777777" w:rsidR="00587823" w:rsidRPr="001D386E" w:rsidRDefault="00587823" w:rsidP="00587823">
            <w:pPr>
              <w:pStyle w:val="TAC"/>
            </w:pPr>
            <w:r w:rsidRPr="001D386E">
              <w:rPr>
                <w:szCs w:val="18"/>
                <w:lang w:eastAsia="zh-CN"/>
              </w:rPr>
              <w:t>Yes</w:t>
            </w:r>
          </w:p>
        </w:tc>
        <w:tc>
          <w:tcPr>
            <w:tcW w:w="586" w:type="dxa"/>
            <w:gridSpan w:val="2"/>
            <w:vAlign w:val="center"/>
          </w:tcPr>
          <w:p w14:paraId="460FB2CB" w14:textId="77777777" w:rsidR="00587823" w:rsidRPr="001D386E" w:rsidRDefault="00587823" w:rsidP="00587823">
            <w:pPr>
              <w:pStyle w:val="TAC"/>
            </w:pPr>
            <w:r w:rsidRPr="001D386E">
              <w:rPr>
                <w:szCs w:val="18"/>
                <w:lang w:eastAsia="zh-CN"/>
              </w:rPr>
              <w:t>Yes</w:t>
            </w:r>
          </w:p>
        </w:tc>
        <w:tc>
          <w:tcPr>
            <w:tcW w:w="589" w:type="dxa"/>
            <w:gridSpan w:val="2"/>
            <w:vAlign w:val="center"/>
          </w:tcPr>
          <w:p w14:paraId="634AFF8B" w14:textId="77777777" w:rsidR="00587823" w:rsidRPr="001D386E" w:rsidRDefault="00587823" w:rsidP="00587823">
            <w:pPr>
              <w:pStyle w:val="TAC"/>
            </w:pPr>
          </w:p>
        </w:tc>
        <w:tc>
          <w:tcPr>
            <w:tcW w:w="593" w:type="dxa"/>
            <w:gridSpan w:val="2"/>
            <w:vAlign w:val="center"/>
          </w:tcPr>
          <w:p w14:paraId="4F3A639E" w14:textId="77777777" w:rsidR="00587823" w:rsidRPr="001D386E" w:rsidRDefault="00587823" w:rsidP="00587823">
            <w:pPr>
              <w:pStyle w:val="TAC"/>
            </w:pPr>
          </w:p>
        </w:tc>
        <w:tc>
          <w:tcPr>
            <w:tcW w:w="1187" w:type="dxa"/>
            <w:vMerge/>
            <w:vAlign w:val="center"/>
          </w:tcPr>
          <w:p w14:paraId="0E0C825D" w14:textId="77777777" w:rsidR="00587823" w:rsidRPr="001D386E" w:rsidRDefault="00587823" w:rsidP="00587823">
            <w:pPr>
              <w:pStyle w:val="TAC"/>
            </w:pPr>
          </w:p>
        </w:tc>
        <w:tc>
          <w:tcPr>
            <w:tcW w:w="1286" w:type="dxa"/>
            <w:vMerge/>
            <w:vAlign w:val="center"/>
          </w:tcPr>
          <w:p w14:paraId="10F1D4B9" w14:textId="77777777" w:rsidR="00587823" w:rsidRPr="001D386E" w:rsidRDefault="00587823" w:rsidP="00587823">
            <w:pPr>
              <w:pStyle w:val="TAC"/>
            </w:pPr>
          </w:p>
        </w:tc>
      </w:tr>
      <w:tr w:rsidR="00587823" w:rsidRPr="001D386E" w14:paraId="35E4C5A4" w14:textId="77777777" w:rsidTr="001D6D23">
        <w:trPr>
          <w:jc w:val="center"/>
        </w:trPr>
        <w:tc>
          <w:tcPr>
            <w:tcW w:w="1397" w:type="dxa"/>
            <w:vMerge/>
            <w:vAlign w:val="center"/>
          </w:tcPr>
          <w:p w14:paraId="7CB795F1" w14:textId="77777777" w:rsidR="00587823" w:rsidRPr="001D386E" w:rsidRDefault="00587823" w:rsidP="00587823">
            <w:pPr>
              <w:pStyle w:val="TAC"/>
            </w:pPr>
          </w:p>
        </w:tc>
        <w:tc>
          <w:tcPr>
            <w:tcW w:w="1466" w:type="dxa"/>
            <w:vMerge/>
            <w:vAlign w:val="center"/>
          </w:tcPr>
          <w:p w14:paraId="2A002ECC" w14:textId="77777777" w:rsidR="00587823" w:rsidRPr="001D386E" w:rsidRDefault="00587823" w:rsidP="00587823">
            <w:pPr>
              <w:pStyle w:val="TAC"/>
              <w:rPr>
                <w:lang w:eastAsia="ja-JP"/>
              </w:rPr>
            </w:pPr>
          </w:p>
        </w:tc>
        <w:tc>
          <w:tcPr>
            <w:tcW w:w="768" w:type="dxa"/>
            <w:vAlign w:val="center"/>
          </w:tcPr>
          <w:p w14:paraId="640FFF7B" w14:textId="77777777" w:rsidR="00587823" w:rsidRPr="001D386E" w:rsidRDefault="00587823" w:rsidP="00587823">
            <w:pPr>
              <w:pStyle w:val="TAC"/>
              <w:rPr>
                <w:lang w:eastAsia="zh-CN"/>
              </w:rPr>
            </w:pPr>
            <w:r w:rsidRPr="001D386E">
              <w:rPr>
                <w:lang w:eastAsia="zh-CN"/>
              </w:rPr>
              <w:t>48</w:t>
            </w:r>
          </w:p>
        </w:tc>
        <w:tc>
          <w:tcPr>
            <w:tcW w:w="699" w:type="dxa"/>
            <w:vAlign w:val="center"/>
          </w:tcPr>
          <w:p w14:paraId="54C8F470" w14:textId="77777777" w:rsidR="00587823" w:rsidRPr="001D386E" w:rsidRDefault="00587823" w:rsidP="00587823">
            <w:pPr>
              <w:pStyle w:val="TAC"/>
              <w:rPr>
                <w:b/>
              </w:rPr>
            </w:pPr>
          </w:p>
        </w:tc>
        <w:tc>
          <w:tcPr>
            <w:tcW w:w="586" w:type="dxa"/>
            <w:vAlign w:val="center"/>
          </w:tcPr>
          <w:p w14:paraId="3C5655F6" w14:textId="77777777" w:rsidR="00587823" w:rsidRPr="001D386E" w:rsidRDefault="00587823" w:rsidP="00587823">
            <w:pPr>
              <w:pStyle w:val="TAC"/>
              <w:rPr>
                <w:b/>
              </w:rPr>
            </w:pPr>
          </w:p>
        </w:tc>
        <w:tc>
          <w:tcPr>
            <w:tcW w:w="666" w:type="dxa"/>
            <w:gridSpan w:val="2"/>
            <w:vAlign w:val="center"/>
          </w:tcPr>
          <w:p w14:paraId="572CA013" w14:textId="77777777" w:rsidR="00587823" w:rsidRPr="001D386E" w:rsidRDefault="00587823" w:rsidP="00587823">
            <w:pPr>
              <w:pStyle w:val="TAC"/>
            </w:pPr>
            <w:r w:rsidRPr="001D386E">
              <w:rPr>
                <w:szCs w:val="18"/>
                <w:lang w:eastAsia="zh-CN"/>
              </w:rPr>
              <w:t>Yes</w:t>
            </w:r>
          </w:p>
        </w:tc>
        <w:tc>
          <w:tcPr>
            <w:tcW w:w="586" w:type="dxa"/>
            <w:gridSpan w:val="2"/>
            <w:vAlign w:val="center"/>
          </w:tcPr>
          <w:p w14:paraId="6605CD58" w14:textId="77777777" w:rsidR="00587823" w:rsidRPr="001D386E" w:rsidRDefault="00587823" w:rsidP="00587823">
            <w:pPr>
              <w:pStyle w:val="TAC"/>
            </w:pPr>
            <w:r w:rsidRPr="001D386E">
              <w:rPr>
                <w:szCs w:val="18"/>
                <w:lang w:eastAsia="zh-CN"/>
              </w:rPr>
              <w:t>Yes</w:t>
            </w:r>
          </w:p>
        </w:tc>
        <w:tc>
          <w:tcPr>
            <w:tcW w:w="589" w:type="dxa"/>
            <w:gridSpan w:val="2"/>
            <w:vAlign w:val="center"/>
          </w:tcPr>
          <w:p w14:paraId="07A39E03" w14:textId="77777777" w:rsidR="00587823" w:rsidRPr="001D386E" w:rsidRDefault="00587823" w:rsidP="00587823">
            <w:pPr>
              <w:pStyle w:val="TAC"/>
            </w:pPr>
            <w:r w:rsidRPr="001D386E">
              <w:rPr>
                <w:lang w:val="en-US"/>
              </w:rPr>
              <w:t>Yes</w:t>
            </w:r>
          </w:p>
        </w:tc>
        <w:tc>
          <w:tcPr>
            <w:tcW w:w="593" w:type="dxa"/>
            <w:gridSpan w:val="2"/>
            <w:vAlign w:val="center"/>
          </w:tcPr>
          <w:p w14:paraId="2AF181ED" w14:textId="77777777" w:rsidR="00587823" w:rsidRPr="001D386E" w:rsidRDefault="00587823" w:rsidP="00587823">
            <w:pPr>
              <w:pStyle w:val="TAC"/>
            </w:pPr>
            <w:r w:rsidRPr="001D386E">
              <w:rPr>
                <w:lang w:val="en-US"/>
              </w:rPr>
              <w:t>Yes</w:t>
            </w:r>
          </w:p>
        </w:tc>
        <w:tc>
          <w:tcPr>
            <w:tcW w:w="1187" w:type="dxa"/>
            <w:vMerge/>
            <w:vAlign w:val="center"/>
          </w:tcPr>
          <w:p w14:paraId="0E123AB7" w14:textId="77777777" w:rsidR="00587823" w:rsidRPr="001D386E" w:rsidRDefault="00587823" w:rsidP="00587823">
            <w:pPr>
              <w:pStyle w:val="TAC"/>
            </w:pPr>
          </w:p>
        </w:tc>
        <w:tc>
          <w:tcPr>
            <w:tcW w:w="1286" w:type="dxa"/>
            <w:vMerge/>
            <w:vAlign w:val="center"/>
          </w:tcPr>
          <w:p w14:paraId="6C633B3F" w14:textId="77777777" w:rsidR="00587823" w:rsidRPr="001D386E" w:rsidRDefault="00587823" w:rsidP="00587823">
            <w:pPr>
              <w:pStyle w:val="TAC"/>
            </w:pPr>
          </w:p>
        </w:tc>
      </w:tr>
      <w:tr w:rsidR="00587823" w:rsidRPr="001D386E" w14:paraId="607333C1"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47EF1D5" w14:textId="77777777" w:rsidR="00587823" w:rsidRPr="001D386E" w:rsidRDefault="00587823" w:rsidP="00587823">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03645" w14:textId="77777777" w:rsidR="00587823" w:rsidRPr="001D386E" w:rsidRDefault="00587823" w:rsidP="00587823">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9FED041" w14:textId="77777777" w:rsidR="00587823" w:rsidRPr="001D386E" w:rsidRDefault="00587823" w:rsidP="00587823">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F8829A0" w14:textId="77777777" w:rsidR="00587823" w:rsidRPr="001D386E" w:rsidRDefault="00587823" w:rsidP="00587823">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5B1BB10" w14:textId="77777777" w:rsidR="00587823" w:rsidRPr="001D386E" w:rsidRDefault="00587823" w:rsidP="00587823">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E6229C7"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9B6C0"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F14962E"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3D21F8D" w14:textId="77777777"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150F1" w14:textId="77777777" w:rsidR="00587823" w:rsidRPr="001D386E" w:rsidRDefault="00587823" w:rsidP="00587823">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B1CF8" w14:textId="77777777" w:rsidR="00587823" w:rsidRPr="001D386E" w:rsidRDefault="00587823" w:rsidP="00587823">
            <w:pPr>
              <w:pStyle w:val="TAC"/>
            </w:pPr>
            <w:r w:rsidRPr="001D386E">
              <w:t>0</w:t>
            </w:r>
          </w:p>
        </w:tc>
      </w:tr>
      <w:tr w:rsidR="00587823" w:rsidRPr="001D386E" w14:paraId="728F20A3"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54EE7"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BAF4"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10DD9D" w14:textId="77777777" w:rsidR="00587823" w:rsidRPr="001D386E" w:rsidRDefault="00587823" w:rsidP="00587823">
            <w:pPr>
              <w:pStyle w:val="TAC"/>
              <w:rPr>
                <w:rFonts w:eastAsia="SimSun"/>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61281A3" w14:textId="77777777" w:rsidR="00587823" w:rsidRPr="001D386E" w:rsidRDefault="00587823" w:rsidP="00587823">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F0438FE" w14:textId="77777777" w:rsidR="00587823" w:rsidRPr="001D386E" w:rsidRDefault="00587823" w:rsidP="00587823">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00B6AA7" w14:textId="77777777" w:rsidR="00587823" w:rsidRPr="001D386E" w:rsidRDefault="00587823" w:rsidP="00587823">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73E3E" w14:textId="77777777" w:rsidR="00587823" w:rsidRPr="001D386E" w:rsidRDefault="00587823" w:rsidP="00587823">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EBA57E"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438ABD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61600"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DA3D" w14:textId="77777777" w:rsidR="00587823" w:rsidRPr="001D386E" w:rsidRDefault="00587823" w:rsidP="00587823">
            <w:pPr>
              <w:pStyle w:val="TAC"/>
            </w:pPr>
          </w:p>
        </w:tc>
      </w:tr>
      <w:tr w:rsidR="00587823" w:rsidRPr="001D386E" w14:paraId="57C8297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FC2E"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715E"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C5FD1FA" w14:textId="77777777" w:rsidR="00587823" w:rsidRPr="001D386E" w:rsidRDefault="00587823" w:rsidP="00587823">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30751D1" w14:textId="77777777" w:rsidR="00587823" w:rsidRPr="001D386E" w:rsidRDefault="00587823" w:rsidP="00587823">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99AA"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5E753" w14:textId="77777777" w:rsidR="00587823" w:rsidRPr="001D386E" w:rsidRDefault="00587823" w:rsidP="00587823">
            <w:pPr>
              <w:pStyle w:val="TAC"/>
            </w:pPr>
          </w:p>
        </w:tc>
      </w:tr>
      <w:tr w:rsidR="00587823" w:rsidRPr="001D386E" w14:paraId="149BF9EE"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EB19DD" w14:textId="77777777" w:rsidR="00587823" w:rsidRPr="001D386E" w:rsidRDefault="00587823" w:rsidP="00587823">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BFB24" w14:textId="77777777" w:rsidR="00587823" w:rsidRPr="00F06341" w:rsidRDefault="00587823" w:rsidP="00587823">
            <w:pPr>
              <w:pStyle w:val="TAC"/>
              <w:rPr>
                <w:b/>
              </w:rPr>
            </w:pPr>
            <w:r w:rsidRPr="00F06341">
              <w:t>CA_2A-48A</w:t>
            </w:r>
          </w:p>
          <w:p w14:paraId="0FEE7557" w14:textId="77777777" w:rsidR="00587823" w:rsidRPr="00F06341" w:rsidRDefault="00587823" w:rsidP="00587823">
            <w:pPr>
              <w:pStyle w:val="TAC"/>
              <w:rPr>
                <w:b/>
              </w:rPr>
            </w:pPr>
            <w:r w:rsidRPr="00F06341">
              <w:t>CA_13A-48A</w:t>
            </w:r>
          </w:p>
          <w:p w14:paraId="4A18353D" w14:textId="77777777" w:rsidR="00587823" w:rsidRPr="001D386E" w:rsidRDefault="00587823" w:rsidP="00587823">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BF4C90" w14:textId="77777777" w:rsidR="00587823" w:rsidRPr="001D386E" w:rsidRDefault="00587823" w:rsidP="00587823">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4EE8FD43" w14:textId="77777777" w:rsidR="00587823" w:rsidRPr="001D386E" w:rsidRDefault="00587823" w:rsidP="00587823">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B48E215" w14:textId="77777777" w:rsidR="00587823" w:rsidRPr="001D386E" w:rsidRDefault="00587823" w:rsidP="00587823">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162B4E"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8037C"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5BFA9612"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75C0B47" w14:textId="77777777"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97B5B" w14:textId="77777777" w:rsidR="00587823" w:rsidRPr="001D386E" w:rsidRDefault="00587823" w:rsidP="00587823">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E46BA" w14:textId="77777777" w:rsidR="00587823" w:rsidRPr="001D386E" w:rsidRDefault="00587823" w:rsidP="00587823">
            <w:pPr>
              <w:pStyle w:val="TAC"/>
            </w:pPr>
            <w:r w:rsidRPr="001D386E">
              <w:t>0</w:t>
            </w:r>
          </w:p>
        </w:tc>
      </w:tr>
      <w:tr w:rsidR="00587823" w:rsidRPr="001D386E" w14:paraId="7947865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E751"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9EFAF"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9CDD92" w14:textId="77777777" w:rsidR="00587823" w:rsidRPr="001D386E" w:rsidRDefault="00587823" w:rsidP="00587823">
            <w:pPr>
              <w:pStyle w:val="TAC"/>
              <w:rPr>
                <w:rFonts w:eastAsia="SimSun"/>
                <w:lang w:eastAsia="zh-CN"/>
              </w:rPr>
            </w:pPr>
            <w:r w:rsidRPr="001D386E">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9ED1172" w14:textId="77777777" w:rsidR="00587823" w:rsidRPr="001D386E" w:rsidRDefault="00587823" w:rsidP="00587823">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6C2E900" w14:textId="77777777" w:rsidR="00587823" w:rsidRPr="001D386E" w:rsidRDefault="00587823" w:rsidP="00587823">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7193BE"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DCBB2"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BBC462D"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0DD1660"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0152E"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930F1" w14:textId="77777777" w:rsidR="00587823" w:rsidRPr="001D386E" w:rsidRDefault="00587823" w:rsidP="00587823">
            <w:pPr>
              <w:pStyle w:val="TAC"/>
            </w:pPr>
          </w:p>
        </w:tc>
      </w:tr>
      <w:tr w:rsidR="00587823" w:rsidRPr="001D386E" w14:paraId="6C63C0C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6397"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E634F"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E4A42B" w14:textId="77777777" w:rsidR="00587823" w:rsidRPr="001D386E" w:rsidRDefault="00587823" w:rsidP="00587823">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C7AD09F" w14:textId="77777777" w:rsidR="00587823" w:rsidRPr="001D386E" w:rsidRDefault="00587823" w:rsidP="00587823">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5D26"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382D" w14:textId="77777777" w:rsidR="00587823" w:rsidRPr="001D386E" w:rsidRDefault="00587823" w:rsidP="00587823">
            <w:pPr>
              <w:pStyle w:val="TAC"/>
            </w:pPr>
          </w:p>
        </w:tc>
      </w:tr>
      <w:tr w:rsidR="00587823" w:rsidRPr="001D386E" w14:paraId="78962A46" w14:textId="77777777" w:rsidTr="001D6D23">
        <w:trPr>
          <w:jc w:val="center"/>
        </w:trPr>
        <w:tc>
          <w:tcPr>
            <w:tcW w:w="1397" w:type="dxa"/>
            <w:vMerge w:val="restart"/>
            <w:vAlign w:val="center"/>
          </w:tcPr>
          <w:p w14:paraId="49E6A4F9" w14:textId="77777777" w:rsidR="00587823" w:rsidRPr="001D386E" w:rsidRDefault="00587823" w:rsidP="00587823">
            <w:pPr>
              <w:pStyle w:val="TAC"/>
            </w:pPr>
            <w:r w:rsidRPr="001D386E">
              <w:t>CA_2A-13A-48D</w:t>
            </w:r>
          </w:p>
        </w:tc>
        <w:tc>
          <w:tcPr>
            <w:tcW w:w="1466" w:type="dxa"/>
            <w:vMerge w:val="restart"/>
            <w:vAlign w:val="center"/>
          </w:tcPr>
          <w:p w14:paraId="3053BDD9" w14:textId="77777777" w:rsidR="00587823" w:rsidRPr="00F06341" w:rsidRDefault="00587823" w:rsidP="00587823">
            <w:pPr>
              <w:pStyle w:val="TAC"/>
              <w:rPr>
                <w:b/>
              </w:rPr>
            </w:pPr>
            <w:r w:rsidRPr="00F06341">
              <w:t>CA_2A-48A</w:t>
            </w:r>
          </w:p>
          <w:p w14:paraId="17A6FC0F" w14:textId="77777777" w:rsidR="00587823" w:rsidRPr="001D386E" w:rsidRDefault="00587823" w:rsidP="00587823">
            <w:pPr>
              <w:pStyle w:val="TAC"/>
              <w:rPr>
                <w:lang w:eastAsia="ja-JP"/>
              </w:rPr>
            </w:pPr>
            <w:r w:rsidRPr="00F06341">
              <w:t>CA_13A-48A</w:t>
            </w:r>
          </w:p>
        </w:tc>
        <w:tc>
          <w:tcPr>
            <w:tcW w:w="768" w:type="dxa"/>
            <w:vAlign w:val="center"/>
          </w:tcPr>
          <w:p w14:paraId="7C209733" w14:textId="77777777" w:rsidR="00587823" w:rsidRPr="001D386E" w:rsidRDefault="00587823" w:rsidP="00587823">
            <w:pPr>
              <w:pStyle w:val="TAC"/>
              <w:rPr>
                <w:lang w:val="en-US"/>
              </w:rPr>
            </w:pPr>
            <w:r w:rsidRPr="001D386E">
              <w:rPr>
                <w:lang w:val="en-US"/>
              </w:rPr>
              <w:t>2</w:t>
            </w:r>
          </w:p>
        </w:tc>
        <w:tc>
          <w:tcPr>
            <w:tcW w:w="699" w:type="dxa"/>
            <w:vAlign w:val="center"/>
          </w:tcPr>
          <w:p w14:paraId="095571DF" w14:textId="77777777" w:rsidR="00587823" w:rsidRPr="001D386E" w:rsidRDefault="00587823" w:rsidP="00587823">
            <w:pPr>
              <w:pStyle w:val="TAC"/>
              <w:rPr>
                <w:b/>
              </w:rPr>
            </w:pPr>
          </w:p>
        </w:tc>
        <w:tc>
          <w:tcPr>
            <w:tcW w:w="586" w:type="dxa"/>
            <w:vAlign w:val="center"/>
          </w:tcPr>
          <w:p w14:paraId="2DFE32AF" w14:textId="77777777" w:rsidR="00587823" w:rsidRPr="001D386E" w:rsidRDefault="00587823" w:rsidP="00587823">
            <w:pPr>
              <w:pStyle w:val="TAC"/>
              <w:rPr>
                <w:b/>
              </w:rPr>
            </w:pPr>
          </w:p>
        </w:tc>
        <w:tc>
          <w:tcPr>
            <w:tcW w:w="666" w:type="dxa"/>
            <w:gridSpan w:val="2"/>
            <w:vAlign w:val="center"/>
          </w:tcPr>
          <w:p w14:paraId="0BEB1FAC"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562AB085" w14:textId="77777777" w:rsidR="00587823" w:rsidRPr="001D386E" w:rsidRDefault="00587823" w:rsidP="00587823">
            <w:pPr>
              <w:pStyle w:val="TAC"/>
              <w:rPr>
                <w:szCs w:val="18"/>
                <w:lang w:eastAsia="zh-CN"/>
              </w:rPr>
            </w:pPr>
            <w:r w:rsidRPr="001D386E">
              <w:rPr>
                <w:szCs w:val="18"/>
                <w:lang w:eastAsia="zh-CN"/>
              </w:rPr>
              <w:t>Yes</w:t>
            </w:r>
          </w:p>
        </w:tc>
        <w:tc>
          <w:tcPr>
            <w:tcW w:w="589" w:type="dxa"/>
            <w:gridSpan w:val="2"/>
            <w:vAlign w:val="center"/>
          </w:tcPr>
          <w:p w14:paraId="3EC2D082" w14:textId="77777777" w:rsidR="00587823" w:rsidRPr="001D386E" w:rsidRDefault="00587823" w:rsidP="00587823">
            <w:pPr>
              <w:pStyle w:val="TAC"/>
              <w:rPr>
                <w:szCs w:val="18"/>
                <w:lang w:eastAsia="zh-CN"/>
              </w:rPr>
            </w:pPr>
            <w:r w:rsidRPr="001D386E">
              <w:rPr>
                <w:szCs w:val="18"/>
                <w:lang w:eastAsia="zh-CN"/>
              </w:rPr>
              <w:t>Yes</w:t>
            </w:r>
          </w:p>
        </w:tc>
        <w:tc>
          <w:tcPr>
            <w:tcW w:w="593" w:type="dxa"/>
            <w:gridSpan w:val="2"/>
            <w:vAlign w:val="center"/>
          </w:tcPr>
          <w:p w14:paraId="52C5DE2C" w14:textId="77777777"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14:paraId="0BE91AC0" w14:textId="77777777" w:rsidR="00587823" w:rsidRPr="001D386E" w:rsidRDefault="00587823" w:rsidP="00587823">
            <w:pPr>
              <w:pStyle w:val="TAC"/>
              <w:rPr>
                <w:lang w:eastAsia="ja-JP"/>
              </w:rPr>
            </w:pPr>
            <w:r w:rsidRPr="001D386E">
              <w:rPr>
                <w:lang w:eastAsia="ja-JP"/>
              </w:rPr>
              <w:t>90</w:t>
            </w:r>
          </w:p>
        </w:tc>
        <w:tc>
          <w:tcPr>
            <w:tcW w:w="1286" w:type="dxa"/>
            <w:vMerge w:val="restart"/>
            <w:vAlign w:val="center"/>
          </w:tcPr>
          <w:p w14:paraId="08B3E649" w14:textId="77777777" w:rsidR="00587823" w:rsidRPr="001D386E" w:rsidRDefault="00587823" w:rsidP="00587823">
            <w:pPr>
              <w:pStyle w:val="TAC"/>
              <w:rPr>
                <w:lang w:eastAsia="ja-JP"/>
              </w:rPr>
            </w:pPr>
            <w:r w:rsidRPr="001D386E">
              <w:rPr>
                <w:lang w:eastAsia="ja-JP"/>
              </w:rPr>
              <w:t>0</w:t>
            </w:r>
          </w:p>
        </w:tc>
      </w:tr>
      <w:tr w:rsidR="00587823" w:rsidRPr="001D386E" w14:paraId="4262DFC9" w14:textId="77777777" w:rsidTr="001D6D23">
        <w:trPr>
          <w:jc w:val="center"/>
        </w:trPr>
        <w:tc>
          <w:tcPr>
            <w:tcW w:w="1397" w:type="dxa"/>
            <w:vMerge/>
            <w:vAlign w:val="center"/>
          </w:tcPr>
          <w:p w14:paraId="33E0C2A1" w14:textId="77777777" w:rsidR="00587823" w:rsidRPr="001D386E" w:rsidRDefault="00587823" w:rsidP="00587823">
            <w:pPr>
              <w:pStyle w:val="TAC"/>
            </w:pPr>
          </w:p>
        </w:tc>
        <w:tc>
          <w:tcPr>
            <w:tcW w:w="1466" w:type="dxa"/>
            <w:vMerge/>
            <w:vAlign w:val="center"/>
          </w:tcPr>
          <w:p w14:paraId="5097766D" w14:textId="77777777" w:rsidR="00587823" w:rsidRPr="001D386E" w:rsidRDefault="00587823" w:rsidP="00587823">
            <w:pPr>
              <w:pStyle w:val="TAC"/>
              <w:rPr>
                <w:lang w:eastAsia="ja-JP"/>
              </w:rPr>
            </w:pPr>
          </w:p>
        </w:tc>
        <w:tc>
          <w:tcPr>
            <w:tcW w:w="768" w:type="dxa"/>
            <w:vAlign w:val="center"/>
          </w:tcPr>
          <w:p w14:paraId="5DA70891" w14:textId="77777777" w:rsidR="00587823" w:rsidRPr="001D386E" w:rsidRDefault="00587823" w:rsidP="00587823">
            <w:pPr>
              <w:pStyle w:val="TAC"/>
              <w:rPr>
                <w:lang w:val="en-US"/>
              </w:rPr>
            </w:pPr>
            <w:r w:rsidRPr="001D386E">
              <w:rPr>
                <w:lang w:val="en-US"/>
              </w:rPr>
              <w:t>13</w:t>
            </w:r>
          </w:p>
        </w:tc>
        <w:tc>
          <w:tcPr>
            <w:tcW w:w="699" w:type="dxa"/>
            <w:vAlign w:val="center"/>
          </w:tcPr>
          <w:p w14:paraId="6C007BC3" w14:textId="77777777" w:rsidR="00587823" w:rsidRPr="001D386E" w:rsidRDefault="00587823" w:rsidP="00587823">
            <w:pPr>
              <w:pStyle w:val="TAC"/>
              <w:rPr>
                <w:b/>
              </w:rPr>
            </w:pPr>
          </w:p>
        </w:tc>
        <w:tc>
          <w:tcPr>
            <w:tcW w:w="586" w:type="dxa"/>
            <w:vAlign w:val="center"/>
          </w:tcPr>
          <w:p w14:paraId="6998E6EA" w14:textId="77777777" w:rsidR="00587823" w:rsidRPr="001D386E" w:rsidRDefault="00587823" w:rsidP="00587823">
            <w:pPr>
              <w:pStyle w:val="TAC"/>
              <w:rPr>
                <w:b/>
              </w:rPr>
            </w:pPr>
          </w:p>
        </w:tc>
        <w:tc>
          <w:tcPr>
            <w:tcW w:w="666" w:type="dxa"/>
            <w:gridSpan w:val="2"/>
            <w:vAlign w:val="center"/>
          </w:tcPr>
          <w:p w14:paraId="29DFA19C"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0347A828" w14:textId="77777777" w:rsidR="00587823" w:rsidRPr="001D386E" w:rsidRDefault="00587823" w:rsidP="00587823">
            <w:pPr>
              <w:pStyle w:val="TAC"/>
              <w:rPr>
                <w:szCs w:val="18"/>
                <w:lang w:eastAsia="zh-CN"/>
              </w:rPr>
            </w:pPr>
            <w:r w:rsidRPr="001D386E">
              <w:rPr>
                <w:szCs w:val="18"/>
                <w:lang w:eastAsia="zh-CN"/>
              </w:rPr>
              <w:t>Yes</w:t>
            </w:r>
          </w:p>
        </w:tc>
        <w:tc>
          <w:tcPr>
            <w:tcW w:w="589" w:type="dxa"/>
            <w:gridSpan w:val="2"/>
            <w:vAlign w:val="center"/>
          </w:tcPr>
          <w:p w14:paraId="6F0AA8C5" w14:textId="77777777" w:rsidR="00587823" w:rsidRPr="001D386E" w:rsidRDefault="00587823" w:rsidP="00587823">
            <w:pPr>
              <w:pStyle w:val="TAC"/>
              <w:rPr>
                <w:szCs w:val="18"/>
                <w:lang w:eastAsia="zh-CN"/>
              </w:rPr>
            </w:pPr>
          </w:p>
        </w:tc>
        <w:tc>
          <w:tcPr>
            <w:tcW w:w="593" w:type="dxa"/>
            <w:gridSpan w:val="2"/>
            <w:vAlign w:val="center"/>
          </w:tcPr>
          <w:p w14:paraId="06F98E26" w14:textId="77777777" w:rsidR="00587823" w:rsidRPr="001D386E" w:rsidRDefault="00587823" w:rsidP="00587823">
            <w:pPr>
              <w:pStyle w:val="TAC"/>
              <w:rPr>
                <w:szCs w:val="18"/>
                <w:lang w:eastAsia="zh-CN"/>
              </w:rPr>
            </w:pPr>
          </w:p>
        </w:tc>
        <w:tc>
          <w:tcPr>
            <w:tcW w:w="1187" w:type="dxa"/>
            <w:vMerge/>
            <w:vAlign w:val="center"/>
          </w:tcPr>
          <w:p w14:paraId="2ECF06AC" w14:textId="77777777" w:rsidR="00587823" w:rsidRPr="001D386E" w:rsidRDefault="00587823" w:rsidP="00587823">
            <w:pPr>
              <w:pStyle w:val="TAC"/>
              <w:rPr>
                <w:lang w:eastAsia="ja-JP"/>
              </w:rPr>
            </w:pPr>
          </w:p>
        </w:tc>
        <w:tc>
          <w:tcPr>
            <w:tcW w:w="1286" w:type="dxa"/>
            <w:vMerge/>
            <w:vAlign w:val="center"/>
          </w:tcPr>
          <w:p w14:paraId="573FB72B" w14:textId="77777777" w:rsidR="00587823" w:rsidRPr="001D386E" w:rsidRDefault="00587823" w:rsidP="00587823">
            <w:pPr>
              <w:pStyle w:val="TAC"/>
              <w:rPr>
                <w:lang w:eastAsia="ja-JP"/>
              </w:rPr>
            </w:pPr>
          </w:p>
        </w:tc>
      </w:tr>
      <w:tr w:rsidR="00587823" w:rsidRPr="001D386E" w14:paraId="02FB2F19" w14:textId="77777777" w:rsidTr="001D6D23">
        <w:trPr>
          <w:jc w:val="center"/>
        </w:trPr>
        <w:tc>
          <w:tcPr>
            <w:tcW w:w="1397" w:type="dxa"/>
            <w:vMerge/>
            <w:vAlign w:val="center"/>
          </w:tcPr>
          <w:p w14:paraId="663002D3" w14:textId="77777777" w:rsidR="00587823" w:rsidRPr="001D386E" w:rsidRDefault="00587823" w:rsidP="00587823">
            <w:pPr>
              <w:pStyle w:val="TAC"/>
            </w:pPr>
          </w:p>
        </w:tc>
        <w:tc>
          <w:tcPr>
            <w:tcW w:w="1466" w:type="dxa"/>
            <w:vMerge/>
            <w:vAlign w:val="center"/>
          </w:tcPr>
          <w:p w14:paraId="5AE94C91" w14:textId="77777777" w:rsidR="00587823" w:rsidRPr="001D386E" w:rsidRDefault="00587823" w:rsidP="00587823">
            <w:pPr>
              <w:pStyle w:val="TAC"/>
              <w:rPr>
                <w:lang w:eastAsia="ja-JP"/>
              </w:rPr>
            </w:pPr>
          </w:p>
        </w:tc>
        <w:tc>
          <w:tcPr>
            <w:tcW w:w="768" w:type="dxa"/>
            <w:vAlign w:val="center"/>
          </w:tcPr>
          <w:p w14:paraId="432B3071" w14:textId="77777777" w:rsidR="00587823" w:rsidRPr="001D386E" w:rsidRDefault="00587823" w:rsidP="00587823">
            <w:pPr>
              <w:pStyle w:val="TAC"/>
              <w:rPr>
                <w:lang w:val="en-US"/>
              </w:rPr>
            </w:pPr>
            <w:r w:rsidRPr="001D386E">
              <w:rPr>
                <w:lang w:val="en-US"/>
              </w:rPr>
              <w:t>48</w:t>
            </w:r>
          </w:p>
        </w:tc>
        <w:tc>
          <w:tcPr>
            <w:tcW w:w="3719" w:type="dxa"/>
            <w:gridSpan w:val="10"/>
            <w:vAlign w:val="center"/>
          </w:tcPr>
          <w:p w14:paraId="6AEE29C1" w14:textId="77777777" w:rsidR="00587823" w:rsidRPr="001D386E" w:rsidRDefault="00587823" w:rsidP="00587823">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4DC4AEA0" w14:textId="77777777" w:rsidR="00587823" w:rsidRPr="001D386E" w:rsidRDefault="00587823" w:rsidP="00587823">
            <w:pPr>
              <w:pStyle w:val="TAC"/>
              <w:rPr>
                <w:lang w:eastAsia="ja-JP"/>
              </w:rPr>
            </w:pPr>
          </w:p>
        </w:tc>
        <w:tc>
          <w:tcPr>
            <w:tcW w:w="1286" w:type="dxa"/>
            <w:vMerge/>
            <w:vAlign w:val="center"/>
          </w:tcPr>
          <w:p w14:paraId="0D6BFDFB" w14:textId="77777777" w:rsidR="00587823" w:rsidRPr="001D386E" w:rsidRDefault="00587823" w:rsidP="00587823">
            <w:pPr>
              <w:pStyle w:val="TAC"/>
              <w:rPr>
                <w:lang w:eastAsia="ja-JP"/>
              </w:rPr>
            </w:pPr>
          </w:p>
        </w:tc>
      </w:tr>
      <w:tr w:rsidR="00587823" w:rsidRPr="001D386E" w14:paraId="76DF30C2" w14:textId="77777777" w:rsidTr="001D6D23">
        <w:trPr>
          <w:jc w:val="center"/>
        </w:trPr>
        <w:tc>
          <w:tcPr>
            <w:tcW w:w="1397" w:type="dxa"/>
            <w:vMerge w:val="restart"/>
            <w:vAlign w:val="center"/>
          </w:tcPr>
          <w:p w14:paraId="794A8C4C" w14:textId="77777777" w:rsidR="00587823" w:rsidRPr="001D386E" w:rsidRDefault="00587823" w:rsidP="00587823">
            <w:pPr>
              <w:pStyle w:val="TAC"/>
            </w:pPr>
            <w:r w:rsidRPr="001D386E">
              <w:t>CA_2A-13A-48A-48C</w:t>
            </w:r>
          </w:p>
        </w:tc>
        <w:tc>
          <w:tcPr>
            <w:tcW w:w="1466" w:type="dxa"/>
            <w:vMerge w:val="restart"/>
            <w:vAlign w:val="center"/>
          </w:tcPr>
          <w:p w14:paraId="3BF544FC" w14:textId="77777777" w:rsidR="00587823" w:rsidRPr="001D386E" w:rsidRDefault="00587823" w:rsidP="00587823">
            <w:pPr>
              <w:pStyle w:val="TAC"/>
              <w:rPr>
                <w:lang w:eastAsia="ja-JP"/>
              </w:rPr>
            </w:pPr>
            <w:r w:rsidRPr="001D386E">
              <w:rPr>
                <w:lang w:eastAsia="ja-JP"/>
              </w:rPr>
              <w:t>CA_2A-13A</w:t>
            </w:r>
          </w:p>
        </w:tc>
        <w:tc>
          <w:tcPr>
            <w:tcW w:w="768" w:type="dxa"/>
            <w:vAlign w:val="center"/>
          </w:tcPr>
          <w:p w14:paraId="4B644E63" w14:textId="77777777" w:rsidR="00587823" w:rsidRPr="001D386E" w:rsidRDefault="00587823" w:rsidP="00587823">
            <w:pPr>
              <w:pStyle w:val="TAC"/>
              <w:rPr>
                <w:lang w:eastAsia="zh-CN"/>
              </w:rPr>
            </w:pPr>
            <w:r w:rsidRPr="001D386E">
              <w:rPr>
                <w:lang w:val="en-US"/>
              </w:rPr>
              <w:t>2</w:t>
            </w:r>
          </w:p>
        </w:tc>
        <w:tc>
          <w:tcPr>
            <w:tcW w:w="699" w:type="dxa"/>
            <w:vAlign w:val="center"/>
          </w:tcPr>
          <w:p w14:paraId="622019CF" w14:textId="77777777" w:rsidR="00587823" w:rsidRPr="001D386E" w:rsidRDefault="00587823" w:rsidP="00587823">
            <w:pPr>
              <w:pStyle w:val="TAC"/>
              <w:rPr>
                <w:b/>
              </w:rPr>
            </w:pPr>
          </w:p>
        </w:tc>
        <w:tc>
          <w:tcPr>
            <w:tcW w:w="586" w:type="dxa"/>
            <w:vAlign w:val="center"/>
          </w:tcPr>
          <w:p w14:paraId="048AFEFB" w14:textId="77777777" w:rsidR="00587823" w:rsidRPr="001D386E" w:rsidRDefault="00587823" w:rsidP="00587823">
            <w:pPr>
              <w:pStyle w:val="TAC"/>
              <w:rPr>
                <w:b/>
              </w:rPr>
            </w:pPr>
          </w:p>
        </w:tc>
        <w:tc>
          <w:tcPr>
            <w:tcW w:w="666" w:type="dxa"/>
            <w:gridSpan w:val="2"/>
            <w:vAlign w:val="center"/>
          </w:tcPr>
          <w:p w14:paraId="6364A26C" w14:textId="77777777" w:rsidR="00587823" w:rsidRPr="001D386E" w:rsidRDefault="00587823" w:rsidP="00587823">
            <w:pPr>
              <w:pStyle w:val="TAC"/>
            </w:pPr>
            <w:r w:rsidRPr="001D386E">
              <w:rPr>
                <w:szCs w:val="18"/>
                <w:lang w:eastAsia="zh-CN"/>
              </w:rPr>
              <w:t>Yes</w:t>
            </w:r>
          </w:p>
        </w:tc>
        <w:tc>
          <w:tcPr>
            <w:tcW w:w="586" w:type="dxa"/>
            <w:gridSpan w:val="2"/>
            <w:vAlign w:val="center"/>
          </w:tcPr>
          <w:p w14:paraId="26B7EEC4" w14:textId="77777777" w:rsidR="00587823" w:rsidRPr="001D386E" w:rsidRDefault="00587823" w:rsidP="00587823">
            <w:pPr>
              <w:pStyle w:val="TAC"/>
            </w:pPr>
            <w:r w:rsidRPr="001D386E">
              <w:rPr>
                <w:szCs w:val="18"/>
                <w:lang w:eastAsia="zh-CN"/>
              </w:rPr>
              <w:t>Yes</w:t>
            </w:r>
          </w:p>
        </w:tc>
        <w:tc>
          <w:tcPr>
            <w:tcW w:w="589" w:type="dxa"/>
            <w:gridSpan w:val="2"/>
            <w:vAlign w:val="center"/>
          </w:tcPr>
          <w:p w14:paraId="794F8D65" w14:textId="77777777" w:rsidR="00587823" w:rsidRPr="001D386E" w:rsidRDefault="00587823" w:rsidP="00587823">
            <w:pPr>
              <w:pStyle w:val="TAC"/>
            </w:pPr>
            <w:r w:rsidRPr="001D386E">
              <w:rPr>
                <w:szCs w:val="18"/>
                <w:lang w:eastAsia="zh-CN"/>
              </w:rPr>
              <w:t>Yes</w:t>
            </w:r>
          </w:p>
        </w:tc>
        <w:tc>
          <w:tcPr>
            <w:tcW w:w="593" w:type="dxa"/>
            <w:gridSpan w:val="2"/>
            <w:vAlign w:val="center"/>
          </w:tcPr>
          <w:p w14:paraId="7BF064BB" w14:textId="77777777" w:rsidR="00587823" w:rsidRPr="001D386E" w:rsidRDefault="00587823" w:rsidP="00587823">
            <w:pPr>
              <w:pStyle w:val="TAC"/>
            </w:pPr>
            <w:r w:rsidRPr="001D386E">
              <w:rPr>
                <w:szCs w:val="18"/>
                <w:lang w:eastAsia="zh-CN"/>
              </w:rPr>
              <w:t>Yes</w:t>
            </w:r>
          </w:p>
        </w:tc>
        <w:tc>
          <w:tcPr>
            <w:tcW w:w="1187" w:type="dxa"/>
            <w:vMerge w:val="restart"/>
            <w:vAlign w:val="center"/>
          </w:tcPr>
          <w:p w14:paraId="505562AD" w14:textId="77777777" w:rsidR="00587823" w:rsidRPr="001D386E" w:rsidRDefault="00587823" w:rsidP="00587823">
            <w:pPr>
              <w:pStyle w:val="TAC"/>
            </w:pPr>
            <w:r w:rsidRPr="001D386E">
              <w:rPr>
                <w:lang w:eastAsia="ja-JP"/>
              </w:rPr>
              <w:t>90</w:t>
            </w:r>
          </w:p>
        </w:tc>
        <w:tc>
          <w:tcPr>
            <w:tcW w:w="1286" w:type="dxa"/>
            <w:vMerge w:val="restart"/>
            <w:vAlign w:val="center"/>
          </w:tcPr>
          <w:p w14:paraId="76B773B7" w14:textId="77777777" w:rsidR="00587823" w:rsidRPr="001D386E" w:rsidRDefault="00587823" w:rsidP="00587823">
            <w:pPr>
              <w:pStyle w:val="TAC"/>
            </w:pPr>
            <w:r w:rsidRPr="001D386E">
              <w:rPr>
                <w:lang w:eastAsia="ja-JP"/>
              </w:rPr>
              <w:t>0</w:t>
            </w:r>
          </w:p>
        </w:tc>
      </w:tr>
      <w:tr w:rsidR="00587823" w:rsidRPr="001D386E" w14:paraId="7828B4C1" w14:textId="77777777" w:rsidTr="001D6D23">
        <w:trPr>
          <w:jc w:val="center"/>
        </w:trPr>
        <w:tc>
          <w:tcPr>
            <w:tcW w:w="1397" w:type="dxa"/>
            <w:vMerge/>
            <w:vAlign w:val="center"/>
          </w:tcPr>
          <w:p w14:paraId="6B5E774A" w14:textId="77777777" w:rsidR="00587823" w:rsidRPr="001D386E" w:rsidRDefault="00587823" w:rsidP="00587823">
            <w:pPr>
              <w:pStyle w:val="TAC"/>
            </w:pPr>
          </w:p>
        </w:tc>
        <w:tc>
          <w:tcPr>
            <w:tcW w:w="1466" w:type="dxa"/>
            <w:vMerge/>
            <w:vAlign w:val="center"/>
          </w:tcPr>
          <w:p w14:paraId="2213329E" w14:textId="77777777" w:rsidR="00587823" w:rsidRPr="001D386E" w:rsidRDefault="00587823" w:rsidP="00587823">
            <w:pPr>
              <w:pStyle w:val="TAC"/>
              <w:rPr>
                <w:lang w:eastAsia="ja-JP"/>
              </w:rPr>
            </w:pPr>
          </w:p>
        </w:tc>
        <w:tc>
          <w:tcPr>
            <w:tcW w:w="768" w:type="dxa"/>
            <w:vAlign w:val="center"/>
          </w:tcPr>
          <w:p w14:paraId="55899E0E" w14:textId="77777777" w:rsidR="00587823" w:rsidRPr="001D386E" w:rsidRDefault="00587823" w:rsidP="00587823">
            <w:pPr>
              <w:pStyle w:val="TAC"/>
              <w:rPr>
                <w:lang w:eastAsia="zh-CN"/>
              </w:rPr>
            </w:pPr>
            <w:r w:rsidRPr="001D386E">
              <w:rPr>
                <w:lang w:val="en-US"/>
              </w:rPr>
              <w:t>13</w:t>
            </w:r>
          </w:p>
        </w:tc>
        <w:tc>
          <w:tcPr>
            <w:tcW w:w="699" w:type="dxa"/>
            <w:vAlign w:val="center"/>
          </w:tcPr>
          <w:p w14:paraId="1B8163F1" w14:textId="77777777" w:rsidR="00587823" w:rsidRPr="001D386E" w:rsidRDefault="00587823" w:rsidP="00587823">
            <w:pPr>
              <w:pStyle w:val="TAC"/>
              <w:rPr>
                <w:b/>
              </w:rPr>
            </w:pPr>
          </w:p>
        </w:tc>
        <w:tc>
          <w:tcPr>
            <w:tcW w:w="586" w:type="dxa"/>
            <w:vAlign w:val="center"/>
          </w:tcPr>
          <w:p w14:paraId="4DE3DAC2" w14:textId="77777777" w:rsidR="00587823" w:rsidRPr="001D386E" w:rsidRDefault="00587823" w:rsidP="00587823">
            <w:pPr>
              <w:pStyle w:val="TAC"/>
              <w:rPr>
                <w:b/>
              </w:rPr>
            </w:pPr>
          </w:p>
        </w:tc>
        <w:tc>
          <w:tcPr>
            <w:tcW w:w="666" w:type="dxa"/>
            <w:gridSpan w:val="2"/>
            <w:vAlign w:val="center"/>
          </w:tcPr>
          <w:p w14:paraId="394C25E2" w14:textId="77777777" w:rsidR="00587823" w:rsidRPr="001D386E" w:rsidRDefault="00587823" w:rsidP="00587823">
            <w:pPr>
              <w:pStyle w:val="TAC"/>
            </w:pPr>
            <w:r w:rsidRPr="001D386E">
              <w:rPr>
                <w:szCs w:val="18"/>
                <w:lang w:eastAsia="zh-CN"/>
              </w:rPr>
              <w:t>Yes</w:t>
            </w:r>
          </w:p>
        </w:tc>
        <w:tc>
          <w:tcPr>
            <w:tcW w:w="586" w:type="dxa"/>
            <w:gridSpan w:val="2"/>
            <w:vAlign w:val="center"/>
          </w:tcPr>
          <w:p w14:paraId="39562E09" w14:textId="77777777" w:rsidR="00587823" w:rsidRPr="001D386E" w:rsidRDefault="00587823" w:rsidP="00587823">
            <w:pPr>
              <w:pStyle w:val="TAC"/>
            </w:pPr>
            <w:r w:rsidRPr="001D386E">
              <w:rPr>
                <w:szCs w:val="18"/>
                <w:lang w:eastAsia="zh-CN"/>
              </w:rPr>
              <w:t>Yes</w:t>
            </w:r>
          </w:p>
        </w:tc>
        <w:tc>
          <w:tcPr>
            <w:tcW w:w="589" w:type="dxa"/>
            <w:gridSpan w:val="2"/>
            <w:vAlign w:val="center"/>
          </w:tcPr>
          <w:p w14:paraId="3A30EE6E" w14:textId="77777777" w:rsidR="00587823" w:rsidRPr="001D386E" w:rsidRDefault="00587823" w:rsidP="00587823">
            <w:pPr>
              <w:pStyle w:val="TAC"/>
            </w:pPr>
          </w:p>
        </w:tc>
        <w:tc>
          <w:tcPr>
            <w:tcW w:w="593" w:type="dxa"/>
            <w:gridSpan w:val="2"/>
            <w:vAlign w:val="center"/>
          </w:tcPr>
          <w:p w14:paraId="0237BFAA" w14:textId="77777777" w:rsidR="00587823" w:rsidRPr="001D386E" w:rsidRDefault="00587823" w:rsidP="00587823">
            <w:pPr>
              <w:pStyle w:val="TAC"/>
            </w:pPr>
          </w:p>
        </w:tc>
        <w:tc>
          <w:tcPr>
            <w:tcW w:w="1187" w:type="dxa"/>
            <w:vMerge/>
            <w:vAlign w:val="center"/>
          </w:tcPr>
          <w:p w14:paraId="2FC09E19" w14:textId="77777777" w:rsidR="00587823" w:rsidRPr="001D386E" w:rsidRDefault="00587823" w:rsidP="00587823">
            <w:pPr>
              <w:pStyle w:val="TAC"/>
            </w:pPr>
          </w:p>
        </w:tc>
        <w:tc>
          <w:tcPr>
            <w:tcW w:w="1286" w:type="dxa"/>
            <w:vMerge/>
            <w:vAlign w:val="center"/>
          </w:tcPr>
          <w:p w14:paraId="0B7DE78D" w14:textId="77777777" w:rsidR="00587823" w:rsidRPr="001D386E" w:rsidRDefault="00587823" w:rsidP="00587823">
            <w:pPr>
              <w:pStyle w:val="TAC"/>
            </w:pPr>
          </w:p>
        </w:tc>
      </w:tr>
      <w:tr w:rsidR="00587823" w:rsidRPr="001D386E" w14:paraId="7DFF8563" w14:textId="77777777" w:rsidTr="001D6D23">
        <w:trPr>
          <w:jc w:val="center"/>
        </w:trPr>
        <w:tc>
          <w:tcPr>
            <w:tcW w:w="1397" w:type="dxa"/>
            <w:vMerge/>
            <w:vAlign w:val="center"/>
          </w:tcPr>
          <w:p w14:paraId="4CAB5A95" w14:textId="77777777" w:rsidR="00587823" w:rsidRPr="001D386E" w:rsidRDefault="00587823" w:rsidP="00587823">
            <w:pPr>
              <w:pStyle w:val="TAC"/>
            </w:pPr>
          </w:p>
        </w:tc>
        <w:tc>
          <w:tcPr>
            <w:tcW w:w="1466" w:type="dxa"/>
            <w:vMerge/>
            <w:vAlign w:val="center"/>
          </w:tcPr>
          <w:p w14:paraId="64BED361" w14:textId="77777777" w:rsidR="00587823" w:rsidRPr="001D386E" w:rsidRDefault="00587823" w:rsidP="00587823">
            <w:pPr>
              <w:pStyle w:val="TAC"/>
              <w:rPr>
                <w:lang w:eastAsia="ja-JP"/>
              </w:rPr>
            </w:pPr>
          </w:p>
        </w:tc>
        <w:tc>
          <w:tcPr>
            <w:tcW w:w="768" w:type="dxa"/>
            <w:vAlign w:val="center"/>
          </w:tcPr>
          <w:p w14:paraId="07C0147F" w14:textId="77777777" w:rsidR="00587823" w:rsidRPr="001D386E" w:rsidRDefault="00587823" w:rsidP="00587823">
            <w:pPr>
              <w:pStyle w:val="TAC"/>
              <w:rPr>
                <w:lang w:eastAsia="zh-CN"/>
              </w:rPr>
            </w:pPr>
            <w:r w:rsidRPr="001D386E">
              <w:rPr>
                <w:lang w:eastAsia="zh-CN"/>
              </w:rPr>
              <w:t>48</w:t>
            </w:r>
          </w:p>
        </w:tc>
        <w:tc>
          <w:tcPr>
            <w:tcW w:w="3719" w:type="dxa"/>
            <w:gridSpan w:val="10"/>
            <w:vAlign w:val="center"/>
          </w:tcPr>
          <w:p w14:paraId="6EDF00F5" w14:textId="77777777" w:rsidR="00587823" w:rsidRPr="001D386E" w:rsidRDefault="00587823" w:rsidP="00587823">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7C34B960" w14:textId="77777777" w:rsidR="00587823" w:rsidRPr="001D386E" w:rsidRDefault="00587823" w:rsidP="00587823">
            <w:pPr>
              <w:pStyle w:val="TAC"/>
            </w:pPr>
          </w:p>
        </w:tc>
        <w:tc>
          <w:tcPr>
            <w:tcW w:w="1286" w:type="dxa"/>
            <w:vMerge/>
            <w:vAlign w:val="center"/>
          </w:tcPr>
          <w:p w14:paraId="0DB89A2E" w14:textId="77777777" w:rsidR="00587823" w:rsidRPr="001D386E" w:rsidRDefault="00587823" w:rsidP="00587823">
            <w:pPr>
              <w:pStyle w:val="TAC"/>
            </w:pPr>
          </w:p>
        </w:tc>
      </w:tr>
      <w:tr w:rsidR="00587823" w:rsidRPr="001D386E" w14:paraId="70785403" w14:textId="77777777" w:rsidTr="001D6D23">
        <w:trPr>
          <w:jc w:val="center"/>
        </w:trPr>
        <w:tc>
          <w:tcPr>
            <w:tcW w:w="1397" w:type="dxa"/>
            <w:vMerge w:val="restart"/>
            <w:vAlign w:val="center"/>
          </w:tcPr>
          <w:p w14:paraId="4EAD2D63" w14:textId="77777777" w:rsidR="00587823" w:rsidRPr="001D386E" w:rsidRDefault="00587823" w:rsidP="00587823">
            <w:pPr>
              <w:pStyle w:val="TAC"/>
            </w:pPr>
            <w:r w:rsidRPr="001D386E">
              <w:t>CA_2A-13A-66A</w:t>
            </w:r>
          </w:p>
        </w:tc>
        <w:tc>
          <w:tcPr>
            <w:tcW w:w="1466" w:type="dxa"/>
            <w:vMerge w:val="restart"/>
            <w:vAlign w:val="center"/>
          </w:tcPr>
          <w:p w14:paraId="64B303B5" w14:textId="77777777" w:rsidR="00587823" w:rsidRPr="001D386E" w:rsidRDefault="00587823" w:rsidP="00587823">
            <w:pPr>
              <w:pStyle w:val="TAC"/>
              <w:rPr>
                <w:lang w:eastAsia="ja-JP"/>
              </w:rPr>
            </w:pPr>
            <w:r w:rsidRPr="001D386E">
              <w:rPr>
                <w:lang w:eastAsia="ja-JP"/>
              </w:rPr>
              <w:t>CA_2A-13A</w:t>
            </w:r>
          </w:p>
          <w:p w14:paraId="42A2214D" w14:textId="77777777" w:rsidR="00587823" w:rsidRDefault="00587823" w:rsidP="00587823">
            <w:pPr>
              <w:pStyle w:val="TAC"/>
              <w:rPr>
                <w:lang w:eastAsia="ja-JP"/>
              </w:rPr>
            </w:pPr>
            <w:r w:rsidRPr="001D386E">
              <w:rPr>
                <w:lang w:eastAsia="ja-JP"/>
              </w:rPr>
              <w:t>CA_13A-66A</w:t>
            </w:r>
          </w:p>
          <w:p w14:paraId="60E46C0D" w14:textId="77777777" w:rsidR="00587823" w:rsidRPr="001D386E" w:rsidRDefault="00587823" w:rsidP="00587823">
            <w:pPr>
              <w:pStyle w:val="TAC"/>
              <w:rPr>
                <w:lang w:eastAsia="ja-JP"/>
              </w:rPr>
            </w:pPr>
            <w:r w:rsidRPr="00F06341">
              <w:t>CA_2A-66A</w:t>
            </w:r>
          </w:p>
        </w:tc>
        <w:tc>
          <w:tcPr>
            <w:tcW w:w="768" w:type="dxa"/>
            <w:vAlign w:val="center"/>
          </w:tcPr>
          <w:p w14:paraId="361209D6"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6D102BC9" w14:textId="77777777" w:rsidR="00587823" w:rsidRPr="001D386E" w:rsidRDefault="00587823" w:rsidP="00587823">
            <w:pPr>
              <w:pStyle w:val="TAC"/>
              <w:rPr>
                <w:b/>
              </w:rPr>
            </w:pPr>
          </w:p>
        </w:tc>
        <w:tc>
          <w:tcPr>
            <w:tcW w:w="586" w:type="dxa"/>
            <w:vAlign w:val="center"/>
          </w:tcPr>
          <w:p w14:paraId="206C9E14" w14:textId="77777777" w:rsidR="00587823" w:rsidRPr="001D386E" w:rsidRDefault="00587823" w:rsidP="00587823">
            <w:pPr>
              <w:pStyle w:val="TAC"/>
              <w:rPr>
                <w:b/>
              </w:rPr>
            </w:pPr>
          </w:p>
        </w:tc>
        <w:tc>
          <w:tcPr>
            <w:tcW w:w="666" w:type="dxa"/>
            <w:gridSpan w:val="2"/>
            <w:vAlign w:val="center"/>
          </w:tcPr>
          <w:p w14:paraId="01F93A03" w14:textId="77777777" w:rsidR="00587823" w:rsidRPr="001D386E" w:rsidRDefault="00587823" w:rsidP="00587823">
            <w:pPr>
              <w:pStyle w:val="TAC"/>
            </w:pPr>
            <w:r w:rsidRPr="001D386E">
              <w:t>Yes</w:t>
            </w:r>
          </w:p>
        </w:tc>
        <w:tc>
          <w:tcPr>
            <w:tcW w:w="586" w:type="dxa"/>
            <w:gridSpan w:val="2"/>
            <w:vAlign w:val="center"/>
          </w:tcPr>
          <w:p w14:paraId="51334946" w14:textId="77777777" w:rsidR="00587823" w:rsidRPr="001D386E" w:rsidRDefault="00587823" w:rsidP="00587823">
            <w:pPr>
              <w:pStyle w:val="TAC"/>
            </w:pPr>
            <w:r w:rsidRPr="001D386E">
              <w:t>Yes</w:t>
            </w:r>
          </w:p>
        </w:tc>
        <w:tc>
          <w:tcPr>
            <w:tcW w:w="589" w:type="dxa"/>
            <w:gridSpan w:val="2"/>
            <w:vAlign w:val="center"/>
          </w:tcPr>
          <w:p w14:paraId="378EE783" w14:textId="77777777" w:rsidR="00587823" w:rsidRPr="001D386E" w:rsidRDefault="00587823" w:rsidP="00587823">
            <w:pPr>
              <w:pStyle w:val="TAC"/>
            </w:pPr>
            <w:r w:rsidRPr="001D386E">
              <w:t>Yes</w:t>
            </w:r>
          </w:p>
        </w:tc>
        <w:tc>
          <w:tcPr>
            <w:tcW w:w="593" w:type="dxa"/>
            <w:gridSpan w:val="2"/>
            <w:vAlign w:val="center"/>
          </w:tcPr>
          <w:p w14:paraId="00545859" w14:textId="77777777" w:rsidR="00587823" w:rsidRPr="001D386E" w:rsidRDefault="00587823" w:rsidP="00587823">
            <w:pPr>
              <w:pStyle w:val="TAC"/>
            </w:pPr>
            <w:r w:rsidRPr="001D386E">
              <w:t>Yes</w:t>
            </w:r>
          </w:p>
        </w:tc>
        <w:tc>
          <w:tcPr>
            <w:tcW w:w="1187" w:type="dxa"/>
            <w:vMerge w:val="restart"/>
            <w:vAlign w:val="center"/>
          </w:tcPr>
          <w:p w14:paraId="3ECDF3F2" w14:textId="77777777" w:rsidR="00587823" w:rsidRPr="001D386E" w:rsidRDefault="00587823" w:rsidP="00587823">
            <w:pPr>
              <w:pStyle w:val="TAC"/>
            </w:pPr>
            <w:r w:rsidRPr="001D386E">
              <w:t>50</w:t>
            </w:r>
          </w:p>
        </w:tc>
        <w:tc>
          <w:tcPr>
            <w:tcW w:w="1286" w:type="dxa"/>
            <w:vMerge w:val="restart"/>
            <w:vAlign w:val="center"/>
          </w:tcPr>
          <w:p w14:paraId="7E146BCB" w14:textId="77777777" w:rsidR="00587823" w:rsidRPr="001D386E" w:rsidRDefault="00587823" w:rsidP="00587823">
            <w:pPr>
              <w:pStyle w:val="TAC"/>
            </w:pPr>
            <w:r w:rsidRPr="001D386E">
              <w:t>0</w:t>
            </w:r>
          </w:p>
        </w:tc>
      </w:tr>
      <w:tr w:rsidR="00587823" w:rsidRPr="001D386E" w14:paraId="2E88AD21" w14:textId="77777777" w:rsidTr="001D6D23">
        <w:trPr>
          <w:jc w:val="center"/>
        </w:trPr>
        <w:tc>
          <w:tcPr>
            <w:tcW w:w="1397" w:type="dxa"/>
            <w:vMerge/>
            <w:vAlign w:val="center"/>
          </w:tcPr>
          <w:p w14:paraId="533BEE4D" w14:textId="77777777" w:rsidR="00587823" w:rsidRPr="001D386E" w:rsidRDefault="00587823" w:rsidP="00587823">
            <w:pPr>
              <w:pStyle w:val="TAC"/>
            </w:pPr>
          </w:p>
        </w:tc>
        <w:tc>
          <w:tcPr>
            <w:tcW w:w="1466" w:type="dxa"/>
            <w:vMerge/>
            <w:vAlign w:val="center"/>
          </w:tcPr>
          <w:p w14:paraId="3D31D983" w14:textId="77777777" w:rsidR="00587823" w:rsidRPr="001D386E" w:rsidRDefault="00587823" w:rsidP="00587823">
            <w:pPr>
              <w:pStyle w:val="TAC"/>
              <w:rPr>
                <w:lang w:eastAsia="ja-JP"/>
              </w:rPr>
            </w:pPr>
          </w:p>
        </w:tc>
        <w:tc>
          <w:tcPr>
            <w:tcW w:w="768" w:type="dxa"/>
            <w:vAlign w:val="center"/>
          </w:tcPr>
          <w:p w14:paraId="3C7252C1" w14:textId="77777777"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14:paraId="08DD79A1" w14:textId="77777777" w:rsidR="00587823" w:rsidRPr="001D386E" w:rsidRDefault="00587823" w:rsidP="00587823">
            <w:pPr>
              <w:pStyle w:val="TAC"/>
              <w:rPr>
                <w:b/>
              </w:rPr>
            </w:pPr>
          </w:p>
        </w:tc>
        <w:tc>
          <w:tcPr>
            <w:tcW w:w="586" w:type="dxa"/>
            <w:vAlign w:val="center"/>
          </w:tcPr>
          <w:p w14:paraId="338FBBDA" w14:textId="77777777" w:rsidR="00587823" w:rsidRPr="001D386E" w:rsidRDefault="00587823" w:rsidP="00587823">
            <w:pPr>
              <w:pStyle w:val="TAC"/>
              <w:rPr>
                <w:b/>
              </w:rPr>
            </w:pPr>
          </w:p>
        </w:tc>
        <w:tc>
          <w:tcPr>
            <w:tcW w:w="666" w:type="dxa"/>
            <w:gridSpan w:val="2"/>
            <w:vAlign w:val="center"/>
          </w:tcPr>
          <w:p w14:paraId="2C267409" w14:textId="77777777" w:rsidR="00587823" w:rsidRPr="001D386E" w:rsidRDefault="00587823" w:rsidP="00587823">
            <w:pPr>
              <w:pStyle w:val="TAC"/>
            </w:pPr>
            <w:r w:rsidRPr="001D386E">
              <w:t>Yes</w:t>
            </w:r>
          </w:p>
        </w:tc>
        <w:tc>
          <w:tcPr>
            <w:tcW w:w="586" w:type="dxa"/>
            <w:gridSpan w:val="2"/>
            <w:vAlign w:val="center"/>
          </w:tcPr>
          <w:p w14:paraId="5A3E4EF1" w14:textId="77777777" w:rsidR="00587823" w:rsidRPr="001D386E" w:rsidRDefault="00587823" w:rsidP="00587823">
            <w:pPr>
              <w:pStyle w:val="TAC"/>
            </w:pPr>
            <w:r w:rsidRPr="001D386E">
              <w:t>Yes</w:t>
            </w:r>
          </w:p>
        </w:tc>
        <w:tc>
          <w:tcPr>
            <w:tcW w:w="589" w:type="dxa"/>
            <w:gridSpan w:val="2"/>
            <w:vAlign w:val="center"/>
          </w:tcPr>
          <w:p w14:paraId="23674CF1" w14:textId="77777777" w:rsidR="00587823" w:rsidRPr="001D386E" w:rsidRDefault="00587823" w:rsidP="00587823">
            <w:pPr>
              <w:pStyle w:val="TAC"/>
            </w:pPr>
          </w:p>
        </w:tc>
        <w:tc>
          <w:tcPr>
            <w:tcW w:w="593" w:type="dxa"/>
            <w:gridSpan w:val="2"/>
            <w:vAlign w:val="center"/>
          </w:tcPr>
          <w:p w14:paraId="4CFF87C7" w14:textId="77777777" w:rsidR="00587823" w:rsidRPr="001D386E" w:rsidRDefault="00587823" w:rsidP="00587823">
            <w:pPr>
              <w:pStyle w:val="TAC"/>
            </w:pPr>
          </w:p>
        </w:tc>
        <w:tc>
          <w:tcPr>
            <w:tcW w:w="1187" w:type="dxa"/>
            <w:vMerge/>
            <w:vAlign w:val="center"/>
          </w:tcPr>
          <w:p w14:paraId="0208A90D" w14:textId="77777777" w:rsidR="00587823" w:rsidRPr="001D386E" w:rsidRDefault="00587823" w:rsidP="00587823">
            <w:pPr>
              <w:pStyle w:val="TAC"/>
            </w:pPr>
          </w:p>
        </w:tc>
        <w:tc>
          <w:tcPr>
            <w:tcW w:w="1286" w:type="dxa"/>
            <w:vMerge/>
            <w:vAlign w:val="center"/>
          </w:tcPr>
          <w:p w14:paraId="2149FD57" w14:textId="77777777" w:rsidR="00587823" w:rsidRPr="001D386E" w:rsidRDefault="00587823" w:rsidP="00587823">
            <w:pPr>
              <w:pStyle w:val="TAC"/>
            </w:pPr>
          </w:p>
        </w:tc>
      </w:tr>
      <w:tr w:rsidR="00587823" w:rsidRPr="001D386E" w14:paraId="32C6766D" w14:textId="77777777" w:rsidTr="001D6D23">
        <w:trPr>
          <w:jc w:val="center"/>
        </w:trPr>
        <w:tc>
          <w:tcPr>
            <w:tcW w:w="1397" w:type="dxa"/>
            <w:vMerge/>
            <w:vAlign w:val="center"/>
          </w:tcPr>
          <w:p w14:paraId="4C669026" w14:textId="77777777" w:rsidR="00587823" w:rsidRPr="001D386E" w:rsidRDefault="00587823" w:rsidP="00587823">
            <w:pPr>
              <w:pStyle w:val="TAC"/>
            </w:pPr>
          </w:p>
        </w:tc>
        <w:tc>
          <w:tcPr>
            <w:tcW w:w="1466" w:type="dxa"/>
            <w:vMerge/>
            <w:vAlign w:val="center"/>
          </w:tcPr>
          <w:p w14:paraId="15B4CE62" w14:textId="77777777" w:rsidR="00587823" w:rsidRPr="001D386E" w:rsidRDefault="00587823" w:rsidP="00587823">
            <w:pPr>
              <w:pStyle w:val="TAC"/>
              <w:rPr>
                <w:lang w:eastAsia="ja-JP"/>
              </w:rPr>
            </w:pPr>
          </w:p>
        </w:tc>
        <w:tc>
          <w:tcPr>
            <w:tcW w:w="768" w:type="dxa"/>
            <w:vAlign w:val="center"/>
          </w:tcPr>
          <w:p w14:paraId="545E5181" w14:textId="77777777" w:rsidR="00587823" w:rsidRPr="001D386E" w:rsidRDefault="00587823" w:rsidP="00587823">
            <w:pPr>
              <w:pStyle w:val="TAC"/>
              <w:rPr>
                <w:lang w:eastAsia="zh-CN"/>
              </w:rPr>
            </w:pPr>
            <w:r w:rsidRPr="001D386E">
              <w:rPr>
                <w:rFonts w:hint="eastAsia"/>
                <w:lang w:eastAsia="zh-CN"/>
              </w:rPr>
              <w:t>66</w:t>
            </w:r>
          </w:p>
        </w:tc>
        <w:tc>
          <w:tcPr>
            <w:tcW w:w="699" w:type="dxa"/>
            <w:vAlign w:val="center"/>
          </w:tcPr>
          <w:p w14:paraId="41699BC7" w14:textId="77777777" w:rsidR="00587823" w:rsidRPr="001D386E" w:rsidRDefault="00587823" w:rsidP="00587823">
            <w:pPr>
              <w:pStyle w:val="TAC"/>
              <w:rPr>
                <w:b/>
              </w:rPr>
            </w:pPr>
          </w:p>
        </w:tc>
        <w:tc>
          <w:tcPr>
            <w:tcW w:w="586" w:type="dxa"/>
            <w:vAlign w:val="center"/>
          </w:tcPr>
          <w:p w14:paraId="0B89F9F0" w14:textId="77777777" w:rsidR="00587823" w:rsidRPr="001D386E" w:rsidRDefault="00587823" w:rsidP="00587823">
            <w:pPr>
              <w:pStyle w:val="TAC"/>
              <w:rPr>
                <w:b/>
              </w:rPr>
            </w:pPr>
          </w:p>
        </w:tc>
        <w:tc>
          <w:tcPr>
            <w:tcW w:w="666" w:type="dxa"/>
            <w:gridSpan w:val="2"/>
            <w:vAlign w:val="center"/>
          </w:tcPr>
          <w:p w14:paraId="47461B18" w14:textId="77777777" w:rsidR="00587823" w:rsidRPr="001D386E" w:rsidRDefault="00587823" w:rsidP="00587823">
            <w:pPr>
              <w:pStyle w:val="TAC"/>
            </w:pPr>
            <w:r w:rsidRPr="001D386E">
              <w:t>Yes</w:t>
            </w:r>
          </w:p>
        </w:tc>
        <w:tc>
          <w:tcPr>
            <w:tcW w:w="586" w:type="dxa"/>
            <w:gridSpan w:val="2"/>
            <w:vAlign w:val="center"/>
          </w:tcPr>
          <w:p w14:paraId="678A3651" w14:textId="77777777" w:rsidR="00587823" w:rsidRPr="001D386E" w:rsidRDefault="00587823" w:rsidP="00587823">
            <w:pPr>
              <w:pStyle w:val="TAC"/>
            </w:pPr>
            <w:r w:rsidRPr="001D386E">
              <w:t>Yes</w:t>
            </w:r>
          </w:p>
        </w:tc>
        <w:tc>
          <w:tcPr>
            <w:tcW w:w="589" w:type="dxa"/>
            <w:gridSpan w:val="2"/>
            <w:vAlign w:val="center"/>
          </w:tcPr>
          <w:p w14:paraId="3C52B005" w14:textId="77777777" w:rsidR="00587823" w:rsidRPr="001D386E" w:rsidRDefault="00587823" w:rsidP="00587823">
            <w:pPr>
              <w:pStyle w:val="TAC"/>
            </w:pPr>
            <w:r w:rsidRPr="001D386E">
              <w:t>Yes</w:t>
            </w:r>
          </w:p>
        </w:tc>
        <w:tc>
          <w:tcPr>
            <w:tcW w:w="593" w:type="dxa"/>
            <w:gridSpan w:val="2"/>
            <w:vAlign w:val="center"/>
          </w:tcPr>
          <w:p w14:paraId="4B378D8D" w14:textId="77777777" w:rsidR="00587823" w:rsidRPr="001D386E" w:rsidRDefault="00587823" w:rsidP="00587823">
            <w:pPr>
              <w:pStyle w:val="TAC"/>
            </w:pPr>
            <w:r w:rsidRPr="001D386E">
              <w:t>Yes</w:t>
            </w:r>
          </w:p>
        </w:tc>
        <w:tc>
          <w:tcPr>
            <w:tcW w:w="1187" w:type="dxa"/>
            <w:vMerge/>
            <w:vAlign w:val="center"/>
          </w:tcPr>
          <w:p w14:paraId="2D3E3CFB" w14:textId="77777777" w:rsidR="00587823" w:rsidRPr="001D386E" w:rsidRDefault="00587823" w:rsidP="00587823">
            <w:pPr>
              <w:pStyle w:val="TAC"/>
            </w:pPr>
          </w:p>
        </w:tc>
        <w:tc>
          <w:tcPr>
            <w:tcW w:w="1286" w:type="dxa"/>
            <w:vMerge/>
            <w:vAlign w:val="center"/>
          </w:tcPr>
          <w:p w14:paraId="47B62C18" w14:textId="77777777" w:rsidR="00587823" w:rsidRPr="001D386E" w:rsidRDefault="00587823" w:rsidP="00587823">
            <w:pPr>
              <w:pStyle w:val="TAC"/>
            </w:pPr>
          </w:p>
        </w:tc>
      </w:tr>
      <w:tr w:rsidR="00587823" w:rsidRPr="001D386E" w14:paraId="000A9D6A" w14:textId="77777777" w:rsidTr="001D6D23">
        <w:trPr>
          <w:jc w:val="center"/>
        </w:trPr>
        <w:tc>
          <w:tcPr>
            <w:tcW w:w="1397" w:type="dxa"/>
            <w:vMerge w:val="restart"/>
            <w:vAlign w:val="center"/>
          </w:tcPr>
          <w:p w14:paraId="02BA080C" w14:textId="77777777" w:rsidR="00587823" w:rsidRPr="001D386E" w:rsidRDefault="00587823" w:rsidP="00587823">
            <w:pPr>
              <w:pStyle w:val="TAC"/>
            </w:pPr>
            <w:r w:rsidRPr="001D386E">
              <w:t>CA_2A-13A-66D</w:t>
            </w:r>
          </w:p>
        </w:tc>
        <w:tc>
          <w:tcPr>
            <w:tcW w:w="1466" w:type="dxa"/>
            <w:vMerge w:val="restart"/>
            <w:vAlign w:val="center"/>
          </w:tcPr>
          <w:p w14:paraId="35D35CAC" w14:textId="77777777" w:rsidR="00587823" w:rsidRPr="001D386E" w:rsidRDefault="00587823" w:rsidP="00587823">
            <w:pPr>
              <w:pStyle w:val="TAC"/>
              <w:rPr>
                <w:lang w:eastAsia="ja-JP"/>
              </w:rPr>
            </w:pPr>
            <w:r w:rsidRPr="001D386E">
              <w:rPr>
                <w:lang w:eastAsia="ja-JP"/>
              </w:rPr>
              <w:t>-</w:t>
            </w:r>
          </w:p>
        </w:tc>
        <w:tc>
          <w:tcPr>
            <w:tcW w:w="768" w:type="dxa"/>
            <w:vAlign w:val="center"/>
          </w:tcPr>
          <w:p w14:paraId="089701B1"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24288732" w14:textId="77777777" w:rsidR="00587823" w:rsidRPr="001D386E" w:rsidRDefault="00587823" w:rsidP="00587823">
            <w:pPr>
              <w:pStyle w:val="TAC"/>
              <w:rPr>
                <w:b/>
              </w:rPr>
            </w:pPr>
          </w:p>
        </w:tc>
        <w:tc>
          <w:tcPr>
            <w:tcW w:w="586" w:type="dxa"/>
            <w:vAlign w:val="center"/>
          </w:tcPr>
          <w:p w14:paraId="41D73CDD" w14:textId="77777777" w:rsidR="00587823" w:rsidRPr="001D386E" w:rsidRDefault="00587823" w:rsidP="00587823">
            <w:pPr>
              <w:pStyle w:val="TAC"/>
              <w:rPr>
                <w:b/>
              </w:rPr>
            </w:pPr>
          </w:p>
        </w:tc>
        <w:tc>
          <w:tcPr>
            <w:tcW w:w="666" w:type="dxa"/>
            <w:gridSpan w:val="2"/>
            <w:vAlign w:val="center"/>
          </w:tcPr>
          <w:p w14:paraId="7946D0DC" w14:textId="77777777" w:rsidR="00587823" w:rsidRPr="001D386E" w:rsidRDefault="00587823" w:rsidP="00587823">
            <w:pPr>
              <w:pStyle w:val="TAC"/>
            </w:pPr>
            <w:r w:rsidRPr="001D386E">
              <w:t>Yes</w:t>
            </w:r>
          </w:p>
        </w:tc>
        <w:tc>
          <w:tcPr>
            <w:tcW w:w="586" w:type="dxa"/>
            <w:gridSpan w:val="2"/>
            <w:vAlign w:val="center"/>
          </w:tcPr>
          <w:p w14:paraId="2CC77B50" w14:textId="77777777" w:rsidR="00587823" w:rsidRPr="001D386E" w:rsidRDefault="00587823" w:rsidP="00587823">
            <w:pPr>
              <w:pStyle w:val="TAC"/>
            </w:pPr>
            <w:r w:rsidRPr="001D386E">
              <w:t>Yes</w:t>
            </w:r>
          </w:p>
        </w:tc>
        <w:tc>
          <w:tcPr>
            <w:tcW w:w="589" w:type="dxa"/>
            <w:gridSpan w:val="2"/>
            <w:vAlign w:val="center"/>
          </w:tcPr>
          <w:p w14:paraId="7BD27B69" w14:textId="77777777" w:rsidR="00587823" w:rsidRPr="001D386E" w:rsidRDefault="00587823" w:rsidP="00587823">
            <w:pPr>
              <w:pStyle w:val="TAC"/>
            </w:pPr>
            <w:r w:rsidRPr="001D386E">
              <w:t>Yes</w:t>
            </w:r>
          </w:p>
        </w:tc>
        <w:tc>
          <w:tcPr>
            <w:tcW w:w="593" w:type="dxa"/>
            <w:gridSpan w:val="2"/>
            <w:vAlign w:val="center"/>
          </w:tcPr>
          <w:p w14:paraId="54D552B2" w14:textId="77777777" w:rsidR="00587823" w:rsidRPr="001D386E" w:rsidRDefault="00587823" w:rsidP="00587823">
            <w:pPr>
              <w:pStyle w:val="TAC"/>
            </w:pPr>
            <w:r w:rsidRPr="001D386E">
              <w:t>Yes</w:t>
            </w:r>
          </w:p>
        </w:tc>
        <w:tc>
          <w:tcPr>
            <w:tcW w:w="1187" w:type="dxa"/>
            <w:vMerge w:val="restart"/>
            <w:vAlign w:val="center"/>
          </w:tcPr>
          <w:p w14:paraId="16D251B4" w14:textId="77777777" w:rsidR="00587823" w:rsidRPr="001D386E" w:rsidRDefault="00587823" w:rsidP="00587823">
            <w:pPr>
              <w:pStyle w:val="TAC"/>
            </w:pPr>
            <w:r w:rsidRPr="001D386E">
              <w:t>90</w:t>
            </w:r>
          </w:p>
        </w:tc>
        <w:tc>
          <w:tcPr>
            <w:tcW w:w="1286" w:type="dxa"/>
            <w:vMerge w:val="restart"/>
            <w:vAlign w:val="center"/>
          </w:tcPr>
          <w:p w14:paraId="1D953478" w14:textId="77777777" w:rsidR="00587823" w:rsidRPr="001D386E" w:rsidRDefault="00587823" w:rsidP="00587823">
            <w:pPr>
              <w:pStyle w:val="TAC"/>
            </w:pPr>
            <w:r w:rsidRPr="001D386E">
              <w:t>0</w:t>
            </w:r>
          </w:p>
        </w:tc>
      </w:tr>
      <w:tr w:rsidR="00587823" w:rsidRPr="001D386E" w14:paraId="1C0EFA2B" w14:textId="77777777" w:rsidTr="001D6D23">
        <w:trPr>
          <w:jc w:val="center"/>
        </w:trPr>
        <w:tc>
          <w:tcPr>
            <w:tcW w:w="1397" w:type="dxa"/>
            <w:vMerge/>
            <w:vAlign w:val="center"/>
          </w:tcPr>
          <w:p w14:paraId="3245995D" w14:textId="77777777" w:rsidR="00587823" w:rsidRPr="001D386E" w:rsidRDefault="00587823" w:rsidP="00587823">
            <w:pPr>
              <w:pStyle w:val="TAC"/>
            </w:pPr>
          </w:p>
        </w:tc>
        <w:tc>
          <w:tcPr>
            <w:tcW w:w="1466" w:type="dxa"/>
            <w:vMerge/>
            <w:vAlign w:val="center"/>
          </w:tcPr>
          <w:p w14:paraId="331964EC" w14:textId="77777777" w:rsidR="00587823" w:rsidRPr="001D386E" w:rsidRDefault="00587823" w:rsidP="00587823">
            <w:pPr>
              <w:pStyle w:val="TAC"/>
              <w:rPr>
                <w:lang w:eastAsia="ja-JP"/>
              </w:rPr>
            </w:pPr>
          </w:p>
        </w:tc>
        <w:tc>
          <w:tcPr>
            <w:tcW w:w="768" w:type="dxa"/>
            <w:vAlign w:val="center"/>
          </w:tcPr>
          <w:p w14:paraId="70417491" w14:textId="77777777" w:rsidR="00587823" w:rsidRPr="001D386E" w:rsidRDefault="00587823" w:rsidP="00587823">
            <w:pPr>
              <w:pStyle w:val="TAC"/>
              <w:rPr>
                <w:lang w:eastAsia="zh-CN"/>
              </w:rPr>
            </w:pPr>
            <w:r w:rsidRPr="001D386E">
              <w:rPr>
                <w:rFonts w:eastAsia="SimSun" w:hint="eastAsia"/>
                <w:lang w:eastAsia="zh-CN"/>
              </w:rPr>
              <w:t>13</w:t>
            </w:r>
          </w:p>
        </w:tc>
        <w:tc>
          <w:tcPr>
            <w:tcW w:w="699" w:type="dxa"/>
            <w:vAlign w:val="center"/>
          </w:tcPr>
          <w:p w14:paraId="1A21DFC8" w14:textId="77777777" w:rsidR="00587823" w:rsidRPr="001D386E" w:rsidRDefault="00587823" w:rsidP="00587823">
            <w:pPr>
              <w:pStyle w:val="TAC"/>
              <w:rPr>
                <w:b/>
              </w:rPr>
            </w:pPr>
          </w:p>
        </w:tc>
        <w:tc>
          <w:tcPr>
            <w:tcW w:w="586" w:type="dxa"/>
            <w:vAlign w:val="center"/>
          </w:tcPr>
          <w:p w14:paraId="2092ADEF" w14:textId="77777777" w:rsidR="00587823" w:rsidRPr="001D386E" w:rsidRDefault="00587823" w:rsidP="00587823">
            <w:pPr>
              <w:pStyle w:val="TAC"/>
              <w:rPr>
                <w:b/>
              </w:rPr>
            </w:pPr>
          </w:p>
        </w:tc>
        <w:tc>
          <w:tcPr>
            <w:tcW w:w="666" w:type="dxa"/>
            <w:gridSpan w:val="2"/>
            <w:vAlign w:val="center"/>
          </w:tcPr>
          <w:p w14:paraId="36277F18" w14:textId="77777777" w:rsidR="00587823" w:rsidRPr="001D386E" w:rsidRDefault="00587823" w:rsidP="00587823">
            <w:pPr>
              <w:pStyle w:val="TAC"/>
            </w:pPr>
            <w:r w:rsidRPr="001D386E">
              <w:t>Yes</w:t>
            </w:r>
          </w:p>
        </w:tc>
        <w:tc>
          <w:tcPr>
            <w:tcW w:w="586" w:type="dxa"/>
            <w:gridSpan w:val="2"/>
            <w:vAlign w:val="center"/>
          </w:tcPr>
          <w:p w14:paraId="24438A52" w14:textId="77777777" w:rsidR="00587823" w:rsidRPr="001D386E" w:rsidRDefault="00587823" w:rsidP="00587823">
            <w:pPr>
              <w:pStyle w:val="TAC"/>
            </w:pPr>
            <w:r w:rsidRPr="001D386E">
              <w:t>Yes</w:t>
            </w:r>
          </w:p>
        </w:tc>
        <w:tc>
          <w:tcPr>
            <w:tcW w:w="589" w:type="dxa"/>
            <w:gridSpan w:val="2"/>
            <w:vAlign w:val="center"/>
          </w:tcPr>
          <w:p w14:paraId="4E1E3405" w14:textId="77777777" w:rsidR="00587823" w:rsidRPr="001D386E" w:rsidRDefault="00587823" w:rsidP="00587823">
            <w:pPr>
              <w:pStyle w:val="TAC"/>
            </w:pPr>
          </w:p>
        </w:tc>
        <w:tc>
          <w:tcPr>
            <w:tcW w:w="593" w:type="dxa"/>
            <w:gridSpan w:val="2"/>
            <w:vAlign w:val="center"/>
          </w:tcPr>
          <w:p w14:paraId="77BE818C" w14:textId="77777777" w:rsidR="00587823" w:rsidRPr="001D386E" w:rsidRDefault="00587823" w:rsidP="00587823">
            <w:pPr>
              <w:pStyle w:val="TAC"/>
            </w:pPr>
          </w:p>
        </w:tc>
        <w:tc>
          <w:tcPr>
            <w:tcW w:w="1187" w:type="dxa"/>
            <w:vMerge/>
            <w:vAlign w:val="center"/>
          </w:tcPr>
          <w:p w14:paraId="627CE0FA" w14:textId="77777777" w:rsidR="00587823" w:rsidRPr="001D386E" w:rsidRDefault="00587823" w:rsidP="00587823">
            <w:pPr>
              <w:pStyle w:val="TAC"/>
            </w:pPr>
          </w:p>
        </w:tc>
        <w:tc>
          <w:tcPr>
            <w:tcW w:w="1286" w:type="dxa"/>
            <w:vMerge/>
            <w:vAlign w:val="center"/>
          </w:tcPr>
          <w:p w14:paraId="6BCFC03E" w14:textId="77777777" w:rsidR="00587823" w:rsidRPr="001D386E" w:rsidRDefault="00587823" w:rsidP="00587823">
            <w:pPr>
              <w:pStyle w:val="TAC"/>
            </w:pPr>
          </w:p>
        </w:tc>
      </w:tr>
      <w:tr w:rsidR="00587823" w:rsidRPr="001D386E" w14:paraId="1C1CAD1E" w14:textId="77777777" w:rsidTr="001D6D23">
        <w:trPr>
          <w:jc w:val="center"/>
        </w:trPr>
        <w:tc>
          <w:tcPr>
            <w:tcW w:w="1397" w:type="dxa"/>
            <w:vMerge/>
            <w:vAlign w:val="center"/>
          </w:tcPr>
          <w:p w14:paraId="05A00FFA" w14:textId="77777777" w:rsidR="00587823" w:rsidRPr="001D386E" w:rsidRDefault="00587823" w:rsidP="00587823">
            <w:pPr>
              <w:pStyle w:val="TAC"/>
            </w:pPr>
          </w:p>
        </w:tc>
        <w:tc>
          <w:tcPr>
            <w:tcW w:w="1466" w:type="dxa"/>
            <w:vMerge/>
            <w:vAlign w:val="center"/>
          </w:tcPr>
          <w:p w14:paraId="6891A0D1" w14:textId="77777777" w:rsidR="00587823" w:rsidRPr="001D386E" w:rsidRDefault="00587823" w:rsidP="00587823">
            <w:pPr>
              <w:pStyle w:val="TAC"/>
              <w:rPr>
                <w:lang w:eastAsia="ja-JP"/>
              </w:rPr>
            </w:pPr>
          </w:p>
        </w:tc>
        <w:tc>
          <w:tcPr>
            <w:tcW w:w="768" w:type="dxa"/>
            <w:vAlign w:val="center"/>
          </w:tcPr>
          <w:p w14:paraId="35D35834" w14:textId="77777777" w:rsidR="00587823" w:rsidRPr="001D386E" w:rsidRDefault="00587823" w:rsidP="00587823">
            <w:pPr>
              <w:pStyle w:val="TAC"/>
              <w:rPr>
                <w:lang w:eastAsia="zh-CN"/>
              </w:rPr>
            </w:pPr>
            <w:r w:rsidRPr="001D386E">
              <w:rPr>
                <w:lang w:eastAsia="zh-CN"/>
              </w:rPr>
              <w:t>66</w:t>
            </w:r>
          </w:p>
        </w:tc>
        <w:tc>
          <w:tcPr>
            <w:tcW w:w="3719" w:type="dxa"/>
            <w:gridSpan w:val="10"/>
            <w:vAlign w:val="center"/>
          </w:tcPr>
          <w:p w14:paraId="07EB9A69" w14:textId="77777777" w:rsidR="00587823" w:rsidRPr="001D386E" w:rsidRDefault="00587823" w:rsidP="00587823">
            <w:pPr>
              <w:pStyle w:val="TAC"/>
            </w:pPr>
            <w:r w:rsidRPr="001D386E">
              <w:t>See CA_66D Bandwidth combination set 0 in Table 5.6A.1-1</w:t>
            </w:r>
          </w:p>
        </w:tc>
        <w:tc>
          <w:tcPr>
            <w:tcW w:w="1187" w:type="dxa"/>
            <w:vMerge/>
            <w:vAlign w:val="center"/>
          </w:tcPr>
          <w:p w14:paraId="748F679D" w14:textId="77777777" w:rsidR="00587823" w:rsidRPr="001D386E" w:rsidRDefault="00587823" w:rsidP="00587823">
            <w:pPr>
              <w:pStyle w:val="TAC"/>
            </w:pPr>
          </w:p>
        </w:tc>
        <w:tc>
          <w:tcPr>
            <w:tcW w:w="1286" w:type="dxa"/>
            <w:vMerge/>
            <w:vAlign w:val="center"/>
          </w:tcPr>
          <w:p w14:paraId="3C86D817" w14:textId="77777777" w:rsidR="00587823" w:rsidRPr="001D386E" w:rsidRDefault="00587823" w:rsidP="00587823">
            <w:pPr>
              <w:pStyle w:val="TAC"/>
            </w:pPr>
          </w:p>
        </w:tc>
      </w:tr>
      <w:tr w:rsidR="00587823" w:rsidRPr="001D386E" w14:paraId="747EF6B3" w14:textId="77777777" w:rsidTr="001D6D23">
        <w:trPr>
          <w:jc w:val="center"/>
        </w:trPr>
        <w:tc>
          <w:tcPr>
            <w:tcW w:w="1397" w:type="dxa"/>
            <w:vMerge w:val="restart"/>
            <w:vAlign w:val="center"/>
          </w:tcPr>
          <w:p w14:paraId="132A2BAC" w14:textId="77777777" w:rsidR="00587823" w:rsidRPr="001D386E" w:rsidRDefault="00587823" w:rsidP="00587823">
            <w:pPr>
              <w:pStyle w:val="TAC"/>
            </w:pPr>
            <w:r w:rsidRPr="001D386E">
              <w:t>CA_2A-13A-66A-66A</w:t>
            </w:r>
          </w:p>
        </w:tc>
        <w:tc>
          <w:tcPr>
            <w:tcW w:w="1466" w:type="dxa"/>
            <w:vMerge w:val="restart"/>
            <w:vAlign w:val="center"/>
          </w:tcPr>
          <w:p w14:paraId="53DA1BCE" w14:textId="77777777" w:rsidR="00587823" w:rsidRPr="001D386E" w:rsidRDefault="00587823" w:rsidP="00587823">
            <w:pPr>
              <w:pStyle w:val="TAC"/>
              <w:rPr>
                <w:lang w:eastAsia="ja-JP"/>
              </w:rPr>
            </w:pPr>
            <w:r w:rsidRPr="001D386E">
              <w:rPr>
                <w:lang w:eastAsia="ja-JP"/>
              </w:rPr>
              <w:t>CA_2A-13A</w:t>
            </w:r>
          </w:p>
          <w:p w14:paraId="7169A21F" w14:textId="77777777" w:rsidR="00587823" w:rsidRDefault="00587823" w:rsidP="00587823">
            <w:pPr>
              <w:pStyle w:val="TAC"/>
              <w:rPr>
                <w:lang w:eastAsia="ja-JP"/>
              </w:rPr>
            </w:pPr>
            <w:r w:rsidRPr="001D386E">
              <w:rPr>
                <w:lang w:eastAsia="ja-JP"/>
              </w:rPr>
              <w:t>CA_13A-66A</w:t>
            </w:r>
          </w:p>
          <w:p w14:paraId="7C7D7BDD" w14:textId="77777777" w:rsidR="00587823" w:rsidRPr="001D386E" w:rsidRDefault="00587823" w:rsidP="00587823">
            <w:pPr>
              <w:pStyle w:val="TAC"/>
              <w:rPr>
                <w:lang w:eastAsia="ja-JP"/>
              </w:rPr>
            </w:pPr>
            <w:r w:rsidRPr="00F06341">
              <w:t>CA_2A-66A</w:t>
            </w:r>
          </w:p>
        </w:tc>
        <w:tc>
          <w:tcPr>
            <w:tcW w:w="768" w:type="dxa"/>
            <w:vAlign w:val="center"/>
          </w:tcPr>
          <w:p w14:paraId="7505D02F"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7B10817F" w14:textId="77777777" w:rsidR="00587823" w:rsidRPr="001D386E" w:rsidRDefault="00587823" w:rsidP="00587823">
            <w:pPr>
              <w:pStyle w:val="TAC"/>
              <w:rPr>
                <w:b/>
              </w:rPr>
            </w:pPr>
          </w:p>
        </w:tc>
        <w:tc>
          <w:tcPr>
            <w:tcW w:w="586" w:type="dxa"/>
            <w:vAlign w:val="center"/>
          </w:tcPr>
          <w:p w14:paraId="4344F107" w14:textId="77777777" w:rsidR="00587823" w:rsidRPr="001D386E" w:rsidRDefault="00587823" w:rsidP="00587823">
            <w:pPr>
              <w:pStyle w:val="TAC"/>
              <w:rPr>
                <w:b/>
              </w:rPr>
            </w:pPr>
          </w:p>
        </w:tc>
        <w:tc>
          <w:tcPr>
            <w:tcW w:w="666" w:type="dxa"/>
            <w:gridSpan w:val="2"/>
            <w:vAlign w:val="center"/>
          </w:tcPr>
          <w:p w14:paraId="46DF782D" w14:textId="77777777" w:rsidR="00587823" w:rsidRPr="001D386E" w:rsidRDefault="00587823" w:rsidP="00587823">
            <w:pPr>
              <w:pStyle w:val="TAC"/>
            </w:pPr>
            <w:r w:rsidRPr="001D386E">
              <w:t>Yes</w:t>
            </w:r>
          </w:p>
        </w:tc>
        <w:tc>
          <w:tcPr>
            <w:tcW w:w="586" w:type="dxa"/>
            <w:gridSpan w:val="2"/>
            <w:vAlign w:val="center"/>
          </w:tcPr>
          <w:p w14:paraId="06124000" w14:textId="77777777" w:rsidR="00587823" w:rsidRPr="001D386E" w:rsidRDefault="00587823" w:rsidP="00587823">
            <w:pPr>
              <w:pStyle w:val="TAC"/>
            </w:pPr>
            <w:r w:rsidRPr="001D386E">
              <w:t>Yes</w:t>
            </w:r>
          </w:p>
        </w:tc>
        <w:tc>
          <w:tcPr>
            <w:tcW w:w="589" w:type="dxa"/>
            <w:gridSpan w:val="2"/>
            <w:vAlign w:val="center"/>
          </w:tcPr>
          <w:p w14:paraId="052DF7D3" w14:textId="77777777" w:rsidR="00587823" w:rsidRPr="001D386E" w:rsidRDefault="00587823" w:rsidP="00587823">
            <w:pPr>
              <w:pStyle w:val="TAC"/>
            </w:pPr>
            <w:r w:rsidRPr="001D386E">
              <w:t>Yes</w:t>
            </w:r>
          </w:p>
        </w:tc>
        <w:tc>
          <w:tcPr>
            <w:tcW w:w="593" w:type="dxa"/>
            <w:gridSpan w:val="2"/>
            <w:vAlign w:val="center"/>
          </w:tcPr>
          <w:p w14:paraId="4F89197E" w14:textId="77777777" w:rsidR="00587823" w:rsidRPr="001D386E" w:rsidRDefault="00587823" w:rsidP="00587823">
            <w:pPr>
              <w:pStyle w:val="TAC"/>
            </w:pPr>
            <w:r w:rsidRPr="001D386E">
              <w:t>Yes</w:t>
            </w:r>
          </w:p>
        </w:tc>
        <w:tc>
          <w:tcPr>
            <w:tcW w:w="1187" w:type="dxa"/>
            <w:vMerge w:val="restart"/>
            <w:vAlign w:val="center"/>
          </w:tcPr>
          <w:p w14:paraId="59A3C752" w14:textId="77777777" w:rsidR="00587823" w:rsidRPr="001D386E" w:rsidRDefault="00587823" w:rsidP="00587823">
            <w:pPr>
              <w:pStyle w:val="TAC"/>
            </w:pPr>
            <w:r w:rsidRPr="001D386E">
              <w:t>70</w:t>
            </w:r>
          </w:p>
        </w:tc>
        <w:tc>
          <w:tcPr>
            <w:tcW w:w="1286" w:type="dxa"/>
            <w:vMerge w:val="restart"/>
            <w:vAlign w:val="center"/>
          </w:tcPr>
          <w:p w14:paraId="7B2278BD" w14:textId="77777777" w:rsidR="00587823" w:rsidRPr="001D386E" w:rsidRDefault="00587823" w:rsidP="00587823">
            <w:pPr>
              <w:pStyle w:val="TAC"/>
            </w:pPr>
            <w:r w:rsidRPr="001D386E">
              <w:t>0</w:t>
            </w:r>
          </w:p>
        </w:tc>
      </w:tr>
      <w:tr w:rsidR="00587823" w:rsidRPr="001D386E" w14:paraId="55E75E53" w14:textId="77777777" w:rsidTr="001D6D23">
        <w:trPr>
          <w:jc w:val="center"/>
        </w:trPr>
        <w:tc>
          <w:tcPr>
            <w:tcW w:w="1397" w:type="dxa"/>
            <w:vMerge/>
            <w:vAlign w:val="center"/>
          </w:tcPr>
          <w:p w14:paraId="45CB1D99" w14:textId="77777777" w:rsidR="00587823" w:rsidRPr="001D386E" w:rsidRDefault="00587823" w:rsidP="00587823">
            <w:pPr>
              <w:pStyle w:val="TAC"/>
            </w:pPr>
          </w:p>
        </w:tc>
        <w:tc>
          <w:tcPr>
            <w:tcW w:w="1466" w:type="dxa"/>
            <w:vMerge/>
            <w:vAlign w:val="center"/>
          </w:tcPr>
          <w:p w14:paraId="1C3B5811" w14:textId="77777777" w:rsidR="00587823" w:rsidRPr="001D386E" w:rsidRDefault="00587823" w:rsidP="00587823">
            <w:pPr>
              <w:pStyle w:val="TAC"/>
              <w:rPr>
                <w:lang w:eastAsia="ja-JP"/>
              </w:rPr>
            </w:pPr>
          </w:p>
        </w:tc>
        <w:tc>
          <w:tcPr>
            <w:tcW w:w="768" w:type="dxa"/>
            <w:vAlign w:val="center"/>
          </w:tcPr>
          <w:p w14:paraId="2BAE43B7" w14:textId="77777777"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14:paraId="57689E84" w14:textId="77777777" w:rsidR="00587823" w:rsidRPr="001D386E" w:rsidRDefault="00587823" w:rsidP="00587823">
            <w:pPr>
              <w:pStyle w:val="TAC"/>
              <w:rPr>
                <w:b/>
              </w:rPr>
            </w:pPr>
          </w:p>
        </w:tc>
        <w:tc>
          <w:tcPr>
            <w:tcW w:w="586" w:type="dxa"/>
            <w:vAlign w:val="center"/>
          </w:tcPr>
          <w:p w14:paraId="63962264" w14:textId="77777777" w:rsidR="00587823" w:rsidRPr="001D386E" w:rsidRDefault="00587823" w:rsidP="00587823">
            <w:pPr>
              <w:pStyle w:val="TAC"/>
              <w:rPr>
                <w:b/>
              </w:rPr>
            </w:pPr>
          </w:p>
        </w:tc>
        <w:tc>
          <w:tcPr>
            <w:tcW w:w="666" w:type="dxa"/>
            <w:gridSpan w:val="2"/>
            <w:vAlign w:val="center"/>
          </w:tcPr>
          <w:p w14:paraId="11B23A83" w14:textId="77777777" w:rsidR="00587823" w:rsidRPr="001D386E" w:rsidRDefault="00587823" w:rsidP="00587823">
            <w:pPr>
              <w:pStyle w:val="TAC"/>
            </w:pPr>
            <w:r w:rsidRPr="001D386E">
              <w:t>Yes</w:t>
            </w:r>
          </w:p>
        </w:tc>
        <w:tc>
          <w:tcPr>
            <w:tcW w:w="586" w:type="dxa"/>
            <w:gridSpan w:val="2"/>
            <w:vAlign w:val="center"/>
          </w:tcPr>
          <w:p w14:paraId="7D7B6171" w14:textId="77777777" w:rsidR="00587823" w:rsidRPr="001D386E" w:rsidRDefault="00587823" w:rsidP="00587823">
            <w:pPr>
              <w:pStyle w:val="TAC"/>
            </w:pPr>
            <w:r w:rsidRPr="001D386E">
              <w:t>Yes</w:t>
            </w:r>
          </w:p>
        </w:tc>
        <w:tc>
          <w:tcPr>
            <w:tcW w:w="589" w:type="dxa"/>
            <w:gridSpan w:val="2"/>
            <w:vAlign w:val="center"/>
          </w:tcPr>
          <w:p w14:paraId="0156328D" w14:textId="77777777" w:rsidR="00587823" w:rsidRPr="001D386E" w:rsidRDefault="00587823" w:rsidP="00587823">
            <w:pPr>
              <w:pStyle w:val="TAC"/>
            </w:pPr>
          </w:p>
        </w:tc>
        <w:tc>
          <w:tcPr>
            <w:tcW w:w="593" w:type="dxa"/>
            <w:gridSpan w:val="2"/>
            <w:vAlign w:val="center"/>
          </w:tcPr>
          <w:p w14:paraId="62DE007F" w14:textId="77777777" w:rsidR="00587823" w:rsidRPr="001D386E" w:rsidRDefault="00587823" w:rsidP="00587823">
            <w:pPr>
              <w:pStyle w:val="TAC"/>
            </w:pPr>
          </w:p>
        </w:tc>
        <w:tc>
          <w:tcPr>
            <w:tcW w:w="1187" w:type="dxa"/>
            <w:vMerge/>
            <w:vAlign w:val="center"/>
          </w:tcPr>
          <w:p w14:paraId="79C5E798" w14:textId="77777777" w:rsidR="00587823" w:rsidRPr="001D386E" w:rsidRDefault="00587823" w:rsidP="00587823">
            <w:pPr>
              <w:pStyle w:val="TAC"/>
            </w:pPr>
          </w:p>
        </w:tc>
        <w:tc>
          <w:tcPr>
            <w:tcW w:w="1286" w:type="dxa"/>
            <w:vMerge/>
            <w:vAlign w:val="center"/>
          </w:tcPr>
          <w:p w14:paraId="3852A742" w14:textId="77777777" w:rsidR="00587823" w:rsidRPr="001D386E" w:rsidRDefault="00587823" w:rsidP="00587823">
            <w:pPr>
              <w:pStyle w:val="TAC"/>
            </w:pPr>
          </w:p>
        </w:tc>
      </w:tr>
      <w:tr w:rsidR="00587823" w:rsidRPr="001D386E" w14:paraId="2431B451" w14:textId="77777777" w:rsidTr="001D6D23">
        <w:trPr>
          <w:jc w:val="center"/>
        </w:trPr>
        <w:tc>
          <w:tcPr>
            <w:tcW w:w="1397" w:type="dxa"/>
            <w:vMerge/>
            <w:vAlign w:val="center"/>
          </w:tcPr>
          <w:p w14:paraId="281A7DB4" w14:textId="77777777" w:rsidR="00587823" w:rsidRPr="001D386E" w:rsidRDefault="00587823" w:rsidP="00587823">
            <w:pPr>
              <w:pStyle w:val="TAC"/>
            </w:pPr>
          </w:p>
        </w:tc>
        <w:tc>
          <w:tcPr>
            <w:tcW w:w="1466" w:type="dxa"/>
            <w:vMerge/>
            <w:vAlign w:val="center"/>
          </w:tcPr>
          <w:p w14:paraId="1B553D48" w14:textId="77777777" w:rsidR="00587823" w:rsidRPr="001D386E" w:rsidRDefault="00587823" w:rsidP="00587823">
            <w:pPr>
              <w:pStyle w:val="TAC"/>
              <w:rPr>
                <w:lang w:eastAsia="ja-JP"/>
              </w:rPr>
            </w:pPr>
          </w:p>
        </w:tc>
        <w:tc>
          <w:tcPr>
            <w:tcW w:w="768" w:type="dxa"/>
            <w:vAlign w:val="center"/>
          </w:tcPr>
          <w:p w14:paraId="301CB34C"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581730AB" w14:textId="77777777" w:rsidR="00587823" w:rsidRPr="001D386E" w:rsidRDefault="00587823" w:rsidP="00587823">
            <w:pPr>
              <w:pStyle w:val="TAC"/>
            </w:pPr>
            <w:r w:rsidRPr="001D386E">
              <w:t>See CA_66A-66A Bandwidth Combination Set 0 in Table 5.6A.1-3</w:t>
            </w:r>
          </w:p>
        </w:tc>
        <w:tc>
          <w:tcPr>
            <w:tcW w:w="1187" w:type="dxa"/>
            <w:vMerge/>
            <w:vAlign w:val="center"/>
          </w:tcPr>
          <w:p w14:paraId="0CB2E398" w14:textId="77777777" w:rsidR="00587823" w:rsidRPr="001D386E" w:rsidRDefault="00587823" w:rsidP="00587823">
            <w:pPr>
              <w:pStyle w:val="TAC"/>
            </w:pPr>
          </w:p>
        </w:tc>
        <w:tc>
          <w:tcPr>
            <w:tcW w:w="1286" w:type="dxa"/>
            <w:vMerge/>
            <w:vAlign w:val="center"/>
          </w:tcPr>
          <w:p w14:paraId="45D1FF08" w14:textId="77777777" w:rsidR="00587823" w:rsidRPr="001D386E" w:rsidRDefault="00587823" w:rsidP="00587823">
            <w:pPr>
              <w:pStyle w:val="TAC"/>
            </w:pPr>
          </w:p>
        </w:tc>
      </w:tr>
      <w:tr w:rsidR="00587823" w:rsidRPr="001D386E" w14:paraId="44794826" w14:textId="77777777" w:rsidTr="001D6D23">
        <w:trPr>
          <w:jc w:val="center"/>
        </w:trPr>
        <w:tc>
          <w:tcPr>
            <w:tcW w:w="1397" w:type="dxa"/>
            <w:vMerge w:val="restart"/>
            <w:vAlign w:val="center"/>
          </w:tcPr>
          <w:p w14:paraId="21DF5C2C" w14:textId="77777777" w:rsidR="00587823" w:rsidRPr="001D386E" w:rsidRDefault="00587823" w:rsidP="00587823">
            <w:pPr>
              <w:pStyle w:val="TAC"/>
            </w:pPr>
            <w:r w:rsidRPr="001D386E">
              <w:t>CA_2A-13A-66A-66B</w:t>
            </w:r>
          </w:p>
        </w:tc>
        <w:tc>
          <w:tcPr>
            <w:tcW w:w="1466" w:type="dxa"/>
            <w:vMerge w:val="restart"/>
            <w:vAlign w:val="center"/>
          </w:tcPr>
          <w:p w14:paraId="10DFC82C" w14:textId="77777777" w:rsidR="00587823" w:rsidRPr="001D386E" w:rsidRDefault="00587823" w:rsidP="00587823">
            <w:pPr>
              <w:pStyle w:val="TAC"/>
              <w:rPr>
                <w:lang w:eastAsia="ja-JP"/>
              </w:rPr>
            </w:pPr>
            <w:r w:rsidRPr="001D386E">
              <w:rPr>
                <w:lang w:eastAsia="ja-JP"/>
              </w:rPr>
              <w:t>CA_2A-13A</w:t>
            </w:r>
          </w:p>
          <w:p w14:paraId="740EFEB2" w14:textId="77777777" w:rsidR="00587823" w:rsidRPr="001D386E" w:rsidRDefault="00587823" w:rsidP="00587823">
            <w:pPr>
              <w:pStyle w:val="TAC"/>
              <w:rPr>
                <w:lang w:eastAsia="ja-JP"/>
              </w:rPr>
            </w:pPr>
            <w:r w:rsidRPr="001D386E">
              <w:rPr>
                <w:lang w:eastAsia="ja-JP"/>
              </w:rPr>
              <w:t>CA_13A-66A</w:t>
            </w:r>
          </w:p>
        </w:tc>
        <w:tc>
          <w:tcPr>
            <w:tcW w:w="768" w:type="dxa"/>
            <w:vAlign w:val="center"/>
          </w:tcPr>
          <w:p w14:paraId="7E4DF423"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0F9BDE20" w14:textId="77777777" w:rsidR="00587823" w:rsidRPr="001D386E" w:rsidRDefault="00587823" w:rsidP="00587823">
            <w:pPr>
              <w:pStyle w:val="TAC"/>
              <w:rPr>
                <w:b/>
              </w:rPr>
            </w:pPr>
          </w:p>
        </w:tc>
        <w:tc>
          <w:tcPr>
            <w:tcW w:w="586" w:type="dxa"/>
            <w:vAlign w:val="center"/>
          </w:tcPr>
          <w:p w14:paraId="69A52B64" w14:textId="77777777" w:rsidR="00587823" w:rsidRPr="001D386E" w:rsidRDefault="00587823" w:rsidP="00587823">
            <w:pPr>
              <w:pStyle w:val="TAC"/>
              <w:rPr>
                <w:b/>
              </w:rPr>
            </w:pPr>
          </w:p>
        </w:tc>
        <w:tc>
          <w:tcPr>
            <w:tcW w:w="666" w:type="dxa"/>
            <w:gridSpan w:val="2"/>
            <w:vAlign w:val="center"/>
          </w:tcPr>
          <w:p w14:paraId="007E9D42" w14:textId="77777777" w:rsidR="00587823" w:rsidRPr="001D386E" w:rsidRDefault="00587823" w:rsidP="00587823">
            <w:pPr>
              <w:pStyle w:val="TAC"/>
            </w:pPr>
            <w:r w:rsidRPr="001D386E">
              <w:t>Yes</w:t>
            </w:r>
          </w:p>
        </w:tc>
        <w:tc>
          <w:tcPr>
            <w:tcW w:w="586" w:type="dxa"/>
            <w:gridSpan w:val="2"/>
            <w:vAlign w:val="center"/>
          </w:tcPr>
          <w:p w14:paraId="14639F1B" w14:textId="77777777" w:rsidR="00587823" w:rsidRPr="001D386E" w:rsidRDefault="00587823" w:rsidP="00587823">
            <w:pPr>
              <w:pStyle w:val="TAC"/>
            </w:pPr>
            <w:r w:rsidRPr="001D386E">
              <w:t>Yes</w:t>
            </w:r>
          </w:p>
        </w:tc>
        <w:tc>
          <w:tcPr>
            <w:tcW w:w="589" w:type="dxa"/>
            <w:gridSpan w:val="2"/>
            <w:vAlign w:val="center"/>
          </w:tcPr>
          <w:p w14:paraId="4CDB9624" w14:textId="77777777" w:rsidR="00587823" w:rsidRPr="001D386E" w:rsidRDefault="00587823" w:rsidP="00587823">
            <w:pPr>
              <w:pStyle w:val="TAC"/>
            </w:pPr>
            <w:r w:rsidRPr="001D386E">
              <w:t>Yes</w:t>
            </w:r>
          </w:p>
        </w:tc>
        <w:tc>
          <w:tcPr>
            <w:tcW w:w="593" w:type="dxa"/>
            <w:gridSpan w:val="2"/>
            <w:vAlign w:val="center"/>
          </w:tcPr>
          <w:p w14:paraId="1F1BC56D" w14:textId="77777777" w:rsidR="00587823" w:rsidRPr="001D386E" w:rsidRDefault="00587823" w:rsidP="00587823">
            <w:pPr>
              <w:pStyle w:val="TAC"/>
            </w:pPr>
            <w:r w:rsidRPr="001D386E">
              <w:t>Yes</w:t>
            </w:r>
          </w:p>
        </w:tc>
        <w:tc>
          <w:tcPr>
            <w:tcW w:w="1187" w:type="dxa"/>
            <w:vMerge w:val="restart"/>
            <w:vAlign w:val="center"/>
          </w:tcPr>
          <w:p w14:paraId="07719668" w14:textId="77777777" w:rsidR="00587823" w:rsidRPr="001D386E" w:rsidRDefault="00587823" w:rsidP="00587823">
            <w:pPr>
              <w:pStyle w:val="TAC"/>
            </w:pPr>
            <w:r w:rsidRPr="001D386E">
              <w:t>70</w:t>
            </w:r>
          </w:p>
        </w:tc>
        <w:tc>
          <w:tcPr>
            <w:tcW w:w="1286" w:type="dxa"/>
            <w:vMerge w:val="restart"/>
            <w:vAlign w:val="center"/>
          </w:tcPr>
          <w:p w14:paraId="2BA3C2EA" w14:textId="77777777" w:rsidR="00587823" w:rsidRPr="001D386E" w:rsidRDefault="00587823" w:rsidP="00587823">
            <w:pPr>
              <w:pStyle w:val="TAC"/>
            </w:pPr>
            <w:r w:rsidRPr="001D386E">
              <w:t>0</w:t>
            </w:r>
          </w:p>
        </w:tc>
      </w:tr>
      <w:tr w:rsidR="00587823" w:rsidRPr="001D386E" w14:paraId="6945E5AE" w14:textId="77777777" w:rsidTr="001D6D23">
        <w:trPr>
          <w:jc w:val="center"/>
        </w:trPr>
        <w:tc>
          <w:tcPr>
            <w:tcW w:w="1397" w:type="dxa"/>
            <w:vMerge/>
            <w:vAlign w:val="center"/>
          </w:tcPr>
          <w:p w14:paraId="7BD1BC08" w14:textId="77777777" w:rsidR="00587823" w:rsidRPr="001D386E" w:rsidRDefault="00587823" w:rsidP="00587823">
            <w:pPr>
              <w:pStyle w:val="TAC"/>
            </w:pPr>
          </w:p>
        </w:tc>
        <w:tc>
          <w:tcPr>
            <w:tcW w:w="1466" w:type="dxa"/>
            <w:vMerge/>
            <w:vAlign w:val="center"/>
          </w:tcPr>
          <w:p w14:paraId="38278421" w14:textId="77777777" w:rsidR="00587823" w:rsidRPr="001D386E" w:rsidRDefault="00587823" w:rsidP="00587823">
            <w:pPr>
              <w:pStyle w:val="TAC"/>
              <w:rPr>
                <w:lang w:eastAsia="ja-JP"/>
              </w:rPr>
            </w:pPr>
          </w:p>
        </w:tc>
        <w:tc>
          <w:tcPr>
            <w:tcW w:w="768" w:type="dxa"/>
            <w:vAlign w:val="center"/>
          </w:tcPr>
          <w:p w14:paraId="5F04BE54" w14:textId="77777777" w:rsidR="00587823" w:rsidRPr="001D386E" w:rsidRDefault="00587823" w:rsidP="00587823">
            <w:pPr>
              <w:pStyle w:val="TAC"/>
              <w:rPr>
                <w:lang w:eastAsia="zh-CN"/>
              </w:rPr>
            </w:pPr>
            <w:r w:rsidRPr="001D386E">
              <w:rPr>
                <w:rFonts w:eastAsia="SimSun" w:hint="eastAsia"/>
                <w:lang w:eastAsia="zh-CN"/>
              </w:rPr>
              <w:t>13</w:t>
            </w:r>
          </w:p>
        </w:tc>
        <w:tc>
          <w:tcPr>
            <w:tcW w:w="699" w:type="dxa"/>
            <w:vAlign w:val="center"/>
          </w:tcPr>
          <w:p w14:paraId="54067C46" w14:textId="77777777" w:rsidR="00587823" w:rsidRPr="001D386E" w:rsidRDefault="00587823" w:rsidP="00587823">
            <w:pPr>
              <w:pStyle w:val="TAC"/>
              <w:rPr>
                <w:b/>
              </w:rPr>
            </w:pPr>
          </w:p>
        </w:tc>
        <w:tc>
          <w:tcPr>
            <w:tcW w:w="586" w:type="dxa"/>
            <w:vAlign w:val="center"/>
          </w:tcPr>
          <w:p w14:paraId="17DA6884" w14:textId="77777777" w:rsidR="00587823" w:rsidRPr="001D386E" w:rsidRDefault="00587823" w:rsidP="00587823">
            <w:pPr>
              <w:pStyle w:val="TAC"/>
              <w:rPr>
                <w:b/>
              </w:rPr>
            </w:pPr>
          </w:p>
        </w:tc>
        <w:tc>
          <w:tcPr>
            <w:tcW w:w="666" w:type="dxa"/>
            <w:gridSpan w:val="2"/>
            <w:vAlign w:val="center"/>
          </w:tcPr>
          <w:p w14:paraId="30E856B0" w14:textId="77777777" w:rsidR="00587823" w:rsidRPr="001D386E" w:rsidRDefault="00587823" w:rsidP="00587823">
            <w:pPr>
              <w:pStyle w:val="TAC"/>
            </w:pPr>
            <w:r w:rsidRPr="001D386E">
              <w:t>Yes</w:t>
            </w:r>
          </w:p>
        </w:tc>
        <w:tc>
          <w:tcPr>
            <w:tcW w:w="586" w:type="dxa"/>
            <w:gridSpan w:val="2"/>
            <w:vAlign w:val="center"/>
          </w:tcPr>
          <w:p w14:paraId="5C526365" w14:textId="77777777" w:rsidR="00587823" w:rsidRPr="001D386E" w:rsidRDefault="00587823" w:rsidP="00587823">
            <w:pPr>
              <w:pStyle w:val="TAC"/>
            </w:pPr>
            <w:r w:rsidRPr="001D386E">
              <w:t>Yes</w:t>
            </w:r>
          </w:p>
        </w:tc>
        <w:tc>
          <w:tcPr>
            <w:tcW w:w="589" w:type="dxa"/>
            <w:gridSpan w:val="2"/>
            <w:vAlign w:val="center"/>
          </w:tcPr>
          <w:p w14:paraId="5FBC0224" w14:textId="77777777" w:rsidR="00587823" w:rsidRPr="001D386E" w:rsidRDefault="00587823" w:rsidP="00587823">
            <w:pPr>
              <w:pStyle w:val="TAC"/>
            </w:pPr>
          </w:p>
        </w:tc>
        <w:tc>
          <w:tcPr>
            <w:tcW w:w="593" w:type="dxa"/>
            <w:gridSpan w:val="2"/>
            <w:vAlign w:val="center"/>
          </w:tcPr>
          <w:p w14:paraId="4AAB00DC" w14:textId="77777777" w:rsidR="00587823" w:rsidRPr="001D386E" w:rsidRDefault="00587823" w:rsidP="00587823">
            <w:pPr>
              <w:pStyle w:val="TAC"/>
            </w:pPr>
          </w:p>
        </w:tc>
        <w:tc>
          <w:tcPr>
            <w:tcW w:w="1187" w:type="dxa"/>
            <w:vMerge/>
            <w:vAlign w:val="center"/>
          </w:tcPr>
          <w:p w14:paraId="1D4CD356" w14:textId="77777777" w:rsidR="00587823" w:rsidRPr="001D386E" w:rsidRDefault="00587823" w:rsidP="00587823">
            <w:pPr>
              <w:pStyle w:val="TAC"/>
            </w:pPr>
          </w:p>
        </w:tc>
        <w:tc>
          <w:tcPr>
            <w:tcW w:w="1286" w:type="dxa"/>
            <w:vMerge/>
            <w:vAlign w:val="center"/>
          </w:tcPr>
          <w:p w14:paraId="275454CC" w14:textId="77777777" w:rsidR="00587823" w:rsidRPr="001D386E" w:rsidRDefault="00587823" w:rsidP="00587823">
            <w:pPr>
              <w:pStyle w:val="TAC"/>
            </w:pPr>
          </w:p>
        </w:tc>
      </w:tr>
      <w:tr w:rsidR="00587823" w:rsidRPr="001D386E" w14:paraId="276222A8" w14:textId="77777777" w:rsidTr="001D6D23">
        <w:trPr>
          <w:jc w:val="center"/>
        </w:trPr>
        <w:tc>
          <w:tcPr>
            <w:tcW w:w="1397" w:type="dxa"/>
            <w:vMerge/>
            <w:vAlign w:val="center"/>
          </w:tcPr>
          <w:p w14:paraId="398940AB" w14:textId="77777777" w:rsidR="00587823" w:rsidRPr="001D386E" w:rsidRDefault="00587823" w:rsidP="00587823">
            <w:pPr>
              <w:pStyle w:val="TAC"/>
            </w:pPr>
          </w:p>
        </w:tc>
        <w:tc>
          <w:tcPr>
            <w:tcW w:w="1466" w:type="dxa"/>
            <w:vMerge/>
            <w:vAlign w:val="center"/>
          </w:tcPr>
          <w:p w14:paraId="6182AEA5" w14:textId="77777777" w:rsidR="00587823" w:rsidRPr="001D386E" w:rsidRDefault="00587823" w:rsidP="00587823">
            <w:pPr>
              <w:pStyle w:val="TAC"/>
              <w:rPr>
                <w:lang w:eastAsia="ja-JP"/>
              </w:rPr>
            </w:pPr>
          </w:p>
        </w:tc>
        <w:tc>
          <w:tcPr>
            <w:tcW w:w="768" w:type="dxa"/>
            <w:vAlign w:val="center"/>
          </w:tcPr>
          <w:p w14:paraId="6D72D791" w14:textId="77777777" w:rsidR="00587823" w:rsidRPr="001D386E" w:rsidRDefault="00587823" w:rsidP="00587823">
            <w:pPr>
              <w:pStyle w:val="TAC"/>
              <w:rPr>
                <w:lang w:eastAsia="zh-CN"/>
              </w:rPr>
            </w:pPr>
            <w:r w:rsidRPr="001D386E">
              <w:rPr>
                <w:lang w:eastAsia="zh-CN"/>
              </w:rPr>
              <w:t>66</w:t>
            </w:r>
          </w:p>
        </w:tc>
        <w:tc>
          <w:tcPr>
            <w:tcW w:w="3719" w:type="dxa"/>
            <w:gridSpan w:val="10"/>
            <w:vAlign w:val="center"/>
          </w:tcPr>
          <w:p w14:paraId="69C4B788" w14:textId="77777777" w:rsidR="00587823" w:rsidRPr="001D386E" w:rsidRDefault="00587823" w:rsidP="00587823">
            <w:pPr>
              <w:pStyle w:val="TAC"/>
            </w:pPr>
            <w:r w:rsidRPr="001D386E">
              <w:t>See CA_66A-66B Bandwidth Combination Set 0 in Table 5.6A.1-3</w:t>
            </w:r>
          </w:p>
        </w:tc>
        <w:tc>
          <w:tcPr>
            <w:tcW w:w="1187" w:type="dxa"/>
            <w:vMerge/>
            <w:vAlign w:val="center"/>
          </w:tcPr>
          <w:p w14:paraId="3AC1BEF0" w14:textId="77777777" w:rsidR="00587823" w:rsidRPr="001D386E" w:rsidRDefault="00587823" w:rsidP="00587823">
            <w:pPr>
              <w:pStyle w:val="TAC"/>
            </w:pPr>
          </w:p>
        </w:tc>
        <w:tc>
          <w:tcPr>
            <w:tcW w:w="1286" w:type="dxa"/>
            <w:vMerge/>
            <w:vAlign w:val="center"/>
          </w:tcPr>
          <w:p w14:paraId="35C6D18F" w14:textId="77777777" w:rsidR="00587823" w:rsidRPr="001D386E" w:rsidRDefault="00587823" w:rsidP="00587823">
            <w:pPr>
              <w:pStyle w:val="TAC"/>
            </w:pPr>
          </w:p>
        </w:tc>
      </w:tr>
      <w:tr w:rsidR="00587823" w:rsidRPr="001D386E" w14:paraId="1C59258C" w14:textId="77777777" w:rsidTr="001D6D23">
        <w:trPr>
          <w:jc w:val="center"/>
        </w:trPr>
        <w:tc>
          <w:tcPr>
            <w:tcW w:w="1397" w:type="dxa"/>
            <w:vMerge w:val="restart"/>
            <w:vAlign w:val="center"/>
          </w:tcPr>
          <w:p w14:paraId="7AD85A59" w14:textId="77777777" w:rsidR="00587823" w:rsidRPr="001D386E" w:rsidRDefault="00587823" w:rsidP="00587823">
            <w:pPr>
              <w:pStyle w:val="TAC"/>
            </w:pPr>
            <w:r w:rsidRPr="001D386E">
              <w:t>CA_2A-13A-66A-66C</w:t>
            </w:r>
          </w:p>
        </w:tc>
        <w:tc>
          <w:tcPr>
            <w:tcW w:w="1466" w:type="dxa"/>
            <w:vMerge w:val="restart"/>
            <w:vAlign w:val="center"/>
          </w:tcPr>
          <w:p w14:paraId="590F07EF" w14:textId="77777777" w:rsidR="00587823" w:rsidRPr="001D386E" w:rsidRDefault="00587823" w:rsidP="00587823">
            <w:pPr>
              <w:pStyle w:val="TAC"/>
              <w:rPr>
                <w:lang w:eastAsia="ja-JP"/>
              </w:rPr>
            </w:pPr>
            <w:r w:rsidRPr="001D386E">
              <w:rPr>
                <w:lang w:eastAsia="ja-JP"/>
              </w:rPr>
              <w:t>CA_2A-13A</w:t>
            </w:r>
          </w:p>
          <w:p w14:paraId="30B0428D" w14:textId="77777777" w:rsidR="00587823" w:rsidRPr="001D386E" w:rsidRDefault="00587823" w:rsidP="00587823">
            <w:pPr>
              <w:pStyle w:val="TAC"/>
              <w:rPr>
                <w:lang w:eastAsia="ja-JP"/>
              </w:rPr>
            </w:pPr>
            <w:r w:rsidRPr="001D386E">
              <w:rPr>
                <w:lang w:eastAsia="ja-JP"/>
              </w:rPr>
              <w:t>CA_13A-66A</w:t>
            </w:r>
          </w:p>
        </w:tc>
        <w:tc>
          <w:tcPr>
            <w:tcW w:w="768" w:type="dxa"/>
            <w:vAlign w:val="center"/>
          </w:tcPr>
          <w:p w14:paraId="74F5F62F"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1AF2568C" w14:textId="77777777" w:rsidR="00587823" w:rsidRPr="001D386E" w:rsidRDefault="00587823" w:rsidP="00587823">
            <w:pPr>
              <w:pStyle w:val="TAC"/>
              <w:rPr>
                <w:b/>
              </w:rPr>
            </w:pPr>
          </w:p>
        </w:tc>
        <w:tc>
          <w:tcPr>
            <w:tcW w:w="586" w:type="dxa"/>
            <w:vAlign w:val="center"/>
          </w:tcPr>
          <w:p w14:paraId="5DEEFADF" w14:textId="77777777" w:rsidR="00587823" w:rsidRPr="001D386E" w:rsidRDefault="00587823" w:rsidP="00587823">
            <w:pPr>
              <w:pStyle w:val="TAC"/>
              <w:rPr>
                <w:b/>
              </w:rPr>
            </w:pPr>
          </w:p>
        </w:tc>
        <w:tc>
          <w:tcPr>
            <w:tcW w:w="666" w:type="dxa"/>
            <w:gridSpan w:val="2"/>
            <w:vAlign w:val="center"/>
          </w:tcPr>
          <w:p w14:paraId="341B17D3" w14:textId="77777777" w:rsidR="00587823" w:rsidRPr="001D386E" w:rsidRDefault="00587823" w:rsidP="00587823">
            <w:pPr>
              <w:pStyle w:val="TAC"/>
            </w:pPr>
            <w:r w:rsidRPr="001D386E">
              <w:t>Yes</w:t>
            </w:r>
          </w:p>
        </w:tc>
        <w:tc>
          <w:tcPr>
            <w:tcW w:w="586" w:type="dxa"/>
            <w:gridSpan w:val="2"/>
            <w:vAlign w:val="center"/>
          </w:tcPr>
          <w:p w14:paraId="0E6DD930" w14:textId="77777777" w:rsidR="00587823" w:rsidRPr="001D386E" w:rsidRDefault="00587823" w:rsidP="00587823">
            <w:pPr>
              <w:pStyle w:val="TAC"/>
            </w:pPr>
            <w:r w:rsidRPr="001D386E">
              <w:t>Yes</w:t>
            </w:r>
          </w:p>
        </w:tc>
        <w:tc>
          <w:tcPr>
            <w:tcW w:w="589" w:type="dxa"/>
            <w:gridSpan w:val="2"/>
            <w:vAlign w:val="center"/>
          </w:tcPr>
          <w:p w14:paraId="2731D09E" w14:textId="77777777" w:rsidR="00587823" w:rsidRPr="001D386E" w:rsidRDefault="00587823" w:rsidP="00587823">
            <w:pPr>
              <w:pStyle w:val="TAC"/>
            </w:pPr>
            <w:r w:rsidRPr="001D386E">
              <w:t>Yes</w:t>
            </w:r>
          </w:p>
        </w:tc>
        <w:tc>
          <w:tcPr>
            <w:tcW w:w="593" w:type="dxa"/>
            <w:gridSpan w:val="2"/>
            <w:vAlign w:val="center"/>
          </w:tcPr>
          <w:p w14:paraId="3D1D107F" w14:textId="77777777" w:rsidR="00587823" w:rsidRPr="001D386E" w:rsidRDefault="00587823" w:rsidP="00587823">
            <w:pPr>
              <w:pStyle w:val="TAC"/>
            </w:pPr>
            <w:r w:rsidRPr="001D386E">
              <w:t>Yes</w:t>
            </w:r>
          </w:p>
        </w:tc>
        <w:tc>
          <w:tcPr>
            <w:tcW w:w="1187" w:type="dxa"/>
            <w:vMerge w:val="restart"/>
            <w:vAlign w:val="center"/>
          </w:tcPr>
          <w:p w14:paraId="1F0E9C79" w14:textId="77777777" w:rsidR="00587823" w:rsidRPr="001D386E" w:rsidRDefault="00587823" w:rsidP="00587823">
            <w:pPr>
              <w:pStyle w:val="TAC"/>
            </w:pPr>
            <w:r w:rsidRPr="001D386E">
              <w:t>90</w:t>
            </w:r>
          </w:p>
        </w:tc>
        <w:tc>
          <w:tcPr>
            <w:tcW w:w="1286" w:type="dxa"/>
            <w:vMerge w:val="restart"/>
            <w:vAlign w:val="center"/>
          </w:tcPr>
          <w:p w14:paraId="0E959A9D" w14:textId="77777777" w:rsidR="00587823" w:rsidRPr="001D386E" w:rsidRDefault="00587823" w:rsidP="00587823">
            <w:pPr>
              <w:pStyle w:val="TAC"/>
            </w:pPr>
            <w:r w:rsidRPr="001D386E">
              <w:t>0</w:t>
            </w:r>
          </w:p>
        </w:tc>
      </w:tr>
      <w:tr w:rsidR="00587823" w:rsidRPr="001D386E" w14:paraId="7A7D1F89" w14:textId="77777777" w:rsidTr="001D6D23">
        <w:trPr>
          <w:jc w:val="center"/>
        </w:trPr>
        <w:tc>
          <w:tcPr>
            <w:tcW w:w="1397" w:type="dxa"/>
            <w:vMerge/>
            <w:vAlign w:val="center"/>
          </w:tcPr>
          <w:p w14:paraId="23021B4B" w14:textId="77777777" w:rsidR="00587823" w:rsidRPr="001D386E" w:rsidRDefault="00587823" w:rsidP="00587823">
            <w:pPr>
              <w:pStyle w:val="TAC"/>
            </w:pPr>
          </w:p>
        </w:tc>
        <w:tc>
          <w:tcPr>
            <w:tcW w:w="1466" w:type="dxa"/>
            <w:vMerge/>
            <w:vAlign w:val="center"/>
          </w:tcPr>
          <w:p w14:paraId="22DDBEE6" w14:textId="77777777" w:rsidR="00587823" w:rsidRPr="001D386E" w:rsidRDefault="00587823" w:rsidP="00587823">
            <w:pPr>
              <w:pStyle w:val="TAC"/>
              <w:rPr>
                <w:lang w:eastAsia="ja-JP"/>
              </w:rPr>
            </w:pPr>
          </w:p>
        </w:tc>
        <w:tc>
          <w:tcPr>
            <w:tcW w:w="768" w:type="dxa"/>
            <w:vAlign w:val="center"/>
          </w:tcPr>
          <w:p w14:paraId="2FF14F4E" w14:textId="77777777" w:rsidR="00587823" w:rsidRPr="001D386E" w:rsidRDefault="00587823" w:rsidP="00587823">
            <w:pPr>
              <w:pStyle w:val="TAC"/>
              <w:rPr>
                <w:lang w:eastAsia="zh-CN"/>
              </w:rPr>
            </w:pPr>
            <w:r w:rsidRPr="001D386E">
              <w:rPr>
                <w:rFonts w:eastAsia="SimSun" w:hint="eastAsia"/>
                <w:lang w:eastAsia="zh-CN"/>
              </w:rPr>
              <w:t>13</w:t>
            </w:r>
          </w:p>
        </w:tc>
        <w:tc>
          <w:tcPr>
            <w:tcW w:w="699" w:type="dxa"/>
            <w:vAlign w:val="center"/>
          </w:tcPr>
          <w:p w14:paraId="577C1D54" w14:textId="77777777" w:rsidR="00587823" w:rsidRPr="001D386E" w:rsidRDefault="00587823" w:rsidP="00587823">
            <w:pPr>
              <w:pStyle w:val="TAC"/>
              <w:rPr>
                <w:b/>
              </w:rPr>
            </w:pPr>
          </w:p>
        </w:tc>
        <w:tc>
          <w:tcPr>
            <w:tcW w:w="586" w:type="dxa"/>
            <w:vAlign w:val="center"/>
          </w:tcPr>
          <w:p w14:paraId="4F7E0FFB" w14:textId="77777777" w:rsidR="00587823" w:rsidRPr="001D386E" w:rsidRDefault="00587823" w:rsidP="00587823">
            <w:pPr>
              <w:pStyle w:val="TAC"/>
              <w:rPr>
                <w:b/>
              </w:rPr>
            </w:pPr>
          </w:p>
        </w:tc>
        <w:tc>
          <w:tcPr>
            <w:tcW w:w="666" w:type="dxa"/>
            <w:gridSpan w:val="2"/>
            <w:vAlign w:val="center"/>
          </w:tcPr>
          <w:p w14:paraId="323802AD" w14:textId="77777777" w:rsidR="00587823" w:rsidRPr="001D386E" w:rsidRDefault="00587823" w:rsidP="00587823">
            <w:pPr>
              <w:pStyle w:val="TAC"/>
            </w:pPr>
            <w:r w:rsidRPr="001D386E">
              <w:t>Yes</w:t>
            </w:r>
          </w:p>
        </w:tc>
        <w:tc>
          <w:tcPr>
            <w:tcW w:w="586" w:type="dxa"/>
            <w:gridSpan w:val="2"/>
            <w:vAlign w:val="center"/>
          </w:tcPr>
          <w:p w14:paraId="29CB6F4E" w14:textId="77777777" w:rsidR="00587823" w:rsidRPr="001D386E" w:rsidRDefault="00587823" w:rsidP="00587823">
            <w:pPr>
              <w:pStyle w:val="TAC"/>
            </w:pPr>
            <w:r w:rsidRPr="001D386E">
              <w:t>Yes</w:t>
            </w:r>
          </w:p>
        </w:tc>
        <w:tc>
          <w:tcPr>
            <w:tcW w:w="589" w:type="dxa"/>
            <w:gridSpan w:val="2"/>
            <w:vAlign w:val="center"/>
          </w:tcPr>
          <w:p w14:paraId="7C79CF9C" w14:textId="77777777" w:rsidR="00587823" w:rsidRPr="001D386E" w:rsidRDefault="00587823" w:rsidP="00587823">
            <w:pPr>
              <w:pStyle w:val="TAC"/>
            </w:pPr>
          </w:p>
        </w:tc>
        <w:tc>
          <w:tcPr>
            <w:tcW w:w="593" w:type="dxa"/>
            <w:gridSpan w:val="2"/>
            <w:vAlign w:val="center"/>
          </w:tcPr>
          <w:p w14:paraId="681E906D" w14:textId="77777777" w:rsidR="00587823" w:rsidRPr="001D386E" w:rsidRDefault="00587823" w:rsidP="00587823">
            <w:pPr>
              <w:pStyle w:val="TAC"/>
            </w:pPr>
          </w:p>
        </w:tc>
        <w:tc>
          <w:tcPr>
            <w:tcW w:w="1187" w:type="dxa"/>
            <w:vMerge/>
            <w:vAlign w:val="center"/>
          </w:tcPr>
          <w:p w14:paraId="77979011" w14:textId="77777777" w:rsidR="00587823" w:rsidRPr="001D386E" w:rsidRDefault="00587823" w:rsidP="00587823">
            <w:pPr>
              <w:pStyle w:val="TAC"/>
            </w:pPr>
          </w:p>
        </w:tc>
        <w:tc>
          <w:tcPr>
            <w:tcW w:w="1286" w:type="dxa"/>
            <w:vMerge/>
            <w:vAlign w:val="center"/>
          </w:tcPr>
          <w:p w14:paraId="0C7EE0A7" w14:textId="77777777" w:rsidR="00587823" w:rsidRPr="001D386E" w:rsidRDefault="00587823" w:rsidP="00587823">
            <w:pPr>
              <w:pStyle w:val="TAC"/>
            </w:pPr>
          </w:p>
        </w:tc>
      </w:tr>
      <w:tr w:rsidR="00587823" w:rsidRPr="001D386E" w14:paraId="2DF9E5B8" w14:textId="77777777" w:rsidTr="001D6D23">
        <w:trPr>
          <w:jc w:val="center"/>
        </w:trPr>
        <w:tc>
          <w:tcPr>
            <w:tcW w:w="1397" w:type="dxa"/>
            <w:vMerge/>
            <w:vAlign w:val="center"/>
          </w:tcPr>
          <w:p w14:paraId="2D2FC5CE" w14:textId="77777777" w:rsidR="00587823" w:rsidRPr="001D386E" w:rsidRDefault="00587823" w:rsidP="00587823">
            <w:pPr>
              <w:pStyle w:val="TAC"/>
            </w:pPr>
          </w:p>
        </w:tc>
        <w:tc>
          <w:tcPr>
            <w:tcW w:w="1466" w:type="dxa"/>
            <w:vMerge/>
            <w:vAlign w:val="center"/>
          </w:tcPr>
          <w:p w14:paraId="1CC42D34" w14:textId="77777777" w:rsidR="00587823" w:rsidRPr="001D386E" w:rsidRDefault="00587823" w:rsidP="00587823">
            <w:pPr>
              <w:pStyle w:val="TAC"/>
              <w:rPr>
                <w:lang w:eastAsia="ja-JP"/>
              </w:rPr>
            </w:pPr>
          </w:p>
        </w:tc>
        <w:tc>
          <w:tcPr>
            <w:tcW w:w="768" w:type="dxa"/>
            <w:vAlign w:val="center"/>
          </w:tcPr>
          <w:p w14:paraId="2D06F4AA" w14:textId="77777777" w:rsidR="00587823" w:rsidRPr="001D386E" w:rsidRDefault="00587823" w:rsidP="00587823">
            <w:pPr>
              <w:pStyle w:val="TAC"/>
              <w:rPr>
                <w:lang w:eastAsia="zh-CN"/>
              </w:rPr>
            </w:pPr>
            <w:r w:rsidRPr="001D386E">
              <w:rPr>
                <w:lang w:eastAsia="zh-CN"/>
              </w:rPr>
              <w:t>66</w:t>
            </w:r>
          </w:p>
        </w:tc>
        <w:tc>
          <w:tcPr>
            <w:tcW w:w="3719" w:type="dxa"/>
            <w:gridSpan w:val="10"/>
            <w:vAlign w:val="center"/>
          </w:tcPr>
          <w:p w14:paraId="7EE4F040" w14:textId="77777777" w:rsidR="00587823" w:rsidRPr="001D386E" w:rsidRDefault="00587823" w:rsidP="00587823">
            <w:pPr>
              <w:pStyle w:val="TAC"/>
            </w:pPr>
            <w:r w:rsidRPr="001D386E">
              <w:t>See CA_66A-66C Bandwidth Combination Set 0 in Table 5.6A.1-3</w:t>
            </w:r>
          </w:p>
        </w:tc>
        <w:tc>
          <w:tcPr>
            <w:tcW w:w="1187" w:type="dxa"/>
            <w:vMerge/>
            <w:vAlign w:val="center"/>
          </w:tcPr>
          <w:p w14:paraId="2FE1C6EE" w14:textId="77777777" w:rsidR="00587823" w:rsidRPr="001D386E" w:rsidRDefault="00587823" w:rsidP="00587823">
            <w:pPr>
              <w:pStyle w:val="TAC"/>
            </w:pPr>
          </w:p>
        </w:tc>
        <w:tc>
          <w:tcPr>
            <w:tcW w:w="1286" w:type="dxa"/>
            <w:vMerge/>
            <w:vAlign w:val="center"/>
          </w:tcPr>
          <w:p w14:paraId="03995FB9" w14:textId="77777777" w:rsidR="00587823" w:rsidRPr="001D386E" w:rsidRDefault="00587823" w:rsidP="00587823">
            <w:pPr>
              <w:pStyle w:val="TAC"/>
            </w:pPr>
          </w:p>
        </w:tc>
      </w:tr>
      <w:tr w:rsidR="00587823" w:rsidRPr="001D386E" w14:paraId="48F86A4B" w14:textId="77777777" w:rsidTr="001D6D23">
        <w:trPr>
          <w:jc w:val="center"/>
        </w:trPr>
        <w:tc>
          <w:tcPr>
            <w:tcW w:w="1397" w:type="dxa"/>
            <w:vMerge w:val="restart"/>
            <w:vAlign w:val="center"/>
          </w:tcPr>
          <w:p w14:paraId="66EE8F72" w14:textId="77777777" w:rsidR="00587823" w:rsidRPr="001D386E" w:rsidRDefault="00587823" w:rsidP="00587823">
            <w:pPr>
              <w:pStyle w:val="TAC"/>
            </w:pPr>
            <w:r w:rsidRPr="001D386E">
              <w:t>CA_2A-13A-66B</w:t>
            </w:r>
          </w:p>
        </w:tc>
        <w:tc>
          <w:tcPr>
            <w:tcW w:w="1466" w:type="dxa"/>
            <w:vMerge w:val="restart"/>
            <w:vAlign w:val="center"/>
          </w:tcPr>
          <w:p w14:paraId="6901ECD1" w14:textId="77777777" w:rsidR="00587823" w:rsidRPr="001D386E" w:rsidRDefault="00587823" w:rsidP="00587823">
            <w:pPr>
              <w:pStyle w:val="TAC"/>
              <w:rPr>
                <w:lang w:eastAsia="ja-JP"/>
              </w:rPr>
            </w:pPr>
            <w:r w:rsidRPr="001D386E">
              <w:rPr>
                <w:lang w:eastAsia="ja-JP"/>
              </w:rPr>
              <w:t>CA_2A-13A</w:t>
            </w:r>
          </w:p>
          <w:p w14:paraId="09E6F70E" w14:textId="77777777" w:rsidR="00587823" w:rsidRPr="001D386E" w:rsidRDefault="00587823" w:rsidP="00587823">
            <w:pPr>
              <w:pStyle w:val="TAC"/>
              <w:rPr>
                <w:lang w:eastAsia="ja-JP"/>
              </w:rPr>
            </w:pPr>
            <w:r w:rsidRPr="001D386E">
              <w:rPr>
                <w:lang w:eastAsia="ja-JP"/>
              </w:rPr>
              <w:t>CA_13A-66A</w:t>
            </w:r>
          </w:p>
        </w:tc>
        <w:tc>
          <w:tcPr>
            <w:tcW w:w="768" w:type="dxa"/>
            <w:vAlign w:val="center"/>
          </w:tcPr>
          <w:p w14:paraId="7CA0817D"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34949B76" w14:textId="77777777" w:rsidR="00587823" w:rsidRPr="001D386E" w:rsidRDefault="00587823" w:rsidP="00587823">
            <w:pPr>
              <w:pStyle w:val="TAC"/>
              <w:rPr>
                <w:b/>
              </w:rPr>
            </w:pPr>
          </w:p>
        </w:tc>
        <w:tc>
          <w:tcPr>
            <w:tcW w:w="586" w:type="dxa"/>
            <w:vAlign w:val="center"/>
          </w:tcPr>
          <w:p w14:paraId="441CCBDE" w14:textId="77777777" w:rsidR="00587823" w:rsidRPr="001D386E" w:rsidRDefault="00587823" w:rsidP="00587823">
            <w:pPr>
              <w:pStyle w:val="TAC"/>
              <w:rPr>
                <w:b/>
              </w:rPr>
            </w:pPr>
          </w:p>
        </w:tc>
        <w:tc>
          <w:tcPr>
            <w:tcW w:w="666" w:type="dxa"/>
            <w:gridSpan w:val="2"/>
            <w:vAlign w:val="center"/>
          </w:tcPr>
          <w:p w14:paraId="1FC5E0DD" w14:textId="77777777" w:rsidR="00587823" w:rsidRPr="001D386E" w:rsidRDefault="00587823" w:rsidP="00587823">
            <w:pPr>
              <w:pStyle w:val="TAC"/>
            </w:pPr>
            <w:r w:rsidRPr="001D386E">
              <w:t>Yes</w:t>
            </w:r>
          </w:p>
        </w:tc>
        <w:tc>
          <w:tcPr>
            <w:tcW w:w="586" w:type="dxa"/>
            <w:gridSpan w:val="2"/>
            <w:vAlign w:val="center"/>
          </w:tcPr>
          <w:p w14:paraId="05503044" w14:textId="77777777" w:rsidR="00587823" w:rsidRPr="001D386E" w:rsidRDefault="00587823" w:rsidP="00587823">
            <w:pPr>
              <w:pStyle w:val="TAC"/>
            </w:pPr>
            <w:r w:rsidRPr="001D386E">
              <w:t>Yes</w:t>
            </w:r>
          </w:p>
        </w:tc>
        <w:tc>
          <w:tcPr>
            <w:tcW w:w="589" w:type="dxa"/>
            <w:gridSpan w:val="2"/>
            <w:vAlign w:val="center"/>
          </w:tcPr>
          <w:p w14:paraId="70585A18" w14:textId="77777777" w:rsidR="00587823" w:rsidRPr="001D386E" w:rsidRDefault="00587823" w:rsidP="00587823">
            <w:pPr>
              <w:pStyle w:val="TAC"/>
            </w:pPr>
            <w:r w:rsidRPr="001D386E">
              <w:t>Yes</w:t>
            </w:r>
          </w:p>
        </w:tc>
        <w:tc>
          <w:tcPr>
            <w:tcW w:w="593" w:type="dxa"/>
            <w:gridSpan w:val="2"/>
            <w:vAlign w:val="center"/>
          </w:tcPr>
          <w:p w14:paraId="0885502B" w14:textId="77777777" w:rsidR="00587823" w:rsidRPr="001D386E" w:rsidRDefault="00587823" w:rsidP="00587823">
            <w:pPr>
              <w:pStyle w:val="TAC"/>
            </w:pPr>
            <w:r w:rsidRPr="001D386E">
              <w:t>Yes</w:t>
            </w:r>
          </w:p>
        </w:tc>
        <w:tc>
          <w:tcPr>
            <w:tcW w:w="1187" w:type="dxa"/>
            <w:vMerge w:val="restart"/>
            <w:vAlign w:val="center"/>
          </w:tcPr>
          <w:p w14:paraId="7D61486D" w14:textId="77777777" w:rsidR="00587823" w:rsidRPr="001D386E" w:rsidRDefault="00587823" w:rsidP="00587823">
            <w:pPr>
              <w:pStyle w:val="TAC"/>
            </w:pPr>
            <w:r w:rsidRPr="001D386E">
              <w:t>50</w:t>
            </w:r>
          </w:p>
        </w:tc>
        <w:tc>
          <w:tcPr>
            <w:tcW w:w="1286" w:type="dxa"/>
            <w:vMerge w:val="restart"/>
            <w:vAlign w:val="center"/>
          </w:tcPr>
          <w:p w14:paraId="18247064" w14:textId="77777777" w:rsidR="00587823" w:rsidRPr="001D386E" w:rsidRDefault="00587823" w:rsidP="00587823">
            <w:pPr>
              <w:pStyle w:val="TAC"/>
            </w:pPr>
            <w:r w:rsidRPr="001D386E">
              <w:t>0</w:t>
            </w:r>
          </w:p>
        </w:tc>
      </w:tr>
      <w:tr w:rsidR="00587823" w:rsidRPr="001D386E" w14:paraId="669114A7" w14:textId="77777777" w:rsidTr="001D6D23">
        <w:trPr>
          <w:jc w:val="center"/>
        </w:trPr>
        <w:tc>
          <w:tcPr>
            <w:tcW w:w="1397" w:type="dxa"/>
            <w:vMerge/>
            <w:vAlign w:val="center"/>
          </w:tcPr>
          <w:p w14:paraId="7D12A166" w14:textId="77777777" w:rsidR="00587823" w:rsidRPr="001D386E" w:rsidRDefault="00587823" w:rsidP="00587823">
            <w:pPr>
              <w:pStyle w:val="TAC"/>
            </w:pPr>
          </w:p>
        </w:tc>
        <w:tc>
          <w:tcPr>
            <w:tcW w:w="1466" w:type="dxa"/>
            <w:vMerge/>
            <w:vAlign w:val="center"/>
          </w:tcPr>
          <w:p w14:paraId="4EC6C44F" w14:textId="77777777" w:rsidR="00587823" w:rsidRPr="001D386E" w:rsidRDefault="00587823" w:rsidP="00587823">
            <w:pPr>
              <w:pStyle w:val="TAC"/>
              <w:rPr>
                <w:lang w:eastAsia="ja-JP"/>
              </w:rPr>
            </w:pPr>
          </w:p>
        </w:tc>
        <w:tc>
          <w:tcPr>
            <w:tcW w:w="768" w:type="dxa"/>
            <w:vAlign w:val="center"/>
          </w:tcPr>
          <w:p w14:paraId="3A65E716" w14:textId="77777777"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14:paraId="725F0F68" w14:textId="77777777" w:rsidR="00587823" w:rsidRPr="001D386E" w:rsidRDefault="00587823" w:rsidP="00587823">
            <w:pPr>
              <w:pStyle w:val="TAC"/>
              <w:rPr>
                <w:b/>
              </w:rPr>
            </w:pPr>
          </w:p>
        </w:tc>
        <w:tc>
          <w:tcPr>
            <w:tcW w:w="586" w:type="dxa"/>
            <w:vAlign w:val="center"/>
          </w:tcPr>
          <w:p w14:paraId="43DEEF82" w14:textId="77777777" w:rsidR="00587823" w:rsidRPr="001D386E" w:rsidRDefault="00587823" w:rsidP="00587823">
            <w:pPr>
              <w:pStyle w:val="TAC"/>
              <w:rPr>
                <w:b/>
              </w:rPr>
            </w:pPr>
          </w:p>
        </w:tc>
        <w:tc>
          <w:tcPr>
            <w:tcW w:w="666" w:type="dxa"/>
            <w:gridSpan w:val="2"/>
            <w:vAlign w:val="center"/>
          </w:tcPr>
          <w:p w14:paraId="5A972943" w14:textId="77777777" w:rsidR="00587823" w:rsidRPr="001D386E" w:rsidRDefault="00587823" w:rsidP="00587823">
            <w:pPr>
              <w:pStyle w:val="TAC"/>
            </w:pPr>
            <w:r w:rsidRPr="001D386E">
              <w:t>Yes</w:t>
            </w:r>
          </w:p>
        </w:tc>
        <w:tc>
          <w:tcPr>
            <w:tcW w:w="586" w:type="dxa"/>
            <w:gridSpan w:val="2"/>
            <w:vAlign w:val="center"/>
          </w:tcPr>
          <w:p w14:paraId="7416E3C7" w14:textId="77777777" w:rsidR="00587823" w:rsidRPr="001D386E" w:rsidRDefault="00587823" w:rsidP="00587823">
            <w:pPr>
              <w:pStyle w:val="TAC"/>
            </w:pPr>
            <w:r w:rsidRPr="001D386E">
              <w:t>Yes</w:t>
            </w:r>
          </w:p>
        </w:tc>
        <w:tc>
          <w:tcPr>
            <w:tcW w:w="589" w:type="dxa"/>
            <w:gridSpan w:val="2"/>
            <w:vAlign w:val="center"/>
          </w:tcPr>
          <w:p w14:paraId="2D2D2D79" w14:textId="77777777" w:rsidR="00587823" w:rsidRPr="001D386E" w:rsidRDefault="00587823" w:rsidP="00587823">
            <w:pPr>
              <w:pStyle w:val="TAC"/>
            </w:pPr>
          </w:p>
        </w:tc>
        <w:tc>
          <w:tcPr>
            <w:tcW w:w="593" w:type="dxa"/>
            <w:gridSpan w:val="2"/>
            <w:vAlign w:val="center"/>
          </w:tcPr>
          <w:p w14:paraId="39364F41" w14:textId="77777777" w:rsidR="00587823" w:rsidRPr="001D386E" w:rsidRDefault="00587823" w:rsidP="00587823">
            <w:pPr>
              <w:pStyle w:val="TAC"/>
            </w:pPr>
          </w:p>
        </w:tc>
        <w:tc>
          <w:tcPr>
            <w:tcW w:w="1187" w:type="dxa"/>
            <w:vMerge/>
            <w:vAlign w:val="center"/>
          </w:tcPr>
          <w:p w14:paraId="738B3159" w14:textId="77777777" w:rsidR="00587823" w:rsidRPr="001D386E" w:rsidRDefault="00587823" w:rsidP="00587823">
            <w:pPr>
              <w:pStyle w:val="TAC"/>
            </w:pPr>
          </w:p>
        </w:tc>
        <w:tc>
          <w:tcPr>
            <w:tcW w:w="1286" w:type="dxa"/>
            <w:vMerge/>
            <w:vAlign w:val="center"/>
          </w:tcPr>
          <w:p w14:paraId="3DF12123" w14:textId="77777777" w:rsidR="00587823" w:rsidRPr="001D386E" w:rsidRDefault="00587823" w:rsidP="00587823">
            <w:pPr>
              <w:pStyle w:val="TAC"/>
            </w:pPr>
          </w:p>
        </w:tc>
      </w:tr>
      <w:tr w:rsidR="00587823" w:rsidRPr="001D386E" w14:paraId="780812DD" w14:textId="77777777" w:rsidTr="001D6D23">
        <w:trPr>
          <w:jc w:val="center"/>
        </w:trPr>
        <w:tc>
          <w:tcPr>
            <w:tcW w:w="1397" w:type="dxa"/>
            <w:vMerge/>
            <w:vAlign w:val="center"/>
          </w:tcPr>
          <w:p w14:paraId="66D23BCF" w14:textId="77777777" w:rsidR="00587823" w:rsidRPr="001D386E" w:rsidRDefault="00587823" w:rsidP="00587823">
            <w:pPr>
              <w:pStyle w:val="TAC"/>
            </w:pPr>
          </w:p>
        </w:tc>
        <w:tc>
          <w:tcPr>
            <w:tcW w:w="1466" w:type="dxa"/>
            <w:vMerge/>
            <w:vAlign w:val="center"/>
          </w:tcPr>
          <w:p w14:paraId="2A4D58AE" w14:textId="77777777" w:rsidR="00587823" w:rsidRPr="001D386E" w:rsidRDefault="00587823" w:rsidP="00587823">
            <w:pPr>
              <w:pStyle w:val="TAC"/>
              <w:rPr>
                <w:lang w:eastAsia="ja-JP"/>
              </w:rPr>
            </w:pPr>
          </w:p>
        </w:tc>
        <w:tc>
          <w:tcPr>
            <w:tcW w:w="768" w:type="dxa"/>
            <w:vAlign w:val="center"/>
          </w:tcPr>
          <w:p w14:paraId="744FD4F0"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35A8F133" w14:textId="77777777" w:rsidR="00587823" w:rsidRPr="001D386E" w:rsidRDefault="00587823" w:rsidP="00587823">
            <w:pPr>
              <w:pStyle w:val="TAC"/>
            </w:pPr>
            <w:r w:rsidRPr="001D386E">
              <w:t>See CA_66B Bandwidth combination set 0 in Table 5.6A.1-1</w:t>
            </w:r>
          </w:p>
        </w:tc>
        <w:tc>
          <w:tcPr>
            <w:tcW w:w="1187" w:type="dxa"/>
            <w:vMerge/>
            <w:vAlign w:val="center"/>
          </w:tcPr>
          <w:p w14:paraId="2D3A0EAA" w14:textId="77777777" w:rsidR="00587823" w:rsidRPr="001D386E" w:rsidRDefault="00587823" w:rsidP="00587823">
            <w:pPr>
              <w:pStyle w:val="TAC"/>
            </w:pPr>
          </w:p>
        </w:tc>
        <w:tc>
          <w:tcPr>
            <w:tcW w:w="1286" w:type="dxa"/>
            <w:vMerge/>
            <w:vAlign w:val="center"/>
          </w:tcPr>
          <w:p w14:paraId="27516122" w14:textId="77777777" w:rsidR="00587823" w:rsidRPr="001D386E" w:rsidRDefault="00587823" w:rsidP="00587823">
            <w:pPr>
              <w:pStyle w:val="TAC"/>
            </w:pPr>
          </w:p>
        </w:tc>
      </w:tr>
      <w:tr w:rsidR="00587823" w:rsidRPr="001D386E" w14:paraId="7C9418FD" w14:textId="77777777" w:rsidTr="001D6D23">
        <w:trPr>
          <w:jc w:val="center"/>
        </w:trPr>
        <w:tc>
          <w:tcPr>
            <w:tcW w:w="1397" w:type="dxa"/>
            <w:vMerge w:val="restart"/>
            <w:vAlign w:val="center"/>
          </w:tcPr>
          <w:p w14:paraId="68C8AD5B" w14:textId="77777777" w:rsidR="00587823" w:rsidRPr="001D386E" w:rsidRDefault="00587823" w:rsidP="00587823">
            <w:pPr>
              <w:pStyle w:val="TAC"/>
            </w:pPr>
            <w:r w:rsidRPr="001D386E">
              <w:t>CA_2A-13A-66C</w:t>
            </w:r>
          </w:p>
        </w:tc>
        <w:tc>
          <w:tcPr>
            <w:tcW w:w="1466" w:type="dxa"/>
            <w:vMerge w:val="restart"/>
            <w:vAlign w:val="center"/>
          </w:tcPr>
          <w:p w14:paraId="75AF6CAC" w14:textId="77777777" w:rsidR="00587823" w:rsidRPr="001D386E" w:rsidRDefault="00587823" w:rsidP="00587823">
            <w:pPr>
              <w:pStyle w:val="TAC"/>
              <w:rPr>
                <w:lang w:eastAsia="ja-JP"/>
              </w:rPr>
            </w:pPr>
            <w:r w:rsidRPr="001D386E">
              <w:rPr>
                <w:lang w:eastAsia="ja-JP"/>
              </w:rPr>
              <w:t>CA_2A-13A</w:t>
            </w:r>
          </w:p>
          <w:p w14:paraId="65E902E9" w14:textId="77777777" w:rsidR="00587823" w:rsidRPr="001D386E" w:rsidRDefault="00587823" w:rsidP="00587823">
            <w:pPr>
              <w:pStyle w:val="TAC"/>
              <w:rPr>
                <w:lang w:eastAsia="ja-JP"/>
              </w:rPr>
            </w:pPr>
            <w:r w:rsidRPr="001D386E">
              <w:rPr>
                <w:lang w:eastAsia="ja-JP"/>
              </w:rPr>
              <w:t>CA_13A-66A</w:t>
            </w:r>
          </w:p>
        </w:tc>
        <w:tc>
          <w:tcPr>
            <w:tcW w:w="768" w:type="dxa"/>
            <w:vAlign w:val="center"/>
          </w:tcPr>
          <w:p w14:paraId="37218B5F"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1CEC967A" w14:textId="77777777" w:rsidR="00587823" w:rsidRPr="001D386E" w:rsidRDefault="00587823" w:rsidP="00587823">
            <w:pPr>
              <w:pStyle w:val="TAC"/>
              <w:rPr>
                <w:b/>
              </w:rPr>
            </w:pPr>
          </w:p>
        </w:tc>
        <w:tc>
          <w:tcPr>
            <w:tcW w:w="586" w:type="dxa"/>
            <w:vAlign w:val="center"/>
          </w:tcPr>
          <w:p w14:paraId="3B558D6E" w14:textId="77777777" w:rsidR="00587823" w:rsidRPr="001D386E" w:rsidRDefault="00587823" w:rsidP="00587823">
            <w:pPr>
              <w:pStyle w:val="TAC"/>
              <w:rPr>
                <w:b/>
              </w:rPr>
            </w:pPr>
          </w:p>
        </w:tc>
        <w:tc>
          <w:tcPr>
            <w:tcW w:w="666" w:type="dxa"/>
            <w:gridSpan w:val="2"/>
            <w:vAlign w:val="center"/>
          </w:tcPr>
          <w:p w14:paraId="5C1F76E5" w14:textId="77777777" w:rsidR="00587823" w:rsidRPr="001D386E" w:rsidRDefault="00587823" w:rsidP="00587823">
            <w:pPr>
              <w:pStyle w:val="TAC"/>
            </w:pPr>
            <w:r w:rsidRPr="001D386E">
              <w:t>Yes</w:t>
            </w:r>
          </w:p>
        </w:tc>
        <w:tc>
          <w:tcPr>
            <w:tcW w:w="586" w:type="dxa"/>
            <w:gridSpan w:val="2"/>
            <w:vAlign w:val="center"/>
          </w:tcPr>
          <w:p w14:paraId="3E212966" w14:textId="77777777" w:rsidR="00587823" w:rsidRPr="001D386E" w:rsidRDefault="00587823" w:rsidP="00587823">
            <w:pPr>
              <w:pStyle w:val="TAC"/>
            </w:pPr>
            <w:r w:rsidRPr="001D386E">
              <w:t>Yes</w:t>
            </w:r>
          </w:p>
        </w:tc>
        <w:tc>
          <w:tcPr>
            <w:tcW w:w="589" w:type="dxa"/>
            <w:gridSpan w:val="2"/>
            <w:vAlign w:val="center"/>
          </w:tcPr>
          <w:p w14:paraId="193E11B6" w14:textId="77777777" w:rsidR="00587823" w:rsidRPr="001D386E" w:rsidRDefault="00587823" w:rsidP="00587823">
            <w:pPr>
              <w:pStyle w:val="TAC"/>
            </w:pPr>
            <w:r w:rsidRPr="001D386E">
              <w:t>Yes</w:t>
            </w:r>
          </w:p>
        </w:tc>
        <w:tc>
          <w:tcPr>
            <w:tcW w:w="593" w:type="dxa"/>
            <w:gridSpan w:val="2"/>
            <w:vAlign w:val="center"/>
          </w:tcPr>
          <w:p w14:paraId="7D3A3CEB" w14:textId="77777777" w:rsidR="00587823" w:rsidRPr="001D386E" w:rsidRDefault="00587823" w:rsidP="00587823">
            <w:pPr>
              <w:pStyle w:val="TAC"/>
            </w:pPr>
            <w:r w:rsidRPr="001D386E">
              <w:t>Yes</w:t>
            </w:r>
          </w:p>
        </w:tc>
        <w:tc>
          <w:tcPr>
            <w:tcW w:w="1187" w:type="dxa"/>
            <w:vMerge w:val="restart"/>
            <w:vAlign w:val="center"/>
          </w:tcPr>
          <w:p w14:paraId="3E40005A" w14:textId="77777777" w:rsidR="00587823" w:rsidRPr="001D386E" w:rsidRDefault="00587823" w:rsidP="00587823">
            <w:pPr>
              <w:pStyle w:val="TAC"/>
            </w:pPr>
            <w:r w:rsidRPr="001D386E">
              <w:t>70</w:t>
            </w:r>
          </w:p>
        </w:tc>
        <w:tc>
          <w:tcPr>
            <w:tcW w:w="1286" w:type="dxa"/>
            <w:vMerge w:val="restart"/>
            <w:vAlign w:val="center"/>
          </w:tcPr>
          <w:p w14:paraId="385A55A3" w14:textId="77777777" w:rsidR="00587823" w:rsidRPr="001D386E" w:rsidRDefault="00587823" w:rsidP="00587823">
            <w:pPr>
              <w:pStyle w:val="TAC"/>
            </w:pPr>
            <w:r w:rsidRPr="001D386E">
              <w:t>0</w:t>
            </w:r>
          </w:p>
        </w:tc>
      </w:tr>
      <w:tr w:rsidR="00587823" w:rsidRPr="001D386E" w14:paraId="33D38F40" w14:textId="77777777" w:rsidTr="001D6D23">
        <w:trPr>
          <w:jc w:val="center"/>
        </w:trPr>
        <w:tc>
          <w:tcPr>
            <w:tcW w:w="1397" w:type="dxa"/>
            <w:vMerge/>
            <w:vAlign w:val="center"/>
          </w:tcPr>
          <w:p w14:paraId="588FACC0" w14:textId="77777777" w:rsidR="00587823" w:rsidRPr="001D386E" w:rsidRDefault="00587823" w:rsidP="00587823">
            <w:pPr>
              <w:pStyle w:val="TAC"/>
            </w:pPr>
          </w:p>
        </w:tc>
        <w:tc>
          <w:tcPr>
            <w:tcW w:w="1466" w:type="dxa"/>
            <w:vMerge/>
            <w:vAlign w:val="center"/>
          </w:tcPr>
          <w:p w14:paraId="1AE331EC" w14:textId="77777777" w:rsidR="00587823" w:rsidRPr="001D386E" w:rsidRDefault="00587823" w:rsidP="00587823">
            <w:pPr>
              <w:pStyle w:val="TAC"/>
              <w:rPr>
                <w:lang w:eastAsia="ja-JP"/>
              </w:rPr>
            </w:pPr>
          </w:p>
        </w:tc>
        <w:tc>
          <w:tcPr>
            <w:tcW w:w="768" w:type="dxa"/>
            <w:vAlign w:val="center"/>
          </w:tcPr>
          <w:p w14:paraId="18FEDAFE" w14:textId="77777777"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14:paraId="0423F4DB" w14:textId="77777777" w:rsidR="00587823" w:rsidRPr="001D386E" w:rsidRDefault="00587823" w:rsidP="00587823">
            <w:pPr>
              <w:pStyle w:val="TAC"/>
              <w:rPr>
                <w:b/>
              </w:rPr>
            </w:pPr>
          </w:p>
        </w:tc>
        <w:tc>
          <w:tcPr>
            <w:tcW w:w="586" w:type="dxa"/>
            <w:vAlign w:val="center"/>
          </w:tcPr>
          <w:p w14:paraId="727519F9" w14:textId="77777777" w:rsidR="00587823" w:rsidRPr="001D386E" w:rsidRDefault="00587823" w:rsidP="00587823">
            <w:pPr>
              <w:pStyle w:val="TAC"/>
              <w:rPr>
                <w:b/>
              </w:rPr>
            </w:pPr>
          </w:p>
        </w:tc>
        <w:tc>
          <w:tcPr>
            <w:tcW w:w="666" w:type="dxa"/>
            <w:gridSpan w:val="2"/>
            <w:vAlign w:val="center"/>
          </w:tcPr>
          <w:p w14:paraId="117249F0" w14:textId="77777777" w:rsidR="00587823" w:rsidRPr="001D386E" w:rsidRDefault="00587823" w:rsidP="00587823">
            <w:pPr>
              <w:pStyle w:val="TAC"/>
            </w:pPr>
            <w:r w:rsidRPr="001D386E">
              <w:t>Yes</w:t>
            </w:r>
          </w:p>
        </w:tc>
        <w:tc>
          <w:tcPr>
            <w:tcW w:w="586" w:type="dxa"/>
            <w:gridSpan w:val="2"/>
            <w:vAlign w:val="center"/>
          </w:tcPr>
          <w:p w14:paraId="688B45FD" w14:textId="77777777" w:rsidR="00587823" w:rsidRPr="001D386E" w:rsidRDefault="00587823" w:rsidP="00587823">
            <w:pPr>
              <w:pStyle w:val="TAC"/>
            </w:pPr>
            <w:r w:rsidRPr="001D386E">
              <w:t>Yes</w:t>
            </w:r>
          </w:p>
        </w:tc>
        <w:tc>
          <w:tcPr>
            <w:tcW w:w="589" w:type="dxa"/>
            <w:gridSpan w:val="2"/>
            <w:vAlign w:val="center"/>
          </w:tcPr>
          <w:p w14:paraId="4208F7E4" w14:textId="77777777" w:rsidR="00587823" w:rsidRPr="001D386E" w:rsidRDefault="00587823" w:rsidP="00587823">
            <w:pPr>
              <w:pStyle w:val="TAC"/>
            </w:pPr>
          </w:p>
        </w:tc>
        <w:tc>
          <w:tcPr>
            <w:tcW w:w="593" w:type="dxa"/>
            <w:gridSpan w:val="2"/>
            <w:vAlign w:val="center"/>
          </w:tcPr>
          <w:p w14:paraId="6D1ABEC4" w14:textId="77777777" w:rsidR="00587823" w:rsidRPr="001D386E" w:rsidRDefault="00587823" w:rsidP="00587823">
            <w:pPr>
              <w:pStyle w:val="TAC"/>
            </w:pPr>
          </w:p>
        </w:tc>
        <w:tc>
          <w:tcPr>
            <w:tcW w:w="1187" w:type="dxa"/>
            <w:vMerge/>
            <w:vAlign w:val="center"/>
          </w:tcPr>
          <w:p w14:paraId="36155659" w14:textId="77777777" w:rsidR="00587823" w:rsidRPr="001D386E" w:rsidRDefault="00587823" w:rsidP="00587823">
            <w:pPr>
              <w:pStyle w:val="TAC"/>
            </w:pPr>
          </w:p>
        </w:tc>
        <w:tc>
          <w:tcPr>
            <w:tcW w:w="1286" w:type="dxa"/>
            <w:vMerge/>
            <w:vAlign w:val="center"/>
          </w:tcPr>
          <w:p w14:paraId="6B9E5298" w14:textId="77777777" w:rsidR="00587823" w:rsidRPr="001D386E" w:rsidRDefault="00587823" w:rsidP="00587823">
            <w:pPr>
              <w:pStyle w:val="TAC"/>
            </w:pPr>
          </w:p>
        </w:tc>
      </w:tr>
      <w:tr w:rsidR="00587823" w:rsidRPr="001D386E" w14:paraId="5B8E58CE" w14:textId="77777777" w:rsidTr="001D6D23">
        <w:trPr>
          <w:jc w:val="center"/>
        </w:trPr>
        <w:tc>
          <w:tcPr>
            <w:tcW w:w="1397" w:type="dxa"/>
            <w:vMerge/>
            <w:vAlign w:val="center"/>
          </w:tcPr>
          <w:p w14:paraId="562B51CE" w14:textId="77777777" w:rsidR="00587823" w:rsidRPr="001D386E" w:rsidRDefault="00587823" w:rsidP="00587823">
            <w:pPr>
              <w:pStyle w:val="TAC"/>
            </w:pPr>
          </w:p>
        </w:tc>
        <w:tc>
          <w:tcPr>
            <w:tcW w:w="1466" w:type="dxa"/>
            <w:vMerge/>
            <w:vAlign w:val="center"/>
          </w:tcPr>
          <w:p w14:paraId="56EE3795" w14:textId="77777777" w:rsidR="00587823" w:rsidRPr="001D386E" w:rsidRDefault="00587823" w:rsidP="00587823">
            <w:pPr>
              <w:pStyle w:val="TAC"/>
              <w:rPr>
                <w:lang w:eastAsia="ja-JP"/>
              </w:rPr>
            </w:pPr>
          </w:p>
        </w:tc>
        <w:tc>
          <w:tcPr>
            <w:tcW w:w="768" w:type="dxa"/>
            <w:vAlign w:val="center"/>
          </w:tcPr>
          <w:p w14:paraId="0BD7309D"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5970B693" w14:textId="77777777" w:rsidR="00587823" w:rsidRPr="001D386E" w:rsidRDefault="00587823" w:rsidP="00587823">
            <w:pPr>
              <w:pStyle w:val="TAC"/>
            </w:pPr>
            <w:r w:rsidRPr="001D386E">
              <w:t>See CA_66C Bandwidth combination set 0 in Table 5.6A.1-1</w:t>
            </w:r>
          </w:p>
        </w:tc>
        <w:tc>
          <w:tcPr>
            <w:tcW w:w="1187" w:type="dxa"/>
            <w:vMerge/>
            <w:vAlign w:val="center"/>
          </w:tcPr>
          <w:p w14:paraId="54190070" w14:textId="77777777" w:rsidR="00587823" w:rsidRPr="001D386E" w:rsidRDefault="00587823" w:rsidP="00587823">
            <w:pPr>
              <w:pStyle w:val="TAC"/>
            </w:pPr>
          </w:p>
        </w:tc>
        <w:tc>
          <w:tcPr>
            <w:tcW w:w="1286" w:type="dxa"/>
            <w:vMerge/>
            <w:vAlign w:val="center"/>
          </w:tcPr>
          <w:p w14:paraId="5E32BD20" w14:textId="77777777" w:rsidR="00587823" w:rsidRPr="001D386E" w:rsidRDefault="00587823" w:rsidP="00587823">
            <w:pPr>
              <w:pStyle w:val="TAC"/>
            </w:pPr>
          </w:p>
        </w:tc>
      </w:tr>
      <w:tr w:rsidR="00587823" w:rsidRPr="001D386E" w14:paraId="0E6764EE" w14:textId="77777777" w:rsidTr="001D6D23">
        <w:trPr>
          <w:trHeight w:val="223"/>
          <w:jc w:val="center"/>
        </w:trPr>
        <w:tc>
          <w:tcPr>
            <w:tcW w:w="1397" w:type="dxa"/>
            <w:vMerge w:val="restart"/>
            <w:vAlign w:val="center"/>
          </w:tcPr>
          <w:p w14:paraId="7EF1AB0D" w14:textId="77777777" w:rsidR="00587823" w:rsidRPr="001D386E" w:rsidRDefault="00587823" w:rsidP="00587823">
            <w:pPr>
              <w:pStyle w:val="TAC"/>
            </w:pPr>
            <w:r w:rsidRPr="001D386E">
              <w:t>CA_2A-2A-13A-66B</w:t>
            </w:r>
          </w:p>
        </w:tc>
        <w:tc>
          <w:tcPr>
            <w:tcW w:w="1466" w:type="dxa"/>
            <w:vMerge w:val="restart"/>
            <w:vAlign w:val="center"/>
          </w:tcPr>
          <w:p w14:paraId="183C1839"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479F7FB" w14:textId="77777777" w:rsidR="00587823" w:rsidRPr="001D386E" w:rsidRDefault="00587823" w:rsidP="00587823">
            <w:pPr>
              <w:pStyle w:val="TAC"/>
              <w:rPr>
                <w:lang w:eastAsia="zh-CN"/>
              </w:rPr>
            </w:pPr>
            <w:r w:rsidRPr="001D386E">
              <w:rPr>
                <w:rFonts w:hint="eastAsia"/>
                <w:lang w:eastAsia="zh-CN"/>
              </w:rPr>
              <w:t>2</w:t>
            </w:r>
          </w:p>
        </w:tc>
        <w:tc>
          <w:tcPr>
            <w:tcW w:w="3719" w:type="dxa"/>
            <w:gridSpan w:val="10"/>
            <w:shd w:val="clear" w:color="auto" w:fill="auto"/>
            <w:vAlign w:val="center"/>
          </w:tcPr>
          <w:p w14:paraId="662B37A4" w14:textId="77777777"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14:paraId="23027827" w14:textId="77777777" w:rsidR="00587823" w:rsidRPr="001D386E" w:rsidRDefault="00587823" w:rsidP="00587823">
            <w:pPr>
              <w:pStyle w:val="TAC"/>
            </w:pPr>
            <w:r w:rsidRPr="001D386E">
              <w:t>70</w:t>
            </w:r>
          </w:p>
        </w:tc>
        <w:tc>
          <w:tcPr>
            <w:tcW w:w="1286" w:type="dxa"/>
            <w:vMerge w:val="restart"/>
            <w:vAlign w:val="center"/>
          </w:tcPr>
          <w:p w14:paraId="30C84763" w14:textId="77777777" w:rsidR="00587823" w:rsidRPr="001D386E" w:rsidRDefault="00587823" w:rsidP="00587823">
            <w:pPr>
              <w:pStyle w:val="TAC"/>
            </w:pPr>
            <w:r w:rsidRPr="001D386E">
              <w:t>0</w:t>
            </w:r>
          </w:p>
        </w:tc>
      </w:tr>
      <w:tr w:rsidR="00587823" w:rsidRPr="001D386E" w14:paraId="34B72F7F" w14:textId="77777777" w:rsidTr="001D6D23">
        <w:trPr>
          <w:trHeight w:val="223"/>
          <w:jc w:val="center"/>
        </w:trPr>
        <w:tc>
          <w:tcPr>
            <w:tcW w:w="1397" w:type="dxa"/>
            <w:vMerge/>
            <w:vAlign w:val="center"/>
          </w:tcPr>
          <w:p w14:paraId="2F97A846" w14:textId="77777777" w:rsidR="00587823" w:rsidRPr="001D386E" w:rsidRDefault="00587823" w:rsidP="00587823">
            <w:pPr>
              <w:pStyle w:val="TAC"/>
            </w:pPr>
          </w:p>
        </w:tc>
        <w:tc>
          <w:tcPr>
            <w:tcW w:w="1466" w:type="dxa"/>
            <w:vMerge/>
            <w:vAlign w:val="center"/>
          </w:tcPr>
          <w:p w14:paraId="681F468A" w14:textId="77777777" w:rsidR="00587823" w:rsidRPr="001D386E" w:rsidRDefault="00587823" w:rsidP="00587823">
            <w:pPr>
              <w:pStyle w:val="TAC"/>
              <w:rPr>
                <w:lang w:eastAsia="zh-CN"/>
              </w:rPr>
            </w:pPr>
          </w:p>
        </w:tc>
        <w:tc>
          <w:tcPr>
            <w:tcW w:w="768" w:type="dxa"/>
            <w:shd w:val="clear" w:color="auto" w:fill="auto"/>
            <w:vAlign w:val="center"/>
          </w:tcPr>
          <w:p w14:paraId="12E2166B" w14:textId="77777777" w:rsidR="00587823" w:rsidRPr="001D386E" w:rsidRDefault="00587823" w:rsidP="00587823">
            <w:pPr>
              <w:pStyle w:val="TAC"/>
              <w:rPr>
                <w:lang w:eastAsia="zh-CN"/>
              </w:rPr>
            </w:pPr>
            <w:r w:rsidRPr="001D386E">
              <w:rPr>
                <w:rFonts w:hint="eastAsia"/>
                <w:lang w:eastAsia="zh-CN"/>
              </w:rPr>
              <w:t>13</w:t>
            </w:r>
          </w:p>
        </w:tc>
        <w:tc>
          <w:tcPr>
            <w:tcW w:w="699" w:type="dxa"/>
            <w:shd w:val="clear" w:color="auto" w:fill="auto"/>
            <w:vAlign w:val="center"/>
          </w:tcPr>
          <w:p w14:paraId="0682CB22" w14:textId="77777777" w:rsidR="00587823" w:rsidRPr="001D386E" w:rsidRDefault="00587823" w:rsidP="00587823">
            <w:pPr>
              <w:pStyle w:val="TAC"/>
              <w:rPr>
                <w:lang w:eastAsia="zh-CN"/>
              </w:rPr>
            </w:pPr>
          </w:p>
        </w:tc>
        <w:tc>
          <w:tcPr>
            <w:tcW w:w="586" w:type="dxa"/>
            <w:vAlign w:val="center"/>
          </w:tcPr>
          <w:p w14:paraId="62B79D08" w14:textId="77777777" w:rsidR="00587823" w:rsidRPr="001D386E" w:rsidRDefault="00587823" w:rsidP="00587823">
            <w:pPr>
              <w:pStyle w:val="TAC"/>
              <w:rPr>
                <w:lang w:eastAsia="zh-CN"/>
              </w:rPr>
            </w:pPr>
          </w:p>
        </w:tc>
        <w:tc>
          <w:tcPr>
            <w:tcW w:w="666" w:type="dxa"/>
            <w:gridSpan w:val="2"/>
            <w:vAlign w:val="center"/>
          </w:tcPr>
          <w:p w14:paraId="39103943" w14:textId="77777777" w:rsidR="00587823" w:rsidRPr="001D386E" w:rsidRDefault="00587823" w:rsidP="00587823">
            <w:pPr>
              <w:pStyle w:val="TAC"/>
              <w:rPr>
                <w:lang w:eastAsia="zh-CN"/>
              </w:rPr>
            </w:pPr>
            <w:r w:rsidRPr="001D386E">
              <w:t>Yes</w:t>
            </w:r>
          </w:p>
        </w:tc>
        <w:tc>
          <w:tcPr>
            <w:tcW w:w="586" w:type="dxa"/>
            <w:gridSpan w:val="2"/>
            <w:vAlign w:val="center"/>
          </w:tcPr>
          <w:p w14:paraId="3E7194C2" w14:textId="77777777" w:rsidR="00587823" w:rsidRPr="001D386E" w:rsidRDefault="00587823" w:rsidP="00587823">
            <w:pPr>
              <w:pStyle w:val="TAC"/>
              <w:rPr>
                <w:lang w:eastAsia="zh-CN"/>
              </w:rPr>
            </w:pPr>
            <w:r w:rsidRPr="001D386E">
              <w:t>Yes</w:t>
            </w:r>
          </w:p>
        </w:tc>
        <w:tc>
          <w:tcPr>
            <w:tcW w:w="589" w:type="dxa"/>
            <w:gridSpan w:val="2"/>
            <w:vAlign w:val="center"/>
          </w:tcPr>
          <w:p w14:paraId="2664B304" w14:textId="77777777" w:rsidR="00587823" w:rsidRPr="001D386E" w:rsidRDefault="00587823" w:rsidP="00587823">
            <w:pPr>
              <w:pStyle w:val="TAC"/>
              <w:rPr>
                <w:lang w:eastAsia="zh-CN"/>
              </w:rPr>
            </w:pPr>
          </w:p>
        </w:tc>
        <w:tc>
          <w:tcPr>
            <w:tcW w:w="593" w:type="dxa"/>
            <w:gridSpan w:val="2"/>
            <w:vAlign w:val="center"/>
          </w:tcPr>
          <w:p w14:paraId="00346072" w14:textId="77777777" w:rsidR="00587823" w:rsidRPr="001D386E" w:rsidRDefault="00587823" w:rsidP="00587823">
            <w:pPr>
              <w:pStyle w:val="TAC"/>
              <w:rPr>
                <w:lang w:eastAsia="zh-CN"/>
              </w:rPr>
            </w:pPr>
          </w:p>
        </w:tc>
        <w:tc>
          <w:tcPr>
            <w:tcW w:w="1187" w:type="dxa"/>
            <w:vMerge/>
            <w:vAlign w:val="center"/>
          </w:tcPr>
          <w:p w14:paraId="7464AD88" w14:textId="77777777" w:rsidR="00587823" w:rsidRPr="001D386E" w:rsidRDefault="00587823" w:rsidP="00587823">
            <w:pPr>
              <w:pStyle w:val="TAC"/>
            </w:pPr>
          </w:p>
        </w:tc>
        <w:tc>
          <w:tcPr>
            <w:tcW w:w="1286" w:type="dxa"/>
            <w:vMerge/>
            <w:vAlign w:val="center"/>
          </w:tcPr>
          <w:p w14:paraId="55623C7B" w14:textId="77777777" w:rsidR="00587823" w:rsidRPr="001D386E" w:rsidRDefault="00587823" w:rsidP="00587823">
            <w:pPr>
              <w:pStyle w:val="TAC"/>
            </w:pPr>
          </w:p>
        </w:tc>
      </w:tr>
      <w:tr w:rsidR="00587823" w:rsidRPr="001D386E" w14:paraId="79F63A15" w14:textId="77777777" w:rsidTr="001D6D23">
        <w:trPr>
          <w:trHeight w:val="223"/>
          <w:jc w:val="center"/>
        </w:trPr>
        <w:tc>
          <w:tcPr>
            <w:tcW w:w="1397" w:type="dxa"/>
            <w:vMerge/>
            <w:vAlign w:val="center"/>
          </w:tcPr>
          <w:p w14:paraId="72A5FBCB" w14:textId="77777777" w:rsidR="00587823" w:rsidRPr="001D386E" w:rsidRDefault="00587823" w:rsidP="00587823">
            <w:pPr>
              <w:pStyle w:val="TAC"/>
            </w:pPr>
          </w:p>
        </w:tc>
        <w:tc>
          <w:tcPr>
            <w:tcW w:w="1466" w:type="dxa"/>
            <w:vMerge/>
            <w:vAlign w:val="center"/>
          </w:tcPr>
          <w:p w14:paraId="64B980B9" w14:textId="77777777" w:rsidR="00587823" w:rsidRPr="001D386E" w:rsidRDefault="00587823" w:rsidP="00587823">
            <w:pPr>
              <w:pStyle w:val="TAC"/>
              <w:rPr>
                <w:lang w:eastAsia="zh-CN"/>
              </w:rPr>
            </w:pPr>
          </w:p>
        </w:tc>
        <w:tc>
          <w:tcPr>
            <w:tcW w:w="768" w:type="dxa"/>
            <w:shd w:val="clear" w:color="auto" w:fill="auto"/>
            <w:vAlign w:val="center"/>
          </w:tcPr>
          <w:p w14:paraId="3B8C1B4A"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shd w:val="clear" w:color="auto" w:fill="auto"/>
            <w:vAlign w:val="center"/>
          </w:tcPr>
          <w:p w14:paraId="08FFB6CF" w14:textId="77777777" w:rsidR="00587823" w:rsidRPr="001D386E" w:rsidRDefault="00587823" w:rsidP="00587823">
            <w:pPr>
              <w:pStyle w:val="TAC"/>
              <w:rPr>
                <w:lang w:eastAsia="zh-CN"/>
              </w:rPr>
            </w:pPr>
            <w:r w:rsidRPr="001D386E">
              <w:t>See CA_66B Bandwidth combination set 0 in Table 5.6A.1-1</w:t>
            </w:r>
          </w:p>
        </w:tc>
        <w:tc>
          <w:tcPr>
            <w:tcW w:w="1187" w:type="dxa"/>
            <w:vMerge/>
            <w:vAlign w:val="center"/>
          </w:tcPr>
          <w:p w14:paraId="5514DD45" w14:textId="77777777" w:rsidR="00587823" w:rsidRPr="001D386E" w:rsidRDefault="00587823" w:rsidP="00587823">
            <w:pPr>
              <w:pStyle w:val="TAC"/>
            </w:pPr>
          </w:p>
        </w:tc>
        <w:tc>
          <w:tcPr>
            <w:tcW w:w="1286" w:type="dxa"/>
            <w:vMerge/>
            <w:vAlign w:val="center"/>
          </w:tcPr>
          <w:p w14:paraId="1C797124" w14:textId="77777777" w:rsidR="00587823" w:rsidRPr="001D386E" w:rsidRDefault="00587823" w:rsidP="00587823">
            <w:pPr>
              <w:pStyle w:val="TAC"/>
            </w:pPr>
          </w:p>
        </w:tc>
      </w:tr>
      <w:tr w:rsidR="00587823" w:rsidRPr="001D386E" w14:paraId="3320005B" w14:textId="77777777" w:rsidTr="001D6D23">
        <w:trPr>
          <w:trHeight w:val="223"/>
          <w:jc w:val="center"/>
        </w:trPr>
        <w:tc>
          <w:tcPr>
            <w:tcW w:w="1397" w:type="dxa"/>
            <w:vMerge w:val="restart"/>
            <w:vAlign w:val="center"/>
          </w:tcPr>
          <w:p w14:paraId="761F26D2" w14:textId="77777777" w:rsidR="00587823" w:rsidRPr="001D386E" w:rsidRDefault="00587823" w:rsidP="00587823">
            <w:pPr>
              <w:pStyle w:val="TAC"/>
            </w:pPr>
            <w:r w:rsidRPr="001D386E">
              <w:t>CA_2A-2A-13A-66A-66A</w:t>
            </w:r>
          </w:p>
        </w:tc>
        <w:tc>
          <w:tcPr>
            <w:tcW w:w="1466" w:type="dxa"/>
            <w:vMerge w:val="restart"/>
            <w:vAlign w:val="center"/>
          </w:tcPr>
          <w:p w14:paraId="24213569"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290ABF02" w14:textId="77777777" w:rsidR="00587823" w:rsidRPr="001D386E" w:rsidRDefault="00587823" w:rsidP="00587823">
            <w:pPr>
              <w:pStyle w:val="TAC"/>
              <w:rPr>
                <w:lang w:eastAsia="zh-CN"/>
              </w:rPr>
            </w:pPr>
            <w:r w:rsidRPr="001D386E">
              <w:rPr>
                <w:rFonts w:hint="eastAsia"/>
                <w:lang w:eastAsia="zh-CN"/>
              </w:rPr>
              <w:t>2</w:t>
            </w:r>
          </w:p>
        </w:tc>
        <w:tc>
          <w:tcPr>
            <w:tcW w:w="3719" w:type="dxa"/>
            <w:gridSpan w:val="10"/>
            <w:shd w:val="clear" w:color="auto" w:fill="auto"/>
            <w:vAlign w:val="center"/>
          </w:tcPr>
          <w:p w14:paraId="1C4E7C9B" w14:textId="77777777"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14:paraId="0A0F07BA" w14:textId="77777777" w:rsidR="00587823" w:rsidRPr="001D386E" w:rsidRDefault="00587823" w:rsidP="00587823">
            <w:pPr>
              <w:pStyle w:val="TAC"/>
            </w:pPr>
            <w:r w:rsidRPr="001D386E">
              <w:t>90</w:t>
            </w:r>
          </w:p>
        </w:tc>
        <w:tc>
          <w:tcPr>
            <w:tcW w:w="1286" w:type="dxa"/>
            <w:vMerge w:val="restart"/>
            <w:vAlign w:val="center"/>
          </w:tcPr>
          <w:p w14:paraId="7DA80DA2" w14:textId="77777777" w:rsidR="00587823" w:rsidRPr="001D386E" w:rsidRDefault="00587823" w:rsidP="00587823">
            <w:pPr>
              <w:pStyle w:val="TAC"/>
            </w:pPr>
            <w:r w:rsidRPr="001D386E">
              <w:t>0</w:t>
            </w:r>
          </w:p>
        </w:tc>
      </w:tr>
      <w:tr w:rsidR="00587823" w:rsidRPr="001D386E" w14:paraId="57E464DC" w14:textId="77777777" w:rsidTr="001D6D23">
        <w:trPr>
          <w:trHeight w:val="223"/>
          <w:jc w:val="center"/>
        </w:trPr>
        <w:tc>
          <w:tcPr>
            <w:tcW w:w="1397" w:type="dxa"/>
            <w:vMerge/>
            <w:vAlign w:val="center"/>
          </w:tcPr>
          <w:p w14:paraId="6DBA6A50" w14:textId="77777777" w:rsidR="00587823" w:rsidRPr="001D386E" w:rsidRDefault="00587823" w:rsidP="00587823">
            <w:pPr>
              <w:pStyle w:val="TAC"/>
            </w:pPr>
          </w:p>
        </w:tc>
        <w:tc>
          <w:tcPr>
            <w:tcW w:w="1466" w:type="dxa"/>
            <w:vMerge/>
            <w:vAlign w:val="center"/>
          </w:tcPr>
          <w:p w14:paraId="238D754D" w14:textId="77777777" w:rsidR="00587823" w:rsidRPr="001D386E" w:rsidRDefault="00587823" w:rsidP="00587823">
            <w:pPr>
              <w:pStyle w:val="TAC"/>
              <w:rPr>
                <w:lang w:eastAsia="zh-CN"/>
              </w:rPr>
            </w:pPr>
          </w:p>
        </w:tc>
        <w:tc>
          <w:tcPr>
            <w:tcW w:w="768" w:type="dxa"/>
            <w:shd w:val="clear" w:color="auto" w:fill="auto"/>
            <w:vAlign w:val="center"/>
          </w:tcPr>
          <w:p w14:paraId="04D9D6BB" w14:textId="77777777" w:rsidR="00587823" w:rsidRPr="001D386E" w:rsidRDefault="00587823" w:rsidP="00587823">
            <w:pPr>
              <w:pStyle w:val="TAC"/>
              <w:rPr>
                <w:lang w:eastAsia="zh-CN"/>
              </w:rPr>
            </w:pPr>
            <w:r w:rsidRPr="001D386E">
              <w:rPr>
                <w:rFonts w:hint="eastAsia"/>
                <w:lang w:eastAsia="zh-CN"/>
              </w:rPr>
              <w:t>13</w:t>
            </w:r>
          </w:p>
        </w:tc>
        <w:tc>
          <w:tcPr>
            <w:tcW w:w="699" w:type="dxa"/>
            <w:shd w:val="clear" w:color="auto" w:fill="auto"/>
            <w:vAlign w:val="center"/>
          </w:tcPr>
          <w:p w14:paraId="340F698C" w14:textId="77777777" w:rsidR="00587823" w:rsidRPr="001D386E" w:rsidRDefault="00587823" w:rsidP="00587823">
            <w:pPr>
              <w:pStyle w:val="TAC"/>
              <w:rPr>
                <w:lang w:eastAsia="zh-CN"/>
              </w:rPr>
            </w:pPr>
          </w:p>
        </w:tc>
        <w:tc>
          <w:tcPr>
            <w:tcW w:w="586" w:type="dxa"/>
            <w:vAlign w:val="center"/>
          </w:tcPr>
          <w:p w14:paraId="4E5100BE" w14:textId="77777777" w:rsidR="00587823" w:rsidRPr="001D386E" w:rsidRDefault="00587823" w:rsidP="00587823">
            <w:pPr>
              <w:pStyle w:val="TAC"/>
              <w:rPr>
                <w:lang w:eastAsia="zh-CN"/>
              </w:rPr>
            </w:pPr>
          </w:p>
        </w:tc>
        <w:tc>
          <w:tcPr>
            <w:tcW w:w="666" w:type="dxa"/>
            <w:gridSpan w:val="2"/>
            <w:vAlign w:val="center"/>
          </w:tcPr>
          <w:p w14:paraId="14964D8C" w14:textId="77777777" w:rsidR="00587823" w:rsidRPr="001D386E" w:rsidRDefault="00587823" w:rsidP="00587823">
            <w:pPr>
              <w:pStyle w:val="TAC"/>
              <w:rPr>
                <w:lang w:eastAsia="zh-CN"/>
              </w:rPr>
            </w:pPr>
            <w:r w:rsidRPr="001D386E">
              <w:t>Yes</w:t>
            </w:r>
          </w:p>
        </w:tc>
        <w:tc>
          <w:tcPr>
            <w:tcW w:w="586" w:type="dxa"/>
            <w:gridSpan w:val="2"/>
            <w:vAlign w:val="center"/>
          </w:tcPr>
          <w:p w14:paraId="6529A323" w14:textId="77777777" w:rsidR="00587823" w:rsidRPr="001D386E" w:rsidRDefault="00587823" w:rsidP="00587823">
            <w:pPr>
              <w:pStyle w:val="TAC"/>
              <w:rPr>
                <w:lang w:eastAsia="zh-CN"/>
              </w:rPr>
            </w:pPr>
            <w:r w:rsidRPr="001D386E">
              <w:t>Yes</w:t>
            </w:r>
          </w:p>
        </w:tc>
        <w:tc>
          <w:tcPr>
            <w:tcW w:w="589" w:type="dxa"/>
            <w:gridSpan w:val="2"/>
            <w:vAlign w:val="center"/>
          </w:tcPr>
          <w:p w14:paraId="09646729" w14:textId="77777777" w:rsidR="00587823" w:rsidRPr="001D386E" w:rsidRDefault="00587823" w:rsidP="00587823">
            <w:pPr>
              <w:pStyle w:val="TAC"/>
              <w:rPr>
                <w:lang w:eastAsia="zh-CN"/>
              </w:rPr>
            </w:pPr>
          </w:p>
        </w:tc>
        <w:tc>
          <w:tcPr>
            <w:tcW w:w="593" w:type="dxa"/>
            <w:gridSpan w:val="2"/>
            <w:vAlign w:val="center"/>
          </w:tcPr>
          <w:p w14:paraId="6BD64385" w14:textId="77777777" w:rsidR="00587823" w:rsidRPr="001D386E" w:rsidRDefault="00587823" w:rsidP="00587823">
            <w:pPr>
              <w:pStyle w:val="TAC"/>
              <w:rPr>
                <w:lang w:eastAsia="zh-CN"/>
              </w:rPr>
            </w:pPr>
          </w:p>
        </w:tc>
        <w:tc>
          <w:tcPr>
            <w:tcW w:w="1187" w:type="dxa"/>
            <w:vMerge/>
            <w:vAlign w:val="center"/>
          </w:tcPr>
          <w:p w14:paraId="15E924EE" w14:textId="77777777" w:rsidR="00587823" w:rsidRPr="001D386E" w:rsidRDefault="00587823" w:rsidP="00587823">
            <w:pPr>
              <w:pStyle w:val="TAC"/>
            </w:pPr>
          </w:p>
        </w:tc>
        <w:tc>
          <w:tcPr>
            <w:tcW w:w="1286" w:type="dxa"/>
            <w:vMerge/>
            <w:vAlign w:val="center"/>
          </w:tcPr>
          <w:p w14:paraId="2C3A693F" w14:textId="77777777" w:rsidR="00587823" w:rsidRPr="001D386E" w:rsidRDefault="00587823" w:rsidP="00587823">
            <w:pPr>
              <w:pStyle w:val="TAC"/>
            </w:pPr>
          </w:p>
        </w:tc>
      </w:tr>
      <w:tr w:rsidR="00587823" w:rsidRPr="001D386E" w14:paraId="0DD39F99" w14:textId="77777777" w:rsidTr="001D6D23">
        <w:trPr>
          <w:trHeight w:val="223"/>
          <w:jc w:val="center"/>
        </w:trPr>
        <w:tc>
          <w:tcPr>
            <w:tcW w:w="1397" w:type="dxa"/>
            <w:vMerge/>
            <w:vAlign w:val="center"/>
          </w:tcPr>
          <w:p w14:paraId="6FFE36FE" w14:textId="77777777" w:rsidR="00587823" w:rsidRPr="001D386E" w:rsidRDefault="00587823" w:rsidP="00587823">
            <w:pPr>
              <w:pStyle w:val="TAC"/>
            </w:pPr>
          </w:p>
        </w:tc>
        <w:tc>
          <w:tcPr>
            <w:tcW w:w="1466" w:type="dxa"/>
            <w:vMerge/>
            <w:vAlign w:val="center"/>
          </w:tcPr>
          <w:p w14:paraId="06909DC5" w14:textId="77777777" w:rsidR="00587823" w:rsidRPr="001D386E" w:rsidRDefault="00587823" w:rsidP="00587823">
            <w:pPr>
              <w:pStyle w:val="TAC"/>
              <w:rPr>
                <w:lang w:eastAsia="zh-CN"/>
              </w:rPr>
            </w:pPr>
          </w:p>
        </w:tc>
        <w:tc>
          <w:tcPr>
            <w:tcW w:w="768" w:type="dxa"/>
            <w:shd w:val="clear" w:color="auto" w:fill="auto"/>
            <w:vAlign w:val="center"/>
          </w:tcPr>
          <w:p w14:paraId="75014CD4"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shd w:val="clear" w:color="auto" w:fill="auto"/>
            <w:vAlign w:val="center"/>
          </w:tcPr>
          <w:p w14:paraId="4DED5F0B" w14:textId="77777777" w:rsidR="00587823" w:rsidRPr="001D386E" w:rsidRDefault="00587823" w:rsidP="00587823">
            <w:pPr>
              <w:pStyle w:val="TAC"/>
              <w:rPr>
                <w:lang w:eastAsia="zh-CN"/>
              </w:rPr>
            </w:pPr>
            <w:r w:rsidRPr="001D386E">
              <w:t>See CA_66A-66A Bandwidth Combination Set 0 in Table 5.6A.1-3</w:t>
            </w:r>
          </w:p>
        </w:tc>
        <w:tc>
          <w:tcPr>
            <w:tcW w:w="1187" w:type="dxa"/>
            <w:vMerge/>
            <w:vAlign w:val="center"/>
          </w:tcPr>
          <w:p w14:paraId="266416EB" w14:textId="77777777" w:rsidR="00587823" w:rsidRPr="001D386E" w:rsidRDefault="00587823" w:rsidP="00587823">
            <w:pPr>
              <w:pStyle w:val="TAC"/>
            </w:pPr>
          </w:p>
        </w:tc>
        <w:tc>
          <w:tcPr>
            <w:tcW w:w="1286" w:type="dxa"/>
            <w:vMerge/>
            <w:vAlign w:val="center"/>
          </w:tcPr>
          <w:p w14:paraId="68CFFAC1" w14:textId="77777777" w:rsidR="00587823" w:rsidRPr="001D386E" w:rsidRDefault="00587823" w:rsidP="00587823">
            <w:pPr>
              <w:pStyle w:val="TAC"/>
            </w:pPr>
          </w:p>
        </w:tc>
      </w:tr>
      <w:tr w:rsidR="00587823" w:rsidRPr="001D386E" w14:paraId="41F39E36" w14:textId="77777777" w:rsidTr="001D6D23">
        <w:trPr>
          <w:trHeight w:val="223"/>
          <w:jc w:val="center"/>
        </w:trPr>
        <w:tc>
          <w:tcPr>
            <w:tcW w:w="1397" w:type="dxa"/>
            <w:vMerge w:val="restart"/>
            <w:vAlign w:val="center"/>
          </w:tcPr>
          <w:p w14:paraId="0A9E7020" w14:textId="77777777" w:rsidR="00587823" w:rsidRPr="001D386E" w:rsidRDefault="00587823" w:rsidP="00587823">
            <w:pPr>
              <w:pStyle w:val="TAC"/>
            </w:pPr>
            <w:r w:rsidRPr="001D386E">
              <w:rPr>
                <w:rFonts w:hint="eastAsia"/>
                <w:lang w:eastAsia="zh-CN"/>
              </w:rPr>
              <w:t>CA_2A-14A-30A</w:t>
            </w:r>
          </w:p>
        </w:tc>
        <w:tc>
          <w:tcPr>
            <w:tcW w:w="1466" w:type="dxa"/>
            <w:vMerge w:val="restart"/>
            <w:vAlign w:val="center"/>
          </w:tcPr>
          <w:p w14:paraId="7B40304C" w14:textId="77777777" w:rsidR="00587823" w:rsidRDefault="00587823" w:rsidP="00587823">
            <w:pPr>
              <w:pStyle w:val="TAC"/>
            </w:pPr>
            <w:r w:rsidRPr="00AF553D">
              <w:t>CA_2A-14A</w:t>
            </w:r>
          </w:p>
          <w:p w14:paraId="6889C80C" w14:textId="77777777" w:rsidR="00587823" w:rsidRPr="001D386E" w:rsidRDefault="00587823" w:rsidP="00587823">
            <w:pPr>
              <w:pStyle w:val="TAC"/>
              <w:rPr>
                <w:lang w:eastAsia="zh-CN"/>
              </w:rPr>
            </w:pPr>
            <w:r w:rsidRPr="00AF553D">
              <w:t>CA_14A-30A</w:t>
            </w:r>
          </w:p>
        </w:tc>
        <w:tc>
          <w:tcPr>
            <w:tcW w:w="768" w:type="dxa"/>
            <w:shd w:val="clear" w:color="auto" w:fill="auto"/>
            <w:vAlign w:val="center"/>
          </w:tcPr>
          <w:p w14:paraId="08CC58B1"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22733A18" w14:textId="77777777" w:rsidR="00587823" w:rsidRPr="001D386E" w:rsidRDefault="00587823" w:rsidP="00587823">
            <w:pPr>
              <w:pStyle w:val="TAC"/>
              <w:rPr>
                <w:lang w:eastAsia="zh-CN"/>
              </w:rPr>
            </w:pPr>
          </w:p>
        </w:tc>
        <w:tc>
          <w:tcPr>
            <w:tcW w:w="586" w:type="dxa"/>
            <w:vAlign w:val="center"/>
          </w:tcPr>
          <w:p w14:paraId="3988829C" w14:textId="77777777" w:rsidR="00587823" w:rsidRPr="001D386E" w:rsidRDefault="00587823" w:rsidP="00587823">
            <w:pPr>
              <w:pStyle w:val="TAC"/>
              <w:rPr>
                <w:lang w:eastAsia="zh-CN"/>
              </w:rPr>
            </w:pPr>
          </w:p>
        </w:tc>
        <w:tc>
          <w:tcPr>
            <w:tcW w:w="666" w:type="dxa"/>
            <w:gridSpan w:val="2"/>
            <w:vAlign w:val="center"/>
          </w:tcPr>
          <w:p w14:paraId="450776FC" w14:textId="77777777"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14:paraId="4A6C72FE" w14:textId="77777777"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14:paraId="3D84651F" w14:textId="77777777" w:rsidR="00587823" w:rsidRPr="001D386E" w:rsidRDefault="00587823" w:rsidP="00587823">
            <w:pPr>
              <w:pStyle w:val="TAC"/>
              <w:rPr>
                <w:lang w:eastAsia="zh-CN"/>
              </w:rPr>
            </w:pPr>
            <w:r w:rsidRPr="001D386E">
              <w:rPr>
                <w:rFonts w:hint="eastAsia"/>
                <w:lang w:eastAsia="zh-CN"/>
              </w:rPr>
              <w:t>Yes</w:t>
            </w:r>
          </w:p>
        </w:tc>
        <w:tc>
          <w:tcPr>
            <w:tcW w:w="593" w:type="dxa"/>
            <w:gridSpan w:val="2"/>
            <w:vAlign w:val="center"/>
          </w:tcPr>
          <w:p w14:paraId="1B2830DA"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14:paraId="6FE6E5D2" w14:textId="77777777" w:rsidR="00587823" w:rsidRPr="001D386E" w:rsidRDefault="00587823" w:rsidP="00587823">
            <w:pPr>
              <w:pStyle w:val="TAC"/>
            </w:pPr>
            <w:r w:rsidRPr="001D386E">
              <w:t>40</w:t>
            </w:r>
          </w:p>
        </w:tc>
        <w:tc>
          <w:tcPr>
            <w:tcW w:w="1286" w:type="dxa"/>
            <w:vMerge w:val="restart"/>
            <w:vAlign w:val="center"/>
          </w:tcPr>
          <w:p w14:paraId="080BA633" w14:textId="77777777" w:rsidR="00587823" w:rsidRPr="001D386E" w:rsidRDefault="00587823" w:rsidP="00587823">
            <w:pPr>
              <w:pStyle w:val="TAC"/>
            </w:pPr>
            <w:r w:rsidRPr="001D386E">
              <w:t>0</w:t>
            </w:r>
          </w:p>
        </w:tc>
      </w:tr>
      <w:tr w:rsidR="00587823" w:rsidRPr="001D386E" w14:paraId="7F46F827" w14:textId="77777777" w:rsidTr="001D6D23">
        <w:trPr>
          <w:trHeight w:val="223"/>
          <w:jc w:val="center"/>
        </w:trPr>
        <w:tc>
          <w:tcPr>
            <w:tcW w:w="1397" w:type="dxa"/>
            <w:vMerge/>
            <w:vAlign w:val="center"/>
          </w:tcPr>
          <w:p w14:paraId="3A09537C" w14:textId="77777777" w:rsidR="00587823" w:rsidRPr="001D386E" w:rsidRDefault="00587823" w:rsidP="00587823">
            <w:pPr>
              <w:pStyle w:val="TAC"/>
            </w:pPr>
          </w:p>
        </w:tc>
        <w:tc>
          <w:tcPr>
            <w:tcW w:w="1466" w:type="dxa"/>
            <w:vMerge/>
            <w:vAlign w:val="center"/>
          </w:tcPr>
          <w:p w14:paraId="12D49C08" w14:textId="77777777" w:rsidR="00587823" w:rsidRPr="001D386E" w:rsidRDefault="00587823" w:rsidP="00587823">
            <w:pPr>
              <w:pStyle w:val="TAC"/>
              <w:rPr>
                <w:lang w:eastAsia="zh-CN"/>
              </w:rPr>
            </w:pPr>
          </w:p>
        </w:tc>
        <w:tc>
          <w:tcPr>
            <w:tcW w:w="768" w:type="dxa"/>
            <w:shd w:val="clear" w:color="auto" w:fill="auto"/>
            <w:vAlign w:val="center"/>
          </w:tcPr>
          <w:p w14:paraId="0172AC89" w14:textId="77777777" w:rsidR="00587823" w:rsidRPr="001D386E" w:rsidRDefault="00587823" w:rsidP="00587823">
            <w:pPr>
              <w:pStyle w:val="TAC"/>
              <w:rPr>
                <w:lang w:eastAsia="zh-CN"/>
              </w:rPr>
            </w:pPr>
            <w:r w:rsidRPr="001D386E">
              <w:rPr>
                <w:rFonts w:hint="eastAsia"/>
                <w:lang w:eastAsia="zh-CN"/>
              </w:rPr>
              <w:t>14</w:t>
            </w:r>
          </w:p>
        </w:tc>
        <w:tc>
          <w:tcPr>
            <w:tcW w:w="699" w:type="dxa"/>
            <w:shd w:val="clear" w:color="auto" w:fill="auto"/>
            <w:vAlign w:val="center"/>
          </w:tcPr>
          <w:p w14:paraId="2751BE24" w14:textId="77777777" w:rsidR="00587823" w:rsidRPr="001D386E" w:rsidRDefault="00587823" w:rsidP="00587823">
            <w:pPr>
              <w:pStyle w:val="TAC"/>
              <w:rPr>
                <w:lang w:eastAsia="zh-CN"/>
              </w:rPr>
            </w:pPr>
          </w:p>
        </w:tc>
        <w:tc>
          <w:tcPr>
            <w:tcW w:w="586" w:type="dxa"/>
            <w:vAlign w:val="center"/>
          </w:tcPr>
          <w:p w14:paraId="05F831AA" w14:textId="77777777" w:rsidR="00587823" w:rsidRPr="001D386E" w:rsidRDefault="00587823" w:rsidP="00587823">
            <w:pPr>
              <w:pStyle w:val="TAC"/>
              <w:rPr>
                <w:lang w:eastAsia="zh-CN"/>
              </w:rPr>
            </w:pPr>
          </w:p>
        </w:tc>
        <w:tc>
          <w:tcPr>
            <w:tcW w:w="666" w:type="dxa"/>
            <w:gridSpan w:val="2"/>
            <w:vAlign w:val="center"/>
          </w:tcPr>
          <w:p w14:paraId="1D9609C9" w14:textId="77777777"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14:paraId="200216A3" w14:textId="77777777"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14:paraId="0B2B264D" w14:textId="77777777" w:rsidR="00587823" w:rsidRPr="001D386E" w:rsidRDefault="00587823" w:rsidP="00587823">
            <w:pPr>
              <w:pStyle w:val="TAC"/>
              <w:rPr>
                <w:lang w:eastAsia="zh-CN"/>
              </w:rPr>
            </w:pPr>
          </w:p>
        </w:tc>
        <w:tc>
          <w:tcPr>
            <w:tcW w:w="593" w:type="dxa"/>
            <w:gridSpan w:val="2"/>
            <w:vAlign w:val="center"/>
          </w:tcPr>
          <w:p w14:paraId="116900D9" w14:textId="77777777" w:rsidR="00587823" w:rsidRPr="001D386E" w:rsidRDefault="00587823" w:rsidP="00587823">
            <w:pPr>
              <w:pStyle w:val="TAC"/>
              <w:rPr>
                <w:lang w:eastAsia="zh-CN"/>
              </w:rPr>
            </w:pPr>
          </w:p>
        </w:tc>
        <w:tc>
          <w:tcPr>
            <w:tcW w:w="1187" w:type="dxa"/>
            <w:vMerge/>
            <w:vAlign w:val="center"/>
          </w:tcPr>
          <w:p w14:paraId="04524EC1" w14:textId="77777777" w:rsidR="00587823" w:rsidRPr="001D386E" w:rsidRDefault="00587823" w:rsidP="00587823">
            <w:pPr>
              <w:pStyle w:val="TAC"/>
            </w:pPr>
          </w:p>
        </w:tc>
        <w:tc>
          <w:tcPr>
            <w:tcW w:w="1286" w:type="dxa"/>
            <w:vMerge/>
            <w:vAlign w:val="center"/>
          </w:tcPr>
          <w:p w14:paraId="64A3E9A3" w14:textId="77777777" w:rsidR="00587823" w:rsidRPr="001D386E" w:rsidRDefault="00587823" w:rsidP="00587823">
            <w:pPr>
              <w:pStyle w:val="TAC"/>
            </w:pPr>
          </w:p>
        </w:tc>
      </w:tr>
      <w:tr w:rsidR="00587823" w:rsidRPr="001D386E" w14:paraId="0B7A7ECA" w14:textId="77777777" w:rsidTr="001D6D23">
        <w:trPr>
          <w:trHeight w:val="223"/>
          <w:jc w:val="center"/>
        </w:trPr>
        <w:tc>
          <w:tcPr>
            <w:tcW w:w="1397" w:type="dxa"/>
            <w:vMerge/>
            <w:vAlign w:val="center"/>
          </w:tcPr>
          <w:p w14:paraId="60AAE1E8" w14:textId="77777777" w:rsidR="00587823" w:rsidRPr="001D386E" w:rsidRDefault="00587823" w:rsidP="00587823">
            <w:pPr>
              <w:pStyle w:val="TAC"/>
            </w:pPr>
          </w:p>
        </w:tc>
        <w:tc>
          <w:tcPr>
            <w:tcW w:w="1466" w:type="dxa"/>
            <w:vMerge/>
            <w:vAlign w:val="center"/>
          </w:tcPr>
          <w:p w14:paraId="16A9774C" w14:textId="77777777" w:rsidR="00587823" w:rsidRPr="001D386E" w:rsidRDefault="00587823" w:rsidP="00587823">
            <w:pPr>
              <w:pStyle w:val="TAC"/>
              <w:rPr>
                <w:lang w:eastAsia="zh-CN"/>
              </w:rPr>
            </w:pPr>
          </w:p>
        </w:tc>
        <w:tc>
          <w:tcPr>
            <w:tcW w:w="768" w:type="dxa"/>
            <w:shd w:val="clear" w:color="auto" w:fill="auto"/>
            <w:vAlign w:val="center"/>
          </w:tcPr>
          <w:p w14:paraId="7E52554E" w14:textId="77777777" w:rsidR="00587823" w:rsidRPr="001D386E" w:rsidRDefault="00587823" w:rsidP="00587823">
            <w:pPr>
              <w:pStyle w:val="TAC"/>
              <w:rPr>
                <w:lang w:eastAsia="zh-CN"/>
              </w:rPr>
            </w:pPr>
            <w:r w:rsidRPr="001D386E">
              <w:rPr>
                <w:rFonts w:hint="eastAsia"/>
                <w:lang w:eastAsia="zh-CN"/>
              </w:rPr>
              <w:t>30</w:t>
            </w:r>
          </w:p>
        </w:tc>
        <w:tc>
          <w:tcPr>
            <w:tcW w:w="699" w:type="dxa"/>
            <w:shd w:val="clear" w:color="auto" w:fill="auto"/>
            <w:vAlign w:val="center"/>
          </w:tcPr>
          <w:p w14:paraId="379F821B" w14:textId="77777777" w:rsidR="00587823" w:rsidRPr="001D386E" w:rsidRDefault="00587823" w:rsidP="00587823">
            <w:pPr>
              <w:pStyle w:val="TAC"/>
              <w:rPr>
                <w:lang w:eastAsia="zh-CN"/>
              </w:rPr>
            </w:pPr>
          </w:p>
        </w:tc>
        <w:tc>
          <w:tcPr>
            <w:tcW w:w="586" w:type="dxa"/>
            <w:vAlign w:val="center"/>
          </w:tcPr>
          <w:p w14:paraId="7D4F0784" w14:textId="77777777" w:rsidR="00587823" w:rsidRPr="001D386E" w:rsidRDefault="00587823" w:rsidP="00587823">
            <w:pPr>
              <w:pStyle w:val="TAC"/>
              <w:rPr>
                <w:lang w:eastAsia="zh-CN"/>
              </w:rPr>
            </w:pPr>
          </w:p>
        </w:tc>
        <w:tc>
          <w:tcPr>
            <w:tcW w:w="666" w:type="dxa"/>
            <w:gridSpan w:val="2"/>
            <w:vAlign w:val="center"/>
          </w:tcPr>
          <w:p w14:paraId="5BE05E9E" w14:textId="77777777"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14:paraId="499AC36A" w14:textId="77777777"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14:paraId="5147A88D" w14:textId="77777777" w:rsidR="00587823" w:rsidRPr="001D386E" w:rsidRDefault="00587823" w:rsidP="00587823">
            <w:pPr>
              <w:pStyle w:val="TAC"/>
              <w:rPr>
                <w:lang w:eastAsia="zh-CN"/>
              </w:rPr>
            </w:pPr>
          </w:p>
        </w:tc>
        <w:tc>
          <w:tcPr>
            <w:tcW w:w="593" w:type="dxa"/>
            <w:gridSpan w:val="2"/>
            <w:vAlign w:val="center"/>
          </w:tcPr>
          <w:p w14:paraId="451A0A68" w14:textId="77777777" w:rsidR="00587823" w:rsidRPr="001D386E" w:rsidRDefault="00587823" w:rsidP="00587823">
            <w:pPr>
              <w:pStyle w:val="TAC"/>
              <w:rPr>
                <w:lang w:eastAsia="zh-CN"/>
              </w:rPr>
            </w:pPr>
          </w:p>
        </w:tc>
        <w:tc>
          <w:tcPr>
            <w:tcW w:w="1187" w:type="dxa"/>
            <w:vMerge/>
            <w:vAlign w:val="center"/>
          </w:tcPr>
          <w:p w14:paraId="130E01D0" w14:textId="77777777" w:rsidR="00587823" w:rsidRPr="001D386E" w:rsidRDefault="00587823" w:rsidP="00587823">
            <w:pPr>
              <w:pStyle w:val="TAC"/>
            </w:pPr>
          </w:p>
        </w:tc>
        <w:tc>
          <w:tcPr>
            <w:tcW w:w="1286" w:type="dxa"/>
            <w:vMerge/>
            <w:vAlign w:val="center"/>
          </w:tcPr>
          <w:p w14:paraId="1B684DB9" w14:textId="77777777" w:rsidR="00587823" w:rsidRPr="001D386E" w:rsidRDefault="00587823" w:rsidP="00587823">
            <w:pPr>
              <w:pStyle w:val="TAC"/>
            </w:pPr>
          </w:p>
        </w:tc>
      </w:tr>
      <w:tr w:rsidR="00587823" w:rsidRPr="001D386E" w14:paraId="16A91231" w14:textId="77777777" w:rsidTr="001D6D23">
        <w:trPr>
          <w:trHeight w:val="223"/>
          <w:jc w:val="center"/>
        </w:trPr>
        <w:tc>
          <w:tcPr>
            <w:tcW w:w="1397" w:type="dxa"/>
            <w:vMerge w:val="restart"/>
            <w:vAlign w:val="center"/>
          </w:tcPr>
          <w:p w14:paraId="755EB0EB" w14:textId="77777777" w:rsidR="00587823" w:rsidRPr="001D386E" w:rsidRDefault="00587823" w:rsidP="00587823">
            <w:pPr>
              <w:pStyle w:val="TAC"/>
            </w:pPr>
            <w:r w:rsidRPr="001D386E">
              <w:rPr>
                <w:lang w:val="en-US"/>
              </w:rPr>
              <w:t>CA_2A-2A-14A-30A</w:t>
            </w:r>
          </w:p>
        </w:tc>
        <w:tc>
          <w:tcPr>
            <w:tcW w:w="1466" w:type="dxa"/>
            <w:vMerge w:val="restart"/>
            <w:vAlign w:val="center"/>
          </w:tcPr>
          <w:p w14:paraId="4CB627A6" w14:textId="77777777" w:rsidR="00587823" w:rsidRPr="006F0657" w:rsidRDefault="00587823" w:rsidP="00587823">
            <w:pPr>
              <w:pStyle w:val="TAC"/>
            </w:pPr>
            <w:r w:rsidRPr="006F0657">
              <w:t>CA_2A-14A</w:t>
            </w:r>
          </w:p>
          <w:p w14:paraId="031BE3F3" w14:textId="77777777" w:rsidR="00587823" w:rsidRPr="001D386E" w:rsidRDefault="00587823" w:rsidP="00587823">
            <w:pPr>
              <w:pStyle w:val="TAC"/>
              <w:rPr>
                <w:lang w:eastAsia="zh-CN"/>
              </w:rPr>
            </w:pPr>
            <w:r w:rsidRPr="006F0657">
              <w:t>CA_14A-30A</w:t>
            </w:r>
          </w:p>
        </w:tc>
        <w:tc>
          <w:tcPr>
            <w:tcW w:w="768" w:type="dxa"/>
            <w:shd w:val="clear" w:color="auto" w:fill="auto"/>
            <w:vAlign w:val="center"/>
          </w:tcPr>
          <w:p w14:paraId="6004902E" w14:textId="77777777" w:rsidR="00587823" w:rsidRPr="001D386E" w:rsidRDefault="00587823" w:rsidP="00587823">
            <w:pPr>
              <w:pStyle w:val="TAC"/>
              <w:rPr>
                <w:lang w:eastAsia="zh-CN"/>
              </w:rPr>
            </w:pPr>
            <w:r w:rsidRPr="001D386E">
              <w:rPr>
                <w:bCs/>
                <w:lang w:val="en-US"/>
              </w:rPr>
              <w:t>2</w:t>
            </w:r>
          </w:p>
        </w:tc>
        <w:tc>
          <w:tcPr>
            <w:tcW w:w="3719" w:type="dxa"/>
            <w:gridSpan w:val="10"/>
            <w:shd w:val="clear" w:color="auto" w:fill="auto"/>
            <w:vAlign w:val="center"/>
          </w:tcPr>
          <w:p w14:paraId="2A1C29AE" w14:textId="77777777"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14:paraId="1577B116" w14:textId="77777777" w:rsidR="00587823" w:rsidRPr="001D386E" w:rsidRDefault="00587823" w:rsidP="00587823">
            <w:pPr>
              <w:pStyle w:val="TAC"/>
            </w:pPr>
            <w:r w:rsidRPr="001D386E">
              <w:t>60</w:t>
            </w:r>
          </w:p>
        </w:tc>
        <w:tc>
          <w:tcPr>
            <w:tcW w:w="1286" w:type="dxa"/>
            <w:vMerge w:val="restart"/>
            <w:vAlign w:val="center"/>
          </w:tcPr>
          <w:p w14:paraId="2BD1474D" w14:textId="77777777" w:rsidR="00587823" w:rsidRPr="001D386E" w:rsidRDefault="00587823" w:rsidP="00587823">
            <w:pPr>
              <w:pStyle w:val="TAC"/>
            </w:pPr>
            <w:r w:rsidRPr="001D386E">
              <w:t>0</w:t>
            </w:r>
          </w:p>
        </w:tc>
      </w:tr>
      <w:tr w:rsidR="00587823" w:rsidRPr="001D386E" w14:paraId="428B4BEE" w14:textId="77777777" w:rsidTr="001D6D23">
        <w:trPr>
          <w:trHeight w:val="223"/>
          <w:jc w:val="center"/>
        </w:trPr>
        <w:tc>
          <w:tcPr>
            <w:tcW w:w="1397" w:type="dxa"/>
            <w:vMerge/>
            <w:vAlign w:val="center"/>
          </w:tcPr>
          <w:p w14:paraId="6F2BA4A2" w14:textId="77777777" w:rsidR="00587823" w:rsidRPr="001D386E" w:rsidRDefault="00587823" w:rsidP="00587823">
            <w:pPr>
              <w:pStyle w:val="TAC"/>
            </w:pPr>
          </w:p>
        </w:tc>
        <w:tc>
          <w:tcPr>
            <w:tcW w:w="1466" w:type="dxa"/>
            <w:vMerge/>
            <w:vAlign w:val="center"/>
          </w:tcPr>
          <w:p w14:paraId="7857DBF3" w14:textId="77777777" w:rsidR="00587823" w:rsidRPr="001D386E" w:rsidRDefault="00587823" w:rsidP="00587823">
            <w:pPr>
              <w:pStyle w:val="TAC"/>
              <w:rPr>
                <w:lang w:eastAsia="zh-CN"/>
              </w:rPr>
            </w:pPr>
          </w:p>
        </w:tc>
        <w:tc>
          <w:tcPr>
            <w:tcW w:w="768" w:type="dxa"/>
            <w:shd w:val="clear" w:color="auto" w:fill="auto"/>
            <w:vAlign w:val="center"/>
          </w:tcPr>
          <w:p w14:paraId="5D9DF848" w14:textId="77777777" w:rsidR="00587823" w:rsidRPr="001D386E" w:rsidRDefault="00587823" w:rsidP="00587823">
            <w:pPr>
              <w:pStyle w:val="TAC"/>
              <w:rPr>
                <w:lang w:eastAsia="zh-CN"/>
              </w:rPr>
            </w:pPr>
            <w:r w:rsidRPr="001D386E">
              <w:rPr>
                <w:bCs/>
                <w:lang w:val="en-US"/>
              </w:rPr>
              <w:t>14</w:t>
            </w:r>
          </w:p>
        </w:tc>
        <w:tc>
          <w:tcPr>
            <w:tcW w:w="699" w:type="dxa"/>
            <w:shd w:val="clear" w:color="auto" w:fill="auto"/>
            <w:vAlign w:val="center"/>
          </w:tcPr>
          <w:p w14:paraId="104AB781" w14:textId="77777777" w:rsidR="00587823" w:rsidRPr="001D386E" w:rsidRDefault="00587823" w:rsidP="00587823">
            <w:pPr>
              <w:pStyle w:val="TAC"/>
            </w:pPr>
          </w:p>
        </w:tc>
        <w:tc>
          <w:tcPr>
            <w:tcW w:w="586" w:type="dxa"/>
            <w:vAlign w:val="center"/>
          </w:tcPr>
          <w:p w14:paraId="1D6E7F12" w14:textId="77777777" w:rsidR="00587823" w:rsidRPr="001D386E" w:rsidRDefault="00587823" w:rsidP="00587823">
            <w:pPr>
              <w:pStyle w:val="TAC"/>
            </w:pPr>
          </w:p>
        </w:tc>
        <w:tc>
          <w:tcPr>
            <w:tcW w:w="666" w:type="dxa"/>
            <w:gridSpan w:val="2"/>
            <w:vAlign w:val="center"/>
          </w:tcPr>
          <w:p w14:paraId="330D99A6" w14:textId="77777777" w:rsidR="00587823" w:rsidRPr="001D386E" w:rsidRDefault="00587823" w:rsidP="00587823">
            <w:pPr>
              <w:pStyle w:val="TAC"/>
            </w:pPr>
            <w:r w:rsidRPr="001D386E">
              <w:t>Yes</w:t>
            </w:r>
          </w:p>
        </w:tc>
        <w:tc>
          <w:tcPr>
            <w:tcW w:w="586" w:type="dxa"/>
            <w:gridSpan w:val="2"/>
            <w:vAlign w:val="center"/>
          </w:tcPr>
          <w:p w14:paraId="2BCC536B" w14:textId="77777777" w:rsidR="00587823" w:rsidRPr="001D386E" w:rsidRDefault="00587823" w:rsidP="00587823">
            <w:pPr>
              <w:pStyle w:val="TAC"/>
            </w:pPr>
            <w:r w:rsidRPr="001D386E">
              <w:t>Yes</w:t>
            </w:r>
          </w:p>
        </w:tc>
        <w:tc>
          <w:tcPr>
            <w:tcW w:w="589" w:type="dxa"/>
            <w:gridSpan w:val="2"/>
            <w:vAlign w:val="center"/>
          </w:tcPr>
          <w:p w14:paraId="58A8E8BE" w14:textId="77777777" w:rsidR="00587823" w:rsidRPr="001D386E" w:rsidRDefault="00587823" w:rsidP="00587823">
            <w:pPr>
              <w:pStyle w:val="TAC"/>
            </w:pPr>
          </w:p>
        </w:tc>
        <w:tc>
          <w:tcPr>
            <w:tcW w:w="593" w:type="dxa"/>
            <w:gridSpan w:val="2"/>
            <w:vAlign w:val="center"/>
          </w:tcPr>
          <w:p w14:paraId="62F595B1" w14:textId="77777777" w:rsidR="00587823" w:rsidRPr="001D386E" w:rsidRDefault="00587823" w:rsidP="00587823">
            <w:pPr>
              <w:pStyle w:val="TAC"/>
              <w:rPr>
                <w:lang w:eastAsia="zh-CN"/>
              </w:rPr>
            </w:pPr>
          </w:p>
        </w:tc>
        <w:tc>
          <w:tcPr>
            <w:tcW w:w="1187" w:type="dxa"/>
            <w:vMerge/>
            <w:vAlign w:val="center"/>
          </w:tcPr>
          <w:p w14:paraId="027C8AE2" w14:textId="77777777" w:rsidR="00587823" w:rsidRPr="001D386E" w:rsidRDefault="00587823" w:rsidP="00587823">
            <w:pPr>
              <w:pStyle w:val="TAC"/>
            </w:pPr>
          </w:p>
        </w:tc>
        <w:tc>
          <w:tcPr>
            <w:tcW w:w="1286" w:type="dxa"/>
            <w:vMerge/>
            <w:vAlign w:val="center"/>
          </w:tcPr>
          <w:p w14:paraId="7EE8C2EF" w14:textId="77777777" w:rsidR="00587823" w:rsidRPr="001D386E" w:rsidRDefault="00587823" w:rsidP="00587823">
            <w:pPr>
              <w:pStyle w:val="TAC"/>
            </w:pPr>
          </w:p>
        </w:tc>
      </w:tr>
      <w:tr w:rsidR="00587823" w:rsidRPr="001D386E" w14:paraId="2403C76B" w14:textId="77777777" w:rsidTr="001D6D23">
        <w:trPr>
          <w:trHeight w:val="223"/>
          <w:jc w:val="center"/>
        </w:trPr>
        <w:tc>
          <w:tcPr>
            <w:tcW w:w="1397" w:type="dxa"/>
            <w:vMerge/>
            <w:vAlign w:val="center"/>
          </w:tcPr>
          <w:p w14:paraId="74ECB2AA" w14:textId="77777777" w:rsidR="00587823" w:rsidRPr="001D386E" w:rsidRDefault="00587823" w:rsidP="00587823">
            <w:pPr>
              <w:pStyle w:val="TAC"/>
            </w:pPr>
          </w:p>
        </w:tc>
        <w:tc>
          <w:tcPr>
            <w:tcW w:w="1466" w:type="dxa"/>
            <w:vMerge/>
            <w:vAlign w:val="center"/>
          </w:tcPr>
          <w:p w14:paraId="378F0F5B" w14:textId="77777777" w:rsidR="00587823" w:rsidRPr="001D386E" w:rsidRDefault="00587823" w:rsidP="00587823">
            <w:pPr>
              <w:pStyle w:val="TAC"/>
              <w:rPr>
                <w:lang w:eastAsia="zh-CN"/>
              </w:rPr>
            </w:pPr>
          </w:p>
        </w:tc>
        <w:tc>
          <w:tcPr>
            <w:tcW w:w="768" w:type="dxa"/>
            <w:shd w:val="clear" w:color="auto" w:fill="auto"/>
            <w:vAlign w:val="center"/>
          </w:tcPr>
          <w:p w14:paraId="064CE99C" w14:textId="77777777" w:rsidR="00587823" w:rsidRPr="001D386E" w:rsidRDefault="00587823" w:rsidP="00587823">
            <w:pPr>
              <w:pStyle w:val="TAC"/>
              <w:rPr>
                <w:lang w:eastAsia="zh-CN"/>
              </w:rPr>
            </w:pPr>
            <w:r w:rsidRPr="001D386E">
              <w:rPr>
                <w:bCs/>
                <w:lang w:val="en-US"/>
              </w:rPr>
              <w:t>30</w:t>
            </w:r>
          </w:p>
        </w:tc>
        <w:tc>
          <w:tcPr>
            <w:tcW w:w="699" w:type="dxa"/>
            <w:shd w:val="clear" w:color="auto" w:fill="auto"/>
            <w:vAlign w:val="center"/>
          </w:tcPr>
          <w:p w14:paraId="4FAAA717" w14:textId="77777777" w:rsidR="00587823" w:rsidRPr="001D386E" w:rsidRDefault="00587823" w:rsidP="00587823">
            <w:pPr>
              <w:pStyle w:val="TAC"/>
            </w:pPr>
          </w:p>
        </w:tc>
        <w:tc>
          <w:tcPr>
            <w:tcW w:w="586" w:type="dxa"/>
            <w:vAlign w:val="center"/>
          </w:tcPr>
          <w:p w14:paraId="60D8F7A4" w14:textId="77777777" w:rsidR="00587823" w:rsidRPr="001D386E" w:rsidRDefault="00587823" w:rsidP="00587823">
            <w:pPr>
              <w:pStyle w:val="TAC"/>
            </w:pPr>
          </w:p>
        </w:tc>
        <w:tc>
          <w:tcPr>
            <w:tcW w:w="666" w:type="dxa"/>
            <w:gridSpan w:val="2"/>
            <w:vAlign w:val="center"/>
          </w:tcPr>
          <w:p w14:paraId="7EA14A0E" w14:textId="77777777" w:rsidR="00587823" w:rsidRPr="001D386E" w:rsidRDefault="00587823" w:rsidP="00587823">
            <w:pPr>
              <w:pStyle w:val="TAC"/>
            </w:pPr>
            <w:r w:rsidRPr="001D386E">
              <w:t>Yes</w:t>
            </w:r>
          </w:p>
        </w:tc>
        <w:tc>
          <w:tcPr>
            <w:tcW w:w="586" w:type="dxa"/>
            <w:gridSpan w:val="2"/>
            <w:vAlign w:val="center"/>
          </w:tcPr>
          <w:p w14:paraId="0CA3087B" w14:textId="77777777" w:rsidR="00587823" w:rsidRPr="001D386E" w:rsidRDefault="00587823" w:rsidP="00587823">
            <w:pPr>
              <w:pStyle w:val="TAC"/>
            </w:pPr>
            <w:r w:rsidRPr="001D386E">
              <w:t>Yes</w:t>
            </w:r>
          </w:p>
        </w:tc>
        <w:tc>
          <w:tcPr>
            <w:tcW w:w="589" w:type="dxa"/>
            <w:gridSpan w:val="2"/>
            <w:vAlign w:val="center"/>
          </w:tcPr>
          <w:p w14:paraId="658900DE" w14:textId="77777777" w:rsidR="00587823" w:rsidRPr="001D386E" w:rsidRDefault="00587823" w:rsidP="00587823">
            <w:pPr>
              <w:pStyle w:val="TAC"/>
            </w:pPr>
          </w:p>
        </w:tc>
        <w:tc>
          <w:tcPr>
            <w:tcW w:w="593" w:type="dxa"/>
            <w:gridSpan w:val="2"/>
            <w:vAlign w:val="center"/>
          </w:tcPr>
          <w:p w14:paraId="53F3289A" w14:textId="77777777" w:rsidR="00587823" w:rsidRPr="001D386E" w:rsidRDefault="00587823" w:rsidP="00587823">
            <w:pPr>
              <w:pStyle w:val="TAC"/>
              <w:rPr>
                <w:lang w:eastAsia="zh-CN"/>
              </w:rPr>
            </w:pPr>
          </w:p>
        </w:tc>
        <w:tc>
          <w:tcPr>
            <w:tcW w:w="1187" w:type="dxa"/>
            <w:vMerge/>
            <w:vAlign w:val="center"/>
          </w:tcPr>
          <w:p w14:paraId="326981A0" w14:textId="77777777" w:rsidR="00587823" w:rsidRPr="001D386E" w:rsidRDefault="00587823" w:rsidP="00587823">
            <w:pPr>
              <w:pStyle w:val="TAC"/>
            </w:pPr>
          </w:p>
        </w:tc>
        <w:tc>
          <w:tcPr>
            <w:tcW w:w="1286" w:type="dxa"/>
            <w:vMerge/>
            <w:vAlign w:val="center"/>
          </w:tcPr>
          <w:p w14:paraId="149E9D43" w14:textId="77777777" w:rsidR="00587823" w:rsidRPr="001D386E" w:rsidRDefault="00587823" w:rsidP="00587823">
            <w:pPr>
              <w:pStyle w:val="TAC"/>
            </w:pPr>
          </w:p>
        </w:tc>
      </w:tr>
      <w:tr w:rsidR="00587823" w:rsidRPr="001D386E" w14:paraId="6144BDFC" w14:textId="77777777" w:rsidTr="001D6D23">
        <w:trPr>
          <w:trHeight w:val="223"/>
          <w:jc w:val="center"/>
        </w:trPr>
        <w:tc>
          <w:tcPr>
            <w:tcW w:w="1397" w:type="dxa"/>
            <w:vMerge w:val="restart"/>
            <w:vAlign w:val="center"/>
          </w:tcPr>
          <w:p w14:paraId="40061090" w14:textId="77777777" w:rsidR="00587823" w:rsidRPr="001D386E" w:rsidRDefault="00587823" w:rsidP="00587823">
            <w:pPr>
              <w:pStyle w:val="TAC"/>
            </w:pPr>
            <w:r w:rsidRPr="001D386E">
              <w:rPr>
                <w:rFonts w:hint="eastAsia"/>
                <w:lang w:eastAsia="zh-CN"/>
              </w:rPr>
              <w:t>CA_2A-14A-66A</w:t>
            </w:r>
          </w:p>
        </w:tc>
        <w:tc>
          <w:tcPr>
            <w:tcW w:w="1466" w:type="dxa"/>
            <w:vMerge w:val="restart"/>
            <w:vAlign w:val="center"/>
          </w:tcPr>
          <w:p w14:paraId="43B64319" w14:textId="77777777" w:rsidR="00587823" w:rsidRDefault="00587823" w:rsidP="00587823">
            <w:pPr>
              <w:pStyle w:val="TAC"/>
            </w:pPr>
            <w:r w:rsidRPr="00AF553D">
              <w:t>CA_2A-14A</w:t>
            </w:r>
          </w:p>
          <w:p w14:paraId="4238E74E" w14:textId="77777777" w:rsidR="00587823" w:rsidRPr="001D386E" w:rsidRDefault="00587823" w:rsidP="00587823">
            <w:pPr>
              <w:pStyle w:val="TAC"/>
              <w:rPr>
                <w:lang w:eastAsia="zh-CN"/>
              </w:rPr>
            </w:pPr>
            <w:r w:rsidRPr="00AF553D">
              <w:t>CA_14A-</w:t>
            </w:r>
            <w:r>
              <w:t>66</w:t>
            </w:r>
            <w:r w:rsidRPr="00AF553D">
              <w:t>A</w:t>
            </w:r>
          </w:p>
        </w:tc>
        <w:tc>
          <w:tcPr>
            <w:tcW w:w="768" w:type="dxa"/>
            <w:shd w:val="clear" w:color="auto" w:fill="auto"/>
            <w:vAlign w:val="center"/>
          </w:tcPr>
          <w:p w14:paraId="1C0E7148" w14:textId="77777777" w:rsidR="00587823" w:rsidRPr="001D386E" w:rsidRDefault="00587823" w:rsidP="00587823">
            <w:pPr>
              <w:pStyle w:val="TAC"/>
              <w:rPr>
                <w:bCs/>
                <w:lang w:val="en-US"/>
              </w:rPr>
            </w:pPr>
            <w:r w:rsidRPr="001D386E">
              <w:rPr>
                <w:rFonts w:hint="eastAsia"/>
                <w:bCs/>
                <w:lang w:val="en-US"/>
              </w:rPr>
              <w:t>2</w:t>
            </w:r>
          </w:p>
        </w:tc>
        <w:tc>
          <w:tcPr>
            <w:tcW w:w="699" w:type="dxa"/>
            <w:shd w:val="clear" w:color="auto" w:fill="auto"/>
            <w:vAlign w:val="center"/>
          </w:tcPr>
          <w:p w14:paraId="711C97BE" w14:textId="77777777" w:rsidR="00587823" w:rsidRPr="001D386E" w:rsidRDefault="00587823" w:rsidP="00587823">
            <w:pPr>
              <w:pStyle w:val="TAC"/>
              <w:rPr>
                <w:bCs/>
                <w:lang w:val="en-US"/>
              </w:rPr>
            </w:pPr>
          </w:p>
        </w:tc>
        <w:tc>
          <w:tcPr>
            <w:tcW w:w="586" w:type="dxa"/>
            <w:vAlign w:val="center"/>
          </w:tcPr>
          <w:p w14:paraId="70F643E4" w14:textId="77777777" w:rsidR="00587823" w:rsidRPr="001D386E" w:rsidRDefault="00587823" w:rsidP="00587823">
            <w:pPr>
              <w:pStyle w:val="TAC"/>
              <w:rPr>
                <w:bCs/>
                <w:lang w:val="en-US"/>
              </w:rPr>
            </w:pPr>
          </w:p>
        </w:tc>
        <w:tc>
          <w:tcPr>
            <w:tcW w:w="666" w:type="dxa"/>
            <w:gridSpan w:val="2"/>
            <w:vAlign w:val="center"/>
          </w:tcPr>
          <w:p w14:paraId="32976303" w14:textId="77777777" w:rsidR="00587823" w:rsidRPr="001D386E" w:rsidRDefault="00587823" w:rsidP="00587823">
            <w:pPr>
              <w:pStyle w:val="TAC"/>
              <w:rPr>
                <w:bCs/>
                <w:lang w:val="en-US"/>
              </w:rPr>
            </w:pPr>
            <w:r w:rsidRPr="001D386E">
              <w:rPr>
                <w:rFonts w:hint="eastAsia"/>
                <w:bCs/>
                <w:lang w:val="en-US"/>
              </w:rPr>
              <w:t>Yes</w:t>
            </w:r>
          </w:p>
        </w:tc>
        <w:tc>
          <w:tcPr>
            <w:tcW w:w="586" w:type="dxa"/>
            <w:gridSpan w:val="2"/>
            <w:vAlign w:val="center"/>
          </w:tcPr>
          <w:p w14:paraId="74BE3431" w14:textId="77777777" w:rsidR="00587823" w:rsidRPr="001D386E" w:rsidRDefault="00587823" w:rsidP="00587823">
            <w:pPr>
              <w:pStyle w:val="TAC"/>
              <w:rPr>
                <w:bCs/>
                <w:lang w:val="en-US"/>
              </w:rPr>
            </w:pPr>
            <w:r w:rsidRPr="001D386E">
              <w:rPr>
                <w:rFonts w:hint="eastAsia"/>
                <w:bCs/>
                <w:lang w:val="en-US"/>
              </w:rPr>
              <w:t>Yes</w:t>
            </w:r>
          </w:p>
        </w:tc>
        <w:tc>
          <w:tcPr>
            <w:tcW w:w="589" w:type="dxa"/>
            <w:gridSpan w:val="2"/>
            <w:vAlign w:val="center"/>
          </w:tcPr>
          <w:p w14:paraId="3FE52E4B" w14:textId="77777777" w:rsidR="00587823" w:rsidRPr="001D386E" w:rsidRDefault="00587823" w:rsidP="00587823">
            <w:pPr>
              <w:pStyle w:val="TAC"/>
              <w:rPr>
                <w:bCs/>
                <w:lang w:val="en-US"/>
              </w:rPr>
            </w:pPr>
            <w:r w:rsidRPr="001D386E">
              <w:rPr>
                <w:rFonts w:hint="eastAsia"/>
                <w:bCs/>
                <w:lang w:val="en-US"/>
              </w:rPr>
              <w:t>Yes</w:t>
            </w:r>
          </w:p>
        </w:tc>
        <w:tc>
          <w:tcPr>
            <w:tcW w:w="593" w:type="dxa"/>
            <w:gridSpan w:val="2"/>
            <w:vAlign w:val="center"/>
          </w:tcPr>
          <w:p w14:paraId="562DBBB3" w14:textId="77777777" w:rsidR="00587823" w:rsidRPr="001D386E" w:rsidRDefault="00587823" w:rsidP="00587823">
            <w:pPr>
              <w:pStyle w:val="TAC"/>
              <w:rPr>
                <w:bCs/>
                <w:lang w:val="en-US"/>
              </w:rPr>
            </w:pPr>
            <w:r w:rsidRPr="001D386E">
              <w:rPr>
                <w:rFonts w:hint="eastAsia"/>
                <w:bCs/>
                <w:lang w:val="en-US"/>
              </w:rPr>
              <w:t>Yes</w:t>
            </w:r>
          </w:p>
        </w:tc>
        <w:tc>
          <w:tcPr>
            <w:tcW w:w="1187" w:type="dxa"/>
            <w:vMerge w:val="restart"/>
            <w:vAlign w:val="center"/>
          </w:tcPr>
          <w:p w14:paraId="3386B4AB" w14:textId="77777777" w:rsidR="00587823" w:rsidRPr="001D386E" w:rsidRDefault="00587823" w:rsidP="00587823">
            <w:pPr>
              <w:pStyle w:val="TAC"/>
            </w:pPr>
            <w:r w:rsidRPr="001D386E">
              <w:t>50</w:t>
            </w:r>
          </w:p>
        </w:tc>
        <w:tc>
          <w:tcPr>
            <w:tcW w:w="1286" w:type="dxa"/>
            <w:vMerge w:val="restart"/>
            <w:vAlign w:val="center"/>
          </w:tcPr>
          <w:p w14:paraId="51CDDA83" w14:textId="77777777" w:rsidR="00587823" w:rsidRPr="001D386E" w:rsidRDefault="00587823" w:rsidP="00587823">
            <w:pPr>
              <w:pStyle w:val="TAC"/>
            </w:pPr>
            <w:r w:rsidRPr="001D386E">
              <w:t>0</w:t>
            </w:r>
          </w:p>
        </w:tc>
      </w:tr>
      <w:tr w:rsidR="00587823" w:rsidRPr="001D386E" w14:paraId="220912EC" w14:textId="77777777" w:rsidTr="001D6D23">
        <w:trPr>
          <w:trHeight w:val="223"/>
          <w:jc w:val="center"/>
        </w:trPr>
        <w:tc>
          <w:tcPr>
            <w:tcW w:w="1397" w:type="dxa"/>
            <w:vMerge/>
            <w:vAlign w:val="center"/>
          </w:tcPr>
          <w:p w14:paraId="25396A0E" w14:textId="77777777" w:rsidR="00587823" w:rsidRPr="001D386E" w:rsidRDefault="00587823" w:rsidP="00587823">
            <w:pPr>
              <w:pStyle w:val="TAC"/>
            </w:pPr>
          </w:p>
        </w:tc>
        <w:tc>
          <w:tcPr>
            <w:tcW w:w="1466" w:type="dxa"/>
            <w:vMerge/>
            <w:vAlign w:val="center"/>
          </w:tcPr>
          <w:p w14:paraId="26A65814" w14:textId="77777777" w:rsidR="00587823" w:rsidRPr="001D386E" w:rsidRDefault="00587823" w:rsidP="00587823">
            <w:pPr>
              <w:pStyle w:val="TAC"/>
              <w:rPr>
                <w:lang w:eastAsia="zh-CN"/>
              </w:rPr>
            </w:pPr>
          </w:p>
        </w:tc>
        <w:tc>
          <w:tcPr>
            <w:tcW w:w="768" w:type="dxa"/>
            <w:shd w:val="clear" w:color="auto" w:fill="auto"/>
            <w:vAlign w:val="center"/>
          </w:tcPr>
          <w:p w14:paraId="568DCB8F" w14:textId="77777777" w:rsidR="00587823" w:rsidRPr="001D386E" w:rsidRDefault="00587823" w:rsidP="00587823">
            <w:pPr>
              <w:pStyle w:val="TAC"/>
              <w:rPr>
                <w:bCs/>
                <w:lang w:val="en-US"/>
              </w:rPr>
            </w:pPr>
            <w:r w:rsidRPr="001D386E">
              <w:rPr>
                <w:rFonts w:hint="eastAsia"/>
                <w:bCs/>
                <w:lang w:val="en-US"/>
              </w:rPr>
              <w:t>14</w:t>
            </w:r>
          </w:p>
        </w:tc>
        <w:tc>
          <w:tcPr>
            <w:tcW w:w="699" w:type="dxa"/>
            <w:shd w:val="clear" w:color="auto" w:fill="auto"/>
            <w:vAlign w:val="center"/>
          </w:tcPr>
          <w:p w14:paraId="18C7140E" w14:textId="77777777" w:rsidR="00587823" w:rsidRPr="001D386E" w:rsidRDefault="00587823" w:rsidP="00587823">
            <w:pPr>
              <w:pStyle w:val="TAC"/>
              <w:rPr>
                <w:bCs/>
                <w:lang w:val="en-US"/>
              </w:rPr>
            </w:pPr>
          </w:p>
        </w:tc>
        <w:tc>
          <w:tcPr>
            <w:tcW w:w="586" w:type="dxa"/>
            <w:vAlign w:val="center"/>
          </w:tcPr>
          <w:p w14:paraId="28590E2A" w14:textId="77777777" w:rsidR="00587823" w:rsidRPr="001D386E" w:rsidRDefault="00587823" w:rsidP="00587823">
            <w:pPr>
              <w:pStyle w:val="TAC"/>
              <w:rPr>
                <w:bCs/>
                <w:lang w:val="en-US"/>
              </w:rPr>
            </w:pPr>
          </w:p>
        </w:tc>
        <w:tc>
          <w:tcPr>
            <w:tcW w:w="666" w:type="dxa"/>
            <w:gridSpan w:val="2"/>
            <w:vAlign w:val="center"/>
          </w:tcPr>
          <w:p w14:paraId="7B813A1F" w14:textId="77777777" w:rsidR="00587823" w:rsidRPr="001D386E" w:rsidRDefault="00587823" w:rsidP="00587823">
            <w:pPr>
              <w:pStyle w:val="TAC"/>
              <w:rPr>
                <w:bCs/>
                <w:lang w:val="en-US"/>
              </w:rPr>
            </w:pPr>
            <w:r w:rsidRPr="001D386E">
              <w:rPr>
                <w:rFonts w:hint="eastAsia"/>
                <w:bCs/>
                <w:lang w:val="en-US"/>
              </w:rPr>
              <w:t>Yes</w:t>
            </w:r>
          </w:p>
        </w:tc>
        <w:tc>
          <w:tcPr>
            <w:tcW w:w="586" w:type="dxa"/>
            <w:gridSpan w:val="2"/>
            <w:vAlign w:val="center"/>
          </w:tcPr>
          <w:p w14:paraId="279FA170" w14:textId="77777777" w:rsidR="00587823" w:rsidRPr="001D386E" w:rsidRDefault="00587823" w:rsidP="00587823">
            <w:pPr>
              <w:pStyle w:val="TAC"/>
              <w:rPr>
                <w:bCs/>
                <w:lang w:val="en-US"/>
              </w:rPr>
            </w:pPr>
            <w:r w:rsidRPr="001D386E">
              <w:rPr>
                <w:rFonts w:hint="eastAsia"/>
                <w:bCs/>
                <w:lang w:val="en-US"/>
              </w:rPr>
              <w:t>Yes</w:t>
            </w:r>
          </w:p>
        </w:tc>
        <w:tc>
          <w:tcPr>
            <w:tcW w:w="589" w:type="dxa"/>
            <w:gridSpan w:val="2"/>
            <w:vAlign w:val="center"/>
          </w:tcPr>
          <w:p w14:paraId="32010800" w14:textId="77777777" w:rsidR="00587823" w:rsidRPr="001D386E" w:rsidRDefault="00587823" w:rsidP="00587823">
            <w:pPr>
              <w:pStyle w:val="TAC"/>
              <w:rPr>
                <w:bCs/>
                <w:lang w:val="en-US"/>
              </w:rPr>
            </w:pPr>
          </w:p>
        </w:tc>
        <w:tc>
          <w:tcPr>
            <w:tcW w:w="593" w:type="dxa"/>
            <w:gridSpan w:val="2"/>
            <w:vAlign w:val="center"/>
          </w:tcPr>
          <w:p w14:paraId="6C9CB852" w14:textId="77777777" w:rsidR="00587823" w:rsidRPr="001D386E" w:rsidRDefault="00587823" w:rsidP="00587823">
            <w:pPr>
              <w:pStyle w:val="TAC"/>
              <w:rPr>
                <w:bCs/>
                <w:lang w:val="en-US"/>
              </w:rPr>
            </w:pPr>
          </w:p>
        </w:tc>
        <w:tc>
          <w:tcPr>
            <w:tcW w:w="1187" w:type="dxa"/>
            <w:vMerge/>
            <w:vAlign w:val="center"/>
          </w:tcPr>
          <w:p w14:paraId="53581733" w14:textId="77777777" w:rsidR="00587823" w:rsidRPr="001D386E" w:rsidRDefault="00587823" w:rsidP="00587823">
            <w:pPr>
              <w:pStyle w:val="TAC"/>
            </w:pPr>
          </w:p>
        </w:tc>
        <w:tc>
          <w:tcPr>
            <w:tcW w:w="1286" w:type="dxa"/>
            <w:vMerge/>
            <w:vAlign w:val="center"/>
          </w:tcPr>
          <w:p w14:paraId="757EF1A4" w14:textId="77777777" w:rsidR="00587823" w:rsidRPr="001D386E" w:rsidRDefault="00587823" w:rsidP="00587823">
            <w:pPr>
              <w:pStyle w:val="TAC"/>
            </w:pPr>
          </w:p>
        </w:tc>
      </w:tr>
      <w:tr w:rsidR="00587823" w:rsidRPr="001D386E" w14:paraId="7D29A192" w14:textId="77777777" w:rsidTr="001D6D23">
        <w:trPr>
          <w:trHeight w:val="223"/>
          <w:jc w:val="center"/>
        </w:trPr>
        <w:tc>
          <w:tcPr>
            <w:tcW w:w="1397" w:type="dxa"/>
            <w:vMerge/>
            <w:vAlign w:val="center"/>
          </w:tcPr>
          <w:p w14:paraId="5127A267" w14:textId="77777777" w:rsidR="00587823" w:rsidRPr="001D386E" w:rsidRDefault="00587823" w:rsidP="00587823">
            <w:pPr>
              <w:pStyle w:val="TAC"/>
            </w:pPr>
          </w:p>
        </w:tc>
        <w:tc>
          <w:tcPr>
            <w:tcW w:w="1466" w:type="dxa"/>
            <w:vMerge/>
            <w:vAlign w:val="center"/>
          </w:tcPr>
          <w:p w14:paraId="788E2BDF" w14:textId="77777777" w:rsidR="00587823" w:rsidRPr="001D386E" w:rsidRDefault="00587823" w:rsidP="00587823">
            <w:pPr>
              <w:pStyle w:val="TAC"/>
              <w:rPr>
                <w:lang w:eastAsia="zh-CN"/>
              </w:rPr>
            </w:pPr>
          </w:p>
        </w:tc>
        <w:tc>
          <w:tcPr>
            <w:tcW w:w="768" w:type="dxa"/>
            <w:shd w:val="clear" w:color="auto" w:fill="auto"/>
            <w:vAlign w:val="center"/>
          </w:tcPr>
          <w:p w14:paraId="0135FDC8" w14:textId="77777777" w:rsidR="00587823" w:rsidRPr="001D386E" w:rsidRDefault="00587823" w:rsidP="00587823">
            <w:pPr>
              <w:pStyle w:val="TAC"/>
              <w:rPr>
                <w:bCs/>
                <w:lang w:val="en-US"/>
              </w:rPr>
            </w:pPr>
            <w:r w:rsidRPr="001D386E">
              <w:rPr>
                <w:rFonts w:hint="eastAsia"/>
                <w:bCs/>
                <w:lang w:val="en-US"/>
              </w:rPr>
              <w:t>66</w:t>
            </w:r>
          </w:p>
        </w:tc>
        <w:tc>
          <w:tcPr>
            <w:tcW w:w="699" w:type="dxa"/>
            <w:shd w:val="clear" w:color="auto" w:fill="auto"/>
            <w:vAlign w:val="center"/>
          </w:tcPr>
          <w:p w14:paraId="0F558733" w14:textId="77777777" w:rsidR="00587823" w:rsidRPr="001D386E" w:rsidRDefault="00587823" w:rsidP="00587823">
            <w:pPr>
              <w:pStyle w:val="TAC"/>
              <w:rPr>
                <w:bCs/>
                <w:lang w:val="en-US"/>
              </w:rPr>
            </w:pPr>
          </w:p>
        </w:tc>
        <w:tc>
          <w:tcPr>
            <w:tcW w:w="586" w:type="dxa"/>
            <w:vAlign w:val="center"/>
          </w:tcPr>
          <w:p w14:paraId="5F306314" w14:textId="77777777" w:rsidR="00587823" w:rsidRPr="001D386E" w:rsidRDefault="00587823" w:rsidP="00587823">
            <w:pPr>
              <w:pStyle w:val="TAC"/>
              <w:rPr>
                <w:bCs/>
                <w:lang w:val="en-US"/>
              </w:rPr>
            </w:pPr>
          </w:p>
        </w:tc>
        <w:tc>
          <w:tcPr>
            <w:tcW w:w="666" w:type="dxa"/>
            <w:gridSpan w:val="2"/>
            <w:vAlign w:val="center"/>
          </w:tcPr>
          <w:p w14:paraId="5E55DA68" w14:textId="77777777" w:rsidR="00587823" w:rsidRPr="001D386E" w:rsidRDefault="00587823" w:rsidP="00587823">
            <w:pPr>
              <w:pStyle w:val="TAC"/>
              <w:rPr>
                <w:bCs/>
                <w:lang w:val="en-US"/>
              </w:rPr>
            </w:pPr>
            <w:r w:rsidRPr="001D386E">
              <w:rPr>
                <w:rFonts w:hint="eastAsia"/>
                <w:bCs/>
                <w:lang w:val="en-US"/>
              </w:rPr>
              <w:t>Yes</w:t>
            </w:r>
          </w:p>
        </w:tc>
        <w:tc>
          <w:tcPr>
            <w:tcW w:w="586" w:type="dxa"/>
            <w:gridSpan w:val="2"/>
            <w:vAlign w:val="center"/>
          </w:tcPr>
          <w:p w14:paraId="1EA8ABBD" w14:textId="77777777" w:rsidR="00587823" w:rsidRPr="001D386E" w:rsidRDefault="00587823" w:rsidP="00587823">
            <w:pPr>
              <w:pStyle w:val="TAC"/>
              <w:rPr>
                <w:bCs/>
                <w:lang w:val="en-US"/>
              </w:rPr>
            </w:pPr>
            <w:r w:rsidRPr="001D386E">
              <w:rPr>
                <w:rFonts w:hint="eastAsia"/>
                <w:bCs/>
                <w:lang w:val="en-US"/>
              </w:rPr>
              <w:t>Yes</w:t>
            </w:r>
          </w:p>
        </w:tc>
        <w:tc>
          <w:tcPr>
            <w:tcW w:w="589" w:type="dxa"/>
            <w:gridSpan w:val="2"/>
            <w:vAlign w:val="center"/>
          </w:tcPr>
          <w:p w14:paraId="47D130F9" w14:textId="77777777" w:rsidR="00587823" w:rsidRPr="001D386E" w:rsidRDefault="00587823" w:rsidP="00587823">
            <w:pPr>
              <w:pStyle w:val="TAC"/>
              <w:rPr>
                <w:bCs/>
                <w:lang w:val="en-US"/>
              </w:rPr>
            </w:pPr>
            <w:r w:rsidRPr="001D386E">
              <w:rPr>
                <w:rFonts w:hint="eastAsia"/>
                <w:bCs/>
                <w:lang w:val="en-US"/>
              </w:rPr>
              <w:t>Yes</w:t>
            </w:r>
          </w:p>
        </w:tc>
        <w:tc>
          <w:tcPr>
            <w:tcW w:w="593" w:type="dxa"/>
            <w:gridSpan w:val="2"/>
            <w:vAlign w:val="center"/>
          </w:tcPr>
          <w:p w14:paraId="3F50ACF4" w14:textId="77777777" w:rsidR="00587823" w:rsidRPr="001D386E" w:rsidRDefault="00587823" w:rsidP="00587823">
            <w:pPr>
              <w:pStyle w:val="TAC"/>
              <w:rPr>
                <w:bCs/>
                <w:lang w:val="en-US"/>
              </w:rPr>
            </w:pPr>
            <w:r w:rsidRPr="001D386E">
              <w:rPr>
                <w:rFonts w:hint="eastAsia"/>
                <w:bCs/>
                <w:lang w:val="en-US"/>
              </w:rPr>
              <w:t>Yes</w:t>
            </w:r>
          </w:p>
        </w:tc>
        <w:tc>
          <w:tcPr>
            <w:tcW w:w="1187" w:type="dxa"/>
            <w:vMerge/>
            <w:vAlign w:val="center"/>
          </w:tcPr>
          <w:p w14:paraId="1507E715" w14:textId="77777777" w:rsidR="00587823" w:rsidRPr="001D386E" w:rsidRDefault="00587823" w:rsidP="00587823">
            <w:pPr>
              <w:pStyle w:val="TAC"/>
            </w:pPr>
          </w:p>
        </w:tc>
        <w:tc>
          <w:tcPr>
            <w:tcW w:w="1286" w:type="dxa"/>
            <w:vMerge/>
            <w:vAlign w:val="center"/>
          </w:tcPr>
          <w:p w14:paraId="6B38CD52" w14:textId="77777777" w:rsidR="00587823" w:rsidRPr="001D386E" w:rsidRDefault="00587823" w:rsidP="00587823">
            <w:pPr>
              <w:pStyle w:val="TAC"/>
            </w:pPr>
          </w:p>
        </w:tc>
      </w:tr>
      <w:tr w:rsidR="00587823" w:rsidRPr="001D386E" w14:paraId="426EC96A" w14:textId="77777777" w:rsidTr="001D6D23">
        <w:trPr>
          <w:trHeight w:val="223"/>
          <w:jc w:val="center"/>
        </w:trPr>
        <w:tc>
          <w:tcPr>
            <w:tcW w:w="1397" w:type="dxa"/>
            <w:vMerge w:val="restart"/>
            <w:vAlign w:val="center"/>
          </w:tcPr>
          <w:p w14:paraId="412855B3" w14:textId="77777777" w:rsidR="00587823" w:rsidRPr="001D386E" w:rsidRDefault="00587823" w:rsidP="00587823">
            <w:pPr>
              <w:pStyle w:val="TAC"/>
            </w:pPr>
            <w:r w:rsidRPr="001D386E">
              <w:rPr>
                <w:lang w:val="en-US"/>
              </w:rPr>
              <w:t>CA_2A-2A-14A-66A</w:t>
            </w:r>
          </w:p>
        </w:tc>
        <w:tc>
          <w:tcPr>
            <w:tcW w:w="1466" w:type="dxa"/>
            <w:vMerge w:val="restart"/>
            <w:vAlign w:val="center"/>
          </w:tcPr>
          <w:p w14:paraId="436C9103" w14:textId="77777777" w:rsidR="00587823" w:rsidRDefault="00587823" w:rsidP="00587823">
            <w:pPr>
              <w:pStyle w:val="TAC"/>
            </w:pPr>
            <w:r w:rsidRPr="00AF553D">
              <w:t>CA_2A-14A</w:t>
            </w:r>
          </w:p>
          <w:p w14:paraId="370409E4" w14:textId="77777777" w:rsidR="00587823" w:rsidRPr="001D386E" w:rsidRDefault="00587823" w:rsidP="00587823">
            <w:pPr>
              <w:pStyle w:val="TAC"/>
              <w:rPr>
                <w:lang w:eastAsia="zh-CN"/>
              </w:rPr>
            </w:pPr>
            <w:r w:rsidRPr="00AF553D">
              <w:t>CA_14A-</w:t>
            </w:r>
            <w:r>
              <w:t>66</w:t>
            </w:r>
            <w:r w:rsidRPr="00AF553D">
              <w:t>A</w:t>
            </w:r>
          </w:p>
        </w:tc>
        <w:tc>
          <w:tcPr>
            <w:tcW w:w="768" w:type="dxa"/>
            <w:shd w:val="clear" w:color="auto" w:fill="auto"/>
            <w:vAlign w:val="center"/>
          </w:tcPr>
          <w:p w14:paraId="30FC3596" w14:textId="77777777" w:rsidR="00587823" w:rsidRPr="001D386E" w:rsidRDefault="00587823" w:rsidP="00587823">
            <w:pPr>
              <w:pStyle w:val="TAC"/>
              <w:rPr>
                <w:lang w:eastAsia="zh-CN"/>
              </w:rPr>
            </w:pPr>
            <w:r w:rsidRPr="001D386E">
              <w:rPr>
                <w:bCs/>
                <w:lang w:val="en-US"/>
              </w:rPr>
              <w:t>2</w:t>
            </w:r>
          </w:p>
        </w:tc>
        <w:tc>
          <w:tcPr>
            <w:tcW w:w="3719" w:type="dxa"/>
            <w:gridSpan w:val="10"/>
            <w:shd w:val="clear" w:color="auto" w:fill="auto"/>
            <w:vAlign w:val="center"/>
          </w:tcPr>
          <w:p w14:paraId="56A09974" w14:textId="77777777"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14:paraId="6A2BC870" w14:textId="77777777" w:rsidR="00587823" w:rsidRPr="001D386E" w:rsidRDefault="00587823" w:rsidP="00587823">
            <w:pPr>
              <w:pStyle w:val="TAC"/>
            </w:pPr>
            <w:r w:rsidRPr="001D386E">
              <w:t>70</w:t>
            </w:r>
          </w:p>
        </w:tc>
        <w:tc>
          <w:tcPr>
            <w:tcW w:w="1286" w:type="dxa"/>
            <w:vMerge w:val="restart"/>
            <w:vAlign w:val="center"/>
          </w:tcPr>
          <w:p w14:paraId="2CB54D9A" w14:textId="77777777" w:rsidR="00587823" w:rsidRPr="001D386E" w:rsidRDefault="00587823" w:rsidP="00587823">
            <w:pPr>
              <w:pStyle w:val="TAC"/>
            </w:pPr>
            <w:r w:rsidRPr="001D386E">
              <w:t>0</w:t>
            </w:r>
          </w:p>
        </w:tc>
      </w:tr>
      <w:tr w:rsidR="00587823" w:rsidRPr="001D386E" w14:paraId="7EA167F1" w14:textId="77777777" w:rsidTr="001D6D23">
        <w:trPr>
          <w:trHeight w:val="223"/>
          <w:jc w:val="center"/>
        </w:trPr>
        <w:tc>
          <w:tcPr>
            <w:tcW w:w="1397" w:type="dxa"/>
            <w:vMerge/>
            <w:vAlign w:val="center"/>
          </w:tcPr>
          <w:p w14:paraId="2F31B163" w14:textId="77777777" w:rsidR="00587823" w:rsidRPr="001D386E" w:rsidRDefault="00587823" w:rsidP="00587823">
            <w:pPr>
              <w:pStyle w:val="TAC"/>
            </w:pPr>
          </w:p>
        </w:tc>
        <w:tc>
          <w:tcPr>
            <w:tcW w:w="1466" w:type="dxa"/>
            <w:vMerge/>
            <w:vAlign w:val="center"/>
          </w:tcPr>
          <w:p w14:paraId="206F008D" w14:textId="77777777" w:rsidR="00587823" w:rsidRPr="001D386E" w:rsidRDefault="00587823" w:rsidP="00587823">
            <w:pPr>
              <w:pStyle w:val="TAC"/>
              <w:rPr>
                <w:lang w:eastAsia="zh-CN"/>
              </w:rPr>
            </w:pPr>
          </w:p>
        </w:tc>
        <w:tc>
          <w:tcPr>
            <w:tcW w:w="768" w:type="dxa"/>
            <w:shd w:val="clear" w:color="auto" w:fill="auto"/>
            <w:vAlign w:val="center"/>
          </w:tcPr>
          <w:p w14:paraId="5D74F60A" w14:textId="77777777" w:rsidR="00587823" w:rsidRPr="001D386E" w:rsidRDefault="00587823" w:rsidP="00587823">
            <w:pPr>
              <w:pStyle w:val="TAC"/>
              <w:rPr>
                <w:lang w:eastAsia="zh-CN"/>
              </w:rPr>
            </w:pPr>
            <w:r w:rsidRPr="001D386E">
              <w:rPr>
                <w:bCs/>
                <w:lang w:val="en-US"/>
              </w:rPr>
              <w:t>14</w:t>
            </w:r>
          </w:p>
        </w:tc>
        <w:tc>
          <w:tcPr>
            <w:tcW w:w="699" w:type="dxa"/>
            <w:shd w:val="clear" w:color="auto" w:fill="auto"/>
            <w:vAlign w:val="center"/>
          </w:tcPr>
          <w:p w14:paraId="6B0FCF26" w14:textId="77777777" w:rsidR="00587823" w:rsidRPr="001D386E" w:rsidRDefault="00587823" w:rsidP="00587823">
            <w:pPr>
              <w:pStyle w:val="TAC"/>
            </w:pPr>
          </w:p>
        </w:tc>
        <w:tc>
          <w:tcPr>
            <w:tcW w:w="586" w:type="dxa"/>
            <w:vAlign w:val="center"/>
          </w:tcPr>
          <w:p w14:paraId="588AC5C3" w14:textId="77777777" w:rsidR="00587823" w:rsidRPr="001D386E" w:rsidRDefault="00587823" w:rsidP="00587823">
            <w:pPr>
              <w:pStyle w:val="TAC"/>
            </w:pPr>
          </w:p>
        </w:tc>
        <w:tc>
          <w:tcPr>
            <w:tcW w:w="666" w:type="dxa"/>
            <w:gridSpan w:val="2"/>
            <w:vAlign w:val="center"/>
          </w:tcPr>
          <w:p w14:paraId="5ED1A57A" w14:textId="77777777" w:rsidR="00587823" w:rsidRPr="001D386E" w:rsidRDefault="00587823" w:rsidP="00587823">
            <w:pPr>
              <w:pStyle w:val="TAC"/>
            </w:pPr>
            <w:r w:rsidRPr="001D386E">
              <w:t>Yes</w:t>
            </w:r>
          </w:p>
        </w:tc>
        <w:tc>
          <w:tcPr>
            <w:tcW w:w="586" w:type="dxa"/>
            <w:gridSpan w:val="2"/>
            <w:vAlign w:val="center"/>
          </w:tcPr>
          <w:p w14:paraId="2BC618C8" w14:textId="77777777" w:rsidR="00587823" w:rsidRPr="001D386E" w:rsidRDefault="00587823" w:rsidP="00587823">
            <w:pPr>
              <w:pStyle w:val="TAC"/>
            </w:pPr>
            <w:r w:rsidRPr="001D386E">
              <w:t>Yes</w:t>
            </w:r>
          </w:p>
        </w:tc>
        <w:tc>
          <w:tcPr>
            <w:tcW w:w="589" w:type="dxa"/>
            <w:gridSpan w:val="2"/>
            <w:vAlign w:val="center"/>
          </w:tcPr>
          <w:p w14:paraId="69B173DD" w14:textId="77777777" w:rsidR="00587823" w:rsidRPr="001D386E" w:rsidRDefault="00587823" w:rsidP="00587823">
            <w:pPr>
              <w:pStyle w:val="TAC"/>
            </w:pPr>
          </w:p>
        </w:tc>
        <w:tc>
          <w:tcPr>
            <w:tcW w:w="593" w:type="dxa"/>
            <w:gridSpan w:val="2"/>
            <w:vAlign w:val="center"/>
          </w:tcPr>
          <w:p w14:paraId="57B6E2DD" w14:textId="77777777" w:rsidR="00587823" w:rsidRPr="001D386E" w:rsidRDefault="00587823" w:rsidP="00587823">
            <w:pPr>
              <w:pStyle w:val="TAC"/>
              <w:rPr>
                <w:lang w:eastAsia="zh-CN"/>
              </w:rPr>
            </w:pPr>
          </w:p>
        </w:tc>
        <w:tc>
          <w:tcPr>
            <w:tcW w:w="1187" w:type="dxa"/>
            <w:vMerge/>
            <w:vAlign w:val="center"/>
          </w:tcPr>
          <w:p w14:paraId="1E2A229C" w14:textId="77777777" w:rsidR="00587823" w:rsidRPr="001D386E" w:rsidRDefault="00587823" w:rsidP="00587823">
            <w:pPr>
              <w:pStyle w:val="TAC"/>
            </w:pPr>
          </w:p>
        </w:tc>
        <w:tc>
          <w:tcPr>
            <w:tcW w:w="1286" w:type="dxa"/>
            <w:vMerge/>
            <w:vAlign w:val="center"/>
          </w:tcPr>
          <w:p w14:paraId="517E8AD8" w14:textId="77777777" w:rsidR="00587823" w:rsidRPr="001D386E" w:rsidRDefault="00587823" w:rsidP="00587823">
            <w:pPr>
              <w:pStyle w:val="TAC"/>
            </w:pPr>
          </w:p>
        </w:tc>
      </w:tr>
      <w:tr w:rsidR="00587823" w:rsidRPr="001D386E" w14:paraId="4F8295E8" w14:textId="77777777" w:rsidTr="001D6D23">
        <w:trPr>
          <w:trHeight w:val="223"/>
          <w:jc w:val="center"/>
        </w:trPr>
        <w:tc>
          <w:tcPr>
            <w:tcW w:w="1397" w:type="dxa"/>
            <w:vMerge/>
            <w:vAlign w:val="center"/>
          </w:tcPr>
          <w:p w14:paraId="111D82D6" w14:textId="77777777" w:rsidR="00587823" w:rsidRPr="001D386E" w:rsidRDefault="00587823" w:rsidP="00587823">
            <w:pPr>
              <w:pStyle w:val="TAC"/>
            </w:pPr>
          </w:p>
        </w:tc>
        <w:tc>
          <w:tcPr>
            <w:tcW w:w="1466" w:type="dxa"/>
            <w:vMerge/>
            <w:vAlign w:val="center"/>
          </w:tcPr>
          <w:p w14:paraId="34311001" w14:textId="77777777" w:rsidR="00587823" w:rsidRPr="001D386E" w:rsidRDefault="00587823" w:rsidP="00587823">
            <w:pPr>
              <w:pStyle w:val="TAC"/>
              <w:rPr>
                <w:lang w:eastAsia="zh-CN"/>
              </w:rPr>
            </w:pPr>
          </w:p>
        </w:tc>
        <w:tc>
          <w:tcPr>
            <w:tcW w:w="768" w:type="dxa"/>
            <w:shd w:val="clear" w:color="auto" w:fill="auto"/>
            <w:vAlign w:val="center"/>
          </w:tcPr>
          <w:p w14:paraId="593FBC0C" w14:textId="77777777" w:rsidR="00587823" w:rsidRPr="001D386E" w:rsidRDefault="00587823" w:rsidP="00587823">
            <w:pPr>
              <w:pStyle w:val="TAC"/>
              <w:rPr>
                <w:lang w:eastAsia="zh-CN"/>
              </w:rPr>
            </w:pPr>
            <w:r w:rsidRPr="001D386E">
              <w:rPr>
                <w:bCs/>
                <w:lang w:val="en-US"/>
              </w:rPr>
              <w:t>66</w:t>
            </w:r>
          </w:p>
        </w:tc>
        <w:tc>
          <w:tcPr>
            <w:tcW w:w="699" w:type="dxa"/>
            <w:shd w:val="clear" w:color="auto" w:fill="auto"/>
            <w:vAlign w:val="center"/>
          </w:tcPr>
          <w:p w14:paraId="7D1DEF59" w14:textId="77777777" w:rsidR="00587823" w:rsidRPr="001D386E" w:rsidRDefault="00587823" w:rsidP="00587823">
            <w:pPr>
              <w:pStyle w:val="TAC"/>
            </w:pPr>
          </w:p>
        </w:tc>
        <w:tc>
          <w:tcPr>
            <w:tcW w:w="586" w:type="dxa"/>
            <w:vAlign w:val="center"/>
          </w:tcPr>
          <w:p w14:paraId="0074251E" w14:textId="77777777" w:rsidR="00587823" w:rsidRPr="001D386E" w:rsidRDefault="00587823" w:rsidP="00587823">
            <w:pPr>
              <w:pStyle w:val="TAC"/>
            </w:pPr>
          </w:p>
        </w:tc>
        <w:tc>
          <w:tcPr>
            <w:tcW w:w="666" w:type="dxa"/>
            <w:gridSpan w:val="2"/>
            <w:vAlign w:val="center"/>
          </w:tcPr>
          <w:p w14:paraId="02C0A613" w14:textId="77777777" w:rsidR="00587823" w:rsidRPr="001D386E" w:rsidRDefault="00587823" w:rsidP="00587823">
            <w:pPr>
              <w:pStyle w:val="TAC"/>
            </w:pPr>
            <w:r w:rsidRPr="001D386E">
              <w:t>Yes</w:t>
            </w:r>
          </w:p>
        </w:tc>
        <w:tc>
          <w:tcPr>
            <w:tcW w:w="586" w:type="dxa"/>
            <w:gridSpan w:val="2"/>
            <w:vAlign w:val="center"/>
          </w:tcPr>
          <w:p w14:paraId="33AFE6E5" w14:textId="77777777" w:rsidR="00587823" w:rsidRPr="001D386E" w:rsidRDefault="00587823" w:rsidP="00587823">
            <w:pPr>
              <w:pStyle w:val="TAC"/>
            </w:pPr>
            <w:r w:rsidRPr="001D386E">
              <w:t>Yes</w:t>
            </w:r>
          </w:p>
        </w:tc>
        <w:tc>
          <w:tcPr>
            <w:tcW w:w="589" w:type="dxa"/>
            <w:gridSpan w:val="2"/>
            <w:vAlign w:val="center"/>
          </w:tcPr>
          <w:p w14:paraId="7E39A2CF" w14:textId="77777777" w:rsidR="00587823" w:rsidRPr="001D386E" w:rsidRDefault="00587823" w:rsidP="00587823">
            <w:pPr>
              <w:pStyle w:val="TAC"/>
            </w:pPr>
            <w:r w:rsidRPr="001D386E">
              <w:t>Yes</w:t>
            </w:r>
          </w:p>
        </w:tc>
        <w:tc>
          <w:tcPr>
            <w:tcW w:w="593" w:type="dxa"/>
            <w:gridSpan w:val="2"/>
            <w:vAlign w:val="center"/>
          </w:tcPr>
          <w:p w14:paraId="0427D8ED" w14:textId="77777777" w:rsidR="00587823" w:rsidRPr="001D386E" w:rsidRDefault="00587823" w:rsidP="00587823">
            <w:pPr>
              <w:pStyle w:val="TAC"/>
              <w:rPr>
                <w:lang w:eastAsia="zh-CN"/>
              </w:rPr>
            </w:pPr>
            <w:r w:rsidRPr="001D386E">
              <w:t>Yes</w:t>
            </w:r>
          </w:p>
        </w:tc>
        <w:tc>
          <w:tcPr>
            <w:tcW w:w="1187" w:type="dxa"/>
            <w:vMerge/>
            <w:vAlign w:val="center"/>
          </w:tcPr>
          <w:p w14:paraId="07B99F65" w14:textId="77777777" w:rsidR="00587823" w:rsidRPr="001D386E" w:rsidRDefault="00587823" w:rsidP="00587823">
            <w:pPr>
              <w:pStyle w:val="TAC"/>
            </w:pPr>
          </w:p>
        </w:tc>
        <w:tc>
          <w:tcPr>
            <w:tcW w:w="1286" w:type="dxa"/>
            <w:vMerge/>
            <w:vAlign w:val="center"/>
          </w:tcPr>
          <w:p w14:paraId="77248801" w14:textId="77777777" w:rsidR="00587823" w:rsidRPr="001D386E" w:rsidRDefault="00587823" w:rsidP="00587823">
            <w:pPr>
              <w:pStyle w:val="TAC"/>
            </w:pPr>
          </w:p>
        </w:tc>
      </w:tr>
      <w:tr w:rsidR="00587823" w:rsidRPr="001D386E" w14:paraId="558DCD1D" w14:textId="77777777" w:rsidTr="001D6D23">
        <w:trPr>
          <w:jc w:val="center"/>
        </w:trPr>
        <w:tc>
          <w:tcPr>
            <w:tcW w:w="1397" w:type="dxa"/>
            <w:vMerge w:val="restart"/>
            <w:vAlign w:val="center"/>
          </w:tcPr>
          <w:p w14:paraId="5FBDD5BF" w14:textId="77777777" w:rsidR="00587823" w:rsidRPr="001D386E" w:rsidRDefault="00587823" w:rsidP="00587823">
            <w:pPr>
              <w:pStyle w:val="TAC"/>
            </w:pPr>
            <w:r w:rsidRPr="001D386E">
              <w:t>CA_2A-14A-66A-66A</w:t>
            </w:r>
          </w:p>
        </w:tc>
        <w:tc>
          <w:tcPr>
            <w:tcW w:w="1466" w:type="dxa"/>
            <w:vMerge w:val="restart"/>
            <w:vAlign w:val="center"/>
          </w:tcPr>
          <w:p w14:paraId="10BDF2E1" w14:textId="77777777" w:rsidR="00587823" w:rsidRDefault="00587823" w:rsidP="00587823">
            <w:pPr>
              <w:pStyle w:val="TAC"/>
            </w:pPr>
            <w:r w:rsidRPr="00AF553D">
              <w:t>CA_2A-14A</w:t>
            </w:r>
          </w:p>
          <w:p w14:paraId="621B6A31" w14:textId="77777777" w:rsidR="00587823" w:rsidRPr="001D386E" w:rsidRDefault="00587823" w:rsidP="00587823">
            <w:pPr>
              <w:pStyle w:val="TAC"/>
              <w:rPr>
                <w:lang w:eastAsia="ja-JP"/>
              </w:rPr>
            </w:pPr>
            <w:r w:rsidRPr="00AF553D">
              <w:t>CA_14A-</w:t>
            </w:r>
            <w:r>
              <w:t>66</w:t>
            </w:r>
            <w:r w:rsidRPr="00AF553D">
              <w:t>A</w:t>
            </w:r>
          </w:p>
        </w:tc>
        <w:tc>
          <w:tcPr>
            <w:tcW w:w="768" w:type="dxa"/>
            <w:vAlign w:val="center"/>
          </w:tcPr>
          <w:p w14:paraId="50C5CC71"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4F40E171" w14:textId="77777777" w:rsidR="00587823" w:rsidRPr="001D386E" w:rsidRDefault="00587823" w:rsidP="00587823">
            <w:pPr>
              <w:pStyle w:val="TAC"/>
              <w:rPr>
                <w:b/>
              </w:rPr>
            </w:pPr>
          </w:p>
        </w:tc>
        <w:tc>
          <w:tcPr>
            <w:tcW w:w="586" w:type="dxa"/>
            <w:vAlign w:val="center"/>
          </w:tcPr>
          <w:p w14:paraId="07159674" w14:textId="77777777" w:rsidR="00587823" w:rsidRPr="001D386E" w:rsidRDefault="00587823" w:rsidP="00587823">
            <w:pPr>
              <w:pStyle w:val="TAC"/>
              <w:rPr>
                <w:b/>
              </w:rPr>
            </w:pPr>
          </w:p>
        </w:tc>
        <w:tc>
          <w:tcPr>
            <w:tcW w:w="666" w:type="dxa"/>
            <w:gridSpan w:val="2"/>
            <w:vAlign w:val="center"/>
          </w:tcPr>
          <w:p w14:paraId="623990EB" w14:textId="77777777" w:rsidR="00587823" w:rsidRPr="001D386E" w:rsidRDefault="00587823" w:rsidP="00587823">
            <w:pPr>
              <w:pStyle w:val="TAC"/>
            </w:pPr>
            <w:r w:rsidRPr="001D386E">
              <w:t>Yes</w:t>
            </w:r>
          </w:p>
        </w:tc>
        <w:tc>
          <w:tcPr>
            <w:tcW w:w="586" w:type="dxa"/>
            <w:gridSpan w:val="2"/>
            <w:vAlign w:val="center"/>
          </w:tcPr>
          <w:p w14:paraId="55796ABA" w14:textId="77777777" w:rsidR="00587823" w:rsidRPr="001D386E" w:rsidRDefault="00587823" w:rsidP="00587823">
            <w:pPr>
              <w:pStyle w:val="TAC"/>
            </w:pPr>
            <w:r w:rsidRPr="001D386E">
              <w:t>Yes</w:t>
            </w:r>
          </w:p>
        </w:tc>
        <w:tc>
          <w:tcPr>
            <w:tcW w:w="589" w:type="dxa"/>
            <w:gridSpan w:val="2"/>
            <w:vAlign w:val="center"/>
          </w:tcPr>
          <w:p w14:paraId="2E0035DE" w14:textId="77777777" w:rsidR="00587823" w:rsidRPr="001D386E" w:rsidRDefault="00587823" w:rsidP="00587823">
            <w:pPr>
              <w:pStyle w:val="TAC"/>
            </w:pPr>
            <w:r w:rsidRPr="001D386E">
              <w:t>Yes</w:t>
            </w:r>
          </w:p>
        </w:tc>
        <w:tc>
          <w:tcPr>
            <w:tcW w:w="593" w:type="dxa"/>
            <w:gridSpan w:val="2"/>
            <w:vAlign w:val="center"/>
          </w:tcPr>
          <w:p w14:paraId="591F4663" w14:textId="77777777" w:rsidR="00587823" w:rsidRPr="001D386E" w:rsidRDefault="00587823" w:rsidP="00587823">
            <w:pPr>
              <w:pStyle w:val="TAC"/>
            </w:pPr>
            <w:r w:rsidRPr="001D386E">
              <w:t>Yes</w:t>
            </w:r>
          </w:p>
        </w:tc>
        <w:tc>
          <w:tcPr>
            <w:tcW w:w="1187" w:type="dxa"/>
            <w:vMerge w:val="restart"/>
            <w:vAlign w:val="center"/>
          </w:tcPr>
          <w:p w14:paraId="1FDC1B69" w14:textId="77777777" w:rsidR="00587823" w:rsidRPr="001D386E" w:rsidRDefault="00587823" w:rsidP="00587823">
            <w:pPr>
              <w:pStyle w:val="TAC"/>
            </w:pPr>
            <w:r w:rsidRPr="001D386E">
              <w:t>70</w:t>
            </w:r>
          </w:p>
        </w:tc>
        <w:tc>
          <w:tcPr>
            <w:tcW w:w="1286" w:type="dxa"/>
            <w:vMerge w:val="restart"/>
            <w:vAlign w:val="center"/>
          </w:tcPr>
          <w:p w14:paraId="5A143DA5" w14:textId="77777777" w:rsidR="00587823" w:rsidRPr="001D386E" w:rsidRDefault="00587823" w:rsidP="00587823">
            <w:pPr>
              <w:pStyle w:val="TAC"/>
            </w:pPr>
            <w:r w:rsidRPr="001D386E">
              <w:t>0</w:t>
            </w:r>
          </w:p>
        </w:tc>
      </w:tr>
      <w:tr w:rsidR="00587823" w:rsidRPr="001D386E" w14:paraId="11F4F490" w14:textId="77777777" w:rsidTr="001D6D23">
        <w:trPr>
          <w:jc w:val="center"/>
        </w:trPr>
        <w:tc>
          <w:tcPr>
            <w:tcW w:w="1397" w:type="dxa"/>
            <w:vMerge/>
            <w:vAlign w:val="center"/>
          </w:tcPr>
          <w:p w14:paraId="3C02BA23" w14:textId="77777777" w:rsidR="00587823" w:rsidRPr="001D386E" w:rsidRDefault="00587823" w:rsidP="00587823">
            <w:pPr>
              <w:pStyle w:val="TAC"/>
            </w:pPr>
          </w:p>
        </w:tc>
        <w:tc>
          <w:tcPr>
            <w:tcW w:w="1466" w:type="dxa"/>
            <w:vMerge/>
            <w:vAlign w:val="center"/>
          </w:tcPr>
          <w:p w14:paraId="4FAB9A12" w14:textId="77777777" w:rsidR="00587823" w:rsidRPr="001D386E" w:rsidRDefault="00587823" w:rsidP="00587823">
            <w:pPr>
              <w:pStyle w:val="TAC"/>
              <w:rPr>
                <w:lang w:eastAsia="ja-JP"/>
              </w:rPr>
            </w:pPr>
          </w:p>
        </w:tc>
        <w:tc>
          <w:tcPr>
            <w:tcW w:w="768" w:type="dxa"/>
            <w:vAlign w:val="center"/>
          </w:tcPr>
          <w:p w14:paraId="054277B7" w14:textId="77777777" w:rsidR="00587823" w:rsidRPr="001D386E" w:rsidRDefault="00587823" w:rsidP="00587823">
            <w:pPr>
              <w:pStyle w:val="TAC"/>
              <w:rPr>
                <w:rFonts w:eastAsia="SimSun"/>
                <w:lang w:eastAsia="zh-CN"/>
              </w:rPr>
            </w:pPr>
            <w:r w:rsidRPr="001D386E">
              <w:rPr>
                <w:rFonts w:eastAsia="SimSun" w:hint="eastAsia"/>
                <w:lang w:eastAsia="zh-CN"/>
              </w:rPr>
              <w:t>14</w:t>
            </w:r>
          </w:p>
        </w:tc>
        <w:tc>
          <w:tcPr>
            <w:tcW w:w="699" w:type="dxa"/>
            <w:vAlign w:val="center"/>
          </w:tcPr>
          <w:p w14:paraId="61F74C6B" w14:textId="77777777" w:rsidR="00587823" w:rsidRPr="001D386E" w:rsidRDefault="00587823" w:rsidP="00587823">
            <w:pPr>
              <w:pStyle w:val="TAC"/>
              <w:rPr>
                <w:b/>
              </w:rPr>
            </w:pPr>
          </w:p>
        </w:tc>
        <w:tc>
          <w:tcPr>
            <w:tcW w:w="586" w:type="dxa"/>
            <w:vAlign w:val="center"/>
          </w:tcPr>
          <w:p w14:paraId="673B93C3" w14:textId="77777777" w:rsidR="00587823" w:rsidRPr="001D386E" w:rsidRDefault="00587823" w:rsidP="00587823">
            <w:pPr>
              <w:pStyle w:val="TAC"/>
              <w:rPr>
                <w:b/>
              </w:rPr>
            </w:pPr>
          </w:p>
        </w:tc>
        <w:tc>
          <w:tcPr>
            <w:tcW w:w="666" w:type="dxa"/>
            <w:gridSpan w:val="2"/>
            <w:vAlign w:val="center"/>
          </w:tcPr>
          <w:p w14:paraId="73A09972" w14:textId="77777777" w:rsidR="00587823" w:rsidRPr="001D386E" w:rsidRDefault="00587823" w:rsidP="00587823">
            <w:pPr>
              <w:pStyle w:val="TAC"/>
            </w:pPr>
            <w:r w:rsidRPr="001D386E">
              <w:t>Yes</w:t>
            </w:r>
          </w:p>
        </w:tc>
        <w:tc>
          <w:tcPr>
            <w:tcW w:w="586" w:type="dxa"/>
            <w:gridSpan w:val="2"/>
            <w:vAlign w:val="center"/>
          </w:tcPr>
          <w:p w14:paraId="732BA30C" w14:textId="77777777" w:rsidR="00587823" w:rsidRPr="001D386E" w:rsidRDefault="00587823" w:rsidP="00587823">
            <w:pPr>
              <w:pStyle w:val="TAC"/>
            </w:pPr>
            <w:r w:rsidRPr="001D386E">
              <w:t>Yes</w:t>
            </w:r>
          </w:p>
        </w:tc>
        <w:tc>
          <w:tcPr>
            <w:tcW w:w="589" w:type="dxa"/>
            <w:gridSpan w:val="2"/>
            <w:vAlign w:val="center"/>
          </w:tcPr>
          <w:p w14:paraId="6C1AEE48" w14:textId="77777777" w:rsidR="00587823" w:rsidRPr="001D386E" w:rsidRDefault="00587823" w:rsidP="00587823">
            <w:pPr>
              <w:pStyle w:val="TAC"/>
            </w:pPr>
          </w:p>
        </w:tc>
        <w:tc>
          <w:tcPr>
            <w:tcW w:w="593" w:type="dxa"/>
            <w:gridSpan w:val="2"/>
            <w:vAlign w:val="center"/>
          </w:tcPr>
          <w:p w14:paraId="603421C9" w14:textId="77777777" w:rsidR="00587823" w:rsidRPr="001D386E" w:rsidRDefault="00587823" w:rsidP="00587823">
            <w:pPr>
              <w:pStyle w:val="TAC"/>
            </w:pPr>
          </w:p>
        </w:tc>
        <w:tc>
          <w:tcPr>
            <w:tcW w:w="1187" w:type="dxa"/>
            <w:vMerge/>
            <w:vAlign w:val="center"/>
          </w:tcPr>
          <w:p w14:paraId="4B010FEF" w14:textId="77777777" w:rsidR="00587823" w:rsidRPr="001D386E" w:rsidRDefault="00587823" w:rsidP="00587823">
            <w:pPr>
              <w:pStyle w:val="TAC"/>
            </w:pPr>
          </w:p>
        </w:tc>
        <w:tc>
          <w:tcPr>
            <w:tcW w:w="1286" w:type="dxa"/>
            <w:vMerge/>
            <w:vAlign w:val="center"/>
          </w:tcPr>
          <w:p w14:paraId="02CD1D98" w14:textId="77777777" w:rsidR="00587823" w:rsidRPr="001D386E" w:rsidRDefault="00587823" w:rsidP="00587823">
            <w:pPr>
              <w:pStyle w:val="TAC"/>
            </w:pPr>
          </w:p>
        </w:tc>
      </w:tr>
      <w:tr w:rsidR="00587823" w:rsidRPr="001D386E" w14:paraId="6FB2E18E" w14:textId="77777777" w:rsidTr="001D6D23">
        <w:trPr>
          <w:jc w:val="center"/>
        </w:trPr>
        <w:tc>
          <w:tcPr>
            <w:tcW w:w="1397" w:type="dxa"/>
            <w:vMerge/>
            <w:vAlign w:val="center"/>
          </w:tcPr>
          <w:p w14:paraId="7D56EF75" w14:textId="77777777" w:rsidR="00587823" w:rsidRPr="001D386E" w:rsidRDefault="00587823" w:rsidP="00587823">
            <w:pPr>
              <w:pStyle w:val="TAC"/>
            </w:pPr>
          </w:p>
        </w:tc>
        <w:tc>
          <w:tcPr>
            <w:tcW w:w="1466" w:type="dxa"/>
            <w:vMerge/>
            <w:vAlign w:val="center"/>
          </w:tcPr>
          <w:p w14:paraId="0B2D66B9" w14:textId="77777777" w:rsidR="00587823" w:rsidRPr="001D386E" w:rsidRDefault="00587823" w:rsidP="00587823">
            <w:pPr>
              <w:pStyle w:val="TAC"/>
              <w:rPr>
                <w:lang w:eastAsia="ja-JP"/>
              </w:rPr>
            </w:pPr>
          </w:p>
        </w:tc>
        <w:tc>
          <w:tcPr>
            <w:tcW w:w="768" w:type="dxa"/>
            <w:vAlign w:val="center"/>
          </w:tcPr>
          <w:p w14:paraId="67CA8D90"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14:paraId="60A5BCA7" w14:textId="77777777" w:rsidR="00587823" w:rsidRPr="001D386E" w:rsidRDefault="00587823" w:rsidP="00587823">
            <w:pPr>
              <w:pStyle w:val="TAC"/>
            </w:pPr>
            <w:r w:rsidRPr="001D386E">
              <w:t>See CA_66A-66A Bandwidth combination set 0 in Table 5.6A.1-3</w:t>
            </w:r>
          </w:p>
        </w:tc>
        <w:tc>
          <w:tcPr>
            <w:tcW w:w="1187" w:type="dxa"/>
            <w:vMerge/>
            <w:vAlign w:val="center"/>
          </w:tcPr>
          <w:p w14:paraId="51434FB9" w14:textId="77777777" w:rsidR="00587823" w:rsidRPr="001D386E" w:rsidRDefault="00587823" w:rsidP="00587823">
            <w:pPr>
              <w:pStyle w:val="TAC"/>
            </w:pPr>
          </w:p>
        </w:tc>
        <w:tc>
          <w:tcPr>
            <w:tcW w:w="1286" w:type="dxa"/>
            <w:vMerge/>
            <w:vAlign w:val="center"/>
          </w:tcPr>
          <w:p w14:paraId="1E564C1E" w14:textId="77777777" w:rsidR="00587823" w:rsidRPr="001D386E" w:rsidRDefault="00587823" w:rsidP="00587823">
            <w:pPr>
              <w:pStyle w:val="TAC"/>
            </w:pPr>
          </w:p>
        </w:tc>
      </w:tr>
      <w:tr w:rsidR="00587823" w:rsidRPr="001D386E" w14:paraId="1B558A8F" w14:textId="77777777" w:rsidTr="001D6D23">
        <w:trPr>
          <w:trHeight w:val="223"/>
          <w:jc w:val="center"/>
        </w:trPr>
        <w:tc>
          <w:tcPr>
            <w:tcW w:w="1397" w:type="dxa"/>
            <w:vMerge w:val="restart"/>
            <w:vAlign w:val="center"/>
          </w:tcPr>
          <w:p w14:paraId="3C83E971" w14:textId="77777777" w:rsidR="00587823" w:rsidRPr="001D386E" w:rsidRDefault="00587823" w:rsidP="00587823">
            <w:pPr>
              <w:pStyle w:val="TAC"/>
            </w:pPr>
            <w:r w:rsidRPr="001D386E">
              <w:rPr>
                <w:lang w:val="en-US"/>
              </w:rPr>
              <w:t>CA_2A-14A-66A-66A-66A</w:t>
            </w:r>
          </w:p>
        </w:tc>
        <w:tc>
          <w:tcPr>
            <w:tcW w:w="1466" w:type="dxa"/>
            <w:vMerge w:val="restart"/>
            <w:vAlign w:val="center"/>
          </w:tcPr>
          <w:p w14:paraId="2B9F5A69" w14:textId="77777777" w:rsidR="00587823" w:rsidRDefault="00587823" w:rsidP="00587823">
            <w:pPr>
              <w:pStyle w:val="TAC"/>
            </w:pPr>
            <w:r w:rsidRPr="00AF553D">
              <w:t>CA_2A-14A</w:t>
            </w:r>
          </w:p>
          <w:p w14:paraId="1B5C3721" w14:textId="77777777" w:rsidR="00587823" w:rsidRPr="001D386E" w:rsidRDefault="00587823" w:rsidP="00587823">
            <w:pPr>
              <w:pStyle w:val="TAC"/>
              <w:rPr>
                <w:lang w:eastAsia="ja-JP"/>
              </w:rPr>
            </w:pPr>
            <w:r w:rsidRPr="00AF553D">
              <w:t>CA_14A-</w:t>
            </w:r>
            <w:r>
              <w:t>66</w:t>
            </w:r>
            <w:r w:rsidRPr="00AF553D">
              <w:t>A</w:t>
            </w:r>
          </w:p>
        </w:tc>
        <w:tc>
          <w:tcPr>
            <w:tcW w:w="768" w:type="dxa"/>
            <w:shd w:val="clear" w:color="auto" w:fill="auto"/>
            <w:vAlign w:val="center"/>
          </w:tcPr>
          <w:p w14:paraId="3BBB9D51" w14:textId="77777777" w:rsidR="00587823" w:rsidRPr="001D386E" w:rsidRDefault="00587823" w:rsidP="00587823">
            <w:pPr>
              <w:pStyle w:val="TAC"/>
              <w:rPr>
                <w:lang w:eastAsia="zh-CN"/>
              </w:rPr>
            </w:pPr>
            <w:r w:rsidRPr="001D386E">
              <w:rPr>
                <w:bCs/>
                <w:lang w:val="en-US"/>
              </w:rPr>
              <w:t>2</w:t>
            </w:r>
          </w:p>
        </w:tc>
        <w:tc>
          <w:tcPr>
            <w:tcW w:w="699" w:type="dxa"/>
            <w:shd w:val="clear" w:color="auto" w:fill="auto"/>
            <w:vAlign w:val="center"/>
          </w:tcPr>
          <w:p w14:paraId="278F0C56" w14:textId="77777777" w:rsidR="00587823" w:rsidRPr="001D386E" w:rsidRDefault="00587823" w:rsidP="00587823">
            <w:pPr>
              <w:pStyle w:val="TAC"/>
            </w:pPr>
          </w:p>
        </w:tc>
        <w:tc>
          <w:tcPr>
            <w:tcW w:w="586" w:type="dxa"/>
            <w:vAlign w:val="center"/>
          </w:tcPr>
          <w:p w14:paraId="35D905E7" w14:textId="77777777" w:rsidR="00587823" w:rsidRPr="001D386E" w:rsidRDefault="00587823" w:rsidP="00587823">
            <w:pPr>
              <w:pStyle w:val="TAC"/>
            </w:pPr>
          </w:p>
        </w:tc>
        <w:tc>
          <w:tcPr>
            <w:tcW w:w="666" w:type="dxa"/>
            <w:gridSpan w:val="2"/>
            <w:vAlign w:val="center"/>
          </w:tcPr>
          <w:p w14:paraId="61C42D68" w14:textId="77777777" w:rsidR="00587823" w:rsidRPr="001D386E" w:rsidRDefault="00587823" w:rsidP="00587823">
            <w:pPr>
              <w:pStyle w:val="TAC"/>
            </w:pPr>
            <w:r w:rsidRPr="001D386E">
              <w:t>Yes</w:t>
            </w:r>
          </w:p>
        </w:tc>
        <w:tc>
          <w:tcPr>
            <w:tcW w:w="586" w:type="dxa"/>
            <w:gridSpan w:val="2"/>
            <w:vAlign w:val="center"/>
          </w:tcPr>
          <w:p w14:paraId="3E0EDB5A" w14:textId="77777777" w:rsidR="00587823" w:rsidRPr="001D386E" w:rsidRDefault="00587823" w:rsidP="00587823">
            <w:pPr>
              <w:pStyle w:val="TAC"/>
            </w:pPr>
            <w:r w:rsidRPr="001D386E">
              <w:t>Yes</w:t>
            </w:r>
          </w:p>
        </w:tc>
        <w:tc>
          <w:tcPr>
            <w:tcW w:w="589" w:type="dxa"/>
            <w:gridSpan w:val="2"/>
            <w:vAlign w:val="center"/>
          </w:tcPr>
          <w:p w14:paraId="5B01ED1A" w14:textId="77777777" w:rsidR="00587823" w:rsidRPr="001D386E" w:rsidRDefault="00587823" w:rsidP="00587823">
            <w:pPr>
              <w:pStyle w:val="TAC"/>
            </w:pPr>
            <w:r w:rsidRPr="001D386E">
              <w:t>Yes</w:t>
            </w:r>
          </w:p>
        </w:tc>
        <w:tc>
          <w:tcPr>
            <w:tcW w:w="593" w:type="dxa"/>
            <w:gridSpan w:val="2"/>
            <w:vAlign w:val="center"/>
          </w:tcPr>
          <w:p w14:paraId="73F1DD60" w14:textId="77777777" w:rsidR="00587823" w:rsidRPr="001D386E" w:rsidRDefault="00587823" w:rsidP="00587823">
            <w:pPr>
              <w:pStyle w:val="TAC"/>
            </w:pPr>
            <w:r w:rsidRPr="001D386E">
              <w:t>Yes</w:t>
            </w:r>
          </w:p>
        </w:tc>
        <w:tc>
          <w:tcPr>
            <w:tcW w:w="1187" w:type="dxa"/>
            <w:vMerge w:val="restart"/>
            <w:vAlign w:val="center"/>
          </w:tcPr>
          <w:p w14:paraId="20C6B166" w14:textId="77777777" w:rsidR="00587823" w:rsidRPr="001D386E" w:rsidRDefault="00587823" w:rsidP="00587823">
            <w:pPr>
              <w:pStyle w:val="TAC"/>
            </w:pPr>
            <w:r w:rsidRPr="001D386E">
              <w:t>90</w:t>
            </w:r>
          </w:p>
        </w:tc>
        <w:tc>
          <w:tcPr>
            <w:tcW w:w="1286" w:type="dxa"/>
            <w:vMerge w:val="restart"/>
            <w:vAlign w:val="center"/>
          </w:tcPr>
          <w:p w14:paraId="019063E9" w14:textId="77777777" w:rsidR="00587823" w:rsidRPr="001D386E" w:rsidRDefault="00587823" w:rsidP="00587823">
            <w:pPr>
              <w:pStyle w:val="TAC"/>
            </w:pPr>
            <w:r w:rsidRPr="001D386E">
              <w:t>0</w:t>
            </w:r>
          </w:p>
        </w:tc>
      </w:tr>
      <w:tr w:rsidR="00587823" w:rsidRPr="001D386E" w14:paraId="6630969A" w14:textId="77777777" w:rsidTr="001D6D23">
        <w:trPr>
          <w:trHeight w:val="223"/>
          <w:jc w:val="center"/>
        </w:trPr>
        <w:tc>
          <w:tcPr>
            <w:tcW w:w="1397" w:type="dxa"/>
            <w:vMerge/>
            <w:vAlign w:val="center"/>
          </w:tcPr>
          <w:p w14:paraId="3BB14A2C" w14:textId="77777777" w:rsidR="00587823" w:rsidRPr="001D386E" w:rsidRDefault="00587823" w:rsidP="00587823">
            <w:pPr>
              <w:pStyle w:val="TAC"/>
            </w:pPr>
          </w:p>
        </w:tc>
        <w:tc>
          <w:tcPr>
            <w:tcW w:w="1466" w:type="dxa"/>
            <w:vMerge/>
            <w:vAlign w:val="center"/>
          </w:tcPr>
          <w:p w14:paraId="1B773E22" w14:textId="77777777" w:rsidR="00587823" w:rsidRPr="001D386E" w:rsidRDefault="00587823" w:rsidP="00587823">
            <w:pPr>
              <w:pStyle w:val="TAC"/>
              <w:rPr>
                <w:lang w:eastAsia="ja-JP"/>
              </w:rPr>
            </w:pPr>
          </w:p>
        </w:tc>
        <w:tc>
          <w:tcPr>
            <w:tcW w:w="768" w:type="dxa"/>
            <w:shd w:val="clear" w:color="auto" w:fill="auto"/>
            <w:vAlign w:val="center"/>
          </w:tcPr>
          <w:p w14:paraId="48976CBA" w14:textId="77777777" w:rsidR="00587823" w:rsidRPr="001D386E" w:rsidRDefault="00587823" w:rsidP="00587823">
            <w:pPr>
              <w:pStyle w:val="TAC"/>
              <w:rPr>
                <w:lang w:eastAsia="zh-CN"/>
              </w:rPr>
            </w:pPr>
            <w:r w:rsidRPr="001D386E">
              <w:rPr>
                <w:bCs/>
                <w:lang w:val="en-US"/>
              </w:rPr>
              <w:t>14</w:t>
            </w:r>
          </w:p>
        </w:tc>
        <w:tc>
          <w:tcPr>
            <w:tcW w:w="699" w:type="dxa"/>
            <w:shd w:val="clear" w:color="auto" w:fill="auto"/>
            <w:vAlign w:val="center"/>
          </w:tcPr>
          <w:p w14:paraId="7432F542" w14:textId="77777777" w:rsidR="00587823" w:rsidRPr="001D386E" w:rsidRDefault="00587823" w:rsidP="00587823">
            <w:pPr>
              <w:pStyle w:val="TAC"/>
            </w:pPr>
          </w:p>
        </w:tc>
        <w:tc>
          <w:tcPr>
            <w:tcW w:w="586" w:type="dxa"/>
            <w:vAlign w:val="center"/>
          </w:tcPr>
          <w:p w14:paraId="61F7CF13" w14:textId="77777777" w:rsidR="00587823" w:rsidRPr="001D386E" w:rsidRDefault="00587823" w:rsidP="00587823">
            <w:pPr>
              <w:pStyle w:val="TAC"/>
            </w:pPr>
          </w:p>
        </w:tc>
        <w:tc>
          <w:tcPr>
            <w:tcW w:w="666" w:type="dxa"/>
            <w:gridSpan w:val="2"/>
            <w:vAlign w:val="center"/>
          </w:tcPr>
          <w:p w14:paraId="7ACFED88" w14:textId="77777777" w:rsidR="00587823" w:rsidRPr="001D386E" w:rsidRDefault="00587823" w:rsidP="00587823">
            <w:pPr>
              <w:pStyle w:val="TAC"/>
            </w:pPr>
            <w:r w:rsidRPr="001D386E">
              <w:t>Yes</w:t>
            </w:r>
          </w:p>
        </w:tc>
        <w:tc>
          <w:tcPr>
            <w:tcW w:w="586" w:type="dxa"/>
            <w:gridSpan w:val="2"/>
            <w:vAlign w:val="center"/>
          </w:tcPr>
          <w:p w14:paraId="15D86E40" w14:textId="77777777" w:rsidR="00587823" w:rsidRPr="001D386E" w:rsidRDefault="00587823" w:rsidP="00587823">
            <w:pPr>
              <w:pStyle w:val="TAC"/>
            </w:pPr>
            <w:r w:rsidRPr="001D386E">
              <w:t>Yes</w:t>
            </w:r>
          </w:p>
        </w:tc>
        <w:tc>
          <w:tcPr>
            <w:tcW w:w="589" w:type="dxa"/>
            <w:gridSpan w:val="2"/>
            <w:vAlign w:val="center"/>
          </w:tcPr>
          <w:p w14:paraId="2B0A39D5" w14:textId="77777777" w:rsidR="00587823" w:rsidRPr="001D386E" w:rsidRDefault="00587823" w:rsidP="00587823">
            <w:pPr>
              <w:pStyle w:val="TAC"/>
            </w:pPr>
          </w:p>
        </w:tc>
        <w:tc>
          <w:tcPr>
            <w:tcW w:w="593" w:type="dxa"/>
            <w:gridSpan w:val="2"/>
            <w:vAlign w:val="center"/>
          </w:tcPr>
          <w:p w14:paraId="42597D24" w14:textId="77777777" w:rsidR="00587823" w:rsidRPr="001D386E" w:rsidRDefault="00587823" w:rsidP="00587823">
            <w:pPr>
              <w:pStyle w:val="TAC"/>
            </w:pPr>
          </w:p>
        </w:tc>
        <w:tc>
          <w:tcPr>
            <w:tcW w:w="1187" w:type="dxa"/>
            <w:vMerge/>
            <w:vAlign w:val="center"/>
          </w:tcPr>
          <w:p w14:paraId="7E22A2F8" w14:textId="77777777" w:rsidR="00587823" w:rsidRPr="001D386E" w:rsidRDefault="00587823" w:rsidP="00587823">
            <w:pPr>
              <w:pStyle w:val="TAC"/>
            </w:pPr>
          </w:p>
        </w:tc>
        <w:tc>
          <w:tcPr>
            <w:tcW w:w="1286" w:type="dxa"/>
            <w:vMerge/>
            <w:vAlign w:val="center"/>
          </w:tcPr>
          <w:p w14:paraId="11D2FC95" w14:textId="77777777" w:rsidR="00587823" w:rsidRPr="001D386E" w:rsidRDefault="00587823" w:rsidP="00587823">
            <w:pPr>
              <w:pStyle w:val="TAC"/>
            </w:pPr>
          </w:p>
        </w:tc>
      </w:tr>
      <w:tr w:rsidR="00587823" w:rsidRPr="001D386E" w14:paraId="1B0FDA49" w14:textId="77777777" w:rsidTr="001D6D23">
        <w:trPr>
          <w:trHeight w:val="223"/>
          <w:jc w:val="center"/>
        </w:trPr>
        <w:tc>
          <w:tcPr>
            <w:tcW w:w="1397" w:type="dxa"/>
            <w:vMerge/>
            <w:vAlign w:val="center"/>
          </w:tcPr>
          <w:p w14:paraId="710E6DCE" w14:textId="77777777" w:rsidR="00587823" w:rsidRPr="001D386E" w:rsidRDefault="00587823" w:rsidP="00587823">
            <w:pPr>
              <w:pStyle w:val="TAC"/>
            </w:pPr>
          </w:p>
        </w:tc>
        <w:tc>
          <w:tcPr>
            <w:tcW w:w="1466" w:type="dxa"/>
            <w:vMerge/>
            <w:vAlign w:val="center"/>
          </w:tcPr>
          <w:p w14:paraId="51976C33" w14:textId="77777777" w:rsidR="00587823" w:rsidRPr="001D386E" w:rsidRDefault="00587823" w:rsidP="00587823">
            <w:pPr>
              <w:pStyle w:val="TAC"/>
              <w:rPr>
                <w:lang w:eastAsia="ja-JP"/>
              </w:rPr>
            </w:pPr>
          </w:p>
        </w:tc>
        <w:tc>
          <w:tcPr>
            <w:tcW w:w="768" w:type="dxa"/>
            <w:shd w:val="clear" w:color="auto" w:fill="auto"/>
            <w:vAlign w:val="center"/>
          </w:tcPr>
          <w:p w14:paraId="391EBDD0" w14:textId="77777777" w:rsidR="00587823" w:rsidRPr="001D386E" w:rsidRDefault="00587823" w:rsidP="00587823">
            <w:pPr>
              <w:pStyle w:val="TAC"/>
              <w:rPr>
                <w:lang w:eastAsia="zh-CN"/>
              </w:rPr>
            </w:pPr>
            <w:r w:rsidRPr="001D386E">
              <w:rPr>
                <w:bCs/>
                <w:lang w:val="en-US"/>
              </w:rPr>
              <w:t>66</w:t>
            </w:r>
          </w:p>
        </w:tc>
        <w:tc>
          <w:tcPr>
            <w:tcW w:w="3719" w:type="dxa"/>
            <w:gridSpan w:val="10"/>
            <w:shd w:val="clear" w:color="auto" w:fill="auto"/>
            <w:vAlign w:val="center"/>
          </w:tcPr>
          <w:p w14:paraId="6B64B3DE" w14:textId="77777777" w:rsidR="00587823" w:rsidRPr="001D386E" w:rsidRDefault="00587823" w:rsidP="00587823">
            <w:pPr>
              <w:pStyle w:val="TAC"/>
            </w:pPr>
            <w:r w:rsidRPr="001D386E">
              <w:t>See CA_66A-66A-66A Bandwidth Combination Set 0 in Table 5.6A.1-4</w:t>
            </w:r>
          </w:p>
        </w:tc>
        <w:tc>
          <w:tcPr>
            <w:tcW w:w="1187" w:type="dxa"/>
            <w:vMerge/>
            <w:vAlign w:val="center"/>
          </w:tcPr>
          <w:p w14:paraId="11554DA7" w14:textId="77777777" w:rsidR="00587823" w:rsidRPr="001D386E" w:rsidRDefault="00587823" w:rsidP="00587823">
            <w:pPr>
              <w:pStyle w:val="TAC"/>
            </w:pPr>
          </w:p>
        </w:tc>
        <w:tc>
          <w:tcPr>
            <w:tcW w:w="1286" w:type="dxa"/>
            <w:vMerge/>
            <w:vAlign w:val="center"/>
          </w:tcPr>
          <w:p w14:paraId="1090B8D7" w14:textId="77777777" w:rsidR="00587823" w:rsidRPr="001D386E" w:rsidRDefault="00587823" w:rsidP="00587823">
            <w:pPr>
              <w:pStyle w:val="TAC"/>
            </w:pPr>
          </w:p>
        </w:tc>
      </w:tr>
      <w:tr w:rsidR="00587823" w:rsidRPr="001D386E" w14:paraId="5BEEAA50" w14:textId="77777777" w:rsidTr="001D6D23">
        <w:trPr>
          <w:trHeight w:val="223"/>
          <w:jc w:val="center"/>
        </w:trPr>
        <w:tc>
          <w:tcPr>
            <w:tcW w:w="1397" w:type="dxa"/>
            <w:vMerge w:val="restart"/>
            <w:vAlign w:val="center"/>
          </w:tcPr>
          <w:p w14:paraId="4A35F59D" w14:textId="77777777" w:rsidR="00587823" w:rsidRPr="005A61A1" w:rsidRDefault="00587823" w:rsidP="00587823">
            <w:pPr>
              <w:pStyle w:val="TAC"/>
            </w:pPr>
            <w:r w:rsidRPr="005A61A1">
              <w:rPr>
                <w:szCs w:val="18"/>
              </w:rPr>
              <w:t>CA_2A-26A-66A</w:t>
            </w:r>
          </w:p>
        </w:tc>
        <w:tc>
          <w:tcPr>
            <w:tcW w:w="1466" w:type="dxa"/>
            <w:vMerge w:val="restart"/>
            <w:vAlign w:val="center"/>
          </w:tcPr>
          <w:p w14:paraId="131C72BC" w14:textId="77777777" w:rsidR="00587823" w:rsidRPr="005A61A1" w:rsidRDefault="00587823" w:rsidP="00587823">
            <w:pPr>
              <w:pStyle w:val="TAC"/>
              <w:rPr>
                <w:lang w:eastAsia="zh-CN"/>
              </w:rPr>
            </w:pPr>
            <w:r w:rsidRPr="005A61A1">
              <w:rPr>
                <w:lang w:eastAsia="zh-CN"/>
              </w:rPr>
              <w:t>-</w:t>
            </w:r>
          </w:p>
        </w:tc>
        <w:tc>
          <w:tcPr>
            <w:tcW w:w="768" w:type="dxa"/>
            <w:shd w:val="clear" w:color="auto" w:fill="auto"/>
            <w:vAlign w:val="center"/>
          </w:tcPr>
          <w:p w14:paraId="456A62F3" w14:textId="77777777" w:rsidR="00587823" w:rsidRPr="005A61A1" w:rsidRDefault="00587823" w:rsidP="00587823">
            <w:pPr>
              <w:pStyle w:val="TAC"/>
              <w:rPr>
                <w:lang w:eastAsia="zh-CN"/>
              </w:rPr>
            </w:pPr>
            <w:r w:rsidRPr="005A61A1">
              <w:rPr>
                <w:lang w:eastAsia="zh-CN"/>
              </w:rPr>
              <w:t>2</w:t>
            </w:r>
          </w:p>
        </w:tc>
        <w:tc>
          <w:tcPr>
            <w:tcW w:w="699" w:type="dxa"/>
            <w:shd w:val="clear" w:color="auto" w:fill="auto"/>
            <w:vAlign w:val="center"/>
          </w:tcPr>
          <w:p w14:paraId="1D62D727" w14:textId="77777777" w:rsidR="00587823" w:rsidRPr="005A61A1" w:rsidRDefault="00587823" w:rsidP="00587823">
            <w:pPr>
              <w:pStyle w:val="TAC"/>
            </w:pPr>
          </w:p>
        </w:tc>
        <w:tc>
          <w:tcPr>
            <w:tcW w:w="586" w:type="dxa"/>
            <w:vAlign w:val="center"/>
          </w:tcPr>
          <w:p w14:paraId="73E4A298" w14:textId="77777777" w:rsidR="00587823" w:rsidRPr="005A61A1" w:rsidRDefault="00587823" w:rsidP="00587823">
            <w:pPr>
              <w:pStyle w:val="TAC"/>
            </w:pPr>
            <w:r w:rsidRPr="005A61A1">
              <w:rPr>
                <w:szCs w:val="18"/>
              </w:rPr>
              <w:t>Yes</w:t>
            </w:r>
          </w:p>
        </w:tc>
        <w:tc>
          <w:tcPr>
            <w:tcW w:w="666" w:type="dxa"/>
            <w:gridSpan w:val="2"/>
            <w:vAlign w:val="center"/>
          </w:tcPr>
          <w:p w14:paraId="253EA099" w14:textId="77777777" w:rsidR="00587823" w:rsidRPr="005A61A1" w:rsidRDefault="00587823" w:rsidP="00587823">
            <w:pPr>
              <w:pStyle w:val="TAC"/>
              <w:rPr>
                <w:lang w:eastAsia="zh-CN"/>
              </w:rPr>
            </w:pPr>
            <w:r w:rsidRPr="005A61A1">
              <w:rPr>
                <w:szCs w:val="18"/>
              </w:rPr>
              <w:t>Yes</w:t>
            </w:r>
          </w:p>
        </w:tc>
        <w:tc>
          <w:tcPr>
            <w:tcW w:w="586" w:type="dxa"/>
            <w:gridSpan w:val="2"/>
            <w:vAlign w:val="center"/>
          </w:tcPr>
          <w:p w14:paraId="6EA3DF54" w14:textId="77777777" w:rsidR="00587823" w:rsidRPr="005A61A1" w:rsidRDefault="00587823" w:rsidP="00587823">
            <w:pPr>
              <w:pStyle w:val="TAC"/>
              <w:rPr>
                <w:lang w:eastAsia="zh-CN"/>
              </w:rPr>
            </w:pPr>
            <w:r w:rsidRPr="005A61A1">
              <w:rPr>
                <w:szCs w:val="18"/>
              </w:rPr>
              <w:t>Yes</w:t>
            </w:r>
          </w:p>
        </w:tc>
        <w:tc>
          <w:tcPr>
            <w:tcW w:w="589" w:type="dxa"/>
            <w:gridSpan w:val="2"/>
            <w:vAlign w:val="center"/>
          </w:tcPr>
          <w:p w14:paraId="1FBB79E0" w14:textId="77777777" w:rsidR="00587823" w:rsidRPr="005A61A1" w:rsidRDefault="00587823" w:rsidP="00587823">
            <w:pPr>
              <w:pStyle w:val="TAC"/>
              <w:rPr>
                <w:lang w:eastAsia="zh-CN"/>
              </w:rPr>
            </w:pPr>
            <w:r w:rsidRPr="005A61A1">
              <w:rPr>
                <w:szCs w:val="18"/>
              </w:rPr>
              <w:t>Yes</w:t>
            </w:r>
          </w:p>
        </w:tc>
        <w:tc>
          <w:tcPr>
            <w:tcW w:w="593" w:type="dxa"/>
            <w:gridSpan w:val="2"/>
            <w:vAlign w:val="center"/>
          </w:tcPr>
          <w:p w14:paraId="763F50A0" w14:textId="77777777" w:rsidR="00587823" w:rsidRPr="005A61A1" w:rsidRDefault="00587823" w:rsidP="00587823">
            <w:pPr>
              <w:pStyle w:val="TAC"/>
              <w:rPr>
                <w:lang w:eastAsia="zh-CN"/>
              </w:rPr>
            </w:pPr>
            <w:r w:rsidRPr="005A61A1">
              <w:rPr>
                <w:lang w:eastAsia="zh-CN"/>
              </w:rPr>
              <w:t>Yes</w:t>
            </w:r>
          </w:p>
        </w:tc>
        <w:tc>
          <w:tcPr>
            <w:tcW w:w="1187" w:type="dxa"/>
            <w:vMerge w:val="restart"/>
            <w:vAlign w:val="center"/>
          </w:tcPr>
          <w:p w14:paraId="76050A8D" w14:textId="77777777" w:rsidR="00587823" w:rsidRPr="005A61A1" w:rsidRDefault="00587823" w:rsidP="00587823">
            <w:pPr>
              <w:pStyle w:val="TAC"/>
              <w:rPr>
                <w:lang w:eastAsia="zh-CN"/>
              </w:rPr>
            </w:pPr>
            <w:r w:rsidRPr="005A61A1">
              <w:rPr>
                <w:lang w:eastAsia="zh-CN"/>
              </w:rPr>
              <w:t>55</w:t>
            </w:r>
          </w:p>
        </w:tc>
        <w:tc>
          <w:tcPr>
            <w:tcW w:w="1286" w:type="dxa"/>
            <w:vMerge w:val="restart"/>
            <w:vAlign w:val="center"/>
          </w:tcPr>
          <w:p w14:paraId="3A72A9F3" w14:textId="77777777" w:rsidR="00587823" w:rsidRPr="005A61A1" w:rsidRDefault="00587823" w:rsidP="00587823">
            <w:pPr>
              <w:pStyle w:val="TAC"/>
              <w:rPr>
                <w:lang w:eastAsia="zh-CN"/>
              </w:rPr>
            </w:pPr>
            <w:r w:rsidRPr="005A61A1">
              <w:rPr>
                <w:lang w:eastAsia="zh-CN"/>
              </w:rPr>
              <w:t>0</w:t>
            </w:r>
          </w:p>
        </w:tc>
      </w:tr>
      <w:tr w:rsidR="00587823" w:rsidRPr="001D386E" w14:paraId="463DF1D8" w14:textId="77777777" w:rsidTr="001D6D23">
        <w:trPr>
          <w:trHeight w:val="223"/>
          <w:jc w:val="center"/>
        </w:trPr>
        <w:tc>
          <w:tcPr>
            <w:tcW w:w="1397" w:type="dxa"/>
            <w:vMerge/>
            <w:vAlign w:val="center"/>
          </w:tcPr>
          <w:p w14:paraId="6E08B380" w14:textId="77777777" w:rsidR="00587823" w:rsidRPr="001D386E" w:rsidRDefault="00587823" w:rsidP="00587823">
            <w:pPr>
              <w:pStyle w:val="TAC"/>
            </w:pPr>
          </w:p>
        </w:tc>
        <w:tc>
          <w:tcPr>
            <w:tcW w:w="1466" w:type="dxa"/>
            <w:vMerge/>
            <w:vAlign w:val="center"/>
          </w:tcPr>
          <w:p w14:paraId="5EDB19AD" w14:textId="77777777" w:rsidR="00587823" w:rsidRPr="001D386E" w:rsidRDefault="00587823" w:rsidP="00587823">
            <w:pPr>
              <w:pStyle w:val="TAC"/>
              <w:rPr>
                <w:lang w:eastAsia="zh-CN"/>
              </w:rPr>
            </w:pPr>
          </w:p>
        </w:tc>
        <w:tc>
          <w:tcPr>
            <w:tcW w:w="768" w:type="dxa"/>
            <w:shd w:val="clear" w:color="auto" w:fill="auto"/>
            <w:vAlign w:val="center"/>
          </w:tcPr>
          <w:p w14:paraId="1674FC82" w14:textId="77777777" w:rsidR="00587823" w:rsidRPr="005A61A1" w:rsidRDefault="00587823" w:rsidP="00587823">
            <w:pPr>
              <w:pStyle w:val="TAC"/>
              <w:rPr>
                <w:lang w:eastAsia="zh-CN"/>
              </w:rPr>
            </w:pPr>
            <w:r w:rsidRPr="005A61A1">
              <w:rPr>
                <w:lang w:eastAsia="zh-CN"/>
              </w:rPr>
              <w:t>26</w:t>
            </w:r>
          </w:p>
        </w:tc>
        <w:tc>
          <w:tcPr>
            <w:tcW w:w="699" w:type="dxa"/>
            <w:shd w:val="clear" w:color="auto" w:fill="auto"/>
            <w:vAlign w:val="center"/>
          </w:tcPr>
          <w:p w14:paraId="2107C7F8" w14:textId="77777777" w:rsidR="00587823" w:rsidRPr="005A61A1" w:rsidRDefault="00587823" w:rsidP="00587823">
            <w:pPr>
              <w:pStyle w:val="TAC"/>
            </w:pPr>
          </w:p>
        </w:tc>
        <w:tc>
          <w:tcPr>
            <w:tcW w:w="586" w:type="dxa"/>
            <w:vAlign w:val="center"/>
          </w:tcPr>
          <w:p w14:paraId="428F262C" w14:textId="77777777" w:rsidR="00587823" w:rsidRPr="005A61A1" w:rsidRDefault="00587823" w:rsidP="00587823">
            <w:pPr>
              <w:pStyle w:val="TAC"/>
            </w:pPr>
            <w:r w:rsidRPr="005A61A1">
              <w:rPr>
                <w:szCs w:val="18"/>
                <w:lang w:eastAsia="zh-CN"/>
              </w:rPr>
              <w:t>Yes</w:t>
            </w:r>
          </w:p>
        </w:tc>
        <w:tc>
          <w:tcPr>
            <w:tcW w:w="666" w:type="dxa"/>
            <w:gridSpan w:val="2"/>
            <w:vAlign w:val="center"/>
          </w:tcPr>
          <w:p w14:paraId="08B83EDA" w14:textId="77777777" w:rsidR="00587823" w:rsidRPr="005A61A1" w:rsidRDefault="00587823" w:rsidP="00587823">
            <w:pPr>
              <w:pStyle w:val="TAC"/>
              <w:rPr>
                <w:lang w:eastAsia="zh-CN"/>
              </w:rPr>
            </w:pPr>
            <w:r w:rsidRPr="005A61A1">
              <w:rPr>
                <w:szCs w:val="18"/>
              </w:rPr>
              <w:t>Yes</w:t>
            </w:r>
          </w:p>
        </w:tc>
        <w:tc>
          <w:tcPr>
            <w:tcW w:w="586" w:type="dxa"/>
            <w:gridSpan w:val="2"/>
            <w:vAlign w:val="center"/>
          </w:tcPr>
          <w:p w14:paraId="1F4FF502" w14:textId="77777777" w:rsidR="00587823" w:rsidRPr="005A61A1" w:rsidRDefault="00587823" w:rsidP="00587823">
            <w:pPr>
              <w:pStyle w:val="TAC"/>
              <w:rPr>
                <w:lang w:eastAsia="zh-CN"/>
              </w:rPr>
            </w:pPr>
            <w:r w:rsidRPr="005A61A1">
              <w:rPr>
                <w:szCs w:val="18"/>
              </w:rPr>
              <w:t>Yes</w:t>
            </w:r>
          </w:p>
        </w:tc>
        <w:tc>
          <w:tcPr>
            <w:tcW w:w="589" w:type="dxa"/>
            <w:gridSpan w:val="2"/>
            <w:vAlign w:val="center"/>
          </w:tcPr>
          <w:p w14:paraId="59770FF6" w14:textId="77777777" w:rsidR="00587823" w:rsidRPr="005A61A1" w:rsidRDefault="00587823" w:rsidP="00587823">
            <w:pPr>
              <w:pStyle w:val="TAC"/>
              <w:rPr>
                <w:lang w:eastAsia="zh-CN"/>
              </w:rPr>
            </w:pPr>
            <w:r w:rsidRPr="005A61A1">
              <w:rPr>
                <w:szCs w:val="18"/>
              </w:rPr>
              <w:t>Yes</w:t>
            </w:r>
          </w:p>
        </w:tc>
        <w:tc>
          <w:tcPr>
            <w:tcW w:w="593" w:type="dxa"/>
            <w:gridSpan w:val="2"/>
            <w:vAlign w:val="center"/>
          </w:tcPr>
          <w:p w14:paraId="47AC4016" w14:textId="77777777" w:rsidR="00587823" w:rsidRPr="005A61A1" w:rsidRDefault="00587823" w:rsidP="00587823">
            <w:pPr>
              <w:pStyle w:val="TAC"/>
              <w:rPr>
                <w:lang w:eastAsia="zh-CN"/>
              </w:rPr>
            </w:pPr>
          </w:p>
        </w:tc>
        <w:tc>
          <w:tcPr>
            <w:tcW w:w="1187" w:type="dxa"/>
            <w:vMerge/>
            <w:vAlign w:val="center"/>
          </w:tcPr>
          <w:p w14:paraId="36235F2A" w14:textId="77777777" w:rsidR="00587823" w:rsidRPr="001D386E" w:rsidRDefault="00587823" w:rsidP="00587823">
            <w:pPr>
              <w:pStyle w:val="TAC"/>
            </w:pPr>
          </w:p>
        </w:tc>
        <w:tc>
          <w:tcPr>
            <w:tcW w:w="1286" w:type="dxa"/>
            <w:vMerge/>
            <w:vAlign w:val="center"/>
          </w:tcPr>
          <w:p w14:paraId="06069991" w14:textId="77777777" w:rsidR="00587823" w:rsidRPr="001D386E" w:rsidRDefault="00587823" w:rsidP="00587823">
            <w:pPr>
              <w:pStyle w:val="TAC"/>
            </w:pPr>
          </w:p>
        </w:tc>
      </w:tr>
      <w:tr w:rsidR="00587823" w:rsidRPr="001D386E" w14:paraId="5F4A50D9" w14:textId="77777777" w:rsidTr="001D6D23">
        <w:trPr>
          <w:trHeight w:val="223"/>
          <w:jc w:val="center"/>
        </w:trPr>
        <w:tc>
          <w:tcPr>
            <w:tcW w:w="1397" w:type="dxa"/>
            <w:vMerge/>
            <w:vAlign w:val="center"/>
          </w:tcPr>
          <w:p w14:paraId="5173BEB7" w14:textId="77777777" w:rsidR="00587823" w:rsidRPr="001D386E" w:rsidRDefault="00587823" w:rsidP="00587823">
            <w:pPr>
              <w:pStyle w:val="TAC"/>
            </w:pPr>
          </w:p>
        </w:tc>
        <w:tc>
          <w:tcPr>
            <w:tcW w:w="1466" w:type="dxa"/>
            <w:vMerge/>
            <w:vAlign w:val="center"/>
          </w:tcPr>
          <w:p w14:paraId="606844C0" w14:textId="77777777" w:rsidR="00587823" w:rsidRPr="001D386E" w:rsidRDefault="00587823" w:rsidP="00587823">
            <w:pPr>
              <w:pStyle w:val="TAC"/>
              <w:rPr>
                <w:lang w:eastAsia="zh-CN"/>
              </w:rPr>
            </w:pPr>
          </w:p>
        </w:tc>
        <w:tc>
          <w:tcPr>
            <w:tcW w:w="768" w:type="dxa"/>
            <w:shd w:val="clear" w:color="auto" w:fill="auto"/>
            <w:vAlign w:val="center"/>
          </w:tcPr>
          <w:p w14:paraId="1B226486" w14:textId="77777777" w:rsidR="00587823" w:rsidRPr="005A61A1" w:rsidRDefault="00587823" w:rsidP="00587823">
            <w:pPr>
              <w:pStyle w:val="TAC"/>
              <w:rPr>
                <w:lang w:eastAsia="zh-CN"/>
              </w:rPr>
            </w:pPr>
            <w:r w:rsidRPr="005A61A1">
              <w:rPr>
                <w:lang w:eastAsia="zh-CN"/>
              </w:rPr>
              <w:t>66</w:t>
            </w:r>
          </w:p>
        </w:tc>
        <w:tc>
          <w:tcPr>
            <w:tcW w:w="699" w:type="dxa"/>
            <w:shd w:val="clear" w:color="auto" w:fill="auto"/>
            <w:vAlign w:val="center"/>
          </w:tcPr>
          <w:p w14:paraId="11773C4E" w14:textId="77777777" w:rsidR="00587823" w:rsidRPr="005A61A1" w:rsidRDefault="00587823" w:rsidP="00587823">
            <w:pPr>
              <w:pStyle w:val="TAC"/>
            </w:pPr>
          </w:p>
        </w:tc>
        <w:tc>
          <w:tcPr>
            <w:tcW w:w="586" w:type="dxa"/>
            <w:vAlign w:val="center"/>
          </w:tcPr>
          <w:p w14:paraId="265124B9" w14:textId="77777777" w:rsidR="00587823" w:rsidRPr="005A61A1" w:rsidRDefault="00587823" w:rsidP="00587823">
            <w:pPr>
              <w:pStyle w:val="TAC"/>
            </w:pPr>
            <w:r w:rsidRPr="005A61A1">
              <w:rPr>
                <w:szCs w:val="18"/>
              </w:rPr>
              <w:t>Yes</w:t>
            </w:r>
          </w:p>
        </w:tc>
        <w:tc>
          <w:tcPr>
            <w:tcW w:w="666" w:type="dxa"/>
            <w:gridSpan w:val="2"/>
            <w:vAlign w:val="center"/>
          </w:tcPr>
          <w:p w14:paraId="11FAA361" w14:textId="77777777" w:rsidR="00587823" w:rsidRPr="005A61A1" w:rsidRDefault="00587823" w:rsidP="00587823">
            <w:pPr>
              <w:pStyle w:val="TAC"/>
              <w:rPr>
                <w:lang w:eastAsia="zh-CN"/>
              </w:rPr>
            </w:pPr>
            <w:r w:rsidRPr="005A61A1">
              <w:rPr>
                <w:szCs w:val="18"/>
              </w:rPr>
              <w:t>Yes</w:t>
            </w:r>
          </w:p>
        </w:tc>
        <w:tc>
          <w:tcPr>
            <w:tcW w:w="586" w:type="dxa"/>
            <w:gridSpan w:val="2"/>
            <w:vAlign w:val="center"/>
          </w:tcPr>
          <w:p w14:paraId="575A6F5E" w14:textId="77777777" w:rsidR="00587823" w:rsidRPr="005A61A1" w:rsidRDefault="00587823" w:rsidP="00587823">
            <w:pPr>
              <w:pStyle w:val="TAC"/>
              <w:rPr>
                <w:lang w:eastAsia="zh-CN"/>
              </w:rPr>
            </w:pPr>
            <w:r w:rsidRPr="005A61A1">
              <w:rPr>
                <w:szCs w:val="18"/>
              </w:rPr>
              <w:t>Yes</w:t>
            </w:r>
          </w:p>
        </w:tc>
        <w:tc>
          <w:tcPr>
            <w:tcW w:w="589" w:type="dxa"/>
            <w:gridSpan w:val="2"/>
            <w:vAlign w:val="center"/>
          </w:tcPr>
          <w:p w14:paraId="436F4CA7" w14:textId="77777777" w:rsidR="00587823" w:rsidRPr="005A61A1" w:rsidRDefault="00587823" w:rsidP="00587823">
            <w:pPr>
              <w:pStyle w:val="TAC"/>
              <w:rPr>
                <w:lang w:eastAsia="zh-CN"/>
              </w:rPr>
            </w:pPr>
            <w:r w:rsidRPr="005A61A1">
              <w:rPr>
                <w:szCs w:val="18"/>
              </w:rPr>
              <w:t>Yes</w:t>
            </w:r>
          </w:p>
        </w:tc>
        <w:tc>
          <w:tcPr>
            <w:tcW w:w="593" w:type="dxa"/>
            <w:gridSpan w:val="2"/>
            <w:vAlign w:val="center"/>
          </w:tcPr>
          <w:p w14:paraId="1FDC84E7" w14:textId="77777777" w:rsidR="00587823" w:rsidRPr="005A61A1" w:rsidRDefault="00587823" w:rsidP="00587823">
            <w:pPr>
              <w:pStyle w:val="TAC"/>
              <w:rPr>
                <w:lang w:eastAsia="zh-CN"/>
              </w:rPr>
            </w:pPr>
            <w:r w:rsidRPr="005A61A1">
              <w:rPr>
                <w:lang w:eastAsia="zh-CN"/>
              </w:rPr>
              <w:t>Yes</w:t>
            </w:r>
          </w:p>
        </w:tc>
        <w:tc>
          <w:tcPr>
            <w:tcW w:w="1187" w:type="dxa"/>
            <w:vMerge/>
            <w:vAlign w:val="center"/>
          </w:tcPr>
          <w:p w14:paraId="69E34A69" w14:textId="77777777" w:rsidR="00587823" w:rsidRPr="001D386E" w:rsidRDefault="00587823" w:rsidP="00587823">
            <w:pPr>
              <w:pStyle w:val="TAC"/>
            </w:pPr>
          </w:p>
        </w:tc>
        <w:tc>
          <w:tcPr>
            <w:tcW w:w="1286" w:type="dxa"/>
            <w:vMerge/>
            <w:vAlign w:val="center"/>
          </w:tcPr>
          <w:p w14:paraId="4FAA9CB3" w14:textId="77777777" w:rsidR="00587823" w:rsidRPr="001D386E" w:rsidRDefault="00587823" w:rsidP="00587823">
            <w:pPr>
              <w:pStyle w:val="TAC"/>
            </w:pPr>
          </w:p>
        </w:tc>
      </w:tr>
      <w:tr w:rsidR="00587823" w:rsidRPr="001D386E" w14:paraId="4E09C379" w14:textId="77777777" w:rsidTr="001D6D23">
        <w:trPr>
          <w:trHeight w:val="223"/>
          <w:jc w:val="center"/>
        </w:trPr>
        <w:tc>
          <w:tcPr>
            <w:tcW w:w="1397" w:type="dxa"/>
            <w:vMerge w:val="restart"/>
            <w:vAlign w:val="center"/>
          </w:tcPr>
          <w:p w14:paraId="410C7C29" w14:textId="77777777" w:rsidR="00587823" w:rsidRPr="001D386E" w:rsidRDefault="00587823" w:rsidP="00587823">
            <w:pPr>
              <w:pStyle w:val="TAC"/>
            </w:pPr>
            <w:r w:rsidRPr="001D386E">
              <w:t>CA_2A-28A-66A</w:t>
            </w:r>
          </w:p>
        </w:tc>
        <w:tc>
          <w:tcPr>
            <w:tcW w:w="1466" w:type="dxa"/>
            <w:vMerge w:val="restart"/>
            <w:vAlign w:val="center"/>
          </w:tcPr>
          <w:p w14:paraId="1703F6E1"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0E22E23E" w14:textId="77777777"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14:paraId="6B4E2975" w14:textId="77777777" w:rsidR="00587823" w:rsidRPr="001D386E" w:rsidRDefault="00587823" w:rsidP="00587823">
            <w:pPr>
              <w:pStyle w:val="TAC"/>
            </w:pPr>
          </w:p>
        </w:tc>
        <w:tc>
          <w:tcPr>
            <w:tcW w:w="586" w:type="dxa"/>
            <w:vAlign w:val="center"/>
          </w:tcPr>
          <w:p w14:paraId="30994B8A" w14:textId="77777777" w:rsidR="00587823" w:rsidRPr="001D386E" w:rsidRDefault="00587823" w:rsidP="00587823">
            <w:pPr>
              <w:pStyle w:val="TAC"/>
            </w:pPr>
          </w:p>
        </w:tc>
        <w:tc>
          <w:tcPr>
            <w:tcW w:w="666" w:type="dxa"/>
            <w:gridSpan w:val="2"/>
            <w:vAlign w:val="center"/>
          </w:tcPr>
          <w:p w14:paraId="03F3C57A"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39EB92B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D685591"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46A76268"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14:paraId="1E771B9B" w14:textId="77777777" w:rsidR="00587823" w:rsidRPr="001D386E" w:rsidRDefault="00587823" w:rsidP="00587823">
            <w:pPr>
              <w:pStyle w:val="TAC"/>
            </w:pPr>
            <w:r w:rsidRPr="001D386E">
              <w:t>60</w:t>
            </w:r>
          </w:p>
        </w:tc>
        <w:tc>
          <w:tcPr>
            <w:tcW w:w="1286" w:type="dxa"/>
            <w:vMerge w:val="restart"/>
            <w:vAlign w:val="center"/>
          </w:tcPr>
          <w:p w14:paraId="5A6ACB65" w14:textId="77777777" w:rsidR="00587823" w:rsidRPr="001D386E" w:rsidRDefault="00587823" w:rsidP="00587823">
            <w:pPr>
              <w:pStyle w:val="TAC"/>
            </w:pPr>
            <w:r w:rsidRPr="001D386E">
              <w:t>0</w:t>
            </w:r>
          </w:p>
        </w:tc>
      </w:tr>
      <w:tr w:rsidR="00587823" w:rsidRPr="001D386E" w14:paraId="31711D05" w14:textId="77777777" w:rsidTr="001D6D23">
        <w:trPr>
          <w:trHeight w:val="223"/>
          <w:jc w:val="center"/>
        </w:trPr>
        <w:tc>
          <w:tcPr>
            <w:tcW w:w="1397" w:type="dxa"/>
            <w:vMerge/>
            <w:vAlign w:val="center"/>
          </w:tcPr>
          <w:p w14:paraId="679CD45E" w14:textId="77777777" w:rsidR="00587823" w:rsidRPr="001D386E" w:rsidRDefault="00587823" w:rsidP="00587823">
            <w:pPr>
              <w:pStyle w:val="TAC"/>
            </w:pPr>
          </w:p>
        </w:tc>
        <w:tc>
          <w:tcPr>
            <w:tcW w:w="1466" w:type="dxa"/>
            <w:vMerge/>
            <w:vAlign w:val="center"/>
          </w:tcPr>
          <w:p w14:paraId="068C0B12" w14:textId="77777777" w:rsidR="00587823" w:rsidRPr="001D386E" w:rsidRDefault="00587823" w:rsidP="00587823">
            <w:pPr>
              <w:pStyle w:val="TAC"/>
              <w:rPr>
                <w:lang w:eastAsia="zh-CN"/>
              </w:rPr>
            </w:pPr>
          </w:p>
        </w:tc>
        <w:tc>
          <w:tcPr>
            <w:tcW w:w="768" w:type="dxa"/>
            <w:shd w:val="clear" w:color="auto" w:fill="auto"/>
            <w:vAlign w:val="center"/>
          </w:tcPr>
          <w:p w14:paraId="45915AC0"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74534DD7" w14:textId="77777777" w:rsidR="00587823" w:rsidRPr="001D386E" w:rsidRDefault="00587823" w:rsidP="00587823">
            <w:pPr>
              <w:pStyle w:val="TAC"/>
            </w:pPr>
          </w:p>
        </w:tc>
        <w:tc>
          <w:tcPr>
            <w:tcW w:w="586" w:type="dxa"/>
            <w:vAlign w:val="center"/>
          </w:tcPr>
          <w:p w14:paraId="3ADE25FF" w14:textId="77777777" w:rsidR="00587823" w:rsidRPr="001D386E" w:rsidRDefault="00587823" w:rsidP="00587823">
            <w:pPr>
              <w:pStyle w:val="TAC"/>
            </w:pPr>
          </w:p>
        </w:tc>
        <w:tc>
          <w:tcPr>
            <w:tcW w:w="666" w:type="dxa"/>
            <w:gridSpan w:val="2"/>
            <w:vAlign w:val="center"/>
          </w:tcPr>
          <w:p w14:paraId="776468E5"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2192169"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9239BAC"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66181037" w14:textId="77777777"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14:paraId="4432FC33" w14:textId="77777777" w:rsidR="00587823" w:rsidRPr="001D386E" w:rsidRDefault="00587823" w:rsidP="00587823">
            <w:pPr>
              <w:pStyle w:val="TAC"/>
            </w:pPr>
          </w:p>
        </w:tc>
        <w:tc>
          <w:tcPr>
            <w:tcW w:w="1286" w:type="dxa"/>
            <w:vMerge/>
            <w:vAlign w:val="center"/>
          </w:tcPr>
          <w:p w14:paraId="730211C8" w14:textId="77777777" w:rsidR="00587823" w:rsidRPr="001D386E" w:rsidRDefault="00587823" w:rsidP="00587823">
            <w:pPr>
              <w:pStyle w:val="TAC"/>
            </w:pPr>
          </w:p>
        </w:tc>
      </w:tr>
      <w:tr w:rsidR="00587823" w:rsidRPr="001D386E" w14:paraId="6A5A524D" w14:textId="77777777" w:rsidTr="001D6D23">
        <w:trPr>
          <w:trHeight w:val="223"/>
          <w:jc w:val="center"/>
        </w:trPr>
        <w:tc>
          <w:tcPr>
            <w:tcW w:w="1397" w:type="dxa"/>
            <w:vMerge/>
            <w:vAlign w:val="center"/>
          </w:tcPr>
          <w:p w14:paraId="5B7309EE" w14:textId="77777777" w:rsidR="00587823" w:rsidRPr="001D386E" w:rsidRDefault="00587823" w:rsidP="00587823">
            <w:pPr>
              <w:pStyle w:val="TAC"/>
            </w:pPr>
          </w:p>
        </w:tc>
        <w:tc>
          <w:tcPr>
            <w:tcW w:w="1466" w:type="dxa"/>
            <w:vMerge/>
            <w:vAlign w:val="center"/>
          </w:tcPr>
          <w:p w14:paraId="6750C361" w14:textId="77777777" w:rsidR="00587823" w:rsidRPr="001D386E" w:rsidRDefault="00587823" w:rsidP="00587823">
            <w:pPr>
              <w:pStyle w:val="TAC"/>
              <w:rPr>
                <w:lang w:eastAsia="zh-CN"/>
              </w:rPr>
            </w:pPr>
          </w:p>
        </w:tc>
        <w:tc>
          <w:tcPr>
            <w:tcW w:w="768" w:type="dxa"/>
            <w:shd w:val="clear" w:color="auto" w:fill="auto"/>
            <w:vAlign w:val="center"/>
          </w:tcPr>
          <w:p w14:paraId="20644ADD" w14:textId="77777777" w:rsidR="00587823" w:rsidRPr="001D386E" w:rsidRDefault="00587823" w:rsidP="00587823">
            <w:pPr>
              <w:pStyle w:val="TAC"/>
              <w:rPr>
                <w:lang w:eastAsia="zh-CN"/>
              </w:rPr>
            </w:pPr>
            <w:r w:rsidRPr="001D386E">
              <w:rPr>
                <w:rFonts w:hint="eastAsia"/>
                <w:lang w:eastAsia="zh-CN"/>
              </w:rPr>
              <w:t>66</w:t>
            </w:r>
          </w:p>
        </w:tc>
        <w:tc>
          <w:tcPr>
            <w:tcW w:w="699" w:type="dxa"/>
            <w:shd w:val="clear" w:color="auto" w:fill="auto"/>
            <w:vAlign w:val="center"/>
          </w:tcPr>
          <w:p w14:paraId="4298C5F8" w14:textId="77777777" w:rsidR="00587823" w:rsidRPr="001D386E" w:rsidRDefault="00587823" w:rsidP="00587823">
            <w:pPr>
              <w:pStyle w:val="TAC"/>
            </w:pPr>
          </w:p>
        </w:tc>
        <w:tc>
          <w:tcPr>
            <w:tcW w:w="586" w:type="dxa"/>
            <w:vAlign w:val="center"/>
          </w:tcPr>
          <w:p w14:paraId="79EF9215" w14:textId="77777777" w:rsidR="00587823" w:rsidRPr="001D386E" w:rsidRDefault="00587823" w:rsidP="00587823">
            <w:pPr>
              <w:pStyle w:val="TAC"/>
            </w:pPr>
          </w:p>
        </w:tc>
        <w:tc>
          <w:tcPr>
            <w:tcW w:w="666" w:type="dxa"/>
            <w:gridSpan w:val="2"/>
            <w:vAlign w:val="center"/>
          </w:tcPr>
          <w:p w14:paraId="76C42B68"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5EC237AE"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BDEF4A3"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135BF6AC" w14:textId="77777777"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14:paraId="4A12D5B6" w14:textId="77777777" w:rsidR="00587823" w:rsidRPr="001D386E" w:rsidRDefault="00587823" w:rsidP="00587823">
            <w:pPr>
              <w:pStyle w:val="TAC"/>
            </w:pPr>
          </w:p>
        </w:tc>
        <w:tc>
          <w:tcPr>
            <w:tcW w:w="1286" w:type="dxa"/>
            <w:vMerge/>
            <w:vAlign w:val="center"/>
          </w:tcPr>
          <w:p w14:paraId="4F9D8DEB" w14:textId="77777777" w:rsidR="00587823" w:rsidRPr="001D386E" w:rsidRDefault="00587823" w:rsidP="00587823">
            <w:pPr>
              <w:pStyle w:val="TAC"/>
            </w:pPr>
          </w:p>
        </w:tc>
      </w:tr>
      <w:tr w:rsidR="00587823" w:rsidRPr="001D386E" w14:paraId="0EB76317" w14:textId="77777777" w:rsidTr="001D6D23">
        <w:trPr>
          <w:trHeight w:val="223"/>
          <w:jc w:val="center"/>
        </w:trPr>
        <w:tc>
          <w:tcPr>
            <w:tcW w:w="1397" w:type="dxa"/>
            <w:vMerge w:val="restart"/>
            <w:vAlign w:val="center"/>
          </w:tcPr>
          <w:p w14:paraId="26143D53" w14:textId="77777777" w:rsidR="00587823" w:rsidRPr="001D386E" w:rsidRDefault="00587823" w:rsidP="00587823">
            <w:pPr>
              <w:pStyle w:val="TAC"/>
            </w:pPr>
            <w:r w:rsidRPr="001D386E">
              <w:t>CA_2A-29A-30A</w:t>
            </w:r>
          </w:p>
        </w:tc>
        <w:tc>
          <w:tcPr>
            <w:tcW w:w="1466" w:type="dxa"/>
            <w:vMerge w:val="restart"/>
            <w:vAlign w:val="center"/>
          </w:tcPr>
          <w:p w14:paraId="71815B76"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0A9EB48F" w14:textId="77777777"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14:paraId="05817AA4" w14:textId="77777777" w:rsidR="00587823" w:rsidRPr="001D386E" w:rsidRDefault="00587823" w:rsidP="00587823">
            <w:pPr>
              <w:pStyle w:val="TAC"/>
            </w:pPr>
          </w:p>
        </w:tc>
        <w:tc>
          <w:tcPr>
            <w:tcW w:w="586" w:type="dxa"/>
            <w:vAlign w:val="center"/>
          </w:tcPr>
          <w:p w14:paraId="534A8AE4" w14:textId="77777777" w:rsidR="00587823" w:rsidRPr="001D386E" w:rsidRDefault="00587823" w:rsidP="00587823">
            <w:pPr>
              <w:pStyle w:val="TAC"/>
            </w:pPr>
          </w:p>
        </w:tc>
        <w:tc>
          <w:tcPr>
            <w:tcW w:w="666" w:type="dxa"/>
            <w:gridSpan w:val="2"/>
            <w:vAlign w:val="center"/>
          </w:tcPr>
          <w:p w14:paraId="6DBF3833" w14:textId="77777777" w:rsidR="00587823" w:rsidRPr="001D386E" w:rsidRDefault="00587823" w:rsidP="00587823">
            <w:pPr>
              <w:pStyle w:val="TAC"/>
            </w:pPr>
            <w:r w:rsidRPr="001D386E">
              <w:t>Yes</w:t>
            </w:r>
          </w:p>
        </w:tc>
        <w:tc>
          <w:tcPr>
            <w:tcW w:w="586" w:type="dxa"/>
            <w:gridSpan w:val="2"/>
            <w:vAlign w:val="center"/>
          </w:tcPr>
          <w:p w14:paraId="5BDBE188" w14:textId="77777777" w:rsidR="00587823" w:rsidRPr="001D386E" w:rsidRDefault="00587823" w:rsidP="00587823">
            <w:pPr>
              <w:pStyle w:val="TAC"/>
            </w:pPr>
            <w:r w:rsidRPr="001D386E">
              <w:t>Yes</w:t>
            </w:r>
          </w:p>
        </w:tc>
        <w:tc>
          <w:tcPr>
            <w:tcW w:w="589" w:type="dxa"/>
            <w:gridSpan w:val="2"/>
            <w:vAlign w:val="center"/>
          </w:tcPr>
          <w:p w14:paraId="1D67F28E" w14:textId="77777777" w:rsidR="00587823" w:rsidRPr="001D386E" w:rsidRDefault="00587823" w:rsidP="00587823">
            <w:pPr>
              <w:pStyle w:val="TAC"/>
            </w:pPr>
            <w:r w:rsidRPr="001D386E">
              <w:t>Yes</w:t>
            </w:r>
          </w:p>
        </w:tc>
        <w:tc>
          <w:tcPr>
            <w:tcW w:w="593" w:type="dxa"/>
            <w:gridSpan w:val="2"/>
            <w:vAlign w:val="center"/>
          </w:tcPr>
          <w:p w14:paraId="37D0E463" w14:textId="77777777" w:rsidR="00587823" w:rsidRPr="001D386E" w:rsidRDefault="00587823" w:rsidP="00587823">
            <w:pPr>
              <w:pStyle w:val="TAC"/>
              <w:rPr>
                <w:lang w:eastAsia="zh-CN"/>
              </w:rPr>
            </w:pPr>
            <w:r w:rsidRPr="001D386E">
              <w:t>Yes</w:t>
            </w:r>
          </w:p>
        </w:tc>
        <w:tc>
          <w:tcPr>
            <w:tcW w:w="1187" w:type="dxa"/>
            <w:vMerge w:val="restart"/>
            <w:vAlign w:val="center"/>
          </w:tcPr>
          <w:p w14:paraId="63D689A5" w14:textId="77777777" w:rsidR="00587823" w:rsidRPr="001D386E" w:rsidRDefault="00587823" w:rsidP="00587823">
            <w:pPr>
              <w:pStyle w:val="TAC"/>
            </w:pPr>
            <w:r w:rsidRPr="001D386E">
              <w:t>40</w:t>
            </w:r>
          </w:p>
        </w:tc>
        <w:tc>
          <w:tcPr>
            <w:tcW w:w="1286" w:type="dxa"/>
            <w:vMerge w:val="restart"/>
            <w:vAlign w:val="center"/>
          </w:tcPr>
          <w:p w14:paraId="386B7D6C" w14:textId="77777777" w:rsidR="00587823" w:rsidRPr="001D386E" w:rsidRDefault="00587823" w:rsidP="00587823">
            <w:pPr>
              <w:pStyle w:val="TAC"/>
            </w:pPr>
            <w:r w:rsidRPr="001D386E">
              <w:t>0</w:t>
            </w:r>
          </w:p>
        </w:tc>
      </w:tr>
      <w:tr w:rsidR="00587823" w:rsidRPr="001D386E" w14:paraId="2C7F59E5" w14:textId="77777777" w:rsidTr="001D6D23">
        <w:trPr>
          <w:trHeight w:val="223"/>
          <w:jc w:val="center"/>
        </w:trPr>
        <w:tc>
          <w:tcPr>
            <w:tcW w:w="1397" w:type="dxa"/>
            <w:vMerge/>
            <w:vAlign w:val="center"/>
          </w:tcPr>
          <w:p w14:paraId="2C612E71" w14:textId="77777777" w:rsidR="00587823" w:rsidRPr="001D386E" w:rsidRDefault="00587823" w:rsidP="00587823">
            <w:pPr>
              <w:pStyle w:val="TAC"/>
            </w:pPr>
          </w:p>
        </w:tc>
        <w:tc>
          <w:tcPr>
            <w:tcW w:w="1466" w:type="dxa"/>
            <w:vMerge/>
            <w:vAlign w:val="center"/>
          </w:tcPr>
          <w:p w14:paraId="273F6AA9" w14:textId="77777777" w:rsidR="00587823" w:rsidRPr="001D386E" w:rsidRDefault="00587823" w:rsidP="00587823">
            <w:pPr>
              <w:pStyle w:val="TAC"/>
              <w:rPr>
                <w:lang w:eastAsia="zh-CN"/>
              </w:rPr>
            </w:pPr>
          </w:p>
        </w:tc>
        <w:tc>
          <w:tcPr>
            <w:tcW w:w="768" w:type="dxa"/>
            <w:shd w:val="clear" w:color="auto" w:fill="auto"/>
            <w:vAlign w:val="center"/>
          </w:tcPr>
          <w:p w14:paraId="46EBA56B"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5935D369" w14:textId="77777777" w:rsidR="00587823" w:rsidRPr="001D386E" w:rsidRDefault="00587823" w:rsidP="00587823">
            <w:pPr>
              <w:pStyle w:val="TAC"/>
            </w:pPr>
          </w:p>
        </w:tc>
        <w:tc>
          <w:tcPr>
            <w:tcW w:w="586" w:type="dxa"/>
            <w:vAlign w:val="center"/>
          </w:tcPr>
          <w:p w14:paraId="00FC3F4F" w14:textId="77777777" w:rsidR="00587823" w:rsidRPr="001D386E" w:rsidRDefault="00587823" w:rsidP="00587823">
            <w:pPr>
              <w:pStyle w:val="TAC"/>
            </w:pPr>
          </w:p>
        </w:tc>
        <w:tc>
          <w:tcPr>
            <w:tcW w:w="666" w:type="dxa"/>
            <w:gridSpan w:val="2"/>
            <w:vAlign w:val="center"/>
          </w:tcPr>
          <w:p w14:paraId="68157D35" w14:textId="77777777" w:rsidR="00587823" w:rsidRPr="001D386E" w:rsidRDefault="00587823" w:rsidP="00587823">
            <w:pPr>
              <w:pStyle w:val="TAC"/>
            </w:pPr>
            <w:r w:rsidRPr="001D386E">
              <w:t>Yes</w:t>
            </w:r>
          </w:p>
        </w:tc>
        <w:tc>
          <w:tcPr>
            <w:tcW w:w="586" w:type="dxa"/>
            <w:gridSpan w:val="2"/>
            <w:vAlign w:val="center"/>
          </w:tcPr>
          <w:p w14:paraId="1B714D59" w14:textId="77777777" w:rsidR="00587823" w:rsidRPr="001D386E" w:rsidRDefault="00587823" w:rsidP="00587823">
            <w:pPr>
              <w:pStyle w:val="TAC"/>
            </w:pPr>
            <w:r w:rsidRPr="001D386E">
              <w:t>Yes</w:t>
            </w:r>
          </w:p>
        </w:tc>
        <w:tc>
          <w:tcPr>
            <w:tcW w:w="589" w:type="dxa"/>
            <w:gridSpan w:val="2"/>
            <w:vAlign w:val="center"/>
          </w:tcPr>
          <w:p w14:paraId="64B10E45" w14:textId="77777777" w:rsidR="00587823" w:rsidRPr="001D386E" w:rsidRDefault="00587823" w:rsidP="00587823">
            <w:pPr>
              <w:pStyle w:val="TAC"/>
            </w:pPr>
          </w:p>
        </w:tc>
        <w:tc>
          <w:tcPr>
            <w:tcW w:w="593" w:type="dxa"/>
            <w:gridSpan w:val="2"/>
            <w:vAlign w:val="center"/>
          </w:tcPr>
          <w:p w14:paraId="777D5D15" w14:textId="77777777" w:rsidR="00587823" w:rsidRPr="001D386E" w:rsidRDefault="00587823" w:rsidP="00587823">
            <w:pPr>
              <w:pStyle w:val="TAC"/>
              <w:rPr>
                <w:lang w:eastAsia="zh-CN"/>
              </w:rPr>
            </w:pPr>
          </w:p>
        </w:tc>
        <w:tc>
          <w:tcPr>
            <w:tcW w:w="1187" w:type="dxa"/>
            <w:vMerge/>
            <w:vAlign w:val="center"/>
          </w:tcPr>
          <w:p w14:paraId="1F68DDAD" w14:textId="77777777" w:rsidR="00587823" w:rsidRPr="001D386E" w:rsidRDefault="00587823" w:rsidP="00587823">
            <w:pPr>
              <w:pStyle w:val="TAC"/>
            </w:pPr>
          </w:p>
        </w:tc>
        <w:tc>
          <w:tcPr>
            <w:tcW w:w="1286" w:type="dxa"/>
            <w:vMerge/>
            <w:vAlign w:val="center"/>
          </w:tcPr>
          <w:p w14:paraId="150CF0D2" w14:textId="77777777" w:rsidR="00587823" w:rsidRPr="001D386E" w:rsidRDefault="00587823" w:rsidP="00587823">
            <w:pPr>
              <w:pStyle w:val="TAC"/>
            </w:pPr>
          </w:p>
        </w:tc>
      </w:tr>
      <w:tr w:rsidR="00587823" w:rsidRPr="001D386E" w14:paraId="1CD0500B" w14:textId="77777777" w:rsidTr="001D6D23">
        <w:trPr>
          <w:trHeight w:val="223"/>
          <w:jc w:val="center"/>
        </w:trPr>
        <w:tc>
          <w:tcPr>
            <w:tcW w:w="1397" w:type="dxa"/>
            <w:vMerge/>
            <w:vAlign w:val="center"/>
          </w:tcPr>
          <w:p w14:paraId="2CA8631C" w14:textId="77777777" w:rsidR="00587823" w:rsidRPr="001D386E" w:rsidRDefault="00587823" w:rsidP="00587823">
            <w:pPr>
              <w:pStyle w:val="TAC"/>
            </w:pPr>
          </w:p>
        </w:tc>
        <w:tc>
          <w:tcPr>
            <w:tcW w:w="1466" w:type="dxa"/>
            <w:vMerge/>
            <w:vAlign w:val="center"/>
          </w:tcPr>
          <w:p w14:paraId="52EEF67F" w14:textId="77777777" w:rsidR="00587823" w:rsidRPr="001D386E" w:rsidRDefault="00587823" w:rsidP="00587823">
            <w:pPr>
              <w:pStyle w:val="TAC"/>
              <w:rPr>
                <w:lang w:eastAsia="zh-CN"/>
              </w:rPr>
            </w:pPr>
          </w:p>
        </w:tc>
        <w:tc>
          <w:tcPr>
            <w:tcW w:w="768" w:type="dxa"/>
            <w:shd w:val="clear" w:color="auto" w:fill="auto"/>
            <w:vAlign w:val="center"/>
          </w:tcPr>
          <w:p w14:paraId="3473515C"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47050D7D" w14:textId="77777777" w:rsidR="00587823" w:rsidRPr="001D386E" w:rsidRDefault="00587823" w:rsidP="00587823">
            <w:pPr>
              <w:pStyle w:val="TAC"/>
            </w:pPr>
          </w:p>
        </w:tc>
        <w:tc>
          <w:tcPr>
            <w:tcW w:w="586" w:type="dxa"/>
            <w:vAlign w:val="center"/>
          </w:tcPr>
          <w:p w14:paraId="27E350CC" w14:textId="77777777" w:rsidR="00587823" w:rsidRPr="001D386E" w:rsidRDefault="00587823" w:rsidP="00587823">
            <w:pPr>
              <w:pStyle w:val="TAC"/>
            </w:pPr>
          </w:p>
        </w:tc>
        <w:tc>
          <w:tcPr>
            <w:tcW w:w="666" w:type="dxa"/>
            <w:gridSpan w:val="2"/>
            <w:vAlign w:val="center"/>
          </w:tcPr>
          <w:p w14:paraId="569F7A86" w14:textId="77777777" w:rsidR="00587823" w:rsidRPr="001D386E" w:rsidRDefault="00587823" w:rsidP="00587823">
            <w:pPr>
              <w:pStyle w:val="TAC"/>
            </w:pPr>
            <w:r w:rsidRPr="001D386E">
              <w:t>Yes</w:t>
            </w:r>
          </w:p>
        </w:tc>
        <w:tc>
          <w:tcPr>
            <w:tcW w:w="586" w:type="dxa"/>
            <w:gridSpan w:val="2"/>
            <w:vAlign w:val="center"/>
          </w:tcPr>
          <w:p w14:paraId="3F2C4D68" w14:textId="77777777" w:rsidR="00587823" w:rsidRPr="001D386E" w:rsidRDefault="00587823" w:rsidP="00587823">
            <w:pPr>
              <w:pStyle w:val="TAC"/>
            </w:pPr>
            <w:r w:rsidRPr="001D386E">
              <w:t>Yes</w:t>
            </w:r>
          </w:p>
        </w:tc>
        <w:tc>
          <w:tcPr>
            <w:tcW w:w="589" w:type="dxa"/>
            <w:gridSpan w:val="2"/>
            <w:vAlign w:val="center"/>
          </w:tcPr>
          <w:p w14:paraId="21A269BF" w14:textId="77777777" w:rsidR="00587823" w:rsidRPr="001D386E" w:rsidRDefault="00587823" w:rsidP="00587823">
            <w:pPr>
              <w:pStyle w:val="TAC"/>
            </w:pPr>
          </w:p>
        </w:tc>
        <w:tc>
          <w:tcPr>
            <w:tcW w:w="593" w:type="dxa"/>
            <w:gridSpan w:val="2"/>
            <w:vAlign w:val="center"/>
          </w:tcPr>
          <w:p w14:paraId="6EBF8B7E" w14:textId="77777777" w:rsidR="00587823" w:rsidRPr="001D386E" w:rsidRDefault="00587823" w:rsidP="00587823">
            <w:pPr>
              <w:pStyle w:val="TAC"/>
              <w:rPr>
                <w:lang w:eastAsia="zh-CN"/>
              </w:rPr>
            </w:pPr>
          </w:p>
        </w:tc>
        <w:tc>
          <w:tcPr>
            <w:tcW w:w="1187" w:type="dxa"/>
            <w:vMerge/>
            <w:vAlign w:val="center"/>
          </w:tcPr>
          <w:p w14:paraId="45574913" w14:textId="77777777" w:rsidR="00587823" w:rsidRPr="001D386E" w:rsidRDefault="00587823" w:rsidP="00587823">
            <w:pPr>
              <w:pStyle w:val="TAC"/>
            </w:pPr>
          </w:p>
        </w:tc>
        <w:tc>
          <w:tcPr>
            <w:tcW w:w="1286" w:type="dxa"/>
            <w:vMerge/>
            <w:vAlign w:val="center"/>
          </w:tcPr>
          <w:p w14:paraId="409B31BF" w14:textId="77777777" w:rsidR="00587823" w:rsidRPr="001D386E" w:rsidRDefault="00587823" w:rsidP="00587823">
            <w:pPr>
              <w:pStyle w:val="TAC"/>
            </w:pPr>
          </w:p>
        </w:tc>
      </w:tr>
      <w:tr w:rsidR="00587823" w:rsidRPr="001D386E" w14:paraId="4CB75317" w14:textId="77777777" w:rsidTr="001D6D23">
        <w:trPr>
          <w:trHeight w:val="223"/>
          <w:jc w:val="center"/>
        </w:trPr>
        <w:tc>
          <w:tcPr>
            <w:tcW w:w="1397" w:type="dxa"/>
            <w:vMerge w:val="restart"/>
            <w:vAlign w:val="center"/>
          </w:tcPr>
          <w:p w14:paraId="7E9B7FCC" w14:textId="77777777" w:rsidR="00587823" w:rsidRPr="001D386E" w:rsidRDefault="00587823" w:rsidP="00587823">
            <w:pPr>
              <w:pStyle w:val="TAC"/>
            </w:pPr>
            <w:r w:rsidRPr="001D386E">
              <w:t>CA_2A-2A-29A-30A</w:t>
            </w:r>
          </w:p>
        </w:tc>
        <w:tc>
          <w:tcPr>
            <w:tcW w:w="1466" w:type="dxa"/>
            <w:vMerge w:val="restart"/>
            <w:vAlign w:val="center"/>
          </w:tcPr>
          <w:p w14:paraId="2E82B217"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6F6F54B"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2B2D2F64" w14:textId="77777777"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14:paraId="7F7FCD71" w14:textId="77777777" w:rsidR="00587823" w:rsidRPr="001D386E" w:rsidRDefault="00587823" w:rsidP="00587823">
            <w:pPr>
              <w:pStyle w:val="TAC"/>
            </w:pPr>
            <w:r w:rsidRPr="001D386E">
              <w:t>60</w:t>
            </w:r>
          </w:p>
        </w:tc>
        <w:tc>
          <w:tcPr>
            <w:tcW w:w="1286" w:type="dxa"/>
            <w:vMerge w:val="restart"/>
            <w:vAlign w:val="center"/>
          </w:tcPr>
          <w:p w14:paraId="64F95824" w14:textId="77777777" w:rsidR="00587823" w:rsidRPr="001D386E" w:rsidRDefault="00587823" w:rsidP="00587823">
            <w:pPr>
              <w:pStyle w:val="TAC"/>
            </w:pPr>
            <w:r w:rsidRPr="001D386E">
              <w:t>0</w:t>
            </w:r>
          </w:p>
        </w:tc>
      </w:tr>
      <w:tr w:rsidR="00587823" w:rsidRPr="001D386E" w14:paraId="7F2A5816" w14:textId="77777777" w:rsidTr="001D6D23">
        <w:trPr>
          <w:trHeight w:val="223"/>
          <w:jc w:val="center"/>
        </w:trPr>
        <w:tc>
          <w:tcPr>
            <w:tcW w:w="1397" w:type="dxa"/>
            <w:vMerge/>
            <w:vAlign w:val="center"/>
          </w:tcPr>
          <w:p w14:paraId="2FFB766B" w14:textId="77777777" w:rsidR="00587823" w:rsidRPr="001D386E" w:rsidRDefault="00587823" w:rsidP="00587823">
            <w:pPr>
              <w:pStyle w:val="TAC"/>
            </w:pPr>
          </w:p>
        </w:tc>
        <w:tc>
          <w:tcPr>
            <w:tcW w:w="1466" w:type="dxa"/>
            <w:vMerge/>
            <w:vAlign w:val="center"/>
          </w:tcPr>
          <w:p w14:paraId="5CFAB146" w14:textId="77777777" w:rsidR="00587823" w:rsidRPr="001D386E" w:rsidRDefault="00587823" w:rsidP="00587823">
            <w:pPr>
              <w:pStyle w:val="TAC"/>
              <w:rPr>
                <w:lang w:eastAsia="zh-CN"/>
              </w:rPr>
            </w:pPr>
          </w:p>
        </w:tc>
        <w:tc>
          <w:tcPr>
            <w:tcW w:w="768" w:type="dxa"/>
            <w:shd w:val="clear" w:color="auto" w:fill="auto"/>
            <w:vAlign w:val="center"/>
          </w:tcPr>
          <w:p w14:paraId="186FB26F"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101D044D" w14:textId="77777777" w:rsidR="00587823" w:rsidRPr="001D386E" w:rsidRDefault="00587823" w:rsidP="00587823">
            <w:pPr>
              <w:pStyle w:val="TAC"/>
            </w:pPr>
          </w:p>
        </w:tc>
        <w:tc>
          <w:tcPr>
            <w:tcW w:w="586" w:type="dxa"/>
            <w:vAlign w:val="center"/>
          </w:tcPr>
          <w:p w14:paraId="443AA563" w14:textId="77777777" w:rsidR="00587823" w:rsidRPr="001D386E" w:rsidRDefault="00587823" w:rsidP="00587823">
            <w:pPr>
              <w:pStyle w:val="TAC"/>
            </w:pPr>
          </w:p>
        </w:tc>
        <w:tc>
          <w:tcPr>
            <w:tcW w:w="666" w:type="dxa"/>
            <w:gridSpan w:val="2"/>
            <w:vAlign w:val="center"/>
          </w:tcPr>
          <w:p w14:paraId="18E78F46" w14:textId="77777777" w:rsidR="00587823" w:rsidRPr="001D386E" w:rsidRDefault="00587823" w:rsidP="00587823">
            <w:pPr>
              <w:pStyle w:val="TAC"/>
            </w:pPr>
            <w:r w:rsidRPr="001D386E">
              <w:t>Yes</w:t>
            </w:r>
          </w:p>
        </w:tc>
        <w:tc>
          <w:tcPr>
            <w:tcW w:w="586" w:type="dxa"/>
            <w:gridSpan w:val="2"/>
            <w:vAlign w:val="center"/>
          </w:tcPr>
          <w:p w14:paraId="06702EC6" w14:textId="77777777" w:rsidR="00587823" w:rsidRPr="001D386E" w:rsidRDefault="00587823" w:rsidP="00587823">
            <w:pPr>
              <w:pStyle w:val="TAC"/>
            </w:pPr>
            <w:r w:rsidRPr="001D386E">
              <w:t>Yes</w:t>
            </w:r>
          </w:p>
        </w:tc>
        <w:tc>
          <w:tcPr>
            <w:tcW w:w="589" w:type="dxa"/>
            <w:gridSpan w:val="2"/>
            <w:vAlign w:val="center"/>
          </w:tcPr>
          <w:p w14:paraId="18BF1A34" w14:textId="77777777" w:rsidR="00587823" w:rsidRPr="001D386E" w:rsidRDefault="00587823" w:rsidP="00587823">
            <w:pPr>
              <w:pStyle w:val="TAC"/>
            </w:pPr>
          </w:p>
        </w:tc>
        <w:tc>
          <w:tcPr>
            <w:tcW w:w="593" w:type="dxa"/>
            <w:gridSpan w:val="2"/>
            <w:vAlign w:val="center"/>
          </w:tcPr>
          <w:p w14:paraId="765D002C" w14:textId="77777777" w:rsidR="00587823" w:rsidRPr="001D386E" w:rsidRDefault="00587823" w:rsidP="00587823">
            <w:pPr>
              <w:pStyle w:val="TAC"/>
              <w:rPr>
                <w:lang w:eastAsia="zh-CN"/>
              </w:rPr>
            </w:pPr>
          </w:p>
        </w:tc>
        <w:tc>
          <w:tcPr>
            <w:tcW w:w="1187" w:type="dxa"/>
            <w:vMerge/>
            <w:vAlign w:val="center"/>
          </w:tcPr>
          <w:p w14:paraId="68DC9C88" w14:textId="77777777" w:rsidR="00587823" w:rsidRPr="001D386E" w:rsidRDefault="00587823" w:rsidP="00587823">
            <w:pPr>
              <w:pStyle w:val="TAC"/>
            </w:pPr>
          </w:p>
        </w:tc>
        <w:tc>
          <w:tcPr>
            <w:tcW w:w="1286" w:type="dxa"/>
            <w:vMerge/>
            <w:vAlign w:val="center"/>
          </w:tcPr>
          <w:p w14:paraId="726DF3AE" w14:textId="77777777" w:rsidR="00587823" w:rsidRPr="001D386E" w:rsidRDefault="00587823" w:rsidP="00587823">
            <w:pPr>
              <w:pStyle w:val="TAC"/>
            </w:pPr>
          </w:p>
        </w:tc>
      </w:tr>
      <w:tr w:rsidR="00587823" w:rsidRPr="001D386E" w14:paraId="03A61DC8" w14:textId="77777777" w:rsidTr="001D6D23">
        <w:trPr>
          <w:trHeight w:val="223"/>
          <w:jc w:val="center"/>
        </w:trPr>
        <w:tc>
          <w:tcPr>
            <w:tcW w:w="1397" w:type="dxa"/>
            <w:vMerge/>
            <w:vAlign w:val="center"/>
          </w:tcPr>
          <w:p w14:paraId="16824A31" w14:textId="77777777" w:rsidR="00587823" w:rsidRPr="001D386E" w:rsidRDefault="00587823" w:rsidP="00587823">
            <w:pPr>
              <w:pStyle w:val="TAC"/>
            </w:pPr>
          </w:p>
        </w:tc>
        <w:tc>
          <w:tcPr>
            <w:tcW w:w="1466" w:type="dxa"/>
            <w:vMerge/>
            <w:vAlign w:val="center"/>
          </w:tcPr>
          <w:p w14:paraId="1F64F991" w14:textId="77777777" w:rsidR="00587823" w:rsidRPr="001D386E" w:rsidRDefault="00587823" w:rsidP="00587823">
            <w:pPr>
              <w:pStyle w:val="TAC"/>
              <w:rPr>
                <w:lang w:eastAsia="zh-CN"/>
              </w:rPr>
            </w:pPr>
          </w:p>
        </w:tc>
        <w:tc>
          <w:tcPr>
            <w:tcW w:w="768" w:type="dxa"/>
            <w:shd w:val="clear" w:color="auto" w:fill="auto"/>
            <w:vAlign w:val="center"/>
          </w:tcPr>
          <w:p w14:paraId="7FC6F940"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0F551AB1" w14:textId="77777777" w:rsidR="00587823" w:rsidRPr="001D386E" w:rsidRDefault="00587823" w:rsidP="00587823">
            <w:pPr>
              <w:pStyle w:val="TAC"/>
            </w:pPr>
          </w:p>
        </w:tc>
        <w:tc>
          <w:tcPr>
            <w:tcW w:w="586" w:type="dxa"/>
            <w:vAlign w:val="center"/>
          </w:tcPr>
          <w:p w14:paraId="4EEDB751" w14:textId="77777777" w:rsidR="00587823" w:rsidRPr="001D386E" w:rsidRDefault="00587823" w:rsidP="00587823">
            <w:pPr>
              <w:pStyle w:val="TAC"/>
            </w:pPr>
          </w:p>
        </w:tc>
        <w:tc>
          <w:tcPr>
            <w:tcW w:w="666" w:type="dxa"/>
            <w:gridSpan w:val="2"/>
            <w:vAlign w:val="center"/>
          </w:tcPr>
          <w:p w14:paraId="109E6F0D" w14:textId="77777777" w:rsidR="00587823" w:rsidRPr="001D386E" w:rsidRDefault="00587823" w:rsidP="00587823">
            <w:pPr>
              <w:pStyle w:val="TAC"/>
            </w:pPr>
            <w:r w:rsidRPr="001D386E">
              <w:t>Yes</w:t>
            </w:r>
          </w:p>
        </w:tc>
        <w:tc>
          <w:tcPr>
            <w:tcW w:w="586" w:type="dxa"/>
            <w:gridSpan w:val="2"/>
            <w:vAlign w:val="center"/>
          </w:tcPr>
          <w:p w14:paraId="29170A49" w14:textId="77777777" w:rsidR="00587823" w:rsidRPr="001D386E" w:rsidRDefault="00587823" w:rsidP="00587823">
            <w:pPr>
              <w:pStyle w:val="TAC"/>
            </w:pPr>
            <w:r w:rsidRPr="001D386E">
              <w:t>Yes</w:t>
            </w:r>
          </w:p>
        </w:tc>
        <w:tc>
          <w:tcPr>
            <w:tcW w:w="589" w:type="dxa"/>
            <w:gridSpan w:val="2"/>
            <w:vAlign w:val="center"/>
          </w:tcPr>
          <w:p w14:paraId="73F24DB6" w14:textId="77777777" w:rsidR="00587823" w:rsidRPr="001D386E" w:rsidRDefault="00587823" w:rsidP="00587823">
            <w:pPr>
              <w:pStyle w:val="TAC"/>
            </w:pPr>
          </w:p>
        </w:tc>
        <w:tc>
          <w:tcPr>
            <w:tcW w:w="593" w:type="dxa"/>
            <w:gridSpan w:val="2"/>
            <w:vAlign w:val="center"/>
          </w:tcPr>
          <w:p w14:paraId="319C2BFD" w14:textId="77777777" w:rsidR="00587823" w:rsidRPr="001D386E" w:rsidRDefault="00587823" w:rsidP="00587823">
            <w:pPr>
              <w:pStyle w:val="TAC"/>
              <w:rPr>
                <w:lang w:eastAsia="zh-CN"/>
              </w:rPr>
            </w:pPr>
          </w:p>
        </w:tc>
        <w:tc>
          <w:tcPr>
            <w:tcW w:w="1187" w:type="dxa"/>
            <w:vMerge/>
            <w:vAlign w:val="center"/>
          </w:tcPr>
          <w:p w14:paraId="4F505FE7" w14:textId="77777777" w:rsidR="00587823" w:rsidRPr="001D386E" w:rsidRDefault="00587823" w:rsidP="00587823">
            <w:pPr>
              <w:pStyle w:val="TAC"/>
            </w:pPr>
          </w:p>
        </w:tc>
        <w:tc>
          <w:tcPr>
            <w:tcW w:w="1286" w:type="dxa"/>
            <w:vMerge/>
            <w:vAlign w:val="center"/>
          </w:tcPr>
          <w:p w14:paraId="597BF656" w14:textId="77777777" w:rsidR="00587823" w:rsidRPr="001D386E" w:rsidRDefault="00587823" w:rsidP="00587823">
            <w:pPr>
              <w:pStyle w:val="TAC"/>
            </w:pPr>
          </w:p>
        </w:tc>
      </w:tr>
      <w:tr w:rsidR="00587823" w:rsidRPr="001D386E" w14:paraId="4CE69C40" w14:textId="77777777" w:rsidTr="001D6D23">
        <w:trPr>
          <w:trHeight w:val="223"/>
          <w:jc w:val="center"/>
        </w:trPr>
        <w:tc>
          <w:tcPr>
            <w:tcW w:w="1397" w:type="dxa"/>
            <w:vMerge w:val="restart"/>
            <w:vAlign w:val="center"/>
          </w:tcPr>
          <w:p w14:paraId="16D141A6" w14:textId="77777777" w:rsidR="00587823" w:rsidRPr="001D386E" w:rsidRDefault="00587823" w:rsidP="00587823">
            <w:pPr>
              <w:pStyle w:val="TAC"/>
            </w:pPr>
            <w:r w:rsidRPr="001D386E">
              <w:t>CA_2C-29A-30A</w:t>
            </w:r>
          </w:p>
        </w:tc>
        <w:tc>
          <w:tcPr>
            <w:tcW w:w="1466" w:type="dxa"/>
            <w:vMerge w:val="restart"/>
            <w:vAlign w:val="center"/>
          </w:tcPr>
          <w:p w14:paraId="74D0356C"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729E724F"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43942720" w14:textId="77777777" w:rsidR="00587823" w:rsidRPr="001D386E" w:rsidRDefault="00587823" w:rsidP="00587823">
            <w:pPr>
              <w:pStyle w:val="TAC"/>
              <w:rPr>
                <w:lang w:eastAsia="zh-CN"/>
              </w:rPr>
            </w:pPr>
            <w:r w:rsidRPr="001D386E">
              <w:rPr>
                <w:rFonts w:eastAsia="SimSun"/>
              </w:rPr>
              <w:t>See CA_2C Bandwidth Combination set 0 in Table 5.6A.1-1</w:t>
            </w:r>
          </w:p>
        </w:tc>
        <w:tc>
          <w:tcPr>
            <w:tcW w:w="1187" w:type="dxa"/>
            <w:vMerge w:val="restart"/>
            <w:vAlign w:val="center"/>
          </w:tcPr>
          <w:p w14:paraId="25ADDC28" w14:textId="77777777" w:rsidR="00587823" w:rsidRPr="001D386E" w:rsidRDefault="00587823" w:rsidP="00587823">
            <w:pPr>
              <w:pStyle w:val="TAC"/>
            </w:pPr>
            <w:r w:rsidRPr="001D386E">
              <w:t>60</w:t>
            </w:r>
          </w:p>
        </w:tc>
        <w:tc>
          <w:tcPr>
            <w:tcW w:w="1286" w:type="dxa"/>
            <w:vMerge w:val="restart"/>
            <w:vAlign w:val="center"/>
          </w:tcPr>
          <w:p w14:paraId="19E3A2BB" w14:textId="77777777" w:rsidR="00587823" w:rsidRPr="001D386E" w:rsidRDefault="00587823" w:rsidP="00587823">
            <w:pPr>
              <w:pStyle w:val="TAC"/>
            </w:pPr>
            <w:r w:rsidRPr="001D386E">
              <w:t>0</w:t>
            </w:r>
          </w:p>
        </w:tc>
      </w:tr>
      <w:tr w:rsidR="00587823" w:rsidRPr="001D386E" w14:paraId="03E45F99" w14:textId="77777777" w:rsidTr="001D6D23">
        <w:trPr>
          <w:trHeight w:val="223"/>
          <w:jc w:val="center"/>
        </w:trPr>
        <w:tc>
          <w:tcPr>
            <w:tcW w:w="1397" w:type="dxa"/>
            <w:vMerge/>
            <w:vAlign w:val="center"/>
          </w:tcPr>
          <w:p w14:paraId="4605258E" w14:textId="77777777" w:rsidR="00587823" w:rsidRPr="001D386E" w:rsidRDefault="00587823" w:rsidP="00587823">
            <w:pPr>
              <w:pStyle w:val="TAC"/>
            </w:pPr>
          </w:p>
        </w:tc>
        <w:tc>
          <w:tcPr>
            <w:tcW w:w="1466" w:type="dxa"/>
            <w:vMerge/>
            <w:vAlign w:val="center"/>
          </w:tcPr>
          <w:p w14:paraId="4E7E9E6A" w14:textId="77777777" w:rsidR="00587823" w:rsidRPr="001D386E" w:rsidRDefault="00587823" w:rsidP="00587823">
            <w:pPr>
              <w:pStyle w:val="TAC"/>
              <w:rPr>
                <w:lang w:eastAsia="zh-CN"/>
              </w:rPr>
            </w:pPr>
          </w:p>
        </w:tc>
        <w:tc>
          <w:tcPr>
            <w:tcW w:w="768" w:type="dxa"/>
            <w:shd w:val="clear" w:color="auto" w:fill="auto"/>
            <w:vAlign w:val="center"/>
          </w:tcPr>
          <w:p w14:paraId="6A901C93"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35A52BF7" w14:textId="77777777" w:rsidR="00587823" w:rsidRPr="001D386E" w:rsidRDefault="00587823" w:rsidP="00587823">
            <w:pPr>
              <w:pStyle w:val="TAC"/>
            </w:pPr>
          </w:p>
        </w:tc>
        <w:tc>
          <w:tcPr>
            <w:tcW w:w="586" w:type="dxa"/>
            <w:vAlign w:val="center"/>
          </w:tcPr>
          <w:p w14:paraId="1C94602D" w14:textId="77777777" w:rsidR="00587823" w:rsidRPr="001D386E" w:rsidRDefault="00587823" w:rsidP="00587823">
            <w:pPr>
              <w:pStyle w:val="TAC"/>
            </w:pPr>
          </w:p>
        </w:tc>
        <w:tc>
          <w:tcPr>
            <w:tcW w:w="666" w:type="dxa"/>
            <w:gridSpan w:val="2"/>
            <w:vAlign w:val="center"/>
          </w:tcPr>
          <w:p w14:paraId="033A4FBB" w14:textId="77777777" w:rsidR="00587823" w:rsidRPr="001D386E" w:rsidRDefault="00587823" w:rsidP="00587823">
            <w:pPr>
              <w:pStyle w:val="TAC"/>
            </w:pPr>
            <w:r w:rsidRPr="001D386E">
              <w:t>Yes</w:t>
            </w:r>
          </w:p>
        </w:tc>
        <w:tc>
          <w:tcPr>
            <w:tcW w:w="586" w:type="dxa"/>
            <w:gridSpan w:val="2"/>
            <w:vAlign w:val="center"/>
          </w:tcPr>
          <w:p w14:paraId="6F1160F1" w14:textId="77777777" w:rsidR="00587823" w:rsidRPr="001D386E" w:rsidRDefault="00587823" w:rsidP="00587823">
            <w:pPr>
              <w:pStyle w:val="TAC"/>
            </w:pPr>
            <w:r w:rsidRPr="001D386E">
              <w:t>Yes</w:t>
            </w:r>
          </w:p>
        </w:tc>
        <w:tc>
          <w:tcPr>
            <w:tcW w:w="589" w:type="dxa"/>
            <w:gridSpan w:val="2"/>
            <w:vAlign w:val="center"/>
          </w:tcPr>
          <w:p w14:paraId="08C0FD9C" w14:textId="77777777" w:rsidR="00587823" w:rsidRPr="001D386E" w:rsidRDefault="00587823" w:rsidP="00587823">
            <w:pPr>
              <w:pStyle w:val="TAC"/>
            </w:pPr>
          </w:p>
        </w:tc>
        <w:tc>
          <w:tcPr>
            <w:tcW w:w="593" w:type="dxa"/>
            <w:gridSpan w:val="2"/>
            <w:vAlign w:val="center"/>
          </w:tcPr>
          <w:p w14:paraId="6ECDFE0B" w14:textId="77777777" w:rsidR="00587823" w:rsidRPr="001D386E" w:rsidRDefault="00587823" w:rsidP="00587823">
            <w:pPr>
              <w:pStyle w:val="TAC"/>
              <w:rPr>
                <w:lang w:eastAsia="zh-CN"/>
              </w:rPr>
            </w:pPr>
          </w:p>
        </w:tc>
        <w:tc>
          <w:tcPr>
            <w:tcW w:w="1187" w:type="dxa"/>
            <w:vMerge/>
            <w:vAlign w:val="center"/>
          </w:tcPr>
          <w:p w14:paraId="6F97EAEC" w14:textId="77777777" w:rsidR="00587823" w:rsidRPr="001D386E" w:rsidRDefault="00587823" w:rsidP="00587823">
            <w:pPr>
              <w:pStyle w:val="TAC"/>
            </w:pPr>
          </w:p>
        </w:tc>
        <w:tc>
          <w:tcPr>
            <w:tcW w:w="1286" w:type="dxa"/>
            <w:vMerge/>
            <w:vAlign w:val="center"/>
          </w:tcPr>
          <w:p w14:paraId="321C548C" w14:textId="77777777" w:rsidR="00587823" w:rsidRPr="001D386E" w:rsidRDefault="00587823" w:rsidP="00587823">
            <w:pPr>
              <w:pStyle w:val="TAC"/>
            </w:pPr>
          </w:p>
        </w:tc>
      </w:tr>
      <w:tr w:rsidR="00587823" w:rsidRPr="001D386E" w14:paraId="104B2076" w14:textId="77777777" w:rsidTr="001D6D23">
        <w:trPr>
          <w:trHeight w:val="223"/>
          <w:jc w:val="center"/>
        </w:trPr>
        <w:tc>
          <w:tcPr>
            <w:tcW w:w="1397" w:type="dxa"/>
            <w:vMerge/>
            <w:vAlign w:val="center"/>
          </w:tcPr>
          <w:p w14:paraId="6B3410CD" w14:textId="77777777" w:rsidR="00587823" w:rsidRPr="001D386E" w:rsidRDefault="00587823" w:rsidP="00587823">
            <w:pPr>
              <w:pStyle w:val="TAC"/>
            </w:pPr>
          </w:p>
        </w:tc>
        <w:tc>
          <w:tcPr>
            <w:tcW w:w="1466" w:type="dxa"/>
            <w:vMerge/>
            <w:vAlign w:val="center"/>
          </w:tcPr>
          <w:p w14:paraId="4775665C" w14:textId="77777777" w:rsidR="00587823" w:rsidRPr="001D386E" w:rsidRDefault="00587823" w:rsidP="00587823">
            <w:pPr>
              <w:pStyle w:val="TAC"/>
              <w:rPr>
                <w:lang w:eastAsia="zh-CN"/>
              </w:rPr>
            </w:pPr>
          </w:p>
        </w:tc>
        <w:tc>
          <w:tcPr>
            <w:tcW w:w="768" w:type="dxa"/>
            <w:shd w:val="clear" w:color="auto" w:fill="auto"/>
            <w:vAlign w:val="center"/>
          </w:tcPr>
          <w:p w14:paraId="7DE4A1D2"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472103A7" w14:textId="77777777" w:rsidR="00587823" w:rsidRPr="001D386E" w:rsidRDefault="00587823" w:rsidP="00587823">
            <w:pPr>
              <w:pStyle w:val="TAC"/>
            </w:pPr>
          </w:p>
        </w:tc>
        <w:tc>
          <w:tcPr>
            <w:tcW w:w="586" w:type="dxa"/>
            <w:vAlign w:val="center"/>
          </w:tcPr>
          <w:p w14:paraId="5895FC00" w14:textId="77777777" w:rsidR="00587823" w:rsidRPr="001D386E" w:rsidRDefault="00587823" w:rsidP="00587823">
            <w:pPr>
              <w:pStyle w:val="TAC"/>
            </w:pPr>
          </w:p>
        </w:tc>
        <w:tc>
          <w:tcPr>
            <w:tcW w:w="666" w:type="dxa"/>
            <w:gridSpan w:val="2"/>
            <w:vAlign w:val="center"/>
          </w:tcPr>
          <w:p w14:paraId="0CF18024" w14:textId="77777777" w:rsidR="00587823" w:rsidRPr="001D386E" w:rsidRDefault="00587823" w:rsidP="00587823">
            <w:pPr>
              <w:pStyle w:val="TAC"/>
            </w:pPr>
            <w:r w:rsidRPr="001D386E">
              <w:t>Yes</w:t>
            </w:r>
          </w:p>
        </w:tc>
        <w:tc>
          <w:tcPr>
            <w:tcW w:w="586" w:type="dxa"/>
            <w:gridSpan w:val="2"/>
            <w:vAlign w:val="center"/>
          </w:tcPr>
          <w:p w14:paraId="27CDAD63" w14:textId="77777777" w:rsidR="00587823" w:rsidRPr="001D386E" w:rsidRDefault="00587823" w:rsidP="00587823">
            <w:pPr>
              <w:pStyle w:val="TAC"/>
            </w:pPr>
            <w:r w:rsidRPr="001D386E">
              <w:t>Yes</w:t>
            </w:r>
          </w:p>
        </w:tc>
        <w:tc>
          <w:tcPr>
            <w:tcW w:w="589" w:type="dxa"/>
            <w:gridSpan w:val="2"/>
            <w:vAlign w:val="center"/>
          </w:tcPr>
          <w:p w14:paraId="18816D4F" w14:textId="77777777" w:rsidR="00587823" w:rsidRPr="001D386E" w:rsidRDefault="00587823" w:rsidP="00587823">
            <w:pPr>
              <w:pStyle w:val="TAC"/>
            </w:pPr>
          </w:p>
        </w:tc>
        <w:tc>
          <w:tcPr>
            <w:tcW w:w="593" w:type="dxa"/>
            <w:gridSpan w:val="2"/>
            <w:vAlign w:val="center"/>
          </w:tcPr>
          <w:p w14:paraId="384B27F9" w14:textId="77777777" w:rsidR="00587823" w:rsidRPr="001D386E" w:rsidRDefault="00587823" w:rsidP="00587823">
            <w:pPr>
              <w:pStyle w:val="TAC"/>
              <w:rPr>
                <w:lang w:eastAsia="zh-CN"/>
              </w:rPr>
            </w:pPr>
          </w:p>
        </w:tc>
        <w:tc>
          <w:tcPr>
            <w:tcW w:w="1187" w:type="dxa"/>
            <w:vMerge/>
            <w:vAlign w:val="center"/>
          </w:tcPr>
          <w:p w14:paraId="36493EBE" w14:textId="77777777" w:rsidR="00587823" w:rsidRPr="001D386E" w:rsidRDefault="00587823" w:rsidP="00587823">
            <w:pPr>
              <w:pStyle w:val="TAC"/>
            </w:pPr>
          </w:p>
        </w:tc>
        <w:tc>
          <w:tcPr>
            <w:tcW w:w="1286" w:type="dxa"/>
            <w:vMerge/>
            <w:vAlign w:val="center"/>
          </w:tcPr>
          <w:p w14:paraId="32F8DD36" w14:textId="77777777" w:rsidR="00587823" w:rsidRPr="001D386E" w:rsidRDefault="00587823" w:rsidP="00587823">
            <w:pPr>
              <w:pStyle w:val="TAC"/>
            </w:pPr>
          </w:p>
        </w:tc>
      </w:tr>
      <w:tr w:rsidR="00587823" w:rsidRPr="001D386E" w14:paraId="4819548A" w14:textId="77777777" w:rsidTr="001D6D23">
        <w:trPr>
          <w:jc w:val="center"/>
        </w:trPr>
        <w:tc>
          <w:tcPr>
            <w:tcW w:w="1397" w:type="dxa"/>
            <w:vMerge w:val="restart"/>
            <w:vAlign w:val="center"/>
          </w:tcPr>
          <w:p w14:paraId="2D28F90E" w14:textId="77777777" w:rsidR="00587823" w:rsidRPr="001D386E" w:rsidRDefault="00587823" w:rsidP="00587823">
            <w:pPr>
              <w:pStyle w:val="TAC"/>
              <w:rPr>
                <w:lang w:eastAsia="ja-JP"/>
              </w:rPr>
            </w:pPr>
            <w:r w:rsidRPr="001D386E">
              <w:t>CA_</w:t>
            </w:r>
            <w:r w:rsidRPr="001D386E">
              <w:rPr>
                <w:lang w:eastAsia="ja-JP"/>
              </w:rPr>
              <w:t>2A-29A-66A</w:t>
            </w:r>
          </w:p>
        </w:tc>
        <w:tc>
          <w:tcPr>
            <w:tcW w:w="1466" w:type="dxa"/>
            <w:vMerge w:val="restart"/>
            <w:vAlign w:val="center"/>
          </w:tcPr>
          <w:p w14:paraId="17E74BAE" w14:textId="77777777" w:rsidR="00587823" w:rsidRPr="001D386E" w:rsidRDefault="00587823" w:rsidP="00587823">
            <w:pPr>
              <w:pStyle w:val="TAC"/>
              <w:rPr>
                <w:lang w:eastAsia="ja-JP"/>
              </w:rPr>
            </w:pPr>
            <w:r w:rsidRPr="001D386E">
              <w:rPr>
                <w:rFonts w:hint="eastAsia"/>
                <w:lang w:eastAsia="zh-CN"/>
              </w:rPr>
              <w:t>-</w:t>
            </w:r>
          </w:p>
        </w:tc>
        <w:tc>
          <w:tcPr>
            <w:tcW w:w="768" w:type="dxa"/>
            <w:vAlign w:val="center"/>
          </w:tcPr>
          <w:p w14:paraId="1F4F1187" w14:textId="77777777" w:rsidR="00587823" w:rsidRPr="001D386E" w:rsidRDefault="00587823" w:rsidP="00587823">
            <w:pPr>
              <w:pStyle w:val="TAC"/>
              <w:rPr>
                <w:b/>
                <w:lang w:eastAsia="zh-CN"/>
              </w:rPr>
            </w:pPr>
            <w:r w:rsidRPr="001D386E">
              <w:rPr>
                <w:lang w:eastAsia="ja-JP"/>
              </w:rPr>
              <w:t>2</w:t>
            </w:r>
          </w:p>
        </w:tc>
        <w:tc>
          <w:tcPr>
            <w:tcW w:w="699" w:type="dxa"/>
            <w:vAlign w:val="center"/>
          </w:tcPr>
          <w:p w14:paraId="37602E2D" w14:textId="77777777" w:rsidR="00587823" w:rsidRPr="001D386E" w:rsidRDefault="00587823" w:rsidP="00587823">
            <w:pPr>
              <w:pStyle w:val="TAC"/>
              <w:rPr>
                <w:b/>
                <w:lang w:eastAsia="ja-JP"/>
              </w:rPr>
            </w:pPr>
          </w:p>
        </w:tc>
        <w:tc>
          <w:tcPr>
            <w:tcW w:w="586" w:type="dxa"/>
            <w:vAlign w:val="center"/>
          </w:tcPr>
          <w:p w14:paraId="7FD84EC8" w14:textId="77777777" w:rsidR="00587823" w:rsidRPr="001D386E" w:rsidRDefault="00587823" w:rsidP="00587823">
            <w:pPr>
              <w:pStyle w:val="TAC"/>
              <w:rPr>
                <w:b/>
                <w:lang w:eastAsia="ja-JP"/>
              </w:rPr>
            </w:pPr>
          </w:p>
        </w:tc>
        <w:tc>
          <w:tcPr>
            <w:tcW w:w="666" w:type="dxa"/>
            <w:gridSpan w:val="2"/>
            <w:vAlign w:val="center"/>
          </w:tcPr>
          <w:p w14:paraId="28535814" w14:textId="77777777" w:rsidR="00587823" w:rsidRPr="001D386E" w:rsidRDefault="00587823" w:rsidP="00587823">
            <w:pPr>
              <w:pStyle w:val="TAC"/>
              <w:rPr>
                <w:lang w:eastAsia="ja-JP"/>
              </w:rPr>
            </w:pPr>
            <w:r w:rsidRPr="001D386E">
              <w:t>Yes</w:t>
            </w:r>
          </w:p>
        </w:tc>
        <w:tc>
          <w:tcPr>
            <w:tcW w:w="586" w:type="dxa"/>
            <w:gridSpan w:val="2"/>
            <w:vAlign w:val="center"/>
          </w:tcPr>
          <w:p w14:paraId="2066AFD7" w14:textId="77777777" w:rsidR="00587823" w:rsidRPr="001D386E" w:rsidRDefault="00587823" w:rsidP="00587823">
            <w:pPr>
              <w:pStyle w:val="TAC"/>
              <w:rPr>
                <w:lang w:eastAsia="ja-JP"/>
              </w:rPr>
            </w:pPr>
            <w:r w:rsidRPr="001D386E">
              <w:t>Yes</w:t>
            </w:r>
          </w:p>
        </w:tc>
        <w:tc>
          <w:tcPr>
            <w:tcW w:w="589" w:type="dxa"/>
            <w:gridSpan w:val="2"/>
            <w:vAlign w:val="center"/>
          </w:tcPr>
          <w:p w14:paraId="1E7483E7" w14:textId="77777777" w:rsidR="00587823" w:rsidRPr="001D386E" w:rsidRDefault="00587823" w:rsidP="00587823">
            <w:pPr>
              <w:pStyle w:val="TAC"/>
              <w:rPr>
                <w:lang w:eastAsia="ja-JP"/>
              </w:rPr>
            </w:pPr>
            <w:r w:rsidRPr="001D386E">
              <w:t>Yes</w:t>
            </w:r>
          </w:p>
        </w:tc>
        <w:tc>
          <w:tcPr>
            <w:tcW w:w="593" w:type="dxa"/>
            <w:gridSpan w:val="2"/>
            <w:vAlign w:val="center"/>
          </w:tcPr>
          <w:p w14:paraId="76F5029E" w14:textId="77777777" w:rsidR="00587823" w:rsidRPr="001D386E" w:rsidRDefault="00587823" w:rsidP="00587823">
            <w:pPr>
              <w:pStyle w:val="TAC"/>
              <w:rPr>
                <w:lang w:eastAsia="ja-JP"/>
              </w:rPr>
            </w:pPr>
            <w:r w:rsidRPr="001D386E">
              <w:t>Yes</w:t>
            </w:r>
          </w:p>
        </w:tc>
        <w:tc>
          <w:tcPr>
            <w:tcW w:w="1187" w:type="dxa"/>
            <w:vMerge w:val="restart"/>
            <w:vAlign w:val="center"/>
          </w:tcPr>
          <w:p w14:paraId="30724F1A"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2C515AE9" w14:textId="77777777" w:rsidR="00587823" w:rsidRPr="001D386E" w:rsidRDefault="00587823" w:rsidP="00587823">
            <w:pPr>
              <w:pStyle w:val="TAC"/>
              <w:rPr>
                <w:lang w:eastAsia="ja-JP"/>
              </w:rPr>
            </w:pPr>
            <w:r w:rsidRPr="001D386E">
              <w:rPr>
                <w:lang w:eastAsia="ja-JP"/>
              </w:rPr>
              <w:t>0</w:t>
            </w:r>
          </w:p>
        </w:tc>
      </w:tr>
      <w:tr w:rsidR="00587823" w:rsidRPr="001D386E" w14:paraId="430CD2FE" w14:textId="77777777" w:rsidTr="001D6D23">
        <w:trPr>
          <w:jc w:val="center"/>
        </w:trPr>
        <w:tc>
          <w:tcPr>
            <w:tcW w:w="1397" w:type="dxa"/>
            <w:vMerge/>
            <w:vAlign w:val="center"/>
          </w:tcPr>
          <w:p w14:paraId="0ECD1F4F" w14:textId="77777777" w:rsidR="00587823" w:rsidRPr="001D386E" w:rsidRDefault="00587823" w:rsidP="00587823">
            <w:pPr>
              <w:pStyle w:val="TAC"/>
              <w:rPr>
                <w:lang w:eastAsia="ja-JP"/>
              </w:rPr>
            </w:pPr>
          </w:p>
        </w:tc>
        <w:tc>
          <w:tcPr>
            <w:tcW w:w="1466" w:type="dxa"/>
            <w:vMerge/>
            <w:vAlign w:val="center"/>
          </w:tcPr>
          <w:p w14:paraId="6E36BFC3" w14:textId="77777777" w:rsidR="00587823" w:rsidRPr="001D386E" w:rsidRDefault="00587823" w:rsidP="00587823">
            <w:pPr>
              <w:pStyle w:val="TAC"/>
              <w:rPr>
                <w:lang w:eastAsia="ja-JP"/>
              </w:rPr>
            </w:pPr>
          </w:p>
        </w:tc>
        <w:tc>
          <w:tcPr>
            <w:tcW w:w="768" w:type="dxa"/>
            <w:vAlign w:val="center"/>
          </w:tcPr>
          <w:p w14:paraId="4567802B" w14:textId="77777777" w:rsidR="00587823" w:rsidRPr="001D386E" w:rsidRDefault="00587823" w:rsidP="00587823">
            <w:pPr>
              <w:pStyle w:val="TAC"/>
              <w:rPr>
                <w:b/>
                <w:lang w:eastAsia="zh-CN"/>
              </w:rPr>
            </w:pPr>
            <w:r w:rsidRPr="001D386E">
              <w:rPr>
                <w:lang w:eastAsia="ja-JP"/>
              </w:rPr>
              <w:t>29</w:t>
            </w:r>
          </w:p>
        </w:tc>
        <w:tc>
          <w:tcPr>
            <w:tcW w:w="699" w:type="dxa"/>
            <w:vAlign w:val="center"/>
          </w:tcPr>
          <w:p w14:paraId="2EACD3DA" w14:textId="77777777" w:rsidR="00587823" w:rsidRPr="001D386E" w:rsidRDefault="00587823" w:rsidP="00587823">
            <w:pPr>
              <w:pStyle w:val="TAC"/>
              <w:rPr>
                <w:b/>
                <w:lang w:eastAsia="ja-JP"/>
              </w:rPr>
            </w:pPr>
          </w:p>
        </w:tc>
        <w:tc>
          <w:tcPr>
            <w:tcW w:w="586" w:type="dxa"/>
            <w:vAlign w:val="center"/>
          </w:tcPr>
          <w:p w14:paraId="3748310E" w14:textId="77777777" w:rsidR="00587823" w:rsidRPr="001D386E" w:rsidRDefault="00587823" w:rsidP="00587823">
            <w:pPr>
              <w:pStyle w:val="TAC"/>
              <w:rPr>
                <w:b/>
                <w:lang w:eastAsia="ja-JP"/>
              </w:rPr>
            </w:pPr>
          </w:p>
        </w:tc>
        <w:tc>
          <w:tcPr>
            <w:tcW w:w="666" w:type="dxa"/>
            <w:gridSpan w:val="2"/>
            <w:vAlign w:val="center"/>
          </w:tcPr>
          <w:p w14:paraId="678EBE46" w14:textId="77777777" w:rsidR="00587823" w:rsidRPr="001D386E" w:rsidRDefault="00587823" w:rsidP="00587823">
            <w:pPr>
              <w:pStyle w:val="TAC"/>
              <w:rPr>
                <w:lang w:eastAsia="ja-JP"/>
              </w:rPr>
            </w:pPr>
            <w:r w:rsidRPr="001D386E">
              <w:t>Yes</w:t>
            </w:r>
          </w:p>
        </w:tc>
        <w:tc>
          <w:tcPr>
            <w:tcW w:w="586" w:type="dxa"/>
            <w:gridSpan w:val="2"/>
            <w:vAlign w:val="center"/>
          </w:tcPr>
          <w:p w14:paraId="6A267B9D" w14:textId="77777777" w:rsidR="00587823" w:rsidRPr="001D386E" w:rsidRDefault="00587823" w:rsidP="00587823">
            <w:pPr>
              <w:pStyle w:val="TAC"/>
              <w:rPr>
                <w:lang w:eastAsia="ja-JP"/>
              </w:rPr>
            </w:pPr>
            <w:r w:rsidRPr="001D386E">
              <w:t>Yes</w:t>
            </w:r>
          </w:p>
        </w:tc>
        <w:tc>
          <w:tcPr>
            <w:tcW w:w="589" w:type="dxa"/>
            <w:gridSpan w:val="2"/>
            <w:vAlign w:val="center"/>
          </w:tcPr>
          <w:p w14:paraId="61611D5C" w14:textId="77777777" w:rsidR="00587823" w:rsidRPr="001D386E" w:rsidRDefault="00587823" w:rsidP="00587823">
            <w:pPr>
              <w:pStyle w:val="TAC"/>
              <w:rPr>
                <w:lang w:eastAsia="ja-JP"/>
              </w:rPr>
            </w:pPr>
          </w:p>
        </w:tc>
        <w:tc>
          <w:tcPr>
            <w:tcW w:w="593" w:type="dxa"/>
            <w:gridSpan w:val="2"/>
            <w:vAlign w:val="center"/>
          </w:tcPr>
          <w:p w14:paraId="65B03EC4" w14:textId="77777777" w:rsidR="00587823" w:rsidRPr="001D386E" w:rsidRDefault="00587823" w:rsidP="00587823">
            <w:pPr>
              <w:pStyle w:val="TAC"/>
              <w:rPr>
                <w:lang w:eastAsia="ja-JP"/>
              </w:rPr>
            </w:pPr>
          </w:p>
        </w:tc>
        <w:tc>
          <w:tcPr>
            <w:tcW w:w="1187" w:type="dxa"/>
            <w:vMerge/>
            <w:vAlign w:val="center"/>
          </w:tcPr>
          <w:p w14:paraId="3564D812" w14:textId="77777777" w:rsidR="00587823" w:rsidRPr="001D386E" w:rsidRDefault="00587823" w:rsidP="00587823">
            <w:pPr>
              <w:pStyle w:val="TAC"/>
              <w:rPr>
                <w:lang w:eastAsia="ja-JP"/>
              </w:rPr>
            </w:pPr>
          </w:p>
        </w:tc>
        <w:tc>
          <w:tcPr>
            <w:tcW w:w="1286" w:type="dxa"/>
            <w:vMerge/>
            <w:vAlign w:val="center"/>
          </w:tcPr>
          <w:p w14:paraId="78C1EF78" w14:textId="77777777" w:rsidR="00587823" w:rsidRPr="001D386E" w:rsidRDefault="00587823" w:rsidP="00587823">
            <w:pPr>
              <w:pStyle w:val="TAC"/>
              <w:rPr>
                <w:lang w:eastAsia="ja-JP"/>
              </w:rPr>
            </w:pPr>
          </w:p>
        </w:tc>
      </w:tr>
      <w:tr w:rsidR="00587823" w:rsidRPr="001D386E" w14:paraId="34FC5833" w14:textId="77777777" w:rsidTr="001D6D23">
        <w:trPr>
          <w:jc w:val="center"/>
        </w:trPr>
        <w:tc>
          <w:tcPr>
            <w:tcW w:w="1397" w:type="dxa"/>
            <w:vMerge/>
            <w:vAlign w:val="center"/>
          </w:tcPr>
          <w:p w14:paraId="5E07329D" w14:textId="77777777" w:rsidR="00587823" w:rsidRPr="001D386E" w:rsidRDefault="00587823" w:rsidP="00587823">
            <w:pPr>
              <w:pStyle w:val="TAC"/>
              <w:rPr>
                <w:lang w:eastAsia="ja-JP"/>
              </w:rPr>
            </w:pPr>
          </w:p>
        </w:tc>
        <w:tc>
          <w:tcPr>
            <w:tcW w:w="1466" w:type="dxa"/>
            <w:vMerge/>
            <w:vAlign w:val="center"/>
          </w:tcPr>
          <w:p w14:paraId="552D90CB" w14:textId="77777777" w:rsidR="00587823" w:rsidRPr="001D386E" w:rsidRDefault="00587823" w:rsidP="00587823">
            <w:pPr>
              <w:pStyle w:val="TAC"/>
              <w:rPr>
                <w:lang w:eastAsia="ja-JP"/>
              </w:rPr>
            </w:pPr>
          </w:p>
        </w:tc>
        <w:tc>
          <w:tcPr>
            <w:tcW w:w="768" w:type="dxa"/>
            <w:vAlign w:val="center"/>
          </w:tcPr>
          <w:p w14:paraId="50189AD4" w14:textId="77777777" w:rsidR="00587823" w:rsidRPr="001D386E" w:rsidRDefault="00587823" w:rsidP="00587823">
            <w:pPr>
              <w:pStyle w:val="TAC"/>
              <w:rPr>
                <w:b/>
                <w:lang w:eastAsia="zh-CN"/>
              </w:rPr>
            </w:pPr>
            <w:r w:rsidRPr="001D386E">
              <w:rPr>
                <w:lang w:eastAsia="ja-JP"/>
              </w:rPr>
              <w:t>66</w:t>
            </w:r>
          </w:p>
        </w:tc>
        <w:tc>
          <w:tcPr>
            <w:tcW w:w="699" w:type="dxa"/>
            <w:vAlign w:val="center"/>
          </w:tcPr>
          <w:p w14:paraId="5AF8A41C" w14:textId="77777777" w:rsidR="00587823" w:rsidRPr="001D386E" w:rsidRDefault="00587823" w:rsidP="00587823">
            <w:pPr>
              <w:pStyle w:val="TAC"/>
              <w:rPr>
                <w:b/>
                <w:lang w:eastAsia="ja-JP"/>
              </w:rPr>
            </w:pPr>
          </w:p>
        </w:tc>
        <w:tc>
          <w:tcPr>
            <w:tcW w:w="586" w:type="dxa"/>
            <w:vAlign w:val="center"/>
          </w:tcPr>
          <w:p w14:paraId="0FBCB1FF" w14:textId="77777777" w:rsidR="00587823" w:rsidRPr="001D386E" w:rsidRDefault="00587823" w:rsidP="00587823">
            <w:pPr>
              <w:pStyle w:val="TAC"/>
              <w:rPr>
                <w:b/>
                <w:lang w:eastAsia="ja-JP"/>
              </w:rPr>
            </w:pPr>
          </w:p>
        </w:tc>
        <w:tc>
          <w:tcPr>
            <w:tcW w:w="666" w:type="dxa"/>
            <w:gridSpan w:val="2"/>
            <w:vAlign w:val="center"/>
          </w:tcPr>
          <w:p w14:paraId="550545B9" w14:textId="77777777" w:rsidR="00587823" w:rsidRPr="001D386E" w:rsidRDefault="00587823" w:rsidP="00587823">
            <w:pPr>
              <w:pStyle w:val="TAC"/>
              <w:rPr>
                <w:lang w:eastAsia="ja-JP"/>
              </w:rPr>
            </w:pPr>
            <w:r w:rsidRPr="001D386E">
              <w:t>Yes</w:t>
            </w:r>
          </w:p>
        </w:tc>
        <w:tc>
          <w:tcPr>
            <w:tcW w:w="586" w:type="dxa"/>
            <w:gridSpan w:val="2"/>
            <w:vAlign w:val="center"/>
          </w:tcPr>
          <w:p w14:paraId="4650ABFD" w14:textId="77777777" w:rsidR="00587823" w:rsidRPr="001D386E" w:rsidRDefault="00587823" w:rsidP="00587823">
            <w:pPr>
              <w:pStyle w:val="TAC"/>
              <w:rPr>
                <w:lang w:eastAsia="ja-JP"/>
              </w:rPr>
            </w:pPr>
            <w:r w:rsidRPr="001D386E">
              <w:t>Yes</w:t>
            </w:r>
          </w:p>
        </w:tc>
        <w:tc>
          <w:tcPr>
            <w:tcW w:w="589" w:type="dxa"/>
            <w:gridSpan w:val="2"/>
            <w:vAlign w:val="center"/>
          </w:tcPr>
          <w:p w14:paraId="1FE2E453" w14:textId="77777777" w:rsidR="00587823" w:rsidRPr="001D386E" w:rsidRDefault="00587823" w:rsidP="00587823">
            <w:pPr>
              <w:pStyle w:val="TAC"/>
              <w:rPr>
                <w:lang w:eastAsia="ja-JP"/>
              </w:rPr>
            </w:pPr>
            <w:r w:rsidRPr="001D386E">
              <w:t>Yes</w:t>
            </w:r>
          </w:p>
        </w:tc>
        <w:tc>
          <w:tcPr>
            <w:tcW w:w="593" w:type="dxa"/>
            <w:gridSpan w:val="2"/>
            <w:vAlign w:val="center"/>
          </w:tcPr>
          <w:p w14:paraId="5E5E0EB4" w14:textId="77777777" w:rsidR="00587823" w:rsidRPr="001D386E" w:rsidRDefault="00587823" w:rsidP="00587823">
            <w:pPr>
              <w:pStyle w:val="TAC"/>
              <w:rPr>
                <w:lang w:eastAsia="ja-JP"/>
              </w:rPr>
            </w:pPr>
            <w:r w:rsidRPr="001D386E">
              <w:t>Yes</w:t>
            </w:r>
          </w:p>
        </w:tc>
        <w:tc>
          <w:tcPr>
            <w:tcW w:w="1187" w:type="dxa"/>
            <w:vMerge/>
            <w:vAlign w:val="center"/>
          </w:tcPr>
          <w:p w14:paraId="59670554" w14:textId="77777777" w:rsidR="00587823" w:rsidRPr="001D386E" w:rsidRDefault="00587823" w:rsidP="00587823">
            <w:pPr>
              <w:pStyle w:val="TAC"/>
              <w:rPr>
                <w:lang w:eastAsia="ja-JP"/>
              </w:rPr>
            </w:pPr>
          </w:p>
        </w:tc>
        <w:tc>
          <w:tcPr>
            <w:tcW w:w="1286" w:type="dxa"/>
            <w:vMerge/>
            <w:vAlign w:val="center"/>
          </w:tcPr>
          <w:p w14:paraId="60443D9B" w14:textId="77777777" w:rsidR="00587823" w:rsidRPr="001D386E" w:rsidRDefault="00587823" w:rsidP="00587823">
            <w:pPr>
              <w:pStyle w:val="TAC"/>
              <w:rPr>
                <w:lang w:eastAsia="ja-JP"/>
              </w:rPr>
            </w:pPr>
          </w:p>
        </w:tc>
      </w:tr>
      <w:tr w:rsidR="00587823" w:rsidRPr="001D386E" w14:paraId="0B9DA4B6" w14:textId="77777777" w:rsidTr="001D6D23">
        <w:trPr>
          <w:jc w:val="center"/>
        </w:trPr>
        <w:tc>
          <w:tcPr>
            <w:tcW w:w="1397" w:type="dxa"/>
            <w:tcBorders>
              <w:bottom w:val="nil"/>
            </w:tcBorders>
            <w:vAlign w:val="center"/>
          </w:tcPr>
          <w:p w14:paraId="4FD05DCA" w14:textId="77777777" w:rsidR="00587823" w:rsidRPr="001D386E" w:rsidRDefault="00587823" w:rsidP="00587823">
            <w:pPr>
              <w:pStyle w:val="TAC"/>
              <w:rPr>
                <w:lang w:eastAsia="ja-JP"/>
              </w:rPr>
            </w:pPr>
            <w:r w:rsidRPr="00115E74">
              <w:rPr>
                <w:lang w:eastAsia="ja-JP"/>
              </w:rPr>
              <w:t>CA_2A-2A-29A-66A</w:t>
            </w:r>
          </w:p>
        </w:tc>
        <w:tc>
          <w:tcPr>
            <w:tcW w:w="1466" w:type="dxa"/>
            <w:tcBorders>
              <w:bottom w:val="nil"/>
            </w:tcBorders>
            <w:vAlign w:val="center"/>
          </w:tcPr>
          <w:p w14:paraId="07AAF03E" w14:textId="77777777" w:rsidR="00587823" w:rsidRPr="001D386E" w:rsidRDefault="00587823" w:rsidP="00587823">
            <w:pPr>
              <w:pStyle w:val="TAC"/>
              <w:rPr>
                <w:lang w:eastAsia="ja-JP"/>
              </w:rPr>
            </w:pPr>
            <w:r>
              <w:rPr>
                <w:lang w:eastAsia="ja-JP"/>
              </w:rPr>
              <w:t>-</w:t>
            </w:r>
          </w:p>
        </w:tc>
        <w:tc>
          <w:tcPr>
            <w:tcW w:w="768" w:type="dxa"/>
            <w:shd w:val="clear" w:color="auto" w:fill="auto"/>
            <w:vAlign w:val="center"/>
          </w:tcPr>
          <w:p w14:paraId="43CF368B" w14:textId="77777777" w:rsidR="00587823" w:rsidRPr="001D386E" w:rsidRDefault="00587823" w:rsidP="00587823">
            <w:pPr>
              <w:pStyle w:val="TAC"/>
              <w:rPr>
                <w:lang w:eastAsia="ja-JP"/>
              </w:rPr>
            </w:pPr>
            <w:r w:rsidRPr="001D386E">
              <w:rPr>
                <w:lang w:eastAsia="ja-JP"/>
              </w:rPr>
              <w:t>2</w:t>
            </w:r>
          </w:p>
        </w:tc>
        <w:tc>
          <w:tcPr>
            <w:tcW w:w="3719" w:type="dxa"/>
            <w:gridSpan w:val="10"/>
            <w:shd w:val="clear" w:color="auto" w:fill="auto"/>
            <w:vAlign w:val="center"/>
          </w:tcPr>
          <w:p w14:paraId="7F6C38ED" w14:textId="77777777" w:rsidR="00587823" w:rsidRPr="001D386E" w:rsidRDefault="00587823" w:rsidP="00587823">
            <w:pPr>
              <w:pStyle w:val="TAC"/>
            </w:pPr>
            <w:r w:rsidRPr="004D0024">
              <w:rPr>
                <w:lang w:eastAsia="ja-JP"/>
              </w:rPr>
              <w:t>See CA_2A-2A Bandwidth Combination Set 0 in Table 5.6A.1-3</w:t>
            </w:r>
          </w:p>
        </w:tc>
        <w:tc>
          <w:tcPr>
            <w:tcW w:w="1187" w:type="dxa"/>
            <w:tcBorders>
              <w:bottom w:val="nil"/>
            </w:tcBorders>
            <w:vAlign w:val="center"/>
          </w:tcPr>
          <w:p w14:paraId="75D0D268" w14:textId="77777777" w:rsidR="00587823" w:rsidRPr="001D386E" w:rsidRDefault="00587823" w:rsidP="00587823">
            <w:pPr>
              <w:pStyle w:val="TAC"/>
              <w:rPr>
                <w:lang w:eastAsia="ja-JP"/>
              </w:rPr>
            </w:pPr>
            <w:r>
              <w:rPr>
                <w:lang w:eastAsia="ja-JP"/>
              </w:rPr>
              <w:t>70</w:t>
            </w:r>
          </w:p>
        </w:tc>
        <w:tc>
          <w:tcPr>
            <w:tcW w:w="1286" w:type="dxa"/>
            <w:tcBorders>
              <w:bottom w:val="nil"/>
            </w:tcBorders>
            <w:vAlign w:val="center"/>
          </w:tcPr>
          <w:p w14:paraId="6724D8CA" w14:textId="77777777" w:rsidR="00587823" w:rsidRPr="001D386E" w:rsidRDefault="00587823" w:rsidP="00587823">
            <w:pPr>
              <w:pStyle w:val="TAC"/>
              <w:rPr>
                <w:lang w:eastAsia="ja-JP"/>
              </w:rPr>
            </w:pPr>
            <w:r>
              <w:rPr>
                <w:lang w:eastAsia="ja-JP"/>
              </w:rPr>
              <w:t>0</w:t>
            </w:r>
          </w:p>
        </w:tc>
      </w:tr>
      <w:tr w:rsidR="00587823" w:rsidRPr="001D386E" w14:paraId="3D7E2E5F" w14:textId="77777777" w:rsidTr="001D6D23">
        <w:trPr>
          <w:jc w:val="center"/>
        </w:trPr>
        <w:tc>
          <w:tcPr>
            <w:tcW w:w="1397" w:type="dxa"/>
            <w:tcBorders>
              <w:top w:val="nil"/>
              <w:bottom w:val="nil"/>
            </w:tcBorders>
            <w:vAlign w:val="center"/>
          </w:tcPr>
          <w:p w14:paraId="39C4A01A" w14:textId="77777777" w:rsidR="00587823" w:rsidRPr="001D386E" w:rsidRDefault="00587823" w:rsidP="00587823">
            <w:pPr>
              <w:pStyle w:val="TAC"/>
              <w:rPr>
                <w:lang w:eastAsia="ja-JP"/>
              </w:rPr>
            </w:pPr>
          </w:p>
        </w:tc>
        <w:tc>
          <w:tcPr>
            <w:tcW w:w="1466" w:type="dxa"/>
            <w:tcBorders>
              <w:top w:val="nil"/>
              <w:bottom w:val="nil"/>
            </w:tcBorders>
            <w:vAlign w:val="center"/>
          </w:tcPr>
          <w:p w14:paraId="473ED1F2" w14:textId="77777777" w:rsidR="00587823" w:rsidRPr="001D386E" w:rsidRDefault="00587823" w:rsidP="00587823">
            <w:pPr>
              <w:pStyle w:val="TAC"/>
              <w:rPr>
                <w:lang w:eastAsia="ja-JP"/>
              </w:rPr>
            </w:pPr>
          </w:p>
        </w:tc>
        <w:tc>
          <w:tcPr>
            <w:tcW w:w="768" w:type="dxa"/>
            <w:shd w:val="clear" w:color="auto" w:fill="auto"/>
            <w:vAlign w:val="center"/>
          </w:tcPr>
          <w:p w14:paraId="50091C36" w14:textId="77777777" w:rsidR="00587823" w:rsidRPr="001D386E" w:rsidRDefault="00587823" w:rsidP="00587823">
            <w:pPr>
              <w:pStyle w:val="TAC"/>
              <w:rPr>
                <w:lang w:eastAsia="ja-JP"/>
              </w:rPr>
            </w:pPr>
            <w:r w:rsidRPr="001D386E">
              <w:rPr>
                <w:lang w:eastAsia="ja-JP"/>
              </w:rPr>
              <w:t>29</w:t>
            </w:r>
          </w:p>
        </w:tc>
        <w:tc>
          <w:tcPr>
            <w:tcW w:w="699" w:type="dxa"/>
            <w:shd w:val="clear" w:color="auto" w:fill="auto"/>
            <w:vAlign w:val="center"/>
          </w:tcPr>
          <w:p w14:paraId="088C21A8" w14:textId="77777777" w:rsidR="00587823" w:rsidRPr="001D386E" w:rsidRDefault="00587823" w:rsidP="00587823">
            <w:pPr>
              <w:pStyle w:val="TAC"/>
              <w:rPr>
                <w:b/>
                <w:lang w:eastAsia="ja-JP"/>
              </w:rPr>
            </w:pPr>
          </w:p>
        </w:tc>
        <w:tc>
          <w:tcPr>
            <w:tcW w:w="586" w:type="dxa"/>
            <w:shd w:val="clear" w:color="auto" w:fill="auto"/>
            <w:vAlign w:val="center"/>
          </w:tcPr>
          <w:p w14:paraId="02F3DBF0" w14:textId="77777777" w:rsidR="00587823" w:rsidRPr="001D386E" w:rsidRDefault="00587823" w:rsidP="00587823">
            <w:pPr>
              <w:pStyle w:val="TAC"/>
              <w:rPr>
                <w:b/>
                <w:lang w:eastAsia="ja-JP"/>
              </w:rPr>
            </w:pPr>
          </w:p>
        </w:tc>
        <w:tc>
          <w:tcPr>
            <w:tcW w:w="666" w:type="dxa"/>
            <w:gridSpan w:val="2"/>
            <w:shd w:val="clear" w:color="auto" w:fill="auto"/>
            <w:vAlign w:val="center"/>
          </w:tcPr>
          <w:p w14:paraId="6049389D" w14:textId="77777777" w:rsidR="00587823" w:rsidRPr="001D386E" w:rsidRDefault="00587823" w:rsidP="00587823">
            <w:pPr>
              <w:pStyle w:val="TAC"/>
            </w:pPr>
            <w:r w:rsidRPr="001D386E">
              <w:t>Yes</w:t>
            </w:r>
          </w:p>
        </w:tc>
        <w:tc>
          <w:tcPr>
            <w:tcW w:w="586" w:type="dxa"/>
            <w:gridSpan w:val="2"/>
            <w:shd w:val="clear" w:color="auto" w:fill="auto"/>
            <w:vAlign w:val="center"/>
          </w:tcPr>
          <w:p w14:paraId="740DC23D" w14:textId="77777777" w:rsidR="00587823" w:rsidRPr="001D386E" w:rsidRDefault="00587823" w:rsidP="00587823">
            <w:pPr>
              <w:pStyle w:val="TAC"/>
            </w:pPr>
            <w:r w:rsidRPr="001D386E">
              <w:t>Yes</w:t>
            </w:r>
          </w:p>
        </w:tc>
        <w:tc>
          <w:tcPr>
            <w:tcW w:w="589" w:type="dxa"/>
            <w:gridSpan w:val="2"/>
            <w:shd w:val="clear" w:color="auto" w:fill="auto"/>
            <w:vAlign w:val="center"/>
          </w:tcPr>
          <w:p w14:paraId="4EE1A1E2" w14:textId="77777777" w:rsidR="00587823" w:rsidRPr="001D386E" w:rsidRDefault="00587823" w:rsidP="00587823">
            <w:pPr>
              <w:pStyle w:val="TAC"/>
            </w:pPr>
          </w:p>
        </w:tc>
        <w:tc>
          <w:tcPr>
            <w:tcW w:w="593" w:type="dxa"/>
            <w:gridSpan w:val="2"/>
            <w:shd w:val="clear" w:color="auto" w:fill="auto"/>
            <w:vAlign w:val="center"/>
          </w:tcPr>
          <w:p w14:paraId="410C4187" w14:textId="77777777" w:rsidR="00587823" w:rsidRPr="001D386E" w:rsidRDefault="00587823" w:rsidP="00587823">
            <w:pPr>
              <w:pStyle w:val="TAC"/>
            </w:pPr>
          </w:p>
        </w:tc>
        <w:tc>
          <w:tcPr>
            <w:tcW w:w="1187" w:type="dxa"/>
            <w:tcBorders>
              <w:top w:val="nil"/>
              <w:bottom w:val="nil"/>
            </w:tcBorders>
            <w:vAlign w:val="center"/>
          </w:tcPr>
          <w:p w14:paraId="0E3ABD80" w14:textId="77777777" w:rsidR="00587823" w:rsidRPr="001D386E" w:rsidRDefault="00587823" w:rsidP="00587823">
            <w:pPr>
              <w:pStyle w:val="TAC"/>
              <w:rPr>
                <w:lang w:eastAsia="ja-JP"/>
              </w:rPr>
            </w:pPr>
          </w:p>
        </w:tc>
        <w:tc>
          <w:tcPr>
            <w:tcW w:w="1286" w:type="dxa"/>
            <w:tcBorders>
              <w:top w:val="nil"/>
              <w:bottom w:val="nil"/>
            </w:tcBorders>
            <w:vAlign w:val="center"/>
          </w:tcPr>
          <w:p w14:paraId="7E8488B9" w14:textId="77777777" w:rsidR="00587823" w:rsidRPr="001D386E" w:rsidRDefault="00587823" w:rsidP="00587823">
            <w:pPr>
              <w:pStyle w:val="TAC"/>
              <w:rPr>
                <w:lang w:eastAsia="ja-JP"/>
              </w:rPr>
            </w:pPr>
          </w:p>
        </w:tc>
      </w:tr>
      <w:tr w:rsidR="00587823" w:rsidRPr="001D386E" w14:paraId="6983B89F" w14:textId="77777777" w:rsidTr="001D6D23">
        <w:trPr>
          <w:jc w:val="center"/>
        </w:trPr>
        <w:tc>
          <w:tcPr>
            <w:tcW w:w="1397" w:type="dxa"/>
            <w:tcBorders>
              <w:top w:val="nil"/>
            </w:tcBorders>
            <w:vAlign w:val="center"/>
          </w:tcPr>
          <w:p w14:paraId="2CC5D472" w14:textId="77777777" w:rsidR="00587823" w:rsidRPr="001D386E" w:rsidRDefault="00587823" w:rsidP="00587823">
            <w:pPr>
              <w:pStyle w:val="TAC"/>
              <w:rPr>
                <w:lang w:eastAsia="ja-JP"/>
              </w:rPr>
            </w:pPr>
          </w:p>
        </w:tc>
        <w:tc>
          <w:tcPr>
            <w:tcW w:w="1466" w:type="dxa"/>
            <w:tcBorders>
              <w:top w:val="nil"/>
            </w:tcBorders>
            <w:vAlign w:val="center"/>
          </w:tcPr>
          <w:p w14:paraId="3C73DC67" w14:textId="77777777" w:rsidR="00587823" w:rsidRPr="001D386E" w:rsidRDefault="00587823" w:rsidP="00587823">
            <w:pPr>
              <w:pStyle w:val="TAC"/>
              <w:rPr>
                <w:lang w:eastAsia="ja-JP"/>
              </w:rPr>
            </w:pPr>
          </w:p>
        </w:tc>
        <w:tc>
          <w:tcPr>
            <w:tcW w:w="768" w:type="dxa"/>
            <w:shd w:val="clear" w:color="auto" w:fill="auto"/>
            <w:vAlign w:val="center"/>
          </w:tcPr>
          <w:p w14:paraId="43DB1DBB" w14:textId="77777777" w:rsidR="00587823" w:rsidRPr="001D386E" w:rsidRDefault="00587823" w:rsidP="00587823">
            <w:pPr>
              <w:pStyle w:val="TAC"/>
              <w:rPr>
                <w:lang w:eastAsia="ja-JP"/>
              </w:rPr>
            </w:pPr>
            <w:r w:rsidRPr="001D386E">
              <w:rPr>
                <w:lang w:eastAsia="ja-JP"/>
              </w:rPr>
              <w:t>66</w:t>
            </w:r>
          </w:p>
        </w:tc>
        <w:tc>
          <w:tcPr>
            <w:tcW w:w="699" w:type="dxa"/>
            <w:shd w:val="clear" w:color="auto" w:fill="auto"/>
            <w:vAlign w:val="center"/>
          </w:tcPr>
          <w:p w14:paraId="48105F42" w14:textId="77777777" w:rsidR="00587823" w:rsidRPr="001D386E" w:rsidRDefault="00587823" w:rsidP="00587823">
            <w:pPr>
              <w:pStyle w:val="TAC"/>
              <w:rPr>
                <w:b/>
                <w:lang w:eastAsia="ja-JP"/>
              </w:rPr>
            </w:pPr>
          </w:p>
        </w:tc>
        <w:tc>
          <w:tcPr>
            <w:tcW w:w="586" w:type="dxa"/>
            <w:shd w:val="clear" w:color="auto" w:fill="auto"/>
            <w:vAlign w:val="center"/>
          </w:tcPr>
          <w:p w14:paraId="37233607" w14:textId="77777777" w:rsidR="00587823" w:rsidRPr="001D386E" w:rsidRDefault="00587823" w:rsidP="00587823">
            <w:pPr>
              <w:pStyle w:val="TAC"/>
              <w:rPr>
                <w:b/>
                <w:lang w:eastAsia="ja-JP"/>
              </w:rPr>
            </w:pPr>
          </w:p>
        </w:tc>
        <w:tc>
          <w:tcPr>
            <w:tcW w:w="666" w:type="dxa"/>
            <w:gridSpan w:val="2"/>
            <w:shd w:val="clear" w:color="auto" w:fill="auto"/>
            <w:vAlign w:val="center"/>
          </w:tcPr>
          <w:p w14:paraId="5CDC7638" w14:textId="77777777" w:rsidR="00587823" w:rsidRPr="001D386E" w:rsidRDefault="00587823" w:rsidP="00587823">
            <w:pPr>
              <w:pStyle w:val="TAC"/>
            </w:pPr>
            <w:r w:rsidRPr="001D386E">
              <w:t>Yes</w:t>
            </w:r>
          </w:p>
        </w:tc>
        <w:tc>
          <w:tcPr>
            <w:tcW w:w="586" w:type="dxa"/>
            <w:gridSpan w:val="2"/>
            <w:shd w:val="clear" w:color="auto" w:fill="auto"/>
            <w:vAlign w:val="center"/>
          </w:tcPr>
          <w:p w14:paraId="10B02DB8" w14:textId="77777777" w:rsidR="00587823" w:rsidRPr="001D386E" w:rsidRDefault="00587823" w:rsidP="00587823">
            <w:pPr>
              <w:pStyle w:val="TAC"/>
            </w:pPr>
            <w:r w:rsidRPr="001D386E">
              <w:t>Yes</w:t>
            </w:r>
          </w:p>
        </w:tc>
        <w:tc>
          <w:tcPr>
            <w:tcW w:w="589" w:type="dxa"/>
            <w:gridSpan w:val="2"/>
            <w:shd w:val="clear" w:color="auto" w:fill="auto"/>
            <w:vAlign w:val="center"/>
          </w:tcPr>
          <w:p w14:paraId="51D6AA7C" w14:textId="77777777" w:rsidR="00587823" w:rsidRPr="001D386E" w:rsidRDefault="00587823" w:rsidP="00587823">
            <w:pPr>
              <w:pStyle w:val="TAC"/>
            </w:pPr>
            <w:r w:rsidRPr="001D386E">
              <w:t>Yes</w:t>
            </w:r>
          </w:p>
        </w:tc>
        <w:tc>
          <w:tcPr>
            <w:tcW w:w="593" w:type="dxa"/>
            <w:gridSpan w:val="2"/>
            <w:shd w:val="clear" w:color="auto" w:fill="auto"/>
            <w:vAlign w:val="center"/>
          </w:tcPr>
          <w:p w14:paraId="33572B31" w14:textId="77777777" w:rsidR="00587823" w:rsidRPr="001D386E" w:rsidRDefault="00587823" w:rsidP="00587823">
            <w:pPr>
              <w:pStyle w:val="TAC"/>
            </w:pPr>
            <w:r w:rsidRPr="001D386E">
              <w:t>Yes</w:t>
            </w:r>
          </w:p>
        </w:tc>
        <w:tc>
          <w:tcPr>
            <w:tcW w:w="1187" w:type="dxa"/>
            <w:tcBorders>
              <w:top w:val="nil"/>
            </w:tcBorders>
            <w:vAlign w:val="center"/>
          </w:tcPr>
          <w:p w14:paraId="3220CFF7" w14:textId="77777777" w:rsidR="00587823" w:rsidRPr="001D386E" w:rsidRDefault="00587823" w:rsidP="00587823">
            <w:pPr>
              <w:pStyle w:val="TAC"/>
              <w:rPr>
                <w:lang w:eastAsia="ja-JP"/>
              </w:rPr>
            </w:pPr>
          </w:p>
        </w:tc>
        <w:tc>
          <w:tcPr>
            <w:tcW w:w="1286" w:type="dxa"/>
            <w:tcBorders>
              <w:top w:val="nil"/>
            </w:tcBorders>
            <w:vAlign w:val="center"/>
          </w:tcPr>
          <w:p w14:paraId="2FD7166A" w14:textId="77777777" w:rsidR="00587823" w:rsidRPr="001D386E" w:rsidRDefault="00587823" w:rsidP="00587823">
            <w:pPr>
              <w:pStyle w:val="TAC"/>
              <w:rPr>
                <w:lang w:eastAsia="ja-JP"/>
              </w:rPr>
            </w:pPr>
          </w:p>
        </w:tc>
      </w:tr>
      <w:tr w:rsidR="00587823" w:rsidRPr="001D386E" w14:paraId="394E64B4" w14:textId="77777777" w:rsidTr="001D6D23">
        <w:trPr>
          <w:jc w:val="center"/>
        </w:trPr>
        <w:tc>
          <w:tcPr>
            <w:tcW w:w="1397" w:type="dxa"/>
            <w:tcBorders>
              <w:bottom w:val="nil"/>
            </w:tcBorders>
            <w:vAlign w:val="center"/>
          </w:tcPr>
          <w:p w14:paraId="7D4E9CFA" w14:textId="77777777" w:rsidR="00587823" w:rsidRPr="001D386E" w:rsidRDefault="00587823" w:rsidP="00587823">
            <w:pPr>
              <w:pStyle w:val="TAC"/>
              <w:rPr>
                <w:lang w:eastAsia="ja-JP"/>
              </w:rPr>
            </w:pPr>
            <w:r w:rsidRPr="004D0024">
              <w:rPr>
                <w:lang w:eastAsia="ja-JP"/>
              </w:rPr>
              <w:t>CA_2A-29A-66A-66A</w:t>
            </w:r>
          </w:p>
        </w:tc>
        <w:tc>
          <w:tcPr>
            <w:tcW w:w="1466" w:type="dxa"/>
            <w:tcBorders>
              <w:bottom w:val="nil"/>
            </w:tcBorders>
            <w:vAlign w:val="center"/>
          </w:tcPr>
          <w:p w14:paraId="4BE90E44" w14:textId="77777777" w:rsidR="00587823" w:rsidRPr="001D386E" w:rsidRDefault="00587823" w:rsidP="00587823">
            <w:pPr>
              <w:pStyle w:val="TAC"/>
              <w:rPr>
                <w:lang w:eastAsia="ja-JP"/>
              </w:rPr>
            </w:pPr>
            <w:r>
              <w:rPr>
                <w:lang w:eastAsia="ja-JP"/>
              </w:rPr>
              <w:t>-</w:t>
            </w:r>
          </w:p>
        </w:tc>
        <w:tc>
          <w:tcPr>
            <w:tcW w:w="768" w:type="dxa"/>
            <w:shd w:val="clear" w:color="auto" w:fill="auto"/>
            <w:vAlign w:val="center"/>
          </w:tcPr>
          <w:p w14:paraId="46D532D3" w14:textId="77777777" w:rsidR="00587823" w:rsidRPr="001D386E" w:rsidRDefault="00587823" w:rsidP="00587823">
            <w:pPr>
              <w:pStyle w:val="TAC"/>
              <w:rPr>
                <w:lang w:eastAsia="ja-JP"/>
              </w:rPr>
            </w:pPr>
            <w:r w:rsidRPr="001D386E">
              <w:rPr>
                <w:lang w:eastAsia="ja-JP"/>
              </w:rPr>
              <w:t>2</w:t>
            </w:r>
          </w:p>
        </w:tc>
        <w:tc>
          <w:tcPr>
            <w:tcW w:w="699" w:type="dxa"/>
            <w:shd w:val="clear" w:color="auto" w:fill="auto"/>
            <w:vAlign w:val="center"/>
          </w:tcPr>
          <w:p w14:paraId="7C0BA69C" w14:textId="77777777" w:rsidR="00587823" w:rsidRPr="001D386E" w:rsidRDefault="00587823" w:rsidP="00587823">
            <w:pPr>
              <w:pStyle w:val="TAC"/>
              <w:rPr>
                <w:b/>
                <w:lang w:eastAsia="ja-JP"/>
              </w:rPr>
            </w:pPr>
          </w:p>
        </w:tc>
        <w:tc>
          <w:tcPr>
            <w:tcW w:w="586" w:type="dxa"/>
            <w:shd w:val="clear" w:color="auto" w:fill="auto"/>
            <w:vAlign w:val="center"/>
          </w:tcPr>
          <w:p w14:paraId="6603A655" w14:textId="77777777" w:rsidR="00587823" w:rsidRPr="001D386E" w:rsidRDefault="00587823" w:rsidP="00587823">
            <w:pPr>
              <w:pStyle w:val="TAC"/>
              <w:rPr>
                <w:b/>
                <w:lang w:eastAsia="ja-JP"/>
              </w:rPr>
            </w:pPr>
          </w:p>
        </w:tc>
        <w:tc>
          <w:tcPr>
            <w:tcW w:w="666" w:type="dxa"/>
            <w:gridSpan w:val="2"/>
            <w:shd w:val="clear" w:color="auto" w:fill="auto"/>
            <w:vAlign w:val="center"/>
          </w:tcPr>
          <w:p w14:paraId="3510E7DE" w14:textId="77777777" w:rsidR="00587823" w:rsidRPr="001D386E" w:rsidRDefault="00587823" w:rsidP="00587823">
            <w:pPr>
              <w:pStyle w:val="TAC"/>
            </w:pPr>
            <w:r w:rsidRPr="001D386E">
              <w:t>Yes</w:t>
            </w:r>
          </w:p>
        </w:tc>
        <w:tc>
          <w:tcPr>
            <w:tcW w:w="586" w:type="dxa"/>
            <w:gridSpan w:val="2"/>
            <w:shd w:val="clear" w:color="auto" w:fill="auto"/>
            <w:vAlign w:val="center"/>
          </w:tcPr>
          <w:p w14:paraId="649BF315" w14:textId="77777777" w:rsidR="00587823" w:rsidRPr="001D386E" w:rsidRDefault="00587823" w:rsidP="00587823">
            <w:pPr>
              <w:pStyle w:val="TAC"/>
            </w:pPr>
            <w:r w:rsidRPr="001D386E">
              <w:t>Yes</w:t>
            </w:r>
          </w:p>
        </w:tc>
        <w:tc>
          <w:tcPr>
            <w:tcW w:w="589" w:type="dxa"/>
            <w:gridSpan w:val="2"/>
            <w:shd w:val="clear" w:color="auto" w:fill="auto"/>
            <w:vAlign w:val="center"/>
          </w:tcPr>
          <w:p w14:paraId="4DC958C0" w14:textId="77777777" w:rsidR="00587823" w:rsidRPr="001D386E" w:rsidRDefault="00587823" w:rsidP="00587823">
            <w:pPr>
              <w:pStyle w:val="TAC"/>
            </w:pPr>
            <w:r w:rsidRPr="001D386E">
              <w:t>Yes</w:t>
            </w:r>
          </w:p>
        </w:tc>
        <w:tc>
          <w:tcPr>
            <w:tcW w:w="593" w:type="dxa"/>
            <w:gridSpan w:val="2"/>
            <w:shd w:val="clear" w:color="auto" w:fill="auto"/>
            <w:vAlign w:val="center"/>
          </w:tcPr>
          <w:p w14:paraId="405E9BB6" w14:textId="77777777" w:rsidR="00587823" w:rsidRPr="001D386E" w:rsidRDefault="00587823" w:rsidP="00587823">
            <w:pPr>
              <w:pStyle w:val="TAC"/>
            </w:pPr>
            <w:r w:rsidRPr="001D386E">
              <w:t>Yes</w:t>
            </w:r>
          </w:p>
        </w:tc>
        <w:tc>
          <w:tcPr>
            <w:tcW w:w="1187" w:type="dxa"/>
            <w:tcBorders>
              <w:bottom w:val="nil"/>
            </w:tcBorders>
            <w:vAlign w:val="center"/>
          </w:tcPr>
          <w:p w14:paraId="0888666B" w14:textId="77777777" w:rsidR="00587823" w:rsidRPr="001D386E" w:rsidRDefault="00587823" w:rsidP="00587823">
            <w:pPr>
              <w:pStyle w:val="TAC"/>
              <w:rPr>
                <w:lang w:eastAsia="ja-JP"/>
              </w:rPr>
            </w:pPr>
            <w:r>
              <w:rPr>
                <w:lang w:eastAsia="ja-JP"/>
              </w:rPr>
              <w:t>70</w:t>
            </w:r>
          </w:p>
        </w:tc>
        <w:tc>
          <w:tcPr>
            <w:tcW w:w="1286" w:type="dxa"/>
            <w:tcBorders>
              <w:bottom w:val="nil"/>
            </w:tcBorders>
            <w:vAlign w:val="center"/>
          </w:tcPr>
          <w:p w14:paraId="73CDCD6B" w14:textId="77777777" w:rsidR="00587823" w:rsidRPr="001D386E" w:rsidRDefault="00587823" w:rsidP="00587823">
            <w:pPr>
              <w:pStyle w:val="TAC"/>
              <w:rPr>
                <w:lang w:eastAsia="ja-JP"/>
              </w:rPr>
            </w:pPr>
            <w:r>
              <w:rPr>
                <w:lang w:eastAsia="ja-JP"/>
              </w:rPr>
              <w:t>0</w:t>
            </w:r>
          </w:p>
        </w:tc>
      </w:tr>
      <w:tr w:rsidR="00587823" w:rsidRPr="001D386E" w14:paraId="4F9CDBAD" w14:textId="77777777" w:rsidTr="001D6D23">
        <w:trPr>
          <w:jc w:val="center"/>
        </w:trPr>
        <w:tc>
          <w:tcPr>
            <w:tcW w:w="1397" w:type="dxa"/>
            <w:tcBorders>
              <w:top w:val="nil"/>
              <w:bottom w:val="nil"/>
            </w:tcBorders>
            <w:vAlign w:val="center"/>
          </w:tcPr>
          <w:p w14:paraId="0F7A1759" w14:textId="77777777" w:rsidR="00587823" w:rsidRPr="001D386E" w:rsidRDefault="00587823" w:rsidP="00587823">
            <w:pPr>
              <w:pStyle w:val="TAC"/>
              <w:rPr>
                <w:lang w:eastAsia="ja-JP"/>
              </w:rPr>
            </w:pPr>
          </w:p>
        </w:tc>
        <w:tc>
          <w:tcPr>
            <w:tcW w:w="1466" w:type="dxa"/>
            <w:tcBorders>
              <w:top w:val="nil"/>
              <w:bottom w:val="nil"/>
            </w:tcBorders>
            <w:vAlign w:val="center"/>
          </w:tcPr>
          <w:p w14:paraId="59DE6F85" w14:textId="77777777" w:rsidR="00587823" w:rsidRPr="001D386E" w:rsidRDefault="00587823" w:rsidP="00587823">
            <w:pPr>
              <w:pStyle w:val="TAC"/>
              <w:rPr>
                <w:lang w:eastAsia="ja-JP"/>
              </w:rPr>
            </w:pPr>
          </w:p>
        </w:tc>
        <w:tc>
          <w:tcPr>
            <w:tcW w:w="768" w:type="dxa"/>
            <w:shd w:val="clear" w:color="auto" w:fill="auto"/>
            <w:vAlign w:val="center"/>
          </w:tcPr>
          <w:p w14:paraId="45693861" w14:textId="77777777" w:rsidR="00587823" w:rsidRPr="001D386E" w:rsidRDefault="00587823" w:rsidP="00587823">
            <w:pPr>
              <w:pStyle w:val="TAC"/>
              <w:rPr>
                <w:lang w:eastAsia="ja-JP"/>
              </w:rPr>
            </w:pPr>
            <w:r w:rsidRPr="001D386E">
              <w:rPr>
                <w:lang w:eastAsia="ja-JP"/>
              </w:rPr>
              <w:t>29</w:t>
            </w:r>
          </w:p>
        </w:tc>
        <w:tc>
          <w:tcPr>
            <w:tcW w:w="699" w:type="dxa"/>
            <w:shd w:val="clear" w:color="auto" w:fill="auto"/>
            <w:vAlign w:val="center"/>
          </w:tcPr>
          <w:p w14:paraId="70A4ACC3" w14:textId="77777777" w:rsidR="00587823" w:rsidRPr="001D386E" w:rsidRDefault="00587823" w:rsidP="00587823">
            <w:pPr>
              <w:pStyle w:val="TAC"/>
              <w:rPr>
                <w:b/>
                <w:lang w:eastAsia="ja-JP"/>
              </w:rPr>
            </w:pPr>
          </w:p>
        </w:tc>
        <w:tc>
          <w:tcPr>
            <w:tcW w:w="586" w:type="dxa"/>
            <w:shd w:val="clear" w:color="auto" w:fill="auto"/>
            <w:vAlign w:val="center"/>
          </w:tcPr>
          <w:p w14:paraId="7884B8A3" w14:textId="77777777" w:rsidR="00587823" w:rsidRPr="001D386E" w:rsidRDefault="00587823" w:rsidP="00587823">
            <w:pPr>
              <w:pStyle w:val="TAC"/>
              <w:rPr>
                <w:b/>
                <w:lang w:eastAsia="ja-JP"/>
              </w:rPr>
            </w:pPr>
          </w:p>
        </w:tc>
        <w:tc>
          <w:tcPr>
            <w:tcW w:w="666" w:type="dxa"/>
            <w:gridSpan w:val="2"/>
            <w:shd w:val="clear" w:color="auto" w:fill="auto"/>
            <w:vAlign w:val="center"/>
          </w:tcPr>
          <w:p w14:paraId="16AC328A" w14:textId="77777777" w:rsidR="00587823" w:rsidRPr="001D386E" w:rsidRDefault="00587823" w:rsidP="00587823">
            <w:pPr>
              <w:pStyle w:val="TAC"/>
            </w:pPr>
            <w:r w:rsidRPr="001D386E">
              <w:t>Yes</w:t>
            </w:r>
          </w:p>
        </w:tc>
        <w:tc>
          <w:tcPr>
            <w:tcW w:w="586" w:type="dxa"/>
            <w:gridSpan w:val="2"/>
            <w:shd w:val="clear" w:color="auto" w:fill="auto"/>
            <w:vAlign w:val="center"/>
          </w:tcPr>
          <w:p w14:paraId="671B8C35" w14:textId="77777777" w:rsidR="00587823" w:rsidRPr="001D386E" w:rsidRDefault="00587823" w:rsidP="00587823">
            <w:pPr>
              <w:pStyle w:val="TAC"/>
            </w:pPr>
            <w:r w:rsidRPr="001D386E">
              <w:t>Yes</w:t>
            </w:r>
          </w:p>
        </w:tc>
        <w:tc>
          <w:tcPr>
            <w:tcW w:w="589" w:type="dxa"/>
            <w:gridSpan w:val="2"/>
            <w:shd w:val="clear" w:color="auto" w:fill="auto"/>
            <w:vAlign w:val="center"/>
          </w:tcPr>
          <w:p w14:paraId="26DEB050" w14:textId="77777777" w:rsidR="00587823" w:rsidRPr="001D386E" w:rsidRDefault="00587823" w:rsidP="00587823">
            <w:pPr>
              <w:pStyle w:val="TAC"/>
            </w:pPr>
          </w:p>
        </w:tc>
        <w:tc>
          <w:tcPr>
            <w:tcW w:w="593" w:type="dxa"/>
            <w:gridSpan w:val="2"/>
            <w:shd w:val="clear" w:color="auto" w:fill="auto"/>
            <w:vAlign w:val="center"/>
          </w:tcPr>
          <w:p w14:paraId="481EA57C" w14:textId="77777777" w:rsidR="00587823" w:rsidRPr="001D386E" w:rsidRDefault="00587823" w:rsidP="00587823">
            <w:pPr>
              <w:pStyle w:val="TAC"/>
            </w:pPr>
          </w:p>
        </w:tc>
        <w:tc>
          <w:tcPr>
            <w:tcW w:w="1187" w:type="dxa"/>
            <w:tcBorders>
              <w:top w:val="nil"/>
              <w:bottom w:val="nil"/>
            </w:tcBorders>
            <w:vAlign w:val="center"/>
          </w:tcPr>
          <w:p w14:paraId="5ABF5745" w14:textId="77777777" w:rsidR="00587823" w:rsidRPr="001D386E" w:rsidRDefault="00587823" w:rsidP="00587823">
            <w:pPr>
              <w:pStyle w:val="TAC"/>
              <w:rPr>
                <w:lang w:eastAsia="ja-JP"/>
              </w:rPr>
            </w:pPr>
          </w:p>
        </w:tc>
        <w:tc>
          <w:tcPr>
            <w:tcW w:w="1286" w:type="dxa"/>
            <w:tcBorders>
              <w:top w:val="nil"/>
              <w:bottom w:val="nil"/>
            </w:tcBorders>
            <w:vAlign w:val="center"/>
          </w:tcPr>
          <w:p w14:paraId="7983C802" w14:textId="77777777" w:rsidR="00587823" w:rsidRPr="001D386E" w:rsidRDefault="00587823" w:rsidP="00587823">
            <w:pPr>
              <w:pStyle w:val="TAC"/>
              <w:rPr>
                <w:lang w:eastAsia="ja-JP"/>
              </w:rPr>
            </w:pPr>
          </w:p>
        </w:tc>
      </w:tr>
      <w:tr w:rsidR="00587823" w:rsidRPr="001D386E" w14:paraId="1038E46F" w14:textId="77777777" w:rsidTr="001D6D23">
        <w:trPr>
          <w:jc w:val="center"/>
        </w:trPr>
        <w:tc>
          <w:tcPr>
            <w:tcW w:w="1397" w:type="dxa"/>
            <w:tcBorders>
              <w:top w:val="nil"/>
            </w:tcBorders>
            <w:vAlign w:val="center"/>
          </w:tcPr>
          <w:p w14:paraId="4FA46BDD" w14:textId="77777777" w:rsidR="00587823" w:rsidRPr="001D386E" w:rsidRDefault="00587823" w:rsidP="00587823">
            <w:pPr>
              <w:pStyle w:val="TAC"/>
              <w:rPr>
                <w:lang w:eastAsia="ja-JP"/>
              </w:rPr>
            </w:pPr>
          </w:p>
        </w:tc>
        <w:tc>
          <w:tcPr>
            <w:tcW w:w="1466" w:type="dxa"/>
            <w:tcBorders>
              <w:top w:val="nil"/>
            </w:tcBorders>
            <w:vAlign w:val="center"/>
          </w:tcPr>
          <w:p w14:paraId="71CAEC53" w14:textId="77777777" w:rsidR="00587823" w:rsidRPr="001D386E" w:rsidRDefault="00587823" w:rsidP="00587823">
            <w:pPr>
              <w:pStyle w:val="TAC"/>
              <w:rPr>
                <w:lang w:eastAsia="ja-JP"/>
              </w:rPr>
            </w:pPr>
          </w:p>
        </w:tc>
        <w:tc>
          <w:tcPr>
            <w:tcW w:w="768" w:type="dxa"/>
            <w:shd w:val="clear" w:color="auto" w:fill="auto"/>
            <w:vAlign w:val="center"/>
          </w:tcPr>
          <w:p w14:paraId="10D933B3" w14:textId="77777777" w:rsidR="00587823" w:rsidRPr="001D386E" w:rsidRDefault="00587823" w:rsidP="00587823">
            <w:pPr>
              <w:pStyle w:val="TAC"/>
              <w:rPr>
                <w:lang w:eastAsia="ja-JP"/>
              </w:rPr>
            </w:pPr>
            <w:r w:rsidRPr="001D386E">
              <w:rPr>
                <w:lang w:eastAsia="ja-JP"/>
              </w:rPr>
              <w:t>66</w:t>
            </w:r>
          </w:p>
        </w:tc>
        <w:tc>
          <w:tcPr>
            <w:tcW w:w="3719" w:type="dxa"/>
            <w:gridSpan w:val="10"/>
            <w:shd w:val="clear" w:color="auto" w:fill="auto"/>
            <w:vAlign w:val="center"/>
          </w:tcPr>
          <w:p w14:paraId="77A12421" w14:textId="77777777" w:rsidR="00587823" w:rsidRPr="001D386E" w:rsidRDefault="00587823" w:rsidP="00587823">
            <w:pPr>
              <w:pStyle w:val="TAC"/>
            </w:pPr>
            <w:r w:rsidRPr="004D0024">
              <w:rPr>
                <w:lang w:eastAsia="ja-JP"/>
              </w:rPr>
              <w:t>See CA_66A-66A Bandwidth Combination Set 0 in Table 5.6A.1-3</w:t>
            </w:r>
          </w:p>
        </w:tc>
        <w:tc>
          <w:tcPr>
            <w:tcW w:w="1187" w:type="dxa"/>
            <w:tcBorders>
              <w:top w:val="nil"/>
            </w:tcBorders>
            <w:vAlign w:val="center"/>
          </w:tcPr>
          <w:p w14:paraId="7BF3F87A" w14:textId="77777777" w:rsidR="00587823" w:rsidRPr="001D386E" w:rsidRDefault="00587823" w:rsidP="00587823">
            <w:pPr>
              <w:pStyle w:val="TAC"/>
              <w:rPr>
                <w:lang w:eastAsia="ja-JP"/>
              </w:rPr>
            </w:pPr>
          </w:p>
        </w:tc>
        <w:tc>
          <w:tcPr>
            <w:tcW w:w="1286" w:type="dxa"/>
            <w:tcBorders>
              <w:top w:val="nil"/>
            </w:tcBorders>
            <w:vAlign w:val="center"/>
          </w:tcPr>
          <w:p w14:paraId="59904F23" w14:textId="77777777" w:rsidR="00587823" w:rsidRPr="001D386E" w:rsidRDefault="00587823" w:rsidP="00587823">
            <w:pPr>
              <w:pStyle w:val="TAC"/>
              <w:rPr>
                <w:lang w:eastAsia="ja-JP"/>
              </w:rPr>
            </w:pPr>
          </w:p>
        </w:tc>
      </w:tr>
      <w:tr w:rsidR="00587823" w:rsidRPr="001D386E" w14:paraId="195ECBE5" w14:textId="77777777" w:rsidTr="001D6D23">
        <w:trPr>
          <w:jc w:val="center"/>
        </w:trPr>
        <w:tc>
          <w:tcPr>
            <w:tcW w:w="1397" w:type="dxa"/>
            <w:tcBorders>
              <w:bottom w:val="nil"/>
            </w:tcBorders>
            <w:vAlign w:val="center"/>
          </w:tcPr>
          <w:p w14:paraId="71A02D52" w14:textId="77777777" w:rsidR="00587823" w:rsidRPr="001D386E" w:rsidRDefault="00587823" w:rsidP="00587823">
            <w:pPr>
              <w:pStyle w:val="TAC"/>
              <w:rPr>
                <w:lang w:eastAsia="ja-JP"/>
              </w:rPr>
            </w:pPr>
            <w:r w:rsidRPr="004D0024">
              <w:rPr>
                <w:lang w:eastAsia="ja-JP"/>
              </w:rPr>
              <w:t>CA_2A-2A-29A-66A-66A</w:t>
            </w:r>
          </w:p>
        </w:tc>
        <w:tc>
          <w:tcPr>
            <w:tcW w:w="1466" w:type="dxa"/>
            <w:tcBorders>
              <w:bottom w:val="nil"/>
            </w:tcBorders>
            <w:vAlign w:val="center"/>
          </w:tcPr>
          <w:p w14:paraId="28F78911" w14:textId="77777777" w:rsidR="00587823" w:rsidRPr="001D386E" w:rsidRDefault="00587823" w:rsidP="00587823">
            <w:pPr>
              <w:pStyle w:val="TAC"/>
              <w:rPr>
                <w:lang w:eastAsia="ja-JP"/>
              </w:rPr>
            </w:pPr>
            <w:r>
              <w:rPr>
                <w:lang w:eastAsia="ja-JP"/>
              </w:rPr>
              <w:t>-</w:t>
            </w:r>
          </w:p>
        </w:tc>
        <w:tc>
          <w:tcPr>
            <w:tcW w:w="768" w:type="dxa"/>
            <w:shd w:val="clear" w:color="auto" w:fill="auto"/>
            <w:vAlign w:val="center"/>
          </w:tcPr>
          <w:p w14:paraId="3B5228C4" w14:textId="77777777" w:rsidR="00587823" w:rsidRPr="001D386E" w:rsidRDefault="00587823" w:rsidP="00587823">
            <w:pPr>
              <w:pStyle w:val="TAC"/>
              <w:rPr>
                <w:lang w:eastAsia="ja-JP"/>
              </w:rPr>
            </w:pPr>
            <w:r w:rsidRPr="001D386E">
              <w:rPr>
                <w:lang w:eastAsia="ja-JP"/>
              </w:rPr>
              <w:t>2</w:t>
            </w:r>
          </w:p>
        </w:tc>
        <w:tc>
          <w:tcPr>
            <w:tcW w:w="3719" w:type="dxa"/>
            <w:gridSpan w:val="10"/>
            <w:shd w:val="clear" w:color="auto" w:fill="auto"/>
            <w:vAlign w:val="center"/>
          </w:tcPr>
          <w:p w14:paraId="59F2CE01" w14:textId="77777777" w:rsidR="00587823" w:rsidRPr="001D386E" w:rsidRDefault="00587823" w:rsidP="00587823">
            <w:pPr>
              <w:pStyle w:val="TAC"/>
            </w:pPr>
            <w:r w:rsidRPr="004D0024">
              <w:rPr>
                <w:lang w:eastAsia="ja-JP"/>
              </w:rPr>
              <w:t>See CA_2A-2A Bandwidth Combination Set 0 in Table 5.6A.1-3</w:t>
            </w:r>
          </w:p>
        </w:tc>
        <w:tc>
          <w:tcPr>
            <w:tcW w:w="1187" w:type="dxa"/>
            <w:tcBorders>
              <w:bottom w:val="nil"/>
            </w:tcBorders>
            <w:vAlign w:val="center"/>
          </w:tcPr>
          <w:p w14:paraId="52D5DE4B" w14:textId="77777777" w:rsidR="00587823" w:rsidRPr="001D386E" w:rsidRDefault="00587823" w:rsidP="00587823">
            <w:pPr>
              <w:pStyle w:val="TAC"/>
              <w:rPr>
                <w:lang w:eastAsia="ja-JP"/>
              </w:rPr>
            </w:pPr>
            <w:r>
              <w:rPr>
                <w:lang w:eastAsia="ja-JP"/>
              </w:rPr>
              <w:t>90</w:t>
            </w:r>
          </w:p>
        </w:tc>
        <w:tc>
          <w:tcPr>
            <w:tcW w:w="1286" w:type="dxa"/>
            <w:tcBorders>
              <w:bottom w:val="nil"/>
            </w:tcBorders>
            <w:vAlign w:val="center"/>
          </w:tcPr>
          <w:p w14:paraId="71BDCC98" w14:textId="77777777" w:rsidR="00587823" w:rsidRPr="001D386E" w:rsidRDefault="00587823" w:rsidP="00587823">
            <w:pPr>
              <w:pStyle w:val="TAC"/>
              <w:rPr>
                <w:lang w:eastAsia="ja-JP"/>
              </w:rPr>
            </w:pPr>
            <w:r>
              <w:rPr>
                <w:lang w:eastAsia="ja-JP"/>
              </w:rPr>
              <w:t>0</w:t>
            </w:r>
          </w:p>
        </w:tc>
      </w:tr>
      <w:tr w:rsidR="00587823" w:rsidRPr="001D386E" w14:paraId="08C51FB4" w14:textId="77777777" w:rsidTr="001D6D23">
        <w:trPr>
          <w:jc w:val="center"/>
        </w:trPr>
        <w:tc>
          <w:tcPr>
            <w:tcW w:w="1397" w:type="dxa"/>
            <w:tcBorders>
              <w:top w:val="nil"/>
              <w:bottom w:val="nil"/>
            </w:tcBorders>
            <w:vAlign w:val="center"/>
          </w:tcPr>
          <w:p w14:paraId="64C0E096" w14:textId="77777777" w:rsidR="00587823" w:rsidRPr="001D386E" w:rsidRDefault="00587823" w:rsidP="00587823">
            <w:pPr>
              <w:pStyle w:val="TAC"/>
              <w:rPr>
                <w:lang w:eastAsia="ja-JP"/>
              </w:rPr>
            </w:pPr>
          </w:p>
        </w:tc>
        <w:tc>
          <w:tcPr>
            <w:tcW w:w="1466" w:type="dxa"/>
            <w:tcBorders>
              <w:top w:val="nil"/>
              <w:bottom w:val="nil"/>
            </w:tcBorders>
            <w:vAlign w:val="center"/>
          </w:tcPr>
          <w:p w14:paraId="5674D6DF" w14:textId="77777777" w:rsidR="00587823" w:rsidRPr="001D386E" w:rsidRDefault="00587823" w:rsidP="00587823">
            <w:pPr>
              <w:pStyle w:val="TAC"/>
              <w:rPr>
                <w:lang w:eastAsia="ja-JP"/>
              </w:rPr>
            </w:pPr>
          </w:p>
        </w:tc>
        <w:tc>
          <w:tcPr>
            <w:tcW w:w="768" w:type="dxa"/>
            <w:shd w:val="clear" w:color="auto" w:fill="auto"/>
            <w:vAlign w:val="center"/>
          </w:tcPr>
          <w:p w14:paraId="5B6416EE" w14:textId="77777777" w:rsidR="00587823" w:rsidRPr="001D386E" w:rsidRDefault="00587823" w:rsidP="00587823">
            <w:pPr>
              <w:pStyle w:val="TAC"/>
              <w:rPr>
                <w:lang w:eastAsia="ja-JP"/>
              </w:rPr>
            </w:pPr>
            <w:r w:rsidRPr="001D386E">
              <w:rPr>
                <w:lang w:eastAsia="ja-JP"/>
              </w:rPr>
              <w:t>29</w:t>
            </w:r>
          </w:p>
        </w:tc>
        <w:tc>
          <w:tcPr>
            <w:tcW w:w="699" w:type="dxa"/>
            <w:shd w:val="clear" w:color="auto" w:fill="auto"/>
            <w:vAlign w:val="center"/>
          </w:tcPr>
          <w:p w14:paraId="29D09436" w14:textId="77777777" w:rsidR="00587823" w:rsidRPr="001D386E" w:rsidRDefault="00587823" w:rsidP="00587823">
            <w:pPr>
              <w:pStyle w:val="TAC"/>
              <w:rPr>
                <w:b/>
                <w:lang w:eastAsia="ja-JP"/>
              </w:rPr>
            </w:pPr>
          </w:p>
        </w:tc>
        <w:tc>
          <w:tcPr>
            <w:tcW w:w="586" w:type="dxa"/>
            <w:shd w:val="clear" w:color="auto" w:fill="auto"/>
            <w:vAlign w:val="center"/>
          </w:tcPr>
          <w:p w14:paraId="41D296BC" w14:textId="77777777" w:rsidR="00587823" w:rsidRPr="001D386E" w:rsidRDefault="00587823" w:rsidP="00587823">
            <w:pPr>
              <w:pStyle w:val="TAC"/>
              <w:rPr>
                <w:b/>
                <w:lang w:eastAsia="ja-JP"/>
              </w:rPr>
            </w:pPr>
          </w:p>
        </w:tc>
        <w:tc>
          <w:tcPr>
            <w:tcW w:w="666" w:type="dxa"/>
            <w:gridSpan w:val="2"/>
            <w:shd w:val="clear" w:color="auto" w:fill="auto"/>
            <w:vAlign w:val="center"/>
          </w:tcPr>
          <w:p w14:paraId="46ED9033" w14:textId="77777777" w:rsidR="00587823" w:rsidRPr="001D386E" w:rsidRDefault="00587823" w:rsidP="00587823">
            <w:pPr>
              <w:pStyle w:val="TAC"/>
            </w:pPr>
            <w:r w:rsidRPr="001D386E">
              <w:t>Yes</w:t>
            </w:r>
          </w:p>
        </w:tc>
        <w:tc>
          <w:tcPr>
            <w:tcW w:w="586" w:type="dxa"/>
            <w:gridSpan w:val="2"/>
            <w:shd w:val="clear" w:color="auto" w:fill="auto"/>
            <w:vAlign w:val="center"/>
          </w:tcPr>
          <w:p w14:paraId="22C1CF91" w14:textId="77777777" w:rsidR="00587823" w:rsidRPr="001D386E" w:rsidRDefault="00587823" w:rsidP="00587823">
            <w:pPr>
              <w:pStyle w:val="TAC"/>
            </w:pPr>
            <w:r w:rsidRPr="001D386E">
              <w:t>Yes</w:t>
            </w:r>
          </w:p>
        </w:tc>
        <w:tc>
          <w:tcPr>
            <w:tcW w:w="589" w:type="dxa"/>
            <w:gridSpan w:val="2"/>
            <w:shd w:val="clear" w:color="auto" w:fill="auto"/>
            <w:vAlign w:val="center"/>
          </w:tcPr>
          <w:p w14:paraId="0044BBC1" w14:textId="77777777" w:rsidR="00587823" w:rsidRPr="001D386E" w:rsidRDefault="00587823" w:rsidP="00587823">
            <w:pPr>
              <w:pStyle w:val="TAC"/>
            </w:pPr>
          </w:p>
        </w:tc>
        <w:tc>
          <w:tcPr>
            <w:tcW w:w="593" w:type="dxa"/>
            <w:gridSpan w:val="2"/>
            <w:shd w:val="clear" w:color="auto" w:fill="auto"/>
            <w:vAlign w:val="center"/>
          </w:tcPr>
          <w:p w14:paraId="67E398ED" w14:textId="77777777" w:rsidR="00587823" w:rsidRPr="001D386E" w:rsidRDefault="00587823" w:rsidP="00587823">
            <w:pPr>
              <w:pStyle w:val="TAC"/>
            </w:pPr>
          </w:p>
        </w:tc>
        <w:tc>
          <w:tcPr>
            <w:tcW w:w="1187" w:type="dxa"/>
            <w:tcBorders>
              <w:top w:val="nil"/>
              <w:bottom w:val="nil"/>
            </w:tcBorders>
            <w:vAlign w:val="center"/>
          </w:tcPr>
          <w:p w14:paraId="216EB6AF" w14:textId="77777777" w:rsidR="00587823" w:rsidRPr="001D386E" w:rsidRDefault="00587823" w:rsidP="00587823">
            <w:pPr>
              <w:pStyle w:val="TAC"/>
              <w:rPr>
                <w:lang w:eastAsia="ja-JP"/>
              </w:rPr>
            </w:pPr>
          </w:p>
        </w:tc>
        <w:tc>
          <w:tcPr>
            <w:tcW w:w="1286" w:type="dxa"/>
            <w:tcBorders>
              <w:top w:val="nil"/>
              <w:bottom w:val="nil"/>
            </w:tcBorders>
            <w:vAlign w:val="center"/>
          </w:tcPr>
          <w:p w14:paraId="2F631FBB" w14:textId="77777777" w:rsidR="00587823" w:rsidRPr="001D386E" w:rsidRDefault="00587823" w:rsidP="00587823">
            <w:pPr>
              <w:pStyle w:val="TAC"/>
              <w:rPr>
                <w:lang w:eastAsia="ja-JP"/>
              </w:rPr>
            </w:pPr>
          </w:p>
        </w:tc>
      </w:tr>
      <w:tr w:rsidR="00587823" w:rsidRPr="001D386E" w14:paraId="57E14395" w14:textId="77777777" w:rsidTr="001D6D23">
        <w:trPr>
          <w:jc w:val="center"/>
        </w:trPr>
        <w:tc>
          <w:tcPr>
            <w:tcW w:w="1397" w:type="dxa"/>
            <w:tcBorders>
              <w:top w:val="nil"/>
            </w:tcBorders>
            <w:vAlign w:val="center"/>
          </w:tcPr>
          <w:p w14:paraId="0D5DFCE8" w14:textId="77777777" w:rsidR="00587823" w:rsidRPr="001D386E" w:rsidRDefault="00587823" w:rsidP="00587823">
            <w:pPr>
              <w:pStyle w:val="TAC"/>
              <w:rPr>
                <w:lang w:eastAsia="ja-JP"/>
              </w:rPr>
            </w:pPr>
          </w:p>
        </w:tc>
        <w:tc>
          <w:tcPr>
            <w:tcW w:w="1466" w:type="dxa"/>
            <w:tcBorders>
              <w:top w:val="nil"/>
            </w:tcBorders>
            <w:vAlign w:val="center"/>
          </w:tcPr>
          <w:p w14:paraId="69BC12D1" w14:textId="77777777" w:rsidR="00587823" w:rsidRPr="001D386E" w:rsidRDefault="00587823" w:rsidP="00587823">
            <w:pPr>
              <w:pStyle w:val="TAC"/>
              <w:rPr>
                <w:lang w:eastAsia="ja-JP"/>
              </w:rPr>
            </w:pPr>
          </w:p>
        </w:tc>
        <w:tc>
          <w:tcPr>
            <w:tcW w:w="768" w:type="dxa"/>
            <w:shd w:val="clear" w:color="auto" w:fill="auto"/>
            <w:vAlign w:val="center"/>
          </w:tcPr>
          <w:p w14:paraId="6F2AC127" w14:textId="77777777" w:rsidR="00587823" w:rsidRPr="001D386E" w:rsidRDefault="00587823" w:rsidP="00587823">
            <w:pPr>
              <w:pStyle w:val="TAC"/>
              <w:rPr>
                <w:lang w:eastAsia="ja-JP"/>
              </w:rPr>
            </w:pPr>
            <w:r w:rsidRPr="001D386E">
              <w:rPr>
                <w:lang w:eastAsia="ja-JP"/>
              </w:rPr>
              <w:t>66</w:t>
            </w:r>
          </w:p>
        </w:tc>
        <w:tc>
          <w:tcPr>
            <w:tcW w:w="3719" w:type="dxa"/>
            <w:gridSpan w:val="10"/>
            <w:shd w:val="clear" w:color="auto" w:fill="auto"/>
            <w:vAlign w:val="center"/>
          </w:tcPr>
          <w:p w14:paraId="5640DE37" w14:textId="77777777" w:rsidR="00587823" w:rsidRPr="001D386E" w:rsidRDefault="00587823" w:rsidP="00587823">
            <w:pPr>
              <w:pStyle w:val="TAC"/>
            </w:pPr>
            <w:r w:rsidRPr="004D0024">
              <w:rPr>
                <w:lang w:eastAsia="ja-JP"/>
              </w:rPr>
              <w:t>See CA_66A-66A Bandwidth Combination Set 0 in Table 5.6A.1-3</w:t>
            </w:r>
          </w:p>
        </w:tc>
        <w:tc>
          <w:tcPr>
            <w:tcW w:w="1187" w:type="dxa"/>
            <w:tcBorders>
              <w:top w:val="nil"/>
            </w:tcBorders>
            <w:vAlign w:val="center"/>
          </w:tcPr>
          <w:p w14:paraId="1199D74C" w14:textId="77777777" w:rsidR="00587823" w:rsidRPr="001D386E" w:rsidRDefault="00587823" w:rsidP="00587823">
            <w:pPr>
              <w:pStyle w:val="TAC"/>
              <w:rPr>
                <w:lang w:eastAsia="ja-JP"/>
              </w:rPr>
            </w:pPr>
          </w:p>
        </w:tc>
        <w:tc>
          <w:tcPr>
            <w:tcW w:w="1286" w:type="dxa"/>
            <w:tcBorders>
              <w:top w:val="nil"/>
            </w:tcBorders>
            <w:vAlign w:val="center"/>
          </w:tcPr>
          <w:p w14:paraId="55E546FD" w14:textId="77777777" w:rsidR="00587823" w:rsidRPr="001D386E" w:rsidRDefault="00587823" w:rsidP="00587823">
            <w:pPr>
              <w:pStyle w:val="TAC"/>
              <w:rPr>
                <w:lang w:eastAsia="ja-JP"/>
              </w:rPr>
            </w:pPr>
          </w:p>
        </w:tc>
      </w:tr>
      <w:tr w:rsidR="00587823" w:rsidRPr="001D386E" w14:paraId="00436D6E" w14:textId="77777777" w:rsidTr="001D6D23">
        <w:trPr>
          <w:trHeight w:val="223"/>
          <w:jc w:val="center"/>
        </w:trPr>
        <w:tc>
          <w:tcPr>
            <w:tcW w:w="1397" w:type="dxa"/>
            <w:vMerge w:val="restart"/>
            <w:vAlign w:val="center"/>
          </w:tcPr>
          <w:p w14:paraId="77EA85A4" w14:textId="77777777" w:rsidR="00587823" w:rsidRPr="001D386E" w:rsidRDefault="00587823" w:rsidP="00587823">
            <w:pPr>
              <w:pStyle w:val="TAC"/>
              <w:rPr>
                <w:lang w:eastAsia="ja-JP"/>
              </w:rPr>
            </w:pPr>
            <w:r w:rsidRPr="001D386E">
              <w:rPr>
                <w:lang w:eastAsia="ja-JP"/>
              </w:rPr>
              <w:t>CA_2A-2A-30A-66A</w:t>
            </w:r>
          </w:p>
        </w:tc>
        <w:tc>
          <w:tcPr>
            <w:tcW w:w="1466" w:type="dxa"/>
            <w:vMerge w:val="restart"/>
            <w:vAlign w:val="center"/>
          </w:tcPr>
          <w:p w14:paraId="7B15CE99"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0EA3C4B0" w14:textId="77777777"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14:paraId="3BBD4637" w14:textId="77777777" w:rsidR="00587823" w:rsidRPr="001D386E" w:rsidRDefault="00587823" w:rsidP="00587823">
            <w:pPr>
              <w:pStyle w:val="TAC"/>
              <w:rPr>
                <w:lang w:eastAsia="zh-CN"/>
              </w:rPr>
            </w:pPr>
            <w:r w:rsidRPr="001D386E">
              <w:rPr>
                <w:lang w:eastAsia="ja-JP"/>
              </w:rPr>
              <w:t>See CA_2A-2A Bandwidth Combination Set 0 in Table 5.6A.1-3</w:t>
            </w:r>
          </w:p>
        </w:tc>
        <w:tc>
          <w:tcPr>
            <w:tcW w:w="1187" w:type="dxa"/>
            <w:vMerge w:val="restart"/>
            <w:vAlign w:val="center"/>
          </w:tcPr>
          <w:p w14:paraId="673B813F"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70DA42D9" w14:textId="77777777" w:rsidR="00587823" w:rsidRPr="001D386E" w:rsidRDefault="00587823" w:rsidP="00587823">
            <w:pPr>
              <w:pStyle w:val="TAC"/>
              <w:rPr>
                <w:lang w:eastAsia="ja-JP"/>
              </w:rPr>
            </w:pPr>
            <w:r w:rsidRPr="001D386E">
              <w:rPr>
                <w:lang w:eastAsia="ja-JP"/>
              </w:rPr>
              <w:t>0</w:t>
            </w:r>
          </w:p>
        </w:tc>
      </w:tr>
      <w:tr w:rsidR="00587823" w:rsidRPr="001D386E" w14:paraId="62B8FB50" w14:textId="77777777" w:rsidTr="001D6D23">
        <w:trPr>
          <w:trHeight w:val="223"/>
          <w:jc w:val="center"/>
        </w:trPr>
        <w:tc>
          <w:tcPr>
            <w:tcW w:w="1397" w:type="dxa"/>
            <w:vMerge/>
            <w:vAlign w:val="center"/>
          </w:tcPr>
          <w:p w14:paraId="35C9CC55" w14:textId="77777777" w:rsidR="00587823" w:rsidRPr="001D386E" w:rsidRDefault="00587823" w:rsidP="00587823">
            <w:pPr>
              <w:pStyle w:val="TAC"/>
              <w:rPr>
                <w:lang w:eastAsia="ja-JP"/>
              </w:rPr>
            </w:pPr>
          </w:p>
        </w:tc>
        <w:tc>
          <w:tcPr>
            <w:tcW w:w="1466" w:type="dxa"/>
            <w:vMerge/>
            <w:vAlign w:val="center"/>
          </w:tcPr>
          <w:p w14:paraId="19B0BBA3" w14:textId="77777777" w:rsidR="00587823" w:rsidRPr="001D386E" w:rsidRDefault="00587823" w:rsidP="00587823">
            <w:pPr>
              <w:pStyle w:val="TAC"/>
              <w:rPr>
                <w:lang w:eastAsia="zh-CN"/>
              </w:rPr>
            </w:pPr>
          </w:p>
        </w:tc>
        <w:tc>
          <w:tcPr>
            <w:tcW w:w="768" w:type="dxa"/>
            <w:shd w:val="clear" w:color="auto" w:fill="auto"/>
            <w:vAlign w:val="center"/>
          </w:tcPr>
          <w:p w14:paraId="2C1B2D83"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29ADD781" w14:textId="77777777" w:rsidR="00587823" w:rsidRPr="001D386E" w:rsidRDefault="00587823" w:rsidP="00587823">
            <w:pPr>
              <w:pStyle w:val="TAC"/>
              <w:rPr>
                <w:lang w:eastAsia="ja-JP"/>
              </w:rPr>
            </w:pPr>
          </w:p>
        </w:tc>
        <w:tc>
          <w:tcPr>
            <w:tcW w:w="586" w:type="dxa"/>
            <w:vAlign w:val="center"/>
          </w:tcPr>
          <w:p w14:paraId="0D312C55" w14:textId="77777777" w:rsidR="00587823" w:rsidRPr="001D386E" w:rsidRDefault="00587823" w:rsidP="00587823">
            <w:pPr>
              <w:pStyle w:val="TAC"/>
              <w:rPr>
                <w:lang w:eastAsia="ja-JP"/>
              </w:rPr>
            </w:pPr>
          </w:p>
        </w:tc>
        <w:tc>
          <w:tcPr>
            <w:tcW w:w="666" w:type="dxa"/>
            <w:gridSpan w:val="2"/>
            <w:vAlign w:val="center"/>
          </w:tcPr>
          <w:p w14:paraId="327E82C2"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3A6B2A10"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3C397CA2" w14:textId="77777777" w:rsidR="00587823" w:rsidRPr="001D386E" w:rsidRDefault="00587823" w:rsidP="00587823">
            <w:pPr>
              <w:pStyle w:val="TAC"/>
              <w:rPr>
                <w:lang w:eastAsia="ja-JP"/>
              </w:rPr>
            </w:pPr>
          </w:p>
        </w:tc>
        <w:tc>
          <w:tcPr>
            <w:tcW w:w="593" w:type="dxa"/>
            <w:gridSpan w:val="2"/>
            <w:vAlign w:val="center"/>
          </w:tcPr>
          <w:p w14:paraId="046F1E02" w14:textId="77777777" w:rsidR="00587823" w:rsidRPr="001D386E" w:rsidRDefault="00587823" w:rsidP="00587823">
            <w:pPr>
              <w:pStyle w:val="TAC"/>
              <w:rPr>
                <w:lang w:eastAsia="zh-CN"/>
              </w:rPr>
            </w:pPr>
          </w:p>
        </w:tc>
        <w:tc>
          <w:tcPr>
            <w:tcW w:w="1187" w:type="dxa"/>
            <w:vMerge/>
            <w:vAlign w:val="center"/>
          </w:tcPr>
          <w:p w14:paraId="35DEED52" w14:textId="77777777" w:rsidR="00587823" w:rsidRPr="001D386E" w:rsidRDefault="00587823" w:rsidP="00587823">
            <w:pPr>
              <w:pStyle w:val="TAC"/>
              <w:rPr>
                <w:lang w:eastAsia="ja-JP"/>
              </w:rPr>
            </w:pPr>
          </w:p>
        </w:tc>
        <w:tc>
          <w:tcPr>
            <w:tcW w:w="1286" w:type="dxa"/>
            <w:vMerge/>
            <w:vAlign w:val="center"/>
          </w:tcPr>
          <w:p w14:paraId="44433E47" w14:textId="77777777" w:rsidR="00587823" w:rsidRPr="001D386E" w:rsidRDefault="00587823" w:rsidP="00587823">
            <w:pPr>
              <w:pStyle w:val="TAC"/>
              <w:rPr>
                <w:lang w:eastAsia="ja-JP"/>
              </w:rPr>
            </w:pPr>
          </w:p>
        </w:tc>
      </w:tr>
      <w:tr w:rsidR="00587823" w:rsidRPr="001D386E" w14:paraId="3A66BC57" w14:textId="77777777" w:rsidTr="001D6D23">
        <w:trPr>
          <w:trHeight w:val="223"/>
          <w:jc w:val="center"/>
        </w:trPr>
        <w:tc>
          <w:tcPr>
            <w:tcW w:w="1397" w:type="dxa"/>
            <w:vMerge/>
            <w:vAlign w:val="center"/>
          </w:tcPr>
          <w:p w14:paraId="6D8E1DE0" w14:textId="77777777" w:rsidR="00587823" w:rsidRPr="001D386E" w:rsidRDefault="00587823" w:rsidP="00587823">
            <w:pPr>
              <w:pStyle w:val="TAC"/>
              <w:rPr>
                <w:lang w:eastAsia="ja-JP"/>
              </w:rPr>
            </w:pPr>
          </w:p>
        </w:tc>
        <w:tc>
          <w:tcPr>
            <w:tcW w:w="1466" w:type="dxa"/>
            <w:vMerge/>
            <w:vAlign w:val="center"/>
          </w:tcPr>
          <w:p w14:paraId="001D1736" w14:textId="77777777" w:rsidR="00587823" w:rsidRPr="001D386E" w:rsidRDefault="00587823" w:rsidP="00587823">
            <w:pPr>
              <w:pStyle w:val="TAC"/>
              <w:rPr>
                <w:lang w:eastAsia="zh-CN"/>
              </w:rPr>
            </w:pPr>
          </w:p>
        </w:tc>
        <w:tc>
          <w:tcPr>
            <w:tcW w:w="768" w:type="dxa"/>
            <w:shd w:val="clear" w:color="auto" w:fill="auto"/>
            <w:vAlign w:val="center"/>
          </w:tcPr>
          <w:p w14:paraId="77101767" w14:textId="77777777"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14:paraId="3F5ED1BE" w14:textId="77777777" w:rsidR="00587823" w:rsidRPr="001D386E" w:rsidRDefault="00587823" w:rsidP="00587823">
            <w:pPr>
              <w:pStyle w:val="TAC"/>
              <w:rPr>
                <w:lang w:eastAsia="ja-JP"/>
              </w:rPr>
            </w:pPr>
          </w:p>
        </w:tc>
        <w:tc>
          <w:tcPr>
            <w:tcW w:w="586" w:type="dxa"/>
            <w:vAlign w:val="center"/>
          </w:tcPr>
          <w:p w14:paraId="33A12989" w14:textId="77777777" w:rsidR="00587823" w:rsidRPr="001D386E" w:rsidRDefault="00587823" w:rsidP="00587823">
            <w:pPr>
              <w:pStyle w:val="TAC"/>
              <w:rPr>
                <w:lang w:eastAsia="ja-JP"/>
              </w:rPr>
            </w:pPr>
          </w:p>
        </w:tc>
        <w:tc>
          <w:tcPr>
            <w:tcW w:w="666" w:type="dxa"/>
            <w:gridSpan w:val="2"/>
            <w:vAlign w:val="center"/>
          </w:tcPr>
          <w:p w14:paraId="48C3397F"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48196FB"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7A89C67D"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1290A92A" w14:textId="77777777" w:rsidR="00587823" w:rsidRPr="001D386E" w:rsidRDefault="00587823" w:rsidP="00587823">
            <w:pPr>
              <w:pStyle w:val="TAC"/>
              <w:rPr>
                <w:lang w:eastAsia="zh-CN"/>
              </w:rPr>
            </w:pPr>
            <w:r w:rsidRPr="001D386E">
              <w:rPr>
                <w:lang w:eastAsia="ja-JP"/>
              </w:rPr>
              <w:t>Yes</w:t>
            </w:r>
          </w:p>
        </w:tc>
        <w:tc>
          <w:tcPr>
            <w:tcW w:w="1187" w:type="dxa"/>
            <w:vMerge/>
            <w:vAlign w:val="center"/>
          </w:tcPr>
          <w:p w14:paraId="52B67E8F" w14:textId="77777777" w:rsidR="00587823" w:rsidRPr="001D386E" w:rsidRDefault="00587823" w:rsidP="00587823">
            <w:pPr>
              <w:pStyle w:val="TAC"/>
              <w:rPr>
                <w:lang w:eastAsia="ja-JP"/>
              </w:rPr>
            </w:pPr>
          </w:p>
        </w:tc>
        <w:tc>
          <w:tcPr>
            <w:tcW w:w="1286" w:type="dxa"/>
            <w:vMerge/>
            <w:vAlign w:val="center"/>
          </w:tcPr>
          <w:p w14:paraId="3E2206AC" w14:textId="77777777" w:rsidR="00587823" w:rsidRPr="001D386E" w:rsidRDefault="00587823" w:rsidP="00587823">
            <w:pPr>
              <w:pStyle w:val="TAC"/>
              <w:rPr>
                <w:lang w:eastAsia="ja-JP"/>
              </w:rPr>
            </w:pPr>
          </w:p>
        </w:tc>
      </w:tr>
      <w:tr w:rsidR="00587823" w:rsidRPr="001D386E" w14:paraId="78738783" w14:textId="77777777" w:rsidTr="001D6D23">
        <w:trPr>
          <w:jc w:val="center"/>
        </w:trPr>
        <w:tc>
          <w:tcPr>
            <w:tcW w:w="1397" w:type="dxa"/>
            <w:vMerge w:val="restart"/>
            <w:vAlign w:val="center"/>
          </w:tcPr>
          <w:p w14:paraId="125436DE" w14:textId="77777777" w:rsidR="00587823" w:rsidRPr="001D386E" w:rsidRDefault="00587823" w:rsidP="00587823">
            <w:pPr>
              <w:pStyle w:val="TAC"/>
              <w:rPr>
                <w:lang w:eastAsia="ja-JP"/>
              </w:rPr>
            </w:pPr>
            <w:r w:rsidRPr="001D386E">
              <w:rPr>
                <w:lang w:eastAsia="ja-JP"/>
              </w:rPr>
              <w:t>CA_2A-30A-66A-66A</w:t>
            </w:r>
          </w:p>
        </w:tc>
        <w:tc>
          <w:tcPr>
            <w:tcW w:w="1466" w:type="dxa"/>
            <w:vMerge w:val="restart"/>
            <w:vAlign w:val="center"/>
          </w:tcPr>
          <w:p w14:paraId="43C98D48" w14:textId="77777777" w:rsidR="00587823" w:rsidRPr="001D386E" w:rsidRDefault="00587823" w:rsidP="00587823">
            <w:pPr>
              <w:pStyle w:val="TAC"/>
              <w:rPr>
                <w:lang w:eastAsia="zh-CN"/>
              </w:rPr>
            </w:pPr>
            <w:r w:rsidRPr="001D386E">
              <w:rPr>
                <w:lang w:eastAsia="ja-JP"/>
              </w:rPr>
              <w:t>-</w:t>
            </w:r>
          </w:p>
        </w:tc>
        <w:tc>
          <w:tcPr>
            <w:tcW w:w="768" w:type="dxa"/>
            <w:vAlign w:val="center"/>
          </w:tcPr>
          <w:p w14:paraId="263DEA8F" w14:textId="77777777" w:rsidR="00587823" w:rsidRPr="001D386E" w:rsidRDefault="00587823" w:rsidP="00587823">
            <w:pPr>
              <w:pStyle w:val="TAC"/>
              <w:rPr>
                <w:rFonts w:eastAsia="SimSun"/>
              </w:rPr>
            </w:pPr>
            <w:r w:rsidRPr="001D386E">
              <w:rPr>
                <w:lang w:eastAsia="zh-CN"/>
              </w:rPr>
              <w:t>2</w:t>
            </w:r>
          </w:p>
        </w:tc>
        <w:tc>
          <w:tcPr>
            <w:tcW w:w="699" w:type="dxa"/>
            <w:vAlign w:val="center"/>
          </w:tcPr>
          <w:p w14:paraId="305C3CE7" w14:textId="77777777" w:rsidR="00587823" w:rsidRPr="001D386E" w:rsidRDefault="00587823" w:rsidP="00587823">
            <w:pPr>
              <w:pStyle w:val="TAC"/>
              <w:rPr>
                <w:lang w:eastAsia="ja-JP"/>
              </w:rPr>
            </w:pPr>
          </w:p>
        </w:tc>
        <w:tc>
          <w:tcPr>
            <w:tcW w:w="586" w:type="dxa"/>
            <w:vAlign w:val="center"/>
          </w:tcPr>
          <w:p w14:paraId="5D99324C" w14:textId="77777777" w:rsidR="00587823" w:rsidRPr="001D386E" w:rsidRDefault="00587823" w:rsidP="00587823">
            <w:pPr>
              <w:pStyle w:val="TAC"/>
              <w:rPr>
                <w:lang w:eastAsia="ja-JP"/>
              </w:rPr>
            </w:pPr>
          </w:p>
        </w:tc>
        <w:tc>
          <w:tcPr>
            <w:tcW w:w="666" w:type="dxa"/>
            <w:gridSpan w:val="2"/>
            <w:vAlign w:val="center"/>
          </w:tcPr>
          <w:p w14:paraId="592B7948"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73D899AB" w14:textId="77777777" w:rsidR="00587823" w:rsidRPr="001D386E" w:rsidRDefault="00587823" w:rsidP="00587823">
            <w:pPr>
              <w:pStyle w:val="TAC"/>
            </w:pPr>
            <w:r w:rsidRPr="001D386E">
              <w:rPr>
                <w:lang w:eastAsia="ja-JP"/>
              </w:rPr>
              <w:t>Yes</w:t>
            </w:r>
          </w:p>
        </w:tc>
        <w:tc>
          <w:tcPr>
            <w:tcW w:w="589" w:type="dxa"/>
            <w:gridSpan w:val="2"/>
            <w:vAlign w:val="center"/>
          </w:tcPr>
          <w:p w14:paraId="578C1F25" w14:textId="77777777" w:rsidR="00587823" w:rsidRPr="001D386E" w:rsidRDefault="00587823" w:rsidP="00587823">
            <w:pPr>
              <w:pStyle w:val="TAC"/>
            </w:pPr>
            <w:r w:rsidRPr="001D386E">
              <w:rPr>
                <w:lang w:eastAsia="ja-JP"/>
              </w:rPr>
              <w:t>Yes</w:t>
            </w:r>
          </w:p>
        </w:tc>
        <w:tc>
          <w:tcPr>
            <w:tcW w:w="593" w:type="dxa"/>
            <w:gridSpan w:val="2"/>
            <w:vAlign w:val="center"/>
          </w:tcPr>
          <w:p w14:paraId="3593A92E" w14:textId="77777777" w:rsidR="00587823" w:rsidRPr="001D386E" w:rsidRDefault="00587823" w:rsidP="00587823">
            <w:pPr>
              <w:pStyle w:val="TAC"/>
            </w:pPr>
            <w:r w:rsidRPr="001D386E">
              <w:rPr>
                <w:lang w:eastAsia="ja-JP"/>
              </w:rPr>
              <w:t>Yes</w:t>
            </w:r>
          </w:p>
        </w:tc>
        <w:tc>
          <w:tcPr>
            <w:tcW w:w="1187" w:type="dxa"/>
            <w:vMerge w:val="restart"/>
            <w:vAlign w:val="center"/>
          </w:tcPr>
          <w:p w14:paraId="7CCE2246"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0B05CC19" w14:textId="77777777" w:rsidR="00587823" w:rsidRPr="001D386E" w:rsidRDefault="00587823" w:rsidP="00587823">
            <w:pPr>
              <w:pStyle w:val="TAC"/>
              <w:rPr>
                <w:lang w:eastAsia="ja-JP"/>
              </w:rPr>
            </w:pPr>
            <w:r w:rsidRPr="001D386E">
              <w:rPr>
                <w:lang w:eastAsia="ja-JP"/>
              </w:rPr>
              <w:t>0</w:t>
            </w:r>
          </w:p>
        </w:tc>
      </w:tr>
      <w:tr w:rsidR="00587823" w:rsidRPr="001D386E" w14:paraId="46D74FFC" w14:textId="77777777" w:rsidTr="001D6D23">
        <w:trPr>
          <w:jc w:val="center"/>
        </w:trPr>
        <w:tc>
          <w:tcPr>
            <w:tcW w:w="1397" w:type="dxa"/>
            <w:vMerge/>
            <w:vAlign w:val="center"/>
          </w:tcPr>
          <w:p w14:paraId="0322A1C8" w14:textId="77777777" w:rsidR="00587823" w:rsidRPr="001D386E" w:rsidRDefault="00587823" w:rsidP="00587823">
            <w:pPr>
              <w:pStyle w:val="TAC"/>
              <w:rPr>
                <w:lang w:eastAsia="ja-JP"/>
              </w:rPr>
            </w:pPr>
          </w:p>
        </w:tc>
        <w:tc>
          <w:tcPr>
            <w:tcW w:w="1466" w:type="dxa"/>
            <w:vMerge/>
            <w:vAlign w:val="center"/>
          </w:tcPr>
          <w:p w14:paraId="62A52C6D" w14:textId="77777777" w:rsidR="00587823" w:rsidRPr="001D386E" w:rsidRDefault="00587823" w:rsidP="00587823">
            <w:pPr>
              <w:pStyle w:val="TAC"/>
              <w:rPr>
                <w:lang w:eastAsia="zh-CN"/>
              </w:rPr>
            </w:pPr>
          </w:p>
        </w:tc>
        <w:tc>
          <w:tcPr>
            <w:tcW w:w="768" w:type="dxa"/>
            <w:vAlign w:val="center"/>
          </w:tcPr>
          <w:p w14:paraId="75A64955" w14:textId="77777777" w:rsidR="00587823" w:rsidRPr="001D386E" w:rsidRDefault="00587823" w:rsidP="00587823">
            <w:pPr>
              <w:pStyle w:val="TAC"/>
              <w:rPr>
                <w:rFonts w:eastAsia="SimSun"/>
              </w:rPr>
            </w:pPr>
            <w:r w:rsidRPr="001D386E">
              <w:rPr>
                <w:lang w:eastAsia="zh-CN"/>
              </w:rPr>
              <w:t>30</w:t>
            </w:r>
          </w:p>
        </w:tc>
        <w:tc>
          <w:tcPr>
            <w:tcW w:w="699" w:type="dxa"/>
            <w:vAlign w:val="center"/>
          </w:tcPr>
          <w:p w14:paraId="07583CC4" w14:textId="77777777" w:rsidR="00587823" w:rsidRPr="001D386E" w:rsidRDefault="00587823" w:rsidP="00587823">
            <w:pPr>
              <w:pStyle w:val="TAC"/>
              <w:rPr>
                <w:lang w:eastAsia="ja-JP"/>
              </w:rPr>
            </w:pPr>
          </w:p>
        </w:tc>
        <w:tc>
          <w:tcPr>
            <w:tcW w:w="586" w:type="dxa"/>
            <w:vAlign w:val="center"/>
          </w:tcPr>
          <w:p w14:paraId="5F1FDA7B" w14:textId="77777777" w:rsidR="00587823" w:rsidRPr="001D386E" w:rsidRDefault="00587823" w:rsidP="00587823">
            <w:pPr>
              <w:pStyle w:val="TAC"/>
              <w:rPr>
                <w:lang w:eastAsia="ja-JP"/>
              </w:rPr>
            </w:pPr>
          </w:p>
        </w:tc>
        <w:tc>
          <w:tcPr>
            <w:tcW w:w="666" w:type="dxa"/>
            <w:gridSpan w:val="2"/>
            <w:vAlign w:val="center"/>
          </w:tcPr>
          <w:p w14:paraId="640D9220"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77ABAF9C" w14:textId="77777777" w:rsidR="00587823" w:rsidRPr="001D386E" w:rsidRDefault="00587823" w:rsidP="00587823">
            <w:pPr>
              <w:pStyle w:val="TAC"/>
            </w:pPr>
            <w:r w:rsidRPr="001D386E">
              <w:rPr>
                <w:lang w:eastAsia="ja-JP"/>
              </w:rPr>
              <w:t>Yes</w:t>
            </w:r>
          </w:p>
        </w:tc>
        <w:tc>
          <w:tcPr>
            <w:tcW w:w="589" w:type="dxa"/>
            <w:gridSpan w:val="2"/>
            <w:vAlign w:val="center"/>
          </w:tcPr>
          <w:p w14:paraId="107CF9A6" w14:textId="77777777" w:rsidR="00587823" w:rsidRPr="001D386E" w:rsidRDefault="00587823" w:rsidP="00587823">
            <w:pPr>
              <w:pStyle w:val="TAC"/>
            </w:pPr>
          </w:p>
        </w:tc>
        <w:tc>
          <w:tcPr>
            <w:tcW w:w="593" w:type="dxa"/>
            <w:gridSpan w:val="2"/>
            <w:vAlign w:val="center"/>
          </w:tcPr>
          <w:p w14:paraId="25820017" w14:textId="77777777" w:rsidR="00587823" w:rsidRPr="001D386E" w:rsidRDefault="00587823" w:rsidP="00587823">
            <w:pPr>
              <w:pStyle w:val="TAC"/>
            </w:pPr>
          </w:p>
        </w:tc>
        <w:tc>
          <w:tcPr>
            <w:tcW w:w="1187" w:type="dxa"/>
            <w:vMerge/>
            <w:vAlign w:val="center"/>
          </w:tcPr>
          <w:p w14:paraId="074A4155" w14:textId="77777777" w:rsidR="00587823" w:rsidRPr="001D386E" w:rsidRDefault="00587823" w:rsidP="00587823">
            <w:pPr>
              <w:pStyle w:val="TAC"/>
              <w:rPr>
                <w:lang w:eastAsia="ja-JP"/>
              </w:rPr>
            </w:pPr>
          </w:p>
        </w:tc>
        <w:tc>
          <w:tcPr>
            <w:tcW w:w="1286" w:type="dxa"/>
            <w:vMerge/>
            <w:vAlign w:val="center"/>
          </w:tcPr>
          <w:p w14:paraId="46B91E97" w14:textId="77777777" w:rsidR="00587823" w:rsidRPr="001D386E" w:rsidRDefault="00587823" w:rsidP="00587823">
            <w:pPr>
              <w:pStyle w:val="TAC"/>
              <w:rPr>
                <w:lang w:eastAsia="ja-JP"/>
              </w:rPr>
            </w:pPr>
          </w:p>
        </w:tc>
      </w:tr>
      <w:tr w:rsidR="00587823" w:rsidRPr="001D386E" w14:paraId="18CD481B" w14:textId="77777777" w:rsidTr="001D6D23">
        <w:trPr>
          <w:jc w:val="center"/>
        </w:trPr>
        <w:tc>
          <w:tcPr>
            <w:tcW w:w="1397" w:type="dxa"/>
            <w:vMerge/>
            <w:vAlign w:val="center"/>
          </w:tcPr>
          <w:p w14:paraId="4D245B2D" w14:textId="77777777" w:rsidR="00587823" w:rsidRPr="001D386E" w:rsidRDefault="00587823" w:rsidP="00587823">
            <w:pPr>
              <w:pStyle w:val="TAC"/>
              <w:rPr>
                <w:lang w:eastAsia="ja-JP"/>
              </w:rPr>
            </w:pPr>
          </w:p>
        </w:tc>
        <w:tc>
          <w:tcPr>
            <w:tcW w:w="1466" w:type="dxa"/>
            <w:vMerge/>
            <w:vAlign w:val="center"/>
          </w:tcPr>
          <w:p w14:paraId="06CAA504" w14:textId="77777777" w:rsidR="00587823" w:rsidRPr="001D386E" w:rsidRDefault="00587823" w:rsidP="00587823">
            <w:pPr>
              <w:pStyle w:val="TAC"/>
              <w:rPr>
                <w:lang w:eastAsia="zh-CN"/>
              </w:rPr>
            </w:pPr>
          </w:p>
        </w:tc>
        <w:tc>
          <w:tcPr>
            <w:tcW w:w="768" w:type="dxa"/>
            <w:vAlign w:val="center"/>
          </w:tcPr>
          <w:p w14:paraId="272951DD" w14:textId="77777777" w:rsidR="00587823" w:rsidRPr="001D386E" w:rsidRDefault="00587823" w:rsidP="00587823">
            <w:pPr>
              <w:pStyle w:val="TAC"/>
              <w:rPr>
                <w:rFonts w:eastAsia="SimSun"/>
              </w:rPr>
            </w:pPr>
            <w:r w:rsidRPr="001D386E">
              <w:rPr>
                <w:rFonts w:eastAsia="SimSun" w:hint="eastAsia"/>
                <w:lang w:eastAsia="zh-CN"/>
              </w:rPr>
              <w:t>66</w:t>
            </w:r>
          </w:p>
        </w:tc>
        <w:tc>
          <w:tcPr>
            <w:tcW w:w="3719" w:type="dxa"/>
            <w:gridSpan w:val="10"/>
            <w:vAlign w:val="center"/>
          </w:tcPr>
          <w:p w14:paraId="773642BB" w14:textId="77777777"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14:paraId="77AAE9A8" w14:textId="77777777" w:rsidR="00587823" w:rsidRPr="001D386E" w:rsidRDefault="00587823" w:rsidP="00587823">
            <w:pPr>
              <w:pStyle w:val="TAC"/>
              <w:rPr>
                <w:lang w:eastAsia="ja-JP"/>
              </w:rPr>
            </w:pPr>
          </w:p>
        </w:tc>
        <w:tc>
          <w:tcPr>
            <w:tcW w:w="1286" w:type="dxa"/>
            <w:vMerge/>
            <w:vAlign w:val="center"/>
          </w:tcPr>
          <w:p w14:paraId="72D2B742" w14:textId="77777777" w:rsidR="00587823" w:rsidRPr="001D386E" w:rsidRDefault="00587823" w:rsidP="00587823">
            <w:pPr>
              <w:pStyle w:val="TAC"/>
              <w:rPr>
                <w:lang w:eastAsia="ja-JP"/>
              </w:rPr>
            </w:pPr>
          </w:p>
        </w:tc>
      </w:tr>
      <w:tr w:rsidR="00587823" w:rsidRPr="001D386E" w14:paraId="15E8A23A" w14:textId="77777777" w:rsidTr="001D6D23">
        <w:trPr>
          <w:jc w:val="center"/>
        </w:trPr>
        <w:tc>
          <w:tcPr>
            <w:tcW w:w="1397" w:type="dxa"/>
            <w:vMerge w:val="restart"/>
            <w:vAlign w:val="center"/>
          </w:tcPr>
          <w:p w14:paraId="1653E14B" w14:textId="77777777" w:rsidR="00587823" w:rsidRPr="001D386E" w:rsidRDefault="00587823" w:rsidP="00587823">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2AF6B78A" w14:textId="77777777" w:rsidR="00587823" w:rsidRPr="001D386E" w:rsidRDefault="00587823" w:rsidP="00587823">
            <w:pPr>
              <w:pStyle w:val="TAC"/>
              <w:rPr>
                <w:lang w:eastAsia="ja-JP"/>
              </w:rPr>
            </w:pPr>
            <w:r w:rsidRPr="001D386E">
              <w:rPr>
                <w:lang w:eastAsia="ja-JP"/>
              </w:rPr>
              <w:t>-</w:t>
            </w:r>
          </w:p>
        </w:tc>
        <w:tc>
          <w:tcPr>
            <w:tcW w:w="768" w:type="dxa"/>
            <w:vAlign w:val="center"/>
          </w:tcPr>
          <w:p w14:paraId="55EBF2F0" w14:textId="77777777" w:rsidR="00587823" w:rsidRPr="001D386E" w:rsidRDefault="00587823" w:rsidP="00587823">
            <w:pPr>
              <w:pStyle w:val="TAC"/>
              <w:rPr>
                <w:lang w:eastAsia="zh-CN"/>
              </w:rPr>
            </w:pPr>
            <w:r w:rsidRPr="001D386E">
              <w:rPr>
                <w:rFonts w:hint="eastAsia"/>
                <w:lang w:eastAsia="zh-CN"/>
              </w:rPr>
              <w:t>2</w:t>
            </w:r>
          </w:p>
        </w:tc>
        <w:tc>
          <w:tcPr>
            <w:tcW w:w="699" w:type="dxa"/>
            <w:vAlign w:val="center"/>
          </w:tcPr>
          <w:p w14:paraId="57D3B7CE" w14:textId="77777777" w:rsidR="00587823" w:rsidRPr="001D386E" w:rsidRDefault="00587823" w:rsidP="00587823">
            <w:pPr>
              <w:pStyle w:val="TAC"/>
              <w:rPr>
                <w:b/>
                <w:lang w:eastAsia="ja-JP"/>
              </w:rPr>
            </w:pPr>
          </w:p>
        </w:tc>
        <w:tc>
          <w:tcPr>
            <w:tcW w:w="586" w:type="dxa"/>
            <w:vAlign w:val="center"/>
          </w:tcPr>
          <w:p w14:paraId="703F32C6" w14:textId="77777777" w:rsidR="00587823" w:rsidRPr="001D386E" w:rsidRDefault="00587823" w:rsidP="00587823">
            <w:pPr>
              <w:pStyle w:val="TAC"/>
              <w:rPr>
                <w:b/>
                <w:lang w:eastAsia="ja-JP"/>
              </w:rPr>
            </w:pPr>
          </w:p>
        </w:tc>
        <w:tc>
          <w:tcPr>
            <w:tcW w:w="666" w:type="dxa"/>
            <w:gridSpan w:val="2"/>
            <w:vAlign w:val="center"/>
          </w:tcPr>
          <w:p w14:paraId="438BC712"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460E22A"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73D16349"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42DAD54A"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603555C4"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792830E4" w14:textId="77777777" w:rsidR="00587823" w:rsidRPr="001D386E" w:rsidRDefault="00587823" w:rsidP="00587823">
            <w:pPr>
              <w:pStyle w:val="TAC"/>
              <w:rPr>
                <w:lang w:eastAsia="ja-JP"/>
              </w:rPr>
            </w:pPr>
            <w:r w:rsidRPr="001D386E">
              <w:rPr>
                <w:lang w:eastAsia="ja-JP"/>
              </w:rPr>
              <w:t>0</w:t>
            </w:r>
          </w:p>
        </w:tc>
      </w:tr>
      <w:tr w:rsidR="00587823" w:rsidRPr="001D386E" w14:paraId="6E0E402F" w14:textId="77777777" w:rsidTr="001D6D23">
        <w:trPr>
          <w:jc w:val="center"/>
        </w:trPr>
        <w:tc>
          <w:tcPr>
            <w:tcW w:w="1397" w:type="dxa"/>
            <w:vMerge/>
            <w:vAlign w:val="center"/>
          </w:tcPr>
          <w:p w14:paraId="18A4473E" w14:textId="77777777" w:rsidR="00587823" w:rsidRPr="001D386E" w:rsidRDefault="00587823" w:rsidP="00587823">
            <w:pPr>
              <w:pStyle w:val="TAC"/>
              <w:rPr>
                <w:lang w:eastAsia="ja-JP"/>
              </w:rPr>
            </w:pPr>
          </w:p>
        </w:tc>
        <w:tc>
          <w:tcPr>
            <w:tcW w:w="1466" w:type="dxa"/>
            <w:vMerge/>
            <w:vAlign w:val="center"/>
          </w:tcPr>
          <w:p w14:paraId="714DC387" w14:textId="77777777" w:rsidR="00587823" w:rsidRPr="001D386E" w:rsidRDefault="00587823" w:rsidP="00587823">
            <w:pPr>
              <w:pStyle w:val="TAC"/>
              <w:rPr>
                <w:lang w:eastAsia="ja-JP"/>
              </w:rPr>
            </w:pPr>
          </w:p>
        </w:tc>
        <w:tc>
          <w:tcPr>
            <w:tcW w:w="768" w:type="dxa"/>
            <w:vAlign w:val="center"/>
          </w:tcPr>
          <w:p w14:paraId="4F53001D" w14:textId="77777777" w:rsidR="00587823" w:rsidRPr="001D386E" w:rsidRDefault="00587823" w:rsidP="00587823">
            <w:pPr>
              <w:pStyle w:val="TAC"/>
              <w:rPr>
                <w:lang w:eastAsia="zh-CN"/>
              </w:rPr>
            </w:pPr>
            <w:r w:rsidRPr="001D386E">
              <w:rPr>
                <w:rFonts w:hint="eastAsia"/>
                <w:lang w:eastAsia="zh-CN"/>
              </w:rPr>
              <w:t>30</w:t>
            </w:r>
          </w:p>
        </w:tc>
        <w:tc>
          <w:tcPr>
            <w:tcW w:w="699" w:type="dxa"/>
            <w:vAlign w:val="center"/>
          </w:tcPr>
          <w:p w14:paraId="3E382BEE" w14:textId="77777777" w:rsidR="00587823" w:rsidRPr="001D386E" w:rsidRDefault="00587823" w:rsidP="00587823">
            <w:pPr>
              <w:pStyle w:val="TAC"/>
              <w:rPr>
                <w:b/>
                <w:lang w:eastAsia="ja-JP"/>
              </w:rPr>
            </w:pPr>
          </w:p>
        </w:tc>
        <w:tc>
          <w:tcPr>
            <w:tcW w:w="586" w:type="dxa"/>
            <w:vAlign w:val="center"/>
          </w:tcPr>
          <w:p w14:paraId="0BFA29AC" w14:textId="77777777" w:rsidR="00587823" w:rsidRPr="001D386E" w:rsidRDefault="00587823" w:rsidP="00587823">
            <w:pPr>
              <w:pStyle w:val="TAC"/>
              <w:rPr>
                <w:b/>
                <w:lang w:eastAsia="ja-JP"/>
              </w:rPr>
            </w:pPr>
          </w:p>
        </w:tc>
        <w:tc>
          <w:tcPr>
            <w:tcW w:w="666" w:type="dxa"/>
            <w:gridSpan w:val="2"/>
            <w:vAlign w:val="center"/>
          </w:tcPr>
          <w:p w14:paraId="171D67A8"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5E1E4609"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4A71B557" w14:textId="77777777" w:rsidR="00587823" w:rsidRPr="001D386E" w:rsidRDefault="00587823" w:rsidP="00587823">
            <w:pPr>
              <w:pStyle w:val="TAC"/>
              <w:rPr>
                <w:lang w:eastAsia="ja-JP"/>
              </w:rPr>
            </w:pPr>
          </w:p>
        </w:tc>
        <w:tc>
          <w:tcPr>
            <w:tcW w:w="593" w:type="dxa"/>
            <w:gridSpan w:val="2"/>
            <w:vAlign w:val="center"/>
          </w:tcPr>
          <w:p w14:paraId="07469DEE" w14:textId="77777777" w:rsidR="00587823" w:rsidRPr="001D386E" w:rsidRDefault="00587823" w:rsidP="00587823">
            <w:pPr>
              <w:pStyle w:val="TAC"/>
              <w:rPr>
                <w:lang w:eastAsia="ja-JP"/>
              </w:rPr>
            </w:pPr>
          </w:p>
        </w:tc>
        <w:tc>
          <w:tcPr>
            <w:tcW w:w="1187" w:type="dxa"/>
            <w:vMerge/>
            <w:vAlign w:val="center"/>
          </w:tcPr>
          <w:p w14:paraId="3B256656" w14:textId="77777777" w:rsidR="00587823" w:rsidRPr="001D386E" w:rsidRDefault="00587823" w:rsidP="00587823">
            <w:pPr>
              <w:pStyle w:val="TAC"/>
              <w:rPr>
                <w:lang w:eastAsia="ja-JP"/>
              </w:rPr>
            </w:pPr>
          </w:p>
        </w:tc>
        <w:tc>
          <w:tcPr>
            <w:tcW w:w="1286" w:type="dxa"/>
            <w:vMerge/>
            <w:vAlign w:val="center"/>
          </w:tcPr>
          <w:p w14:paraId="24D3D7E5" w14:textId="77777777" w:rsidR="00587823" w:rsidRPr="001D386E" w:rsidRDefault="00587823" w:rsidP="00587823">
            <w:pPr>
              <w:pStyle w:val="TAC"/>
              <w:rPr>
                <w:lang w:eastAsia="ja-JP"/>
              </w:rPr>
            </w:pPr>
          </w:p>
        </w:tc>
      </w:tr>
      <w:tr w:rsidR="00587823" w:rsidRPr="001D386E" w14:paraId="22E4D8BF" w14:textId="77777777" w:rsidTr="001D6D23">
        <w:trPr>
          <w:jc w:val="center"/>
        </w:trPr>
        <w:tc>
          <w:tcPr>
            <w:tcW w:w="1397" w:type="dxa"/>
            <w:vMerge/>
            <w:vAlign w:val="center"/>
          </w:tcPr>
          <w:p w14:paraId="33C13CAB" w14:textId="77777777" w:rsidR="00587823" w:rsidRPr="001D386E" w:rsidRDefault="00587823" w:rsidP="00587823">
            <w:pPr>
              <w:pStyle w:val="TAC"/>
              <w:rPr>
                <w:lang w:eastAsia="ja-JP"/>
              </w:rPr>
            </w:pPr>
          </w:p>
        </w:tc>
        <w:tc>
          <w:tcPr>
            <w:tcW w:w="1466" w:type="dxa"/>
            <w:vMerge/>
            <w:vAlign w:val="center"/>
          </w:tcPr>
          <w:p w14:paraId="17412DB0" w14:textId="77777777" w:rsidR="00587823" w:rsidRPr="001D386E" w:rsidRDefault="00587823" w:rsidP="00587823">
            <w:pPr>
              <w:pStyle w:val="TAC"/>
              <w:rPr>
                <w:lang w:eastAsia="ja-JP"/>
              </w:rPr>
            </w:pPr>
          </w:p>
        </w:tc>
        <w:tc>
          <w:tcPr>
            <w:tcW w:w="768" w:type="dxa"/>
            <w:vAlign w:val="center"/>
          </w:tcPr>
          <w:p w14:paraId="3A8269F1" w14:textId="77777777" w:rsidR="00587823" w:rsidRPr="001D386E" w:rsidRDefault="00587823" w:rsidP="00587823">
            <w:pPr>
              <w:pStyle w:val="TAC"/>
              <w:rPr>
                <w:lang w:eastAsia="zh-CN"/>
              </w:rPr>
            </w:pPr>
            <w:r w:rsidRPr="001D386E">
              <w:rPr>
                <w:rFonts w:hint="eastAsia"/>
                <w:lang w:eastAsia="zh-CN"/>
              </w:rPr>
              <w:t>66</w:t>
            </w:r>
          </w:p>
        </w:tc>
        <w:tc>
          <w:tcPr>
            <w:tcW w:w="699" w:type="dxa"/>
            <w:vAlign w:val="center"/>
          </w:tcPr>
          <w:p w14:paraId="38271473" w14:textId="77777777" w:rsidR="00587823" w:rsidRPr="001D386E" w:rsidRDefault="00587823" w:rsidP="00587823">
            <w:pPr>
              <w:pStyle w:val="TAC"/>
              <w:rPr>
                <w:b/>
                <w:lang w:eastAsia="ja-JP"/>
              </w:rPr>
            </w:pPr>
          </w:p>
        </w:tc>
        <w:tc>
          <w:tcPr>
            <w:tcW w:w="586" w:type="dxa"/>
            <w:vAlign w:val="center"/>
          </w:tcPr>
          <w:p w14:paraId="4E4847B5" w14:textId="77777777" w:rsidR="00587823" w:rsidRPr="001D386E" w:rsidRDefault="00587823" w:rsidP="00587823">
            <w:pPr>
              <w:pStyle w:val="TAC"/>
              <w:rPr>
                <w:b/>
                <w:lang w:eastAsia="ja-JP"/>
              </w:rPr>
            </w:pPr>
          </w:p>
        </w:tc>
        <w:tc>
          <w:tcPr>
            <w:tcW w:w="666" w:type="dxa"/>
            <w:gridSpan w:val="2"/>
            <w:vAlign w:val="center"/>
          </w:tcPr>
          <w:p w14:paraId="45F3D2FB"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35F1B410"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14958B3A"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480AF980"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68127DA3" w14:textId="77777777" w:rsidR="00587823" w:rsidRPr="001D386E" w:rsidRDefault="00587823" w:rsidP="00587823">
            <w:pPr>
              <w:pStyle w:val="TAC"/>
              <w:rPr>
                <w:lang w:eastAsia="ja-JP"/>
              </w:rPr>
            </w:pPr>
          </w:p>
        </w:tc>
        <w:tc>
          <w:tcPr>
            <w:tcW w:w="1286" w:type="dxa"/>
            <w:vMerge/>
            <w:vAlign w:val="center"/>
          </w:tcPr>
          <w:p w14:paraId="286AC3C3" w14:textId="77777777" w:rsidR="00587823" w:rsidRPr="001D386E" w:rsidRDefault="00587823" w:rsidP="00587823">
            <w:pPr>
              <w:pStyle w:val="TAC"/>
              <w:rPr>
                <w:lang w:eastAsia="ja-JP"/>
              </w:rPr>
            </w:pPr>
          </w:p>
        </w:tc>
      </w:tr>
      <w:tr w:rsidR="00587823" w:rsidRPr="001D386E" w14:paraId="4B566BA4" w14:textId="77777777" w:rsidTr="001D6D23">
        <w:trPr>
          <w:jc w:val="center"/>
        </w:trPr>
        <w:tc>
          <w:tcPr>
            <w:tcW w:w="1397" w:type="dxa"/>
            <w:vMerge w:val="restart"/>
            <w:vAlign w:val="center"/>
          </w:tcPr>
          <w:p w14:paraId="405BE71C" w14:textId="77777777" w:rsidR="00587823" w:rsidRPr="001D386E" w:rsidRDefault="00587823" w:rsidP="00587823">
            <w:pPr>
              <w:pStyle w:val="TAC"/>
              <w:rPr>
                <w:lang w:eastAsia="ja-JP"/>
              </w:rPr>
            </w:pPr>
            <w:r w:rsidRPr="001D386E">
              <w:rPr>
                <w:lang w:eastAsia="zh-CN"/>
              </w:rPr>
              <w:t>CA_2A-46A-48A</w:t>
            </w:r>
          </w:p>
        </w:tc>
        <w:tc>
          <w:tcPr>
            <w:tcW w:w="1466" w:type="dxa"/>
            <w:vMerge w:val="restart"/>
            <w:vAlign w:val="center"/>
          </w:tcPr>
          <w:p w14:paraId="20BE0134" w14:textId="77777777" w:rsidR="00587823" w:rsidRPr="001D386E" w:rsidRDefault="00587823" w:rsidP="00587823">
            <w:pPr>
              <w:pStyle w:val="TAC"/>
              <w:rPr>
                <w:lang w:eastAsia="ja-JP"/>
              </w:rPr>
            </w:pPr>
            <w:r w:rsidRPr="00CC2662">
              <w:t>CA_2A-48A</w:t>
            </w:r>
          </w:p>
        </w:tc>
        <w:tc>
          <w:tcPr>
            <w:tcW w:w="768" w:type="dxa"/>
            <w:vAlign w:val="center"/>
          </w:tcPr>
          <w:p w14:paraId="3440EE2D" w14:textId="77777777" w:rsidR="00587823" w:rsidRPr="001D386E" w:rsidRDefault="00587823" w:rsidP="00587823">
            <w:pPr>
              <w:pStyle w:val="TAC"/>
              <w:rPr>
                <w:lang w:eastAsia="zh-CN"/>
              </w:rPr>
            </w:pPr>
            <w:r w:rsidRPr="001D386E">
              <w:rPr>
                <w:lang w:eastAsia="zh-CN"/>
              </w:rPr>
              <w:t>2</w:t>
            </w:r>
          </w:p>
        </w:tc>
        <w:tc>
          <w:tcPr>
            <w:tcW w:w="699" w:type="dxa"/>
            <w:vAlign w:val="center"/>
          </w:tcPr>
          <w:p w14:paraId="39FDF65C" w14:textId="77777777" w:rsidR="00587823" w:rsidRPr="001D386E" w:rsidRDefault="00587823" w:rsidP="00587823">
            <w:pPr>
              <w:pStyle w:val="TAC"/>
              <w:rPr>
                <w:b/>
                <w:lang w:eastAsia="ja-JP"/>
              </w:rPr>
            </w:pPr>
          </w:p>
        </w:tc>
        <w:tc>
          <w:tcPr>
            <w:tcW w:w="586" w:type="dxa"/>
            <w:vAlign w:val="center"/>
          </w:tcPr>
          <w:p w14:paraId="5EE1023C" w14:textId="77777777" w:rsidR="00587823" w:rsidRPr="001D386E" w:rsidRDefault="00587823" w:rsidP="00587823">
            <w:pPr>
              <w:pStyle w:val="TAC"/>
              <w:rPr>
                <w:b/>
                <w:lang w:eastAsia="ja-JP"/>
              </w:rPr>
            </w:pPr>
          </w:p>
        </w:tc>
        <w:tc>
          <w:tcPr>
            <w:tcW w:w="666" w:type="dxa"/>
            <w:gridSpan w:val="2"/>
            <w:vAlign w:val="center"/>
          </w:tcPr>
          <w:p w14:paraId="791F9754" w14:textId="77777777" w:rsidR="00587823" w:rsidRPr="001D386E" w:rsidRDefault="00587823" w:rsidP="00587823">
            <w:pPr>
              <w:pStyle w:val="TAC"/>
              <w:rPr>
                <w:lang w:eastAsia="ja-JP"/>
              </w:rPr>
            </w:pPr>
            <w:r w:rsidRPr="001D386E">
              <w:t>Yes</w:t>
            </w:r>
          </w:p>
        </w:tc>
        <w:tc>
          <w:tcPr>
            <w:tcW w:w="586" w:type="dxa"/>
            <w:gridSpan w:val="2"/>
            <w:vAlign w:val="center"/>
          </w:tcPr>
          <w:p w14:paraId="4BFD620F" w14:textId="77777777" w:rsidR="00587823" w:rsidRPr="001D386E" w:rsidRDefault="00587823" w:rsidP="00587823">
            <w:pPr>
              <w:pStyle w:val="TAC"/>
              <w:rPr>
                <w:lang w:eastAsia="ja-JP"/>
              </w:rPr>
            </w:pPr>
            <w:r w:rsidRPr="001D386E">
              <w:t>Yes</w:t>
            </w:r>
          </w:p>
        </w:tc>
        <w:tc>
          <w:tcPr>
            <w:tcW w:w="589" w:type="dxa"/>
            <w:gridSpan w:val="2"/>
            <w:vAlign w:val="center"/>
          </w:tcPr>
          <w:p w14:paraId="52A7ACB2" w14:textId="77777777" w:rsidR="00587823" w:rsidRPr="001D386E" w:rsidRDefault="00587823" w:rsidP="00587823">
            <w:pPr>
              <w:pStyle w:val="TAC"/>
              <w:rPr>
                <w:lang w:eastAsia="ja-JP"/>
              </w:rPr>
            </w:pPr>
            <w:r w:rsidRPr="001D386E">
              <w:t>Yes</w:t>
            </w:r>
          </w:p>
        </w:tc>
        <w:tc>
          <w:tcPr>
            <w:tcW w:w="593" w:type="dxa"/>
            <w:gridSpan w:val="2"/>
            <w:vAlign w:val="center"/>
          </w:tcPr>
          <w:p w14:paraId="0598FAF0" w14:textId="77777777" w:rsidR="00587823" w:rsidRPr="001D386E" w:rsidRDefault="00587823" w:rsidP="00587823">
            <w:pPr>
              <w:pStyle w:val="TAC"/>
              <w:rPr>
                <w:lang w:eastAsia="ja-JP"/>
              </w:rPr>
            </w:pPr>
            <w:r w:rsidRPr="001D386E">
              <w:t>Yes</w:t>
            </w:r>
          </w:p>
        </w:tc>
        <w:tc>
          <w:tcPr>
            <w:tcW w:w="1187" w:type="dxa"/>
            <w:vMerge w:val="restart"/>
            <w:vAlign w:val="center"/>
          </w:tcPr>
          <w:p w14:paraId="58DF8D99" w14:textId="77777777" w:rsidR="00587823" w:rsidRPr="001D386E" w:rsidRDefault="00587823" w:rsidP="00587823">
            <w:pPr>
              <w:pStyle w:val="TAC"/>
              <w:rPr>
                <w:lang w:eastAsia="ja-JP"/>
              </w:rPr>
            </w:pPr>
            <w:r w:rsidRPr="001D386E">
              <w:rPr>
                <w:lang w:eastAsia="ja-JP"/>
              </w:rPr>
              <w:t>60</w:t>
            </w:r>
          </w:p>
        </w:tc>
        <w:tc>
          <w:tcPr>
            <w:tcW w:w="1286" w:type="dxa"/>
            <w:vMerge w:val="restart"/>
            <w:vAlign w:val="center"/>
          </w:tcPr>
          <w:p w14:paraId="1347FA34" w14:textId="77777777" w:rsidR="00587823" w:rsidRPr="001D386E" w:rsidRDefault="00587823" w:rsidP="00587823">
            <w:pPr>
              <w:pStyle w:val="TAC"/>
              <w:rPr>
                <w:lang w:eastAsia="ja-JP"/>
              </w:rPr>
            </w:pPr>
            <w:r w:rsidRPr="001D386E">
              <w:rPr>
                <w:lang w:eastAsia="ja-JP"/>
              </w:rPr>
              <w:t>0</w:t>
            </w:r>
          </w:p>
        </w:tc>
      </w:tr>
      <w:tr w:rsidR="00587823" w:rsidRPr="001D386E" w14:paraId="3B6A922D" w14:textId="77777777" w:rsidTr="001D6D23">
        <w:trPr>
          <w:jc w:val="center"/>
        </w:trPr>
        <w:tc>
          <w:tcPr>
            <w:tcW w:w="1397" w:type="dxa"/>
            <w:vMerge/>
            <w:vAlign w:val="center"/>
          </w:tcPr>
          <w:p w14:paraId="4D6C48BF" w14:textId="77777777" w:rsidR="00587823" w:rsidRPr="001D386E" w:rsidRDefault="00587823" w:rsidP="00587823">
            <w:pPr>
              <w:pStyle w:val="TAC"/>
              <w:rPr>
                <w:lang w:eastAsia="ja-JP"/>
              </w:rPr>
            </w:pPr>
          </w:p>
        </w:tc>
        <w:tc>
          <w:tcPr>
            <w:tcW w:w="1466" w:type="dxa"/>
            <w:vMerge/>
            <w:vAlign w:val="center"/>
          </w:tcPr>
          <w:p w14:paraId="4E2F9CE1" w14:textId="77777777" w:rsidR="00587823" w:rsidRPr="001D386E" w:rsidRDefault="00587823" w:rsidP="00587823">
            <w:pPr>
              <w:pStyle w:val="TAC"/>
              <w:rPr>
                <w:lang w:eastAsia="ja-JP"/>
              </w:rPr>
            </w:pPr>
          </w:p>
        </w:tc>
        <w:tc>
          <w:tcPr>
            <w:tcW w:w="768" w:type="dxa"/>
            <w:vAlign w:val="center"/>
          </w:tcPr>
          <w:p w14:paraId="13A2473F" w14:textId="77777777" w:rsidR="00587823" w:rsidRPr="001D386E" w:rsidRDefault="00587823" w:rsidP="00587823">
            <w:pPr>
              <w:pStyle w:val="TAC"/>
              <w:rPr>
                <w:lang w:eastAsia="zh-CN"/>
              </w:rPr>
            </w:pPr>
            <w:r w:rsidRPr="001D386E">
              <w:rPr>
                <w:lang w:eastAsia="zh-CN"/>
              </w:rPr>
              <w:t>46</w:t>
            </w:r>
          </w:p>
        </w:tc>
        <w:tc>
          <w:tcPr>
            <w:tcW w:w="699" w:type="dxa"/>
            <w:vAlign w:val="center"/>
          </w:tcPr>
          <w:p w14:paraId="5393F7C1" w14:textId="77777777" w:rsidR="00587823" w:rsidRPr="001D386E" w:rsidRDefault="00587823" w:rsidP="00587823">
            <w:pPr>
              <w:pStyle w:val="TAC"/>
              <w:rPr>
                <w:b/>
                <w:lang w:eastAsia="ja-JP"/>
              </w:rPr>
            </w:pPr>
          </w:p>
        </w:tc>
        <w:tc>
          <w:tcPr>
            <w:tcW w:w="586" w:type="dxa"/>
            <w:vAlign w:val="center"/>
          </w:tcPr>
          <w:p w14:paraId="6E9485F8" w14:textId="77777777" w:rsidR="00587823" w:rsidRPr="001D386E" w:rsidRDefault="00587823" w:rsidP="00587823">
            <w:pPr>
              <w:pStyle w:val="TAC"/>
              <w:rPr>
                <w:b/>
                <w:lang w:eastAsia="ja-JP"/>
              </w:rPr>
            </w:pPr>
          </w:p>
        </w:tc>
        <w:tc>
          <w:tcPr>
            <w:tcW w:w="666" w:type="dxa"/>
            <w:gridSpan w:val="2"/>
            <w:vAlign w:val="center"/>
          </w:tcPr>
          <w:p w14:paraId="52E479A6" w14:textId="77777777" w:rsidR="00587823" w:rsidRPr="001D386E" w:rsidRDefault="00587823" w:rsidP="00587823">
            <w:pPr>
              <w:pStyle w:val="TAC"/>
              <w:rPr>
                <w:lang w:eastAsia="ja-JP"/>
              </w:rPr>
            </w:pPr>
          </w:p>
        </w:tc>
        <w:tc>
          <w:tcPr>
            <w:tcW w:w="586" w:type="dxa"/>
            <w:gridSpan w:val="2"/>
            <w:vAlign w:val="center"/>
          </w:tcPr>
          <w:p w14:paraId="221BA734" w14:textId="77777777" w:rsidR="00587823" w:rsidRPr="001D386E" w:rsidRDefault="00587823" w:rsidP="00587823">
            <w:pPr>
              <w:pStyle w:val="TAC"/>
              <w:rPr>
                <w:lang w:eastAsia="ja-JP"/>
              </w:rPr>
            </w:pPr>
          </w:p>
        </w:tc>
        <w:tc>
          <w:tcPr>
            <w:tcW w:w="589" w:type="dxa"/>
            <w:gridSpan w:val="2"/>
            <w:vAlign w:val="center"/>
          </w:tcPr>
          <w:p w14:paraId="19EA3DD3" w14:textId="77777777" w:rsidR="00587823" w:rsidRPr="001D386E" w:rsidRDefault="00587823" w:rsidP="00587823">
            <w:pPr>
              <w:pStyle w:val="TAC"/>
              <w:rPr>
                <w:lang w:eastAsia="ja-JP"/>
              </w:rPr>
            </w:pPr>
          </w:p>
        </w:tc>
        <w:tc>
          <w:tcPr>
            <w:tcW w:w="593" w:type="dxa"/>
            <w:gridSpan w:val="2"/>
            <w:vAlign w:val="center"/>
          </w:tcPr>
          <w:p w14:paraId="4A528984" w14:textId="77777777" w:rsidR="00587823" w:rsidRPr="001D386E" w:rsidRDefault="00587823" w:rsidP="00587823">
            <w:pPr>
              <w:pStyle w:val="TAC"/>
              <w:rPr>
                <w:lang w:eastAsia="ja-JP"/>
              </w:rPr>
            </w:pPr>
            <w:r w:rsidRPr="001D386E">
              <w:t>Yes</w:t>
            </w:r>
          </w:p>
        </w:tc>
        <w:tc>
          <w:tcPr>
            <w:tcW w:w="1187" w:type="dxa"/>
            <w:vMerge/>
            <w:vAlign w:val="center"/>
          </w:tcPr>
          <w:p w14:paraId="5B7259D4" w14:textId="77777777" w:rsidR="00587823" w:rsidRPr="001D386E" w:rsidRDefault="00587823" w:rsidP="00587823">
            <w:pPr>
              <w:pStyle w:val="TAC"/>
              <w:rPr>
                <w:lang w:eastAsia="ja-JP"/>
              </w:rPr>
            </w:pPr>
          </w:p>
        </w:tc>
        <w:tc>
          <w:tcPr>
            <w:tcW w:w="1286" w:type="dxa"/>
            <w:vMerge/>
            <w:vAlign w:val="center"/>
          </w:tcPr>
          <w:p w14:paraId="4CED01CA" w14:textId="77777777" w:rsidR="00587823" w:rsidRPr="001D386E" w:rsidRDefault="00587823" w:rsidP="00587823">
            <w:pPr>
              <w:pStyle w:val="TAC"/>
              <w:rPr>
                <w:lang w:eastAsia="ja-JP"/>
              </w:rPr>
            </w:pPr>
          </w:p>
        </w:tc>
      </w:tr>
      <w:tr w:rsidR="00587823" w:rsidRPr="001D386E" w14:paraId="4EC78D5C" w14:textId="77777777" w:rsidTr="001D6D23">
        <w:trPr>
          <w:jc w:val="center"/>
        </w:trPr>
        <w:tc>
          <w:tcPr>
            <w:tcW w:w="1397" w:type="dxa"/>
            <w:vMerge/>
            <w:vAlign w:val="center"/>
          </w:tcPr>
          <w:p w14:paraId="0276A27E" w14:textId="77777777" w:rsidR="00587823" w:rsidRPr="001D386E" w:rsidRDefault="00587823" w:rsidP="00587823">
            <w:pPr>
              <w:pStyle w:val="TAC"/>
              <w:rPr>
                <w:lang w:eastAsia="ja-JP"/>
              </w:rPr>
            </w:pPr>
          </w:p>
        </w:tc>
        <w:tc>
          <w:tcPr>
            <w:tcW w:w="1466" w:type="dxa"/>
            <w:vMerge/>
            <w:vAlign w:val="center"/>
          </w:tcPr>
          <w:p w14:paraId="1C445C98" w14:textId="77777777" w:rsidR="00587823" w:rsidRPr="001D386E" w:rsidRDefault="00587823" w:rsidP="00587823">
            <w:pPr>
              <w:pStyle w:val="TAC"/>
              <w:rPr>
                <w:lang w:eastAsia="ja-JP"/>
              </w:rPr>
            </w:pPr>
          </w:p>
        </w:tc>
        <w:tc>
          <w:tcPr>
            <w:tcW w:w="768" w:type="dxa"/>
            <w:vAlign w:val="center"/>
          </w:tcPr>
          <w:p w14:paraId="05A0FC21" w14:textId="77777777" w:rsidR="00587823" w:rsidRPr="001D386E" w:rsidRDefault="00587823" w:rsidP="00587823">
            <w:pPr>
              <w:pStyle w:val="TAC"/>
              <w:rPr>
                <w:lang w:eastAsia="zh-CN"/>
              </w:rPr>
            </w:pPr>
            <w:r w:rsidRPr="001D386E">
              <w:rPr>
                <w:lang w:eastAsia="zh-CN"/>
              </w:rPr>
              <w:t>48</w:t>
            </w:r>
          </w:p>
        </w:tc>
        <w:tc>
          <w:tcPr>
            <w:tcW w:w="699" w:type="dxa"/>
            <w:vAlign w:val="center"/>
          </w:tcPr>
          <w:p w14:paraId="0BF53E5B" w14:textId="77777777" w:rsidR="00587823" w:rsidRPr="001D386E" w:rsidRDefault="00587823" w:rsidP="00587823">
            <w:pPr>
              <w:pStyle w:val="TAC"/>
              <w:rPr>
                <w:b/>
                <w:lang w:eastAsia="ja-JP"/>
              </w:rPr>
            </w:pPr>
          </w:p>
        </w:tc>
        <w:tc>
          <w:tcPr>
            <w:tcW w:w="586" w:type="dxa"/>
            <w:vAlign w:val="center"/>
          </w:tcPr>
          <w:p w14:paraId="5A65DDA8" w14:textId="77777777" w:rsidR="00587823" w:rsidRPr="001D386E" w:rsidRDefault="00587823" w:rsidP="00587823">
            <w:pPr>
              <w:pStyle w:val="TAC"/>
              <w:rPr>
                <w:b/>
                <w:lang w:eastAsia="ja-JP"/>
              </w:rPr>
            </w:pPr>
          </w:p>
        </w:tc>
        <w:tc>
          <w:tcPr>
            <w:tcW w:w="666" w:type="dxa"/>
            <w:gridSpan w:val="2"/>
            <w:vAlign w:val="center"/>
          </w:tcPr>
          <w:p w14:paraId="10F56381" w14:textId="77777777" w:rsidR="00587823" w:rsidRPr="001D386E" w:rsidRDefault="00587823" w:rsidP="00587823">
            <w:pPr>
              <w:pStyle w:val="TAC"/>
              <w:rPr>
                <w:lang w:eastAsia="ja-JP"/>
              </w:rPr>
            </w:pPr>
            <w:r w:rsidRPr="001D386E">
              <w:t>Yes</w:t>
            </w:r>
          </w:p>
        </w:tc>
        <w:tc>
          <w:tcPr>
            <w:tcW w:w="586" w:type="dxa"/>
            <w:gridSpan w:val="2"/>
            <w:vAlign w:val="center"/>
          </w:tcPr>
          <w:p w14:paraId="30F70DCD" w14:textId="77777777" w:rsidR="00587823" w:rsidRPr="001D386E" w:rsidRDefault="00587823" w:rsidP="00587823">
            <w:pPr>
              <w:pStyle w:val="TAC"/>
              <w:rPr>
                <w:lang w:eastAsia="ja-JP"/>
              </w:rPr>
            </w:pPr>
            <w:r w:rsidRPr="001D386E">
              <w:t>Yes</w:t>
            </w:r>
          </w:p>
        </w:tc>
        <w:tc>
          <w:tcPr>
            <w:tcW w:w="589" w:type="dxa"/>
            <w:gridSpan w:val="2"/>
            <w:vAlign w:val="center"/>
          </w:tcPr>
          <w:p w14:paraId="10D94552" w14:textId="77777777" w:rsidR="00587823" w:rsidRPr="001D386E" w:rsidRDefault="00587823" w:rsidP="00587823">
            <w:pPr>
              <w:pStyle w:val="TAC"/>
              <w:rPr>
                <w:lang w:eastAsia="ja-JP"/>
              </w:rPr>
            </w:pPr>
            <w:r w:rsidRPr="001D386E">
              <w:t>Yes</w:t>
            </w:r>
          </w:p>
        </w:tc>
        <w:tc>
          <w:tcPr>
            <w:tcW w:w="593" w:type="dxa"/>
            <w:gridSpan w:val="2"/>
            <w:vAlign w:val="center"/>
          </w:tcPr>
          <w:p w14:paraId="7A451814" w14:textId="77777777" w:rsidR="00587823" w:rsidRPr="001D386E" w:rsidRDefault="00587823" w:rsidP="00587823">
            <w:pPr>
              <w:pStyle w:val="TAC"/>
              <w:rPr>
                <w:lang w:eastAsia="ja-JP"/>
              </w:rPr>
            </w:pPr>
            <w:r w:rsidRPr="001D386E">
              <w:t>Yes</w:t>
            </w:r>
          </w:p>
        </w:tc>
        <w:tc>
          <w:tcPr>
            <w:tcW w:w="1187" w:type="dxa"/>
            <w:vMerge/>
            <w:vAlign w:val="center"/>
          </w:tcPr>
          <w:p w14:paraId="47B9A76F" w14:textId="77777777" w:rsidR="00587823" w:rsidRPr="001D386E" w:rsidRDefault="00587823" w:rsidP="00587823">
            <w:pPr>
              <w:pStyle w:val="TAC"/>
              <w:rPr>
                <w:lang w:eastAsia="ja-JP"/>
              </w:rPr>
            </w:pPr>
          </w:p>
        </w:tc>
        <w:tc>
          <w:tcPr>
            <w:tcW w:w="1286" w:type="dxa"/>
            <w:vMerge/>
            <w:vAlign w:val="center"/>
          </w:tcPr>
          <w:p w14:paraId="38592404" w14:textId="77777777" w:rsidR="00587823" w:rsidRPr="001D386E" w:rsidRDefault="00587823" w:rsidP="00587823">
            <w:pPr>
              <w:pStyle w:val="TAC"/>
              <w:rPr>
                <w:lang w:eastAsia="ja-JP"/>
              </w:rPr>
            </w:pPr>
          </w:p>
        </w:tc>
      </w:tr>
      <w:tr w:rsidR="00587823" w:rsidRPr="001D386E" w14:paraId="1C587A7F"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886EF71" w14:textId="77777777" w:rsidR="00587823" w:rsidRPr="001D386E" w:rsidRDefault="00587823" w:rsidP="00587823">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CA6E7" w14:textId="77777777" w:rsidR="00587823" w:rsidRPr="001D386E" w:rsidRDefault="00587823" w:rsidP="00587823">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BBD87D" w14:textId="77777777" w:rsidR="00587823" w:rsidRPr="001D386E" w:rsidRDefault="00587823" w:rsidP="00587823">
            <w:pPr>
              <w:pStyle w:val="TAC"/>
              <w:rPr>
                <w:rFonts w:eastAsia="Malgun Gothic"/>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686D14D1"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474DC"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AC3FB14"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42254"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25D84B"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1E77EAC" w14:textId="77777777"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38CFC" w14:textId="77777777" w:rsidR="00587823" w:rsidRPr="001D386E" w:rsidRDefault="00587823" w:rsidP="00587823">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48D2C" w14:textId="77777777" w:rsidR="00587823" w:rsidRPr="001D386E" w:rsidRDefault="00587823" w:rsidP="00587823">
            <w:pPr>
              <w:pStyle w:val="TAC"/>
            </w:pPr>
            <w:r w:rsidRPr="001D386E">
              <w:rPr>
                <w:lang w:eastAsia="ja-JP"/>
              </w:rPr>
              <w:t>0</w:t>
            </w:r>
          </w:p>
        </w:tc>
      </w:tr>
      <w:tr w:rsidR="00587823" w:rsidRPr="001D386E" w14:paraId="4E606A3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025BE"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4A810"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0056F1" w14:textId="77777777" w:rsidR="00587823" w:rsidRPr="001D386E" w:rsidRDefault="00587823" w:rsidP="00587823">
            <w:pPr>
              <w:pStyle w:val="TAC"/>
              <w:rPr>
                <w:lang w:eastAsia="ja-JP"/>
              </w:rPr>
            </w:pPr>
            <w:r w:rsidRPr="001D386E">
              <w:rPr>
                <w:lang w:val="en-US"/>
              </w:rPr>
              <w:t>46</w:t>
            </w:r>
          </w:p>
        </w:tc>
        <w:tc>
          <w:tcPr>
            <w:tcW w:w="699" w:type="dxa"/>
            <w:tcBorders>
              <w:top w:val="single" w:sz="4" w:space="0" w:color="auto"/>
              <w:left w:val="single" w:sz="4" w:space="0" w:color="auto"/>
              <w:bottom w:val="single" w:sz="4" w:space="0" w:color="auto"/>
              <w:right w:val="single" w:sz="4" w:space="0" w:color="auto"/>
            </w:tcBorders>
            <w:vAlign w:val="center"/>
          </w:tcPr>
          <w:p w14:paraId="4A1408F5"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A87BB0"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39E033A" w14:textId="77777777" w:rsidR="00587823" w:rsidRPr="001D386E" w:rsidRDefault="00587823" w:rsidP="00587823">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E9E51" w14:textId="77777777" w:rsidR="00587823" w:rsidRPr="001D386E" w:rsidRDefault="00587823" w:rsidP="00587823">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3C3F87" w14:textId="77777777" w:rsidR="00587823" w:rsidRPr="001D386E" w:rsidRDefault="00587823" w:rsidP="00587823">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25DD710" w14:textId="77777777" w:rsidR="00587823" w:rsidRPr="001D386E" w:rsidRDefault="00587823" w:rsidP="0058782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0636C"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2DB36" w14:textId="77777777" w:rsidR="00587823" w:rsidRPr="001D386E" w:rsidRDefault="00587823" w:rsidP="00587823">
            <w:pPr>
              <w:pStyle w:val="TAC"/>
            </w:pPr>
          </w:p>
        </w:tc>
      </w:tr>
      <w:tr w:rsidR="00587823" w:rsidRPr="001D386E" w14:paraId="36ED3087"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72096"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9FBAC"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D08E5E0" w14:textId="77777777" w:rsidR="00587823" w:rsidRPr="001D386E" w:rsidRDefault="00587823" w:rsidP="00587823">
            <w:pPr>
              <w:pStyle w:val="TAC"/>
              <w:rPr>
                <w:rFonts w:eastAsia="SimSu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967ADE5" w14:textId="77777777" w:rsidR="00587823" w:rsidRPr="001D386E" w:rsidRDefault="00587823" w:rsidP="00587823">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1D22"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6D41" w14:textId="77777777" w:rsidR="00587823" w:rsidRPr="001D386E" w:rsidRDefault="00587823" w:rsidP="00587823">
            <w:pPr>
              <w:pStyle w:val="TAC"/>
            </w:pPr>
          </w:p>
        </w:tc>
      </w:tr>
      <w:tr w:rsidR="00587823" w:rsidRPr="001D386E" w14:paraId="613B8A33" w14:textId="77777777" w:rsidTr="001D6D23">
        <w:trPr>
          <w:jc w:val="center"/>
        </w:trPr>
        <w:tc>
          <w:tcPr>
            <w:tcW w:w="1397" w:type="dxa"/>
            <w:vMerge w:val="restart"/>
            <w:vAlign w:val="center"/>
          </w:tcPr>
          <w:p w14:paraId="446B83AF" w14:textId="77777777" w:rsidR="00587823" w:rsidRPr="001D386E" w:rsidRDefault="00587823" w:rsidP="00587823">
            <w:pPr>
              <w:pStyle w:val="TAC"/>
              <w:rPr>
                <w:lang w:eastAsia="ja-JP"/>
              </w:rPr>
            </w:pPr>
            <w:r w:rsidRPr="001D386E">
              <w:rPr>
                <w:lang w:eastAsia="ja-JP"/>
              </w:rPr>
              <w:t>CA_2A-46A-48D</w:t>
            </w:r>
          </w:p>
        </w:tc>
        <w:tc>
          <w:tcPr>
            <w:tcW w:w="1466" w:type="dxa"/>
            <w:vMerge w:val="restart"/>
            <w:vAlign w:val="center"/>
          </w:tcPr>
          <w:p w14:paraId="6BA7A5D7" w14:textId="77777777" w:rsidR="00587823" w:rsidRPr="001D386E" w:rsidRDefault="00587823" w:rsidP="00587823">
            <w:pPr>
              <w:pStyle w:val="TAC"/>
              <w:rPr>
                <w:lang w:eastAsia="ja-JP"/>
              </w:rPr>
            </w:pPr>
            <w:r w:rsidRPr="001D386E">
              <w:rPr>
                <w:lang w:eastAsia="ja-JP"/>
              </w:rPr>
              <w:t>-</w:t>
            </w:r>
          </w:p>
        </w:tc>
        <w:tc>
          <w:tcPr>
            <w:tcW w:w="768" w:type="dxa"/>
            <w:vAlign w:val="center"/>
          </w:tcPr>
          <w:p w14:paraId="19921E12" w14:textId="77777777" w:rsidR="00587823" w:rsidRPr="001D386E" w:rsidRDefault="00587823" w:rsidP="00587823">
            <w:pPr>
              <w:pStyle w:val="TAC"/>
              <w:rPr>
                <w:lang w:val="en-US"/>
              </w:rPr>
            </w:pPr>
            <w:r w:rsidRPr="001D386E">
              <w:t>2</w:t>
            </w:r>
          </w:p>
        </w:tc>
        <w:tc>
          <w:tcPr>
            <w:tcW w:w="699" w:type="dxa"/>
            <w:vAlign w:val="center"/>
          </w:tcPr>
          <w:p w14:paraId="159860D9" w14:textId="77777777" w:rsidR="00587823" w:rsidRPr="001D386E" w:rsidRDefault="00587823" w:rsidP="00587823">
            <w:pPr>
              <w:pStyle w:val="TAC"/>
              <w:rPr>
                <w:b/>
                <w:lang w:eastAsia="ja-JP"/>
              </w:rPr>
            </w:pPr>
          </w:p>
        </w:tc>
        <w:tc>
          <w:tcPr>
            <w:tcW w:w="586" w:type="dxa"/>
            <w:vAlign w:val="center"/>
          </w:tcPr>
          <w:p w14:paraId="11C8232D" w14:textId="77777777" w:rsidR="00587823" w:rsidRPr="001D386E" w:rsidRDefault="00587823" w:rsidP="00587823">
            <w:pPr>
              <w:pStyle w:val="TAC"/>
              <w:rPr>
                <w:b/>
                <w:lang w:eastAsia="ja-JP"/>
              </w:rPr>
            </w:pPr>
          </w:p>
        </w:tc>
        <w:tc>
          <w:tcPr>
            <w:tcW w:w="666" w:type="dxa"/>
            <w:gridSpan w:val="2"/>
            <w:vAlign w:val="center"/>
          </w:tcPr>
          <w:p w14:paraId="45FA2D9E" w14:textId="77777777" w:rsidR="00587823" w:rsidRPr="001D386E" w:rsidRDefault="00587823" w:rsidP="00587823">
            <w:pPr>
              <w:pStyle w:val="TAC"/>
            </w:pPr>
            <w:r w:rsidRPr="001D386E">
              <w:t>Yes</w:t>
            </w:r>
          </w:p>
        </w:tc>
        <w:tc>
          <w:tcPr>
            <w:tcW w:w="586" w:type="dxa"/>
            <w:gridSpan w:val="2"/>
            <w:vAlign w:val="center"/>
          </w:tcPr>
          <w:p w14:paraId="29B4F00D" w14:textId="77777777" w:rsidR="00587823" w:rsidRPr="001D386E" w:rsidRDefault="00587823" w:rsidP="00587823">
            <w:pPr>
              <w:pStyle w:val="TAC"/>
            </w:pPr>
            <w:r w:rsidRPr="001D386E">
              <w:t>Yes</w:t>
            </w:r>
          </w:p>
        </w:tc>
        <w:tc>
          <w:tcPr>
            <w:tcW w:w="589" w:type="dxa"/>
            <w:gridSpan w:val="2"/>
            <w:vAlign w:val="center"/>
          </w:tcPr>
          <w:p w14:paraId="1D69DA8C" w14:textId="77777777" w:rsidR="00587823" w:rsidRPr="001D386E" w:rsidRDefault="00587823" w:rsidP="00587823">
            <w:pPr>
              <w:pStyle w:val="TAC"/>
            </w:pPr>
            <w:r w:rsidRPr="001D386E">
              <w:t>Yes</w:t>
            </w:r>
          </w:p>
        </w:tc>
        <w:tc>
          <w:tcPr>
            <w:tcW w:w="593" w:type="dxa"/>
            <w:gridSpan w:val="2"/>
            <w:vAlign w:val="center"/>
          </w:tcPr>
          <w:p w14:paraId="00F1ECB4" w14:textId="77777777" w:rsidR="00587823" w:rsidRPr="001D386E" w:rsidRDefault="00587823" w:rsidP="00587823">
            <w:pPr>
              <w:pStyle w:val="TAC"/>
            </w:pPr>
            <w:r w:rsidRPr="001D386E">
              <w:t>Yes</w:t>
            </w:r>
          </w:p>
        </w:tc>
        <w:tc>
          <w:tcPr>
            <w:tcW w:w="1187" w:type="dxa"/>
            <w:vMerge w:val="restart"/>
            <w:vAlign w:val="center"/>
          </w:tcPr>
          <w:p w14:paraId="5C125F93" w14:textId="77777777" w:rsidR="00587823" w:rsidRPr="001D386E" w:rsidRDefault="00587823" w:rsidP="00587823">
            <w:pPr>
              <w:pStyle w:val="TAC"/>
              <w:rPr>
                <w:lang w:eastAsia="ja-JP"/>
              </w:rPr>
            </w:pPr>
            <w:r w:rsidRPr="001D386E">
              <w:rPr>
                <w:lang w:eastAsia="ja-JP"/>
              </w:rPr>
              <w:t>100</w:t>
            </w:r>
          </w:p>
        </w:tc>
        <w:tc>
          <w:tcPr>
            <w:tcW w:w="1286" w:type="dxa"/>
            <w:vMerge w:val="restart"/>
            <w:vAlign w:val="center"/>
          </w:tcPr>
          <w:p w14:paraId="47E96E5C" w14:textId="77777777" w:rsidR="00587823" w:rsidRPr="001D386E" w:rsidRDefault="00587823" w:rsidP="00587823">
            <w:pPr>
              <w:pStyle w:val="TAC"/>
              <w:rPr>
                <w:lang w:eastAsia="ja-JP"/>
              </w:rPr>
            </w:pPr>
            <w:r w:rsidRPr="001D386E">
              <w:rPr>
                <w:lang w:eastAsia="ja-JP"/>
              </w:rPr>
              <w:t>0</w:t>
            </w:r>
          </w:p>
        </w:tc>
      </w:tr>
      <w:tr w:rsidR="00587823" w:rsidRPr="001D386E" w14:paraId="6E6B8D5B" w14:textId="77777777" w:rsidTr="001D6D23">
        <w:trPr>
          <w:jc w:val="center"/>
        </w:trPr>
        <w:tc>
          <w:tcPr>
            <w:tcW w:w="1397" w:type="dxa"/>
            <w:vMerge/>
            <w:vAlign w:val="center"/>
          </w:tcPr>
          <w:p w14:paraId="4431AB02" w14:textId="77777777" w:rsidR="00587823" w:rsidRPr="001D386E" w:rsidRDefault="00587823" w:rsidP="00587823">
            <w:pPr>
              <w:pStyle w:val="TAC"/>
              <w:rPr>
                <w:lang w:eastAsia="ja-JP"/>
              </w:rPr>
            </w:pPr>
          </w:p>
        </w:tc>
        <w:tc>
          <w:tcPr>
            <w:tcW w:w="1466" w:type="dxa"/>
            <w:vMerge/>
            <w:vAlign w:val="center"/>
          </w:tcPr>
          <w:p w14:paraId="407A3575" w14:textId="77777777" w:rsidR="00587823" w:rsidRPr="001D386E" w:rsidRDefault="00587823" w:rsidP="00587823">
            <w:pPr>
              <w:pStyle w:val="TAC"/>
              <w:rPr>
                <w:lang w:eastAsia="ja-JP"/>
              </w:rPr>
            </w:pPr>
          </w:p>
        </w:tc>
        <w:tc>
          <w:tcPr>
            <w:tcW w:w="768" w:type="dxa"/>
            <w:vAlign w:val="center"/>
          </w:tcPr>
          <w:p w14:paraId="2B619927" w14:textId="77777777" w:rsidR="00587823" w:rsidRPr="001D386E" w:rsidRDefault="00587823" w:rsidP="00587823">
            <w:pPr>
              <w:pStyle w:val="TAC"/>
              <w:rPr>
                <w:lang w:val="en-US"/>
              </w:rPr>
            </w:pPr>
            <w:r w:rsidRPr="001D386E">
              <w:t>46</w:t>
            </w:r>
          </w:p>
        </w:tc>
        <w:tc>
          <w:tcPr>
            <w:tcW w:w="699" w:type="dxa"/>
            <w:vAlign w:val="center"/>
          </w:tcPr>
          <w:p w14:paraId="5A3D4A3A" w14:textId="77777777" w:rsidR="00587823" w:rsidRPr="001D386E" w:rsidRDefault="00587823" w:rsidP="00587823">
            <w:pPr>
              <w:pStyle w:val="TAC"/>
              <w:rPr>
                <w:b/>
                <w:lang w:eastAsia="ja-JP"/>
              </w:rPr>
            </w:pPr>
          </w:p>
        </w:tc>
        <w:tc>
          <w:tcPr>
            <w:tcW w:w="586" w:type="dxa"/>
            <w:vAlign w:val="center"/>
          </w:tcPr>
          <w:p w14:paraId="7C5583D6" w14:textId="77777777" w:rsidR="00587823" w:rsidRPr="001D386E" w:rsidRDefault="00587823" w:rsidP="00587823">
            <w:pPr>
              <w:pStyle w:val="TAC"/>
              <w:rPr>
                <w:b/>
                <w:lang w:eastAsia="ja-JP"/>
              </w:rPr>
            </w:pPr>
          </w:p>
        </w:tc>
        <w:tc>
          <w:tcPr>
            <w:tcW w:w="666" w:type="dxa"/>
            <w:gridSpan w:val="2"/>
            <w:vAlign w:val="center"/>
          </w:tcPr>
          <w:p w14:paraId="77AF90BD" w14:textId="77777777" w:rsidR="00587823" w:rsidRPr="001D386E" w:rsidRDefault="00587823" w:rsidP="00587823">
            <w:pPr>
              <w:pStyle w:val="TAC"/>
            </w:pPr>
          </w:p>
        </w:tc>
        <w:tc>
          <w:tcPr>
            <w:tcW w:w="586" w:type="dxa"/>
            <w:gridSpan w:val="2"/>
            <w:vAlign w:val="center"/>
          </w:tcPr>
          <w:p w14:paraId="2550A75C" w14:textId="77777777" w:rsidR="00587823" w:rsidRPr="001D386E" w:rsidRDefault="00587823" w:rsidP="00587823">
            <w:pPr>
              <w:pStyle w:val="TAC"/>
            </w:pPr>
          </w:p>
        </w:tc>
        <w:tc>
          <w:tcPr>
            <w:tcW w:w="589" w:type="dxa"/>
            <w:gridSpan w:val="2"/>
            <w:vAlign w:val="center"/>
          </w:tcPr>
          <w:p w14:paraId="22314246" w14:textId="77777777" w:rsidR="00587823" w:rsidRPr="001D386E" w:rsidRDefault="00587823" w:rsidP="00587823">
            <w:pPr>
              <w:pStyle w:val="TAC"/>
            </w:pPr>
          </w:p>
        </w:tc>
        <w:tc>
          <w:tcPr>
            <w:tcW w:w="593" w:type="dxa"/>
            <w:gridSpan w:val="2"/>
            <w:vAlign w:val="center"/>
          </w:tcPr>
          <w:p w14:paraId="56C846B4" w14:textId="77777777" w:rsidR="00587823" w:rsidRPr="001D386E" w:rsidRDefault="00587823" w:rsidP="00587823">
            <w:pPr>
              <w:pStyle w:val="TAC"/>
            </w:pPr>
            <w:r w:rsidRPr="001D386E">
              <w:t>Yes</w:t>
            </w:r>
          </w:p>
        </w:tc>
        <w:tc>
          <w:tcPr>
            <w:tcW w:w="1187" w:type="dxa"/>
            <w:vMerge/>
            <w:vAlign w:val="center"/>
          </w:tcPr>
          <w:p w14:paraId="5C4D47F9" w14:textId="77777777" w:rsidR="00587823" w:rsidRPr="001D386E" w:rsidRDefault="00587823" w:rsidP="00587823">
            <w:pPr>
              <w:pStyle w:val="TAC"/>
              <w:rPr>
                <w:lang w:eastAsia="ja-JP"/>
              </w:rPr>
            </w:pPr>
          </w:p>
        </w:tc>
        <w:tc>
          <w:tcPr>
            <w:tcW w:w="1286" w:type="dxa"/>
            <w:vMerge/>
            <w:vAlign w:val="center"/>
          </w:tcPr>
          <w:p w14:paraId="1BCEFA78" w14:textId="77777777" w:rsidR="00587823" w:rsidRPr="001D386E" w:rsidRDefault="00587823" w:rsidP="00587823">
            <w:pPr>
              <w:pStyle w:val="TAC"/>
              <w:rPr>
                <w:lang w:eastAsia="ja-JP"/>
              </w:rPr>
            </w:pPr>
          </w:p>
        </w:tc>
      </w:tr>
      <w:tr w:rsidR="00587823" w:rsidRPr="001D386E" w14:paraId="276D9F16" w14:textId="77777777" w:rsidTr="001D6D23">
        <w:trPr>
          <w:jc w:val="center"/>
        </w:trPr>
        <w:tc>
          <w:tcPr>
            <w:tcW w:w="1397" w:type="dxa"/>
            <w:vMerge/>
            <w:vAlign w:val="center"/>
          </w:tcPr>
          <w:p w14:paraId="2F1ACC01" w14:textId="77777777" w:rsidR="00587823" w:rsidRPr="001D386E" w:rsidRDefault="00587823" w:rsidP="00587823">
            <w:pPr>
              <w:pStyle w:val="TAC"/>
              <w:rPr>
                <w:lang w:eastAsia="ja-JP"/>
              </w:rPr>
            </w:pPr>
          </w:p>
        </w:tc>
        <w:tc>
          <w:tcPr>
            <w:tcW w:w="1466" w:type="dxa"/>
            <w:vMerge/>
            <w:vAlign w:val="center"/>
          </w:tcPr>
          <w:p w14:paraId="3211043A" w14:textId="77777777" w:rsidR="00587823" w:rsidRPr="001D386E" w:rsidRDefault="00587823" w:rsidP="00587823">
            <w:pPr>
              <w:pStyle w:val="TAC"/>
              <w:rPr>
                <w:lang w:eastAsia="ja-JP"/>
              </w:rPr>
            </w:pPr>
          </w:p>
        </w:tc>
        <w:tc>
          <w:tcPr>
            <w:tcW w:w="768" w:type="dxa"/>
            <w:vAlign w:val="center"/>
          </w:tcPr>
          <w:p w14:paraId="51DBF1F2" w14:textId="77777777" w:rsidR="00587823" w:rsidRPr="001D386E" w:rsidRDefault="00587823" w:rsidP="00587823">
            <w:pPr>
              <w:pStyle w:val="TAC"/>
              <w:rPr>
                <w:lang w:val="en-US"/>
              </w:rPr>
            </w:pPr>
            <w:r w:rsidRPr="001D386E">
              <w:t>48</w:t>
            </w:r>
          </w:p>
        </w:tc>
        <w:tc>
          <w:tcPr>
            <w:tcW w:w="3719" w:type="dxa"/>
            <w:gridSpan w:val="10"/>
            <w:vAlign w:val="center"/>
          </w:tcPr>
          <w:p w14:paraId="7DDDB8B0" w14:textId="77777777" w:rsidR="00587823" w:rsidRPr="001D386E" w:rsidRDefault="00587823" w:rsidP="00587823">
            <w:pPr>
              <w:pStyle w:val="TAC"/>
            </w:pPr>
            <w:r w:rsidRPr="001D386E">
              <w:t>See CA_48D Bandwidth combination set 0 in Table 5.6A.1-1</w:t>
            </w:r>
          </w:p>
        </w:tc>
        <w:tc>
          <w:tcPr>
            <w:tcW w:w="1187" w:type="dxa"/>
            <w:vMerge/>
            <w:vAlign w:val="center"/>
          </w:tcPr>
          <w:p w14:paraId="3E0327BB" w14:textId="77777777" w:rsidR="00587823" w:rsidRPr="001D386E" w:rsidRDefault="00587823" w:rsidP="00587823">
            <w:pPr>
              <w:pStyle w:val="TAC"/>
              <w:rPr>
                <w:lang w:eastAsia="ja-JP"/>
              </w:rPr>
            </w:pPr>
          </w:p>
        </w:tc>
        <w:tc>
          <w:tcPr>
            <w:tcW w:w="1286" w:type="dxa"/>
            <w:vMerge/>
            <w:vAlign w:val="center"/>
          </w:tcPr>
          <w:p w14:paraId="1A180B13" w14:textId="77777777" w:rsidR="00587823" w:rsidRPr="001D386E" w:rsidRDefault="00587823" w:rsidP="00587823">
            <w:pPr>
              <w:pStyle w:val="TAC"/>
              <w:rPr>
                <w:lang w:eastAsia="ja-JP"/>
              </w:rPr>
            </w:pPr>
          </w:p>
        </w:tc>
      </w:tr>
      <w:tr w:rsidR="00587823" w:rsidRPr="001D386E" w14:paraId="3D298711" w14:textId="77777777" w:rsidTr="001D6D23">
        <w:trPr>
          <w:jc w:val="center"/>
        </w:trPr>
        <w:tc>
          <w:tcPr>
            <w:tcW w:w="1397" w:type="dxa"/>
            <w:vMerge w:val="restart"/>
            <w:vAlign w:val="center"/>
          </w:tcPr>
          <w:p w14:paraId="337CD7E6" w14:textId="77777777" w:rsidR="00587823" w:rsidRPr="001D386E" w:rsidRDefault="00587823" w:rsidP="00587823">
            <w:pPr>
              <w:pStyle w:val="TAC"/>
              <w:rPr>
                <w:lang w:eastAsia="ja-JP"/>
              </w:rPr>
            </w:pPr>
            <w:r w:rsidRPr="001D386E">
              <w:t>CA_2</w:t>
            </w:r>
            <w:r w:rsidRPr="001D386E">
              <w:rPr>
                <w:lang w:val="en-US"/>
              </w:rPr>
              <w:t>A-46A</w:t>
            </w:r>
            <w:r w:rsidRPr="001D386E">
              <w:t>-48E</w:t>
            </w:r>
          </w:p>
        </w:tc>
        <w:tc>
          <w:tcPr>
            <w:tcW w:w="1466" w:type="dxa"/>
            <w:vMerge w:val="restart"/>
            <w:vAlign w:val="center"/>
          </w:tcPr>
          <w:p w14:paraId="57736247" w14:textId="77777777" w:rsidR="00587823" w:rsidRPr="001D386E" w:rsidRDefault="00587823" w:rsidP="00587823">
            <w:pPr>
              <w:pStyle w:val="TAC"/>
              <w:rPr>
                <w:lang w:eastAsia="zh-CN"/>
              </w:rPr>
            </w:pPr>
            <w:r w:rsidRPr="001D386E">
              <w:rPr>
                <w:lang w:val="en-US" w:eastAsia="ja-JP"/>
              </w:rPr>
              <w:t>-</w:t>
            </w:r>
          </w:p>
        </w:tc>
        <w:tc>
          <w:tcPr>
            <w:tcW w:w="768" w:type="dxa"/>
            <w:vAlign w:val="center"/>
          </w:tcPr>
          <w:p w14:paraId="008E21D4" w14:textId="77777777" w:rsidR="00587823" w:rsidRPr="001D386E" w:rsidRDefault="00587823" w:rsidP="00587823">
            <w:pPr>
              <w:pStyle w:val="TAC"/>
              <w:rPr>
                <w:rFonts w:eastAsia="SimSun"/>
              </w:rPr>
            </w:pPr>
            <w:r w:rsidRPr="001D386E">
              <w:rPr>
                <w:lang w:val="en-US"/>
              </w:rPr>
              <w:t>2</w:t>
            </w:r>
          </w:p>
        </w:tc>
        <w:tc>
          <w:tcPr>
            <w:tcW w:w="699" w:type="dxa"/>
            <w:vAlign w:val="center"/>
          </w:tcPr>
          <w:p w14:paraId="67B461EF" w14:textId="77777777" w:rsidR="00587823" w:rsidRPr="001D386E" w:rsidRDefault="00587823" w:rsidP="00587823">
            <w:pPr>
              <w:pStyle w:val="TAC"/>
              <w:rPr>
                <w:lang w:eastAsia="ja-JP"/>
              </w:rPr>
            </w:pPr>
          </w:p>
        </w:tc>
        <w:tc>
          <w:tcPr>
            <w:tcW w:w="586" w:type="dxa"/>
            <w:vAlign w:val="center"/>
          </w:tcPr>
          <w:p w14:paraId="0E1DF634" w14:textId="77777777" w:rsidR="00587823" w:rsidRPr="001D386E" w:rsidRDefault="00587823" w:rsidP="00587823">
            <w:pPr>
              <w:pStyle w:val="TAC"/>
              <w:rPr>
                <w:lang w:eastAsia="ja-JP"/>
              </w:rPr>
            </w:pPr>
          </w:p>
        </w:tc>
        <w:tc>
          <w:tcPr>
            <w:tcW w:w="666" w:type="dxa"/>
            <w:gridSpan w:val="2"/>
            <w:vAlign w:val="center"/>
          </w:tcPr>
          <w:p w14:paraId="2E7AE8CE" w14:textId="77777777" w:rsidR="00587823" w:rsidRPr="001D386E" w:rsidRDefault="00587823" w:rsidP="00587823">
            <w:pPr>
              <w:pStyle w:val="TAC"/>
              <w:rPr>
                <w:lang w:eastAsia="ja-JP"/>
              </w:rPr>
            </w:pPr>
            <w:r w:rsidRPr="001D386E">
              <w:t>Yes</w:t>
            </w:r>
          </w:p>
        </w:tc>
        <w:tc>
          <w:tcPr>
            <w:tcW w:w="586" w:type="dxa"/>
            <w:gridSpan w:val="2"/>
            <w:vAlign w:val="center"/>
          </w:tcPr>
          <w:p w14:paraId="3C41FE5A" w14:textId="77777777" w:rsidR="00587823" w:rsidRPr="001D386E" w:rsidRDefault="00587823" w:rsidP="00587823">
            <w:pPr>
              <w:pStyle w:val="TAC"/>
            </w:pPr>
            <w:r w:rsidRPr="001D386E">
              <w:t>Yes</w:t>
            </w:r>
          </w:p>
        </w:tc>
        <w:tc>
          <w:tcPr>
            <w:tcW w:w="589" w:type="dxa"/>
            <w:gridSpan w:val="2"/>
            <w:vAlign w:val="center"/>
          </w:tcPr>
          <w:p w14:paraId="4AC7A287" w14:textId="77777777" w:rsidR="00587823" w:rsidRPr="001D386E" w:rsidRDefault="00587823" w:rsidP="00587823">
            <w:pPr>
              <w:pStyle w:val="TAC"/>
            </w:pPr>
            <w:r w:rsidRPr="001D386E">
              <w:t>Yes</w:t>
            </w:r>
          </w:p>
        </w:tc>
        <w:tc>
          <w:tcPr>
            <w:tcW w:w="593" w:type="dxa"/>
            <w:gridSpan w:val="2"/>
            <w:vAlign w:val="center"/>
          </w:tcPr>
          <w:p w14:paraId="67B2FB18" w14:textId="77777777" w:rsidR="00587823" w:rsidRPr="001D386E" w:rsidRDefault="00587823" w:rsidP="00587823">
            <w:pPr>
              <w:pStyle w:val="TAC"/>
            </w:pPr>
            <w:r w:rsidRPr="001D386E">
              <w:t>Yes</w:t>
            </w:r>
          </w:p>
        </w:tc>
        <w:tc>
          <w:tcPr>
            <w:tcW w:w="1187" w:type="dxa"/>
            <w:vMerge w:val="restart"/>
            <w:vAlign w:val="center"/>
          </w:tcPr>
          <w:p w14:paraId="5857B0B1" w14:textId="77777777" w:rsidR="00587823" w:rsidRPr="001D386E" w:rsidRDefault="00587823" w:rsidP="00587823">
            <w:pPr>
              <w:pStyle w:val="TAC"/>
              <w:rPr>
                <w:lang w:eastAsia="ja-JP"/>
              </w:rPr>
            </w:pPr>
            <w:r w:rsidRPr="001D386E">
              <w:rPr>
                <w:lang w:val="en-US"/>
              </w:rPr>
              <w:t>120</w:t>
            </w:r>
          </w:p>
        </w:tc>
        <w:tc>
          <w:tcPr>
            <w:tcW w:w="1286" w:type="dxa"/>
            <w:vMerge w:val="restart"/>
            <w:vAlign w:val="center"/>
          </w:tcPr>
          <w:p w14:paraId="37226280" w14:textId="77777777" w:rsidR="00587823" w:rsidRPr="001D386E" w:rsidRDefault="00587823" w:rsidP="00587823">
            <w:pPr>
              <w:pStyle w:val="TAC"/>
              <w:rPr>
                <w:lang w:eastAsia="ja-JP"/>
              </w:rPr>
            </w:pPr>
            <w:r w:rsidRPr="001D386E">
              <w:rPr>
                <w:lang w:eastAsia="ja-JP"/>
              </w:rPr>
              <w:t>0</w:t>
            </w:r>
          </w:p>
        </w:tc>
      </w:tr>
      <w:tr w:rsidR="00587823" w:rsidRPr="001D386E" w14:paraId="358C5261" w14:textId="77777777" w:rsidTr="001D6D23">
        <w:trPr>
          <w:jc w:val="center"/>
        </w:trPr>
        <w:tc>
          <w:tcPr>
            <w:tcW w:w="1397" w:type="dxa"/>
            <w:vMerge/>
            <w:vAlign w:val="center"/>
          </w:tcPr>
          <w:p w14:paraId="7D2F6459" w14:textId="77777777" w:rsidR="00587823" w:rsidRPr="001D386E" w:rsidRDefault="00587823" w:rsidP="00587823">
            <w:pPr>
              <w:pStyle w:val="TAC"/>
              <w:rPr>
                <w:lang w:eastAsia="ja-JP"/>
              </w:rPr>
            </w:pPr>
          </w:p>
        </w:tc>
        <w:tc>
          <w:tcPr>
            <w:tcW w:w="1466" w:type="dxa"/>
            <w:vMerge/>
            <w:vAlign w:val="center"/>
          </w:tcPr>
          <w:p w14:paraId="1E29ADFC" w14:textId="77777777" w:rsidR="00587823" w:rsidRPr="001D386E" w:rsidRDefault="00587823" w:rsidP="00587823">
            <w:pPr>
              <w:pStyle w:val="TAC"/>
              <w:rPr>
                <w:lang w:eastAsia="zh-CN"/>
              </w:rPr>
            </w:pPr>
          </w:p>
        </w:tc>
        <w:tc>
          <w:tcPr>
            <w:tcW w:w="768" w:type="dxa"/>
            <w:vAlign w:val="center"/>
          </w:tcPr>
          <w:p w14:paraId="40045591" w14:textId="77777777" w:rsidR="00587823" w:rsidRPr="001D386E" w:rsidRDefault="00587823" w:rsidP="00587823">
            <w:pPr>
              <w:pStyle w:val="TAC"/>
              <w:rPr>
                <w:rFonts w:eastAsia="SimSun"/>
              </w:rPr>
            </w:pPr>
            <w:r w:rsidRPr="001D386E">
              <w:rPr>
                <w:lang w:val="en-US"/>
              </w:rPr>
              <w:t>46</w:t>
            </w:r>
          </w:p>
        </w:tc>
        <w:tc>
          <w:tcPr>
            <w:tcW w:w="699" w:type="dxa"/>
            <w:vAlign w:val="center"/>
          </w:tcPr>
          <w:p w14:paraId="01537E49" w14:textId="77777777" w:rsidR="00587823" w:rsidRPr="001D386E" w:rsidRDefault="00587823" w:rsidP="00587823">
            <w:pPr>
              <w:pStyle w:val="TAC"/>
              <w:rPr>
                <w:lang w:eastAsia="ja-JP"/>
              </w:rPr>
            </w:pPr>
          </w:p>
        </w:tc>
        <w:tc>
          <w:tcPr>
            <w:tcW w:w="586" w:type="dxa"/>
            <w:vAlign w:val="center"/>
          </w:tcPr>
          <w:p w14:paraId="7B206B7E" w14:textId="77777777" w:rsidR="00587823" w:rsidRPr="001D386E" w:rsidRDefault="00587823" w:rsidP="00587823">
            <w:pPr>
              <w:pStyle w:val="TAC"/>
              <w:rPr>
                <w:lang w:eastAsia="ja-JP"/>
              </w:rPr>
            </w:pPr>
          </w:p>
        </w:tc>
        <w:tc>
          <w:tcPr>
            <w:tcW w:w="666" w:type="dxa"/>
            <w:gridSpan w:val="2"/>
            <w:vAlign w:val="center"/>
          </w:tcPr>
          <w:p w14:paraId="25C8AABA" w14:textId="77777777" w:rsidR="00587823" w:rsidRPr="001D386E" w:rsidRDefault="00587823" w:rsidP="00587823">
            <w:pPr>
              <w:pStyle w:val="TAC"/>
              <w:rPr>
                <w:lang w:eastAsia="ja-JP"/>
              </w:rPr>
            </w:pPr>
          </w:p>
        </w:tc>
        <w:tc>
          <w:tcPr>
            <w:tcW w:w="586" w:type="dxa"/>
            <w:gridSpan w:val="2"/>
            <w:vAlign w:val="center"/>
          </w:tcPr>
          <w:p w14:paraId="1E4A5A71" w14:textId="77777777" w:rsidR="00587823" w:rsidRPr="001D386E" w:rsidRDefault="00587823" w:rsidP="00587823">
            <w:pPr>
              <w:pStyle w:val="TAC"/>
            </w:pPr>
          </w:p>
        </w:tc>
        <w:tc>
          <w:tcPr>
            <w:tcW w:w="589" w:type="dxa"/>
            <w:gridSpan w:val="2"/>
            <w:vAlign w:val="center"/>
          </w:tcPr>
          <w:p w14:paraId="257C75B9" w14:textId="77777777" w:rsidR="00587823" w:rsidRPr="001D386E" w:rsidRDefault="00587823" w:rsidP="00587823">
            <w:pPr>
              <w:pStyle w:val="TAC"/>
            </w:pPr>
          </w:p>
        </w:tc>
        <w:tc>
          <w:tcPr>
            <w:tcW w:w="593" w:type="dxa"/>
            <w:gridSpan w:val="2"/>
            <w:vAlign w:val="center"/>
          </w:tcPr>
          <w:p w14:paraId="32BCF76D" w14:textId="77777777" w:rsidR="00587823" w:rsidRPr="001D386E" w:rsidRDefault="00587823" w:rsidP="00587823">
            <w:pPr>
              <w:pStyle w:val="TAC"/>
            </w:pPr>
            <w:r w:rsidRPr="001D386E">
              <w:t>Yes</w:t>
            </w:r>
          </w:p>
        </w:tc>
        <w:tc>
          <w:tcPr>
            <w:tcW w:w="1187" w:type="dxa"/>
            <w:vMerge/>
            <w:vAlign w:val="center"/>
          </w:tcPr>
          <w:p w14:paraId="166CD370" w14:textId="77777777" w:rsidR="00587823" w:rsidRPr="001D386E" w:rsidRDefault="00587823" w:rsidP="00587823">
            <w:pPr>
              <w:pStyle w:val="TAC"/>
              <w:rPr>
                <w:lang w:eastAsia="ja-JP"/>
              </w:rPr>
            </w:pPr>
          </w:p>
        </w:tc>
        <w:tc>
          <w:tcPr>
            <w:tcW w:w="1286" w:type="dxa"/>
            <w:vMerge/>
            <w:vAlign w:val="center"/>
          </w:tcPr>
          <w:p w14:paraId="67F8240F" w14:textId="77777777" w:rsidR="00587823" w:rsidRPr="001D386E" w:rsidRDefault="00587823" w:rsidP="00587823">
            <w:pPr>
              <w:pStyle w:val="TAC"/>
              <w:rPr>
                <w:lang w:eastAsia="ja-JP"/>
              </w:rPr>
            </w:pPr>
          </w:p>
        </w:tc>
      </w:tr>
      <w:tr w:rsidR="00587823" w:rsidRPr="001D386E" w14:paraId="22B9176A" w14:textId="77777777" w:rsidTr="001D6D23">
        <w:trPr>
          <w:jc w:val="center"/>
        </w:trPr>
        <w:tc>
          <w:tcPr>
            <w:tcW w:w="1397" w:type="dxa"/>
            <w:vMerge/>
            <w:vAlign w:val="center"/>
          </w:tcPr>
          <w:p w14:paraId="63412189" w14:textId="77777777" w:rsidR="00587823" w:rsidRPr="001D386E" w:rsidRDefault="00587823" w:rsidP="00587823">
            <w:pPr>
              <w:pStyle w:val="TAC"/>
              <w:rPr>
                <w:lang w:eastAsia="ja-JP"/>
              </w:rPr>
            </w:pPr>
          </w:p>
        </w:tc>
        <w:tc>
          <w:tcPr>
            <w:tcW w:w="1466" w:type="dxa"/>
            <w:vMerge/>
            <w:vAlign w:val="center"/>
          </w:tcPr>
          <w:p w14:paraId="54B07DDA" w14:textId="77777777" w:rsidR="00587823" w:rsidRPr="001D386E" w:rsidRDefault="00587823" w:rsidP="00587823">
            <w:pPr>
              <w:pStyle w:val="TAC"/>
              <w:rPr>
                <w:lang w:eastAsia="zh-CN"/>
              </w:rPr>
            </w:pPr>
          </w:p>
        </w:tc>
        <w:tc>
          <w:tcPr>
            <w:tcW w:w="768" w:type="dxa"/>
            <w:vAlign w:val="center"/>
          </w:tcPr>
          <w:p w14:paraId="11D9026B" w14:textId="77777777" w:rsidR="00587823" w:rsidRPr="001D386E" w:rsidRDefault="00587823" w:rsidP="00587823">
            <w:pPr>
              <w:pStyle w:val="TAC"/>
              <w:rPr>
                <w:rFonts w:eastAsia="SimSun"/>
              </w:rPr>
            </w:pPr>
            <w:r w:rsidRPr="001D386E">
              <w:rPr>
                <w:lang w:val="en-US"/>
              </w:rPr>
              <w:t>48</w:t>
            </w:r>
          </w:p>
        </w:tc>
        <w:tc>
          <w:tcPr>
            <w:tcW w:w="3719" w:type="dxa"/>
            <w:gridSpan w:val="10"/>
            <w:vAlign w:val="center"/>
          </w:tcPr>
          <w:p w14:paraId="4D3E7DC4" w14:textId="77777777" w:rsidR="00587823" w:rsidRPr="001D386E" w:rsidRDefault="00587823" w:rsidP="00587823">
            <w:pPr>
              <w:pStyle w:val="TAC"/>
            </w:pPr>
            <w:r w:rsidRPr="001D386E">
              <w:t>See the CA_48E Bandwidth combination set 0 in Table 5.6A.1-1</w:t>
            </w:r>
          </w:p>
        </w:tc>
        <w:tc>
          <w:tcPr>
            <w:tcW w:w="1187" w:type="dxa"/>
            <w:vMerge/>
            <w:vAlign w:val="center"/>
          </w:tcPr>
          <w:p w14:paraId="716B9933" w14:textId="77777777" w:rsidR="00587823" w:rsidRPr="001D386E" w:rsidRDefault="00587823" w:rsidP="00587823">
            <w:pPr>
              <w:pStyle w:val="TAC"/>
              <w:rPr>
                <w:lang w:eastAsia="ja-JP"/>
              </w:rPr>
            </w:pPr>
          </w:p>
        </w:tc>
        <w:tc>
          <w:tcPr>
            <w:tcW w:w="1286" w:type="dxa"/>
            <w:vMerge/>
            <w:vAlign w:val="center"/>
          </w:tcPr>
          <w:p w14:paraId="47E120EE" w14:textId="77777777" w:rsidR="00587823" w:rsidRPr="001D386E" w:rsidRDefault="00587823" w:rsidP="00587823">
            <w:pPr>
              <w:pStyle w:val="TAC"/>
              <w:rPr>
                <w:lang w:eastAsia="ja-JP"/>
              </w:rPr>
            </w:pPr>
          </w:p>
        </w:tc>
      </w:tr>
      <w:tr w:rsidR="00587823" w:rsidRPr="001D386E" w14:paraId="718370B3"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1C405E4" w14:textId="77777777" w:rsidR="00587823" w:rsidRPr="001D386E" w:rsidRDefault="00587823" w:rsidP="00587823">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2C123" w14:textId="77777777" w:rsidR="00587823" w:rsidRPr="001D386E" w:rsidRDefault="00587823" w:rsidP="00587823">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858363A" w14:textId="77777777" w:rsidR="00587823" w:rsidRPr="001D386E" w:rsidRDefault="00587823" w:rsidP="00587823">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6B253917" w14:textId="77777777" w:rsidR="00587823" w:rsidRPr="001D386E" w:rsidRDefault="00587823" w:rsidP="00587823">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0C2876" w14:textId="77777777" w:rsidR="00587823" w:rsidRPr="001D386E" w:rsidRDefault="00587823" w:rsidP="00587823">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378E926" w14:textId="77777777" w:rsidR="00587823" w:rsidRPr="001D386E" w:rsidRDefault="00587823" w:rsidP="00587823">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505B6" w14:textId="77777777" w:rsidR="00587823" w:rsidRPr="001D386E" w:rsidRDefault="00587823" w:rsidP="00587823">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008E5B9" w14:textId="77777777" w:rsidR="00587823" w:rsidRPr="001D386E" w:rsidRDefault="00587823" w:rsidP="00587823">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0618C12" w14:textId="77777777" w:rsidR="00587823" w:rsidRPr="001D386E" w:rsidRDefault="00587823" w:rsidP="00587823">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792A3" w14:textId="77777777" w:rsidR="00587823" w:rsidRPr="001D386E" w:rsidRDefault="00587823" w:rsidP="00587823">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167AE" w14:textId="77777777" w:rsidR="00587823" w:rsidRPr="001D386E" w:rsidRDefault="00587823" w:rsidP="00587823">
            <w:pPr>
              <w:pStyle w:val="TAC"/>
              <w:rPr>
                <w:lang w:eastAsia="ja-JP"/>
              </w:rPr>
            </w:pPr>
            <w:r w:rsidRPr="001D386E">
              <w:rPr>
                <w:lang w:eastAsia="ja-JP"/>
              </w:rPr>
              <w:t>0</w:t>
            </w:r>
          </w:p>
        </w:tc>
      </w:tr>
      <w:tr w:rsidR="00587823" w:rsidRPr="001D386E" w14:paraId="0CEDE81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771D8"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5E30"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6550E70" w14:textId="77777777" w:rsidR="00587823" w:rsidRPr="001D386E" w:rsidRDefault="00587823" w:rsidP="00587823">
            <w:pPr>
              <w:pStyle w:val="TAC"/>
              <w:rPr>
                <w:lang w:eastAsia="zh-CN"/>
              </w:rPr>
            </w:pPr>
            <w:r w:rsidRPr="001D386E">
              <w:rPr>
                <w:lang w:val="en-US"/>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8179E9A" w14:textId="77777777" w:rsidR="00587823" w:rsidRPr="001D386E" w:rsidRDefault="00587823" w:rsidP="00587823">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5177"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FBB3" w14:textId="77777777" w:rsidR="00587823" w:rsidRPr="001D386E" w:rsidRDefault="00587823" w:rsidP="00587823">
            <w:pPr>
              <w:pStyle w:val="TAC"/>
              <w:rPr>
                <w:lang w:eastAsia="ja-JP"/>
              </w:rPr>
            </w:pPr>
          </w:p>
        </w:tc>
      </w:tr>
      <w:tr w:rsidR="00587823" w:rsidRPr="001D386E" w14:paraId="27BE975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303E"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805C"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2907FD" w14:textId="77777777" w:rsidR="00587823" w:rsidRPr="001D386E" w:rsidRDefault="00587823" w:rsidP="00587823">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55244216" w14:textId="77777777" w:rsidR="00587823" w:rsidRPr="001D386E" w:rsidRDefault="00587823" w:rsidP="00587823">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82347" w14:textId="77777777" w:rsidR="00587823" w:rsidRPr="001D386E" w:rsidRDefault="00587823" w:rsidP="00587823">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23E3A1A" w14:textId="77777777" w:rsidR="00587823" w:rsidRPr="001D386E" w:rsidRDefault="00587823" w:rsidP="00587823">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7D316" w14:textId="77777777" w:rsidR="00587823" w:rsidRPr="001D386E" w:rsidRDefault="00587823" w:rsidP="00587823">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679AC17" w14:textId="77777777" w:rsidR="00587823" w:rsidRPr="001D386E" w:rsidRDefault="00587823" w:rsidP="00587823">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CBB191" w14:textId="77777777" w:rsidR="00587823" w:rsidRPr="001D386E" w:rsidRDefault="00587823" w:rsidP="00587823">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DEE5"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EBB27" w14:textId="77777777" w:rsidR="00587823" w:rsidRPr="001D386E" w:rsidRDefault="00587823" w:rsidP="00587823">
            <w:pPr>
              <w:pStyle w:val="TAC"/>
              <w:rPr>
                <w:lang w:eastAsia="ja-JP"/>
              </w:rPr>
            </w:pPr>
          </w:p>
        </w:tc>
      </w:tr>
      <w:tr w:rsidR="00587823" w:rsidRPr="001D386E" w14:paraId="09F39FFB" w14:textId="77777777" w:rsidTr="001D6D23">
        <w:trPr>
          <w:jc w:val="center"/>
        </w:trPr>
        <w:tc>
          <w:tcPr>
            <w:tcW w:w="1397" w:type="dxa"/>
            <w:vMerge w:val="restart"/>
            <w:vAlign w:val="center"/>
          </w:tcPr>
          <w:p w14:paraId="55C0CC15" w14:textId="77777777" w:rsidR="00587823" w:rsidRPr="001D386E" w:rsidRDefault="00587823" w:rsidP="00587823">
            <w:pPr>
              <w:pStyle w:val="TAC"/>
              <w:rPr>
                <w:lang w:eastAsia="ja-JP"/>
              </w:rPr>
            </w:pPr>
            <w:r w:rsidRPr="001D386E">
              <w:rPr>
                <w:lang w:eastAsia="ja-JP"/>
              </w:rPr>
              <w:t>CA_2A-46C-48C</w:t>
            </w:r>
          </w:p>
        </w:tc>
        <w:tc>
          <w:tcPr>
            <w:tcW w:w="1466" w:type="dxa"/>
            <w:vMerge w:val="restart"/>
            <w:vAlign w:val="center"/>
          </w:tcPr>
          <w:p w14:paraId="6062158C" w14:textId="77777777" w:rsidR="00587823" w:rsidRPr="001D386E" w:rsidRDefault="00587823" w:rsidP="00587823">
            <w:pPr>
              <w:pStyle w:val="TAC"/>
              <w:rPr>
                <w:lang w:eastAsia="ja-JP"/>
              </w:rPr>
            </w:pPr>
            <w:r w:rsidRPr="00CC2662">
              <w:t>CA_2A-48A</w:t>
            </w:r>
          </w:p>
        </w:tc>
        <w:tc>
          <w:tcPr>
            <w:tcW w:w="768" w:type="dxa"/>
            <w:vAlign w:val="center"/>
          </w:tcPr>
          <w:p w14:paraId="2DE1867C" w14:textId="77777777" w:rsidR="00587823" w:rsidRPr="001D386E" w:rsidRDefault="00587823" w:rsidP="00587823">
            <w:pPr>
              <w:pStyle w:val="TAC"/>
            </w:pPr>
            <w:r w:rsidRPr="001D386E">
              <w:rPr>
                <w:lang w:val="en-US"/>
              </w:rPr>
              <w:t>2</w:t>
            </w:r>
          </w:p>
        </w:tc>
        <w:tc>
          <w:tcPr>
            <w:tcW w:w="699" w:type="dxa"/>
            <w:vAlign w:val="center"/>
          </w:tcPr>
          <w:p w14:paraId="3FF108BB" w14:textId="77777777" w:rsidR="00587823" w:rsidRPr="001D386E" w:rsidRDefault="00587823" w:rsidP="00587823">
            <w:pPr>
              <w:pStyle w:val="TAC"/>
              <w:rPr>
                <w:b/>
                <w:lang w:eastAsia="ja-JP"/>
              </w:rPr>
            </w:pPr>
          </w:p>
        </w:tc>
        <w:tc>
          <w:tcPr>
            <w:tcW w:w="586" w:type="dxa"/>
            <w:vAlign w:val="center"/>
          </w:tcPr>
          <w:p w14:paraId="1CE8C4EE" w14:textId="77777777" w:rsidR="00587823" w:rsidRPr="001D386E" w:rsidRDefault="00587823" w:rsidP="00587823">
            <w:pPr>
              <w:pStyle w:val="TAC"/>
              <w:rPr>
                <w:b/>
                <w:lang w:eastAsia="ja-JP"/>
              </w:rPr>
            </w:pPr>
          </w:p>
        </w:tc>
        <w:tc>
          <w:tcPr>
            <w:tcW w:w="666" w:type="dxa"/>
            <w:gridSpan w:val="2"/>
            <w:vAlign w:val="center"/>
          </w:tcPr>
          <w:p w14:paraId="28D78D85" w14:textId="77777777" w:rsidR="00587823" w:rsidRPr="001D386E" w:rsidRDefault="00587823" w:rsidP="00587823">
            <w:pPr>
              <w:pStyle w:val="TAC"/>
            </w:pPr>
            <w:r w:rsidRPr="001D386E">
              <w:t>Yes</w:t>
            </w:r>
          </w:p>
        </w:tc>
        <w:tc>
          <w:tcPr>
            <w:tcW w:w="586" w:type="dxa"/>
            <w:gridSpan w:val="2"/>
            <w:vAlign w:val="center"/>
          </w:tcPr>
          <w:p w14:paraId="705CDD7D" w14:textId="77777777" w:rsidR="00587823" w:rsidRPr="001D386E" w:rsidRDefault="00587823" w:rsidP="00587823">
            <w:pPr>
              <w:pStyle w:val="TAC"/>
            </w:pPr>
            <w:r w:rsidRPr="001D386E">
              <w:t>Yes</w:t>
            </w:r>
          </w:p>
        </w:tc>
        <w:tc>
          <w:tcPr>
            <w:tcW w:w="589" w:type="dxa"/>
            <w:gridSpan w:val="2"/>
            <w:vAlign w:val="center"/>
          </w:tcPr>
          <w:p w14:paraId="35A9EAC3" w14:textId="77777777" w:rsidR="00587823" w:rsidRPr="001D386E" w:rsidRDefault="00587823" w:rsidP="00587823">
            <w:pPr>
              <w:pStyle w:val="TAC"/>
            </w:pPr>
            <w:r w:rsidRPr="001D386E">
              <w:t>Yes</w:t>
            </w:r>
          </w:p>
        </w:tc>
        <w:tc>
          <w:tcPr>
            <w:tcW w:w="593" w:type="dxa"/>
            <w:gridSpan w:val="2"/>
            <w:vAlign w:val="center"/>
          </w:tcPr>
          <w:p w14:paraId="52A01979" w14:textId="77777777" w:rsidR="00587823" w:rsidRPr="001D386E" w:rsidRDefault="00587823" w:rsidP="00587823">
            <w:pPr>
              <w:pStyle w:val="TAC"/>
            </w:pPr>
            <w:r w:rsidRPr="001D386E">
              <w:t>Yes</w:t>
            </w:r>
          </w:p>
        </w:tc>
        <w:tc>
          <w:tcPr>
            <w:tcW w:w="1187" w:type="dxa"/>
            <w:vMerge w:val="restart"/>
            <w:vAlign w:val="center"/>
          </w:tcPr>
          <w:p w14:paraId="62FE209B" w14:textId="77777777" w:rsidR="00587823" w:rsidRPr="001D386E" w:rsidRDefault="00587823" w:rsidP="00587823">
            <w:pPr>
              <w:pStyle w:val="TAC"/>
              <w:rPr>
                <w:lang w:eastAsia="ja-JP"/>
              </w:rPr>
            </w:pPr>
            <w:r w:rsidRPr="001D386E">
              <w:rPr>
                <w:lang w:eastAsia="ja-JP"/>
              </w:rPr>
              <w:t>100</w:t>
            </w:r>
          </w:p>
        </w:tc>
        <w:tc>
          <w:tcPr>
            <w:tcW w:w="1286" w:type="dxa"/>
            <w:vMerge w:val="restart"/>
            <w:vAlign w:val="center"/>
          </w:tcPr>
          <w:p w14:paraId="4A35B87E" w14:textId="77777777" w:rsidR="00587823" w:rsidRPr="001D386E" w:rsidRDefault="00587823" w:rsidP="00587823">
            <w:pPr>
              <w:pStyle w:val="TAC"/>
              <w:rPr>
                <w:lang w:eastAsia="ja-JP"/>
              </w:rPr>
            </w:pPr>
            <w:r w:rsidRPr="001D386E">
              <w:rPr>
                <w:lang w:eastAsia="ja-JP"/>
              </w:rPr>
              <w:t>0</w:t>
            </w:r>
          </w:p>
        </w:tc>
      </w:tr>
      <w:tr w:rsidR="00587823" w:rsidRPr="001D386E" w14:paraId="2A133EFC" w14:textId="77777777" w:rsidTr="001D6D23">
        <w:trPr>
          <w:jc w:val="center"/>
        </w:trPr>
        <w:tc>
          <w:tcPr>
            <w:tcW w:w="1397" w:type="dxa"/>
            <w:vMerge/>
            <w:vAlign w:val="center"/>
          </w:tcPr>
          <w:p w14:paraId="624D0A5E" w14:textId="77777777" w:rsidR="00587823" w:rsidRPr="001D386E" w:rsidRDefault="00587823" w:rsidP="00587823">
            <w:pPr>
              <w:pStyle w:val="TAC"/>
              <w:rPr>
                <w:lang w:eastAsia="ja-JP"/>
              </w:rPr>
            </w:pPr>
          </w:p>
        </w:tc>
        <w:tc>
          <w:tcPr>
            <w:tcW w:w="1466" w:type="dxa"/>
            <w:vMerge/>
            <w:vAlign w:val="center"/>
          </w:tcPr>
          <w:p w14:paraId="40939C1A" w14:textId="77777777" w:rsidR="00587823" w:rsidRPr="001D386E" w:rsidRDefault="00587823" w:rsidP="00587823">
            <w:pPr>
              <w:pStyle w:val="TAC"/>
              <w:rPr>
                <w:lang w:eastAsia="ja-JP"/>
              </w:rPr>
            </w:pPr>
          </w:p>
        </w:tc>
        <w:tc>
          <w:tcPr>
            <w:tcW w:w="768" w:type="dxa"/>
            <w:vAlign w:val="center"/>
          </w:tcPr>
          <w:p w14:paraId="79D8771F" w14:textId="77777777" w:rsidR="00587823" w:rsidRPr="001D386E" w:rsidRDefault="00587823" w:rsidP="00587823">
            <w:pPr>
              <w:pStyle w:val="TAC"/>
            </w:pPr>
            <w:r w:rsidRPr="001D386E">
              <w:rPr>
                <w:lang w:val="en-US"/>
              </w:rPr>
              <w:t>46</w:t>
            </w:r>
          </w:p>
        </w:tc>
        <w:tc>
          <w:tcPr>
            <w:tcW w:w="3719" w:type="dxa"/>
            <w:gridSpan w:val="10"/>
            <w:vAlign w:val="center"/>
          </w:tcPr>
          <w:p w14:paraId="005ECCC3" w14:textId="77777777" w:rsidR="00587823" w:rsidRPr="001D386E" w:rsidRDefault="00587823" w:rsidP="00587823">
            <w:pPr>
              <w:pStyle w:val="TAC"/>
            </w:pPr>
            <w:r w:rsidRPr="001D386E">
              <w:rPr>
                <w:szCs w:val="18"/>
              </w:rPr>
              <w:t>See CA_46C Bandwidth combination set 0 in Table 5.6A.1-1</w:t>
            </w:r>
          </w:p>
        </w:tc>
        <w:tc>
          <w:tcPr>
            <w:tcW w:w="1187" w:type="dxa"/>
            <w:vMerge/>
            <w:vAlign w:val="center"/>
          </w:tcPr>
          <w:p w14:paraId="4FE208EA" w14:textId="77777777" w:rsidR="00587823" w:rsidRPr="001D386E" w:rsidRDefault="00587823" w:rsidP="00587823">
            <w:pPr>
              <w:pStyle w:val="TAC"/>
              <w:rPr>
                <w:lang w:eastAsia="ja-JP"/>
              </w:rPr>
            </w:pPr>
          </w:p>
        </w:tc>
        <w:tc>
          <w:tcPr>
            <w:tcW w:w="1286" w:type="dxa"/>
            <w:vMerge/>
            <w:vAlign w:val="center"/>
          </w:tcPr>
          <w:p w14:paraId="2D7CDC11" w14:textId="77777777" w:rsidR="00587823" w:rsidRPr="001D386E" w:rsidRDefault="00587823" w:rsidP="00587823">
            <w:pPr>
              <w:pStyle w:val="TAC"/>
              <w:rPr>
                <w:lang w:eastAsia="ja-JP"/>
              </w:rPr>
            </w:pPr>
          </w:p>
        </w:tc>
      </w:tr>
      <w:tr w:rsidR="00587823" w:rsidRPr="001D386E" w14:paraId="76E031BE" w14:textId="77777777" w:rsidTr="001D6D23">
        <w:trPr>
          <w:jc w:val="center"/>
        </w:trPr>
        <w:tc>
          <w:tcPr>
            <w:tcW w:w="1397" w:type="dxa"/>
            <w:vMerge/>
            <w:vAlign w:val="center"/>
          </w:tcPr>
          <w:p w14:paraId="3F6415F9" w14:textId="77777777" w:rsidR="00587823" w:rsidRPr="001D386E" w:rsidRDefault="00587823" w:rsidP="00587823">
            <w:pPr>
              <w:pStyle w:val="TAC"/>
              <w:rPr>
                <w:lang w:eastAsia="ja-JP"/>
              </w:rPr>
            </w:pPr>
          </w:p>
        </w:tc>
        <w:tc>
          <w:tcPr>
            <w:tcW w:w="1466" w:type="dxa"/>
            <w:vMerge/>
            <w:vAlign w:val="center"/>
          </w:tcPr>
          <w:p w14:paraId="7DABD5C8" w14:textId="77777777" w:rsidR="00587823" w:rsidRPr="001D386E" w:rsidRDefault="00587823" w:rsidP="00587823">
            <w:pPr>
              <w:pStyle w:val="TAC"/>
              <w:rPr>
                <w:lang w:eastAsia="ja-JP"/>
              </w:rPr>
            </w:pPr>
          </w:p>
        </w:tc>
        <w:tc>
          <w:tcPr>
            <w:tcW w:w="768" w:type="dxa"/>
            <w:vAlign w:val="center"/>
          </w:tcPr>
          <w:p w14:paraId="4435622D" w14:textId="77777777" w:rsidR="00587823" w:rsidRPr="001D386E" w:rsidRDefault="00587823" w:rsidP="00587823">
            <w:pPr>
              <w:pStyle w:val="TAC"/>
            </w:pPr>
            <w:r w:rsidRPr="001D386E">
              <w:rPr>
                <w:lang w:val="en-US"/>
              </w:rPr>
              <w:t>48</w:t>
            </w:r>
          </w:p>
        </w:tc>
        <w:tc>
          <w:tcPr>
            <w:tcW w:w="3719" w:type="dxa"/>
            <w:gridSpan w:val="10"/>
            <w:vAlign w:val="center"/>
          </w:tcPr>
          <w:p w14:paraId="4F043063" w14:textId="77777777" w:rsidR="00587823" w:rsidRPr="001D386E" w:rsidRDefault="00587823" w:rsidP="00587823">
            <w:pPr>
              <w:pStyle w:val="TAC"/>
            </w:pPr>
            <w:r w:rsidRPr="001D386E">
              <w:rPr>
                <w:szCs w:val="18"/>
              </w:rPr>
              <w:t>See CA_48C Bandwidth combination set 0 in Table 5.6A.1-1</w:t>
            </w:r>
          </w:p>
        </w:tc>
        <w:tc>
          <w:tcPr>
            <w:tcW w:w="1187" w:type="dxa"/>
            <w:vMerge/>
            <w:vAlign w:val="center"/>
          </w:tcPr>
          <w:p w14:paraId="6EC13036" w14:textId="77777777" w:rsidR="00587823" w:rsidRPr="001D386E" w:rsidRDefault="00587823" w:rsidP="00587823">
            <w:pPr>
              <w:pStyle w:val="TAC"/>
              <w:rPr>
                <w:lang w:eastAsia="ja-JP"/>
              </w:rPr>
            </w:pPr>
          </w:p>
        </w:tc>
        <w:tc>
          <w:tcPr>
            <w:tcW w:w="1286" w:type="dxa"/>
            <w:vMerge/>
            <w:vAlign w:val="center"/>
          </w:tcPr>
          <w:p w14:paraId="04637730" w14:textId="77777777" w:rsidR="00587823" w:rsidRPr="001D386E" w:rsidRDefault="00587823" w:rsidP="00587823">
            <w:pPr>
              <w:pStyle w:val="TAC"/>
              <w:rPr>
                <w:lang w:eastAsia="ja-JP"/>
              </w:rPr>
            </w:pPr>
          </w:p>
        </w:tc>
      </w:tr>
      <w:tr w:rsidR="00587823" w:rsidRPr="001D386E" w14:paraId="3BFF66A5" w14:textId="77777777" w:rsidTr="001D6D23">
        <w:trPr>
          <w:jc w:val="center"/>
        </w:trPr>
        <w:tc>
          <w:tcPr>
            <w:tcW w:w="1397" w:type="dxa"/>
            <w:vMerge w:val="restart"/>
            <w:vAlign w:val="center"/>
          </w:tcPr>
          <w:p w14:paraId="11E146E7" w14:textId="77777777" w:rsidR="00587823" w:rsidRPr="001D386E" w:rsidRDefault="00587823" w:rsidP="00587823">
            <w:pPr>
              <w:pStyle w:val="TAC"/>
              <w:rPr>
                <w:lang w:eastAsia="ja-JP"/>
              </w:rPr>
            </w:pPr>
            <w:r w:rsidRPr="001D386E">
              <w:rPr>
                <w:lang w:eastAsia="ja-JP"/>
              </w:rPr>
              <w:t>CA_2A-46D-48A</w:t>
            </w:r>
          </w:p>
        </w:tc>
        <w:tc>
          <w:tcPr>
            <w:tcW w:w="1466" w:type="dxa"/>
            <w:vMerge w:val="restart"/>
            <w:vAlign w:val="center"/>
          </w:tcPr>
          <w:p w14:paraId="0A69CF95" w14:textId="77777777" w:rsidR="00587823" w:rsidRPr="001D386E" w:rsidRDefault="00587823" w:rsidP="00587823">
            <w:pPr>
              <w:pStyle w:val="TAC"/>
              <w:rPr>
                <w:lang w:eastAsia="ja-JP"/>
              </w:rPr>
            </w:pPr>
            <w:r w:rsidRPr="001D386E">
              <w:rPr>
                <w:lang w:eastAsia="ja-JP"/>
              </w:rPr>
              <w:t>CA_2A-48A</w:t>
            </w:r>
          </w:p>
        </w:tc>
        <w:tc>
          <w:tcPr>
            <w:tcW w:w="768" w:type="dxa"/>
            <w:vAlign w:val="center"/>
          </w:tcPr>
          <w:p w14:paraId="184D3B6E" w14:textId="77777777" w:rsidR="00587823" w:rsidRPr="001D386E" w:rsidRDefault="00587823" w:rsidP="00587823">
            <w:pPr>
              <w:pStyle w:val="TAC"/>
              <w:rPr>
                <w:lang w:eastAsia="zh-CN"/>
              </w:rPr>
            </w:pPr>
            <w:r w:rsidRPr="001D386E">
              <w:t>2</w:t>
            </w:r>
          </w:p>
        </w:tc>
        <w:tc>
          <w:tcPr>
            <w:tcW w:w="699" w:type="dxa"/>
            <w:vAlign w:val="center"/>
          </w:tcPr>
          <w:p w14:paraId="65EDBC8E" w14:textId="77777777" w:rsidR="00587823" w:rsidRPr="001D386E" w:rsidRDefault="00587823" w:rsidP="00587823">
            <w:pPr>
              <w:pStyle w:val="TAC"/>
              <w:rPr>
                <w:b/>
                <w:lang w:eastAsia="ja-JP"/>
              </w:rPr>
            </w:pPr>
          </w:p>
        </w:tc>
        <w:tc>
          <w:tcPr>
            <w:tcW w:w="586" w:type="dxa"/>
            <w:vAlign w:val="center"/>
          </w:tcPr>
          <w:p w14:paraId="6C678C5E" w14:textId="77777777" w:rsidR="00587823" w:rsidRPr="001D386E" w:rsidRDefault="00587823" w:rsidP="00587823">
            <w:pPr>
              <w:pStyle w:val="TAC"/>
              <w:rPr>
                <w:b/>
                <w:lang w:eastAsia="ja-JP"/>
              </w:rPr>
            </w:pPr>
          </w:p>
        </w:tc>
        <w:tc>
          <w:tcPr>
            <w:tcW w:w="666" w:type="dxa"/>
            <w:gridSpan w:val="2"/>
            <w:vAlign w:val="center"/>
          </w:tcPr>
          <w:p w14:paraId="5B80EADB" w14:textId="77777777" w:rsidR="00587823" w:rsidRPr="001D386E" w:rsidRDefault="00587823" w:rsidP="00587823">
            <w:pPr>
              <w:pStyle w:val="TAC"/>
              <w:rPr>
                <w:lang w:eastAsia="ja-JP"/>
              </w:rPr>
            </w:pPr>
            <w:r w:rsidRPr="001D386E">
              <w:t>Yes</w:t>
            </w:r>
          </w:p>
        </w:tc>
        <w:tc>
          <w:tcPr>
            <w:tcW w:w="586" w:type="dxa"/>
            <w:gridSpan w:val="2"/>
            <w:vAlign w:val="center"/>
          </w:tcPr>
          <w:p w14:paraId="7BBEC55F" w14:textId="77777777" w:rsidR="00587823" w:rsidRPr="001D386E" w:rsidRDefault="00587823" w:rsidP="00587823">
            <w:pPr>
              <w:pStyle w:val="TAC"/>
              <w:rPr>
                <w:lang w:eastAsia="ja-JP"/>
              </w:rPr>
            </w:pPr>
            <w:r w:rsidRPr="001D386E">
              <w:t>Yes</w:t>
            </w:r>
          </w:p>
        </w:tc>
        <w:tc>
          <w:tcPr>
            <w:tcW w:w="589" w:type="dxa"/>
            <w:gridSpan w:val="2"/>
            <w:vAlign w:val="center"/>
          </w:tcPr>
          <w:p w14:paraId="60A6CA57" w14:textId="77777777" w:rsidR="00587823" w:rsidRPr="001D386E" w:rsidRDefault="00587823" w:rsidP="00587823">
            <w:pPr>
              <w:pStyle w:val="TAC"/>
              <w:rPr>
                <w:lang w:eastAsia="ja-JP"/>
              </w:rPr>
            </w:pPr>
            <w:r w:rsidRPr="001D386E">
              <w:t>Yes</w:t>
            </w:r>
          </w:p>
        </w:tc>
        <w:tc>
          <w:tcPr>
            <w:tcW w:w="593" w:type="dxa"/>
            <w:gridSpan w:val="2"/>
            <w:vAlign w:val="center"/>
          </w:tcPr>
          <w:p w14:paraId="79AD5D1E" w14:textId="77777777" w:rsidR="00587823" w:rsidRPr="001D386E" w:rsidRDefault="00587823" w:rsidP="00587823">
            <w:pPr>
              <w:pStyle w:val="TAC"/>
              <w:rPr>
                <w:lang w:eastAsia="ja-JP"/>
              </w:rPr>
            </w:pPr>
            <w:r w:rsidRPr="001D386E">
              <w:t>Yes</w:t>
            </w:r>
          </w:p>
        </w:tc>
        <w:tc>
          <w:tcPr>
            <w:tcW w:w="1187" w:type="dxa"/>
            <w:vMerge w:val="restart"/>
            <w:vAlign w:val="center"/>
          </w:tcPr>
          <w:p w14:paraId="0ADA4F39" w14:textId="77777777" w:rsidR="00587823" w:rsidRPr="001D386E" w:rsidRDefault="00587823" w:rsidP="00587823">
            <w:pPr>
              <w:pStyle w:val="TAC"/>
              <w:rPr>
                <w:lang w:eastAsia="ja-JP"/>
              </w:rPr>
            </w:pPr>
            <w:r w:rsidRPr="001D386E">
              <w:rPr>
                <w:lang w:eastAsia="ja-JP"/>
              </w:rPr>
              <w:t>100</w:t>
            </w:r>
          </w:p>
        </w:tc>
        <w:tc>
          <w:tcPr>
            <w:tcW w:w="1286" w:type="dxa"/>
            <w:vMerge w:val="restart"/>
            <w:vAlign w:val="center"/>
          </w:tcPr>
          <w:p w14:paraId="741DF2FA" w14:textId="77777777" w:rsidR="00587823" w:rsidRPr="001D386E" w:rsidRDefault="00587823" w:rsidP="00587823">
            <w:pPr>
              <w:pStyle w:val="TAC"/>
              <w:rPr>
                <w:lang w:eastAsia="ja-JP"/>
              </w:rPr>
            </w:pPr>
            <w:r w:rsidRPr="001D386E">
              <w:rPr>
                <w:lang w:eastAsia="ja-JP"/>
              </w:rPr>
              <w:t>0</w:t>
            </w:r>
          </w:p>
        </w:tc>
      </w:tr>
      <w:tr w:rsidR="00587823" w:rsidRPr="001D386E" w14:paraId="01952672" w14:textId="77777777" w:rsidTr="001D6D23">
        <w:trPr>
          <w:jc w:val="center"/>
        </w:trPr>
        <w:tc>
          <w:tcPr>
            <w:tcW w:w="1397" w:type="dxa"/>
            <w:vMerge/>
            <w:vAlign w:val="center"/>
          </w:tcPr>
          <w:p w14:paraId="50118B4D" w14:textId="77777777" w:rsidR="00587823" w:rsidRPr="001D386E" w:rsidRDefault="00587823" w:rsidP="00587823">
            <w:pPr>
              <w:pStyle w:val="TAC"/>
              <w:rPr>
                <w:lang w:eastAsia="ja-JP"/>
              </w:rPr>
            </w:pPr>
          </w:p>
        </w:tc>
        <w:tc>
          <w:tcPr>
            <w:tcW w:w="1466" w:type="dxa"/>
            <w:vMerge/>
            <w:vAlign w:val="center"/>
          </w:tcPr>
          <w:p w14:paraId="4C19EE20" w14:textId="77777777" w:rsidR="00587823" w:rsidRPr="001D386E" w:rsidRDefault="00587823" w:rsidP="00587823">
            <w:pPr>
              <w:pStyle w:val="TAC"/>
              <w:rPr>
                <w:lang w:eastAsia="ja-JP"/>
              </w:rPr>
            </w:pPr>
          </w:p>
        </w:tc>
        <w:tc>
          <w:tcPr>
            <w:tcW w:w="768" w:type="dxa"/>
            <w:vAlign w:val="center"/>
          </w:tcPr>
          <w:p w14:paraId="19D123B5" w14:textId="77777777" w:rsidR="00587823" w:rsidRPr="001D386E" w:rsidRDefault="00587823" w:rsidP="00587823">
            <w:pPr>
              <w:pStyle w:val="TAC"/>
              <w:rPr>
                <w:lang w:eastAsia="zh-CN"/>
              </w:rPr>
            </w:pPr>
            <w:r w:rsidRPr="001D386E">
              <w:t>46</w:t>
            </w:r>
          </w:p>
        </w:tc>
        <w:tc>
          <w:tcPr>
            <w:tcW w:w="3719" w:type="dxa"/>
            <w:gridSpan w:val="10"/>
            <w:vAlign w:val="center"/>
          </w:tcPr>
          <w:p w14:paraId="0753A7AE" w14:textId="77777777" w:rsidR="00587823" w:rsidRPr="001D386E" w:rsidRDefault="00587823" w:rsidP="00587823">
            <w:pPr>
              <w:pStyle w:val="TAC"/>
              <w:rPr>
                <w:lang w:eastAsia="ja-JP"/>
              </w:rPr>
            </w:pPr>
            <w:r w:rsidRPr="001D386E">
              <w:t>See CA_46D Bandwidth combination set 0 in Table 5.6A.1-1</w:t>
            </w:r>
          </w:p>
        </w:tc>
        <w:tc>
          <w:tcPr>
            <w:tcW w:w="1187" w:type="dxa"/>
            <w:vMerge/>
            <w:vAlign w:val="center"/>
          </w:tcPr>
          <w:p w14:paraId="2F547848" w14:textId="77777777" w:rsidR="00587823" w:rsidRPr="001D386E" w:rsidRDefault="00587823" w:rsidP="00587823">
            <w:pPr>
              <w:pStyle w:val="TAC"/>
              <w:rPr>
                <w:lang w:eastAsia="ja-JP"/>
              </w:rPr>
            </w:pPr>
          </w:p>
        </w:tc>
        <w:tc>
          <w:tcPr>
            <w:tcW w:w="1286" w:type="dxa"/>
            <w:vMerge/>
            <w:vAlign w:val="center"/>
          </w:tcPr>
          <w:p w14:paraId="5697333A" w14:textId="77777777" w:rsidR="00587823" w:rsidRPr="001D386E" w:rsidRDefault="00587823" w:rsidP="00587823">
            <w:pPr>
              <w:pStyle w:val="TAC"/>
              <w:rPr>
                <w:lang w:eastAsia="ja-JP"/>
              </w:rPr>
            </w:pPr>
          </w:p>
        </w:tc>
      </w:tr>
      <w:tr w:rsidR="00587823" w:rsidRPr="001D386E" w14:paraId="6FBBF1C8" w14:textId="77777777" w:rsidTr="001D6D23">
        <w:trPr>
          <w:jc w:val="center"/>
        </w:trPr>
        <w:tc>
          <w:tcPr>
            <w:tcW w:w="1397" w:type="dxa"/>
            <w:vMerge/>
            <w:vAlign w:val="center"/>
          </w:tcPr>
          <w:p w14:paraId="51F085E1" w14:textId="77777777" w:rsidR="00587823" w:rsidRPr="001D386E" w:rsidRDefault="00587823" w:rsidP="00587823">
            <w:pPr>
              <w:pStyle w:val="TAC"/>
              <w:rPr>
                <w:lang w:eastAsia="ja-JP"/>
              </w:rPr>
            </w:pPr>
          </w:p>
        </w:tc>
        <w:tc>
          <w:tcPr>
            <w:tcW w:w="1466" w:type="dxa"/>
            <w:vMerge/>
            <w:vAlign w:val="center"/>
          </w:tcPr>
          <w:p w14:paraId="134CF7DC" w14:textId="77777777" w:rsidR="00587823" w:rsidRPr="001D386E" w:rsidRDefault="00587823" w:rsidP="00587823">
            <w:pPr>
              <w:pStyle w:val="TAC"/>
              <w:rPr>
                <w:lang w:eastAsia="ja-JP"/>
              </w:rPr>
            </w:pPr>
          </w:p>
        </w:tc>
        <w:tc>
          <w:tcPr>
            <w:tcW w:w="768" w:type="dxa"/>
            <w:vAlign w:val="center"/>
          </w:tcPr>
          <w:p w14:paraId="0ACD802D" w14:textId="77777777" w:rsidR="00587823" w:rsidRPr="001D386E" w:rsidRDefault="00587823" w:rsidP="00587823">
            <w:pPr>
              <w:pStyle w:val="TAC"/>
              <w:rPr>
                <w:lang w:eastAsia="zh-CN"/>
              </w:rPr>
            </w:pPr>
            <w:r w:rsidRPr="001D386E">
              <w:t>48</w:t>
            </w:r>
          </w:p>
        </w:tc>
        <w:tc>
          <w:tcPr>
            <w:tcW w:w="699" w:type="dxa"/>
            <w:vAlign w:val="center"/>
          </w:tcPr>
          <w:p w14:paraId="08BAFC3E" w14:textId="77777777" w:rsidR="00587823" w:rsidRPr="001D386E" w:rsidRDefault="00587823" w:rsidP="00587823">
            <w:pPr>
              <w:pStyle w:val="TAC"/>
              <w:rPr>
                <w:b/>
                <w:lang w:eastAsia="ja-JP"/>
              </w:rPr>
            </w:pPr>
          </w:p>
        </w:tc>
        <w:tc>
          <w:tcPr>
            <w:tcW w:w="586" w:type="dxa"/>
            <w:vAlign w:val="center"/>
          </w:tcPr>
          <w:p w14:paraId="086B8B5A" w14:textId="77777777" w:rsidR="00587823" w:rsidRPr="001D386E" w:rsidRDefault="00587823" w:rsidP="00587823">
            <w:pPr>
              <w:pStyle w:val="TAC"/>
              <w:rPr>
                <w:b/>
                <w:lang w:eastAsia="ja-JP"/>
              </w:rPr>
            </w:pPr>
          </w:p>
        </w:tc>
        <w:tc>
          <w:tcPr>
            <w:tcW w:w="666" w:type="dxa"/>
            <w:gridSpan w:val="2"/>
            <w:vAlign w:val="center"/>
          </w:tcPr>
          <w:p w14:paraId="20CDB159" w14:textId="77777777" w:rsidR="00587823" w:rsidRPr="001D386E" w:rsidRDefault="00587823" w:rsidP="00587823">
            <w:pPr>
              <w:pStyle w:val="TAC"/>
              <w:rPr>
                <w:lang w:eastAsia="ja-JP"/>
              </w:rPr>
            </w:pPr>
            <w:r w:rsidRPr="001D386E">
              <w:t>Yes</w:t>
            </w:r>
          </w:p>
        </w:tc>
        <w:tc>
          <w:tcPr>
            <w:tcW w:w="586" w:type="dxa"/>
            <w:gridSpan w:val="2"/>
            <w:vAlign w:val="center"/>
          </w:tcPr>
          <w:p w14:paraId="0E1958E9" w14:textId="77777777" w:rsidR="00587823" w:rsidRPr="001D386E" w:rsidRDefault="00587823" w:rsidP="00587823">
            <w:pPr>
              <w:pStyle w:val="TAC"/>
              <w:rPr>
                <w:lang w:eastAsia="ja-JP"/>
              </w:rPr>
            </w:pPr>
            <w:r w:rsidRPr="001D386E">
              <w:t>Yes</w:t>
            </w:r>
          </w:p>
        </w:tc>
        <w:tc>
          <w:tcPr>
            <w:tcW w:w="589" w:type="dxa"/>
            <w:gridSpan w:val="2"/>
            <w:vAlign w:val="center"/>
          </w:tcPr>
          <w:p w14:paraId="7D74913F" w14:textId="77777777" w:rsidR="00587823" w:rsidRPr="001D386E" w:rsidRDefault="00587823" w:rsidP="00587823">
            <w:pPr>
              <w:pStyle w:val="TAC"/>
              <w:rPr>
                <w:lang w:eastAsia="ja-JP"/>
              </w:rPr>
            </w:pPr>
            <w:r w:rsidRPr="001D386E">
              <w:t>Yes</w:t>
            </w:r>
          </w:p>
        </w:tc>
        <w:tc>
          <w:tcPr>
            <w:tcW w:w="593" w:type="dxa"/>
            <w:gridSpan w:val="2"/>
            <w:vAlign w:val="center"/>
          </w:tcPr>
          <w:p w14:paraId="7BF51D56" w14:textId="77777777" w:rsidR="00587823" w:rsidRPr="001D386E" w:rsidRDefault="00587823" w:rsidP="00587823">
            <w:pPr>
              <w:pStyle w:val="TAC"/>
              <w:rPr>
                <w:lang w:eastAsia="ja-JP"/>
              </w:rPr>
            </w:pPr>
            <w:r w:rsidRPr="001D386E">
              <w:t>Yes</w:t>
            </w:r>
          </w:p>
        </w:tc>
        <w:tc>
          <w:tcPr>
            <w:tcW w:w="1187" w:type="dxa"/>
            <w:vMerge/>
            <w:vAlign w:val="center"/>
          </w:tcPr>
          <w:p w14:paraId="05736B66" w14:textId="77777777" w:rsidR="00587823" w:rsidRPr="001D386E" w:rsidRDefault="00587823" w:rsidP="00587823">
            <w:pPr>
              <w:pStyle w:val="TAC"/>
              <w:rPr>
                <w:lang w:eastAsia="ja-JP"/>
              </w:rPr>
            </w:pPr>
          </w:p>
        </w:tc>
        <w:tc>
          <w:tcPr>
            <w:tcW w:w="1286" w:type="dxa"/>
            <w:vMerge/>
            <w:vAlign w:val="center"/>
          </w:tcPr>
          <w:p w14:paraId="37EBE4F9" w14:textId="77777777" w:rsidR="00587823" w:rsidRPr="001D386E" w:rsidRDefault="00587823" w:rsidP="00587823">
            <w:pPr>
              <w:pStyle w:val="TAC"/>
              <w:rPr>
                <w:lang w:eastAsia="ja-JP"/>
              </w:rPr>
            </w:pPr>
          </w:p>
        </w:tc>
      </w:tr>
      <w:tr w:rsidR="00587823" w:rsidRPr="001D386E" w14:paraId="75E72877" w14:textId="77777777" w:rsidTr="001D6D23">
        <w:trPr>
          <w:jc w:val="center"/>
        </w:trPr>
        <w:tc>
          <w:tcPr>
            <w:tcW w:w="1397" w:type="dxa"/>
            <w:vMerge w:val="restart"/>
            <w:vAlign w:val="center"/>
          </w:tcPr>
          <w:p w14:paraId="183770E2" w14:textId="77777777" w:rsidR="00587823" w:rsidRPr="001D386E" w:rsidRDefault="00587823" w:rsidP="00587823">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21F23EE2" w14:textId="77777777" w:rsidR="00587823" w:rsidRPr="001D386E" w:rsidRDefault="00587823" w:rsidP="00587823">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65632117" w14:textId="77777777" w:rsidR="00587823" w:rsidRPr="001D386E" w:rsidRDefault="00587823" w:rsidP="00587823">
            <w:pPr>
              <w:pStyle w:val="TAC"/>
              <w:rPr>
                <w:lang w:eastAsia="zh-CN"/>
              </w:rPr>
            </w:pPr>
            <w:r w:rsidRPr="001D386E">
              <w:rPr>
                <w:lang w:eastAsia="zh-CN"/>
              </w:rPr>
              <w:t>2</w:t>
            </w:r>
          </w:p>
        </w:tc>
        <w:tc>
          <w:tcPr>
            <w:tcW w:w="699" w:type="dxa"/>
            <w:vAlign w:val="center"/>
          </w:tcPr>
          <w:p w14:paraId="26F96A04" w14:textId="77777777" w:rsidR="00587823" w:rsidRPr="001D386E" w:rsidRDefault="00587823" w:rsidP="00587823">
            <w:pPr>
              <w:pStyle w:val="TAC"/>
              <w:rPr>
                <w:b/>
                <w:lang w:eastAsia="ja-JP"/>
              </w:rPr>
            </w:pPr>
          </w:p>
        </w:tc>
        <w:tc>
          <w:tcPr>
            <w:tcW w:w="586" w:type="dxa"/>
            <w:vAlign w:val="center"/>
          </w:tcPr>
          <w:p w14:paraId="4964DC31" w14:textId="77777777" w:rsidR="00587823" w:rsidRPr="001D386E" w:rsidRDefault="00587823" w:rsidP="00587823">
            <w:pPr>
              <w:pStyle w:val="TAC"/>
              <w:rPr>
                <w:b/>
                <w:lang w:eastAsia="ja-JP"/>
              </w:rPr>
            </w:pPr>
          </w:p>
        </w:tc>
        <w:tc>
          <w:tcPr>
            <w:tcW w:w="666" w:type="dxa"/>
            <w:gridSpan w:val="2"/>
            <w:vAlign w:val="center"/>
          </w:tcPr>
          <w:p w14:paraId="3D601B3E" w14:textId="77777777" w:rsidR="00587823" w:rsidRPr="001D386E" w:rsidRDefault="00587823" w:rsidP="00587823">
            <w:pPr>
              <w:pStyle w:val="TAC"/>
              <w:rPr>
                <w:lang w:eastAsia="ja-JP"/>
              </w:rPr>
            </w:pPr>
            <w:r w:rsidRPr="001D386E">
              <w:rPr>
                <w:szCs w:val="18"/>
              </w:rPr>
              <w:t>Yes</w:t>
            </w:r>
          </w:p>
        </w:tc>
        <w:tc>
          <w:tcPr>
            <w:tcW w:w="586" w:type="dxa"/>
            <w:gridSpan w:val="2"/>
            <w:vAlign w:val="center"/>
          </w:tcPr>
          <w:p w14:paraId="2B01F264" w14:textId="77777777" w:rsidR="00587823" w:rsidRPr="001D386E" w:rsidRDefault="00587823" w:rsidP="00587823">
            <w:pPr>
              <w:pStyle w:val="TAC"/>
              <w:rPr>
                <w:lang w:eastAsia="ja-JP"/>
              </w:rPr>
            </w:pPr>
            <w:r w:rsidRPr="001D386E">
              <w:rPr>
                <w:szCs w:val="18"/>
              </w:rPr>
              <w:t>Yes</w:t>
            </w:r>
          </w:p>
        </w:tc>
        <w:tc>
          <w:tcPr>
            <w:tcW w:w="589" w:type="dxa"/>
            <w:gridSpan w:val="2"/>
            <w:vAlign w:val="center"/>
          </w:tcPr>
          <w:p w14:paraId="04BCAA24" w14:textId="77777777" w:rsidR="00587823" w:rsidRPr="001D386E" w:rsidRDefault="00587823" w:rsidP="00587823">
            <w:pPr>
              <w:pStyle w:val="TAC"/>
              <w:rPr>
                <w:lang w:eastAsia="ja-JP"/>
              </w:rPr>
            </w:pPr>
            <w:r w:rsidRPr="001D386E">
              <w:rPr>
                <w:szCs w:val="18"/>
              </w:rPr>
              <w:t>Yes</w:t>
            </w:r>
          </w:p>
        </w:tc>
        <w:tc>
          <w:tcPr>
            <w:tcW w:w="593" w:type="dxa"/>
            <w:gridSpan w:val="2"/>
            <w:vAlign w:val="center"/>
          </w:tcPr>
          <w:p w14:paraId="54D7E950" w14:textId="77777777" w:rsidR="00587823" w:rsidRPr="001D386E" w:rsidRDefault="00587823" w:rsidP="00587823">
            <w:pPr>
              <w:pStyle w:val="TAC"/>
              <w:rPr>
                <w:lang w:eastAsia="ja-JP"/>
              </w:rPr>
            </w:pPr>
            <w:r w:rsidRPr="001D386E">
              <w:rPr>
                <w:szCs w:val="18"/>
              </w:rPr>
              <w:t>Yes</w:t>
            </w:r>
          </w:p>
        </w:tc>
        <w:tc>
          <w:tcPr>
            <w:tcW w:w="1187" w:type="dxa"/>
            <w:vMerge w:val="restart"/>
            <w:vAlign w:val="center"/>
          </w:tcPr>
          <w:p w14:paraId="7A1E91C7" w14:textId="77777777" w:rsidR="00587823" w:rsidRPr="001D386E" w:rsidRDefault="00587823" w:rsidP="00587823">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01CB78D5" w14:textId="77777777" w:rsidR="00587823" w:rsidRPr="001D386E" w:rsidRDefault="00587823" w:rsidP="00587823">
            <w:pPr>
              <w:pStyle w:val="TAC"/>
              <w:rPr>
                <w:lang w:eastAsia="ja-JP"/>
              </w:rPr>
            </w:pPr>
            <w:r w:rsidRPr="001D386E">
              <w:rPr>
                <w:lang w:eastAsia="ja-JP"/>
              </w:rPr>
              <w:t>0</w:t>
            </w:r>
          </w:p>
        </w:tc>
      </w:tr>
      <w:tr w:rsidR="00587823" w:rsidRPr="001D386E" w14:paraId="57F4AC51" w14:textId="77777777" w:rsidTr="001D6D23">
        <w:trPr>
          <w:jc w:val="center"/>
        </w:trPr>
        <w:tc>
          <w:tcPr>
            <w:tcW w:w="1397" w:type="dxa"/>
            <w:vMerge/>
            <w:vAlign w:val="center"/>
          </w:tcPr>
          <w:p w14:paraId="40085A10" w14:textId="77777777" w:rsidR="00587823" w:rsidRPr="001D386E" w:rsidRDefault="00587823" w:rsidP="00587823">
            <w:pPr>
              <w:pStyle w:val="TAC"/>
              <w:rPr>
                <w:lang w:eastAsia="ja-JP"/>
              </w:rPr>
            </w:pPr>
          </w:p>
        </w:tc>
        <w:tc>
          <w:tcPr>
            <w:tcW w:w="1466" w:type="dxa"/>
            <w:vMerge/>
            <w:vAlign w:val="center"/>
          </w:tcPr>
          <w:p w14:paraId="1B73F9E5" w14:textId="77777777" w:rsidR="00587823" w:rsidRPr="001D386E" w:rsidRDefault="00587823" w:rsidP="00587823">
            <w:pPr>
              <w:pStyle w:val="TAC"/>
              <w:rPr>
                <w:lang w:eastAsia="ja-JP"/>
              </w:rPr>
            </w:pPr>
          </w:p>
        </w:tc>
        <w:tc>
          <w:tcPr>
            <w:tcW w:w="768" w:type="dxa"/>
            <w:vAlign w:val="center"/>
          </w:tcPr>
          <w:p w14:paraId="4B46971D" w14:textId="77777777" w:rsidR="00587823" w:rsidRPr="001D386E" w:rsidRDefault="00587823" w:rsidP="00587823">
            <w:pPr>
              <w:pStyle w:val="TAC"/>
              <w:rPr>
                <w:lang w:eastAsia="zh-CN"/>
              </w:rPr>
            </w:pPr>
            <w:r w:rsidRPr="001D386E">
              <w:rPr>
                <w:rFonts w:hint="eastAsia"/>
                <w:lang w:eastAsia="zh-CN"/>
              </w:rPr>
              <w:t>4</w:t>
            </w:r>
            <w:r w:rsidRPr="001D386E">
              <w:rPr>
                <w:lang w:eastAsia="zh-CN"/>
              </w:rPr>
              <w:t>6</w:t>
            </w:r>
          </w:p>
        </w:tc>
        <w:tc>
          <w:tcPr>
            <w:tcW w:w="699" w:type="dxa"/>
            <w:vAlign w:val="center"/>
          </w:tcPr>
          <w:p w14:paraId="6E2013F7" w14:textId="77777777" w:rsidR="00587823" w:rsidRPr="001D386E" w:rsidRDefault="00587823" w:rsidP="00587823">
            <w:pPr>
              <w:pStyle w:val="TAC"/>
              <w:rPr>
                <w:b/>
                <w:lang w:eastAsia="ja-JP"/>
              </w:rPr>
            </w:pPr>
          </w:p>
        </w:tc>
        <w:tc>
          <w:tcPr>
            <w:tcW w:w="586" w:type="dxa"/>
            <w:vAlign w:val="center"/>
          </w:tcPr>
          <w:p w14:paraId="5FAAE22A" w14:textId="77777777" w:rsidR="00587823" w:rsidRPr="001D386E" w:rsidRDefault="00587823" w:rsidP="00587823">
            <w:pPr>
              <w:pStyle w:val="TAC"/>
              <w:rPr>
                <w:b/>
                <w:lang w:eastAsia="ja-JP"/>
              </w:rPr>
            </w:pPr>
          </w:p>
        </w:tc>
        <w:tc>
          <w:tcPr>
            <w:tcW w:w="666" w:type="dxa"/>
            <w:gridSpan w:val="2"/>
            <w:vAlign w:val="center"/>
          </w:tcPr>
          <w:p w14:paraId="39B353C7" w14:textId="77777777" w:rsidR="00587823" w:rsidRPr="001D386E" w:rsidRDefault="00587823" w:rsidP="00587823">
            <w:pPr>
              <w:pStyle w:val="TAC"/>
              <w:rPr>
                <w:lang w:eastAsia="ja-JP"/>
              </w:rPr>
            </w:pPr>
          </w:p>
        </w:tc>
        <w:tc>
          <w:tcPr>
            <w:tcW w:w="586" w:type="dxa"/>
            <w:gridSpan w:val="2"/>
            <w:vAlign w:val="center"/>
          </w:tcPr>
          <w:p w14:paraId="2FA1D010" w14:textId="77777777" w:rsidR="00587823" w:rsidRPr="001D386E" w:rsidRDefault="00587823" w:rsidP="00587823">
            <w:pPr>
              <w:pStyle w:val="TAC"/>
              <w:rPr>
                <w:lang w:eastAsia="ja-JP"/>
              </w:rPr>
            </w:pPr>
          </w:p>
        </w:tc>
        <w:tc>
          <w:tcPr>
            <w:tcW w:w="589" w:type="dxa"/>
            <w:gridSpan w:val="2"/>
            <w:vAlign w:val="center"/>
          </w:tcPr>
          <w:p w14:paraId="6DB7B653" w14:textId="77777777" w:rsidR="00587823" w:rsidRPr="001D386E" w:rsidRDefault="00587823" w:rsidP="00587823">
            <w:pPr>
              <w:pStyle w:val="TAC"/>
              <w:rPr>
                <w:lang w:eastAsia="ja-JP"/>
              </w:rPr>
            </w:pPr>
          </w:p>
        </w:tc>
        <w:tc>
          <w:tcPr>
            <w:tcW w:w="593" w:type="dxa"/>
            <w:gridSpan w:val="2"/>
            <w:vAlign w:val="center"/>
          </w:tcPr>
          <w:p w14:paraId="3BDA770D" w14:textId="77777777" w:rsidR="00587823" w:rsidRPr="001D386E" w:rsidRDefault="00587823" w:rsidP="00587823">
            <w:pPr>
              <w:pStyle w:val="TAC"/>
              <w:rPr>
                <w:lang w:eastAsia="ja-JP"/>
              </w:rPr>
            </w:pPr>
            <w:r w:rsidRPr="001D386E">
              <w:rPr>
                <w:szCs w:val="18"/>
              </w:rPr>
              <w:t>Yes</w:t>
            </w:r>
          </w:p>
        </w:tc>
        <w:tc>
          <w:tcPr>
            <w:tcW w:w="1187" w:type="dxa"/>
            <w:vMerge/>
            <w:vAlign w:val="center"/>
          </w:tcPr>
          <w:p w14:paraId="471612F3" w14:textId="77777777" w:rsidR="00587823" w:rsidRPr="001D386E" w:rsidRDefault="00587823" w:rsidP="00587823">
            <w:pPr>
              <w:pStyle w:val="TAC"/>
              <w:rPr>
                <w:lang w:eastAsia="ja-JP"/>
              </w:rPr>
            </w:pPr>
          </w:p>
        </w:tc>
        <w:tc>
          <w:tcPr>
            <w:tcW w:w="1286" w:type="dxa"/>
            <w:vMerge/>
            <w:vAlign w:val="center"/>
          </w:tcPr>
          <w:p w14:paraId="34E1DD54" w14:textId="77777777" w:rsidR="00587823" w:rsidRPr="001D386E" w:rsidRDefault="00587823" w:rsidP="00587823">
            <w:pPr>
              <w:pStyle w:val="TAC"/>
              <w:rPr>
                <w:lang w:eastAsia="ja-JP"/>
              </w:rPr>
            </w:pPr>
          </w:p>
        </w:tc>
      </w:tr>
      <w:tr w:rsidR="00587823" w:rsidRPr="001D386E" w14:paraId="22ACF0B0" w14:textId="77777777" w:rsidTr="001D6D23">
        <w:trPr>
          <w:jc w:val="center"/>
        </w:trPr>
        <w:tc>
          <w:tcPr>
            <w:tcW w:w="1397" w:type="dxa"/>
            <w:vMerge/>
            <w:vAlign w:val="center"/>
          </w:tcPr>
          <w:p w14:paraId="6083803B" w14:textId="77777777" w:rsidR="00587823" w:rsidRPr="001D386E" w:rsidRDefault="00587823" w:rsidP="00587823">
            <w:pPr>
              <w:pStyle w:val="TAC"/>
              <w:rPr>
                <w:lang w:eastAsia="ja-JP"/>
              </w:rPr>
            </w:pPr>
          </w:p>
        </w:tc>
        <w:tc>
          <w:tcPr>
            <w:tcW w:w="1466" w:type="dxa"/>
            <w:vMerge/>
            <w:vAlign w:val="center"/>
          </w:tcPr>
          <w:p w14:paraId="2FDB4B59" w14:textId="77777777" w:rsidR="00587823" w:rsidRPr="001D386E" w:rsidRDefault="00587823" w:rsidP="00587823">
            <w:pPr>
              <w:pStyle w:val="TAC"/>
              <w:rPr>
                <w:lang w:eastAsia="ja-JP"/>
              </w:rPr>
            </w:pPr>
          </w:p>
        </w:tc>
        <w:tc>
          <w:tcPr>
            <w:tcW w:w="768" w:type="dxa"/>
            <w:vAlign w:val="center"/>
          </w:tcPr>
          <w:p w14:paraId="0AE66F1A" w14:textId="77777777" w:rsidR="00587823" w:rsidRPr="001D386E" w:rsidRDefault="00587823" w:rsidP="00587823">
            <w:pPr>
              <w:pStyle w:val="TAC"/>
              <w:rPr>
                <w:lang w:eastAsia="zh-CN"/>
              </w:rPr>
            </w:pPr>
            <w:r w:rsidRPr="001D386E">
              <w:rPr>
                <w:rFonts w:hint="eastAsia"/>
                <w:lang w:eastAsia="zh-CN"/>
              </w:rPr>
              <w:t>6</w:t>
            </w:r>
            <w:r w:rsidRPr="001D386E">
              <w:rPr>
                <w:lang w:eastAsia="zh-CN"/>
              </w:rPr>
              <w:t>6</w:t>
            </w:r>
          </w:p>
        </w:tc>
        <w:tc>
          <w:tcPr>
            <w:tcW w:w="699" w:type="dxa"/>
            <w:vAlign w:val="center"/>
          </w:tcPr>
          <w:p w14:paraId="4540DCC9" w14:textId="77777777" w:rsidR="00587823" w:rsidRPr="001D386E" w:rsidRDefault="00587823" w:rsidP="00587823">
            <w:pPr>
              <w:pStyle w:val="TAC"/>
              <w:rPr>
                <w:b/>
                <w:lang w:eastAsia="ja-JP"/>
              </w:rPr>
            </w:pPr>
          </w:p>
        </w:tc>
        <w:tc>
          <w:tcPr>
            <w:tcW w:w="586" w:type="dxa"/>
            <w:vAlign w:val="center"/>
          </w:tcPr>
          <w:p w14:paraId="6462E887" w14:textId="77777777" w:rsidR="00587823" w:rsidRPr="001D386E" w:rsidRDefault="00587823" w:rsidP="00587823">
            <w:pPr>
              <w:pStyle w:val="TAC"/>
              <w:rPr>
                <w:b/>
                <w:lang w:eastAsia="ja-JP"/>
              </w:rPr>
            </w:pPr>
          </w:p>
        </w:tc>
        <w:tc>
          <w:tcPr>
            <w:tcW w:w="666" w:type="dxa"/>
            <w:gridSpan w:val="2"/>
            <w:vAlign w:val="center"/>
          </w:tcPr>
          <w:p w14:paraId="417F7742" w14:textId="77777777" w:rsidR="00587823" w:rsidRPr="001D386E" w:rsidRDefault="00587823" w:rsidP="00587823">
            <w:pPr>
              <w:pStyle w:val="TAC"/>
              <w:rPr>
                <w:lang w:eastAsia="ja-JP"/>
              </w:rPr>
            </w:pPr>
            <w:r w:rsidRPr="001D386E">
              <w:rPr>
                <w:szCs w:val="18"/>
              </w:rPr>
              <w:t>Yes</w:t>
            </w:r>
          </w:p>
        </w:tc>
        <w:tc>
          <w:tcPr>
            <w:tcW w:w="586" w:type="dxa"/>
            <w:gridSpan w:val="2"/>
            <w:vAlign w:val="center"/>
          </w:tcPr>
          <w:p w14:paraId="520EEE40" w14:textId="77777777" w:rsidR="00587823" w:rsidRPr="001D386E" w:rsidRDefault="00587823" w:rsidP="00587823">
            <w:pPr>
              <w:pStyle w:val="TAC"/>
              <w:rPr>
                <w:lang w:eastAsia="ja-JP"/>
              </w:rPr>
            </w:pPr>
            <w:r w:rsidRPr="001D386E">
              <w:rPr>
                <w:szCs w:val="18"/>
              </w:rPr>
              <w:t>Yes</w:t>
            </w:r>
          </w:p>
        </w:tc>
        <w:tc>
          <w:tcPr>
            <w:tcW w:w="589" w:type="dxa"/>
            <w:gridSpan w:val="2"/>
            <w:vAlign w:val="center"/>
          </w:tcPr>
          <w:p w14:paraId="21D6EDD6" w14:textId="77777777" w:rsidR="00587823" w:rsidRPr="001D386E" w:rsidRDefault="00587823" w:rsidP="00587823">
            <w:pPr>
              <w:pStyle w:val="TAC"/>
              <w:rPr>
                <w:lang w:eastAsia="ja-JP"/>
              </w:rPr>
            </w:pPr>
            <w:r w:rsidRPr="001D386E">
              <w:rPr>
                <w:szCs w:val="18"/>
              </w:rPr>
              <w:t>Yes</w:t>
            </w:r>
          </w:p>
        </w:tc>
        <w:tc>
          <w:tcPr>
            <w:tcW w:w="593" w:type="dxa"/>
            <w:gridSpan w:val="2"/>
            <w:vAlign w:val="center"/>
          </w:tcPr>
          <w:p w14:paraId="4D6EE363" w14:textId="77777777" w:rsidR="00587823" w:rsidRPr="001D386E" w:rsidRDefault="00587823" w:rsidP="00587823">
            <w:pPr>
              <w:pStyle w:val="TAC"/>
              <w:rPr>
                <w:lang w:eastAsia="ja-JP"/>
              </w:rPr>
            </w:pPr>
            <w:r w:rsidRPr="001D386E">
              <w:rPr>
                <w:szCs w:val="18"/>
              </w:rPr>
              <w:t>Yes</w:t>
            </w:r>
          </w:p>
        </w:tc>
        <w:tc>
          <w:tcPr>
            <w:tcW w:w="1187" w:type="dxa"/>
            <w:vMerge/>
            <w:vAlign w:val="center"/>
          </w:tcPr>
          <w:p w14:paraId="32163318" w14:textId="77777777" w:rsidR="00587823" w:rsidRPr="001D386E" w:rsidRDefault="00587823" w:rsidP="00587823">
            <w:pPr>
              <w:pStyle w:val="TAC"/>
              <w:rPr>
                <w:lang w:eastAsia="ja-JP"/>
              </w:rPr>
            </w:pPr>
          </w:p>
        </w:tc>
        <w:tc>
          <w:tcPr>
            <w:tcW w:w="1286" w:type="dxa"/>
            <w:vMerge/>
            <w:vAlign w:val="center"/>
          </w:tcPr>
          <w:p w14:paraId="18B2E94D" w14:textId="77777777" w:rsidR="00587823" w:rsidRPr="001D386E" w:rsidRDefault="00587823" w:rsidP="00587823">
            <w:pPr>
              <w:pStyle w:val="TAC"/>
              <w:rPr>
                <w:lang w:eastAsia="ja-JP"/>
              </w:rPr>
            </w:pPr>
          </w:p>
        </w:tc>
      </w:tr>
      <w:tr w:rsidR="00587823" w:rsidRPr="001D386E" w14:paraId="3BB0A95D" w14:textId="77777777" w:rsidTr="001D6D23">
        <w:trPr>
          <w:jc w:val="center"/>
        </w:trPr>
        <w:tc>
          <w:tcPr>
            <w:tcW w:w="1397" w:type="dxa"/>
            <w:vMerge w:val="restart"/>
            <w:vAlign w:val="center"/>
          </w:tcPr>
          <w:p w14:paraId="5F9A4EE0" w14:textId="77777777" w:rsidR="00587823" w:rsidRPr="001D386E" w:rsidRDefault="00587823" w:rsidP="00587823">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3DD0D765" w14:textId="77777777" w:rsidR="00587823" w:rsidRPr="001D386E" w:rsidRDefault="00587823" w:rsidP="00587823">
            <w:pPr>
              <w:pStyle w:val="TAC"/>
              <w:rPr>
                <w:lang w:eastAsia="zh-CN"/>
              </w:rPr>
            </w:pPr>
            <w:r w:rsidRPr="001D386E">
              <w:rPr>
                <w:lang w:eastAsia="zh-CN"/>
              </w:rPr>
              <w:t>-</w:t>
            </w:r>
          </w:p>
        </w:tc>
        <w:tc>
          <w:tcPr>
            <w:tcW w:w="768" w:type="dxa"/>
            <w:vAlign w:val="center"/>
          </w:tcPr>
          <w:p w14:paraId="0FE40660" w14:textId="77777777" w:rsidR="00587823" w:rsidRPr="001D386E" w:rsidRDefault="00587823" w:rsidP="00587823">
            <w:pPr>
              <w:pStyle w:val="TAC"/>
              <w:rPr>
                <w:rFonts w:eastAsia="Malgun Gothic"/>
              </w:rPr>
            </w:pPr>
            <w:r w:rsidRPr="001D386E">
              <w:rPr>
                <w:rFonts w:hint="eastAsia"/>
                <w:lang w:eastAsia="ja-JP"/>
              </w:rPr>
              <w:t>2</w:t>
            </w:r>
          </w:p>
        </w:tc>
        <w:tc>
          <w:tcPr>
            <w:tcW w:w="699" w:type="dxa"/>
            <w:vAlign w:val="center"/>
          </w:tcPr>
          <w:p w14:paraId="39D54BB2" w14:textId="77777777" w:rsidR="00587823" w:rsidRPr="001D386E" w:rsidRDefault="00587823" w:rsidP="00587823">
            <w:pPr>
              <w:pStyle w:val="TAC"/>
            </w:pPr>
          </w:p>
        </w:tc>
        <w:tc>
          <w:tcPr>
            <w:tcW w:w="586" w:type="dxa"/>
            <w:vAlign w:val="center"/>
          </w:tcPr>
          <w:p w14:paraId="46C5B5B1" w14:textId="77777777" w:rsidR="00587823" w:rsidRPr="001D386E" w:rsidRDefault="00587823" w:rsidP="00587823">
            <w:pPr>
              <w:pStyle w:val="TAC"/>
            </w:pPr>
          </w:p>
        </w:tc>
        <w:tc>
          <w:tcPr>
            <w:tcW w:w="666" w:type="dxa"/>
            <w:gridSpan w:val="2"/>
            <w:vAlign w:val="center"/>
          </w:tcPr>
          <w:p w14:paraId="29D832D3" w14:textId="77777777" w:rsidR="00587823" w:rsidRPr="001D386E" w:rsidRDefault="00587823" w:rsidP="00587823">
            <w:pPr>
              <w:pStyle w:val="TAC"/>
            </w:pPr>
            <w:r w:rsidRPr="001D386E">
              <w:rPr>
                <w:lang w:eastAsia="ja-JP"/>
              </w:rPr>
              <w:t>Yes</w:t>
            </w:r>
          </w:p>
        </w:tc>
        <w:tc>
          <w:tcPr>
            <w:tcW w:w="586" w:type="dxa"/>
            <w:gridSpan w:val="2"/>
            <w:vAlign w:val="center"/>
          </w:tcPr>
          <w:p w14:paraId="6622953A" w14:textId="77777777" w:rsidR="00587823" w:rsidRPr="001D386E" w:rsidRDefault="00587823" w:rsidP="00587823">
            <w:pPr>
              <w:pStyle w:val="TAC"/>
            </w:pPr>
            <w:r w:rsidRPr="001D386E">
              <w:rPr>
                <w:lang w:eastAsia="ja-JP"/>
              </w:rPr>
              <w:t>Yes</w:t>
            </w:r>
          </w:p>
        </w:tc>
        <w:tc>
          <w:tcPr>
            <w:tcW w:w="589" w:type="dxa"/>
            <w:gridSpan w:val="2"/>
            <w:vAlign w:val="center"/>
          </w:tcPr>
          <w:p w14:paraId="57C3C456"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0C4FF129" w14:textId="77777777" w:rsidR="00587823" w:rsidRPr="001D386E" w:rsidRDefault="00587823" w:rsidP="00587823">
            <w:pPr>
              <w:pStyle w:val="TAC"/>
            </w:pPr>
            <w:r w:rsidRPr="001D386E">
              <w:rPr>
                <w:rFonts w:hint="eastAsia"/>
                <w:lang w:eastAsia="ja-JP"/>
              </w:rPr>
              <w:t>Yes</w:t>
            </w:r>
          </w:p>
        </w:tc>
        <w:tc>
          <w:tcPr>
            <w:tcW w:w="1187" w:type="dxa"/>
            <w:vMerge w:val="restart"/>
            <w:vAlign w:val="center"/>
          </w:tcPr>
          <w:p w14:paraId="71E3642B" w14:textId="77777777" w:rsidR="00587823" w:rsidRPr="001D386E" w:rsidRDefault="00587823" w:rsidP="00587823">
            <w:pPr>
              <w:pStyle w:val="TAC"/>
            </w:pPr>
            <w:r w:rsidRPr="001D386E">
              <w:rPr>
                <w:lang w:eastAsia="ja-JP"/>
              </w:rPr>
              <w:t>80</w:t>
            </w:r>
          </w:p>
        </w:tc>
        <w:tc>
          <w:tcPr>
            <w:tcW w:w="1286" w:type="dxa"/>
            <w:vMerge w:val="restart"/>
            <w:vAlign w:val="center"/>
          </w:tcPr>
          <w:p w14:paraId="3B86C141" w14:textId="77777777" w:rsidR="00587823" w:rsidRPr="001D386E" w:rsidRDefault="00587823" w:rsidP="00587823">
            <w:pPr>
              <w:pStyle w:val="TAC"/>
            </w:pPr>
            <w:r w:rsidRPr="001D386E">
              <w:rPr>
                <w:lang w:eastAsia="ja-JP"/>
              </w:rPr>
              <w:t>0</w:t>
            </w:r>
          </w:p>
        </w:tc>
      </w:tr>
      <w:tr w:rsidR="00587823" w:rsidRPr="001D386E" w14:paraId="300ECE4E" w14:textId="77777777" w:rsidTr="001D6D23">
        <w:trPr>
          <w:jc w:val="center"/>
        </w:trPr>
        <w:tc>
          <w:tcPr>
            <w:tcW w:w="1397" w:type="dxa"/>
            <w:vMerge/>
            <w:vAlign w:val="center"/>
          </w:tcPr>
          <w:p w14:paraId="035E2AF5" w14:textId="77777777" w:rsidR="00587823" w:rsidRPr="001D386E" w:rsidRDefault="00587823" w:rsidP="00587823">
            <w:pPr>
              <w:pStyle w:val="TAC"/>
            </w:pPr>
          </w:p>
        </w:tc>
        <w:tc>
          <w:tcPr>
            <w:tcW w:w="1466" w:type="dxa"/>
            <w:vMerge/>
            <w:vAlign w:val="center"/>
          </w:tcPr>
          <w:p w14:paraId="4EA2A822" w14:textId="77777777" w:rsidR="00587823" w:rsidRPr="001D386E" w:rsidRDefault="00587823" w:rsidP="00587823">
            <w:pPr>
              <w:pStyle w:val="TAC"/>
              <w:rPr>
                <w:lang w:eastAsia="zh-CN"/>
              </w:rPr>
            </w:pPr>
          </w:p>
        </w:tc>
        <w:tc>
          <w:tcPr>
            <w:tcW w:w="768" w:type="dxa"/>
            <w:vAlign w:val="center"/>
          </w:tcPr>
          <w:p w14:paraId="511903DB" w14:textId="77777777" w:rsidR="00587823" w:rsidRPr="001D386E" w:rsidRDefault="00587823" w:rsidP="00587823">
            <w:pPr>
              <w:pStyle w:val="TAC"/>
              <w:rPr>
                <w:rFonts w:eastAsia="SimSun"/>
              </w:rPr>
            </w:pPr>
            <w:r w:rsidRPr="001D386E">
              <w:rPr>
                <w:lang w:eastAsia="ja-JP"/>
              </w:rPr>
              <w:t>46</w:t>
            </w:r>
          </w:p>
        </w:tc>
        <w:tc>
          <w:tcPr>
            <w:tcW w:w="3719" w:type="dxa"/>
            <w:gridSpan w:val="10"/>
            <w:vAlign w:val="center"/>
          </w:tcPr>
          <w:p w14:paraId="47B5CACA" w14:textId="77777777" w:rsidR="00587823" w:rsidRPr="001D386E" w:rsidRDefault="00587823" w:rsidP="00587823">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2431863E" w14:textId="77777777" w:rsidR="00587823" w:rsidRPr="001D386E" w:rsidRDefault="00587823" w:rsidP="00587823">
            <w:pPr>
              <w:pStyle w:val="TAC"/>
            </w:pPr>
          </w:p>
        </w:tc>
        <w:tc>
          <w:tcPr>
            <w:tcW w:w="1286" w:type="dxa"/>
            <w:vMerge/>
            <w:vAlign w:val="center"/>
          </w:tcPr>
          <w:p w14:paraId="1AF7D0B7" w14:textId="77777777" w:rsidR="00587823" w:rsidRPr="001D386E" w:rsidRDefault="00587823" w:rsidP="00587823">
            <w:pPr>
              <w:pStyle w:val="TAC"/>
            </w:pPr>
          </w:p>
        </w:tc>
      </w:tr>
      <w:tr w:rsidR="00587823" w:rsidRPr="001D386E" w14:paraId="0831A802" w14:textId="77777777" w:rsidTr="001D6D23">
        <w:trPr>
          <w:jc w:val="center"/>
        </w:trPr>
        <w:tc>
          <w:tcPr>
            <w:tcW w:w="1397" w:type="dxa"/>
            <w:vMerge/>
            <w:vAlign w:val="center"/>
          </w:tcPr>
          <w:p w14:paraId="430D474D" w14:textId="77777777" w:rsidR="00587823" w:rsidRPr="001D386E" w:rsidRDefault="00587823" w:rsidP="00587823">
            <w:pPr>
              <w:pStyle w:val="TAC"/>
            </w:pPr>
          </w:p>
        </w:tc>
        <w:tc>
          <w:tcPr>
            <w:tcW w:w="1466" w:type="dxa"/>
            <w:vMerge/>
            <w:vAlign w:val="center"/>
          </w:tcPr>
          <w:p w14:paraId="6F751AF4" w14:textId="77777777" w:rsidR="00587823" w:rsidRPr="001D386E" w:rsidRDefault="00587823" w:rsidP="00587823">
            <w:pPr>
              <w:pStyle w:val="TAC"/>
              <w:rPr>
                <w:lang w:eastAsia="zh-CN"/>
              </w:rPr>
            </w:pPr>
          </w:p>
        </w:tc>
        <w:tc>
          <w:tcPr>
            <w:tcW w:w="768" w:type="dxa"/>
            <w:vAlign w:val="center"/>
          </w:tcPr>
          <w:p w14:paraId="7A97F581"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32B2413D" w14:textId="77777777" w:rsidR="00587823" w:rsidRPr="001D386E" w:rsidRDefault="00587823" w:rsidP="00587823">
            <w:pPr>
              <w:pStyle w:val="TAC"/>
            </w:pPr>
          </w:p>
        </w:tc>
        <w:tc>
          <w:tcPr>
            <w:tcW w:w="586" w:type="dxa"/>
            <w:vAlign w:val="center"/>
          </w:tcPr>
          <w:p w14:paraId="7B7D7FDF" w14:textId="77777777" w:rsidR="00587823" w:rsidRPr="001D386E" w:rsidRDefault="00587823" w:rsidP="00587823">
            <w:pPr>
              <w:pStyle w:val="TAC"/>
            </w:pPr>
          </w:p>
        </w:tc>
        <w:tc>
          <w:tcPr>
            <w:tcW w:w="666" w:type="dxa"/>
            <w:gridSpan w:val="2"/>
            <w:vAlign w:val="center"/>
          </w:tcPr>
          <w:p w14:paraId="189F8F7E" w14:textId="77777777" w:rsidR="00587823" w:rsidRPr="001D386E" w:rsidRDefault="00587823" w:rsidP="00587823">
            <w:pPr>
              <w:pStyle w:val="TAC"/>
            </w:pPr>
            <w:r w:rsidRPr="001D386E">
              <w:rPr>
                <w:lang w:eastAsia="ja-JP"/>
              </w:rPr>
              <w:t>Yes</w:t>
            </w:r>
          </w:p>
        </w:tc>
        <w:tc>
          <w:tcPr>
            <w:tcW w:w="586" w:type="dxa"/>
            <w:gridSpan w:val="2"/>
            <w:vAlign w:val="center"/>
          </w:tcPr>
          <w:p w14:paraId="3C508374" w14:textId="77777777" w:rsidR="00587823" w:rsidRPr="001D386E" w:rsidRDefault="00587823" w:rsidP="00587823">
            <w:pPr>
              <w:pStyle w:val="TAC"/>
            </w:pPr>
            <w:r w:rsidRPr="001D386E">
              <w:rPr>
                <w:lang w:eastAsia="ja-JP"/>
              </w:rPr>
              <w:t>Yes</w:t>
            </w:r>
          </w:p>
        </w:tc>
        <w:tc>
          <w:tcPr>
            <w:tcW w:w="589" w:type="dxa"/>
            <w:gridSpan w:val="2"/>
            <w:vAlign w:val="center"/>
          </w:tcPr>
          <w:p w14:paraId="77CFD932"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7BCC4E1E" w14:textId="77777777" w:rsidR="00587823" w:rsidRPr="001D386E" w:rsidRDefault="00587823" w:rsidP="00587823">
            <w:pPr>
              <w:pStyle w:val="TAC"/>
            </w:pPr>
            <w:r w:rsidRPr="001D386E">
              <w:rPr>
                <w:rFonts w:hint="eastAsia"/>
                <w:lang w:eastAsia="ja-JP"/>
              </w:rPr>
              <w:t>Yes</w:t>
            </w:r>
          </w:p>
        </w:tc>
        <w:tc>
          <w:tcPr>
            <w:tcW w:w="1187" w:type="dxa"/>
            <w:vMerge/>
            <w:vAlign w:val="center"/>
          </w:tcPr>
          <w:p w14:paraId="67DDD7F2" w14:textId="77777777" w:rsidR="00587823" w:rsidRPr="001D386E" w:rsidRDefault="00587823" w:rsidP="00587823">
            <w:pPr>
              <w:pStyle w:val="TAC"/>
            </w:pPr>
          </w:p>
        </w:tc>
        <w:tc>
          <w:tcPr>
            <w:tcW w:w="1286" w:type="dxa"/>
            <w:vMerge/>
            <w:vAlign w:val="center"/>
          </w:tcPr>
          <w:p w14:paraId="44B25347" w14:textId="77777777" w:rsidR="00587823" w:rsidRPr="001D386E" w:rsidRDefault="00587823" w:rsidP="00587823">
            <w:pPr>
              <w:pStyle w:val="TAC"/>
            </w:pPr>
          </w:p>
        </w:tc>
      </w:tr>
      <w:tr w:rsidR="00587823" w:rsidRPr="001D386E" w14:paraId="4C27DD79" w14:textId="77777777" w:rsidTr="001D6D23">
        <w:trPr>
          <w:jc w:val="center"/>
        </w:trPr>
        <w:tc>
          <w:tcPr>
            <w:tcW w:w="1397" w:type="dxa"/>
            <w:vMerge w:val="restart"/>
            <w:vAlign w:val="center"/>
          </w:tcPr>
          <w:p w14:paraId="740706B3" w14:textId="77777777" w:rsidR="00587823" w:rsidRPr="001D386E" w:rsidRDefault="00587823" w:rsidP="00587823">
            <w:pPr>
              <w:pStyle w:val="TAC"/>
              <w:rPr>
                <w:lang w:eastAsia="ja-JP"/>
              </w:rPr>
            </w:pPr>
            <w:r w:rsidRPr="001D386E">
              <w:t>CA_2A-46C-48D</w:t>
            </w:r>
          </w:p>
        </w:tc>
        <w:tc>
          <w:tcPr>
            <w:tcW w:w="1466" w:type="dxa"/>
            <w:vMerge w:val="restart"/>
            <w:vAlign w:val="center"/>
          </w:tcPr>
          <w:p w14:paraId="4C990726" w14:textId="77777777" w:rsidR="00587823" w:rsidRPr="001D386E" w:rsidRDefault="00587823" w:rsidP="00587823">
            <w:pPr>
              <w:pStyle w:val="TAC"/>
              <w:rPr>
                <w:lang w:eastAsia="zh-CN"/>
              </w:rPr>
            </w:pPr>
            <w:r w:rsidRPr="001D386E">
              <w:rPr>
                <w:lang w:eastAsia="zh-CN"/>
              </w:rPr>
              <w:t>-</w:t>
            </w:r>
          </w:p>
        </w:tc>
        <w:tc>
          <w:tcPr>
            <w:tcW w:w="768" w:type="dxa"/>
            <w:vAlign w:val="center"/>
          </w:tcPr>
          <w:p w14:paraId="25B41C0A" w14:textId="77777777" w:rsidR="00587823" w:rsidRPr="001D386E" w:rsidRDefault="00587823" w:rsidP="00587823">
            <w:pPr>
              <w:pStyle w:val="TAC"/>
              <w:rPr>
                <w:rFonts w:eastAsia="SimSun"/>
              </w:rPr>
            </w:pPr>
            <w:r w:rsidRPr="001D386E">
              <w:t>2</w:t>
            </w:r>
          </w:p>
        </w:tc>
        <w:tc>
          <w:tcPr>
            <w:tcW w:w="699" w:type="dxa"/>
            <w:vAlign w:val="center"/>
          </w:tcPr>
          <w:p w14:paraId="09A4804E" w14:textId="77777777" w:rsidR="00587823" w:rsidRPr="001D386E" w:rsidRDefault="00587823" w:rsidP="00587823">
            <w:pPr>
              <w:pStyle w:val="TAC"/>
              <w:rPr>
                <w:lang w:eastAsia="ja-JP"/>
              </w:rPr>
            </w:pPr>
          </w:p>
        </w:tc>
        <w:tc>
          <w:tcPr>
            <w:tcW w:w="586" w:type="dxa"/>
            <w:vAlign w:val="center"/>
          </w:tcPr>
          <w:p w14:paraId="06DAED8E" w14:textId="77777777" w:rsidR="00587823" w:rsidRPr="001D386E" w:rsidRDefault="00587823" w:rsidP="00587823">
            <w:pPr>
              <w:pStyle w:val="TAC"/>
              <w:rPr>
                <w:lang w:eastAsia="ja-JP"/>
              </w:rPr>
            </w:pPr>
          </w:p>
        </w:tc>
        <w:tc>
          <w:tcPr>
            <w:tcW w:w="666" w:type="dxa"/>
            <w:gridSpan w:val="2"/>
            <w:vAlign w:val="center"/>
          </w:tcPr>
          <w:p w14:paraId="17D8236D" w14:textId="77777777" w:rsidR="00587823" w:rsidRPr="001D386E" w:rsidRDefault="00587823" w:rsidP="00587823">
            <w:pPr>
              <w:pStyle w:val="TAC"/>
              <w:rPr>
                <w:lang w:eastAsia="ja-JP"/>
              </w:rPr>
            </w:pPr>
            <w:r w:rsidRPr="001D386E">
              <w:t>Yes</w:t>
            </w:r>
          </w:p>
        </w:tc>
        <w:tc>
          <w:tcPr>
            <w:tcW w:w="586" w:type="dxa"/>
            <w:gridSpan w:val="2"/>
            <w:vAlign w:val="center"/>
          </w:tcPr>
          <w:p w14:paraId="59D3C0F9" w14:textId="77777777" w:rsidR="00587823" w:rsidRPr="001D386E" w:rsidRDefault="00587823" w:rsidP="00587823">
            <w:pPr>
              <w:pStyle w:val="TAC"/>
            </w:pPr>
            <w:r w:rsidRPr="001D386E">
              <w:t>Yes</w:t>
            </w:r>
          </w:p>
        </w:tc>
        <w:tc>
          <w:tcPr>
            <w:tcW w:w="589" w:type="dxa"/>
            <w:gridSpan w:val="2"/>
            <w:vAlign w:val="center"/>
          </w:tcPr>
          <w:p w14:paraId="2B9EE906" w14:textId="77777777" w:rsidR="00587823" w:rsidRPr="001D386E" w:rsidRDefault="00587823" w:rsidP="00587823">
            <w:pPr>
              <w:pStyle w:val="TAC"/>
            </w:pPr>
            <w:r w:rsidRPr="001D386E">
              <w:t>Yes</w:t>
            </w:r>
          </w:p>
        </w:tc>
        <w:tc>
          <w:tcPr>
            <w:tcW w:w="593" w:type="dxa"/>
            <w:gridSpan w:val="2"/>
            <w:vAlign w:val="center"/>
          </w:tcPr>
          <w:p w14:paraId="0A5E597C" w14:textId="77777777" w:rsidR="00587823" w:rsidRPr="001D386E" w:rsidRDefault="00587823" w:rsidP="00587823">
            <w:pPr>
              <w:pStyle w:val="TAC"/>
            </w:pPr>
            <w:r w:rsidRPr="001D386E">
              <w:t>Yes</w:t>
            </w:r>
          </w:p>
        </w:tc>
        <w:tc>
          <w:tcPr>
            <w:tcW w:w="1187" w:type="dxa"/>
            <w:vMerge w:val="restart"/>
            <w:vAlign w:val="center"/>
          </w:tcPr>
          <w:p w14:paraId="609B9667" w14:textId="77777777" w:rsidR="00587823" w:rsidRPr="001D386E" w:rsidRDefault="00587823" w:rsidP="00587823">
            <w:pPr>
              <w:pStyle w:val="TAC"/>
              <w:rPr>
                <w:lang w:eastAsia="ja-JP"/>
              </w:rPr>
            </w:pPr>
            <w:r w:rsidRPr="001D386E">
              <w:rPr>
                <w:lang w:eastAsia="ja-JP"/>
              </w:rPr>
              <w:t>120</w:t>
            </w:r>
          </w:p>
        </w:tc>
        <w:tc>
          <w:tcPr>
            <w:tcW w:w="1286" w:type="dxa"/>
            <w:vMerge w:val="restart"/>
            <w:vAlign w:val="center"/>
          </w:tcPr>
          <w:p w14:paraId="4BE5DBA3" w14:textId="77777777" w:rsidR="00587823" w:rsidRPr="001D386E" w:rsidRDefault="00587823" w:rsidP="00587823">
            <w:pPr>
              <w:pStyle w:val="TAC"/>
              <w:rPr>
                <w:lang w:eastAsia="ja-JP"/>
              </w:rPr>
            </w:pPr>
            <w:r w:rsidRPr="001D386E">
              <w:rPr>
                <w:lang w:eastAsia="ja-JP"/>
              </w:rPr>
              <w:t>0</w:t>
            </w:r>
          </w:p>
        </w:tc>
      </w:tr>
      <w:tr w:rsidR="00587823" w:rsidRPr="001D386E" w14:paraId="3055CDD0" w14:textId="77777777" w:rsidTr="001D6D23">
        <w:trPr>
          <w:jc w:val="center"/>
        </w:trPr>
        <w:tc>
          <w:tcPr>
            <w:tcW w:w="1397" w:type="dxa"/>
            <w:vMerge/>
            <w:vAlign w:val="center"/>
          </w:tcPr>
          <w:p w14:paraId="30683BF5" w14:textId="77777777" w:rsidR="00587823" w:rsidRPr="001D386E" w:rsidRDefault="00587823" w:rsidP="00587823">
            <w:pPr>
              <w:pStyle w:val="TAC"/>
              <w:rPr>
                <w:lang w:eastAsia="ja-JP"/>
              </w:rPr>
            </w:pPr>
          </w:p>
        </w:tc>
        <w:tc>
          <w:tcPr>
            <w:tcW w:w="1466" w:type="dxa"/>
            <w:vMerge/>
            <w:vAlign w:val="center"/>
          </w:tcPr>
          <w:p w14:paraId="29D0E70B" w14:textId="77777777" w:rsidR="00587823" w:rsidRPr="001D386E" w:rsidRDefault="00587823" w:rsidP="00587823">
            <w:pPr>
              <w:pStyle w:val="TAC"/>
              <w:rPr>
                <w:lang w:eastAsia="zh-CN"/>
              </w:rPr>
            </w:pPr>
          </w:p>
        </w:tc>
        <w:tc>
          <w:tcPr>
            <w:tcW w:w="768" w:type="dxa"/>
            <w:vAlign w:val="center"/>
          </w:tcPr>
          <w:p w14:paraId="4E3C5DF2" w14:textId="77777777" w:rsidR="00587823" w:rsidRPr="001D386E" w:rsidRDefault="00587823" w:rsidP="00587823">
            <w:pPr>
              <w:pStyle w:val="TAC"/>
              <w:rPr>
                <w:rFonts w:eastAsia="SimSun"/>
              </w:rPr>
            </w:pPr>
            <w:r w:rsidRPr="001D386E">
              <w:t>46</w:t>
            </w:r>
          </w:p>
        </w:tc>
        <w:tc>
          <w:tcPr>
            <w:tcW w:w="3719" w:type="dxa"/>
            <w:gridSpan w:val="10"/>
            <w:vAlign w:val="center"/>
          </w:tcPr>
          <w:p w14:paraId="7CECFBA8" w14:textId="77777777" w:rsidR="00587823" w:rsidRPr="001D386E" w:rsidRDefault="00587823" w:rsidP="00587823">
            <w:pPr>
              <w:pStyle w:val="TAC"/>
            </w:pPr>
            <w:r w:rsidRPr="001D386E">
              <w:t>See the CA_46C Bandwidth combination set 0 in Table 5.6A.1-1</w:t>
            </w:r>
          </w:p>
        </w:tc>
        <w:tc>
          <w:tcPr>
            <w:tcW w:w="1187" w:type="dxa"/>
            <w:vMerge/>
            <w:vAlign w:val="center"/>
          </w:tcPr>
          <w:p w14:paraId="2A7F47B4" w14:textId="77777777" w:rsidR="00587823" w:rsidRPr="001D386E" w:rsidRDefault="00587823" w:rsidP="00587823">
            <w:pPr>
              <w:pStyle w:val="TAC"/>
              <w:rPr>
                <w:lang w:eastAsia="ja-JP"/>
              </w:rPr>
            </w:pPr>
          </w:p>
        </w:tc>
        <w:tc>
          <w:tcPr>
            <w:tcW w:w="1286" w:type="dxa"/>
            <w:vMerge/>
            <w:vAlign w:val="center"/>
          </w:tcPr>
          <w:p w14:paraId="6FEE9EFA" w14:textId="77777777" w:rsidR="00587823" w:rsidRPr="001D386E" w:rsidRDefault="00587823" w:rsidP="00587823">
            <w:pPr>
              <w:pStyle w:val="TAC"/>
              <w:rPr>
                <w:lang w:eastAsia="ja-JP"/>
              </w:rPr>
            </w:pPr>
          </w:p>
        </w:tc>
      </w:tr>
      <w:tr w:rsidR="00587823" w:rsidRPr="001D386E" w14:paraId="43C20983" w14:textId="77777777" w:rsidTr="001D6D23">
        <w:trPr>
          <w:jc w:val="center"/>
        </w:trPr>
        <w:tc>
          <w:tcPr>
            <w:tcW w:w="1397" w:type="dxa"/>
            <w:vMerge/>
            <w:vAlign w:val="center"/>
          </w:tcPr>
          <w:p w14:paraId="66C57B1A" w14:textId="77777777" w:rsidR="00587823" w:rsidRPr="001D386E" w:rsidRDefault="00587823" w:rsidP="00587823">
            <w:pPr>
              <w:pStyle w:val="TAC"/>
              <w:rPr>
                <w:lang w:eastAsia="ja-JP"/>
              </w:rPr>
            </w:pPr>
          </w:p>
        </w:tc>
        <w:tc>
          <w:tcPr>
            <w:tcW w:w="1466" w:type="dxa"/>
            <w:vMerge/>
            <w:vAlign w:val="center"/>
          </w:tcPr>
          <w:p w14:paraId="41108CC8" w14:textId="77777777" w:rsidR="00587823" w:rsidRPr="001D386E" w:rsidRDefault="00587823" w:rsidP="00587823">
            <w:pPr>
              <w:pStyle w:val="TAC"/>
              <w:rPr>
                <w:lang w:eastAsia="zh-CN"/>
              </w:rPr>
            </w:pPr>
          </w:p>
        </w:tc>
        <w:tc>
          <w:tcPr>
            <w:tcW w:w="768" w:type="dxa"/>
            <w:vAlign w:val="center"/>
          </w:tcPr>
          <w:p w14:paraId="32F5A38F" w14:textId="77777777" w:rsidR="00587823" w:rsidRPr="001D386E" w:rsidRDefault="00587823" w:rsidP="00587823">
            <w:pPr>
              <w:pStyle w:val="TAC"/>
              <w:rPr>
                <w:rFonts w:eastAsia="SimSun"/>
              </w:rPr>
            </w:pPr>
            <w:r w:rsidRPr="001D386E">
              <w:t>48</w:t>
            </w:r>
          </w:p>
        </w:tc>
        <w:tc>
          <w:tcPr>
            <w:tcW w:w="3719" w:type="dxa"/>
            <w:gridSpan w:val="10"/>
            <w:vAlign w:val="center"/>
          </w:tcPr>
          <w:p w14:paraId="149062B1" w14:textId="77777777" w:rsidR="00587823" w:rsidRPr="001D386E" w:rsidRDefault="00587823" w:rsidP="00587823">
            <w:pPr>
              <w:pStyle w:val="TAC"/>
            </w:pPr>
            <w:r w:rsidRPr="001D386E">
              <w:t>See the CA_48D Bandwidth combination set 0 in Table 5.6A.1-1</w:t>
            </w:r>
          </w:p>
        </w:tc>
        <w:tc>
          <w:tcPr>
            <w:tcW w:w="1187" w:type="dxa"/>
            <w:vMerge/>
            <w:vAlign w:val="center"/>
          </w:tcPr>
          <w:p w14:paraId="0226ED8E" w14:textId="77777777" w:rsidR="00587823" w:rsidRPr="001D386E" w:rsidRDefault="00587823" w:rsidP="00587823">
            <w:pPr>
              <w:pStyle w:val="TAC"/>
              <w:rPr>
                <w:lang w:eastAsia="ja-JP"/>
              </w:rPr>
            </w:pPr>
          </w:p>
        </w:tc>
        <w:tc>
          <w:tcPr>
            <w:tcW w:w="1286" w:type="dxa"/>
            <w:vMerge/>
            <w:vAlign w:val="center"/>
          </w:tcPr>
          <w:p w14:paraId="2A741E7A" w14:textId="77777777" w:rsidR="00587823" w:rsidRPr="001D386E" w:rsidRDefault="00587823" w:rsidP="00587823">
            <w:pPr>
              <w:pStyle w:val="TAC"/>
              <w:rPr>
                <w:lang w:eastAsia="ja-JP"/>
              </w:rPr>
            </w:pPr>
          </w:p>
        </w:tc>
      </w:tr>
      <w:tr w:rsidR="00587823" w:rsidRPr="001D386E" w14:paraId="177BEB36" w14:textId="77777777" w:rsidTr="001D6D23">
        <w:trPr>
          <w:jc w:val="center"/>
        </w:trPr>
        <w:tc>
          <w:tcPr>
            <w:tcW w:w="1397" w:type="dxa"/>
            <w:vMerge w:val="restart"/>
            <w:vAlign w:val="center"/>
          </w:tcPr>
          <w:p w14:paraId="05F3B33F" w14:textId="77777777" w:rsidR="00587823" w:rsidRPr="001D386E" w:rsidRDefault="00587823" w:rsidP="00587823">
            <w:pPr>
              <w:pStyle w:val="TAC"/>
              <w:rPr>
                <w:lang w:eastAsia="ja-JP"/>
              </w:rPr>
            </w:pPr>
            <w:r w:rsidRPr="001D386E">
              <w:t>CA_2A-46C-48E</w:t>
            </w:r>
          </w:p>
        </w:tc>
        <w:tc>
          <w:tcPr>
            <w:tcW w:w="1466" w:type="dxa"/>
            <w:vMerge w:val="restart"/>
            <w:vAlign w:val="center"/>
          </w:tcPr>
          <w:p w14:paraId="71302464" w14:textId="77777777" w:rsidR="00587823" w:rsidRPr="001D386E" w:rsidRDefault="00587823" w:rsidP="00587823">
            <w:pPr>
              <w:pStyle w:val="TAC"/>
              <w:rPr>
                <w:lang w:eastAsia="zh-CN"/>
              </w:rPr>
            </w:pPr>
            <w:r w:rsidRPr="001D386E">
              <w:rPr>
                <w:lang w:eastAsia="zh-CN"/>
              </w:rPr>
              <w:t>-</w:t>
            </w:r>
          </w:p>
        </w:tc>
        <w:tc>
          <w:tcPr>
            <w:tcW w:w="768" w:type="dxa"/>
            <w:vAlign w:val="center"/>
          </w:tcPr>
          <w:p w14:paraId="5EF10C7C" w14:textId="77777777" w:rsidR="00587823" w:rsidRPr="001D386E" w:rsidRDefault="00587823" w:rsidP="00587823">
            <w:pPr>
              <w:pStyle w:val="TAC"/>
              <w:rPr>
                <w:rFonts w:eastAsia="SimSun"/>
              </w:rPr>
            </w:pPr>
            <w:r w:rsidRPr="001D386E">
              <w:t>2</w:t>
            </w:r>
          </w:p>
        </w:tc>
        <w:tc>
          <w:tcPr>
            <w:tcW w:w="699" w:type="dxa"/>
            <w:vAlign w:val="center"/>
          </w:tcPr>
          <w:p w14:paraId="6078CA23" w14:textId="77777777" w:rsidR="00587823" w:rsidRPr="001D386E" w:rsidRDefault="00587823" w:rsidP="00587823">
            <w:pPr>
              <w:pStyle w:val="TAC"/>
              <w:rPr>
                <w:lang w:eastAsia="ja-JP"/>
              </w:rPr>
            </w:pPr>
          </w:p>
        </w:tc>
        <w:tc>
          <w:tcPr>
            <w:tcW w:w="586" w:type="dxa"/>
            <w:vAlign w:val="center"/>
          </w:tcPr>
          <w:p w14:paraId="14EF796F" w14:textId="77777777" w:rsidR="00587823" w:rsidRPr="001D386E" w:rsidRDefault="00587823" w:rsidP="00587823">
            <w:pPr>
              <w:pStyle w:val="TAC"/>
              <w:rPr>
                <w:lang w:eastAsia="ja-JP"/>
              </w:rPr>
            </w:pPr>
          </w:p>
        </w:tc>
        <w:tc>
          <w:tcPr>
            <w:tcW w:w="666" w:type="dxa"/>
            <w:gridSpan w:val="2"/>
            <w:vAlign w:val="center"/>
          </w:tcPr>
          <w:p w14:paraId="42124D33" w14:textId="77777777" w:rsidR="00587823" w:rsidRPr="001D386E" w:rsidRDefault="00587823" w:rsidP="00587823">
            <w:pPr>
              <w:pStyle w:val="TAC"/>
              <w:rPr>
                <w:lang w:eastAsia="ja-JP"/>
              </w:rPr>
            </w:pPr>
            <w:r w:rsidRPr="001D386E">
              <w:t>Yes</w:t>
            </w:r>
          </w:p>
        </w:tc>
        <w:tc>
          <w:tcPr>
            <w:tcW w:w="586" w:type="dxa"/>
            <w:gridSpan w:val="2"/>
            <w:vAlign w:val="center"/>
          </w:tcPr>
          <w:p w14:paraId="53286801" w14:textId="77777777" w:rsidR="00587823" w:rsidRPr="001D386E" w:rsidRDefault="00587823" w:rsidP="00587823">
            <w:pPr>
              <w:pStyle w:val="TAC"/>
            </w:pPr>
            <w:r w:rsidRPr="001D386E">
              <w:t>Yes</w:t>
            </w:r>
          </w:p>
        </w:tc>
        <w:tc>
          <w:tcPr>
            <w:tcW w:w="589" w:type="dxa"/>
            <w:gridSpan w:val="2"/>
            <w:vAlign w:val="center"/>
          </w:tcPr>
          <w:p w14:paraId="502ADD55" w14:textId="77777777" w:rsidR="00587823" w:rsidRPr="001D386E" w:rsidRDefault="00587823" w:rsidP="00587823">
            <w:pPr>
              <w:pStyle w:val="TAC"/>
            </w:pPr>
            <w:r w:rsidRPr="001D386E">
              <w:t>Yes</w:t>
            </w:r>
          </w:p>
        </w:tc>
        <w:tc>
          <w:tcPr>
            <w:tcW w:w="593" w:type="dxa"/>
            <w:gridSpan w:val="2"/>
            <w:vAlign w:val="center"/>
          </w:tcPr>
          <w:p w14:paraId="1779E018" w14:textId="77777777" w:rsidR="00587823" w:rsidRPr="001D386E" w:rsidRDefault="00587823" w:rsidP="00587823">
            <w:pPr>
              <w:pStyle w:val="TAC"/>
            </w:pPr>
            <w:r w:rsidRPr="001D386E">
              <w:t>Yes</w:t>
            </w:r>
          </w:p>
        </w:tc>
        <w:tc>
          <w:tcPr>
            <w:tcW w:w="1187" w:type="dxa"/>
            <w:vMerge w:val="restart"/>
            <w:vAlign w:val="center"/>
          </w:tcPr>
          <w:p w14:paraId="3996C6DF" w14:textId="77777777" w:rsidR="00587823" w:rsidRPr="001D386E" w:rsidRDefault="00587823" w:rsidP="00587823">
            <w:pPr>
              <w:pStyle w:val="TAC"/>
              <w:rPr>
                <w:lang w:eastAsia="ja-JP"/>
              </w:rPr>
            </w:pPr>
            <w:r w:rsidRPr="001D386E">
              <w:rPr>
                <w:lang w:eastAsia="ja-JP"/>
              </w:rPr>
              <w:t>140</w:t>
            </w:r>
          </w:p>
        </w:tc>
        <w:tc>
          <w:tcPr>
            <w:tcW w:w="1286" w:type="dxa"/>
            <w:vMerge w:val="restart"/>
            <w:vAlign w:val="center"/>
          </w:tcPr>
          <w:p w14:paraId="68581DCB" w14:textId="77777777" w:rsidR="00587823" w:rsidRPr="001D386E" w:rsidRDefault="00587823" w:rsidP="00587823">
            <w:pPr>
              <w:pStyle w:val="TAC"/>
              <w:rPr>
                <w:lang w:eastAsia="ja-JP"/>
              </w:rPr>
            </w:pPr>
            <w:r w:rsidRPr="001D386E">
              <w:rPr>
                <w:lang w:eastAsia="ja-JP"/>
              </w:rPr>
              <w:t>0</w:t>
            </w:r>
          </w:p>
        </w:tc>
      </w:tr>
      <w:tr w:rsidR="00587823" w:rsidRPr="001D386E" w14:paraId="4E3C7256" w14:textId="77777777" w:rsidTr="001D6D23">
        <w:trPr>
          <w:jc w:val="center"/>
        </w:trPr>
        <w:tc>
          <w:tcPr>
            <w:tcW w:w="1397" w:type="dxa"/>
            <w:vMerge/>
            <w:vAlign w:val="center"/>
          </w:tcPr>
          <w:p w14:paraId="07FB30C4" w14:textId="77777777" w:rsidR="00587823" w:rsidRPr="001D386E" w:rsidRDefault="00587823" w:rsidP="00587823">
            <w:pPr>
              <w:pStyle w:val="TAC"/>
              <w:rPr>
                <w:lang w:eastAsia="ja-JP"/>
              </w:rPr>
            </w:pPr>
          </w:p>
        </w:tc>
        <w:tc>
          <w:tcPr>
            <w:tcW w:w="1466" w:type="dxa"/>
            <w:vMerge/>
            <w:vAlign w:val="center"/>
          </w:tcPr>
          <w:p w14:paraId="4A8A80E1" w14:textId="77777777" w:rsidR="00587823" w:rsidRPr="001D386E" w:rsidRDefault="00587823" w:rsidP="00587823">
            <w:pPr>
              <w:pStyle w:val="TAC"/>
              <w:rPr>
                <w:lang w:eastAsia="zh-CN"/>
              </w:rPr>
            </w:pPr>
          </w:p>
        </w:tc>
        <w:tc>
          <w:tcPr>
            <w:tcW w:w="768" w:type="dxa"/>
            <w:vAlign w:val="center"/>
          </w:tcPr>
          <w:p w14:paraId="3E7F21FD" w14:textId="77777777" w:rsidR="00587823" w:rsidRPr="001D386E" w:rsidRDefault="00587823" w:rsidP="00587823">
            <w:pPr>
              <w:pStyle w:val="TAC"/>
              <w:rPr>
                <w:rFonts w:eastAsia="SimSun"/>
              </w:rPr>
            </w:pPr>
            <w:r w:rsidRPr="001D386E">
              <w:t>46</w:t>
            </w:r>
          </w:p>
        </w:tc>
        <w:tc>
          <w:tcPr>
            <w:tcW w:w="3719" w:type="dxa"/>
            <w:gridSpan w:val="10"/>
            <w:vAlign w:val="center"/>
          </w:tcPr>
          <w:p w14:paraId="2E47B01E" w14:textId="77777777" w:rsidR="00587823" w:rsidRPr="001D386E" w:rsidRDefault="00587823" w:rsidP="00587823">
            <w:pPr>
              <w:pStyle w:val="TAC"/>
            </w:pPr>
            <w:r w:rsidRPr="001D386E">
              <w:t>See the CA_46C Bandwidth combination set 0 in Table 5.6A.1-1</w:t>
            </w:r>
          </w:p>
        </w:tc>
        <w:tc>
          <w:tcPr>
            <w:tcW w:w="1187" w:type="dxa"/>
            <w:vMerge/>
            <w:vAlign w:val="center"/>
          </w:tcPr>
          <w:p w14:paraId="0F3C3423" w14:textId="77777777" w:rsidR="00587823" w:rsidRPr="001D386E" w:rsidRDefault="00587823" w:rsidP="00587823">
            <w:pPr>
              <w:pStyle w:val="TAC"/>
              <w:rPr>
                <w:lang w:eastAsia="ja-JP"/>
              </w:rPr>
            </w:pPr>
          </w:p>
        </w:tc>
        <w:tc>
          <w:tcPr>
            <w:tcW w:w="1286" w:type="dxa"/>
            <w:vMerge/>
            <w:vAlign w:val="center"/>
          </w:tcPr>
          <w:p w14:paraId="13A8CFE6" w14:textId="77777777" w:rsidR="00587823" w:rsidRPr="001D386E" w:rsidRDefault="00587823" w:rsidP="00587823">
            <w:pPr>
              <w:pStyle w:val="TAC"/>
              <w:rPr>
                <w:lang w:eastAsia="ja-JP"/>
              </w:rPr>
            </w:pPr>
          </w:p>
        </w:tc>
      </w:tr>
      <w:tr w:rsidR="00587823" w:rsidRPr="001D386E" w14:paraId="27806A3A" w14:textId="77777777" w:rsidTr="001D6D23">
        <w:trPr>
          <w:jc w:val="center"/>
        </w:trPr>
        <w:tc>
          <w:tcPr>
            <w:tcW w:w="1397" w:type="dxa"/>
            <w:vMerge/>
            <w:vAlign w:val="center"/>
          </w:tcPr>
          <w:p w14:paraId="7FFB2787" w14:textId="77777777" w:rsidR="00587823" w:rsidRPr="001D386E" w:rsidRDefault="00587823" w:rsidP="00587823">
            <w:pPr>
              <w:pStyle w:val="TAC"/>
              <w:rPr>
                <w:lang w:eastAsia="ja-JP"/>
              </w:rPr>
            </w:pPr>
          </w:p>
        </w:tc>
        <w:tc>
          <w:tcPr>
            <w:tcW w:w="1466" w:type="dxa"/>
            <w:vMerge/>
            <w:vAlign w:val="center"/>
          </w:tcPr>
          <w:p w14:paraId="61286186" w14:textId="77777777" w:rsidR="00587823" w:rsidRPr="001D386E" w:rsidRDefault="00587823" w:rsidP="00587823">
            <w:pPr>
              <w:pStyle w:val="TAC"/>
              <w:rPr>
                <w:lang w:eastAsia="zh-CN"/>
              </w:rPr>
            </w:pPr>
          </w:p>
        </w:tc>
        <w:tc>
          <w:tcPr>
            <w:tcW w:w="768" w:type="dxa"/>
            <w:vAlign w:val="center"/>
          </w:tcPr>
          <w:p w14:paraId="653238B4" w14:textId="77777777" w:rsidR="00587823" w:rsidRPr="001D386E" w:rsidRDefault="00587823" w:rsidP="00587823">
            <w:pPr>
              <w:pStyle w:val="TAC"/>
              <w:rPr>
                <w:rFonts w:eastAsia="SimSun"/>
              </w:rPr>
            </w:pPr>
            <w:r w:rsidRPr="001D386E">
              <w:t>48</w:t>
            </w:r>
          </w:p>
        </w:tc>
        <w:tc>
          <w:tcPr>
            <w:tcW w:w="3719" w:type="dxa"/>
            <w:gridSpan w:val="10"/>
            <w:vAlign w:val="center"/>
          </w:tcPr>
          <w:p w14:paraId="52B6483A" w14:textId="77777777" w:rsidR="00587823" w:rsidRPr="001D386E" w:rsidRDefault="00587823" w:rsidP="00587823">
            <w:pPr>
              <w:pStyle w:val="TAC"/>
            </w:pPr>
            <w:r w:rsidRPr="001D386E">
              <w:t>See the CA_48E Bandwidth combination set 0 in Table 5.6A.1-1</w:t>
            </w:r>
          </w:p>
        </w:tc>
        <w:tc>
          <w:tcPr>
            <w:tcW w:w="1187" w:type="dxa"/>
            <w:vMerge/>
            <w:vAlign w:val="center"/>
          </w:tcPr>
          <w:p w14:paraId="35FDB60F" w14:textId="77777777" w:rsidR="00587823" w:rsidRPr="001D386E" w:rsidRDefault="00587823" w:rsidP="00587823">
            <w:pPr>
              <w:pStyle w:val="TAC"/>
              <w:rPr>
                <w:lang w:eastAsia="ja-JP"/>
              </w:rPr>
            </w:pPr>
          </w:p>
        </w:tc>
        <w:tc>
          <w:tcPr>
            <w:tcW w:w="1286" w:type="dxa"/>
            <w:vMerge/>
            <w:vAlign w:val="center"/>
          </w:tcPr>
          <w:p w14:paraId="613E20E2" w14:textId="77777777" w:rsidR="00587823" w:rsidRPr="001D386E" w:rsidRDefault="00587823" w:rsidP="00587823">
            <w:pPr>
              <w:pStyle w:val="TAC"/>
              <w:rPr>
                <w:lang w:eastAsia="ja-JP"/>
              </w:rPr>
            </w:pPr>
          </w:p>
        </w:tc>
      </w:tr>
      <w:tr w:rsidR="00587823" w:rsidRPr="001D386E" w14:paraId="1575020A" w14:textId="77777777" w:rsidTr="001D6D23">
        <w:trPr>
          <w:jc w:val="center"/>
        </w:trPr>
        <w:tc>
          <w:tcPr>
            <w:tcW w:w="1397" w:type="dxa"/>
            <w:vMerge w:val="restart"/>
            <w:vAlign w:val="center"/>
          </w:tcPr>
          <w:p w14:paraId="0477EAAC" w14:textId="77777777" w:rsidR="00587823" w:rsidRPr="001D386E" w:rsidRDefault="00587823" w:rsidP="00587823">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0772736C" w14:textId="77777777" w:rsidR="00587823" w:rsidRPr="001D386E" w:rsidRDefault="00587823" w:rsidP="00587823">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14:paraId="4CC2ACC8" w14:textId="77777777" w:rsidR="00587823" w:rsidRPr="001D386E" w:rsidRDefault="00587823" w:rsidP="00587823">
            <w:pPr>
              <w:pStyle w:val="TAC"/>
              <w:rPr>
                <w:rFonts w:eastAsia="Malgun Gothic"/>
              </w:rPr>
            </w:pPr>
            <w:r w:rsidRPr="001D386E">
              <w:rPr>
                <w:rFonts w:hint="eastAsia"/>
                <w:lang w:eastAsia="ja-JP"/>
              </w:rPr>
              <w:t>2</w:t>
            </w:r>
          </w:p>
        </w:tc>
        <w:tc>
          <w:tcPr>
            <w:tcW w:w="699" w:type="dxa"/>
            <w:vAlign w:val="center"/>
          </w:tcPr>
          <w:p w14:paraId="636B577C" w14:textId="77777777" w:rsidR="00587823" w:rsidRPr="001D386E" w:rsidRDefault="00587823" w:rsidP="00587823">
            <w:pPr>
              <w:pStyle w:val="TAC"/>
            </w:pPr>
          </w:p>
        </w:tc>
        <w:tc>
          <w:tcPr>
            <w:tcW w:w="586" w:type="dxa"/>
            <w:vAlign w:val="center"/>
          </w:tcPr>
          <w:p w14:paraId="2808204B" w14:textId="77777777" w:rsidR="00587823" w:rsidRPr="001D386E" w:rsidRDefault="00587823" w:rsidP="00587823">
            <w:pPr>
              <w:pStyle w:val="TAC"/>
            </w:pPr>
          </w:p>
        </w:tc>
        <w:tc>
          <w:tcPr>
            <w:tcW w:w="666" w:type="dxa"/>
            <w:gridSpan w:val="2"/>
            <w:vAlign w:val="center"/>
          </w:tcPr>
          <w:p w14:paraId="5ACB9478" w14:textId="77777777" w:rsidR="00587823" w:rsidRPr="001D386E" w:rsidRDefault="00587823" w:rsidP="00587823">
            <w:pPr>
              <w:pStyle w:val="TAC"/>
            </w:pPr>
            <w:r w:rsidRPr="001D386E">
              <w:rPr>
                <w:lang w:eastAsia="ja-JP"/>
              </w:rPr>
              <w:t>Yes</w:t>
            </w:r>
          </w:p>
        </w:tc>
        <w:tc>
          <w:tcPr>
            <w:tcW w:w="586" w:type="dxa"/>
            <w:gridSpan w:val="2"/>
            <w:vAlign w:val="center"/>
          </w:tcPr>
          <w:p w14:paraId="4F0B9469" w14:textId="77777777" w:rsidR="00587823" w:rsidRPr="001D386E" w:rsidRDefault="00587823" w:rsidP="00587823">
            <w:pPr>
              <w:pStyle w:val="TAC"/>
            </w:pPr>
            <w:r w:rsidRPr="001D386E">
              <w:rPr>
                <w:lang w:eastAsia="ja-JP"/>
              </w:rPr>
              <w:t>Yes</w:t>
            </w:r>
          </w:p>
        </w:tc>
        <w:tc>
          <w:tcPr>
            <w:tcW w:w="589" w:type="dxa"/>
            <w:gridSpan w:val="2"/>
            <w:vAlign w:val="center"/>
          </w:tcPr>
          <w:p w14:paraId="0A4971AA"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3E9A415A" w14:textId="77777777" w:rsidR="00587823" w:rsidRPr="001D386E" w:rsidRDefault="00587823" w:rsidP="00587823">
            <w:pPr>
              <w:pStyle w:val="TAC"/>
            </w:pPr>
            <w:r w:rsidRPr="001D386E">
              <w:rPr>
                <w:rFonts w:hint="eastAsia"/>
                <w:lang w:eastAsia="ja-JP"/>
              </w:rPr>
              <w:t>Yes</w:t>
            </w:r>
          </w:p>
        </w:tc>
        <w:tc>
          <w:tcPr>
            <w:tcW w:w="1187" w:type="dxa"/>
            <w:vMerge w:val="restart"/>
            <w:vAlign w:val="center"/>
          </w:tcPr>
          <w:p w14:paraId="3EC9F52F" w14:textId="77777777" w:rsidR="00587823" w:rsidRPr="001D386E" w:rsidRDefault="00587823" w:rsidP="00587823">
            <w:pPr>
              <w:pStyle w:val="TAC"/>
            </w:pPr>
            <w:r w:rsidRPr="001D386E">
              <w:rPr>
                <w:lang w:eastAsia="ja-JP"/>
              </w:rPr>
              <w:t>80</w:t>
            </w:r>
          </w:p>
        </w:tc>
        <w:tc>
          <w:tcPr>
            <w:tcW w:w="1286" w:type="dxa"/>
            <w:vMerge w:val="restart"/>
            <w:vAlign w:val="center"/>
          </w:tcPr>
          <w:p w14:paraId="64CFDD98" w14:textId="77777777" w:rsidR="00587823" w:rsidRPr="001D386E" w:rsidRDefault="00587823" w:rsidP="00587823">
            <w:pPr>
              <w:pStyle w:val="TAC"/>
            </w:pPr>
            <w:r w:rsidRPr="001D386E">
              <w:rPr>
                <w:lang w:eastAsia="ja-JP"/>
              </w:rPr>
              <w:t>0</w:t>
            </w:r>
          </w:p>
        </w:tc>
      </w:tr>
      <w:tr w:rsidR="00587823" w:rsidRPr="001D386E" w14:paraId="72DA291A" w14:textId="77777777" w:rsidTr="001D6D23">
        <w:trPr>
          <w:jc w:val="center"/>
        </w:trPr>
        <w:tc>
          <w:tcPr>
            <w:tcW w:w="1397" w:type="dxa"/>
            <w:vMerge/>
            <w:vAlign w:val="center"/>
          </w:tcPr>
          <w:p w14:paraId="44DBE9BD" w14:textId="77777777" w:rsidR="00587823" w:rsidRPr="001D386E" w:rsidRDefault="00587823" w:rsidP="00587823">
            <w:pPr>
              <w:pStyle w:val="TAC"/>
            </w:pPr>
          </w:p>
        </w:tc>
        <w:tc>
          <w:tcPr>
            <w:tcW w:w="1466" w:type="dxa"/>
            <w:vMerge/>
            <w:vAlign w:val="center"/>
          </w:tcPr>
          <w:p w14:paraId="43A2C2AA" w14:textId="77777777" w:rsidR="00587823" w:rsidRPr="001D386E" w:rsidRDefault="00587823" w:rsidP="00587823">
            <w:pPr>
              <w:pStyle w:val="TAC"/>
              <w:rPr>
                <w:lang w:eastAsia="zh-CN"/>
              </w:rPr>
            </w:pPr>
          </w:p>
        </w:tc>
        <w:tc>
          <w:tcPr>
            <w:tcW w:w="768" w:type="dxa"/>
            <w:vAlign w:val="center"/>
          </w:tcPr>
          <w:p w14:paraId="5612C6C7" w14:textId="77777777" w:rsidR="00587823" w:rsidRPr="001D386E" w:rsidRDefault="00587823" w:rsidP="00587823">
            <w:pPr>
              <w:pStyle w:val="TAC"/>
              <w:rPr>
                <w:rFonts w:eastAsia="SimSun"/>
              </w:rPr>
            </w:pPr>
            <w:r w:rsidRPr="001D386E">
              <w:rPr>
                <w:lang w:eastAsia="ja-JP"/>
              </w:rPr>
              <w:t>46</w:t>
            </w:r>
          </w:p>
        </w:tc>
        <w:tc>
          <w:tcPr>
            <w:tcW w:w="3719" w:type="dxa"/>
            <w:gridSpan w:val="10"/>
            <w:vAlign w:val="center"/>
          </w:tcPr>
          <w:p w14:paraId="2960A406" w14:textId="77777777" w:rsidR="00587823" w:rsidRPr="001D386E" w:rsidRDefault="00587823" w:rsidP="00587823">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7B814AF3" w14:textId="77777777" w:rsidR="00587823" w:rsidRPr="001D386E" w:rsidRDefault="00587823" w:rsidP="00587823">
            <w:pPr>
              <w:pStyle w:val="TAC"/>
            </w:pPr>
          </w:p>
        </w:tc>
        <w:tc>
          <w:tcPr>
            <w:tcW w:w="1286" w:type="dxa"/>
            <w:vMerge/>
            <w:vAlign w:val="center"/>
          </w:tcPr>
          <w:p w14:paraId="2A254523" w14:textId="77777777" w:rsidR="00587823" w:rsidRPr="001D386E" w:rsidRDefault="00587823" w:rsidP="00587823">
            <w:pPr>
              <w:pStyle w:val="TAC"/>
            </w:pPr>
          </w:p>
        </w:tc>
      </w:tr>
      <w:tr w:rsidR="00587823" w:rsidRPr="001D386E" w14:paraId="765E0DEC" w14:textId="77777777" w:rsidTr="001D6D23">
        <w:trPr>
          <w:jc w:val="center"/>
        </w:trPr>
        <w:tc>
          <w:tcPr>
            <w:tcW w:w="1397" w:type="dxa"/>
            <w:vMerge/>
            <w:vAlign w:val="center"/>
          </w:tcPr>
          <w:p w14:paraId="3667BF09" w14:textId="77777777" w:rsidR="00587823" w:rsidRPr="001D386E" w:rsidRDefault="00587823" w:rsidP="00587823">
            <w:pPr>
              <w:pStyle w:val="TAC"/>
            </w:pPr>
          </w:p>
        </w:tc>
        <w:tc>
          <w:tcPr>
            <w:tcW w:w="1466" w:type="dxa"/>
            <w:vMerge/>
            <w:vAlign w:val="center"/>
          </w:tcPr>
          <w:p w14:paraId="45188806" w14:textId="77777777" w:rsidR="00587823" w:rsidRPr="001D386E" w:rsidRDefault="00587823" w:rsidP="00587823">
            <w:pPr>
              <w:pStyle w:val="TAC"/>
              <w:rPr>
                <w:lang w:eastAsia="zh-CN"/>
              </w:rPr>
            </w:pPr>
          </w:p>
        </w:tc>
        <w:tc>
          <w:tcPr>
            <w:tcW w:w="768" w:type="dxa"/>
            <w:vAlign w:val="center"/>
          </w:tcPr>
          <w:p w14:paraId="59271A28"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4C23516A" w14:textId="77777777" w:rsidR="00587823" w:rsidRPr="001D386E" w:rsidRDefault="00587823" w:rsidP="00587823">
            <w:pPr>
              <w:pStyle w:val="TAC"/>
            </w:pPr>
          </w:p>
        </w:tc>
        <w:tc>
          <w:tcPr>
            <w:tcW w:w="586" w:type="dxa"/>
            <w:vAlign w:val="center"/>
          </w:tcPr>
          <w:p w14:paraId="01F72408" w14:textId="77777777" w:rsidR="00587823" w:rsidRPr="001D386E" w:rsidRDefault="00587823" w:rsidP="00587823">
            <w:pPr>
              <w:pStyle w:val="TAC"/>
            </w:pPr>
          </w:p>
        </w:tc>
        <w:tc>
          <w:tcPr>
            <w:tcW w:w="666" w:type="dxa"/>
            <w:gridSpan w:val="2"/>
            <w:vAlign w:val="center"/>
          </w:tcPr>
          <w:p w14:paraId="012DF631" w14:textId="77777777" w:rsidR="00587823" w:rsidRPr="001D386E" w:rsidRDefault="00587823" w:rsidP="00587823">
            <w:pPr>
              <w:pStyle w:val="TAC"/>
            </w:pPr>
            <w:r w:rsidRPr="001D386E">
              <w:rPr>
                <w:lang w:eastAsia="ja-JP"/>
              </w:rPr>
              <w:t>Yes</w:t>
            </w:r>
          </w:p>
        </w:tc>
        <w:tc>
          <w:tcPr>
            <w:tcW w:w="586" w:type="dxa"/>
            <w:gridSpan w:val="2"/>
            <w:vAlign w:val="center"/>
          </w:tcPr>
          <w:p w14:paraId="5B4A5A84" w14:textId="77777777" w:rsidR="00587823" w:rsidRPr="001D386E" w:rsidRDefault="00587823" w:rsidP="00587823">
            <w:pPr>
              <w:pStyle w:val="TAC"/>
            </w:pPr>
            <w:r w:rsidRPr="001D386E">
              <w:rPr>
                <w:lang w:eastAsia="ja-JP"/>
              </w:rPr>
              <w:t>Yes</w:t>
            </w:r>
          </w:p>
        </w:tc>
        <w:tc>
          <w:tcPr>
            <w:tcW w:w="589" w:type="dxa"/>
            <w:gridSpan w:val="2"/>
            <w:vAlign w:val="center"/>
          </w:tcPr>
          <w:p w14:paraId="4E7F6AF0"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093662FD" w14:textId="77777777" w:rsidR="00587823" w:rsidRPr="001D386E" w:rsidRDefault="00587823" w:rsidP="00587823">
            <w:pPr>
              <w:pStyle w:val="TAC"/>
            </w:pPr>
            <w:r w:rsidRPr="001D386E">
              <w:rPr>
                <w:rFonts w:hint="eastAsia"/>
                <w:lang w:eastAsia="ja-JP"/>
              </w:rPr>
              <w:t>Yes</w:t>
            </w:r>
          </w:p>
        </w:tc>
        <w:tc>
          <w:tcPr>
            <w:tcW w:w="1187" w:type="dxa"/>
            <w:vMerge/>
            <w:vAlign w:val="center"/>
          </w:tcPr>
          <w:p w14:paraId="068049AC" w14:textId="77777777" w:rsidR="00587823" w:rsidRPr="001D386E" w:rsidRDefault="00587823" w:rsidP="00587823">
            <w:pPr>
              <w:pStyle w:val="TAC"/>
            </w:pPr>
          </w:p>
        </w:tc>
        <w:tc>
          <w:tcPr>
            <w:tcW w:w="1286" w:type="dxa"/>
            <w:vMerge/>
            <w:vAlign w:val="center"/>
          </w:tcPr>
          <w:p w14:paraId="02970316" w14:textId="77777777" w:rsidR="00587823" w:rsidRPr="001D386E" w:rsidRDefault="00587823" w:rsidP="00587823">
            <w:pPr>
              <w:pStyle w:val="TAC"/>
            </w:pPr>
          </w:p>
        </w:tc>
      </w:tr>
      <w:tr w:rsidR="00587823" w:rsidRPr="001D386E" w14:paraId="6955964B" w14:textId="77777777" w:rsidTr="001D6D23">
        <w:trPr>
          <w:jc w:val="center"/>
        </w:trPr>
        <w:tc>
          <w:tcPr>
            <w:tcW w:w="1397" w:type="dxa"/>
            <w:vMerge w:val="restart"/>
            <w:vAlign w:val="center"/>
          </w:tcPr>
          <w:p w14:paraId="11491A04" w14:textId="77777777" w:rsidR="00587823" w:rsidRPr="001D386E" w:rsidRDefault="00587823" w:rsidP="00587823">
            <w:pPr>
              <w:pStyle w:val="TAC"/>
            </w:pPr>
            <w:r w:rsidRPr="001D386E">
              <w:t>CA_2A-46A-66A-66A</w:t>
            </w:r>
          </w:p>
        </w:tc>
        <w:tc>
          <w:tcPr>
            <w:tcW w:w="1466" w:type="dxa"/>
            <w:vMerge w:val="restart"/>
            <w:vAlign w:val="center"/>
          </w:tcPr>
          <w:p w14:paraId="3C77B8A3"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57F30CFF" w14:textId="77777777" w:rsidR="00587823" w:rsidRPr="001D386E" w:rsidRDefault="00587823" w:rsidP="00587823">
            <w:pPr>
              <w:pStyle w:val="TAC"/>
              <w:rPr>
                <w:rFonts w:eastAsia="Malgun Gothic"/>
              </w:rPr>
            </w:pPr>
            <w:r w:rsidRPr="001D386E">
              <w:rPr>
                <w:lang w:val="en-US"/>
              </w:rPr>
              <w:t>2</w:t>
            </w:r>
          </w:p>
        </w:tc>
        <w:tc>
          <w:tcPr>
            <w:tcW w:w="699" w:type="dxa"/>
            <w:vAlign w:val="center"/>
          </w:tcPr>
          <w:p w14:paraId="22466CED" w14:textId="77777777" w:rsidR="00587823" w:rsidRPr="001D386E" w:rsidRDefault="00587823" w:rsidP="00587823">
            <w:pPr>
              <w:pStyle w:val="TAC"/>
            </w:pPr>
          </w:p>
        </w:tc>
        <w:tc>
          <w:tcPr>
            <w:tcW w:w="586" w:type="dxa"/>
            <w:vAlign w:val="center"/>
          </w:tcPr>
          <w:p w14:paraId="02CD9538" w14:textId="77777777" w:rsidR="00587823" w:rsidRPr="001D386E" w:rsidRDefault="00587823" w:rsidP="00587823">
            <w:pPr>
              <w:pStyle w:val="TAC"/>
            </w:pPr>
          </w:p>
        </w:tc>
        <w:tc>
          <w:tcPr>
            <w:tcW w:w="666" w:type="dxa"/>
            <w:gridSpan w:val="2"/>
            <w:vAlign w:val="center"/>
          </w:tcPr>
          <w:p w14:paraId="23E24602" w14:textId="77777777" w:rsidR="00587823" w:rsidRPr="001D386E" w:rsidRDefault="00587823" w:rsidP="00587823">
            <w:pPr>
              <w:pStyle w:val="TAC"/>
            </w:pPr>
            <w:r w:rsidRPr="001D386E">
              <w:rPr>
                <w:lang w:eastAsia="zh-CN"/>
              </w:rPr>
              <w:t>Yes</w:t>
            </w:r>
          </w:p>
        </w:tc>
        <w:tc>
          <w:tcPr>
            <w:tcW w:w="586" w:type="dxa"/>
            <w:gridSpan w:val="2"/>
            <w:vAlign w:val="center"/>
          </w:tcPr>
          <w:p w14:paraId="3AA48B34" w14:textId="77777777" w:rsidR="00587823" w:rsidRPr="001D386E" w:rsidRDefault="00587823" w:rsidP="00587823">
            <w:pPr>
              <w:pStyle w:val="TAC"/>
            </w:pPr>
            <w:r w:rsidRPr="001D386E">
              <w:rPr>
                <w:lang w:eastAsia="zh-CN"/>
              </w:rPr>
              <w:t>Yes</w:t>
            </w:r>
          </w:p>
        </w:tc>
        <w:tc>
          <w:tcPr>
            <w:tcW w:w="589" w:type="dxa"/>
            <w:gridSpan w:val="2"/>
            <w:vAlign w:val="center"/>
          </w:tcPr>
          <w:p w14:paraId="557D1784" w14:textId="77777777" w:rsidR="00587823" w:rsidRPr="001D386E" w:rsidRDefault="00587823" w:rsidP="00587823">
            <w:pPr>
              <w:pStyle w:val="TAC"/>
            </w:pPr>
            <w:r w:rsidRPr="001D386E">
              <w:rPr>
                <w:lang w:eastAsia="zh-CN"/>
              </w:rPr>
              <w:t>Yes</w:t>
            </w:r>
          </w:p>
        </w:tc>
        <w:tc>
          <w:tcPr>
            <w:tcW w:w="593" w:type="dxa"/>
            <w:gridSpan w:val="2"/>
            <w:vAlign w:val="center"/>
          </w:tcPr>
          <w:p w14:paraId="3AFC03B0" w14:textId="77777777" w:rsidR="00587823" w:rsidRPr="001D386E" w:rsidRDefault="00587823" w:rsidP="00587823">
            <w:pPr>
              <w:pStyle w:val="TAC"/>
            </w:pPr>
            <w:r w:rsidRPr="001D386E">
              <w:rPr>
                <w:lang w:eastAsia="zh-CN"/>
              </w:rPr>
              <w:t>Yes</w:t>
            </w:r>
          </w:p>
        </w:tc>
        <w:tc>
          <w:tcPr>
            <w:tcW w:w="1187" w:type="dxa"/>
            <w:vMerge w:val="restart"/>
            <w:vAlign w:val="center"/>
          </w:tcPr>
          <w:p w14:paraId="71263D84" w14:textId="77777777" w:rsidR="00587823" w:rsidRPr="001D386E" w:rsidRDefault="00587823" w:rsidP="00587823">
            <w:pPr>
              <w:pStyle w:val="TAC"/>
            </w:pPr>
            <w:r w:rsidRPr="001D386E">
              <w:rPr>
                <w:rFonts w:cs="Intel Clear" w:hint="eastAsia"/>
                <w:lang w:eastAsia="zh-CN"/>
              </w:rPr>
              <w:t>80</w:t>
            </w:r>
          </w:p>
        </w:tc>
        <w:tc>
          <w:tcPr>
            <w:tcW w:w="1286" w:type="dxa"/>
            <w:vMerge w:val="restart"/>
            <w:vAlign w:val="center"/>
          </w:tcPr>
          <w:p w14:paraId="6312F533" w14:textId="77777777" w:rsidR="00587823" w:rsidRPr="001D386E" w:rsidRDefault="00587823" w:rsidP="00587823">
            <w:pPr>
              <w:pStyle w:val="TAC"/>
            </w:pPr>
            <w:r w:rsidRPr="001D386E">
              <w:rPr>
                <w:rFonts w:cs="Intel Clear" w:hint="eastAsia"/>
                <w:lang w:eastAsia="zh-CN"/>
              </w:rPr>
              <w:t>0</w:t>
            </w:r>
          </w:p>
        </w:tc>
      </w:tr>
      <w:tr w:rsidR="00587823" w:rsidRPr="001D386E" w14:paraId="26CEEA7F" w14:textId="77777777" w:rsidTr="001D6D23">
        <w:trPr>
          <w:jc w:val="center"/>
        </w:trPr>
        <w:tc>
          <w:tcPr>
            <w:tcW w:w="1397" w:type="dxa"/>
            <w:vMerge/>
            <w:vAlign w:val="center"/>
          </w:tcPr>
          <w:p w14:paraId="1373A340" w14:textId="77777777" w:rsidR="00587823" w:rsidRPr="001D386E" w:rsidRDefault="00587823" w:rsidP="00587823">
            <w:pPr>
              <w:pStyle w:val="TAC"/>
            </w:pPr>
          </w:p>
        </w:tc>
        <w:tc>
          <w:tcPr>
            <w:tcW w:w="1466" w:type="dxa"/>
            <w:vMerge/>
            <w:vAlign w:val="center"/>
          </w:tcPr>
          <w:p w14:paraId="564A8638" w14:textId="77777777" w:rsidR="00587823" w:rsidRPr="001D386E" w:rsidRDefault="00587823" w:rsidP="00587823">
            <w:pPr>
              <w:pStyle w:val="TAC"/>
              <w:rPr>
                <w:lang w:eastAsia="zh-CN"/>
              </w:rPr>
            </w:pPr>
          </w:p>
        </w:tc>
        <w:tc>
          <w:tcPr>
            <w:tcW w:w="768" w:type="dxa"/>
            <w:vAlign w:val="center"/>
          </w:tcPr>
          <w:p w14:paraId="040C067D" w14:textId="77777777" w:rsidR="00587823" w:rsidRPr="001D386E" w:rsidRDefault="00587823" w:rsidP="00587823">
            <w:pPr>
              <w:pStyle w:val="TAC"/>
              <w:rPr>
                <w:rFonts w:eastAsia="Malgun Gothic"/>
              </w:rPr>
            </w:pPr>
            <w:r w:rsidRPr="001D386E">
              <w:rPr>
                <w:lang w:val="en-US"/>
              </w:rPr>
              <w:t>46</w:t>
            </w:r>
          </w:p>
        </w:tc>
        <w:tc>
          <w:tcPr>
            <w:tcW w:w="699" w:type="dxa"/>
            <w:vAlign w:val="center"/>
          </w:tcPr>
          <w:p w14:paraId="5C618B5A" w14:textId="77777777" w:rsidR="00587823" w:rsidRPr="001D386E" w:rsidRDefault="00587823" w:rsidP="00587823">
            <w:pPr>
              <w:pStyle w:val="TAC"/>
            </w:pPr>
          </w:p>
        </w:tc>
        <w:tc>
          <w:tcPr>
            <w:tcW w:w="586" w:type="dxa"/>
            <w:vAlign w:val="center"/>
          </w:tcPr>
          <w:p w14:paraId="252BE067" w14:textId="77777777" w:rsidR="00587823" w:rsidRPr="001D386E" w:rsidRDefault="00587823" w:rsidP="00587823">
            <w:pPr>
              <w:pStyle w:val="TAC"/>
            </w:pPr>
          </w:p>
        </w:tc>
        <w:tc>
          <w:tcPr>
            <w:tcW w:w="666" w:type="dxa"/>
            <w:gridSpan w:val="2"/>
            <w:vAlign w:val="center"/>
          </w:tcPr>
          <w:p w14:paraId="1F4C87B1" w14:textId="77777777" w:rsidR="00587823" w:rsidRPr="001D386E" w:rsidRDefault="00587823" w:rsidP="00587823">
            <w:pPr>
              <w:pStyle w:val="TAC"/>
            </w:pPr>
          </w:p>
        </w:tc>
        <w:tc>
          <w:tcPr>
            <w:tcW w:w="586" w:type="dxa"/>
            <w:gridSpan w:val="2"/>
            <w:vAlign w:val="center"/>
          </w:tcPr>
          <w:p w14:paraId="55FE5496" w14:textId="77777777" w:rsidR="00587823" w:rsidRPr="001D386E" w:rsidRDefault="00587823" w:rsidP="00587823">
            <w:pPr>
              <w:pStyle w:val="TAC"/>
            </w:pPr>
          </w:p>
        </w:tc>
        <w:tc>
          <w:tcPr>
            <w:tcW w:w="589" w:type="dxa"/>
            <w:gridSpan w:val="2"/>
            <w:vAlign w:val="center"/>
          </w:tcPr>
          <w:p w14:paraId="18FFDCAE" w14:textId="77777777" w:rsidR="00587823" w:rsidRPr="001D386E" w:rsidRDefault="00587823" w:rsidP="00587823">
            <w:pPr>
              <w:pStyle w:val="TAC"/>
            </w:pPr>
          </w:p>
        </w:tc>
        <w:tc>
          <w:tcPr>
            <w:tcW w:w="593" w:type="dxa"/>
            <w:gridSpan w:val="2"/>
            <w:vAlign w:val="center"/>
          </w:tcPr>
          <w:p w14:paraId="2AC1BF0D" w14:textId="77777777" w:rsidR="00587823" w:rsidRPr="001D386E" w:rsidRDefault="00587823" w:rsidP="00587823">
            <w:pPr>
              <w:pStyle w:val="TAC"/>
            </w:pPr>
            <w:r w:rsidRPr="001D386E">
              <w:rPr>
                <w:lang w:eastAsia="zh-CN"/>
              </w:rPr>
              <w:t>Yes</w:t>
            </w:r>
          </w:p>
        </w:tc>
        <w:tc>
          <w:tcPr>
            <w:tcW w:w="1187" w:type="dxa"/>
            <w:vMerge/>
            <w:vAlign w:val="center"/>
          </w:tcPr>
          <w:p w14:paraId="65CB2645" w14:textId="77777777" w:rsidR="00587823" w:rsidRPr="001D386E" w:rsidRDefault="00587823" w:rsidP="00587823">
            <w:pPr>
              <w:pStyle w:val="TAC"/>
            </w:pPr>
          </w:p>
        </w:tc>
        <w:tc>
          <w:tcPr>
            <w:tcW w:w="1286" w:type="dxa"/>
            <w:vMerge/>
            <w:vAlign w:val="center"/>
          </w:tcPr>
          <w:p w14:paraId="3D880905" w14:textId="77777777" w:rsidR="00587823" w:rsidRPr="001D386E" w:rsidRDefault="00587823" w:rsidP="00587823">
            <w:pPr>
              <w:pStyle w:val="TAC"/>
            </w:pPr>
          </w:p>
        </w:tc>
      </w:tr>
      <w:tr w:rsidR="00587823" w:rsidRPr="001D386E" w14:paraId="79382A9B" w14:textId="77777777" w:rsidTr="001D6D23">
        <w:trPr>
          <w:jc w:val="center"/>
        </w:trPr>
        <w:tc>
          <w:tcPr>
            <w:tcW w:w="1397" w:type="dxa"/>
            <w:vMerge/>
            <w:vAlign w:val="center"/>
          </w:tcPr>
          <w:p w14:paraId="6B06D044" w14:textId="77777777" w:rsidR="00587823" w:rsidRPr="001D386E" w:rsidRDefault="00587823" w:rsidP="00587823">
            <w:pPr>
              <w:pStyle w:val="TAC"/>
            </w:pPr>
          </w:p>
        </w:tc>
        <w:tc>
          <w:tcPr>
            <w:tcW w:w="1466" w:type="dxa"/>
            <w:vMerge/>
            <w:vAlign w:val="center"/>
          </w:tcPr>
          <w:p w14:paraId="7F70C180" w14:textId="77777777" w:rsidR="00587823" w:rsidRPr="001D386E" w:rsidRDefault="00587823" w:rsidP="00587823">
            <w:pPr>
              <w:pStyle w:val="TAC"/>
              <w:rPr>
                <w:lang w:eastAsia="zh-CN"/>
              </w:rPr>
            </w:pPr>
          </w:p>
        </w:tc>
        <w:tc>
          <w:tcPr>
            <w:tcW w:w="768" w:type="dxa"/>
            <w:vAlign w:val="center"/>
          </w:tcPr>
          <w:p w14:paraId="23BC54FF" w14:textId="77777777" w:rsidR="00587823" w:rsidRPr="001D386E" w:rsidRDefault="00587823" w:rsidP="00587823">
            <w:pPr>
              <w:pStyle w:val="TAC"/>
              <w:rPr>
                <w:rFonts w:eastAsia="SimSun"/>
              </w:rPr>
            </w:pPr>
            <w:r w:rsidRPr="001D386E">
              <w:rPr>
                <w:lang w:val="en-US"/>
              </w:rPr>
              <w:t>66</w:t>
            </w:r>
          </w:p>
        </w:tc>
        <w:tc>
          <w:tcPr>
            <w:tcW w:w="3719" w:type="dxa"/>
            <w:gridSpan w:val="10"/>
            <w:vAlign w:val="center"/>
          </w:tcPr>
          <w:p w14:paraId="0B157A1B" w14:textId="77777777" w:rsidR="00587823" w:rsidRPr="001D386E" w:rsidRDefault="00587823" w:rsidP="00587823">
            <w:pPr>
              <w:pStyle w:val="TAC"/>
            </w:pPr>
            <w:r w:rsidRPr="001D386E">
              <w:rPr>
                <w:lang w:eastAsia="zh-CN"/>
              </w:rPr>
              <w:t>See the CA_66A-66A Bandwidth combination set 0 in the Table 5.6A.1-3</w:t>
            </w:r>
          </w:p>
        </w:tc>
        <w:tc>
          <w:tcPr>
            <w:tcW w:w="1187" w:type="dxa"/>
            <w:vMerge/>
            <w:vAlign w:val="center"/>
          </w:tcPr>
          <w:p w14:paraId="51FA0B84" w14:textId="77777777" w:rsidR="00587823" w:rsidRPr="001D386E" w:rsidRDefault="00587823" w:rsidP="00587823">
            <w:pPr>
              <w:pStyle w:val="TAC"/>
            </w:pPr>
          </w:p>
        </w:tc>
        <w:tc>
          <w:tcPr>
            <w:tcW w:w="1286" w:type="dxa"/>
            <w:vMerge/>
            <w:vAlign w:val="center"/>
          </w:tcPr>
          <w:p w14:paraId="00989927" w14:textId="77777777" w:rsidR="00587823" w:rsidRPr="001D386E" w:rsidRDefault="00587823" w:rsidP="00587823">
            <w:pPr>
              <w:pStyle w:val="TAC"/>
            </w:pPr>
          </w:p>
        </w:tc>
      </w:tr>
      <w:tr w:rsidR="00587823" w:rsidRPr="001D386E" w14:paraId="225EACA5" w14:textId="77777777" w:rsidTr="001D6D23">
        <w:trPr>
          <w:jc w:val="center"/>
        </w:trPr>
        <w:tc>
          <w:tcPr>
            <w:tcW w:w="1397" w:type="dxa"/>
            <w:vMerge w:val="restart"/>
            <w:vAlign w:val="center"/>
          </w:tcPr>
          <w:p w14:paraId="7AC77A69" w14:textId="77777777" w:rsidR="00587823" w:rsidRPr="001D386E" w:rsidRDefault="00587823" w:rsidP="00587823">
            <w:pPr>
              <w:pStyle w:val="TAC"/>
            </w:pPr>
            <w:r w:rsidRPr="001D386E">
              <w:t>CA_2A-46C-66A-66A</w:t>
            </w:r>
          </w:p>
        </w:tc>
        <w:tc>
          <w:tcPr>
            <w:tcW w:w="1466" w:type="dxa"/>
            <w:vMerge w:val="restart"/>
            <w:vAlign w:val="center"/>
          </w:tcPr>
          <w:p w14:paraId="51B00E7F"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6A28FDD1" w14:textId="77777777" w:rsidR="00587823" w:rsidRPr="001D386E" w:rsidRDefault="00587823" w:rsidP="00587823">
            <w:pPr>
              <w:pStyle w:val="TAC"/>
              <w:rPr>
                <w:rFonts w:eastAsia="Malgun Gothic"/>
              </w:rPr>
            </w:pPr>
            <w:r w:rsidRPr="001D386E">
              <w:rPr>
                <w:lang w:val="en-US"/>
              </w:rPr>
              <w:t>2</w:t>
            </w:r>
          </w:p>
        </w:tc>
        <w:tc>
          <w:tcPr>
            <w:tcW w:w="699" w:type="dxa"/>
            <w:vAlign w:val="center"/>
          </w:tcPr>
          <w:p w14:paraId="419E3968" w14:textId="77777777" w:rsidR="00587823" w:rsidRPr="001D386E" w:rsidRDefault="00587823" w:rsidP="00587823">
            <w:pPr>
              <w:pStyle w:val="TAC"/>
            </w:pPr>
          </w:p>
        </w:tc>
        <w:tc>
          <w:tcPr>
            <w:tcW w:w="586" w:type="dxa"/>
            <w:vAlign w:val="center"/>
          </w:tcPr>
          <w:p w14:paraId="6E0D15A2" w14:textId="77777777" w:rsidR="00587823" w:rsidRPr="001D386E" w:rsidRDefault="00587823" w:rsidP="00587823">
            <w:pPr>
              <w:pStyle w:val="TAC"/>
            </w:pPr>
          </w:p>
        </w:tc>
        <w:tc>
          <w:tcPr>
            <w:tcW w:w="666" w:type="dxa"/>
            <w:gridSpan w:val="2"/>
            <w:vAlign w:val="center"/>
          </w:tcPr>
          <w:p w14:paraId="0703D34D" w14:textId="77777777" w:rsidR="00587823" w:rsidRPr="001D386E" w:rsidRDefault="00587823" w:rsidP="00587823">
            <w:pPr>
              <w:pStyle w:val="TAC"/>
            </w:pPr>
            <w:r w:rsidRPr="001D386E">
              <w:rPr>
                <w:lang w:eastAsia="zh-CN"/>
              </w:rPr>
              <w:t>Yes</w:t>
            </w:r>
          </w:p>
        </w:tc>
        <w:tc>
          <w:tcPr>
            <w:tcW w:w="586" w:type="dxa"/>
            <w:gridSpan w:val="2"/>
            <w:vAlign w:val="center"/>
          </w:tcPr>
          <w:p w14:paraId="38CDF6BB" w14:textId="77777777" w:rsidR="00587823" w:rsidRPr="001D386E" w:rsidRDefault="00587823" w:rsidP="00587823">
            <w:pPr>
              <w:pStyle w:val="TAC"/>
            </w:pPr>
            <w:r w:rsidRPr="001D386E">
              <w:rPr>
                <w:lang w:eastAsia="zh-CN"/>
              </w:rPr>
              <w:t>Yes</w:t>
            </w:r>
          </w:p>
        </w:tc>
        <w:tc>
          <w:tcPr>
            <w:tcW w:w="589" w:type="dxa"/>
            <w:gridSpan w:val="2"/>
            <w:vAlign w:val="center"/>
          </w:tcPr>
          <w:p w14:paraId="507F41E5" w14:textId="77777777" w:rsidR="00587823" w:rsidRPr="001D386E" w:rsidRDefault="00587823" w:rsidP="00587823">
            <w:pPr>
              <w:pStyle w:val="TAC"/>
            </w:pPr>
            <w:r w:rsidRPr="001D386E">
              <w:rPr>
                <w:lang w:eastAsia="zh-CN"/>
              </w:rPr>
              <w:t>Yes</w:t>
            </w:r>
          </w:p>
        </w:tc>
        <w:tc>
          <w:tcPr>
            <w:tcW w:w="593" w:type="dxa"/>
            <w:gridSpan w:val="2"/>
            <w:vAlign w:val="center"/>
          </w:tcPr>
          <w:p w14:paraId="3D0FBF7D" w14:textId="77777777" w:rsidR="00587823" w:rsidRPr="001D386E" w:rsidRDefault="00587823" w:rsidP="00587823">
            <w:pPr>
              <w:pStyle w:val="TAC"/>
            </w:pPr>
            <w:r w:rsidRPr="001D386E">
              <w:rPr>
                <w:lang w:eastAsia="zh-CN"/>
              </w:rPr>
              <w:t>Yes</w:t>
            </w:r>
          </w:p>
        </w:tc>
        <w:tc>
          <w:tcPr>
            <w:tcW w:w="1187" w:type="dxa"/>
            <w:vMerge w:val="restart"/>
            <w:vAlign w:val="center"/>
          </w:tcPr>
          <w:p w14:paraId="2031FB53" w14:textId="77777777" w:rsidR="00587823" w:rsidRPr="001D386E" w:rsidRDefault="00587823" w:rsidP="00587823">
            <w:pPr>
              <w:pStyle w:val="TAC"/>
            </w:pPr>
            <w:r w:rsidRPr="001D386E">
              <w:rPr>
                <w:rFonts w:cs="Intel Clear" w:hint="eastAsia"/>
                <w:lang w:eastAsia="zh-CN"/>
              </w:rPr>
              <w:t>100</w:t>
            </w:r>
          </w:p>
        </w:tc>
        <w:tc>
          <w:tcPr>
            <w:tcW w:w="1286" w:type="dxa"/>
            <w:vMerge w:val="restart"/>
            <w:vAlign w:val="center"/>
          </w:tcPr>
          <w:p w14:paraId="38835B9F" w14:textId="77777777" w:rsidR="00587823" w:rsidRPr="001D386E" w:rsidRDefault="00587823" w:rsidP="00587823">
            <w:pPr>
              <w:pStyle w:val="TAC"/>
            </w:pPr>
            <w:r w:rsidRPr="001D386E">
              <w:rPr>
                <w:rFonts w:cs="Intel Clear" w:hint="eastAsia"/>
                <w:lang w:eastAsia="zh-CN"/>
              </w:rPr>
              <w:t>0</w:t>
            </w:r>
          </w:p>
        </w:tc>
      </w:tr>
      <w:tr w:rsidR="00587823" w:rsidRPr="001D386E" w14:paraId="476B1F33" w14:textId="77777777" w:rsidTr="001D6D23">
        <w:trPr>
          <w:jc w:val="center"/>
        </w:trPr>
        <w:tc>
          <w:tcPr>
            <w:tcW w:w="1397" w:type="dxa"/>
            <w:vMerge/>
            <w:vAlign w:val="center"/>
          </w:tcPr>
          <w:p w14:paraId="2511ED2A" w14:textId="77777777" w:rsidR="00587823" w:rsidRPr="001D386E" w:rsidRDefault="00587823" w:rsidP="00587823">
            <w:pPr>
              <w:pStyle w:val="TAC"/>
            </w:pPr>
          </w:p>
        </w:tc>
        <w:tc>
          <w:tcPr>
            <w:tcW w:w="1466" w:type="dxa"/>
            <w:vMerge/>
            <w:vAlign w:val="center"/>
          </w:tcPr>
          <w:p w14:paraId="3BC43914" w14:textId="77777777" w:rsidR="00587823" w:rsidRPr="001D386E" w:rsidRDefault="00587823" w:rsidP="00587823">
            <w:pPr>
              <w:pStyle w:val="TAC"/>
              <w:rPr>
                <w:lang w:eastAsia="zh-CN"/>
              </w:rPr>
            </w:pPr>
          </w:p>
        </w:tc>
        <w:tc>
          <w:tcPr>
            <w:tcW w:w="768" w:type="dxa"/>
            <w:vAlign w:val="center"/>
          </w:tcPr>
          <w:p w14:paraId="71CE7F6A" w14:textId="77777777" w:rsidR="00587823" w:rsidRPr="001D386E" w:rsidRDefault="00587823" w:rsidP="00587823">
            <w:pPr>
              <w:pStyle w:val="TAC"/>
              <w:rPr>
                <w:rFonts w:eastAsia="Malgun Gothic"/>
              </w:rPr>
            </w:pPr>
            <w:r w:rsidRPr="001D386E">
              <w:rPr>
                <w:lang w:val="en-US"/>
              </w:rPr>
              <w:t>46</w:t>
            </w:r>
          </w:p>
        </w:tc>
        <w:tc>
          <w:tcPr>
            <w:tcW w:w="3719" w:type="dxa"/>
            <w:gridSpan w:val="10"/>
            <w:vAlign w:val="center"/>
          </w:tcPr>
          <w:p w14:paraId="19FB0CD5" w14:textId="77777777" w:rsidR="00587823" w:rsidRPr="001D386E" w:rsidRDefault="00587823" w:rsidP="00587823">
            <w:pPr>
              <w:pStyle w:val="TAC"/>
            </w:pPr>
            <w:r w:rsidRPr="001D386E">
              <w:rPr>
                <w:lang w:eastAsia="zh-CN"/>
              </w:rPr>
              <w:t>See the CA_46C Bandwidth combination set 0 in the Table 5.6A.1-1</w:t>
            </w:r>
          </w:p>
        </w:tc>
        <w:tc>
          <w:tcPr>
            <w:tcW w:w="1187" w:type="dxa"/>
            <w:vMerge/>
            <w:vAlign w:val="center"/>
          </w:tcPr>
          <w:p w14:paraId="4F27FCA7" w14:textId="77777777" w:rsidR="00587823" w:rsidRPr="001D386E" w:rsidRDefault="00587823" w:rsidP="00587823">
            <w:pPr>
              <w:pStyle w:val="TAC"/>
            </w:pPr>
          </w:p>
        </w:tc>
        <w:tc>
          <w:tcPr>
            <w:tcW w:w="1286" w:type="dxa"/>
            <w:vMerge/>
            <w:vAlign w:val="center"/>
          </w:tcPr>
          <w:p w14:paraId="4C147220" w14:textId="77777777" w:rsidR="00587823" w:rsidRPr="001D386E" w:rsidRDefault="00587823" w:rsidP="00587823">
            <w:pPr>
              <w:pStyle w:val="TAC"/>
            </w:pPr>
          </w:p>
        </w:tc>
      </w:tr>
      <w:tr w:rsidR="00587823" w:rsidRPr="001D386E" w14:paraId="237ADC64" w14:textId="77777777" w:rsidTr="001D6D23">
        <w:trPr>
          <w:jc w:val="center"/>
        </w:trPr>
        <w:tc>
          <w:tcPr>
            <w:tcW w:w="1397" w:type="dxa"/>
            <w:vMerge/>
            <w:vAlign w:val="center"/>
          </w:tcPr>
          <w:p w14:paraId="7398BEBE" w14:textId="77777777" w:rsidR="00587823" w:rsidRPr="001D386E" w:rsidRDefault="00587823" w:rsidP="00587823">
            <w:pPr>
              <w:pStyle w:val="TAC"/>
            </w:pPr>
          </w:p>
        </w:tc>
        <w:tc>
          <w:tcPr>
            <w:tcW w:w="1466" w:type="dxa"/>
            <w:vMerge/>
            <w:vAlign w:val="center"/>
          </w:tcPr>
          <w:p w14:paraId="45DA6959" w14:textId="77777777" w:rsidR="00587823" w:rsidRPr="001D386E" w:rsidRDefault="00587823" w:rsidP="00587823">
            <w:pPr>
              <w:pStyle w:val="TAC"/>
              <w:rPr>
                <w:lang w:eastAsia="zh-CN"/>
              </w:rPr>
            </w:pPr>
          </w:p>
        </w:tc>
        <w:tc>
          <w:tcPr>
            <w:tcW w:w="768" w:type="dxa"/>
            <w:vAlign w:val="center"/>
          </w:tcPr>
          <w:p w14:paraId="67084B94" w14:textId="77777777" w:rsidR="00587823" w:rsidRPr="001D386E" w:rsidRDefault="00587823" w:rsidP="00587823">
            <w:pPr>
              <w:pStyle w:val="TAC"/>
              <w:rPr>
                <w:rFonts w:eastAsia="SimSun"/>
              </w:rPr>
            </w:pPr>
            <w:r w:rsidRPr="001D386E">
              <w:rPr>
                <w:lang w:val="en-US"/>
              </w:rPr>
              <w:t>66</w:t>
            </w:r>
          </w:p>
        </w:tc>
        <w:tc>
          <w:tcPr>
            <w:tcW w:w="3719" w:type="dxa"/>
            <w:gridSpan w:val="10"/>
            <w:vAlign w:val="center"/>
          </w:tcPr>
          <w:p w14:paraId="44485B36" w14:textId="77777777" w:rsidR="00587823" w:rsidRPr="001D386E" w:rsidRDefault="00587823" w:rsidP="00587823">
            <w:pPr>
              <w:pStyle w:val="TAC"/>
            </w:pPr>
            <w:r w:rsidRPr="001D386E">
              <w:rPr>
                <w:lang w:eastAsia="zh-CN"/>
              </w:rPr>
              <w:t>See the CA_66A-66A Bandwidth combination set 0 in the Table 5.6A.1-3</w:t>
            </w:r>
          </w:p>
        </w:tc>
        <w:tc>
          <w:tcPr>
            <w:tcW w:w="1187" w:type="dxa"/>
            <w:vMerge/>
            <w:vAlign w:val="center"/>
          </w:tcPr>
          <w:p w14:paraId="26DFF66B" w14:textId="77777777" w:rsidR="00587823" w:rsidRPr="001D386E" w:rsidRDefault="00587823" w:rsidP="00587823">
            <w:pPr>
              <w:pStyle w:val="TAC"/>
            </w:pPr>
          </w:p>
        </w:tc>
        <w:tc>
          <w:tcPr>
            <w:tcW w:w="1286" w:type="dxa"/>
            <w:vMerge/>
            <w:vAlign w:val="center"/>
          </w:tcPr>
          <w:p w14:paraId="78FD2B81" w14:textId="77777777" w:rsidR="00587823" w:rsidRPr="001D386E" w:rsidRDefault="00587823" w:rsidP="00587823">
            <w:pPr>
              <w:pStyle w:val="TAC"/>
            </w:pPr>
          </w:p>
        </w:tc>
      </w:tr>
      <w:tr w:rsidR="00587823" w:rsidRPr="001D386E" w14:paraId="3C5349A7" w14:textId="77777777" w:rsidTr="001D6D23">
        <w:trPr>
          <w:jc w:val="center"/>
        </w:trPr>
        <w:tc>
          <w:tcPr>
            <w:tcW w:w="1397" w:type="dxa"/>
            <w:vMerge w:val="restart"/>
            <w:vAlign w:val="center"/>
          </w:tcPr>
          <w:p w14:paraId="3B65AACA" w14:textId="77777777" w:rsidR="00587823" w:rsidRPr="001D386E" w:rsidRDefault="00587823" w:rsidP="00587823">
            <w:pPr>
              <w:pStyle w:val="TAC"/>
            </w:pPr>
            <w:r w:rsidRPr="001D386E">
              <w:t>CA_2A-46D-66A-66A</w:t>
            </w:r>
          </w:p>
        </w:tc>
        <w:tc>
          <w:tcPr>
            <w:tcW w:w="1466" w:type="dxa"/>
            <w:vMerge w:val="restart"/>
            <w:vAlign w:val="center"/>
          </w:tcPr>
          <w:p w14:paraId="4655E5A4"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6857B1BF" w14:textId="77777777" w:rsidR="00587823" w:rsidRPr="001D386E" w:rsidRDefault="00587823" w:rsidP="00587823">
            <w:pPr>
              <w:pStyle w:val="TAC"/>
              <w:rPr>
                <w:rFonts w:eastAsia="Malgun Gothic"/>
              </w:rPr>
            </w:pPr>
            <w:r w:rsidRPr="001D386E">
              <w:rPr>
                <w:lang w:val="en-US"/>
              </w:rPr>
              <w:t>2</w:t>
            </w:r>
          </w:p>
        </w:tc>
        <w:tc>
          <w:tcPr>
            <w:tcW w:w="699" w:type="dxa"/>
            <w:vAlign w:val="center"/>
          </w:tcPr>
          <w:p w14:paraId="074ADF2E" w14:textId="77777777" w:rsidR="00587823" w:rsidRPr="001D386E" w:rsidRDefault="00587823" w:rsidP="00587823">
            <w:pPr>
              <w:pStyle w:val="TAC"/>
            </w:pPr>
          </w:p>
        </w:tc>
        <w:tc>
          <w:tcPr>
            <w:tcW w:w="586" w:type="dxa"/>
            <w:vAlign w:val="center"/>
          </w:tcPr>
          <w:p w14:paraId="5E60A5AD" w14:textId="77777777" w:rsidR="00587823" w:rsidRPr="001D386E" w:rsidRDefault="00587823" w:rsidP="00587823">
            <w:pPr>
              <w:pStyle w:val="TAC"/>
            </w:pPr>
          </w:p>
        </w:tc>
        <w:tc>
          <w:tcPr>
            <w:tcW w:w="666" w:type="dxa"/>
            <w:gridSpan w:val="2"/>
            <w:vAlign w:val="center"/>
          </w:tcPr>
          <w:p w14:paraId="3CC0C001" w14:textId="77777777" w:rsidR="00587823" w:rsidRPr="001D386E" w:rsidRDefault="00587823" w:rsidP="00587823">
            <w:pPr>
              <w:pStyle w:val="TAC"/>
            </w:pPr>
            <w:r w:rsidRPr="001D386E">
              <w:rPr>
                <w:lang w:eastAsia="zh-CN"/>
              </w:rPr>
              <w:t>Yes</w:t>
            </w:r>
          </w:p>
        </w:tc>
        <w:tc>
          <w:tcPr>
            <w:tcW w:w="586" w:type="dxa"/>
            <w:gridSpan w:val="2"/>
            <w:vAlign w:val="center"/>
          </w:tcPr>
          <w:p w14:paraId="4992BE41" w14:textId="77777777" w:rsidR="00587823" w:rsidRPr="001D386E" w:rsidRDefault="00587823" w:rsidP="00587823">
            <w:pPr>
              <w:pStyle w:val="TAC"/>
            </w:pPr>
            <w:r w:rsidRPr="001D386E">
              <w:rPr>
                <w:lang w:eastAsia="zh-CN"/>
              </w:rPr>
              <w:t>Yes</w:t>
            </w:r>
          </w:p>
        </w:tc>
        <w:tc>
          <w:tcPr>
            <w:tcW w:w="589" w:type="dxa"/>
            <w:gridSpan w:val="2"/>
            <w:vAlign w:val="center"/>
          </w:tcPr>
          <w:p w14:paraId="1D999FED" w14:textId="77777777" w:rsidR="00587823" w:rsidRPr="001D386E" w:rsidRDefault="00587823" w:rsidP="00587823">
            <w:pPr>
              <w:pStyle w:val="TAC"/>
            </w:pPr>
            <w:r w:rsidRPr="001D386E">
              <w:rPr>
                <w:lang w:eastAsia="zh-CN"/>
              </w:rPr>
              <w:t>Yes</w:t>
            </w:r>
          </w:p>
        </w:tc>
        <w:tc>
          <w:tcPr>
            <w:tcW w:w="593" w:type="dxa"/>
            <w:gridSpan w:val="2"/>
            <w:vAlign w:val="center"/>
          </w:tcPr>
          <w:p w14:paraId="2999188C" w14:textId="77777777" w:rsidR="00587823" w:rsidRPr="001D386E" w:rsidRDefault="00587823" w:rsidP="00587823">
            <w:pPr>
              <w:pStyle w:val="TAC"/>
            </w:pPr>
            <w:r w:rsidRPr="001D386E">
              <w:rPr>
                <w:lang w:eastAsia="zh-CN"/>
              </w:rPr>
              <w:t>Yes</w:t>
            </w:r>
          </w:p>
        </w:tc>
        <w:tc>
          <w:tcPr>
            <w:tcW w:w="1187" w:type="dxa"/>
            <w:vMerge w:val="restart"/>
            <w:vAlign w:val="center"/>
          </w:tcPr>
          <w:p w14:paraId="714F7757" w14:textId="77777777" w:rsidR="00587823" w:rsidRPr="001D386E" w:rsidRDefault="00587823" w:rsidP="00587823">
            <w:pPr>
              <w:pStyle w:val="TAC"/>
            </w:pPr>
            <w:r w:rsidRPr="001D386E">
              <w:rPr>
                <w:rFonts w:cs="Intel Clear" w:hint="eastAsia"/>
                <w:lang w:eastAsia="zh-CN"/>
              </w:rPr>
              <w:t>120</w:t>
            </w:r>
          </w:p>
        </w:tc>
        <w:tc>
          <w:tcPr>
            <w:tcW w:w="1286" w:type="dxa"/>
            <w:vMerge w:val="restart"/>
            <w:vAlign w:val="center"/>
          </w:tcPr>
          <w:p w14:paraId="10A2458F" w14:textId="77777777" w:rsidR="00587823" w:rsidRPr="001D386E" w:rsidRDefault="00587823" w:rsidP="00587823">
            <w:pPr>
              <w:pStyle w:val="TAC"/>
            </w:pPr>
            <w:r w:rsidRPr="001D386E">
              <w:rPr>
                <w:rFonts w:cs="Intel Clear" w:hint="eastAsia"/>
                <w:lang w:eastAsia="zh-CN"/>
              </w:rPr>
              <w:t>0</w:t>
            </w:r>
          </w:p>
        </w:tc>
      </w:tr>
      <w:tr w:rsidR="00587823" w:rsidRPr="001D386E" w14:paraId="09CE5996" w14:textId="77777777" w:rsidTr="001D6D23">
        <w:trPr>
          <w:jc w:val="center"/>
        </w:trPr>
        <w:tc>
          <w:tcPr>
            <w:tcW w:w="1397" w:type="dxa"/>
            <w:vMerge/>
            <w:vAlign w:val="center"/>
          </w:tcPr>
          <w:p w14:paraId="623D692D" w14:textId="77777777" w:rsidR="00587823" w:rsidRPr="001D386E" w:rsidRDefault="00587823" w:rsidP="00587823">
            <w:pPr>
              <w:pStyle w:val="TAC"/>
            </w:pPr>
          </w:p>
        </w:tc>
        <w:tc>
          <w:tcPr>
            <w:tcW w:w="1466" w:type="dxa"/>
            <w:vMerge/>
            <w:vAlign w:val="center"/>
          </w:tcPr>
          <w:p w14:paraId="68F8D78F" w14:textId="77777777" w:rsidR="00587823" w:rsidRPr="001D386E" w:rsidRDefault="00587823" w:rsidP="00587823">
            <w:pPr>
              <w:pStyle w:val="TAC"/>
              <w:rPr>
                <w:lang w:eastAsia="zh-CN"/>
              </w:rPr>
            </w:pPr>
          </w:p>
        </w:tc>
        <w:tc>
          <w:tcPr>
            <w:tcW w:w="768" w:type="dxa"/>
            <w:vAlign w:val="center"/>
          </w:tcPr>
          <w:p w14:paraId="2D727E97" w14:textId="77777777" w:rsidR="00587823" w:rsidRPr="001D386E" w:rsidRDefault="00587823" w:rsidP="00587823">
            <w:pPr>
              <w:pStyle w:val="TAC"/>
              <w:rPr>
                <w:rFonts w:eastAsia="Malgun Gothic"/>
              </w:rPr>
            </w:pPr>
            <w:r w:rsidRPr="001D386E">
              <w:rPr>
                <w:lang w:val="en-US"/>
              </w:rPr>
              <w:t>46</w:t>
            </w:r>
          </w:p>
        </w:tc>
        <w:tc>
          <w:tcPr>
            <w:tcW w:w="3719" w:type="dxa"/>
            <w:gridSpan w:val="10"/>
            <w:vAlign w:val="center"/>
          </w:tcPr>
          <w:p w14:paraId="1C6F2114" w14:textId="77777777" w:rsidR="00587823" w:rsidRPr="001D386E" w:rsidRDefault="00587823" w:rsidP="00587823">
            <w:pPr>
              <w:pStyle w:val="TAC"/>
            </w:pPr>
            <w:r w:rsidRPr="001D386E">
              <w:rPr>
                <w:lang w:eastAsia="zh-CN"/>
              </w:rPr>
              <w:t>See the CA_46D Bandwidth combination set 0 in the Table 5.6A.1-1</w:t>
            </w:r>
          </w:p>
        </w:tc>
        <w:tc>
          <w:tcPr>
            <w:tcW w:w="1187" w:type="dxa"/>
            <w:vMerge/>
            <w:vAlign w:val="center"/>
          </w:tcPr>
          <w:p w14:paraId="6E54B4E9" w14:textId="77777777" w:rsidR="00587823" w:rsidRPr="001D386E" w:rsidRDefault="00587823" w:rsidP="00587823">
            <w:pPr>
              <w:pStyle w:val="TAC"/>
            </w:pPr>
          </w:p>
        </w:tc>
        <w:tc>
          <w:tcPr>
            <w:tcW w:w="1286" w:type="dxa"/>
            <w:vMerge/>
            <w:vAlign w:val="center"/>
          </w:tcPr>
          <w:p w14:paraId="42AD34C6" w14:textId="77777777" w:rsidR="00587823" w:rsidRPr="001D386E" w:rsidRDefault="00587823" w:rsidP="00587823">
            <w:pPr>
              <w:pStyle w:val="TAC"/>
            </w:pPr>
          </w:p>
        </w:tc>
      </w:tr>
      <w:tr w:rsidR="00587823" w:rsidRPr="001D386E" w14:paraId="630F2811" w14:textId="77777777" w:rsidTr="001D6D23">
        <w:trPr>
          <w:jc w:val="center"/>
        </w:trPr>
        <w:tc>
          <w:tcPr>
            <w:tcW w:w="1397" w:type="dxa"/>
            <w:vMerge/>
            <w:vAlign w:val="center"/>
          </w:tcPr>
          <w:p w14:paraId="4C4F982C" w14:textId="77777777" w:rsidR="00587823" w:rsidRPr="001D386E" w:rsidRDefault="00587823" w:rsidP="00587823">
            <w:pPr>
              <w:pStyle w:val="TAC"/>
            </w:pPr>
          </w:p>
        </w:tc>
        <w:tc>
          <w:tcPr>
            <w:tcW w:w="1466" w:type="dxa"/>
            <w:vMerge/>
            <w:vAlign w:val="center"/>
          </w:tcPr>
          <w:p w14:paraId="248DB12B" w14:textId="77777777" w:rsidR="00587823" w:rsidRPr="001D386E" w:rsidRDefault="00587823" w:rsidP="00587823">
            <w:pPr>
              <w:pStyle w:val="TAC"/>
              <w:rPr>
                <w:lang w:eastAsia="zh-CN"/>
              </w:rPr>
            </w:pPr>
          </w:p>
        </w:tc>
        <w:tc>
          <w:tcPr>
            <w:tcW w:w="768" w:type="dxa"/>
            <w:vAlign w:val="center"/>
          </w:tcPr>
          <w:p w14:paraId="6AD288A6" w14:textId="77777777" w:rsidR="00587823" w:rsidRPr="001D386E" w:rsidRDefault="00587823" w:rsidP="00587823">
            <w:pPr>
              <w:pStyle w:val="TAC"/>
              <w:rPr>
                <w:rFonts w:eastAsia="SimSun"/>
              </w:rPr>
            </w:pPr>
            <w:r w:rsidRPr="001D386E">
              <w:rPr>
                <w:lang w:val="en-US"/>
              </w:rPr>
              <w:t>66</w:t>
            </w:r>
          </w:p>
        </w:tc>
        <w:tc>
          <w:tcPr>
            <w:tcW w:w="3719" w:type="dxa"/>
            <w:gridSpan w:val="10"/>
            <w:vAlign w:val="center"/>
          </w:tcPr>
          <w:p w14:paraId="29D133D4" w14:textId="77777777" w:rsidR="00587823" w:rsidRPr="001D386E" w:rsidRDefault="00587823" w:rsidP="00587823">
            <w:pPr>
              <w:pStyle w:val="TAC"/>
            </w:pPr>
            <w:r w:rsidRPr="001D386E">
              <w:rPr>
                <w:lang w:eastAsia="zh-CN"/>
              </w:rPr>
              <w:t>See the CA_66A-66A Bandwidth combination set 0 in the Table 5.6A.1-3</w:t>
            </w:r>
          </w:p>
        </w:tc>
        <w:tc>
          <w:tcPr>
            <w:tcW w:w="1187" w:type="dxa"/>
            <w:vMerge/>
            <w:vAlign w:val="center"/>
          </w:tcPr>
          <w:p w14:paraId="59BE18AB" w14:textId="77777777" w:rsidR="00587823" w:rsidRPr="001D386E" w:rsidRDefault="00587823" w:rsidP="00587823">
            <w:pPr>
              <w:pStyle w:val="TAC"/>
            </w:pPr>
          </w:p>
        </w:tc>
        <w:tc>
          <w:tcPr>
            <w:tcW w:w="1286" w:type="dxa"/>
            <w:vMerge/>
            <w:vAlign w:val="center"/>
          </w:tcPr>
          <w:p w14:paraId="6CC52AFD" w14:textId="77777777" w:rsidR="00587823" w:rsidRPr="001D386E" w:rsidRDefault="00587823" w:rsidP="00587823">
            <w:pPr>
              <w:pStyle w:val="TAC"/>
            </w:pPr>
          </w:p>
        </w:tc>
      </w:tr>
      <w:tr w:rsidR="00587823" w:rsidRPr="001D386E" w14:paraId="2150F048" w14:textId="77777777" w:rsidTr="001D6D23">
        <w:trPr>
          <w:jc w:val="center"/>
        </w:trPr>
        <w:tc>
          <w:tcPr>
            <w:tcW w:w="1397" w:type="dxa"/>
            <w:vMerge w:val="restart"/>
            <w:vAlign w:val="center"/>
          </w:tcPr>
          <w:p w14:paraId="5780ED44" w14:textId="77777777" w:rsidR="00587823" w:rsidRPr="001D386E" w:rsidRDefault="00587823" w:rsidP="00587823">
            <w:pPr>
              <w:pStyle w:val="TAC"/>
            </w:pPr>
            <w:r w:rsidRPr="001D386E">
              <w:t>CA_2A-46E-66A-66A</w:t>
            </w:r>
          </w:p>
        </w:tc>
        <w:tc>
          <w:tcPr>
            <w:tcW w:w="1466" w:type="dxa"/>
            <w:vMerge w:val="restart"/>
            <w:vAlign w:val="center"/>
          </w:tcPr>
          <w:p w14:paraId="081B226C"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14043F1C" w14:textId="77777777" w:rsidR="00587823" w:rsidRPr="001D386E" w:rsidRDefault="00587823" w:rsidP="00587823">
            <w:pPr>
              <w:pStyle w:val="TAC"/>
              <w:rPr>
                <w:rFonts w:eastAsia="Malgun Gothic"/>
              </w:rPr>
            </w:pPr>
            <w:r w:rsidRPr="001D386E">
              <w:rPr>
                <w:lang w:val="en-US"/>
              </w:rPr>
              <w:t>2</w:t>
            </w:r>
          </w:p>
        </w:tc>
        <w:tc>
          <w:tcPr>
            <w:tcW w:w="699" w:type="dxa"/>
            <w:vAlign w:val="center"/>
          </w:tcPr>
          <w:p w14:paraId="01F5DFA8" w14:textId="77777777" w:rsidR="00587823" w:rsidRPr="001D386E" w:rsidRDefault="00587823" w:rsidP="00587823">
            <w:pPr>
              <w:pStyle w:val="TAC"/>
            </w:pPr>
          </w:p>
        </w:tc>
        <w:tc>
          <w:tcPr>
            <w:tcW w:w="586" w:type="dxa"/>
            <w:vAlign w:val="center"/>
          </w:tcPr>
          <w:p w14:paraId="5091D246" w14:textId="77777777" w:rsidR="00587823" w:rsidRPr="001D386E" w:rsidRDefault="00587823" w:rsidP="00587823">
            <w:pPr>
              <w:pStyle w:val="TAC"/>
            </w:pPr>
          </w:p>
        </w:tc>
        <w:tc>
          <w:tcPr>
            <w:tcW w:w="666" w:type="dxa"/>
            <w:gridSpan w:val="2"/>
            <w:vAlign w:val="center"/>
          </w:tcPr>
          <w:p w14:paraId="053CA1A6" w14:textId="77777777" w:rsidR="00587823" w:rsidRPr="001D386E" w:rsidRDefault="00587823" w:rsidP="00587823">
            <w:pPr>
              <w:pStyle w:val="TAC"/>
            </w:pPr>
            <w:r w:rsidRPr="001D386E">
              <w:rPr>
                <w:lang w:eastAsia="zh-CN"/>
              </w:rPr>
              <w:t>Yes</w:t>
            </w:r>
          </w:p>
        </w:tc>
        <w:tc>
          <w:tcPr>
            <w:tcW w:w="586" w:type="dxa"/>
            <w:gridSpan w:val="2"/>
            <w:vAlign w:val="center"/>
          </w:tcPr>
          <w:p w14:paraId="02121C19" w14:textId="77777777" w:rsidR="00587823" w:rsidRPr="001D386E" w:rsidRDefault="00587823" w:rsidP="00587823">
            <w:pPr>
              <w:pStyle w:val="TAC"/>
            </w:pPr>
            <w:r w:rsidRPr="001D386E">
              <w:rPr>
                <w:lang w:eastAsia="zh-CN"/>
              </w:rPr>
              <w:t>Yes</w:t>
            </w:r>
          </w:p>
        </w:tc>
        <w:tc>
          <w:tcPr>
            <w:tcW w:w="589" w:type="dxa"/>
            <w:gridSpan w:val="2"/>
            <w:vAlign w:val="center"/>
          </w:tcPr>
          <w:p w14:paraId="0BCCA6CE" w14:textId="77777777" w:rsidR="00587823" w:rsidRPr="001D386E" w:rsidRDefault="00587823" w:rsidP="00587823">
            <w:pPr>
              <w:pStyle w:val="TAC"/>
            </w:pPr>
            <w:r w:rsidRPr="001D386E">
              <w:rPr>
                <w:lang w:eastAsia="zh-CN"/>
              </w:rPr>
              <w:t>Yes</w:t>
            </w:r>
          </w:p>
        </w:tc>
        <w:tc>
          <w:tcPr>
            <w:tcW w:w="593" w:type="dxa"/>
            <w:gridSpan w:val="2"/>
            <w:vAlign w:val="center"/>
          </w:tcPr>
          <w:p w14:paraId="4527D766" w14:textId="77777777" w:rsidR="00587823" w:rsidRPr="001D386E" w:rsidRDefault="00587823" w:rsidP="00587823">
            <w:pPr>
              <w:pStyle w:val="TAC"/>
            </w:pPr>
            <w:r w:rsidRPr="001D386E">
              <w:rPr>
                <w:lang w:eastAsia="zh-CN"/>
              </w:rPr>
              <w:t>Yes</w:t>
            </w:r>
          </w:p>
        </w:tc>
        <w:tc>
          <w:tcPr>
            <w:tcW w:w="1187" w:type="dxa"/>
            <w:vMerge w:val="restart"/>
            <w:vAlign w:val="center"/>
          </w:tcPr>
          <w:p w14:paraId="247F351F" w14:textId="77777777" w:rsidR="00587823" w:rsidRPr="001D386E" w:rsidRDefault="00587823" w:rsidP="00587823">
            <w:pPr>
              <w:pStyle w:val="TAC"/>
            </w:pPr>
            <w:r w:rsidRPr="001D386E">
              <w:rPr>
                <w:rFonts w:cs="Intel Clear" w:hint="eastAsia"/>
                <w:lang w:eastAsia="zh-CN"/>
              </w:rPr>
              <w:t>140</w:t>
            </w:r>
          </w:p>
        </w:tc>
        <w:tc>
          <w:tcPr>
            <w:tcW w:w="1286" w:type="dxa"/>
            <w:vMerge w:val="restart"/>
            <w:vAlign w:val="center"/>
          </w:tcPr>
          <w:p w14:paraId="3F259EFC" w14:textId="77777777" w:rsidR="00587823" w:rsidRPr="001D386E" w:rsidRDefault="00587823" w:rsidP="00587823">
            <w:pPr>
              <w:pStyle w:val="TAC"/>
            </w:pPr>
            <w:r w:rsidRPr="001D386E">
              <w:rPr>
                <w:rFonts w:cs="Intel Clear" w:hint="eastAsia"/>
                <w:lang w:eastAsia="zh-CN"/>
              </w:rPr>
              <w:t>0</w:t>
            </w:r>
          </w:p>
        </w:tc>
      </w:tr>
      <w:tr w:rsidR="00587823" w:rsidRPr="001D386E" w14:paraId="4F167C3A" w14:textId="77777777" w:rsidTr="001D6D23">
        <w:trPr>
          <w:jc w:val="center"/>
        </w:trPr>
        <w:tc>
          <w:tcPr>
            <w:tcW w:w="1397" w:type="dxa"/>
            <w:vMerge/>
            <w:vAlign w:val="center"/>
          </w:tcPr>
          <w:p w14:paraId="391EBF9E" w14:textId="77777777" w:rsidR="00587823" w:rsidRPr="001D386E" w:rsidRDefault="00587823" w:rsidP="00587823">
            <w:pPr>
              <w:pStyle w:val="TAC"/>
            </w:pPr>
          </w:p>
        </w:tc>
        <w:tc>
          <w:tcPr>
            <w:tcW w:w="1466" w:type="dxa"/>
            <w:vMerge/>
            <w:vAlign w:val="center"/>
          </w:tcPr>
          <w:p w14:paraId="6BA9D27C" w14:textId="77777777" w:rsidR="00587823" w:rsidRPr="001D386E" w:rsidRDefault="00587823" w:rsidP="00587823">
            <w:pPr>
              <w:pStyle w:val="TAC"/>
              <w:rPr>
                <w:lang w:eastAsia="zh-CN"/>
              </w:rPr>
            </w:pPr>
          </w:p>
        </w:tc>
        <w:tc>
          <w:tcPr>
            <w:tcW w:w="768" w:type="dxa"/>
            <w:vAlign w:val="center"/>
          </w:tcPr>
          <w:p w14:paraId="6CFCC0D3" w14:textId="77777777" w:rsidR="00587823" w:rsidRPr="001D386E" w:rsidRDefault="00587823" w:rsidP="00587823">
            <w:pPr>
              <w:pStyle w:val="TAC"/>
              <w:rPr>
                <w:rFonts w:eastAsia="Malgun Gothic"/>
              </w:rPr>
            </w:pPr>
            <w:r w:rsidRPr="001D386E">
              <w:rPr>
                <w:lang w:val="en-US"/>
              </w:rPr>
              <w:t>46</w:t>
            </w:r>
          </w:p>
        </w:tc>
        <w:tc>
          <w:tcPr>
            <w:tcW w:w="3719" w:type="dxa"/>
            <w:gridSpan w:val="10"/>
            <w:vAlign w:val="center"/>
          </w:tcPr>
          <w:p w14:paraId="377E6081" w14:textId="77777777" w:rsidR="00587823" w:rsidRPr="001D386E" w:rsidRDefault="00587823" w:rsidP="00587823">
            <w:pPr>
              <w:pStyle w:val="TAC"/>
            </w:pPr>
            <w:r w:rsidRPr="001D386E">
              <w:rPr>
                <w:lang w:eastAsia="zh-CN"/>
              </w:rPr>
              <w:t>See the CA_46E Bandwidth combination set 0 in the Table 5.6A.1-1</w:t>
            </w:r>
          </w:p>
        </w:tc>
        <w:tc>
          <w:tcPr>
            <w:tcW w:w="1187" w:type="dxa"/>
            <w:vMerge/>
            <w:vAlign w:val="center"/>
          </w:tcPr>
          <w:p w14:paraId="06490677" w14:textId="77777777" w:rsidR="00587823" w:rsidRPr="001D386E" w:rsidRDefault="00587823" w:rsidP="00587823">
            <w:pPr>
              <w:pStyle w:val="TAC"/>
            </w:pPr>
          </w:p>
        </w:tc>
        <w:tc>
          <w:tcPr>
            <w:tcW w:w="1286" w:type="dxa"/>
            <w:vMerge/>
            <w:vAlign w:val="center"/>
          </w:tcPr>
          <w:p w14:paraId="3A89AF4A" w14:textId="77777777" w:rsidR="00587823" w:rsidRPr="001D386E" w:rsidRDefault="00587823" w:rsidP="00587823">
            <w:pPr>
              <w:pStyle w:val="TAC"/>
            </w:pPr>
          </w:p>
        </w:tc>
      </w:tr>
      <w:tr w:rsidR="00587823" w:rsidRPr="001D386E" w14:paraId="6315F029" w14:textId="77777777" w:rsidTr="001D6D23">
        <w:trPr>
          <w:jc w:val="center"/>
        </w:trPr>
        <w:tc>
          <w:tcPr>
            <w:tcW w:w="1397" w:type="dxa"/>
            <w:vMerge/>
            <w:vAlign w:val="center"/>
          </w:tcPr>
          <w:p w14:paraId="2CA8AED0" w14:textId="77777777" w:rsidR="00587823" w:rsidRPr="001D386E" w:rsidRDefault="00587823" w:rsidP="00587823">
            <w:pPr>
              <w:pStyle w:val="TAC"/>
            </w:pPr>
          </w:p>
        </w:tc>
        <w:tc>
          <w:tcPr>
            <w:tcW w:w="1466" w:type="dxa"/>
            <w:vMerge/>
            <w:vAlign w:val="center"/>
          </w:tcPr>
          <w:p w14:paraId="5E47310F" w14:textId="77777777" w:rsidR="00587823" w:rsidRPr="001D386E" w:rsidRDefault="00587823" w:rsidP="00587823">
            <w:pPr>
              <w:pStyle w:val="TAC"/>
              <w:rPr>
                <w:lang w:eastAsia="zh-CN"/>
              </w:rPr>
            </w:pPr>
          </w:p>
        </w:tc>
        <w:tc>
          <w:tcPr>
            <w:tcW w:w="768" w:type="dxa"/>
            <w:vAlign w:val="center"/>
          </w:tcPr>
          <w:p w14:paraId="6C3201EF" w14:textId="77777777" w:rsidR="00587823" w:rsidRPr="001D386E" w:rsidRDefault="00587823" w:rsidP="00587823">
            <w:pPr>
              <w:pStyle w:val="TAC"/>
              <w:rPr>
                <w:rFonts w:eastAsia="SimSun"/>
              </w:rPr>
            </w:pPr>
            <w:r w:rsidRPr="001D386E">
              <w:rPr>
                <w:lang w:val="en-US"/>
              </w:rPr>
              <w:t>66</w:t>
            </w:r>
          </w:p>
        </w:tc>
        <w:tc>
          <w:tcPr>
            <w:tcW w:w="3719" w:type="dxa"/>
            <w:gridSpan w:val="10"/>
            <w:vAlign w:val="center"/>
          </w:tcPr>
          <w:p w14:paraId="558126D5" w14:textId="77777777" w:rsidR="00587823" w:rsidRPr="001D386E" w:rsidRDefault="00587823" w:rsidP="00587823">
            <w:pPr>
              <w:pStyle w:val="TAC"/>
            </w:pPr>
            <w:r w:rsidRPr="001D386E">
              <w:rPr>
                <w:lang w:eastAsia="zh-CN"/>
              </w:rPr>
              <w:t>See the CA_66A-66A Bandwidth combination set 0 in the Table 5.6A.1-3</w:t>
            </w:r>
          </w:p>
        </w:tc>
        <w:tc>
          <w:tcPr>
            <w:tcW w:w="1187" w:type="dxa"/>
            <w:vMerge/>
            <w:vAlign w:val="center"/>
          </w:tcPr>
          <w:p w14:paraId="56BBA0B4" w14:textId="77777777" w:rsidR="00587823" w:rsidRPr="001D386E" w:rsidRDefault="00587823" w:rsidP="00587823">
            <w:pPr>
              <w:pStyle w:val="TAC"/>
            </w:pPr>
          </w:p>
        </w:tc>
        <w:tc>
          <w:tcPr>
            <w:tcW w:w="1286" w:type="dxa"/>
            <w:vMerge/>
            <w:vAlign w:val="center"/>
          </w:tcPr>
          <w:p w14:paraId="771105BC" w14:textId="77777777" w:rsidR="00587823" w:rsidRPr="001D386E" w:rsidRDefault="00587823" w:rsidP="00587823">
            <w:pPr>
              <w:pStyle w:val="TAC"/>
            </w:pPr>
          </w:p>
        </w:tc>
      </w:tr>
      <w:tr w:rsidR="00587823" w:rsidRPr="001D386E" w14:paraId="0A039CC4" w14:textId="77777777" w:rsidTr="001D6D23">
        <w:trPr>
          <w:jc w:val="center"/>
        </w:trPr>
        <w:tc>
          <w:tcPr>
            <w:tcW w:w="1397" w:type="dxa"/>
            <w:vMerge w:val="restart"/>
            <w:vAlign w:val="center"/>
          </w:tcPr>
          <w:p w14:paraId="5BAB4044" w14:textId="77777777" w:rsidR="00587823" w:rsidRPr="001D386E" w:rsidRDefault="00587823" w:rsidP="00587823">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53CD55B5" w14:textId="77777777" w:rsidR="00587823" w:rsidRPr="001D386E" w:rsidRDefault="00587823" w:rsidP="00587823">
            <w:pPr>
              <w:pStyle w:val="TAC"/>
              <w:rPr>
                <w:lang w:eastAsia="ja-JP"/>
              </w:rPr>
            </w:pPr>
            <w:r w:rsidRPr="001D386E">
              <w:rPr>
                <w:lang w:eastAsia="ja-JP"/>
              </w:rPr>
              <w:t>-</w:t>
            </w:r>
          </w:p>
        </w:tc>
        <w:tc>
          <w:tcPr>
            <w:tcW w:w="768" w:type="dxa"/>
            <w:vAlign w:val="center"/>
          </w:tcPr>
          <w:p w14:paraId="075DD4E7" w14:textId="77777777" w:rsidR="00587823" w:rsidRPr="001D386E" w:rsidRDefault="00587823" w:rsidP="00587823">
            <w:pPr>
              <w:pStyle w:val="TAC"/>
              <w:rPr>
                <w:b/>
                <w:lang w:eastAsia="zh-CN"/>
              </w:rPr>
            </w:pPr>
            <w:r w:rsidRPr="001D386E">
              <w:rPr>
                <w:rFonts w:hint="eastAsia"/>
                <w:b/>
                <w:lang w:eastAsia="zh-CN"/>
              </w:rPr>
              <w:t>2</w:t>
            </w:r>
          </w:p>
        </w:tc>
        <w:tc>
          <w:tcPr>
            <w:tcW w:w="699" w:type="dxa"/>
            <w:vAlign w:val="center"/>
          </w:tcPr>
          <w:p w14:paraId="35BD54B8" w14:textId="77777777" w:rsidR="00587823" w:rsidRPr="001D386E" w:rsidRDefault="00587823" w:rsidP="00587823">
            <w:pPr>
              <w:pStyle w:val="TAC"/>
              <w:rPr>
                <w:b/>
                <w:lang w:eastAsia="ja-JP"/>
              </w:rPr>
            </w:pPr>
          </w:p>
        </w:tc>
        <w:tc>
          <w:tcPr>
            <w:tcW w:w="586" w:type="dxa"/>
            <w:vAlign w:val="center"/>
          </w:tcPr>
          <w:p w14:paraId="3B67F687" w14:textId="77777777" w:rsidR="00587823" w:rsidRPr="001D386E" w:rsidRDefault="00587823" w:rsidP="00587823">
            <w:pPr>
              <w:pStyle w:val="TAC"/>
              <w:rPr>
                <w:b/>
                <w:lang w:eastAsia="ja-JP"/>
              </w:rPr>
            </w:pPr>
          </w:p>
        </w:tc>
        <w:tc>
          <w:tcPr>
            <w:tcW w:w="666" w:type="dxa"/>
            <w:gridSpan w:val="2"/>
            <w:vAlign w:val="center"/>
          </w:tcPr>
          <w:p w14:paraId="1E697129"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4E26FCBF"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48BB16D5"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4C67D55A" w14:textId="77777777" w:rsidR="00587823" w:rsidRPr="001D386E" w:rsidRDefault="00587823" w:rsidP="00587823">
            <w:pPr>
              <w:pStyle w:val="TAC"/>
              <w:rPr>
                <w:lang w:eastAsia="ja-JP"/>
              </w:rPr>
            </w:pPr>
            <w:r w:rsidRPr="001D386E">
              <w:rPr>
                <w:rFonts w:hint="eastAsia"/>
                <w:lang w:eastAsia="ja-JP"/>
              </w:rPr>
              <w:t>Yes</w:t>
            </w:r>
          </w:p>
        </w:tc>
        <w:tc>
          <w:tcPr>
            <w:tcW w:w="1187" w:type="dxa"/>
            <w:vMerge w:val="restart"/>
            <w:vAlign w:val="center"/>
          </w:tcPr>
          <w:p w14:paraId="4670ADB8" w14:textId="77777777" w:rsidR="00587823" w:rsidRPr="001D386E" w:rsidRDefault="00587823" w:rsidP="00587823">
            <w:pPr>
              <w:pStyle w:val="TAC"/>
              <w:rPr>
                <w:lang w:eastAsia="ja-JP"/>
              </w:rPr>
            </w:pPr>
            <w:r w:rsidRPr="001D386E">
              <w:rPr>
                <w:lang w:eastAsia="ja-JP"/>
              </w:rPr>
              <w:t>100</w:t>
            </w:r>
          </w:p>
        </w:tc>
        <w:tc>
          <w:tcPr>
            <w:tcW w:w="1286" w:type="dxa"/>
            <w:vMerge w:val="restart"/>
            <w:vAlign w:val="center"/>
          </w:tcPr>
          <w:p w14:paraId="6BC54561" w14:textId="77777777" w:rsidR="00587823" w:rsidRPr="001D386E" w:rsidRDefault="00587823" w:rsidP="00587823">
            <w:pPr>
              <w:pStyle w:val="TAC"/>
              <w:rPr>
                <w:lang w:eastAsia="ja-JP"/>
              </w:rPr>
            </w:pPr>
            <w:r w:rsidRPr="001D386E">
              <w:rPr>
                <w:lang w:eastAsia="ja-JP"/>
              </w:rPr>
              <w:t>0</w:t>
            </w:r>
          </w:p>
        </w:tc>
      </w:tr>
      <w:tr w:rsidR="00587823" w:rsidRPr="001D386E" w14:paraId="2774289A" w14:textId="77777777" w:rsidTr="001D6D23">
        <w:trPr>
          <w:jc w:val="center"/>
        </w:trPr>
        <w:tc>
          <w:tcPr>
            <w:tcW w:w="1397" w:type="dxa"/>
            <w:vMerge/>
            <w:vAlign w:val="center"/>
          </w:tcPr>
          <w:p w14:paraId="47A1CEDD" w14:textId="77777777" w:rsidR="00587823" w:rsidRPr="001D386E" w:rsidRDefault="00587823" w:rsidP="00587823">
            <w:pPr>
              <w:pStyle w:val="TAC"/>
              <w:rPr>
                <w:lang w:eastAsia="ja-JP"/>
              </w:rPr>
            </w:pPr>
          </w:p>
        </w:tc>
        <w:tc>
          <w:tcPr>
            <w:tcW w:w="1466" w:type="dxa"/>
            <w:vMerge/>
            <w:vAlign w:val="center"/>
          </w:tcPr>
          <w:p w14:paraId="2589CEF3" w14:textId="77777777" w:rsidR="00587823" w:rsidRPr="001D386E" w:rsidRDefault="00587823" w:rsidP="00587823">
            <w:pPr>
              <w:pStyle w:val="TAC"/>
              <w:rPr>
                <w:lang w:eastAsia="ja-JP"/>
              </w:rPr>
            </w:pPr>
          </w:p>
        </w:tc>
        <w:tc>
          <w:tcPr>
            <w:tcW w:w="768" w:type="dxa"/>
            <w:vAlign w:val="center"/>
          </w:tcPr>
          <w:p w14:paraId="32D511E0" w14:textId="77777777" w:rsidR="00587823" w:rsidRPr="001D386E" w:rsidRDefault="00587823" w:rsidP="00587823">
            <w:pPr>
              <w:pStyle w:val="TAC"/>
              <w:rPr>
                <w:b/>
                <w:lang w:eastAsia="zh-CN"/>
              </w:rPr>
            </w:pPr>
            <w:r w:rsidRPr="001D386E">
              <w:rPr>
                <w:b/>
                <w:lang w:eastAsia="zh-CN"/>
              </w:rPr>
              <w:t>46</w:t>
            </w:r>
          </w:p>
        </w:tc>
        <w:tc>
          <w:tcPr>
            <w:tcW w:w="3719" w:type="dxa"/>
            <w:gridSpan w:val="10"/>
            <w:vAlign w:val="center"/>
          </w:tcPr>
          <w:p w14:paraId="331B90CC" w14:textId="77777777" w:rsidR="00587823" w:rsidRPr="001D386E" w:rsidRDefault="00587823" w:rsidP="00587823">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438EB475" w14:textId="77777777" w:rsidR="00587823" w:rsidRPr="001D386E" w:rsidRDefault="00587823" w:rsidP="00587823">
            <w:pPr>
              <w:pStyle w:val="TAC"/>
              <w:rPr>
                <w:lang w:eastAsia="ja-JP"/>
              </w:rPr>
            </w:pPr>
          </w:p>
        </w:tc>
        <w:tc>
          <w:tcPr>
            <w:tcW w:w="1286" w:type="dxa"/>
            <w:vMerge/>
            <w:vAlign w:val="center"/>
          </w:tcPr>
          <w:p w14:paraId="54ADB7E1" w14:textId="77777777" w:rsidR="00587823" w:rsidRPr="001D386E" w:rsidRDefault="00587823" w:rsidP="00587823">
            <w:pPr>
              <w:pStyle w:val="TAC"/>
              <w:rPr>
                <w:lang w:eastAsia="ja-JP"/>
              </w:rPr>
            </w:pPr>
          </w:p>
        </w:tc>
      </w:tr>
      <w:tr w:rsidR="00587823" w:rsidRPr="001D386E" w14:paraId="11EB4E64" w14:textId="77777777" w:rsidTr="001D6D23">
        <w:trPr>
          <w:jc w:val="center"/>
        </w:trPr>
        <w:tc>
          <w:tcPr>
            <w:tcW w:w="1397" w:type="dxa"/>
            <w:vMerge/>
            <w:vAlign w:val="center"/>
          </w:tcPr>
          <w:p w14:paraId="2E466B12" w14:textId="77777777" w:rsidR="00587823" w:rsidRPr="001D386E" w:rsidRDefault="00587823" w:rsidP="00587823">
            <w:pPr>
              <w:pStyle w:val="TAC"/>
              <w:rPr>
                <w:lang w:eastAsia="ja-JP"/>
              </w:rPr>
            </w:pPr>
          </w:p>
        </w:tc>
        <w:tc>
          <w:tcPr>
            <w:tcW w:w="1466" w:type="dxa"/>
            <w:vMerge/>
            <w:vAlign w:val="center"/>
          </w:tcPr>
          <w:p w14:paraId="5E86642F" w14:textId="77777777" w:rsidR="00587823" w:rsidRPr="001D386E" w:rsidRDefault="00587823" w:rsidP="00587823">
            <w:pPr>
              <w:pStyle w:val="TAC"/>
              <w:rPr>
                <w:lang w:eastAsia="ja-JP"/>
              </w:rPr>
            </w:pPr>
          </w:p>
        </w:tc>
        <w:tc>
          <w:tcPr>
            <w:tcW w:w="768" w:type="dxa"/>
            <w:vAlign w:val="center"/>
          </w:tcPr>
          <w:p w14:paraId="64BE4653" w14:textId="77777777" w:rsidR="00587823" w:rsidRPr="001D386E" w:rsidRDefault="00587823" w:rsidP="00587823">
            <w:pPr>
              <w:pStyle w:val="TAC"/>
              <w:rPr>
                <w:b/>
                <w:lang w:eastAsia="zh-CN"/>
              </w:rPr>
            </w:pPr>
            <w:r w:rsidRPr="001D386E">
              <w:rPr>
                <w:rFonts w:hint="eastAsia"/>
                <w:b/>
                <w:lang w:eastAsia="zh-CN"/>
              </w:rPr>
              <w:t>66</w:t>
            </w:r>
          </w:p>
        </w:tc>
        <w:tc>
          <w:tcPr>
            <w:tcW w:w="699" w:type="dxa"/>
            <w:vAlign w:val="center"/>
          </w:tcPr>
          <w:p w14:paraId="729CC387" w14:textId="77777777" w:rsidR="00587823" w:rsidRPr="001D386E" w:rsidRDefault="00587823" w:rsidP="00587823">
            <w:pPr>
              <w:pStyle w:val="TAC"/>
              <w:rPr>
                <w:b/>
                <w:lang w:eastAsia="ja-JP"/>
              </w:rPr>
            </w:pPr>
          </w:p>
        </w:tc>
        <w:tc>
          <w:tcPr>
            <w:tcW w:w="586" w:type="dxa"/>
            <w:vAlign w:val="center"/>
          </w:tcPr>
          <w:p w14:paraId="03060908" w14:textId="77777777" w:rsidR="00587823" w:rsidRPr="001D386E" w:rsidRDefault="00587823" w:rsidP="00587823">
            <w:pPr>
              <w:pStyle w:val="TAC"/>
              <w:rPr>
                <w:b/>
                <w:lang w:eastAsia="ja-JP"/>
              </w:rPr>
            </w:pPr>
          </w:p>
        </w:tc>
        <w:tc>
          <w:tcPr>
            <w:tcW w:w="666" w:type="dxa"/>
            <w:gridSpan w:val="2"/>
            <w:vAlign w:val="center"/>
          </w:tcPr>
          <w:p w14:paraId="19953C78"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D3D82CB"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0BCF5CE6" w14:textId="77777777" w:rsidR="00587823" w:rsidRPr="001D386E" w:rsidRDefault="00587823" w:rsidP="00587823">
            <w:pPr>
              <w:pStyle w:val="TAC"/>
              <w:rPr>
                <w:lang w:eastAsia="ja-JP"/>
              </w:rPr>
            </w:pPr>
            <w:r w:rsidRPr="001D386E">
              <w:rPr>
                <w:rFonts w:hint="eastAsia"/>
                <w:lang w:eastAsia="ja-JP"/>
              </w:rPr>
              <w:t>Yes</w:t>
            </w:r>
          </w:p>
        </w:tc>
        <w:tc>
          <w:tcPr>
            <w:tcW w:w="593" w:type="dxa"/>
            <w:gridSpan w:val="2"/>
            <w:vAlign w:val="center"/>
          </w:tcPr>
          <w:p w14:paraId="2D2B8B0B" w14:textId="77777777" w:rsidR="00587823" w:rsidRPr="001D386E" w:rsidRDefault="00587823" w:rsidP="00587823">
            <w:pPr>
              <w:pStyle w:val="TAC"/>
              <w:rPr>
                <w:lang w:eastAsia="ja-JP"/>
              </w:rPr>
            </w:pPr>
            <w:r w:rsidRPr="001D386E">
              <w:rPr>
                <w:rFonts w:hint="eastAsia"/>
                <w:lang w:eastAsia="ja-JP"/>
              </w:rPr>
              <w:t>Yes</w:t>
            </w:r>
          </w:p>
        </w:tc>
        <w:tc>
          <w:tcPr>
            <w:tcW w:w="1187" w:type="dxa"/>
            <w:vMerge/>
            <w:vAlign w:val="center"/>
          </w:tcPr>
          <w:p w14:paraId="7A81F444" w14:textId="77777777" w:rsidR="00587823" w:rsidRPr="001D386E" w:rsidRDefault="00587823" w:rsidP="00587823">
            <w:pPr>
              <w:pStyle w:val="TAC"/>
              <w:rPr>
                <w:lang w:eastAsia="ja-JP"/>
              </w:rPr>
            </w:pPr>
          </w:p>
        </w:tc>
        <w:tc>
          <w:tcPr>
            <w:tcW w:w="1286" w:type="dxa"/>
            <w:vMerge/>
            <w:vAlign w:val="center"/>
          </w:tcPr>
          <w:p w14:paraId="6684DBA6" w14:textId="77777777" w:rsidR="00587823" w:rsidRPr="001D386E" w:rsidRDefault="00587823" w:rsidP="00587823">
            <w:pPr>
              <w:pStyle w:val="TAC"/>
              <w:rPr>
                <w:lang w:eastAsia="ja-JP"/>
              </w:rPr>
            </w:pPr>
          </w:p>
        </w:tc>
      </w:tr>
      <w:tr w:rsidR="00587823" w:rsidRPr="001D386E" w14:paraId="3B9363BE" w14:textId="77777777" w:rsidTr="001D6D23">
        <w:trPr>
          <w:jc w:val="center"/>
        </w:trPr>
        <w:tc>
          <w:tcPr>
            <w:tcW w:w="1397" w:type="dxa"/>
            <w:vMerge w:val="restart"/>
            <w:vAlign w:val="center"/>
          </w:tcPr>
          <w:p w14:paraId="0B2B1910" w14:textId="77777777" w:rsidR="00587823" w:rsidRPr="001D386E" w:rsidRDefault="00587823" w:rsidP="00587823">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0F6D4046" w14:textId="77777777" w:rsidR="00587823" w:rsidRPr="001D386E" w:rsidRDefault="00587823" w:rsidP="00587823">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6D477F84" w14:textId="77777777" w:rsidR="00587823" w:rsidRPr="001D386E" w:rsidRDefault="00587823" w:rsidP="00587823">
            <w:pPr>
              <w:pStyle w:val="TAC"/>
              <w:rPr>
                <w:rFonts w:eastAsia="SimSun"/>
                <w:lang w:eastAsia="zh-CN"/>
              </w:rPr>
            </w:pPr>
            <w:r w:rsidRPr="001D386E">
              <w:rPr>
                <w:rFonts w:eastAsia="SimSun"/>
                <w:lang w:eastAsia="zh-CN"/>
              </w:rPr>
              <w:t>2</w:t>
            </w:r>
          </w:p>
        </w:tc>
        <w:tc>
          <w:tcPr>
            <w:tcW w:w="699" w:type="dxa"/>
            <w:vAlign w:val="center"/>
          </w:tcPr>
          <w:p w14:paraId="6AF3CCBB" w14:textId="77777777" w:rsidR="00587823" w:rsidRPr="001D386E" w:rsidRDefault="00587823" w:rsidP="00587823">
            <w:pPr>
              <w:pStyle w:val="TAC"/>
            </w:pPr>
          </w:p>
        </w:tc>
        <w:tc>
          <w:tcPr>
            <w:tcW w:w="586" w:type="dxa"/>
            <w:vAlign w:val="center"/>
          </w:tcPr>
          <w:p w14:paraId="260223C9" w14:textId="77777777" w:rsidR="00587823" w:rsidRPr="001D386E" w:rsidRDefault="00587823" w:rsidP="00587823">
            <w:pPr>
              <w:pStyle w:val="TAC"/>
            </w:pPr>
          </w:p>
        </w:tc>
        <w:tc>
          <w:tcPr>
            <w:tcW w:w="666" w:type="dxa"/>
            <w:gridSpan w:val="2"/>
            <w:vAlign w:val="center"/>
          </w:tcPr>
          <w:p w14:paraId="3B23A79E" w14:textId="77777777" w:rsidR="00587823" w:rsidRPr="001D386E" w:rsidRDefault="00587823" w:rsidP="00587823">
            <w:pPr>
              <w:pStyle w:val="TAC"/>
            </w:pPr>
            <w:r w:rsidRPr="001D386E">
              <w:rPr>
                <w:lang w:eastAsia="ja-JP"/>
              </w:rPr>
              <w:t>Yes</w:t>
            </w:r>
          </w:p>
        </w:tc>
        <w:tc>
          <w:tcPr>
            <w:tcW w:w="586" w:type="dxa"/>
            <w:gridSpan w:val="2"/>
            <w:vAlign w:val="center"/>
          </w:tcPr>
          <w:p w14:paraId="61E22AD1" w14:textId="77777777" w:rsidR="00587823" w:rsidRPr="001D386E" w:rsidRDefault="00587823" w:rsidP="00587823">
            <w:pPr>
              <w:pStyle w:val="TAC"/>
            </w:pPr>
            <w:r w:rsidRPr="001D386E">
              <w:rPr>
                <w:lang w:eastAsia="ja-JP"/>
              </w:rPr>
              <w:t>Yes</w:t>
            </w:r>
          </w:p>
        </w:tc>
        <w:tc>
          <w:tcPr>
            <w:tcW w:w="589" w:type="dxa"/>
            <w:gridSpan w:val="2"/>
            <w:vAlign w:val="center"/>
          </w:tcPr>
          <w:p w14:paraId="3C918CA3"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36CD1498" w14:textId="77777777" w:rsidR="00587823" w:rsidRPr="001D386E" w:rsidRDefault="00587823" w:rsidP="00587823">
            <w:pPr>
              <w:pStyle w:val="TAC"/>
            </w:pPr>
            <w:r w:rsidRPr="001D386E">
              <w:rPr>
                <w:rFonts w:hint="eastAsia"/>
                <w:lang w:eastAsia="ja-JP"/>
              </w:rPr>
              <w:t>Yes</w:t>
            </w:r>
          </w:p>
        </w:tc>
        <w:tc>
          <w:tcPr>
            <w:tcW w:w="1187" w:type="dxa"/>
            <w:vMerge w:val="restart"/>
            <w:vAlign w:val="center"/>
          </w:tcPr>
          <w:p w14:paraId="749BDAB7" w14:textId="77777777" w:rsidR="00587823" w:rsidRPr="001D386E" w:rsidRDefault="00587823" w:rsidP="00587823">
            <w:pPr>
              <w:pStyle w:val="TAC"/>
            </w:pPr>
            <w:r w:rsidRPr="001D386E">
              <w:t>100</w:t>
            </w:r>
          </w:p>
        </w:tc>
        <w:tc>
          <w:tcPr>
            <w:tcW w:w="1286" w:type="dxa"/>
            <w:vMerge w:val="restart"/>
            <w:vAlign w:val="center"/>
          </w:tcPr>
          <w:p w14:paraId="1A2293F8" w14:textId="77777777" w:rsidR="00587823" w:rsidRPr="001D386E" w:rsidRDefault="00587823" w:rsidP="00587823">
            <w:pPr>
              <w:pStyle w:val="TAC"/>
            </w:pPr>
            <w:r w:rsidRPr="001D386E">
              <w:t>0</w:t>
            </w:r>
          </w:p>
        </w:tc>
      </w:tr>
      <w:tr w:rsidR="00587823" w:rsidRPr="001D386E" w14:paraId="53A6DB78" w14:textId="77777777" w:rsidTr="001D6D23">
        <w:trPr>
          <w:jc w:val="center"/>
        </w:trPr>
        <w:tc>
          <w:tcPr>
            <w:tcW w:w="1397" w:type="dxa"/>
            <w:vMerge/>
            <w:vAlign w:val="center"/>
          </w:tcPr>
          <w:p w14:paraId="206630EA" w14:textId="77777777" w:rsidR="00587823" w:rsidRPr="001D386E" w:rsidRDefault="00587823" w:rsidP="00587823">
            <w:pPr>
              <w:pStyle w:val="TAC"/>
              <w:rPr>
                <w:lang w:eastAsia="zh-CN"/>
              </w:rPr>
            </w:pPr>
          </w:p>
        </w:tc>
        <w:tc>
          <w:tcPr>
            <w:tcW w:w="1466" w:type="dxa"/>
            <w:vMerge/>
            <w:vAlign w:val="center"/>
          </w:tcPr>
          <w:p w14:paraId="0B6F4007" w14:textId="77777777" w:rsidR="00587823" w:rsidRPr="001D386E" w:rsidRDefault="00587823" w:rsidP="00587823">
            <w:pPr>
              <w:pStyle w:val="TAC"/>
              <w:rPr>
                <w:lang w:eastAsia="ja-JP"/>
              </w:rPr>
            </w:pPr>
          </w:p>
        </w:tc>
        <w:tc>
          <w:tcPr>
            <w:tcW w:w="768" w:type="dxa"/>
            <w:vAlign w:val="center"/>
          </w:tcPr>
          <w:p w14:paraId="45F7F6CD" w14:textId="77777777" w:rsidR="00587823" w:rsidRPr="001D386E" w:rsidRDefault="00587823" w:rsidP="00587823">
            <w:pPr>
              <w:pStyle w:val="TAC"/>
              <w:rPr>
                <w:rFonts w:eastAsia="SimSun"/>
                <w:lang w:eastAsia="zh-CN"/>
              </w:rPr>
            </w:pPr>
            <w:r w:rsidRPr="001D386E">
              <w:rPr>
                <w:rFonts w:eastAsia="SimSun"/>
                <w:lang w:eastAsia="zh-CN"/>
              </w:rPr>
              <w:t>46</w:t>
            </w:r>
          </w:p>
        </w:tc>
        <w:tc>
          <w:tcPr>
            <w:tcW w:w="3719" w:type="dxa"/>
            <w:gridSpan w:val="10"/>
            <w:vAlign w:val="center"/>
          </w:tcPr>
          <w:p w14:paraId="54C40165" w14:textId="77777777" w:rsidR="00587823" w:rsidRPr="001D386E" w:rsidRDefault="00587823" w:rsidP="00587823">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E76613F" w14:textId="77777777" w:rsidR="00587823" w:rsidRPr="001D386E" w:rsidRDefault="00587823" w:rsidP="00587823">
            <w:pPr>
              <w:pStyle w:val="TAC"/>
            </w:pPr>
          </w:p>
        </w:tc>
        <w:tc>
          <w:tcPr>
            <w:tcW w:w="1286" w:type="dxa"/>
            <w:vMerge/>
            <w:vAlign w:val="center"/>
          </w:tcPr>
          <w:p w14:paraId="1E7D9AC3" w14:textId="77777777" w:rsidR="00587823" w:rsidRPr="001D386E" w:rsidRDefault="00587823" w:rsidP="00587823">
            <w:pPr>
              <w:pStyle w:val="TAC"/>
            </w:pPr>
          </w:p>
        </w:tc>
      </w:tr>
      <w:tr w:rsidR="00587823" w:rsidRPr="001D386E" w14:paraId="1ACA26AD" w14:textId="77777777" w:rsidTr="001D6D23">
        <w:trPr>
          <w:jc w:val="center"/>
        </w:trPr>
        <w:tc>
          <w:tcPr>
            <w:tcW w:w="1397" w:type="dxa"/>
            <w:vMerge/>
            <w:vAlign w:val="center"/>
          </w:tcPr>
          <w:p w14:paraId="433E6003" w14:textId="77777777" w:rsidR="00587823" w:rsidRPr="001D386E" w:rsidRDefault="00587823" w:rsidP="00587823">
            <w:pPr>
              <w:pStyle w:val="TAC"/>
              <w:rPr>
                <w:lang w:eastAsia="zh-CN"/>
              </w:rPr>
            </w:pPr>
          </w:p>
        </w:tc>
        <w:tc>
          <w:tcPr>
            <w:tcW w:w="1466" w:type="dxa"/>
            <w:vMerge/>
            <w:vAlign w:val="center"/>
          </w:tcPr>
          <w:p w14:paraId="4AF62FA0" w14:textId="77777777" w:rsidR="00587823" w:rsidRPr="001D386E" w:rsidRDefault="00587823" w:rsidP="00587823">
            <w:pPr>
              <w:pStyle w:val="TAC"/>
              <w:rPr>
                <w:lang w:eastAsia="ja-JP"/>
              </w:rPr>
            </w:pPr>
          </w:p>
        </w:tc>
        <w:tc>
          <w:tcPr>
            <w:tcW w:w="768" w:type="dxa"/>
            <w:vAlign w:val="center"/>
          </w:tcPr>
          <w:p w14:paraId="618DF37A" w14:textId="77777777" w:rsidR="00587823" w:rsidRPr="001D386E" w:rsidRDefault="00587823" w:rsidP="00587823">
            <w:pPr>
              <w:pStyle w:val="TAC"/>
              <w:rPr>
                <w:rFonts w:eastAsia="SimSun"/>
                <w:lang w:eastAsia="zh-CN"/>
              </w:rPr>
            </w:pPr>
            <w:r w:rsidRPr="001D386E">
              <w:rPr>
                <w:rFonts w:eastAsia="SimSun"/>
                <w:lang w:eastAsia="zh-CN"/>
              </w:rPr>
              <w:t>66</w:t>
            </w:r>
          </w:p>
        </w:tc>
        <w:tc>
          <w:tcPr>
            <w:tcW w:w="699" w:type="dxa"/>
            <w:vAlign w:val="center"/>
          </w:tcPr>
          <w:p w14:paraId="1DC26DCF" w14:textId="77777777" w:rsidR="00587823" w:rsidRPr="001D386E" w:rsidRDefault="00587823" w:rsidP="00587823">
            <w:pPr>
              <w:pStyle w:val="TAC"/>
            </w:pPr>
          </w:p>
        </w:tc>
        <w:tc>
          <w:tcPr>
            <w:tcW w:w="586" w:type="dxa"/>
            <w:vAlign w:val="center"/>
          </w:tcPr>
          <w:p w14:paraId="46FB538C" w14:textId="77777777" w:rsidR="00587823" w:rsidRPr="001D386E" w:rsidRDefault="00587823" w:rsidP="00587823">
            <w:pPr>
              <w:pStyle w:val="TAC"/>
            </w:pPr>
          </w:p>
        </w:tc>
        <w:tc>
          <w:tcPr>
            <w:tcW w:w="666" w:type="dxa"/>
            <w:gridSpan w:val="2"/>
            <w:vAlign w:val="center"/>
          </w:tcPr>
          <w:p w14:paraId="32C1084A" w14:textId="77777777" w:rsidR="00587823" w:rsidRPr="001D386E" w:rsidRDefault="00587823" w:rsidP="00587823">
            <w:pPr>
              <w:pStyle w:val="TAC"/>
            </w:pPr>
            <w:r w:rsidRPr="001D386E">
              <w:rPr>
                <w:lang w:eastAsia="ja-JP"/>
              </w:rPr>
              <w:t>Yes</w:t>
            </w:r>
          </w:p>
        </w:tc>
        <w:tc>
          <w:tcPr>
            <w:tcW w:w="586" w:type="dxa"/>
            <w:gridSpan w:val="2"/>
            <w:vAlign w:val="center"/>
          </w:tcPr>
          <w:p w14:paraId="3267BDF9" w14:textId="77777777" w:rsidR="00587823" w:rsidRPr="001D386E" w:rsidRDefault="00587823" w:rsidP="00587823">
            <w:pPr>
              <w:pStyle w:val="TAC"/>
            </w:pPr>
            <w:r w:rsidRPr="001D386E">
              <w:rPr>
                <w:lang w:eastAsia="ja-JP"/>
              </w:rPr>
              <w:t>Yes</w:t>
            </w:r>
          </w:p>
        </w:tc>
        <w:tc>
          <w:tcPr>
            <w:tcW w:w="589" w:type="dxa"/>
            <w:gridSpan w:val="2"/>
            <w:vAlign w:val="center"/>
          </w:tcPr>
          <w:p w14:paraId="50EFD10C"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1B33A02A" w14:textId="77777777" w:rsidR="00587823" w:rsidRPr="001D386E" w:rsidRDefault="00587823" w:rsidP="00587823">
            <w:pPr>
              <w:pStyle w:val="TAC"/>
            </w:pPr>
            <w:r w:rsidRPr="001D386E">
              <w:rPr>
                <w:rFonts w:hint="eastAsia"/>
                <w:lang w:eastAsia="ja-JP"/>
              </w:rPr>
              <w:t>Yes</w:t>
            </w:r>
          </w:p>
        </w:tc>
        <w:tc>
          <w:tcPr>
            <w:tcW w:w="1187" w:type="dxa"/>
            <w:vMerge/>
            <w:vAlign w:val="center"/>
          </w:tcPr>
          <w:p w14:paraId="269426D4" w14:textId="77777777" w:rsidR="00587823" w:rsidRPr="001D386E" w:rsidRDefault="00587823" w:rsidP="00587823">
            <w:pPr>
              <w:pStyle w:val="TAC"/>
            </w:pPr>
          </w:p>
        </w:tc>
        <w:tc>
          <w:tcPr>
            <w:tcW w:w="1286" w:type="dxa"/>
            <w:vMerge/>
            <w:vAlign w:val="center"/>
          </w:tcPr>
          <w:p w14:paraId="1CA25601" w14:textId="77777777" w:rsidR="00587823" w:rsidRPr="001D386E" w:rsidRDefault="00587823" w:rsidP="00587823">
            <w:pPr>
              <w:pStyle w:val="TAC"/>
            </w:pPr>
          </w:p>
        </w:tc>
      </w:tr>
      <w:tr w:rsidR="00587823" w:rsidRPr="001D386E" w14:paraId="6025497E" w14:textId="77777777" w:rsidTr="001D6D23">
        <w:trPr>
          <w:jc w:val="center"/>
        </w:trPr>
        <w:tc>
          <w:tcPr>
            <w:tcW w:w="1397" w:type="dxa"/>
            <w:vMerge w:val="restart"/>
            <w:vAlign w:val="center"/>
          </w:tcPr>
          <w:p w14:paraId="583A8B2B" w14:textId="77777777" w:rsidR="00587823" w:rsidRPr="001D386E" w:rsidRDefault="00587823" w:rsidP="00587823">
            <w:pPr>
              <w:pStyle w:val="TAC"/>
              <w:rPr>
                <w:lang w:eastAsia="ja-JP"/>
              </w:rPr>
            </w:pPr>
            <w:r w:rsidRPr="001D386E">
              <w:t>CA_2A-46D-48C</w:t>
            </w:r>
          </w:p>
        </w:tc>
        <w:tc>
          <w:tcPr>
            <w:tcW w:w="1466" w:type="dxa"/>
            <w:vMerge w:val="restart"/>
            <w:vAlign w:val="center"/>
          </w:tcPr>
          <w:p w14:paraId="58F9E608" w14:textId="77777777" w:rsidR="00587823" w:rsidRPr="001D386E" w:rsidRDefault="00587823" w:rsidP="00587823">
            <w:pPr>
              <w:pStyle w:val="TAC"/>
              <w:rPr>
                <w:lang w:eastAsia="zh-CN"/>
              </w:rPr>
            </w:pPr>
            <w:r w:rsidRPr="00CC2662">
              <w:t>CA_2A-48A</w:t>
            </w:r>
          </w:p>
        </w:tc>
        <w:tc>
          <w:tcPr>
            <w:tcW w:w="768" w:type="dxa"/>
            <w:vAlign w:val="center"/>
          </w:tcPr>
          <w:p w14:paraId="05FAB2F3" w14:textId="77777777" w:rsidR="00587823" w:rsidRPr="001D386E" w:rsidRDefault="00587823" w:rsidP="00587823">
            <w:pPr>
              <w:pStyle w:val="TAC"/>
              <w:rPr>
                <w:rFonts w:eastAsia="SimSun"/>
              </w:rPr>
            </w:pPr>
            <w:r w:rsidRPr="001D386E">
              <w:t>2</w:t>
            </w:r>
          </w:p>
        </w:tc>
        <w:tc>
          <w:tcPr>
            <w:tcW w:w="699" w:type="dxa"/>
            <w:vAlign w:val="center"/>
          </w:tcPr>
          <w:p w14:paraId="7DAFD948" w14:textId="77777777" w:rsidR="00587823" w:rsidRPr="001D386E" w:rsidRDefault="00587823" w:rsidP="00587823">
            <w:pPr>
              <w:pStyle w:val="TAC"/>
              <w:rPr>
                <w:lang w:eastAsia="ja-JP"/>
              </w:rPr>
            </w:pPr>
          </w:p>
        </w:tc>
        <w:tc>
          <w:tcPr>
            <w:tcW w:w="586" w:type="dxa"/>
            <w:vAlign w:val="center"/>
          </w:tcPr>
          <w:p w14:paraId="5E2FAA85" w14:textId="77777777" w:rsidR="00587823" w:rsidRPr="001D386E" w:rsidRDefault="00587823" w:rsidP="00587823">
            <w:pPr>
              <w:pStyle w:val="TAC"/>
              <w:rPr>
                <w:lang w:eastAsia="ja-JP"/>
              </w:rPr>
            </w:pPr>
          </w:p>
        </w:tc>
        <w:tc>
          <w:tcPr>
            <w:tcW w:w="666" w:type="dxa"/>
            <w:gridSpan w:val="2"/>
            <w:vAlign w:val="center"/>
          </w:tcPr>
          <w:p w14:paraId="65ADAAD2" w14:textId="77777777" w:rsidR="00587823" w:rsidRPr="001D386E" w:rsidRDefault="00587823" w:rsidP="00587823">
            <w:pPr>
              <w:pStyle w:val="TAC"/>
              <w:rPr>
                <w:lang w:eastAsia="ja-JP"/>
              </w:rPr>
            </w:pPr>
            <w:r w:rsidRPr="001D386E">
              <w:t>Yes</w:t>
            </w:r>
          </w:p>
        </w:tc>
        <w:tc>
          <w:tcPr>
            <w:tcW w:w="586" w:type="dxa"/>
            <w:gridSpan w:val="2"/>
            <w:vAlign w:val="center"/>
          </w:tcPr>
          <w:p w14:paraId="527F39D1" w14:textId="77777777" w:rsidR="00587823" w:rsidRPr="001D386E" w:rsidRDefault="00587823" w:rsidP="00587823">
            <w:pPr>
              <w:pStyle w:val="TAC"/>
            </w:pPr>
            <w:r w:rsidRPr="001D386E">
              <w:t>Yes</w:t>
            </w:r>
          </w:p>
        </w:tc>
        <w:tc>
          <w:tcPr>
            <w:tcW w:w="589" w:type="dxa"/>
            <w:gridSpan w:val="2"/>
            <w:vAlign w:val="center"/>
          </w:tcPr>
          <w:p w14:paraId="75D9E69B" w14:textId="77777777" w:rsidR="00587823" w:rsidRPr="001D386E" w:rsidRDefault="00587823" w:rsidP="00587823">
            <w:pPr>
              <w:pStyle w:val="TAC"/>
            </w:pPr>
            <w:r w:rsidRPr="001D386E">
              <w:t>Yes</w:t>
            </w:r>
          </w:p>
        </w:tc>
        <w:tc>
          <w:tcPr>
            <w:tcW w:w="593" w:type="dxa"/>
            <w:gridSpan w:val="2"/>
            <w:vAlign w:val="center"/>
          </w:tcPr>
          <w:p w14:paraId="4370C6CA" w14:textId="77777777" w:rsidR="00587823" w:rsidRPr="001D386E" w:rsidRDefault="00587823" w:rsidP="00587823">
            <w:pPr>
              <w:pStyle w:val="TAC"/>
            </w:pPr>
            <w:r w:rsidRPr="001D386E">
              <w:t>Yes</w:t>
            </w:r>
          </w:p>
        </w:tc>
        <w:tc>
          <w:tcPr>
            <w:tcW w:w="1187" w:type="dxa"/>
            <w:vMerge w:val="restart"/>
            <w:vAlign w:val="center"/>
          </w:tcPr>
          <w:p w14:paraId="5886FE3C" w14:textId="77777777" w:rsidR="00587823" w:rsidRPr="001D386E" w:rsidRDefault="00587823" w:rsidP="00587823">
            <w:pPr>
              <w:pStyle w:val="TAC"/>
              <w:rPr>
                <w:lang w:eastAsia="ja-JP"/>
              </w:rPr>
            </w:pPr>
            <w:r w:rsidRPr="001D386E">
              <w:rPr>
                <w:lang w:eastAsia="ja-JP"/>
              </w:rPr>
              <w:t>120</w:t>
            </w:r>
          </w:p>
        </w:tc>
        <w:tc>
          <w:tcPr>
            <w:tcW w:w="1286" w:type="dxa"/>
            <w:vMerge w:val="restart"/>
            <w:vAlign w:val="center"/>
          </w:tcPr>
          <w:p w14:paraId="4DD42F3E" w14:textId="77777777" w:rsidR="00587823" w:rsidRPr="001D386E" w:rsidRDefault="00587823" w:rsidP="00587823">
            <w:pPr>
              <w:pStyle w:val="TAC"/>
              <w:rPr>
                <w:lang w:eastAsia="ja-JP"/>
              </w:rPr>
            </w:pPr>
            <w:r w:rsidRPr="001D386E">
              <w:rPr>
                <w:lang w:eastAsia="ja-JP"/>
              </w:rPr>
              <w:t>0</w:t>
            </w:r>
          </w:p>
        </w:tc>
      </w:tr>
      <w:tr w:rsidR="00587823" w:rsidRPr="001D386E" w14:paraId="4164E26D" w14:textId="77777777" w:rsidTr="001D6D23">
        <w:trPr>
          <w:jc w:val="center"/>
        </w:trPr>
        <w:tc>
          <w:tcPr>
            <w:tcW w:w="1397" w:type="dxa"/>
            <w:vMerge/>
            <w:vAlign w:val="center"/>
          </w:tcPr>
          <w:p w14:paraId="11815D2A" w14:textId="77777777" w:rsidR="00587823" w:rsidRPr="001D386E" w:rsidRDefault="00587823" w:rsidP="00587823">
            <w:pPr>
              <w:pStyle w:val="TAC"/>
              <w:rPr>
                <w:lang w:eastAsia="ja-JP"/>
              </w:rPr>
            </w:pPr>
          </w:p>
        </w:tc>
        <w:tc>
          <w:tcPr>
            <w:tcW w:w="1466" w:type="dxa"/>
            <w:vMerge/>
            <w:vAlign w:val="center"/>
          </w:tcPr>
          <w:p w14:paraId="2ADFC76F" w14:textId="77777777" w:rsidR="00587823" w:rsidRPr="001D386E" w:rsidRDefault="00587823" w:rsidP="00587823">
            <w:pPr>
              <w:pStyle w:val="TAC"/>
              <w:rPr>
                <w:lang w:eastAsia="zh-CN"/>
              </w:rPr>
            </w:pPr>
          </w:p>
        </w:tc>
        <w:tc>
          <w:tcPr>
            <w:tcW w:w="768" w:type="dxa"/>
            <w:vAlign w:val="center"/>
          </w:tcPr>
          <w:p w14:paraId="65F2C97C" w14:textId="77777777" w:rsidR="00587823" w:rsidRPr="001D386E" w:rsidRDefault="00587823" w:rsidP="00587823">
            <w:pPr>
              <w:pStyle w:val="TAC"/>
              <w:rPr>
                <w:rFonts w:eastAsia="SimSun"/>
              </w:rPr>
            </w:pPr>
            <w:r w:rsidRPr="001D386E">
              <w:t>46</w:t>
            </w:r>
          </w:p>
        </w:tc>
        <w:tc>
          <w:tcPr>
            <w:tcW w:w="3719" w:type="dxa"/>
            <w:gridSpan w:val="10"/>
            <w:vAlign w:val="center"/>
          </w:tcPr>
          <w:p w14:paraId="2E2883EC" w14:textId="77777777" w:rsidR="00587823" w:rsidRPr="001D386E" w:rsidRDefault="00587823" w:rsidP="00587823">
            <w:pPr>
              <w:pStyle w:val="TAC"/>
            </w:pPr>
            <w:r w:rsidRPr="001D386E">
              <w:t>See the CA_46D Bandwidth combination set 0 in Table 5.6A.1-1</w:t>
            </w:r>
          </w:p>
        </w:tc>
        <w:tc>
          <w:tcPr>
            <w:tcW w:w="1187" w:type="dxa"/>
            <w:vMerge/>
            <w:vAlign w:val="center"/>
          </w:tcPr>
          <w:p w14:paraId="6359C176" w14:textId="77777777" w:rsidR="00587823" w:rsidRPr="001D386E" w:rsidRDefault="00587823" w:rsidP="00587823">
            <w:pPr>
              <w:pStyle w:val="TAC"/>
              <w:rPr>
                <w:lang w:eastAsia="ja-JP"/>
              </w:rPr>
            </w:pPr>
          </w:p>
        </w:tc>
        <w:tc>
          <w:tcPr>
            <w:tcW w:w="1286" w:type="dxa"/>
            <w:vMerge/>
            <w:vAlign w:val="center"/>
          </w:tcPr>
          <w:p w14:paraId="055FA5B6" w14:textId="77777777" w:rsidR="00587823" w:rsidRPr="001D386E" w:rsidRDefault="00587823" w:rsidP="00587823">
            <w:pPr>
              <w:pStyle w:val="TAC"/>
              <w:rPr>
                <w:lang w:eastAsia="ja-JP"/>
              </w:rPr>
            </w:pPr>
          </w:p>
        </w:tc>
      </w:tr>
      <w:tr w:rsidR="00587823" w:rsidRPr="001D386E" w14:paraId="09EFB343" w14:textId="77777777" w:rsidTr="001D6D23">
        <w:trPr>
          <w:jc w:val="center"/>
        </w:trPr>
        <w:tc>
          <w:tcPr>
            <w:tcW w:w="1397" w:type="dxa"/>
            <w:vMerge/>
            <w:vAlign w:val="center"/>
          </w:tcPr>
          <w:p w14:paraId="564F48FC" w14:textId="77777777" w:rsidR="00587823" w:rsidRPr="001D386E" w:rsidRDefault="00587823" w:rsidP="00587823">
            <w:pPr>
              <w:pStyle w:val="TAC"/>
              <w:rPr>
                <w:lang w:eastAsia="ja-JP"/>
              </w:rPr>
            </w:pPr>
          </w:p>
        </w:tc>
        <w:tc>
          <w:tcPr>
            <w:tcW w:w="1466" w:type="dxa"/>
            <w:vMerge/>
            <w:vAlign w:val="center"/>
          </w:tcPr>
          <w:p w14:paraId="3AAFE023" w14:textId="77777777" w:rsidR="00587823" w:rsidRPr="001D386E" w:rsidRDefault="00587823" w:rsidP="00587823">
            <w:pPr>
              <w:pStyle w:val="TAC"/>
              <w:rPr>
                <w:lang w:eastAsia="zh-CN"/>
              </w:rPr>
            </w:pPr>
          </w:p>
        </w:tc>
        <w:tc>
          <w:tcPr>
            <w:tcW w:w="768" w:type="dxa"/>
            <w:vAlign w:val="center"/>
          </w:tcPr>
          <w:p w14:paraId="08366A79" w14:textId="77777777" w:rsidR="00587823" w:rsidRPr="001D386E" w:rsidRDefault="00587823" w:rsidP="00587823">
            <w:pPr>
              <w:pStyle w:val="TAC"/>
              <w:rPr>
                <w:rFonts w:eastAsia="SimSun"/>
              </w:rPr>
            </w:pPr>
            <w:r w:rsidRPr="001D386E">
              <w:t>48</w:t>
            </w:r>
          </w:p>
        </w:tc>
        <w:tc>
          <w:tcPr>
            <w:tcW w:w="3719" w:type="dxa"/>
            <w:gridSpan w:val="10"/>
            <w:vAlign w:val="center"/>
          </w:tcPr>
          <w:p w14:paraId="2A9F4993" w14:textId="77777777" w:rsidR="00587823" w:rsidRPr="001D386E" w:rsidRDefault="00587823" w:rsidP="00587823">
            <w:pPr>
              <w:pStyle w:val="TAC"/>
            </w:pPr>
            <w:r w:rsidRPr="001D386E">
              <w:t>See the CA_48C Bandwidth combination set 0 in Table 5.6A.1-1</w:t>
            </w:r>
          </w:p>
        </w:tc>
        <w:tc>
          <w:tcPr>
            <w:tcW w:w="1187" w:type="dxa"/>
            <w:vMerge/>
            <w:vAlign w:val="center"/>
          </w:tcPr>
          <w:p w14:paraId="3BD646EC" w14:textId="77777777" w:rsidR="00587823" w:rsidRPr="001D386E" w:rsidRDefault="00587823" w:rsidP="00587823">
            <w:pPr>
              <w:pStyle w:val="TAC"/>
              <w:rPr>
                <w:lang w:eastAsia="ja-JP"/>
              </w:rPr>
            </w:pPr>
          </w:p>
        </w:tc>
        <w:tc>
          <w:tcPr>
            <w:tcW w:w="1286" w:type="dxa"/>
            <w:vMerge/>
            <w:vAlign w:val="center"/>
          </w:tcPr>
          <w:p w14:paraId="266BA041" w14:textId="77777777" w:rsidR="00587823" w:rsidRPr="001D386E" w:rsidRDefault="00587823" w:rsidP="00587823">
            <w:pPr>
              <w:pStyle w:val="TAC"/>
              <w:rPr>
                <w:lang w:eastAsia="ja-JP"/>
              </w:rPr>
            </w:pPr>
          </w:p>
        </w:tc>
      </w:tr>
      <w:tr w:rsidR="00587823" w:rsidRPr="001D386E" w14:paraId="2D6FB8D7" w14:textId="77777777" w:rsidTr="001D6D23">
        <w:trPr>
          <w:jc w:val="center"/>
        </w:trPr>
        <w:tc>
          <w:tcPr>
            <w:tcW w:w="1397" w:type="dxa"/>
            <w:vMerge w:val="restart"/>
            <w:vAlign w:val="center"/>
          </w:tcPr>
          <w:p w14:paraId="4BBCB60E" w14:textId="77777777" w:rsidR="00587823" w:rsidRPr="001D386E" w:rsidRDefault="00587823" w:rsidP="00587823">
            <w:pPr>
              <w:pStyle w:val="TAC"/>
              <w:rPr>
                <w:lang w:eastAsia="zh-CN"/>
              </w:rPr>
            </w:pPr>
            <w:r w:rsidRPr="001D386E">
              <w:t>CA_2A-46E-48A</w:t>
            </w:r>
          </w:p>
        </w:tc>
        <w:tc>
          <w:tcPr>
            <w:tcW w:w="1466" w:type="dxa"/>
            <w:vMerge w:val="restart"/>
            <w:vAlign w:val="center"/>
          </w:tcPr>
          <w:p w14:paraId="21A11114" w14:textId="77777777" w:rsidR="00587823" w:rsidRPr="001D386E" w:rsidRDefault="00587823" w:rsidP="00587823">
            <w:pPr>
              <w:pStyle w:val="TAC"/>
              <w:rPr>
                <w:lang w:eastAsia="ja-JP"/>
              </w:rPr>
            </w:pPr>
            <w:r w:rsidRPr="001D386E">
              <w:rPr>
                <w:lang w:eastAsia="ja-JP"/>
              </w:rPr>
              <w:t>CA_2A-48A</w:t>
            </w:r>
          </w:p>
        </w:tc>
        <w:tc>
          <w:tcPr>
            <w:tcW w:w="768" w:type="dxa"/>
            <w:vAlign w:val="center"/>
          </w:tcPr>
          <w:p w14:paraId="3B18E583" w14:textId="77777777" w:rsidR="00587823" w:rsidRPr="001D386E" w:rsidRDefault="00587823" w:rsidP="00587823">
            <w:pPr>
              <w:pStyle w:val="TAC"/>
              <w:rPr>
                <w:lang w:eastAsia="zh-CN"/>
              </w:rPr>
            </w:pPr>
            <w:r w:rsidRPr="001D386E">
              <w:t>2</w:t>
            </w:r>
          </w:p>
        </w:tc>
        <w:tc>
          <w:tcPr>
            <w:tcW w:w="699" w:type="dxa"/>
            <w:vAlign w:val="center"/>
          </w:tcPr>
          <w:p w14:paraId="4529A3BD" w14:textId="77777777" w:rsidR="00587823" w:rsidRPr="001D386E" w:rsidRDefault="00587823" w:rsidP="00587823">
            <w:pPr>
              <w:pStyle w:val="TAC"/>
            </w:pPr>
          </w:p>
        </w:tc>
        <w:tc>
          <w:tcPr>
            <w:tcW w:w="586" w:type="dxa"/>
            <w:vAlign w:val="center"/>
          </w:tcPr>
          <w:p w14:paraId="697B58A2" w14:textId="77777777" w:rsidR="00587823" w:rsidRPr="001D386E" w:rsidRDefault="00587823" w:rsidP="00587823">
            <w:pPr>
              <w:pStyle w:val="TAC"/>
            </w:pPr>
          </w:p>
        </w:tc>
        <w:tc>
          <w:tcPr>
            <w:tcW w:w="666" w:type="dxa"/>
            <w:gridSpan w:val="2"/>
            <w:vAlign w:val="center"/>
          </w:tcPr>
          <w:p w14:paraId="3C0429ED" w14:textId="77777777" w:rsidR="00587823" w:rsidRPr="001D386E" w:rsidRDefault="00587823" w:rsidP="00587823">
            <w:pPr>
              <w:pStyle w:val="TAC"/>
            </w:pPr>
            <w:r w:rsidRPr="001D386E">
              <w:t>Yes</w:t>
            </w:r>
          </w:p>
        </w:tc>
        <w:tc>
          <w:tcPr>
            <w:tcW w:w="586" w:type="dxa"/>
            <w:gridSpan w:val="2"/>
            <w:vAlign w:val="center"/>
          </w:tcPr>
          <w:p w14:paraId="06C9323B" w14:textId="77777777" w:rsidR="00587823" w:rsidRPr="001D386E" w:rsidRDefault="00587823" w:rsidP="00587823">
            <w:pPr>
              <w:pStyle w:val="TAC"/>
            </w:pPr>
            <w:r w:rsidRPr="001D386E">
              <w:t>Yes</w:t>
            </w:r>
          </w:p>
        </w:tc>
        <w:tc>
          <w:tcPr>
            <w:tcW w:w="589" w:type="dxa"/>
            <w:gridSpan w:val="2"/>
            <w:vAlign w:val="center"/>
          </w:tcPr>
          <w:p w14:paraId="6F98BFB2" w14:textId="77777777" w:rsidR="00587823" w:rsidRPr="001D386E" w:rsidRDefault="00587823" w:rsidP="00587823">
            <w:pPr>
              <w:pStyle w:val="TAC"/>
            </w:pPr>
            <w:r w:rsidRPr="001D386E">
              <w:t>Yes</w:t>
            </w:r>
          </w:p>
        </w:tc>
        <w:tc>
          <w:tcPr>
            <w:tcW w:w="593" w:type="dxa"/>
            <w:gridSpan w:val="2"/>
            <w:vAlign w:val="center"/>
          </w:tcPr>
          <w:p w14:paraId="51FF0DB1" w14:textId="77777777" w:rsidR="00587823" w:rsidRPr="001D386E" w:rsidRDefault="00587823" w:rsidP="00587823">
            <w:pPr>
              <w:pStyle w:val="TAC"/>
            </w:pPr>
            <w:r w:rsidRPr="001D386E">
              <w:t>Yes</w:t>
            </w:r>
          </w:p>
        </w:tc>
        <w:tc>
          <w:tcPr>
            <w:tcW w:w="1187" w:type="dxa"/>
            <w:vMerge w:val="restart"/>
            <w:vAlign w:val="center"/>
          </w:tcPr>
          <w:p w14:paraId="40BD2D39" w14:textId="77777777" w:rsidR="00587823" w:rsidRPr="001D386E" w:rsidRDefault="00587823" w:rsidP="00587823">
            <w:pPr>
              <w:pStyle w:val="TAC"/>
            </w:pPr>
            <w:r w:rsidRPr="001D386E">
              <w:t>120</w:t>
            </w:r>
          </w:p>
        </w:tc>
        <w:tc>
          <w:tcPr>
            <w:tcW w:w="1286" w:type="dxa"/>
            <w:vMerge w:val="restart"/>
            <w:vAlign w:val="center"/>
          </w:tcPr>
          <w:p w14:paraId="347CA917" w14:textId="77777777" w:rsidR="00587823" w:rsidRPr="001D386E" w:rsidRDefault="00587823" w:rsidP="00587823">
            <w:pPr>
              <w:pStyle w:val="TAC"/>
            </w:pPr>
            <w:r w:rsidRPr="001D386E">
              <w:t>0</w:t>
            </w:r>
          </w:p>
        </w:tc>
      </w:tr>
      <w:tr w:rsidR="00587823" w:rsidRPr="001D386E" w14:paraId="0F070ABE" w14:textId="77777777" w:rsidTr="001D6D23">
        <w:trPr>
          <w:jc w:val="center"/>
        </w:trPr>
        <w:tc>
          <w:tcPr>
            <w:tcW w:w="1397" w:type="dxa"/>
            <w:vMerge/>
            <w:vAlign w:val="center"/>
          </w:tcPr>
          <w:p w14:paraId="3212CFA5" w14:textId="77777777" w:rsidR="00587823" w:rsidRPr="001D386E" w:rsidRDefault="00587823" w:rsidP="00587823">
            <w:pPr>
              <w:pStyle w:val="TAC"/>
              <w:rPr>
                <w:lang w:eastAsia="zh-CN"/>
              </w:rPr>
            </w:pPr>
          </w:p>
        </w:tc>
        <w:tc>
          <w:tcPr>
            <w:tcW w:w="1466" w:type="dxa"/>
            <w:vMerge/>
            <w:vAlign w:val="center"/>
          </w:tcPr>
          <w:p w14:paraId="16B4C7FB" w14:textId="77777777" w:rsidR="00587823" w:rsidRPr="001D386E" w:rsidRDefault="00587823" w:rsidP="00587823">
            <w:pPr>
              <w:pStyle w:val="TAC"/>
              <w:rPr>
                <w:lang w:eastAsia="ja-JP"/>
              </w:rPr>
            </w:pPr>
          </w:p>
        </w:tc>
        <w:tc>
          <w:tcPr>
            <w:tcW w:w="768" w:type="dxa"/>
            <w:vAlign w:val="center"/>
          </w:tcPr>
          <w:p w14:paraId="3068B643" w14:textId="77777777" w:rsidR="00587823" w:rsidRPr="001D386E" w:rsidRDefault="00587823" w:rsidP="00587823">
            <w:pPr>
              <w:pStyle w:val="TAC"/>
              <w:rPr>
                <w:lang w:eastAsia="zh-CN"/>
              </w:rPr>
            </w:pPr>
            <w:r w:rsidRPr="001D386E">
              <w:t>46</w:t>
            </w:r>
          </w:p>
        </w:tc>
        <w:tc>
          <w:tcPr>
            <w:tcW w:w="3719" w:type="dxa"/>
            <w:gridSpan w:val="10"/>
            <w:vAlign w:val="center"/>
          </w:tcPr>
          <w:p w14:paraId="3C24E628" w14:textId="77777777" w:rsidR="00587823" w:rsidRPr="001D386E" w:rsidRDefault="00587823" w:rsidP="00587823">
            <w:pPr>
              <w:pStyle w:val="TAC"/>
            </w:pPr>
            <w:r w:rsidRPr="001D386E">
              <w:t>See the CA_46E Bandwidth combination set 0 in Table 5.6A.1-1</w:t>
            </w:r>
          </w:p>
        </w:tc>
        <w:tc>
          <w:tcPr>
            <w:tcW w:w="1187" w:type="dxa"/>
            <w:vMerge/>
            <w:vAlign w:val="center"/>
          </w:tcPr>
          <w:p w14:paraId="6E9E60C0" w14:textId="77777777" w:rsidR="00587823" w:rsidRPr="001D386E" w:rsidRDefault="00587823" w:rsidP="00587823">
            <w:pPr>
              <w:pStyle w:val="TAC"/>
            </w:pPr>
          </w:p>
        </w:tc>
        <w:tc>
          <w:tcPr>
            <w:tcW w:w="1286" w:type="dxa"/>
            <w:vMerge/>
            <w:vAlign w:val="center"/>
          </w:tcPr>
          <w:p w14:paraId="4CF285E2" w14:textId="77777777" w:rsidR="00587823" w:rsidRPr="001D386E" w:rsidRDefault="00587823" w:rsidP="00587823">
            <w:pPr>
              <w:pStyle w:val="TAC"/>
            </w:pPr>
          </w:p>
        </w:tc>
      </w:tr>
      <w:tr w:rsidR="00587823" w:rsidRPr="001D386E" w14:paraId="40B301A1" w14:textId="77777777" w:rsidTr="001D6D23">
        <w:trPr>
          <w:jc w:val="center"/>
        </w:trPr>
        <w:tc>
          <w:tcPr>
            <w:tcW w:w="1397" w:type="dxa"/>
            <w:vMerge/>
            <w:vAlign w:val="center"/>
          </w:tcPr>
          <w:p w14:paraId="1C33D41F" w14:textId="77777777" w:rsidR="00587823" w:rsidRPr="001D386E" w:rsidRDefault="00587823" w:rsidP="00587823">
            <w:pPr>
              <w:pStyle w:val="TAC"/>
              <w:rPr>
                <w:lang w:eastAsia="zh-CN"/>
              </w:rPr>
            </w:pPr>
          </w:p>
        </w:tc>
        <w:tc>
          <w:tcPr>
            <w:tcW w:w="1466" w:type="dxa"/>
            <w:vMerge/>
            <w:vAlign w:val="center"/>
          </w:tcPr>
          <w:p w14:paraId="0B5D6C7A" w14:textId="77777777" w:rsidR="00587823" w:rsidRPr="001D386E" w:rsidRDefault="00587823" w:rsidP="00587823">
            <w:pPr>
              <w:pStyle w:val="TAC"/>
              <w:rPr>
                <w:lang w:eastAsia="ja-JP"/>
              </w:rPr>
            </w:pPr>
          </w:p>
        </w:tc>
        <w:tc>
          <w:tcPr>
            <w:tcW w:w="768" w:type="dxa"/>
            <w:vAlign w:val="center"/>
          </w:tcPr>
          <w:p w14:paraId="1A17352D" w14:textId="77777777" w:rsidR="00587823" w:rsidRPr="001D386E" w:rsidRDefault="00587823" w:rsidP="00587823">
            <w:pPr>
              <w:pStyle w:val="TAC"/>
              <w:rPr>
                <w:lang w:eastAsia="zh-CN"/>
              </w:rPr>
            </w:pPr>
            <w:r w:rsidRPr="001D386E">
              <w:t>48</w:t>
            </w:r>
          </w:p>
        </w:tc>
        <w:tc>
          <w:tcPr>
            <w:tcW w:w="699" w:type="dxa"/>
            <w:vAlign w:val="center"/>
          </w:tcPr>
          <w:p w14:paraId="075FC350" w14:textId="77777777" w:rsidR="00587823" w:rsidRPr="001D386E" w:rsidRDefault="00587823" w:rsidP="00587823">
            <w:pPr>
              <w:pStyle w:val="TAC"/>
            </w:pPr>
          </w:p>
        </w:tc>
        <w:tc>
          <w:tcPr>
            <w:tcW w:w="586" w:type="dxa"/>
            <w:vAlign w:val="center"/>
          </w:tcPr>
          <w:p w14:paraId="7FD47DDE" w14:textId="77777777" w:rsidR="00587823" w:rsidRPr="001D386E" w:rsidRDefault="00587823" w:rsidP="00587823">
            <w:pPr>
              <w:pStyle w:val="TAC"/>
            </w:pPr>
          </w:p>
        </w:tc>
        <w:tc>
          <w:tcPr>
            <w:tcW w:w="666" w:type="dxa"/>
            <w:gridSpan w:val="2"/>
            <w:vAlign w:val="center"/>
          </w:tcPr>
          <w:p w14:paraId="15EDBB7E" w14:textId="77777777" w:rsidR="00587823" w:rsidRPr="001D386E" w:rsidRDefault="00587823" w:rsidP="00587823">
            <w:pPr>
              <w:pStyle w:val="TAC"/>
            </w:pPr>
            <w:r w:rsidRPr="001D386E">
              <w:t>Yes</w:t>
            </w:r>
          </w:p>
        </w:tc>
        <w:tc>
          <w:tcPr>
            <w:tcW w:w="586" w:type="dxa"/>
            <w:gridSpan w:val="2"/>
            <w:vAlign w:val="center"/>
          </w:tcPr>
          <w:p w14:paraId="5C3E7E67" w14:textId="77777777" w:rsidR="00587823" w:rsidRPr="001D386E" w:rsidRDefault="00587823" w:rsidP="00587823">
            <w:pPr>
              <w:pStyle w:val="TAC"/>
            </w:pPr>
            <w:r w:rsidRPr="001D386E">
              <w:t>Yes</w:t>
            </w:r>
          </w:p>
        </w:tc>
        <w:tc>
          <w:tcPr>
            <w:tcW w:w="589" w:type="dxa"/>
            <w:gridSpan w:val="2"/>
            <w:vAlign w:val="center"/>
          </w:tcPr>
          <w:p w14:paraId="64842702" w14:textId="77777777" w:rsidR="00587823" w:rsidRPr="001D386E" w:rsidRDefault="00587823" w:rsidP="00587823">
            <w:pPr>
              <w:pStyle w:val="TAC"/>
            </w:pPr>
            <w:r w:rsidRPr="001D386E">
              <w:t>Yes</w:t>
            </w:r>
          </w:p>
        </w:tc>
        <w:tc>
          <w:tcPr>
            <w:tcW w:w="593" w:type="dxa"/>
            <w:gridSpan w:val="2"/>
            <w:vAlign w:val="center"/>
          </w:tcPr>
          <w:p w14:paraId="3CD95FA7" w14:textId="77777777" w:rsidR="00587823" w:rsidRPr="001D386E" w:rsidRDefault="00587823" w:rsidP="00587823">
            <w:pPr>
              <w:pStyle w:val="TAC"/>
            </w:pPr>
            <w:r w:rsidRPr="001D386E">
              <w:t>Yes</w:t>
            </w:r>
          </w:p>
        </w:tc>
        <w:tc>
          <w:tcPr>
            <w:tcW w:w="1187" w:type="dxa"/>
            <w:vMerge/>
            <w:vAlign w:val="center"/>
          </w:tcPr>
          <w:p w14:paraId="7A376108" w14:textId="77777777" w:rsidR="00587823" w:rsidRPr="001D386E" w:rsidRDefault="00587823" w:rsidP="00587823">
            <w:pPr>
              <w:pStyle w:val="TAC"/>
            </w:pPr>
          </w:p>
        </w:tc>
        <w:tc>
          <w:tcPr>
            <w:tcW w:w="1286" w:type="dxa"/>
            <w:vMerge/>
            <w:vAlign w:val="center"/>
          </w:tcPr>
          <w:p w14:paraId="3992682B" w14:textId="77777777" w:rsidR="00587823" w:rsidRPr="001D386E" w:rsidRDefault="00587823" w:rsidP="00587823">
            <w:pPr>
              <w:pStyle w:val="TAC"/>
            </w:pPr>
          </w:p>
        </w:tc>
      </w:tr>
      <w:tr w:rsidR="00587823" w:rsidRPr="001D386E" w14:paraId="1A3FC2A2" w14:textId="77777777" w:rsidTr="001D6D23">
        <w:trPr>
          <w:jc w:val="center"/>
        </w:trPr>
        <w:tc>
          <w:tcPr>
            <w:tcW w:w="1397" w:type="dxa"/>
            <w:vMerge w:val="restart"/>
            <w:vAlign w:val="center"/>
          </w:tcPr>
          <w:p w14:paraId="2E524652" w14:textId="77777777" w:rsidR="00587823" w:rsidRPr="001D386E" w:rsidRDefault="00587823" w:rsidP="00587823">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2560808C" w14:textId="77777777" w:rsidR="00587823" w:rsidRPr="001D386E" w:rsidRDefault="00587823" w:rsidP="00587823">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14:paraId="02303CA7" w14:textId="77777777" w:rsidR="00587823" w:rsidRPr="001D386E" w:rsidRDefault="00587823" w:rsidP="00587823">
            <w:pPr>
              <w:pStyle w:val="TAC"/>
              <w:rPr>
                <w:lang w:eastAsia="zh-CN"/>
              </w:rPr>
            </w:pPr>
            <w:r w:rsidRPr="001D386E">
              <w:rPr>
                <w:lang w:eastAsia="zh-CN"/>
              </w:rPr>
              <w:t>2</w:t>
            </w:r>
          </w:p>
        </w:tc>
        <w:tc>
          <w:tcPr>
            <w:tcW w:w="699" w:type="dxa"/>
            <w:vAlign w:val="center"/>
          </w:tcPr>
          <w:p w14:paraId="0F937237" w14:textId="77777777" w:rsidR="00587823" w:rsidRPr="001D386E" w:rsidRDefault="00587823" w:rsidP="00587823">
            <w:pPr>
              <w:pStyle w:val="TAC"/>
            </w:pPr>
          </w:p>
        </w:tc>
        <w:tc>
          <w:tcPr>
            <w:tcW w:w="586" w:type="dxa"/>
            <w:vAlign w:val="center"/>
          </w:tcPr>
          <w:p w14:paraId="26916D85" w14:textId="77777777" w:rsidR="00587823" w:rsidRPr="001D386E" w:rsidRDefault="00587823" w:rsidP="00587823">
            <w:pPr>
              <w:pStyle w:val="TAC"/>
            </w:pPr>
          </w:p>
        </w:tc>
        <w:tc>
          <w:tcPr>
            <w:tcW w:w="666" w:type="dxa"/>
            <w:gridSpan w:val="2"/>
            <w:vAlign w:val="center"/>
          </w:tcPr>
          <w:p w14:paraId="34234103" w14:textId="77777777" w:rsidR="00587823" w:rsidRPr="001D386E" w:rsidRDefault="00587823" w:rsidP="00587823">
            <w:pPr>
              <w:pStyle w:val="TAC"/>
            </w:pPr>
            <w:r w:rsidRPr="001D386E">
              <w:rPr>
                <w:lang w:eastAsia="ja-JP"/>
              </w:rPr>
              <w:t>Yes</w:t>
            </w:r>
          </w:p>
        </w:tc>
        <w:tc>
          <w:tcPr>
            <w:tcW w:w="586" w:type="dxa"/>
            <w:gridSpan w:val="2"/>
            <w:vAlign w:val="center"/>
          </w:tcPr>
          <w:p w14:paraId="4781E4AF" w14:textId="77777777" w:rsidR="00587823" w:rsidRPr="001D386E" w:rsidRDefault="00587823" w:rsidP="00587823">
            <w:pPr>
              <w:pStyle w:val="TAC"/>
            </w:pPr>
            <w:r w:rsidRPr="001D386E">
              <w:rPr>
                <w:lang w:eastAsia="ja-JP"/>
              </w:rPr>
              <w:t>Yes</w:t>
            </w:r>
          </w:p>
        </w:tc>
        <w:tc>
          <w:tcPr>
            <w:tcW w:w="589" w:type="dxa"/>
            <w:gridSpan w:val="2"/>
            <w:vAlign w:val="center"/>
          </w:tcPr>
          <w:p w14:paraId="5D2EEA2F"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6BDAFA64" w14:textId="77777777" w:rsidR="00587823" w:rsidRPr="001D386E" w:rsidRDefault="00587823" w:rsidP="00587823">
            <w:pPr>
              <w:pStyle w:val="TAC"/>
            </w:pPr>
            <w:r w:rsidRPr="001D386E">
              <w:rPr>
                <w:rFonts w:hint="eastAsia"/>
                <w:lang w:eastAsia="ja-JP"/>
              </w:rPr>
              <w:t>Yes</w:t>
            </w:r>
          </w:p>
        </w:tc>
        <w:tc>
          <w:tcPr>
            <w:tcW w:w="1187" w:type="dxa"/>
            <w:vMerge w:val="restart"/>
            <w:vAlign w:val="center"/>
          </w:tcPr>
          <w:p w14:paraId="4AC4CF0E" w14:textId="77777777" w:rsidR="00587823" w:rsidRPr="001D386E" w:rsidRDefault="00587823" w:rsidP="00587823">
            <w:pPr>
              <w:pStyle w:val="TAC"/>
            </w:pPr>
            <w:r w:rsidRPr="001D386E">
              <w:t>120</w:t>
            </w:r>
          </w:p>
        </w:tc>
        <w:tc>
          <w:tcPr>
            <w:tcW w:w="1286" w:type="dxa"/>
            <w:vMerge w:val="restart"/>
            <w:vAlign w:val="center"/>
          </w:tcPr>
          <w:p w14:paraId="7B482852" w14:textId="77777777" w:rsidR="00587823" w:rsidRPr="001D386E" w:rsidRDefault="00587823" w:rsidP="00587823">
            <w:pPr>
              <w:pStyle w:val="TAC"/>
            </w:pPr>
            <w:r w:rsidRPr="001D386E">
              <w:t>0</w:t>
            </w:r>
          </w:p>
        </w:tc>
      </w:tr>
      <w:tr w:rsidR="00587823" w:rsidRPr="001D386E" w14:paraId="3A95E751" w14:textId="77777777" w:rsidTr="001D6D23">
        <w:trPr>
          <w:jc w:val="center"/>
        </w:trPr>
        <w:tc>
          <w:tcPr>
            <w:tcW w:w="1397" w:type="dxa"/>
            <w:vMerge/>
            <w:vAlign w:val="center"/>
          </w:tcPr>
          <w:p w14:paraId="1B1A899C" w14:textId="77777777" w:rsidR="00587823" w:rsidRPr="001D386E" w:rsidRDefault="00587823" w:rsidP="00587823">
            <w:pPr>
              <w:pStyle w:val="TAC"/>
              <w:rPr>
                <w:lang w:eastAsia="zh-CN"/>
              </w:rPr>
            </w:pPr>
          </w:p>
        </w:tc>
        <w:tc>
          <w:tcPr>
            <w:tcW w:w="1466" w:type="dxa"/>
            <w:vMerge/>
            <w:vAlign w:val="center"/>
          </w:tcPr>
          <w:p w14:paraId="641DE775" w14:textId="77777777" w:rsidR="00587823" w:rsidRPr="001D386E" w:rsidRDefault="00587823" w:rsidP="00587823">
            <w:pPr>
              <w:pStyle w:val="TAC"/>
              <w:rPr>
                <w:lang w:eastAsia="ja-JP"/>
              </w:rPr>
            </w:pPr>
          </w:p>
        </w:tc>
        <w:tc>
          <w:tcPr>
            <w:tcW w:w="768" w:type="dxa"/>
            <w:vAlign w:val="center"/>
          </w:tcPr>
          <w:p w14:paraId="6A455FC6" w14:textId="77777777" w:rsidR="00587823" w:rsidRPr="001D386E" w:rsidRDefault="00587823" w:rsidP="00587823">
            <w:pPr>
              <w:pStyle w:val="TAC"/>
              <w:rPr>
                <w:lang w:eastAsia="zh-CN"/>
              </w:rPr>
            </w:pPr>
            <w:r w:rsidRPr="001D386E">
              <w:rPr>
                <w:lang w:eastAsia="zh-CN"/>
              </w:rPr>
              <w:t>46</w:t>
            </w:r>
          </w:p>
        </w:tc>
        <w:tc>
          <w:tcPr>
            <w:tcW w:w="3719" w:type="dxa"/>
            <w:gridSpan w:val="10"/>
            <w:vAlign w:val="center"/>
          </w:tcPr>
          <w:p w14:paraId="02781AD5" w14:textId="77777777" w:rsidR="00587823" w:rsidRPr="001D386E" w:rsidRDefault="00587823" w:rsidP="00587823">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4AA0012" w14:textId="77777777" w:rsidR="00587823" w:rsidRPr="001D386E" w:rsidRDefault="00587823" w:rsidP="00587823">
            <w:pPr>
              <w:pStyle w:val="TAC"/>
            </w:pPr>
          </w:p>
        </w:tc>
        <w:tc>
          <w:tcPr>
            <w:tcW w:w="1286" w:type="dxa"/>
            <w:vMerge/>
            <w:vAlign w:val="center"/>
          </w:tcPr>
          <w:p w14:paraId="18D19034" w14:textId="77777777" w:rsidR="00587823" w:rsidRPr="001D386E" w:rsidRDefault="00587823" w:rsidP="00587823">
            <w:pPr>
              <w:pStyle w:val="TAC"/>
            </w:pPr>
          </w:p>
        </w:tc>
      </w:tr>
      <w:tr w:rsidR="00587823" w:rsidRPr="001D386E" w14:paraId="14EE994E" w14:textId="77777777" w:rsidTr="001D6D23">
        <w:trPr>
          <w:jc w:val="center"/>
        </w:trPr>
        <w:tc>
          <w:tcPr>
            <w:tcW w:w="1397" w:type="dxa"/>
            <w:vMerge/>
            <w:vAlign w:val="center"/>
          </w:tcPr>
          <w:p w14:paraId="23D7F2C2" w14:textId="77777777" w:rsidR="00587823" w:rsidRPr="001D386E" w:rsidRDefault="00587823" w:rsidP="00587823">
            <w:pPr>
              <w:pStyle w:val="TAC"/>
              <w:rPr>
                <w:lang w:eastAsia="zh-CN"/>
              </w:rPr>
            </w:pPr>
          </w:p>
        </w:tc>
        <w:tc>
          <w:tcPr>
            <w:tcW w:w="1466" w:type="dxa"/>
            <w:vMerge/>
            <w:vAlign w:val="center"/>
          </w:tcPr>
          <w:p w14:paraId="2E88B845" w14:textId="77777777" w:rsidR="00587823" w:rsidRPr="001D386E" w:rsidRDefault="00587823" w:rsidP="00587823">
            <w:pPr>
              <w:pStyle w:val="TAC"/>
              <w:rPr>
                <w:lang w:eastAsia="ja-JP"/>
              </w:rPr>
            </w:pPr>
          </w:p>
        </w:tc>
        <w:tc>
          <w:tcPr>
            <w:tcW w:w="768" w:type="dxa"/>
            <w:vAlign w:val="center"/>
          </w:tcPr>
          <w:p w14:paraId="4E1206F5" w14:textId="77777777" w:rsidR="00587823" w:rsidRPr="001D386E" w:rsidRDefault="00587823" w:rsidP="00587823">
            <w:pPr>
              <w:pStyle w:val="TAC"/>
              <w:rPr>
                <w:lang w:eastAsia="zh-CN"/>
              </w:rPr>
            </w:pPr>
            <w:r w:rsidRPr="001D386E">
              <w:rPr>
                <w:lang w:eastAsia="zh-CN"/>
              </w:rPr>
              <w:t>66</w:t>
            </w:r>
          </w:p>
        </w:tc>
        <w:tc>
          <w:tcPr>
            <w:tcW w:w="699" w:type="dxa"/>
            <w:vAlign w:val="center"/>
          </w:tcPr>
          <w:p w14:paraId="24A1C151" w14:textId="77777777" w:rsidR="00587823" w:rsidRPr="001D386E" w:rsidRDefault="00587823" w:rsidP="00587823">
            <w:pPr>
              <w:pStyle w:val="TAC"/>
            </w:pPr>
          </w:p>
        </w:tc>
        <w:tc>
          <w:tcPr>
            <w:tcW w:w="586" w:type="dxa"/>
            <w:vAlign w:val="center"/>
          </w:tcPr>
          <w:p w14:paraId="6C8211DF" w14:textId="77777777" w:rsidR="00587823" w:rsidRPr="001D386E" w:rsidRDefault="00587823" w:rsidP="00587823">
            <w:pPr>
              <w:pStyle w:val="TAC"/>
            </w:pPr>
          </w:p>
        </w:tc>
        <w:tc>
          <w:tcPr>
            <w:tcW w:w="666" w:type="dxa"/>
            <w:gridSpan w:val="2"/>
            <w:vAlign w:val="center"/>
          </w:tcPr>
          <w:p w14:paraId="54F482DC" w14:textId="77777777" w:rsidR="00587823" w:rsidRPr="001D386E" w:rsidRDefault="00587823" w:rsidP="00587823">
            <w:pPr>
              <w:pStyle w:val="TAC"/>
            </w:pPr>
            <w:r w:rsidRPr="001D386E">
              <w:rPr>
                <w:lang w:eastAsia="ja-JP"/>
              </w:rPr>
              <w:t>Yes</w:t>
            </w:r>
          </w:p>
        </w:tc>
        <w:tc>
          <w:tcPr>
            <w:tcW w:w="586" w:type="dxa"/>
            <w:gridSpan w:val="2"/>
            <w:vAlign w:val="center"/>
          </w:tcPr>
          <w:p w14:paraId="434D0CA9" w14:textId="77777777" w:rsidR="00587823" w:rsidRPr="001D386E" w:rsidRDefault="00587823" w:rsidP="00587823">
            <w:pPr>
              <w:pStyle w:val="TAC"/>
            </w:pPr>
            <w:r w:rsidRPr="001D386E">
              <w:rPr>
                <w:lang w:eastAsia="ja-JP"/>
              </w:rPr>
              <w:t>Yes</w:t>
            </w:r>
          </w:p>
        </w:tc>
        <w:tc>
          <w:tcPr>
            <w:tcW w:w="589" w:type="dxa"/>
            <w:gridSpan w:val="2"/>
            <w:vAlign w:val="center"/>
          </w:tcPr>
          <w:p w14:paraId="7DEB87F5"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4FCBB6AB" w14:textId="77777777" w:rsidR="00587823" w:rsidRPr="001D386E" w:rsidRDefault="00587823" w:rsidP="00587823">
            <w:pPr>
              <w:pStyle w:val="TAC"/>
            </w:pPr>
            <w:r w:rsidRPr="001D386E">
              <w:rPr>
                <w:rFonts w:hint="eastAsia"/>
                <w:lang w:eastAsia="ja-JP"/>
              </w:rPr>
              <w:t>Yes</w:t>
            </w:r>
          </w:p>
        </w:tc>
        <w:tc>
          <w:tcPr>
            <w:tcW w:w="1187" w:type="dxa"/>
            <w:vMerge/>
            <w:vAlign w:val="center"/>
          </w:tcPr>
          <w:p w14:paraId="552B90EA" w14:textId="77777777" w:rsidR="00587823" w:rsidRPr="001D386E" w:rsidRDefault="00587823" w:rsidP="00587823">
            <w:pPr>
              <w:pStyle w:val="TAC"/>
            </w:pPr>
          </w:p>
        </w:tc>
        <w:tc>
          <w:tcPr>
            <w:tcW w:w="1286" w:type="dxa"/>
            <w:vMerge/>
            <w:vAlign w:val="center"/>
          </w:tcPr>
          <w:p w14:paraId="03635633" w14:textId="77777777" w:rsidR="00587823" w:rsidRPr="001D386E" w:rsidRDefault="00587823" w:rsidP="00587823">
            <w:pPr>
              <w:pStyle w:val="TAC"/>
            </w:pPr>
          </w:p>
        </w:tc>
      </w:tr>
      <w:tr w:rsidR="00587823" w:rsidRPr="001D386E" w14:paraId="08231491" w14:textId="77777777" w:rsidTr="001D6D23">
        <w:trPr>
          <w:jc w:val="center"/>
        </w:trPr>
        <w:tc>
          <w:tcPr>
            <w:tcW w:w="1397" w:type="dxa"/>
            <w:vMerge w:val="restart"/>
            <w:vAlign w:val="center"/>
          </w:tcPr>
          <w:p w14:paraId="207BF059" w14:textId="77777777" w:rsidR="00587823" w:rsidRPr="001D386E" w:rsidRDefault="00587823" w:rsidP="00587823">
            <w:pPr>
              <w:pStyle w:val="TAC"/>
              <w:rPr>
                <w:lang w:eastAsia="ja-JP"/>
              </w:rPr>
            </w:pPr>
            <w:r w:rsidRPr="001D386E">
              <w:t>CA_2A-46E-48C</w:t>
            </w:r>
          </w:p>
        </w:tc>
        <w:tc>
          <w:tcPr>
            <w:tcW w:w="1466" w:type="dxa"/>
            <w:vMerge w:val="restart"/>
            <w:vAlign w:val="center"/>
          </w:tcPr>
          <w:p w14:paraId="4DC043D9" w14:textId="77777777" w:rsidR="00587823" w:rsidRPr="001D386E" w:rsidRDefault="00587823" w:rsidP="00587823">
            <w:pPr>
              <w:pStyle w:val="TAC"/>
              <w:rPr>
                <w:lang w:eastAsia="zh-CN"/>
              </w:rPr>
            </w:pPr>
          </w:p>
        </w:tc>
        <w:tc>
          <w:tcPr>
            <w:tcW w:w="768" w:type="dxa"/>
            <w:vAlign w:val="center"/>
          </w:tcPr>
          <w:p w14:paraId="63F7BA8A" w14:textId="77777777" w:rsidR="00587823" w:rsidRPr="001D386E" w:rsidRDefault="00587823" w:rsidP="00587823">
            <w:pPr>
              <w:pStyle w:val="TAC"/>
              <w:rPr>
                <w:rFonts w:eastAsia="SimSun"/>
              </w:rPr>
            </w:pPr>
            <w:r w:rsidRPr="001D386E">
              <w:t>2</w:t>
            </w:r>
          </w:p>
        </w:tc>
        <w:tc>
          <w:tcPr>
            <w:tcW w:w="699" w:type="dxa"/>
            <w:vAlign w:val="center"/>
          </w:tcPr>
          <w:p w14:paraId="31BC30C0" w14:textId="77777777" w:rsidR="00587823" w:rsidRPr="001D386E" w:rsidRDefault="00587823" w:rsidP="00587823">
            <w:pPr>
              <w:pStyle w:val="TAC"/>
              <w:rPr>
                <w:lang w:eastAsia="ja-JP"/>
              </w:rPr>
            </w:pPr>
          </w:p>
        </w:tc>
        <w:tc>
          <w:tcPr>
            <w:tcW w:w="586" w:type="dxa"/>
            <w:vAlign w:val="center"/>
          </w:tcPr>
          <w:p w14:paraId="1BA70FD1" w14:textId="77777777" w:rsidR="00587823" w:rsidRPr="001D386E" w:rsidRDefault="00587823" w:rsidP="00587823">
            <w:pPr>
              <w:pStyle w:val="TAC"/>
              <w:rPr>
                <w:lang w:eastAsia="ja-JP"/>
              </w:rPr>
            </w:pPr>
          </w:p>
        </w:tc>
        <w:tc>
          <w:tcPr>
            <w:tcW w:w="666" w:type="dxa"/>
            <w:gridSpan w:val="2"/>
            <w:vAlign w:val="center"/>
          </w:tcPr>
          <w:p w14:paraId="73168523" w14:textId="77777777" w:rsidR="00587823" w:rsidRPr="001D386E" w:rsidRDefault="00587823" w:rsidP="00587823">
            <w:pPr>
              <w:pStyle w:val="TAC"/>
              <w:rPr>
                <w:lang w:eastAsia="ja-JP"/>
              </w:rPr>
            </w:pPr>
            <w:r w:rsidRPr="001D386E">
              <w:t>Yes</w:t>
            </w:r>
          </w:p>
        </w:tc>
        <w:tc>
          <w:tcPr>
            <w:tcW w:w="586" w:type="dxa"/>
            <w:gridSpan w:val="2"/>
            <w:vAlign w:val="center"/>
          </w:tcPr>
          <w:p w14:paraId="41FE831B" w14:textId="77777777" w:rsidR="00587823" w:rsidRPr="001D386E" w:rsidRDefault="00587823" w:rsidP="00587823">
            <w:pPr>
              <w:pStyle w:val="TAC"/>
            </w:pPr>
            <w:r w:rsidRPr="001D386E">
              <w:t>Yes</w:t>
            </w:r>
          </w:p>
        </w:tc>
        <w:tc>
          <w:tcPr>
            <w:tcW w:w="589" w:type="dxa"/>
            <w:gridSpan w:val="2"/>
            <w:vAlign w:val="center"/>
          </w:tcPr>
          <w:p w14:paraId="5BF87228" w14:textId="77777777" w:rsidR="00587823" w:rsidRPr="001D386E" w:rsidRDefault="00587823" w:rsidP="00587823">
            <w:pPr>
              <w:pStyle w:val="TAC"/>
            </w:pPr>
            <w:r w:rsidRPr="001D386E">
              <w:t>Yes</w:t>
            </w:r>
          </w:p>
        </w:tc>
        <w:tc>
          <w:tcPr>
            <w:tcW w:w="593" w:type="dxa"/>
            <w:gridSpan w:val="2"/>
            <w:vAlign w:val="center"/>
          </w:tcPr>
          <w:p w14:paraId="65405015" w14:textId="77777777" w:rsidR="00587823" w:rsidRPr="001D386E" w:rsidRDefault="00587823" w:rsidP="00587823">
            <w:pPr>
              <w:pStyle w:val="TAC"/>
            </w:pPr>
            <w:r w:rsidRPr="001D386E">
              <w:t>Yes</w:t>
            </w:r>
          </w:p>
        </w:tc>
        <w:tc>
          <w:tcPr>
            <w:tcW w:w="1187" w:type="dxa"/>
            <w:vMerge w:val="restart"/>
            <w:vAlign w:val="center"/>
          </w:tcPr>
          <w:p w14:paraId="6F4D1084" w14:textId="77777777" w:rsidR="00587823" w:rsidRPr="001D386E" w:rsidRDefault="00587823" w:rsidP="00587823">
            <w:pPr>
              <w:pStyle w:val="TAC"/>
              <w:rPr>
                <w:lang w:eastAsia="ja-JP"/>
              </w:rPr>
            </w:pPr>
            <w:r w:rsidRPr="001D386E">
              <w:rPr>
                <w:lang w:eastAsia="ja-JP"/>
              </w:rPr>
              <w:t>140</w:t>
            </w:r>
          </w:p>
        </w:tc>
        <w:tc>
          <w:tcPr>
            <w:tcW w:w="1286" w:type="dxa"/>
            <w:vMerge w:val="restart"/>
            <w:vAlign w:val="center"/>
          </w:tcPr>
          <w:p w14:paraId="7A7F7E74" w14:textId="77777777" w:rsidR="00587823" w:rsidRPr="001D386E" w:rsidRDefault="00587823" w:rsidP="00587823">
            <w:pPr>
              <w:pStyle w:val="TAC"/>
              <w:rPr>
                <w:lang w:eastAsia="ja-JP"/>
              </w:rPr>
            </w:pPr>
            <w:r w:rsidRPr="001D386E">
              <w:rPr>
                <w:lang w:eastAsia="ja-JP"/>
              </w:rPr>
              <w:t>0</w:t>
            </w:r>
          </w:p>
        </w:tc>
      </w:tr>
      <w:tr w:rsidR="00587823" w:rsidRPr="001D386E" w14:paraId="35301115" w14:textId="77777777" w:rsidTr="001D6D23">
        <w:trPr>
          <w:jc w:val="center"/>
        </w:trPr>
        <w:tc>
          <w:tcPr>
            <w:tcW w:w="1397" w:type="dxa"/>
            <w:vMerge/>
            <w:vAlign w:val="center"/>
          </w:tcPr>
          <w:p w14:paraId="44D8ABDC" w14:textId="77777777" w:rsidR="00587823" w:rsidRPr="001D386E" w:rsidRDefault="00587823" w:rsidP="00587823">
            <w:pPr>
              <w:pStyle w:val="TAC"/>
              <w:rPr>
                <w:lang w:eastAsia="ja-JP"/>
              </w:rPr>
            </w:pPr>
          </w:p>
        </w:tc>
        <w:tc>
          <w:tcPr>
            <w:tcW w:w="1466" w:type="dxa"/>
            <w:vMerge/>
            <w:vAlign w:val="center"/>
          </w:tcPr>
          <w:p w14:paraId="4745DEB4" w14:textId="77777777" w:rsidR="00587823" w:rsidRPr="001D386E" w:rsidRDefault="00587823" w:rsidP="00587823">
            <w:pPr>
              <w:pStyle w:val="TAC"/>
              <w:rPr>
                <w:lang w:eastAsia="zh-CN"/>
              </w:rPr>
            </w:pPr>
          </w:p>
        </w:tc>
        <w:tc>
          <w:tcPr>
            <w:tcW w:w="768" w:type="dxa"/>
            <w:vAlign w:val="center"/>
          </w:tcPr>
          <w:p w14:paraId="5E7D79AD" w14:textId="77777777" w:rsidR="00587823" w:rsidRPr="001D386E" w:rsidRDefault="00587823" w:rsidP="00587823">
            <w:pPr>
              <w:pStyle w:val="TAC"/>
              <w:rPr>
                <w:rFonts w:eastAsia="SimSun"/>
              </w:rPr>
            </w:pPr>
            <w:r w:rsidRPr="001D386E">
              <w:t>46</w:t>
            </w:r>
          </w:p>
        </w:tc>
        <w:tc>
          <w:tcPr>
            <w:tcW w:w="3719" w:type="dxa"/>
            <w:gridSpan w:val="10"/>
            <w:vAlign w:val="center"/>
          </w:tcPr>
          <w:p w14:paraId="0EB1DD55" w14:textId="77777777" w:rsidR="00587823" w:rsidRPr="001D386E" w:rsidRDefault="00587823" w:rsidP="00587823">
            <w:pPr>
              <w:pStyle w:val="TAC"/>
            </w:pPr>
            <w:r w:rsidRPr="001D386E">
              <w:t>See the CA_46E Bandwidth combination set 0 in Table 5.6A.1-1</w:t>
            </w:r>
          </w:p>
        </w:tc>
        <w:tc>
          <w:tcPr>
            <w:tcW w:w="1187" w:type="dxa"/>
            <w:vMerge/>
            <w:vAlign w:val="center"/>
          </w:tcPr>
          <w:p w14:paraId="5884C68A" w14:textId="77777777" w:rsidR="00587823" w:rsidRPr="001D386E" w:rsidRDefault="00587823" w:rsidP="00587823">
            <w:pPr>
              <w:pStyle w:val="TAC"/>
              <w:rPr>
                <w:lang w:eastAsia="ja-JP"/>
              </w:rPr>
            </w:pPr>
          </w:p>
        </w:tc>
        <w:tc>
          <w:tcPr>
            <w:tcW w:w="1286" w:type="dxa"/>
            <w:vMerge/>
            <w:vAlign w:val="center"/>
          </w:tcPr>
          <w:p w14:paraId="78C192F7" w14:textId="77777777" w:rsidR="00587823" w:rsidRPr="001D386E" w:rsidRDefault="00587823" w:rsidP="00587823">
            <w:pPr>
              <w:pStyle w:val="TAC"/>
              <w:rPr>
                <w:lang w:eastAsia="ja-JP"/>
              </w:rPr>
            </w:pPr>
          </w:p>
        </w:tc>
      </w:tr>
      <w:tr w:rsidR="00587823" w:rsidRPr="001D386E" w14:paraId="155531F0" w14:textId="77777777" w:rsidTr="001D6D23">
        <w:trPr>
          <w:jc w:val="center"/>
        </w:trPr>
        <w:tc>
          <w:tcPr>
            <w:tcW w:w="1397" w:type="dxa"/>
            <w:vMerge/>
            <w:vAlign w:val="center"/>
          </w:tcPr>
          <w:p w14:paraId="100C1624" w14:textId="77777777" w:rsidR="00587823" w:rsidRPr="001D386E" w:rsidRDefault="00587823" w:rsidP="00587823">
            <w:pPr>
              <w:pStyle w:val="TAC"/>
              <w:rPr>
                <w:lang w:eastAsia="ja-JP"/>
              </w:rPr>
            </w:pPr>
          </w:p>
        </w:tc>
        <w:tc>
          <w:tcPr>
            <w:tcW w:w="1466" w:type="dxa"/>
            <w:vMerge/>
            <w:vAlign w:val="center"/>
          </w:tcPr>
          <w:p w14:paraId="3ABA2FCE" w14:textId="77777777" w:rsidR="00587823" w:rsidRPr="001D386E" w:rsidRDefault="00587823" w:rsidP="00587823">
            <w:pPr>
              <w:pStyle w:val="TAC"/>
              <w:rPr>
                <w:lang w:eastAsia="zh-CN"/>
              </w:rPr>
            </w:pPr>
          </w:p>
        </w:tc>
        <w:tc>
          <w:tcPr>
            <w:tcW w:w="768" w:type="dxa"/>
            <w:vAlign w:val="center"/>
          </w:tcPr>
          <w:p w14:paraId="13C8CBAE" w14:textId="77777777" w:rsidR="00587823" w:rsidRPr="001D386E" w:rsidRDefault="00587823" w:rsidP="00587823">
            <w:pPr>
              <w:pStyle w:val="TAC"/>
              <w:rPr>
                <w:rFonts w:eastAsia="SimSun"/>
              </w:rPr>
            </w:pPr>
            <w:r w:rsidRPr="001D386E">
              <w:t>48</w:t>
            </w:r>
          </w:p>
        </w:tc>
        <w:tc>
          <w:tcPr>
            <w:tcW w:w="3719" w:type="dxa"/>
            <w:gridSpan w:val="10"/>
            <w:vAlign w:val="center"/>
          </w:tcPr>
          <w:p w14:paraId="193A7D86" w14:textId="77777777" w:rsidR="00587823" w:rsidRPr="001D386E" w:rsidRDefault="00587823" w:rsidP="00587823">
            <w:pPr>
              <w:pStyle w:val="TAC"/>
            </w:pPr>
            <w:r w:rsidRPr="001D386E">
              <w:t>See the CA_48C Bandwidth combination set 0 in Table 5.6A.1-1</w:t>
            </w:r>
          </w:p>
        </w:tc>
        <w:tc>
          <w:tcPr>
            <w:tcW w:w="1187" w:type="dxa"/>
            <w:vMerge/>
            <w:vAlign w:val="center"/>
          </w:tcPr>
          <w:p w14:paraId="73EE30B4" w14:textId="77777777" w:rsidR="00587823" w:rsidRPr="001D386E" w:rsidRDefault="00587823" w:rsidP="00587823">
            <w:pPr>
              <w:pStyle w:val="TAC"/>
              <w:rPr>
                <w:lang w:eastAsia="ja-JP"/>
              </w:rPr>
            </w:pPr>
          </w:p>
        </w:tc>
        <w:tc>
          <w:tcPr>
            <w:tcW w:w="1286" w:type="dxa"/>
            <w:vMerge/>
            <w:vAlign w:val="center"/>
          </w:tcPr>
          <w:p w14:paraId="13CF5DFB" w14:textId="77777777" w:rsidR="00587823" w:rsidRPr="001D386E" w:rsidRDefault="00587823" w:rsidP="00587823">
            <w:pPr>
              <w:pStyle w:val="TAC"/>
              <w:rPr>
                <w:lang w:eastAsia="ja-JP"/>
              </w:rPr>
            </w:pPr>
          </w:p>
        </w:tc>
      </w:tr>
      <w:tr w:rsidR="00587823" w:rsidRPr="001D386E" w14:paraId="2EE6A885" w14:textId="77777777" w:rsidTr="001D6D23">
        <w:trPr>
          <w:jc w:val="center"/>
        </w:trPr>
        <w:tc>
          <w:tcPr>
            <w:tcW w:w="1397" w:type="dxa"/>
            <w:vMerge w:val="restart"/>
            <w:vAlign w:val="center"/>
          </w:tcPr>
          <w:p w14:paraId="0069902B" w14:textId="77777777" w:rsidR="00587823" w:rsidRPr="001D386E" w:rsidRDefault="00587823" w:rsidP="00587823">
            <w:pPr>
              <w:pStyle w:val="TAC"/>
              <w:rPr>
                <w:lang w:eastAsia="ja-JP"/>
              </w:rPr>
            </w:pPr>
            <w:r w:rsidRPr="001D386E">
              <w:t>CA_2</w:t>
            </w:r>
            <w:r w:rsidRPr="001D386E">
              <w:rPr>
                <w:lang w:val="en-US"/>
              </w:rPr>
              <w:t>A-48A</w:t>
            </w:r>
            <w:r w:rsidRPr="001D386E">
              <w:t>-66A</w:t>
            </w:r>
          </w:p>
        </w:tc>
        <w:tc>
          <w:tcPr>
            <w:tcW w:w="1466" w:type="dxa"/>
            <w:vMerge w:val="restart"/>
            <w:vAlign w:val="center"/>
          </w:tcPr>
          <w:p w14:paraId="6CCC7C23" w14:textId="77777777" w:rsidR="00587823" w:rsidRDefault="00587823" w:rsidP="00587823">
            <w:pPr>
              <w:pStyle w:val="TAC"/>
              <w:rPr>
                <w:lang w:val="en-US" w:eastAsia="ja-JP"/>
              </w:rPr>
            </w:pPr>
            <w:r>
              <w:rPr>
                <w:rFonts w:hint="eastAsia"/>
              </w:rPr>
              <w:t>CA</w:t>
            </w:r>
            <w:r>
              <w:t>_2A-48A</w:t>
            </w:r>
          </w:p>
          <w:p w14:paraId="7BC34598" w14:textId="77777777" w:rsidR="00587823" w:rsidRDefault="00587823" w:rsidP="00587823">
            <w:pPr>
              <w:pStyle w:val="TAC"/>
              <w:rPr>
                <w:lang w:val="en-US" w:eastAsia="ja-JP"/>
              </w:rPr>
            </w:pPr>
            <w:r w:rsidRPr="001D386E">
              <w:rPr>
                <w:lang w:val="en-US" w:eastAsia="ja-JP"/>
              </w:rPr>
              <w:t>CA_48A-66A</w:t>
            </w:r>
          </w:p>
          <w:p w14:paraId="0D51E29D" w14:textId="77777777" w:rsidR="00587823" w:rsidRPr="001D386E" w:rsidRDefault="00587823" w:rsidP="00587823">
            <w:pPr>
              <w:pStyle w:val="TAC"/>
              <w:rPr>
                <w:lang w:eastAsia="ja-JP"/>
              </w:rPr>
            </w:pPr>
            <w:r w:rsidRPr="0085769E">
              <w:rPr>
                <w:lang w:eastAsia="ko-KR"/>
              </w:rPr>
              <w:t>CA_</w:t>
            </w:r>
            <w:r w:rsidRPr="0085769E">
              <w:rPr>
                <w:rFonts w:hint="eastAsia"/>
                <w:lang w:eastAsia="ko-KR"/>
              </w:rPr>
              <w:t>2A-66A</w:t>
            </w:r>
          </w:p>
        </w:tc>
        <w:tc>
          <w:tcPr>
            <w:tcW w:w="768" w:type="dxa"/>
            <w:vAlign w:val="center"/>
          </w:tcPr>
          <w:p w14:paraId="196F6765" w14:textId="77777777" w:rsidR="00587823" w:rsidRPr="001D386E" w:rsidRDefault="00587823" w:rsidP="00587823">
            <w:pPr>
              <w:pStyle w:val="TAC"/>
              <w:rPr>
                <w:b/>
                <w:lang w:eastAsia="zh-CN"/>
              </w:rPr>
            </w:pPr>
            <w:r w:rsidRPr="001D386E">
              <w:rPr>
                <w:lang w:val="en-US"/>
              </w:rPr>
              <w:t>2</w:t>
            </w:r>
          </w:p>
        </w:tc>
        <w:tc>
          <w:tcPr>
            <w:tcW w:w="699" w:type="dxa"/>
            <w:vAlign w:val="center"/>
          </w:tcPr>
          <w:p w14:paraId="61DE56AB" w14:textId="77777777" w:rsidR="00587823" w:rsidRPr="001D386E" w:rsidRDefault="00587823" w:rsidP="00587823">
            <w:pPr>
              <w:pStyle w:val="TAC"/>
              <w:rPr>
                <w:b/>
                <w:lang w:eastAsia="ja-JP"/>
              </w:rPr>
            </w:pPr>
          </w:p>
        </w:tc>
        <w:tc>
          <w:tcPr>
            <w:tcW w:w="586" w:type="dxa"/>
            <w:vAlign w:val="center"/>
          </w:tcPr>
          <w:p w14:paraId="29AFDB2E" w14:textId="77777777" w:rsidR="00587823" w:rsidRPr="001D386E" w:rsidRDefault="00587823" w:rsidP="00587823">
            <w:pPr>
              <w:pStyle w:val="TAC"/>
              <w:rPr>
                <w:b/>
                <w:lang w:eastAsia="ja-JP"/>
              </w:rPr>
            </w:pPr>
          </w:p>
        </w:tc>
        <w:tc>
          <w:tcPr>
            <w:tcW w:w="666" w:type="dxa"/>
            <w:gridSpan w:val="2"/>
            <w:vAlign w:val="center"/>
          </w:tcPr>
          <w:p w14:paraId="5A782D41" w14:textId="77777777" w:rsidR="00587823" w:rsidRPr="001D386E" w:rsidRDefault="00587823" w:rsidP="00587823">
            <w:pPr>
              <w:pStyle w:val="TAC"/>
              <w:rPr>
                <w:lang w:eastAsia="ja-JP"/>
              </w:rPr>
            </w:pPr>
            <w:r w:rsidRPr="001D386E">
              <w:t>Yes</w:t>
            </w:r>
          </w:p>
        </w:tc>
        <w:tc>
          <w:tcPr>
            <w:tcW w:w="586" w:type="dxa"/>
            <w:gridSpan w:val="2"/>
            <w:vAlign w:val="center"/>
          </w:tcPr>
          <w:p w14:paraId="4F6D03A2" w14:textId="77777777" w:rsidR="00587823" w:rsidRPr="001D386E" w:rsidRDefault="00587823" w:rsidP="00587823">
            <w:pPr>
              <w:pStyle w:val="TAC"/>
              <w:rPr>
                <w:lang w:eastAsia="ja-JP"/>
              </w:rPr>
            </w:pPr>
            <w:r w:rsidRPr="001D386E">
              <w:t>Yes</w:t>
            </w:r>
          </w:p>
        </w:tc>
        <w:tc>
          <w:tcPr>
            <w:tcW w:w="589" w:type="dxa"/>
            <w:gridSpan w:val="2"/>
            <w:vAlign w:val="center"/>
          </w:tcPr>
          <w:p w14:paraId="243142B5" w14:textId="77777777" w:rsidR="00587823" w:rsidRPr="001D386E" w:rsidRDefault="00587823" w:rsidP="00587823">
            <w:pPr>
              <w:pStyle w:val="TAC"/>
              <w:rPr>
                <w:lang w:eastAsia="ja-JP"/>
              </w:rPr>
            </w:pPr>
            <w:r w:rsidRPr="001D386E">
              <w:t>Yes</w:t>
            </w:r>
          </w:p>
        </w:tc>
        <w:tc>
          <w:tcPr>
            <w:tcW w:w="593" w:type="dxa"/>
            <w:gridSpan w:val="2"/>
            <w:vAlign w:val="center"/>
          </w:tcPr>
          <w:p w14:paraId="10D8DFF7" w14:textId="77777777" w:rsidR="00587823" w:rsidRPr="001D386E" w:rsidRDefault="00587823" w:rsidP="00587823">
            <w:pPr>
              <w:pStyle w:val="TAC"/>
              <w:rPr>
                <w:lang w:eastAsia="ja-JP"/>
              </w:rPr>
            </w:pPr>
            <w:r w:rsidRPr="001D386E">
              <w:t>Yes</w:t>
            </w:r>
          </w:p>
        </w:tc>
        <w:tc>
          <w:tcPr>
            <w:tcW w:w="1187" w:type="dxa"/>
            <w:vMerge w:val="restart"/>
            <w:vAlign w:val="center"/>
          </w:tcPr>
          <w:p w14:paraId="6B14C1C6" w14:textId="77777777" w:rsidR="00587823" w:rsidRPr="001D386E" w:rsidRDefault="00587823" w:rsidP="00587823">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165AA7DE" w14:textId="77777777" w:rsidR="00587823" w:rsidRPr="001D386E" w:rsidRDefault="00587823" w:rsidP="00587823">
            <w:pPr>
              <w:pStyle w:val="TAC"/>
              <w:rPr>
                <w:lang w:eastAsia="ja-JP"/>
              </w:rPr>
            </w:pPr>
            <w:r w:rsidRPr="001D386E">
              <w:rPr>
                <w:lang w:eastAsia="ja-JP"/>
              </w:rPr>
              <w:t>0</w:t>
            </w:r>
          </w:p>
        </w:tc>
      </w:tr>
      <w:tr w:rsidR="00587823" w:rsidRPr="001D386E" w14:paraId="3E92CE61" w14:textId="77777777" w:rsidTr="001D6D23">
        <w:trPr>
          <w:jc w:val="center"/>
        </w:trPr>
        <w:tc>
          <w:tcPr>
            <w:tcW w:w="1397" w:type="dxa"/>
            <w:vMerge/>
            <w:vAlign w:val="center"/>
          </w:tcPr>
          <w:p w14:paraId="61DBCAFC" w14:textId="77777777" w:rsidR="00587823" w:rsidRPr="001D386E" w:rsidRDefault="00587823" w:rsidP="00587823">
            <w:pPr>
              <w:pStyle w:val="TAC"/>
              <w:rPr>
                <w:lang w:eastAsia="ja-JP"/>
              </w:rPr>
            </w:pPr>
          </w:p>
        </w:tc>
        <w:tc>
          <w:tcPr>
            <w:tcW w:w="1466" w:type="dxa"/>
            <w:vMerge/>
            <w:vAlign w:val="center"/>
          </w:tcPr>
          <w:p w14:paraId="48070920" w14:textId="77777777" w:rsidR="00587823" w:rsidRPr="001D386E" w:rsidRDefault="00587823" w:rsidP="00587823">
            <w:pPr>
              <w:pStyle w:val="TAC"/>
              <w:rPr>
                <w:lang w:eastAsia="ja-JP"/>
              </w:rPr>
            </w:pPr>
          </w:p>
        </w:tc>
        <w:tc>
          <w:tcPr>
            <w:tcW w:w="768" w:type="dxa"/>
            <w:vAlign w:val="center"/>
          </w:tcPr>
          <w:p w14:paraId="50F5F9D3" w14:textId="77777777" w:rsidR="00587823" w:rsidRPr="001D386E" w:rsidRDefault="00587823" w:rsidP="00587823">
            <w:pPr>
              <w:pStyle w:val="TAC"/>
              <w:rPr>
                <w:b/>
                <w:lang w:eastAsia="zh-CN"/>
              </w:rPr>
            </w:pPr>
            <w:r w:rsidRPr="001D386E">
              <w:rPr>
                <w:lang w:val="en-US"/>
              </w:rPr>
              <w:t>48</w:t>
            </w:r>
          </w:p>
        </w:tc>
        <w:tc>
          <w:tcPr>
            <w:tcW w:w="699" w:type="dxa"/>
            <w:vAlign w:val="center"/>
          </w:tcPr>
          <w:p w14:paraId="077DEE65" w14:textId="77777777" w:rsidR="00587823" w:rsidRPr="001D386E" w:rsidRDefault="00587823" w:rsidP="00587823">
            <w:pPr>
              <w:pStyle w:val="TAC"/>
              <w:rPr>
                <w:b/>
                <w:lang w:eastAsia="ja-JP"/>
              </w:rPr>
            </w:pPr>
          </w:p>
        </w:tc>
        <w:tc>
          <w:tcPr>
            <w:tcW w:w="586" w:type="dxa"/>
            <w:vAlign w:val="center"/>
          </w:tcPr>
          <w:p w14:paraId="052F4AE6" w14:textId="77777777" w:rsidR="00587823" w:rsidRPr="001D386E" w:rsidRDefault="00587823" w:rsidP="00587823">
            <w:pPr>
              <w:pStyle w:val="TAC"/>
              <w:rPr>
                <w:b/>
                <w:lang w:eastAsia="ja-JP"/>
              </w:rPr>
            </w:pPr>
          </w:p>
        </w:tc>
        <w:tc>
          <w:tcPr>
            <w:tcW w:w="666" w:type="dxa"/>
            <w:gridSpan w:val="2"/>
            <w:vAlign w:val="center"/>
          </w:tcPr>
          <w:p w14:paraId="0259017F" w14:textId="77777777" w:rsidR="00587823" w:rsidRPr="001D386E" w:rsidRDefault="00587823" w:rsidP="00587823">
            <w:pPr>
              <w:pStyle w:val="TAC"/>
              <w:rPr>
                <w:lang w:eastAsia="ja-JP"/>
              </w:rPr>
            </w:pPr>
            <w:r w:rsidRPr="001D386E">
              <w:t>Yes</w:t>
            </w:r>
          </w:p>
        </w:tc>
        <w:tc>
          <w:tcPr>
            <w:tcW w:w="586" w:type="dxa"/>
            <w:gridSpan w:val="2"/>
            <w:vAlign w:val="center"/>
          </w:tcPr>
          <w:p w14:paraId="2B9B117F" w14:textId="77777777" w:rsidR="00587823" w:rsidRPr="001D386E" w:rsidRDefault="00587823" w:rsidP="00587823">
            <w:pPr>
              <w:pStyle w:val="TAC"/>
              <w:rPr>
                <w:lang w:eastAsia="ja-JP"/>
              </w:rPr>
            </w:pPr>
            <w:r w:rsidRPr="001D386E">
              <w:t>Yes</w:t>
            </w:r>
          </w:p>
        </w:tc>
        <w:tc>
          <w:tcPr>
            <w:tcW w:w="589" w:type="dxa"/>
            <w:gridSpan w:val="2"/>
            <w:vAlign w:val="center"/>
          </w:tcPr>
          <w:p w14:paraId="76FAFCFE" w14:textId="77777777" w:rsidR="00587823" w:rsidRPr="001D386E" w:rsidRDefault="00587823" w:rsidP="00587823">
            <w:pPr>
              <w:pStyle w:val="TAC"/>
              <w:rPr>
                <w:lang w:eastAsia="ja-JP"/>
              </w:rPr>
            </w:pPr>
            <w:r w:rsidRPr="001D386E">
              <w:t>Yes</w:t>
            </w:r>
          </w:p>
        </w:tc>
        <w:tc>
          <w:tcPr>
            <w:tcW w:w="593" w:type="dxa"/>
            <w:gridSpan w:val="2"/>
            <w:vAlign w:val="center"/>
          </w:tcPr>
          <w:p w14:paraId="15C89489" w14:textId="77777777" w:rsidR="00587823" w:rsidRPr="001D386E" w:rsidRDefault="00587823" w:rsidP="00587823">
            <w:pPr>
              <w:pStyle w:val="TAC"/>
              <w:rPr>
                <w:lang w:eastAsia="ja-JP"/>
              </w:rPr>
            </w:pPr>
            <w:r w:rsidRPr="001D386E">
              <w:t>Yes</w:t>
            </w:r>
          </w:p>
        </w:tc>
        <w:tc>
          <w:tcPr>
            <w:tcW w:w="1187" w:type="dxa"/>
            <w:vMerge/>
            <w:vAlign w:val="center"/>
          </w:tcPr>
          <w:p w14:paraId="4AF713C6" w14:textId="77777777" w:rsidR="00587823" w:rsidRPr="001D386E" w:rsidRDefault="00587823" w:rsidP="00587823">
            <w:pPr>
              <w:pStyle w:val="TAC"/>
              <w:rPr>
                <w:lang w:eastAsia="ja-JP"/>
              </w:rPr>
            </w:pPr>
          </w:p>
        </w:tc>
        <w:tc>
          <w:tcPr>
            <w:tcW w:w="1286" w:type="dxa"/>
            <w:vMerge/>
            <w:vAlign w:val="center"/>
          </w:tcPr>
          <w:p w14:paraId="03BE8221" w14:textId="77777777" w:rsidR="00587823" w:rsidRPr="001D386E" w:rsidRDefault="00587823" w:rsidP="00587823">
            <w:pPr>
              <w:pStyle w:val="TAC"/>
              <w:rPr>
                <w:lang w:eastAsia="ja-JP"/>
              </w:rPr>
            </w:pPr>
          </w:p>
        </w:tc>
      </w:tr>
      <w:tr w:rsidR="00587823" w:rsidRPr="001D386E" w14:paraId="42F9BAD7" w14:textId="77777777" w:rsidTr="001D6D23">
        <w:trPr>
          <w:jc w:val="center"/>
        </w:trPr>
        <w:tc>
          <w:tcPr>
            <w:tcW w:w="1397" w:type="dxa"/>
            <w:vMerge/>
            <w:vAlign w:val="center"/>
          </w:tcPr>
          <w:p w14:paraId="21044764" w14:textId="77777777" w:rsidR="00587823" w:rsidRPr="001D386E" w:rsidRDefault="00587823" w:rsidP="00587823">
            <w:pPr>
              <w:pStyle w:val="TAC"/>
              <w:rPr>
                <w:lang w:eastAsia="ja-JP"/>
              </w:rPr>
            </w:pPr>
          </w:p>
        </w:tc>
        <w:tc>
          <w:tcPr>
            <w:tcW w:w="1466" w:type="dxa"/>
            <w:vMerge/>
            <w:vAlign w:val="center"/>
          </w:tcPr>
          <w:p w14:paraId="3C338D3D" w14:textId="77777777" w:rsidR="00587823" w:rsidRPr="001D386E" w:rsidRDefault="00587823" w:rsidP="00587823">
            <w:pPr>
              <w:pStyle w:val="TAC"/>
              <w:rPr>
                <w:lang w:eastAsia="ja-JP"/>
              </w:rPr>
            </w:pPr>
          </w:p>
        </w:tc>
        <w:tc>
          <w:tcPr>
            <w:tcW w:w="768" w:type="dxa"/>
            <w:vAlign w:val="center"/>
          </w:tcPr>
          <w:p w14:paraId="20BE22B2" w14:textId="77777777" w:rsidR="00587823" w:rsidRPr="001D386E" w:rsidRDefault="00587823" w:rsidP="00587823">
            <w:pPr>
              <w:pStyle w:val="TAC"/>
              <w:rPr>
                <w:b/>
                <w:lang w:eastAsia="zh-CN"/>
              </w:rPr>
            </w:pPr>
            <w:r w:rsidRPr="001D386E">
              <w:rPr>
                <w:lang w:val="en-US"/>
              </w:rPr>
              <w:t>66</w:t>
            </w:r>
          </w:p>
        </w:tc>
        <w:tc>
          <w:tcPr>
            <w:tcW w:w="699" w:type="dxa"/>
            <w:vAlign w:val="center"/>
          </w:tcPr>
          <w:p w14:paraId="3945CFB8" w14:textId="77777777" w:rsidR="00587823" w:rsidRPr="001D386E" w:rsidRDefault="00587823" w:rsidP="00587823">
            <w:pPr>
              <w:pStyle w:val="TAC"/>
              <w:rPr>
                <w:b/>
                <w:lang w:eastAsia="ja-JP"/>
              </w:rPr>
            </w:pPr>
          </w:p>
        </w:tc>
        <w:tc>
          <w:tcPr>
            <w:tcW w:w="586" w:type="dxa"/>
            <w:vAlign w:val="center"/>
          </w:tcPr>
          <w:p w14:paraId="463EA381" w14:textId="77777777" w:rsidR="00587823" w:rsidRPr="001D386E" w:rsidRDefault="00587823" w:rsidP="00587823">
            <w:pPr>
              <w:pStyle w:val="TAC"/>
              <w:rPr>
                <w:b/>
                <w:lang w:eastAsia="ja-JP"/>
              </w:rPr>
            </w:pPr>
          </w:p>
        </w:tc>
        <w:tc>
          <w:tcPr>
            <w:tcW w:w="666" w:type="dxa"/>
            <w:gridSpan w:val="2"/>
            <w:vAlign w:val="center"/>
          </w:tcPr>
          <w:p w14:paraId="6C1367A6" w14:textId="77777777" w:rsidR="00587823" w:rsidRPr="001D386E" w:rsidRDefault="00587823" w:rsidP="00587823">
            <w:pPr>
              <w:pStyle w:val="TAC"/>
              <w:rPr>
                <w:lang w:eastAsia="ja-JP"/>
              </w:rPr>
            </w:pPr>
            <w:r w:rsidRPr="001D386E">
              <w:t>Yes</w:t>
            </w:r>
          </w:p>
        </w:tc>
        <w:tc>
          <w:tcPr>
            <w:tcW w:w="586" w:type="dxa"/>
            <w:gridSpan w:val="2"/>
            <w:vAlign w:val="center"/>
          </w:tcPr>
          <w:p w14:paraId="3F7C38B3" w14:textId="77777777" w:rsidR="00587823" w:rsidRPr="001D386E" w:rsidRDefault="00587823" w:rsidP="00587823">
            <w:pPr>
              <w:pStyle w:val="TAC"/>
              <w:rPr>
                <w:lang w:eastAsia="ja-JP"/>
              </w:rPr>
            </w:pPr>
            <w:r w:rsidRPr="001D386E">
              <w:t>Yes</w:t>
            </w:r>
          </w:p>
        </w:tc>
        <w:tc>
          <w:tcPr>
            <w:tcW w:w="589" w:type="dxa"/>
            <w:gridSpan w:val="2"/>
            <w:vAlign w:val="center"/>
          </w:tcPr>
          <w:p w14:paraId="1B980C5D" w14:textId="77777777" w:rsidR="00587823" w:rsidRPr="001D386E" w:rsidRDefault="00587823" w:rsidP="00587823">
            <w:pPr>
              <w:pStyle w:val="TAC"/>
              <w:rPr>
                <w:lang w:eastAsia="ja-JP"/>
              </w:rPr>
            </w:pPr>
            <w:r w:rsidRPr="001D386E">
              <w:t>Yes</w:t>
            </w:r>
          </w:p>
        </w:tc>
        <w:tc>
          <w:tcPr>
            <w:tcW w:w="593" w:type="dxa"/>
            <w:gridSpan w:val="2"/>
            <w:vAlign w:val="center"/>
          </w:tcPr>
          <w:p w14:paraId="331EFD64" w14:textId="77777777" w:rsidR="00587823" w:rsidRPr="001D386E" w:rsidRDefault="00587823" w:rsidP="00587823">
            <w:pPr>
              <w:pStyle w:val="TAC"/>
              <w:rPr>
                <w:lang w:eastAsia="ja-JP"/>
              </w:rPr>
            </w:pPr>
            <w:r w:rsidRPr="001D386E">
              <w:t>Yes</w:t>
            </w:r>
          </w:p>
        </w:tc>
        <w:tc>
          <w:tcPr>
            <w:tcW w:w="1187" w:type="dxa"/>
            <w:vMerge/>
            <w:vAlign w:val="center"/>
          </w:tcPr>
          <w:p w14:paraId="46EBA23F" w14:textId="77777777" w:rsidR="00587823" w:rsidRPr="001D386E" w:rsidRDefault="00587823" w:rsidP="00587823">
            <w:pPr>
              <w:pStyle w:val="TAC"/>
              <w:rPr>
                <w:lang w:eastAsia="ja-JP"/>
              </w:rPr>
            </w:pPr>
          </w:p>
        </w:tc>
        <w:tc>
          <w:tcPr>
            <w:tcW w:w="1286" w:type="dxa"/>
            <w:vMerge/>
            <w:vAlign w:val="center"/>
          </w:tcPr>
          <w:p w14:paraId="58BC1836" w14:textId="77777777" w:rsidR="00587823" w:rsidRPr="001D386E" w:rsidRDefault="00587823" w:rsidP="00587823">
            <w:pPr>
              <w:pStyle w:val="TAC"/>
              <w:rPr>
                <w:lang w:eastAsia="ja-JP"/>
              </w:rPr>
            </w:pPr>
          </w:p>
        </w:tc>
      </w:tr>
      <w:tr w:rsidR="00587823" w:rsidRPr="001D386E" w14:paraId="323A525F"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81A12D" w14:textId="77777777" w:rsidR="00587823" w:rsidRPr="001D386E" w:rsidRDefault="00587823" w:rsidP="00587823">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0F15E" w14:textId="77777777" w:rsidR="00587823" w:rsidRPr="00F11DB0" w:rsidRDefault="00587823" w:rsidP="00587823">
            <w:pPr>
              <w:pStyle w:val="TAC"/>
            </w:pPr>
            <w:r w:rsidRPr="00F11DB0">
              <w:t>CA_2A-48A</w:t>
            </w:r>
          </w:p>
          <w:p w14:paraId="5608A1ED" w14:textId="77777777" w:rsidR="00587823" w:rsidRPr="001D386E" w:rsidRDefault="00587823" w:rsidP="00587823">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438F34A" w14:textId="77777777" w:rsidR="00587823" w:rsidRPr="001D386E" w:rsidRDefault="00587823" w:rsidP="00587823">
            <w:pPr>
              <w:pStyle w:val="TAC"/>
              <w:rPr>
                <w:b/>
                <w:lang w:eastAsia="zh-CN"/>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14:paraId="37DA30D4" w14:textId="77777777" w:rsidR="00587823" w:rsidRPr="001D386E" w:rsidRDefault="00587823" w:rsidP="00587823">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9011C7" w14:textId="77777777" w:rsidR="00587823" w:rsidRPr="001D386E" w:rsidRDefault="00587823" w:rsidP="00587823">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A06D42F" w14:textId="77777777" w:rsidR="00587823" w:rsidRPr="001D386E" w:rsidRDefault="00587823" w:rsidP="00587823">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07078F" w14:textId="77777777" w:rsidR="00587823" w:rsidRPr="001D386E" w:rsidRDefault="00587823" w:rsidP="00587823">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B9D5C9" w14:textId="77777777" w:rsidR="00587823" w:rsidRPr="001D386E" w:rsidRDefault="00587823" w:rsidP="00587823">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74B5BE2" w14:textId="77777777" w:rsidR="00587823" w:rsidRPr="001D386E" w:rsidRDefault="00587823" w:rsidP="00587823">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0BB1B" w14:textId="77777777" w:rsidR="00587823" w:rsidRPr="001D386E" w:rsidRDefault="00587823" w:rsidP="00587823">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6B1A8" w14:textId="77777777" w:rsidR="00587823" w:rsidRPr="001D386E" w:rsidRDefault="00587823" w:rsidP="00587823">
            <w:pPr>
              <w:pStyle w:val="TAC"/>
              <w:rPr>
                <w:lang w:eastAsia="ja-JP"/>
              </w:rPr>
            </w:pPr>
            <w:r w:rsidRPr="001D386E">
              <w:rPr>
                <w:lang w:eastAsia="ja-JP"/>
              </w:rPr>
              <w:t>0</w:t>
            </w:r>
          </w:p>
        </w:tc>
      </w:tr>
      <w:tr w:rsidR="00587823" w:rsidRPr="001D386E" w14:paraId="36658B7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6E646"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CC427"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ADD2E7" w14:textId="77777777" w:rsidR="00587823" w:rsidRPr="001D386E" w:rsidRDefault="00587823" w:rsidP="00587823">
            <w:pPr>
              <w:pStyle w:val="TAC"/>
              <w:rPr>
                <w:b/>
                <w:lang w:eastAsia="zh-C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6880C461" w14:textId="77777777" w:rsidR="00587823" w:rsidRPr="001D386E" w:rsidRDefault="00587823" w:rsidP="00587823">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A9CA0"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625E" w14:textId="77777777" w:rsidR="00587823" w:rsidRPr="001D386E" w:rsidRDefault="00587823" w:rsidP="00587823">
            <w:pPr>
              <w:pStyle w:val="TAC"/>
              <w:rPr>
                <w:lang w:eastAsia="ja-JP"/>
              </w:rPr>
            </w:pPr>
          </w:p>
        </w:tc>
      </w:tr>
      <w:tr w:rsidR="00587823" w:rsidRPr="001D386E" w14:paraId="31E1B5D9"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4FDFE"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0F356"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73D9AD" w14:textId="77777777" w:rsidR="00587823" w:rsidRPr="001D386E" w:rsidRDefault="00587823" w:rsidP="00587823">
            <w:pPr>
              <w:pStyle w:val="TAC"/>
              <w:rPr>
                <w:b/>
                <w:lang w:eastAsia="zh-CN"/>
              </w:rPr>
            </w:pPr>
            <w:r w:rsidRPr="001D386E">
              <w:rPr>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5E72747F" w14:textId="77777777" w:rsidR="00587823" w:rsidRPr="001D386E" w:rsidRDefault="00587823" w:rsidP="00587823">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EC243F" w14:textId="77777777" w:rsidR="00587823" w:rsidRPr="001D386E" w:rsidRDefault="00587823" w:rsidP="00587823">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937653E" w14:textId="77777777" w:rsidR="00587823" w:rsidRPr="001D386E" w:rsidRDefault="00587823" w:rsidP="00587823">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3EBFF" w14:textId="77777777" w:rsidR="00587823" w:rsidRPr="001D386E" w:rsidRDefault="00587823" w:rsidP="00587823">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BF13B67" w14:textId="77777777" w:rsidR="00587823" w:rsidRPr="001D386E" w:rsidRDefault="00587823" w:rsidP="00587823">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80A6E0" w14:textId="77777777" w:rsidR="00587823" w:rsidRPr="001D386E" w:rsidRDefault="00587823" w:rsidP="0058782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ABA7"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FC10" w14:textId="77777777" w:rsidR="00587823" w:rsidRPr="001D386E" w:rsidRDefault="00587823" w:rsidP="00587823">
            <w:pPr>
              <w:pStyle w:val="TAC"/>
              <w:rPr>
                <w:lang w:eastAsia="ja-JP"/>
              </w:rPr>
            </w:pPr>
          </w:p>
        </w:tc>
      </w:tr>
      <w:tr w:rsidR="00587823" w:rsidRPr="001D386E" w14:paraId="367F5DC9" w14:textId="77777777" w:rsidTr="001D6D23">
        <w:trPr>
          <w:jc w:val="center"/>
        </w:trPr>
        <w:tc>
          <w:tcPr>
            <w:tcW w:w="1397" w:type="dxa"/>
            <w:vMerge w:val="restart"/>
            <w:vAlign w:val="center"/>
          </w:tcPr>
          <w:p w14:paraId="3B0A1CF9" w14:textId="77777777" w:rsidR="00587823" w:rsidRPr="00BD2B89" w:rsidRDefault="00587823" w:rsidP="00587823">
            <w:pPr>
              <w:pStyle w:val="TAC"/>
            </w:pPr>
            <w:r w:rsidRPr="00260053">
              <w:t>CA_2A-48C-66A-66A</w:t>
            </w:r>
          </w:p>
        </w:tc>
        <w:tc>
          <w:tcPr>
            <w:tcW w:w="1466" w:type="dxa"/>
            <w:vMerge w:val="restart"/>
            <w:vAlign w:val="center"/>
          </w:tcPr>
          <w:p w14:paraId="0E065FD1" w14:textId="77777777" w:rsidR="00587823" w:rsidRPr="00260053" w:rsidRDefault="00587823" w:rsidP="00587823">
            <w:pPr>
              <w:pStyle w:val="TAC"/>
            </w:pPr>
            <w:r w:rsidRPr="00260053">
              <w:t>CA_48A-66A</w:t>
            </w:r>
          </w:p>
          <w:p w14:paraId="259682DC" w14:textId="77777777" w:rsidR="00587823" w:rsidRPr="00260053" w:rsidRDefault="00587823" w:rsidP="00587823">
            <w:pPr>
              <w:pStyle w:val="TAC"/>
            </w:pPr>
            <w:r w:rsidRPr="00260053">
              <w:t>CA_2A-66A</w:t>
            </w:r>
          </w:p>
          <w:p w14:paraId="1A26F2AA" w14:textId="77777777" w:rsidR="00587823" w:rsidRPr="00BD2B89" w:rsidRDefault="00587823" w:rsidP="00587823">
            <w:pPr>
              <w:pStyle w:val="TAC"/>
            </w:pPr>
            <w:r w:rsidRPr="00260053">
              <w:t>CA_2A-48A</w:t>
            </w:r>
          </w:p>
        </w:tc>
        <w:tc>
          <w:tcPr>
            <w:tcW w:w="768" w:type="dxa"/>
            <w:vAlign w:val="center"/>
          </w:tcPr>
          <w:p w14:paraId="633814D6" w14:textId="77777777" w:rsidR="00587823" w:rsidRPr="00BD2B89" w:rsidRDefault="00587823" w:rsidP="00587823">
            <w:pPr>
              <w:pStyle w:val="TAC"/>
            </w:pPr>
            <w:r w:rsidRPr="00260053">
              <w:rPr>
                <w:rFonts w:hint="eastAsia"/>
              </w:rPr>
              <w:t>2</w:t>
            </w:r>
          </w:p>
        </w:tc>
        <w:tc>
          <w:tcPr>
            <w:tcW w:w="699" w:type="dxa"/>
            <w:vAlign w:val="center"/>
          </w:tcPr>
          <w:p w14:paraId="79842E9B" w14:textId="77777777" w:rsidR="00587823" w:rsidRPr="00BD2B89" w:rsidRDefault="00587823" w:rsidP="00587823">
            <w:pPr>
              <w:pStyle w:val="TAC"/>
            </w:pPr>
            <w:r w:rsidRPr="00260053">
              <w:rPr>
                <w:rFonts w:hint="eastAsia"/>
              </w:rPr>
              <w:t>Yes</w:t>
            </w:r>
          </w:p>
        </w:tc>
        <w:tc>
          <w:tcPr>
            <w:tcW w:w="586" w:type="dxa"/>
            <w:vAlign w:val="center"/>
          </w:tcPr>
          <w:p w14:paraId="5EFCDA7B" w14:textId="77777777" w:rsidR="00587823" w:rsidRPr="00BD2B89" w:rsidRDefault="00587823" w:rsidP="00587823">
            <w:pPr>
              <w:pStyle w:val="TAC"/>
            </w:pPr>
            <w:r w:rsidRPr="00260053">
              <w:rPr>
                <w:rFonts w:hint="eastAsia"/>
              </w:rPr>
              <w:t>Yes</w:t>
            </w:r>
          </w:p>
        </w:tc>
        <w:tc>
          <w:tcPr>
            <w:tcW w:w="666" w:type="dxa"/>
            <w:gridSpan w:val="2"/>
            <w:vAlign w:val="center"/>
          </w:tcPr>
          <w:p w14:paraId="2556895C" w14:textId="77777777" w:rsidR="00587823" w:rsidRPr="00BD2B89" w:rsidRDefault="00587823" w:rsidP="00587823">
            <w:pPr>
              <w:pStyle w:val="TAC"/>
            </w:pPr>
            <w:r w:rsidRPr="00260053">
              <w:rPr>
                <w:rFonts w:hint="eastAsia"/>
              </w:rPr>
              <w:t>Yes</w:t>
            </w:r>
          </w:p>
        </w:tc>
        <w:tc>
          <w:tcPr>
            <w:tcW w:w="586" w:type="dxa"/>
            <w:gridSpan w:val="2"/>
            <w:vAlign w:val="center"/>
          </w:tcPr>
          <w:p w14:paraId="03E05EC0" w14:textId="77777777" w:rsidR="00587823" w:rsidRPr="00BD2B89" w:rsidRDefault="00587823" w:rsidP="00587823">
            <w:pPr>
              <w:pStyle w:val="TAC"/>
            </w:pPr>
            <w:r w:rsidRPr="00260053">
              <w:rPr>
                <w:rFonts w:hint="eastAsia"/>
              </w:rPr>
              <w:t>Yes</w:t>
            </w:r>
          </w:p>
        </w:tc>
        <w:tc>
          <w:tcPr>
            <w:tcW w:w="589" w:type="dxa"/>
            <w:gridSpan w:val="2"/>
            <w:vAlign w:val="center"/>
          </w:tcPr>
          <w:p w14:paraId="519F946F" w14:textId="77777777" w:rsidR="00587823" w:rsidRPr="00BD2B89" w:rsidRDefault="00587823" w:rsidP="00587823">
            <w:pPr>
              <w:pStyle w:val="TAC"/>
            </w:pPr>
            <w:r w:rsidRPr="00260053">
              <w:rPr>
                <w:rFonts w:hint="eastAsia"/>
              </w:rPr>
              <w:t>Yes</w:t>
            </w:r>
          </w:p>
        </w:tc>
        <w:tc>
          <w:tcPr>
            <w:tcW w:w="593" w:type="dxa"/>
            <w:gridSpan w:val="2"/>
            <w:vAlign w:val="center"/>
          </w:tcPr>
          <w:p w14:paraId="720E585D" w14:textId="77777777" w:rsidR="00587823" w:rsidRPr="00BD2B89" w:rsidRDefault="00587823" w:rsidP="00587823">
            <w:pPr>
              <w:pStyle w:val="TAC"/>
            </w:pPr>
            <w:r w:rsidRPr="00260053">
              <w:rPr>
                <w:rFonts w:hint="eastAsia"/>
              </w:rPr>
              <w:t>Yes</w:t>
            </w:r>
          </w:p>
        </w:tc>
        <w:tc>
          <w:tcPr>
            <w:tcW w:w="1187" w:type="dxa"/>
            <w:vMerge w:val="restart"/>
            <w:vAlign w:val="center"/>
          </w:tcPr>
          <w:p w14:paraId="2B60D329" w14:textId="77777777" w:rsidR="00587823" w:rsidRPr="001D386E" w:rsidRDefault="00587823" w:rsidP="00587823">
            <w:pPr>
              <w:pStyle w:val="TAC"/>
              <w:rPr>
                <w:lang w:eastAsia="ja-JP"/>
              </w:rPr>
            </w:pPr>
            <w:r>
              <w:rPr>
                <w:rFonts w:hint="eastAsia"/>
                <w:lang w:eastAsia="ko-KR"/>
              </w:rPr>
              <w:t>100</w:t>
            </w:r>
          </w:p>
        </w:tc>
        <w:tc>
          <w:tcPr>
            <w:tcW w:w="1286" w:type="dxa"/>
            <w:vMerge w:val="restart"/>
            <w:vAlign w:val="center"/>
          </w:tcPr>
          <w:p w14:paraId="3C918A9C" w14:textId="77777777" w:rsidR="00587823" w:rsidRPr="001D386E" w:rsidRDefault="00587823" w:rsidP="00587823">
            <w:pPr>
              <w:pStyle w:val="TAC"/>
              <w:rPr>
                <w:lang w:eastAsia="ja-JP"/>
              </w:rPr>
            </w:pPr>
            <w:r>
              <w:rPr>
                <w:rFonts w:hint="eastAsia"/>
                <w:lang w:eastAsia="ko-KR"/>
              </w:rPr>
              <w:t>0</w:t>
            </w:r>
          </w:p>
        </w:tc>
      </w:tr>
      <w:tr w:rsidR="00587823" w:rsidRPr="001D386E" w14:paraId="5BEC2524" w14:textId="77777777" w:rsidTr="001D6D23">
        <w:trPr>
          <w:jc w:val="center"/>
        </w:trPr>
        <w:tc>
          <w:tcPr>
            <w:tcW w:w="1397" w:type="dxa"/>
            <w:vMerge/>
            <w:vAlign w:val="center"/>
          </w:tcPr>
          <w:p w14:paraId="4F3DBD10" w14:textId="77777777" w:rsidR="00587823" w:rsidRPr="001D386E" w:rsidRDefault="00587823" w:rsidP="00587823">
            <w:pPr>
              <w:pStyle w:val="TAC"/>
            </w:pPr>
          </w:p>
        </w:tc>
        <w:tc>
          <w:tcPr>
            <w:tcW w:w="1466" w:type="dxa"/>
            <w:vMerge/>
            <w:vAlign w:val="center"/>
          </w:tcPr>
          <w:p w14:paraId="0E8AEEE0" w14:textId="77777777" w:rsidR="00587823" w:rsidRPr="001D386E" w:rsidRDefault="00587823" w:rsidP="00587823">
            <w:pPr>
              <w:pStyle w:val="TAC"/>
              <w:rPr>
                <w:lang w:val="en-US" w:eastAsia="ja-JP"/>
              </w:rPr>
            </w:pPr>
          </w:p>
        </w:tc>
        <w:tc>
          <w:tcPr>
            <w:tcW w:w="768" w:type="dxa"/>
            <w:vAlign w:val="center"/>
          </w:tcPr>
          <w:p w14:paraId="02FAB59C" w14:textId="77777777" w:rsidR="00587823" w:rsidRPr="00BD2B89" w:rsidRDefault="00587823" w:rsidP="00587823">
            <w:pPr>
              <w:pStyle w:val="TAC"/>
            </w:pPr>
            <w:r w:rsidRPr="00260053">
              <w:rPr>
                <w:rFonts w:hint="eastAsia"/>
              </w:rPr>
              <w:t>48</w:t>
            </w:r>
          </w:p>
        </w:tc>
        <w:tc>
          <w:tcPr>
            <w:tcW w:w="3719" w:type="dxa"/>
            <w:gridSpan w:val="10"/>
            <w:vAlign w:val="center"/>
          </w:tcPr>
          <w:p w14:paraId="6715D7EB" w14:textId="77777777" w:rsidR="00587823" w:rsidRPr="00BD2B89" w:rsidRDefault="00587823" w:rsidP="00587823">
            <w:pPr>
              <w:pStyle w:val="TAC"/>
            </w:pPr>
            <w:r w:rsidRPr="00260053">
              <w:t>See CA_48C Bandwidth combination set 0 in the Table 5.6A.1-1</w:t>
            </w:r>
          </w:p>
        </w:tc>
        <w:tc>
          <w:tcPr>
            <w:tcW w:w="1187" w:type="dxa"/>
            <w:vMerge/>
            <w:vAlign w:val="center"/>
          </w:tcPr>
          <w:p w14:paraId="4C093FB2" w14:textId="77777777" w:rsidR="00587823" w:rsidRPr="001D386E" w:rsidRDefault="00587823" w:rsidP="00587823">
            <w:pPr>
              <w:pStyle w:val="TAC"/>
              <w:rPr>
                <w:lang w:eastAsia="ja-JP"/>
              </w:rPr>
            </w:pPr>
          </w:p>
        </w:tc>
        <w:tc>
          <w:tcPr>
            <w:tcW w:w="1286" w:type="dxa"/>
            <w:vMerge/>
            <w:vAlign w:val="center"/>
          </w:tcPr>
          <w:p w14:paraId="19DD5AAC" w14:textId="77777777" w:rsidR="00587823" w:rsidRPr="001D386E" w:rsidRDefault="00587823" w:rsidP="00587823">
            <w:pPr>
              <w:pStyle w:val="TAC"/>
              <w:rPr>
                <w:lang w:eastAsia="ja-JP"/>
              </w:rPr>
            </w:pPr>
          </w:p>
        </w:tc>
      </w:tr>
      <w:tr w:rsidR="00587823" w:rsidRPr="001D386E" w14:paraId="784E3A95" w14:textId="77777777" w:rsidTr="001D6D23">
        <w:trPr>
          <w:jc w:val="center"/>
        </w:trPr>
        <w:tc>
          <w:tcPr>
            <w:tcW w:w="1397" w:type="dxa"/>
            <w:vMerge/>
            <w:vAlign w:val="center"/>
          </w:tcPr>
          <w:p w14:paraId="0D59B9D0" w14:textId="77777777" w:rsidR="00587823" w:rsidRPr="001D386E" w:rsidRDefault="00587823" w:rsidP="00587823">
            <w:pPr>
              <w:pStyle w:val="TAC"/>
            </w:pPr>
          </w:p>
        </w:tc>
        <w:tc>
          <w:tcPr>
            <w:tcW w:w="1466" w:type="dxa"/>
            <w:vMerge/>
            <w:vAlign w:val="center"/>
          </w:tcPr>
          <w:p w14:paraId="463A0AF9" w14:textId="77777777" w:rsidR="00587823" w:rsidRPr="001D386E" w:rsidRDefault="00587823" w:rsidP="00587823">
            <w:pPr>
              <w:pStyle w:val="TAC"/>
              <w:rPr>
                <w:lang w:val="en-US" w:eastAsia="ja-JP"/>
              </w:rPr>
            </w:pPr>
          </w:p>
        </w:tc>
        <w:tc>
          <w:tcPr>
            <w:tcW w:w="768" w:type="dxa"/>
            <w:vAlign w:val="center"/>
          </w:tcPr>
          <w:p w14:paraId="3BC3C4F4" w14:textId="77777777" w:rsidR="00587823" w:rsidRPr="00BD2B89" w:rsidRDefault="00587823" w:rsidP="00587823">
            <w:pPr>
              <w:pStyle w:val="TAC"/>
            </w:pPr>
            <w:r w:rsidRPr="00260053">
              <w:rPr>
                <w:rFonts w:hint="eastAsia"/>
              </w:rPr>
              <w:t>66</w:t>
            </w:r>
          </w:p>
        </w:tc>
        <w:tc>
          <w:tcPr>
            <w:tcW w:w="3719" w:type="dxa"/>
            <w:gridSpan w:val="10"/>
            <w:vAlign w:val="center"/>
          </w:tcPr>
          <w:p w14:paraId="60679DF4" w14:textId="77777777" w:rsidR="00587823" w:rsidRPr="00BD2B89" w:rsidRDefault="00587823" w:rsidP="00587823">
            <w:pPr>
              <w:pStyle w:val="TAC"/>
            </w:pPr>
            <w:r w:rsidRPr="00260053">
              <w:t>See CA</w:t>
            </w:r>
            <w:r>
              <w:t>_</w:t>
            </w:r>
            <w:r w:rsidRPr="00260053">
              <w:t>66A-66A Bandwidth combination set 0 in the Table 5.6A.1-3</w:t>
            </w:r>
          </w:p>
        </w:tc>
        <w:tc>
          <w:tcPr>
            <w:tcW w:w="1187" w:type="dxa"/>
            <w:vMerge/>
            <w:vAlign w:val="center"/>
          </w:tcPr>
          <w:p w14:paraId="02238744" w14:textId="77777777" w:rsidR="00587823" w:rsidRPr="001D386E" w:rsidRDefault="00587823" w:rsidP="00587823">
            <w:pPr>
              <w:pStyle w:val="TAC"/>
              <w:rPr>
                <w:lang w:eastAsia="ja-JP"/>
              </w:rPr>
            </w:pPr>
          </w:p>
        </w:tc>
        <w:tc>
          <w:tcPr>
            <w:tcW w:w="1286" w:type="dxa"/>
            <w:vMerge/>
            <w:vAlign w:val="center"/>
          </w:tcPr>
          <w:p w14:paraId="2808E537" w14:textId="77777777" w:rsidR="00587823" w:rsidRPr="001D386E" w:rsidRDefault="00587823" w:rsidP="00587823">
            <w:pPr>
              <w:pStyle w:val="TAC"/>
              <w:rPr>
                <w:lang w:eastAsia="ja-JP"/>
              </w:rPr>
            </w:pPr>
          </w:p>
        </w:tc>
      </w:tr>
      <w:tr w:rsidR="00587823" w:rsidRPr="001D386E" w14:paraId="2A47E065" w14:textId="77777777" w:rsidTr="001D6D23">
        <w:trPr>
          <w:jc w:val="center"/>
        </w:trPr>
        <w:tc>
          <w:tcPr>
            <w:tcW w:w="1397" w:type="dxa"/>
            <w:vMerge w:val="restart"/>
            <w:vAlign w:val="center"/>
          </w:tcPr>
          <w:p w14:paraId="6C2A6189" w14:textId="77777777" w:rsidR="00587823" w:rsidRPr="001D386E" w:rsidRDefault="00587823" w:rsidP="00587823">
            <w:pPr>
              <w:pStyle w:val="TAC"/>
              <w:rPr>
                <w:lang w:eastAsia="ja-JP"/>
              </w:rPr>
            </w:pPr>
            <w:r w:rsidRPr="001D386E">
              <w:t>CA_2A-48D-66A</w:t>
            </w:r>
          </w:p>
        </w:tc>
        <w:tc>
          <w:tcPr>
            <w:tcW w:w="1466" w:type="dxa"/>
            <w:vMerge w:val="restart"/>
            <w:vAlign w:val="center"/>
          </w:tcPr>
          <w:p w14:paraId="30ECA4E7" w14:textId="77777777" w:rsidR="00587823" w:rsidRPr="00BD2B89" w:rsidRDefault="00587823" w:rsidP="00587823">
            <w:pPr>
              <w:pStyle w:val="TAC"/>
            </w:pPr>
            <w:r w:rsidRPr="00BD2B89">
              <w:rPr>
                <w:rFonts w:hint="eastAsia"/>
              </w:rPr>
              <w:t>CA_48A-66A</w:t>
            </w:r>
          </w:p>
          <w:p w14:paraId="017F0D8F" w14:textId="77777777" w:rsidR="00587823" w:rsidRPr="00BD2B89" w:rsidRDefault="00587823" w:rsidP="00587823">
            <w:pPr>
              <w:pStyle w:val="TAC"/>
            </w:pPr>
            <w:r w:rsidRPr="00BD2B89">
              <w:t>CA_2A-48A</w:t>
            </w:r>
          </w:p>
          <w:p w14:paraId="0237E00C" w14:textId="77777777" w:rsidR="00587823" w:rsidRPr="00BD2B89" w:rsidRDefault="00587823" w:rsidP="00587823">
            <w:pPr>
              <w:pStyle w:val="TAC"/>
            </w:pPr>
            <w:r w:rsidRPr="00BD2B89">
              <w:t>CA_2A-66A</w:t>
            </w:r>
          </w:p>
        </w:tc>
        <w:tc>
          <w:tcPr>
            <w:tcW w:w="768" w:type="dxa"/>
            <w:vAlign w:val="center"/>
          </w:tcPr>
          <w:p w14:paraId="349AEF92" w14:textId="77777777" w:rsidR="00587823" w:rsidRPr="001D386E" w:rsidRDefault="00587823" w:rsidP="00587823">
            <w:pPr>
              <w:pStyle w:val="TAC"/>
              <w:rPr>
                <w:lang w:val="en-US"/>
              </w:rPr>
            </w:pPr>
            <w:r w:rsidRPr="001D386E">
              <w:rPr>
                <w:lang w:val="en-US"/>
              </w:rPr>
              <w:t>2</w:t>
            </w:r>
          </w:p>
        </w:tc>
        <w:tc>
          <w:tcPr>
            <w:tcW w:w="699" w:type="dxa"/>
            <w:vAlign w:val="center"/>
          </w:tcPr>
          <w:p w14:paraId="36E596C1" w14:textId="77777777" w:rsidR="00587823" w:rsidRPr="001D386E" w:rsidRDefault="00587823" w:rsidP="00587823">
            <w:pPr>
              <w:pStyle w:val="TAC"/>
              <w:rPr>
                <w:b/>
                <w:lang w:eastAsia="ja-JP"/>
              </w:rPr>
            </w:pPr>
          </w:p>
        </w:tc>
        <w:tc>
          <w:tcPr>
            <w:tcW w:w="586" w:type="dxa"/>
            <w:vAlign w:val="center"/>
          </w:tcPr>
          <w:p w14:paraId="20D54C16" w14:textId="77777777" w:rsidR="00587823" w:rsidRPr="001D386E" w:rsidRDefault="00587823" w:rsidP="00587823">
            <w:pPr>
              <w:pStyle w:val="TAC"/>
              <w:rPr>
                <w:b/>
                <w:lang w:eastAsia="ja-JP"/>
              </w:rPr>
            </w:pPr>
          </w:p>
        </w:tc>
        <w:tc>
          <w:tcPr>
            <w:tcW w:w="666" w:type="dxa"/>
            <w:gridSpan w:val="2"/>
            <w:vAlign w:val="center"/>
          </w:tcPr>
          <w:p w14:paraId="31D49B3F" w14:textId="77777777" w:rsidR="00587823" w:rsidRPr="001D386E" w:rsidRDefault="00587823" w:rsidP="00587823">
            <w:pPr>
              <w:pStyle w:val="TAC"/>
            </w:pPr>
            <w:r w:rsidRPr="001D386E">
              <w:rPr>
                <w:szCs w:val="18"/>
                <w:lang w:eastAsia="zh-CN"/>
              </w:rPr>
              <w:t>Yes</w:t>
            </w:r>
          </w:p>
        </w:tc>
        <w:tc>
          <w:tcPr>
            <w:tcW w:w="586" w:type="dxa"/>
            <w:gridSpan w:val="2"/>
            <w:vAlign w:val="center"/>
          </w:tcPr>
          <w:p w14:paraId="44547CA7" w14:textId="77777777" w:rsidR="00587823" w:rsidRPr="001D386E" w:rsidRDefault="00587823" w:rsidP="00587823">
            <w:pPr>
              <w:pStyle w:val="TAC"/>
            </w:pPr>
            <w:r w:rsidRPr="001D386E">
              <w:rPr>
                <w:szCs w:val="18"/>
                <w:lang w:eastAsia="zh-CN"/>
              </w:rPr>
              <w:t>Yes</w:t>
            </w:r>
          </w:p>
        </w:tc>
        <w:tc>
          <w:tcPr>
            <w:tcW w:w="589" w:type="dxa"/>
            <w:gridSpan w:val="2"/>
            <w:vAlign w:val="center"/>
          </w:tcPr>
          <w:p w14:paraId="783EF86B" w14:textId="77777777" w:rsidR="00587823" w:rsidRPr="001D386E" w:rsidRDefault="00587823" w:rsidP="00587823">
            <w:pPr>
              <w:pStyle w:val="TAC"/>
            </w:pPr>
            <w:r w:rsidRPr="001D386E">
              <w:rPr>
                <w:szCs w:val="18"/>
                <w:lang w:eastAsia="zh-CN"/>
              </w:rPr>
              <w:t>Yes</w:t>
            </w:r>
          </w:p>
        </w:tc>
        <w:tc>
          <w:tcPr>
            <w:tcW w:w="593" w:type="dxa"/>
            <w:gridSpan w:val="2"/>
            <w:vAlign w:val="center"/>
          </w:tcPr>
          <w:p w14:paraId="22CD1456" w14:textId="77777777" w:rsidR="00587823" w:rsidRPr="001D386E" w:rsidRDefault="00587823" w:rsidP="00587823">
            <w:pPr>
              <w:pStyle w:val="TAC"/>
            </w:pPr>
            <w:r w:rsidRPr="001D386E">
              <w:rPr>
                <w:szCs w:val="18"/>
                <w:lang w:eastAsia="zh-CN"/>
              </w:rPr>
              <w:t>Yes</w:t>
            </w:r>
          </w:p>
        </w:tc>
        <w:tc>
          <w:tcPr>
            <w:tcW w:w="1187" w:type="dxa"/>
            <w:vMerge w:val="restart"/>
            <w:vAlign w:val="center"/>
          </w:tcPr>
          <w:p w14:paraId="3091FDA3" w14:textId="77777777" w:rsidR="00587823" w:rsidRPr="001D386E" w:rsidRDefault="00587823" w:rsidP="00587823">
            <w:pPr>
              <w:pStyle w:val="TAC"/>
              <w:rPr>
                <w:lang w:eastAsia="ja-JP"/>
              </w:rPr>
            </w:pPr>
            <w:r w:rsidRPr="001D386E">
              <w:rPr>
                <w:lang w:eastAsia="ja-JP"/>
              </w:rPr>
              <w:t>100</w:t>
            </w:r>
          </w:p>
        </w:tc>
        <w:tc>
          <w:tcPr>
            <w:tcW w:w="1286" w:type="dxa"/>
            <w:vMerge w:val="restart"/>
            <w:vAlign w:val="center"/>
          </w:tcPr>
          <w:p w14:paraId="6BBC1A3F" w14:textId="77777777" w:rsidR="00587823" w:rsidRPr="001D386E" w:rsidRDefault="00587823" w:rsidP="00587823">
            <w:pPr>
              <w:pStyle w:val="TAC"/>
              <w:rPr>
                <w:lang w:eastAsia="ja-JP"/>
              </w:rPr>
            </w:pPr>
            <w:r w:rsidRPr="001D386E">
              <w:rPr>
                <w:lang w:eastAsia="ja-JP"/>
              </w:rPr>
              <w:t>0</w:t>
            </w:r>
          </w:p>
        </w:tc>
      </w:tr>
      <w:tr w:rsidR="00587823" w:rsidRPr="001D386E" w14:paraId="2B96A66B" w14:textId="77777777" w:rsidTr="001D6D23">
        <w:trPr>
          <w:jc w:val="center"/>
        </w:trPr>
        <w:tc>
          <w:tcPr>
            <w:tcW w:w="1397" w:type="dxa"/>
            <w:vMerge/>
            <w:vAlign w:val="center"/>
          </w:tcPr>
          <w:p w14:paraId="22783FC3" w14:textId="77777777" w:rsidR="00587823" w:rsidRPr="001D386E" w:rsidRDefault="00587823" w:rsidP="00587823">
            <w:pPr>
              <w:pStyle w:val="TAC"/>
              <w:rPr>
                <w:lang w:eastAsia="ja-JP"/>
              </w:rPr>
            </w:pPr>
          </w:p>
        </w:tc>
        <w:tc>
          <w:tcPr>
            <w:tcW w:w="1466" w:type="dxa"/>
            <w:vMerge/>
            <w:vAlign w:val="center"/>
          </w:tcPr>
          <w:p w14:paraId="7A32D0BC" w14:textId="77777777" w:rsidR="00587823" w:rsidRPr="001D386E" w:rsidRDefault="00587823" w:rsidP="00587823">
            <w:pPr>
              <w:pStyle w:val="TAC"/>
              <w:rPr>
                <w:lang w:eastAsia="ja-JP"/>
              </w:rPr>
            </w:pPr>
          </w:p>
        </w:tc>
        <w:tc>
          <w:tcPr>
            <w:tcW w:w="768" w:type="dxa"/>
            <w:vAlign w:val="center"/>
          </w:tcPr>
          <w:p w14:paraId="0A7EC5A5" w14:textId="77777777" w:rsidR="00587823" w:rsidRPr="001D386E" w:rsidRDefault="00587823" w:rsidP="00587823">
            <w:pPr>
              <w:pStyle w:val="TAC"/>
              <w:rPr>
                <w:lang w:val="en-US"/>
              </w:rPr>
            </w:pPr>
            <w:r w:rsidRPr="001D386E">
              <w:rPr>
                <w:lang w:val="en-US"/>
              </w:rPr>
              <w:t>48</w:t>
            </w:r>
          </w:p>
        </w:tc>
        <w:tc>
          <w:tcPr>
            <w:tcW w:w="3719" w:type="dxa"/>
            <w:gridSpan w:val="10"/>
            <w:vAlign w:val="center"/>
          </w:tcPr>
          <w:p w14:paraId="3C70FC78" w14:textId="77777777" w:rsidR="00587823" w:rsidRPr="001D386E" w:rsidRDefault="00587823" w:rsidP="00587823">
            <w:pPr>
              <w:pStyle w:val="TAC"/>
            </w:pPr>
            <w:r w:rsidRPr="001D386E">
              <w:rPr>
                <w:szCs w:val="18"/>
                <w:lang w:eastAsia="zh-CN"/>
              </w:rPr>
              <w:t>See CA_48D Bandwidth combination set 0 in the Table 5.6A.1-1</w:t>
            </w:r>
          </w:p>
        </w:tc>
        <w:tc>
          <w:tcPr>
            <w:tcW w:w="1187" w:type="dxa"/>
            <w:vMerge/>
            <w:vAlign w:val="center"/>
          </w:tcPr>
          <w:p w14:paraId="559263E8" w14:textId="77777777" w:rsidR="00587823" w:rsidRPr="001D386E" w:rsidRDefault="00587823" w:rsidP="00587823">
            <w:pPr>
              <w:pStyle w:val="TAC"/>
              <w:rPr>
                <w:lang w:eastAsia="ja-JP"/>
              </w:rPr>
            </w:pPr>
          </w:p>
        </w:tc>
        <w:tc>
          <w:tcPr>
            <w:tcW w:w="1286" w:type="dxa"/>
            <w:vMerge/>
            <w:vAlign w:val="center"/>
          </w:tcPr>
          <w:p w14:paraId="6C0F8CBA" w14:textId="77777777" w:rsidR="00587823" w:rsidRPr="001D386E" w:rsidRDefault="00587823" w:rsidP="00587823">
            <w:pPr>
              <w:pStyle w:val="TAC"/>
              <w:rPr>
                <w:lang w:eastAsia="ja-JP"/>
              </w:rPr>
            </w:pPr>
          </w:p>
        </w:tc>
      </w:tr>
      <w:tr w:rsidR="00587823" w:rsidRPr="001D386E" w14:paraId="5F2ADFD1" w14:textId="77777777" w:rsidTr="001D6D23">
        <w:trPr>
          <w:jc w:val="center"/>
        </w:trPr>
        <w:tc>
          <w:tcPr>
            <w:tcW w:w="1397" w:type="dxa"/>
            <w:vMerge/>
            <w:vAlign w:val="center"/>
          </w:tcPr>
          <w:p w14:paraId="4D7B319C" w14:textId="77777777" w:rsidR="00587823" w:rsidRPr="001D386E" w:rsidRDefault="00587823" w:rsidP="00587823">
            <w:pPr>
              <w:pStyle w:val="TAC"/>
              <w:rPr>
                <w:lang w:eastAsia="ja-JP"/>
              </w:rPr>
            </w:pPr>
          </w:p>
        </w:tc>
        <w:tc>
          <w:tcPr>
            <w:tcW w:w="1466" w:type="dxa"/>
            <w:vMerge/>
            <w:vAlign w:val="center"/>
          </w:tcPr>
          <w:p w14:paraId="0A2B063E" w14:textId="77777777" w:rsidR="00587823" w:rsidRPr="001D386E" w:rsidRDefault="00587823" w:rsidP="00587823">
            <w:pPr>
              <w:pStyle w:val="TAC"/>
              <w:rPr>
                <w:lang w:eastAsia="ja-JP"/>
              </w:rPr>
            </w:pPr>
          </w:p>
        </w:tc>
        <w:tc>
          <w:tcPr>
            <w:tcW w:w="768" w:type="dxa"/>
            <w:vAlign w:val="center"/>
          </w:tcPr>
          <w:p w14:paraId="2F9B2076" w14:textId="77777777" w:rsidR="00587823" w:rsidRPr="001D386E" w:rsidRDefault="00587823" w:rsidP="00587823">
            <w:pPr>
              <w:pStyle w:val="TAC"/>
              <w:rPr>
                <w:lang w:val="en-US"/>
              </w:rPr>
            </w:pPr>
            <w:r w:rsidRPr="001D386E">
              <w:rPr>
                <w:lang w:val="en-US"/>
              </w:rPr>
              <w:t>66</w:t>
            </w:r>
          </w:p>
        </w:tc>
        <w:tc>
          <w:tcPr>
            <w:tcW w:w="699" w:type="dxa"/>
            <w:vAlign w:val="center"/>
          </w:tcPr>
          <w:p w14:paraId="6D392196" w14:textId="77777777" w:rsidR="00587823" w:rsidRPr="001D386E" w:rsidRDefault="00587823" w:rsidP="00587823">
            <w:pPr>
              <w:pStyle w:val="TAC"/>
              <w:rPr>
                <w:b/>
                <w:lang w:eastAsia="ja-JP"/>
              </w:rPr>
            </w:pPr>
          </w:p>
        </w:tc>
        <w:tc>
          <w:tcPr>
            <w:tcW w:w="586" w:type="dxa"/>
            <w:vAlign w:val="center"/>
          </w:tcPr>
          <w:p w14:paraId="43CA65B6" w14:textId="77777777" w:rsidR="00587823" w:rsidRPr="001D386E" w:rsidRDefault="00587823" w:rsidP="00587823">
            <w:pPr>
              <w:pStyle w:val="TAC"/>
              <w:rPr>
                <w:b/>
                <w:lang w:eastAsia="ja-JP"/>
              </w:rPr>
            </w:pPr>
          </w:p>
        </w:tc>
        <w:tc>
          <w:tcPr>
            <w:tcW w:w="666" w:type="dxa"/>
            <w:gridSpan w:val="2"/>
            <w:vAlign w:val="center"/>
          </w:tcPr>
          <w:p w14:paraId="46ACD873" w14:textId="77777777" w:rsidR="00587823" w:rsidRPr="001D386E" w:rsidRDefault="00587823" w:rsidP="00587823">
            <w:pPr>
              <w:pStyle w:val="TAC"/>
            </w:pPr>
            <w:r w:rsidRPr="001D386E">
              <w:rPr>
                <w:szCs w:val="18"/>
                <w:lang w:eastAsia="zh-CN"/>
              </w:rPr>
              <w:t>Yes</w:t>
            </w:r>
          </w:p>
        </w:tc>
        <w:tc>
          <w:tcPr>
            <w:tcW w:w="586" w:type="dxa"/>
            <w:gridSpan w:val="2"/>
            <w:vAlign w:val="center"/>
          </w:tcPr>
          <w:p w14:paraId="6FF88BBE" w14:textId="77777777" w:rsidR="00587823" w:rsidRPr="001D386E" w:rsidRDefault="00587823" w:rsidP="00587823">
            <w:pPr>
              <w:pStyle w:val="TAC"/>
            </w:pPr>
            <w:r w:rsidRPr="001D386E">
              <w:rPr>
                <w:szCs w:val="18"/>
                <w:lang w:eastAsia="zh-CN"/>
              </w:rPr>
              <w:t>Yes</w:t>
            </w:r>
          </w:p>
        </w:tc>
        <w:tc>
          <w:tcPr>
            <w:tcW w:w="589" w:type="dxa"/>
            <w:gridSpan w:val="2"/>
            <w:vAlign w:val="center"/>
          </w:tcPr>
          <w:p w14:paraId="2D15DB4E" w14:textId="77777777" w:rsidR="00587823" w:rsidRPr="001D386E" w:rsidRDefault="00587823" w:rsidP="00587823">
            <w:pPr>
              <w:pStyle w:val="TAC"/>
            </w:pPr>
            <w:r w:rsidRPr="001D386E">
              <w:rPr>
                <w:szCs w:val="18"/>
                <w:lang w:eastAsia="zh-CN"/>
              </w:rPr>
              <w:t>Yes</w:t>
            </w:r>
          </w:p>
        </w:tc>
        <w:tc>
          <w:tcPr>
            <w:tcW w:w="593" w:type="dxa"/>
            <w:gridSpan w:val="2"/>
            <w:vAlign w:val="center"/>
          </w:tcPr>
          <w:p w14:paraId="3A8B0CBD" w14:textId="77777777" w:rsidR="00587823" w:rsidRPr="001D386E" w:rsidRDefault="00587823" w:rsidP="00587823">
            <w:pPr>
              <w:pStyle w:val="TAC"/>
            </w:pPr>
            <w:r w:rsidRPr="001D386E">
              <w:rPr>
                <w:szCs w:val="18"/>
                <w:lang w:eastAsia="zh-CN"/>
              </w:rPr>
              <w:t>Yes</w:t>
            </w:r>
          </w:p>
        </w:tc>
        <w:tc>
          <w:tcPr>
            <w:tcW w:w="1187" w:type="dxa"/>
            <w:vMerge/>
            <w:vAlign w:val="center"/>
          </w:tcPr>
          <w:p w14:paraId="03747A7E" w14:textId="77777777" w:rsidR="00587823" w:rsidRPr="001D386E" w:rsidRDefault="00587823" w:rsidP="00587823">
            <w:pPr>
              <w:pStyle w:val="TAC"/>
              <w:rPr>
                <w:lang w:eastAsia="ja-JP"/>
              </w:rPr>
            </w:pPr>
          </w:p>
        </w:tc>
        <w:tc>
          <w:tcPr>
            <w:tcW w:w="1286" w:type="dxa"/>
            <w:vMerge/>
            <w:vAlign w:val="center"/>
          </w:tcPr>
          <w:p w14:paraId="268BE05C" w14:textId="77777777" w:rsidR="00587823" w:rsidRPr="001D386E" w:rsidRDefault="00587823" w:rsidP="00587823">
            <w:pPr>
              <w:pStyle w:val="TAC"/>
              <w:rPr>
                <w:lang w:eastAsia="ja-JP"/>
              </w:rPr>
            </w:pPr>
          </w:p>
        </w:tc>
      </w:tr>
      <w:tr w:rsidR="00587823" w:rsidRPr="001D386E" w14:paraId="1C3BE031" w14:textId="77777777" w:rsidTr="001D6D23">
        <w:trPr>
          <w:jc w:val="center"/>
        </w:trPr>
        <w:tc>
          <w:tcPr>
            <w:tcW w:w="1397" w:type="dxa"/>
            <w:vMerge w:val="restart"/>
            <w:vAlign w:val="center"/>
          </w:tcPr>
          <w:p w14:paraId="0AD95030" w14:textId="77777777" w:rsidR="00587823" w:rsidRPr="00BD2B89" w:rsidRDefault="00587823" w:rsidP="00587823">
            <w:pPr>
              <w:pStyle w:val="TAC"/>
            </w:pPr>
            <w:r w:rsidRPr="00A1339A">
              <w:t>CA_2A-48D-66A-66A</w:t>
            </w:r>
          </w:p>
        </w:tc>
        <w:tc>
          <w:tcPr>
            <w:tcW w:w="1466" w:type="dxa"/>
            <w:vMerge w:val="restart"/>
            <w:vAlign w:val="center"/>
          </w:tcPr>
          <w:p w14:paraId="4DE5ED32" w14:textId="77777777" w:rsidR="00587823" w:rsidRPr="00A1339A" w:rsidRDefault="00587823" w:rsidP="00587823">
            <w:pPr>
              <w:pStyle w:val="TAC"/>
            </w:pPr>
            <w:r w:rsidRPr="00A1339A">
              <w:t>CA_48A-66A</w:t>
            </w:r>
          </w:p>
          <w:p w14:paraId="08C97401" w14:textId="77777777" w:rsidR="00587823" w:rsidRPr="00A1339A" w:rsidRDefault="00587823" w:rsidP="00587823">
            <w:pPr>
              <w:pStyle w:val="TAC"/>
            </w:pPr>
            <w:r w:rsidRPr="00A1339A">
              <w:t>CA_2A-66A</w:t>
            </w:r>
          </w:p>
          <w:p w14:paraId="3373FFDD" w14:textId="77777777" w:rsidR="00587823" w:rsidRPr="00BD2B89" w:rsidRDefault="00587823" w:rsidP="00587823">
            <w:pPr>
              <w:pStyle w:val="TAC"/>
            </w:pPr>
            <w:r w:rsidRPr="00A1339A">
              <w:t>CA_2A-48A</w:t>
            </w:r>
          </w:p>
        </w:tc>
        <w:tc>
          <w:tcPr>
            <w:tcW w:w="768" w:type="dxa"/>
            <w:vAlign w:val="center"/>
          </w:tcPr>
          <w:p w14:paraId="042B8F4A" w14:textId="77777777" w:rsidR="00587823" w:rsidRPr="00BD2B89" w:rsidRDefault="00587823" w:rsidP="00587823">
            <w:pPr>
              <w:pStyle w:val="TAC"/>
            </w:pPr>
            <w:r w:rsidRPr="00BD2B89">
              <w:rPr>
                <w:rFonts w:hint="eastAsia"/>
              </w:rPr>
              <w:t>2</w:t>
            </w:r>
          </w:p>
        </w:tc>
        <w:tc>
          <w:tcPr>
            <w:tcW w:w="699" w:type="dxa"/>
            <w:vAlign w:val="center"/>
          </w:tcPr>
          <w:p w14:paraId="1624C0BC" w14:textId="77777777" w:rsidR="00587823" w:rsidRPr="00BD2B89" w:rsidRDefault="00587823" w:rsidP="00587823">
            <w:pPr>
              <w:pStyle w:val="TAC"/>
            </w:pPr>
            <w:r w:rsidRPr="00BD2B89">
              <w:t>Yes</w:t>
            </w:r>
          </w:p>
        </w:tc>
        <w:tc>
          <w:tcPr>
            <w:tcW w:w="586" w:type="dxa"/>
            <w:vAlign w:val="center"/>
          </w:tcPr>
          <w:p w14:paraId="1B029E47" w14:textId="77777777" w:rsidR="00587823" w:rsidRPr="00BD2B89" w:rsidRDefault="00587823" w:rsidP="00587823">
            <w:pPr>
              <w:pStyle w:val="TAC"/>
            </w:pPr>
            <w:r w:rsidRPr="00BD2B89">
              <w:t>Yes</w:t>
            </w:r>
          </w:p>
        </w:tc>
        <w:tc>
          <w:tcPr>
            <w:tcW w:w="666" w:type="dxa"/>
            <w:gridSpan w:val="2"/>
            <w:vAlign w:val="center"/>
          </w:tcPr>
          <w:p w14:paraId="4E7EC330" w14:textId="77777777" w:rsidR="00587823" w:rsidRPr="00BD2B89" w:rsidRDefault="00587823" w:rsidP="00587823">
            <w:pPr>
              <w:pStyle w:val="TAC"/>
            </w:pPr>
            <w:r w:rsidRPr="00BD2B89">
              <w:t>Yes</w:t>
            </w:r>
          </w:p>
        </w:tc>
        <w:tc>
          <w:tcPr>
            <w:tcW w:w="586" w:type="dxa"/>
            <w:gridSpan w:val="2"/>
            <w:vAlign w:val="center"/>
          </w:tcPr>
          <w:p w14:paraId="7012E785" w14:textId="77777777" w:rsidR="00587823" w:rsidRPr="00BD2B89" w:rsidRDefault="00587823" w:rsidP="00587823">
            <w:pPr>
              <w:pStyle w:val="TAC"/>
            </w:pPr>
            <w:r w:rsidRPr="00BD2B89">
              <w:t>Yes</w:t>
            </w:r>
          </w:p>
        </w:tc>
        <w:tc>
          <w:tcPr>
            <w:tcW w:w="589" w:type="dxa"/>
            <w:gridSpan w:val="2"/>
            <w:vAlign w:val="center"/>
          </w:tcPr>
          <w:p w14:paraId="2048C66A" w14:textId="77777777" w:rsidR="00587823" w:rsidRPr="00BD2B89" w:rsidRDefault="00587823" w:rsidP="00587823">
            <w:pPr>
              <w:pStyle w:val="TAC"/>
            </w:pPr>
            <w:r w:rsidRPr="00BD2B89">
              <w:t>Yes</w:t>
            </w:r>
          </w:p>
        </w:tc>
        <w:tc>
          <w:tcPr>
            <w:tcW w:w="593" w:type="dxa"/>
            <w:gridSpan w:val="2"/>
            <w:vAlign w:val="center"/>
          </w:tcPr>
          <w:p w14:paraId="22F095F8" w14:textId="77777777" w:rsidR="00587823" w:rsidRPr="00BD2B89" w:rsidRDefault="00587823" w:rsidP="00587823">
            <w:pPr>
              <w:pStyle w:val="TAC"/>
            </w:pPr>
            <w:r w:rsidRPr="00BD2B89">
              <w:t>Yes</w:t>
            </w:r>
          </w:p>
        </w:tc>
        <w:tc>
          <w:tcPr>
            <w:tcW w:w="1187" w:type="dxa"/>
            <w:vMerge w:val="restart"/>
            <w:vAlign w:val="center"/>
          </w:tcPr>
          <w:p w14:paraId="02B60D2F" w14:textId="77777777" w:rsidR="00587823" w:rsidRPr="001D386E" w:rsidRDefault="00587823" w:rsidP="00587823">
            <w:pPr>
              <w:pStyle w:val="TAC"/>
              <w:rPr>
                <w:lang w:eastAsia="ja-JP"/>
              </w:rPr>
            </w:pPr>
            <w:r>
              <w:rPr>
                <w:rFonts w:hint="eastAsia"/>
                <w:lang w:eastAsia="ko-KR"/>
              </w:rPr>
              <w:t>120</w:t>
            </w:r>
          </w:p>
        </w:tc>
        <w:tc>
          <w:tcPr>
            <w:tcW w:w="1286" w:type="dxa"/>
            <w:vMerge w:val="restart"/>
            <w:vAlign w:val="center"/>
          </w:tcPr>
          <w:p w14:paraId="1D247F7F" w14:textId="77777777" w:rsidR="00587823" w:rsidRPr="001D386E" w:rsidRDefault="00587823" w:rsidP="00587823">
            <w:pPr>
              <w:pStyle w:val="TAC"/>
              <w:rPr>
                <w:lang w:eastAsia="ja-JP"/>
              </w:rPr>
            </w:pPr>
            <w:r>
              <w:rPr>
                <w:rFonts w:hint="eastAsia"/>
                <w:lang w:eastAsia="ko-KR"/>
              </w:rPr>
              <w:t>0</w:t>
            </w:r>
          </w:p>
        </w:tc>
      </w:tr>
      <w:tr w:rsidR="00587823" w:rsidRPr="001D386E" w14:paraId="5A378216" w14:textId="77777777" w:rsidTr="001D6D23">
        <w:trPr>
          <w:jc w:val="center"/>
        </w:trPr>
        <w:tc>
          <w:tcPr>
            <w:tcW w:w="1397" w:type="dxa"/>
            <w:vMerge/>
            <w:vAlign w:val="center"/>
          </w:tcPr>
          <w:p w14:paraId="401472FF" w14:textId="77777777" w:rsidR="00587823" w:rsidRPr="001D386E" w:rsidRDefault="00587823" w:rsidP="00587823">
            <w:pPr>
              <w:pStyle w:val="TAC"/>
              <w:rPr>
                <w:lang w:eastAsia="ja-JP"/>
              </w:rPr>
            </w:pPr>
          </w:p>
        </w:tc>
        <w:tc>
          <w:tcPr>
            <w:tcW w:w="1466" w:type="dxa"/>
            <w:vMerge/>
            <w:vAlign w:val="center"/>
          </w:tcPr>
          <w:p w14:paraId="6B8C6724" w14:textId="77777777" w:rsidR="00587823" w:rsidRPr="001D386E" w:rsidRDefault="00587823" w:rsidP="00587823">
            <w:pPr>
              <w:pStyle w:val="TAC"/>
              <w:rPr>
                <w:lang w:eastAsia="ja-JP"/>
              </w:rPr>
            </w:pPr>
          </w:p>
        </w:tc>
        <w:tc>
          <w:tcPr>
            <w:tcW w:w="768" w:type="dxa"/>
            <w:vAlign w:val="center"/>
          </w:tcPr>
          <w:p w14:paraId="045DCD5D" w14:textId="77777777" w:rsidR="00587823" w:rsidRPr="001D386E" w:rsidRDefault="00587823" w:rsidP="00587823">
            <w:pPr>
              <w:pStyle w:val="TAC"/>
              <w:rPr>
                <w:lang w:val="en-US"/>
              </w:rPr>
            </w:pPr>
            <w:r w:rsidRPr="00BD2B89">
              <w:rPr>
                <w:rFonts w:hint="eastAsia"/>
              </w:rPr>
              <w:t>48</w:t>
            </w:r>
          </w:p>
        </w:tc>
        <w:tc>
          <w:tcPr>
            <w:tcW w:w="3719" w:type="dxa"/>
            <w:gridSpan w:val="10"/>
            <w:vAlign w:val="center"/>
          </w:tcPr>
          <w:p w14:paraId="1D9C10E0" w14:textId="77777777" w:rsidR="00587823" w:rsidRPr="001D386E" w:rsidRDefault="00587823" w:rsidP="00587823">
            <w:pPr>
              <w:pStyle w:val="TAC"/>
              <w:rPr>
                <w:szCs w:val="18"/>
                <w:lang w:eastAsia="zh-CN"/>
              </w:rPr>
            </w:pPr>
            <w:r>
              <w:t>See CA_48D</w:t>
            </w:r>
            <w:r w:rsidRPr="00260053">
              <w:t xml:space="preserve"> Bandwidth combination set 0 in the Table 5.6A.1-1</w:t>
            </w:r>
          </w:p>
        </w:tc>
        <w:tc>
          <w:tcPr>
            <w:tcW w:w="1187" w:type="dxa"/>
            <w:vMerge/>
            <w:vAlign w:val="center"/>
          </w:tcPr>
          <w:p w14:paraId="07401BAC" w14:textId="77777777" w:rsidR="00587823" w:rsidRPr="001D386E" w:rsidRDefault="00587823" w:rsidP="00587823">
            <w:pPr>
              <w:pStyle w:val="TAC"/>
              <w:rPr>
                <w:lang w:eastAsia="ja-JP"/>
              </w:rPr>
            </w:pPr>
          </w:p>
        </w:tc>
        <w:tc>
          <w:tcPr>
            <w:tcW w:w="1286" w:type="dxa"/>
            <w:vMerge/>
            <w:vAlign w:val="center"/>
          </w:tcPr>
          <w:p w14:paraId="41725519" w14:textId="77777777" w:rsidR="00587823" w:rsidRPr="001D386E" w:rsidRDefault="00587823" w:rsidP="00587823">
            <w:pPr>
              <w:pStyle w:val="TAC"/>
              <w:rPr>
                <w:lang w:eastAsia="ja-JP"/>
              </w:rPr>
            </w:pPr>
          </w:p>
        </w:tc>
      </w:tr>
      <w:tr w:rsidR="00587823" w:rsidRPr="001D386E" w14:paraId="16C9A263" w14:textId="77777777" w:rsidTr="001D6D23">
        <w:trPr>
          <w:jc w:val="center"/>
        </w:trPr>
        <w:tc>
          <w:tcPr>
            <w:tcW w:w="1397" w:type="dxa"/>
            <w:vMerge/>
            <w:vAlign w:val="center"/>
          </w:tcPr>
          <w:p w14:paraId="1E867650" w14:textId="77777777" w:rsidR="00587823" w:rsidRPr="001D386E" w:rsidRDefault="00587823" w:rsidP="00587823">
            <w:pPr>
              <w:pStyle w:val="TAC"/>
              <w:rPr>
                <w:lang w:eastAsia="ja-JP"/>
              </w:rPr>
            </w:pPr>
          </w:p>
        </w:tc>
        <w:tc>
          <w:tcPr>
            <w:tcW w:w="1466" w:type="dxa"/>
            <w:vMerge/>
            <w:vAlign w:val="center"/>
          </w:tcPr>
          <w:p w14:paraId="27759941" w14:textId="77777777" w:rsidR="00587823" w:rsidRPr="001D386E" w:rsidRDefault="00587823" w:rsidP="00587823">
            <w:pPr>
              <w:pStyle w:val="TAC"/>
              <w:rPr>
                <w:lang w:eastAsia="ja-JP"/>
              </w:rPr>
            </w:pPr>
          </w:p>
        </w:tc>
        <w:tc>
          <w:tcPr>
            <w:tcW w:w="768" w:type="dxa"/>
            <w:vAlign w:val="center"/>
          </w:tcPr>
          <w:p w14:paraId="6585234F" w14:textId="77777777" w:rsidR="00587823" w:rsidRPr="001D386E" w:rsidRDefault="00587823" w:rsidP="00587823">
            <w:pPr>
              <w:pStyle w:val="TAC"/>
              <w:rPr>
                <w:lang w:val="en-US"/>
              </w:rPr>
            </w:pPr>
            <w:r w:rsidRPr="00BD2B89">
              <w:rPr>
                <w:rFonts w:hint="eastAsia"/>
              </w:rPr>
              <w:t>66</w:t>
            </w:r>
          </w:p>
        </w:tc>
        <w:tc>
          <w:tcPr>
            <w:tcW w:w="3719" w:type="dxa"/>
            <w:gridSpan w:val="10"/>
            <w:vAlign w:val="center"/>
          </w:tcPr>
          <w:p w14:paraId="3FA87F97" w14:textId="77777777" w:rsidR="00587823" w:rsidRPr="001D386E" w:rsidRDefault="00587823" w:rsidP="00587823">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3E33A14B" w14:textId="77777777" w:rsidR="00587823" w:rsidRPr="001D386E" w:rsidRDefault="00587823" w:rsidP="00587823">
            <w:pPr>
              <w:pStyle w:val="TAC"/>
              <w:rPr>
                <w:lang w:eastAsia="ja-JP"/>
              </w:rPr>
            </w:pPr>
          </w:p>
        </w:tc>
        <w:tc>
          <w:tcPr>
            <w:tcW w:w="1286" w:type="dxa"/>
            <w:vMerge/>
            <w:vAlign w:val="center"/>
          </w:tcPr>
          <w:p w14:paraId="5DBF8120" w14:textId="77777777" w:rsidR="00587823" w:rsidRPr="001D386E" w:rsidRDefault="00587823" w:rsidP="00587823">
            <w:pPr>
              <w:pStyle w:val="TAC"/>
              <w:rPr>
                <w:lang w:eastAsia="ja-JP"/>
              </w:rPr>
            </w:pPr>
          </w:p>
        </w:tc>
      </w:tr>
      <w:tr w:rsidR="00587823" w:rsidRPr="001D386E" w14:paraId="3BC058CF" w14:textId="77777777" w:rsidTr="001D6D23">
        <w:trPr>
          <w:jc w:val="center"/>
        </w:trPr>
        <w:tc>
          <w:tcPr>
            <w:tcW w:w="1397" w:type="dxa"/>
            <w:vMerge w:val="restart"/>
            <w:vAlign w:val="center"/>
          </w:tcPr>
          <w:p w14:paraId="506769CF" w14:textId="77777777" w:rsidR="00587823" w:rsidRPr="001D386E" w:rsidRDefault="00587823" w:rsidP="00587823">
            <w:pPr>
              <w:pStyle w:val="TAC"/>
            </w:pPr>
            <w:r w:rsidRPr="001D386E">
              <w:t>CA_2A-48E-66A</w:t>
            </w:r>
          </w:p>
        </w:tc>
        <w:tc>
          <w:tcPr>
            <w:tcW w:w="1466" w:type="dxa"/>
            <w:vMerge w:val="restart"/>
            <w:vAlign w:val="center"/>
          </w:tcPr>
          <w:p w14:paraId="2A530CBB" w14:textId="77777777" w:rsidR="00587823" w:rsidRPr="00C52BA6" w:rsidRDefault="00587823" w:rsidP="00587823">
            <w:pPr>
              <w:pStyle w:val="TAC"/>
            </w:pPr>
            <w:r w:rsidRPr="00C52BA6">
              <w:t>CA_48A-66A</w:t>
            </w:r>
          </w:p>
          <w:p w14:paraId="4F1C364D" w14:textId="77777777" w:rsidR="00587823" w:rsidRPr="00C52BA6" w:rsidRDefault="00587823" w:rsidP="00587823">
            <w:pPr>
              <w:pStyle w:val="TAC"/>
            </w:pPr>
            <w:r w:rsidRPr="00C52BA6">
              <w:t>CA_2A-66A</w:t>
            </w:r>
          </w:p>
          <w:p w14:paraId="085C160C" w14:textId="77777777" w:rsidR="00587823" w:rsidRPr="00BD2B89" w:rsidRDefault="00587823" w:rsidP="00587823">
            <w:pPr>
              <w:pStyle w:val="TAC"/>
            </w:pPr>
            <w:r w:rsidRPr="00C52BA6">
              <w:t>CA_2A-48A</w:t>
            </w:r>
          </w:p>
        </w:tc>
        <w:tc>
          <w:tcPr>
            <w:tcW w:w="768" w:type="dxa"/>
            <w:vAlign w:val="center"/>
          </w:tcPr>
          <w:p w14:paraId="4FC67751" w14:textId="77777777" w:rsidR="00587823" w:rsidRPr="001D386E" w:rsidRDefault="00587823" w:rsidP="00587823">
            <w:pPr>
              <w:pStyle w:val="TAC"/>
            </w:pPr>
            <w:r w:rsidRPr="001D386E">
              <w:rPr>
                <w:lang w:val="en-US"/>
              </w:rPr>
              <w:t>2</w:t>
            </w:r>
          </w:p>
        </w:tc>
        <w:tc>
          <w:tcPr>
            <w:tcW w:w="699" w:type="dxa"/>
            <w:vAlign w:val="center"/>
          </w:tcPr>
          <w:p w14:paraId="0BDC37AB" w14:textId="77777777" w:rsidR="00587823" w:rsidRPr="001D386E" w:rsidRDefault="00587823" w:rsidP="00587823">
            <w:pPr>
              <w:pStyle w:val="TAC"/>
            </w:pPr>
          </w:p>
        </w:tc>
        <w:tc>
          <w:tcPr>
            <w:tcW w:w="586" w:type="dxa"/>
            <w:vAlign w:val="center"/>
          </w:tcPr>
          <w:p w14:paraId="1A505B6A" w14:textId="77777777" w:rsidR="00587823" w:rsidRPr="001D386E" w:rsidRDefault="00587823" w:rsidP="00587823">
            <w:pPr>
              <w:pStyle w:val="TAC"/>
            </w:pPr>
          </w:p>
        </w:tc>
        <w:tc>
          <w:tcPr>
            <w:tcW w:w="666" w:type="dxa"/>
            <w:gridSpan w:val="2"/>
            <w:vAlign w:val="center"/>
          </w:tcPr>
          <w:p w14:paraId="17CF9F24" w14:textId="77777777" w:rsidR="00587823" w:rsidRPr="001D386E" w:rsidRDefault="00587823" w:rsidP="00587823">
            <w:pPr>
              <w:pStyle w:val="TAC"/>
            </w:pPr>
            <w:r w:rsidRPr="001D386E">
              <w:rPr>
                <w:lang w:eastAsia="zh-CN"/>
              </w:rPr>
              <w:t>Yes</w:t>
            </w:r>
          </w:p>
        </w:tc>
        <w:tc>
          <w:tcPr>
            <w:tcW w:w="586" w:type="dxa"/>
            <w:gridSpan w:val="2"/>
            <w:vAlign w:val="center"/>
          </w:tcPr>
          <w:p w14:paraId="1318F34F" w14:textId="77777777" w:rsidR="00587823" w:rsidRPr="001D386E" w:rsidRDefault="00587823" w:rsidP="00587823">
            <w:pPr>
              <w:pStyle w:val="TAC"/>
            </w:pPr>
            <w:r w:rsidRPr="001D386E">
              <w:rPr>
                <w:lang w:eastAsia="zh-CN"/>
              </w:rPr>
              <w:t>Yes</w:t>
            </w:r>
          </w:p>
        </w:tc>
        <w:tc>
          <w:tcPr>
            <w:tcW w:w="589" w:type="dxa"/>
            <w:gridSpan w:val="2"/>
            <w:vAlign w:val="center"/>
          </w:tcPr>
          <w:p w14:paraId="3F3ADF43" w14:textId="77777777" w:rsidR="00587823" w:rsidRPr="001D386E" w:rsidRDefault="00587823" w:rsidP="00587823">
            <w:pPr>
              <w:pStyle w:val="TAC"/>
            </w:pPr>
            <w:r w:rsidRPr="001D386E">
              <w:rPr>
                <w:lang w:eastAsia="zh-CN"/>
              </w:rPr>
              <w:t>Yes</w:t>
            </w:r>
          </w:p>
        </w:tc>
        <w:tc>
          <w:tcPr>
            <w:tcW w:w="593" w:type="dxa"/>
            <w:gridSpan w:val="2"/>
            <w:vAlign w:val="center"/>
          </w:tcPr>
          <w:p w14:paraId="5093E4B5" w14:textId="77777777" w:rsidR="00587823" w:rsidRPr="001D386E" w:rsidRDefault="00587823" w:rsidP="00587823">
            <w:pPr>
              <w:pStyle w:val="TAC"/>
            </w:pPr>
            <w:r w:rsidRPr="001D386E">
              <w:rPr>
                <w:lang w:eastAsia="zh-CN"/>
              </w:rPr>
              <w:t>Yes</w:t>
            </w:r>
          </w:p>
        </w:tc>
        <w:tc>
          <w:tcPr>
            <w:tcW w:w="1187" w:type="dxa"/>
            <w:vMerge w:val="restart"/>
            <w:vAlign w:val="center"/>
          </w:tcPr>
          <w:p w14:paraId="54B9C5A6" w14:textId="77777777" w:rsidR="00587823" w:rsidRPr="001D386E" w:rsidRDefault="00587823" w:rsidP="00587823">
            <w:pPr>
              <w:pStyle w:val="TAC"/>
            </w:pPr>
            <w:r w:rsidRPr="001D386E">
              <w:t>120</w:t>
            </w:r>
          </w:p>
        </w:tc>
        <w:tc>
          <w:tcPr>
            <w:tcW w:w="1286" w:type="dxa"/>
            <w:vMerge w:val="restart"/>
            <w:vAlign w:val="center"/>
          </w:tcPr>
          <w:p w14:paraId="75E05F99" w14:textId="77777777" w:rsidR="00587823" w:rsidRPr="001D386E" w:rsidRDefault="00587823" w:rsidP="00587823">
            <w:pPr>
              <w:pStyle w:val="TAC"/>
            </w:pPr>
            <w:r w:rsidRPr="001D386E">
              <w:t>0</w:t>
            </w:r>
          </w:p>
        </w:tc>
      </w:tr>
      <w:tr w:rsidR="00587823" w:rsidRPr="001D386E" w14:paraId="60840DA7" w14:textId="77777777" w:rsidTr="001D6D23">
        <w:trPr>
          <w:jc w:val="center"/>
        </w:trPr>
        <w:tc>
          <w:tcPr>
            <w:tcW w:w="1397" w:type="dxa"/>
            <w:vMerge/>
            <w:vAlign w:val="center"/>
          </w:tcPr>
          <w:p w14:paraId="5D1BCA26" w14:textId="77777777" w:rsidR="00587823" w:rsidRPr="001D386E" w:rsidRDefault="00587823" w:rsidP="00587823">
            <w:pPr>
              <w:pStyle w:val="TAC"/>
            </w:pPr>
          </w:p>
        </w:tc>
        <w:tc>
          <w:tcPr>
            <w:tcW w:w="1466" w:type="dxa"/>
            <w:vMerge/>
            <w:vAlign w:val="center"/>
          </w:tcPr>
          <w:p w14:paraId="0E27028D" w14:textId="77777777" w:rsidR="00587823" w:rsidRPr="001D386E" w:rsidRDefault="00587823" w:rsidP="00587823">
            <w:pPr>
              <w:pStyle w:val="TAC"/>
              <w:rPr>
                <w:lang w:eastAsia="zh-CN"/>
              </w:rPr>
            </w:pPr>
          </w:p>
        </w:tc>
        <w:tc>
          <w:tcPr>
            <w:tcW w:w="768" w:type="dxa"/>
            <w:vAlign w:val="center"/>
          </w:tcPr>
          <w:p w14:paraId="0999A089" w14:textId="77777777" w:rsidR="00587823" w:rsidRPr="001D386E" w:rsidRDefault="00587823" w:rsidP="00587823">
            <w:pPr>
              <w:pStyle w:val="TAC"/>
              <w:rPr>
                <w:rFonts w:eastAsia="SimSun"/>
              </w:rPr>
            </w:pPr>
            <w:r w:rsidRPr="001D386E">
              <w:rPr>
                <w:lang w:val="en-US"/>
              </w:rPr>
              <w:t>48</w:t>
            </w:r>
          </w:p>
        </w:tc>
        <w:tc>
          <w:tcPr>
            <w:tcW w:w="3719" w:type="dxa"/>
            <w:gridSpan w:val="10"/>
            <w:vAlign w:val="center"/>
          </w:tcPr>
          <w:p w14:paraId="65B05BEB" w14:textId="77777777" w:rsidR="00587823" w:rsidRPr="001D386E" w:rsidRDefault="00587823" w:rsidP="00587823">
            <w:pPr>
              <w:pStyle w:val="TAC"/>
            </w:pPr>
            <w:r w:rsidRPr="001D386E">
              <w:rPr>
                <w:lang w:eastAsia="zh-CN"/>
              </w:rPr>
              <w:t>See CA_48E Bandwidth combination set 0 in Table 5.6A.1-1</w:t>
            </w:r>
          </w:p>
        </w:tc>
        <w:tc>
          <w:tcPr>
            <w:tcW w:w="1187" w:type="dxa"/>
            <w:vMerge/>
            <w:vAlign w:val="center"/>
          </w:tcPr>
          <w:p w14:paraId="39C33065" w14:textId="77777777" w:rsidR="00587823" w:rsidRPr="001D386E" w:rsidRDefault="00587823" w:rsidP="00587823">
            <w:pPr>
              <w:pStyle w:val="TAC"/>
            </w:pPr>
          </w:p>
        </w:tc>
        <w:tc>
          <w:tcPr>
            <w:tcW w:w="1286" w:type="dxa"/>
            <w:vMerge/>
            <w:vAlign w:val="center"/>
          </w:tcPr>
          <w:p w14:paraId="10246D5C" w14:textId="77777777" w:rsidR="00587823" w:rsidRPr="001D386E" w:rsidRDefault="00587823" w:rsidP="00587823">
            <w:pPr>
              <w:pStyle w:val="TAC"/>
            </w:pPr>
          </w:p>
        </w:tc>
      </w:tr>
      <w:tr w:rsidR="00587823" w:rsidRPr="001D386E" w14:paraId="79F0F92B" w14:textId="77777777" w:rsidTr="001D6D23">
        <w:trPr>
          <w:jc w:val="center"/>
        </w:trPr>
        <w:tc>
          <w:tcPr>
            <w:tcW w:w="1397" w:type="dxa"/>
            <w:vMerge/>
            <w:vAlign w:val="center"/>
          </w:tcPr>
          <w:p w14:paraId="450CB874" w14:textId="77777777" w:rsidR="00587823" w:rsidRPr="001D386E" w:rsidRDefault="00587823" w:rsidP="00587823">
            <w:pPr>
              <w:pStyle w:val="TAC"/>
            </w:pPr>
          </w:p>
        </w:tc>
        <w:tc>
          <w:tcPr>
            <w:tcW w:w="1466" w:type="dxa"/>
            <w:vMerge/>
            <w:vAlign w:val="center"/>
          </w:tcPr>
          <w:p w14:paraId="140D0C7D" w14:textId="77777777" w:rsidR="00587823" w:rsidRPr="001D386E" w:rsidRDefault="00587823" w:rsidP="00587823">
            <w:pPr>
              <w:pStyle w:val="TAC"/>
              <w:rPr>
                <w:lang w:eastAsia="zh-CN"/>
              </w:rPr>
            </w:pPr>
          </w:p>
        </w:tc>
        <w:tc>
          <w:tcPr>
            <w:tcW w:w="768" w:type="dxa"/>
            <w:vAlign w:val="center"/>
          </w:tcPr>
          <w:p w14:paraId="53A4E2CA" w14:textId="77777777" w:rsidR="00587823" w:rsidRPr="001D386E" w:rsidRDefault="00587823" w:rsidP="00587823">
            <w:pPr>
              <w:pStyle w:val="TAC"/>
              <w:rPr>
                <w:rFonts w:eastAsia="SimSun"/>
              </w:rPr>
            </w:pPr>
            <w:r w:rsidRPr="001D386E">
              <w:rPr>
                <w:lang w:val="en-US"/>
              </w:rPr>
              <w:t>66</w:t>
            </w:r>
          </w:p>
        </w:tc>
        <w:tc>
          <w:tcPr>
            <w:tcW w:w="699" w:type="dxa"/>
            <w:vAlign w:val="center"/>
          </w:tcPr>
          <w:p w14:paraId="779D2EE1" w14:textId="77777777" w:rsidR="00587823" w:rsidRPr="001D386E" w:rsidRDefault="00587823" w:rsidP="00587823">
            <w:pPr>
              <w:pStyle w:val="TAC"/>
            </w:pPr>
          </w:p>
        </w:tc>
        <w:tc>
          <w:tcPr>
            <w:tcW w:w="586" w:type="dxa"/>
            <w:vAlign w:val="center"/>
          </w:tcPr>
          <w:p w14:paraId="641C6339" w14:textId="77777777" w:rsidR="00587823" w:rsidRPr="001D386E" w:rsidRDefault="00587823" w:rsidP="00587823">
            <w:pPr>
              <w:pStyle w:val="TAC"/>
            </w:pPr>
          </w:p>
        </w:tc>
        <w:tc>
          <w:tcPr>
            <w:tcW w:w="666" w:type="dxa"/>
            <w:gridSpan w:val="2"/>
            <w:vAlign w:val="center"/>
          </w:tcPr>
          <w:p w14:paraId="30177AB8" w14:textId="77777777" w:rsidR="00587823" w:rsidRPr="001D386E" w:rsidRDefault="00587823" w:rsidP="00587823">
            <w:pPr>
              <w:pStyle w:val="TAC"/>
            </w:pPr>
            <w:r w:rsidRPr="001D386E">
              <w:rPr>
                <w:lang w:eastAsia="zh-CN"/>
              </w:rPr>
              <w:t>Yes</w:t>
            </w:r>
          </w:p>
        </w:tc>
        <w:tc>
          <w:tcPr>
            <w:tcW w:w="586" w:type="dxa"/>
            <w:gridSpan w:val="2"/>
            <w:vAlign w:val="center"/>
          </w:tcPr>
          <w:p w14:paraId="0FCBA5BC" w14:textId="77777777" w:rsidR="00587823" w:rsidRPr="001D386E" w:rsidRDefault="00587823" w:rsidP="00587823">
            <w:pPr>
              <w:pStyle w:val="TAC"/>
            </w:pPr>
            <w:r w:rsidRPr="001D386E">
              <w:rPr>
                <w:lang w:eastAsia="zh-CN"/>
              </w:rPr>
              <w:t>Yes</w:t>
            </w:r>
          </w:p>
        </w:tc>
        <w:tc>
          <w:tcPr>
            <w:tcW w:w="589" w:type="dxa"/>
            <w:gridSpan w:val="2"/>
            <w:vAlign w:val="center"/>
          </w:tcPr>
          <w:p w14:paraId="12A1DC51" w14:textId="77777777" w:rsidR="00587823" w:rsidRPr="001D386E" w:rsidRDefault="00587823" w:rsidP="00587823">
            <w:pPr>
              <w:pStyle w:val="TAC"/>
            </w:pPr>
            <w:r w:rsidRPr="001D386E">
              <w:rPr>
                <w:lang w:eastAsia="zh-CN"/>
              </w:rPr>
              <w:t>Yes</w:t>
            </w:r>
          </w:p>
        </w:tc>
        <w:tc>
          <w:tcPr>
            <w:tcW w:w="593" w:type="dxa"/>
            <w:gridSpan w:val="2"/>
            <w:vAlign w:val="center"/>
          </w:tcPr>
          <w:p w14:paraId="668DB9AF" w14:textId="77777777" w:rsidR="00587823" w:rsidRPr="001D386E" w:rsidRDefault="00587823" w:rsidP="00587823">
            <w:pPr>
              <w:pStyle w:val="TAC"/>
            </w:pPr>
            <w:r w:rsidRPr="001D386E">
              <w:rPr>
                <w:lang w:eastAsia="zh-CN"/>
              </w:rPr>
              <w:t>Yes</w:t>
            </w:r>
          </w:p>
        </w:tc>
        <w:tc>
          <w:tcPr>
            <w:tcW w:w="1187" w:type="dxa"/>
            <w:vMerge/>
            <w:vAlign w:val="center"/>
          </w:tcPr>
          <w:p w14:paraId="6619597F" w14:textId="77777777" w:rsidR="00587823" w:rsidRPr="001D386E" w:rsidRDefault="00587823" w:rsidP="00587823">
            <w:pPr>
              <w:pStyle w:val="TAC"/>
            </w:pPr>
          </w:p>
        </w:tc>
        <w:tc>
          <w:tcPr>
            <w:tcW w:w="1286" w:type="dxa"/>
            <w:vMerge/>
            <w:vAlign w:val="center"/>
          </w:tcPr>
          <w:p w14:paraId="758B3EB1" w14:textId="77777777" w:rsidR="00587823" w:rsidRPr="001D386E" w:rsidRDefault="00587823" w:rsidP="00587823">
            <w:pPr>
              <w:pStyle w:val="TAC"/>
            </w:pPr>
          </w:p>
        </w:tc>
      </w:tr>
      <w:tr w:rsidR="00587823" w:rsidRPr="001D386E" w14:paraId="56D4714B" w14:textId="77777777" w:rsidTr="001D6D23">
        <w:trPr>
          <w:jc w:val="center"/>
        </w:trPr>
        <w:tc>
          <w:tcPr>
            <w:tcW w:w="1397" w:type="dxa"/>
            <w:vMerge w:val="restart"/>
            <w:vAlign w:val="center"/>
          </w:tcPr>
          <w:p w14:paraId="2C93E3FA" w14:textId="77777777" w:rsidR="00587823" w:rsidRPr="00BD2B89" w:rsidRDefault="00587823" w:rsidP="00587823">
            <w:pPr>
              <w:pStyle w:val="TAC"/>
            </w:pPr>
            <w:r w:rsidRPr="00C52BA6">
              <w:t>CA_2A-48E-66A-66A</w:t>
            </w:r>
          </w:p>
        </w:tc>
        <w:tc>
          <w:tcPr>
            <w:tcW w:w="1466" w:type="dxa"/>
            <w:vMerge w:val="restart"/>
            <w:vAlign w:val="center"/>
          </w:tcPr>
          <w:p w14:paraId="409DC350" w14:textId="77777777" w:rsidR="00587823" w:rsidRPr="00C52BA6" w:rsidRDefault="00587823" w:rsidP="00587823">
            <w:pPr>
              <w:pStyle w:val="TAC"/>
            </w:pPr>
            <w:r w:rsidRPr="00C52BA6">
              <w:t>CA_48A-66A</w:t>
            </w:r>
          </w:p>
          <w:p w14:paraId="7F5AB790" w14:textId="77777777" w:rsidR="00587823" w:rsidRPr="00C52BA6" w:rsidRDefault="00587823" w:rsidP="00587823">
            <w:pPr>
              <w:pStyle w:val="TAC"/>
            </w:pPr>
            <w:r w:rsidRPr="00C52BA6">
              <w:t>CA_2A-66A</w:t>
            </w:r>
          </w:p>
          <w:p w14:paraId="564117E8" w14:textId="77777777" w:rsidR="00587823" w:rsidRPr="00BD2B89" w:rsidRDefault="00587823" w:rsidP="00587823">
            <w:pPr>
              <w:pStyle w:val="TAC"/>
            </w:pPr>
            <w:r w:rsidRPr="00C52BA6">
              <w:t>CA_2A-48A</w:t>
            </w:r>
          </w:p>
        </w:tc>
        <w:tc>
          <w:tcPr>
            <w:tcW w:w="768" w:type="dxa"/>
            <w:vAlign w:val="center"/>
          </w:tcPr>
          <w:p w14:paraId="1A3EFE38" w14:textId="77777777" w:rsidR="00587823" w:rsidRPr="00BD2B89" w:rsidRDefault="00587823" w:rsidP="00587823">
            <w:pPr>
              <w:pStyle w:val="TAC"/>
            </w:pPr>
            <w:r w:rsidRPr="00BD2B89">
              <w:rPr>
                <w:rFonts w:hint="eastAsia"/>
              </w:rPr>
              <w:t>2</w:t>
            </w:r>
          </w:p>
        </w:tc>
        <w:tc>
          <w:tcPr>
            <w:tcW w:w="699" w:type="dxa"/>
            <w:vAlign w:val="center"/>
          </w:tcPr>
          <w:p w14:paraId="7DAB6323" w14:textId="77777777" w:rsidR="00587823" w:rsidRPr="00BD2B89" w:rsidRDefault="00587823" w:rsidP="00587823">
            <w:pPr>
              <w:pStyle w:val="TAC"/>
            </w:pPr>
            <w:r w:rsidRPr="00BD2B89">
              <w:t>Yes</w:t>
            </w:r>
          </w:p>
        </w:tc>
        <w:tc>
          <w:tcPr>
            <w:tcW w:w="586" w:type="dxa"/>
            <w:vAlign w:val="center"/>
          </w:tcPr>
          <w:p w14:paraId="330729C8" w14:textId="77777777" w:rsidR="00587823" w:rsidRPr="00BD2B89" w:rsidRDefault="00587823" w:rsidP="00587823">
            <w:pPr>
              <w:pStyle w:val="TAC"/>
            </w:pPr>
            <w:r w:rsidRPr="00BD2B89">
              <w:t>Yes</w:t>
            </w:r>
          </w:p>
        </w:tc>
        <w:tc>
          <w:tcPr>
            <w:tcW w:w="666" w:type="dxa"/>
            <w:gridSpan w:val="2"/>
            <w:vAlign w:val="center"/>
          </w:tcPr>
          <w:p w14:paraId="34DA9F12" w14:textId="77777777" w:rsidR="00587823" w:rsidRPr="001D386E" w:rsidRDefault="00587823" w:rsidP="00587823">
            <w:pPr>
              <w:pStyle w:val="TAC"/>
            </w:pPr>
            <w:r w:rsidRPr="00BD2B89">
              <w:t>Yes</w:t>
            </w:r>
          </w:p>
        </w:tc>
        <w:tc>
          <w:tcPr>
            <w:tcW w:w="586" w:type="dxa"/>
            <w:gridSpan w:val="2"/>
            <w:vAlign w:val="center"/>
          </w:tcPr>
          <w:p w14:paraId="42153EF8" w14:textId="77777777" w:rsidR="00587823" w:rsidRPr="001D386E" w:rsidRDefault="00587823" w:rsidP="00587823">
            <w:pPr>
              <w:pStyle w:val="TAC"/>
            </w:pPr>
            <w:r w:rsidRPr="00BD2B89">
              <w:t>Yes</w:t>
            </w:r>
          </w:p>
        </w:tc>
        <w:tc>
          <w:tcPr>
            <w:tcW w:w="589" w:type="dxa"/>
            <w:gridSpan w:val="2"/>
            <w:vAlign w:val="center"/>
          </w:tcPr>
          <w:p w14:paraId="441D8A3C" w14:textId="77777777" w:rsidR="00587823" w:rsidRPr="001D386E" w:rsidRDefault="00587823" w:rsidP="00587823">
            <w:pPr>
              <w:pStyle w:val="TAC"/>
            </w:pPr>
            <w:r w:rsidRPr="00BD2B89">
              <w:t>Yes</w:t>
            </w:r>
          </w:p>
        </w:tc>
        <w:tc>
          <w:tcPr>
            <w:tcW w:w="593" w:type="dxa"/>
            <w:gridSpan w:val="2"/>
            <w:vAlign w:val="center"/>
          </w:tcPr>
          <w:p w14:paraId="3C4CE6FB" w14:textId="77777777" w:rsidR="00587823" w:rsidRPr="001D386E" w:rsidRDefault="00587823" w:rsidP="00587823">
            <w:pPr>
              <w:pStyle w:val="TAC"/>
            </w:pPr>
            <w:r w:rsidRPr="00BD2B89">
              <w:t>Yes</w:t>
            </w:r>
          </w:p>
        </w:tc>
        <w:tc>
          <w:tcPr>
            <w:tcW w:w="1187" w:type="dxa"/>
            <w:vMerge w:val="restart"/>
            <w:vAlign w:val="center"/>
          </w:tcPr>
          <w:p w14:paraId="6D45F416" w14:textId="77777777" w:rsidR="00587823" w:rsidRPr="001D386E" w:rsidRDefault="00587823" w:rsidP="00587823">
            <w:pPr>
              <w:pStyle w:val="TAC"/>
              <w:rPr>
                <w:lang w:eastAsia="ko-KR"/>
              </w:rPr>
            </w:pPr>
            <w:r>
              <w:rPr>
                <w:rFonts w:hint="eastAsia"/>
                <w:lang w:eastAsia="ko-KR"/>
              </w:rPr>
              <w:t>1</w:t>
            </w:r>
            <w:r>
              <w:rPr>
                <w:lang w:eastAsia="ko-KR"/>
              </w:rPr>
              <w:t>40</w:t>
            </w:r>
          </w:p>
        </w:tc>
        <w:tc>
          <w:tcPr>
            <w:tcW w:w="1286" w:type="dxa"/>
            <w:vMerge w:val="restart"/>
            <w:vAlign w:val="center"/>
          </w:tcPr>
          <w:p w14:paraId="2FB1E615" w14:textId="77777777" w:rsidR="00587823" w:rsidRPr="001D386E" w:rsidRDefault="00587823" w:rsidP="00587823">
            <w:pPr>
              <w:pStyle w:val="TAC"/>
              <w:rPr>
                <w:lang w:eastAsia="ko-KR"/>
              </w:rPr>
            </w:pPr>
            <w:r>
              <w:rPr>
                <w:rFonts w:hint="eastAsia"/>
                <w:lang w:eastAsia="ko-KR"/>
              </w:rPr>
              <w:t>0</w:t>
            </w:r>
          </w:p>
        </w:tc>
      </w:tr>
      <w:tr w:rsidR="00587823" w:rsidRPr="001D386E" w14:paraId="344B1EED" w14:textId="77777777" w:rsidTr="001D6D23">
        <w:trPr>
          <w:jc w:val="center"/>
        </w:trPr>
        <w:tc>
          <w:tcPr>
            <w:tcW w:w="1397" w:type="dxa"/>
            <w:vMerge/>
            <w:vAlign w:val="center"/>
          </w:tcPr>
          <w:p w14:paraId="2F0B36E5" w14:textId="77777777" w:rsidR="00587823" w:rsidRPr="001D386E" w:rsidRDefault="00587823" w:rsidP="00587823">
            <w:pPr>
              <w:pStyle w:val="TAC"/>
            </w:pPr>
          </w:p>
        </w:tc>
        <w:tc>
          <w:tcPr>
            <w:tcW w:w="1466" w:type="dxa"/>
            <w:vMerge/>
            <w:vAlign w:val="center"/>
          </w:tcPr>
          <w:p w14:paraId="5C45B134" w14:textId="77777777" w:rsidR="00587823" w:rsidRPr="001D386E" w:rsidRDefault="00587823" w:rsidP="00587823">
            <w:pPr>
              <w:pStyle w:val="TAC"/>
              <w:rPr>
                <w:lang w:eastAsia="zh-CN"/>
              </w:rPr>
            </w:pPr>
          </w:p>
        </w:tc>
        <w:tc>
          <w:tcPr>
            <w:tcW w:w="768" w:type="dxa"/>
            <w:vAlign w:val="center"/>
          </w:tcPr>
          <w:p w14:paraId="78ABF2B3" w14:textId="77777777" w:rsidR="00587823" w:rsidRPr="001D386E" w:rsidRDefault="00587823" w:rsidP="00587823">
            <w:pPr>
              <w:pStyle w:val="TAC"/>
              <w:rPr>
                <w:lang w:val="en-US"/>
              </w:rPr>
            </w:pPr>
            <w:r w:rsidRPr="00BD2B89">
              <w:rPr>
                <w:rFonts w:hint="eastAsia"/>
              </w:rPr>
              <w:t>48</w:t>
            </w:r>
          </w:p>
        </w:tc>
        <w:tc>
          <w:tcPr>
            <w:tcW w:w="3719" w:type="dxa"/>
            <w:gridSpan w:val="10"/>
            <w:vAlign w:val="center"/>
          </w:tcPr>
          <w:p w14:paraId="778AC2EC" w14:textId="77777777" w:rsidR="00587823" w:rsidRPr="001D386E" w:rsidRDefault="00587823" w:rsidP="00587823">
            <w:pPr>
              <w:pStyle w:val="TAC"/>
              <w:rPr>
                <w:lang w:eastAsia="zh-CN"/>
              </w:rPr>
            </w:pPr>
            <w:r>
              <w:t>See CA_48E</w:t>
            </w:r>
            <w:r w:rsidRPr="00260053">
              <w:t xml:space="preserve"> Bandwidth combination set 0 in the Table 5.6A.1-1</w:t>
            </w:r>
          </w:p>
        </w:tc>
        <w:tc>
          <w:tcPr>
            <w:tcW w:w="1187" w:type="dxa"/>
            <w:vMerge/>
            <w:vAlign w:val="center"/>
          </w:tcPr>
          <w:p w14:paraId="2164C85B" w14:textId="77777777" w:rsidR="00587823" w:rsidRPr="001D386E" w:rsidRDefault="00587823" w:rsidP="00587823">
            <w:pPr>
              <w:pStyle w:val="TAC"/>
            </w:pPr>
          </w:p>
        </w:tc>
        <w:tc>
          <w:tcPr>
            <w:tcW w:w="1286" w:type="dxa"/>
            <w:vMerge/>
            <w:vAlign w:val="center"/>
          </w:tcPr>
          <w:p w14:paraId="3266FED6" w14:textId="77777777" w:rsidR="00587823" w:rsidRPr="001D386E" w:rsidRDefault="00587823" w:rsidP="00587823">
            <w:pPr>
              <w:pStyle w:val="TAC"/>
            </w:pPr>
          </w:p>
        </w:tc>
      </w:tr>
      <w:tr w:rsidR="00587823" w:rsidRPr="001D386E" w14:paraId="7DA907C6" w14:textId="77777777" w:rsidTr="001D6D23">
        <w:trPr>
          <w:jc w:val="center"/>
        </w:trPr>
        <w:tc>
          <w:tcPr>
            <w:tcW w:w="1397" w:type="dxa"/>
            <w:vMerge/>
            <w:vAlign w:val="center"/>
          </w:tcPr>
          <w:p w14:paraId="40EE3301" w14:textId="77777777" w:rsidR="00587823" w:rsidRPr="001D386E" w:rsidRDefault="00587823" w:rsidP="00587823">
            <w:pPr>
              <w:pStyle w:val="TAC"/>
            </w:pPr>
          </w:p>
        </w:tc>
        <w:tc>
          <w:tcPr>
            <w:tcW w:w="1466" w:type="dxa"/>
            <w:vMerge/>
            <w:vAlign w:val="center"/>
          </w:tcPr>
          <w:p w14:paraId="0D277D17" w14:textId="77777777" w:rsidR="00587823" w:rsidRPr="001D386E" w:rsidRDefault="00587823" w:rsidP="00587823">
            <w:pPr>
              <w:pStyle w:val="TAC"/>
              <w:rPr>
                <w:lang w:eastAsia="zh-CN"/>
              </w:rPr>
            </w:pPr>
          </w:p>
        </w:tc>
        <w:tc>
          <w:tcPr>
            <w:tcW w:w="768" w:type="dxa"/>
            <w:vAlign w:val="center"/>
          </w:tcPr>
          <w:p w14:paraId="3EF69906" w14:textId="77777777" w:rsidR="00587823" w:rsidRPr="001D386E" w:rsidRDefault="00587823" w:rsidP="00587823">
            <w:pPr>
              <w:pStyle w:val="TAC"/>
              <w:rPr>
                <w:lang w:val="en-US"/>
              </w:rPr>
            </w:pPr>
            <w:r w:rsidRPr="00BD2B89">
              <w:rPr>
                <w:rFonts w:hint="eastAsia"/>
              </w:rPr>
              <w:t>66</w:t>
            </w:r>
          </w:p>
        </w:tc>
        <w:tc>
          <w:tcPr>
            <w:tcW w:w="3719" w:type="dxa"/>
            <w:gridSpan w:val="10"/>
            <w:vAlign w:val="center"/>
          </w:tcPr>
          <w:p w14:paraId="15594177" w14:textId="77777777" w:rsidR="00587823" w:rsidRPr="001D386E" w:rsidRDefault="00587823" w:rsidP="00587823">
            <w:pPr>
              <w:pStyle w:val="TAC"/>
              <w:rPr>
                <w:lang w:eastAsia="zh-CN"/>
              </w:rPr>
            </w:pPr>
            <w:r w:rsidRPr="00260053">
              <w:t>See CA</w:t>
            </w:r>
            <w:r>
              <w:t>_</w:t>
            </w:r>
            <w:r w:rsidRPr="00260053">
              <w:t>66A-66A Bandwidth combination set 0 in the Table 5.6A.1-3</w:t>
            </w:r>
          </w:p>
        </w:tc>
        <w:tc>
          <w:tcPr>
            <w:tcW w:w="1187" w:type="dxa"/>
            <w:vMerge/>
            <w:vAlign w:val="center"/>
          </w:tcPr>
          <w:p w14:paraId="1C31343F" w14:textId="77777777" w:rsidR="00587823" w:rsidRPr="001D386E" w:rsidRDefault="00587823" w:rsidP="00587823">
            <w:pPr>
              <w:pStyle w:val="TAC"/>
            </w:pPr>
          </w:p>
        </w:tc>
        <w:tc>
          <w:tcPr>
            <w:tcW w:w="1286" w:type="dxa"/>
            <w:vMerge/>
            <w:vAlign w:val="center"/>
          </w:tcPr>
          <w:p w14:paraId="26AE0957" w14:textId="77777777" w:rsidR="00587823" w:rsidRPr="001D386E" w:rsidRDefault="00587823" w:rsidP="00587823">
            <w:pPr>
              <w:pStyle w:val="TAC"/>
            </w:pPr>
          </w:p>
        </w:tc>
      </w:tr>
      <w:tr w:rsidR="00587823" w:rsidRPr="001D386E" w14:paraId="4C777AFB" w14:textId="77777777" w:rsidTr="001D6D23">
        <w:trPr>
          <w:jc w:val="center"/>
        </w:trPr>
        <w:tc>
          <w:tcPr>
            <w:tcW w:w="1397" w:type="dxa"/>
            <w:vMerge w:val="restart"/>
            <w:vAlign w:val="center"/>
          </w:tcPr>
          <w:p w14:paraId="589C2779" w14:textId="77777777" w:rsidR="00587823" w:rsidRPr="001D386E" w:rsidRDefault="00587823" w:rsidP="00587823">
            <w:pPr>
              <w:pStyle w:val="TAC"/>
            </w:pPr>
            <w:r w:rsidRPr="001D386E">
              <w:rPr>
                <w:bCs/>
                <w:szCs w:val="18"/>
                <w:lang w:eastAsia="zh-CN"/>
              </w:rPr>
              <w:t>CA_</w:t>
            </w:r>
            <w:r w:rsidRPr="001D386E">
              <w:rPr>
                <w:bCs/>
              </w:rPr>
              <w:t>2A-48A-48A-66A</w:t>
            </w:r>
          </w:p>
        </w:tc>
        <w:tc>
          <w:tcPr>
            <w:tcW w:w="1466" w:type="dxa"/>
            <w:vMerge w:val="restart"/>
            <w:vAlign w:val="center"/>
          </w:tcPr>
          <w:p w14:paraId="79A32033" w14:textId="77777777" w:rsidR="00587823" w:rsidRPr="001D386E" w:rsidRDefault="00587823" w:rsidP="00587823">
            <w:pPr>
              <w:pStyle w:val="TAC"/>
              <w:rPr>
                <w:lang w:eastAsia="zh-CN"/>
              </w:rPr>
            </w:pPr>
            <w:r w:rsidRPr="001D386E">
              <w:rPr>
                <w:lang w:eastAsia="zh-CN"/>
              </w:rPr>
              <w:t>-</w:t>
            </w:r>
          </w:p>
        </w:tc>
        <w:tc>
          <w:tcPr>
            <w:tcW w:w="768" w:type="dxa"/>
            <w:vAlign w:val="center"/>
          </w:tcPr>
          <w:p w14:paraId="02173D2A" w14:textId="77777777" w:rsidR="00587823" w:rsidRPr="001D386E" w:rsidRDefault="00587823" w:rsidP="00587823">
            <w:pPr>
              <w:pStyle w:val="TAC"/>
            </w:pPr>
            <w:r w:rsidRPr="001D386E">
              <w:rPr>
                <w:rFonts w:hint="eastAsia"/>
                <w:lang w:eastAsia="ja-JP"/>
              </w:rPr>
              <w:t>2</w:t>
            </w:r>
          </w:p>
        </w:tc>
        <w:tc>
          <w:tcPr>
            <w:tcW w:w="699" w:type="dxa"/>
            <w:vAlign w:val="center"/>
          </w:tcPr>
          <w:p w14:paraId="509238D1" w14:textId="77777777" w:rsidR="00587823" w:rsidRPr="001D386E" w:rsidRDefault="00587823" w:rsidP="00587823">
            <w:pPr>
              <w:pStyle w:val="TAC"/>
            </w:pPr>
          </w:p>
        </w:tc>
        <w:tc>
          <w:tcPr>
            <w:tcW w:w="586" w:type="dxa"/>
            <w:vAlign w:val="center"/>
          </w:tcPr>
          <w:p w14:paraId="149A8B7D" w14:textId="77777777" w:rsidR="00587823" w:rsidRPr="001D386E" w:rsidRDefault="00587823" w:rsidP="00587823">
            <w:pPr>
              <w:pStyle w:val="TAC"/>
            </w:pPr>
          </w:p>
        </w:tc>
        <w:tc>
          <w:tcPr>
            <w:tcW w:w="666" w:type="dxa"/>
            <w:gridSpan w:val="2"/>
            <w:vAlign w:val="center"/>
          </w:tcPr>
          <w:p w14:paraId="07E5F190" w14:textId="77777777" w:rsidR="00587823" w:rsidRPr="001D386E" w:rsidRDefault="00587823" w:rsidP="00587823">
            <w:pPr>
              <w:pStyle w:val="TAC"/>
            </w:pPr>
            <w:r w:rsidRPr="001D386E">
              <w:rPr>
                <w:lang w:eastAsia="ja-JP"/>
              </w:rPr>
              <w:t>Yes</w:t>
            </w:r>
          </w:p>
        </w:tc>
        <w:tc>
          <w:tcPr>
            <w:tcW w:w="586" w:type="dxa"/>
            <w:gridSpan w:val="2"/>
            <w:vAlign w:val="center"/>
          </w:tcPr>
          <w:p w14:paraId="1B70C8CD" w14:textId="77777777" w:rsidR="00587823" w:rsidRPr="001D386E" w:rsidRDefault="00587823" w:rsidP="00587823">
            <w:pPr>
              <w:pStyle w:val="TAC"/>
            </w:pPr>
            <w:r w:rsidRPr="001D386E">
              <w:rPr>
                <w:lang w:eastAsia="ja-JP"/>
              </w:rPr>
              <w:t>Yes</w:t>
            </w:r>
          </w:p>
        </w:tc>
        <w:tc>
          <w:tcPr>
            <w:tcW w:w="589" w:type="dxa"/>
            <w:gridSpan w:val="2"/>
            <w:vAlign w:val="center"/>
          </w:tcPr>
          <w:p w14:paraId="50D42FBF"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773892F7" w14:textId="77777777" w:rsidR="00587823" w:rsidRPr="001D386E" w:rsidRDefault="00587823" w:rsidP="00587823">
            <w:pPr>
              <w:pStyle w:val="TAC"/>
            </w:pPr>
            <w:r w:rsidRPr="001D386E">
              <w:rPr>
                <w:rFonts w:hint="eastAsia"/>
                <w:lang w:eastAsia="ja-JP"/>
              </w:rPr>
              <w:t>Yes</w:t>
            </w:r>
          </w:p>
        </w:tc>
        <w:tc>
          <w:tcPr>
            <w:tcW w:w="1187" w:type="dxa"/>
            <w:vMerge w:val="restart"/>
            <w:vAlign w:val="center"/>
          </w:tcPr>
          <w:p w14:paraId="506B131A" w14:textId="77777777" w:rsidR="00587823" w:rsidRPr="001D386E" w:rsidRDefault="00587823" w:rsidP="00587823">
            <w:pPr>
              <w:pStyle w:val="TAC"/>
            </w:pPr>
            <w:r w:rsidRPr="001D386E">
              <w:rPr>
                <w:lang w:eastAsia="ja-JP"/>
              </w:rPr>
              <w:t>80</w:t>
            </w:r>
          </w:p>
        </w:tc>
        <w:tc>
          <w:tcPr>
            <w:tcW w:w="1286" w:type="dxa"/>
            <w:vMerge w:val="restart"/>
            <w:vAlign w:val="center"/>
          </w:tcPr>
          <w:p w14:paraId="36C8B293" w14:textId="77777777" w:rsidR="00587823" w:rsidRPr="001D386E" w:rsidRDefault="00587823" w:rsidP="00587823">
            <w:pPr>
              <w:pStyle w:val="TAC"/>
            </w:pPr>
            <w:r w:rsidRPr="001D386E">
              <w:rPr>
                <w:lang w:eastAsia="ja-JP"/>
              </w:rPr>
              <w:t>0</w:t>
            </w:r>
          </w:p>
        </w:tc>
      </w:tr>
      <w:tr w:rsidR="00587823" w:rsidRPr="001D386E" w14:paraId="706D272D" w14:textId="77777777" w:rsidTr="001D6D23">
        <w:trPr>
          <w:jc w:val="center"/>
        </w:trPr>
        <w:tc>
          <w:tcPr>
            <w:tcW w:w="1397" w:type="dxa"/>
            <w:vMerge/>
            <w:vAlign w:val="center"/>
          </w:tcPr>
          <w:p w14:paraId="1EB5D743" w14:textId="77777777" w:rsidR="00587823" w:rsidRPr="001D386E" w:rsidRDefault="00587823" w:rsidP="00587823">
            <w:pPr>
              <w:pStyle w:val="TAC"/>
            </w:pPr>
          </w:p>
        </w:tc>
        <w:tc>
          <w:tcPr>
            <w:tcW w:w="1466" w:type="dxa"/>
            <w:vMerge/>
            <w:vAlign w:val="center"/>
          </w:tcPr>
          <w:p w14:paraId="410FE448" w14:textId="77777777" w:rsidR="00587823" w:rsidRPr="001D386E" w:rsidRDefault="00587823" w:rsidP="00587823">
            <w:pPr>
              <w:pStyle w:val="TAC"/>
              <w:rPr>
                <w:lang w:eastAsia="zh-CN"/>
              </w:rPr>
            </w:pPr>
          </w:p>
        </w:tc>
        <w:tc>
          <w:tcPr>
            <w:tcW w:w="768" w:type="dxa"/>
            <w:vAlign w:val="center"/>
          </w:tcPr>
          <w:p w14:paraId="19B567D0" w14:textId="77777777" w:rsidR="00587823" w:rsidRPr="001D386E" w:rsidRDefault="00587823" w:rsidP="00587823">
            <w:pPr>
              <w:pStyle w:val="TAC"/>
              <w:rPr>
                <w:rFonts w:eastAsia="SimSun"/>
              </w:rPr>
            </w:pPr>
            <w:r w:rsidRPr="001D386E">
              <w:rPr>
                <w:lang w:eastAsia="ja-JP"/>
              </w:rPr>
              <w:t>48</w:t>
            </w:r>
          </w:p>
        </w:tc>
        <w:tc>
          <w:tcPr>
            <w:tcW w:w="3719" w:type="dxa"/>
            <w:gridSpan w:val="10"/>
            <w:vAlign w:val="center"/>
          </w:tcPr>
          <w:p w14:paraId="5F5C5F3E" w14:textId="77777777" w:rsidR="00587823" w:rsidRPr="001D386E" w:rsidRDefault="00587823" w:rsidP="00587823">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75BEAEB4" w14:textId="77777777" w:rsidR="00587823" w:rsidRPr="001D386E" w:rsidRDefault="00587823" w:rsidP="00587823">
            <w:pPr>
              <w:pStyle w:val="TAC"/>
            </w:pPr>
          </w:p>
        </w:tc>
        <w:tc>
          <w:tcPr>
            <w:tcW w:w="1286" w:type="dxa"/>
            <w:vMerge/>
            <w:vAlign w:val="center"/>
          </w:tcPr>
          <w:p w14:paraId="2F411FC9" w14:textId="77777777" w:rsidR="00587823" w:rsidRPr="001D386E" w:rsidRDefault="00587823" w:rsidP="00587823">
            <w:pPr>
              <w:pStyle w:val="TAC"/>
            </w:pPr>
          </w:p>
        </w:tc>
      </w:tr>
      <w:tr w:rsidR="00587823" w:rsidRPr="001D386E" w14:paraId="04028B67" w14:textId="77777777" w:rsidTr="001D6D23">
        <w:trPr>
          <w:jc w:val="center"/>
        </w:trPr>
        <w:tc>
          <w:tcPr>
            <w:tcW w:w="1397" w:type="dxa"/>
            <w:vMerge/>
            <w:vAlign w:val="center"/>
          </w:tcPr>
          <w:p w14:paraId="2684DC4A" w14:textId="77777777" w:rsidR="00587823" w:rsidRPr="001D386E" w:rsidRDefault="00587823" w:rsidP="00587823">
            <w:pPr>
              <w:pStyle w:val="TAC"/>
            </w:pPr>
          </w:p>
        </w:tc>
        <w:tc>
          <w:tcPr>
            <w:tcW w:w="1466" w:type="dxa"/>
            <w:vMerge/>
            <w:vAlign w:val="center"/>
          </w:tcPr>
          <w:p w14:paraId="5203CEEF" w14:textId="77777777" w:rsidR="00587823" w:rsidRPr="001D386E" w:rsidRDefault="00587823" w:rsidP="00587823">
            <w:pPr>
              <w:pStyle w:val="TAC"/>
              <w:rPr>
                <w:lang w:eastAsia="zh-CN"/>
              </w:rPr>
            </w:pPr>
          </w:p>
        </w:tc>
        <w:tc>
          <w:tcPr>
            <w:tcW w:w="768" w:type="dxa"/>
            <w:vAlign w:val="center"/>
          </w:tcPr>
          <w:p w14:paraId="77268EAC"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1D3C5340" w14:textId="77777777" w:rsidR="00587823" w:rsidRPr="001D386E" w:rsidRDefault="00587823" w:rsidP="00587823">
            <w:pPr>
              <w:pStyle w:val="TAC"/>
            </w:pPr>
          </w:p>
        </w:tc>
        <w:tc>
          <w:tcPr>
            <w:tcW w:w="586" w:type="dxa"/>
            <w:vAlign w:val="center"/>
          </w:tcPr>
          <w:p w14:paraId="2E526DFB" w14:textId="77777777" w:rsidR="00587823" w:rsidRPr="001D386E" w:rsidRDefault="00587823" w:rsidP="00587823">
            <w:pPr>
              <w:pStyle w:val="TAC"/>
            </w:pPr>
          </w:p>
        </w:tc>
        <w:tc>
          <w:tcPr>
            <w:tcW w:w="666" w:type="dxa"/>
            <w:gridSpan w:val="2"/>
            <w:vAlign w:val="center"/>
          </w:tcPr>
          <w:p w14:paraId="2B5204B6" w14:textId="77777777" w:rsidR="00587823" w:rsidRPr="001D386E" w:rsidRDefault="00587823" w:rsidP="00587823">
            <w:pPr>
              <w:pStyle w:val="TAC"/>
            </w:pPr>
            <w:r w:rsidRPr="001D386E">
              <w:rPr>
                <w:lang w:eastAsia="ja-JP"/>
              </w:rPr>
              <w:t>Yes</w:t>
            </w:r>
          </w:p>
        </w:tc>
        <w:tc>
          <w:tcPr>
            <w:tcW w:w="586" w:type="dxa"/>
            <w:gridSpan w:val="2"/>
            <w:vAlign w:val="center"/>
          </w:tcPr>
          <w:p w14:paraId="048B7B62" w14:textId="77777777" w:rsidR="00587823" w:rsidRPr="001D386E" w:rsidRDefault="00587823" w:rsidP="00587823">
            <w:pPr>
              <w:pStyle w:val="TAC"/>
            </w:pPr>
            <w:r w:rsidRPr="001D386E">
              <w:rPr>
                <w:lang w:eastAsia="ja-JP"/>
              </w:rPr>
              <w:t>Yes</w:t>
            </w:r>
          </w:p>
        </w:tc>
        <w:tc>
          <w:tcPr>
            <w:tcW w:w="589" w:type="dxa"/>
            <w:gridSpan w:val="2"/>
            <w:vAlign w:val="center"/>
          </w:tcPr>
          <w:p w14:paraId="76091A17"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563AED19" w14:textId="77777777" w:rsidR="00587823" w:rsidRPr="001D386E" w:rsidRDefault="00587823" w:rsidP="00587823">
            <w:pPr>
              <w:pStyle w:val="TAC"/>
            </w:pPr>
            <w:r w:rsidRPr="001D386E">
              <w:rPr>
                <w:rFonts w:hint="eastAsia"/>
                <w:lang w:eastAsia="ja-JP"/>
              </w:rPr>
              <w:t>Yes</w:t>
            </w:r>
          </w:p>
        </w:tc>
        <w:tc>
          <w:tcPr>
            <w:tcW w:w="1187" w:type="dxa"/>
            <w:vMerge/>
            <w:vAlign w:val="center"/>
          </w:tcPr>
          <w:p w14:paraId="2DA6C4F4" w14:textId="77777777" w:rsidR="00587823" w:rsidRPr="001D386E" w:rsidRDefault="00587823" w:rsidP="00587823">
            <w:pPr>
              <w:pStyle w:val="TAC"/>
            </w:pPr>
          </w:p>
        </w:tc>
        <w:tc>
          <w:tcPr>
            <w:tcW w:w="1286" w:type="dxa"/>
            <w:vMerge/>
            <w:vAlign w:val="center"/>
          </w:tcPr>
          <w:p w14:paraId="71DE9B8E" w14:textId="77777777" w:rsidR="00587823" w:rsidRPr="001D386E" w:rsidRDefault="00587823" w:rsidP="00587823">
            <w:pPr>
              <w:pStyle w:val="TAC"/>
            </w:pPr>
          </w:p>
        </w:tc>
      </w:tr>
      <w:tr w:rsidR="00587823" w:rsidRPr="001D386E" w14:paraId="3E9BBA97" w14:textId="77777777" w:rsidTr="001D6D23">
        <w:trPr>
          <w:jc w:val="center"/>
        </w:trPr>
        <w:tc>
          <w:tcPr>
            <w:tcW w:w="1397" w:type="dxa"/>
            <w:vMerge w:val="restart"/>
            <w:vAlign w:val="center"/>
          </w:tcPr>
          <w:p w14:paraId="70AAA8C9" w14:textId="77777777" w:rsidR="00587823" w:rsidRPr="001D386E" w:rsidRDefault="00587823" w:rsidP="00587823">
            <w:pPr>
              <w:pStyle w:val="TAC"/>
            </w:pPr>
            <w:r w:rsidRPr="001D386E">
              <w:t>CA_2A-48A-48C-66A</w:t>
            </w:r>
          </w:p>
        </w:tc>
        <w:tc>
          <w:tcPr>
            <w:tcW w:w="1466" w:type="dxa"/>
            <w:vMerge w:val="restart"/>
            <w:vAlign w:val="center"/>
          </w:tcPr>
          <w:p w14:paraId="5E1A13F7" w14:textId="77777777" w:rsidR="00587823" w:rsidRPr="001D386E" w:rsidRDefault="00587823" w:rsidP="00587823">
            <w:pPr>
              <w:pStyle w:val="TAC"/>
              <w:rPr>
                <w:lang w:eastAsia="zh-CN"/>
              </w:rPr>
            </w:pPr>
            <w:r w:rsidRPr="001D386E">
              <w:rPr>
                <w:lang w:eastAsia="zh-CN"/>
              </w:rPr>
              <w:t>-</w:t>
            </w:r>
          </w:p>
        </w:tc>
        <w:tc>
          <w:tcPr>
            <w:tcW w:w="768" w:type="dxa"/>
            <w:vAlign w:val="center"/>
          </w:tcPr>
          <w:p w14:paraId="297CC8C4" w14:textId="77777777" w:rsidR="00587823" w:rsidRPr="001D386E" w:rsidRDefault="00587823" w:rsidP="00587823">
            <w:pPr>
              <w:pStyle w:val="TAC"/>
              <w:rPr>
                <w:lang w:eastAsia="ja-JP"/>
              </w:rPr>
            </w:pPr>
            <w:r w:rsidRPr="001D386E">
              <w:rPr>
                <w:lang w:val="en-US"/>
              </w:rPr>
              <w:t>2</w:t>
            </w:r>
          </w:p>
        </w:tc>
        <w:tc>
          <w:tcPr>
            <w:tcW w:w="699" w:type="dxa"/>
            <w:vAlign w:val="center"/>
          </w:tcPr>
          <w:p w14:paraId="332EDF78" w14:textId="77777777" w:rsidR="00587823" w:rsidRPr="001D386E" w:rsidRDefault="00587823" w:rsidP="00587823">
            <w:pPr>
              <w:pStyle w:val="TAC"/>
            </w:pPr>
          </w:p>
        </w:tc>
        <w:tc>
          <w:tcPr>
            <w:tcW w:w="586" w:type="dxa"/>
            <w:vAlign w:val="center"/>
          </w:tcPr>
          <w:p w14:paraId="283FD763" w14:textId="77777777" w:rsidR="00587823" w:rsidRPr="001D386E" w:rsidRDefault="00587823" w:rsidP="00587823">
            <w:pPr>
              <w:pStyle w:val="TAC"/>
            </w:pPr>
          </w:p>
        </w:tc>
        <w:tc>
          <w:tcPr>
            <w:tcW w:w="666" w:type="dxa"/>
            <w:gridSpan w:val="2"/>
            <w:vAlign w:val="center"/>
          </w:tcPr>
          <w:p w14:paraId="3436ADCF"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30B6A48F" w14:textId="77777777" w:rsidR="00587823" w:rsidRPr="001D386E" w:rsidRDefault="00587823" w:rsidP="00587823">
            <w:pPr>
              <w:pStyle w:val="TAC"/>
              <w:rPr>
                <w:lang w:eastAsia="ja-JP"/>
              </w:rPr>
            </w:pPr>
            <w:r w:rsidRPr="001D386E">
              <w:rPr>
                <w:szCs w:val="18"/>
                <w:lang w:eastAsia="zh-CN"/>
              </w:rPr>
              <w:t>Yes</w:t>
            </w:r>
          </w:p>
        </w:tc>
        <w:tc>
          <w:tcPr>
            <w:tcW w:w="589" w:type="dxa"/>
            <w:gridSpan w:val="2"/>
            <w:vAlign w:val="center"/>
          </w:tcPr>
          <w:p w14:paraId="69D3CAED" w14:textId="77777777" w:rsidR="00587823" w:rsidRPr="001D386E" w:rsidRDefault="00587823" w:rsidP="00587823">
            <w:pPr>
              <w:pStyle w:val="TAC"/>
              <w:rPr>
                <w:lang w:eastAsia="ja-JP"/>
              </w:rPr>
            </w:pPr>
            <w:r w:rsidRPr="001D386E">
              <w:rPr>
                <w:szCs w:val="18"/>
                <w:lang w:eastAsia="zh-CN"/>
              </w:rPr>
              <w:t>Yes</w:t>
            </w:r>
          </w:p>
        </w:tc>
        <w:tc>
          <w:tcPr>
            <w:tcW w:w="593" w:type="dxa"/>
            <w:gridSpan w:val="2"/>
            <w:vAlign w:val="center"/>
          </w:tcPr>
          <w:p w14:paraId="7D1CE326" w14:textId="77777777" w:rsidR="00587823" w:rsidRPr="001D386E" w:rsidRDefault="00587823" w:rsidP="00587823">
            <w:pPr>
              <w:pStyle w:val="TAC"/>
              <w:rPr>
                <w:lang w:eastAsia="ja-JP"/>
              </w:rPr>
            </w:pPr>
            <w:r w:rsidRPr="001D386E">
              <w:rPr>
                <w:szCs w:val="18"/>
                <w:lang w:eastAsia="zh-CN"/>
              </w:rPr>
              <w:t>Yes</w:t>
            </w:r>
          </w:p>
        </w:tc>
        <w:tc>
          <w:tcPr>
            <w:tcW w:w="1187" w:type="dxa"/>
            <w:vMerge w:val="restart"/>
            <w:vAlign w:val="center"/>
          </w:tcPr>
          <w:p w14:paraId="58432F13" w14:textId="77777777" w:rsidR="00587823" w:rsidRPr="001D386E" w:rsidRDefault="00587823" w:rsidP="00587823">
            <w:pPr>
              <w:pStyle w:val="TAC"/>
            </w:pPr>
            <w:r w:rsidRPr="001D386E">
              <w:t>100</w:t>
            </w:r>
          </w:p>
        </w:tc>
        <w:tc>
          <w:tcPr>
            <w:tcW w:w="1286" w:type="dxa"/>
            <w:vMerge w:val="restart"/>
            <w:vAlign w:val="center"/>
          </w:tcPr>
          <w:p w14:paraId="2471D8ED" w14:textId="77777777" w:rsidR="00587823" w:rsidRPr="001D386E" w:rsidRDefault="00587823" w:rsidP="00587823">
            <w:pPr>
              <w:pStyle w:val="TAC"/>
            </w:pPr>
            <w:r w:rsidRPr="001D386E">
              <w:t>0</w:t>
            </w:r>
          </w:p>
        </w:tc>
      </w:tr>
      <w:tr w:rsidR="00587823" w:rsidRPr="001D386E" w14:paraId="76643D28" w14:textId="77777777" w:rsidTr="001D6D23">
        <w:trPr>
          <w:jc w:val="center"/>
        </w:trPr>
        <w:tc>
          <w:tcPr>
            <w:tcW w:w="1397" w:type="dxa"/>
            <w:vMerge/>
            <w:vAlign w:val="center"/>
          </w:tcPr>
          <w:p w14:paraId="7751F90F" w14:textId="77777777" w:rsidR="00587823" w:rsidRPr="001D386E" w:rsidRDefault="00587823" w:rsidP="00587823">
            <w:pPr>
              <w:pStyle w:val="TAC"/>
            </w:pPr>
          </w:p>
        </w:tc>
        <w:tc>
          <w:tcPr>
            <w:tcW w:w="1466" w:type="dxa"/>
            <w:vMerge/>
            <w:vAlign w:val="center"/>
          </w:tcPr>
          <w:p w14:paraId="1ECCBC39" w14:textId="77777777" w:rsidR="00587823" w:rsidRPr="001D386E" w:rsidRDefault="00587823" w:rsidP="00587823">
            <w:pPr>
              <w:pStyle w:val="TAC"/>
              <w:rPr>
                <w:lang w:eastAsia="zh-CN"/>
              </w:rPr>
            </w:pPr>
          </w:p>
        </w:tc>
        <w:tc>
          <w:tcPr>
            <w:tcW w:w="768" w:type="dxa"/>
            <w:vAlign w:val="center"/>
          </w:tcPr>
          <w:p w14:paraId="2F5D8F47" w14:textId="77777777" w:rsidR="00587823" w:rsidRPr="001D386E" w:rsidRDefault="00587823" w:rsidP="00587823">
            <w:pPr>
              <w:pStyle w:val="TAC"/>
              <w:rPr>
                <w:lang w:eastAsia="ja-JP"/>
              </w:rPr>
            </w:pPr>
            <w:r w:rsidRPr="001D386E">
              <w:rPr>
                <w:lang w:eastAsia="ja-JP"/>
              </w:rPr>
              <w:t>48</w:t>
            </w:r>
          </w:p>
        </w:tc>
        <w:tc>
          <w:tcPr>
            <w:tcW w:w="3719" w:type="dxa"/>
            <w:gridSpan w:val="10"/>
            <w:vAlign w:val="center"/>
          </w:tcPr>
          <w:p w14:paraId="334E75F4" w14:textId="77777777" w:rsidR="00587823" w:rsidRPr="001D386E" w:rsidRDefault="00587823" w:rsidP="00587823">
            <w:pPr>
              <w:pStyle w:val="TAC"/>
              <w:rPr>
                <w:lang w:eastAsia="ja-JP"/>
              </w:rPr>
            </w:pPr>
            <w:r w:rsidRPr="001D386E">
              <w:rPr>
                <w:szCs w:val="18"/>
                <w:lang w:eastAsia="zh-CN"/>
              </w:rPr>
              <w:t>See CA_48A-48C Bandwidth combination set 0 in the Table 5.6A.1-3</w:t>
            </w:r>
          </w:p>
        </w:tc>
        <w:tc>
          <w:tcPr>
            <w:tcW w:w="1187" w:type="dxa"/>
            <w:vMerge/>
            <w:vAlign w:val="center"/>
          </w:tcPr>
          <w:p w14:paraId="640FDF57" w14:textId="77777777" w:rsidR="00587823" w:rsidRPr="001D386E" w:rsidRDefault="00587823" w:rsidP="00587823">
            <w:pPr>
              <w:pStyle w:val="TAC"/>
            </w:pPr>
          </w:p>
        </w:tc>
        <w:tc>
          <w:tcPr>
            <w:tcW w:w="1286" w:type="dxa"/>
            <w:vMerge/>
            <w:vAlign w:val="center"/>
          </w:tcPr>
          <w:p w14:paraId="4FF7F44E" w14:textId="77777777" w:rsidR="00587823" w:rsidRPr="001D386E" w:rsidRDefault="00587823" w:rsidP="00587823">
            <w:pPr>
              <w:pStyle w:val="TAC"/>
            </w:pPr>
          </w:p>
        </w:tc>
      </w:tr>
      <w:tr w:rsidR="00587823" w:rsidRPr="001D386E" w14:paraId="6C523FF2" w14:textId="77777777" w:rsidTr="001D6D23">
        <w:trPr>
          <w:jc w:val="center"/>
        </w:trPr>
        <w:tc>
          <w:tcPr>
            <w:tcW w:w="1397" w:type="dxa"/>
            <w:vMerge/>
            <w:vAlign w:val="center"/>
          </w:tcPr>
          <w:p w14:paraId="7E8B2C27" w14:textId="77777777" w:rsidR="00587823" w:rsidRPr="001D386E" w:rsidRDefault="00587823" w:rsidP="00587823">
            <w:pPr>
              <w:pStyle w:val="TAC"/>
            </w:pPr>
          </w:p>
        </w:tc>
        <w:tc>
          <w:tcPr>
            <w:tcW w:w="1466" w:type="dxa"/>
            <w:vMerge/>
            <w:vAlign w:val="center"/>
          </w:tcPr>
          <w:p w14:paraId="3C29C17D" w14:textId="77777777" w:rsidR="00587823" w:rsidRPr="001D386E" w:rsidRDefault="00587823" w:rsidP="00587823">
            <w:pPr>
              <w:pStyle w:val="TAC"/>
              <w:rPr>
                <w:lang w:eastAsia="zh-CN"/>
              </w:rPr>
            </w:pPr>
          </w:p>
        </w:tc>
        <w:tc>
          <w:tcPr>
            <w:tcW w:w="768" w:type="dxa"/>
            <w:vAlign w:val="center"/>
          </w:tcPr>
          <w:p w14:paraId="28F0B2DA" w14:textId="77777777" w:rsidR="00587823" w:rsidRPr="001D386E" w:rsidRDefault="00587823" w:rsidP="00587823">
            <w:pPr>
              <w:pStyle w:val="TAC"/>
              <w:rPr>
                <w:lang w:eastAsia="ja-JP"/>
              </w:rPr>
            </w:pPr>
            <w:r w:rsidRPr="001D386E">
              <w:rPr>
                <w:lang w:val="en-US"/>
              </w:rPr>
              <w:t>66</w:t>
            </w:r>
          </w:p>
        </w:tc>
        <w:tc>
          <w:tcPr>
            <w:tcW w:w="699" w:type="dxa"/>
            <w:vAlign w:val="center"/>
          </w:tcPr>
          <w:p w14:paraId="350A11E3" w14:textId="77777777" w:rsidR="00587823" w:rsidRPr="001D386E" w:rsidRDefault="00587823" w:rsidP="00587823">
            <w:pPr>
              <w:pStyle w:val="TAC"/>
            </w:pPr>
          </w:p>
        </w:tc>
        <w:tc>
          <w:tcPr>
            <w:tcW w:w="586" w:type="dxa"/>
            <w:vAlign w:val="center"/>
          </w:tcPr>
          <w:p w14:paraId="5E5D103F" w14:textId="77777777" w:rsidR="00587823" w:rsidRPr="001D386E" w:rsidRDefault="00587823" w:rsidP="00587823">
            <w:pPr>
              <w:pStyle w:val="TAC"/>
            </w:pPr>
          </w:p>
        </w:tc>
        <w:tc>
          <w:tcPr>
            <w:tcW w:w="666" w:type="dxa"/>
            <w:gridSpan w:val="2"/>
            <w:vAlign w:val="center"/>
          </w:tcPr>
          <w:p w14:paraId="33453879"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01944FE7" w14:textId="77777777" w:rsidR="00587823" w:rsidRPr="001D386E" w:rsidRDefault="00587823" w:rsidP="00587823">
            <w:pPr>
              <w:pStyle w:val="TAC"/>
              <w:rPr>
                <w:lang w:eastAsia="ja-JP"/>
              </w:rPr>
            </w:pPr>
            <w:r w:rsidRPr="001D386E">
              <w:rPr>
                <w:szCs w:val="18"/>
                <w:lang w:eastAsia="zh-CN"/>
              </w:rPr>
              <w:t>Yes</w:t>
            </w:r>
          </w:p>
        </w:tc>
        <w:tc>
          <w:tcPr>
            <w:tcW w:w="589" w:type="dxa"/>
            <w:gridSpan w:val="2"/>
            <w:vAlign w:val="center"/>
          </w:tcPr>
          <w:p w14:paraId="31CA1182" w14:textId="77777777" w:rsidR="00587823" w:rsidRPr="001D386E" w:rsidRDefault="00587823" w:rsidP="00587823">
            <w:pPr>
              <w:pStyle w:val="TAC"/>
              <w:rPr>
                <w:lang w:eastAsia="ja-JP"/>
              </w:rPr>
            </w:pPr>
            <w:r w:rsidRPr="001D386E">
              <w:rPr>
                <w:szCs w:val="18"/>
                <w:lang w:eastAsia="zh-CN"/>
              </w:rPr>
              <w:t>Yes</w:t>
            </w:r>
          </w:p>
        </w:tc>
        <w:tc>
          <w:tcPr>
            <w:tcW w:w="593" w:type="dxa"/>
            <w:gridSpan w:val="2"/>
            <w:vAlign w:val="center"/>
          </w:tcPr>
          <w:p w14:paraId="300E71BC" w14:textId="77777777" w:rsidR="00587823" w:rsidRPr="001D386E" w:rsidRDefault="00587823" w:rsidP="00587823">
            <w:pPr>
              <w:pStyle w:val="TAC"/>
              <w:rPr>
                <w:lang w:eastAsia="ja-JP"/>
              </w:rPr>
            </w:pPr>
            <w:r w:rsidRPr="001D386E">
              <w:rPr>
                <w:szCs w:val="18"/>
                <w:lang w:eastAsia="zh-CN"/>
              </w:rPr>
              <w:t>Yes</w:t>
            </w:r>
          </w:p>
        </w:tc>
        <w:tc>
          <w:tcPr>
            <w:tcW w:w="1187" w:type="dxa"/>
            <w:vMerge/>
            <w:vAlign w:val="center"/>
          </w:tcPr>
          <w:p w14:paraId="352DFF8B" w14:textId="77777777" w:rsidR="00587823" w:rsidRPr="001D386E" w:rsidRDefault="00587823" w:rsidP="00587823">
            <w:pPr>
              <w:pStyle w:val="TAC"/>
            </w:pPr>
          </w:p>
        </w:tc>
        <w:tc>
          <w:tcPr>
            <w:tcW w:w="1286" w:type="dxa"/>
            <w:vMerge/>
            <w:vAlign w:val="center"/>
          </w:tcPr>
          <w:p w14:paraId="40B14935" w14:textId="77777777" w:rsidR="00587823" w:rsidRPr="001D386E" w:rsidRDefault="00587823" w:rsidP="00587823">
            <w:pPr>
              <w:pStyle w:val="TAC"/>
            </w:pPr>
          </w:p>
        </w:tc>
      </w:tr>
      <w:tr w:rsidR="00587823" w:rsidRPr="001D386E" w14:paraId="62639210" w14:textId="77777777" w:rsidTr="001D6D23">
        <w:trPr>
          <w:jc w:val="center"/>
        </w:trPr>
        <w:tc>
          <w:tcPr>
            <w:tcW w:w="1397" w:type="dxa"/>
            <w:vMerge w:val="restart"/>
            <w:vAlign w:val="center"/>
          </w:tcPr>
          <w:p w14:paraId="2A6C0639" w14:textId="77777777" w:rsidR="00587823" w:rsidRPr="001D386E" w:rsidRDefault="00587823" w:rsidP="00587823">
            <w:pPr>
              <w:pStyle w:val="TAC"/>
            </w:pPr>
            <w:r w:rsidRPr="001D386E">
              <w:rPr>
                <w:rFonts w:cs="Intel Clear"/>
                <w:szCs w:val="18"/>
              </w:rPr>
              <w:t>CA_2A-48A-66A-66A</w:t>
            </w:r>
          </w:p>
        </w:tc>
        <w:tc>
          <w:tcPr>
            <w:tcW w:w="1466" w:type="dxa"/>
            <w:vMerge w:val="restart"/>
            <w:vAlign w:val="center"/>
          </w:tcPr>
          <w:p w14:paraId="0D379459" w14:textId="77777777" w:rsidR="00587823" w:rsidRPr="00BD2B89" w:rsidRDefault="00587823" w:rsidP="00587823">
            <w:pPr>
              <w:pStyle w:val="TAC"/>
            </w:pPr>
            <w:r w:rsidRPr="00BD2B89">
              <w:rPr>
                <w:rFonts w:hint="eastAsia"/>
              </w:rPr>
              <w:t>CA_48A-66A</w:t>
            </w:r>
          </w:p>
          <w:p w14:paraId="2842D36E" w14:textId="77777777" w:rsidR="00587823" w:rsidRPr="00BD2B89" w:rsidRDefault="00587823" w:rsidP="00587823">
            <w:pPr>
              <w:pStyle w:val="TAC"/>
            </w:pPr>
            <w:r w:rsidRPr="00BD2B89">
              <w:t>CA_2A-48A</w:t>
            </w:r>
          </w:p>
          <w:p w14:paraId="26B5E62C" w14:textId="77777777" w:rsidR="00587823" w:rsidRPr="001D386E" w:rsidRDefault="00587823" w:rsidP="00587823">
            <w:pPr>
              <w:pStyle w:val="TAC"/>
              <w:rPr>
                <w:lang w:eastAsia="zh-CN"/>
              </w:rPr>
            </w:pPr>
            <w:r w:rsidRPr="00BD2B89">
              <w:t>CA_2A-66A</w:t>
            </w:r>
          </w:p>
        </w:tc>
        <w:tc>
          <w:tcPr>
            <w:tcW w:w="768" w:type="dxa"/>
            <w:vAlign w:val="center"/>
          </w:tcPr>
          <w:p w14:paraId="2B4BFD34" w14:textId="77777777" w:rsidR="00587823" w:rsidRPr="001D386E" w:rsidRDefault="00587823" w:rsidP="00587823">
            <w:pPr>
              <w:pStyle w:val="TAC"/>
              <w:rPr>
                <w:rFonts w:eastAsia="SimSun"/>
              </w:rPr>
            </w:pPr>
            <w:r w:rsidRPr="001D386E">
              <w:rPr>
                <w:lang w:val="en-US"/>
              </w:rPr>
              <w:t>2</w:t>
            </w:r>
          </w:p>
        </w:tc>
        <w:tc>
          <w:tcPr>
            <w:tcW w:w="699" w:type="dxa"/>
            <w:vAlign w:val="center"/>
          </w:tcPr>
          <w:p w14:paraId="1D3D77DA" w14:textId="77777777" w:rsidR="00587823" w:rsidRPr="001D386E" w:rsidRDefault="00587823" w:rsidP="00587823">
            <w:pPr>
              <w:pStyle w:val="TAC"/>
            </w:pPr>
          </w:p>
        </w:tc>
        <w:tc>
          <w:tcPr>
            <w:tcW w:w="586" w:type="dxa"/>
            <w:vAlign w:val="center"/>
          </w:tcPr>
          <w:p w14:paraId="5A2BB65E" w14:textId="77777777" w:rsidR="00587823" w:rsidRPr="001D386E" w:rsidRDefault="00587823" w:rsidP="00587823">
            <w:pPr>
              <w:pStyle w:val="TAC"/>
            </w:pPr>
          </w:p>
        </w:tc>
        <w:tc>
          <w:tcPr>
            <w:tcW w:w="666" w:type="dxa"/>
            <w:gridSpan w:val="2"/>
            <w:vAlign w:val="center"/>
          </w:tcPr>
          <w:p w14:paraId="5A001BA0" w14:textId="77777777" w:rsidR="00587823" w:rsidRPr="001D386E" w:rsidRDefault="00587823" w:rsidP="00587823">
            <w:pPr>
              <w:pStyle w:val="TAC"/>
            </w:pPr>
            <w:r w:rsidRPr="001D386E">
              <w:rPr>
                <w:szCs w:val="18"/>
                <w:lang w:eastAsia="zh-CN"/>
              </w:rPr>
              <w:t>Yes</w:t>
            </w:r>
          </w:p>
        </w:tc>
        <w:tc>
          <w:tcPr>
            <w:tcW w:w="586" w:type="dxa"/>
            <w:gridSpan w:val="2"/>
            <w:vAlign w:val="center"/>
          </w:tcPr>
          <w:p w14:paraId="51309D0B" w14:textId="77777777" w:rsidR="00587823" w:rsidRPr="001D386E" w:rsidRDefault="00587823" w:rsidP="00587823">
            <w:pPr>
              <w:pStyle w:val="TAC"/>
            </w:pPr>
            <w:r w:rsidRPr="001D386E">
              <w:rPr>
                <w:szCs w:val="18"/>
                <w:lang w:eastAsia="zh-CN"/>
              </w:rPr>
              <w:t>Yes</w:t>
            </w:r>
          </w:p>
        </w:tc>
        <w:tc>
          <w:tcPr>
            <w:tcW w:w="589" w:type="dxa"/>
            <w:gridSpan w:val="2"/>
            <w:vAlign w:val="center"/>
          </w:tcPr>
          <w:p w14:paraId="5105999E" w14:textId="77777777" w:rsidR="00587823" w:rsidRPr="001D386E" w:rsidRDefault="00587823" w:rsidP="00587823">
            <w:pPr>
              <w:pStyle w:val="TAC"/>
            </w:pPr>
            <w:r w:rsidRPr="001D386E">
              <w:rPr>
                <w:szCs w:val="18"/>
                <w:lang w:eastAsia="zh-CN"/>
              </w:rPr>
              <w:t>Yes</w:t>
            </w:r>
          </w:p>
        </w:tc>
        <w:tc>
          <w:tcPr>
            <w:tcW w:w="593" w:type="dxa"/>
            <w:gridSpan w:val="2"/>
            <w:vAlign w:val="center"/>
          </w:tcPr>
          <w:p w14:paraId="5EE32E72" w14:textId="77777777" w:rsidR="00587823" w:rsidRPr="001D386E" w:rsidRDefault="00587823" w:rsidP="00587823">
            <w:pPr>
              <w:pStyle w:val="TAC"/>
            </w:pPr>
            <w:r w:rsidRPr="001D386E">
              <w:rPr>
                <w:szCs w:val="18"/>
                <w:lang w:eastAsia="zh-CN"/>
              </w:rPr>
              <w:t>Yes</w:t>
            </w:r>
          </w:p>
        </w:tc>
        <w:tc>
          <w:tcPr>
            <w:tcW w:w="1187" w:type="dxa"/>
            <w:vMerge w:val="restart"/>
            <w:vAlign w:val="center"/>
          </w:tcPr>
          <w:p w14:paraId="4C79A268" w14:textId="77777777" w:rsidR="00587823" w:rsidRPr="001D386E" w:rsidRDefault="00587823" w:rsidP="00587823">
            <w:pPr>
              <w:pStyle w:val="TAC"/>
            </w:pPr>
            <w:r w:rsidRPr="001D386E">
              <w:t>80</w:t>
            </w:r>
          </w:p>
        </w:tc>
        <w:tc>
          <w:tcPr>
            <w:tcW w:w="1286" w:type="dxa"/>
            <w:vMerge w:val="restart"/>
            <w:vAlign w:val="center"/>
          </w:tcPr>
          <w:p w14:paraId="71584532" w14:textId="77777777" w:rsidR="00587823" w:rsidRPr="001D386E" w:rsidRDefault="00587823" w:rsidP="00587823">
            <w:pPr>
              <w:pStyle w:val="TAC"/>
            </w:pPr>
            <w:r w:rsidRPr="001D386E">
              <w:t>0</w:t>
            </w:r>
          </w:p>
        </w:tc>
      </w:tr>
      <w:tr w:rsidR="00587823" w:rsidRPr="001D386E" w14:paraId="3AFDF2A0" w14:textId="77777777" w:rsidTr="001D6D23">
        <w:trPr>
          <w:jc w:val="center"/>
        </w:trPr>
        <w:tc>
          <w:tcPr>
            <w:tcW w:w="1397" w:type="dxa"/>
            <w:vMerge/>
            <w:vAlign w:val="center"/>
          </w:tcPr>
          <w:p w14:paraId="20E7563E" w14:textId="77777777" w:rsidR="00587823" w:rsidRPr="001D386E" w:rsidRDefault="00587823" w:rsidP="00587823">
            <w:pPr>
              <w:pStyle w:val="TAC"/>
            </w:pPr>
          </w:p>
        </w:tc>
        <w:tc>
          <w:tcPr>
            <w:tcW w:w="1466" w:type="dxa"/>
            <w:vMerge/>
            <w:vAlign w:val="center"/>
          </w:tcPr>
          <w:p w14:paraId="65E4479C" w14:textId="77777777" w:rsidR="00587823" w:rsidRPr="001D386E" w:rsidRDefault="00587823" w:rsidP="00587823">
            <w:pPr>
              <w:pStyle w:val="TAC"/>
              <w:rPr>
                <w:lang w:eastAsia="zh-CN"/>
              </w:rPr>
            </w:pPr>
          </w:p>
        </w:tc>
        <w:tc>
          <w:tcPr>
            <w:tcW w:w="768" w:type="dxa"/>
            <w:vAlign w:val="center"/>
          </w:tcPr>
          <w:p w14:paraId="019C29A1" w14:textId="77777777" w:rsidR="00587823" w:rsidRPr="001D386E" w:rsidRDefault="00587823" w:rsidP="00587823">
            <w:pPr>
              <w:pStyle w:val="TAC"/>
              <w:rPr>
                <w:rFonts w:eastAsia="SimSun"/>
              </w:rPr>
            </w:pPr>
            <w:r w:rsidRPr="001D386E">
              <w:rPr>
                <w:lang w:val="en-US"/>
              </w:rPr>
              <w:t>48</w:t>
            </w:r>
          </w:p>
        </w:tc>
        <w:tc>
          <w:tcPr>
            <w:tcW w:w="699" w:type="dxa"/>
            <w:vAlign w:val="center"/>
          </w:tcPr>
          <w:p w14:paraId="5EF5C5ED" w14:textId="77777777" w:rsidR="00587823" w:rsidRPr="001D386E" w:rsidRDefault="00587823" w:rsidP="00587823">
            <w:pPr>
              <w:pStyle w:val="TAC"/>
            </w:pPr>
          </w:p>
        </w:tc>
        <w:tc>
          <w:tcPr>
            <w:tcW w:w="586" w:type="dxa"/>
            <w:vAlign w:val="center"/>
          </w:tcPr>
          <w:p w14:paraId="15B6F708" w14:textId="77777777" w:rsidR="00587823" w:rsidRPr="001D386E" w:rsidRDefault="00587823" w:rsidP="00587823">
            <w:pPr>
              <w:pStyle w:val="TAC"/>
            </w:pPr>
          </w:p>
        </w:tc>
        <w:tc>
          <w:tcPr>
            <w:tcW w:w="666" w:type="dxa"/>
            <w:gridSpan w:val="2"/>
            <w:vAlign w:val="center"/>
          </w:tcPr>
          <w:p w14:paraId="272FBC5C" w14:textId="77777777" w:rsidR="00587823" w:rsidRPr="001D386E" w:rsidRDefault="00587823" w:rsidP="00587823">
            <w:pPr>
              <w:pStyle w:val="TAC"/>
            </w:pPr>
            <w:r w:rsidRPr="001D386E">
              <w:rPr>
                <w:szCs w:val="18"/>
                <w:lang w:eastAsia="zh-CN"/>
              </w:rPr>
              <w:t>Yes</w:t>
            </w:r>
          </w:p>
        </w:tc>
        <w:tc>
          <w:tcPr>
            <w:tcW w:w="586" w:type="dxa"/>
            <w:gridSpan w:val="2"/>
            <w:vAlign w:val="center"/>
          </w:tcPr>
          <w:p w14:paraId="6D59CFB7" w14:textId="77777777" w:rsidR="00587823" w:rsidRPr="001D386E" w:rsidRDefault="00587823" w:rsidP="00587823">
            <w:pPr>
              <w:pStyle w:val="TAC"/>
            </w:pPr>
            <w:r w:rsidRPr="001D386E">
              <w:rPr>
                <w:szCs w:val="18"/>
                <w:lang w:eastAsia="zh-CN"/>
              </w:rPr>
              <w:t>Yes</w:t>
            </w:r>
          </w:p>
        </w:tc>
        <w:tc>
          <w:tcPr>
            <w:tcW w:w="589" w:type="dxa"/>
            <w:gridSpan w:val="2"/>
            <w:vAlign w:val="center"/>
          </w:tcPr>
          <w:p w14:paraId="29828576" w14:textId="77777777" w:rsidR="00587823" w:rsidRPr="001D386E" w:rsidRDefault="00587823" w:rsidP="00587823">
            <w:pPr>
              <w:pStyle w:val="TAC"/>
            </w:pPr>
            <w:r w:rsidRPr="001D386E">
              <w:rPr>
                <w:szCs w:val="18"/>
                <w:lang w:eastAsia="zh-CN"/>
              </w:rPr>
              <w:t>Yes</w:t>
            </w:r>
          </w:p>
        </w:tc>
        <w:tc>
          <w:tcPr>
            <w:tcW w:w="593" w:type="dxa"/>
            <w:gridSpan w:val="2"/>
            <w:vAlign w:val="center"/>
          </w:tcPr>
          <w:p w14:paraId="0F46BB97" w14:textId="77777777" w:rsidR="00587823" w:rsidRPr="001D386E" w:rsidRDefault="00587823" w:rsidP="00587823">
            <w:pPr>
              <w:pStyle w:val="TAC"/>
            </w:pPr>
            <w:r w:rsidRPr="001D386E">
              <w:rPr>
                <w:szCs w:val="18"/>
                <w:lang w:eastAsia="zh-CN"/>
              </w:rPr>
              <w:t>Yes</w:t>
            </w:r>
          </w:p>
        </w:tc>
        <w:tc>
          <w:tcPr>
            <w:tcW w:w="1187" w:type="dxa"/>
            <w:vMerge/>
            <w:vAlign w:val="center"/>
          </w:tcPr>
          <w:p w14:paraId="27973A6B" w14:textId="77777777" w:rsidR="00587823" w:rsidRPr="001D386E" w:rsidRDefault="00587823" w:rsidP="00587823">
            <w:pPr>
              <w:pStyle w:val="TAC"/>
            </w:pPr>
          </w:p>
        </w:tc>
        <w:tc>
          <w:tcPr>
            <w:tcW w:w="1286" w:type="dxa"/>
            <w:vMerge/>
            <w:vAlign w:val="center"/>
          </w:tcPr>
          <w:p w14:paraId="6FA8D4F0" w14:textId="77777777" w:rsidR="00587823" w:rsidRPr="001D386E" w:rsidRDefault="00587823" w:rsidP="00587823">
            <w:pPr>
              <w:pStyle w:val="TAC"/>
            </w:pPr>
          </w:p>
        </w:tc>
      </w:tr>
      <w:tr w:rsidR="00587823" w:rsidRPr="001D386E" w14:paraId="6F5C00C8" w14:textId="77777777" w:rsidTr="001D6D23">
        <w:trPr>
          <w:jc w:val="center"/>
        </w:trPr>
        <w:tc>
          <w:tcPr>
            <w:tcW w:w="1397" w:type="dxa"/>
            <w:vMerge/>
            <w:vAlign w:val="center"/>
          </w:tcPr>
          <w:p w14:paraId="3B51AC48" w14:textId="77777777" w:rsidR="00587823" w:rsidRPr="001D386E" w:rsidRDefault="00587823" w:rsidP="00587823">
            <w:pPr>
              <w:pStyle w:val="TAC"/>
            </w:pPr>
          </w:p>
        </w:tc>
        <w:tc>
          <w:tcPr>
            <w:tcW w:w="1466" w:type="dxa"/>
            <w:vMerge/>
            <w:vAlign w:val="center"/>
          </w:tcPr>
          <w:p w14:paraId="474B1CEC" w14:textId="77777777" w:rsidR="00587823" w:rsidRPr="001D386E" w:rsidRDefault="00587823" w:rsidP="00587823">
            <w:pPr>
              <w:pStyle w:val="TAC"/>
              <w:rPr>
                <w:lang w:eastAsia="zh-CN"/>
              </w:rPr>
            </w:pPr>
          </w:p>
        </w:tc>
        <w:tc>
          <w:tcPr>
            <w:tcW w:w="768" w:type="dxa"/>
            <w:vAlign w:val="center"/>
          </w:tcPr>
          <w:p w14:paraId="27A1709D" w14:textId="77777777" w:rsidR="00587823" w:rsidRPr="001D386E" w:rsidRDefault="00587823" w:rsidP="00587823">
            <w:pPr>
              <w:pStyle w:val="TAC"/>
              <w:rPr>
                <w:rFonts w:eastAsia="SimSun"/>
              </w:rPr>
            </w:pPr>
            <w:r w:rsidRPr="001D386E">
              <w:rPr>
                <w:rFonts w:cs="Intel Clear"/>
                <w:lang w:eastAsia="ja-JP"/>
              </w:rPr>
              <w:t>66</w:t>
            </w:r>
          </w:p>
        </w:tc>
        <w:tc>
          <w:tcPr>
            <w:tcW w:w="3719" w:type="dxa"/>
            <w:gridSpan w:val="10"/>
            <w:vAlign w:val="center"/>
          </w:tcPr>
          <w:p w14:paraId="7769F992" w14:textId="77777777" w:rsidR="00587823" w:rsidRPr="001D386E" w:rsidRDefault="00587823" w:rsidP="00587823">
            <w:pPr>
              <w:pStyle w:val="TAC"/>
            </w:pPr>
            <w:r w:rsidRPr="001D386E">
              <w:rPr>
                <w:szCs w:val="18"/>
                <w:lang w:eastAsia="zh-CN"/>
              </w:rPr>
              <w:t>See CA_66A-66A Bandwidth combination set 0 in the Table 5.6A.1-3</w:t>
            </w:r>
          </w:p>
        </w:tc>
        <w:tc>
          <w:tcPr>
            <w:tcW w:w="1187" w:type="dxa"/>
            <w:vMerge/>
            <w:vAlign w:val="center"/>
          </w:tcPr>
          <w:p w14:paraId="37983B45" w14:textId="77777777" w:rsidR="00587823" w:rsidRPr="001D386E" w:rsidRDefault="00587823" w:rsidP="00587823">
            <w:pPr>
              <w:pStyle w:val="TAC"/>
            </w:pPr>
          </w:p>
        </w:tc>
        <w:tc>
          <w:tcPr>
            <w:tcW w:w="1286" w:type="dxa"/>
            <w:vMerge/>
            <w:vAlign w:val="center"/>
          </w:tcPr>
          <w:p w14:paraId="662688D3" w14:textId="77777777" w:rsidR="00587823" w:rsidRPr="001D386E" w:rsidRDefault="00587823" w:rsidP="00587823">
            <w:pPr>
              <w:pStyle w:val="TAC"/>
            </w:pPr>
          </w:p>
        </w:tc>
      </w:tr>
      <w:tr w:rsidR="00587823" w:rsidRPr="001D386E" w14:paraId="71929A69" w14:textId="77777777" w:rsidTr="001D6D23">
        <w:trPr>
          <w:jc w:val="center"/>
        </w:trPr>
        <w:tc>
          <w:tcPr>
            <w:tcW w:w="1397" w:type="dxa"/>
            <w:vMerge w:val="restart"/>
            <w:vAlign w:val="center"/>
          </w:tcPr>
          <w:p w14:paraId="3796FBB5" w14:textId="77777777" w:rsidR="00587823" w:rsidRPr="001D386E" w:rsidRDefault="00587823" w:rsidP="00587823">
            <w:pPr>
              <w:pStyle w:val="TAC"/>
            </w:pPr>
            <w:r w:rsidRPr="001D386E">
              <w:rPr>
                <w:rFonts w:hint="eastAsia"/>
                <w:lang w:eastAsia="zh-CN"/>
              </w:rPr>
              <w:t>CA_2A-66A-71A</w:t>
            </w:r>
          </w:p>
        </w:tc>
        <w:tc>
          <w:tcPr>
            <w:tcW w:w="1466" w:type="dxa"/>
            <w:vMerge w:val="restart"/>
            <w:vAlign w:val="center"/>
          </w:tcPr>
          <w:p w14:paraId="36431CC1"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47B2F553" w14:textId="77777777" w:rsidR="00587823" w:rsidRPr="001D386E" w:rsidRDefault="00587823" w:rsidP="00587823">
            <w:pPr>
              <w:pStyle w:val="TAC"/>
              <w:rPr>
                <w:rFonts w:eastAsia="SimSun"/>
              </w:rPr>
            </w:pPr>
            <w:r w:rsidRPr="001D386E">
              <w:rPr>
                <w:rFonts w:hint="eastAsia"/>
                <w:lang w:eastAsia="zh-CN"/>
              </w:rPr>
              <w:t>2</w:t>
            </w:r>
          </w:p>
        </w:tc>
        <w:tc>
          <w:tcPr>
            <w:tcW w:w="699" w:type="dxa"/>
            <w:vAlign w:val="center"/>
          </w:tcPr>
          <w:p w14:paraId="377A497E" w14:textId="77777777" w:rsidR="00587823" w:rsidRPr="001D386E" w:rsidRDefault="00587823" w:rsidP="00587823">
            <w:pPr>
              <w:pStyle w:val="TAC"/>
            </w:pPr>
          </w:p>
        </w:tc>
        <w:tc>
          <w:tcPr>
            <w:tcW w:w="586" w:type="dxa"/>
            <w:vAlign w:val="center"/>
          </w:tcPr>
          <w:p w14:paraId="69624688" w14:textId="77777777" w:rsidR="00587823" w:rsidRPr="001D386E" w:rsidRDefault="00587823" w:rsidP="00587823">
            <w:pPr>
              <w:pStyle w:val="TAC"/>
            </w:pPr>
          </w:p>
        </w:tc>
        <w:tc>
          <w:tcPr>
            <w:tcW w:w="666" w:type="dxa"/>
            <w:gridSpan w:val="2"/>
            <w:vAlign w:val="center"/>
          </w:tcPr>
          <w:p w14:paraId="7A38AE7D" w14:textId="77777777" w:rsidR="00587823" w:rsidRPr="001D386E" w:rsidRDefault="00587823" w:rsidP="00587823">
            <w:pPr>
              <w:pStyle w:val="TAC"/>
            </w:pPr>
            <w:r w:rsidRPr="001D386E">
              <w:rPr>
                <w:lang w:val="en-US"/>
              </w:rPr>
              <w:t>Yes</w:t>
            </w:r>
          </w:p>
        </w:tc>
        <w:tc>
          <w:tcPr>
            <w:tcW w:w="586" w:type="dxa"/>
            <w:gridSpan w:val="2"/>
            <w:vAlign w:val="center"/>
          </w:tcPr>
          <w:p w14:paraId="6B8ADE81" w14:textId="77777777" w:rsidR="00587823" w:rsidRPr="001D386E" w:rsidRDefault="00587823" w:rsidP="00587823">
            <w:pPr>
              <w:pStyle w:val="TAC"/>
            </w:pPr>
            <w:r w:rsidRPr="001D386E">
              <w:rPr>
                <w:lang w:val="en-US"/>
              </w:rPr>
              <w:t>Yes</w:t>
            </w:r>
          </w:p>
        </w:tc>
        <w:tc>
          <w:tcPr>
            <w:tcW w:w="589" w:type="dxa"/>
            <w:gridSpan w:val="2"/>
            <w:vAlign w:val="center"/>
          </w:tcPr>
          <w:p w14:paraId="4986E6AF" w14:textId="77777777" w:rsidR="00587823" w:rsidRPr="001D386E" w:rsidRDefault="00587823" w:rsidP="00587823">
            <w:pPr>
              <w:pStyle w:val="TAC"/>
            </w:pPr>
            <w:r w:rsidRPr="001D386E">
              <w:rPr>
                <w:lang w:val="en-US"/>
              </w:rPr>
              <w:t>Yes</w:t>
            </w:r>
          </w:p>
        </w:tc>
        <w:tc>
          <w:tcPr>
            <w:tcW w:w="593" w:type="dxa"/>
            <w:gridSpan w:val="2"/>
            <w:vAlign w:val="center"/>
          </w:tcPr>
          <w:p w14:paraId="574CB019" w14:textId="77777777" w:rsidR="00587823" w:rsidRPr="001D386E" w:rsidRDefault="00587823" w:rsidP="00587823">
            <w:pPr>
              <w:pStyle w:val="TAC"/>
            </w:pPr>
            <w:r w:rsidRPr="001D386E">
              <w:rPr>
                <w:lang w:val="en-US"/>
              </w:rPr>
              <w:t>Yes</w:t>
            </w:r>
          </w:p>
        </w:tc>
        <w:tc>
          <w:tcPr>
            <w:tcW w:w="1187" w:type="dxa"/>
            <w:vMerge w:val="restart"/>
            <w:vAlign w:val="center"/>
          </w:tcPr>
          <w:p w14:paraId="340C97D5" w14:textId="77777777" w:rsidR="00587823" w:rsidRPr="001D386E" w:rsidRDefault="00587823" w:rsidP="00587823">
            <w:pPr>
              <w:pStyle w:val="TAC"/>
            </w:pPr>
            <w:r w:rsidRPr="001D386E">
              <w:t>60</w:t>
            </w:r>
          </w:p>
        </w:tc>
        <w:tc>
          <w:tcPr>
            <w:tcW w:w="1286" w:type="dxa"/>
            <w:vMerge w:val="restart"/>
            <w:vAlign w:val="center"/>
          </w:tcPr>
          <w:p w14:paraId="62299DAB" w14:textId="77777777" w:rsidR="00587823" w:rsidRPr="001D386E" w:rsidRDefault="00587823" w:rsidP="00587823">
            <w:pPr>
              <w:pStyle w:val="TAC"/>
            </w:pPr>
            <w:r w:rsidRPr="001D386E">
              <w:t>0</w:t>
            </w:r>
          </w:p>
        </w:tc>
      </w:tr>
      <w:tr w:rsidR="00587823" w:rsidRPr="001D386E" w14:paraId="6FD5F7D7" w14:textId="77777777" w:rsidTr="001D6D23">
        <w:trPr>
          <w:jc w:val="center"/>
        </w:trPr>
        <w:tc>
          <w:tcPr>
            <w:tcW w:w="1397" w:type="dxa"/>
            <w:vMerge/>
            <w:vAlign w:val="center"/>
          </w:tcPr>
          <w:p w14:paraId="203AA090" w14:textId="77777777" w:rsidR="00587823" w:rsidRPr="001D386E" w:rsidRDefault="00587823" w:rsidP="00587823">
            <w:pPr>
              <w:pStyle w:val="TAC"/>
            </w:pPr>
          </w:p>
        </w:tc>
        <w:tc>
          <w:tcPr>
            <w:tcW w:w="1466" w:type="dxa"/>
            <w:vMerge/>
            <w:vAlign w:val="center"/>
          </w:tcPr>
          <w:p w14:paraId="042E75E1" w14:textId="77777777" w:rsidR="00587823" w:rsidRPr="001D386E" w:rsidRDefault="00587823" w:rsidP="00587823">
            <w:pPr>
              <w:pStyle w:val="TAC"/>
              <w:rPr>
                <w:lang w:eastAsia="zh-CN"/>
              </w:rPr>
            </w:pPr>
          </w:p>
        </w:tc>
        <w:tc>
          <w:tcPr>
            <w:tcW w:w="768" w:type="dxa"/>
            <w:vAlign w:val="center"/>
          </w:tcPr>
          <w:p w14:paraId="056CE9BF" w14:textId="77777777" w:rsidR="00587823" w:rsidRPr="001D386E" w:rsidRDefault="00587823" w:rsidP="00587823">
            <w:pPr>
              <w:pStyle w:val="TAC"/>
              <w:rPr>
                <w:rFonts w:eastAsia="SimSun"/>
              </w:rPr>
            </w:pPr>
            <w:r w:rsidRPr="001D386E">
              <w:rPr>
                <w:rFonts w:hint="eastAsia"/>
                <w:lang w:eastAsia="zh-CN"/>
              </w:rPr>
              <w:t>66</w:t>
            </w:r>
          </w:p>
        </w:tc>
        <w:tc>
          <w:tcPr>
            <w:tcW w:w="699" w:type="dxa"/>
            <w:vAlign w:val="center"/>
          </w:tcPr>
          <w:p w14:paraId="3E4FEFEC" w14:textId="77777777" w:rsidR="00587823" w:rsidRPr="001D386E" w:rsidRDefault="00587823" w:rsidP="00587823">
            <w:pPr>
              <w:pStyle w:val="TAC"/>
            </w:pPr>
          </w:p>
        </w:tc>
        <w:tc>
          <w:tcPr>
            <w:tcW w:w="586" w:type="dxa"/>
            <w:vAlign w:val="center"/>
          </w:tcPr>
          <w:p w14:paraId="1BB3F8AB" w14:textId="77777777" w:rsidR="00587823" w:rsidRPr="001D386E" w:rsidRDefault="00587823" w:rsidP="00587823">
            <w:pPr>
              <w:pStyle w:val="TAC"/>
            </w:pPr>
          </w:p>
        </w:tc>
        <w:tc>
          <w:tcPr>
            <w:tcW w:w="666" w:type="dxa"/>
            <w:gridSpan w:val="2"/>
            <w:vAlign w:val="center"/>
          </w:tcPr>
          <w:p w14:paraId="625779FB" w14:textId="77777777" w:rsidR="00587823" w:rsidRPr="001D386E" w:rsidRDefault="00587823" w:rsidP="00587823">
            <w:pPr>
              <w:pStyle w:val="TAC"/>
            </w:pPr>
            <w:r w:rsidRPr="001D386E">
              <w:rPr>
                <w:lang w:val="en-US"/>
              </w:rPr>
              <w:t>Yes</w:t>
            </w:r>
          </w:p>
        </w:tc>
        <w:tc>
          <w:tcPr>
            <w:tcW w:w="586" w:type="dxa"/>
            <w:gridSpan w:val="2"/>
            <w:vAlign w:val="center"/>
          </w:tcPr>
          <w:p w14:paraId="50EF856C" w14:textId="77777777" w:rsidR="00587823" w:rsidRPr="001D386E" w:rsidRDefault="00587823" w:rsidP="00587823">
            <w:pPr>
              <w:pStyle w:val="TAC"/>
            </w:pPr>
            <w:r w:rsidRPr="001D386E">
              <w:rPr>
                <w:lang w:val="en-US"/>
              </w:rPr>
              <w:t>Yes</w:t>
            </w:r>
          </w:p>
        </w:tc>
        <w:tc>
          <w:tcPr>
            <w:tcW w:w="589" w:type="dxa"/>
            <w:gridSpan w:val="2"/>
            <w:vAlign w:val="center"/>
          </w:tcPr>
          <w:p w14:paraId="0FDE6803" w14:textId="77777777" w:rsidR="00587823" w:rsidRPr="001D386E" w:rsidRDefault="00587823" w:rsidP="00587823">
            <w:pPr>
              <w:pStyle w:val="TAC"/>
            </w:pPr>
            <w:r w:rsidRPr="001D386E">
              <w:rPr>
                <w:lang w:val="en-US"/>
              </w:rPr>
              <w:t>Yes</w:t>
            </w:r>
          </w:p>
        </w:tc>
        <w:tc>
          <w:tcPr>
            <w:tcW w:w="593" w:type="dxa"/>
            <w:gridSpan w:val="2"/>
            <w:vAlign w:val="center"/>
          </w:tcPr>
          <w:p w14:paraId="62490485" w14:textId="77777777" w:rsidR="00587823" w:rsidRPr="001D386E" w:rsidRDefault="00587823" w:rsidP="00587823">
            <w:pPr>
              <w:pStyle w:val="TAC"/>
            </w:pPr>
            <w:r w:rsidRPr="001D386E">
              <w:rPr>
                <w:lang w:val="en-US"/>
              </w:rPr>
              <w:t>Yes</w:t>
            </w:r>
          </w:p>
        </w:tc>
        <w:tc>
          <w:tcPr>
            <w:tcW w:w="1187" w:type="dxa"/>
            <w:vMerge/>
            <w:vAlign w:val="center"/>
          </w:tcPr>
          <w:p w14:paraId="263F3C75" w14:textId="77777777" w:rsidR="00587823" w:rsidRPr="001D386E" w:rsidRDefault="00587823" w:rsidP="00587823">
            <w:pPr>
              <w:pStyle w:val="TAC"/>
            </w:pPr>
          </w:p>
        </w:tc>
        <w:tc>
          <w:tcPr>
            <w:tcW w:w="1286" w:type="dxa"/>
            <w:vMerge/>
            <w:vAlign w:val="center"/>
          </w:tcPr>
          <w:p w14:paraId="62FF1BAF" w14:textId="77777777" w:rsidR="00587823" w:rsidRPr="001D386E" w:rsidRDefault="00587823" w:rsidP="00587823">
            <w:pPr>
              <w:pStyle w:val="TAC"/>
            </w:pPr>
          </w:p>
        </w:tc>
      </w:tr>
      <w:tr w:rsidR="00587823" w:rsidRPr="001D386E" w14:paraId="5902CCBA" w14:textId="77777777" w:rsidTr="001D6D23">
        <w:trPr>
          <w:jc w:val="center"/>
        </w:trPr>
        <w:tc>
          <w:tcPr>
            <w:tcW w:w="1397" w:type="dxa"/>
            <w:vMerge/>
            <w:vAlign w:val="center"/>
          </w:tcPr>
          <w:p w14:paraId="7E91E930" w14:textId="77777777" w:rsidR="00587823" w:rsidRPr="001D386E" w:rsidRDefault="00587823" w:rsidP="00587823">
            <w:pPr>
              <w:pStyle w:val="TAC"/>
            </w:pPr>
          </w:p>
        </w:tc>
        <w:tc>
          <w:tcPr>
            <w:tcW w:w="1466" w:type="dxa"/>
            <w:vMerge/>
            <w:vAlign w:val="center"/>
          </w:tcPr>
          <w:p w14:paraId="3EABE0D5" w14:textId="77777777" w:rsidR="00587823" w:rsidRPr="001D386E" w:rsidRDefault="00587823" w:rsidP="00587823">
            <w:pPr>
              <w:pStyle w:val="TAC"/>
              <w:rPr>
                <w:lang w:eastAsia="zh-CN"/>
              </w:rPr>
            </w:pPr>
          </w:p>
        </w:tc>
        <w:tc>
          <w:tcPr>
            <w:tcW w:w="768" w:type="dxa"/>
            <w:vAlign w:val="center"/>
          </w:tcPr>
          <w:p w14:paraId="62DD11BC" w14:textId="77777777" w:rsidR="00587823" w:rsidRPr="001D386E" w:rsidRDefault="00587823" w:rsidP="00587823">
            <w:pPr>
              <w:pStyle w:val="TAC"/>
              <w:rPr>
                <w:rFonts w:eastAsia="SimSun"/>
              </w:rPr>
            </w:pPr>
            <w:r w:rsidRPr="001D386E">
              <w:rPr>
                <w:rFonts w:hint="eastAsia"/>
                <w:lang w:eastAsia="zh-CN"/>
              </w:rPr>
              <w:t>71</w:t>
            </w:r>
          </w:p>
        </w:tc>
        <w:tc>
          <w:tcPr>
            <w:tcW w:w="699" w:type="dxa"/>
            <w:vAlign w:val="center"/>
          </w:tcPr>
          <w:p w14:paraId="55FE48A4" w14:textId="77777777" w:rsidR="00587823" w:rsidRPr="001D386E" w:rsidRDefault="00587823" w:rsidP="00587823">
            <w:pPr>
              <w:pStyle w:val="TAC"/>
            </w:pPr>
          </w:p>
        </w:tc>
        <w:tc>
          <w:tcPr>
            <w:tcW w:w="586" w:type="dxa"/>
            <w:vAlign w:val="center"/>
          </w:tcPr>
          <w:p w14:paraId="17359246" w14:textId="77777777" w:rsidR="00587823" w:rsidRPr="001D386E" w:rsidRDefault="00587823" w:rsidP="00587823">
            <w:pPr>
              <w:pStyle w:val="TAC"/>
            </w:pPr>
          </w:p>
        </w:tc>
        <w:tc>
          <w:tcPr>
            <w:tcW w:w="666" w:type="dxa"/>
            <w:gridSpan w:val="2"/>
            <w:vAlign w:val="center"/>
          </w:tcPr>
          <w:p w14:paraId="7D3940F9" w14:textId="77777777" w:rsidR="00587823" w:rsidRPr="001D386E" w:rsidRDefault="00587823" w:rsidP="00587823">
            <w:pPr>
              <w:pStyle w:val="TAC"/>
            </w:pPr>
            <w:r w:rsidRPr="001D386E">
              <w:rPr>
                <w:lang w:val="en-US"/>
              </w:rPr>
              <w:t>Yes</w:t>
            </w:r>
          </w:p>
        </w:tc>
        <w:tc>
          <w:tcPr>
            <w:tcW w:w="586" w:type="dxa"/>
            <w:gridSpan w:val="2"/>
            <w:vAlign w:val="center"/>
          </w:tcPr>
          <w:p w14:paraId="187E7D7B" w14:textId="77777777" w:rsidR="00587823" w:rsidRPr="001D386E" w:rsidRDefault="00587823" w:rsidP="00587823">
            <w:pPr>
              <w:pStyle w:val="TAC"/>
            </w:pPr>
            <w:r w:rsidRPr="001D386E">
              <w:rPr>
                <w:lang w:val="en-US"/>
              </w:rPr>
              <w:t>Yes</w:t>
            </w:r>
          </w:p>
        </w:tc>
        <w:tc>
          <w:tcPr>
            <w:tcW w:w="589" w:type="dxa"/>
            <w:gridSpan w:val="2"/>
            <w:vAlign w:val="center"/>
          </w:tcPr>
          <w:p w14:paraId="47A09640" w14:textId="77777777" w:rsidR="00587823" w:rsidRPr="001D386E" w:rsidRDefault="00587823" w:rsidP="00587823">
            <w:pPr>
              <w:pStyle w:val="TAC"/>
            </w:pPr>
            <w:r w:rsidRPr="001D386E">
              <w:rPr>
                <w:lang w:val="en-US"/>
              </w:rPr>
              <w:t>Yes</w:t>
            </w:r>
          </w:p>
        </w:tc>
        <w:tc>
          <w:tcPr>
            <w:tcW w:w="593" w:type="dxa"/>
            <w:gridSpan w:val="2"/>
            <w:vAlign w:val="center"/>
          </w:tcPr>
          <w:p w14:paraId="76B0E26C" w14:textId="77777777" w:rsidR="00587823" w:rsidRPr="001D386E" w:rsidRDefault="00587823" w:rsidP="00587823">
            <w:pPr>
              <w:pStyle w:val="TAC"/>
            </w:pPr>
            <w:r w:rsidRPr="001D386E">
              <w:rPr>
                <w:lang w:val="en-US"/>
              </w:rPr>
              <w:t>Yes</w:t>
            </w:r>
          </w:p>
        </w:tc>
        <w:tc>
          <w:tcPr>
            <w:tcW w:w="1187" w:type="dxa"/>
            <w:vMerge/>
            <w:vAlign w:val="center"/>
          </w:tcPr>
          <w:p w14:paraId="7AEB4CE1" w14:textId="77777777" w:rsidR="00587823" w:rsidRPr="001D386E" w:rsidRDefault="00587823" w:rsidP="00587823">
            <w:pPr>
              <w:pStyle w:val="TAC"/>
            </w:pPr>
          </w:p>
        </w:tc>
        <w:tc>
          <w:tcPr>
            <w:tcW w:w="1286" w:type="dxa"/>
            <w:vMerge/>
            <w:vAlign w:val="center"/>
          </w:tcPr>
          <w:p w14:paraId="2FF1597D" w14:textId="77777777" w:rsidR="00587823" w:rsidRPr="001D386E" w:rsidRDefault="00587823" w:rsidP="00587823">
            <w:pPr>
              <w:pStyle w:val="TAC"/>
            </w:pPr>
          </w:p>
        </w:tc>
      </w:tr>
      <w:tr w:rsidR="00587823" w:rsidRPr="001D386E" w14:paraId="67570107"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74DDE0" w14:textId="77777777" w:rsidR="00587823" w:rsidRPr="001D386E" w:rsidRDefault="00587823" w:rsidP="00587823">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0C034" w14:textId="77777777"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98A5EF5" w14:textId="77777777" w:rsidR="00587823" w:rsidRPr="001D386E" w:rsidRDefault="00587823" w:rsidP="00587823">
            <w:pPr>
              <w:pStyle w:val="TAC"/>
              <w:rPr>
                <w:rFonts w:eastAsia="SimSun"/>
              </w:rPr>
            </w:pPr>
            <w:r w:rsidRPr="001D386E">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69D591" w14:textId="77777777" w:rsidR="00587823" w:rsidRPr="001D386E" w:rsidRDefault="00587823" w:rsidP="00587823">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2D91D"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02BA5" w14:textId="77777777" w:rsidR="00587823" w:rsidRPr="001D386E" w:rsidRDefault="00587823" w:rsidP="00587823">
            <w:pPr>
              <w:pStyle w:val="TAC"/>
            </w:pPr>
            <w:r w:rsidRPr="001D386E">
              <w:t>0</w:t>
            </w:r>
          </w:p>
        </w:tc>
      </w:tr>
      <w:tr w:rsidR="00587823" w:rsidRPr="001D386E" w14:paraId="0CD0905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F4A3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77F9"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2D3F16" w14:textId="77777777" w:rsidR="00587823" w:rsidRPr="001D386E" w:rsidRDefault="00587823" w:rsidP="00587823">
            <w:pPr>
              <w:pStyle w:val="TAC"/>
              <w:rPr>
                <w:rFonts w:eastAsia="SimSu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7D9E83D"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F3D50"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6CFCEAD" w14:textId="77777777"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8878F" w14:textId="77777777"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CB54214" w14:textId="77777777"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0B4DDE6" w14:textId="77777777" w:rsidR="00587823" w:rsidRPr="001D386E" w:rsidRDefault="00587823" w:rsidP="0058782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71D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CC55" w14:textId="77777777" w:rsidR="00587823" w:rsidRPr="001D386E" w:rsidRDefault="00587823" w:rsidP="00587823">
            <w:pPr>
              <w:pStyle w:val="TAC"/>
            </w:pPr>
          </w:p>
        </w:tc>
      </w:tr>
      <w:tr w:rsidR="00587823" w:rsidRPr="001D386E" w14:paraId="0748665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DA9E1"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DB88"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B4AC20" w14:textId="77777777" w:rsidR="00587823" w:rsidRPr="001D386E" w:rsidRDefault="00587823" w:rsidP="00587823">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1F3C188D"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86934A"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8CD7551" w14:textId="77777777"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A92CC" w14:textId="77777777"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F7E64F0" w14:textId="77777777"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F33A4E" w14:textId="77777777" w:rsidR="00587823" w:rsidRPr="001D386E" w:rsidRDefault="00587823" w:rsidP="0058782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AA7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4351" w14:textId="77777777" w:rsidR="00587823" w:rsidRPr="001D386E" w:rsidRDefault="00587823" w:rsidP="00587823">
            <w:pPr>
              <w:pStyle w:val="TAC"/>
            </w:pPr>
          </w:p>
        </w:tc>
      </w:tr>
      <w:tr w:rsidR="00587823" w:rsidRPr="001D386E" w14:paraId="6E4ADF91"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F8A4734" w14:textId="77777777" w:rsidR="00587823" w:rsidRPr="001D386E" w:rsidRDefault="00587823" w:rsidP="00587823">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A99E9" w14:textId="77777777"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B4F81F2" w14:textId="77777777" w:rsidR="00587823" w:rsidRPr="001D386E" w:rsidRDefault="00587823" w:rsidP="00587823">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7438F5F4"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09810"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116728E" w14:textId="77777777"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59C23" w14:textId="77777777"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4B3A994" w14:textId="77777777"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B7D7BD1" w14:textId="77777777" w:rsidR="00587823" w:rsidRPr="001D386E" w:rsidRDefault="00587823" w:rsidP="00587823">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3CDE2"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DF91F" w14:textId="77777777" w:rsidR="00587823" w:rsidRPr="001D386E" w:rsidRDefault="00587823" w:rsidP="00587823">
            <w:pPr>
              <w:pStyle w:val="TAC"/>
            </w:pPr>
            <w:r w:rsidRPr="001D386E">
              <w:t>0</w:t>
            </w:r>
          </w:p>
        </w:tc>
      </w:tr>
      <w:tr w:rsidR="00587823" w:rsidRPr="001D386E" w14:paraId="55E98E7F"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FBE8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113F"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E18788C" w14:textId="77777777" w:rsidR="00587823" w:rsidRPr="001D386E" w:rsidRDefault="00587823" w:rsidP="00587823">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BD58AD2" w14:textId="77777777" w:rsidR="00587823" w:rsidRPr="001D386E" w:rsidRDefault="00587823" w:rsidP="00587823">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6CCA"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3456" w14:textId="77777777" w:rsidR="00587823" w:rsidRPr="001D386E" w:rsidRDefault="00587823" w:rsidP="00587823">
            <w:pPr>
              <w:pStyle w:val="TAC"/>
            </w:pPr>
          </w:p>
        </w:tc>
      </w:tr>
      <w:tr w:rsidR="00587823" w:rsidRPr="001D386E" w14:paraId="357ADF5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945F"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F27B"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F716CD" w14:textId="77777777" w:rsidR="00587823" w:rsidRPr="001D386E" w:rsidRDefault="00587823" w:rsidP="00587823">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7D328033"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D1A8B"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59FFD46" w14:textId="77777777"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41171" w14:textId="77777777"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DDDD991" w14:textId="77777777"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F06E64" w14:textId="77777777" w:rsidR="00587823" w:rsidRPr="001D386E" w:rsidRDefault="00587823" w:rsidP="0058782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9638"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ABC68" w14:textId="77777777" w:rsidR="00587823" w:rsidRPr="001D386E" w:rsidRDefault="00587823" w:rsidP="00587823">
            <w:pPr>
              <w:pStyle w:val="TAC"/>
            </w:pPr>
          </w:p>
        </w:tc>
      </w:tr>
      <w:tr w:rsidR="00587823" w:rsidRPr="001D386E" w14:paraId="4318C4CB"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5D7B6BF" w14:textId="77777777" w:rsidR="00587823" w:rsidRPr="001D386E" w:rsidRDefault="00587823" w:rsidP="00587823">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A8D8E" w14:textId="77777777"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01658E6E" w14:textId="77777777" w:rsidR="00587823" w:rsidRPr="001D386E" w:rsidRDefault="00587823" w:rsidP="00587823">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14:paraId="3015BF98"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3F573"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ECC09D8" w14:textId="77777777"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26328" w14:textId="77777777"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4C2DE82" w14:textId="77777777"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2DEE70F" w14:textId="77777777" w:rsidR="00587823" w:rsidRPr="001D386E" w:rsidRDefault="00587823" w:rsidP="00587823">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30F61"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1C96A" w14:textId="77777777" w:rsidR="00587823" w:rsidRPr="001D386E" w:rsidRDefault="00587823" w:rsidP="00587823">
            <w:pPr>
              <w:pStyle w:val="TAC"/>
            </w:pPr>
            <w:r w:rsidRPr="001D386E">
              <w:t>0</w:t>
            </w:r>
          </w:p>
        </w:tc>
      </w:tr>
      <w:tr w:rsidR="00587823" w:rsidRPr="001D386E" w14:paraId="68F3932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27F0F"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17B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CC7F3AB" w14:textId="77777777" w:rsidR="00587823" w:rsidRPr="001D386E" w:rsidRDefault="00587823" w:rsidP="00587823">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DDBAA55" w14:textId="77777777" w:rsidR="00587823" w:rsidRPr="001D386E" w:rsidRDefault="00587823" w:rsidP="00587823">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5619"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DC10B" w14:textId="77777777" w:rsidR="00587823" w:rsidRPr="001D386E" w:rsidRDefault="00587823" w:rsidP="00587823">
            <w:pPr>
              <w:pStyle w:val="TAC"/>
            </w:pPr>
          </w:p>
        </w:tc>
      </w:tr>
      <w:tr w:rsidR="00587823" w:rsidRPr="001D386E" w14:paraId="407ACE7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1C018"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5301"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864119F" w14:textId="77777777" w:rsidR="00587823" w:rsidRPr="001D386E" w:rsidRDefault="00587823" w:rsidP="00587823">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1204ECD0"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D9830"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8C46538" w14:textId="77777777"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BF1E2" w14:textId="77777777"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52B2B18" w14:textId="77777777"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420EFD8" w14:textId="77777777" w:rsidR="00587823" w:rsidRPr="001D386E" w:rsidRDefault="00587823" w:rsidP="0058782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F251"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0281" w14:textId="77777777" w:rsidR="00587823" w:rsidRPr="001D386E" w:rsidRDefault="00587823" w:rsidP="00587823">
            <w:pPr>
              <w:pStyle w:val="TAC"/>
            </w:pPr>
          </w:p>
        </w:tc>
      </w:tr>
      <w:tr w:rsidR="00587823" w:rsidRPr="001D386E" w14:paraId="71CB0BDB" w14:textId="77777777" w:rsidTr="001D6D23">
        <w:trPr>
          <w:jc w:val="center"/>
        </w:trPr>
        <w:tc>
          <w:tcPr>
            <w:tcW w:w="1397" w:type="dxa"/>
            <w:vMerge w:val="restart"/>
            <w:vAlign w:val="center"/>
          </w:tcPr>
          <w:p w14:paraId="42500054" w14:textId="77777777" w:rsidR="00587823" w:rsidRPr="001D386E" w:rsidRDefault="00587823" w:rsidP="00587823">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12296079" w14:textId="77777777" w:rsidR="00587823" w:rsidRPr="001D386E" w:rsidRDefault="00587823" w:rsidP="00587823">
            <w:pPr>
              <w:pStyle w:val="TAC"/>
              <w:rPr>
                <w:lang w:eastAsia="zh-CN"/>
              </w:rPr>
            </w:pPr>
            <w:r w:rsidRPr="001D386E">
              <w:rPr>
                <w:lang w:eastAsia="ja-JP"/>
              </w:rPr>
              <w:t>CA_3A-5A, CA_3A-7A, CA_5A-7A</w:t>
            </w:r>
          </w:p>
        </w:tc>
        <w:tc>
          <w:tcPr>
            <w:tcW w:w="768" w:type="dxa"/>
            <w:vAlign w:val="center"/>
          </w:tcPr>
          <w:p w14:paraId="5866C025" w14:textId="77777777"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14:paraId="78E64280" w14:textId="77777777" w:rsidR="00587823" w:rsidRPr="001D386E" w:rsidRDefault="00587823" w:rsidP="00587823">
            <w:pPr>
              <w:pStyle w:val="TAC"/>
            </w:pPr>
          </w:p>
        </w:tc>
        <w:tc>
          <w:tcPr>
            <w:tcW w:w="586" w:type="dxa"/>
            <w:vAlign w:val="center"/>
          </w:tcPr>
          <w:p w14:paraId="34921A64" w14:textId="77777777" w:rsidR="00587823" w:rsidRPr="001D386E" w:rsidRDefault="00587823" w:rsidP="00587823">
            <w:pPr>
              <w:pStyle w:val="TAC"/>
            </w:pPr>
          </w:p>
        </w:tc>
        <w:tc>
          <w:tcPr>
            <w:tcW w:w="666" w:type="dxa"/>
            <w:gridSpan w:val="2"/>
            <w:vAlign w:val="center"/>
          </w:tcPr>
          <w:p w14:paraId="640B4BC3" w14:textId="77777777" w:rsidR="00587823" w:rsidRPr="001D386E" w:rsidRDefault="00587823" w:rsidP="00587823">
            <w:pPr>
              <w:pStyle w:val="TAC"/>
            </w:pPr>
          </w:p>
        </w:tc>
        <w:tc>
          <w:tcPr>
            <w:tcW w:w="586" w:type="dxa"/>
            <w:gridSpan w:val="2"/>
            <w:vAlign w:val="center"/>
          </w:tcPr>
          <w:p w14:paraId="20666516" w14:textId="77777777" w:rsidR="00587823" w:rsidRPr="001D386E" w:rsidRDefault="00587823" w:rsidP="00587823">
            <w:pPr>
              <w:pStyle w:val="TAC"/>
            </w:pPr>
            <w:r w:rsidRPr="001D386E">
              <w:t>Yes</w:t>
            </w:r>
          </w:p>
        </w:tc>
        <w:tc>
          <w:tcPr>
            <w:tcW w:w="589" w:type="dxa"/>
            <w:gridSpan w:val="2"/>
            <w:vAlign w:val="center"/>
          </w:tcPr>
          <w:p w14:paraId="1340D064" w14:textId="77777777" w:rsidR="00587823" w:rsidRPr="001D386E" w:rsidRDefault="00587823" w:rsidP="00587823">
            <w:pPr>
              <w:pStyle w:val="TAC"/>
            </w:pPr>
            <w:r w:rsidRPr="001D386E">
              <w:t>Yes</w:t>
            </w:r>
          </w:p>
        </w:tc>
        <w:tc>
          <w:tcPr>
            <w:tcW w:w="593" w:type="dxa"/>
            <w:gridSpan w:val="2"/>
            <w:vAlign w:val="center"/>
          </w:tcPr>
          <w:p w14:paraId="3887462C" w14:textId="77777777" w:rsidR="00587823" w:rsidRPr="001D386E" w:rsidRDefault="00587823" w:rsidP="00587823">
            <w:pPr>
              <w:pStyle w:val="TAC"/>
            </w:pPr>
            <w:r w:rsidRPr="001D386E">
              <w:t>Yes</w:t>
            </w:r>
          </w:p>
        </w:tc>
        <w:tc>
          <w:tcPr>
            <w:tcW w:w="1187" w:type="dxa"/>
            <w:vMerge w:val="restart"/>
            <w:vAlign w:val="center"/>
          </w:tcPr>
          <w:p w14:paraId="389BE884" w14:textId="77777777" w:rsidR="00587823" w:rsidRPr="001D386E" w:rsidRDefault="00587823" w:rsidP="00587823">
            <w:pPr>
              <w:pStyle w:val="TAC"/>
            </w:pPr>
            <w:r w:rsidRPr="001D386E">
              <w:t>50</w:t>
            </w:r>
          </w:p>
        </w:tc>
        <w:tc>
          <w:tcPr>
            <w:tcW w:w="1286" w:type="dxa"/>
            <w:vMerge w:val="restart"/>
            <w:vAlign w:val="center"/>
          </w:tcPr>
          <w:p w14:paraId="5033E452" w14:textId="77777777" w:rsidR="00587823" w:rsidRPr="001D386E" w:rsidRDefault="00587823" w:rsidP="00587823">
            <w:pPr>
              <w:pStyle w:val="TAC"/>
            </w:pPr>
            <w:r w:rsidRPr="001D386E">
              <w:t>0</w:t>
            </w:r>
          </w:p>
        </w:tc>
      </w:tr>
      <w:tr w:rsidR="00587823" w:rsidRPr="001D386E" w14:paraId="2DB094AC" w14:textId="77777777" w:rsidTr="001D6D23">
        <w:trPr>
          <w:jc w:val="center"/>
        </w:trPr>
        <w:tc>
          <w:tcPr>
            <w:tcW w:w="1397" w:type="dxa"/>
            <w:vMerge/>
            <w:vAlign w:val="center"/>
          </w:tcPr>
          <w:p w14:paraId="1592CA3F" w14:textId="77777777" w:rsidR="00587823" w:rsidRPr="001D386E" w:rsidRDefault="00587823" w:rsidP="00587823">
            <w:pPr>
              <w:pStyle w:val="TAC"/>
            </w:pPr>
          </w:p>
        </w:tc>
        <w:tc>
          <w:tcPr>
            <w:tcW w:w="1466" w:type="dxa"/>
            <w:vMerge/>
            <w:vAlign w:val="center"/>
          </w:tcPr>
          <w:p w14:paraId="3B6585C3" w14:textId="77777777" w:rsidR="00587823" w:rsidRPr="001D386E" w:rsidRDefault="00587823" w:rsidP="00587823">
            <w:pPr>
              <w:pStyle w:val="TAC"/>
              <w:rPr>
                <w:lang w:eastAsia="zh-CN"/>
              </w:rPr>
            </w:pPr>
          </w:p>
        </w:tc>
        <w:tc>
          <w:tcPr>
            <w:tcW w:w="768" w:type="dxa"/>
            <w:vAlign w:val="center"/>
          </w:tcPr>
          <w:p w14:paraId="40C9707E" w14:textId="77777777"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14:paraId="0AED65C6" w14:textId="77777777" w:rsidR="00587823" w:rsidRPr="001D386E" w:rsidRDefault="00587823" w:rsidP="00587823">
            <w:pPr>
              <w:pStyle w:val="TAC"/>
            </w:pPr>
          </w:p>
        </w:tc>
        <w:tc>
          <w:tcPr>
            <w:tcW w:w="586" w:type="dxa"/>
            <w:vAlign w:val="center"/>
          </w:tcPr>
          <w:p w14:paraId="506601CB" w14:textId="77777777" w:rsidR="00587823" w:rsidRPr="001D386E" w:rsidRDefault="00587823" w:rsidP="00587823">
            <w:pPr>
              <w:pStyle w:val="TAC"/>
            </w:pPr>
          </w:p>
        </w:tc>
        <w:tc>
          <w:tcPr>
            <w:tcW w:w="666" w:type="dxa"/>
            <w:gridSpan w:val="2"/>
            <w:vAlign w:val="center"/>
          </w:tcPr>
          <w:p w14:paraId="745FB0AB" w14:textId="77777777" w:rsidR="00587823" w:rsidRPr="001D386E" w:rsidRDefault="00587823" w:rsidP="00587823">
            <w:pPr>
              <w:pStyle w:val="TAC"/>
            </w:pPr>
            <w:r w:rsidRPr="001D386E">
              <w:t>Yes</w:t>
            </w:r>
          </w:p>
        </w:tc>
        <w:tc>
          <w:tcPr>
            <w:tcW w:w="586" w:type="dxa"/>
            <w:gridSpan w:val="2"/>
            <w:vAlign w:val="center"/>
          </w:tcPr>
          <w:p w14:paraId="16098DDB" w14:textId="77777777" w:rsidR="00587823" w:rsidRPr="001D386E" w:rsidRDefault="00587823" w:rsidP="00587823">
            <w:pPr>
              <w:pStyle w:val="TAC"/>
            </w:pPr>
            <w:r w:rsidRPr="001D386E">
              <w:t>Yes</w:t>
            </w:r>
          </w:p>
        </w:tc>
        <w:tc>
          <w:tcPr>
            <w:tcW w:w="589" w:type="dxa"/>
            <w:gridSpan w:val="2"/>
            <w:vAlign w:val="center"/>
          </w:tcPr>
          <w:p w14:paraId="0793B63F" w14:textId="77777777" w:rsidR="00587823" w:rsidRPr="001D386E" w:rsidRDefault="00587823" w:rsidP="00587823">
            <w:pPr>
              <w:pStyle w:val="TAC"/>
            </w:pPr>
          </w:p>
        </w:tc>
        <w:tc>
          <w:tcPr>
            <w:tcW w:w="593" w:type="dxa"/>
            <w:gridSpan w:val="2"/>
            <w:vAlign w:val="center"/>
          </w:tcPr>
          <w:p w14:paraId="48C33E64" w14:textId="77777777" w:rsidR="00587823" w:rsidRPr="001D386E" w:rsidRDefault="00587823" w:rsidP="00587823">
            <w:pPr>
              <w:pStyle w:val="TAC"/>
            </w:pPr>
          </w:p>
        </w:tc>
        <w:tc>
          <w:tcPr>
            <w:tcW w:w="1187" w:type="dxa"/>
            <w:vMerge/>
            <w:vAlign w:val="center"/>
          </w:tcPr>
          <w:p w14:paraId="053D6251" w14:textId="77777777" w:rsidR="00587823" w:rsidRPr="001D386E" w:rsidRDefault="00587823" w:rsidP="00587823">
            <w:pPr>
              <w:pStyle w:val="TAC"/>
            </w:pPr>
          </w:p>
        </w:tc>
        <w:tc>
          <w:tcPr>
            <w:tcW w:w="1286" w:type="dxa"/>
            <w:vMerge/>
            <w:vAlign w:val="center"/>
          </w:tcPr>
          <w:p w14:paraId="1EF164B1" w14:textId="77777777" w:rsidR="00587823" w:rsidRPr="001D386E" w:rsidRDefault="00587823" w:rsidP="00587823">
            <w:pPr>
              <w:pStyle w:val="TAC"/>
            </w:pPr>
          </w:p>
        </w:tc>
      </w:tr>
      <w:tr w:rsidR="00587823" w:rsidRPr="001D386E" w14:paraId="41D449AE" w14:textId="77777777" w:rsidTr="001D6D23">
        <w:trPr>
          <w:jc w:val="center"/>
        </w:trPr>
        <w:tc>
          <w:tcPr>
            <w:tcW w:w="1397" w:type="dxa"/>
            <w:vMerge/>
            <w:vAlign w:val="center"/>
          </w:tcPr>
          <w:p w14:paraId="6A445111" w14:textId="77777777" w:rsidR="00587823" w:rsidRPr="001D386E" w:rsidRDefault="00587823" w:rsidP="00587823">
            <w:pPr>
              <w:pStyle w:val="TAC"/>
            </w:pPr>
          </w:p>
        </w:tc>
        <w:tc>
          <w:tcPr>
            <w:tcW w:w="1466" w:type="dxa"/>
            <w:vMerge/>
            <w:vAlign w:val="center"/>
          </w:tcPr>
          <w:p w14:paraId="59E6D70F" w14:textId="77777777" w:rsidR="00587823" w:rsidRPr="001D386E" w:rsidRDefault="00587823" w:rsidP="00587823">
            <w:pPr>
              <w:pStyle w:val="TAC"/>
              <w:rPr>
                <w:lang w:eastAsia="zh-CN"/>
              </w:rPr>
            </w:pPr>
          </w:p>
        </w:tc>
        <w:tc>
          <w:tcPr>
            <w:tcW w:w="768" w:type="dxa"/>
            <w:vAlign w:val="center"/>
          </w:tcPr>
          <w:p w14:paraId="07D54B25" w14:textId="77777777" w:rsidR="00587823" w:rsidRPr="001D386E" w:rsidRDefault="00587823" w:rsidP="00587823">
            <w:pPr>
              <w:pStyle w:val="TAC"/>
              <w:rPr>
                <w:rFonts w:eastAsia="SimSun"/>
              </w:rPr>
            </w:pPr>
            <w:r w:rsidRPr="001D386E">
              <w:rPr>
                <w:rFonts w:eastAsia="SimSun" w:hint="eastAsia"/>
                <w:lang w:eastAsia="zh-CN"/>
              </w:rPr>
              <w:t>7</w:t>
            </w:r>
          </w:p>
        </w:tc>
        <w:tc>
          <w:tcPr>
            <w:tcW w:w="699" w:type="dxa"/>
            <w:vAlign w:val="center"/>
          </w:tcPr>
          <w:p w14:paraId="1CB0851D" w14:textId="77777777" w:rsidR="00587823" w:rsidRPr="001D386E" w:rsidRDefault="00587823" w:rsidP="00587823">
            <w:pPr>
              <w:pStyle w:val="TAC"/>
            </w:pPr>
          </w:p>
        </w:tc>
        <w:tc>
          <w:tcPr>
            <w:tcW w:w="586" w:type="dxa"/>
            <w:vAlign w:val="center"/>
          </w:tcPr>
          <w:p w14:paraId="3AEF65A1" w14:textId="77777777" w:rsidR="00587823" w:rsidRPr="001D386E" w:rsidRDefault="00587823" w:rsidP="00587823">
            <w:pPr>
              <w:pStyle w:val="TAC"/>
            </w:pPr>
          </w:p>
        </w:tc>
        <w:tc>
          <w:tcPr>
            <w:tcW w:w="666" w:type="dxa"/>
            <w:gridSpan w:val="2"/>
            <w:vAlign w:val="center"/>
          </w:tcPr>
          <w:p w14:paraId="0D1A9EE5" w14:textId="77777777" w:rsidR="00587823" w:rsidRPr="001D386E" w:rsidRDefault="00587823" w:rsidP="00587823">
            <w:pPr>
              <w:pStyle w:val="TAC"/>
            </w:pPr>
          </w:p>
        </w:tc>
        <w:tc>
          <w:tcPr>
            <w:tcW w:w="586" w:type="dxa"/>
            <w:gridSpan w:val="2"/>
            <w:vAlign w:val="center"/>
          </w:tcPr>
          <w:p w14:paraId="514E5CA8" w14:textId="77777777" w:rsidR="00587823" w:rsidRPr="001D386E" w:rsidRDefault="00587823" w:rsidP="00587823">
            <w:pPr>
              <w:pStyle w:val="TAC"/>
            </w:pPr>
            <w:r w:rsidRPr="001D386E">
              <w:t>Yes</w:t>
            </w:r>
          </w:p>
        </w:tc>
        <w:tc>
          <w:tcPr>
            <w:tcW w:w="589" w:type="dxa"/>
            <w:gridSpan w:val="2"/>
            <w:vAlign w:val="center"/>
          </w:tcPr>
          <w:p w14:paraId="46456BFA" w14:textId="77777777" w:rsidR="00587823" w:rsidRPr="001D386E" w:rsidRDefault="00587823" w:rsidP="00587823">
            <w:pPr>
              <w:pStyle w:val="TAC"/>
            </w:pPr>
            <w:r w:rsidRPr="001D386E">
              <w:t>Yes</w:t>
            </w:r>
          </w:p>
        </w:tc>
        <w:tc>
          <w:tcPr>
            <w:tcW w:w="593" w:type="dxa"/>
            <w:gridSpan w:val="2"/>
            <w:vAlign w:val="center"/>
          </w:tcPr>
          <w:p w14:paraId="704C3294" w14:textId="77777777" w:rsidR="00587823" w:rsidRPr="001D386E" w:rsidRDefault="00587823" w:rsidP="00587823">
            <w:pPr>
              <w:pStyle w:val="TAC"/>
            </w:pPr>
            <w:r w:rsidRPr="001D386E">
              <w:t>Yes</w:t>
            </w:r>
          </w:p>
        </w:tc>
        <w:tc>
          <w:tcPr>
            <w:tcW w:w="1187" w:type="dxa"/>
            <w:vMerge/>
            <w:vAlign w:val="center"/>
          </w:tcPr>
          <w:p w14:paraId="363D5306" w14:textId="77777777" w:rsidR="00587823" w:rsidRPr="001D386E" w:rsidRDefault="00587823" w:rsidP="00587823">
            <w:pPr>
              <w:pStyle w:val="TAC"/>
            </w:pPr>
          </w:p>
        </w:tc>
        <w:tc>
          <w:tcPr>
            <w:tcW w:w="1286" w:type="dxa"/>
            <w:vMerge/>
            <w:vAlign w:val="center"/>
          </w:tcPr>
          <w:p w14:paraId="69A6DF60" w14:textId="77777777" w:rsidR="00587823" w:rsidRPr="001D386E" w:rsidRDefault="00587823" w:rsidP="00587823">
            <w:pPr>
              <w:pStyle w:val="TAC"/>
            </w:pPr>
          </w:p>
        </w:tc>
      </w:tr>
      <w:tr w:rsidR="00587823" w:rsidRPr="001D386E" w14:paraId="573768B7" w14:textId="77777777" w:rsidTr="001D6D23">
        <w:trPr>
          <w:jc w:val="center"/>
        </w:trPr>
        <w:tc>
          <w:tcPr>
            <w:tcW w:w="1397" w:type="dxa"/>
            <w:vMerge w:val="restart"/>
            <w:vAlign w:val="center"/>
          </w:tcPr>
          <w:p w14:paraId="081B6FF5" w14:textId="77777777" w:rsidR="00587823" w:rsidRPr="001D386E" w:rsidRDefault="00587823" w:rsidP="00587823">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1FA2B205"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3F941D25" w14:textId="77777777" w:rsidR="00587823" w:rsidRPr="001D386E" w:rsidRDefault="00587823" w:rsidP="00587823">
            <w:pPr>
              <w:pStyle w:val="TAC"/>
              <w:rPr>
                <w:rFonts w:eastAsia="SimSun"/>
              </w:rPr>
            </w:pPr>
            <w:r w:rsidRPr="001D386E">
              <w:rPr>
                <w:rFonts w:hint="eastAsia"/>
                <w:lang w:eastAsia="zh-CN"/>
              </w:rPr>
              <w:t>3</w:t>
            </w:r>
          </w:p>
        </w:tc>
        <w:tc>
          <w:tcPr>
            <w:tcW w:w="699" w:type="dxa"/>
            <w:vAlign w:val="center"/>
          </w:tcPr>
          <w:p w14:paraId="302ED82E" w14:textId="77777777" w:rsidR="00587823" w:rsidRPr="001D386E" w:rsidRDefault="00587823" w:rsidP="00587823">
            <w:pPr>
              <w:pStyle w:val="TAC"/>
            </w:pPr>
          </w:p>
        </w:tc>
        <w:tc>
          <w:tcPr>
            <w:tcW w:w="586" w:type="dxa"/>
            <w:vAlign w:val="center"/>
          </w:tcPr>
          <w:p w14:paraId="102817FC" w14:textId="77777777" w:rsidR="00587823" w:rsidRPr="001D386E" w:rsidRDefault="00587823" w:rsidP="00587823">
            <w:pPr>
              <w:pStyle w:val="TAC"/>
            </w:pPr>
          </w:p>
        </w:tc>
        <w:tc>
          <w:tcPr>
            <w:tcW w:w="666" w:type="dxa"/>
            <w:gridSpan w:val="2"/>
            <w:vAlign w:val="center"/>
          </w:tcPr>
          <w:p w14:paraId="6D2CC5A8"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9A7B730"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22BA1B3"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3EE73422" w14:textId="77777777" w:rsidR="00587823" w:rsidRPr="001D386E" w:rsidRDefault="00587823" w:rsidP="00587823">
            <w:pPr>
              <w:pStyle w:val="TAC"/>
            </w:pPr>
            <w:r w:rsidRPr="001D386E">
              <w:rPr>
                <w:rFonts w:hint="eastAsia"/>
                <w:lang w:eastAsia="zh-CN"/>
              </w:rPr>
              <w:t>Yes</w:t>
            </w:r>
          </w:p>
        </w:tc>
        <w:tc>
          <w:tcPr>
            <w:tcW w:w="1187" w:type="dxa"/>
            <w:vMerge w:val="restart"/>
            <w:vAlign w:val="center"/>
          </w:tcPr>
          <w:p w14:paraId="46C7C99A" w14:textId="77777777" w:rsidR="00587823" w:rsidRPr="001D386E" w:rsidRDefault="00587823" w:rsidP="00587823">
            <w:pPr>
              <w:pStyle w:val="TAC"/>
            </w:pPr>
            <w:r w:rsidRPr="001D386E">
              <w:t>50</w:t>
            </w:r>
          </w:p>
        </w:tc>
        <w:tc>
          <w:tcPr>
            <w:tcW w:w="1286" w:type="dxa"/>
            <w:vMerge w:val="restart"/>
            <w:vAlign w:val="center"/>
          </w:tcPr>
          <w:p w14:paraId="798DFD32" w14:textId="77777777" w:rsidR="00587823" w:rsidRPr="001D386E" w:rsidRDefault="00587823" w:rsidP="00587823">
            <w:pPr>
              <w:pStyle w:val="TAC"/>
            </w:pPr>
            <w:r w:rsidRPr="001D386E">
              <w:t>1</w:t>
            </w:r>
          </w:p>
        </w:tc>
      </w:tr>
      <w:tr w:rsidR="00587823" w:rsidRPr="001D386E" w14:paraId="4FBFA863" w14:textId="77777777" w:rsidTr="001D6D23">
        <w:trPr>
          <w:jc w:val="center"/>
        </w:trPr>
        <w:tc>
          <w:tcPr>
            <w:tcW w:w="1397" w:type="dxa"/>
            <w:vMerge/>
            <w:vAlign w:val="center"/>
          </w:tcPr>
          <w:p w14:paraId="03B91092" w14:textId="77777777" w:rsidR="00587823" w:rsidRPr="001D386E" w:rsidRDefault="00587823" w:rsidP="00587823">
            <w:pPr>
              <w:pStyle w:val="TAC"/>
            </w:pPr>
          </w:p>
        </w:tc>
        <w:tc>
          <w:tcPr>
            <w:tcW w:w="1466" w:type="dxa"/>
            <w:vMerge/>
            <w:vAlign w:val="center"/>
          </w:tcPr>
          <w:p w14:paraId="6DBD6D94" w14:textId="77777777" w:rsidR="00587823" w:rsidRPr="001D386E" w:rsidRDefault="00587823" w:rsidP="00587823">
            <w:pPr>
              <w:pStyle w:val="TAC"/>
              <w:rPr>
                <w:lang w:eastAsia="zh-CN"/>
              </w:rPr>
            </w:pPr>
          </w:p>
        </w:tc>
        <w:tc>
          <w:tcPr>
            <w:tcW w:w="768" w:type="dxa"/>
            <w:vAlign w:val="center"/>
          </w:tcPr>
          <w:p w14:paraId="1721BDFB" w14:textId="77777777" w:rsidR="00587823" w:rsidRPr="001D386E" w:rsidRDefault="00587823" w:rsidP="00587823">
            <w:pPr>
              <w:pStyle w:val="TAC"/>
              <w:rPr>
                <w:rFonts w:eastAsia="SimSun"/>
              </w:rPr>
            </w:pPr>
            <w:r w:rsidRPr="001D386E">
              <w:rPr>
                <w:rFonts w:hint="eastAsia"/>
                <w:lang w:eastAsia="zh-CN"/>
              </w:rPr>
              <w:t>5</w:t>
            </w:r>
          </w:p>
        </w:tc>
        <w:tc>
          <w:tcPr>
            <w:tcW w:w="699" w:type="dxa"/>
            <w:vAlign w:val="center"/>
          </w:tcPr>
          <w:p w14:paraId="0481F95D" w14:textId="77777777" w:rsidR="00587823" w:rsidRPr="001D386E" w:rsidRDefault="00587823" w:rsidP="00587823">
            <w:pPr>
              <w:pStyle w:val="TAC"/>
            </w:pPr>
          </w:p>
        </w:tc>
        <w:tc>
          <w:tcPr>
            <w:tcW w:w="586" w:type="dxa"/>
            <w:vAlign w:val="center"/>
          </w:tcPr>
          <w:p w14:paraId="09481A96" w14:textId="77777777" w:rsidR="00587823" w:rsidRPr="001D386E" w:rsidRDefault="00587823" w:rsidP="00587823">
            <w:pPr>
              <w:pStyle w:val="TAC"/>
            </w:pPr>
          </w:p>
        </w:tc>
        <w:tc>
          <w:tcPr>
            <w:tcW w:w="666" w:type="dxa"/>
            <w:gridSpan w:val="2"/>
            <w:vAlign w:val="center"/>
          </w:tcPr>
          <w:p w14:paraId="2E30B001"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1CDCE318"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100C331" w14:textId="77777777" w:rsidR="00587823" w:rsidRPr="001D386E" w:rsidRDefault="00587823" w:rsidP="00587823">
            <w:pPr>
              <w:pStyle w:val="TAC"/>
            </w:pPr>
          </w:p>
        </w:tc>
        <w:tc>
          <w:tcPr>
            <w:tcW w:w="593" w:type="dxa"/>
            <w:gridSpan w:val="2"/>
            <w:vAlign w:val="center"/>
          </w:tcPr>
          <w:p w14:paraId="754D26D5" w14:textId="77777777" w:rsidR="00587823" w:rsidRPr="001D386E" w:rsidRDefault="00587823" w:rsidP="00587823">
            <w:pPr>
              <w:pStyle w:val="TAC"/>
            </w:pPr>
          </w:p>
        </w:tc>
        <w:tc>
          <w:tcPr>
            <w:tcW w:w="1187" w:type="dxa"/>
            <w:vMerge/>
            <w:vAlign w:val="center"/>
          </w:tcPr>
          <w:p w14:paraId="2BD7B922" w14:textId="77777777" w:rsidR="00587823" w:rsidRPr="001D386E" w:rsidRDefault="00587823" w:rsidP="00587823">
            <w:pPr>
              <w:pStyle w:val="TAC"/>
            </w:pPr>
          </w:p>
        </w:tc>
        <w:tc>
          <w:tcPr>
            <w:tcW w:w="1286" w:type="dxa"/>
            <w:vMerge/>
            <w:vAlign w:val="center"/>
          </w:tcPr>
          <w:p w14:paraId="0DE61BA8" w14:textId="77777777" w:rsidR="00587823" w:rsidRPr="001D386E" w:rsidRDefault="00587823" w:rsidP="00587823">
            <w:pPr>
              <w:pStyle w:val="TAC"/>
            </w:pPr>
          </w:p>
        </w:tc>
      </w:tr>
      <w:tr w:rsidR="00587823" w:rsidRPr="001D386E" w14:paraId="061A346D" w14:textId="77777777" w:rsidTr="001D6D23">
        <w:trPr>
          <w:jc w:val="center"/>
        </w:trPr>
        <w:tc>
          <w:tcPr>
            <w:tcW w:w="1397" w:type="dxa"/>
            <w:vMerge/>
            <w:vAlign w:val="center"/>
          </w:tcPr>
          <w:p w14:paraId="06ABCC30" w14:textId="77777777" w:rsidR="00587823" w:rsidRPr="001D386E" w:rsidRDefault="00587823" w:rsidP="00587823">
            <w:pPr>
              <w:pStyle w:val="TAC"/>
            </w:pPr>
          </w:p>
        </w:tc>
        <w:tc>
          <w:tcPr>
            <w:tcW w:w="1466" w:type="dxa"/>
            <w:vMerge/>
            <w:vAlign w:val="center"/>
          </w:tcPr>
          <w:p w14:paraId="07C50856" w14:textId="77777777" w:rsidR="00587823" w:rsidRPr="001D386E" w:rsidRDefault="00587823" w:rsidP="00587823">
            <w:pPr>
              <w:pStyle w:val="TAC"/>
              <w:rPr>
                <w:lang w:eastAsia="zh-CN"/>
              </w:rPr>
            </w:pPr>
          </w:p>
        </w:tc>
        <w:tc>
          <w:tcPr>
            <w:tcW w:w="768" w:type="dxa"/>
            <w:vAlign w:val="center"/>
          </w:tcPr>
          <w:p w14:paraId="2CDD75E1" w14:textId="77777777" w:rsidR="00587823" w:rsidRPr="001D386E" w:rsidRDefault="00587823" w:rsidP="00587823">
            <w:pPr>
              <w:pStyle w:val="TAC"/>
              <w:rPr>
                <w:rFonts w:eastAsia="SimSun"/>
              </w:rPr>
            </w:pPr>
            <w:r w:rsidRPr="001D386E">
              <w:rPr>
                <w:rFonts w:hint="eastAsia"/>
                <w:lang w:eastAsia="zh-CN"/>
              </w:rPr>
              <w:t>7</w:t>
            </w:r>
          </w:p>
        </w:tc>
        <w:tc>
          <w:tcPr>
            <w:tcW w:w="699" w:type="dxa"/>
            <w:vAlign w:val="center"/>
          </w:tcPr>
          <w:p w14:paraId="46FFF9C7" w14:textId="77777777" w:rsidR="00587823" w:rsidRPr="001D386E" w:rsidRDefault="00587823" w:rsidP="00587823">
            <w:pPr>
              <w:pStyle w:val="TAC"/>
            </w:pPr>
          </w:p>
        </w:tc>
        <w:tc>
          <w:tcPr>
            <w:tcW w:w="586" w:type="dxa"/>
            <w:vAlign w:val="center"/>
          </w:tcPr>
          <w:p w14:paraId="651E143E" w14:textId="77777777" w:rsidR="00587823" w:rsidRPr="001D386E" w:rsidRDefault="00587823" w:rsidP="00587823">
            <w:pPr>
              <w:pStyle w:val="TAC"/>
            </w:pPr>
          </w:p>
        </w:tc>
        <w:tc>
          <w:tcPr>
            <w:tcW w:w="666" w:type="dxa"/>
            <w:gridSpan w:val="2"/>
            <w:vAlign w:val="center"/>
          </w:tcPr>
          <w:p w14:paraId="4DFB7D44" w14:textId="77777777" w:rsidR="00587823" w:rsidRPr="001D386E" w:rsidRDefault="00587823" w:rsidP="00587823">
            <w:pPr>
              <w:pStyle w:val="TAC"/>
            </w:pPr>
          </w:p>
        </w:tc>
        <w:tc>
          <w:tcPr>
            <w:tcW w:w="586" w:type="dxa"/>
            <w:gridSpan w:val="2"/>
            <w:vAlign w:val="center"/>
          </w:tcPr>
          <w:p w14:paraId="44018560"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9668E64"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3E7155FD"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1CFCA593" w14:textId="77777777" w:rsidR="00587823" w:rsidRPr="001D386E" w:rsidRDefault="00587823" w:rsidP="00587823">
            <w:pPr>
              <w:pStyle w:val="TAC"/>
            </w:pPr>
          </w:p>
        </w:tc>
        <w:tc>
          <w:tcPr>
            <w:tcW w:w="1286" w:type="dxa"/>
            <w:vMerge/>
            <w:vAlign w:val="center"/>
          </w:tcPr>
          <w:p w14:paraId="2368CA00" w14:textId="77777777" w:rsidR="00587823" w:rsidRPr="001D386E" w:rsidRDefault="00587823" w:rsidP="00587823">
            <w:pPr>
              <w:pStyle w:val="TAC"/>
            </w:pPr>
          </w:p>
        </w:tc>
      </w:tr>
      <w:tr w:rsidR="00587823" w:rsidRPr="001D386E" w14:paraId="45FE8FA8" w14:textId="77777777" w:rsidTr="001D6D23">
        <w:trPr>
          <w:jc w:val="center"/>
        </w:trPr>
        <w:tc>
          <w:tcPr>
            <w:tcW w:w="1397" w:type="dxa"/>
            <w:vMerge w:val="restart"/>
            <w:vAlign w:val="center"/>
          </w:tcPr>
          <w:p w14:paraId="3659E595" w14:textId="77777777" w:rsidR="00587823" w:rsidRPr="001D386E" w:rsidRDefault="00587823" w:rsidP="00587823">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31C95082"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13225ABB" w14:textId="77777777" w:rsidR="00587823" w:rsidRPr="001D386E" w:rsidRDefault="00587823" w:rsidP="00587823">
            <w:pPr>
              <w:pStyle w:val="TAC"/>
              <w:rPr>
                <w:rFonts w:eastAsia="SimSun"/>
              </w:rPr>
            </w:pPr>
            <w:r w:rsidRPr="001D386E">
              <w:rPr>
                <w:rFonts w:hint="eastAsia"/>
                <w:lang w:eastAsia="zh-CN"/>
              </w:rPr>
              <w:t>3</w:t>
            </w:r>
          </w:p>
        </w:tc>
        <w:tc>
          <w:tcPr>
            <w:tcW w:w="3719" w:type="dxa"/>
            <w:gridSpan w:val="10"/>
            <w:vAlign w:val="center"/>
          </w:tcPr>
          <w:p w14:paraId="27FF60B2" w14:textId="77777777" w:rsidR="00587823" w:rsidRPr="001D386E" w:rsidRDefault="00587823" w:rsidP="00587823">
            <w:pPr>
              <w:pStyle w:val="TAC"/>
            </w:pPr>
            <w:r w:rsidRPr="001D386E">
              <w:rPr>
                <w:lang w:eastAsia="zh-CN"/>
              </w:rPr>
              <w:t>See CA_3A-3A Bandwidth Combination Set 0 in Table 5.6A.1-3</w:t>
            </w:r>
          </w:p>
        </w:tc>
        <w:tc>
          <w:tcPr>
            <w:tcW w:w="1187" w:type="dxa"/>
            <w:vMerge w:val="restart"/>
            <w:vAlign w:val="center"/>
          </w:tcPr>
          <w:p w14:paraId="0B2D5F50" w14:textId="77777777" w:rsidR="00587823" w:rsidRPr="001D386E" w:rsidRDefault="00587823" w:rsidP="00587823">
            <w:pPr>
              <w:pStyle w:val="TAC"/>
            </w:pPr>
            <w:r w:rsidRPr="001D386E">
              <w:t>70</w:t>
            </w:r>
          </w:p>
        </w:tc>
        <w:tc>
          <w:tcPr>
            <w:tcW w:w="1286" w:type="dxa"/>
            <w:vMerge w:val="restart"/>
            <w:vAlign w:val="center"/>
          </w:tcPr>
          <w:p w14:paraId="66AE40F3" w14:textId="77777777" w:rsidR="00587823" w:rsidRPr="001D386E" w:rsidRDefault="00587823" w:rsidP="00587823">
            <w:pPr>
              <w:pStyle w:val="TAC"/>
            </w:pPr>
            <w:r w:rsidRPr="001D386E">
              <w:t>0</w:t>
            </w:r>
          </w:p>
        </w:tc>
      </w:tr>
      <w:tr w:rsidR="00587823" w:rsidRPr="001D386E" w14:paraId="5A859B6D" w14:textId="77777777" w:rsidTr="001D6D23">
        <w:trPr>
          <w:jc w:val="center"/>
        </w:trPr>
        <w:tc>
          <w:tcPr>
            <w:tcW w:w="1397" w:type="dxa"/>
            <w:vMerge/>
            <w:vAlign w:val="center"/>
          </w:tcPr>
          <w:p w14:paraId="51D9F0A7" w14:textId="77777777" w:rsidR="00587823" w:rsidRPr="001D386E" w:rsidRDefault="00587823" w:rsidP="00587823">
            <w:pPr>
              <w:pStyle w:val="TAC"/>
            </w:pPr>
          </w:p>
        </w:tc>
        <w:tc>
          <w:tcPr>
            <w:tcW w:w="1466" w:type="dxa"/>
            <w:vMerge/>
            <w:vAlign w:val="center"/>
          </w:tcPr>
          <w:p w14:paraId="30F22198" w14:textId="77777777" w:rsidR="00587823" w:rsidRPr="001D386E" w:rsidRDefault="00587823" w:rsidP="00587823">
            <w:pPr>
              <w:pStyle w:val="TAC"/>
              <w:rPr>
                <w:lang w:eastAsia="zh-CN"/>
              </w:rPr>
            </w:pPr>
          </w:p>
        </w:tc>
        <w:tc>
          <w:tcPr>
            <w:tcW w:w="768" w:type="dxa"/>
            <w:vAlign w:val="center"/>
          </w:tcPr>
          <w:p w14:paraId="53FF7F69" w14:textId="77777777" w:rsidR="00587823" w:rsidRPr="001D386E" w:rsidRDefault="00587823" w:rsidP="00587823">
            <w:pPr>
              <w:pStyle w:val="TAC"/>
              <w:rPr>
                <w:rFonts w:eastAsia="SimSun"/>
              </w:rPr>
            </w:pPr>
            <w:r w:rsidRPr="001D386E">
              <w:rPr>
                <w:rFonts w:hint="eastAsia"/>
                <w:lang w:eastAsia="zh-CN"/>
              </w:rPr>
              <w:t>5</w:t>
            </w:r>
          </w:p>
        </w:tc>
        <w:tc>
          <w:tcPr>
            <w:tcW w:w="699" w:type="dxa"/>
            <w:vAlign w:val="center"/>
          </w:tcPr>
          <w:p w14:paraId="0BC7CC05" w14:textId="77777777" w:rsidR="00587823" w:rsidRPr="001D386E" w:rsidRDefault="00587823" w:rsidP="00587823">
            <w:pPr>
              <w:pStyle w:val="TAC"/>
            </w:pPr>
          </w:p>
        </w:tc>
        <w:tc>
          <w:tcPr>
            <w:tcW w:w="586" w:type="dxa"/>
            <w:vAlign w:val="center"/>
          </w:tcPr>
          <w:p w14:paraId="0AEA8C60" w14:textId="77777777" w:rsidR="00587823" w:rsidRPr="001D386E" w:rsidRDefault="00587823" w:rsidP="00587823">
            <w:pPr>
              <w:pStyle w:val="TAC"/>
            </w:pPr>
          </w:p>
        </w:tc>
        <w:tc>
          <w:tcPr>
            <w:tcW w:w="666" w:type="dxa"/>
            <w:gridSpan w:val="2"/>
            <w:vAlign w:val="center"/>
          </w:tcPr>
          <w:p w14:paraId="6317E6F6"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27044C0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AE56828" w14:textId="77777777" w:rsidR="00587823" w:rsidRPr="001D386E" w:rsidRDefault="00587823" w:rsidP="00587823">
            <w:pPr>
              <w:pStyle w:val="TAC"/>
            </w:pPr>
          </w:p>
        </w:tc>
        <w:tc>
          <w:tcPr>
            <w:tcW w:w="593" w:type="dxa"/>
            <w:gridSpan w:val="2"/>
            <w:vAlign w:val="center"/>
          </w:tcPr>
          <w:p w14:paraId="7DD9A889" w14:textId="77777777" w:rsidR="00587823" w:rsidRPr="001D386E" w:rsidRDefault="00587823" w:rsidP="00587823">
            <w:pPr>
              <w:pStyle w:val="TAC"/>
            </w:pPr>
          </w:p>
        </w:tc>
        <w:tc>
          <w:tcPr>
            <w:tcW w:w="1187" w:type="dxa"/>
            <w:vMerge/>
            <w:vAlign w:val="center"/>
          </w:tcPr>
          <w:p w14:paraId="22238017" w14:textId="77777777" w:rsidR="00587823" w:rsidRPr="001D386E" w:rsidRDefault="00587823" w:rsidP="00587823">
            <w:pPr>
              <w:pStyle w:val="TAC"/>
            </w:pPr>
          </w:p>
        </w:tc>
        <w:tc>
          <w:tcPr>
            <w:tcW w:w="1286" w:type="dxa"/>
            <w:vMerge/>
            <w:vAlign w:val="center"/>
          </w:tcPr>
          <w:p w14:paraId="46F5B09F" w14:textId="77777777" w:rsidR="00587823" w:rsidRPr="001D386E" w:rsidRDefault="00587823" w:rsidP="00587823">
            <w:pPr>
              <w:pStyle w:val="TAC"/>
            </w:pPr>
          </w:p>
        </w:tc>
      </w:tr>
      <w:tr w:rsidR="00587823" w:rsidRPr="001D386E" w14:paraId="71D03807" w14:textId="77777777" w:rsidTr="001D6D23">
        <w:trPr>
          <w:jc w:val="center"/>
        </w:trPr>
        <w:tc>
          <w:tcPr>
            <w:tcW w:w="1397" w:type="dxa"/>
            <w:vMerge/>
            <w:vAlign w:val="center"/>
          </w:tcPr>
          <w:p w14:paraId="52A8925E" w14:textId="77777777" w:rsidR="00587823" w:rsidRPr="001D386E" w:rsidRDefault="00587823" w:rsidP="00587823">
            <w:pPr>
              <w:pStyle w:val="TAC"/>
            </w:pPr>
          </w:p>
        </w:tc>
        <w:tc>
          <w:tcPr>
            <w:tcW w:w="1466" w:type="dxa"/>
            <w:vMerge/>
            <w:vAlign w:val="center"/>
          </w:tcPr>
          <w:p w14:paraId="2803FDF6" w14:textId="77777777" w:rsidR="00587823" w:rsidRPr="001D386E" w:rsidRDefault="00587823" w:rsidP="00587823">
            <w:pPr>
              <w:pStyle w:val="TAC"/>
              <w:rPr>
                <w:lang w:eastAsia="zh-CN"/>
              </w:rPr>
            </w:pPr>
          </w:p>
        </w:tc>
        <w:tc>
          <w:tcPr>
            <w:tcW w:w="768" w:type="dxa"/>
            <w:vAlign w:val="center"/>
          </w:tcPr>
          <w:p w14:paraId="3C3289BA" w14:textId="77777777" w:rsidR="00587823" w:rsidRPr="001D386E" w:rsidRDefault="00587823" w:rsidP="00587823">
            <w:pPr>
              <w:pStyle w:val="TAC"/>
              <w:rPr>
                <w:rFonts w:eastAsia="SimSun"/>
              </w:rPr>
            </w:pPr>
            <w:r w:rsidRPr="001D386E">
              <w:rPr>
                <w:rFonts w:hint="eastAsia"/>
                <w:lang w:eastAsia="zh-CN"/>
              </w:rPr>
              <w:t>7</w:t>
            </w:r>
          </w:p>
        </w:tc>
        <w:tc>
          <w:tcPr>
            <w:tcW w:w="699" w:type="dxa"/>
            <w:vAlign w:val="center"/>
          </w:tcPr>
          <w:p w14:paraId="79DA89B8" w14:textId="77777777" w:rsidR="00587823" w:rsidRPr="001D386E" w:rsidRDefault="00587823" w:rsidP="00587823">
            <w:pPr>
              <w:pStyle w:val="TAC"/>
            </w:pPr>
          </w:p>
        </w:tc>
        <w:tc>
          <w:tcPr>
            <w:tcW w:w="586" w:type="dxa"/>
            <w:vAlign w:val="center"/>
          </w:tcPr>
          <w:p w14:paraId="4FE2604A" w14:textId="77777777" w:rsidR="00587823" w:rsidRPr="001D386E" w:rsidRDefault="00587823" w:rsidP="00587823">
            <w:pPr>
              <w:pStyle w:val="TAC"/>
            </w:pPr>
          </w:p>
        </w:tc>
        <w:tc>
          <w:tcPr>
            <w:tcW w:w="666" w:type="dxa"/>
            <w:gridSpan w:val="2"/>
            <w:vAlign w:val="center"/>
          </w:tcPr>
          <w:p w14:paraId="3A94C7E2" w14:textId="77777777" w:rsidR="00587823" w:rsidRPr="001D386E" w:rsidRDefault="00587823" w:rsidP="00587823">
            <w:pPr>
              <w:pStyle w:val="TAC"/>
            </w:pPr>
          </w:p>
        </w:tc>
        <w:tc>
          <w:tcPr>
            <w:tcW w:w="586" w:type="dxa"/>
            <w:gridSpan w:val="2"/>
            <w:vAlign w:val="center"/>
          </w:tcPr>
          <w:p w14:paraId="78C4EA23"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35573408"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6D73DF5C"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114CBF11" w14:textId="77777777" w:rsidR="00587823" w:rsidRPr="001D386E" w:rsidRDefault="00587823" w:rsidP="00587823">
            <w:pPr>
              <w:pStyle w:val="TAC"/>
            </w:pPr>
          </w:p>
        </w:tc>
        <w:tc>
          <w:tcPr>
            <w:tcW w:w="1286" w:type="dxa"/>
            <w:vMerge/>
            <w:vAlign w:val="center"/>
          </w:tcPr>
          <w:p w14:paraId="484A9F5B" w14:textId="77777777" w:rsidR="00587823" w:rsidRPr="001D386E" w:rsidRDefault="00587823" w:rsidP="00587823">
            <w:pPr>
              <w:pStyle w:val="TAC"/>
            </w:pPr>
          </w:p>
        </w:tc>
      </w:tr>
      <w:tr w:rsidR="00587823" w:rsidRPr="001D386E" w14:paraId="1F2A46E5" w14:textId="77777777" w:rsidTr="001D6D23">
        <w:trPr>
          <w:jc w:val="center"/>
        </w:trPr>
        <w:tc>
          <w:tcPr>
            <w:tcW w:w="1397" w:type="dxa"/>
            <w:vMerge w:val="restart"/>
            <w:vAlign w:val="center"/>
          </w:tcPr>
          <w:p w14:paraId="5C0259CE" w14:textId="77777777" w:rsidR="00587823" w:rsidRPr="001D386E" w:rsidRDefault="00587823" w:rsidP="00587823">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613C1803" w14:textId="77777777" w:rsidR="00587823" w:rsidRPr="001D386E" w:rsidRDefault="00587823" w:rsidP="00587823">
            <w:pPr>
              <w:pStyle w:val="TAC"/>
              <w:rPr>
                <w:lang w:eastAsia="zh-CN"/>
              </w:rPr>
            </w:pPr>
            <w:r w:rsidRPr="001D386E">
              <w:rPr>
                <w:lang w:eastAsia="ja-JP"/>
              </w:rPr>
              <w:t>CA_3A-5A, CA_3A-7A, CA_5A-7A</w:t>
            </w:r>
          </w:p>
        </w:tc>
        <w:tc>
          <w:tcPr>
            <w:tcW w:w="768" w:type="dxa"/>
            <w:vAlign w:val="center"/>
          </w:tcPr>
          <w:p w14:paraId="597225AC" w14:textId="77777777"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14:paraId="0B1C179F" w14:textId="77777777" w:rsidR="00587823" w:rsidRPr="001D386E" w:rsidRDefault="00587823" w:rsidP="00587823">
            <w:pPr>
              <w:pStyle w:val="TAC"/>
            </w:pPr>
          </w:p>
        </w:tc>
        <w:tc>
          <w:tcPr>
            <w:tcW w:w="586" w:type="dxa"/>
            <w:vAlign w:val="center"/>
          </w:tcPr>
          <w:p w14:paraId="4FC2E3F6" w14:textId="77777777" w:rsidR="00587823" w:rsidRPr="001D386E" w:rsidRDefault="00587823" w:rsidP="00587823">
            <w:pPr>
              <w:pStyle w:val="TAC"/>
            </w:pPr>
          </w:p>
        </w:tc>
        <w:tc>
          <w:tcPr>
            <w:tcW w:w="666" w:type="dxa"/>
            <w:gridSpan w:val="2"/>
            <w:vAlign w:val="center"/>
          </w:tcPr>
          <w:p w14:paraId="02B02CDD" w14:textId="77777777" w:rsidR="00587823" w:rsidRPr="001D386E" w:rsidRDefault="00587823" w:rsidP="00587823">
            <w:pPr>
              <w:pStyle w:val="TAC"/>
            </w:pPr>
          </w:p>
        </w:tc>
        <w:tc>
          <w:tcPr>
            <w:tcW w:w="586" w:type="dxa"/>
            <w:gridSpan w:val="2"/>
            <w:vAlign w:val="center"/>
          </w:tcPr>
          <w:p w14:paraId="3BB5BB41" w14:textId="77777777" w:rsidR="00587823" w:rsidRPr="001D386E" w:rsidRDefault="00587823" w:rsidP="00587823">
            <w:pPr>
              <w:pStyle w:val="TAC"/>
            </w:pPr>
            <w:r w:rsidRPr="001D386E">
              <w:t>Yes</w:t>
            </w:r>
          </w:p>
        </w:tc>
        <w:tc>
          <w:tcPr>
            <w:tcW w:w="589" w:type="dxa"/>
            <w:gridSpan w:val="2"/>
            <w:vAlign w:val="center"/>
          </w:tcPr>
          <w:p w14:paraId="45DD8375" w14:textId="77777777" w:rsidR="00587823" w:rsidRPr="001D386E" w:rsidRDefault="00587823" w:rsidP="00587823">
            <w:pPr>
              <w:pStyle w:val="TAC"/>
            </w:pPr>
            <w:r w:rsidRPr="001D386E">
              <w:t>Yes</w:t>
            </w:r>
          </w:p>
        </w:tc>
        <w:tc>
          <w:tcPr>
            <w:tcW w:w="593" w:type="dxa"/>
            <w:gridSpan w:val="2"/>
            <w:vAlign w:val="center"/>
          </w:tcPr>
          <w:p w14:paraId="5E08FDFD" w14:textId="77777777" w:rsidR="00587823" w:rsidRPr="001D386E" w:rsidRDefault="00587823" w:rsidP="00587823">
            <w:pPr>
              <w:pStyle w:val="TAC"/>
            </w:pPr>
            <w:r w:rsidRPr="001D386E">
              <w:t>Yes</w:t>
            </w:r>
          </w:p>
        </w:tc>
        <w:tc>
          <w:tcPr>
            <w:tcW w:w="1187" w:type="dxa"/>
            <w:vMerge w:val="restart"/>
            <w:vAlign w:val="center"/>
          </w:tcPr>
          <w:p w14:paraId="1A04AEA0" w14:textId="77777777" w:rsidR="00587823" w:rsidRPr="001D386E" w:rsidRDefault="00587823" w:rsidP="00587823">
            <w:pPr>
              <w:pStyle w:val="TAC"/>
            </w:pPr>
            <w:r w:rsidRPr="001D386E">
              <w:t>70</w:t>
            </w:r>
          </w:p>
        </w:tc>
        <w:tc>
          <w:tcPr>
            <w:tcW w:w="1286" w:type="dxa"/>
            <w:vMerge w:val="restart"/>
            <w:vAlign w:val="center"/>
          </w:tcPr>
          <w:p w14:paraId="40ABF030" w14:textId="77777777" w:rsidR="00587823" w:rsidRPr="001D386E" w:rsidRDefault="00587823" w:rsidP="00587823">
            <w:pPr>
              <w:pStyle w:val="TAC"/>
            </w:pPr>
            <w:r w:rsidRPr="001D386E">
              <w:t>0</w:t>
            </w:r>
          </w:p>
        </w:tc>
      </w:tr>
      <w:tr w:rsidR="00587823" w:rsidRPr="001D386E" w14:paraId="4DDC16C9" w14:textId="77777777" w:rsidTr="001D6D23">
        <w:trPr>
          <w:jc w:val="center"/>
        </w:trPr>
        <w:tc>
          <w:tcPr>
            <w:tcW w:w="1397" w:type="dxa"/>
            <w:vMerge/>
            <w:vAlign w:val="center"/>
          </w:tcPr>
          <w:p w14:paraId="33EE706C" w14:textId="77777777" w:rsidR="00587823" w:rsidRPr="001D386E" w:rsidRDefault="00587823" w:rsidP="00587823">
            <w:pPr>
              <w:pStyle w:val="TAC"/>
            </w:pPr>
          </w:p>
        </w:tc>
        <w:tc>
          <w:tcPr>
            <w:tcW w:w="1466" w:type="dxa"/>
            <w:vMerge/>
            <w:vAlign w:val="center"/>
          </w:tcPr>
          <w:p w14:paraId="5D5B9FAC" w14:textId="77777777" w:rsidR="00587823" w:rsidRPr="001D386E" w:rsidRDefault="00587823" w:rsidP="00587823">
            <w:pPr>
              <w:pStyle w:val="TAC"/>
              <w:rPr>
                <w:lang w:eastAsia="zh-CN"/>
              </w:rPr>
            </w:pPr>
          </w:p>
        </w:tc>
        <w:tc>
          <w:tcPr>
            <w:tcW w:w="768" w:type="dxa"/>
            <w:vAlign w:val="center"/>
          </w:tcPr>
          <w:p w14:paraId="1F096B6B" w14:textId="77777777"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14:paraId="476AAADB" w14:textId="77777777" w:rsidR="00587823" w:rsidRPr="001D386E" w:rsidRDefault="00587823" w:rsidP="00587823">
            <w:pPr>
              <w:pStyle w:val="TAC"/>
            </w:pPr>
          </w:p>
        </w:tc>
        <w:tc>
          <w:tcPr>
            <w:tcW w:w="586" w:type="dxa"/>
            <w:vAlign w:val="center"/>
          </w:tcPr>
          <w:p w14:paraId="62297C3B" w14:textId="77777777" w:rsidR="00587823" w:rsidRPr="001D386E" w:rsidRDefault="00587823" w:rsidP="00587823">
            <w:pPr>
              <w:pStyle w:val="TAC"/>
            </w:pPr>
          </w:p>
        </w:tc>
        <w:tc>
          <w:tcPr>
            <w:tcW w:w="666" w:type="dxa"/>
            <w:gridSpan w:val="2"/>
            <w:vAlign w:val="center"/>
          </w:tcPr>
          <w:p w14:paraId="6C8FDA1E" w14:textId="77777777" w:rsidR="00587823" w:rsidRPr="001D386E" w:rsidRDefault="00587823" w:rsidP="00587823">
            <w:pPr>
              <w:pStyle w:val="TAC"/>
            </w:pPr>
            <w:r w:rsidRPr="001D386E">
              <w:t>Yes</w:t>
            </w:r>
          </w:p>
        </w:tc>
        <w:tc>
          <w:tcPr>
            <w:tcW w:w="586" w:type="dxa"/>
            <w:gridSpan w:val="2"/>
            <w:vAlign w:val="center"/>
          </w:tcPr>
          <w:p w14:paraId="65AFA64F" w14:textId="77777777" w:rsidR="00587823" w:rsidRPr="001D386E" w:rsidRDefault="00587823" w:rsidP="00587823">
            <w:pPr>
              <w:pStyle w:val="TAC"/>
            </w:pPr>
            <w:r w:rsidRPr="001D386E">
              <w:t>Yes</w:t>
            </w:r>
          </w:p>
        </w:tc>
        <w:tc>
          <w:tcPr>
            <w:tcW w:w="589" w:type="dxa"/>
            <w:gridSpan w:val="2"/>
            <w:vAlign w:val="center"/>
          </w:tcPr>
          <w:p w14:paraId="1E8C16D1" w14:textId="77777777" w:rsidR="00587823" w:rsidRPr="001D386E" w:rsidRDefault="00587823" w:rsidP="00587823">
            <w:pPr>
              <w:pStyle w:val="TAC"/>
            </w:pPr>
          </w:p>
        </w:tc>
        <w:tc>
          <w:tcPr>
            <w:tcW w:w="593" w:type="dxa"/>
            <w:gridSpan w:val="2"/>
            <w:vAlign w:val="center"/>
          </w:tcPr>
          <w:p w14:paraId="7F541BE6" w14:textId="77777777" w:rsidR="00587823" w:rsidRPr="001D386E" w:rsidRDefault="00587823" w:rsidP="00587823">
            <w:pPr>
              <w:pStyle w:val="TAC"/>
            </w:pPr>
          </w:p>
        </w:tc>
        <w:tc>
          <w:tcPr>
            <w:tcW w:w="1187" w:type="dxa"/>
            <w:vMerge/>
            <w:vAlign w:val="center"/>
          </w:tcPr>
          <w:p w14:paraId="58BF4DCD" w14:textId="77777777" w:rsidR="00587823" w:rsidRPr="001D386E" w:rsidRDefault="00587823" w:rsidP="00587823">
            <w:pPr>
              <w:pStyle w:val="TAC"/>
            </w:pPr>
          </w:p>
        </w:tc>
        <w:tc>
          <w:tcPr>
            <w:tcW w:w="1286" w:type="dxa"/>
            <w:vMerge/>
            <w:vAlign w:val="center"/>
          </w:tcPr>
          <w:p w14:paraId="3E188611" w14:textId="77777777" w:rsidR="00587823" w:rsidRPr="001D386E" w:rsidRDefault="00587823" w:rsidP="00587823">
            <w:pPr>
              <w:pStyle w:val="TAC"/>
            </w:pPr>
          </w:p>
        </w:tc>
      </w:tr>
      <w:tr w:rsidR="00587823" w:rsidRPr="001D386E" w14:paraId="266F0BE4" w14:textId="77777777" w:rsidTr="001D6D23">
        <w:trPr>
          <w:jc w:val="center"/>
        </w:trPr>
        <w:tc>
          <w:tcPr>
            <w:tcW w:w="1397" w:type="dxa"/>
            <w:vMerge/>
            <w:vAlign w:val="center"/>
          </w:tcPr>
          <w:p w14:paraId="0F630A58" w14:textId="77777777" w:rsidR="00587823" w:rsidRPr="001D386E" w:rsidRDefault="00587823" w:rsidP="00587823">
            <w:pPr>
              <w:pStyle w:val="TAC"/>
            </w:pPr>
          </w:p>
        </w:tc>
        <w:tc>
          <w:tcPr>
            <w:tcW w:w="1466" w:type="dxa"/>
            <w:vMerge/>
            <w:vAlign w:val="center"/>
          </w:tcPr>
          <w:p w14:paraId="659085F8" w14:textId="77777777" w:rsidR="00587823" w:rsidRPr="001D386E" w:rsidRDefault="00587823" w:rsidP="00587823">
            <w:pPr>
              <w:pStyle w:val="TAC"/>
              <w:rPr>
                <w:lang w:eastAsia="zh-CN"/>
              </w:rPr>
            </w:pPr>
          </w:p>
        </w:tc>
        <w:tc>
          <w:tcPr>
            <w:tcW w:w="768" w:type="dxa"/>
            <w:vAlign w:val="center"/>
          </w:tcPr>
          <w:p w14:paraId="7470572E" w14:textId="77777777" w:rsidR="00587823" w:rsidRPr="001D386E" w:rsidRDefault="00587823" w:rsidP="00587823">
            <w:pPr>
              <w:pStyle w:val="TAC"/>
              <w:rPr>
                <w:rFonts w:eastAsia="SimSun"/>
              </w:rPr>
            </w:pPr>
            <w:r w:rsidRPr="001D386E">
              <w:rPr>
                <w:rFonts w:eastAsia="SimSun" w:hint="eastAsia"/>
                <w:lang w:eastAsia="zh-CN"/>
              </w:rPr>
              <w:t>7</w:t>
            </w:r>
          </w:p>
        </w:tc>
        <w:tc>
          <w:tcPr>
            <w:tcW w:w="3719" w:type="dxa"/>
            <w:gridSpan w:val="10"/>
            <w:vAlign w:val="center"/>
          </w:tcPr>
          <w:p w14:paraId="14CD629F" w14:textId="77777777" w:rsidR="00587823" w:rsidRPr="001D386E" w:rsidRDefault="00587823" w:rsidP="00587823">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264D183F" w14:textId="77777777" w:rsidR="00587823" w:rsidRPr="001D386E" w:rsidRDefault="00587823" w:rsidP="00587823">
            <w:pPr>
              <w:pStyle w:val="TAC"/>
            </w:pPr>
          </w:p>
        </w:tc>
        <w:tc>
          <w:tcPr>
            <w:tcW w:w="1286" w:type="dxa"/>
            <w:vMerge/>
            <w:vAlign w:val="center"/>
          </w:tcPr>
          <w:p w14:paraId="76A80259" w14:textId="77777777" w:rsidR="00587823" w:rsidRPr="001D386E" w:rsidRDefault="00587823" w:rsidP="00587823">
            <w:pPr>
              <w:pStyle w:val="TAC"/>
            </w:pPr>
          </w:p>
        </w:tc>
      </w:tr>
      <w:tr w:rsidR="00587823" w:rsidRPr="001D386E" w14:paraId="43C0FD5D" w14:textId="77777777" w:rsidTr="001D6D23">
        <w:trPr>
          <w:jc w:val="center"/>
        </w:trPr>
        <w:tc>
          <w:tcPr>
            <w:tcW w:w="1397" w:type="dxa"/>
            <w:vMerge w:val="restart"/>
            <w:vAlign w:val="center"/>
          </w:tcPr>
          <w:p w14:paraId="0D27F18A" w14:textId="77777777" w:rsidR="00587823" w:rsidRPr="001D386E" w:rsidRDefault="00587823" w:rsidP="00587823">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5069E817"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09F99399" w14:textId="77777777" w:rsidR="00587823" w:rsidRPr="001D386E" w:rsidRDefault="00587823" w:rsidP="00587823">
            <w:pPr>
              <w:pStyle w:val="TAC"/>
              <w:rPr>
                <w:rFonts w:eastAsia="SimSun"/>
              </w:rPr>
            </w:pPr>
            <w:r w:rsidRPr="001D386E">
              <w:rPr>
                <w:rFonts w:hint="eastAsia"/>
                <w:lang w:eastAsia="zh-CN"/>
              </w:rPr>
              <w:t>3</w:t>
            </w:r>
          </w:p>
        </w:tc>
        <w:tc>
          <w:tcPr>
            <w:tcW w:w="699" w:type="dxa"/>
            <w:vAlign w:val="center"/>
          </w:tcPr>
          <w:p w14:paraId="46A014DF" w14:textId="77777777" w:rsidR="00587823" w:rsidRPr="001D386E" w:rsidRDefault="00587823" w:rsidP="00587823">
            <w:pPr>
              <w:pStyle w:val="TAC"/>
            </w:pPr>
          </w:p>
        </w:tc>
        <w:tc>
          <w:tcPr>
            <w:tcW w:w="586" w:type="dxa"/>
            <w:vAlign w:val="center"/>
          </w:tcPr>
          <w:p w14:paraId="064D8303" w14:textId="77777777" w:rsidR="00587823" w:rsidRPr="001D386E" w:rsidRDefault="00587823" w:rsidP="00587823">
            <w:pPr>
              <w:pStyle w:val="TAC"/>
            </w:pPr>
          </w:p>
        </w:tc>
        <w:tc>
          <w:tcPr>
            <w:tcW w:w="666" w:type="dxa"/>
            <w:gridSpan w:val="2"/>
            <w:vAlign w:val="center"/>
          </w:tcPr>
          <w:p w14:paraId="66A7AEF4"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49EFAE91"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B08C80C"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6AEF1FE4" w14:textId="77777777" w:rsidR="00587823" w:rsidRPr="001D386E" w:rsidRDefault="00587823" w:rsidP="00587823">
            <w:pPr>
              <w:pStyle w:val="TAC"/>
            </w:pPr>
            <w:r w:rsidRPr="001D386E">
              <w:rPr>
                <w:rFonts w:hint="eastAsia"/>
                <w:lang w:eastAsia="zh-CN"/>
              </w:rPr>
              <w:t>Yes</w:t>
            </w:r>
          </w:p>
        </w:tc>
        <w:tc>
          <w:tcPr>
            <w:tcW w:w="1187" w:type="dxa"/>
            <w:vMerge w:val="restart"/>
            <w:vAlign w:val="center"/>
          </w:tcPr>
          <w:p w14:paraId="72A75C1F" w14:textId="77777777" w:rsidR="00587823" w:rsidRPr="001D386E" w:rsidRDefault="00587823" w:rsidP="00587823">
            <w:pPr>
              <w:pStyle w:val="TAC"/>
            </w:pPr>
            <w:r w:rsidRPr="001D386E">
              <w:t>70</w:t>
            </w:r>
          </w:p>
        </w:tc>
        <w:tc>
          <w:tcPr>
            <w:tcW w:w="1286" w:type="dxa"/>
            <w:vMerge w:val="restart"/>
            <w:vAlign w:val="center"/>
          </w:tcPr>
          <w:p w14:paraId="1985F97D" w14:textId="77777777" w:rsidR="00587823" w:rsidRPr="001D386E" w:rsidRDefault="00587823" w:rsidP="00587823">
            <w:pPr>
              <w:pStyle w:val="TAC"/>
            </w:pPr>
            <w:r w:rsidRPr="001D386E">
              <w:t>0</w:t>
            </w:r>
          </w:p>
        </w:tc>
      </w:tr>
      <w:tr w:rsidR="00587823" w:rsidRPr="001D386E" w14:paraId="10FD8476" w14:textId="77777777" w:rsidTr="001D6D23">
        <w:trPr>
          <w:jc w:val="center"/>
        </w:trPr>
        <w:tc>
          <w:tcPr>
            <w:tcW w:w="1397" w:type="dxa"/>
            <w:vMerge/>
            <w:vAlign w:val="center"/>
          </w:tcPr>
          <w:p w14:paraId="5DC4A12A" w14:textId="77777777" w:rsidR="00587823" w:rsidRPr="001D386E" w:rsidRDefault="00587823" w:rsidP="00587823">
            <w:pPr>
              <w:pStyle w:val="TAC"/>
            </w:pPr>
          </w:p>
        </w:tc>
        <w:tc>
          <w:tcPr>
            <w:tcW w:w="1466" w:type="dxa"/>
            <w:vMerge/>
            <w:vAlign w:val="center"/>
          </w:tcPr>
          <w:p w14:paraId="5B67B3EE" w14:textId="77777777" w:rsidR="00587823" w:rsidRPr="001D386E" w:rsidRDefault="00587823" w:rsidP="00587823">
            <w:pPr>
              <w:pStyle w:val="TAC"/>
              <w:rPr>
                <w:lang w:eastAsia="zh-CN"/>
              </w:rPr>
            </w:pPr>
          </w:p>
        </w:tc>
        <w:tc>
          <w:tcPr>
            <w:tcW w:w="768" w:type="dxa"/>
            <w:vAlign w:val="center"/>
          </w:tcPr>
          <w:p w14:paraId="346E8BFA" w14:textId="77777777" w:rsidR="00587823" w:rsidRPr="001D386E" w:rsidRDefault="00587823" w:rsidP="00587823">
            <w:pPr>
              <w:pStyle w:val="TAC"/>
              <w:rPr>
                <w:rFonts w:eastAsia="SimSun"/>
              </w:rPr>
            </w:pPr>
            <w:r w:rsidRPr="001D386E">
              <w:rPr>
                <w:rFonts w:hint="eastAsia"/>
                <w:lang w:eastAsia="zh-CN"/>
              </w:rPr>
              <w:t>5</w:t>
            </w:r>
          </w:p>
        </w:tc>
        <w:tc>
          <w:tcPr>
            <w:tcW w:w="699" w:type="dxa"/>
            <w:vAlign w:val="center"/>
          </w:tcPr>
          <w:p w14:paraId="0FFCB97C" w14:textId="77777777" w:rsidR="00587823" w:rsidRPr="001D386E" w:rsidRDefault="00587823" w:rsidP="00587823">
            <w:pPr>
              <w:pStyle w:val="TAC"/>
            </w:pPr>
          </w:p>
        </w:tc>
        <w:tc>
          <w:tcPr>
            <w:tcW w:w="586" w:type="dxa"/>
            <w:vAlign w:val="center"/>
          </w:tcPr>
          <w:p w14:paraId="6D647E58" w14:textId="77777777" w:rsidR="00587823" w:rsidRPr="001D386E" w:rsidRDefault="00587823" w:rsidP="00587823">
            <w:pPr>
              <w:pStyle w:val="TAC"/>
            </w:pPr>
          </w:p>
        </w:tc>
        <w:tc>
          <w:tcPr>
            <w:tcW w:w="666" w:type="dxa"/>
            <w:gridSpan w:val="2"/>
            <w:vAlign w:val="center"/>
          </w:tcPr>
          <w:p w14:paraId="434FEDEE" w14:textId="77777777" w:rsidR="00587823" w:rsidRPr="001D386E" w:rsidRDefault="00587823" w:rsidP="00587823">
            <w:pPr>
              <w:pStyle w:val="TAC"/>
            </w:pPr>
            <w:r w:rsidRPr="001D386E">
              <w:rPr>
                <w:rFonts w:hint="eastAsia"/>
                <w:szCs w:val="18"/>
                <w:lang w:eastAsia="zh-CN"/>
              </w:rPr>
              <w:t>Yes</w:t>
            </w:r>
          </w:p>
        </w:tc>
        <w:tc>
          <w:tcPr>
            <w:tcW w:w="586" w:type="dxa"/>
            <w:gridSpan w:val="2"/>
            <w:vAlign w:val="center"/>
          </w:tcPr>
          <w:p w14:paraId="6C6795F4" w14:textId="77777777" w:rsidR="00587823" w:rsidRPr="001D386E" w:rsidRDefault="00587823" w:rsidP="00587823">
            <w:pPr>
              <w:pStyle w:val="TAC"/>
            </w:pPr>
            <w:r w:rsidRPr="001D386E">
              <w:rPr>
                <w:rFonts w:hint="eastAsia"/>
                <w:szCs w:val="18"/>
                <w:lang w:eastAsia="zh-CN"/>
              </w:rPr>
              <w:t>Yes</w:t>
            </w:r>
          </w:p>
        </w:tc>
        <w:tc>
          <w:tcPr>
            <w:tcW w:w="589" w:type="dxa"/>
            <w:gridSpan w:val="2"/>
            <w:vAlign w:val="center"/>
          </w:tcPr>
          <w:p w14:paraId="5CF0B151" w14:textId="77777777" w:rsidR="00587823" w:rsidRPr="001D386E" w:rsidRDefault="00587823" w:rsidP="00587823">
            <w:pPr>
              <w:pStyle w:val="TAC"/>
            </w:pPr>
          </w:p>
        </w:tc>
        <w:tc>
          <w:tcPr>
            <w:tcW w:w="593" w:type="dxa"/>
            <w:gridSpan w:val="2"/>
            <w:vAlign w:val="center"/>
          </w:tcPr>
          <w:p w14:paraId="18CF5E0C" w14:textId="77777777" w:rsidR="00587823" w:rsidRPr="001D386E" w:rsidRDefault="00587823" w:rsidP="00587823">
            <w:pPr>
              <w:pStyle w:val="TAC"/>
            </w:pPr>
          </w:p>
        </w:tc>
        <w:tc>
          <w:tcPr>
            <w:tcW w:w="1187" w:type="dxa"/>
            <w:vMerge/>
            <w:vAlign w:val="center"/>
          </w:tcPr>
          <w:p w14:paraId="6657C23B" w14:textId="77777777" w:rsidR="00587823" w:rsidRPr="001D386E" w:rsidRDefault="00587823" w:rsidP="00587823">
            <w:pPr>
              <w:pStyle w:val="TAC"/>
            </w:pPr>
          </w:p>
        </w:tc>
        <w:tc>
          <w:tcPr>
            <w:tcW w:w="1286" w:type="dxa"/>
            <w:vMerge/>
            <w:vAlign w:val="center"/>
          </w:tcPr>
          <w:p w14:paraId="4FC34366" w14:textId="77777777" w:rsidR="00587823" w:rsidRPr="001D386E" w:rsidRDefault="00587823" w:rsidP="00587823">
            <w:pPr>
              <w:pStyle w:val="TAC"/>
            </w:pPr>
          </w:p>
        </w:tc>
      </w:tr>
      <w:tr w:rsidR="00587823" w:rsidRPr="001D386E" w14:paraId="71C7668C" w14:textId="77777777" w:rsidTr="001D6D23">
        <w:trPr>
          <w:jc w:val="center"/>
        </w:trPr>
        <w:tc>
          <w:tcPr>
            <w:tcW w:w="1397" w:type="dxa"/>
            <w:vMerge/>
            <w:vAlign w:val="center"/>
          </w:tcPr>
          <w:p w14:paraId="68CF65A0" w14:textId="77777777" w:rsidR="00587823" w:rsidRPr="001D386E" w:rsidRDefault="00587823" w:rsidP="00587823">
            <w:pPr>
              <w:pStyle w:val="TAC"/>
            </w:pPr>
          </w:p>
        </w:tc>
        <w:tc>
          <w:tcPr>
            <w:tcW w:w="1466" w:type="dxa"/>
            <w:vMerge/>
            <w:vAlign w:val="center"/>
          </w:tcPr>
          <w:p w14:paraId="777AA541" w14:textId="77777777" w:rsidR="00587823" w:rsidRPr="001D386E" w:rsidRDefault="00587823" w:rsidP="00587823">
            <w:pPr>
              <w:pStyle w:val="TAC"/>
              <w:rPr>
                <w:lang w:eastAsia="zh-CN"/>
              </w:rPr>
            </w:pPr>
          </w:p>
        </w:tc>
        <w:tc>
          <w:tcPr>
            <w:tcW w:w="768" w:type="dxa"/>
            <w:vAlign w:val="center"/>
          </w:tcPr>
          <w:p w14:paraId="3722B1AA" w14:textId="77777777"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14:paraId="490694C2" w14:textId="77777777" w:rsidR="00587823" w:rsidRPr="001D386E" w:rsidRDefault="00587823" w:rsidP="00587823">
            <w:pPr>
              <w:pStyle w:val="TAC"/>
            </w:pPr>
            <w:r w:rsidRPr="001D386E">
              <w:rPr>
                <w:lang w:eastAsia="zh-CN"/>
              </w:rPr>
              <w:t>See CA_7C Bandwidth Combination Set 1 in Table 5.6A.1-1</w:t>
            </w:r>
          </w:p>
        </w:tc>
        <w:tc>
          <w:tcPr>
            <w:tcW w:w="1187" w:type="dxa"/>
            <w:vMerge/>
            <w:vAlign w:val="center"/>
          </w:tcPr>
          <w:p w14:paraId="1C85B3B1" w14:textId="77777777" w:rsidR="00587823" w:rsidRPr="001D386E" w:rsidRDefault="00587823" w:rsidP="00587823">
            <w:pPr>
              <w:pStyle w:val="TAC"/>
            </w:pPr>
          </w:p>
        </w:tc>
        <w:tc>
          <w:tcPr>
            <w:tcW w:w="1286" w:type="dxa"/>
            <w:vMerge/>
            <w:vAlign w:val="center"/>
          </w:tcPr>
          <w:p w14:paraId="504B3F47" w14:textId="77777777" w:rsidR="00587823" w:rsidRPr="001D386E" w:rsidRDefault="00587823" w:rsidP="00587823">
            <w:pPr>
              <w:pStyle w:val="TAC"/>
            </w:pPr>
          </w:p>
        </w:tc>
      </w:tr>
      <w:tr w:rsidR="00587823" w:rsidRPr="001D386E" w14:paraId="336121F9" w14:textId="77777777" w:rsidTr="001D6D23">
        <w:trPr>
          <w:jc w:val="center"/>
        </w:trPr>
        <w:tc>
          <w:tcPr>
            <w:tcW w:w="1397" w:type="dxa"/>
            <w:vMerge w:val="restart"/>
            <w:vAlign w:val="center"/>
          </w:tcPr>
          <w:p w14:paraId="09B60E4F" w14:textId="77777777" w:rsidR="00587823" w:rsidRPr="001D386E" w:rsidRDefault="00587823" w:rsidP="00587823">
            <w:pPr>
              <w:pStyle w:val="TAC"/>
            </w:pPr>
            <w:r w:rsidRPr="001D386E">
              <w:rPr>
                <w:szCs w:val="18"/>
              </w:rPr>
              <w:t>CA_</w:t>
            </w:r>
            <w:r w:rsidRPr="001D386E">
              <w:rPr>
                <w:szCs w:val="18"/>
                <w:lang w:val="en-AU"/>
              </w:rPr>
              <w:t>3A-5A-28A</w:t>
            </w:r>
          </w:p>
        </w:tc>
        <w:tc>
          <w:tcPr>
            <w:tcW w:w="1466" w:type="dxa"/>
            <w:vMerge w:val="restart"/>
            <w:vAlign w:val="center"/>
          </w:tcPr>
          <w:p w14:paraId="284FB382"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14A64EA8" w14:textId="77777777" w:rsidR="00587823" w:rsidRPr="001D386E" w:rsidRDefault="00587823" w:rsidP="00587823">
            <w:pPr>
              <w:pStyle w:val="TAC"/>
              <w:rPr>
                <w:rFonts w:eastAsia="SimSun"/>
              </w:rPr>
            </w:pPr>
            <w:r w:rsidRPr="001D386E">
              <w:rPr>
                <w:rFonts w:hint="eastAsia"/>
                <w:lang w:eastAsia="zh-CN"/>
              </w:rPr>
              <w:t>3</w:t>
            </w:r>
          </w:p>
        </w:tc>
        <w:tc>
          <w:tcPr>
            <w:tcW w:w="699" w:type="dxa"/>
            <w:vAlign w:val="center"/>
          </w:tcPr>
          <w:p w14:paraId="4B2440FF" w14:textId="77777777" w:rsidR="00587823" w:rsidRPr="001D386E" w:rsidRDefault="00587823" w:rsidP="00587823">
            <w:pPr>
              <w:pStyle w:val="TAC"/>
            </w:pPr>
          </w:p>
        </w:tc>
        <w:tc>
          <w:tcPr>
            <w:tcW w:w="586" w:type="dxa"/>
            <w:vAlign w:val="center"/>
          </w:tcPr>
          <w:p w14:paraId="48DE58CB" w14:textId="77777777" w:rsidR="00587823" w:rsidRPr="001D386E" w:rsidRDefault="00587823" w:rsidP="00587823">
            <w:pPr>
              <w:pStyle w:val="TAC"/>
            </w:pPr>
          </w:p>
        </w:tc>
        <w:tc>
          <w:tcPr>
            <w:tcW w:w="666" w:type="dxa"/>
            <w:gridSpan w:val="2"/>
            <w:vAlign w:val="center"/>
          </w:tcPr>
          <w:p w14:paraId="15013BA4" w14:textId="77777777" w:rsidR="00587823" w:rsidRPr="001D386E" w:rsidRDefault="00587823" w:rsidP="00587823">
            <w:pPr>
              <w:pStyle w:val="TAC"/>
            </w:pPr>
            <w:r w:rsidRPr="001D386E">
              <w:rPr>
                <w:szCs w:val="18"/>
              </w:rPr>
              <w:t>Yes</w:t>
            </w:r>
          </w:p>
        </w:tc>
        <w:tc>
          <w:tcPr>
            <w:tcW w:w="586" w:type="dxa"/>
            <w:gridSpan w:val="2"/>
            <w:vAlign w:val="center"/>
          </w:tcPr>
          <w:p w14:paraId="6B59B886" w14:textId="77777777" w:rsidR="00587823" w:rsidRPr="001D386E" w:rsidRDefault="00587823" w:rsidP="00587823">
            <w:pPr>
              <w:pStyle w:val="TAC"/>
            </w:pPr>
            <w:r w:rsidRPr="001D386E">
              <w:rPr>
                <w:szCs w:val="18"/>
              </w:rPr>
              <w:t>Yes</w:t>
            </w:r>
          </w:p>
        </w:tc>
        <w:tc>
          <w:tcPr>
            <w:tcW w:w="589" w:type="dxa"/>
            <w:gridSpan w:val="2"/>
            <w:vAlign w:val="center"/>
          </w:tcPr>
          <w:p w14:paraId="6C08E47D" w14:textId="77777777" w:rsidR="00587823" w:rsidRPr="001D386E" w:rsidRDefault="00587823" w:rsidP="00587823">
            <w:pPr>
              <w:pStyle w:val="TAC"/>
            </w:pPr>
            <w:r w:rsidRPr="001D386E">
              <w:rPr>
                <w:szCs w:val="18"/>
              </w:rPr>
              <w:t>Yes</w:t>
            </w:r>
          </w:p>
        </w:tc>
        <w:tc>
          <w:tcPr>
            <w:tcW w:w="593" w:type="dxa"/>
            <w:gridSpan w:val="2"/>
            <w:vAlign w:val="center"/>
          </w:tcPr>
          <w:p w14:paraId="2C327A56" w14:textId="77777777" w:rsidR="00587823" w:rsidRPr="001D386E" w:rsidRDefault="00587823" w:rsidP="00587823">
            <w:pPr>
              <w:pStyle w:val="TAC"/>
            </w:pPr>
            <w:r w:rsidRPr="001D386E">
              <w:rPr>
                <w:szCs w:val="18"/>
              </w:rPr>
              <w:t>Yes</w:t>
            </w:r>
          </w:p>
        </w:tc>
        <w:tc>
          <w:tcPr>
            <w:tcW w:w="1187" w:type="dxa"/>
            <w:vMerge w:val="restart"/>
            <w:vAlign w:val="center"/>
          </w:tcPr>
          <w:p w14:paraId="278BF083" w14:textId="77777777" w:rsidR="00587823" w:rsidRPr="001D386E" w:rsidRDefault="00587823" w:rsidP="00587823">
            <w:pPr>
              <w:pStyle w:val="TAC"/>
            </w:pPr>
            <w:r w:rsidRPr="001D386E">
              <w:t>50</w:t>
            </w:r>
          </w:p>
        </w:tc>
        <w:tc>
          <w:tcPr>
            <w:tcW w:w="1286" w:type="dxa"/>
            <w:vMerge w:val="restart"/>
            <w:vAlign w:val="center"/>
          </w:tcPr>
          <w:p w14:paraId="3E969F11" w14:textId="77777777" w:rsidR="00587823" w:rsidRPr="001D386E" w:rsidRDefault="00587823" w:rsidP="00587823">
            <w:pPr>
              <w:pStyle w:val="TAC"/>
            </w:pPr>
            <w:r w:rsidRPr="001D386E">
              <w:t>0</w:t>
            </w:r>
          </w:p>
        </w:tc>
      </w:tr>
      <w:tr w:rsidR="00587823" w:rsidRPr="001D386E" w14:paraId="75DAA26F" w14:textId="77777777" w:rsidTr="001D6D23">
        <w:trPr>
          <w:jc w:val="center"/>
        </w:trPr>
        <w:tc>
          <w:tcPr>
            <w:tcW w:w="1397" w:type="dxa"/>
            <w:vMerge/>
            <w:vAlign w:val="center"/>
          </w:tcPr>
          <w:p w14:paraId="30611C48" w14:textId="77777777" w:rsidR="00587823" w:rsidRPr="001D386E" w:rsidRDefault="00587823" w:rsidP="00587823">
            <w:pPr>
              <w:pStyle w:val="TAC"/>
            </w:pPr>
          </w:p>
        </w:tc>
        <w:tc>
          <w:tcPr>
            <w:tcW w:w="1466" w:type="dxa"/>
            <w:vMerge/>
            <w:vAlign w:val="center"/>
          </w:tcPr>
          <w:p w14:paraId="1886D34B" w14:textId="77777777" w:rsidR="00587823" w:rsidRPr="001D386E" w:rsidRDefault="00587823" w:rsidP="00587823">
            <w:pPr>
              <w:pStyle w:val="TAC"/>
              <w:rPr>
                <w:lang w:eastAsia="zh-CN"/>
              </w:rPr>
            </w:pPr>
          </w:p>
        </w:tc>
        <w:tc>
          <w:tcPr>
            <w:tcW w:w="768" w:type="dxa"/>
            <w:vAlign w:val="center"/>
          </w:tcPr>
          <w:p w14:paraId="0764B59F" w14:textId="77777777" w:rsidR="00587823" w:rsidRPr="001D386E" w:rsidRDefault="00587823" w:rsidP="00587823">
            <w:pPr>
              <w:pStyle w:val="TAC"/>
              <w:rPr>
                <w:rFonts w:eastAsia="SimSun"/>
              </w:rPr>
            </w:pPr>
            <w:r w:rsidRPr="001D386E">
              <w:rPr>
                <w:rFonts w:hint="eastAsia"/>
                <w:lang w:eastAsia="zh-CN"/>
              </w:rPr>
              <w:t>5</w:t>
            </w:r>
          </w:p>
        </w:tc>
        <w:tc>
          <w:tcPr>
            <w:tcW w:w="699" w:type="dxa"/>
            <w:vAlign w:val="center"/>
          </w:tcPr>
          <w:p w14:paraId="3D985247" w14:textId="77777777" w:rsidR="00587823" w:rsidRPr="001D386E" w:rsidRDefault="00587823" w:rsidP="00587823">
            <w:pPr>
              <w:pStyle w:val="TAC"/>
            </w:pPr>
          </w:p>
        </w:tc>
        <w:tc>
          <w:tcPr>
            <w:tcW w:w="586" w:type="dxa"/>
            <w:vAlign w:val="center"/>
          </w:tcPr>
          <w:p w14:paraId="17994C81" w14:textId="77777777" w:rsidR="00587823" w:rsidRPr="001D386E" w:rsidRDefault="00587823" w:rsidP="00587823">
            <w:pPr>
              <w:pStyle w:val="TAC"/>
            </w:pPr>
          </w:p>
        </w:tc>
        <w:tc>
          <w:tcPr>
            <w:tcW w:w="666" w:type="dxa"/>
            <w:gridSpan w:val="2"/>
            <w:vAlign w:val="center"/>
          </w:tcPr>
          <w:p w14:paraId="6F18BB1D" w14:textId="77777777" w:rsidR="00587823" w:rsidRPr="001D386E" w:rsidRDefault="00587823" w:rsidP="00587823">
            <w:pPr>
              <w:pStyle w:val="TAC"/>
            </w:pPr>
            <w:r w:rsidRPr="001D386E">
              <w:rPr>
                <w:szCs w:val="18"/>
                <w:lang w:val="sv-SE"/>
              </w:rPr>
              <w:t>Yes</w:t>
            </w:r>
          </w:p>
        </w:tc>
        <w:tc>
          <w:tcPr>
            <w:tcW w:w="586" w:type="dxa"/>
            <w:gridSpan w:val="2"/>
            <w:vAlign w:val="center"/>
          </w:tcPr>
          <w:p w14:paraId="22CF47F7" w14:textId="77777777" w:rsidR="00587823" w:rsidRPr="001D386E" w:rsidRDefault="00587823" w:rsidP="00587823">
            <w:pPr>
              <w:pStyle w:val="TAC"/>
            </w:pPr>
            <w:r w:rsidRPr="001D386E">
              <w:rPr>
                <w:szCs w:val="18"/>
                <w:lang w:val="sv-SE"/>
              </w:rPr>
              <w:t>Yes</w:t>
            </w:r>
          </w:p>
        </w:tc>
        <w:tc>
          <w:tcPr>
            <w:tcW w:w="589" w:type="dxa"/>
            <w:gridSpan w:val="2"/>
            <w:vAlign w:val="center"/>
          </w:tcPr>
          <w:p w14:paraId="05088F19" w14:textId="77777777" w:rsidR="00587823" w:rsidRPr="001D386E" w:rsidRDefault="00587823" w:rsidP="00587823">
            <w:pPr>
              <w:pStyle w:val="TAC"/>
            </w:pPr>
          </w:p>
        </w:tc>
        <w:tc>
          <w:tcPr>
            <w:tcW w:w="593" w:type="dxa"/>
            <w:gridSpan w:val="2"/>
            <w:vAlign w:val="center"/>
          </w:tcPr>
          <w:p w14:paraId="346666AF" w14:textId="77777777" w:rsidR="00587823" w:rsidRPr="001D386E" w:rsidRDefault="00587823" w:rsidP="00587823">
            <w:pPr>
              <w:pStyle w:val="TAC"/>
            </w:pPr>
          </w:p>
        </w:tc>
        <w:tc>
          <w:tcPr>
            <w:tcW w:w="1187" w:type="dxa"/>
            <w:vMerge/>
            <w:vAlign w:val="center"/>
          </w:tcPr>
          <w:p w14:paraId="577E0EAE" w14:textId="77777777" w:rsidR="00587823" w:rsidRPr="001D386E" w:rsidRDefault="00587823" w:rsidP="00587823">
            <w:pPr>
              <w:pStyle w:val="TAC"/>
            </w:pPr>
          </w:p>
        </w:tc>
        <w:tc>
          <w:tcPr>
            <w:tcW w:w="1286" w:type="dxa"/>
            <w:vMerge/>
            <w:vAlign w:val="center"/>
          </w:tcPr>
          <w:p w14:paraId="1A061184" w14:textId="77777777" w:rsidR="00587823" w:rsidRPr="001D386E" w:rsidRDefault="00587823" w:rsidP="00587823">
            <w:pPr>
              <w:pStyle w:val="TAC"/>
            </w:pPr>
          </w:p>
        </w:tc>
      </w:tr>
      <w:tr w:rsidR="00587823" w:rsidRPr="001D386E" w14:paraId="0F802434" w14:textId="77777777" w:rsidTr="001D6D23">
        <w:trPr>
          <w:jc w:val="center"/>
        </w:trPr>
        <w:tc>
          <w:tcPr>
            <w:tcW w:w="1397" w:type="dxa"/>
            <w:vMerge/>
            <w:vAlign w:val="center"/>
          </w:tcPr>
          <w:p w14:paraId="5F965FFA" w14:textId="77777777" w:rsidR="00587823" w:rsidRPr="001D386E" w:rsidRDefault="00587823" w:rsidP="00587823">
            <w:pPr>
              <w:pStyle w:val="TAC"/>
            </w:pPr>
          </w:p>
        </w:tc>
        <w:tc>
          <w:tcPr>
            <w:tcW w:w="1466" w:type="dxa"/>
            <w:vMerge/>
            <w:vAlign w:val="center"/>
          </w:tcPr>
          <w:p w14:paraId="26ECEA24" w14:textId="77777777" w:rsidR="00587823" w:rsidRPr="001D386E" w:rsidRDefault="00587823" w:rsidP="00587823">
            <w:pPr>
              <w:pStyle w:val="TAC"/>
              <w:rPr>
                <w:lang w:eastAsia="zh-CN"/>
              </w:rPr>
            </w:pPr>
          </w:p>
        </w:tc>
        <w:tc>
          <w:tcPr>
            <w:tcW w:w="768" w:type="dxa"/>
            <w:vAlign w:val="center"/>
          </w:tcPr>
          <w:p w14:paraId="69DF2544" w14:textId="77777777" w:rsidR="00587823" w:rsidRPr="001D386E" w:rsidRDefault="00587823" w:rsidP="00587823">
            <w:pPr>
              <w:pStyle w:val="TAC"/>
              <w:rPr>
                <w:rFonts w:eastAsia="SimSun"/>
              </w:rPr>
            </w:pPr>
            <w:r w:rsidRPr="001D386E">
              <w:rPr>
                <w:rFonts w:hint="eastAsia"/>
                <w:lang w:eastAsia="zh-CN"/>
              </w:rPr>
              <w:t>28</w:t>
            </w:r>
          </w:p>
        </w:tc>
        <w:tc>
          <w:tcPr>
            <w:tcW w:w="699" w:type="dxa"/>
            <w:vAlign w:val="center"/>
          </w:tcPr>
          <w:p w14:paraId="30A598C4" w14:textId="77777777" w:rsidR="00587823" w:rsidRPr="001D386E" w:rsidRDefault="00587823" w:rsidP="00587823">
            <w:pPr>
              <w:pStyle w:val="TAC"/>
            </w:pPr>
          </w:p>
        </w:tc>
        <w:tc>
          <w:tcPr>
            <w:tcW w:w="586" w:type="dxa"/>
            <w:vAlign w:val="center"/>
          </w:tcPr>
          <w:p w14:paraId="5BE262BB" w14:textId="77777777" w:rsidR="00587823" w:rsidRPr="001D386E" w:rsidRDefault="00587823" w:rsidP="00587823">
            <w:pPr>
              <w:pStyle w:val="TAC"/>
            </w:pPr>
          </w:p>
        </w:tc>
        <w:tc>
          <w:tcPr>
            <w:tcW w:w="666" w:type="dxa"/>
            <w:gridSpan w:val="2"/>
            <w:vAlign w:val="center"/>
          </w:tcPr>
          <w:p w14:paraId="16F27D5F" w14:textId="77777777" w:rsidR="00587823" w:rsidRPr="001D386E" w:rsidRDefault="00587823" w:rsidP="00587823">
            <w:pPr>
              <w:pStyle w:val="TAC"/>
            </w:pPr>
          </w:p>
        </w:tc>
        <w:tc>
          <w:tcPr>
            <w:tcW w:w="586" w:type="dxa"/>
            <w:gridSpan w:val="2"/>
            <w:vAlign w:val="center"/>
          </w:tcPr>
          <w:p w14:paraId="6FC06C64" w14:textId="77777777" w:rsidR="00587823" w:rsidRPr="001D386E" w:rsidRDefault="00587823" w:rsidP="00587823">
            <w:pPr>
              <w:pStyle w:val="TAC"/>
            </w:pPr>
            <w:r w:rsidRPr="001D386E">
              <w:rPr>
                <w:szCs w:val="18"/>
              </w:rPr>
              <w:t>Yes</w:t>
            </w:r>
          </w:p>
        </w:tc>
        <w:tc>
          <w:tcPr>
            <w:tcW w:w="589" w:type="dxa"/>
            <w:gridSpan w:val="2"/>
            <w:vAlign w:val="center"/>
          </w:tcPr>
          <w:p w14:paraId="440B3216" w14:textId="77777777" w:rsidR="00587823" w:rsidRPr="001D386E" w:rsidRDefault="00587823" w:rsidP="00587823">
            <w:pPr>
              <w:pStyle w:val="TAC"/>
            </w:pPr>
            <w:r w:rsidRPr="001D386E">
              <w:rPr>
                <w:szCs w:val="18"/>
              </w:rPr>
              <w:t>Yes</w:t>
            </w:r>
          </w:p>
        </w:tc>
        <w:tc>
          <w:tcPr>
            <w:tcW w:w="593" w:type="dxa"/>
            <w:gridSpan w:val="2"/>
            <w:vAlign w:val="center"/>
          </w:tcPr>
          <w:p w14:paraId="7C8D5646" w14:textId="77777777" w:rsidR="00587823" w:rsidRPr="001D386E" w:rsidRDefault="00587823" w:rsidP="00587823">
            <w:pPr>
              <w:pStyle w:val="TAC"/>
            </w:pPr>
            <w:r w:rsidRPr="001D386E">
              <w:rPr>
                <w:szCs w:val="18"/>
              </w:rPr>
              <w:t>Yes</w:t>
            </w:r>
          </w:p>
        </w:tc>
        <w:tc>
          <w:tcPr>
            <w:tcW w:w="1187" w:type="dxa"/>
            <w:vMerge/>
            <w:vAlign w:val="center"/>
          </w:tcPr>
          <w:p w14:paraId="5533A4EE" w14:textId="77777777" w:rsidR="00587823" w:rsidRPr="001D386E" w:rsidRDefault="00587823" w:rsidP="00587823">
            <w:pPr>
              <w:pStyle w:val="TAC"/>
            </w:pPr>
          </w:p>
        </w:tc>
        <w:tc>
          <w:tcPr>
            <w:tcW w:w="1286" w:type="dxa"/>
            <w:vMerge/>
            <w:vAlign w:val="center"/>
          </w:tcPr>
          <w:p w14:paraId="394B0EB6" w14:textId="77777777" w:rsidR="00587823" w:rsidRPr="001D386E" w:rsidRDefault="00587823" w:rsidP="00587823">
            <w:pPr>
              <w:pStyle w:val="TAC"/>
            </w:pPr>
          </w:p>
        </w:tc>
      </w:tr>
      <w:tr w:rsidR="00587823" w:rsidRPr="001D386E" w14:paraId="6A1AFE99" w14:textId="77777777" w:rsidTr="001D6D23">
        <w:trPr>
          <w:jc w:val="center"/>
        </w:trPr>
        <w:tc>
          <w:tcPr>
            <w:tcW w:w="1397" w:type="dxa"/>
            <w:vMerge w:val="restart"/>
            <w:vAlign w:val="center"/>
          </w:tcPr>
          <w:p w14:paraId="41F98854" w14:textId="77777777" w:rsidR="00587823" w:rsidRPr="001D386E" w:rsidRDefault="00587823" w:rsidP="00587823">
            <w:pPr>
              <w:pStyle w:val="TAC"/>
            </w:pPr>
            <w:r w:rsidRPr="001D386E">
              <w:rPr>
                <w:lang w:eastAsia="zh-CN"/>
              </w:rPr>
              <w:t>CA_3A-3A-5A-28A</w:t>
            </w:r>
          </w:p>
        </w:tc>
        <w:tc>
          <w:tcPr>
            <w:tcW w:w="1466" w:type="dxa"/>
            <w:vMerge w:val="restart"/>
            <w:vAlign w:val="center"/>
          </w:tcPr>
          <w:p w14:paraId="1CEFC327"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351E7155" w14:textId="77777777" w:rsidR="00587823" w:rsidRPr="001D386E" w:rsidRDefault="00587823" w:rsidP="00587823">
            <w:pPr>
              <w:pStyle w:val="TAC"/>
              <w:rPr>
                <w:rFonts w:eastAsia="SimSun"/>
              </w:rPr>
            </w:pPr>
            <w:r w:rsidRPr="001D386E">
              <w:rPr>
                <w:rFonts w:hint="eastAsia"/>
                <w:lang w:eastAsia="zh-CN"/>
              </w:rPr>
              <w:t>3</w:t>
            </w:r>
          </w:p>
        </w:tc>
        <w:tc>
          <w:tcPr>
            <w:tcW w:w="3719" w:type="dxa"/>
            <w:gridSpan w:val="10"/>
            <w:vAlign w:val="center"/>
          </w:tcPr>
          <w:p w14:paraId="6BEE8C43" w14:textId="77777777" w:rsidR="00587823" w:rsidRPr="001D386E" w:rsidRDefault="00587823" w:rsidP="00587823">
            <w:pPr>
              <w:pStyle w:val="TAC"/>
            </w:pPr>
            <w:r w:rsidRPr="001D386E">
              <w:rPr>
                <w:lang w:eastAsia="zh-CN"/>
              </w:rPr>
              <w:t>See CA_3A-3A Bandwidth Combination Set 0 in Table 5.6A.1-3</w:t>
            </w:r>
          </w:p>
        </w:tc>
        <w:tc>
          <w:tcPr>
            <w:tcW w:w="1187" w:type="dxa"/>
            <w:vMerge w:val="restart"/>
            <w:vAlign w:val="center"/>
          </w:tcPr>
          <w:p w14:paraId="3987E3FF" w14:textId="77777777" w:rsidR="00587823" w:rsidRPr="001D386E" w:rsidRDefault="00587823" w:rsidP="00587823">
            <w:pPr>
              <w:pStyle w:val="TAC"/>
            </w:pPr>
            <w:r w:rsidRPr="001D386E">
              <w:t>70</w:t>
            </w:r>
          </w:p>
        </w:tc>
        <w:tc>
          <w:tcPr>
            <w:tcW w:w="1286" w:type="dxa"/>
            <w:vMerge w:val="restart"/>
            <w:vAlign w:val="center"/>
          </w:tcPr>
          <w:p w14:paraId="2D4278A4" w14:textId="77777777" w:rsidR="00587823" w:rsidRPr="001D386E" w:rsidRDefault="00587823" w:rsidP="00587823">
            <w:pPr>
              <w:pStyle w:val="TAC"/>
            </w:pPr>
            <w:r w:rsidRPr="001D386E">
              <w:t>0</w:t>
            </w:r>
          </w:p>
        </w:tc>
      </w:tr>
      <w:tr w:rsidR="00587823" w:rsidRPr="001D386E" w14:paraId="10F9F5D8" w14:textId="77777777" w:rsidTr="001D6D23">
        <w:trPr>
          <w:jc w:val="center"/>
        </w:trPr>
        <w:tc>
          <w:tcPr>
            <w:tcW w:w="1397" w:type="dxa"/>
            <w:vMerge/>
            <w:vAlign w:val="center"/>
          </w:tcPr>
          <w:p w14:paraId="28A61750" w14:textId="77777777" w:rsidR="00587823" w:rsidRPr="001D386E" w:rsidRDefault="00587823" w:rsidP="00587823">
            <w:pPr>
              <w:pStyle w:val="TAC"/>
            </w:pPr>
          </w:p>
        </w:tc>
        <w:tc>
          <w:tcPr>
            <w:tcW w:w="1466" w:type="dxa"/>
            <w:vMerge/>
            <w:vAlign w:val="center"/>
          </w:tcPr>
          <w:p w14:paraId="06D928D7" w14:textId="77777777" w:rsidR="00587823" w:rsidRPr="001D386E" w:rsidRDefault="00587823" w:rsidP="00587823">
            <w:pPr>
              <w:pStyle w:val="TAC"/>
              <w:rPr>
                <w:lang w:eastAsia="zh-CN"/>
              </w:rPr>
            </w:pPr>
          </w:p>
        </w:tc>
        <w:tc>
          <w:tcPr>
            <w:tcW w:w="768" w:type="dxa"/>
            <w:vAlign w:val="center"/>
          </w:tcPr>
          <w:p w14:paraId="54006C3D" w14:textId="77777777" w:rsidR="00587823" w:rsidRPr="001D386E" w:rsidRDefault="00587823" w:rsidP="00587823">
            <w:pPr>
              <w:pStyle w:val="TAC"/>
              <w:rPr>
                <w:rFonts w:eastAsia="SimSun"/>
              </w:rPr>
            </w:pPr>
            <w:r w:rsidRPr="001D386E">
              <w:rPr>
                <w:rFonts w:hint="eastAsia"/>
                <w:lang w:eastAsia="zh-CN"/>
              </w:rPr>
              <w:t>5</w:t>
            </w:r>
          </w:p>
        </w:tc>
        <w:tc>
          <w:tcPr>
            <w:tcW w:w="699" w:type="dxa"/>
            <w:vAlign w:val="center"/>
          </w:tcPr>
          <w:p w14:paraId="2F45397A" w14:textId="77777777" w:rsidR="00587823" w:rsidRPr="001D386E" w:rsidRDefault="00587823" w:rsidP="00587823">
            <w:pPr>
              <w:pStyle w:val="TAC"/>
            </w:pPr>
          </w:p>
        </w:tc>
        <w:tc>
          <w:tcPr>
            <w:tcW w:w="586" w:type="dxa"/>
            <w:vAlign w:val="center"/>
          </w:tcPr>
          <w:p w14:paraId="0DBAC495" w14:textId="77777777" w:rsidR="00587823" w:rsidRPr="001D386E" w:rsidRDefault="00587823" w:rsidP="00587823">
            <w:pPr>
              <w:pStyle w:val="TAC"/>
            </w:pPr>
          </w:p>
        </w:tc>
        <w:tc>
          <w:tcPr>
            <w:tcW w:w="666" w:type="dxa"/>
            <w:gridSpan w:val="2"/>
            <w:vAlign w:val="center"/>
          </w:tcPr>
          <w:p w14:paraId="511431A3"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0EC12C2F" w14:textId="77777777" w:rsidR="00587823" w:rsidRPr="001D386E" w:rsidRDefault="00587823" w:rsidP="00587823">
            <w:pPr>
              <w:pStyle w:val="TAC"/>
            </w:pPr>
            <w:r w:rsidRPr="001D386E">
              <w:rPr>
                <w:rFonts w:hint="eastAsia"/>
                <w:szCs w:val="18"/>
                <w:lang w:eastAsia="zh-CN"/>
              </w:rPr>
              <w:t>Yes</w:t>
            </w:r>
          </w:p>
        </w:tc>
        <w:tc>
          <w:tcPr>
            <w:tcW w:w="589" w:type="dxa"/>
            <w:gridSpan w:val="2"/>
            <w:vAlign w:val="center"/>
          </w:tcPr>
          <w:p w14:paraId="23C8C51E" w14:textId="77777777" w:rsidR="00587823" w:rsidRPr="001D386E" w:rsidRDefault="00587823" w:rsidP="00587823">
            <w:pPr>
              <w:pStyle w:val="TAC"/>
            </w:pPr>
          </w:p>
        </w:tc>
        <w:tc>
          <w:tcPr>
            <w:tcW w:w="593" w:type="dxa"/>
            <w:gridSpan w:val="2"/>
            <w:vAlign w:val="center"/>
          </w:tcPr>
          <w:p w14:paraId="683ED2A8" w14:textId="77777777" w:rsidR="00587823" w:rsidRPr="001D386E" w:rsidRDefault="00587823" w:rsidP="00587823">
            <w:pPr>
              <w:pStyle w:val="TAC"/>
            </w:pPr>
          </w:p>
        </w:tc>
        <w:tc>
          <w:tcPr>
            <w:tcW w:w="1187" w:type="dxa"/>
            <w:vMerge/>
            <w:vAlign w:val="center"/>
          </w:tcPr>
          <w:p w14:paraId="4D24712A" w14:textId="77777777" w:rsidR="00587823" w:rsidRPr="001D386E" w:rsidRDefault="00587823" w:rsidP="00587823">
            <w:pPr>
              <w:pStyle w:val="TAC"/>
            </w:pPr>
          </w:p>
        </w:tc>
        <w:tc>
          <w:tcPr>
            <w:tcW w:w="1286" w:type="dxa"/>
            <w:vMerge/>
            <w:vAlign w:val="center"/>
          </w:tcPr>
          <w:p w14:paraId="0A1634F3" w14:textId="77777777" w:rsidR="00587823" w:rsidRPr="001D386E" w:rsidRDefault="00587823" w:rsidP="00587823">
            <w:pPr>
              <w:pStyle w:val="TAC"/>
            </w:pPr>
          </w:p>
        </w:tc>
      </w:tr>
      <w:tr w:rsidR="00587823" w:rsidRPr="001D386E" w14:paraId="264C3290" w14:textId="77777777" w:rsidTr="001D6D23">
        <w:trPr>
          <w:jc w:val="center"/>
        </w:trPr>
        <w:tc>
          <w:tcPr>
            <w:tcW w:w="1397" w:type="dxa"/>
            <w:vMerge/>
            <w:vAlign w:val="center"/>
          </w:tcPr>
          <w:p w14:paraId="60590F59" w14:textId="77777777" w:rsidR="00587823" w:rsidRPr="001D386E" w:rsidRDefault="00587823" w:rsidP="00587823">
            <w:pPr>
              <w:pStyle w:val="TAC"/>
            </w:pPr>
          </w:p>
        </w:tc>
        <w:tc>
          <w:tcPr>
            <w:tcW w:w="1466" w:type="dxa"/>
            <w:vMerge/>
            <w:vAlign w:val="center"/>
          </w:tcPr>
          <w:p w14:paraId="53AEA5CB" w14:textId="77777777" w:rsidR="00587823" w:rsidRPr="001D386E" w:rsidRDefault="00587823" w:rsidP="00587823">
            <w:pPr>
              <w:pStyle w:val="TAC"/>
              <w:rPr>
                <w:lang w:eastAsia="zh-CN"/>
              </w:rPr>
            </w:pPr>
          </w:p>
        </w:tc>
        <w:tc>
          <w:tcPr>
            <w:tcW w:w="768" w:type="dxa"/>
            <w:vAlign w:val="center"/>
          </w:tcPr>
          <w:p w14:paraId="6E1B3C21" w14:textId="77777777" w:rsidR="00587823" w:rsidRPr="001D386E" w:rsidRDefault="00587823" w:rsidP="00587823">
            <w:pPr>
              <w:pStyle w:val="TAC"/>
              <w:rPr>
                <w:rFonts w:eastAsia="SimSun"/>
              </w:rPr>
            </w:pPr>
            <w:r w:rsidRPr="001D386E">
              <w:rPr>
                <w:rFonts w:hint="eastAsia"/>
                <w:lang w:eastAsia="zh-CN"/>
              </w:rPr>
              <w:t>28</w:t>
            </w:r>
          </w:p>
        </w:tc>
        <w:tc>
          <w:tcPr>
            <w:tcW w:w="699" w:type="dxa"/>
            <w:vAlign w:val="center"/>
          </w:tcPr>
          <w:p w14:paraId="25DEA099" w14:textId="77777777" w:rsidR="00587823" w:rsidRPr="001D386E" w:rsidRDefault="00587823" w:rsidP="00587823">
            <w:pPr>
              <w:pStyle w:val="TAC"/>
            </w:pPr>
          </w:p>
        </w:tc>
        <w:tc>
          <w:tcPr>
            <w:tcW w:w="586" w:type="dxa"/>
            <w:vAlign w:val="center"/>
          </w:tcPr>
          <w:p w14:paraId="68C3C28E" w14:textId="77777777" w:rsidR="00587823" w:rsidRPr="001D386E" w:rsidRDefault="00587823" w:rsidP="00587823">
            <w:pPr>
              <w:pStyle w:val="TAC"/>
            </w:pPr>
          </w:p>
        </w:tc>
        <w:tc>
          <w:tcPr>
            <w:tcW w:w="666" w:type="dxa"/>
            <w:gridSpan w:val="2"/>
            <w:vAlign w:val="center"/>
          </w:tcPr>
          <w:p w14:paraId="390BAB89"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0FC07A78" w14:textId="77777777" w:rsidR="00587823" w:rsidRPr="001D386E" w:rsidRDefault="00587823" w:rsidP="00587823">
            <w:pPr>
              <w:pStyle w:val="TAC"/>
            </w:pPr>
            <w:r w:rsidRPr="001D386E">
              <w:rPr>
                <w:rFonts w:hint="eastAsia"/>
                <w:szCs w:val="18"/>
                <w:lang w:eastAsia="zh-CN"/>
              </w:rPr>
              <w:t>Yes</w:t>
            </w:r>
          </w:p>
        </w:tc>
        <w:tc>
          <w:tcPr>
            <w:tcW w:w="589" w:type="dxa"/>
            <w:gridSpan w:val="2"/>
            <w:vAlign w:val="center"/>
          </w:tcPr>
          <w:p w14:paraId="6626FCF2" w14:textId="77777777" w:rsidR="00587823" w:rsidRPr="001D386E" w:rsidRDefault="00587823" w:rsidP="00587823">
            <w:pPr>
              <w:pStyle w:val="TAC"/>
            </w:pPr>
            <w:r w:rsidRPr="001D386E">
              <w:rPr>
                <w:rFonts w:hint="eastAsia"/>
                <w:szCs w:val="18"/>
                <w:lang w:eastAsia="zh-CN"/>
              </w:rPr>
              <w:t>Yes</w:t>
            </w:r>
          </w:p>
        </w:tc>
        <w:tc>
          <w:tcPr>
            <w:tcW w:w="593" w:type="dxa"/>
            <w:gridSpan w:val="2"/>
            <w:vAlign w:val="center"/>
          </w:tcPr>
          <w:p w14:paraId="00C2C854" w14:textId="77777777" w:rsidR="00587823" w:rsidRPr="001D386E" w:rsidRDefault="00587823" w:rsidP="00587823">
            <w:pPr>
              <w:pStyle w:val="TAC"/>
            </w:pPr>
            <w:r w:rsidRPr="001D386E">
              <w:rPr>
                <w:rFonts w:hint="eastAsia"/>
                <w:szCs w:val="18"/>
                <w:lang w:eastAsia="zh-CN"/>
              </w:rPr>
              <w:t>Yes</w:t>
            </w:r>
          </w:p>
        </w:tc>
        <w:tc>
          <w:tcPr>
            <w:tcW w:w="1187" w:type="dxa"/>
            <w:vMerge/>
            <w:vAlign w:val="center"/>
          </w:tcPr>
          <w:p w14:paraId="4B8BEE05" w14:textId="77777777" w:rsidR="00587823" w:rsidRPr="001D386E" w:rsidRDefault="00587823" w:rsidP="00587823">
            <w:pPr>
              <w:pStyle w:val="TAC"/>
            </w:pPr>
          </w:p>
        </w:tc>
        <w:tc>
          <w:tcPr>
            <w:tcW w:w="1286" w:type="dxa"/>
            <w:vMerge/>
            <w:vAlign w:val="center"/>
          </w:tcPr>
          <w:p w14:paraId="523715CD" w14:textId="77777777" w:rsidR="00587823" w:rsidRPr="001D386E" w:rsidRDefault="00587823" w:rsidP="00587823">
            <w:pPr>
              <w:pStyle w:val="TAC"/>
            </w:pPr>
          </w:p>
        </w:tc>
      </w:tr>
      <w:tr w:rsidR="00587823" w:rsidRPr="001D386E" w14:paraId="536970F7" w14:textId="77777777" w:rsidTr="001D6D23">
        <w:trPr>
          <w:jc w:val="center"/>
        </w:trPr>
        <w:tc>
          <w:tcPr>
            <w:tcW w:w="1397" w:type="dxa"/>
            <w:vMerge w:val="restart"/>
            <w:vAlign w:val="center"/>
          </w:tcPr>
          <w:p w14:paraId="543C9707" w14:textId="77777777" w:rsidR="00587823" w:rsidRPr="001D386E" w:rsidRDefault="00587823" w:rsidP="00587823">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37AC3C8" w14:textId="77777777" w:rsidR="00587823" w:rsidRPr="001D386E" w:rsidRDefault="00587823" w:rsidP="00587823">
            <w:pPr>
              <w:pStyle w:val="TAC"/>
              <w:rPr>
                <w:lang w:eastAsia="zh-CN"/>
              </w:rPr>
            </w:pPr>
            <w:r w:rsidRPr="001D386E">
              <w:rPr>
                <w:lang w:eastAsia="ja-JP"/>
              </w:rPr>
              <w:t>CA_3A-5A</w:t>
            </w:r>
          </w:p>
        </w:tc>
        <w:tc>
          <w:tcPr>
            <w:tcW w:w="768" w:type="dxa"/>
            <w:vAlign w:val="center"/>
          </w:tcPr>
          <w:p w14:paraId="07B59A24" w14:textId="77777777"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14:paraId="5CE6F952" w14:textId="77777777" w:rsidR="00587823" w:rsidRPr="001D386E" w:rsidRDefault="00587823" w:rsidP="00587823">
            <w:pPr>
              <w:pStyle w:val="TAC"/>
            </w:pPr>
          </w:p>
        </w:tc>
        <w:tc>
          <w:tcPr>
            <w:tcW w:w="586" w:type="dxa"/>
            <w:vAlign w:val="center"/>
          </w:tcPr>
          <w:p w14:paraId="23F79901" w14:textId="77777777" w:rsidR="00587823" w:rsidRPr="001D386E" w:rsidRDefault="00587823" w:rsidP="00587823">
            <w:pPr>
              <w:pStyle w:val="TAC"/>
            </w:pPr>
          </w:p>
        </w:tc>
        <w:tc>
          <w:tcPr>
            <w:tcW w:w="666" w:type="dxa"/>
            <w:gridSpan w:val="2"/>
            <w:vAlign w:val="center"/>
          </w:tcPr>
          <w:p w14:paraId="6CB58983" w14:textId="77777777" w:rsidR="00587823" w:rsidRPr="001D386E" w:rsidRDefault="00587823" w:rsidP="00587823">
            <w:pPr>
              <w:pStyle w:val="TAC"/>
            </w:pPr>
            <w:r w:rsidRPr="001D386E">
              <w:t>Yes</w:t>
            </w:r>
          </w:p>
        </w:tc>
        <w:tc>
          <w:tcPr>
            <w:tcW w:w="586" w:type="dxa"/>
            <w:gridSpan w:val="2"/>
            <w:vAlign w:val="center"/>
          </w:tcPr>
          <w:p w14:paraId="0B6951BE" w14:textId="77777777" w:rsidR="00587823" w:rsidRPr="001D386E" w:rsidRDefault="00587823" w:rsidP="00587823">
            <w:pPr>
              <w:pStyle w:val="TAC"/>
            </w:pPr>
            <w:r w:rsidRPr="001D386E">
              <w:t>Yes</w:t>
            </w:r>
          </w:p>
        </w:tc>
        <w:tc>
          <w:tcPr>
            <w:tcW w:w="589" w:type="dxa"/>
            <w:gridSpan w:val="2"/>
            <w:vAlign w:val="center"/>
          </w:tcPr>
          <w:p w14:paraId="62718FE8" w14:textId="77777777" w:rsidR="00587823" w:rsidRPr="001D386E" w:rsidRDefault="00587823" w:rsidP="00587823">
            <w:pPr>
              <w:pStyle w:val="TAC"/>
            </w:pPr>
            <w:r w:rsidRPr="001D386E">
              <w:t>Yes</w:t>
            </w:r>
          </w:p>
        </w:tc>
        <w:tc>
          <w:tcPr>
            <w:tcW w:w="593" w:type="dxa"/>
            <w:gridSpan w:val="2"/>
            <w:vAlign w:val="center"/>
          </w:tcPr>
          <w:p w14:paraId="39AAA5BA" w14:textId="77777777" w:rsidR="00587823" w:rsidRPr="001D386E" w:rsidRDefault="00587823" w:rsidP="00587823">
            <w:pPr>
              <w:pStyle w:val="TAC"/>
            </w:pPr>
            <w:r w:rsidRPr="001D386E">
              <w:rPr>
                <w:lang w:eastAsia="zh-CN"/>
              </w:rPr>
              <w:t>Yes</w:t>
            </w:r>
          </w:p>
        </w:tc>
        <w:tc>
          <w:tcPr>
            <w:tcW w:w="1187" w:type="dxa"/>
            <w:vMerge w:val="restart"/>
            <w:vAlign w:val="center"/>
          </w:tcPr>
          <w:p w14:paraId="62A4A05E" w14:textId="77777777" w:rsidR="00587823" w:rsidRPr="001D386E" w:rsidRDefault="00587823" w:rsidP="00587823">
            <w:pPr>
              <w:pStyle w:val="TAC"/>
            </w:pPr>
            <w:r w:rsidRPr="001D386E">
              <w:t>50</w:t>
            </w:r>
          </w:p>
        </w:tc>
        <w:tc>
          <w:tcPr>
            <w:tcW w:w="1286" w:type="dxa"/>
            <w:vMerge w:val="restart"/>
            <w:vAlign w:val="center"/>
          </w:tcPr>
          <w:p w14:paraId="60A92125" w14:textId="77777777" w:rsidR="00587823" w:rsidRPr="001D386E" w:rsidRDefault="00587823" w:rsidP="00587823">
            <w:pPr>
              <w:pStyle w:val="TAC"/>
            </w:pPr>
            <w:r w:rsidRPr="001D386E">
              <w:t>0</w:t>
            </w:r>
          </w:p>
        </w:tc>
      </w:tr>
      <w:tr w:rsidR="00587823" w:rsidRPr="001D386E" w14:paraId="21D93892" w14:textId="77777777" w:rsidTr="001D6D23">
        <w:trPr>
          <w:jc w:val="center"/>
        </w:trPr>
        <w:tc>
          <w:tcPr>
            <w:tcW w:w="1397" w:type="dxa"/>
            <w:vMerge/>
            <w:vAlign w:val="center"/>
          </w:tcPr>
          <w:p w14:paraId="0F1F9C7C" w14:textId="77777777" w:rsidR="00587823" w:rsidRPr="001D386E" w:rsidRDefault="00587823" w:rsidP="00587823">
            <w:pPr>
              <w:pStyle w:val="TAC"/>
            </w:pPr>
          </w:p>
        </w:tc>
        <w:tc>
          <w:tcPr>
            <w:tcW w:w="1466" w:type="dxa"/>
            <w:vMerge/>
            <w:vAlign w:val="center"/>
          </w:tcPr>
          <w:p w14:paraId="4AC2F1FA" w14:textId="77777777" w:rsidR="00587823" w:rsidRPr="001D386E" w:rsidRDefault="00587823" w:rsidP="00587823">
            <w:pPr>
              <w:pStyle w:val="TAC"/>
              <w:rPr>
                <w:lang w:eastAsia="zh-CN"/>
              </w:rPr>
            </w:pPr>
          </w:p>
        </w:tc>
        <w:tc>
          <w:tcPr>
            <w:tcW w:w="768" w:type="dxa"/>
            <w:vAlign w:val="center"/>
          </w:tcPr>
          <w:p w14:paraId="33C9CEC0" w14:textId="77777777"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14:paraId="600D67CD" w14:textId="77777777" w:rsidR="00587823" w:rsidRPr="001D386E" w:rsidRDefault="00587823" w:rsidP="00587823">
            <w:pPr>
              <w:pStyle w:val="TAC"/>
            </w:pPr>
          </w:p>
        </w:tc>
        <w:tc>
          <w:tcPr>
            <w:tcW w:w="586" w:type="dxa"/>
            <w:vAlign w:val="center"/>
          </w:tcPr>
          <w:p w14:paraId="7D540B52" w14:textId="77777777" w:rsidR="00587823" w:rsidRPr="001D386E" w:rsidRDefault="00587823" w:rsidP="00587823">
            <w:pPr>
              <w:pStyle w:val="TAC"/>
            </w:pPr>
          </w:p>
        </w:tc>
        <w:tc>
          <w:tcPr>
            <w:tcW w:w="666" w:type="dxa"/>
            <w:gridSpan w:val="2"/>
            <w:vAlign w:val="center"/>
          </w:tcPr>
          <w:p w14:paraId="1C433F8E" w14:textId="77777777" w:rsidR="00587823" w:rsidRPr="001D386E" w:rsidRDefault="00587823" w:rsidP="00587823">
            <w:pPr>
              <w:pStyle w:val="TAC"/>
            </w:pPr>
            <w:r w:rsidRPr="001D386E">
              <w:t>Yes</w:t>
            </w:r>
          </w:p>
        </w:tc>
        <w:tc>
          <w:tcPr>
            <w:tcW w:w="586" w:type="dxa"/>
            <w:gridSpan w:val="2"/>
            <w:vAlign w:val="center"/>
          </w:tcPr>
          <w:p w14:paraId="5AE9DA50" w14:textId="77777777" w:rsidR="00587823" w:rsidRPr="001D386E" w:rsidRDefault="00587823" w:rsidP="00587823">
            <w:pPr>
              <w:pStyle w:val="TAC"/>
            </w:pPr>
            <w:r w:rsidRPr="001D386E">
              <w:t>Yes</w:t>
            </w:r>
          </w:p>
        </w:tc>
        <w:tc>
          <w:tcPr>
            <w:tcW w:w="589" w:type="dxa"/>
            <w:gridSpan w:val="2"/>
            <w:vAlign w:val="center"/>
          </w:tcPr>
          <w:p w14:paraId="586923F3" w14:textId="77777777" w:rsidR="00587823" w:rsidRPr="001D386E" w:rsidRDefault="00587823" w:rsidP="00587823">
            <w:pPr>
              <w:pStyle w:val="TAC"/>
            </w:pPr>
          </w:p>
        </w:tc>
        <w:tc>
          <w:tcPr>
            <w:tcW w:w="593" w:type="dxa"/>
            <w:gridSpan w:val="2"/>
            <w:vAlign w:val="center"/>
          </w:tcPr>
          <w:p w14:paraId="549508E7" w14:textId="77777777" w:rsidR="00587823" w:rsidRPr="001D386E" w:rsidRDefault="00587823" w:rsidP="00587823">
            <w:pPr>
              <w:pStyle w:val="TAC"/>
            </w:pPr>
          </w:p>
        </w:tc>
        <w:tc>
          <w:tcPr>
            <w:tcW w:w="1187" w:type="dxa"/>
            <w:vMerge/>
            <w:vAlign w:val="center"/>
          </w:tcPr>
          <w:p w14:paraId="748367C5" w14:textId="77777777" w:rsidR="00587823" w:rsidRPr="001D386E" w:rsidRDefault="00587823" w:rsidP="00587823">
            <w:pPr>
              <w:pStyle w:val="TAC"/>
            </w:pPr>
          </w:p>
        </w:tc>
        <w:tc>
          <w:tcPr>
            <w:tcW w:w="1286" w:type="dxa"/>
            <w:vMerge/>
            <w:vAlign w:val="center"/>
          </w:tcPr>
          <w:p w14:paraId="7030F94F" w14:textId="77777777" w:rsidR="00587823" w:rsidRPr="001D386E" w:rsidRDefault="00587823" w:rsidP="00587823">
            <w:pPr>
              <w:pStyle w:val="TAC"/>
            </w:pPr>
          </w:p>
        </w:tc>
      </w:tr>
      <w:tr w:rsidR="00587823" w:rsidRPr="001D386E" w14:paraId="7E293F37" w14:textId="77777777" w:rsidTr="001D6D23">
        <w:trPr>
          <w:jc w:val="center"/>
        </w:trPr>
        <w:tc>
          <w:tcPr>
            <w:tcW w:w="1397" w:type="dxa"/>
            <w:vMerge/>
            <w:vAlign w:val="center"/>
          </w:tcPr>
          <w:p w14:paraId="255C1008" w14:textId="77777777" w:rsidR="00587823" w:rsidRPr="001D386E" w:rsidRDefault="00587823" w:rsidP="00587823">
            <w:pPr>
              <w:pStyle w:val="TAC"/>
            </w:pPr>
          </w:p>
        </w:tc>
        <w:tc>
          <w:tcPr>
            <w:tcW w:w="1466" w:type="dxa"/>
            <w:vMerge/>
            <w:vAlign w:val="center"/>
          </w:tcPr>
          <w:p w14:paraId="57DFD853" w14:textId="77777777" w:rsidR="00587823" w:rsidRPr="001D386E" w:rsidRDefault="00587823" w:rsidP="00587823">
            <w:pPr>
              <w:pStyle w:val="TAC"/>
              <w:rPr>
                <w:lang w:eastAsia="zh-CN"/>
              </w:rPr>
            </w:pPr>
          </w:p>
        </w:tc>
        <w:tc>
          <w:tcPr>
            <w:tcW w:w="768" w:type="dxa"/>
            <w:vAlign w:val="center"/>
          </w:tcPr>
          <w:p w14:paraId="417AC4B0" w14:textId="77777777" w:rsidR="00587823" w:rsidRPr="001D386E" w:rsidRDefault="00587823" w:rsidP="00587823">
            <w:pPr>
              <w:pStyle w:val="TAC"/>
              <w:rPr>
                <w:rFonts w:eastAsia="SimSun"/>
              </w:rPr>
            </w:pPr>
            <w:r w:rsidRPr="001D386E">
              <w:rPr>
                <w:rFonts w:eastAsia="SimSun" w:hint="eastAsia"/>
                <w:lang w:eastAsia="zh-CN"/>
              </w:rPr>
              <w:t>40</w:t>
            </w:r>
          </w:p>
        </w:tc>
        <w:tc>
          <w:tcPr>
            <w:tcW w:w="699" w:type="dxa"/>
            <w:vAlign w:val="center"/>
          </w:tcPr>
          <w:p w14:paraId="1DD87A4B" w14:textId="77777777" w:rsidR="00587823" w:rsidRPr="001D386E" w:rsidRDefault="00587823" w:rsidP="00587823">
            <w:pPr>
              <w:pStyle w:val="TAC"/>
            </w:pPr>
          </w:p>
        </w:tc>
        <w:tc>
          <w:tcPr>
            <w:tcW w:w="586" w:type="dxa"/>
            <w:vAlign w:val="center"/>
          </w:tcPr>
          <w:p w14:paraId="14D8475F" w14:textId="77777777" w:rsidR="00587823" w:rsidRPr="001D386E" w:rsidRDefault="00587823" w:rsidP="00587823">
            <w:pPr>
              <w:pStyle w:val="TAC"/>
            </w:pPr>
          </w:p>
        </w:tc>
        <w:tc>
          <w:tcPr>
            <w:tcW w:w="666" w:type="dxa"/>
            <w:gridSpan w:val="2"/>
            <w:vAlign w:val="center"/>
          </w:tcPr>
          <w:p w14:paraId="4836BCDC" w14:textId="77777777" w:rsidR="00587823" w:rsidRPr="001D386E" w:rsidRDefault="00587823" w:rsidP="00587823">
            <w:pPr>
              <w:pStyle w:val="TAC"/>
            </w:pPr>
          </w:p>
        </w:tc>
        <w:tc>
          <w:tcPr>
            <w:tcW w:w="586" w:type="dxa"/>
            <w:gridSpan w:val="2"/>
            <w:vAlign w:val="center"/>
          </w:tcPr>
          <w:p w14:paraId="76F82A59" w14:textId="77777777" w:rsidR="00587823" w:rsidRPr="001D386E" w:rsidRDefault="00587823" w:rsidP="00587823">
            <w:pPr>
              <w:pStyle w:val="TAC"/>
            </w:pPr>
            <w:r w:rsidRPr="001D386E">
              <w:t>Yes</w:t>
            </w:r>
          </w:p>
        </w:tc>
        <w:tc>
          <w:tcPr>
            <w:tcW w:w="589" w:type="dxa"/>
            <w:gridSpan w:val="2"/>
            <w:vAlign w:val="center"/>
          </w:tcPr>
          <w:p w14:paraId="297D7DC9" w14:textId="77777777" w:rsidR="00587823" w:rsidRPr="001D386E" w:rsidRDefault="00587823" w:rsidP="00587823">
            <w:pPr>
              <w:pStyle w:val="TAC"/>
            </w:pPr>
            <w:r w:rsidRPr="001D386E">
              <w:t>Yes</w:t>
            </w:r>
          </w:p>
        </w:tc>
        <w:tc>
          <w:tcPr>
            <w:tcW w:w="593" w:type="dxa"/>
            <w:gridSpan w:val="2"/>
            <w:vAlign w:val="center"/>
          </w:tcPr>
          <w:p w14:paraId="4E4F5FC3" w14:textId="77777777" w:rsidR="00587823" w:rsidRPr="001D386E" w:rsidRDefault="00587823" w:rsidP="00587823">
            <w:pPr>
              <w:pStyle w:val="TAC"/>
            </w:pPr>
            <w:r w:rsidRPr="001D386E">
              <w:t>Yes</w:t>
            </w:r>
          </w:p>
        </w:tc>
        <w:tc>
          <w:tcPr>
            <w:tcW w:w="1187" w:type="dxa"/>
            <w:vMerge/>
            <w:vAlign w:val="center"/>
          </w:tcPr>
          <w:p w14:paraId="56198A37" w14:textId="77777777" w:rsidR="00587823" w:rsidRPr="001D386E" w:rsidRDefault="00587823" w:rsidP="00587823">
            <w:pPr>
              <w:pStyle w:val="TAC"/>
            </w:pPr>
          </w:p>
        </w:tc>
        <w:tc>
          <w:tcPr>
            <w:tcW w:w="1286" w:type="dxa"/>
            <w:vMerge/>
            <w:vAlign w:val="center"/>
          </w:tcPr>
          <w:p w14:paraId="2CD839AC" w14:textId="77777777" w:rsidR="00587823" w:rsidRPr="001D386E" w:rsidRDefault="00587823" w:rsidP="00587823">
            <w:pPr>
              <w:pStyle w:val="TAC"/>
            </w:pPr>
          </w:p>
        </w:tc>
      </w:tr>
      <w:tr w:rsidR="00587823" w:rsidRPr="001D386E" w14:paraId="4320FD90" w14:textId="77777777" w:rsidTr="001D6D23">
        <w:trPr>
          <w:jc w:val="center"/>
        </w:trPr>
        <w:tc>
          <w:tcPr>
            <w:tcW w:w="1397" w:type="dxa"/>
            <w:vMerge/>
            <w:vAlign w:val="center"/>
          </w:tcPr>
          <w:p w14:paraId="0F6B28FB" w14:textId="77777777" w:rsidR="00587823" w:rsidRPr="001D386E" w:rsidRDefault="00587823" w:rsidP="00587823">
            <w:pPr>
              <w:pStyle w:val="TAC"/>
              <w:rPr>
                <w:lang w:eastAsia="ja-JP"/>
              </w:rPr>
            </w:pPr>
          </w:p>
        </w:tc>
        <w:tc>
          <w:tcPr>
            <w:tcW w:w="1466" w:type="dxa"/>
            <w:vMerge/>
            <w:vAlign w:val="center"/>
          </w:tcPr>
          <w:p w14:paraId="1D0FCC60" w14:textId="77777777" w:rsidR="00587823" w:rsidRPr="001D386E" w:rsidRDefault="00587823" w:rsidP="00587823">
            <w:pPr>
              <w:pStyle w:val="TAC"/>
              <w:rPr>
                <w:lang w:eastAsia="zh-CN"/>
              </w:rPr>
            </w:pPr>
          </w:p>
        </w:tc>
        <w:tc>
          <w:tcPr>
            <w:tcW w:w="768" w:type="dxa"/>
            <w:vAlign w:val="center"/>
          </w:tcPr>
          <w:p w14:paraId="02203248" w14:textId="77777777"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14:paraId="28359880" w14:textId="77777777" w:rsidR="00587823" w:rsidRPr="001D386E" w:rsidRDefault="00587823" w:rsidP="00587823">
            <w:pPr>
              <w:pStyle w:val="TAC"/>
              <w:rPr>
                <w:lang w:eastAsia="ja-JP"/>
              </w:rPr>
            </w:pPr>
          </w:p>
        </w:tc>
        <w:tc>
          <w:tcPr>
            <w:tcW w:w="586" w:type="dxa"/>
            <w:vAlign w:val="center"/>
          </w:tcPr>
          <w:p w14:paraId="2B281DA7" w14:textId="77777777" w:rsidR="00587823" w:rsidRPr="001D386E" w:rsidRDefault="00587823" w:rsidP="00587823">
            <w:pPr>
              <w:pStyle w:val="TAC"/>
              <w:rPr>
                <w:lang w:eastAsia="ja-JP"/>
              </w:rPr>
            </w:pPr>
            <w:r w:rsidRPr="001D386E">
              <w:rPr>
                <w:rFonts w:eastAsia="SimSun"/>
                <w:lang w:eastAsia="ja-JP"/>
              </w:rPr>
              <w:t>Yes</w:t>
            </w:r>
          </w:p>
        </w:tc>
        <w:tc>
          <w:tcPr>
            <w:tcW w:w="666" w:type="dxa"/>
            <w:gridSpan w:val="2"/>
            <w:vAlign w:val="center"/>
          </w:tcPr>
          <w:p w14:paraId="3D064E29" w14:textId="77777777" w:rsidR="00587823" w:rsidRPr="001D386E" w:rsidRDefault="00587823" w:rsidP="00587823">
            <w:pPr>
              <w:pStyle w:val="TAC"/>
              <w:rPr>
                <w:lang w:eastAsia="ja-JP"/>
              </w:rPr>
            </w:pPr>
            <w:r w:rsidRPr="001D386E">
              <w:rPr>
                <w:rFonts w:eastAsia="SimSun"/>
                <w:lang w:eastAsia="ja-JP"/>
              </w:rPr>
              <w:t>Yes</w:t>
            </w:r>
          </w:p>
        </w:tc>
        <w:tc>
          <w:tcPr>
            <w:tcW w:w="586" w:type="dxa"/>
            <w:gridSpan w:val="2"/>
            <w:vAlign w:val="center"/>
          </w:tcPr>
          <w:p w14:paraId="35F1411A" w14:textId="77777777" w:rsidR="00587823" w:rsidRPr="001D386E" w:rsidRDefault="00587823" w:rsidP="00587823">
            <w:pPr>
              <w:pStyle w:val="TAC"/>
            </w:pPr>
            <w:r w:rsidRPr="001D386E">
              <w:rPr>
                <w:rFonts w:eastAsia="SimSun"/>
                <w:lang w:eastAsia="ja-JP"/>
              </w:rPr>
              <w:t>Yes</w:t>
            </w:r>
          </w:p>
        </w:tc>
        <w:tc>
          <w:tcPr>
            <w:tcW w:w="589" w:type="dxa"/>
            <w:gridSpan w:val="2"/>
            <w:vAlign w:val="center"/>
          </w:tcPr>
          <w:p w14:paraId="035B63DB" w14:textId="77777777" w:rsidR="00587823" w:rsidRPr="001D386E" w:rsidRDefault="00587823" w:rsidP="00587823">
            <w:pPr>
              <w:pStyle w:val="TAC"/>
            </w:pPr>
          </w:p>
        </w:tc>
        <w:tc>
          <w:tcPr>
            <w:tcW w:w="593" w:type="dxa"/>
            <w:gridSpan w:val="2"/>
            <w:vAlign w:val="center"/>
          </w:tcPr>
          <w:p w14:paraId="64128121" w14:textId="77777777" w:rsidR="00587823" w:rsidRPr="001D386E" w:rsidRDefault="00587823" w:rsidP="00587823">
            <w:pPr>
              <w:pStyle w:val="TAC"/>
            </w:pPr>
          </w:p>
        </w:tc>
        <w:tc>
          <w:tcPr>
            <w:tcW w:w="1187" w:type="dxa"/>
            <w:vMerge w:val="restart"/>
            <w:vAlign w:val="center"/>
          </w:tcPr>
          <w:p w14:paraId="34F0AE26" w14:textId="77777777" w:rsidR="00587823" w:rsidRPr="001D386E" w:rsidRDefault="00587823" w:rsidP="00587823">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1055B582" w14:textId="77777777" w:rsidR="00587823" w:rsidRPr="001D386E" w:rsidRDefault="00587823" w:rsidP="00587823">
            <w:pPr>
              <w:pStyle w:val="TAC"/>
              <w:rPr>
                <w:lang w:eastAsia="zh-CN"/>
              </w:rPr>
            </w:pPr>
            <w:r w:rsidRPr="001D386E">
              <w:rPr>
                <w:rFonts w:eastAsia="SimSun" w:hint="eastAsia"/>
                <w:lang w:val="en-US" w:eastAsia="zh-CN"/>
              </w:rPr>
              <w:t>1</w:t>
            </w:r>
          </w:p>
        </w:tc>
      </w:tr>
      <w:tr w:rsidR="00587823" w:rsidRPr="001D386E" w14:paraId="1CA06885" w14:textId="77777777" w:rsidTr="001D6D23">
        <w:trPr>
          <w:jc w:val="center"/>
        </w:trPr>
        <w:tc>
          <w:tcPr>
            <w:tcW w:w="1397" w:type="dxa"/>
            <w:vMerge/>
            <w:vAlign w:val="center"/>
          </w:tcPr>
          <w:p w14:paraId="63AC6623" w14:textId="77777777" w:rsidR="00587823" w:rsidRPr="001D386E" w:rsidRDefault="00587823" w:rsidP="00587823">
            <w:pPr>
              <w:pStyle w:val="TAC"/>
              <w:rPr>
                <w:lang w:eastAsia="ja-JP"/>
              </w:rPr>
            </w:pPr>
          </w:p>
        </w:tc>
        <w:tc>
          <w:tcPr>
            <w:tcW w:w="1466" w:type="dxa"/>
            <w:vMerge/>
            <w:vAlign w:val="center"/>
          </w:tcPr>
          <w:p w14:paraId="67D72AF9" w14:textId="77777777" w:rsidR="00587823" w:rsidRPr="001D386E" w:rsidRDefault="00587823" w:rsidP="00587823">
            <w:pPr>
              <w:pStyle w:val="TAC"/>
              <w:rPr>
                <w:lang w:eastAsia="zh-CN"/>
              </w:rPr>
            </w:pPr>
          </w:p>
        </w:tc>
        <w:tc>
          <w:tcPr>
            <w:tcW w:w="768" w:type="dxa"/>
            <w:vAlign w:val="center"/>
          </w:tcPr>
          <w:p w14:paraId="44987FA1" w14:textId="77777777"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14:paraId="29650FEB" w14:textId="77777777" w:rsidR="00587823" w:rsidRPr="001D386E" w:rsidRDefault="00587823" w:rsidP="00587823">
            <w:pPr>
              <w:pStyle w:val="TAC"/>
              <w:rPr>
                <w:lang w:eastAsia="ja-JP"/>
              </w:rPr>
            </w:pPr>
          </w:p>
        </w:tc>
        <w:tc>
          <w:tcPr>
            <w:tcW w:w="586" w:type="dxa"/>
            <w:vAlign w:val="center"/>
          </w:tcPr>
          <w:p w14:paraId="25206857" w14:textId="77777777" w:rsidR="00587823" w:rsidRPr="001D386E" w:rsidRDefault="00587823" w:rsidP="00587823">
            <w:pPr>
              <w:pStyle w:val="TAC"/>
              <w:rPr>
                <w:lang w:eastAsia="ja-JP"/>
              </w:rPr>
            </w:pPr>
            <w:r w:rsidRPr="001D386E">
              <w:rPr>
                <w:rFonts w:eastAsia="SimSun"/>
                <w:lang w:eastAsia="ja-JP"/>
              </w:rPr>
              <w:t>Yes</w:t>
            </w:r>
          </w:p>
        </w:tc>
        <w:tc>
          <w:tcPr>
            <w:tcW w:w="666" w:type="dxa"/>
            <w:gridSpan w:val="2"/>
            <w:vAlign w:val="center"/>
          </w:tcPr>
          <w:p w14:paraId="674F8D65" w14:textId="77777777" w:rsidR="00587823" w:rsidRPr="001D386E" w:rsidRDefault="00587823" w:rsidP="00587823">
            <w:pPr>
              <w:pStyle w:val="TAC"/>
              <w:rPr>
                <w:lang w:eastAsia="ja-JP"/>
              </w:rPr>
            </w:pPr>
            <w:r w:rsidRPr="001D386E">
              <w:rPr>
                <w:rFonts w:eastAsia="SimSun"/>
                <w:lang w:eastAsia="ja-JP"/>
              </w:rPr>
              <w:t>Yes</w:t>
            </w:r>
          </w:p>
        </w:tc>
        <w:tc>
          <w:tcPr>
            <w:tcW w:w="586" w:type="dxa"/>
            <w:gridSpan w:val="2"/>
            <w:vAlign w:val="center"/>
          </w:tcPr>
          <w:p w14:paraId="71F059F1" w14:textId="77777777" w:rsidR="00587823" w:rsidRPr="001D386E" w:rsidRDefault="00587823" w:rsidP="00587823">
            <w:pPr>
              <w:pStyle w:val="TAC"/>
            </w:pPr>
            <w:r w:rsidRPr="001D386E">
              <w:rPr>
                <w:rFonts w:eastAsia="SimSun"/>
                <w:lang w:eastAsia="ja-JP"/>
              </w:rPr>
              <w:t>Yes</w:t>
            </w:r>
          </w:p>
        </w:tc>
        <w:tc>
          <w:tcPr>
            <w:tcW w:w="589" w:type="dxa"/>
            <w:gridSpan w:val="2"/>
            <w:vAlign w:val="center"/>
          </w:tcPr>
          <w:p w14:paraId="2CB7753A" w14:textId="77777777" w:rsidR="00587823" w:rsidRPr="001D386E" w:rsidRDefault="00587823" w:rsidP="00587823">
            <w:pPr>
              <w:pStyle w:val="TAC"/>
            </w:pPr>
          </w:p>
        </w:tc>
        <w:tc>
          <w:tcPr>
            <w:tcW w:w="593" w:type="dxa"/>
            <w:gridSpan w:val="2"/>
            <w:vAlign w:val="center"/>
          </w:tcPr>
          <w:p w14:paraId="15190385" w14:textId="77777777" w:rsidR="00587823" w:rsidRPr="001D386E" w:rsidRDefault="00587823" w:rsidP="00587823">
            <w:pPr>
              <w:pStyle w:val="TAC"/>
            </w:pPr>
          </w:p>
        </w:tc>
        <w:tc>
          <w:tcPr>
            <w:tcW w:w="1187" w:type="dxa"/>
            <w:vMerge/>
            <w:vAlign w:val="center"/>
          </w:tcPr>
          <w:p w14:paraId="7BA8C9CC" w14:textId="77777777" w:rsidR="00587823" w:rsidRPr="001D386E" w:rsidRDefault="00587823" w:rsidP="00587823">
            <w:pPr>
              <w:pStyle w:val="TAC"/>
              <w:rPr>
                <w:lang w:eastAsia="ja-JP"/>
              </w:rPr>
            </w:pPr>
          </w:p>
        </w:tc>
        <w:tc>
          <w:tcPr>
            <w:tcW w:w="1286" w:type="dxa"/>
            <w:vMerge/>
            <w:vAlign w:val="center"/>
          </w:tcPr>
          <w:p w14:paraId="15529810" w14:textId="77777777" w:rsidR="00587823" w:rsidRPr="001D386E" w:rsidRDefault="00587823" w:rsidP="00587823">
            <w:pPr>
              <w:pStyle w:val="TAC"/>
              <w:rPr>
                <w:lang w:eastAsia="ja-JP"/>
              </w:rPr>
            </w:pPr>
          </w:p>
        </w:tc>
      </w:tr>
      <w:tr w:rsidR="00587823" w:rsidRPr="001D386E" w14:paraId="5312D1C1" w14:textId="77777777" w:rsidTr="001D6D23">
        <w:trPr>
          <w:jc w:val="center"/>
        </w:trPr>
        <w:tc>
          <w:tcPr>
            <w:tcW w:w="1397" w:type="dxa"/>
            <w:vMerge/>
            <w:vAlign w:val="center"/>
          </w:tcPr>
          <w:p w14:paraId="50D66D77" w14:textId="77777777" w:rsidR="00587823" w:rsidRPr="001D386E" w:rsidRDefault="00587823" w:rsidP="00587823">
            <w:pPr>
              <w:pStyle w:val="TAC"/>
              <w:rPr>
                <w:lang w:eastAsia="ja-JP"/>
              </w:rPr>
            </w:pPr>
          </w:p>
        </w:tc>
        <w:tc>
          <w:tcPr>
            <w:tcW w:w="1466" w:type="dxa"/>
            <w:vMerge/>
            <w:vAlign w:val="center"/>
          </w:tcPr>
          <w:p w14:paraId="4D323C15" w14:textId="77777777" w:rsidR="00587823" w:rsidRPr="001D386E" w:rsidRDefault="00587823" w:rsidP="00587823">
            <w:pPr>
              <w:pStyle w:val="TAC"/>
              <w:rPr>
                <w:lang w:eastAsia="zh-CN"/>
              </w:rPr>
            </w:pPr>
          </w:p>
        </w:tc>
        <w:tc>
          <w:tcPr>
            <w:tcW w:w="768" w:type="dxa"/>
            <w:vAlign w:val="center"/>
          </w:tcPr>
          <w:p w14:paraId="1B37C0E8" w14:textId="77777777" w:rsidR="00587823" w:rsidRPr="001D386E" w:rsidRDefault="00587823" w:rsidP="00587823">
            <w:pPr>
              <w:pStyle w:val="TAC"/>
              <w:rPr>
                <w:rFonts w:eastAsia="SimSun"/>
              </w:rPr>
            </w:pPr>
            <w:r w:rsidRPr="001D386E">
              <w:rPr>
                <w:rFonts w:eastAsia="SimSun" w:hint="eastAsia"/>
                <w:lang w:eastAsia="zh-CN"/>
              </w:rPr>
              <w:t>40</w:t>
            </w:r>
          </w:p>
        </w:tc>
        <w:tc>
          <w:tcPr>
            <w:tcW w:w="699" w:type="dxa"/>
            <w:vAlign w:val="center"/>
          </w:tcPr>
          <w:p w14:paraId="44F03E80" w14:textId="77777777" w:rsidR="00587823" w:rsidRPr="001D386E" w:rsidRDefault="00587823" w:rsidP="00587823">
            <w:pPr>
              <w:pStyle w:val="TAC"/>
              <w:rPr>
                <w:lang w:eastAsia="ja-JP"/>
              </w:rPr>
            </w:pPr>
          </w:p>
        </w:tc>
        <w:tc>
          <w:tcPr>
            <w:tcW w:w="586" w:type="dxa"/>
            <w:vAlign w:val="center"/>
          </w:tcPr>
          <w:p w14:paraId="4F9A9382" w14:textId="77777777" w:rsidR="00587823" w:rsidRPr="001D386E" w:rsidRDefault="00587823" w:rsidP="00587823">
            <w:pPr>
              <w:pStyle w:val="TAC"/>
              <w:rPr>
                <w:lang w:eastAsia="ja-JP"/>
              </w:rPr>
            </w:pPr>
          </w:p>
        </w:tc>
        <w:tc>
          <w:tcPr>
            <w:tcW w:w="666" w:type="dxa"/>
            <w:gridSpan w:val="2"/>
            <w:vAlign w:val="center"/>
          </w:tcPr>
          <w:p w14:paraId="7819C85A" w14:textId="77777777" w:rsidR="00587823" w:rsidRPr="001D386E" w:rsidRDefault="00587823" w:rsidP="00587823">
            <w:pPr>
              <w:pStyle w:val="TAC"/>
              <w:rPr>
                <w:lang w:eastAsia="ja-JP"/>
              </w:rPr>
            </w:pPr>
          </w:p>
        </w:tc>
        <w:tc>
          <w:tcPr>
            <w:tcW w:w="586" w:type="dxa"/>
            <w:gridSpan w:val="2"/>
            <w:vAlign w:val="center"/>
          </w:tcPr>
          <w:p w14:paraId="102814A4" w14:textId="77777777" w:rsidR="00587823" w:rsidRPr="001D386E" w:rsidRDefault="00587823" w:rsidP="00587823">
            <w:pPr>
              <w:pStyle w:val="TAC"/>
            </w:pPr>
          </w:p>
        </w:tc>
        <w:tc>
          <w:tcPr>
            <w:tcW w:w="589" w:type="dxa"/>
            <w:gridSpan w:val="2"/>
            <w:vAlign w:val="center"/>
          </w:tcPr>
          <w:p w14:paraId="6CAC9970" w14:textId="77777777" w:rsidR="00587823" w:rsidRPr="001D386E" w:rsidRDefault="00587823" w:rsidP="00587823">
            <w:pPr>
              <w:pStyle w:val="TAC"/>
            </w:pPr>
          </w:p>
        </w:tc>
        <w:tc>
          <w:tcPr>
            <w:tcW w:w="593" w:type="dxa"/>
            <w:gridSpan w:val="2"/>
            <w:vAlign w:val="center"/>
          </w:tcPr>
          <w:p w14:paraId="348750EE" w14:textId="77777777" w:rsidR="00587823" w:rsidRPr="001D386E" w:rsidRDefault="00587823" w:rsidP="00587823">
            <w:pPr>
              <w:pStyle w:val="TAC"/>
            </w:pPr>
            <w:r w:rsidRPr="001D386E">
              <w:rPr>
                <w:rFonts w:eastAsia="SimSun"/>
                <w:lang w:eastAsia="ja-JP"/>
              </w:rPr>
              <w:t>Yes</w:t>
            </w:r>
          </w:p>
        </w:tc>
        <w:tc>
          <w:tcPr>
            <w:tcW w:w="1187" w:type="dxa"/>
            <w:vMerge/>
            <w:vAlign w:val="center"/>
          </w:tcPr>
          <w:p w14:paraId="46387C06" w14:textId="77777777" w:rsidR="00587823" w:rsidRPr="001D386E" w:rsidRDefault="00587823" w:rsidP="00587823">
            <w:pPr>
              <w:pStyle w:val="TAC"/>
              <w:rPr>
                <w:lang w:eastAsia="ja-JP"/>
              </w:rPr>
            </w:pPr>
          </w:p>
        </w:tc>
        <w:tc>
          <w:tcPr>
            <w:tcW w:w="1286" w:type="dxa"/>
            <w:vMerge/>
            <w:vAlign w:val="center"/>
          </w:tcPr>
          <w:p w14:paraId="7FFAC98B" w14:textId="77777777" w:rsidR="00587823" w:rsidRPr="001D386E" w:rsidRDefault="00587823" w:rsidP="00587823">
            <w:pPr>
              <w:pStyle w:val="TAC"/>
              <w:rPr>
                <w:lang w:eastAsia="ja-JP"/>
              </w:rPr>
            </w:pPr>
          </w:p>
        </w:tc>
      </w:tr>
      <w:tr w:rsidR="00587823" w:rsidRPr="001D386E" w14:paraId="003415A1" w14:textId="77777777" w:rsidTr="001D6D23">
        <w:trPr>
          <w:jc w:val="center"/>
        </w:trPr>
        <w:tc>
          <w:tcPr>
            <w:tcW w:w="1397" w:type="dxa"/>
            <w:vMerge w:val="restart"/>
            <w:vAlign w:val="center"/>
          </w:tcPr>
          <w:p w14:paraId="1405C77C" w14:textId="77777777" w:rsidR="00587823" w:rsidRPr="001D386E" w:rsidRDefault="00587823" w:rsidP="00587823">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3CC2A8E1" w14:textId="77777777" w:rsidR="00587823" w:rsidRPr="001D386E" w:rsidRDefault="00587823" w:rsidP="00587823">
            <w:pPr>
              <w:pStyle w:val="TAC"/>
              <w:rPr>
                <w:lang w:eastAsia="ja-JP"/>
              </w:rPr>
            </w:pPr>
            <w:r w:rsidRPr="001D386E">
              <w:rPr>
                <w:lang w:eastAsia="ja-JP"/>
              </w:rPr>
              <w:t>-</w:t>
            </w:r>
          </w:p>
        </w:tc>
        <w:tc>
          <w:tcPr>
            <w:tcW w:w="768" w:type="dxa"/>
            <w:vAlign w:val="center"/>
          </w:tcPr>
          <w:p w14:paraId="12D5887F" w14:textId="77777777" w:rsidR="00587823" w:rsidRPr="001D386E" w:rsidRDefault="00587823" w:rsidP="00587823">
            <w:pPr>
              <w:pStyle w:val="TAC"/>
              <w:rPr>
                <w:b/>
                <w:lang w:eastAsia="zh-CN"/>
              </w:rPr>
            </w:pPr>
            <w:r w:rsidRPr="001D386E">
              <w:rPr>
                <w:b/>
                <w:lang w:eastAsia="zh-CN"/>
              </w:rPr>
              <w:t>3</w:t>
            </w:r>
          </w:p>
        </w:tc>
        <w:tc>
          <w:tcPr>
            <w:tcW w:w="699" w:type="dxa"/>
            <w:vAlign w:val="center"/>
          </w:tcPr>
          <w:p w14:paraId="24E231ED" w14:textId="77777777" w:rsidR="00587823" w:rsidRPr="001D386E" w:rsidRDefault="00587823" w:rsidP="00587823">
            <w:pPr>
              <w:pStyle w:val="TAC"/>
              <w:rPr>
                <w:b/>
                <w:lang w:eastAsia="ja-JP"/>
              </w:rPr>
            </w:pPr>
          </w:p>
        </w:tc>
        <w:tc>
          <w:tcPr>
            <w:tcW w:w="586" w:type="dxa"/>
            <w:vAlign w:val="center"/>
          </w:tcPr>
          <w:p w14:paraId="14A21702" w14:textId="77777777" w:rsidR="00587823" w:rsidRPr="001D386E" w:rsidRDefault="00587823" w:rsidP="00587823">
            <w:pPr>
              <w:pStyle w:val="TAC"/>
              <w:rPr>
                <w:b/>
                <w:lang w:eastAsia="ja-JP"/>
              </w:rPr>
            </w:pPr>
          </w:p>
        </w:tc>
        <w:tc>
          <w:tcPr>
            <w:tcW w:w="666" w:type="dxa"/>
            <w:gridSpan w:val="2"/>
            <w:vAlign w:val="center"/>
          </w:tcPr>
          <w:p w14:paraId="29596D43" w14:textId="77777777" w:rsidR="00587823" w:rsidRPr="001D386E" w:rsidRDefault="00587823" w:rsidP="00587823">
            <w:pPr>
              <w:pStyle w:val="TAC"/>
              <w:rPr>
                <w:lang w:eastAsia="ja-JP"/>
              </w:rPr>
            </w:pPr>
            <w:r w:rsidRPr="001D386E">
              <w:t>Yes</w:t>
            </w:r>
          </w:p>
        </w:tc>
        <w:tc>
          <w:tcPr>
            <w:tcW w:w="586" w:type="dxa"/>
            <w:gridSpan w:val="2"/>
            <w:vAlign w:val="center"/>
          </w:tcPr>
          <w:p w14:paraId="66C16C65" w14:textId="77777777" w:rsidR="00587823" w:rsidRPr="001D386E" w:rsidRDefault="00587823" w:rsidP="00587823">
            <w:pPr>
              <w:pStyle w:val="TAC"/>
              <w:rPr>
                <w:lang w:eastAsia="ja-JP"/>
              </w:rPr>
            </w:pPr>
            <w:r w:rsidRPr="001D386E">
              <w:t>Yes</w:t>
            </w:r>
          </w:p>
        </w:tc>
        <w:tc>
          <w:tcPr>
            <w:tcW w:w="589" w:type="dxa"/>
            <w:gridSpan w:val="2"/>
            <w:vAlign w:val="center"/>
          </w:tcPr>
          <w:p w14:paraId="25683C5B" w14:textId="77777777" w:rsidR="00587823" w:rsidRPr="001D386E" w:rsidRDefault="00587823" w:rsidP="00587823">
            <w:pPr>
              <w:pStyle w:val="TAC"/>
              <w:rPr>
                <w:lang w:eastAsia="ja-JP"/>
              </w:rPr>
            </w:pPr>
          </w:p>
        </w:tc>
        <w:tc>
          <w:tcPr>
            <w:tcW w:w="593" w:type="dxa"/>
            <w:gridSpan w:val="2"/>
            <w:vAlign w:val="center"/>
          </w:tcPr>
          <w:p w14:paraId="2AE0247C" w14:textId="77777777" w:rsidR="00587823" w:rsidRPr="001D386E" w:rsidRDefault="00587823" w:rsidP="00587823">
            <w:pPr>
              <w:pStyle w:val="TAC"/>
              <w:rPr>
                <w:lang w:eastAsia="ja-JP"/>
              </w:rPr>
            </w:pPr>
          </w:p>
        </w:tc>
        <w:tc>
          <w:tcPr>
            <w:tcW w:w="1187" w:type="dxa"/>
            <w:vMerge w:val="restart"/>
            <w:vAlign w:val="center"/>
          </w:tcPr>
          <w:p w14:paraId="73E47013" w14:textId="77777777" w:rsidR="00587823" w:rsidRPr="001D386E" w:rsidRDefault="00587823" w:rsidP="00587823">
            <w:pPr>
              <w:pStyle w:val="TAC"/>
              <w:rPr>
                <w:lang w:eastAsia="ja-JP"/>
              </w:rPr>
            </w:pPr>
            <w:r w:rsidRPr="001D386E">
              <w:rPr>
                <w:lang w:eastAsia="ja-JP"/>
              </w:rPr>
              <w:t>60</w:t>
            </w:r>
          </w:p>
        </w:tc>
        <w:tc>
          <w:tcPr>
            <w:tcW w:w="1286" w:type="dxa"/>
            <w:vMerge w:val="restart"/>
            <w:vAlign w:val="center"/>
          </w:tcPr>
          <w:p w14:paraId="1DAC909A" w14:textId="77777777" w:rsidR="00587823" w:rsidRPr="001D386E" w:rsidRDefault="00587823" w:rsidP="00587823">
            <w:pPr>
              <w:pStyle w:val="TAC"/>
              <w:rPr>
                <w:lang w:eastAsia="ja-JP"/>
              </w:rPr>
            </w:pPr>
            <w:r w:rsidRPr="001D386E">
              <w:rPr>
                <w:lang w:eastAsia="ja-JP"/>
              </w:rPr>
              <w:t>0</w:t>
            </w:r>
          </w:p>
        </w:tc>
      </w:tr>
      <w:tr w:rsidR="00587823" w:rsidRPr="001D386E" w14:paraId="1790A95F" w14:textId="77777777" w:rsidTr="001D6D23">
        <w:trPr>
          <w:jc w:val="center"/>
        </w:trPr>
        <w:tc>
          <w:tcPr>
            <w:tcW w:w="1397" w:type="dxa"/>
            <w:vMerge/>
            <w:vAlign w:val="center"/>
          </w:tcPr>
          <w:p w14:paraId="692E5F02" w14:textId="77777777" w:rsidR="00587823" w:rsidRPr="001D386E" w:rsidRDefault="00587823" w:rsidP="00587823">
            <w:pPr>
              <w:pStyle w:val="TAC"/>
              <w:rPr>
                <w:lang w:eastAsia="ja-JP"/>
              </w:rPr>
            </w:pPr>
          </w:p>
        </w:tc>
        <w:tc>
          <w:tcPr>
            <w:tcW w:w="1466" w:type="dxa"/>
            <w:vMerge/>
            <w:vAlign w:val="center"/>
          </w:tcPr>
          <w:p w14:paraId="32FFBF4C" w14:textId="77777777" w:rsidR="00587823" w:rsidRPr="001D386E" w:rsidRDefault="00587823" w:rsidP="00587823">
            <w:pPr>
              <w:pStyle w:val="TAC"/>
              <w:rPr>
                <w:lang w:eastAsia="ja-JP"/>
              </w:rPr>
            </w:pPr>
          </w:p>
        </w:tc>
        <w:tc>
          <w:tcPr>
            <w:tcW w:w="768" w:type="dxa"/>
            <w:vAlign w:val="center"/>
          </w:tcPr>
          <w:p w14:paraId="185A9A3B" w14:textId="77777777" w:rsidR="00587823" w:rsidRPr="001D386E" w:rsidRDefault="00587823" w:rsidP="00587823">
            <w:pPr>
              <w:pStyle w:val="TAC"/>
              <w:rPr>
                <w:b/>
                <w:lang w:eastAsia="zh-CN"/>
              </w:rPr>
            </w:pPr>
            <w:r w:rsidRPr="001D386E">
              <w:rPr>
                <w:b/>
                <w:lang w:eastAsia="zh-CN"/>
              </w:rPr>
              <w:t>5</w:t>
            </w:r>
          </w:p>
        </w:tc>
        <w:tc>
          <w:tcPr>
            <w:tcW w:w="699" w:type="dxa"/>
            <w:vAlign w:val="center"/>
          </w:tcPr>
          <w:p w14:paraId="66DB982E" w14:textId="77777777" w:rsidR="00587823" w:rsidRPr="001D386E" w:rsidRDefault="00587823" w:rsidP="00587823">
            <w:pPr>
              <w:pStyle w:val="TAC"/>
              <w:rPr>
                <w:b/>
                <w:lang w:eastAsia="ja-JP"/>
              </w:rPr>
            </w:pPr>
          </w:p>
        </w:tc>
        <w:tc>
          <w:tcPr>
            <w:tcW w:w="586" w:type="dxa"/>
            <w:vAlign w:val="center"/>
          </w:tcPr>
          <w:p w14:paraId="116A193F" w14:textId="77777777" w:rsidR="00587823" w:rsidRPr="001D386E" w:rsidRDefault="00587823" w:rsidP="00587823">
            <w:pPr>
              <w:pStyle w:val="TAC"/>
              <w:rPr>
                <w:b/>
                <w:lang w:eastAsia="ja-JP"/>
              </w:rPr>
            </w:pPr>
          </w:p>
        </w:tc>
        <w:tc>
          <w:tcPr>
            <w:tcW w:w="666" w:type="dxa"/>
            <w:gridSpan w:val="2"/>
            <w:vAlign w:val="center"/>
          </w:tcPr>
          <w:p w14:paraId="2E573505" w14:textId="77777777" w:rsidR="00587823" w:rsidRPr="001D386E" w:rsidRDefault="00587823" w:rsidP="00587823">
            <w:pPr>
              <w:pStyle w:val="TAC"/>
              <w:rPr>
                <w:lang w:eastAsia="ja-JP"/>
              </w:rPr>
            </w:pPr>
            <w:r w:rsidRPr="001D386E">
              <w:t>Yes</w:t>
            </w:r>
          </w:p>
        </w:tc>
        <w:tc>
          <w:tcPr>
            <w:tcW w:w="586" w:type="dxa"/>
            <w:gridSpan w:val="2"/>
            <w:vAlign w:val="center"/>
          </w:tcPr>
          <w:p w14:paraId="6299BDF5" w14:textId="77777777" w:rsidR="00587823" w:rsidRPr="001D386E" w:rsidRDefault="00587823" w:rsidP="00587823">
            <w:pPr>
              <w:pStyle w:val="TAC"/>
              <w:rPr>
                <w:lang w:eastAsia="ja-JP"/>
              </w:rPr>
            </w:pPr>
            <w:r w:rsidRPr="001D386E">
              <w:t>Yes</w:t>
            </w:r>
          </w:p>
        </w:tc>
        <w:tc>
          <w:tcPr>
            <w:tcW w:w="589" w:type="dxa"/>
            <w:gridSpan w:val="2"/>
            <w:vAlign w:val="center"/>
          </w:tcPr>
          <w:p w14:paraId="3F19423C" w14:textId="77777777" w:rsidR="00587823" w:rsidRPr="001D386E" w:rsidRDefault="00587823" w:rsidP="00587823">
            <w:pPr>
              <w:pStyle w:val="TAC"/>
              <w:rPr>
                <w:lang w:eastAsia="ja-JP"/>
              </w:rPr>
            </w:pPr>
          </w:p>
        </w:tc>
        <w:tc>
          <w:tcPr>
            <w:tcW w:w="593" w:type="dxa"/>
            <w:gridSpan w:val="2"/>
            <w:vAlign w:val="center"/>
          </w:tcPr>
          <w:p w14:paraId="470ED6A8" w14:textId="77777777" w:rsidR="00587823" w:rsidRPr="001D386E" w:rsidRDefault="00587823" w:rsidP="00587823">
            <w:pPr>
              <w:pStyle w:val="TAC"/>
              <w:rPr>
                <w:lang w:eastAsia="ja-JP"/>
              </w:rPr>
            </w:pPr>
          </w:p>
        </w:tc>
        <w:tc>
          <w:tcPr>
            <w:tcW w:w="1187" w:type="dxa"/>
            <w:vMerge/>
            <w:vAlign w:val="center"/>
          </w:tcPr>
          <w:p w14:paraId="1F4DC339" w14:textId="77777777" w:rsidR="00587823" w:rsidRPr="001D386E" w:rsidRDefault="00587823" w:rsidP="00587823">
            <w:pPr>
              <w:pStyle w:val="TAC"/>
              <w:rPr>
                <w:lang w:eastAsia="ja-JP"/>
              </w:rPr>
            </w:pPr>
          </w:p>
        </w:tc>
        <w:tc>
          <w:tcPr>
            <w:tcW w:w="1286" w:type="dxa"/>
            <w:vMerge/>
            <w:vAlign w:val="center"/>
          </w:tcPr>
          <w:p w14:paraId="05473388" w14:textId="77777777" w:rsidR="00587823" w:rsidRPr="001D386E" w:rsidRDefault="00587823" w:rsidP="00587823">
            <w:pPr>
              <w:pStyle w:val="TAC"/>
              <w:rPr>
                <w:lang w:eastAsia="ja-JP"/>
              </w:rPr>
            </w:pPr>
          </w:p>
        </w:tc>
      </w:tr>
      <w:tr w:rsidR="00587823" w:rsidRPr="001D386E" w14:paraId="52ED4B1A" w14:textId="77777777" w:rsidTr="001D6D23">
        <w:trPr>
          <w:jc w:val="center"/>
        </w:trPr>
        <w:tc>
          <w:tcPr>
            <w:tcW w:w="1397" w:type="dxa"/>
            <w:vMerge/>
            <w:vAlign w:val="center"/>
          </w:tcPr>
          <w:p w14:paraId="23BE677F" w14:textId="77777777" w:rsidR="00587823" w:rsidRPr="001D386E" w:rsidRDefault="00587823" w:rsidP="00587823">
            <w:pPr>
              <w:pStyle w:val="TAC"/>
              <w:rPr>
                <w:lang w:eastAsia="ja-JP"/>
              </w:rPr>
            </w:pPr>
          </w:p>
        </w:tc>
        <w:tc>
          <w:tcPr>
            <w:tcW w:w="1466" w:type="dxa"/>
            <w:vMerge/>
            <w:vAlign w:val="center"/>
          </w:tcPr>
          <w:p w14:paraId="5A953FA3" w14:textId="77777777" w:rsidR="00587823" w:rsidRPr="001D386E" w:rsidRDefault="00587823" w:rsidP="00587823">
            <w:pPr>
              <w:pStyle w:val="TAC"/>
              <w:rPr>
                <w:lang w:eastAsia="ja-JP"/>
              </w:rPr>
            </w:pPr>
          </w:p>
        </w:tc>
        <w:tc>
          <w:tcPr>
            <w:tcW w:w="768" w:type="dxa"/>
            <w:vAlign w:val="center"/>
          </w:tcPr>
          <w:p w14:paraId="2AB73B84" w14:textId="77777777" w:rsidR="00587823" w:rsidRPr="001D386E" w:rsidRDefault="00587823" w:rsidP="00587823">
            <w:pPr>
              <w:pStyle w:val="TAC"/>
              <w:rPr>
                <w:b/>
                <w:lang w:eastAsia="zh-CN"/>
              </w:rPr>
            </w:pPr>
            <w:r w:rsidRPr="001D386E">
              <w:rPr>
                <w:b/>
                <w:lang w:eastAsia="zh-CN"/>
              </w:rPr>
              <w:t>40</w:t>
            </w:r>
          </w:p>
        </w:tc>
        <w:tc>
          <w:tcPr>
            <w:tcW w:w="3719" w:type="dxa"/>
            <w:gridSpan w:val="10"/>
            <w:vAlign w:val="center"/>
          </w:tcPr>
          <w:p w14:paraId="5272EEA0" w14:textId="77777777" w:rsidR="00587823" w:rsidRPr="001D386E" w:rsidRDefault="00587823" w:rsidP="00587823">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1E394865" w14:textId="77777777" w:rsidR="00587823" w:rsidRPr="001D386E" w:rsidRDefault="00587823" w:rsidP="00587823">
            <w:pPr>
              <w:pStyle w:val="TAC"/>
              <w:rPr>
                <w:lang w:eastAsia="ja-JP"/>
              </w:rPr>
            </w:pPr>
          </w:p>
        </w:tc>
        <w:tc>
          <w:tcPr>
            <w:tcW w:w="1286" w:type="dxa"/>
            <w:vMerge/>
            <w:vAlign w:val="center"/>
          </w:tcPr>
          <w:p w14:paraId="169AFD1F" w14:textId="77777777" w:rsidR="00587823" w:rsidRPr="001D386E" w:rsidRDefault="00587823" w:rsidP="00587823">
            <w:pPr>
              <w:pStyle w:val="TAC"/>
              <w:rPr>
                <w:lang w:eastAsia="ja-JP"/>
              </w:rPr>
            </w:pPr>
          </w:p>
        </w:tc>
      </w:tr>
      <w:tr w:rsidR="00587823" w:rsidRPr="001D386E" w14:paraId="3AAD452B" w14:textId="77777777" w:rsidTr="001D6D23">
        <w:trPr>
          <w:jc w:val="center"/>
        </w:trPr>
        <w:tc>
          <w:tcPr>
            <w:tcW w:w="1397" w:type="dxa"/>
            <w:vMerge w:val="restart"/>
            <w:vAlign w:val="center"/>
          </w:tcPr>
          <w:p w14:paraId="7467112A" w14:textId="77777777" w:rsidR="00587823" w:rsidRPr="001D386E" w:rsidRDefault="00587823" w:rsidP="00587823">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310A679A"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773555C9" w14:textId="77777777" w:rsidR="00587823" w:rsidRPr="001D386E" w:rsidRDefault="00587823" w:rsidP="00587823">
            <w:pPr>
              <w:pStyle w:val="TAC"/>
              <w:rPr>
                <w:rFonts w:eastAsia="SimSun"/>
              </w:rPr>
            </w:pPr>
            <w:r w:rsidRPr="001D386E">
              <w:rPr>
                <w:rFonts w:eastAsia="DengXian" w:hint="eastAsia"/>
                <w:lang w:eastAsia="zh-CN"/>
              </w:rPr>
              <w:t>3</w:t>
            </w:r>
          </w:p>
        </w:tc>
        <w:tc>
          <w:tcPr>
            <w:tcW w:w="699" w:type="dxa"/>
            <w:vAlign w:val="center"/>
          </w:tcPr>
          <w:p w14:paraId="5428EDDD" w14:textId="77777777" w:rsidR="00587823" w:rsidRPr="001D386E" w:rsidRDefault="00587823" w:rsidP="00587823">
            <w:pPr>
              <w:pStyle w:val="TAC"/>
            </w:pPr>
          </w:p>
        </w:tc>
        <w:tc>
          <w:tcPr>
            <w:tcW w:w="586" w:type="dxa"/>
            <w:vAlign w:val="center"/>
          </w:tcPr>
          <w:p w14:paraId="413A1C37" w14:textId="77777777" w:rsidR="00587823" w:rsidRPr="001D386E" w:rsidRDefault="00587823" w:rsidP="00587823">
            <w:pPr>
              <w:pStyle w:val="TAC"/>
            </w:pPr>
          </w:p>
        </w:tc>
        <w:tc>
          <w:tcPr>
            <w:tcW w:w="666" w:type="dxa"/>
            <w:gridSpan w:val="2"/>
            <w:vAlign w:val="center"/>
          </w:tcPr>
          <w:p w14:paraId="6D593727" w14:textId="77777777" w:rsidR="00587823" w:rsidRPr="001D386E" w:rsidRDefault="00587823" w:rsidP="00587823">
            <w:pPr>
              <w:pStyle w:val="TAC"/>
            </w:pPr>
            <w:r w:rsidRPr="001D386E">
              <w:t>Yes</w:t>
            </w:r>
          </w:p>
        </w:tc>
        <w:tc>
          <w:tcPr>
            <w:tcW w:w="586" w:type="dxa"/>
            <w:gridSpan w:val="2"/>
            <w:vAlign w:val="center"/>
          </w:tcPr>
          <w:p w14:paraId="12A5D6D2" w14:textId="77777777" w:rsidR="00587823" w:rsidRPr="001D386E" w:rsidRDefault="00587823" w:rsidP="00587823">
            <w:pPr>
              <w:pStyle w:val="TAC"/>
            </w:pPr>
            <w:r w:rsidRPr="001D386E">
              <w:t>Yes</w:t>
            </w:r>
          </w:p>
        </w:tc>
        <w:tc>
          <w:tcPr>
            <w:tcW w:w="589" w:type="dxa"/>
            <w:gridSpan w:val="2"/>
            <w:vAlign w:val="center"/>
          </w:tcPr>
          <w:p w14:paraId="7F2EEF4E" w14:textId="77777777" w:rsidR="00587823" w:rsidRPr="001D386E" w:rsidRDefault="00587823" w:rsidP="00587823">
            <w:pPr>
              <w:pStyle w:val="TAC"/>
            </w:pPr>
            <w:r w:rsidRPr="001D386E">
              <w:t>Yes</w:t>
            </w:r>
          </w:p>
        </w:tc>
        <w:tc>
          <w:tcPr>
            <w:tcW w:w="593" w:type="dxa"/>
            <w:gridSpan w:val="2"/>
            <w:vAlign w:val="center"/>
          </w:tcPr>
          <w:p w14:paraId="469F8C4E" w14:textId="77777777" w:rsidR="00587823" w:rsidRPr="001D386E" w:rsidRDefault="00587823" w:rsidP="00587823">
            <w:pPr>
              <w:pStyle w:val="TAC"/>
            </w:pPr>
            <w:r w:rsidRPr="001D386E">
              <w:t>Yes</w:t>
            </w:r>
          </w:p>
        </w:tc>
        <w:tc>
          <w:tcPr>
            <w:tcW w:w="1187" w:type="dxa"/>
            <w:vMerge w:val="restart"/>
            <w:vAlign w:val="center"/>
          </w:tcPr>
          <w:p w14:paraId="71D667AC" w14:textId="77777777" w:rsidR="00587823" w:rsidRPr="001D386E" w:rsidRDefault="00587823" w:rsidP="00587823">
            <w:pPr>
              <w:pStyle w:val="TAC"/>
            </w:pPr>
            <w:r w:rsidRPr="001D386E">
              <w:t>50</w:t>
            </w:r>
          </w:p>
        </w:tc>
        <w:tc>
          <w:tcPr>
            <w:tcW w:w="1286" w:type="dxa"/>
            <w:vMerge w:val="restart"/>
            <w:vAlign w:val="center"/>
          </w:tcPr>
          <w:p w14:paraId="49541B6F" w14:textId="77777777" w:rsidR="00587823" w:rsidRPr="001D386E" w:rsidRDefault="00587823" w:rsidP="00587823">
            <w:pPr>
              <w:pStyle w:val="TAC"/>
            </w:pPr>
            <w:r w:rsidRPr="001D386E">
              <w:t>0</w:t>
            </w:r>
          </w:p>
        </w:tc>
      </w:tr>
      <w:tr w:rsidR="00587823" w:rsidRPr="001D386E" w14:paraId="5E0BFEE9" w14:textId="77777777" w:rsidTr="001D6D23">
        <w:trPr>
          <w:jc w:val="center"/>
        </w:trPr>
        <w:tc>
          <w:tcPr>
            <w:tcW w:w="1397" w:type="dxa"/>
            <w:vMerge/>
            <w:vAlign w:val="center"/>
          </w:tcPr>
          <w:p w14:paraId="24436647" w14:textId="77777777" w:rsidR="00587823" w:rsidRPr="001D386E" w:rsidRDefault="00587823" w:rsidP="00587823">
            <w:pPr>
              <w:pStyle w:val="TAC"/>
            </w:pPr>
          </w:p>
        </w:tc>
        <w:tc>
          <w:tcPr>
            <w:tcW w:w="1466" w:type="dxa"/>
            <w:vMerge/>
            <w:vAlign w:val="center"/>
          </w:tcPr>
          <w:p w14:paraId="48B77B99" w14:textId="77777777" w:rsidR="00587823" w:rsidRPr="001D386E" w:rsidRDefault="00587823" w:rsidP="00587823">
            <w:pPr>
              <w:pStyle w:val="TAC"/>
              <w:rPr>
                <w:lang w:eastAsia="zh-CN"/>
              </w:rPr>
            </w:pPr>
          </w:p>
        </w:tc>
        <w:tc>
          <w:tcPr>
            <w:tcW w:w="768" w:type="dxa"/>
            <w:vAlign w:val="center"/>
          </w:tcPr>
          <w:p w14:paraId="420D7333" w14:textId="77777777" w:rsidR="00587823" w:rsidRPr="001D386E" w:rsidRDefault="00587823" w:rsidP="00587823">
            <w:pPr>
              <w:pStyle w:val="TAC"/>
              <w:rPr>
                <w:rFonts w:eastAsia="SimSun"/>
              </w:rPr>
            </w:pPr>
            <w:r w:rsidRPr="001D386E">
              <w:rPr>
                <w:rFonts w:eastAsia="DengXian" w:hint="eastAsia"/>
                <w:lang w:eastAsia="zh-CN"/>
              </w:rPr>
              <w:t>5</w:t>
            </w:r>
          </w:p>
        </w:tc>
        <w:tc>
          <w:tcPr>
            <w:tcW w:w="699" w:type="dxa"/>
            <w:vAlign w:val="center"/>
          </w:tcPr>
          <w:p w14:paraId="19094478" w14:textId="77777777" w:rsidR="00587823" w:rsidRPr="001D386E" w:rsidRDefault="00587823" w:rsidP="00587823">
            <w:pPr>
              <w:pStyle w:val="TAC"/>
            </w:pPr>
          </w:p>
        </w:tc>
        <w:tc>
          <w:tcPr>
            <w:tcW w:w="586" w:type="dxa"/>
            <w:vAlign w:val="center"/>
          </w:tcPr>
          <w:p w14:paraId="13947A60" w14:textId="77777777" w:rsidR="00587823" w:rsidRPr="001D386E" w:rsidRDefault="00587823" w:rsidP="00587823">
            <w:pPr>
              <w:pStyle w:val="TAC"/>
            </w:pPr>
          </w:p>
        </w:tc>
        <w:tc>
          <w:tcPr>
            <w:tcW w:w="666" w:type="dxa"/>
            <w:gridSpan w:val="2"/>
            <w:vAlign w:val="center"/>
          </w:tcPr>
          <w:p w14:paraId="422772FE" w14:textId="77777777" w:rsidR="00587823" w:rsidRPr="001D386E" w:rsidRDefault="00587823" w:rsidP="00587823">
            <w:pPr>
              <w:pStyle w:val="TAC"/>
            </w:pPr>
            <w:r w:rsidRPr="001D386E">
              <w:rPr>
                <w:rFonts w:hint="eastAsia"/>
              </w:rPr>
              <w:t>Yes</w:t>
            </w:r>
          </w:p>
        </w:tc>
        <w:tc>
          <w:tcPr>
            <w:tcW w:w="586" w:type="dxa"/>
            <w:gridSpan w:val="2"/>
            <w:vAlign w:val="center"/>
          </w:tcPr>
          <w:p w14:paraId="7E734400" w14:textId="77777777" w:rsidR="00587823" w:rsidRPr="001D386E" w:rsidRDefault="00587823" w:rsidP="00587823">
            <w:pPr>
              <w:pStyle w:val="TAC"/>
            </w:pPr>
            <w:r w:rsidRPr="001D386E">
              <w:t>Yes</w:t>
            </w:r>
          </w:p>
        </w:tc>
        <w:tc>
          <w:tcPr>
            <w:tcW w:w="589" w:type="dxa"/>
            <w:gridSpan w:val="2"/>
            <w:vAlign w:val="center"/>
          </w:tcPr>
          <w:p w14:paraId="2704AA04" w14:textId="77777777" w:rsidR="00587823" w:rsidRPr="001D386E" w:rsidRDefault="00587823" w:rsidP="00587823">
            <w:pPr>
              <w:pStyle w:val="TAC"/>
            </w:pPr>
          </w:p>
        </w:tc>
        <w:tc>
          <w:tcPr>
            <w:tcW w:w="593" w:type="dxa"/>
            <w:gridSpan w:val="2"/>
            <w:vAlign w:val="center"/>
          </w:tcPr>
          <w:p w14:paraId="78FB1239" w14:textId="77777777" w:rsidR="00587823" w:rsidRPr="001D386E" w:rsidRDefault="00587823" w:rsidP="00587823">
            <w:pPr>
              <w:pStyle w:val="TAC"/>
            </w:pPr>
          </w:p>
        </w:tc>
        <w:tc>
          <w:tcPr>
            <w:tcW w:w="1187" w:type="dxa"/>
            <w:vMerge/>
            <w:vAlign w:val="center"/>
          </w:tcPr>
          <w:p w14:paraId="52F70C71" w14:textId="77777777" w:rsidR="00587823" w:rsidRPr="001D386E" w:rsidRDefault="00587823" w:rsidP="00587823">
            <w:pPr>
              <w:pStyle w:val="TAC"/>
            </w:pPr>
          </w:p>
        </w:tc>
        <w:tc>
          <w:tcPr>
            <w:tcW w:w="1286" w:type="dxa"/>
            <w:vMerge/>
            <w:vAlign w:val="center"/>
          </w:tcPr>
          <w:p w14:paraId="6AA52F14" w14:textId="77777777" w:rsidR="00587823" w:rsidRPr="001D386E" w:rsidRDefault="00587823" w:rsidP="00587823">
            <w:pPr>
              <w:pStyle w:val="TAC"/>
            </w:pPr>
          </w:p>
        </w:tc>
      </w:tr>
      <w:tr w:rsidR="00587823" w:rsidRPr="001D386E" w14:paraId="2EF7A248" w14:textId="77777777" w:rsidTr="001D6D23">
        <w:trPr>
          <w:jc w:val="center"/>
        </w:trPr>
        <w:tc>
          <w:tcPr>
            <w:tcW w:w="1397" w:type="dxa"/>
            <w:vMerge/>
            <w:vAlign w:val="center"/>
          </w:tcPr>
          <w:p w14:paraId="0D3F1906" w14:textId="77777777" w:rsidR="00587823" w:rsidRPr="001D386E" w:rsidRDefault="00587823" w:rsidP="00587823">
            <w:pPr>
              <w:pStyle w:val="TAC"/>
            </w:pPr>
          </w:p>
        </w:tc>
        <w:tc>
          <w:tcPr>
            <w:tcW w:w="1466" w:type="dxa"/>
            <w:vMerge/>
            <w:vAlign w:val="center"/>
          </w:tcPr>
          <w:p w14:paraId="48AFAFA1" w14:textId="77777777" w:rsidR="00587823" w:rsidRPr="001D386E" w:rsidRDefault="00587823" w:rsidP="00587823">
            <w:pPr>
              <w:pStyle w:val="TAC"/>
              <w:rPr>
                <w:lang w:eastAsia="zh-CN"/>
              </w:rPr>
            </w:pPr>
          </w:p>
        </w:tc>
        <w:tc>
          <w:tcPr>
            <w:tcW w:w="768" w:type="dxa"/>
            <w:vAlign w:val="center"/>
          </w:tcPr>
          <w:p w14:paraId="16F19306" w14:textId="77777777" w:rsidR="00587823" w:rsidRPr="001D386E" w:rsidRDefault="00587823" w:rsidP="00587823">
            <w:pPr>
              <w:pStyle w:val="TAC"/>
              <w:rPr>
                <w:rFonts w:eastAsia="SimSun"/>
              </w:rPr>
            </w:pPr>
            <w:r w:rsidRPr="001D386E">
              <w:t>41</w:t>
            </w:r>
          </w:p>
        </w:tc>
        <w:tc>
          <w:tcPr>
            <w:tcW w:w="699" w:type="dxa"/>
            <w:vAlign w:val="center"/>
          </w:tcPr>
          <w:p w14:paraId="4CA2175C" w14:textId="77777777" w:rsidR="00587823" w:rsidRPr="001D386E" w:rsidRDefault="00587823" w:rsidP="00587823">
            <w:pPr>
              <w:pStyle w:val="TAC"/>
            </w:pPr>
          </w:p>
        </w:tc>
        <w:tc>
          <w:tcPr>
            <w:tcW w:w="586" w:type="dxa"/>
            <w:vAlign w:val="center"/>
          </w:tcPr>
          <w:p w14:paraId="0166F786" w14:textId="77777777" w:rsidR="00587823" w:rsidRPr="001D386E" w:rsidRDefault="00587823" w:rsidP="00587823">
            <w:pPr>
              <w:pStyle w:val="TAC"/>
            </w:pPr>
          </w:p>
        </w:tc>
        <w:tc>
          <w:tcPr>
            <w:tcW w:w="666" w:type="dxa"/>
            <w:gridSpan w:val="2"/>
            <w:vAlign w:val="center"/>
          </w:tcPr>
          <w:p w14:paraId="66326DA6" w14:textId="77777777" w:rsidR="00587823" w:rsidRPr="001D386E" w:rsidRDefault="00587823" w:rsidP="00587823">
            <w:pPr>
              <w:pStyle w:val="TAC"/>
            </w:pPr>
          </w:p>
        </w:tc>
        <w:tc>
          <w:tcPr>
            <w:tcW w:w="586" w:type="dxa"/>
            <w:gridSpan w:val="2"/>
            <w:vAlign w:val="center"/>
          </w:tcPr>
          <w:p w14:paraId="37A56C52" w14:textId="77777777" w:rsidR="00587823" w:rsidRPr="001D386E" w:rsidRDefault="00587823" w:rsidP="00587823">
            <w:pPr>
              <w:pStyle w:val="TAC"/>
            </w:pPr>
          </w:p>
        </w:tc>
        <w:tc>
          <w:tcPr>
            <w:tcW w:w="589" w:type="dxa"/>
            <w:gridSpan w:val="2"/>
            <w:vAlign w:val="center"/>
          </w:tcPr>
          <w:p w14:paraId="6039641F" w14:textId="77777777" w:rsidR="00587823" w:rsidRPr="001D386E" w:rsidRDefault="00587823" w:rsidP="00587823">
            <w:pPr>
              <w:pStyle w:val="TAC"/>
            </w:pPr>
          </w:p>
        </w:tc>
        <w:tc>
          <w:tcPr>
            <w:tcW w:w="593" w:type="dxa"/>
            <w:gridSpan w:val="2"/>
            <w:vAlign w:val="center"/>
          </w:tcPr>
          <w:p w14:paraId="14C2ED67" w14:textId="77777777" w:rsidR="00587823" w:rsidRPr="001D386E" w:rsidRDefault="00587823" w:rsidP="00587823">
            <w:pPr>
              <w:pStyle w:val="TAC"/>
            </w:pPr>
            <w:r w:rsidRPr="001D386E">
              <w:t>Yes</w:t>
            </w:r>
          </w:p>
        </w:tc>
        <w:tc>
          <w:tcPr>
            <w:tcW w:w="1187" w:type="dxa"/>
            <w:vMerge/>
            <w:vAlign w:val="center"/>
          </w:tcPr>
          <w:p w14:paraId="151A50BA" w14:textId="77777777" w:rsidR="00587823" w:rsidRPr="001D386E" w:rsidRDefault="00587823" w:rsidP="00587823">
            <w:pPr>
              <w:pStyle w:val="TAC"/>
            </w:pPr>
          </w:p>
        </w:tc>
        <w:tc>
          <w:tcPr>
            <w:tcW w:w="1286" w:type="dxa"/>
            <w:vMerge/>
            <w:vAlign w:val="center"/>
          </w:tcPr>
          <w:p w14:paraId="2D97ADE9" w14:textId="77777777" w:rsidR="00587823" w:rsidRPr="001D386E" w:rsidRDefault="00587823" w:rsidP="00587823">
            <w:pPr>
              <w:pStyle w:val="TAC"/>
            </w:pPr>
          </w:p>
        </w:tc>
      </w:tr>
      <w:tr w:rsidR="00587823" w:rsidRPr="001D386E" w14:paraId="7CE5539F" w14:textId="77777777" w:rsidTr="001D6D23">
        <w:trPr>
          <w:jc w:val="center"/>
        </w:trPr>
        <w:tc>
          <w:tcPr>
            <w:tcW w:w="1397" w:type="dxa"/>
            <w:vMerge w:val="restart"/>
            <w:vAlign w:val="center"/>
          </w:tcPr>
          <w:p w14:paraId="6D196770" w14:textId="77777777" w:rsidR="00587823" w:rsidRPr="001D386E" w:rsidRDefault="00587823" w:rsidP="00587823">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02A2383D" w14:textId="77777777" w:rsidR="00587823" w:rsidRDefault="00587823" w:rsidP="00587823">
            <w:pPr>
              <w:pStyle w:val="TAC"/>
              <w:rPr>
                <w:rFonts w:cs="Arial"/>
                <w:lang w:eastAsia="ja-JP"/>
              </w:rPr>
            </w:pPr>
            <w:r w:rsidRPr="00497F3A">
              <w:rPr>
                <w:rFonts w:cs="Arial"/>
                <w:lang w:eastAsia="ja-JP"/>
              </w:rPr>
              <w:t>CA_3C</w:t>
            </w:r>
          </w:p>
          <w:p w14:paraId="24543C13" w14:textId="77777777" w:rsidR="00587823" w:rsidRPr="001D386E" w:rsidRDefault="00587823" w:rsidP="00587823">
            <w:pPr>
              <w:pStyle w:val="TAC"/>
              <w:rPr>
                <w:lang w:eastAsia="zh-CN"/>
              </w:rPr>
            </w:pPr>
            <w:r w:rsidRPr="001D386E">
              <w:rPr>
                <w:lang w:eastAsia="zh-CN"/>
              </w:rPr>
              <w:t>CA_3A-8A</w:t>
            </w:r>
          </w:p>
        </w:tc>
        <w:tc>
          <w:tcPr>
            <w:tcW w:w="768" w:type="dxa"/>
            <w:vAlign w:val="center"/>
          </w:tcPr>
          <w:p w14:paraId="4E917C6C" w14:textId="77777777" w:rsidR="00587823" w:rsidRPr="001D386E" w:rsidRDefault="00587823" w:rsidP="00587823">
            <w:pPr>
              <w:pStyle w:val="TAC"/>
              <w:rPr>
                <w:rFonts w:eastAsia="SimSun"/>
              </w:rPr>
            </w:pPr>
            <w:r w:rsidRPr="001D386E">
              <w:t>3</w:t>
            </w:r>
          </w:p>
        </w:tc>
        <w:tc>
          <w:tcPr>
            <w:tcW w:w="3719" w:type="dxa"/>
            <w:gridSpan w:val="10"/>
            <w:vAlign w:val="center"/>
          </w:tcPr>
          <w:p w14:paraId="3E5F0BB5" w14:textId="77777777" w:rsidR="00587823" w:rsidRPr="001D386E" w:rsidRDefault="00587823" w:rsidP="00587823">
            <w:pPr>
              <w:pStyle w:val="TAC"/>
            </w:pPr>
            <w:r w:rsidRPr="001D386E">
              <w:t>See CA_3C Bandwidth combination set 0 in Table 5.6A.1-1</w:t>
            </w:r>
          </w:p>
        </w:tc>
        <w:tc>
          <w:tcPr>
            <w:tcW w:w="1187" w:type="dxa"/>
            <w:vMerge w:val="restart"/>
            <w:vAlign w:val="center"/>
          </w:tcPr>
          <w:p w14:paraId="5F50FBBD" w14:textId="77777777" w:rsidR="00587823" w:rsidRPr="001D386E" w:rsidRDefault="00587823" w:rsidP="00587823">
            <w:pPr>
              <w:pStyle w:val="TAC"/>
            </w:pPr>
            <w:r w:rsidRPr="001D386E">
              <w:t>70</w:t>
            </w:r>
          </w:p>
        </w:tc>
        <w:tc>
          <w:tcPr>
            <w:tcW w:w="1286" w:type="dxa"/>
            <w:vMerge w:val="restart"/>
            <w:vAlign w:val="center"/>
          </w:tcPr>
          <w:p w14:paraId="40D66B76" w14:textId="77777777" w:rsidR="00587823" w:rsidRPr="001D386E" w:rsidRDefault="00587823" w:rsidP="00587823">
            <w:pPr>
              <w:pStyle w:val="TAC"/>
            </w:pPr>
            <w:r w:rsidRPr="001D386E">
              <w:t>0</w:t>
            </w:r>
          </w:p>
        </w:tc>
      </w:tr>
      <w:tr w:rsidR="00587823" w:rsidRPr="001D386E" w14:paraId="47AA57EE" w14:textId="77777777" w:rsidTr="001D6D23">
        <w:trPr>
          <w:jc w:val="center"/>
        </w:trPr>
        <w:tc>
          <w:tcPr>
            <w:tcW w:w="1397" w:type="dxa"/>
            <w:vMerge/>
            <w:vAlign w:val="center"/>
          </w:tcPr>
          <w:p w14:paraId="04C5FF17" w14:textId="77777777" w:rsidR="00587823" w:rsidRPr="001D386E" w:rsidRDefault="00587823" w:rsidP="00587823">
            <w:pPr>
              <w:pStyle w:val="TAC"/>
            </w:pPr>
          </w:p>
        </w:tc>
        <w:tc>
          <w:tcPr>
            <w:tcW w:w="1466" w:type="dxa"/>
            <w:vMerge/>
            <w:vAlign w:val="center"/>
          </w:tcPr>
          <w:p w14:paraId="3AD7C071" w14:textId="77777777" w:rsidR="00587823" w:rsidRPr="001D386E" w:rsidRDefault="00587823" w:rsidP="00587823">
            <w:pPr>
              <w:pStyle w:val="TAC"/>
              <w:rPr>
                <w:lang w:eastAsia="zh-CN"/>
              </w:rPr>
            </w:pPr>
          </w:p>
        </w:tc>
        <w:tc>
          <w:tcPr>
            <w:tcW w:w="768" w:type="dxa"/>
            <w:vAlign w:val="center"/>
          </w:tcPr>
          <w:p w14:paraId="01FE738A" w14:textId="77777777" w:rsidR="00587823" w:rsidRPr="001D386E" w:rsidRDefault="00587823" w:rsidP="00587823">
            <w:pPr>
              <w:pStyle w:val="TAC"/>
              <w:rPr>
                <w:rFonts w:eastAsia="SimSun"/>
              </w:rPr>
            </w:pPr>
            <w:r w:rsidRPr="001D386E">
              <w:rPr>
                <w:lang w:eastAsia="zh-CN"/>
              </w:rPr>
              <w:t>7</w:t>
            </w:r>
          </w:p>
        </w:tc>
        <w:tc>
          <w:tcPr>
            <w:tcW w:w="699" w:type="dxa"/>
            <w:vAlign w:val="center"/>
          </w:tcPr>
          <w:p w14:paraId="19A3295C" w14:textId="77777777" w:rsidR="00587823" w:rsidRPr="001D386E" w:rsidRDefault="00587823" w:rsidP="00587823">
            <w:pPr>
              <w:pStyle w:val="TAC"/>
            </w:pPr>
          </w:p>
        </w:tc>
        <w:tc>
          <w:tcPr>
            <w:tcW w:w="586" w:type="dxa"/>
            <w:vAlign w:val="center"/>
          </w:tcPr>
          <w:p w14:paraId="2376790E" w14:textId="77777777" w:rsidR="00587823" w:rsidRPr="001D386E" w:rsidRDefault="00587823" w:rsidP="00587823">
            <w:pPr>
              <w:pStyle w:val="TAC"/>
            </w:pPr>
          </w:p>
        </w:tc>
        <w:tc>
          <w:tcPr>
            <w:tcW w:w="666" w:type="dxa"/>
            <w:gridSpan w:val="2"/>
            <w:vAlign w:val="center"/>
          </w:tcPr>
          <w:p w14:paraId="130ED545" w14:textId="77777777" w:rsidR="00587823" w:rsidRPr="001D386E" w:rsidRDefault="00587823" w:rsidP="00587823">
            <w:pPr>
              <w:pStyle w:val="TAC"/>
            </w:pPr>
            <w:r w:rsidRPr="001D386E">
              <w:t>Yes</w:t>
            </w:r>
          </w:p>
        </w:tc>
        <w:tc>
          <w:tcPr>
            <w:tcW w:w="586" w:type="dxa"/>
            <w:gridSpan w:val="2"/>
            <w:vAlign w:val="center"/>
          </w:tcPr>
          <w:p w14:paraId="3B1880F9" w14:textId="77777777" w:rsidR="00587823" w:rsidRPr="001D386E" w:rsidRDefault="00587823" w:rsidP="00587823">
            <w:pPr>
              <w:pStyle w:val="TAC"/>
            </w:pPr>
            <w:r w:rsidRPr="001D386E">
              <w:t>Yes</w:t>
            </w:r>
          </w:p>
        </w:tc>
        <w:tc>
          <w:tcPr>
            <w:tcW w:w="589" w:type="dxa"/>
            <w:gridSpan w:val="2"/>
            <w:vAlign w:val="center"/>
          </w:tcPr>
          <w:p w14:paraId="3618A02F" w14:textId="77777777" w:rsidR="00587823" w:rsidRPr="001D386E" w:rsidRDefault="00587823" w:rsidP="00587823">
            <w:pPr>
              <w:pStyle w:val="TAC"/>
            </w:pPr>
            <w:r w:rsidRPr="001D386E">
              <w:t>Yes</w:t>
            </w:r>
          </w:p>
        </w:tc>
        <w:tc>
          <w:tcPr>
            <w:tcW w:w="593" w:type="dxa"/>
            <w:gridSpan w:val="2"/>
            <w:vAlign w:val="center"/>
          </w:tcPr>
          <w:p w14:paraId="69C5E8BD" w14:textId="77777777" w:rsidR="00587823" w:rsidRPr="001D386E" w:rsidRDefault="00587823" w:rsidP="00587823">
            <w:pPr>
              <w:pStyle w:val="TAC"/>
            </w:pPr>
            <w:r w:rsidRPr="001D386E">
              <w:t>Yes</w:t>
            </w:r>
          </w:p>
        </w:tc>
        <w:tc>
          <w:tcPr>
            <w:tcW w:w="1187" w:type="dxa"/>
            <w:vMerge/>
            <w:vAlign w:val="center"/>
          </w:tcPr>
          <w:p w14:paraId="687E874E" w14:textId="77777777" w:rsidR="00587823" w:rsidRPr="001D386E" w:rsidRDefault="00587823" w:rsidP="00587823">
            <w:pPr>
              <w:pStyle w:val="TAC"/>
            </w:pPr>
          </w:p>
        </w:tc>
        <w:tc>
          <w:tcPr>
            <w:tcW w:w="1286" w:type="dxa"/>
            <w:vMerge/>
            <w:vAlign w:val="center"/>
          </w:tcPr>
          <w:p w14:paraId="5919A3B6" w14:textId="77777777" w:rsidR="00587823" w:rsidRPr="001D386E" w:rsidRDefault="00587823" w:rsidP="00587823">
            <w:pPr>
              <w:pStyle w:val="TAC"/>
            </w:pPr>
          </w:p>
        </w:tc>
      </w:tr>
      <w:tr w:rsidR="00587823" w:rsidRPr="001D386E" w14:paraId="6D98676E" w14:textId="77777777" w:rsidTr="001D6D23">
        <w:trPr>
          <w:jc w:val="center"/>
        </w:trPr>
        <w:tc>
          <w:tcPr>
            <w:tcW w:w="1397" w:type="dxa"/>
            <w:vMerge/>
            <w:vAlign w:val="center"/>
          </w:tcPr>
          <w:p w14:paraId="6CFC24FE" w14:textId="77777777" w:rsidR="00587823" w:rsidRPr="001D386E" w:rsidRDefault="00587823" w:rsidP="00587823">
            <w:pPr>
              <w:pStyle w:val="TAC"/>
            </w:pPr>
          </w:p>
        </w:tc>
        <w:tc>
          <w:tcPr>
            <w:tcW w:w="1466" w:type="dxa"/>
            <w:vMerge/>
            <w:vAlign w:val="center"/>
          </w:tcPr>
          <w:p w14:paraId="202414D1" w14:textId="77777777" w:rsidR="00587823" w:rsidRPr="001D386E" w:rsidRDefault="00587823" w:rsidP="00587823">
            <w:pPr>
              <w:pStyle w:val="TAC"/>
              <w:rPr>
                <w:lang w:eastAsia="zh-CN"/>
              </w:rPr>
            </w:pPr>
          </w:p>
        </w:tc>
        <w:tc>
          <w:tcPr>
            <w:tcW w:w="768" w:type="dxa"/>
            <w:vAlign w:val="center"/>
          </w:tcPr>
          <w:p w14:paraId="233F692C" w14:textId="77777777" w:rsidR="00587823" w:rsidRPr="001D386E" w:rsidRDefault="00587823" w:rsidP="00587823">
            <w:pPr>
              <w:pStyle w:val="TAC"/>
              <w:rPr>
                <w:rFonts w:eastAsia="SimSun"/>
              </w:rPr>
            </w:pPr>
            <w:r w:rsidRPr="001D386E">
              <w:t>8</w:t>
            </w:r>
          </w:p>
        </w:tc>
        <w:tc>
          <w:tcPr>
            <w:tcW w:w="699" w:type="dxa"/>
            <w:vAlign w:val="center"/>
          </w:tcPr>
          <w:p w14:paraId="52B28F41" w14:textId="77777777" w:rsidR="00587823" w:rsidRPr="001D386E" w:rsidRDefault="00587823" w:rsidP="00587823">
            <w:pPr>
              <w:pStyle w:val="TAC"/>
            </w:pPr>
          </w:p>
        </w:tc>
        <w:tc>
          <w:tcPr>
            <w:tcW w:w="586" w:type="dxa"/>
            <w:vAlign w:val="center"/>
          </w:tcPr>
          <w:p w14:paraId="272E9B63" w14:textId="77777777" w:rsidR="00587823" w:rsidRPr="001D386E" w:rsidRDefault="00587823" w:rsidP="00587823">
            <w:pPr>
              <w:pStyle w:val="TAC"/>
            </w:pPr>
          </w:p>
        </w:tc>
        <w:tc>
          <w:tcPr>
            <w:tcW w:w="666" w:type="dxa"/>
            <w:gridSpan w:val="2"/>
            <w:vAlign w:val="center"/>
          </w:tcPr>
          <w:p w14:paraId="420BF896" w14:textId="77777777" w:rsidR="00587823" w:rsidRPr="001D386E" w:rsidRDefault="00587823" w:rsidP="00587823">
            <w:pPr>
              <w:pStyle w:val="TAC"/>
            </w:pPr>
            <w:r w:rsidRPr="001D386E">
              <w:t>Yes</w:t>
            </w:r>
          </w:p>
        </w:tc>
        <w:tc>
          <w:tcPr>
            <w:tcW w:w="586" w:type="dxa"/>
            <w:gridSpan w:val="2"/>
            <w:vAlign w:val="center"/>
          </w:tcPr>
          <w:p w14:paraId="604C613D" w14:textId="77777777" w:rsidR="00587823" w:rsidRPr="001D386E" w:rsidRDefault="00587823" w:rsidP="00587823">
            <w:pPr>
              <w:pStyle w:val="TAC"/>
            </w:pPr>
            <w:r w:rsidRPr="001D386E">
              <w:t>Yes</w:t>
            </w:r>
          </w:p>
        </w:tc>
        <w:tc>
          <w:tcPr>
            <w:tcW w:w="589" w:type="dxa"/>
            <w:gridSpan w:val="2"/>
            <w:vAlign w:val="center"/>
          </w:tcPr>
          <w:p w14:paraId="6D3B5DB0" w14:textId="77777777" w:rsidR="00587823" w:rsidRPr="001D386E" w:rsidRDefault="00587823" w:rsidP="00587823">
            <w:pPr>
              <w:pStyle w:val="TAC"/>
            </w:pPr>
          </w:p>
        </w:tc>
        <w:tc>
          <w:tcPr>
            <w:tcW w:w="593" w:type="dxa"/>
            <w:gridSpan w:val="2"/>
            <w:vAlign w:val="center"/>
          </w:tcPr>
          <w:p w14:paraId="198624CC" w14:textId="77777777" w:rsidR="00587823" w:rsidRPr="001D386E" w:rsidRDefault="00587823" w:rsidP="00587823">
            <w:pPr>
              <w:pStyle w:val="TAC"/>
            </w:pPr>
          </w:p>
        </w:tc>
        <w:tc>
          <w:tcPr>
            <w:tcW w:w="1187" w:type="dxa"/>
            <w:vMerge/>
            <w:vAlign w:val="center"/>
          </w:tcPr>
          <w:p w14:paraId="4A3E6353" w14:textId="77777777" w:rsidR="00587823" w:rsidRPr="001D386E" w:rsidRDefault="00587823" w:rsidP="00587823">
            <w:pPr>
              <w:pStyle w:val="TAC"/>
            </w:pPr>
          </w:p>
        </w:tc>
        <w:tc>
          <w:tcPr>
            <w:tcW w:w="1286" w:type="dxa"/>
            <w:vMerge/>
            <w:vAlign w:val="center"/>
          </w:tcPr>
          <w:p w14:paraId="5675505A" w14:textId="77777777" w:rsidR="00587823" w:rsidRPr="001D386E" w:rsidRDefault="00587823" w:rsidP="00587823">
            <w:pPr>
              <w:pStyle w:val="TAC"/>
            </w:pPr>
          </w:p>
        </w:tc>
      </w:tr>
      <w:tr w:rsidR="00587823" w:rsidRPr="001D386E" w14:paraId="2A1D7E89" w14:textId="77777777" w:rsidTr="001D6D23">
        <w:trPr>
          <w:trHeight w:val="223"/>
          <w:jc w:val="center"/>
        </w:trPr>
        <w:tc>
          <w:tcPr>
            <w:tcW w:w="1397" w:type="dxa"/>
            <w:vMerge w:val="restart"/>
            <w:vAlign w:val="center"/>
          </w:tcPr>
          <w:p w14:paraId="0AC4E5E5" w14:textId="77777777" w:rsidR="00587823" w:rsidRPr="001D386E" w:rsidRDefault="00587823" w:rsidP="00587823">
            <w:pPr>
              <w:pStyle w:val="TAC"/>
              <w:rPr>
                <w:lang w:eastAsia="ja-JP"/>
              </w:rPr>
            </w:pPr>
            <w:r w:rsidRPr="001D386E">
              <w:rPr>
                <w:lang w:eastAsia="zh-CN"/>
              </w:rPr>
              <w:t>CA_3A-3A-7A-8A</w:t>
            </w:r>
          </w:p>
        </w:tc>
        <w:tc>
          <w:tcPr>
            <w:tcW w:w="1466" w:type="dxa"/>
            <w:vMerge w:val="restart"/>
            <w:vAlign w:val="center"/>
          </w:tcPr>
          <w:p w14:paraId="3EB42A47" w14:textId="77777777" w:rsidR="00587823" w:rsidRPr="001D386E" w:rsidRDefault="00587823" w:rsidP="00587823">
            <w:pPr>
              <w:pStyle w:val="TAC"/>
              <w:rPr>
                <w:lang w:eastAsia="zh-CN"/>
              </w:rPr>
            </w:pPr>
            <w:r w:rsidRPr="001D386E">
              <w:rPr>
                <w:lang w:eastAsia="zh-CN"/>
              </w:rPr>
              <w:t>CA_3A-7A, CA_3A-8A, CA_7A-8A</w:t>
            </w:r>
          </w:p>
        </w:tc>
        <w:tc>
          <w:tcPr>
            <w:tcW w:w="768" w:type="dxa"/>
            <w:shd w:val="clear" w:color="auto" w:fill="auto"/>
            <w:vAlign w:val="center"/>
          </w:tcPr>
          <w:p w14:paraId="20C6C674" w14:textId="77777777" w:rsidR="00587823" w:rsidRPr="001D386E" w:rsidRDefault="00587823" w:rsidP="00587823">
            <w:pPr>
              <w:pStyle w:val="TAC"/>
              <w:rPr>
                <w:lang w:eastAsia="zh-CN"/>
              </w:rPr>
            </w:pPr>
            <w:r w:rsidRPr="001D386E">
              <w:rPr>
                <w:lang w:eastAsia="zh-CN"/>
              </w:rPr>
              <w:t>3</w:t>
            </w:r>
          </w:p>
        </w:tc>
        <w:tc>
          <w:tcPr>
            <w:tcW w:w="3719" w:type="dxa"/>
            <w:gridSpan w:val="10"/>
            <w:shd w:val="clear" w:color="auto" w:fill="auto"/>
            <w:vAlign w:val="center"/>
          </w:tcPr>
          <w:p w14:paraId="04B80FC2" w14:textId="77777777" w:rsidR="00587823" w:rsidRPr="001D386E" w:rsidRDefault="00587823" w:rsidP="00587823">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2441411F"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766C0C37" w14:textId="77777777" w:rsidR="00587823" w:rsidRPr="001D386E" w:rsidRDefault="00587823" w:rsidP="00587823">
            <w:pPr>
              <w:pStyle w:val="TAC"/>
              <w:rPr>
                <w:lang w:eastAsia="ja-JP"/>
              </w:rPr>
            </w:pPr>
            <w:r w:rsidRPr="001D386E">
              <w:rPr>
                <w:lang w:eastAsia="ja-JP"/>
              </w:rPr>
              <w:t>0</w:t>
            </w:r>
          </w:p>
        </w:tc>
      </w:tr>
      <w:tr w:rsidR="00587823" w:rsidRPr="001D386E" w14:paraId="4ACF42D3" w14:textId="77777777" w:rsidTr="001D6D23">
        <w:trPr>
          <w:trHeight w:val="223"/>
          <w:jc w:val="center"/>
        </w:trPr>
        <w:tc>
          <w:tcPr>
            <w:tcW w:w="1397" w:type="dxa"/>
            <w:vMerge/>
            <w:vAlign w:val="center"/>
          </w:tcPr>
          <w:p w14:paraId="488C1E9E" w14:textId="77777777" w:rsidR="00587823" w:rsidRPr="001D386E" w:rsidRDefault="00587823" w:rsidP="00587823">
            <w:pPr>
              <w:pStyle w:val="TAC"/>
              <w:rPr>
                <w:lang w:eastAsia="ja-JP"/>
              </w:rPr>
            </w:pPr>
          </w:p>
        </w:tc>
        <w:tc>
          <w:tcPr>
            <w:tcW w:w="1466" w:type="dxa"/>
            <w:vMerge/>
            <w:vAlign w:val="center"/>
          </w:tcPr>
          <w:p w14:paraId="427F6CDD" w14:textId="77777777" w:rsidR="00587823" w:rsidRPr="001D386E" w:rsidRDefault="00587823" w:rsidP="00587823">
            <w:pPr>
              <w:pStyle w:val="TAC"/>
              <w:rPr>
                <w:lang w:eastAsia="zh-CN"/>
              </w:rPr>
            </w:pPr>
          </w:p>
        </w:tc>
        <w:tc>
          <w:tcPr>
            <w:tcW w:w="768" w:type="dxa"/>
            <w:shd w:val="clear" w:color="auto" w:fill="auto"/>
            <w:vAlign w:val="center"/>
          </w:tcPr>
          <w:p w14:paraId="2D802F7B"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29AA4951" w14:textId="77777777" w:rsidR="00587823" w:rsidRPr="001D386E" w:rsidRDefault="00587823" w:rsidP="00587823">
            <w:pPr>
              <w:pStyle w:val="TAC"/>
              <w:rPr>
                <w:lang w:eastAsia="ja-JP"/>
              </w:rPr>
            </w:pPr>
          </w:p>
        </w:tc>
        <w:tc>
          <w:tcPr>
            <w:tcW w:w="586" w:type="dxa"/>
            <w:vAlign w:val="center"/>
          </w:tcPr>
          <w:p w14:paraId="04CB74C8" w14:textId="77777777" w:rsidR="00587823" w:rsidRPr="001D386E" w:rsidRDefault="00587823" w:rsidP="00587823">
            <w:pPr>
              <w:pStyle w:val="TAC"/>
              <w:rPr>
                <w:lang w:eastAsia="ja-JP"/>
              </w:rPr>
            </w:pPr>
          </w:p>
        </w:tc>
        <w:tc>
          <w:tcPr>
            <w:tcW w:w="666" w:type="dxa"/>
            <w:gridSpan w:val="2"/>
            <w:vAlign w:val="center"/>
          </w:tcPr>
          <w:p w14:paraId="0C4BD3A8" w14:textId="77777777" w:rsidR="00587823" w:rsidRPr="001D386E" w:rsidRDefault="00587823" w:rsidP="00587823">
            <w:pPr>
              <w:pStyle w:val="TAC"/>
              <w:rPr>
                <w:lang w:eastAsia="ja-JP"/>
              </w:rPr>
            </w:pPr>
            <w:r w:rsidRPr="001D386E">
              <w:rPr>
                <w:kern w:val="24"/>
                <w:szCs w:val="18"/>
                <w:lang w:eastAsia="zh-TW"/>
              </w:rPr>
              <w:t>Yes</w:t>
            </w:r>
          </w:p>
        </w:tc>
        <w:tc>
          <w:tcPr>
            <w:tcW w:w="586" w:type="dxa"/>
            <w:gridSpan w:val="2"/>
            <w:vAlign w:val="center"/>
          </w:tcPr>
          <w:p w14:paraId="540393F2" w14:textId="77777777" w:rsidR="00587823" w:rsidRPr="001D386E" w:rsidRDefault="00587823" w:rsidP="00587823">
            <w:pPr>
              <w:pStyle w:val="TAC"/>
              <w:rPr>
                <w:lang w:eastAsia="ja-JP"/>
              </w:rPr>
            </w:pPr>
            <w:r w:rsidRPr="001D386E">
              <w:rPr>
                <w:kern w:val="24"/>
                <w:szCs w:val="18"/>
                <w:lang w:eastAsia="zh-TW"/>
              </w:rPr>
              <w:t>Yes</w:t>
            </w:r>
          </w:p>
        </w:tc>
        <w:tc>
          <w:tcPr>
            <w:tcW w:w="589" w:type="dxa"/>
            <w:gridSpan w:val="2"/>
            <w:vAlign w:val="center"/>
          </w:tcPr>
          <w:p w14:paraId="284F826F" w14:textId="77777777" w:rsidR="00587823" w:rsidRPr="001D386E" w:rsidRDefault="00587823" w:rsidP="00587823">
            <w:pPr>
              <w:pStyle w:val="TAC"/>
              <w:rPr>
                <w:lang w:eastAsia="ja-JP"/>
              </w:rPr>
            </w:pPr>
            <w:r w:rsidRPr="001D386E">
              <w:rPr>
                <w:kern w:val="24"/>
                <w:szCs w:val="18"/>
                <w:lang w:eastAsia="zh-TW"/>
              </w:rPr>
              <w:t>Yes</w:t>
            </w:r>
          </w:p>
        </w:tc>
        <w:tc>
          <w:tcPr>
            <w:tcW w:w="593" w:type="dxa"/>
            <w:gridSpan w:val="2"/>
            <w:vAlign w:val="center"/>
          </w:tcPr>
          <w:p w14:paraId="0D4B95CC" w14:textId="77777777" w:rsidR="00587823" w:rsidRPr="001D386E" w:rsidRDefault="00587823" w:rsidP="00587823">
            <w:pPr>
              <w:pStyle w:val="TAC"/>
              <w:rPr>
                <w:lang w:eastAsia="zh-CN"/>
              </w:rPr>
            </w:pPr>
            <w:r w:rsidRPr="001D386E">
              <w:rPr>
                <w:kern w:val="24"/>
                <w:szCs w:val="18"/>
                <w:lang w:eastAsia="zh-TW"/>
              </w:rPr>
              <w:t>Yes</w:t>
            </w:r>
          </w:p>
        </w:tc>
        <w:tc>
          <w:tcPr>
            <w:tcW w:w="1187" w:type="dxa"/>
            <w:vMerge/>
            <w:vAlign w:val="center"/>
          </w:tcPr>
          <w:p w14:paraId="27BE72CD" w14:textId="77777777" w:rsidR="00587823" w:rsidRPr="001D386E" w:rsidRDefault="00587823" w:rsidP="00587823">
            <w:pPr>
              <w:pStyle w:val="TAC"/>
              <w:rPr>
                <w:lang w:eastAsia="ja-JP"/>
              </w:rPr>
            </w:pPr>
          </w:p>
        </w:tc>
        <w:tc>
          <w:tcPr>
            <w:tcW w:w="1286" w:type="dxa"/>
            <w:vMerge/>
            <w:vAlign w:val="center"/>
          </w:tcPr>
          <w:p w14:paraId="5046E515" w14:textId="77777777" w:rsidR="00587823" w:rsidRPr="001D386E" w:rsidRDefault="00587823" w:rsidP="00587823">
            <w:pPr>
              <w:pStyle w:val="TAC"/>
              <w:rPr>
                <w:lang w:eastAsia="ja-JP"/>
              </w:rPr>
            </w:pPr>
          </w:p>
        </w:tc>
      </w:tr>
      <w:tr w:rsidR="00587823" w:rsidRPr="001D386E" w14:paraId="41074978" w14:textId="77777777" w:rsidTr="001D6D23">
        <w:trPr>
          <w:trHeight w:val="223"/>
          <w:jc w:val="center"/>
        </w:trPr>
        <w:tc>
          <w:tcPr>
            <w:tcW w:w="1397" w:type="dxa"/>
            <w:vMerge/>
            <w:vAlign w:val="center"/>
          </w:tcPr>
          <w:p w14:paraId="0C437D96" w14:textId="77777777" w:rsidR="00587823" w:rsidRPr="001D386E" w:rsidRDefault="00587823" w:rsidP="00587823">
            <w:pPr>
              <w:pStyle w:val="TAC"/>
              <w:rPr>
                <w:lang w:eastAsia="ja-JP"/>
              </w:rPr>
            </w:pPr>
          </w:p>
        </w:tc>
        <w:tc>
          <w:tcPr>
            <w:tcW w:w="1466" w:type="dxa"/>
            <w:vMerge/>
            <w:vAlign w:val="center"/>
          </w:tcPr>
          <w:p w14:paraId="14358A4F" w14:textId="77777777" w:rsidR="00587823" w:rsidRPr="001D386E" w:rsidRDefault="00587823" w:rsidP="00587823">
            <w:pPr>
              <w:pStyle w:val="TAC"/>
              <w:rPr>
                <w:lang w:eastAsia="zh-CN"/>
              </w:rPr>
            </w:pPr>
          </w:p>
        </w:tc>
        <w:tc>
          <w:tcPr>
            <w:tcW w:w="768" w:type="dxa"/>
            <w:shd w:val="clear" w:color="auto" w:fill="auto"/>
            <w:vAlign w:val="center"/>
          </w:tcPr>
          <w:p w14:paraId="6507AF9F" w14:textId="77777777" w:rsidR="00587823" w:rsidRPr="001D386E" w:rsidRDefault="00587823" w:rsidP="00587823">
            <w:pPr>
              <w:pStyle w:val="TAC"/>
              <w:rPr>
                <w:lang w:eastAsia="zh-CN"/>
              </w:rPr>
            </w:pPr>
            <w:r w:rsidRPr="001D386E">
              <w:rPr>
                <w:lang w:eastAsia="zh-CN"/>
              </w:rPr>
              <w:t>8</w:t>
            </w:r>
          </w:p>
        </w:tc>
        <w:tc>
          <w:tcPr>
            <w:tcW w:w="699" w:type="dxa"/>
            <w:shd w:val="clear" w:color="auto" w:fill="auto"/>
            <w:vAlign w:val="center"/>
          </w:tcPr>
          <w:p w14:paraId="72E94611" w14:textId="77777777" w:rsidR="00587823" w:rsidRPr="001D386E" w:rsidRDefault="00587823" w:rsidP="00587823">
            <w:pPr>
              <w:pStyle w:val="TAC"/>
              <w:rPr>
                <w:lang w:eastAsia="ja-JP"/>
              </w:rPr>
            </w:pPr>
          </w:p>
        </w:tc>
        <w:tc>
          <w:tcPr>
            <w:tcW w:w="586" w:type="dxa"/>
            <w:vAlign w:val="center"/>
          </w:tcPr>
          <w:p w14:paraId="7A31FC2C" w14:textId="77777777" w:rsidR="00587823" w:rsidRPr="001D386E" w:rsidRDefault="00587823" w:rsidP="00587823">
            <w:pPr>
              <w:pStyle w:val="TAC"/>
              <w:rPr>
                <w:lang w:eastAsia="ja-JP"/>
              </w:rPr>
            </w:pPr>
          </w:p>
        </w:tc>
        <w:tc>
          <w:tcPr>
            <w:tcW w:w="666" w:type="dxa"/>
            <w:gridSpan w:val="2"/>
            <w:vAlign w:val="center"/>
          </w:tcPr>
          <w:p w14:paraId="6AA429E1" w14:textId="77777777" w:rsidR="00587823" w:rsidRPr="001D386E" w:rsidRDefault="00587823" w:rsidP="00587823">
            <w:pPr>
              <w:pStyle w:val="TAC"/>
              <w:rPr>
                <w:lang w:eastAsia="ja-JP"/>
              </w:rPr>
            </w:pPr>
            <w:r w:rsidRPr="001D386E">
              <w:rPr>
                <w:kern w:val="24"/>
                <w:szCs w:val="18"/>
                <w:lang w:eastAsia="zh-TW"/>
              </w:rPr>
              <w:t>Yes</w:t>
            </w:r>
          </w:p>
        </w:tc>
        <w:tc>
          <w:tcPr>
            <w:tcW w:w="586" w:type="dxa"/>
            <w:gridSpan w:val="2"/>
            <w:vAlign w:val="center"/>
          </w:tcPr>
          <w:p w14:paraId="36E78D5B" w14:textId="77777777" w:rsidR="00587823" w:rsidRPr="001D386E" w:rsidRDefault="00587823" w:rsidP="00587823">
            <w:pPr>
              <w:pStyle w:val="TAC"/>
              <w:rPr>
                <w:lang w:eastAsia="ja-JP"/>
              </w:rPr>
            </w:pPr>
            <w:r w:rsidRPr="001D386E">
              <w:rPr>
                <w:kern w:val="24"/>
                <w:szCs w:val="18"/>
                <w:lang w:eastAsia="zh-TW"/>
              </w:rPr>
              <w:t>Yes</w:t>
            </w:r>
          </w:p>
        </w:tc>
        <w:tc>
          <w:tcPr>
            <w:tcW w:w="589" w:type="dxa"/>
            <w:gridSpan w:val="2"/>
            <w:vAlign w:val="center"/>
          </w:tcPr>
          <w:p w14:paraId="6C26B61F" w14:textId="77777777" w:rsidR="00587823" w:rsidRPr="001D386E" w:rsidRDefault="00587823" w:rsidP="00587823">
            <w:pPr>
              <w:pStyle w:val="TAC"/>
              <w:rPr>
                <w:lang w:eastAsia="ja-JP"/>
              </w:rPr>
            </w:pPr>
          </w:p>
        </w:tc>
        <w:tc>
          <w:tcPr>
            <w:tcW w:w="593" w:type="dxa"/>
            <w:gridSpan w:val="2"/>
            <w:vAlign w:val="center"/>
          </w:tcPr>
          <w:p w14:paraId="2425A9D7" w14:textId="77777777" w:rsidR="00587823" w:rsidRPr="001D386E" w:rsidRDefault="00587823" w:rsidP="00587823">
            <w:pPr>
              <w:pStyle w:val="TAC"/>
              <w:rPr>
                <w:lang w:eastAsia="zh-CN"/>
              </w:rPr>
            </w:pPr>
          </w:p>
        </w:tc>
        <w:tc>
          <w:tcPr>
            <w:tcW w:w="1187" w:type="dxa"/>
            <w:vMerge/>
            <w:vAlign w:val="center"/>
          </w:tcPr>
          <w:p w14:paraId="53F16A35" w14:textId="77777777" w:rsidR="00587823" w:rsidRPr="001D386E" w:rsidRDefault="00587823" w:rsidP="00587823">
            <w:pPr>
              <w:pStyle w:val="TAC"/>
              <w:rPr>
                <w:lang w:eastAsia="ja-JP"/>
              </w:rPr>
            </w:pPr>
          </w:p>
        </w:tc>
        <w:tc>
          <w:tcPr>
            <w:tcW w:w="1286" w:type="dxa"/>
            <w:vMerge/>
            <w:vAlign w:val="center"/>
          </w:tcPr>
          <w:p w14:paraId="6F844992" w14:textId="77777777" w:rsidR="00587823" w:rsidRPr="001D386E" w:rsidRDefault="00587823" w:rsidP="00587823">
            <w:pPr>
              <w:pStyle w:val="TAC"/>
              <w:rPr>
                <w:lang w:eastAsia="ja-JP"/>
              </w:rPr>
            </w:pPr>
          </w:p>
        </w:tc>
      </w:tr>
      <w:tr w:rsidR="00587823" w:rsidRPr="001D386E" w14:paraId="6BF66060" w14:textId="77777777" w:rsidTr="001D6D23">
        <w:trPr>
          <w:trHeight w:val="223"/>
          <w:jc w:val="center"/>
        </w:trPr>
        <w:tc>
          <w:tcPr>
            <w:tcW w:w="1397" w:type="dxa"/>
            <w:vMerge/>
            <w:vAlign w:val="center"/>
          </w:tcPr>
          <w:p w14:paraId="4F9A5BEE" w14:textId="77777777" w:rsidR="00587823" w:rsidRPr="001D386E" w:rsidRDefault="00587823" w:rsidP="00587823">
            <w:pPr>
              <w:pStyle w:val="TAC"/>
              <w:rPr>
                <w:lang w:eastAsia="ja-JP"/>
              </w:rPr>
            </w:pPr>
          </w:p>
        </w:tc>
        <w:tc>
          <w:tcPr>
            <w:tcW w:w="1466" w:type="dxa"/>
            <w:vMerge/>
            <w:vAlign w:val="center"/>
          </w:tcPr>
          <w:p w14:paraId="6FC5A368" w14:textId="77777777" w:rsidR="00587823" w:rsidRPr="001D386E" w:rsidRDefault="00587823" w:rsidP="00587823">
            <w:pPr>
              <w:pStyle w:val="TAC"/>
              <w:rPr>
                <w:lang w:eastAsia="zh-CN"/>
              </w:rPr>
            </w:pPr>
          </w:p>
        </w:tc>
        <w:tc>
          <w:tcPr>
            <w:tcW w:w="768" w:type="dxa"/>
            <w:shd w:val="clear" w:color="auto" w:fill="auto"/>
            <w:vAlign w:val="center"/>
          </w:tcPr>
          <w:p w14:paraId="0C1AC6D8" w14:textId="77777777" w:rsidR="00587823" w:rsidRPr="001D386E" w:rsidRDefault="00587823" w:rsidP="00587823">
            <w:pPr>
              <w:pStyle w:val="TAC"/>
              <w:rPr>
                <w:lang w:eastAsia="zh-CN"/>
              </w:rPr>
            </w:pPr>
            <w:r w:rsidRPr="001D386E">
              <w:rPr>
                <w:lang w:eastAsia="zh-CN"/>
              </w:rPr>
              <w:t>3</w:t>
            </w:r>
          </w:p>
        </w:tc>
        <w:tc>
          <w:tcPr>
            <w:tcW w:w="3719" w:type="dxa"/>
            <w:gridSpan w:val="10"/>
            <w:shd w:val="clear" w:color="auto" w:fill="auto"/>
            <w:vAlign w:val="center"/>
          </w:tcPr>
          <w:p w14:paraId="7A4AFBE5" w14:textId="77777777" w:rsidR="00587823" w:rsidRPr="001D386E" w:rsidRDefault="00587823" w:rsidP="00587823">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29AE7F92" w14:textId="77777777" w:rsidR="00587823" w:rsidRPr="001D386E" w:rsidRDefault="00587823" w:rsidP="00587823">
            <w:pPr>
              <w:pStyle w:val="TAC"/>
              <w:rPr>
                <w:lang w:eastAsia="ja-JP"/>
              </w:rPr>
            </w:pPr>
            <w:r w:rsidRPr="001D386E">
              <w:rPr>
                <w:lang w:eastAsia="ja-JP"/>
              </w:rPr>
              <w:t>60</w:t>
            </w:r>
          </w:p>
        </w:tc>
        <w:tc>
          <w:tcPr>
            <w:tcW w:w="1286" w:type="dxa"/>
            <w:vMerge w:val="restart"/>
            <w:vAlign w:val="center"/>
          </w:tcPr>
          <w:p w14:paraId="2660D5CA" w14:textId="77777777" w:rsidR="00587823" w:rsidRPr="001D386E" w:rsidRDefault="00587823" w:rsidP="00587823">
            <w:pPr>
              <w:pStyle w:val="TAC"/>
              <w:rPr>
                <w:lang w:eastAsia="ja-JP"/>
              </w:rPr>
            </w:pPr>
            <w:r w:rsidRPr="001D386E">
              <w:rPr>
                <w:lang w:eastAsia="ja-JP"/>
              </w:rPr>
              <w:t>1</w:t>
            </w:r>
          </w:p>
        </w:tc>
      </w:tr>
      <w:tr w:rsidR="00587823" w:rsidRPr="001D386E" w14:paraId="6273E59F" w14:textId="77777777" w:rsidTr="001D6D23">
        <w:trPr>
          <w:trHeight w:val="223"/>
          <w:jc w:val="center"/>
        </w:trPr>
        <w:tc>
          <w:tcPr>
            <w:tcW w:w="1397" w:type="dxa"/>
            <w:vMerge/>
            <w:vAlign w:val="center"/>
          </w:tcPr>
          <w:p w14:paraId="65DC3357" w14:textId="77777777" w:rsidR="00587823" w:rsidRPr="001D386E" w:rsidRDefault="00587823" w:rsidP="00587823">
            <w:pPr>
              <w:pStyle w:val="TAC"/>
              <w:rPr>
                <w:lang w:eastAsia="ja-JP"/>
              </w:rPr>
            </w:pPr>
          </w:p>
        </w:tc>
        <w:tc>
          <w:tcPr>
            <w:tcW w:w="1466" w:type="dxa"/>
            <w:vMerge/>
            <w:vAlign w:val="center"/>
          </w:tcPr>
          <w:p w14:paraId="4BAA832C" w14:textId="77777777" w:rsidR="00587823" w:rsidRPr="001D386E" w:rsidRDefault="00587823" w:rsidP="00587823">
            <w:pPr>
              <w:pStyle w:val="TAC"/>
              <w:rPr>
                <w:lang w:eastAsia="zh-CN"/>
              </w:rPr>
            </w:pPr>
          </w:p>
        </w:tc>
        <w:tc>
          <w:tcPr>
            <w:tcW w:w="768" w:type="dxa"/>
            <w:shd w:val="clear" w:color="auto" w:fill="auto"/>
            <w:vAlign w:val="center"/>
          </w:tcPr>
          <w:p w14:paraId="6776FE68"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5B0ACA4D" w14:textId="77777777" w:rsidR="00587823" w:rsidRPr="001D386E" w:rsidRDefault="00587823" w:rsidP="00587823">
            <w:pPr>
              <w:pStyle w:val="TAC"/>
              <w:rPr>
                <w:lang w:eastAsia="ja-JP"/>
              </w:rPr>
            </w:pPr>
          </w:p>
        </w:tc>
        <w:tc>
          <w:tcPr>
            <w:tcW w:w="586" w:type="dxa"/>
            <w:vAlign w:val="center"/>
          </w:tcPr>
          <w:p w14:paraId="47FFC2BD" w14:textId="77777777" w:rsidR="00587823" w:rsidRPr="001D386E" w:rsidRDefault="00587823" w:rsidP="00587823">
            <w:pPr>
              <w:pStyle w:val="TAC"/>
              <w:rPr>
                <w:lang w:eastAsia="ja-JP"/>
              </w:rPr>
            </w:pPr>
          </w:p>
        </w:tc>
        <w:tc>
          <w:tcPr>
            <w:tcW w:w="666" w:type="dxa"/>
            <w:gridSpan w:val="2"/>
            <w:vAlign w:val="center"/>
          </w:tcPr>
          <w:p w14:paraId="39DEB38A" w14:textId="77777777" w:rsidR="00587823" w:rsidRPr="001D386E" w:rsidRDefault="00587823" w:rsidP="00587823">
            <w:pPr>
              <w:pStyle w:val="TAC"/>
              <w:rPr>
                <w:kern w:val="24"/>
                <w:szCs w:val="18"/>
                <w:lang w:eastAsia="zh-TW"/>
              </w:rPr>
            </w:pPr>
            <w:r w:rsidRPr="001D386E">
              <w:rPr>
                <w:kern w:val="24"/>
                <w:szCs w:val="18"/>
                <w:lang w:eastAsia="zh-TW"/>
              </w:rPr>
              <w:t>Yes</w:t>
            </w:r>
          </w:p>
        </w:tc>
        <w:tc>
          <w:tcPr>
            <w:tcW w:w="586" w:type="dxa"/>
            <w:gridSpan w:val="2"/>
            <w:vAlign w:val="center"/>
          </w:tcPr>
          <w:p w14:paraId="2F9A77AC" w14:textId="77777777" w:rsidR="00587823" w:rsidRPr="001D386E" w:rsidRDefault="00587823" w:rsidP="00587823">
            <w:pPr>
              <w:pStyle w:val="TAC"/>
              <w:rPr>
                <w:kern w:val="24"/>
                <w:szCs w:val="18"/>
                <w:lang w:eastAsia="zh-TW"/>
              </w:rPr>
            </w:pPr>
            <w:r w:rsidRPr="001D386E">
              <w:rPr>
                <w:kern w:val="24"/>
                <w:szCs w:val="18"/>
                <w:lang w:eastAsia="zh-TW"/>
              </w:rPr>
              <w:t>Yes</w:t>
            </w:r>
          </w:p>
        </w:tc>
        <w:tc>
          <w:tcPr>
            <w:tcW w:w="589" w:type="dxa"/>
            <w:gridSpan w:val="2"/>
            <w:vAlign w:val="center"/>
          </w:tcPr>
          <w:p w14:paraId="53EDC059" w14:textId="77777777" w:rsidR="00587823" w:rsidRPr="001D386E" w:rsidRDefault="00587823" w:rsidP="00587823">
            <w:pPr>
              <w:pStyle w:val="TAC"/>
              <w:rPr>
                <w:lang w:eastAsia="ja-JP"/>
              </w:rPr>
            </w:pPr>
            <w:r w:rsidRPr="001D386E">
              <w:rPr>
                <w:kern w:val="24"/>
                <w:szCs w:val="18"/>
                <w:lang w:eastAsia="zh-TW"/>
              </w:rPr>
              <w:t>Yes</w:t>
            </w:r>
          </w:p>
        </w:tc>
        <w:tc>
          <w:tcPr>
            <w:tcW w:w="593" w:type="dxa"/>
            <w:gridSpan w:val="2"/>
            <w:vAlign w:val="center"/>
          </w:tcPr>
          <w:p w14:paraId="62F8FF61" w14:textId="77777777" w:rsidR="00587823" w:rsidRPr="001D386E" w:rsidRDefault="00587823" w:rsidP="00587823">
            <w:pPr>
              <w:pStyle w:val="TAC"/>
              <w:rPr>
                <w:lang w:eastAsia="zh-CN"/>
              </w:rPr>
            </w:pPr>
            <w:r w:rsidRPr="001D386E">
              <w:rPr>
                <w:kern w:val="24"/>
                <w:szCs w:val="18"/>
                <w:lang w:eastAsia="zh-TW"/>
              </w:rPr>
              <w:t>Yes</w:t>
            </w:r>
          </w:p>
        </w:tc>
        <w:tc>
          <w:tcPr>
            <w:tcW w:w="1187" w:type="dxa"/>
            <w:vMerge/>
            <w:vAlign w:val="center"/>
          </w:tcPr>
          <w:p w14:paraId="056A1F68" w14:textId="77777777" w:rsidR="00587823" w:rsidRPr="001D386E" w:rsidRDefault="00587823" w:rsidP="00587823">
            <w:pPr>
              <w:pStyle w:val="TAC"/>
              <w:rPr>
                <w:lang w:eastAsia="ja-JP"/>
              </w:rPr>
            </w:pPr>
          </w:p>
        </w:tc>
        <w:tc>
          <w:tcPr>
            <w:tcW w:w="1286" w:type="dxa"/>
            <w:vMerge/>
            <w:vAlign w:val="center"/>
          </w:tcPr>
          <w:p w14:paraId="53439339" w14:textId="77777777" w:rsidR="00587823" w:rsidRPr="001D386E" w:rsidRDefault="00587823" w:rsidP="00587823">
            <w:pPr>
              <w:pStyle w:val="TAC"/>
              <w:rPr>
                <w:lang w:eastAsia="ja-JP"/>
              </w:rPr>
            </w:pPr>
          </w:p>
        </w:tc>
      </w:tr>
      <w:tr w:rsidR="00587823" w:rsidRPr="001D386E" w14:paraId="47846B57" w14:textId="77777777" w:rsidTr="001D6D23">
        <w:trPr>
          <w:trHeight w:val="223"/>
          <w:jc w:val="center"/>
        </w:trPr>
        <w:tc>
          <w:tcPr>
            <w:tcW w:w="1397" w:type="dxa"/>
            <w:vMerge/>
            <w:vAlign w:val="center"/>
          </w:tcPr>
          <w:p w14:paraId="133CDE87" w14:textId="77777777" w:rsidR="00587823" w:rsidRPr="001D386E" w:rsidRDefault="00587823" w:rsidP="00587823">
            <w:pPr>
              <w:pStyle w:val="TAC"/>
              <w:rPr>
                <w:lang w:eastAsia="ja-JP"/>
              </w:rPr>
            </w:pPr>
          </w:p>
        </w:tc>
        <w:tc>
          <w:tcPr>
            <w:tcW w:w="1466" w:type="dxa"/>
            <w:vMerge/>
            <w:vAlign w:val="center"/>
          </w:tcPr>
          <w:p w14:paraId="2131ABC0" w14:textId="77777777" w:rsidR="00587823" w:rsidRPr="001D386E" w:rsidRDefault="00587823" w:rsidP="00587823">
            <w:pPr>
              <w:pStyle w:val="TAC"/>
              <w:rPr>
                <w:lang w:eastAsia="zh-CN"/>
              </w:rPr>
            </w:pPr>
          </w:p>
        </w:tc>
        <w:tc>
          <w:tcPr>
            <w:tcW w:w="768" w:type="dxa"/>
            <w:shd w:val="clear" w:color="auto" w:fill="auto"/>
            <w:vAlign w:val="center"/>
          </w:tcPr>
          <w:p w14:paraId="09969BE7" w14:textId="77777777" w:rsidR="00587823" w:rsidRPr="001D386E" w:rsidRDefault="00587823" w:rsidP="00587823">
            <w:pPr>
              <w:pStyle w:val="TAC"/>
              <w:rPr>
                <w:lang w:eastAsia="zh-CN"/>
              </w:rPr>
            </w:pPr>
            <w:r w:rsidRPr="001D386E">
              <w:rPr>
                <w:lang w:eastAsia="zh-CN"/>
              </w:rPr>
              <w:t>8</w:t>
            </w:r>
          </w:p>
        </w:tc>
        <w:tc>
          <w:tcPr>
            <w:tcW w:w="699" w:type="dxa"/>
            <w:shd w:val="clear" w:color="auto" w:fill="auto"/>
            <w:vAlign w:val="center"/>
          </w:tcPr>
          <w:p w14:paraId="71E79467" w14:textId="77777777" w:rsidR="00587823" w:rsidRPr="001D386E" w:rsidRDefault="00587823" w:rsidP="00587823">
            <w:pPr>
              <w:pStyle w:val="TAC"/>
              <w:rPr>
                <w:lang w:eastAsia="ja-JP"/>
              </w:rPr>
            </w:pPr>
          </w:p>
        </w:tc>
        <w:tc>
          <w:tcPr>
            <w:tcW w:w="586" w:type="dxa"/>
            <w:vAlign w:val="center"/>
          </w:tcPr>
          <w:p w14:paraId="5C35290E" w14:textId="77777777" w:rsidR="00587823" w:rsidRPr="001D386E" w:rsidRDefault="00587823" w:rsidP="00587823">
            <w:pPr>
              <w:pStyle w:val="TAC"/>
              <w:rPr>
                <w:lang w:eastAsia="ja-JP"/>
              </w:rPr>
            </w:pPr>
          </w:p>
        </w:tc>
        <w:tc>
          <w:tcPr>
            <w:tcW w:w="666" w:type="dxa"/>
            <w:gridSpan w:val="2"/>
            <w:vAlign w:val="center"/>
          </w:tcPr>
          <w:p w14:paraId="7E74DED1" w14:textId="77777777" w:rsidR="00587823" w:rsidRPr="001D386E" w:rsidRDefault="00587823" w:rsidP="00587823">
            <w:pPr>
              <w:pStyle w:val="TAC"/>
              <w:rPr>
                <w:kern w:val="24"/>
                <w:szCs w:val="18"/>
                <w:lang w:eastAsia="zh-TW"/>
              </w:rPr>
            </w:pPr>
            <w:r w:rsidRPr="001D386E">
              <w:rPr>
                <w:kern w:val="24"/>
                <w:szCs w:val="18"/>
                <w:lang w:eastAsia="zh-TW"/>
              </w:rPr>
              <w:t>Yes</w:t>
            </w:r>
          </w:p>
        </w:tc>
        <w:tc>
          <w:tcPr>
            <w:tcW w:w="586" w:type="dxa"/>
            <w:gridSpan w:val="2"/>
            <w:vAlign w:val="center"/>
          </w:tcPr>
          <w:p w14:paraId="6494E4DF" w14:textId="77777777" w:rsidR="00587823" w:rsidRPr="001D386E" w:rsidRDefault="00587823" w:rsidP="00587823">
            <w:pPr>
              <w:pStyle w:val="TAC"/>
              <w:rPr>
                <w:kern w:val="24"/>
                <w:szCs w:val="18"/>
                <w:lang w:eastAsia="zh-TW"/>
              </w:rPr>
            </w:pPr>
            <w:r w:rsidRPr="001D386E">
              <w:rPr>
                <w:kern w:val="24"/>
                <w:szCs w:val="18"/>
                <w:lang w:eastAsia="zh-TW"/>
              </w:rPr>
              <w:t>Yes</w:t>
            </w:r>
          </w:p>
        </w:tc>
        <w:tc>
          <w:tcPr>
            <w:tcW w:w="589" w:type="dxa"/>
            <w:gridSpan w:val="2"/>
            <w:vAlign w:val="center"/>
          </w:tcPr>
          <w:p w14:paraId="3F1D1D0C" w14:textId="77777777" w:rsidR="00587823" w:rsidRPr="001D386E" w:rsidRDefault="00587823" w:rsidP="00587823">
            <w:pPr>
              <w:pStyle w:val="TAC"/>
              <w:rPr>
                <w:lang w:eastAsia="ja-JP"/>
              </w:rPr>
            </w:pPr>
          </w:p>
        </w:tc>
        <w:tc>
          <w:tcPr>
            <w:tcW w:w="593" w:type="dxa"/>
            <w:gridSpan w:val="2"/>
            <w:vAlign w:val="center"/>
          </w:tcPr>
          <w:p w14:paraId="5AF02DA0" w14:textId="77777777" w:rsidR="00587823" w:rsidRPr="001D386E" w:rsidRDefault="00587823" w:rsidP="00587823">
            <w:pPr>
              <w:pStyle w:val="TAC"/>
              <w:rPr>
                <w:lang w:eastAsia="zh-CN"/>
              </w:rPr>
            </w:pPr>
          </w:p>
        </w:tc>
        <w:tc>
          <w:tcPr>
            <w:tcW w:w="1187" w:type="dxa"/>
            <w:vMerge/>
            <w:vAlign w:val="center"/>
          </w:tcPr>
          <w:p w14:paraId="4B132BEA" w14:textId="77777777" w:rsidR="00587823" w:rsidRPr="001D386E" w:rsidRDefault="00587823" w:rsidP="00587823">
            <w:pPr>
              <w:pStyle w:val="TAC"/>
              <w:rPr>
                <w:lang w:eastAsia="ja-JP"/>
              </w:rPr>
            </w:pPr>
          </w:p>
        </w:tc>
        <w:tc>
          <w:tcPr>
            <w:tcW w:w="1286" w:type="dxa"/>
            <w:vMerge/>
            <w:vAlign w:val="center"/>
          </w:tcPr>
          <w:p w14:paraId="39889337" w14:textId="77777777" w:rsidR="00587823" w:rsidRPr="001D386E" w:rsidRDefault="00587823" w:rsidP="00587823">
            <w:pPr>
              <w:pStyle w:val="TAC"/>
              <w:rPr>
                <w:lang w:eastAsia="ja-JP"/>
              </w:rPr>
            </w:pPr>
          </w:p>
        </w:tc>
      </w:tr>
      <w:tr w:rsidR="00587823" w:rsidRPr="001D386E" w14:paraId="6A05C2A0" w14:textId="77777777" w:rsidTr="001D6D23">
        <w:trPr>
          <w:trHeight w:val="223"/>
          <w:jc w:val="center"/>
        </w:trPr>
        <w:tc>
          <w:tcPr>
            <w:tcW w:w="1397" w:type="dxa"/>
            <w:tcBorders>
              <w:bottom w:val="nil"/>
            </w:tcBorders>
            <w:vAlign w:val="center"/>
          </w:tcPr>
          <w:p w14:paraId="3E16B196" w14:textId="77777777" w:rsidR="00587823" w:rsidRPr="001D386E" w:rsidRDefault="00587823" w:rsidP="00587823">
            <w:pPr>
              <w:pStyle w:val="TAC"/>
              <w:rPr>
                <w:lang w:eastAsia="ja-JP"/>
              </w:rPr>
            </w:pPr>
          </w:p>
        </w:tc>
        <w:tc>
          <w:tcPr>
            <w:tcW w:w="1466" w:type="dxa"/>
            <w:tcBorders>
              <w:bottom w:val="nil"/>
            </w:tcBorders>
            <w:vAlign w:val="center"/>
          </w:tcPr>
          <w:p w14:paraId="07A79E30"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46C50FC" w14:textId="77777777" w:rsidR="00587823" w:rsidRPr="001D386E" w:rsidRDefault="00587823" w:rsidP="00587823">
            <w:pPr>
              <w:pStyle w:val="TAC"/>
              <w:rPr>
                <w:lang w:eastAsia="zh-CN"/>
              </w:rPr>
            </w:pPr>
            <w:r>
              <w:rPr>
                <w:rFonts w:eastAsia="PMingLiU" w:cs="Arial"/>
                <w:lang w:eastAsia="zh-TW"/>
              </w:rPr>
              <w:t>3</w:t>
            </w:r>
          </w:p>
        </w:tc>
        <w:tc>
          <w:tcPr>
            <w:tcW w:w="3719" w:type="dxa"/>
            <w:gridSpan w:val="10"/>
            <w:shd w:val="clear" w:color="auto" w:fill="auto"/>
            <w:vAlign w:val="center"/>
          </w:tcPr>
          <w:p w14:paraId="0A6B9A35" w14:textId="77777777" w:rsidR="00587823" w:rsidRPr="001D386E" w:rsidRDefault="00587823" w:rsidP="00587823">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5D07A1BE" w14:textId="77777777" w:rsidR="00587823" w:rsidRPr="001D386E" w:rsidRDefault="00587823" w:rsidP="00587823">
            <w:pPr>
              <w:pStyle w:val="TAC"/>
              <w:rPr>
                <w:lang w:eastAsia="ja-JP"/>
              </w:rPr>
            </w:pPr>
          </w:p>
        </w:tc>
        <w:tc>
          <w:tcPr>
            <w:tcW w:w="1286" w:type="dxa"/>
            <w:tcBorders>
              <w:bottom w:val="nil"/>
            </w:tcBorders>
            <w:vAlign w:val="center"/>
          </w:tcPr>
          <w:p w14:paraId="08D4E299" w14:textId="77777777" w:rsidR="00587823" w:rsidRPr="001D386E" w:rsidRDefault="00587823" w:rsidP="00587823">
            <w:pPr>
              <w:pStyle w:val="TAC"/>
              <w:rPr>
                <w:lang w:eastAsia="ja-JP"/>
              </w:rPr>
            </w:pPr>
          </w:p>
        </w:tc>
      </w:tr>
      <w:tr w:rsidR="00587823" w:rsidRPr="001D386E" w14:paraId="48FCEFBB" w14:textId="77777777" w:rsidTr="001D6D23">
        <w:trPr>
          <w:trHeight w:val="223"/>
          <w:jc w:val="center"/>
        </w:trPr>
        <w:tc>
          <w:tcPr>
            <w:tcW w:w="1397" w:type="dxa"/>
            <w:tcBorders>
              <w:top w:val="nil"/>
              <w:bottom w:val="nil"/>
            </w:tcBorders>
            <w:vAlign w:val="center"/>
          </w:tcPr>
          <w:p w14:paraId="7A08530E" w14:textId="77777777" w:rsidR="00587823" w:rsidRPr="001D386E" w:rsidRDefault="00587823" w:rsidP="00587823">
            <w:pPr>
              <w:pStyle w:val="TAC"/>
              <w:rPr>
                <w:lang w:eastAsia="ja-JP"/>
              </w:rPr>
            </w:pPr>
            <w:r>
              <w:rPr>
                <w:rFonts w:cs="Arial"/>
                <w:lang w:eastAsia="ja-JP"/>
              </w:rPr>
              <w:t>CA_3A-3A-7A-8B</w:t>
            </w:r>
          </w:p>
        </w:tc>
        <w:tc>
          <w:tcPr>
            <w:tcW w:w="1466" w:type="dxa"/>
            <w:tcBorders>
              <w:top w:val="nil"/>
              <w:bottom w:val="nil"/>
            </w:tcBorders>
            <w:vAlign w:val="center"/>
          </w:tcPr>
          <w:p w14:paraId="2C67459C" w14:textId="77777777" w:rsidR="00587823" w:rsidRPr="001D386E" w:rsidRDefault="00587823" w:rsidP="00587823">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10E63F87" w14:textId="77777777" w:rsidR="00587823" w:rsidRPr="001D386E" w:rsidRDefault="00587823" w:rsidP="00587823">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6C1FC6F4"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05F3A"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6F1ECCA" w14:textId="77777777" w:rsidR="00587823" w:rsidRPr="001D386E" w:rsidRDefault="00587823" w:rsidP="00587823">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5EE7A" w14:textId="77777777" w:rsidR="00587823" w:rsidRPr="001D386E" w:rsidRDefault="00587823" w:rsidP="00587823">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66AAA24" w14:textId="77777777" w:rsidR="00587823" w:rsidRPr="001D386E" w:rsidRDefault="00587823" w:rsidP="00587823">
            <w:pPr>
              <w:pStyle w:val="TAC"/>
              <w:rPr>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50E0F88" w14:textId="77777777" w:rsidR="00587823" w:rsidRPr="001D386E" w:rsidRDefault="00587823" w:rsidP="00587823">
            <w:pPr>
              <w:pStyle w:val="TAC"/>
              <w:rPr>
                <w:lang w:eastAsia="zh-CN"/>
              </w:rPr>
            </w:pPr>
            <w:r>
              <w:rPr>
                <w:rFonts w:cs="Arial"/>
                <w:kern w:val="24"/>
                <w:szCs w:val="18"/>
                <w:lang w:eastAsia="zh-TW"/>
              </w:rPr>
              <w:t>Yes</w:t>
            </w:r>
          </w:p>
        </w:tc>
        <w:tc>
          <w:tcPr>
            <w:tcW w:w="1187" w:type="dxa"/>
            <w:tcBorders>
              <w:top w:val="nil"/>
              <w:bottom w:val="nil"/>
            </w:tcBorders>
            <w:vAlign w:val="center"/>
          </w:tcPr>
          <w:p w14:paraId="27768FD4" w14:textId="77777777" w:rsidR="00587823" w:rsidRPr="001D386E" w:rsidRDefault="00587823" w:rsidP="00587823">
            <w:pPr>
              <w:pStyle w:val="TAC"/>
              <w:rPr>
                <w:lang w:eastAsia="ja-JP"/>
              </w:rPr>
            </w:pPr>
            <w:r>
              <w:rPr>
                <w:rFonts w:cs="Arial"/>
                <w:lang w:eastAsia="zh-CN"/>
              </w:rPr>
              <w:t>80</w:t>
            </w:r>
          </w:p>
        </w:tc>
        <w:tc>
          <w:tcPr>
            <w:tcW w:w="1286" w:type="dxa"/>
            <w:tcBorders>
              <w:top w:val="nil"/>
              <w:bottom w:val="nil"/>
            </w:tcBorders>
            <w:vAlign w:val="center"/>
          </w:tcPr>
          <w:p w14:paraId="0A786D12" w14:textId="77777777" w:rsidR="00587823" w:rsidRPr="001D386E" w:rsidRDefault="00587823" w:rsidP="00587823">
            <w:pPr>
              <w:pStyle w:val="TAC"/>
              <w:rPr>
                <w:lang w:eastAsia="ja-JP"/>
              </w:rPr>
            </w:pPr>
            <w:r>
              <w:rPr>
                <w:rFonts w:cs="Arial"/>
                <w:lang w:eastAsia="zh-CN"/>
              </w:rPr>
              <w:t>0</w:t>
            </w:r>
          </w:p>
        </w:tc>
      </w:tr>
      <w:tr w:rsidR="00587823" w:rsidRPr="001D386E" w14:paraId="3EEB482A" w14:textId="77777777" w:rsidTr="001D6D23">
        <w:trPr>
          <w:trHeight w:val="223"/>
          <w:jc w:val="center"/>
        </w:trPr>
        <w:tc>
          <w:tcPr>
            <w:tcW w:w="1397" w:type="dxa"/>
            <w:tcBorders>
              <w:top w:val="nil"/>
            </w:tcBorders>
            <w:vAlign w:val="center"/>
          </w:tcPr>
          <w:p w14:paraId="2A85A882" w14:textId="77777777" w:rsidR="00587823" w:rsidRPr="001D386E" w:rsidRDefault="00587823" w:rsidP="00587823">
            <w:pPr>
              <w:pStyle w:val="TAC"/>
              <w:rPr>
                <w:lang w:eastAsia="ja-JP"/>
              </w:rPr>
            </w:pPr>
          </w:p>
        </w:tc>
        <w:tc>
          <w:tcPr>
            <w:tcW w:w="1466" w:type="dxa"/>
            <w:tcBorders>
              <w:top w:val="nil"/>
            </w:tcBorders>
            <w:vAlign w:val="center"/>
          </w:tcPr>
          <w:p w14:paraId="649E5951"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D56D51" w14:textId="77777777" w:rsidR="00587823" w:rsidRPr="001D386E" w:rsidRDefault="00587823" w:rsidP="00587823">
            <w:pPr>
              <w:pStyle w:val="TAC"/>
              <w:rPr>
                <w:lang w:eastAsia="zh-CN"/>
              </w:rPr>
            </w:pPr>
            <w:r>
              <w:rPr>
                <w:rFonts w:eastAsia="PMingLiU" w:cs="Arial"/>
                <w:lang w:eastAsia="zh-TW"/>
              </w:rPr>
              <w:t>8</w:t>
            </w:r>
          </w:p>
        </w:tc>
        <w:tc>
          <w:tcPr>
            <w:tcW w:w="3719" w:type="dxa"/>
            <w:gridSpan w:val="10"/>
            <w:shd w:val="clear" w:color="auto" w:fill="auto"/>
            <w:vAlign w:val="center"/>
          </w:tcPr>
          <w:p w14:paraId="7BCF7DAF" w14:textId="77777777" w:rsidR="00587823" w:rsidRPr="001D386E" w:rsidRDefault="00587823" w:rsidP="00587823">
            <w:pPr>
              <w:pStyle w:val="TAC"/>
              <w:rPr>
                <w:lang w:eastAsia="zh-CN"/>
              </w:rPr>
            </w:pPr>
            <w:r>
              <w:rPr>
                <w:rFonts w:cs="Arial"/>
                <w:lang w:eastAsia="zh-CN"/>
              </w:rPr>
              <w:t>See CA_8B Bandwidth Combination Set 0 in Table 5.6A.1-1</w:t>
            </w:r>
          </w:p>
        </w:tc>
        <w:tc>
          <w:tcPr>
            <w:tcW w:w="1187" w:type="dxa"/>
            <w:tcBorders>
              <w:top w:val="nil"/>
            </w:tcBorders>
            <w:vAlign w:val="center"/>
          </w:tcPr>
          <w:p w14:paraId="6215AACB" w14:textId="77777777" w:rsidR="00587823" w:rsidRPr="001D386E" w:rsidRDefault="00587823" w:rsidP="00587823">
            <w:pPr>
              <w:pStyle w:val="TAC"/>
              <w:rPr>
                <w:lang w:eastAsia="ja-JP"/>
              </w:rPr>
            </w:pPr>
          </w:p>
        </w:tc>
        <w:tc>
          <w:tcPr>
            <w:tcW w:w="1286" w:type="dxa"/>
            <w:tcBorders>
              <w:top w:val="nil"/>
            </w:tcBorders>
            <w:vAlign w:val="center"/>
          </w:tcPr>
          <w:p w14:paraId="74461046" w14:textId="77777777" w:rsidR="00587823" w:rsidRPr="001D386E" w:rsidRDefault="00587823" w:rsidP="00587823">
            <w:pPr>
              <w:pStyle w:val="TAC"/>
              <w:rPr>
                <w:lang w:eastAsia="ja-JP"/>
              </w:rPr>
            </w:pPr>
          </w:p>
        </w:tc>
      </w:tr>
      <w:tr w:rsidR="00587823" w:rsidRPr="001D386E" w14:paraId="71E3D19E" w14:textId="77777777" w:rsidTr="001D6D23">
        <w:trPr>
          <w:trHeight w:val="223"/>
          <w:jc w:val="center"/>
        </w:trPr>
        <w:tc>
          <w:tcPr>
            <w:tcW w:w="1397" w:type="dxa"/>
            <w:vMerge w:val="restart"/>
            <w:vAlign w:val="center"/>
          </w:tcPr>
          <w:p w14:paraId="633C3B1D" w14:textId="77777777" w:rsidR="00587823" w:rsidRPr="001D386E" w:rsidRDefault="00587823" w:rsidP="00587823">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18B4A8CB" w14:textId="77777777" w:rsidR="00587823" w:rsidRPr="001D386E" w:rsidRDefault="00587823" w:rsidP="00587823">
            <w:pPr>
              <w:pStyle w:val="TAC"/>
              <w:rPr>
                <w:lang w:eastAsia="zh-CN"/>
              </w:rPr>
            </w:pPr>
            <w:r w:rsidRPr="001D386E">
              <w:rPr>
                <w:lang w:eastAsia="zh-CN"/>
              </w:rPr>
              <w:t>CA_3A-7A, CA_3A-8A, CA_7A-8A</w:t>
            </w:r>
          </w:p>
        </w:tc>
        <w:tc>
          <w:tcPr>
            <w:tcW w:w="768" w:type="dxa"/>
            <w:shd w:val="clear" w:color="auto" w:fill="auto"/>
            <w:vAlign w:val="center"/>
          </w:tcPr>
          <w:p w14:paraId="65BC44BE" w14:textId="77777777" w:rsidR="00587823" w:rsidRPr="001D386E" w:rsidRDefault="00587823" w:rsidP="00587823">
            <w:pPr>
              <w:pStyle w:val="TAC"/>
              <w:rPr>
                <w:lang w:eastAsia="zh-CN"/>
              </w:rPr>
            </w:pPr>
            <w:r w:rsidRPr="001D386E">
              <w:rPr>
                <w:kern w:val="24"/>
                <w:szCs w:val="18"/>
                <w:lang w:eastAsia="zh-TW"/>
              </w:rPr>
              <w:t>3</w:t>
            </w:r>
          </w:p>
        </w:tc>
        <w:tc>
          <w:tcPr>
            <w:tcW w:w="3719" w:type="dxa"/>
            <w:gridSpan w:val="10"/>
            <w:shd w:val="clear" w:color="auto" w:fill="auto"/>
            <w:vAlign w:val="center"/>
          </w:tcPr>
          <w:p w14:paraId="02A6146E" w14:textId="77777777" w:rsidR="00587823" w:rsidRPr="001D386E" w:rsidRDefault="00587823" w:rsidP="00587823">
            <w:pPr>
              <w:pStyle w:val="TAC"/>
              <w:rPr>
                <w:lang w:eastAsia="zh-CN"/>
              </w:rPr>
            </w:pPr>
            <w:r w:rsidRPr="001D386E">
              <w:rPr>
                <w:szCs w:val="18"/>
              </w:rPr>
              <w:t>See CA_3A-3A Bandwidth Combination Set 0 in table 5.6A.1-3</w:t>
            </w:r>
          </w:p>
        </w:tc>
        <w:tc>
          <w:tcPr>
            <w:tcW w:w="1187" w:type="dxa"/>
            <w:vMerge w:val="restart"/>
            <w:vAlign w:val="center"/>
          </w:tcPr>
          <w:p w14:paraId="386A668D" w14:textId="77777777" w:rsidR="00587823" w:rsidRPr="001D386E" w:rsidRDefault="00587823" w:rsidP="00587823">
            <w:pPr>
              <w:pStyle w:val="TAC"/>
              <w:rPr>
                <w:lang w:eastAsia="ja-JP"/>
              </w:rPr>
            </w:pPr>
            <w:r w:rsidRPr="001D386E">
              <w:rPr>
                <w:lang w:eastAsia="ja-JP"/>
              </w:rPr>
              <w:t>90</w:t>
            </w:r>
          </w:p>
        </w:tc>
        <w:tc>
          <w:tcPr>
            <w:tcW w:w="1286" w:type="dxa"/>
            <w:vMerge w:val="restart"/>
            <w:vAlign w:val="center"/>
          </w:tcPr>
          <w:p w14:paraId="64ECF79B" w14:textId="77777777" w:rsidR="00587823" w:rsidRPr="001D386E" w:rsidRDefault="00587823" w:rsidP="00587823">
            <w:pPr>
              <w:pStyle w:val="TAC"/>
              <w:rPr>
                <w:lang w:eastAsia="ja-JP"/>
              </w:rPr>
            </w:pPr>
            <w:r w:rsidRPr="001D386E">
              <w:rPr>
                <w:lang w:eastAsia="ja-JP"/>
              </w:rPr>
              <w:t>0</w:t>
            </w:r>
          </w:p>
        </w:tc>
      </w:tr>
      <w:tr w:rsidR="00587823" w:rsidRPr="001D386E" w14:paraId="11D77D31" w14:textId="77777777" w:rsidTr="001D6D23">
        <w:trPr>
          <w:trHeight w:val="223"/>
          <w:jc w:val="center"/>
        </w:trPr>
        <w:tc>
          <w:tcPr>
            <w:tcW w:w="1397" w:type="dxa"/>
            <w:vMerge/>
            <w:vAlign w:val="center"/>
          </w:tcPr>
          <w:p w14:paraId="4BED9235" w14:textId="77777777" w:rsidR="00587823" w:rsidRPr="001D386E" w:rsidRDefault="00587823" w:rsidP="00587823">
            <w:pPr>
              <w:pStyle w:val="TAC"/>
              <w:rPr>
                <w:lang w:eastAsia="ja-JP"/>
              </w:rPr>
            </w:pPr>
          </w:p>
        </w:tc>
        <w:tc>
          <w:tcPr>
            <w:tcW w:w="1466" w:type="dxa"/>
            <w:vMerge/>
            <w:vAlign w:val="center"/>
          </w:tcPr>
          <w:p w14:paraId="740EE62C" w14:textId="77777777" w:rsidR="00587823" w:rsidRPr="001D386E" w:rsidRDefault="00587823" w:rsidP="00587823">
            <w:pPr>
              <w:pStyle w:val="TAC"/>
              <w:rPr>
                <w:lang w:eastAsia="zh-CN"/>
              </w:rPr>
            </w:pPr>
          </w:p>
        </w:tc>
        <w:tc>
          <w:tcPr>
            <w:tcW w:w="768" w:type="dxa"/>
            <w:shd w:val="clear" w:color="auto" w:fill="auto"/>
            <w:vAlign w:val="center"/>
          </w:tcPr>
          <w:p w14:paraId="7AA12DE7" w14:textId="77777777" w:rsidR="00587823" w:rsidRPr="001D386E" w:rsidRDefault="00587823" w:rsidP="00587823">
            <w:pPr>
              <w:pStyle w:val="TAC"/>
              <w:rPr>
                <w:lang w:eastAsia="zh-CN"/>
              </w:rPr>
            </w:pPr>
            <w:r w:rsidRPr="001D386E">
              <w:rPr>
                <w:kern w:val="24"/>
                <w:szCs w:val="18"/>
                <w:lang w:eastAsia="zh-TW"/>
              </w:rPr>
              <w:t>7</w:t>
            </w:r>
          </w:p>
        </w:tc>
        <w:tc>
          <w:tcPr>
            <w:tcW w:w="3719" w:type="dxa"/>
            <w:gridSpan w:val="10"/>
            <w:shd w:val="clear" w:color="auto" w:fill="auto"/>
            <w:vAlign w:val="center"/>
          </w:tcPr>
          <w:p w14:paraId="146AE3F1" w14:textId="77777777" w:rsidR="00587823" w:rsidRPr="001D386E" w:rsidRDefault="00587823" w:rsidP="00587823">
            <w:pPr>
              <w:pStyle w:val="TAC"/>
              <w:rPr>
                <w:lang w:eastAsia="zh-CN"/>
              </w:rPr>
            </w:pPr>
            <w:r w:rsidRPr="001D386E">
              <w:rPr>
                <w:szCs w:val="18"/>
              </w:rPr>
              <w:t>See CA_7A-7A Bandwidth Combination Set 1 in table 5.6A.1-3</w:t>
            </w:r>
          </w:p>
        </w:tc>
        <w:tc>
          <w:tcPr>
            <w:tcW w:w="1187" w:type="dxa"/>
            <w:vMerge/>
            <w:vAlign w:val="center"/>
          </w:tcPr>
          <w:p w14:paraId="63B7531D" w14:textId="77777777" w:rsidR="00587823" w:rsidRPr="001D386E" w:rsidRDefault="00587823" w:rsidP="00587823">
            <w:pPr>
              <w:pStyle w:val="TAC"/>
              <w:rPr>
                <w:lang w:eastAsia="ja-JP"/>
              </w:rPr>
            </w:pPr>
          </w:p>
        </w:tc>
        <w:tc>
          <w:tcPr>
            <w:tcW w:w="1286" w:type="dxa"/>
            <w:vMerge/>
            <w:vAlign w:val="center"/>
          </w:tcPr>
          <w:p w14:paraId="0AFC7314" w14:textId="77777777" w:rsidR="00587823" w:rsidRPr="001D386E" w:rsidRDefault="00587823" w:rsidP="00587823">
            <w:pPr>
              <w:pStyle w:val="TAC"/>
              <w:rPr>
                <w:lang w:eastAsia="ja-JP"/>
              </w:rPr>
            </w:pPr>
          </w:p>
        </w:tc>
      </w:tr>
      <w:tr w:rsidR="00587823" w:rsidRPr="001D386E" w14:paraId="1946E6C7" w14:textId="77777777" w:rsidTr="001D6D23">
        <w:trPr>
          <w:trHeight w:val="223"/>
          <w:jc w:val="center"/>
        </w:trPr>
        <w:tc>
          <w:tcPr>
            <w:tcW w:w="1397" w:type="dxa"/>
            <w:vMerge/>
            <w:vAlign w:val="center"/>
          </w:tcPr>
          <w:p w14:paraId="12EA79C0" w14:textId="77777777" w:rsidR="00587823" w:rsidRPr="001D386E" w:rsidRDefault="00587823" w:rsidP="00587823">
            <w:pPr>
              <w:pStyle w:val="TAC"/>
              <w:rPr>
                <w:lang w:eastAsia="ja-JP"/>
              </w:rPr>
            </w:pPr>
          </w:p>
        </w:tc>
        <w:tc>
          <w:tcPr>
            <w:tcW w:w="1466" w:type="dxa"/>
            <w:vMerge/>
            <w:vAlign w:val="center"/>
          </w:tcPr>
          <w:p w14:paraId="484D7006" w14:textId="77777777" w:rsidR="00587823" w:rsidRPr="001D386E" w:rsidRDefault="00587823" w:rsidP="00587823">
            <w:pPr>
              <w:pStyle w:val="TAC"/>
              <w:rPr>
                <w:lang w:eastAsia="zh-CN"/>
              </w:rPr>
            </w:pPr>
          </w:p>
        </w:tc>
        <w:tc>
          <w:tcPr>
            <w:tcW w:w="768" w:type="dxa"/>
            <w:shd w:val="clear" w:color="auto" w:fill="auto"/>
            <w:vAlign w:val="center"/>
          </w:tcPr>
          <w:p w14:paraId="5DCF75A3" w14:textId="77777777" w:rsidR="00587823" w:rsidRPr="001D386E" w:rsidRDefault="00587823" w:rsidP="00587823">
            <w:pPr>
              <w:pStyle w:val="TAC"/>
              <w:rPr>
                <w:lang w:eastAsia="zh-CN"/>
              </w:rPr>
            </w:pPr>
            <w:r w:rsidRPr="001D386E">
              <w:rPr>
                <w:kern w:val="24"/>
                <w:szCs w:val="18"/>
                <w:lang w:val="en-US" w:eastAsia="zh-TW"/>
              </w:rPr>
              <w:t>8</w:t>
            </w:r>
          </w:p>
        </w:tc>
        <w:tc>
          <w:tcPr>
            <w:tcW w:w="699" w:type="dxa"/>
            <w:shd w:val="clear" w:color="auto" w:fill="auto"/>
            <w:vAlign w:val="center"/>
          </w:tcPr>
          <w:p w14:paraId="7AE0D7C9" w14:textId="77777777" w:rsidR="00587823" w:rsidRPr="001D386E" w:rsidRDefault="00587823" w:rsidP="00587823">
            <w:pPr>
              <w:pStyle w:val="TAC"/>
              <w:rPr>
                <w:lang w:eastAsia="ja-JP"/>
              </w:rPr>
            </w:pPr>
          </w:p>
        </w:tc>
        <w:tc>
          <w:tcPr>
            <w:tcW w:w="586" w:type="dxa"/>
            <w:vAlign w:val="center"/>
          </w:tcPr>
          <w:p w14:paraId="1EC3379A" w14:textId="77777777" w:rsidR="00587823" w:rsidRPr="001D386E" w:rsidRDefault="00587823" w:rsidP="00587823">
            <w:pPr>
              <w:pStyle w:val="TAC"/>
              <w:rPr>
                <w:lang w:eastAsia="ja-JP"/>
              </w:rPr>
            </w:pPr>
          </w:p>
        </w:tc>
        <w:tc>
          <w:tcPr>
            <w:tcW w:w="666" w:type="dxa"/>
            <w:gridSpan w:val="2"/>
            <w:vAlign w:val="center"/>
          </w:tcPr>
          <w:p w14:paraId="4238D2E8" w14:textId="77777777" w:rsidR="00587823" w:rsidRPr="001D386E" w:rsidRDefault="00587823" w:rsidP="00587823">
            <w:pPr>
              <w:pStyle w:val="TAC"/>
              <w:rPr>
                <w:kern w:val="24"/>
                <w:szCs w:val="18"/>
                <w:lang w:eastAsia="zh-TW"/>
              </w:rPr>
            </w:pPr>
            <w:r w:rsidRPr="001D386E">
              <w:rPr>
                <w:kern w:val="24"/>
                <w:szCs w:val="18"/>
                <w:lang w:eastAsia="zh-TW"/>
              </w:rPr>
              <w:t>Yes</w:t>
            </w:r>
          </w:p>
        </w:tc>
        <w:tc>
          <w:tcPr>
            <w:tcW w:w="586" w:type="dxa"/>
            <w:gridSpan w:val="2"/>
            <w:vAlign w:val="center"/>
          </w:tcPr>
          <w:p w14:paraId="18FFDE75" w14:textId="77777777" w:rsidR="00587823" w:rsidRPr="001D386E" w:rsidRDefault="00587823" w:rsidP="00587823">
            <w:pPr>
              <w:pStyle w:val="TAC"/>
              <w:rPr>
                <w:kern w:val="24"/>
                <w:szCs w:val="18"/>
                <w:lang w:eastAsia="zh-TW"/>
              </w:rPr>
            </w:pPr>
            <w:r w:rsidRPr="001D386E">
              <w:rPr>
                <w:kern w:val="24"/>
                <w:szCs w:val="18"/>
                <w:lang w:eastAsia="zh-TW"/>
              </w:rPr>
              <w:t>Yes</w:t>
            </w:r>
          </w:p>
        </w:tc>
        <w:tc>
          <w:tcPr>
            <w:tcW w:w="589" w:type="dxa"/>
            <w:gridSpan w:val="2"/>
            <w:vAlign w:val="center"/>
          </w:tcPr>
          <w:p w14:paraId="2B05EF9E" w14:textId="77777777" w:rsidR="00587823" w:rsidRPr="001D386E" w:rsidRDefault="00587823" w:rsidP="00587823">
            <w:pPr>
              <w:pStyle w:val="TAC"/>
              <w:rPr>
                <w:lang w:eastAsia="ja-JP"/>
              </w:rPr>
            </w:pPr>
          </w:p>
        </w:tc>
        <w:tc>
          <w:tcPr>
            <w:tcW w:w="593" w:type="dxa"/>
            <w:gridSpan w:val="2"/>
            <w:vAlign w:val="center"/>
          </w:tcPr>
          <w:p w14:paraId="1DC65452" w14:textId="77777777" w:rsidR="00587823" w:rsidRPr="001D386E" w:rsidRDefault="00587823" w:rsidP="00587823">
            <w:pPr>
              <w:pStyle w:val="TAC"/>
              <w:rPr>
                <w:lang w:eastAsia="zh-CN"/>
              </w:rPr>
            </w:pPr>
          </w:p>
        </w:tc>
        <w:tc>
          <w:tcPr>
            <w:tcW w:w="1187" w:type="dxa"/>
            <w:vMerge/>
            <w:vAlign w:val="center"/>
          </w:tcPr>
          <w:p w14:paraId="5C9D920C" w14:textId="77777777" w:rsidR="00587823" w:rsidRPr="001D386E" w:rsidRDefault="00587823" w:rsidP="00587823">
            <w:pPr>
              <w:pStyle w:val="TAC"/>
              <w:rPr>
                <w:lang w:eastAsia="ja-JP"/>
              </w:rPr>
            </w:pPr>
          </w:p>
        </w:tc>
        <w:tc>
          <w:tcPr>
            <w:tcW w:w="1286" w:type="dxa"/>
            <w:vMerge/>
            <w:vAlign w:val="center"/>
          </w:tcPr>
          <w:p w14:paraId="23F8C268" w14:textId="77777777" w:rsidR="00587823" w:rsidRPr="001D386E" w:rsidRDefault="00587823" w:rsidP="00587823">
            <w:pPr>
              <w:pStyle w:val="TAC"/>
              <w:rPr>
                <w:lang w:eastAsia="ja-JP"/>
              </w:rPr>
            </w:pPr>
          </w:p>
        </w:tc>
      </w:tr>
      <w:tr w:rsidR="00587823" w:rsidRPr="001D386E" w14:paraId="7105BD5E" w14:textId="77777777" w:rsidTr="001D6D23">
        <w:trPr>
          <w:trHeight w:val="223"/>
          <w:jc w:val="center"/>
        </w:trPr>
        <w:tc>
          <w:tcPr>
            <w:tcW w:w="1397" w:type="dxa"/>
            <w:vMerge/>
            <w:vAlign w:val="center"/>
          </w:tcPr>
          <w:p w14:paraId="50100F59" w14:textId="77777777" w:rsidR="00587823" w:rsidRPr="001D386E" w:rsidRDefault="00587823" w:rsidP="00587823">
            <w:pPr>
              <w:pStyle w:val="TAC"/>
              <w:rPr>
                <w:lang w:eastAsia="ja-JP"/>
              </w:rPr>
            </w:pPr>
          </w:p>
        </w:tc>
        <w:tc>
          <w:tcPr>
            <w:tcW w:w="1466" w:type="dxa"/>
            <w:vMerge/>
            <w:vAlign w:val="center"/>
          </w:tcPr>
          <w:p w14:paraId="1329A5DF" w14:textId="77777777" w:rsidR="00587823" w:rsidRPr="001D386E" w:rsidRDefault="00587823" w:rsidP="00587823">
            <w:pPr>
              <w:pStyle w:val="TAC"/>
              <w:rPr>
                <w:lang w:eastAsia="zh-CN"/>
              </w:rPr>
            </w:pPr>
          </w:p>
        </w:tc>
        <w:tc>
          <w:tcPr>
            <w:tcW w:w="768" w:type="dxa"/>
            <w:shd w:val="clear" w:color="auto" w:fill="auto"/>
            <w:vAlign w:val="center"/>
          </w:tcPr>
          <w:p w14:paraId="3FCD1C00" w14:textId="77777777" w:rsidR="00587823" w:rsidRPr="001D386E" w:rsidRDefault="00587823" w:rsidP="00587823">
            <w:pPr>
              <w:pStyle w:val="TAC"/>
              <w:rPr>
                <w:lang w:eastAsia="zh-CN"/>
              </w:rPr>
            </w:pPr>
            <w:r w:rsidRPr="001D386E">
              <w:rPr>
                <w:kern w:val="24"/>
                <w:szCs w:val="18"/>
                <w:lang w:eastAsia="zh-TW"/>
              </w:rPr>
              <w:t>3</w:t>
            </w:r>
          </w:p>
        </w:tc>
        <w:tc>
          <w:tcPr>
            <w:tcW w:w="3719" w:type="dxa"/>
            <w:gridSpan w:val="10"/>
            <w:shd w:val="clear" w:color="auto" w:fill="auto"/>
            <w:vAlign w:val="center"/>
          </w:tcPr>
          <w:p w14:paraId="3AB80A7C" w14:textId="77777777" w:rsidR="00587823" w:rsidRPr="001D386E" w:rsidRDefault="00587823" w:rsidP="00587823">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417712C2"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101782E8" w14:textId="77777777" w:rsidR="00587823" w:rsidRPr="001D386E" w:rsidRDefault="00587823" w:rsidP="00587823">
            <w:pPr>
              <w:pStyle w:val="TAC"/>
              <w:rPr>
                <w:lang w:eastAsia="ja-JP"/>
              </w:rPr>
            </w:pPr>
            <w:r w:rsidRPr="001D386E">
              <w:rPr>
                <w:lang w:eastAsia="ja-JP"/>
              </w:rPr>
              <w:t>1</w:t>
            </w:r>
          </w:p>
        </w:tc>
      </w:tr>
      <w:tr w:rsidR="00587823" w:rsidRPr="001D386E" w14:paraId="0F2C560D" w14:textId="77777777" w:rsidTr="001D6D23">
        <w:trPr>
          <w:trHeight w:val="223"/>
          <w:jc w:val="center"/>
        </w:trPr>
        <w:tc>
          <w:tcPr>
            <w:tcW w:w="1397" w:type="dxa"/>
            <w:vMerge/>
            <w:vAlign w:val="center"/>
          </w:tcPr>
          <w:p w14:paraId="043EBD1B" w14:textId="77777777" w:rsidR="00587823" w:rsidRPr="001D386E" w:rsidRDefault="00587823" w:rsidP="00587823">
            <w:pPr>
              <w:pStyle w:val="TAC"/>
              <w:rPr>
                <w:lang w:eastAsia="ja-JP"/>
              </w:rPr>
            </w:pPr>
          </w:p>
        </w:tc>
        <w:tc>
          <w:tcPr>
            <w:tcW w:w="1466" w:type="dxa"/>
            <w:vMerge/>
            <w:vAlign w:val="center"/>
          </w:tcPr>
          <w:p w14:paraId="75E97552" w14:textId="77777777" w:rsidR="00587823" w:rsidRPr="001D386E" w:rsidRDefault="00587823" w:rsidP="00587823">
            <w:pPr>
              <w:pStyle w:val="TAC"/>
              <w:rPr>
                <w:lang w:eastAsia="zh-CN"/>
              </w:rPr>
            </w:pPr>
          </w:p>
        </w:tc>
        <w:tc>
          <w:tcPr>
            <w:tcW w:w="768" w:type="dxa"/>
            <w:shd w:val="clear" w:color="auto" w:fill="auto"/>
            <w:vAlign w:val="center"/>
          </w:tcPr>
          <w:p w14:paraId="1846B3B1" w14:textId="77777777" w:rsidR="00587823" w:rsidRPr="001D386E" w:rsidRDefault="00587823" w:rsidP="00587823">
            <w:pPr>
              <w:pStyle w:val="TAC"/>
              <w:rPr>
                <w:lang w:eastAsia="zh-CN"/>
              </w:rPr>
            </w:pPr>
            <w:r w:rsidRPr="001D386E">
              <w:rPr>
                <w:kern w:val="24"/>
                <w:szCs w:val="18"/>
                <w:lang w:eastAsia="zh-TW"/>
              </w:rPr>
              <w:t>7</w:t>
            </w:r>
          </w:p>
        </w:tc>
        <w:tc>
          <w:tcPr>
            <w:tcW w:w="3719" w:type="dxa"/>
            <w:gridSpan w:val="10"/>
            <w:shd w:val="clear" w:color="auto" w:fill="auto"/>
            <w:vAlign w:val="center"/>
          </w:tcPr>
          <w:p w14:paraId="6B684C2A" w14:textId="77777777" w:rsidR="00587823" w:rsidRPr="001D386E" w:rsidRDefault="00587823" w:rsidP="00587823">
            <w:pPr>
              <w:pStyle w:val="TAC"/>
              <w:rPr>
                <w:lang w:eastAsia="zh-CN"/>
              </w:rPr>
            </w:pPr>
            <w:r w:rsidRPr="001D386E">
              <w:rPr>
                <w:szCs w:val="18"/>
              </w:rPr>
              <w:t>See CA_7A-7A Bandwidth Combination Set 2 in table 5.6A.1-3</w:t>
            </w:r>
          </w:p>
        </w:tc>
        <w:tc>
          <w:tcPr>
            <w:tcW w:w="1187" w:type="dxa"/>
            <w:vMerge/>
            <w:vAlign w:val="center"/>
          </w:tcPr>
          <w:p w14:paraId="1B3ED04F" w14:textId="77777777" w:rsidR="00587823" w:rsidRPr="001D386E" w:rsidRDefault="00587823" w:rsidP="00587823">
            <w:pPr>
              <w:pStyle w:val="TAC"/>
              <w:rPr>
                <w:lang w:eastAsia="ja-JP"/>
              </w:rPr>
            </w:pPr>
          </w:p>
        </w:tc>
        <w:tc>
          <w:tcPr>
            <w:tcW w:w="1286" w:type="dxa"/>
            <w:vMerge/>
            <w:vAlign w:val="center"/>
          </w:tcPr>
          <w:p w14:paraId="53CA33A6" w14:textId="77777777" w:rsidR="00587823" w:rsidRPr="001D386E" w:rsidRDefault="00587823" w:rsidP="00587823">
            <w:pPr>
              <w:pStyle w:val="TAC"/>
              <w:rPr>
                <w:lang w:eastAsia="ja-JP"/>
              </w:rPr>
            </w:pPr>
          </w:p>
        </w:tc>
      </w:tr>
      <w:tr w:rsidR="00587823" w:rsidRPr="001D386E" w14:paraId="4E43D82F" w14:textId="77777777" w:rsidTr="001D6D23">
        <w:trPr>
          <w:trHeight w:val="223"/>
          <w:jc w:val="center"/>
        </w:trPr>
        <w:tc>
          <w:tcPr>
            <w:tcW w:w="1397" w:type="dxa"/>
            <w:vMerge/>
            <w:vAlign w:val="center"/>
          </w:tcPr>
          <w:p w14:paraId="32EDF608" w14:textId="77777777" w:rsidR="00587823" w:rsidRPr="001D386E" w:rsidRDefault="00587823" w:rsidP="00587823">
            <w:pPr>
              <w:pStyle w:val="TAC"/>
              <w:rPr>
                <w:lang w:eastAsia="ja-JP"/>
              </w:rPr>
            </w:pPr>
          </w:p>
        </w:tc>
        <w:tc>
          <w:tcPr>
            <w:tcW w:w="1466" w:type="dxa"/>
            <w:vMerge/>
            <w:vAlign w:val="center"/>
          </w:tcPr>
          <w:p w14:paraId="6E046B6B" w14:textId="77777777" w:rsidR="00587823" w:rsidRPr="001D386E" w:rsidRDefault="00587823" w:rsidP="00587823">
            <w:pPr>
              <w:pStyle w:val="TAC"/>
              <w:rPr>
                <w:lang w:eastAsia="zh-CN"/>
              </w:rPr>
            </w:pPr>
          </w:p>
        </w:tc>
        <w:tc>
          <w:tcPr>
            <w:tcW w:w="768" w:type="dxa"/>
            <w:shd w:val="clear" w:color="auto" w:fill="auto"/>
            <w:vAlign w:val="center"/>
          </w:tcPr>
          <w:p w14:paraId="3A99D1E5" w14:textId="77777777" w:rsidR="00587823" w:rsidRPr="001D386E" w:rsidRDefault="00587823" w:rsidP="00587823">
            <w:pPr>
              <w:pStyle w:val="TAC"/>
              <w:rPr>
                <w:lang w:eastAsia="zh-CN"/>
              </w:rPr>
            </w:pPr>
            <w:r w:rsidRPr="001D386E">
              <w:rPr>
                <w:kern w:val="24"/>
                <w:szCs w:val="18"/>
                <w:lang w:val="en-US" w:eastAsia="zh-TW"/>
              </w:rPr>
              <w:t>8</w:t>
            </w:r>
          </w:p>
        </w:tc>
        <w:tc>
          <w:tcPr>
            <w:tcW w:w="699" w:type="dxa"/>
            <w:shd w:val="clear" w:color="auto" w:fill="auto"/>
            <w:vAlign w:val="center"/>
          </w:tcPr>
          <w:p w14:paraId="3A1618EE" w14:textId="77777777" w:rsidR="00587823" w:rsidRPr="001D386E" w:rsidRDefault="00587823" w:rsidP="00587823">
            <w:pPr>
              <w:pStyle w:val="TAC"/>
              <w:rPr>
                <w:lang w:eastAsia="ja-JP"/>
              </w:rPr>
            </w:pPr>
          </w:p>
        </w:tc>
        <w:tc>
          <w:tcPr>
            <w:tcW w:w="586" w:type="dxa"/>
            <w:vAlign w:val="center"/>
          </w:tcPr>
          <w:p w14:paraId="7CC73B06" w14:textId="77777777" w:rsidR="00587823" w:rsidRPr="001D386E" w:rsidRDefault="00587823" w:rsidP="00587823">
            <w:pPr>
              <w:pStyle w:val="TAC"/>
              <w:rPr>
                <w:lang w:eastAsia="ja-JP"/>
              </w:rPr>
            </w:pPr>
          </w:p>
        </w:tc>
        <w:tc>
          <w:tcPr>
            <w:tcW w:w="666" w:type="dxa"/>
            <w:gridSpan w:val="2"/>
            <w:vAlign w:val="center"/>
          </w:tcPr>
          <w:p w14:paraId="023049D9" w14:textId="77777777" w:rsidR="00587823" w:rsidRPr="001D386E" w:rsidRDefault="00587823" w:rsidP="00587823">
            <w:pPr>
              <w:pStyle w:val="TAC"/>
              <w:rPr>
                <w:kern w:val="24"/>
                <w:szCs w:val="18"/>
                <w:lang w:eastAsia="zh-TW"/>
              </w:rPr>
            </w:pPr>
            <w:r w:rsidRPr="001D386E">
              <w:rPr>
                <w:kern w:val="24"/>
                <w:szCs w:val="18"/>
                <w:lang w:eastAsia="zh-TW"/>
              </w:rPr>
              <w:t>Yes</w:t>
            </w:r>
          </w:p>
        </w:tc>
        <w:tc>
          <w:tcPr>
            <w:tcW w:w="586" w:type="dxa"/>
            <w:gridSpan w:val="2"/>
            <w:vAlign w:val="center"/>
          </w:tcPr>
          <w:p w14:paraId="118DB645" w14:textId="77777777" w:rsidR="00587823" w:rsidRPr="001D386E" w:rsidRDefault="00587823" w:rsidP="00587823">
            <w:pPr>
              <w:pStyle w:val="TAC"/>
              <w:rPr>
                <w:kern w:val="24"/>
                <w:szCs w:val="18"/>
                <w:lang w:eastAsia="zh-TW"/>
              </w:rPr>
            </w:pPr>
            <w:r w:rsidRPr="001D386E">
              <w:rPr>
                <w:kern w:val="24"/>
                <w:szCs w:val="18"/>
                <w:lang w:eastAsia="zh-TW"/>
              </w:rPr>
              <w:t>Yes</w:t>
            </w:r>
          </w:p>
        </w:tc>
        <w:tc>
          <w:tcPr>
            <w:tcW w:w="589" w:type="dxa"/>
            <w:gridSpan w:val="2"/>
            <w:vAlign w:val="center"/>
          </w:tcPr>
          <w:p w14:paraId="04961D89" w14:textId="77777777" w:rsidR="00587823" w:rsidRPr="001D386E" w:rsidRDefault="00587823" w:rsidP="00587823">
            <w:pPr>
              <w:pStyle w:val="TAC"/>
              <w:rPr>
                <w:lang w:eastAsia="ja-JP"/>
              </w:rPr>
            </w:pPr>
          </w:p>
        </w:tc>
        <w:tc>
          <w:tcPr>
            <w:tcW w:w="593" w:type="dxa"/>
            <w:gridSpan w:val="2"/>
            <w:vAlign w:val="center"/>
          </w:tcPr>
          <w:p w14:paraId="0DF7B82F" w14:textId="77777777" w:rsidR="00587823" w:rsidRPr="001D386E" w:rsidRDefault="00587823" w:rsidP="00587823">
            <w:pPr>
              <w:pStyle w:val="TAC"/>
              <w:rPr>
                <w:lang w:eastAsia="zh-CN"/>
              </w:rPr>
            </w:pPr>
          </w:p>
        </w:tc>
        <w:tc>
          <w:tcPr>
            <w:tcW w:w="1187" w:type="dxa"/>
            <w:vMerge/>
            <w:vAlign w:val="center"/>
          </w:tcPr>
          <w:p w14:paraId="7361AB61" w14:textId="77777777" w:rsidR="00587823" w:rsidRPr="001D386E" w:rsidRDefault="00587823" w:rsidP="00587823">
            <w:pPr>
              <w:pStyle w:val="TAC"/>
              <w:rPr>
                <w:lang w:eastAsia="ja-JP"/>
              </w:rPr>
            </w:pPr>
          </w:p>
        </w:tc>
        <w:tc>
          <w:tcPr>
            <w:tcW w:w="1286" w:type="dxa"/>
            <w:vMerge/>
            <w:vAlign w:val="center"/>
          </w:tcPr>
          <w:p w14:paraId="04F88CF2" w14:textId="77777777" w:rsidR="00587823" w:rsidRPr="001D386E" w:rsidRDefault="00587823" w:rsidP="00587823">
            <w:pPr>
              <w:pStyle w:val="TAC"/>
              <w:rPr>
                <w:lang w:eastAsia="ja-JP"/>
              </w:rPr>
            </w:pPr>
          </w:p>
        </w:tc>
      </w:tr>
      <w:tr w:rsidR="00587823" w:rsidRPr="001D386E" w14:paraId="2DAD5B6E" w14:textId="77777777" w:rsidTr="001D6D23">
        <w:trPr>
          <w:jc w:val="center"/>
        </w:trPr>
        <w:tc>
          <w:tcPr>
            <w:tcW w:w="1397" w:type="dxa"/>
            <w:tcBorders>
              <w:bottom w:val="nil"/>
            </w:tcBorders>
            <w:vAlign w:val="center"/>
          </w:tcPr>
          <w:p w14:paraId="1BC96CBA" w14:textId="77777777" w:rsidR="00587823" w:rsidRPr="001D386E" w:rsidRDefault="00587823" w:rsidP="00587823">
            <w:pPr>
              <w:pStyle w:val="TAC"/>
              <w:rPr>
                <w:lang w:eastAsia="zh-CN"/>
              </w:rPr>
            </w:pPr>
          </w:p>
        </w:tc>
        <w:tc>
          <w:tcPr>
            <w:tcW w:w="1466" w:type="dxa"/>
            <w:tcBorders>
              <w:bottom w:val="nil"/>
            </w:tcBorders>
            <w:vAlign w:val="center"/>
          </w:tcPr>
          <w:p w14:paraId="195CD365"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9268988" w14:textId="77777777" w:rsidR="00587823" w:rsidRPr="001D386E" w:rsidRDefault="00587823" w:rsidP="00587823">
            <w:pPr>
              <w:pStyle w:val="TAC"/>
              <w:rPr>
                <w:rFonts w:eastAsia="SimSun"/>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14:paraId="7676F6F3" w14:textId="77777777" w:rsidR="00587823" w:rsidRPr="001D386E" w:rsidRDefault="00587823" w:rsidP="00587823">
            <w:pPr>
              <w:pStyle w:val="TAC"/>
              <w:rPr>
                <w:kern w:val="24"/>
                <w:lang w:eastAsia="zh-TW"/>
              </w:rPr>
            </w:pPr>
            <w:r>
              <w:rPr>
                <w:rFonts w:cs="Arial"/>
              </w:rPr>
              <w:t>See CA_3A-3A Bandwidth Combination Set 0 in Table 5.6A.1-3</w:t>
            </w:r>
          </w:p>
        </w:tc>
        <w:tc>
          <w:tcPr>
            <w:tcW w:w="1187" w:type="dxa"/>
            <w:tcBorders>
              <w:bottom w:val="nil"/>
            </w:tcBorders>
            <w:vAlign w:val="center"/>
          </w:tcPr>
          <w:p w14:paraId="4CECD298" w14:textId="77777777" w:rsidR="00587823" w:rsidRPr="001D386E" w:rsidRDefault="00587823" w:rsidP="00587823">
            <w:pPr>
              <w:pStyle w:val="TAC"/>
              <w:rPr>
                <w:kern w:val="24"/>
                <w:lang w:eastAsia="zh-TW"/>
              </w:rPr>
            </w:pPr>
          </w:p>
        </w:tc>
        <w:tc>
          <w:tcPr>
            <w:tcW w:w="1286" w:type="dxa"/>
            <w:tcBorders>
              <w:bottom w:val="nil"/>
            </w:tcBorders>
            <w:vAlign w:val="center"/>
          </w:tcPr>
          <w:p w14:paraId="3457F70C" w14:textId="77777777" w:rsidR="00587823" w:rsidRPr="001D386E" w:rsidRDefault="00587823" w:rsidP="00587823">
            <w:pPr>
              <w:pStyle w:val="TAC"/>
              <w:rPr>
                <w:kern w:val="24"/>
                <w:lang w:eastAsia="zh-TW"/>
              </w:rPr>
            </w:pPr>
          </w:p>
        </w:tc>
      </w:tr>
      <w:tr w:rsidR="00587823" w:rsidRPr="001D386E" w14:paraId="4AF0E083" w14:textId="77777777" w:rsidTr="001D6D23">
        <w:trPr>
          <w:jc w:val="center"/>
        </w:trPr>
        <w:tc>
          <w:tcPr>
            <w:tcW w:w="1397" w:type="dxa"/>
            <w:tcBorders>
              <w:top w:val="nil"/>
              <w:bottom w:val="nil"/>
            </w:tcBorders>
            <w:vAlign w:val="center"/>
          </w:tcPr>
          <w:p w14:paraId="6E995D28" w14:textId="77777777" w:rsidR="00587823" w:rsidRPr="001D386E" w:rsidRDefault="00587823" w:rsidP="00587823">
            <w:pPr>
              <w:pStyle w:val="TAC"/>
              <w:rPr>
                <w:lang w:eastAsia="zh-CN"/>
              </w:rPr>
            </w:pPr>
            <w:r>
              <w:rPr>
                <w:rFonts w:cs="Arial"/>
              </w:rPr>
              <w:t>CA_3A-7A-7A-8B</w:t>
            </w:r>
          </w:p>
        </w:tc>
        <w:tc>
          <w:tcPr>
            <w:tcW w:w="1466" w:type="dxa"/>
            <w:tcBorders>
              <w:top w:val="nil"/>
              <w:bottom w:val="nil"/>
            </w:tcBorders>
            <w:vAlign w:val="center"/>
          </w:tcPr>
          <w:p w14:paraId="0C97AB57" w14:textId="77777777" w:rsidR="00587823" w:rsidRPr="001D386E" w:rsidRDefault="00587823" w:rsidP="00587823">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3194D9FC" w14:textId="77777777" w:rsidR="00587823" w:rsidRPr="001D386E" w:rsidRDefault="00587823" w:rsidP="00587823">
            <w:pPr>
              <w:pStyle w:val="TAC"/>
              <w:rPr>
                <w:rFonts w:eastAsia="SimSun"/>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14:paraId="367B66EC" w14:textId="77777777" w:rsidR="00587823" w:rsidRPr="001D386E" w:rsidRDefault="00587823" w:rsidP="00587823">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3728456D" w14:textId="77777777" w:rsidR="00587823" w:rsidRPr="001D386E" w:rsidRDefault="00587823" w:rsidP="00587823">
            <w:pPr>
              <w:pStyle w:val="TAC"/>
              <w:rPr>
                <w:kern w:val="24"/>
                <w:lang w:eastAsia="zh-TW"/>
              </w:rPr>
            </w:pPr>
            <w:r>
              <w:rPr>
                <w:rFonts w:cs="Arial"/>
                <w:lang w:eastAsia="zh-CN"/>
              </w:rPr>
              <w:t>100</w:t>
            </w:r>
          </w:p>
        </w:tc>
        <w:tc>
          <w:tcPr>
            <w:tcW w:w="1286" w:type="dxa"/>
            <w:tcBorders>
              <w:top w:val="nil"/>
              <w:bottom w:val="nil"/>
            </w:tcBorders>
            <w:vAlign w:val="center"/>
          </w:tcPr>
          <w:p w14:paraId="1EFC2A56" w14:textId="77777777" w:rsidR="00587823" w:rsidRPr="001D386E" w:rsidRDefault="00587823" w:rsidP="00587823">
            <w:pPr>
              <w:pStyle w:val="TAC"/>
              <w:rPr>
                <w:kern w:val="24"/>
                <w:lang w:eastAsia="zh-TW"/>
              </w:rPr>
            </w:pPr>
            <w:r>
              <w:rPr>
                <w:rFonts w:cs="Arial"/>
                <w:lang w:eastAsia="zh-CN"/>
              </w:rPr>
              <w:t>0</w:t>
            </w:r>
          </w:p>
        </w:tc>
      </w:tr>
      <w:tr w:rsidR="00587823" w:rsidRPr="001D386E" w14:paraId="24F0FC81" w14:textId="77777777" w:rsidTr="001D6D23">
        <w:trPr>
          <w:jc w:val="center"/>
        </w:trPr>
        <w:tc>
          <w:tcPr>
            <w:tcW w:w="1397" w:type="dxa"/>
            <w:tcBorders>
              <w:top w:val="nil"/>
            </w:tcBorders>
            <w:vAlign w:val="center"/>
          </w:tcPr>
          <w:p w14:paraId="15E1CF12" w14:textId="77777777" w:rsidR="00587823" w:rsidRPr="001D386E" w:rsidRDefault="00587823" w:rsidP="00587823">
            <w:pPr>
              <w:pStyle w:val="TAC"/>
              <w:rPr>
                <w:lang w:eastAsia="zh-CN"/>
              </w:rPr>
            </w:pPr>
          </w:p>
        </w:tc>
        <w:tc>
          <w:tcPr>
            <w:tcW w:w="1466" w:type="dxa"/>
            <w:tcBorders>
              <w:top w:val="nil"/>
            </w:tcBorders>
            <w:vAlign w:val="center"/>
          </w:tcPr>
          <w:p w14:paraId="12D191F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CD9CC49" w14:textId="77777777" w:rsidR="00587823" w:rsidRPr="001D386E" w:rsidRDefault="00587823" w:rsidP="00587823">
            <w:pPr>
              <w:pStyle w:val="TAC"/>
              <w:rPr>
                <w:rFonts w:eastAsia="SimSun"/>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14:paraId="1A7EC34B" w14:textId="77777777" w:rsidR="00587823" w:rsidRPr="001D386E" w:rsidRDefault="00587823" w:rsidP="00587823">
            <w:pPr>
              <w:pStyle w:val="TAC"/>
              <w:rPr>
                <w:kern w:val="24"/>
                <w:lang w:eastAsia="zh-TW"/>
              </w:rPr>
            </w:pPr>
            <w:r>
              <w:rPr>
                <w:rFonts w:cs="Arial"/>
              </w:rPr>
              <w:t>See CA_8B Bandwidth Combination Set 0 in Table 5.6A.1-1</w:t>
            </w:r>
          </w:p>
        </w:tc>
        <w:tc>
          <w:tcPr>
            <w:tcW w:w="1187" w:type="dxa"/>
            <w:tcBorders>
              <w:top w:val="nil"/>
            </w:tcBorders>
            <w:vAlign w:val="center"/>
          </w:tcPr>
          <w:p w14:paraId="0C16E59F" w14:textId="77777777" w:rsidR="00587823" w:rsidRPr="001D386E" w:rsidRDefault="00587823" w:rsidP="00587823">
            <w:pPr>
              <w:pStyle w:val="TAC"/>
              <w:rPr>
                <w:kern w:val="24"/>
                <w:lang w:eastAsia="zh-TW"/>
              </w:rPr>
            </w:pPr>
          </w:p>
        </w:tc>
        <w:tc>
          <w:tcPr>
            <w:tcW w:w="1286" w:type="dxa"/>
            <w:tcBorders>
              <w:top w:val="nil"/>
            </w:tcBorders>
            <w:vAlign w:val="center"/>
          </w:tcPr>
          <w:p w14:paraId="6573C247" w14:textId="77777777" w:rsidR="00587823" w:rsidRPr="001D386E" w:rsidRDefault="00587823" w:rsidP="00587823">
            <w:pPr>
              <w:pStyle w:val="TAC"/>
              <w:rPr>
                <w:kern w:val="24"/>
                <w:lang w:eastAsia="zh-TW"/>
              </w:rPr>
            </w:pPr>
          </w:p>
        </w:tc>
      </w:tr>
      <w:tr w:rsidR="00587823" w:rsidRPr="001D386E" w14:paraId="4EA6D960" w14:textId="77777777" w:rsidTr="001D6D23">
        <w:trPr>
          <w:jc w:val="center"/>
        </w:trPr>
        <w:tc>
          <w:tcPr>
            <w:tcW w:w="1397" w:type="dxa"/>
            <w:vMerge w:val="restart"/>
            <w:vAlign w:val="center"/>
          </w:tcPr>
          <w:p w14:paraId="4C13AB1E" w14:textId="77777777" w:rsidR="00587823" w:rsidRPr="001D386E" w:rsidRDefault="00587823" w:rsidP="00587823">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299877F7" w14:textId="77777777" w:rsidR="00587823" w:rsidRPr="001D386E" w:rsidRDefault="00587823" w:rsidP="00587823">
            <w:pPr>
              <w:pStyle w:val="TAC"/>
              <w:rPr>
                <w:lang w:eastAsia="zh-CN"/>
              </w:rPr>
            </w:pPr>
            <w:r w:rsidRPr="001D386E">
              <w:rPr>
                <w:lang w:eastAsia="zh-CN"/>
              </w:rPr>
              <w:t>CA_3A-7A, CA_3A-8A, CA_7A-8A</w:t>
            </w:r>
          </w:p>
        </w:tc>
        <w:tc>
          <w:tcPr>
            <w:tcW w:w="768" w:type="dxa"/>
            <w:vAlign w:val="center"/>
          </w:tcPr>
          <w:p w14:paraId="593EFEF1" w14:textId="77777777"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14:paraId="60C756F0" w14:textId="77777777" w:rsidR="00587823" w:rsidRPr="001D386E" w:rsidRDefault="00587823" w:rsidP="00587823">
            <w:pPr>
              <w:pStyle w:val="TAC"/>
            </w:pPr>
          </w:p>
        </w:tc>
        <w:tc>
          <w:tcPr>
            <w:tcW w:w="586" w:type="dxa"/>
            <w:vAlign w:val="center"/>
          </w:tcPr>
          <w:p w14:paraId="5A5F2AE6" w14:textId="77777777" w:rsidR="00587823" w:rsidRPr="001D386E" w:rsidRDefault="00587823" w:rsidP="00587823">
            <w:pPr>
              <w:pStyle w:val="TAC"/>
            </w:pPr>
          </w:p>
        </w:tc>
        <w:tc>
          <w:tcPr>
            <w:tcW w:w="666" w:type="dxa"/>
            <w:gridSpan w:val="2"/>
            <w:vAlign w:val="center"/>
          </w:tcPr>
          <w:p w14:paraId="0FFDA11C" w14:textId="77777777" w:rsidR="00587823" w:rsidRPr="001D386E" w:rsidRDefault="00587823" w:rsidP="00587823">
            <w:pPr>
              <w:pStyle w:val="TAC"/>
            </w:pPr>
            <w:r w:rsidRPr="001D386E">
              <w:rPr>
                <w:kern w:val="24"/>
                <w:lang w:eastAsia="zh-TW"/>
              </w:rPr>
              <w:t>Yes</w:t>
            </w:r>
          </w:p>
        </w:tc>
        <w:tc>
          <w:tcPr>
            <w:tcW w:w="586" w:type="dxa"/>
            <w:gridSpan w:val="2"/>
            <w:vAlign w:val="center"/>
          </w:tcPr>
          <w:p w14:paraId="101A63B3" w14:textId="77777777" w:rsidR="00587823" w:rsidRPr="001D386E" w:rsidRDefault="00587823" w:rsidP="00587823">
            <w:pPr>
              <w:pStyle w:val="TAC"/>
            </w:pPr>
            <w:r w:rsidRPr="001D386E">
              <w:rPr>
                <w:kern w:val="24"/>
                <w:lang w:eastAsia="zh-TW"/>
              </w:rPr>
              <w:t>Yes</w:t>
            </w:r>
          </w:p>
        </w:tc>
        <w:tc>
          <w:tcPr>
            <w:tcW w:w="589" w:type="dxa"/>
            <w:gridSpan w:val="2"/>
            <w:vAlign w:val="center"/>
          </w:tcPr>
          <w:p w14:paraId="5F6F8A2A" w14:textId="77777777" w:rsidR="00587823" w:rsidRPr="001D386E" w:rsidRDefault="00587823" w:rsidP="00587823">
            <w:pPr>
              <w:pStyle w:val="TAC"/>
            </w:pPr>
            <w:r w:rsidRPr="001D386E">
              <w:rPr>
                <w:kern w:val="24"/>
                <w:lang w:eastAsia="zh-TW"/>
              </w:rPr>
              <w:t>Yes</w:t>
            </w:r>
          </w:p>
        </w:tc>
        <w:tc>
          <w:tcPr>
            <w:tcW w:w="593" w:type="dxa"/>
            <w:gridSpan w:val="2"/>
            <w:vAlign w:val="center"/>
          </w:tcPr>
          <w:p w14:paraId="551459AE" w14:textId="77777777" w:rsidR="00587823" w:rsidRPr="001D386E" w:rsidRDefault="00587823" w:rsidP="00587823">
            <w:pPr>
              <w:pStyle w:val="TAC"/>
            </w:pPr>
            <w:r w:rsidRPr="001D386E">
              <w:rPr>
                <w:kern w:val="24"/>
                <w:lang w:eastAsia="zh-TW"/>
              </w:rPr>
              <w:t>Yes</w:t>
            </w:r>
          </w:p>
        </w:tc>
        <w:tc>
          <w:tcPr>
            <w:tcW w:w="1187" w:type="dxa"/>
            <w:vMerge w:val="restart"/>
            <w:vAlign w:val="center"/>
          </w:tcPr>
          <w:p w14:paraId="08C13BAF" w14:textId="77777777" w:rsidR="00587823" w:rsidRPr="001D386E" w:rsidRDefault="00587823" w:rsidP="00587823">
            <w:pPr>
              <w:pStyle w:val="TAC"/>
            </w:pPr>
            <w:r w:rsidRPr="001D386E">
              <w:rPr>
                <w:kern w:val="24"/>
                <w:lang w:eastAsia="zh-TW"/>
              </w:rPr>
              <w:t>70</w:t>
            </w:r>
          </w:p>
        </w:tc>
        <w:tc>
          <w:tcPr>
            <w:tcW w:w="1286" w:type="dxa"/>
            <w:vMerge w:val="restart"/>
            <w:vAlign w:val="center"/>
          </w:tcPr>
          <w:p w14:paraId="781B6962" w14:textId="77777777" w:rsidR="00587823" w:rsidRPr="001D386E" w:rsidRDefault="00587823" w:rsidP="00587823">
            <w:pPr>
              <w:pStyle w:val="TAC"/>
            </w:pPr>
            <w:r w:rsidRPr="001D386E">
              <w:rPr>
                <w:kern w:val="24"/>
                <w:lang w:eastAsia="zh-TW"/>
              </w:rPr>
              <w:t>0</w:t>
            </w:r>
          </w:p>
        </w:tc>
      </w:tr>
      <w:tr w:rsidR="00587823" w:rsidRPr="001D386E" w14:paraId="1E49175B" w14:textId="77777777" w:rsidTr="001D6D23">
        <w:trPr>
          <w:jc w:val="center"/>
        </w:trPr>
        <w:tc>
          <w:tcPr>
            <w:tcW w:w="1397" w:type="dxa"/>
            <w:vMerge/>
            <w:vAlign w:val="center"/>
          </w:tcPr>
          <w:p w14:paraId="71EE0C9E" w14:textId="77777777" w:rsidR="00587823" w:rsidRPr="001D386E" w:rsidRDefault="00587823" w:rsidP="00587823">
            <w:pPr>
              <w:pStyle w:val="TAC"/>
            </w:pPr>
          </w:p>
        </w:tc>
        <w:tc>
          <w:tcPr>
            <w:tcW w:w="1466" w:type="dxa"/>
            <w:vMerge/>
            <w:vAlign w:val="center"/>
          </w:tcPr>
          <w:p w14:paraId="5466F3F2" w14:textId="77777777" w:rsidR="00587823" w:rsidRPr="001D386E" w:rsidRDefault="00587823" w:rsidP="00587823">
            <w:pPr>
              <w:pStyle w:val="TAC"/>
              <w:rPr>
                <w:lang w:eastAsia="zh-CN"/>
              </w:rPr>
            </w:pPr>
          </w:p>
        </w:tc>
        <w:tc>
          <w:tcPr>
            <w:tcW w:w="768" w:type="dxa"/>
            <w:vAlign w:val="center"/>
          </w:tcPr>
          <w:p w14:paraId="0CA97025" w14:textId="77777777"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14:paraId="5B3FFE20" w14:textId="77777777" w:rsidR="00587823" w:rsidRPr="001D386E" w:rsidRDefault="00587823" w:rsidP="00587823">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410504CA" w14:textId="77777777" w:rsidR="00587823" w:rsidRPr="001D386E" w:rsidRDefault="00587823" w:rsidP="00587823">
            <w:pPr>
              <w:pStyle w:val="TAC"/>
            </w:pPr>
          </w:p>
        </w:tc>
        <w:tc>
          <w:tcPr>
            <w:tcW w:w="1286" w:type="dxa"/>
            <w:vMerge/>
            <w:vAlign w:val="center"/>
          </w:tcPr>
          <w:p w14:paraId="78959A30" w14:textId="77777777" w:rsidR="00587823" w:rsidRPr="001D386E" w:rsidRDefault="00587823" w:rsidP="00587823">
            <w:pPr>
              <w:pStyle w:val="TAC"/>
            </w:pPr>
          </w:p>
        </w:tc>
      </w:tr>
      <w:tr w:rsidR="00587823" w:rsidRPr="001D386E" w14:paraId="16038FC4" w14:textId="77777777" w:rsidTr="001D6D23">
        <w:trPr>
          <w:jc w:val="center"/>
        </w:trPr>
        <w:tc>
          <w:tcPr>
            <w:tcW w:w="1397" w:type="dxa"/>
            <w:vMerge/>
            <w:vAlign w:val="center"/>
          </w:tcPr>
          <w:p w14:paraId="7511B188" w14:textId="77777777" w:rsidR="00587823" w:rsidRPr="001D386E" w:rsidRDefault="00587823" w:rsidP="00587823">
            <w:pPr>
              <w:pStyle w:val="TAC"/>
            </w:pPr>
          </w:p>
        </w:tc>
        <w:tc>
          <w:tcPr>
            <w:tcW w:w="1466" w:type="dxa"/>
            <w:vMerge/>
            <w:vAlign w:val="center"/>
          </w:tcPr>
          <w:p w14:paraId="42D4A671" w14:textId="77777777" w:rsidR="00587823" w:rsidRPr="001D386E" w:rsidRDefault="00587823" w:rsidP="00587823">
            <w:pPr>
              <w:pStyle w:val="TAC"/>
              <w:rPr>
                <w:lang w:eastAsia="zh-CN"/>
              </w:rPr>
            </w:pPr>
          </w:p>
        </w:tc>
        <w:tc>
          <w:tcPr>
            <w:tcW w:w="768" w:type="dxa"/>
            <w:vAlign w:val="center"/>
          </w:tcPr>
          <w:p w14:paraId="73021696" w14:textId="77777777" w:rsidR="00587823" w:rsidRPr="001D386E" w:rsidRDefault="00587823" w:rsidP="00587823">
            <w:pPr>
              <w:pStyle w:val="TAC"/>
              <w:rPr>
                <w:rFonts w:eastAsia="SimSun"/>
              </w:rPr>
            </w:pPr>
            <w:r w:rsidRPr="001D386E">
              <w:rPr>
                <w:rFonts w:eastAsia="SimSun"/>
                <w:lang w:eastAsia="zh-CN"/>
              </w:rPr>
              <w:t>8</w:t>
            </w:r>
          </w:p>
        </w:tc>
        <w:tc>
          <w:tcPr>
            <w:tcW w:w="699" w:type="dxa"/>
            <w:vAlign w:val="center"/>
          </w:tcPr>
          <w:p w14:paraId="32297B05" w14:textId="77777777" w:rsidR="00587823" w:rsidRPr="001D386E" w:rsidRDefault="00587823" w:rsidP="00587823">
            <w:pPr>
              <w:pStyle w:val="TAC"/>
            </w:pPr>
          </w:p>
        </w:tc>
        <w:tc>
          <w:tcPr>
            <w:tcW w:w="586" w:type="dxa"/>
            <w:vAlign w:val="center"/>
          </w:tcPr>
          <w:p w14:paraId="7C613279" w14:textId="77777777" w:rsidR="00587823" w:rsidRPr="001D386E" w:rsidRDefault="00587823" w:rsidP="00587823">
            <w:pPr>
              <w:pStyle w:val="TAC"/>
            </w:pPr>
          </w:p>
        </w:tc>
        <w:tc>
          <w:tcPr>
            <w:tcW w:w="666" w:type="dxa"/>
            <w:gridSpan w:val="2"/>
            <w:vAlign w:val="center"/>
          </w:tcPr>
          <w:p w14:paraId="37DA4CFC" w14:textId="77777777" w:rsidR="00587823" w:rsidRPr="001D386E" w:rsidRDefault="00587823" w:rsidP="00587823">
            <w:pPr>
              <w:pStyle w:val="TAC"/>
            </w:pPr>
            <w:r w:rsidRPr="001D386E">
              <w:rPr>
                <w:kern w:val="24"/>
                <w:lang w:eastAsia="zh-TW"/>
              </w:rPr>
              <w:t>Yes</w:t>
            </w:r>
          </w:p>
        </w:tc>
        <w:tc>
          <w:tcPr>
            <w:tcW w:w="586" w:type="dxa"/>
            <w:gridSpan w:val="2"/>
            <w:vAlign w:val="center"/>
          </w:tcPr>
          <w:p w14:paraId="4CC8314B" w14:textId="77777777" w:rsidR="00587823" w:rsidRPr="001D386E" w:rsidRDefault="00587823" w:rsidP="00587823">
            <w:pPr>
              <w:pStyle w:val="TAC"/>
            </w:pPr>
            <w:r w:rsidRPr="001D386E">
              <w:rPr>
                <w:kern w:val="24"/>
                <w:lang w:eastAsia="zh-TW"/>
              </w:rPr>
              <w:t>Yes</w:t>
            </w:r>
          </w:p>
        </w:tc>
        <w:tc>
          <w:tcPr>
            <w:tcW w:w="589" w:type="dxa"/>
            <w:gridSpan w:val="2"/>
            <w:vAlign w:val="center"/>
          </w:tcPr>
          <w:p w14:paraId="3717EA9B" w14:textId="77777777" w:rsidR="00587823" w:rsidRPr="001D386E" w:rsidRDefault="00587823" w:rsidP="00587823">
            <w:pPr>
              <w:pStyle w:val="TAC"/>
            </w:pPr>
          </w:p>
        </w:tc>
        <w:tc>
          <w:tcPr>
            <w:tcW w:w="593" w:type="dxa"/>
            <w:gridSpan w:val="2"/>
            <w:vAlign w:val="center"/>
          </w:tcPr>
          <w:p w14:paraId="2B90066A" w14:textId="77777777" w:rsidR="00587823" w:rsidRPr="001D386E" w:rsidRDefault="00587823" w:rsidP="00587823">
            <w:pPr>
              <w:pStyle w:val="TAC"/>
            </w:pPr>
          </w:p>
        </w:tc>
        <w:tc>
          <w:tcPr>
            <w:tcW w:w="1187" w:type="dxa"/>
            <w:vMerge/>
            <w:vAlign w:val="center"/>
          </w:tcPr>
          <w:p w14:paraId="4F52DCA2" w14:textId="77777777" w:rsidR="00587823" w:rsidRPr="001D386E" w:rsidRDefault="00587823" w:rsidP="00587823">
            <w:pPr>
              <w:pStyle w:val="TAC"/>
            </w:pPr>
          </w:p>
        </w:tc>
        <w:tc>
          <w:tcPr>
            <w:tcW w:w="1286" w:type="dxa"/>
            <w:vMerge/>
            <w:vAlign w:val="center"/>
          </w:tcPr>
          <w:p w14:paraId="38E721AC" w14:textId="77777777" w:rsidR="00587823" w:rsidRPr="001D386E" w:rsidRDefault="00587823" w:rsidP="00587823">
            <w:pPr>
              <w:pStyle w:val="TAC"/>
            </w:pPr>
          </w:p>
        </w:tc>
      </w:tr>
      <w:tr w:rsidR="00587823" w:rsidRPr="001D386E" w14:paraId="7D1B32ED" w14:textId="77777777" w:rsidTr="001D6D23">
        <w:trPr>
          <w:jc w:val="center"/>
        </w:trPr>
        <w:tc>
          <w:tcPr>
            <w:tcW w:w="1397" w:type="dxa"/>
            <w:vMerge/>
            <w:vAlign w:val="center"/>
          </w:tcPr>
          <w:p w14:paraId="21AF023C" w14:textId="77777777" w:rsidR="00587823" w:rsidRPr="001D386E" w:rsidRDefault="00587823" w:rsidP="00587823">
            <w:pPr>
              <w:pStyle w:val="TAC"/>
            </w:pPr>
          </w:p>
        </w:tc>
        <w:tc>
          <w:tcPr>
            <w:tcW w:w="1466" w:type="dxa"/>
            <w:vMerge/>
            <w:vAlign w:val="center"/>
          </w:tcPr>
          <w:p w14:paraId="51F57BD5" w14:textId="77777777" w:rsidR="00587823" w:rsidRPr="001D386E" w:rsidRDefault="00587823" w:rsidP="00587823">
            <w:pPr>
              <w:pStyle w:val="TAC"/>
              <w:rPr>
                <w:lang w:eastAsia="zh-CN"/>
              </w:rPr>
            </w:pPr>
          </w:p>
        </w:tc>
        <w:tc>
          <w:tcPr>
            <w:tcW w:w="768" w:type="dxa"/>
            <w:vAlign w:val="center"/>
          </w:tcPr>
          <w:p w14:paraId="519C7185" w14:textId="77777777"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14:paraId="79BBDEAB" w14:textId="77777777" w:rsidR="00587823" w:rsidRPr="001D386E" w:rsidRDefault="00587823" w:rsidP="00587823">
            <w:pPr>
              <w:pStyle w:val="TAC"/>
            </w:pPr>
          </w:p>
        </w:tc>
        <w:tc>
          <w:tcPr>
            <w:tcW w:w="586" w:type="dxa"/>
            <w:vAlign w:val="center"/>
          </w:tcPr>
          <w:p w14:paraId="375A40C8" w14:textId="77777777" w:rsidR="00587823" w:rsidRPr="001D386E" w:rsidRDefault="00587823" w:rsidP="00587823">
            <w:pPr>
              <w:pStyle w:val="TAC"/>
            </w:pPr>
          </w:p>
        </w:tc>
        <w:tc>
          <w:tcPr>
            <w:tcW w:w="666" w:type="dxa"/>
            <w:gridSpan w:val="2"/>
            <w:vAlign w:val="center"/>
          </w:tcPr>
          <w:p w14:paraId="1C73F979" w14:textId="77777777" w:rsidR="00587823" w:rsidRPr="001D386E" w:rsidRDefault="00587823" w:rsidP="00587823">
            <w:pPr>
              <w:pStyle w:val="TAC"/>
            </w:pPr>
            <w:r w:rsidRPr="001D386E">
              <w:rPr>
                <w:kern w:val="24"/>
                <w:lang w:eastAsia="zh-TW"/>
              </w:rPr>
              <w:t>Yes</w:t>
            </w:r>
          </w:p>
        </w:tc>
        <w:tc>
          <w:tcPr>
            <w:tcW w:w="586" w:type="dxa"/>
            <w:gridSpan w:val="2"/>
            <w:vAlign w:val="center"/>
          </w:tcPr>
          <w:p w14:paraId="28364F01" w14:textId="77777777" w:rsidR="00587823" w:rsidRPr="001D386E" w:rsidRDefault="00587823" w:rsidP="00587823">
            <w:pPr>
              <w:pStyle w:val="TAC"/>
            </w:pPr>
            <w:r w:rsidRPr="001D386E">
              <w:rPr>
                <w:kern w:val="24"/>
                <w:lang w:eastAsia="zh-TW"/>
              </w:rPr>
              <w:t>Yes</w:t>
            </w:r>
          </w:p>
        </w:tc>
        <w:tc>
          <w:tcPr>
            <w:tcW w:w="589" w:type="dxa"/>
            <w:gridSpan w:val="2"/>
            <w:vAlign w:val="center"/>
          </w:tcPr>
          <w:p w14:paraId="4681AE1B" w14:textId="77777777" w:rsidR="00587823" w:rsidRPr="001D386E" w:rsidRDefault="00587823" w:rsidP="00587823">
            <w:pPr>
              <w:pStyle w:val="TAC"/>
            </w:pPr>
            <w:r w:rsidRPr="001D386E">
              <w:rPr>
                <w:kern w:val="24"/>
                <w:lang w:eastAsia="zh-TW"/>
              </w:rPr>
              <w:t>Yes</w:t>
            </w:r>
          </w:p>
        </w:tc>
        <w:tc>
          <w:tcPr>
            <w:tcW w:w="593" w:type="dxa"/>
            <w:gridSpan w:val="2"/>
            <w:vAlign w:val="center"/>
          </w:tcPr>
          <w:p w14:paraId="78012C5B" w14:textId="77777777" w:rsidR="00587823" w:rsidRPr="001D386E" w:rsidRDefault="00587823" w:rsidP="00587823">
            <w:pPr>
              <w:pStyle w:val="TAC"/>
            </w:pPr>
            <w:r w:rsidRPr="001D386E">
              <w:rPr>
                <w:kern w:val="24"/>
                <w:lang w:eastAsia="zh-TW"/>
              </w:rPr>
              <w:t>Yes</w:t>
            </w:r>
          </w:p>
        </w:tc>
        <w:tc>
          <w:tcPr>
            <w:tcW w:w="1187" w:type="dxa"/>
            <w:vMerge w:val="restart"/>
            <w:vAlign w:val="center"/>
          </w:tcPr>
          <w:p w14:paraId="600F8423" w14:textId="77777777" w:rsidR="00587823" w:rsidRPr="001D386E" w:rsidRDefault="00587823" w:rsidP="00587823">
            <w:pPr>
              <w:pStyle w:val="TAC"/>
            </w:pPr>
            <w:r w:rsidRPr="001D386E">
              <w:rPr>
                <w:kern w:val="24"/>
                <w:lang w:eastAsia="zh-TW"/>
              </w:rPr>
              <w:t>60</w:t>
            </w:r>
          </w:p>
        </w:tc>
        <w:tc>
          <w:tcPr>
            <w:tcW w:w="1286" w:type="dxa"/>
            <w:vMerge w:val="restart"/>
            <w:vAlign w:val="center"/>
          </w:tcPr>
          <w:p w14:paraId="4E4D0DE7" w14:textId="77777777" w:rsidR="00587823" w:rsidRPr="001D386E" w:rsidRDefault="00587823" w:rsidP="00587823">
            <w:pPr>
              <w:pStyle w:val="TAC"/>
            </w:pPr>
            <w:r w:rsidRPr="001D386E">
              <w:rPr>
                <w:kern w:val="24"/>
                <w:lang w:eastAsia="zh-TW"/>
              </w:rPr>
              <w:t>1</w:t>
            </w:r>
          </w:p>
        </w:tc>
      </w:tr>
      <w:tr w:rsidR="00587823" w:rsidRPr="001D386E" w14:paraId="3D63E4FF" w14:textId="77777777" w:rsidTr="001D6D23">
        <w:trPr>
          <w:jc w:val="center"/>
        </w:trPr>
        <w:tc>
          <w:tcPr>
            <w:tcW w:w="1397" w:type="dxa"/>
            <w:vMerge/>
            <w:vAlign w:val="center"/>
          </w:tcPr>
          <w:p w14:paraId="177DB067" w14:textId="77777777" w:rsidR="00587823" w:rsidRPr="001D386E" w:rsidRDefault="00587823" w:rsidP="00587823">
            <w:pPr>
              <w:pStyle w:val="TAC"/>
            </w:pPr>
          </w:p>
        </w:tc>
        <w:tc>
          <w:tcPr>
            <w:tcW w:w="1466" w:type="dxa"/>
            <w:vMerge/>
            <w:vAlign w:val="center"/>
          </w:tcPr>
          <w:p w14:paraId="4BE50E19" w14:textId="77777777" w:rsidR="00587823" w:rsidRPr="001D386E" w:rsidRDefault="00587823" w:rsidP="00587823">
            <w:pPr>
              <w:pStyle w:val="TAC"/>
              <w:rPr>
                <w:lang w:eastAsia="zh-CN"/>
              </w:rPr>
            </w:pPr>
          </w:p>
        </w:tc>
        <w:tc>
          <w:tcPr>
            <w:tcW w:w="768" w:type="dxa"/>
            <w:vAlign w:val="center"/>
          </w:tcPr>
          <w:p w14:paraId="2D5AB524" w14:textId="77777777"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14:paraId="0BE3FAAD" w14:textId="77777777" w:rsidR="00587823" w:rsidRPr="001D386E" w:rsidRDefault="00587823" w:rsidP="00587823">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44147519" w14:textId="77777777" w:rsidR="00587823" w:rsidRPr="001D386E" w:rsidRDefault="00587823" w:rsidP="00587823">
            <w:pPr>
              <w:pStyle w:val="TAC"/>
            </w:pPr>
          </w:p>
        </w:tc>
        <w:tc>
          <w:tcPr>
            <w:tcW w:w="1286" w:type="dxa"/>
            <w:vMerge/>
            <w:vAlign w:val="center"/>
          </w:tcPr>
          <w:p w14:paraId="5FDD070A" w14:textId="77777777" w:rsidR="00587823" w:rsidRPr="001D386E" w:rsidRDefault="00587823" w:rsidP="00587823">
            <w:pPr>
              <w:pStyle w:val="TAC"/>
            </w:pPr>
          </w:p>
        </w:tc>
      </w:tr>
      <w:tr w:rsidR="00587823" w:rsidRPr="001D386E" w14:paraId="11384E81" w14:textId="77777777" w:rsidTr="001D6D23">
        <w:trPr>
          <w:jc w:val="center"/>
        </w:trPr>
        <w:tc>
          <w:tcPr>
            <w:tcW w:w="1397" w:type="dxa"/>
            <w:vMerge/>
            <w:vAlign w:val="center"/>
          </w:tcPr>
          <w:p w14:paraId="3C54E6B9" w14:textId="77777777" w:rsidR="00587823" w:rsidRPr="001D386E" w:rsidRDefault="00587823" w:rsidP="00587823">
            <w:pPr>
              <w:pStyle w:val="TAC"/>
            </w:pPr>
          </w:p>
        </w:tc>
        <w:tc>
          <w:tcPr>
            <w:tcW w:w="1466" w:type="dxa"/>
            <w:vMerge/>
            <w:vAlign w:val="center"/>
          </w:tcPr>
          <w:p w14:paraId="20242A1D" w14:textId="77777777" w:rsidR="00587823" w:rsidRPr="001D386E" w:rsidRDefault="00587823" w:rsidP="00587823">
            <w:pPr>
              <w:pStyle w:val="TAC"/>
              <w:rPr>
                <w:lang w:eastAsia="zh-CN"/>
              </w:rPr>
            </w:pPr>
          </w:p>
        </w:tc>
        <w:tc>
          <w:tcPr>
            <w:tcW w:w="768" w:type="dxa"/>
            <w:vAlign w:val="center"/>
          </w:tcPr>
          <w:p w14:paraId="26706B62" w14:textId="77777777" w:rsidR="00587823" w:rsidRPr="001D386E" w:rsidRDefault="00587823" w:rsidP="00587823">
            <w:pPr>
              <w:pStyle w:val="TAC"/>
              <w:rPr>
                <w:rFonts w:eastAsia="SimSun"/>
              </w:rPr>
            </w:pPr>
            <w:r w:rsidRPr="001D386E">
              <w:rPr>
                <w:rFonts w:eastAsia="SimSun" w:hint="eastAsia"/>
                <w:lang w:eastAsia="zh-CN"/>
              </w:rPr>
              <w:t>8</w:t>
            </w:r>
          </w:p>
        </w:tc>
        <w:tc>
          <w:tcPr>
            <w:tcW w:w="699" w:type="dxa"/>
            <w:vAlign w:val="center"/>
          </w:tcPr>
          <w:p w14:paraId="41D46811" w14:textId="77777777" w:rsidR="00587823" w:rsidRPr="001D386E" w:rsidRDefault="00587823" w:rsidP="00587823">
            <w:pPr>
              <w:pStyle w:val="TAC"/>
            </w:pPr>
          </w:p>
        </w:tc>
        <w:tc>
          <w:tcPr>
            <w:tcW w:w="586" w:type="dxa"/>
            <w:vAlign w:val="center"/>
          </w:tcPr>
          <w:p w14:paraId="0CA9295F" w14:textId="77777777" w:rsidR="00587823" w:rsidRPr="001D386E" w:rsidRDefault="00587823" w:rsidP="00587823">
            <w:pPr>
              <w:pStyle w:val="TAC"/>
            </w:pPr>
          </w:p>
        </w:tc>
        <w:tc>
          <w:tcPr>
            <w:tcW w:w="666" w:type="dxa"/>
            <w:gridSpan w:val="2"/>
            <w:vAlign w:val="center"/>
          </w:tcPr>
          <w:p w14:paraId="50A4E924" w14:textId="77777777" w:rsidR="00587823" w:rsidRPr="001D386E" w:rsidRDefault="00587823" w:rsidP="00587823">
            <w:pPr>
              <w:pStyle w:val="TAC"/>
            </w:pPr>
            <w:r w:rsidRPr="001D386E">
              <w:rPr>
                <w:kern w:val="24"/>
                <w:lang w:eastAsia="zh-TW"/>
              </w:rPr>
              <w:t>Yes</w:t>
            </w:r>
          </w:p>
        </w:tc>
        <w:tc>
          <w:tcPr>
            <w:tcW w:w="586" w:type="dxa"/>
            <w:gridSpan w:val="2"/>
            <w:vAlign w:val="center"/>
          </w:tcPr>
          <w:p w14:paraId="6190FCCB" w14:textId="77777777" w:rsidR="00587823" w:rsidRPr="001D386E" w:rsidRDefault="00587823" w:rsidP="00587823">
            <w:pPr>
              <w:pStyle w:val="TAC"/>
            </w:pPr>
            <w:r w:rsidRPr="001D386E">
              <w:rPr>
                <w:kern w:val="24"/>
                <w:lang w:eastAsia="zh-TW"/>
              </w:rPr>
              <w:t>Yes</w:t>
            </w:r>
          </w:p>
        </w:tc>
        <w:tc>
          <w:tcPr>
            <w:tcW w:w="589" w:type="dxa"/>
            <w:gridSpan w:val="2"/>
            <w:vAlign w:val="center"/>
          </w:tcPr>
          <w:p w14:paraId="123ED51C" w14:textId="77777777" w:rsidR="00587823" w:rsidRPr="001D386E" w:rsidRDefault="00587823" w:rsidP="00587823">
            <w:pPr>
              <w:pStyle w:val="TAC"/>
            </w:pPr>
          </w:p>
        </w:tc>
        <w:tc>
          <w:tcPr>
            <w:tcW w:w="593" w:type="dxa"/>
            <w:gridSpan w:val="2"/>
            <w:vAlign w:val="center"/>
          </w:tcPr>
          <w:p w14:paraId="0F825317" w14:textId="77777777" w:rsidR="00587823" w:rsidRPr="001D386E" w:rsidRDefault="00587823" w:rsidP="00587823">
            <w:pPr>
              <w:pStyle w:val="TAC"/>
            </w:pPr>
          </w:p>
        </w:tc>
        <w:tc>
          <w:tcPr>
            <w:tcW w:w="1187" w:type="dxa"/>
            <w:vMerge/>
            <w:vAlign w:val="center"/>
          </w:tcPr>
          <w:p w14:paraId="15BA4A83" w14:textId="77777777" w:rsidR="00587823" w:rsidRPr="001D386E" w:rsidRDefault="00587823" w:rsidP="00587823">
            <w:pPr>
              <w:pStyle w:val="TAC"/>
            </w:pPr>
          </w:p>
        </w:tc>
        <w:tc>
          <w:tcPr>
            <w:tcW w:w="1286" w:type="dxa"/>
            <w:vMerge/>
            <w:vAlign w:val="center"/>
          </w:tcPr>
          <w:p w14:paraId="26C93D10" w14:textId="77777777" w:rsidR="00587823" w:rsidRPr="001D386E" w:rsidRDefault="00587823" w:rsidP="00587823">
            <w:pPr>
              <w:pStyle w:val="TAC"/>
            </w:pPr>
          </w:p>
        </w:tc>
      </w:tr>
      <w:tr w:rsidR="00587823" w:rsidRPr="001D386E" w14:paraId="238A8468" w14:textId="77777777" w:rsidTr="001D6D23">
        <w:trPr>
          <w:trHeight w:val="223"/>
          <w:jc w:val="center"/>
        </w:trPr>
        <w:tc>
          <w:tcPr>
            <w:tcW w:w="1397" w:type="dxa"/>
            <w:tcBorders>
              <w:bottom w:val="nil"/>
            </w:tcBorders>
            <w:vAlign w:val="center"/>
          </w:tcPr>
          <w:p w14:paraId="38286D7A" w14:textId="77777777" w:rsidR="00587823" w:rsidRPr="001D386E" w:rsidRDefault="00587823" w:rsidP="00587823">
            <w:pPr>
              <w:pStyle w:val="TAC"/>
              <w:rPr>
                <w:lang w:eastAsia="zh-CN"/>
              </w:rPr>
            </w:pPr>
          </w:p>
        </w:tc>
        <w:tc>
          <w:tcPr>
            <w:tcW w:w="1466" w:type="dxa"/>
            <w:tcBorders>
              <w:bottom w:val="nil"/>
            </w:tcBorders>
            <w:vAlign w:val="center"/>
          </w:tcPr>
          <w:p w14:paraId="01FCA728"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4A56818" w14:textId="77777777" w:rsidR="00587823" w:rsidRPr="001D386E" w:rsidRDefault="00587823" w:rsidP="00587823">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68975442"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885C45"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A4872F2" w14:textId="77777777" w:rsidR="00587823" w:rsidRPr="001D386E" w:rsidRDefault="00587823" w:rsidP="00587823">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E8A61" w14:textId="77777777" w:rsidR="00587823" w:rsidRPr="001D386E" w:rsidRDefault="00587823" w:rsidP="00587823">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BF6443" w14:textId="77777777" w:rsidR="00587823" w:rsidRPr="001D386E" w:rsidRDefault="00587823" w:rsidP="00587823">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761A95" w14:textId="77777777" w:rsidR="00587823" w:rsidRPr="001D386E" w:rsidRDefault="00587823" w:rsidP="00587823">
            <w:pPr>
              <w:pStyle w:val="TAC"/>
              <w:rPr>
                <w:lang w:eastAsia="zh-CN"/>
              </w:rPr>
            </w:pPr>
            <w:r>
              <w:rPr>
                <w:rFonts w:cs="Arial"/>
                <w:kern w:val="24"/>
                <w:lang w:eastAsia="zh-TW"/>
              </w:rPr>
              <w:t>Yes</w:t>
            </w:r>
          </w:p>
        </w:tc>
        <w:tc>
          <w:tcPr>
            <w:tcW w:w="1187" w:type="dxa"/>
            <w:tcBorders>
              <w:bottom w:val="nil"/>
            </w:tcBorders>
            <w:vAlign w:val="center"/>
          </w:tcPr>
          <w:p w14:paraId="5DE6A177" w14:textId="77777777" w:rsidR="00587823" w:rsidRPr="001D386E" w:rsidRDefault="00587823" w:rsidP="00587823">
            <w:pPr>
              <w:pStyle w:val="TAC"/>
            </w:pPr>
          </w:p>
        </w:tc>
        <w:tc>
          <w:tcPr>
            <w:tcW w:w="1286" w:type="dxa"/>
            <w:tcBorders>
              <w:bottom w:val="nil"/>
            </w:tcBorders>
            <w:vAlign w:val="center"/>
          </w:tcPr>
          <w:p w14:paraId="73CD3C2D" w14:textId="77777777" w:rsidR="00587823" w:rsidRPr="001D386E" w:rsidRDefault="00587823" w:rsidP="00587823">
            <w:pPr>
              <w:pStyle w:val="TAC"/>
            </w:pPr>
          </w:p>
        </w:tc>
      </w:tr>
      <w:tr w:rsidR="00587823" w:rsidRPr="001D386E" w14:paraId="2D2B3E37" w14:textId="77777777" w:rsidTr="001D6D23">
        <w:trPr>
          <w:trHeight w:val="223"/>
          <w:jc w:val="center"/>
        </w:trPr>
        <w:tc>
          <w:tcPr>
            <w:tcW w:w="1397" w:type="dxa"/>
            <w:tcBorders>
              <w:top w:val="nil"/>
              <w:bottom w:val="nil"/>
            </w:tcBorders>
            <w:vAlign w:val="center"/>
          </w:tcPr>
          <w:p w14:paraId="14065F94" w14:textId="77777777" w:rsidR="00587823" w:rsidRPr="001D386E" w:rsidRDefault="00587823" w:rsidP="00587823">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538D636B" w14:textId="77777777" w:rsidR="00587823" w:rsidRPr="001D386E" w:rsidRDefault="00587823" w:rsidP="00587823">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722BD19D" w14:textId="77777777" w:rsidR="00587823" w:rsidRPr="001D386E" w:rsidRDefault="00587823" w:rsidP="00587823">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16157AC2" w14:textId="77777777" w:rsidR="00587823" w:rsidRPr="001D386E" w:rsidRDefault="00587823" w:rsidP="00587823">
            <w:pPr>
              <w:pStyle w:val="TAC"/>
              <w:rPr>
                <w:lang w:eastAsia="zh-CN"/>
              </w:rPr>
            </w:pPr>
            <w:r>
              <w:rPr>
                <w:rFonts w:cs="Arial"/>
              </w:rPr>
              <w:t>See CA_7A-7A Bandwidth Combination Set 1 in Table 5.6A.1-3</w:t>
            </w:r>
          </w:p>
        </w:tc>
        <w:tc>
          <w:tcPr>
            <w:tcW w:w="1187" w:type="dxa"/>
            <w:tcBorders>
              <w:top w:val="nil"/>
              <w:bottom w:val="nil"/>
            </w:tcBorders>
            <w:vAlign w:val="center"/>
          </w:tcPr>
          <w:p w14:paraId="51132EBB" w14:textId="77777777" w:rsidR="00587823" w:rsidRPr="001D386E" w:rsidRDefault="00587823" w:rsidP="00587823">
            <w:pPr>
              <w:pStyle w:val="TAC"/>
            </w:pPr>
            <w:r>
              <w:rPr>
                <w:rFonts w:cs="Arial"/>
                <w:lang w:eastAsia="zh-CN"/>
              </w:rPr>
              <w:t>80</w:t>
            </w:r>
          </w:p>
        </w:tc>
        <w:tc>
          <w:tcPr>
            <w:tcW w:w="1286" w:type="dxa"/>
            <w:tcBorders>
              <w:top w:val="nil"/>
              <w:bottom w:val="nil"/>
            </w:tcBorders>
            <w:vAlign w:val="center"/>
          </w:tcPr>
          <w:p w14:paraId="67F495FF" w14:textId="77777777" w:rsidR="00587823" w:rsidRPr="001D386E" w:rsidRDefault="00587823" w:rsidP="00587823">
            <w:pPr>
              <w:pStyle w:val="TAC"/>
            </w:pPr>
            <w:r>
              <w:rPr>
                <w:rFonts w:cs="Arial"/>
                <w:lang w:eastAsia="zh-CN"/>
              </w:rPr>
              <w:t>0</w:t>
            </w:r>
          </w:p>
        </w:tc>
      </w:tr>
      <w:tr w:rsidR="00587823" w:rsidRPr="001D386E" w14:paraId="08C98EB7" w14:textId="77777777" w:rsidTr="001D6D23">
        <w:trPr>
          <w:trHeight w:val="223"/>
          <w:jc w:val="center"/>
        </w:trPr>
        <w:tc>
          <w:tcPr>
            <w:tcW w:w="1397" w:type="dxa"/>
            <w:tcBorders>
              <w:top w:val="nil"/>
            </w:tcBorders>
            <w:vAlign w:val="center"/>
          </w:tcPr>
          <w:p w14:paraId="6EFE9101" w14:textId="77777777" w:rsidR="00587823" w:rsidRPr="001D386E" w:rsidRDefault="00587823" w:rsidP="00587823">
            <w:pPr>
              <w:pStyle w:val="TAC"/>
              <w:rPr>
                <w:lang w:eastAsia="zh-CN"/>
              </w:rPr>
            </w:pPr>
          </w:p>
        </w:tc>
        <w:tc>
          <w:tcPr>
            <w:tcW w:w="1466" w:type="dxa"/>
            <w:tcBorders>
              <w:top w:val="nil"/>
            </w:tcBorders>
            <w:vAlign w:val="center"/>
          </w:tcPr>
          <w:p w14:paraId="370DC91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6E7C588" w14:textId="77777777" w:rsidR="00587823" w:rsidRPr="001D386E" w:rsidRDefault="00587823" w:rsidP="00587823">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491ADE7" w14:textId="77777777" w:rsidR="00587823" w:rsidRPr="001D386E" w:rsidRDefault="00587823" w:rsidP="00587823">
            <w:pPr>
              <w:pStyle w:val="TAC"/>
              <w:rPr>
                <w:lang w:eastAsia="zh-CN"/>
              </w:rPr>
            </w:pPr>
            <w:r>
              <w:rPr>
                <w:rFonts w:cs="Arial"/>
              </w:rPr>
              <w:t>See CA_8B Bandwidth Combination Set 0 in Table 5.6A.1-1</w:t>
            </w:r>
          </w:p>
        </w:tc>
        <w:tc>
          <w:tcPr>
            <w:tcW w:w="1187" w:type="dxa"/>
            <w:tcBorders>
              <w:top w:val="nil"/>
            </w:tcBorders>
            <w:vAlign w:val="center"/>
          </w:tcPr>
          <w:p w14:paraId="03C932F1" w14:textId="77777777" w:rsidR="00587823" w:rsidRPr="001D386E" w:rsidRDefault="00587823" w:rsidP="00587823">
            <w:pPr>
              <w:pStyle w:val="TAC"/>
            </w:pPr>
          </w:p>
        </w:tc>
        <w:tc>
          <w:tcPr>
            <w:tcW w:w="1286" w:type="dxa"/>
            <w:tcBorders>
              <w:top w:val="nil"/>
            </w:tcBorders>
            <w:vAlign w:val="center"/>
          </w:tcPr>
          <w:p w14:paraId="58B3E79E" w14:textId="77777777" w:rsidR="00587823" w:rsidRPr="001D386E" w:rsidRDefault="00587823" w:rsidP="00587823">
            <w:pPr>
              <w:pStyle w:val="TAC"/>
            </w:pPr>
          </w:p>
        </w:tc>
      </w:tr>
      <w:tr w:rsidR="00587823" w:rsidRPr="001D386E" w14:paraId="53E3CEDB" w14:textId="77777777" w:rsidTr="001D6D23">
        <w:trPr>
          <w:trHeight w:val="223"/>
          <w:jc w:val="center"/>
        </w:trPr>
        <w:tc>
          <w:tcPr>
            <w:tcW w:w="1397" w:type="dxa"/>
            <w:vMerge w:val="restart"/>
            <w:vAlign w:val="center"/>
          </w:tcPr>
          <w:p w14:paraId="3774AEB0" w14:textId="77777777" w:rsidR="00587823" w:rsidRPr="001D386E" w:rsidRDefault="00587823" w:rsidP="00587823">
            <w:pPr>
              <w:pStyle w:val="TAC"/>
            </w:pPr>
            <w:r w:rsidRPr="001D386E">
              <w:rPr>
                <w:lang w:eastAsia="zh-CN"/>
              </w:rPr>
              <w:t>CA_3A-7A-8A</w:t>
            </w:r>
          </w:p>
        </w:tc>
        <w:tc>
          <w:tcPr>
            <w:tcW w:w="1466" w:type="dxa"/>
            <w:vMerge w:val="restart"/>
            <w:vAlign w:val="center"/>
          </w:tcPr>
          <w:p w14:paraId="125E7639" w14:textId="77777777" w:rsidR="00587823" w:rsidRPr="001D386E" w:rsidRDefault="00587823" w:rsidP="00587823">
            <w:pPr>
              <w:pStyle w:val="TAC"/>
              <w:rPr>
                <w:lang w:eastAsia="zh-CN"/>
              </w:rPr>
            </w:pPr>
            <w:r w:rsidRPr="001D386E">
              <w:rPr>
                <w:lang w:eastAsia="zh-CN"/>
              </w:rPr>
              <w:t>CA_3A-7A, CA_3A-8A, CA_7A-8A</w:t>
            </w:r>
          </w:p>
        </w:tc>
        <w:tc>
          <w:tcPr>
            <w:tcW w:w="768" w:type="dxa"/>
            <w:shd w:val="clear" w:color="auto" w:fill="auto"/>
            <w:vAlign w:val="center"/>
          </w:tcPr>
          <w:p w14:paraId="4CEA2BD8"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4EA0CDB7" w14:textId="77777777" w:rsidR="00587823" w:rsidRPr="001D386E" w:rsidRDefault="00587823" w:rsidP="00587823">
            <w:pPr>
              <w:pStyle w:val="TAC"/>
            </w:pPr>
          </w:p>
        </w:tc>
        <w:tc>
          <w:tcPr>
            <w:tcW w:w="586" w:type="dxa"/>
            <w:vAlign w:val="center"/>
          </w:tcPr>
          <w:p w14:paraId="0A00D3EE" w14:textId="77777777" w:rsidR="00587823" w:rsidRPr="001D386E" w:rsidRDefault="00587823" w:rsidP="00587823">
            <w:pPr>
              <w:pStyle w:val="TAC"/>
            </w:pPr>
          </w:p>
        </w:tc>
        <w:tc>
          <w:tcPr>
            <w:tcW w:w="666" w:type="dxa"/>
            <w:gridSpan w:val="2"/>
            <w:vAlign w:val="center"/>
          </w:tcPr>
          <w:p w14:paraId="5CCEFAE5" w14:textId="77777777" w:rsidR="00587823" w:rsidRPr="001D386E" w:rsidRDefault="00587823" w:rsidP="00587823">
            <w:pPr>
              <w:pStyle w:val="TAC"/>
            </w:pPr>
            <w:r w:rsidRPr="001D386E">
              <w:t>Yes</w:t>
            </w:r>
          </w:p>
        </w:tc>
        <w:tc>
          <w:tcPr>
            <w:tcW w:w="586" w:type="dxa"/>
            <w:gridSpan w:val="2"/>
            <w:vAlign w:val="center"/>
          </w:tcPr>
          <w:p w14:paraId="0B7C0E31" w14:textId="77777777" w:rsidR="00587823" w:rsidRPr="001D386E" w:rsidRDefault="00587823" w:rsidP="00587823">
            <w:pPr>
              <w:pStyle w:val="TAC"/>
            </w:pPr>
            <w:r w:rsidRPr="001D386E">
              <w:t>Yes</w:t>
            </w:r>
          </w:p>
        </w:tc>
        <w:tc>
          <w:tcPr>
            <w:tcW w:w="589" w:type="dxa"/>
            <w:gridSpan w:val="2"/>
            <w:vAlign w:val="center"/>
          </w:tcPr>
          <w:p w14:paraId="31392FF7" w14:textId="77777777" w:rsidR="00587823" w:rsidRPr="001D386E" w:rsidRDefault="00587823" w:rsidP="00587823">
            <w:pPr>
              <w:pStyle w:val="TAC"/>
            </w:pPr>
            <w:r w:rsidRPr="001D386E">
              <w:t>Yes</w:t>
            </w:r>
          </w:p>
        </w:tc>
        <w:tc>
          <w:tcPr>
            <w:tcW w:w="593" w:type="dxa"/>
            <w:gridSpan w:val="2"/>
            <w:vAlign w:val="center"/>
          </w:tcPr>
          <w:p w14:paraId="79F1D91D" w14:textId="77777777" w:rsidR="00587823" w:rsidRPr="001D386E" w:rsidRDefault="00587823" w:rsidP="00587823">
            <w:pPr>
              <w:pStyle w:val="TAC"/>
              <w:rPr>
                <w:lang w:eastAsia="zh-CN"/>
              </w:rPr>
            </w:pPr>
          </w:p>
        </w:tc>
        <w:tc>
          <w:tcPr>
            <w:tcW w:w="1187" w:type="dxa"/>
            <w:vMerge w:val="restart"/>
            <w:vAlign w:val="center"/>
          </w:tcPr>
          <w:p w14:paraId="4E232B30" w14:textId="77777777" w:rsidR="00587823" w:rsidRPr="001D386E" w:rsidRDefault="00587823" w:rsidP="00587823">
            <w:pPr>
              <w:pStyle w:val="TAC"/>
            </w:pPr>
            <w:r w:rsidRPr="001D386E">
              <w:t>40</w:t>
            </w:r>
          </w:p>
        </w:tc>
        <w:tc>
          <w:tcPr>
            <w:tcW w:w="1286" w:type="dxa"/>
            <w:vMerge w:val="restart"/>
            <w:vAlign w:val="center"/>
          </w:tcPr>
          <w:p w14:paraId="363CC1CE" w14:textId="77777777" w:rsidR="00587823" w:rsidRPr="001D386E" w:rsidRDefault="00587823" w:rsidP="00587823">
            <w:pPr>
              <w:pStyle w:val="TAC"/>
            </w:pPr>
            <w:r w:rsidRPr="001D386E">
              <w:t>0</w:t>
            </w:r>
          </w:p>
        </w:tc>
      </w:tr>
      <w:tr w:rsidR="00587823" w:rsidRPr="001D386E" w14:paraId="6AC58777" w14:textId="77777777" w:rsidTr="001D6D23">
        <w:trPr>
          <w:trHeight w:val="223"/>
          <w:jc w:val="center"/>
        </w:trPr>
        <w:tc>
          <w:tcPr>
            <w:tcW w:w="1397" w:type="dxa"/>
            <w:vMerge/>
            <w:vAlign w:val="center"/>
          </w:tcPr>
          <w:p w14:paraId="65838B49" w14:textId="77777777" w:rsidR="00587823" w:rsidRPr="001D386E" w:rsidRDefault="00587823" w:rsidP="00587823">
            <w:pPr>
              <w:pStyle w:val="TAC"/>
            </w:pPr>
          </w:p>
        </w:tc>
        <w:tc>
          <w:tcPr>
            <w:tcW w:w="1466" w:type="dxa"/>
            <w:vMerge/>
            <w:vAlign w:val="center"/>
          </w:tcPr>
          <w:p w14:paraId="028366A9" w14:textId="77777777" w:rsidR="00587823" w:rsidRPr="001D386E" w:rsidRDefault="00587823" w:rsidP="00587823">
            <w:pPr>
              <w:pStyle w:val="TAC"/>
              <w:rPr>
                <w:lang w:eastAsia="zh-CN"/>
              </w:rPr>
            </w:pPr>
          </w:p>
        </w:tc>
        <w:tc>
          <w:tcPr>
            <w:tcW w:w="768" w:type="dxa"/>
            <w:shd w:val="clear" w:color="auto" w:fill="auto"/>
            <w:vAlign w:val="center"/>
          </w:tcPr>
          <w:p w14:paraId="06060D88"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3141CD5C" w14:textId="77777777" w:rsidR="00587823" w:rsidRPr="001D386E" w:rsidRDefault="00587823" w:rsidP="00587823">
            <w:pPr>
              <w:pStyle w:val="TAC"/>
            </w:pPr>
          </w:p>
        </w:tc>
        <w:tc>
          <w:tcPr>
            <w:tcW w:w="586" w:type="dxa"/>
            <w:vAlign w:val="center"/>
          </w:tcPr>
          <w:p w14:paraId="447020AC" w14:textId="77777777" w:rsidR="00587823" w:rsidRPr="001D386E" w:rsidRDefault="00587823" w:rsidP="00587823">
            <w:pPr>
              <w:pStyle w:val="TAC"/>
            </w:pPr>
          </w:p>
        </w:tc>
        <w:tc>
          <w:tcPr>
            <w:tcW w:w="666" w:type="dxa"/>
            <w:gridSpan w:val="2"/>
            <w:vAlign w:val="center"/>
          </w:tcPr>
          <w:p w14:paraId="1CA24469" w14:textId="77777777" w:rsidR="00587823" w:rsidRPr="001D386E" w:rsidRDefault="00587823" w:rsidP="00587823">
            <w:pPr>
              <w:pStyle w:val="TAC"/>
            </w:pPr>
          </w:p>
        </w:tc>
        <w:tc>
          <w:tcPr>
            <w:tcW w:w="586" w:type="dxa"/>
            <w:gridSpan w:val="2"/>
            <w:vAlign w:val="center"/>
          </w:tcPr>
          <w:p w14:paraId="18272ABE" w14:textId="77777777" w:rsidR="00587823" w:rsidRPr="001D386E" w:rsidRDefault="00587823" w:rsidP="00587823">
            <w:pPr>
              <w:pStyle w:val="TAC"/>
            </w:pPr>
            <w:r w:rsidRPr="001D386E">
              <w:t>Yes</w:t>
            </w:r>
          </w:p>
        </w:tc>
        <w:tc>
          <w:tcPr>
            <w:tcW w:w="589" w:type="dxa"/>
            <w:gridSpan w:val="2"/>
            <w:vAlign w:val="center"/>
          </w:tcPr>
          <w:p w14:paraId="319F7026" w14:textId="77777777" w:rsidR="00587823" w:rsidRPr="001D386E" w:rsidRDefault="00587823" w:rsidP="00587823">
            <w:pPr>
              <w:pStyle w:val="TAC"/>
            </w:pPr>
            <w:r w:rsidRPr="001D386E">
              <w:t>Yes</w:t>
            </w:r>
          </w:p>
        </w:tc>
        <w:tc>
          <w:tcPr>
            <w:tcW w:w="593" w:type="dxa"/>
            <w:gridSpan w:val="2"/>
            <w:vAlign w:val="center"/>
          </w:tcPr>
          <w:p w14:paraId="4C9E3354" w14:textId="77777777" w:rsidR="00587823" w:rsidRPr="001D386E" w:rsidRDefault="00587823" w:rsidP="00587823">
            <w:pPr>
              <w:pStyle w:val="TAC"/>
              <w:rPr>
                <w:lang w:eastAsia="zh-CN"/>
              </w:rPr>
            </w:pPr>
          </w:p>
        </w:tc>
        <w:tc>
          <w:tcPr>
            <w:tcW w:w="1187" w:type="dxa"/>
            <w:vMerge/>
            <w:vAlign w:val="center"/>
          </w:tcPr>
          <w:p w14:paraId="6C23E8F7" w14:textId="77777777" w:rsidR="00587823" w:rsidRPr="001D386E" w:rsidRDefault="00587823" w:rsidP="00587823">
            <w:pPr>
              <w:pStyle w:val="TAC"/>
            </w:pPr>
          </w:p>
        </w:tc>
        <w:tc>
          <w:tcPr>
            <w:tcW w:w="1286" w:type="dxa"/>
            <w:vMerge/>
            <w:vAlign w:val="center"/>
          </w:tcPr>
          <w:p w14:paraId="38AD4890" w14:textId="77777777" w:rsidR="00587823" w:rsidRPr="001D386E" w:rsidRDefault="00587823" w:rsidP="00587823">
            <w:pPr>
              <w:pStyle w:val="TAC"/>
            </w:pPr>
          </w:p>
        </w:tc>
      </w:tr>
      <w:tr w:rsidR="00587823" w:rsidRPr="001D386E" w14:paraId="190DA4C9" w14:textId="77777777" w:rsidTr="001D6D23">
        <w:trPr>
          <w:trHeight w:val="223"/>
          <w:jc w:val="center"/>
        </w:trPr>
        <w:tc>
          <w:tcPr>
            <w:tcW w:w="1397" w:type="dxa"/>
            <w:vMerge/>
            <w:vAlign w:val="center"/>
          </w:tcPr>
          <w:p w14:paraId="36EAC130" w14:textId="77777777" w:rsidR="00587823" w:rsidRPr="001D386E" w:rsidRDefault="00587823" w:rsidP="00587823">
            <w:pPr>
              <w:pStyle w:val="TAC"/>
            </w:pPr>
          </w:p>
        </w:tc>
        <w:tc>
          <w:tcPr>
            <w:tcW w:w="1466" w:type="dxa"/>
            <w:vMerge/>
            <w:vAlign w:val="center"/>
          </w:tcPr>
          <w:p w14:paraId="67022A13" w14:textId="77777777" w:rsidR="00587823" w:rsidRPr="001D386E" w:rsidRDefault="00587823" w:rsidP="00587823">
            <w:pPr>
              <w:pStyle w:val="TAC"/>
              <w:rPr>
                <w:lang w:eastAsia="zh-CN"/>
              </w:rPr>
            </w:pPr>
          </w:p>
        </w:tc>
        <w:tc>
          <w:tcPr>
            <w:tcW w:w="768" w:type="dxa"/>
            <w:shd w:val="clear" w:color="auto" w:fill="auto"/>
            <w:vAlign w:val="center"/>
          </w:tcPr>
          <w:p w14:paraId="5914FA5C"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14D58500" w14:textId="77777777" w:rsidR="00587823" w:rsidRPr="001D386E" w:rsidRDefault="00587823" w:rsidP="00587823">
            <w:pPr>
              <w:pStyle w:val="TAC"/>
            </w:pPr>
          </w:p>
        </w:tc>
        <w:tc>
          <w:tcPr>
            <w:tcW w:w="586" w:type="dxa"/>
            <w:vAlign w:val="center"/>
          </w:tcPr>
          <w:p w14:paraId="5E5C01DA" w14:textId="77777777" w:rsidR="00587823" w:rsidRPr="001D386E" w:rsidRDefault="00587823" w:rsidP="00587823">
            <w:pPr>
              <w:pStyle w:val="TAC"/>
            </w:pPr>
          </w:p>
        </w:tc>
        <w:tc>
          <w:tcPr>
            <w:tcW w:w="666" w:type="dxa"/>
            <w:gridSpan w:val="2"/>
            <w:vAlign w:val="center"/>
          </w:tcPr>
          <w:p w14:paraId="0ABFF286" w14:textId="77777777" w:rsidR="00587823" w:rsidRPr="001D386E" w:rsidRDefault="00587823" w:rsidP="00587823">
            <w:pPr>
              <w:pStyle w:val="TAC"/>
            </w:pPr>
            <w:r w:rsidRPr="001D386E">
              <w:t>Yes</w:t>
            </w:r>
          </w:p>
        </w:tc>
        <w:tc>
          <w:tcPr>
            <w:tcW w:w="586" w:type="dxa"/>
            <w:gridSpan w:val="2"/>
            <w:vAlign w:val="center"/>
          </w:tcPr>
          <w:p w14:paraId="00C7A87E" w14:textId="77777777" w:rsidR="00587823" w:rsidRPr="001D386E" w:rsidRDefault="00587823" w:rsidP="00587823">
            <w:pPr>
              <w:pStyle w:val="TAC"/>
            </w:pPr>
            <w:r w:rsidRPr="001D386E">
              <w:t>Yes</w:t>
            </w:r>
          </w:p>
        </w:tc>
        <w:tc>
          <w:tcPr>
            <w:tcW w:w="589" w:type="dxa"/>
            <w:gridSpan w:val="2"/>
            <w:vAlign w:val="center"/>
          </w:tcPr>
          <w:p w14:paraId="0697AAE4" w14:textId="77777777" w:rsidR="00587823" w:rsidRPr="001D386E" w:rsidRDefault="00587823" w:rsidP="00587823">
            <w:pPr>
              <w:pStyle w:val="TAC"/>
            </w:pPr>
          </w:p>
        </w:tc>
        <w:tc>
          <w:tcPr>
            <w:tcW w:w="593" w:type="dxa"/>
            <w:gridSpan w:val="2"/>
            <w:vAlign w:val="center"/>
          </w:tcPr>
          <w:p w14:paraId="03839A64" w14:textId="77777777" w:rsidR="00587823" w:rsidRPr="001D386E" w:rsidRDefault="00587823" w:rsidP="00587823">
            <w:pPr>
              <w:pStyle w:val="TAC"/>
              <w:rPr>
                <w:lang w:eastAsia="zh-CN"/>
              </w:rPr>
            </w:pPr>
          </w:p>
        </w:tc>
        <w:tc>
          <w:tcPr>
            <w:tcW w:w="1187" w:type="dxa"/>
            <w:vMerge/>
            <w:vAlign w:val="center"/>
          </w:tcPr>
          <w:p w14:paraId="6AC697B8" w14:textId="77777777" w:rsidR="00587823" w:rsidRPr="001D386E" w:rsidRDefault="00587823" w:rsidP="00587823">
            <w:pPr>
              <w:pStyle w:val="TAC"/>
            </w:pPr>
          </w:p>
        </w:tc>
        <w:tc>
          <w:tcPr>
            <w:tcW w:w="1286" w:type="dxa"/>
            <w:vMerge/>
            <w:vAlign w:val="center"/>
          </w:tcPr>
          <w:p w14:paraId="5FB760E9" w14:textId="77777777" w:rsidR="00587823" w:rsidRPr="001D386E" w:rsidRDefault="00587823" w:rsidP="00587823">
            <w:pPr>
              <w:pStyle w:val="TAC"/>
            </w:pPr>
          </w:p>
        </w:tc>
      </w:tr>
      <w:tr w:rsidR="00587823" w:rsidRPr="001D386E" w14:paraId="1FBAAC46" w14:textId="77777777" w:rsidTr="001D6D23">
        <w:trPr>
          <w:trHeight w:val="223"/>
          <w:jc w:val="center"/>
        </w:trPr>
        <w:tc>
          <w:tcPr>
            <w:tcW w:w="1397" w:type="dxa"/>
            <w:vMerge/>
            <w:vAlign w:val="center"/>
          </w:tcPr>
          <w:p w14:paraId="3B777A34" w14:textId="77777777" w:rsidR="00587823" w:rsidRPr="001D386E" w:rsidRDefault="00587823" w:rsidP="00587823">
            <w:pPr>
              <w:pStyle w:val="TAC"/>
            </w:pPr>
          </w:p>
        </w:tc>
        <w:tc>
          <w:tcPr>
            <w:tcW w:w="1466" w:type="dxa"/>
            <w:vMerge/>
            <w:vAlign w:val="center"/>
          </w:tcPr>
          <w:p w14:paraId="7197E5CB" w14:textId="77777777" w:rsidR="00587823" w:rsidRPr="001D386E" w:rsidRDefault="00587823" w:rsidP="00587823">
            <w:pPr>
              <w:pStyle w:val="TAC"/>
              <w:rPr>
                <w:lang w:eastAsia="zh-CN"/>
              </w:rPr>
            </w:pPr>
          </w:p>
        </w:tc>
        <w:tc>
          <w:tcPr>
            <w:tcW w:w="768" w:type="dxa"/>
            <w:shd w:val="clear" w:color="auto" w:fill="auto"/>
            <w:vAlign w:val="center"/>
          </w:tcPr>
          <w:p w14:paraId="6B5792D5"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19A8D969" w14:textId="77777777" w:rsidR="00587823" w:rsidRPr="001D386E" w:rsidRDefault="00587823" w:rsidP="00587823">
            <w:pPr>
              <w:pStyle w:val="TAC"/>
            </w:pPr>
          </w:p>
        </w:tc>
        <w:tc>
          <w:tcPr>
            <w:tcW w:w="586" w:type="dxa"/>
            <w:vAlign w:val="center"/>
          </w:tcPr>
          <w:p w14:paraId="7DA95780" w14:textId="77777777" w:rsidR="00587823" w:rsidRPr="001D386E" w:rsidRDefault="00587823" w:rsidP="00587823">
            <w:pPr>
              <w:pStyle w:val="TAC"/>
            </w:pPr>
          </w:p>
        </w:tc>
        <w:tc>
          <w:tcPr>
            <w:tcW w:w="666" w:type="dxa"/>
            <w:gridSpan w:val="2"/>
            <w:vAlign w:val="center"/>
          </w:tcPr>
          <w:p w14:paraId="648EB8D7" w14:textId="77777777" w:rsidR="00587823" w:rsidRPr="001D386E" w:rsidRDefault="00587823" w:rsidP="00587823">
            <w:pPr>
              <w:pStyle w:val="TAC"/>
            </w:pPr>
            <w:r w:rsidRPr="001D386E">
              <w:t>Yes</w:t>
            </w:r>
          </w:p>
        </w:tc>
        <w:tc>
          <w:tcPr>
            <w:tcW w:w="586" w:type="dxa"/>
            <w:gridSpan w:val="2"/>
            <w:vAlign w:val="center"/>
          </w:tcPr>
          <w:p w14:paraId="52560D4F" w14:textId="77777777" w:rsidR="00587823" w:rsidRPr="001D386E" w:rsidRDefault="00587823" w:rsidP="00587823">
            <w:pPr>
              <w:pStyle w:val="TAC"/>
            </w:pPr>
            <w:r w:rsidRPr="001D386E">
              <w:t>Yes</w:t>
            </w:r>
          </w:p>
        </w:tc>
        <w:tc>
          <w:tcPr>
            <w:tcW w:w="589" w:type="dxa"/>
            <w:gridSpan w:val="2"/>
            <w:vAlign w:val="center"/>
          </w:tcPr>
          <w:p w14:paraId="4A497D8B" w14:textId="77777777" w:rsidR="00587823" w:rsidRPr="001D386E" w:rsidRDefault="00587823" w:rsidP="00587823">
            <w:pPr>
              <w:pStyle w:val="TAC"/>
            </w:pPr>
            <w:r w:rsidRPr="001D386E">
              <w:t>Yes</w:t>
            </w:r>
          </w:p>
        </w:tc>
        <w:tc>
          <w:tcPr>
            <w:tcW w:w="593" w:type="dxa"/>
            <w:gridSpan w:val="2"/>
            <w:vAlign w:val="center"/>
          </w:tcPr>
          <w:p w14:paraId="00622247" w14:textId="77777777" w:rsidR="00587823" w:rsidRPr="001D386E" w:rsidRDefault="00587823" w:rsidP="00587823">
            <w:pPr>
              <w:pStyle w:val="TAC"/>
              <w:rPr>
                <w:lang w:eastAsia="zh-CN"/>
              </w:rPr>
            </w:pPr>
            <w:r w:rsidRPr="001D386E">
              <w:t>Yes</w:t>
            </w:r>
          </w:p>
        </w:tc>
        <w:tc>
          <w:tcPr>
            <w:tcW w:w="1187" w:type="dxa"/>
            <w:vMerge w:val="restart"/>
            <w:vAlign w:val="center"/>
          </w:tcPr>
          <w:p w14:paraId="4FC9BD08" w14:textId="77777777" w:rsidR="00587823" w:rsidRPr="001D386E" w:rsidRDefault="00587823" w:rsidP="00587823">
            <w:pPr>
              <w:pStyle w:val="TAC"/>
            </w:pPr>
            <w:r w:rsidRPr="001D386E">
              <w:t>50</w:t>
            </w:r>
          </w:p>
        </w:tc>
        <w:tc>
          <w:tcPr>
            <w:tcW w:w="1286" w:type="dxa"/>
            <w:vMerge w:val="restart"/>
            <w:vAlign w:val="center"/>
          </w:tcPr>
          <w:p w14:paraId="0965C170" w14:textId="77777777" w:rsidR="00587823" w:rsidRPr="001D386E" w:rsidRDefault="00587823" w:rsidP="00587823">
            <w:pPr>
              <w:pStyle w:val="TAC"/>
            </w:pPr>
            <w:r w:rsidRPr="001D386E">
              <w:t>1</w:t>
            </w:r>
          </w:p>
        </w:tc>
      </w:tr>
      <w:tr w:rsidR="00587823" w:rsidRPr="001D386E" w14:paraId="269BE9BF" w14:textId="77777777" w:rsidTr="001D6D23">
        <w:trPr>
          <w:trHeight w:val="223"/>
          <w:jc w:val="center"/>
        </w:trPr>
        <w:tc>
          <w:tcPr>
            <w:tcW w:w="1397" w:type="dxa"/>
            <w:vMerge/>
            <w:vAlign w:val="center"/>
          </w:tcPr>
          <w:p w14:paraId="576FB0F3" w14:textId="77777777" w:rsidR="00587823" w:rsidRPr="001D386E" w:rsidRDefault="00587823" w:rsidP="00587823">
            <w:pPr>
              <w:pStyle w:val="TAC"/>
            </w:pPr>
          </w:p>
        </w:tc>
        <w:tc>
          <w:tcPr>
            <w:tcW w:w="1466" w:type="dxa"/>
            <w:vMerge/>
            <w:vAlign w:val="center"/>
          </w:tcPr>
          <w:p w14:paraId="72E44AF7" w14:textId="77777777" w:rsidR="00587823" w:rsidRPr="001D386E" w:rsidRDefault="00587823" w:rsidP="00587823">
            <w:pPr>
              <w:pStyle w:val="TAC"/>
              <w:rPr>
                <w:lang w:eastAsia="zh-CN"/>
              </w:rPr>
            </w:pPr>
          </w:p>
        </w:tc>
        <w:tc>
          <w:tcPr>
            <w:tcW w:w="768" w:type="dxa"/>
            <w:shd w:val="clear" w:color="auto" w:fill="auto"/>
            <w:vAlign w:val="center"/>
          </w:tcPr>
          <w:p w14:paraId="3B1CED20"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5FC1C727" w14:textId="77777777" w:rsidR="00587823" w:rsidRPr="001D386E" w:rsidRDefault="00587823" w:rsidP="00587823">
            <w:pPr>
              <w:pStyle w:val="TAC"/>
            </w:pPr>
          </w:p>
        </w:tc>
        <w:tc>
          <w:tcPr>
            <w:tcW w:w="586" w:type="dxa"/>
            <w:vAlign w:val="center"/>
          </w:tcPr>
          <w:p w14:paraId="28021DE7" w14:textId="77777777" w:rsidR="00587823" w:rsidRPr="001D386E" w:rsidRDefault="00587823" w:rsidP="00587823">
            <w:pPr>
              <w:pStyle w:val="TAC"/>
            </w:pPr>
          </w:p>
        </w:tc>
        <w:tc>
          <w:tcPr>
            <w:tcW w:w="666" w:type="dxa"/>
            <w:gridSpan w:val="2"/>
            <w:vAlign w:val="center"/>
          </w:tcPr>
          <w:p w14:paraId="7441EE9F" w14:textId="77777777" w:rsidR="00587823" w:rsidRPr="001D386E" w:rsidRDefault="00587823" w:rsidP="00587823">
            <w:pPr>
              <w:pStyle w:val="TAC"/>
            </w:pPr>
          </w:p>
        </w:tc>
        <w:tc>
          <w:tcPr>
            <w:tcW w:w="586" w:type="dxa"/>
            <w:gridSpan w:val="2"/>
            <w:vAlign w:val="center"/>
          </w:tcPr>
          <w:p w14:paraId="206C4373" w14:textId="77777777" w:rsidR="00587823" w:rsidRPr="001D386E" w:rsidRDefault="00587823" w:rsidP="00587823">
            <w:pPr>
              <w:pStyle w:val="TAC"/>
            </w:pPr>
            <w:r w:rsidRPr="001D386E">
              <w:t>Yes</w:t>
            </w:r>
          </w:p>
        </w:tc>
        <w:tc>
          <w:tcPr>
            <w:tcW w:w="589" w:type="dxa"/>
            <w:gridSpan w:val="2"/>
            <w:vAlign w:val="center"/>
          </w:tcPr>
          <w:p w14:paraId="746445A7" w14:textId="77777777" w:rsidR="00587823" w:rsidRPr="001D386E" w:rsidRDefault="00587823" w:rsidP="00587823">
            <w:pPr>
              <w:pStyle w:val="TAC"/>
            </w:pPr>
            <w:r w:rsidRPr="001D386E">
              <w:t>Yes</w:t>
            </w:r>
          </w:p>
        </w:tc>
        <w:tc>
          <w:tcPr>
            <w:tcW w:w="593" w:type="dxa"/>
            <w:gridSpan w:val="2"/>
            <w:vAlign w:val="center"/>
          </w:tcPr>
          <w:p w14:paraId="45D0FE52" w14:textId="77777777" w:rsidR="00587823" w:rsidRPr="001D386E" w:rsidRDefault="00587823" w:rsidP="00587823">
            <w:pPr>
              <w:pStyle w:val="TAC"/>
              <w:rPr>
                <w:lang w:eastAsia="zh-CN"/>
              </w:rPr>
            </w:pPr>
            <w:r w:rsidRPr="001D386E">
              <w:t>Yes</w:t>
            </w:r>
          </w:p>
        </w:tc>
        <w:tc>
          <w:tcPr>
            <w:tcW w:w="1187" w:type="dxa"/>
            <w:vMerge/>
            <w:vAlign w:val="center"/>
          </w:tcPr>
          <w:p w14:paraId="7DB963EE" w14:textId="77777777" w:rsidR="00587823" w:rsidRPr="001D386E" w:rsidRDefault="00587823" w:rsidP="00587823">
            <w:pPr>
              <w:pStyle w:val="TAC"/>
            </w:pPr>
          </w:p>
        </w:tc>
        <w:tc>
          <w:tcPr>
            <w:tcW w:w="1286" w:type="dxa"/>
            <w:vMerge/>
            <w:vAlign w:val="center"/>
          </w:tcPr>
          <w:p w14:paraId="4C3BA0FD" w14:textId="77777777" w:rsidR="00587823" w:rsidRPr="001D386E" w:rsidRDefault="00587823" w:rsidP="00587823">
            <w:pPr>
              <w:pStyle w:val="TAC"/>
            </w:pPr>
          </w:p>
        </w:tc>
      </w:tr>
      <w:tr w:rsidR="00587823" w:rsidRPr="001D386E" w14:paraId="5B6DC401" w14:textId="77777777" w:rsidTr="001D6D23">
        <w:trPr>
          <w:trHeight w:val="223"/>
          <w:jc w:val="center"/>
        </w:trPr>
        <w:tc>
          <w:tcPr>
            <w:tcW w:w="1397" w:type="dxa"/>
            <w:vMerge/>
            <w:vAlign w:val="center"/>
          </w:tcPr>
          <w:p w14:paraId="46630413" w14:textId="77777777" w:rsidR="00587823" w:rsidRPr="001D386E" w:rsidRDefault="00587823" w:rsidP="00587823">
            <w:pPr>
              <w:pStyle w:val="TAC"/>
            </w:pPr>
          </w:p>
        </w:tc>
        <w:tc>
          <w:tcPr>
            <w:tcW w:w="1466" w:type="dxa"/>
            <w:vMerge/>
            <w:vAlign w:val="center"/>
          </w:tcPr>
          <w:p w14:paraId="5FA035E0" w14:textId="77777777" w:rsidR="00587823" w:rsidRPr="001D386E" w:rsidRDefault="00587823" w:rsidP="00587823">
            <w:pPr>
              <w:pStyle w:val="TAC"/>
              <w:rPr>
                <w:lang w:eastAsia="zh-CN"/>
              </w:rPr>
            </w:pPr>
          </w:p>
        </w:tc>
        <w:tc>
          <w:tcPr>
            <w:tcW w:w="768" w:type="dxa"/>
            <w:shd w:val="clear" w:color="auto" w:fill="auto"/>
            <w:vAlign w:val="center"/>
          </w:tcPr>
          <w:p w14:paraId="203FBE93"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487ECBF8" w14:textId="77777777" w:rsidR="00587823" w:rsidRPr="001D386E" w:rsidRDefault="00587823" w:rsidP="00587823">
            <w:pPr>
              <w:pStyle w:val="TAC"/>
            </w:pPr>
          </w:p>
        </w:tc>
        <w:tc>
          <w:tcPr>
            <w:tcW w:w="586" w:type="dxa"/>
            <w:vAlign w:val="center"/>
          </w:tcPr>
          <w:p w14:paraId="4363B645" w14:textId="77777777" w:rsidR="00587823" w:rsidRPr="001D386E" w:rsidRDefault="00587823" w:rsidP="00587823">
            <w:pPr>
              <w:pStyle w:val="TAC"/>
            </w:pPr>
          </w:p>
        </w:tc>
        <w:tc>
          <w:tcPr>
            <w:tcW w:w="666" w:type="dxa"/>
            <w:gridSpan w:val="2"/>
            <w:vAlign w:val="center"/>
          </w:tcPr>
          <w:p w14:paraId="6354525A" w14:textId="77777777" w:rsidR="00587823" w:rsidRPr="001D386E" w:rsidRDefault="00587823" w:rsidP="00587823">
            <w:pPr>
              <w:pStyle w:val="TAC"/>
            </w:pPr>
            <w:r w:rsidRPr="001D386E">
              <w:t>Yes</w:t>
            </w:r>
          </w:p>
        </w:tc>
        <w:tc>
          <w:tcPr>
            <w:tcW w:w="586" w:type="dxa"/>
            <w:gridSpan w:val="2"/>
            <w:vAlign w:val="center"/>
          </w:tcPr>
          <w:p w14:paraId="34E82601" w14:textId="77777777" w:rsidR="00587823" w:rsidRPr="001D386E" w:rsidRDefault="00587823" w:rsidP="00587823">
            <w:pPr>
              <w:pStyle w:val="TAC"/>
            </w:pPr>
            <w:r w:rsidRPr="001D386E">
              <w:t>Yes</w:t>
            </w:r>
          </w:p>
        </w:tc>
        <w:tc>
          <w:tcPr>
            <w:tcW w:w="589" w:type="dxa"/>
            <w:gridSpan w:val="2"/>
            <w:vAlign w:val="center"/>
          </w:tcPr>
          <w:p w14:paraId="4906D000" w14:textId="77777777" w:rsidR="00587823" w:rsidRPr="001D386E" w:rsidRDefault="00587823" w:rsidP="00587823">
            <w:pPr>
              <w:pStyle w:val="TAC"/>
            </w:pPr>
          </w:p>
        </w:tc>
        <w:tc>
          <w:tcPr>
            <w:tcW w:w="593" w:type="dxa"/>
            <w:gridSpan w:val="2"/>
            <w:vAlign w:val="center"/>
          </w:tcPr>
          <w:p w14:paraId="25666F76" w14:textId="77777777" w:rsidR="00587823" w:rsidRPr="001D386E" w:rsidRDefault="00587823" w:rsidP="00587823">
            <w:pPr>
              <w:pStyle w:val="TAC"/>
              <w:rPr>
                <w:lang w:eastAsia="zh-CN"/>
              </w:rPr>
            </w:pPr>
          </w:p>
        </w:tc>
        <w:tc>
          <w:tcPr>
            <w:tcW w:w="1187" w:type="dxa"/>
            <w:vMerge/>
            <w:vAlign w:val="center"/>
          </w:tcPr>
          <w:p w14:paraId="65CEC513" w14:textId="77777777" w:rsidR="00587823" w:rsidRPr="001D386E" w:rsidRDefault="00587823" w:rsidP="00587823">
            <w:pPr>
              <w:pStyle w:val="TAC"/>
            </w:pPr>
          </w:p>
        </w:tc>
        <w:tc>
          <w:tcPr>
            <w:tcW w:w="1286" w:type="dxa"/>
            <w:vMerge/>
            <w:vAlign w:val="center"/>
          </w:tcPr>
          <w:p w14:paraId="486B677B" w14:textId="77777777" w:rsidR="00587823" w:rsidRPr="001D386E" w:rsidRDefault="00587823" w:rsidP="00587823">
            <w:pPr>
              <w:pStyle w:val="TAC"/>
            </w:pPr>
          </w:p>
        </w:tc>
      </w:tr>
      <w:tr w:rsidR="00587823" w:rsidRPr="001D386E" w14:paraId="37CE7353" w14:textId="77777777" w:rsidTr="001D6D23">
        <w:trPr>
          <w:trHeight w:val="223"/>
          <w:jc w:val="center"/>
        </w:trPr>
        <w:tc>
          <w:tcPr>
            <w:tcW w:w="1397" w:type="dxa"/>
            <w:vMerge/>
            <w:vAlign w:val="center"/>
          </w:tcPr>
          <w:p w14:paraId="1D0550E7" w14:textId="77777777" w:rsidR="00587823" w:rsidRPr="001D386E" w:rsidRDefault="00587823" w:rsidP="00587823">
            <w:pPr>
              <w:pStyle w:val="TAC"/>
            </w:pPr>
          </w:p>
        </w:tc>
        <w:tc>
          <w:tcPr>
            <w:tcW w:w="1466" w:type="dxa"/>
            <w:vMerge/>
            <w:vAlign w:val="center"/>
          </w:tcPr>
          <w:p w14:paraId="6FFD6F07" w14:textId="77777777" w:rsidR="00587823" w:rsidRPr="001D386E" w:rsidRDefault="00587823" w:rsidP="00587823">
            <w:pPr>
              <w:pStyle w:val="TAC"/>
              <w:rPr>
                <w:lang w:eastAsia="zh-CN"/>
              </w:rPr>
            </w:pPr>
          </w:p>
        </w:tc>
        <w:tc>
          <w:tcPr>
            <w:tcW w:w="768" w:type="dxa"/>
            <w:shd w:val="clear" w:color="auto" w:fill="auto"/>
            <w:vAlign w:val="center"/>
          </w:tcPr>
          <w:p w14:paraId="689959D3" w14:textId="77777777" w:rsidR="00587823" w:rsidRPr="001D386E" w:rsidRDefault="00587823" w:rsidP="00587823">
            <w:pPr>
              <w:pStyle w:val="TAC"/>
            </w:pPr>
            <w:r w:rsidRPr="001D386E">
              <w:t>3</w:t>
            </w:r>
          </w:p>
        </w:tc>
        <w:tc>
          <w:tcPr>
            <w:tcW w:w="699" w:type="dxa"/>
            <w:shd w:val="clear" w:color="auto" w:fill="auto"/>
            <w:vAlign w:val="center"/>
          </w:tcPr>
          <w:p w14:paraId="5E17DE46" w14:textId="77777777" w:rsidR="00587823" w:rsidRPr="001D386E" w:rsidRDefault="00587823" w:rsidP="00587823">
            <w:pPr>
              <w:pStyle w:val="TAC"/>
            </w:pPr>
          </w:p>
        </w:tc>
        <w:tc>
          <w:tcPr>
            <w:tcW w:w="586" w:type="dxa"/>
            <w:vAlign w:val="center"/>
          </w:tcPr>
          <w:p w14:paraId="54B70F7A" w14:textId="77777777" w:rsidR="00587823" w:rsidRPr="001D386E" w:rsidRDefault="00587823" w:rsidP="00587823">
            <w:pPr>
              <w:pStyle w:val="TAC"/>
            </w:pPr>
          </w:p>
        </w:tc>
        <w:tc>
          <w:tcPr>
            <w:tcW w:w="666" w:type="dxa"/>
            <w:gridSpan w:val="2"/>
            <w:vAlign w:val="center"/>
          </w:tcPr>
          <w:p w14:paraId="0DD99251" w14:textId="77777777" w:rsidR="00587823" w:rsidRPr="001D386E" w:rsidRDefault="00587823" w:rsidP="00587823">
            <w:pPr>
              <w:pStyle w:val="TAC"/>
            </w:pPr>
            <w:r w:rsidRPr="001D386E">
              <w:t>Yes</w:t>
            </w:r>
          </w:p>
        </w:tc>
        <w:tc>
          <w:tcPr>
            <w:tcW w:w="586" w:type="dxa"/>
            <w:gridSpan w:val="2"/>
            <w:vAlign w:val="center"/>
          </w:tcPr>
          <w:p w14:paraId="6ECEDC7A" w14:textId="77777777" w:rsidR="00587823" w:rsidRPr="001D386E" w:rsidRDefault="00587823" w:rsidP="00587823">
            <w:pPr>
              <w:pStyle w:val="TAC"/>
            </w:pPr>
            <w:r w:rsidRPr="001D386E">
              <w:t>Yes</w:t>
            </w:r>
          </w:p>
        </w:tc>
        <w:tc>
          <w:tcPr>
            <w:tcW w:w="589" w:type="dxa"/>
            <w:gridSpan w:val="2"/>
            <w:vAlign w:val="center"/>
          </w:tcPr>
          <w:p w14:paraId="10ED3739" w14:textId="77777777" w:rsidR="00587823" w:rsidRPr="001D386E" w:rsidRDefault="00587823" w:rsidP="00587823">
            <w:pPr>
              <w:pStyle w:val="TAC"/>
            </w:pPr>
            <w:r w:rsidRPr="001D386E">
              <w:t>Yes</w:t>
            </w:r>
          </w:p>
        </w:tc>
        <w:tc>
          <w:tcPr>
            <w:tcW w:w="593" w:type="dxa"/>
            <w:gridSpan w:val="2"/>
            <w:vAlign w:val="center"/>
          </w:tcPr>
          <w:p w14:paraId="776C45C5" w14:textId="77777777" w:rsidR="00587823" w:rsidRPr="001D386E" w:rsidRDefault="00587823" w:rsidP="00587823">
            <w:pPr>
              <w:pStyle w:val="TAC"/>
              <w:rPr>
                <w:lang w:eastAsia="zh-CN"/>
              </w:rPr>
            </w:pPr>
            <w:r w:rsidRPr="001D386E">
              <w:t>Yes</w:t>
            </w:r>
          </w:p>
        </w:tc>
        <w:tc>
          <w:tcPr>
            <w:tcW w:w="1187" w:type="dxa"/>
            <w:vMerge w:val="restart"/>
            <w:vAlign w:val="center"/>
          </w:tcPr>
          <w:p w14:paraId="0FBD7C06" w14:textId="77777777" w:rsidR="00587823" w:rsidRPr="001D386E" w:rsidRDefault="00587823" w:rsidP="00587823">
            <w:pPr>
              <w:pStyle w:val="TAC"/>
            </w:pPr>
            <w:r w:rsidRPr="001D386E">
              <w:t>50</w:t>
            </w:r>
          </w:p>
        </w:tc>
        <w:tc>
          <w:tcPr>
            <w:tcW w:w="1286" w:type="dxa"/>
            <w:vMerge w:val="restart"/>
            <w:vAlign w:val="center"/>
          </w:tcPr>
          <w:p w14:paraId="734BA38E" w14:textId="77777777" w:rsidR="00587823" w:rsidRPr="001D386E" w:rsidRDefault="00587823" w:rsidP="00587823">
            <w:pPr>
              <w:pStyle w:val="TAC"/>
            </w:pPr>
            <w:r w:rsidRPr="001D386E">
              <w:rPr>
                <w:rFonts w:hint="eastAsia"/>
              </w:rPr>
              <w:t>2</w:t>
            </w:r>
          </w:p>
        </w:tc>
      </w:tr>
      <w:tr w:rsidR="00587823" w:rsidRPr="001D386E" w14:paraId="00E86849" w14:textId="77777777" w:rsidTr="001D6D23">
        <w:trPr>
          <w:trHeight w:val="223"/>
          <w:jc w:val="center"/>
        </w:trPr>
        <w:tc>
          <w:tcPr>
            <w:tcW w:w="1397" w:type="dxa"/>
            <w:vMerge/>
            <w:vAlign w:val="center"/>
          </w:tcPr>
          <w:p w14:paraId="062B10FF" w14:textId="77777777" w:rsidR="00587823" w:rsidRPr="001D386E" w:rsidRDefault="00587823" w:rsidP="00587823">
            <w:pPr>
              <w:pStyle w:val="TAC"/>
            </w:pPr>
          </w:p>
        </w:tc>
        <w:tc>
          <w:tcPr>
            <w:tcW w:w="1466" w:type="dxa"/>
            <w:vMerge/>
            <w:vAlign w:val="center"/>
          </w:tcPr>
          <w:p w14:paraId="3D37B1F2" w14:textId="77777777" w:rsidR="00587823" w:rsidRPr="001D386E" w:rsidRDefault="00587823" w:rsidP="00587823">
            <w:pPr>
              <w:pStyle w:val="TAC"/>
              <w:rPr>
                <w:lang w:eastAsia="zh-CN"/>
              </w:rPr>
            </w:pPr>
          </w:p>
        </w:tc>
        <w:tc>
          <w:tcPr>
            <w:tcW w:w="768" w:type="dxa"/>
            <w:shd w:val="clear" w:color="auto" w:fill="auto"/>
            <w:vAlign w:val="center"/>
          </w:tcPr>
          <w:p w14:paraId="1CB26A4E" w14:textId="77777777" w:rsidR="00587823" w:rsidRPr="001D386E" w:rsidRDefault="00587823" w:rsidP="00587823">
            <w:pPr>
              <w:pStyle w:val="TAC"/>
            </w:pPr>
            <w:r w:rsidRPr="001D386E">
              <w:t>7</w:t>
            </w:r>
          </w:p>
        </w:tc>
        <w:tc>
          <w:tcPr>
            <w:tcW w:w="699" w:type="dxa"/>
            <w:shd w:val="clear" w:color="auto" w:fill="auto"/>
            <w:vAlign w:val="center"/>
          </w:tcPr>
          <w:p w14:paraId="03A50091" w14:textId="77777777" w:rsidR="00587823" w:rsidRPr="001D386E" w:rsidRDefault="00587823" w:rsidP="00587823">
            <w:pPr>
              <w:pStyle w:val="TAC"/>
            </w:pPr>
          </w:p>
        </w:tc>
        <w:tc>
          <w:tcPr>
            <w:tcW w:w="586" w:type="dxa"/>
            <w:vAlign w:val="center"/>
          </w:tcPr>
          <w:p w14:paraId="6C136010" w14:textId="77777777" w:rsidR="00587823" w:rsidRPr="001D386E" w:rsidRDefault="00587823" w:rsidP="00587823">
            <w:pPr>
              <w:pStyle w:val="TAC"/>
            </w:pPr>
          </w:p>
        </w:tc>
        <w:tc>
          <w:tcPr>
            <w:tcW w:w="666" w:type="dxa"/>
            <w:gridSpan w:val="2"/>
            <w:vAlign w:val="center"/>
          </w:tcPr>
          <w:p w14:paraId="3E593827" w14:textId="77777777" w:rsidR="00587823" w:rsidRPr="001D386E" w:rsidRDefault="00587823" w:rsidP="00587823">
            <w:pPr>
              <w:pStyle w:val="TAC"/>
            </w:pPr>
            <w:r w:rsidRPr="001D386E">
              <w:t>Yes</w:t>
            </w:r>
          </w:p>
        </w:tc>
        <w:tc>
          <w:tcPr>
            <w:tcW w:w="586" w:type="dxa"/>
            <w:gridSpan w:val="2"/>
            <w:vAlign w:val="center"/>
          </w:tcPr>
          <w:p w14:paraId="7FCC1132" w14:textId="77777777" w:rsidR="00587823" w:rsidRPr="001D386E" w:rsidRDefault="00587823" w:rsidP="00587823">
            <w:pPr>
              <w:pStyle w:val="TAC"/>
            </w:pPr>
            <w:r w:rsidRPr="001D386E">
              <w:t>Yes</w:t>
            </w:r>
          </w:p>
        </w:tc>
        <w:tc>
          <w:tcPr>
            <w:tcW w:w="589" w:type="dxa"/>
            <w:gridSpan w:val="2"/>
            <w:vAlign w:val="center"/>
          </w:tcPr>
          <w:p w14:paraId="52BCB3FB" w14:textId="77777777" w:rsidR="00587823" w:rsidRPr="001D386E" w:rsidRDefault="00587823" w:rsidP="00587823">
            <w:pPr>
              <w:pStyle w:val="TAC"/>
            </w:pPr>
            <w:r w:rsidRPr="001D386E">
              <w:t>Yes</w:t>
            </w:r>
          </w:p>
        </w:tc>
        <w:tc>
          <w:tcPr>
            <w:tcW w:w="593" w:type="dxa"/>
            <w:gridSpan w:val="2"/>
            <w:vAlign w:val="center"/>
          </w:tcPr>
          <w:p w14:paraId="2C519819" w14:textId="77777777" w:rsidR="00587823" w:rsidRPr="001D386E" w:rsidRDefault="00587823" w:rsidP="00587823">
            <w:pPr>
              <w:pStyle w:val="TAC"/>
              <w:rPr>
                <w:lang w:eastAsia="zh-CN"/>
              </w:rPr>
            </w:pPr>
            <w:r w:rsidRPr="001D386E">
              <w:t>Yes</w:t>
            </w:r>
          </w:p>
        </w:tc>
        <w:tc>
          <w:tcPr>
            <w:tcW w:w="1187" w:type="dxa"/>
            <w:vMerge/>
            <w:vAlign w:val="center"/>
          </w:tcPr>
          <w:p w14:paraId="5144D0D8" w14:textId="77777777" w:rsidR="00587823" w:rsidRPr="001D386E" w:rsidRDefault="00587823" w:rsidP="00587823">
            <w:pPr>
              <w:pStyle w:val="TAC"/>
            </w:pPr>
          </w:p>
        </w:tc>
        <w:tc>
          <w:tcPr>
            <w:tcW w:w="1286" w:type="dxa"/>
            <w:vMerge/>
            <w:vAlign w:val="center"/>
          </w:tcPr>
          <w:p w14:paraId="580CDF89" w14:textId="77777777" w:rsidR="00587823" w:rsidRPr="001D386E" w:rsidRDefault="00587823" w:rsidP="00587823">
            <w:pPr>
              <w:pStyle w:val="TAC"/>
            </w:pPr>
          </w:p>
        </w:tc>
      </w:tr>
      <w:tr w:rsidR="00587823" w:rsidRPr="001D386E" w14:paraId="22439AA9" w14:textId="77777777" w:rsidTr="001D6D23">
        <w:trPr>
          <w:trHeight w:val="223"/>
          <w:jc w:val="center"/>
        </w:trPr>
        <w:tc>
          <w:tcPr>
            <w:tcW w:w="1397" w:type="dxa"/>
            <w:vMerge/>
            <w:vAlign w:val="center"/>
          </w:tcPr>
          <w:p w14:paraId="6EF56001" w14:textId="77777777" w:rsidR="00587823" w:rsidRPr="001D386E" w:rsidRDefault="00587823" w:rsidP="00587823">
            <w:pPr>
              <w:pStyle w:val="TAC"/>
            </w:pPr>
          </w:p>
        </w:tc>
        <w:tc>
          <w:tcPr>
            <w:tcW w:w="1466" w:type="dxa"/>
            <w:vMerge/>
            <w:vAlign w:val="center"/>
          </w:tcPr>
          <w:p w14:paraId="5670FC00" w14:textId="77777777" w:rsidR="00587823" w:rsidRPr="001D386E" w:rsidRDefault="00587823" w:rsidP="00587823">
            <w:pPr>
              <w:pStyle w:val="TAC"/>
              <w:rPr>
                <w:lang w:eastAsia="zh-CN"/>
              </w:rPr>
            </w:pPr>
          </w:p>
        </w:tc>
        <w:tc>
          <w:tcPr>
            <w:tcW w:w="768" w:type="dxa"/>
            <w:shd w:val="clear" w:color="auto" w:fill="auto"/>
            <w:vAlign w:val="center"/>
          </w:tcPr>
          <w:p w14:paraId="4780781F" w14:textId="77777777" w:rsidR="00587823" w:rsidRPr="001D386E" w:rsidRDefault="00587823" w:rsidP="00587823">
            <w:pPr>
              <w:pStyle w:val="TAC"/>
            </w:pPr>
            <w:r w:rsidRPr="001D386E">
              <w:t>8</w:t>
            </w:r>
          </w:p>
        </w:tc>
        <w:tc>
          <w:tcPr>
            <w:tcW w:w="699" w:type="dxa"/>
            <w:shd w:val="clear" w:color="auto" w:fill="auto"/>
            <w:vAlign w:val="center"/>
          </w:tcPr>
          <w:p w14:paraId="268D1B39" w14:textId="77777777" w:rsidR="00587823" w:rsidRPr="001D386E" w:rsidRDefault="00587823" w:rsidP="00587823">
            <w:pPr>
              <w:pStyle w:val="TAC"/>
            </w:pPr>
          </w:p>
        </w:tc>
        <w:tc>
          <w:tcPr>
            <w:tcW w:w="586" w:type="dxa"/>
            <w:vAlign w:val="center"/>
          </w:tcPr>
          <w:p w14:paraId="0E5A2B02" w14:textId="77777777" w:rsidR="00587823" w:rsidRPr="001D386E" w:rsidRDefault="00587823" w:rsidP="00587823">
            <w:pPr>
              <w:pStyle w:val="TAC"/>
            </w:pPr>
          </w:p>
        </w:tc>
        <w:tc>
          <w:tcPr>
            <w:tcW w:w="666" w:type="dxa"/>
            <w:gridSpan w:val="2"/>
            <w:vAlign w:val="center"/>
          </w:tcPr>
          <w:p w14:paraId="3430A247" w14:textId="77777777" w:rsidR="00587823" w:rsidRPr="001D386E" w:rsidRDefault="00587823" w:rsidP="00587823">
            <w:pPr>
              <w:pStyle w:val="TAC"/>
            </w:pPr>
            <w:r w:rsidRPr="001D386E">
              <w:t>Yes</w:t>
            </w:r>
          </w:p>
        </w:tc>
        <w:tc>
          <w:tcPr>
            <w:tcW w:w="586" w:type="dxa"/>
            <w:gridSpan w:val="2"/>
            <w:vAlign w:val="center"/>
          </w:tcPr>
          <w:p w14:paraId="48CE3A43" w14:textId="77777777" w:rsidR="00587823" w:rsidRPr="001D386E" w:rsidRDefault="00587823" w:rsidP="00587823">
            <w:pPr>
              <w:pStyle w:val="TAC"/>
            </w:pPr>
            <w:r w:rsidRPr="001D386E">
              <w:t>Yes</w:t>
            </w:r>
          </w:p>
        </w:tc>
        <w:tc>
          <w:tcPr>
            <w:tcW w:w="589" w:type="dxa"/>
            <w:gridSpan w:val="2"/>
            <w:vAlign w:val="center"/>
          </w:tcPr>
          <w:p w14:paraId="2A9DE639" w14:textId="77777777" w:rsidR="00587823" w:rsidRPr="001D386E" w:rsidRDefault="00587823" w:rsidP="00587823">
            <w:pPr>
              <w:pStyle w:val="TAC"/>
            </w:pPr>
          </w:p>
        </w:tc>
        <w:tc>
          <w:tcPr>
            <w:tcW w:w="593" w:type="dxa"/>
            <w:gridSpan w:val="2"/>
            <w:vAlign w:val="center"/>
          </w:tcPr>
          <w:p w14:paraId="0695CFEF" w14:textId="77777777" w:rsidR="00587823" w:rsidRPr="001D386E" w:rsidRDefault="00587823" w:rsidP="00587823">
            <w:pPr>
              <w:pStyle w:val="TAC"/>
              <w:rPr>
                <w:lang w:eastAsia="zh-CN"/>
              </w:rPr>
            </w:pPr>
          </w:p>
        </w:tc>
        <w:tc>
          <w:tcPr>
            <w:tcW w:w="1187" w:type="dxa"/>
            <w:vMerge/>
            <w:vAlign w:val="center"/>
          </w:tcPr>
          <w:p w14:paraId="3C56B248" w14:textId="77777777" w:rsidR="00587823" w:rsidRPr="001D386E" w:rsidRDefault="00587823" w:rsidP="00587823">
            <w:pPr>
              <w:pStyle w:val="TAC"/>
            </w:pPr>
          </w:p>
        </w:tc>
        <w:tc>
          <w:tcPr>
            <w:tcW w:w="1286" w:type="dxa"/>
            <w:vMerge/>
            <w:vAlign w:val="center"/>
          </w:tcPr>
          <w:p w14:paraId="65023F4F" w14:textId="77777777" w:rsidR="00587823" w:rsidRPr="001D386E" w:rsidRDefault="00587823" w:rsidP="00587823">
            <w:pPr>
              <w:pStyle w:val="TAC"/>
            </w:pPr>
          </w:p>
        </w:tc>
      </w:tr>
      <w:tr w:rsidR="00587823" w:rsidRPr="001D386E" w14:paraId="5571E58F" w14:textId="77777777" w:rsidTr="001D6D23">
        <w:trPr>
          <w:trHeight w:val="223"/>
          <w:jc w:val="center"/>
        </w:trPr>
        <w:tc>
          <w:tcPr>
            <w:tcW w:w="1397" w:type="dxa"/>
            <w:tcBorders>
              <w:bottom w:val="nil"/>
            </w:tcBorders>
            <w:vAlign w:val="center"/>
          </w:tcPr>
          <w:p w14:paraId="1690FA86" w14:textId="77777777" w:rsidR="00587823" w:rsidRPr="001D386E" w:rsidRDefault="00587823" w:rsidP="00587823">
            <w:pPr>
              <w:pStyle w:val="TAC"/>
              <w:rPr>
                <w:lang w:eastAsia="zh-CN"/>
              </w:rPr>
            </w:pPr>
          </w:p>
        </w:tc>
        <w:tc>
          <w:tcPr>
            <w:tcW w:w="1466" w:type="dxa"/>
            <w:tcBorders>
              <w:bottom w:val="nil"/>
            </w:tcBorders>
            <w:vAlign w:val="center"/>
          </w:tcPr>
          <w:p w14:paraId="52E791D6"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8D2B090" w14:textId="77777777" w:rsidR="00587823" w:rsidRPr="001D386E" w:rsidRDefault="00587823" w:rsidP="00587823">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14:paraId="65CC346A"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3B7DF"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7B1DF65" w14:textId="77777777" w:rsidR="00587823" w:rsidRPr="001D386E" w:rsidRDefault="00587823" w:rsidP="00587823">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4096C" w14:textId="77777777" w:rsidR="00587823" w:rsidRPr="001D386E" w:rsidRDefault="00587823" w:rsidP="00587823">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7A4503" w14:textId="77777777" w:rsidR="00587823" w:rsidRPr="001D386E" w:rsidRDefault="00587823" w:rsidP="00587823">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B6303A" w14:textId="77777777" w:rsidR="00587823" w:rsidRPr="001D386E" w:rsidRDefault="00587823" w:rsidP="00587823">
            <w:pPr>
              <w:pStyle w:val="TAC"/>
            </w:pPr>
            <w:r>
              <w:rPr>
                <w:rFonts w:cs="Arial"/>
              </w:rPr>
              <w:t>Yes</w:t>
            </w:r>
          </w:p>
        </w:tc>
        <w:tc>
          <w:tcPr>
            <w:tcW w:w="1187" w:type="dxa"/>
            <w:tcBorders>
              <w:bottom w:val="nil"/>
            </w:tcBorders>
            <w:vAlign w:val="center"/>
          </w:tcPr>
          <w:p w14:paraId="5B64D405" w14:textId="77777777" w:rsidR="00587823" w:rsidRPr="001D386E" w:rsidRDefault="00587823" w:rsidP="00587823">
            <w:pPr>
              <w:pStyle w:val="TAC"/>
            </w:pPr>
          </w:p>
        </w:tc>
        <w:tc>
          <w:tcPr>
            <w:tcW w:w="1286" w:type="dxa"/>
            <w:tcBorders>
              <w:bottom w:val="nil"/>
            </w:tcBorders>
            <w:vAlign w:val="center"/>
          </w:tcPr>
          <w:p w14:paraId="4626B170" w14:textId="77777777" w:rsidR="00587823" w:rsidRPr="001D386E" w:rsidRDefault="00587823" w:rsidP="00587823">
            <w:pPr>
              <w:pStyle w:val="TAC"/>
            </w:pPr>
          </w:p>
        </w:tc>
      </w:tr>
      <w:tr w:rsidR="00587823" w:rsidRPr="001D386E" w14:paraId="3B9B6EB5" w14:textId="77777777" w:rsidTr="001D6D23">
        <w:trPr>
          <w:trHeight w:val="223"/>
          <w:jc w:val="center"/>
        </w:trPr>
        <w:tc>
          <w:tcPr>
            <w:tcW w:w="1397" w:type="dxa"/>
            <w:tcBorders>
              <w:top w:val="nil"/>
              <w:bottom w:val="nil"/>
            </w:tcBorders>
            <w:vAlign w:val="center"/>
          </w:tcPr>
          <w:p w14:paraId="0D8090EB" w14:textId="77777777" w:rsidR="00587823" w:rsidRPr="001D386E" w:rsidRDefault="00587823" w:rsidP="00587823">
            <w:pPr>
              <w:pStyle w:val="TAC"/>
              <w:rPr>
                <w:lang w:eastAsia="zh-CN"/>
              </w:rPr>
            </w:pPr>
            <w:r>
              <w:rPr>
                <w:rFonts w:cs="Arial"/>
              </w:rPr>
              <w:t>CA_3A-7A-8B</w:t>
            </w:r>
          </w:p>
        </w:tc>
        <w:tc>
          <w:tcPr>
            <w:tcW w:w="1466" w:type="dxa"/>
            <w:tcBorders>
              <w:top w:val="nil"/>
              <w:bottom w:val="nil"/>
            </w:tcBorders>
            <w:vAlign w:val="center"/>
          </w:tcPr>
          <w:p w14:paraId="1844456A" w14:textId="77777777" w:rsidR="00587823" w:rsidRPr="001D386E" w:rsidRDefault="00587823" w:rsidP="00587823">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14:paraId="0E27B646" w14:textId="77777777" w:rsidR="00587823" w:rsidRPr="001D386E" w:rsidRDefault="00587823" w:rsidP="00587823">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14:paraId="248848D7"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5F166E"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9EC47E3" w14:textId="77777777" w:rsidR="00587823" w:rsidRPr="001D386E" w:rsidRDefault="00587823" w:rsidP="00587823">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EA5B5" w14:textId="77777777" w:rsidR="00587823" w:rsidRPr="001D386E" w:rsidRDefault="00587823" w:rsidP="00587823">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77ED37" w14:textId="77777777" w:rsidR="00587823" w:rsidRPr="001D386E" w:rsidRDefault="00587823" w:rsidP="00587823">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AD4365D" w14:textId="77777777" w:rsidR="00587823" w:rsidRPr="001D386E" w:rsidRDefault="00587823" w:rsidP="00587823">
            <w:pPr>
              <w:pStyle w:val="TAC"/>
            </w:pPr>
            <w:r>
              <w:rPr>
                <w:rFonts w:cs="Arial"/>
              </w:rPr>
              <w:t>Yes</w:t>
            </w:r>
          </w:p>
        </w:tc>
        <w:tc>
          <w:tcPr>
            <w:tcW w:w="1187" w:type="dxa"/>
            <w:tcBorders>
              <w:top w:val="nil"/>
              <w:bottom w:val="nil"/>
            </w:tcBorders>
            <w:vAlign w:val="center"/>
          </w:tcPr>
          <w:p w14:paraId="6A367063" w14:textId="77777777" w:rsidR="00587823" w:rsidRPr="001D386E" w:rsidRDefault="00587823" w:rsidP="00587823">
            <w:pPr>
              <w:pStyle w:val="TAC"/>
            </w:pPr>
            <w:r>
              <w:rPr>
                <w:rFonts w:cs="Arial"/>
                <w:lang w:eastAsia="zh-CN"/>
              </w:rPr>
              <w:t>60</w:t>
            </w:r>
          </w:p>
        </w:tc>
        <w:tc>
          <w:tcPr>
            <w:tcW w:w="1286" w:type="dxa"/>
            <w:tcBorders>
              <w:top w:val="nil"/>
              <w:bottom w:val="nil"/>
            </w:tcBorders>
            <w:vAlign w:val="center"/>
          </w:tcPr>
          <w:p w14:paraId="458287AA" w14:textId="77777777" w:rsidR="00587823" w:rsidRPr="001D386E" w:rsidRDefault="00587823" w:rsidP="00587823">
            <w:pPr>
              <w:pStyle w:val="TAC"/>
            </w:pPr>
            <w:r>
              <w:rPr>
                <w:rFonts w:cs="Arial"/>
                <w:lang w:eastAsia="zh-CN"/>
              </w:rPr>
              <w:t>0</w:t>
            </w:r>
          </w:p>
        </w:tc>
      </w:tr>
      <w:tr w:rsidR="00587823" w:rsidRPr="001D386E" w14:paraId="078A616D" w14:textId="77777777" w:rsidTr="001D6D23">
        <w:trPr>
          <w:trHeight w:val="223"/>
          <w:jc w:val="center"/>
        </w:trPr>
        <w:tc>
          <w:tcPr>
            <w:tcW w:w="1397" w:type="dxa"/>
            <w:tcBorders>
              <w:top w:val="nil"/>
            </w:tcBorders>
            <w:vAlign w:val="center"/>
          </w:tcPr>
          <w:p w14:paraId="54F2E973" w14:textId="77777777" w:rsidR="00587823" w:rsidRPr="001D386E" w:rsidRDefault="00587823" w:rsidP="00587823">
            <w:pPr>
              <w:pStyle w:val="TAC"/>
              <w:rPr>
                <w:lang w:eastAsia="zh-CN"/>
              </w:rPr>
            </w:pPr>
          </w:p>
        </w:tc>
        <w:tc>
          <w:tcPr>
            <w:tcW w:w="1466" w:type="dxa"/>
            <w:tcBorders>
              <w:top w:val="nil"/>
            </w:tcBorders>
            <w:vAlign w:val="center"/>
          </w:tcPr>
          <w:p w14:paraId="05F2B680"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4FF82F" w14:textId="77777777" w:rsidR="00587823" w:rsidRPr="001D386E" w:rsidRDefault="00587823" w:rsidP="00587823">
            <w:pPr>
              <w:pStyle w:val="TAC"/>
              <w:rPr>
                <w:lang w:eastAsia="zh-CN"/>
              </w:rPr>
            </w:pPr>
            <w:r>
              <w:rPr>
                <w:rFonts w:eastAsia="PMingLiU" w:cs="Arial"/>
                <w:lang w:eastAsia="zh-TW"/>
              </w:rPr>
              <w:t>8</w:t>
            </w:r>
          </w:p>
        </w:tc>
        <w:tc>
          <w:tcPr>
            <w:tcW w:w="3719" w:type="dxa"/>
            <w:gridSpan w:val="10"/>
            <w:shd w:val="clear" w:color="auto" w:fill="auto"/>
            <w:vAlign w:val="center"/>
          </w:tcPr>
          <w:p w14:paraId="55F0F8F1" w14:textId="77777777" w:rsidR="00587823" w:rsidRPr="001D386E" w:rsidRDefault="00587823" w:rsidP="00587823">
            <w:pPr>
              <w:pStyle w:val="TAC"/>
            </w:pPr>
            <w:r>
              <w:rPr>
                <w:rFonts w:cs="Arial"/>
                <w:lang w:eastAsia="zh-CN"/>
              </w:rPr>
              <w:t>See CA_8B Bandwidth Combination Set 0 in Table 5.6A.1-1</w:t>
            </w:r>
          </w:p>
        </w:tc>
        <w:tc>
          <w:tcPr>
            <w:tcW w:w="1187" w:type="dxa"/>
            <w:tcBorders>
              <w:top w:val="nil"/>
            </w:tcBorders>
            <w:vAlign w:val="center"/>
          </w:tcPr>
          <w:p w14:paraId="188B1589" w14:textId="77777777" w:rsidR="00587823" w:rsidRPr="001D386E" w:rsidRDefault="00587823" w:rsidP="00587823">
            <w:pPr>
              <w:pStyle w:val="TAC"/>
            </w:pPr>
          </w:p>
        </w:tc>
        <w:tc>
          <w:tcPr>
            <w:tcW w:w="1286" w:type="dxa"/>
            <w:tcBorders>
              <w:top w:val="nil"/>
            </w:tcBorders>
            <w:vAlign w:val="center"/>
          </w:tcPr>
          <w:p w14:paraId="2AC5F666" w14:textId="77777777" w:rsidR="00587823" w:rsidRPr="001D386E" w:rsidRDefault="00587823" w:rsidP="00587823">
            <w:pPr>
              <w:pStyle w:val="TAC"/>
            </w:pPr>
          </w:p>
        </w:tc>
      </w:tr>
      <w:tr w:rsidR="00587823" w:rsidRPr="001D386E" w14:paraId="0A5F5EC2" w14:textId="77777777" w:rsidTr="001D6D23">
        <w:trPr>
          <w:trHeight w:val="223"/>
          <w:jc w:val="center"/>
        </w:trPr>
        <w:tc>
          <w:tcPr>
            <w:tcW w:w="1397" w:type="dxa"/>
            <w:vMerge w:val="restart"/>
            <w:vAlign w:val="center"/>
          </w:tcPr>
          <w:p w14:paraId="62C8592E" w14:textId="77777777" w:rsidR="00587823" w:rsidRPr="001D386E" w:rsidRDefault="00587823" w:rsidP="00587823">
            <w:pPr>
              <w:pStyle w:val="TAC"/>
            </w:pPr>
            <w:r w:rsidRPr="001D386E">
              <w:rPr>
                <w:lang w:eastAsia="zh-CN"/>
              </w:rPr>
              <w:t>CA_3A-7A-20A</w:t>
            </w:r>
          </w:p>
        </w:tc>
        <w:tc>
          <w:tcPr>
            <w:tcW w:w="1466" w:type="dxa"/>
            <w:vMerge w:val="restart"/>
            <w:vAlign w:val="center"/>
          </w:tcPr>
          <w:p w14:paraId="3B121799" w14:textId="77777777" w:rsidR="00587823" w:rsidRPr="001D386E" w:rsidRDefault="00587823" w:rsidP="00587823">
            <w:pPr>
              <w:pStyle w:val="TAC"/>
              <w:rPr>
                <w:lang w:eastAsia="zh-CN"/>
              </w:rPr>
            </w:pPr>
            <w:r w:rsidRPr="001D386E">
              <w:rPr>
                <w:lang w:eastAsia="zh-CN"/>
              </w:rPr>
              <w:t>CA_3A-7A</w:t>
            </w:r>
          </w:p>
          <w:p w14:paraId="402012E9" w14:textId="77777777" w:rsidR="00587823" w:rsidRPr="001D386E" w:rsidRDefault="00587823" w:rsidP="00587823">
            <w:pPr>
              <w:pStyle w:val="TAC"/>
              <w:rPr>
                <w:lang w:eastAsia="zh-CN"/>
              </w:rPr>
            </w:pPr>
            <w:r w:rsidRPr="001D386E">
              <w:rPr>
                <w:lang w:eastAsia="zh-CN"/>
              </w:rPr>
              <w:t>CA_3A-20A CA_7A-20A</w:t>
            </w:r>
          </w:p>
        </w:tc>
        <w:tc>
          <w:tcPr>
            <w:tcW w:w="768" w:type="dxa"/>
            <w:shd w:val="clear" w:color="auto" w:fill="auto"/>
            <w:vAlign w:val="center"/>
          </w:tcPr>
          <w:p w14:paraId="298255AE" w14:textId="77777777" w:rsidR="00587823" w:rsidRPr="001D386E" w:rsidRDefault="00587823" w:rsidP="00587823">
            <w:pPr>
              <w:pStyle w:val="TAC"/>
              <w:rPr>
                <w:lang w:eastAsia="zh-CN"/>
              </w:rPr>
            </w:pPr>
            <w:r w:rsidRPr="001D386E">
              <w:rPr>
                <w:lang w:eastAsia="zh-CN"/>
              </w:rPr>
              <w:t>3</w:t>
            </w:r>
          </w:p>
        </w:tc>
        <w:tc>
          <w:tcPr>
            <w:tcW w:w="699" w:type="dxa"/>
            <w:shd w:val="clear" w:color="auto" w:fill="auto"/>
            <w:vAlign w:val="center"/>
          </w:tcPr>
          <w:p w14:paraId="081DB04F" w14:textId="77777777" w:rsidR="00587823" w:rsidRPr="001D386E" w:rsidRDefault="00587823" w:rsidP="00587823">
            <w:pPr>
              <w:pStyle w:val="TAC"/>
            </w:pPr>
          </w:p>
        </w:tc>
        <w:tc>
          <w:tcPr>
            <w:tcW w:w="586" w:type="dxa"/>
            <w:vAlign w:val="center"/>
          </w:tcPr>
          <w:p w14:paraId="76016DBC" w14:textId="77777777" w:rsidR="00587823" w:rsidRPr="001D386E" w:rsidRDefault="00587823" w:rsidP="00587823">
            <w:pPr>
              <w:pStyle w:val="TAC"/>
            </w:pPr>
          </w:p>
        </w:tc>
        <w:tc>
          <w:tcPr>
            <w:tcW w:w="666" w:type="dxa"/>
            <w:gridSpan w:val="2"/>
            <w:vAlign w:val="center"/>
          </w:tcPr>
          <w:p w14:paraId="2FDBB77D" w14:textId="77777777" w:rsidR="00587823" w:rsidRPr="001D386E" w:rsidRDefault="00587823" w:rsidP="00587823">
            <w:pPr>
              <w:pStyle w:val="TAC"/>
            </w:pPr>
            <w:r w:rsidRPr="001D386E">
              <w:t>Yes</w:t>
            </w:r>
          </w:p>
        </w:tc>
        <w:tc>
          <w:tcPr>
            <w:tcW w:w="586" w:type="dxa"/>
            <w:gridSpan w:val="2"/>
            <w:vAlign w:val="center"/>
          </w:tcPr>
          <w:p w14:paraId="1B1B095C" w14:textId="77777777" w:rsidR="00587823" w:rsidRPr="001D386E" w:rsidRDefault="00587823" w:rsidP="00587823">
            <w:pPr>
              <w:pStyle w:val="TAC"/>
            </w:pPr>
            <w:r w:rsidRPr="001D386E">
              <w:t>Yes</w:t>
            </w:r>
          </w:p>
        </w:tc>
        <w:tc>
          <w:tcPr>
            <w:tcW w:w="589" w:type="dxa"/>
            <w:gridSpan w:val="2"/>
            <w:vAlign w:val="center"/>
          </w:tcPr>
          <w:p w14:paraId="7742C4D1" w14:textId="77777777" w:rsidR="00587823" w:rsidRPr="001D386E" w:rsidRDefault="00587823" w:rsidP="00587823">
            <w:pPr>
              <w:pStyle w:val="TAC"/>
            </w:pPr>
            <w:r w:rsidRPr="001D386E">
              <w:t>Yes</w:t>
            </w:r>
          </w:p>
        </w:tc>
        <w:tc>
          <w:tcPr>
            <w:tcW w:w="593" w:type="dxa"/>
            <w:gridSpan w:val="2"/>
            <w:vAlign w:val="center"/>
          </w:tcPr>
          <w:p w14:paraId="5785812F" w14:textId="77777777" w:rsidR="00587823" w:rsidRPr="001D386E" w:rsidRDefault="00587823" w:rsidP="00587823">
            <w:pPr>
              <w:pStyle w:val="TAC"/>
              <w:rPr>
                <w:lang w:eastAsia="zh-CN"/>
              </w:rPr>
            </w:pPr>
            <w:r w:rsidRPr="001D386E">
              <w:t>Yes</w:t>
            </w:r>
          </w:p>
        </w:tc>
        <w:tc>
          <w:tcPr>
            <w:tcW w:w="1187" w:type="dxa"/>
            <w:vMerge w:val="restart"/>
            <w:vAlign w:val="center"/>
          </w:tcPr>
          <w:p w14:paraId="37B9BA45" w14:textId="77777777" w:rsidR="00587823" w:rsidRPr="001D386E" w:rsidRDefault="00587823" w:rsidP="00587823">
            <w:pPr>
              <w:pStyle w:val="TAC"/>
            </w:pPr>
            <w:r w:rsidRPr="001D386E">
              <w:t>60</w:t>
            </w:r>
          </w:p>
        </w:tc>
        <w:tc>
          <w:tcPr>
            <w:tcW w:w="1286" w:type="dxa"/>
            <w:vMerge w:val="restart"/>
            <w:vAlign w:val="center"/>
          </w:tcPr>
          <w:p w14:paraId="6B2BCCDE" w14:textId="77777777" w:rsidR="00587823" w:rsidRPr="001D386E" w:rsidRDefault="00587823" w:rsidP="00587823">
            <w:pPr>
              <w:pStyle w:val="TAC"/>
            </w:pPr>
            <w:r w:rsidRPr="001D386E">
              <w:t>0</w:t>
            </w:r>
          </w:p>
        </w:tc>
      </w:tr>
      <w:tr w:rsidR="00587823" w:rsidRPr="001D386E" w14:paraId="0B848165" w14:textId="77777777" w:rsidTr="001D6D23">
        <w:trPr>
          <w:trHeight w:val="223"/>
          <w:jc w:val="center"/>
        </w:trPr>
        <w:tc>
          <w:tcPr>
            <w:tcW w:w="1397" w:type="dxa"/>
            <w:vMerge/>
            <w:vAlign w:val="center"/>
          </w:tcPr>
          <w:p w14:paraId="07C2E091" w14:textId="77777777" w:rsidR="00587823" w:rsidRPr="001D386E" w:rsidRDefault="00587823" w:rsidP="00587823">
            <w:pPr>
              <w:pStyle w:val="TAC"/>
            </w:pPr>
          </w:p>
        </w:tc>
        <w:tc>
          <w:tcPr>
            <w:tcW w:w="1466" w:type="dxa"/>
            <w:vMerge/>
            <w:vAlign w:val="center"/>
          </w:tcPr>
          <w:p w14:paraId="5A2DD4F8" w14:textId="77777777" w:rsidR="00587823" w:rsidRPr="001D386E" w:rsidRDefault="00587823" w:rsidP="00587823">
            <w:pPr>
              <w:pStyle w:val="TAC"/>
              <w:rPr>
                <w:lang w:eastAsia="zh-CN"/>
              </w:rPr>
            </w:pPr>
          </w:p>
        </w:tc>
        <w:tc>
          <w:tcPr>
            <w:tcW w:w="768" w:type="dxa"/>
            <w:shd w:val="clear" w:color="auto" w:fill="auto"/>
            <w:vAlign w:val="center"/>
          </w:tcPr>
          <w:p w14:paraId="2B501413"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3A1ED88C" w14:textId="77777777" w:rsidR="00587823" w:rsidRPr="001D386E" w:rsidRDefault="00587823" w:rsidP="00587823">
            <w:pPr>
              <w:pStyle w:val="TAC"/>
            </w:pPr>
          </w:p>
        </w:tc>
        <w:tc>
          <w:tcPr>
            <w:tcW w:w="586" w:type="dxa"/>
            <w:vAlign w:val="center"/>
          </w:tcPr>
          <w:p w14:paraId="4C663CD0" w14:textId="77777777" w:rsidR="00587823" w:rsidRPr="001D386E" w:rsidRDefault="00587823" w:rsidP="00587823">
            <w:pPr>
              <w:pStyle w:val="TAC"/>
            </w:pPr>
          </w:p>
        </w:tc>
        <w:tc>
          <w:tcPr>
            <w:tcW w:w="666" w:type="dxa"/>
            <w:gridSpan w:val="2"/>
            <w:vAlign w:val="center"/>
          </w:tcPr>
          <w:p w14:paraId="0937DC1F" w14:textId="77777777" w:rsidR="00587823" w:rsidRPr="001D386E" w:rsidRDefault="00587823" w:rsidP="00587823">
            <w:pPr>
              <w:pStyle w:val="TAC"/>
            </w:pPr>
          </w:p>
        </w:tc>
        <w:tc>
          <w:tcPr>
            <w:tcW w:w="586" w:type="dxa"/>
            <w:gridSpan w:val="2"/>
            <w:vAlign w:val="center"/>
          </w:tcPr>
          <w:p w14:paraId="3F043B99" w14:textId="77777777" w:rsidR="00587823" w:rsidRPr="001D386E" w:rsidRDefault="00587823" w:rsidP="00587823">
            <w:pPr>
              <w:pStyle w:val="TAC"/>
            </w:pPr>
            <w:r w:rsidRPr="001D386E">
              <w:t>Yes</w:t>
            </w:r>
          </w:p>
        </w:tc>
        <w:tc>
          <w:tcPr>
            <w:tcW w:w="589" w:type="dxa"/>
            <w:gridSpan w:val="2"/>
            <w:vAlign w:val="center"/>
          </w:tcPr>
          <w:p w14:paraId="206F281D" w14:textId="77777777" w:rsidR="00587823" w:rsidRPr="001D386E" w:rsidRDefault="00587823" w:rsidP="00587823">
            <w:pPr>
              <w:pStyle w:val="TAC"/>
            </w:pPr>
            <w:r w:rsidRPr="001D386E">
              <w:t>Yes</w:t>
            </w:r>
          </w:p>
        </w:tc>
        <w:tc>
          <w:tcPr>
            <w:tcW w:w="593" w:type="dxa"/>
            <w:gridSpan w:val="2"/>
            <w:vAlign w:val="center"/>
          </w:tcPr>
          <w:p w14:paraId="6362979B" w14:textId="77777777" w:rsidR="00587823" w:rsidRPr="001D386E" w:rsidRDefault="00587823" w:rsidP="00587823">
            <w:pPr>
              <w:pStyle w:val="TAC"/>
              <w:rPr>
                <w:lang w:eastAsia="zh-CN"/>
              </w:rPr>
            </w:pPr>
            <w:r w:rsidRPr="001D386E">
              <w:t>Yes</w:t>
            </w:r>
          </w:p>
        </w:tc>
        <w:tc>
          <w:tcPr>
            <w:tcW w:w="1187" w:type="dxa"/>
            <w:vMerge/>
            <w:vAlign w:val="center"/>
          </w:tcPr>
          <w:p w14:paraId="585F028E" w14:textId="77777777" w:rsidR="00587823" w:rsidRPr="001D386E" w:rsidRDefault="00587823" w:rsidP="00587823">
            <w:pPr>
              <w:pStyle w:val="TAC"/>
            </w:pPr>
          </w:p>
        </w:tc>
        <w:tc>
          <w:tcPr>
            <w:tcW w:w="1286" w:type="dxa"/>
            <w:vMerge/>
            <w:vAlign w:val="center"/>
          </w:tcPr>
          <w:p w14:paraId="4FF1D4FB" w14:textId="77777777" w:rsidR="00587823" w:rsidRPr="001D386E" w:rsidRDefault="00587823" w:rsidP="00587823">
            <w:pPr>
              <w:pStyle w:val="TAC"/>
            </w:pPr>
          </w:p>
        </w:tc>
      </w:tr>
      <w:tr w:rsidR="00587823" w:rsidRPr="001D386E" w14:paraId="323A6B7A" w14:textId="77777777" w:rsidTr="001D6D23">
        <w:trPr>
          <w:trHeight w:val="223"/>
          <w:jc w:val="center"/>
        </w:trPr>
        <w:tc>
          <w:tcPr>
            <w:tcW w:w="1397" w:type="dxa"/>
            <w:vMerge/>
            <w:vAlign w:val="center"/>
          </w:tcPr>
          <w:p w14:paraId="7564BBDB" w14:textId="77777777" w:rsidR="00587823" w:rsidRPr="001D386E" w:rsidRDefault="00587823" w:rsidP="00587823">
            <w:pPr>
              <w:pStyle w:val="TAC"/>
            </w:pPr>
          </w:p>
        </w:tc>
        <w:tc>
          <w:tcPr>
            <w:tcW w:w="1466" w:type="dxa"/>
            <w:vMerge/>
            <w:vAlign w:val="center"/>
          </w:tcPr>
          <w:p w14:paraId="3487BB4B" w14:textId="77777777" w:rsidR="00587823" w:rsidRPr="001D386E" w:rsidRDefault="00587823" w:rsidP="00587823">
            <w:pPr>
              <w:pStyle w:val="TAC"/>
              <w:rPr>
                <w:lang w:eastAsia="zh-CN"/>
              </w:rPr>
            </w:pPr>
          </w:p>
        </w:tc>
        <w:tc>
          <w:tcPr>
            <w:tcW w:w="768" w:type="dxa"/>
            <w:shd w:val="clear" w:color="auto" w:fill="auto"/>
            <w:vAlign w:val="center"/>
          </w:tcPr>
          <w:p w14:paraId="5628F41A" w14:textId="77777777"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14:paraId="7C296AB3" w14:textId="77777777" w:rsidR="00587823" w:rsidRPr="001D386E" w:rsidRDefault="00587823" w:rsidP="00587823">
            <w:pPr>
              <w:pStyle w:val="TAC"/>
            </w:pPr>
          </w:p>
        </w:tc>
        <w:tc>
          <w:tcPr>
            <w:tcW w:w="586" w:type="dxa"/>
            <w:vAlign w:val="center"/>
          </w:tcPr>
          <w:p w14:paraId="5BEF4C63" w14:textId="77777777" w:rsidR="00587823" w:rsidRPr="001D386E" w:rsidRDefault="00587823" w:rsidP="00587823">
            <w:pPr>
              <w:pStyle w:val="TAC"/>
            </w:pPr>
          </w:p>
        </w:tc>
        <w:tc>
          <w:tcPr>
            <w:tcW w:w="666" w:type="dxa"/>
            <w:gridSpan w:val="2"/>
            <w:vAlign w:val="center"/>
          </w:tcPr>
          <w:p w14:paraId="06525972" w14:textId="77777777" w:rsidR="00587823" w:rsidRPr="001D386E" w:rsidRDefault="00587823" w:rsidP="00587823">
            <w:pPr>
              <w:pStyle w:val="TAC"/>
            </w:pPr>
            <w:r w:rsidRPr="001D386E">
              <w:t>Yes</w:t>
            </w:r>
          </w:p>
        </w:tc>
        <w:tc>
          <w:tcPr>
            <w:tcW w:w="586" w:type="dxa"/>
            <w:gridSpan w:val="2"/>
            <w:vAlign w:val="center"/>
          </w:tcPr>
          <w:p w14:paraId="203E17F9" w14:textId="77777777" w:rsidR="00587823" w:rsidRPr="001D386E" w:rsidRDefault="00587823" w:rsidP="00587823">
            <w:pPr>
              <w:pStyle w:val="TAC"/>
            </w:pPr>
            <w:r w:rsidRPr="001D386E">
              <w:t>Yes</w:t>
            </w:r>
          </w:p>
        </w:tc>
        <w:tc>
          <w:tcPr>
            <w:tcW w:w="589" w:type="dxa"/>
            <w:gridSpan w:val="2"/>
            <w:vAlign w:val="center"/>
          </w:tcPr>
          <w:p w14:paraId="092A6FB8" w14:textId="77777777" w:rsidR="00587823" w:rsidRPr="001D386E" w:rsidRDefault="00587823" w:rsidP="00587823">
            <w:pPr>
              <w:pStyle w:val="TAC"/>
            </w:pPr>
            <w:r w:rsidRPr="001D386E">
              <w:t>Yes</w:t>
            </w:r>
          </w:p>
        </w:tc>
        <w:tc>
          <w:tcPr>
            <w:tcW w:w="593" w:type="dxa"/>
            <w:gridSpan w:val="2"/>
            <w:vAlign w:val="center"/>
          </w:tcPr>
          <w:p w14:paraId="3C0CAB87" w14:textId="77777777" w:rsidR="00587823" w:rsidRPr="001D386E" w:rsidRDefault="00587823" w:rsidP="00587823">
            <w:pPr>
              <w:pStyle w:val="TAC"/>
              <w:rPr>
                <w:lang w:eastAsia="zh-CN"/>
              </w:rPr>
            </w:pPr>
            <w:r w:rsidRPr="001D386E">
              <w:t>Yes</w:t>
            </w:r>
          </w:p>
        </w:tc>
        <w:tc>
          <w:tcPr>
            <w:tcW w:w="1187" w:type="dxa"/>
            <w:vMerge/>
            <w:vAlign w:val="center"/>
          </w:tcPr>
          <w:p w14:paraId="4D1D3109" w14:textId="77777777" w:rsidR="00587823" w:rsidRPr="001D386E" w:rsidRDefault="00587823" w:rsidP="00587823">
            <w:pPr>
              <w:pStyle w:val="TAC"/>
            </w:pPr>
          </w:p>
        </w:tc>
        <w:tc>
          <w:tcPr>
            <w:tcW w:w="1286" w:type="dxa"/>
            <w:vMerge/>
            <w:vAlign w:val="center"/>
          </w:tcPr>
          <w:p w14:paraId="73EEFBAF" w14:textId="77777777" w:rsidR="00587823" w:rsidRPr="001D386E" w:rsidRDefault="00587823" w:rsidP="00587823">
            <w:pPr>
              <w:pStyle w:val="TAC"/>
            </w:pPr>
          </w:p>
        </w:tc>
      </w:tr>
      <w:tr w:rsidR="00587823" w:rsidRPr="001D386E" w14:paraId="070419F0" w14:textId="77777777" w:rsidTr="001D6D23">
        <w:trPr>
          <w:trHeight w:val="223"/>
          <w:jc w:val="center"/>
        </w:trPr>
        <w:tc>
          <w:tcPr>
            <w:tcW w:w="1397" w:type="dxa"/>
            <w:vMerge/>
            <w:vAlign w:val="center"/>
          </w:tcPr>
          <w:p w14:paraId="0639E763" w14:textId="77777777" w:rsidR="00587823" w:rsidRPr="001D386E" w:rsidRDefault="00587823" w:rsidP="00587823">
            <w:pPr>
              <w:pStyle w:val="TAC"/>
            </w:pPr>
          </w:p>
        </w:tc>
        <w:tc>
          <w:tcPr>
            <w:tcW w:w="1466" w:type="dxa"/>
            <w:vMerge/>
            <w:vAlign w:val="center"/>
          </w:tcPr>
          <w:p w14:paraId="766E800D" w14:textId="77777777" w:rsidR="00587823" w:rsidRPr="001D386E" w:rsidRDefault="00587823" w:rsidP="00587823">
            <w:pPr>
              <w:pStyle w:val="TAC"/>
              <w:rPr>
                <w:lang w:eastAsia="zh-CN"/>
              </w:rPr>
            </w:pPr>
          </w:p>
        </w:tc>
        <w:tc>
          <w:tcPr>
            <w:tcW w:w="768" w:type="dxa"/>
            <w:shd w:val="clear" w:color="auto" w:fill="auto"/>
            <w:vAlign w:val="center"/>
          </w:tcPr>
          <w:p w14:paraId="083370AE" w14:textId="77777777" w:rsidR="00587823" w:rsidRPr="001D386E" w:rsidRDefault="00587823" w:rsidP="00587823">
            <w:pPr>
              <w:pStyle w:val="TAC"/>
              <w:rPr>
                <w:lang w:eastAsia="zh-CN"/>
              </w:rPr>
            </w:pPr>
            <w:r w:rsidRPr="001D386E">
              <w:rPr>
                <w:lang w:eastAsia="zh-CN"/>
              </w:rPr>
              <w:t>3</w:t>
            </w:r>
          </w:p>
        </w:tc>
        <w:tc>
          <w:tcPr>
            <w:tcW w:w="699" w:type="dxa"/>
            <w:shd w:val="clear" w:color="auto" w:fill="auto"/>
            <w:vAlign w:val="center"/>
          </w:tcPr>
          <w:p w14:paraId="387683BA" w14:textId="77777777" w:rsidR="00587823" w:rsidRPr="001D386E" w:rsidRDefault="00587823" w:rsidP="00587823">
            <w:pPr>
              <w:pStyle w:val="TAC"/>
            </w:pPr>
          </w:p>
        </w:tc>
        <w:tc>
          <w:tcPr>
            <w:tcW w:w="586" w:type="dxa"/>
            <w:vAlign w:val="center"/>
          </w:tcPr>
          <w:p w14:paraId="35A8391C" w14:textId="77777777" w:rsidR="00587823" w:rsidRPr="001D386E" w:rsidRDefault="00587823" w:rsidP="00587823">
            <w:pPr>
              <w:pStyle w:val="TAC"/>
            </w:pPr>
          </w:p>
        </w:tc>
        <w:tc>
          <w:tcPr>
            <w:tcW w:w="666" w:type="dxa"/>
            <w:gridSpan w:val="2"/>
            <w:vAlign w:val="center"/>
          </w:tcPr>
          <w:p w14:paraId="11A3A60A" w14:textId="77777777" w:rsidR="00587823" w:rsidRPr="001D386E" w:rsidRDefault="00587823" w:rsidP="00587823">
            <w:pPr>
              <w:pStyle w:val="TAC"/>
            </w:pPr>
            <w:r w:rsidRPr="001D386E">
              <w:t>Yes</w:t>
            </w:r>
          </w:p>
        </w:tc>
        <w:tc>
          <w:tcPr>
            <w:tcW w:w="586" w:type="dxa"/>
            <w:gridSpan w:val="2"/>
            <w:vAlign w:val="center"/>
          </w:tcPr>
          <w:p w14:paraId="4E259052" w14:textId="77777777" w:rsidR="00587823" w:rsidRPr="001D386E" w:rsidRDefault="00587823" w:rsidP="00587823">
            <w:pPr>
              <w:pStyle w:val="TAC"/>
            </w:pPr>
            <w:r w:rsidRPr="001D386E">
              <w:t>Yes</w:t>
            </w:r>
          </w:p>
        </w:tc>
        <w:tc>
          <w:tcPr>
            <w:tcW w:w="589" w:type="dxa"/>
            <w:gridSpan w:val="2"/>
            <w:vAlign w:val="center"/>
          </w:tcPr>
          <w:p w14:paraId="121E6698" w14:textId="77777777" w:rsidR="00587823" w:rsidRPr="001D386E" w:rsidRDefault="00587823" w:rsidP="00587823">
            <w:pPr>
              <w:pStyle w:val="TAC"/>
            </w:pPr>
            <w:r w:rsidRPr="001D386E">
              <w:t>Yes</w:t>
            </w:r>
          </w:p>
        </w:tc>
        <w:tc>
          <w:tcPr>
            <w:tcW w:w="593" w:type="dxa"/>
            <w:gridSpan w:val="2"/>
            <w:vAlign w:val="center"/>
          </w:tcPr>
          <w:p w14:paraId="33528FAA" w14:textId="77777777" w:rsidR="00587823" w:rsidRPr="001D386E" w:rsidRDefault="00587823" w:rsidP="00587823">
            <w:pPr>
              <w:pStyle w:val="TAC"/>
              <w:rPr>
                <w:lang w:eastAsia="zh-CN"/>
              </w:rPr>
            </w:pPr>
            <w:r w:rsidRPr="001D386E">
              <w:t>Yes</w:t>
            </w:r>
          </w:p>
        </w:tc>
        <w:tc>
          <w:tcPr>
            <w:tcW w:w="1187" w:type="dxa"/>
            <w:vMerge w:val="restart"/>
            <w:vAlign w:val="center"/>
          </w:tcPr>
          <w:p w14:paraId="015E3A50" w14:textId="77777777" w:rsidR="00587823" w:rsidRPr="001D386E" w:rsidRDefault="00587823" w:rsidP="00587823">
            <w:pPr>
              <w:pStyle w:val="TAC"/>
            </w:pPr>
            <w:r w:rsidRPr="001D386E">
              <w:t>60</w:t>
            </w:r>
          </w:p>
        </w:tc>
        <w:tc>
          <w:tcPr>
            <w:tcW w:w="1286" w:type="dxa"/>
            <w:vMerge w:val="restart"/>
            <w:vAlign w:val="center"/>
          </w:tcPr>
          <w:p w14:paraId="16EFC277" w14:textId="77777777" w:rsidR="00587823" w:rsidRPr="001D386E" w:rsidRDefault="00587823" w:rsidP="00587823">
            <w:pPr>
              <w:pStyle w:val="TAC"/>
            </w:pPr>
            <w:r w:rsidRPr="001D386E">
              <w:t>1</w:t>
            </w:r>
          </w:p>
        </w:tc>
      </w:tr>
      <w:tr w:rsidR="00587823" w:rsidRPr="001D386E" w14:paraId="2E93BBCB" w14:textId="77777777" w:rsidTr="001D6D23">
        <w:trPr>
          <w:trHeight w:val="223"/>
          <w:jc w:val="center"/>
        </w:trPr>
        <w:tc>
          <w:tcPr>
            <w:tcW w:w="1397" w:type="dxa"/>
            <w:vMerge/>
            <w:vAlign w:val="center"/>
          </w:tcPr>
          <w:p w14:paraId="4363CED6" w14:textId="77777777" w:rsidR="00587823" w:rsidRPr="001D386E" w:rsidRDefault="00587823" w:rsidP="00587823">
            <w:pPr>
              <w:pStyle w:val="TAC"/>
            </w:pPr>
          </w:p>
        </w:tc>
        <w:tc>
          <w:tcPr>
            <w:tcW w:w="1466" w:type="dxa"/>
            <w:vMerge/>
            <w:vAlign w:val="center"/>
          </w:tcPr>
          <w:p w14:paraId="6702C43D" w14:textId="77777777" w:rsidR="00587823" w:rsidRPr="001D386E" w:rsidRDefault="00587823" w:rsidP="00587823">
            <w:pPr>
              <w:pStyle w:val="TAC"/>
              <w:rPr>
                <w:lang w:eastAsia="zh-CN"/>
              </w:rPr>
            </w:pPr>
          </w:p>
        </w:tc>
        <w:tc>
          <w:tcPr>
            <w:tcW w:w="768" w:type="dxa"/>
            <w:shd w:val="clear" w:color="auto" w:fill="auto"/>
            <w:vAlign w:val="center"/>
          </w:tcPr>
          <w:p w14:paraId="702F4E3F"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61D9AAEA" w14:textId="77777777" w:rsidR="00587823" w:rsidRPr="001D386E" w:rsidRDefault="00587823" w:rsidP="00587823">
            <w:pPr>
              <w:pStyle w:val="TAC"/>
            </w:pPr>
          </w:p>
        </w:tc>
        <w:tc>
          <w:tcPr>
            <w:tcW w:w="586" w:type="dxa"/>
            <w:vAlign w:val="center"/>
          </w:tcPr>
          <w:p w14:paraId="767EBFBA" w14:textId="77777777" w:rsidR="00587823" w:rsidRPr="001D386E" w:rsidRDefault="00587823" w:rsidP="00587823">
            <w:pPr>
              <w:pStyle w:val="TAC"/>
            </w:pPr>
          </w:p>
        </w:tc>
        <w:tc>
          <w:tcPr>
            <w:tcW w:w="666" w:type="dxa"/>
            <w:gridSpan w:val="2"/>
            <w:vAlign w:val="center"/>
          </w:tcPr>
          <w:p w14:paraId="778E31E9"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251DB4DA" w14:textId="77777777" w:rsidR="00587823" w:rsidRPr="001D386E" w:rsidRDefault="00587823" w:rsidP="00587823">
            <w:pPr>
              <w:pStyle w:val="TAC"/>
            </w:pPr>
            <w:r w:rsidRPr="001D386E">
              <w:t>Yes</w:t>
            </w:r>
          </w:p>
        </w:tc>
        <w:tc>
          <w:tcPr>
            <w:tcW w:w="589" w:type="dxa"/>
            <w:gridSpan w:val="2"/>
            <w:vAlign w:val="center"/>
          </w:tcPr>
          <w:p w14:paraId="7FAFD6C0" w14:textId="77777777" w:rsidR="00587823" w:rsidRPr="001D386E" w:rsidRDefault="00587823" w:rsidP="00587823">
            <w:pPr>
              <w:pStyle w:val="TAC"/>
            </w:pPr>
            <w:r w:rsidRPr="001D386E">
              <w:t>Yes</w:t>
            </w:r>
          </w:p>
        </w:tc>
        <w:tc>
          <w:tcPr>
            <w:tcW w:w="593" w:type="dxa"/>
            <w:gridSpan w:val="2"/>
            <w:vAlign w:val="center"/>
          </w:tcPr>
          <w:p w14:paraId="17CE6F80" w14:textId="77777777" w:rsidR="00587823" w:rsidRPr="001D386E" w:rsidRDefault="00587823" w:rsidP="00587823">
            <w:pPr>
              <w:pStyle w:val="TAC"/>
              <w:rPr>
                <w:lang w:eastAsia="zh-CN"/>
              </w:rPr>
            </w:pPr>
            <w:r w:rsidRPr="001D386E">
              <w:t>Yes</w:t>
            </w:r>
          </w:p>
        </w:tc>
        <w:tc>
          <w:tcPr>
            <w:tcW w:w="1187" w:type="dxa"/>
            <w:vMerge/>
            <w:vAlign w:val="center"/>
          </w:tcPr>
          <w:p w14:paraId="65983CC4" w14:textId="77777777" w:rsidR="00587823" w:rsidRPr="001D386E" w:rsidRDefault="00587823" w:rsidP="00587823">
            <w:pPr>
              <w:pStyle w:val="TAC"/>
            </w:pPr>
          </w:p>
        </w:tc>
        <w:tc>
          <w:tcPr>
            <w:tcW w:w="1286" w:type="dxa"/>
            <w:vMerge/>
            <w:vAlign w:val="center"/>
          </w:tcPr>
          <w:p w14:paraId="1C601F0B" w14:textId="77777777" w:rsidR="00587823" w:rsidRPr="001D386E" w:rsidRDefault="00587823" w:rsidP="00587823">
            <w:pPr>
              <w:pStyle w:val="TAC"/>
            </w:pPr>
          </w:p>
        </w:tc>
      </w:tr>
      <w:tr w:rsidR="00587823" w:rsidRPr="001D386E" w14:paraId="3A3FB419" w14:textId="77777777" w:rsidTr="001D6D23">
        <w:trPr>
          <w:trHeight w:val="223"/>
          <w:jc w:val="center"/>
        </w:trPr>
        <w:tc>
          <w:tcPr>
            <w:tcW w:w="1397" w:type="dxa"/>
            <w:vMerge/>
            <w:vAlign w:val="center"/>
          </w:tcPr>
          <w:p w14:paraId="74982991" w14:textId="77777777" w:rsidR="00587823" w:rsidRPr="001D386E" w:rsidRDefault="00587823" w:rsidP="00587823">
            <w:pPr>
              <w:pStyle w:val="TAC"/>
            </w:pPr>
          </w:p>
        </w:tc>
        <w:tc>
          <w:tcPr>
            <w:tcW w:w="1466" w:type="dxa"/>
            <w:vMerge/>
            <w:vAlign w:val="center"/>
          </w:tcPr>
          <w:p w14:paraId="0C7FA32E" w14:textId="77777777" w:rsidR="00587823" w:rsidRPr="001D386E" w:rsidRDefault="00587823" w:rsidP="00587823">
            <w:pPr>
              <w:pStyle w:val="TAC"/>
              <w:rPr>
                <w:lang w:eastAsia="zh-CN"/>
              </w:rPr>
            </w:pPr>
          </w:p>
        </w:tc>
        <w:tc>
          <w:tcPr>
            <w:tcW w:w="768" w:type="dxa"/>
            <w:shd w:val="clear" w:color="auto" w:fill="auto"/>
            <w:vAlign w:val="center"/>
          </w:tcPr>
          <w:p w14:paraId="17A3C6CC" w14:textId="77777777"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14:paraId="010E4499" w14:textId="77777777" w:rsidR="00587823" w:rsidRPr="001D386E" w:rsidRDefault="00587823" w:rsidP="00587823">
            <w:pPr>
              <w:pStyle w:val="TAC"/>
            </w:pPr>
          </w:p>
        </w:tc>
        <w:tc>
          <w:tcPr>
            <w:tcW w:w="586" w:type="dxa"/>
            <w:vAlign w:val="center"/>
          </w:tcPr>
          <w:p w14:paraId="1B6A55CF" w14:textId="77777777" w:rsidR="00587823" w:rsidRPr="001D386E" w:rsidRDefault="00587823" w:rsidP="00587823">
            <w:pPr>
              <w:pStyle w:val="TAC"/>
            </w:pPr>
          </w:p>
        </w:tc>
        <w:tc>
          <w:tcPr>
            <w:tcW w:w="666" w:type="dxa"/>
            <w:gridSpan w:val="2"/>
            <w:vAlign w:val="center"/>
          </w:tcPr>
          <w:p w14:paraId="596AB0D4" w14:textId="77777777" w:rsidR="00587823" w:rsidRPr="001D386E" w:rsidRDefault="00587823" w:rsidP="00587823">
            <w:pPr>
              <w:pStyle w:val="TAC"/>
            </w:pPr>
            <w:r w:rsidRPr="001D386E">
              <w:t>Yes</w:t>
            </w:r>
          </w:p>
        </w:tc>
        <w:tc>
          <w:tcPr>
            <w:tcW w:w="586" w:type="dxa"/>
            <w:gridSpan w:val="2"/>
            <w:vAlign w:val="center"/>
          </w:tcPr>
          <w:p w14:paraId="6D0E970F" w14:textId="77777777" w:rsidR="00587823" w:rsidRPr="001D386E" w:rsidRDefault="00587823" w:rsidP="00587823">
            <w:pPr>
              <w:pStyle w:val="TAC"/>
            </w:pPr>
            <w:r w:rsidRPr="001D386E">
              <w:t>Yes</w:t>
            </w:r>
          </w:p>
        </w:tc>
        <w:tc>
          <w:tcPr>
            <w:tcW w:w="589" w:type="dxa"/>
            <w:gridSpan w:val="2"/>
            <w:vAlign w:val="center"/>
          </w:tcPr>
          <w:p w14:paraId="63C5FB1B" w14:textId="77777777" w:rsidR="00587823" w:rsidRPr="001D386E" w:rsidRDefault="00587823" w:rsidP="00587823">
            <w:pPr>
              <w:pStyle w:val="TAC"/>
            </w:pPr>
            <w:r w:rsidRPr="001D386E">
              <w:t>Yes</w:t>
            </w:r>
          </w:p>
        </w:tc>
        <w:tc>
          <w:tcPr>
            <w:tcW w:w="593" w:type="dxa"/>
            <w:gridSpan w:val="2"/>
            <w:vAlign w:val="center"/>
          </w:tcPr>
          <w:p w14:paraId="3D3F20F0" w14:textId="77777777" w:rsidR="00587823" w:rsidRPr="001D386E" w:rsidRDefault="00587823" w:rsidP="00587823">
            <w:pPr>
              <w:pStyle w:val="TAC"/>
              <w:rPr>
                <w:lang w:eastAsia="zh-CN"/>
              </w:rPr>
            </w:pPr>
            <w:r w:rsidRPr="001D386E">
              <w:t>Yes</w:t>
            </w:r>
          </w:p>
        </w:tc>
        <w:tc>
          <w:tcPr>
            <w:tcW w:w="1187" w:type="dxa"/>
            <w:vMerge/>
            <w:vAlign w:val="center"/>
          </w:tcPr>
          <w:p w14:paraId="39DF60C5" w14:textId="77777777" w:rsidR="00587823" w:rsidRPr="001D386E" w:rsidRDefault="00587823" w:rsidP="00587823">
            <w:pPr>
              <w:pStyle w:val="TAC"/>
            </w:pPr>
          </w:p>
        </w:tc>
        <w:tc>
          <w:tcPr>
            <w:tcW w:w="1286" w:type="dxa"/>
            <w:vMerge/>
            <w:vAlign w:val="center"/>
          </w:tcPr>
          <w:p w14:paraId="49902747" w14:textId="77777777" w:rsidR="00587823" w:rsidRPr="001D386E" w:rsidRDefault="00587823" w:rsidP="00587823">
            <w:pPr>
              <w:pStyle w:val="TAC"/>
            </w:pPr>
          </w:p>
        </w:tc>
      </w:tr>
      <w:tr w:rsidR="00587823" w:rsidRPr="001D386E" w14:paraId="22374E9A" w14:textId="77777777" w:rsidTr="001D6D23">
        <w:trPr>
          <w:trHeight w:val="223"/>
          <w:jc w:val="center"/>
        </w:trPr>
        <w:tc>
          <w:tcPr>
            <w:tcW w:w="1397" w:type="dxa"/>
            <w:vMerge w:val="restart"/>
            <w:vAlign w:val="center"/>
          </w:tcPr>
          <w:p w14:paraId="38ECECBD" w14:textId="77777777" w:rsidR="00587823" w:rsidRPr="001D386E" w:rsidRDefault="00587823" w:rsidP="00587823">
            <w:pPr>
              <w:pStyle w:val="TAC"/>
            </w:pPr>
            <w:r w:rsidRPr="00A2520C">
              <w:rPr>
                <w:szCs w:val="18"/>
              </w:rPr>
              <w:t>CA_3A-7A-7A-20A</w:t>
            </w:r>
          </w:p>
        </w:tc>
        <w:tc>
          <w:tcPr>
            <w:tcW w:w="1466" w:type="dxa"/>
            <w:vMerge w:val="restart"/>
            <w:vAlign w:val="center"/>
          </w:tcPr>
          <w:p w14:paraId="7442D756" w14:textId="77777777" w:rsidR="00587823" w:rsidRPr="001D386E" w:rsidRDefault="00587823" w:rsidP="00587823">
            <w:pPr>
              <w:pStyle w:val="TAC"/>
              <w:rPr>
                <w:lang w:eastAsia="zh-CN"/>
              </w:rPr>
            </w:pPr>
            <w:r w:rsidRPr="00A2520C">
              <w:rPr>
                <w:lang w:eastAsia="zh-CN"/>
              </w:rPr>
              <w:t>-</w:t>
            </w:r>
          </w:p>
        </w:tc>
        <w:tc>
          <w:tcPr>
            <w:tcW w:w="768" w:type="dxa"/>
            <w:shd w:val="clear" w:color="auto" w:fill="auto"/>
            <w:vAlign w:val="center"/>
          </w:tcPr>
          <w:p w14:paraId="434C05CA" w14:textId="77777777" w:rsidR="00587823" w:rsidRPr="001D386E" w:rsidRDefault="00587823" w:rsidP="00587823">
            <w:pPr>
              <w:pStyle w:val="TAC"/>
              <w:rPr>
                <w:lang w:eastAsia="zh-CN"/>
              </w:rPr>
            </w:pPr>
            <w:r w:rsidRPr="00A2520C">
              <w:rPr>
                <w:szCs w:val="18"/>
                <w:lang w:val="en-US"/>
              </w:rPr>
              <w:t>3</w:t>
            </w:r>
          </w:p>
        </w:tc>
        <w:tc>
          <w:tcPr>
            <w:tcW w:w="699" w:type="dxa"/>
            <w:shd w:val="clear" w:color="auto" w:fill="auto"/>
            <w:vAlign w:val="center"/>
          </w:tcPr>
          <w:p w14:paraId="5686E07C" w14:textId="77777777" w:rsidR="00587823" w:rsidRPr="001D386E" w:rsidRDefault="00587823" w:rsidP="00587823">
            <w:pPr>
              <w:pStyle w:val="TAC"/>
            </w:pPr>
          </w:p>
        </w:tc>
        <w:tc>
          <w:tcPr>
            <w:tcW w:w="586" w:type="dxa"/>
            <w:vAlign w:val="center"/>
          </w:tcPr>
          <w:p w14:paraId="0F5EE78A" w14:textId="77777777" w:rsidR="00587823" w:rsidRPr="001D386E" w:rsidRDefault="00587823" w:rsidP="00587823">
            <w:pPr>
              <w:pStyle w:val="TAC"/>
            </w:pPr>
          </w:p>
        </w:tc>
        <w:tc>
          <w:tcPr>
            <w:tcW w:w="666" w:type="dxa"/>
            <w:gridSpan w:val="2"/>
            <w:vAlign w:val="center"/>
          </w:tcPr>
          <w:p w14:paraId="46E56197" w14:textId="77777777" w:rsidR="00587823" w:rsidRPr="001D386E" w:rsidRDefault="00587823" w:rsidP="00587823">
            <w:pPr>
              <w:pStyle w:val="TAC"/>
            </w:pPr>
            <w:r w:rsidRPr="00A2520C">
              <w:rPr>
                <w:szCs w:val="18"/>
                <w:lang w:eastAsia="zh-CN"/>
              </w:rPr>
              <w:t>Yes</w:t>
            </w:r>
          </w:p>
        </w:tc>
        <w:tc>
          <w:tcPr>
            <w:tcW w:w="586" w:type="dxa"/>
            <w:gridSpan w:val="2"/>
            <w:vAlign w:val="center"/>
          </w:tcPr>
          <w:p w14:paraId="68DDAA21" w14:textId="77777777" w:rsidR="00587823" w:rsidRPr="001D386E" w:rsidRDefault="00587823" w:rsidP="00587823">
            <w:pPr>
              <w:pStyle w:val="TAC"/>
            </w:pPr>
            <w:r w:rsidRPr="00A2520C">
              <w:rPr>
                <w:szCs w:val="18"/>
                <w:lang w:eastAsia="zh-CN"/>
              </w:rPr>
              <w:t>Yes</w:t>
            </w:r>
          </w:p>
        </w:tc>
        <w:tc>
          <w:tcPr>
            <w:tcW w:w="589" w:type="dxa"/>
            <w:gridSpan w:val="2"/>
            <w:vAlign w:val="center"/>
          </w:tcPr>
          <w:p w14:paraId="1AD4B0BF" w14:textId="77777777" w:rsidR="00587823" w:rsidRPr="001D386E" w:rsidRDefault="00587823" w:rsidP="00587823">
            <w:pPr>
              <w:pStyle w:val="TAC"/>
            </w:pPr>
            <w:r w:rsidRPr="00A2520C">
              <w:rPr>
                <w:szCs w:val="18"/>
                <w:lang w:eastAsia="zh-CN"/>
              </w:rPr>
              <w:t>Yes</w:t>
            </w:r>
          </w:p>
        </w:tc>
        <w:tc>
          <w:tcPr>
            <w:tcW w:w="593" w:type="dxa"/>
            <w:gridSpan w:val="2"/>
            <w:vAlign w:val="center"/>
          </w:tcPr>
          <w:p w14:paraId="6C8D536B" w14:textId="77777777" w:rsidR="00587823" w:rsidRPr="001D386E" w:rsidRDefault="00587823" w:rsidP="00587823">
            <w:pPr>
              <w:pStyle w:val="TAC"/>
            </w:pPr>
            <w:r w:rsidRPr="00A2520C">
              <w:rPr>
                <w:szCs w:val="18"/>
                <w:lang w:eastAsia="zh-CN"/>
              </w:rPr>
              <w:t>Yes</w:t>
            </w:r>
          </w:p>
        </w:tc>
        <w:tc>
          <w:tcPr>
            <w:tcW w:w="1187" w:type="dxa"/>
            <w:vMerge w:val="restart"/>
            <w:vAlign w:val="center"/>
          </w:tcPr>
          <w:p w14:paraId="04C62D61" w14:textId="77777777" w:rsidR="00587823" w:rsidRPr="001D386E" w:rsidRDefault="00587823" w:rsidP="00587823">
            <w:pPr>
              <w:pStyle w:val="TAC"/>
            </w:pPr>
            <w:r>
              <w:t>80</w:t>
            </w:r>
          </w:p>
        </w:tc>
        <w:tc>
          <w:tcPr>
            <w:tcW w:w="1286" w:type="dxa"/>
            <w:vMerge w:val="restart"/>
            <w:vAlign w:val="center"/>
          </w:tcPr>
          <w:p w14:paraId="41C79F4E" w14:textId="77777777" w:rsidR="00587823" w:rsidRPr="001D386E" w:rsidRDefault="00587823" w:rsidP="00587823">
            <w:pPr>
              <w:pStyle w:val="TAC"/>
            </w:pPr>
            <w:r>
              <w:t>0</w:t>
            </w:r>
          </w:p>
        </w:tc>
      </w:tr>
      <w:tr w:rsidR="00587823" w:rsidRPr="001D386E" w14:paraId="16F43AA4" w14:textId="77777777" w:rsidTr="001D6D23">
        <w:trPr>
          <w:trHeight w:val="223"/>
          <w:jc w:val="center"/>
        </w:trPr>
        <w:tc>
          <w:tcPr>
            <w:tcW w:w="1397" w:type="dxa"/>
            <w:vMerge/>
            <w:vAlign w:val="center"/>
          </w:tcPr>
          <w:p w14:paraId="3ECF2690" w14:textId="77777777" w:rsidR="00587823" w:rsidRPr="001D386E" w:rsidRDefault="00587823" w:rsidP="00587823">
            <w:pPr>
              <w:pStyle w:val="TAC"/>
            </w:pPr>
          </w:p>
        </w:tc>
        <w:tc>
          <w:tcPr>
            <w:tcW w:w="1466" w:type="dxa"/>
            <w:vMerge/>
            <w:vAlign w:val="center"/>
          </w:tcPr>
          <w:p w14:paraId="2C073A21" w14:textId="77777777" w:rsidR="00587823" w:rsidRPr="001D386E" w:rsidRDefault="00587823" w:rsidP="00587823">
            <w:pPr>
              <w:pStyle w:val="TAC"/>
              <w:rPr>
                <w:lang w:eastAsia="zh-CN"/>
              </w:rPr>
            </w:pPr>
          </w:p>
        </w:tc>
        <w:tc>
          <w:tcPr>
            <w:tcW w:w="768" w:type="dxa"/>
            <w:shd w:val="clear" w:color="auto" w:fill="auto"/>
            <w:vAlign w:val="center"/>
          </w:tcPr>
          <w:p w14:paraId="2C4DD955" w14:textId="77777777" w:rsidR="00587823" w:rsidRPr="001D386E" w:rsidRDefault="00587823" w:rsidP="00587823">
            <w:pPr>
              <w:pStyle w:val="TAC"/>
              <w:rPr>
                <w:lang w:eastAsia="zh-CN"/>
              </w:rPr>
            </w:pPr>
            <w:r w:rsidRPr="00A2520C">
              <w:rPr>
                <w:szCs w:val="18"/>
                <w:lang w:val="en-US"/>
              </w:rPr>
              <w:t>7</w:t>
            </w:r>
          </w:p>
        </w:tc>
        <w:tc>
          <w:tcPr>
            <w:tcW w:w="3719" w:type="dxa"/>
            <w:gridSpan w:val="10"/>
            <w:shd w:val="clear" w:color="auto" w:fill="auto"/>
            <w:vAlign w:val="center"/>
          </w:tcPr>
          <w:p w14:paraId="41976772" w14:textId="77777777" w:rsidR="00587823" w:rsidRPr="001D386E" w:rsidRDefault="00587823" w:rsidP="00587823">
            <w:pPr>
              <w:pStyle w:val="TAC"/>
            </w:pPr>
            <w:r w:rsidRPr="00A2520C">
              <w:rPr>
                <w:szCs w:val="18"/>
                <w:lang w:eastAsia="zh-CN"/>
              </w:rPr>
              <w:t>See CA_7A-7A Bandwidth Combination Set 3 in Table 5.6A.1-3</w:t>
            </w:r>
          </w:p>
        </w:tc>
        <w:tc>
          <w:tcPr>
            <w:tcW w:w="1187" w:type="dxa"/>
            <w:vMerge/>
            <w:vAlign w:val="center"/>
          </w:tcPr>
          <w:p w14:paraId="68686AE3" w14:textId="77777777" w:rsidR="00587823" w:rsidRPr="001D386E" w:rsidRDefault="00587823" w:rsidP="00587823">
            <w:pPr>
              <w:pStyle w:val="TAC"/>
            </w:pPr>
          </w:p>
        </w:tc>
        <w:tc>
          <w:tcPr>
            <w:tcW w:w="1286" w:type="dxa"/>
            <w:vMerge/>
            <w:vAlign w:val="center"/>
          </w:tcPr>
          <w:p w14:paraId="08D96494" w14:textId="77777777" w:rsidR="00587823" w:rsidRPr="001D386E" w:rsidRDefault="00587823" w:rsidP="00587823">
            <w:pPr>
              <w:pStyle w:val="TAC"/>
            </w:pPr>
          </w:p>
        </w:tc>
      </w:tr>
      <w:tr w:rsidR="00587823" w:rsidRPr="001D386E" w14:paraId="323B915B" w14:textId="77777777" w:rsidTr="001D6D23">
        <w:trPr>
          <w:trHeight w:val="223"/>
          <w:jc w:val="center"/>
        </w:trPr>
        <w:tc>
          <w:tcPr>
            <w:tcW w:w="1397" w:type="dxa"/>
            <w:vMerge/>
            <w:vAlign w:val="center"/>
          </w:tcPr>
          <w:p w14:paraId="327A53E3" w14:textId="77777777" w:rsidR="00587823" w:rsidRPr="001D386E" w:rsidRDefault="00587823" w:rsidP="00587823">
            <w:pPr>
              <w:pStyle w:val="TAC"/>
            </w:pPr>
          </w:p>
        </w:tc>
        <w:tc>
          <w:tcPr>
            <w:tcW w:w="1466" w:type="dxa"/>
            <w:vMerge/>
            <w:vAlign w:val="center"/>
          </w:tcPr>
          <w:p w14:paraId="19F0E8AF" w14:textId="77777777" w:rsidR="00587823" w:rsidRPr="001D386E" w:rsidRDefault="00587823" w:rsidP="00587823">
            <w:pPr>
              <w:pStyle w:val="TAC"/>
              <w:rPr>
                <w:lang w:eastAsia="zh-CN"/>
              </w:rPr>
            </w:pPr>
          </w:p>
        </w:tc>
        <w:tc>
          <w:tcPr>
            <w:tcW w:w="768" w:type="dxa"/>
            <w:shd w:val="clear" w:color="auto" w:fill="auto"/>
            <w:vAlign w:val="center"/>
          </w:tcPr>
          <w:p w14:paraId="4A1B4469" w14:textId="77777777" w:rsidR="00587823" w:rsidRPr="001D386E" w:rsidRDefault="00587823" w:rsidP="00587823">
            <w:pPr>
              <w:pStyle w:val="TAC"/>
              <w:rPr>
                <w:lang w:eastAsia="zh-CN"/>
              </w:rPr>
            </w:pPr>
            <w:r w:rsidRPr="00A2520C">
              <w:rPr>
                <w:szCs w:val="18"/>
                <w:lang w:val="en-US"/>
              </w:rPr>
              <w:t>20</w:t>
            </w:r>
          </w:p>
        </w:tc>
        <w:tc>
          <w:tcPr>
            <w:tcW w:w="699" w:type="dxa"/>
            <w:shd w:val="clear" w:color="auto" w:fill="auto"/>
            <w:vAlign w:val="center"/>
          </w:tcPr>
          <w:p w14:paraId="131C4AE3" w14:textId="77777777" w:rsidR="00587823" w:rsidRPr="001D386E" w:rsidRDefault="00587823" w:rsidP="00587823">
            <w:pPr>
              <w:pStyle w:val="TAC"/>
            </w:pPr>
          </w:p>
        </w:tc>
        <w:tc>
          <w:tcPr>
            <w:tcW w:w="586" w:type="dxa"/>
            <w:vAlign w:val="center"/>
          </w:tcPr>
          <w:p w14:paraId="3F7198AB" w14:textId="77777777" w:rsidR="00587823" w:rsidRPr="001D386E" w:rsidRDefault="00587823" w:rsidP="00587823">
            <w:pPr>
              <w:pStyle w:val="TAC"/>
            </w:pPr>
          </w:p>
        </w:tc>
        <w:tc>
          <w:tcPr>
            <w:tcW w:w="666" w:type="dxa"/>
            <w:gridSpan w:val="2"/>
            <w:vAlign w:val="center"/>
          </w:tcPr>
          <w:p w14:paraId="03FAA66D" w14:textId="77777777" w:rsidR="00587823" w:rsidRPr="001D386E" w:rsidRDefault="00587823" w:rsidP="00587823">
            <w:pPr>
              <w:pStyle w:val="TAC"/>
            </w:pPr>
            <w:r w:rsidRPr="00A2520C">
              <w:rPr>
                <w:szCs w:val="18"/>
                <w:lang w:eastAsia="zh-CN"/>
              </w:rPr>
              <w:t>Yes</w:t>
            </w:r>
          </w:p>
        </w:tc>
        <w:tc>
          <w:tcPr>
            <w:tcW w:w="586" w:type="dxa"/>
            <w:gridSpan w:val="2"/>
            <w:vAlign w:val="center"/>
          </w:tcPr>
          <w:p w14:paraId="41CF4FF5" w14:textId="77777777" w:rsidR="00587823" w:rsidRPr="001D386E" w:rsidRDefault="00587823" w:rsidP="00587823">
            <w:pPr>
              <w:pStyle w:val="TAC"/>
            </w:pPr>
            <w:r w:rsidRPr="00A2520C">
              <w:rPr>
                <w:szCs w:val="18"/>
                <w:lang w:eastAsia="zh-CN"/>
              </w:rPr>
              <w:t>Yes</w:t>
            </w:r>
          </w:p>
        </w:tc>
        <w:tc>
          <w:tcPr>
            <w:tcW w:w="589" w:type="dxa"/>
            <w:gridSpan w:val="2"/>
            <w:vAlign w:val="center"/>
          </w:tcPr>
          <w:p w14:paraId="493B31DC" w14:textId="77777777" w:rsidR="00587823" w:rsidRPr="001D386E" w:rsidRDefault="00587823" w:rsidP="00587823">
            <w:pPr>
              <w:pStyle w:val="TAC"/>
            </w:pPr>
            <w:r w:rsidRPr="00A2520C">
              <w:rPr>
                <w:szCs w:val="18"/>
                <w:lang w:eastAsia="zh-CN"/>
              </w:rPr>
              <w:t>Yes</w:t>
            </w:r>
          </w:p>
        </w:tc>
        <w:tc>
          <w:tcPr>
            <w:tcW w:w="593" w:type="dxa"/>
            <w:gridSpan w:val="2"/>
            <w:vAlign w:val="center"/>
          </w:tcPr>
          <w:p w14:paraId="7EF4A62D" w14:textId="77777777" w:rsidR="00587823" w:rsidRPr="001D386E" w:rsidRDefault="00587823" w:rsidP="00587823">
            <w:pPr>
              <w:pStyle w:val="TAC"/>
            </w:pPr>
            <w:r w:rsidRPr="00A2520C">
              <w:rPr>
                <w:szCs w:val="18"/>
                <w:lang w:eastAsia="zh-CN"/>
              </w:rPr>
              <w:t>Yes</w:t>
            </w:r>
          </w:p>
        </w:tc>
        <w:tc>
          <w:tcPr>
            <w:tcW w:w="1187" w:type="dxa"/>
            <w:vMerge/>
            <w:vAlign w:val="center"/>
          </w:tcPr>
          <w:p w14:paraId="0A9803B6" w14:textId="77777777" w:rsidR="00587823" w:rsidRPr="001D386E" w:rsidRDefault="00587823" w:rsidP="00587823">
            <w:pPr>
              <w:pStyle w:val="TAC"/>
            </w:pPr>
          </w:p>
        </w:tc>
        <w:tc>
          <w:tcPr>
            <w:tcW w:w="1286" w:type="dxa"/>
            <w:vMerge/>
            <w:vAlign w:val="center"/>
          </w:tcPr>
          <w:p w14:paraId="04D31E3C" w14:textId="77777777" w:rsidR="00587823" w:rsidRPr="001D386E" w:rsidRDefault="00587823" w:rsidP="00587823">
            <w:pPr>
              <w:pStyle w:val="TAC"/>
            </w:pPr>
          </w:p>
        </w:tc>
      </w:tr>
      <w:tr w:rsidR="00587823" w:rsidRPr="001D386E" w14:paraId="0EF8236E"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2441452" w14:textId="77777777" w:rsidR="00587823" w:rsidRPr="001D386E" w:rsidRDefault="00587823" w:rsidP="00587823">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C5378"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AB1FF3" w14:textId="77777777" w:rsidR="00587823" w:rsidRPr="001D386E" w:rsidRDefault="00587823" w:rsidP="00587823">
            <w:pPr>
              <w:pStyle w:val="TAC"/>
              <w:rPr>
                <w:rFonts w:eastAsia="SimSun"/>
              </w:rPr>
            </w:pPr>
            <w:r w:rsidRPr="001D386E">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CF582C6" w14:textId="77777777" w:rsidR="00587823" w:rsidRPr="001D386E" w:rsidRDefault="00587823" w:rsidP="00587823">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6A312"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ACBC5" w14:textId="77777777" w:rsidR="00587823" w:rsidRPr="001D386E" w:rsidRDefault="00587823" w:rsidP="00587823">
            <w:pPr>
              <w:pStyle w:val="TAC"/>
            </w:pPr>
            <w:r w:rsidRPr="001D386E">
              <w:t>0</w:t>
            </w:r>
          </w:p>
        </w:tc>
      </w:tr>
      <w:tr w:rsidR="00587823" w:rsidRPr="001D386E" w14:paraId="2AC3F48F"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3E4C9"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CEB3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781137" w14:textId="77777777" w:rsidR="00587823" w:rsidRPr="001D386E" w:rsidRDefault="00587823" w:rsidP="00587823">
            <w:pPr>
              <w:pStyle w:val="TAC"/>
              <w:rPr>
                <w:rFonts w:eastAsia="SimSun"/>
              </w:rPr>
            </w:pPr>
            <w:r w:rsidRPr="001D386E">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2A395754"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D7FE04"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D38CAC1"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705C9"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C35C849"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651714E" w14:textId="77777777"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4C6E8"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78A3" w14:textId="77777777" w:rsidR="00587823" w:rsidRPr="001D386E" w:rsidRDefault="00587823" w:rsidP="00587823">
            <w:pPr>
              <w:pStyle w:val="TAC"/>
            </w:pPr>
          </w:p>
        </w:tc>
      </w:tr>
      <w:tr w:rsidR="00587823" w:rsidRPr="001D386E" w14:paraId="7F0290D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9E8CB"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7B3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E844D9" w14:textId="77777777" w:rsidR="00587823" w:rsidRPr="001D386E" w:rsidRDefault="00587823" w:rsidP="00587823">
            <w:pPr>
              <w:pStyle w:val="TAC"/>
              <w:rPr>
                <w:rFonts w:eastAsia="SimSun"/>
              </w:rPr>
            </w:pPr>
            <w:r w:rsidRPr="001D386E">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06A61E70"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EA6DDA"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58522C2"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328CC"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90D60D"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E70968D" w14:textId="77777777"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C734C"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D672" w14:textId="77777777" w:rsidR="00587823" w:rsidRPr="001D386E" w:rsidRDefault="00587823" w:rsidP="00587823">
            <w:pPr>
              <w:pStyle w:val="TAC"/>
            </w:pPr>
          </w:p>
        </w:tc>
      </w:tr>
      <w:tr w:rsidR="00587823" w:rsidRPr="001D386E" w14:paraId="7315591D" w14:textId="77777777" w:rsidTr="001D6D23">
        <w:trPr>
          <w:trHeight w:val="223"/>
          <w:jc w:val="center"/>
        </w:trPr>
        <w:tc>
          <w:tcPr>
            <w:tcW w:w="1397" w:type="dxa"/>
            <w:vMerge w:val="restart"/>
            <w:vAlign w:val="center"/>
          </w:tcPr>
          <w:p w14:paraId="207C07AB" w14:textId="77777777" w:rsidR="00587823" w:rsidRPr="001D386E" w:rsidRDefault="00587823" w:rsidP="00587823">
            <w:pPr>
              <w:pStyle w:val="TAC"/>
            </w:pPr>
            <w:r w:rsidRPr="001D386E">
              <w:rPr>
                <w:lang w:eastAsia="zh-CN"/>
              </w:rPr>
              <w:t>CA_3C-7A-20A</w:t>
            </w:r>
          </w:p>
        </w:tc>
        <w:tc>
          <w:tcPr>
            <w:tcW w:w="1466" w:type="dxa"/>
            <w:vMerge w:val="restart"/>
            <w:vAlign w:val="center"/>
          </w:tcPr>
          <w:p w14:paraId="513EFC91"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786C3185" w14:textId="77777777" w:rsidR="00587823" w:rsidRPr="001D386E" w:rsidRDefault="00587823" w:rsidP="00587823">
            <w:pPr>
              <w:pStyle w:val="TAC"/>
              <w:rPr>
                <w:lang w:eastAsia="zh-CN"/>
              </w:rPr>
            </w:pPr>
            <w:r w:rsidRPr="001D386E">
              <w:rPr>
                <w:lang w:eastAsia="zh-CN"/>
              </w:rPr>
              <w:t>3</w:t>
            </w:r>
          </w:p>
        </w:tc>
        <w:tc>
          <w:tcPr>
            <w:tcW w:w="3719" w:type="dxa"/>
            <w:gridSpan w:val="10"/>
            <w:shd w:val="clear" w:color="auto" w:fill="auto"/>
            <w:vAlign w:val="center"/>
          </w:tcPr>
          <w:p w14:paraId="69B4BC44" w14:textId="77777777"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14:paraId="55A76DC5" w14:textId="77777777" w:rsidR="00587823" w:rsidRPr="001D386E" w:rsidRDefault="00587823" w:rsidP="00587823">
            <w:pPr>
              <w:pStyle w:val="TAC"/>
            </w:pPr>
            <w:r w:rsidRPr="001D386E">
              <w:t>80</w:t>
            </w:r>
          </w:p>
        </w:tc>
        <w:tc>
          <w:tcPr>
            <w:tcW w:w="1286" w:type="dxa"/>
            <w:vMerge w:val="restart"/>
            <w:vAlign w:val="center"/>
          </w:tcPr>
          <w:p w14:paraId="132AFC14" w14:textId="77777777" w:rsidR="00587823" w:rsidRPr="001D386E" w:rsidRDefault="00587823" w:rsidP="00587823">
            <w:pPr>
              <w:pStyle w:val="TAC"/>
            </w:pPr>
            <w:r w:rsidRPr="001D386E">
              <w:t>0</w:t>
            </w:r>
          </w:p>
        </w:tc>
      </w:tr>
      <w:tr w:rsidR="00587823" w:rsidRPr="001D386E" w14:paraId="3D52B1B8" w14:textId="77777777" w:rsidTr="001D6D23">
        <w:trPr>
          <w:trHeight w:val="223"/>
          <w:jc w:val="center"/>
        </w:trPr>
        <w:tc>
          <w:tcPr>
            <w:tcW w:w="1397" w:type="dxa"/>
            <w:vMerge/>
            <w:vAlign w:val="center"/>
          </w:tcPr>
          <w:p w14:paraId="1508A32D" w14:textId="77777777" w:rsidR="00587823" w:rsidRPr="001D386E" w:rsidRDefault="00587823" w:rsidP="00587823">
            <w:pPr>
              <w:pStyle w:val="TAC"/>
            </w:pPr>
          </w:p>
        </w:tc>
        <w:tc>
          <w:tcPr>
            <w:tcW w:w="1466" w:type="dxa"/>
            <w:vMerge/>
            <w:vAlign w:val="center"/>
          </w:tcPr>
          <w:p w14:paraId="0768AFB8" w14:textId="77777777" w:rsidR="00587823" w:rsidRPr="001D386E" w:rsidRDefault="00587823" w:rsidP="00587823">
            <w:pPr>
              <w:pStyle w:val="TAC"/>
              <w:rPr>
                <w:lang w:eastAsia="zh-CN"/>
              </w:rPr>
            </w:pPr>
          </w:p>
        </w:tc>
        <w:tc>
          <w:tcPr>
            <w:tcW w:w="768" w:type="dxa"/>
            <w:shd w:val="clear" w:color="auto" w:fill="auto"/>
            <w:vAlign w:val="center"/>
          </w:tcPr>
          <w:p w14:paraId="5629EC6D"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215FEF7C" w14:textId="77777777" w:rsidR="00587823" w:rsidRPr="001D386E" w:rsidRDefault="00587823" w:rsidP="00587823">
            <w:pPr>
              <w:pStyle w:val="TAC"/>
            </w:pPr>
          </w:p>
        </w:tc>
        <w:tc>
          <w:tcPr>
            <w:tcW w:w="586" w:type="dxa"/>
            <w:vAlign w:val="center"/>
          </w:tcPr>
          <w:p w14:paraId="7873325F" w14:textId="77777777" w:rsidR="00587823" w:rsidRPr="001D386E" w:rsidRDefault="00587823" w:rsidP="00587823">
            <w:pPr>
              <w:pStyle w:val="TAC"/>
            </w:pPr>
          </w:p>
        </w:tc>
        <w:tc>
          <w:tcPr>
            <w:tcW w:w="666" w:type="dxa"/>
            <w:gridSpan w:val="2"/>
            <w:vAlign w:val="center"/>
          </w:tcPr>
          <w:p w14:paraId="76606DE7" w14:textId="77777777" w:rsidR="00587823" w:rsidRPr="001D386E" w:rsidRDefault="00587823" w:rsidP="00587823">
            <w:pPr>
              <w:pStyle w:val="TAC"/>
            </w:pPr>
          </w:p>
        </w:tc>
        <w:tc>
          <w:tcPr>
            <w:tcW w:w="586" w:type="dxa"/>
            <w:gridSpan w:val="2"/>
            <w:vAlign w:val="center"/>
          </w:tcPr>
          <w:p w14:paraId="6C653FCF" w14:textId="77777777" w:rsidR="00587823" w:rsidRPr="001D386E" w:rsidRDefault="00587823" w:rsidP="00587823">
            <w:pPr>
              <w:pStyle w:val="TAC"/>
            </w:pPr>
            <w:r w:rsidRPr="001D386E">
              <w:t>Yes</w:t>
            </w:r>
          </w:p>
        </w:tc>
        <w:tc>
          <w:tcPr>
            <w:tcW w:w="589" w:type="dxa"/>
            <w:gridSpan w:val="2"/>
            <w:vAlign w:val="center"/>
          </w:tcPr>
          <w:p w14:paraId="034DE303" w14:textId="77777777" w:rsidR="00587823" w:rsidRPr="001D386E" w:rsidRDefault="00587823" w:rsidP="00587823">
            <w:pPr>
              <w:pStyle w:val="TAC"/>
            </w:pPr>
            <w:r w:rsidRPr="001D386E">
              <w:t>Yes</w:t>
            </w:r>
          </w:p>
        </w:tc>
        <w:tc>
          <w:tcPr>
            <w:tcW w:w="593" w:type="dxa"/>
            <w:gridSpan w:val="2"/>
            <w:vAlign w:val="center"/>
          </w:tcPr>
          <w:p w14:paraId="5E0A927A" w14:textId="77777777" w:rsidR="00587823" w:rsidRPr="001D386E" w:rsidRDefault="00587823" w:rsidP="00587823">
            <w:pPr>
              <w:pStyle w:val="TAC"/>
              <w:rPr>
                <w:lang w:eastAsia="zh-CN"/>
              </w:rPr>
            </w:pPr>
            <w:r w:rsidRPr="001D386E">
              <w:t>Yes</w:t>
            </w:r>
          </w:p>
        </w:tc>
        <w:tc>
          <w:tcPr>
            <w:tcW w:w="1187" w:type="dxa"/>
            <w:vMerge/>
            <w:vAlign w:val="center"/>
          </w:tcPr>
          <w:p w14:paraId="56A2287D" w14:textId="77777777" w:rsidR="00587823" w:rsidRPr="001D386E" w:rsidRDefault="00587823" w:rsidP="00587823">
            <w:pPr>
              <w:pStyle w:val="TAC"/>
            </w:pPr>
          </w:p>
        </w:tc>
        <w:tc>
          <w:tcPr>
            <w:tcW w:w="1286" w:type="dxa"/>
            <w:vMerge/>
            <w:vAlign w:val="center"/>
          </w:tcPr>
          <w:p w14:paraId="25F82FE9" w14:textId="77777777" w:rsidR="00587823" w:rsidRPr="001D386E" w:rsidRDefault="00587823" w:rsidP="00587823">
            <w:pPr>
              <w:pStyle w:val="TAC"/>
            </w:pPr>
          </w:p>
        </w:tc>
      </w:tr>
      <w:tr w:rsidR="00587823" w:rsidRPr="001D386E" w14:paraId="373D88AB" w14:textId="77777777" w:rsidTr="001D6D23">
        <w:trPr>
          <w:trHeight w:val="223"/>
          <w:jc w:val="center"/>
        </w:trPr>
        <w:tc>
          <w:tcPr>
            <w:tcW w:w="1397" w:type="dxa"/>
            <w:vMerge/>
            <w:vAlign w:val="center"/>
          </w:tcPr>
          <w:p w14:paraId="2878C2E7" w14:textId="77777777" w:rsidR="00587823" w:rsidRPr="001D386E" w:rsidRDefault="00587823" w:rsidP="00587823">
            <w:pPr>
              <w:pStyle w:val="TAC"/>
            </w:pPr>
          </w:p>
        </w:tc>
        <w:tc>
          <w:tcPr>
            <w:tcW w:w="1466" w:type="dxa"/>
            <w:vMerge/>
            <w:vAlign w:val="center"/>
          </w:tcPr>
          <w:p w14:paraId="3BD9D057" w14:textId="77777777" w:rsidR="00587823" w:rsidRPr="001D386E" w:rsidRDefault="00587823" w:rsidP="00587823">
            <w:pPr>
              <w:pStyle w:val="TAC"/>
              <w:rPr>
                <w:lang w:eastAsia="zh-CN"/>
              </w:rPr>
            </w:pPr>
          </w:p>
        </w:tc>
        <w:tc>
          <w:tcPr>
            <w:tcW w:w="768" w:type="dxa"/>
            <w:shd w:val="clear" w:color="auto" w:fill="auto"/>
            <w:vAlign w:val="center"/>
          </w:tcPr>
          <w:p w14:paraId="2E1A6AD4" w14:textId="77777777"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14:paraId="46811CF5" w14:textId="77777777" w:rsidR="00587823" w:rsidRPr="001D386E" w:rsidRDefault="00587823" w:rsidP="00587823">
            <w:pPr>
              <w:pStyle w:val="TAC"/>
            </w:pPr>
          </w:p>
        </w:tc>
        <w:tc>
          <w:tcPr>
            <w:tcW w:w="586" w:type="dxa"/>
            <w:vAlign w:val="center"/>
          </w:tcPr>
          <w:p w14:paraId="6240C9F4" w14:textId="77777777" w:rsidR="00587823" w:rsidRPr="001D386E" w:rsidRDefault="00587823" w:rsidP="00587823">
            <w:pPr>
              <w:pStyle w:val="TAC"/>
            </w:pPr>
          </w:p>
        </w:tc>
        <w:tc>
          <w:tcPr>
            <w:tcW w:w="666" w:type="dxa"/>
            <w:gridSpan w:val="2"/>
            <w:vAlign w:val="center"/>
          </w:tcPr>
          <w:p w14:paraId="6A908582" w14:textId="77777777" w:rsidR="00587823" w:rsidRPr="001D386E" w:rsidRDefault="00587823" w:rsidP="00587823">
            <w:pPr>
              <w:pStyle w:val="TAC"/>
            </w:pPr>
            <w:r w:rsidRPr="001D386E">
              <w:t>Yes</w:t>
            </w:r>
          </w:p>
        </w:tc>
        <w:tc>
          <w:tcPr>
            <w:tcW w:w="586" w:type="dxa"/>
            <w:gridSpan w:val="2"/>
            <w:vAlign w:val="center"/>
          </w:tcPr>
          <w:p w14:paraId="455EAD55" w14:textId="77777777" w:rsidR="00587823" w:rsidRPr="001D386E" w:rsidRDefault="00587823" w:rsidP="00587823">
            <w:pPr>
              <w:pStyle w:val="TAC"/>
            </w:pPr>
            <w:r w:rsidRPr="001D386E">
              <w:t>Yes</w:t>
            </w:r>
          </w:p>
        </w:tc>
        <w:tc>
          <w:tcPr>
            <w:tcW w:w="589" w:type="dxa"/>
            <w:gridSpan w:val="2"/>
            <w:vAlign w:val="center"/>
          </w:tcPr>
          <w:p w14:paraId="5C2C7F4D" w14:textId="77777777" w:rsidR="00587823" w:rsidRPr="001D386E" w:rsidRDefault="00587823" w:rsidP="00587823">
            <w:pPr>
              <w:pStyle w:val="TAC"/>
            </w:pPr>
            <w:r w:rsidRPr="001D386E">
              <w:t>Yes</w:t>
            </w:r>
          </w:p>
        </w:tc>
        <w:tc>
          <w:tcPr>
            <w:tcW w:w="593" w:type="dxa"/>
            <w:gridSpan w:val="2"/>
            <w:vAlign w:val="center"/>
          </w:tcPr>
          <w:p w14:paraId="321C9C9E" w14:textId="77777777" w:rsidR="00587823" w:rsidRPr="001D386E" w:rsidRDefault="00587823" w:rsidP="00587823">
            <w:pPr>
              <w:pStyle w:val="TAC"/>
              <w:rPr>
                <w:lang w:eastAsia="zh-CN"/>
              </w:rPr>
            </w:pPr>
            <w:r w:rsidRPr="001D386E">
              <w:t>Yes</w:t>
            </w:r>
          </w:p>
        </w:tc>
        <w:tc>
          <w:tcPr>
            <w:tcW w:w="1187" w:type="dxa"/>
            <w:vMerge/>
            <w:vAlign w:val="center"/>
          </w:tcPr>
          <w:p w14:paraId="0EB1259B" w14:textId="77777777" w:rsidR="00587823" w:rsidRPr="001D386E" w:rsidRDefault="00587823" w:rsidP="00587823">
            <w:pPr>
              <w:pStyle w:val="TAC"/>
            </w:pPr>
          </w:p>
        </w:tc>
        <w:tc>
          <w:tcPr>
            <w:tcW w:w="1286" w:type="dxa"/>
            <w:vMerge/>
            <w:vAlign w:val="center"/>
          </w:tcPr>
          <w:p w14:paraId="3CFC545F" w14:textId="77777777" w:rsidR="00587823" w:rsidRPr="001D386E" w:rsidRDefault="00587823" w:rsidP="00587823">
            <w:pPr>
              <w:pStyle w:val="TAC"/>
            </w:pPr>
          </w:p>
        </w:tc>
      </w:tr>
      <w:tr w:rsidR="00587823" w:rsidRPr="001D386E" w14:paraId="37729CD4" w14:textId="77777777" w:rsidTr="001D6D23">
        <w:trPr>
          <w:trHeight w:val="223"/>
          <w:jc w:val="center"/>
        </w:trPr>
        <w:tc>
          <w:tcPr>
            <w:tcW w:w="1397" w:type="dxa"/>
            <w:vMerge/>
            <w:vAlign w:val="center"/>
          </w:tcPr>
          <w:p w14:paraId="4EB0DEE3" w14:textId="77777777" w:rsidR="00587823" w:rsidRPr="001D386E" w:rsidRDefault="00587823" w:rsidP="00587823">
            <w:pPr>
              <w:pStyle w:val="TAC"/>
            </w:pPr>
          </w:p>
        </w:tc>
        <w:tc>
          <w:tcPr>
            <w:tcW w:w="1466" w:type="dxa"/>
            <w:vMerge/>
            <w:vAlign w:val="center"/>
          </w:tcPr>
          <w:p w14:paraId="72639157" w14:textId="77777777" w:rsidR="00587823" w:rsidRPr="001D386E" w:rsidRDefault="00587823" w:rsidP="00587823">
            <w:pPr>
              <w:pStyle w:val="TAC"/>
              <w:rPr>
                <w:lang w:eastAsia="zh-CN"/>
              </w:rPr>
            </w:pPr>
          </w:p>
        </w:tc>
        <w:tc>
          <w:tcPr>
            <w:tcW w:w="768" w:type="dxa"/>
            <w:shd w:val="clear" w:color="auto" w:fill="auto"/>
            <w:vAlign w:val="center"/>
          </w:tcPr>
          <w:p w14:paraId="70CB9F81" w14:textId="77777777" w:rsidR="00587823" w:rsidRPr="001D386E" w:rsidRDefault="00587823" w:rsidP="00587823">
            <w:pPr>
              <w:pStyle w:val="TAC"/>
              <w:rPr>
                <w:lang w:eastAsia="zh-CN"/>
              </w:rPr>
            </w:pPr>
            <w:r w:rsidRPr="001D386E">
              <w:rPr>
                <w:lang w:eastAsia="ja-JP"/>
              </w:rPr>
              <w:t>3</w:t>
            </w:r>
          </w:p>
        </w:tc>
        <w:tc>
          <w:tcPr>
            <w:tcW w:w="3719" w:type="dxa"/>
            <w:gridSpan w:val="10"/>
            <w:shd w:val="clear" w:color="auto" w:fill="auto"/>
            <w:vAlign w:val="center"/>
          </w:tcPr>
          <w:p w14:paraId="4EB2FD17" w14:textId="77777777" w:rsidR="00587823" w:rsidRPr="001D386E" w:rsidRDefault="00587823" w:rsidP="00587823">
            <w:pPr>
              <w:pStyle w:val="TAC"/>
            </w:pPr>
            <w:r w:rsidRPr="001D386E">
              <w:t>See CA_3C Bandwidth combination set 0 in Table 5.6A.1-1</w:t>
            </w:r>
          </w:p>
        </w:tc>
        <w:tc>
          <w:tcPr>
            <w:tcW w:w="1187" w:type="dxa"/>
            <w:vMerge w:val="restart"/>
            <w:vAlign w:val="center"/>
          </w:tcPr>
          <w:p w14:paraId="43A4447B" w14:textId="77777777" w:rsidR="00587823" w:rsidRPr="001D386E" w:rsidRDefault="00587823" w:rsidP="00587823">
            <w:pPr>
              <w:pStyle w:val="TAC"/>
            </w:pPr>
            <w:r w:rsidRPr="001D386E">
              <w:t>80</w:t>
            </w:r>
          </w:p>
        </w:tc>
        <w:tc>
          <w:tcPr>
            <w:tcW w:w="1286" w:type="dxa"/>
            <w:vMerge w:val="restart"/>
            <w:vAlign w:val="center"/>
          </w:tcPr>
          <w:p w14:paraId="0FE3F675" w14:textId="77777777" w:rsidR="00587823" w:rsidRPr="001D386E" w:rsidRDefault="00587823" w:rsidP="00587823">
            <w:pPr>
              <w:pStyle w:val="TAC"/>
            </w:pPr>
            <w:r w:rsidRPr="001D386E">
              <w:t>1</w:t>
            </w:r>
          </w:p>
        </w:tc>
      </w:tr>
      <w:tr w:rsidR="00587823" w:rsidRPr="001D386E" w14:paraId="02C90ED7" w14:textId="77777777" w:rsidTr="001D6D23">
        <w:trPr>
          <w:trHeight w:val="223"/>
          <w:jc w:val="center"/>
        </w:trPr>
        <w:tc>
          <w:tcPr>
            <w:tcW w:w="1397" w:type="dxa"/>
            <w:vMerge/>
            <w:vAlign w:val="center"/>
          </w:tcPr>
          <w:p w14:paraId="42F73EF1" w14:textId="77777777" w:rsidR="00587823" w:rsidRPr="001D386E" w:rsidRDefault="00587823" w:rsidP="00587823">
            <w:pPr>
              <w:pStyle w:val="TAC"/>
            </w:pPr>
          </w:p>
        </w:tc>
        <w:tc>
          <w:tcPr>
            <w:tcW w:w="1466" w:type="dxa"/>
            <w:vMerge/>
            <w:vAlign w:val="center"/>
          </w:tcPr>
          <w:p w14:paraId="223679CC" w14:textId="77777777" w:rsidR="00587823" w:rsidRPr="001D386E" w:rsidRDefault="00587823" w:rsidP="00587823">
            <w:pPr>
              <w:pStyle w:val="TAC"/>
              <w:rPr>
                <w:lang w:eastAsia="zh-CN"/>
              </w:rPr>
            </w:pPr>
          </w:p>
        </w:tc>
        <w:tc>
          <w:tcPr>
            <w:tcW w:w="768" w:type="dxa"/>
            <w:shd w:val="clear" w:color="auto" w:fill="auto"/>
            <w:vAlign w:val="center"/>
          </w:tcPr>
          <w:p w14:paraId="1EEB3D36" w14:textId="77777777" w:rsidR="00587823" w:rsidRPr="001D386E" w:rsidRDefault="00587823" w:rsidP="00587823">
            <w:pPr>
              <w:pStyle w:val="TAC"/>
              <w:rPr>
                <w:lang w:eastAsia="zh-CN"/>
              </w:rPr>
            </w:pPr>
            <w:r w:rsidRPr="001D386E">
              <w:rPr>
                <w:lang w:eastAsia="ja-JP"/>
              </w:rPr>
              <w:t>7</w:t>
            </w:r>
          </w:p>
        </w:tc>
        <w:tc>
          <w:tcPr>
            <w:tcW w:w="699" w:type="dxa"/>
            <w:shd w:val="clear" w:color="auto" w:fill="auto"/>
            <w:vAlign w:val="center"/>
          </w:tcPr>
          <w:p w14:paraId="4197F9A3" w14:textId="77777777" w:rsidR="00587823" w:rsidRPr="001D386E" w:rsidRDefault="00587823" w:rsidP="00587823">
            <w:pPr>
              <w:pStyle w:val="TAC"/>
            </w:pPr>
          </w:p>
        </w:tc>
        <w:tc>
          <w:tcPr>
            <w:tcW w:w="586" w:type="dxa"/>
            <w:vAlign w:val="center"/>
          </w:tcPr>
          <w:p w14:paraId="7E50C4D1" w14:textId="77777777" w:rsidR="00587823" w:rsidRPr="001D386E" w:rsidRDefault="00587823" w:rsidP="00587823">
            <w:pPr>
              <w:pStyle w:val="TAC"/>
            </w:pPr>
          </w:p>
        </w:tc>
        <w:tc>
          <w:tcPr>
            <w:tcW w:w="666" w:type="dxa"/>
            <w:gridSpan w:val="2"/>
            <w:vAlign w:val="center"/>
          </w:tcPr>
          <w:p w14:paraId="7B9B87A0" w14:textId="77777777" w:rsidR="00587823" w:rsidRPr="001D386E" w:rsidRDefault="00587823" w:rsidP="00587823">
            <w:pPr>
              <w:pStyle w:val="TAC"/>
            </w:pPr>
            <w:r w:rsidRPr="001D386E">
              <w:t>Yes</w:t>
            </w:r>
          </w:p>
        </w:tc>
        <w:tc>
          <w:tcPr>
            <w:tcW w:w="586" w:type="dxa"/>
            <w:gridSpan w:val="2"/>
            <w:vAlign w:val="center"/>
          </w:tcPr>
          <w:p w14:paraId="18AEEF27" w14:textId="77777777" w:rsidR="00587823" w:rsidRPr="001D386E" w:rsidRDefault="00587823" w:rsidP="00587823">
            <w:pPr>
              <w:pStyle w:val="TAC"/>
            </w:pPr>
            <w:r w:rsidRPr="001D386E">
              <w:t>Yes</w:t>
            </w:r>
          </w:p>
        </w:tc>
        <w:tc>
          <w:tcPr>
            <w:tcW w:w="589" w:type="dxa"/>
            <w:gridSpan w:val="2"/>
            <w:vAlign w:val="center"/>
          </w:tcPr>
          <w:p w14:paraId="0A195F8C" w14:textId="77777777" w:rsidR="00587823" w:rsidRPr="001D386E" w:rsidRDefault="00587823" w:rsidP="00587823">
            <w:pPr>
              <w:pStyle w:val="TAC"/>
            </w:pPr>
            <w:r w:rsidRPr="001D386E">
              <w:t>Yes</w:t>
            </w:r>
          </w:p>
        </w:tc>
        <w:tc>
          <w:tcPr>
            <w:tcW w:w="593" w:type="dxa"/>
            <w:gridSpan w:val="2"/>
            <w:vAlign w:val="center"/>
          </w:tcPr>
          <w:p w14:paraId="0A733011" w14:textId="77777777" w:rsidR="00587823" w:rsidRPr="001D386E" w:rsidRDefault="00587823" w:rsidP="00587823">
            <w:pPr>
              <w:pStyle w:val="TAC"/>
            </w:pPr>
            <w:r w:rsidRPr="001D386E">
              <w:t>Yes</w:t>
            </w:r>
          </w:p>
        </w:tc>
        <w:tc>
          <w:tcPr>
            <w:tcW w:w="1187" w:type="dxa"/>
            <w:vMerge/>
            <w:vAlign w:val="center"/>
          </w:tcPr>
          <w:p w14:paraId="0007A41E" w14:textId="77777777" w:rsidR="00587823" w:rsidRPr="001D386E" w:rsidRDefault="00587823" w:rsidP="00587823">
            <w:pPr>
              <w:pStyle w:val="TAC"/>
            </w:pPr>
          </w:p>
        </w:tc>
        <w:tc>
          <w:tcPr>
            <w:tcW w:w="1286" w:type="dxa"/>
            <w:vMerge/>
            <w:vAlign w:val="center"/>
          </w:tcPr>
          <w:p w14:paraId="402FBF42" w14:textId="77777777" w:rsidR="00587823" w:rsidRPr="001D386E" w:rsidRDefault="00587823" w:rsidP="00587823">
            <w:pPr>
              <w:pStyle w:val="TAC"/>
            </w:pPr>
          </w:p>
        </w:tc>
      </w:tr>
      <w:tr w:rsidR="00587823" w:rsidRPr="001D386E" w14:paraId="2C39BA11" w14:textId="77777777" w:rsidTr="001D6D23">
        <w:trPr>
          <w:trHeight w:val="223"/>
          <w:jc w:val="center"/>
        </w:trPr>
        <w:tc>
          <w:tcPr>
            <w:tcW w:w="1397" w:type="dxa"/>
            <w:vMerge/>
            <w:vAlign w:val="center"/>
          </w:tcPr>
          <w:p w14:paraId="764AF045" w14:textId="77777777" w:rsidR="00587823" w:rsidRPr="001D386E" w:rsidRDefault="00587823" w:rsidP="00587823">
            <w:pPr>
              <w:pStyle w:val="TAC"/>
            </w:pPr>
          </w:p>
        </w:tc>
        <w:tc>
          <w:tcPr>
            <w:tcW w:w="1466" w:type="dxa"/>
            <w:vMerge/>
            <w:vAlign w:val="center"/>
          </w:tcPr>
          <w:p w14:paraId="33F080AE" w14:textId="77777777" w:rsidR="00587823" w:rsidRPr="001D386E" w:rsidRDefault="00587823" w:rsidP="00587823">
            <w:pPr>
              <w:pStyle w:val="TAC"/>
              <w:rPr>
                <w:lang w:eastAsia="zh-CN"/>
              </w:rPr>
            </w:pPr>
          </w:p>
        </w:tc>
        <w:tc>
          <w:tcPr>
            <w:tcW w:w="768" w:type="dxa"/>
            <w:shd w:val="clear" w:color="auto" w:fill="auto"/>
            <w:vAlign w:val="center"/>
          </w:tcPr>
          <w:p w14:paraId="2C855620" w14:textId="77777777" w:rsidR="00587823" w:rsidRPr="001D386E" w:rsidRDefault="00587823" w:rsidP="00587823">
            <w:pPr>
              <w:pStyle w:val="TAC"/>
              <w:rPr>
                <w:lang w:eastAsia="zh-CN"/>
              </w:rPr>
            </w:pPr>
            <w:r w:rsidRPr="001D386E">
              <w:rPr>
                <w:lang w:eastAsia="ja-JP"/>
              </w:rPr>
              <w:t>20</w:t>
            </w:r>
          </w:p>
        </w:tc>
        <w:tc>
          <w:tcPr>
            <w:tcW w:w="699" w:type="dxa"/>
            <w:shd w:val="clear" w:color="auto" w:fill="auto"/>
            <w:vAlign w:val="center"/>
          </w:tcPr>
          <w:p w14:paraId="1245C4F9" w14:textId="77777777" w:rsidR="00587823" w:rsidRPr="001D386E" w:rsidRDefault="00587823" w:rsidP="00587823">
            <w:pPr>
              <w:pStyle w:val="TAC"/>
            </w:pPr>
          </w:p>
        </w:tc>
        <w:tc>
          <w:tcPr>
            <w:tcW w:w="586" w:type="dxa"/>
            <w:vAlign w:val="center"/>
          </w:tcPr>
          <w:p w14:paraId="19A2328A" w14:textId="77777777" w:rsidR="00587823" w:rsidRPr="001D386E" w:rsidRDefault="00587823" w:rsidP="00587823">
            <w:pPr>
              <w:pStyle w:val="TAC"/>
            </w:pPr>
          </w:p>
        </w:tc>
        <w:tc>
          <w:tcPr>
            <w:tcW w:w="666" w:type="dxa"/>
            <w:gridSpan w:val="2"/>
            <w:vAlign w:val="center"/>
          </w:tcPr>
          <w:p w14:paraId="7E79A6CE" w14:textId="77777777" w:rsidR="00587823" w:rsidRPr="001D386E" w:rsidRDefault="00587823" w:rsidP="00587823">
            <w:pPr>
              <w:pStyle w:val="TAC"/>
            </w:pPr>
            <w:r w:rsidRPr="001D386E">
              <w:t>Yes</w:t>
            </w:r>
          </w:p>
        </w:tc>
        <w:tc>
          <w:tcPr>
            <w:tcW w:w="586" w:type="dxa"/>
            <w:gridSpan w:val="2"/>
            <w:vAlign w:val="center"/>
          </w:tcPr>
          <w:p w14:paraId="1C012267" w14:textId="77777777" w:rsidR="00587823" w:rsidRPr="001D386E" w:rsidRDefault="00587823" w:rsidP="00587823">
            <w:pPr>
              <w:pStyle w:val="TAC"/>
            </w:pPr>
            <w:r w:rsidRPr="001D386E">
              <w:t>Yes</w:t>
            </w:r>
          </w:p>
        </w:tc>
        <w:tc>
          <w:tcPr>
            <w:tcW w:w="589" w:type="dxa"/>
            <w:gridSpan w:val="2"/>
            <w:vAlign w:val="center"/>
          </w:tcPr>
          <w:p w14:paraId="72917CBE" w14:textId="77777777" w:rsidR="00587823" w:rsidRPr="001D386E" w:rsidRDefault="00587823" w:rsidP="00587823">
            <w:pPr>
              <w:pStyle w:val="TAC"/>
            </w:pPr>
            <w:r w:rsidRPr="001D386E">
              <w:t>Yes</w:t>
            </w:r>
          </w:p>
        </w:tc>
        <w:tc>
          <w:tcPr>
            <w:tcW w:w="593" w:type="dxa"/>
            <w:gridSpan w:val="2"/>
            <w:vAlign w:val="center"/>
          </w:tcPr>
          <w:p w14:paraId="526B6F1F" w14:textId="77777777" w:rsidR="00587823" w:rsidRPr="001D386E" w:rsidRDefault="00587823" w:rsidP="00587823">
            <w:pPr>
              <w:pStyle w:val="TAC"/>
            </w:pPr>
            <w:r w:rsidRPr="001D386E">
              <w:rPr>
                <w:rFonts w:hint="eastAsia"/>
              </w:rPr>
              <w:t>Yes</w:t>
            </w:r>
          </w:p>
        </w:tc>
        <w:tc>
          <w:tcPr>
            <w:tcW w:w="1187" w:type="dxa"/>
            <w:vMerge/>
            <w:vAlign w:val="center"/>
          </w:tcPr>
          <w:p w14:paraId="7E92D9E4" w14:textId="77777777" w:rsidR="00587823" w:rsidRPr="001D386E" w:rsidRDefault="00587823" w:rsidP="00587823">
            <w:pPr>
              <w:pStyle w:val="TAC"/>
            </w:pPr>
          </w:p>
        </w:tc>
        <w:tc>
          <w:tcPr>
            <w:tcW w:w="1286" w:type="dxa"/>
            <w:vMerge/>
            <w:vAlign w:val="center"/>
          </w:tcPr>
          <w:p w14:paraId="62BDF3AA" w14:textId="77777777" w:rsidR="00587823" w:rsidRPr="001D386E" w:rsidRDefault="00587823" w:rsidP="00587823">
            <w:pPr>
              <w:pStyle w:val="TAC"/>
            </w:pPr>
          </w:p>
        </w:tc>
      </w:tr>
      <w:tr w:rsidR="00587823" w:rsidRPr="001D386E" w14:paraId="3496C6A9" w14:textId="77777777" w:rsidTr="001D6D23">
        <w:trPr>
          <w:trHeight w:val="223"/>
          <w:jc w:val="center"/>
        </w:trPr>
        <w:tc>
          <w:tcPr>
            <w:tcW w:w="1397" w:type="dxa"/>
            <w:vMerge w:val="restart"/>
            <w:vAlign w:val="center"/>
          </w:tcPr>
          <w:p w14:paraId="3DA3FAF0" w14:textId="77777777" w:rsidR="00587823" w:rsidRPr="001D386E" w:rsidRDefault="00587823" w:rsidP="00587823">
            <w:pPr>
              <w:pStyle w:val="TAC"/>
            </w:pPr>
            <w:r w:rsidRPr="001D386E">
              <w:t>CA_3C-7C-20A</w:t>
            </w:r>
          </w:p>
        </w:tc>
        <w:tc>
          <w:tcPr>
            <w:tcW w:w="1466" w:type="dxa"/>
            <w:vMerge w:val="restart"/>
            <w:vAlign w:val="center"/>
          </w:tcPr>
          <w:p w14:paraId="56DE9E15" w14:textId="77777777" w:rsidR="00587823" w:rsidRPr="001D386E" w:rsidRDefault="00587823" w:rsidP="00587823">
            <w:pPr>
              <w:pStyle w:val="TAC"/>
              <w:rPr>
                <w:lang w:eastAsia="ja-JP"/>
              </w:rPr>
            </w:pPr>
            <w:r w:rsidRPr="001D386E">
              <w:rPr>
                <w:lang w:eastAsia="ja-JP"/>
              </w:rPr>
              <w:t>-</w:t>
            </w:r>
          </w:p>
        </w:tc>
        <w:tc>
          <w:tcPr>
            <w:tcW w:w="768" w:type="dxa"/>
            <w:shd w:val="clear" w:color="auto" w:fill="auto"/>
            <w:vAlign w:val="center"/>
          </w:tcPr>
          <w:p w14:paraId="35635DC0" w14:textId="77777777" w:rsidR="00587823" w:rsidRPr="001D386E" w:rsidRDefault="00587823" w:rsidP="00587823">
            <w:pPr>
              <w:pStyle w:val="TAC"/>
              <w:rPr>
                <w:lang w:eastAsia="zh-CN"/>
              </w:rPr>
            </w:pPr>
            <w:r w:rsidRPr="001D386E">
              <w:rPr>
                <w:kern w:val="2"/>
              </w:rPr>
              <w:t>3</w:t>
            </w:r>
          </w:p>
        </w:tc>
        <w:tc>
          <w:tcPr>
            <w:tcW w:w="3719" w:type="dxa"/>
            <w:gridSpan w:val="10"/>
            <w:shd w:val="clear" w:color="auto" w:fill="auto"/>
            <w:vAlign w:val="center"/>
          </w:tcPr>
          <w:p w14:paraId="40106B96" w14:textId="77777777" w:rsidR="00587823" w:rsidRPr="001D386E" w:rsidRDefault="00587823" w:rsidP="00587823">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50FC355B" w14:textId="77777777" w:rsidR="00587823" w:rsidRPr="001D386E" w:rsidRDefault="00587823" w:rsidP="00587823">
            <w:pPr>
              <w:pStyle w:val="TAC"/>
              <w:rPr>
                <w:rFonts w:eastAsia="Malgun Gothic"/>
              </w:rPr>
            </w:pPr>
            <w:r w:rsidRPr="001D386E">
              <w:rPr>
                <w:rFonts w:eastAsia="Malgun Gothic"/>
              </w:rPr>
              <w:t>100</w:t>
            </w:r>
          </w:p>
        </w:tc>
        <w:tc>
          <w:tcPr>
            <w:tcW w:w="1286" w:type="dxa"/>
            <w:vMerge w:val="restart"/>
            <w:vAlign w:val="center"/>
          </w:tcPr>
          <w:p w14:paraId="7697B20E" w14:textId="77777777" w:rsidR="00587823" w:rsidRPr="001D386E" w:rsidRDefault="00587823" w:rsidP="00587823">
            <w:pPr>
              <w:pStyle w:val="TAC"/>
              <w:rPr>
                <w:lang w:eastAsia="zh-CN"/>
              </w:rPr>
            </w:pPr>
            <w:r w:rsidRPr="001D386E">
              <w:rPr>
                <w:lang w:eastAsia="zh-CN"/>
              </w:rPr>
              <w:t>0</w:t>
            </w:r>
          </w:p>
        </w:tc>
      </w:tr>
      <w:tr w:rsidR="00587823" w:rsidRPr="001D386E" w14:paraId="649FBE37" w14:textId="77777777" w:rsidTr="001D6D23">
        <w:trPr>
          <w:trHeight w:val="223"/>
          <w:jc w:val="center"/>
        </w:trPr>
        <w:tc>
          <w:tcPr>
            <w:tcW w:w="1397" w:type="dxa"/>
            <w:vMerge/>
            <w:vAlign w:val="center"/>
          </w:tcPr>
          <w:p w14:paraId="175019BD" w14:textId="77777777" w:rsidR="00587823" w:rsidRPr="001D386E" w:rsidRDefault="00587823" w:rsidP="00587823">
            <w:pPr>
              <w:pStyle w:val="TAC"/>
            </w:pPr>
          </w:p>
        </w:tc>
        <w:tc>
          <w:tcPr>
            <w:tcW w:w="1466" w:type="dxa"/>
            <w:vMerge/>
            <w:vAlign w:val="center"/>
          </w:tcPr>
          <w:p w14:paraId="76F8210D" w14:textId="77777777" w:rsidR="00587823" w:rsidRPr="001D386E" w:rsidRDefault="00587823" w:rsidP="00587823">
            <w:pPr>
              <w:pStyle w:val="TAC"/>
              <w:rPr>
                <w:lang w:eastAsia="ja-JP"/>
              </w:rPr>
            </w:pPr>
          </w:p>
        </w:tc>
        <w:tc>
          <w:tcPr>
            <w:tcW w:w="768" w:type="dxa"/>
            <w:shd w:val="clear" w:color="auto" w:fill="auto"/>
            <w:vAlign w:val="center"/>
          </w:tcPr>
          <w:p w14:paraId="2818F52C" w14:textId="77777777" w:rsidR="00587823" w:rsidRPr="001D386E" w:rsidRDefault="00587823" w:rsidP="00587823">
            <w:pPr>
              <w:pStyle w:val="TAC"/>
              <w:rPr>
                <w:lang w:eastAsia="zh-CN"/>
              </w:rPr>
            </w:pPr>
            <w:r w:rsidRPr="001D386E">
              <w:rPr>
                <w:kern w:val="2"/>
              </w:rPr>
              <w:t>7</w:t>
            </w:r>
          </w:p>
        </w:tc>
        <w:tc>
          <w:tcPr>
            <w:tcW w:w="3719" w:type="dxa"/>
            <w:gridSpan w:val="10"/>
            <w:shd w:val="clear" w:color="auto" w:fill="auto"/>
            <w:vAlign w:val="center"/>
          </w:tcPr>
          <w:p w14:paraId="60825FCA" w14:textId="77777777" w:rsidR="00587823" w:rsidRPr="001D386E" w:rsidRDefault="00587823" w:rsidP="00587823">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04A1BB2D" w14:textId="77777777" w:rsidR="00587823" w:rsidRPr="001D386E" w:rsidRDefault="00587823" w:rsidP="00587823">
            <w:pPr>
              <w:pStyle w:val="TAC"/>
              <w:rPr>
                <w:rFonts w:eastAsia="Malgun Gothic"/>
              </w:rPr>
            </w:pPr>
          </w:p>
        </w:tc>
        <w:tc>
          <w:tcPr>
            <w:tcW w:w="1286" w:type="dxa"/>
            <w:vMerge/>
            <w:vAlign w:val="center"/>
          </w:tcPr>
          <w:p w14:paraId="4B966B50" w14:textId="77777777" w:rsidR="00587823" w:rsidRPr="001D386E" w:rsidRDefault="00587823" w:rsidP="00587823">
            <w:pPr>
              <w:pStyle w:val="TAC"/>
              <w:rPr>
                <w:lang w:eastAsia="zh-CN"/>
              </w:rPr>
            </w:pPr>
          </w:p>
        </w:tc>
      </w:tr>
      <w:tr w:rsidR="00587823" w:rsidRPr="001D386E" w14:paraId="6E3378E4" w14:textId="77777777" w:rsidTr="001D6D23">
        <w:trPr>
          <w:trHeight w:val="223"/>
          <w:jc w:val="center"/>
        </w:trPr>
        <w:tc>
          <w:tcPr>
            <w:tcW w:w="1397" w:type="dxa"/>
            <w:vMerge/>
            <w:vAlign w:val="center"/>
          </w:tcPr>
          <w:p w14:paraId="5F51423C" w14:textId="77777777" w:rsidR="00587823" w:rsidRPr="001D386E" w:rsidRDefault="00587823" w:rsidP="00587823">
            <w:pPr>
              <w:pStyle w:val="TAC"/>
            </w:pPr>
          </w:p>
        </w:tc>
        <w:tc>
          <w:tcPr>
            <w:tcW w:w="1466" w:type="dxa"/>
            <w:vMerge/>
            <w:vAlign w:val="center"/>
          </w:tcPr>
          <w:p w14:paraId="4B66D41C" w14:textId="77777777" w:rsidR="00587823" w:rsidRPr="001D386E" w:rsidRDefault="00587823" w:rsidP="00587823">
            <w:pPr>
              <w:pStyle w:val="TAC"/>
              <w:rPr>
                <w:lang w:eastAsia="ja-JP"/>
              </w:rPr>
            </w:pPr>
          </w:p>
        </w:tc>
        <w:tc>
          <w:tcPr>
            <w:tcW w:w="768" w:type="dxa"/>
            <w:shd w:val="clear" w:color="auto" w:fill="auto"/>
            <w:vAlign w:val="center"/>
          </w:tcPr>
          <w:p w14:paraId="42E4079E" w14:textId="77777777" w:rsidR="00587823" w:rsidRPr="001D386E" w:rsidRDefault="00587823" w:rsidP="00587823">
            <w:pPr>
              <w:pStyle w:val="TAC"/>
              <w:rPr>
                <w:lang w:eastAsia="zh-CN"/>
              </w:rPr>
            </w:pPr>
            <w:r w:rsidRPr="001D386E">
              <w:rPr>
                <w:kern w:val="2"/>
              </w:rPr>
              <w:t>20</w:t>
            </w:r>
          </w:p>
        </w:tc>
        <w:tc>
          <w:tcPr>
            <w:tcW w:w="699" w:type="dxa"/>
            <w:shd w:val="clear" w:color="auto" w:fill="auto"/>
            <w:vAlign w:val="center"/>
          </w:tcPr>
          <w:p w14:paraId="4105233F" w14:textId="77777777" w:rsidR="00587823" w:rsidRPr="001D386E" w:rsidRDefault="00587823" w:rsidP="00587823">
            <w:pPr>
              <w:pStyle w:val="TAC"/>
            </w:pPr>
          </w:p>
        </w:tc>
        <w:tc>
          <w:tcPr>
            <w:tcW w:w="586" w:type="dxa"/>
            <w:vAlign w:val="center"/>
          </w:tcPr>
          <w:p w14:paraId="7D260279" w14:textId="77777777" w:rsidR="00587823" w:rsidRPr="001D386E" w:rsidRDefault="00587823" w:rsidP="00587823">
            <w:pPr>
              <w:pStyle w:val="TAC"/>
            </w:pPr>
          </w:p>
        </w:tc>
        <w:tc>
          <w:tcPr>
            <w:tcW w:w="666" w:type="dxa"/>
            <w:gridSpan w:val="2"/>
            <w:vAlign w:val="center"/>
          </w:tcPr>
          <w:p w14:paraId="3639CCF3" w14:textId="77777777" w:rsidR="00587823" w:rsidRPr="001D386E" w:rsidRDefault="00587823" w:rsidP="00587823">
            <w:pPr>
              <w:pStyle w:val="TAC"/>
            </w:pPr>
            <w:r w:rsidRPr="001D386E">
              <w:rPr>
                <w:kern w:val="2"/>
              </w:rPr>
              <w:t>Yes</w:t>
            </w:r>
          </w:p>
        </w:tc>
        <w:tc>
          <w:tcPr>
            <w:tcW w:w="586" w:type="dxa"/>
            <w:gridSpan w:val="2"/>
            <w:vAlign w:val="center"/>
          </w:tcPr>
          <w:p w14:paraId="62785CD1" w14:textId="77777777" w:rsidR="00587823" w:rsidRPr="001D386E" w:rsidRDefault="00587823" w:rsidP="00587823">
            <w:pPr>
              <w:pStyle w:val="TAC"/>
            </w:pPr>
            <w:r w:rsidRPr="001D386E">
              <w:rPr>
                <w:kern w:val="2"/>
              </w:rPr>
              <w:t>Yes</w:t>
            </w:r>
          </w:p>
        </w:tc>
        <w:tc>
          <w:tcPr>
            <w:tcW w:w="589" w:type="dxa"/>
            <w:gridSpan w:val="2"/>
            <w:vAlign w:val="center"/>
          </w:tcPr>
          <w:p w14:paraId="3E8DB643" w14:textId="77777777" w:rsidR="00587823" w:rsidRPr="001D386E" w:rsidRDefault="00587823" w:rsidP="00587823">
            <w:pPr>
              <w:pStyle w:val="TAC"/>
            </w:pPr>
            <w:r w:rsidRPr="001D386E">
              <w:rPr>
                <w:kern w:val="2"/>
              </w:rPr>
              <w:t>Yes</w:t>
            </w:r>
          </w:p>
        </w:tc>
        <w:tc>
          <w:tcPr>
            <w:tcW w:w="593" w:type="dxa"/>
            <w:gridSpan w:val="2"/>
            <w:vAlign w:val="center"/>
          </w:tcPr>
          <w:p w14:paraId="5D95F73D" w14:textId="77777777" w:rsidR="00587823" w:rsidRPr="001D386E" w:rsidRDefault="00587823" w:rsidP="00587823">
            <w:pPr>
              <w:pStyle w:val="TAC"/>
            </w:pPr>
            <w:r w:rsidRPr="001D386E">
              <w:rPr>
                <w:kern w:val="2"/>
              </w:rPr>
              <w:t>Yes</w:t>
            </w:r>
          </w:p>
        </w:tc>
        <w:tc>
          <w:tcPr>
            <w:tcW w:w="1187" w:type="dxa"/>
            <w:vMerge/>
            <w:vAlign w:val="center"/>
          </w:tcPr>
          <w:p w14:paraId="5D3AC343" w14:textId="77777777" w:rsidR="00587823" w:rsidRPr="001D386E" w:rsidRDefault="00587823" w:rsidP="00587823">
            <w:pPr>
              <w:pStyle w:val="TAC"/>
              <w:rPr>
                <w:rFonts w:eastAsia="Malgun Gothic"/>
              </w:rPr>
            </w:pPr>
          </w:p>
        </w:tc>
        <w:tc>
          <w:tcPr>
            <w:tcW w:w="1286" w:type="dxa"/>
            <w:vMerge/>
            <w:vAlign w:val="center"/>
          </w:tcPr>
          <w:p w14:paraId="3261D4F5" w14:textId="77777777" w:rsidR="00587823" w:rsidRPr="001D386E" w:rsidRDefault="00587823" w:rsidP="00587823">
            <w:pPr>
              <w:pStyle w:val="TAC"/>
              <w:rPr>
                <w:lang w:eastAsia="zh-CN"/>
              </w:rPr>
            </w:pPr>
          </w:p>
        </w:tc>
      </w:tr>
      <w:tr w:rsidR="00587823" w:rsidRPr="001D386E" w14:paraId="6BCCAC39" w14:textId="77777777" w:rsidTr="001D6D23">
        <w:trPr>
          <w:trHeight w:val="223"/>
          <w:jc w:val="center"/>
        </w:trPr>
        <w:tc>
          <w:tcPr>
            <w:tcW w:w="1397" w:type="dxa"/>
            <w:vMerge w:val="restart"/>
            <w:vAlign w:val="center"/>
          </w:tcPr>
          <w:p w14:paraId="47B1C461" w14:textId="77777777" w:rsidR="00587823" w:rsidRPr="001D386E" w:rsidRDefault="00587823" w:rsidP="00587823">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9C79954"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951E80F"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6640584B" w14:textId="77777777" w:rsidR="00587823" w:rsidRPr="001D386E" w:rsidRDefault="00587823" w:rsidP="00587823">
            <w:pPr>
              <w:pStyle w:val="TAC"/>
            </w:pPr>
          </w:p>
        </w:tc>
        <w:tc>
          <w:tcPr>
            <w:tcW w:w="586" w:type="dxa"/>
            <w:vAlign w:val="center"/>
          </w:tcPr>
          <w:p w14:paraId="4D883513" w14:textId="77777777" w:rsidR="00587823" w:rsidRPr="001D386E" w:rsidRDefault="00587823" w:rsidP="00587823">
            <w:pPr>
              <w:pStyle w:val="TAC"/>
            </w:pPr>
          </w:p>
        </w:tc>
        <w:tc>
          <w:tcPr>
            <w:tcW w:w="666" w:type="dxa"/>
            <w:gridSpan w:val="2"/>
            <w:vAlign w:val="center"/>
          </w:tcPr>
          <w:p w14:paraId="7D68EF18" w14:textId="77777777" w:rsidR="00587823" w:rsidRPr="001D386E" w:rsidRDefault="00587823" w:rsidP="00587823">
            <w:pPr>
              <w:pStyle w:val="TAC"/>
            </w:pPr>
            <w:r w:rsidRPr="001D386E">
              <w:t>Yes</w:t>
            </w:r>
          </w:p>
        </w:tc>
        <w:tc>
          <w:tcPr>
            <w:tcW w:w="586" w:type="dxa"/>
            <w:gridSpan w:val="2"/>
            <w:vAlign w:val="center"/>
          </w:tcPr>
          <w:p w14:paraId="3DA959B7" w14:textId="77777777" w:rsidR="00587823" w:rsidRPr="001D386E" w:rsidRDefault="00587823" w:rsidP="00587823">
            <w:pPr>
              <w:pStyle w:val="TAC"/>
            </w:pPr>
            <w:r w:rsidRPr="001D386E">
              <w:t>Yes</w:t>
            </w:r>
          </w:p>
        </w:tc>
        <w:tc>
          <w:tcPr>
            <w:tcW w:w="589" w:type="dxa"/>
            <w:gridSpan w:val="2"/>
            <w:vAlign w:val="center"/>
          </w:tcPr>
          <w:p w14:paraId="24E38DD6" w14:textId="77777777" w:rsidR="00587823" w:rsidRPr="001D386E" w:rsidRDefault="00587823" w:rsidP="00587823">
            <w:pPr>
              <w:pStyle w:val="TAC"/>
            </w:pPr>
            <w:r w:rsidRPr="001D386E">
              <w:t>Yes</w:t>
            </w:r>
          </w:p>
        </w:tc>
        <w:tc>
          <w:tcPr>
            <w:tcW w:w="593" w:type="dxa"/>
            <w:gridSpan w:val="2"/>
            <w:vAlign w:val="center"/>
          </w:tcPr>
          <w:p w14:paraId="48C501BD" w14:textId="77777777" w:rsidR="00587823" w:rsidRPr="001D386E" w:rsidRDefault="00587823" w:rsidP="00587823">
            <w:pPr>
              <w:pStyle w:val="TAC"/>
              <w:rPr>
                <w:lang w:eastAsia="zh-CN"/>
              </w:rPr>
            </w:pPr>
            <w:r w:rsidRPr="001D386E">
              <w:t>Yes</w:t>
            </w:r>
          </w:p>
        </w:tc>
        <w:tc>
          <w:tcPr>
            <w:tcW w:w="1187" w:type="dxa"/>
            <w:vMerge w:val="restart"/>
            <w:vAlign w:val="center"/>
          </w:tcPr>
          <w:p w14:paraId="48E095F0" w14:textId="77777777" w:rsidR="00587823" w:rsidRPr="001D386E" w:rsidRDefault="00587823" w:rsidP="00587823">
            <w:pPr>
              <w:pStyle w:val="TAC"/>
            </w:pPr>
            <w:r w:rsidRPr="001D386E">
              <w:rPr>
                <w:rFonts w:eastAsia="Malgun Gothic"/>
              </w:rPr>
              <w:t>80</w:t>
            </w:r>
          </w:p>
        </w:tc>
        <w:tc>
          <w:tcPr>
            <w:tcW w:w="1286" w:type="dxa"/>
            <w:vMerge w:val="restart"/>
            <w:vAlign w:val="center"/>
          </w:tcPr>
          <w:p w14:paraId="6AE4EFB4" w14:textId="77777777" w:rsidR="00587823" w:rsidRPr="001D386E" w:rsidRDefault="00587823" w:rsidP="00587823">
            <w:pPr>
              <w:pStyle w:val="TAC"/>
            </w:pPr>
            <w:r w:rsidRPr="001D386E">
              <w:rPr>
                <w:lang w:eastAsia="zh-CN"/>
              </w:rPr>
              <w:t>0</w:t>
            </w:r>
          </w:p>
        </w:tc>
      </w:tr>
      <w:tr w:rsidR="00587823" w:rsidRPr="001D386E" w14:paraId="21E71228" w14:textId="77777777" w:rsidTr="001D6D23">
        <w:trPr>
          <w:trHeight w:val="223"/>
          <w:jc w:val="center"/>
        </w:trPr>
        <w:tc>
          <w:tcPr>
            <w:tcW w:w="1397" w:type="dxa"/>
            <w:vMerge/>
            <w:vAlign w:val="center"/>
          </w:tcPr>
          <w:p w14:paraId="25F7ECD6" w14:textId="77777777" w:rsidR="00587823" w:rsidRPr="001D386E" w:rsidRDefault="00587823" w:rsidP="00587823">
            <w:pPr>
              <w:pStyle w:val="TAC"/>
            </w:pPr>
          </w:p>
        </w:tc>
        <w:tc>
          <w:tcPr>
            <w:tcW w:w="1466" w:type="dxa"/>
            <w:vMerge/>
            <w:vAlign w:val="center"/>
          </w:tcPr>
          <w:p w14:paraId="33459766" w14:textId="77777777" w:rsidR="00587823" w:rsidRPr="001D386E" w:rsidRDefault="00587823" w:rsidP="00587823">
            <w:pPr>
              <w:pStyle w:val="TAC"/>
              <w:rPr>
                <w:lang w:eastAsia="zh-CN"/>
              </w:rPr>
            </w:pPr>
          </w:p>
        </w:tc>
        <w:tc>
          <w:tcPr>
            <w:tcW w:w="768" w:type="dxa"/>
            <w:shd w:val="clear" w:color="auto" w:fill="auto"/>
            <w:vAlign w:val="center"/>
          </w:tcPr>
          <w:p w14:paraId="0FCDECBD" w14:textId="77777777" w:rsidR="00587823" w:rsidRPr="001D386E" w:rsidRDefault="00587823" w:rsidP="00587823">
            <w:pPr>
              <w:pStyle w:val="TAC"/>
              <w:rPr>
                <w:lang w:eastAsia="zh-CN"/>
              </w:rPr>
            </w:pPr>
            <w:r w:rsidRPr="001D386E">
              <w:rPr>
                <w:rFonts w:eastAsia="Malgun Gothic" w:hint="eastAsia"/>
              </w:rPr>
              <w:t>7</w:t>
            </w:r>
          </w:p>
        </w:tc>
        <w:tc>
          <w:tcPr>
            <w:tcW w:w="3719" w:type="dxa"/>
            <w:gridSpan w:val="10"/>
            <w:shd w:val="clear" w:color="auto" w:fill="auto"/>
            <w:vAlign w:val="center"/>
          </w:tcPr>
          <w:p w14:paraId="69FFC97A" w14:textId="77777777" w:rsidR="00587823" w:rsidRPr="001D386E" w:rsidRDefault="00587823" w:rsidP="00587823">
            <w:pPr>
              <w:pStyle w:val="TAC"/>
              <w:rPr>
                <w:lang w:eastAsia="zh-CN"/>
              </w:rPr>
            </w:pPr>
            <w:r w:rsidRPr="001D386E">
              <w:t>See CA_7C Bandwidth combination set 1 in Table 5.6A.1-1</w:t>
            </w:r>
          </w:p>
        </w:tc>
        <w:tc>
          <w:tcPr>
            <w:tcW w:w="1187" w:type="dxa"/>
            <w:vMerge/>
            <w:vAlign w:val="center"/>
          </w:tcPr>
          <w:p w14:paraId="14E13DB7" w14:textId="77777777" w:rsidR="00587823" w:rsidRPr="001D386E" w:rsidRDefault="00587823" w:rsidP="00587823">
            <w:pPr>
              <w:pStyle w:val="TAC"/>
            </w:pPr>
          </w:p>
        </w:tc>
        <w:tc>
          <w:tcPr>
            <w:tcW w:w="1286" w:type="dxa"/>
            <w:vMerge/>
            <w:vAlign w:val="center"/>
          </w:tcPr>
          <w:p w14:paraId="20095AA4" w14:textId="77777777" w:rsidR="00587823" w:rsidRPr="001D386E" w:rsidRDefault="00587823" w:rsidP="00587823">
            <w:pPr>
              <w:pStyle w:val="TAC"/>
            </w:pPr>
          </w:p>
        </w:tc>
      </w:tr>
      <w:tr w:rsidR="00587823" w:rsidRPr="001D386E" w14:paraId="09329313" w14:textId="77777777" w:rsidTr="001D6D23">
        <w:trPr>
          <w:trHeight w:val="223"/>
          <w:jc w:val="center"/>
        </w:trPr>
        <w:tc>
          <w:tcPr>
            <w:tcW w:w="1397" w:type="dxa"/>
            <w:vMerge/>
            <w:vAlign w:val="center"/>
          </w:tcPr>
          <w:p w14:paraId="38B0546F" w14:textId="77777777" w:rsidR="00587823" w:rsidRPr="001D386E" w:rsidRDefault="00587823" w:rsidP="00587823">
            <w:pPr>
              <w:pStyle w:val="TAC"/>
            </w:pPr>
          </w:p>
        </w:tc>
        <w:tc>
          <w:tcPr>
            <w:tcW w:w="1466" w:type="dxa"/>
            <w:vMerge/>
            <w:vAlign w:val="center"/>
          </w:tcPr>
          <w:p w14:paraId="5FA4003D" w14:textId="77777777" w:rsidR="00587823" w:rsidRPr="001D386E" w:rsidRDefault="00587823" w:rsidP="00587823">
            <w:pPr>
              <w:pStyle w:val="TAC"/>
              <w:rPr>
                <w:lang w:eastAsia="zh-CN"/>
              </w:rPr>
            </w:pPr>
          </w:p>
        </w:tc>
        <w:tc>
          <w:tcPr>
            <w:tcW w:w="768" w:type="dxa"/>
            <w:shd w:val="clear" w:color="auto" w:fill="auto"/>
            <w:vAlign w:val="center"/>
          </w:tcPr>
          <w:p w14:paraId="31A9FCCD" w14:textId="77777777" w:rsidR="00587823" w:rsidRPr="001D386E" w:rsidRDefault="00587823" w:rsidP="00587823">
            <w:pPr>
              <w:pStyle w:val="TAC"/>
              <w:rPr>
                <w:lang w:eastAsia="zh-CN"/>
              </w:rPr>
            </w:pPr>
            <w:r w:rsidRPr="001D386E">
              <w:rPr>
                <w:rFonts w:eastAsia="MS Mincho" w:hint="eastAsia"/>
              </w:rPr>
              <w:t>2</w:t>
            </w:r>
            <w:r w:rsidRPr="001D386E">
              <w:rPr>
                <w:rFonts w:eastAsia="Malgun Gothic" w:hint="eastAsia"/>
              </w:rPr>
              <w:t>0</w:t>
            </w:r>
          </w:p>
        </w:tc>
        <w:tc>
          <w:tcPr>
            <w:tcW w:w="699" w:type="dxa"/>
            <w:shd w:val="clear" w:color="auto" w:fill="auto"/>
            <w:vAlign w:val="center"/>
          </w:tcPr>
          <w:p w14:paraId="615419BD" w14:textId="77777777" w:rsidR="00587823" w:rsidRPr="001D386E" w:rsidRDefault="00587823" w:rsidP="00587823">
            <w:pPr>
              <w:pStyle w:val="TAC"/>
            </w:pPr>
          </w:p>
        </w:tc>
        <w:tc>
          <w:tcPr>
            <w:tcW w:w="586" w:type="dxa"/>
            <w:vAlign w:val="center"/>
          </w:tcPr>
          <w:p w14:paraId="726C5C9F" w14:textId="77777777" w:rsidR="00587823" w:rsidRPr="001D386E" w:rsidRDefault="00587823" w:rsidP="00587823">
            <w:pPr>
              <w:pStyle w:val="TAC"/>
            </w:pPr>
          </w:p>
        </w:tc>
        <w:tc>
          <w:tcPr>
            <w:tcW w:w="666" w:type="dxa"/>
            <w:gridSpan w:val="2"/>
            <w:vAlign w:val="center"/>
          </w:tcPr>
          <w:p w14:paraId="422A2E5B" w14:textId="77777777" w:rsidR="00587823" w:rsidRPr="001D386E" w:rsidRDefault="00587823" w:rsidP="00587823">
            <w:pPr>
              <w:pStyle w:val="TAC"/>
            </w:pPr>
            <w:r w:rsidRPr="001D386E">
              <w:t>Yes</w:t>
            </w:r>
          </w:p>
        </w:tc>
        <w:tc>
          <w:tcPr>
            <w:tcW w:w="586" w:type="dxa"/>
            <w:gridSpan w:val="2"/>
            <w:vAlign w:val="center"/>
          </w:tcPr>
          <w:p w14:paraId="674136CB" w14:textId="77777777" w:rsidR="00587823" w:rsidRPr="001D386E" w:rsidRDefault="00587823" w:rsidP="00587823">
            <w:pPr>
              <w:pStyle w:val="TAC"/>
            </w:pPr>
            <w:r w:rsidRPr="001D386E">
              <w:t>Yes</w:t>
            </w:r>
          </w:p>
        </w:tc>
        <w:tc>
          <w:tcPr>
            <w:tcW w:w="589" w:type="dxa"/>
            <w:gridSpan w:val="2"/>
            <w:vAlign w:val="center"/>
          </w:tcPr>
          <w:p w14:paraId="4BDFEC80" w14:textId="77777777" w:rsidR="00587823" w:rsidRPr="001D386E" w:rsidRDefault="00587823" w:rsidP="00587823">
            <w:pPr>
              <w:pStyle w:val="TAC"/>
            </w:pPr>
            <w:r w:rsidRPr="001D386E">
              <w:t>Yes</w:t>
            </w:r>
          </w:p>
        </w:tc>
        <w:tc>
          <w:tcPr>
            <w:tcW w:w="593" w:type="dxa"/>
            <w:gridSpan w:val="2"/>
            <w:vAlign w:val="center"/>
          </w:tcPr>
          <w:p w14:paraId="6880D3C6"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314934A3" w14:textId="77777777" w:rsidR="00587823" w:rsidRPr="001D386E" w:rsidRDefault="00587823" w:rsidP="00587823">
            <w:pPr>
              <w:pStyle w:val="TAC"/>
            </w:pPr>
          </w:p>
        </w:tc>
        <w:tc>
          <w:tcPr>
            <w:tcW w:w="1286" w:type="dxa"/>
            <w:vMerge/>
            <w:vAlign w:val="center"/>
          </w:tcPr>
          <w:p w14:paraId="607525A8" w14:textId="77777777" w:rsidR="00587823" w:rsidRPr="001D386E" w:rsidRDefault="00587823" w:rsidP="00587823">
            <w:pPr>
              <w:pStyle w:val="TAC"/>
            </w:pPr>
          </w:p>
        </w:tc>
      </w:tr>
      <w:tr w:rsidR="00587823" w:rsidRPr="001D386E" w14:paraId="797A6C05" w14:textId="77777777" w:rsidTr="001D6D23">
        <w:trPr>
          <w:jc w:val="center"/>
        </w:trPr>
        <w:tc>
          <w:tcPr>
            <w:tcW w:w="1397" w:type="dxa"/>
            <w:vMerge w:val="restart"/>
            <w:vAlign w:val="center"/>
          </w:tcPr>
          <w:p w14:paraId="7440E8BC" w14:textId="77777777" w:rsidR="00587823" w:rsidRPr="001D386E" w:rsidRDefault="00587823" w:rsidP="00587823">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92D7445" w14:textId="77777777" w:rsidR="00587823" w:rsidRPr="001D386E" w:rsidRDefault="00587823" w:rsidP="00587823">
            <w:pPr>
              <w:pStyle w:val="TAC"/>
              <w:rPr>
                <w:lang w:eastAsia="ja-JP"/>
              </w:rPr>
            </w:pPr>
            <w:r w:rsidRPr="001D386E">
              <w:rPr>
                <w:lang w:eastAsia="ja-JP"/>
              </w:rPr>
              <w:t>CA_3A-7A,</w:t>
            </w:r>
          </w:p>
          <w:p w14:paraId="5FD2848F" w14:textId="77777777" w:rsidR="00587823" w:rsidRPr="001D386E" w:rsidRDefault="00587823" w:rsidP="00587823">
            <w:pPr>
              <w:pStyle w:val="TAC"/>
              <w:rPr>
                <w:lang w:eastAsia="ja-JP"/>
              </w:rPr>
            </w:pPr>
            <w:r w:rsidRPr="001D386E">
              <w:rPr>
                <w:lang w:eastAsia="ja-JP"/>
              </w:rPr>
              <w:t>CA_3A-26A,</w:t>
            </w:r>
          </w:p>
          <w:p w14:paraId="2A3447C7" w14:textId="77777777" w:rsidR="00587823" w:rsidRPr="001D386E" w:rsidRDefault="00587823" w:rsidP="00587823">
            <w:pPr>
              <w:pStyle w:val="TAC"/>
              <w:rPr>
                <w:lang w:eastAsia="ja-JP"/>
              </w:rPr>
            </w:pPr>
            <w:r w:rsidRPr="001D386E">
              <w:rPr>
                <w:lang w:eastAsia="ja-JP"/>
              </w:rPr>
              <w:t>CA_7A-26A</w:t>
            </w:r>
          </w:p>
        </w:tc>
        <w:tc>
          <w:tcPr>
            <w:tcW w:w="768" w:type="dxa"/>
            <w:vAlign w:val="center"/>
          </w:tcPr>
          <w:p w14:paraId="32B2715D" w14:textId="77777777" w:rsidR="00587823" w:rsidRPr="001D386E" w:rsidRDefault="00587823" w:rsidP="00587823">
            <w:pPr>
              <w:pStyle w:val="TAC"/>
              <w:rPr>
                <w:lang w:eastAsia="ja-JP"/>
              </w:rPr>
            </w:pPr>
            <w:r w:rsidRPr="001D386E">
              <w:rPr>
                <w:rFonts w:hint="eastAsia"/>
                <w:lang w:eastAsia="zh-CN"/>
              </w:rPr>
              <w:t>3</w:t>
            </w:r>
          </w:p>
        </w:tc>
        <w:tc>
          <w:tcPr>
            <w:tcW w:w="699" w:type="dxa"/>
            <w:vAlign w:val="center"/>
          </w:tcPr>
          <w:p w14:paraId="02B3CEFC" w14:textId="77777777" w:rsidR="00587823" w:rsidRPr="001D386E" w:rsidRDefault="00587823" w:rsidP="00587823">
            <w:pPr>
              <w:pStyle w:val="TAC"/>
            </w:pPr>
          </w:p>
        </w:tc>
        <w:tc>
          <w:tcPr>
            <w:tcW w:w="586" w:type="dxa"/>
            <w:vAlign w:val="center"/>
          </w:tcPr>
          <w:p w14:paraId="471856FD" w14:textId="77777777" w:rsidR="00587823" w:rsidRPr="001D386E" w:rsidRDefault="00587823" w:rsidP="00587823">
            <w:pPr>
              <w:pStyle w:val="TAC"/>
            </w:pPr>
          </w:p>
        </w:tc>
        <w:tc>
          <w:tcPr>
            <w:tcW w:w="666" w:type="dxa"/>
            <w:gridSpan w:val="2"/>
            <w:vAlign w:val="center"/>
          </w:tcPr>
          <w:p w14:paraId="0BCDFFA8" w14:textId="77777777" w:rsidR="00587823" w:rsidRPr="001D386E" w:rsidRDefault="00587823" w:rsidP="00587823">
            <w:pPr>
              <w:pStyle w:val="TAC"/>
            </w:pPr>
            <w:r w:rsidRPr="001D386E">
              <w:t>Yes</w:t>
            </w:r>
          </w:p>
        </w:tc>
        <w:tc>
          <w:tcPr>
            <w:tcW w:w="586" w:type="dxa"/>
            <w:gridSpan w:val="2"/>
            <w:vAlign w:val="center"/>
          </w:tcPr>
          <w:p w14:paraId="78D58F0B" w14:textId="77777777" w:rsidR="00587823" w:rsidRPr="001D386E" w:rsidRDefault="00587823" w:rsidP="00587823">
            <w:pPr>
              <w:pStyle w:val="TAC"/>
            </w:pPr>
            <w:r w:rsidRPr="001D386E">
              <w:t>Yes</w:t>
            </w:r>
          </w:p>
        </w:tc>
        <w:tc>
          <w:tcPr>
            <w:tcW w:w="589" w:type="dxa"/>
            <w:gridSpan w:val="2"/>
            <w:vAlign w:val="center"/>
          </w:tcPr>
          <w:p w14:paraId="33DD8FFC" w14:textId="77777777" w:rsidR="00587823" w:rsidRPr="001D386E" w:rsidRDefault="00587823" w:rsidP="00587823">
            <w:pPr>
              <w:pStyle w:val="TAC"/>
            </w:pPr>
            <w:r w:rsidRPr="001D386E">
              <w:t>Yes</w:t>
            </w:r>
          </w:p>
        </w:tc>
        <w:tc>
          <w:tcPr>
            <w:tcW w:w="593" w:type="dxa"/>
            <w:gridSpan w:val="2"/>
            <w:vAlign w:val="center"/>
          </w:tcPr>
          <w:p w14:paraId="55E97B1B" w14:textId="77777777" w:rsidR="00587823" w:rsidRPr="001D386E" w:rsidRDefault="00587823" w:rsidP="00587823">
            <w:pPr>
              <w:pStyle w:val="TAC"/>
            </w:pPr>
            <w:r w:rsidRPr="001D386E">
              <w:t>Yes</w:t>
            </w:r>
          </w:p>
        </w:tc>
        <w:tc>
          <w:tcPr>
            <w:tcW w:w="1187" w:type="dxa"/>
            <w:vMerge w:val="restart"/>
            <w:vAlign w:val="center"/>
          </w:tcPr>
          <w:p w14:paraId="79249C5D" w14:textId="77777777" w:rsidR="00587823" w:rsidRPr="001D386E" w:rsidRDefault="00587823" w:rsidP="00587823">
            <w:pPr>
              <w:pStyle w:val="TAC"/>
            </w:pPr>
            <w:r w:rsidRPr="001D386E">
              <w:t>55</w:t>
            </w:r>
          </w:p>
        </w:tc>
        <w:tc>
          <w:tcPr>
            <w:tcW w:w="1286" w:type="dxa"/>
            <w:vMerge w:val="restart"/>
            <w:vAlign w:val="center"/>
          </w:tcPr>
          <w:p w14:paraId="0C8F88A9" w14:textId="77777777" w:rsidR="00587823" w:rsidRPr="001D386E" w:rsidRDefault="00587823" w:rsidP="00587823">
            <w:pPr>
              <w:pStyle w:val="TAC"/>
            </w:pPr>
            <w:r w:rsidRPr="001D386E">
              <w:t>0</w:t>
            </w:r>
          </w:p>
        </w:tc>
      </w:tr>
      <w:tr w:rsidR="00587823" w:rsidRPr="001D386E" w14:paraId="63E91442" w14:textId="77777777" w:rsidTr="001D6D23">
        <w:trPr>
          <w:jc w:val="center"/>
        </w:trPr>
        <w:tc>
          <w:tcPr>
            <w:tcW w:w="1397" w:type="dxa"/>
            <w:vMerge/>
            <w:vAlign w:val="center"/>
          </w:tcPr>
          <w:p w14:paraId="688EF799" w14:textId="77777777" w:rsidR="00587823" w:rsidRPr="001D386E" w:rsidRDefault="00587823" w:rsidP="00587823">
            <w:pPr>
              <w:pStyle w:val="TAC"/>
            </w:pPr>
          </w:p>
        </w:tc>
        <w:tc>
          <w:tcPr>
            <w:tcW w:w="1466" w:type="dxa"/>
            <w:vMerge/>
            <w:vAlign w:val="center"/>
          </w:tcPr>
          <w:p w14:paraId="4FBD851E" w14:textId="77777777" w:rsidR="00587823" w:rsidRPr="001D386E" w:rsidRDefault="00587823" w:rsidP="00587823">
            <w:pPr>
              <w:pStyle w:val="TAC"/>
              <w:rPr>
                <w:lang w:eastAsia="ja-JP"/>
              </w:rPr>
            </w:pPr>
          </w:p>
        </w:tc>
        <w:tc>
          <w:tcPr>
            <w:tcW w:w="768" w:type="dxa"/>
            <w:vAlign w:val="center"/>
          </w:tcPr>
          <w:p w14:paraId="34A8B640" w14:textId="77777777" w:rsidR="00587823" w:rsidRPr="001D386E" w:rsidRDefault="00587823" w:rsidP="00587823">
            <w:pPr>
              <w:pStyle w:val="TAC"/>
              <w:rPr>
                <w:lang w:eastAsia="ja-JP"/>
              </w:rPr>
            </w:pPr>
            <w:r w:rsidRPr="001D386E">
              <w:rPr>
                <w:rFonts w:eastAsia="Malgun Gothic" w:hint="eastAsia"/>
              </w:rPr>
              <w:t>7</w:t>
            </w:r>
          </w:p>
        </w:tc>
        <w:tc>
          <w:tcPr>
            <w:tcW w:w="699" w:type="dxa"/>
            <w:vAlign w:val="center"/>
          </w:tcPr>
          <w:p w14:paraId="476493BC" w14:textId="77777777" w:rsidR="00587823" w:rsidRPr="001D386E" w:rsidRDefault="00587823" w:rsidP="00587823">
            <w:pPr>
              <w:pStyle w:val="TAC"/>
            </w:pPr>
          </w:p>
        </w:tc>
        <w:tc>
          <w:tcPr>
            <w:tcW w:w="586" w:type="dxa"/>
            <w:vAlign w:val="center"/>
          </w:tcPr>
          <w:p w14:paraId="78846F02" w14:textId="77777777" w:rsidR="00587823" w:rsidRPr="001D386E" w:rsidRDefault="00587823" w:rsidP="00587823">
            <w:pPr>
              <w:pStyle w:val="TAC"/>
            </w:pPr>
          </w:p>
        </w:tc>
        <w:tc>
          <w:tcPr>
            <w:tcW w:w="666" w:type="dxa"/>
            <w:gridSpan w:val="2"/>
            <w:vAlign w:val="center"/>
          </w:tcPr>
          <w:p w14:paraId="0BA38628" w14:textId="77777777" w:rsidR="00587823" w:rsidRPr="001D386E" w:rsidRDefault="00587823" w:rsidP="00587823">
            <w:pPr>
              <w:pStyle w:val="TAC"/>
            </w:pPr>
            <w:r w:rsidRPr="001D386E">
              <w:t>Yes</w:t>
            </w:r>
          </w:p>
        </w:tc>
        <w:tc>
          <w:tcPr>
            <w:tcW w:w="586" w:type="dxa"/>
            <w:gridSpan w:val="2"/>
            <w:vAlign w:val="center"/>
          </w:tcPr>
          <w:p w14:paraId="1B5E6BB3" w14:textId="77777777" w:rsidR="00587823" w:rsidRPr="001D386E" w:rsidRDefault="00587823" w:rsidP="00587823">
            <w:pPr>
              <w:pStyle w:val="TAC"/>
            </w:pPr>
            <w:r w:rsidRPr="001D386E">
              <w:t>Yes</w:t>
            </w:r>
          </w:p>
        </w:tc>
        <w:tc>
          <w:tcPr>
            <w:tcW w:w="589" w:type="dxa"/>
            <w:gridSpan w:val="2"/>
            <w:vAlign w:val="center"/>
          </w:tcPr>
          <w:p w14:paraId="10566A3A" w14:textId="77777777" w:rsidR="00587823" w:rsidRPr="001D386E" w:rsidRDefault="00587823" w:rsidP="00587823">
            <w:pPr>
              <w:pStyle w:val="TAC"/>
            </w:pPr>
            <w:r w:rsidRPr="001D386E">
              <w:t>Yes</w:t>
            </w:r>
          </w:p>
        </w:tc>
        <w:tc>
          <w:tcPr>
            <w:tcW w:w="593" w:type="dxa"/>
            <w:gridSpan w:val="2"/>
            <w:vAlign w:val="center"/>
          </w:tcPr>
          <w:p w14:paraId="5E35EF63" w14:textId="77777777" w:rsidR="00587823" w:rsidRPr="001D386E" w:rsidRDefault="00587823" w:rsidP="00587823">
            <w:pPr>
              <w:pStyle w:val="TAC"/>
            </w:pPr>
            <w:r w:rsidRPr="001D386E">
              <w:rPr>
                <w:rFonts w:hint="eastAsia"/>
              </w:rPr>
              <w:t>Yes</w:t>
            </w:r>
          </w:p>
        </w:tc>
        <w:tc>
          <w:tcPr>
            <w:tcW w:w="1187" w:type="dxa"/>
            <w:vMerge/>
            <w:vAlign w:val="center"/>
          </w:tcPr>
          <w:p w14:paraId="562D8B45" w14:textId="77777777" w:rsidR="00587823" w:rsidRPr="001D386E" w:rsidRDefault="00587823" w:rsidP="00587823">
            <w:pPr>
              <w:pStyle w:val="TAC"/>
            </w:pPr>
          </w:p>
        </w:tc>
        <w:tc>
          <w:tcPr>
            <w:tcW w:w="1286" w:type="dxa"/>
            <w:vMerge/>
            <w:vAlign w:val="center"/>
          </w:tcPr>
          <w:p w14:paraId="2C44BBE5" w14:textId="77777777" w:rsidR="00587823" w:rsidRPr="001D386E" w:rsidRDefault="00587823" w:rsidP="00587823">
            <w:pPr>
              <w:pStyle w:val="TAC"/>
            </w:pPr>
          </w:p>
        </w:tc>
      </w:tr>
      <w:tr w:rsidR="00587823" w:rsidRPr="001D386E" w14:paraId="05BCC4E6" w14:textId="77777777" w:rsidTr="001D6D23">
        <w:trPr>
          <w:jc w:val="center"/>
        </w:trPr>
        <w:tc>
          <w:tcPr>
            <w:tcW w:w="1397" w:type="dxa"/>
            <w:vMerge/>
            <w:vAlign w:val="center"/>
          </w:tcPr>
          <w:p w14:paraId="7FBB2088" w14:textId="77777777" w:rsidR="00587823" w:rsidRPr="001D386E" w:rsidRDefault="00587823" w:rsidP="00587823">
            <w:pPr>
              <w:pStyle w:val="TAC"/>
            </w:pPr>
          </w:p>
        </w:tc>
        <w:tc>
          <w:tcPr>
            <w:tcW w:w="1466" w:type="dxa"/>
            <w:vMerge/>
            <w:vAlign w:val="center"/>
          </w:tcPr>
          <w:p w14:paraId="48DC0B93" w14:textId="77777777" w:rsidR="00587823" w:rsidRPr="001D386E" w:rsidRDefault="00587823" w:rsidP="00587823">
            <w:pPr>
              <w:pStyle w:val="TAC"/>
              <w:rPr>
                <w:lang w:eastAsia="ja-JP"/>
              </w:rPr>
            </w:pPr>
          </w:p>
        </w:tc>
        <w:tc>
          <w:tcPr>
            <w:tcW w:w="768" w:type="dxa"/>
            <w:vAlign w:val="center"/>
          </w:tcPr>
          <w:p w14:paraId="3CB4DE25" w14:textId="77777777" w:rsidR="00587823" w:rsidRPr="001D386E" w:rsidRDefault="00587823" w:rsidP="00587823">
            <w:pPr>
              <w:pStyle w:val="TAC"/>
              <w:rPr>
                <w:lang w:eastAsia="ja-JP"/>
              </w:rPr>
            </w:pPr>
            <w:r w:rsidRPr="001D386E">
              <w:rPr>
                <w:rFonts w:eastAsia="MS Mincho" w:hint="eastAsia"/>
              </w:rPr>
              <w:t>2</w:t>
            </w:r>
            <w:r w:rsidRPr="001D386E">
              <w:rPr>
                <w:rFonts w:eastAsia="Malgun Gothic" w:hint="eastAsia"/>
              </w:rPr>
              <w:t>6</w:t>
            </w:r>
          </w:p>
        </w:tc>
        <w:tc>
          <w:tcPr>
            <w:tcW w:w="699" w:type="dxa"/>
            <w:vAlign w:val="center"/>
          </w:tcPr>
          <w:p w14:paraId="01BAFFD2" w14:textId="77777777" w:rsidR="00587823" w:rsidRPr="001D386E" w:rsidRDefault="00587823" w:rsidP="00587823">
            <w:pPr>
              <w:pStyle w:val="TAC"/>
            </w:pPr>
          </w:p>
        </w:tc>
        <w:tc>
          <w:tcPr>
            <w:tcW w:w="586" w:type="dxa"/>
            <w:vAlign w:val="center"/>
          </w:tcPr>
          <w:p w14:paraId="7DF4CE9D" w14:textId="77777777" w:rsidR="00587823" w:rsidRPr="001D386E" w:rsidRDefault="00587823" w:rsidP="00587823">
            <w:pPr>
              <w:pStyle w:val="TAC"/>
            </w:pPr>
          </w:p>
        </w:tc>
        <w:tc>
          <w:tcPr>
            <w:tcW w:w="666" w:type="dxa"/>
            <w:gridSpan w:val="2"/>
            <w:vAlign w:val="center"/>
          </w:tcPr>
          <w:p w14:paraId="33A74723" w14:textId="77777777" w:rsidR="00587823" w:rsidRPr="001D386E" w:rsidRDefault="00587823" w:rsidP="00587823">
            <w:pPr>
              <w:pStyle w:val="TAC"/>
            </w:pPr>
            <w:r w:rsidRPr="001D386E">
              <w:t>Yes</w:t>
            </w:r>
          </w:p>
        </w:tc>
        <w:tc>
          <w:tcPr>
            <w:tcW w:w="586" w:type="dxa"/>
            <w:gridSpan w:val="2"/>
            <w:vAlign w:val="center"/>
          </w:tcPr>
          <w:p w14:paraId="3360DC10" w14:textId="77777777" w:rsidR="00587823" w:rsidRPr="001D386E" w:rsidRDefault="00587823" w:rsidP="00587823">
            <w:pPr>
              <w:pStyle w:val="TAC"/>
            </w:pPr>
            <w:r w:rsidRPr="001D386E">
              <w:t>Yes</w:t>
            </w:r>
          </w:p>
        </w:tc>
        <w:tc>
          <w:tcPr>
            <w:tcW w:w="589" w:type="dxa"/>
            <w:gridSpan w:val="2"/>
            <w:vAlign w:val="center"/>
          </w:tcPr>
          <w:p w14:paraId="25E71D31" w14:textId="77777777" w:rsidR="00587823" w:rsidRPr="001D386E" w:rsidRDefault="00587823" w:rsidP="00587823">
            <w:pPr>
              <w:pStyle w:val="TAC"/>
            </w:pPr>
            <w:r w:rsidRPr="001D386E">
              <w:t>Yes</w:t>
            </w:r>
          </w:p>
        </w:tc>
        <w:tc>
          <w:tcPr>
            <w:tcW w:w="593" w:type="dxa"/>
            <w:gridSpan w:val="2"/>
            <w:vAlign w:val="center"/>
          </w:tcPr>
          <w:p w14:paraId="2E57B04D" w14:textId="77777777" w:rsidR="00587823" w:rsidRPr="001D386E" w:rsidRDefault="00587823" w:rsidP="00587823">
            <w:pPr>
              <w:pStyle w:val="TAC"/>
            </w:pPr>
          </w:p>
        </w:tc>
        <w:tc>
          <w:tcPr>
            <w:tcW w:w="1187" w:type="dxa"/>
            <w:vMerge/>
            <w:vAlign w:val="center"/>
          </w:tcPr>
          <w:p w14:paraId="75134918" w14:textId="77777777" w:rsidR="00587823" w:rsidRPr="001D386E" w:rsidRDefault="00587823" w:rsidP="00587823">
            <w:pPr>
              <w:pStyle w:val="TAC"/>
            </w:pPr>
          </w:p>
        </w:tc>
        <w:tc>
          <w:tcPr>
            <w:tcW w:w="1286" w:type="dxa"/>
            <w:vMerge/>
            <w:vAlign w:val="center"/>
          </w:tcPr>
          <w:p w14:paraId="7FE816B9" w14:textId="77777777" w:rsidR="00587823" w:rsidRPr="001D386E" w:rsidRDefault="00587823" w:rsidP="00587823">
            <w:pPr>
              <w:pStyle w:val="TAC"/>
            </w:pPr>
          </w:p>
        </w:tc>
      </w:tr>
      <w:tr w:rsidR="00587823" w:rsidRPr="001D386E" w14:paraId="21FC2BC3" w14:textId="77777777" w:rsidTr="001D6D23">
        <w:trPr>
          <w:trHeight w:val="223"/>
          <w:jc w:val="center"/>
        </w:trPr>
        <w:tc>
          <w:tcPr>
            <w:tcW w:w="1397" w:type="dxa"/>
            <w:vMerge w:val="restart"/>
            <w:vAlign w:val="center"/>
          </w:tcPr>
          <w:p w14:paraId="35DA719D" w14:textId="77777777" w:rsidR="00587823" w:rsidRPr="001D386E" w:rsidRDefault="00587823" w:rsidP="00587823">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18456782" w14:textId="77777777" w:rsidR="00587823" w:rsidRPr="001D386E" w:rsidRDefault="00587823" w:rsidP="00587823">
            <w:pPr>
              <w:pStyle w:val="TAC"/>
              <w:rPr>
                <w:lang w:eastAsia="ja-JP"/>
              </w:rPr>
            </w:pPr>
            <w:r w:rsidRPr="001D386E">
              <w:rPr>
                <w:lang w:eastAsia="ja-JP"/>
              </w:rPr>
              <w:t>CA_3A-7A,</w:t>
            </w:r>
          </w:p>
          <w:p w14:paraId="39A0A70A" w14:textId="77777777" w:rsidR="00587823" w:rsidRPr="001D386E" w:rsidRDefault="00587823" w:rsidP="00587823">
            <w:pPr>
              <w:pStyle w:val="TAC"/>
              <w:rPr>
                <w:lang w:eastAsia="zh-CN"/>
              </w:rPr>
            </w:pPr>
            <w:r w:rsidRPr="001D386E">
              <w:rPr>
                <w:lang w:eastAsia="ja-JP"/>
              </w:rPr>
              <w:t>CA_3A-26A, CA_7A-26A</w:t>
            </w:r>
          </w:p>
        </w:tc>
        <w:tc>
          <w:tcPr>
            <w:tcW w:w="768" w:type="dxa"/>
            <w:shd w:val="clear" w:color="auto" w:fill="auto"/>
            <w:vAlign w:val="center"/>
          </w:tcPr>
          <w:p w14:paraId="6335090A" w14:textId="77777777" w:rsidR="00587823" w:rsidRPr="001D386E" w:rsidRDefault="00587823" w:rsidP="00587823">
            <w:pPr>
              <w:pStyle w:val="TAC"/>
              <w:rPr>
                <w:lang w:eastAsia="zh-CN"/>
              </w:rPr>
            </w:pPr>
            <w:r w:rsidRPr="001D386E">
              <w:rPr>
                <w:rFonts w:eastAsia="Malgun Gothic"/>
              </w:rPr>
              <w:t>3</w:t>
            </w:r>
          </w:p>
        </w:tc>
        <w:tc>
          <w:tcPr>
            <w:tcW w:w="699" w:type="dxa"/>
            <w:shd w:val="clear" w:color="auto" w:fill="auto"/>
            <w:vAlign w:val="center"/>
          </w:tcPr>
          <w:p w14:paraId="04A8BFBE" w14:textId="77777777" w:rsidR="00587823" w:rsidRPr="001D386E" w:rsidRDefault="00587823" w:rsidP="00587823">
            <w:pPr>
              <w:pStyle w:val="TAC"/>
            </w:pPr>
          </w:p>
        </w:tc>
        <w:tc>
          <w:tcPr>
            <w:tcW w:w="586" w:type="dxa"/>
            <w:vAlign w:val="center"/>
          </w:tcPr>
          <w:p w14:paraId="58D0A035" w14:textId="77777777" w:rsidR="00587823" w:rsidRPr="001D386E" w:rsidRDefault="00587823" w:rsidP="00587823">
            <w:pPr>
              <w:pStyle w:val="TAC"/>
            </w:pPr>
          </w:p>
        </w:tc>
        <w:tc>
          <w:tcPr>
            <w:tcW w:w="666" w:type="dxa"/>
            <w:gridSpan w:val="2"/>
            <w:vAlign w:val="center"/>
          </w:tcPr>
          <w:p w14:paraId="569EF655" w14:textId="77777777" w:rsidR="00587823" w:rsidRPr="001D386E" w:rsidRDefault="00587823" w:rsidP="00587823">
            <w:pPr>
              <w:pStyle w:val="TAC"/>
            </w:pPr>
            <w:r w:rsidRPr="001D386E">
              <w:t>Yes</w:t>
            </w:r>
          </w:p>
        </w:tc>
        <w:tc>
          <w:tcPr>
            <w:tcW w:w="586" w:type="dxa"/>
            <w:gridSpan w:val="2"/>
            <w:vAlign w:val="center"/>
          </w:tcPr>
          <w:p w14:paraId="2B5CF5FE" w14:textId="77777777" w:rsidR="00587823" w:rsidRPr="001D386E" w:rsidRDefault="00587823" w:rsidP="00587823">
            <w:pPr>
              <w:pStyle w:val="TAC"/>
            </w:pPr>
            <w:r w:rsidRPr="001D386E">
              <w:t>Yes</w:t>
            </w:r>
          </w:p>
        </w:tc>
        <w:tc>
          <w:tcPr>
            <w:tcW w:w="589" w:type="dxa"/>
            <w:gridSpan w:val="2"/>
            <w:vAlign w:val="center"/>
          </w:tcPr>
          <w:p w14:paraId="2855E652" w14:textId="77777777" w:rsidR="00587823" w:rsidRPr="001D386E" w:rsidRDefault="00587823" w:rsidP="00587823">
            <w:pPr>
              <w:pStyle w:val="TAC"/>
            </w:pPr>
            <w:r w:rsidRPr="001D386E">
              <w:t>Yes</w:t>
            </w:r>
          </w:p>
        </w:tc>
        <w:tc>
          <w:tcPr>
            <w:tcW w:w="593" w:type="dxa"/>
            <w:gridSpan w:val="2"/>
            <w:vAlign w:val="center"/>
          </w:tcPr>
          <w:p w14:paraId="0271917D" w14:textId="77777777" w:rsidR="00587823" w:rsidRPr="001D386E" w:rsidRDefault="00587823" w:rsidP="00587823">
            <w:pPr>
              <w:pStyle w:val="TAC"/>
              <w:rPr>
                <w:lang w:eastAsia="zh-CN"/>
              </w:rPr>
            </w:pPr>
            <w:r w:rsidRPr="001D386E">
              <w:t>Yes</w:t>
            </w:r>
          </w:p>
        </w:tc>
        <w:tc>
          <w:tcPr>
            <w:tcW w:w="1187" w:type="dxa"/>
            <w:vMerge w:val="restart"/>
            <w:vAlign w:val="center"/>
          </w:tcPr>
          <w:p w14:paraId="59E716A4" w14:textId="77777777" w:rsidR="00587823" w:rsidRPr="001D386E" w:rsidRDefault="00587823" w:rsidP="00587823">
            <w:pPr>
              <w:pStyle w:val="TAC"/>
            </w:pPr>
            <w:r w:rsidRPr="001D386E">
              <w:rPr>
                <w:rFonts w:eastAsia="Malgun Gothic"/>
              </w:rPr>
              <w:t>75</w:t>
            </w:r>
          </w:p>
        </w:tc>
        <w:tc>
          <w:tcPr>
            <w:tcW w:w="1286" w:type="dxa"/>
            <w:vMerge w:val="restart"/>
            <w:vAlign w:val="center"/>
          </w:tcPr>
          <w:p w14:paraId="115C6E32" w14:textId="77777777" w:rsidR="00587823" w:rsidRPr="001D386E" w:rsidRDefault="00587823" w:rsidP="00587823">
            <w:pPr>
              <w:pStyle w:val="TAC"/>
            </w:pPr>
            <w:r w:rsidRPr="001D386E">
              <w:rPr>
                <w:lang w:eastAsia="zh-CN"/>
              </w:rPr>
              <w:t>0</w:t>
            </w:r>
          </w:p>
        </w:tc>
      </w:tr>
      <w:tr w:rsidR="00587823" w:rsidRPr="001D386E" w14:paraId="2A3930A2" w14:textId="77777777" w:rsidTr="001D6D23">
        <w:trPr>
          <w:trHeight w:val="223"/>
          <w:jc w:val="center"/>
        </w:trPr>
        <w:tc>
          <w:tcPr>
            <w:tcW w:w="1397" w:type="dxa"/>
            <w:vMerge/>
            <w:vAlign w:val="center"/>
          </w:tcPr>
          <w:p w14:paraId="6227A923" w14:textId="77777777" w:rsidR="00587823" w:rsidRPr="001D386E" w:rsidRDefault="00587823" w:rsidP="00587823">
            <w:pPr>
              <w:pStyle w:val="TAC"/>
            </w:pPr>
          </w:p>
        </w:tc>
        <w:tc>
          <w:tcPr>
            <w:tcW w:w="1466" w:type="dxa"/>
            <w:vMerge/>
            <w:vAlign w:val="center"/>
          </w:tcPr>
          <w:p w14:paraId="269080A1" w14:textId="77777777" w:rsidR="00587823" w:rsidRPr="001D386E" w:rsidRDefault="00587823" w:rsidP="00587823">
            <w:pPr>
              <w:pStyle w:val="TAC"/>
              <w:rPr>
                <w:lang w:eastAsia="zh-CN"/>
              </w:rPr>
            </w:pPr>
          </w:p>
        </w:tc>
        <w:tc>
          <w:tcPr>
            <w:tcW w:w="768" w:type="dxa"/>
            <w:shd w:val="clear" w:color="auto" w:fill="auto"/>
            <w:vAlign w:val="center"/>
          </w:tcPr>
          <w:p w14:paraId="10A35CF5" w14:textId="77777777" w:rsidR="00587823" w:rsidRPr="001D386E" w:rsidRDefault="00587823" w:rsidP="00587823">
            <w:pPr>
              <w:pStyle w:val="TAC"/>
              <w:rPr>
                <w:lang w:eastAsia="zh-CN"/>
              </w:rPr>
            </w:pPr>
            <w:r w:rsidRPr="001D386E">
              <w:rPr>
                <w:lang w:eastAsia="zh-CN"/>
              </w:rPr>
              <w:t>7</w:t>
            </w:r>
          </w:p>
        </w:tc>
        <w:tc>
          <w:tcPr>
            <w:tcW w:w="3719" w:type="dxa"/>
            <w:gridSpan w:val="10"/>
            <w:shd w:val="clear" w:color="auto" w:fill="auto"/>
            <w:vAlign w:val="center"/>
          </w:tcPr>
          <w:p w14:paraId="6631ECE2" w14:textId="77777777" w:rsidR="00587823" w:rsidRPr="001D386E" w:rsidRDefault="00587823" w:rsidP="00587823">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245977B0" w14:textId="77777777" w:rsidR="00587823" w:rsidRPr="001D386E" w:rsidRDefault="00587823" w:rsidP="00587823">
            <w:pPr>
              <w:pStyle w:val="TAC"/>
            </w:pPr>
          </w:p>
        </w:tc>
        <w:tc>
          <w:tcPr>
            <w:tcW w:w="1286" w:type="dxa"/>
            <w:vMerge/>
            <w:vAlign w:val="center"/>
          </w:tcPr>
          <w:p w14:paraId="17516FC2" w14:textId="77777777" w:rsidR="00587823" w:rsidRPr="001D386E" w:rsidRDefault="00587823" w:rsidP="00587823">
            <w:pPr>
              <w:pStyle w:val="TAC"/>
            </w:pPr>
          </w:p>
        </w:tc>
      </w:tr>
      <w:tr w:rsidR="00587823" w:rsidRPr="001D386E" w14:paraId="2EDCE71C" w14:textId="77777777" w:rsidTr="001D6D23">
        <w:trPr>
          <w:trHeight w:val="223"/>
          <w:jc w:val="center"/>
        </w:trPr>
        <w:tc>
          <w:tcPr>
            <w:tcW w:w="1397" w:type="dxa"/>
            <w:vMerge/>
            <w:vAlign w:val="center"/>
          </w:tcPr>
          <w:p w14:paraId="6F0B7171" w14:textId="77777777" w:rsidR="00587823" w:rsidRPr="001D386E" w:rsidRDefault="00587823" w:rsidP="00587823">
            <w:pPr>
              <w:pStyle w:val="TAC"/>
            </w:pPr>
          </w:p>
        </w:tc>
        <w:tc>
          <w:tcPr>
            <w:tcW w:w="1466" w:type="dxa"/>
            <w:vMerge/>
            <w:vAlign w:val="center"/>
          </w:tcPr>
          <w:p w14:paraId="250BFDE7" w14:textId="77777777" w:rsidR="00587823" w:rsidRPr="001D386E" w:rsidRDefault="00587823" w:rsidP="00587823">
            <w:pPr>
              <w:pStyle w:val="TAC"/>
              <w:rPr>
                <w:lang w:eastAsia="zh-CN"/>
              </w:rPr>
            </w:pPr>
          </w:p>
        </w:tc>
        <w:tc>
          <w:tcPr>
            <w:tcW w:w="768" w:type="dxa"/>
            <w:shd w:val="clear" w:color="auto" w:fill="auto"/>
            <w:vAlign w:val="center"/>
          </w:tcPr>
          <w:p w14:paraId="58185884" w14:textId="77777777" w:rsidR="00587823" w:rsidRPr="001D386E" w:rsidRDefault="00587823" w:rsidP="00587823">
            <w:pPr>
              <w:pStyle w:val="TAC"/>
              <w:rPr>
                <w:lang w:eastAsia="zh-CN"/>
              </w:rPr>
            </w:pPr>
            <w:r w:rsidRPr="001D386E">
              <w:rPr>
                <w:rFonts w:eastAsia="Malgun Gothic"/>
              </w:rPr>
              <w:t>26</w:t>
            </w:r>
          </w:p>
        </w:tc>
        <w:tc>
          <w:tcPr>
            <w:tcW w:w="699" w:type="dxa"/>
            <w:shd w:val="clear" w:color="auto" w:fill="auto"/>
            <w:vAlign w:val="center"/>
          </w:tcPr>
          <w:p w14:paraId="39089260" w14:textId="77777777" w:rsidR="00587823" w:rsidRPr="001D386E" w:rsidRDefault="00587823" w:rsidP="00587823">
            <w:pPr>
              <w:pStyle w:val="TAC"/>
            </w:pPr>
          </w:p>
        </w:tc>
        <w:tc>
          <w:tcPr>
            <w:tcW w:w="586" w:type="dxa"/>
            <w:vAlign w:val="center"/>
          </w:tcPr>
          <w:p w14:paraId="18E43F39" w14:textId="77777777" w:rsidR="00587823" w:rsidRPr="001D386E" w:rsidRDefault="00587823" w:rsidP="00587823">
            <w:pPr>
              <w:pStyle w:val="TAC"/>
            </w:pPr>
          </w:p>
        </w:tc>
        <w:tc>
          <w:tcPr>
            <w:tcW w:w="666" w:type="dxa"/>
            <w:gridSpan w:val="2"/>
            <w:vAlign w:val="center"/>
          </w:tcPr>
          <w:p w14:paraId="075A3917" w14:textId="77777777" w:rsidR="00587823" w:rsidRPr="001D386E" w:rsidRDefault="00587823" w:rsidP="00587823">
            <w:pPr>
              <w:pStyle w:val="TAC"/>
            </w:pPr>
            <w:r w:rsidRPr="001D386E">
              <w:t>Yes</w:t>
            </w:r>
          </w:p>
        </w:tc>
        <w:tc>
          <w:tcPr>
            <w:tcW w:w="586" w:type="dxa"/>
            <w:gridSpan w:val="2"/>
            <w:vAlign w:val="center"/>
          </w:tcPr>
          <w:p w14:paraId="2B4CD07E" w14:textId="77777777" w:rsidR="00587823" w:rsidRPr="001D386E" w:rsidRDefault="00587823" w:rsidP="00587823">
            <w:pPr>
              <w:pStyle w:val="TAC"/>
            </w:pPr>
            <w:r w:rsidRPr="001D386E">
              <w:t>Yes</w:t>
            </w:r>
          </w:p>
        </w:tc>
        <w:tc>
          <w:tcPr>
            <w:tcW w:w="589" w:type="dxa"/>
            <w:gridSpan w:val="2"/>
            <w:vAlign w:val="center"/>
          </w:tcPr>
          <w:p w14:paraId="3CE740E6" w14:textId="77777777" w:rsidR="00587823" w:rsidRPr="001D386E" w:rsidRDefault="00587823" w:rsidP="00587823">
            <w:pPr>
              <w:pStyle w:val="TAC"/>
            </w:pPr>
            <w:r w:rsidRPr="001D386E">
              <w:t>Yes</w:t>
            </w:r>
          </w:p>
        </w:tc>
        <w:tc>
          <w:tcPr>
            <w:tcW w:w="593" w:type="dxa"/>
            <w:gridSpan w:val="2"/>
            <w:vAlign w:val="center"/>
          </w:tcPr>
          <w:p w14:paraId="0EB18A34" w14:textId="77777777" w:rsidR="00587823" w:rsidRPr="001D386E" w:rsidRDefault="00587823" w:rsidP="00587823">
            <w:pPr>
              <w:pStyle w:val="TAC"/>
              <w:rPr>
                <w:lang w:eastAsia="zh-CN"/>
              </w:rPr>
            </w:pPr>
          </w:p>
        </w:tc>
        <w:tc>
          <w:tcPr>
            <w:tcW w:w="1187" w:type="dxa"/>
            <w:vMerge/>
            <w:vAlign w:val="center"/>
          </w:tcPr>
          <w:p w14:paraId="4C0FADC7" w14:textId="77777777" w:rsidR="00587823" w:rsidRPr="001D386E" w:rsidRDefault="00587823" w:rsidP="00587823">
            <w:pPr>
              <w:pStyle w:val="TAC"/>
            </w:pPr>
          </w:p>
        </w:tc>
        <w:tc>
          <w:tcPr>
            <w:tcW w:w="1286" w:type="dxa"/>
            <w:vMerge/>
            <w:vAlign w:val="center"/>
          </w:tcPr>
          <w:p w14:paraId="108A90AD" w14:textId="77777777" w:rsidR="00587823" w:rsidRPr="001D386E" w:rsidRDefault="00587823" w:rsidP="00587823">
            <w:pPr>
              <w:pStyle w:val="TAC"/>
            </w:pPr>
          </w:p>
        </w:tc>
      </w:tr>
      <w:tr w:rsidR="00587823" w:rsidRPr="001D386E" w14:paraId="11C5F2A2" w14:textId="77777777" w:rsidTr="001D6D23">
        <w:trPr>
          <w:trHeight w:val="223"/>
          <w:jc w:val="center"/>
          <w:ins w:id="366" w:author="Jin Woong Park" w:date="2022-05-13T17:04:00Z"/>
        </w:trPr>
        <w:tc>
          <w:tcPr>
            <w:tcW w:w="1397" w:type="dxa"/>
            <w:vMerge w:val="restart"/>
            <w:vAlign w:val="center"/>
          </w:tcPr>
          <w:p w14:paraId="6B9AE1BB" w14:textId="77777777" w:rsidR="00587823" w:rsidRPr="001D386E" w:rsidRDefault="00587823" w:rsidP="00587823">
            <w:pPr>
              <w:pStyle w:val="TAC"/>
              <w:rPr>
                <w:ins w:id="367" w:author="Jin Woong Park" w:date="2022-05-13T17:04:00Z"/>
              </w:rPr>
            </w:pPr>
            <w:ins w:id="368" w:author="Jin Woong Park" w:date="2022-05-13T17:06:00Z">
              <w:r w:rsidRPr="00A8375B">
                <w:t>CA_3A-7C-26A</w:t>
              </w:r>
            </w:ins>
          </w:p>
        </w:tc>
        <w:tc>
          <w:tcPr>
            <w:tcW w:w="1466" w:type="dxa"/>
            <w:vMerge w:val="restart"/>
            <w:vAlign w:val="center"/>
          </w:tcPr>
          <w:p w14:paraId="2FD2A47E" w14:textId="77777777" w:rsidR="00587823" w:rsidRPr="001D386E" w:rsidRDefault="00587823" w:rsidP="00587823">
            <w:pPr>
              <w:pStyle w:val="TAC"/>
              <w:rPr>
                <w:ins w:id="369" w:author="Jin Woong Park" w:date="2022-05-13T17:04:00Z"/>
                <w:lang w:eastAsia="zh-CN"/>
              </w:rPr>
            </w:pPr>
            <w:ins w:id="370" w:author="Jin Woong Park" w:date="2022-05-13T17:06:00Z">
              <w:r w:rsidRPr="00A8375B">
                <w:rPr>
                  <w:lang w:eastAsia="zh-CN"/>
                </w:rPr>
                <w:t>CA_7C</w:t>
              </w:r>
            </w:ins>
          </w:p>
        </w:tc>
        <w:tc>
          <w:tcPr>
            <w:tcW w:w="768" w:type="dxa"/>
            <w:shd w:val="clear" w:color="auto" w:fill="auto"/>
            <w:vAlign w:val="center"/>
          </w:tcPr>
          <w:p w14:paraId="3EFD3C6E" w14:textId="77777777" w:rsidR="00587823" w:rsidRPr="001D386E" w:rsidRDefault="00587823" w:rsidP="00587823">
            <w:pPr>
              <w:pStyle w:val="TAC"/>
              <w:rPr>
                <w:ins w:id="371" w:author="Jin Woong Park" w:date="2022-05-13T17:04:00Z"/>
                <w:rFonts w:eastAsia="Malgun Gothic"/>
              </w:rPr>
            </w:pPr>
            <w:ins w:id="372" w:author="Jin Woong Park" w:date="2022-05-13T17:06:00Z">
              <w:r w:rsidRPr="001D386E">
                <w:rPr>
                  <w:rFonts w:hint="eastAsia"/>
                  <w:lang w:eastAsia="zh-CN"/>
                </w:rPr>
                <w:t>3</w:t>
              </w:r>
            </w:ins>
          </w:p>
        </w:tc>
        <w:tc>
          <w:tcPr>
            <w:tcW w:w="699" w:type="dxa"/>
            <w:shd w:val="clear" w:color="auto" w:fill="auto"/>
            <w:vAlign w:val="center"/>
          </w:tcPr>
          <w:p w14:paraId="14042CD1" w14:textId="77777777" w:rsidR="00587823" w:rsidRPr="001D386E" w:rsidRDefault="00587823" w:rsidP="00587823">
            <w:pPr>
              <w:pStyle w:val="TAC"/>
              <w:rPr>
                <w:ins w:id="373" w:author="Jin Woong Park" w:date="2022-05-13T17:04:00Z"/>
              </w:rPr>
            </w:pPr>
            <w:ins w:id="374" w:author="Jin Woong Park" w:date="2022-05-13T17:06:00Z">
              <w:r w:rsidRPr="001D386E">
                <w:t>Yes</w:t>
              </w:r>
            </w:ins>
          </w:p>
        </w:tc>
        <w:tc>
          <w:tcPr>
            <w:tcW w:w="586" w:type="dxa"/>
            <w:vAlign w:val="center"/>
          </w:tcPr>
          <w:p w14:paraId="7F381421" w14:textId="77777777" w:rsidR="00587823" w:rsidRPr="001D386E" w:rsidRDefault="00587823" w:rsidP="00587823">
            <w:pPr>
              <w:pStyle w:val="TAC"/>
              <w:rPr>
                <w:ins w:id="375" w:author="Jin Woong Park" w:date="2022-05-13T17:04:00Z"/>
              </w:rPr>
            </w:pPr>
            <w:ins w:id="376" w:author="Jin Woong Park" w:date="2022-05-13T17:06:00Z">
              <w:r w:rsidRPr="001D386E">
                <w:t>Yes</w:t>
              </w:r>
            </w:ins>
          </w:p>
        </w:tc>
        <w:tc>
          <w:tcPr>
            <w:tcW w:w="666" w:type="dxa"/>
            <w:gridSpan w:val="2"/>
            <w:vAlign w:val="center"/>
          </w:tcPr>
          <w:p w14:paraId="25693DC3" w14:textId="77777777" w:rsidR="00587823" w:rsidRPr="001D386E" w:rsidRDefault="00587823" w:rsidP="00587823">
            <w:pPr>
              <w:pStyle w:val="TAC"/>
              <w:rPr>
                <w:ins w:id="377" w:author="Jin Woong Park" w:date="2022-05-13T17:04:00Z"/>
              </w:rPr>
            </w:pPr>
            <w:ins w:id="378" w:author="Jin Woong Park" w:date="2022-05-13T17:06:00Z">
              <w:r w:rsidRPr="001D386E">
                <w:t>Yes</w:t>
              </w:r>
            </w:ins>
          </w:p>
        </w:tc>
        <w:tc>
          <w:tcPr>
            <w:tcW w:w="586" w:type="dxa"/>
            <w:gridSpan w:val="2"/>
            <w:vAlign w:val="center"/>
          </w:tcPr>
          <w:p w14:paraId="51731A69" w14:textId="77777777" w:rsidR="00587823" w:rsidRPr="001D386E" w:rsidRDefault="00587823" w:rsidP="00587823">
            <w:pPr>
              <w:pStyle w:val="TAC"/>
              <w:rPr>
                <w:ins w:id="379" w:author="Jin Woong Park" w:date="2022-05-13T17:04:00Z"/>
              </w:rPr>
            </w:pPr>
            <w:ins w:id="380" w:author="Jin Woong Park" w:date="2022-05-13T17:06:00Z">
              <w:r w:rsidRPr="001D386E">
                <w:rPr>
                  <w:rFonts w:hint="eastAsia"/>
                </w:rPr>
                <w:t>Yes</w:t>
              </w:r>
            </w:ins>
          </w:p>
        </w:tc>
        <w:tc>
          <w:tcPr>
            <w:tcW w:w="589" w:type="dxa"/>
            <w:gridSpan w:val="2"/>
            <w:vAlign w:val="center"/>
          </w:tcPr>
          <w:p w14:paraId="47C90D4E" w14:textId="77777777" w:rsidR="00587823" w:rsidRPr="001D386E" w:rsidRDefault="00587823" w:rsidP="00587823">
            <w:pPr>
              <w:pStyle w:val="TAC"/>
              <w:rPr>
                <w:ins w:id="381" w:author="Jin Woong Park" w:date="2022-05-13T17:04:00Z"/>
              </w:rPr>
            </w:pPr>
            <w:ins w:id="382" w:author="Jin Woong Park" w:date="2022-05-13T17:06:00Z">
              <w:r w:rsidRPr="001D386E">
                <w:t>Yes</w:t>
              </w:r>
            </w:ins>
          </w:p>
        </w:tc>
        <w:tc>
          <w:tcPr>
            <w:tcW w:w="593" w:type="dxa"/>
            <w:gridSpan w:val="2"/>
            <w:vAlign w:val="center"/>
          </w:tcPr>
          <w:p w14:paraId="0710370A" w14:textId="77777777" w:rsidR="00587823" w:rsidRPr="001D386E" w:rsidRDefault="00587823" w:rsidP="00587823">
            <w:pPr>
              <w:pStyle w:val="TAC"/>
              <w:rPr>
                <w:ins w:id="383" w:author="Jin Woong Park" w:date="2022-05-13T17:04:00Z"/>
                <w:lang w:eastAsia="zh-CN"/>
              </w:rPr>
            </w:pPr>
            <w:ins w:id="384" w:author="Jin Woong Park" w:date="2022-05-13T17:06:00Z">
              <w:r w:rsidRPr="001D386E">
                <w:t>Yes</w:t>
              </w:r>
            </w:ins>
          </w:p>
        </w:tc>
        <w:tc>
          <w:tcPr>
            <w:tcW w:w="1187" w:type="dxa"/>
            <w:vMerge w:val="restart"/>
            <w:vAlign w:val="center"/>
          </w:tcPr>
          <w:p w14:paraId="141C3BF9" w14:textId="77777777" w:rsidR="00587823" w:rsidRPr="001D386E" w:rsidRDefault="00587823" w:rsidP="00587823">
            <w:pPr>
              <w:pStyle w:val="TAC"/>
              <w:rPr>
                <w:ins w:id="385" w:author="Jin Woong Park" w:date="2022-05-13T17:04:00Z"/>
              </w:rPr>
            </w:pPr>
            <w:ins w:id="386" w:author="Jin Woong Park" w:date="2022-05-13T17:06:00Z">
              <w:r>
                <w:t>75</w:t>
              </w:r>
            </w:ins>
          </w:p>
        </w:tc>
        <w:tc>
          <w:tcPr>
            <w:tcW w:w="1286" w:type="dxa"/>
            <w:vMerge w:val="restart"/>
            <w:vAlign w:val="center"/>
          </w:tcPr>
          <w:p w14:paraId="1A3581EC" w14:textId="77777777" w:rsidR="00587823" w:rsidRPr="001D386E" w:rsidRDefault="00587823" w:rsidP="00587823">
            <w:pPr>
              <w:pStyle w:val="TAC"/>
              <w:rPr>
                <w:ins w:id="387" w:author="Jin Woong Park" w:date="2022-05-13T17:04:00Z"/>
              </w:rPr>
            </w:pPr>
            <w:ins w:id="388" w:author="Jin Woong Park" w:date="2022-05-13T17:06:00Z">
              <w:r>
                <w:t>0</w:t>
              </w:r>
            </w:ins>
          </w:p>
        </w:tc>
      </w:tr>
      <w:tr w:rsidR="00587823" w:rsidRPr="001D386E" w14:paraId="4DD9103B" w14:textId="77777777" w:rsidTr="001D6D23">
        <w:trPr>
          <w:trHeight w:val="223"/>
          <w:jc w:val="center"/>
          <w:ins w:id="389" w:author="Jin Woong Park" w:date="2022-05-13T17:04:00Z"/>
        </w:trPr>
        <w:tc>
          <w:tcPr>
            <w:tcW w:w="1397" w:type="dxa"/>
            <w:vMerge/>
            <w:vAlign w:val="center"/>
          </w:tcPr>
          <w:p w14:paraId="71F9F7A8" w14:textId="77777777" w:rsidR="00587823" w:rsidRPr="001D386E" w:rsidRDefault="00587823" w:rsidP="00587823">
            <w:pPr>
              <w:pStyle w:val="TAC"/>
              <w:rPr>
                <w:ins w:id="390" w:author="Jin Woong Park" w:date="2022-05-13T17:04:00Z"/>
              </w:rPr>
            </w:pPr>
          </w:p>
        </w:tc>
        <w:tc>
          <w:tcPr>
            <w:tcW w:w="1466" w:type="dxa"/>
            <w:vMerge/>
            <w:vAlign w:val="center"/>
          </w:tcPr>
          <w:p w14:paraId="1D9EDAD3" w14:textId="77777777" w:rsidR="00587823" w:rsidRPr="001D386E" w:rsidRDefault="00587823" w:rsidP="00587823">
            <w:pPr>
              <w:pStyle w:val="TAC"/>
              <w:rPr>
                <w:ins w:id="391" w:author="Jin Woong Park" w:date="2022-05-13T17:04:00Z"/>
                <w:lang w:eastAsia="zh-CN"/>
              </w:rPr>
            </w:pPr>
          </w:p>
        </w:tc>
        <w:tc>
          <w:tcPr>
            <w:tcW w:w="768" w:type="dxa"/>
            <w:shd w:val="clear" w:color="auto" w:fill="auto"/>
            <w:vAlign w:val="center"/>
          </w:tcPr>
          <w:p w14:paraId="723D8E9E" w14:textId="77777777" w:rsidR="00587823" w:rsidRPr="001D386E" w:rsidRDefault="00587823" w:rsidP="00587823">
            <w:pPr>
              <w:pStyle w:val="TAC"/>
              <w:rPr>
                <w:ins w:id="392" w:author="Jin Woong Park" w:date="2022-05-13T17:04:00Z"/>
                <w:rFonts w:eastAsia="Malgun Gothic"/>
              </w:rPr>
            </w:pPr>
            <w:ins w:id="393" w:author="Jin Woong Park" w:date="2022-05-13T17:06:00Z">
              <w:r w:rsidRPr="001D386E">
                <w:rPr>
                  <w:rFonts w:eastAsia="Malgun Gothic" w:hint="eastAsia"/>
                </w:rPr>
                <w:t>7</w:t>
              </w:r>
            </w:ins>
          </w:p>
        </w:tc>
        <w:tc>
          <w:tcPr>
            <w:tcW w:w="3719" w:type="dxa"/>
            <w:gridSpan w:val="10"/>
            <w:shd w:val="clear" w:color="auto" w:fill="auto"/>
            <w:vAlign w:val="center"/>
          </w:tcPr>
          <w:p w14:paraId="3E95258E" w14:textId="77777777" w:rsidR="00587823" w:rsidRPr="001D386E" w:rsidRDefault="00587823" w:rsidP="00587823">
            <w:pPr>
              <w:pStyle w:val="TAC"/>
              <w:rPr>
                <w:ins w:id="394" w:author="Jin Woong Park" w:date="2022-05-13T17:04:00Z"/>
                <w:lang w:eastAsia="zh-CN"/>
              </w:rPr>
            </w:pPr>
            <w:ins w:id="395" w:author="Jin Woong Park" w:date="2022-05-13T17:07:00Z">
              <w:r w:rsidRPr="00A8375B">
                <w:rPr>
                  <w:lang w:eastAsia="zh-CN"/>
                </w:rPr>
                <w:t>See CA_7C Bandwidth combination set 2 in Table 5.6A.1-1</w:t>
              </w:r>
            </w:ins>
          </w:p>
        </w:tc>
        <w:tc>
          <w:tcPr>
            <w:tcW w:w="1187" w:type="dxa"/>
            <w:vMerge/>
            <w:vAlign w:val="center"/>
          </w:tcPr>
          <w:p w14:paraId="7ACE90A0" w14:textId="77777777" w:rsidR="00587823" w:rsidRPr="001D386E" w:rsidRDefault="00587823" w:rsidP="00587823">
            <w:pPr>
              <w:pStyle w:val="TAC"/>
              <w:rPr>
                <w:ins w:id="396" w:author="Jin Woong Park" w:date="2022-05-13T17:04:00Z"/>
              </w:rPr>
            </w:pPr>
          </w:p>
        </w:tc>
        <w:tc>
          <w:tcPr>
            <w:tcW w:w="1286" w:type="dxa"/>
            <w:vMerge/>
            <w:vAlign w:val="center"/>
          </w:tcPr>
          <w:p w14:paraId="618F345F" w14:textId="77777777" w:rsidR="00587823" w:rsidRPr="001D386E" w:rsidRDefault="00587823" w:rsidP="00587823">
            <w:pPr>
              <w:pStyle w:val="TAC"/>
              <w:rPr>
                <w:ins w:id="397" w:author="Jin Woong Park" w:date="2022-05-13T17:04:00Z"/>
              </w:rPr>
            </w:pPr>
          </w:p>
        </w:tc>
      </w:tr>
      <w:tr w:rsidR="00587823" w:rsidRPr="001D386E" w14:paraId="576F669E" w14:textId="77777777" w:rsidTr="001D6D23">
        <w:trPr>
          <w:trHeight w:val="223"/>
          <w:jc w:val="center"/>
          <w:ins w:id="398" w:author="Jin Woong Park" w:date="2022-05-13T17:04:00Z"/>
        </w:trPr>
        <w:tc>
          <w:tcPr>
            <w:tcW w:w="1397" w:type="dxa"/>
            <w:vMerge/>
            <w:vAlign w:val="center"/>
          </w:tcPr>
          <w:p w14:paraId="1B507A9B" w14:textId="77777777" w:rsidR="00587823" w:rsidRPr="001D386E" w:rsidRDefault="00587823" w:rsidP="00587823">
            <w:pPr>
              <w:pStyle w:val="TAC"/>
              <w:rPr>
                <w:ins w:id="399" w:author="Jin Woong Park" w:date="2022-05-13T17:04:00Z"/>
              </w:rPr>
            </w:pPr>
          </w:p>
        </w:tc>
        <w:tc>
          <w:tcPr>
            <w:tcW w:w="1466" w:type="dxa"/>
            <w:vMerge/>
            <w:vAlign w:val="center"/>
          </w:tcPr>
          <w:p w14:paraId="797C579C" w14:textId="77777777" w:rsidR="00587823" w:rsidRPr="001D386E" w:rsidRDefault="00587823" w:rsidP="00587823">
            <w:pPr>
              <w:pStyle w:val="TAC"/>
              <w:rPr>
                <w:ins w:id="400" w:author="Jin Woong Park" w:date="2022-05-13T17:04:00Z"/>
                <w:lang w:eastAsia="zh-CN"/>
              </w:rPr>
            </w:pPr>
          </w:p>
        </w:tc>
        <w:tc>
          <w:tcPr>
            <w:tcW w:w="768" w:type="dxa"/>
            <w:shd w:val="clear" w:color="auto" w:fill="auto"/>
            <w:vAlign w:val="center"/>
          </w:tcPr>
          <w:p w14:paraId="3239EA91" w14:textId="77777777" w:rsidR="00587823" w:rsidRPr="001D386E" w:rsidRDefault="00587823" w:rsidP="00587823">
            <w:pPr>
              <w:pStyle w:val="TAC"/>
              <w:rPr>
                <w:ins w:id="401" w:author="Jin Woong Park" w:date="2022-05-13T17:04:00Z"/>
                <w:rFonts w:eastAsia="Malgun Gothic"/>
              </w:rPr>
            </w:pPr>
            <w:ins w:id="402" w:author="Jin Woong Park" w:date="2022-05-13T17:06:00Z">
              <w:r w:rsidRPr="001D386E">
                <w:rPr>
                  <w:rFonts w:eastAsia="MS Mincho" w:hint="eastAsia"/>
                </w:rPr>
                <w:t>2</w:t>
              </w:r>
              <w:r w:rsidRPr="001D386E">
                <w:rPr>
                  <w:rFonts w:eastAsia="Malgun Gothic" w:hint="eastAsia"/>
                </w:rPr>
                <w:t>6</w:t>
              </w:r>
            </w:ins>
          </w:p>
        </w:tc>
        <w:tc>
          <w:tcPr>
            <w:tcW w:w="699" w:type="dxa"/>
            <w:shd w:val="clear" w:color="auto" w:fill="auto"/>
            <w:vAlign w:val="center"/>
          </w:tcPr>
          <w:p w14:paraId="72E88FEB" w14:textId="77777777" w:rsidR="00587823" w:rsidRPr="001D386E" w:rsidRDefault="00587823" w:rsidP="00587823">
            <w:pPr>
              <w:pStyle w:val="TAC"/>
              <w:rPr>
                <w:ins w:id="403" w:author="Jin Woong Park" w:date="2022-05-13T17:04:00Z"/>
              </w:rPr>
            </w:pPr>
          </w:p>
        </w:tc>
        <w:tc>
          <w:tcPr>
            <w:tcW w:w="586" w:type="dxa"/>
            <w:vAlign w:val="center"/>
          </w:tcPr>
          <w:p w14:paraId="5EE62301" w14:textId="77777777" w:rsidR="00587823" w:rsidRPr="001D386E" w:rsidRDefault="00587823" w:rsidP="00587823">
            <w:pPr>
              <w:pStyle w:val="TAC"/>
              <w:rPr>
                <w:ins w:id="404" w:author="Jin Woong Park" w:date="2022-05-13T17:04:00Z"/>
              </w:rPr>
            </w:pPr>
          </w:p>
        </w:tc>
        <w:tc>
          <w:tcPr>
            <w:tcW w:w="666" w:type="dxa"/>
            <w:gridSpan w:val="2"/>
            <w:vAlign w:val="center"/>
          </w:tcPr>
          <w:p w14:paraId="3DD9C849" w14:textId="77777777" w:rsidR="00587823" w:rsidRPr="001D386E" w:rsidRDefault="00587823" w:rsidP="00587823">
            <w:pPr>
              <w:pStyle w:val="TAC"/>
              <w:rPr>
                <w:ins w:id="405" w:author="Jin Woong Park" w:date="2022-05-13T17:04:00Z"/>
              </w:rPr>
            </w:pPr>
            <w:ins w:id="406" w:author="Jin Woong Park" w:date="2022-05-13T17:07:00Z">
              <w:r w:rsidRPr="001D386E">
                <w:t>Yes</w:t>
              </w:r>
            </w:ins>
          </w:p>
        </w:tc>
        <w:tc>
          <w:tcPr>
            <w:tcW w:w="586" w:type="dxa"/>
            <w:gridSpan w:val="2"/>
            <w:vAlign w:val="center"/>
          </w:tcPr>
          <w:p w14:paraId="66E57A13" w14:textId="77777777" w:rsidR="00587823" w:rsidRPr="001D386E" w:rsidRDefault="00587823" w:rsidP="00587823">
            <w:pPr>
              <w:pStyle w:val="TAC"/>
              <w:rPr>
                <w:ins w:id="407" w:author="Jin Woong Park" w:date="2022-05-13T17:04:00Z"/>
              </w:rPr>
            </w:pPr>
            <w:ins w:id="408" w:author="Jin Woong Park" w:date="2022-05-13T17:07:00Z">
              <w:r w:rsidRPr="001D386E">
                <w:rPr>
                  <w:rFonts w:hint="eastAsia"/>
                </w:rPr>
                <w:t>Yes</w:t>
              </w:r>
            </w:ins>
          </w:p>
        </w:tc>
        <w:tc>
          <w:tcPr>
            <w:tcW w:w="589" w:type="dxa"/>
            <w:gridSpan w:val="2"/>
            <w:vAlign w:val="center"/>
          </w:tcPr>
          <w:p w14:paraId="0C8917C7" w14:textId="77777777" w:rsidR="00587823" w:rsidRPr="001D386E" w:rsidRDefault="00587823" w:rsidP="00587823">
            <w:pPr>
              <w:pStyle w:val="TAC"/>
              <w:rPr>
                <w:ins w:id="409" w:author="Jin Woong Park" w:date="2022-05-13T17:04:00Z"/>
              </w:rPr>
            </w:pPr>
            <w:ins w:id="410" w:author="Jin Woong Park" w:date="2022-05-13T17:07:00Z">
              <w:r w:rsidRPr="001D386E">
                <w:t>Yes</w:t>
              </w:r>
            </w:ins>
          </w:p>
        </w:tc>
        <w:tc>
          <w:tcPr>
            <w:tcW w:w="593" w:type="dxa"/>
            <w:gridSpan w:val="2"/>
            <w:vAlign w:val="center"/>
          </w:tcPr>
          <w:p w14:paraId="0261DDDA" w14:textId="77777777" w:rsidR="00587823" w:rsidRPr="001D386E" w:rsidRDefault="00587823" w:rsidP="00587823">
            <w:pPr>
              <w:pStyle w:val="TAC"/>
              <w:rPr>
                <w:ins w:id="411" w:author="Jin Woong Park" w:date="2022-05-13T17:04:00Z"/>
                <w:lang w:eastAsia="zh-CN"/>
              </w:rPr>
            </w:pPr>
          </w:p>
        </w:tc>
        <w:tc>
          <w:tcPr>
            <w:tcW w:w="1187" w:type="dxa"/>
            <w:vMerge/>
            <w:vAlign w:val="center"/>
          </w:tcPr>
          <w:p w14:paraId="7F889C47" w14:textId="77777777" w:rsidR="00587823" w:rsidRPr="001D386E" w:rsidRDefault="00587823" w:rsidP="00587823">
            <w:pPr>
              <w:pStyle w:val="TAC"/>
              <w:rPr>
                <w:ins w:id="412" w:author="Jin Woong Park" w:date="2022-05-13T17:04:00Z"/>
              </w:rPr>
            </w:pPr>
          </w:p>
        </w:tc>
        <w:tc>
          <w:tcPr>
            <w:tcW w:w="1286" w:type="dxa"/>
            <w:vMerge/>
            <w:vAlign w:val="center"/>
          </w:tcPr>
          <w:p w14:paraId="36E056D1" w14:textId="77777777" w:rsidR="00587823" w:rsidRPr="001D386E" w:rsidRDefault="00587823" w:rsidP="00587823">
            <w:pPr>
              <w:pStyle w:val="TAC"/>
              <w:rPr>
                <w:ins w:id="413" w:author="Jin Woong Park" w:date="2022-05-13T17:04:00Z"/>
              </w:rPr>
            </w:pPr>
          </w:p>
        </w:tc>
      </w:tr>
      <w:tr w:rsidR="00587823" w:rsidRPr="001D386E" w14:paraId="5D24F7B6" w14:textId="77777777" w:rsidTr="001D6D23">
        <w:trPr>
          <w:trHeight w:val="223"/>
          <w:jc w:val="center"/>
          <w:ins w:id="414" w:author="Jin Woong Park" w:date="2022-05-13T17:05:00Z"/>
        </w:trPr>
        <w:tc>
          <w:tcPr>
            <w:tcW w:w="1397" w:type="dxa"/>
            <w:vMerge w:val="restart"/>
            <w:vAlign w:val="center"/>
          </w:tcPr>
          <w:p w14:paraId="67C09B4E" w14:textId="77777777" w:rsidR="00587823" w:rsidRPr="001D386E" w:rsidRDefault="00587823" w:rsidP="00587823">
            <w:pPr>
              <w:pStyle w:val="TAC"/>
              <w:rPr>
                <w:ins w:id="415" w:author="Jin Woong Park" w:date="2022-05-13T17:05:00Z"/>
              </w:rPr>
            </w:pPr>
            <w:ins w:id="416" w:author="Jin Woong Park" w:date="2022-05-13T17:06:00Z">
              <w:r w:rsidRPr="00A8375B">
                <w:t>CA_3C-7A-26A</w:t>
              </w:r>
            </w:ins>
          </w:p>
        </w:tc>
        <w:tc>
          <w:tcPr>
            <w:tcW w:w="1466" w:type="dxa"/>
            <w:vMerge w:val="restart"/>
            <w:vAlign w:val="center"/>
          </w:tcPr>
          <w:p w14:paraId="6312EC5B" w14:textId="77777777" w:rsidR="00587823" w:rsidRPr="001D386E" w:rsidRDefault="00587823" w:rsidP="00587823">
            <w:pPr>
              <w:pStyle w:val="TAC"/>
              <w:rPr>
                <w:ins w:id="417" w:author="Jin Woong Park" w:date="2022-05-13T17:05:00Z"/>
                <w:lang w:eastAsia="zh-CN"/>
              </w:rPr>
            </w:pPr>
            <w:ins w:id="418" w:author="Jin Woong Park" w:date="2022-05-13T17:06:00Z">
              <w:r w:rsidRPr="00A8375B">
                <w:rPr>
                  <w:lang w:eastAsia="zh-CN"/>
                </w:rPr>
                <w:t>CA_</w:t>
              </w:r>
              <w:r>
                <w:rPr>
                  <w:lang w:eastAsia="zh-CN"/>
                </w:rPr>
                <w:t>3</w:t>
              </w:r>
              <w:r w:rsidRPr="00A8375B">
                <w:rPr>
                  <w:lang w:eastAsia="zh-CN"/>
                </w:rPr>
                <w:t>C</w:t>
              </w:r>
            </w:ins>
          </w:p>
        </w:tc>
        <w:tc>
          <w:tcPr>
            <w:tcW w:w="768" w:type="dxa"/>
            <w:shd w:val="clear" w:color="auto" w:fill="auto"/>
            <w:vAlign w:val="center"/>
          </w:tcPr>
          <w:p w14:paraId="680243E9" w14:textId="77777777" w:rsidR="00587823" w:rsidRPr="001D386E" w:rsidRDefault="00587823" w:rsidP="00587823">
            <w:pPr>
              <w:pStyle w:val="TAC"/>
              <w:rPr>
                <w:ins w:id="419" w:author="Jin Woong Park" w:date="2022-05-13T17:05:00Z"/>
                <w:rFonts w:eastAsia="Malgun Gothic"/>
              </w:rPr>
            </w:pPr>
            <w:ins w:id="420" w:author="Jin Woong Park" w:date="2022-05-13T17:06:00Z">
              <w:r w:rsidRPr="001D386E">
                <w:rPr>
                  <w:rFonts w:eastAsia="Malgun Gothic"/>
                </w:rPr>
                <w:t>3</w:t>
              </w:r>
            </w:ins>
          </w:p>
        </w:tc>
        <w:tc>
          <w:tcPr>
            <w:tcW w:w="3719" w:type="dxa"/>
            <w:gridSpan w:val="10"/>
            <w:shd w:val="clear" w:color="auto" w:fill="auto"/>
            <w:vAlign w:val="center"/>
          </w:tcPr>
          <w:p w14:paraId="39F42E37" w14:textId="77777777" w:rsidR="00587823" w:rsidRPr="001D386E" w:rsidRDefault="00587823" w:rsidP="00587823">
            <w:pPr>
              <w:pStyle w:val="TAC"/>
              <w:rPr>
                <w:ins w:id="421" w:author="Jin Woong Park" w:date="2022-05-13T17:05:00Z"/>
                <w:lang w:eastAsia="zh-CN"/>
              </w:rPr>
            </w:pPr>
            <w:ins w:id="422" w:author="Jin Woong Park" w:date="2022-05-13T17:07:00Z">
              <w:r w:rsidRPr="00A8375B">
                <w:rPr>
                  <w:lang w:eastAsia="zh-CN"/>
                </w:rPr>
                <w:t>See CA_3C Bandwidth combination set 0 in Table 5.6A.1-1</w:t>
              </w:r>
            </w:ins>
          </w:p>
        </w:tc>
        <w:tc>
          <w:tcPr>
            <w:tcW w:w="1187" w:type="dxa"/>
            <w:vMerge w:val="restart"/>
            <w:vAlign w:val="center"/>
          </w:tcPr>
          <w:p w14:paraId="679DD563" w14:textId="77777777" w:rsidR="00587823" w:rsidRPr="001D386E" w:rsidRDefault="00587823" w:rsidP="00587823">
            <w:pPr>
              <w:pStyle w:val="TAC"/>
              <w:rPr>
                <w:ins w:id="423" w:author="Jin Woong Park" w:date="2022-05-13T17:05:00Z"/>
              </w:rPr>
            </w:pPr>
            <w:ins w:id="424" w:author="Jin Woong Park" w:date="2022-05-13T17:06:00Z">
              <w:r>
                <w:t>75</w:t>
              </w:r>
            </w:ins>
          </w:p>
        </w:tc>
        <w:tc>
          <w:tcPr>
            <w:tcW w:w="1286" w:type="dxa"/>
            <w:vMerge w:val="restart"/>
            <w:vAlign w:val="center"/>
          </w:tcPr>
          <w:p w14:paraId="2D1015E7" w14:textId="77777777" w:rsidR="00587823" w:rsidRPr="001D386E" w:rsidRDefault="00587823" w:rsidP="00587823">
            <w:pPr>
              <w:pStyle w:val="TAC"/>
              <w:rPr>
                <w:ins w:id="425" w:author="Jin Woong Park" w:date="2022-05-13T17:05:00Z"/>
              </w:rPr>
            </w:pPr>
            <w:ins w:id="426" w:author="Jin Woong Park" w:date="2022-05-13T17:06:00Z">
              <w:r>
                <w:t>0</w:t>
              </w:r>
            </w:ins>
          </w:p>
        </w:tc>
      </w:tr>
      <w:tr w:rsidR="00587823" w:rsidRPr="001D386E" w14:paraId="05F2C88C" w14:textId="77777777" w:rsidTr="001D6D23">
        <w:trPr>
          <w:trHeight w:val="223"/>
          <w:jc w:val="center"/>
          <w:ins w:id="427" w:author="Jin Woong Park" w:date="2022-05-13T17:05:00Z"/>
        </w:trPr>
        <w:tc>
          <w:tcPr>
            <w:tcW w:w="1397" w:type="dxa"/>
            <w:vMerge/>
            <w:vAlign w:val="center"/>
          </w:tcPr>
          <w:p w14:paraId="6E3FF52E" w14:textId="77777777" w:rsidR="00587823" w:rsidRPr="001D386E" w:rsidRDefault="00587823" w:rsidP="00587823">
            <w:pPr>
              <w:pStyle w:val="TAC"/>
              <w:rPr>
                <w:ins w:id="428" w:author="Jin Woong Park" w:date="2022-05-13T17:05:00Z"/>
              </w:rPr>
            </w:pPr>
          </w:p>
        </w:tc>
        <w:tc>
          <w:tcPr>
            <w:tcW w:w="1466" w:type="dxa"/>
            <w:vMerge/>
            <w:vAlign w:val="center"/>
          </w:tcPr>
          <w:p w14:paraId="26ADCD6A" w14:textId="77777777" w:rsidR="00587823" w:rsidRPr="001D386E" w:rsidRDefault="00587823" w:rsidP="00587823">
            <w:pPr>
              <w:pStyle w:val="TAC"/>
              <w:rPr>
                <w:ins w:id="429" w:author="Jin Woong Park" w:date="2022-05-13T17:05:00Z"/>
                <w:lang w:eastAsia="zh-CN"/>
              </w:rPr>
            </w:pPr>
          </w:p>
        </w:tc>
        <w:tc>
          <w:tcPr>
            <w:tcW w:w="768" w:type="dxa"/>
            <w:shd w:val="clear" w:color="auto" w:fill="auto"/>
            <w:vAlign w:val="center"/>
          </w:tcPr>
          <w:p w14:paraId="74AE1DF7" w14:textId="77777777" w:rsidR="00587823" w:rsidRPr="001D386E" w:rsidRDefault="00587823" w:rsidP="00587823">
            <w:pPr>
              <w:pStyle w:val="TAC"/>
              <w:rPr>
                <w:ins w:id="430" w:author="Jin Woong Park" w:date="2022-05-13T17:05:00Z"/>
                <w:rFonts w:eastAsia="Malgun Gothic"/>
              </w:rPr>
            </w:pPr>
            <w:ins w:id="431" w:author="Jin Woong Park" w:date="2022-05-13T17:06:00Z">
              <w:r w:rsidRPr="001D386E">
                <w:rPr>
                  <w:lang w:eastAsia="zh-CN"/>
                </w:rPr>
                <w:t>7</w:t>
              </w:r>
            </w:ins>
          </w:p>
        </w:tc>
        <w:tc>
          <w:tcPr>
            <w:tcW w:w="699" w:type="dxa"/>
            <w:shd w:val="clear" w:color="auto" w:fill="auto"/>
            <w:vAlign w:val="center"/>
          </w:tcPr>
          <w:p w14:paraId="56C0915A" w14:textId="77777777" w:rsidR="00587823" w:rsidRPr="001D386E" w:rsidRDefault="00587823" w:rsidP="00587823">
            <w:pPr>
              <w:pStyle w:val="TAC"/>
              <w:rPr>
                <w:ins w:id="432" w:author="Jin Woong Park" w:date="2022-05-13T17:05:00Z"/>
              </w:rPr>
            </w:pPr>
          </w:p>
        </w:tc>
        <w:tc>
          <w:tcPr>
            <w:tcW w:w="586" w:type="dxa"/>
            <w:vAlign w:val="center"/>
          </w:tcPr>
          <w:p w14:paraId="34951704" w14:textId="77777777" w:rsidR="00587823" w:rsidRPr="001D386E" w:rsidRDefault="00587823" w:rsidP="00587823">
            <w:pPr>
              <w:pStyle w:val="TAC"/>
              <w:rPr>
                <w:ins w:id="433" w:author="Jin Woong Park" w:date="2022-05-13T17:05:00Z"/>
              </w:rPr>
            </w:pPr>
          </w:p>
        </w:tc>
        <w:tc>
          <w:tcPr>
            <w:tcW w:w="666" w:type="dxa"/>
            <w:gridSpan w:val="2"/>
            <w:vAlign w:val="center"/>
          </w:tcPr>
          <w:p w14:paraId="56A0CED1" w14:textId="77777777" w:rsidR="00587823" w:rsidRPr="001D386E" w:rsidRDefault="00587823" w:rsidP="00587823">
            <w:pPr>
              <w:pStyle w:val="TAC"/>
              <w:rPr>
                <w:ins w:id="434" w:author="Jin Woong Park" w:date="2022-05-13T17:05:00Z"/>
              </w:rPr>
            </w:pPr>
          </w:p>
        </w:tc>
        <w:tc>
          <w:tcPr>
            <w:tcW w:w="586" w:type="dxa"/>
            <w:gridSpan w:val="2"/>
            <w:vAlign w:val="center"/>
          </w:tcPr>
          <w:p w14:paraId="722B0403" w14:textId="77777777" w:rsidR="00587823" w:rsidRPr="001D386E" w:rsidRDefault="00587823" w:rsidP="00587823">
            <w:pPr>
              <w:pStyle w:val="TAC"/>
              <w:rPr>
                <w:ins w:id="435" w:author="Jin Woong Park" w:date="2022-05-13T17:05:00Z"/>
              </w:rPr>
            </w:pPr>
            <w:ins w:id="436" w:author="Jin Woong Park" w:date="2022-05-13T17:07:00Z">
              <w:r w:rsidRPr="001D386E">
                <w:t>Yes</w:t>
              </w:r>
            </w:ins>
          </w:p>
        </w:tc>
        <w:tc>
          <w:tcPr>
            <w:tcW w:w="589" w:type="dxa"/>
            <w:gridSpan w:val="2"/>
            <w:vAlign w:val="center"/>
          </w:tcPr>
          <w:p w14:paraId="7745C9FE" w14:textId="77777777" w:rsidR="00587823" w:rsidRPr="001D386E" w:rsidRDefault="00587823" w:rsidP="00587823">
            <w:pPr>
              <w:pStyle w:val="TAC"/>
              <w:rPr>
                <w:ins w:id="437" w:author="Jin Woong Park" w:date="2022-05-13T17:05:00Z"/>
              </w:rPr>
            </w:pPr>
            <w:ins w:id="438" w:author="Jin Woong Park" w:date="2022-05-13T17:07:00Z">
              <w:r w:rsidRPr="001D386E">
                <w:rPr>
                  <w:rFonts w:hint="eastAsia"/>
                </w:rPr>
                <w:t>Yes</w:t>
              </w:r>
            </w:ins>
          </w:p>
        </w:tc>
        <w:tc>
          <w:tcPr>
            <w:tcW w:w="593" w:type="dxa"/>
            <w:gridSpan w:val="2"/>
            <w:vAlign w:val="center"/>
          </w:tcPr>
          <w:p w14:paraId="4B630C7C" w14:textId="77777777" w:rsidR="00587823" w:rsidRPr="001D386E" w:rsidRDefault="00587823" w:rsidP="00587823">
            <w:pPr>
              <w:pStyle w:val="TAC"/>
              <w:rPr>
                <w:ins w:id="439" w:author="Jin Woong Park" w:date="2022-05-13T17:05:00Z"/>
                <w:lang w:eastAsia="zh-CN"/>
              </w:rPr>
            </w:pPr>
            <w:ins w:id="440" w:author="Jin Woong Park" w:date="2022-05-13T17:07:00Z">
              <w:r w:rsidRPr="001D386E">
                <w:t>Yes</w:t>
              </w:r>
            </w:ins>
          </w:p>
        </w:tc>
        <w:tc>
          <w:tcPr>
            <w:tcW w:w="1187" w:type="dxa"/>
            <w:vMerge/>
            <w:vAlign w:val="center"/>
          </w:tcPr>
          <w:p w14:paraId="31E2CA96" w14:textId="77777777" w:rsidR="00587823" w:rsidRPr="001D386E" w:rsidRDefault="00587823" w:rsidP="00587823">
            <w:pPr>
              <w:pStyle w:val="TAC"/>
              <w:rPr>
                <w:ins w:id="441" w:author="Jin Woong Park" w:date="2022-05-13T17:05:00Z"/>
              </w:rPr>
            </w:pPr>
          </w:p>
        </w:tc>
        <w:tc>
          <w:tcPr>
            <w:tcW w:w="1286" w:type="dxa"/>
            <w:vMerge/>
            <w:vAlign w:val="center"/>
          </w:tcPr>
          <w:p w14:paraId="6482B8A7" w14:textId="77777777" w:rsidR="00587823" w:rsidRPr="001D386E" w:rsidRDefault="00587823" w:rsidP="00587823">
            <w:pPr>
              <w:pStyle w:val="TAC"/>
              <w:rPr>
                <w:ins w:id="442" w:author="Jin Woong Park" w:date="2022-05-13T17:05:00Z"/>
              </w:rPr>
            </w:pPr>
          </w:p>
        </w:tc>
      </w:tr>
      <w:tr w:rsidR="00587823" w:rsidRPr="001D386E" w14:paraId="6D14C548" w14:textId="77777777" w:rsidTr="001D6D23">
        <w:trPr>
          <w:trHeight w:val="223"/>
          <w:jc w:val="center"/>
          <w:ins w:id="443" w:author="Jin Woong Park" w:date="2022-05-13T17:05:00Z"/>
        </w:trPr>
        <w:tc>
          <w:tcPr>
            <w:tcW w:w="1397" w:type="dxa"/>
            <w:vMerge/>
            <w:vAlign w:val="center"/>
          </w:tcPr>
          <w:p w14:paraId="4E044939" w14:textId="77777777" w:rsidR="00587823" w:rsidRPr="001D386E" w:rsidRDefault="00587823" w:rsidP="00587823">
            <w:pPr>
              <w:pStyle w:val="TAC"/>
              <w:rPr>
                <w:ins w:id="444" w:author="Jin Woong Park" w:date="2022-05-13T17:05:00Z"/>
              </w:rPr>
            </w:pPr>
          </w:p>
        </w:tc>
        <w:tc>
          <w:tcPr>
            <w:tcW w:w="1466" w:type="dxa"/>
            <w:vMerge/>
            <w:vAlign w:val="center"/>
          </w:tcPr>
          <w:p w14:paraId="1579E98D" w14:textId="77777777" w:rsidR="00587823" w:rsidRPr="001D386E" w:rsidRDefault="00587823" w:rsidP="00587823">
            <w:pPr>
              <w:pStyle w:val="TAC"/>
              <w:rPr>
                <w:ins w:id="445" w:author="Jin Woong Park" w:date="2022-05-13T17:05:00Z"/>
                <w:lang w:eastAsia="zh-CN"/>
              </w:rPr>
            </w:pPr>
          </w:p>
        </w:tc>
        <w:tc>
          <w:tcPr>
            <w:tcW w:w="768" w:type="dxa"/>
            <w:shd w:val="clear" w:color="auto" w:fill="auto"/>
            <w:vAlign w:val="center"/>
          </w:tcPr>
          <w:p w14:paraId="01017189" w14:textId="77777777" w:rsidR="00587823" w:rsidRPr="001D386E" w:rsidRDefault="00587823" w:rsidP="00587823">
            <w:pPr>
              <w:pStyle w:val="TAC"/>
              <w:rPr>
                <w:ins w:id="446" w:author="Jin Woong Park" w:date="2022-05-13T17:05:00Z"/>
                <w:rFonts w:eastAsia="Malgun Gothic"/>
              </w:rPr>
            </w:pPr>
            <w:ins w:id="447" w:author="Jin Woong Park" w:date="2022-05-13T17:06:00Z">
              <w:r w:rsidRPr="001D386E">
                <w:rPr>
                  <w:rFonts w:eastAsia="Malgun Gothic"/>
                </w:rPr>
                <w:t>26</w:t>
              </w:r>
            </w:ins>
          </w:p>
        </w:tc>
        <w:tc>
          <w:tcPr>
            <w:tcW w:w="699" w:type="dxa"/>
            <w:shd w:val="clear" w:color="auto" w:fill="auto"/>
            <w:vAlign w:val="center"/>
          </w:tcPr>
          <w:p w14:paraId="2F6D47CC" w14:textId="77777777" w:rsidR="00587823" w:rsidRPr="001D386E" w:rsidRDefault="00587823" w:rsidP="00587823">
            <w:pPr>
              <w:pStyle w:val="TAC"/>
              <w:rPr>
                <w:ins w:id="448" w:author="Jin Woong Park" w:date="2022-05-13T17:05:00Z"/>
              </w:rPr>
            </w:pPr>
          </w:p>
        </w:tc>
        <w:tc>
          <w:tcPr>
            <w:tcW w:w="586" w:type="dxa"/>
            <w:vAlign w:val="center"/>
          </w:tcPr>
          <w:p w14:paraId="0E682B57" w14:textId="77777777" w:rsidR="00587823" w:rsidRPr="001D386E" w:rsidRDefault="00587823" w:rsidP="00587823">
            <w:pPr>
              <w:pStyle w:val="TAC"/>
              <w:rPr>
                <w:ins w:id="449" w:author="Jin Woong Park" w:date="2022-05-13T17:05:00Z"/>
              </w:rPr>
            </w:pPr>
          </w:p>
        </w:tc>
        <w:tc>
          <w:tcPr>
            <w:tcW w:w="666" w:type="dxa"/>
            <w:gridSpan w:val="2"/>
            <w:vAlign w:val="center"/>
          </w:tcPr>
          <w:p w14:paraId="4D53597F" w14:textId="77777777" w:rsidR="00587823" w:rsidRPr="001D386E" w:rsidRDefault="00587823" w:rsidP="00587823">
            <w:pPr>
              <w:pStyle w:val="TAC"/>
              <w:rPr>
                <w:ins w:id="450" w:author="Jin Woong Park" w:date="2022-05-13T17:05:00Z"/>
              </w:rPr>
            </w:pPr>
            <w:ins w:id="451" w:author="Jin Woong Park" w:date="2022-05-13T17:07:00Z">
              <w:r w:rsidRPr="001D386E">
                <w:t>Yes</w:t>
              </w:r>
            </w:ins>
          </w:p>
        </w:tc>
        <w:tc>
          <w:tcPr>
            <w:tcW w:w="586" w:type="dxa"/>
            <w:gridSpan w:val="2"/>
            <w:vAlign w:val="center"/>
          </w:tcPr>
          <w:p w14:paraId="119D37C4" w14:textId="77777777" w:rsidR="00587823" w:rsidRPr="001D386E" w:rsidRDefault="00587823" w:rsidP="00587823">
            <w:pPr>
              <w:pStyle w:val="TAC"/>
              <w:rPr>
                <w:ins w:id="452" w:author="Jin Woong Park" w:date="2022-05-13T17:05:00Z"/>
              </w:rPr>
            </w:pPr>
            <w:ins w:id="453" w:author="Jin Woong Park" w:date="2022-05-13T17:07:00Z">
              <w:r w:rsidRPr="001D386E">
                <w:rPr>
                  <w:rFonts w:hint="eastAsia"/>
                </w:rPr>
                <w:t>Yes</w:t>
              </w:r>
            </w:ins>
          </w:p>
        </w:tc>
        <w:tc>
          <w:tcPr>
            <w:tcW w:w="589" w:type="dxa"/>
            <w:gridSpan w:val="2"/>
            <w:vAlign w:val="center"/>
          </w:tcPr>
          <w:p w14:paraId="57711518" w14:textId="77777777" w:rsidR="00587823" w:rsidRPr="001D386E" w:rsidRDefault="00587823" w:rsidP="00587823">
            <w:pPr>
              <w:pStyle w:val="TAC"/>
              <w:rPr>
                <w:ins w:id="454" w:author="Jin Woong Park" w:date="2022-05-13T17:05:00Z"/>
              </w:rPr>
            </w:pPr>
            <w:ins w:id="455" w:author="Jin Woong Park" w:date="2022-05-13T17:07:00Z">
              <w:r w:rsidRPr="001D386E">
                <w:t>Yes</w:t>
              </w:r>
            </w:ins>
          </w:p>
        </w:tc>
        <w:tc>
          <w:tcPr>
            <w:tcW w:w="593" w:type="dxa"/>
            <w:gridSpan w:val="2"/>
            <w:vAlign w:val="center"/>
          </w:tcPr>
          <w:p w14:paraId="28433115" w14:textId="77777777" w:rsidR="00587823" w:rsidRPr="001D386E" w:rsidRDefault="00587823" w:rsidP="00587823">
            <w:pPr>
              <w:pStyle w:val="TAC"/>
              <w:rPr>
                <w:ins w:id="456" w:author="Jin Woong Park" w:date="2022-05-13T17:05:00Z"/>
                <w:lang w:eastAsia="zh-CN"/>
              </w:rPr>
            </w:pPr>
          </w:p>
        </w:tc>
        <w:tc>
          <w:tcPr>
            <w:tcW w:w="1187" w:type="dxa"/>
            <w:vMerge/>
            <w:vAlign w:val="center"/>
          </w:tcPr>
          <w:p w14:paraId="34BEB3AB" w14:textId="77777777" w:rsidR="00587823" w:rsidRPr="001D386E" w:rsidRDefault="00587823" w:rsidP="00587823">
            <w:pPr>
              <w:pStyle w:val="TAC"/>
              <w:rPr>
                <w:ins w:id="457" w:author="Jin Woong Park" w:date="2022-05-13T17:05:00Z"/>
              </w:rPr>
            </w:pPr>
          </w:p>
        </w:tc>
        <w:tc>
          <w:tcPr>
            <w:tcW w:w="1286" w:type="dxa"/>
            <w:vMerge/>
            <w:vAlign w:val="center"/>
          </w:tcPr>
          <w:p w14:paraId="12FF7413" w14:textId="77777777" w:rsidR="00587823" w:rsidRPr="001D386E" w:rsidRDefault="00587823" w:rsidP="00587823">
            <w:pPr>
              <w:pStyle w:val="TAC"/>
              <w:rPr>
                <w:ins w:id="458" w:author="Jin Woong Park" w:date="2022-05-13T17:05:00Z"/>
              </w:rPr>
            </w:pPr>
          </w:p>
        </w:tc>
      </w:tr>
      <w:tr w:rsidR="00587823" w:rsidRPr="001D386E" w14:paraId="727B6ED3" w14:textId="77777777" w:rsidTr="001D6D23">
        <w:trPr>
          <w:trHeight w:val="223"/>
          <w:jc w:val="center"/>
          <w:ins w:id="459" w:author="Jin Woong Park" w:date="2022-05-13T17:05:00Z"/>
        </w:trPr>
        <w:tc>
          <w:tcPr>
            <w:tcW w:w="1397" w:type="dxa"/>
            <w:vMerge w:val="restart"/>
            <w:vAlign w:val="center"/>
          </w:tcPr>
          <w:p w14:paraId="50E146D4" w14:textId="77777777" w:rsidR="00587823" w:rsidRPr="001D386E" w:rsidRDefault="00587823" w:rsidP="00587823">
            <w:pPr>
              <w:pStyle w:val="TAC"/>
              <w:rPr>
                <w:ins w:id="460" w:author="Jin Woong Park" w:date="2022-05-13T17:05:00Z"/>
              </w:rPr>
            </w:pPr>
            <w:ins w:id="461" w:author="Jin Woong Park" w:date="2022-05-13T17:06:00Z">
              <w:r w:rsidRPr="00A8375B">
                <w:t>CA_3C-7C-26A</w:t>
              </w:r>
            </w:ins>
          </w:p>
        </w:tc>
        <w:tc>
          <w:tcPr>
            <w:tcW w:w="1466" w:type="dxa"/>
            <w:vMerge w:val="restart"/>
            <w:vAlign w:val="center"/>
          </w:tcPr>
          <w:p w14:paraId="6D670D9A" w14:textId="77777777" w:rsidR="00587823" w:rsidRDefault="00587823" w:rsidP="00587823">
            <w:pPr>
              <w:pStyle w:val="TAC"/>
              <w:rPr>
                <w:ins w:id="462" w:author="Jin Woong Park" w:date="2022-05-13T17:06:00Z"/>
                <w:lang w:eastAsia="zh-CN"/>
              </w:rPr>
            </w:pPr>
            <w:ins w:id="463" w:author="Jin Woong Park" w:date="2022-05-13T17:06:00Z">
              <w:r w:rsidRPr="00A8375B">
                <w:rPr>
                  <w:lang w:eastAsia="zh-CN"/>
                </w:rPr>
                <w:t>CA_</w:t>
              </w:r>
              <w:r>
                <w:rPr>
                  <w:lang w:eastAsia="zh-CN"/>
                </w:rPr>
                <w:t>3</w:t>
              </w:r>
              <w:r w:rsidRPr="00A8375B">
                <w:rPr>
                  <w:lang w:eastAsia="zh-CN"/>
                </w:rPr>
                <w:t>C</w:t>
              </w:r>
            </w:ins>
          </w:p>
          <w:p w14:paraId="2581BDF0" w14:textId="77777777" w:rsidR="00587823" w:rsidRPr="001D386E" w:rsidRDefault="00587823" w:rsidP="00587823">
            <w:pPr>
              <w:pStyle w:val="TAC"/>
              <w:rPr>
                <w:ins w:id="464" w:author="Jin Woong Park" w:date="2022-05-13T17:05:00Z"/>
                <w:lang w:eastAsia="zh-CN"/>
              </w:rPr>
            </w:pPr>
            <w:ins w:id="465" w:author="Jin Woong Park" w:date="2022-05-13T17:06:00Z">
              <w:r w:rsidRPr="00A8375B">
                <w:rPr>
                  <w:lang w:eastAsia="zh-CN"/>
                </w:rPr>
                <w:t>CA_7C</w:t>
              </w:r>
            </w:ins>
          </w:p>
        </w:tc>
        <w:tc>
          <w:tcPr>
            <w:tcW w:w="768" w:type="dxa"/>
            <w:shd w:val="clear" w:color="auto" w:fill="auto"/>
            <w:vAlign w:val="center"/>
          </w:tcPr>
          <w:p w14:paraId="7D6076BA" w14:textId="77777777" w:rsidR="00587823" w:rsidRPr="001D386E" w:rsidRDefault="00587823" w:rsidP="00587823">
            <w:pPr>
              <w:pStyle w:val="TAC"/>
              <w:rPr>
                <w:ins w:id="466" w:author="Jin Woong Park" w:date="2022-05-13T17:05:00Z"/>
                <w:rFonts w:eastAsia="Malgun Gothic"/>
              </w:rPr>
            </w:pPr>
            <w:ins w:id="467" w:author="Jin Woong Park" w:date="2022-05-13T17:06:00Z">
              <w:r w:rsidRPr="001D386E">
                <w:rPr>
                  <w:rFonts w:hint="eastAsia"/>
                  <w:lang w:eastAsia="zh-CN"/>
                </w:rPr>
                <w:t>3</w:t>
              </w:r>
            </w:ins>
          </w:p>
        </w:tc>
        <w:tc>
          <w:tcPr>
            <w:tcW w:w="3719" w:type="dxa"/>
            <w:gridSpan w:val="10"/>
            <w:shd w:val="clear" w:color="auto" w:fill="auto"/>
            <w:vAlign w:val="center"/>
          </w:tcPr>
          <w:p w14:paraId="78B7B5E7" w14:textId="77777777" w:rsidR="00587823" w:rsidRPr="001D386E" w:rsidRDefault="00587823" w:rsidP="00587823">
            <w:pPr>
              <w:pStyle w:val="TAC"/>
              <w:rPr>
                <w:ins w:id="468" w:author="Jin Woong Park" w:date="2022-05-13T17:05:00Z"/>
                <w:lang w:eastAsia="zh-CN"/>
              </w:rPr>
            </w:pPr>
            <w:ins w:id="469" w:author="Jin Woong Park" w:date="2022-05-13T17:07:00Z">
              <w:r w:rsidRPr="00A8375B">
                <w:rPr>
                  <w:lang w:eastAsia="zh-CN"/>
                </w:rPr>
                <w:t>See CA_3C Bandwidth combination set 0 in Table 5.6A.1-1</w:t>
              </w:r>
            </w:ins>
          </w:p>
        </w:tc>
        <w:tc>
          <w:tcPr>
            <w:tcW w:w="1187" w:type="dxa"/>
            <w:vMerge w:val="restart"/>
            <w:vAlign w:val="center"/>
          </w:tcPr>
          <w:p w14:paraId="3ACA5455" w14:textId="77777777" w:rsidR="00587823" w:rsidRPr="001D386E" w:rsidRDefault="00587823" w:rsidP="00587823">
            <w:pPr>
              <w:pStyle w:val="TAC"/>
              <w:rPr>
                <w:ins w:id="470" w:author="Jin Woong Park" w:date="2022-05-13T17:05:00Z"/>
              </w:rPr>
            </w:pPr>
            <w:ins w:id="471" w:author="Jin Woong Park" w:date="2022-05-13T17:06:00Z">
              <w:r>
                <w:t>95</w:t>
              </w:r>
            </w:ins>
          </w:p>
        </w:tc>
        <w:tc>
          <w:tcPr>
            <w:tcW w:w="1286" w:type="dxa"/>
            <w:vMerge w:val="restart"/>
            <w:vAlign w:val="center"/>
          </w:tcPr>
          <w:p w14:paraId="7F120CA1" w14:textId="77777777" w:rsidR="00587823" w:rsidRPr="001D386E" w:rsidRDefault="00587823" w:rsidP="00587823">
            <w:pPr>
              <w:pStyle w:val="TAC"/>
              <w:rPr>
                <w:ins w:id="472" w:author="Jin Woong Park" w:date="2022-05-13T17:05:00Z"/>
              </w:rPr>
            </w:pPr>
            <w:ins w:id="473" w:author="Jin Woong Park" w:date="2022-05-13T17:06:00Z">
              <w:r>
                <w:t>0</w:t>
              </w:r>
            </w:ins>
          </w:p>
        </w:tc>
      </w:tr>
      <w:tr w:rsidR="00587823" w:rsidRPr="001D386E" w14:paraId="0B47D372" w14:textId="77777777" w:rsidTr="001D6D23">
        <w:trPr>
          <w:trHeight w:val="223"/>
          <w:jc w:val="center"/>
          <w:ins w:id="474" w:author="Jin Woong Park" w:date="2022-05-13T17:05:00Z"/>
        </w:trPr>
        <w:tc>
          <w:tcPr>
            <w:tcW w:w="1397" w:type="dxa"/>
            <w:vMerge/>
            <w:vAlign w:val="center"/>
          </w:tcPr>
          <w:p w14:paraId="04579C0D" w14:textId="77777777" w:rsidR="00587823" w:rsidRPr="001D386E" w:rsidRDefault="00587823" w:rsidP="00587823">
            <w:pPr>
              <w:pStyle w:val="TAC"/>
              <w:rPr>
                <w:ins w:id="475" w:author="Jin Woong Park" w:date="2022-05-13T17:05:00Z"/>
              </w:rPr>
            </w:pPr>
          </w:p>
        </w:tc>
        <w:tc>
          <w:tcPr>
            <w:tcW w:w="1466" w:type="dxa"/>
            <w:vMerge/>
            <w:vAlign w:val="center"/>
          </w:tcPr>
          <w:p w14:paraId="300A5AE4" w14:textId="77777777" w:rsidR="00587823" w:rsidRPr="001D386E" w:rsidRDefault="00587823" w:rsidP="00587823">
            <w:pPr>
              <w:pStyle w:val="TAC"/>
              <w:rPr>
                <w:ins w:id="476" w:author="Jin Woong Park" w:date="2022-05-13T17:05:00Z"/>
                <w:lang w:eastAsia="zh-CN"/>
              </w:rPr>
            </w:pPr>
          </w:p>
        </w:tc>
        <w:tc>
          <w:tcPr>
            <w:tcW w:w="768" w:type="dxa"/>
            <w:shd w:val="clear" w:color="auto" w:fill="auto"/>
            <w:vAlign w:val="center"/>
          </w:tcPr>
          <w:p w14:paraId="184DB133" w14:textId="77777777" w:rsidR="00587823" w:rsidRPr="001D386E" w:rsidRDefault="00587823" w:rsidP="00587823">
            <w:pPr>
              <w:pStyle w:val="TAC"/>
              <w:rPr>
                <w:ins w:id="477" w:author="Jin Woong Park" w:date="2022-05-13T17:05:00Z"/>
                <w:rFonts w:eastAsia="Malgun Gothic"/>
              </w:rPr>
            </w:pPr>
            <w:ins w:id="478" w:author="Jin Woong Park" w:date="2022-05-13T17:06:00Z">
              <w:r w:rsidRPr="001D386E">
                <w:rPr>
                  <w:rFonts w:eastAsia="Malgun Gothic" w:hint="eastAsia"/>
                </w:rPr>
                <w:t>7</w:t>
              </w:r>
            </w:ins>
          </w:p>
        </w:tc>
        <w:tc>
          <w:tcPr>
            <w:tcW w:w="3719" w:type="dxa"/>
            <w:gridSpan w:val="10"/>
            <w:shd w:val="clear" w:color="auto" w:fill="auto"/>
            <w:vAlign w:val="center"/>
          </w:tcPr>
          <w:p w14:paraId="7793B93B" w14:textId="77777777" w:rsidR="00587823" w:rsidRPr="001D386E" w:rsidRDefault="00587823" w:rsidP="00587823">
            <w:pPr>
              <w:pStyle w:val="TAC"/>
              <w:rPr>
                <w:ins w:id="479" w:author="Jin Woong Park" w:date="2022-05-13T17:05:00Z"/>
                <w:lang w:eastAsia="zh-CN"/>
              </w:rPr>
            </w:pPr>
            <w:ins w:id="480" w:author="Jin Woong Park" w:date="2022-05-13T17:08:00Z">
              <w:r w:rsidRPr="00A8375B">
                <w:rPr>
                  <w:lang w:eastAsia="zh-CN"/>
                </w:rPr>
                <w:t>See CA_7C Bandwidth combination set 2 in Table 5.6A.1-1</w:t>
              </w:r>
            </w:ins>
          </w:p>
        </w:tc>
        <w:tc>
          <w:tcPr>
            <w:tcW w:w="1187" w:type="dxa"/>
            <w:vMerge/>
            <w:vAlign w:val="center"/>
          </w:tcPr>
          <w:p w14:paraId="7936061D" w14:textId="77777777" w:rsidR="00587823" w:rsidRPr="001D386E" w:rsidRDefault="00587823" w:rsidP="00587823">
            <w:pPr>
              <w:pStyle w:val="TAC"/>
              <w:rPr>
                <w:ins w:id="481" w:author="Jin Woong Park" w:date="2022-05-13T17:05:00Z"/>
              </w:rPr>
            </w:pPr>
          </w:p>
        </w:tc>
        <w:tc>
          <w:tcPr>
            <w:tcW w:w="1286" w:type="dxa"/>
            <w:vMerge/>
            <w:vAlign w:val="center"/>
          </w:tcPr>
          <w:p w14:paraId="28958624" w14:textId="77777777" w:rsidR="00587823" w:rsidRPr="001D386E" w:rsidRDefault="00587823" w:rsidP="00587823">
            <w:pPr>
              <w:pStyle w:val="TAC"/>
              <w:rPr>
                <w:ins w:id="482" w:author="Jin Woong Park" w:date="2022-05-13T17:05:00Z"/>
              </w:rPr>
            </w:pPr>
          </w:p>
        </w:tc>
      </w:tr>
      <w:tr w:rsidR="00587823" w:rsidRPr="001D386E" w14:paraId="2FE40EEF" w14:textId="77777777" w:rsidTr="001D6D23">
        <w:trPr>
          <w:trHeight w:val="223"/>
          <w:jc w:val="center"/>
          <w:ins w:id="483" w:author="Jin Woong Park" w:date="2022-05-13T17:05:00Z"/>
        </w:trPr>
        <w:tc>
          <w:tcPr>
            <w:tcW w:w="1397" w:type="dxa"/>
            <w:vMerge/>
            <w:vAlign w:val="center"/>
          </w:tcPr>
          <w:p w14:paraId="5D877103" w14:textId="77777777" w:rsidR="00587823" w:rsidRPr="001D386E" w:rsidRDefault="00587823" w:rsidP="00587823">
            <w:pPr>
              <w:pStyle w:val="TAC"/>
              <w:rPr>
                <w:ins w:id="484" w:author="Jin Woong Park" w:date="2022-05-13T17:05:00Z"/>
              </w:rPr>
            </w:pPr>
          </w:p>
        </w:tc>
        <w:tc>
          <w:tcPr>
            <w:tcW w:w="1466" w:type="dxa"/>
            <w:vMerge/>
            <w:vAlign w:val="center"/>
          </w:tcPr>
          <w:p w14:paraId="30076D90" w14:textId="77777777" w:rsidR="00587823" w:rsidRPr="001D386E" w:rsidRDefault="00587823" w:rsidP="00587823">
            <w:pPr>
              <w:pStyle w:val="TAC"/>
              <w:rPr>
                <w:ins w:id="485" w:author="Jin Woong Park" w:date="2022-05-13T17:05:00Z"/>
                <w:lang w:eastAsia="zh-CN"/>
              </w:rPr>
            </w:pPr>
          </w:p>
        </w:tc>
        <w:tc>
          <w:tcPr>
            <w:tcW w:w="768" w:type="dxa"/>
            <w:shd w:val="clear" w:color="auto" w:fill="auto"/>
            <w:vAlign w:val="center"/>
          </w:tcPr>
          <w:p w14:paraId="2802EF40" w14:textId="77777777" w:rsidR="00587823" w:rsidRPr="001D386E" w:rsidRDefault="00587823" w:rsidP="00587823">
            <w:pPr>
              <w:pStyle w:val="TAC"/>
              <w:rPr>
                <w:ins w:id="486" w:author="Jin Woong Park" w:date="2022-05-13T17:05:00Z"/>
                <w:rFonts w:eastAsia="Malgun Gothic"/>
              </w:rPr>
            </w:pPr>
            <w:ins w:id="487" w:author="Jin Woong Park" w:date="2022-05-13T17:06:00Z">
              <w:r w:rsidRPr="001D386E">
                <w:rPr>
                  <w:rFonts w:eastAsia="MS Mincho" w:hint="eastAsia"/>
                </w:rPr>
                <w:t>2</w:t>
              </w:r>
              <w:r w:rsidRPr="001D386E">
                <w:rPr>
                  <w:rFonts w:eastAsia="Malgun Gothic" w:hint="eastAsia"/>
                </w:rPr>
                <w:t>6</w:t>
              </w:r>
            </w:ins>
          </w:p>
        </w:tc>
        <w:tc>
          <w:tcPr>
            <w:tcW w:w="699" w:type="dxa"/>
            <w:shd w:val="clear" w:color="auto" w:fill="auto"/>
            <w:vAlign w:val="center"/>
          </w:tcPr>
          <w:p w14:paraId="13A13E19" w14:textId="77777777" w:rsidR="00587823" w:rsidRPr="001D386E" w:rsidRDefault="00587823" w:rsidP="00587823">
            <w:pPr>
              <w:pStyle w:val="TAC"/>
              <w:rPr>
                <w:ins w:id="488" w:author="Jin Woong Park" w:date="2022-05-13T17:05:00Z"/>
              </w:rPr>
            </w:pPr>
          </w:p>
        </w:tc>
        <w:tc>
          <w:tcPr>
            <w:tcW w:w="586" w:type="dxa"/>
            <w:vAlign w:val="center"/>
          </w:tcPr>
          <w:p w14:paraId="2BD80260" w14:textId="77777777" w:rsidR="00587823" w:rsidRPr="001D386E" w:rsidRDefault="00587823" w:rsidP="00587823">
            <w:pPr>
              <w:pStyle w:val="TAC"/>
              <w:rPr>
                <w:ins w:id="489" w:author="Jin Woong Park" w:date="2022-05-13T17:05:00Z"/>
              </w:rPr>
            </w:pPr>
          </w:p>
        </w:tc>
        <w:tc>
          <w:tcPr>
            <w:tcW w:w="666" w:type="dxa"/>
            <w:gridSpan w:val="2"/>
            <w:vAlign w:val="center"/>
          </w:tcPr>
          <w:p w14:paraId="18DFE6AF" w14:textId="77777777" w:rsidR="00587823" w:rsidRPr="001D386E" w:rsidRDefault="00587823" w:rsidP="00587823">
            <w:pPr>
              <w:pStyle w:val="TAC"/>
              <w:rPr>
                <w:ins w:id="490" w:author="Jin Woong Park" w:date="2022-05-13T17:05:00Z"/>
              </w:rPr>
            </w:pPr>
          </w:p>
        </w:tc>
        <w:tc>
          <w:tcPr>
            <w:tcW w:w="586" w:type="dxa"/>
            <w:gridSpan w:val="2"/>
            <w:vAlign w:val="center"/>
          </w:tcPr>
          <w:p w14:paraId="60A177D4" w14:textId="77777777" w:rsidR="00587823" w:rsidRPr="001D386E" w:rsidRDefault="00587823" w:rsidP="00587823">
            <w:pPr>
              <w:pStyle w:val="TAC"/>
              <w:rPr>
                <w:ins w:id="491" w:author="Jin Woong Park" w:date="2022-05-13T17:05:00Z"/>
              </w:rPr>
            </w:pPr>
          </w:p>
        </w:tc>
        <w:tc>
          <w:tcPr>
            <w:tcW w:w="589" w:type="dxa"/>
            <w:gridSpan w:val="2"/>
            <w:vAlign w:val="center"/>
          </w:tcPr>
          <w:p w14:paraId="2D7ED8F5" w14:textId="77777777" w:rsidR="00587823" w:rsidRPr="001D386E" w:rsidRDefault="00587823" w:rsidP="00587823">
            <w:pPr>
              <w:pStyle w:val="TAC"/>
              <w:rPr>
                <w:ins w:id="492" w:author="Jin Woong Park" w:date="2022-05-13T17:05:00Z"/>
              </w:rPr>
            </w:pPr>
          </w:p>
        </w:tc>
        <w:tc>
          <w:tcPr>
            <w:tcW w:w="593" w:type="dxa"/>
            <w:gridSpan w:val="2"/>
            <w:vAlign w:val="center"/>
          </w:tcPr>
          <w:p w14:paraId="7655F9C8" w14:textId="77777777" w:rsidR="00587823" w:rsidRPr="001D386E" w:rsidRDefault="00587823" w:rsidP="00587823">
            <w:pPr>
              <w:pStyle w:val="TAC"/>
              <w:rPr>
                <w:ins w:id="493" w:author="Jin Woong Park" w:date="2022-05-13T17:05:00Z"/>
                <w:lang w:eastAsia="zh-CN"/>
              </w:rPr>
            </w:pPr>
          </w:p>
        </w:tc>
        <w:tc>
          <w:tcPr>
            <w:tcW w:w="1187" w:type="dxa"/>
            <w:vMerge/>
            <w:vAlign w:val="center"/>
          </w:tcPr>
          <w:p w14:paraId="5B5C5222" w14:textId="77777777" w:rsidR="00587823" w:rsidRPr="001D386E" w:rsidRDefault="00587823" w:rsidP="00587823">
            <w:pPr>
              <w:pStyle w:val="TAC"/>
              <w:rPr>
                <w:ins w:id="494" w:author="Jin Woong Park" w:date="2022-05-13T17:05:00Z"/>
              </w:rPr>
            </w:pPr>
          </w:p>
        </w:tc>
        <w:tc>
          <w:tcPr>
            <w:tcW w:w="1286" w:type="dxa"/>
            <w:vMerge/>
            <w:vAlign w:val="center"/>
          </w:tcPr>
          <w:p w14:paraId="7FC7D284" w14:textId="77777777" w:rsidR="00587823" w:rsidRPr="001D386E" w:rsidRDefault="00587823" w:rsidP="00587823">
            <w:pPr>
              <w:pStyle w:val="TAC"/>
              <w:rPr>
                <w:ins w:id="495" w:author="Jin Woong Park" w:date="2022-05-13T17:05:00Z"/>
              </w:rPr>
            </w:pPr>
          </w:p>
        </w:tc>
      </w:tr>
      <w:tr w:rsidR="00587823" w:rsidRPr="001D386E" w14:paraId="6EA26611" w14:textId="77777777" w:rsidTr="001D6D23">
        <w:trPr>
          <w:trHeight w:val="223"/>
          <w:jc w:val="center"/>
        </w:trPr>
        <w:tc>
          <w:tcPr>
            <w:tcW w:w="1397" w:type="dxa"/>
            <w:vMerge w:val="restart"/>
            <w:vAlign w:val="center"/>
          </w:tcPr>
          <w:p w14:paraId="5B1DBFC3" w14:textId="77777777" w:rsidR="00587823" w:rsidRPr="001D386E" w:rsidRDefault="00587823" w:rsidP="00587823">
            <w:pPr>
              <w:pStyle w:val="TAC"/>
            </w:pPr>
            <w:r w:rsidRPr="001D386E">
              <w:rPr>
                <w:lang w:eastAsia="zh-CN"/>
              </w:rPr>
              <w:t>CA_3A-7A-28A</w:t>
            </w:r>
          </w:p>
        </w:tc>
        <w:tc>
          <w:tcPr>
            <w:tcW w:w="1466" w:type="dxa"/>
            <w:vMerge w:val="restart"/>
            <w:vAlign w:val="center"/>
          </w:tcPr>
          <w:p w14:paraId="1F528CFC" w14:textId="77777777" w:rsidR="00587823" w:rsidRPr="001D386E" w:rsidRDefault="00587823" w:rsidP="00587823">
            <w:pPr>
              <w:pStyle w:val="TAC"/>
              <w:rPr>
                <w:lang w:eastAsia="ja-JP"/>
              </w:rPr>
            </w:pPr>
            <w:r w:rsidRPr="001D386E">
              <w:rPr>
                <w:lang w:eastAsia="ja-JP"/>
              </w:rPr>
              <w:t>CA_3A-7A,</w:t>
            </w:r>
          </w:p>
          <w:p w14:paraId="3CF75DAA" w14:textId="77777777" w:rsidR="00587823" w:rsidRPr="001D386E" w:rsidRDefault="00587823" w:rsidP="00587823">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78D10C7C" w14:textId="77777777" w:rsidR="00587823" w:rsidRPr="001D386E" w:rsidRDefault="00587823" w:rsidP="00587823">
            <w:pPr>
              <w:pStyle w:val="TAC"/>
              <w:rPr>
                <w:lang w:eastAsia="zh-CN"/>
              </w:rPr>
            </w:pPr>
            <w:r w:rsidRPr="001D386E">
              <w:rPr>
                <w:lang w:eastAsia="ja-JP"/>
              </w:rPr>
              <w:t>CA_7A-28A</w:t>
            </w:r>
          </w:p>
        </w:tc>
        <w:tc>
          <w:tcPr>
            <w:tcW w:w="768" w:type="dxa"/>
            <w:shd w:val="clear" w:color="auto" w:fill="auto"/>
            <w:vAlign w:val="center"/>
          </w:tcPr>
          <w:p w14:paraId="06D8E710"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4A250796" w14:textId="77777777" w:rsidR="00587823" w:rsidRPr="001D386E" w:rsidRDefault="00587823" w:rsidP="00587823">
            <w:pPr>
              <w:pStyle w:val="TAC"/>
            </w:pPr>
          </w:p>
        </w:tc>
        <w:tc>
          <w:tcPr>
            <w:tcW w:w="586" w:type="dxa"/>
            <w:vAlign w:val="center"/>
          </w:tcPr>
          <w:p w14:paraId="09A0D6DE" w14:textId="77777777" w:rsidR="00587823" w:rsidRPr="001D386E" w:rsidRDefault="00587823" w:rsidP="00587823">
            <w:pPr>
              <w:pStyle w:val="TAC"/>
            </w:pPr>
          </w:p>
        </w:tc>
        <w:tc>
          <w:tcPr>
            <w:tcW w:w="666" w:type="dxa"/>
            <w:gridSpan w:val="2"/>
            <w:vAlign w:val="center"/>
          </w:tcPr>
          <w:p w14:paraId="7A5FC029" w14:textId="77777777" w:rsidR="00587823" w:rsidRPr="001D386E" w:rsidRDefault="00587823" w:rsidP="00587823">
            <w:pPr>
              <w:pStyle w:val="TAC"/>
            </w:pPr>
            <w:r w:rsidRPr="001D386E">
              <w:t>Yes</w:t>
            </w:r>
          </w:p>
        </w:tc>
        <w:tc>
          <w:tcPr>
            <w:tcW w:w="586" w:type="dxa"/>
            <w:gridSpan w:val="2"/>
            <w:vAlign w:val="center"/>
          </w:tcPr>
          <w:p w14:paraId="465BE9F8" w14:textId="77777777" w:rsidR="00587823" w:rsidRPr="001D386E" w:rsidRDefault="00587823" w:rsidP="00587823">
            <w:pPr>
              <w:pStyle w:val="TAC"/>
            </w:pPr>
            <w:r w:rsidRPr="001D386E">
              <w:t>Yes</w:t>
            </w:r>
          </w:p>
        </w:tc>
        <w:tc>
          <w:tcPr>
            <w:tcW w:w="589" w:type="dxa"/>
            <w:gridSpan w:val="2"/>
            <w:vAlign w:val="center"/>
          </w:tcPr>
          <w:p w14:paraId="4F2B9959" w14:textId="77777777" w:rsidR="00587823" w:rsidRPr="001D386E" w:rsidRDefault="00587823" w:rsidP="00587823">
            <w:pPr>
              <w:pStyle w:val="TAC"/>
            </w:pPr>
            <w:r w:rsidRPr="001D386E">
              <w:t>Yes</w:t>
            </w:r>
          </w:p>
        </w:tc>
        <w:tc>
          <w:tcPr>
            <w:tcW w:w="593" w:type="dxa"/>
            <w:gridSpan w:val="2"/>
            <w:vAlign w:val="center"/>
          </w:tcPr>
          <w:p w14:paraId="56A6C565" w14:textId="77777777" w:rsidR="00587823" w:rsidRPr="001D386E" w:rsidRDefault="00587823" w:rsidP="00587823">
            <w:pPr>
              <w:pStyle w:val="TAC"/>
              <w:rPr>
                <w:lang w:eastAsia="zh-CN"/>
              </w:rPr>
            </w:pPr>
            <w:r w:rsidRPr="001D386E">
              <w:t>Yes</w:t>
            </w:r>
          </w:p>
        </w:tc>
        <w:tc>
          <w:tcPr>
            <w:tcW w:w="1187" w:type="dxa"/>
            <w:vMerge w:val="restart"/>
            <w:vAlign w:val="center"/>
          </w:tcPr>
          <w:p w14:paraId="56EF9A44" w14:textId="77777777" w:rsidR="00587823" w:rsidRPr="001D386E" w:rsidRDefault="00587823" w:rsidP="00587823">
            <w:pPr>
              <w:pStyle w:val="TAC"/>
            </w:pPr>
            <w:r w:rsidRPr="001D386E">
              <w:t>60</w:t>
            </w:r>
          </w:p>
        </w:tc>
        <w:tc>
          <w:tcPr>
            <w:tcW w:w="1286" w:type="dxa"/>
            <w:vMerge w:val="restart"/>
            <w:vAlign w:val="center"/>
          </w:tcPr>
          <w:p w14:paraId="40FE1618" w14:textId="77777777" w:rsidR="00587823" w:rsidRPr="001D386E" w:rsidRDefault="00587823" w:rsidP="00587823">
            <w:pPr>
              <w:pStyle w:val="TAC"/>
            </w:pPr>
            <w:r w:rsidRPr="001D386E">
              <w:t>0</w:t>
            </w:r>
          </w:p>
        </w:tc>
      </w:tr>
      <w:tr w:rsidR="00587823" w:rsidRPr="001D386E" w14:paraId="74B33700" w14:textId="77777777" w:rsidTr="001D6D23">
        <w:trPr>
          <w:trHeight w:val="223"/>
          <w:jc w:val="center"/>
        </w:trPr>
        <w:tc>
          <w:tcPr>
            <w:tcW w:w="1397" w:type="dxa"/>
            <w:vMerge/>
            <w:vAlign w:val="center"/>
          </w:tcPr>
          <w:p w14:paraId="673281BA" w14:textId="77777777" w:rsidR="00587823" w:rsidRPr="001D386E" w:rsidRDefault="00587823" w:rsidP="00587823">
            <w:pPr>
              <w:pStyle w:val="TAC"/>
            </w:pPr>
          </w:p>
        </w:tc>
        <w:tc>
          <w:tcPr>
            <w:tcW w:w="1466" w:type="dxa"/>
            <w:vMerge/>
            <w:vAlign w:val="center"/>
          </w:tcPr>
          <w:p w14:paraId="17A7979C" w14:textId="77777777" w:rsidR="00587823" w:rsidRPr="001D386E" w:rsidRDefault="00587823" w:rsidP="00587823">
            <w:pPr>
              <w:pStyle w:val="TAC"/>
              <w:rPr>
                <w:lang w:eastAsia="zh-CN"/>
              </w:rPr>
            </w:pPr>
          </w:p>
        </w:tc>
        <w:tc>
          <w:tcPr>
            <w:tcW w:w="768" w:type="dxa"/>
            <w:shd w:val="clear" w:color="auto" w:fill="auto"/>
            <w:vAlign w:val="center"/>
          </w:tcPr>
          <w:p w14:paraId="137009C0"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4C32C891" w14:textId="77777777" w:rsidR="00587823" w:rsidRPr="001D386E" w:rsidRDefault="00587823" w:rsidP="00587823">
            <w:pPr>
              <w:pStyle w:val="TAC"/>
            </w:pPr>
          </w:p>
        </w:tc>
        <w:tc>
          <w:tcPr>
            <w:tcW w:w="586" w:type="dxa"/>
            <w:vAlign w:val="center"/>
          </w:tcPr>
          <w:p w14:paraId="534536E5" w14:textId="77777777" w:rsidR="00587823" w:rsidRPr="001D386E" w:rsidRDefault="00587823" w:rsidP="00587823">
            <w:pPr>
              <w:pStyle w:val="TAC"/>
            </w:pPr>
          </w:p>
        </w:tc>
        <w:tc>
          <w:tcPr>
            <w:tcW w:w="666" w:type="dxa"/>
            <w:gridSpan w:val="2"/>
            <w:vAlign w:val="center"/>
          </w:tcPr>
          <w:p w14:paraId="2157CF54" w14:textId="77777777" w:rsidR="00587823" w:rsidRPr="001D386E" w:rsidRDefault="00587823" w:rsidP="00587823">
            <w:pPr>
              <w:pStyle w:val="TAC"/>
            </w:pPr>
            <w:r w:rsidRPr="001D386E">
              <w:t>Yes</w:t>
            </w:r>
          </w:p>
        </w:tc>
        <w:tc>
          <w:tcPr>
            <w:tcW w:w="586" w:type="dxa"/>
            <w:gridSpan w:val="2"/>
            <w:vAlign w:val="center"/>
          </w:tcPr>
          <w:p w14:paraId="40B97EB7" w14:textId="77777777" w:rsidR="00587823" w:rsidRPr="001D386E" w:rsidRDefault="00587823" w:rsidP="00587823">
            <w:pPr>
              <w:pStyle w:val="TAC"/>
            </w:pPr>
            <w:r w:rsidRPr="001D386E">
              <w:t>Yes</w:t>
            </w:r>
          </w:p>
        </w:tc>
        <w:tc>
          <w:tcPr>
            <w:tcW w:w="589" w:type="dxa"/>
            <w:gridSpan w:val="2"/>
            <w:vAlign w:val="center"/>
          </w:tcPr>
          <w:p w14:paraId="273F0AF9" w14:textId="77777777" w:rsidR="00587823" w:rsidRPr="001D386E" w:rsidRDefault="00587823" w:rsidP="00587823">
            <w:pPr>
              <w:pStyle w:val="TAC"/>
            </w:pPr>
            <w:r w:rsidRPr="001D386E">
              <w:t>Yes</w:t>
            </w:r>
          </w:p>
        </w:tc>
        <w:tc>
          <w:tcPr>
            <w:tcW w:w="593" w:type="dxa"/>
            <w:gridSpan w:val="2"/>
            <w:vAlign w:val="center"/>
          </w:tcPr>
          <w:p w14:paraId="3894B9CA" w14:textId="77777777" w:rsidR="00587823" w:rsidRPr="001D386E" w:rsidRDefault="00587823" w:rsidP="00587823">
            <w:pPr>
              <w:pStyle w:val="TAC"/>
              <w:rPr>
                <w:lang w:eastAsia="zh-CN"/>
              </w:rPr>
            </w:pPr>
            <w:r w:rsidRPr="001D386E">
              <w:t>Yes</w:t>
            </w:r>
          </w:p>
        </w:tc>
        <w:tc>
          <w:tcPr>
            <w:tcW w:w="1187" w:type="dxa"/>
            <w:vMerge/>
            <w:vAlign w:val="center"/>
          </w:tcPr>
          <w:p w14:paraId="3CA8513A" w14:textId="77777777" w:rsidR="00587823" w:rsidRPr="001D386E" w:rsidRDefault="00587823" w:rsidP="00587823">
            <w:pPr>
              <w:pStyle w:val="TAC"/>
            </w:pPr>
          </w:p>
        </w:tc>
        <w:tc>
          <w:tcPr>
            <w:tcW w:w="1286" w:type="dxa"/>
            <w:vMerge/>
            <w:vAlign w:val="center"/>
          </w:tcPr>
          <w:p w14:paraId="2040E58E" w14:textId="77777777" w:rsidR="00587823" w:rsidRPr="001D386E" w:rsidRDefault="00587823" w:rsidP="00587823">
            <w:pPr>
              <w:pStyle w:val="TAC"/>
            </w:pPr>
          </w:p>
        </w:tc>
      </w:tr>
      <w:tr w:rsidR="00587823" w:rsidRPr="001D386E" w14:paraId="6B71C8D8" w14:textId="77777777" w:rsidTr="001D6D23">
        <w:trPr>
          <w:trHeight w:val="223"/>
          <w:jc w:val="center"/>
        </w:trPr>
        <w:tc>
          <w:tcPr>
            <w:tcW w:w="1397" w:type="dxa"/>
            <w:vMerge/>
            <w:vAlign w:val="center"/>
          </w:tcPr>
          <w:p w14:paraId="1A51E09B" w14:textId="77777777" w:rsidR="00587823" w:rsidRPr="001D386E" w:rsidRDefault="00587823" w:rsidP="00587823">
            <w:pPr>
              <w:pStyle w:val="TAC"/>
            </w:pPr>
          </w:p>
        </w:tc>
        <w:tc>
          <w:tcPr>
            <w:tcW w:w="1466" w:type="dxa"/>
            <w:vMerge/>
            <w:vAlign w:val="center"/>
          </w:tcPr>
          <w:p w14:paraId="52225979" w14:textId="77777777" w:rsidR="00587823" w:rsidRPr="001D386E" w:rsidRDefault="00587823" w:rsidP="00587823">
            <w:pPr>
              <w:pStyle w:val="TAC"/>
              <w:rPr>
                <w:lang w:eastAsia="zh-CN"/>
              </w:rPr>
            </w:pPr>
          </w:p>
        </w:tc>
        <w:tc>
          <w:tcPr>
            <w:tcW w:w="768" w:type="dxa"/>
            <w:shd w:val="clear" w:color="auto" w:fill="auto"/>
            <w:vAlign w:val="center"/>
          </w:tcPr>
          <w:p w14:paraId="0ACF5585"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4F108BA2" w14:textId="77777777" w:rsidR="00587823" w:rsidRPr="001D386E" w:rsidRDefault="00587823" w:rsidP="00587823">
            <w:pPr>
              <w:pStyle w:val="TAC"/>
            </w:pPr>
          </w:p>
        </w:tc>
        <w:tc>
          <w:tcPr>
            <w:tcW w:w="586" w:type="dxa"/>
            <w:vAlign w:val="center"/>
          </w:tcPr>
          <w:p w14:paraId="48C9A828" w14:textId="77777777" w:rsidR="00587823" w:rsidRPr="001D386E" w:rsidRDefault="00587823" w:rsidP="00587823">
            <w:pPr>
              <w:pStyle w:val="TAC"/>
            </w:pPr>
          </w:p>
        </w:tc>
        <w:tc>
          <w:tcPr>
            <w:tcW w:w="666" w:type="dxa"/>
            <w:gridSpan w:val="2"/>
            <w:vAlign w:val="center"/>
          </w:tcPr>
          <w:p w14:paraId="7B44EC5B" w14:textId="77777777" w:rsidR="00587823" w:rsidRPr="001D386E" w:rsidRDefault="00587823" w:rsidP="00587823">
            <w:pPr>
              <w:pStyle w:val="TAC"/>
            </w:pPr>
            <w:r w:rsidRPr="001D386E">
              <w:t>Yes</w:t>
            </w:r>
          </w:p>
        </w:tc>
        <w:tc>
          <w:tcPr>
            <w:tcW w:w="586" w:type="dxa"/>
            <w:gridSpan w:val="2"/>
            <w:vAlign w:val="center"/>
          </w:tcPr>
          <w:p w14:paraId="1E2C597E" w14:textId="77777777" w:rsidR="00587823" w:rsidRPr="001D386E" w:rsidRDefault="00587823" w:rsidP="00587823">
            <w:pPr>
              <w:pStyle w:val="TAC"/>
            </w:pPr>
            <w:r w:rsidRPr="001D386E">
              <w:t>Yes</w:t>
            </w:r>
          </w:p>
        </w:tc>
        <w:tc>
          <w:tcPr>
            <w:tcW w:w="589" w:type="dxa"/>
            <w:gridSpan w:val="2"/>
            <w:vAlign w:val="center"/>
          </w:tcPr>
          <w:p w14:paraId="2672091F" w14:textId="77777777" w:rsidR="00587823" w:rsidRPr="001D386E" w:rsidRDefault="00587823" w:rsidP="00587823">
            <w:pPr>
              <w:pStyle w:val="TAC"/>
            </w:pPr>
            <w:r w:rsidRPr="001D386E">
              <w:t>Yes</w:t>
            </w:r>
          </w:p>
        </w:tc>
        <w:tc>
          <w:tcPr>
            <w:tcW w:w="593" w:type="dxa"/>
            <w:gridSpan w:val="2"/>
            <w:vAlign w:val="center"/>
          </w:tcPr>
          <w:p w14:paraId="7FD4B5A3" w14:textId="77777777" w:rsidR="00587823" w:rsidRPr="001D386E" w:rsidRDefault="00587823" w:rsidP="00587823">
            <w:pPr>
              <w:pStyle w:val="TAC"/>
              <w:rPr>
                <w:lang w:eastAsia="zh-CN"/>
              </w:rPr>
            </w:pPr>
            <w:r w:rsidRPr="001D386E">
              <w:t>Yes</w:t>
            </w:r>
          </w:p>
        </w:tc>
        <w:tc>
          <w:tcPr>
            <w:tcW w:w="1187" w:type="dxa"/>
            <w:vMerge/>
            <w:vAlign w:val="center"/>
          </w:tcPr>
          <w:p w14:paraId="1E492414" w14:textId="77777777" w:rsidR="00587823" w:rsidRPr="001D386E" w:rsidRDefault="00587823" w:rsidP="00587823">
            <w:pPr>
              <w:pStyle w:val="TAC"/>
            </w:pPr>
          </w:p>
        </w:tc>
        <w:tc>
          <w:tcPr>
            <w:tcW w:w="1286" w:type="dxa"/>
            <w:vMerge/>
            <w:vAlign w:val="center"/>
          </w:tcPr>
          <w:p w14:paraId="76F9E276" w14:textId="77777777" w:rsidR="00587823" w:rsidRPr="001D386E" w:rsidRDefault="00587823" w:rsidP="00587823">
            <w:pPr>
              <w:pStyle w:val="TAC"/>
            </w:pPr>
          </w:p>
        </w:tc>
      </w:tr>
      <w:tr w:rsidR="00587823" w:rsidRPr="001D386E" w14:paraId="19897606"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732E99A" w14:textId="77777777" w:rsidR="00587823" w:rsidRPr="001D386E" w:rsidRDefault="00587823" w:rsidP="00587823">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87869"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702836" w14:textId="77777777" w:rsidR="00587823" w:rsidRPr="001D386E" w:rsidRDefault="00587823" w:rsidP="00587823">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5C3982D" w14:textId="77777777" w:rsidR="00587823" w:rsidRPr="001D386E" w:rsidRDefault="00587823" w:rsidP="00587823">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1DA27"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AE1EA" w14:textId="77777777" w:rsidR="00587823" w:rsidRPr="001D386E" w:rsidRDefault="00587823" w:rsidP="00587823">
            <w:pPr>
              <w:pStyle w:val="TAC"/>
            </w:pPr>
            <w:r w:rsidRPr="001D386E">
              <w:t>0</w:t>
            </w:r>
          </w:p>
        </w:tc>
      </w:tr>
      <w:tr w:rsidR="00587823" w:rsidRPr="001D386E" w14:paraId="0EAB287C"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7782"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8578"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56F01C" w14:textId="77777777" w:rsidR="00587823" w:rsidRPr="001D386E" w:rsidRDefault="00587823" w:rsidP="00587823">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14:paraId="03463FC3"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08CA4C"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14590C4"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F80CE"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78D0AE5"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8E7C589" w14:textId="77777777"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0A83"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A1316" w14:textId="77777777" w:rsidR="00587823" w:rsidRPr="001D386E" w:rsidRDefault="00587823" w:rsidP="00587823">
            <w:pPr>
              <w:pStyle w:val="TAC"/>
            </w:pPr>
          </w:p>
        </w:tc>
      </w:tr>
      <w:tr w:rsidR="00587823" w:rsidRPr="001D386E" w14:paraId="5AE0CA6A"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CC95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82C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2197E96" w14:textId="77777777" w:rsidR="00587823" w:rsidRPr="001D386E" w:rsidRDefault="00587823" w:rsidP="00587823">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7719EAC0"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FB2AC"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486521D"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91661"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7AC33AC"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4471C4F" w14:textId="77777777"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DFD6"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E61E" w14:textId="77777777" w:rsidR="00587823" w:rsidRPr="001D386E" w:rsidRDefault="00587823" w:rsidP="00587823">
            <w:pPr>
              <w:pStyle w:val="TAC"/>
            </w:pPr>
          </w:p>
        </w:tc>
      </w:tr>
      <w:tr w:rsidR="00587823" w:rsidRPr="001D386E" w14:paraId="6722A3FF"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7CC22337" w14:textId="77777777" w:rsidR="00587823" w:rsidRPr="001D386E" w:rsidRDefault="00587823" w:rsidP="00587823">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CDE599" w14:textId="77777777" w:rsidR="00587823" w:rsidRPr="001D386E" w:rsidRDefault="00587823" w:rsidP="00587823">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14:paraId="7BEDF8B8" w14:textId="77777777" w:rsidR="00587823" w:rsidRPr="001D386E" w:rsidRDefault="00587823" w:rsidP="00587823">
            <w:pPr>
              <w:pStyle w:val="TAC"/>
              <w:rPr>
                <w:lang w:eastAsia="zh-CN"/>
              </w:rPr>
            </w:pPr>
            <w:r w:rsidRPr="001D386E">
              <w:rPr>
                <w:lang w:val="en-US"/>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736B9863" w14:textId="77777777" w:rsidR="00587823" w:rsidRPr="001D386E" w:rsidRDefault="00587823" w:rsidP="00587823">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C1FD63" w14:textId="77777777" w:rsidR="00587823" w:rsidRPr="001D386E" w:rsidRDefault="00587823" w:rsidP="00587823">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227657" w14:textId="77777777" w:rsidR="00587823" w:rsidRPr="001D386E" w:rsidRDefault="00587823" w:rsidP="00587823">
            <w:pPr>
              <w:pStyle w:val="TAC"/>
            </w:pPr>
            <w:r w:rsidRPr="001D386E">
              <w:t>0</w:t>
            </w:r>
          </w:p>
        </w:tc>
      </w:tr>
      <w:tr w:rsidR="00587823" w:rsidRPr="001D386E" w14:paraId="18C5414A"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FA6DE8"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05726A3"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A720E62" w14:textId="77777777" w:rsidR="00587823" w:rsidRPr="001D386E" w:rsidRDefault="00587823" w:rsidP="00587823">
            <w:pPr>
              <w:pStyle w:val="TAC"/>
              <w:rPr>
                <w:lang w:eastAsia="zh-CN"/>
              </w:rPr>
            </w:pPr>
            <w:r w:rsidRPr="001D386E">
              <w:rPr>
                <w:lang w:val="en-US"/>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49EB745" w14:textId="77777777" w:rsidR="00587823" w:rsidRPr="001D386E" w:rsidRDefault="00587823" w:rsidP="00587823">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7E99A99"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7DCB2D3" w14:textId="77777777" w:rsidR="00587823" w:rsidRPr="001D386E" w:rsidRDefault="00587823" w:rsidP="00587823">
            <w:pPr>
              <w:pStyle w:val="TAC"/>
            </w:pPr>
          </w:p>
        </w:tc>
      </w:tr>
      <w:tr w:rsidR="00587823" w:rsidRPr="001D386E" w14:paraId="032F7B33"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66784A"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021A8DF"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581B65" w14:textId="77777777" w:rsidR="00587823" w:rsidRPr="001D386E" w:rsidRDefault="00587823" w:rsidP="00587823">
            <w:pPr>
              <w:pStyle w:val="TAC"/>
              <w:rPr>
                <w:lang w:eastAsia="zh-CN"/>
              </w:rPr>
            </w:pPr>
            <w:r w:rsidRPr="001D386E">
              <w:rPr>
                <w:lang w:val="en-US"/>
              </w:rPr>
              <w:t>28</w:t>
            </w:r>
          </w:p>
        </w:tc>
        <w:tc>
          <w:tcPr>
            <w:tcW w:w="699" w:type="dxa"/>
            <w:tcBorders>
              <w:top w:val="single" w:sz="4" w:space="0" w:color="auto"/>
              <w:left w:val="single" w:sz="4" w:space="0" w:color="auto"/>
              <w:bottom w:val="single" w:sz="4" w:space="0" w:color="auto"/>
              <w:right w:val="single" w:sz="4" w:space="0" w:color="auto"/>
            </w:tcBorders>
            <w:vAlign w:val="center"/>
          </w:tcPr>
          <w:p w14:paraId="2D1FEE39"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02D65A"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0E605C6"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856EC"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AAB54FB"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9E7F254" w14:textId="77777777"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4875DB"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0DE1745" w14:textId="77777777" w:rsidR="00587823" w:rsidRPr="001D386E" w:rsidRDefault="00587823" w:rsidP="00587823">
            <w:pPr>
              <w:pStyle w:val="TAC"/>
            </w:pPr>
          </w:p>
        </w:tc>
      </w:tr>
      <w:tr w:rsidR="00587823" w:rsidRPr="001D386E" w14:paraId="477ADD14" w14:textId="77777777" w:rsidTr="001D6D23">
        <w:trPr>
          <w:trHeight w:val="223"/>
          <w:jc w:val="center"/>
        </w:trPr>
        <w:tc>
          <w:tcPr>
            <w:tcW w:w="1397" w:type="dxa"/>
            <w:vMerge w:val="restart"/>
            <w:vAlign w:val="center"/>
          </w:tcPr>
          <w:p w14:paraId="4F9611CB" w14:textId="77777777" w:rsidR="00587823" w:rsidRPr="001D386E" w:rsidRDefault="00587823" w:rsidP="00587823">
            <w:pPr>
              <w:pStyle w:val="TAC"/>
            </w:pPr>
            <w:r w:rsidRPr="001D386E">
              <w:t>CA_</w:t>
            </w:r>
            <w:r w:rsidRPr="001D386E">
              <w:rPr>
                <w:lang w:val="en-AU"/>
              </w:rPr>
              <w:t>3A-7A-7A-28A</w:t>
            </w:r>
          </w:p>
        </w:tc>
        <w:tc>
          <w:tcPr>
            <w:tcW w:w="1466" w:type="dxa"/>
            <w:vMerge w:val="restart"/>
            <w:vAlign w:val="center"/>
          </w:tcPr>
          <w:p w14:paraId="4B35706A"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5C2670EB"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49C6BC1D" w14:textId="77777777" w:rsidR="00587823" w:rsidRPr="001D386E" w:rsidRDefault="00587823" w:rsidP="00587823">
            <w:pPr>
              <w:pStyle w:val="TAC"/>
            </w:pPr>
          </w:p>
        </w:tc>
        <w:tc>
          <w:tcPr>
            <w:tcW w:w="586" w:type="dxa"/>
            <w:vAlign w:val="center"/>
          </w:tcPr>
          <w:p w14:paraId="682B8F15" w14:textId="77777777" w:rsidR="00587823" w:rsidRPr="001D386E" w:rsidRDefault="00587823" w:rsidP="00587823">
            <w:pPr>
              <w:pStyle w:val="TAC"/>
            </w:pPr>
          </w:p>
        </w:tc>
        <w:tc>
          <w:tcPr>
            <w:tcW w:w="666" w:type="dxa"/>
            <w:gridSpan w:val="2"/>
            <w:vAlign w:val="center"/>
          </w:tcPr>
          <w:p w14:paraId="6A1CFDB4" w14:textId="77777777" w:rsidR="00587823" w:rsidRPr="001D386E" w:rsidRDefault="00587823" w:rsidP="00587823">
            <w:pPr>
              <w:pStyle w:val="TAC"/>
            </w:pPr>
            <w:r w:rsidRPr="001D386E">
              <w:t>Yes</w:t>
            </w:r>
          </w:p>
        </w:tc>
        <w:tc>
          <w:tcPr>
            <w:tcW w:w="586" w:type="dxa"/>
            <w:gridSpan w:val="2"/>
            <w:vAlign w:val="center"/>
          </w:tcPr>
          <w:p w14:paraId="753DE3DD" w14:textId="77777777" w:rsidR="00587823" w:rsidRPr="001D386E" w:rsidRDefault="00587823" w:rsidP="00587823">
            <w:pPr>
              <w:pStyle w:val="TAC"/>
            </w:pPr>
            <w:r w:rsidRPr="001D386E">
              <w:t>Yes</w:t>
            </w:r>
          </w:p>
        </w:tc>
        <w:tc>
          <w:tcPr>
            <w:tcW w:w="589" w:type="dxa"/>
            <w:gridSpan w:val="2"/>
            <w:vAlign w:val="center"/>
          </w:tcPr>
          <w:p w14:paraId="625B90B1" w14:textId="77777777" w:rsidR="00587823" w:rsidRPr="001D386E" w:rsidRDefault="00587823" w:rsidP="00587823">
            <w:pPr>
              <w:pStyle w:val="TAC"/>
            </w:pPr>
            <w:r w:rsidRPr="001D386E">
              <w:t>Yes</w:t>
            </w:r>
          </w:p>
        </w:tc>
        <w:tc>
          <w:tcPr>
            <w:tcW w:w="593" w:type="dxa"/>
            <w:gridSpan w:val="2"/>
            <w:vAlign w:val="center"/>
          </w:tcPr>
          <w:p w14:paraId="6DCAB66E" w14:textId="77777777" w:rsidR="00587823" w:rsidRPr="001D386E" w:rsidRDefault="00587823" w:rsidP="00587823">
            <w:pPr>
              <w:pStyle w:val="TAC"/>
              <w:rPr>
                <w:lang w:eastAsia="zh-CN"/>
              </w:rPr>
            </w:pPr>
            <w:r w:rsidRPr="001D386E">
              <w:t>Yes</w:t>
            </w:r>
          </w:p>
        </w:tc>
        <w:tc>
          <w:tcPr>
            <w:tcW w:w="1187" w:type="dxa"/>
            <w:vMerge w:val="restart"/>
            <w:vAlign w:val="center"/>
          </w:tcPr>
          <w:p w14:paraId="14C59BE4" w14:textId="77777777" w:rsidR="00587823" w:rsidRPr="001D386E" w:rsidRDefault="00587823" w:rsidP="00587823">
            <w:pPr>
              <w:pStyle w:val="TAC"/>
            </w:pPr>
            <w:r w:rsidRPr="001D386E">
              <w:t>80</w:t>
            </w:r>
          </w:p>
        </w:tc>
        <w:tc>
          <w:tcPr>
            <w:tcW w:w="1286" w:type="dxa"/>
            <w:vMerge w:val="restart"/>
            <w:vAlign w:val="center"/>
          </w:tcPr>
          <w:p w14:paraId="7BFA2C1A" w14:textId="77777777" w:rsidR="00587823" w:rsidRPr="001D386E" w:rsidRDefault="00587823" w:rsidP="00587823">
            <w:pPr>
              <w:pStyle w:val="TAC"/>
            </w:pPr>
            <w:r w:rsidRPr="001D386E">
              <w:t>0</w:t>
            </w:r>
          </w:p>
        </w:tc>
      </w:tr>
      <w:tr w:rsidR="00587823" w:rsidRPr="001D386E" w14:paraId="2260863A" w14:textId="77777777" w:rsidTr="001D6D23">
        <w:trPr>
          <w:trHeight w:val="223"/>
          <w:jc w:val="center"/>
        </w:trPr>
        <w:tc>
          <w:tcPr>
            <w:tcW w:w="1397" w:type="dxa"/>
            <w:vMerge/>
            <w:vAlign w:val="center"/>
          </w:tcPr>
          <w:p w14:paraId="4F801704" w14:textId="77777777" w:rsidR="00587823" w:rsidRPr="001D386E" w:rsidRDefault="00587823" w:rsidP="00587823">
            <w:pPr>
              <w:pStyle w:val="TAC"/>
            </w:pPr>
          </w:p>
        </w:tc>
        <w:tc>
          <w:tcPr>
            <w:tcW w:w="1466" w:type="dxa"/>
            <w:vMerge/>
            <w:vAlign w:val="center"/>
          </w:tcPr>
          <w:p w14:paraId="7FFFCA9E" w14:textId="77777777" w:rsidR="00587823" w:rsidRPr="001D386E" w:rsidRDefault="00587823" w:rsidP="00587823">
            <w:pPr>
              <w:pStyle w:val="TAC"/>
              <w:rPr>
                <w:lang w:eastAsia="zh-CN"/>
              </w:rPr>
            </w:pPr>
          </w:p>
        </w:tc>
        <w:tc>
          <w:tcPr>
            <w:tcW w:w="768" w:type="dxa"/>
            <w:shd w:val="clear" w:color="auto" w:fill="auto"/>
            <w:vAlign w:val="center"/>
          </w:tcPr>
          <w:p w14:paraId="130D0B42"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14:paraId="7675A031" w14:textId="77777777" w:rsidR="00587823" w:rsidRPr="001D386E" w:rsidRDefault="00587823" w:rsidP="00587823">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198F6101" w14:textId="77777777" w:rsidR="00587823" w:rsidRPr="001D386E" w:rsidRDefault="00587823" w:rsidP="00587823">
            <w:pPr>
              <w:pStyle w:val="TAC"/>
            </w:pPr>
          </w:p>
        </w:tc>
        <w:tc>
          <w:tcPr>
            <w:tcW w:w="1286" w:type="dxa"/>
            <w:vMerge/>
            <w:vAlign w:val="center"/>
          </w:tcPr>
          <w:p w14:paraId="2C8917BD" w14:textId="77777777" w:rsidR="00587823" w:rsidRPr="001D386E" w:rsidRDefault="00587823" w:rsidP="00587823">
            <w:pPr>
              <w:pStyle w:val="TAC"/>
            </w:pPr>
          </w:p>
        </w:tc>
      </w:tr>
      <w:tr w:rsidR="00587823" w:rsidRPr="001D386E" w14:paraId="349EC70F" w14:textId="77777777" w:rsidTr="001D6D23">
        <w:trPr>
          <w:trHeight w:val="223"/>
          <w:jc w:val="center"/>
        </w:trPr>
        <w:tc>
          <w:tcPr>
            <w:tcW w:w="1397" w:type="dxa"/>
            <w:vMerge/>
            <w:vAlign w:val="center"/>
          </w:tcPr>
          <w:p w14:paraId="6C0A2D5E" w14:textId="77777777" w:rsidR="00587823" w:rsidRPr="001D386E" w:rsidRDefault="00587823" w:rsidP="00587823">
            <w:pPr>
              <w:pStyle w:val="TAC"/>
            </w:pPr>
          </w:p>
        </w:tc>
        <w:tc>
          <w:tcPr>
            <w:tcW w:w="1466" w:type="dxa"/>
            <w:vMerge/>
            <w:vAlign w:val="center"/>
          </w:tcPr>
          <w:p w14:paraId="5D7B683B" w14:textId="77777777" w:rsidR="00587823" w:rsidRPr="001D386E" w:rsidRDefault="00587823" w:rsidP="00587823">
            <w:pPr>
              <w:pStyle w:val="TAC"/>
              <w:rPr>
                <w:lang w:eastAsia="zh-CN"/>
              </w:rPr>
            </w:pPr>
          </w:p>
        </w:tc>
        <w:tc>
          <w:tcPr>
            <w:tcW w:w="768" w:type="dxa"/>
            <w:shd w:val="clear" w:color="auto" w:fill="auto"/>
            <w:vAlign w:val="center"/>
          </w:tcPr>
          <w:p w14:paraId="625A8DA7"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46F920ED" w14:textId="77777777" w:rsidR="00587823" w:rsidRPr="001D386E" w:rsidRDefault="00587823" w:rsidP="00587823">
            <w:pPr>
              <w:pStyle w:val="TAC"/>
            </w:pPr>
          </w:p>
        </w:tc>
        <w:tc>
          <w:tcPr>
            <w:tcW w:w="586" w:type="dxa"/>
            <w:vAlign w:val="center"/>
          </w:tcPr>
          <w:p w14:paraId="5E70F518" w14:textId="77777777" w:rsidR="00587823" w:rsidRPr="001D386E" w:rsidRDefault="00587823" w:rsidP="00587823">
            <w:pPr>
              <w:pStyle w:val="TAC"/>
            </w:pPr>
          </w:p>
        </w:tc>
        <w:tc>
          <w:tcPr>
            <w:tcW w:w="666" w:type="dxa"/>
            <w:gridSpan w:val="2"/>
            <w:vAlign w:val="center"/>
          </w:tcPr>
          <w:p w14:paraId="2E77811F" w14:textId="77777777" w:rsidR="00587823" w:rsidRPr="001D386E" w:rsidRDefault="00587823" w:rsidP="00587823">
            <w:pPr>
              <w:pStyle w:val="TAC"/>
            </w:pPr>
          </w:p>
        </w:tc>
        <w:tc>
          <w:tcPr>
            <w:tcW w:w="586" w:type="dxa"/>
            <w:gridSpan w:val="2"/>
            <w:vAlign w:val="center"/>
          </w:tcPr>
          <w:p w14:paraId="39A14F37" w14:textId="77777777" w:rsidR="00587823" w:rsidRPr="001D386E" w:rsidRDefault="00587823" w:rsidP="00587823">
            <w:pPr>
              <w:pStyle w:val="TAC"/>
            </w:pPr>
            <w:r w:rsidRPr="001D386E">
              <w:t>Yes</w:t>
            </w:r>
          </w:p>
        </w:tc>
        <w:tc>
          <w:tcPr>
            <w:tcW w:w="589" w:type="dxa"/>
            <w:gridSpan w:val="2"/>
            <w:vAlign w:val="center"/>
          </w:tcPr>
          <w:p w14:paraId="7C68B95C" w14:textId="77777777" w:rsidR="00587823" w:rsidRPr="001D386E" w:rsidRDefault="00587823" w:rsidP="00587823">
            <w:pPr>
              <w:pStyle w:val="TAC"/>
            </w:pPr>
            <w:r w:rsidRPr="001D386E">
              <w:t>Yes</w:t>
            </w:r>
          </w:p>
        </w:tc>
        <w:tc>
          <w:tcPr>
            <w:tcW w:w="593" w:type="dxa"/>
            <w:gridSpan w:val="2"/>
            <w:vAlign w:val="center"/>
          </w:tcPr>
          <w:p w14:paraId="589BEA18" w14:textId="77777777" w:rsidR="00587823" w:rsidRPr="001D386E" w:rsidRDefault="00587823" w:rsidP="00587823">
            <w:pPr>
              <w:pStyle w:val="TAC"/>
              <w:rPr>
                <w:lang w:eastAsia="zh-CN"/>
              </w:rPr>
            </w:pPr>
            <w:r w:rsidRPr="001D386E">
              <w:t>Yes</w:t>
            </w:r>
          </w:p>
        </w:tc>
        <w:tc>
          <w:tcPr>
            <w:tcW w:w="1187" w:type="dxa"/>
            <w:vMerge/>
            <w:vAlign w:val="center"/>
          </w:tcPr>
          <w:p w14:paraId="7070754E" w14:textId="77777777" w:rsidR="00587823" w:rsidRPr="001D386E" w:rsidRDefault="00587823" w:rsidP="00587823">
            <w:pPr>
              <w:pStyle w:val="TAC"/>
            </w:pPr>
          </w:p>
        </w:tc>
        <w:tc>
          <w:tcPr>
            <w:tcW w:w="1286" w:type="dxa"/>
            <w:vMerge/>
            <w:vAlign w:val="center"/>
          </w:tcPr>
          <w:p w14:paraId="25512254" w14:textId="77777777" w:rsidR="00587823" w:rsidRPr="001D386E" w:rsidRDefault="00587823" w:rsidP="00587823">
            <w:pPr>
              <w:pStyle w:val="TAC"/>
            </w:pPr>
          </w:p>
        </w:tc>
      </w:tr>
      <w:tr w:rsidR="00587823" w:rsidRPr="001D386E" w14:paraId="328C95BC" w14:textId="77777777" w:rsidTr="001D6D23">
        <w:trPr>
          <w:trHeight w:val="223"/>
          <w:jc w:val="center"/>
        </w:trPr>
        <w:tc>
          <w:tcPr>
            <w:tcW w:w="1397" w:type="dxa"/>
            <w:vMerge w:val="restart"/>
            <w:vAlign w:val="center"/>
          </w:tcPr>
          <w:p w14:paraId="4A475C6C" w14:textId="77777777" w:rsidR="00587823" w:rsidRPr="001D386E" w:rsidRDefault="00587823" w:rsidP="00587823">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2EB16A23" w14:textId="77777777" w:rsidR="00587823" w:rsidRPr="001D386E" w:rsidRDefault="00587823" w:rsidP="00587823">
            <w:pPr>
              <w:pStyle w:val="TAC"/>
              <w:rPr>
                <w:lang w:eastAsia="zh-CN"/>
              </w:rPr>
            </w:pPr>
            <w:r w:rsidRPr="001D386E">
              <w:rPr>
                <w:lang w:eastAsia="ja-JP"/>
              </w:rPr>
              <w:t>CA_3A-7A, CA_7C, CA_7A-28A</w:t>
            </w:r>
          </w:p>
        </w:tc>
        <w:tc>
          <w:tcPr>
            <w:tcW w:w="768" w:type="dxa"/>
            <w:shd w:val="clear" w:color="auto" w:fill="auto"/>
            <w:vAlign w:val="center"/>
          </w:tcPr>
          <w:p w14:paraId="67417E74"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569D1BC1" w14:textId="77777777" w:rsidR="00587823" w:rsidRPr="001D386E" w:rsidRDefault="00587823" w:rsidP="00587823">
            <w:pPr>
              <w:pStyle w:val="TAC"/>
            </w:pPr>
          </w:p>
        </w:tc>
        <w:tc>
          <w:tcPr>
            <w:tcW w:w="586" w:type="dxa"/>
            <w:vAlign w:val="center"/>
          </w:tcPr>
          <w:p w14:paraId="643E9F5E" w14:textId="77777777" w:rsidR="00587823" w:rsidRPr="001D386E" w:rsidRDefault="00587823" w:rsidP="00587823">
            <w:pPr>
              <w:pStyle w:val="TAC"/>
            </w:pPr>
          </w:p>
        </w:tc>
        <w:tc>
          <w:tcPr>
            <w:tcW w:w="666" w:type="dxa"/>
            <w:gridSpan w:val="2"/>
            <w:vAlign w:val="center"/>
          </w:tcPr>
          <w:p w14:paraId="5174B456" w14:textId="77777777" w:rsidR="00587823" w:rsidRPr="001D386E" w:rsidRDefault="00587823" w:rsidP="00587823">
            <w:pPr>
              <w:pStyle w:val="TAC"/>
            </w:pPr>
          </w:p>
        </w:tc>
        <w:tc>
          <w:tcPr>
            <w:tcW w:w="586" w:type="dxa"/>
            <w:gridSpan w:val="2"/>
            <w:vAlign w:val="center"/>
          </w:tcPr>
          <w:p w14:paraId="05372342" w14:textId="77777777" w:rsidR="00587823" w:rsidRPr="001D386E" w:rsidRDefault="00587823" w:rsidP="00587823">
            <w:pPr>
              <w:pStyle w:val="TAC"/>
            </w:pPr>
            <w:r w:rsidRPr="001D386E">
              <w:t>Yes</w:t>
            </w:r>
          </w:p>
        </w:tc>
        <w:tc>
          <w:tcPr>
            <w:tcW w:w="589" w:type="dxa"/>
            <w:gridSpan w:val="2"/>
            <w:vAlign w:val="center"/>
          </w:tcPr>
          <w:p w14:paraId="2F50508D" w14:textId="77777777" w:rsidR="00587823" w:rsidRPr="001D386E" w:rsidRDefault="00587823" w:rsidP="00587823">
            <w:pPr>
              <w:pStyle w:val="TAC"/>
            </w:pPr>
            <w:r w:rsidRPr="001D386E">
              <w:t>Yes</w:t>
            </w:r>
          </w:p>
        </w:tc>
        <w:tc>
          <w:tcPr>
            <w:tcW w:w="593" w:type="dxa"/>
            <w:gridSpan w:val="2"/>
            <w:vAlign w:val="center"/>
          </w:tcPr>
          <w:p w14:paraId="372F0631" w14:textId="77777777" w:rsidR="00587823" w:rsidRPr="001D386E" w:rsidRDefault="00587823" w:rsidP="00587823">
            <w:pPr>
              <w:pStyle w:val="TAC"/>
              <w:rPr>
                <w:lang w:eastAsia="zh-CN"/>
              </w:rPr>
            </w:pPr>
            <w:r w:rsidRPr="001D386E">
              <w:t>Yes</w:t>
            </w:r>
          </w:p>
        </w:tc>
        <w:tc>
          <w:tcPr>
            <w:tcW w:w="1187" w:type="dxa"/>
            <w:vMerge w:val="restart"/>
            <w:vAlign w:val="center"/>
          </w:tcPr>
          <w:p w14:paraId="220D5EE5" w14:textId="77777777" w:rsidR="00587823" w:rsidRPr="001D386E" w:rsidRDefault="00587823" w:rsidP="00587823">
            <w:pPr>
              <w:pStyle w:val="TAC"/>
            </w:pPr>
            <w:r w:rsidRPr="001D386E">
              <w:rPr>
                <w:rFonts w:eastAsia="SimSun" w:hint="eastAsia"/>
                <w:lang w:eastAsia="zh-CN"/>
              </w:rPr>
              <w:t>8</w:t>
            </w:r>
            <w:r w:rsidRPr="001D386E">
              <w:t>0</w:t>
            </w:r>
          </w:p>
        </w:tc>
        <w:tc>
          <w:tcPr>
            <w:tcW w:w="1286" w:type="dxa"/>
            <w:vMerge w:val="restart"/>
            <w:vAlign w:val="center"/>
          </w:tcPr>
          <w:p w14:paraId="75FE298A" w14:textId="77777777" w:rsidR="00587823" w:rsidRPr="001D386E" w:rsidRDefault="00587823" w:rsidP="00587823">
            <w:pPr>
              <w:pStyle w:val="TAC"/>
            </w:pPr>
            <w:r w:rsidRPr="001D386E">
              <w:t>0</w:t>
            </w:r>
          </w:p>
        </w:tc>
      </w:tr>
      <w:tr w:rsidR="00587823" w:rsidRPr="001D386E" w14:paraId="2EFD0B1A" w14:textId="77777777" w:rsidTr="001D6D23">
        <w:trPr>
          <w:trHeight w:val="223"/>
          <w:jc w:val="center"/>
        </w:trPr>
        <w:tc>
          <w:tcPr>
            <w:tcW w:w="1397" w:type="dxa"/>
            <w:vMerge/>
            <w:vAlign w:val="center"/>
          </w:tcPr>
          <w:p w14:paraId="565917D9" w14:textId="77777777" w:rsidR="00587823" w:rsidRPr="001D386E" w:rsidRDefault="00587823" w:rsidP="00587823">
            <w:pPr>
              <w:pStyle w:val="TAC"/>
            </w:pPr>
          </w:p>
        </w:tc>
        <w:tc>
          <w:tcPr>
            <w:tcW w:w="1466" w:type="dxa"/>
            <w:vMerge/>
            <w:vAlign w:val="center"/>
          </w:tcPr>
          <w:p w14:paraId="32F4D5C5" w14:textId="77777777" w:rsidR="00587823" w:rsidRPr="001D386E" w:rsidRDefault="00587823" w:rsidP="00587823">
            <w:pPr>
              <w:pStyle w:val="TAC"/>
              <w:rPr>
                <w:lang w:eastAsia="zh-CN"/>
              </w:rPr>
            </w:pPr>
          </w:p>
        </w:tc>
        <w:tc>
          <w:tcPr>
            <w:tcW w:w="768" w:type="dxa"/>
            <w:shd w:val="clear" w:color="auto" w:fill="auto"/>
            <w:vAlign w:val="center"/>
          </w:tcPr>
          <w:p w14:paraId="75B9BCA8" w14:textId="77777777" w:rsidR="00587823" w:rsidRPr="001D386E" w:rsidRDefault="00587823" w:rsidP="00587823">
            <w:pPr>
              <w:pStyle w:val="TAC"/>
              <w:rPr>
                <w:lang w:eastAsia="zh-CN"/>
              </w:rPr>
            </w:pPr>
            <w:r w:rsidRPr="001D386E">
              <w:t>7</w:t>
            </w:r>
          </w:p>
        </w:tc>
        <w:tc>
          <w:tcPr>
            <w:tcW w:w="3719" w:type="dxa"/>
            <w:gridSpan w:val="10"/>
            <w:shd w:val="clear" w:color="auto" w:fill="auto"/>
            <w:vAlign w:val="center"/>
          </w:tcPr>
          <w:p w14:paraId="71876DEB" w14:textId="77777777"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14:paraId="7390B7FE" w14:textId="77777777" w:rsidR="00587823" w:rsidRPr="001D386E" w:rsidRDefault="00587823" w:rsidP="00587823">
            <w:pPr>
              <w:pStyle w:val="TAC"/>
            </w:pPr>
          </w:p>
        </w:tc>
        <w:tc>
          <w:tcPr>
            <w:tcW w:w="1286" w:type="dxa"/>
            <w:vMerge/>
            <w:vAlign w:val="center"/>
          </w:tcPr>
          <w:p w14:paraId="11EF9392" w14:textId="77777777" w:rsidR="00587823" w:rsidRPr="001D386E" w:rsidRDefault="00587823" w:rsidP="00587823">
            <w:pPr>
              <w:pStyle w:val="TAC"/>
            </w:pPr>
          </w:p>
        </w:tc>
      </w:tr>
      <w:tr w:rsidR="00587823" w:rsidRPr="001D386E" w14:paraId="23ADFEB2" w14:textId="77777777" w:rsidTr="001D6D23">
        <w:trPr>
          <w:trHeight w:val="223"/>
          <w:jc w:val="center"/>
        </w:trPr>
        <w:tc>
          <w:tcPr>
            <w:tcW w:w="1397" w:type="dxa"/>
            <w:vMerge/>
            <w:vAlign w:val="center"/>
          </w:tcPr>
          <w:p w14:paraId="3C9FADBA" w14:textId="77777777" w:rsidR="00587823" w:rsidRPr="001D386E" w:rsidRDefault="00587823" w:rsidP="00587823">
            <w:pPr>
              <w:pStyle w:val="TAC"/>
            </w:pPr>
          </w:p>
        </w:tc>
        <w:tc>
          <w:tcPr>
            <w:tcW w:w="1466" w:type="dxa"/>
            <w:vMerge/>
            <w:vAlign w:val="center"/>
          </w:tcPr>
          <w:p w14:paraId="54D884C5" w14:textId="77777777" w:rsidR="00587823" w:rsidRPr="001D386E" w:rsidRDefault="00587823" w:rsidP="00587823">
            <w:pPr>
              <w:pStyle w:val="TAC"/>
              <w:rPr>
                <w:lang w:eastAsia="zh-CN"/>
              </w:rPr>
            </w:pPr>
          </w:p>
        </w:tc>
        <w:tc>
          <w:tcPr>
            <w:tcW w:w="768" w:type="dxa"/>
            <w:shd w:val="clear" w:color="auto" w:fill="auto"/>
            <w:vAlign w:val="center"/>
          </w:tcPr>
          <w:p w14:paraId="116A6F5B"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3B3EBE37" w14:textId="77777777" w:rsidR="00587823" w:rsidRPr="001D386E" w:rsidRDefault="00587823" w:rsidP="00587823">
            <w:pPr>
              <w:pStyle w:val="TAC"/>
            </w:pPr>
          </w:p>
        </w:tc>
        <w:tc>
          <w:tcPr>
            <w:tcW w:w="586" w:type="dxa"/>
            <w:vAlign w:val="center"/>
          </w:tcPr>
          <w:p w14:paraId="71141ABF" w14:textId="77777777" w:rsidR="00587823" w:rsidRPr="001D386E" w:rsidRDefault="00587823" w:rsidP="00587823">
            <w:pPr>
              <w:pStyle w:val="TAC"/>
            </w:pPr>
          </w:p>
        </w:tc>
        <w:tc>
          <w:tcPr>
            <w:tcW w:w="666" w:type="dxa"/>
            <w:gridSpan w:val="2"/>
            <w:vAlign w:val="center"/>
          </w:tcPr>
          <w:p w14:paraId="2B52F844" w14:textId="77777777" w:rsidR="00587823" w:rsidRPr="001D386E" w:rsidRDefault="00587823" w:rsidP="00587823">
            <w:pPr>
              <w:pStyle w:val="TAC"/>
            </w:pPr>
          </w:p>
        </w:tc>
        <w:tc>
          <w:tcPr>
            <w:tcW w:w="586" w:type="dxa"/>
            <w:gridSpan w:val="2"/>
            <w:vAlign w:val="center"/>
          </w:tcPr>
          <w:p w14:paraId="290B0B51" w14:textId="77777777" w:rsidR="00587823" w:rsidRPr="001D386E" w:rsidRDefault="00587823" w:rsidP="00587823">
            <w:pPr>
              <w:pStyle w:val="TAC"/>
            </w:pPr>
            <w:r w:rsidRPr="001D386E">
              <w:t>Yes</w:t>
            </w:r>
          </w:p>
        </w:tc>
        <w:tc>
          <w:tcPr>
            <w:tcW w:w="589" w:type="dxa"/>
            <w:gridSpan w:val="2"/>
            <w:vAlign w:val="center"/>
          </w:tcPr>
          <w:p w14:paraId="27BDE843" w14:textId="77777777" w:rsidR="00587823" w:rsidRPr="001D386E" w:rsidRDefault="00587823" w:rsidP="00587823">
            <w:pPr>
              <w:pStyle w:val="TAC"/>
            </w:pPr>
            <w:r w:rsidRPr="001D386E">
              <w:t>Yes</w:t>
            </w:r>
          </w:p>
        </w:tc>
        <w:tc>
          <w:tcPr>
            <w:tcW w:w="593" w:type="dxa"/>
            <w:gridSpan w:val="2"/>
            <w:vAlign w:val="center"/>
          </w:tcPr>
          <w:p w14:paraId="3B8410E8" w14:textId="77777777" w:rsidR="00587823" w:rsidRPr="001D386E" w:rsidRDefault="00587823" w:rsidP="00587823">
            <w:pPr>
              <w:pStyle w:val="TAC"/>
              <w:rPr>
                <w:lang w:eastAsia="zh-CN"/>
              </w:rPr>
            </w:pPr>
            <w:r w:rsidRPr="001D386E">
              <w:t>Yes</w:t>
            </w:r>
          </w:p>
        </w:tc>
        <w:tc>
          <w:tcPr>
            <w:tcW w:w="1187" w:type="dxa"/>
            <w:vMerge/>
            <w:vAlign w:val="center"/>
          </w:tcPr>
          <w:p w14:paraId="54896175" w14:textId="77777777" w:rsidR="00587823" w:rsidRPr="001D386E" w:rsidRDefault="00587823" w:rsidP="00587823">
            <w:pPr>
              <w:pStyle w:val="TAC"/>
            </w:pPr>
          </w:p>
        </w:tc>
        <w:tc>
          <w:tcPr>
            <w:tcW w:w="1286" w:type="dxa"/>
            <w:vMerge/>
            <w:vAlign w:val="center"/>
          </w:tcPr>
          <w:p w14:paraId="356CA2CA" w14:textId="77777777" w:rsidR="00587823" w:rsidRPr="001D386E" w:rsidRDefault="00587823" w:rsidP="00587823">
            <w:pPr>
              <w:pStyle w:val="TAC"/>
            </w:pPr>
          </w:p>
        </w:tc>
      </w:tr>
      <w:tr w:rsidR="00587823" w:rsidRPr="001D386E" w14:paraId="5329F04A" w14:textId="77777777" w:rsidTr="001D6D23">
        <w:trPr>
          <w:trHeight w:val="223"/>
          <w:jc w:val="center"/>
        </w:trPr>
        <w:tc>
          <w:tcPr>
            <w:tcW w:w="1397" w:type="dxa"/>
            <w:vMerge/>
            <w:vAlign w:val="center"/>
          </w:tcPr>
          <w:p w14:paraId="6510A7F0" w14:textId="77777777" w:rsidR="00587823" w:rsidRPr="001D386E" w:rsidRDefault="00587823" w:rsidP="00587823">
            <w:pPr>
              <w:pStyle w:val="TAC"/>
            </w:pPr>
          </w:p>
        </w:tc>
        <w:tc>
          <w:tcPr>
            <w:tcW w:w="1466" w:type="dxa"/>
            <w:vMerge/>
            <w:vAlign w:val="center"/>
          </w:tcPr>
          <w:p w14:paraId="4B0781A5" w14:textId="77777777" w:rsidR="00587823" w:rsidRPr="001D386E" w:rsidRDefault="00587823" w:rsidP="00587823">
            <w:pPr>
              <w:pStyle w:val="TAC"/>
              <w:rPr>
                <w:lang w:eastAsia="zh-CN"/>
              </w:rPr>
            </w:pPr>
          </w:p>
        </w:tc>
        <w:tc>
          <w:tcPr>
            <w:tcW w:w="768" w:type="dxa"/>
            <w:shd w:val="clear" w:color="auto" w:fill="auto"/>
            <w:vAlign w:val="center"/>
          </w:tcPr>
          <w:p w14:paraId="7A058083" w14:textId="77777777" w:rsidR="00587823" w:rsidRPr="001D386E" w:rsidRDefault="00587823" w:rsidP="00587823">
            <w:pPr>
              <w:pStyle w:val="TAC"/>
            </w:pPr>
            <w:r w:rsidRPr="001D386E">
              <w:t>3</w:t>
            </w:r>
          </w:p>
        </w:tc>
        <w:tc>
          <w:tcPr>
            <w:tcW w:w="699" w:type="dxa"/>
            <w:shd w:val="clear" w:color="auto" w:fill="auto"/>
            <w:vAlign w:val="center"/>
          </w:tcPr>
          <w:p w14:paraId="40201F2C" w14:textId="77777777" w:rsidR="00587823" w:rsidRPr="001D386E" w:rsidRDefault="00587823" w:rsidP="00587823">
            <w:pPr>
              <w:pStyle w:val="TAC"/>
            </w:pPr>
          </w:p>
        </w:tc>
        <w:tc>
          <w:tcPr>
            <w:tcW w:w="586" w:type="dxa"/>
            <w:vAlign w:val="center"/>
          </w:tcPr>
          <w:p w14:paraId="2B589EF2" w14:textId="77777777" w:rsidR="00587823" w:rsidRPr="001D386E" w:rsidRDefault="00587823" w:rsidP="00587823">
            <w:pPr>
              <w:pStyle w:val="TAC"/>
            </w:pPr>
          </w:p>
        </w:tc>
        <w:tc>
          <w:tcPr>
            <w:tcW w:w="666" w:type="dxa"/>
            <w:gridSpan w:val="2"/>
            <w:vAlign w:val="center"/>
          </w:tcPr>
          <w:p w14:paraId="01D67A17" w14:textId="77777777" w:rsidR="00587823" w:rsidRPr="001D386E" w:rsidRDefault="00587823" w:rsidP="00587823">
            <w:pPr>
              <w:pStyle w:val="TAC"/>
            </w:pPr>
          </w:p>
        </w:tc>
        <w:tc>
          <w:tcPr>
            <w:tcW w:w="586" w:type="dxa"/>
            <w:gridSpan w:val="2"/>
            <w:vAlign w:val="center"/>
          </w:tcPr>
          <w:p w14:paraId="1C168578" w14:textId="77777777" w:rsidR="00587823" w:rsidRPr="001D386E" w:rsidRDefault="00587823" w:rsidP="00587823">
            <w:pPr>
              <w:pStyle w:val="TAC"/>
            </w:pPr>
            <w:r w:rsidRPr="001D386E">
              <w:t>Yes</w:t>
            </w:r>
          </w:p>
        </w:tc>
        <w:tc>
          <w:tcPr>
            <w:tcW w:w="589" w:type="dxa"/>
            <w:gridSpan w:val="2"/>
            <w:vAlign w:val="center"/>
          </w:tcPr>
          <w:p w14:paraId="270B2085" w14:textId="77777777" w:rsidR="00587823" w:rsidRPr="001D386E" w:rsidRDefault="00587823" w:rsidP="00587823">
            <w:pPr>
              <w:pStyle w:val="TAC"/>
            </w:pPr>
            <w:r w:rsidRPr="001D386E">
              <w:t>Yes</w:t>
            </w:r>
          </w:p>
        </w:tc>
        <w:tc>
          <w:tcPr>
            <w:tcW w:w="593" w:type="dxa"/>
            <w:gridSpan w:val="2"/>
            <w:vAlign w:val="center"/>
          </w:tcPr>
          <w:p w14:paraId="70EB4337" w14:textId="77777777" w:rsidR="00587823" w:rsidRPr="001D386E" w:rsidRDefault="00587823" w:rsidP="00587823">
            <w:pPr>
              <w:pStyle w:val="TAC"/>
            </w:pPr>
            <w:r w:rsidRPr="001D386E">
              <w:t>Yes</w:t>
            </w:r>
          </w:p>
        </w:tc>
        <w:tc>
          <w:tcPr>
            <w:tcW w:w="1187" w:type="dxa"/>
            <w:vMerge w:val="restart"/>
            <w:vAlign w:val="center"/>
          </w:tcPr>
          <w:p w14:paraId="0C7E77F7" w14:textId="77777777" w:rsidR="00587823" w:rsidRPr="001D386E" w:rsidRDefault="00587823" w:rsidP="00587823">
            <w:pPr>
              <w:pStyle w:val="TAC"/>
            </w:pPr>
            <w:r w:rsidRPr="001D386E">
              <w:t>80</w:t>
            </w:r>
          </w:p>
        </w:tc>
        <w:tc>
          <w:tcPr>
            <w:tcW w:w="1286" w:type="dxa"/>
            <w:vMerge w:val="restart"/>
            <w:vAlign w:val="center"/>
          </w:tcPr>
          <w:p w14:paraId="6ACCF041" w14:textId="77777777" w:rsidR="00587823" w:rsidRPr="001D386E" w:rsidRDefault="00587823" w:rsidP="00587823">
            <w:pPr>
              <w:pStyle w:val="TAC"/>
            </w:pPr>
            <w:r w:rsidRPr="001D386E">
              <w:t>1</w:t>
            </w:r>
          </w:p>
        </w:tc>
      </w:tr>
      <w:tr w:rsidR="00587823" w:rsidRPr="001D386E" w14:paraId="2B4C58E3" w14:textId="77777777" w:rsidTr="001D6D23">
        <w:trPr>
          <w:trHeight w:val="223"/>
          <w:jc w:val="center"/>
        </w:trPr>
        <w:tc>
          <w:tcPr>
            <w:tcW w:w="1397" w:type="dxa"/>
            <w:vMerge/>
            <w:vAlign w:val="center"/>
          </w:tcPr>
          <w:p w14:paraId="0AF41855" w14:textId="77777777" w:rsidR="00587823" w:rsidRPr="001D386E" w:rsidRDefault="00587823" w:rsidP="00587823">
            <w:pPr>
              <w:pStyle w:val="TAC"/>
            </w:pPr>
          </w:p>
        </w:tc>
        <w:tc>
          <w:tcPr>
            <w:tcW w:w="1466" w:type="dxa"/>
            <w:vMerge/>
            <w:vAlign w:val="center"/>
          </w:tcPr>
          <w:p w14:paraId="5156395D" w14:textId="77777777" w:rsidR="00587823" w:rsidRPr="001D386E" w:rsidRDefault="00587823" w:rsidP="00587823">
            <w:pPr>
              <w:pStyle w:val="TAC"/>
              <w:rPr>
                <w:lang w:eastAsia="zh-CN"/>
              </w:rPr>
            </w:pPr>
          </w:p>
        </w:tc>
        <w:tc>
          <w:tcPr>
            <w:tcW w:w="768" w:type="dxa"/>
            <w:shd w:val="clear" w:color="auto" w:fill="auto"/>
            <w:vAlign w:val="center"/>
          </w:tcPr>
          <w:p w14:paraId="73E37F5F" w14:textId="77777777" w:rsidR="00587823" w:rsidRPr="001D386E" w:rsidRDefault="00587823" w:rsidP="00587823">
            <w:pPr>
              <w:pStyle w:val="TAC"/>
            </w:pPr>
            <w:r w:rsidRPr="001D386E">
              <w:t>7</w:t>
            </w:r>
          </w:p>
        </w:tc>
        <w:tc>
          <w:tcPr>
            <w:tcW w:w="3719" w:type="dxa"/>
            <w:gridSpan w:val="10"/>
            <w:shd w:val="clear" w:color="auto" w:fill="auto"/>
            <w:vAlign w:val="center"/>
          </w:tcPr>
          <w:p w14:paraId="799A5080" w14:textId="77777777" w:rsidR="00587823" w:rsidRPr="001D386E" w:rsidRDefault="00587823" w:rsidP="00587823">
            <w:pPr>
              <w:pStyle w:val="TAC"/>
            </w:pPr>
            <w:r w:rsidRPr="001D386E">
              <w:t>See CA_7C Bandwidth Combination Set 1 in Table 5.6A.1-1</w:t>
            </w:r>
          </w:p>
        </w:tc>
        <w:tc>
          <w:tcPr>
            <w:tcW w:w="1187" w:type="dxa"/>
            <w:vMerge/>
            <w:vAlign w:val="center"/>
          </w:tcPr>
          <w:p w14:paraId="300F3B68" w14:textId="77777777" w:rsidR="00587823" w:rsidRPr="001D386E" w:rsidRDefault="00587823" w:rsidP="00587823">
            <w:pPr>
              <w:pStyle w:val="TAC"/>
            </w:pPr>
          </w:p>
        </w:tc>
        <w:tc>
          <w:tcPr>
            <w:tcW w:w="1286" w:type="dxa"/>
            <w:vMerge/>
            <w:vAlign w:val="center"/>
          </w:tcPr>
          <w:p w14:paraId="5366D6D4" w14:textId="77777777" w:rsidR="00587823" w:rsidRPr="001D386E" w:rsidRDefault="00587823" w:rsidP="00587823">
            <w:pPr>
              <w:pStyle w:val="TAC"/>
            </w:pPr>
          </w:p>
        </w:tc>
      </w:tr>
      <w:tr w:rsidR="00587823" w:rsidRPr="001D386E" w14:paraId="23C2F2BD" w14:textId="77777777" w:rsidTr="001D6D23">
        <w:trPr>
          <w:trHeight w:val="223"/>
          <w:jc w:val="center"/>
        </w:trPr>
        <w:tc>
          <w:tcPr>
            <w:tcW w:w="1397" w:type="dxa"/>
            <w:vMerge/>
            <w:vAlign w:val="center"/>
          </w:tcPr>
          <w:p w14:paraId="2AFAB616" w14:textId="77777777" w:rsidR="00587823" w:rsidRPr="001D386E" w:rsidRDefault="00587823" w:rsidP="00587823">
            <w:pPr>
              <w:pStyle w:val="TAC"/>
            </w:pPr>
          </w:p>
        </w:tc>
        <w:tc>
          <w:tcPr>
            <w:tcW w:w="1466" w:type="dxa"/>
            <w:vMerge/>
            <w:vAlign w:val="center"/>
          </w:tcPr>
          <w:p w14:paraId="6F28379E" w14:textId="77777777" w:rsidR="00587823" w:rsidRPr="001D386E" w:rsidRDefault="00587823" w:rsidP="00587823">
            <w:pPr>
              <w:pStyle w:val="TAC"/>
              <w:rPr>
                <w:lang w:eastAsia="zh-CN"/>
              </w:rPr>
            </w:pPr>
          </w:p>
        </w:tc>
        <w:tc>
          <w:tcPr>
            <w:tcW w:w="768" w:type="dxa"/>
            <w:shd w:val="clear" w:color="auto" w:fill="auto"/>
            <w:vAlign w:val="center"/>
          </w:tcPr>
          <w:p w14:paraId="74EA8921" w14:textId="77777777" w:rsidR="00587823" w:rsidRPr="001D386E" w:rsidRDefault="00587823" w:rsidP="00587823">
            <w:pPr>
              <w:pStyle w:val="TAC"/>
            </w:pPr>
            <w:r w:rsidRPr="001D386E">
              <w:t>28</w:t>
            </w:r>
          </w:p>
        </w:tc>
        <w:tc>
          <w:tcPr>
            <w:tcW w:w="699" w:type="dxa"/>
            <w:shd w:val="clear" w:color="auto" w:fill="auto"/>
            <w:vAlign w:val="center"/>
          </w:tcPr>
          <w:p w14:paraId="649BA402" w14:textId="77777777" w:rsidR="00587823" w:rsidRPr="001D386E" w:rsidRDefault="00587823" w:rsidP="00587823">
            <w:pPr>
              <w:pStyle w:val="TAC"/>
            </w:pPr>
          </w:p>
        </w:tc>
        <w:tc>
          <w:tcPr>
            <w:tcW w:w="586" w:type="dxa"/>
            <w:vAlign w:val="center"/>
          </w:tcPr>
          <w:p w14:paraId="41EFC5A8" w14:textId="77777777" w:rsidR="00587823" w:rsidRPr="001D386E" w:rsidRDefault="00587823" w:rsidP="00587823">
            <w:pPr>
              <w:pStyle w:val="TAC"/>
            </w:pPr>
          </w:p>
        </w:tc>
        <w:tc>
          <w:tcPr>
            <w:tcW w:w="666" w:type="dxa"/>
            <w:gridSpan w:val="2"/>
            <w:vAlign w:val="center"/>
          </w:tcPr>
          <w:p w14:paraId="267E8B36" w14:textId="77777777" w:rsidR="00587823" w:rsidRPr="001D386E" w:rsidRDefault="00587823" w:rsidP="00587823">
            <w:pPr>
              <w:pStyle w:val="TAC"/>
            </w:pPr>
          </w:p>
        </w:tc>
        <w:tc>
          <w:tcPr>
            <w:tcW w:w="586" w:type="dxa"/>
            <w:gridSpan w:val="2"/>
            <w:vAlign w:val="center"/>
          </w:tcPr>
          <w:p w14:paraId="5FAF4D8A" w14:textId="77777777" w:rsidR="00587823" w:rsidRPr="001D386E" w:rsidRDefault="00587823" w:rsidP="00587823">
            <w:pPr>
              <w:pStyle w:val="TAC"/>
            </w:pPr>
            <w:r w:rsidRPr="001D386E">
              <w:t>Yes</w:t>
            </w:r>
          </w:p>
        </w:tc>
        <w:tc>
          <w:tcPr>
            <w:tcW w:w="589" w:type="dxa"/>
            <w:gridSpan w:val="2"/>
            <w:vAlign w:val="center"/>
          </w:tcPr>
          <w:p w14:paraId="633E8671" w14:textId="77777777" w:rsidR="00587823" w:rsidRPr="001D386E" w:rsidRDefault="00587823" w:rsidP="00587823">
            <w:pPr>
              <w:pStyle w:val="TAC"/>
            </w:pPr>
            <w:r w:rsidRPr="001D386E">
              <w:t>Yes</w:t>
            </w:r>
          </w:p>
        </w:tc>
        <w:tc>
          <w:tcPr>
            <w:tcW w:w="593" w:type="dxa"/>
            <w:gridSpan w:val="2"/>
            <w:vAlign w:val="center"/>
          </w:tcPr>
          <w:p w14:paraId="70B878AF" w14:textId="77777777" w:rsidR="00587823" w:rsidRPr="001D386E" w:rsidRDefault="00587823" w:rsidP="00587823">
            <w:pPr>
              <w:pStyle w:val="TAC"/>
            </w:pPr>
            <w:r w:rsidRPr="001D386E">
              <w:t>Yes</w:t>
            </w:r>
          </w:p>
        </w:tc>
        <w:tc>
          <w:tcPr>
            <w:tcW w:w="1187" w:type="dxa"/>
            <w:vMerge/>
            <w:vAlign w:val="center"/>
          </w:tcPr>
          <w:p w14:paraId="6FFAD765" w14:textId="77777777" w:rsidR="00587823" w:rsidRPr="001D386E" w:rsidRDefault="00587823" w:rsidP="00587823">
            <w:pPr>
              <w:pStyle w:val="TAC"/>
            </w:pPr>
          </w:p>
        </w:tc>
        <w:tc>
          <w:tcPr>
            <w:tcW w:w="1286" w:type="dxa"/>
            <w:vMerge/>
            <w:vAlign w:val="center"/>
          </w:tcPr>
          <w:p w14:paraId="0526276B" w14:textId="77777777" w:rsidR="00587823" w:rsidRPr="001D386E" w:rsidRDefault="00587823" w:rsidP="00587823">
            <w:pPr>
              <w:pStyle w:val="TAC"/>
            </w:pPr>
          </w:p>
        </w:tc>
      </w:tr>
      <w:tr w:rsidR="00587823" w:rsidRPr="001D386E" w14:paraId="6D204B17" w14:textId="77777777" w:rsidTr="001D6D23">
        <w:trPr>
          <w:trHeight w:val="223"/>
          <w:jc w:val="center"/>
        </w:trPr>
        <w:tc>
          <w:tcPr>
            <w:tcW w:w="1397" w:type="dxa"/>
            <w:vMerge w:val="restart"/>
            <w:vAlign w:val="center"/>
          </w:tcPr>
          <w:p w14:paraId="08E6FF5A" w14:textId="77777777" w:rsidR="00587823" w:rsidRPr="001D386E" w:rsidRDefault="00587823" w:rsidP="00587823">
            <w:pPr>
              <w:pStyle w:val="TAC"/>
              <w:rPr>
                <w:rFonts w:eastAsia="Calibri"/>
                <w:lang w:val="en-US"/>
              </w:rPr>
            </w:pPr>
            <w:r w:rsidRPr="001D386E">
              <w:rPr>
                <w:rFonts w:eastAsia="Calibri"/>
                <w:lang w:val="en-US"/>
              </w:rPr>
              <w:t>CA_3C-7A-28A</w:t>
            </w:r>
          </w:p>
        </w:tc>
        <w:tc>
          <w:tcPr>
            <w:tcW w:w="1466" w:type="dxa"/>
            <w:vMerge w:val="restart"/>
            <w:vAlign w:val="center"/>
          </w:tcPr>
          <w:p w14:paraId="20DEC623" w14:textId="77777777" w:rsidR="00587823" w:rsidRPr="001D386E" w:rsidRDefault="00587823" w:rsidP="00587823">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14:paraId="1D63E729" w14:textId="77777777" w:rsidR="00587823" w:rsidRPr="001D386E" w:rsidRDefault="00587823" w:rsidP="00587823">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1CA7DD73" w14:textId="77777777" w:rsidR="00587823" w:rsidRPr="001D386E" w:rsidRDefault="00587823" w:rsidP="00587823">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EE7382D" w14:textId="77777777" w:rsidR="00587823" w:rsidRPr="001D386E" w:rsidRDefault="00587823" w:rsidP="00587823">
            <w:pPr>
              <w:pStyle w:val="TAC"/>
              <w:rPr>
                <w:rFonts w:eastAsia="Calibri"/>
                <w:lang w:val="en-US"/>
              </w:rPr>
            </w:pPr>
            <w:r w:rsidRPr="001D386E">
              <w:rPr>
                <w:rFonts w:eastAsia="Calibri"/>
                <w:lang w:val="en-US"/>
              </w:rPr>
              <w:t>80</w:t>
            </w:r>
          </w:p>
        </w:tc>
        <w:tc>
          <w:tcPr>
            <w:tcW w:w="1286" w:type="dxa"/>
            <w:vMerge w:val="restart"/>
            <w:vAlign w:val="center"/>
          </w:tcPr>
          <w:p w14:paraId="3763076A" w14:textId="77777777" w:rsidR="00587823" w:rsidRPr="001D386E" w:rsidRDefault="00587823" w:rsidP="00587823">
            <w:pPr>
              <w:pStyle w:val="TAC"/>
              <w:rPr>
                <w:rFonts w:eastAsia="Calibri"/>
                <w:lang w:val="en-US"/>
              </w:rPr>
            </w:pPr>
            <w:r w:rsidRPr="001D386E">
              <w:rPr>
                <w:rFonts w:eastAsia="Calibri"/>
                <w:lang w:val="en-US"/>
              </w:rPr>
              <w:t>0</w:t>
            </w:r>
          </w:p>
        </w:tc>
      </w:tr>
      <w:tr w:rsidR="00587823" w:rsidRPr="001D386E" w14:paraId="7E5B21C2" w14:textId="77777777" w:rsidTr="001D6D23">
        <w:trPr>
          <w:trHeight w:val="223"/>
          <w:jc w:val="center"/>
        </w:trPr>
        <w:tc>
          <w:tcPr>
            <w:tcW w:w="1397" w:type="dxa"/>
            <w:vMerge/>
            <w:vAlign w:val="center"/>
          </w:tcPr>
          <w:p w14:paraId="0AEDAC8B" w14:textId="77777777" w:rsidR="00587823" w:rsidRPr="001D386E" w:rsidRDefault="00587823" w:rsidP="00587823">
            <w:pPr>
              <w:pStyle w:val="TAC"/>
              <w:rPr>
                <w:rFonts w:eastAsia="Calibri"/>
                <w:lang w:val="en-US"/>
              </w:rPr>
            </w:pPr>
          </w:p>
        </w:tc>
        <w:tc>
          <w:tcPr>
            <w:tcW w:w="1466" w:type="dxa"/>
            <w:vMerge/>
            <w:vAlign w:val="center"/>
          </w:tcPr>
          <w:p w14:paraId="5B00F549" w14:textId="77777777" w:rsidR="00587823" w:rsidRPr="001D386E" w:rsidRDefault="00587823" w:rsidP="00587823">
            <w:pPr>
              <w:pStyle w:val="TAC"/>
              <w:rPr>
                <w:rFonts w:eastAsia="Calibri"/>
                <w:lang w:val="en-US" w:eastAsia="zh-CN"/>
              </w:rPr>
            </w:pPr>
          </w:p>
        </w:tc>
        <w:tc>
          <w:tcPr>
            <w:tcW w:w="768" w:type="dxa"/>
            <w:shd w:val="clear" w:color="auto" w:fill="auto"/>
            <w:vAlign w:val="center"/>
          </w:tcPr>
          <w:p w14:paraId="4ECED27A" w14:textId="77777777" w:rsidR="00587823" w:rsidRPr="001D386E" w:rsidRDefault="00587823" w:rsidP="00587823">
            <w:pPr>
              <w:pStyle w:val="TAC"/>
              <w:rPr>
                <w:rFonts w:eastAsia="Calibri"/>
                <w:lang w:val="en-US"/>
              </w:rPr>
            </w:pPr>
            <w:r w:rsidRPr="001D386E">
              <w:rPr>
                <w:rFonts w:eastAsia="Calibri"/>
                <w:lang w:val="en-US"/>
              </w:rPr>
              <w:t>7</w:t>
            </w:r>
          </w:p>
        </w:tc>
        <w:tc>
          <w:tcPr>
            <w:tcW w:w="699" w:type="dxa"/>
            <w:shd w:val="clear" w:color="auto" w:fill="auto"/>
            <w:vAlign w:val="center"/>
          </w:tcPr>
          <w:p w14:paraId="6F6D6DCE" w14:textId="77777777" w:rsidR="00587823" w:rsidRPr="001D386E" w:rsidRDefault="00587823" w:rsidP="00587823">
            <w:pPr>
              <w:pStyle w:val="TAC"/>
              <w:rPr>
                <w:rFonts w:eastAsia="Calibri"/>
                <w:lang w:val="en-US"/>
              </w:rPr>
            </w:pPr>
          </w:p>
        </w:tc>
        <w:tc>
          <w:tcPr>
            <w:tcW w:w="586" w:type="dxa"/>
            <w:vAlign w:val="center"/>
          </w:tcPr>
          <w:p w14:paraId="541A6FB8" w14:textId="77777777" w:rsidR="00587823" w:rsidRPr="001D386E" w:rsidRDefault="00587823" w:rsidP="00587823">
            <w:pPr>
              <w:pStyle w:val="TAC"/>
              <w:rPr>
                <w:rFonts w:eastAsia="Calibri"/>
                <w:lang w:val="en-US"/>
              </w:rPr>
            </w:pPr>
          </w:p>
        </w:tc>
        <w:tc>
          <w:tcPr>
            <w:tcW w:w="666" w:type="dxa"/>
            <w:gridSpan w:val="2"/>
            <w:vAlign w:val="center"/>
          </w:tcPr>
          <w:p w14:paraId="153CD7AA" w14:textId="77777777" w:rsidR="00587823" w:rsidRPr="001D386E" w:rsidRDefault="00587823" w:rsidP="00587823">
            <w:pPr>
              <w:pStyle w:val="TAC"/>
              <w:rPr>
                <w:rFonts w:eastAsia="Calibri"/>
                <w:lang w:val="en-US"/>
              </w:rPr>
            </w:pPr>
          </w:p>
        </w:tc>
        <w:tc>
          <w:tcPr>
            <w:tcW w:w="586" w:type="dxa"/>
            <w:gridSpan w:val="2"/>
            <w:vAlign w:val="center"/>
          </w:tcPr>
          <w:p w14:paraId="5A2A44DC" w14:textId="77777777"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14:paraId="22A09D4A" w14:textId="77777777"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14:paraId="06BEF2E8" w14:textId="77777777" w:rsidR="00587823" w:rsidRPr="001D386E" w:rsidRDefault="00587823" w:rsidP="00587823">
            <w:pPr>
              <w:pStyle w:val="TAC"/>
              <w:rPr>
                <w:rFonts w:eastAsia="Calibri"/>
                <w:lang w:val="en-US"/>
              </w:rPr>
            </w:pPr>
            <w:r w:rsidRPr="001D386E">
              <w:rPr>
                <w:rFonts w:eastAsia="Calibri"/>
                <w:lang w:val="en-US"/>
              </w:rPr>
              <w:t>Yes</w:t>
            </w:r>
          </w:p>
        </w:tc>
        <w:tc>
          <w:tcPr>
            <w:tcW w:w="1187" w:type="dxa"/>
            <w:vMerge/>
            <w:vAlign w:val="center"/>
          </w:tcPr>
          <w:p w14:paraId="66796BA5" w14:textId="77777777" w:rsidR="00587823" w:rsidRPr="001D386E" w:rsidRDefault="00587823" w:rsidP="00587823">
            <w:pPr>
              <w:pStyle w:val="TAC"/>
              <w:rPr>
                <w:rFonts w:eastAsia="Calibri"/>
                <w:lang w:val="en-US"/>
              </w:rPr>
            </w:pPr>
          </w:p>
        </w:tc>
        <w:tc>
          <w:tcPr>
            <w:tcW w:w="1286" w:type="dxa"/>
            <w:vMerge/>
            <w:vAlign w:val="center"/>
          </w:tcPr>
          <w:p w14:paraId="5B239013" w14:textId="77777777" w:rsidR="00587823" w:rsidRPr="001D386E" w:rsidRDefault="00587823" w:rsidP="00587823">
            <w:pPr>
              <w:pStyle w:val="TAC"/>
              <w:rPr>
                <w:rFonts w:eastAsia="Calibri"/>
                <w:lang w:val="en-US"/>
              </w:rPr>
            </w:pPr>
          </w:p>
        </w:tc>
      </w:tr>
      <w:tr w:rsidR="00587823" w:rsidRPr="001D386E" w14:paraId="081C788F" w14:textId="77777777" w:rsidTr="001D6D23">
        <w:trPr>
          <w:trHeight w:val="223"/>
          <w:jc w:val="center"/>
        </w:trPr>
        <w:tc>
          <w:tcPr>
            <w:tcW w:w="1397" w:type="dxa"/>
            <w:vMerge/>
            <w:vAlign w:val="center"/>
          </w:tcPr>
          <w:p w14:paraId="092B0F28" w14:textId="77777777" w:rsidR="00587823" w:rsidRPr="001D386E" w:rsidRDefault="00587823" w:rsidP="00587823">
            <w:pPr>
              <w:pStyle w:val="TAC"/>
              <w:rPr>
                <w:rFonts w:eastAsia="Calibri"/>
                <w:lang w:val="en-US"/>
              </w:rPr>
            </w:pPr>
          </w:p>
        </w:tc>
        <w:tc>
          <w:tcPr>
            <w:tcW w:w="1466" w:type="dxa"/>
            <w:vMerge/>
            <w:vAlign w:val="center"/>
          </w:tcPr>
          <w:p w14:paraId="53F138CA" w14:textId="77777777" w:rsidR="00587823" w:rsidRPr="001D386E" w:rsidRDefault="00587823" w:rsidP="00587823">
            <w:pPr>
              <w:pStyle w:val="TAC"/>
              <w:rPr>
                <w:rFonts w:eastAsia="Calibri"/>
                <w:lang w:val="en-US" w:eastAsia="zh-CN"/>
              </w:rPr>
            </w:pPr>
          </w:p>
        </w:tc>
        <w:tc>
          <w:tcPr>
            <w:tcW w:w="768" w:type="dxa"/>
            <w:shd w:val="clear" w:color="auto" w:fill="auto"/>
            <w:vAlign w:val="center"/>
          </w:tcPr>
          <w:p w14:paraId="681C6D41" w14:textId="77777777" w:rsidR="00587823" w:rsidRPr="001D386E" w:rsidRDefault="00587823" w:rsidP="00587823">
            <w:pPr>
              <w:pStyle w:val="TAC"/>
              <w:rPr>
                <w:rFonts w:eastAsia="Calibri"/>
                <w:lang w:val="en-US"/>
              </w:rPr>
            </w:pPr>
            <w:r w:rsidRPr="001D386E">
              <w:rPr>
                <w:rFonts w:eastAsia="Calibri"/>
                <w:lang w:val="en-US"/>
              </w:rPr>
              <w:t>28</w:t>
            </w:r>
          </w:p>
        </w:tc>
        <w:tc>
          <w:tcPr>
            <w:tcW w:w="699" w:type="dxa"/>
            <w:shd w:val="clear" w:color="auto" w:fill="auto"/>
            <w:vAlign w:val="center"/>
          </w:tcPr>
          <w:p w14:paraId="25984895" w14:textId="77777777" w:rsidR="00587823" w:rsidRPr="001D386E" w:rsidRDefault="00587823" w:rsidP="00587823">
            <w:pPr>
              <w:pStyle w:val="TAC"/>
              <w:rPr>
                <w:rFonts w:eastAsia="Calibri"/>
                <w:lang w:val="en-US"/>
              </w:rPr>
            </w:pPr>
          </w:p>
        </w:tc>
        <w:tc>
          <w:tcPr>
            <w:tcW w:w="586" w:type="dxa"/>
            <w:vAlign w:val="center"/>
          </w:tcPr>
          <w:p w14:paraId="5E253A2B" w14:textId="77777777" w:rsidR="00587823" w:rsidRPr="001D386E" w:rsidRDefault="00587823" w:rsidP="00587823">
            <w:pPr>
              <w:pStyle w:val="TAC"/>
              <w:rPr>
                <w:rFonts w:eastAsia="Calibri"/>
                <w:lang w:val="en-US"/>
              </w:rPr>
            </w:pPr>
          </w:p>
        </w:tc>
        <w:tc>
          <w:tcPr>
            <w:tcW w:w="666" w:type="dxa"/>
            <w:gridSpan w:val="2"/>
            <w:vAlign w:val="center"/>
          </w:tcPr>
          <w:p w14:paraId="55356CBF" w14:textId="77777777" w:rsidR="00587823" w:rsidRPr="001D386E" w:rsidRDefault="00587823" w:rsidP="00587823">
            <w:pPr>
              <w:pStyle w:val="TAC"/>
              <w:rPr>
                <w:rFonts w:eastAsia="Calibri"/>
                <w:lang w:val="en-US"/>
              </w:rPr>
            </w:pPr>
          </w:p>
        </w:tc>
        <w:tc>
          <w:tcPr>
            <w:tcW w:w="586" w:type="dxa"/>
            <w:gridSpan w:val="2"/>
            <w:vAlign w:val="center"/>
          </w:tcPr>
          <w:p w14:paraId="7D99AF27" w14:textId="77777777"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14:paraId="0BE16E39" w14:textId="77777777"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14:paraId="624E2858" w14:textId="77777777" w:rsidR="00587823" w:rsidRPr="001D386E" w:rsidRDefault="00587823" w:rsidP="00587823">
            <w:pPr>
              <w:pStyle w:val="TAC"/>
              <w:rPr>
                <w:rFonts w:eastAsia="Calibri"/>
                <w:lang w:val="en-US"/>
              </w:rPr>
            </w:pPr>
            <w:r w:rsidRPr="001D386E">
              <w:rPr>
                <w:rFonts w:eastAsia="Calibri"/>
                <w:lang w:val="en-US"/>
              </w:rPr>
              <w:t>Yes</w:t>
            </w:r>
          </w:p>
        </w:tc>
        <w:tc>
          <w:tcPr>
            <w:tcW w:w="1187" w:type="dxa"/>
            <w:vMerge/>
            <w:vAlign w:val="center"/>
          </w:tcPr>
          <w:p w14:paraId="6B6E952D" w14:textId="77777777" w:rsidR="00587823" w:rsidRPr="001D386E" w:rsidRDefault="00587823" w:rsidP="00587823">
            <w:pPr>
              <w:pStyle w:val="TAC"/>
              <w:rPr>
                <w:rFonts w:eastAsia="Calibri"/>
                <w:lang w:val="en-US"/>
              </w:rPr>
            </w:pPr>
          </w:p>
        </w:tc>
        <w:tc>
          <w:tcPr>
            <w:tcW w:w="1286" w:type="dxa"/>
            <w:vMerge/>
            <w:vAlign w:val="center"/>
          </w:tcPr>
          <w:p w14:paraId="0C5DDE0E" w14:textId="77777777" w:rsidR="00587823" w:rsidRPr="001D386E" w:rsidRDefault="00587823" w:rsidP="00587823">
            <w:pPr>
              <w:pStyle w:val="TAC"/>
              <w:rPr>
                <w:rFonts w:eastAsia="Calibri"/>
                <w:lang w:val="en-US"/>
              </w:rPr>
            </w:pPr>
          </w:p>
        </w:tc>
      </w:tr>
      <w:tr w:rsidR="00587823" w:rsidRPr="001D386E" w14:paraId="06CC76F6" w14:textId="77777777" w:rsidTr="001D6D23">
        <w:trPr>
          <w:trHeight w:val="223"/>
          <w:jc w:val="center"/>
        </w:trPr>
        <w:tc>
          <w:tcPr>
            <w:tcW w:w="1397" w:type="dxa"/>
            <w:vMerge w:val="restart"/>
            <w:vAlign w:val="center"/>
          </w:tcPr>
          <w:p w14:paraId="4749C5A3" w14:textId="77777777" w:rsidR="00587823" w:rsidRPr="001D386E" w:rsidRDefault="00587823" w:rsidP="00587823">
            <w:pPr>
              <w:pStyle w:val="TAC"/>
              <w:rPr>
                <w:rFonts w:eastAsia="Calibri"/>
                <w:lang w:val="en-US"/>
              </w:rPr>
            </w:pPr>
            <w:r w:rsidRPr="001D386E">
              <w:rPr>
                <w:rFonts w:eastAsia="Calibri"/>
                <w:lang w:val="en-US"/>
              </w:rPr>
              <w:t>CA_3C-7C-28A</w:t>
            </w:r>
          </w:p>
        </w:tc>
        <w:tc>
          <w:tcPr>
            <w:tcW w:w="1466" w:type="dxa"/>
            <w:vMerge w:val="restart"/>
            <w:vAlign w:val="center"/>
          </w:tcPr>
          <w:p w14:paraId="742FE730" w14:textId="77777777" w:rsidR="00587823" w:rsidRPr="001D386E" w:rsidRDefault="00587823" w:rsidP="00587823">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14:paraId="6CC508A2" w14:textId="77777777" w:rsidR="00587823" w:rsidRPr="001D386E" w:rsidRDefault="00587823" w:rsidP="00587823">
            <w:pPr>
              <w:pStyle w:val="TAC"/>
              <w:rPr>
                <w:rFonts w:eastAsia="Calibri"/>
                <w:lang w:val="en-US"/>
              </w:rPr>
            </w:pPr>
            <w:r w:rsidRPr="001D386E">
              <w:rPr>
                <w:rFonts w:eastAsia="Calibri"/>
                <w:lang w:val="en-US"/>
              </w:rPr>
              <w:t>3</w:t>
            </w:r>
          </w:p>
        </w:tc>
        <w:tc>
          <w:tcPr>
            <w:tcW w:w="3719" w:type="dxa"/>
            <w:gridSpan w:val="10"/>
            <w:shd w:val="clear" w:color="auto" w:fill="auto"/>
            <w:vAlign w:val="center"/>
          </w:tcPr>
          <w:p w14:paraId="5DE913C7" w14:textId="77777777" w:rsidR="00587823" w:rsidRPr="001D386E" w:rsidRDefault="00587823" w:rsidP="00587823">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51A8ACE8" w14:textId="77777777" w:rsidR="00587823" w:rsidRPr="001D386E" w:rsidRDefault="00587823" w:rsidP="00587823">
            <w:pPr>
              <w:pStyle w:val="TAC"/>
              <w:rPr>
                <w:rFonts w:eastAsia="Calibri"/>
                <w:lang w:val="en-US"/>
              </w:rPr>
            </w:pPr>
            <w:r w:rsidRPr="001D386E">
              <w:rPr>
                <w:rFonts w:eastAsia="Calibri"/>
                <w:lang w:val="en-US" w:eastAsia="ja-JP"/>
              </w:rPr>
              <w:t>100</w:t>
            </w:r>
          </w:p>
        </w:tc>
        <w:tc>
          <w:tcPr>
            <w:tcW w:w="1286" w:type="dxa"/>
            <w:vMerge w:val="restart"/>
            <w:vAlign w:val="center"/>
          </w:tcPr>
          <w:p w14:paraId="4EFE2489" w14:textId="77777777" w:rsidR="00587823" w:rsidRPr="001D386E" w:rsidRDefault="00587823" w:rsidP="00587823">
            <w:pPr>
              <w:pStyle w:val="TAC"/>
              <w:rPr>
                <w:rFonts w:eastAsia="Calibri"/>
                <w:lang w:val="en-US"/>
              </w:rPr>
            </w:pPr>
            <w:r w:rsidRPr="001D386E">
              <w:rPr>
                <w:rFonts w:eastAsia="Calibri"/>
                <w:lang w:val="en-US"/>
              </w:rPr>
              <w:t>0</w:t>
            </w:r>
          </w:p>
        </w:tc>
      </w:tr>
      <w:tr w:rsidR="00587823" w:rsidRPr="001D386E" w14:paraId="18BBF731" w14:textId="77777777" w:rsidTr="001D6D23">
        <w:trPr>
          <w:trHeight w:val="223"/>
          <w:jc w:val="center"/>
        </w:trPr>
        <w:tc>
          <w:tcPr>
            <w:tcW w:w="1397" w:type="dxa"/>
            <w:vMerge/>
            <w:vAlign w:val="center"/>
          </w:tcPr>
          <w:p w14:paraId="6CFC7103" w14:textId="77777777" w:rsidR="00587823" w:rsidRPr="001D386E" w:rsidRDefault="00587823" w:rsidP="00587823">
            <w:pPr>
              <w:pStyle w:val="TAC"/>
              <w:rPr>
                <w:rFonts w:eastAsia="Calibri"/>
                <w:lang w:val="en-US"/>
              </w:rPr>
            </w:pPr>
          </w:p>
        </w:tc>
        <w:tc>
          <w:tcPr>
            <w:tcW w:w="1466" w:type="dxa"/>
            <w:vMerge/>
            <w:vAlign w:val="center"/>
          </w:tcPr>
          <w:p w14:paraId="2B888264" w14:textId="77777777" w:rsidR="00587823" w:rsidRPr="001D386E" w:rsidRDefault="00587823" w:rsidP="00587823">
            <w:pPr>
              <w:pStyle w:val="TAC"/>
              <w:rPr>
                <w:rFonts w:eastAsia="Calibri"/>
                <w:lang w:val="en-US" w:eastAsia="ja-JP"/>
              </w:rPr>
            </w:pPr>
          </w:p>
        </w:tc>
        <w:tc>
          <w:tcPr>
            <w:tcW w:w="768" w:type="dxa"/>
            <w:shd w:val="clear" w:color="auto" w:fill="auto"/>
            <w:vAlign w:val="center"/>
          </w:tcPr>
          <w:p w14:paraId="2EFF0B60" w14:textId="77777777" w:rsidR="00587823" w:rsidRPr="001D386E" w:rsidRDefault="00587823" w:rsidP="00587823">
            <w:pPr>
              <w:pStyle w:val="TAC"/>
              <w:rPr>
                <w:rFonts w:eastAsia="Calibri"/>
                <w:lang w:val="en-US"/>
              </w:rPr>
            </w:pPr>
            <w:r w:rsidRPr="001D386E">
              <w:rPr>
                <w:rFonts w:eastAsia="Calibri"/>
                <w:lang w:val="en-US"/>
              </w:rPr>
              <w:t>7</w:t>
            </w:r>
          </w:p>
        </w:tc>
        <w:tc>
          <w:tcPr>
            <w:tcW w:w="3719" w:type="dxa"/>
            <w:gridSpan w:val="10"/>
            <w:shd w:val="clear" w:color="auto" w:fill="auto"/>
            <w:vAlign w:val="center"/>
          </w:tcPr>
          <w:p w14:paraId="09641B93" w14:textId="77777777" w:rsidR="00587823" w:rsidRPr="001D386E" w:rsidRDefault="00587823" w:rsidP="00587823">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608284A2" w14:textId="77777777" w:rsidR="00587823" w:rsidRPr="001D386E" w:rsidRDefault="00587823" w:rsidP="00587823">
            <w:pPr>
              <w:pStyle w:val="TAC"/>
              <w:rPr>
                <w:rFonts w:eastAsia="Calibri"/>
                <w:lang w:val="en-US"/>
              </w:rPr>
            </w:pPr>
          </w:p>
        </w:tc>
        <w:tc>
          <w:tcPr>
            <w:tcW w:w="1286" w:type="dxa"/>
            <w:vMerge/>
            <w:vAlign w:val="center"/>
          </w:tcPr>
          <w:p w14:paraId="0A271777" w14:textId="77777777" w:rsidR="00587823" w:rsidRPr="001D386E" w:rsidRDefault="00587823" w:rsidP="00587823">
            <w:pPr>
              <w:pStyle w:val="TAC"/>
              <w:rPr>
                <w:rFonts w:eastAsia="Calibri"/>
                <w:lang w:val="en-US"/>
              </w:rPr>
            </w:pPr>
          </w:p>
        </w:tc>
      </w:tr>
      <w:tr w:rsidR="00587823" w:rsidRPr="001D386E" w14:paraId="6A24B9C6" w14:textId="77777777" w:rsidTr="001D6D23">
        <w:trPr>
          <w:trHeight w:val="223"/>
          <w:jc w:val="center"/>
        </w:trPr>
        <w:tc>
          <w:tcPr>
            <w:tcW w:w="1397" w:type="dxa"/>
            <w:vMerge/>
            <w:vAlign w:val="center"/>
          </w:tcPr>
          <w:p w14:paraId="7E06C6CC" w14:textId="77777777" w:rsidR="00587823" w:rsidRPr="001D386E" w:rsidRDefault="00587823" w:rsidP="00587823">
            <w:pPr>
              <w:pStyle w:val="TAC"/>
              <w:rPr>
                <w:rFonts w:eastAsia="Calibri"/>
                <w:lang w:val="en-US"/>
              </w:rPr>
            </w:pPr>
          </w:p>
        </w:tc>
        <w:tc>
          <w:tcPr>
            <w:tcW w:w="1466" w:type="dxa"/>
            <w:vMerge/>
            <w:vAlign w:val="center"/>
          </w:tcPr>
          <w:p w14:paraId="6505828F" w14:textId="77777777" w:rsidR="00587823" w:rsidRPr="001D386E" w:rsidRDefault="00587823" w:rsidP="00587823">
            <w:pPr>
              <w:pStyle w:val="TAC"/>
              <w:rPr>
                <w:rFonts w:eastAsia="Calibri"/>
                <w:lang w:val="en-US" w:eastAsia="ja-JP"/>
              </w:rPr>
            </w:pPr>
          </w:p>
        </w:tc>
        <w:tc>
          <w:tcPr>
            <w:tcW w:w="768" w:type="dxa"/>
            <w:shd w:val="clear" w:color="auto" w:fill="auto"/>
            <w:vAlign w:val="center"/>
          </w:tcPr>
          <w:p w14:paraId="1F6E8AEF" w14:textId="77777777" w:rsidR="00587823" w:rsidRPr="001D386E" w:rsidRDefault="00587823" w:rsidP="00587823">
            <w:pPr>
              <w:pStyle w:val="TAC"/>
              <w:rPr>
                <w:rFonts w:eastAsia="Calibri"/>
                <w:lang w:val="en-US"/>
              </w:rPr>
            </w:pPr>
            <w:r w:rsidRPr="001D386E">
              <w:rPr>
                <w:rFonts w:eastAsia="Calibri"/>
                <w:lang w:val="en-US"/>
              </w:rPr>
              <w:t>28</w:t>
            </w:r>
          </w:p>
        </w:tc>
        <w:tc>
          <w:tcPr>
            <w:tcW w:w="699" w:type="dxa"/>
            <w:shd w:val="clear" w:color="auto" w:fill="auto"/>
            <w:vAlign w:val="center"/>
          </w:tcPr>
          <w:p w14:paraId="6ED4A446" w14:textId="77777777" w:rsidR="00587823" w:rsidRPr="001D386E" w:rsidRDefault="00587823" w:rsidP="00587823">
            <w:pPr>
              <w:pStyle w:val="TAC"/>
              <w:rPr>
                <w:rFonts w:eastAsia="Calibri"/>
                <w:lang w:val="en-US"/>
              </w:rPr>
            </w:pPr>
          </w:p>
        </w:tc>
        <w:tc>
          <w:tcPr>
            <w:tcW w:w="586" w:type="dxa"/>
            <w:vAlign w:val="center"/>
          </w:tcPr>
          <w:p w14:paraId="6EAF0D22" w14:textId="77777777" w:rsidR="00587823" w:rsidRPr="001D386E" w:rsidRDefault="00587823" w:rsidP="00587823">
            <w:pPr>
              <w:pStyle w:val="TAC"/>
              <w:rPr>
                <w:rFonts w:eastAsia="Calibri"/>
                <w:lang w:val="en-US"/>
              </w:rPr>
            </w:pPr>
          </w:p>
        </w:tc>
        <w:tc>
          <w:tcPr>
            <w:tcW w:w="666" w:type="dxa"/>
            <w:gridSpan w:val="2"/>
            <w:vAlign w:val="center"/>
          </w:tcPr>
          <w:p w14:paraId="4C97CD5C" w14:textId="77777777" w:rsidR="00587823" w:rsidRPr="001D386E" w:rsidRDefault="00587823" w:rsidP="00587823">
            <w:pPr>
              <w:pStyle w:val="TAC"/>
              <w:rPr>
                <w:rFonts w:eastAsia="Calibri"/>
                <w:lang w:val="en-US"/>
              </w:rPr>
            </w:pPr>
          </w:p>
        </w:tc>
        <w:tc>
          <w:tcPr>
            <w:tcW w:w="586" w:type="dxa"/>
            <w:gridSpan w:val="2"/>
            <w:vAlign w:val="center"/>
          </w:tcPr>
          <w:p w14:paraId="76AE0D92" w14:textId="77777777"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14:paraId="0E4BA15D" w14:textId="77777777"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14:paraId="067A2210" w14:textId="77777777" w:rsidR="00587823" w:rsidRPr="001D386E" w:rsidRDefault="00587823" w:rsidP="00587823">
            <w:pPr>
              <w:pStyle w:val="TAC"/>
              <w:rPr>
                <w:rFonts w:eastAsia="Calibri"/>
                <w:lang w:val="en-US"/>
              </w:rPr>
            </w:pPr>
            <w:r w:rsidRPr="001D386E">
              <w:rPr>
                <w:rFonts w:eastAsia="Calibri"/>
                <w:lang w:val="en-US"/>
              </w:rPr>
              <w:t>Yes</w:t>
            </w:r>
          </w:p>
        </w:tc>
        <w:tc>
          <w:tcPr>
            <w:tcW w:w="1187" w:type="dxa"/>
            <w:vMerge/>
            <w:vAlign w:val="center"/>
          </w:tcPr>
          <w:p w14:paraId="167978E9" w14:textId="77777777" w:rsidR="00587823" w:rsidRPr="001D386E" w:rsidRDefault="00587823" w:rsidP="00587823">
            <w:pPr>
              <w:pStyle w:val="TAC"/>
              <w:rPr>
                <w:rFonts w:eastAsia="Calibri"/>
                <w:lang w:val="en-US"/>
              </w:rPr>
            </w:pPr>
          </w:p>
        </w:tc>
        <w:tc>
          <w:tcPr>
            <w:tcW w:w="1286" w:type="dxa"/>
            <w:vMerge/>
            <w:vAlign w:val="center"/>
          </w:tcPr>
          <w:p w14:paraId="4D2045DB" w14:textId="77777777" w:rsidR="00587823" w:rsidRPr="001D386E" w:rsidRDefault="00587823" w:rsidP="00587823">
            <w:pPr>
              <w:pStyle w:val="TAC"/>
              <w:rPr>
                <w:rFonts w:eastAsia="Calibri"/>
                <w:lang w:val="en-US"/>
              </w:rPr>
            </w:pPr>
          </w:p>
        </w:tc>
      </w:tr>
      <w:tr w:rsidR="00587823" w:rsidRPr="001D386E" w14:paraId="5FF0C2C6" w14:textId="77777777" w:rsidTr="001D6D23">
        <w:trPr>
          <w:trHeight w:val="223"/>
          <w:jc w:val="center"/>
        </w:trPr>
        <w:tc>
          <w:tcPr>
            <w:tcW w:w="1397" w:type="dxa"/>
            <w:vMerge w:val="restart"/>
            <w:vAlign w:val="center"/>
          </w:tcPr>
          <w:p w14:paraId="1DF7CB41" w14:textId="77777777" w:rsidR="00587823" w:rsidRPr="001D386E" w:rsidRDefault="00587823" w:rsidP="00587823">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463D4CC9" w14:textId="77777777" w:rsidR="00587823" w:rsidRPr="001D386E" w:rsidRDefault="00587823" w:rsidP="00587823">
            <w:pPr>
              <w:pStyle w:val="TAC"/>
              <w:rPr>
                <w:lang w:eastAsia="zh-CN"/>
              </w:rPr>
            </w:pPr>
            <w:r w:rsidRPr="001D386E">
              <w:rPr>
                <w:lang w:eastAsia="ja-JP"/>
              </w:rPr>
              <w:t>CA_3A-7A</w:t>
            </w:r>
          </w:p>
        </w:tc>
        <w:tc>
          <w:tcPr>
            <w:tcW w:w="768" w:type="dxa"/>
            <w:shd w:val="clear" w:color="auto" w:fill="auto"/>
            <w:vAlign w:val="center"/>
          </w:tcPr>
          <w:p w14:paraId="38B7A27F"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77E1B60E" w14:textId="77777777" w:rsidR="00587823" w:rsidRPr="001D386E" w:rsidRDefault="00587823" w:rsidP="00587823">
            <w:pPr>
              <w:pStyle w:val="TAC"/>
            </w:pPr>
          </w:p>
        </w:tc>
        <w:tc>
          <w:tcPr>
            <w:tcW w:w="586" w:type="dxa"/>
            <w:vAlign w:val="center"/>
          </w:tcPr>
          <w:p w14:paraId="291221B6" w14:textId="77777777" w:rsidR="00587823" w:rsidRPr="001D386E" w:rsidRDefault="00587823" w:rsidP="00587823">
            <w:pPr>
              <w:pStyle w:val="TAC"/>
            </w:pPr>
          </w:p>
        </w:tc>
        <w:tc>
          <w:tcPr>
            <w:tcW w:w="666" w:type="dxa"/>
            <w:gridSpan w:val="2"/>
            <w:vAlign w:val="center"/>
          </w:tcPr>
          <w:p w14:paraId="37A408E0" w14:textId="77777777" w:rsidR="00587823" w:rsidRPr="001D386E" w:rsidRDefault="00587823" w:rsidP="00587823">
            <w:pPr>
              <w:pStyle w:val="TAC"/>
            </w:pPr>
            <w:r w:rsidRPr="001D386E">
              <w:rPr>
                <w:rFonts w:hint="eastAsia"/>
              </w:rPr>
              <w:t>Yes</w:t>
            </w:r>
          </w:p>
        </w:tc>
        <w:tc>
          <w:tcPr>
            <w:tcW w:w="586" w:type="dxa"/>
            <w:gridSpan w:val="2"/>
            <w:vAlign w:val="center"/>
          </w:tcPr>
          <w:p w14:paraId="2AF55756" w14:textId="77777777" w:rsidR="00587823" w:rsidRPr="001D386E" w:rsidRDefault="00587823" w:rsidP="00587823">
            <w:pPr>
              <w:pStyle w:val="TAC"/>
            </w:pPr>
            <w:r w:rsidRPr="001D386E">
              <w:t>Yes</w:t>
            </w:r>
          </w:p>
        </w:tc>
        <w:tc>
          <w:tcPr>
            <w:tcW w:w="589" w:type="dxa"/>
            <w:gridSpan w:val="2"/>
            <w:vAlign w:val="center"/>
          </w:tcPr>
          <w:p w14:paraId="21244F8B" w14:textId="77777777" w:rsidR="00587823" w:rsidRPr="001D386E" w:rsidRDefault="00587823" w:rsidP="00587823">
            <w:pPr>
              <w:pStyle w:val="TAC"/>
            </w:pPr>
            <w:r w:rsidRPr="001D386E">
              <w:t>Yes</w:t>
            </w:r>
          </w:p>
        </w:tc>
        <w:tc>
          <w:tcPr>
            <w:tcW w:w="593" w:type="dxa"/>
            <w:gridSpan w:val="2"/>
            <w:vAlign w:val="center"/>
          </w:tcPr>
          <w:p w14:paraId="090C3E0C" w14:textId="77777777" w:rsidR="00587823" w:rsidRPr="001D386E" w:rsidRDefault="00587823" w:rsidP="00587823">
            <w:pPr>
              <w:pStyle w:val="TAC"/>
              <w:rPr>
                <w:lang w:eastAsia="zh-CN"/>
              </w:rPr>
            </w:pPr>
            <w:r w:rsidRPr="001D386E">
              <w:t>Yes</w:t>
            </w:r>
          </w:p>
        </w:tc>
        <w:tc>
          <w:tcPr>
            <w:tcW w:w="1187" w:type="dxa"/>
            <w:vMerge w:val="restart"/>
            <w:vAlign w:val="center"/>
          </w:tcPr>
          <w:p w14:paraId="35B50ED4" w14:textId="77777777" w:rsidR="00587823" w:rsidRPr="001D386E" w:rsidRDefault="00587823" w:rsidP="00587823">
            <w:pPr>
              <w:pStyle w:val="TAC"/>
            </w:pPr>
            <w:r w:rsidRPr="001D386E">
              <w:t>60</w:t>
            </w:r>
          </w:p>
        </w:tc>
        <w:tc>
          <w:tcPr>
            <w:tcW w:w="1286" w:type="dxa"/>
            <w:vMerge w:val="restart"/>
            <w:vAlign w:val="center"/>
          </w:tcPr>
          <w:p w14:paraId="7E06A4E4" w14:textId="77777777" w:rsidR="00587823" w:rsidRPr="001D386E" w:rsidRDefault="00587823" w:rsidP="00587823">
            <w:pPr>
              <w:pStyle w:val="TAC"/>
            </w:pPr>
            <w:r w:rsidRPr="001D386E">
              <w:t>0</w:t>
            </w:r>
          </w:p>
        </w:tc>
      </w:tr>
      <w:tr w:rsidR="00587823" w:rsidRPr="001D386E" w14:paraId="35D0E5BB" w14:textId="77777777" w:rsidTr="001D6D23">
        <w:trPr>
          <w:trHeight w:val="223"/>
          <w:jc w:val="center"/>
        </w:trPr>
        <w:tc>
          <w:tcPr>
            <w:tcW w:w="1397" w:type="dxa"/>
            <w:vMerge/>
            <w:vAlign w:val="center"/>
          </w:tcPr>
          <w:p w14:paraId="326D2130" w14:textId="77777777" w:rsidR="00587823" w:rsidRPr="001D386E" w:rsidRDefault="00587823" w:rsidP="00587823">
            <w:pPr>
              <w:pStyle w:val="TAC"/>
            </w:pPr>
          </w:p>
        </w:tc>
        <w:tc>
          <w:tcPr>
            <w:tcW w:w="1466" w:type="dxa"/>
            <w:vMerge/>
            <w:vAlign w:val="center"/>
          </w:tcPr>
          <w:p w14:paraId="1F9F0090" w14:textId="77777777" w:rsidR="00587823" w:rsidRPr="001D386E" w:rsidRDefault="00587823" w:rsidP="00587823">
            <w:pPr>
              <w:pStyle w:val="TAC"/>
              <w:rPr>
                <w:lang w:eastAsia="zh-CN"/>
              </w:rPr>
            </w:pPr>
          </w:p>
        </w:tc>
        <w:tc>
          <w:tcPr>
            <w:tcW w:w="768" w:type="dxa"/>
            <w:shd w:val="clear" w:color="auto" w:fill="auto"/>
            <w:vAlign w:val="center"/>
          </w:tcPr>
          <w:p w14:paraId="31E54AC9" w14:textId="77777777" w:rsidR="00587823" w:rsidRPr="001D386E" w:rsidRDefault="00587823" w:rsidP="00587823">
            <w:pPr>
              <w:pStyle w:val="TAC"/>
              <w:rPr>
                <w:lang w:eastAsia="zh-CN"/>
              </w:rPr>
            </w:pPr>
            <w:r w:rsidRPr="001D386E">
              <w:rPr>
                <w:lang w:eastAsia="ja-JP"/>
              </w:rPr>
              <w:t>7</w:t>
            </w:r>
          </w:p>
        </w:tc>
        <w:tc>
          <w:tcPr>
            <w:tcW w:w="699" w:type="dxa"/>
            <w:shd w:val="clear" w:color="auto" w:fill="auto"/>
            <w:vAlign w:val="center"/>
          </w:tcPr>
          <w:p w14:paraId="4472DCE2" w14:textId="77777777" w:rsidR="00587823" w:rsidRPr="001D386E" w:rsidRDefault="00587823" w:rsidP="00587823">
            <w:pPr>
              <w:pStyle w:val="TAC"/>
            </w:pPr>
          </w:p>
        </w:tc>
        <w:tc>
          <w:tcPr>
            <w:tcW w:w="586" w:type="dxa"/>
            <w:vAlign w:val="center"/>
          </w:tcPr>
          <w:p w14:paraId="0590981B" w14:textId="77777777" w:rsidR="00587823" w:rsidRPr="001D386E" w:rsidRDefault="00587823" w:rsidP="00587823">
            <w:pPr>
              <w:pStyle w:val="TAC"/>
            </w:pPr>
          </w:p>
        </w:tc>
        <w:tc>
          <w:tcPr>
            <w:tcW w:w="666" w:type="dxa"/>
            <w:gridSpan w:val="2"/>
            <w:vAlign w:val="center"/>
          </w:tcPr>
          <w:p w14:paraId="1727FAA9" w14:textId="77777777" w:rsidR="00587823" w:rsidRPr="001D386E" w:rsidRDefault="00587823" w:rsidP="00587823">
            <w:pPr>
              <w:pStyle w:val="TAC"/>
            </w:pPr>
          </w:p>
        </w:tc>
        <w:tc>
          <w:tcPr>
            <w:tcW w:w="586" w:type="dxa"/>
            <w:gridSpan w:val="2"/>
            <w:vAlign w:val="center"/>
          </w:tcPr>
          <w:p w14:paraId="73C7D75E" w14:textId="77777777" w:rsidR="00587823" w:rsidRPr="001D386E" w:rsidRDefault="00587823" w:rsidP="00587823">
            <w:pPr>
              <w:pStyle w:val="TAC"/>
            </w:pPr>
            <w:r w:rsidRPr="001D386E">
              <w:t>Yes</w:t>
            </w:r>
          </w:p>
        </w:tc>
        <w:tc>
          <w:tcPr>
            <w:tcW w:w="589" w:type="dxa"/>
            <w:gridSpan w:val="2"/>
            <w:vAlign w:val="center"/>
          </w:tcPr>
          <w:p w14:paraId="549E3745" w14:textId="77777777" w:rsidR="00587823" w:rsidRPr="001D386E" w:rsidRDefault="00587823" w:rsidP="00587823">
            <w:pPr>
              <w:pStyle w:val="TAC"/>
            </w:pPr>
            <w:r w:rsidRPr="001D386E">
              <w:t>Yes</w:t>
            </w:r>
          </w:p>
        </w:tc>
        <w:tc>
          <w:tcPr>
            <w:tcW w:w="593" w:type="dxa"/>
            <w:gridSpan w:val="2"/>
            <w:vAlign w:val="center"/>
          </w:tcPr>
          <w:p w14:paraId="54BB314D" w14:textId="77777777" w:rsidR="00587823" w:rsidRPr="001D386E" w:rsidRDefault="00587823" w:rsidP="00587823">
            <w:pPr>
              <w:pStyle w:val="TAC"/>
              <w:rPr>
                <w:lang w:eastAsia="zh-CN"/>
              </w:rPr>
            </w:pPr>
            <w:r w:rsidRPr="001D386E">
              <w:t>Yes</w:t>
            </w:r>
          </w:p>
        </w:tc>
        <w:tc>
          <w:tcPr>
            <w:tcW w:w="1187" w:type="dxa"/>
            <w:vMerge/>
            <w:vAlign w:val="center"/>
          </w:tcPr>
          <w:p w14:paraId="2C5F2BA5" w14:textId="77777777" w:rsidR="00587823" w:rsidRPr="001D386E" w:rsidRDefault="00587823" w:rsidP="00587823">
            <w:pPr>
              <w:pStyle w:val="TAC"/>
            </w:pPr>
          </w:p>
        </w:tc>
        <w:tc>
          <w:tcPr>
            <w:tcW w:w="1286" w:type="dxa"/>
            <w:vMerge/>
            <w:vAlign w:val="center"/>
          </w:tcPr>
          <w:p w14:paraId="5A1A1628" w14:textId="77777777" w:rsidR="00587823" w:rsidRPr="001D386E" w:rsidRDefault="00587823" w:rsidP="00587823">
            <w:pPr>
              <w:pStyle w:val="TAC"/>
            </w:pPr>
          </w:p>
        </w:tc>
      </w:tr>
      <w:tr w:rsidR="00587823" w:rsidRPr="001D386E" w14:paraId="193061C7" w14:textId="77777777" w:rsidTr="001D6D23">
        <w:trPr>
          <w:trHeight w:val="223"/>
          <w:jc w:val="center"/>
        </w:trPr>
        <w:tc>
          <w:tcPr>
            <w:tcW w:w="1397" w:type="dxa"/>
            <w:vMerge/>
            <w:vAlign w:val="center"/>
          </w:tcPr>
          <w:p w14:paraId="2A0A11AC" w14:textId="77777777" w:rsidR="00587823" w:rsidRPr="001D386E" w:rsidRDefault="00587823" w:rsidP="00587823">
            <w:pPr>
              <w:pStyle w:val="TAC"/>
            </w:pPr>
          </w:p>
        </w:tc>
        <w:tc>
          <w:tcPr>
            <w:tcW w:w="1466" w:type="dxa"/>
            <w:vMerge/>
            <w:vAlign w:val="center"/>
          </w:tcPr>
          <w:p w14:paraId="5F54CC0C" w14:textId="77777777" w:rsidR="00587823" w:rsidRPr="001D386E" w:rsidRDefault="00587823" w:rsidP="00587823">
            <w:pPr>
              <w:pStyle w:val="TAC"/>
              <w:rPr>
                <w:lang w:eastAsia="zh-CN"/>
              </w:rPr>
            </w:pPr>
          </w:p>
        </w:tc>
        <w:tc>
          <w:tcPr>
            <w:tcW w:w="768" w:type="dxa"/>
            <w:shd w:val="clear" w:color="auto" w:fill="auto"/>
            <w:vAlign w:val="center"/>
          </w:tcPr>
          <w:p w14:paraId="5324DD06" w14:textId="77777777" w:rsidR="00587823" w:rsidRPr="001D386E" w:rsidRDefault="00587823" w:rsidP="00587823">
            <w:pPr>
              <w:pStyle w:val="TAC"/>
              <w:rPr>
                <w:lang w:eastAsia="zh-CN"/>
              </w:rPr>
            </w:pPr>
            <w:r w:rsidRPr="001D386E">
              <w:rPr>
                <w:lang w:eastAsia="ja-JP"/>
              </w:rPr>
              <w:t>32</w:t>
            </w:r>
          </w:p>
        </w:tc>
        <w:tc>
          <w:tcPr>
            <w:tcW w:w="699" w:type="dxa"/>
            <w:shd w:val="clear" w:color="auto" w:fill="auto"/>
            <w:vAlign w:val="center"/>
          </w:tcPr>
          <w:p w14:paraId="484001E6" w14:textId="77777777" w:rsidR="00587823" w:rsidRPr="001D386E" w:rsidRDefault="00587823" w:rsidP="00587823">
            <w:pPr>
              <w:pStyle w:val="TAC"/>
            </w:pPr>
          </w:p>
        </w:tc>
        <w:tc>
          <w:tcPr>
            <w:tcW w:w="586" w:type="dxa"/>
            <w:vAlign w:val="center"/>
          </w:tcPr>
          <w:p w14:paraId="5A95C2C6" w14:textId="77777777" w:rsidR="00587823" w:rsidRPr="001D386E" w:rsidRDefault="00587823" w:rsidP="00587823">
            <w:pPr>
              <w:pStyle w:val="TAC"/>
            </w:pPr>
          </w:p>
        </w:tc>
        <w:tc>
          <w:tcPr>
            <w:tcW w:w="666" w:type="dxa"/>
            <w:gridSpan w:val="2"/>
            <w:vAlign w:val="center"/>
          </w:tcPr>
          <w:p w14:paraId="3E5E0730" w14:textId="77777777" w:rsidR="00587823" w:rsidRPr="001D386E" w:rsidRDefault="00587823" w:rsidP="00587823">
            <w:pPr>
              <w:pStyle w:val="TAC"/>
            </w:pPr>
            <w:r w:rsidRPr="001D386E">
              <w:t>Yes</w:t>
            </w:r>
          </w:p>
        </w:tc>
        <w:tc>
          <w:tcPr>
            <w:tcW w:w="586" w:type="dxa"/>
            <w:gridSpan w:val="2"/>
            <w:vAlign w:val="center"/>
          </w:tcPr>
          <w:p w14:paraId="38468D70" w14:textId="77777777" w:rsidR="00587823" w:rsidRPr="001D386E" w:rsidRDefault="00587823" w:rsidP="00587823">
            <w:pPr>
              <w:pStyle w:val="TAC"/>
            </w:pPr>
            <w:r w:rsidRPr="001D386E">
              <w:t>Yes</w:t>
            </w:r>
          </w:p>
        </w:tc>
        <w:tc>
          <w:tcPr>
            <w:tcW w:w="589" w:type="dxa"/>
            <w:gridSpan w:val="2"/>
            <w:vAlign w:val="center"/>
          </w:tcPr>
          <w:p w14:paraId="05ACC2BB" w14:textId="77777777" w:rsidR="00587823" w:rsidRPr="001D386E" w:rsidRDefault="00587823" w:rsidP="00587823">
            <w:pPr>
              <w:pStyle w:val="TAC"/>
            </w:pPr>
            <w:r w:rsidRPr="001D386E">
              <w:rPr>
                <w:lang w:eastAsia="ja-JP"/>
              </w:rPr>
              <w:t>Yes</w:t>
            </w:r>
          </w:p>
        </w:tc>
        <w:tc>
          <w:tcPr>
            <w:tcW w:w="593" w:type="dxa"/>
            <w:gridSpan w:val="2"/>
            <w:vAlign w:val="center"/>
          </w:tcPr>
          <w:p w14:paraId="4FB72685" w14:textId="77777777" w:rsidR="00587823" w:rsidRPr="001D386E" w:rsidRDefault="00587823" w:rsidP="00587823">
            <w:pPr>
              <w:pStyle w:val="TAC"/>
              <w:rPr>
                <w:lang w:eastAsia="zh-CN"/>
              </w:rPr>
            </w:pPr>
            <w:r w:rsidRPr="001D386E">
              <w:rPr>
                <w:lang w:eastAsia="ja-JP"/>
              </w:rPr>
              <w:t>Yes</w:t>
            </w:r>
          </w:p>
        </w:tc>
        <w:tc>
          <w:tcPr>
            <w:tcW w:w="1187" w:type="dxa"/>
            <w:vMerge/>
            <w:vAlign w:val="center"/>
          </w:tcPr>
          <w:p w14:paraId="404DAB10" w14:textId="77777777" w:rsidR="00587823" w:rsidRPr="001D386E" w:rsidRDefault="00587823" w:rsidP="00587823">
            <w:pPr>
              <w:pStyle w:val="TAC"/>
            </w:pPr>
          </w:p>
        </w:tc>
        <w:tc>
          <w:tcPr>
            <w:tcW w:w="1286" w:type="dxa"/>
            <w:vMerge/>
            <w:vAlign w:val="center"/>
          </w:tcPr>
          <w:p w14:paraId="7EA84A1E" w14:textId="77777777" w:rsidR="00587823" w:rsidRPr="001D386E" w:rsidRDefault="00587823" w:rsidP="00587823">
            <w:pPr>
              <w:pStyle w:val="TAC"/>
            </w:pPr>
          </w:p>
        </w:tc>
      </w:tr>
      <w:tr w:rsidR="00587823" w:rsidRPr="001D386E" w14:paraId="1D3AC15E" w14:textId="77777777" w:rsidTr="001D6D23">
        <w:trPr>
          <w:trHeight w:val="223"/>
          <w:jc w:val="center"/>
        </w:trPr>
        <w:tc>
          <w:tcPr>
            <w:tcW w:w="1397" w:type="dxa"/>
            <w:vMerge w:val="restart"/>
            <w:vAlign w:val="center"/>
          </w:tcPr>
          <w:p w14:paraId="7023D2F3" w14:textId="77777777" w:rsidR="00587823" w:rsidRPr="001D386E" w:rsidRDefault="00587823" w:rsidP="00587823">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2960B54E"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7E184314" w14:textId="77777777" w:rsidR="00587823" w:rsidRPr="001D386E" w:rsidRDefault="00587823" w:rsidP="00587823">
            <w:pPr>
              <w:pStyle w:val="TAC"/>
              <w:rPr>
                <w:lang w:eastAsia="zh-CN"/>
              </w:rPr>
            </w:pPr>
            <w:r w:rsidRPr="001D386E">
              <w:rPr>
                <w:lang w:eastAsia="ja-JP"/>
              </w:rPr>
              <w:t>3</w:t>
            </w:r>
          </w:p>
        </w:tc>
        <w:tc>
          <w:tcPr>
            <w:tcW w:w="3719" w:type="dxa"/>
            <w:gridSpan w:val="10"/>
            <w:shd w:val="clear" w:color="auto" w:fill="auto"/>
            <w:vAlign w:val="center"/>
          </w:tcPr>
          <w:p w14:paraId="03D25CFE" w14:textId="77777777"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14:paraId="3846202A" w14:textId="77777777" w:rsidR="00587823" w:rsidRPr="001D386E" w:rsidRDefault="00587823" w:rsidP="00587823">
            <w:pPr>
              <w:pStyle w:val="TAC"/>
            </w:pPr>
            <w:r w:rsidRPr="001D386E">
              <w:t>80</w:t>
            </w:r>
          </w:p>
        </w:tc>
        <w:tc>
          <w:tcPr>
            <w:tcW w:w="1286" w:type="dxa"/>
            <w:vMerge w:val="restart"/>
            <w:vAlign w:val="center"/>
          </w:tcPr>
          <w:p w14:paraId="754CC552" w14:textId="77777777" w:rsidR="00587823" w:rsidRPr="001D386E" w:rsidRDefault="00587823" w:rsidP="00587823">
            <w:pPr>
              <w:pStyle w:val="TAC"/>
            </w:pPr>
            <w:r w:rsidRPr="001D386E">
              <w:t>0</w:t>
            </w:r>
          </w:p>
        </w:tc>
      </w:tr>
      <w:tr w:rsidR="00587823" w:rsidRPr="001D386E" w14:paraId="45AA6742" w14:textId="77777777" w:rsidTr="001D6D23">
        <w:trPr>
          <w:trHeight w:val="223"/>
          <w:jc w:val="center"/>
        </w:trPr>
        <w:tc>
          <w:tcPr>
            <w:tcW w:w="1397" w:type="dxa"/>
            <w:vMerge/>
            <w:vAlign w:val="center"/>
          </w:tcPr>
          <w:p w14:paraId="7219003F" w14:textId="77777777" w:rsidR="00587823" w:rsidRPr="001D386E" w:rsidRDefault="00587823" w:rsidP="00587823">
            <w:pPr>
              <w:pStyle w:val="TAC"/>
            </w:pPr>
          </w:p>
        </w:tc>
        <w:tc>
          <w:tcPr>
            <w:tcW w:w="1466" w:type="dxa"/>
            <w:vMerge/>
            <w:vAlign w:val="center"/>
          </w:tcPr>
          <w:p w14:paraId="442B6D91" w14:textId="77777777" w:rsidR="00587823" w:rsidRPr="001D386E" w:rsidRDefault="00587823" w:rsidP="00587823">
            <w:pPr>
              <w:pStyle w:val="TAC"/>
              <w:rPr>
                <w:lang w:eastAsia="zh-CN"/>
              </w:rPr>
            </w:pPr>
          </w:p>
        </w:tc>
        <w:tc>
          <w:tcPr>
            <w:tcW w:w="768" w:type="dxa"/>
            <w:shd w:val="clear" w:color="auto" w:fill="auto"/>
            <w:vAlign w:val="center"/>
          </w:tcPr>
          <w:p w14:paraId="5117371B" w14:textId="77777777" w:rsidR="00587823" w:rsidRPr="001D386E" w:rsidRDefault="00587823" w:rsidP="00587823">
            <w:pPr>
              <w:pStyle w:val="TAC"/>
              <w:rPr>
                <w:lang w:eastAsia="zh-CN"/>
              </w:rPr>
            </w:pPr>
            <w:r w:rsidRPr="001D386E">
              <w:rPr>
                <w:lang w:eastAsia="ja-JP"/>
              </w:rPr>
              <w:t>7</w:t>
            </w:r>
          </w:p>
        </w:tc>
        <w:tc>
          <w:tcPr>
            <w:tcW w:w="699" w:type="dxa"/>
            <w:shd w:val="clear" w:color="auto" w:fill="auto"/>
            <w:vAlign w:val="center"/>
          </w:tcPr>
          <w:p w14:paraId="02A9E213" w14:textId="77777777" w:rsidR="00587823" w:rsidRPr="001D386E" w:rsidRDefault="00587823" w:rsidP="00587823">
            <w:pPr>
              <w:pStyle w:val="TAC"/>
            </w:pPr>
          </w:p>
        </w:tc>
        <w:tc>
          <w:tcPr>
            <w:tcW w:w="586" w:type="dxa"/>
            <w:vAlign w:val="center"/>
          </w:tcPr>
          <w:p w14:paraId="4A52AF85" w14:textId="77777777" w:rsidR="00587823" w:rsidRPr="001D386E" w:rsidRDefault="00587823" w:rsidP="00587823">
            <w:pPr>
              <w:pStyle w:val="TAC"/>
            </w:pPr>
          </w:p>
        </w:tc>
        <w:tc>
          <w:tcPr>
            <w:tcW w:w="666" w:type="dxa"/>
            <w:gridSpan w:val="2"/>
            <w:vAlign w:val="center"/>
          </w:tcPr>
          <w:p w14:paraId="61245922" w14:textId="77777777" w:rsidR="00587823" w:rsidRPr="001D386E" w:rsidRDefault="00587823" w:rsidP="00587823">
            <w:pPr>
              <w:pStyle w:val="TAC"/>
            </w:pPr>
          </w:p>
        </w:tc>
        <w:tc>
          <w:tcPr>
            <w:tcW w:w="586" w:type="dxa"/>
            <w:gridSpan w:val="2"/>
            <w:vAlign w:val="center"/>
          </w:tcPr>
          <w:p w14:paraId="4A7C59B3" w14:textId="77777777" w:rsidR="00587823" w:rsidRPr="001D386E" w:rsidRDefault="00587823" w:rsidP="00587823">
            <w:pPr>
              <w:pStyle w:val="TAC"/>
            </w:pPr>
            <w:r w:rsidRPr="001D386E">
              <w:t>Yes</w:t>
            </w:r>
          </w:p>
        </w:tc>
        <w:tc>
          <w:tcPr>
            <w:tcW w:w="589" w:type="dxa"/>
            <w:gridSpan w:val="2"/>
            <w:vAlign w:val="center"/>
          </w:tcPr>
          <w:p w14:paraId="1F89F488" w14:textId="77777777" w:rsidR="00587823" w:rsidRPr="001D386E" w:rsidRDefault="00587823" w:rsidP="00587823">
            <w:pPr>
              <w:pStyle w:val="TAC"/>
            </w:pPr>
            <w:r w:rsidRPr="001D386E">
              <w:t>Yes</w:t>
            </w:r>
          </w:p>
        </w:tc>
        <w:tc>
          <w:tcPr>
            <w:tcW w:w="593" w:type="dxa"/>
            <w:gridSpan w:val="2"/>
            <w:vAlign w:val="center"/>
          </w:tcPr>
          <w:p w14:paraId="0A76CA58" w14:textId="77777777" w:rsidR="00587823" w:rsidRPr="001D386E" w:rsidRDefault="00587823" w:rsidP="00587823">
            <w:pPr>
              <w:pStyle w:val="TAC"/>
              <w:rPr>
                <w:lang w:eastAsia="zh-CN"/>
              </w:rPr>
            </w:pPr>
            <w:r w:rsidRPr="001D386E">
              <w:t>Yes</w:t>
            </w:r>
          </w:p>
        </w:tc>
        <w:tc>
          <w:tcPr>
            <w:tcW w:w="1187" w:type="dxa"/>
            <w:vMerge/>
            <w:vAlign w:val="center"/>
          </w:tcPr>
          <w:p w14:paraId="0A3D49A5" w14:textId="77777777" w:rsidR="00587823" w:rsidRPr="001D386E" w:rsidRDefault="00587823" w:rsidP="00587823">
            <w:pPr>
              <w:pStyle w:val="TAC"/>
            </w:pPr>
          </w:p>
        </w:tc>
        <w:tc>
          <w:tcPr>
            <w:tcW w:w="1286" w:type="dxa"/>
            <w:vMerge/>
            <w:vAlign w:val="center"/>
          </w:tcPr>
          <w:p w14:paraId="6C3EF0D7" w14:textId="77777777" w:rsidR="00587823" w:rsidRPr="001D386E" w:rsidRDefault="00587823" w:rsidP="00587823">
            <w:pPr>
              <w:pStyle w:val="TAC"/>
            </w:pPr>
          </w:p>
        </w:tc>
      </w:tr>
      <w:tr w:rsidR="00587823" w:rsidRPr="001D386E" w14:paraId="67C2B288" w14:textId="77777777" w:rsidTr="001D6D23">
        <w:trPr>
          <w:trHeight w:val="223"/>
          <w:jc w:val="center"/>
        </w:trPr>
        <w:tc>
          <w:tcPr>
            <w:tcW w:w="1397" w:type="dxa"/>
            <w:vMerge/>
            <w:vAlign w:val="center"/>
          </w:tcPr>
          <w:p w14:paraId="35483242" w14:textId="77777777" w:rsidR="00587823" w:rsidRPr="001D386E" w:rsidRDefault="00587823" w:rsidP="00587823">
            <w:pPr>
              <w:pStyle w:val="TAC"/>
            </w:pPr>
          </w:p>
        </w:tc>
        <w:tc>
          <w:tcPr>
            <w:tcW w:w="1466" w:type="dxa"/>
            <w:vMerge/>
            <w:vAlign w:val="center"/>
          </w:tcPr>
          <w:p w14:paraId="2DBCDB4E" w14:textId="77777777" w:rsidR="00587823" w:rsidRPr="001D386E" w:rsidRDefault="00587823" w:rsidP="00587823">
            <w:pPr>
              <w:pStyle w:val="TAC"/>
              <w:rPr>
                <w:lang w:eastAsia="zh-CN"/>
              </w:rPr>
            </w:pPr>
          </w:p>
        </w:tc>
        <w:tc>
          <w:tcPr>
            <w:tcW w:w="768" w:type="dxa"/>
            <w:shd w:val="clear" w:color="auto" w:fill="auto"/>
            <w:vAlign w:val="center"/>
          </w:tcPr>
          <w:p w14:paraId="41360432" w14:textId="77777777" w:rsidR="00587823" w:rsidRPr="001D386E" w:rsidRDefault="00587823" w:rsidP="00587823">
            <w:pPr>
              <w:pStyle w:val="TAC"/>
              <w:rPr>
                <w:lang w:eastAsia="zh-CN"/>
              </w:rPr>
            </w:pPr>
            <w:r w:rsidRPr="001D386E">
              <w:rPr>
                <w:lang w:eastAsia="ja-JP"/>
              </w:rPr>
              <w:t>32</w:t>
            </w:r>
          </w:p>
        </w:tc>
        <w:tc>
          <w:tcPr>
            <w:tcW w:w="699" w:type="dxa"/>
            <w:shd w:val="clear" w:color="auto" w:fill="auto"/>
            <w:vAlign w:val="center"/>
          </w:tcPr>
          <w:p w14:paraId="504BC93B" w14:textId="77777777" w:rsidR="00587823" w:rsidRPr="001D386E" w:rsidRDefault="00587823" w:rsidP="00587823">
            <w:pPr>
              <w:pStyle w:val="TAC"/>
            </w:pPr>
          </w:p>
        </w:tc>
        <w:tc>
          <w:tcPr>
            <w:tcW w:w="586" w:type="dxa"/>
            <w:vAlign w:val="center"/>
          </w:tcPr>
          <w:p w14:paraId="0673B8D3" w14:textId="77777777" w:rsidR="00587823" w:rsidRPr="001D386E" w:rsidRDefault="00587823" w:rsidP="00587823">
            <w:pPr>
              <w:pStyle w:val="TAC"/>
            </w:pPr>
          </w:p>
        </w:tc>
        <w:tc>
          <w:tcPr>
            <w:tcW w:w="666" w:type="dxa"/>
            <w:gridSpan w:val="2"/>
            <w:vAlign w:val="center"/>
          </w:tcPr>
          <w:p w14:paraId="208628B5" w14:textId="77777777" w:rsidR="00587823" w:rsidRPr="001D386E" w:rsidRDefault="00587823" w:rsidP="00587823">
            <w:pPr>
              <w:pStyle w:val="TAC"/>
            </w:pPr>
            <w:r w:rsidRPr="001D386E">
              <w:t>Yes</w:t>
            </w:r>
          </w:p>
        </w:tc>
        <w:tc>
          <w:tcPr>
            <w:tcW w:w="586" w:type="dxa"/>
            <w:gridSpan w:val="2"/>
            <w:vAlign w:val="center"/>
          </w:tcPr>
          <w:p w14:paraId="55D4681E" w14:textId="77777777" w:rsidR="00587823" w:rsidRPr="001D386E" w:rsidRDefault="00587823" w:rsidP="00587823">
            <w:pPr>
              <w:pStyle w:val="TAC"/>
            </w:pPr>
            <w:r w:rsidRPr="001D386E">
              <w:t>Yes</w:t>
            </w:r>
          </w:p>
        </w:tc>
        <w:tc>
          <w:tcPr>
            <w:tcW w:w="589" w:type="dxa"/>
            <w:gridSpan w:val="2"/>
            <w:vAlign w:val="center"/>
          </w:tcPr>
          <w:p w14:paraId="50AB21DC" w14:textId="77777777" w:rsidR="00587823" w:rsidRPr="001D386E" w:rsidRDefault="00587823" w:rsidP="00587823">
            <w:pPr>
              <w:pStyle w:val="TAC"/>
            </w:pPr>
            <w:r w:rsidRPr="001D386E">
              <w:rPr>
                <w:lang w:eastAsia="ja-JP"/>
              </w:rPr>
              <w:t>Yes</w:t>
            </w:r>
          </w:p>
        </w:tc>
        <w:tc>
          <w:tcPr>
            <w:tcW w:w="593" w:type="dxa"/>
            <w:gridSpan w:val="2"/>
            <w:vAlign w:val="center"/>
          </w:tcPr>
          <w:p w14:paraId="503EE264" w14:textId="77777777" w:rsidR="00587823" w:rsidRPr="001D386E" w:rsidRDefault="00587823" w:rsidP="00587823">
            <w:pPr>
              <w:pStyle w:val="TAC"/>
              <w:rPr>
                <w:lang w:eastAsia="zh-CN"/>
              </w:rPr>
            </w:pPr>
            <w:r w:rsidRPr="001D386E">
              <w:rPr>
                <w:lang w:eastAsia="ja-JP"/>
              </w:rPr>
              <w:t>Yes</w:t>
            </w:r>
          </w:p>
        </w:tc>
        <w:tc>
          <w:tcPr>
            <w:tcW w:w="1187" w:type="dxa"/>
            <w:vMerge/>
            <w:vAlign w:val="center"/>
          </w:tcPr>
          <w:p w14:paraId="177FFEA2" w14:textId="77777777" w:rsidR="00587823" w:rsidRPr="001D386E" w:rsidRDefault="00587823" w:rsidP="00587823">
            <w:pPr>
              <w:pStyle w:val="TAC"/>
            </w:pPr>
          </w:p>
        </w:tc>
        <w:tc>
          <w:tcPr>
            <w:tcW w:w="1286" w:type="dxa"/>
            <w:vMerge/>
            <w:vAlign w:val="center"/>
          </w:tcPr>
          <w:p w14:paraId="24583A56" w14:textId="77777777" w:rsidR="00587823" w:rsidRPr="001D386E" w:rsidRDefault="00587823" w:rsidP="00587823">
            <w:pPr>
              <w:pStyle w:val="TAC"/>
            </w:pPr>
          </w:p>
        </w:tc>
      </w:tr>
      <w:tr w:rsidR="00587823" w:rsidRPr="001D386E" w14:paraId="72A4C0CC" w14:textId="77777777" w:rsidTr="001D6D23">
        <w:trPr>
          <w:trHeight w:val="223"/>
          <w:jc w:val="center"/>
        </w:trPr>
        <w:tc>
          <w:tcPr>
            <w:tcW w:w="1397" w:type="dxa"/>
            <w:vMerge w:val="restart"/>
            <w:vAlign w:val="center"/>
          </w:tcPr>
          <w:p w14:paraId="3347FB93" w14:textId="77777777" w:rsidR="00587823" w:rsidRPr="001D386E" w:rsidRDefault="00587823" w:rsidP="00587823">
            <w:pPr>
              <w:pStyle w:val="TAC"/>
            </w:pPr>
            <w:r w:rsidRPr="001D386E">
              <w:t>CA_3A-7A-38A</w:t>
            </w:r>
            <w:r w:rsidRPr="001D386E">
              <w:rPr>
                <w:vertAlign w:val="superscript"/>
              </w:rPr>
              <w:t>7</w:t>
            </w:r>
          </w:p>
        </w:tc>
        <w:tc>
          <w:tcPr>
            <w:tcW w:w="1466" w:type="dxa"/>
            <w:vMerge w:val="restart"/>
            <w:vAlign w:val="center"/>
          </w:tcPr>
          <w:p w14:paraId="6B8B0D04"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07F51C1"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3F704A55" w14:textId="77777777" w:rsidR="00587823" w:rsidRPr="001D386E" w:rsidRDefault="00587823" w:rsidP="00587823">
            <w:pPr>
              <w:pStyle w:val="TAC"/>
            </w:pPr>
          </w:p>
        </w:tc>
        <w:tc>
          <w:tcPr>
            <w:tcW w:w="586" w:type="dxa"/>
            <w:vAlign w:val="center"/>
          </w:tcPr>
          <w:p w14:paraId="51E063F6" w14:textId="77777777" w:rsidR="00587823" w:rsidRPr="001D386E" w:rsidRDefault="00587823" w:rsidP="00587823">
            <w:pPr>
              <w:pStyle w:val="TAC"/>
            </w:pPr>
          </w:p>
        </w:tc>
        <w:tc>
          <w:tcPr>
            <w:tcW w:w="666" w:type="dxa"/>
            <w:gridSpan w:val="2"/>
            <w:vAlign w:val="center"/>
          </w:tcPr>
          <w:p w14:paraId="2867C057" w14:textId="77777777" w:rsidR="00587823" w:rsidRPr="001D386E" w:rsidRDefault="00587823" w:rsidP="00587823">
            <w:pPr>
              <w:pStyle w:val="TAC"/>
            </w:pPr>
            <w:r w:rsidRPr="001D386E">
              <w:t>Yes</w:t>
            </w:r>
          </w:p>
        </w:tc>
        <w:tc>
          <w:tcPr>
            <w:tcW w:w="586" w:type="dxa"/>
            <w:gridSpan w:val="2"/>
            <w:vAlign w:val="center"/>
          </w:tcPr>
          <w:p w14:paraId="2F4A99A1" w14:textId="77777777" w:rsidR="00587823" w:rsidRPr="001D386E" w:rsidRDefault="00587823" w:rsidP="00587823">
            <w:pPr>
              <w:pStyle w:val="TAC"/>
            </w:pPr>
            <w:r w:rsidRPr="001D386E">
              <w:t>Yes</w:t>
            </w:r>
          </w:p>
        </w:tc>
        <w:tc>
          <w:tcPr>
            <w:tcW w:w="589" w:type="dxa"/>
            <w:gridSpan w:val="2"/>
            <w:vAlign w:val="center"/>
          </w:tcPr>
          <w:p w14:paraId="5BF48F07" w14:textId="77777777" w:rsidR="00587823" w:rsidRPr="001D386E" w:rsidRDefault="00587823" w:rsidP="00587823">
            <w:pPr>
              <w:pStyle w:val="TAC"/>
            </w:pPr>
            <w:r w:rsidRPr="001D386E">
              <w:t>Yes</w:t>
            </w:r>
          </w:p>
        </w:tc>
        <w:tc>
          <w:tcPr>
            <w:tcW w:w="593" w:type="dxa"/>
            <w:gridSpan w:val="2"/>
            <w:vAlign w:val="center"/>
          </w:tcPr>
          <w:p w14:paraId="501FDBB4" w14:textId="77777777" w:rsidR="00587823" w:rsidRPr="001D386E" w:rsidRDefault="00587823" w:rsidP="00587823">
            <w:pPr>
              <w:pStyle w:val="TAC"/>
              <w:rPr>
                <w:lang w:eastAsia="zh-CN"/>
              </w:rPr>
            </w:pPr>
            <w:r w:rsidRPr="001D386E">
              <w:t>Yes</w:t>
            </w:r>
          </w:p>
        </w:tc>
        <w:tc>
          <w:tcPr>
            <w:tcW w:w="1187" w:type="dxa"/>
            <w:vMerge w:val="restart"/>
            <w:vAlign w:val="center"/>
          </w:tcPr>
          <w:p w14:paraId="713C7243" w14:textId="77777777" w:rsidR="00587823" w:rsidRPr="001D386E" w:rsidRDefault="00587823" w:rsidP="00587823">
            <w:pPr>
              <w:pStyle w:val="TAC"/>
            </w:pPr>
            <w:r w:rsidRPr="001D386E">
              <w:t>60</w:t>
            </w:r>
          </w:p>
        </w:tc>
        <w:tc>
          <w:tcPr>
            <w:tcW w:w="1286" w:type="dxa"/>
            <w:vMerge w:val="restart"/>
            <w:vAlign w:val="center"/>
          </w:tcPr>
          <w:p w14:paraId="36F8676E" w14:textId="77777777" w:rsidR="00587823" w:rsidRPr="001D386E" w:rsidRDefault="00587823" w:rsidP="00587823">
            <w:pPr>
              <w:pStyle w:val="TAC"/>
            </w:pPr>
            <w:r w:rsidRPr="001D386E">
              <w:t>0</w:t>
            </w:r>
          </w:p>
        </w:tc>
      </w:tr>
      <w:tr w:rsidR="00587823" w:rsidRPr="001D386E" w14:paraId="2B667B7F" w14:textId="77777777" w:rsidTr="001D6D23">
        <w:trPr>
          <w:trHeight w:val="223"/>
          <w:jc w:val="center"/>
        </w:trPr>
        <w:tc>
          <w:tcPr>
            <w:tcW w:w="1397" w:type="dxa"/>
            <w:vMerge/>
            <w:vAlign w:val="center"/>
          </w:tcPr>
          <w:p w14:paraId="35854A25" w14:textId="77777777" w:rsidR="00587823" w:rsidRPr="001D386E" w:rsidRDefault="00587823" w:rsidP="00587823">
            <w:pPr>
              <w:pStyle w:val="TAC"/>
            </w:pPr>
          </w:p>
        </w:tc>
        <w:tc>
          <w:tcPr>
            <w:tcW w:w="1466" w:type="dxa"/>
            <w:vMerge/>
            <w:vAlign w:val="center"/>
          </w:tcPr>
          <w:p w14:paraId="557A46FB" w14:textId="77777777" w:rsidR="00587823" w:rsidRPr="001D386E" w:rsidRDefault="00587823" w:rsidP="00587823">
            <w:pPr>
              <w:pStyle w:val="TAC"/>
              <w:rPr>
                <w:lang w:eastAsia="zh-CN"/>
              </w:rPr>
            </w:pPr>
          </w:p>
        </w:tc>
        <w:tc>
          <w:tcPr>
            <w:tcW w:w="768" w:type="dxa"/>
            <w:shd w:val="clear" w:color="auto" w:fill="auto"/>
            <w:vAlign w:val="center"/>
          </w:tcPr>
          <w:p w14:paraId="4F01E758"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171504D8" w14:textId="77777777" w:rsidR="00587823" w:rsidRPr="001D386E" w:rsidRDefault="00587823" w:rsidP="00587823">
            <w:pPr>
              <w:pStyle w:val="TAC"/>
            </w:pPr>
          </w:p>
        </w:tc>
        <w:tc>
          <w:tcPr>
            <w:tcW w:w="586" w:type="dxa"/>
            <w:vAlign w:val="center"/>
          </w:tcPr>
          <w:p w14:paraId="1C679F33" w14:textId="77777777" w:rsidR="00587823" w:rsidRPr="001D386E" w:rsidRDefault="00587823" w:rsidP="00587823">
            <w:pPr>
              <w:pStyle w:val="TAC"/>
            </w:pPr>
          </w:p>
        </w:tc>
        <w:tc>
          <w:tcPr>
            <w:tcW w:w="666" w:type="dxa"/>
            <w:gridSpan w:val="2"/>
            <w:vAlign w:val="center"/>
          </w:tcPr>
          <w:p w14:paraId="4E531B01" w14:textId="77777777" w:rsidR="00587823" w:rsidRPr="001D386E" w:rsidRDefault="00587823" w:rsidP="00587823">
            <w:pPr>
              <w:pStyle w:val="TAC"/>
            </w:pPr>
          </w:p>
        </w:tc>
        <w:tc>
          <w:tcPr>
            <w:tcW w:w="586" w:type="dxa"/>
            <w:gridSpan w:val="2"/>
            <w:vAlign w:val="center"/>
          </w:tcPr>
          <w:p w14:paraId="653FC708" w14:textId="77777777" w:rsidR="00587823" w:rsidRPr="001D386E" w:rsidRDefault="00587823" w:rsidP="00587823">
            <w:pPr>
              <w:pStyle w:val="TAC"/>
            </w:pPr>
            <w:r w:rsidRPr="001D386E">
              <w:t>Yes</w:t>
            </w:r>
          </w:p>
        </w:tc>
        <w:tc>
          <w:tcPr>
            <w:tcW w:w="589" w:type="dxa"/>
            <w:gridSpan w:val="2"/>
            <w:vAlign w:val="center"/>
          </w:tcPr>
          <w:p w14:paraId="5AC37DA8" w14:textId="77777777" w:rsidR="00587823" w:rsidRPr="001D386E" w:rsidRDefault="00587823" w:rsidP="00587823">
            <w:pPr>
              <w:pStyle w:val="TAC"/>
            </w:pPr>
            <w:r w:rsidRPr="001D386E">
              <w:t>Yes</w:t>
            </w:r>
          </w:p>
        </w:tc>
        <w:tc>
          <w:tcPr>
            <w:tcW w:w="593" w:type="dxa"/>
            <w:gridSpan w:val="2"/>
            <w:vAlign w:val="center"/>
          </w:tcPr>
          <w:p w14:paraId="18B88A9F" w14:textId="77777777" w:rsidR="00587823" w:rsidRPr="001D386E" w:rsidRDefault="00587823" w:rsidP="00587823">
            <w:pPr>
              <w:pStyle w:val="TAC"/>
              <w:rPr>
                <w:lang w:eastAsia="zh-CN"/>
              </w:rPr>
            </w:pPr>
            <w:r w:rsidRPr="001D386E">
              <w:t>Yes</w:t>
            </w:r>
          </w:p>
        </w:tc>
        <w:tc>
          <w:tcPr>
            <w:tcW w:w="1187" w:type="dxa"/>
            <w:vMerge/>
            <w:vAlign w:val="center"/>
          </w:tcPr>
          <w:p w14:paraId="7AAAC183" w14:textId="77777777" w:rsidR="00587823" w:rsidRPr="001D386E" w:rsidRDefault="00587823" w:rsidP="00587823">
            <w:pPr>
              <w:pStyle w:val="TAC"/>
            </w:pPr>
          </w:p>
        </w:tc>
        <w:tc>
          <w:tcPr>
            <w:tcW w:w="1286" w:type="dxa"/>
            <w:vMerge/>
            <w:vAlign w:val="center"/>
          </w:tcPr>
          <w:p w14:paraId="03CEB0EF" w14:textId="77777777" w:rsidR="00587823" w:rsidRPr="001D386E" w:rsidRDefault="00587823" w:rsidP="00587823">
            <w:pPr>
              <w:pStyle w:val="TAC"/>
            </w:pPr>
          </w:p>
        </w:tc>
      </w:tr>
      <w:tr w:rsidR="00587823" w:rsidRPr="001D386E" w14:paraId="26180787" w14:textId="77777777" w:rsidTr="001D6D23">
        <w:trPr>
          <w:trHeight w:val="223"/>
          <w:jc w:val="center"/>
        </w:trPr>
        <w:tc>
          <w:tcPr>
            <w:tcW w:w="1397" w:type="dxa"/>
            <w:vMerge/>
            <w:vAlign w:val="center"/>
          </w:tcPr>
          <w:p w14:paraId="159C733B" w14:textId="77777777" w:rsidR="00587823" w:rsidRPr="001D386E" w:rsidRDefault="00587823" w:rsidP="00587823">
            <w:pPr>
              <w:pStyle w:val="TAC"/>
            </w:pPr>
          </w:p>
        </w:tc>
        <w:tc>
          <w:tcPr>
            <w:tcW w:w="1466" w:type="dxa"/>
            <w:vMerge/>
            <w:vAlign w:val="center"/>
          </w:tcPr>
          <w:p w14:paraId="2DFD6BD6" w14:textId="77777777" w:rsidR="00587823" w:rsidRPr="001D386E" w:rsidRDefault="00587823" w:rsidP="00587823">
            <w:pPr>
              <w:pStyle w:val="TAC"/>
              <w:rPr>
                <w:lang w:eastAsia="zh-CN"/>
              </w:rPr>
            </w:pPr>
          </w:p>
        </w:tc>
        <w:tc>
          <w:tcPr>
            <w:tcW w:w="768" w:type="dxa"/>
            <w:shd w:val="clear" w:color="auto" w:fill="auto"/>
            <w:vAlign w:val="center"/>
          </w:tcPr>
          <w:p w14:paraId="6E1EBC91" w14:textId="77777777" w:rsidR="00587823" w:rsidRPr="001D386E" w:rsidRDefault="00587823" w:rsidP="00587823">
            <w:pPr>
              <w:pStyle w:val="TAC"/>
              <w:rPr>
                <w:lang w:eastAsia="zh-CN"/>
              </w:rPr>
            </w:pPr>
            <w:r w:rsidRPr="001D386E">
              <w:t>38</w:t>
            </w:r>
          </w:p>
        </w:tc>
        <w:tc>
          <w:tcPr>
            <w:tcW w:w="699" w:type="dxa"/>
            <w:shd w:val="clear" w:color="auto" w:fill="auto"/>
            <w:vAlign w:val="center"/>
          </w:tcPr>
          <w:p w14:paraId="2C34FFFC" w14:textId="77777777" w:rsidR="00587823" w:rsidRPr="001D386E" w:rsidRDefault="00587823" w:rsidP="00587823">
            <w:pPr>
              <w:pStyle w:val="TAC"/>
            </w:pPr>
          </w:p>
        </w:tc>
        <w:tc>
          <w:tcPr>
            <w:tcW w:w="586" w:type="dxa"/>
            <w:vAlign w:val="center"/>
          </w:tcPr>
          <w:p w14:paraId="084D4363" w14:textId="77777777" w:rsidR="00587823" w:rsidRPr="001D386E" w:rsidRDefault="00587823" w:rsidP="00587823">
            <w:pPr>
              <w:pStyle w:val="TAC"/>
            </w:pPr>
          </w:p>
        </w:tc>
        <w:tc>
          <w:tcPr>
            <w:tcW w:w="666" w:type="dxa"/>
            <w:gridSpan w:val="2"/>
            <w:vAlign w:val="center"/>
          </w:tcPr>
          <w:p w14:paraId="171EE277" w14:textId="77777777" w:rsidR="00587823" w:rsidRPr="001D386E" w:rsidRDefault="00587823" w:rsidP="00587823">
            <w:pPr>
              <w:pStyle w:val="TAC"/>
            </w:pPr>
            <w:r w:rsidRPr="001D386E">
              <w:t>Yes</w:t>
            </w:r>
          </w:p>
        </w:tc>
        <w:tc>
          <w:tcPr>
            <w:tcW w:w="586" w:type="dxa"/>
            <w:gridSpan w:val="2"/>
            <w:vAlign w:val="center"/>
          </w:tcPr>
          <w:p w14:paraId="16E2BD3C" w14:textId="77777777" w:rsidR="00587823" w:rsidRPr="001D386E" w:rsidRDefault="00587823" w:rsidP="00587823">
            <w:pPr>
              <w:pStyle w:val="TAC"/>
            </w:pPr>
            <w:r w:rsidRPr="001D386E">
              <w:t>Yes</w:t>
            </w:r>
          </w:p>
        </w:tc>
        <w:tc>
          <w:tcPr>
            <w:tcW w:w="589" w:type="dxa"/>
            <w:gridSpan w:val="2"/>
            <w:vAlign w:val="center"/>
          </w:tcPr>
          <w:p w14:paraId="13825DA6" w14:textId="77777777" w:rsidR="00587823" w:rsidRPr="001D386E" w:rsidRDefault="00587823" w:rsidP="00587823">
            <w:pPr>
              <w:pStyle w:val="TAC"/>
            </w:pPr>
            <w:r w:rsidRPr="001D386E">
              <w:t>Yes</w:t>
            </w:r>
          </w:p>
        </w:tc>
        <w:tc>
          <w:tcPr>
            <w:tcW w:w="593" w:type="dxa"/>
            <w:gridSpan w:val="2"/>
            <w:vAlign w:val="center"/>
          </w:tcPr>
          <w:p w14:paraId="0B4F5B49" w14:textId="77777777" w:rsidR="00587823" w:rsidRPr="001D386E" w:rsidRDefault="00587823" w:rsidP="00587823">
            <w:pPr>
              <w:pStyle w:val="TAC"/>
              <w:rPr>
                <w:lang w:eastAsia="zh-CN"/>
              </w:rPr>
            </w:pPr>
            <w:r w:rsidRPr="001D386E">
              <w:t>Yes</w:t>
            </w:r>
          </w:p>
        </w:tc>
        <w:tc>
          <w:tcPr>
            <w:tcW w:w="1187" w:type="dxa"/>
            <w:vMerge/>
            <w:vAlign w:val="center"/>
          </w:tcPr>
          <w:p w14:paraId="7E6DB8E9" w14:textId="77777777" w:rsidR="00587823" w:rsidRPr="001D386E" w:rsidRDefault="00587823" w:rsidP="00587823">
            <w:pPr>
              <w:pStyle w:val="TAC"/>
            </w:pPr>
          </w:p>
        </w:tc>
        <w:tc>
          <w:tcPr>
            <w:tcW w:w="1286" w:type="dxa"/>
            <w:vMerge/>
            <w:vAlign w:val="center"/>
          </w:tcPr>
          <w:p w14:paraId="525BC817" w14:textId="77777777" w:rsidR="00587823" w:rsidRPr="001D386E" w:rsidRDefault="00587823" w:rsidP="00587823">
            <w:pPr>
              <w:pStyle w:val="TAC"/>
            </w:pPr>
          </w:p>
        </w:tc>
      </w:tr>
      <w:tr w:rsidR="00587823" w:rsidRPr="001D386E" w14:paraId="139317EC" w14:textId="77777777" w:rsidTr="001D6D23">
        <w:trPr>
          <w:trHeight w:val="223"/>
          <w:jc w:val="center"/>
        </w:trPr>
        <w:tc>
          <w:tcPr>
            <w:tcW w:w="1397" w:type="dxa"/>
            <w:vMerge w:val="restart"/>
            <w:vAlign w:val="center"/>
          </w:tcPr>
          <w:p w14:paraId="02E59279" w14:textId="77777777" w:rsidR="00587823" w:rsidRPr="001D386E" w:rsidRDefault="00587823" w:rsidP="00587823">
            <w:pPr>
              <w:pStyle w:val="TAC"/>
            </w:pPr>
            <w:r w:rsidRPr="001D386E">
              <w:t>CA_3C-7A-38A</w:t>
            </w:r>
            <w:r w:rsidRPr="001D386E">
              <w:rPr>
                <w:vertAlign w:val="superscript"/>
              </w:rPr>
              <w:t>7</w:t>
            </w:r>
          </w:p>
        </w:tc>
        <w:tc>
          <w:tcPr>
            <w:tcW w:w="1466" w:type="dxa"/>
            <w:vMerge w:val="restart"/>
            <w:vAlign w:val="center"/>
          </w:tcPr>
          <w:p w14:paraId="3C30E9EC"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B8AE4E5" w14:textId="77777777" w:rsidR="00587823" w:rsidRPr="001D386E" w:rsidRDefault="00587823" w:rsidP="00587823">
            <w:pPr>
              <w:pStyle w:val="TAC"/>
              <w:rPr>
                <w:lang w:eastAsia="zh-CN"/>
              </w:rPr>
            </w:pPr>
            <w:r w:rsidRPr="001D386E">
              <w:rPr>
                <w:bCs/>
                <w:lang w:val="en-US"/>
              </w:rPr>
              <w:t>3</w:t>
            </w:r>
          </w:p>
        </w:tc>
        <w:tc>
          <w:tcPr>
            <w:tcW w:w="3719" w:type="dxa"/>
            <w:gridSpan w:val="10"/>
            <w:shd w:val="clear" w:color="auto" w:fill="auto"/>
            <w:vAlign w:val="center"/>
          </w:tcPr>
          <w:p w14:paraId="5A7BEDB9" w14:textId="77777777"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14:paraId="5F5BA573" w14:textId="77777777" w:rsidR="00587823" w:rsidRPr="001D386E" w:rsidRDefault="00587823" w:rsidP="00587823">
            <w:pPr>
              <w:pStyle w:val="TAC"/>
            </w:pPr>
            <w:r w:rsidRPr="001D386E">
              <w:t>80</w:t>
            </w:r>
          </w:p>
        </w:tc>
        <w:tc>
          <w:tcPr>
            <w:tcW w:w="1286" w:type="dxa"/>
            <w:vMerge w:val="restart"/>
            <w:vAlign w:val="center"/>
          </w:tcPr>
          <w:p w14:paraId="59E72569" w14:textId="77777777" w:rsidR="00587823" w:rsidRPr="001D386E" w:rsidRDefault="00587823" w:rsidP="00587823">
            <w:pPr>
              <w:pStyle w:val="TAC"/>
            </w:pPr>
            <w:r w:rsidRPr="001D386E">
              <w:t>0</w:t>
            </w:r>
          </w:p>
        </w:tc>
      </w:tr>
      <w:tr w:rsidR="00587823" w:rsidRPr="001D386E" w14:paraId="271E4C07" w14:textId="77777777" w:rsidTr="001D6D23">
        <w:trPr>
          <w:trHeight w:val="223"/>
          <w:jc w:val="center"/>
        </w:trPr>
        <w:tc>
          <w:tcPr>
            <w:tcW w:w="1397" w:type="dxa"/>
            <w:vMerge/>
            <w:vAlign w:val="center"/>
          </w:tcPr>
          <w:p w14:paraId="0D0965FF" w14:textId="77777777" w:rsidR="00587823" w:rsidRPr="001D386E" w:rsidRDefault="00587823" w:rsidP="00587823">
            <w:pPr>
              <w:pStyle w:val="TAC"/>
            </w:pPr>
          </w:p>
        </w:tc>
        <w:tc>
          <w:tcPr>
            <w:tcW w:w="1466" w:type="dxa"/>
            <w:vMerge/>
            <w:vAlign w:val="center"/>
          </w:tcPr>
          <w:p w14:paraId="3C9A9006" w14:textId="77777777" w:rsidR="00587823" w:rsidRPr="001D386E" w:rsidRDefault="00587823" w:rsidP="00587823">
            <w:pPr>
              <w:pStyle w:val="TAC"/>
              <w:rPr>
                <w:lang w:eastAsia="zh-CN"/>
              </w:rPr>
            </w:pPr>
          </w:p>
        </w:tc>
        <w:tc>
          <w:tcPr>
            <w:tcW w:w="768" w:type="dxa"/>
            <w:shd w:val="clear" w:color="auto" w:fill="auto"/>
            <w:vAlign w:val="center"/>
          </w:tcPr>
          <w:p w14:paraId="10940C5A"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1AAA87D4" w14:textId="77777777" w:rsidR="00587823" w:rsidRPr="001D386E" w:rsidRDefault="00587823" w:rsidP="00587823">
            <w:pPr>
              <w:pStyle w:val="TAC"/>
            </w:pPr>
          </w:p>
        </w:tc>
        <w:tc>
          <w:tcPr>
            <w:tcW w:w="586" w:type="dxa"/>
            <w:vAlign w:val="center"/>
          </w:tcPr>
          <w:p w14:paraId="1B298D29" w14:textId="77777777" w:rsidR="00587823" w:rsidRPr="001D386E" w:rsidRDefault="00587823" w:rsidP="00587823">
            <w:pPr>
              <w:pStyle w:val="TAC"/>
            </w:pPr>
          </w:p>
        </w:tc>
        <w:tc>
          <w:tcPr>
            <w:tcW w:w="666" w:type="dxa"/>
            <w:gridSpan w:val="2"/>
            <w:vAlign w:val="center"/>
          </w:tcPr>
          <w:p w14:paraId="241919C4" w14:textId="77777777" w:rsidR="00587823" w:rsidRPr="001D386E" w:rsidRDefault="00587823" w:rsidP="00587823">
            <w:pPr>
              <w:pStyle w:val="TAC"/>
            </w:pPr>
          </w:p>
        </w:tc>
        <w:tc>
          <w:tcPr>
            <w:tcW w:w="586" w:type="dxa"/>
            <w:gridSpan w:val="2"/>
            <w:vAlign w:val="center"/>
          </w:tcPr>
          <w:p w14:paraId="71FE2CB2" w14:textId="77777777" w:rsidR="00587823" w:rsidRPr="001D386E" w:rsidRDefault="00587823" w:rsidP="00587823">
            <w:pPr>
              <w:pStyle w:val="TAC"/>
            </w:pPr>
            <w:r w:rsidRPr="001D386E">
              <w:t>Yes</w:t>
            </w:r>
          </w:p>
        </w:tc>
        <w:tc>
          <w:tcPr>
            <w:tcW w:w="589" w:type="dxa"/>
            <w:gridSpan w:val="2"/>
            <w:vAlign w:val="center"/>
          </w:tcPr>
          <w:p w14:paraId="3F05A738" w14:textId="77777777" w:rsidR="00587823" w:rsidRPr="001D386E" w:rsidRDefault="00587823" w:rsidP="00587823">
            <w:pPr>
              <w:pStyle w:val="TAC"/>
            </w:pPr>
            <w:r w:rsidRPr="001D386E">
              <w:t>Yes</w:t>
            </w:r>
          </w:p>
        </w:tc>
        <w:tc>
          <w:tcPr>
            <w:tcW w:w="593" w:type="dxa"/>
            <w:gridSpan w:val="2"/>
            <w:vAlign w:val="center"/>
          </w:tcPr>
          <w:p w14:paraId="56ECE13D" w14:textId="77777777" w:rsidR="00587823" w:rsidRPr="001D386E" w:rsidRDefault="00587823" w:rsidP="00587823">
            <w:pPr>
              <w:pStyle w:val="TAC"/>
              <w:rPr>
                <w:lang w:eastAsia="zh-CN"/>
              </w:rPr>
            </w:pPr>
            <w:r w:rsidRPr="001D386E">
              <w:t>Yes</w:t>
            </w:r>
          </w:p>
        </w:tc>
        <w:tc>
          <w:tcPr>
            <w:tcW w:w="1187" w:type="dxa"/>
            <w:vMerge/>
            <w:vAlign w:val="center"/>
          </w:tcPr>
          <w:p w14:paraId="5889CF74" w14:textId="77777777" w:rsidR="00587823" w:rsidRPr="001D386E" w:rsidRDefault="00587823" w:rsidP="00587823">
            <w:pPr>
              <w:pStyle w:val="TAC"/>
            </w:pPr>
          </w:p>
        </w:tc>
        <w:tc>
          <w:tcPr>
            <w:tcW w:w="1286" w:type="dxa"/>
            <w:vMerge/>
            <w:vAlign w:val="center"/>
          </w:tcPr>
          <w:p w14:paraId="39E87D5E" w14:textId="77777777" w:rsidR="00587823" w:rsidRPr="001D386E" w:rsidRDefault="00587823" w:rsidP="00587823">
            <w:pPr>
              <w:pStyle w:val="TAC"/>
            </w:pPr>
          </w:p>
        </w:tc>
      </w:tr>
      <w:tr w:rsidR="00587823" w:rsidRPr="001D386E" w14:paraId="14A4C417" w14:textId="77777777" w:rsidTr="001D6D23">
        <w:trPr>
          <w:trHeight w:val="223"/>
          <w:jc w:val="center"/>
        </w:trPr>
        <w:tc>
          <w:tcPr>
            <w:tcW w:w="1397" w:type="dxa"/>
            <w:vMerge/>
            <w:vAlign w:val="center"/>
          </w:tcPr>
          <w:p w14:paraId="505769F4" w14:textId="77777777" w:rsidR="00587823" w:rsidRPr="001D386E" w:rsidRDefault="00587823" w:rsidP="00587823">
            <w:pPr>
              <w:pStyle w:val="TAC"/>
            </w:pPr>
          </w:p>
        </w:tc>
        <w:tc>
          <w:tcPr>
            <w:tcW w:w="1466" w:type="dxa"/>
            <w:vMerge/>
            <w:vAlign w:val="center"/>
          </w:tcPr>
          <w:p w14:paraId="4488A56F" w14:textId="77777777" w:rsidR="00587823" w:rsidRPr="001D386E" w:rsidRDefault="00587823" w:rsidP="00587823">
            <w:pPr>
              <w:pStyle w:val="TAC"/>
              <w:rPr>
                <w:lang w:eastAsia="zh-CN"/>
              </w:rPr>
            </w:pPr>
          </w:p>
        </w:tc>
        <w:tc>
          <w:tcPr>
            <w:tcW w:w="768" w:type="dxa"/>
            <w:shd w:val="clear" w:color="auto" w:fill="auto"/>
            <w:vAlign w:val="center"/>
          </w:tcPr>
          <w:p w14:paraId="493F6D76" w14:textId="77777777" w:rsidR="00587823" w:rsidRPr="001D386E" w:rsidRDefault="00587823" w:rsidP="00587823">
            <w:pPr>
              <w:pStyle w:val="TAC"/>
              <w:rPr>
                <w:lang w:eastAsia="zh-CN"/>
              </w:rPr>
            </w:pPr>
            <w:r w:rsidRPr="001D386E">
              <w:t>38</w:t>
            </w:r>
          </w:p>
        </w:tc>
        <w:tc>
          <w:tcPr>
            <w:tcW w:w="699" w:type="dxa"/>
            <w:shd w:val="clear" w:color="auto" w:fill="auto"/>
            <w:vAlign w:val="center"/>
          </w:tcPr>
          <w:p w14:paraId="2157356A" w14:textId="77777777" w:rsidR="00587823" w:rsidRPr="001D386E" w:rsidRDefault="00587823" w:rsidP="00587823">
            <w:pPr>
              <w:pStyle w:val="TAC"/>
            </w:pPr>
          </w:p>
        </w:tc>
        <w:tc>
          <w:tcPr>
            <w:tcW w:w="586" w:type="dxa"/>
            <w:vAlign w:val="center"/>
          </w:tcPr>
          <w:p w14:paraId="29A8EC6A" w14:textId="77777777" w:rsidR="00587823" w:rsidRPr="001D386E" w:rsidRDefault="00587823" w:rsidP="00587823">
            <w:pPr>
              <w:pStyle w:val="TAC"/>
            </w:pPr>
          </w:p>
        </w:tc>
        <w:tc>
          <w:tcPr>
            <w:tcW w:w="666" w:type="dxa"/>
            <w:gridSpan w:val="2"/>
            <w:vAlign w:val="center"/>
          </w:tcPr>
          <w:p w14:paraId="50826E3B" w14:textId="77777777" w:rsidR="00587823" w:rsidRPr="001D386E" w:rsidRDefault="00587823" w:rsidP="00587823">
            <w:pPr>
              <w:pStyle w:val="TAC"/>
            </w:pPr>
            <w:r w:rsidRPr="001D386E">
              <w:t>Yes</w:t>
            </w:r>
          </w:p>
        </w:tc>
        <w:tc>
          <w:tcPr>
            <w:tcW w:w="586" w:type="dxa"/>
            <w:gridSpan w:val="2"/>
            <w:vAlign w:val="center"/>
          </w:tcPr>
          <w:p w14:paraId="36CBB177" w14:textId="77777777" w:rsidR="00587823" w:rsidRPr="001D386E" w:rsidRDefault="00587823" w:rsidP="00587823">
            <w:pPr>
              <w:pStyle w:val="TAC"/>
            </w:pPr>
            <w:r w:rsidRPr="001D386E">
              <w:t>Yes</w:t>
            </w:r>
          </w:p>
        </w:tc>
        <w:tc>
          <w:tcPr>
            <w:tcW w:w="589" w:type="dxa"/>
            <w:gridSpan w:val="2"/>
            <w:vAlign w:val="center"/>
          </w:tcPr>
          <w:p w14:paraId="3F63E883" w14:textId="77777777" w:rsidR="00587823" w:rsidRPr="001D386E" w:rsidRDefault="00587823" w:rsidP="00587823">
            <w:pPr>
              <w:pStyle w:val="TAC"/>
            </w:pPr>
            <w:r w:rsidRPr="001D386E">
              <w:t>Yes</w:t>
            </w:r>
          </w:p>
        </w:tc>
        <w:tc>
          <w:tcPr>
            <w:tcW w:w="593" w:type="dxa"/>
            <w:gridSpan w:val="2"/>
            <w:vAlign w:val="center"/>
          </w:tcPr>
          <w:p w14:paraId="76DBD1F6" w14:textId="77777777" w:rsidR="00587823" w:rsidRPr="001D386E" w:rsidRDefault="00587823" w:rsidP="00587823">
            <w:pPr>
              <w:pStyle w:val="TAC"/>
              <w:rPr>
                <w:lang w:eastAsia="zh-CN"/>
              </w:rPr>
            </w:pPr>
            <w:r w:rsidRPr="001D386E">
              <w:t>Yes</w:t>
            </w:r>
          </w:p>
        </w:tc>
        <w:tc>
          <w:tcPr>
            <w:tcW w:w="1187" w:type="dxa"/>
            <w:vMerge/>
            <w:vAlign w:val="center"/>
          </w:tcPr>
          <w:p w14:paraId="6A12CB8B" w14:textId="77777777" w:rsidR="00587823" w:rsidRPr="001D386E" w:rsidRDefault="00587823" w:rsidP="00587823">
            <w:pPr>
              <w:pStyle w:val="TAC"/>
            </w:pPr>
          </w:p>
        </w:tc>
        <w:tc>
          <w:tcPr>
            <w:tcW w:w="1286" w:type="dxa"/>
            <w:vMerge/>
            <w:vAlign w:val="center"/>
          </w:tcPr>
          <w:p w14:paraId="6E177307" w14:textId="77777777" w:rsidR="00587823" w:rsidRPr="001D386E" w:rsidRDefault="00587823" w:rsidP="00587823">
            <w:pPr>
              <w:pStyle w:val="TAC"/>
            </w:pPr>
          </w:p>
        </w:tc>
      </w:tr>
      <w:tr w:rsidR="00587823" w:rsidRPr="001D386E" w14:paraId="303DA3FB" w14:textId="77777777" w:rsidTr="001D6D23">
        <w:trPr>
          <w:trHeight w:val="223"/>
          <w:jc w:val="center"/>
        </w:trPr>
        <w:tc>
          <w:tcPr>
            <w:tcW w:w="1397" w:type="dxa"/>
            <w:vMerge w:val="restart"/>
            <w:vAlign w:val="center"/>
          </w:tcPr>
          <w:p w14:paraId="1003533E" w14:textId="77777777" w:rsidR="00587823" w:rsidRPr="001D386E" w:rsidRDefault="00587823" w:rsidP="00587823">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6A9D1D6E"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287EEFBC" w14:textId="77777777" w:rsidR="00587823" w:rsidRPr="001D386E" w:rsidRDefault="00587823" w:rsidP="00587823">
            <w:pPr>
              <w:pStyle w:val="TAC"/>
            </w:pPr>
            <w:r w:rsidRPr="001D386E">
              <w:rPr>
                <w:rFonts w:hint="eastAsia"/>
              </w:rPr>
              <w:t>3</w:t>
            </w:r>
          </w:p>
        </w:tc>
        <w:tc>
          <w:tcPr>
            <w:tcW w:w="699" w:type="dxa"/>
            <w:shd w:val="clear" w:color="auto" w:fill="auto"/>
            <w:vAlign w:val="center"/>
          </w:tcPr>
          <w:p w14:paraId="28BFD2EB" w14:textId="77777777" w:rsidR="00587823" w:rsidRPr="001D386E" w:rsidRDefault="00587823" w:rsidP="00587823">
            <w:pPr>
              <w:pStyle w:val="TAC"/>
            </w:pPr>
          </w:p>
        </w:tc>
        <w:tc>
          <w:tcPr>
            <w:tcW w:w="586" w:type="dxa"/>
            <w:vAlign w:val="center"/>
          </w:tcPr>
          <w:p w14:paraId="620B501E" w14:textId="77777777" w:rsidR="00587823" w:rsidRPr="001D386E" w:rsidRDefault="00587823" w:rsidP="00587823">
            <w:pPr>
              <w:pStyle w:val="TAC"/>
            </w:pPr>
          </w:p>
        </w:tc>
        <w:tc>
          <w:tcPr>
            <w:tcW w:w="666" w:type="dxa"/>
            <w:gridSpan w:val="2"/>
            <w:vAlign w:val="center"/>
          </w:tcPr>
          <w:p w14:paraId="670D8B6D" w14:textId="77777777" w:rsidR="00587823" w:rsidRPr="001D386E" w:rsidRDefault="00587823" w:rsidP="00587823">
            <w:pPr>
              <w:pStyle w:val="TAC"/>
            </w:pPr>
            <w:r w:rsidRPr="001D386E">
              <w:t>Yes</w:t>
            </w:r>
          </w:p>
        </w:tc>
        <w:tc>
          <w:tcPr>
            <w:tcW w:w="586" w:type="dxa"/>
            <w:gridSpan w:val="2"/>
            <w:vAlign w:val="center"/>
          </w:tcPr>
          <w:p w14:paraId="0DAAD075" w14:textId="77777777" w:rsidR="00587823" w:rsidRPr="001D386E" w:rsidRDefault="00587823" w:rsidP="00587823">
            <w:pPr>
              <w:pStyle w:val="TAC"/>
            </w:pPr>
            <w:r w:rsidRPr="001D386E">
              <w:t>Yes</w:t>
            </w:r>
          </w:p>
        </w:tc>
        <w:tc>
          <w:tcPr>
            <w:tcW w:w="589" w:type="dxa"/>
            <w:gridSpan w:val="2"/>
            <w:vAlign w:val="center"/>
          </w:tcPr>
          <w:p w14:paraId="6D0BD5A5" w14:textId="77777777" w:rsidR="00587823" w:rsidRPr="001D386E" w:rsidRDefault="00587823" w:rsidP="00587823">
            <w:pPr>
              <w:pStyle w:val="TAC"/>
            </w:pPr>
            <w:r w:rsidRPr="001D386E">
              <w:t>Yes</w:t>
            </w:r>
          </w:p>
        </w:tc>
        <w:tc>
          <w:tcPr>
            <w:tcW w:w="593" w:type="dxa"/>
            <w:gridSpan w:val="2"/>
            <w:vAlign w:val="center"/>
          </w:tcPr>
          <w:p w14:paraId="7A0FFD2B" w14:textId="77777777" w:rsidR="00587823" w:rsidRPr="001D386E" w:rsidRDefault="00587823" w:rsidP="00587823">
            <w:pPr>
              <w:pStyle w:val="TAC"/>
            </w:pPr>
            <w:r w:rsidRPr="001D386E">
              <w:t>Yes</w:t>
            </w:r>
          </w:p>
        </w:tc>
        <w:tc>
          <w:tcPr>
            <w:tcW w:w="1187" w:type="dxa"/>
            <w:vMerge w:val="restart"/>
            <w:vAlign w:val="center"/>
          </w:tcPr>
          <w:p w14:paraId="52705FEB"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3C1C999B" w14:textId="77777777" w:rsidR="00587823" w:rsidRPr="001D386E" w:rsidRDefault="00587823" w:rsidP="00587823">
            <w:pPr>
              <w:pStyle w:val="TAC"/>
            </w:pPr>
            <w:r w:rsidRPr="001D386E">
              <w:t>0</w:t>
            </w:r>
          </w:p>
        </w:tc>
      </w:tr>
      <w:tr w:rsidR="00587823" w:rsidRPr="001D386E" w14:paraId="23701AD2" w14:textId="77777777" w:rsidTr="001D6D23">
        <w:trPr>
          <w:trHeight w:val="223"/>
          <w:jc w:val="center"/>
        </w:trPr>
        <w:tc>
          <w:tcPr>
            <w:tcW w:w="1397" w:type="dxa"/>
            <w:vMerge/>
            <w:vAlign w:val="center"/>
          </w:tcPr>
          <w:p w14:paraId="47C89166" w14:textId="77777777" w:rsidR="00587823" w:rsidRPr="001D386E" w:rsidRDefault="00587823" w:rsidP="00587823">
            <w:pPr>
              <w:pStyle w:val="TAC"/>
            </w:pPr>
          </w:p>
        </w:tc>
        <w:tc>
          <w:tcPr>
            <w:tcW w:w="1466" w:type="dxa"/>
            <w:vMerge/>
            <w:vAlign w:val="center"/>
          </w:tcPr>
          <w:p w14:paraId="747EDF40" w14:textId="77777777" w:rsidR="00587823" w:rsidRPr="001D386E" w:rsidRDefault="00587823" w:rsidP="00587823">
            <w:pPr>
              <w:pStyle w:val="TAC"/>
              <w:rPr>
                <w:lang w:eastAsia="zh-CN"/>
              </w:rPr>
            </w:pPr>
          </w:p>
        </w:tc>
        <w:tc>
          <w:tcPr>
            <w:tcW w:w="768" w:type="dxa"/>
            <w:shd w:val="clear" w:color="auto" w:fill="auto"/>
            <w:vAlign w:val="center"/>
          </w:tcPr>
          <w:p w14:paraId="42479B5A" w14:textId="77777777" w:rsidR="00587823" w:rsidRPr="001D386E" w:rsidRDefault="00587823" w:rsidP="00587823">
            <w:pPr>
              <w:pStyle w:val="TAC"/>
            </w:pPr>
            <w:r w:rsidRPr="001D386E">
              <w:rPr>
                <w:rFonts w:hint="eastAsia"/>
              </w:rPr>
              <w:t>7</w:t>
            </w:r>
          </w:p>
        </w:tc>
        <w:tc>
          <w:tcPr>
            <w:tcW w:w="699" w:type="dxa"/>
            <w:shd w:val="clear" w:color="auto" w:fill="auto"/>
            <w:vAlign w:val="center"/>
          </w:tcPr>
          <w:p w14:paraId="501FA456" w14:textId="77777777" w:rsidR="00587823" w:rsidRPr="001D386E" w:rsidRDefault="00587823" w:rsidP="00587823">
            <w:pPr>
              <w:pStyle w:val="TAC"/>
            </w:pPr>
          </w:p>
        </w:tc>
        <w:tc>
          <w:tcPr>
            <w:tcW w:w="586" w:type="dxa"/>
            <w:vAlign w:val="center"/>
          </w:tcPr>
          <w:p w14:paraId="68F04C82" w14:textId="77777777" w:rsidR="00587823" w:rsidRPr="001D386E" w:rsidRDefault="00587823" w:rsidP="00587823">
            <w:pPr>
              <w:pStyle w:val="TAC"/>
            </w:pPr>
          </w:p>
        </w:tc>
        <w:tc>
          <w:tcPr>
            <w:tcW w:w="666" w:type="dxa"/>
            <w:gridSpan w:val="2"/>
            <w:vAlign w:val="center"/>
          </w:tcPr>
          <w:p w14:paraId="65B40C30" w14:textId="77777777" w:rsidR="00587823" w:rsidRPr="001D386E" w:rsidRDefault="00587823" w:rsidP="00587823">
            <w:pPr>
              <w:pStyle w:val="TAC"/>
            </w:pPr>
            <w:r w:rsidRPr="001D386E">
              <w:t>Yes</w:t>
            </w:r>
          </w:p>
        </w:tc>
        <w:tc>
          <w:tcPr>
            <w:tcW w:w="586" w:type="dxa"/>
            <w:gridSpan w:val="2"/>
            <w:vAlign w:val="center"/>
          </w:tcPr>
          <w:p w14:paraId="47447C08" w14:textId="77777777" w:rsidR="00587823" w:rsidRPr="001D386E" w:rsidRDefault="00587823" w:rsidP="00587823">
            <w:pPr>
              <w:pStyle w:val="TAC"/>
            </w:pPr>
            <w:r w:rsidRPr="001D386E">
              <w:t>Yes</w:t>
            </w:r>
          </w:p>
        </w:tc>
        <w:tc>
          <w:tcPr>
            <w:tcW w:w="589" w:type="dxa"/>
            <w:gridSpan w:val="2"/>
            <w:vAlign w:val="center"/>
          </w:tcPr>
          <w:p w14:paraId="29571CA5" w14:textId="77777777" w:rsidR="00587823" w:rsidRPr="001D386E" w:rsidRDefault="00587823" w:rsidP="00587823">
            <w:pPr>
              <w:pStyle w:val="TAC"/>
            </w:pPr>
            <w:r w:rsidRPr="001D386E">
              <w:t>Yes</w:t>
            </w:r>
          </w:p>
        </w:tc>
        <w:tc>
          <w:tcPr>
            <w:tcW w:w="593" w:type="dxa"/>
            <w:gridSpan w:val="2"/>
            <w:vAlign w:val="center"/>
          </w:tcPr>
          <w:p w14:paraId="0DF2A256" w14:textId="77777777" w:rsidR="00587823" w:rsidRPr="001D386E" w:rsidRDefault="00587823" w:rsidP="00587823">
            <w:pPr>
              <w:pStyle w:val="TAC"/>
            </w:pPr>
            <w:r w:rsidRPr="001D386E">
              <w:t>Yes</w:t>
            </w:r>
          </w:p>
        </w:tc>
        <w:tc>
          <w:tcPr>
            <w:tcW w:w="1187" w:type="dxa"/>
            <w:vMerge/>
            <w:vAlign w:val="center"/>
          </w:tcPr>
          <w:p w14:paraId="304A8028" w14:textId="77777777" w:rsidR="00587823" w:rsidRPr="001D386E" w:rsidRDefault="00587823" w:rsidP="00587823">
            <w:pPr>
              <w:pStyle w:val="TAC"/>
            </w:pPr>
          </w:p>
        </w:tc>
        <w:tc>
          <w:tcPr>
            <w:tcW w:w="1286" w:type="dxa"/>
            <w:vMerge/>
            <w:vAlign w:val="center"/>
          </w:tcPr>
          <w:p w14:paraId="352339E0" w14:textId="77777777" w:rsidR="00587823" w:rsidRPr="001D386E" w:rsidRDefault="00587823" w:rsidP="00587823">
            <w:pPr>
              <w:pStyle w:val="TAC"/>
            </w:pPr>
          </w:p>
        </w:tc>
      </w:tr>
      <w:tr w:rsidR="00587823" w:rsidRPr="001D386E" w14:paraId="2EC4FAD9" w14:textId="77777777" w:rsidTr="001D6D23">
        <w:trPr>
          <w:trHeight w:val="223"/>
          <w:jc w:val="center"/>
        </w:trPr>
        <w:tc>
          <w:tcPr>
            <w:tcW w:w="1397" w:type="dxa"/>
            <w:vMerge/>
            <w:vAlign w:val="center"/>
          </w:tcPr>
          <w:p w14:paraId="1EC1B8F7" w14:textId="77777777" w:rsidR="00587823" w:rsidRPr="001D386E" w:rsidRDefault="00587823" w:rsidP="00587823">
            <w:pPr>
              <w:pStyle w:val="TAC"/>
            </w:pPr>
          </w:p>
        </w:tc>
        <w:tc>
          <w:tcPr>
            <w:tcW w:w="1466" w:type="dxa"/>
            <w:vMerge/>
            <w:vAlign w:val="center"/>
          </w:tcPr>
          <w:p w14:paraId="08E1AAEF" w14:textId="77777777" w:rsidR="00587823" w:rsidRPr="001D386E" w:rsidRDefault="00587823" w:rsidP="00587823">
            <w:pPr>
              <w:pStyle w:val="TAC"/>
              <w:rPr>
                <w:lang w:eastAsia="zh-CN"/>
              </w:rPr>
            </w:pPr>
          </w:p>
        </w:tc>
        <w:tc>
          <w:tcPr>
            <w:tcW w:w="768" w:type="dxa"/>
            <w:shd w:val="clear" w:color="auto" w:fill="auto"/>
            <w:vAlign w:val="center"/>
          </w:tcPr>
          <w:p w14:paraId="54674613" w14:textId="77777777" w:rsidR="00587823" w:rsidRPr="001D386E" w:rsidRDefault="00587823" w:rsidP="00587823">
            <w:pPr>
              <w:pStyle w:val="TAC"/>
            </w:pPr>
            <w:r w:rsidRPr="001D386E">
              <w:rPr>
                <w:rFonts w:hint="eastAsia"/>
              </w:rPr>
              <w:t>40</w:t>
            </w:r>
          </w:p>
        </w:tc>
        <w:tc>
          <w:tcPr>
            <w:tcW w:w="699" w:type="dxa"/>
            <w:shd w:val="clear" w:color="auto" w:fill="auto"/>
            <w:vAlign w:val="center"/>
          </w:tcPr>
          <w:p w14:paraId="18F82A09" w14:textId="77777777" w:rsidR="00587823" w:rsidRPr="001D386E" w:rsidRDefault="00587823" w:rsidP="00587823">
            <w:pPr>
              <w:pStyle w:val="TAC"/>
            </w:pPr>
          </w:p>
        </w:tc>
        <w:tc>
          <w:tcPr>
            <w:tcW w:w="586" w:type="dxa"/>
            <w:vAlign w:val="center"/>
          </w:tcPr>
          <w:p w14:paraId="03715AAA" w14:textId="77777777" w:rsidR="00587823" w:rsidRPr="001D386E" w:rsidRDefault="00587823" w:rsidP="00587823">
            <w:pPr>
              <w:pStyle w:val="TAC"/>
            </w:pPr>
          </w:p>
        </w:tc>
        <w:tc>
          <w:tcPr>
            <w:tcW w:w="666" w:type="dxa"/>
            <w:gridSpan w:val="2"/>
            <w:vAlign w:val="center"/>
          </w:tcPr>
          <w:p w14:paraId="2EAFD27F" w14:textId="77777777" w:rsidR="00587823" w:rsidRPr="001D386E" w:rsidRDefault="00587823" w:rsidP="00587823">
            <w:pPr>
              <w:pStyle w:val="TAC"/>
            </w:pPr>
            <w:r w:rsidRPr="001D386E">
              <w:rPr>
                <w:rFonts w:hint="eastAsia"/>
              </w:rPr>
              <w:t>Yes</w:t>
            </w:r>
          </w:p>
        </w:tc>
        <w:tc>
          <w:tcPr>
            <w:tcW w:w="586" w:type="dxa"/>
            <w:gridSpan w:val="2"/>
            <w:vAlign w:val="center"/>
          </w:tcPr>
          <w:p w14:paraId="2A2B2875" w14:textId="77777777" w:rsidR="00587823" w:rsidRPr="001D386E" w:rsidRDefault="00587823" w:rsidP="00587823">
            <w:pPr>
              <w:pStyle w:val="TAC"/>
            </w:pPr>
            <w:r w:rsidRPr="001D386E">
              <w:t>Yes</w:t>
            </w:r>
          </w:p>
        </w:tc>
        <w:tc>
          <w:tcPr>
            <w:tcW w:w="589" w:type="dxa"/>
            <w:gridSpan w:val="2"/>
            <w:vAlign w:val="center"/>
          </w:tcPr>
          <w:p w14:paraId="54BBCD92" w14:textId="77777777" w:rsidR="00587823" w:rsidRPr="001D386E" w:rsidRDefault="00587823" w:rsidP="00587823">
            <w:pPr>
              <w:pStyle w:val="TAC"/>
            </w:pPr>
            <w:r w:rsidRPr="001D386E">
              <w:t>Yes</w:t>
            </w:r>
          </w:p>
        </w:tc>
        <w:tc>
          <w:tcPr>
            <w:tcW w:w="593" w:type="dxa"/>
            <w:gridSpan w:val="2"/>
            <w:vAlign w:val="center"/>
          </w:tcPr>
          <w:p w14:paraId="43CA354D" w14:textId="77777777" w:rsidR="00587823" w:rsidRPr="001D386E" w:rsidRDefault="00587823" w:rsidP="00587823">
            <w:pPr>
              <w:pStyle w:val="TAC"/>
            </w:pPr>
            <w:r w:rsidRPr="001D386E">
              <w:t>Yes</w:t>
            </w:r>
          </w:p>
        </w:tc>
        <w:tc>
          <w:tcPr>
            <w:tcW w:w="1187" w:type="dxa"/>
            <w:vMerge/>
            <w:vAlign w:val="center"/>
          </w:tcPr>
          <w:p w14:paraId="3F6BADF4" w14:textId="77777777" w:rsidR="00587823" w:rsidRPr="001D386E" w:rsidRDefault="00587823" w:rsidP="00587823">
            <w:pPr>
              <w:pStyle w:val="TAC"/>
            </w:pPr>
          </w:p>
        </w:tc>
        <w:tc>
          <w:tcPr>
            <w:tcW w:w="1286" w:type="dxa"/>
            <w:vMerge/>
            <w:vAlign w:val="center"/>
          </w:tcPr>
          <w:p w14:paraId="20FD4175" w14:textId="77777777" w:rsidR="00587823" w:rsidRPr="001D386E" w:rsidRDefault="00587823" w:rsidP="00587823">
            <w:pPr>
              <w:pStyle w:val="TAC"/>
            </w:pPr>
          </w:p>
        </w:tc>
      </w:tr>
      <w:tr w:rsidR="00587823" w:rsidRPr="001D386E" w14:paraId="6D9E320C" w14:textId="77777777" w:rsidTr="001D6D23">
        <w:trPr>
          <w:trHeight w:val="223"/>
          <w:jc w:val="center"/>
        </w:trPr>
        <w:tc>
          <w:tcPr>
            <w:tcW w:w="1397" w:type="dxa"/>
            <w:vMerge w:val="restart"/>
            <w:vAlign w:val="center"/>
          </w:tcPr>
          <w:p w14:paraId="55D82C66" w14:textId="77777777" w:rsidR="00587823" w:rsidRPr="001D386E" w:rsidRDefault="00587823" w:rsidP="00587823">
            <w:pPr>
              <w:pStyle w:val="TAC"/>
            </w:pPr>
            <w:r w:rsidRPr="001D386E">
              <w:rPr>
                <w:lang w:eastAsia="zh-CN"/>
              </w:rPr>
              <w:t>CA_3A-7A-40C</w:t>
            </w:r>
          </w:p>
        </w:tc>
        <w:tc>
          <w:tcPr>
            <w:tcW w:w="1466" w:type="dxa"/>
            <w:vMerge w:val="restart"/>
            <w:vAlign w:val="center"/>
          </w:tcPr>
          <w:p w14:paraId="612C2F87"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77282C26"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5B32B367" w14:textId="77777777" w:rsidR="00587823" w:rsidRPr="001D386E" w:rsidRDefault="00587823" w:rsidP="00587823">
            <w:pPr>
              <w:pStyle w:val="TAC"/>
            </w:pPr>
          </w:p>
        </w:tc>
        <w:tc>
          <w:tcPr>
            <w:tcW w:w="586" w:type="dxa"/>
            <w:vAlign w:val="center"/>
          </w:tcPr>
          <w:p w14:paraId="43194B29" w14:textId="77777777" w:rsidR="00587823" w:rsidRPr="001D386E" w:rsidRDefault="00587823" w:rsidP="00587823">
            <w:pPr>
              <w:pStyle w:val="TAC"/>
            </w:pPr>
          </w:p>
        </w:tc>
        <w:tc>
          <w:tcPr>
            <w:tcW w:w="666" w:type="dxa"/>
            <w:gridSpan w:val="2"/>
            <w:vAlign w:val="center"/>
          </w:tcPr>
          <w:p w14:paraId="3C654E71" w14:textId="77777777" w:rsidR="00587823" w:rsidRPr="001D386E" w:rsidRDefault="00587823" w:rsidP="00587823">
            <w:pPr>
              <w:pStyle w:val="TAC"/>
            </w:pPr>
            <w:r w:rsidRPr="001D386E">
              <w:t>Yes</w:t>
            </w:r>
          </w:p>
        </w:tc>
        <w:tc>
          <w:tcPr>
            <w:tcW w:w="586" w:type="dxa"/>
            <w:gridSpan w:val="2"/>
            <w:vAlign w:val="center"/>
          </w:tcPr>
          <w:p w14:paraId="157F2A22" w14:textId="77777777" w:rsidR="00587823" w:rsidRPr="001D386E" w:rsidRDefault="00587823" w:rsidP="00587823">
            <w:pPr>
              <w:pStyle w:val="TAC"/>
            </w:pPr>
            <w:r w:rsidRPr="001D386E">
              <w:t>Yes</w:t>
            </w:r>
          </w:p>
        </w:tc>
        <w:tc>
          <w:tcPr>
            <w:tcW w:w="589" w:type="dxa"/>
            <w:gridSpan w:val="2"/>
            <w:vAlign w:val="center"/>
          </w:tcPr>
          <w:p w14:paraId="4A800F1A" w14:textId="77777777" w:rsidR="00587823" w:rsidRPr="001D386E" w:rsidRDefault="00587823" w:rsidP="00587823">
            <w:pPr>
              <w:pStyle w:val="TAC"/>
            </w:pPr>
            <w:r w:rsidRPr="001D386E">
              <w:t>Yes</w:t>
            </w:r>
          </w:p>
        </w:tc>
        <w:tc>
          <w:tcPr>
            <w:tcW w:w="593" w:type="dxa"/>
            <w:gridSpan w:val="2"/>
            <w:vAlign w:val="center"/>
          </w:tcPr>
          <w:p w14:paraId="2DD02D7E" w14:textId="77777777" w:rsidR="00587823" w:rsidRPr="001D386E" w:rsidRDefault="00587823" w:rsidP="00587823">
            <w:pPr>
              <w:pStyle w:val="TAC"/>
              <w:rPr>
                <w:lang w:eastAsia="zh-CN"/>
              </w:rPr>
            </w:pPr>
            <w:r w:rsidRPr="001D386E">
              <w:t>Yes</w:t>
            </w:r>
          </w:p>
        </w:tc>
        <w:tc>
          <w:tcPr>
            <w:tcW w:w="1187" w:type="dxa"/>
            <w:vMerge w:val="restart"/>
            <w:vAlign w:val="center"/>
          </w:tcPr>
          <w:p w14:paraId="266DF478" w14:textId="77777777" w:rsidR="00587823" w:rsidRPr="001D386E" w:rsidRDefault="00587823" w:rsidP="00587823">
            <w:pPr>
              <w:pStyle w:val="TAC"/>
            </w:pPr>
            <w:r w:rsidRPr="001D386E">
              <w:t>80</w:t>
            </w:r>
          </w:p>
        </w:tc>
        <w:tc>
          <w:tcPr>
            <w:tcW w:w="1286" w:type="dxa"/>
            <w:vMerge w:val="restart"/>
            <w:vAlign w:val="center"/>
          </w:tcPr>
          <w:p w14:paraId="63487430" w14:textId="77777777" w:rsidR="00587823" w:rsidRPr="001D386E" w:rsidRDefault="00587823" w:rsidP="00587823">
            <w:pPr>
              <w:pStyle w:val="TAC"/>
            </w:pPr>
            <w:r w:rsidRPr="001D386E">
              <w:t>0</w:t>
            </w:r>
          </w:p>
        </w:tc>
      </w:tr>
      <w:tr w:rsidR="00587823" w:rsidRPr="001D386E" w14:paraId="10B47339" w14:textId="77777777" w:rsidTr="001D6D23">
        <w:trPr>
          <w:trHeight w:val="223"/>
          <w:jc w:val="center"/>
        </w:trPr>
        <w:tc>
          <w:tcPr>
            <w:tcW w:w="1397" w:type="dxa"/>
            <w:vMerge/>
            <w:vAlign w:val="center"/>
          </w:tcPr>
          <w:p w14:paraId="68F2E3AD" w14:textId="77777777" w:rsidR="00587823" w:rsidRPr="001D386E" w:rsidRDefault="00587823" w:rsidP="00587823">
            <w:pPr>
              <w:pStyle w:val="TAC"/>
            </w:pPr>
          </w:p>
        </w:tc>
        <w:tc>
          <w:tcPr>
            <w:tcW w:w="1466" w:type="dxa"/>
            <w:vMerge/>
            <w:vAlign w:val="center"/>
          </w:tcPr>
          <w:p w14:paraId="491564A6" w14:textId="77777777" w:rsidR="00587823" w:rsidRPr="001D386E" w:rsidRDefault="00587823" w:rsidP="00587823">
            <w:pPr>
              <w:pStyle w:val="TAC"/>
              <w:rPr>
                <w:lang w:eastAsia="zh-CN"/>
              </w:rPr>
            </w:pPr>
          </w:p>
        </w:tc>
        <w:tc>
          <w:tcPr>
            <w:tcW w:w="768" w:type="dxa"/>
            <w:shd w:val="clear" w:color="auto" w:fill="auto"/>
            <w:vAlign w:val="center"/>
          </w:tcPr>
          <w:p w14:paraId="54C3175C"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5B640334" w14:textId="77777777" w:rsidR="00587823" w:rsidRPr="001D386E" w:rsidRDefault="00587823" w:rsidP="00587823">
            <w:pPr>
              <w:pStyle w:val="TAC"/>
            </w:pPr>
          </w:p>
        </w:tc>
        <w:tc>
          <w:tcPr>
            <w:tcW w:w="586" w:type="dxa"/>
            <w:vAlign w:val="center"/>
          </w:tcPr>
          <w:p w14:paraId="26DBD97A" w14:textId="77777777" w:rsidR="00587823" w:rsidRPr="001D386E" w:rsidRDefault="00587823" w:rsidP="00587823">
            <w:pPr>
              <w:pStyle w:val="TAC"/>
            </w:pPr>
          </w:p>
        </w:tc>
        <w:tc>
          <w:tcPr>
            <w:tcW w:w="666" w:type="dxa"/>
            <w:gridSpan w:val="2"/>
            <w:vAlign w:val="center"/>
          </w:tcPr>
          <w:p w14:paraId="5B32F343" w14:textId="77777777" w:rsidR="00587823" w:rsidRPr="001D386E" w:rsidRDefault="00587823" w:rsidP="00587823">
            <w:pPr>
              <w:pStyle w:val="TAC"/>
            </w:pPr>
            <w:r w:rsidRPr="001D386E">
              <w:t>Yes</w:t>
            </w:r>
          </w:p>
        </w:tc>
        <w:tc>
          <w:tcPr>
            <w:tcW w:w="586" w:type="dxa"/>
            <w:gridSpan w:val="2"/>
            <w:vAlign w:val="center"/>
          </w:tcPr>
          <w:p w14:paraId="4CAB384A" w14:textId="77777777" w:rsidR="00587823" w:rsidRPr="001D386E" w:rsidRDefault="00587823" w:rsidP="00587823">
            <w:pPr>
              <w:pStyle w:val="TAC"/>
            </w:pPr>
            <w:r w:rsidRPr="001D386E">
              <w:t>Yes</w:t>
            </w:r>
          </w:p>
        </w:tc>
        <w:tc>
          <w:tcPr>
            <w:tcW w:w="589" w:type="dxa"/>
            <w:gridSpan w:val="2"/>
            <w:vAlign w:val="center"/>
          </w:tcPr>
          <w:p w14:paraId="5F9B5EC0" w14:textId="77777777" w:rsidR="00587823" w:rsidRPr="001D386E" w:rsidRDefault="00587823" w:rsidP="00587823">
            <w:pPr>
              <w:pStyle w:val="TAC"/>
            </w:pPr>
            <w:r w:rsidRPr="001D386E">
              <w:t>Yes</w:t>
            </w:r>
          </w:p>
        </w:tc>
        <w:tc>
          <w:tcPr>
            <w:tcW w:w="593" w:type="dxa"/>
            <w:gridSpan w:val="2"/>
            <w:vAlign w:val="center"/>
          </w:tcPr>
          <w:p w14:paraId="668ECCDB" w14:textId="77777777" w:rsidR="00587823" w:rsidRPr="001D386E" w:rsidRDefault="00587823" w:rsidP="00587823">
            <w:pPr>
              <w:pStyle w:val="TAC"/>
              <w:rPr>
                <w:lang w:eastAsia="zh-CN"/>
              </w:rPr>
            </w:pPr>
            <w:r w:rsidRPr="001D386E">
              <w:t>Yes</w:t>
            </w:r>
          </w:p>
        </w:tc>
        <w:tc>
          <w:tcPr>
            <w:tcW w:w="1187" w:type="dxa"/>
            <w:vMerge/>
            <w:vAlign w:val="center"/>
          </w:tcPr>
          <w:p w14:paraId="0F55D6FC" w14:textId="77777777" w:rsidR="00587823" w:rsidRPr="001D386E" w:rsidRDefault="00587823" w:rsidP="00587823">
            <w:pPr>
              <w:pStyle w:val="TAC"/>
            </w:pPr>
          </w:p>
        </w:tc>
        <w:tc>
          <w:tcPr>
            <w:tcW w:w="1286" w:type="dxa"/>
            <w:vMerge/>
            <w:vAlign w:val="center"/>
          </w:tcPr>
          <w:p w14:paraId="6B254AD3" w14:textId="77777777" w:rsidR="00587823" w:rsidRPr="001D386E" w:rsidRDefault="00587823" w:rsidP="00587823">
            <w:pPr>
              <w:pStyle w:val="TAC"/>
            </w:pPr>
          </w:p>
        </w:tc>
      </w:tr>
      <w:tr w:rsidR="00587823" w:rsidRPr="001D386E" w14:paraId="0AF22486" w14:textId="77777777" w:rsidTr="001D6D23">
        <w:trPr>
          <w:trHeight w:val="223"/>
          <w:jc w:val="center"/>
        </w:trPr>
        <w:tc>
          <w:tcPr>
            <w:tcW w:w="1397" w:type="dxa"/>
            <w:vMerge/>
            <w:vAlign w:val="center"/>
          </w:tcPr>
          <w:p w14:paraId="75B4FAD7" w14:textId="77777777" w:rsidR="00587823" w:rsidRPr="001D386E" w:rsidRDefault="00587823" w:rsidP="00587823">
            <w:pPr>
              <w:pStyle w:val="TAC"/>
            </w:pPr>
          </w:p>
        </w:tc>
        <w:tc>
          <w:tcPr>
            <w:tcW w:w="1466" w:type="dxa"/>
            <w:vMerge/>
            <w:vAlign w:val="center"/>
          </w:tcPr>
          <w:p w14:paraId="3B07FF98" w14:textId="77777777" w:rsidR="00587823" w:rsidRPr="001D386E" w:rsidRDefault="00587823" w:rsidP="00587823">
            <w:pPr>
              <w:pStyle w:val="TAC"/>
              <w:rPr>
                <w:lang w:eastAsia="zh-CN"/>
              </w:rPr>
            </w:pPr>
          </w:p>
        </w:tc>
        <w:tc>
          <w:tcPr>
            <w:tcW w:w="768" w:type="dxa"/>
            <w:shd w:val="clear" w:color="auto" w:fill="auto"/>
            <w:vAlign w:val="center"/>
          </w:tcPr>
          <w:p w14:paraId="3CE53CDD" w14:textId="77777777" w:rsidR="00587823" w:rsidRPr="001D386E" w:rsidRDefault="00587823" w:rsidP="00587823">
            <w:pPr>
              <w:pStyle w:val="TAC"/>
              <w:rPr>
                <w:lang w:eastAsia="zh-CN"/>
              </w:rPr>
            </w:pPr>
            <w:r w:rsidRPr="001D386E">
              <w:t>40</w:t>
            </w:r>
          </w:p>
        </w:tc>
        <w:tc>
          <w:tcPr>
            <w:tcW w:w="3719" w:type="dxa"/>
            <w:gridSpan w:val="10"/>
            <w:shd w:val="clear" w:color="auto" w:fill="auto"/>
            <w:vAlign w:val="center"/>
          </w:tcPr>
          <w:p w14:paraId="415CD189" w14:textId="77777777" w:rsidR="00587823" w:rsidRPr="001D386E" w:rsidRDefault="00587823" w:rsidP="00587823">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20DF5A26" w14:textId="77777777" w:rsidR="00587823" w:rsidRPr="001D386E" w:rsidRDefault="00587823" w:rsidP="00587823">
            <w:pPr>
              <w:pStyle w:val="TAC"/>
            </w:pPr>
          </w:p>
        </w:tc>
        <w:tc>
          <w:tcPr>
            <w:tcW w:w="1286" w:type="dxa"/>
            <w:vMerge/>
            <w:vAlign w:val="center"/>
          </w:tcPr>
          <w:p w14:paraId="3392346E" w14:textId="77777777" w:rsidR="00587823" w:rsidRPr="001D386E" w:rsidRDefault="00587823" w:rsidP="00587823">
            <w:pPr>
              <w:pStyle w:val="TAC"/>
            </w:pPr>
          </w:p>
        </w:tc>
      </w:tr>
      <w:tr w:rsidR="00587823" w:rsidRPr="001D386E" w14:paraId="776A717E" w14:textId="77777777" w:rsidTr="001D6D23">
        <w:trPr>
          <w:trHeight w:val="223"/>
          <w:jc w:val="center"/>
        </w:trPr>
        <w:tc>
          <w:tcPr>
            <w:tcW w:w="1397" w:type="dxa"/>
            <w:vMerge w:val="restart"/>
            <w:vAlign w:val="center"/>
          </w:tcPr>
          <w:p w14:paraId="066FE3E0" w14:textId="77777777" w:rsidR="00587823" w:rsidRPr="001D386E" w:rsidRDefault="00587823" w:rsidP="00587823">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0D85CEE3" w14:textId="77777777"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14:paraId="615E8B04"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03080D45" w14:textId="77777777" w:rsidR="00587823" w:rsidRPr="001D386E" w:rsidRDefault="00587823" w:rsidP="00587823">
            <w:pPr>
              <w:pStyle w:val="TAC"/>
            </w:pPr>
          </w:p>
        </w:tc>
        <w:tc>
          <w:tcPr>
            <w:tcW w:w="586" w:type="dxa"/>
            <w:vAlign w:val="center"/>
          </w:tcPr>
          <w:p w14:paraId="66F1CA5C" w14:textId="77777777" w:rsidR="00587823" w:rsidRPr="001D386E" w:rsidRDefault="00587823" w:rsidP="00587823">
            <w:pPr>
              <w:pStyle w:val="TAC"/>
            </w:pPr>
          </w:p>
        </w:tc>
        <w:tc>
          <w:tcPr>
            <w:tcW w:w="666" w:type="dxa"/>
            <w:gridSpan w:val="2"/>
            <w:vAlign w:val="center"/>
          </w:tcPr>
          <w:p w14:paraId="64ED1166" w14:textId="77777777" w:rsidR="00587823" w:rsidRPr="001D386E" w:rsidRDefault="00587823" w:rsidP="00587823">
            <w:pPr>
              <w:pStyle w:val="TAC"/>
            </w:pPr>
            <w:r w:rsidRPr="001D386E">
              <w:t>Yes</w:t>
            </w:r>
          </w:p>
        </w:tc>
        <w:tc>
          <w:tcPr>
            <w:tcW w:w="586" w:type="dxa"/>
            <w:gridSpan w:val="2"/>
            <w:vAlign w:val="center"/>
          </w:tcPr>
          <w:p w14:paraId="75C16F10" w14:textId="77777777" w:rsidR="00587823" w:rsidRPr="001D386E" w:rsidRDefault="00587823" w:rsidP="00587823">
            <w:pPr>
              <w:pStyle w:val="TAC"/>
            </w:pPr>
            <w:r w:rsidRPr="001D386E">
              <w:t>Yes</w:t>
            </w:r>
          </w:p>
        </w:tc>
        <w:tc>
          <w:tcPr>
            <w:tcW w:w="589" w:type="dxa"/>
            <w:gridSpan w:val="2"/>
            <w:vAlign w:val="center"/>
          </w:tcPr>
          <w:p w14:paraId="18CEA011" w14:textId="77777777" w:rsidR="00587823" w:rsidRPr="001D386E" w:rsidRDefault="00587823" w:rsidP="00587823">
            <w:pPr>
              <w:pStyle w:val="TAC"/>
            </w:pPr>
            <w:r w:rsidRPr="001D386E">
              <w:t>Yes</w:t>
            </w:r>
          </w:p>
        </w:tc>
        <w:tc>
          <w:tcPr>
            <w:tcW w:w="593" w:type="dxa"/>
            <w:gridSpan w:val="2"/>
            <w:vAlign w:val="center"/>
          </w:tcPr>
          <w:p w14:paraId="49DF6B57" w14:textId="77777777" w:rsidR="00587823" w:rsidRPr="001D386E" w:rsidRDefault="00587823" w:rsidP="00587823">
            <w:pPr>
              <w:pStyle w:val="TAC"/>
              <w:rPr>
                <w:lang w:eastAsia="zh-CN"/>
              </w:rPr>
            </w:pPr>
            <w:r w:rsidRPr="001D386E">
              <w:t>Yes</w:t>
            </w:r>
          </w:p>
        </w:tc>
        <w:tc>
          <w:tcPr>
            <w:tcW w:w="1187" w:type="dxa"/>
            <w:vMerge w:val="restart"/>
            <w:vAlign w:val="center"/>
          </w:tcPr>
          <w:p w14:paraId="1B25C72B" w14:textId="77777777" w:rsidR="00587823" w:rsidRPr="001D386E" w:rsidRDefault="00587823" w:rsidP="00587823">
            <w:pPr>
              <w:pStyle w:val="TAC"/>
            </w:pPr>
            <w:r w:rsidRPr="001D386E">
              <w:t>60</w:t>
            </w:r>
          </w:p>
        </w:tc>
        <w:tc>
          <w:tcPr>
            <w:tcW w:w="1286" w:type="dxa"/>
            <w:vMerge w:val="restart"/>
            <w:vAlign w:val="center"/>
          </w:tcPr>
          <w:p w14:paraId="135678F1" w14:textId="77777777" w:rsidR="00587823" w:rsidRPr="001D386E" w:rsidRDefault="00587823" w:rsidP="00587823">
            <w:pPr>
              <w:pStyle w:val="TAC"/>
            </w:pPr>
            <w:r w:rsidRPr="001D386E">
              <w:t>0</w:t>
            </w:r>
          </w:p>
        </w:tc>
      </w:tr>
      <w:tr w:rsidR="00587823" w:rsidRPr="001D386E" w14:paraId="1099D4D0" w14:textId="77777777" w:rsidTr="001D6D23">
        <w:trPr>
          <w:trHeight w:val="223"/>
          <w:jc w:val="center"/>
        </w:trPr>
        <w:tc>
          <w:tcPr>
            <w:tcW w:w="1397" w:type="dxa"/>
            <w:vMerge/>
            <w:vAlign w:val="center"/>
          </w:tcPr>
          <w:p w14:paraId="4990D49A" w14:textId="77777777" w:rsidR="00587823" w:rsidRPr="001D386E" w:rsidRDefault="00587823" w:rsidP="00587823">
            <w:pPr>
              <w:pStyle w:val="TAC"/>
            </w:pPr>
          </w:p>
        </w:tc>
        <w:tc>
          <w:tcPr>
            <w:tcW w:w="1466" w:type="dxa"/>
            <w:vMerge/>
            <w:vAlign w:val="center"/>
          </w:tcPr>
          <w:p w14:paraId="5438EC17" w14:textId="77777777" w:rsidR="00587823" w:rsidRPr="001D386E" w:rsidRDefault="00587823" w:rsidP="00587823">
            <w:pPr>
              <w:pStyle w:val="TAC"/>
              <w:rPr>
                <w:lang w:eastAsia="zh-CN"/>
              </w:rPr>
            </w:pPr>
          </w:p>
        </w:tc>
        <w:tc>
          <w:tcPr>
            <w:tcW w:w="768" w:type="dxa"/>
            <w:shd w:val="clear" w:color="auto" w:fill="auto"/>
            <w:vAlign w:val="center"/>
          </w:tcPr>
          <w:p w14:paraId="26C60786"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161B5901" w14:textId="77777777" w:rsidR="00587823" w:rsidRPr="001D386E" w:rsidRDefault="00587823" w:rsidP="00587823">
            <w:pPr>
              <w:pStyle w:val="TAC"/>
            </w:pPr>
          </w:p>
        </w:tc>
        <w:tc>
          <w:tcPr>
            <w:tcW w:w="586" w:type="dxa"/>
            <w:vAlign w:val="center"/>
          </w:tcPr>
          <w:p w14:paraId="32322D1E" w14:textId="77777777" w:rsidR="00587823" w:rsidRPr="001D386E" w:rsidRDefault="00587823" w:rsidP="00587823">
            <w:pPr>
              <w:pStyle w:val="TAC"/>
            </w:pPr>
          </w:p>
        </w:tc>
        <w:tc>
          <w:tcPr>
            <w:tcW w:w="666" w:type="dxa"/>
            <w:gridSpan w:val="2"/>
            <w:vAlign w:val="center"/>
          </w:tcPr>
          <w:p w14:paraId="49F9A2C0" w14:textId="77777777" w:rsidR="00587823" w:rsidRPr="001D386E" w:rsidRDefault="00587823" w:rsidP="00587823">
            <w:pPr>
              <w:pStyle w:val="TAC"/>
            </w:pPr>
          </w:p>
        </w:tc>
        <w:tc>
          <w:tcPr>
            <w:tcW w:w="586" w:type="dxa"/>
            <w:gridSpan w:val="2"/>
            <w:vAlign w:val="center"/>
          </w:tcPr>
          <w:p w14:paraId="08E58B33" w14:textId="77777777" w:rsidR="00587823" w:rsidRPr="001D386E" w:rsidRDefault="00587823" w:rsidP="00587823">
            <w:pPr>
              <w:pStyle w:val="TAC"/>
            </w:pPr>
            <w:r w:rsidRPr="001D386E">
              <w:t>Yes</w:t>
            </w:r>
          </w:p>
        </w:tc>
        <w:tc>
          <w:tcPr>
            <w:tcW w:w="589" w:type="dxa"/>
            <w:gridSpan w:val="2"/>
            <w:vAlign w:val="center"/>
          </w:tcPr>
          <w:p w14:paraId="6919E922" w14:textId="77777777" w:rsidR="00587823" w:rsidRPr="001D386E" w:rsidRDefault="00587823" w:rsidP="00587823">
            <w:pPr>
              <w:pStyle w:val="TAC"/>
            </w:pPr>
            <w:r w:rsidRPr="001D386E">
              <w:t>Yes</w:t>
            </w:r>
          </w:p>
        </w:tc>
        <w:tc>
          <w:tcPr>
            <w:tcW w:w="593" w:type="dxa"/>
            <w:gridSpan w:val="2"/>
            <w:vAlign w:val="center"/>
          </w:tcPr>
          <w:p w14:paraId="2211B3BE" w14:textId="77777777" w:rsidR="00587823" w:rsidRPr="001D386E" w:rsidRDefault="00587823" w:rsidP="00587823">
            <w:pPr>
              <w:pStyle w:val="TAC"/>
              <w:rPr>
                <w:lang w:eastAsia="zh-CN"/>
              </w:rPr>
            </w:pPr>
            <w:r w:rsidRPr="001D386E">
              <w:t>Yes</w:t>
            </w:r>
          </w:p>
        </w:tc>
        <w:tc>
          <w:tcPr>
            <w:tcW w:w="1187" w:type="dxa"/>
            <w:vMerge/>
            <w:vAlign w:val="center"/>
          </w:tcPr>
          <w:p w14:paraId="1C293334" w14:textId="77777777" w:rsidR="00587823" w:rsidRPr="001D386E" w:rsidRDefault="00587823" w:rsidP="00587823">
            <w:pPr>
              <w:pStyle w:val="TAC"/>
            </w:pPr>
          </w:p>
        </w:tc>
        <w:tc>
          <w:tcPr>
            <w:tcW w:w="1286" w:type="dxa"/>
            <w:vMerge/>
            <w:vAlign w:val="center"/>
          </w:tcPr>
          <w:p w14:paraId="739E07B0" w14:textId="77777777" w:rsidR="00587823" w:rsidRPr="001D386E" w:rsidRDefault="00587823" w:rsidP="00587823">
            <w:pPr>
              <w:pStyle w:val="TAC"/>
            </w:pPr>
          </w:p>
        </w:tc>
      </w:tr>
      <w:tr w:rsidR="00587823" w:rsidRPr="001D386E" w14:paraId="18E77EB2" w14:textId="77777777" w:rsidTr="001D6D23">
        <w:trPr>
          <w:trHeight w:val="223"/>
          <w:jc w:val="center"/>
        </w:trPr>
        <w:tc>
          <w:tcPr>
            <w:tcW w:w="1397" w:type="dxa"/>
            <w:vMerge/>
            <w:vAlign w:val="center"/>
          </w:tcPr>
          <w:p w14:paraId="7885FC5C" w14:textId="77777777" w:rsidR="00587823" w:rsidRPr="001D386E" w:rsidRDefault="00587823" w:rsidP="00587823">
            <w:pPr>
              <w:pStyle w:val="TAC"/>
            </w:pPr>
          </w:p>
        </w:tc>
        <w:tc>
          <w:tcPr>
            <w:tcW w:w="1466" w:type="dxa"/>
            <w:vMerge/>
            <w:vAlign w:val="center"/>
          </w:tcPr>
          <w:p w14:paraId="472F5C98" w14:textId="77777777" w:rsidR="00587823" w:rsidRPr="001D386E" w:rsidRDefault="00587823" w:rsidP="00587823">
            <w:pPr>
              <w:pStyle w:val="TAC"/>
              <w:rPr>
                <w:lang w:eastAsia="zh-CN"/>
              </w:rPr>
            </w:pPr>
          </w:p>
        </w:tc>
        <w:tc>
          <w:tcPr>
            <w:tcW w:w="768" w:type="dxa"/>
            <w:shd w:val="clear" w:color="auto" w:fill="auto"/>
            <w:vAlign w:val="center"/>
          </w:tcPr>
          <w:p w14:paraId="7F0000C4" w14:textId="77777777" w:rsidR="00587823" w:rsidRPr="001D386E" w:rsidRDefault="00587823" w:rsidP="00587823">
            <w:pPr>
              <w:pStyle w:val="TAC"/>
              <w:rPr>
                <w:lang w:eastAsia="zh-CN"/>
              </w:rPr>
            </w:pPr>
            <w:r w:rsidRPr="001D386E">
              <w:rPr>
                <w:rFonts w:eastAsia="SimSun" w:hint="eastAsia"/>
                <w:lang w:eastAsia="zh-CN"/>
              </w:rPr>
              <w:t>42</w:t>
            </w:r>
          </w:p>
        </w:tc>
        <w:tc>
          <w:tcPr>
            <w:tcW w:w="699" w:type="dxa"/>
            <w:shd w:val="clear" w:color="auto" w:fill="auto"/>
            <w:vAlign w:val="center"/>
          </w:tcPr>
          <w:p w14:paraId="3E2A5F55" w14:textId="77777777" w:rsidR="00587823" w:rsidRPr="001D386E" w:rsidRDefault="00587823" w:rsidP="00587823">
            <w:pPr>
              <w:pStyle w:val="TAC"/>
            </w:pPr>
          </w:p>
        </w:tc>
        <w:tc>
          <w:tcPr>
            <w:tcW w:w="586" w:type="dxa"/>
            <w:vAlign w:val="center"/>
          </w:tcPr>
          <w:p w14:paraId="7A980ABB" w14:textId="77777777" w:rsidR="00587823" w:rsidRPr="001D386E" w:rsidRDefault="00587823" w:rsidP="00587823">
            <w:pPr>
              <w:pStyle w:val="TAC"/>
            </w:pPr>
          </w:p>
        </w:tc>
        <w:tc>
          <w:tcPr>
            <w:tcW w:w="666" w:type="dxa"/>
            <w:gridSpan w:val="2"/>
            <w:vAlign w:val="center"/>
          </w:tcPr>
          <w:p w14:paraId="35E09362" w14:textId="77777777" w:rsidR="00587823" w:rsidRPr="001D386E" w:rsidRDefault="00587823" w:rsidP="00587823">
            <w:pPr>
              <w:pStyle w:val="TAC"/>
            </w:pPr>
            <w:r w:rsidRPr="001D386E">
              <w:t>Yes</w:t>
            </w:r>
          </w:p>
        </w:tc>
        <w:tc>
          <w:tcPr>
            <w:tcW w:w="586" w:type="dxa"/>
            <w:gridSpan w:val="2"/>
            <w:vAlign w:val="center"/>
          </w:tcPr>
          <w:p w14:paraId="0382DC5D" w14:textId="77777777" w:rsidR="00587823" w:rsidRPr="001D386E" w:rsidRDefault="00587823" w:rsidP="00587823">
            <w:pPr>
              <w:pStyle w:val="TAC"/>
            </w:pPr>
            <w:r w:rsidRPr="001D386E">
              <w:t>Yes</w:t>
            </w:r>
          </w:p>
        </w:tc>
        <w:tc>
          <w:tcPr>
            <w:tcW w:w="589" w:type="dxa"/>
            <w:gridSpan w:val="2"/>
            <w:vAlign w:val="center"/>
          </w:tcPr>
          <w:p w14:paraId="4E4C9362" w14:textId="77777777" w:rsidR="00587823" w:rsidRPr="001D386E" w:rsidRDefault="00587823" w:rsidP="00587823">
            <w:pPr>
              <w:pStyle w:val="TAC"/>
            </w:pPr>
            <w:r w:rsidRPr="001D386E">
              <w:t>Yes</w:t>
            </w:r>
          </w:p>
        </w:tc>
        <w:tc>
          <w:tcPr>
            <w:tcW w:w="593" w:type="dxa"/>
            <w:gridSpan w:val="2"/>
            <w:vAlign w:val="center"/>
          </w:tcPr>
          <w:p w14:paraId="6ABEE7E5" w14:textId="77777777" w:rsidR="00587823" w:rsidRPr="001D386E" w:rsidRDefault="00587823" w:rsidP="00587823">
            <w:pPr>
              <w:pStyle w:val="TAC"/>
              <w:rPr>
                <w:lang w:eastAsia="zh-CN"/>
              </w:rPr>
            </w:pPr>
            <w:r w:rsidRPr="001D386E">
              <w:t>Yes</w:t>
            </w:r>
          </w:p>
        </w:tc>
        <w:tc>
          <w:tcPr>
            <w:tcW w:w="1187" w:type="dxa"/>
            <w:vMerge/>
            <w:vAlign w:val="center"/>
          </w:tcPr>
          <w:p w14:paraId="38D33F77" w14:textId="77777777" w:rsidR="00587823" w:rsidRPr="001D386E" w:rsidRDefault="00587823" w:rsidP="00587823">
            <w:pPr>
              <w:pStyle w:val="TAC"/>
            </w:pPr>
          </w:p>
        </w:tc>
        <w:tc>
          <w:tcPr>
            <w:tcW w:w="1286" w:type="dxa"/>
            <w:vMerge/>
            <w:vAlign w:val="center"/>
          </w:tcPr>
          <w:p w14:paraId="1B369B10" w14:textId="77777777" w:rsidR="00587823" w:rsidRPr="001D386E" w:rsidRDefault="00587823" w:rsidP="00587823">
            <w:pPr>
              <w:pStyle w:val="TAC"/>
            </w:pPr>
          </w:p>
        </w:tc>
      </w:tr>
      <w:tr w:rsidR="00587823" w:rsidRPr="001D386E" w14:paraId="5B2C9EAA" w14:textId="77777777" w:rsidTr="001D6D23">
        <w:trPr>
          <w:trHeight w:val="223"/>
          <w:jc w:val="center"/>
        </w:trPr>
        <w:tc>
          <w:tcPr>
            <w:tcW w:w="1397" w:type="dxa"/>
            <w:vMerge w:val="restart"/>
            <w:vAlign w:val="center"/>
          </w:tcPr>
          <w:p w14:paraId="03F429E4" w14:textId="77777777" w:rsidR="00587823" w:rsidRPr="001D386E" w:rsidRDefault="00587823" w:rsidP="00587823">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48F7BE49" w14:textId="77777777" w:rsidR="00587823" w:rsidRPr="001D386E" w:rsidRDefault="00587823" w:rsidP="00587823">
            <w:pPr>
              <w:pStyle w:val="TAC"/>
              <w:rPr>
                <w:lang w:eastAsia="zh-CN"/>
              </w:rPr>
            </w:pPr>
            <w:r w:rsidRPr="001D386E">
              <w:rPr>
                <w:rFonts w:hint="eastAsia"/>
                <w:szCs w:val="18"/>
                <w:lang w:eastAsia="zh-CN"/>
              </w:rPr>
              <w:t>-</w:t>
            </w:r>
          </w:p>
        </w:tc>
        <w:tc>
          <w:tcPr>
            <w:tcW w:w="768" w:type="dxa"/>
            <w:shd w:val="clear" w:color="auto" w:fill="auto"/>
            <w:vAlign w:val="center"/>
          </w:tcPr>
          <w:p w14:paraId="634BC1AC" w14:textId="77777777" w:rsidR="00587823" w:rsidRPr="001D386E" w:rsidRDefault="00587823" w:rsidP="00587823">
            <w:pPr>
              <w:pStyle w:val="TAC"/>
              <w:rPr>
                <w:lang w:eastAsia="zh-CN"/>
              </w:rPr>
            </w:pPr>
            <w:r w:rsidRPr="001D386E">
              <w:rPr>
                <w:rFonts w:eastAsia="Malgun Gothic" w:hint="eastAsia"/>
              </w:rPr>
              <w:t>3</w:t>
            </w:r>
          </w:p>
        </w:tc>
        <w:tc>
          <w:tcPr>
            <w:tcW w:w="699" w:type="dxa"/>
            <w:shd w:val="clear" w:color="auto" w:fill="auto"/>
            <w:vAlign w:val="center"/>
          </w:tcPr>
          <w:p w14:paraId="6C51C470" w14:textId="77777777" w:rsidR="00587823" w:rsidRPr="001D386E" w:rsidRDefault="00587823" w:rsidP="00587823">
            <w:pPr>
              <w:pStyle w:val="TAC"/>
            </w:pPr>
          </w:p>
        </w:tc>
        <w:tc>
          <w:tcPr>
            <w:tcW w:w="586" w:type="dxa"/>
            <w:vAlign w:val="center"/>
          </w:tcPr>
          <w:p w14:paraId="17E9FE8A" w14:textId="77777777" w:rsidR="00587823" w:rsidRPr="001D386E" w:rsidRDefault="00587823" w:rsidP="00587823">
            <w:pPr>
              <w:pStyle w:val="TAC"/>
            </w:pPr>
          </w:p>
        </w:tc>
        <w:tc>
          <w:tcPr>
            <w:tcW w:w="666" w:type="dxa"/>
            <w:gridSpan w:val="2"/>
            <w:vAlign w:val="center"/>
          </w:tcPr>
          <w:p w14:paraId="06D6C5BC" w14:textId="77777777" w:rsidR="00587823" w:rsidRPr="001D386E" w:rsidRDefault="00587823" w:rsidP="00587823">
            <w:pPr>
              <w:pStyle w:val="TAC"/>
            </w:pPr>
            <w:r w:rsidRPr="001D386E">
              <w:rPr>
                <w:lang w:val="en-US"/>
              </w:rPr>
              <w:t>Yes</w:t>
            </w:r>
          </w:p>
        </w:tc>
        <w:tc>
          <w:tcPr>
            <w:tcW w:w="586" w:type="dxa"/>
            <w:gridSpan w:val="2"/>
            <w:vAlign w:val="center"/>
          </w:tcPr>
          <w:p w14:paraId="786C695A" w14:textId="77777777" w:rsidR="00587823" w:rsidRPr="001D386E" w:rsidRDefault="00587823" w:rsidP="00587823">
            <w:pPr>
              <w:pStyle w:val="TAC"/>
            </w:pPr>
            <w:r w:rsidRPr="001D386E">
              <w:rPr>
                <w:lang w:val="en-US"/>
              </w:rPr>
              <w:t>Yes</w:t>
            </w:r>
          </w:p>
        </w:tc>
        <w:tc>
          <w:tcPr>
            <w:tcW w:w="589" w:type="dxa"/>
            <w:gridSpan w:val="2"/>
            <w:vAlign w:val="center"/>
          </w:tcPr>
          <w:p w14:paraId="72129A67" w14:textId="77777777" w:rsidR="00587823" w:rsidRPr="001D386E" w:rsidRDefault="00587823" w:rsidP="00587823">
            <w:pPr>
              <w:pStyle w:val="TAC"/>
            </w:pPr>
            <w:r w:rsidRPr="001D386E">
              <w:rPr>
                <w:lang w:val="en-US"/>
              </w:rPr>
              <w:t>Yes</w:t>
            </w:r>
          </w:p>
        </w:tc>
        <w:tc>
          <w:tcPr>
            <w:tcW w:w="593" w:type="dxa"/>
            <w:gridSpan w:val="2"/>
            <w:vAlign w:val="center"/>
          </w:tcPr>
          <w:p w14:paraId="4EBA533C" w14:textId="77777777" w:rsidR="00587823" w:rsidRPr="001D386E" w:rsidRDefault="00587823" w:rsidP="00587823">
            <w:pPr>
              <w:pStyle w:val="TAC"/>
            </w:pPr>
            <w:r w:rsidRPr="001D386E">
              <w:rPr>
                <w:lang w:val="en-US"/>
              </w:rPr>
              <w:t>Yes</w:t>
            </w:r>
          </w:p>
        </w:tc>
        <w:tc>
          <w:tcPr>
            <w:tcW w:w="1187" w:type="dxa"/>
            <w:vMerge w:val="restart"/>
            <w:vAlign w:val="center"/>
          </w:tcPr>
          <w:p w14:paraId="5D17FB56" w14:textId="77777777" w:rsidR="00587823" w:rsidRPr="001D386E" w:rsidRDefault="00587823" w:rsidP="00587823">
            <w:pPr>
              <w:pStyle w:val="TAC"/>
              <w:rPr>
                <w:lang w:eastAsia="zh-CN"/>
              </w:rPr>
            </w:pPr>
            <w:r w:rsidRPr="001D386E">
              <w:rPr>
                <w:rFonts w:hint="eastAsia"/>
                <w:lang w:eastAsia="zh-CN"/>
              </w:rPr>
              <w:t>60</w:t>
            </w:r>
          </w:p>
        </w:tc>
        <w:tc>
          <w:tcPr>
            <w:tcW w:w="1286" w:type="dxa"/>
            <w:vMerge w:val="restart"/>
            <w:vAlign w:val="center"/>
          </w:tcPr>
          <w:p w14:paraId="7C120A93" w14:textId="77777777" w:rsidR="00587823" w:rsidRPr="001D386E" w:rsidRDefault="00587823" w:rsidP="00587823">
            <w:pPr>
              <w:pStyle w:val="TAC"/>
              <w:rPr>
                <w:lang w:eastAsia="zh-CN"/>
              </w:rPr>
            </w:pPr>
            <w:r w:rsidRPr="001D386E">
              <w:rPr>
                <w:rFonts w:hint="eastAsia"/>
                <w:lang w:eastAsia="zh-CN"/>
              </w:rPr>
              <w:t>0</w:t>
            </w:r>
          </w:p>
        </w:tc>
      </w:tr>
      <w:tr w:rsidR="00587823" w:rsidRPr="001D386E" w14:paraId="7B7FC752" w14:textId="77777777" w:rsidTr="001D6D23">
        <w:trPr>
          <w:trHeight w:val="223"/>
          <w:jc w:val="center"/>
        </w:trPr>
        <w:tc>
          <w:tcPr>
            <w:tcW w:w="1397" w:type="dxa"/>
            <w:vMerge/>
            <w:vAlign w:val="center"/>
          </w:tcPr>
          <w:p w14:paraId="59CFC3F0" w14:textId="77777777" w:rsidR="00587823" w:rsidRPr="001D386E" w:rsidRDefault="00587823" w:rsidP="00587823">
            <w:pPr>
              <w:pStyle w:val="TAC"/>
            </w:pPr>
          </w:p>
        </w:tc>
        <w:tc>
          <w:tcPr>
            <w:tcW w:w="1466" w:type="dxa"/>
            <w:vMerge/>
            <w:vAlign w:val="center"/>
          </w:tcPr>
          <w:p w14:paraId="129CA269" w14:textId="77777777" w:rsidR="00587823" w:rsidRPr="001D386E" w:rsidRDefault="00587823" w:rsidP="00587823">
            <w:pPr>
              <w:pStyle w:val="TAC"/>
              <w:rPr>
                <w:lang w:eastAsia="zh-CN"/>
              </w:rPr>
            </w:pPr>
          </w:p>
        </w:tc>
        <w:tc>
          <w:tcPr>
            <w:tcW w:w="768" w:type="dxa"/>
            <w:shd w:val="clear" w:color="auto" w:fill="auto"/>
            <w:vAlign w:val="center"/>
          </w:tcPr>
          <w:p w14:paraId="1E0F4FEB" w14:textId="77777777" w:rsidR="00587823" w:rsidRPr="001D386E" w:rsidRDefault="00587823" w:rsidP="00587823">
            <w:pPr>
              <w:pStyle w:val="TAC"/>
              <w:rPr>
                <w:lang w:eastAsia="zh-CN"/>
              </w:rPr>
            </w:pPr>
            <w:r w:rsidRPr="001D386E">
              <w:rPr>
                <w:rFonts w:eastAsia="Malgun Gothic" w:hint="eastAsia"/>
                <w:lang w:val="en-US"/>
              </w:rPr>
              <w:t>7</w:t>
            </w:r>
          </w:p>
        </w:tc>
        <w:tc>
          <w:tcPr>
            <w:tcW w:w="699" w:type="dxa"/>
            <w:shd w:val="clear" w:color="auto" w:fill="auto"/>
            <w:vAlign w:val="center"/>
          </w:tcPr>
          <w:p w14:paraId="4C799F92" w14:textId="77777777" w:rsidR="00587823" w:rsidRPr="001D386E" w:rsidRDefault="00587823" w:rsidP="00587823">
            <w:pPr>
              <w:pStyle w:val="TAC"/>
            </w:pPr>
          </w:p>
        </w:tc>
        <w:tc>
          <w:tcPr>
            <w:tcW w:w="586" w:type="dxa"/>
            <w:vAlign w:val="center"/>
          </w:tcPr>
          <w:p w14:paraId="70EB7C87" w14:textId="77777777" w:rsidR="00587823" w:rsidRPr="001D386E" w:rsidRDefault="00587823" w:rsidP="00587823">
            <w:pPr>
              <w:pStyle w:val="TAC"/>
            </w:pPr>
          </w:p>
        </w:tc>
        <w:tc>
          <w:tcPr>
            <w:tcW w:w="666" w:type="dxa"/>
            <w:gridSpan w:val="2"/>
            <w:vAlign w:val="center"/>
          </w:tcPr>
          <w:p w14:paraId="151534BE" w14:textId="77777777" w:rsidR="00587823" w:rsidRPr="001D386E" w:rsidRDefault="00587823" w:rsidP="00587823">
            <w:pPr>
              <w:pStyle w:val="TAC"/>
            </w:pPr>
            <w:r w:rsidRPr="001D386E">
              <w:rPr>
                <w:lang w:val="en-US"/>
              </w:rPr>
              <w:t>Yes</w:t>
            </w:r>
          </w:p>
        </w:tc>
        <w:tc>
          <w:tcPr>
            <w:tcW w:w="586" w:type="dxa"/>
            <w:gridSpan w:val="2"/>
            <w:vAlign w:val="center"/>
          </w:tcPr>
          <w:p w14:paraId="69950D80" w14:textId="77777777" w:rsidR="00587823" w:rsidRPr="001D386E" w:rsidRDefault="00587823" w:rsidP="00587823">
            <w:pPr>
              <w:pStyle w:val="TAC"/>
            </w:pPr>
            <w:r w:rsidRPr="001D386E">
              <w:rPr>
                <w:lang w:val="en-US"/>
              </w:rPr>
              <w:t>Yes</w:t>
            </w:r>
          </w:p>
        </w:tc>
        <w:tc>
          <w:tcPr>
            <w:tcW w:w="589" w:type="dxa"/>
            <w:gridSpan w:val="2"/>
            <w:vAlign w:val="center"/>
          </w:tcPr>
          <w:p w14:paraId="1633D559" w14:textId="77777777" w:rsidR="00587823" w:rsidRPr="001D386E" w:rsidRDefault="00587823" w:rsidP="00587823">
            <w:pPr>
              <w:pStyle w:val="TAC"/>
            </w:pPr>
            <w:r w:rsidRPr="001D386E">
              <w:rPr>
                <w:lang w:val="en-US"/>
              </w:rPr>
              <w:t>Yes</w:t>
            </w:r>
          </w:p>
        </w:tc>
        <w:tc>
          <w:tcPr>
            <w:tcW w:w="593" w:type="dxa"/>
            <w:gridSpan w:val="2"/>
            <w:vAlign w:val="center"/>
          </w:tcPr>
          <w:p w14:paraId="5D8C75BF" w14:textId="77777777" w:rsidR="00587823" w:rsidRPr="001D386E" w:rsidRDefault="00587823" w:rsidP="00587823">
            <w:pPr>
              <w:pStyle w:val="TAC"/>
            </w:pPr>
            <w:r w:rsidRPr="001D386E">
              <w:rPr>
                <w:lang w:val="en-US"/>
              </w:rPr>
              <w:t>Yes</w:t>
            </w:r>
          </w:p>
        </w:tc>
        <w:tc>
          <w:tcPr>
            <w:tcW w:w="1187" w:type="dxa"/>
            <w:vMerge/>
            <w:vAlign w:val="center"/>
          </w:tcPr>
          <w:p w14:paraId="708E05FD" w14:textId="77777777" w:rsidR="00587823" w:rsidRPr="001D386E" w:rsidRDefault="00587823" w:rsidP="00587823">
            <w:pPr>
              <w:pStyle w:val="TAC"/>
            </w:pPr>
          </w:p>
        </w:tc>
        <w:tc>
          <w:tcPr>
            <w:tcW w:w="1286" w:type="dxa"/>
            <w:vMerge/>
            <w:vAlign w:val="center"/>
          </w:tcPr>
          <w:p w14:paraId="1388A071" w14:textId="77777777" w:rsidR="00587823" w:rsidRPr="001D386E" w:rsidRDefault="00587823" w:rsidP="00587823">
            <w:pPr>
              <w:pStyle w:val="TAC"/>
            </w:pPr>
          </w:p>
        </w:tc>
      </w:tr>
      <w:tr w:rsidR="00587823" w:rsidRPr="001D386E" w14:paraId="040FBDB9" w14:textId="77777777" w:rsidTr="001D6D23">
        <w:trPr>
          <w:trHeight w:val="223"/>
          <w:jc w:val="center"/>
        </w:trPr>
        <w:tc>
          <w:tcPr>
            <w:tcW w:w="1397" w:type="dxa"/>
            <w:vMerge/>
            <w:vAlign w:val="center"/>
          </w:tcPr>
          <w:p w14:paraId="700E7E6F" w14:textId="77777777" w:rsidR="00587823" w:rsidRPr="001D386E" w:rsidRDefault="00587823" w:rsidP="00587823">
            <w:pPr>
              <w:pStyle w:val="TAC"/>
            </w:pPr>
          </w:p>
        </w:tc>
        <w:tc>
          <w:tcPr>
            <w:tcW w:w="1466" w:type="dxa"/>
            <w:vMerge/>
            <w:vAlign w:val="center"/>
          </w:tcPr>
          <w:p w14:paraId="77156D05" w14:textId="77777777" w:rsidR="00587823" w:rsidRPr="001D386E" w:rsidRDefault="00587823" w:rsidP="00587823">
            <w:pPr>
              <w:pStyle w:val="TAC"/>
              <w:rPr>
                <w:lang w:eastAsia="zh-CN"/>
              </w:rPr>
            </w:pPr>
          </w:p>
        </w:tc>
        <w:tc>
          <w:tcPr>
            <w:tcW w:w="768" w:type="dxa"/>
            <w:shd w:val="clear" w:color="auto" w:fill="auto"/>
            <w:vAlign w:val="center"/>
          </w:tcPr>
          <w:p w14:paraId="0C044D09" w14:textId="77777777" w:rsidR="00587823" w:rsidRPr="001D386E" w:rsidRDefault="00587823" w:rsidP="00587823">
            <w:pPr>
              <w:pStyle w:val="TAC"/>
              <w:rPr>
                <w:lang w:eastAsia="zh-CN"/>
              </w:rPr>
            </w:pPr>
            <w:r w:rsidRPr="001D386E">
              <w:rPr>
                <w:lang w:val="en-US"/>
              </w:rPr>
              <w:t>46</w:t>
            </w:r>
          </w:p>
        </w:tc>
        <w:tc>
          <w:tcPr>
            <w:tcW w:w="699" w:type="dxa"/>
            <w:shd w:val="clear" w:color="auto" w:fill="auto"/>
            <w:vAlign w:val="center"/>
          </w:tcPr>
          <w:p w14:paraId="1C0BFB42" w14:textId="77777777" w:rsidR="00587823" w:rsidRPr="001D386E" w:rsidRDefault="00587823" w:rsidP="00587823">
            <w:pPr>
              <w:pStyle w:val="TAC"/>
            </w:pPr>
          </w:p>
        </w:tc>
        <w:tc>
          <w:tcPr>
            <w:tcW w:w="586" w:type="dxa"/>
            <w:vAlign w:val="center"/>
          </w:tcPr>
          <w:p w14:paraId="12B2D42B" w14:textId="77777777" w:rsidR="00587823" w:rsidRPr="001D386E" w:rsidRDefault="00587823" w:rsidP="00587823">
            <w:pPr>
              <w:pStyle w:val="TAC"/>
            </w:pPr>
          </w:p>
        </w:tc>
        <w:tc>
          <w:tcPr>
            <w:tcW w:w="666" w:type="dxa"/>
            <w:gridSpan w:val="2"/>
            <w:vAlign w:val="center"/>
          </w:tcPr>
          <w:p w14:paraId="71822A25" w14:textId="77777777" w:rsidR="00587823" w:rsidRPr="001D386E" w:rsidRDefault="00587823" w:rsidP="00587823">
            <w:pPr>
              <w:pStyle w:val="TAC"/>
            </w:pPr>
          </w:p>
        </w:tc>
        <w:tc>
          <w:tcPr>
            <w:tcW w:w="586" w:type="dxa"/>
            <w:gridSpan w:val="2"/>
            <w:vAlign w:val="center"/>
          </w:tcPr>
          <w:p w14:paraId="2997B3F2" w14:textId="77777777" w:rsidR="00587823" w:rsidRPr="001D386E" w:rsidRDefault="00587823" w:rsidP="00587823">
            <w:pPr>
              <w:pStyle w:val="TAC"/>
            </w:pPr>
          </w:p>
        </w:tc>
        <w:tc>
          <w:tcPr>
            <w:tcW w:w="589" w:type="dxa"/>
            <w:gridSpan w:val="2"/>
            <w:vAlign w:val="center"/>
          </w:tcPr>
          <w:p w14:paraId="3BDF10F9" w14:textId="77777777" w:rsidR="00587823" w:rsidRPr="001D386E" w:rsidRDefault="00587823" w:rsidP="00587823">
            <w:pPr>
              <w:pStyle w:val="TAC"/>
            </w:pPr>
          </w:p>
        </w:tc>
        <w:tc>
          <w:tcPr>
            <w:tcW w:w="593" w:type="dxa"/>
            <w:gridSpan w:val="2"/>
            <w:vAlign w:val="center"/>
          </w:tcPr>
          <w:p w14:paraId="779AF3ED" w14:textId="77777777" w:rsidR="00587823" w:rsidRPr="001D386E" w:rsidRDefault="00587823" w:rsidP="00587823">
            <w:pPr>
              <w:pStyle w:val="TAC"/>
            </w:pPr>
            <w:r w:rsidRPr="001D386E">
              <w:rPr>
                <w:lang w:val="en-US"/>
              </w:rPr>
              <w:t>Yes</w:t>
            </w:r>
          </w:p>
        </w:tc>
        <w:tc>
          <w:tcPr>
            <w:tcW w:w="1187" w:type="dxa"/>
            <w:vMerge/>
            <w:vAlign w:val="center"/>
          </w:tcPr>
          <w:p w14:paraId="0E8CB247" w14:textId="77777777" w:rsidR="00587823" w:rsidRPr="001D386E" w:rsidRDefault="00587823" w:rsidP="00587823">
            <w:pPr>
              <w:pStyle w:val="TAC"/>
            </w:pPr>
          </w:p>
        </w:tc>
        <w:tc>
          <w:tcPr>
            <w:tcW w:w="1286" w:type="dxa"/>
            <w:vMerge/>
            <w:vAlign w:val="center"/>
          </w:tcPr>
          <w:p w14:paraId="46A005EA" w14:textId="77777777" w:rsidR="00587823" w:rsidRPr="001D386E" w:rsidRDefault="00587823" w:rsidP="00587823">
            <w:pPr>
              <w:pStyle w:val="TAC"/>
            </w:pPr>
          </w:p>
        </w:tc>
      </w:tr>
      <w:tr w:rsidR="00587823" w:rsidRPr="001D386E" w14:paraId="44F1F8E5" w14:textId="77777777" w:rsidTr="001D6D23">
        <w:trPr>
          <w:trHeight w:val="223"/>
          <w:jc w:val="center"/>
        </w:trPr>
        <w:tc>
          <w:tcPr>
            <w:tcW w:w="1397" w:type="dxa"/>
            <w:vMerge w:val="restart"/>
            <w:vAlign w:val="center"/>
          </w:tcPr>
          <w:p w14:paraId="6AEE2245" w14:textId="77777777" w:rsidR="00587823" w:rsidRPr="001D386E" w:rsidRDefault="00587823" w:rsidP="00587823">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4CA59685"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078C4410" w14:textId="77777777" w:rsidR="00587823" w:rsidRPr="001D386E" w:rsidRDefault="00587823" w:rsidP="00587823">
            <w:pPr>
              <w:pStyle w:val="TAC"/>
              <w:rPr>
                <w:lang w:eastAsia="zh-CN"/>
              </w:rPr>
            </w:pPr>
            <w:r w:rsidRPr="001D386E">
              <w:rPr>
                <w:rFonts w:hint="eastAsia"/>
                <w:lang w:val="en-US" w:eastAsia="zh-CN"/>
              </w:rPr>
              <w:t>3</w:t>
            </w:r>
          </w:p>
        </w:tc>
        <w:tc>
          <w:tcPr>
            <w:tcW w:w="699" w:type="dxa"/>
            <w:shd w:val="clear" w:color="auto" w:fill="auto"/>
            <w:vAlign w:val="center"/>
          </w:tcPr>
          <w:p w14:paraId="2B1BC1D3" w14:textId="77777777" w:rsidR="00587823" w:rsidRPr="001D386E" w:rsidRDefault="00587823" w:rsidP="00587823">
            <w:pPr>
              <w:pStyle w:val="TAC"/>
              <w:rPr>
                <w:lang w:eastAsia="ja-JP"/>
              </w:rPr>
            </w:pPr>
          </w:p>
        </w:tc>
        <w:tc>
          <w:tcPr>
            <w:tcW w:w="586" w:type="dxa"/>
            <w:vAlign w:val="center"/>
          </w:tcPr>
          <w:p w14:paraId="62E79557" w14:textId="77777777" w:rsidR="00587823" w:rsidRPr="001D386E" w:rsidRDefault="00587823" w:rsidP="00587823">
            <w:pPr>
              <w:pStyle w:val="TAC"/>
              <w:rPr>
                <w:lang w:eastAsia="ja-JP"/>
              </w:rPr>
            </w:pPr>
          </w:p>
        </w:tc>
        <w:tc>
          <w:tcPr>
            <w:tcW w:w="666" w:type="dxa"/>
            <w:gridSpan w:val="2"/>
            <w:vAlign w:val="center"/>
          </w:tcPr>
          <w:p w14:paraId="695914B4" w14:textId="77777777" w:rsidR="00587823" w:rsidRPr="001D386E" w:rsidRDefault="00587823" w:rsidP="00587823">
            <w:pPr>
              <w:pStyle w:val="TAC"/>
              <w:rPr>
                <w:lang w:eastAsia="ja-JP"/>
              </w:rPr>
            </w:pPr>
            <w:r w:rsidRPr="001D386E">
              <w:t>Yes</w:t>
            </w:r>
          </w:p>
        </w:tc>
        <w:tc>
          <w:tcPr>
            <w:tcW w:w="586" w:type="dxa"/>
            <w:gridSpan w:val="2"/>
            <w:vAlign w:val="center"/>
          </w:tcPr>
          <w:p w14:paraId="197C1F06" w14:textId="77777777" w:rsidR="00587823" w:rsidRPr="001D386E" w:rsidRDefault="00587823" w:rsidP="00587823">
            <w:pPr>
              <w:pStyle w:val="TAC"/>
              <w:rPr>
                <w:lang w:eastAsia="ja-JP"/>
              </w:rPr>
            </w:pPr>
            <w:r w:rsidRPr="001D386E">
              <w:t>Yes</w:t>
            </w:r>
          </w:p>
        </w:tc>
        <w:tc>
          <w:tcPr>
            <w:tcW w:w="589" w:type="dxa"/>
            <w:gridSpan w:val="2"/>
            <w:vAlign w:val="center"/>
          </w:tcPr>
          <w:p w14:paraId="49BEF6A8" w14:textId="77777777" w:rsidR="00587823" w:rsidRPr="001D386E" w:rsidRDefault="00587823" w:rsidP="00587823">
            <w:pPr>
              <w:pStyle w:val="TAC"/>
              <w:rPr>
                <w:lang w:eastAsia="ja-JP"/>
              </w:rPr>
            </w:pPr>
            <w:r w:rsidRPr="001D386E">
              <w:t>Yes</w:t>
            </w:r>
          </w:p>
        </w:tc>
        <w:tc>
          <w:tcPr>
            <w:tcW w:w="593" w:type="dxa"/>
            <w:gridSpan w:val="2"/>
            <w:vAlign w:val="center"/>
          </w:tcPr>
          <w:p w14:paraId="3E095DD4" w14:textId="77777777" w:rsidR="00587823" w:rsidRPr="001D386E" w:rsidRDefault="00587823" w:rsidP="00587823">
            <w:pPr>
              <w:pStyle w:val="TAC"/>
              <w:rPr>
                <w:lang w:eastAsia="zh-CN"/>
              </w:rPr>
            </w:pPr>
            <w:r w:rsidRPr="001D386E">
              <w:t>Yes</w:t>
            </w:r>
          </w:p>
        </w:tc>
        <w:tc>
          <w:tcPr>
            <w:tcW w:w="1187" w:type="dxa"/>
            <w:vMerge w:val="restart"/>
            <w:vAlign w:val="center"/>
          </w:tcPr>
          <w:p w14:paraId="08615CD8" w14:textId="77777777" w:rsidR="00587823" w:rsidRPr="001D386E" w:rsidRDefault="00587823" w:rsidP="00587823">
            <w:pPr>
              <w:pStyle w:val="TAC"/>
              <w:rPr>
                <w:lang w:eastAsia="ja-JP"/>
              </w:rPr>
            </w:pPr>
            <w:r w:rsidRPr="001D386E">
              <w:rPr>
                <w:rFonts w:hint="eastAsia"/>
                <w:lang w:eastAsia="zh-CN"/>
              </w:rPr>
              <w:t>80</w:t>
            </w:r>
          </w:p>
        </w:tc>
        <w:tc>
          <w:tcPr>
            <w:tcW w:w="1286" w:type="dxa"/>
            <w:vMerge w:val="restart"/>
            <w:vAlign w:val="center"/>
          </w:tcPr>
          <w:p w14:paraId="1A33813E" w14:textId="77777777" w:rsidR="00587823" w:rsidRPr="001D386E" w:rsidRDefault="00587823" w:rsidP="00587823">
            <w:pPr>
              <w:pStyle w:val="TAC"/>
              <w:rPr>
                <w:lang w:eastAsia="ja-JP"/>
              </w:rPr>
            </w:pPr>
            <w:r w:rsidRPr="001D386E">
              <w:rPr>
                <w:lang w:eastAsia="ja-JP"/>
              </w:rPr>
              <w:t>0</w:t>
            </w:r>
          </w:p>
        </w:tc>
      </w:tr>
      <w:tr w:rsidR="00587823" w:rsidRPr="001D386E" w14:paraId="21CD88AC" w14:textId="77777777" w:rsidTr="001D6D23">
        <w:trPr>
          <w:trHeight w:val="223"/>
          <w:jc w:val="center"/>
        </w:trPr>
        <w:tc>
          <w:tcPr>
            <w:tcW w:w="1397" w:type="dxa"/>
            <w:vMerge/>
            <w:vAlign w:val="center"/>
          </w:tcPr>
          <w:p w14:paraId="11E64D13" w14:textId="77777777" w:rsidR="00587823" w:rsidRPr="001D386E" w:rsidRDefault="00587823" w:rsidP="00587823">
            <w:pPr>
              <w:pStyle w:val="TAC"/>
              <w:rPr>
                <w:lang w:eastAsia="ja-JP"/>
              </w:rPr>
            </w:pPr>
          </w:p>
        </w:tc>
        <w:tc>
          <w:tcPr>
            <w:tcW w:w="1466" w:type="dxa"/>
            <w:vMerge/>
            <w:vAlign w:val="center"/>
          </w:tcPr>
          <w:p w14:paraId="4B278A40" w14:textId="77777777" w:rsidR="00587823" w:rsidRPr="001D386E" w:rsidRDefault="00587823" w:rsidP="00587823">
            <w:pPr>
              <w:pStyle w:val="TAC"/>
              <w:rPr>
                <w:lang w:eastAsia="zh-CN"/>
              </w:rPr>
            </w:pPr>
          </w:p>
        </w:tc>
        <w:tc>
          <w:tcPr>
            <w:tcW w:w="768" w:type="dxa"/>
            <w:shd w:val="clear" w:color="auto" w:fill="auto"/>
            <w:vAlign w:val="center"/>
          </w:tcPr>
          <w:p w14:paraId="46EF8381" w14:textId="77777777" w:rsidR="00587823" w:rsidRPr="001D386E" w:rsidRDefault="00587823" w:rsidP="00587823">
            <w:pPr>
              <w:pStyle w:val="TAC"/>
              <w:rPr>
                <w:lang w:eastAsia="zh-CN"/>
              </w:rPr>
            </w:pPr>
            <w:r w:rsidRPr="001D386E">
              <w:rPr>
                <w:rFonts w:hint="eastAsia"/>
                <w:lang w:val="en-US" w:eastAsia="zh-CN"/>
              </w:rPr>
              <w:t>7</w:t>
            </w:r>
          </w:p>
        </w:tc>
        <w:tc>
          <w:tcPr>
            <w:tcW w:w="3719" w:type="dxa"/>
            <w:gridSpan w:val="10"/>
            <w:shd w:val="clear" w:color="auto" w:fill="auto"/>
            <w:vAlign w:val="center"/>
          </w:tcPr>
          <w:p w14:paraId="6D94C5ED" w14:textId="77777777"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14:paraId="7F79FBAC" w14:textId="77777777" w:rsidR="00587823" w:rsidRPr="001D386E" w:rsidRDefault="00587823" w:rsidP="00587823">
            <w:pPr>
              <w:pStyle w:val="TAC"/>
              <w:rPr>
                <w:lang w:eastAsia="ja-JP"/>
              </w:rPr>
            </w:pPr>
          </w:p>
        </w:tc>
        <w:tc>
          <w:tcPr>
            <w:tcW w:w="1286" w:type="dxa"/>
            <w:vMerge/>
            <w:vAlign w:val="center"/>
          </w:tcPr>
          <w:p w14:paraId="05B8E8F4" w14:textId="77777777" w:rsidR="00587823" w:rsidRPr="001D386E" w:rsidRDefault="00587823" w:rsidP="00587823">
            <w:pPr>
              <w:pStyle w:val="TAC"/>
              <w:rPr>
                <w:lang w:eastAsia="ja-JP"/>
              </w:rPr>
            </w:pPr>
          </w:p>
        </w:tc>
      </w:tr>
      <w:tr w:rsidR="00587823" w:rsidRPr="001D386E" w14:paraId="6AA10718" w14:textId="77777777" w:rsidTr="001D6D23">
        <w:trPr>
          <w:trHeight w:val="223"/>
          <w:jc w:val="center"/>
        </w:trPr>
        <w:tc>
          <w:tcPr>
            <w:tcW w:w="1397" w:type="dxa"/>
            <w:vMerge/>
            <w:vAlign w:val="center"/>
          </w:tcPr>
          <w:p w14:paraId="6500F284" w14:textId="77777777" w:rsidR="00587823" w:rsidRPr="001D386E" w:rsidRDefault="00587823" w:rsidP="00587823">
            <w:pPr>
              <w:pStyle w:val="TAC"/>
              <w:rPr>
                <w:lang w:eastAsia="ja-JP"/>
              </w:rPr>
            </w:pPr>
          </w:p>
        </w:tc>
        <w:tc>
          <w:tcPr>
            <w:tcW w:w="1466" w:type="dxa"/>
            <w:vMerge/>
            <w:vAlign w:val="center"/>
          </w:tcPr>
          <w:p w14:paraId="7064AF75" w14:textId="77777777" w:rsidR="00587823" w:rsidRPr="001D386E" w:rsidRDefault="00587823" w:rsidP="00587823">
            <w:pPr>
              <w:pStyle w:val="TAC"/>
              <w:rPr>
                <w:lang w:eastAsia="zh-CN"/>
              </w:rPr>
            </w:pPr>
          </w:p>
        </w:tc>
        <w:tc>
          <w:tcPr>
            <w:tcW w:w="768" w:type="dxa"/>
            <w:shd w:val="clear" w:color="auto" w:fill="auto"/>
            <w:vAlign w:val="center"/>
          </w:tcPr>
          <w:p w14:paraId="61ABFEDB" w14:textId="77777777" w:rsidR="00587823" w:rsidRPr="001D386E" w:rsidRDefault="00587823" w:rsidP="00587823">
            <w:pPr>
              <w:pStyle w:val="TAC"/>
              <w:rPr>
                <w:lang w:eastAsia="zh-CN"/>
              </w:rPr>
            </w:pPr>
            <w:r w:rsidRPr="001D386E">
              <w:rPr>
                <w:rFonts w:hint="eastAsia"/>
                <w:lang w:val="en-US" w:eastAsia="zh-CN"/>
              </w:rPr>
              <w:t>46</w:t>
            </w:r>
          </w:p>
        </w:tc>
        <w:tc>
          <w:tcPr>
            <w:tcW w:w="699" w:type="dxa"/>
            <w:shd w:val="clear" w:color="auto" w:fill="auto"/>
            <w:vAlign w:val="center"/>
          </w:tcPr>
          <w:p w14:paraId="1E5D125E" w14:textId="77777777" w:rsidR="00587823" w:rsidRPr="001D386E" w:rsidRDefault="00587823" w:rsidP="00587823">
            <w:pPr>
              <w:pStyle w:val="TAC"/>
              <w:rPr>
                <w:lang w:eastAsia="ja-JP"/>
              </w:rPr>
            </w:pPr>
          </w:p>
        </w:tc>
        <w:tc>
          <w:tcPr>
            <w:tcW w:w="586" w:type="dxa"/>
            <w:vAlign w:val="center"/>
          </w:tcPr>
          <w:p w14:paraId="73966ED2" w14:textId="77777777" w:rsidR="00587823" w:rsidRPr="001D386E" w:rsidRDefault="00587823" w:rsidP="00587823">
            <w:pPr>
              <w:pStyle w:val="TAC"/>
              <w:rPr>
                <w:lang w:eastAsia="ja-JP"/>
              </w:rPr>
            </w:pPr>
          </w:p>
        </w:tc>
        <w:tc>
          <w:tcPr>
            <w:tcW w:w="666" w:type="dxa"/>
            <w:gridSpan w:val="2"/>
            <w:vAlign w:val="center"/>
          </w:tcPr>
          <w:p w14:paraId="6D2663D9" w14:textId="77777777" w:rsidR="00587823" w:rsidRPr="001D386E" w:rsidRDefault="00587823" w:rsidP="00587823">
            <w:pPr>
              <w:pStyle w:val="TAC"/>
              <w:rPr>
                <w:lang w:eastAsia="ja-JP"/>
              </w:rPr>
            </w:pPr>
          </w:p>
        </w:tc>
        <w:tc>
          <w:tcPr>
            <w:tcW w:w="586" w:type="dxa"/>
            <w:gridSpan w:val="2"/>
            <w:vAlign w:val="center"/>
          </w:tcPr>
          <w:p w14:paraId="74D17BE2" w14:textId="77777777" w:rsidR="00587823" w:rsidRPr="001D386E" w:rsidRDefault="00587823" w:rsidP="00587823">
            <w:pPr>
              <w:pStyle w:val="TAC"/>
              <w:rPr>
                <w:lang w:eastAsia="ja-JP"/>
              </w:rPr>
            </w:pPr>
          </w:p>
        </w:tc>
        <w:tc>
          <w:tcPr>
            <w:tcW w:w="589" w:type="dxa"/>
            <w:gridSpan w:val="2"/>
            <w:vAlign w:val="center"/>
          </w:tcPr>
          <w:p w14:paraId="238A7747" w14:textId="77777777" w:rsidR="00587823" w:rsidRPr="001D386E" w:rsidRDefault="00587823" w:rsidP="00587823">
            <w:pPr>
              <w:pStyle w:val="TAC"/>
              <w:rPr>
                <w:lang w:eastAsia="ja-JP"/>
              </w:rPr>
            </w:pPr>
          </w:p>
        </w:tc>
        <w:tc>
          <w:tcPr>
            <w:tcW w:w="593" w:type="dxa"/>
            <w:gridSpan w:val="2"/>
            <w:vAlign w:val="center"/>
          </w:tcPr>
          <w:p w14:paraId="120EA11C" w14:textId="77777777" w:rsidR="00587823" w:rsidRPr="001D386E" w:rsidRDefault="00587823" w:rsidP="00587823">
            <w:pPr>
              <w:pStyle w:val="TAC"/>
              <w:rPr>
                <w:lang w:eastAsia="zh-CN"/>
              </w:rPr>
            </w:pPr>
            <w:r w:rsidRPr="001D386E">
              <w:rPr>
                <w:rFonts w:hint="eastAsia"/>
                <w:lang w:val="en-US" w:eastAsia="zh-CN"/>
              </w:rPr>
              <w:t>Yes</w:t>
            </w:r>
          </w:p>
        </w:tc>
        <w:tc>
          <w:tcPr>
            <w:tcW w:w="1187" w:type="dxa"/>
            <w:vMerge/>
            <w:vAlign w:val="center"/>
          </w:tcPr>
          <w:p w14:paraId="56475921" w14:textId="77777777" w:rsidR="00587823" w:rsidRPr="001D386E" w:rsidRDefault="00587823" w:rsidP="00587823">
            <w:pPr>
              <w:pStyle w:val="TAC"/>
              <w:rPr>
                <w:lang w:eastAsia="ja-JP"/>
              </w:rPr>
            </w:pPr>
          </w:p>
        </w:tc>
        <w:tc>
          <w:tcPr>
            <w:tcW w:w="1286" w:type="dxa"/>
            <w:vMerge/>
            <w:vAlign w:val="center"/>
          </w:tcPr>
          <w:p w14:paraId="0A333C68" w14:textId="77777777" w:rsidR="00587823" w:rsidRPr="001D386E" w:rsidRDefault="00587823" w:rsidP="00587823">
            <w:pPr>
              <w:pStyle w:val="TAC"/>
              <w:rPr>
                <w:lang w:eastAsia="ja-JP"/>
              </w:rPr>
            </w:pPr>
          </w:p>
        </w:tc>
      </w:tr>
      <w:tr w:rsidR="00587823" w:rsidRPr="001D386E" w14:paraId="19C9542F" w14:textId="77777777" w:rsidTr="001D6D23">
        <w:trPr>
          <w:trHeight w:val="223"/>
          <w:jc w:val="center"/>
        </w:trPr>
        <w:tc>
          <w:tcPr>
            <w:tcW w:w="1397" w:type="dxa"/>
            <w:vMerge w:val="restart"/>
            <w:vAlign w:val="center"/>
          </w:tcPr>
          <w:p w14:paraId="3E9A0F17" w14:textId="77777777" w:rsidR="00587823" w:rsidRPr="001D386E" w:rsidRDefault="00587823" w:rsidP="00587823">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3741CA5C"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1FCFF90" w14:textId="77777777" w:rsidR="00587823" w:rsidRPr="001D386E" w:rsidRDefault="00587823" w:rsidP="00587823">
            <w:pPr>
              <w:pStyle w:val="TAC"/>
              <w:rPr>
                <w:lang w:eastAsia="zh-CN"/>
              </w:rPr>
            </w:pPr>
            <w:r w:rsidRPr="001D386E">
              <w:rPr>
                <w:rFonts w:hint="eastAsia"/>
                <w:lang w:val="en-US" w:eastAsia="zh-CN"/>
              </w:rPr>
              <w:t>3</w:t>
            </w:r>
          </w:p>
        </w:tc>
        <w:tc>
          <w:tcPr>
            <w:tcW w:w="699" w:type="dxa"/>
            <w:shd w:val="clear" w:color="auto" w:fill="auto"/>
            <w:vAlign w:val="center"/>
          </w:tcPr>
          <w:p w14:paraId="11E536D8" w14:textId="77777777" w:rsidR="00587823" w:rsidRPr="001D386E" w:rsidRDefault="00587823" w:rsidP="00587823">
            <w:pPr>
              <w:pStyle w:val="TAC"/>
              <w:rPr>
                <w:lang w:eastAsia="ja-JP"/>
              </w:rPr>
            </w:pPr>
          </w:p>
        </w:tc>
        <w:tc>
          <w:tcPr>
            <w:tcW w:w="586" w:type="dxa"/>
            <w:vAlign w:val="center"/>
          </w:tcPr>
          <w:p w14:paraId="2175B5F1" w14:textId="77777777" w:rsidR="00587823" w:rsidRPr="001D386E" w:rsidRDefault="00587823" w:rsidP="00587823">
            <w:pPr>
              <w:pStyle w:val="TAC"/>
              <w:rPr>
                <w:lang w:eastAsia="ja-JP"/>
              </w:rPr>
            </w:pPr>
          </w:p>
        </w:tc>
        <w:tc>
          <w:tcPr>
            <w:tcW w:w="666" w:type="dxa"/>
            <w:gridSpan w:val="2"/>
            <w:vAlign w:val="center"/>
          </w:tcPr>
          <w:p w14:paraId="3BD19E3E" w14:textId="77777777" w:rsidR="00587823" w:rsidRPr="001D386E" w:rsidRDefault="00587823" w:rsidP="00587823">
            <w:pPr>
              <w:pStyle w:val="TAC"/>
              <w:rPr>
                <w:lang w:eastAsia="ja-JP"/>
              </w:rPr>
            </w:pPr>
            <w:r w:rsidRPr="001D386E">
              <w:t>Yes</w:t>
            </w:r>
          </w:p>
        </w:tc>
        <w:tc>
          <w:tcPr>
            <w:tcW w:w="586" w:type="dxa"/>
            <w:gridSpan w:val="2"/>
            <w:vAlign w:val="center"/>
          </w:tcPr>
          <w:p w14:paraId="73B07322" w14:textId="77777777" w:rsidR="00587823" w:rsidRPr="001D386E" w:rsidRDefault="00587823" w:rsidP="00587823">
            <w:pPr>
              <w:pStyle w:val="TAC"/>
              <w:rPr>
                <w:lang w:eastAsia="ja-JP"/>
              </w:rPr>
            </w:pPr>
            <w:r w:rsidRPr="001D386E">
              <w:t>Yes</w:t>
            </w:r>
          </w:p>
        </w:tc>
        <w:tc>
          <w:tcPr>
            <w:tcW w:w="589" w:type="dxa"/>
            <w:gridSpan w:val="2"/>
            <w:vAlign w:val="center"/>
          </w:tcPr>
          <w:p w14:paraId="533DCB8C" w14:textId="77777777" w:rsidR="00587823" w:rsidRPr="001D386E" w:rsidRDefault="00587823" w:rsidP="00587823">
            <w:pPr>
              <w:pStyle w:val="TAC"/>
              <w:rPr>
                <w:lang w:eastAsia="ja-JP"/>
              </w:rPr>
            </w:pPr>
            <w:r w:rsidRPr="001D386E">
              <w:t>Yes</w:t>
            </w:r>
          </w:p>
        </w:tc>
        <w:tc>
          <w:tcPr>
            <w:tcW w:w="593" w:type="dxa"/>
            <w:gridSpan w:val="2"/>
            <w:vAlign w:val="center"/>
          </w:tcPr>
          <w:p w14:paraId="04B69ECB" w14:textId="77777777" w:rsidR="00587823" w:rsidRPr="001D386E" w:rsidRDefault="00587823" w:rsidP="00587823">
            <w:pPr>
              <w:pStyle w:val="TAC"/>
              <w:rPr>
                <w:lang w:eastAsia="zh-CN"/>
              </w:rPr>
            </w:pPr>
            <w:r w:rsidRPr="001D386E">
              <w:t>Yes</w:t>
            </w:r>
          </w:p>
        </w:tc>
        <w:tc>
          <w:tcPr>
            <w:tcW w:w="1187" w:type="dxa"/>
            <w:vMerge w:val="restart"/>
            <w:vAlign w:val="center"/>
          </w:tcPr>
          <w:p w14:paraId="6CF6788E" w14:textId="77777777" w:rsidR="00587823" w:rsidRPr="001D386E" w:rsidRDefault="00587823" w:rsidP="00587823">
            <w:pPr>
              <w:pStyle w:val="TAC"/>
              <w:rPr>
                <w:lang w:eastAsia="ja-JP"/>
              </w:rPr>
            </w:pPr>
            <w:r w:rsidRPr="001D386E">
              <w:rPr>
                <w:rFonts w:hint="eastAsia"/>
                <w:lang w:eastAsia="zh-CN"/>
              </w:rPr>
              <w:t>100</w:t>
            </w:r>
          </w:p>
        </w:tc>
        <w:tc>
          <w:tcPr>
            <w:tcW w:w="1286" w:type="dxa"/>
            <w:vMerge w:val="restart"/>
            <w:vAlign w:val="center"/>
          </w:tcPr>
          <w:p w14:paraId="467BE33C" w14:textId="77777777" w:rsidR="00587823" w:rsidRPr="001D386E" w:rsidRDefault="00587823" w:rsidP="00587823">
            <w:pPr>
              <w:pStyle w:val="TAC"/>
              <w:rPr>
                <w:lang w:eastAsia="ja-JP"/>
              </w:rPr>
            </w:pPr>
            <w:r w:rsidRPr="001D386E">
              <w:rPr>
                <w:lang w:eastAsia="ja-JP"/>
              </w:rPr>
              <w:t>0</w:t>
            </w:r>
          </w:p>
        </w:tc>
      </w:tr>
      <w:tr w:rsidR="00587823" w:rsidRPr="001D386E" w14:paraId="3C588A7E" w14:textId="77777777" w:rsidTr="001D6D23">
        <w:trPr>
          <w:trHeight w:val="223"/>
          <w:jc w:val="center"/>
        </w:trPr>
        <w:tc>
          <w:tcPr>
            <w:tcW w:w="1397" w:type="dxa"/>
            <w:vMerge/>
            <w:vAlign w:val="center"/>
          </w:tcPr>
          <w:p w14:paraId="5BAF4B51" w14:textId="77777777" w:rsidR="00587823" w:rsidRPr="001D386E" w:rsidRDefault="00587823" w:rsidP="00587823">
            <w:pPr>
              <w:pStyle w:val="TAC"/>
              <w:rPr>
                <w:lang w:eastAsia="ja-JP"/>
              </w:rPr>
            </w:pPr>
          </w:p>
        </w:tc>
        <w:tc>
          <w:tcPr>
            <w:tcW w:w="1466" w:type="dxa"/>
            <w:vMerge/>
            <w:vAlign w:val="center"/>
          </w:tcPr>
          <w:p w14:paraId="6EE93DC3" w14:textId="77777777" w:rsidR="00587823" w:rsidRPr="001D386E" w:rsidRDefault="00587823" w:rsidP="00587823">
            <w:pPr>
              <w:pStyle w:val="TAC"/>
              <w:rPr>
                <w:lang w:eastAsia="zh-CN"/>
              </w:rPr>
            </w:pPr>
          </w:p>
        </w:tc>
        <w:tc>
          <w:tcPr>
            <w:tcW w:w="768" w:type="dxa"/>
            <w:shd w:val="clear" w:color="auto" w:fill="auto"/>
            <w:vAlign w:val="center"/>
          </w:tcPr>
          <w:p w14:paraId="04F34BCB" w14:textId="77777777" w:rsidR="00587823" w:rsidRPr="001D386E" w:rsidRDefault="00587823" w:rsidP="00587823">
            <w:pPr>
              <w:pStyle w:val="TAC"/>
              <w:rPr>
                <w:lang w:eastAsia="zh-CN"/>
              </w:rPr>
            </w:pPr>
            <w:r w:rsidRPr="001D386E">
              <w:rPr>
                <w:rFonts w:hint="eastAsia"/>
                <w:lang w:val="en-US" w:eastAsia="zh-CN"/>
              </w:rPr>
              <w:t>7</w:t>
            </w:r>
          </w:p>
        </w:tc>
        <w:tc>
          <w:tcPr>
            <w:tcW w:w="3719" w:type="dxa"/>
            <w:gridSpan w:val="10"/>
            <w:shd w:val="clear" w:color="auto" w:fill="auto"/>
            <w:vAlign w:val="center"/>
          </w:tcPr>
          <w:p w14:paraId="04AF583B" w14:textId="77777777"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14:paraId="55D88CB9" w14:textId="77777777" w:rsidR="00587823" w:rsidRPr="001D386E" w:rsidRDefault="00587823" w:rsidP="00587823">
            <w:pPr>
              <w:pStyle w:val="TAC"/>
              <w:rPr>
                <w:lang w:eastAsia="ja-JP"/>
              </w:rPr>
            </w:pPr>
          </w:p>
        </w:tc>
        <w:tc>
          <w:tcPr>
            <w:tcW w:w="1286" w:type="dxa"/>
            <w:vMerge/>
            <w:vAlign w:val="center"/>
          </w:tcPr>
          <w:p w14:paraId="6F9B855F" w14:textId="77777777" w:rsidR="00587823" w:rsidRPr="001D386E" w:rsidRDefault="00587823" w:rsidP="00587823">
            <w:pPr>
              <w:pStyle w:val="TAC"/>
              <w:rPr>
                <w:lang w:eastAsia="ja-JP"/>
              </w:rPr>
            </w:pPr>
          </w:p>
        </w:tc>
      </w:tr>
      <w:tr w:rsidR="00587823" w:rsidRPr="001D386E" w14:paraId="2FCD3ABA" w14:textId="77777777" w:rsidTr="001D6D23">
        <w:trPr>
          <w:trHeight w:val="223"/>
          <w:jc w:val="center"/>
        </w:trPr>
        <w:tc>
          <w:tcPr>
            <w:tcW w:w="1397" w:type="dxa"/>
            <w:vMerge/>
            <w:vAlign w:val="center"/>
          </w:tcPr>
          <w:p w14:paraId="2BC5DCB7" w14:textId="77777777" w:rsidR="00587823" w:rsidRPr="001D386E" w:rsidRDefault="00587823" w:rsidP="00587823">
            <w:pPr>
              <w:pStyle w:val="TAC"/>
              <w:rPr>
                <w:lang w:eastAsia="ja-JP"/>
              </w:rPr>
            </w:pPr>
          </w:p>
        </w:tc>
        <w:tc>
          <w:tcPr>
            <w:tcW w:w="1466" w:type="dxa"/>
            <w:vMerge/>
            <w:vAlign w:val="center"/>
          </w:tcPr>
          <w:p w14:paraId="60B12342" w14:textId="77777777" w:rsidR="00587823" w:rsidRPr="001D386E" w:rsidRDefault="00587823" w:rsidP="00587823">
            <w:pPr>
              <w:pStyle w:val="TAC"/>
              <w:rPr>
                <w:lang w:eastAsia="zh-CN"/>
              </w:rPr>
            </w:pPr>
          </w:p>
        </w:tc>
        <w:tc>
          <w:tcPr>
            <w:tcW w:w="768" w:type="dxa"/>
            <w:shd w:val="clear" w:color="auto" w:fill="auto"/>
            <w:vAlign w:val="center"/>
          </w:tcPr>
          <w:p w14:paraId="06A27F76" w14:textId="77777777" w:rsidR="00587823" w:rsidRPr="001D386E" w:rsidRDefault="00587823" w:rsidP="00587823">
            <w:pPr>
              <w:pStyle w:val="TAC"/>
              <w:rPr>
                <w:lang w:eastAsia="zh-CN"/>
              </w:rPr>
            </w:pPr>
            <w:r w:rsidRPr="001D386E">
              <w:rPr>
                <w:rFonts w:hint="eastAsia"/>
                <w:lang w:val="en-US" w:eastAsia="zh-CN"/>
              </w:rPr>
              <w:t>46</w:t>
            </w:r>
          </w:p>
        </w:tc>
        <w:tc>
          <w:tcPr>
            <w:tcW w:w="3719" w:type="dxa"/>
            <w:gridSpan w:val="10"/>
            <w:shd w:val="clear" w:color="auto" w:fill="auto"/>
            <w:vAlign w:val="center"/>
          </w:tcPr>
          <w:p w14:paraId="2300753C" w14:textId="77777777" w:rsidR="00587823" w:rsidRPr="001D386E" w:rsidRDefault="00587823" w:rsidP="00587823">
            <w:pPr>
              <w:pStyle w:val="TAC"/>
              <w:rPr>
                <w:lang w:eastAsia="zh-CN"/>
              </w:rPr>
            </w:pPr>
            <w:r w:rsidRPr="001D386E">
              <w:t>See CA_46C Bandwidth Combination Set 0 in Table 5.6A.1-1</w:t>
            </w:r>
          </w:p>
        </w:tc>
        <w:tc>
          <w:tcPr>
            <w:tcW w:w="1187" w:type="dxa"/>
            <w:vMerge/>
            <w:vAlign w:val="center"/>
          </w:tcPr>
          <w:p w14:paraId="639E4E72" w14:textId="77777777" w:rsidR="00587823" w:rsidRPr="001D386E" w:rsidRDefault="00587823" w:rsidP="00587823">
            <w:pPr>
              <w:pStyle w:val="TAC"/>
              <w:rPr>
                <w:lang w:eastAsia="ja-JP"/>
              </w:rPr>
            </w:pPr>
          </w:p>
        </w:tc>
        <w:tc>
          <w:tcPr>
            <w:tcW w:w="1286" w:type="dxa"/>
            <w:vMerge/>
            <w:vAlign w:val="center"/>
          </w:tcPr>
          <w:p w14:paraId="4B34487A" w14:textId="77777777" w:rsidR="00587823" w:rsidRPr="001D386E" w:rsidRDefault="00587823" w:rsidP="00587823">
            <w:pPr>
              <w:pStyle w:val="TAC"/>
              <w:rPr>
                <w:lang w:eastAsia="ja-JP"/>
              </w:rPr>
            </w:pPr>
          </w:p>
        </w:tc>
      </w:tr>
      <w:tr w:rsidR="00587823" w:rsidRPr="001D386E" w14:paraId="4C23E799" w14:textId="77777777" w:rsidTr="001D6D23">
        <w:trPr>
          <w:trHeight w:val="223"/>
          <w:jc w:val="center"/>
        </w:trPr>
        <w:tc>
          <w:tcPr>
            <w:tcW w:w="1397" w:type="dxa"/>
            <w:vMerge w:val="restart"/>
            <w:vAlign w:val="center"/>
          </w:tcPr>
          <w:p w14:paraId="6F52B334" w14:textId="77777777" w:rsidR="00587823" w:rsidRPr="001D386E" w:rsidRDefault="00587823" w:rsidP="00587823">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52B1D696"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0B822CB6" w14:textId="77777777" w:rsidR="00587823" w:rsidRPr="001D386E" w:rsidRDefault="00587823" w:rsidP="00587823">
            <w:pPr>
              <w:pStyle w:val="TAC"/>
              <w:rPr>
                <w:lang w:eastAsia="zh-CN"/>
              </w:rPr>
            </w:pPr>
            <w:r w:rsidRPr="001D386E">
              <w:rPr>
                <w:rFonts w:hint="eastAsia"/>
                <w:lang w:val="en-US" w:eastAsia="zh-CN"/>
              </w:rPr>
              <w:t>3</w:t>
            </w:r>
          </w:p>
        </w:tc>
        <w:tc>
          <w:tcPr>
            <w:tcW w:w="699" w:type="dxa"/>
            <w:shd w:val="clear" w:color="auto" w:fill="auto"/>
            <w:vAlign w:val="center"/>
          </w:tcPr>
          <w:p w14:paraId="1BF9EB08" w14:textId="77777777" w:rsidR="00587823" w:rsidRPr="001D386E" w:rsidRDefault="00587823" w:rsidP="00587823">
            <w:pPr>
              <w:pStyle w:val="TAC"/>
              <w:rPr>
                <w:lang w:eastAsia="ja-JP"/>
              </w:rPr>
            </w:pPr>
          </w:p>
        </w:tc>
        <w:tc>
          <w:tcPr>
            <w:tcW w:w="586" w:type="dxa"/>
            <w:vAlign w:val="center"/>
          </w:tcPr>
          <w:p w14:paraId="5DBA4C20" w14:textId="77777777" w:rsidR="00587823" w:rsidRPr="001D386E" w:rsidRDefault="00587823" w:rsidP="00587823">
            <w:pPr>
              <w:pStyle w:val="TAC"/>
              <w:rPr>
                <w:lang w:eastAsia="ja-JP"/>
              </w:rPr>
            </w:pPr>
          </w:p>
        </w:tc>
        <w:tc>
          <w:tcPr>
            <w:tcW w:w="666" w:type="dxa"/>
            <w:gridSpan w:val="2"/>
            <w:vAlign w:val="center"/>
          </w:tcPr>
          <w:p w14:paraId="4F0746A2"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652D9AFA" w14:textId="77777777"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14:paraId="219F58C4" w14:textId="77777777" w:rsidR="00587823" w:rsidRPr="001D386E" w:rsidRDefault="00587823" w:rsidP="00587823">
            <w:pPr>
              <w:pStyle w:val="TAC"/>
              <w:rPr>
                <w:lang w:eastAsia="ja-JP"/>
              </w:rPr>
            </w:pPr>
            <w:r w:rsidRPr="001D386E">
              <w:rPr>
                <w:rFonts w:hint="eastAsia"/>
                <w:lang w:eastAsia="zh-CN"/>
              </w:rPr>
              <w:t>Yes</w:t>
            </w:r>
          </w:p>
        </w:tc>
        <w:tc>
          <w:tcPr>
            <w:tcW w:w="593" w:type="dxa"/>
            <w:gridSpan w:val="2"/>
            <w:vAlign w:val="center"/>
          </w:tcPr>
          <w:p w14:paraId="791D18E9"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14:paraId="6C51AE4F" w14:textId="77777777" w:rsidR="00587823" w:rsidRPr="001D386E" w:rsidRDefault="00587823" w:rsidP="00587823">
            <w:pPr>
              <w:pStyle w:val="TAC"/>
              <w:rPr>
                <w:lang w:eastAsia="ja-JP"/>
              </w:rPr>
            </w:pPr>
            <w:r w:rsidRPr="001D386E">
              <w:rPr>
                <w:rFonts w:hint="eastAsia"/>
                <w:lang w:eastAsia="zh-CN"/>
              </w:rPr>
              <w:t>120</w:t>
            </w:r>
          </w:p>
        </w:tc>
        <w:tc>
          <w:tcPr>
            <w:tcW w:w="1286" w:type="dxa"/>
            <w:vMerge w:val="restart"/>
            <w:vAlign w:val="center"/>
          </w:tcPr>
          <w:p w14:paraId="1498FCB8" w14:textId="77777777" w:rsidR="00587823" w:rsidRPr="001D386E" w:rsidRDefault="00587823" w:rsidP="00587823">
            <w:pPr>
              <w:pStyle w:val="TAC"/>
              <w:rPr>
                <w:lang w:eastAsia="ja-JP"/>
              </w:rPr>
            </w:pPr>
            <w:r w:rsidRPr="001D386E">
              <w:rPr>
                <w:lang w:eastAsia="ja-JP"/>
              </w:rPr>
              <w:t>0</w:t>
            </w:r>
          </w:p>
        </w:tc>
      </w:tr>
      <w:tr w:rsidR="00587823" w:rsidRPr="001D386E" w14:paraId="372B924B" w14:textId="77777777" w:rsidTr="001D6D23">
        <w:trPr>
          <w:trHeight w:val="223"/>
          <w:jc w:val="center"/>
        </w:trPr>
        <w:tc>
          <w:tcPr>
            <w:tcW w:w="1397" w:type="dxa"/>
            <w:vMerge/>
            <w:vAlign w:val="center"/>
          </w:tcPr>
          <w:p w14:paraId="1878C0BC" w14:textId="77777777" w:rsidR="00587823" w:rsidRPr="001D386E" w:rsidRDefault="00587823" w:rsidP="00587823">
            <w:pPr>
              <w:pStyle w:val="TAC"/>
              <w:rPr>
                <w:lang w:eastAsia="ja-JP"/>
              </w:rPr>
            </w:pPr>
          </w:p>
        </w:tc>
        <w:tc>
          <w:tcPr>
            <w:tcW w:w="1466" w:type="dxa"/>
            <w:vMerge/>
            <w:vAlign w:val="center"/>
          </w:tcPr>
          <w:p w14:paraId="6B86B234" w14:textId="77777777" w:rsidR="00587823" w:rsidRPr="001D386E" w:rsidRDefault="00587823" w:rsidP="00587823">
            <w:pPr>
              <w:pStyle w:val="TAC"/>
              <w:rPr>
                <w:lang w:eastAsia="zh-CN"/>
              </w:rPr>
            </w:pPr>
          </w:p>
        </w:tc>
        <w:tc>
          <w:tcPr>
            <w:tcW w:w="768" w:type="dxa"/>
            <w:shd w:val="clear" w:color="auto" w:fill="auto"/>
            <w:vAlign w:val="center"/>
          </w:tcPr>
          <w:p w14:paraId="296F60CA" w14:textId="77777777" w:rsidR="00587823" w:rsidRPr="001D386E" w:rsidRDefault="00587823" w:rsidP="00587823">
            <w:pPr>
              <w:pStyle w:val="TAC"/>
              <w:rPr>
                <w:lang w:eastAsia="zh-CN"/>
              </w:rPr>
            </w:pPr>
            <w:r w:rsidRPr="001D386E">
              <w:rPr>
                <w:rFonts w:hint="eastAsia"/>
                <w:lang w:val="en-US" w:eastAsia="zh-CN"/>
              </w:rPr>
              <w:t>7</w:t>
            </w:r>
          </w:p>
        </w:tc>
        <w:tc>
          <w:tcPr>
            <w:tcW w:w="3719" w:type="dxa"/>
            <w:gridSpan w:val="10"/>
            <w:shd w:val="clear" w:color="auto" w:fill="auto"/>
            <w:vAlign w:val="center"/>
          </w:tcPr>
          <w:p w14:paraId="30E0EE70" w14:textId="77777777"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14:paraId="40281C59" w14:textId="77777777" w:rsidR="00587823" w:rsidRPr="001D386E" w:rsidRDefault="00587823" w:rsidP="00587823">
            <w:pPr>
              <w:pStyle w:val="TAC"/>
              <w:rPr>
                <w:lang w:eastAsia="ja-JP"/>
              </w:rPr>
            </w:pPr>
          </w:p>
        </w:tc>
        <w:tc>
          <w:tcPr>
            <w:tcW w:w="1286" w:type="dxa"/>
            <w:vMerge/>
            <w:vAlign w:val="center"/>
          </w:tcPr>
          <w:p w14:paraId="5DD45E1E" w14:textId="77777777" w:rsidR="00587823" w:rsidRPr="001D386E" w:rsidRDefault="00587823" w:rsidP="00587823">
            <w:pPr>
              <w:pStyle w:val="TAC"/>
              <w:rPr>
                <w:lang w:eastAsia="ja-JP"/>
              </w:rPr>
            </w:pPr>
          </w:p>
        </w:tc>
      </w:tr>
      <w:tr w:rsidR="00587823" w:rsidRPr="001D386E" w14:paraId="7A65830A" w14:textId="77777777" w:rsidTr="001D6D23">
        <w:trPr>
          <w:trHeight w:val="223"/>
          <w:jc w:val="center"/>
        </w:trPr>
        <w:tc>
          <w:tcPr>
            <w:tcW w:w="1397" w:type="dxa"/>
            <w:vMerge/>
            <w:vAlign w:val="center"/>
          </w:tcPr>
          <w:p w14:paraId="1D982895" w14:textId="77777777" w:rsidR="00587823" w:rsidRPr="001D386E" w:rsidRDefault="00587823" w:rsidP="00587823">
            <w:pPr>
              <w:pStyle w:val="TAC"/>
              <w:rPr>
                <w:lang w:eastAsia="ja-JP"/>
              </w:rPr>
            </w:pPr>
          </w:p>
        </w:tc>
        <w:tc>
          <w:tcPr>
            <w:tcW w:w="1466" w:type="dxa"/>
            <w:vMerge/>
            <w:vAlign w:val="center"/>
          </w:tcPr>
          <w:p w14:paraId="71598DBB" w14:textId="77777777" w:rsidR="00587823" w:rsidRPr="001D386E" w:rsidRDefault="00587823" w:rsidP="00587823">
            <w:pPr>
              <w:pStyle w:val="TAC"/>
              <w:rPr>
                <w:lang w:eastAsia="zh-CN"/>
              </w:rPr>
            </w:pPr>
          </w:p>
        </w:tc>
        <w:tc>
          <w:tcPr>
            <w:tcW w:w="768" w:type="dxa"/>
            <w:shd w:val="clear" w:color="auto" w:fill="auto"/>
            <w:vAlign w:val="center"/>
          </w:tcPr>
          <w:p w14:paraId="139F2237" w14:textId="77777777" w:rsidR="00587823" w:rsidRPr="001D386E" w:rsidRDefault="00587823" w:rsidP="00587823">
            <w:pPr>
              <w:pStyle w:val="TAC"/>
              <w:rPr>
                <w:lang w:eastAsia="zh-CN"/>
              </w:rPr>
            </w:pPr>
            <w:r w:rsidRPr="001D386E">
              <w:rPr>
                <w:rFonts w:hint="eastAsia"/>
                <w:lang w:val="en-US" w:eastAsia="zh-CN"/>
              </w:rPr>
              <w:t>46</w:t>
            </w:r>
          </w:p>
        </w:tc>
        <w:tc>
          <w:tcPr>
            <w:tcW w:w="3719" w:type="dxa"/>
            <w:gridSpan w:val="10"/>
            <w:shd w:val="clear" w:color="auto" w:fill="auto"/>
            <w:vAlign w:val="center"/>
          </w:tcPr>
          <w:p w14:paraId="5AF06561" w14:textId="77777777" w:rsidR="00587823" w:rsidRPr="001D386E" w:rsidRDefault="00587823" w:rsidP="00587823">
            <w:pPr>
              <w:pStyle w:val="TAC"/>
              <w:rPr>
                <w:lang w:eastAsia="zh-CN"/>
              </w:rPr>
            </w:pPr>
            <w:r w:rsidRPr="001D386E">
              <w:t>See CA_46</w:t>
            </w:r>
            <w:r>
              <w:t>D</w:t>
            </w:r>
            <w:r w:rsidRPr="001D386E">
              <w:t xml:space="preserve"> Bandwidth Combination Set 0 in Table 5.6A.1-1</w:t>
            </w:r>
          </w:p>
        </w:tc>
        <w:tc>
          <w:tcPr>
            <w:tcW w:w="1187" w:type="dxa"/>
            <w:vMerge/>
            <w:vAlign w:val="center"/>
          </w:tcPr>
          <w:p w14:paraId="536E2C6E" w14:textId="77777777" w:rsidR="00587823" w:rsidRPr="001D386E" w:rsidRDefault="00587823" w:rsidP="00587823">
            <w:pPr>
              <w:pStyle w:val="TAC"/>
              <w:rPr>
                <w:lang w:eastAsia="ja-JP"/>
              </w:rPr>
            </w:pPr>
          </w:p>
        </w:tc>
        <w:tc>
          <w:tcPr>
            <w:tcW w:w="1286" w:type="dxa"/>
            <w:vMerge/>
            <w:vAlign w:val="center"/>
          </w:tcPr>
          <w:p w14:paraId="44AB4AE8" w14:textId="77777777" w:rsidR="00587823" w:rsidRPr="001D386E" w:rsidRDefault="00587823" w:rsidP="00587823">
            <w:pPr>
              <w:pStyle w:val="TAC"/>
              <w:rPr>
                <w:lang w:eastAsia="ja-JP"/>
              </w:rPr>
            </w:pPr>
          </w:p>
        </w:tc>
      </w:tr>
      <w:tr w:rsidR="00587823" w:rsidRPr="001D386E" w14:paraId="1DF9944B" w14:textId="77777777" w:rsidTr="001D6D23">
        <w:trPr>
          <w:trHeight w:val="223"/>
          <w:jc w:val="center"/>
        </w:trPr>
        <w:tc>
          <w:tcPr>
            <w:tcW w:w="1397" w:type="dxa"/>
            <w:vMerge w:val="restart"/>
            <w:vAlign w:val="center"/>
          </w:tcPr>
          <w:p w14:paraId="236111E4" w14:textId="77777777" w:rsidR="00587823" w:rsidRPr="001D386E" w:rsidRDefault="00587823" w:rsidP="00587823">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5DF82A06"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14710BFD"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4FE59A4A" w14:textId="77777777" w:rsidR="00587823" w:rsidRPr="001D386E" w:rsidRDefault="00587823" w:rsidP="00587823">
            <w:pPr>
              <w:pStyle w:val="TAC"/>
              <w:rPr>
                <w:lang w:eastAsia="ja-JP"/>
              </w:rPr>
            </w:pPr>
          </w:p>
        </w:tc>
        <w:tc>
          <w:tcPr>
            <w:tcW w:w="586" w:type="dxa"/>
            <w:vAlign w:val="center"/>
          </w:tcPr>
          <w:p w14:paraId="365CD742" w14:textId="77777777" w:rsidR="00587823" w:rsidRPr="001D386E" w:rsidRDefault="00587823" w:rsidP="00587823">
            <w:pPr>
              <w:pStyle w:val="TAC"/>
              <w:rPr>
                <w:lang w:eastAsia="ja-JP"/>
              </w:rPr>
            </w:pPr>
          </w:p>
        </w:tc>
        <w:tc>
          <w:tcPr>
            <w:tcW w:w="666" w:type="dxa"/>
            <w:gridSpan w:val="2"/>
            <w:vAlign w:val="center"/>
          </w:tcPr>
          <w:p w14:paraId="22BAD8AB" w14:textId="77777777" w:rsidR="00587823" w:rsidRPr="001D386E" w:rsidRDefault="00587823" w:rsidP="00587823">
            <w:pPr>
              <w:pStyle w:val="TAC"/>
              <w:rPr>
                <w:lang w:eastAsia="ja-JP"/>
              </w:rPr>
            </w:pPr>
            <w:r w:rsidRPr="001D386E">
              <w:t>Yes</w:t>
            </w:r>
          </w:p>
        </w:tc>
        <w:tc>
          <w:tcPr>
            <w:tcW w:w="586" w:type="dxa"/>
            <w:gridSpan w:val="2"/>
            <w:vAlign w:val="center"/>
          </w:tcPr>
          <w:p w14:paraId="7516DBDA" w14:textId="77777777" w:rsidR="00587823" w:rsidRPr="001D386E" w:rsidRDefault="00587823" w:rsidP="00587823">
            <w:pPr>
              <w:pStyle w:val="TAC"/>
              <w:rPr>
                <w:lang w:eastAsia="ja-JP"/>
              </w:rPr>
            </w:pPr>
            <w:r w:rsidRPr="001D386E">
              <w:t>Yes</w:t>
            </w:r>
          </w:p>
        </w:tc>
        <w:tc>
          <w:tcPr>
            <w:tcW w:w="589" w:type="dxa"/>
            <w:gridSpan w:val="2"/>
            <w:vAlign w:val="center"/>
          </w:tcPr>
          <w:p w14:paraId="08FD4232" w14:textId="77777777" w:rsidR="00587823" w:rsidRPr="001D386E" w:rsidRDefault="00587823" w:rsidP="00587823">
            <w:pPr>
              <w:pStyle w:val="TAC"/>
              <w:rPr>
                <w:lang w:eastAsia="ja-JP"/>
              </w:rPr>
            </w:pPr>
            <w:r w:rsidRPr="001D386E">
              <w:t>Yes</w:t>
            </w:r>
          </w:p>
        </w:tc>
        <w:tc>
          <w:tcPr>
            <w:tcW w:w="593" w:type="dxa"/>
            <w:gridSpan w:val="2"/>
            <w:vAlign w:val="center"/>
          </w:tcPr>
          <w:p w14:paraId="76E11F59" w14:textId="77777777" w:rsidR="00587823" w:rsidRPr="001D386E" w:rsidRDefault="00587823" w:rsidP="00587823">
            <w:pPr>
              <w:pStyle w:val="TAC"/>
              <w:rPr>
                <w:lang w:eastAsia="zh-CN"/>
              </w:rPr>
            </w:pPr>
            <w:r w:rsidRPr="001D386E">
              <w:t>Yes</w:t>
            </w:r>
          </w:p>
        </w:tc>
        <w:tc>
          <w:tcPr>
            <w:tcW w:w="1187" w:type="dxa"/>
            <w:vMerge w:val="restart"/>
            <w:vAlign w:val="center"/>
          </w:tcPr>
          <w:p w14:paraId="357C9976" w14:textId="77777777" w:rsidR="00587823" w:rsidRPr="001D386E" w:rsidRDefault="00587823" w:rsidP="00587823">
            <w:pPr>
              <w:pStyle w:val="TAC"/>
              <w:rPr>
                <w:lang w:eastAsia="ja-JP"/>
              </w:rPr>
            </w:pPr>
            <w:r w:rsidRPr="001D386E">
              <w:rPr>
                <w:rFonts w:hint="eastAsia"/>
                <w:lang w:eastAsia="zh-CN"/>
              </w:rPr>
              <w:t>140</w:t>
            </w:r>
          </w:p>
        </w:tc>
        <w:tc>
          <w:tcPr>
            <w:tcW w:w="1286" w:type="dxa"/>
            <w:vMerge w:val="restart"/>
            <w:vAlign w:val="center"/>
          </w:tcPr>
          <w:p w14:paraId="08180EB9" w14:textId="77777777" w:rsidR="00587823" w:rsidRPr="001D386E" w:rsidRDefault="00587823" w:rsidP="00587823">
            <w:pPr>
              <w:pStyle w:val="TAC"/>
              <w:rPr>
                <w:lang w:eastAsia="ja-JP"/>
              </w:rPr>
            </w:pPr>
            <w:r w:rsidRPr="001D386E">
              <w:rPr>
                <w:lang w:eastAsia="ja-JP"/>
              </w:rPr>
              <w:t>0</w:t>
            </w:r>
          </w:p>
        </w:tc>
      </w:tr>
      <w:tr w:rsidR="00587823" w:rsidRPr="001D386E" w14:paraId="149FA3B2" w14:textId="77777777" w:rsidTr="001D6D23">
        <w:trPr>
          <w:trHeight w:val="223"/>
          <w:jc w:val="center"/>
        </w:trPr>
        <w:tc>
          <w:tcPr>
            <w:tcW w:w="1397" w:type="dxa"/>
            <w:vMerge/>
            <w:vAlign w:val="center"/>
          </w:tcPr>
          <w:p w14:paraId="0ABAC6DC" w14:textId="77777777" w:rsidR="00587823" w:rsidRPr="001D386E" w:rsidRDefault="00587823" w:rsidP="00587823">
            <w:pPr>
              <w:pStyle w:val="TAC"/>
              <w:rPr>
                <w:lang w:eastAsia="ja-JP"/>
              </w:rPr>
            </w:pPr>
          </w:p>
        </w:tc>
        <w:tc>
          <w:tcPr>
            <w:tcW w:w="1466" w:type="dxa"/>
            <w:vMerge/>
            <w:vAlign w:val="center"/>
          </w:tcPr>
          <w:p w14:paraId="3A6B8F95" w14:textId="77777777" w:rsidR="00587823" w:rsidRPr="001D386E" w:rsidRDefault="00587823" w:rsidP="00587823">
            <w:pPr>
              <w:pStyle w:val="TAC"/>
              <w:rPr>
                <w:lang w:eastAsia="zh-CN"/>
              </w:rPr>
            </w:pPr>
          </w:p>
        </w:tc>
        <w:tc>
          <w:tcPr>
            <w:tcW w:w="768" w:type="dxa"/>
            <w:shd w:val="clear" w:color="auto" w:fill="auto"/>
            <w:vAlign w:val="center"/>
          </w:tcPr>
          <w:p w14:paraId="4B7020AB" w14:textId="77777777"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14:paraId="27A21C49" w14:textId="77777777"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14:paraId="1123E008" w14:textId="77777777" w:rsidR="00587823" w:rsidRPr="001D386E" w:rsidRDefault="00587823" w:rsidP="00587823">
            <w:pPr>
              <w:pStyle w:val="TAC"/>
              <w:rPr>
                <w:lang w:eastAsia="ja-JP"/>
              </w:rPr>
            </w:pPr>
          </w:p>
        </w:tc>
        <w:tc>
          <w:tcPr>
            <w:tcW w:w="1286" w:type="dxa"/>
            <w:vMerge/>
            <w:vAlign w:val="center"/>
          </w:tcPr>
          <w:p w14:paraId="28565FA2" w14:textId="77777777" w:rsidR="00587823" w:rsidRPr="001D386E" w:rsidRDefault="00587823" w:rsidP="00587823">
            <w:pPr>
              <w:pStyle w:val="TAC"/>
              <w:rPr>
                <w:lang w:eastAsia="ja-JP"/>
              </w:rPr>
            </w:pPr>
          </w:p>
        </w:tc>
      </w:tr>
      <w:tr w:rsidR="00587823" w:rsidRPr="001D386E" w14:paraId="000C39EE" w14:textId="77777777" w:rsidTr="001D6D23">
        <w:trPr>
          <w:trHeight w:val="223"/>
          <w:jc w:val="center"/>
        </w:trPr>
        <w:tc>
          <w:tcPr>
            <w:tcW w:w="1397" w:type="dxa"/>
            <w:vMerge/>
            <w:vAlign w:val="center"/>
          </w:tcPr>
          <w:p w14:paraId="4B578EF9" w14:textId="77777777" w:rsidR="00587823" w:rsidRPr="001D386E" w:rsidRDefault="00587823" w:rsidP="00587823">
            <w:pPr>
              <w:pStyle w:val="TAC"/>
              <w:rPr>
                <w:lang w:eastAsia="ja-JP"/>
              </w:rPr>
            </w:pPr>
          </w:p>
        </w:tc>
        <w:tc>
          <w:tcPr>
            <w:tcW w:w="1466" w:type="dxa"/>
            <w:vMerge/>
            <w:vAlign w:val="center"/>
          </w:tcPr>
          <w:p w14:paraId="7914BFD8" w14:textId="77777777" w:rsidR="00587823" w:rsidRPr="001D386E" w:rsidRDefault="00587823" w:rsidP="00587823">
            <w:pPr>
              <w:pStyle w:val="TAC"/>
              <w:rPr>
                <w:lang w:eastAsia="zh-CN"/>
              </w:rPr>
            </w:pPr>
          </w:p>
        </w:tc>
        <w:tc>
          <w:tcPr>
            <w:tcW w:w="768" w:type="dxa"/>
            <w:shd w:val="clear" w:color="auto" w:fill="auto"/>
            <w:vAlign w:val="center"/>
          </w:tcPr>
          <w:p w14:paraId="2C10B60F" w14:textId="77777777"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14:paraId="18252934" w14:textId="77777777" w:rsidR="00587823" w:rsidRPr="001D386E" w:rsidRDefault="00587823" w:rsidP="00587823">
            <w:pPr>
              <w:pStyle w:val="TAC"/>
              <w:rPr>
                <w:lang w:eastAsia="zh-CN"/>
              </w:rPr>
            </w:pPr>
            <w:r w:rsidRPr="001D386E">
              <w:t>See CA_46E Bandwidth Combination Set 0 in Table 5.6A.1-1</w:t>
            </w:r>
          </w:p>
        </w:tc>
        <w:tc>
          <w:tcPr>
            <w:tcW w:w="1187" w:type="dxa"/>
            <w:vMerge/>
            <w:vAlign w:val="center"/>
          </w:tcPr>
          <w:p w14:paraId="64AA7BDE" w14:textId="77777777" w:rsidR="00587823" w:rsidRPr="001D386E" w:rsidRDefault="00587823" w:rsidP="00587823">
            <w:pPr>
              <w:pStyle w:val="TAC"/>
              <w:rPr>
                <w:lang w:eastAsia="ja-JP"/>
              </w:rPr>
            </w:pPr>
          </w:p>
        </w:tc>
        <w:tc>
          <w:tcPr>
            <w:tcW w:w="1286" w:type="dxa"/>
            <w:vMerge/>
            <w:vAlign w:val="center"/>
          </w:tcPr>
          <w:p w14:paraId="7B5ED487" w14:textId="77777777" w:rsidR="00587823" w:rsidRPr="001D386E" w:rsidRDefault="00587823" w:rsidP="00587823">
            <w:pPr>
              <w:pStyle w:val="TAC"/>
              <w:rPr>
                <w:lang w:eastAsia="ja-JP"/>
              </w:rPr>
            </w:pPr>
          </w:p>
        </w:tc>
      </w:tr>
      <w:tr w:rsidR="00587823" w:rsidRPr="001D386E" w14:paraId="3F0D651E" w14:textId="77777777" w:rsidTr="001D6D23">
        <w:trPr>
          <w:jc w:val="center"/>
        </w:trPr>
        <w:tc>
          <w:tcPr>
            <w:tcW w:w="1397" w:type="dxa"/>
            <w:vMerge w:val="restart"/>
            <w:vAlign w:val="center"/>
          </w:tcPr>
          <w:p w14:paraId="70170EBD" w14:textId="77777777" w:rsidR="00587823" w:rsidRPr="001D386E" w:rsidRDefault="00587823" w:rsidP="00587823">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3F9D5A1A" w14:textId="77777777" w:rsidR="00587823" w:rsidRPr="001D386E" w:rsidRDefault="00587823" w:rsidP="00587823">
            <w:pPr>
              <w:pStyle w:val="TAC"/>
              <w:rPr>
                <w:lang w:eastAsia="ja-JP"/>
              </w:rPr>
            </w:pPr>
            <w:r w:rsidRPr="001D386E">
              <w:rPr>
                <w:lang w:eastAsia="ja-JP"/>
              </w:rPr>
              <w:t>-</w:t>
            </w:r>
          </w:p>
        </w:tc>
        <w:tc>
          <w:tcPr>
            <w:tcW w:w="768" w:type="dxa"/>
            <w:vAlign w:val="center"/>
          </w:tcPr>
          <w:p w14:paraId="12967F39" w14:textId="77777777" w:rsidR="00587823" w:rsidRPr="001D386E" w:rsidRDefault="00587823" w:rsidP="00587823">
            <w:pPr>
              <w:pStyle w:val="TAC"/>
              <w:rPr>
                <w:lang w:eastAsia="ja-JP"/>
              </w:rPr>
            </w:pPr>
            <w:r w:rsidRPr="001D386E">
              <w:rPr>
                <w:rFonts w:hint="eastAsia"/>
                <w:lang w:eastAsia="zh-CN"/>
              </w:rPr>
              <w:t>3</w:t>
            </w:r>
          </w:p>
        </w:tc>
        <w:tc>
          <w:tcPr>
            <w:tcW w:w="699" w:type="dxa"/>
            <w:vAlign w:val="center"/>
          </w:tcPr>
          <w:p w14:paraId="329B7723" w14:textId="77777777" w:rsidR="00587823" w:rsidRPr="001D386E" w:rsidRDefault="00587823" w:rsidP="00587823">
            <w:pPr>
              <w:pStyle w:val="TAC"/>
            </w:pPr>
          </w:p>
        </w:tc>
        <w:tc>
          <w:tcPr>
            <w:tcW w:w="586" w:type="dxa"/>
            <w:vAlign w:val="center"/>
          </w:tcPr>
          <w:p w14:paraId="113653DB" w14:textId="77777777" w:rsidR="00587823" w:rsidRPr="001D386E" w:rsidRDefault="00587823" w:rsidP="00587823">
            <w:pPr>
              <w:pStyle w:val="TAC"/>
            </w:pPr>
          </w:p>
        </w:tc>
        <w:tc>
          <w:tcPr>
            <w:tcW w:w="666" w:type="dxa"/>
            <w:gridSpan w:val="2"/>
            <w:vAlign w:val="center"/>
          </w:tcPr>
          <w:p w14:paraId="6C3BBFBD" w14:textId="77777777" w:rsidR="00587823" w:rsidRPr="001D386E" w:rsidRDefault="00587823" w:rsidP="00587823">
            <w:pPr>
              <w:pStyle w:val="TAC"/>
            </w:pPr>
            <w:r w:rsidRPr="001D386E">
              <w:t>Yes</w:t>
            </w:r>
          </w:p>
        </w:tc>
        <w:tc>
          <w:tcPr>
            <w:tcW w:w="586" w:type="dxa"/>
            <w:gridSpan w:val="2"/>
            <w:vAlign w:val="center"/>
          </w:tcPr>
          <w:p w14:paraId="4B37A4EE" w14:textId="77777777" w:rsidR="00587823" w:rsidRPr="001D386E" w:rsidRDefault="00587823" w:rsidP="00587823">
            <w:pPr>
              <w:pStyle w:val="TAC"/>
            </w:pPr>
            <w:r w:rsidRPr="001D386E">
              <w:t>Yes</w:t>
            </w:r>
          </w:p>
        </w:tc>
        <w:tc>
          <w:tcPr>
            <w:tcW w:w="589" w:type="dxa"/>
            <w:gridSpan w:val="2"/>
            <w:vAlign w:val="center"/>
          </w:tcPr>
          <w:p w14:paraId="30BF0E43" w14:textId="77777777" w:rsidR="00587823" w:rsidRPr="001D386E" w:rsidRDefault="00587823" w:rsidP="00587823">
            <w:pPr>
              <w:pStyle w:val="TAC"/>
            </w:pPr>
            <w:r w:rsidRPr="001D386E">
              <w:t>Yes</w:t>
            </w:r>
          </w:p>
        </w:tc>
        <w:tc>
          <w:tcPr>
            <w:tcW w:w="593" w:type="dxa"/>
            <w:gridSpan w:val="2"/>
            <w:vAlign w:val="center"/>
          </w:tcPr>
          <w:p w14:paraId="2C92E4FA" w14:textId="77777777" w:rsidR="00587823" w:rsidRPr="001D386E" w:rsidRDefault="00587823" w:rsidP="00587823">
            <w:pPr>
              <w:pStyle w:val="TAC"/>
            </w:pPr>
            <w:r w:rsidRPr="001D386E">
              <w:t>Yes</w:t>
            </w:r>
          </w:p>
        </w:tc>
        <w:tc>
          <w:tcPr>
            <w:tcW w:w="1187" w:type="dxa"/>
            <w:vMerge w:val="restart"/>
            <w:vAlign w:val="center"/>
          </w:tcPr>
          <w:p w14:paraId="1A670CFC" w14:textId="77777777" w:rsidR="00587823" w:rsidRPr="001D386E" w:rsidRDefault="00587823" w:rsidP="00587823">
            <w:pPr>
              <w:pStyle w:val="TAC"/>
            </w:pPr>
            <w:r w:rsidRPr="001D386E">
              <w:t>80</w:t>
            </w:r>
          </w:p>
        </w:tc>
        <w:tc>
          <w:tcPr>
            <w:tcW w:w="1286" w:type="dxa"/>
            <w:vMerge w:val="restart"/>
            <w:vAlign w:val="center"/>
          </w:tcPr>
          <w:p w14:paraId="7E69E1EE" w14:textId="77777777" w:rsidR="00587823" w:rsidRPr="001D386E" w:rsidRDefault="00587823" w:rsidP="00587823">
            <w:pPr>
              <w:pStyle w:val="TAC"/>
            </w:pPr>
            <w:r w:rsidRPr="001D386E">
              <w:t>0</w:t>
            </w:r>
          </w:p>
        </w:tc>
      </w:tr>
      <w:tr w:rsidR="00587823" w:rsidRPr="001D386E" w14:paraId="20A63F37" w14:textId="77777777" w:rsidTr="001D6D23">
        <w:trPr>
          <w:jc w:val="center"/>
        </w:trPr>
        <w:tc>
          <w:tcPr>
            <w:tcW w:w="1397" w:type="dxa"/>
            <w:vMerge/>
            <w:vAlign w:val="center"/>
          </w:tcPr>
          <w:p w14:paraId="7FECFAE6" w14:textId="77777777" w:rsidR="00587823" w:rsidRPr="001D386E" w:rsidRDefault="00587823" w:rsidP="00587823">
            <w:pPr>
              <w:pStyle w:val="TAC"/>
            </w:pPr>
          </w:p>
        </w:tc>
        <w:tc>
          <w:tcPr>
            <w:tcW w:w="1466" w:type="dxa"/>
            <w:vMerge/>
            <w:vAlign w:val="center"/>
          </w:tcPr>
          <w:p w14:paraId="416242F0" w14:textId="77777777" w:rsidR="00587823" w:rsidRPr="001D386E" w:rsidRDefault="00587823" w:rsidP="00587823">
            <w:pPr>
              <w:pStyle w:val="TAC"/>
              <w:rPr>
                <w:lang w:eastAsia="ja-JP"/>
              </w:rPr>
            </w:pPr>
          </w:p>
        </w:tc>
        <w:tc>
          <w:tcPr>
            <w:tcW w:w="768" w:type="dxa"/>
            <w:vAlign w:val="center"/>
          </w:tcPr>
          <w:p w14:paraId="71AED4EA" w14:textId="77777777" w:rsidR="00587823" w:rsidRPr="001D386E" w:rsidRDefault="00587823" w:rsidP="00587823">
            <w:pPr>
              <w:pStyle w:val="TAC"/>
              <w:rPr>
                <w:lang w:eastAsia="ja-JP"/>
              </w:rPr>
            </w:pPr>
            <w:r w:rsidRPr="001D386E">
              <w:rPr>
                <w:rFonts w:eastAsia="Malgun Gothic" w:hint="eastAsia"/>
              </w:rPr>
              <w:t>7</w:t>
            </w:r>
          </w:p>
        </w:tc>
        <w:tc>
          <w:tcPr>
            <w:tcW w:w="699" w:type="dxa"/>
            <w:vAlign w:val="center"/>
          </w:tcPr>
          <w:p w14:paraId="5B2B0C24" w14:textId="77777777" w:rsidR="00587823" w:rsidRPr="001D386E" w:rsidRDefault="00587823" w:rsidP="00587823">
            <w:pPr>
              <w:pStyle w:val="TAC"/>
            </w:pPr>
          </w:p>
        </w:tc>
        <w:tc>
          <w:tcPr>
            <w:tcW w:w="586" w:type="dxa"/>
            <w:vAlign w:val="center"/>
          </w:tcPr>
          <w:p w14:paraId="1D7DBA17" w14:textId="77777777" w:rsidR="00587823" w:rsidRPr="001D386E" w:rsidRDefault="00587823" w:rsidP="00587823">
            <w:pPr>
              <w:pStyle w:val="TAC"/>
            </w:pPr>
          </w:p>
        </w:tc>
        <w:tc>
          <w:tcPr>
            <w:tcW w:w="666" w:type="dxa"/>
            <w:gridSpan w:val="2"/>
            <w:vAlign w:val="center"/>
          </w:tcPr>
          <w:p w14:paraId="7B58C53D" w14:textId="77777777" w:rsidR="00587823" w:rsidRPr="001D386E" w:rsidRDefault="00587823" w:rsidP="00587823">
            <w:pPr>
              <w:pStyle w:val="TAC"/>
            </w:pPr>
            <w:r w:rsidRPr="001D386E">
              <w:t>Yes</w:t>
            </w:r>
          </w:p>
        </w:tc>
        <w:tc>
          <w:tcPr>
            <w:tcW w:w="586" w:type="dxa"/>
            <w:gridSpan w:val="2"/>
            <w:vAlign w:val="center"/>
          </w:tcPr>
          <w:p w14:paraId="1793C0E7" w14:textId="77777777" w:rsidR="00587823" w:rsidRPr="001D386E" w:rsidRDefault="00587823" w:rsidP="00587823">
            <w:pPr>
              <w:pStyle w:val="TAC"/>
            </w:pPr>
            <w:r w:rsidRPr="001D386E">
              <w:t>Yes</w:t>
            </w:r>
          </w:p>
        </w:tc>
        <w:tc>
          <w:tcPr>
            <w:tcW w:w="589" w:type="dxa"/>
            <w:gridSpan w:val="2"/>
            <w:vAlign w:val="center"/>
          </w:tcPr>
          <w:p w14:paraId="1A5C2E9E" w14:textId="77777777" w:rsidR="00587823" w:rsidRPr="001D386E" w:rsidRDefault="00587823" w:rsidP="00587823">
            <w:pPr>
              <w:pStyle w:val="TAC"/>
            </w:pPr>
            <w:r w:rsidRPr="001D386E">
              <w:t>Yes</w:t>
            </w:r>
          </w:p>
        </w:tc>
        <w:tc>
          <w:tcPr>
            <w:tcW w:w="593" w:type="dxa"/>
            <w:gridSpan w:val="2"/>
            <w:vAlign w:val="center"/>
          </w:tcPr>
          <w:p w14:paraId="5D752EED" w14:textId="77777777" w:rsidR="00587823" w:rsidRPr="001D386E" w:rsidRDefault="00587823" w:rsidP="00587823">
            <w:pPr>
              <w:pStyle w:val="TAC"/>
            </w:pPr>
            <w:r w:rsidRPr="001D386E">
              <w:rPr>
                <w:rFonts w:hint="eastAsia"/>
              </w:rPr>
              <w:t>Yes</w:t>
            </w:r>
          </w:p>
        </w:tc>
        <w:tc>
          <w:tcPr>
            <w:tcW w:w="1187" w:type="dxa"/>
            <w:vMerge/>
            <w:vAlign w:val="center"/>
          </w:tcPr>
          <w:p w14:paraId="73961788" w14:textId="77777777" w:rsidR="00587823" w:rsidRPr="001D386E" w:rsidRDefault="00587823" w:rsidP="00587823">
            <w:pPr>
              <w:pStyle w:val="TAC"/>
            </w:pPr>
          </w:p>
        </w:tc>
        <w:tc>
          <w:tcPr>
            <w:tcW w:w="1286" w:type="dxa"/>
            <w:vMerge/>
            <w:vAlign w:val="center"/>
          </w:tcPr>
          <w:p w14:paraId="6011A9A6" w14:textId="77777777" w:rsidR="00587823" w:rsidRPr="001D386E" w:rsidRDefault="00587823" w:rsidP="00587823">
            <w:pPr>
              <w:pStyle w:val="TAC"/>
            </w:pPr>
          </w:p>
        </w:tc>
      </w:tr>
      <w:tr w:rsidR="00587823" w:rsidRPr="001D386E" w14:paraId="48E24187" w14:textId="77777777" w:rsidTr="001D6D23">
        <w:trPr>
          <w:jc w:val="center"/>
        </w:trPr>
        <w:tc>
          <w:tcPr>
            <w:tcW w:w="1397" w:type="dxa"/>
            <w:vMerge/>
            <w:vAlign w:val="center"/>
          </w:tcPr>
          <w:p w14:paraId="24D3E8C4" w14:textId="77777777" w:rsidR="00587823" w:rsidRPr="001D386E" w:rsidRDefault="00587823" w:rsidP="00587823">
            <w:pPr>
              <w:pStyle w:val="TAC"/>
            </w:pPr>
          </w:p>
        </w:tc>
        <w:tc>
          <w:tcPr>
            <w:tcW w:w="1466" w:type="dxa"/>
            <w:vMerge/>
            <w:vAlign w:val="center"/>
          </w:tcPr>
          <w:p w14:paraId="70955B20" w14:textId="77777777" w:rsidR="00587823" w:rsidRPr="001D386E" w:rsidRDefault="00587823" w:rsidP="00587823">
            <w:pPr>
              <w:pStyle w:val="TAC"/>
              <w:rPr>
                <w:lang w:eastAsia="ja-JP"/>
              </w:rPr>
            </w:pPr>
          </w:p>
        </w:tc>
        <w:tc>
          <w:tcPr>
            <w:tcW w:w="768" w:type="dxa"/>
            <w:vAlign w:val="center"/>
          </w:tcPr>
          <w:p w14:paraId="2CD5D61C" w14:textId="77777777" w:rsidR="00587823" w:rsidRPr="001D386E" w:rsidRDefault="00587823" w:rsidP="00587823">
            <w:pPr>
              <w:pStyle w:val="TAC"/>
              <w:rPr>
                <w:lang w:eastAsia="ja-JP"/>
              </w:rPr>
            </w:pPr>
            <w:r w:rsidRPr="001D386E">
              <w:rPr>
                <w:rFonts w:eastAsia="MS Mincho"/>
              </w:rPr>
              <w:t>4</w:t>
            </w:r>
            <w:r w:rsidRPr="001D386E">
              <w:rPr>
                <w:rFonts w:eastAsia="Malgun Gothic" w:hint="eastAsia"/>
              </w:rPr>
              <w:t>6</w:t>
            </w:r>
          </w:p>
        </w:tc>
        <w:tc>
          <w:tcPr>
            <w:tcW w:w="3719" w:type="dxa"/>
            <w:gridSpan w:val="10"/>
            <w:vAlign w:val="center"/>
          </w:tcPr>
          <w:p w14:paraId="2283B0D6" w14:textId="77777777" w:rsidR="00587823" w:rsidRPr="001D386E" w:rsidRDefault="00587823" w:rsidP="00587823">
            <w:pPr>
              <w:pStyle w:val="TAC"/>
            </w:pPr>
            <w:r w:rsidRPr="001D386E">
              <w:rPr>
                <w:lang w:val="en-US"/>
              </w:rPr>
              <w:t>See CA_46C Bandwidth Combination Set 0 in Table 5.6A.1-1</w:t>
            </w:r>
          </w:p>
        </w:tc>
        <w:tc>
          <w:tcPr>
            <w:tcW w:w="1187" w:type="dxa"/>
            <w:vMerge/>
            <w:vAlign w:val="center"/>
          </w:tcPr>
          <w:p w14:paraId="3123D237" w14:textId="77777777" w:rsidR="00587823" w:rsidRPr="001D386E" w:rsidRDefault="00587823" w:rsidP="00587823">
            <w:pPr>
              <w:pStyle w:val="TAC"/>
            </w:pPr>
          </w:p>
        </w:tc>
        <w:tc>
          <w:tcPr>
            <w:tcW w:w="1286" w:type="dxa"/>
            <w:vMerge/>
            <w:vAlign w:val="center"/>
          </w:tcPr>
          <w:p w14:paraId="464464F7" w14:textId="77777777" w:rsidR="00587823" w:rsidRPr="001D386E" w:rsidRDefault="00587823" w:rsidP="00587823">
            <w:pPr>
              <w:pStyle w:val="TAC"/>
            </w:pPr>
          </w:p>
        </w:tc>
      </w:tr>
      <w:tr w:rsidR="00587823" w:rsidRPr="001D386E" w14:paraId="6EA1363D" w14:textId="77777777" w:rsidTr="001D6D23">
        <w:trPr>
          <w:trHeight w:val="223"/>
          <w:jc w:val="center"/>
        </w:trPr>
        <w:tc>
          <w:tcPr>
            <w:tcW w:w="1397" w:type="dxa"/>
            <w:vMerge w:val="restart"/>
            <w:vAlign w:val="center"/>
          </w:tcPr>
          <w:p w14:paraId="2AF8C42B" w14:textId="77777777" w:rsidR="00587823" w:rsidRPr="001D386E" w:rsidRDefault="00587823" w:rsidP="00587823">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248A5D38" w14:textId="77777777"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14:paraId="6B26FEA3" w14:textId="77777777" w:rsidR="00587823" w:rsidRPr="001D386E" w:rsidRDefault="00587823" w:rsidP="00587823">
            <w:pPr>
              <w:pStyle w:val="TAC"/>
              <w:rPr>
                <w:rFonts w:eastAsia="SimSun"/>
                <w:lang w:eastAsia="zh-CN"/>
              </w:rPr>
            </w:pPr>
            <w:r w:rsidRPr="001D386E">
              <w:rPr>
                <w:rFonts w:eastAsia="Malgun Gothic" w:hint="eastAsia"/>
              </w:rPr>
              <w:t>3</w:t>
            </w:r>
          </w:p>
        </w:tc>
        <w:tc>
          <w:tcPr>
            <w:tcW w:w="699" w:type="dxa"/>
            <w:shd w:val="clear" w:color="auto" w:fill="auto"/>
            <w:vAlign w:val="center"/>
          </w:tcPr>
          <w:p w14:paraId="5203B67D" w14:textId="77777777" w:rsidR="00587823" w:rsidRPr="001D386E" w:rsidRDefault="00587823" w:rsidP="00587823">
            <w:pPr>
              <w:pStyle w:val="TAC"/>
            </w:pPr>
          </w:p>
        </w:tc>
        <w:tc>
          <w:tcPr>
            <w:tcW w:w="586" w:type="dxa"/>
            <w:vAlign w:val="center"/>
          </w:tcPr>
          <w:p w14:paraId="737CBC3D" w14:textId="77777777" w:rsidR="00587823" w:rsidRPr="001D386E" w:rsidRDefault="00587823" w:rsidP="00587823">
            <w:pPr>
              <w:pStyle w:val="TAC"/>
            </w:pPr>
          </w:p>
        </w:tc>
        <w:tc>
          <w:tcPr>
            <w:tcW w:w="666" w:type="dxa"/>
            <w:gridSpan w:val="2"/>
            <w:vAlign w:val="center"/>
          </w:tcPr>
          <w:p w14:paraId="134E6068" w14:textId="77777777" w:rsidR="00587823" w:rsidRPr="001D386E" w:rsidRDefault="00587823" w:rsidP="00587823">
            <w:pPr>
              <w:pStyle w:val="TAC"/>
            </w:pPr>
            <w:r w:rsidRPr="001D386E">
              <w:rPr>
                <w:lang w:val="en-US"/>
              </w:rPr>
              <w:t>Yes</w:t>
            </w:r>
          </w:p>
        </w:tc>
        <w:tc>
          <w:tcPr>
            <w:tcW w:w="586" w:type="dxa"/>
            <w:gridSpan w:val="2"/>
            <w:vAlign w:val="center"/>
          </w:tcPr>
          <w:p w14:paraId="40D52D27" w14:textId="77777777" w:rsidR="00587823" w:rsidRPr="001D386E" w:rsidRDefault="00587823" w:rsidP="00587823">
            <w:pPr>
              <w:pStyle w:val="TAC"/>
            </w:pPr>
            <w:r w:rsidRPr="001D386E">
              <w:rPr>
                <w:lang w:val="en-US"/>
              </w:rPr>
              <w:t>Yes</w:t>
            </w:r>
          </w:p>
        </w:tc>
        <w:tc>
          <w:tcPr>
            <w:tcW w:w="589" w:type="dxa"/>
            <w:gridSpan w:val="2"/>
            <w:vAlign w:val="center"/>
          </w:tcPr>
          <w:p w14:paraId="4D3213EC" w14:textId="77777777" w:rsidR="00587823" w:rsidRPr="001D386E" w:rsidRDefault="00587823" w:rsidP="00587823">
            <w:pPr>
              <w:pStyle w:val="TAC"/>
            </w:pPr>
            <w:r w:rsidRPr="001D386E">
              <w:rPr>
                <w:lang w:val="en-US"/>
              </w:rPr>
              <w:t>Yes</w:t>
            </w:r>
          </w:p>
        </w:tc>
        <w:tc>
          <w:tcPr>
            <w:tcW w:w="593" w:type="dxa"/>
            <w:gridSpan w:val="2"/>
            <w:vAlign w:val="center"/>
          </w:tcPr>
          <w:p w14:paraId="15332E03" w14:textId="77777777" w:rsidR="00587823" w:rsidRPr="001D386E" w:rsidRDefault="00587823" w:rsidP="00587823">
            <w:pPr>
              <w:pStyle w:val="TAC"/>
            </w:pPr>
            <w:r w:rsidRPr="001D386E">
              <w:rPr>
                <w:lang w:val="en-US"/>
              </w:rPr>
              <w:t>Yes</w:t>
            </w:r>
          </w:p>
        </w:tc>
        <w:tc>
          <w:tcPr>
            <w:tcW w:w="1187" w:type="dxa"/>
            <w:vMerge w:val="restart"/>
            <w:vAlign w:val="center"/>
          </w:tcPr>
          <w:p w14:paraId="6778E46E" w14:textId="77777777" w:rsidR="00587823" w:rsidRPr="001D386E" w:rsidRDefault="00587823" w:rsidP="00587823">
            <w:pPr>
              <w:pStyle w:val="TAC"/>
            </w:pPr>
            <w:r w:rsidRPr="001D386E">
              <w:t>100</w:t>
            </w:r>
          </w:p>
        </w:tc>
        <w:tc>
          <w:tcPr>
            <w:tcW w:w="1286" w:type="dxa"/>
            <w:vMerge w:val="restart"/>
            <w:vAlign w:val="center"/>
          </w:tcPr>
          <w:p w14:paraId="23E04AC5" w14:textId="77777777" w:rsidR="00587823" w:rsidRPr="001D386E" w:rsidRDefault="00587823" w:rsidP="00587823">
            <w:pPr>
              <w:pStyle w:val="TAC"/>
            </w:pPr>
            <w:r w:rsidRPr="001D386E">
              <w:t>0</w:t>
            </w:r>
          </w:p>
        </w:tc>
      </w:tr>
      <w:tr w:rsidR="00587823" w:rsidRPr="001D386E" w14:paraId="74CD02A6" w14:textId="77777777" w:rsidTr="001D6D23">
        <w:trPr>
          <w:trHeight w:val="223"/>
          <w:jc w:val="center"/>
        </w:trPr>
        <w:tc>
          <w:tcPr>
            <w:tcW w:w="1397" w:type="dxa"/>
            <w:vMerge/>
            <w:vAlign w:val="center"/>
          </w:tcPr>
          <w:p w14:paraId="39AAB7B9" w14:textId="77777777" w:rsidR="00587823" w:rsidRPr="001D386E" w:rsidRDefault="00587823" w:rsidP="00587823">
            <w:pPr>
              <w:pStyle w:val="TAC"/>
            </w:pPr>
          </w:p>
        </w:tc>
        <w:tc>
          <w:tcPr>
            <w:tcW w:w="1466" w:type="dxa"/>
            <w:vMerge/>
            <w:vAlign w:val="center"/>
          </w:tcPr>
          <w:p w14:paraId="65570DE5" w14:textId="77777777" w:rsidR="00587823" w:rsidRPr="001D386E" w:rsidRDefault="00587823" w:rsidP="00587823">
            <w:pPr>
              <w:pStyle w:val="TAC"/>
              <w:rPr>
                <w:lang w:eastAsia="zh-CN"/>
              </w:rPr>
            </w:pPr>
          </w:p>
        </w:tc>
        <w:tc>
          <w:tcPr>
            <w:tcW w:w="768" w:type="dxa"/>
            <w:shd w:val="clear" w:color="auto" w:fill="auto"/>
            <w:vAlign w:val="center"/>
          </w:tcPr>
          <w:p w14:paraId="57BCF44A" w14:textId="77777777" w:rsidR="00587823" w:rsidRPr="001D386E" w:rsidRDefault="00587823" w:rsidP="00587823">
            <w:pPr>
              <w:pStyle w:val="TAC"/>
              <w:rPr>
                <w:rFonts w:eastAsia="SimSun"/>
                <w:lang w:eastAsia="zh-CN"/>
              </w:rPr>
            </w:pPr>
            <w:r w:rsidRPr="001D386E">
              <w:rPr>
                <w:rFonts w:eastAsia="Malgun Gothic" w:hint="eastAsia"/>
                <w:lang w:val="en-US"/>
              </w:rPr>
              <w:t>7</w:t>
            </w:r>
          </w:p>
        </w:tc>
        <w:tc>
          <w:tcPr>
            <w:tcW w:w="699" w:type="dxa"/>
            <w:shd w:val="clear" w:color="auto" w:fill="auto"/>
            <w:vAlign w:val="center"/>
          </w:tcPr>
          <w:p w14:paraId="06F49C85" w14:textId="77777777" w:rsidR="00587823" w:rsidRPr="001D386E" w:rsidRDefault="00587823" w:rsidP="00587823">
            <w:pPr>
              <w:pStyle w:val="TAC"/>
            </w:pPr>
          </w:p>
        </w:tc>
        <w:tc>
          <w:tcPr>
            <w:tcW w:w="586" w:type="dxa"/>
            <w:vAlign w:val="center"/>
          </w:tcPr>
          <w:p w14:paraId="7125416D" w14:textId="77777777" w:rsidR="00587823" w:rsidRPr="001D386E" w:rsidRDefault="00587823" w:rsidP="00587823">
            <w:pPr>
              <w:pStyle w:val="TAC"/>
            </w:pPr>
          </w:p>
        </w:tc>
        <w:tc>
          <w:tcPr>
            <w:tcW w:w="666" w:type="dxa"/>
            <w:gridSpan w:val="2"/>
            <w:vAlign w:val="center"/>
          </w:tcPr>
          <w:p w14:paraId="3D4BEBC2" w14:textId="77777777" w:rsidR="00587823" w:rsidRPr="001D386E" w:rsidRDefault="00587823" w:rsidP="00587823">
            <w:pPr>
              <w:pStyle w:val="TAC"/>
            </w:pPr>
            <w:r w:rsidRPr="001D386E">
              <w:rPr>
                <w:lang w:val="en-US"/>
              </w:rPr>
              <w:t>Yes</w:t>
            </w:r>
          </w:p>
        </w:tc>
        <w:tc>
          <w:tcPr>
            <w:tcW w:w="586" w:type="dxa"/>
            <w:gridSpan w:val="2"/>
            <w:vAlign w:val="center"/>
          </w:tcPr>
          <w:p w14:paraId="24A04061" w14:textId="77777777" w:rsidR="00587823" w:rsidRPr="001D386E" w:rsidRDefault="00587823" w:rsidP="00587823">
            <w:pPr>
              <w:pStyle w:val="TAC"/>
            </w:pPr>
            <w:r w:rsidRPr="001D386E">
              <w:rPr>
                <w:lang w:val="en-US"/>
              </w:rPr>
              <w:t>Yes</w:t>
            </w:r>
          </w:p>
        </w:tc>
        <w:tc>
          <w:tcPr>
            <w:tcW w:w="589" w:type="dxa"/>
            <w:gridSpan w:val="2"/>
            <w:vAlign w:val="center"/>
          </w:tcPr>
          <w:p w14:paraId="32D286FB" w14:textId="77777777" w:rsidR="00587823" w:rsidRPr="001D386E" w:rsidRDefault="00587823" w:rsidP="00587823">
            <w:pPr>
              <w:pStyle w:val="TAC"/>
            </w:pPr>
            <w:r w:rsidRPr="001D386E">
              <w:rPr>
                <w:lang w:val="en-US"/>
              </w:rPr>
              <w:t>Yes</w:t>
            </w:r>
          </w:p>
        </w:tc>
        <w:tc>
          <w:tcPr>
            <w:tcW w:w="593" w:type="dxa"/>
            <w:gridSpan w:val="2"/>
            <w:vAlign w:val="center"/>
          </w:tcPr>
          <w:p w14:paraId="5191186F" w14:textId="77777777" w:rsidR="00587823" w:rsidRPr="001D386E" w:rsidRDefault="00587823" w:rsidP="00587823">
            <w:pPr>
              <w:pStyle w:val="TAC"/>
            </w:pPr>
            <w:r w:rsidRPr="001D386E">
              <w:rPr>
                <w:lang w:val="en-US"/>
              </w:rPr>
              <w:t>Yes</w:t>
            </w:r>
          </w:p>
        </w:tc>
        <w:tc>
          <w:tcPr>
            <w:tcW w:w="1187" w:type="dxa"/>
            <w:vMerge/>
            <w:vAlign w:val="center"/>
          </w:tcPr>
          <w:p w14:paraId="46633E94" w14:textId="77777777" w:rsidR="00587823" w:rsidRPr="001D386E" w:rsidRDefault="00587823" w:rsidP="00587823">
            <w:pPr>
              <w:pStyle w:val="TAC"/>
            </w:pPr>
          </w:p>
        </w:tc>
        <w:tc>
          <w:tcPr>
            <w:tcW w:w="1286" w:type="dxa"/>
            <w:vMerge/>
            <w:vAlign w:val="center"/>
          </w:tcPr>
          <w:p w14:paraId="68648EF4" w14:textId="77777777" w:rsidR="00587823" w:rsidRPr="001D386E" w:rsidRDefault="00587823" w:rsidP="00587823">
            <w:pPr>
              <w:pStyle w:val="TAC"/>
            </w:pPr>
          </w:p>
        </w:tc>
      </w:tr>
      <w:tr w:rsidR="00587823" w:rsidRPr="001D386E" w14:paraId="7237BD69" w14:textId="77777777" w:rsidTr="001D6D23">
        <w:trPr>
          <w:trHeight w:val="223"/>
          <w:jc w:val="center"/>
        </w:trPr>
        <w:tc>
          <w:tcPr>
            <w:tcW w:w="1397" w:type="dxa"/>
            <w:vMerge/>
            <w:vAlign w:val="center"/>
          </w:tcPr>
          <w:p w14:paraId="77EB9C9A" w14:textId="77777777" w:rsidR="00587823" w:rsidRPr="001D386E" w:rsidRDefault="00587823" w:rsidP="00587823">
            <w:pPr>
              <w:pStyle w:val="TAC"/>
            </w:pPr>
          </w:p>
        </w:tc>
        <w:tc>
          <w:tcPr>
            <w:tcW w:w="1466" w:type="dxa"/>
            <w:vMerge/>
            <w:vAlign w:val="center"/>
          </w:tcPr>
          <w:p w14:paraId="24E3BB5B" w14:textId="77777777" w:rsidR="00587823" w:rsidRPr="001D386E" w:rsidRDefault="00587823" w:rsidP="00587823">
            <w:pPr>
              <w:pStyle w:val="TAC"/>
              <w:rPr>
                <w:lang w:eastAsia="zh-CN"/>
              </w:rPr>
            </w:pPr>
          </w:p>
        </w:tc>
        <w:tc>
          <w:tcPr>
            <w:tcW w:w="768" w:type="dxa"/>
            <w:shd w:val="clear" w:color="auto" w:fill="auto"/>
            <w:vAlign w:val="center"/>
          </w:tcPr>
          <w:p w14:paraId="4F974BD4" w14:textId="77777777" w:rsidR="00587823" w:rsidRPr="001D386E" w:rsidRDefault="00587823" w:rsidP="00587823">
            <w:pPr>
              <w:pStyle w:val="TAC"/>
              <w:rPr>
                <w:rFonts w:eastAsia="SimSun"/>
                <w:lang w:eastAsia="zh-CN"/>
              </w:rPr>
            </w:pPr>
            <w:r w:rsidRPr="001D386E">
              <w:rPr>
                <w:rFonts w:eastAsia="Malgun Gothic" w:hint="eastAsia"/>
                <w:lang w:val="en-US"/>
              </w:rPr>
              <w:t>46</w:t>
            </w:r>
          </w:p>
        </w:tc>
        <w:tc>
          <w:tcPr>
            <w:tcW w:w="3719" w:type="dxa"/>
            <w:gridSpan w:val="10"/>
            <w:shd w:val="clear" w:color="auto" w:fill="auto"/>
            <w:vAlign w:val="center"/>
          </w:tcPr>
          <w:p w14:paraId="7A44DF93" w14:textId="77777777" w:rsidR="00587823" w:rsidRPr="001D386E" w:rsidRDefault="00587823" w:rsidP="00587823">
            <w:pPr>
              <w:pStyle w:val="TAC"/>
            </w:pPr>
            <w:r w:rsidRPr="001D386E">
              <w:t>See CA_46D Bandwidth Combination Set 0 in Table 5.6A.1-1</w:t>
            </w:r>
          </w:p>
        </w:tc>
        <w:tc>
          <w:tcPr>
            <w:tcW w:w="1187" w:type="dxa"/>
            <w:vMerge/>
            <w:vAlign w:val="center"/>
          </w:tcPr>
          <w:p w14:paraId="3F420942" w14:textId="77777777" w:rsidR="00587823" w:rsidRPr="001D386E" w:rsidRDefault="00587823" w:rsidP="00587823">
            <w:pPr>
              <w:pStyle w:val="TAC"/>
            </w:pPr>
          </w:p>
        </w:tc>
        <w:tc>
          <w:tcPr>
            <w:tcW w:w="1286" w:type="dxa"/>
            <w:vMerge/>
            <w:vAlign w:val="center"/>
          </w:tcPr>
          <w:p w14:paraId="6369F062" w14:textId="77777777" w:rsidR="00587823" w:rsidRPr="001D386E" w:rsidRDefault="00587823" w:rsidP="00587823">
            <w:pPr>
              <w:pStyle w:val="TAC"/>
            </w:pPr>
          </w:p>
        </w:tc>
      </w:tr>
      <w:tr w:rsidR="00587823" w:rsidRPr="001D386E" w14:paraId="0DC0B04D" w14:textId="77777777" w:rsidTr="001D6D23">
        <w:trPr>
          <w:trHeight w:val="223"/>
          <w:jc w:val="center"/>
        </w:trPr>
        <w:tc>
          <w:tcPr>
            <w:tcW w:w="1397" w:type="dxa"/>
            <w:vMerge w:val="restart"/>
            <w:vAlign w:val="center"/>
          </w:tcPr>
          <w:p w14:paraId="5F6A4EDE" w14:textId="77777777" w:rsidR="00587823" w:rsidRPr="001D386E" w:rsidRDefault="00587823" w:rsidP="00587823">
            <w:pPr>
              <w:pStyle w:val="TAC"/>
              <w:rPr>
                <w:lang w:eastAsia="ja-JP"/>
              </w:rPr>
            </w:pPr>
            <w:r w:rsidRPr="001D386E">
              <w:rPr>
                <w:lang w:val="it-IT"/>
              </w:rPr>
              <w:t>CA_3A-7A-46E</w:t>
            </w:r>
          </w:p>
        </w:tc>
        <w:tc>
          <w:tcPr>
            <w:tcW w:w="1466" w:type="dxa"/>
            <w:vMerge w:val="restart"/>
            <w:vAlign w:val="center"/>
          </w:tcPr>
          <w:p w14:paraId="0C607FE1" w14:textId="77777777" w:rsidR="00587823" w:rsidRPr="001D386E" w:rsidRDefault="00587823" w:rsidP="00587823">
            <w:pPr>
              <w:pStyle w:val="TAC"/>
              <w:rPr>
                <w:lang w:eastAsia="zh-CN"/>
              </w:rPr>
            </w:pPr>
            <w:r w:rsidRPr="001D386E">
              <w:rPr>
                <w:lang w:val="it-IT" w:eastAsia="zh-CN"/>
              </w:rPr>
              <w:t>-</w:t>
            </w:r>
          </w:p>
        </w:tc>
        <w:tc>
          <w:tcPr>
            <w:tcW w:w="768" w:type="dxa"/>
            <w:shd w:val="clear" w:color="auto" w:fill="auto"/>
            <w:vAlign w:val="center"/>
          </w:tcPr>
          <w:p w14:paraId="6D169D6C" w14:textId="77777777" w:rsidR="00587823" w:rsidRPr="001D386E" w:rsidRDefault="00587823" w:rsidP="00587823">
            <w:pPr>
              <w:pStyle w:val="TAC"/>
              <w:rPr>
                <w:lang w:eastAsia="zh-CN"/>
              </w:rPr>
            </w:pPr>
            <w:r w:rsidRPr="001D386E">
              <w:rPr>
                <w:rFonts w:eastAsia="Malgun Gothic"/>
                <w:lang w:val="en-US"/>
              </w:rPr>
              <w:t>3</w:t>
            </w:r>
          </w:p>
        </w:tc>
        <w:tc>
          <w:tcPr>
            <w:tcW w:w="699" w:type="dxa"/>
            <w:shd w:val="clear" w:color="auto" w:fill="auto"/>
            <w:vAlign w:val="center"/>
          </w:tcPr>
          <w:p w14:paraId="17A22B67" w14:textId="77777777" w:rsidR="00587823" w:rsidRPr="001D386E" w:rsidRDefault="00587823" w:rsidP="00587823">
            <w:pPr>
              <w:pStyle w:val="TAC"/>
              <w:rPr>
                <w:lang w:eastAsia="ja-JP"/>
              </w:rPr>
            </w:pPr>
          </w:p>
        </w:tc>
        <w:tc>
          <w:tcPr>
            <w:tcW w:w="586" w:type="dxa"/>
            <w:vAlign w:val="center"/>
          </w:tcPr>
          <w:p w14:paraId="4367C8F0" w14:textId="77777777" w:rsidR="00587823" w:rsidRPr="001D386E" w:rsidRDefault="00587823" w:rsidP="00587823">
            <w:pPr>
              <w:pStyle w:val="TAC"/>
              <w:rPr>
                <w:lang w:eastAsia="ja-JP"/>
              </w:rPr>
            </w:pPr>
          </w:p>
        </w:tc>
        <w:tc>
          <w:tcPr>
            <w:tcW w:w="666" w:type="dxa"/>
            <w:gridSpan w:val="2"/>
            <w:vAlign w:val="center"/>
          </w:tcPr>
          <w:p w14:paraId="7F9473B4" w14:textId="77777777" w:rsidR="00587823" w:rsidRPr="001D386E" w:rsidRDefault="00587823" w:rsidP="00587823">
            <w:pPr>
              <w:pStyle w:val="TAC"/>
              <w:rPr>
                <w:lang w:eastAsia="ja-JP"/>
              </w:rPr>
            </w:pPr>
            <w:r w:rsidRPr="001D386E">
              <w:rPr>
                <w:lang w:val="it-IT"/>
              </w:rPr>
              <w:t>Yes</w:t>
            </w:r>
          </w:p>
        </w:tc>
        <w:tc>
          <w:tcPr>
            <w:tcW w:w="586" w:type="dxa"/>
            <w:gridSpan w:val="2"/>
            <w:vAlign w:val="center"/>
          </w:tcPr>
          <w:p w14:paraId="7D27BC65" w14:textId="77777777" w:rsidR="00587823" w:rsidRPr="001D386E" w:rsidRDefault="00587823" w:rsidP="00587823">
            <w:pPr>
              <w:pStyle w:val="TAC"/>
              <w:rPr>
                <w:lang w:eastAsia="ja-JP"/>
              </w:rPr>
            </w:pPr>
            <w:r w:rsidRPr="001D386E">
              <w:rPr>
                <w:lang w:val="it-IT"/>
              </w:rPr>
              <w:t>Yes</w:t>
            </w:r>
          </w:p>
        </w:tc>
        <w:tc>
          <w:tcPr>
            <w:tcW w:w="589" w:type="dxa"/>
            <w:gridSpan w:val="2"/>
            <w:vAlign w:val="center"/>
          </w:tcPr>
          <w:p w14:paraId="78736034" w14:textId="77777777" w:rsidR="00587823" w:rsidRPr="001D386E" w:rsidRDefault="00587823" w:rsidP="00587823">
            <w:pPr>
              <w:pStyle w:val="TAC"/>
              <w:rPr>
                <w:lang w:eastAsia="ja-JP"/>
              </w:rPr>
            </w:pPr>
            <w:r w:rsidRPr="001D386E">
              <w:rPr>
                <w:lang w:val="it-IT"/>
              </w:rPr>
              <w:t>Yes</w:t>
            </w:r>
          </w:p>
        </w:tc>
        <w:tc>
          <w:tcPr>
            <w:tcW w:w="593" w:type="dxa"/>
            <w:gridSpan w:val="2"/>
            <w:vAlign w:val="center"/>
          </w:tcPr>
          <w:p w14:paraId="7D3EB248" w14:textId="77777777" w:rsidR="00587823" w:rsidRPr="001D386E" w:rsidRDefault="00587823" w:rsidP="00587823">
            <w:pPr>
              <w:pStyle w:val="TAC"/>
              <w:rPr>
                <w:lang w:eastAsia="zh-CN"/>
              </w:rPr>
            </w:pPr>
            <w:r w:rsidRPr="001D386E">
              <w:rPr>
                <w:lang w:val="it-IT"/>
              </w:rPr>
              <w:t>Yes</w:t>
            </w:r>
          </w:p>
        </w:tc>
        <w:tc>
          <w:tcPr>
            <w:tcW w:w="1187" w:type="dxa"/>
            <w:vMerge w:val="restart"/>
            <w:vAlign w:val="center"/>
          </w:tcPr>
          <w:p w14:paraId="694A7D0C" w14:textId="77777777" w:rsidR="00587823" w:rsidRPr="001D386E" w:rsidRDefault="00587823" w:rsidP="00587823">
            <w:pPr>
              <w:pStyle w:val="TAC"/>
              <w:rPr>
                <w:lang w:eastAsia="ja-JP"/>
              </w:rPr>
            </w:pPr>
            <w:r w:rsidRPr="001D386E">
              <w:rPr>
                <w:lang w:eastAsia="zh-CN"/>
              </w:rPr>
              <w:t>120</w:t>
            </w:r>
          </w:p>
        </w:tc>
        <w:tc>
          <w:tcPr>
            <w:tcW w:w="1286" w:type="dxa"/>
            <w:vMerge w:val="restart"/>
            <w:vAlign w:val="center"/>
          </w:tcPr>
          <w:p w14:paraId="69AC302A" w14:textId="77777777" w:rsidR="00587823" w:rsidRPr="001D386E" w:rsidRDefault="00587823" w:rsidP="00587823">
            <w:pPr>
              <w:pStyle w:val="TAC"/>
              <w:rPr>
                <w:lang w:eastAsia="ja-JP"/>
              </w:rPr>
            </w:pPr>
            <w:r w:rsidRPr="001D386E">
              <w:rPr>
                <w:lang w:eastAsia="ja-JP"/>
              </w:rPr>
              <w:t>0</w:t>
            </w:r>
          </w:p>
        </w:tc>
      </w:tr>
      <w:tr w:rsidR="00587823" w:rsidRPr="001D386E" w14:paraId="0B778CD0" w14:textId="77777777" w:rsidTr="001D6D23">
        <w:trPr>
          <w:trHeight w:val="223"/>
          <w:jc w:val="center"/>
        </w:trPr>
        <w:tc>
          <w:tcPr>
            <w:tcW w:w="1397" w:type="dxa"/>
            <w:vMerge/>
            <w:vAlign w:val="center"/>
          </w:tcPr>
          <w:p w14:paraId="343822CF" w14:textId="77777777" w:rsidR="00587823" w:rsidRPr="001D386E" w:rsidRDefault="00587823" w:rsidP="00587823">
            <w:pPr>
              <w:pStyle w:val="TAC"/>
              <w:rPr>
                <w:lang w:eastAsia="ja-JP"/>
              </w:rPr>
            </w:pPr>
          </w:p>
        </w:tc>
        <w:tc>
          <w:tcPr>
            <w:tcW w:w="1466" w:type="dxa"/>
            <w:vMerge/>
            <w:vAlign w:val="center"/>
          </w:tcPr>
          <w:p w14:paraId="689C38D0" w14:textId="77777777" w:rsidR="00587823" w:rsidRPr="001D386E" w:rsidRDefault="00587823" w:rsidP="00587823">
            <w:pPr>
              <w:pStyle w:val="TAC"/>
              <w:rPr>
                <w:lang w:eastAsia="zh-CN"/>
              </w:rPr>
            </w:pPr>
          </w:p>
        </w:tc>
        <w:tc>
          <w:tcPr>
            <w:tcW w:w="768" w:type="dxa"/>
            <w:shd w:val="clear" w:color="auto" w:fill="auto"/>
            <w:vAlign w:val="center"/>
          </w:tcPr>
          <w:p w14:paraId="4C3C66B1" w14:textId="77777777" w:rsidR="00587823" w:rsidRPr="001D386E" w:rsidRDefault="00587823" w:rsidP="00587823">
            <w:pPr>
              <w:pStyle w:val="TAC"/>
              <w:rPr>
                <w:lang w:eastAsia="zh-CN"/>
              </w:rPr>
            </w:pPr>
            <w:r w:rsidRPr="001D386E">
              <w:rPr>
                <w:rFonts w:eastAsia="Malgun Gothic"/>
                <w:lang w:val="en-US"/>
              </w:rPr>
              <w:t>7</w:t>
            </w:r>
          </w:p>
        </w:tc>
        <w:tc>
          <w:tcPr>
            <w:tcW w:w="699" w:type="dxa"/>
            <w:shd w:val="clear" w:color="auto" w:fill="auto"/>
            <w:vAlign w:val="center"/>
          </w:tcPr>
          <w:p w14:paraId="443C7A0E" w14:textId="77777777" w:rsidR="00587823" w:rsidRPr="001D386E" w:rsidRDefault="00587823" w:rsidP="00587823">
            <w:pPr>
              <w:pStyle w:val="TAC"/>
              <w:rPr>
                <w:lang w:eastAsia="ja-JP"/>
              </w:rPr>
            </w:pPr>
          </w:p>
        </w:tc>
        <w:tc>
          <w:tcPr>
            <w:tcW w:w="586" w:type="dxa"/>
            <w:vAlign w:val="center"/>
          </w:tcPr>
          <w:p w14:paraId="5F233830" w14:textId="77777777" w:rsidR="00587823" w:rsidRPr="001D386E" w:rsidRDefault="00587823" w:rsidP="00587823">
            <w:pPr>
              <w:pStyle w:val="TAC"/>
              <w:rPr>
                <w:lang w:eastAsia="ja-JP"/>
              </w:rPr>
            </w:pPr>
          </w:p>
        </w:tc>
        <w:tc>
          <w:tcPr>
            <w:tcW w:w="666" w:type="dxa"/>
            <w:gridSpan w:val="2"/>
            <w:vAlign w:val="center"/>
          </w:tcPr>
          <w:p w14:paraId="652F5FC1" w14:textId="77777777" w:rsidR="00587823" w:rsidRPr="001D386E" w:rsidRDefault="00587823" w:rsidP="00587823">
            <w:pPr>
              <w:pStyle w:val="TAC"/>
              <w:rPr>
                <w:lang w:eastAsia="ja-JP"/>
              </w:rPr>
            </w:pPr>
            <w:r w:rsidRPr="001D386E">
              <w:rPr>
                <w:lang w:val="it-IT"/>
              </w:rPr>
              <w:t>Yes</w:t>
            </w:r>
          </w:p>
        </w:tc>
        <w:tc>
          <w:tcPr>
            <w:tcW w:w="586" w:type="dxa"/>
            <w:gridSpan w:val="2"/>
            <w:vAlign w:val="center"/>
          </w:tcPr>
          <w:p w14:paraId="6579528B" w14:textId="77777777" w:rsidR="00587823" w:rsidRPr="001D386E" w:rsidRDefault="00587823" w:rsidP="00587823">
            <w:pPr>
              <w:pStyle w:val="TAC"/>
              <w:rPr>
                <w:lang w:eastAsia="ja-JP"/>
              </w:rPr>
            </w:pPr>
            <w:r w:rsidRPr="001D386E">
              <w:rPr>
                <w:lang w:val="it-IT"/>
              </w:rPr>
              <w:t>Yes</w:t>
            </w:r>
          </w:p>
        </w:tc>
        <w:tc>
          <w:tcPr>
            <w:tcW w:w="589" w:type="dxa"/>
            <w:gridSpan w:val="2"/>
            <w:vAlign w:val="center"/>
          </w:tcPr>
          <w:p w14:paraId="7A6079C1" w14:textId="77777777" w:rsidR="00587823" w:rsidRPr="001D386E" w:rsidRDefault="00587823" w:rsidP="00587823">
            <w:pPr>
              <w:pStyle w:val="TAC"/>
              <w:rPr>
                <w:lang w:eastAsia="ja-JP"/>
              </w:rPr>
            </w:pPr>
            <w:r w:rsidRPr="001D386E">
              <w:rPr>
                <w:lang w:val="it-IT"/>
              </w:rPr>
              <w:t>Yes</w:t>
            </w:r>
          </w:p>
        </w:tc>
        <w:tc>
          <w:tcPr>
            <w:tcW w:w="593" w:type="dxa"/>
            <w:gridSpan w:val="2"/>
            <w:vAlign w:val="center"/>
          </w:tcPr>
          <w:p w14:paraId="622BEA75" w14:textId="77777777" w:rsidR="00587823" w:rsidRPr="001D386E" w:rsidRDefault="00587823" w:rsidP="00587823">
            <w:pPr>
              <w:pStyle w:val="TAC"/>
              <w:rPr>
                <w:lang w:eastAsia="zh-CN"/>
              </w:rPr>
            </w:pPr>
            <w:r w:rsidRPr="001D386E">
              <w:rPr>
                <w:lang w:val="it-IT"/>
              </w:rPr>
              <w:t>Yes</w:t>
            </w:r>
          </w:p>
        </w:tc>
        <w:tc>
          <w:tcPr>
            <w:tcW w:w="1187" w:type="dxa"/>
            <w:vMerge/>
            <w:vAlign w:val="center"/>
          </w:tcPr>
          <w:p w14:paraId="49CE6265" w14:textId="77777777" w:rsidR="00587823" w:rsidRPr="001D386E" w:rsidRDefault="00587823" w:rsidP="00587823">
            <w:pPr>
              <w:pStyle w:val="TAC"/>
              <w:rPr>
                <w:lang w:eastAsia="ja-JP"/>
              </w:rPr>
            </w:pPr>
          </w:p>
        </w:tc>
        <w:tc>
          <w:tcPr>
            <w:tcW w:w="1286" w:type="dxa"/>
            <w:vMerge/>
            <w:vAlign w:val="center"/>
          </w:tcPr>
          <w:p w14:paraId="0DA19902" w14:textId="77777777" w:rsidR="00587823" w:rsidRPr="001D386E" w:rsidRDefault="00587823" w:rsidP="00587823">
            <w:pPr>
              <w:pStyle w:val="TAC"/>
              <w:rPr>
                <w:lang w:eastAsia="ja-JP"/>
              </w:rPr>
            </w:pPr>
          </w:p>
        </w:tc>
      </w:tr>
      <w:tr w:rsidR="00587823" w:rsidRPr="001D386E" w14:paraId="3735392D" w14:textId="77777777" w:rsidTr="001D6D23">
        <w:trPr>
          <w:trHeight w:val="223"/>
          <w:jc w:val="center"/>
        </w:trPr>
        <w:tc>
          <w:tcPr>
            <w:tcW w:w="1397" w:type="dxa"/>
            <w:vMerge/>
            <w:vAlign w:val="center"/>
          </w:tcPr>
          <w:p w14:paraId="0461CC0D" w14:textId="77777777" w:rsidR="00587823" w:rsidRPr="001D386E" w:rsidRDefault="00587823" w:rsidP="00587823">
            <w:pPr>
              <w:pStyle w:val="TAC"/>
              <w:rPr>
                <w:lang w:eastAsia="ja-JP"/>
              </w:rPr>
            </w:pPr>
          </w:p>
        </w:tc>
        <w:tc>
          <w:tcPr>
            <w:tcW w:w="1466" w:type="dxa"/>
            <w:vMerge/>
            <w:vAlign w:val="center"/>
          </w:tcPr>
          <w:p w14:paraId="36DDC2F3" w14:textId="77777777" w:rsidR="00587823" w:rsidRPr="001D386E" w:rsidRDefault="00587823" w:rsidP="00587823">
            <w:pPr>
              <w:pStyle w:val="TAC"/>
              <w:rPr>
                <w:lang w:eastAsia="zh-CN"/>
              </w:rPr>
            </w:pPr>
          </w:p>
        </w:tc>
        <w:tc>
          <w:tcPr>
            <w:tcW w:w="768" w:type="dxa"/>
            <w:shd w:val="clear" w:color="auto" w:fill="auto"/>
            <w:vAlign w:val="center"/>
          </w:tcPr>
          <w:p w14:paraId="748CAEE7" w14:textId="77777777" w:rsidR="00587823" w:rsidRPr="001D386E" w:rsidRDefault="00587823" w:rsidP="00587823">
            <w:pPr>
              <w:pStyle w:val="TAC"/>
              <w:rPr>
                <w:lang w:eastAsia="zh-CN"/>
              </w:rPr>
            </w:pPr>
            <w:r w:rsidRPr="001D386E">
              <w:rPr>
                <w:rFonts w:eastAsia="Malgun Gothic"/>
                <w:lang w:val="en-US"/>
              </w:rPr>
              <w:t>46</w:t>
            </w:r>
          </w:p>
        </w:tc>
        <w:tc>
          <w:tcPr>
            <w:tcW w:w="3719" w:type="dxa"/>
            <w:gridSpan w:val="10"/>
            <w:shd w:val="clear" w:color="auto" w:fill="auto"/>
            <w:vAlign w:val="center"/>
          </w:tcPr>
          <w:p w14:paraId="541ED0D3" w14:textId="77777777" w:rsidR="00587823" w:rsidRPr="001D386E" w:rsidRDefault="00587823" w:rsidP="00587823">
            <w:pPr>
              <w:pStyle w:val="TAC"/>
              <w:rPr>
                <w:lang w:eastAsia="zh-CN"/>
              </w:rPr>
            </w:pPr>
            <w:r w:rsidRPr="001D386E">
              <w:t>See CA_46E Bandwidth Combination Set 0 in Table 5.6A.1-1</w:t>
            </w:r>
          </w:p>
        </w:tc>
        <w:tc>
          <w:tcPr>
            <w:tcW w:w="1187" w:type="dxa"/>
            <w:vMerge/>
            <w:vAlign w:val="center"/>
          </w:tcPr>
          <w:p w14:paraId="3D3E00B3" w14:textId="77777777" w:rsidR="00587823" w:rsidRPr="001D386E" w:rsidRDefault="00587823" w:rsidP="00587823">
            <w:pPr>
              <w:pStyle w:val="TAC"/>
              <w:rPr>
                <w:lang w:eastAsia="ja-JP"/>
              </w:rPr>
            </w:pPr>
          </w:p>
        </w:tc>
        <w:tc>
          <w:tcPr>
            <w:tcW w:w="1286" w:type="dxa"/>
            <w:vMerge/>
            <w:vAlign w:val="center"/>
          </w:tcPr>
          <w:p w14:paraId="0EADA8E6" w14:textId="77777777" w:rsidR="00587823" w:rsidRPr="001D386E" w:rsidRDefault="00587823" w:rsidP="00587823">
            <w:pPr>
              <w:pStyle w:val="TAC"/>
              <w:rPr>
                <w:lang w:eastAsia="ja-JP"/>
              </w:rPr>
            </w:pPr>
          </w:p>
        </w:tc>
      </w:tr>
      <w:tr w:rsidR="00587823" w:rsidRPr="001D386E" w14:paraId="2945B5FE" w14:textId="77777777" w:rsidTr="001D6D23">
        <w:trPr>
          <w:trHeight w:val="223"/>
          <w:jc w:val="center"/>
        </w:trPr>
        <w:tc>
          <w:tcPr>
            <w:tcW w:w="1397" w:type="dxa"/>
            <w:vMerge w:val="restart"/>
            <w:vAlign w:val="center"/>
          </w:tcPr>
          <w:p w14:paraId="0FDF40FA" w14:textId="77777777" w:rsidR="00587823" w:rsidRPr="001D386E" w:rsidRDefault="00587823" w:rsidP="00587823">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02CC7132" w14:textId="77777777"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14:paraId="781F2B61"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5ED02C7D" w14:textId="77777777" w:rsidR="00587823" w:rsidRPr="001D386E" w:rsidRDefault="00587823" w:rsidP="00587823">
            <w:pPr>
              <w:pStyle w:val="TAC"/>
              <w:rPr>
                <w:lang w:eastAsia="ja-JP"/>
              </w:rPr>
            </w:pPr>
          </w:p>
        </w:tc>
        <w:tc>
          <w:tcPr>
            <w:tcW w:w="586" w:type="dxa"/>
            <w:vAlign w:val="center"/>
          </w:tcPr>
          <w:p w14:paraId="734798BD" w14:textId="77777777" w:rsidR="00587823" w:rsidRPr="001D386E" w:rsidRDefault="00587823" w:rsidP="00587823">
            <w:pPr>
              <w:pStyle w:val="TAC"/>
              <w:rPr>
                <w:lang w:eastAsia="ja-JP"/>
              </w:rPr>
            </w:pPr>
          </w:p>
        </w:tc>
        <w:tc>
          <w:tcPr>
            <w:tcW w:w="666" w:type="dxa"/>
            <w:gridSpan w:val="2"/>
            <w:vAlign w:val="center"/>
          </w:tcPr>
          <w:p w14:paraId="1CBB88FE"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1833557"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01A225DF"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449398A1" w14:textId="77777777" w:rsidR="00587823" w:rsidRPr="001D386E" w:rsidRDefault="00587823" w:rsidP="00587823">
            <w:pPr>
              <w:pStyle w:val="TAC"/>
              <w:rPr>
                <w:lang w:eastAsia="zh-CN"/>
              </w:rPr>
            </w:pPr>
            <w:r w:rsidRPr="001D386E">
              <w:rPr>
                <w:lang w:eastAsia="ja-JP"/>
              </w:rPr>
              <w:t>Yes</w:t>
            </w:r>
          </w:p>
        </w:tc>
        <w:tc>
          <w:tcPr>
            <w:tcW w:w="1187" w:type="dxa"/>
            <w:vMerge w:val="restart"/>
            <w:vAlign w:val="center"/>
          </w:tcPr>
          <w:p w14:paraId="6D53304E" w14:textId="77777777" w:rsidR="00587823" w:rsidRPr="001D386E" w:rsidRDefault="00587823" w:rsidP="00587823">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2B710125" w14:textId="77777777" w:rsidR="00587823" w:rsidRPr="001D386E" w:rsidRDefault="00587823" w:rsidP="00587823">
            <w:pPr>
              <w:pStyle w:val="TAC"/>
              <w:rPr>
                <w:lang w:eastAsia="ja-JP"/>
              </w:rPr>
            </w:pPr>
            <w:r w:rsidRPr="001D386E">
              <w:rPr>
                <w:lang w:eastAsia="ja-JP"/>
              </w:rPr>
              <w:t>0</w:t>
            </w:r>
          </w:p>
        </w:tc>
      </w:tr>
      <w:tr w:rsidR="00587823" w:rsidRPr="001D386E" w14:paraId="1A6906A7" w14:textId="77777777" w:rsidTr="001D6D23">
        <w:trPr>
          <w:trHeight w:val="223"/>
          <w:jc w:val="center"/>
        </w:trPr>
        <w:tc>
          <w:tcPr>
            <w:tcW w:w="1397" w:type="dxa"/>
            <w:vMerge/>
            <w:vAlign w:val="center"/>
          </w:tcPr>
          <w:p w14:paraId="7263AB09" w14:textId="77777777" w:rsidR="00587823" w:rsidRPr="001D386E" w:rsidRDefault="00587823" w:rsidP="00587823">
            <w:pPr>
              <w:pStyle w:val="TAC"/>
              <w:rPr>
                <w:lang w:eastAsia="ja-JP"/>
              </w:rPr>
            </w:pPr>
          </w:p>
        </w:tc>
        <w:tc>
          <w:tcPr>
            <w:tcW w:w="1466" w:type="dxa"/>
            <w:vMerge/>
            <w:vAlign w:val="center"/>
          </w:tcPr>
          <w:p w14:paraId="74A56955" w14:textId="77777777" w:rsidR="00587823" w:rsidRPr="001D386E" w:rsidRDefault="00587823" w:rsidP="00587823">
            <w:pPr>
              <w:pStyle w:val="TAC"/>
              <w:rPr>
                <w:lang w:eastAsia="zh-CN"/>
              </w:rPr>
            </w:pPr>
          </w:p>
        </w:tc>
        <w:tc>
          <w:tcPr>
            <w:tcW w:w="768" w:type="dxa"/>
            <w:shd w:val="clear" w:color="auto" w:fill="auto"/>
            <w:vAlign w:val="center"/>
          </w:tcPr>
          <w:p w14:paraId="08C6E5D5"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516BCAE9" w14:textId="77777777" w:rsidR="00587823" w:rsidRPr="001D386E" w:rsidRDefault="00587823" w:rsidP="00587823">
            <w:pPr>
              <w:pStyle w:val="TAC"/>
              <w:rPr>
                <w:lang w:eastAsia="ja-JP"/>
              </w:rPr>
            </w:pPr>
          </w:p>
        </w:tc>
        <w:tc>
          <w:tcPr>
            <w:tcW w:w="586" w:type="dxa"/>
            <w:vAlign w:val="center"/>
          </w:tcPr>
          <w:p w14:paraId="2F541EC4" w14:textId="77777777" w:rsidR="00587823" w:rsidRPr="001D386E" w:rsidRDefault="00587823" w:rsidP="00587823">
            <w:pPr>
              <w:pStyle w:val="TAC"/>
              <w:rPr>
                <w:lang w:eastAsia="ja-JP"/>
              </w:rPr>
            </w:pPr>
          </w:p>
        </w:tc>
        <w:tc>
          <w:tcPr>
            <w:tcW w:w="666" w:type="dxa"/>
            <w:gridSpan w:val="2"/>
            <w:vAlign w:val="center"/>
          </w:tcPr>
          <w:p w14:paraId="492D220A" w14:textId="77777777"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14:paraId="637FB57E"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35629723" w14:textId="77777777" w:rsidR="00587823" w:rsidRPr="001D386E" w:rsidRDefault="00587823" w:rsidP="00587823">
            <w:pPr>
              <w:pStyle w:val="TAC"/>
              <w:rPr>
                <w:lang w:eastAsia="ja-JP"/>
              </w:rPr>
            </w:pPr>
          </w:p>
        </w:tc>
        <w:tc>
          <w:tcPr>
            <w:tcW w:w="593" w:type="dxa"/>
            <w:gridSpan w:val="2"/>
            <w:vAlign w:val="center"/>
          </w:tcPr>
          <w:p w14:paraId="224CF6EE" w14:textId="77777777" w:rsidR="00587823" w:rsidRPr="001D386E" w:rsidRDefault="00587823" w:rsidP="00587823">
            <w:pPr>
              <w:pStyle w:val="TAC"/>
              <w:rPr>
                <w:lang w:eastAsia="zh-CN"/>
              </w:rPr>
            </w:pPr>
          </w:p>
        </w:tc>
        <w:tc>
          <w:tcPr>
            <w:tcW w:w="1187" w:type="dxa"/>
            <w:vMerge/>
            <w:vAlign w:val="center"/>
          </w:tcPr>
          <w:p w14:paraId="7DA9BA6F" w14:textId="77777777" w:rsidR="00587823" w:rsidRPr="001D386E" w:rsidRDefault="00587823" w:rsidP="00587823">
            <w:pPr>
              <w:pStyle w:val="TAC"/>
              <w:rPr>
                <w:lang w:eastAsia="ja-JP"/>
              </w:rPr>
            </w:pPr>
          </w:p>
        </w:tc>
        <w:tc>
          <w:tcPr>
            <w:tcW w:w="1286" w:type="dxa"/>
            <w:vMerge/>
            <w:vAlign w:val="center"/>
          </w:tcPr>
          <w:p w14:paraId="73623A71" w14:textId="77777777" w:rsidR="00587823" w:rsidRPr="001D386E" w:rsidRDefault="00587823" w:rsidP="00587823">
            <w:pPr>
              <w:pStyle w:val="TAC"/>
              <w:rPr>
                <w:lang w:eastAsia="ja-JP"/>
              </w:rPr>
            </w:pPr>
          </w:p>
        </w:tc>
      </w:tr>
      <w:tr w:rsidR="00587823" w:rsidRPr="001D386E" w14:paraId="48243620" w14:textId="77777777" w:rsidTr="001D6D23">
        <w:trPr>
          <w:trHeight w:val="223"/>
          <w:jc w:val="center"/>
        </w:trPr>
        <w:tc>
          <w:tcPr>
            <w:tcW w:w="1397" w:type="dxa"/>
            <w:vMerge/>
            <w:vAlign w:val="center"/>
          </w:tcPr>
          <w:p w14:paraId="4A30E30C" w14:textId="77777777" w:rsidR="00587823" w:rsidRPr="001D386E" w:rsidRDefault="00587823" w:rsidP="00587823">
            <w:pPr>
              <w:pStyle w:val="TAC"/>
              <w:rPr>
                <w:lang w:eastAsia="ja-JP"/>
              </w:rPr>
            </w:pPr>
          </w:p>
        </w:tc>
        <w:tc>
          <w:tcPr>
            <w:tcW w:w="1466" w:type="dxa"/>
            <w:vMerge/>
            <w:vAlign w:val="center"/>
          </w:tcPr>
          <w:p w14:paraId="50832DE8" w14:textId="77777777" w:rsidR="00587823" w:rsidRPr="001D386E" w:rsidRDefault="00587823" w:rsidP="00587823">
            <w:pPr>
              <w:pStyle w:val="TAC"/>
              <w:rPr>
                <w:lang w:eastAsia="zh-CN"/>
              </w:rPr>
            </w:pPr>
          </w:p>
        </w:tc>
        <w:tc>
          <w:tcPr>
            <w:tcW w:w="768" w:type="dxa"/>
            <w:shd w:val="clear" w:color="auto" w:fill="auto"/>
            <w:vAlign w:val="center"/>
          </w:tcPr>
          <w:p w14:paraId="5385025C" w14:textId="77777777" w:rsidR="00587823" w:rsidRPr="001D386E" w:rsidRDefault="00587823" w:rsidP="00587823">
            <w:pPr>
              <w:pStyle w:val="TAC"/>
              <w:rPr>
                <w:lang w:eastAsia="zh-CN"/>
              </w:rPr>
            </w:pPr>
            <w:r w:rsidRPr="001D386E">
              <w:rPr>
                <w:rFonts w:hint="eastAsia"/>
                <w:lang w:eastAsia="zh-CN"/>
              </w:rPr>
              <w:t>11</w:t>
            </w:r>
          </w:p>
        </w:tc>
        <w:tc>
          <w:tcPr>
            <w:tcW w:w="699" w:type="dxa"/>
            <w:shd w:val="clear" w:color="auto" w:fill="auto"/>
            <w:vAlign w:val="center"/>
          </w:tcPr>
          <w:p w14:paraId="30B85E89" w14:textId="77777777" w:rsidR="00587823" w:rsidRPr="001D386E" w:rsidRDefault="00587823" w:rsidP="00587823">
            <w:pPr>
              <w:pStyle w:val="TAC"/>
              <w:rPr>
                <w:lang w:eastAsia="ja-JP"/>
              </w:rPr>
            </w:pPr>
          </w:p>
        </w:tc>
        <w:tc>
          <w:tcPr>
            <w:tcW w:w="586" w:type="dxa"/>
            <w:vAlign w:val="center"/>
          </w:tcPr>
          <w:p w14:paraId="2C0F82D1" w14:textId="77777777" w:rsidR="00587823" w:rsidRPr="001D386E" w:rsidRDefault="00587823" w:rsidP="00587823">
            <w:pPr>
              <w:pStyle w:val="TAC"/>
              <w:rPr>
                <w:lang w:eastAsia="ja-JP"/>
              </w:rPr>
            </w:pPr>
          </w:p>
        </w:tc>
        <w:tc>
          <w:tcPr>
            <w:tcW w:w="666" w:type="dxa"/>
            <w:gridSpan w:val="2"/>
            <w:vAlign w:val="center"/>
          </w:tcPr>
          <w:p w14:paraId="6A1A459E"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CEDB95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16ECB4AC" w14:textId="77777777" w:rsidR="00587823" w:rsidRPr="001D386E" w:rsidRDefault="00587823" w:rsidP="00587823">
            <w:pPr>
              <w:pStyle w:val="TAC"/>
              <w:rPr>
                <w:lang w:eastAsia="ja-JP"/>
              </w:rPr>
            </w:pPr>
          </w:p>
        </w:tc>
        <w:tc>
          <w:tcPr>
            <w:tcW w:w="593" w:type="dxa"/>
            <w:gridSpan w:val="2"/>
            <w:vAlign w:val="center"/>
          </w:tcPr>
          <w:p w14:paraId="11DBF172" w14:textId="77777777" w:rsidR="00587823" w:rsidRPr="001D386E" w:rsidRDefault="00587823" w:rsidP="00587823">
            <w:pPr>
              <w:pStyle w:val="TAC"/>
              <w:rPr>
                <w:lang w:eastAsia="zh-CN"/>
              </w:rPr>
            </w:pPr>
          </w:p>
        </w:tc>
        <w:tc>
          <w:tcPr>
            <w:tcW w:w="1187" w:type="dxa"/>
            <w:vMerge/>
            <w:vAlign w:val="center"/>
          </w:tcPr>
          <w:p w14:paraId="3DCA566A" w14:textId="77777777" w:rsidR="00587823" w:rsidRPr="001D386E" w:rsidRDefault="00587823" w:rsidP="00587823">
            <w:pPr>
              <w:pStyle w:val="TAC"/>
              <w:rPr>
                <w:lang w:eastAsia="ja-JP"/>
              </w:rPr>
            </w:pPr>
          </w:p>
        </w:tc>
        <w:tc>
          <w:tcPr>
            <w:tcW w:w="1286" w:type="dxa"/>
            <w:vMerge/>
            <w:vAlign w:val="center"/>
          </w:tcPr>
          <w:p w14:paraId="1661FC99" w14:textId="77777777" w:rsidR="00587823" w:rsidRPr="001D386E" w:rsidRDefault="00587823" w:rsidP="00587823">
            <w:pPr>
              <w:pStyle w:val="TAC"/>
              <w:rPr>
                <w:lang w:eastAsia="ja-JP"/>
              </w:rPr>
            </w:pPr>
          </w:p>
        </w:tc>
      </w:tr>
      <w:tr w:rsidR="00587823" w:rsidRPr="001D386E" w14:paraId="7B01DA79" w14:textId="77777777" w:rsidTr="001D6D23">
        <w:trPr>
          <w:trHeight w:val="223"/>
          <w:jc w:val="center"/>
        </w:trPr>
        <w:tc>
          <w:tcPr>
            <w:tcW w:w="1397" w:type="dxa"/>
            <w:vMerge w:val="restart"/>
            <w:vAlign w:val="center"/>
          </w:tcPr>
          <w:p w14:paraId="303D3A79" w14:textId="77777777" w:rsidR="00587823" w:rsidRPr="001D386E" w:rsidRDefault="00587823" w:rsidP="00587823">
            <w:pPr>
              <w:pStyle w:val="TAC"/>
            </w:pPr>
            <w:r w:rsidRPr="001D386E">
              <w:t>CA_3A-8A-20A</w:t>
            </w:r>
          </w:p>
        </w:tc>
        <w:tc>
          <w:tcPr>
            <w:tcW w:w="1466" w:type="dxa"/>
            <w:vMerge w:val="restart"/>
            <w:vAlign w:val="center"/>
          </w:tcPr>
          <w:p w14:paraId="37F90D6C" w14:textId="77777777" w:rsidR="00587823" w:rsidRPr="001D386E" w:rsidRDefault="00587823" w:rsidP="00587823">
            <w:pPr>
              <w:pStyle w:val="TAC"/>
              <w:rPr>
                <w:lang w:eastAsia="zh-CN"/>
              </w:rPr>
            </w:pPr>
            <w:r>
              <w:rPr>
                <w:lang w:val="es-ES" w:eastAsia="ja-JP"/>
              </w:rPr>
              <w:t>CA_3A-8A</w:t>
            </w:r>
          </w:p>
        </w:tc>
        <w:tc>
          <w:tcPr>
            <w:tcW w:w="768" w:type="dxa"/>
            <w:shd w:val="clear" w:color="auto" w:fill="auto"/>
            <w:vAlign w:val="center"/>
          </w:tcPr>
          <w:p w14:paraId="6884BD6D" w14:textId="77777777" w:rsidR="00587823" w:rsidRPr="001D386E" w:rsidRDefault="00587823" w:rsidP="00587823">
            <w:pPr>
              <w:pStyle w:val="TAC"/>
              <w:rPr>
                <w:lang w:eastAsia="zh-CN"/>
              </w:rPr>
            </w:pPr>
            <w:r w:rsidRPr="001D386E">
              <w:rPr>
                <w:lang w:val="es-ES" w:eastAsia="ja-JP"/>
              </w:rPr>
              <w:t>3</w:t>
            </w:r>
          </w:p>
        </w:tc>
        <w:tc>
          <w:tcPr>
            <w:tcW w:w="699" w:type="dxa"/>
            <w:shd w:val="clear" w:color="auto" w:fill="auto"/>
            <w:vAlign w:val="center"/>
          </w:tcPr>
          <w:p w14:paraId="4763EC98" w14:textId="77777777" w:rsidR="00587823" w:rsidRPr="001D386E" w:rsidRDefault="00587823" w:rsidP="00587823">
            <w:pPr>
              <w:pStyle w:val="TAC"/>
            </w:pPr>
          </w:p>
        </w:tc>
        <w:tc>
          <w:tcPr>
            <w:tcW w:w="586" w:type="dxa"/>
            <w:vAlign w:val="center"/>
          </w:tcPr>
          <w:p w14:paraId="5F784F92" w14:textId="77777777" w:rsidR="00587823" w:rsidRPr="001D386E" w:rsidRDefault="00587823" w:rsidP="00587823">
            <w:pPr>
              <w:pStyle w:val="TAC"/>
            </w:pPr>
          </w:p>
        </w:tc>
        <w:tc>
          <w:tcPr>
            <w:tcW w:w="666" w:type="dxa"/>
            <w:gridSpan w:val="2"/>
            <w:vAlign w:val="center"/>
          </w:tcPr>
          <w:p w14:paraId="25917167" w14:textId="77777777" w:rsidR="00587823" w:rsidRPr="001D386E" w:rsidRDefault="00587823" w:rsidP="00587823">
            <w:pPr>
              <w:pStyle w:val="TAC"/>
            </w:pPr>
            <w:r w:rsidRPr="001D386E">
              <w:rPr>
                <w:rFonts w:hint="eastAsia"/>
              </w:rPr>
              <w:t>Yes</w:t>
            </w:r>
          </w:p>
        </w:tc>
        <w:tc>
          <w:tcPr>
            <w:tcW w:w="586" w:type="dxa"/>
            <w:gridSpan w:val="2"/>
            <w:vAlign w:val="center"/>
          </w:tcPr>
          <w:p w14:paraId="57B83C55" w14:textId="77777777" w:rsidR="00587823" w:rsidRPr="001D386E" w:rsidRDefault="00587823" w:rsidP="00587823">
            <w:pPr>
              <w:pStyle w:val="TAC"/>
            </w:pPr>
            <w:r w:rsidRPr="001D386E">
              <w:t>Yes</w:t>
            </w:r>
          </w:p>
        </w:tc>
        <w:tc>
          <w:tcPr>
            <w:tcW w:w="589" w:type="dxa"/>
            <w:gridSpan w:val="2"/>
            <w:vAlign w:val="center"/>
          </w:tcPr>
          <w:p w14:paraId="51EF6065" w14:textId="77777777" w:rsidR="00587823" w:rsidRPr="001D386E" w:rsidRDefault="00587823" w:rsidP="00587823">
            <w:pPr>
              <w:pStyle w:val="TAC"/>
            </w:pPr>
            <w:r w:rsidRPr="001D386E">
              <w:t>Yes</w:t>
            </w:r>
          </w:p>
        </w:tc>
        <w:tc>
          <w:tcPr>
            <w:tcW w:w="593" w:type="dxa"/>
            <w:gridSpan w:val="2"/>
            <w:vAlign w:val="center"/>
          </w:tcPr>
          <w:p w14:paraId="6751E286" w14:textId="77777777" w:rsidR="00587823" w:rsidRPr="001D386E" w:rsidRDefault="00587823" w:rsidP="00587823">
            <w:pPr>
              <w:pStyle w:val="TAC"/>
              <w:rPr>
                <w:lang w:eastAsia="zh-CN"/>
              </w:rPr>
            </w:pPr>
            <w:r w:rsidRPr="001D386E">
              <w:t>Yes</w:t>
            </w:r>
          </w:p>
        </w:tc>
        <w:tc>
          <w:tcPr>
            <w:tcW w:w="1187" w:type="dxa"/>
            <w:vMerge w:val="restart"/>
            <w:vAlign w:val="center"/>
          </w:tcPr>
          <w:p w14:paraId="4B6C14BB" w14:textId="77777777" w:rsidR="00587823" w:rsidRPr="001D386E" w:rsidRDefault="00587823" w:rsidP="00587823">
            <w:pPr>
              <w:pStyle w:val="TAC"/>
            </w:pPr>
            <w:r w:rsidRPr="001D386E">
              <w:t>40</w:t>
            </w:r>
          </w:p>
        </w:tc>
        <w:tc>
          <w:tcPr>
            <w:tcW w:w="1286" w:type="dxa"/>
            <w:vMerge w:val="restart"/>
            <w:vAlign w:val="center"/>
          </w:tcPr>
          <w:p w14:paraId="0C6432E9" w14:textId="77777777" w:rsidR="00587823" w:rsidRPr="001D386E" w:rsidRDefault="00587823" w:rsidP="00587823">
            <w:pPr>
              <w:pStyle w:val="TAC"/>
            </w:pPr>
            <w:r w:rsidRPr="001D386E">
              <w:t>0</w:t>
            </w:r>
          </w:p>
        </w:tc>
      </w:tr>
      <w:tr w:rsidR="00587823" w:rsidRPr="001D386E" w14:paraId="21F3DFBE" w14:textId="77777777" w:rsidTr="001D6D23">
        <w:trPr>
          <w:trHeight w:val="223"/>
          <w:jc w:val="center"/>
        </w:trPr>
        <w:tc>
          <w:tcPr>
            <w:tcW w:w="1397" w:type="dxa"/>
            <w:vMerge/>
            <w:vAlign w:val="center"/>
          </w:tcPr>
          <w:p w14:paraId="11275F40" w14:textId="77777777" w:rsidR="00587823" w:rsidRPr="001D386E" w:rsidRDefault="00587823" w:rsidP="00587823">
            <w:pPr>
              <w:pStyle w:val="TAC"/>
            </w:pPr>
          </w:p>
        </w:tc>
        <w:tc>
          <w:tcPr>
            <w:tcW w:w="1466" w:type="dxa"/>
            <w:vMerge/>
            <w:vAlign w:val="center"/>
          </w:tcPr>
          <w:p w14:paraId="2E7DE781" w14:textId="77777777" w:rsidR="00587823" w:rsidRPr="001D386E" w:rsidRDefault="00587823" w:rsidP="00587823">
            <w:pPr>
              <w:pStyle w:val="TAC"/>
              <w:rPr>
                <w:lang w:eastAsia="zh-CN"/>
              </w:rPr>
            </w:pPr>
          </w:p>
        </w:tc>
        <w:tc>
          <w:tcPr>
            <w:tcW w:w="768" w:type="dxa"/>
            <w:shd w:val="clear" w:color="auto" w:fill="auto"/>
            <w:vAlign w:val="center"/>
          </w:tcPr>
          <w:p w14:paraId="2F26FDC1" w14:textId="77777777" w:rsidR="00587823" w:rsidRPr="001D386E" w:rsidRDefault="00587823" w:rsidP="00587823">
            <w:pPr>
              <w:pStyle w:val="TAC"/>
              <w:rPr>
                <w:lang w:eastAsia="zh-CN"/>
              </w:rPr>
            </w:pPr>
            <w:r w:rsidRPr="001D386E">
              <w:rPr>
                <w:lang w:eastAsia="ja-JP"/>
              </w:rPr>
              <w:t>8</w:t>
            </w:r>
          </w:p>
        </w:tc>
        <w:tc>
          <w:tcPr>
            <w:tcW w:w="699" w:type="dxa"/>
            <w:shd w:val="clear" w:color="auto" w:fill="auto"/>
            <w:vAlign w:val="center"/>
          </w:tcPr>
          <w:p w14:paraId="05E1B04E" w14:textId="77777777" w:rsidR="00587823" w:rsidRPr="001D386E" w:rsidRDefault="00587823" w:rsidP="00587823">
            <w:pPr>
              <w:pStyle w:val="TAC"/>
            </w:pPr>
          </w:p>
        </w:tc>
        <w:tc>
          <w:tcPr>
            <w:tcW w:w="586" w:type="dxa"/>
            <w:vAlign w:val="center"/>
          </w:tcPr>
          <w:p w14:paraId="3E3555FC" w14:textId="77777777" w:rsidR="00587823" w:rsidRPr="001D386E" w:rsidRDefault="00587823" w:rsidP="00587823">
            <w:pPr>
              <w:pStyle w:val="TAC"/>
            </w:pPr>
          </w:p>
        </w:tc>
        <w:tc>
          <w:tcPr>
            <w:tcW w:w="666" w:type="dxa"/>
            <w:gridSpan w:val="2"/>
            <w:vAlign w:val="center"/>
          </w:tcPr>
          <w:p w14:paraId="1F30807C" w14:textId="77777777" w:rsidR="00587823" w:rsidRPr="001D386E" w:rsidRDefault="00587823" w:rsidP="00587823">
            <w:pPr>
              <w:pStyle w:val="TAC"/>
            </w:pPr>
            <w:r w:rsidRPr="001D386E">
              <w:rPr>
                <w:rFonts w:hint="eastAsia"/>
              </w:rPr>
              <w:t>Yes</w:t>
            </w:r>
          </w:p>
        </w:tc>
        <w:tc>
          <w:tcPr>
            <w:tcW w:w="586" w:type="dxa"/>
            <w:gridSpan w:val="2"/>
            <w:vAlign w:val="center"/>
          </w:tcPr>
          <w:p w14:paraId="22BDEA05" w14:textId="77777777" w:rsidR="00587823" w:rsidRPr="001D386E" w:rsidRDefault="00587823" w:rsidP="00587823">
            <w:pPr>
              <w:pStyle w:val="TAC"/>
            </w:pPr>
            <w:r w:rsidRPr="001D386E">
              <w:t>Yes</w:t>
            </w:r>
          </w:p>
        </w:tc>
        <w:tc>
          <w:tcPr>
            <w:tcW w:w="589" w:type="dxa"/>
            <w:gridSpan w:val="2"/>
            <w:vAlign w:val="center"/>
          </w:tcPr>
          <w:p w14:paraId="6AC7748A" w14:textId="77777777" w:rsidR="00587823" w:rsidRPr="001D386E" w:rsidRDefault="00587823" w:rsidP="00587823">
            <w:pPr>
              <w:pStyle w:val="TAC"/>
            </w:pPr>
          </w:p>
        </w:tc>
        <w:tc>
          <w:tcPr>
            <w:tcW w:w="593" w:type="dxa"/>
            <w:gridSpan w:val="2"/>
            <w:vAlign w:val="center"/>
          </w:tcPr>
          <w:p w14:paraId="00CED137" w14:textId="77777777" w:rsidR="00587823" w:rsidRPr="001D386E" w:rsidRDefault="00587823" w:rsidP="00587823">
            <w:pPr>
              <w:pStyle w:val="TAC"/>
              <w:rPr>
                <w:lang w:eastAsia="zh-CN"/>
              </w:rPr>
            </w:pPr>
          </w:p>
        </w:tc>
        <w:tc>
          <w:tcPr>
            <w:tcW w:w="1187" w:type="dxa"/>
            <w:vMerge/>
            <w:vAlign w:val="center"/>
          </w:tcPr>
          <w:p w14:paraId="193CE0DB" w14:textId="77777777" w:rsidR="00587823" w:rsidRPr="001D386E" w:rsidRDefault="00587823" w:rsidP="00587823">
            <w:pPr>
              <w:pStyle w:val="TAC"/>
            </w:pPr>
          </w:p>
        </w:tc>
        <w:tc>
          <w:tcPr>
            <w:tcW w:w="1286" w:type="dxa"/>
            <w:vMerge/>
            <w:vAlign w:val="center"/>
          </w:tcPr>
          <w:p w14:paraId="4F8AFC0A" w14:textId="77777777" w:rsidR="00587823" w:rsidRPr="001D386E" w:rsidRDefault="00587823" w:rsidP="00587823">
            <w:pPr>
              <w:pStyle w:val="TAC"/>
            </w:pPr>
          </w:p>
        </w:tc>
      </w:tr>
      <w:tr w:rsidR="00587823" w:rsidRPr="001D386E" w14:paraId="79148C86" w14:textId="77777777" w:rsidTr="001D6D23">
        <w:trPr>
          <w:trHeight w:val="223"/>
          <w:jc w:val="center"/>
        </w:trPr>
        <w:tc>
          <w:tcPr>
            <w:tcW w:w="1397" w:type="dxa"/>
            <w:vMerge/>
            <w:vAlign w:val="center"/>
          </w:tcPr>
          <w:p w14:paraId="23DB3E90" w14:textId="77777777" w:rsidR="00587823" w:rsidRPr="001D386E" w:rsidRDefault="00587823" w:rsidP="00587823">
            <w:pPr>
              <w:pStyle w:val="TAC"/>
            </w:pPr>
          </w:p>
        </w:tc>
        <w:tc>
          <w:tcPr>
            <w:tcW w:w="1466" w:type="dxa"/>
            <w:vMerge/>
            <w:vAlign w:val="center"/>
          </w:tcPr>
          <w:p w14:paraId="2CFBD92E" w14:textId="77777777" w:rsidR="00587823" w:rsidRPr="001D386E" w:rsidRDefault="00587823" w:rsidP="00587823">
            <w:pPr>
              <w:pStyle w:val="TAC"/>
              <w:rPr>
                <w:lang w:eastAsia="zh-CN"/>
              </w:rPr>
            </w:pPr>
          </w:p>
        </w:tc>
        <w:tc>
          <w:tcPr>
            <w:tcW w:w="768" w:type="dxa"/>
            <w:shd w:val="clear" w:color="auto" w:fill="auto"/>
            <w:vAlign w:val="center"/>
          </w:tcPr>
          <w:p w14:paraId="54C77C65" w14:textId="77777777" w:rsidR="00587823" w:rsidRPr="001D386E" w:rsidRDefault="00587823" w:rsidP="00587823">
            <w:pPr>
              <w:pStyle w:val="TAC"/>
              <w:rPr>
                <w:lang w:eastAsia="zh-CN"/>
              </w:rPr>
            </w:pPr>
            <w:r w:rsidRPr="001D386E">
              <w:rPr>
                <w:lang w:eastAsia="ja-JP"/>
              </w:rPr>
              <w:t>20</w:t>
            </w:r>
          </w:p>
        </w:tc>
        <w:tc>
          <w:tcPr>
            <w:tcW w:w="699" w:type="dxa"/>
            <w:shd w:val="clear" w:color="auto" w:fill="auto"/>
            <w:vAlign w:val="center"/>
          </w:tcPr>
          <w:p w14:paraId="03FC21DC" w14:textId="77777777" w:rsidR="00587823" w:rsidRPr="001D386E" w:rsidRDefault="00587823" w:rsidP="00587823">
            <w:pPr>
              <w:pStyle w:val="TAC"/>
            </w:pPr>
          </w:p>
        </w:tc>
        <w:tc>
          <w:tcPr>
            <w:tcW w:w="586" w:type="dxa"/>
            <w:vAlign w:val="center"/>
          </w:tcPr>
          <w:p w14:paraId="7AABAF5D" w14:textId="77777777" w:rsidR="00587823" w:rsidRPr="001D386E" w:rsidRDefault="00587823" w:rsidP="00587823">
            <w:pPr>
              <w:pStyle w:val="TAC"/>
            </w:pPr>
          </w:p>
        </w:tc>
        <w:tc>
          <w:tcPr>
            <w:tcW w:w="666" w:type="dxa"/>
            <w:gridSpan w:val="2"/>
            <w:vAlign w:val="center"/>
          </w:tcPr>
          <w:p w14:paraId="277376B3" w14:textId="77777777" w:rsidR="00587823" w:rsidRPr="001D386E" w:rsidRDefault="00587823" w:rsidP="00587823">
            <w:pPr>
              <w:pStyle w:val="TAC"/>
            </w:pPr>
            <w:r w:rsidRPr="001D386E">
              <w:rPr>
                <w:lang w:val="es-ES"/>
              </w:rPr>
              <w:t>Yes</w:t>
            </w:r>
          </w:p>
        </w:tc>
        <w:tc>
          <w:tcPr>
            <w:tcW w:w="586" w:type="dxa"/>
            <w:gridSpan w:val="2"/>
            <w:vAlign w:val="center"/>
          </w:tcPr>
          <w:p w14:paraId="139D8ADF" w14:textId="77777777" w:rsidR="00587823" w:rsidRPr="001D386E" w:rsidRDefault="00587823" w:rsidP="00587823">
            <w:pPr>
              <w:pStyle w:val="TAC"/>
            </w:pPr>
            <w:r w:rsidRPr="001D386E">
              <w:t>Yes</w:t>
            </w:r>
          </w:p>
        </w:tc>
        <w:tc>
          <w:tcPr>
            <w:tcW w:w="589" w:type="dxa"/>
            <w:gridSpan w:val="2"/>
            <w:vAlign w:val="center"/>
          </w:tcPr>
          <w:p w14:paraId="1DE53853" w14:textId="77777777" w:rsidR="00587823" w:rsidRPr="001D386E" w:rsidRDefault="00587823" w:rsidP="00587823">
            <w:pPr>
              <w:pStyle w:val="TAC"/>
            </w:pPr>
          </w:p>
        </w:tc>
        <w:tc>
          <w:tcPr>
            <w:tcW w:w="593" w:type="dxa"/>
            <w:gridSpan w:val="2"/>
            <w:vAlign w:val="center"/>
          </w:tcPr>
          <w:p w14:paraId="7DAE7B2D" w14:textId="77777777" w:rsidR="00587823" w:rsidRPr="001D386E" w:rsidRDefault="00587823" w:rsidP="00587823">
            <w:pPr>
              <w:pStyle w:val="TAC"/>
              <w:rPr>
                <w:lang w:eastAsia="zh-CN"/>
              </w:rPr>
            </w:pPr>
          </w:p>
        </w:tc>
        <w:tc>
          <w:tcPr>
            <w:tcW w:w="1187" w:type="dxa"/>
            <w:vMerge/>
            <w:vAlign w:val="center"/>
          </w:tcPr>
          <w:p w14:paraId="29B861F0" w14:textId="77777777" w:rsidR="00587823" w:rsidRPr="001D386E" w:rsidRDefault="00587823" w:rsidP="00587823">
            <w:pPr>
              <w:pStyle w:val="TAC"/>
            </w:pPr>
          </w:p>
        </w:tc>
        <w:tc>
          <w:tcPr>
            <w:tcW w:w="1286" w:type="dxa"/>
            <w:vMerge/>
            <w:vAlign w:val="center"/>
          </w:tcPr>
          <w:p w14:paraId="2191FFF1" w14:textId="77777777" w:rsidR="00587823" w:rsidRPr="001D386E" w:rsidRDefault="00587823" w:rsidP="00587823">
            <w:pPr>
              <w:pStyle w:val="TAC"/>
            </w:pPr>
          </w:p>
        </w:tc>
      </w:tr>
      <w:tr w:rsidR="00587823" w:rsidRPr="001D386E" w14:paraId="1EFAECE0" w14:textId="77777777" w:rsidTr="001D6D23">
        <w:trPr>
          <w:trHeight w:val="223"/>
          <w:jc w:val="center"/>
        </w:trPr>
        <w:tc>
          <w:tcPr>
            <w:tcW w:w="1397" w:type="dxa"/>
            <w:vMerge w:val="restart"/>
            <w:vAlign w:val="center"/>
          </w:tcPr>
          <w:p w14:paraId="245FF7ED" w14:textId="77777777" w:rsidR="00587823" w:rsidRPr="001D386E" w:rsidRDefault="00587823" w:rsidP="00587823">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10B713B2" w14:textId="77777777" w:rsidR="00587823" w:rsidRDefault="00587823" w:rsidP="00587823">
            <w:pPr>
              <w:pStyle w:val="TAC"/>
              <w:rPr>
                <w:rFonts w:cs="Arial"/>
                <w:lang w:eastAsia="zh-CN"/>
              </w:rPr>
            </w:pPr>
            <w:r>
              <w:rPr>
                <w:rFonts w:cs="Arial"/>
              </w:rPr>
              <w:t>CA_</w:t>
            </w:r>
            <w:r w:rsidRPr="003F5088">
              <w:rPr>
                <w:rFonts w:cs="Arial"/>
              </w:rPr>
              <w:t>3</w:t>
            </w:r>
            <w:r>
              <w:rPr>
                <w:rFonts w:cs="Arial" w:hint="eastAsia"/>
                <w:lang w:eastAsia="zh-CN"/>
              </w:rPr>
              <w:t>C</w:t>
            </w:r>
          </w:p>
          <w:p w14:paraId="5A7B49E9" w14:textId="77777777" w:rsidR="00587823" w:rsidRPr="001D386E" w:rsidRDefault="00587823" w:rsidP="00587823">
            <w:pPr>
              <w:pStyle w:val="TAC"/>
              <w:rPr>
                <w:lang w:eastAsia="zh-CN"/>
              </w:rPr>
            </w:pPr>
            <w:r>
              <w:rPr>
                <w:lang w:val="es-ES" w:eastAsia="ja-JP"/>
              </w:rPr>
              <w:t>CA_3A-8A</w:t>
            </w:r>
          </w:p>
        </w:tc>
        <w:tc>
          <w:tcPr>
            <w:tcW w:w="768" w:type="dxa"/>
            <w:shd w:val="clear" w:color="auto" w:fill="auto"/>
            <w:vAlign w:val="center"/>
          </w:tcPr>
          <w:p w14:paraId="46CF5CF7" w14:textId="77777777" w:rsidR="00587823" w:rsidRPr="001D386E" w:rsidRDefault="00587823" w:rsidP="00587823">
            <w:pPr>
              <w:pStyle w:val="TAC"/>
              <w:rPr>
                <w:lang w:eastAsia="zh-CN"/>
              </w:rPr>
            </w:pPr>
            <w:r w:rsidRPr="00497F3A">
              <w:rPr>
                <w:rFonts w:cs="Arial"/>
                <w:lang w:val="es-ES" w:eastAsia="ja-JP"/>
              </w:rPr>
              <w:t>3</w:t>
            </w:r>
          </w:p>
        </w:tc>
        <w:tc>
          <w:tcPr>
            <w:tcW w:w="3719" w:type="dxa"/>
            <w:gridSpan w:val="10"/>
            <w:shd w:val="clear" w:color="auto" w:fill="auto"/>
            <w:vAlign w:val="center"/>
          </w:tcPr>
          <w:p w14:paraId="1C2E4A19" w14:textId="77777777"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14:paraId="36DD56CE" w14:textId="77777777" w:rsidR="00587823" w:rsidRPr="001D386E" w:rsidRDefault="00587823" w:rsidP="00587823">
            <w:pPr>
              <w:pStyle w:val="TAC"/>
            </w:pPr>
            <w:r>
              <w:rPr>
                <w:rFonts w:cs="Arial" w:hint="eastAsia"/>
                <w:lang w:eastAsia="zh-CN"/>
              </w:rPr>
              <w:t>6</w:t>
            </w:r>
            <w:r>
              <w:rPr>
                <w:rFonts w:cs="Arial"/>
                <w:lang w:eastAsia="zh-CN"/>
              </w:rPr>
              <w:t>0</w:t>
            </w:r>
          </w:p>
        </w:tc>
        <w:tc>
          <w:tcPr>
            <w:tcW w:w="1286" w:type="dxa"/>
            <w:vMerge w:val="restart"/>
            <w:vAlign w:val="center"/>
          </w:tcPr>
          <w:p w14:paraId="6457FFBD" w14:textId="77777777" w:rsidR="00587823" w:rsidRPr="001D386E" w:rsidRDefault="00587823" w:rsidP="00587823">
            <w:pPr>
              <w:pStyle w:val="TAC"/>
            </w:pPr>
            <w:r>
              <w:rPr>
                <w:rFonts w:cs="Arial" w:hint="eastAsia"/>
                <w:lang w:eastAsia="zh-CN"/>
              </w:rPr>
              <w:t>0</w:t>
            </w:r>
          </w:p>
        </w:tc>
      </w:tr>
      <w:tr w:rsidR="00587823" w:rsidRPr="001D386E" w14:paraId="366B7279" w14:textId="77777777" w:rsidTr="001D6D23">
        <w:trPr>
          <w:trHeight w:val="223"/>
          <w:jc w:val="center"/>
        </w:trPr>
        <w:tc>
          <w:tcPr>
            <w:tcW w:w="1397" w:type="dxa"/>
            <w:vMerge/>
            <w:vAlign w:val="center"/>
          </w:tcPr>
          <w:p w14:paraId="1B5E007B" w14:textId="77777777" w:rsidR="00587823" w:rsidRPr="001D386E" w:rsidRDefault="00587823" w:rsidP="00587823">
            <w:pPr>
              <w:pStyle w:val="TAC"/>
            </w:pPr>
          </w:p>
        </w:tc>
        <w:tc>
          <w:tcPr>
            <w:tcW w:w="1466" w:type="dxa"/>
            <w:vMerge/>
            <w:vAlign w:val="center"/>
          </w:tcPr>
          <w:p w14:paraId="00451D85" w14:textId="77777777" w:rsidR="00587823" w:rsidRPr="001D386E" w:rsidRDefault="00587823" w:rsidP="00587823">
            <w:pPr>
              <w:pStyle w:val="TAC"/>
              <w:rPr>
                <w:lang w:eastAsia="zh-CN"/>
              </w:rPr>
            </w:pPr>
          </w:p>
        </w:tc>
        <w:tc>
          <w:tcPr>
            <w:tcW w:w="768" w:type="dxa"/>
            <w:shd w:val="clear" w:color="auto" w:fill="auto"/>
            <w:vAlign w:val="center"/>
          </w:tcPr>
          <w:p w14:paraId="768A1895" w14:textId="77777777" w:rsidR="00587823" w:rsidRPr="001D386E" w:rsidRDefault="00587823" w:rsidP="00587823">
            <w:pPr>
              <w:pStyle w:val="TAC"/>
              <w:rPr>
                <w:lang w:eastAsia="zh-CN"/>
              </w:rPr>
            </w:pPr>
            <w:r w:rsidRPr="00497F3A">
              <w:rPr>
                <w:rFonts w:cs="Arial"/>
                <w:lang w:eastAsia="ja-JP"/>
              </w:rPr>
              <w:t>8</w:t>
            </w:r>
          </w:p>
        </w:tc>
        <w:tc>
          <w:tcPr>
            <w:tcW w:w="699" w:type="dxa"/>
            <w:shd w:val="clear" w:color="auto" w:fill="auto"/>
            <w:vAlign w:val="center"/>
          </w:tcPr>
          <w:p w14:paraId="2ADDFED9" w14:textId="77777777" w:rsidR="00587823" w:rsidRPr="001D386E" w:rsidRDefault="00587823" w:rsidP="00587823">
            <w:pPr>
              <w:pStyle w:val="TAC"/>
            </w:pPr>
          </w:p>
        </w:tc>
        <w:tc>
          <w:tcPr>
            <w:tcW w:w="586" w:type="dxa"/>
            <w:vAlign w:val="center"/>
          </w:tcPr>
          <w:p w14:paraId="2186904B" w14:textId="77777777" w:rsidR="00587823" w:rsidRPr="001D386E" w:rsidRDefault="00587823" w:rsidP="00587823">
            <w:pPr>
              <w:pStyle w:val="TAC"/>
            </w:pPr>
          </w:p>
        </w:tc>
        <w:tc>
          <w:tcPr>
            <w:tcW w:w="666" w:type="dxa"/>
            <w:gridSpan w:val="2"/>
            <w:vAlign w:val="center"/>
          </w:tcPr>
          <w:p w14:paraId="425A4F55" w14:textId="77777777" w:rsidR="00587823" w:rsidRPr="001D386E" w:rsidRDefault="00587823" w:rsidP="00587823">
            <w:pPr>
              <w:pStyle w:val="TAC"/>
            </w:pPr>
            <w:r w:rsidRPr="00497F3A">
              <w:rPr>
                <w:rFonts w:cs="Arial"/>
              </w:rPr>
              <w:t>Yes</w:t>
            </w:r>
          </w:p>
        </w:tc>
        <w:tc>
          <w:tcPr>
            <w:tcW w:w="586" w:type="dxa"/>
            <w:gridSpan w:val="2"/>
            <w:vAlign w:val="center"/>
          </w:tcPr>
          <w:p w14:paraId="1DA251AA" w14:textId="77777777" w:rsidR="00587823" w:rsidRPr="001D386E" w:rsidRDefault="00587823" w:rsidP="00587823">
            <w:pPr>
              <w:pStyle w:val="TAC"/>
            </w:pPr>
            <w:r w:rsidRPr="00497F3A">
              <w:rPr>
                <w:rFonts w:cs="Arial"/>
              </w:rPr>
              <w:t>Yes</w:t>
            </w:r>
          </w:p>
        </w:tc>
        <w:tc>
          <w:tcPr>
            <w:tcW w:w="589" w:type="dxa"/>
            <w:gridSpan w:val="2"/>
            <w:vAlign w:val="center"/>
          </w:tcPr>
          <w:p w14:paraId="77239BCE" w14:textId="77777777" w:rsidR="00587823" w:rsidRPr="001D386E" w:rsidRDefault="00587823" w:rsidP="00587823">
            <w:pPr>
              <w:pStyle w:val="TAC"/>
            </w:pPr>
          </w:p>
        </w:tc>
        <w:tc>
          <w:tcPr>
            <w:tcW w:w="593" w:type="dxa"/>
            <w:gridSpan w:val="2"/>
            <w:vAlign w:val="center"/>
          </w:tcPr>
          <w:p w14:paraId="2C1D1EC1" w14:textId="77777777" w:rsidR="00587823" w:rsidRPr="001D386E" w:rsidRDefault="00587823" w:rsidP="00587823">
            <w:pPr>
              <w:pStyle w:val="TAC"/>
              <w:rPr>
                <w:lang w:eastAsia="zh-CN"/>
              </w:rPr>
            </w:pPr>
          </w:p>
        </w:tc>
        <w:tc>
          <w:tcPr>
            <w:tcW w:w="1187" w:type="dxa"/>
            <w:vMerge/>
            <w:vAlign w:val="center"/>
          </w:tcPr>
          <w:p w14:paraId="7431A1C2" w14:textId="77777777" w:rsidR="00587823" w:rsidRPr="001D386E" w:rsidRDefault="00587823" w:rsidP="00587823">
            <w:pPr>
              <w:pStyle w:val="TAC"/>
            </w:pPr>
          </w:p>
        </w:tc>
        <w:tc>
          <w:tcPr>
            <w:tcW w:w="1286" w:type="dxa"/>
            <w:vMerge/>
            <w:vAlign w:val="center"/>
          </w:tcPr>
          <w:p w14:paraId="2F1792E7" w14:textId="77777777" w:rsidR="00587823" w:rsidRPr="001D386E" w:rsidRDefault="00587823" w:rsidP="00587823">
            <w:pPr>
              <w:pStyle w:val="TAC"/>
            </w:pPr>
          </w:p>
        </w:tc>
      </w:tr>
      <w:tr w:rsidR="00587823" w:rsidRPr="001D386E" w14:paraId="61256C46" w14:textId="77777777" w:rsidTr="001D6D23">
        <w:trPr>
          <w:trHeight w:val="223"/>
          <w:jc w:val="center"/>
        </w:trPr>
        <w:tc>
          <w:tcPr>
            <w:tcW w:w="1397" w:type="dxa"/>
            <w:vMerge/>
            <w:vAlign w:val="center"/>
          </w:tcPr>
          <w:p w14:paraId="53135B88" w14:textId="77777777" w:rsidR="00587823" w:rsidRPr="001D386E" w:rsidRDefault="00587823" w:rsidP="00587823">
            <w:pPr>
              <w:pStyle w:val="TAC"/>
            </w:pPr>
          </w:p>
        </w:tc>
        <w:tc>
          <w:tcPr>
            <w:tcW w:w="1466" w:type="dxa"/>
            <w:vMerge/>
            <w:vAlign w:val="center"/>
          </w:tcPr>
          <w:p w14:paraId="28AB4680" w14:textId="77777777" w:rsidR="00587823" w:rsidRPr="001D386E" w:rsidRDefault="00587823" w:rsidP="00587823">
            <w:pPr>
              <w:pStyle w:val="TAC"/>
              <w:rPr>
                <w:lang w:eastAsia="zh-CN"/>
              </w:rPr>
            </w:pPr>
          </w:p>
        </w:tc>
        <w:tc>
          <w:tcPr>
            <w:tcW w:w="768" w:type="dxa"/>
            <w:shd w:val="clear" w:color="auto" w:fill="auto"/>
            <w:vAlign w:val="center"/>
          </w:tcPr>
          <w:p w14:paraId="4DBC6B06" w14:textId="77777777" w:rsidR="00587823" w:rsidRPr="001D386E" w:rsidRDefault="00587823" w:rsidP="00587823">
            <w:pPr>
              <w:pStyle w:val="TAC"/>
              <w:rPr>
                <w:lang w:eastAsia="zh-CN"/>
              </w:rPr>
            </w:pPr>
            <w:r w:rsidRPr="00497F3A">
              <w:rPr>
                <w:rFonts w:cs="Arial"/>
                <w:lang w:eastAsia="ja-JP"/>
              </w:rPr>
              <w:t>20</w:t>
            </w:r>
          </w:p>
        </w:tc>
        <w:tc>
          <w:tcPr>
            <w:tcW w:w="699" w:type="dxa"/>
            <w:shd w:val="clear" w:color="auto" w:fill="auto"/>
            <w:vAlign w:val="center"/>
          </w:tcPr>
          <w:p w14:paraId="5062ACCE" w14:textId="77777777" w:rsidR="00587823" w:rsidRPr="001D386E" w:rsidRDefault="00587823" w:rsidP="00587823">
            <w:pPr>
              <w:pStyle w:val="TAC"/>
            </w:pPr>
          </w:p>
        </w:tc>
        <w:tc>
          <w:tcPr>
            <w:tcW w:w="586" w:type="dxa"/>
            <w:vAlign w:val="center"/>
          </w:tcPr>
          <w:p w14:paraId="748C3CB0" w14:textId="77777777" w:rsidR="00587823" w:rsidRPr="001D386E" w:rsidRDefault="00587823" w:rsidP="00587823">
            <w:pPr>
              <w:pStyle w:val="TAC"/>
            </w:pPr>
          </w:p>
        </w:tc>
        <w:tc>
          <w:tcPr>
            <w:tcW w:w="666" w:type="dxa"/>
            <w:gridSpan w:val="2"/>
            <w:vAlign w:val="center"/>
          </w:tcPr>
          <w:p w14:paraId="430134AF" w14:textId="77777777" w:rsidR="00587823" w:rsidRPr="001D386E" w:rsidRDefault="00587823" w:rsidP="00587823">
            <w:pPr>
              <w:pStyle w:val="TAC"/>
            </w:pPr>
            <w:r w:rsidRPr="00497F3A">
              <w:rPr>
                <w:rFonts w:cs="Arial"/>
                <w:lang w:val="es-ES"/>
              </w:rPr>
              <w:t>Yes</w:t>
            </w:r>
          </w:p>
        </w:tc>
        <w:tc>
          <w:tcPr>
            <w:tcW w:w="586" w:type="dxa"/>
            <w:gridSpan w:val="2"/>
            <w:vAlign w:val="center"/>
          </w:tcPr>
          <w:p w14:paraId="204EE416" w14:textId="77777777" w:rsidR="00587823" w:rsidRPr="001D386E" w:rsidRDefault="00587823" w:rsidP="00587823">
            <w:pPr>
              <w:pStyle w:val="TAC"/>
            </w:pPr>
            <w:r w:rsidRPr="00497F3A">
              <w:rPr>
                <w:rFonts w:cs="Arial"/>
              </w:rPr>
              <w:t>Yes</w:t>
            </w:r>
          </w:p>
        </w:tc>
        <w:tc>
          <w:tcPr>
            <w:tcW w:w="589" w:type="dxa"/>
            <w:gridSpan w:val="2"/>
            <w:vAlign w:val="center"/>
          </w:tcPr>
          <w:p w14:paraId="0D90D08D" w14:textId="77777777" w:rsidR="00587823" w:rsidRPr="001D386E" w:rsidRDefault="00587823" w:rsidP="00587823">
            <w:pPr>
              <w:pStyle w:val="TAC"/>
            </w:pPr>
          </w:p>
        </w:tc>
        <w:tc>
          <w:tcPr>
            <w:tcW w:w="593" w:type="dxa"/>
            <w:gridSpan w:val="2"/>
            <w:vAlign w:val="center"/>
          </w:tcPr>
          <w:p w14:paraId="079D5950" w14:textId="77777777" w:rsidR="00587823" w:rsidRPr="001D386E" w:rsidRDefault="00587823" w:rsidP="00587823">
            <w:pPr>
              <w:pStyle w:val="TAC"/>
              <w:rPr>
                <w:lang w:eastAsia="zh-CN"/>
              </w:rPr>
            </w:pPr>
          </w:p>
        </w:tc>
        <w:tc>
          <w:tcPr>
            <w:tcW w:w="1187" w:type="dxa"/>
            <w:vMerge/>
            <w:vAlign w:val="center"/>
          </w:tcPr>
          <w:p w14:paraId="3A780C5B" w14:textId="77777777" w:rsidR="00587823" w:rsidRPr="001D386E" w:rsidRDefault="00587823" w:rsidP="00587823">
            <w:pPr>
              <w:pStyle w:val="TAC"/>
            </w:pPr>
          </w:p>
        </w:tc>
        <w:tc>
          <w:tcPr>
            <w:tcW w:w="1286" w:type="dxa"/>
            <w:vMerge/>
            <w:vAlign w:val="center"/>
          </w:tcPr>
          <w:p w14:paraId="2A7EE50A" w14:textId="77777777" w:rsidR="00587823" w:rsidRPr="001D386E" w:rsidRDefault="00587823" w:rsidP="00587823">
            <w:pPr>
              <w:pStyle w:val="TAC"/>
            </w:pPr>
          </w:p>
        </w:tc>
      </w:tr>
      <w:tr w:rsidR="00587823" w:rsidRPr="001D386E" w14:paraId="5A298F9C" w14:textId="77777777" w:rsidTr="001D6D23">
        <w:trPr>
          <w:trHeight w:val="223"/>
          <w:jc w:val="center"/>
        </w:trPr>
        <w:tc>
          <w:tcPr>
            <w:tcW w:w="1397" w:type="dxa"/>
            <w:vMerge w:val="restart"/>
            <w:vAlign w:val="center"/>
          </w:tcPr>
          <w:p w14:paraId="73B7A9BF" w14:textId="77777777" w:rsidR="00587823" w:rsidRPr="001D386E" w:rsidRDefault="00587823" w:rsidP="00587823">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67F7E8F0" w14:textId="77777777"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14:paraId="2CB03666"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7F23C084" w14:textId="77777777" w:rsidR="00587823" w:rsidRPr="001D386E" w:rsidRDefault="00587823" w:rsidP="00587823">
            <w:pPr>
              <w:pStyle w:val="TAC"/>
            </w:pPr>
          </w:p>
        </w:tc>
        <w:tc>
          <w:tcPr>
            <w:tcW w:w="586" w:type="dxa"/>
            <w:vAlign w:val="center"/>
          </w:tcPr>
          <w:p w14:paraId="199D8383" w14:textId="77777777" w:rsidR="00587823" w:rsidRPr="001D386E" w:rsidRDefault="00587823" w:rsidP="00587823">
            <w:pPr>
              <w:pStyle w:val="TAC"/>
            </w:pPr>
          </w:p>
        </w:tc>
        <w:tc>
          <w:tcPr>
            <w:tcW w:w="666" w:type="dxa"/>
            <w:gridSpan w:val="2"/>
            <w:vAlign w:val="center"/>
          </w:tcPr>
          <w:p w14:paraId="4ACB004C" w14:textId="77777777" w:rsidR="00587823" w:rsidRPr="001D386E" w:rsidRDefault="00587823" w:rsidP="00587823">
            <w:pPr>
              <w:pStyle w:val="TAC"/>
            </w:pPr>
            <w:r w:rsidRPr="001D386E">
              <w:t>Yes</w:t>
            </w:r>
          </w:p>
        </w:tc>
        <w:tc>
          <w:tcPr>
            <w:tcW w:w="586" w:type="dxa"/>
            <w:gridSpan w:val="2"/>
            <w:vAlign w:val="center"/>
          </w:tcPr>
          <w:p w14:paraId="68D736ED" w14:textId="77777777" w:rsidR="00587823" w:rsidRPr="001D386E" w:rsidRDefault="00587823" w:rsidP="00587823">
            <w:pPr>
              <w:pStyle w:val="TAC"/>
            </w:pPr>
            <w:r w:rsidRPr="001D386E">
              <w:t>Yes</w:t>
            </w:r>
          </w:p>
        </w:tc>
        <w:tc>
          <w:tcPr>
            <w:tcW w:w="589" w:type="dxa"/>
            <w:gridSpan w:val="2"/>
            <w:vAlign w:val="center"/>
          </w:tcPr>
          <w:p w14:paraId="236321B4" w14:textId="77777777" w:rsidR="00587823" w:rsidRPr="001D386E" w:rsidRDefault="00587823" w:rsidP="00587823">
            <w:pPr>
              <w:pStyle w:val="TAC"/>
            </w:pPr>
            <w:r w:rsidRPr="001D386E">
              <w:t>Yes</w:t>
            </w:r>
          </w:p>
        </w:tc>
        <w:tc>
          <w:tcPr>
            <w:tcW w:w="593" w:type="dxa"/>
            <w:gridSpan w:val="2"/>
            <w:vAlign w:val="center"/>
          </w:tcPr>
          <w:p w14:paraId="2D10B6AE" w14:textId="77777777" w:rsidR="00587823" w:rsidRPr="001D386E" w:rsidRDefault="00587823" w:rsidP="00587823">
            <w:pPr>
              <w:pStyle w:val="TAC"/>
              <w:rPr>
                <w:lang w:eastAsia="zh-CN"/>
              </w:rPr>
            </w:pPr>
            <w:r w:rsidRPr="001D386E">
              <w:t>Yes</w:t>
            </w:r>
          </w:p>
        </w:tc>
        <w:tc>
          <w:tcPr>
            <w:tcW w:w="1187" w:type="dxa"/>
            <w:vMerge w:val="restart"/>
            <w:vAlign w:val="center"/>
          </w:tcPr>
          <w:p w14:paraId="753D0534" w14:textId="77777777" w:rsidR="00587823" w:rsidRPr="001D386E" w:rsidRDefault="00587823" w:rsidP="00587823">
            <w:pPr>
              <w:pStyle w:val="TAC"/>
            </w:pPr>
            <w:r w:rsidRPr="001D386E">
              <w:t>50</w:t>
            </w:r>
          </w:p>
        </w:tc>
        <w:tc>
          <w:tcPr>
            <w:tcW w:w="1286" w:type="dxa"/>
            <w:vMerge w:val="restart"/>
            <w:vAlign w:val="center"/>
          </w:tcPr>
          <w:p w14:paraId="40FD8D7B" w14:textId="77777777" w:rsidR="00587823" w:rsidRPr="001D386E" w:rsidRDefault="00587823" w:rsidP="00587823">
            <w:pPr>
              <w:pStyle w:val="TAC"/>
            </w:pPr>
            <w:r w:rsidRPr="001D386E">
              <w:t>0</w:t>
            </w:r>
          </w:p>
        </w:tc>
      </w:tr>
      <w:tr w:rsidR="00587823" w:rsidRPr="001D386E" w14:paraId="5B8F9435" w14:textId="77777777" w:rsidTr="001D6D23">
        <w:trPr>
          <w:trHeight w:val="223"/>
          <w:jc w:val="center"/>
        </w:trPr>
        <w:tc>
          <w:tcPr>
            <w:tcW w:w="1397" w:type="dxa"/>
            <w:vMerge/>
            <w:vAlign w:val="center"/>
          </w:tcPr>
          <w:p w14:paraId="07772B0B" w14:textId="77777777" w:rsidR="00587823" w:rsidRPr="001D386E" w:rsidRDefault="00587823" w:rsidP="00587823">
            <w:pPr>
              <w:pStyle w:val="TAC"/>
            </w:pPr>
          </w:p>
        </w:tc>
        <w:tc>
          <w:tcPr>
            <w:tcW w:w="1466" w:type="dxa"/>
            <w:vMerge/>
            <w:vAlign w:val="center"/>
          </w:tcPr>
          <w:p w14:paraId="01BAF089" w14:textId="77777777" w:rsidR="00587823" w:rsidRPr="001D386E" w:rsidRDefault="00587823" w:rsidP="00587823">
            <w:pPr>
              <w:pStyle w:val="TAC"/>
              <w:rPr>
                <w:lang w:eastAsia="zh-CN"/>
              </w:rPr>
            </w:pPr>
          </w:p>
        </w:tc>
        <w:tc>
          <w:tcPr>
            <w:tcW w:w="768" w:type="dxa"/>
            <w:shd w:val="clear" w:color="auto" w:fill="auto"/>
            <w:vAlign w:val="center"/>
          </w:tcPr>
          <w:p w14:paraId="7BAA5956"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51322078" w14:textId="77777777" w:rsidR="00587823" w:rsidRPr="001D386E" w:rsidRDefault="00587823" w:rsidP="00587823">
            <w:pPr>
              <w:pStyle w:val="TAC"/>
            </w:pPr>
          </w:p>
        </w:tc>
        <w:tc>
          <w:tcPr>
            <w:tcW w:w="586" w:type="dxa"/>
            <w:vAlign w:val="center"/>
          </w:tcPr>
          <w:p w14:paraId="0B147F7A" w14:textId="77777777" w:rsidR="00587823" w:rsidRPr="001D386E" w:rsidRDefault="00587823" w:rsidP="00587823">
            <w:pPr>
              <w:pStyle w:val="TAC"/>
            </w:pPr>
            <w:r w:rsidRPr="001D386E">
              <w:rPr>
                <w:rFonts w:hint="eastAsia"/>
              </w:rPr>
              <w:t>Yes</w:t>
            </w:r>
          </w:p>
        </w:tc>
        <w:tc>
          <w:tcPr>
            <w:tcW w:w="666" w:type="dxa"/>
            <w:gridSpan w:val="2"/>
            <w:vAlign w:val="center"/>
          </w:tcPr>
          <w:p w14:paraId="2C6B23AB" w14:textId="77777777" w:rsidR="00587823" w:rsidRPr="001D386E" w:rsidRDefault="00587823" w:rsidP="00587823">
            <w:pPr>
              <w:pStyle w:val="TAC"/>
            </w:pPr>
            <w:r w:rsidRPr="001D386E">
              <w:rPr>
                <w:rFonts w:hint="eastAsia"/>
              </w:rPr>
              <w:t>Yes</w:t>
            </w:r>
          </w:p>
        </w:tc>
        <w:tc>
          <w:tcPr>
            <w:tcW w:w="586" w:type="dxa"/>
            <w:gridSpan w:val="2"/>
            <w:vAlign w:val="center"/>
          </w:tcPr>
          <w:p w14:paraId="25442161" w14:textId="77777777" w:rsidR="00587823" w:rsidRPr="001D386E" w:rsidRDefault="00587823" w:rsidP="00587823">
            <w:pPr>
              <w:pStyle w:val="TAC"/>
            </w:pPr>
            <w:r w:rsidRPr="001D386E">
              <w:t>Yes</w:t>
            </w:r>
          </w:p>
        </w:tc>
        <w:tc>
          <w:tcPr>
            <w:tcW w:w="589" w:type="dxa"/>
            <w:gridSpan w:val="2"/>
            <w:vAlign w:val="center"/>
          </w:tcPr>
          <w:p w14:paraId="41C139F0" w14:textId="77777777" w:rsidR="00587823" w:rsidRPr="001D386E" w:rsidRDefault="00587823" w:rsidP="00587823">
            <w:pPr>
              <w:pStyle w:val="TAC"/>
            </w:pPr>
          </w:p>
        </w:tc>
        <w:tc>
          <w:tcPr>
            <w:tcW w:w="593" w:type="dxa"/>
            <w:gridSpan w:val="2"/>
            <w:vAlign w:val="center"/>
          </w:tcPr>
          <w:p w14:paraId="2CD892C4" w14:textId="77777777" w:rsidR="00587823" w:rsidRPr="001D386E" w:rsidRDefault="00587823" w:rsidP="00587823">
            <w:pPr>
              <w:pStyle w:val="TAC"/>
              <w:rPr>
                <w:lang w:eastAsia="zh-CN"/>
              </w:rPr>
            </w:pPr>
          </w:p>
        </w:tc>
        <w:tc>
          <w:tcPr>
            <w:tcW w:w="1187" w:type="dxa"/>
            <w:vMerge/>
            <w:vAlign w:val="center"/>
          </w:tcPr>
          <w:p w14:paraId="0B83363C" w14:textId="77777777" w:rsidR="00587823" w:rsidRPr="001D386E" w:rsidRDefault="00587823" w:rsidP="00587823">
            <w:pPr>
              <w:pStyle w:val="TAC"/>
            </w:pPr>
          </w:p>
        </w:tc>
        <w:tc>
          <w:tcPr>
            <w:tcW w:w="1286" w:type="dxa"/>
            <w:vMerge/>
            <w:vAlign w:val="center"/>
          </w:tcPr>
          <w:p w14:paraId="43C444C8" w14:textId="77777777" w:rsidR="00587823" w:rsidRPr="001D386E" w:rsidRDefault="00587823" w:rsidP="00587823">
            <w:pPr>
              <w:pStyle w:val="TAC"/>
            </w:pPr>
          </w:p>
        </w:tc>
      </w:tr>
      <w:tr w:rsidR="00587823" w:rsidRPr="001D386E" w14:paraId="179F9BEC" w14:textId="77777777" w:rsidTr="001D6D23">
        <w:trPr>
          <w:trHeight w:val="223"/>
          <w:jc w:val="center"/>
        </w:trPr>
        <w:tc>
          <w:tcPr>
            <w:tcW w:w="1397" w:type="dxa"/>
            <w:vMerge/>
            <w:vAlign w:val="center"/>
          </w:tcPr>
          <w:p w14:paraId="2E359025" w14:textId="77777777" w:rsidR="00587823" w:rsidRPr="001D386E" w:rsidRDefault="00587823" w:rsidP="00587823">
            <w:pPr>
              <w:pStyle w:val="TAC"/>
            </w:pPr>
          </w:p>
        </w:tc>
        <w:tc>
          <w:tcPr>
            <w:tcW w:w="1466" w:type="dxa"/>
            <w:vMerge/>
            <w:vAlign w:val="center"/>
          </w:tcPr>
          <w:p w14:paraId="57E79B94" w14:textId="77777777" w:rsidR="00587823" w:rsidRPr="001D386E" w:rsidRDefault="00587823" w:rsidP="00587823">
            <w:pPr>
              <w:pStyle w:val="TAC"/>
              <w:rPr>
                <w:lang w:eastAsia="zh-CN"/>
              </w:rPr>
            </w:pPr>
          </w:p>
        </w:tc>
        <w:tc>
          <w:tcPr>
            <w:tcW w:w="768" w:type="dxa"/>
            <w:shd w:val="clear" w:color="auto" w:fill="auto"/>
            <w:vAlign w:val="center"/>
          </w:tcPr>
          <w:p w14:paraId="6B48692F"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53F829E8" w14:textId="77777777" w:rsidR="00587823" w:rsidRPr="001D386E" w:rsidRDefault="00587823" w:rsidP="00587823">
            <w:pPr>
              <w:pStyle w:val="TAC"/>
            </w:pPr>
          </w:p>
        </w:tc>
        <w:tc>
          <w:tcPr>
            <w:tcW w:w="586" w:type="dxa"/>
            <w:vAlign w:val="center"/>
          </w:tcPr>
          <w:p w14:paraId="726C909B" w14:textId="77777777" w:rsidR="00587823" w:rsidRPr="001D386E" w:rsidRDefault="00587823" w:rsidP="00587823">
            <w:pPr>
              <w:pStyle w:val="TAC"/>
            </w:pPr>
          </w:p>
        </w:tc>
        <w:tc>
          <w:tcPr>
            <w:tcW w:w="666" w:type="dxa"/>
            <w:gridSpan w:val="2"/>
            <w:vAlign w:val="center"/>
          </w:tcPr>
          <w:p w14:paraId="49F476A8" w14:textId="77777777" w:rsidR="00587823" w:rsidRPr="001D386E" w:rsidRDefault="00587823" w:rsidP="00587823">
            <w:pPr>
              <w:pStyle w:val="TAC"/>
            </w:pPr>
            <w:r w:rsidRPr="001D386E">
              <w:t>Yes</w:t>
            </w:r>
          </w:p>
        </w:tc>
        <w:tc>
          <w:tcPr>
            <w:tcW w:w="586" w:type="dxa"/>
            <w:gridSpan w:val="2"/>
            <w:vAlign w:val="center"/>
          </w:tcPr>
          <w:p w14:paraId="4278D7AF" w14:textId="77777777" w:rsidR="00587823" w:rsidRPr="001D386E" w:rsidRDefault="00587823" w:rsidP="00587823">
            <w:pPr>
              <w:pStyle w:val="TAC"/>
            </w:pPr>
            <w:r w:rsidRPr="001D386E">
              <w:t>Yes</w:t>
            </w:r>
          </w:p>
        </w:tc>
        <w:tc>
          <w:tcPr>
            <w:tcW w:w="589" w:type="dxa"/>
            <w:gridSpan w:val="2"/>
            <w:vAlign w:val="center"/>
          </w:tcPr>
          <w:p w14:paraId="30F72772" w14:textId="77777777" w:rsidR="00587823" w:rsidRPr="001D386E" w:rsidRDefault="00587823" w:rsidP="00587823">
            <w:pPr>
              <w:pStyle w:val="TAC"/>
            </w:pPr>
            <w:r w:rsidRPr="001D386E">
              <w:t>Yes</w:t>
            </w:r>
          </w:p>
        </w:tc>
        <w:tc>
          <w:tcPr>
            <w:tcW w:w="593" w:type="dxa"/>
            <w:gridSpan w:val="2"/>
            <w:vAlign w:val="center"/>
          </w:tcPr>
          <w:p w14:paraId="14B11636" w14:textId="77777777" w:rsidR="00587823" w:rsidRPr="001D386E" w:rsidRDefault="00587823" w:rsidP="00587823">
            <w:pPr>
              <w:pStyle w:val="TAC"/>
              <w:rPr>
                <w:lang w:eastAsia="zh-CN"/>
              </w:rPr>
            </w:pPr>
            <w:r w:rsidRPr="001D386E">
              <w:t>Yes</w:t>
            </w:r>
          </w:p>
        </w:tc>
        <w:tc>
          <w:tcPr>
            <w:tcW w:w="1187" w:type="dxa"/>
            <w:vMerge/>
            <w:vAlign w:val="center"/>
          </w:tcPr>
          <w:p w14:paraId="68ADC844" w14:textId="77777777" w:rsidR="00587823" w:rsidRPr="001D386E" w:rsidRDefault="00587823" w:rsidP="00587823">
            <w:pPr>
              <w:pStyle w:val="TAC"/>
            </w:pPr>
          </w:p>
        </w:tc>
        <w:tc>
          <w:tcPr>
            <w:tcW w:w="1286" w:type="dxa"/>
            <w:vMerge/>
            <w:vAlign w:val="center"/>
          </w:tcPr>
          <w:p w14:paraId="6DE8D0D0" w14:textId="77777777" w:rsidR="00587823" w:rsidRPr="001D386E" w:rsidRDefault="00587823" w:rsidP="00587823">
            <w:pPr>
              <w:pStyle w:val="TAC"/>
            </w:pPr>
          </w:p>
        </w:tc>
      </w:tr>
      <w:tr w:rsidR="00587823" w:rsidRPr="001D386E" w14:paraId="3EE7ADE9" w14:textId="77777777" w:rsidTr="001D6D23">
        <w:trPr>
          <w:trHeight w:val="223"/>
          <w:jc w:val="center"/>
        </w:trPr>
        <w:tc>
          <w:tcPr>
            <w:tcW w:w="1397" w:type="dxa"/>
            <w:vMerge w:val="restart"/>
            <w:vAlign w:val="center"/>
          </w:tcPr>
          <w:p w14:paraId="612D76FD" w14:textId="77777777" w:rsidR="00587823" w:rsidRPr="001D386E" w:rsidRDefault="00587823" w:rsidP="00587823">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283AA1FA" w14:textId="77777777"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14:paraId="6C64B408"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6E5B8A4B" w14:textId="77777777" w:rsidR="00587823" w:rsidRPr="001D386E" w:rsidRDefault="00587823" w:rsidP="00587823">
            <w:pPr>
              <w:pStyle w:val="TAC"/>
            </w:pPr>
          </w:p>
        </w:tc>
        <w:tc>
          <w:tcPr>
            <w:tcW w:w="586" w:type="dxa"/>
            <w:vAlign w:val="center"/>
          </w:tcPr>
          <w:p w14:paraId="48D554F5" w14:textId="77777777" w:rsidR="00587823" w:rsidRPr="001D386E" w:rsidRDefault="00587823" w:rsidP="00587823">
            <w:pPr>
              <w:pStyle w:val="TAC"/>
            </w:pPr>
          </w:p>
        </w:tc>
        <w:tc>
          <w:tcPr>
            <w:tcW w:w="666" w:type="dxa"/>
            <w:gridSpan w:val="2"/>
            <w:vAlign w:val="center"/>
          </w:tcPr>
          <w:p w14:paraId="3B2922A1" w14:textId="77777777" w:rsidR="00587823" w:rsidRPr="001D386E" w:rsidRDefault="00587823" w:rsidP="00587823">
            <w:pPr>
              <w:pStyle w:val="TAC"/>
            </w:pPr>
            <w:r w:rsidRPr="001D386E">
              <w:t>Yes</w:t>
            </w:r>
          </w:p>
        </w:tc>
        <w:tc>
          <w:tcPr>
            <w:tcW w:w="586" w:type="dxa"/>
            <w:gridSpan w:val="2"/>
            <w:vAlign w:val="center"/>
          </w:tcPr>
          <w:p w14:paraId="34225C58" w14:textId="77777777" w:rsidR="00587823" w:rsidRPr="001D386E" w:rsidRDefault="00587823" w:rsidP="00587823">
            <w:pPr>
              <w:pStyle w:val="TAC"/>
            </w:pPr>
            <w:r w:rsidRPr="001D386E">
              <w:t>Yes</w:t>
            </w:r>
          </w:p>
        </w:tc>
        <w:tc>
          <w:tcPr>
            <w:tcW w:w="589" w:type="dxa"/>
            <w:gridSpan w:val="2"/>
            <w:vAlign w:val="center"/>
          </w:tcPr>
          <w:p w14:paraId="253D7E5A"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43250921"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14:paraId="7EDC06EF" w14:textId="77777777" w:rsidR="00587823" w:rsidRPr="001D386E" w:rsidRDefault="00587823" w:rsidP="00587823">
            <w:pPr>
              <w:pStyle w:val="TAC"/>
            </w:pPr>
            <w:r w:rsidRPr="001D386E">
              <w:t>50</w:t>
            </w:r>
          </w:p>
        </w:tc>
        <w:tc>
          <w:tcPr>
            <w:tcW w:w="1286" w:type="dxa"/>
            <w:vMerge w:val="restart"/>
            <w:vAlign w:val="center"/>
          </w:tcPr>
          <w:p w14:paraId="5A02F7C2" w14:textId="77777777" w:rsidR="00587823" w:rsidRPr="001D386E" w:rsidRDefault="00587823" w:rsidP="00587823">
            <w:pPr>
              <w:pStyle w:val="TAC"/>
            </w:pPr>
            <w:r w:rsidRPr="001D386E">
              <w:t>0</w:t>
            </w:r>
          </w:p>
        </w:tc>
      </w:tr>
      <w:tr w:rsidR="00587823" w:rsidRPr="001D386E" w14:paraId="6EB3B018" w14:textId="77777777" w:rsidTr="001D6D23">
        <w:trPr>
          <w:trHeight w:val="223"/>
          <w:jc w:val="center"/>
        </w:trPr>
        <w:tc>
          <w:tcPr>
            <w:tcW w:w="1397" w:type="dxa"/>
            <w:vMerge/>
            <w:vAlign w:val="center"/>
          </w:tcPr>
          <w:p w14:paraId="590794B7" w14:textId="77777777" w:rsidR="00587823" w:rsidRPr="001D386E" w:rsidRDefault="00587823" w:rsidP="00587823">
            <w:pPr>
              <w:pStyle w:val="TAC"/>
            </w:pPr>
          </w:p>
        </w:tc>
        <w:tc>
          <w:tcPr>
            <w:tcW w:w="1466" w:type="dxa"/>
            <w:vMerge/>
            <w:vAlign w:val="center"/>
          </w:tcPr>
          <w:p w14:paraId="12E11EDA" w14:textId="77777777" w:rsidR="00587823" w:rsidRPr="001D386E" w:rsidRDefault="00587823" w:rsidP="00587823">
            <w:pPr>
              <w:pStyle w:val="TAC"/>
              <w:rPr>
                <w:lang w:eastAsia="zh-CN"/>
              </w:rPr>
            </w:pPr>
          </w:p>
        </w:tc>
        <w:tc>
          <w:tcPr>
            <w:tcW w:w="768" w:type="dxa"/>
            <w:shd w:val="clear" w:color="auto" w:fill="auto"/>
            <w:vAlign w:val="center"/>
          </w:tcPr>
          <w:p w14:paraId="61695A06"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21AF874D" w14:textId="77777777" w:rsidR="00587823" w:rsidRPr="001D386E" w:rsidRDefault="00587823" w:rsidP="00587823">
            <w:pPr>
              <w:pStyle w:val="TAC"/>
            </w:pPr>
          </w:p>
        </w:tc>
        <w:tc>
          <w:tcPr>
            <w:tcW w:w="586" w:type="dxa"/>
            <w:vAlign w:val="center"/>
          </w:tcPr>
          <w:p w14:paraId="65E656C2" w14:textId="77777777" w:rsidR="00587823" w:rsidRPr="001D386E" w:rsidRDefault="00587823" w:rsidP="00587823">
            <w:pPr>
              <w:pStyle w:val="TAC"/>
            </w:pPr>
            <w:r w:rsidRPr="001D386E">
              <w:rPr>
                <w:rFonts w:hint="eastAsia"/>
              </w:rPr>
              <w:t>Yes</w:t>
            </w:r>
          </w:p>
        </w:tc>
        <w:tc>
          <w:tcPr>
            <w:tcW w:w="666" w:type="dxa"/>
            <w:gridSpan w:val="2"/>
            <w:vAlign w:val="center"/>
          </w:tcPr>
          <w:p w14:paraId="509B3CBF" w14:textId="77777777" w:rsidR="00587823" w:rsidRPr="001D386E" w:rsidRDefault="00587823" w:rsidP="00587823">
            <w:pPr>
              <w:pStyle w:val="TAC"/>
            </w:pPr>
            <w:r w:rsidRPr="001D386E">
              <w:rPr>
                <w:rFonts w:hint="eastAsia"/>
              </w:rPr>
              <w:t>Yes</w:t>
            </w:r>
          </w:p>
        </w:tc>
        <w:tc>
          <w:tcPr>
            <w:tcW w:w="586" w:type="dxa"/>
            <w:gridSpan w:val="2"/>
            <w:vAlign w:val="center"/>
          </w:tcPr>
          <w:p w14:paraId="6E765748" w14:textId="77777777" w:rsidR="00587823" w:rsidRPr="001D386E" w:rsidRDefault="00587823" w:rsidP="00587823">
            <w:pPr>
              <w:pStyle w:val="TAC"/>
            </w:pPr>
            <w:r w:rsidRPr="001D386E">
              <w:t>Yes</w:t>
            </w:r>
          </w:p>
        </w:tc>
        <w:tc>
          <w:tcPr>
            <w:tcW w:w="589" w:type="dxa"/>
            <w:gridSpan w:val="2"/>
            <w:vAlign w:val="center"/>
          </w:tcPr>
          <w:p w14:paraId="4CFF5493" w14:textId="77777777" w:rsidR="00587823" w:rsidRPr="001D386E" w:rsidRDefault="00587823" w:rsidP="00587823">
            <w:pPr>
              <w:pStyle w:val="TAC"/>
            </w:pPr>
          </w:p>
        </w:tc>
        <w:tc>
          <w:tcPr>
            <w:tcW w:w="593" w:type="dxa"/>
            <w:gridSpan w:val="2"/>
            <w:vAlign w:val="center"/>
          </w:tcPr>
          <w:p w14:paraId="7A5C6922" w14:textId="77777777" w:rsidR="00587823" w:rsidRPr="001D386E" w:rsidRDefault="00587823" w:rsidP="00587823">
            <w:pPr>
              <w:pStyle w:val="TAC"/>
              <w:rPr>
                <w:lang w:eastAsia="zh-CN"/>
              </w:rPr>
            </w:pPr>
          </w:p>
        </w:tc>
        <w:tc>
          <w:tcPr>
            <w:tcW w:w="1187" w:type="dxa"/>
            <w:vMerge/>
            <w:vAlign w:val="center"/>
          </w:tcPr>
          <w:p w14:paraId="463A4678" w14:textId="77777777" w:rsidR="00587823" w:rsidRPr="001D386E" w:rsidRDefault="00587823" w:rsidP="00587823">
            <w:pPr>
              <w:pStyle w:val="TAC"/>
            </w:pPr>
          </w:p>
        </w:tc>
        <w:tc>
          <w:tcPr>
            <w:tcW w:w="1286" w:type="dxa"/>
            <w:vMerge/>
            <w:vAlign w:val="center"/>
          </w:tcPr>
          <w:p w14:paraId="44AE5305" w14:textId="77777777" w:rsidR="00587823" w:rsidRPr="001D386E" w:rsidRDefault="00587823" w:rsidP="00587823">
            <w:pPr>
              <w:pStyle w:val="TAC"/>
            </w:pPr>
          </w:p>
        </w:tc>
      </w:tr>
      <w:tr w:rsidR="00587823" w:rsidRPr="001D386E" w14:paraId="2F03F704" w14:textId="77777777" w:rsidTr="001D6D23">
        <w:trPr>
          <w:trHeight w:val="223"/>
          <w:jc w:val="center"/>
        </w:trPr>
        <w:tc>
          <w:tcPr>
            <w:tcW w:w="1397" w:type="dxa"/>
            <w:vMerge/>
            <w:vAlign w:val="center"/>
          </w:tcPr>
          <w:p w14:paraId="7E777B48" w14:textId="77777777" w:rsidR="00587823" w:rsidRPr="001D386E" w:rsidRDefault="00587823" w:rsidP="00587823">
            <w:pPr>
              <w:pStyle w:val="TAC"/>
            </w:pPr>
          </w:p>
        </w:tc>
        <w:tc>
          <w:tcPr>
            <w:tcW w:w="1466" w:type="dxa"/>
            <w:vMerge/>
            <w:vAlign w:val="center"/>
          </w:tcPr>
          <w:p w14:paraId="48C16F05" w14:textId="77777777" w:rsidR="00587823" w:rsidRPr="001D386E" w:rsidRDefault="00587823" w:rsidP="00587823">
            <w:pPr>
              <w:pStyle w:val="TAC"/>
              <w:rPr>
                <w:lang w:eastAsia="zh-CN"/>
              </w:rPr>
            </w:pPr>
          </w:p>
        </w:tc>
        <w:tc>
          <w:tcPr>
            <w:tcW w:w="768" w:type="dxa"/>
            <w:shd w:val="clear" w:color="auto" w:fill="auto"/>
            <w:vAlign w:val="center"/>
          </w:tcPr>
          <w:p w14:paraId="3FCCE204" w14:textId="77777777" w:rsidR="00587823" w:rsidRPr="001D386E" w:rsidRDefault="00587823" w:rsidP="00587823">
            <w:pPr>
              <w:pStyle w:val="TAC"/>
              <w:rPr>
                <w:lang w:eastAsia="zh-CN"/>
              </w:rPr>
            </w:pPr>
            <w:r w:rsidRPr="001D386E">
              <w:t>32</w:t>
            </w:r>
          </w:p>
        </w:tc>
        <w:tc>
          <w:tcPr>
            <w:tcW w:w="699" w:type="dxa"/>
            <w:shd w:val="clear" w:color="auto" w:fill="auto"/>
            <w:vAlign w:val="center"/>
          </w:tcPr>
          <w:p w14:paraId="32078D12" w14:textId="77777777" w:rsidR="00587823" w:rsidRPr="001D386E" w:rsidRDefault="00587823" w:rsidP="00587823">
            <w:pPr>
              <w:pStyle w:val="TAC"/>
            </w:pPr>
          </w:p>
        </w:tc>
        <w:tc>
          <w:tcPr>
            <w:tcW w:w="586" w:type="dxa"/>
            <w:vAlign w:val="center"/>
          </w:tcPr>
          <w:p w14:paraId="66BBA84E" w14:textId="77777777" w:rsidR="00587823" w:rsidRPr="001D386E" w:rsidRDefault="00587823" w:rsidP="00587823">
            <w:pPr>
              <w:pStyle w:val="TAC"/>
            </w:pPr>
          </w:p>
        </w:tc>
        <w:tc>
          <w:tcPr>
            <w:tcW w:w="666" w:type="dxa"/>
            <w:gridSpan w:val="2"/>
            <w:vAlign w:val="center"/>
          </w:tcPr>
          <w:p w14:paraId="48349E17" w14:textId="77777777" w:rsidR="00587823" w:rsidRPr="001D386E" w:rsidRDefault="00587823" w:rsidP="00587823">
            <w:pPr>
              <w:pStyle w:val="TAC"/>
            </w:pPr>
            <w:r w:rsidRPr="001D386E">
              <w:t>Yes</w:t>
            </w:r>
          </w:p>
        </w:tc>
        <w:tc>
          <w:tcPr>
            <w:tcW w:w="586" w:type="dxa"/>
            <w:gridSpan w:val="2"/>
            <w:vAlign w:val="center"/>
          </w:tcPr>
          <w:p w14:paraId="25A1A575" w14:textId="77777777" w:rsidR="00587823" w:rsidRPr="001D386E" w:rsidRDefault="00587823" w:rsidP="00587823">
            <w:pPr>
              <w:pStyle w:val="TAC"/>
            </w:pPr>
            <w:r w:rsidRPr="001D386E">
              <w:t>Yes</w:t>
            </w:r>
          </w:p>
        </w:tc>
        <w:tc>
          <w:tcPr>
            <w:tcW w:w="589" w:type="dxa"/>
            <w:gridSpan w:val="2"/>
            <w:vAlign w:val="center"/>
          </w:tcPr>
          <w:p w14:paraId="45554FD2" w14:textId="77777777" w:rsidR="00587823" w:rsidRPr="001D386E" w:rsidRDefault="00587823" w:rsidP="00587823">
            <w:pPr>
              <w:pStyle w:val="TAC"/>
            </w:pPr>
            <w:r w:rsidRPr="001D386E">
              <w:t>Yes</w:t>
            </w:r>
          </w:p>
        </w:tc>
        <w:tc>
          <w:tcPr>
            <w:tcW w:w="593" w:type="dxa"/>
            <w:gridSpan w:val="2"/>
            <w:vAlign w:val="center"/>
          </w:tcPr>
          <w:p w14:paraId="74E40EB7" w14:textId="77777777" w:rsidR="00587823" w:rsidRPr="001D386E" w:rsidRDefault="00587823" w:rsidP="00587823">
            <w:pPr>
              <w:pStyle w:val="TAC"/>
              <w:rPr>
                <w:lang w:eastAsia="zh-CN"/>
              </w:rPr>
            </w:pPr>
            <w:r w:rsidRPr="001D386E">
              <w:t>Yes</w:t>
            </w:r>
          </w:p>
        </w:tc>
        <w:tc>
          <w:tcPr>
            <w:tcW w:w="1187" w:type="dxa"/>
            <w:vMerge/>
            <w:vAlign w:val="center"/>
          </w:tcPr>
          <w:p w14:paraId="6C15841B" w14:textId="77777777" w:rsidR="00587823" w:rsidRPr="001D386E" w:rsidRDefault="00587823" w:rsidP="00587823">
            <w:pPr>
              <w:pStyle w:val="TAC"/>
            </w:pPr>
          </w:p>
        </w:tc>
        <w:tc>
          <w:tcPr>
            <w:tcW w:w="1286" w:type="dxa"/>
            <w:vMerge/>
            <w:vAlign w:val="center"/>
          </w:tcPr>
          <w:p w14:paraId="1079E2F1" w14:textId="77777777" w:rsidR="00587823" w:rsidRPr="001D386E" w:rsidRDefault="00587823" w:rsidP="00587823">
            <w:pPr>
              <w:pStyle w:val="TAC"/>
            </w:pPr>
          </w:p>
        </w:tc>
      </w:tr>
      <w:tr w:rsidR="00587823" w:rsidRPr="001D386E" w14:paraId="0A655CB0" w14:textId="77777777" w:rsidTr="001D6D23">
        <w:trPr>
          <w:trHeight w:val="223"/>
          <w:jc w:val="center"/>
        </w:trPr>
        <w:tc>
          <w:tcPr>
            <w:tcW w:w="1397" w:type="dxa"/>
            <w:vMerge w:val="restart"/>
            <w:vAlign w:val="center"/>
          </w:tcPr>
          <w:p w14:paraId="46282886" w14:textId="77777777" w:rsidR="00587823" w:rsidRPr="001D386E" w:rsidRDefault="00587823" w:rsidP="00587823">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0DA76EE1" w14:textId="77777777" w:rsidR="00587823" w:rsidRPr="001D386E" w:rsidRDefault="00587823" w:rsidP="00587823">
            <w:pPr>
              <w:pStyle w:val="TAC"/>
              <w:rPr>
                <w:lang w:eastAsia="zh-CN"/>
              </w:rPr>
            </w:pPr>
            <w:r w:rsidRPr="001D386E">
              <w:rPr>
                <w:lang w:eastAsia="zh-CN"/>
              </w:rPr>
              <w:t>CA_3A-8A</w:t>
            </w:r>
          </w:p>
        </w:tc>
        <w:tc>
          <w:tcPr>
            <w:tcW w:w="768" w:type="dxa"/>
            <w:shd w:val="clear" w:color="auto" w:fill="auto"/>
            <w:vAlign w:val="center"/>
          </w:tcPr>
          <w:p w14:paraId="6B556B2D" w14:textId="77777777" w:rsidR="00587823" w:rsidRPr="001D386E" w:rsidRDefault="00587823" w:rsidP="00587823">
            <w:pPr>
              <w:pStyle w:val="TAC"/>
            </w:pPr>
            <w:r w:rsidRPr="001D386E">
              <w:rPr>
                <w:kern w:val="2"/>
              </w:rPr>
              <w:t>3</w:t>
            </w:r>
          </w:p>
        </w:tc>
        <w:tc>
          <w:tcPr>
            <w:tcW w:w="699" w:type="dxa"/>
            <w:shd w:val="clear" w:color="auto" w:fill="auto"/>
            <w:vAlign w:val="center"/>
          </w:tcPr>
          <w:p w14:paraId="46FD9B74" w14:textId="77777777" w:rsidR="00587823" w:rsidRPr="001D386E" w:rsidRDefault="00587823" w:rsidP="00587823">
            <w:pPr>
              <w:pStyle w:val="TAC"/>
            </w:pPr>
          </w:p>
        </w:tc>
        <w:tc>
          <w:tcPr>
            <w:tcW w:w="586" w:type="dxa"/>
            <w:vAlign w:val="center"/>
          </w:tcPr>
          <w:p w14:paraId="0A417F98" w14:textId="77777777" w:rsidR="00587823" w:rsidRPr="001D386E" w:rsidRDefault="00587823" w:rsidP="00587823">
            <w:pPr>
              <w:pStyle w:val="TAC"/>
            </w:pPr>
          </w:p>
        </w:tc>
        <w:tc>
          <w:tcPr>
            <w:tcW w:w="666" w:type="dxa"/>
            <w:gridSpan w:val="2"/>
            <w:vAlign w:val="center"/>
          </w:tcPr>
          <w:p w14:paraId="0DC8A484" w14:textId="77777777" w:rsidR="00587823" w:rsidRPr="001D386E" w:rsidRDefault="00587823" w:rsidP="00587823">
            <w:pPr>
              <w:pStyle w:val="TAC"/>
            </w:pPr>
            <w:r w:rsidRPr="001D386E">
              <w:rPr>
                <w:kern w:val="2"/>
                <w:lang w:val="en-US"/>
              </w:rPr>
              <w:t>Yes</w:t>
            </w:r>
          </w:p>
        </w:tc>
        <w:tc>
          <w:tcPr>
            <w:tcW w:w="586" w:type="dxa"/>
            <w:gridSpan w:val="2"/>
            <w:vAlign w:val="center"/>
          </w:tcPr>
          <w:p w14:paraId="655C1B91" w14:textId="77777777" w:rsidR="00587823" w:rsidRPr="001D386E" w:rsidRDefault="00587823" w:rsidP="00587823">
            <w:pPr>
              <w:pStyle w:val="TAC"/>
            </w:pPr>
            <w:r w:rsidRPr="001D386E">
              <w:rPr>
                <w:kern w:val="2"/>
                <w:lang w:val="en-US"/>
              </w:rPr>
              <w:t>Yes</w:t>
            </w:r>
          </w:p>
        </w:tc>
        <w:tc>
          <w:tcPr>
            <w:tcW w:w="589" w:type="dxa"/>
            <w:gridSpan w:val="2"/>
            <w:vAlign w:val="center"/>
          </w:tcPr>
          <w:p w14:paraId="199A6BAF" w14:textId="77777777" w:rsidR="00587823" w:rsidRPr="001D386E" w:rsidRDefault="00587823" w:rsidP="00587823">
            <w:pPr>
              <w:pStyle w:val="TAC"/>
            </w:pPr>
            <w:r w:rsidRPr="001D386E">
              <w:rPr>
                <w:kern w:val="2"/>
                <w:lang w:val="en-US"/>
              </w:rPr>
              <w:t>Yes</w:t>
            </w:r>
          </w:p>
        </w:tc>
        <w:tc>
          <w:tcPr>
            <w:tcW w:w="593" w:type="dxa"/>
            <w:gridSpan w:val="2"/>
            <w:vAlign w:val="center"/>
          </w:tcPr>
          <w:p w14:paraId="5421E287" w14:textId="77777777" w:rsidR="00587823" w:rsidRPr="001D386E" w:rsidRDefault="00587823" w:rsidP="00587823">
            <w:pPr>
              <w:pStyle w:val="TAC"/>
            </w:pPr>
            <w:r w:rsidRPr="001D386E">
              <w:rPr>
                <w:kern w:val="2"/>
                <w:lang w:val="en-US"/>
              </w:rPr>
              <w:t>Yes</w:t>
            </w:r>
          </w:p>
        </w:tc>
        <w:tc>
          <w:tcPr>
            <w:tcW w:w="1187" w:type="dxa"/>
            <w:vMerge w:val="restart"/>
            <w:vAlign w:val="center"/>
          </w:tcPr>
          <w:p w14:paraId="32FC3999" w14:textId="77777777" w:rsidR="00587823" w:rsidRPr="001D386E" w:rsidRDefault="00587823" w:rsidP="00587823">
            <w:pPr>
              <w:pStyle w:val="TAC"/>
              <w:rPr>
                <w:lang w:eastAsia="zh-CN"/>
              </w:rPr>
            </w:pPr>
            <w:r w:rsidRPr="001D386E">
              <w:rPr>
                <w:rFonts w:hint="eastAsia"/>
                <w:lang w:eastAsia="zh-CN"/>
              </w:rPr>
              <w:t>50</w:t>
            </w:r>
          </w:p>
        </w:tc>
        <w:tc>
          <w:tcPr>
            <w:tcW w:w="1286" w:type="dxa"/>
            <w:vMerge w:val="restart"/>
            <w:vAlign w:val="center"/>
          </w:tcPr>
          <w:p w14:paraId="113A7348" w14:textId="77777777" w:rsidR="00587823" w:rsidRPr="001D386E" w:rsidRDefault="00587823" w:rsidP="00587823">
            <w:pPr>
              <w:pStyle w:val="TAC"/>
              <w:rPr>
                <w:lang w:eastAsia="zh-CN"/>
              </w:rPr>
            </w:pPr>
            <w:r w:rsidRPr="001D386E">
              <w:rPr>
                <w:rFonts w:hint="eastAsia"/>
                <w:lang w:eastAsia="zh-CN"/>
              </w:rPr>
              <w:t>0</w:t>
            </w:r>
          </w:p>
        </w:tc>
      </w:tr>
      <w:tr w:rsidR="00587823" w:rsidRPr="001D386E" w14:paraId="5766ADB2" w14:textId="77777777" w:rsidTr="001D6D23">
        <w:trPr>
          <w:trHeight w:val="223"/>
          <w:jc w:val="center"/>
        </w:trPr>
        <w:tc>
          <w:tcPr>
            <w:tcW w:w="1397" w:type="dxa"/>
            <w:vMerge/>
            <w:vAlign w:val="center"/>
          </w:tcPr>
          <w:p w14:paraId="6DA18302" w14:textId="77777777" w:rsidR="00587823" w:rsidRPr="001D386E" w:rsidRDefault="00587823" w:rsidP="00587823">
            <w:pPr>
              <w:pStyle w:val="TAC"/>
            </w:pPr>
          </w:p>
        </w:tc>
        <w:tc>
          <w:tcPr>
            <w:tcW w:w="1466" w:type="dxa"/>
            <w:vMerge/>
            <w:vAlign w:val="center"/>
          </w:tcPr>
          <w:p w14:paraId="682BD0F8" w14:textId="77777777" w:rsidR="00587823" w:rsidRPr="001D386E" w:rsidRDefault="00587823" w:rsidP="00587823">
            <w:pPr>
              <w:pStyle w:val="TAC"/>
              <w:rPr>
                <w:lang w:eastAsia="zh-CN"/>
              </w:rPr>
            </w:pPr>
          </w:p>
        </w:tc>
        <w:tc>
          <w:tcPr>
            <w:tcW w:w="768" w:type="dxa"/>
            <w:shd w:val="clear" w:color="auto" w:fill="auto"/>
            <w:vAlign w:val="center"/>
          </w:tcPr>
          <w:p w14:paraId="73FCB400" w14:textId="77777777" w:rsidR="00587823" w:rsidRPr="001D386E" w:rsidRDefault="00587823" w:rsidP="00587823">
            <w:pPr>
              <w:pStyle w:val="TAC"/>
            </w:pPr>
            <w:r w:rsidRPr="001D386E">
              <w:rPr>
                <w:kern w:val="2"/>
              </w:rPr>
              <w:t>8</w:t>
            </w:r>
          </w:p>
        </w:tc>
        <w:tc>
          <w:tcPr>
            <w:tcW w:w="699" w:type="dxa"/>
            <w:shd w:val="clear" w:color="auto" w:fill="auto"/>
            <w:vAlign w:val="center"/>
          </w:tcPr>
          <w:p w14:paraId="40925225" w14:textId="77777777" w:rsidR="00587823" w:rsidRPr="001D386E" w:rsidRDefault="00587823" w:rsidP="00587823">
            <w:pPr>
              <w:pStyle w:val="TAC"/>
            </w:pPr>
          </w:p>
        </w:tc>
        <w:tc>
          <w:tcPr>
            <w:tcW w:w="586" w:type="dxa"/>
            <w:vAlign w:val="center"/>
          </w:tcPr>
          <w:p w14:paraId="48662FE1" w14:textId="77777777" w:rsidR="00587823" w:rsidRPr="001D386E" w:rsidRDefault="00587823" w:rsidP="00587823">
            <w:pPr>
              <w:pStyle w:val="TAC"/>
            </w:pPr>
          </w:p>
        </w:tc>
        <w:tc>
          <w:tcPr>
            <w:tcW w:w="666" w:type="dxa"/>
            <w:gridSpan w:val="2"/>
            <w:vAlign w:val="center"/>
          </w:tcPr>
          <w:p w14:paraId="1347ADCC" w14:textId="77777777" w:rsidR="00587823" w:rsidRPr="001D386E" w:rsidRDefault="00587823" w:rsidP="00587823">
            <w:pPr>
              <w:pStyle w:val="TAC"/>
            </w:pPr>
            <w:r w:rsidRPr="001D386E">
              <w:rPr>
                <w:kern w:val="2"/>
                <w:lang w:val="en-US"/>
              </w:rPr>
              <w:t>Yes</w:t>
            </w:r>
          </w:p>
        </w:tc>
        <w:tc>
          <w:tcPr>
            <w:tcW w:w="586" w:type="dxa"/>
            <w:gridSpan w:val="2"/>
            <w:vAlign w:val="center"/>
          </w:tcPr>
          <w:p w14:paraId="3FE32388" w14:textId="77777777" w:rsidR="00587823" w:rsidRPr="001D386E" w:rsidRDefault="00587823" w:rsidP="00587823">
            <w:pPr>
              <w:pStyle w:val="TAC"/>
            </w:pPr>
            <w:r w:rsidRPr="001D386E">
              <w:rPr>
                <w:kern w:val="2"/>
                <w:lang w:val="en-US"/>
              </w:rPr>
              <w:t>Yes</w:t>
            </w:r>
          </w:p>
        </w:tc>
        <w:tc>
          <w:tcPr>
            <w:tcW w:w="589" w:type="dxa"/>
            <w:gridSpan w:val="2"/>
            <w:vAlign w:val="center"/>
          </w:tcPr>
          <w:p w14:paraId="07D6E9A2" w14:textId="77777777" w:rsidR="00587823" w:rsidRPr="001D386E" w:rsidRDefault="00587823" w:rsidP="00587823">
            <w:pPr>
              <w:pStyle w:val="TAC"/>
            </w:pPr>
          </w:p>
        </w:tc>
        <w:tc>
          <w:tcPr>
            <w:tcW w:w="593" w:type="dxa"/>
            <w:gridSpan w:val="2"/>
            <w:vAlign w:val="center"/>
          </w:tcPr>
          <w:p w14:paraId="5ACD9B6E" w14:textId="77777777" w:rsidR="00587823" w:rsidRPr="001D386E" w:rsidRDefault="00587823" w:rsidP="00587823">
            <w:pPr>
              <w:pStyle w:val="TAC"/>
            </w:pPr>
          </w:p>
        </w:tc>
        <w:tc>
          <w:tcPr>
            <w:tcW w:w="1187" w:type="dxa"/>
            <w:vMerge/>
            <w:vAlign w:val="center"/>
          </w:tcPr>
          <w:p w14:paraId="1CD0B1EA" w14:textId="77777777" w:rsidR="00587823" w:rsidRPr="001D386E" w:rsidRDefault="00587823" w:rsidP="00587823">
            <w:pPr>
              <w:pStyle w:val="TAC"/>
            </w:pPr>
          </w:p>
        </w:tc>
        <w:tc>
          <w:tcPr>
            <w:tcW w:w="1286" w:type="dxa"/>
            <w:vMerge/>
            <w:vAlign w:val="center"/>
          </w:tcPr>
          <w:p w14:paraId="0D462784" w14:textId="77777777" w:rsidR="00587823" w:rsidRPr="001D386E" w:rsidRDefault="00587823" w:rsidP="00587823">
            <w:pPr>
              <w:pStyle w:val="TAC"/>
            </w:pPr>
          </w:p>
        </w:tc>
      </w:tr>
      <w:tr w:rsidR="00587823" w:rsidRPr="001D386E" w14:paraId="388FA007" w14:textId="77777777" w:rsidTr="001D6D23">
        <w:trPr>
          <w:trHeight w:val="223"/>
          <w:jc w:val="center"/>
        </w:trPr>
        <w:tc>
          <w:tcPr>
            <w:tcW w:w="1397" w:type="dxa"/>
            <w:vMerge/>
            <w:vAlign w:val="center"/>
          </w:tcPr>
          <w:p w14:paraId="19226F17" w14:textId="77777777" w:rsidR="00587823" w:rsidRPr="001D386E" w:rsidRDefault="00587823" w:rsidP="00587823">
            <w:pPr>
              <w:pStyle w:val="TAC"/>
            </w:pPr>
          </w:p>
        </w:tc>
        <w:tc>
          <w:tcPr>
            <w:tcW w:w="1466" w:type="dxa"/>
            <w:vMerge/>
            <w:vAlign w:val="center"/>
          </w:tcPr>
          <w:p w14:paraId="590C8EA2" w14:textId="77777777" w:rsidR="00587823" w:rsidRPr="001D386E" w:rsidRDefault="00587823" w:rsidP="00587823">
            <w:pPr>
              <w:pStyle w:val="TAC"/>
              <w:rPr>
                <w:lang w:eastAsia="zh-CN"/>
              </w:rPr>
            </w:pPr>
          </w:p>
        </w:tc>
        <w:tc>
          <w:tcPr>
            <w:tcW w:w="768" w:type="dxa"/>
            <w:shd w:val="clear" w:color="auto" w:fill="auto"/>
            <w:vAlign w:val="center"/>
          </w:tcPr>
          <w:p w14:paraId="51C8CF6B" w14:textId="77777777" w:rsidR="00587823" w:rsidRPr="001D386E" w:rsidRDefault="00587823" w:rsidP="00587823">
            <w:pPr>
              <w:pStyle w:val="TAC"/>
            </w:pPr>
            <w:r w:rsidRPr="001D386E">
              <w:rPr>
                <w:kern w:val="2"/>
              </w:rPr>
              <w:t>38</w:t>
            </w:r>
          </w:p>
        </w:tc>
        <w:tc>
          <w:tcPr>
            <w:tcW w:w="699" w:type="dxa"/>
            <w:shd w:val="clear" w:color="auto" w:fill="auto"/>
            <w:vAlign w:val="center"/>
          </w:tcPr>
          <w:p w14:paraId="1FCA0B4C" w14:textId="77777777" w:rsidR="00587823" w:rsidRPr="001D386E" w:rsidRDefault="00587823" w:rsidP="00587823">
            <w:pPr>
              <w:pStyle w:val="TAC"/>
            </w:pPr>
          </w:p>
        </w:tc>
        <w:tc>
          <w:tcPr>
            <w:tcW w:w="586" w:type="dxa"/>
            <w:vAlign w:val="center"/>
          </w:tcPr>
          <w:p w14:paraId="25202AC4" w14:textId="77777777" w:rsidR="00587823" w:rsidRPr="001D386E" w:rsidRDefault="00587823" w:rsidP="00587823">
            <w:pPr>
              <w:pStyle w:val="TAC"/>
            </w:pPr>
          </w:p>
        </w:tc>
        <w:tc>
          <w:tcPr>
            <w:tcW w:w="666" w:type="dxa"/>
            <w:gridSpan w:val="2"/>
            <w:vAlign w:val="center"/>
          </w:tcPr>
          <w:p w14:paraId="5E1577F8" w14:textId="77777777" w:rsidR="00587823" w:rsidRPr="001D386E" w:rsidRDefault="00587823" w:rsidP="00587823">
            <w:pPr>
              <w:pStyle w:val="TAC"/>
            </w:pPr>
            <w:r w:rsidRPr="001D386E">
              <w:rPr>
                <w:kern w:val="2"/>
                <w:lang w:val="en-US"/>
              </w:rPr>
              <w:t>Yes</w:t>
            </w:r>
          </w:p>
        </w:tc>
        <w:tc>
          <w:tcPr>
            <w:tcW w:w="586" w:type="dxa"/>
            <w:gridSpan w:val="2"/>
            <w:vAlign w:val="center"/>
          </w:tcPr>
          <w:p w14:paraId="78A84BF8" w14:textId="77777777" w:rsidR="00587823" w:rsidRPr="001D386E" w:rsidRDefault="00587823" w:rsidP="00587823">
            <w:pPr>
              <w:pStyle w:val="TAC"/>
            </w:pPr>
            <w:r w:rsidRPr="001D386E">
              <w:rPr>
                <w:kern w:val="2"/>
                <w:lang w:val="en-US"/>
              </w:rPr>
              <w:t>Yes</w:t>
            </w:r>
          </w:p>
        </w:tc>
        <w:tc>
          <w:tcPr>
            <w:tcW w:w="589" w:type="dxa"/>
            <w:gridSpan w:val="2"/>
            <w:vAlign w:val="center"/>
          </w:tcPr>
          <w:p w14:paraId="6B7751FE" w14:textId="77777777" w:rsidR="00587823" w:rsidRPr="001D386E" w:rsidRDefault="00587823" w:rsidP="00587823">
            <w:pPr>
              <w:pStyle w:val="TAC"/>
            </w:pPr>
            <w:r w:rsidRPr="001D386E">
              <w:rPr>
                <w:kern w:val="2"/>
                <w:lang w:val="en-US"/>
              </w:rPr>
              <w:t>Yes</w:t>
            </w:r>
          </w:p>
        </w:tc>
        <w:tc>
          <w:tcPr>
            <w:tcW w:w="593" w:type="dxa"/>
            <w:gridSpan w:val="2"/>
            <w:vAlign w:val="center"/>
          </w:tcPr>
          <w:p w14:paraId="5B916280" w14:textId="77777777" w:rsidR="00587823" w:rsidRPr="001D386E" w:rsidRDefault="00587823" w:rsidP="00587823">
            <w:pPr>
              <w:pStyle w:val="TAC"/>
            </w:pPr>
            <w:r w:rsidRPr="001D386E">
              <w:rPr>
                <w:kern w:val="2"/>
                <w:lang w:val="en-US"/>
              </w:rPr>
              <w:t>Yes</w:t>
            </w:r>
          </w:p>
        </w:tc>
        <w:tc>
          <w:tcPr>
            <w:tcW w:w="1187" w:type="dxa"/>
            <w:vMerge/>
            <w:vAlign w:val="center"/>
          </w:tcPr>
          <w:p w14:paraId="737CB19F" w14:textId="77777777" w:rsidR="00587823" w:rsidRPr="001D386E" w:rsidRDefault="00587823" w:rsidP="00587823">
            <w:pPr>
              <w:pStyle w:val="TAC"/>
            </w:pPr>
          </w:p>
        </w:tc>
        <w:tc>
          <w:tcPr>
            <w:tcW w:w="1286" w:type="dxa"/>
            <w:vMerge/>
            <w:vAlign w:val="center"/>
          </w:tcPr>
          <w:p w14:paraId="11B71AE6" w14:textId="77777777" w:rsidR="00587823" w:rsidRPr="001D386E" w:rsidRDefault="00587823" w:rsidP="00587823">
            <w:pPr>
              <w:pStyle w:val="TAC"/>
            </w:pPr>
          </w:p>
        </w:tc>
      </w:tr>
      <w:tr w:rsidR="00587823" w:rsidRPr="001D386E" w14:paraId="538D7146" w14:textId="77777777" w:rsidTr="001D6D23">
        <w:trPr>
          <w:trHeight w:val="223"/>
          <w:jc w:val="center"/>
        </w:trPr>
        <w:tc>
          <w:tcPr>
            <w:tcW w:w="1397" w:type="dxa"/>
            <w:vMerge w:val="restart"/>
            <w:vAlign w:val="center"/>
          </w:tcPr>
          <w:p w14:paraId="78FB0867" w14:textId="77777777" w:rsidR="00587823" w:rsidRPr="001D386E" w:rsidRDefault="00587823" w:rsidP="00587823">
            <w:pPr>
              <w:pStyle w:val="TAC"/>
            </w:pPr>
            <w:r w:rsidRPr="001D386E">
              <w:rPr>
                <w:lang w:val="en-US"/>
              </w:rPr>
              <w:t>CA_3C-8A-38A</w:t>
            </w:r>
          </w:p>
        </w:tc>
        <w:tc>
          <w:tcPr>
            <w:tcW w:w="1466" w:type="dxa"/>
            <w:vMerge w:val="restart"/>
            <w:vAlign w:val="center"/>
          </w:tcPr>
          <w:p w14:paraId="517E4BC8" w14:textId="77777777" w:rsidR="00587823" w:rsidRDefault="00587823" w:rsidP="00587823">
            <w:pPr>
              <w:pStyle w:val="TAC"/>
              <w:rPr>
                <w:rFonts w:cs="Arial"/>
                <w:lang w:eastAsia="zh-CN"/>
              </w:rPr>
            </w:pPr>
            <w:r>
              <w:rPr>
                <w:rFonts w:cs="Arial"/>
              </w:rPr>
              <w:t>CA_</w:t>
            </w:r>
            <w:r w:rsidRPr="003F5088">
              <w:rPr>
                <w:rFonts w:cs="Arial"/>
              </w:rPr>
              <w:t>3</w:t>
            </w:r>
            <w:r>
              <w:rPr>
                <w:rFonts w:cs="Arial" w:hint="eastAsia"/>
                <w:lang w:eastAsia="zh-CN"/>
              </w:rPr>
              <w:t>C</w:t>
            </w:r>
          </w:p>
          <w:p w14:paraId="752E14F0" w14:textId="77777777" w:rsidR="00587823" w:rsidRPr="001D386E" w:rsidRDefault="00587823" w:rsidP="00587823">
            <w:pPr>
              <w:pStyle w:val="TAC"/>
              <w:rPr>
                <w:lang w:eastAsia="zh-CN"/>
              </w:rPr>
            </w:pPr>
            <w:r w:rsidRPr="00040596">
              <w:t>CA_3A-8A</w:t>
            </w:r>
          </w:p>
        </w:tc>
        <w:tc>
          <w:tcPr>
            <w:tcW w:w="768" w:type="dxa"/>
            <w:shd w:val="clear" w:color="auto" w:fill="auto"/>
            <w:vAlign w:val="center"/>
          </w:tcPr>
          <w:p w14:paraId="03E640DD" w14:textId="77777777" w:rsidR="00587823" w:rsidRPr="001D386E" w:rsidRDefault="00587823" w:rsidP="00587823">
            <w:pPr>
              <w:pStyle w:val="TAC"/>
              <w:rPr>
                <w:lang w:eastAsia="zh-CN"/>
              </w:rPr>
            </w:pPr>
            <w:r w:rsidRPr="001D386E">
              <w:t>3</w:t>
            </w:r>
          </w:p>
        </w:tc>
        <w:tc>
          <w:tcPr>
            <w:tcW w:w="3719" w:type="dxa"/>
            <w:gridSpan w:val="10"/>
            <w:shd w:val="clear" w:color="auto" w:fill="auto"/>
            <w:vAlign w:val="center"/>
          </w:tcPr>
          <w:p w14:paraId="3353138F" w14:textId="77777777"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14:paraId="15223469" w14:textId="77777777" w:rsidR="00587823" w:rsidRPr="001D386E" w:rsidRDefault="00587823" w:rsidP="00587823">
            <w:pPr>
              <w:pStyle w:val="TAC"/>
            </w:pPr>
            <w:r w:rsidRPr="001D386E">
              <w:t>70</w:t>
            </w:r>
          </w:p>
        </w:tc>
        <w:tc>
          <w:tcPr>
            <w:tcW w:w="1286" w:type="dxa"/>
            <w:vMerge w:val="restart"/>
            <w:vAlign w:val="center"/>
          </w:tcPr>
          <w:p w14:paraId="5C41635B" w14:textId="77777777" w:rsidR="00587823" w:rsidRPr="001D386E" w:rsidRDefault="00587823" w:rsidP="00587823">
            <w:pPr>
              <w:pStyle w:val="TAC"/>
            </w:pPr>
            <w:r w:rsidRPr="001D386E">
              <w:t>0</w:t>
            </w:r>
          </w:p>
        </w:tc>
      </w:tr>
      <w:tr w:rsidR="00587823" w:rsidRPr="001D386E" w14:paraId="60D8C2A5" w14:textId="77777777" w:rsidTr="001D6D23">
        <w:trPr>
          <w:trHeight w:val="223"/>
          <w:jc w:val="center"/>
        </w:trPr>
        <w:tc>
          <w:tcPr>
            <w:tcW w:w="1397" w:type="dxa"/>
            <w:vMerge/>
            <w:vAlign w:val="center"/>
          </w:tcPr>
          <w:p w14:paraId="743F74C0" w14:textId="77777777" w:rsidR="00587823" w:rsidRPr="001D386E" w:rsidRDefault="00587823" w:rsidP="00587823">
            <w:pPr>
              <w:pStyle w:val="TAC"/>
            </w:pPr>
          </w:p>
        </w:tc>
        <w:tc>
          <w:tcPr>
            <w:tcW w:w="1466" w:type="dxa"/>
            <w:vMerge/>
            <w:vAlign w:val="center"/>
          </w:tcPr>
          <w:p w14:paraId="416EE049" w14:textId="77777777" w:rsidR="00587823" w:rsidRPr="001D386E" w:rsidRDefault="00587823" w:rsidP="00587823">
            <w:pPr>
              <w:pStyle w:val="TAC"/>
              <w:rPr>
                <w:lang w:eastAsia="zh-CN"/>
              </w:rPr>
            </w:pPr>
          </w:p>
        </w:tc>
        <w:tc>
          <w:tcPr>
            <w:tcW w:w="768" w:type="dxa"/>
            <w:shd w:val="clear" w:color="auto" w:fill="auto"/>
            <w:vAlign w:val="center"/>
          </w:tcPr>
          <w:p w14:paraId="559F3825"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5839C54C" w14:textId="77777777" w:rsidR="00587823" w:rsidRPr="001D386E" w:rsidRDefault="00587823" w:rsidP="00587823">
            <w:pPr>
              <w:pStyle w:val="TAC"/>
            </w:pPr>
          </w:p>
        </w:tc>
        <w:tc>
          <w:tcPr>
            <w:tcW w:w="586" w:type="dxa"/>
            <w:vAlign w:val="center"/>
          </w:tcPr>
          <w:p w14:paraId="3B52D6FE" w14:textId="77777777" w:rsidR="00587823" w:rsidRPr="001D386E" w:rsidRDefault="00587823" w:rsidP="00587823">
            <w:pPr>
              <w:pStyle w:val="TAC"/>
            </w:pPr>
          </w:p>
        </w:tc>
        <w:tc>
          <w:tcPr>
            <w:tcW w:w="666" w:type="dxa"/>
            <w:gridSpan w:val="2"/>
            <w:vAlign w:val="center"/>
          </w:tcPr>
          <w:p w14:paraId="740E94B4" w14:textId="77777777" w:rsidR="00587823" w:rsidRPr="001D386E" w:rsidRDefault="00587823" w:rsidP="00587823">
            <w:pPr>
              <w:pStyle w:val="TAC"/>
            </w:pPr>
            <w:r w:rsidRPr="001D386E">
              <w:rPr>
                <w:rFonts w:hint="eastAsia"/>
              </w:rPr>
              <w:t>Yes</w:t>
            </w:r>
          </w:p>
        </w:tc>
        <w:tc>
          <w:tcPr>
            <w:tcW w:w="586" w:type="dxa"/>
            <w:gridSpan w:val="2"/>
            <w:vAlign w:val="center"/>
          </w:tcPr>
          <w:p w14:paraId="6E6BB3B3" w14:textId="77777777" w:rsidR="00587823" w:rsidRPr="001D386E" w:rsidRDefault="00587823" w:rsidP="00587823">
            <w:pPr>
              <w:pStyle w:val="TAC"/>
            </w:pPr>
            <w:r w:rsidRPr="001D386E">
              <w:t>Yes</w:t>
            </w:r>
          </w:p>
        </w:tc>
        <w:tc>
          <w:tcPr>
            <w:tcW w:w="589" w:type="dxa"/>
            <w:gridSpan w:val="2"/>
            <w:vAlign w:val="center"/>
          </w:tcPr>
          <w:p w14:paraId="34D9D30A" w14:textId="77777777" w:rsidR="00587823" w:rsidRPr="001D386E" w:rsidRDefault="00587823" w:rsidP="00587823">
            <w:pPr>
              <w:pStyle w:val="TAC"/>
            </w:pPr>
          </w:p>
        </w:tc>
        <w:tc>
          <w:tcPr>
            <w:tcW w:w="593" w:type="dxa"/>
            <w:gridSpan w:val="2"/>
            <w:vAlign w:val="center"/>
          </w:tcPr>
          <w:p w14:paraId="2381E799" w14:textId="77777777" w:rsidR="00587823" w:rsidRPr="001D386E" w:rsidRDefault="00587823" w:rsidP="00587823">
            <w:pPr>
              <w:pStyle w:val="TAC"/>
              <w:rPr>
                <w:lang w:eastAsia="zh-CN"/>
              </w:rPr>
            </w:pPr>
          </w:p>
        </w:tc>
        <w:tc>
          <w:tcPr>
            <w:tcW w:w="1187" w:type="dxa"/>
            <w:vMerge/>
            <w:vAlign w:val="center"/>
          </w:tcPr>
          <w:p w14:paraId="499E9E91" w14:textId="77777777" w:rsidR="00587823" w:rsidRPr="001D386E" w:rsidRDefault="00587823" w:rsidP="00587823">
            <w:pPr>
              <w:pStyle w:val="TAC"/>
            </w:pPr>
          </w:p>
        </w:tc>
        <w:tc>
          <w:tcPr>
            <w:tcW w:w="1286" w:type="dxa"/>
            <w:vMerge/>
            <w:vAlign w:val="center"/>
          </w:tcPr>
          <w:p w14:paraId="6535ED2D" w14:textId="77777777" w:rsidR="00587823" w:rsidRPr="001D386E" w:rsidRDefault="00587823" w:rsidP="00587823">
            <w:pPr>
              <w:pStyle w:val="TAC"/>
            </w:pPr>
          </w:p>
        </w:tc>
      </w:tr>
      <w:tr w:rsidR="00587823" w:rsidRPr="001D386E" w14:paraId="14558BFA" w14:textId="77777777" w:rsidTr="001D6D23">
        <w:trPr>
          <w:trHeight w:val="223"/>
          <w:jc w:val="center"/>
        </w:trPr>
        <w:tc>
          <w:tcPr>
            <w:tcW w:w="1397" w:type="dxa"/>
            <w:vMerge/>
            <w:vAlign w:val="center"/>
          </w:tcPr>
          <w:p w14:paraId="76B011F9" w14:textId="77777777" w:rsidR="00587823" w:rsidRPr="001D386E" w:rsidRDefault="00587823" w:rsidP="00587823">
            <w:pPr>
              <w:pStyle w:val="TAC"/>
            </w:pPr>
          </w:p>
        </w:tc>
        <w:tc>
          <w:tcPr>
            <w:tcW w:w="1466" w:type="dxa"/>
            <w:vMerge/>
            <w:vAlign w:val="center"/>
          </w:tcPr>
          <w:p w14:paraId="5BAE7C16" w14:textId="77777777" w:rsidR="00587823" w:rsidRPr="001D386E" w:rsidRDefault="00587823" w:rsidP="00587823">
            <w:pPr>
              <w:pStyle w:val="TAC"/>
              <w:rPr>
                <w:lang w:eastAsia="zh-CN"/>
              </w:rPr>
            </w:pPr>
          </w:p>
        </w:tc>
        <w:tc>
          <w:tcPr>
            <w:tcW w:w="768" w:type="dxa"/>
            <w:shd w:val="clear" w:color="auto" w:fill="auto"/>
            <w:vAlign w:val="center"/>
          </w:tcPr>
          <w:p w14:paraId="4FDB30EE" w14:textId="77777777" w:rsidR="00587823" w:rsidRPr="001D386E" w:rsidRDefault="00587823" w:rsidP="00587823">
            <w:pPr>
              <w:pStyle w:val="TAC"/>
              <w:rPr>
                <w:lang w:eastAsia="zh-CN"/>
              </w:rPr>
            </w:pPr>
            <w:r w:rsidRPr="001D386E">
              <w:t>38</w:t>
            </w:r>
          </w:p>
        </w:tc>
        <w:tc>
          <w:tcPr>
            <w:tcW w:w="699" w:type="dxa"/>
            <w:shd w:val="clear" w:color="auto" w:fill="auto"/>
            <w:vAlign w:val="center"/>
          </w:tcPr>
          <w:p w14:paraId="26F10B9B" w14:textId="77777777" w:rsidR="00587823" w:rsidRPr="001D386E" w:rsidRDefault="00587823" w:rsidP="00587823">
            <w:pPr>
              <w:pStyle w:val="TAC"/>
            </w:pPr>
          </w:p>
        </w:tc>
        <w:tc>
          <w:tcPr>
            <w:tcW w:w="586" w:type="dxa"/>
            <w:vAlign w:val="center"/>
          </w:tcPr>
          <w:p w14:paraId="0856F76E" w14:textId="77777777" w:rsidR="00587823" w:rsidRPr="001D386E" w:rsidRDefault="00587823" w:rsidP="00587823">
            <w:pPr>
              <w:pStyle w:val="TAC"/>
            </w:pPr>
          </w:p>
        </w:tc>
        <w:tc>
          <w:tcPr>
            <w:tcW w:w="666" w:type="dxa"/>
            <w:gridSpan w:val="2"/>
            <w:vAlign w:val="center"/>
          </w:tcPr>
          <w:p w14:paraId="0B5EDA55" w14:textId="77777777" w:rsidR="00587823" w:rsidRPr="001D386E" w:rsidRDefault="00587823" w:rsidP="00587823">
            <w:pPr>
              <w:pStyle w:val="TAC"/>
            </w:pPr>
            <w:r w:rsidRPr="001D386E">
              <w:t>Yes</w:t>
            </w:r>
          </w:p>
        </w:tc>
        <w:tc>
          <w:tcPr>
            <w:tcW w:w="586" w:type="dxa"/>
            <w:gridSpan w:val="2"/>
            <w:vAlign w:val="center"/>
          </w:tcPr>
          <w:p w14:paraId="50EA982A" w14:textId="77777777" w:rsidR="00587823" w:rsidRPr="001D386E" w:rsidRDefault="00587823" w:rsidP="00587823">
            <w:pPr>
              <w:pStyle w:val="TAC"/>
            </w:pPr>
            <w:r w:rsidRPr="001D386E">
              <w:t>Yes</w:t>
            </w:r>
          </w:p>
        </w:tc>
        <w:tc>
          <w:tcPr>
            <w:tcW w:w="589" w:type="dxa"/>
            <w:gridSpan w:val="2"/>
            <w:vAlign w:val="center"/>
          </w:tcPr>
          <w:p w14:paraId="52DC6051" w14:textId="77777777" w:rsidR="00587823" w:rsidRPr="001D386E" w:rsidRDefault="00587823" w:rsidP="00587823">
            <w:pPr>
              <w:pStyle w:val="TAC"/>
            </w:pPr>
            <w:r w:rsidRPr="001D386E">
              <w:t>Yes</w:t>
            </w:r>
          </w:p>
        </w:tc>
        <w:tc>
          <w:tcPr>
            <w:tcW w:w="593" w:type="dxa"/>
            <w:gridSpan w:val="2"/>
            <w:vAlign w:val="center"/>
          </w:tcPr>
          <w:p w14:paraId="6B67F431" w14:textId="77777777" w:rsidR="00587823" w:rsidRPr="001D386E" w:rsidRDefault="00587823" w:rsidP="00587823">
            <w:pPr>
              <w:pStyle w:val="TAC"/>
              <w:rPr>
                <w:lang w:eastAsia="zh-CN"/>
              </w:rPr>
            </w:pPr>
            <w:r w:rsidRPr="001D386E">
              <w:t>Yes</w:t>
            </w:r>
          </w:p>
        </w:tc>
        <w:tc>
          <w:tcPr>
            <w:tcW w:w="1187" w:type="dxa"/>
            <w:vMerge/>
            <w:vAlign w:val="center"/>
          </w:tcPr>
          <w:p w14:paraId="0E0FE3CE" w14:textId="77777777" w:rsidR="00587823" w:rsidRPr="001D386E" w:rsidRDefault="00587823" w:rsidP="00587823">
            <w:pPr>
              <w:pStyle w:val="TAC"/>
            </w:pPr>
          </w:p>
        </w:tc>
        <w:tc>
          <w:tcPr>
            <w:tcW w:w="1286" w:type="dxa"/>
            <w:vMerge/>
            <w:vAlign w:val="center"/>
          </w:tcPr>
          <w:p w14:paraId="12A30DCF" w14:textId="77777777" w:rsidR="00587823" w:rsidRPr="001D386E" w:rsidRDefault="00587823" w:rsidP="00587823">
            <w:pPr>
              <w:pStyle w:val="TAC"/>
            </w:pPr>
          </w:p>
        </w:tc>
      </w:tr>
      <w:tr w:rsidR="00587823" w:rsidRPr="001D386E" w14:paraId="5907DB7A" w14:textId="77777777" w:rsidTr="001D6D23">
        <w:trPr>
          <w:trHeight w:val="223"/>
          <w:jc w:val="center"/>
        </w:trPr>
        <w:tc>
          <w:tcPr>
            <w:tcW w:w="1397" w:type="dxa"/>
            <w:tcBorders>
              <w:bottom w:val="nil"/>
            </w:tcBorders>
            <w:vAlign w:val="center"/>
          </w:tcPr>
          <w:p w14:paraId="30E7BE21" w14:textId="77777777" w:rsidR="00587823" w:rsidRPr="001D386E" w:rsidRDefault="00587823" w:rsidP="00587823">
            <w:pPr>
              <w:pStyle w:val="TAC"/>
              <w:rPr>
                <w:lang w:eastAsia="zh-CN"/>
              </w:rPr>
            </w:pPr>
          </w:p>
        </w:tc>
        <w:tc>
          <w:tcPr>
            <w:tcW w:w="1466" w:type="dxa"/>
            <w:tcBorders>
              <w:bottom w:val="nil"/>
            </w:tcBorders>
            <w:vAlign w:val="center"/>
          </w:tcPr>
          <w:p w14:paraId="4575B654"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FE09326" w14:textId="77777777" w:rsidR="00587823" w:rsidRPr="001D386E" w:rsidRDefault="00587823" w:rsidP="00587823">
            <w:pPr>
              <w:pStyle w:val="TAC"/>
            </w:pPr>
            <w:r>
              <w:rPr>
                <w:rFonts w:cs="Arial"/>
                <w:szCs w:val="18"/>
                <w:lang w:eastAsia="zh-CN"/>
              </w:rPr>
              <w:t>3</w:t>
            </w:r>
          </w:p>
        </w:tc>
        <w:tc>
          <w:tcPr>
            <w:tcW w:w="3719" w:type="dxa"/>
            <w:gridSpan w:val="10"/>
            <w:shd w:val="clear" w:color="auto" w:fill="auto"/>
            <w:vAlign w:val="center"/>
          </w:tcPr>
          <w:p w14:paraId="757A0273" w14:textId="77777777" w:rsidR="00587823" w:rsidRPr="001D386E" w:rsidRDefault="00587823" w:rsidP="00587823">
            <w:pPr>
              <w:pStyle w:val="TAC"/>
            </w:pPr>
            <w:r>
              <w:rPr>
                <w:rFonts w:eastAsia="Yu Mincho" w:cs="Arial"/>
                <w:szCs w:val="18"/>
              </w:rPr>
              <w:t>See CA_3A-3A Bandwidth combination set 0 in Table 5.6A.1-3</w:t>
            </w:r>
          </w:p>
        </w:tc>
        <w:tc>
          <w:tcPr>
            <w:tcW w:w="1187" w:type="dxa"/>
            <w:tcBorders>
              <w:bottom w:val="nil"/>
            </w:tcBorders>
            <w:vAlign w:val="center"/>
          </w:tcPr>
          <w:p w14:paraId="64BCFA53" w14:textId="77777777" w:rsidR="00587823" w:rsidRPr="001D386E" w:rsidRDefault="00587823" w:rsidP="00587823">
            <w:pPr>
              <w:pStyle w:val="TAC"/>
            </w:pPr>
          </w:p>
        </w:tc>
        <w:tc>
          <w:tcPr>
            <w:tcW w:w="1286" w:type="dxa"/>
            <w:tcBorders>
              <w:bottom w:val="nil"/>
            </w:tcBorders>
            <w:vAlign w:val="center"/>
          </w:tcPr>
          <w:p w14:paraId="40DC286E" w14:textId="77777777" w:rsidR="00587823" w:rsidRPr="001D386E" w:rsidRDefault="00587823" w:rsidP="00587823">
            <w:pPr>
              <w:pStyle w:val="TAC"/>
            </w:pPr>
          </w:p>
        </w:tc>
      </w:tr>
      <w:tr w:rsidR="00587823" w:rsidRPr="001D386E" w14:paraId="45CF357E" w14:textId="77777777" w:rsidTr="001D6D23">
        <w:trPr>
          <w:trHeight w:val="223"/>
          <w:jc w:val="center"/>
        </w:trPr>
        <w:tc>
          <w:tcPr>
            <w:tcW w:w="1397" w:type="dxa"/>
            <w:tcBorders>
              <w:top w:val="nil"/>
              <w:bottom w:val="nil"/>
            </w:tcBorders>
            <w:vAlign w:val="center"/>
          </w:tcPr>
          <w:p w14:paraId="1D7BB728" w14:textId="77777777" w:rsidR="00587823" w:rsidRPr="001D386E" w:rsidRDefault="00587823" w:rsidP="00587823">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2E2E3939" w14:textId="77777777" w:rsidR="00587823" w:rsidRPr="001D386E" w:rsidRDefault="00587823" w:rsidP="00587823">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E560252" w14:textId="77777777" w:rsidR="00587823" w:rsidRPr="001D386E" w:rsidRDefault="00587823" w:rsidP="00587823">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14:paraId="04A3C9A0"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14:paraId="1A7ABDB1"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1CBFC79" w14:textId="77777777" w:rsidR="00587823" w:rsidRPr="001D386E" w:rsidRDefault="00587823" w:rsidP="00587823">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1B19B" w14:textId="77777777" w:rsidR="00587823" w:rsidRPr="001D386E" w:rsidRDefault="00587823" w:rsidP="00587823">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B2766B2"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19B76E9" w14:textId="77777777" w:rsidR="00587823" w:rsidRPr="001D386E" w:rsidRDefault="00587823" w:rsidP="00587823">
            <w:pPr>
              <w:pStyle w:val="TAC"/>
            </w:pPr>
          </w:p>
        </w:tc>
        <w:tc>
          <w:tcPr>
            <w:tcW w:w="1187" w:type="dxa"/>
            <w:tcBorders>
              <w:top w:val="nil"/>
              <w:bottom w:val="nil"/>
            </w:tcBorders>
            <w:vAlign w:val="center"/>
          </w:tcPr>
          <w:p w14:paraId="442D7D9E" w14:textId="77777777" w:rsidR="00587823" w:rsidRPr="001D386E" w:rsidRDefault="00587823" w:rsidP="00587823">
            <w:pPr>
              <w:pStyle w:val="TAC"/>
            </w:pPr>
            <w:r>
              <w:rPr>
                <w:rFonts w:cs="Arial"/>
                <w:lang w:eastAsia="zh-CN"/>
              </w:rPr>
              <w:t>70</w:t>
            </w:r>
          </w:p>
        </w:tc>
        <w:tc>
          <w:tcPr>
            <w:tcW w:w="1286" w:type="dxa"/>
            <w:tcBorders>
              <w:top w:val="nil"/>
              <w:bottom w:val="nil"/>
            </w:tcBorders>
            <w:vAlign w:val="center"/>
          </w:tcPr>
          <w:p w14:paraId="2039005A" w14:textId="77777777" w:rsidR="00587823" w:rsidRPr="001D386E" w:rsidRDefault="00587823" w:rsidP="00587823">
            <w:pPr>
              <w:pStyle w:val="TAC"/>
            </w:pPr>
            <w:r>
              <w:rPr>
                <w:rFonts w:cs="Arial"/>
                <w:lang w:eastAsia="zh-CN"/>
              </w:rPr>
              <w:t>0</w:t>
            </w:r>
          </w:p>
        </w:tc>
      </w:tr>
      <w:tr w:rsidR="00587823" w:rsidRPr="001D386E" w14:paraId="2053B7F5" w14:textId="77777777" w:rsidTr="001D6D23">
        <w:trPr>
          <w:trHeight w:val="223"/>
          <w:jc w:val="center"/>
        </w:trPr>
        <w:tc>
          <w:tcPr>
            <w:tcW w:w="1397" w:type="dxa"/>
            <w:tcBorders>
              <w:top w:val="nil"/>
            </w:tcBorders>
            <w:vAlign w:val="center"/>
          </w:tcPr>
          <w:p w14:paraId="3943F07A" w14:textId="77777777" w:rsidR="00587823" w:rsidRPr="001D386E" w:rsidRDefault="00587823" w:rsidP="00587823">
            <w:pPr>
              <w:pStyle w:val="TAC"/>
              <w:rPr>
                <w:lang w:eastAsia="zh-CN"/>
              </w:rPr>
            </w:pPr>
          </w:p>
        </w:tc>
        <w:tc>
          <w:tcPr>
            <w:tcW w:w="1466" w:type="dxa"/>
            <w:tcBorders>
              <w:top w:val="nil"/>
            </w:tcBorders>
            <w:vAlign w:val="center"/>
          </w:tcPr>
          <w:p w14:paraId="7E6D39A8"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F49CADB" w14:textId="77777777" w:rsidR="00587823" w:rsidRPr="001D386E" w:rsidRDefault="00587823" w:rsidP="00587823">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0CF811E6"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14:paraId="23D34BF8"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C163165" w14:textId="77777777" w:rsidR="00587823" w:rsidRPr="001D386E" w:rsidRDefault="00587823" w:rsidP="00587823">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1FAC1" w14:textId="77777777" w:rsidR="00587823" w:rsidRPr="001D386E" w:rsidRDefault="00587823" w:rsidP="00587823">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1ADC31D"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222F2E6" w14:textId="77777777" w:rsidR="00587823" w:rsidRPr="001D386E" w:rsidRDefault="00587823" w:rsidP="00587823">
            <w:pPr>
              <w:pStyle w:val="TAC"/>
            </w:pPr>
            <w:r>
              <w:rPr>
                <w:rFonts w:eastAsia="Yu Mincho" w:cs="Arial"/>
                <w:szCs w:val="18"/>
              </w:rPr>
              <w:t>Yes</w:t>
            </w:r>
          </w:p>
        </w:tc>
        <w:tc>
          <w:tcPr>
            <w:tcW w:w="1187" w:type="dxa"/>
            <w:tcBorders>
              <w:top w:val="nil"/>
            </w:tcBorders>
            <w:vAlign w:val="center"/>
          </w:tcPr>
          <w:p w14:paraId="11CD205A" w14:textId="77777777" w:rsidR="00587823" w:rsidRPr="001D386E" w:rsidRDefault="00587823" w:rsidP="00587823">
            <w:pPr>
              <w:pStyle w:val="TAC"/>
            </w:pPr>
          </w:p>
        </w:tc>
        <w:tc>
          <w:tcPr>
            <w:tcW w:w="1286" w:type="dxa"/>
            <w:tcBorders>
              <w:top w:val="nil"/>
            </w:tcBorders>
            <w:vAlign w:val="center"/>
          </w:tcPr>
          <w:p w14:paraId="055EC90D" w14:textId="77777777" w:rsidR="00587823" w:rsidRPr="001D386E" w:rsidRDefault="00587823" w:rsidP="00587823">
            <w:pPr>
              <w:pStyle w:val="TAC"/>
            </w:pPr>
          </w:p>
        </w:tc>
      </w:tr>
      <w:tr w:rsidR="00587823" w:rsidRPr="001D386E" w14:paraId="7D1607B9" w14:textId="77777777" w:rsidTr="001D6D23">
        <w:trPr>
          <w:trHeight w:val="223"/>
          <w:jc w:val="center"/>
        </w:trPr>
        <w:tc>
          <w:tcPr>
            <w:tcW w:w="1397" w:type="dxa"/>
            <w:vMerge w:val="restart"/>
            <w:vAlign w:val="center"/>
          </w:tcPr>
          <w:p w14:paraId="46C4F72E" w14:textId="77777777" w:rsidR="00587823" w:rsidRPr="001D386E" w:rsidRDefault="00587823" w:rsidP="00587823">
            <w:pPr>
              <w:pStyle w:val="TAC"/>
            </w:pPr>
            <w:r w:rsidRPr="001D386E">
              <w:rPr>
                <w:lang w:eastAsia="zh-CN"/>
              </w:rPr>
              <w:t>CA_3A-8A-40A</w:t>
            </w:r>
          </w:p>
        </w:tc>
        <w:tc>
          <w:tcPr>
            <w:tcW w:w="1466" w:type="dxa"/>
            <w:vMerge w:val="restart"/>
            <w:vAlign w:val="center"/>
          </w:tcPr>
          <w:p w14:paraId="0D4B8AC9" w14:textId="77777777" w:rsidR="00587823" w:rsidRPr="001D386E" w:rsidRDefault="00587823" w:rsidP="00587823">
            <w:pPr>
              <w:pStyle w:val="TAC"/>
              <w:rPr>
                <w:lang w:eastAsia="zh-CN"/>
              </w:rPr>
            </w:pPr>
            <w:r w:rsidRPr="001D386E">
              <w:rPr>
                <w:lang w:eastAsia="ja-JP"/>
              </w:rPr>
              <w:t>CA_3A-8A</w:t>
            </w:r>
          </w:p>
        </w:tc>
        <w:tc>
          <w:tcPr>
            <w:tcW w:w="768" w:type="dxa"/>
            <w:shd w:val="clear" w:color="auto" w:fill="auto"/>
            <w:vAlign w:val="center"/>
          </w:tcPr>
          <w:p w14:paraId="26180A27"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034A3870" w14:textId="77777777" w:rsidR="00587823" w:rsidRPr="001D386E" w:rsidRDefault="00587823" w:rsidP="00587823">
            <w:pPr>
              <w:pStyle w:val="TAC"/>
            </w:pPr>
          </w:p>
        </w:tc>
        <w:tc>
          <w:tcPr>
            <w:tcW w:w="586" w:type="dxa"/>
            <w:vAlign w:val="center"/>
          </w:tcPr>
          <w:p w14:paraId="5163D1FD" w14:textId="77777777" w:rsidR="00587823" w:rsidRPr="001D386E" w:rsidRDefault="00587823" w:rsidP="00587823">
            <w:pPr>
              <w:pStyle w:val="TAC"/>
            </w:pPr>
          </w:p>
        </w:tc>
        <w:tc>
          <w:tcPr>
            <w:tcW w:w="666" w:type="dxa"/>
            <w:gridSpan w:val="2"/>
            <w:vAlign w:val="center"/>
          </w:tcPr>
          <w:p w14:paraId="7D7BC4AE"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10353C0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54C92E9" w14:textId="77777777" w:rsidR="00587823" w:rsidRPr="001D386E" w:rsidRDefault="00587823" w:rsidP="00587823">
            <w:pPr>
              <w:pStyle w:val="TAC"/>
            </w:pPr>
            <w:r w:rsidRPr="001D386E">
              <w:rPr>
                <w:rFonts w:hint="eastAsia"/>
              </w:rPr>
              <w:t>Yes</w:t>
            </w:r>
          </w:p>
        </w:tc>
        <w:tc>
          <w:tcPr>
            <w:tcW w:w="593" w:type="dxa"/>
            <w:gridSpan w:val="2"/>
            <w:vAlign w:val="center"/>
          </w:tcPr>
          <w:p w14:paraId="45ACE197"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14573BBE" w14:textId="77777777" w:rsidR="00587823" w:rsidRPr="001D386E" w:rsidRDefault="00587823" w:rsidP="00587823">
            <w:pPr>
              <w:pStyle w:val="TAC"/>
            </w:pPr>
            <w:r w:rsidRPr="001D386E">
              <w:t>50</w:t>
            </w:r>
          </w:p>
        </w:tc>
        <w:tc>
          <w:tcPr>
            <w:tcW w:w="1286" w:type="dxa"/>
            <w:vMerge w:val="restart"/>
            <w:vAlign w:val="center"/>
          </w:tcPr>
          <w:p w14:paraId="719BB259" w14:textId="77777777" w:rsidR="00587823" w:rsidRPr="001D386E" w:rsidRDefault="00587823" w:rsidP="00587823">
            <w:pPr>
              <w:pStyle w:val="TAC"/>
            </w:pPr>
            <w:r w:rsidRPr="001D386E">
              <w:t>0</w:t>
            </w:r>
          </w:p>
        </w:tc>
      </w:tr>
      <w:tr w:rsidR="00587823" w:rsidRPr="001D386E" w14:paraId="49F470AA" w14:textId="77777777" w:rsidTr="001D6D23">
        <w:trPr>
          <w:trHeight w:val="223"/>
          <w:jc w:val="center"/>
        </w:trPr>
        <w:tc>
          <w:tcPr>
            <w:tcW w:w="1397" w:type="dxa"/>
            <w:vMerge/>
            <w:vAlign w:val="center"/>
          </w:tcPr>
          <w:p w14:paraId="51334D1A" w14:textId="77777777" w:rsidR="00587823" w:rsidRPr="001D386E" w:rsidRDefault="00587823" w:rsidP="00587823">
            <w:pPr>
              <w:pStyle w:val="TAC"/>
            </w:pPr>
          </w:p>
        </w:tc>
        <w:tc>
          <w:tcPr>
            <w:tcW w:w="1466" w:type="dxa"/>
            <w:vMerge/>
            <w:vAlign w:val="center"/>
          </w:tcPr>
          <w:p w14:paraId="3821B2E4" w14:textId="77777777" w:rsidR="00587823" w:rsidRPr="001D386E" w:rsidRDefault="00587823" w:rsidP="00587823">
            <w:pPr>
              <w:pStyle w:val="TAC"/>
              <w:rPr>
                <w:lang w:eastAsia="zh-CN"/>
              </w:rPr>
            </w:pPr>
          </w:p>
        </w:tc>
        <w:tc>
          <w:tcPr>
            <w:tcW w:w="768" w:type="dxa"/>
            <w:shd w:val="clear" w:color="auto" w:fill="auto"/>
            <w:vAlign w:val="center"/>
          </w:tcPr>
          <w:p w14:paraId="7FD8A380"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35055B10" w14:textId="77777777" w:rsidR="00587823" w:rsidRPr="001D386E" w:rsidRDefault="00587823" w:rsidP="00587823">
            <w:pPr>
              <w:pStyle w:val="TAC"/>
            </w:pPr>
          </w:p>
        </w:tc>
        <w:tc>
          <w:tcPr>
            <w:tcW w:w="586" w:type="dxa"/>
            <w:vAlign w:val="center"/>
          </w:tcPr>
          <w:p w14:paraId="29834E81" w14:textId="77777777" w:rsidR="00587823" w:rsidRPr="001D386E" w:rsidRDefault="00587823" w:rsidP="00587823">
            <w:pPr>
              <w:pStyle w:val="TAC"/>
            </w:pPr>
            <w:r w:rsidRPr="001D386E">
              <w:t>Yes</w:t>
            </w:r>
          </w:p>
        </w:tc>
        <w:tc>
          <w:tcPr>
            <w:tcW w:w="666" w:type="dxa"/>
            <w:gridSpan w:val="2"/>
            <w:vAlign w:val="center"/>
          </w:tcPr>
          <w:p w14:paraId="2D676E9A" w14:textId="77777777" w:rsidR="00587823" w:rsidRPr="001D386E" w:rsidRDefault="00587823" w:rsidP="00587823">
            <w:pPr>
              <w:pStyle w:val="TAC"/>
            </w:pPr>
            <w:r w:rsidRPr="001D386E">
              <w:rPr>
                <w:rFonts w:hint="eastAsia"/>
              </w:rPr>
              <w:t>Yes</w:t>
            </w:r>
          </w:p>
        </w:tc>
        <w:tc>
          <w:tcPr>
            <w:tcW w:w="586" w:type="dxa"/>
            <w:gridSpan w:val="2"/>
            <w:vAlign w:val="center"/>
          </w:tcPr>
          <w:p w14:paraId="740AC536" w14:textId="77777777" w:rsidR="00587823" w:rsidRPr="001D386E" w:rsidRDefault="00587823" w:rsidP="00587823">
            <w:pPr>
              <w:pStyle w:val="TAC"/>
            </w:pPr>
            <w:r w:rsidRPr="001D386E">
              <w:rPr>
                <w:rFonts w:hint="eastAsia"/>
              </w:rPr>
              <w:t>Yes</w:t>
            </w:r>
          </w:p>
        </w:tc>
        <w:tc>
          <w:tcPr>
            <w:tcW w:w="589" w:type="dxa"/>
            <w:gridSpan w:val="2"/>
            <w:vAlign w:val="center"/>
          </w:tcPr>
          <w:p w14:paraId="5C3C9C74" w14:textId="77777777" w:rsidR="00587823" w:rsidRPr="001D386E" w:rsidRDefault="00587823" w:rsidP="00587823">
            <w:pPr>
              <w:pStyle w:val="TAC"/>
            </w:pPr>
          </w:p>
        </w:tc>
        <w:tc>
          <w:tcPr>
            <w:tcW w:w="593" w:type="dxa"/>
            <w:gridSpan w:val="2"/>
            <w:vAlign w:val="center"/>
          </w:tcPr>
          <w:p w14:paraId="1C4B0774" w14:textId="77777777" w:rsidR="00587823" w:rsidRPr="001D386E" w:rsidRDefault="00587823" w:rsidP="00587823">
            <w:pPr>
              <w:pStyle w:val="TAC"/>
              <w:rPr>
                <w:lang w:eastAsia="zh-CN"/>
              </w:rPr>
            </w:pPr>
          </w:p>
        </w:tc>
        <w:tc>
          <w:tcPr>
            <w:tcW w:w="1187" w:type="dxa"/>
            <w:vMerge/>
            <w:vAlign w:val="center"/>
          </w:tcPr>
          <w:p w14:paraId="0569A38B" w14:textId="77777777" w:rsidR="00587823" w:rsidRPr="001D386E" w:rsidRDefault="00587823" w:rsidP="00587823">
            <w:pPr>
              <w:pStyle w:val="TAC"/>
            </w:pPr>
          </w:p>
        </w:tc>
        <w:tc>
          <w:tcPr>
            <w:tcW w:w="1286" w:type="dxa"/>
            <w:vMerge/>
            <w:vAlign w:val="center"/>
          </w:tcPr>
          <w:p w14:paraId="40B3BA07" w14:textId="77777777" w:rsidR="00587823" w:rsidRPr="001D386E" w:rsidRDefault="00587823" w:rsidP="00587823">
            <w:pPr>
              <w:pStyle w:val="TAC"/>
            </w:pPr>
          </w:p>
        </w:tc>
      </w:tr>
      <w:tr w:rsidR="00587823" w:rsidRPr="001D386E" w14:paraId="3C925DF8" w14:textId="77777777" w:rsidTr="001D6D23">
        <w:trPr>
          <w:trHeight w:val="223"/>
          <w:jc w:val="center"/>
        </w:trPr>
        <w:tc>
          <w:tcPr>
            <w:tcW w:w="1397" w:type="dxa"/>
            <w:vMerge/>
            <w:vAlign w:val="center"/>
          </w:tcPr>
          <w:p w14:paraId="41930698" w14:textId="77777777" w:rsidR="00587823" w:rsidRPr="001D386E" w:rsidRDefault="00587823" w:rsidP="00587823">
            <w:pPr>
              <w:pStyle w:val="TAC"/>
            </w:pPr>
          </w:p>
        </w:tc>
        <w:tc>
          <w:tcPr>
            <w:tcW w:w="1466" w:type="dxa"/>
            <w:vMerge/>
            <w:vAlign w:val="center"/>
          </w:tcPr>
          <w:p w14:paraId="4070D115" w14:textId="77777777" w:rsidR="00587823" w:rsidRPr="001D386E" w:rsidRDefault="00587823" w:rsidP="00587823">
            <w:pPr>
              <w:pStyle w:val="TAC"/>
              <w:rPr>
                <w:lang w:eastAsia="zh-CN"/>
              </w:rPr>
            </w:pPr>
          </w:p>
        </w:tc>
        <w:tc>
          <w:tcPr>
            <w:tcW w:w="768" w:type="dxa"/>
            <w:shd w:val="clear" w:color="auto" w:fill="auto"/>
            <w:vAlign w:val="center"/>
          </w:tcPr>
          <w:p w14:paraId="4311E0A1" w14:textId="77777777" w:rsidR="00587823" w:rsidRPr="001D386E" w:rsidRDefault="00587823" w:rsidP="00587823">
            <w:pPr>
              <w:pStyle w:val="TAC"/>
              <w:rPr>
                <w:lang w:eastAsia="zh-CN"/>
              </w:rPr>
            </w:pPr>
            <w:r w:rsidRPr="001D386E">
              <w:t>40</w:t>
            </w:r>
          </w:p>
        </w:tc>
        <w:tc>
          <w:tcPr>
            <w:tcW w:w="699" w:type="dxa"/>
            <w:shd w:val="clear" w:color="auto" w:fill="auto"/>
            <w:vAlign w:val="center"/>
          </w:tcPr>
          <w:p w14:paraId="1FE35DB4" w14:textId="77777777" w:rsidR="00587823" w:rsidRPr="001D386E" w:rsidRDefault="00587823" w:rsidP="00587823">
            <w:pPr>
              <w:pStyle w:val="TAC"/>
            </w:pPr>
          </w:p>
        </w:tc>
        <w:tc>
          <w:tcPr>
            <w:tcW w:w="586" w:type="dxa"/>
            <w:vAlign w:val="center"/>
          </w:tcPr>
          <w:p w14:paraId="708E745D" w14:textId="77777777" w:rsidR="00587823" w:rsidRPr="001D386E" w:rsidRDefault="00587823" w:rsidP="00587823">
            <w:pPr>
              <w:pStyle w:val="TAC"/>
            </w:pPr>
          </w:p>
        </w:tc>
        <w:tc>
          <w:tcPr>
            <w:tcW w:w="666" w:type="dxa"/>
            <w:gridSpan w:val="2"/>
            <w:vAlign w:val="center"/>
          </w:tcPr>
          <w:p w14:paraId="241319E9" w14:textId="77777777" w:rsidR="00587823" w:rsidRPr="001D386E" w:rsidRDefault="00587823" w:rsidP="00587823">
            <w:pPr>
              <w:pStyle w:val="TAC"/>
            </w:pPr>
            <w:r w:rsidRPr="001D386E">
              <w:t>Yes</w:t>
            </w:r>
          </w:p>
        </w:tc>
        <w:tc>
          <w:tcPr>
            <w:tcW w:w="586" w:type="dxa"/>
            <w:gridSpan w:val="2"/>
            <w:vAlign w:val="center"/>
          </w:tcPr>
          <w:p w14:paraId="0BD5B885" w14:textId="77777777" w:rsidR="00587823" w:rsidRPr="001D386E" w:rsidRDefault="00587823" w:rsidP="00587823">
            <w:pPr>
              <w:pStyle w:val="TAC"/>
            </w:pPr>
            <w:r w:rsidRPr="001D386E">
              <w:rPr>
                <w:rFonts w:hint="eastAsia"/>
              </w:rPr>
              <w:t>Yes</w:t>
            </w:r>
          </w:p>
        </w:tc>
        <w:tc>
          <w:tcPr>
            <w:tcW w:w="589" w:type="dxa"/>
            <w:gridSpan w:val="2"/>
            <w:vAlign w:val="center"/>
          </w:tcPr>
          <w:p w14:paraId="211474A0" w14:textId="77777777" w:rsidR="00587823" w:rsidRPr="001D386E" w:rsidRDefault="00587823" w:rsidP="00587823">
            <w:pPr>
              <w:pStyle w:val="TAC"/>
            </w:pPr>
            <w:r w:rsidRPr="001D386E">
              <w:rPr>
                <w:rFonts w:hint="eastAsia"/>
              </w:rPr>
              <w:t>Yes</w:t>
            </w:r>
          </w:p>
        </w:tc>
        <w:tc>
          <w:tcPr>
            <w:tcW w:w="593" w:type="dxa"/>
            <w:gridSpan w:val="2"/>
            <w:vAlign w:val="center"/>
          </w:tcPr>
          <w:p w14:paraId="28CADB58" w14:textId="77777777"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14:paraId="094D81CF" w14:textId="77777777" w:rsidR="00587823" w:rsidRPr="001D386E" w:rsidRDefault="00587823" w:rsidP="00587823">
            <w:pPr>
              <w:pStyle w:val="TAC"/>
            </w:pPr>
          </w:p>
        </w:tc>
        <w:tc>
          <w:tcPr>
            <w:tcW w:w="1286" w:type="dxa"/>
            <w:vMerge/>
            <w:vAlign w:val="center"/>
          </w:tcPr>
          <w:p w14:paraId="7D799692" w14:textId="77777777" w:rsidR="00587823" w:rsidRPr="001D386E" w:rsidRDefault="00587823" w:rsidP="00587823">
            <w:pPr>
              <w:pStyle w:val="TAC"/>
            </w:pPr>
          </w:p>
        </w:tc>
      </w:tr>
      <w:tr w:rsidR="00587823" w:rsidRPr="001D386E" w14:paraId="0BD5F6AC" w14:textId="77777777" w:rsidTr="001D6D23">
        <w:trPr>
          <w:trHeight w:val="223"/>
          <w:jc w:val="center"/>
        </w:trPr>
        <w:tc>
          <w:tcPr>
            <w:tcW w:w="1397" w:type="dxa"/>
            <w:vMerge w:val="restart"/>
            <w:vAlign w:val="center"/>
          </w:tcPr>
          <w:p w14:paraId="562BC18B" w14:textId="77777777" w:rsidR="00587823" w:rsidRPr="001D386E" w:rsidRDefault="00587823" w:rsidP="00587823">
            <w:pPr>
              <w:pStyle w:val="TAC"/>
            </w:pPr>
            <w:r w:rsidRPr="001D386E">
              <w:rPr>
                <w:lang w:eastAsia="zh-CN"/>
              </w:rPr>
              <w:t>CA_3A-8A-40C</w:t>
            </w:r>
          </w:p>
        </w:tc>
        <w:tc>
          <w:tcPr>
            <w:tcW w:w="1466" w:type="dxa"/>
            <w:vMerge w:val="restart"/>
            <w:vAlign w:val="center"/>
          </w:tcPr>
          <w:p w14:paraId="67ACD227"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C070825"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64D05572" w14:textId="77777777" w:rsidR="00587823" w:rsidRPr="001D386E" w:rsidRDefault="00587823" w:rsidP="00587823">
            <w:pPr>
              <w:pStyle w:val="TAC"/>
            </w:pPr>
          </w:p>
        </w:tc>
        <w:tc>
          <w:tcPr>
            <w:tcW w:w="586" w:type="dxa"/>
            <w:vAlign w:val="center"/>
          </w:tcPr>
          <w:p w14:paraId="276AE6BC" w14:textId="77777777" w:rsidR="00587823" w:rsidRPr="001D386E" w:rsidRDefault="00587823" w:rsidP="00587823">
            <w:pPr>
              <w:pStyle w:val="TAC"/>
            </w:pPr>
          </w:p>
        </w:tc>
        <w:tc>
          <w:tcPr>
            <w:tcW w:w="666" w:type="dxa"/>
            <w:gridSpan w:val="2"/>
            <w:vAlign w:val="center"/>
          </w:tcPr>
          <w:p w14:paraId="4B22787D"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0475241D"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CF711B4" w14:textId="77777777" w:rsidR="00587823" w:rsidRPr="001D386E" w:rsidRDefault="00587823" w:rsidP="00587823">
            <w:pPr>
              <w:pStyle w:val="TAC"/>
            </w:pPr>
            <w:r w:rsidRPr="001D386E">
              <w:rPr>
                <w:rFonts w:hint="eastAsia"/>
              </w:rPr>
              <w:t>Yes</w:t>
            </w:r>
          </w:p>
        </w:tc>
        <w:tc>
          <w:tcPr>
            <w:tcW w:w="593" w:type="dxa"/>
            <w:gridSpan w:val="2"/>
            <w:vAlign w:val="center"/>
          </w:tcPr>
          <w:p w14:paraId="4D6EDD76"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3132E51D" w14:textId="77777777" w:rsidR="00587823" w:rsidRPr="001D386E" w:rsidRDefault="00587823" w:rsidP="00587823">
            <w:pPr>
              <w:pStyle w:val="TAC"/>
            </w:pPr>
            <w:r w:rsidRPr="001D386E">
              <w:t>70</w:t>
            </w:r>
          </w:p>
        </w:tc>
        <w:tc>
          <w:tcPr>
            <w:tcW w:w="1286" w:type="dxa"/>
            <w:vMerge w:val="restart"/>
            <w:vAlign w:val="center"/>
          </w:tcPr>
          <w:p w14:paraId="088C5CEF" w14:textId="77777777" w:rsidR="00587823" w:rsidRPr="001D386E" w:rsidRDefault="00587823" w:rsidP="00587823">
            <w:pPr>
              <w:pStyle w:val="TAC"/>
            </w:pPr>
            <w:r w:rsidRPr="001D386E">
              <w:t>0</w:t>
            </w:r>
          </w:p>
        </w:tc>
      </w:tr>
      <w:tr w:rsidR="00587823" w:rsidRPr="001D386E" w14:paraId="6E891795" w14:textId="77777777" w:rsidTr="001D6D23">
        <w:trPr>
          <w:trHeight w:val="223"/>
          <w:jc w:val="center"/>
        </w:trPr>
        <w:tc>
          <w:tcPr>
            <w:tcW w:w="1397" w:type="dxa"/>
            <w:vMerge/>
            <w:vAlign w:val="center"/>
          </w:tcPr>
          <w:p w14:paraId="2A64E0A7" w14:textId="77777777" w:rsidR="00587823" w:rsidRPr="001D386E" w:rsidRDefault="00587823" w:rsidP="00587823">
            <w:pPr>
              <w:pStyle w:val="TAC"/>
            </w:pPr>
          </w:p>
        </w:tc>
        <w:tc>
          <w:tcPr>
            <w:tcW w:w="1466" w:type="dxa"/>
            <w:vMerge/>
            <w:vAlign w:val="center"/>
          </w:tcPr>
          <w:p w14:paraId="7B0B3B09" w14:textId="77777777" w:rsidR="00587823" w:rsidRPr="001D386E" w:rsidRDefault="00587823" w:rsidP="00587823">
            <w:pPr>
              <w:pStyle w:val="TAC"/>
              <w:rPr>
                <w:lang w:eastAsia="zh-CN"/>
              </w:rPr>
            </w:pPr>
          </w:p>
        </w:tc>
        <w:tc>
          <w:tcPr>
            <w:tcW w:w="768" w:type="dxa"/>
            <w:shd w:val="clear" w:color="auto" w:fill="auto"/>
            <w:vAlign w:val="center"/>
          </w:tcPr>
          <w:p w14:paraId="78E4B656"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7933FAFF" w14:textId="77777777" w:rsidR="00587823" w:rsidRPr="001D386E" w:rsidRDefault="00587823" w:rsidP="00587823">
            <w:pPr>
              <w:pStyle w:val="TAC"/>
            </w:pPr>
          </w:p>
        </w:tc>
        <w:tc>
          <w:tcPr>
            <w:tcW w:w="586" w:type="dxa"/>
            <w:vAlign w:val="center"/>
          </w:tcPr>
          <w:p w14:paraId="5A310F48" w14:textId="77777777" w:rsidR="00587823" w:rsidRPr="001D386E" w:rsidRDefault="00587823" w:rsidP="00587823">
            <w:pPr>
              <w:pStyle w:val="TAC"/>
            </w:pPr>
          </w:p>
        </w:tc>
        <w:tc>
          <w:tcPr>
            <w:tcW w:w="666" w:type="dxa"/>
            <w:gridSpan w:val="2"/>
            <w:vAlign w:val="center"/>
          </w:tcPr>
          <w:p w14:paraId="272426BB" w14:textId="77777777" w:rsidR="00587823" w:rsidRPr="001D386E" w:rsidRDefault="00587823" w:rsidP="00587823">
            <w:pPr>
              <w:pStyle w:val="TAC"/>
            </w:pPr>
            <w:r w:rsidRPr="001D386E">
              <w:rPr>
                <w:rFonts w:hint="eastAsia"/>
              </w:rPr>
              <w:t>Yes</w:t>
            </w:r>
          </w:p>
        </w:tc>
        <w:tc>
          <w:tcPr>
            <w:tcW w:w="586" w:type="dxa"/>
            <w:gridSpan w:val="2"/>
            <w:vAlign w:val="center"/>
          </w:tcPr>
          <w:p w14:paraId="30EEAB27" w14:textId="77777777" w:rsidR="00587823" w:rsidRPr="001D386E" w:rsidRDefault="00587823" w:rsidP="00587823">
            <w:pPr>
              <w:pStyle w:val="TAC"/>
            </w:pPr>
            <w:r w:rsidRPr="001D386E">
              <w:rPr>
                <w:rFonts w:hint="eastAsia"/>
              </w:rPr>
              <w:t>Yes</w:t>
            </w:r>
          </w:p>
        </w:tc>
        <w:tc>
          <w:tcPr>
            <w:tcW w:w="589" w:type="dxa"/>
            <w:gridSpan w:val="2"/>
            <w:vAlign w:val="center"/>
          </w:tcPr>
          <w:p w14:paraId="4F28BB21" w14:textId="77777777" w:rsidR="00587823" w:rsidRPr="001D386E" w:rsidRDefault="00587823" w:rsidP="00587823">
            <w:pPr>
              <w:pStyle w:val="TAC"/>
            </w:pPr>
          </w:p>
        </w:tc>
        <w:tc>
          <w:tcPr>
            <w:tcW w:w="593" w:type="dxa"/>
            <w:gridSpan w:val="2"/>
            <w:vAlign w:val="center"/>
          </w:tcPr>
          <w:p w14:paraId="689FB129" w14:textId="77777777" w:rsidR="00587823" w:rsidRPr="001D386E" w:rsidRDefault="00587823" w:rsidP="00587823">
            <w:pPr>
              <w:pStyle w:val="TAC"/>
              <w:rPr>
                <w:lang w:eastAsia="zh-CN"/>
              </w:rPr>
            </w:pPr>
          </w:p>
        </w:tc>
        <w:tc>
          <w:tcPr>
            <w:tcW w:w="1187" w:type="dxa"/>
            <w:vMerge/>
            <w:vAlign w:val="center"/>
          </w:tcPr>
          <w:p w14:paraId="515C595F" w14:textId="77777777" w:rsidR="00587823" w:rsidRPr="001D386E" w:rsidRDefault="00587823" w:rsidP="00587823">
            <w:pPr>
              <w:pStyle w:val="TAC"/>
            </w:pPr>
          </w:p>
        </w:tc>
        <w:tc>
          <w:tcPr>
            <w:tcW w:w="1286" w:type="dxa"/>
            <w:vMerge/>
            <w:vAlign w:val="center"/>
          </w:tcPr>
          <w:p w14:paraId="5EDD656E" w14:textId="77777777" w:rsidR="00587823" w:rsidRPr="001D386E" w:rsidRDefault="00587823" w:rsidP="00587823">
            <w:pPr>
              <w:pStyle w:val="TAC"/>
            </w:pPr>
          </w:p>
        </w:tc>
      </w:tr>
      <w:tr w:rsidR="00587823" w:rsidRPr="001D386E" w14:paraId="2E4AD3D0" w14:textId="77777777" w:rsidTr="001D6D23">
        <w:trPr>
          <w:trHeight w:val="223"/>
          <w:jc w:val="center"/>
        </w:trPr>
        <w:tc>
          <w:tcPr>
            <w:tcW w:w="1397" w:type="dxa"/>
            <w:vMerge/>
            <w:vAlign w:val="center"/>
          </w:tcPr>
          <w:p w14:paraId="1C5A9B2E" w14:textId="77777777" w:rsidR="00587823" w:rsidRPr="001D386E" w:rsidRDefault="00587823" w:rsidP="00587823">
            <w:pPr>
              <w:pStyle w:val="TAC"/>
            </w:pPr>
          </w:p>
        </w:tc>
        <w:tc>
          <w:tcPr>
            <w:tcW w:w="1466" w:type="dxa"/>
            <w:vMerge/>
            <w:vAlign w:val="center"/>
          </w:tcPr>
          <w:p w14:paraId="5AFFE47D" w14:textId="77777777" w:rsidR="00587823" w:rsidRPr="001D386E" w:rsidRDefault="00587823" w:rsidP="00587823">
            <w:pPr>
              <w:pStyle w:val="TAC"/>
              <w:rPr>
                <w:lang w:eastAsia="zh-CN"/>
              </w:rPr>
            </w:pPr>
          </w:p>
        </w:tc>
        <w:tc>
          <w:tcPr>
            <w:tcW w:w="768" w:type="dxa"/>
            <w:shd w:val="clear" w:color="auto" w:fill="auto"/>
            <w:vAlign w:val="center"/>
          </w:tcPr>
          <w:p w14:paraId="25ED72C4" w14:textId="77777777" w:rsidR="00587823" w:rsidRPr="001D386E" w:rsidRDefault="00587823" w:rsidP="00587823">
            <w:pPr>
              <w:pStyle w:val="TAC"/>
              <w:rPr>
                <w:lang w:eastAsia="zh-CN"/>
              </w:rPr>
            </w:pPr>
            <w:r w:rsidRPr="001D386E">
              <w:t>40</w:t>
            </w:r>
          </w:p>
        </w:tc>
        <w:tc>
          <w:tcPr>
            <w:tcW w:w="3719" w:type="dxa"/>
            <w:gridSpan w:val="10"/>
            <w:shd w:val="clear" w:color="auto" w:fill="auto"/>
            <w:vAlign w:val="center"/>
          </w:tcPr>
          <w:p w14:paraId="21589D80" w14:textId="77777777" w:rsidR="00587823" w:rsidRPr="001D386E" w:rsidRDefault="00587823" w:rsidP="00587823">
            <w:pPr>
              <w:pStyle w:val="TAC"/>
              <w:rPr>
                <w:lang w:eastAsia="zh-CN"/>
              </w:rPr>
            </w:pPr>
            <w:r w:rsidRPr="001D386E">
              <w:t>See CA_40C Bandwidth combination set 1 in Table 5.6A.1-1</w:t>
            </w:r>
          </w:p>
        </w:tc>
        <w:tc>
          <w:tcPr>
            <w:tcW w:w="1187" w:type="dxa"/>
            <w:vMerge/>
            <w:vAlign w:val="center"/>
          </w:tcPr>
          <w:p w14:paraId="5F9EF83D" w14:textId="77777777" w:rsidR="00587823" w:rsidRPr="001D386E" w:rsidRDefault="00587823" w:rsidP="00587823">
            <w:pPr>
              <w:pStyle w:val="TAC"/>
            </w:pPr>
          </w:p>
        </w:tc>
        <w:tc>
          <w:tcPr>
            <w:tcW w:w="1286" w:type="dxa"/>
            <w:vMerge/>
            <w:vAlign w:val="center"/>
          </w:tcPr>
          <w:p w14:paraId="70A61399" w14:textId="77777777" w:rsidR="00587823" w:rsidRPr="001D386E" w:rsidRDefault="00587823" w:rsidP="00587823">
            <w:pPr>
              <w:pStyle w:val="TAC"/>
            </w:pPr>
          </w:p>
        </w:tc>
      </w:tr>
      <w:tr w:rsidR="00587823" w:rsidRPr="001D386E" w14:paraId="222591FD" w14:textId="77777777" w:rsidTr="001D6D23">
        <w:trPr>
          <w:trHeight w:val="223"/>
          <w:jc w:val="center"/>
        </w:trPr>
        <w:tc>
          <w:tcPr>
            <w:tcW w:w="1397" w:type="dxa"/>
            <w:vMerge w:val="restart"/>
            <w:vAlign w:val="center"/>
          </w:tcPr>
          <w:p w14:paraId="07AC9687" w14:textId="77777777" w:rsidR="00587823" w:rsidRPr="001D386E" w:rsidRDefault="00587823" w:rsidP="00587823">
            <w:pPr>
              <w:pStyle w:val="TAC"/>
            </w:pPr>
            <w:r>
              <w:rPr>
                <w:rFonts w:cs="Arial"/>
                <w:lang w:eastAsia="zh-CN"/>
              </w:rPr>
              <w:t>CA_3A-8A-41</w:t>
            </w:r>
            <w:r w:rsidRPr="00497F3A">
              <w:rPr>
                <w:rFonts w:cs="Arial"/>
                <w:lang w:eastAsia="zh-CN"/>
              </w:rPr>
              <w:t>A</w:t>
            </w:r>
          </w:p>
        </w:tc>
        <w:tc>
          <w:tcPr>
            <w:tcW w:w="1466" w:type="dxa"/>
            <w:vMerge w:val="restart"/>
            <w:vAlign w:val="center"/>
          </w:tcPr>
          <w:p w14:paraId="031762DB" w14:textId="77777777"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14:paraId="33382CAC" w14:textId="77777777" w:rsidR="00587823" w:rsidRPr="001D386E" w:rsidRDefault="00587823" w:rsidP="00587823">
            <w:pPr>
              <w:pStyle w:val="TAC"/>
              <w:rPr>
                <w:lang w:eastAsia="zh-CN"/>
              </w:rPr>
            </w:pPr>
            <w:r w:rsidRPr="00497F3A">
              <w:rPr>
                <w:rFonts w:cs="Arial"/>
              </w:rPr>
              <w:t>3</w:t>
            </w:r>
          </w:p>
        </w:tc>
        <w:tc>
          <w:tcPr>
            <w:tcW w:w="699" w:type="dxa"/>
            <w:shd w:val="clear" w:color="auto" w:fill="auto"/>
            <w:vAlign w:val="center"/>
          </w:tcPr>
          <w:p w14:paraId="0D169669" w14:textId="77777777" w:rsidR="00587823" w:rsidRPr="001D386E" w:rsidRDefault="00587823" w:rsidP="00587823">
            <w:pPr>
              <w:pStyle w:val="TAC"/>
            </w:pPr>
          </w:p>
        </w:tc>
        <w:tc>
          <w:tcPr>
            <w:tcW w:w="586" w:type="dxa"/>
            <w:vAlign w:val="center"/>
          </w:tcPr>
          <w:p w14:paraId="3694EF0B" w14:textId="77777777" w:rsidR="00587823" w:rsidRPr="001D386E" w:rsidRDefault="00587823" w:rsidP="00587823">
            <w:pPr>
              <w:pStyle w:val="TAC"/>
            </w:pPr>
            <w:r w:rsidRPr="00497F3A">
              <w:rPr>
                <w:rFonts w:cs="Arial"/>
              </w:rPr>
              <w:t>Yes</w:t>
            </w:r>
          </w:p>
        </w:tc>
        <w:tc>
          <w:tcPr>
            <w:tcW w:w="666" w:type="dxa"/>
            <w:gridSpan w:val="2"/>
            <w:vAlign w:val="center"/>
          </w:tcPr>
          <w:p w14:paraId="0AA35BFB" w14:textId="77777777" w:rsidR="00587823" w:rsidRPr="001D386E" w:rsidRDefault="00587823" w:rsidP="00587823">
            <w:pPr>
              <w:pStyle w:val="TAC"/>
            </w:pPr>
            <w:r w:rsidRPr="00497F3A">
              <w:rPr>
                <w:rFonts w:cs="Arial"/>
              </w:rPr>
              <w:t>Yes</w:t>
            </w:r>
          </w:p>
        </w:tc>
        <w:tc>
          <w:tcPr>
            <w:tcW w:w="586" w:type="dxa"/>
            <w:gridSpan w:val="2"/>
            <w:vAlign w:val="center"/>
          </w:tcPr>
          <w:p w14:paraId="380C5DA3" w14:textId="77777777" w:rsidR="00587823" w:rsidRPr="001D386E" w:rsidRDefault="00587823" w:rsidP="00587823">
            <w:pPr>
              <w:pStyle w:val="TAC"/>
            </w:pPr>
            <w:r w:rsidRPr="00497F3A">
              <w:rPr>
                <w:rFonts w:cs="Arial"/>
              </w:rPr>
              <w:t>Yes</w:t>
            </w:r>
          </w:p>
        </w:tc>
        <w:tc>
          <w:tcPr>
            <w:tcW w:w="589" w:type="dxa"/>
            <w:gridSpan w:val="2"/>
            <w:vAlign w:val="center"/>
          </w:tcPr>
          <w:p w14:paraId="4D710B8F" w14:textId="77777777" w:rsidR="00587823" w:rsidRPr="001D386E" w:rsidRDefault="00587823" w:rsidP="00587823">
            <w:pPr>
              <w:pStyle w:val="TAC"/>
            </w:pPr>
            <w:r w:rsidRPr="00497F3A">
              <w:rPr>
                <w:rFonts w:cs="Arial"/>
              </w:rPr>
              <w:t>Yes</w:t>
            </w:r>
          </w:p>
        </w:tc>
        <w:tc>
          <w:tcPr>
            <w:tcW w:w="593" w:type="dxa"/>
            <w:gridSpan w:val="2"/>
            <w:vAlign w:val="center"/>
          </w:tcPr>
          <w:p w14:paraId="04D54285" w14:textId="77777777" w:rsidR="00587823" w:rsidRPr="001D386E" w:rsidRDefault="00587823" w:rsidP="00587823">
            <w:pPr>
              <w:pStyle w:val="TAC"/>
              <w:rPr>
                <w:lang w:eastAsia="zh-CN"/>
              </w:rPr>
            </w:pPr>
            <w:r w:rsidRPr="00497F3A">
              <w:rPr>
                <w:rFonts w:cs="Arial"/>
              </w:rPr>
              <w:t>Yes</w:t>
            </w:r>
          </w:p>
        </w:tc>
        <w:tc>
          <w:tcPr>
            <w:tcW w:w="1187" w:type="dxa"/>
            <w:vMerge w:val="restart"/>
            <w:vAlign w:val="center"/>
          </w:tcPr>
          <w:p w14:paraId="0465AC6E" w14:textId="77777777" w:rsidR="00587823" w:rsidRPr="001D386E" w:rsidRDefault="00587823" w:rsidP="00587823">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4B94AFB5" w14:textId="77777777" w:rsidR="00587823" w:rsidRPr="001D386E" w:rsidRDefault="00587823" w:rsidP="00587823">
            <w:pPr>
              <w:pStyle w:val="TAC"/>
              <w:rPr>
                <w:lang w:eastAsia="zh-CN"/>
              </w:rPr>
            </w:pPr>
            <w:r>
              <w:rPr>
                <w:rFonts w:cs="Arial" w:hint="eastAsia"/>
                <w:lang w:eastAsia="zh-CN"/>
              </w:rPr>
              <w:t>0</w:t>
            </w:r>
          </w:p>
        </w:tc>
      </w:tr>
      <w:tr w:rsidR="00587823" w:rsidRPr="001D386E" w14:paraId="3787846A" w14:textId="77777777" w:rsidTr="001D6D23">
        <w:trPr>
          <w:trHeight w:val="223"/>
          <w:jc w:val="center"/>
        </w:trPr>
        <w:tc>
          <w:tcPr>
            <w:tcW w:w="1397" w:type="dxa"/>
            <w:vMerge/>
            <w:vAlign w:val="center"/>
          </w:tcPr>
          <w:p w14:paraId="165E6B95" w14:textId="77777777" w:rsidR="00587823" w:rsidRPr="001D386E" w:rsidRDefault="00587823" w:rsidP="00587823">
            <w:pPr>
              <w:pStyle w:val="TAC"/>
            </w:pPr>
          </w:p>
        </w:tc>
        <w:tc>
          <w:tcPr>
            <w:tcW w:w="1466" w:type="dxa"/>
            <w:vMerge/>
            <w:vAlign w:val="center"/>
          </w:tcPr>
          <w:p w14:paraId="3F51F058" w14:textId="77777777" w:rsidR="00587823" w:rsidRPr="001D386E" w:rsidRDefault="00587823" w:rsidP="00587823">
            <w:pPr>
              <w:pStyle w:val="TAC"/>
              <w:rPr>
                <w:lang w:eastAsia="zh-CN"/>
              </w:rPr>
            </w:pPr>
          </w:p>
        </w:tc>
        <w:tc>
          <w:tcPr>
            <w:tcW w:w="768" w:type="dxa"/>
            <w:shd w:val="clear" w:color="auto" w:fill="auto"/>
            <w:vAlign w:val="center"/>
          </w:tcPr>
          <w:p w14:paraId="457E492B" w14:textId="77777777" w:rsidR="00587823" w:rsidRPr="001D386E" w:rsidRDefault="00587823" w:rsidP="00587823">
            <w:pPr>
              <w:pStyle w:val="TAC"/>
              <w:rPr>
                <w:lang w:eastAsia="zh-CN"/>
              </w:rPr>
            </w:pPr>
            <w:r w:rsidRPr="00497F3A">
              <w:rPr>
                <w:rFonts w:cs="Arial"/>
              </w:rPr>
              <w:t>8</w:t>
            </w:r>
          </w:p>
        </w:tc>
        <w:tc>
          <w:tcPr>
            <w:tcW w:w="699" w:type="dxa"/>
            <w:shd w:val="clear" w:color="auto" w:fill="auto"/>
            <w:vAlign w:val="center"/>
          </w:tcPr>
          <w:p w14:paraId="18C9D15D" w14:textId="77777777" w:rsidR="00587823" w:rsidRPr="001D386E" w:rsidRDefault="00587823" w:rsidP="00587823">
            <w:pPr>
              <w:pStyle w:val="TAC"/>
            </w:pPr>
            <w:r w:rsidRPr="00497F3A">
              <w:rPr>
                <w:rFonts w:cs="Arial"/>
              </w:rPr>
              <w:t>Yes</w:t>
            </w:r>
          </w:p>
        </w:tc>
        <w:tc>
          <w:tcPr>
            <w:tcW w:w="586" w:type="dxa"/>
            <w:vAlign w:val="center"/>
          </w:tcPr>
          <w:p w14:paraId="11718EFE" w14:textId="77777777" w:rsidR="00587823" w:rsidRPr="001D386E" w:rsidRDefault="00587823" w:rsidP="00587823">
            <w:pPr>
              <w:pStyle w:val="TAC"/>
            </w:pPr>
            <w:r w:rsidRPr="00497F3A">
              <w:rPr>
                <w:rFonts w:cs="Arial"/>
              </w:rPr>
              <w:t>Yes</w:t>
            </w:r>
          </w:p>
        </w:tc>
        <w:tc>
          <w:tcPr>
            <w:tcW w:w="666" w:type="dxa"/>
            <w:gridSpan w:val="2"/>
            <w:vAlign w:val="center"/>
          </w:tcPr>
          <w:p w14:paraId="4C874E36" w14:textId="77777777" w:rsidR="00587823" w:rsidRPr="001D386E" w:rsidRDefault="00587823" w:rsidP="00587823">
            <w:pPr>
              <w:pStyle w:val="TAC"/>
            </w:pPr>
            <w:r w:rsidRPr="00497F3A">
              <w:rPr>
                <w:rFonts w:cs="Arial"/>
              </w:rPr>
              <w:t>Yes</w:t>
            </w:r>
          </w:p>
        </w:tc>
        <w:tc>
          <w:tcPr>
            <w:tcW w:w="586" w:type="dxa"/>
            <w:gridSpan w:val="2"/>
            <w:vAlign w:val="center"/>
          </w:tcPr>
          <w:p w14:paraId="7DD04056" w14:textId="77777777" w:rsidR="00587823" w:rsidRPr="001D386E" w:rsidRDefault="00587823" w:rsidP="00587823">
            <w:pPr>
              <w:pStyle w:val="TAC"/>
            </w:pPr>
            <w:r w:rsidRPr="00497F3A">
              <w:rPr>
                <w:rFonts w:cs="Arial"/>
              </w:rPr>
              <w:t>Yes</w:t>
            </w:r>
          </w:p>
        </w:tc>
        <w:tc>
          <w:tcPr>
            <w:tcW w:w="589" w:type="dxa"/>
            <w:gridSpan w:val="2"/>
            <w:vAlign w:val="center"/>
          </w:tcPr>
          <w:p w14:paraId="39411176" w14:textId="77777777" w:rsidR="00587823" w:rsidRPr="001D386E" w:rsidRDefault="00587823" w:rsidP="00587823">
            <w:pPr>
              <w:pStyle w:val="TAC"/>
            </w:pPr>
          </w:p>
        </w:tc>
        <w:tc>
          <w:tcPr>
            <w:tcW w:w="593" w:type="dxa"/>
            <w:gridSpan w:val="2"/>
            <w:vAlign w:val="center"/>
          </w:tcPr>
          <w:p w14:paraId="1047BD34" w14:textId="77777777" w:rsidR="00587823" w:rsidRPr="001D386E" w:rsidRDefault="00587823" w:rsidP="00587823">
            <w:pPr>
              <w:pStyle w:val="TAC"/>
              <w:rPr>
                <w:lang w:eastAsia="zh-CN"/>
              </w:rPr>
            </w:pPr>
          </w:p>
        </w:tc>
        <w:tc>
          <w:tcPr>
            <w:tcW w:w="1187" w:type="dxa"/>
            <w:vMerge/>
            <w:vAlign w:val="center"/>
          </w:tcPr>
          <w:p w14:paraId="2B32257F" w14:textId="77777777" w:rsidR="00587823" w:rsidRPr="001D386E" w:rsidRDefault="00587823" w:rsidP="00587823">
            <w:pPr>
              <w:pStyle w:val="TAC"/>
            </w:pPr>
          </w:p>
        </w:tc>
        <w:tc>
          <w:tcPr>
            <w:tcW w:w="1286" w:type="dxa"/>
            <w:vMerge/>
            <w:vAlign w:val="center"/>
          </w:tcPr>
          <w:p w14:paraId="3DD5360E" w14:textId="77777777" w:rsidR="00587823" w:rsidRPr="001D386E" w:rsidRDefault="00587823" w:rsidP="00587823">
            <w:pPr>
              <w:pStyle w:val="TAC"/>
            </w:pPr>
          </w:p>
        </w:tc>
      </w:tr>
      <w:tr w:rsidR="00587823" w:rsidRPr="001D386E" w14:paraId="61D02A88" w14:textId="77777777" w:rsidTr="001D6D23">
        <w:trPr>
          <w:trHeight w:val="223"/>
          <w:jc w:val="center"/>
        </w:trPr>
        <w:tc>
          <w:tcPr>
            <w:tcW w:w="1397" w:type="dxa"/>
            <w:vMerge/>
            <w:vAlign w:val="center"/>
          </w:tcPr>
          <w:p w14:paraId="64EF9B5D" w14:textId="77777777" w:rsidR="00587823" w:rsidRPr="001D386E" w:rsidRDefault="00587823" w:rsidP="00587823">
            <w:pPr>
              <w:pStyle w:val="TAC"/>
            </w:pPr>
          </w:p>
        </w:tc>
        <w:tc>
          <w:tcPr>
            <w:tcW w:w="1466" w:type="dxa"/>
            <w:vMerge/>
            <w:vAlign w:val="center"/>
          </w:tcPr>
          <w:p w14:paraId="57283C37" w14:textId="77777777" w:rsidR="00587823" w:rsidRPr="001D386E" w:rsidRDefault="00587823" w:rsidP="00587823">
            <w:pPr>
              <w:pStyle w:val="TAC"/>
              <w:rPr>
                <w:lang w:eastAsia="zh-CN"/>
              </w:rPr>
            </w:pPr>
          </w:p>
        </w:tc>
        <w:tc>
          <w:tcPr>
            <w:tcW w:w="768" w:type="dxa"/>
            <w:shd w:val="clear" w:color="auto" w:fill="auto"/>
            <w:vAlign w:val="center"/>
          </w:tcPr>
          <w:p w14:paraId="3D9AE65E" w14:textId="77777777" w:rsidR="00587823" w:rsidRPr="001D386E" w:rsidRDefault="00587823" w:rsidP="00587823">
            <w:pPr>
              <w:pStyle w:val="TAC"/>
              <w:rPr>
                <w:lang w:eastAsia="zh-CN"/>
              </w:rPr>
            </w:pPr>
            <w:r w:rsidRPr="00497F3A">
              <w:rPr>
                <w:rFonts w:cs="Arial"/>
              </w:rPr>
              <w:t>4</w:t>
            </w:r>
            <w:r>
              <w:rPr>
                <w:rFonts w:cs="Arial"/>
              </w:rPr>
              <w:t>1</w:t>
            </w:r>
          </w:p>
        </w:tc>
        <w:tc>
          <w:tcPr>
            <w:tcW w:w="699" w:type="dxa"/>
            <w:shd w:val="clear" w:color="auto" w:fill="auto"/>
          </w:tcPr>
          <w:p w14:paraId="7A847C90" w14:textId="77777777" w:rsidR="00587823" w:rsidRPr="001D386E" w:rsidRDefault="00587823" w:rsidP="00587823">
            <w:pPr>
              <w:pStyle w:val="TAC"/>
            </w:pPr>
          </w:p>
        </w:tc>
        <w:tc>
          <w:tcPr>
            <w:tcW w:w="586" w:type="dxa"/>
          </w:tcPr>
          <w:p w14:paraId="47AB870A" w14:textId="77777777" w:rsidR="00587823" w:rsidRPr="001D386E" w:rsidRDefault="00587823" w:rsidP="00587823">
            <w:pPr>
              <w:pStyle w:val="TAC"/>
            </w:pPr>
          </w:p>
        </w:tc>
        <w:tc>
          <w:tcPr>
            <w:tcW w:w="666" w:type="dxa"/>
            <w:gridSpan w:val="2"/>
            <w:vAlign w:val="center"/>
          </w:tcPr>
          <w:p w14:paraId="1A6865AC" w14:textId="77777777" w:rsidR="00587823" w:rsidRPr="001D386E" w:rsidRDefault="00587823" w:rsidP="00587823">
            <w:pPr>
              <w:pStyle w:val="TAC"/>
            </w:pPr>
            <w:r w:rsidRPr="00497F3A">
              <w:rPr>
                <w:rFonts w:cs="Arial"/>
              </w:rPr>
              <w:t>Yes</w:t>
            </w:r>
          </w:p>
        </w:tc>
        <w:tc>
          <w:tcPr>
            <w:tcW w:w="586" w:type="dxa"/>
            <w:gridSpan w:val="2"/>
            <w:vAlign w:val="center"/>
          </w:tcPr>
          <w:p w14:paraId="32114590" w14:textId="77777777" w:rsidR="00587823" w:rsidRPr="001D386E" w:rsidRDefault="00587823" w:rsidP="00587823">
            <w:pPr>
              <w:pStyle w:val="TAC"/>
            </w:pPr>
            <w:r w:rsidRPr="00497F3A">
              <w:rPr>
                <w:rFonts w:cs="Arial"/>
              </w:rPr>
              <w:t>Yes</w:t>
            </w:r>
          </w:p>
        </w:tc>
        <w:tc>
          <w:tcPr>
            <w:tcW w:w="589" w:type="dxa"/>
            <w:gridSpan w:val="2"/>
            <w:vAlign w:val="center"/>
          </w:tcPr>
          <w:p w14:paraId="5BA66321" w14:textId="77777777" w:rsidR="00587823" w:rsidRPr="001D386E" w:rsidRDefault="00587823" w:rsidP="00587823">
            <w:pPr>
              <w:pStyle w:val="TAC"/>
            </w:pPr>
            <w:r w:rsidRPr="00497F3A">
              <w:rPr>
                <w:rFonts w:cs="Arial"/>
              </w:rPr>
              <w:t>Yes</w:t>
            </w:r>
          </w:p>
        </w:tc>
        <w:tc>
          <w:tcPr>
            <w:tcW w:w="593" w:type="dxa"/>
            <w:gridSpan w:val="2"/>
            <w:vAlign w:val="center"/>
          </w:tcPr>
          <w:p w14:paraId="1935BD36" w14:textId="77777777" w:rsidR="00587823" w:rsidRPr="001D386E" w:rsidRDefault="00587823" w:rsidP="00587823">
            <w:pPr>
              <w:pStyle w:val="TAC"/>
              <w:rPr>
                <w:lang w:eastAsia="zh-CN"/>
              </w:rPr>
            </w:pPr>
            <w:r w:rsidRPr="00497F3A">
              <w:rPr>
                <w:rFonts w:cs="Arial"/>
              </w:rPr>
              <w:t>Yes</w:t>
            </w:r>
          </w:p>
        </w:tc>
        <w:tc>
          <w:tcPr>
            <w:tcW w:w="1187" w:type="dxa"/>
            <w:vMerge/>
            <w:vAlign w:val="center"/>
          </w:tcPr>
          <w:p w14:paraId="3DA87A63" w14:textId="77777777" w:rsidR="00587823" w:rsidRPr="001D386E" w:rsidRDefault="00587823" w:rsidP="00587823">
            <w:pPr>
              <w:pStyle w:val="TAC"/>
            </w:pPr>
          </w:p>
        </w:tc>
        <w:tc>
          <w:tcPr>
            <w:tcW w:w="1286" w:type="dxa"/>
            <w:vMerge/>
            <w:vAlign w:val="center"/>
          </w:tcPr>
          <w:p w14:paraId="036C0388" w14:textId="77777777" w:rsidR="00587823" w:rsidRPr="001D386E" w:rsidRDefault="00587823" w:rsidP="00587823">
            <w:pPr>
              <w:pStyle w:val="TAC"/>
            </w:pPr>
          </w:p>
        </w:tc>
      </w:tr>
      <w:tr w:rsidR="00587823" w:rsidRPr="001D386E" w14:paraId="3CF19046" w14:textId="77777777" w:rsidTr="001D6D23">
        <w:trPr>
          <w:trHeight w:val="223"/>
          <w:jc w:val="center"/>
        </w:trPr>
        <w:tc>
          <w:tcPr>
            <w:tcW w:w="1397" w:type="dxa"/>
            <w:vMerge w:val="restart"/>
            <w:vAlign w:val="center"/>
          </w:tcPr>
          <w:p w14:paraId="09FC911B" w14:textId="77777777" w:rsidR="00587823" w:rsidRPr="001D386E" w:rsidRDefault="00587823" w:rsidP="00587823">
            <w:pPr>
              <w:pStyle w:val="TAC"/>
            </w:pPr>
            <w:r w:rsidRPr="00F825E6">
              <w:rPr>
                <w:lang w:eastAsia="zh-CN"/>
              </w:rPr>
              <w:t>CA_3A-8A-42A</w:t>
            </w:r>
          </w:p>
        </w:tc>
        <w:tc>
          <w:tcPr>
            <w:tcW w:w="1466" w:type="dxa"/>
            <w:vMerge w:val="restart"/>
            <w:vAlign w:val="center"/>
          </w:tcPr>
          <w:p w14:paraId="3957694A" w14:textId="77777777" w:rsidR="00587823" w:rsidRPr="001D386E" w:rsidRDefault="00587823" w:rsidP="00587823">
            <w:pPr>
              <w:pStyle w:val="TAC"/>
              <w:rPr>
                <w:lang w:eastAsia="zh-CN"/>
              </w:rPr>
            </w:pPr>
            <w:r w:rsidRPr="00F825E6">
              <w:rPr>
                <w:rFonts w:hint="eastAsia"/>
                <w:lang w:eastAsia="zh-CN"/>
              </w:rPr>
              <w:t>-</w:t>
            </w:r>
          </w:p>
        </w:tc>
        <w:tc>
          <w:tcPr>
            <w:tcW w:w="768" w:type="dxa"/>
            <w:shd w:val="clear" w:color="auto" w:fill="auto"/>
            <w:vAlign w:val="center"/>
          </w:tcPr>
          <w:p w14:paraId="696F035D" w14:textId="77777777" w:rsidR="00587823" w:rsidRPr="001D386E" w:rsidRDefault="00587823" w:rsidP="00587823">
            <w:pPr>
              <w:pStyle w:val="TAC"/>
              <w:rPr>
                <w:lang w:eastAsia="zh-CN"/>
              </w:rPr>
            </w:pPr>
            <w:r w:rsidRPr="00F825E6">
              <w:t>3</w:t>
            </w:r>
          </w:p>
        </w:tc>
        <w:tc>
          <w:tcPr>
            <w:tcW w:w="699" w:type="dxa"/>
            <w:shd w:val="clear" w:color="auto" w:fill="auto"/>
            <w:vAlign w:val="center"/>
          </w:tcPr>
          <w:p w14:paraId="62E0EB90" w14:textId="77777777" w:rsidR="00587823" w:rsidRPr="001D386E" w:rsidRDefault="00587823" w:rsidP="00587823">
            <w:pPr>
              <w:pStyle w:val="TAC"/>
            </w:pPr>
          </w:p>
        </w:tc>
        <w:tc>
          <w:tcPr>
            <w:tcW w:w="586" w:type="dxa"/>
            <w:vAlign w:val="center"/>
          </w:tcPr>
          <w:p w14:paraId="69B9D8EA" w14:textId="77777777" w:rsidR="00587823" w:rsidRPr="001D386E" w:rsidRDefault="00587823" w:rsidP="00587823">
            <w:pPr>
              <w:pStyle w:val="TAC"/>
            </w:pPr>
          </w:p>
        </w:tc>
        <w:tc>
          <w:tcPr>
            <w:tcW w:w="666" w:type="dxa"/>
            <w:gridSpan w:val="2"/>
            <w:vAlign w:val="center"/>
          </w:tcPr>
          <w:p w14:paraId="19C36E8A"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79745C53"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0006E533" w14:textId="77777777" w:rsidR="00587823" w:rsidRPr="001D386E" w:rsidRDefault="00587823" w:rsidP="00587823">
            <w:pPr>
              <w:pStyle w:val="TAC"/>
            </w:pPr>
            <w:r w:rsidRPr="00F825E6">
              <w:rPr>
                <w:rFonts w:hint="eastAsia"/>
                <w:lang w:eastAsia="zh-CN"/>
              </w:rPr>
              <w:t>Yes</w:t>
            </w:r>
          </w:p>
        </w:tc>
        <w:tc>
          <w:tcPr>
            <w:tcW w:w="593" w:type="dxa"/>
            <w:gridSpan w:val="2"/>
            <w:vAlign w:val="center"/>
          </w:tcPr>
          <w:p w14:paraId="2393918C" w14:textId="77777777" w:rsidR="00587823" w:rsidRPr="001D386E" w:rsidRDefault="00587823" w:rsidP="00587823">
            <w:pPr>
              <w:pStyle w:val="TAC"/>
              <w:rPr>
                <w:lang w:eastAsia="zh-CN"/>
              </w:rPr>
            </w:pPr>
            <w:r w:rsidRPr="00F825E6">
              <w:rPr>
                <w:rFonts w:hint="eastAsia"/>
                <w:lang w:eastAsia="zh-CN"/>
              </w:rPr>
              <w:t>Yes</w:t>
            </w:r>
          </w:p>
        </w:tc>
        <w:tc>
          <w:tcPr>
            <w:tcW w:w="1187" w:type="dxa"/>
            <w:vMerge w:val="restart"/>
            <w:vAlign w:val="center"/>
          </w:tcPr>
          <w:p w14:paraId="6F436E4A" w14:textId="77777777" w:rsidR="00587823" w:rsidRPr="001D386E" w:rsidRDefault="00587823" w:rsidP="00587823">
            <w:pPr>
              <w:pStyle w:val="TAC"/>
              <w:rPr>
                <w:lang w:eastAsia="zh-CN"/>
              </w:rPr>
            </w:pPr>
            <w:r w:rsidRPr="00F825E6">
              <w:rPr>
                <w:rFonts w:hint="eastAsia"/>
                <w:lang w:eastAsia="zh-CN"/>
              </w:rPr>
              <w:t>50</w:t>
            </w:r>
          </w:p>
        </w:tc>
        <w:tc>
          <w:tcPr>
            <w:tcW w:w="1286" w:type="dxa"/>
            <w:vMerge w:val="restart"/>
            <w:vAlign w:val="center"/>
          </w:tcPr>
          <w:p w14:paraId="08EB10D6" w14:textId="77777777" w:rsidR="00587823" w:rsidRPr="001D386E" w:rsidRDefault="00587823" w:rsidP="00587823">
            <w:pPr>
              <w:pStyle w:val="TAC"/>
              <w:rPr>
                <w:lang w:eastAsia="zh-CN"/>
              </w:rPr>
            </w:pPr>
            <w:r w:rsidRPr="001D386E">
              <w:rPr>
                <w:rFonts w:hint="eastAsia"/>
                <w:lang w:eastAsia="zh-CN"/>
              </w:rPr>
              <w:t>0</w:t>
            </w:r>
          </w:p>
        </w:tc>
      </w:tr>
      <w:tr w:rsidR="00587823" w:rsidRPr="001D386E" w14:paraId="62783783" w14:textId="77777777" w:rsidTr="001D6D23">
        <w:trPr>
          <w:trHeight w:val="223"/>
          <w:jc w:val="center"/>
        </w:trPr>
        <w:tc>
          <w:tcPr>
            <w:tcW w:w="1397" w:type="dxa"/>
            <w:vMerge/>
            <w:vAlign w:val="center"/>
          </w:tcPr>
          <w:p w14:paraId="1A389F8E" w14:textId="77777777" w:rsidR="00587823" w:rsidRPr="001D386E" w:rsidRDefault="00587823" w:rsidP="00587823">
            <w:pPr>
              <w:pStyle w:val="TAC"/>
            </w:pPr>
          </w:p>
        </w:tc>
        <w:tc>
          <w:tcPr>
            <w:tcW w:w="1466" w:type="dxa"/>
            <w:vMerge/>
            <w:vAlign w:val="center"/>
          </w:tcPr>
          <w:p w14:paraId="094DC110" w14:textId="77777777" w:rsidR="00587823" w:rsidRPr="001D386E" w:rsidRDefault="00587823" w:rsidP="00587823">
            <w:pPr>
              <w:pStyle w:val="TAC"/>
              <w:rPr>
                <w:lang w:eastAsia="zh-CN"/>
              </w:rPr>
            </w:pPr>
          </w:p>
        </w:tc>
        <w:tc>
          <w:tcPr>
            <w:tcW w:w="768" w:type="dxa"/>
            <w:shd w:val="clear" w:color="auto" w:fill="auto"/>
            <w:vAlign w:val="center"/>
          </w:tcPr>
          <w:p w14:paraId="06F43851" w14:textId="77777777" w:rsidR="00587823" w:rsidRPr="001D386E" w:rsidRDefault="00587823" w:rsidP="00587823">
            <w:pPr>
              <w:pStyle w:val="TAC"/>
              <w:rPr>
                <w:lang w:eastAsia="zh-CN"/>
              </w:rPr>
            </w:pPr>
            <w:r w:rsidRPr="00F825E6">
              <w:t>8</w:t>
            </w:r>
          </w:p>
        </w:tc>
        <w:tc>
          <w:tcPr>
            <w:tcW w:w="699" w:type="dxa"/>
            <w:shd w:val="clear" w:color="auto" w:fill="auto"/>
            <w:vAlign w:val="center"/>
          </w:tcPr>
          <w:p w14:paraId="62212310" w14:textId="77777777" w:rsidR="00587823" w:rsidRPr="001D386E" w:rsidRDefault="00587823" w:rsidP="00587823">
            <w:pPr>
              <w:pStyle w:val="TAC"/>
            </w:pPr>
          </w:p>
        </w:tc>
        <w:tc>
          <w:tcPr>
            <w:tcW w:w="586" w:type="dxa"/>
            <w:vAlign w:val="center"/>
          </w:tcPr>
          <w:p w14:paraId="2C4AFA06" w14:textId="77777777" w:rsidR="00587823" w:rsidRPr="001D386E" w:rsidRDefault="00587823" w:rsidP="00587823">
            <w:pPr>
              <w:pStyle w:val="TAC"/>
            </w:pPr>
          </w:p>
        </w:tc>
        <w:tc>
          <w:tcPr>
            <w:tcW w:w="666" w:type="dxa"/>
            <w:gridSpan w:val="2"/>
            <w:vAlign w:val="center"/>
          </w:tcPr>
          <w:p w14:paraId="53669085"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20C31E14"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78659DFC" w14:textId="77777777" w:rsidR="00587823" w:rsidRPr="001D386E" w:rsidRDefault="00587823" w:rsidP="00587823">
            <w:pPr>
              <w:pStyle w:val="TAC"/>
            </w:pPr>
          </w:p>
        </w:tc>
        <w:tc>
          <w:tcPr>
            <w:tcW w:w="593" w:type="dxa"/>
            <w:gridSpan w:val="2"/>
            <w:vAlign w:val="center"/>
          </w:tcPr>
          <w:p w14:paraId="6D6AB9A4" w14:textId="77777777" w:rsidR="00587823" w:rsidRPr="001D386E" w:rsidRDefault="00587823" w:rsidP="00587823">
            <w:pPr>
              <w:pStyle w:val="TAC"/>
              <w:rPr>
                <w:lang w:eastAsia="zh-CN"/>
              </w:rPr>
            </w:pPr>
          </w:p>
        </w:tc>
        <w:tc>
          <w:tcPr>
            <w:tcW w:w="1187" w:type="dxa"/>
            <w:vMerge/>
            <w:vAlign w:val="center"/>
          </w:tcPr>
          <w:p w14:paraId="3260B467" w14:textId="77777777" w:rsidR="00587823" w:rsidRPr="001D386E" w:rsidRDefault="00587823" w:rsidP="00587823">
            <w:pPr>
              <w:pStyle w:val="TAC"/>
            </w:pPr>
          </w:p>
        </w:tc>
        <w:tc>
          <w:tcPr>
            <w:tcW w:w="1286" w:type="dxa"/>
            <w:vMerge/>
            <w:vAlign w:val="center"/>
          </w:tcPr>
          <w:p w14:paraId="42F59594" w14:textId="77777777" w:rsidR="00587823" w:rsidRPr="001D386E" w:rsidRDefault="00587823" w:rsidP="00587823">
            <w:pPr>
              <w:pStyle w:val="TAC"/>
            </w:pPr>
          </w:p>
        </w:tc>
      </w:tr>
      <w:tr w:rsidR="00587823" w:rsidRPr="001D386E" w14:paraId="3A8431E7" w14:textId="77777777" w:rsidTr="001D6D23">
        <w:trPr>
          <w:trHeight w:val="223"/>
          <w:jc w:val="center"/>
        </w:trPr>
        <w:tc>
          <w:tcPr>
            <w:tcW w:w="1397" w:type="dxa"/>
            <w:vMerge/>
            <w:vAlign w:val="center"/>
          </w:tcPr>
          <w:p w14:paraId="38F69A3F" w14:textId="77777777" w:rsidR="00587823" w:rsidRPr="001D386E" w:rsidRDefault="00587823" w:rsidP="00587823">
            <w:pPr>
              <w:pStyle w:val="TAC"/>
            </w:pPr>
          </w:p>
        </w:tc>
        <w:tc>
          <w:tcPr>
            <w:tcW w:w="1466" w:type="dxa"/>
            <w:vMerge/>
            <w:vAlign w:val="center"/>
          </w:tcPr>
          <w:p w14:paraId="67882DD0" w14:textId="77777777" w:rsidR="00587823" w:rsidRPr="001D386E" w:rsidRDefault="00587823" w:rsidP="00587823">
            <w:pPr>
              <w:pStyle w:val="TAC"/>
              <w:rPr>
                <w:lang w:eastAsia="zh-CN"/>
              </w:rPr>
            </w:pPr>
          </w:p>
        </w:tc>
        <w:tc>
          <w:tcPr>
            <w:tcW w:w="768" w:type="dxa"/>
            <w:shd w:val="clear" w:color="auto" w:fill="auto"/>
            <w:vAlign w:val="center"/>
          </w:tcPr>
          <w:p w14:paraId="6E5276FA" w14:textId="77777777" w:rsidR="00587823" w:rsidRPr="001D386E" w:rsidRDefault="00587823" w:rsidP="00587823">
            <w:pPr>
              <w:pStyle w:val="TAC"/>
              <w:rPr>
                <w:lang w:eastAsia="zh-CN"/>
              </w:rPr>
            </w:pPr>
            <w:r w:rsidRPr="00F825E6">
              <w:t>42</w:t>
            </w:r>
          </w:p>
        </w:tc>
        <w:tc>
          <w:tcPr>
            <w:tcW w:w="699" w:type="dxa"/>
            <w:shd w:val="clear" w:color="auto" w:fill="auto"/>
            <w:vAlign w:val="center"/>
          </w:tcPr>
          <w:p w14:paraId="6CAB3CAB" w14:textId="77777777" w:rsidR="00587823" w:rsidRPr="001D386E" w:rsidRDefault="00587823" w:rsidP="00587823">
            <w:pPr>
              <w:pStyle w:val="TAC"/>
            </w:pPr>
          </w:p>
        </w:tc>
        <w:tc>
          <w:tcPr>
            <w:tcW w:w="586" w:type="dxa"/>
            <w:vAlign w:val="center"/>
          </w:tcPr>
          <w:p w14:paraId="00436309" w14:textId="77777777" w:rsidR="00587823" w:rsidRPr="001D386E" w:rsidRDefault="00587823" w:rsidP="00587823">
            <w:pPr>
              <w:pStyle w:val="TAC"/>
            </w:pPr>
          </w:p>
        </w:tc>
        <w:tc>
          <w:tcPr>
            <w:tcW w:w="666" w:type="dxa"/>
            <w:gridSpan w:val="2"/>
            <w:vAlign w:val="center"/>
          </w:tcPr>
          <w:p w14:paraId="343B0DF0"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58927678"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05D7D05C" w14:textId="77777777" w:rsidR="00587823" w:rsidRPr="001D386E" w:rsidRDefault="00587823" w:rsidP="00587823">
            <w:pPr>
              <w:pStyle w:val="TAC"/>
            </w:pPr>
            <w:r w:rsidRPr="00F825E6">
              <w:rPr>
                <w:rFonts w:hint="eastAsia"/>
                <w:lang w:eastAsia="zh-CN"/>
              </w:rPr>
              <w:t>Yes</w:t>
            </w:r>
          </w:p>
        </w:tc>
        <w:tc>
          <w:tcPr>
            <w:tcW w:w="593" w:type="dxa"/>
            <w:gridSpan w:val="2"/>
            <w:vAlign w:val="center"/>
          </w:tcPr>
          <w:p w14:paraId="43610914" w14:textId="77777777" w:rsidR="00587823" w:rsidRPr="001D386E" w:rsidRDefault="00587823" w:rsidP="00587823">
            <w:pPr>
              <w:pStyle w:val="TAC"/>
              <w:rPr>
                <w:lang w:eastAsia="zh-CN"/>
              </w:rPr>
            </w:pPr>
            <w:r w:rsidRPr="00F825E6">
              <w:rPr>
                <w:rFonts w:hint="eastAsia"/>
                <w:lang w:eastAsia="zh-CN"/>
              </w:rPr>
              <w:t>Yes</w:t>
            </w:r>
          </w:p>
        </w:tc>
        <w:tc>
          <w:tcPr>
            <w:tcW w:w="1187" w:type="dxa"/>
            <w:vMerge/>
            <w:vAlign w:val="center"/>
          </w:tcPr>
          <w:p w14:paraId="7CA60BD2" w14:textId="77777777" w:rsidR="00587823" w:rsidRPr="001D386E" w:rsidRDefault="00587823" w:rsidP="00587823">
            <w:pPr>
              <w:pStyle w:val="TAC"/>
            </w:pPr>
          </w:p>
        </w:tc>
        <w:tc>
          <w:tcPr>
            <w:tcW w:w="1286" w:type="dxa"/>
            <w:vMerge/>
            <w:vAlign w:val="center"/>
          </w:tcPr>
          <w:p w14:paraId="0920630A" w14:textId="77777777" w:rsidR="00587823" w:rsidRPr="001D386E" w:rsidRDefault="00587823" w:rsidP="00587823">
            <w:pPr>
              <w:pStyle w:val="TAC"/>
            </w:pPr>
          </w:p>
        </w:tc>
      </w:tr>
      <w:tr w:rsidR="00587823" w:rsidRPr="001D386E" w14:paraId="4B3EBDFA" w14:textId="77777777" w:rsidTr="001D6D23">
        <w:trPr>
          <w:trHeight w:val="223"/>
          <w:jc w:val="center"/>
        </w:trPr>
        <w:tc>
          <w:tcPr>
            <w:tcW w:w="1397" w:type="dxa"/>
            <w:vMerge w:val="restart"/>
            <w:vAlign w:val="center"/>
          </w:tcPr>
          <w:p w14:paraId="7C7B3864" w14:textId="77777777" w:rsidR="00587823" w:rsidRPr="001D386E" w:rsidRDefault="00587823" w:rsidP="00587823">
            <w:pPr>
              <w:pStyle w:val="TAC"/>
            </w:pPr>
            <w:r w:rsidRPr="00F825E6">
              <w:rPr>
                <w:lang w:eastAsia="zh-CN"/>
              </w:rPr>
              <w:t>CA_3A-8A-42C</w:t>
            </w:r>
          </w:p>
        </w:tc>
        <w:tc>
          <w:tcPr>
            <w:tcW w:w="1466" w:type="dxa"/>
            <w:vMerge w:val="restart"/>
            <w:vAlign w:val="center"/>
          </w:tcPr>
          <w:p w14:paraId="1E2F4D7D" w14:textId="77777777" w:rsidR="00587823" w:rsidRPr="001D386E" w:rsidRDefault="00587823" w:rsidP="00587823">
            <w:pPr>
              <w:pStyle w:val="TAC"/>
              <w:rPr>
                <w:lang w:eastAsia="zh-CN"/>
              </w:rPr>
            </w:pPr>
            <w:r w:rsidRPr="00F825E6">
              <w:rPr>
                <w:rFonts w:hint="eastAsia"/>
                <w:lang w:eastAsia="zh-CN"/>
              </w:rPr>
              <w:t>-</w:t>
            </w:r>
          </w:p>
        </w:tc>
        <w:tc>
          <w:tcPr>
            <w:tcW w:w="768" w:type="dxa"/>
            <w:shd w:val="clear" w:color="auto" w:fill="auto"/>
            <w:vAlign w:val="center"/>
          </w:tcPr>
          <w:p w14:paraId="17BC8350" w14:textId="77777777" w:rsidR="00587823" w:rsidRPr="001D386E" w:rsidRDefault="00587823" w:rsidP="00587823">
            <w:pPr>
              <w:pStyle w:val="TAC"/>
              <w:rPr>
                <w:lang w:eastAsia="zh-CN"/>
              </w:rPr>
            </w:pPr>
            <w:r w:rsidRPr="00F825E6">
              <w:t>3</w:t>
            </w:r>
          </w:p>
        </w:tc>
        <w:tc>
          <w:tcPr>
            <w:tcW w:w="699" w:type="dxa"/>
            <w:shd w:val="clear" w:color="auto" w:fill="auto"/>
            <w:vAlign w:val="center"/>
          </w:tcPr>
          <w:p w14:paraId="360651CE" w14:textId="77777777" w:rsidR="00587823" w:rsidRPr="001D386E" w:rsidRDefault="00587823" w:rsidP="00587823">
            <w:pPr>
              <w:pStyle w:val="TAC"/>
            </w:pPr>
          </w:p>
        </w:tc>
        <w:tc>
          <w:tcPr>
            <w:tcW w:w="586" w:type="dxa"/>
            <w:vAlign w:val="center"/>
          </w:tcPr>
          <w:p w14:paraId="2B7D1917" w14:textId="77777777" w:rsidR="00587823" w:rsidRPr="001D386E" w:rsidRDefault="00587823" w:rsidP="00587823">
            <w:pPr>
              <w:pStyle w:val="TAC"/>
            </w:pPr>
          </w:p>
        </w:tc>
        <w:tc>
          <w:tcPr>
            <w:tcW w:w="666" w:type="dxa"/>
            <w:gridSpan w:val="2"/>
            <w:vAlign w:val="center"/>
          </w:tcPr>
          <w:p w14:paraId="7938453E"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7EC55D12"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74907DFD" w14:textId="77777777" w:rsidR="00587823" w:rsidRPr="001D386E" w:rsidRDefault="00587823" w:rsidP="00587823">
            <w:pPr>
              <w:pStyle w:val="TAC"/>
            </w:pPr>
            <w:r w:rsidRPr="00F825E6">
              <w:rPr>
                <w:rFonts w:hint="eastAsia"/>
                <w:lang w:eastAsia="zh-CN"/>
              </w:rPr>
              <w:t>Yes</w:t>
            </w:r>
          </w:p>
        </w:tc>
        <w:tc>
          <w:tcPr>
            <w:tcW w:w="593" w:type="dxa"/>
            <w:gridSpan w:val="2"/>
            <w:vAlign w:val="center"/>
          </w:tcPr>
          <w:p w14:paraId="663E35E3" w14:textId="77777777" w:rsidR="00587823" w:rsidRPr="001D386E" w:rsidRDefault="00587823" w:rsidP="00587823">
            <w:pPr>
              <w:pStyle w:val="TAC"/>
              <w:rPr>
                <w:lang w:eastAsia="zh-CN"/>
              </w:rPr>
            </w:pPr>
            <w:r w:rsidRPr="00F825E6">
              <w:rPr>
                <w:rFonts w:hint="eastAsia"/>
                <w:lang w:eastAsia="zh-CN"/>
              </w:rPr>
              <w:t>Yes</w:t>
            </w:r>
          </w:p>
        </w:tc>
        <w:tc>
          <w:tcPr>
            <w:tcW w:w="1187" w:type="dxa"/>
            <w:vMerge w:val="restart"/>
            <w:vAlign w:val="center"/>
          </w:tcPr>
          <w:p w14:paraId="7BA643B7" w14:textId="77777777" w:rsidR="00587823" w:rsidRPr="001D386E" w:rsidRDefault="00587823" w:rsidP="00587823">
            <w:pPr>
              <w:pStyle w:val="TAC"/>
              <w:rPr>
                <w:lang w:eastAsia="zh-CN"/>
              </w:rPr>
            </w:pPr>
            <w:r w:rsidRPr="00F825E6">
              <w:rPr>
                <w:rFonts w:hint="eastAsia"/>
                <w:lang w:eastAsia="zh-CN"/>
              </w:rPr>
              <w:t>70</w:t>
            </w:r>
          </w:p>
        </w:tc>
        <w:tc>
          <w:tcPr>
            <w:tcW w:w="1286" w:type="dxa"/>
            <w:vMerge w:val="restart"/>
            <w:vAlign w:val="center"/>
          </w:tcPr>
          <w:p w14:paraId="3480C628" w14:textId="77777777" w:rsidR="00587823" w:rsidRPr="001D386E" w:rsidRDefault="00587823" w:rsidP="00587823">
            <w:pPr>
              <w:pStyle w:val="TAC"/>
              <w:rPr>
                <w:lang w:eastAsia="zh-CN"/>
              </w:rPr>
            </w:pPr>
            <w:r w:rsidRPr="001D386E">
              <w:rPr>
                <w:rFonts w:hint="eastAsia"/>
                <w:lang w:eastAsia="zh-CN"/>
              </w:rPr>
              <w:t>0</w:t>
            </w:r>
          </w:p>
        </w:tc>
      </w:tr>
      <w:tr w:rsidR="00587823" w:rsidRPr="001D386E" w14:paraId="5049CEBD" w14:textId="77777777" w:rsidTr="001D6D23">
        <w:trPr>
          <w:trHeight w:val="223"/>
          <w:jc w:val="center"/>
        </w:trPr>
        <w:tc>
          <w:tcPr>
            <w:tcW w:w="1397" w:type="dxa"/>
            <w:vMerge/>
            <w:vAlign w:val="center"/>
          </w:tcPr>
          <w:p w14:paraId="410B0AAB" w14:textId="77777777" w:rsidR="00587823" w:rsidRPr="001D386E" w:rsidRDefault="00587823" w:rsidP="00587823">
            <w:pPr>
              <w:pStyle w:val="TAC"/>
            </w:pPr>
          </w:p>
        </w:tc>
        <w:tc>
          <w:tcPr>
            <w:tcW w:w="1466" w:type="dxa"/>
            <w:vMerge/>
            <w:vAlign w:val="center"/>
          </w:tcPr>
          <w:p w14:paraId="5FA51CB5" w14:textId="77777777" w:rsidR="00587823" w:rsidRPr="001D386E" w:rsidRDefault="00587823" w:rsidP="00587823">
            <w:pPr>
              <w:pStyle w:val="TAC"/>
              <w:rPr>
                <w:lang w:eastAsia="zh-CN"/>
              </w:rPr>
            </w:pPr>
          </w:p>
        </w:tc>
        <w:tc>
          <w:tcPr>
            <w:tcW w:w="768" w:type="dxa"/>
            <w:shd w:val="clear" w:color="auto" w:fill="auto"/>
            <w:vAlign w:val="center"/>
          </w:tcPr>
          <w:p w14:paraId="5C4B3CBF" w14:textId="77777777" w:rsidR="00587823" w:rsidRPr="001D386E" w:rsidRDefault="00587823" w:rsidP="00587823">
            <w:pPr>
              <w:pStyle w:val="TAC"/>
              <w:rPr>
                <w:lang w:eastAsia="zh-CN"/>
              </w:rPr>
            </w:pPr>
            <w:r w:rsidRPr="00F825E6">
              <w:t>8</w:t>
            </w:r>
          </w:p>
        </w:tc>
        <w:tc>
          <w:tcPr>
            <w:tcW w:w="699" w:type="dxa"/>
            <w:shd w:val="clear" w:color="auto" w:fill="auto"/>
            <w:vAlign w:val="center"/>
          </w:tcPr>
          <w:p w14:paraId="4D6641EE" w14:textId="77777777" w:rsidR="00587823" w:rsidRPr="001D386E" w:rsidRDefault="00587823" w:rsidP="00587823">
            <w:pPr>
              <w:pStyle w:val="TAC"/>
            </w:pPr>
          </w:p>
        </w:tc>
        <w:tc>
          <w:tcPr>
            <w:tcW w:w="586" w:type="dxa"/>
            <w:vAlign w:val="center"/>
          </w:tcPr>
          <w:p w14:paraId="66FC196E" w14:textId="77777777" w:rsidR="00587823" w:rsidRPr="001D386E" w:rsidRDefault="00587823" w:rsidP="00587823">
            <w:pPr>
              <w:pStyle w:val="TAC"/>
            </w:pPr>
          </w:p>
        </w:tc>
        <w:tc>
          <w:tcPr>
            <w:tcW w:w="666" w:type="dxa"/>
            <w:gridSpan w:val="2"/>
            <w:vAlign w:val="center"/>
          </w:tcPr>
          <w:p w14:paraId="70688639" w14:textId="77777777" w:rsidR="00587823" w:rsidRPr="001D386E" w:rsidRDefault="00587823" w:rsidP="00587823">
            <w:pPr>
              <w:pStyle w:val="TAC"/>
            </w:pPr>
            <w:r w:rsidRPr="00F825E6">
              <w:rPr>
                <w:rFonts w:hint="eastAsia"/>
                <w:lang w:eastAsia="zh-CN"/>
              </w:rPr>
              <w:t>Yes</w:t>
            </w:r>
          </w:p>
        </w:tc>
        <w:tc>
          <w:tcPr>
            <w:tcW w:w="586" w:type="dxa"/>
            <w:gridSpan w:val="2"/>
            <w:vAlign w:val="center"/>
          </w:tcPr>
          <w:p w14:paraId="74F21CCF" w14:textId="77777777" w:rsidR="00587823" w:rsidRPr="001D386E" w:rsidRDefault="00587823" w:rsidP="00587823">
            <w:pPr>
              <w:pStyle w:val="TAC"/>
            </w:pPr>
            <w:r w:rsidRPr="00F825E6">
              <w:rPr>
                <w:rFonts w:hint="eastAsia"/>
                <w:lang w:eastAsia="zh-CN"/>
              </w:rPr>
              <w:t>Yes</w:t>
            </w:r>
          </w:p>
        </w:tc>
        <w:tc>
          <w:tcPr>
            <w:tcW w:w="589" w:type="dxa"/>
            <w:gridSpan w:val="2"/>
            <w:vAlign w:val="center"/>
          </w:tcPr>
          <w:p w14:paraId="074824D1" w14:textId="77777777" w:rsidR="00587823" w:rsidRPr="001D386E" w:rsidRDefault="00587823" w:rsidP="00587823">
            <w:pPr>
              <w:pStyle w:val="TAC"/>
            </w:pPr>
          </w:p>
        </w:tc>
        <w:tc>
          <w:tcPr>
            <w:tcW w:w="593" w:type="dxa"/>
            <w:gridSpan w:val="2"/>
            <w:vAlign w:val="center"/>
          </w:tcPr>
          <w:p w14:paraId="75B923E3" w14:textId="77777777" w:rsidR="00587823" w:rsidRPr="001D386E" w:rsidRDefault="00587823" w:rsidP="00587823">
            <w:pPr>
              <w:pStyle w:val="TAC"/>
              <w:rPr>
                <w:lang w:eastAsia="zh-CN"/>
              </w:rPr>
            </w:pPr>
          </w:p>
        </w:tc>
        <w:tc>
          <w:tcPr>
            <w:tcW w:w="1187" w:type="dxa"/>
            <w:vMerge/>
            <w:vAlign w:val="center"/>
          </w:tcPr>
          <w:p w14:paraId="5AA2C3FC" w14:textId="77777777" w:rsidR="00587823" w:rsidRPr="001D386E" w:rsidRDefault="00587823" w:rsidP="00587823">
            <w:pPr>
              <w:pStyle w:val="TAC"/>
            </w:pPr>
          </w:p>
        </w:tc>
        <w:tc>
          <w:tcPr>
            <w:tcW w:w="1286" w:type="dxa"/>
            <w:vMerge/>
            <w:vAlign w:val="center"/>
          </w:tcPr>
          <w:p w14:paraId="31457297" w14:textId="77777777" w:rsidR="00587823" w:rsidRPr="001D386E" w:rsidRDefault="00587823" w:rsidP="00587823">
            <w:pPr>
              <w:pStyle w:val="TAC"/>
            </w:pPr>
          </w:p>
        </w:tc>
      </w:tr>
      <w:tr w:rsidR="00587823" w:rsidRPr="001D386E" w14:paraId="2FA4D369" w14:textId="77777777" w:rsidTr="001D6D23">
        <w:trPr>
          <w:trHeight w:val="223"/>
          <w:jc w:val="center"/>
        </w:trPr>
        <w:tc>
          <w:tcPr>
            <w:tcW w:w="1397" w:type="dxa"/>
            <w:vMerge/>
            <w:vAlign w:val="center"/>
          </w:tcPr>
          <w:p w14:paraId="3A8D183B" w14:textId="77777777" w:rsidR="00587823" w:rsidRPr="001D386E" w:rsidRDefault="00587823" w:rsidP="00587823">
            <w:pPr>
              <w:pStyle w:val="TAC"/>
            </w:pPr>
          </w:p>
        </w:tc>
        <w:tc>
          <w:tcPr>
            <w:tcW w:w="1466" w:type="dxa"/>
            <w:vMerge/>
            <w:vAlign w:val="center"/>
          </w:tcPr>
          <w:p w14:paraId="51E754AB" w14:textId="77777777" w:rsidR="00587823" w:rsidRPr="001D386E" w:rsidRDefault="00587823" w:rsidP="00587823">
            <w:pPr>
              <w:pStyle w:val="TAC"/>
              <w:rPr>
                <w:lang w:eastAsia="zh-CN"/>
              </w:rPr>
            </w:pPr>
          </w:p>
        </w:tc>
        <w:tc>
          <w:tcPr>
            <w:tcW w:w="768" w:type="dxa"/>
            <w:shd w:val="clear" w:color="auto" w:fill="auto"/>
            <w:vAlign w:val="center"/>
          </w:tcPr>
          <w:p w14:paraId="32A7F7AB" w14:textId="77777777" w:rsidR="00587823" w:rsidRPr="001D386E" w:rsidRDefault="00587823" w:rsidP="00587823">
            <w:pPr>
              <w:pStyle w:val="TAC"/>
              <w:rPr>
                <w:lang w:eastAsia="zh-CN"/>
              </w:rPr>
            </w:pPr>
            <w:r w:rsidRPr="00F825E6">
              <w:t>42</w:t>
            </w:r>
          </w:p>
        </w:tc>
        <w:tc>
          <w:tcPr>
            <w:tcW w:w="3719" w:type="dxa"/>
            <w:gridSpan w:val="10"/>
            <w:shd w:val="clear" w:color="auto" w:fill="auto"/>
            <w:vAlign w:val="center"/>
          </w:tcPr>
          <w:p w14:paraId="70D522E6" w14:textId="77777777" w:rsidR="00587823" w:rsidRPr="001D386E" w:rsidRDefault="00587823" w:rsidP="00587823">
            <w:pPr>
              <w:pStyle w:val="TAC"/>
              <w:rPr>
                <w:lang w:eastAsia="zh-CN"/>
              </w:rPr>
            </w:pPr>
            <w:r w:rsidRPr="00F825E6">
              <w:rPr>
                <w:szCs w:val="18"/>
              </w:rPr>
              <w:t>See CA_42C Bandwidth Combination Set 0 in Table 5.6A.1-1</w:t>
            </w:r>
          </w:p>
        </w:tc>
        <w:tc>
          <w:tcPr>
            <w:tcW w:w="1187" w:type="dxa"/>
            <w:vMerge/>
            <w:vAlign w:val="center"/>
          </w:tcPr>
          <w:p w14:paraId="3BA8D235" w14:textId="77777777" w:rsidR="00587823" w:rsidRPr="001D386E" w:rsidRDefault="00587823" w:rsidP="00587823">
            <w:pPr>
              <w:pStyle w:val="TAC"/>
            </w:pPr>
          </w:p>
        </w:tc>
        <w:tc>
          <w:tcPr>
            <w:tcW w:w="1286" w:type="dxa"/>
            <w:vMerge/>
            <w:vAlign w:val="center"/>
          </w:tcPr>
          <w:p w14:paraId="56951072" w14:textId="77777777" w:rsidR="00587823" w:rsidRPr="001D386E" w:rsidRDefault="00587823" w:rsidP="00587823">
            <w:pPr>
              <w:pStyle w:val="TAC"/>
            </w:pPr>
          </w:p>
        </w:tc>
      </w:tr>
      <w:tr w:rsidR="00587823" w:rsidRPr="001D386E" w14:paraId="557405A5" w14:textId="77777777" w:rsidTr="001D6D23">
        <w:trPr>
          <w:trHeight w:val="223"/>
          <w:jc w:val="center"/>
        </w:trPr>
        <w:tc>
          <w:tcPr>
            <w:tcW w:w="1397" w:type="dxa"/>
            <w:vMerge w:val="restart"/>
            <w:vAlign w:val="center"/>
          </w:tcPr>
          <w:p w14:paraId="614F2F7F" w14:textId="77777777" w:rsidR="00587823" w:rsidRPr="001D386E" w:rsidRDefault="00587823" w:rsidP="00587823">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35DDF880" w14:textId="77777777" w:rsidR="00587823" w:rsidRPr="001D386E" w:rsidRDefault="00587823" w:rsidP="00587823">
            <w:pPr>
              <w:pStyle w:val="TAC"/>
              <w:rPr>
                <w:lang w:eastAsia="zh-CN"/>
              </w:rPr>
            </w:pPr>
            <w:r w:rsidRPr="001D386E">
              <w:rPr>
                <w:lang w:eastAsia="zh-CN"/>
              </w:rPr>
              <w:t>CA_3A-11A, CA_3A-18A,</w:t>
            </w:r>
          </w:p>
          <w:p w14:paraId="1F93066B" w14:textId="77777777" w:rsidR="00587823" w:rsidRPr="001D386E" w:rsidRDefault="00587823" w:rsidP="00587823">
            <w:pPr>
              <w:pStyle w:val="TAC"/>
              <w:rPr>
                <w:lang w:eastAsia="zh-CN"/>
              </w:rPr>
            </w:pPr>
            <w:r w:rsidRPr="001D386E">
              <w:rPr>
                <w:lang w:eastAsia="zh-CN"/>
              </w:rPr>
              <w:t>CA_11A-18A</w:t>
            </w:r>
          </w:p>
        </w:tc>
        <w:tc>
          <w:tcPr>
            <w:tcW w:w="768" w:type="dxa"/>
            <w:shd w:val="clear" w:color="auto" w:fill="auto"/>
            <w:vAlign w:val="center"/>
          </w:tcPr>
          <w:p w14:paraId="6669E806"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07F70E04" w14:textId="77777777" w:rsidR="00587823" w:rsidRPr="001D386E" w:rsidRDefault="00587823" w:rsidP="00587823">
            <w:pPr>
              <w:pStyle w:val="TAC"/>
            </w:pPr>
          </w:p>
        </w:tc>
        <w:tc>
          <w:tcPr>
            <w:tcW w:w="586" w:type="dxa"/>
            <w:vAlign w:val="center"/>
          </w:tcPr>
          <w:p w14:paraId="2BE16F25" w14:textId="77777777" w:rsidR="00587823" w:rsidRPr="001D386E" w:rsidRDefault="00587823" w:rsidP="00587823">
            <w:pPr>
              <w:pStyle w:val="TAC"/>
            </w:pPr>
          </w:p>
        </w:tc>
        <w:tc>
          <w:tcPr>
            <w:tcW w:w="666" w:type="dxa"/>
            <w:gridSpan w:val="2"/>
            <w:vAlign w:val="center"/>
          </w:tcPr>
          <w:p w14:paraId="0271A10F" w14:textId="77777777" w:rsidR="00587823" w:rsidRPr="001D386E" w:rsidRDefault="00587823" w:rsidP="00587823">
            <w:pPr>
              <w:pStyle w:val="TAC"/>
            </w:pPr>
            <w:r w:rsidRPr="001D386E">
              <w:t>Yes</w:t>
            </w:r>
          </w:p>
        </w:tc>
        <w:tc>
          <w:tcPr>
            <w:tcW w:w="586" w:type="dxa"/>
            <w:gridSpan w:val="2"/>
            <w:vAlign w:val="center"/>
          </w:tcPr>
          <w:p w14:paraId="5C3C5BEB" w14:textId="77777777" w:rsidR="00587823" w:rsidRPr="001D386E" w:rsidRDefault="00587823" w:rsidP="00587823">
            <w:pPr>
              <w:pStyle w:val="TAC"/>
            </w:pPr>
            <w:r w:rsidRPr="001D386E">
              <w:t>Yes</w:t>
            </w:r>
          </w:p>
        </w:tc>
        <w:tc>
          <w:tcPr>
            <w:tcW w:w="589" w:type="dxa"/>
            <w:gridSpan w:val="2"/>
            <w:vAlign w:val="center"/>
          </w:tcPr>
          <w:p w14:paraId="129F2B4E" w14:textId="77777777" w:rsidR="00587823" w:rsidRPr="001D386E" w:rsidRDefault="00587823" w:rsidP="00587823">
            <w:pPr>
              <w:pStyle w:val="TAC"/>
            </w:pPr>
            <w:r w:rsidRPr="001D386E">
              <w:t>Yes</w:t>
            </w:r>
          </w:p>
        </w:tc>
        <w:tc>
          <w:tcPr>
            <w:tcW w:w="593" w:type="dxa"/>
            <w:gridSpan w:val="2"/>
            <w:vAlign w:val="center"/>
          </w:tcPr>
          <w:p w14:paraId="7F4D0D26" w14:textId="77777777" w:rsidR="00587823" w:rsidRPr="001D386E" w:rsidRDefault="00587823" w:rsidP="00587823">
            <w:pPr>
              <w:pStyle w:val="TAC"/>
              <w:rPr>
                <w:lang w:eastAsia="zh-CN"/>
              </w:rPr>
            </w:pPr>
            <w:r w:rsidRPr="001D386E">
              <w:t>Yes</w:t>
            </w:r>
          </w:p>
        </w:tc>
        <w:tc>
          <w:tcPr>
            <w:tcW w:w="1187" w:type="dxa"/>
            <w:vMerge w:val="restart"/>
            <w:vAlign w:val="center"/>
          </w:tcPr>
          <w:p w14:paraId="49FE6563" w14:textId="77777777" w:rsidR="00587823" w:rsidRPr="001D386E" w:rsidRDefault="00587823" w:rsidP="00587823">
            <w:pPr>
              <w:pStyle w:val="TAC"/>
              <w:rPr>
                <w:lang w:eastAsia="zh-CN"/>
              </w:rPr>
            </w:pPr>
            <w:r w:rsidRPr="001D386E">
              <w:rPr>
                <w:rFonts w:hint="eastAsia"/>
                <w:lang w:eastAsia="zh-CN"/>
              </w:rPr>
              <w:t>45</w:t>
            </w:r>
          </w:p>
        </w:tc>
        <w:tc>
          <w:tcPr>
            <w:tcW w:w="1286" w:type="dxa"/>
            <w:vMerge w:val="restart"/>
            <w:vAlign w:val="center"/>
          </w:tcPr>
          <w:p w14:paraId="3F846719" w14:textId="77777777" w:rsidR="00587823" w:rsidRPr="001D386E" w:rsidRDefault="00587823" w:rsidP="00587823">
            <w:pPr>
              <w:pStyle w:val="TAC"/>
              <w:rPr>
                <w:lang w:eastAsia="zh-CN"/>
              </w:rPr>
            </w:pPr>
            <w:r w:rsidRPr="001D386E">
              <w:rPr>
                <w:rFonts w:hint="eastAsia"/>
                <w:lang w:eastAsia="zh-CN"/>
              </w:rPr>
              <w:t>0</w:t>
            </w:r>
          </w:p>
        </w:tc>
      </w:tr>
      <w:tr w:rsidR="00587823" w:rsidRPr="001D386E" w14:paraId="1A215BEB" w14:textId="77777777" w:rsidTr="001D6D23">
        <w:trPr>
          <w:trHeight w:val="223"/>
          <w:jc w:val="center"/>
        </w:trPr>
        <w:tc>
          <w:tcPr>
            <w:tcW w:w="1397" w:type="dxa"/>
            <w:vMerge/>
            <w:vAlign w:val="center"/>
          </w:tcPr>
          <w:p w14:paraId="5F09636E" w14:textId="77777777" w:rsidR="00587823" w:rsidRPr="001D386E" w:rsidRDefault="00587823" w:rsidP="00587823">
            <w:pPr>
              <w:pStyle w:val="TAC"/>
            </w:pPr>
          </w:p>
        </w:tc>
        <w:tc>
          <w:tcPr>
            <w:tcW w:w="1466" w:type="dxa"/>
            <w:vMerge/>
            <w:vAlign w:val="center"/>
          </w:tcPr>
          <w:p w14:paraId="063860A9" w14:textId="77777777" w:rsidR="00587823" w:rsidRPr="001D386E" w:rsidRDefault="00587823" w:rsidP="00587823">
            <w:pPr>
              <w:pStyle w:val="TAC"/>
              <w:rPr>
                <w:lang w:eastAsia="zh-CN"/>
              </w:rPr>
            </w:pPr>
          </w:p>
        </w:tc>
        <w:tc>
          <w:tcPr>
            <w:tcW w:w="768" w:type="dxa"/>
            <w:shd w:val="clear" w:color="auto" w:fill="auto"/>
            <w:vAlign w:val="center"/>
          </w:tcPr>
          <w:p w14:paraId="3BE0E3E0" w14:textId="77777777" w:rsidR="00587823" w:rsidRPr="001D386E" w:rsidRDefault="00587823" w:rsidP="00587823">
            <w:pPr>
              <w:pStyle w:val="TAC"/>
              <w:rPr>
                <w:lang w:eastAsia="zh-CN"/>
              </w:rPr>
            </w:pPr>
            <w:r w:rsidRPr="001D386E">
              <w:rPr>
                <w:rFonts w:hint="eastAsia"/>
                <w:lang w:eastAsia="zh-CN"/>
              </w:rPr>
              <w:t>11</w:t>
            </w:r>
          </w:p>
        </w:tc>
        <w:tc>
          <w:tcPr>
            <w:tcW w:w="699" w:type="dxa"/>
            <w:shd w:val="clear" w:color="auto" w:fill="auto"/>
            <w:vAlign w:val="center"/>
          </w:tcPr>
          <w:p w14:paraId="3D92CFDB" w14:textId="77777777" w:rsidR="00587823" w:rsidRPr="001D386E" w:rsidRDefault="00587823" w:rsidP="00587823">
            <w:pPr>
              <w:pStyle w:val="TAC"/>
            </w:pPr>
          </w:p>
        </w:tc>
        <w:tc>
          <w:tcPr>
            <w:tcW w:w="586" w:type="dxa"/>
            <w:vAlign w:val="center"/>
          </w:tcPr>
          <w:p w14:paraId="443CE956" w14:textId="77777777" w:rsidR="00587823" w:rsidRPr="001D386E" w:rsidRDefault="00587823" w:rsidP="00587823">
            <w:pPr>
              <w:pStyle w:val="TAC"/>
            </w:pPr>
          </w:p>
        </w:tc>
        <w:tc>
          <w:tcPr>
            <w:tcW w:w="666" w:type="dxa"/>
            <w:gridSpan w:val="2"/>
            <w:vAlign w:val="center"/>
          </w:tcPr>
          <w:p w14:paraId="6FD06DD8" w14:textId="77777777" w:rsidR="00587823" w:rsidRPr="001D386E" w:rsidRDefault="00587823" w:rsidP="00587823">
            <w:pPr>
              <w:pStyle w:val="TAC"/>
            </w:pPr>
            <w:r w:rsidRPr="001D386E">
              <w:t>Yes</w:t>
            </w:r>
          </w:p>
        </w:tc>
        <w:tc>
          <w:tcPr>
            <w:tcW w:w="586" w:type="dxa"/>
            <w:gridSpan w:val="2"/>
            <w:vAlign w:val="center"/>
          </w:tcPr>
          <w:p w14:paraId="2A12DD00" w14:textId="77777777" w:rsidR="00587823" w:rsidRPr="001D386E" w:rsidRDefault="00587823" w:rsidP="00587823">
            <w:pPr>
              <w:pStyle w:val="TAC"/>
            </w:pPr>
            <w:r w:rsidRPr="001D386E">
              <w:t>Yes</w:t>
            </w:r>
          </w:p>
        </w:tc>
        <w:tc>
          <w:tcPr>
            <w:tcW w:w="589" w:type="dxa"/>
            <w:gridSpan w:val="2"/>
            <w:vAlign w:val="center"/>
          </w:tcPr>
          <w:p w14:paraId="30B50146" w14:textId="77777777" w:rsidR="00587823" w:rsidRPr="001D386E" w:rsidRDefault="00587823" w:rsidP="00587823">
            <w:pPr>
              <w:pStyle w:val="TAC"/>
            </w:pPr>
          </w:p>
        </w:tc>
        <w:tc>
          <w:tcPr>
            <w:tcW w:w="593" w:type="dxa"/>
            <w:gridSpan w:val="2"/>
            <w:vAlign w:val="center"/>
          </w:tcPr>
          <w:p w14:paraId="2AFE9DB8" w14:textId="77777777" w:rsidR="00587823" w:rsidRPr="001D386E" w:rsidRDefault="00587823" w:rsidP="00587823">
            <w:pPr>
              <w:pStyle w:val="TAC"/>
              <w:rPr>
                <w:lang w:eastAsia="zh-CN"/>
              </w:rPr>
            </w:pPr>
          </w:p>
        </w:tc>
        <w:tc>
          <w:tcPr>
            <w:tcW w:w="1187" w:type="dxa"/>
            <w:vMerge/>
            <w:vAlign w:val="center"/>
          </w:tcPr>
          <w:p w14:paraId="04F553AB" w14:textId="77777777" w:rsidR="00587823" w:rsidRPr="001D386E" w:rsidRDefault="00587823" w:rsidP="00587823">
            <w:pPr>
              <w:pStyle w:val="TAC"/>
            </w:pPr>
          </w:p>
        </w:tc>
        <w:tc>
          <w:tcPr>
            <w:tcW w:w="1286" w:type="dxa"/>
            <w:vMerge/>
            <w:vAlign w:val="center"/>
          </w:tcPr>
          <w:p w14:paraId="529786F6" w14:textId="77777777" w:rsidR="00587823" w:rsidRPr="001D386E" w:rsidRDefault="00587823" w:rsidP="00587823">
            <w:pPr>
              <w:pStyle w:val="TAC"/>
            </w:pPr>
          </w:p>
        </w:tc>
      </w:tr>
      <w:tr w:rsidR="00587823" w:rsidRPr="001D386E" w14:paraId="7133FC6A" w14:textId="77777777" w:rsidTr="001D6D23">
        <w:trPr>
          <w:trHeight w:val="223"/>
          <w:jc w:val="center"/>
        </w:trPr>
        <w:tc>
          <w:tcPr>
            <w:tcW w:w="1397" w:type="dxa"/>
            <w:vMerge/>
            <w:vAlign w:val="center"/>
          </w:tcPr>
          <w:p w14:paraId="0CD003F7" w14:textId="77777777" w:rsidR="00587823" w:rsidRPr="001D386E" w:rsidRDefault="00587823" w:rsidP="00587823">
            <w:pPr>
              <w:pStyle w:val="TAC"/>
            </w:pPr>
          </w:p>
        </w:tc>
        <w:tc>
          <w:tcPr>
            <w:tcW w:w="1466" w:type="dxa"/>
            <w:vMerge/>
            <w:vAlign w:val="center"/>
          </w:tcPr>
          <w:p w14:paraId="2334DA0C" w14:textId="77777777" w:rsidR="00587823" w:rsidRPr="001D386E" w:rsidRDefault="00587823" w:rsidP="00587823">
            <w:pPr>
              <w:pStyle w:val="TAC"/>
              <w:rPr>
                <w:lang w:eastAsia="zh-CN"/>
              </w:rPr>
            </w:pPr>
          </w:p>
        </w:tc>
        <w:tc>
          <w:tcPr>
            <w:tcW w:w="768" w:type="dxa"/>
            <w:shd w:val="clear" w:color="auto" w:fill="auto"/>
            <w:vAlign w:val="center"/>
          </w:tcPr>
          <w:p w14:paraId="3D9DC47E" w14:textId="77777777" w:rsidR="00587823" w:rsidRPr="001D386E" w:rsidRDefault="00587823" w:rsidP="00587823">
            <w:pPr>
              <w:pStyle w:val="TAC"/>
              <w:rPr>
                <w:lang w:eastAsia="zh-CN"/>
              </w:rPr>
            </w:pPr>
            <w:r w:rsidRPr="001D386E">
              <w:rPr>
                <w:rFonts w:hint="eastAsia"/>
                <w:lang w:eastAsia="zh-CN"/>
              </w:rPr>
              <w:t>18</w:t>
            </w:r>
          </w:p>
        </w:tc>
        <w:tc>
          <w:tcPr>
            <w:tcW w:w="699" w:type="dxa"/>
            <w:shd w:val="clear" w:color="auto" w:fill="auto"/>
            <w:vAlign w:val="center"/>
          </w:tcPr>
          <w:p w14:paraId="6887F036" w14:textId="77777777" w:rsidR="00587823" w:rsidRPr="001D386E" w:rsidRDefault="00587823" w:rsidP="00587823">
            <w:pPr>
              <w:pStyle w:val="TAC"/>
            </w:pPr>
          </w:p>
        </w:tc>
        <w:tc>
          <w:tcPr>
            <w:tcW w:w="586" w:type="dxa"/>
            <w:vAlign w:val="center"/>
          </w:tcPr>
          <w:p w14:paraId="42172AAC" w14:textId="77777777" w:rsidR="00587823" w:rsidRPr="001D386E" w:rsidRDefault="00587823" w:rsidP="00587823">
            <w:pPr>
              <w:pStyle w:val="TAC"/>
            </w:pPr>
          </w:p>
        </w:tc>
        <w:tc>
          <w:tcPr>
            <w:tcW w:w="666" w:type="dxa"/>
            <w:gridSpan w:val="2"/>
            <w:vAlign w:val="center"/>
          </w:tcPr>
          <w:p w14:paraId="0DCCE746" w14:textId="77777777" w:rsidR="00587823" w:rsidRPr="001D386E" w:rsidRDefault="00587823" w:rsidP="00587823">
            <w:pPr>
              <w:pStyle w:val="TAC"/>
            </w:pPr>
            <w:r w:rsidRPr="001D386E">
              <w:t>Yes</w:t>
            </w:r>
          </w:p>
        </w:tc>
        <w:tc>
          <w:tcPr>
            <w:tcW w:w="586" w:type="dxa"/>
            <w:gridSpan w:val="2"/>
            <w:vAlign w:val="center"/>
          </w:tcPr>
          <w:p w14:paraId="08D1134B" w14:textId="77777777" w:rsidR="00587823" w:rsidRPr="001D386E" w:rsidRDefault="00587823" w:rsidP="00587823">
            <w:pPr>
              <w:pStyle w:val="TAC"/>
            </w:pPr>
            <w:r w:rsidRPr="001D386E">
              <w:t>Yes</w:t>
            </w:r>
          </w:p>
        </w:tc>
        <w:tc>
          <w:tcPr>
            <w:tcW w:w="589" w:type="dxa"/>
            <w:gridSpan w:val="2"/>
            <w:vAlign w:val="center"/>
          </w:tcPr>
          <w:p w14:paraId="57DDD3D3" w14:textId="77777777" w:rsidR="00587823" w:rsidRPr="001D386E" w:rsidRDefault="00587823" w:rsidP="00587823">
            <w:pPr>
              <w:pStyle w:val="TAC"/>
            </w:pPr>
            <w:r w:rsidRPr="001D386E">
              <w:t>Yes</w:t>
            </w:r>
          </w:p>
        </w:tc>
        <w:tc>
          <w:tcPr>
            <w:tcW w:w="593" w:type="dxa"/>
            <w:gridSpan w:val="2"/>
            <w:vAlign w:val="center"/>
          </w:tcPr>
          <w:p w14:paraId="74142C9A" w14:textId="77777777" w:rsidR="00587823" w:rsidRPr="001D386E" w:rsidRDefault="00587823" w:rsidP="00587823">
            <w:pPr>
              <w:pStyle w:val="TAC"/>
              <w:rPr>
                <w:lang w:eastAsia="zh-CN"/>
              </w:rPr>
            </w:pPr>
          </w:p>
        </w:tc>
        <w:tc>
          <w:tcPr>
            <w:tcW w:w="1187" w:type="dxa"/>
            <w:vMerge/>
            <w:vAlign w:val="center"/>
          </w:tcPr>
          <w:p w14:paraId="44FFFFD0" w14:textId="77777777" w:rsidR="00587823" w:rsidRPr="001D386E" w:rsidRDefault="00587823" w:rsidP="00587823">
            <w:pPr>
              <w:pStyle w:val="TAC"/>
            </w:pPr>
          </w:p>
        </w:tc>
        <w:tc>
          <w:tcPr>
            <w:tcW w:w="1286" w:type="dxa"/>
            <w:vMerge/>
            <w:vAlign w:val="center"/>
          </w:tcPr>
          <w:p w14:paraId="2C05AFBF" w14:textId="77777777" w:rsidR="00587823" w:rsidRPr="001D386E" w:rsidRDefault="00587823" w:rsidP="00587823">
            <w:pPr>
              <w:pStyle w:val="TAC"/>
            </w:pPr>
          </w:p>
        </w:tc>
      </w:tr>
      <w:tr w:rsidR="00587823" w:rsidRPr="001D386E" w14:paraId="6D40CEF6" w14:textId="77777777" w:rsidTr="001D6D23">
        <w:trPr>
          <w:trHeight w:val="223"/>
          <w:jc w:val="center"/>
        </w:trPr>
        <w:tc>
          <w:tcPr>
            <w:tcW w:w="1397" w:type="dxa"/>
            <w:vMerge w:val="restart"/>
            <w:vAlign w:val="center"/>
          </w:tcPr>
          <w:p w14:paraId="72675A07" w14:textId="77777777" w:rsidR="00587823" w:rsidRPr="001D386E" w:rsidRDefault="00587823" w:rsidP="00587823">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01F5B190" w14:textId="77777777" w:rsidR="00587823" w:rsidRPr="001D386E" w:rsidRDefault="00587823" w:rsidP="00587823">
            <w:pPr>
              <w:pStyle w:val="TAC"/>
              <w:rPr>
                <w:lang w:eastAsia="zh-CN"/>
              </w:rPr>
            </w:pPr>
            <w:r w:rsidRPr="001D386E">
              <w:rPr>
                <w:rFonts w:hint="eastAsia"/>
              </w:rPr>
              <w:t>CA_3A-11A, CA_3A-26A, CA_11A-26A</w:t>
            </w:r>
          </w:p>
        </w:tc>
        <w:tc>
          <w:tcPr>
            <w:tcW w:w="768" w:type="dxa"/>
            <w:shd w:val="clear" w:color="auto" w:fill="auto"/>
            <w:vAlign w:val="center"/>
          </w:tcPr>
          <w:p w14:paraId="49A98DE5"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08B566F5" w14:textId="77777777" w:rsidR="00587823" w:rsidRPr="001D386E" w:rsidRDefault="00587823" w:rsidP="00587823">
            <w:pPr>
              <w:pStyle w:val="TAC"/>
            </w:pPr>
          </w:p>
        </w:tc>
        <w:tc>
          <w:tcPr>
            <w:tcW w:w="586" w:type="dxa"/>
            <w:vAlign w:val="center"/>
          </w:tcPr>
          <w:p w14:paraId="323B8A8A" w14:textId="77777777" w:rsidR="00587823" w:rsidRPr="001D386E" w:rsidRDefault="00587823" w:rsidP="00587823">
            <w:pPr>
              <w:pStyle w:val="TAC"/>
            </w:pPr>
          </w:p>
        </w:tc>
        <w:tc>
          <w:tcPr>
            <w:tcW w:w="666" w:type="dxa"/>
            <w:gridSpan w:val="2"/>
            <w:vAlign w:val="center"/>
          </w:tcPr>
          <w:p w14:paraId="313E9930" w14:textId="77777777" w:rsidR="00587823" w:rsidRPr="001D386E" w:rsidRDefault="00587823" w:rsidP="00587823">
            <w:pPr>
              <w:pStyle w:val="TAC"/>
            </w:pPr>
            <w:r w:rsidRPr="001D386E">
              <w:t>Yes</w:t>
            </w:r>
          </w:p>
        </w:tc>
        <w:tc>
          <w:tcPr>
            <w:tcW w:w="586" w:type="dxa"/>
            <w:gridSpan w:val="2"/>
            <w:vAlign w:val="center"/>
          </w:tcPr>
          <w:p w14:paraId="4987A419" w14:textId="77777777" w:rsidR="00587823" w:rsidRPr="001D386E" w:rsidRDefault="00587823" w:rsidP="00587823">
            <w:pPr>
              <w:pStyle w:val="TAC"/>
            </w:pPr>
            <w:r w:rsidRPr="001D386E">
              <w:t>Yes</w:t>
            </w:r>
          </w:p>
        </w:tc>
        <w:tc>
          <w:tcPr>
            <w:tcW w:w="589" w:type="dxa"/>
            <w:gridSpan w:val="2"/>
            <w:vAlign w:val="center"/>
          </w:tcPr>
          <w:p w14:paraId="73AF2EDE" w14:textId="77777777" w:rsidR="00587823" w:rsidRPr="001D386E" w:rsidRDefault="00587823" w:rsidP="00587823">
            <w:pPr>
              <w:pStyle w:val="TAC"/>
            </w:pPr>
            <w:r w:rsidRPr="001D386E">
              <w:t>Yes</w:t>
            </w:r>
          </w:p>
        </w:tc>
        <w:tc>
          <w:tcPr>
            <w:tcW w:w="593" w:type="dxa"/>
            <w:gridSpan w:val="2"/>
            <w:vAlign w:val="center"/>
          </w:tcPr>
          <w:p w14:paraId="22A5E80C" w14:textId="77777777" w:rsidR="00587823" w:rsidRPr="001D386E" w:rsidRDefault="00587823" w:rsidP="00587823">
            <w:pPr>
              <w:pStyle w:val="TAC"/>
              <w:rPr>
                <w:lang w:eastAsia="zh-CN"/>
              </w:rPr>
            </w:pPr>
            <w:r w:rsidRPr="001D386E">
              <w:t>Yes</w:t>
            </w:r>
          </w:p>
        </w:tc>
        <w:tc>
          <w:tcPr>
            <w:tcW w:w="1187" w:type="dxa"/>
            <w:vMerge w:val="restart"/>
            <w:vAlign w:val="center"/>
          </w:tcPr>
          <w:p w14:paraId="51C3CF54" w14:textId="77777777" w:rsidR="00587823" w:rsidRPr="001D386E" w:rsidRDefault="00587823" w:rsidP="00587823">
            <w:pPr>
              <w:pStyle w:val="TAC"/>
              <w:rPr>
                <w:lang w:eastAsia="zh-CN"/>
              </w:rPr>
            </w:pPr>
            <w:r w:rsidRPr="001D386E">
              <w:rPr>
                <w:rFonts w:hint="eastAsia"/>
                <w:lang w:eastAsia="zh-CN"/>
              </w:rPr>
              <w:t>45</w:t>
            </w:r>
          </w:p>
        </w:tc>
        <w:tc>
          <w:tcPr>
            <w:tcW w:w="1286" w:type="dxa"/>
            <w:vMerge w:val="restart"/>
            <w:vAlign w:val="center"/>
          </w:tcPr>
          <w:p w14:paraId="5FF5A17B" w14:textId="77777777" w:rsidR="00587823" w:rsidRPr="001D386E" w:rsidRDefault="00587823" w:rsidP="00587823">
            <w:pPr>
              <w:pStyle w:val="TAC"/>
              <w:rPr>
                <w:lang w:eastAsia="zh-CN"/>
              </w:rPr>
            </w:pPr>
            <w:r w:rsidRPr="001D386E">
              <w:rPr>
                <w:rFonts w:hint="eastAsia"/>
                <w:lang w:eastAsia="zh-CN"/>
              </w:rPr>
              <w:t>0</w:t>
            </w:r>
          </w:p>
        </w:tc>
      </w:tr>
      <w:tr w:rsidR="00587823" w:rsidRPr="001D386E" w14:paraId="148D1C06" w14:textId="77777777" w:rsidTr="001D6D23">
        <w:trPr>
          <w:trHeight w:val="223"/>
          <w:jc w:val="center"/>
        </w:trPr>
        <w:tc>
          <w:tcPr>
            <w:tcW w:w="1397" w:type="dxa"/>
            <w:vMerge/>
            <w:vAlign w:val="center"/>
          </w:tcPr>
          <w:p w14:paraId="6A50A70E" w14:textId="77777777" w:rsidR="00587823" w:rsidRPr="001D386E" w:rsidRDefault="00587823" w:rsidP="00587823">
            <w:pPr>
              <w:pStyle w:val="TAC"/>
            </w:pPr>
          </w:p>
        </w:tc>
        <w:tc>
          <w:tcPr>
            <w:tcW w:w="1466" w:type="dxa"/>
            <w:vMerge/>
            <w:vAlign w:val="center"/>
          </w:tcPr>
          <w:p w14:paraId="3325AF4F" w14:textId="77777777" w:rsidR="00587823" w:rsidRPr="001D386E" w:rsidRDefault="00587823" w:rsidP="00587823">
            <w:pPr>
              <w:pStyle w:val="TAC"/>
              <w:rPr>
                <w:lang w:eastAsia="zh-CN"/>
              </w:rPr>
            </w:pPr>
          </w:p>
        </w:tc>
        <w:tc>
          <w:tcPr>
            <w:tcW w:w="768" w:type="dxa"/>
            <w:shd w:val="clear" w:color="auto" w:fill="auto"/>
            <w:vAlign w:val="center"/>
          </w:tcPr>
          <w:p w14:paraId="47C340C4" w14:textId="77777777" w:rsidR="00587823" w:rsidRPr="001D386E" w:rsidRDefault="00587823" w:rsidP="00587823">
            <w:pPr>
              <w:pStyle w:val="TAC"/>
              <w:rPr>
                <w:lang w:eastAsia="zh-CN"/>
              </w:rPr>
            </w:pPr>
            <w:r w:rsidRPr="001D386E">
              <w:rPr>
                <w:rFonts w:hint="eastAsia"/>
                <w:lang w:eastAsia="zh-CN"/>
              </w:rPr>
              <w:t>11</w:t>
            </w:r>
          </w:p>
        </w:tc>
        <w:tc>
          <w:tcPr>
            <w:tcW w:w="699" w:type="dxa"/>
            <w:shd w:val="clear" w:color="auto" w:fill="auto"/>
            <w:vAlign w:val="center"/>
          </w:tcPr>
          <w:p w14:paraId="28987B97" w14:textId="77777777" w:rsidR="00587823" w:rsidRPr="001D386E" w:rsidRDefault="00587823" w:rsidP="00587823">
            <w:pPr>
              <w:pStyle w:val="TAC"/>
            </w:pPr>
          </w:p>
        </w:tc>
        <w:tc>
          <w:tcPr>
            <w:tcW w:w="586" w:type="dxa"/>
            <w:vAlign w:val="center"/>
          </w:tcPr>
          <w:p w14:paraId="7CCA2844" w14:textId="77777777" w:rsidR="00587823" w:rsidRPr="001D386E" w:rsidRDefault="00587823" w:rsidP="00587823">
            <w:pPr>
              <w:pStyle w:val="TAC"/>
            </w:pPr>
          </w:p>
        </w:tc>
        <w:tc>
          <w:tcPr>
            <w:tcW w:w="666" w:type="dxa"/>
            <w:gridSpan w:val="2"/>
            <w:vAlign w:val="center"/>
          </w:tcPr>
          <w:p w14:paraId="7277C5CA" w14:textId="77777777" w:rsidR="00587823" w:rsidRPr="001D386E" w:rsidRDefault="00587823" w:rsidP="00587823">
            <w:pPr>
              <w:pStyle w:val="TAC"/>
            </w:pPr>
            <w:r w:rsidRPr="001D386E">
              <w:t>Yes</w:t>
            </w:r>
          </w:p>
        </w:tc>
        <w:tc>
          <w:tcPr>
            <w:tcW w:w="586" w:type="dxa"/>
            <w:gridSpan w:val="2"/>
            <w:vAlign w:val="center"/>
          </w:tcPr>
          <w:p w14:paraId="77EBD7C8" w14:textId="77777777" w:rsidR="00587823" w:rsidRPr="001D386E" w:rsidRDefault="00587823" w:rsidP="00587823">
            <w:pPr>
              <w:pStyle w:val="TAC"/>
            </w:pPr>
            <w:r w:rsidRPr="001D386E">
              <w:t>Yes</w:t>
            </w:r>
          </w:p>
        </w:tc>
        <w:tc>
          <w:tcPr>
            <w:tcW w:w="589" w:type="dxa"/>
            <w:gridSpan w:val="2"/>
            <w:vAlign w:val="center"/>
          </w:tcPr>
          <w:p w14:paraId="2DC2082C" w14:textId="77777777" w:rsidR="00587823" w:rsidRPr="001D386E" w:rsidRDefault="00587823" w:rsidP="00587823">
            <w:pPr>
              <w:pStyle w:val="TAC"/>
            </w:pPr>
          </w:p>
        </w:tc>
        <w:tc>
          <w:tcPr>
            <w:tcW w:w="593" w:type="dxa"/>
            <w:gridSpan w:val="2"/>
            <w:vAlign w:val="center"/>
          </w:tcPr>
          <w:p w14:paraId="07C044D9" w14:textId="77777777" w:rsidR="00587823" w:rsidRPr="001D386E" w:rsidRDefault="00587823" w:rsidP="00587823">
            <w:pPr>
              <w:pStyle w:val="TAC"/>
              <w:rPr>
                <w:lang w:eastAsia="zh-CN"/>
              </w:rPr>
            </w:pPr>
          </w:p>
        </w:tc>
        <w:tc>
          <w:tcPr>
            <w:tcW w:w="1187" w:type="dxa"/>
            <w:vMerge/>
            <w:vAlign w:val="center"/>
          </w:tcPr>
          <w:p w14:paraId="761DE988" w14:textId="77777777" w:rsidR="00587823" w:rsidRPr="001D386E" w:rsidRDefault="00587823" w:rsidP="00587823">
            <w:pPr>
              <w:pStyle w:val="TAC"/>
            </w:pPr>
          </w:p>
        </w:tc>
        <w:tc>
          <w:tcPr>
            <w:tcW w:w="1286" w:type="dxa"/>
            <w:vMerge/>
            <w:vAlign w:val="center"/>
          </w:tcPr>
          <w:p w14:paraId="74950927" w14:textId="77777777" w:rsidR="00587823" w:rsidRPr="001D386E" w:rsidRDefault="00587823" w:rsidP="00587823">
            <w:pPr>
              <w:pStyle w:val="TAC"/>
            </w:pPr>
          </w:p>
        </w:tc>
      </w:tr>
      <w:tr w:rsidR="00587823" w:rsidRPr="001D386E" w14:paraId="675E1B2D" w14:textId="77777777" w:rsidTr="001D6D23">
        <w:trPr>
          <w:trHeight w:val="223"/>
          <w:jc w:val="center"/>
        </w:trPr>
        <w:tc>
          <w:tcPr>
            <w:tcW w:w="1397" w:type="dxa"/>
            <w:vMerge/>
            <w:vAlign w:val="center"/>
          </w:tcPr>
          <w:p w14:paraId="0478D997" w14:textId="77777777" w:rsidR="00587823" w:rsidRPr="001D386E" w:rsidRDefault="00587823" w:rsidP="00587823">
            <w:pPr>
              <w:pStyle w:val="TAC"/>
            </w:pPr>
          </w:p>
        </w:tc>
        <w:tc>
          <w:tcPr>
            <w:tcW w:w="1466" w:type="dxa"/>
            <w:vMerge/>
            <w:vAlign w:val="center"/>
          </w:tcPr>
          <w:p w14:paraId="2B402D4E" w14:textId="77777777" w:rsidR="00587823" w:rsidRPr="001D386E" w:rsidRDefault="00587823" w:rsidP="00587823">
            <w:pPr>
              <w:pStyle w:val="TAC"/>
              <w:rPr>
                <w:lang w:eastAsia="zh-CN"/>
              </w:rPr>
            </w:pPr>
          </w:p>
        </w:tc>
        <w:tc>
          <w:tcPr>
            <w:tcW w:w="768" w:type="dxa"/>
            <w:shd w:val="clear" w:color="auto" w:fill="auto"/>
            <w:vAlign w:val="center"/>
          </w:tcPr>
          <w:p w14:paraId="5816CCB2" w14:textId="77777777" w:rsidR="00587823" w:rsidRPr="001D386E" w:rsidRDefault="00587823" w:rsidP="00587823">
            <w:pPr>
              <w:pStyle w:val="TAC"/>
              <w:rPr>
                <w:lang w:eastAsia="zh-CN"/>
              </w:rPr>
            </w:pPr>
            <w:r w:rsidRPr="001D386E">
              <w:rPr>
                <w:rFonts w:hint="eastAsia"/>
                <w:lang w:eastAsia="zh-CN"/>
              </w:rPr>
              <w:t>26</w:t>
            </w:r>
          </w:p>
        </w:tc>
        <w:tc>
          <w:tcPr>
            <w:tcW w:w="699" w:type="dxa"/>
            <w:shd w:val="clear" w:color="auto" w:fill="auto"/>
            <w:vAlign w:val="center"/>
          </w:tcPr>
          <w:p w14:paraId="7DB7ADD0" w14:textId="77777777" w:rsidR="00587823" w:rsidRPr="001D386E" w:rsidRDefault="00587823" w:rsidP="00587823">
            <w:pPr>
              <w:pStyle w:val="TAC"/>
            </w:pPr>
          </w:p>
        </w:tc>
        <w:tc>
          <w:tcPr>
            <w:tcW w:w="586" w:type="dxa"/>
            <w:vAlign w:val="center"/>
          </w:tcPr>
          <w:p w14:paraId="0A940D03" w14:textId="77777777" w:rsidR="00587823" w:rsidRPr="001D386E" w:rsidRDefault="00587823" w:rsidP="00587823">
            <w:pPr>
              <w:pStyle w:val="TAC"/>
            </w:pPr>
          </w:p>
        </w:tc>
        <w:tc>
          <w:tcPr>
            <w:tcW w:w="666" w:type="dxa"/>
            <w:gridSpan w:val="2"/>
            <w:vAlign w:val="center"/>
          </w:tcPr>
          <w:p w14:paraId="6CC3D6B9" w14:textId="77777777" w:rsidR="00587823" w:rsidRPr="001D386E" w:rsidRDefault="00587823" w:rsidP="00587823">
            <w:pPr>
              <w:pStyle w:val="TAC"/>
            </w:pPr>
            <w:r w:rsidRPr="001D386E">
              <w:t>Yes</w:t>
            </w:r>
          </w:p>
        </w:tc>
        <w:tc>
          <w:tcPr>
            <w:tcW w:w="586" w:type="dxa"/>
            <w:gridSpan w:val="2"/>
            <w:vAlign w:val="center"/>
          </w:tcPr>
          <w:p w14:paraId="30115E9C" w14:textId="77777777" w:rsidR="00587823" w:rsidRPr="001D386E" w:rsidRDefault="00587823" w:rsidP="00587823">
            <w:pPr>
              <w:pStyle w:val="TAC"/>
            </w:pPr>
            <w:r w:rsidRPr="001D386E">
              <w:t>Yes</w:t>
            </w:r>
          </w:p>
        </w:tc>
        <w:tc>
          <w:tcPr>
            <w:tcW w:w="589" w:type="dxa"/>
            <w:gridSpan w:val="2"/>
            <w:vAlign w:val="center"/>
          </w:tcPr>
          <w:p w14:paraId="256753A0" w14:textId="77777777" w:rsidR="00587823" w:rsidRPr="001D386E" w:rsidRDefault="00587823" w:rsidP="00587823">
            <w:pPr>
              <w:pStyle w:val="TAC"/>
            </w:pPr>
            <w:r w:rsidRPr="001D386E">
              <w:t>Yes</w:t>
            </w:r>
          </w:p>
        </w:tc>
        <w:tc>
          <w:tcPr>
            <w:tcW w:w="593" w:type="dxa"/>
            <w:gridSpan w:val="2"/>
            <w:vAlign w:val="center"/>
          </w:tcPr>
          <w:p w14:paraId="07FFE982" w14:textId="77777777" w:rsidR="00587823" w:rsidRPr="001D386E" w:rsidRDefault="00587823" w:rsidP="00587823">
            <w:pPr>
              <w:pStyle w:val="TAC"/>
              <w:rPr>
                <w:lang w:eastAsia="zh-CN"/>
              </w:rPr>
            </w:pPr>
          </w:p>
        </w:tc>
        <w:tc>
          <w:tcPr>
            <w:tcW w:w="1187" w:type="dxa"/>
            <w:vMerge/>
            <w:vAlign w:val="center"/>
          </w:tcPr>
          <w:p w14:paraId="7FADE588" w14:textId="77777777" w:rsidR="00587823" w:rsidRPr="001D386E" w:rsidRDefault="00587823" w:rsidP="00587823">
            <w:pPr>
              <w:pStyle w:val="TAC"/>
            </w:pPr>
          </w:p>
        </w:tc>
        <w:tc>
          <w:tcPr>
            <w:tcW w:w="1286" w:type="dxa"/>
            <w:vMerge/>
            <w:vAlign w:val="center"/>
          </w:tcPr>
          <w:p w14:paraId="4D4B9348" w14:textId="77777777" w:rsidR="00587823" w:rsidRPr="001D386E" w:rsidRDefault="00587823" w:rsidP="00587823">
            <w:pPr>
              <w:pStyle w:val="TAC"/>
            </w:pPr>
          </w:p>
        </w:tc>
      </w:tr>
      <w:tr w:rsidR="00587823" w:rsidRPr="001D386E" w14:paraId="60C7487E" w14:textId="77777777" w:rsidTr="001D6D23">
        <w:trPr>
          <w:trHeight w:val="223"/>
          <w:jc w:val="center"/>
        </w:trPr>
        <w:tc>
          <w:tcPr>
            <w:tcW w:w="1397" w:type="dxa"/>
            <w:vMerge w:val="restart"/>
            <w:vAlign w:val="center"/>
          </w:tcPr>
          <w:p w14:paraId="20458E60" w14:textId="77777777" w:rsidR="00587823" w:rsidRPr="001D386E" w:rsidRDefault="00587823" w:rsidP="00587823">
            <w:pPr>
              <w:pStyle w:val="TAC"/>
            </w:pPr>
            <w:r w:rsidRPr="001D386E">
              <w:rPr>
                <w:bCs/>
                <w:lang w:val="en-US"/>
              </w:rPr>
              <w:t>CA_3A-11A-28A</w:t>
            </w:r>
          </w:p>
        </w:tc>
        <w:tc>
          <w:tcPr>
            <w:tcW w:w="1466" w:type="dxa"/>
            <w:vMerge w:val="restart"/>
            <w:vAlign w:val="center"/>
          </w:tcPr>
          <w:p w14:paraId="2773CA79" w14:textId="77777777"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14:paraId="202B5661"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399D9996" w14:textId="77777777" w:rsidR="00587823" w:rsidRPr="001D386E" w:rsidRDefault="00587823" w:rsidP="00587823">
            <w:pPr>
              <w:pStyle w:val="TAC"/>
            </w:pPr>
          </w:p>
        </w:tc>
        <w:tc>
          <w:tcPr>
            <w:tcW w:w="586" w:type="dxa"/>
            <w:vAlign w:val="center"/>
          </w:tcPr>
          <w:p w14:paraId="6E19DADE" w14:textId="77777777" w:rsidR="00587823" w:rsidRPr="001D386E" w:rsidRDefault="00587823" w:rsidP="00587823">
            <w:pPr>
              <w:pStyle w:val="TAC"/>
            </w:pPr>
          </w:p>
        </w:tc>
        <w:tc>
          <w:tcPr>
            <w:tcW w:w="666" w:type="dxa"/>
            <w:gridSpan w:val="2"/>
            <w:vAlign w:val="center"/>
          </w:tcPr>
          <w:p w14:paraId="70EE6C82" w14:textId="77777777" w:rsidR="00587823" w:rsidRPr="001D386E" w:rsidRDefault="00587823" w:rsidP="00587823">
            <w:pPr>
              <w:pStyle w:val="TAC"/>
            </w:pPr>
            <w:r w:rsidRPr="001D386E">
              <w:t>Yes</w:t>
            </w:r>
          </w:p>
        </w:tc>
        <w:tc>
          <w:tcPr>
            <w:tcW w:w="586" w:type="dxa"/>
            <w:gridSpan w:val="2"/>
            <w:vAlign w:val="center"/>
          </w:tcPr>
          <w:p w14:paraId="05C5ACCB" w14:textId="77777777" w:rsidR="00587823" w:rsidRPr="001D386E" w:rsidRDefault="00587823" w:rsidP="00587823">
            <w:pPr>
              <w:pStyle w:val="TAC"/>
            </w:pPr>
            <w:r w:rsidRPr="001D386E">
              <w:t>Yes</w:t>
            </w:r>
          </w:p>
        </w:tc>
        <w:tc>
          <w:tcPr>
            <w:tcW w:w="589" w:type="dxa"/>
            <w:gridSpan w:val="2"/>
            <w:vAlign w:val="center"/>
          </w:tcPr>
          <w:p w14:paraId="0B829B13" w14:textId="77777777" w:rsidR="00587823" w:rsidRPr="001D386E" w:rsidRDefault="00587823" w:rsidP="00587823">
            <w:pPr>
              <w:pStyle w:val="TAC"/>
            </w:pPr>
            <w:r w:rsidRPr="001D386E">
              <w:t>Yes</w:t>
            </w:r>
          </w:p>
        </w:tc>
        <w:tc>
          <w:tcPr>
            <w:tcW w:w="593" w:type="dxa"/>
            <w:gridSpan w:val="2"/>
            <w:vAlign w:val="center"/>
          </w:tcPr>
          <w:p w14:paraId="2C83EBA4" w14:textId="77777777" w:rsidR="00587823" w:rsidRPr="001D386E" w:rsidRDefault="00587823" w:rsidP="00587823">
            <w:pPr>
              <w:pStyle w:val="TAC"/>
              <w:rPr>
                <w:lang w:eastAsia="zh-CN"/>
              </w:rPr>
            </w:pPr>
            <w:r w:rsidRPr="001D386E">
              <w:t>Yes</w:t>
            </w:r>
          </w:p>
        </w:tc>
        <w:tc>
          <w:tcPr>
            <w:tcW w:w="1187" w:type="dxa"/>
            <w:vMerge w:val="restart"/>
            <w:vAlign w:val="center"/>
          </w:tcPr>
          <w:p w14:paraId="5BF3ADD8" w14:textId="77777777" w:rsidR="00587823" w:rsidRPr="001D386E" w:rsidRDefault="00587823" w:rsidP="00587823">
            <w:pPr>
              <w:pStyle w:val="TAC"/>
            </w:pPr>
            <w:r w:rsidRPr="001D386E">
              <w:t>50</w:t>
            </w:r>
          </w:p>
        </w:tc>
        <w:tc>
          <w:tcPr>
            <w:tcW w:w="1286" w:type="dxa"/>
            <w:vMerge w:val="restart"/>
            <w:vAlign w:val="center"/>
          </w:tcPr>
          <w:p w14:paraId="2E612B4F" w14:textId="77777777" w:rsidR="00587823" w:rsidRPr="001D386E" w:rsidRDefault="00587823" w:rsidP="00587823">
            <w:pPr>
              <w:pStyle w:val="TAC"/>
            </w:pPr>
            <w:r w:rsidRPr="001D386E">
              <w:t>0</w:t>
            </w:r>
          </w:p>
        </w:tc>
      </w:tr>
      <w:tr w:rsidR="00587823" w:rsidRPr="001D386E" w14:paraId="16DCC0D9" w14:textId="77777777" w:rsidTr="001D6D23">
        <w:trPr>
          <w:trHeight w:val="223"/>
          <w:jc w:val="center"/>
        </w:trPr>
        <w:tc>
          <w:tcPr>
            <w:tcW w:w="1397" w:type="dxa"/>
            <w:vMerge/>
            <w:vAlign w:val="center"/>
          </w:tcPr>
          <w:p w14:paraId="5834FEF6" w14:textId="77777777" w:rsidR="00587823" w:rsidRPr="001D386E" w:rsidRDefault="00587823" w:rsidP="00587823">
            <w:pPr>
              <w:pStyle w:val="TAC"/>
            </w:pPr>
          </w:p>
        </w:tc>
        <w:tc>
          <w:tcPr>
            <w:tcW w:w="1466" w:type="dxa"/>
            <w:vMerge/>
            <w:vAlign w:val="center"/>
          </w:tcPr>
          <w:p w14:paraId="04260082" w14:textId="77777777" w:rsidR="00587823" w:rsidRPr="001D386E" w:rsidRDefault="00587823" w:rsidP="00587823">
            <w:pPr>
              <w:pStyle w:val="TAC"/>
              <w:rPr>
                <w:lang w:eastAsia="zh-CN"/>
              </w:rPr>
            </w:pPr>
          </w:p>
        </w:tc>
        <w:tc>
          <w:tcPr>
            <w:tcW w:w="768" w:type="dxa"/>
            <w:shd w:val="clear" w:color="auto" w:fill="auto"/>
            <w:vAlign w:val="center"/>
          </w:tcPr>
          <w:p w14:paraId="40EE263C" w14:textId="77777777" w:rsidR="00587823" w:rsidRPr="001D386E" w:rsidRDefault="00587823" w:rsidP="00587823">
            <w:pPr>
              <w:pStyle w:val="TAC"/>
              <w:rPr>
                <w:lang w:eastAsia="zh-CN"/>
              </w:rPr>
            </w:pPr>
            <w:r w:rsidRPr="001D386E">
              <w:t>11</w:t>
            </w:r>
          </w:p>
        </w:tc>
        <w:tc>
          <w:tcPr>
            <w:tcW w:w="699" w:type="dxa"/>
            <w:shd w:val="clear" w:color="auto" w:fill="auto"/>
            <w:vAlign w:val="center"/>
          </w:tcPr>
          <w:p w14:paraId="0B3DAFAE" w14:textId="77777777" w:rsidR="00587823" w:rsidRPr="001D386E" w:rsidRDefault="00587823" w:rsidP="00587823">
            <w:pPr>
              <w:pStyle w:val="TAC"/>
            </w:pPr>
          </w:p>
        </w:tc>
        <w:tc>
          <w:tcPr>
            <w:tcW w:w="586" w:type="dxa"/>
            <w:vAlign w:val="center"/>
          </w:tcPr>
          <w:p w14:paraId="58895E8E" w14:textId="77777777" w:rsidR="00587823" w:rsidRPr="001D386E" w:rsidRDefault="00587823" w:rsidP="00587823">
            <w:pPr>
              <w:pStyle w:val="TAC"/>
            </w:pPr>
          </w:p>
        </w:tc>
        <w:tc>
          <w:tcPr>
            <w:tcW w:w="666" w:type="dxa"/>
            <w:gridSpan w:val="2"/>
            <w:vAlign w:val="center"/>
          </w:tcPr>
          <w:p w14:paraId="28FD5E34" w14:textId="77777777" w:rsidR="00587823" w:rsidRPr="001D386E" w:rsidRDefault="00587823" w:rsidP="00587823">
            <w:pPr>
              <w:pStyle w:val="TAC"/>
            </w:pPr>
            <w:r w:rsidRPr="001D386E">
              <w:rPr>
                <w:rFonts w:hint="eastAsia"/>
              </w:rPr>
              <w:t>Yes</w:t>
            </w:r>
          </w:p>
        </w:tc>
        <w:tc>
          <w:tcPr>
            <w:tcW w:w="586" w:type="dxa"/>
            <w:gridSpan w:val="2"/>
            <w:vAlign w:val="center"/>
          </w:tcPr>
          <w:p w14:paraId="1B13CAF5" w14:textId="77777777" w:rsidR="00587823" w:rsidRPr="001D386E" w:rsidRDefault="00587823" w:rsidP="00587823">
            <w:pPr>
              <w:pStyle w:val="TAC"/>
            </w:pPr>
            <w:r w:rsidRPr="001D386E">
              <w:t>Yes</w:t>
            </w:r>
          </w:p>
        </w:tc>
        <w:tc>
          <w:tcPr>
            <w:tcW w:w="589" w:type="dxa"/>
            <w:gridSpan w:val="2"/>
            <w:vAlign w:val="center"/>
          </w:tcPr>
          <w:p w14:paraId="615DD937" w14:textId="77777777" w:rsidR="00587823" w:rsidRPr="001D386E" w:rsidRDefault="00587823" w:rsidP="00587823">
            <w:pPr>
              <w:pStyle w:val="TAC"/>
            </w:pPr>
          </w:p>
        </w:tc>
        <w:tc>
          <w:tcPr>
            <w:tcW w:w="593" w:type="dxa"/>
            <w:gridSpan w:val="2"/>
            <w:vAlign w:val="center"/>
          </w:tcPr>
          <w:p w14:paraId="6863065E" w14:textId="77777777" w:rsidR="00587823" w:rsidRPr="001D386E" w:rsidRDefault="00587823" w:rsidP="00587823">
            <w:pPr>
              <w:pStyle w:val="TAC"/>
              <w:rPr>
                <w:lang w:eastAsia="zh-CN"/>
              </w:rPr>
            </w:pPr>
          </w:p>
        </w:tc>
        <w:tc>
          <w:tcPr>
            <w:tcW w:w="1187" w:type="dxa"/>
            <w:vMerge/>
            <w:vAlign w:val="center"/>
          </w:tcPr>
          <w:p w14:paraId="39F839DD" w14:textId="77777777" w:rsidR="00587823" w:rsidRPr="001D386E" w:rsidRDefault="00587823" w:rsidP="00587823">
            <w:pPr>
              <w:pStyle w:val="TAC"/>
            </w:pPr>
          </w:p>
        </w:tc>
        <w:tc>
          <w:tcPr>
            <w:tcW w:w="1286" w:type="dxa"/>
            <w:vMerge/>
            <w:vAlign w:val="center"/>
          </w:tcPr>
          <w:p w14:paraId="02D0947A" w14:textId="77777777" w:rsidR="00587823" w:rsidRPr="001D386E" w:rsidRDefault="00587823" w:rsidP="00587823">
            <w:pPr>
              <w:pStyle w:val="TAC"/>
            </w:pPr>
          </w:p>
        </w:tc>
      </w:tr>
      <w:tr w:rsidR="00587823" w:rsidRPr="001D386E" w14:paraId="2F644F46" w14:textId="77777777" w:rsidTr="001D6D23">
        <w:trPr>
          <w:trHeight w:val="223"/>
          <w:jc w:val="center"/>
        </w:trPr>
        <w:tc>
          <w:tcPr>
            <w:tcW w:w="1397" w:type="dxa"/>
            <w:vMerge/>
            <w:vAlign w:val="center"/>
          </w:tcPr>
          <w:p w14:paraId="2DDF04F9" w14:textId="77777777" w:rsidR="00587823" w:rsidRPr="001D386E" w:rsidRDefault="00587823" w:rsidP="00587823">
            <w:pPr>
              <w:pStyle w:val="TAC"/>
            </w:pPr>
          </w:p>
        </w:tc>
        <w:tc>
          <w:tcPr>
            <w:tcW w:w="1466" w:type="dxa"/>
            <w:vMerge/>
            <w:vAlign w:val="center"/>
          </w:tcPr>
          <w:p w14:paraId="5FCEA184" w14:textId="77777777" w:rsidR="00587823" w:rsidRPr="001D386E" w:rsidRDefault="00587823" w:rsidP="00587823">
            <w:pPr>
              <w:pStyle w:val="TAC"/>
              <w:rPr>
                <w:lang w:eastAsia="zh-CN"/>
              </w:rPr>
            </w:pPr>
          </w:p>
        </w:tc>
        <w:tc>
          <w:tcPr>
            <w:tcW w:w="768" w:type="dxa"/>
            <w:shd w:val="clear" w:color="auto" w:fill="auto"/>
            <w:vAlign w:val="center"/>
          </w:tcPr>
          <w:p w14:paraId="151735B9"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3674BBD8" w14:textId="77777777" w:rsidR="00587823" w:rsidRPr="001D386E" w:rsidRDefault="00587823" w:rsidP="00587823">
            <w:pPr>
              <w:pStyle w:val="TAC"/>
            </w:pPr>
          </w:p>
        </w:tc>
        <w:tc>
          <w:tcPr>
            <w:tcW w:w="586" w:type="dxa"/>
            <w:vAlign w:val="center"/>
          </w:tcPr>
          <w:p w14:paraId="37572BCE" w14:textId="77777777" w:rsidR="00587823" w:rsidRPr="001D386E" w:rsidRDefault="00587823" w:rsidP="00587823">
            <w:pPr>
              <w:pStyle w:val="TAC"/>
            </w:pPr>
          </w:p>
        </w:tc>
        <w:tc>
          <w:tcPr>
            <w:tcW w:w="666" w:type="dxa"/>
            <w:gridSpan w:val="2"/>
            <w:vAlign w:val="center"/>
          </w:tcPr>
          <w:p w14:paraId="26384B9D" w14:textId="77777777" w:rsidR="00587823" w:rsidRPr="001D386E" w:rsidRDefault="00587823" w:rsidP="00587823">
            <w:pPr>
              <w:pStyle w:val="TAC"/>
            </w:pPr>
            <w:r w:rsidRPr="001D386E">
              <w:t>Yes</w:t>
            </w:r>
          </w:p>
        </w:tc>
        <w:tc>
          <w:tcPr>
            <w:tcW w:w="586" w:type="dxa"/>
            <w:gridSpan w:val="2"/>
            <w:vAlign w:val="center"/>
          </w:tcPr>
          <w:p w14:paraId="58B98E57" w14:textId="77777777" w:rsidR="00587823" w:rsidRPr="001D386E" w:rsidRDefault="00587823" w:rsidP="00587823">
            <w:pPr>
              <w:pStyle w:val="TAC"/>
            </w:pPr>
            <w:r w:rsidRPr="001D386E">
              <w:t>Yes</w:t>
            </w:r>
          </w:p>
        </w:tc>
        <w:tc>
          <w:tcPr>
            <w:tcW w:w="589" w:type="dxa"/>
            <w:gridSpan w:val="2"/>
            <w:vAlign w:val="center"/>
          </w:tcPr>
          <w:p w14:paraId="6196844F" w14:textId="77777777" w:rsidR="00587823" w:rsidRPr="001D386E" w:rsidRDefault="00587823" w:rsidP="00587823">
            <w:pPr>
              <w:pStyle w:val="TAC"/>
            </w:pPr>
            <w:r w:rsidRPr="001D386E">
              <w:t>Yes</w:t>
            </w:r>
          </w:p>
        </w:tc>
        <w:tc>
          <w:tcPr>
            <w:tcW w:w="593" w:type="dxa"/>
            <w:gridSpan w:val="2"/>
            <w:vAlign w:val="center"/>
          </w:tcPr>
          <w:p w14:paraId="665EA955" w14:textId="77777777" w:rsidR="00587823" w:rsidRPr="001D386E" w:rsidRDefault="00587823" w:rsidP="00587823">
            <w:pPr>
              <w:pStyle w:val="TAC"/>
              <w:rPr>
                <w:lang w:eastAsia="zh-CN"/>
              </w:rPr>
            </w:pPr>
            <w:r w:rsidRPr="001D386E">
              <w:t>Yes</w:t>
            </w:r>
          </w:p>
        </w:tc>
        <w:tc>
          <w:tcPr>
            <w:tcW w:w="1187" w:type="dxa"/>
            <w:vMerge/>
            <w:vAlign w:val="center"/>
          </w:tcPr>
          <w:p w14:paraId="58930B87" w14:textId="77777777" w:rsidR="00587823" w:rsidRPr="001D386E" w:rsidRDefault="00587823" w:rsidP="00587823">
            <w:pPr>
              <w:pStyle w:val="TAC"/>
            </w:pPr>
          </w:p>
        </w:tc>
        <w:tc>
          <w:tcPr>
            <w:tcW w:w="1286" w:type="dxa"/>
            <w:vMerge/>
            <w:vAlign w:val="center"/>
          </w:tcPr>
          <w:p w14:paraId="1C2E183B" w14:textId="77777777" w:rsidR="00587823" w:rsidRPr="001D386E" w:rsidRDefault="00587823" w:rsidP="00587823">
            <w:pPr>
              <w:pStyle w:val="TAC"/>
            </w:pPr>
          </w:p>
        </w:tc>
      </w:tr>
      <w:tr w:rsidR="00587823" w:rsidRPr="001D386E" w14:paraId="473F3347" w14:textId="77777777" w:rsidTr="001D6D23">
        <w:trPr>
          <w:trHeight w:val="223"/>
          <w:jc w:val="center"/>
        </w:trPr>
        <w:tc>
          <w:tcPr>
            <w:tcW w:w="1397" w:type="dxa"/>
            <w:vMerge w:val="restart"/>
            <w:vAlign w:val="center"/>
          </w:tcPr>
          <w:p w14:paraId="364200FB" w14:textId="77777777" w:rsidR="00587823" w:rsidRPr="001D386E" w:rsidRDefault="00587823" w:rsidP="00587823">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1D2C5AC7"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49A3439B"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17657DCF" w14:textId="77777777" w:rsidR="00587823" w:rsidRPr="001D386E" w:rsidRDefault="00587823" w:rsidP="00587823">
            <w:pPr>
              <w:pStyle w:val="TAC"/>
            </w:pPr>
          </w:p>
        </w:tc>
        <w:tc>
          <w:tcPr>
            <w:tcW w:w="586" w:type="dxa"/>
            <w:vAlign w:val="center"/>
          </w:tcPr>
          <w:p w14:paraId="2B982247" w14:textId="77777777" w:rsidR="00587823" w:rsidRPr="001D386E" w:rsidRDefault="00587823" w:rsidP="00587823">
            <w:pPr>
              <w:pStyle w:val="TAC"/>
            </w:pPr>
          </w:p>
        </w:tc>
        <w:tc>
          <w:tcPr>
            <w:tcW w:w="666" w:type="dxa"/>
            <w:gridSpan w:val="2"/>
            <w:vAlign w:val="center"/>
          </w:tcPr>
          <w:p w14:paraId="0667BA7D" w14:textId="77777777" w:rsidR="00587823" w:rsidRPr="001D386E" w:rsidRDefault="00587823" w:rsidP="00587823">
            <w:pPr>
              <w:pStyle w:val="TAC"/>
            </w:pPr>
            <w:r w:rsidRPr="001D386E">
              <w:t>Yes</w:t>
            </w:r>
          </w:p>
        </w:tc>
        <w:tc>
          <w:tcPr>
            <w:tcW w:w="586" w:type="dxa"/>
            <w:gridSpan w:val="2"/>
            <w:vAlign w:val="center"/>
          </w:tcPr>
          <w:p w14:paraId="546A05D5" w14:textId="77777777" w:rsidR="00587823" w:rsidRPr="001D386E" w:rsidRDefault="00587823" w:rsidP="00587823">
            <w:pPr>
              <w:pStyle w:val="TAC"/>
            </w:pPr>
            <w:r w:rsidRPr="001D386E">
              <w:t>Yes</w:t>
            </w:r>
          </w:p>
        </w:tc>
        <w:tc>
          <w:tcPr>
            <w:tcW w:w="589" w:type="dxa"/>
            <w:gridSpan w:val="2"/>
            <w:vAlign w:val="center"/>
          </w:tcPr>
          <w:p w14:paraId="026E8D9B" w14:textId="77777777" w:rsidR="00587823" w:rsidRPr="001D386E" w:rsidRDefault="00587823" w:rsidP="00587823">
            <w:pPr>
              <w:pStyle w:val="TAC"/>
            </w:pPr>
            <w:r w:rsidRPr="001D386E">
              <w:t>Yes</w:t>
            </w:r>
          </w:p>
        </w:tc>
        <w:tc>
          <w:tcPr>
            <w:tcW w:w="593" w:type="dxa"/>
            <w:gridSpan w:val="2"/>
            <w:vAlign w:val="center"/>
          </w:tcPr>
          <w:p w14:paraId="663B22E3" w14:textId="77777777" w:rsidR="00587823" w:rsidRPr="001D386E" w:rsidRDefault="00587823" w:rsidP="00587823">
            <w:pPr>
              <w:pStyle w:val="TAC"/>
              <w:rPr>
                <w:lang w:eastAsia="zh-CN"/>
              </w:rPr>
            </w:pPr>
            <w:r w:rsidRPr="001D386E">
              <w:t>Yes</w:t>
            </w:r>
          </w:p>
        </w:tc>
        <w:tc>
          <w:tcPr>
            <w:tcW w:w="1187" w:type="dxa"/>
            <w:vMerge w:val="restart"/>
            <w:vAlign w:val="center"/>
          </w:tcPr>
          <w:p w14:paraId="05B6456C" w14:textId="77777777" w:rsidR="00587823" w:rsidRPr="001D386E" w:rsidRDefault="00587823" w:rsidP="00587823">
            <w:pPr>
              <w:pStyle w:val="TAC"/>
            </w:pPr>
            <w:r w:rsidRPr="001D386E">
              <w:t>55</w:t>
            </w:r>
          </w:p>
        </w:tc>
        <w:tc>
          <w:tcPr>
            <w:tcW w:w="1286" w:type="dxa"/>
            <w:vMerge w:val="restart"/>
            <w:vAlign w:val="center"/>
          </w:tcPr>
          <w:p w14:paraId="3C91FA61" w14:textId="77777777" w:rsidR="00587823" w:rsidRPr="001D386E" w:rsidRDefault="00587823" w:rsidP="00587823">
            <w:pPr>
              <w:pStyle w:val="TAC"/>
            </w:pPr>
            <w:r w:rsidRPr="001D386E">
              <w:t>0</w:t>
            </w:r>
          </w:p>
        </w:tc>
      </w:tr>
      <w:tr w:rsidR="00587823" w:rsidRPr="001D386E" w14:paraId="116439B1" w14:textId="77777777" w:rsidTr="001D6D23">
        <w:trPr>
          <w:trHeight w:val="223"/>
          <w:jc w:val="center"/>
        </w:trPr>
        <w:tc>
          <w:tcPr>
            <w:tcW w:w="1397" w:type="dxa"/>
            <w:vMerge/>
            <w:vAlign w:val="center"/>
          </w:tcPr>
          <w:p w14:paraId="5E9F150A" w14:textId="77777777" w:rsidR="00587823" w:rsidRPr="001D386E" w:rsidRDefault="00587823" w:rsidP="00587823">
            <w:pPr>
              <w:pStyle w:val="TAC"/>
            </w:pPr>
          </w:p>
        </w:tc>
        <w:tc>
          <w:tcPr>
            <w:tcW w:w="1466" w:type="dxa"/>
            <w:vMerge/>
            <w:vAlign w:val="center"/>
          </w:tcPr>
          <w:p w14:paraId="17F71034" w14:textId="77777777" w:rsidR="00587823" w:rsidRPr="001D386E" w:rsidRDefault="00587823" w:rsidP="00587823">
            <w:pPr>
              <w:pStyle w:val="TAC"/>
              <w:rPr>
                <w:lang w:eastAsia="zh-CN"/>
              </w:rPr>
            </w:pPr>
          </w:p>
        </w:tc>
        <w:tc>
          <w:tcPr>
            <w:tcW w:w="768" w:type="dxa"/>
            <w:shd w:val="clear" w:color="auto" w:fill="auto"/>
            <w:vAlign w:val="center"/>
          </w:tcPr>
          <w:p w14:paraId="7C35601F" w14:textId="77777777" w:rsidR="00587823" w:rsidRPr="001D386E" w:rsidRDefault="00587823" w:rsidP="00587823">
            <w:pPr>
              <w:pStyle w:val="TAC"/>
              <w:rPr>
                <w:lang w:eastAsia="zh-CN"/>
              </w:rPr>
            </w:pPr>
            <w:r w:rsidRPr="001D386E">
              <w:rPr>
                <w:rFonts w:hint="eastAsia"/>
                <w:lang w:eastAsia="zh-CN"/>
              </w:rPr>
              <w:t>18</w:t>
            </w:r>
          </w:p>
        </w:tc>
        <w:tc>
          <w:tcPr>
            <w:tcW w:w="699" w:type="dxa"/>
            <w:shd w:val="clear" w:color="auto" w:fill="auto"/>
            <w:vAlign w:val="center"/>
          </w:tcPr>
          <w:p w14:paraId="26B57F2C" w14:textId="77777777" w:rsidR="00587823" w:rsidRPr="001D386E" w:rsidRDefault="00587823" w:rsidP="00587823">
            <w:pPr>
              <w:pStyle w:val="TAC"/>
            </w:pPr>
          </w:p>
        </w:tc>
        <w:tc>
          <w:tcPr>
            <w:tcW w:w="586" w:type="dxa"/>
            <w:vAlign w:val="center"/>
          </w:tcPr>
          <w:p w14:paraId="1BDC82D8" w14:textId="77777777" w:rsidR="00587823" w:rsidRPr="001D386E" w:rsidRDefault="00587823" w:rsidP="00587823">
            <w:pPr>
              <w:pStyle w:val="TAC"/>
            </w:pPr>
          </w:p>
        </w:tc>
        <w:tc>
          <w:tcPr>
            <w:tcW w:w="666" w:type="dxa"/>
            <w:gridSpan w:val="2"/>
            <w:vAlign w:val="center"/>
          </w:tcPr>
          <w:p w14:paraId="7594535C" w14:textId="77777777" w:rsidR="00587823" w:rsidRPr="001D386E" w:rsidRDefault="00587823" w:rsidP="00587823">
            <w:pPr>
              <w:pStyle w:val="TAC"/>
            </w:pPr>
            <w:r w:rsidRPr="001D386E">
              <w:t>Yes</w:t>
            </w:r>
          </w:p>
        </w:tc>
        <w:tc>
          <w:tcPr>
            <w:tcW w:w="586" w:type="dxa"/>
            <w:gridSpan w:val="2"/>
            <w:vAlign w:val="center"/>
          </w:tcPr>
          <w:p w14:paraId="564EE7C8" w14:textId="77777777" w:rsidR="00587823" w:rsidRPr="001D386E" w:rsidRDefault="00587823" w:rsidP="00587823">
            <w:pPr>
              <w:pStyle w:val="TAC"/>
            </w:pPr>
            <w:r w:rsidRPr="001D386E">
              <w:t>Yes</w:t>
            </w:r>
          </w:p>
        </w:tc>
        <w:tc>
          <w:tcPr>
            <w:tcW w:w="589" w:type="dxa"/>
            <w:gridSpan w:val="2"/>
            <w:vAlign w:val="center"/>
          </w:tcPr>
          <w:p w14:paraId="2C1ECB22"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3463AB46" w14:textId="77777777" w:rsidR="00587823" w:rsidRPr="001D386E" w:rsidRDefault="00587823" w:rsidP="00587823">
            <w:pPr>
              <w:pStyle w:val="TAC"/>
              <w:rPr>
                <w:lang w:eastAsia="zh-CN"/>
              </w:rPr>
            </w:pPr>
          </w:p>
        </w:tc>
        <w:tc>
          <w:tcPr>
            <w:tcW w:w="1187" w:type="dxa"/>
            <w:vMerge/>
            <w:vAlign w:val="center"/>
          </w:tcPr>
          <w:p w14:paraId="6EAE60B0" w14:textId="77777777" w:rsidR="00587823" w:rsidRPr="001D386E" w:rsidRDefault="00587823" w:rsidP="00587823">
            <w:pPr>
              <w:pStyle w:val="TAC"/>
            </w:pPr>
          </w:p>
        </w:tc>
        <w:tc>
          <w:tcPr>
            <w:tcW w:w="1286" w:type="dxa"/>
            <w:vMerge/>
            <w:vAlign w:val="center"/>
          </w:tcPr>
          <w:p w14:paraId="32C02BFC" w14:textId="77777777" w:rsidR="00587823" w:rsidRPr="001D386E" w:rsidRDefault="00587823" w:rsidP="00587823">
            <w:pPr>
              <w:pStyle w:val="TAC"/>
            </w:pPr>
          </w:p>
        </w:tc>
      </w:tr>
      <w:tr w:rsidR="00587823" w:rsidRPr="001D386E" w14:paraId="63EDE7A0" w14:textId="77777777" w:rsidTr="001D6D23">
        <w:trPr>
          <w:trHeight w:val="223"/>
          <w:jc w:val="center"/>
        </w:trPr>
        <w:tc>
          <w:tcPr>
            <w:tcW w:w="1397" w:type="dxa"/>
            <w:vMerge/>
            <w:vAlign w:val="center"/>
          </w:tcPr>
          <w:p w14:paraId="4D05F84B" w14:textId="77777777" w:rsidR="00587823" w:rsidRPr="001D386E" w:rsidRDefault="00587823" w:rsidP="00587823">
            <w:pPr>
              <w:pStyle w:val="TAC"/>
            </w:pPr>
          </w:p>
        </w:tc>
        <w:tc>
          <w:tcPr>
            <w:tcW w:w="1466" w:type="dxa"/>
            <w:vMerge/>
            <w:vAlign w:val="center"/>
          </w:tcPr>
          <w:p w14:paraId="7913298A" w14:textId="77777777" w:rsidR="00587823" w:rsidRPr="001D386E" w:rsidRDefault="00587823" w:rsidP="00587823">
            <w:pPr>
              <w:pStyle w:val="TAC"/>
              <w:rPr>
                <w:lang w:eastAsia="zh-CN"/>
              </w:rPr>
            </w:pPr>
          </w:p>
        </w:tc>
        <w:tc>
          <w:tcPr>
            <w:tcW w:w="768" w:type="dxa"/>
            <w:shd w:val="clear" w:color="auto" w:fill="auto"/>
            <w:vAlign w:val="center"/>
          </w:tcPr>
          <w:p w14:paraId="6F2D7A3B" w14:textId="77777777" w:rsidR="00587823" w:rsidRPr="001D386E" w:rsidRDefault="00587823" w:rsidP="00587823">
            <w:pPr>
              <w:pStyle w:val="TAC"/>
              <w:rPr>
                <w:lang w:eastAsia="zh-CN"/>
              </w:rPr>
            </w:pPr>
            <w:r w:rsidRPr="001D386E">
              <w:rPr>
                <w:rFonts w:hint="eastAsia"/>
                <w:lang w:eastAsia="zh-CN"/>
              </w:rPr>
              <w:t>42</w:t>
            </w:r>
          </w:p>
        </w:tc>
        <w:tc>
          <w:tcPr>
            <w:tcW w:w="699" w:type="dxa"/>
            <w:shd w:val="clear" w:color="auto" w:fill="auto"/>
            <w:vAlign w:val="center"/>
          </w:tcPr>
          <w:p w14:paraId="3EB7273D" w14:textId="77777777" w:rsidR="00587823" w:rsidRPr="001D386E" w:rsidRDefault="00587823" w:rsidP="00587823">
            <w:pPr>
              <w:pStyle w:val="TAC"/>
            </w:pPr>
          </w:p>
        </w:tc>
        <w:tc>
          <w:tcPr>
            <w:tcW w:w="586" w:type="dxa"/>
            <w:vAlign w:val="center"/>
          </w:tcPr>
          <w:p w14:paraId="1369281A" w14:textId="77777777" w:rsidR="00587823" w:rsidRPr="001D386E" w:rsidRDefault="00587823" w:rsidP="00587823">
            <w:pPr>
              <w:pStyle w:val="TAC"/>
            </w:pPr>
          </w:p>
        </w:tc>
        <w:tc>
          <w:tcPr>
            <w:tcW w:w="666" w:type="dxa"/>
            <w:gridSpan w:val="2"/>
            <w:vAlign w:val="center"/>
          </w:tcPr>
          <w:p w14:paraId="44343839" w14:textId="77777777" w:rsidR="00587823" w:rsidRPr="001D386E" w:rsidRDefault="00587823" w:rsidP="00587823">
            <w:pPr>
              <w:pStyle w:val="TAC"/>
            </w:pPr>
            <w:r w:rsidRPr="001D386E">
              <w:t>Yes</w:t>
            </w:r>
          </w:p>
        </w:tc>
        <w:tc>
          <w:tcPr>
            <w:tcW w:w="586" w:type="dxa"/>
            <w:gridSpan w:val="2"/>
            <w:vAlign w:val="center"/>
          </w:tcPr>
          <w:p w14:paraId="225DC730" w14:textId="77777777" w:rsidR="00587823" w:rsidRPr="001D386E" w:rsidRDefault="00587823" w:rsidP="00587823">
            <w:pPr>
              <w:pStyle w:val="TAC"/>
            </w:pPr>
            <w:r w:rsidRPr="001D386E">
              <w:t>Yes</w:t>
            </w:r>
          </w:p>
        </w:tc>
        <w:tc>
          <w:tcPr>
            <w:tcW w:w="589" w:type="dxa"/>
            <w:gridSpan w:val="2"/>
            <w:vAlign w:val="center"/>
          </w:tcPr>
          <w:p w14:paraId="02AF462C" w14:textId="77777777" w:rsidR="00587823" w:rsidRPr="001D386E" w:rsidRDefault="00587823" w:rsidP="00587823">
            <w:pPr>
              <w:pStyle w:val="TAC"/>
            </w:pPr>
            <w:r w:rsidRPr="001D386E">
              <w:t>Yes</w:t>
            </w:r>
          </w:p>
        </w:tc>
        <w:tc>
          <w:tcPr>
            <w:tcW w:w="593" w:type="dxa"/>
            <w:gridSpan w:val="2"/>
            <w:vAlign w:val="center"/>
          </w:tcPr>
          <w:p w14:paraId="1923AF46" w14:textId="77777777" w:rsidR="00587823" w:rsidRPr="001D386E" w:rsidRDefault="00587823" w:rsidP="00587823">
            <w:pPr>
              <w:pStyle w:val="TAC"/>
              <w:rPr>
                <w:lang w:eastAsia="zh-CN"/>
              </w:rPr>
            </w:pPr>
            <w:r w:rsidRPr="001D386E">
              <w:t>Yes</w:t>
            </w:r>
          </w:p>
        </w:tc>
        <w:tc>
          <w:tcPr>
            <w:tcW w:w="1187" w:type="dxa"/>
            <w:vMerge/>
            <w:vAlign w:val="center"/>
          </w:tcPr>
          <w:p w14:paraId="0907C722" w14:textId="77777777" w:rsidR="00587823" w:rsidRPr="001D386E" w:rsidRDefault="00587823" w:rsidP="00587823">
            <w:pPr>
              <w:pStyle w:val="TAC"/>
            </w:pPr>
          </w:p>
        </w:tc>
        <w:tc>
          <w:tcPr>
            <w:tcW w:w="1286" w:type="dxa"/>
            <w:vMerge/>
            <w:vAlign w:val="center"/>
          </w:tcPr>
          <w:p w14:paraId="0A6F1E66" w14:textId="77777777" w:rsidR="00587823" w:rsidRPr="001D386E" w:rsidRDefault="00587823" w:rsidP="00587823">
            <w:pPr>
              <w:pStyle w:val="TAC"/>
            </w:pPr>
          </w:p>
        </w:tc>
      </w:tr>
      <w:tr w:rsidR="00587823" w:rsidRPr="001D386E" w14:paraId="40F7EFC7" w14:textId="77777777" w:rsidTr="001D6D23">
        <w:trPr>
          <w:trHeight w:val="223"/>
          <w:jc w:val="center"/>
        </w:trPr>
        <w:tc>
          <w:tcPr>
            <w:tcW w:w="1397" w:type="dxa"/>
            <w:vMerge w:val="restart"/>
            <w:vAlign w:val="center"/>
          </w:tcPr>
          <w:p w14:paraId="38DBC449" w14:textId="77777777" w:rsidR="00587823" w:rsidRPr="001D386E" w:rsidRDefault="00587823" w:rsidP="00587823">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6205F238"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192A360C"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03682CD3" w14:textId="77777777" w:rsidR="00587823" w:rsidRPr="001D386E" w:rsidRDefault="00587823" w:rsidP="00587823">
            <w:pPr>
              <w:pStyle w:val="TAC"/>
            </w:pPr>
          </w:p>
        </w:tc>
        <w:tc>
          <w:tcPr>
            <w:tcW w:w="586" w:type="dxa"/>
            <w:vAlign w:val="center"/>
          </w:tcPr>
          <w:p w14:paraId="4E8C528C" w14:textId="77777777" w:rsidR="00587823" w:rsidRPr="001D386E" w:rsidRDefault="00587823" w:rsidP="00587823">
            <w:pPr>
              <w:pStyle w:val="TAC"/>
            </w:pPr>
          </w:p>
        </w:tc>
        <w:tc>
          <w:tcPr>
            <w:tcW w:w="666" w:type="dxa"/>
            <w:gridSpan w:val="2"/>
            <w:vAlign w:val="center"/>
          </w:tcPr>
          <w:p w14:paraId="7847B207" w14:textId="77777777" w:rsidR="00587823" w:rsidRPr="001D386E" w:rsidRDefault="00587823" w:rsidP="00587823">
            <w:pPr>
              <w:pStyle w:val="TAC"/>
            </w:pPr>
            <w:r w:rsidRPr="001D386E">
              <w:t>Yes</w:t>
            </w:r>
          </w:p>
        </w:tc>
        <w:tc>
          <w:tcPr>
            <w:tcW w:w="586" w:type="dxa"/>
            <w:gridSpan w:val="2"/>
            <w:vAlign w:val="center"/>
          </w:tcPr>
          <w:p w14:paraId="7185A955" w14:textId="77777777" w:rsidR="00587823" w:rsidRPr="001D386E" w:rsidRDefault="00587823" w:rsidP="00587823">
            <w:pPr>
              <w:pStyle w:val="TAC"/>
            </w:pPr>
            <w:r w:rsidRPr="001D386E">
              <w:t>Yes</w:t>
            </w:r>
          </w:p>
        </w:tc>
        <w:tc>
          <w:tcPr>
            <w:tcW w:w="589" w:type="dxa"/>
            <w:gridSpan w:val="2"/>
            <w:vAlign w:val="center"/>
          </w:tcPr>
          <w:p w14:paraId="2FBE0636" w14:textId="77777777" w:rsidR="00587823" w:rsidRPr="001D386E" w:rsidRDefault="00587823" w:rsidP="00587823">
            <w:pPr>
              <w:pStyle w:val="TAC"/>
            </w:pPr>
            <w:r w:rsidRPr="001D386E">
              <w:t>Yes</w:t>
            </w:r>
          </w:p>
        </w:tc>
        <w:tc>
          <w:tcPr>
            <w:tcW w:w="593" w:type="dxa"/>
            <w:gridSpan w:val="2"/>
            <w:vAlign w:val="center"/>
          </w:tcPr>
          <w:p w14:paraId="2801017D" w14:textId="77777777" w:rsidR="00587823" w:rsidRPr="001D386E" w:rsidRDefault="00587823" w:rsidP="00587823">
            <w:pPr>
              <w:pStyle w:val="TAC"/>
              <w:rPr>
                <w:lang w:eastAsia="zh-CN"/>
              </w:rPr>
            </w:pPr>
            <w:r w:rsidRPr="001D386E">
              <w:t>Yes</w:t>
            </w:r>
          </w:p>
        </w:tc>
        <w:tc>
          <w:tcPr>
            <w:tcW w:w="1187" w:type="dxa"/>
            <w:vMerge w:val="restart"/>
            <w:vAlign w:val="center"/>
          </w:tcPr>
          <w:p w14:paraId="49A2D0E8" w14:textId="77777777" w:rsidR="00587823" w:rsidRPr="001D386E" w:rsidRDefault="00587823" w:rsidP="00587823">
            <w:pPr>
              <w:pStyle w:val="TAC"/>
            </w:pPr>
            <w:r w:rsidRPr="001D386E">
              <w:t>75</w:t>
            </w:r>
          </w:p>
        </w:tc>
        <w:tc>
          <w:tcPr>
            <w:tcW w:w="1286" w:type="dxa"/>
            <w:vMerge w:val="restart"/>
            <w:vAlign w:val="center"/>
          </w:tcPr>
          <w:p w14:paraId="06352C7A" w14:textId="77777777" w:rsidR="00587823" w:rsidRPr="001D386E" w:rsidRDefault="00587823" w:rsidP="00587823">
            <w:pPr>
              <w:pStyle w:val="TAC"/>
            </w:pPr>
            <w:r w:rsidRPr="001D386E">
              <w:t>0</w:t>
            </w:r>
          </w:p>
        </w:tc>
      </w:tr>
      <w:tr w:rsidR="00587823" w:rsidRPr="001D386E" w14:paraId="7C2E5A4E" w14:textId="77777777" w:rsidTr="001D6D23">
        <w:trPr>
          <w:trHeight w:val="223"/>
          <w:jc w:val="center"/>
        </w:trPr>
        <w:tc>
          <w:tcPr>
            <w:tcW w:w="1397" w:type="dxa"/>
            <w:vMerge/>
            <w:vAlign w:val="center"/>
          </w:tcPr>
          <w:p w14:paraId="02B68CA0" w14:textId="77777777" w:rsidR="00587823" w:rsidRPr="001D386E" w:rsidRDefault="00587823" w:rsidP="00587823">
            <w:pPr>
              <w:pStyle w:val="TAC"/>
            </w:pPr>
          </w:p>
        </w:tc>
        <w:tc>
          <w:tcPr>
            <w:tcW w:w="1466" w:type="dxa"/>
            <w:vMerge/>
            <w:vAlign w:val="center"/>
          </w:tcPr>
          <w:p w14:paraId="303D75BF" w14:textId="77777777" w:rsidR="00587823" w:rsidRPr="001D386E" w:rsidRDefault="00587823" w:rsidP="00587823">
            <w:pPr>
              <w:pStyle w:val="TAC"/>
              <w:rPr>
                <w:lang w:eastAsia="zh-CN"/>
              </w:rPr>
            </w:pPr>
          </w:p>
        </w:tc>
        <w:tc>
          <w:tcPr>
            <w:tcW w:w="768" w:type="dxa"/>
            <w:shd w:val="clear" w:color="auto" w:fill="auto"/>
            <w:vAlign w:val="center"/>
          </w:tcPr>
          <w:p w14:paraId="40DAECE4" w14:textId="77777777" w:rsidR="00587823" w:rsidRPr="001D386E" w:rsidRDefault="00587823" w:rsidP="00587823">
            <w:pPr>
              <w:pStyle w:val="TAC"/>
              <w:rPr>
                <w:lang w:eastAsia="zh-CN"/>
              </w:rPr>
            </w:pPr>
            <w:r w:rsidRPr="001D386E">
              <w:rPr>
                <w:rFonts w:hint="eastAsia"/>
                <w:lang w:eastAsia="zh-CN"/>
              </w:rPr>
              <w:t>18</w:t>
            </w:r>
          </w:p>
        </w:tc>
        <w:tc>
          <w:tcPr>
            <w:tcW w:w="699" w:type="dxa"/>
            <w:shd w:val="clear" w:color="auto" w:fill="auto"/>
            <w:vAlign w:val="center"/>
          </w:tcPr>
          <w:p w14:paraId="29BEC2C4" w14:textId="77777777" w:rsidR="00587823" w:rsidRPr="001D386E" w:rsidRDefault="00587823" w:rsidP="00587823">
            <w:pPr>
              <w:pStyle w:val="TAC"/>
            </w:pPr>
          </w:p>
        </w:tc>
        <w:tc>
          <w:tcPr>
            <w:tcW w:w="586" w:type="dxa"/>
            <w:vAlign w:val="center"/>
          </w:tcPr>
          <w:p w14:paraId="1642AE2D" w14:textId="77777777" w:rsidR="00587823" w:rsidRPr="001D386E" w:rsidRDefault="00587823" w:rsidP="00587823">
            <w:pPr>
              <w:pStyle w:val="TAC"/>
            </w:pPr>
          </w:p>
        </w:tc>
        <w:tc>
          <w:tcPr>
            <w:tcW w:w="666" w:type="dxa"/>
            <w:gridSpan w:val="2"/>
            <w:vAlign w:val="center"/>
          </w:tcPr>
          <w:p w14:paraId="1720A714" w14:textId="77777777" w:rsidR="00587823" w:rsidRPr="001D386E" w:rsidRDefault="00587823" w:rsidP="00587823">
            <w:pPr>
              <w:pStyle w:val="TAC"/>
            </w:pPr>
            <w:r w:rsidRPr="001D386E">
              <w:t>Yes</w:t>
            </w:r>
          </w:p>
        </w:tc>
        <w:tc>
          <w:tcPr>
            <w:tcW w:w="586" w:type="dxa"/>
            <w:gridSpan w:val="2"/>
            <w:vAlign w:val="center"/>
          </w:tcPr>
          <w:p w14:paraId="5AB65C9E" w14:textId="77777777" w:rsidR="00587823" w:rsidRPr="001D386E" w:rsidRDefault="00587823" w:rsidP="00587823">
            <w:pPr>
              <w:pStyle w:val="TAC"/>
            </w:pPr>
            <w:r w:rsidRPr="001D386E">
              <w:t>Yes</w:t>
            </w:r>
          </w:p>
        </w:tc>
        <w:tc>
          <w:tcPr>
            <w:tcW w:w="589" w:type="dxa"/>
            <w:gridSpan w:val="2"/>
            <w:vAlign w:val="center"/>
          </w:tcPr>
          <w:p w14:paraId="210BF5A3" w14:textId="77777777" w:rsidR="00587823" w:rsidRPr="001D386E" w:rsidRDefault="00587823" w:rsidP="00587823">
            <w:pPr>
              <w:pStyle w:val="TAC"/>
            </w:pPr>
            <w:r w:rsidRPr="001D386E">
              <w:rPr>
                <w:rFonts w:hint="eastAsia"/>
                <w:lang w:eastAsia="ja-JP"/>
              </w:rPr>
              <w:t>Yes</w:t>
            </w:r>
          </w:p>
        </w:tc>
        <w:tc>
          <w:tcPr>
            <w:tcW w:w="593" w:type="dxa"/>
            <w:gridSpan w:val="2"/>
            <w:vAlign w:val="center"/>
          </w:tcPr>
          <w:p w14:paraId="62DB38B1" w14:textId="77777777" w:rsidR="00587823" w:rsidRPr="001D386E" w:rsidRDefault="00587823" w:rsidP="00587823">
            <w:pPr>
              <w:pStyle w:val="TAC"/>
              <w:rPr>
                <w:lang w:eastAsia="zh-CN"/>
              </w:rPr>
            </w:pPr>
          </w:p>
        </w:tc>
        <w:tc>
          <w:tcPr>
            <w:tcW w:w="1187" w:type="dxa"/>
            <w:vMerge/>
            <w:vAlign w:val="center"/>
          </w:tcPr>
          <w:p w14:paraId="0F1ACD46" w14:textId="77777777" w:rsidR="00587823" w:rsidRPr="001D386E" w:rsidRDefault="00587823" w:rsidP="00587823">
            <w:pPr>
              <w:pStyle w:val="TAC"/>
            </w:pPr>
          </w:p>
        </w:tc>
        <w:tc>
          <w:tcPr>
            <w:tcW w:w="1286" w:type="dxa"/>
            <w:vMerge/>
            <w:vAlign w:val="center"/>
          </w:tcPr>
          <w:p w14:paraId="1241AA48" w14:textId="77777777" w:rsidR="00587823" w:rsidRPr="001D386E" w:rsidRDefault="00587823" w:rsidP="00587823">
            <w:pPr>
              <w:pStyle w:val="TAC"/>
            </w:pPr>
          </w:p>
        </w:tc>
      </w:tr>
      <w:tr w:rsidR="00587823" w:rsidRPr="001D386E" w14:paraId="0B90028B" w14:textId="77777777" w:rsidTr="001D6D23">
        <w:trPr>
          <w:trHeight w:val="223"/>
          <w:jc w:val="center"/>
        </w:trPr>
        <w:tc>
          <w:tcPr>
            <w:tcW w:w="1397" w:type="dxa"/>
            <w:vMerge/>
            <w:vAlign w:val="center"/>
          </w:tcPr>
          <w:p w14:paraId="194B4D7C" w14:textId="77777777" w:rsidR="00587823" w:rsidRPr="001D386E" w:rsidRDefault="00587823" w:rsidP="00587823">
            <w:pPr>
              <w:pStyle w:val="TAC"/>
            </w:pPr>
          </w:p>
        </w:tc>
        <w:tc>
          <w:tcPr>
            <w:tcW w:w="1466" w:type="dxa"/>
            <w:vMerge/>
            <w:vAlign w:val="center"/>
          </w:tcPr>
          <w:p w14:paraId="78E85E4B" w14:textId="77777777" w:rsidR="00587823" w:rsidRPr="001D386E" w:rsidRDefault="00587823" w:rsidP="00587823">
            <w:pPr>
              <w:pStyle w:val="TAC"/>
              <w:rPr>
                <w:lang w:eastAsia="zh-CN"/>
              </w:rPr>
            </w:pPr>
          </w:p>
        </w:tc>
        <w:tc>
          <w:tcPr>
            <w:tcW w:w="768" w:type="dxa"/>
            <w:shd w:val="clear" w:color="auto" w:fill="auto"/>
            <w:vAlign w:val="center"/>
          </w:tcPr>
          <w:p w14:paraId="057651B2" w14:textId="77777777"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14:paraId="2728C340" w14:textId="77777777" w:rsidR="00587823" w:rsidRPr="001D386E" w:rsidRDefault="00587823" w:rsidP="00587823">
            <w:pPr>
              <w:pStyle w:val="TAC"/>
              <w:rPr>
                <w:lang w:eastAsia="zh-CN"/>
              </w:rPr>
            </w:pPr>
            <w:r w:rsidRPr="001D386E">
              <w:rPr>
                <w:lang w:val="en-US" w:eastAsia="ja-JP"/>
              </w:rPr>
              <w:t>See CA_42C Bandwidth Combination Set 0 in Table 5.6A.1-1</w:t>
            </w:r>
          </w:p>
        </w:tc>
        <w:tc>
          <w:tcPr>
            <w:tcW w:w="1187" w:type="dxa"/>
            <w:vMerge/>
            <w:vAlign w:val="center"/>
          </w:tcPr>
          <w:p w14:paraId="61D740D2" w14:textId="77777777" w:rsidR="00587823" w:rsidRPr="001D386E" w:rsidRDefault="00587823" w:rsidP="00587823">
            <w:pPr>
              <w:pStyle w:val="TAC"/>
            </w:pPr>
          </w:p>
        </w:tc>
        <w:tc>
          <w:tcPr>
            <w:tcW w:w="1286" w:type="dxa"/>
            <w:vMerge/>
            <w:vAlign w:val="center"/>
          </w:tcPr>
          <w:p w14:paraId="19DE9893" w14:textId="77777777" w:rsidR="00587823" w:rsidRPr="001D386E" w:rsidRDefault="00587823" w:rsidP="00587823">
            <w:pPr>
              <w:pStyle w:val="TAC"/>
            </w:pPr>
          </w:p>
        </w:tc>
      </w:tr>
      <w:tr w:rsidR="00587823" w:rsidRPr="001D386E" w14:paraId="22199EBB" w14:textId="77777777" w:rsidTr="001D6D23">
        <w:trPr>
          <w:trHeight w:val="223"/>
          <w:jc w:val="center"/>
        </w:trPr>
        <w:tc>
          <w:tcPr>
            <w:tcW w:w="1397" w:type="dxa"/>
            <w:vMerge w:val="restart"/>
            <w:vAlign w:val="center"/>
          </w:tcPr>
          <w:p w14:paraId="2EBE3862" w14:textId="77777777"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5285CFAF" w14:textId="77777777" w:rsidR="00587823" w:rsidRPr="001D386E" w:rsidRDefault="00587823" w:rsidP="00587823">
            <w:pPr>
              <w:pStyle w:val="TAC"/>
              <w:rPr>
                <w:lang w:eastAsia="zh-CN"/>
              </w:rPr>
            </w:pPr>
            <w:r w:rsidRPr="001D386E">
              <w:rPr>
                <w:lang w:eastAsia="ja-JP"/>
              </w:rPr>
              <w:t>CA_3A-19A, CA_3A-21A, CA_19A-21A</w:t>
            </w:r>
          </w:p>
        </w:tc>
        <w:tc>
          <w:tcPr>
            <w:tcW w:w="768" w:type="dxa"/>
            <w:shd w:val="clear" w:color="auto" w:fill="auto"/>
            <w:vAlign w:val="center"/>
          </w:tcPr>
          <w:p w14:paraId="727D3C5F"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4981F382" w14:textId="77777777" w:rsidR="00587823" w:rsidRPr="001D386E" w:rsidRDefault="00587823" w:rsidP="00587823">
            <w:pPr>
              <w:pStyle w:val="TAC"/>
            </w:pPr>
          </w:p>
        </w:tc>
        <w:tc>
          <w:tcPr>
            <w:tcW w:w="586" w:type="dxa"/>
            <w:vAlign w:val="center"/>
          </w:tcPr>
          <w:p w14:paraId="1967AAC1" w14:textId="77777777" w:rsidR="00587823" w:rsidRPr="001D386E" w:rsidRDefault="00587823" w:rsidP="00587823">
            <w:pPr>
              <w:pStyle w:val="TAC"/>
            </w:pPr>
          </w:p>
        </w:tc>
        <w:tc>
          <w:tcPr>
            <w:tcW w:w="666" w:type="dxa"/>
            <w:gridSpan w:val="2"/>
            <w:vAlign w:val="center"/>
          </w:tcPr>
          <w:p w14:paraId="390E7080" w14:textId="77777777" w:rsidR="00587823" w:rsidRPr="001D386E" w:rsidRDefault="00587823" w:rsidP="00587823">
            <w:pPr>
              <w:pStyle w:val="TAC"/>
            </w:pPr>
            <w:r w:rsidRPr="001D386E">
              <w:t>Yes</w:t>
            </w:r>
          </w:p>
        </w:tc>
        <w:tc>
          <w:tcPr>
            <w:tcW w:w="586" w:type="dxa"/>
            <w:gridSpan w:val="2"/>
            <w:vAlign w:val="center"/>
          </w:tcPr>
          <w:p w14:paraId="79FEB5CA" w14:textId="77777777" w:rsidR="00587823" w:rsidRPr="001D386E" w:rsidRDefault="00587823" w:rsidP="00587823">
            <w:pPr>
              <w:pStyle w:val="TAC"/>
            </w:pPr>
            <w:r w:rsidRPr="001D386E">
              <w:t>Yes</w:t>
            </w:r>
          </w:p>
        </w:tc>
        <w:tc>
          <w:tcPr>
            <w:tcW w:w="589" w:type="dxa"/>
            <w:gridSpan w:val="2"/>
            <w:vAlign w:val="center"/>
          </w:tcPr>
          <w:p w14:paraId="3B90F7AD" w14:textId="77777777" w:rsidR="00587823" w:rsidRPr="001D386E" w:rsidRDefault="00587823" w:rsidP="00587823">
            <w:pPr>
              <w:pStyle w:val="TAC"/>
            </w:pPr>
            <w:r w:rsidRPr="001D386E">
              <w:t>Yes</w:t>
            </w:r>
          </w:p>
        </w:tc>
        <w:tc>
          <w:tcPr>
            <w:tcW w:w="593" w:type="dxa"/>
            <w:gridSpan w:val="2"/>
            <w:vAlign w:val="center"/>
          </w:tcPr>
          <w:p w14:paraId="437A73E6" w14:textId="77777777" w:rsidR="00587823" w:rsidRPr="001D386E" w:rsidRDefault="00587823" w:rsidP="00587823">
            <w:pPr>
              <w:pStyle w:val="TAC"/>
              <w:rPr>
                <w:lang w:eastAsia="zh-CN"/>
              </w:rPr>
            </w:pPr>
            <w:r w:rsidRPr="001D386E">
              <w:t>Yes</w:t>
            </w:r>
          </w:p>
        </w:tc>
        <w:tc>
          <w:tcPr>
            <w:tcW w:w="1187" w:type="dxa"/>
            <w:vMerge w:val="restart"/>
            <w:vAlign w:val="center"/>
          </w:tcPr>
          <w:p w14:paraId="4BBD2668" w14:textId="77777777" w:rsidR="00587823" w:rsidRPr="001D386E" w:rsidRDefault="00587823" w:rsidP="00587823">
            <w:pPr>
              <w:pStyle w:val="TAC"/>
            </w:pPr>
            <w:r w:rsidRPr="001D386E">
              <w:rPr>
                <w:lang w:eastAsia="ja-JP"/>
              </w:rPr>
              <w:t>5</w:t>
            </w:r>
            <w:r w:rsidRPr="001D386E">
              <w:rPr>
                <w:rFonts w:eastAsia="SimSun" w:hint="eastAsia"/>
                <w:lang w:eastAsia="zh-CN"/>
              </w:rPr>
              <w:t>0</w:t>
            </w:r>
          </w:p>
        </w:tc>
        <w:tc>
          <w:tcPr>
            <w:tcW w:w="1286" w:type="dxa"/>
            <w:vMerge w:val="restart"/>
            <w:vAlign w:val="center"/>
          </w:tcPr>
          <w:p w14:paraId="3277342E" w14:textId="77777777" w:rsidR="00587823" w:rsidRPr="001D386E" w:rsidRDefault="00587823" w:rsidP="00587823">
            <w:pPr>
              <w:pStyle w:val="TAC"/>
            </w:pPr>
            <w:r w:rsidRPr="001D386E">
              <w:t>0</w:t>
            </w:r>
          </w:p>
        </w:tc>
      </w:tr>
      <w:tr w:rsidR="00587823" w:rsidRPr="001D386E" w14:paraId="1ECAB98F" w14:textId="77777777" w:rsidTr="001D6D23">
        <w:trPr>
          <w:trHeight w:val="223"/>
          <w:jc w:val="center"/>
        </w:trPr>
        <w:tc>
          <w:tcPr>
            <w:tcW w:w="1397" w:type="dxa"/>
            <w:vMerge/>
            <w:vAlign w:val="center"/>
          </w:tcPr>
          <w:p w14:paraId="4BEB337D" w14:textId="77777777" w:rsidR="00587823" w:rsidRPr="001D386E" w:rsidRDefault="00587823" w:rsidP="00587823">
            <w:pPr>
              <w:pStyle w:val="TAC"/>
            </w:pPr>
          </w:p>
        </w:tc>
        <w:tc>
          <w:tcPr>
            <w:tcW w:w="1466" w:type="dxa"/>
            <w:vMerge/>
            <w:vAlign w:val="center"/>
          </w:tcPr>
          <w:p w14:paraId="19232E29" w14:textId="77777777" w:rsidR="00587823" w:rsidRPr="001D386E" w:rsidRDefault="00587823" w:rsidP="00587823">
            <w:pPr>
              <w:pStyle w:val="TAC"/>
              <w:rPr>
                <w:lang w:eastAsia="zh-CN"/>
              </w:rPr>
            </w:pPr>
          </w:p>
        </w:tc>
        <w:tc>
          <w:tcPr>
            <w:tcW w:w="768" w:type="dxa"/>
            <w:shd w:val="clear" w:color="auto" w:fill="auto"/>
            <w:vAlign w:val="center"/>
          </w:tcPr>
          <w:p w14:paraId="75AE9603" w14:textId="77777777" w:rsidR="00587823" w:rsidRPr="001D386E" w:rsidRDefault="00587823" w:rsidP="00587823">
            <w:pPr>
              <w:pStyle w:val="TAC"/>
              <w:rPr>
                <w:lang w:eastAsia="zh-CN"/>
              </w:rPr>
            </w:pPr>
            <w:r w:rsidRPr="001D386E">
              <w:rPr>
                <w:lang w:eastAsia="ja-JP"/>
              </w:rPr>
              <w:t>19</w:t>
            </w:r>
          </w:p>
        </w:tc>
        <w:tc>
          <w:tcPr>
            <w:tcW w:w="699" w:type="dxa"/>
            <w:shd w:val="clear" w:color="auto" w:fill="auto"/>
            <w:vAlign w:val="center"/>
          </w:tcPr>
          <w:p w14:paraId="45BDD6FE" w14:textId="77777777" w:rsidR="00587823" w:rsidRPr="001D386E" w:rsidRDefault="00587823" w:rsidP="00587823">
            <w:pPr>
              <w:pStyle w:val="TAC"/>
            </w:pPr>
          </w:p>
        </w:tc>
        <w:tc>
          <w:tcPr>
            <w:tcW w:w="586" w:type="dxa"/>
            <w:vAlign w:val="center"/>
          </w:tcPr>
          <w:p w14:paraId="1EEDA950" w14:textId="77777777" w:rsidR="00587823" w:rsidRPr="001D386E" w:rsidRDefault="00587823" w:rsidP="00587823">
            <w:pPr>
              <w:pStyle w:val="TAC"/>
            </w:pPr>
          </w:p>
        </w:tc>
        <w:tc>
          <w:tcPr>
            <w:tcW w:w="666" w:type="dxa"/>
            <w:gridSpan w:val="2"/>
            <w:vAlign w:val="center"/>
          </w:tcPr>
          <w:p w14:paraId="1E853024" w14:textId="77777777" w:rsidR="00587823" w:rsidRPr="001D386E" w:rsidRDefault="00587823" w:rsidP="00587823">
            <w:pPr>
              <w:pStyle w:val="TAC"/>
            </w:pPr>
            <w:r w:rsidRPr="001D386E">
              <w:t>Yes</w:t>
            </w:r>
          </w:p>
        </w:tc>
        <w:tc>
          <w:tcPr>
            <w:tcW w:w="586" w:type="dxa"/>
            <w:gridSpan w:val="2"/>
            <w:vAlign w:val="center"/>
          </w:tcPr>
          <w:p w14:paraId="769492E4" w14:textId="77777777" w:rsidR="00587823" w:rsidRPr="001D386E" w:rsidRDefault="00587823" w:rsidP="00587823">
            <w:pPr>
              <w:pStyle w:val="TAC"/>
            </w:pPr>
            <w:r w:rsidRPr="001D386E">
              <w:t>Yes</w:t>
            </w:r>
          </w:p>
        </w:tc>
        <w:tc>
          <w:tcPr>
            <w:tcW w:w="589" w:type="dxa"/>
            <w:gridSpan w:val="2"/>
            <w:vAlign w:val="center"/>
          </w:tcPr>
          <w:p w14:paraId="3CD42F69" w14:textId="77777777" w:rsidR="00587823" w:rsidRPr="001D386E" w:rsidRDefault="00587823" w:rsidP="00587823">
            <w:pPr>
              <w:pStyle w:val="TAC"/>
            </w:pPr>
            <w:r w:rsidRPr="001D386E">
              <w:t>Yes</w:t>
            </w:r>
          </w:p>
        </w:tc>
        <w:tc>
          <w:tcPr>
            <w:tcW w:w="593" w:type="dxa"/>
            <w:gridSpan w:val="2"/>
            <w:vAlign w:val="center"/>
          </w:tcPr>
          <w:p w14:paraId="332BAF47" w14:textId="77777777" w:rsidR="00587823" w:rsidRPr="001D386E" w:rsidRDefault="00587823" w:rsidP="00587823">
            <w:pPr>
              <w:pStyle w:val="TAC"/>
              <w:rPr>
                <w:lang w:eastAsia="zh-CN"/>
              </w:rPr>
            </w:pPr>
          </w:p>
        </w:tc>
        <w:tc>
          <w:tcPr>
            <w:tcW w:w="1187" w:type="dxa"/>
            <w:vMerge/>
            <w:vAlign w:val="center"/>
          </w:tcPr>
          <w:p w14:paraId="2DF0125B" w14:textId="77777777" w:rsidR="00587823" w:rsidRPr="001D386E" w:rsidRDefault="00587823" w:rsidP="00587823">
            <w:pPr>
              <w:pStyle w:val="TAC"/>
            </w:pPr>
          </w:p>
        </w:tc>
        <w:tc>
          <w:tcPr>
            <w:tcW w:w="1286" w:type="dxa"/>
            <w:vMerge/>
            <w:vAlign w:val="center"/>
          </w:tcPr>
          <w:p w14:paraId="6DFD058C" w14:textId="77777777" w:rsidR="00587823" w:rsidRPr="001D386E" w:rsidRDefault="00587823" w:rsidP="00587823">
            <w:pPr>
              <w:pStyle w:val="TAC"/>
            </w:pPr>
          </w:p>
        </w:tc>
      </w:tr>
      <w:tr w:rsidR="00587823" w:rsidRPr="001D386E" w14:paraId="60C9449B" w14:textId="77777777" w:rsidTr="001D6D23">
        <w:trPr>
          <w:trHeight w:val="223"/>
          <w:jc w:val="center"/>
        </w:trPr>
        <w:tc>
          <w:tcPr>
            <w:tcW w:w="1397" w:type="dxa"/>
            <w:vMerge/>
            <w:vAlign w:val="center"/>
          </w:tcPr>
          <w:p w14:paraId="623D536D" w14:textId="77777777" w:rsidR="00587823" w:rsidRPr="001D386E" w:rsidRDefault="00587823" w:rsidP="00587823">
            <w:pPr>
              <w:pStyle w:val="TAC"/>
            </w:pPr>
          </w:p>
        </w:tc>
        <w:tc>
          <w:tcPr>
            <w:tcW w:w="1466" w:type="dxa"/>
            <w:vMerge/>
            <w:vAlign w:val="center"/>
          </w:tcPr>
          <w:p w14:paraId="65B66A71" w14:textId="77777777" w:rsidR="00587823" w:rsidRPr="001D386E" w:rsidRDefault="00587823" w:rsidP="00587823">
            <w:pPr>
              <w:pStyle w:val="TAC"/>
              <w:rPr>
                <w:lang w:eastAsia="zh-CN"/>
              </w:rPr>
            </w:pPr>
          </w:p>
        </w:tc>
        <w:tc>
          <w:tcPr>
            <w:tcW w:w="768" w:type="dxa"/>
            <w:shd w:val="clear" w:color="auto" w:fill="auto"/>
            <w:vAlign w:val="center"/>
          </w:tcPr>
          <w:p w14:paraId="221E55D5" w14:textId="77777777" w:rsidR="00587823" w:rsidRPr="001D386E" w:rsidRDefault="00587823" w:rsidP="00587823">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00CF8B9F" w14:textId="77777777" w:rsidR="00587823" w:rsidRPr="001D386E" w:rsidRDefault="00587823" w:rsidP="00587823">
            <w:pPr>
              <w:pStyle w:val="TAC"/>
            </w:pPr>
          </w:p>
        </w:tc>
        <w:tc>
          <w:tcPr>
            <w:tcW w:w="586" w:type="dxa"/>
            <w:vAlign w:val="center"/>
          </w:tcPr>
          <w:p w14:paraId="352C11ED" w14:textId="77777777" w:rsidR="00587823" w:rsidRPr="001D386E" w:rsidRDefault="00587823" w:rsidP="00587823">
            <w:pPr>
              <w:pStyle w:val="TAC"/>
            </w:pPr>
          </w:p>
        </w:tc>
        <w:tc>
          <w:tcPr>
            <w:tcW w:w="666" w:type="dxa"/>
            <w:gridSpan w:val="2"/>
            <w:vAlign w:val="center"/>
          </w:tcPr>
          <w:p w14:paraId="76B88FA8" w14:textId="77777777" w:rsidR="00587823" w:rsidRPr="001D386E" w:rsidRDefault="00587823" w:rsidP="00587823">
            <w:pPr>
              <w:pStyle w:val="TAC"/>
            </w:pPr>
            <w:r w:rsidRPr="001D386E">
              <w:t>Yes</w:t>
            </w:r>
          </w:p>
        </w:tc>
        <w:tc>
          <w:tcPr>
            <w:tcW w:w="586" w:type="dxa"/>
            <w:gridSpan w:val="2"/>
            <w:vAlign w:val="center"/>
          </w:tcPr>
          <w:p w14:paraId="216C0E37" w14:textId="77777777" w:rsidR="00587823" w:rsidRPr="001D386E" w:rsidRDefault="00587823" w:rsidP="00587823">
            <w:pPr>
              <w:pStyle w:val="TAC"/>
            </w:pPr>
            <w:r w:rsidRPr="001D386E">
              <w:t>Yes</w:t>
            </w:r>
          </w:p>
        </w:tc>
        <w:tc>
          <w:tcPr>
            <w:tcW w:w="589" w:type="dxa"/>
            <w:gridSpan w:val="2"/>
            <w:vAlign w:val="center"/>
          </w:tcPr>
          <w:p w14:paraId="496A1EAF" w14:textId="77777777" w:rsidR="00587823" w:rsidRPr="001D386E" w:rsidRDefault="00587823" w:rsidP="00587823">
            <w:pPr>
              <w:pStyle w:val="TAC"/>
            </w:pPr>
            <w:r w:rsidRPr="001D386E">
              <w:t>Yes</w:t>
            </w:r>
          </w:p>
        </w:tc>
        <w:tc>
          <w:tcPr>
            <w:tcW w:w="593" w:type="dxa"/>
            <w:gridSpan w:val="2"/>
            <w:vAlign w:val="center"/>
          </w:tcPr>
          <w:p w14:paraId="0727FD17" w14:textId="77777777" w:rsidR="00587823" w:rsidRPr="001D386E" w:rsidRDefault="00587823" w:rsidP="00587823">
            <w:pPr>
              <w:pStyle w:val="TAC"/>
              <w:rPr>
                <w:lang w:eastAsia="zh-CN"/>
              </w:rPr>
            </w:pPr>
          </w:p>
        </w:tc>
        <w:tc>
          <w:tcPr>
            <w:tcW w:w="1187" w:type="dxa"/>
            <w:vMerge/>
            <w:vAlign w:val="center"/>
          </w:tcPr>
          <w:p w14:paraId="242502D8" w14:textId="77777777" w:rsidR="00587823" w:rsidRPr="001D386E" w:rsidRDefault="00587823" w:rsidP="00587823">
            <w:pPr>
              <w:pStyle w:val="TAC"/>
            </w:pPr>
          </w:p>
        </w:tc>
        <w:tc>
          <w:tcPr>
            <w:tcW w:w="1286" w:type="dxa"/>
            <w:vMerge/>
            <w:vAlign w:val="center"/>
          </w:tcPr>
          <w:p w14:paraId="3AEAE7BE" w14:textId="77777777" w:rsidR="00587823" w:rsidRPr="001D386E" w:rsidRDefault="00587823" w:rsidP="00587823">
            <w:pPr>
              <w:pStyle w:val="TAC"/>
            </w:pPr>
          </w:p>
        </w:tc>
      </w:tr>
      <w:tr w:rsidR="00587823" w:rsidRPr="001D386E" w14:paraId="09D2A882" w14:textId="77777777" w:rsidTr="001D6D23">
        <w:trPr>
          <w:trHeight w:val="223"/>
          <w:jc w:val="center"/>
        </w:trPr>
        <w:tc>
          <w:tcPr>
            <w:tcW w:w="1397" w:type="dxa"/>
            <w:vMerge w:val="restart"/>
            <w:vAlign w:val="center"/>
          </w:tcPr>
          <w:p w14:paraId="2459CD52" w14:textId="77777777" w:rsidR="00587823" w:rsidRPr="001D386E" w:rsidRDefault="00587823" w:rsidP="00587823">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426828E" w14:textId="77777777" w:rsidR="00587823" w:rsidRPr="001D386E" w:rsidRDefault="00587823" w:rsidP="00587823">
            <w:pPr>
              <w:pStyle w:val="TAC"/>
              <w:rPr>
                <w:lang w:eastAsia="zh-CN"/>
              </w:rPr>
            </w:pPr>
            <w:r w:rsidRPr="001D386E">
              <w:rPr>
                <w:lang w:eastAsia="ja-JP"/>
              </w:rPr>
              <w:t>CA_3A-19A, CA_3A-21A, CA_19A-21A</w:t>
            </w:r>
          </w:p>
        </w:tc>
        <w:tc>
          <w:tcPr>
            <w:tcW w:w="768" w:type="dxa"/>
            <w:shd w:val="clear" w:color="auto" w:fill="auto"/>
            <w:vAlign w:val="center"/>
          </w:tcPr>
          <w:p w14:paraId="746B4B2A" w14:textId="77777777" w:rsidR="00587823" w:rsidRPr="001D386E" w:rsidRDefault="00587823" w:rsidP="00587823">
            <w:pPr>
              <w:pStyle w:val="TAC"/>
              <w:rPr>
                <w:rFonts w:eastAsia="SimSun"/>
                <w:lang w:eastAsia="zh-CN"/>
              </w:rPr>
            </w:pPr>
            <w:r w:rsidRPr="001D386E">
              <w:rPr>
                <w:lang w:eastAsia="ja-JP"/>
              </w:rPr>
              <w:t>3</w:t>
            </w:r>
          </w:p>
        </w:tc>
        <w:tc>
          <w:tcPr>
            <w:tcW w:w="3719" w:type="dxa"/>
            <w:gridSpan w:val="10"/>
            <w:shd w:val="clear" w:color="auto" w:fill="auto"/>
            <w:vAlign w:val="center"/>
          </w:tcPr>
          <w:p w14:paraId="532F7255" w14:textId="77777777" w:rsidR="00587823" w:rsidRPr="001D386E" w:rsidRDefault="00587823" w:rsidP="00587823">
            <w:pPr>
              <w:pStyle w:val="TAC"/>
              <w:rPr>
                <w:lang w:eastAsia="zh-CN"/>
              </w:rPr>
            </w:pPr>
            <w:r w:rsidRPr="001D386E">
              <w:rPr>
                <w:lang w:val="en-US" w:eastAsia="ja-JP"/>
              </w:rPr>
              <w:t>See CA_3A-3A Bandwidth Combination Set 0 in Table 5.6A.1-3</w:t>
            </w:r>
          </w:p>
        </w:tc>
        <w:tc>
          <w:tcPr>
            <w:tcW w:w="1187" w:type="dxa"/>
            <w:vMerge w:val="restart"/>
            <w:vAlign w:val="center"/>
          </w:tcPr>
          <w:p w14:paraId="5E420C41" w14:textId="77777777" w:rsidR="00587823" w:rsidRPr="001D386E" w:rsidRDefault="00587823" w:rsidP="00587823">
            <w:pPr>
              <w:pStyle w:val="TAC"/>
            </w:pPr>
            <w:r w:rsidRPr="001D386E">
              <w:t>70</w:t>
            </w:r>
          </w:p>
        </w:tc>
        <w:tc>
          <w:tcPr>
            <w:tcW w:w="1286" w:type="dxa"/>
            <w:vMerge w:val="restart"/>
            <w:vAlign w:val="center"/>
          </w:tcPr>
          <w:p w14:paraId="26DD109A" w14:textId="77777777" w:rsidR="00587823" w:rsidRPr="001D386E" w:rsidRDefault="00587823" w:rsidP="00587823">
            <w:pPr>
              <w:pStyle w:val="TAC"/>
            </w:pPr>
            <w:r w:rsidRPr="001D386E">
              <w:t>0</w:t>
            </w:r>
          </w:p>
        </w:tc>
      </w:tr>
      <w:tr w:rsidR="00587823" w:rsidRPr="001D386E" w14:paraId="60698569" w14:textId="77777777" w:rsidTr="001D6D23">
        <w:trPr>
          <w:trHeight w:val="223"/>
          <w:jc w:val="center"/>
        </w:trPr>
        <w:tc>
          <w:tcPr>
            <w:tcW w:w="1397" w:type="dxa"/>
            <w:vMerge/>
            <w:vAlign w:val="center"/>
          </w:tcPr>
          <w:p w14:paraId="71973E6B" w14:textId="77777777" w:rsidR="00587823" w:rsidRPr="001D386E" w:rsidRDefault="00587823" w:rsidP="00587823">
            <w:pPr>
              <w:pStyle w:val="TAC"/>
            </w:pPr>
          </w:p>
        </w:tc>
        <w:tc>
          <w:tcPr>
            <w:tcW w:w="1466" w:type="dxa"/>
            <w:vMerge/>
            <w:vAlign w:val="center"/>
          </w:tcPr>
          <w:p w14:paraId="52427BBE" w14:textId="77777777" w:rsidR="00587823" w:rsidRPr="001D386E" w:rsidRDefault="00587823" w:rsidP="00587823">
            <w:pPr>
              <w:pStyle w:val="TAC"/>
              <w:rPr>
                <w:lang w:eastAsia="zh-CN"/>
              </w:rPr>
            </w:pPr>
          </w:p>
        </w:tc>
        <w:tc>
          <w:tcPr>
            <w:tcW w:w="768" w:type="dxa"/>
            <w:shd w:val="clear" w:color="auto" w:fill="auto"/>
            <w:vAlign w:val="center"/>
          </w:tcPr>
          <w:p w14:paraId="5B91FF04" w14:textId="77777777" w:rsidR="00587823" w:rsidRPr="001D386E" w:rsidRDefault="00587823" w:rsidP="00587823">
            <w:pPr>
              <w:pStyle w:val="TAC"/>
              <w:rPr>
                <w:rFonts w:eastAsia="SimSun"/>
                <w:lang w:eastAsia="zh-CN"/>
              </w:rPr>
            </w:pPr>
            <w:r w:rsidRPr="001D386E">
              <w:rPr>
                <w:lang w:eastAsia="ja-JP"/>
              </w:rPr>
              <w:t>19</w:t>
            </w:r>
          </w:p>
        </w:tc>
        <w:tc>
          <w:tcPr>
            <w:tcW w:w="699" w:type="dxa"/>
            <w:shd w:val="clear" w:color="auto" w:fill="auto"/>
            <w:vAlign w:val="center"/>
          </w:tcPr>
          <w:p w14:paraId="0AF111E0" w14:textId="77777777" w:rsidR="00587823" w:rsidRPr="001D386E" w:rsidRDefault="00587823" w:rsidP="00587823">
            <w:pPr>
              <w:pStyle w:val="TAC"/>
            </w:pPr>
          </w:p>
        </w:tc>
        <w:tc>
          <w:tcPr>
            <w:tcW w:w="586" w:type="dxa"/>
            <w:vAlign w:val="center"/>
          </w:tcPr>
          <w:p w14:paraId="5D47748C" w14:textId="77777777" w:rsidR="00587823" w:rsidRPr="001D386E" w:rsidRDefault="00587823" w:rsidP="00587823">
            <w:pPr>
              <w:pStyle w:val="TAC"/>
            </w:pPr>
          </w:p>
        </w:tc>
        <w:tc>
          <w:tcPr>
            <w:tcW w:w="666" w:type="dxa"/>
            <w:gridSpan w:val="2"/>
            <w:vAlign w:val="center"/>
          </w:tcPr>
          <w:p w14:paraId="194F0537" w14:textId="77777777" w:rsidR="00587823" w:rsidRPr="001D386E" w:rsidRDefault="00587823" w:rsidP="00587823">
            <w:pPr>
              <w:pStyle w:val="TAC"/>
            </w:pPr>
            <w:r w:rsidRPr="001D386E">
              <w:t>Yes</w:t>
            </w:r>
          </w:p>
        </w:tc>
        <w:tc>
          <w:tcPr>
            <w:tcW w:w="586" w:type="dxa"/>
            <w:gridSpan w:val="2"/>
            <w:vAlign w:val="center"/>
          </w:tcPr>
          <w:p w14:paraId="0787C71B" w14:textId="77777777" w:rsidR="00587823" w:rsidRPr="001D386E" w:rsidRDefault="00587823" w:rsidP="00587823">
            <w:pPr>
              <w:pStyle w:val="TAC"/>
            </w:pPr>
            <w:r w:rsidRPr="001D386E">
              <w:t>Yes</w:t>
            </w:r>
          </w:p>
        </w:tc>
        <w:tc>
          <w:tcPr>
            <w:tcW w:w="589" w:type="dxa"/>
            <w:gridSpan w:val="2"/>
            <w:vAlign w:val="center"/>
          </w:tcPr>
          <w:p w14:paraId="7EEE0C27" w14:textId="77777777" w:rsidR="00587823" w:rsidRPr="001D386E" w:rsidRDefault="00587823" w:rsidP="00587823">
            <w:pPr>
              <w:pStyle w:val="TAC"/>
            </w:pPr>
            <w:r w:rsidRPr="001D386E">
              <w:t>Yes</w:t>
            </w:r>
          </w:p>
        </w:tc>
        <w:tc>
          <w:tcPr>
            <w:tcW w:w="593" w:type="dxa"/>
            <w:gridSpan w:val="2"/>
            <w:vAlign w:val="center"/>
          </w:tcPr>
          <w:p w14:paraId="0D5540F6" w14:textId="77777777" w:rsidR="00587823" w:rsidRPr="001D386E" w:rsidRDefault="00587823" w:rsidP="00587823">
            <w:pPr>
              <w:pStyle w:val="TAC"/>
              <w:rPr>
                <w:lang w:eastAsia="zh-CN"/>
              </w:rPr>
            </w:pPr>
          </w:p>
        </w:tc>
        <w:tc>
          <w:tcPr>
            <w:tcW w:w="1187" w:type="dxa"/>
            <w:vMerge/>
            <w:vAlign w:val="center"/>
          </w:tcPr>
          <w:p w14:paraId="1AA9DC89" w14:textId="77777777" w:rsidR="00587823" w:rsidRPr="001D386E" w:rsidRDefault="00587823" w:rsidP="00587823">
            <w:pPr>
              <w:pStyle w:val="TAC"/>
            </w:pPr>
          </w:p>
        </w:tc>
        <w:tc>
          <w:tcPr>
            <w:tcW w:w="1286" w:type="dxa"/>
            <w:vMerge/>
            <w:vAlign w:val="center"/>
          </w:tcPr>
          <w:p w14:paraId="017E2BF8" w14:textId="77777777" w:rsidR="00587823" w:rsidRPr="001D386E" w:rsidRDefault="00587823" w:rsidP="00587823">
            <w:pPr>
              <w:pStyle w:val="TAC"/>
            </w:pPr>
          </w:p>
        </w:tc>
      </w:tr>
      <w:tr w:rsidR="00587823" w:rsidRPr="001D386E" w14:paraId="5BD180A3" w14:textId="77777777" w:rsidTr="001D6D23">
        <w:trPr>
          <w:trHeight w:val="223"/>
          <w:jc w:val="center"/>
        </w:trPr>
        <w:tc>
          <w:tcPr>
            <w:tcW w:w="1397" w:type="dxa"/>
            <w:vMerge/>
            <w:vAlign w:val="center"/>
          </w:tcPr>
          <w:p w14:paraId="4B2FEF74" w14:textId="77777777" w:rsidR="00587823" w:rsidRPr="001D386E" w:rsidRDefault="00587823" w:rsidP="00587823">
            <w:pPr>
              <w:pStyle w:val="TAC"/>
            </w:pPr>
          </w:p>
        </w:tc>
        <w:tc>
          <w:tcPr>
            <w:tcW w:w="1466" w:type="dxa"/>
            <w:vMerge/>
            <w:vAlign w:val="center"/>
          </w:tcPr>
          <w:p w14:paraId="09020013" w14:textId="77777777" w:rsidR="00587823" w:rsidRPr="001D386E" w:rsidRDefault="00587823" w:rsidP="00587823">
            <w:pPr>
              <w:pStyle w:val="TAC"/>
              <w:rPr>
                <w:lang w:eastAsia="zh-CN"/>
              </w:rPr>
            </w:pPr>
          </w:p>
        </w:tc>
        <w:tc>
          <w:tcPr>
            <w:tcW w:w="768" w:type="dxa"/>
            <w:shd w:val="clear" w:color="auto" w:fill="auto"/>
            <w:vAlign w:val="center"/>
          </w:tcPr>
          <w:p w14:paraId="2CC97E98" w14:textId="77777777" w:rsidR="00587823" w:rsidRPr="001D386E" w:rsidRDefault="00587823" w:rsidP="00587823">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14:paraId="490A4EB5" w14:textId="77777777" w:rsidR="00587823" w:rsidRPr="001D386E" w:rsidRDefault="00587823" w:rsidP="00587823">
            <w:pPr>
              <w:pStyle w:val="TAC"/>
            </w:pPr>
          </w:p>
        </w:tc>
        <w:tc>
          <w:tcPr>
            <w:tcW w:w="586" w:type="dxa"/>
            <w:vAlign w:val="center"/>
          </w:tcPr>
          <w:p w14:paraId="2B7A4627" w14:textId="77777777" w:rsidR="00587823" w:rsidRPr="001D386E" w:rsidRDefault="00587823" w:rsidP="00587823">
            <w:pPr>
              <w:pStyle w:val="TAC"/>
            </w:pPr>
          </w:p>
        </w:tc>
        <w:tc>
          <w:tcPr>
            <w:tcW w:w="666" w:type="dxa"/>
            <w:gridSpan w:val="2"/>
            <w:vAlign w:val="center"/>
          </w:tcPr>
          <w:p w14:paraId="0CE21C30" w14:textId="77777777" w:rsidR="00587823" w:rsidRPr="001D386E" w:rsidRDefault="00587823" w:rsidP="00587823">
            <w:pPr>
              <w:pStyle w:val="TAC"/>
            </w:pPr>
            <w:r w:rsidRPr="001D386E">
              <w:t>Yes</w:t>
            </w:r>
          </w:p>
        </w:tc>
        <w:tc>
          <w:tcPr>
            <w:tcW w:w="586" w:type="dxa"/>
            <w:gridSpan w:val="2"/>
            <w:vAlign w:val="center"/>
          </w:tcPr>
          <w:p w14:paraId="596024FE" w14:textId="77777777" w:rsidR="00587823" w:rsidRPr="001D386E" w:rsidRDefault="00587823" w:rsidP="00587823">
            <w:pPr>
              <w:pStyle w:val="TAC"/>
            </w:pPr>
            <w:r w:rsidRPr="001D386E">
              <w:t>Yes</w:t>
            </w:r>
          </w:p>
        </w:tc>
        <w:tc>
          <w:tcPr>
            <w:tcW w:w="589" w:type="dxa"/>
            <w:gridSpan w:val="2"/>
            <w:vAlign w:val="center"/>
          </w:tcPr>
          <w:p w14:paraId="58781005" w14:textId="77777777" w:rsidR="00587823" w:rsidRPr="001D386E" w:rsidRDefault="00587823" w:rsidP="00587823">
            <w:pPr>
              <w:pStyle w:val="TAC"/>
            </w:pPr>
            <w:r w:rsidRPr="001D386E">
              <w:t>Yes</w:t>
            </w:r>
          </w:p>
        </w:tc>
        <w:tc>
          <w:tcPr>
            <w:tcW w:w="593" w:type="dxa"/>
            <w:gridSpan w:val="2"/>
            <w:vAlign w:val="center"/>
          </w:tcPr>
          <w:p w14:paraId="110B714D" w14:textId="77777777" w:rsidR="00587823" w:rsidRPr="001D386E" w:rsidRDefault="00587823" w:rsidP="00587823">
            <w:pPr>
              <w:pStyle w:val="TAC"/>
              <w:rPr>
                <w:lang w:eastAsia="zh-CN"/>
              </w:rPr>
            </w:pPr>
          </w:p>
        </w:tc>
        <w:tc>
          <w:tcPr>
            <w:tcW w:w="1187" w:type="dxa"/>
            <w:vMerge/>
            <w:vAlign w:val="center"/>
          </w:tcPr>
          <w:p w14:paraId="7F065682" w14:textId="77777777" w:rsidR="00587823" w:rsidRPr="001D386E" w:rsidRDefault="00587823" w:rsidP="00587823">
            <w:pPr>
              <w:pStyle w:val="TAC"/>
            </w:pPr>
          </w:p>
        </w:tc>
        <w:tc>
          <w:tcPr>
            <w:tcW w:w="1286" w:type="dxa"/>
            <w:vMerge/>
            <w:vAlign w:val="center"/>
          </w:tcPr>
          <w:p w14:paraId="3131BAA1" w14:textId="77777777" w:rsidR="00587823" w:rsidRPr="001D386E" w:rsidRDefault="00587823" w:rsidP="00587823">
            <w:pPr>
              <w:pStyle w:val="TAC"/>
            </w:pPr>
          </w:p>
        </w:tc>
      </w:tr>
      <w:tr w:rsidR="00587823" w:rsidRPr="001D386E" w14:paraId="03FB4FBF" w14:textId="77777777" w:rsidTr="001D6D23">
        <w:trPr>
          <w:trHeight w:val="223"/>
          <w:jc w:val="center"/>
        </w:trPr>
        <w:tc>
          <w:tcPr>
            <w:tcW w:w="1397" w:type="dxa"/>
            <w:vMerge w:val="restart"/>
            <w:vAlign w:val="center"/>
          </w:tcPr>
          <w:p w14:paraId="0F40D85E" w14:textId="77777777"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45B937E2" w14:textId="77777777" w:rsidR="00587823" w:rsidRPr="001D386E" w:rsidRDefault="00587823" w:rsidP="00587823">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14:paraId="6DA1B99B"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705A6DB6" w14:textId="77777777" w:rsidR="00587823" w:rsidRPr="001D386E" w:rsidRDefault="00587823" w:rsidP="00587823">
            <w:pPr>
              <w:pStyle w:val="TAC"/>
            </w:pPr>
          </w:p>
        </w:tc>
        <w:tc>
          <w:tcPr>
            <w:tcW w:w="586" w:type="dxa"/>
            <w:vAlign w:val="center"/>
          </w:tcPr>
          <w:p w14:paraId="582FC970" w14:textId="77777777" w:rsidR="00587823" w:rsidRPr="001D386E" w:rsidRDefault="00587823" w:rsidP="00587823">
            <w:pPr>
              <w:pStyle w:val="TAC"/>
            </w:pPr>
          </w:p>
        </w:tc>
        <w:tc>
          <w:tcPr>
            <w:tcW w:w="666" w:type="dxa"/>
            <w:gridSpan w:val="2"/>
            <w:vAlign w:val="center"/>
          </w:tcPr>
          <w:p w14:paraId="3C4FC44D" w14:textId="77777777" w:rsidR="00587823" w:rsidRPr="001D386E" w:rsidRDefault="00587823" w:rsidP="00587823">
            <w:pPr>
              <w:pStyle w:val="TAC"/>
            </w:pPr>
            <w:r w:rsidRPr="001D386E">
              <w:t>Yes</w:t>
            </w:r>
          </w:p>
        </w:tc>
        <w:tc>
          <w:tcPr>
            <w:tcW w:w="586" w:type="dxa"/>
            <w:gridSpan w:val="2"/>
            <w:vAlign w:val="center"/>
          </w:tcPr>
          <w:p w14:paraId="5B2A860D" w14:textId="77777777" w:rsidR="00587823" w:rsidRPr="001D386E" w:rsidRDefault="00587823" w:rsidP="00587823">
            <w:pPr>
              <w:pStyle w:val="TAC"/>
            </w:pPr>
            <w:r w:rsidRPr="001D386E">
              <w:t>Yes</w:t>
            </w:r>
          </w:p>
        </w:tc>
        <w:tc>
          <w:tcPr>
            <w:tcW w:w="589" w:type="dxa"/>
            <w:gridSpan w:val="2"/>
            <w:vAlign w:val="center"/>
          </w:tcPr>
          <w:p w14:paraId="096596E3" w14:textId="77777777" w:rsidR="00587823" w:rsidRPr="001D386E" w:rsidRDefault="00587823" w:rsidP="00587823">
            <w:pPr>
              <w:pStyle w:val="TAC"/>
            </w:pPr>
            <w:r w:rsidRPr="001D386E">
              <w:t>Yes</w:t>
            </w:r>
          </w:p>
        </w:tc>
        <w:tc>
          <w:tcPr>
            <w:tcW w:w="593" w:type="dxa"/>
            <w:gridSpan w:val="2"/>
            <w:vAlign w:val="center"/>
          </w:tcPr>
          <w:p w14:paraId="195A471A" w14:textId="77777777" w:rsidR="00587823" w:rsidRPr="001D386E" w:rsidRDefault="00587823" w:rsidP="00587823">
            <w:pPr>
              <w:pStyle w:val="TAC"/>
              <w:rPr>
                <w:lang w:eastAsia="zh-CN"/>
              </w:rPr>
            </w:pPr>
            <w:r w:rsidRPr="001D386E">
              <w:t>Yes</w:t>
            </w:r>
          </w:p>
        </w:tc>
        <w:tc>
          <w:tcPr>
            <w:tcW w:w="1187" w:type="dxa"/>
            <w:vMerge w:val="restart"/>
            <w:vAlign w:val="center"/>
          </w:tcPr>
          <w:p w14:paraId="3766729C" w14:textId="77777777" w:rsidR="00587823" w:rsidRPr="001D386E" w:rsidRDefault="00587823" w:rsidP="00587823">
            <w:pPr>
              <w:pStyle w:val="TAC"/>
            </w:pPr>
            <w:r w:rsidRPr="001D386E">
              <w:rPr>
                <w:lang w:eastAsia="ja-JP"/>
              </w:rPr>
              <w:t>55</w:t>
            </w:r>
          </w:p>
        </w:tc>
        <w:tc>
          <w:tcPr>
            <w:tcW w:w="1286" w:type="dxa"/>
            <w:vMerge w:val="restart"/>
            <w:vAlign w:val="center"/>
          </w:tcPr>
          <w:p w14:paraId="70478D0E" w14:textId="77777777" w:rsidR="00587823" w:rsidRPr="001D386E" w:rsidRDefault="00587823" w:rsidP="00587823">
            <w:pPr>
              <w:pStyle w:val="TAC"/>
            </w:pPr>
            <w:r w:rsidRPr="001D386E">
              <w:t>0</w:t>
            </w:r>
          </w:p>
        </w:tc>
      </w:tr>
      <w:tr w:rsidR="00587823" w:rsidRPr="001D386E" w14:paraId="03BB7E81" w14:textId="77777777" w:rsidTr="001D6D23">
        <w:trPr>
          <w:trHeight w:val="223"/>
          <w:jc w:val="center"/>
        </w:trPr>
        <w:tc>
          <w:tcPr>
            <w:tcW w:w="1397" w:type="dxa"/>
            <w:vMerge/>
            <w:vAlign w:val="center"/>
          </w:tcPr>
          <w:p w14:paraId="5B2EF706" w14:textId="77777777" w:rsidR="00587823" w:rsidRPr="001D386E" w:rsidRDefault="00587823" w:rsidP="00587823">
            <w:pPr>
              <w:pStyle w:val="TAC"/>
            </w:pPr>
          </w:p>
        </w:tc>
        <w:tc>
          <w:tcPr>
            <w:tcW w:w="1466" w:type="dxa"/>
            <w:vMerge/>
            <w:vAlign w:val="center"/>
          </w:tcPr>
          <w:p w14:paraId="33C79A91" w14:textId="77777777" w:rsidR="00587823" w:rsidRPr="001D386E" w:rsidRDefault="00587823" w:rsidP="00587823">
            <w:pPr>
              <w:pStyle w:val="TAC"/>
              <w:rPr>
                <w:lang w:eastAsia="zh-CN"/>
              </w:rPr>
            </w:pPr>
          </w:p>
        </w:tc>
        <w:tc>
          <w:tcPr>
            <w:tcW w:w="768" w:type="dxa"/>
            <w:shd w:val="clear" w:color="auto" w:fill="auto"/>
            <w:vAlign w:val="center"/>
          </w:tcPr>
          <w:p w14:paraId="0B816A0C" w14:textId="77777777" w:rsidR="00587823" w:rsidRPr="001D386E" w:rsidRDefault="00587823" w:rsidP="00587823">
            <w:pPr>
              <w:pStyle w:val="TAC"/>
              <w:rPr>
                <w:lang w:eastAsia="zh-CN"/>
              </w:rPr>
            </w:pPr>
            <w:r w:rsidRPr="001D386E">
              <w:rPr>
                <w:lang w:eastAsia="ja-JP"/>
              </w:rPr>
              <w:t>19</w:t>
            </w:r>
          </w:p>
        </w:tc>
        <w:tc>
          <w:tcPr>
            <w:tcW w:w="699" w:type="dxa"/>
            <w:shd w:val="clear" w:color="auto" w:fill="auto"/>
            <w:vAlign w:val="center"/>
          </w:tcPr>
          <w:p w14:paraId="7ECDF8C4" w14:textId="77777777" w:rsidR="00587823" w:rsidRPr="001D386E" w:rsidRDefault="00587823" w:rsidP="00587823">
            <w:pPr>
              <w:pStyle w:val="TAC"/>
            </w:pPr>
          </w:p>
        </w:tc>
        <w:tc>
          <w:tcPr>
            <w:tcW w:w="586" w:type="dxa"/>
            <w:vAlign w:val="center"/>
          </w:tcPr>
          <w:p w14:paraId="3ECD7010" w14:textId="77777777" w:rsidR="00587823" w:rsidRPr="001D386E" w:rsidRDefault="00587823" w:rsidP="00587823">
            <w:pPr>
              <w:pStyle w:val="TAC"/>
            </w:pPr>
          </w:p>
        </w:tc>
        <w:tc>
          <w:tcPr>
            <w:tcW w:w="666" w:type="dxa"/>
            <w:gridSpan w:val="2"/>
            <w:vAlign w:val="center"/>
          </w:tcPr>
          <w:p w14:paraId="6A50EF33" w14:textId="77777777" w:rsidR="00587823" w:rsidRPr="001D386E" w:rsidRDefault="00587823" w:rsidP="00587823">
            <w:pPr>
              <w:pStyle w:val="TAC"/>
            </w:pPr>
            <w:r w:rsidRPr="001D386E">
              <w:t>Yes</w:t>
            </w:r>
          </w:p>
        </w:tc>
        <w:tc>
          <w:tcPr>
            <w:tcW w:w="586" w:type="dxa"/>
            <w:gridSpan w:val="2"/>
            <w:vAlign w:val="center"/>
          </w:tcPr>
          <w:p w14:paraId="3DF56C1E" w14:textId="77777777" w:rsidR="00587823" w:rsidRPr="001D386E" w:rsidRDefault="00587823" w:rsidP="00587823">
            <w:pPr>
              <w:pStyle w:val="TAC"/>
            </w:pPr>
            <w:r w:rsidRPr="001D386E">
              <w:t>Yes</w:t>
            </w:r>
          </w:p>
        </w:tc>
        <w:tc>
          <w:tcPr>
            <w:tcW w:w="589" w:type="dxa"/>
            <w:gridSpan w:val="2"/>
            <w:vAlign w:val="center"/>
          </w:tcPr>
          <w:p w14:paraId="0B4186A8" w14:textId="77777777" w:rsidR="00587823" w:rsidRPr="001D386E" w:rsidRDefault="00587823" w:rsidP="00587823">
            <w:pPr>
              <w:pStyle w:val="TAC"/>
            </w:pPr>
            <w:r w:rsidRPr="001D386E">
              <w:t>Yes</w:t>
            </w:r>
          </w:p>
        </w:tc>
        <w:tc>
          <w:tcPr>
            <w:tcW w:w="593" w:type="dxa"/>
            <w:gridSpan w:val="2"/>
            <w:vAlign w:val="center"/>
          </w:tcPr>
          <w:p w14:paraId="6BD780A5" w14:textId="77777777" w:rsidR="00587823" w:rsidRPr="001D386E" w:rsidRDefault="00587823" w:rsidP="00587823">
            <w:pPr>
              <w:pStyle w:val="TAC"/>
              <w:rPr>
                <w:lang w:eastAsia="zh-CN"/>
              </w:rPr>
            </w:pPr>
          </w:p>
        </w:tc>
        <w:tc>
          <w:tcPr>
            <w:tcW w:w="1187" w:type="dxa"/>
            <w:vMerge/>
            <w:vAlign w:val="center"/>
          </w:tcPr>
          <w:p w14:paraId="456F1AD3" w14:textId="77777777" w:rsidR="00587823" w:rsidRPr="001D386E" w:rsidRDefault="00587823" w:rsidP="00587823">
            <w:pPr>
              <w:pStyle w:val="TAC"/>
            </w:pPr>
          </w:p>
        </w:tc>
        <w:tc>
          <w:tcPr>
            <w:tcW w:w="1286" w:type="dxa"/>
            <w:vMerge/>
            <w:vAlign w:val="center"/>
          </w:tcPr>
          <w:p w14:paraId="5264E53F" w14:textId="77777777" w:rsidR="00587823" w:rsidRPr="001D386E" w:rsidRDefault="00587823" w:rsidP="00587823">
            <w:pPr>
              <w:pStyle w:val="TAC"/>
            </w:pPr>
          </w:p>
        </w:tc>
      </w:tr>
      <w:tr w:rsidR="00587823" w:rsidRPr="001D386E" w14:paraId="5F169F0C" w14:textId="77777777" w:rsidTr="001D6D23">
        <w:trPr>
          <w:trHeight w:val="223"/>
          <w:jc w:val="center"/>
        </w:trPr>
        <w:tc>
          <w:tcPr>
            <w:tcW w:w="1397" w:type="dxa"/>
            <w:vMerge/>
            <w:vAlign w:val="center"/>
          </w:tcPr>
          <w:p w14:paraId="4AF0BB75" w14:textId="77777777" w:rsidR="00587823" w:rsidRPr="001D386E" w:rsidRDefault="00587823" w:rsidP="00587823">
            <w:pPr>
              <w:pStyle w:val="TAC"/>
            </w:pPr>
          </w:p>
        </w:tc>
        <w:tc>
          <w:tcPr>
            <w:tcW w:w="1466" w:type="dxa"/>
            <w:vMerge/>
            <w:vAlign w:val="center"/>
          </w:tcPr>
          <w:p w14:paraId="105451DF" w14:textId="77777777" w:rsidR="00587823" w:rsidRPr="001D386E" w:rsidRDefault="00587823" w:rsidP="00587823">
            <w:pPr>
              <w:pStyle w:val="TAC"/>
              <w:rPr>
                <w:lang w:eastAsia="zh-CN"/>
              </w:rPr>
            </w:pPr>
          </w:p>
        </w:tc>
        <w:tc>
          <w:tcPr>
            <w:tcW w:w="768" w:type="dxa"/>
            <w:shd w:val="clear" w:color="auto" w:fill="auto"/>
            <w:vAlign w:val="center"/>
          </w:tcPr>
          <w:p w14:paraId="0DD58DBD"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54AB4834" w14:textId="77777777" w:rsidR="00587823" w:rsidRPr="001D386E" w:rsidRDefault="00587823" w:rsidP="00587823">
            <w:pPr>
              <w:pStyle w:val="TAC"/>
            </w:pPr>
          </w:p>
        </w:tc>
        <w:tc>
          <w:tcPr>
            <w:tcW w:w="586" w:type="dxa"/>
            <w:vAlign w:val="center"/>
          </w:tcPr>
          <w:p w14:paraId="49FDC3BD" w14:textId="77777777" w:rsidR="00587823" w:rsidRPr="001D386E" w:rsidRDefault="00587823" w:rsidP="00587823">
            <w:pPr>
              <w:pStyle w:val="TAC"/>
            </w:pPr>
          </w:p>
        </w:tc>
        <w:tc>
          <w:tcPr>
            <w:tcW w:w="666" w:type="dxa"/>
            <w:gridSpan w:val="2"/>
            <w:vAlign w:val="center"/>
          </w:tcPr>
          <w:p w14:paraId="274B0320" w14:textId="77777777" w:rsidR="00587823" w:rsidRPr="001D386E" w:rsidRDefault="00587823" w:rsidP="00587823">
            <w:pPr>
              <w:pStyle w:val="TAC"/>
            </w:pPr>
            <w:r w:rsidRPr="001D386E">
              <w:t>Yes</w:t>
            </w:r>
          </w:p>
        </w:tc>
        <w:tc>
          <w:tcPr>
            <w:tcW w:w="586" w:type="dxa"/>
            <w:gridSpan w:val="2"/>
            <w:vAlign w:val="center"/>
          </w:tcPr>
          <w:p w14:paraId="03C3B7D3" w14:textId="77777777" w:rsidR="00587823" w:rsidRPr="001D386E" w:rsidRDefault="00587823" w:rsidP="00587823">
            <w:pPr>
              <w:pStyle w:val="TAC"/>
            </w:pPr>
            <w:r w:rsidRPr="001D386E">
              <w:t>Yes</w:t>
            </w:r>
          </w:p>
        </w:tc>
        <w:tc>
          <w:tcPr>
            <w:tcW w:w="589" w:type="dxa"/>
            <w:gridSpan w:val="2"/>
            <w:vAlign w:val="center"/>
          </w:tcPr>
          <w:p w14:paraId="066FBAED" w14:textId="77777777" w:rsidR="00587823" w:rsidRPr="001D386E" w:rsidRDefault="00587823" w:rsidP="00587823">
            <w:pPr>
              <w:pStyle w:val="TAC"/>
            </w:pPr>
            <w:r w:rsidRPr="001D386E">
              <w:t>Yes</w:t>
            </w:r>
          </w:p>
        </w:tc>
        <w:tc>
          <w:tcPr>
            <w:tcW w:w="593" w:type="dxa"/>
            <w:gridSpan w:val="2"/>
            <w:vAlign w:val="center"/>
          </w:tcPr>
          <w:p w14:paraId="0762BC17" w14:textId="77777777" w:rsidR="00587823" w:rsidRPr="001D386E" w:rsidRDefault="00587823" w:rsidP="00587823">
            <w:pPr>
              <w:pStyle w:val="TAC"/>
              <w:rPr>
                <w:lang w:eastAsia="zh-CN"/>
              </w:rPr>
            </w:pPr>
            <w:r w:rsidRPr="001D386E">
              <w:rPr>
                <w:lang w:eastAsia="ja-JP"/>
              </w:rPr>
              <w:t>Yes</w:t>
            </w:r>
          </w:p>
        </w:tc>
        <w:tc>
          <w:tcPr>
            <w:tcW w:w="1187" w:type="dxa"/>
            <w:vMerge/>
            <w:vAlign w:val="center"/>
          </w:tcPr>
          <w:p w14:paraId="71D6755A" w14:textId="77777777" w:rsidR="00587823" w:rsidRPr="001D386E" w:rsidRDefault="00587823" w:rsidP="00587823">
            <w:pPr>
              <w:pStyle w:val="TAC"/>
            </w:pPr>
          </w:p>
        </w:tc>
        <w:tc>
          <w:tcPr>
            <w:tcW w:w="1286" w:type="dxa"/>
            <w:vMerge/>
            <w:vAlign w:val="center"/>
          </w:tcPr>
          <w:p w14:paraId="4B60E3F9" w14:textId="77777777" w:rsidR="00587823" w:rsidRPr="001D386E" w:rsidRDefault="00587823" w:rsidP="00587823">
            <w:pPr>
              <w:pStyle w:val="TAC"/>
            </w:pPr>
          </w:p>
        </w:tc>
      </w:tr>
      <w:tr w:rsidR="00587823" w:rsidRPr="001D386E" w14:paraId="404D5CDC" w14:textId="77777777" w:rsidTr="001D6D23">
        <w:trPr>
          <w:trHeight w:val="223"/>
          <w:jc w:val="center"/>
        </w:trPr>
        <w:tc>
          <w:tcPr>
            <w:tcW w:w="1397" w:type="dxa"/>
            <w:vMerge w:val="restart"/>
            <w:vAlign w:val="center"/>
          </w:tcPr>
          <w:p w14:paraId="01E0762A" w14:textId="77777777" w:rsidR="00587823" w:rsidRPr="001D386E" w:rsidRDefault="00587823" w:rsidP="00587823">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1B21E4D4" w14:textId="77777777" w:rsidR="00587823" w:rsidRPr="001D386E" w:rsidRDefault="00587823" w:rsidP="00587823">
            <w:pPr>
              <w:pStyle w:val="TAC"/>
              <w:rPr>
                <w:lang w:eastAsia="ja-JP"/>
              </w:rPr>
            </w:pPr>
            <w:r w:rsidRPr="001D386E">
              <w:rPr>
                <w:lang w:eastAsia="ja-JP"/>
              </w:rPr>
              <w:t>CA_3A-19A</w:t>
            </w:r>
          </w:p>
          <w:p w14:paraId="7E545C00" w14:textId="77777777" w:rsidR="00587823" w:rsidRPr="001D386E" w:rsidRDefault="00587823" w:rsidP="00587823">
            <w:pPr>
              <w:pStyle w:val="TAC"/>
              <w:rPr>
                <w:lang w:eastAsia="ja-JP"/>
              </w:rPr>
            </w:pPr>
            <w:r w:rsidRPr="001D386E">
              <w:rPr>
                <w:lang w:eastAsia="ja-JP"/>
              </w:rPr>
              <w:t>CA_3A-42A</w:t>
            </w:r>
          </w:p>
          <w:p w14:paraId="055A6BAF" w14:textId="77777777" w:rsidR="00587823" w:rsidRPr="001D386E" w:rsidRDefault="00587823" w:rsidP="00587823">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14:paraId="78E1B977" w14:textId="77777777" w:rsidR="00587823" w:rsidRPr="001D386E" w:rsidRDefault="00587823" w:rsidP="00587823">
            <w:pPr>
              <w:pStyle w:val="TAC"/>
              <w:rPr>
                <w:lang w:eastAsia="ja-JP"/>
              </w:rPr>
            </w:pPr>
            <w:r w:rsidRPr="001D386E">
              <w:rPr>
                <w:rFonts w:hint="eastAsia"/>
                <w:lang w:eastAsia="ja-JP"/>
              </w:rPr>
              <w:t>3</w:t>
            </w:r>
          </w:p>
        </w:tc>
        <w:tc>
          <w:tcPr>
            <w:tcW w:w="699" w:type="dxa"/>
            <w:shd w:val="clear" w:color="auto" w:fill="auto"/>
            <w:vAlign w:val="center"/>
          </w:tcPr>
          <w:p w14:paraId="06950079" w14:textId="77777777" w:rsidR="00587823" w:rsidRPr="001D386E" w:rsidRDefault="00587823" w:rsidP="00587823">
            <w:pPr>
              <w:pStyle w:val="TAC"/>
            </w:pPr>
          </w:p>
        </w:tc>
        <w:tc>
          <w:tcPr>
            <w:tcW w:w="586" w:type="dxa"/>
            <w:vAlign w:val="center"/>
          </w:tcPr>
          <w:p w14:paraId="1D3FC759" w14:textId="77777777" w:rsidR="00587823" w:rsidRPr="001D386E" w:rsidRDefault="00587823" w:rsidP="00587823">
            <w:pPr>
              <w:pStyle w:val="TAC"/>
            </w:pPr>
          </w:p>
        </w:tc>
        <w:tc>
          <w:tcPr>
            <w:tcW w:w="666" w:type="dxa"/>
            <w:gridSpan w:val="2"/>
            <w:vAlign w:val="center"/>
          </w:tcPr>
          <w:p w14:paraId="32CF6D4F" w14:textId="77777777" w:rsidR="00587823" w:rsidRPr="001D386E" w:rsidRDefault="00587823" w:rsidP="00587823">
            <w:pPr>
              <w:pStyle w:val="TAC"/>
            </w:pPr>
            <w:r w:rsidRPr="001D386E">
              <w:t>Yes</w:t>
            </w:r>
          </w:p>
        </w:tc>
        <w:tc>
          <w:tcPr>
            <w:tcW w:w="586" w:type="dxa"/>
            <w:gridSpan w:val="2"/>
            <w:vAlign w:val="center"/>
          </w:tcPr>
          <w:p w14:paraId="5AA15095" w14:textId="77777777" w:rsidR="00587823" w:rsidRPr="001D386E" w:rsidRDefault="00587823" w:rsidP="00587823">
            <w:pPr>
              <w:pStyle w:val="TAC"/>
            </w:pPr>
            <w:r w:rsidRPr="001D386E">
              <w:t>Yes</w:t>
            </w:r>
          </w:p>
        </w:tc>
        <w:tc>
          <w:tcPr>
            <w:tcW w:w="589" w:type="dxa"/>
            <w:gridSpan w:val="2"/>
            <w:vAlign w:val="center"/>
          </w:tcPr>
          <w:p w14:paraId="799D38A5" w14:textId="77777777" w:rsidR="00587823" w:rsidRPr="001D386E" w:rsidRDefault="00587823" w:rsidP="00587823">
            <w:pPr>
              <w:pStyle w:val="TAC"/>
            </w:pPr>
            <w:r w:rsidRPr="001D386E">
              <w:t>Yes</w:t>
            </w:r>
          </w:p>
        </w:tc>
        <w:tc>
          <w:tcPr>
            <w:tcW w:w="593" w:type="dxa"/>
            <w:gridSpan w:val="2"/>
            <w:vAlign w:val="center"/>
          </w:tcPr>
          <w:p w14:paraId="1F930DF3" w14:textId="77777777" w:rsidR="00587823" w:rsidRPr="001D386E" w:rsidRDefault="00587823" w:rsidP="00587823">
            <w:pPr>
              <w:pStyle w:val="TAC"/>
              <w:rPr>
                <w:lang w:eastAsia="ja-JP"/>
              </w:rPr>
            </w:pPr>
            <w:r w:rsidRPr="001D386E">
              <w:t>Yes</w:t>
            </w:r>
          </w:p>
        </w:tc>
        <w:tc>
          <w:tcPr>
            <w:tcW w:w="1187" w:type="dxa"/>
            <w:vMerge w:val="restart"/>
            <w:vAlign w:val="center"/>
          </w:tcPr>
          <w:p w14:paraId="678AEE6E" w14:textId="77777777" w:rsidR="00587823" w:rsidRPr="001D386E" w:rsidRDefault="00587823" w:rsidP="00587823">
            <w:pPr>
              <w:pStyle w:val="TAC"/>
            </w:pPr>
            <w:r w:rsidRPr="001D386E">
              <w:rPr>
                <w:rFonts w:hint="eastAsia"/>
                <w:lang w:eastAsia="ja-JP"/>
              </w:rPr>
              <w:t>75</w:t>
            </w:r>
          </w:p>
        </w:tc>
        <w:tc>
          <w:tcPr>
            <w:tcW w:w="1286" w:type="dxa"/>
            <w:vMerge w:val="restart"/>
            <w:vAlign w:val="center"/>
          </w:tcPr>
          <w:p w14:paraId="57E9D2EB" w14:textId="77777777" w:rsidR="00587823" w:rsidRPr="001D386E" w:rsidRDefault="00587823" w:rsidP="00587823">
            <w:pPr>
              <w:pStyle w:val="TAC"/>
            </w:pPr>
            <w:r w:rsidRPr="001D386E">
              <w:t>0</w:t>
            </w:r>
          </w:p>
        </w:tc>
      </w:tr>
      <w:tr w:rsidR="00587823" w:rsidRPr="001D386E" w14:paraId="704CD3CA" w14:textId="77777777" w:rsidTr="001D6D23">
        <w:trPr>
          <w:trHeight w:val="223"/>
          <w:jc w:val="center"/>
        </w:trPr>
        <w:tc>
          <w:tcPr>
            <w:tcW w:w="1397" w:type="dxa"/>
            <w:vMerge/>
            <w:vAlign w:val="center"/>
          </w:tcPr>
          <w:p w14:paraId="72F03571" w14:textId="77777777" w:rsidR="00587823" w:rsidRPr="001D386E" w:rsidRDefault="00587823" w:rsidP="00587823">
            <w:pPr>
              <w:pStyle w:val="TAC"/>
            </w:pPr>
          </w:p>
        </w:tc>
        <w:tc>
          <w:tcPr>
            <w:tcW w:w="1466" w:type="dxa"/>
            <w:vMerge/>
            <w:vAlign w:val="center"/>
          </w:tcPr>
          <w:p w14:paraId="043F21DF" w14:textId="77777777" w:rsidR="00587823" w:rsidRPr="001D386E" w:rsidRDefault="00587823" w:rsidP="00587823">
            <w:pPr>
              <w:pStyle w:val="TAC"/>
              <w:rPr>
                <w:lang w:eastAsia="zh-CN"/>
              </w:rPr>
            </w:pPr>
          </w:p>
        </w:tc>
        <w:tc>
          <w:tcPr>
            <w:tcW w:w="768" w:type="dxa"/>
            <w:shd w:val="clear" w:color="auto" w:fill="auto"/>
            <w:vAlign w:val="center"/>
          </w:tcPr>
          <w:p w14:paraId="05031832" w14:textId="77777777" w:rsidR="00587823" w:rsidRPr="001D386E" w:rsidRDefault="00587823" w:rsidP="00587823">
            <w:pPr>
              <w:pStyle w:val="TAC"/>
              <w:rPr>
                <w:lang w:eastAsia="ja-JP"/>
              </w:rPr>
            </w:pPr>
            <w:r w:rsidRPr="001D386E">
              <w:rPr>
                <w:rFonts w:hint="eastAsia"/>
                <w:lang w:eastAsia="ja-JP"/>
              </w:rPr>
              <w:t>19</w:t>
            </w:r>
          </w:p>
        </w:tc>
        <w:tc>
          <w:tcPr>
            <w:tcW w:w="699" w:type="dxa"/>
            <w:shd w:val="clear" w:color="auto" w:fill="auto"/>
            <w:vAlign w:val="center"/>
          </w:tcPr>
          <w:p w14:paraId="62C3E1C5" w14:textId="77777777" w:rsidR="00587823" w:rsidRPr="001D386E" w:rsidRDefault="00587823" w:rsidP="00587823">
            <w:pPr>
              <w:pStyle w:val="TAC"/>
            </w:pPr>
          </w:p>
        </w:tc>
        <w:tc>
          <w:tcPr>
            <w:tcW w:w="586" w:type="dxa"/>
            <w:vAlign w:val="center"/>
          </w:tcPr>
          <w:p w14:paraId="0FB937D5" w14:textId="77777777" w:rsidR="00587823" w:rsidRPr="001D386E" w:rsidRDefault="00587823" w:rsidP="00587823">
            <w:pPr>
              <w:pStyle w:val="TAC"/>
            </w:pPr>
          </w:p>
        </w:tc>
        <w:tc>
          <w:tcPr>
            <w:tcW w:w="666" w:type="dxa"/>
            <w:gridSpan w:val="2"/>
            <w:vAlign w:val="center"/>
          </w:tcPr>
          <w:p w14:paraId="4F9FA41F" w14:textId="77777777" w:rsidR="00587823" w:rsidRPr="001D386E" w:rsidRDefault="00587823" w:rsidP="00587823">
            <w:pPr>
              <w:pStyle w:val="TAC"/>
            </w:pPr>
            <w:r w:rsidRPr="001D386E">
              <w:t>Yes</w:t>
            </w:r>
          </w:p>
        </w:tc>
        <w:tc>
          <w:tcPr>
            <w:tcW w:w="586" w:type="dxa"/>
            <w:gridSpan w:val="2"/>
            <w:vAlign w:val="center"/>
          </w:tcPr>
          <w:p w14:paraId="3A680683" w14:textId="77777777" w:rsidR="00587823" w:rsidRPr="001D386E" w:rsidRDefault="00587823" w:rsidP="00587823">
            <w:pPr>
              <w:pStyle w:val="TAC"/>
            </w:pPr>
            <w:r w:rsidRPr="001D386E">
              <w:t>Yes</w:t>
            </w:r>
          </w:p>
        </w:tc>
        <w:tc>
          <w:tcPr>
            <w:tcW w:w="589" w:type="dxa"/>
            <w:gridSpan w:val="2"/>
            <w:vAlign w:val="center"/>
          </w:tcPr>
          <w:p w14:paraId="43CEB3D8" w14:textId="77777777" w:rsidR="00587823" w:rsidRPr="001D386E" w:rsidRDefault="00587823" w:rsidP="00587823">
            <w:pPr>
              <w:pStyle w:val="TAC"/>
            </w:pPr>
            <w:r w:rsidRPr="001D386E">
              <w:t>Yes</w:t>
            </w:r>
          </w:p>
        </w:tc>
        <w:tc>
          <w:tcPr>
            <w:tcW w:w="593" w:type="dxa"/>
            <w:gridSpan w:val="2"/>
            <w:vAlign w:val="center"/>
          </w:tcPr>
          <w:p w14:paraId="6BD640A7" w14:textId="77777777" w:rsidR="00587823" w:rsidRPr="001D386E" w:rsidRDefault="00587823" w:rsidP="00587823">
            <w:pPr>
              <w:pStyle w:val="TAC"/>
              <w:rPr>
                <w:lang w:eastAsia="ja-JP"/>
              </w:rPr>
            </w:pPr>
          </w:p>
        </w:tc>
        <w:tc>
          <w:tcPr>
            <w:tcW w:w="1187" w:type="dxa"/>
            <w:vMerge/>
            <w:vAlign w:val="center"/>
          </w:tcPr>
          <w:p w14:paraId="157B490C" w14:textId="77777777" w:rsidR="00587823" w:rsidRPr="001D386E" w:rsidRDefault="00587823" w:rsidP="00587823">
            <w:pPr>
              <w:pStyle w:val="TAC"/>
            </w:pPr>
          </w:p>
        </w:tc>
        <w:tc>
          <w:tcPr>
            <w:tcW w:w="1286" w:type="dxa"/>
            <w:vMerge/>
            <w:vAlign w:val="center"/>
          </w:tcPr>
          <w:p w14:paraId="35AE06EF" w14:textId="77777777" w:rsidR="00587823" w:rsidRPr="001D386E" w:rsidRDefault="00587823" w:rsidP="00587823">
            <w:pPr>
              <w:pStyle w:val="TAC"/>
            </w:pPr>
          </w:p>
        </w:tc>
      </w:tr>
      <w:tr w:rsidR="00587823" w:rsidRPr="001D386E" w14:paraId="0F85C442" w14:textId="77777777" w:rsidTr="001D6D23">
        <w:trPr>
          <w:trHeight w:val="223"/>
          <w:jc w:val="center"/>
        </w:trPr>
        <w:tc>
          <w:tcPr>
            <w:tcW w:w="1397" w:type="dxa"/>
            <w:vMerge/>
            <w:vAlign w:val="center"/>
          </w:tcPr>
          <w:p w14:paraId="4E65EBD6" w14:textId="77777777" w:rsidR="00587823" w:rsidRPr="001D386E" w:rsidRDefault="00587823" w:rsidP="00587823">
            <w:pPr>
              <w:pStyle w:val="TAC"/>
            </w:pPr>
          </w:p>
        </w:tc>
        <w:tc>
          <w:tcPr>
            <w:tcW w:w="1466" w:type="dxa"/>
            <w:vMerge/>
            <w:vAlign w:val="center"/>
          </w:tcPr>
          <w:p w14:paraId="37154988" w14:textId="77777777" w:rsidR="00587823" w:rsidRPr="001D386E" w:rsidRDefault="00587823" w:rsidP="00587823">
            <w:pPr>
              <w:pStyle w:val="TAC"/>
              <w:rPr>
                <w:lang w:eastAsia="zh-CN"/>
              </w:rPr>
            </w:pPr>
          </w:p>
        </w:tc>
        <w:tc>
          <w:tcPr>
            <w:tcW w:w="768" w:type="dxa"/>
            <w:shd w:val="clear" w:color="auto" w:fill="auto"/>
            <w:vAlign w:val="center"/>
          </w:tcPr>
          <w:p w14:paraId="46B2C99C" w14:textId="77777777"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14:paraId="53ED5264"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27EB5AC" w14:textId="77777777" w:rsidR="00587823" w:rsidRPr="001D386E" w:rsidRDefault="00587823" w:rsidP="00587823">
            <w:pPr>
              <w:pStyle w:val="TAC"/>
            </w:pPr>
          </w:p>
        </w:tc>
        <w:tc>
          <w:tcPr>
            <w:tcW w:w="1286" w:type="dxa"/>
            <w:vMerge/>
            <w:vAlign w:val="center"/>
          </w:tcPr>
          <w:p w14:paraId="620C5E2D" w14:textId="77777777" w:rsidR="00587823" w:rsidRPr="001D386E" w:rsidRDefault="00587823" w:rsidP="00587823">
            <w:pPr>
              <w:pStyle w:val="TAC"/>
            </w:pPr>
          </w:p>
        </w:tc>
      </w:tr>
      <w:tr w:rsidR="00587823" w:rsidRPr="001D386E" w14:paraId="357B1E57" w14:textId="77777777" w:rsidTr="001D6D23">
        <w:trPr>
          <w:trHeight w:val="223"/>
          <w:jc w:val="center"/>
        </w:trPr>
        <w:tc>
          <w:tcPr>
            <w:tcW w:w="1397" w:type="dxa"/>
            <w:vMerge w:val="restart"/>
            <w:vAlign w:val="center"/>
          </w:tcPr>
          <w:p w14:paraId="19C6DEA3" w14:textId="77777777" w:rsidR="00587823" w:rsidRPr="001D386E" w:rsidRDefault="00587823" w:rsidP="00587823">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7D57D1B4"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D14D2F7" w14:textId="77777777" w:rsidR="00587823" w:rsidRPr="001D386E" w:rsidRDefault="00587823" w:rsidP="00587823">
            <w:pPr>
              <w:pStyle w:val="TAC"/>
            </w:pPr>
            <w:r w:rsidRPr="001D386E">
              <w:rPr>
                <w:rFonts w:hint="eastAsia"/>
                <w:lang w:eastAsia="ja-JP"/>
              </w:rPr>
              <w:t>3</w:t>
            </w:r>
          </w:p>
        </w:tc>
        <w:tc>
          <w:tcPr>
            <w:tcW w:w="699" w:type="dxa"/>
            <w:shd w:val="clear" w:color="auto" w:fill="auto"/>
            <w:vAlign w:val="center"/>
          </w:tcPr>
          <w:p w14:paraId="12EE08DA" w14:textId="77777777" w:rsidR="00587823" w:rsidRPr="001D386E" w:rsidRDefault="00587823" w:rsidP="00587823">
            <w:pPr>
              <w:pStyle w:val="TAC"/>
            </w:pPr>
          </w:p>
        </w:tc>
        <w:tc>
          <w:tcPr>
            <w:tcW w:w="586" w:type="dxa"/>
            <w:vAlign w:val="center"/>
          </w:tcPr>
          <w:p w14:paraId="50D652BC" w14:textId="77777777" w:rsidR="00587823" w:rsidRPr="001D386E" w:rsidRDefault="00587823" w:rsidP="00587823">
            <w:pPr>
              <w:pStyle w:val="TAC"/>
            </w:pPr>
          </w:p>
        </w:tc>
        <w:tc>
          <w:tcPr>
            <w:tcW w:w="666" w:type="dxa"/>
            <w:gridSpan w:val="2"/>
            <w:vAlign w:val="center"/>
          </w:tcPr>
          <w:p w14:paraId="4930D156" w14:textId="77777777" w:rsidR="00587823" w:rsidRPr="001D386E" w:rsidRDefault="00587823" w:rsidP="00587823">
            <w:pPr>
              <w:pStyle w:val="TAC"/>
            </w:pPr>
            <w:r w:rsidRPr="001D386E">
              <w:t>Yes</w:t>
            </w:r>
          </w:p>
        </w:tc>
        <w:tc>
          <w:tcPr>
            <w:tcW w:w="586" w:type="dxa"/>
            <w:gridSpan w:val="2"/>
            <w:vAlign w:val="center"/>
          </w:tcPr>
          <w:p w14:paraId="70DB9E51" w14:textId="77777777" w:rsidR="00587823" w:rsidRPr="001D386E" w:rsidRDefault="00587823" w:rsidP="00587823">
            <w:pPr>
              <w:pStyle w:val="TAC"/>
            </w:pPr>
            <w:r w:rsidRPr="001D386E">
              <w:t>Yes</w:t>
            </w:r>
          </w:p>
        </w:tc>
        <w:tc>
          <w:tcPr>
            <w:tcW w:w="589" w:type="dxa"/>
            <w:gridSpan w:val="2"/>
            <w:vAlign w:val="center"/>
          </w:tcPr>
          <w:p w14:paraId="34556D9B" w14:textId="77777777" w:rsidR="00587823" w:rsidRPr="001D386E" w:rsidRDefault="00587823" w:rsidP="00587823">
            <w:pPr>
              <w:pStyle w:val="TAC"/>
            </w:pPr>
            <w:r w:rsidRPr="001D386E">
              <w:t>Yes</w:t>
            </w:r>
          </w:p>
        </w:tc>
        <w:tc>
          <w:tcPr>
            <w:tcW w:w="593" w:type="dxa"/>
            <w:gridSpan w:val="2"/>
            <w:vAlign w:val="center"/>
          </w:tcPr>
          <w:p w14:paraId="4C5AA79A" w14:textId="77777777" w:rsidR="00587823" w:rsidRPr="001D386E" w:rsidRDefault="00587823" w:rsidP="00587823">
            <w:pPr>
              <w:pStyle w:val="TAC"/>
            </w:pPr>
            <w:r w:rsidRPr="001D386E">
              <w:t>Yes</w:t>
            </w:r>
          </w:p>
        </w:tc>
        <w:tc>
          <w:tcPr>
            <w:tcW w:w="1187" w:type="dxa"/>
            <w:vMerge w:val="restart"/>
            <w:vAlign w:val="center"/>
          </w:tcPr>
          <w:p w14:paraId="4CDCA60C" w14:textId="77777777" w:rsidR="00587823" w:rsidRPr="001D386E" w:rsidRDefault="00587823" w:rsidP="00587823">
            <w:pPr>
              <w:pStyle w:val="TAC"/>
              <w:rPr>
                <w:rFonts w:eastAsia="SimSun"/>
                <w:lang w:eastAsia="zh-CN"/>
              </w:rPr>
            </w:pPr>
            <w:r w:rsidRPr="001D386E">
              <w:rPr>
                <w:rFonts w:eastAsia="SimSun"/>
                <w:lang w:eastAsia="zh-CN"/>
              </w:rPr>
              <w:t>95</w:t>
            </w:r>
          </w:p>
        </w:tc>
        <w:tc>
          <w:tcPr>
            <w:tcW w:w="1286" w:type="dxa"/>
            <w:vMerge w:val="restart"/>
            <w:vAlign w:val="center"/>
          </w:tcPr>
          <w:p w14:paraId="47DAF1CD" w14:textId="77777777" w:rsidR="00587823" w:rsidRPr="001D386E" w:rsidRDefault="00587823" w:rsidP="00587823">
            <w:pPr>
              <w:pStyle w:val="TAC"/>
            </w:pPr>
            <w:r w:rsidRPr="001D386E">
              <w:t>0</w:t>
            </w:r>
          </w:p>
        </w:tc>
      </w:tr>
      <w:tr w:rsidR="00587823" w:rsidRPr="001D386E" w14:paraId="3925BD66" w14:textId="77777777" w:rsidTr="001D6D23">
        <w:trPr>
          <w:trHeight w:val="223"/>
          <w:jc w:val="center"/>
        </w:trPr>
        <w:tc>
          <w:tcPr>
            <w:tcW w:w="1397" w:type="dxa"/>
            <w:vMerge/>
            <w:vAlign w:val="center"/>
          </w:tcPr>
          <w:p w14:paraId="4F47B36A" w14:textId="77777777" w:rsidR="00587823" w:rsidRPr="001D386E" w:rsidRDefault="00587823" w:rsidP="00587823">
            <w:pPr>
              <w:pStyle w:val="TAC"/>
            </w:pPr>
          </w:p>
        </w:tc>
        <w:tc>
          <w:tcPr>
            <w:tcW w:w="1466" w:type="dxa"/>
            <w:vMerge/>
            <w:vAlign w:val="center"/>
          </w:tcPr>
          <w:p w14:paraId="0CBAD21C" w14:textId="77777777" w:rsidR="00587823" w:rsidRPr="001D386E" w:rsidRDefault="00587823" w:rsidP="00587823">
            <w:pPr>
              <w:pStyle w:val="TAC"/>
              <w:rPr>
                <w:lang w:eastAsia="zh-CN"/>
              </w:rPr>
            </w:pPr>
          </w:p>
        </w:tc>
        <w:tc>
          <w:tcPr>
            <w:tcW w:w="768" w:type="dxa"/>
            <w:shd w:val="clear" w:color="auto" w:fill="auto"/>
            <w:vAlign w:val="center"/>
          </w:tcPr>
          <w:p w14:paraId="761B4586" w14:textId="77777777" w:rsidR="00587823" w:rsidRPr="001D386E" w:rsidRDefault="00587823" w:rsidP="00587823">
            <w:pPr>
              <w:pStyle w:val="TAC"/>
            </w:pPr>
            <w:r w:rsidRPr="001D386E">
              <w:rPr>
                <w:rFonts w:hint="eastAsia"/>
                <w:lang w:eastAsia="ja-JP"/>
              </w:rPr>
              <w:t>19</w:t>
            </w:r>
          </w:p>
        </w:tc>
        <w:tc>
          <w:tcPr>
            <w:tcW w:w="699" w:type="dxa"/>
            <w:shd w:val="clear" w:color="auto" w:fill="auto"/>
            <w:vAlign w:val="center"/>
          </w:tcPr>
          <w:p w14:paraId="0F471F37" w14:textId="77777777" w:rsidR="00587823" w:rsidRPr="001D386E" w:rsidRDefault="00587823" w:rsidP="00587823">
            <w:pPr>
              <w:pStyle w:val="TAC"/>
            </w:pPr>
          </w:p>
        </w:tc>
        <w:tc>
          <w:tcPr>
            <w:tcW w:w="586" w:type="dxa"/>
            <w:vAlign w:val="center"/>
          </w:tcPr>
          <w:p w14:paraId="36854C6F" w14:textId="77777777" w:rsidR="00587823" w:rsidRPr="001D386E" w:rsidRDefault="00587823" w:rsidP="00587823">
            <w:pPr>
              <w:pStyle w:val="TAC"/>
            </w:pPr>
          </w:p>
        </w:tc>
        <w:tc>
          <w:tcPr>
            <w:tcW w:w="666" w:type="dxa"/>
            <w:gridSpan w:val="2"/>
            <w:vAlign w:val="center"/>
          </w:tcPr>
          <w:p w14:paraId="32D214CB" w14:textId="77777777" w:rsidR="00587823" w:rsidRPr="001D386E" w:rsidRDefault="00587823" w:rsidP="00587823">
            <w:pPr>
              <w:pStyle w:val="TAC"/>
            </w:pPr>
            <w:r w:rsidRPr="001D386E">
              <w:t>Yes</w:t>
            </w:r>
          </w:p>
        </w:tc>
        <w:tc>
          <w:tcPr>
            <w:tcW w:w="586" w:type="dxa"/>
            <w:gridSpan w:val="2"/>
            <w:vAlign w:val="center"/>
          </w:tcPr>
          <w:p w14:paraId="40747AC0" w14:textId="77777777" w:rsidR="00587823" w:rsidRPr="001D386E" w:rsidRDefault="00587823" w:rsidP="00587823">
            <w:pPr>
              <w:pStyle w:val="TAC"/>
            </w:pPr>
            <w:r w:rsidRPr="001D386E">
              <w:t>Yes</w:t>
            </w:r>
          </w:p>
        </w:tc>
        <w:tc>
          <w:tcPr>
            <w:tcW w:w="589" w:type="dxa"/>
            <w:gridSpan w:val="2"/>
            <w:vAlign w:val="center"/>
          </w:tcPr>
          <w:p w14:paraId="4F95EAC5" w14:textId="77777777" w:rsidR="00587823" w:rsidRPr="001D386E" w:rsidRDefault="00587823" w:rsidP="00587823">
            <w:pPr>
              <w:pStyle w:val="TAC"/>
            </w:pPr>
            <w:r w:rsidRPr="001D386E">
              <w:t>Yes</w:t>
            </w:r>
          </w:p>
        </w:tc>
        <w:tc>
          <w:tcPr>
            <w:tcW w:w="593" w:type="dxa"/>
            <w:gridSpan w:val="2"/>
            <w:vAlign w:val="center"/>
          </w:tcPr>
          <w:p w14:paraId="455C6B4C" w14:textId="77777777" w:rsidR="00587823" w:rsidRPr="001D386E" w:rsidRDefault="00587823" w:rsidP="00587823">
            <w:pPr>
              <w:pStyle w:val="TAC"/>
            </w:pPr>
          </w:p>
        </w:tc>
        <w:tc>
          <w:tcPr>
            <w:tcW w:w="1187" w:type="dxa"/>
            <w:vMerge/>
            <w:vAlign w:val="center"/>
          </w:tcPr>
          <w:p w14:paraId="058D1363" w14:textId="77777777" w:rsidR="00587823" w:rsidRPr="001D386E" w:rsidRDefault="00587823" w:rsidP="00587823">
            <w:pPr>
              <w:pStyle w:val="TAC"/>
              <w:rPr>
                <w:rFonts w:eastAsia="SimSun"/>
                <w:lang w:eastAsia="zh-CN"/>
              </w:rPr>
            </w:pPr>
          </w:p>
        </w:tc>
        <w:tc>
          <w:tcPr>
            <w:tcW w:w="1286" w:type="dxa"/>
            <w:vMerge/>
            <w:vAlign w:val="center"/>
          </w:tcPr>
          <w:p w14:paraId="102D691A" w14:textId="77777777" w:rsidR="00587823" w:rsidRPr="001D386E" w:rsidRDefault="00587823" w:rsidP="00587823">
            <w:pPr>
              <w:pStyle w:val="TAC"/>
            </w:pPr>
          </w:p>
        </w:tc>
      </w:tr>
      <w:tr w:rsidR="00587823" w:rsidRPr="001D386E" w14:paraId="4E055DD3" w14:textId="77777777" w:rsidTr="001D6D23">
        <w:trPr>
          <w:trHeight w:val="223"/>
          <w:jc w:val="center"/>
        </w:trPr>
        <w:tc>
          <w:tcPr>
            <w:tcW w:w="1397" w:type="dxa"/>
            <w:vMerge/>
            <w:vAlign w:val="center"/>
          </w:tcPr>
          <w:p w14:paraId="77DFB94F" w14:textId="77777777" w:rsidR="00587823" w:rsidRPr="001D386E" w:rsidRDefault="00587823" w:rsidP="00587823">
            <w:pPr>
              <w:pStyle w:val="TAC"/>
            </w:pPr>
          </w:p>
        </w:tc>
        <w:tc>
          <w:tcPr>
            <w:tcW w:w="1466" w:type="dxa"/>
            <w:vMerge/>
            <w:vAlign w:val="center"/>
          </w:tcPr>
          <w:p w14:paraId="5CD501EF" w14:textId="77777777" w:rsidR="00587823" w:rsidRPr="001D386E" w:rsidRDefault="00587823" w:rsidP="00587823">
            <w:pPr>
              <w:pStyle w:val="TAC"/>
              <w:rPr>
                <w:lang w:eastAsia="zh-CN"/>
              </w:rPr>
            </w:pPr>
          </w:p>
        </w:tc>
        <w:tc>
          <w:tcPr>
            <w:tcW w:w="768" w:type="dxa"/>
            <w:shd w:val="clear" w:color="auto" w:fill="auto"/>
            <w:vAlign w:val="center"/>
          </w:tcPr>
          <w:p w14:paraId="72B81FF0" w14:textId="77777777" w:rsidR="00587823" w:rsidRPr="001D386E" w:rsidRDefault="00587823" w:rsidP="00587823">
            <w:pPr>
              <w:pStyle w:val="TAC"/>
            </w:pPr>
            <w:r w:rsidRPr="001D386E">
              <w:t>42</w:t>
            </w:r>
          </w:p>
        </w:tc>
        <w:tc>
          <w:tcPr>
            <w:tcW w:w="3719" w:type="dxa"/>
            <w:gridSpan w:val="10"/>
            <w:shd w:val="clear" w:color="auto" w:fill="auto"/>
            <w:vAlign w:val="center"/>
          </w:tcPr>
          <w:p w14:paraId="1CAE2C88" w14:textId="77777777" w:rsidR="00587823" w:rsidRPr="001D386E" w:rsidRDefault="00587823" w:rsidP="00587823">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0EF1813" w14:textId="77777777" w:rsidR="00587823" w:rsidRPr="001D386E" w:rsidRDefault="00587823" w:rsidP="00587823">
            <w:pPr>
              <w:pStyle w:val="TAC"/>
              <w:rPr>
                <w:rFonts w:eastAsia="SimSun"/>
                <w:lang w:eastAsia="zh-CN"/>
              </w:rPr>
            </w:pPr>
          </w:p>
        </w:tc>
        <w:tc>
          <w:tcPr>
            <w:tcW w:w="1286" w:type="dxa"/>
            <w:vMerge/>
            <w:vAlign w:val="center"/>
          </w:tcPr>
          <w:p w14:paraId="4F7B735C" w14:textId="77777777" w:rsidR="00587823" w:rsidRPr="001D386E" w:rsidRDefault="00587823" w:rsidP="00587823">
            <w:pPr>
              <w:pStyle w:val="TAC"/>
            </w:pPr>
          </w:p>
        </w:tc>
      </w:tr>
      <w:tr w:rsidR="00587823" w:rsidRPr="001D386E" w14:paraId="54912CEA" w14:textId="77777777" w:rsidTr="001D6D23">
        <w:trPr>
          <w:trHeight w:val="223"/>
          <w:jc w:val="center"/>
        </w:trPr>
        <w:tc>
          <w:tcPr>
            <w:tcW w:w="1397" w:type="dxa"/>
            <w:vMerge w:val="restart"/>
            <w:vAlign w:val="center"/>
          </w:tcPr>
          <w:p w14:paraId="3EED337B" w14:textId="77777777" w:rsidR="00587823" w:rsidRPr="001D386E" w:rsidRDefault="00587823" w:rsidP="00587823">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2CDCC8A1"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D09A540" w14:textId="77777777" w:rsidR="00587823" w:rsidRPr="001D386E" w:rsidRDefault="00587823" w:rsidP="00587823">
            <w:pPr>
              <w:pStyle w:val="TAC"/>
              <w:rPr>
                <w:lang w:eastAsia="zh-CN"/>
              </w:rPr>
            </w:pPr>
            <w:r w:rsidRPr="001D386E">
              <w:rPr>
                <w:rFonts w:hint="eastAsia"/>
              </w:rPr>
              <w:t>3</w:t>
            </w:r>
          </w:p>
        </w:tc>
        <w:tc>
          <w:tcPr>
            <w:tcW w:w="699" w:type="dxa"/>
            <w:shd w:val="clear" w:color="auto" w:fill="auto"/>
            <w:vAlign w:val="center"/>
          </w:tcPr>
          <w:p w14:paraId="66155D24" w14:textId="77777777" w:rsidR="00587823" w:rsidRPr="001D386E" w:rsidRDefault="00587823" w:rsidP="00587823">
            <w:pPr>
              <w:pStyle w:val="TAC"/>
            </w:pPr>
          </w:p>
        </w:tc>
        <w:tc>
          <w:tcPr>
            <w:tcW w:w="586" w:type="dxa"/>
            <w:vAlign w:val="center"/>
          </w:tcPr>
          <w:p w14:paraId="5CA32690" w14:textId="77777777" w:rsidR="00587823" w:rsidRPr="001D386E" w:rsidRDefault="00587823" w:rsidP="00587823">
            <w:pPr>
              <w:pStyle w:val="TAC"/>
            </w:pPr>
          </w:p>
        </w:tc>
        <w:tc>
          <w:tcPr>
            <w:tcW w:w="666" w:type="dxa"/>
            <w:gridSpan w:val="2"/>
            <w:vAlign w:val="center"/>
          </w:tcPr>
          <w:p w14:paraId="7A0B3F25" w14:textId="77777777" w:rsidR="00587823" w:rsidRPr="001D386E" w:rsidRDefault="00587823" w:rsidP="00587823">
            <w:pPr>
              <w:pStyle w:val="TAC"/>
            </w:pPr>
            <w:r w:rsidRPr="001D386E">
              <w:t>Yes</w:t>
            </w:r>
          </w:p>
        </w:tc>
        <w:tc>
          <w:tcPr>
            <w:tcW w:w="586" w:type="dxa"/>
            <w:gridSpan w:val="2"/>
            <w:vAlign w:val="center"/>
          </w:tcPr>
          <w:p w14:paraId="1C8270AB" w14:textId="77777777" w:rsidR="00587823" w:rsidRPr="001D386E" w:rsidRDefault="00587823" w:rsidP="00587823">
            <w:pPr>
              <w:pStyle w:val="TAC"/>
            </w:pPr>
            <w:r w:rsidRPr="001D386E">
              <w:t>Yes</w:t>
            </w:r>
          </w:p>
        </w:tc>
        <w:tc>
          <w:tcPr>
            <w:tcW w:w="589" w:type="dxa"/>
            <w:gridSpan w:val="2"/>
            <w:vAlign w:val="center"/>
          </w:tcPr>
          <w:p w14:paraId="53291E45" w14:textId="77777777" w:rsidR="00587823" w:rsidRPr="001D386E" w:rsidRDefault="00587823" w:rsidP="00587823">
            <w:pPr>
              <w:pStyle w:val="TAC"/>
            </w:pPr>
            <w:r w:rsidRPr="001D386E">
              <w:t>Yes</w:t>
            </w:r>
          </w:p>
        </w:tc>
        <w:tc>
          <w:tcPr>
            <w:tcW w:w="593" w:type="dxa"/>
            <w:gridSpan w:val="2"/>
            <w:vAlign w:val="center"/>
          </w:tcPr>
          <w:p w14:paraId="6B7B2836" w14:textId="77777777" w:rsidR="00587823" w:rsidRPr="001D386E" w:rsidRDefault="00587823" w:rsidP="00587823">
            <w:pPr>
              <w:pStyle w:val="TAC"/>
              <w:rPr>
                <w:lang w:eastAsia="zh-CN"/>
              </w:rPr>
            </w:pPr>
            <w:r w:rsidRPr="001D386E">
              <w:t>Yes</w:t>
            </w:r>
          </w:p>
        </w:tc>
        <w:tc>
          <w:tcPr>
            <w:tcW w:w="1187" w:type="dxa"/>
            <w:vMerge w:val="restart"/>
            <w:vAlign w:val="center"/>
          </w:tcPr>
          <w:p w14:paraId="6EC29614"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3A045DD9" w14:textId="77777777" w:rsidR="00587823" w:rsidRPr="001D386E" w:rsidRDefault="00587823" w:rsidP="00587823">
            <w:pPr>
              <w:pStyle w:val="TAC"/>
            </w:pPr>
            <w:r w:rsidRPr="001D386E">
              <w:t>0</w:t>
            </w:r>
          </w:p>
        </w:tc>
      </w:tr>
      <w:tr w:rsidR="00587823" w:rsidRPr="001D386E" w14:paraId="0631FDA6" w14:textId="77777777" w:rsidTr="001D6D23">
        <w:trPr>
          <w:trHeight w:val="223"/>
          <w:jc w:val="center"/>
        </w:trPr>
        <w:tc>
          <w:tcPr>
            <w:tcW w:w="1397" w:type="dxa"/>
            <w:vMerge/>
            <w:vAlign w:val="center"/>
          </w:tcPr>
          <w:p w14:paraId="6074FA1A" w14:textId="77777777" w:rsidR="00587823" w:rsidRPr="001D386E" w:rsidRDefault="00587823" w:rsidP="00587823">
            <w:pPr>
              <w:pStyle w:val="TAC"/>
            </w:pPr>
          </w:p>
        </w:tc>
        <w:tc>
          <w:tcPr>
            <w:tcW w:w="1466" w:type="dxa"/>
            <w:vMerge/>
            <w:vAlign w:val="center"/>
          </w:tcPr>
          <w:p w14:paraId="02ABA345" w14:textId="77777777" w:rsidR="00587823" w:rsidRPr="001D386E" w:rsidRDefault="00587823" w:rsidP="00587823">
            <w:pPr>
              <w:pStyle w:val="TAC"/>
              <w:rPr>
                <w:lang w:eastAsia="zh-CN"/>
              </w:rPr>
            </w:pPr>
          </w:p>
        </w:tc>
        <w:tc>
          <w:tcPr>
            <w:tcW w:w="768" w:type="dxa"/>
            <w:shd w:val="clear" w:color="auto" w:fill="auto"/>
            <w:vAlign w:val="center"/>
          </w:tcPr>
          <w:p w14:paraId="0DA35028" w14:textId="77777777" w:rsidR="00587823" w:rsidRPr="001D386E" w:rsidRDefault="00587823" w:rsidP="00587823">
            <w:pPr>
              <w:pStyle w:val="TAC"/>
              <w:rPr>
                <w:lang w:eastAsia="zh-CN"/>
              </w:rPr>
            </w:pPr>
            <w:r w:rsidRPr="001D386E">
              <w:rPr>
                <w:rFonts w:hint="eastAsia"/>
              </w:rPr>
              <w:t>20</w:t>
            </w:r>
          </w:p>
        </w:tc>
        <w:tc>
          <w:tcPr>
            <w:tcW w:w="699" w:type="dxa"/>
            <w:shd w:val="clear" w:color="auto" w:fill="auto"/>
            <w:vAlign w:val="center"/>
          </w:tcPr>
          <w:p w14:paraId="4D46C9F4" w14:textId="77777777" w:rsidR="00587823" w:rsidRPr="001D386E" w:rsidRDefault="00587823" w:rsidP="00587823">
            <w:pPr>
              <w:pStyle w:val="TAC"/>
            </w:pPr>
          </w:p>
        </w:tc>
        <w:tc>
          <w:tcPr>
            <w:tcW w:w="586" w:type="dxa"/>
            <w:vAlign w:val="center"/>
          </w:tcPr>
          <w:p w14:paraId="2FBE61B2" w14:textId="77777777" w:rsidR="00587823" w:rsidRPr="001D386E" w:rsidRDefault="00587823" w:rsidP="00587823">
            <w:pPr>
              <w:pStyle w:val="TAC"/>
            </w:pPr>
          </w:p>
        </w:tc>
        <w:tc>
          <w:tcPr>
            <w:tcW w:w="666" w:type="dxa"/>
            <w:gridSpan w:val="2"/>
            <w:vAlign w:val="center"/>
          </w:tcPr>
          <w:p w14:paraId="35B6AB27" w14:textId="77777777" w:rsidR="00587823" w:rsidRPr="001D386E" w:rsidRDefault="00587823" w:rsidP="00587823">
            <w:pPr>
              <w:pStyle w:val="TAC"/>
            </w:pPr>
          </w:p>
        </w:tc>
        <w:tc>
          <w:tcPr>
            <w:tcW w:w="586" w:type="dxa"/>
            <w:gridSpan w:val="2"/>
            <w:vAlign w:val="center"/>
          </w:tcPr>
          <w:p w14:paraId="3BD0C791" w14:textId="77777777" w:rsidR="00587823" w:rsidRPr="001D386E" w:rsidRDefault="00587823" w:rsidP="00587823">
            <w:pPr>
              <w:pStyle w:val="TAC"/>
            </w:pPr>
            <w:r w:rsidRPr="001D386E">
              <w:t>Yes</w:t>
            </w:r>
          </w:p>
        </w:tc>
        <w:tc>
          <w:tcPr>
            <w:tcW w:w="589" w:type="dxa"/>
            <w:gridSpan w:val="2"/>
            <w:vAlign w:val="center"/>
          </w:tcPr>
          <w:p w14:paraId="5384DBB1" w14:textId="77777777" w:rsidR="00587823" w:rsidRPr="001D386E" w:rsidRDefault="00587823" w:rsidP="00587823">
            <w:pPr>
              <w:pStyle w:val="TAC"/>
            </w:pPr>
            <w:r w:rsidRPr="001D386E">
              <w:t>Yes</w:t>
            </w:r>
          </w:p>
        </w:tc>
        <w:tc>
          <w:tcPr>
            <w:tcW w:w="593" w:type="dxa"/>
            <w:gridSpan w:val="2"/>
            <w:vAlign w:val="center"/>
          </w:tcPr>
          <w:p w14:paraId="2AED0339" w14:textId="77777777" w:rsidR="00587823" w:rsidRPr="001D386E" w:rsidRDefault="00587823" w:rsidP="00587823">
            <w:pPr>
              <w:pStyle w:val="TAC"/>
              <w:rPr>
                <w:lang w:eastAsia="zh-CN"/>
              </w:rPr>
            </w:pPr>
            <w:r w:rsidRPr="001D386E">
              <w:t>Yes</w:t>
            </w:r>
          </w:p>
        </w:tc>
        <w:tc>
          <w:tcPr>
            <w:tcW w:w="1187" w:type="dxa"/>
            <w:vMerge/>
            <w:vAlign w:val="center"/>
          </w:tcPr>
          <w:p w14:paraId="61A16717" w14:textId="77777777" w:rsidR="00587823" w:rsidRPr="001D386E" w:rsidRDefault="00587823" w:rsidP="00587823">
            <w:pPr>
              <w:pStyle w:val="TAC"/>
            </w:pPr>
          </w:p>
        </w:tc>
        <w:tc>
          <w:tcPr>
            <w:tcW w:w="1286" w:type="dxa"/>
            <w:vMerge/>
            <w:vAlign w:val="center"/>
          </w:tcPr>
          <w:p w14:paraId="07FCBED7" w14:textId="77777777" w:rsidR="00587823" w:rsidRPr="001D386E" w:rsidRDefault="00587823" w:rsidP="00587823">
            <w:pPr>
              <w:pStyle w:val="TAC"/>
            </w:pPr>
          </w:p>
        </w:tc>
      </w:tr>
      <w:tr w:rsidR="00587823" w:rsidRPr="001D386E" w14:paraId="051D957B" w14:textId="77777777" w:rsidTr="001D6D23">
        <w:trPr>
          <w:trHeight w:val="223"/>
          <w:jc w:val="center"/>
        </w:trPr>
        <w:tc>
          <w:tcPr>
            <w:tcW w:w="1397" w:type="dxa"/>
            <w:vMerge/>
            <w:vAlign w:val="center"/>
          </w:tcPr>
          <w:p w14:paraId="46DC7DFB" w14:textId="77777777" w:rsidR="00587823" w:rsidRPr="001D386E" w:rsidRDefault="00587823" w:rsidP="00587823">
            <w:pPr>
              <w:pStyle w:val="TAC"/>
            </w:pPr>
          </w:p>
        </w:tc>
        <w:tc>
          <w:tcPr>
            <w:tcW w:w="1466" w:type="dxa"/>
            <w:vMerge/>
            <w:vAlign w:val="center"/>
          </w:tcPr>
          <w:p w14:paraId="13D9D443" w14:textId="77777777" w:rsidR="00587823" w:rsidRPr="001D386E" w:rsidRDefault="00587823" w:rsidP="00587823">
            <w:pPr>
              <w:pStyle w:val="TAC"/>
              <w:rPr>
                <w:lang w:eastAsia="zh-CN"/>
              </w:rPr>
            </w:pPr>
          </w:p>
        </w:tc>
        <w:tc>
          <w:tcPr>
            <w:tcW w:w="768" w:type="dxa"/>
            <w:shd w:val="clear" w:color="auto" w:fill="auto"/>
            <w:vAlign w:val="center"/>
          </w:tcPr>
          <w:p w14:paraId="26B0CC28" w14:textId="77777777" w:rsidR="00587823" w:rsidRPr="001D386E" w:rsidRDefault="00587823" w:rsidP="00587823">
            <w:pPr>
              <w:pStyle w:val="TAC"/>
              <w:rPr>
                <w:lang w:eastAsia="zh-CN"/>
              </w:rPr>
            </w:pPr>
            <w:r w:rsidRPr="001D386E">
              <w:t>2</w:t>
            </w:r>
            <w:r w:rsidRPr="001D386E">
              <w:rPr>
                <w:rFonts w:hint="eastAsia"/>
              </w:rPr>
              <w:t>8</w:t>
            </w:r>
          </w:p>
        </w:tc>
        <w:tc>
          <w:tcPr>
            <w:tcW w:w="699" w:type="dxa"/>
            <w:shd w:val="clear" w:color="auto" w:fill="auto"/>
            <w:vAlign w:val="center"/>
          </w:tcPr>
          <w:p w14:paraId="6794EEC0" w14:textId="77777777" w:rsidR="00587823" w:rsidRPr="001D386E" w:rsidRDefault="00587823" w:rsidP="00587823">
            <w:pPr>
              <w:pStyle w:val="TAC"/>
            </w:pPr>
          </w:p>
        </w:tc>
        <w:tc>
          <w:tcPr>
            <w:tcW w:w="586" w:type="dxa"/>
            <w:vAlign w:val="center"/>
          </w:tcPr>
          <w:p w14:paraId="57981BE2" w14:textId="77777777" w:rsidR="00587823" w:rsidRPr="001D386E" w:rsidRDefault="00587823" w:rsidP="00587823">
            <w:pPr>
              <w:pStyle w:val="TAC"/>
            </w:pPr>
          </w:p>
        </w:tc>
        <w:tc>
          <w:tcPr>
            <w:tcW w:w="666" w:type="dxa"/>
            <w:gridSpan w:val="2"/>
            <w:vAlign w:val="center"/>
          </w:tcPr>
          <w:p w14:paraId="017288AB" w14:textId="77777777" w:rsidR="00587823" w:rsidRPr="001D386E" w:rsidRDefault="00587823" w:rsidP="00587823">
            <w:pPr>
              <w:pStyle w:val="TAC"/>
            </w:pPr>
            <w:r w:rsidRPr="001D386E">
              <w:t>Yes</w:t>
            </w:r>
          </w:p>
        </w:tc>
        <w:tc>
          <w:tcPr>
            <w:tcW w:w="586" w:type="dxa"/>
            <w:gridSpan w:val="2"/>
            <w:vAlign w:val="center"/>
          </w:tcPr>
          <w:p w14:paraId="21F1BA40" w14:textId="77777777" w:rsidR="00587823" w:rsidRPr="001D386E" w:rsidRDefault="00587823" w:rsidP="00587823">
            <w:pPr>
              <w:pStyle w:val="TAC"/>
            </w:pPr>
            <w:r w:rsidRPr="001D386E">
              <w:t>Yes</w:t>
            </w:r>
          </w:p>
        </w:tc>
        <w:tc>
          <w:tcPr>
            <w:tcW w:w="589" w:type="dxa"/>
            <w:gridSpan w:val="2"/>
            <w:vAlign w:val="center"/>
          </w:tcPr>
          <w:p w14:paraId="5182F095" w14:textId="77777777" w:rsidR="00587823" w:rsidRPr="001D386E" w:rsidRDefault="00587823" w:rsidP="00587823">
            <w:pPr>
              <w:pStyle w:val="TAC"/>
            </w:pPr>
            <w:r w:rsidRPr="001D386E">
              <w:t>Yes</w:t>
            </w:r>
          </w:p>
        </w:tc>
        <w:tc>
          <w:tcPr>
            <w:tcW w:w="593" w:type="dxa"/>
            <w:gridSpan w:val="2"/>
            <w:vAlign w:val="center"/>
          </w:tcPr>
          <w:p w14:paraId="27546679" w14:textId="77777777" w:rsidR="00587823" w:rsidRPr="001D386E" w:rsidRDefault="00587823" w:rsidP="00587823">
            <w:pPr>
              <w:pStyle w:val="TAC"/>
              <w:rPr>
                <w:lang w:eastAsia="zh-CN"/>
              </w:rPr>
            </w:pPr>
            <w:r w:rsidRPr="001D386E">
              <w:t>Yes</w:t>
            </w:r>
          </w:p>
        </w:tc>
        <w:tc>
          <w:tcPr>
            <w:tcW w:w="1187" w:type="dxa"/>
            <w:vMerge/>
            <w:vAlign w:val="center"/>
          </w:tcPr>
          <w:p w14:paraId="6BEC061F" w14:textId="77777777" w:rsidR="00587823" w:rsidRPr="001D386E" w:rsidRDefault="00587823" w:rsidP="00587823">
            <w:pPr>
              <w:pStyle w:val="TAC"/>
            </w:pPr>
          </w:p>
        </w:tc>
        <w:tc>
          <w:tcPr>
            <w:tcW w:w="1286" w:type="dxa"/>
            <w:vMerge/>
            <w:vAlign w:val="center"/>
          </w:tcPr>
          <w:p w14:paraId="58B3CF1E" w14:textId="77777777" w:rsidR="00587823" w:rsidRPr="001D386E" w:rsidRDefault="00587823" w:rsidP="00587823">
            <w:pPr>
              <w:pStyle w:val="TAC"/>
            </w:pPr>
          </w:p>
        </w:tc>
      </w:tr>
      <w:tr w:rsidR="00587823" w:rsidRPr="001D386E" w14:paraId="24F1C6EA"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FC5285" w14:textId="77777777" w:rsidR="00587823" w:rsidRPr="001D386E" w:rsidRDefault="00587823" w:rsidP="00587823">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6930F" w14:textId="77777777"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7458A7" w14:textId="77777777" w:rsidR="00587823" w:rsidRPr="001D386E" w:rsidRDefault="00587823" w:rsidP="00587823">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C79CCF8" w14:textId="77777777" w:rsidR="00587823" w:rsidRPr="001D386E" w:rsidRDefault="00587823" w:rsidP="00587823">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918D1" w14:textId="77777777" w:rsidR="00587823" w:rsidRPr="001D386E" w:rsidRDefault="00587823" w:rsidP="00587823">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9D1C8" w14:textId="77777777" w:rsidR="00587823" w:rsidRPr="001D386E" w:rsidRDefault="00587823" w:rsidP="00587823">
            <w:pPr>
              <w:pStyle w:val="TAC"/>
            </w:pPr>
            <w:r w:rsidRPr="001D386E">
              <w:t>0</w:t>
            </w:r>
          </w:p>
        </w:tc>
      </w:tr>
      <w:tr w:rsidR="00587823" w:rsidRPr="001D386E" w14:paraId="26BBCA99"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8D001"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9DC3"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CB13527" w14:textId="77777777" w:rsidR="00587823" w:rsidRPr="001D386E" w:rsidRDefault="00587823" w:rsidP="00587823">
            <w:pPr>
              <w:pStyle w:val="TAC"/>
              <w:rPr>
                <w:lang w:eastAsia="zh-CN"/>
              </w:rPr>
            </w:pPr>
            <w:r w:rsidRPr="001D386E">
              <w:t>20</w:t>
            </w:r>
          </w:p>
        </w:tc>
        <w:tc>
          <w:tcPr>
            <w:tcW w:w="699" w:type="dxa"/>
            <w:tcBorders>
              <w:top w:val="single" w:sz="4" w:space="0" w:color="auto"/>
              <w:left w:val="single" w:sz="4" w:space="0" w:color="auto"/>
              <w:bottom w:val="single" w:sz="4" w:space="0" w:color="auto"/>
              <w:right w:val="single" w:sz="4" w:space="0" w:color="auto"/>
            </w:tcBorders>
            <w:vAlign w:val="center"/>
          </w:tcPr>
          <w:p w14:paraId="355107EA"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96178"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D0CFAAD"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9C6FE"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53E54E"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908B85" w14:textId="77777777"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5145"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BA9BF" w14:textId="77777777" w:rsidR="00587823" w:rsidRPr="001D386E" w:rsidRDefault="00587823" w:rsidP="00587823">
            <w:pPr>
              <w:pStyle w:val="TAC"/>
            </w:pPr>
          </w:p>
        </w:tc>
      </w:tr>
      <w:tr w:rsidR="00587823" w:rsidRPr="001D386E" w14:paraId="3314C690"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80AA1"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7B10"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F29CD9B" w14:textId="77777777" w:rsidR="00587823" w:rsidRPr="001D386E" w:rsidRDefault="00587823" w:rsidP="00587823">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14:paraId="61C1A75F"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ECF36"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DA03371"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25450"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6C947DF"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2D70271" w14:textId="77777777"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670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E69C" w14:textId="77777777" w:rsidR="00587823" w:rsidRPr="001D386E" w:rsidRDefault="00587823" w:rsidP="00587823">
            <w:pPr>
              <w:pStyle w:val="TAC"/>
            </w:pPr>
          </w:p>
        </w:tc>
      </w:tr>
      <w:tr w:rsidR="00587823" w:rsidRPr="001D386E" w14:paraId="116D7D28" w14:textId="77777777" w:rsidTr="001D6D23">
        <w:trPr>
          <w:trHeight w:val="223"/>
          <w:jc w:val="center"/>
        </w:trPr>
        <w:tc>
          <w:tcPr>
            <w:tcW w:w="1397" w:type="dxa"/>
            <w:vMerge w:val="restart"/>
            <w:vAlign w:val="center"/>
          </w:tcPr>
          <w:p w14:paraId="3F125EA0" w14:textId="77777777" w:rsidR="00587823" w:rsidRPr="001D386E" w:rsidRDefault="00587823" w:rsidP="00587823">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3EC4F193"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47458E4" w14:textId="77777777" w:rsidR="00587823" w:rsidRPr="001D386E" w:rsidRDefault="00587823" w:rsidP="00587823">
            <w:pPr>
              <w:pStyle w:val="TAC"/>
              <w:rPr>
                <w:rFonts w:eastAsia="SimSun"/>
                <w:lang w:eastAsia="zh-CN"/>
              </w:rPr>
            </w:pPr>
            <w:r w:rsidRPr="001D386E">
              <w:rPr>
                <w:rFonts w:hint="eastAsia"/>
              </w:rPr>
              <w:t>3</w:t>
            </w:r>
          </w:p>
        </w:tc>
        <w:tc>
          <w:tcPr>
            <w:tcW w:w="3719" w:type="dxa"/>
            <w:gridSpan w:val="10"/>
            <w:shd w:val="clear" w:color="auto" w:fill="auto"/>
            <w:vAlign w:val="center"/>
          </w:tcPr>
          <w:p w14:paraId="1E82D70E" w14:textId="77777777"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14:paraId="1C80FEB8" w14:textId="77777777" w:rsidR="00587823" w:rsidRPr="001D386E" w:rsidRDefault="00587823" w:rsidP="00587823">
            <w:pPr>
              <w:pStyle w:val="TAC"/>
            </w:pPr>
            <w:r w:rsidRPr="001D386E">
              <w:t>80</w:t>
            </w:r>
          </w:p>
        </w:tc>
        <w:tc>
          <w:tcPr>
            <w:tcW w:w="1286" w:type="dxa"/>
            <w:vMerge w:val="restart"/>
            <w:vAlign w:val="center"/>
          </w:tcPr>
          <w:p w14:paraId="1BB88906" w14:textId="77777777" w:rsidR="00587823" w:rsidRPr="001D386E" w:rsidRDefault="00587823" w:rsidP="00587823">
            <w:pPr>
              <w:pStyle w:val="TAC"/>
            </w:pPr>
            <w:r w:rsidRPr="001D386E">
              <w:t>0</w:t>
            </w:r>
          </w:p>
        </w:tc>
      </w:tr>
      <w:tr w:rsidR="00587823" w:rsidRPr="001D386E" w14:paraId="6916C61D" w14:textId="77777777" w:rsidTr="001D6D23">
        <w:trPr>
          <w:trHeight w:val="223"/>
          <w:jc w:val="center"/>
        </w:trPr>
        <w:tc>
          <w:tcPr>
            <w:tcW w:w="1397" w:type="dxa"/>
            <w:vMerge/>
            <w:vAlign w:val="center"/>
          </w:tcPr>
          <w:p w14:paraId="30671012" w14:textId="77777777" w:rsidR="00587823" w:rsidRPr="001D386E" w:rsidRDefault="00587823" w:rsidP="00587823">
            <w:pPr>
              <w:pStyle w:val="TAC"/>
            </w:pPr>
          </w:p>
        </w:tc>
        <w:tc>
          <w:tcPr>
            <w:tcW w:w="1466" w:type="dxa"/>
            <w:vMerge/>
            <w:vAlign w:val="center"/>
          </w:tcPr>
          <w:p w14:paraId="7CE04047" w14:textId="77777777" w:rsidR="00587823" w:rsidRPr="001D386E" w:rsidRDefault="00587823" w:rsidP="00587823">
            <w:pPr>
              <w:pStyle w:val="TAC"/>
              <w:rPr>
                <w:lang w:eastAsia="zh-CN"/>
              </w:rPr>
            </w:pPr>
          </w:p>
        </w:tc>
        <w:tc>
          <w:tcPr>
            <w:tcW w:w="768" w:type="dxa"/>
            <w:shd w:val="clear" w:color="auto" w:fill="auto"/>
            <w:vAlign w:val="center"/>
          </w:tcPr>
          <w:p w14:paraId="420ED768" w14:textId="77777777" w:rsidR="00587823" w:rsidRPr="001D386E" w:rsidRDefault="00587823" w:rsidP="00587823">
            <w:pPr>
              <w:pStyle w:val="TAC"/>
              <w:rPr>
                <w:rFonts w:eastAsia="SimSun"/>
                <w:lang w:eastAsia="zh-CN"/>
              </w:rPr>
            </w:pPr>
            <w:r w:rsidRPr="001D386E">
              <w:rPr>
                <w:rFonts w:hint="eastAsia"/>
              </w:rPr>
              <w:t>20</w:t>
            </w:r>
          </w:p>
        </w:tc>
        <w:tc>
          <w:tcPr>
            <w:tcW w:w="699" w:type="dxa"/>
            <w:shd w:val="clear" w:color="auto" w:fill="auto"/>
            <w:vAlign w:val="center"/>
          </w:tcPr>
          <w:p w14:paraId="4E6A951C" w14:textId="77777777" w:rsidR="00587823" w:rsidRPr="001D386E" w:rsidRDefault="00587823" w:rsidP="00587823">
            <w:pPr>
              <w:pStyle w:val="TAC"/>
            </w:pPr>
          </w:p>
        </w:tc>
        <w:tc>
          <w:tcPr>
            <w:tcW w:w="586" w:type="dxa"/>
            <w:vAlign w:val="center"/>
          </w:tcPr>
          <w:p w14:paraId="69E73553" w14:textId="77777777" w:rsidR="00587823" w:rsidRPr="001D386E" w:rsidRDefault="00587823" w:rsidP="00587823">
            <w:pPr>
              <w:pStyle w:val="TAC"/>
            </w:pPr>
          </w:p>
        </w:tc>
        <w:tc>
          <w:tcPr>
            <w:tcW w:w="666" w:type="dxa"/>
            <w:gridSpan w:val="2"/>
            <w:vAlign w:val="center"/>
          </w:tcPr>
          <w:p w14:paraId="65F5AF68" w14:textId="77777777" w:rsidR="00587823" w:rsidRPr="001D386E" w:rsidRDefault="00587823" w:rsidP="00587823">
            <w:pPr>
              <w:pStyle w:val="TAC"/>
            </w:pPr>
          </w:p>
        </w:tc>
        <w:tc>
          <w:tcPr>
            <w:tcW w:w="586" w:type="dxa"/>
            <w:gridSpan w:val="2"/>
            <w:vAlign w:val="center"/>
          </w:tcPr>
          <w:p w14:paraId="1D570518" w14:textId="77777777" w:rsidR="00587823" w:rsidRPr="001D386E" w:rsidRDefault="00587823" w:rsidP="00587823">
            <w:pPr>
              <w:pStyle w:val="TAC"/>
            </w:pPr>
            <w:r w:rsidRPr="001D386E">
              <w:t>Yes</w:t>
            </w:r>
          </w:p>
        </w:tc>
        <w:tc>
          <w:tcPr>
            <w:tcW w:w="589" w:type="dxa"/>
            <w:gridSpan w:val="2"/>
            <w:vAlign w:val="center"/>
          </w:tcPr>
          <w:p w14:paraId="2E6B3B2B" w14:textId="77777777" w:rsidR="00587823" w:rsidRPr="001D386E" w:rsidRDefault="00587823" w:rsidP="00587823">
            <w:pPr>
              <w:pStyle w:val="TAC"/>
            </w:pPr>
            <w:r w:rsidRPr="001D386E">
              <w:t>Yes</w:t>
            </w:r>
          </w:p>
        </w:tc>
        <w:tc>
          <w:tcPr>
            <w:tcW w:w="593" w:type="dxa"/>
            <w:gridSpan w:val="2"/>
            <w:vAlign w:val="center"/>
          </w:tcPr>
          <w:p w14:paraId="62C9A51B" w14:textId="77777777" w:rsidR="00587823" w:rsidRPr="001D386E" w:rsidRDefault="00587823" w:rsidP="00587823">
            <w:pPr>
              <w:pStyle w:val="TAC"/>
              <w:rPr>
                <w:lang w:eastAsia="zh-CN"/>
              </w:rPr>
            </w:pPr>
            <w:r w:rsidRPr="001D386E">
              <w:t>Yes</w:t>
            </w:r>
          </w:p>
        </w:tc>
        <w:tc>
          <w:tcPr>
            <w:tcW w:w="1187" w:type="dxa"/>
            <w:vMerge/>
            <w:vAlign w:val="center"/>
          </w:tcPr>
          <w:p w14:paraId="6CCFD765" w14:textId="77777777" w:rsidR="00587823" w:rsidRPr="001D386E" w:rsidRDefault="00587823" w:rsidP="00587823">
            <w:pPr>
              <w:pStyle w:val="TAC"/>
            </w:pPr>
          </w:p>
        </w:tc>
        <w:tc>
          <w:tcPr>
            <w:tcW w:w="1286" w:type="dxa"/>
            <w:vMerge/>
            <w:vAlign w:val="center"/>
          </w:tcPr>
          <w:p w14:paraId="7C872EAE" w14:textId="77777777" w:rsidR="00587823" w:rsidRPr="001D386E" w:rsidRDefault="00587823" w:rsidP="00587823">
            <w:pPr>
              <w:pStyle w:val="TAC"/>
            </w:pPr>
          </w:p>
        </w:tc>
      </w:tr>
      <w:tr w:rsidR="00587823" w:rsidRPr="001D386E" w14:paraId="7CC73AAB" w14:textId="77777777" w:rsidTr="001D6D23">
        <w:trPr>
          <w:trHeight w:val="223"/>
          <w:jc w:val="center"/>
        </w:trPr>
        <w:tc>
          <w:tcPr>
            <w:tcW w:w="1397" w:type="dxa"/>
            <w:vMerge/>
            <w:vAlign w:val="center"/>
          </w:tcPr>
          <w:p w14:paraId="29BB3EF2" w14:textId="77777777" w:rsidR="00587823" w:rsidRPr="001D386E" w:rsidRDefault="00587823" w:rsidP="00587823">
            <w:pPr>
              <w:pStyle w:val="TAC"/>
            </w:pPr>
          </w:p>
        </w:tc>
        <w:tc>
          <w:tcPr>
            <w:tcW w:w="1466" w:type="dxa"/>
            <w:vMerge/>
            <w:vAlign w:val="center"/>
          </w:tcPr>
          <w:p w14:paraId="0F6A9FC9" w14:textId="77777777" w:rsidR="00587823" w:rsidRPr="001D386E" w:rsidRDefault="00587823" w:rsidP="00587823">
            <w:pPr>
              <w:pStyle w:val="TAC"/>
              <w:rPr>
                <w:lang w:eastAsia="zh-CN"/>
              </w:rPr>
            </w:pPr>
          </w:p>
        </w:tc>
        <w:tc>
          <w:tcPr>
            <w:tcW w:w="768" w:type="dxa"/>
            <w:shd w:val="clear" w:color="auto" w:fill="auto"/>
            <w:vAlign w:val="center"/>
          </w:tcPr>
          <w:p w14:paraId="08809BA5" w14:textId="77777777" w:rsidR="00587823" w:rsidRPr="001D386E" w:rsidRDefault="00587823" w:rsidP="00587823">
            <w:pPr>
              <w:pStyle w:val="TAC"/>
              <w:rPr>
                <w:rFonts w:eastAsia="SimSun"/>
                <w:lang w:eastAsia="zh-CN"/>
              </w:rPr>
            </w:pPr>
            <w:r w:rsidRPr="001D386E">
              <w:t>2</w:t>
            </w:r>
            <w:r w:rsidRPr="001D386E">
              <w:rPr>
                <w:rFonts w:hint="eastAsia"/>
              </w:rPr>
              <w:t>8</w:t>
            </w:r>
          </w:p>
        </w:tc>
        <w:tc>
          <w:tcPr>
            <w:tcW w:w="699" w:type="dxa"/>
            <w:shd w:val="clear" w:color="auto" w:fill="auto"/>
            <w:vAlign w:val="center"/>
          </w:tcPr>
          <w:p w14:paraId="48DFB034" w14:textId="77777777" w:rsidR="00587823" w:rsidRPr="001D386E" w:rsidRDefault="00587823" w:rsidP="00587823">
            <w:pPr>
              <w:pStyle w:val="TAC"/>
            </w:pPr>
          </w:p>
        </w:tc>
        <w:tc>
          <w:tcPr>
            <w:tcW w:w="586" w:type="dxa"/>
            <w:vAlign w:val="center"/>
          </w:tcPr>
          <w:p w14:paraId="48779B9F" w14:textId="77777777" w:rsidR="00587823" w:rsidRPr="001D386E" w:rsidRDefault="00587823" w:rsidP="00587823">
            <w:pPr>
              <w:pStyle w:val="TAC"/>
            </w:pPr>
          </w:p>
        </w:tc>
        <w:tc>
          <w:tcPr>
            <w:tcW w:w="666" w:type="dxa"/>
            <w:gridSpan w:val="2"/>
            <w:vAlign w:val="center"/>
          </w:tcPr>
          <w:p w14:paraId="2F9A0FB5" w14:textId="77777777" w:rsidR="00587823" w:rsidRPr="001D386E" w:rsidRDefault="00587823" w:rsidP="00587823">
            <w:pPr>
              <w:pStyle w:val="TAC"/>
            </w:pPr>
            <w:r w:rsidRPr="001D386E">
              <w:t>Yes</w:t>
            </w:r>
          </w:p>
        </w:tc>
        <w:tc>
          <w:tcPr>
            <w:tcW w:w="586" w:type="dxa"/>
            <w:gridSpan w:val="2"/>
            <w:vAlign w:val="center"/>
          </w:tcPr>
          <w:p w14:paraId="445970A4" w14:textId="77777777" w:rsidR="00587823" w:rsidRPr="001D386E" w:rsidRDefault="00587823" w:rsidP="00587823">
            <w:pPr>
              <w:pStyle w:val="TAC"/>
            </w:pPr>
            <w:r w:rsidRPr="001D386E">
              <w:t>Yes</w:t>
            </w:r>
          </w:p>
        </w:tc>
        <w:tc>
          <w:tcPr>
            <w:tcW w:w="589" w:type="dxa"/>
            <w:gridSpan w:val="2"/>
            <w:vAlign w:val="center"/>
          </w:tcPr>
          <w:p w14:paraId="36430DE8" w14:textId="77777777" w:rsidR="00587823" w:rsidRPr="001D386E" w:rsidRDefault="00587823" w:rsidP="00587823">
            <w:pPr>
              <w:pStyle w:val="TAC"/>
            </w:pPr>
            <w:r w:rsidRPr="001D386E">
              <w:t>Yes</w:t>
            </w:r>
          </w:p>
        </w:tc>
        <w:tc>
          <w:tcPr>
            <w:tcW w:w="593" w:type="dxa"/>
            <w:gridSpan w:val="2"/>
            <w:vAlign w:val="center"/>
          </w:tcPr>
          <w:p w14:paraId="45795E50" w14:textId="77777777" w:rsidR="00587823" w:rsidRPr="001D386E" w:rsidRDefault="00587823" w:rsidP="00587823">
            <w:pPr>
              <w:pStyle w:val="TAC"/>
              <w:rPr>
                <w:lang w:eastAsia="zh-CN"/>
              </w:rPr>
            </w:pPr>
            <w:r w:rsidRPr="001D386E">
              <w:t>Yes</w:t>
            </w:r>
          </w:p>
        </w:tc>
        <w:tc>
          <w:tcPr>
            <w:tcW w:w="1187" w:type="dxa"/>
            <w:vMerge/>
            <w:vAlign w:val="center"/>
          </w:tcPr>
          <w:p w14:paraId="5C240584" w14:textId="77777777" w:rsidR="00587823" w:rsidRPr="001D386E" w:rsidRDefault="00587823" w:rsidP="00587823">
            <w:pPr>
              <w:pStyle w:val="TAC"/>
            </w:pPr>
          </w:p>
        </w:tc>
        <w:tc>
          <w:tcPr>
            <w:tcW w:w="1286" w:type="dxa"/>
            <w:vMerge/>
            <w:vAlign w:val="center"/>
          </w:tcPr>
          <w:p w14:paraId="6CF48CB7" w14:textId="77777777" w:rsidR="00587823" w:rsidRPr="001D386E" w:rsidRDefault="00587823" w:rsidP="00587823">
            <w:pPr>
              <w:pStyle w:val="TAC"/>
            </w:pPr>
          </w:p>
        </w:tc>
      </w:tr>
      <w:tr w:rsidR="00587823" w:rsidRPr="001D386E" w14:paraId="184C334E" w14:textId="77777777" w:rsidTr="001D6D23">
        <w:trPr>
          <w:trHeight w:val="223"/>
          <w:jc w:val="center"/>
        </w:trPr>
        <w:tc>
          <w:tcPr>
            <w:tcW w:w="1397" w:type="dxa"/>
            <w:vMerge w:val="restart"/>
            <w:vAlign w:val="center"/>
          </w:tcPr>
          <w:p w14:paraId="0222AB6F" w14:textId="77777777" w:rsidR="00587823" w:rsidRPr="001D386E" w:rsidRDefault="00587823" w:rsidP="00587823">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071777CD" w14:textId="77777777" w:rsidR="00587823" w:rsidRPr="001D386E" w:rsidRDefault="00587823" w:rsidP="00587823">
            <w:pPr>
              <w:pStyle w:val="TAC"/>
              <w:rPr>
                <w:lang w:eastAsia="zh-CN"/>
              </w:rPr>
            </w:pPr>
            <w:r w:rsidRPr="001D386E">
              <w:rPr>
                <w:lang w:eastAsia="zh-CN"/>
              </w:rPr>
              <w:t>CA_3A-20A</w:t>
            </w:r>
          </w:p>
        </w:tc>
        <w:tc>
          <w:tcPr>
            <w:tcW w:w="768" w:type="dxa"/>
            <w:shd w:val="clear" w:color="auto" w:fill="auto"/>
            <w:vAlign w:val="center"/>
          </w:tcPr>
          <w:p w14:paraId="2A5BA8FA"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196E3D74" w14:textId="77777777" w:rsidR="00587823" w:rsidRPr="001D386E" w:rsidRDefault="00587823" w:rsidP="00587823">
            <w:pPr>
              <w:pStyle w:val="TAC"/>
            </w:pPr>
          </w:p>
        </w:tc>
        <w:tc>
          <w:tcPr>
            <w:tcW w:w="586" w:type="dxa"/>
            <w:vAlign w:val="center"/>
          </w:tcPr>
          <w:p w14:paraId="3538500A" w14:textId="77777777" w:rsidR="00587823" w:rsidRPr="001D386E" w:rsidRDefault="00587823" w:rsidP="00587823">
            <w:pPr>
              <w:pStyle w:val="TAC"/>
            </w:pPr>
          </w:p>
        </w:tc>
        <w:tc>
          <w:tcPr>
            <w:tcW w:w="666" w:type="dxa"/>
            <w:gridSpan w:val="2"/>
            <w:vAlign w:val="center"/>
          </w:tcPr>
          <w:p w14:paraId="4C635700"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1A0D8883"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43ABBCB" w14:textId="77777777" w:rsidR="00587823" w:rsidRPr="001D386E" w:rsidRDefault="00587823" w:rsidP="00587823">
            <w:pPr>
              <w:pStyle w:val="TAC"/>
            </w:pPr>
            <w:r w:rsidRPr="001D386E">
              <w:rPr>
                <w:rFonts w:hint="eastAsia"/>
              </w:rPr>
              <w:t>Yes</w:t>
            </w:r>
          </w:p>
        </w:tc>
        <w:tc>
          <w:tcPr>
            <w:tcW w:w="593" w:type="dxa"/>
            <w:gridSpan w:val="2"/>
            <w:vAlign w:val="center"/>
          </w:tcPr>
          <w:p w14:paraId="2C43290C"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278A8415"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07F9E17D" w14:textId="77777777" w:rsidR="00587823" w:rsidRPr="001D386E" w:rsidRDefault="00587823" w:rsidP="00587823">
            <w:pPr>
              <w:pStyle w:val="TAC"/>
            </w:pPr>
            <w:r w:rsidRPr="001D386E">
              <w:t>0</w:t>
            </w:r>
          </w:p>
        </w:tc>
      </w:tr>
      <w:tr w:rsidR="00587823" w:rsidRPr="001D386E" w14:paraId="3713C037" w14:textId="77777777" w:rsidTr="001D6D23">
        <w:trPr>
          <w:trHeight w:val="223"/>
          <w:jc w:val="center"/>
        </w:trPr>
        <w:tc>
          <w:tcPr>
            <w:tcW w:w="1397" w:type="dxa"/>
            <w:vMerge/>
            <w:vAlign w:val="center"/>
          </w:tcPr>
          <w:p w14:paraId="3E590855" w14:textId="77777777" w:rsidR="00587823" w:rsidRPr="001D386E" w:rsidRDefault="00587823" w:rsidP="00587823">
            <w:pPr>
              <w:pStyle w:val="TAC"/>
            </w:pPr>
          </w:p>
        </w:tc>
        <w:tc>
          <w:tcPr>
            <w:tcW w:w="1466" w:type="dxa"/>
            <w:vMerge/>
            <w:vAlign w:val="center"/>
          </w:tcPr>
          <w:p w14:paraId="78A18C47" w14:textId="77777777" w:rsidR="00587823" w:rsidRPr="001D386E" w:rsidRDefault="00587823" w:rsidP="00587823">
            <w:pPr>
              <w:pStyle w:val="TAC"/>
              <w:rPr>
                <w:lang w:eastAsia="zh-CN"/>
              </w:rPr>
            </w:pPr>
          </w:p>
        </w:tc>
        <w:tc>
          <w:tcPr>
            <w:tcW w:w="768" w:type="dxa"/>
            <w:shd w:val="clear" w:color="auto" w:fill="auto"/>
            <w:vAlign w:val="center"/>
          </w:tcPr>
          <w:p w14:paraId="688F731B" w14:textId="77777777" w:rsidR="00587823" w:rsidRPr="001D386E" w:rsidRDefault="00587823" w:rsidP="00587823">
            <w:pPr>
              <w:pStyle w:val="TAC"/>
              <w:rPr>
                <w:lang w:eastAsia="zh-CN"/>
              </w:rPr>
            </w:pPr>
            <w:r w:rsidRPr="001D386E">
              <w:rPr>
                <w:rFonts w:eastAsia="SimSun" w:hint="eastAsia"/>
                <w:lang w:eastAsia="zh-CN"/>
              </w:rPr>
              <w:t>20</w:t>
            </w:r>
          </w:p>
        </w:tc>
        <w:tc>
          <w:tcPr>
            <w:tcW w:w="699" w:type="dxa"/>
            <w:shd w:val="clear" w:color="auto" w:fill="auto"/>
            <w:vAlign w:val="center"/>
          </w:tcPr>
          <w:p w14:paraId="623FC1A0" w14:textId="77777777" w:rsidR="00587823" w:rsidRPr="001D386E" w:rsidRDefault="00587823" w:rsidP="00587823">
            <w:pPr>
              <w:pStyle w:val="TAC"/>
            </w:pPr>
          </w:p>
        </w:tc>
        <w:tc>
          <w:tcPr>
            <w:tcW w:w="586" w:type="dxa"/>
            <w:vAlign w:val="center"/>
          </w:tcPr>
          <w:p w14:paraId="42F409C4" w14:textId="77777777" w:rsidR="00587823" w:rsidRPr="001D386E" w:rsidRDefault="00587823" w:rsidP="00587823">
            <w:pPr>
              <w:pStyle w:val="TAC"/>
            </w:pPr>
          </w:p>
        </w:tc>
        <w:tc>
          <w:tcPr>
            <w:tcW w:w="666" w:type="dxa"/>
            <w:gridSpan w:val="2"/>
            <w:vAlign w:val="center"/>
          </w:tcPr>
          <w:p w14:paraId="27277A99"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3097039E"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2C729B8B" w14:textId="77777777" w:rsidR="00587823" w:rsidRPr="001D386E" w:rsidRDefault="00587823" w:rsidP="00587823">
            <w:pPr>
              <w:pStyle w:val="TAC"/>
            </w:pPr>
            <w:r w:rsidRPr="001D386E">
              <w:rPr>
                <w:rFonts w:hint="eastAsia"/>
              </w:rPr>
              <w:t>Yes</w:t>
            </w:r>
          </w:p>
        </w:tc>
        <w:tc>
          <w:tcPr>
            <w:tcW w:w="593" w:type="dxa"/>
            <w:gridSpan w:val="2"/>
            <w:vAlign w:val="center"/>
          </w:tcPr>
          <w:p w14:paraId="43C5E07D"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1941EFB5" w14:textId="77777777" w:rsidR="00587823" w:rsidRPr="001D386E" w:rsidRDefault="00587823" w:rsidP="00587823">
            <w:pPr>
              <w:pStyle w:val="TAC"/>
            </w:pPr>
          </w:p>
        </w:tc>
        <w:tc>
          <w:tcPr>
            <w:tcW w:w="1286" w:type="dxa"/>
            <w:vMerge/>
            <w:vAlign w:val="center"/>
          </w:tcPr>
          <w:p w14:paraId="1195B37F" w14:textId="77777777" w:rsidR="00587823" w:rsidRPr="001D386E" w:rsidRDefault="00587823" w:rsidP="00587823">
            <w:pPr>
              <w:pStyle w:val="TAC"/>
            </w:pPr>
          </w:p>
        </w:tc>
      </w:tr>
      <w:tr w:rsidR="00587823" w:rsidRPr="001D386E" w14:paraId="4BD133DA" w14:textId="77777777" w:rsidTr="001D6D23">
        <w:trPr>
          <w:trHeight w:val="223"/>
          <w:jc w:val="center"/>
        </w:trPr>
        <w:tc>
          <w:tcPr>
            <w:tcW w:w="1397" w:type="dxa"/>
            <w:vMerge/>
            <w:vAlign w:val="center"/>
          </w:tcPr>
          <w:p w14:paraId="0BC1D6D9" w14:textId="77777777" w:rsidR="00587823" w:rsidRPr="001D386E" w:rsidRDefault="00587823" w:rsidP="00587823">
            <w:pPr>
              <w:pStyle w:val="TAC"/>
            </w:pPr>
          </w:p>
        </w:tc>
        <w:tc>
          <w:tcPr>
            <w:tcW w:w="1466" w:type="dxa"/>
            <w:vMerge/>
            <w:vAlign w:val="center"/>
          </w:tcPr>
          <w:p w14:paraId="265C06A5" w14:textId="77777777" w:rsidR="00587823" w:rsidRPr="001D386E" w:rsidRDefault="00587823" w:rsidP="00587823">
            <w:pPr>
              <w:pStyle w:val="TAC"/>
              <w:rPr>
                <w:lang w:eastAsia="zh-CN"/>
              </w:rPr>
            </w:pPr>
          </w:p>
        </w:tc>
        <w:tc>
          <w:tcPr>
            <w:tcW w:w="768" w:type="dxa"/>
            <w:shd w:val="clear" w:color="auto" w:fill="auto"/>
            <w:vAlign w:val="center"/>
          </w:tcPr>
          <w:p w14:paraId="3377AA2E" w14:textId="77777777" w:rsidR="00587823" w:rsidRPr="001D386E" w:rsidRDefault="00587823" w:rsidP="00587823">
            <w:pPr>
              <w:pStyle w:val="TAC"/>
              <w:rPr>
                <w:lang w:eastAsia="zh-CN"/>
              </w:rPr>
            </w:pPr>
            <w:r w:rsidRPr="001D386E">
              <w:rPr>
                <w:rFonts w:eastAsia="SimSun" w:hint="eastAsia"/>
                <w:lang w:eastAsia="zh-CN"/>
              </w:rPr>
              <w:t>32</w:t>
            </w:r>
          </w:p>
        </w:tc>
        <w:tc>
          <w:tcPr>
            <w:tcW w:w="699" w:type="dxa"/>
            <w:shd w:val="clear" w:color="auto" w:fill="auto"/>
            <w:vAlign w:val="center"/>
          </w:tcPr>
          <w:p w14:paraId="10C87012" w14:textId="77777777" w:rsidR="00587823" w:rsidRPr="001D386E" w:rsidRDefault="00587823" w:rsidP="00587823">
            <w:pPr>
              <w:pStyle w:val="TAC"/>
            </w:pPr>
          </w:p>
        </w:tc>
        <w:tc>
          <w:tcPr>
            <w:tcW w:w="586" w:type="dxa"/>
            <w:vAlign w:val="center"/>
          </w:tcPr>
          <w:p w14:paraId="74800F58" w14:textId="77777777" w:rsidR="00587823" w:rsidRPr="001D386E" w:rsidRDefault="00587823" w:rsidP="00587823">
            <w:pPr>
              <w:pStyle w:val="TAC"/>
            </w:pPr>
          </w:p>
        </w:tc>
        <w:tc>
          <w:tcPr>
            <w:tcW w:w="666" w:type="dxa"/>
            <w:gridSpan w:val="2"/>
            <w:vAlign w:val="center"/>
          </w:tcPr>
          <w:p w14:paraId="6FD994A2"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0927F9D3"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DA7C793" w14:textId="77777777" w:rsidR="00587823" w:rsidRPr="001D386E" w:rsidRDefault="00587823" w:rsidP="00587823">
            <w:pPr>
              <w:pStyle w:val="TAC"/>
            </w:pPr>
            <w:r w:rsidRPr="001D386E">
              <w:rPr>
                <w:rFonts w:hint="eastAsia"/>
              </w:rPr>
              <w:t>Yes</w:t>
            </w:r>
          </w:p>
        </w:tc>
        <w:tc>
          <w:tcPr>
            <w:tcW w:w="593" w:type="dxa"/>
            <w:gridSpan w:val="2"/>
            <w:vAlign w:val="center"/>
          </w:tcPr>
          <w:p w14:paraId="08A04DE3"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08D8BE22" w14:textId="77777777" w:rsidR="00587823" w:rsidRPr="001D386E" w:rsidRDefault="00587823" w:rsidP="00587823">
            <w:pPr>
              <w:pStyle w:val="TAC"/>
            </w:pPr>
          </w:p>
        </w:tc>
        <w:tc>
          <w:tcPr>
            <w:tcW w:w="1286" w:type="dxa"/>
            <w:vMerge/>
            <w:vAlign w:val="center"/>
          </w:tcPr>
          <w:p w14:paraId="7E02C875" w14:textId="77777777" w:rsidR="00587823" w:rsidRPr="001D386E" w:rsidRDefault="00587823" w:rsidP="00587823">
            <w:pPr>
              <w:pStyle w:val="TAC"/>
            </w:pPr>
          </w:p>
        </w:tc>
      </w:tr>
      <w:tr w:rsidR="00587823" w:rsidRPr="001D386E" w14:paraId="4348262E" w14:textId="77777777" w:rsidTr="001D6D23">
        <w:trPr>
          <w:trHeight w:val="223"/>
          <w:jc w:val="center"/>
        </w:trPr>
        <w:tc>
          <w:tcPr>
            <w:tcW w:w="1397" w:type="dxa"/>
            <w:tcBorders>
              <w:bottom w:val="nil"/>
            </w:tcBorders>
            <w:vAlign w:val="center"/>
          </w:tcPr>
          <w:p w14:paraId="33BF1C12" w14:textId="77777777" w:rsidR="00587823" w:rsidRPr="00497F3A" w:rsidRDefault="00587823" w:rsidP="00587823">
            <w:pPr>
              <w:pStyle w:val="TAC"/>
              <w:rPr>
                <w:rFonts w:cs="Arial"/>
                <w:lang w:eastAsia="zh-CN"/>
              </w:rPr>
            </w:pPr>
          </w:p>
        </w:tc>
        <w:tc>
          <w:tcPr>
            <w:tcW w:w="1466" w:type="dxa"/>
            <w:tcBorders>
              <w:bottom w:val="nil"/>
            </w:tcBorders>
            <w:vAlign w:val="center"/>
          </w:tcPr>
          <w:p w14:paraId="45A4AB44" w14:textId="77777777" w:rsidR="00587823" w:rsidRDefault="00587823" w:rsidP="00587823">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4B298A" w14:textId="77777777" w:rsidR="00587823" w:rsidRPr="00497F3A" w:rsidRDefault="00587823" w:rsidP="00587823">
            <w:pPr>
              <w:pStyle w:val="TAC"/>
              <w:rPr>
                <w:rFonts w:cs="Arial"/>
              </w:rPr>
            </w:pPr>
            <w:r>
              <w:t>3</w:t>
            </w:r>
          </w:p>
        </w:tc>
        <w:tc>
          <w:tcPr>
            <w:tcW w:w="3719" w:type="dxa"/>
            <w:gridSpan w:val="10"/>
            <w:shd w:val="clear" w:color="auto" w:fill="auto"/>
          </w:tcPr>
          <w:p w14:paraId="33858B2B" w14:textId="77777777" w:rsidR="00587823" w:rsidRPr="00497F3A" w:rsidRDefault="00587823" w:rsidP="00587823">
            <w:pPr>
              <w:pStyle w:val="TAC"/>
              <w:rPr>
                <w:rFonts w:cs="Arial"/>
              </w:rPr>
            </w:pPr>
            <w:r>
              <w:rPr>
                <w:lang w:eastAsia="zh-CN"/>
              </w:rPr>
              <w:t>See CA_3C Bandwidth Combination Set 0 in Table 5.6A.1-1</w:t>
            </w:r>
          </w:p>
        </w:tc>
        <w:tc>
          <w:tcPr>
            <w:tcW w:w="1187" w:type="dxa"/>
            <w:tcBorders>
              <w:bottom w:val="nil"/>
            </w:tcBorders>
            <w:vAlign w:val="center"/>
          </w:tcPr>
          <w:p w14:paraId="2538CA03" w14:textId="77777777" w:rsidR="00587823" w:rsidRDefault="00587823" w:rsidP="00587823">
            <w:pPr>
              <w:pStyle w:val="TAC"/>
              <w:rPr>
                <w:rFonts w:cs="Arial"/>
                <w:lang w:eastAsia="zh-CN"/>
              </w:rPr>
            </w:pPr>
          </w:p>
        </w:tc>
        <w:tc>
          <w:tcPr>
            <w:tcW w:w="1286" w:type="dxa"/>
            <w:tcBorders>
              <w:bottom w:val="nil"/>
            </w:tcBorders>
            <w:vAlign w:val="center"/>
          </w:tcPr>
          <w:p w14:paraId="0EAAA351" w14:textId="77777777" w:rsidR="00587823" w:rsidRDefault="00587823" w:rsidP="00587823">
            <w:pPr>
              <w:pStyle w:val="TAC"/>
              <w:rPr>
                <w:rFonts w:cs="Arial"/>
                <w:lang w:eastAsia="zh-CN"/>
              </w:rPr>
            </w:pPr>
          </w:p>
        </w:tc>
      </w:tr>
      <w:tr w:rsidR="00587823" w:rsidRPr="001D386E" w14:paraId="1B61C70A" w14:textId="77777777" w:rsidTr="001D6D23">
        <w:trPr>
          <w:trHeight w:val="223"/>
          <w:jc w:val="center"/>
        </w:trPr>
        <w:tc>
          <w:tcPr>
            <w:tcW w:w="1397" w:type="dxa"/>
            <w:tcBorders>
              <w:top w:val="nil"/>
              <w:bottom w:val="nil"/>
            </w:tcBorders>
            <w:vAlign w:val="center"/>
          </w:tcPr>
          <w:p w14:paraId="41ED7EB0" w14:textId="77777777" w:rsidR="00587823" w:rsidRPr="00497F3A" w:rsidRDefault="00587823" w:rsidP="00587823">
            <w:pPr>
              <w:pStyle w:val="TAC"/>
              <w:rPr>
                <w:rFonts w:cs="Arial"/>
                <w:lang w:eastAsia="zh-CN"/>
              </w:rPr>
            </w:pPr>
            <w:r>
              <w:rPr>
                <w:lang w:eastAsia="zh-CN"/>
              </w:rPr>
              <w:t>CA_3C-20A-32A</w:t>
            </w:r>
          </w:p>
        </w:tc>
        <w:tc>
          <w:tcPr>
            <w:tcW w:w="1466" w:type="dxa"/>
            <w:tcBorders>
              <w:top w:val="nil"/>
              <w:bottom w:val="nil"/>
            </w:tcBorders>
            <w:vAlign w:val="center"/>
          </w:tcPr>
          <w:p w14:paraId="4F2206D2" w14:textId="77777777" w:rsidR="00587823" w:rsidRDefault="00587823" w:rsidP="00587823">
            <w:pPr>
              <w:pStyle w:val="TAC"/>
              <w:rPr>
                <w:rFonts w:cs="Arial"/>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76C7ACE" w14:textId="77777777" w:rsidR="00587823" w:rsidRPr="00497F3A" w:rsidRDefault="00587823" w:rsidP="00587823">
            <w:pPr>
              <w:pStyle w:val="TAC"/>
              <w:rPr>
                <w:rFonts w:cs="Arial"/>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7B02CD8" w14:textId="77777777" w:rsidR="00587823" w:rsidRPr="00497F3A"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CB5258C" w14:textId="77777777" w:rsidR="00587823" w:rsidRPr="00497F3A" w:rsidRDefault="00587823" w:rsidP="00587823">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C6E45D9" w14:textId="77777777" w:rsidR="00587823" w:rsidRPr="00497F3A" w:rsidRDefault="00587823" w:rsidP="00587823">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A7572" w14:textId="77777777" w:rsidR="00587823" w:rsidRPr="00497F3A" w:rsidRDefault="00587823" w:rsidP="00587823">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F84133" w14:textId="77777777" w:rsidR="00587823" w:rsidRPr="00497F3A" w:rsidRDefault="00587823" w:rsidP="00587823">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7EA1081" w14:textId="77777777" w:rsidR="00587823" w:rsidRPr="00497F3A" w:rsidRDefault="00587823" w:rsidP="00587823">
            <w:pPr>
              <w:pStyle w:val="TAC"/>
              <w:rPr>
                <w:rFonts w:cs="Arial"/>
              </w:rPr>
            </w:pPr>
            <w:r>
              <w:t>Yes</w:t>
            </w:r>
          </w:p>
        </w:tc>
        <w:tc>
          <w:tcPr>
            <w:tcW w:w="1187" w:type="dxa"/>
            <w:tcBorders>
              <w:top w:val="nil"/>
              <w:bottom w:val="nil"/>
            </w:tcBorders>
            <w:vAlign w:val="center"/>
          </w:tcPr>
          <w:p w14:paraId="5987E992" w14:textId="77777777" w:rsidR="00587823" w:rsidRDefault="00587823" w:rsidP="00587823">
            <w:pPr>
              <w:pStyle w:val="TAC"/>
              <w:rPr>
                <w:rFonts w:cs="Arial"/>
                <w:lang w:eastAsia="zh-CN"/>
              </w:rPr>
            </w:pPr>
            <w:r>
              <w:rPr>
                <w:lang w:eastAsia="zh-CN"/>
              </w:rPr>
              <w:t>8</w:t>
            </w:r>
            <w:r>
              <w:t>0</w:t>
            </w:r>
          </w:p>
        </w:tc>
        <w:tc>
          <w:tcPr>
            <w:tcW w:w="1286" w:type="dxa"/>
            <w:tcBorders>
              <w:top w:val="nil"/>
              <w:bottom w:val="nil"/>
            </w:tcBorders>
            <w:vAlign w:val="center"/>
          </w:tcPr>
          <w:p w14:paraId="4E187588" w14:textId="77777777" w:rsidR="00587823" w:rsidRDefault="00587823" w:rsidP="00587823">
            <w:pPr>
              <w:pStyle w:val="TAC"/>
              <w:rPr>
                <w:rFonts w:cs="Arial"/>
                <w:lang w:eastAsia="zh-CN"/>
              </w:rPr>
            </w:pPr>
            <w:r>
              <w:t>0</w:t>
            </w:r>
          </w:p>
        </w:tc>
      </w:tr>
      <w:tr w:rsidR="00587823" w:rsidRPr="001D386E" w14:paraId="2396EB33" w14:textId="77777777" w:rsidTr="001D6D23">
        <w:trPr>
          <w:trHeight w:val="223"/>
          <w:jc w:val="center"/>
        </w:trPr>
        <w:tc>
          <w:tcPr>
            <w:tcW w:w="1397" w:type="dxa"/>
            <w:tcBorders>
              <w:top w:val="nil"/>
            </w:tcBorders>
            <w:vAlign w:val="center"/>
          </w:tcPr>
          <w:p w14:paraId="111D7BF0" w14:textId="77777777" w:rsidR="00587823" w:rsidRPr="00497F3A" w:rsidRDefault="00587823" w:rsidP="00587823">
            <w:pPr>
              <w:pStyle w:val="TAC"/>
              <w:rPr>
                <w:rFonts w:cs="Arial"/>
                <w:lang w:eastAsia="zh-CN"/>
              </w:rPr>
            </w:pPr>
          </w:p>
        </w:tc>
        <w:tc>
          <w:tcPr>
            <w:tcW w:w="1466" w:type="dxa"/>
            <w:tcBorders>
              <w:top w:val="nil"/>
            </w:tcBorders>
            <w:vAlign w:val="center"/>
          </w:tcPr>
          <w:p w14:paraId="33286D98" w14:textId="77777777" w:rsidR="00587823" w:rsidRDefault="00587823" w:rsidP="00587823">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1013E08" w14:textId="77777777" w:rsidR="00587823" w:rsidRPr="00497F3A" w:rsidRDefault="00587823" w:rsidP="00587823">
            <w:pPr>
              <w:pStyle w:val="TAC"/>
              <w:rPr>
                <w:rFonts w:cs="Arial"/>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17B57C45" w14:textId="77777777" w:rsidR="00587823" w:rsidRPr="00497F3A"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86D21DC" w14:textId="77777777" w:rsidR="00587823" w:rsidRPr="00497F3A" w:rsidRDefault="00587823" w:rsidP="00587823">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DB8B0A3" w14:textId="77777777" w:rsidR="00587823" w:rsidRPr="00497F3A" w:rsidRDefault="00587823" w:rsidP="00587823">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D5480" w14:textId="77777777" w:rsidR="00587823" w:rsidRPr="00497F3A" w:rsidRDefault="00587823" w:rsidP="00587823">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7F92EE" w14:textId="77777777" w:rsidR="00587823" w:rsidRPr="00497F3A" w:rsidRDefault="00587823" w:rsidP="00587823">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D34ABE6" w14:textId="77777777" w:rsidR="00587823" w:rsidRPr="00497F3A" w:rsidRDefault="00587823" w:rsidP="00587823">
            <w:pPr>
              <w:pStyle w:val="TAC"/>
              <w:rPr>
                <w:rFonts w:cs="Arial"/>
              </w:rPr>
            </w:pPr>
            <w:r>
              <w:t>Yes</w:t>
            </w:r>
          </w:p>
        </w:tc>
        <w:tc>
          <w:tcPr>
            <w:tcW w:w="1187" w:type="dxa"/>
            <w:tcBorders>
              <w:top w:val="nil"/>
            </w:tcBorders>
            <w:vAlign w:val="center"/>
          </w:tcPr>
          <w:p w14:paraId="38B35E90" w14:textId="77777777" w:rsidR="00587823" w:rsidRDefault="00587823" w:rsidP="00587823">
            <w:pPr>
              <w:pStyle w:val="TAC"/>
              <w:rPr>
                <w:rFonts w:cs="Arial"/>
                <w:lang w:eastAsia="zh-CN"/>
              </w:rPr>
            </w:pPr>
          </w:p>
        </w:tc>
        <w:tc>
          <w:tcPr>
            <w:tcW w:w="1286" w:type="dxa"/>
            <w:tcBorders>
              <w:top w:val="nil"/>
            </w:tcBorders>
            <w:vAlign w:val="center"/>
          </w:tcPr>
          <w:p w14:paraId="543F8324" w14:textId="77777777" w:rsidR="00587823" w:rsidRDefault="00587823" w:rsidP="00587823">
            <w:pPr>
              <w:pStyle w:val="TAC"/>
              <w:rPr>
                <w:rFonts w:cs="Arial"/>
                <w:lang w:eastAsia="zh-CN"/>
              </w:rPr>
            </w:pPr>
          </w:p>
        </w:tc>
      </w:tr>
      <w:tr w:rsidR="00587823" w:rsidRPr="001D386E" w14:paraId="11B941E0" w14:textId="77777777" w:rsidTr="001D6D23">
        <w:trPr>
          <w:trHeight w:val="223"/>
          <w:jc w:val="center"/>
        </w:trPr>
        <w:tc>
          <w:tcPr>
            <w:tcW w:w="1397" w:type="dxa"/>
            <w:vMerge w:val="restart"/>
            <w:vAlign w:val="center"/>
          </w:tcPr>
          <w:p w14:paraId="6FC9C550" w14:textId="77777777" w:rsidR="00587823" w:rsidRPr="001D386E" w:rsidRDefault="00587823" w:rsidP="00587823">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2AA37A56" w14:textId="77777777" w:rsidR="00587823" w:rsidRPr="001D386E" w:rsidRDefault="00587823" w:rsidP="00587823">
            <w:pPr>
              <w:pStyle w:val="TAC"/>
              <w:rPr>
                <w:lang w:eastAsia="zh-CN"/>
              </w:rPr>
            </w:pPr>
            <w:r>
              <w:rPr>
                <w:rFonts w:cs="Arial"/>
                <w:lang w:eastAsia="zh-CN"/>
              </w:rPr>
              <w:t>CA_3A-20A</w:t>
            </w:r>
          </w:p>
        </w:tc>
        <w:tc>
          <w:tcPr>
            <w:tcW w:w="768" w:type="dxa"/>
            <w:shd w:val="clear" w:color="auto" w:fill="auto"/>
            <w:vAlign w:val="center"/>
          </w:tcPr>
          <w:p w14:paraId="5C98FAD9" w14:textId="77777777" w:rsidR="00587823" w:rsidRPr="001D386E" w:rsidRDefault="00587823" w:rsidP="00587823">
            <w:pPr>
              <w:pStyle w:val="TAC"/>
              <w:rPr>
                <w:lang w:eastAsia="zh-CN"/>
              </w:rPr>
            </w:pPr>
            <w:r w:rsidRPr="00497F3A">
              <w:rPr>
                <w:rFonts w:cs="Arial"/>
              </w:rPr>
              <w:t>3</w:t>
            </w:r>
          </w:p>
        </w:tc>
        <w:tc>
          <w:tcPr>
            <w:tcW w:w="699" w:type="dxa"/>
            <w:shd w:val="clear" w:color="auto" w:fill="auto"/>
          </w:tcPr>
          <w:p w14:paraId="73DC4D37" w14:textId="77777777" w:rsidR="00587823" w:rsidRPr="001D386E" w:rsidRDefault="00587823" w:rsidP="00587823">
            <w:pPr>
              <w:pStyle w:val="TAC"/>
            </w:pPr>
            <w:r w:rsidRPr="00497F3A">
              <w:rPr>
                <w:rFonts w:cs="Arial"/>
              </w:rPr>
              <w:t>Yes</w:t>
            </w:r>
          </w:p>
        </w:tc>
        <w:tc>
          <w:tcPr>
            <w:tcW w:w="586" w:type="dxa"/>
          </w:tcPr>
          <w:p w14:paraId="658B36E2" w14:textId="77777777" w:rsidR="00587823" w:rsidRPr="001D386E" w:rsidRDefault="00587823" w:rsidP="00587823">
            <w:pPr>
              <w:pStyle w:val="TAC"/>
            </w:pPr>
            <w:r w:rsidRPr="00497F3A">
              <w:rPr>
                <w:rFonts w:cs="Arial"/>
              </w:rPr>
              <w:t>Yes</w:t>
            </w:r>
          </w:p>
        </w:tc>
        <w:tc>
          <w:tcPr>
            <w:tcW w:w="666" w:type="dxa"/>
            <w:gridSpan w:val="2"/>
          </w:tcPr>
          <w:p w14:paraId="28C55857" w14:textId="77777777" w:rsidR="00587823" w:rsidRPr="001D386E" w:rsidRDefault="00587823" w:rsidP="00587823">
            <w:pPr>
              <w:pStyle w:val="TAC"/>
            </w:pPr>
            <w:r w:rsidRPr="00497F3A">
              <w:rPr>
                <w:rFonts w:cs="Arial"/>
              </w:rPr>
              <w:t>Yes</w:t>
            </w:r>
          </w:p>
        </w:tc>
        <w:tc>
          <w:tcPr>
            <w:tcW w:w="586" w:type="dxa"/>
            <w:gridSpan w:val="2"/>
          </w:tcPr>
          <w:p w14:paraId="35DACC16" w14:textId="77777777" w:rsidR="00587823" w:rsidRPr="001D386E" w:rsidRDefault="00587823" w:rsidP="00587823">
            <w:pPr>
              <w:pStyle w:val="TAC"/>
            </w:pPr>
            <w:r w:rsidRPr="00497F3A">
              <w:rPr>
                <w:rFonts w:cs="Arial"/>
              </w:rPr>
              <w:t>Yes</w:t>
            </w:r>
          </w:p>
        </w:tc>
        <w:tc>
          <w:tcPr>
            <w:tcW w:w="589" w:type="dxa"/>
            <w:gridSpan w:val="2"/>
          </w:tcPr>
          <w:p w14:paraId="25D4309A" w14:textId="77777777" w:rsidR="00587823" w:rsidRPr="001D386E" w:rsidRDefault="00587823" w:rsidP="00587823">
            <w:pPr>
              <w:pStyle w:val="TAC"/>
            </w:pPr>
            <w:r w:rsidRPr="00497F3A">
              <w:rPr>
                <w:rFonts w:cs="Arial"/>
              </w:rPr>
              <w:t>Yes</w:t>
            </w:r>
          </w:p>
        </w:tc>
        <w:tc>
          <w:tcPr>
            <w:tcW w:w="593" w:type="dxa"/>
            <w:gridSpan w:val="2"/>
          </w:tcPr>
          <w:p w14:paraId="585937CB" w14:textId="77777777" w:rsidR="00587823" w:rsidRPr="001D386E" w:rsidRDefault="00587823" w:rsidP="00587823">
            <w:pPr>
              <w:pStyle w:val="TAC"/>
              <w:rPr>
                <w:lang w:eastAsia="zh-CN"/>
              </w:rPr>
            </w:pPr>
            <w:r w:rsidRPr="00497F3A">
              <w:rPr>
                <w:rFonts w:cs="Arial"/>
              </w:rPr>
              <w:t>Yes</w:t>
            </w:r>
          </w:p>
        </w:tc>
        <w:tc>
          <w:tcPr>
            <w:tcW w:w="1187" w:type="dxa"/>
            <w:vMerge w:val="restart"/>
            <w:vAlign w:val="center"/>
          </w:tcPr>
          <w:p w14:paraId="71BE5B42" w14:textId="77777777" w:rsidR="00587823" w:rsidRPr="001D386E" w:rsidRDefault="00587823" w:rsidP="00587823">
            <w:pPr>
              <w:pStyle w:val="TAC"/>
            </w:pPr>
            <w:r>
              <w:rPr>
                <w:rFonts w:cs="Arial" w:hint="eastAsia"/>
                <w:lang w:eastAsia="zh-CN"/>
              </w:rPr>
              <w:t>6</w:t>
            </w:r>
            <w:r>
              <w:rPr>
                <w:rFonts w:cs="Arial"/>
                <w:lang w:eastAsia="zh-CN"/>
              </w:rPr>
              <w:t>0</w:t>
            </w:r>
          </w:p>
        </w:tc>
        <w:tc>
          <w:tcPr>
            <w:tcW w:w="1286" w:type="dxa"/>
            <w:vMerge w:val="restart"/>
            <w:vAlign w:val="center"/>
          </w:tcPr>
          <w:p w14:paraId="2EBFDE20" w14:textId="77777777" w:rsidR="00587823" w:rsidRPr="001D386E" w:rsidRDefault="00587823" w:rsidP="00587823">
            <w:pPr>
              <w:pStyle w:val="TAC"/>
            </w:pPr>
            <w:r>
              <w:rPr>
                <w:rFonts w:cs="Arial" w:hint="eastAsia"/>
                <w:lang w:eastAsia="zh-CN"/>
              </w:rPr>
              <w:t>0</w:t>
            </w:r>
          </w:p>
        </w:tc>
      </w:tr>
      <w:tr w:rsidR="00587823" w:rsidRPr="001D386E" w14:paraId="2578201C" w14:textId="77777777" w:rsidTr="001D6D23">
        <w:trPr>
          <w:trHeight w:val="223"/>
          <w:jc w:val="center"/>
        </w:trPr>
        <w:tc>
          <w:tcPr>
            <w:tcW w:w="1397" w:type="dxa"/>
            <w:vMerge/>
            <w:vAlign w:val="center"/>
          </w:tcPr>
          <w:p w14:paraId="0B20F676" w14:textId="77777777" w:rsidR="00587823" w:rsidRPr="001D386E" w:rsidRDefault="00587823" w:rsidP="00587823">
            <w:pPr>
              <w:pStyle w:val="TAC"/>
            </w:pPr>
          </w:p>
        </w:tc>
        <w:tc>
          <w:tcPr>
            <w:tcW w:w="1466" w:type="dxa"/>
            <w:vMerge/>
            <w:vAlign w:val="center"/>
          </w:tcPr>
          <w:p w14:paraId="0A9BB64E" w14:textId="77777777" w:rsidR="00587823" w:rsidRPr="001D386E" w:rsidRDefault="00587823" w:rsidP="00587823">
            <w:pPr>
              <w:pStyle w:val="TAC"/>
              <w:rPr>
                <w:lang w:eastAsia="zh-CN"/>
              </w:rPr>
            </w:pPr>
          </w:p>
        </w:tc>
        <w:tc>
          <w:tcPr>
            <w:tcW w:w="768" w:type="dxa"/>
            <w:shd w:val="clear" w:color="auto" w:fill="auto"/>
            <w:vAlign w:val="center"/>
          </w:tcPr>
          <w:p w14:paraId="12AD92F9" w14:textId="77777777" w:rsidR="00587823" w:rsidRPr="001D386E" w:rsidRDefault="00587823" w:rsidP="00587823">
            <w:pPr>
              <w:pStyle w:val="TAC"/>
              <w:rPr>
                <w:lang w:eastAsia="zh-CN"/>
              </w:rPr>
            </w:pPr>
            <w:r w:rsidRPr="00497F3A">
              <w:rPr>
                <w:rFonts w:cs="Arial"/>
                <w:lang w:eastAsia="zh-CN"/>
              </w:rPr>
              <w:t>20</w:t>
            </w:r>
          </w:p>
        </w:tc>
        <w:tc>
          <w:tcPr>
            <w:tcW w:w="699" w:type="dxa"/>
            <w:shd w:val="clear" w:color="auto" w:fill="auto"/>
          </w:tcPr>
          <w:p w14:paraId="27EC1C9F" w14:textId="77777777" w:rsidR="00587823" w:rsidRPr="001D386E" w:rsidRDefault="00587823" w:rsidP="00587823">
            <w:pPr>
              <w:pStyle w:val="TAC"/>
            </w:pPr>
          </w:p>
        </w:tc>
        <w:tc>
          <w:tcPr>
            <w:tcW w:w="586" w:type="dxa"/>
          </w:tcPr>
          <w:p w14:paraId="2812C226" w14:textId="77777777" w:rsidR="00587823" w:rsidRPr="001D386E" w:rsidRDefault="00587823" w:rsidP="00587823">
            <w:pPr>
              <w:pStyle w:val="TAC"/>
            </w:pPr>
          </w:p>
        </w:tc>
        <w:tc>
          <w:tcPr>
            <w:tcW w:w="666" w:type="dxa"/>
            <w:gridSpan w:val="2"/>
          </w:tcPr>
          <w:p w14:paraId="72AF0318" w14:textId="77777777" w:rsidR="00587823" w:rsidRPr="001D386E" w:rsidRDefault="00587823" w:rsidP="00587823">
            <w:pPr>
              <w:pStyle w:val="TAC"/>
            </w:pPr>
            <w:r w:rsidRPr="00497F3A">
              <w:rPr>
                <w:rFonts w:cs="Arial"/>
              </w:rPr>
              <w:t>Yes</w:t>
            </w:r>
          </w:p>
        </w:tc>
        <w:tc>
          <w:tcPr>
            <w:tcW w:w="586" w:type="dxa"/>
            <w:gridSpan w:val="2"/>
          </w:tcPr>
          <w:p w14:paraId="3F16A103" w14:textId="77777777" w:rsidR="00587823" w:rsidRPr="001D386E" w:rsidRDefault="00587823" w:rsidP="00587823">
            <w:pPr>
              <w:pStyle w:val="TAC"/>
            </w:pPr>
            <w:r w:rsidRPr="00497F3A">
              <w:rPr>
                <w:rFonts w:cs="Arial"/>
              </w:rPr>
              <w:t>Yes</w:t>
            </w:r>
          </w:p>
        </w:tc>
        <w:tc>
          <w:tcPr>
            <w:tcW w:w="589" w:type="dxa"/>
            <w:gridSpan w:val="2"/>
          </w:tcPr>
          <w:p w14:paraId="622BBC24" w14:textId="77777777" w:rsidR="00587823" w:rsidRPr="001D386E" w:rsidRDefault="00587823" w:rsidP="00587823">
            <w:pPr>
              <w:pStyle w:val="TAC"/>
            </w:pPr>
            <w:r w:rsidRPr="00497F3A">
              <w:rPr>
                <w:rFonts w:cs="Arial"/>
              </w:rPr>
              <w:t>Yes</w:t>
            </w:r>
          </w:p>
        </w:tc>
        <w:tc>
          <w:tcPr>
            <w:tcW w:w="593" w:type="dxa"/>
            <w:gridSpan w:val="2"/>
          </w:tcPr>
          <w:p w14:paraId="42DD98EE" w14:textId="77777777" w:rsidR="00587823" w:rsidRPr="001D386E" w:rsidRDefault="00587823" w:rsidP="00587823">
            <w:pPr>
              <w:pStyle w:val="TAC"/>
              <w:rPr>
                <w:lang w:eastAsia="zh-CN"/>
              </w:rPr>
            </w:pPr>
            <w:r w:rsidRPr="00497F3A">
              <w:rPr>
                <w:rFonts w:cs="Arial"/>
              </w:rPr>
              <w:t>Yes</w:t>
            </w:r>
          </w:p>
        </w:tc>
        <w:tc>
          <w:tcPr>
            <w:tcW w:w="1187" w:type="dxa"/>
            <w:vMerge/>
            <w:vAlign w:val="center"/>
          </w:tcPr>
          <w:p w14:paraId="4A40B2DC" w14:textId="77777777" w:rsidR="00587823" w:rsidRPr="001D386E" w:rsidRDefault="00587823" w:rsidP="00587823">
            <w:pPr>
              <w:pStyle w:val="TAC"/>
            </w:pPr>
          </w:p>
        </w:tc>
        <w:tc>
          <w:tcPr>
            <w:tcW w:w="1286" w:type="dxa"/>
            <w:vMerge/>
            <w:vAlign w:val="center"/>
          </w:tcPr>
          <w:p w14:paraId="2F1A77F1" w14:textId="77777777" w:rsidR="00587823" w:rsidRPr="001D386E" w:rsidRDefault="00587823" w:rsidP="00587823">
            <w:pPr>
              <w:pStyle w:val="TAC"/>
            </w:pPr>
          </w:p>
        </w:tc>
      </w:tr>
      <w:tr w:rsidR="00587823" w:rsidRPr="001D386E" w14:paraId="36900414" w14:textId="77777777" w:rsidTr="001D6D23">
        <w:trPr>
          <w:trHeight w:val="223"/>
          <w:jc w:val="center"/>
        </w:trPr>
        <w:tc>
          <w:tcPr>
            <w:tcW w:w="1397" w:type="dxa"/>
            <w:vMerge/>
            <w:vAlign w:val="center"/>
          </w:tcPr>
          <w:p w14:paraId="0C74978F" w14:textId="77777777" w:rsidR="00587823" w:rsidRPr="001D386E" w:rsidRDefault="00587823" w:rsidP="00587823">
            <w:pPr>
              <w:pStyle w:val="TAC"/>
            </w:pPr>
          </w:p>
        </w:tc>
        <w:tc>
          <w:tcPr>
            <w:tcW w:w="1466" w:type="dxa"/>
            <w:vMerge/>
            <w:vAlign w:val="center"/>
          </w:tcPr>
          <w:p w14:paraId="6FE70411" w14:textId="77777777" w:rsidR="00587823" w:rsidRPr="001D386E" w:rsidRDefault="00587823" w:rsidP="00587823">
            <w:pPr>
              <w:pStyle w:val="TAC"/>
              <w:rPr>
                <w:lang w:eastAsia="zh-CN"/>
              </w:rPr>
            </w:pPr>
          </w:p>
        </w:tc>
        <w:tc>
          <w:tcPr>
            <w:tcW w:w="768" w:type="dxa"/>
            <w:shd w:val="clear" w:color="auto" w:fill="auto"/>
            <w:vAlign w:val="center"/>
          </w:tcPr>
          <w:p w14:paraId="0C93E615" w14:textId="77777777" w:rsidR="00587823" w:rsidRPr="001D386E" w:rsidRDefault="00587823" w:rsidP="00587823">
            <w:pPr>
              <w:pStyle w:val="TAC"/>
              <w:rPr>
                <w:lang w:eastAsia="zh-CN"/>
              </w:rPr>
            </w:pPr>
            <w:r w:rsidRPr="00497F3A">
              <w:rPr>
                <w:rFonts w:cs="Arial"/>
                <w:lang w:eastAsia="zh-CN"/>
              </w:rPr>
              <w:t>3</w:t>
            </w:r>
            <w:r>
              <w:rPr>
                <w:rFonts w:cs="Arial"/>
                <w:lang w:eastAsia="zh-CN"/>
              </w:rPr>
              <w:t>8</w:t>
            </w:r>
          </w:p>
        </w:tc>
        <w:tc>
          <w:tcPr>
            <w:tcW w:w="699" w:type="dxa"/>
            <w:shd w:val="clear" w:color="auto" w:fill="auto"/>
          </w:tcPr>
          <w:p w14:paraId="20EE684E" w14:textId="77777777" w:rsidR="00587823" w:rsidRPr="001D386E" w:rsidRDefault="00587823" w:rsidP="00587823">
            <w:pPr>
              <w:pStyle w:val="TAC"/>
            </w:pPr>
          </w:p>
        </w:tc>
        <w:tc>
          <w:tcPr>
            <w:tcW w:w="586" w:type="dxa"/>
          </w:tcPr>
          <w:p w14:paraId="75244669" w14:textId="77777777" w:rsidR="00587823" w:rsidRPr="001D386E" w:rsidRDefault="00587823" w:rsidP="00587823">
            <w:pPr>
              <w:pStyle w:val="TAC"/>
            </w:pPr>
          </w:p>
        </w:tc>
        <w:tc>
          <w:tcPr>
            <w:tcW w:w="666" w:type="dxa"/>
            <w:gridSpan w:val="2"/>
          </w:tcPr>
          <w:p w14:paraId="0BAE0E54" w14:textId="77777777" w:rsidR="00587823" w:rsidRPr="001D386E" w:rsidRDefault="00587823" w:rsidP="00587823">
            <w:pPr>
              <w:pStyle w:val="TAC"/>
            </w:pPr>
            <w:r w:rsidRPr="00497F3A">
              <w:rPr>
                <w:rFonts w:cs="Arial"/>
              </w:rPr>
              <w:t>Yes</w:t>
            </w:r>
          </w:p>
        </w:tc>
        <w:tc>
          <w:tcPr>
            <w:tcW w:w="586" w:type="dxa"/>
            <w:gridSpan w:val="2"/>
          </w:tcPr>
          <w:p w14:paraId="2F685A73" w14:textId="77777777" w:rsidR="00587823" w:rsidRPr="001D386E" w:rsidRDefault="00587823" w:rsidP="00587823">
            <w:pPr>
              <w:pStyle w:val="TAC"/>
            </w:pPr>
            <w:r w:rsidRPr="00497F3A">
              <w:rPr>
                <w:rFonts w:cs="Arial"/>
              </w:rPr>
              <w:t>Yes</w:t>
            </w:r>
          </w:p>
        </w:tc>
        <w:tc>
          <w:tcPr>
            <w:tcW w:w="589" w:type="dxa"/>
            <w:gridSpan w:val="2"/>
          </w:tcPr>
          <w:p w14:paraId="5162AE84" w14:textId="77777777" w:rsidR="00587823" w:rsidRPr="001D386E" w:rsidRDefault="00587823" w:rsidP="00587823">
            <w:pPr>
              <w:pStyle w:val="TAC"/>
            </w:pPr>
            <w:r w:rsidRPr="00497F3A">
              <w:rPr>
                <w:rFonts w:cs="Arial"/>
              </w:rPr>
              <w:t>Yes</w:t>
            </w:r>
          </w:p>
        </w:tc>
        <w:tc>
          <w:tcPr>
            <w:tcW w:w="593" w:type="dxa"/>
            <w:gridSpan w:val="2"/>
          </w:tcPr>
          <w:p w14:paraId="51CDD565" w14:textId="77777777" w:rsidR="00587823" w:rsidRPr="001D386E" w:rsidRDefault="00587823" w:rsidP="00587823">
            <w:pPr>
              <w:pStyle w:val="TAC"/>
              <w:rPr>
                <w:lang w:eastAsia="zh-CN"/>
              </w:rPr>
            </w:pPr>
            <w:r w:rsidRPr="00497F3A">
              <w:rPr>
                <w:rFonts w:cs="Arial"/>
              </w:rPr>
              <w:t>Yes</w:t>
            </w:r>
          </w:p>
        </w:tc>
        <w:tc>
          <w:tcPr>
            <w:tcW w:w="1187" w:type="dxa"/>
            <w:vMerge/>
            <w:vAlign w:val="center"/>
          </w:tcPr>
          <w:p w14:paraId="60805C8E" w14:textId="77777777" w:rsidR="00587823" w:rsidRPr="001D386E" w:rsidRDefault="00587823" w:rsidP="00587823">
            <w:pPr>
              <w:pStyle w:val="TAC"/>
            </w:pPr>
          </w:p>
        </w:tc>
        <w:tc>
          <w:tcPr>
            <w:tcW w:w="1286" w:type="dxa"/>
            <w:vMerge/>
            <w:vAlign w:val="center"/>
          </w:tcPr>
          <w:p w14:paraId="376B9DC3" w14:textId="77777777" w:rsidR="00587823" w:rsidRPr="001D386E" w:rsidRDefault="00587823" w:rsidP="00587823">
            <w:pPr>
              <w:pStyle w:val="TAC"/>
            </w:pPr>
          </w:p>
        </w:tc>
      </w:tr>
      <w:tr w:rsidR="00587823" w:rsidRPr="001D386E" w14:paraId="284FAE1B" w14:textId="77777777" w:rsidTr="001D6D23">
        <w:trPr>
          <w:trHeight w:val="223"/>
          <w:jc w:val="center"/>
        </w:trPr>
        <w:tc>
          <w:tcPr>
            <w:tcW w:w="1397" w:type="dxa"/>
            <w:vMerge w:val="restart"/>
            <w:vAlign w:val="center"/>
          </w:tcPr>
          <w:p w14:paraId="4DF93C9F" w14:textId="77777777" w:rsidR="00587823" w:rsidRPr="001D386E" w:rsidRDefault="00587823" w:rsidP="00587823">
            <w:pPr>
              <w:pStyle w:val="TAC"/>
            </w:pPr>
            <w:r w:rsidRPr="00D479FE">
              <w:rPr>
                <w:rFonts w:cs="Arial"/>
              </w:rPr>
              <w:t>CA_3C-20A-38A</w:t>
            </w:r>
          </w:p>
        </w:tc>
        <w:tc>
          <w:tcPr>
            <w:tcW w:w="1466" w:type="dxa"/>
            <w:vMerge w:val="restart"/>
            <w:vAlign w:val="center"/>
          </w:tcPr>
          <w:p w14:paraId="6D9772EE" w14:textId="77777777" w:rsidR="00587823" w:rsidRPr="001D386E" w:rsidRDefault="00587823" w:rsidP="00587823">
            <w:pPr>
              <w:pStyle w:val="TAC"/>
              <w:rPr>
                <w:lang w:eastAsia="zh-CN"/>
              </w:rPr>
            </w:pPr>
            <w:r w:rsidRPr="00D479FE">
              <w:rPr>
                <w:rFonts w:cs="Arial"/>
              </w:rPr>
              <w:t>CA_3C</w:t>
            </w:r>
          </w:p>
        </w:tc>
        <w:tc>
          <w:tcPr>
            <w:tcW w:w="768" w:type="dxa"/>
            <w:shd w:val="clear" w:color="auto" w:fill="auto"/>
            <w:vAlign w:val="center"/>
          </w:tcPr>
          <w:p w14:paraId="66210620" w14:textId="77777777" w:rsidR="00587823" w:rsidRPr="001D386E" w:rsidRDefault="00587823" w:rsidP="00587823">
            <w:pPr>
              <w:pStyle w:val="TAC"/>
              <w:rPr>
                <w:lang w:eastAsia="zh-CN"/>
              </w:rPr>
            </w:pPr>
            <w:r w:rsidRPr="00D479FE">
              <w:rPr>
                <w:rFonts w:cs="Arial" w:hint="eastAsia"/>
              </w:rPr>
              <w:t>3</w:t>
            </w:r>
          </w:p>
        </w:tc>
        <w:tc>
          <w:tcPr>
            <w:tcW w:w="3719" w:type="dxa"/>
            <w:gridSpan w:val="10"/>
            <w:shd w:val="clear" w:color="auto" w:fill="auto"/>
            <w:vAlign w:val="center"/>
          </w:tcPr>
          <w:p w14:paraId="1BF4E899" w14:textId="77777777" w:rsidR="00587823" w:rsidRPr="001D386E" w:rsidRDefault="00587823" w:rsidP="00587823">
            <w:pPr>
              <w:pStyle w:val="TAC"/>
              <w:rPr>
                <w:lang w:eastAsia="zh-CN"/>
              </w:rPr>
            </w:pPr>
            <w:r w:rsidRPr="00D479FE">
              <w:rPr>
                <w:rFonts w:cs="Arial"/>
              </w:rPr>
              <w:t>See CA_3C Bandwidth combination set 0 in Table 5.6A.1-1</w:t>
            </w:r>
          </w:p>
        </w:tc>
        <w:tc>
          <w:tcPr>
            <w:tcW w:w="1187" w:type="dxa"/>
            <w:vMerge w:val="restart"/>
            <w:vAlign w:val="center"/>
          </w:tcPr>
          <w:p w14:paraId="1D8BE96F" w14:textId="77777777" w:rsidR="00587823" w:rsidRPr="001D386E" w:rsidRDefault="00587823" w:rsidP="00587823">
            <w:pPr>
              <w:pStyle w:val="TAC"/>
            </w:pPr>
            <w:r>
              <w:rPr>
                <w:rFonts w:cs="Arial" w:hint="eastAsia"/>
                <w:lang w:eastAsia="zh-CN"/>
              </w:rPr>
              <w:t>8</w:t>
            </w:r>
            <w:r>
              <w:rPr>
                <w:rFonts w:cs="Arial"/>
                <w:lang w:eastAsia="zh-CN"/>
              </w:rPr>
              <w:t>0</w:t>
            </w:r>
          </w:p>
        </w:tc>
        <w:tc>
          <w:tcPr>
            <w:tcW w:w="1286" w:type="dxa"/>
            <w:vMerge w:val="restart"/>
            <w:vAlign w:val="center"/>
          </w:tcPr>
          <w:p w14:paraId="1B87157A" w14:textId="77777777" w:rsidR="00587823" w:rsidRPr="001D386E" w:rsidRDefault="00587823" w:rsidP="00587823">
            <w:pPr>
              <w:pStyle w:val="TAC"/>
            </w:pPr>
            <w:r>
              <w:rPr>
                <w:rFonts w:cs="Arial" w:hint="eastAsia"/>
                <w:lang w:eastAsia="zh-CN"/>
              </w:rPr>
              <w:t>0</w:t>
            </w:r>
          </w:p>
        </w:tc>
      </w:tr>
      <w:tr w:rsidR="00587823" w:rsidRPr="001D386E" w14:paraId="17CCF91A" w14:textId="77777777" w:rsidTr="001D6D23">
        <w:trPr>
          <w:trHeight w:val="223"/>
          <w:jc w:val="center"/>
        </w:trPr>
        <w:tc>
          <w:tcPr>
            <w:tcW w:w="1397" w:type="dxa"/>
            <w:vMerge/>
            <w:vAlign w:val="center"/>
          </w:tcPr>
          <w:p w14:paraId="13D711E9" w14:textId="77777777" w:rsidR="00587823" w:rsidRPr="001D386E" w:rsidRDefault="00587823" w:rsidP="00587823">
            <w:pPr>
              <w:pStyle w:val="TAC"/>
            </w:pPr>
          </w:p>
        </w:tc>
        <w:tc>
          <w:tcPr>
            <w:tcW w:w="1466" w:type="dxa"/>
            <w:vMerge/>
            <w:vAlign w:val="center"/>
          </w:tcPr>
          <w:p w14:paraId="3CD6D1CA" w14:textId="77777777" w:rsidR="00587823" w:rsidRPr="001D386E" w:rsidRDefault="00587823" w:rsidP="00587823">
            <w:pPr>
              <w:pStyle w:val="TAC"/>
              <w:rPr>
                <w:lang w:eastAsia="zh-CN"/>
              </w:rPr>
            </w:pPr>
          </w:p>
        </w:tc>
        <w:tc>
          <w:tcPr>
            <w:tcW w:w="768" w:type="dxa"/>
            <w:shd w:val="clear" w:color="auto" w:fill="auto"/>
            <w:vAlign w:val="center"/>
          </w:tcPr>
          <w:p w14:paraId="183B0A6D" w14:textId="77777777" w:rsidR="00587823" w:rsidRPr="001D386E" w:rsidRDefault="00587823" w:rsidP="00587823">
            <w:pPr>
              <w:pStyle w:val="TAC"/>
              <w:rPr>
                <w:lang w:eastAsia="zh-CN"/>
              </w:rPr>
            </w:pPr>
            <w:r w:rsidRPr="00D479FE">
              <w:rPr>
                <w:rFonts w:cs="Arial"/>
              </w:rPr>
              <w:t>20</w:t>
            </w:r>
          </w:p>
        </w:tc>
        <w:tc>
          <w:tcPr>
            <w:tcW w:w="699" w:type="dxa"/>
            <w:shd w:val="clear" w:color="auto" w:fill="auto"/>
            <w:vAlign w:val="center"/>
          </w:tcPr>
          <w:p w14:paraId="2C0BBB7C" w14:textId="77777777" w:rsidR="00587823" w:rsidRPr="001D386E" w:rsidRDefault="00587823" w:rsidP="00587823">
            <w:pPr>
              <w:pStyle w:val="TAC"/>
            </w:pPr>
          </w:p>
        </w:tc>
        <w:tc>
          <w:tcPr>
            <w:tcW w:w="586" w:type="dxa"/>
            <w:vAlign w:val="center"/>
          </w:tcPr>
          <w:p w14:paraId="59244D40" w14:textId="77777777" w:rsidR="00587823" w:rsidRPr="001D386E" w:rsidRDefault="00587823" w:rsidP="00587823">
            <w:pPr>
              <w:pStyle w:val="TAC"/>
            </w:pPr>
          </w:p>
        </w:tc>
        <w:tc>
          <w:tcPr>
            <w:tcW w:w="666" w:type="dxa"/>
            <w:gridSpan w:val="2"/>
            <w:vAlign w:val="center"/>
          </w:tcPr>
          <w:p w14:paraId="60B47BD8" w14:textId="77777777" w:rsidR="00587823" w:rsidRPr="001D386E" w:rsidRDefault="00587823" w:rsidP="00587823">
            <w:pPr>
              <w:pStyle w:val="TAC"/>
            </w:pPr>
            <w:r w:rsidRPr="00D479FE">
              <w:rPr>
                <w:rFonts w:cs="Arial"/>
              </w:rPr>
              <w:t>Yes</w:t>
            </w:r>
          </w:p>
        </w:tc>
        <w:tc>
          <w:tcPr>
            <w:tcW w:w="586" w:type="dxa"/>
            <w:gridSpan w:val="2"/>
            <w:vAlign w:val="center"/>
          </w:tcPr>
          <w:p w14:paraId="07000762" w14:textId="77777777" w:rsidR="00587823" w:rsidRPr="001D386E" w:rsidRDefault="00587823" w:rsidP="00587823">
            <w:pPr>
              <w:pStyle w:val="TAC"/>
            </w:pPr>
            <w:r w:rsidRPr="00D479FE">
              <w:rPr>
                <w:rFonts w:cs="Arial"/>
              </w:rPr>
              <w:t>Yes</w:t>
            </w:r>
          </w:p>
        </w:tc>
        <w:tc>
          <w:tcPr>
            <w:tcW w:w="589" w:type="dxa"/>
            <w:gridSpan w:val="2"/>
            <w:vAlign w:val="center"/>
          </w:tcPr>
          <w:p w14:paraId="2727DC05" w14:textId="77777777" w:rsidR="00587823" w:rsidRPr="001D386E" w:rsidRDefault="00587823" w:rsidP="00587823">
            <w:pPr>
              <w:pStyle w:val="TAC"/>
            </w:pPr>
            <w:r w:rsidRPr="00D479FE">
              <w:rPr>
                <w:rFonts w:cs="Arial"/>
              </w:rPr>
              <w:t>Yes</w:t>
            </w:r>
          </w:p>
        </w:tc>
        <w:tc>
          <w:tcPr>
            <w:tcW w:w="593" w:type="dxa"/>
            <w:gridSpan w:val="2"/>
            <w:vAlign w:val="center"/>
          </w:tcPr>
          <w:p w14:paraId="3F30861B" w14:textId="77777777" w:rsidR="00587823" w:rsidRPr="001D386E" w:rsidRDefault="00587823" w:rsidP="00587823">
            <w:pPr>
              <w:pStyle w:val="TAC"/>
              <w:rPr>
                <w:lang w:eastAsia="zh-CN"/>
              </w:rPr>
            </w:pPr>
            <w:r w:rsidRPr="00D479FE">
              <w:rPr>
                <w:rFonts w:cs="Arial"/>
              </w:rPr>
              <w:t>Yes</w:t>
            </w:r>
          </w:p>
        </w:tc>
        <w:tc>
          <w:tcPr>
            <w:tcW w:w="1187" w:type="dxa"/>
            <w:vMerge/>
            <w:vAlign w:val="center"/>
          </w:tcPr>
          <w:p w14:paraId="43958EED" w14:textId="77777777" w:rsidR="00587823" w:rsidRPr="001D386E" w:rsidRDefault="00587823" w:rsidP="00587823">
            <w:pPr>
              <w:pStyle w:val="TAC"/>
            </w:pPr>
          </w:p>
        </w:tc>
        <w:tc>
          <w:tcPr>
            <w:tcW w:w="1286" w:type="dxa"/>
            <w:vMerge/>
            <w:vAlign w:val="center"/>
          </w:tcPr>
          <w:p w14:paraId="5B99011F" w14:textId="77777777" w:rsidR="00587823" w:rsidRPr="001D386E" w:rsidRDefault="00587823" w:rsidP="00587823">
            <w:pPr>
              <w:pStyle w:val="TAC"/>
            </w:pPr>
          </w:p>
        </w:tc>
      </w:tr>
      <w:tr w:rsidR="00587823" w:rsidRPr="001D386E" w14:paraId="1FCD0B3A" w14:textId="77777777" w:rsidTr="001D6D23">
        <w:trPr>
          <w:trHeight w:val="223"/>
          <w:jc w:val="center"/>
        </w:trPr>
        <w:tc>
          <w:tcPr>
            <w:tcW w:w="1397" w:type="dxa"/>
            <w:vMerge/>
            <w:vAlign w:val="center"/>
          </w:tcPr>
          <w:p w14:paraId="2D7D1112" w14:textId="77777777" w:rsidR="00587823" w:rsidRPr="001D386E" w:rsidRDefault="00587823" w:rsidP="00587823">
            <w:pPr>
              <w:pStyle w:val="TAC"/>
            </w:pPr>
          </w:p>
        </w:tc>
        <w:tc>
          <w:tcPr>
            <w:tcW w:w="1466" w:type="dxa"/>
            <w:vMerge/>
            <w:vAlign w:val="center"/>
          </w:tcPr>
          <w:p w14:paraId="3204A2FA" w14:textId="77777777" w:rsidR="00587823" w:rsidRPr="001D386E" w:rsidRDefault="00587823" w:rsidP="00587823">
            <w:pPr>
              <w:pStyle w:val="TAC"/>
              <w:rPr>
                <w:lang w:eastAsia="zh-CN"/>
              </w:rPr>
            </w:pPr>
          </w:p>
        </w:tc>
        <w:tc>
          <w:tcPr>
            <w:tcW w:w="768" w:type="dxa"/>
            <w:shd w:val="clear" w:color="auto" w:fill="auto"/>
            <w:vAlign w:val="center"/>
          </w:tcPr>
          <w:p w14:paraId="76ED1693" w14:textId="77777777" w:rsidR="00587823" w:rsidRPr="001D386E" w:rsidRDefault="00587823" w:rsidP="00587823">
            <w:pPr>
              <w:pStyle w:val="TAC"/>
              <w:rPr>
                <w:lang w:eastAsia="zh-CN"/>
              </w:rPr>
            </w:pPr>
            <w:r w:rsidRPr="00D479FE">
              <w:rPr>
                <w:rFonts w:cs="Arial"/>
              </w:rPr>
              <w:t>38</w:t>
            </w:r>
          </w:p>
        </w:tc>
        <w:tc>
          <w:tcPr>
            <w:tcW w:w="699" w:type="dxa"/>
            <w:shd w:val="clear" w:color="auto" w:fill="auto"/>
            <w:vAlign w:val="center"/>
          </w:tcPr>
          <w:p w14:paraId="008809BB" w14:textId="77777777" w:rsidR="00587823" w:rsidRPr="001D386E" w:rsidRDefault="00587823" w:rsidP="00587823">
            <w:pPr>
              <w:pStyle w:val="TAC"/>
            </w:pPr>
          </w:p>
        </w:tc>
        <w:tc>
          <w:tcPr>
            <w:tcW w:w="586" w:type="dxa"/>
            <w:vAlign w:val="center"/>
          </w:tcPr>
          <w:p w14:paraId="7DE9F604" w14:textId="77777777" w:rsidR="00587823" w:rsidRPr="001D386E" w:rsidRDefault="00587823" w:rsidP="00587823">
            <w:pPr>
              <w:pStyle w:val="TAC"/>
            </w:pPr>
          </w:p>
        </w:tc>
        <w:tc>
          <w:tcPr>
            <w:tcW w:w="666" w:type="dxa"/>
            <w:gridSpan w:val="2"/>
            <w:vAlign w:val="center"/>
          </w:tcPr>
          <w:p w14:paraId="138FE24E" w14:textId="77777777" w:rsidR="00587823" w:rsidRPr="001D386E" w:rsidRDefault="00587823" w:rsidP="00587823">
            <w:pPr>
              <w:pStyle w:val="TAC"/>
            </w:pPr>
            <w:r w:rsidRPr="00D479FE">
              <w:rPr>
                <w:rFonts w:cs="Arial"/>
              </w:rPr>
              <w:t>Yes</w:t>
            </w:r>
          </w:p>
        </w:tc>
        <w:tc>
          <w:tcPr>
            <w:tcW w:w="586" w:type="dxa"/>
            <w:gridSpan w:val="2"/>
            <w:vAlign w:val="center"/>
          </w:tcPr>
          <w:p w14:paraId="11E98A1A" w14:textId="77777777" w:rsidR="00587823" w:rsidRPr="001D386E" w:rsidRDefault="00587823" w:rsidP="00587823">
            <w:pPr>
              <w:pStyle w:val="TAC"/>
            </w:pPr>
            <w:r w:rsidRPr="00D479FE">
              <w:rPr>
                <w:rFonts w:cs="Arial"/>
              </w:rPr>
              <w:t>Yes</w:t>
            </w:r>
          </w:p>
        </w:tc>
        <w:tc>
          <w:tcPr>
            <w:tcW w:w="589" w:type="dxa"/>
            <w:gridSpan w:val="2"/>
            <w:vAlign w:val="center"/>
          </w:tcPr>
          <w:p w14:paraId="4763D106" w14:textId="77777777" w:rsidR="00587823" w:rsidRPr="001D386E" w:rsidRDefault="00587823" w:rsidP="00587823">
            <w:pPr>
              <w:pStyle w:val="TAC"/>
            </w:pPr>
            <w:r w:rsidRPr="00D479FE">
              <w:rPr>
                <w:rFonts w:cs="Arial"/>
              </w:rPr>
              <w:t>Yes</w:t>
            </w:r>
          </w:p>
        </w:tc>
        <w:tc>
          <w:tcPr>
            <w:tcW w:w="593" w:type="dxa"/>
            <w:gridSpan w:val="2"/>
            <w:vAlign w:val="center"/>
          </w:tcPr>
          <w:p w14:paraId="5B56BB41" w14:textId="77777777" w:rsidR="00587823" w:rsidRPr="001D386E" w:rsidRDefault="00587823" w:rsidP="00587823">
            <w:pPr>
              <w:pStyle w:val="TAC"/>
              <w:rPr>
                <w:lang w:eastAsia="zh-CN"/>
              </w:rPr>
            </w:pPr>
            <w:r w:rsidRPr="00D479FE">
              <w:rPr>
                <w:rFonts w:cs="Arial"/>
              </w:rPr>
              <w:t>Yes</w:t>
            </w:r>
          </w:p>
        </w:tc>
        <w:tc>
          <w:tcPr>
            <w:tcW w:w="1187" w:type="dxa"/>
            <w:vMerge/>
            <w:vAlign w:val="center"/>
          </w:tcPr>
          <w:p w14:paraId="295A91EB" w14:textId="77777777" w:rsidR="00587823" w:rsidRPr="001D386E" w:rsidRDefault="00587823" w:rsidP="00587823">
            <w:pPr>
              <w:pStyle w:val="TAC"/>
            </w:pPr>
          </w:p>
        </w:tc>
        <w:tc>
          <w:tcPr>
            <w:tcW w:w="1286" w:type="dxa"/>
            <w:vMerge/>
            <w:vAlign w:val="center"/>
          </w:tcPr>
          <w:p w14:paraId="129CAE07" w14:textId="77777777" w:rsidR="00587823" w:rsidRPr="001D386E" w:rsidRDefault="00587823" w:rsidP="00587823">
            <w:pPr>
              <w:pStyle w:val="TAC"/>
            </w:pPr>
          </w:p>
        </w:tc>
      </w:tr>
      <w:tr w:rsidR="00587823" w:rsidRPr="001D386E" w14:paraId="1D408620" w14:textId="77777777" w:rsidTr="001D6D23">
        <w:trPr>
          <w:trHeight w:val="223"/>
          <w:jc w:val="center"/>
        </w:trPr>
        <w:tc>
          <w:tcPr>
            <w:tcW w:w="1397" w:type="dxa"/>
            <w:vMerge w:val="restart"/>
            <w:vAlign w:val="center"/>
          </w:tcPr>
          <w:p w14:paraId="18346AE4" w14:textId="77777777" w:rsidR="00587823" w:rsidRPr="001D386E" w:rsidRDefault="00587823" w:rsidP="00587823">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2DF576DC"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CDD9B15"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1C934135" w14:textId="77777777" w:rsidR="00587823" w:rsidRPr="001D386E" w:rsidRDefault="00587823" w:rsidP="00587823">
            <w:pPr>
              <w:pStyle w:val="TAC"/>
            </w:pPr>
          </w:p>
        </w:tc>
        <w:tc>
          <w:tcPr>
            <w:tcW w:w="586" w:type="dxa"/>
            <w:vAlign w:val="center"/>
          </w:tcPr>
          <w:p w14:paraId="58395A28" w14:textId="77777777" w:rsidR="00587823" w:rsidRPr="001D386E" w:rsidRDefault="00587823" w:rsidP="00587823">
            <w:pPr>
              <w:pStyle w:val="TAC"/>
            </w:pPr>
          </w:p>
        </w:tc>
        <w:tc>
          <w:tcPr>
            <w:tcW w:w="666" w:type="dxa"/>
            <w:gridSpan w:val="2"/>
            <w:vAlign w:val="center"/>
          </w:tcPr>
          <w:p w14:paraId="2B448A72"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7F80100D"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EF4BE5A" w14:textId="77777777" w:rsidR="00587823" w:rsidRPr="001D386E" w:rsidRDefault="00587823" w:rsidP="00587823">
            <w:pPr>
              <w:pStyle w:val="TAC"/>
            </w:pPr>
            <w:r w:rsidRPr="001D386E">
              <w:rPr>
                <w:rFonts w:hint="eastAsia"/>
              </w:rPr>
              <w:t>Yes</w:t>
            </w:r>
          </w:p>
        </w:tc>
        <w:tc>
          <w:tcPr>
            <w:tcW w:w="593" w:type="dxa"/>
            <w:gridSpan w:val="2"/>
            <w:vAlign w:val="center"/>
          </w:tcPr>
          <w:p w14:paraId="3E3777CF"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70FC1670"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11F5C984" w14:textId="77777777" w:rsidR="00587823" w:rsidRPr="001D386E" w:rsidRDefault="00587823" w:rsidP="00587823">
            <w:pPr>
              <w:pStyle w:val="TAC"/>
            </w:pPr>
            <w:r w:rsidRPr="001D386E">
              <w:t>0</w:t>
            </w:r>
          </w:p>
        </w:tc>
      </w:tr>
      <w:tr w:rsidR="00587823" w:rsidRPr="001D386E" w14:paraId="437C1227" w14:textId="77777777" w:rsidTr="001D6D23">
        <w:trPr>
          <w:trHeight w:val="223"/>
          <w:jc w:val="center"/>
        </w:trPr>
        <w:tc>
          <w:tcPr>
            <w:tcW w:w="1397" w:type="dxa"/>
            <w:vMerge/>
            <w:vAlign w:val="center"/>
          </w:tcPr>
          <w:p w14:paraId="4F6643CE" w14:textId="77777777" w:rsidR="00587823" w:rsidRPr="001D386E" w:rsidRDefault="00587823" w:rsidP="00587823">
            <w:pPr>
              <w:pStyle w:val="TAC"/>
            </w:pPr>
          </w:p>
        </w:tc>
        <w:tc>
          <w:tcPr>
            <w:tcW w:w="1466" w:type="dxa"/>
            <w:vMerge/>
            <w:vAlign w:val="center"/>
          </w:tcPr>
          <w:p w14:paraId="214408EF" w14:textId="77777777" w:rsidR="00587823" w:rsidRPr="001D386E" w:rsidRDefault="00587823" w:rsidP="00587823">
            <w:pPr>
              <w:pStyle w:val="TAC"/>
              <w:rPr>
                <w:lang w:eastAsia="zh-CN"/>
              </w:rPr>
            </w:pPr>
          </w:p>
        </w:tc>
        <w:tc>
          <w:tcPr>
            <w:tcW w:w="768" w:type="dxa"/>
            <w:shd w:val="clear" w:color="auto" w:fill="auto"/>
            <w:vAlign w:val="center"/>
          </w:tcPr>
          <w:p w14:paraId="4A177D29" w14:textId="77777777" w:rsidR="00587823" w:rsidRPr="001D386E" w:rsidRDefault="00587823" w:rsidP="00587823">
            <w:pPr>
              <w:pStyle w:val="TAC"/>
              <w:rPr>
                <w:lang w:eastAsia="zh-CN"/>
              </w:rPr>
            </w:pPr>
            <w:r w:rsidRPr="001D386E">
              <w:rPr>
                <w:rFonts w:eastAsia="SimSun" w:hint="eastAsia"/>
                <w:lang w:eastAsia="zh-CN"/>
              </w:rPr>
              <w:t>20</w:t>
            </w:r>
          </w:p>
        </w:tc>
        <w:tc>
          <w:tcPr>
            <w:tcW w:w="699" w:type="dxa"/>
            <w:shd w:val="clear" w:color="auto" w:fill="auto"/>
            <w:vAlign w:val="center"/>
          </w:tcPr>
          <w:p w14:paraId="02295A8D" w14:textId="77777777" w:rsidR="00587823" w:rsidRPr="001D386E" w:rsidRDefault="00587823" w:rsidP="00587823">
            <w:pPr>
              <w:pStyle w:val="TAC"/>
            </w:pPr>
          </w:p>
        </w:tc>
        <w:tc>
          <w:tcPr>
            <w:tcW w:w="586" w:type="dxa"/>
            <w:vAlign w:val="center"/>
          </w:tcPr>
          <w:p w14:paraId="07837FBC" w14:textId="77777777" w:rsidR="00587823" w:rsidRPr="001D386E" w:rsidRDefault="00587823" w:rsidP="00587823">
            <w:pPr>
              <w:pStyle w:val="TAC"/>
            </w:pPr>
          </w:p>
        </w:tc>
        <w:tc>
          <w:tcPr>
            <w:tcW w:w="666" w:type="dxa"/>
            <w:gridSpan w:val="2"/>
            <w:vAlign w:val="center"/>
          </w:tcPr>
          <w:p w14:paraId="5AC7FEBA"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45841594"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73CAE85" w14:textId="77777777" w:rsidR="00587823" w:rsidRPr="001D386E" w:rsidRDefault="00587823" w:rsidP="00587823">
            <w:pPr>
              <w:pStyle w:val="TAC"/>
            </w:pPr>
            <w:r w:rsidRPr="001D386E">
              <w:rPr>
                <w:rFonts w:hint="eastAsia"/>
              </w:rPr>
              <w:t>Yes</w:t>
            </w:r>
          </w:p>
        </w:tc>
        <w:tc>
          <w:tcPr>
            <w:tcW w:w="593" w:type="dxa"/>
            <w:gridSpan w:val="2"/>
            <w:vAlign w:val="center"/>
          </w:tcPr>
          <w:p w14:paraId="6E0029C3"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174F0B03" w14:textId="77777777" w:rsidR="00587823" w:rsidRPr="001D386E" w:rsidRDefault="00587823" w:rsidP="00587823">
            <w:pPr>
              <w:pStyle w:val="TAC"/>
            </w:pPr>
          </w:p>
        </w:tc>
        <w:tc>
          <w:tcPr>
            <w:tcW w:w="1286" w:type="dxa"/>
            <w:vMerge/>
            <w:vAlign w:val="center"/>
          </w:tcPr>
          <w:p w14:paraId="4E663E97" w14:textId="77777777" w:rsidR="00587823" w:rsidRPr="001D386E" w:rsidRDefault="00587823" w:rsidP="00587823">
            <w:pPr>
              <w:pStyle w:val="TAC"/>
            </w:pPr>
          </w:p>
        </w:tc>
      </w:tr>
      <w:tr w:rsidR="00587823" w:rsidRPr="001D386E" w14:paraId="335E1EFB" w14:textId="77777777" w:rsidTr="001D6D23">
        <w:trPr>
          <w:trHeight w:val="223"/>
          <w:jc w:val="center"/>
        </w:trPr>
        <w:tc>
          <w:tcPr>
            <w:tcW w:w="1397" w:type="dxa"/>
            <w:vMerge/>
            <w:vAlign w:val="center"/>
          </w:tcPr>
          <w:p w14:paraId="09D14035" w14:textId="77777777" w:rsidR="00587823" w:rsidRPr="001D386E" w:rsidRDefault="00587823" w:rsidP="00587823">
            <w:pPr>
              <w:pStyle w:val="TAC"/>
            </w:pPr>
          </w:p>
        </w:tc>
        <w:tc>
          <w:tcPr>
            <w:tcW w:w="1466" w:type="dxa"/>
            <w:vMerge/>
            <w:vAlign w:val="center"/>
          </w:tcPr>
          <w:p w14:paraId="3B98E328" w14:textId="77777777" w:rsidR="00587823" w:rsidRPr="001D386E" w:rsidRDefault="00587823" w:rsidP="00587823">
            <w:pPr>
              <w:pStyle w:val="TAC"/>
              <w:rPr>
                <w:lang w:eastAsia="zh-CN"/>
              </w:rPr>
            </w:pPr>
          </w:p>
        </w:tc>
        <w:tc>
          <w:tcPr>
            <w:tcW w:w="768" w:type="dxa"/>
            <w:shd w:val="clear" w:color="auto" w:fill="auto"/>
            <w:vAlign w:val="center"/>
          </w:tcPr>
          <w:p w14:paraId="734F4E52" w14:textId="77777777" w:rsidR="00587823" w:rsidRPr="001D386E" w:rsidRDefault="00587823" w:rsidP="00587823">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447C82FF" w14:textId="77777777" w:rsidR="00587823" w:rsidRPr="001D386E" w:rsidRDefault="00587823" w:rsidP="00587823">
            <w:pPr>
              <w:pStyle w:val="TAC"/>
            </w:pPr>
          </w:p>
        </w:tc>
        <w:tc>
          <w:tcPr>
            <w:tcW w:w="586" w:type="dxa"/>
            <w:vAlign w:val="center"/>
          </w:tcPr>
          <w:p w14:paraId="77BA36FE" w14:textId="77777777" w:rsidR="00587823" w:rsidRPr="001D386E" w:rsidRDefault="00587823" w:rsidP="00587823">
            <w:pPr>
              <w:pStyle w:val="TAC"/>
            </w:pPr>
          </w:p>
        </w:tc>
        <w:tc>
          <w:tcPr>
            <w:tcW w:w="666" w:type="dxa"/>
            <w:gridSpan w:val="2"/>
            <w:vAlign w:val="center"/>
          </w:tcPr>
          <w:p w14:paraId="3DDC9D9E"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53978D3D"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8124B00" w14:textId="77777777" w:rsidR="00587823" w:rsidRPr="001D386E" w:rsidRDefault="00587823" w:rsidP="00587823">
            <w:pPr>
              <w:pStyle w:val="TAC"/>
            </w:pPr>
            <w:r w:rsidRPr="001D386E">
              <w:rPr>
                <w:rFonts w:hint="eastAsia"/>
              </w:rPr>
              <w:t>Yes</w:t>
            </w:r>
          </w:p>
        </w:tc>
        <w:tc>
          <w:tcPr>
            <w:tcW w:w="593" w:type="dxa"/>
            <w:gridSpan w:val="2"/>
            <w:vAlign w:val="center"/>
          </w:tcPr>
          <w:p w14:paraId="70D44A24"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1B2D2CC2" w14:textId="77777777" w:rsidR="00587823" w:rsidRPr="001D386E" w:rsidRDefault="00587823" w:rsidP="00587823">
            <w:pPr>
              <w:pStyle w:val="TAC"/>
            </w:pPr>
          </w:p>
        </w:tc>
        <w:tc>
          <w:tcPr>
            <w:tcW w:w="1286" w:type="dxa"/>
            <w:vMerge/>
            <w:vAlign w:val="center"/>
          </w:tcPr>
          <w:p w14:paraId="2F1AD4B0" w14:textId="77777777" w:rsidR="00587823" w:rsidRPr="001D386E" w:rsidRDefault="00587823" w:rsidP="00587823">
            <w:pPr>
              <w:pStyle w:val="TAC"/>
            </w:pPr>
          </w:p>
        </w:tc>
      </w:tr>
      <w:tr w:rsidR="00587823" w:rsidRPr="001D386E" w14:paraId="0DBEB089" w14:textId="77777777" w:rsidTr="001D6D23">
        <w:trPr>
          <w:trHeight w:val="223"/>
          <w:jc w:val="center"/>
        </w:trPr>
        <w:tc>
          <w:tcPr>
            <w:tcW w:w="1397" w:type="dxa"/>
            <w:vMerge w:val="restart"/>
            <w:vAlign w:val="center"/>
          </w:tcPr>
          <w:p w14:paraId="3CD7621E" w14:textId="77777777" w:rsidR="00587823" w:rsidRPr="001D386E" w:rsidRDefault="00587823" w:rsidP="00587823">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DDBF80F"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6AC82526" w14:textId="77777777" w:rsidR="00587823" w:rsidRPr="001D386E" w:rsidRDefault="00587823" w:rsidP="00587823">
            <w:pPr>
              <w:pStyle w:val="TAC"/>
              <w:rPr>
                <w:lang w:eastAsia="zh-CN"/>
              </w:rPr>
            </w:pPr>
            <w:r w:rsidRPr="001D386E">
              <w:rPr>
                <w:szCs w:val="18"/>
                <w:lang w:eastAsia="zh-CN"/>
              </w:rPr>
              <w:t>3</w:t>
            </w:r>
          </w:p>
        </w:tc>
        <w:tc>
          <w:tcPr>
            <w:tcW w:w="699" w:type="dxa"/>
            <w:shd w:val="clear" w:color="auto" w:fill="auto"/>
            <w:vAlign w:val="center"/>
          </w:tcPr>
          <w:p w14:paraId="1B460A82" w14:textId="77777777" w:rsidR="00587823" w:rsidRPr="001D386E" w:rsidRDefault="00587823" w:rsidP="00587823">
            <w:pPr>
              <w:pStyle w:val="TAC"/>
            </w:pPr>
          </w:p>
        </w:tc>
        <w:tc>
          <w:tcPr>
            <w:tcW w:w="586" w:type="dxa"/>
            <w:vAlign w:val="center"/>
          </w:tcPr>
          <w:p w14:paraId="690DDFB0" w14:textId="77777777" w:rsidR="00587823" w:rsidRPr="001D386E" w:rsidRDefault="00587823" w:rsidP="00587823">
            <w:pPr>
              <w:pStyle w:val="TAC"/>
            </w:pPr>
          </w:p>
        </w:tc>
        <w:tc>
          <w:tcPr>
            <w:tcW w:w="666" w:type="dxa"/>
            <w:gridSpan w:val="2"/>
            <w:vAlign w:val="center"/>
          </w:tcPr>
          <w:p w14:paraId="544B4132" w14:textId="77777777" w:rsidR="00587823" w:rsidRPr="001D386E" w:rsidRDefault="00587823" w:rsidP="00587823">
            <w:pPr>
              <w:pStyle w:val="TAC"/>
            </w:pPr>
            <w:r w:rsidRPr="001D386E">
              <w:t>Yes</w:t>
            </w:r>
          </w:p>
        </w:tc>
        <w:tc>
          <w:tcPr>
            <w:tcW w:w="586" w:type="dxa"/>
            <w:gridSpan w:val="2"/>
            <w:vAlign w:val="center"/>
          </w:tcPr>
          <w:p w14:paraId="66110855" w14:textId="77777777" w:rsidR="00587823" w:rsidRPr="001D386E" w:rsidRDefault="00587823" w:rsidP="00587823">
            <w:pPr>
              <w:pStyle w:val="TAC"/>
            </w:pPr>
            <w:r w:rsidRPr="001D386E">
              <w:t>Yes</w:t>
            </w:r>
          </w:p>
        </w:tc>
        <w:tc>
          <w:tcPr>
            <w:tcW w:w="589" w:type="dxa"/>
            <w:gridSpan w:val="2"/>
            <w:vAlign w:val="center"/>
          </w:tcPr>
          <w:p w14:paraId="367997AC" w14:textId="77777777" w:rsidR="00587823" w:rsidRPr="001D386E" w:rsidRDefault="00587823" w:rsidP="00587823">
            <w:pPr>
              <w:pStyle w:val="TAC"/>
            </w:pPr>
            <w:r w:rsidRPr="001D386E">
              <w:t>Yes</w:t>
            </w:r>
          </w:p>
        </w:tc>
        <w:tc>
          <w:tcPr>
            <w:tcW w:w="593" w:type="dxa"/>
            <w:gridSpan w:val="2"/>
            <w:vAlign w:val="center"/>
          </w:tcPr>
          <w:p w14:paraId="71BC5F73" w14:textId="77777777" w:rsidR="00587823" w:rsidRPr="001D386E" w:rsidRDefault="00587823" w:rsidP="00587823">
            <w:pPr>
              <w:pStyle w:val="TAC"/>
              <w:rPr>
                <w:lang w:eastAsia="zh-CN"/>
              </w:rPr>
            </w:pPr>
          </w:p>
        </w:tc>
        <w:tc>
          <w:tcPr>
            <w:tcW w:w="1187" w:type="dxa"/>
            <w:vMerge w:val="restart"/>
            <w:vAlign w:val="center"/>
          </w:tcPr>
          <w:p w14:paraId="62A6A0EE" w14:textId="77777777" w:rsidR="00587823" w:rsidRPr="001D386E" w:rsidRDefault="00587823" w:rsidP="00587823">
            <w:pPr>
              <w:pStyle w:val="TAC"/>
            </w:pPr>
            <w:r w:rsidRPr="001D386E">
              <w:rPr>
                <w:rFonts w:eastAsia="SimSun"/>
                <w:lang w:eastAsia="zh-CN"/>
              </w:rPr>
              <w:t>40</w:t>
            </w:r>
          </w:p>
        </w:tc>
        <w:tc>
          <w:tcPr>
            <w:tcW w:w="1286" w:type="dxa"/>
            <w:vMerge w:val="restart"/>
            <w:vAlign w:val="center"/>
          </w:tcPr>
          <w:p w14:paraId="2D78C8DE" w14:textId="77777777" w:rsidR="00587823" w:rsidRPr="001D386E" w:rsidRDefault="00587823" w:rsidP="00587823">
            <w:pPr>
              <w:pStyle w:val="TAC"/>
            </w:pPr>
            <w:r w:rsidRPr="001D386E">
              <w:t>0</w:t>
            </w:r>
          </w:p>
        </w:tc>
      </w:tr>
      <w:tr w:rsidR="00587823" w:rsidRPr="001D386E" w14:paraId="6A526E89" w14:textId="77777777" w:rsidTr="001D6D23">
        <w:trPr>
          <w:trHeight w:val="223"/>
          <w:jc w:val="center"/>
        </w:trPr>
        <w:tc>
          <w:tcPr>
            <w:tcW w:w="1397" w:type="dxa"/>
            <w:vMerge/>
            <w:vAlign w:val="center"/>
          </w:tcPr>
          <w:p w14:paraId="678740F9" w14:textId="77777777" w:rsidR="00587823" w:rsidRPr="001D386E" w:rsidRDefault="00587823" w:rsidP="00587823">
            <w:pPr>
              <w:pStyle w:val="TAC"/>
            </w:pPr>
          </w:p>
        </w:tc>
        <w:tc>
          <w:tcPr>
            <w:tcW w:w="1466" w:type="dxa"/>
            <w:vMerge/>
            <w:vAlign w:val="center"/>
          </w:tcPr>
          <w:p w14:paraId="4AD47C0E" w14:textId="77777777" w:rsidR="00587823" w:rsidRPr="001D386E" w:rsidRDefault="00587823" w:rsidP="00587823">
            <w:pPr>
              <w:pStyle w:val="TAC"/>
              <w:rPr>
                <w:lang w:eastAsia="zh-CN"/>
              </w:rPr>
            </w:pPr>
          </w:p>
        </w:tc>
        <w:tc>
          <w:tcPr>
            <w:tcW w:w="768" w:type="dxa"/>
            <w:shd w:val="clear" w:color="auto" w:fill="auto"/>
            <w:vAlign w:val="center"/>
          </w:tcPr>
          <w:p w14:paraId="54A7F8A1" w14:textId="77777777" w:rsidR="00587823" w:rsidRPr="001D386E" w:rsidRDefault="00587823" w:rsidP="00587823">
            <w:pPr>
              <w:pStyle w:val="TAC"/>
              <w:rPr>
                <w:lang w:eastAsia="zh-CN"/>
              </w:rPr>
            </w:pPr>
            <w:r w:rsidRPr="001D386E">
              <w:rPr>
                <w:kern w:val="2"/>
                <w:szCs w:val="18"/>
                <w:lang w:eastAsia="zh-CN"/>
              </w:rPr>
              <w:t>20</w:t>
            </w:r>
          </w:p>
        </w:tc>
        <w:tc>
          <w:tcPr>
            <w:tcW w:w="699" w:type="dxa"/>
            <w:shd w:val="clear" w:color="auto" w:fill="auto"/>
            <w:vAlign w:val="center"/>
          </w:tcPr>
          <w:p w14:paraId="4AFA26A2" w14:textId="77777777" w:rsidR="00587823" w:rsidRPr="001D386E" w:rsidRDefault="00587823" w:rsidP="00587823">
            <w:pPr>
              <w:pStyle w:val="TAC"/>
            </w:pPr>
          </w:p>
        </w:tc>
        <w:tc>
          <w:tcPr>
            <w:tcW w:w="586" w:type="dxa"/>
            <w:vAlign w:val="center"/>
          </w:tcPr>
          <w:p w14:paraId="79A8EF23" w14:textId="77777777" w:rsidR="00587823" w:rsidRPr="001D386E" w:rsidRDefault="00587823" w:rsidP="00587823">
            <w:pPr>
              <w:pStyle w:val="TAC"/>
            </w:pPr>
          </w:p>
        </w:tc>
        <w:tc>
          <w:tcPr>
            <w:tcW w:w="666" w:type="dxa"/>
            <w:gridSpan w:val="2"/>
            <w:vAlign w:val="center"/>
          </w:tcPr>
          <w:p w14:paraId="60EB0D32" w14:textId="77777777" w:rsidR="00587823" w:rsidRPr="001D386E" w:rsidRDefault="00587823" w:rsidP="00587823">
            <w:pPr>
              <w:pStyle w:val="TAC"/>
            </w:pPr>
            <w:r w:rsidRPr="001D386E">
              <w:t>Yes</w:t>
            </w:r>
          </w:p>
        </w:tc>
        <w:tc>
          <w:tcPr>
            <w:tcW w:w="586" w:type="dxa"/>
            <w:gridSpan w:val="2"/>
            <w:vAlign w:val="center"/>
          </w:tcPr>
          <w:p w14:paraId="34661E31" w14:textId="77777777" w:rsidR="00587823" w:rsidRPr="001D386E" w:rsidRDefault="00587823" w:rsidP="00587823">
            <w:pPr>
              <w:pStyle w:val="TAC"/>
            </w:pPr>
          </w:p>
        </w:tc>
        <w:tc>
          <w:tcPr>
            <w:tcW w:w="589" w:type="dxa"/>
            <w:gridSpan w:val="2"/>
            <w:vAlign w:val="center"/>
          </w:tcPr>
          <w:p w14:paraId="4CA10E46" w14:textId="77777777" w:rsidR="00587823" w:rsidRPr="001D386E" w:rsidRDefault="00587823" w:rsidP="00587823">
            <w:pPr>
              <w:pStyle w:val="TAC"/>
            </w:pPr>
          </w:p>
        </w:tc>
        <w:tc>
          <w:tcPr>
            <w:tcW w:w="593" w:type="dxa"/>
            <w:gridSpan w:val="2"/>
            <w:vAlign w:val="center"/>
          </w:tcPr>
          <w:p w14:paraId="59AD706A" w14:textId="77777777" w:rsidR="00587823" w:rsidRPr="001D386E" w:rsidRDefault="00587823" w:rsidP="00587823">
            <w:pPr>
              <w:pStyle w:val="TAC"/>
              <w:rPr>
                <w:lang w:eastAsia="zh-CN"/>
              </w:rPr>
            </w:pPr>
          </w:p>
        </w:tc>
        <w:tc>
          <w:tcPr>
            <w:tcW w:w="1187" w:type="dxa"/>
            <w:vMerge/>
            <w:vAlign w:val="center"/>
          </w:tcPr>
          <w:p w14:paraId="6DBE7C4E" w14:textId="77777777" w:rsidR="00587823" w:rsidRPr="001D386E" w:rsidRDefault="00587823" w:rsidP="00587823">
            <w:pPr>
              <w:pStyle w:val="TAC"/>
            </w:pPr>
          </w:p>
        </w:tc>
        <w:tc>
          <w:tcPr>
            <w:tcW w:w="1286" w:type="dxa"/>
            <w:vMerge/>
            <w:vAlign w:val="center"/>
          </w:tcPr>
          <w:p w14:paraId="3FB3A875" w14:textId="77777777" w:rsidR="00587823" w:rsidRPr="001D386E" w:rsidRDefault="00587823" w:rsidP="00587823">
            <w:pPr>
              <w:pStyle w:val="TAC"/>
            </w:pPr>
          </w:p>
        </w:tc>
      </w:tr>
      <w:tr w:rsidR="00587823" w:rsidRPr="001D386E" w14:paraId="4ABAD427" w14:textId="77777777" w:rsidTr="001D6D23">
        <w:trPr>
          <w:trHeight w:val="223"/>
          <w:jc w:val="center"/>
        </w:trPr>
        <w:tc>
          <w:tcPr>
            <w:tcW w:w="1397" w:type="dxa"/>
            <w:vMerge/>
            <w:vAlign w:val="center"/>
          </w:tcPr>
          <w:p w14:paraId="77677C65" w14:textId="77777777" w:rsidR="00587823" w:rsidRPr="001D386E" w:rsidRDefault="00587823" w:rsidP="00587823">
            <w:pPr>
              <w:pStyle w:val="TAC"/>
            </w:pPr>
          </w:p>
        </w:tc>
        <w:tc>
          <w:tcPr>
            <w:tcW w:w="1466" w:type="dxa"/>
            <w:vMerge/>
            <w:vAlign w:val="center"/>
          </w:tcPr>
          <w:p w14:paraId="581C2DD8" w14:textId="77777777" w:rsidR="00587823" w:rsidRPr="001D386E" w:rsidRDefault="00587823" w:rsidP="00587823">
            <w:pPr>
              <w:pStyle w:val="TAC"/>
              <w:rPr>
                <w:lang w:eastAsia="zh-CN"/>
              </w:rPr>
            </w:pPr>
          </w:p>
        </w:tc>
        <w:tc>
          <w:tcPr>
            <w:tcW w:w="768" w:type="dxa"/>
            <w:shd w:val="clear" w:color="auto" w:fill="auto"/>
            <w:vAlign w:val="center"/>
          </w:tcPr>
          <w:p w14:paraId="4C179AC0" w14:textId="77777777" w:rsidR="00587823" w:rsidRPr="001D386E" w:rsidRDefault="00587823" w:rsidP="00587823">
            <w:pPr>
              <w:pStyle w:val="TAC"/>
              <w:rPr>
                <w:rFonts w:eastAsia="SimSun"/>
                <w:lang w:eastAsia="zh-CN"/>
              </w:rPr>
            </w:pPr>
            <w:r w:rsidRPr="001D386E">
              <w:rPr>
                <w:szCs w:val="18"/>
                <w:lang w:eastAsia="zh-CN"/>
              </w:rPr>
              <w:t>43</w:t>
            </w:r>
          </w:p>
        </w:tc>
        <w:tc>
          <w:tcPr>
            <w:tcW w:w="699" w:type="dxa"/>
            <w:shd w:val="clear" w:color="auto" w:fill="auto"/>
            <w:vAlign w:val="center"/>
          </w:tcPr>
          <w:p w14:paraId="40988514" w14:textId="77777777" w:rsidR="00587823" w:rsidRPr="001D386E" w:rsidRDefault="00587823" w:rsidP="00587823">
            <w:pPr>
              <w:pStyle w:val="TAC"/>
            </w:pPr>
          </w:p>
        </w:tc>
        <w:tc>
          <w:tcPr>
            <w:tcW w:w="586" w:type="dxa"/>
            <w:vAlign w:val="center"/>
          </w:tcPr>
          <w:p w14:paraId="36361520" w14:textId="77777777" w:rsidR="00587823" w:rsidRPr="001D386E" w:rsidRDefault="00587823" w:rsidP="00587823">
            <w:pPr>
              <w:pStyle w:val="TAC"/>
            </w:pPr>
          </w:p>
        </w:tc>
        <w:tc>
          <w:tcPr>
            <w:tcW w:w="666" w:type="dxa"/>
            <w:gridSpan w:val="2"/>
            <w:vAlign w:val="center"/>
          </w:tcPr>
          <w:p w14:paraId="53D543B1" w14:textId="77777777" w:rsidR="00587823" w:rsidRPr="001D386E" w:rsidRDefault="00587823" w:rsidP="00587823">
            <w:pPr>
              <w:pStyle w:val="TAC"/>
            </w:pPr>
            <w:r w:rsidRPr="001D386E">
              <w:t>Yes</w:t>
            </w:r>
          </w:p>
        </w:tc>
        <w:tc>
          <w:tcPr>
            <w:tcW w:w="586" w:type="dxa"/>
            <w:gridSpan w:val="2"/>
            <w:vAlign w:val="center"/>
          </w:tcPr>
          <w:p w14:paraId="3792B9B0" w14:textId="77777777" w:rsidR="00587823" w:rsidRPr="001D386E" w:rsidRDefault="00587823" w:rsidP="00587823">
            <w:pPr>
              <w:pStyle w:val="TAC"/>
            </w:pPr>
            <w:r w:rsidRPr="001D386E">
              <w:t>Yes</w:t>
            </w:r>
          </w:p>
        </w:tc>
        <w:tc>
          <w:tcPr>
            <w:tcW w:w="589" w:type="dxa"/>
            <w:gridSpan w:val="2"/>
            <w:vAlign w:val="center"/>
          </w:tcPr>
          <w:p w14:paraId="12EA6D5B" w14:textId="77777777" w:rsidR="00587823" w:rsidRPr="001D386E" w:rsidRDefault="00587823" w:rsidP="00587823">
            <w:pPr>
              <w:pStyle w:val="TAC"/>
            </w:pPr>
            <w:r w:rsidRPr="001D386E">
              <w:t>Yes</w:t>
            </w:r>
          </w:p>
        </w:tc>
        <w:tc>
          <w:tcPr>
            <w:tcW w:w="593" w:type="dxa"/>
            <w:gridSpan w:val="2"/>
            <w:vAlign w:val="center"/>
          </w:tcPr>
          <w:p w14:paraId="4671FC6C" w14:textId="77777777" w:rsidR="00587823" w:rsidRPr="001D386E" w:rsidRDefault="00587823" w:rsidP="00587823">
            <w:pPr>
              <w:pStyle w:val="TAC"/>
              <w:rPr>
                <w:lang w:eastAsia="zh-CN"/>
              </w:rPr>
            </w:pPr>
            <w:r w:rsidRPr="001D386E">
              <w:t>Yes</w:t>
            </w:r>
          </w:p>
        </w:tc>
        <w:tc>
          <w:tcPr>
            <w:tcW w:w="1187" w:type="dxa"/>
            <w:vMerge/>
            <w:vAlign w:val="center"/>
          </w:tcPr>
          <w:p w14:paraId="1DED9633" w14:textId="77777777" w:rsidR="00587823" w:rsidRPr="001D386E" w:rsidRDefault="00587823" w:rsidP="00587823">
            <w:pPr>
              <w:pStyle w:val="TAC"/>
            </w:pPr>
          </w:p>
        </w:tc>
        <w:tc>
          <w:tcPr>
            <w:tcW w:w="1286" w:type="dxa"/>
            <w:vMerge/>
            <w:vAlign w:val="center"/>
          </w:tcPr>
          <w:p w14:paraId="3EA7E9A2" w14:textId="77777777" w:rsidR="00587823" w:rsidRPr="001D386E" w:rsidRDefault="00587823" w:rsidP="00587823">
            <w:pPr>
              <w:pStyle w:val="TAC"/>
            </w:pPr>
          </w:p>
        </w:tc>
      </w:tr>
      <w:tr w:rsidR="00587823" w:rsidRPr="001D386E" w14:paraId="7AA9ECFD" w14:textId="77777777" w:rsidTr="001D6D23">
        <w:trPr>
          <w:trHeight w:val="223"/>
          <w:jc w:val="center"/>
        </w:trPr>
        <w:tc>
          <w:tcPr>
            <w:tcW w:w="1397" w:type="dxa"/>
            <w:vMerge w:val="restart"/>
            <w:vAlign w:val="center"/>
          </w:tcPr>
          <w:p w14:paraId="7C69B002" w14:textId="77777777" w:rsidR="00587823" w:rsidRPr="001D386E" w:rsidRDefault="00587823" w:rsidP="00587823">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D9246BE" w14:textId="77777777" w:rsidR="00587823" w:rsidRPr="001D386E" w:rsidRDefault="00587823" w:rsidP="00587823">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14:paraId="6FB0D757"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6E42093B" w14:textId="77777777" w:rsidR="00587823" w:rsidRPr="001D386E" w:rsidRDefault="00587823" w:rsidP="00587823">
            <w:pPr>
              <w:pStyle w:val="TAC"/>
            </w:pPr>
          </w:p>
        </w:tc>
        <w:tc>
          <w:tcPr>
            <w:tcW w:w="586" w:type="dxa"/>
            <w:vAlign w:val="center"/>
          </w:tcPr>
          <w:p w14:paraId="76691A89" w14:textId="77777777" w:rsidR="00587823" w:rsidRPr="001D386E" w:rsidRDefault="00587823" w:rsidP="00587823">
            <w:pPr>
              <w:pStyle w:val="TAC"/>
            </w:pPr>
          </w:p>
        </w:tc>
        <w:tc>
          <w:tcPr>
            <w:tcW w:w="666" w:type="dxa"/>
            <w:gridSpan w:val="2"/>
            <w:vAlign w:val="center"/>
          </w:tcPr>
          <w:p w14:paraId="392BEE95"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56CAADC"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4E3A6DF" w14:textId="77777777" w:rsidR="00587823" w:rsidRPr="001D386E" w:rsidRDefault="00587823" w:rsidP="00587823">
            <w:pPr>
              <w:pStyle w:val="TAC"/>
            </w:pPr>
            <w:r w:rsidRPr="001D386E">
              <w:rPr>
                <w:rFonts w:hint="eastAsia"/>
              </w:rPr>
              <w:t>Yes</w:t>
            </w:r>
          </w:p>
        </w:tc>
        <w:tc>
          <w:tcPr>
            <w:tcW w:w="593" w:type="dxa"/>
            <w:gridSpan w:val="2"/>
            <w:vAlign w:val="center"/>
          </w:tcPr>
          <w:p w14:paraId="7C857088"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263B021A" w14:textId="77777777" w:rsidR="00587823" w:rsidRPr="001D386E" w:rsidRDefault="00587823" w:rsidP="00587823">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40CC5A1D" w14:textId="77777777" w:rsidR="00587823" w:rsidRPr="001D386E" w:rsidRDefault="00587823" w:rsidP="00587823">
            <w:pPr>
              <w:pStyle w:val="TAC"/>
            </w:pPr>
            <w:r w:rsidRPr="001D386E">
              <w:t>0</w:t>
            </w:r>
          </w:p>
        </w:tc>
      </w:tr>
      <w:tr w:rsidR="00587823" w:rsidRPr="001D386E" w14:paraId="509F4AE2" w14:textId="77777777" w:rsidTr="001D6D23">
        <w:trPr>
          <w:trHeight w:val="223"/>
          <w:jc w:val="center"/>
        </w:trPr>
        <w:tc>
          <w:tcPr>
            <w:tcW w:w="1397" w:type="dxa"/>
            <w:vMerge/>
            <w:vAlign w:val="center"/>
          </w:tcPr>
          <w:p w14:paraId="63F599AC" w14:textId="77777777" w:rsidR="00587823" w:rsidRPr="001D386E" w:rsidRDefault="00587823" w:rsidP="00587823">
            <w:pPr>
              <w:pStyle w:val="TAC"/>
            </w:pPr>
          </w:p>
        </w:tc>
        <w:tc>
          <w:tcPr>
            <w:tcW w:w="1466" w:type="dxa"/>
            <w:vMerge/>
            <w:vAlign w:val="center"/>
          </w:tcPr>
          <w:p w14:paraId="60154DC0" w14:textId="77777777" w:rsidR="00587823" w:rsidRPr="001D386E" w:rsidRDefault="00587823" w:rsidP="00587823">
            <w:pPr>
              <w:pStyle w:val="TAC"/>
              <w:rPr>
                <w:lang w:eastAsia="zh-CN"/>
              </w:rPr>
            </w:pPr>
          </w:p>
        </w:tc>
        <w:tc>
          <w:tcPr>
            <w:tcW w:w="768" w:type="dxa"/>
            <w:shd w:val="clear" w:color="auto" w:fill="auto"/>
            <w:vAlign w:val="center"/>
          </w:tcPr>
          <w:p w14:paraId="2C5498AA" w14:textId="77777777"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14:paraId="44718A66" w14:textId="77777777" w:rsidR="00587823" w:rsidRPr="001D386E" w:rsidRDefault="00587823" w:rsidP="00587823">
            <w:pPr>
              <w:pStyle w:val="TAC"/>
            </w:pPr>
          </w:p>
        </w:tc>
        <w:tc>
          <w:tcPr>
            <w:tcW w:w="586" w:type="dxa"/>
            <w:vAlign w:val="center"/>
          </w:tcPr>
          <w:p w14:paraId="52D74052" w14:textId="77777777" w:rsidR="00587823" w:rsidRPr="001D386E" w:rsidRDefault="00587823" w:rsidP="00587823">
            <w:pPr>
              <w:pStyle w:val="TAC"/>
            </w:pPr>
          </w:p>
        </w:tc>
        <w:tc>
          <w:tcPr>
            <w:tcW w:w="666" w:type="dxa"/>
            <w:gridSpan w:val="2"/>
            <w:vAlign w:val="center"/>
          </w:tcPr>
          <w:p w14:paraId="26CB7EC1"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7CA7A58"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DC45FB4" w14:textId="77777777" w:rsidR="00587823" w:rsidRPr="001D386E" w:rsidRDefault="00587823" w:rsidP="00587823">
            <w:pPr>
              <w:pStyle w:val="TAC"/>
            </w:pPr>
            <w:r w:rsidRPr="001D386E">
              <w:rPr>
                <w:rFonts w:hint="eastAsia"/>
              </w:rPr>
              <w:t>Yes</w:t>
            </w:r>
          </w:p>
        </w:tc>
        <w:tc>
          <w:tcPr>
            <w:tcW w:w="593" w:type="dxa"/>
            <w:gridSpan w:val="2"/>
            <w:vAlign w:val="center"/>
          </w:tcPr>
          <w:p w14:paraId="51985F25" w14:textId="77777777" w:rsidR="00587823" w:rsidRPr="001D386E" w:rsidRDefault="00587823" w:rsidP="00587823">
            <w:pPr>
              <w:pStyle w:val="TAC"/>
              <w:rPr>
                <w:lang w:eastAsia="zh-CN"/>
              </w:rPr>
            </w:pPr>
          </w:p>
        </w:tc>
        <w:tc>
          <w:tcPr>
            <w:tcW w:w="1187" w:type="dxa"/>
            <w:vMerge/>
            <w:vAlign w:val="center"/>
          </w:tcPr>
          <w:p w14:paraId="5D86F7B7" w14:textId="77777777" w:rsidR="00587823" w:rsidRPr="001D386E" w:rsidRDefault="00587823" w:rsidP="00587823">
            <w:pPr>
              <w:pStyle w:val="TAC"/>
            </w:pPr>
          </w:p>
        </w:tc>
        <w:tc>
          <w:tcPr>
            <w:tcW w:w="1286" w:type="dxa"/>
            <w:vMerge/>
            <w:vAlign w:val="center"/>
          </w:tcPr>
          <w:p w14:paraId="1DDA0930" w14:textId="77777777" w:rsidR="00587823" w:rsidRPr="001D386E" w:rsidRDefault="00587823" w:rsidP="00587823">
            <w:pPr>
              <w:pStyle w:val="TAC"/>
            </w:pPr>
          </w:p>
        </w:tc>
      </w:tr>
      <w:tr w:rsidR="00587823" w:rsidRPr="001D386E" w14:paraId="30218B50" w14:textId="77777777" w:rsidTr="001D6D23">
        <w:trPr>
          <w:trHeight w:val="223"/>
          <w:jc w:val="center"/>
        </w:trPr>
        <w:tc>
          <w:tcPr>
            <w:tcW w:w="1397" w:type="dxa"/>
            <w:vMerge/>
            <w:vAlign w:val="center"/>
          </w:tcPr>
          <w:p w14:paraId="0A088EC8" w14:textId="77777777" w:rsidR="00587823" w:rsidRPr="001D386E" w:rsidRDefault="00587823" w:rsidP="00587823">
            <w:pPr>
              <w:pStyle w:val="TAC"/>
            </w:pPr>
          </w:p>
        </w:tc>
        <w:tc>
          <w:tcPr>
            <w:tcW w:w="1466" w:type="dxa"/>
            <w:vMerge/>
            <w:vAlign w:val="center"/>
          </w:tcPr>
          <w:p w14:paraId="055A377F" w14:textId="77777777" w:rsidR="00587823" w:rsidRPr="001D386E" w:rsidRDefault="00587823" w:rsidP="00587823">
            <w:pPr>
              <w:pStyle w:val="TAC"/>
              <w:rPr>
                <w:lang w:eastAsia="zh-CN"/>
              </w:rPr>
            </w:pPr>
          </w:p>
        </w:tc>
        <w:tc>
          <w:tcPr>
            <w:tcW w:w="768" w:type="dxa"/>
            <w:shd w:val="clear" w:color="auto" w:fill="auto"/>
            <w:vAlign w:val="center"/>
          </w:tcPr>
          <w:p w14:paraId="710FB663" w14:textId="77777777" w:rsidR="00587823" w:rsidRPr="001D386E" w:rsidRDefault="00587823" w:rsidP="00587823">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02D4D719" w14:textId="77777777" w:rsidR="00587823" w:rsidRPr="001D386E" w:rsidRDefault="00587823" w:rsidP="00587823">
            <w:pPr>
              <w:pStyle w:val="TAC"/>
            </w:pPr>
          </w:p>
        </w:tc>
        <w:tc>
          <w:tcPr>
            <w:tcW w:w="586" w:type="dxa"/>
            <w:vAlign w:val="center"/>
          </w:tcPr>
          <w:p w14:paraId="3A4C998C" w14:textId="77777777" w:rsidR="00587823" w:rsidRPr="001D386E" w:rsidRDefault="00587823" w:rsidP="00587823">
            <w:pPr>
              <w:pStyle w:val="TAC"/>
            </w:pPr>
          </w:p>
        </w:tc>
        <w:tc>
          <w:tcPr>
            <w:tcW w:w="666" w:type="dxa"/>
            <w:gridSpan w:val="2"/>
            <w:vAlign w:val="center"/>
          </w:tcPr>
          <w:p w14:paraId="27AB63EF"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75258AA8"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3C455022" w14:textId="77777777" w:rsidR="00587823" w:rsidRPr="001D386E" w:rsidRDefault="00587823" w:rsidP="00587823">
            <w:pPr>
              <w:pStyle w:val="TAC"/>
            </w:pPr>
          </w:p>
        </w:tc>
        <w:tc>
          <w:tcPr>
            <w:tcW w:w="593" w:type="dxa"/>
            <w:gridSpan w:val="2"/>
            <w:vAlign w:val="center"/>
          </w:tcPr>
          <w:p w14:paraId="4A2000FE" w14:textId="77777777" w:rsidR="00587823" w:rsidRPr="001D386E" w:rsidRDefault="00587823" w:rsidP="00587823">
            <w:pPr>
              <w:pStyle w:val="TAC"/>
              <w:rPr>
                <w:lang w:eastAsia="zh-CN"/>
              </w:rPr>
            </w:pPr>
          </w:p>
        </w:tc>
        <w:tc>
          <w:tcPr>
            <w:tcW w:w="1187" w:type="dxa"/>
            <w:vMerge/>
            <w:vAlign w:val="center"/>
          </w:tcPr>
          <w:p w14:paraId="48D2E58B" w14:textId="77777777" w:rsidR="00587823" w:rsidRPr="001D386E" w:rsidRDefault="00587823" w:rsidP="00587823">
            <w:pPr>
              <w:pStyle w:val="TAC"/>
            </w:pPr>
          </w:p>
        </w:tc>
        <w:tc>
          <w:tcPr>
            <w:tcW w:w="1286" w:type="dxa"/>
            <w:vMerge/>
            <w:vAlign w:val="center"/>
          </w:tcPr>
          <w:p w14:paraId="5DBCD418" w14:textId="77777777" w:rsidR="00587823" w:rsidRPr="001D386E" w:rsidRDefault="00587823" w:rsidP="00587823">
            <w:pPr>
              <w:pStyle w:val="TAC"/>
            </w:pPr>
          </w:p>
        </w:tc>
      </w:tr>
      <w:tr w:rsidR="00587823" w:rsidRPr="001D386E" w14:paraId="76FA773B" w14:textId="77777777" w:rsidTr="001D6D23">
        <w:trPr>
          <w:trHeight w:val="223"/>
          <w:jc w:val="center"/>
        </w:trPr>
        <w:tc>
          <w:tcPr>
            <w:tcW w:w="1397" w:type="dxa"/>
            <w:vMerge w:val="restart"/>
            <w:vAlign w:val="center"/>
          </w:tcPr>
          <w:p w14:paraId="11EA59CD" w14:textId="77777777" w:rsidR="00587823" w:rsidRPr="001D386E" w:rsidRDefault="00587823" w:rsidP="00587823">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6683C9DD" w14:textId="77777777" w:rsidR="00587823" w:rsidRPr="001D386E" w:rsidRDefault="00587823" w:rsidP="00587823">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68E40C8F"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0FC2ABA9" w14:textId="77777777" w:rsidR="00587823" w:rsidRPr="001D386E" w:rsidRDefault="00587823" w:rsidP="00587823">
            <w:pPr>
              <w:pStyle w:val="TAC"/>
            </w:pPr>
          </w:p>
        </w:tc>
        <w:tc>
          <w:tcPr>
            <w:tcW w:w="586" w:type="dxa"/>
            <w:vAlign w:val="center"/>
          </w:tcPr>
          <w:p w14:paraId="3A40207A" w14:textId="77777777" w:rsidR="00587823" w:rsidRPr="001D386E" w:rsidRDefault="00587823" w:rsidP="00587823">
            <w:pPr>
              <w:pStyle w:val="TAC"/>
            </w:pPr>
          </w:p>
        </w:tc>
        <w:tc>
          <w:tcPr>
            <w:tcW w:w="666" w:type="dxa"/>
            <w:gridSpan w:val="2"/>
            <w:vAlign w:val="center"/>
          </w:tcPr>
          <w:p w14:paraId="492AB6FF"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06BB23D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45AA25B" w14:textId="77777777" w:rsidR="00587823" w:rsidRPr="001D386E" w:rsidRDefault="00587823" w:rsidP="00587823">
            <w:pPr>
              <w:pStyle w:val="TAC"/>
            </w:pPr>
            <w:r w:rsidRPr="001D386E">
              <w:rPr>
                <w:rFonts w:hint="eastAsia"/>
              </w:rPr>
              <w:t>Yes</w:t>
            </w:r>
          </w:p>
        </w:tc>
        <w:tc>
          <w:tcPr>
            <w:tcW w:w="593" w:type="dxa"/>
            <w:gridSpan w:val="2"/>
            <w:vAlign w:val="center"/>
          </w:tcPr>
          <w:p w14:paraId="34136031"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665DF730" w14:textId="77777777" w:rsidR="00587823" w:rsidRPr="001D386E" w:rsidRDefault="00587823" w:rsidP="00587823">
            <w:pPr>
              <w:pStyle w:val="TAC"/>
            </w:pPr>
            <w:r w:rsidRPr="001D386E">
              <w:rPr>
                <w:rFonts w:eastAsia="SimSun" w:hint="eastAsia"/>
                <w:lang w:eastAsia="zh-CN"/>
              </w:rPr>
              <w:t>55</w:t>
            </w:r>
          </w:p>
        </w:tc>
        <w:tc>
          <w:tcPr>
            <w:tcW w:w="1286" w:type="dxa"/>
            <w:vMerge w:val="restart"/>
            <w:vAlign w:val="center"/>
          </w:tcPr>
          <w:p w14:paraId="3DE0DFE7" w14:textId="77777777" w:rsidR="00587823" w:rsidRPr="001D386E" w:rsidRDefault="00587823" w:rsidP="00587823">
            <w:pPr>
              <w:pStyle w:val="TAC"/>
            </w:pPr>
            <w:r w:rsidRPr="001D386E">
              <w:t>0</w:t>
            </w:r>
          </w:p>
        </w:tc>
      </w:tr>
      <w:tr w:rsidR="00587823" w:rsidRPr="001D386E" w14:paraId="2BC00389" w14:textId="77777777" w:rsidTr="001D6D23">
        <w:trPr>
          <w:trHeight w:val="223"/>
          <w:jc w:val="center"/>
        </w:trPr>
        <w:tc>
          <w:tcPr>
            <w:tcW w:w="1397" w:type="dxa"/>
            <w:vMerge/>
            <w:vAlign w:val="center"/>
          </w:tcPr>
          <w:p w14:paraId="01BD1C3B" w14:textId="77777777" w:rsidR="00587823" w:rsidRPr="001D386E" w:rsidRDefault="00587823" w:rsidP="00587823">
            <w:pPr>
              <w:pStyle w:val="TAC"/>
            </w:pPr>
          </w:p>
        </w:tc>
        <w:tc>
          <w:tcPr>
            <w:tcW w:w="1466" w:type="dxa"/>
            <w:vMerge/>
            <w:vAlign w:val="center"/>
          </w:tcPr>
          <w:p w14:paraId="4EF0B868" w14:textId="77777777" w:rsidR="00587823" w:rsidRPr="001D386E" w:rsidRDefault="00587823" w:rsidP="00587823">
            <w:pPr>
              <w:pStyle w:val="TAC"/>
              <w:rPr>
                <w:lang w:eastAsia="zh-CN"/>
              </w:rPr>
            </w:pPr>
          </w:p>
        </w:tc>
        <w:tc>
          <w:tcPr>
            <w:tcW w:w="768" w:type="dxa"/>
            <w:shd w:val="clear" w:color="auto" w:fill="auto"/>
            <w:vAlign w:val="center"/>
          </w:tcPr>
          <w:p w14:paraId="03DF57BC" w14:textId="77777777"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14:paraId="2A358BA2" w14:textId="77777777" w:rsidR="00587823" w:rsidRPr="001D386E" w:rsidRDefault="00587823" w:rsidP="00587823">
            <w:pPr>
              <w:pStyle w:val="TAC"/>
            </w:pPr>
          </w:p>
        </w:tc>
        <w:tc>
          <w:tcPr>
            <w:tcW w:w="586" w:type="dxa"/>
            <w:vAlign w:val="center"/>
          </w:tcPr>
          <w:p w14:paraId="633A9280" w14:textId="77777777" w:rsidR="00587823" w:rsidRPr="001D386E" w:rsidRDefault="00587823" w:rsidP="00587823">
            <w:pPr>
              <w:pStyle w:val="TAC"/>
            </w:pPr>
          </w:p>
        </w:tc>
        <w:tc>
          <w:tcPr>
            <w:tcW w:w="666" w:type="dxa"/>
            <w:gridSpan w:val="2"/>
            <w:vAlign w:val="center"/>
          </w:tcPr>
          <w:p w14:paraId="591331BC"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5067CF1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39807E5F" w14:textId="77777777" w:rsidR="00587823" w:rsidRPr="001D386E" w:rsidRDefault="00587823" w:rsidP="00587823">
            <w:pPr>
              <w:pStyle w:val="TAC"/>
            </w:pPr>
            <w:r w:rsidRPr="001D386E">
              <w:rPr>
                <w:rFonts w:hint="eastAsia"/>
              </w:rPr>
              <w:t>Yes</w:t>
            </w:r>
          </w:p>
        </w:tc>
        <w:tc>
          <w:tcPr>
            <w:tcW w:w="593" w:type="dxa"/>
            <w:gridSpan w:val="2"/>
            <w:vAlign w:val="center"/>
          </w:tcPr>
          <w:p w14:paraId="117CD443" w14:textId="77777777" w:rsidR="00587823" w:rsidRPr="001D386E" w:rsidRDefault="00587823" w:rsidP="00587823">
            <w:pPr>
              <w:pStyle w:val="TAC"/>
              <w:rPr>
                <w:lang w:eastAsia="zh-CN"/>
              </w:rPr>
            </w:pPr>
          </w:p>
        </w:tc>
        <w:tc>
          <w:tcPr>
            <w:tcW w:w="1187" w:type="dxa"/>
            <w:vMerge/>
            <w:vAlign w:val="center"/>
          </w:tcPr>
          <w:p w14:paraId="7CE7C855" w14:textId="77777777" w:rsidR="00587823" w:rsidRPr="001D386E" w:rsidRDefault="00587823" w:rsidP="00587823">
            <w:pPr>
              <w:pStyle w:val="TAC"/>
            </w:pPr>
          </w:p>
        </w:tc>
        <w:tc>
          <w:tcPr>
            <w:tcW w:w="1286" w:type="dxa"/>
            <w:vMerge/>
            <w:vAlign w:val="center"/>
          </w:tcPr>
          <w:p w14:paraId="62FD5558" w14:textId="77777777" w:rsidR="00587823" w:rsidRPr="001D386E" w:rsidRDefault="00587823" w:rsidP="00587823">
            <w:pPr>
              <w:pStyle w:val="TAC"/>
            </w:pPr>
          </w:p>
        </w:tc>
      </w:tr>
      <w:tr w:rsidR="00587823" w:rsidRPr="001D386E" w14:paraId="58834213" w14:textId="77777777" w:rsidTr="001D6D23">
        <w:trPr>
          <w:trHeight w:val="223"/>
          <w:jc w:val="center"/>
        </w:trPr>
        <w:tc>
          <w:tcPr>
            <w:tcW w:w="1397" w:type="dxa"/>
            <w:vMerge/>
            <w:vAlign w:val="center"/>
          </w:tcPr>
          <w:p w14:paraId="00546E33" w14:textId="77777777" w:rsidR="00587823" w:rsidRPr="001D386E" w:rsidRDefault="00587823" w:rsidP="00587823">
            <w:pPr>
              <w:pStyle w:val="TAC"/>
            </w:pPr>
          </w:p>
        </w:tc>
        <w:tc>
          <w:tcPr>
            <w:tcW w:w="1466" w:type="dxa"/>
            <w:vMerge/>
            <w:vAlign w:val="center"/>
          </w:tcPr>
          <w:p w14:paraId="42143C52" w14:textId="77777777" w:rsidR="00587823" w:rsidRPr="001D386E" w:rsidRDefault="00587823" w:rsidP="00587823">
            <w:pPr>
              <w:pStyle w:val="TAC"/>
              <w:rPr>
                <w:lang w:eastAsia="zh-CN"/>
              </w:rPr>
            </w:pPr>
          </w:p>
        </w:tc>
        <w:tc>
          <w:tcPr>
            <w:tcW w:w="768" w:type="dxa"/>
            <w:shd w:val="clear" w:color="auto" w:fill="auto"/>
            <w:vAlign w:val="center"/>
          </w:tcPr>
          <w:p w14:paraId="1D5AEC8F" w14:textId="77777777" w:rsidR="00587823" w:rsidRPr="001D386E" w:rsidRDefault="00587823" w:rsidP="00587823">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14:paraId="4431F8D9" w14:textId="77777777" w:rsidR="00587823" w:rsidRPr="001D386E" w:rsidRDefault="00587823" w:rsidP="00587823">
            <w:pPr>
              <w:pStyle w:val="TAC"/>
            </w:pPr>
          </w:p>
        </w:tc>
        <w:tc>
          <w:tcPr>
            <w:tcW w:w="586" w:type="dxa"/>
            <w:vAlign w:val="center"/>
          </w:tcPr>
          <w:p w14:paraId="4C2480F0" w14:textId="77777777" w:rsidR="00587823" w:rsidRPr="001D386E" w:rsidRDefault="00587823" w:rsidP="00587823">
            <w:pPr>
              <w:pStyle w:val="TAC"/>
            </w:pPr>
          </w:p>
        </w:tc>
        <w:tc>
          <w:tcPr>
            <w:tcW w:w="666" w:type="dxa"/>
            <w:gridSpan w:val="2"/>
            <w:vAlign w:val="center"/>
          </w:tcPr>
          <w:p w14:paraId="2F734471"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741560F0"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334D8BC" w14:textId="77777777" w:rsidR="00587823" w:rsidRPr="001D386E" w:rsidRDefault="00587823" w:rsidP="00587823">
            <w:pPr>
              <w:pStyle w:val="TAC"/>
            </w:pPr>
            <w:r w:rsidRPr="001D386E">
              <w:rPr>
                <w:rFonts w:hint="eastAsia"/>
              </w:rPr>
              <w:t>Yes</w:t>
            </w:r>
          </w:p>
        </w:tc>
        <w:tc>
          <w:tcPr>
            <w:tcW w:w="593" w:type="dxa"/>
            <w:gridSpan w:val="2"/>
            <w:vAlign w:val="center"/>
          </w:tcPr>
          <w:p w14:paraId="4D6BA6BF"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35E8D05E" w14:textId="77777777" w:rsidR="00587823" w:rsidRPr="001D386E" w:rsidRDefault="00587823" w:rsidP="00587823">
            <w:pPr>
              <w:pStyle w:val="TAC"/>
            </w:pPr>
          </w:p>
        </w:tc>
        <w:tc>
          <w:tcPr>
            <w:tcW w:w="1286" w:type="dxa"/>
            <w:vMerge/>
            <w:vAlign w:val="center"/>
          </w:tcPr>
          <w:p w14:paraId="3F8E7DF7" w14:textId="77777777" w:rsidR="00587823" w:rsidRPr="001D386E" w:rsidRDefault="00587823" w:rsidP="00587823">
            <w:pPr>
              <w:pStyle w:val="TAC"/>
            </w:pPr>
          </w:p>
        </w:tc>
      </w:tr>
      <w:tr w:rsidR="00587823" w:rsidRPr="001D386E" w14:paraId="427F09E8" w14:textId="77777777" w:rsidTr="001D6D23">
        <w:trPr>
          <w:trHeight w:val="223"/>
          <w:jc w:val="center"/>
        </w:trPr>
        <w:tc>
          <w:tcPr>
            <w:tcW w:w="1397" w:type="dxa"/>
            <w:vMerge w:val="restart"/>
            <w:vAlign w:val="center"/>
          </w:tcPr>
          <w:p w14:paraId="3E8AA879" w14:textId="77777777" w:rsidR="00587823" w:rsidRPr="001D386E" w:rsidRDefault="00587823" w:rsidP="00587823">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686DEE11" w14:textId="77777777" w:rsidR="00587823" w:rsidRPr="001D386E" w:rsidRDefault="00587823" w:rsidP="00587823">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14:paraId="5C52E049"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72732FC0" w14:textId="77777777" w:rsidR="00587823" w:rsidRPr="001D386E" w:rsidRDefault="00587823" w:rsidP="00587823">
            <w:pPr>
              <w:pStyle w:val="TAC"/>
              <w:rPr>
                <w:lang w:eastAsia="ja-JP"/>
              </w:rPr>
            </w:pPr>
          </w:p>
        </w:tc>
        <w:tc>
          <w:tcPr>
            <w:tcW w:w="586" w:type="dxa"/>
            <w:vAlign w:val="center"/>
          </w:tcPr>
          <w:p w14:paraId="47FBD3C8" w14:textId="77777777" w:rsidR="00587823" w:rsidRPr="001D386E" w:rsidRDefault="00587823" w:rsidP="00587823">
            <w:pPr>
              <w:pStyle w:val="TAC"/>
              <w:rPr>
                <w:lang w:eastAsia="ja-JP"/>
              </w:rPr>
            </w:pPr>
          </w:p>
        </w:tc>
        <w:tc>
          <w:tcPr>
            <w:tcW w:w="666" w:type="dxa"/>
            <w:gridSpan w:val="2"/>
            <w:vAlign w:val="center"/>
          </w:tcPr>
          <w:p w14:paraId="22F88363" w14:textId="77777777"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14:paraId="32D53DBD" w14:textId="77777777" w:rsidR="00587823" w:rsidRPr="001D386E" w:rsidRDefault="00587823" w:rsidP="00587823">
            <w:pPr>
              <w:pStyle w:val="TAC"/>
              <w:rPr>
                <w:lang w:eastAsia="ja-JP"/>
              </w:rPr>
            </w:pPr>
            <w:r w:rsidRPr="001D386E">
              <w:rPr>
                <w:rFonts w:hint="eastAsia"/>
                <w:lang w:eastAsia="ja-JP"/>
              </w:rPr>
              <w:t>Yes</w:t>
            </w:r>
          </w:p>
        </w:tc>
        <w:tc>
          <w:tcPr>
            <w:tcW w:w="589" w:type="dxa"/>
            <w:gridSpan w:val="2"/>
            <w:vAlign w:val="center"/>
          </w:tcPr>
          <w:p w14:paraId="39AE4E28" w14:textId="77777777" w:rsidR="00587823" w:rsidRPr="001D386E" w:rsidRDefault="00587823" w:rsidP="00587823">
            <w:pPr>
              <w:pStyle w:val="TAC"/>
              <w:rPr>
                <w:lang w:eastAsia="ja-JP"/>
              </w:rPr>
            </w:pPr>
            <w:r w:rsidRPr="001D386E">
              <w:rPr>
                <w:rFonts w:hint="eastAsia"/>
                <w:lang w:eastAsia="ja-JP"/>
              </w:rPr>
              <w:t>Yes</w:t>
            </w:r>
          </w:p>
        </w:tc>
        <w:tc>
          <w:tcPr>
            <w:tcW w:w="593" w:type="dxa"/>
            <w:gridSpan w:val="2"/>
            <w:vAlign w:val="center"/>
          </w:tcPr>
          <w:p w14:paraId="6EF92DD8" w14:textId="77777777" w:rsidR="00587823" w:rsidRPr="001D386E" w:rsidRDefault="00587823" w:rsidP="00587823">
            <w:pPr>
              <w:pStyle w:val="TAC"/>
              <w:rPr>
                <w:lang w:eastAsia="zh-CN"/>
              </w:rPr>
            </w:pPr>
            <w:r w:rsidRPr="001D386E">
              <w:rPr>
                <w:rFonts w:hint="eastAsia"/>
                <w:lang w:eastAsia="ja-JP"/>
              </w:rPr>
              <w:t>Yes</w:t>
            </w:r>
          </w:p>
        </w:tc>
        <w:tc>
          <w:tcPr>
            <w:tcW w:w="1187" w:type="dxa"/>
            <w:vMerge w:val="restart"/>
            <w:vAlign w:val="center"/>
          </w:tcPr>
          <w:p w14:paraId="6860A516" w14:textId="77777777" w:rsidR="00587823" w:rsidRPr="001D386E" w:rsidRDefault="00587823" w:rsidP="00587823">
            <w:pPr>
              <w:pStyle w:val="TAC"/>
              <w:rPr>
                <w:lang w:eastAsia="ja-JP"/>
              </w:rPr>
            </w:pPr>
            <w:r w:rsidRPr="001D386E">
              <w:rPr>
                <w:rFonts w:eastAsia="SimSun" w:hint="eastAsia"/>
                <w:lang w:eastAsia="zh-CN"/>
              </w:rPr>
              <w:t>75</w:t>
            </w:r>
          </w:p>
        </w:tc>
        <w:tc>
          <w:tcPr>
            <w:tcW w:w="1286" w:type="dxa"/>
            <w:vMerge w:val="restart"/>
            <w:vAlign w:val="center"/>
          </w:tcPr>
          <w:p w14:paraId="5EAA334D" w14:textId="77777777" w:rsidR="00587823" w:rsidRPr="001D386E" w:rsidRDefault="00587823" w:rsidP="00587823">
            <w:pPr>
              <w:pStyle w:val="TAC"/>
              <w:rPr>
                <w:lang w:eastAsia="ja-JP"/>
              </w:rPr>
            </w:pPr>
            <w:r w:rsidRPr="001D386E">
              <w:rPr>
                <w:lang w:eastAsia="ja-JP"/>
              </w:rPr>
              <w:t>0</w:t>
            </w:r>
          </w:p>
        </w:tc>
      </w:tr>
      <w:tr w:rsidR="00587823" w:rsidRPr="001D386E" w14:paraId="7B2CEF1D" w14:textId="77777777" w:rsidTr="001D6D23">
        <w:trPr>
          <w:trHeight w:val="223"/>
          <w:jc w:val="center"/>
        </w:trPr>
        <w:tc>
          <w:tcPr>
            <w:tcW w:w="1397" w:type="dxa"/>
            <w:vMerge/>
            <w:vAlign w:val="center"/>
          </w:tcPr>
          <w:p w14:paraId="1EABE991" w14:textId="77777777" w:rsidR="00587823" w:rsidRPr="001D386E" w:rsidRDefault="00587823" w:rsidP="00587823">
            <w:pPr>
              <w:pStyle w:val="TAC"/>
              <w:rPr>
                <w:lang w:eastAsia="ja-JP"/>
              </w:rPr>
            </w:pPr>
          </w:p>
        </w:tc>
        <w:tc>
          <w:tcPr>
            <w:tcW w:w="1466" w:type="dxa"/>
            <w:vMerge/>
            <w:vAlign w:val="center"/>
          </w:tcPr>
          <w:p w14:paraId="442C22D0" w14:textId="77777777" w:rsidR="00587823" w:rsidRPr="001D386E" w:rsidRDefault="00587823" w:rsidP="00587823">
            <w:pPr>
              <w:pStyle w:val="TAC"/>
              <w:rPr>
                <w:lang w:eastAsia="zh-CN"/>
              </w:rPr>
            </w:pPr>
          </w:p>
        </w:tc>
        <w:tc>
          <w:tcPr>
            <w:tcW w:w="768" w:type="dxa"/>
            <w:shd w:val="clear" w:color="auto" w:fill="auto"/>
            <w:vAlign w:val="center"/>
          </w:tcPr>
          <w:p w14:paraId="6C4055CF" w14:textId="77777777"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14:paraId="7B28D4A4" w14:textId="77777777" w:rsidR="00587823" w:rsidRPr="001D386E" w:rsidRDefault="00587823" w:rsidP="00587823">
            <w:pPr>
              <w:pStyle w:val="TAC"/>
              <w:rPr>
                <w:lang w:eastAsia="ja-JP"/>
              </w:rPr>
            </w:pPr>
          </w:p>
        </w:tc>
        <w:tc>
          <w:tcPr>
            <w:tcW w:w="586" w:type="dxa"/>
            <w:vAlign w:val="center"/>
          </w:tcPr>
          <w:p w14:paraId="68728DE3" w14:textId="77777777" w:rsidR="00587823" w:rsidRPr="001D386E" w:rsidRDefault="00587823" w:rsidP="00587823">
            <w:pPr>
              <w:pStyle w:val="TAC"/>
              <w:rPr>
                <w:lang w:eastAsia="ja-JP"/>
              </w:rPr>
            </w:pPr>
          </w:p>
        </w:tc>
        <w:tc>
          <w:tcPr>
            <w:tcW w:w="666" w:type="dxa"/>
            <w:gridSpan w:val="2"/>
            <w:vAlign w:val="center"/>
          </w:tcPr>
          <w:p w14:paraId="0DBA367A" w14:textId="77777777"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14:paraId="3BC8A735" w14:textId="77777777" w:rsidR="00587823" w:rsidRPr="001D386E" w:rsidRDefault="00587823" w:rsidP="00587823">
            <w:pPr>
              <w:pStyle w:val="TAC"/>
              <w:rPr>
                <w:lang w:eastAsia="ja-JP"/>
              </w:rPr>
            </w:pPr>
            <w:r w:rsidRPr="001D386E">
              <w:rPr>
                <w:rFonts w:hint="eastAsia"/>
                <w:lang w:eastAsia="ja-JP"/>
              </w:rPr>
              <w:t>Yes</w:t>
            </w:r>
          </w:p>
        </w:tc>
        <w:tc>
          <w:tcPr>
            <w:tcW w:w="589" w:type="dxa"/>
            <w:gridSpan w:val="2"/>
            <w:vAlign w:val="center"/>
          </w:tcPr>
          <w:p w14:paraId="1BC381A2" w14:textId="77777777" w:rsidR="00587823" w:rsidRPr="001D386E" w:rsidRDefault="00587823" w:rsidP="00587823">
            <w:pPr>
              <w:pStyle w:val="TAC"/>
              <w:rPr>
                <w:lang w:eastAsia="ja-JP"/>
              </w:rPr>
            </w:pPr>
            <w:r w:rsidRPr="001D386E">
              <w:rPr>
                <w:rFonts w:hint="eastAsia"/>
                <w:lang w:eastAsia="ja-JP"/>
              </w:rPr>
              <w:t>Yes</w:t>
            </w:r>
          </w:p>
        </w:tc>
        <w:tc>
          <w:tcPr>
            <w:tcW w:w="593" w:type="dxa"/>
            <w:gridSpan w:val="2"/>
            <w:vAlign w:val="center"/>
          </w:tcPr>
          <w:p w14:paraId="3650F47A" w14:textId="77777777" w:rsidR="00587823" w:rsidRPr="001D386E" w:rsidRDefault="00587823" w:rsidP="00587823">
            <w:pPr>
              <w:pStyle w:val="TAC"/>
              <w:rPr>
                <w:lang w:eastAsia="zh-CN"/>
              </w:rPr>
            </w:pPr>
          </w:p>
        </w:tc>
        <w:tc>
          <w:tcPr>
            <w:tcW w:w="1187" w:type="dxa"/>
            <w:vMerge/>
            <w:vAlign w:val="center"/>
          </w:tcPr>
          <w:p w14:paraId="5ABFB0E1" w14:textId="77777777" w:rsidR="00587823" w:rsidRPr="001D386E" w:rsidRDefault="00587823" w:rsidP="00587823">
            <w:pPr>
              <w:pStyle w:val="TAC"/>
              <w:rPr>
                <w:lang w:eastAsia="ja-JP"/>
              </w:rPr>
            </w:pPr>
          </w:p>
        </w:tc>
        <w:tc>
          <w:tcPr>
            <w:tcW w:w="1286" w:type="dxa"/>
            <w:vMerge/>
            <w:vAlign w:val="center"/>
          </w:tcPr>
          <w:p w14:paraId="06F1894C" w14:textId="77777777" w:rsidR="00587823" w:rsidRPr="001D386E" w:rsidRDefault="00587823" w:rsidP="00587823">
            <w:pPr>
              <w:pStyle w:val="TAC"/>
              <w:rPr>
                <w:lang w:eastAsia="ja-JP"/>
              </w:rPr>
            </w:pPr>
          </w:p>
        </w:tc>
      </w:tr>
      <w:tr w:rsidR="00587823" w:rsidRPr="001D386E" w14:paraId="455FE171" w14:textId="77777777" w:rsidTr="001D6D23">
        <w:trPr>
          <w:trHeight w:val="223"/>
          <w:jc w:val="center"/>
        </w:trPr>
        <w:tc>
          <w:tcPr>
            <w:tcW w:w="1397" w:type="dxa"/>
            <w:vMerge/>
            <w:vAlign w:val="center"/>
          </w:tcPr>
          <w:p w14:paraId="05DE28D2" w14:textId="77777777" w:rsidR="00587823" w:rsidRPr="001D386E" w:rsidRDefault="00587823" w:rsidP="00587823">
            <w:pPr>
              <w:pStyle w:val="TAC"/>
              <w:rPr>
                <w:lang w:eastAsia="ja-JP"/>
              </w:rPr>
            </w:pPr>
          </w:p>
        </w:tc>
        <w:tc>
          <w:tcPr>
            <w:tcW w:w="1466" w:type="dxa"/>
            <w:vMerge/>
            <w:vAlign w:val="center"/>
          </w:tcPr>
          <w:p w14:paraId="36D0A860" w14:textId="77777777" w:rsidR="00587823" w:rsidRPr="001D386E" w:rsidRDefault="00587823" w:rsidP="00587823">
            <w:pPr>
              <w:pStyle w:val="TAC"/>
              <w:rPr>
                <w:lang w:eastAsia="zh-CN"/>
              </w:rPr>
            </w:pPr>
          </w:p>
        </w:tc>
        <w:tc>
          <w:tcPr>
            <w:tcW w:w="768" w:type="dxa"/>
            <w:shd w:val="clear" w:color="auto" w:fill="auto"/>
            <w:vAlign w:val="center"/>
          </w:tcPr>
          <w:p w14:paraId="7DD84B87" w14:textId="77777777" w:rsidR="00587823" w:rsidRPr="001D386E" w:rsidRDefault="00587823" w:rsidP="00587823">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6DD68662" w14:textId="77777777"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9EE3FAE" w14:textId="77777777" w:rsidR="00587823" w:rsidRPr="001D386E" w:rsidRDefault="00587823" w:rsidP="00587823">
            <w:pPr>
              <w:pStyle w:val="TAC"/>
              <w:rPr>
                <w:lang w:eastAsia="ja-JP"/>
              </w:rPr>
            </w:pPr>
          </w:p>
        </w:tc>
        <w:tc>
          <w:tcPr>
            <w:tcW w:w="1286" w:type="dxa"/>
            <w:vMerge/>
            <w:vAlign w:val="center"/>
          </w:tcPr>
          <w:p w14:paraId="240DED93" w14:textId="77777777" w:rsidR="00587823" w:rsidRPr="001D386E" w:rsidRDefault="00587823" w:rsidP="00587823">
            <w:pPr>
              <w:pStyle w:val="TAC"/>
              <w:rPr>
                <w:lang w:eastAsia="ja-JP"/>
              </w:rPr>
            </w:pPr>
          </w:p>
        </w:tc>
      </w:tr>
      <w:tr w:rsidR="00587823" w:rsidRPr="001D386E" w14:paraId="2BDF1C88" w14:textId="77777777" w:rsidTr="001D6D23">
        <w:trPr>
          <w:trHeight w:val="223"/>
          <w:jc w:val="center"/>
        </w:trPr>
        <w:tc>
          <w:tcPr>
            <w:tcW w:w="1397" w:type="dxa"/>
            <w:vMerge w:val="restart"/>
            <w:vAlign w:val="center"/>
          </w:tcPr>
          <w:p w14:paraId="0A587901" w14:textId="77777777" w:rsidR="00587823" w:rsidRPr="001D386E" w:rsidRDefault="00587823" w:rsidP="00587823">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7F26E3BE"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11FBDBB3" w14:textId="77777777" w:rsidR="00587823" w:rsidRPr="001D386E" w:rsidRDefault="00587823" w:rsidP="00587823">
            <w:pPr>
              <w:pStyle w:val="TAC"/>
              <w:rPr>
                <w:lang w:eastAsia="zh-CN"/>
              </w:rPr>
            </w:pPr>
            <w:r w:rsidRPr="001D386E">
              <w:rPr>
                <w:rFonts w:hint="eastAsia"/>
                <w:lang w:val="en-US" w:eastAsia="ja-JP"/>
              </w:rPr>
              <w:t>3</w:t>
            </w:r>
          </w:p>
        </w:tc>
        <w:tc>
          <w:tcPr>
            <w:tcW w:w="699" w:type="dxa"/>
            <w:shd w:val="clear" w:color="auto" w:fill="auto"/>
            <w:vAlign w:val="center"/>
          </w:tcPr>
          <w:p w14:paraId="06281642" w14:textId="77777777" w:rsidR="00587823" w:rsidRPr="001D386E" w:rsidRDefault="00587823" w:rsidP="00587823">
            <w:pPr>
              <w:pStyle w:val="TAC"/>
            </w:pPr>
          </w:p>
        </w:tc>
        <w:tc>
          <w:tcPr>
            <w:tcW w:w="586" w:type="dxa"/>
            <w:vAlign w:val="center"/>
          </w:tcPr>
          <w:p w14:paraId="4AEA863E" w14:textId="77777777" w:rsidR="00587823" w:rsidRPr="001D386E" w:rsidRDefault="00587823" w:rsidP="00587823">
            <w:pPr>
              <w:pStyle w:val="TAC"/>
            </w:pPr>
          </w:p>
        </w:tc>
        <w:tc>
          <w:tcPr>
            <w:tcW w:w="666" w:type="dxa"/>
            <w:gridSpan w:val="2"/>
            <w:vAlign w:val="center"/>
          </w:tcPr>
          <w:p w14:paraId="222CCF11" w14:textId="77777777" w:rsidR="00587823" w:rsidRPr="001D386E" w:rsidRDefault="00587823" w:rsidP="00587823">
            <w:pPr>
              <w:pStyle w:val="TAC"/>
              <w:rPr>
                <w:szCs w:val="18"/>
              </w:rPr>
            </w:pPr>
            <w:r w:rsidRPr="001D386E">
              <w:rPr>
                <w:lang w:val="en-US"/>
              </w:rPr>
              <w:t>Yes</w:t>
            </w:r>
          </w:p>
        </w:tc>
        <w:tc>
          <w:tcPr>
            <w:tcW w:w="586" w:type="dxa"/>
            <w:gridSpan w:val="2"/>
            <w:vAlign w:val="center"/>
          </w:tcPr>
          <w:p w14:paraId="2C109126" w14:textId="77777777" w:rsidR="00587823" w:rsidRPr="001D386E" w:rsidRDefault="00587823" w:rsidP="00587823">
            <w:pPr>
              <w:pStyle w:val="TAC"/>
              <w:rPr>
                <w:szCs w:val="18"/>
              </w:rPr>
            </w:pPr>
            <w:r w:rsidRPr="001D386E">
              <w:rPr>
                <w:lang w:val="en-US"/>
              </w:rPr>
              <w:t>Yes</w:t>
            </w:r>
          </w:p>
        </w:tc>
        <w:tc>
          <w:tcPr>
            <w:tcW w:w="589" w:type="dxa"/>
            <w:gridSpan w:val="2"/>
            <w:vAlign w:val="center"/>
          </w:tcPr>
          <w:p w14:paraId="129D2DB5" w14:textId="77777777" w:rsidR="00587823" w:rsidRPr="001D386E" w:rsidRDefault="00587823" w:rsidP="00587823">
            <w:pPr>
              <w:pStyle w:val="TAC"/>
              <w:rPr>
                <w:szCs w:val="18"/>
              </w:rPr>
            </w:pPr>
            <w:r w:rsidRPr="001D386E">
              <w:rPr>
                <w:lang w:val="en-US"/>
              </w:rPr>
              <w:t>Yes</w:t>
            </w:r>
          </w:p>
        </w:tc>
        <w:tc>
          <w:tcPr>
            <w:tcW w:w="593" w:type="dxa"/>
            <w:gridSpan w:val="2"/>
            <w:vAlign w:val="center"/>
          </w:tcPr>
          <w:p w14:paraId="32EF367F" w14:textId="77777777" w:rsidR="00587823" w:rsidRPr="001D386E" w:rsidRDefault="00587823" w:rsidP="00587823">
            <w:pPr>
              <w:pStyle w:val="TAC"/>
              <w:rPr>
                <w:szCs w:val="18"/>
              </w:rPr>
            </w:pPr>
            <w:r w:rsidRPr="001D386E">
              <w:rPr>
                <w:lang w:val="en-US"/>
              </w:rPr>
              <w:t>Yes</w:t>
            </w:r>
          </w:p>
        </w:tc>
        <w:tc>
          <w:tcPr>
            <w:tcW w:w="1187" w:type="dxa"/>
            <w:vMerge w:val="restart"/>
            <w:vAlign w:val="center"/>
          </w:tcPr>
          <w:p w14:paraId="1E0A7364" w14:textId="77777777" w:rsidR="00587823" w:rsidRPr="001D386E" w:rsidRDefault="00587823" w:rsidP="00587823">
            <w:pPr>
              <w:pStyle w:val="TAC"/>
              <w:rPr>
                <w:rFonts w:eastAsia="SimSun"/>
                <w:lang w:eastAsia="zh-CN"/>
              </w:rPr>
            </w:pPr>
            <w:r w:rsidRPr="001D386E">
              <w:rPr>
                <w:rFonts w:eastAsia="SimSun"/>
                <w:lang w:eastAsia="zh-CN"/>
              </w:rPr>
              <w:t>95</w:t>
            </w:r>
          </w:p>
        </w:tc>
        <w:tc>
          <w:tcPr>
            <w:tcW w:w="1286" w:type="dxa"/>
            <w:vMerge w:val="restart"/>
            <w:vAlign w:val="center"/>
          </w:tcPr>
          <w:p w14:paraId="11F98139" w14:textId="77777777" w:rsidR="00587823" w:rsidRPr="001D386E" w:rsidRDefault="00587823" w:rsidP="00587823">
            <w:pPr>
              <w:pStyle w:val="TAC"/>
            </w:pPr>
            <w:r w:rsidRPr="001D386E">
              <w:t>0</w:t>
            </w:r>
          </w:p>
        </w:tc>
      </w:tr>
      <w:tr w:rsidR="00587823" w:rsidRPr="001D386E" w14:paraId="15CEBE41" w14:textId="77777777" w:rsidTr="001D6D23">
        <w:trPr>
          <w:trHeight w:val="223"/>
          <w:jc w:val="center"/>
        </w:trPr>
        <w:tc>
          <w:tcPr>
            <w:tcW w:w="1397" w:type="dxa"/>
            <w:vMerge/>
            <w:vAlign w:val="center"/>
          </w:tcPr>
          <w:p w14:paraId="2956696B" w14:textId="77777777" w:rsidR="00587823" w:rsidRPr="001D386E" w:rsidRDefault="00587823" w:rsidP="00587823">
            <w:pPr>
              <w:pStyle w:val="TAC"/>
              <w:rPr>
                <w:lang w:eastAsia="zh-CN"/>
              </w:rPr>
            </w:pPr>
          </w:p>
        </w:tc>
        <w:tc>
          <w:tcPr>
            <w:tcW w:w="1466" w:type="dxa"/>
            <w:vMerge/>
            <w:vAlign w:val="center"/>
          </w:tcPr>
          <w:p w14:paraId="731709CE" w14:textId="77777777" w:rsidR="00587823" w:rsidRPr="001D386E" w:rsidRDefault="00587823" w:rsidP="00587823">
            <w:pPr>
              <w:pStyle w:val="TAC"/>
              <w:rPr>
                <w:lang w:eastAsia="zh-CN"/>
              </w:rPr>
            </w:pPr>
          </w:p>
        </w:tc>
        <w:tc>
          <w:tcPr>
            <w:tcW w:w="768" w:type="dxa"/>
            <w:shd w:val="clear" w:color="auto" w:fill="auto"/>
            <w:vAlign w:val="center"/>
          </w:tcPr>
          <w:p w14:paraId="55E01F2B" w14:textId="77777777" w:rsidR="00587823" w:rsidRPr="001D386E" w:rsidRDefault="00587823" w:rsidP="00587823">
            <w:pPr>
              <w:pStyle w:val="TAC"/>
              <w:rPr>
                <w:lang w:eastAsia="zh-CN"/>
              </w:rPr>
            </w:pPr>
            <w:r w:rsidRPr="001D386E">
              <w:rPr>
                <w:rFonts w:hint="eastAsia"/>
                <w:lang w:val="en-US" w:eastAsia="ja-JP"/>
              </w:rPr>
              <w:t>21</w:t>
            </w:r>
          </w:p>
        </w:tc>
        <w:tc>
          <w:tcPr>
            <w:tcW w:w="699" w:type="dxa"/>
            <w:shd w:val="clear" w:color="auto" w:fill="auto"/>
            <w:vAlign w:val="center"/>
          </w:tcPr>
          <w:p w14:paraId="12188DDD" w14:textId="77777777" w:rsidR="00587823" w:rsidRPr="001D386E" w:rsidRDefault="00587823" w:rsidP="00587823">
            <w:pPr>
              <w:pStyle w:val="TAC"/>
            </w:pPr>
          </w:p>
        </w:tc>
        <w:tc>
          <w:tcPr>
            <w:tcW w:w="586" w:type="dxa"/>
            <w:vAlign w:val="center"/>
          </w:tcPr>
          <w:p w14:paraId="53071793" w14:textId="77777777" w:rsidR="00587823" w:rsidRPr="001D386E" w:rsidRDefault="00587823" w:rsidP="00587823">
            <w:pPr>
              <w:pStyle w:val="TAC"/>
            </w:pPr>
          </w:p>
        </w:tc>
        <w:tc>
          <w:tcPr>
            <w:tcW w:w="666" w:type="dxa"/>
            <w:gridSpan w:val="2"/>
            <w:vAlign w:val="center"/>
          </w:tcPr>
          <w:p w14:paraId="52203665" w14:textId="77777777" w:rsidR="00587823" w:rsidRPr="001D386E" w:rsidRDefault="00587823" w:rsidP="00587823">
            <w:pPr>
              <w:pStyle w:val="TAC"/>
              <w:rPr>
                <w:szCs w:val="18"/>
              </w:rPr>
            </w:pPr>
            <w:r w:rsidRPr="001D386E">
              <w:rPr>
                <w:lang w:val="en-US"/>
              </w:rPr>
              <w:t>Yes</w:t>
            </w:r>
          </w:p>
        </w:tc>
        <w:tc>
          <w:tcPr>
            <w:tcW w:w="586" w:type="dxa"/>
            <w:gridSpan w:val="2"/>
            <w:vAlign w:val="center"/>
          </w:tcPr>
          <w:p w14:paraId="38D3B249" w14:textId="77777777" w:rsidR="00587823" w:rsidRPr="001D386E" w:rsidRDefault="00587823" w:rsidP="00587823">
            <w:pPr>
              <w:pStyle w:val="TAC"/>
              <w:rPr>
                <w:szCs w:val="18"/>
              </w:rPr>
            </w:pPr>
            <w:r w:rsidRPr="001D386E">
              <w:rPr>
                <w:lang w:val="en-US"/>
              </w:rPr>
              <w:t>Yes</w:t>
            </w:r>
          </w:p>
        </w:tc>
        <w:tc>
          <w:tcPr>
            <w:tcW w:w="589" w:type="dxa"/>
            <w:gridSpan w:val="2"/>
            <w:vAlign w:val="center"/>
          </w:tcPr>
          <w:p w14:paraId="2C6B5C15" w14:textId="77777777" w:rsidR="00587823" w:rsidRPr="001D386E" w:rsidRDefault="00587823" w:rsidP="00587823">
            <w:pPr>
              <w:pStyle w:val="TAC"/>
              <w:rPr>
                <w:szCs w:val="18"/>
              </w:rPr>
            </w:pPr>
            <w:r w:rsidRPr="001D386E">
              <w:rPr>
                <w:lang w:val="en-US"/>
              </w:rPr>
              <w:t>Yes</w:t>
            </w:r>
          </w:p>
        </w:tc>
        <w:tc>
          <w:tcPr>
            <w:tcW w:w="593" w:type="dxa"/>
            <w:gridSpan w:val="2"/>
            <w:vAlign w:val="center"/>
          </w:tcPr>
          <w:p w14:paraId="2DB868FF" w14:textId="77777777" w:rsidR="00587823" w:rsidRPr="001D386E" w:rsidRDefault="00587823" w:rsidP="00587823">
            <w:pPr>
              <w:pStyle w:val="TAC"/>
              <w:rPr>
                <w:szCs w:val="18"/>
              </w:rPr>
            </w:pPr>
          </w:p>
        </w:tc>
        <w:tc>
          <w:tcPr>
            <w:tcW w:w="1187" w:type="dxa"/>
            <w:vMerge/>
            <w:vAlign w:val="center"/>
          </w:tcPr>
          <w:p w14:paraId="16A0D089" w14:textId="77777777" w:rsidR="00587823" w:rsidRPr="001D386E" w:rsidRDefault="00587823" w:rsidP="00587823">
            <w:pPr>
              <w:pStyle w:val="TAC"/>
              <w:rPr>
                <w:rFonts w:eastAsia="SimSun"/>
                <w:lang w:eastAsia="zh-CN"/>
              </w:rPr>
            </w:pPr>
          </w:p>
        </w:tc>
        <w:tc>
          <w:tcPr>
            <w:tcW w:w="1286" w:type="dxa"/>
            <w:vMerge/>
            <w:vAlign w:val="center"/>
          </w:tcPr>
          <w:p w14:paraId="326CDFB4" w14:textId="77777777" w:rsidR="00587823" w:rsidRPr="001D386E" w:rsidRDefault="00587823" w:rsidP="00587823">
            <w:pPr>
              <w:pStyle w:val="TAC"/>
            </w:pPr>
          </w:p>
        </w:tc>
      </w:tr>
      <w:tr w:rsidR="00587823" w:rsidRPr="001D386E" w14:paraId="34EBCDDB" w14:textId="77777777" w:rsidTr="001D6D23">
        <w:trPr>
          <w:trHeight w:val="223"/>
          <w:jc w:val="center"/>
        </w:trPr>
        <w:tc>
          <w:tcPr>
            <w:tcW w:w="1397" w:type="dxa"/>
            <w:vMerge/>
            <w:vAlign w:val="center"/>
          </w:tcPr>
          <w:p w14:paraId="3765907E" w14:textId="77777777" w:rsidR="00587823" w:rsidRPr="001D386E" w:rsidRDefault="00587823" w:rsidP="00587823">
            <w:pPr>
              <w:pStyle w:val="TAC"/>
              <w:rPr>
                <w:lang w:eastAsia="zh-CN"/>
              </w:rPr>
            </w:pPr>
          </w:p>
        </w:tc>
        <w:tc>
          <w:tcPr>
            <w:tcW w:w="1466" w:type="dxa"/>
            <w:vMerge/>
            <w:vAlign w:val="center"/>
          </w:tcPr>
          <w:p w14:paraId="4E64F32F" w14:textId="77777777" w:rsidR="00587823" w:rsidRPr="001D386E" w:rsidRDefault="00587823" w:rsidP="00587823">
            <w:pPr>
              <w:pStyle w:val="TAC"/>
              <w:rPr>
                <w:lang w:eastAsia="zh-CN"/>
              </w:rPr>
            </w:pPr>
          </w:p>
        </w:tc>
        <w:tc>
          <w:tcPr>
            <w:tcW w:w="768" w:type="dxa"/>
            <w:shd w:val="clear" w:color="auto" w:fill="auto"/>
            <w:vAlign w:val="center"/>
          </w:tcPr>
          <w:p w14:paraId="11D241DF" w14:textId="77777777" w:rsidR="00587823" w:rsidRPr="001D386E" w:rsidRDefault="00587823" w:rsidP="00587823">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4A35BBC9" w14:textId="77777777" w:rsidR="00587823" w:rsidRPr="001D386E" w:rsidRDefault="00587823" w:rsidP="00587823">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A71FB91" w14:textId="77777777" w:rsidR="00587823" w:rsidRPr="001D386E" w:rsidRDefault="00587823" w:rsidP="00587823">
            <w:pPr>
              <w:pStyle w:val="TAC"/>
              <w:rPr>
                <w:rFonts w:eastAsia="SimSun"/>
                <w:lang w:eastAsia="zh-CN"/>
              </w:rPr>
            </w:pPr>
          </w:p>
        </w:tc>
        <w:tc>
          <w:tcPr>
            <w:tcW w:w="1286" w:type="dxa"/>
            <w:vMerge/>
            <w:vAlign w:val="center"/>
          </w:tcPr>
          <w:p w14:paraId="51CCB295" w14:textId="77777777" w:rsidR="00587823" w:rsidRPr="001D386E" w:rsidRDefault="00587823" w:rsidP="00587823">
            <w:pPr>
              <w:pStyle w:val="TAC"/>
            </w:pPr>
          </w:p>
        </w:tc>
      </w:tr>
      <w:tr w:rsidR="00587823" w:rsidRPr="001D386E" w14:paraId="2A7998F5" w14:textId="77777777" w:rsidTr="001D6D23">
        <w:trPr>
          <w:trHeight w:val="223"/>
          <w:jc w:val="center"/>
        </w:trPr>
        <w:tc>
          <w:tcPr>
            <w:tcW w:w="1397" w:type="dxa"/>
            <w:tcBorders>
              <w:bottom w:val="nil"/>
            </w:tcBorders>
            <w:vAlign w:val="center"/>
          </w:tcPr>
          <w:p w14:paraId="55450839" w14:textId="77777777" w:rsidR="00587823" w:rsidRPr="001D386E" w:rsidRDefault="00587823" w:rsidP="00587823">
            <w:pPr>
              <w:pStyle w:val="TAC"/>
              <w:rPr>
                <w:lang w:eastAsia="zh-CN"/>
              </w:rPr>
            </w:pPr>
          </w:p>
        </w:tc>
        <w:tc>
          <w:tcPr>
            <w:tcW w:w="1466" w:type="dxa"/>
            <w:tcBorders>
              <w:bottom w:val="nil"/>
            </w:tcBorders>
            <w:vAlign w:val="center"/>
          </w:tcPr>
          <w:p w14:paraId="54595F5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3ABE813" w14:textId="77777777" w:rsidR="00587823" w:rsidRPr="001D386E" w:rsidRDefault="00587823" w:rsidP="00587823">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14:paraId="74F2D559"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EFBD3B"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623B4AB0" w14:textId="77777777" w:rsidR="00587823" w:rsidRPr="001D386E" w:rsidRDefault="00587823" w:rsidP="00587823">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D1C01" w14:textId="77777777" w:rsidR="00587823" w:rsidRPr="001D386E" w:rsidRDefault="00587823" w:rsidP="00587823">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181293" w14:textId="77777777" w:rsidR="00587823" w:rsidRPr="001D386E" w:rsidRDefault="00587823" w:rsidP="00587823">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18D84CB" w14:textId="77777777" w:rsidR="00587823" w:rsidRPr="001D386E" w:rsidRDefault="00587823" w:rsidP="00587823">
            <w:pPr>
              <w:pStyle w:val="TAC"/>
              <w:rPr>
                <w:szCs w:val="18"/>
              </w:rPr>
            </w:pPr>
            <w:r>
              <w:rPr>
                <w:szCs w:val="18"/>
              </w:rPr>
              <w:t>Yes</w:t>
            </w:r>
          </w:p>
        </w:tc>
        <w:tc>
          <w:tcPr>
            <w:tcW w:w="1187" w:type="dxa"/>
            <w:tcBorders>
              <w:bottom w:val="nil"/>
            </w:tcBorders>
            <w:vAlign w:val="center"/>
          </w:tcPr>
          <w:p w14:paraId="4D2C2F18" w14:textId="77777777" w:rsidR="00587823" w:rsidRPr="001D386E" w:rsidRDefault="00587823" w:rsidP="00587823">
            <w:pPr>
              <w:pStyle w:val="TAC"/>
              <w:rPr>
                <w:rFonts w:eastAsia="SimSun"/>
                <w:lang w:eastAsia="zh-CN"/>
              </w:rPr>
            </w:pPr>
          </w:p>
        </w:tc>
        <w:tc>
          <w:tcPr>
            <w:tcW w:w="1286" w:type="dxa"/>
            <w:tcBorders>
              <w:bottom w:val="nil"/>
            </w:tcBorders>
            <w:vAlign w:val="center"/>
          </w:tcPr>
          <w:p w14:paraId="33179345" w14:textId="77777777" w:rsidR="00587823" w:rsidRPr="001D386E" w:rsidRDefault="00587823" w:rsidP="00587823">
            <w:pPr>
              <w:pStyle w:val="TAC"/>
            </w:pPr>
          </w:p>
        </w:tc>
      </w:tr>
      <w:tr w:rsidR="00587823" w:rsidRPr="001D386E" w14:paraId="4D3778B9" w14:textId="77777777" w:rsidTr="001D6D23">
        <w:trPr>
          <w:trHeight w:val="223"/>
          <w:jc w:val="center"/>
        </w:trPr>
        <w:tc>
          <w:tcPr>
            <w:tcW w:w="1397" w:type="dxa"/>
            <w:tcBorders>
              <w:top w:val="nil"/>
              <w:bottom w:val="nil"/>
            </w:tcBorders>
            <w:vAlign w:val="center"/>
          </w:tcPr>
          <w:p w14:paraId="15EDAF25" w14:textId="77777777" w:rsidR="00587823" w:rsidRPr="001D386E" w:rsidRDefault="00587823" w:rsidP="00587823">
            <w:pPr>
              <w:pStyle w:val="TAC"/>
              <w:rPr>
                <w:lang w:eastAsia="zh-CN"/>
              </w:rPr>
            </w:pPr>
            <w:r>
              <w:rPr>
                <w:lang w:eastAsia="zh-CN"/>
              </w:rPr>
              <w:t>CA_3A-28A-32A</w:t>
            </w:r>
          </w:p>
        </w:tc>
        <w:tc>
          <w:tcPr>
            <w:tcW w:w="1466" w:type="dxa"/>
            <w:tcBorders>
              <w:top w:val="nil"/>
              <w:bottom w:val="nil"/>
            </w:tcBorders>
            <w:vAlign w:val="center"/>
          </w:tcPr>
          <w:p w14:paraId="5A64E480" w14:textId="77777777" w:rsidR="00587823" w:rsidRPr="001D386E" w:rsidRDefault="00587823" w:rsidP="00587823">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6B9ED5F8" w14:textId="77777777" w:rsidR="00587823" w:rsidRPr="001D386E" w:rsidRDefault="00587823" w:rsidP="00587823">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14:paraId="47837245"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C39F8E"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3CCBFF0" w14:textId="77777777" w:rsidR="00587823" w:rsidRPr="001D386E" w:rsidRDefault="00587823" w:rsidP="00587823">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C1A41" w14:textId="77777777" w:rsidR="00587823" w:rsidRPr="001D386E" w:rsidRDefault="00587823" w:rsidP="00587823">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CB7EEB3" w14:textId="77777777" w:rsidR="00587823" w:rsidRPr="001D386E" w:rsidRDefault="00587823" w:rsidP="00587823">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74D46FC" w14:textId="77777777" w:rsidR="00587823" w:rsidRPr="001D386E" w:rsidRDefault="00587823" w:rsidP="00587823">
            <w:pPr>
              <w:pStyle w:val="TAC"/>
              <w:rPr>
                <w:szCs w:val="18"/>
              </w:rPr>
            </w:pPr>
            <w:r>
              <w:rPr>
                <w:szCs w:val="18"/>
              </w:rPr>
              <w:t>Yes</w:t>
            </w:r>
          </w:p>
        </w:tc>
        <w:tc>
          <w:tcPr>
            <w:tcW w:w="1187" w:type="dxa"/>
            <w:tcBorders>
              <w:top w:val="nil"/>
              <w:bottom w:val="nil"/>
            </w:tcBorders>
            <w:vAlign w:val="center"/>
          </w:tcPr>
          <w:p w14:paraId="2AA8FD9A" w14:textId="77777777" w:rsidR="00587823" w:rsidRPr="001D386E" w:rsidRDefault="00587823" w:rsidP="00587823">
            <w:pPr>
              <w:pStyle w:val="TAC"/>
              <w:rPr>
                <w:rFonts w:eastAsia="SimSun"/>
                <w:lang w:eastAsia="zh-CN"/>
              </w:rPr>
            </w:pPr>
            <w:r>
              <w:rPr>
                <w:lang w:eastAsia="zh-CN"/>
              </w:rPr>
              <w:t>60</w:t>
            </w:r>
          </w:p>
        </w:tc>
        <w:tc>
          <w:tcPr>
            <w:tcW w:w="1286" w:type="dxa"/>
            <w:tcBorders>
              <w:top w:val="nil"/>
              <w:bottom w:val="nil"/>
            </w:tcBorders>
            <w:vAlign w:val="center"/>
          </w:tcPr>
          <w:p w14:paraId="3015BE6F" w14:textId="77777777" w:rsidR="00587823" w:rsidRPr="001D386E" w:rsidRDefault="00587823" w:rsidP="00587823">
            <w:pPr>
              <w:pStyle w:val="TAC"/>
            </w:pPr>
            <w:r>
              <w:t>0</w:t>
            </w:r>
          </w:p>
        </w:tc>
      </w:tr>
      <w:tr w:rsidR="00587823" w:rsidRPr="001D386E" w14:paraId="0BB13CE8" w14:textId="77777777" w:rsidTr="001D6D23">
        <w:trPr>
          <w:trHeight w:val="223"/>
          <w:jc w:val="center"/>
        </w:trPr>
        <w:tc>
          <w:tcPr>
            <w:tcW w:w="1397" w:type="dxa"/>
            <w:tcBorders>
              <w:top w:val="nil"/>
            </w:tcBorders>
            <w:vAlign w:val="center"/>
          </w:tcPr>
          <w:p w14:paraId="641F2739" w14:textId="77777777" w:rsidR="00587823" w:rsidRPr="001D386E" w:rsidRDefault="00587823" w:rsidP="00587823">
            <w:pPr>
              <w:pStyle w:val="TAC"/>
              <w:rPr>
                <w:lang w:eastAsia="zh-CN"/>
              </w:rPr>
            </w:pPr>
          </w:p>
        </w:tc>
        <w:tc>
          <w:tcPr>
            <w:tcW w:w="1466" w:type="dxa"/>
            <w:tcBorders>
              <w:top w:val="nil"/>
            </w:tcBorders>
            <w:vAlign w:val="center"/>
          </w:tcPr>
          <w:p w14:paraId="1A30A3A1"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7021CDF" w14:textId="77777777" w:rsidR="00587823" w:rsidRPr="001D386E" w:rsidRDefault="00587823" w:rsidP="00587823">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071A787F"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8D5FAE"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39C4AE2" w14:textId="77777777" w:rsidR="00587823" w:rsidRPr="001D386E" w:rsidRDefault="00587823" w:rsidP="00587823">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1B48B" w14:textId="77777777" w:rsidR="00587823" w:rsidRPr="001D386E" w:rsidRDefault="00587823" w:rsidP="00587823">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CA7F650" w14:textId="77777777" w:rsidR="00587823" w:rsidRPr="001D386E" w:rsidRDefault="00587823" w:rsidP="00587823">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A12F48" w14:textId="77777777" w:rsidR="00587823" w:rsidRPr="001D386E" w:rsidRDefault="00587823" w:rsidP="00587823">
            <w:pPr>
              <w:pStyle w:val="TAC"/>
              <w:rPr>
                <w:szCs w:val="18"/>
              </w:rPr>
            </w:pPr>
            <w:r>
              <w:rPr>
                <w:szCs w:val="18"/>
              </w:rPr>
              <w:t>Yes</w:t>
            </w:r>
          </w:p>
        </w:tc>
        <w:tc>
          <w:tcPr>
            <w:tcW w:w="1187" w:type="dxa"/>
            <w:tcBorders>
              <w:top w:val="nil"/>
            </w:tcBorders>
            <w:vAlign w:val="center"/>
          </w:tcPr>
          <w:p w14:paraId="3C9FBD4A" w14:textId="77777777" w:rsidR="00587823" w:rsidRPr="001D386E" w:rsidRDefault="00587823" w:rsidP="00587823">
            <w:pPr>
              <w:pStyle w:val="TAC"/>
              <w:rPr>
                <w:rFonts w:eastAsia="SimSun"/>
                <w:lang w:eastAsia="zh-CN"/>
              </w:rPr>
            </w:pPr>
          </w:p>
        </w:tc>
        <w:tc>
          <w:tcPr>
            <w:tcW w:w="1286" w:type="dxa"/>
            <w:tcBorders>
              <w:top w:val="nil"/>
            </w:tcBorders>
            <w:vAlign w:val="center"/>
          </w:tcPr>
          <w:p w14:paraId="572D9B72" w14:textId="77777777" w:rsidR="00587823" w:rsidRPr="001D386E" w:rsidRDefault="00587823" w:rsidP="00587823">
            <w:pPr>
              <w:pStyle w:val="TAC"/>
            </w:pPr>
          </w:p>
        </w:tc>
      </w:tr>
      <w:tr w:rsidR="00587823" w:rsidRPr="001D386E" w14:paraId="77343155" w14:textId="77777777" w:rsidTr="001D6D23">
        <w:trPr>
          <w:trHeight w:val="223"/>
          <w:jc w:val="center"/>
        </w:trPr>
        <w:tc>
          <w:tcPr>
            <w:tcW w:w="1397" w:type="dxa"/>
            <w:vMerge w:val="restart"/>
            <w:vAlign w:val="center"/>
          </w:tcPr>
          <w:p w14:paraId="297A579D" w14:textId="77777777" w:rsidR="00587823" w:rsidRPr="001D386E" w:rsidRDefault="00587823" w:rsidP="00587823">
            <w:pPr>
              <w:pStyle w:val="TAC"/>
            </w:pPr>
            <w:r w:rsidRPr="001D386E">
              <w:rPr>
                <w:rFonts w:hint="eastAsia"/>
                <w:lang w:eastAsia="zh-CN"/>
              </w:rPr>
              <w:t>CA_3A-28A-38A</w:t>
            </w:r>
          </w:p>
        </w:tc>
        <w:tc>
          <w:tcPr>
            <w:tcW w:w="1466" w:type="dxa"/>
            <w:vMerge w:val="restart"/>
            <w:vAlign w:val="center"/>
          </w:tcPr>
          <w:p w14:paraId="557FF8E0"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97B9739"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05652420" w14:textId="77777777" w:rsidR="00587823" w:rsidRPr="001D386E" w:rsidRDefault="00587823" w:rsidP="00587823">
            <w:pPr>
              <w:pStyle w:val="TAC"/>
            </w:pPr>
          </w:p>
        </w:tc>
        <w:tc>
          <w:tcPr>
            <w:tcW w:w="586" w:type="dxa"/>
            <w:vAlign w:val="center"/>
          </w:tcPr>
          <w:p w14:paraId="14279EDE" w14:textId="77777777" w:rsidR="00587823" w:rsidRPr="001D386E" w:rsidRDefault="00587823" w:rsidP="00587823">
            <w:pPr>
              <w:pStyle w:val="TAC"/>
            </w:pPr>
          </w:p>
        </w:tc>
        <w:tc>
          <w:tcPr>
            <w:tcW w:w="666" w:type="dxa"/>
            <w:gridSpan w:val="2"/>
            <w:vAlign w:val="center"/>
          </w:tcPr>
          <w:p w14:paraId="4F0669D0" w14:textId="77777777" w:rsidR="00587823" w:rsidRPr="001D386E" w:rsidRDefault="00587823" w:rsidP="00587823">
            <w:pPr>
              <w:pStyle w:val="TAC"/>
            </w:pPr>
            <w:r w:rsidRPr="001D386E">
              <w:rPr>
                <w:szCs w:val="18"/>
              </w:rPr>
              <w:t>Yes</w:t>
            </w:r>
          </w:p>
        </w:tc>
        <w:tc>
          <w:tcPr>
            <w:tcW w:w="586" w:type="dxa"/>
            <w:gridSpan w:val="2"/>
            <w:vAlign w:val="center"/>
          </w:tcPr>
          <w:p w14:paraId="44162F1F" w14:textId="77777777" w:rsidR="00587823" w:rsidRPr="001D386E" w:rsidRDefault="00587823" w:rsidP="00587823">
            <w:pPr>
              <w:pStyle w:val="TAC"/>
            </w:pPr>
            <w:r w:rsidRPr="001D386E">
              <w:rPr>
                <w:szCs w:val="18"/>
              </w:rPr>
              <w:t>Yes</w:t>
            </w:r>
          </w:p>
        </w:tc>
        <w:tc>
          <w:tcPr>
            <w:tcW w:w="589" w:type="dxa"/>
            <w:gridSpan w:val="2"/>
            <w:vAlign w:val="center"/>
          </w:tcPr>
          <w:p w14:paraId="221A9AF2" w14:textId="77777777" w:rsidR="00587823" w:rsidRPr="001D386E" w:rsidRDefault="00587823" w:rsidP="00587823">
            <w:pPr>
              <w:pStyle w:val="TAC"/>
            </w:pPr>
            <w:r w:rsidRPr="001D386E">
              <w:rPr>
                <w:szCs w:val="18"/>
              </w:rPr>
              <w:t>Yes</w:t>
            </w:r>
          </w:p>
        </w:tc>
        <w:tc>
          <w:tcPr>
            <w:tcW w:w="593" w:type="dxa"/>
            <w:gridSpan w:val="2"/>
            <w:vAlign w:val="center"/>
          </w:tcPr>
          <w:p w14:paraId="71B6F1DB" w14:textId="77777777" w:rsidR="00587823" w:rsidRPr="001D386E" w:rsidRDefault="00587823" w:rsidP="00587823">
            <w:pPr>
              <w:pStyle w:val="TAC"/>
              <w:rPr>
                <w:lang w:eastAsia="zh-CN"/>
              </w:rPr>
            </w:pPr>
            <w:r w:rsidRPr="001D386E">
              <w:rPr>
                <w:szCs w:val="18"/>
              </w:rPr>
              <w:t>Yes</w:t>
            </w:r>
          </w:p>
        </w:tc>
        <w:tc>
          <w:tcPr>
            <w:tcW w:w="1187" w:type="dxa"/>
            <w:vMerge w:val="restart"/>
            <w:vAlign w:val="center"/>
          </w:tcPr>
          <w:p w14:paraId="12694464" w14:textId="77777777" w:rsidR="00587823" w:rsidRPr="001D386E" w:rsidRDefault="00587823" w:rsidP="00587823">
            <w:pPr>
              <w:pStyle w:val="TAC"/>
            </w:pPr>
            <w:r w:rsidRPr="001D386E">
              <w:rPr>
                <w:rFonts w:eastAsia="SimSun"/>
                <w:lang w:eastAsia="zh-CN"/>
              </w:rPr>
              <w:t>60</w:t>
            </w:r>
          </w:p>
        </w:tc>
        <w:tc>
          <w:tcPr>
            <w:tcW w:w="1286" w:type="dxa"/>
            <w:vMerge w:val="restart"/>
            <w:vAlign w:val="center"/>
          </w:tcPr>
          <w:p w14:paraId="6B715E1B" w14:textId="77777777" w:rsidR="00587823" w:rsidRPr="001D386E" w:rsidRDefault="00587823" w:rsidP="00587823">
            <w:pPr>
              <w:pStyle w:val="TAC"/>
            </w:pPr>
            <w:r w:rsidRPr="001D386E">
              <w:t>0</w:t>
            </w:r>
          </w:p>
        </w:tc>
      </w:tr>
      <w:tr w:rsidR="00587823" w:rsidRPr="001D386E" w14:paraId="6ECA4905" w14:textId="77777777" w:rsidTr="001D6D23">
        <w:trPr>
          <w:trHeight w:val="223"/>
          <w:jc w:val="center"/>
        </w:trPr>
        <w:tc>
          <w:tcPr>
            <w:tcW w:w="1397" w:type="dxa"/>
            <w:vMerge/>
            <w:vAlign w:val="center"/>
          </w:tcPr>
          <w:p w14:paraId="28559014" w14:textId="77777777" w:rsidR="00587823" w:rsidRPr="001D386E" w:rsidRDefault="00587823" w:rsidP="00587823">
            <w:pPr>
              <w:pStyle w:val="TAC"/>
            </w:pPr>
          </w:p>
        </w:tc>
        <w:tc>
          <w:tcPr>
            <w:tcW w:w="1466" w:type="dxa"/>
            <w:vMerge/>
            <w:vAlign w:val="center"/>
          </w:tcPr>
          <w:p w14:paraId="75850F07" w14:textId="77777777" w:rsidR="00587823" w:rsidRPr="001D386E" w:rsidRDefault="00587823" w:rsidP="00587823">
            <w:pPr>
              <w:pStyle w:val="TAC"/>
              <w:rPr>
                <w:lang w:eastAsia="zh-CN"/>
              </w:rPr>
            </w:pPr>
          </w:p>
        </w:tc>
        <w:tc>
          <w:tcPr>
            <w:tcW w:w="768" w:type="dxa"/>
            <w:shd w:val="clear" w:color="auto" w:fill="auto"/>
            <w:vAlign w:val="center"/>
          </w:tcPr>
          <w:p w14:paraId="0C9E6F7D"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3527D046" w14:textId="77777777" w:rsidR="00587823" w:rsidRPr="001D386E" w:rsidRDefault="00587823" w:rsidP="00587823">
            <w:pPr>
              <w:pStyle w:val="TAC"/>
            </w:pPr>
          </w:p>
        </w:tc>
        <w:tc>
          <w:tcPr>
            <w:tcW w:w="586" w:type="dxa"/>
            <w:vAlign w:val="center"/>
          </w:tcPr>
          <w:p w14:paraId="536DDA4E" w14:textId="77777777" w:rsidR="00587823" w:rsidRPr="001D386E" w:rsidRDefault="00587823" w:rsidP="00587823">
            <w:pPr>
              <w:pStyle w:val="TAC"/>
            </w:pPr>
          </w:p>
        </w:tc>
        <w:tc>
          <w:tcPr>
            <w:tcW w:w="666" w:type="dxa"/>
            <w:gridSpan w:val="2"/>
            <w:vAlign w:val="center"/>
          </w:tcPr>
          <w:p w14:paraId="385CCA1D" w14:textId="77777777" w:rsidR="00587823" w:rsidRPr="001D386E" w:rsidRDefault="00587823" w:rsidP="00587823">
            <w:pPr>
              <w:pStyle w:val="TAC"/>
            </w:pPr>
            <w:r w:rsidRPr="001D386E">
              <w:rPr>
                <w:szCs w:val="18"/>
              </w:rPr>
              <w:t>Yes</w:t>
            </w:r>
          </w:p>
        </w:tc>
        <w:tc>
          <w:tcPr>
            <w:tcW w:w="586" w:type="dxa"/>
            <w:gridSpan w:val="2"/>
            <w:vAlign w:val="center"/>
          </w:tcPr>
          <w:p w14:paraId="5AC283F7" w14:textId="77777777" w:rsidR="00587823" w:rsidRPr="001D386E" w:rsidRDefault="00587823" w:rsidP="00587823">
            <w:pPr>
              <w:pStyle w:val="TAC"/>
            </w:pPr>
            <w:r w:rsidRPr="001D386E">
              <w:rPr>
                <w:szCs w:val="18"/>
              </w:rPr>
              <w:t>Yes</w:t>
            </w:r>
          </w:p>
        </w:tc>
        <w:tc>
          <w:tcPr>
            <w:tcW w:w="589" w:type="dxa"/>
            <w:gridSpan w:val="2"/>
            <w:vAlign w:val="center"/>
          </w:tcPr>
          <w:p w14:paraId="734D74DE" w14:textId="77777777" w:rsidR="00587823" w:rsidRPr="001D386E" w:rsidRDefault="00587823" w:rsidP="00587823">
            <w:pPr>
              <w:pStyle w:val="TAC"/>
            </w:pPr>
            <w:r w:rsidRPr="001D386E">
              <w:rPr>
                <w:szCs w:val="18"/>
              </w:rPr>
              <w:t>Yes</w:t>
            </w:r>
          </w:p>
        </w:tc>
        <w:tc>
          <w:tcPr>
            <w:tcW w:w="593" w:type="dxa"/>
            <w:gridSpan w:val="2"/>
            <w:vAlign w:val="center"/>
          </w:tcPr>
          <w:p w14:paraId="7D895631" w14:textId="77777777" w:rsidR="00587823" w:rsidRPr="001D386E" w:rsidRDefault="00587823" w:rsidP="00587823">
            <w:pPr>
              <w:pStyle w:val="TAC"/>
              <w:rPr>
                <w:lang w:eastAsia="zh-CN"/>
              </w:rPr>
            </w:pPr>
            <w:r w:rsidRPr="001D386E">
              <w:rPr>
                <w:szCs w:val="18"/>
              </w:rPr>
              <w:t>Yes</w:t>
            </w:r>
          </w:p>
        </w:tc>
        <w:tc>
          <w:tcPr>
            <w:tcW w:w="1187" w:type="dxa"/>
            <w:vMerge/>
            <w:vAlign w:val="center"/>
          </w:tcPr>
          <w:p w14:paraId="18BC8539" w14:textId="77777777" w:rsidR="00587823" w:rsidRPr="001D386E" w:rsidRDefault="00587823" w:rsidP="00587823">
            <w:pPr>
              <w:pStyle w:val="TAC"/>
            </w:pPr>
          </w:p>
        </w:tc>
        <w:tc>
          <w:tcPr>
            <w:tcW w:w="1286" w:type="dxa"/>
            <w:vMerge/>
            <w:vAlign w:val="center"/>
          </w:tcPr>
          <w:p w14:paraId="134F9315" w14:textId="77777777" w:rsidR="00587823" w:rsidRPr="001D386E" w:rsidRDefault="00587823" w:rsidP="00587823">
            <w:pPr>
              <w:pStyle w:val="TAC"/>
            </w:pPr>
          </w:p>
        </w:tc>
      </w:tr>
      <w:tr w:rsidR="00587823" w:rsidRPr="001D386E" w14:paraId="550981FF" w14:textId="77777777" w:rsidTr="001D6D23">
        <w:trPr>
          <w:trHeight w:val="223"/>
          <w:jc w:val="center"/>
        </w:trPr>
        <w:tc>
          <w:tcPr>
            <w:tcW w:w="1397" w:type="dxa"/>
            <w:vMerge/>
            <w:vAlign w:val="center"/>
          </w:tcPr>
          <w:p w14:paraId="61602E17" w14:textId="77777777" w:rsidR="00587823" w:rsidRPr="001D386E" w:rsidRDefault="00587823" w:rsidP="00587823">
            <w:pPr>
              <w:pStyle w:val="TAC"/>
            </w:pPr>
          </w:p>
        </w:tc>
        <w:tc>
          <w:tcPr>
            <w:tcW w:w="1466" w:type="dxa"/>
            <w:vMerge/>
            <w:vAlign w:val="center"/>
          </w:tcPr>
          <w:p w14:paraId="41D50A23" w14:textId="77777777" w:rsidR="00587823" w:rsidRPr="001D386E" w:rsidRDefault="00587823" w:rsidP="00587823">
            <w:pPr>
              <w:pStyle w:val="TAC"/>
              <w:rPr>
                <w:lang w:eastAsia="zh-CN"/>
              </w:rPr>
            </w:pPr>
          </w:p>
        </w:tc>
        <w:tc>
          <w:tcPr>
            <w:tcW w:w="768" w:type="dxa"/>
            <w:shd w:val="clear" w:color="auto" w:fill="auto"/>
            <w:vAlign w:val="center"/>
          </w:tcPr>
          <w:p w14:paraId="24F2BC21" w14:textId="77777777"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14:paraId="0F28088C" w14:textId="77777777" w:rsidR="00587823" w:rsidRPr="001D386E" w:rsidRDefault="00587823" w:rsidP="00587823">
            <w:pPr>
              <w:pStyle w:val="TAC"/>
            </w:pPr>
          </w:p>
        </w:tc>
        <w:tc>
          <w:tcPr>
            <w:tcW w:w="586" w:type="dxa"/>
            <w:vAlign w:val="center"/>
          </w:tcPr>
          <w:p w14:paraId="0DDC8C13" w14:textId="77777777" w:rsidR="00587823" w:rsidRPr="001D386E" w:rsidRDefault="00587823" w:rsidP="00587823">
            <w:pPr>
              <w:pStyle w:val="TAC"/>
            </w:pPr>
          </w:p>
        </w:tc>
        <w:tc>
          <w:tcPr>
            <w:tcW w:w="666" w:type="dxa"/>
            <w:gridSpan w:val="2"/>
            <w:vAlign w:val="center"/>
          </w:tcPr>
          <w:p w14:paraId="60F664A1" w14:textId="77777777" w:rsidR="00587823" w:rsidRPr="001D386E" w:rsidRDefault="00587823" w:rsidP="00587823">
            <w:pPr>
              <w:pStyle w:val="TAC"/>
            </w:pPr>
            <w:r w:rsidRPr="001D386E">
              <w:rPr>
                <w:szCs w:val="18"/>
              </w:rPr>
              <w:t>Yes</w:t>
            </w:r>
          </w:p>
        </w:tc>
        <w:tc>
          <w:tcPr>
            <w:tcW w:w="586" w:type="dxa"/>
            <w:gridSpan w:val="2"/>
            <w:vAlign w:val="center"/>
          </w:tcPr>
          <w:p w14:paraId="677F6960" w14:textId="77777777" w:rsidR="00587823" w:rsidRPr="001D386E" w:rsidRDefault="00587823" w:rsidP="00587823">
            <w:pPr>
              <w:pStyle w:val="TAC"/>
            </w:pPr>
            <w:r w:rsidRPr="001D386E">
              <w:rPr>
                <w:szCs w:val="18"/>
              </w:rPr>
              <w:t>Yes</w:t>
            </w:r>
          </w:p>
        </w:tc>
        <w:tc>
          <w:tcPr>
            <w:tcW w:w="589" w:type="dxa"/>
            <w:gridSpan w:val="2"/>
            <w:vAlign w:val="center"/>
          </w:tcPr>
          <w:p w14:paraId="1DFA6F81" w14:textId="77777777" w:rsidR="00587823" w:rsidRPr="001D386E" w:rsidRDefault="00587823" w:rsidP="00587823">
            <w:pPr>
              <w:pStyle w:val="TAC"/>
            </w:pPr>
            <w:r w:rsidRPr="001D386E">
              <w:rPr>
                <w:szCs w:val="18"/>
              </w:rPr>
              <w:t>Yes</w:t>
            </w:r>
          </w:p>
        </w:tc>
        <w:tc>
          <w:tcPr>
            <w:tcW w:w="593" w:type="dxa"/>
            <w:gridSpan w:val="2"/>
            <w:vAlign w:val="center"/>
          </w:tcPr>
          <w:p w14:paraId="2B94635C" w14:textId="77777777" w:rsidR="00587823" w:rsidRPr="001D386E" w:rsidRDefault="00587823" w:rsidP="00587823">
            <w:pPr>
              <w:pStyle w:val="TAC"/>
              <w:rPr>
                <w:lang w:eastAsia="zh-CN"/>
              </w:rPr>
            </w:pPr>
            <w:r w:rsidRPr="001D386E">
              <w:rPr>
                <w:szCs w:val="18"/>
              </w:rPr>
              <w:t>Yes</w:t>
            </w:r>
          </w:p>
        </w:tc>
        <w:tc>
          <w:tcPr>
            <w:tcW w:w="1187" w:type="dxa"/>
            <w:vMerge/>
            <w:vAlign w:val="center"/>
          </w:tcPr>
          <w:p w14:paraId="76B47C70" w14:textId="77777777" w:rsidR="00587823" w:rsidRPr="001D386E" w:rsidRDefault="00587823" w:rsidP="00587823">
            <w:pPr>
              <w:pStyle w:val="TAC"/>
            </w:pPr>
          </w:p>
        </w:tc>
        <w:tc>
          <w:tcPr>
            <w:tcW w:w="1286" w:type="dxa"/>
            <w:vMerge/>
            <w:vAlign w:val="center"/>
          </w:tcPr>
          <w:p w14:paraId="0516C17D" w14:textId="77777777" w:rsidR="00587823" w:rsidRPr="001D386E" w:rsidRDefault="00587823" w:rsidP="00587823">
            <w:pPr>
              <w:pStyle w:val="TAC"/>
            </w:pPr>
          </w:p>
        </w:tc>
      </w:tr>
      <w:tr w:rsidR="00587823" w:rsidRPr="001D386E" w14:paraId="5E4E8A40" w14:textId="77777777" w:rsidTr="001D6D23">
        <w:trPr>
          <w:trHeight w:val="223"/>
          <w:jc w:val="center"/>
        </w:trPr>
        <w:tc>
          <w:tcPr>
            <w:tcW w:w="1397" w:type="dxa"/>
            <w:vMerge w:val="restart"/>
            <w:vAlign w:val="center"/>
          </w:tcPr>
          <w:p w14:paraId="68CCE635" w14:textId="77777777" w:rsidR="00587823" w:rsidRPr="001D386E" w:rsidRDefault="00587823" w:rsidP="00587823">
            <w:pPr>
              <w:pStyle w:val="TAC"/>
            </w:pPr>
            <w:r w:rsidRPr="001D386E">
              <w:rPr>
                <w:lang w:val="en-US"/>
              </w:rPr>
              <w:t>CA_3C-28A-38A</w:t>
            </w:r>
          </w:p>
        </w:tc>
        <w:tc>
          <w:tcPr>
            <w:tcW w:w="1466" w:type="dxa"/>
            <w:vMerge w:val="restart"/>
            <w:vAlign w:val="center"/>
          </w:tcPr>
          <w:p w14:paraId="17A85F8A"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3165F445" w14:textId="77777777" w:rsidR="00587823" w:rsidRPr="001D386E" w:rsidRDefault="00587823" w:rsidP="00587823">
            <w:pPr>
              <w:pStyle w:val="TAC"/>
              <w:rPr>
                <w:lang w:eastAsia="zh-CN"/>
              </w:rPr>
            </w:pPr>
            <w:r w:rsidRPr="001D386E">
              <w:rPr>
                <w:bCs/>
                <w:lang w:val="en-US"/>
              </w:rPr>
              <w:t>3</w:t>
            </w:r>
          </w:p>
        </w:tc>
        <w:tc>
          <w:tcPr>
            <w:tcW w:w="3719" w:type="dxa"/>
            <w:gridSpan w:val="10"/>
            <w:shd w:val="clear" w:color="auto" w:fill="auto"/>
            <w:vAlign w:val="center"/>
          </w:tcPr>
          <w:p w14:paraId="2F58CB51" w14:textId="77777777"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14:paraId="7C7CAA81" w14:textId="77777777" w:rsidR="00587823" w:rsidRPr="001D386E" w:rsidRDefault="00587823" w:rsidP="00587823">
            <w:pPr>
              <w:pStyle w:val="TAC"/>
            </w:pPr>
            <w:r w:rsidRPr="001D386E">
              <w:t>80</w:t>
            </w:r>
          </w:p>
        </w:tc>
        <w:tc>
          <w:tcPr>
            <w:tcW w:w="1286" w:type="dxa"/>
            <w:vMerge w:val="restart"/>
            <w:vAlign w:val="center"/>
          </w:tcPr>
          <w:p w14:paraId="55A60D06" w14:textId="77777777" w:rsidR="00587823" w:rsidRPr="001D386E" w:rsidRDefault="00587823" w:rsidP="00587823">
            <w:pPr>
              <w:pStyle w:val="TAC"/>
            </w:pPr>
            <w:r w:rsidRPr="001D386E">
              <w:t>0</w:t>
            </w:r>
          </w:p>
        </w:tc>
      </w:tr>
      <w:tr w:rsidR="00587823" w:rsidRPr="001D386E" w14:paraId="48D2B4C5" w14:textId="77777777" w:rsidTr="001D6D23">
        <w:trPr>
          <w:trHeight w:val="223"/>
          <w:jc w:val="center"/>
        </w:trPr>
        <w:tc>
          <w:tcPr>
            <w:tcW w:w="1397" w:type="dxa"/>
            <w:vMerge/>
            <w:vAlign w:val="center"/>
          </w:tcPr>
          <w:p w14:paraId="061AA8BF" w14:textId="77777777" w:rsidR="00587823" w:rsidRPr="001D386E" w:rsidRDefault="00587823" w:rsidP="00587823">
            <w:pPr>
              <w:pStyle w:val="TAC"/>
            </w:pPr>
          </w:p>
        </w:tc>
        <w:tc>
          <w:tcPr>
            <w:tcW w:w="1466" w:type="dxa"/>
            <w:vMerge/>
            <w:vAlign w:val="center"/>
          </w:tcPr>
          <w:p w14:paraId="47C865A7" w14:textId="77777777" w:rsidR="00587823" w:rsidRPr="001D386E" w:rsidRDefault="00587823" w:rsidP="00587823">
            <w:pPr>
              <w:pStyle w:val="TAC"/>
              <w:rPr>
                <w:lang w:eastAsia="zh-CN"/>
              </w:rPr>
            </w:pPr>
          </w:p>
        </w:tc>
        <w:tc>
          <w:tcPr>
            <w:tcW w:w="768" w:type="dxa"/>
            <w:shd w:val="clear" w:color="auto" w:fill="auto"/>
            <w:vAlign w:val="center"/>
          </w:tcPr>
          <w:p w14:paraId="6DF08F55" w14:textId="77777777" w:rsidR="00587823" w:rsidRPr="001D386E" w:rsidRDefault="00587823" w:rsidP="00587823">
            <w:pPr>
              <w:pStyle w:val="TAC"/>
              <w:rPr>
                <w:lang w:eastAsia="zh-CN"/>
              </w:rPr>
            </w:pPr>
            <w:r w:rsidRPr="001D386E">
              <w:rPr>
                <w:bCs/>
                <w:lang w:val="en-US"/>
              </w:rPr>
              <w:t>28</w:t>
            </w:r>
          </w:p>
        </w:tc>
        <w:tc>
          <w:tcPr>
            <w:tcW w:w="699" w:type="dxa"/>
            <w:shd w:val="clear" w:color="auto" w:fill="auto"/>
            <w:vAlign w:val="center"/>
          </w:tcPr>
          <w:p w14:paraId="40B79DA6" w14:textId="77777777" w:rsidR="00587823" w:rsidRPr="001D386E" w:rsidRDefault="00587823" w:rsidP="00587823">
            <w:pPr>
              <w:pStyle w:val="TAC"/>
            </w:pPr>
          </w:p>
        </w:tc>
        <w:tc>
          <w:tcPr>
            <w:tcW w:w="586" w:type="dxa"/>
            <w:vAlign w:val="center"/>
          </w:tcPr>
          <w:p w14:paraId="5F27C730" w14:textId="77777777" w:rsidR="00587823" w:rsidRPr="001D386E" w:rsidRDefault="00587823" w:rsidP="00587823">
            <w:pPr>
              <w:pStyle w:val="TAC"/>
            </w:pPr>
          </w:p>
        </w:tc>
        <w:tc>
          <w:tcPr>
            <w:tcW w:w="666" w:type="dxa"/>
            <w:gridSpan w:val="2"/>
            <w:vAlign w:val="center"/>
          </w:tcPr>
          <w:p w14:paraId="14116D22" w14:textId="77777777" w:rsidR="00587823" w:rsidRPr="001D386E" w:rsidRDefault="00587823" w:rsidP="00587823">
            <w:pPr>
              <w:pStyle w:val="TAC"/>
            </w:pPr>
            <w:r w:rsidRPr="001D386E">
              <w:rPr>
                <w:lang w:eastAsia="ja-JP"/>
              </w:rPr>
              <w:t>Yes</w:t>
            </w:r>
          </w:p>
        </w:tc>
        <w:tc>
          <w:tcPr>
            <w:tcW w:w="586" w:type="dxa"/>
            <w:gridSpan w:val="2"/>
            <w:vAlign w:val="center"/>
          </w:tcPr>
          <w:p w14:paraId="7B946C04" w14:textId="77777777" w:rsidR="00587823" w:rsidRPr="001D386E" w:rsidRDefault="00587823" w:rsidP="00587823">
            <w:pPr>
              <w:pStyle w:val="TAC"/>
            </w:pPr>
            <w:r w:rsidRPr="001D386E">
              <w:t>Yes</w:t>
            </w:r>
          </w:p>
        </w:tc>
        <w:tc>
          <w:tcPr>
            <w:tcW w:w="589" w:type="dxa"/>
            <w:gridSpan w:val="2"/>
            <w:vAlign w:val="center"/>
          </w:tcPr>
          <w:p w14:paraId="0800DE47" w14:textId="77777777" w:rsidR="00587823" w:rsidRPr="001D386E" w:rsidRDefault="00587823" w:rsidP="00587823">
            <w:pPr>
              <w:pStyle w:val="TAC"/>
            </w:pPr>
            <w:r w:rsidRPr="001D386E">
              <w:t>Yes</w:t>
            </w:r>
          </w:p>
        </w:tc>
        <w:tc>
          <w:tcPr>
            <w:tcW w:w="593" w:type="dxa"/>
            <w:gridSpan w:val="2"/>
            <w:vAlign w:val="center"/>
          </w:tcPr>
          <w:p w14:paraId="245BF0FC" w14:textId="77777777" w:rsidR="00587823" w:rsidRPr="001D386E" w:rsidRDefault="00587823" w:rsidP="00587823">
            <w:pPr>
              <w:pStyle w:val="TAC"/>
              <w:rPr>
                <w:lang w:eastAsia="zh-CN"/>
              </w:rPr>
            </w:pPr>
            <w:r w:rsidRPr="001D386E">
              <w:t>Yes</w:t>
            </w:r>
          </w:p>
        </w:tc>
        <w:tc>
          <w:tcPr>
            <w:tcW w:w="1187" w:type="dxa"/>
            <w:vMerge/>
            <w:vAlign w:val="center"/>
          </w:tcPr>
          <w:p w14:paraId="7638A6F2" w14:textId="77777777" w:rsidR="00587823" w:rsidRPr="001D386E" w:rsidRDefault="00587823" w:rsidP="00587823">
            <w:pPr>
              <w:pStyle w:val="TAC"/>
            </w:pPr>
          </w:p>
        </w:tc>
        <w:tc>
          <w:tcPr>
            <w:tcW w:w="1286" w:type="dxa"/>
            <w:vMerge/>
            <w:vAlign w:val="center"/>
          </w:tcPr>
          <w:p w14:paraId="766982FA" w14:textId="77777777" w:rsidR="00587823" w:rsidRPr="001D386E" w:rsidRDefault="00587823" w:rsidP="00587823">
            <w:pPr>
              <w:pStyle w:val="TAC"/>
            </w:pPr>
          </w:p>
        </w:tc>
      </w:tr>
      <w:tr w:rsidR="00587823" w:rsidRPr="001D386E" w14:paraId="2A6B72D9" w14:textId="77777777" w:rsidTr="001D6D23">
        <w:trPr>
          <w:trHeight w:val="223"/>
          <w:jc w:val="center"/>
        </w:trPr>
        <w:tc>
          <w:tcPr>
            <w:tcW w:w="1397" w:type="dxa"/>
            <w:vMerge/>
            <w:vAlign w:val="center"/>
          </w:tcPr>
          <w:p w14:paraId="566DBE76" w14:textId="77777777" w:rsidR="00587823" w:rsidRPr="001D386E" w:rsidRDefault="00587823" w:rsidP="00587823">
            <w:pPr>
              <w:pStyle w:val="TAC"/>
            </w:pPr>
          </w:p>
        </w:tc>
        <w:tc>
          <w:tcPr>
            <w:tcW w:w="1466" w:type="dxa"/>
            <w:vMerge/>
            <w:vAlign w:val="center"/>
          </w:tcPr>
          <w:p w14:paraId="4B3086FD" w14:textId="77777777" w:rsidR="00587823" w:rsidRPr="001D386E" w:rsidRDefault="00587823" w:rsidP="00587823">
            <w:pPr>
              <w:pStyle w:val="TAC"/>
              <w:rPr>
                <w:lang w:eastAsia="zh-CN"/>
              </w:rPr>
            </w:pPr>
          </w:p>
        </w:tc>
        <w:tc>
          <w:tcPr>
            <w:tcW w:w="768" w:type="dxa"/>
            <w:shd w:val="clear" w:color="auto" w:fill="auto"/>
            <w:vAlign w:val="center"/>
          </w:tcPr>
          <w:p w14:paraId="1FB774C0" w14:textId="77777777" w:rsidR="00587823" w:rsidRPr="001D386E" w:rsidRDefault="00587823" w:rsidP="00587823">
            <w:pPr>
              <w:pStyle w:val="TAC"/>
              <w:rPr>
                <w:lang w:eastAsia="zh-CN"/>
              </w:rPr>
            </w:pPr>
            <w:r w:rsidRPr="001D386E">
              <w:rPr>
                <w:bCs/>
                <w:lang w:val="en-US"/>
              </w:rPr>
              <w:t>38</w:t>
            </w:r>
          </w:p>
        </w:tc>
        <w:tc>
          <w:tcPr>
            <w:tcW w:w="699" w:type="dxa"/>
            <w:shd w:val="clear" w:color="auto" w:fill="auto"/>
            <w:vAlign w:val="center"/>
          </w:tcPr>
          <w:p w14:paraId="5C069F3F" w14:textId="77777777" w:rsidR="00587823" w:rsidRPr="001D386E" w:rsidRDefault="00587823" w:rsidP="00587823">
            <w:pPr>
              <w:pStyle w:val="TAC"/>
            </w:pPr>
          </w:p>
        </w:tc>
        <w:tc>
          <w:tcPr>
            <w:tcW w:w="586" w:type="dxa"/>
            <w:vAlign w:val="center"/>
          </w:tcPr>
          <w:p w14:paraId="05182841" w14:textId="77777777" w:rsidR="00587823" w:rsidRPr="001D386E" w:rsidRDefault="00587823" w:rsidP="00587823">
            <w:pPr>
              <w:pStyle w:val="TAC"/>
            </w:pPr>
          </w:p>
        </w:tc>
        <w:tc>
          <w:tcPr>
            <w:tcW w:w="666" w:type="dxa"/>
            <w:gridSpan w:val="2"/>
            <w:vAlign w:val="center"/>
          </w:tcPr>
          <w:p w14:paraId="0ACCFC77" w14:textId="77777777" w:rsidR="00587823" w:rsidRPr="001D386E" w:rsidRDefault="00587823" w:rsidP="00587823">
            <w:pPr>
              <w:pStyle w:val="TAC"/>
            </w:pPr>
            <w:r w:rsidRPr="001D386E">
              <w:t>Yes</w:t>
            </w:r>
          </w:p>
        </w:tc>
        <w:tc>
          <w:tcPr>
            <w:tcW w:w="586" w:type="dxa"/>
            <w:gridSpan w:val="2"/>
            <w:vAlign w:val="center"/>
          </w:tcPr>
          <w:p w14:paraId="74FE1334" w14:textId="77777777" w:rsidR="00587823" w:rsidRPr="001D386E" w:rsidRDefault="00587823" w:rsidP="00587823">
            <w:pPr>
              <w:pStyle w:val="TAC"/>
            </w:pPr>
            <w:r w:rsidRPr="001D386E">
              <w:t>Yes</w:t>
            </w:r>
          </w:p>
        </w:tc>
        <w:tc>
          <w:tcPr>
            <w:tcW w:w="589" w:type="dxa"/>
            <w:gridSpan w:val="2"/>
            <w:vAlign w:val="center"/>
          </w:tcPr>
          <w:p w14:paraId="5233B803" w14:textId="77777777" w:rsidR="00587823" w:rsidRPr="001D386E" w:rsidRDefault="00587823" w:rsidP="00587823">
            <w:pPr>
              <w:pStyle w:val="TAC"/>
            </w:pPr>
            <w:r w:rsidRPr="001D386E">
              <w:t>Yes</w:t>
            </w:r>
          </w:p>
        </w:tc>
        <w:tc>
          <w:tcPr>
            <w:tcW w:w="593" w:type="dxa"/>
            <w:gridSpan w:val="2"/>
            <w:vAlign w:val="center"/>
          </w:tcPr>
          <w:p w14:paraId="25272A53" w14:textId="77777777" w:rsidR="00587823" w:rsidRPr="001D386E" w:rsidRDefault="00587823" w:rsidP="00587823">
            <w:pPr>
              <w:pStyle w:val="TAC"/>
              <w:rPr>
                <w:lang w:eastAsia="zh-CN"/>
              </w:rPr>
            </w:pPr>
            <w:r w:rsidRPr="001D386E">
              <w:t>Yes</w:t>
            </w:r>
          </w:p>
        </w:tc>
        <w:tc>
          <w:tcPr>
            <w:tcW w:w="1187" w:type="dxa"/>
            <w:vMerge/>
            <w:vAlign w:val="center"/>
          </w:tcPr>
          <w:p w14:paraId="6A8F86D2" w14:textId="77777777" w:rsidR="00587823" w:rsidRPr="001D386E" w:rsidRDefault="00587823" w:rsidP="00587823">
            <w:pPr>
              <w:pStyle w:val="TAC"/>
            </w:pPr>
          </w:p>
        </w:tc>
        <w:tc>
          <w:tcPr>
            <w:tcW w:w="1286" w:type="dxa"/>
            <w:vMerge/>
            <w:vAlign w:val="center"/>
          </w:tcPr>
          <w:p w14:paraId="1F3409DF" w14:textId="77777777" w:rsidR="00587823" w:rsidRPr="001D386E" w:rsidRDefault="00587823" w:rsidP="00587823">
            <w:pPr>
              <w:pStyle w:val="TAC"/>
            </w:pPr>
          </w:p>
        </w:tc>
      </w:tr>
      <w:tr w:rsidR="00587823" w:rsidRPr="001D386E" w14:paraId="7F548077" w14:textId="77777777" w:rsidTr="001D6D23">
        <w:trPr>
          <w:trHeight w:val="223"/>
          <w:jc w:val="center"/>
        </w:trPr>
        <w:tc>
          <w:tcPr>
            <w:tcW w:w="1397" w:type="dxa"/>
            <w:vMerge w:val="restart"/>
            <w:vAlign w:val="center"/>
          </w:tcPr>
          <w:p w14:paraId="7721C991" w14:textId="77777777" w:rsidR="00587823" w:rsidRPr="001D386E" w:rsidRDefault="00587823" w:rsidP="00587823">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663EBE9A" w14:textId="77777777" w:rsidR="00587823" w:rsidRDefault="00587823" w:rsidP="00587823">
            <w:pPr>
              <w:pStyle w:val="TAC"/>
              <w:rPr>
                <w:ins w:id="496" w:author="Jin Woong Park" w:date="2022-05-13T17:22:00Z"/>
                <w:vertAlign w:val="superscript"/>
              </w:rPr>
            </w:pPr>
            <w:r w:rsidRPr="001D386E">
              <w:rPr>
                <w:lang w:eastAsia="zh-CN"/>
              </w:rPr>
              <w:t>CA_3A-28A</w:t>
            </w:r>
            <w:r w:rsidRPr="001D386E">
              <w:rPr>
                <w:vertAlign w:val="superscript"/>
              </w:rPr>
              <w:t>6</w:t>
            </w:r>
          </w:p>
          <w:p w14:paraId="10230EC3" w14:textId="77777777" w:rsidR="00587823" w:rsidRPr="001D386E" w:rsidRDefault="00587823" w:rsidP="00587823">
            <w:pPr>
              <w:pStyle w:val="TAC"/>
              <w:rPr>
                <w:lang w:eastAsia="zh-CN"/>
              </w:rPr>
            </w:pPr>
            <w:ins w:id="497" w:author="Jin Woong Park" w:date="2022-05-13T17:22:00Z">
              <w:r w:rsidRPr="00D04B03">
                <w:rPr>
                  <w:rFonts w:eastAsia="Times New Roman"/>
                  <w:lang w:eastAsia="zh-CN"/>
                </w:rPr>
                <w:t>CA_3A-40A                                  CA_28A-40A</w:t>
              </w:r>
            </w:ins>
          </w:p>
        </w:tc>
        <w:tc>
          <w:tcPr>
            <w:tcW w:w="768" w:type="dxa"/>
            <w:shd w:val="clear" w:color="auto" w:fill="auto"/>
            <w:vAlign w:val="center"/>
          </w:tcPr>
          <w:p w14:paraId="2BFA0923"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323D4355" w14:textId="77777777" w:rsidR="00587823" w:rsidRPr="001D386E" w:rsidRDefault="00587823" w:rsidP="00587823">
            <w:pPr>
              <w:pStyle w:val="TAC"/>
            </w:pPr>
          </w:p>
        </w:tc>
        <w:tc>
          <w:tcPr>
            <w:tcW w:w="586" w:type="dxa"/>
            <w:vAlign w:val="center"/>
          </w:tcPr>
          <w:p w14:paraId="734CCF85" w14:textId="77777777" w:rsidR="00587823" w:rsidRPr="001D386E" w:rsidRDefault="00587823" w:rsidP="00587823">
            <w:pPr>
              <w:pStyle w:val="TAC"/>
            </w:pPr>
          </w:p>
        </w:tc>
        <w:tc>
          <w:tcPr>
            <w:tcW w:w="666" w:type="dxa"/>
            <w:gridSpan w:val="2"/>
            <w:vAlign w:val="center"/>
          </w:tcPr>
          <w:p w14:paraId="64C211A2"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042B587C"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DEE3E5A" w14:textId="77777777" w:rsidR="00587823" w:rsidRPr="001D386E" w:rsidRDefault="00587823" w:rsidP="00587823">
            <w:pPr>
              <w:pStyle w:val="TAC"/>
            </w:pPr>
            <w:r w:rsidRPr="001D386E">
              <w:rPr>
                <w:rFonts w:hint="eastAsia"/>
              </w:rPr>
              <w:t>Yes</w:t>
            </w:r>
          </w:p>
        </w:tc>
        <w:tc>
          <w:tcPr>
            <w:tcW w:w="593" w:type="dxa"/>
            <w:gridSpan w:val="2"/>
            <w:vAlign w:val="center"/>
          </w:tcPr>
          <w:p w14:paraId="07DACA1B"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6F882541"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550A1856" w14:textId="77777777" w:rsidR="00587823" w:rsidRPr="001D386E" w:rsidRDefault="00587823" w:rsidP="00587823">
            <w:pPr>
              <w:pStyle w:val="TAC"/>
            </w:pPr>
            <w:r w:rsidRPr="001D386E">
              <w:t>0</w:t>
            </w:r>
          </w:p>
        </w:tc>
      </w:tr>
      <w:tr w:rsidR="00587823" w:rsidRPr="001D386E" w14:paraId="74A4F0A2" w14:textId="77777777" w:rsidTr="001D6D23">
        <w:trPr>
          <w:trHeight w:val="223"/>
          <w:jc w:val="center"/>
        </w:trPr>
        <w:tc>
          <w:tcPr>
            <w:tcW w:w="1397" w:type="dxa"/>
            <w:vMerge/>
            <w:vAlign w:val="center"/>
          </w:tcPr>
          <w:p w14:paraId="67D164A4" w14:textId="77777777" w:rsidR="00587823" w:rsidRPr="001D386E" w:rsidRDefault="00587823" w:rsidP="00587823">
            <w:pPr>
              <w:pStyle w:val="TAC"/>
            </w:pPr>
          </w:p>
        </w:tc>
        <w:tc>
          <w:tcPr>
            <w:tcW w:w="1466" w:type="dxa"/>
            <w:vMerge/>
            <w:vAlign w:val="center"/>
          </w:tcPr>
          <w:p w14:paraId="670EDAE4" w14:textId="77777777" w:rsidR="00587823" w:rsidRPr="001D386E" w:rsidRDefault="00587823" w:rsidP="00587823">
            <w:pPr>
              <w:pStyle w:val="TAC"/>
              <w:rPr>
                <w:lang w:eastAsia="zh-CN"/>
              </w:rPr>
            </w:pPr>
          </w:p>
        </w:tc>
        <w:tc>
          <w:tcPr>
            <w:tcW w:w="768" w:type="dxa"/>
            <w:shd w:val="clear" w:color="auto" w:fill="auto"/>
            <w:vAlign w:val="center"/>
          </w:tcPr>
          <w:p w14:paraId="3FF04B93" w14:textId="77777777" w:rsidR="00587823" w:rsidRPr="001D386E" w:rsidRDefault="00587823" w:rsidP="00587823">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00900BB7" w14:textId="77777777" w:rsidR="00587823" w:rsidRPr="001D386E" w:rsidRDefault="00587823" w:rsidP="00587823">
            <w:pPr>
              <w:pStyle w:val="TAC"/>
            </w:pPr>
          </w:p>
        </w:tc>
        <w:tc>
          <w:tcPr>
            <w:tcW w:w="586" w:type="dxa"/>
            <w:vAlign w:val="center"/>
          </w:tcPr>
          <w:p w14:paraId="311E1FA2" w14:textId="77777777" w:rsidR="00587823" w:rsidRPr="001D386E" w:rsidRDefault="00587823" w:rsidP="00587823">
            <w:pPr>
              <w:pStyle w:val="TAC"/>
            </w:pPr>
          </w:p>
        </w:tc>
        <w:tc>
          <w:tcPr>
            <w:tcW w:w="666" w:type="dxa"/>
            <w:gridSpan w:val="2"/>
            <w:vAlign w:val="center"/>
          </w:tcPr>
          <w:p w14:paraId="6BB04D83"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59A80C1"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34A4C65" w14:textId="77777777" w:rsidR="00587823" w:rsidRPr="001D386E" w:rsidRDefault="00587823" w:rsidP="00587823">
            <w:pPr>
              <w:pStyle w:val="TAC"/>
            </w:pPr>
            <w:r w:rsidRPr="001D386E">
              <w:rPr>
                <w:rFonts w:hint="eastAsia"/>
              </w:rPr>
              <w:t>Yes</w:t>
            </w:r>
          </w:p>
        </w:tc>
        <w:tc>
          <w:tcPr>
            <w:tcW w:w="593" w:type="dxa"/>
            <w:gridSpan w:val="2"/>
            <w:vAlign w:val="center"/>
          </w:tcPr>
          <w:p w14:paraId="0461A832"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317E300D" w14:textId="77777777" w:rsidR="00587823" w:rsidRPr="001D386E" w:rsidRDefault="00587823" w:rsidP="00587823">
            <w:pPr>
              <w:pStyle w:val="TAC"/>
            </w:pPr>
          </w:p>
        </w:tc>
        <w:tc>
          <w:tcPr>
            <w:tcW w:w="1286" w:type="dxa"/>
            <w:vMerge/>
            <w:vAlign w:val="center"/>
          </w:tcPr>
          <w:p w14:paraId="51062ACE" w14:textId="77777777" w:rsidR="00587823" w:rsidRPr="001D386E" w:rsidRDefault="00587823" w:rsidP="00587823">
            <w:pPr>
              <w:pStyle w:val="TAC"/>
            </w:pPr>
          </w:p>
        </w:tc>
      </w:tr>
      <w:tr w:rsidR="00587823" w:rsidRPr="001D386E" w14:paraId="2528B3E9" w14:textId="77777777" w:rsidTr="001D6D23">
        <w:trPr>
          <w:trHeight w:val="223"/>
          <w:jc w:val="center"/>
        </w:trPr>
        <w:tc>
          <w:tcPr>
            <w:tcW w:w="1397" w:type="dxa"/>
            <w:vMerge/>
            <w:vAlign w:val="center"/>
          </w:tcPr>
          <w:p w14:paraId="76B061D9" w14:textId="77777777" w:rsidR="00587823" w:rsidRPr="001D386E" w:rsidRDefault="00587823" w:rsidP="00587823">
            <w:pPr>
              <w:pStyle w:val="TAC"/>
            </w:pPr>
          </w:p>
        </w:tc>
        <w:tc>
          <w:tcPr>
            <w:tcW w:w="1466" w:type="dxa"/>
            <w:vMerge/>
            <w:vAlign w:val="center"/>
          </w:tcPr>
          <w:p w14:paraId="67A6AA5B" w14:textId="77777777" w:rsidR="00587823" w:rsidRPr="001D386E" w:rsidRDefault="00587823" w:rsidP="00587823">
            <w:pPr>
              <w:pStyle w:val="TAC"/>
              <w:rPr>
                <w:lang w:eastAsia="zh-CN"/>
              </w:rPr>
            </w:pPr>
          </w:p>
        </w:tc>
        <w:tc>
          <w:tcPr>
            <w:tcW w:w="768" w:type="dxa"/>
            <w:shd w:val="clear" w:color="auto" w:fill="auto"/>
            <w:vAlign w:val="center"/>
          </w:tcPr>
          <w:p w14:paraId="7FE24DE1" w14:textId="77777777" w:rsidR="00587823" w:rsidRPr="001D386E" w:rsidRDefault="00587823" w:rsidP="00587823">
            <w:pPr>
              <w:pStyle w:val="TAC"/>
              <w:rPr>
                <w:lang w:eastAsia="zh-CN"/>
              </w:rPr>
            </w:pPr>
            <w:r w:rsidRPr="001D386E">
              <w:t>40</w:t>
            </w:r>
          </w:p>
        </w:tc>
        <w:tc>
          <w:tcPr>
            <w:tcW w:w="699" w:type="dxa"/>
            <w:shd w:val="clear" w:color="auto" w:fill="auto"/>
            <w:vAlign w:val="center"/>
          </w:tcPr>
          <w:p w14:paraId="27D2B55D" w14:textId="77777777" w:rsidR="00587823" w:rsidRPr="001D386E" w:rsidRDefault="00587823" w:rsidP="00587823">
            <w:pPr>
              <w:pStyle w:val="TAC"/>
            </w:pPr>
          </w:p>
        </w:tc>
        <w:tc>
          <w:tcPr>
            <w:tcW w:w="586" w:type="dxa"/>
            <w:vAlign w:val="center"/>
          </w:tcPr>
          <w:p w14:paraId="598477BE" w14:textId="77777777" w:rsidR="00587823" w:rsidRPr="001D386E" w:rsidRDefault="00587823" w:rsidP="00587823">
            <w:pPr>
              <w:pStyle w:val="TAC"/>
            </w:pPr>
          </w:p>
        </w:tc>
        <w:tc>
          <w:tcPr>
            <w:tcW w:w="666" w:type="dxa"/>
            <w:gridSpan w:val="2"/>
            <w:vAlign w:val="center"/>
          </w:tcPr>
          <w:p w14:paraId="49F28E63"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794D480C"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24D1FDA1" w14:textId="77777777" w:rsidR="00587823" w:rsidRPr="001D386E" w:rsidRDefault="00587823" w:rsidP="00587823">
            <w:pPr>
              <w:pStyle w:val="TAC"/>
            </w:pPr>
            <w:r w:rsidRPr="001D386E">
              <w:rPr>
                <w:rFonts w:hint="eastAsia"/>
              </w:rPr>
              <w:t>Yes</w:t>
            </w:r>
          </w:p>
        </w:tc>
        <w:tc>
          <w:tcPr>
            <w:tcW w:w="593" w:type="dxa"/>
            <w:gridSpan w:val="2"/>
            <w:vAlign w:val="center"/>
          </w:tcPr>
          <w:p w14:paraId="26FBDA56"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26F3EEB5" w14:textId="77777777" w:rsidR="00587823" w:rsidRPr="001D386E" w:rsidRDefault="00587823" w:rsidP="00587823">
            <w:pPr>
              <w:pStyle w:val="TAC"/>
            </w:pPr>
          </w:p>
        </w:tc>
        <w:tc>
          <w:tcPr>
            <w:tcW w:w="1286" w:type="dxa"/>
            <w:vMerge/>
            <w:vAlign w:val="center"/>
          </w:tcPr>
          <w:p w14:paraId="77196AF2" w14:textId="77777777" w:rsidR="00587823" w:rsidRPr="001D386E" w:rsidRDefault="00587823" w:rsidP="00587823">
            <w:pPr>
              <w:pStyle w:val="TAC"/>
            </w:pPr>
          </w:p>
        </w:tc>
      </w:tr>
      <w:tr w:rsidR="00587823" w:rsidRPr="001D386E" w14:paraId="2BFB5A89" w14:textId="77777777" w:rsidTr="001D6D23">
        <w:trPr>
          <w:trHeight w:val="223"/>
          <w:jc w:val="center"/>
          <w:ins w:id="498" w:author="Jin Woong Park" w:date="2022-05-13T17:22:00Z"/>
        </w:trPr>
        <w:tc>
          <w:tcPr>
            <w:tcW w:w="1397" w:type="dxa"/>
            <w:vMerge w:val="restart"/>
            <w:vAlign w:val="center"/>
          </w:tcPr>
          <w:p w14:paraId="258ABE00" w14:textId="77777777" w:rsidR="00587823" w:rsidRPr="001D386E" w:rsidRDefault="00587823" w:rsidP="00587823">
            <w:pPr>
              <w:pStyle w:val="TAC"/>
              <w:rPr>
                <w:ins w:id="499" w:author="Jin Woong Park" w:date="2022-05-13T17:22:00Z"/>
              </w:rPr>
            </w:pPr>
            <w:ins w:id="500" w:author="Jin Woong Park" w:date="2022-05-13T17:23:00Z">
              <w:r w:rsidRPr="00D04B03">
                <w:rPr>
                  <w:rFonts w:eastAsia="Times New Roman"/>
                </w:rPr>
                <w:t>CA_3A-28A-40A-40A</w:t>
              </w:r>
            </w:ins>
          </w:p>
        </w:tc>
        <w:tc>
          <w:tcPr>
            <w:tcW w:w="1466" w:type="dxa"/>
            <w:vMerge w:val="restart"/>
            <w:vAlign w:val="center"/>
          </w:tcPr>
          <w:p w14:paraId="56A7BCFF" w14:textId="77777777" w:rsidR="00587823" w:rsidRPr="001D386E" w:rsidRDefault="00587823" w:rsidP="00587823">
            <w:pPr>
              <w:pStyle w:val="TAC"/>
              <w:rPr>
                <w:ins w:id="501" w:author="Jin Woong Park" w:date="2022-05-13T17:22:00Z"/>
                <w:lang w:eastAsia="zh-CN"/>
              </w:rPr>
            </w:pPr>
            <w:ins w:id="502" w:author="Jin Woong Park" w:date="2022-05-13T17:23:00Z">
              <w:r w:rsidRPr="00D04B03">
                <w:rPr>
                  <w:rFonts w:eastAsia="Times New Roman"/>
                  <w:lang w:eastAsia="zh-CN"/>
                </w:rPr>
                <w:t>CA_3A-28A</w:t>
              </w:r>
              <w:r w:rsidRPr="0017223B">
                <w:rPr>
                  <w:rFonts w:eastAsia="Times New Roman"/>
                  <w:vertAlign w:val="superscript"/>
                  <w:lang w:eastAsia="zh-CN"/>
                </w:rPr>
                <w:t>6</w:t>
              </w:r>
              <w:r w:rsidRPr="00D04B03">
                <w:rPr>
                  <w:rFonts w:eastAsia="Times New Roman"/>
                  <w:lang w:eastAsia="zh-CN"/>
                </w:rPr>
                <w:t xml:space="preserve">                                            CA_3A-40A                                               CA_28A-40A  </w:t>
              </w:r>
            </w:ins>
          </w:p>
        </w:tc>
        <w:tc>
          <w:tcPr>
            <w:tcW w:w="768" w:type="dxa"/>
            <w:shd w:val="clear" w:color="auto" w:fill="auto"/>
            <w:vAlign w:val="center"/>
          </w:tcPr>
          <w:p w14:paraId="7C0A68E9" w14:textId="77777777" w:rsidR="00587823" w:rsidRPr="001D386E" w:rsidRDefault="00587823" w:rsidP="00587823">
            <w:pPr>
              <w:pStyle w:val="TAC"/>
              <w:rPr>
                <w:ins w:id="503" w:author="Jin Woong Park" w:date="2022-05-13T17:22:00Z"/>
              </w:rPr>
            </w:pPr>
            <w:ins w:id="504" w:author="Jin Woong Park" w:date="2022-05-13T17:23:00Z">
              <w:r w:rsidRPr="006E2050">
                <w:rPr>
                  <w:rFonts w:eastAsia="Times New Roman"/>
                </w:rPr>
                <w:t>3</w:t>
              </w:r>
            </w:ins>
          </w:p>
        </w:tc>
        <w:tc>
          <w:tcPr>
            <w:tcW w:w="699" w:type="dxa"/>
            <w:shd w:val="clear" w:color="auto" w:fill="auto"/>
            <w:vAlign w:val="center"/>
          </w:tcPr>
          <w:p w14:paraId="3667B086" w14:textId="77777777" w:rsidR="00587823" w:rsidRPr="001D386E" w:rsidRDefault="00587823" w:rsidP="00587823">
            <w:pPr>
              <w:pStyle w:val="TAC"/>
              <w:rPr>
                <w:ins w:id="505" w:author="Jin Woong Park" w:date="2022-05-13T17:22:00Z"/>
              </w:rPr>
            </w:pPr>
          </w:p>
        </w:tc>
        <w:tc>
          <w:tcPr>
            <w:tcW w:w="586" w:type="dxa"/>
            <w:vAlign w:val="center"/>
          </w:tcPr>
          <w:p w14:paraId="42EBE483" w14:textId="77777777" w:rsidR="00587823" w:rsidRPr="001D386E" w:rsidRDefault="00587823" w:rsidP="00587823">
            <w:pPr>
              <w:pStyle w:val="TAC"/>
              <w:rPr>
                <w:ins w:id="506" w:author="Jin Woong Park" w:date="2022-05-13T17:22:00Z"/>
              </w:rPr>
            </w:pPr>
          </w:p>
        </w:tc>
        <w:tc>
          <w:tcPr>
            <w:tcW w:w="666" w:type="dxa"/>
            <w:gridSpan w:val="2"/>
            <w:vAlign w:val="center"/>
          </w:tcPr>
          <w:p w14:paraId="6EAA5BA4" w14:textId="77777777" w:rsidR="00587823" w:rsidRPr="001D386E" w:rsidRDefault="00587823" w:rsidP="00587823">
            <w:pPr>
              <w:pStyle w:val="TAC"/>
              <w:rPr>
                <w:ins w:id="507" w:author="Jin Woong Park" w:date="2022-05-13T17:22:00Z"/>
                <w:lang w:eastAsia="zh-CN"/>
              </w:rPr>
            </w:pPr>
            <w:ins w:id="508" w:author="Jin Woong Park" w:date="2022-05-13T17:23:00Z">
              <w:r w:rsidRPr="006E2050">
                <w:rPr>
                  <w:rFonts w:eastAsia="Times New Roman" w:hint="eastAsia"/>
                  <w:lang w:eastAsia="zh-CN"/>
                </w:rPr>
                <w:t>Yes</w:t>
              </w:r>
            </w:ins>
          </w:p>
        </w:tc>
        <w:tc>
          <w:tcPr>
            <w:tcW w:w="586" w:type="dxa"/>
            <w:gridSpan w:val="2"/>
            <w:vAlign w:val="center"/>
          </w:tcPr>
          <w:p w14:paraId="188A8B8E" w14:textId="77777777" w:rsidR="00587823" w:rsidRPr="001D386E" w:rsidRDefault="00587823" w:rsidP="00587823">
            <w:pPr>
              <w:pStyle w:val="TAC"/>
              <w:rPr>
                <w:ins w:id="509" w:author="Jin Woong Park" w:date="2022-05-13T17:22:00Z"/>
                <w:lang w:eastAsia="zh-CN"/>
              </w:rPr>
            </w:pPr>
            <w:ins w:id="510" w:author="Jin Woong Park" w:date="2022-05-13T17:23:00Z">
              <w:r w:rsidRPr="006E2050">
                <w:rPr>
                  <w:rFonts w:eastAsia="Times New Roman" w:hint="eastAsia"/>
                  <w:lang w:eastAsia="zh-CN"/>
                </w:rPr>
                <w:t>Yes</w:t>
              </w:r>
            </w:ins>
          </w:p>
        </w:tc>
        <w:tc>
          <w:tcPr>
            <w:tcW w:w="589" w:type="dxa"/>
            <w:gridSpan w:val="2"/>
            <w:vAlign w:val="center"/>
          </w:tcPr>
          <w:p w14:paraId="16188C7F" w14:textId="77777777" w:rsidR="00587823" w:rsidRPr="001D386E" w:rsidRDefault="00587823" w:rsidP="00587823">
            <w:pPr>
              <w:pStyle w:val="TAC"/>
              <w:rPr>
                <w:ins w:id="511" w:author="Jin Woong Park" w:date="2022-05-13T17:22:00Z"/>
              </w:rPr>
            </w:pPr>
            <w:ins w:id="512" w:author="Jin Woong Park" w:date="2022-05-13T17:23:00Z">
              <w:r w:rsidRPr="006E2050">
                <w:rPr>
                  <w:rFonts w:eastAsia="Times New Roman" w:hint="eastAsia"/>
                  <w:lang w:eastAsia="en-GB"/>
                </w:rPr>
                <w:t>Yes</w:t>
              </w:r>
            </w:ins>
          </w:p>
        </w:tc>
        <w:tc>
          <w:tcPr>
            <w:tcW w:w="593" w:type="dxa"/>
            <w:gridSpan w:val="2"/>
            <w:vAlign w:val="center"/>
          </w:tcPr>
          <w:p w14:paraId="46D2A9AC" w14:textId="77777777" w:rsidR="00587823" w:rsidRPr="001D386E" w:rsidRDefault="00587823" w:rsidP="00587823">
            <w:pPr>
              <w:pStyle w:val="TAC"/>
              <w:rPr>
                <w:ins w:id="513" w:author="Jin Woong Park" w:date="2022-05-13T17:22:00Z"/>
              </w:rPr>
            </w:pPr>
            <w:ins w:id="514" w:author="Jin Woong Park" w:date="2022-05-13T17:23:00Z">
              <w:r w:rsidRPr="006E2050">
                <w:rPr>
                  <w:rFonts w:eastAsia="Times New Roman" w:hint="eastAsia"/>
                  <w:lang w:eastAsia="en-GB"/>
                </w:rPr>
                <w:t>Yes</w:t>
              </w:r>
            </w:ins>
          </w:p>
        </w:tc>
        <w:tc>
          <w:tcPr>
            <w:tcW w:w="1187" w:type="dxa"/>
            <w:vMerge w:val="restart"/>
            <w:vAlign w:val="center"/>
          </w:tcPr>
          <w:p w14:paraId="1AC3F48B" w14:textId="77777777" w:rsidR="00587823" w:rsidRPr="001D386E" w:rsidRDefault="00587823" w:rsidP="00587823">
            <w:pPr>
              <w:pStyle w:val="TAC"/>
              <w:rPr>
                <w:ins w:id="515" w:author="Jin Woong Park" w:date="2022-05-13T17:22:00Z"/>
              </w:rPr>
            </w:pPr>
            <w:ins w:id="516" w:author="Jin Woong Park" w:date="2022-05-13T17:23:00Z">
              <w:r>
                <w:rPr>
                  <w:rFonts w:hint="eastAsia"/>
                  <w:lang w:eastAsia="zh-CN"/>
                </w:rPr>
                <w:t>8</w:t>
              </w:r>
              <w:r>
                <w:rPr>
                  <w:lang w:eastAsia="zh-CN"/>
                </w:rPr>
                <w:t>0</w:t>
              </w:r>
            </w:ins>
          </w:p>
        </w:tc>
        <w:tc>
          <w:tcPr>
            <w:tcW w:w="1286" w:type="dxa"/>
            <w:vMerge w:val="restart"/>
            <w:vAlign w:val="center"/>
          </w:tcPr>
          <w:p w14:paraId="6A892FCA" w14:textId="77777777" w:rsidR="00587823" w:rsidRPr="001D386E" w:rsidRDefault="00587823" w:rsidP="00587823">
            <w:pPr>
              <w:pStyle w:val="TAC"/>
              <w:rPr>
                <w:ins w:id="517" w:author="Jin Woong Park" w:date="2022-05-13T17:22:00Z"/>
              </w:rPr>
            </w:pPr>
            <w:ins w:id="518" w:author="Jin Woong Park" w:date="2022-05-13T17:23:00Z">
              <w:r>
                <w:rPr>
                  <w:rFonts w:hint="eastAsia"/>
                  <w:lang w:eastAsia="zh-CN"/>
                </w:rPr>
                <w:t>0</w:t>
              </w:r>
            </w:ins>
          </w:p>
        </w:tc>
      </w:tr>
      <w:tr w:rsidR="00587823" w:rsidRPr="001D386E" w14:paraId="00A3AF31" w14:textId="77777777" w:rsidTr="001D6D23">
        <w:trPr>
          <w:trHeight w:val="223"/>
          <w:jc w:val="center"/>
          <w:ins w:id="519" w:author="Jin Woong Park" w:date="2022-05-13T17:22:00Z"/>
        </w:trPr>
        <w:tc>
          <w:tcPr>
            <w:tcW w:w="1397" w:type="dxa"/>
            <w:vMerge/>
            <w:vAlign w:val="center"/>
          </w:tcPr>
          <w:p w14:paraId="64CD00CD" w14:textId="77777777" w:rsidR="00587823" w:rsidRPr="001D386E" w:rsidRDefault="00587823" w:rsidP="00587823">
            <w:pPr>
              <w:pStyle w:val="TAC"/>
              <w:rPr>
                <w:ins w:id="520" w:author="Jin Woong Park" w:date="2022-05-13T17:22:00Z"/>
              </w:rPr>
            </w:pPr>
          </w:p>
        </w:tc>
        <w:tc>
          <w:tcPr>
            <w:tcW w:w="1466" w:type="dxa"/>
            <w:vMerge/>
            <w:vAlign w:val="center"/>
          </w:tcPr>
          <w:p w14:paraId="27A499CE" w14:textId="77777777" w:rsidR="00587823" w:rsidRPr="001D386E" w:rsidRDefault="00587823" w:rsidP="00587823">
            <w:pPr>
              <w:pStyle w:val="TAC"/>
              <w:rPr>
                <w:ins w:id="521" w:author="Jin Woong Park" w:date="2022-05-13T17:22:00Z"/>
                <w:lang w:eastAsia="zh-CN"/>
              </w:rPr>
            </w:pPr>
          </w:p>
        </w:tc>
        <w:tc>
          <w:tcPr>
            <w:tcW w:w="768" w:type="dxa"/>
            <w:shd w:val="clear" w:color="auto" w:fill="auto"/>
            <w:vAlign w:val="center"/>
          </w:tcPr>
          <w:p w14:paraId="70AD4BCD" w14:textId="77777777" w:rsidR="00587823" w:rsidRPr="001D386E" w:rsidRDefault="00587823" w:rsidP="00587823">
            <w:pPr>
              <w:pStyle w:val="TAC"/>
              <w:rPr>
                <w:ins w:id="522" w:author="Jin Woong Park" w:date="2022-05-13T17:22:00Z"/>
              </w:rPr>
            </w:pPr>
            <w:ins w:id="523" w:author="Jin Woong Park" w:date="2022-05-13T17:23:00Z">
              <w:r w:rsidRPr="006E2050">
                <w:rPr>
                  <w:rFonts w:hint="eastAsia"/>
                  <w:lang w:eastAsia="zh-CN"/>
                </w:rPr>
                <w:t>2</w:t>
              </w:r>
              <w:r w:rsidRPr="006E2050">
                <w:rPr>
                  <w:rFonts w:eastAsia="Times New Roman"/>
                </w:rPr>
                <w:t>8</w:t>
              </w:r>
            </w:ins>
          </w:p>
        </w:tc>
        <w:tc>
          <w:tcPr>
            <w:tcW w:w="699" w:type="dxa"/>
            <w:shd w:val="clear" w:color="auto" w:fill="auto"/>
            <w:vAlign w:val="center"/>
          </w:tcPr>
          <w:p w14:paraId="4341DAC1" w14:textId="77777777" w:rsidR="00587823" w:rsidRPr="001D386E" w:rsidRDefault="00587823" w:rsidP="00587823">
            <w:pPr>
              <w:pStyle w:val="TAC"/>
              <w:rPr>
                <w:ins w:id="524" w:author="Jin Woong Park" w:date="2022-05-13T17:22:00Z"/>
              </w:rPr>
            </w:pPr>
          </w:p>
        </w:tc>
        <w:tc>
          <w:tcPr>
            <w:tcW w:w="586" w:type="dxa"/>
            <w:vAlign w:val="center"/>
          </w:tcPr>
          <w:p w14:paraId="5071EB83" w14:textId="77777777" w:rsidR="00587823" w:rsidRPr="001D386E" w:rsidRDefault="00587823" w:rsidP="00587823">
            <w:pPr>
              <w:pStyle w:val="TAC"/>
              <w:rPr>
                <w:ins w:id="525" w:author="Jin Woong Park" w:date="2022-05-13T17:22:00Z"/>
              </w:rPr>
            </w:pPr>
          </w:p>
        </w:tc>
        <w:tc>
          <w:tcPr>
            <w:tcW w:w="666" w:type="dxa"/>
            <w:gridSpan w:val="2"/>
            <w:vAlign w:val="center"/>
          </w:tcPr>
          <w:p w14:paraId="3D64F2C8" w14:textId="77777777" w:rsidR="00587823" w:rsidRPr="001D386E" w:rsidRDefault="00587823" w:rsidP="00587823">
            <w:pPr>
              <w:pStyle w:val="TAC"/>
              <w:rPr>
                <w:ins w:id="526" w:author="Jin Woong Park" w:date="2022-05-13T17:22:00Z"/>
                <w:lang w:eastAsia="zh-CN"/>
              </w:rPr>
            </w:pPr>
            <w:ins w:id="527" w:author="Jin Woong Park" w:date="2022-05-13T17:23:00Z">
              <w:r w:rsidRPr="006E2050">
                <w:rPr>
                  <w:rFonts w:eastAsia="Times New Roman" w:hint="eastAsia"/>
                  <w:lang w:eastAsia="zh-CN"/>
                </w:rPr>
                <w:t>Yes</w:t>
              </w:r>
            </w:ins>
          </w:p>
        </w:tc>
        <w:tc>
          <w:tcPr>
            <w:tcW w:w="586" w:type="dxa"/>
            <w:gridSpan w:val="2"/>
            <w:vAlign w:val="center"/>
          </w:tcPr>
          <w:p w14:paraId="64C2B59A" w14:textId="77777777" w:rsidR="00587823" w:rsidRPr="001D386E" w:rsidRDefault="00587823" w:rsidP="00587823">
            <w:pPr>
              <w:pStyle w:val="TAC"/>
              <w:rPr>
                <w:ins w:id="528" w:author="Jin Woong Park" w:date="2022-05-13T17:22:00Z"/>
                <w:lang w:eastAsia="zh-CN"/>
              </w:rPr>
            </w:pPr>
            <w:ins w:id="529" w:author="Jin Woong Park" w:date="2022-05-13T17:23:00Z">
              <w:r w:rsidRPr="006E2050">
                <w:rPr>
                  <w:rFonts w:eastAsia="Times New Roman" w:hint="eastAsia"/>
                  <w:lang w:eastAsia="zh-CN"/>
                </w:rPr>
                <w:t>Yes</w:t>
              </w:r>
            </w:ins>
          </w:p>
        </w:tc>
        <w:tc>
          <w:tcPr>
            <w:tcW w:w="589" w:type="dxa"/>
            <w:gridSpan w:val="2"/>
            <w:vAlign w:val="center"/>
          </w:tcPr>
          <w:p w14:paraId="1CBDB1B6" w14:textId="77777777" w:rsidR="00587823" w:rsidRPr="001D386E" w:rsidRDefault="00587823" w:rsidP="00587823">
            <w:pPr>
              <w:pStyle w:val="TAC"/>
              <w:rPr>
                <w:ins w:id="530" w:author="Jin Woong Park" w:date="2022-05-13T17:22:00Z"/>
              </w:rPr>
            </w:pPr>
            <w:ins w:id="531" w:author="Jin Woong Park" w:date="2022-05-13T17:23:00Z">
              <w:r w:rsidRPr="006E2050">
                <w:rPr>
                  <w:rFonts w:eastAsia="Times New Roman" w:hint="eastAsia"/>
                  <w:lang w:eastAsia="en-GB"/>
                </w:rPr>
                <w:t>Yes</w:t>
              </w:r>
            </w:ins>
          </w:p>
        </w:tc>
        <w:tc>
          <w:tcPr>
            <w:tcW w:w="593" w:type="dxa"/>
            <w:gridSpan w:val="2"/>
            <w:vAlign w:val="center"/>
          </w:tcPr>
          <w:p w14:paraId="345741A6" w14:textId="77777777" w:rsidR="00587823" w:rsidRPr="001D386E" w:rsidRDefault="00587823" w:rsidP="00587823">
            <w:pPr>
              <w:pStyle w:val="TAC"/>
              <w:rPr>
                <w:ins w:id="532" w:author="Jin Woong Park" w:date="2022-05-13T17:22:00Z"/>
              </w:rPr>
            </w:pPr>
            <w:ins w:id="533" w:author="Jin Woong Park" w:date="2022-05-13T17:23:00Z">
              <w:r w:rsidRPr="006E2050">
                <w:rPr>
                  <w:rFonts w:eastAsia="Times New Roman" w:hint="eastAsia"/>
                  <w:lang w:eastAsia="en-GB"/>
                </w:rPr>
                <w:t>Yes</w:t>
              </w:r>
            </w:ins>
          </w:p>
        </w:tc>
        <w:tc>
          <w:tcPr>
            <w:tcW w:w="1187" w:type="dxa"/>
            <w:vMerge/>
            <w:vAlign w:val="center"/>
          </w:tcPr>
          <w:p w14:paraId="127E4F6E" w14:textId="77777777" w:rsidR="00587823" w:rsidRPr="001D386E" w:rsidRDefault="00587823" w:rsidP="00587823">
            <w:pPr>
              <w:pStyle w:val="TAC"/>
              <w:rPr>
                <w:ins w:id="534" w:author="Jin Woong Park" w:date="2022-05-13T17:22:00Z"/>
              </w:rPr>
            </w:pPr>
          </w:p>
        </w:tc>
        <w:tc>
          <w:tcPr>
            <w:tcW w:w="1286" w:type="dxa"/>
            <w:vMerge/>
            <w:vAlign w:val="center"/>
          </w:tcPr>
          <w:p w14:paraId="12B9E570" w14:textId="77777777" w:rsidR="00587823" w:rsidRPr="001D386E" w:rsidRDefault="00587823" w:rsidP="00587823">
            <w:pPr>
              <w:pStyle w:val="TAC"/>
              <w:rPr>
                <w:ins w:id="535" w:author="Jin Woong Park" w:date="2022-05-13T17:22:00Z"/>
              </w:rPr>
            </w:pPr>
          </w:p>
        </w:tc>
      </w:tr>
      <w:tr w:rsidR="00587823" w:rsidRPr="001D386E" w14:paraId="5E8BE004" w14:textId="77777777" w:rsidTr="001D6D23">
        <w:trPr>
          <w:trHeight w:val="223"/>
          <w:jc w:val="center"/>
          <w:ins w:id="536" w:author="Jin Woong Park" w:date="2022-05-13T17:22:00Z"/>
        </w:trPr>
        <w:tc>
          <w:tcPr>
            <w:tcW w:w="1397" w:type="dxa"/>
            <w:vMerge/>
            <w:vAlign w:val="center"/>
          </w:tcPr>
          <w:p w14:paraId="22849271" w14:textId="77777777" w:rsidR="00587823" w:rsidRPr="001D386E" w:rsidRDefault="00587823" w:rsidP="00587823">
            <w:pPr>
              <w:pStyle w:val="TAC"/>
              <w:rPr>
                <w:ins w:id="537" w:author="Jin Woong Park" w:date="2022-05-13T17:22:00Z"/>
              </w:rPr>
            </w:pPr>
          </w:p>
        </w:tc>
        <w:tc>
          <w:tcPr>
            <w:tcW w:w="1466" w:type="dxa"/>
            <w:vMerge/>
            <w:vAlign w:val="center"/>
          </w:tcPr>
          <w:p w14:paraId="52F2AFE6" w14:textId="77777777" w:rsidR="00587823" w:rsidRPr="001D386E" w:rsidRDefault="00587823" w:rsidP="00587823">
            <w:pPr>
              <w:pStyle w:val="TAC"/>
              <w:rPr>
                <w:ins w:id="538" w:author="Jin Woong Park" w:date="2022-05-13T17:22:00Z"/>
                <w:lang w:eastAsia="zh-CN"/>
              </w:rPr>
            </w:pPr>
          </w:p>
        </w:tc>
        <w:tc>
          <w:tcPr>
            <w:tcW w:w="768" w:type="dxa"/>
            <w:shd w:val="clear" w:color="auto" w:fill="auto"/>
            <w:vAlign w:val="center"/>
          </w:tcPr>
          <w:p w14:paraId="4352EE66" w14:textId="77777777" w:rsidR="00587823" w:rsidRPr="001D386E" w:rsidRDefault="00587823" w:rsidP="00587823">
            <w:pPr>
              <w:pStyle w:val="TAC"/>
              <w:rPr>
                <w:ins w:id="539" w:author="Jin Woong Park" w:date="2022-05-13T17:22:00Z"/>
              </w:rPr>
            </w:pPr>
            <w:ins w:id="540" w:author="Jin Woong Park" w:date="2022-05-13T17:23:00Z">
              <w:r w:rsidRPr="006E2050">
                <w:rPr>
                  <w:rFonts w:eastAsia="Times New Roman"/>
                </w:rPr>
                <w:t>40</w:t>
              </w:r>
            </w:ins>
          </w:p>
        </w:tc>
        <w:tc>
          <w:tcPr>
            <w:tcW w:w="3719" w:type="dxa"/>
            <w:gridSpan w:val="10"/>
            <w:shd w:val="clear" w:color="auto" w:fill="auto"/>
            <w:vAlign w:val="center"/>
          </w:tcPr>
          <w:p w14:paraId="5F908722" w14:textId="77777777" w:rsidR="00587823" w:rsidRPr="001D386E" w:rsidRDefault="00587823" w:rsidP="00587823">
            <w:pPr>
              <w:pStyle w:val="TAC"/>
              <w:rPr>
                <w:ins w:id="541" w:author="Jin Woong Park" w:date="2022-05-13T17:22:00Z"/>
              </w:rPr>
            </w:pPr>
            <w:ins w:id="542" w:author="Jin Woong Park" w:date="2022-05-13T17:23:00Z">
              <w:r w:rsidRPr="00D04B03">
                <w:rPr>
                  <w:rFonts w:eastAsia="Times New Roman"/>
                  <w:lang w:eastAsia="en-GB"/>
                </w:rPr>
                <w:t>See CA_40A-40A Bandwidth Combination Set 1 in Table 5.6A.1-3</w:t>
              </w:r>
            </w:ins>
          </w:p>
        </w:tc>
        <w:tc>
          <w:tcPr>
            <w:tcW w:w="1187" w:type="dxa"/>
            <w:vMerge/>
            <w:vAlign w:val="center"/>
          </w:tcPr>
          <w:p w14:paraId="469D1983" w14:textId="77777777" w:rsidR="00587823" w:rsidRPr="001D386E" w:rsidRDefault="00587823" w:rsidP="00587823">
            <w:pPr>
              <w:pStyle w:val="TAC"/>
              <w:rPr>
                <w:ins w:id="543" w:author="Jin Woong Park" w:date="2022-05-13T17:22:00Z"/>
              </w:rPr>
            </w:pPr>
          </w:p>
        </w:tc>
        <w:tc>
          <w:tcPr>
            <w:tcW w:w="1286" w:type="dxa"/>
            <w:vMerge/>
            <w:vAlign w:val="center"/>
          </w:tcPr>
          <w:p w14:paraId="13E8A197" w14:textId="77777777" w:rsidR="00587823" w:rsidRPr="001D386E" w:rsidRDefault="00587823" w:rsidP="00587823">
            <w:pPr>
              <w:pStyle w:val="TAC"/>
              <w:rPr>
                <w:ins w:id="544" w:author="Jin Woong Park" w:date="2022-05-13T17:22:00Z"/>
              </w:rPr>
            </w:pPr>
          </w:p>
        </w:tc>
      </w:tr>
      <w:tr w:rsidR="00587823" w:rsidRPr="001D386E" w14:paraId="1616F19C" w14:textId="77777777" w:rsidTr="001D6D23">
        <w:trPr>
          <w:trHeight w:val="223"/>
          <w:jc w:val="center"/>
        </w:trPr>
        <w:tc>
          <w:tcPr>
            <w:tcW w:w="1397" w:type="dxa"/>
            <w:vMerge w:val="restart"/>
            <w:vAlign w:val="center"/>
          </w:tcPr>
          <w:p w14:paraId="371DE234" w14:textId="77777777" w:rsidR="00587823" w:rsidRPr="001D386E" w:rsidRDefault="00587823" w:rsidP="00587823">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107BBC2F" w14:textId="77777777" w:rsidR="00587823" w:rsidRPr="001D386E" w:rsidRDefault="00587823" w:rsidP="00587823">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14:paraId="75EF2200" w14:textId="77777777" w:rsidR="00587823" w:rsidRPr="001D386E" w:rsidRDefault="00587823" w:rsidP="00587823">
            <w:pPr>
              <w:pStyle w:val="TAC"/>
              <w:rPr>
                <w:lang w:eastAsia="ja-JP"/>
              </w:rPr>
            </w:pPr>
            <w:r w:rsidRPr="001D386E">
              <w:rPr>
                <w:rFonts w:hint="eastAsia"/>
                <w:lang w:eastAsia="ja-JP"/>
              </w:rPr>
              <w:t>3</w:t>
            </w:r>
          </w:p>
        </w:tc>
        <w:tc>
          <w:tcPr>
            <w:tcW w:w="699" w:type="dxa"/>
            <w:shd w:val="clear" w:color="auto" w:fill="auto"/>
            <w:vAlign w:val="center"/>
          </w:tcPr>
          <w:p w14:paraId="71F84C6A" w14:textId="77777777" w:rsidR="00587823" w:rsidRPr="001D386E" w:rsidRDefault="00587823" w:rsidP="00587823">
            <w:pPr>
              <w:pStyle w:val="TAC"/>
            </w:pPr>
          </w:p>
        </w:tc>
        <w:tc>
          <w:tcPr>
            <w:tcW w:w="586" w:type="dxa"/>
            <w:vAlign w:val="center"/>
          </w:tcPr>
          <w:p w14:paraId="5D98666F" w14:textId="77777777" w:rsidR="00587823" w:rsidRPr="001D386E" w:rsidRDefault="00587823" w:rsidP="00587823">
            <w:pPr>
              <w:pStyle w:val="TAC"/>
            </w:pPr>
          </w:p>
        </w:tc>
        <w:tc>
          <w:tcPr>
            <w:tcW w:w="666" w:type="dxa"/>
            <w:gridSpan w:val="2"/>
            <w:vAlign w:val="center"/>
          </w:tcPr>
          <w:p w14:paraId="3A9E87C4" w14:textId="77777777" w:rsidR="00587823" w:rsidRPr="001D386E" w:rsidRDefault="00587823" w:rsidP="00587823">
            <w:pPr>
              <w:pStyle w:val="TAC"/>
            </w:pPr>
            <w:r w:rsidRPr="001D386E">
              <w:t>Yes</w:t>
            </w:r>
          </w:p>
        </w:tc>
        <w:tc>
          <w:tcPr>
            <w:tcW w:w="586" w:type="dxa"/>
            <w:gridSpan w:val="2"/>
            <w:vAlign w:val="center"/>
          </w:tcPr>
          <w:p w14:paraId="6ECB4311" w14:textId="77777777" w:rsidR="00587823" w:rsidRPr="001D386E" w:rsidRDefault="00587823" w:rsidP="00587823">
            <w:pPr>
              <w:pStyle w:val="TAC"/>
            </w:pPr>
            <w:r w:rsidRPr="001D386E">
              <w:t>Yes</w:t>
            </w:r>
          </w:p>
        </w:tc>
        <w:tc>
          <w:tcPr>
            <w:tcW w:w="589" w:type="dxa"/>
            <w:gridSpan w:val="2"/>
            <w:vAlign w:val="center"/>
          </w:tcPr>
          <w:p w14:paraId="06D8CD5A" w14:textId="77777777" w:rsidR="00587823" w:rsidRPr="001D386E" w:rsidRDefault="00587823" w:rsidP="00587823">
            <w:pPr>
              <w:pStyle w:val="TAC"/>
            </w:pPr>
            <w:r w:rsidRPr="001D386E">
              <w:t>Yes</w:t>
            </w:r>
          </w:p>
        </w:tc>
        <w:tc>
          <w:tcPr>
            <w:tcW w:w="593" w:type="dxa"/>
            <w:gridSpan w:val="2"/>
            <w:vAlign w:val="center"/>
          </w:tcPr>
          <w:p w14:paraId="464AB802" w14:textId="77777777" w:rsidR="00587823" w:rsidRPr="001D386E" w:rsidRDefault="00587823" w:rsidP="00587823">
            <w:pPr>
              <w:pStyle w:val="TAC"/>
              <w:rPr>
                <w:lang w:eastAsia="ja-JP"/>
              </w:rPr>
            </w:pPr>
            <w:r w:rsidRPr="001D386E">
              <w:t>Yes</w:t>
            </w:r>
          </w:p>
        </w:tc>
        <w:tc>
          <w:tcPr>
            <w:tcW w:w="1187" w:type="dxa"/>
            <w:vMerge w:val="restart"/>
            <w:vAlign w:val="center"/>
          </w:tcPr>
          <w:p w14:paraId="3B81F50D" w14:textId="77777777" w:rsidR="00587823" w:rsidRPr="001D386E" w:rsidRDefault="00587823" w:rsidP="00587823">
            <w:pPr>
              <w:pStyle w:val="TAC"/>
              <w:rPr>
                <w:rFonts w:eastAsia="SimSun"/>
                <w:lang w:eastAsia="zh-CN"/>
              </w:rPr>
            </w:pPr>
            <w:r w:rsidRPr="001D386E">
              <w:rPr>
                <w:rFonts w:eastAsia="SimSun" w:hint="eastAsia"/>
                <w:lang w:eastAsia="zh-CN"/>
              </w:rPr>
              <w:t>80</w:t>
            </w:r>
          </w:p>
        </w:tc>
        <w:tc>
          <w:tcPr>
            <w:tcW w:w="1286" w:type="dxa"/>
            <w:vMerge w:val="restart"/>
            <w:vAlign w:val="center"/>
          </w:tcPr>
          <w:p w14:paraId="03A2C2C7" w14:textId="77777777" w:rsidR="00587823" w:rsidRPr="001D386E" w:rsidRDefault="00587823" w:rsidP="00587823">
            <w:pPr>
              <w:pStyle w:val="TAC"/>
            </w:pPr>
            <w:r w:rsidRPr="001D386E">
              <w:t>0</w:t>
            </w:r>
          </w:p>
        </w:tc>
      </w:tr>
      <w:tr w:rsidR="00587823" w:rsidRPr="001D386E" w14:paraId="3FE049E2" w14:textId="77777777" w:rsidTr="001D6D23">
        <w:trPr>
          <w:trHeight w:val="223"/>
          <w:jc w:val="center"/>
        </w:trPr>
        <w:tc>
          <w:tcPr>
            <w:tcW w:w="1397" w:type="dxa"/>
            <w:vMerge/>
            <w:vAlign w:val="center"/>
          </w:tcPr>
          <w:p w14:paraId="093FB2AF" w14:textId="77777777" w:rsidR="00587823" w:rsidRPr="001D386E" w:rsidRDefault="00587823" w:rsidP="00587823">
            <w:pPr>
              <w:pStyle w:val="TAC"/>
            </w:pPr>
          </w:p>
        </w:tc>
        <w:tc>
          <w:tcPr>
            <w:tcW w:w="1466" w:type="dxa"/>
            <w:vMerge/>
            <w:vAlign w:val="center"/>
          </w:tcPr>
          <w:p w14:paraId="6BB6A236" w14:textId="77777777" w:rsidR="00587823" w:rsidRPr="001D386E" w:rsidRDefault="00587823" w:rsidP="00587823">
            <w:pPr>
              <w:pStyle w:val="TAC"/>
              <w:rPr>
                <w:lang w:eastAsia="zh-CN"/>
              </w:rPr>
            </w:pPr>
          </w:p>
        </w:tc>
        <w:tc>
          <w:tcPr>
            <w:tcW w:w="768" w:type="dxa"/>
            <w:shd w:val="clear" w:color="auto" w:fill="auto"/>
            <w:vAlign w:val="center"/>
          </w:tcPr>
          <w:p w14:paraId="5879EC20" w14:textId="77777777" w:rsidR="00587823" w:rsidRPr="001D386E" w:rsidRDefault="00587823" w:rsidP="00587823">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14:paraId="586460DD" w14:textId="77777777" w:rsidR="00587823" w:rsidRPr="001D386E" w:rsidRDefault="00587823" w:rsidP="00587823">
            <w:pPr>
              <w:pStyle w:val="TAC"/>
            </w:pPr>
          </w:p>
        </w:tc>
        <w:tc>
          <w:tcPr>
            <w:tcW w:w="586" w:type="dxa"/>
            <w:vAlign w:val="center"/>
          </w:tcPr>
          <w:p w14:paraId="1DE4E4F0" w14:textId="77777777" w:rsidR="00587823" w:rsidRPr="001D386E" w:rsidRDefault="00587823" w:rsidP="00587823">
            <w:pPr>
              <w:pStyle w:val="TAC"/>
            </w:pPr>
          </w:p>
        </w:tc>
        <w:tc>
          <w:tcPr>
            <w:tcW w:w="666" w:type="dxa"/>
            <w:gridSpan w:val="2"/>
            <w:vAlign w:val="center"/>
          </w:tcPr>
          <w:p w14:paraId="712F9F2E" w14:textId="77777777" w:rsidR="00587823" w:rsidRPr="001D386E" w:rsidRDefault="00587823" w:rsidP="00587823">
            <w:pPr>
              <w:pStyle w:val="TAC"/>
            </w:pPr>
            <w:r w:rsidRPr="001D386E">
              <w:t>Yes</w:t>
            </w:r>
          </w:p>
        </w:tc>
        <w:tc>
          <w:tcPr>
            <w:tcW w:w="586" w:type="dxa"/>
            <w:gridSpan w:val="2"/>
            <w:vAlign w:val="center"/>
          </w:tcPr>
          <w:p w14:paraId="4AFA994D" w14:textId="77777777" w:rsidR="00587823" w:rsidRPr="001D386E" w:rsidRDefault="00587823" w:rsidP="00587823">
            <w:pPr>
              <w:pStyle w:val="TAC"/>
            </w:pPr>
            <w:r w:rsidRPr="001D386E">
              <w:t>Yes</w:t>
            </w:r>
          </w:p>
        </w:tc>
        <w:tc>
          <w:tcPr>
            <w:tcW w:w="589" w:type="dxa"/>
            <w:gridSpan w:val="2"/>
            <w:vAlign w:val="center"/>
          </w:tcPr>
          <w:p w14:paraId="0AD806E7" w14:textId="77777777" w:rsidR="00587823" w:rsidRPr="001D386E" w:rsidRDefault="00587823" w:rsidP="00587823">
            <w:pPr>
              <w:pStyle w:val="TAC"/>
            </w:pPr>
            <w:r w:rsidRPr="001D386E">
              <w:t>Yes</w:t>
            </w:r>
          </w:p>
        </w:tc>
        <w:tc>
          <w:tcPr>
            <w:tcW w:w="593" w:type="dxa"/>
            <w:gridSpan w:val="2"/>
            <w:vAlign w:val="center"/>
          </w:tcPr>
          <w:p w14:paraId="1C8D7CEC" w14:textId="77777777" w:rsidR="00587823" w:rsidRPr="001D386E" w:rsidRDefault="00587823" w:rsidP="00587823">
            <w:pPr>
              <w:pStyle w:val="TAC"/>
              <w:rPr>
                <w:rFonts w:eastAsia="SimSun"/>
                <w:lang w:eastAsia="zh-CN"/>
              </w:rPr>
            </w:pPr>
            <w:r w:rsidRPr="001D386E">
              <w:rPr>
                <w:rFonts w:eastAsia="SimSun" w:hint="eastAsia"/>
                <w:lang w:eastAsia="zh-CN"/>
              </w:rPr>
              <w:t>Yes</w:t>
            </w:r>
          </w:p>
        </w:tc>
        <w:tc>
          <w:tcPr>
            <w:tcW w:w="1187" w:type="dxa"/>
            <w:vMerge/>
            <w:vAlign w:val="center"/>
          </w:tcPr>
          <w:p w14:paraId="7AFE3BA1" w14:textId="77777777" w:rsidR="00587823" w:rsidRPr="001D386E" w:rsidRDefault="00587823" w:rsidP="00587823">
            <w:pPr>
              <w:pStyle w:val="TAC"/>
            </w:pPr>
          </w:p>
        </w:tc>
        <w:tc>
          <w:tcPr>
            <w:tcW w:w="1286" w:type="dxa"/>
            <w:vMerge/>
            <w:vAlign w:val="center"/>
          </w:tcPr>
          <w:p w14:paraId="06427DC9" w14:textId="77777777" w:rsidR="00587823" w:rsidRPr="001D386E" w:rsidRDefault="00587823" w:rsidP="00587823">
            <w:pPr>
              <w:pStyle w:val="TAC"/>
            </w:pPr>
          </w:p>
        </w:tc>
      </w:tr>
      <w:tr w:rsidR="00587823" w:rsidRPr="001D386E" w14:paraId="2BF2F110" w14:textId="77777777" w:rsidTr="001D6D23">
        <w:trPr>
          <w:trHeight w:val="223"/>
          <w:jc w:val="center"/>
        </w:trPr>
        <w:tc>
          <w:tcPr>
            <w:tcW w:w="1397" w:type="dxa"/>
            <w:vMerge/>
            <w:vAlign w:val="center"/>
          </w:tcPr>
          <w:p w14:paraId="1A7F2FFB" w14:textId="77777777" w:rsidR="00587823" w:rsidRPr="001D386E" w:rsidRDefault="00587823" w:rsidP="00587823">
            <w:pPr>
              <w:pStyle w:val="TAC"/>
            </w:pPr>
          </w:p>
        </w:tc>
        <w:tc>
          <w:tcPr>
            <w:tcW w:w="1466" w:type="dxa"/>
            <w:vMerge/>
            <w:vAlign w:val="center"/>
          </w:tcPr>
          <w:p w14:paraId="1C607199" w14:textId="77777777" w:rsidR="00587823" w:rsidRPr="001D386E" w:rsidRDefault="00587823" w:rsidP="00587823">
            <w:pPr>
              <w:pStyle w:val="TAC"/>
              <w:rPr>
                <w:lang w:eastAsia="zh-CN"/>
              </w:rPr>
            </w:pPr>
          </w:p>
        </w:tc>
        <w:tc>
          <w:tcPr>
            <w:tcW w:w="768" w:type="dxa"/>
            <w:shd w:val="clear" w:color="auto" w:fill="auto"/>
            <w:vAlign w:val="center"/>
          </w:tcPr>
          <w:p w14:paraId="3AF2C403" w14:textId="77777777" w:rsidR="00587823" w:rsidRPr="001D386E" w:rsidRDefault="00587823" w:rsidP="00587823">
            <w:pPr>
              <w:pStyle w:val="TAC"/>
              <w:rPr>
                <w:rFonts w:eastAsia="SimSun"/>
                <w:lang w:eastAsia="zh-CN"/>
              </w:rPr>
            </w:pPr>
            <w:r w:rsidRPr="001D386E">
              <w:rPr>
                <w:rFonts w:eastAsia="SimSun" w:hint="eastAsia"/>
                <w:lang w:eastAsia="zh-CN"/>
              </w:rPr>
              <w:t>40</w:t>
            </w:r>
          </w:p>
        </w:tc>
        <w:tc>
          <w:tcPr>
            <w:tcW w:w="3719" w:type="dxa"/>
            <w:gridSpan w:val="10"/>
            <w:shd w:val="clear" w:color="auto" w:fill="auto"/>
            <w:vAlign w:val="center"/>
          </w:tcPr>
          <w:p w14:paraId="0E56813B"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27A87B9E" w14:textId="77777777" w:rsidR="00587823" w:rsidRPr="001D386E" w:rsidRDefault="00587823" w:rsidP="00587823">
            <w:pPr>
              <w:pStyle w:val="TAC"/>
            </w:pPr>
          </w:p>
        </w:tc>
        <w:tc>
          <w:tcPr>
            <w:tcW w:w="1286" w:type="dxa"/>
            <w:vMerge/>
            <w:vAlign w:val="center"/>
          </w:tcPr>
          <w:p w14:paraId="059B254F" w14:textId="77777777" w:rsidR="00587823" w:rsidRPr="001D386E" w:rsidRDefault="00587823" w:rsidP="00587823">
            <w:pPr>
              <w:pStyle w:val="TAC"/>
            </w:pPr>
          </w:p>
        </w:tc>
      </w:tr>
      <w:tr w:rsidR="00587823" w:rsidRPr="001D386E" w14:paraId="539E5A25" w14:textId="77777777" w:rsidTr="001D6D23">
        <w:trPr>
          <w:trHeight w:val="223"/>
          <w:jc w:val="center"/>
        </w:trPr>
        <w:tc>
          <w:tcPr>
            <w:tcW w:w="1397" w:type="dxa"/>
            <w:vMerge w:val="restart"/>
            <w:vAlign w:val="center"/>
          </w:tcPr>
          <w:p w14:paraId="2216B07B" w14:textId="77777777" w:rsidR="00587823" w:rsidRPr="001D386E" w:rsidRDefault="00587823" w:rsidP="00587823">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5B7D24F7" w14:textId="77777777" w:rsidR="00587823" w:rsidRPr="001D386E" w:rsidRDefault="00587823" w:rsidP="00587823">
            <w:pPr>
              <w:pStyle w:val="TAC"/>
              <w:rPr>
                <w:lang w:eastAsia="ja-JP"/>
              </w:rPr>
            </w:pPr>
            <w:r w:rsidRPr="001D386E">
              <w:rPr>
                <w:rFonts w:hint="eastAsia"/>
                <w:lang w:eastAsia="ja-JP"/>
              </w:rPr>
              <w:t>-</w:t>
            </w:r>
          </w:p>
        </w:tc>
        <w:tc>
          <w:tcPr>
            <w:tcW w:w="768" w:type="dxa"/>
            <w:shd w:val="clear" w:color="auto" w:fill="auto"/>
            <w:vAlign w:val="center"/>
          </w:tcPr>
          <w:p w14:paraId="6B00001A" w14:textId="77777777" w:rsidR="00587823" w:rsidRPr="001D386E" w:rsidRDefault="00587823" w:rsidP="00587823">
            <w:pPr>
              <w:pStyle w:val="TAC"/>
              <w:rPr>
                <w:lang w:eastAsia="ja-JP"/>
              </w:rPr>
            </w:pPr>
            <w:r w:rsidRPr="001D386E">
              <w:rPr>
                <w:rFonts w:hint="eastAsia"/>
                <w:lang w:eastAsia="ja-JP"/>
              </w:rPr>
              <w:t>3</w:t>
            </w:r>
          </w:p>
        </w:tc>
        <w:tc>
          <w:tcPr>
            <w:tcW w:w="699" w:type="dxa"/>
            <w:shd w:val="clear" w:color="auto" w:fill="auto"/>
            <w:vAlign w:val="center"/>
          </w:tcPr>
          <w:p w14:paraId="7A10E69E" w14:textId="77777777" w:rsidR="00587823" w:rsidRPr="001D386E" w:rsidRDefault="00587823" w:rsidP="00587823">
            <w:pPr>
              <w:pStyle w:val="TAC"/>
              <w:rPr>
                <w:lang w:eastAsia="ja-JP"/>
              </w:rPr>
            </w:pPr>
          </w:p>
        </w:tc>
        <w:tc>
          <w:tcPr>
            <w:tcW w:w="586" w:type="dxa"/>
            <w:vAlign w:val="center"/>
          </w:tcPr>
          <w:p w14:paraId="756C414B" w14:textId="77777777" w:rsidR="00587823" w:rsidRPr="001D386E" w:rsidRDefault="00587823" w:rsidP="00587823">
            <w:pPr>
              <w:pStyle w:val="TAC"/>
              <w:rPr>
                <w:lang w:eastAsia="ja-JP"/>
              </w:rPr>
            </w:pPr>
          </w:p>
        </w:tc>
        <w:tc>
          <w:tcPr>
            <w:tcW w:w="666" w:type="dxa"/>
            <w:gridSpan w:val="2"/>
            <w:vAlign w:val="center"/>
          </w:tcPr>
          <w:p w14:paraId="5511CADD" w14:textId="77777777" w:rsidR="00587823" w:rsidRPr="001D386E" w:rsidRDefault="00587823" w:rsidP="00587823">
            <w:pPr>
              <w:pStyle w:val="TAC"/>
              <w:rPr>
                <w:lang w:eastAsia="zh-CN"/>
              </w:rPr>
            </w:pPr>
            <w:r w:rsidRPr="001D386E">
              <w:t>Yes</w:t>
            </w:r>
          </w:p>
        </w:tc>
        <w:tc>
          <w:tcPr>
            <w:tcW w:w="586" w:type="dxa"/>
            <w:gridSpan w:val="2"/>
            <w:vAlign w:val="center"/>
          </w:tcPr>
          <w:p w14:paraId="26A05A6D" w14:textId="77777777" w:rsidR="00587823" w:rsidRPr="001D386E" w:rsidRDefault="00587823" w:rsidP="00587823">
            <w:pPr>
              <w:pStyle w:val="TAC"/>
              <w:rPr>
                <w:lang w:eastAsia="zh-CN"/>
              </w:rPr>
            </w:pPr>
            <w:r w:rsidRPr="001D386E">
              <w:t>Yes</w:t>
            </w:r>
          </w:p>
        </w:tc>
        <w:tc>
          <w:tcPr>
            <w:tcW w:w="589" w:type="dxa"/>
            <w:gridSpan w:val="2"/>
            <w:vAlign w:val="center"/>
          </w:tcPr>
          <w:p w14:paraId="70B9CEC7" w14:textId="77777777" w:rsidR="00587823" w:rsidRPr="001D386E" w:rsidRDefault="00587823" w:rsidP="00587823">
            <w:pPr>
              <w:pStyle w:val="TAC"/>
            </w:pPr>
            <w:r w:rsidRPr="001D386E">
              <w:t>Yes</w:t>
            </w:r>
          </w:p>
        </w:tc>
        <w:tc>
          <w:tcPr>
            <w:tcW w:w="593" w:type="dxa"/>
            <w:gridSpan w:val="2"/>
            <w:vAlign w:val="center"/>
          </w:tcPr>
          <w:p w14:paraId="233E9790" w14:textId="77777777" w:rsidR="00587823" w:rsidRPr="001D386E" w:rsidRDefault="00587823" w:rsidP="00587823">
            <w:pPr>
              <w:pStyle w:val="TAC"/>
            </w:pPr>
            <w:r w:rsidRPr="001D386E">
              <w:t>Yes</w:t>
            </w:r>
          </w:p>
        </w:tc>
        <w:tc>
          <w:tcPr>
            <w:tcW w:w="1187" w:type="dxa"/>
            <w:vMerge w:val="restart"/>
            <w:vAlign w:val="center"/>
          </w:tcPr>
          <w:p w14:paraId="33493F1D" w14:textId="77777777" w:rsidR="00587823" w:rsidRPr="001D386E" w:rsidRDefault="00587823" w:rsidP="00587823">
            <w:pPr>
              <w:pStyle w:val="TAC"/>
              <w:rPr>
                <w:rFonts w:eastAsia="SimSun"/>
                <w:lang w:eastAsia="zh-CN"/>
              </w:rPr>
            </w:pPr>
            <w:r w:rsidRPr="001D386E">
              <w:rPr>
                <w:rFonts w:eastAsia="SimSun"/>
                <w:lang w:eastAsia="zh-CN"/>
              </w:rPr>
              <w:t>100</w:t>
            </w:r>
          </w:p>
        </w:tc>
        <w:tc>
          <w:tcPr>
            <w:tcW w:w="1286" w:type="dxa"/>
            <w:vMerge w:val="restart"/>
            <w:vAlign w:val="center"/>
          </w:tcPr>
          <w:p w14:paraId="1C07002C" w14:textId="77777777" w:rsidR="00587823" w:rsidRPr="001D386E" w:rsidRDefault="00587823" w:rsidP="00587823">
            <w:pPr>
              <w:pStyle w:val="TAC"/>
              <w:rPr>
                <w:lang w:eastAsia="ja-JP"/>
              </w:rPr>
            </w:pPr>
            <w:r w:rsidRPr="001D386E">
              <w:rPr>
                <w:lang w:eastAsia="ja-JP"/>
              </w:rPr>
              <w:t>0</w:t>
            </w:r>
          </w:p>
        </w:tc>
      </w:tr>
      <w:tr w:rsidR="00587823" w:rsidRPr="001D386E" w14:paraId="28F5A2BD" w14:textId="77777777" w:rsidTr="001D6D23">
        <w:trPr>
          <w:trHeight w:val="223"/>
          <w:jc w:val="center"/>
        </w:trPr>
        <w:tc>
          <w:tcPr>
            <w:tcW w:w="1397" w:type="dxa"/>
            <w:vMerge/>
            <w:vAlign w:val="center"/>
          </w:tcPr>
          <w:p w14:paraId="7CF52630" w14:textId="77777777" w:rsidR="00587823" w:rsidRPr="001D386E" w:rsidRDefault="00587823" w:rsidP="00587823">
            <w:pPr>
              <w:pStyle w:val="TAC"/>
              <w:rPr>
                <w:lang w:eastAsia="zh-CN"/>
              </w:rPr>
            </w:pPr>
          </w:p>
        </w:tc>
        <w:tc>
          <w:tcPr>
            <w:tcW w:w="1466" w:type="dxa"/>
            <w:vMerge/>
            <w:vAlign w:val="center"/>
          </w:tcPr>
          <w:p w14:paraId="63C6FD17" w14:textId="77777777" w:rsidR="00587823" w:rsidRPr="001D386E" w:rsidRDefault="00587823" w:rsidP="00587823">
            <w:pPr>
              <w:pStyle w:val="TAC"/>
              <w:rPr>
                <w:lang w:eastAsia="ja-JP"/>
              </w:rPr>
            </w:pPr>
          </w:p>
        </w:tc>
        <w:tc>
          <w:tcPr>
            <w:tcW w:w="768" w:type="dxa"/>
            <w:shd w:val="clear" w:color="auto" w:fill="auto"/>
            <w:vAlign w:val="center"/>
          </w:tcPr>
          <w:p w14:paraId="63E84CB8" w14:textId="77777777" w:rsidR="00587823" w:rsidRPr="001D386E" w:rsidRDefault="00587823" w:rsidP="00587823">
            <w:pPr>
              <w:pStyle w:val="TAC"/>
              <w:rPr>
                <w:lang w:eastAsia="ja-JP"/>
              </w:rPr>
            </w:pPr>
            <w:r w:rsidRPr="001D386E">
              <w:rPr>
                <w:rFonts w:eastAsia="SimSun" w:hint="eastAsia"/>
                <w:lang w:eastAsia="zh-CN"/>
              </w:rPr>
              <w:t>28</w:t>
            </w:r>
          </w:p>
        </w:tc>
        <w:tc>
          <w:tcPr>
            <w:tcW w:w="699" w:type="dxa"/>
            <w:shd w:val="clear" w:color="auto" w:fill="auto"/>
            <w:vAlign w:val="center"/>
          </w:tcPr>
          <w:p w14:paraId="61D4283A" w14:textId="77777777" w:rsidR="00587823" w:rsidRPr="001D386E" w:rsidRDefault="00587823" w:rsidP="00587823">
            <w:pPr>
              <w:pStyle w:val="TAC"/>
              <w:rPr>
                <w:lang w:eastAsia="ja-JP"/>
              </w:rPr>
            </w:pPr>
          </w:p>
        </w:tc>
        <w:tc>
          <w:tcPr>
            <w:tcW w:w="586" w:type="dxa"/>
            <w:vAlign w:val="center"/>
          </w:tcPr>
          <w:p w14:paraId="23181CCD" w14:textId="77777777" w:rsidR="00587823" w:rsidRPr="001D386E" w:rsidRDefault="00587823" w:rsidP="00587823">
            <w:pPr>
              <w:pStyle w:val="TAC"/>
              <w:rPr>
                <w:lang w:eastAsia="ja-JP"/>
              </w:rPr>
            </w:pPr>
          </w:p>
        </w:tc>
        <w:tc>
          <w:tcPr>
            <w:tcW w:w="666" w:type="dxa"/>
            <w:gridSpan w:val="2"/>
            <w:vAlign w:val="center"/>
          </w:tcPr>
          <w:p w14:paraId="6F15B53E" w14:textId="77777777" w:rsidR="00587823" w:rsidRPr="001D386E" w:rsidRDefault="00587823" w:rsidP="00587823">
            <w:pPr>
              <w:pStyle w:val="TAC"/>
              <w:rPr>
                <w:lang w:eastAsia="zh-CN"/>
              </w:rPr>
            </w:pPr>
            <w:r w:rsidRPr="001D386E">
              <w:t>Yes</w:t>
            </w:r>
          </w:p>
        </w:tc>
        <w:tc>
          <w:tcPr>
            <w:tcW w:w="586" w:type="dxa"/>
            <w:gridSpan w:val="2"/>
            <w:vAlign w:val="center"/>
          </w:tcPr>
          <w:p w14:paraId="2ED70462" w14:textId="77777777" w:rsidR="00587823" w:rsidRPr="001D386E" w:rsidRDefault="00587823" w:rsidP="00587823">
            <w:pPr>
              <w:pStyle w:val="TAC"/>
              <w:rPr>
                <w:lang w:eastAsia="zh-CN"/>
              </w:rPr>
            </w:pPr>
            <w:r w:rsidRPr="001D386E">
              <w:t>Yes</w:t>
            </w:r>
          </w:p>
        </w:tc>
        <w:tc>
          <w:tcPr>
            <w:tcW w:w="589" w:type="dxa"/>
            <w:gridSpan w:val="2"/>
            <w:vAlign w:val="center"/>
          </w:tcPr>
          <w:p w14:paraId="09CFFCFF" w14:textId="77777777" w:rsidR="00587823" w:rsidRPr="001D386E" w:rsidRDefault="00587823" w:rsidP="00587823">
            <w:pPr>
              <w:pStyle w:val="TAC"/>
            </w:pPr>
            <w:r w:rsidRPr="001D386E">
              <w:t>Yes</w:t>
            </w:r>
          </w:p>
        </w:tc>
        <w:tc>
          <w:tcPr>
            <w:tcW w:w="593" w:type="dxa"/>
            <w:gridSpan w:val="2"/>
            <w:vAlign w:val="center"/>
          </w:tcPr>
          <w:p w14:paraId="0B296A81" w14:textId="77777777" w:rsidR="00587823" w:rsidRPr="001D386E" w:rsidRDefault="00587823" w:rsidP="00587823">
            <w:pPr>
              <w:pStyle w:val="TAC"/>
            </w:pPr>
            <w:r w:rsidRPr="001D386E">
              <w:rPr>
                <w:rFonts w:eastAsia="SimSun" w:hint="eastAsia"/>
                <w:lang w:eastAsia="zh-CN"/>
              </w:rPr>
              <w:t>Yes</w:t>
            </w:r>
          </w:p>
        </w:tc>
        <w:tc>
          <w:tcPr>
            <w:tcW w:w="1187" w:type="dxa"/>
            <w:vMerge/>
            <w:vAlign w:val="center"/>
          </w:tcPr>
          <w:p w14:paraId="4EE77C40" w14:textId="77777777" w:rsidR="00587823" w:rsidRPr="001D386E" w:rsidRDefault="00587823" w:rsidP="00587823">
            <w:pPr>
              <w:pStyle w:val="TAC"/>
              <w:rPr>
                <w:rFonts w:eastAsia="SimSun"/>
                <w:lang w:eastAsia="zh-CN"/>
              </w:rPr>
            </w:pPr>
          </w:p>
        </w:tc>
        <w:tc>
          <w:tcPr>
            <w:tcW w:w="1286" w:type="dxa"/>
            <w:vMerge/>
            <w:vAlign w:val="center"/>
          </w:tcPr>
          <w:p w14:paraId="21969598" w14:textId="77777777" w:rsidR="00587823" w:rsidRPr="001D386E" w:rsidRDefault="00587823" w:rsidP="00587823">
            <w:pPr>
              <w:pStyle w:val="TAC"/>
              <w:rPr>
                <w:lang w:eastAsia="ja-JP"/>
              </w:rPr>
            </w:pPr>
          </w:p>
        </w:tc>
      </w:tr>
      <w:tr w:rsidR="00587823" w:rsidRPr="001D386E" w14:paraId="75D08759" w14:textId="77777777" w:rsidTr="001D6D23">
        <w:trPr>
          <w:trHeight w:val="223"/>
          <w:jc w:val="center"/>
        </w:trPr>
        <w:tc>
          <w:tcPr>
            <w:tcW w:w="1397" w:type="dxa"/>
            <w:vMerge/>
            <w:vAlign w:val="center"/>
          </w:tcPr>
          <w:p w14:paraId="7271012D" w14:textId="77777777" w:rsidR="00587823" w:rsidRPr="001D386E" w:rsidRDefault="00587823" w:rsidP="00587823">
            <w:pPr>
              <w:pStyle w:val="TAC"/>
              <w:rPr>
                <w:lang w:eastAsia="zh-CN"/>
              </w:rPr>
            </w:pPr>
          </w:p>
        </w:tc>
        <w:tc>
          <w:tcPr>
            <w:tcW w:w="1466" w:type="dxa"/>
            <w:vMerge/>
            <w:vAlign w:val="center"/>
          </w:tcPr>
          <w:p w14:paraId="7447175A" w14:textId="77777777" w:rsidR="00587823" w:rsidRPr="001D386E" w:rsidRDefault="00587823" w:rsidP="00587823">
            <w:pPr>
              <w:pStyle w:val="TAC"/>
              <w:rPr>
                <w:lang w:eastAsia="ja-JP"/>
              </w:rPr>
            </w:pPr>
          </w:p>
        </w:tc>
        <w:tc>
          <w:tcPr>
            <w:tcW w:w="768" w:type="dxa"/>
            <w:shd w:val="clear" w:color="auto" w:fill="auto"/>
            <w:vAlign w:val="center"/>
          </w:tcPr>
          <w:p w14:paraId="6657C936" w14:textId="77777777" w:rsidR="00587823" w:rsidRPr="001D386E" w:rsidRDefault="00587823" w:rsidP="00587823">
            <w:pPr>
              <w:pStyle w:val="TAC"/>
              <w:rPr>
                <w:lang w:eastAsia="ja-JP"/>
              </w:rPr>
            </w:pPr>
            <w:r w:rsidRPr="001D386E">
              <w:rPr>
                <w:rFonts w:eastAsia="SimSun" w:hint="eastAsia"/>
                <w:lang w:eastAsia="zh-CN"/>
              </w:rPr>
              <w:t>40</w:t>
            </w:r>
          </w:p>
        </w:tc>
        <w:tc>
          <w:tcPr>
            <w:tcW w:w="3719" w:type="dxa"/>
            <w:gridSpan w:val="10"/>
            <w:shd w:val="clear" w:color="auto" w:fill="auto"/>
            <w:vAlign w:val="center"/>
          </w:tcPr>
          <w:p w14:paraId="50CEFDA6" w14:textId="77777777" w:rsidR="00587823" w:rsidRPr="001D386E" w:rsidRDefault="00587823" w:rsidP="00587823">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2FE5ABC3" w14:textId="77777777" w:rsidR="00587823" w:rsidRPr="001D386E" w:rsidRDefault="00587823" w:rsidP="00587823">
            <w:pPr>
              <w:pStyle w:val="TAC"/>
              <w:rPr>
                <w:rFonts w:eastAsia="SimSun"/>
                <w:lang w:eastAsia="zh-CN"/>
              </w:rPr>
            </w:pPr>
          </w:p>
        </w:tc>
        <w:tc>
          <w:tcPr>
            <w:tcW w:w="1286" w:type="dxa"/>
            <w:vMerge/>
            <w:vAlign w:val="center"/>
          </w:tcPr>
          <w:p w14:paraId="18FB253E" w14:textId="77777777" w:rsidR="00587823" w:rsidRPr="001D386E" w:rsidRDefault="00587823" w:rsidP="00587823">
            <w:pPr>
              <w:pStyle w:val="TAC"/>
              <w:rPr>
                <w:lang w:eastAsia="ja-JP"/>
              </w:rPr>
            </w:pPr>
          </w:p>
        </w:tc>
      </w:tr>
      <w:tr w:rsidR="00587823" w:rsidRPr="001D386E" w14:paraId="33DD55B5" w14:textId="77777777" w:rsidTr="001D6D23">
        <w:trPr>
          <w:trHeight w:val="223"/>
          <w:jc w:val="center"/>
        </w:trPr>
        <w:tc>
          <w:tcPr>
            <w:tcW w:w="1397" w:type="dxa"/>
            <w:vMerge w:val="restart"/>
            <w:vAlign w:val="center"/>
          </w:tcPr>
          <w:p w14:paraId="5BE55AA4" w14:textId="77777777" w:rsidR="00587823" w:rsidRPr="001D386E" w:rsidRDefault="00587823" w:rsidP="00587823">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08D3226B" w14:textId="77777777" w:rsidR="00587823" w:rsidRPr="001D386E" w:rsidRDefault="00587823" w:rsidP="00587823">
            <w:pPr>
              <w:pStyle w:val="TAC"/>
              <w:rPr>
                <w:lang w:eastAsia="zh-CN"/>
              </w:rPr>
            </w:pPr>
            <w:r w:rsidRPr="001D386E">
              <w:rPr>
                <w:lang w:eastAsia="zh-CN"/>
              </w:rPr>
              <w:t>CA_3A-41A</w:t>
            </w:r>
          </w:p>
        </w:tc>
        <w:tc>
          <w:tcPr>
            <w:tcW w:w="768" w:type="dxa"/>
            <w:shd w:val="clear" w:color="auto" w:fill="auto"/>
            <w:vAlign w:val="center"/>
          </w:tcPr>
          <w:p w14:paraId="26DC185F"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649FC283" w14:textId="77777777" w:rsidR="00587823" w:rsidRPr="001D386E" w:rsidRDefault="00587823" w:rsidP="00587823">
            <w:pPr>
              <w:pStyle w:val="TAC"/>
              <w:rPr>
                <w:lang w:eastAsia="ja-JP"/>
              </w:rPr>
            </w:pPr>
          </w:p>
        </w:tc>
        <w:tc>
          <w:tcPr>
            <w:tcW w:w="586" w:type="dxa"/>
            <w:vAlign w:val="center"/>
          </w:tcPr>
          <w:p w14:paraId="5FF5F8CD" w14:textId="77777777" w:rsidR="00587823" w:rsidRPr="001D386E" w:rsidRDefault="00587823" w:rsidP="00587823">
            <w:pPr>
              <w:pStyle w:val="TAC"/>
              <w:rPr>
                <w:lang w:eastAsia="ja-JP"/>
              </w:rPr>
            </w:pPr>
          </w:p>
        </w:tc>
        <w:tc>
          <w:tcPr>
            <w:tcW w:w="666" w:type="dxa"/>
            <w:gridSpan w:val="2"/>
            <w:vAlign w:val="center"/>
          </w:tcPr>
          <w:p w14:paraId="7A56A8CF"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69971352" w14:textId="77777777"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14:paraId="63CD1005" w14:textId="77777777" w:rsidR="00587823" w:rsidRPr="001D386E" w:rsidRDefault="00587823" w:rsidP="00587823">
            <w:pPr>
              <w:pStyle w:val="TAC"/>
              <w:rPr>
                <w:lang w:eastAsia="ja-JP"/>
              </w:rPr>
            </w:pPr>
            <w:r w:rsidRPr="001D386E">
              <w:rPr>
                <w:rFonts w:hint="eastAsia"/>
              </w:rPr>
              <w:t>Yes</w:t>
            </w:r>
          </w:p>
        </w:tc>
        <w:tc>
          <w:tcPr>
            <w:tcW w:w="593" w:type="dxa"/>
            <w:gridSpan w:val="2"/>
            <w:vAlign w:val="center"/>
          </w:tcPr>
          <w:p w14:paraId="4CEC8AD9"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29978A6A" w14:textId="77777777" w:rsidR="00587823" w:rsidRPr="001D386E" w:rsidRDefault="00587823" w:rsidP="00587823">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35A5C758" w14:textId="77777777" w:rsidR="00587823" w:rsidRPr="001D386E" w:rsidRDefault="00587823" w:rsidP="00587823">
            <w:pPr>
              <w:pStyle w:val="TAC"/>
              <w:rPr>
                <w:lang w:eastAsia="ja-JP"/>
              </w:rPr>
            </w:pPr>
            <w:r w:rsidRPr="001D386E">
              <w:rPr>
                <w:lang w:eastAsia="ja-JP"/>
              </w:rPr>
              <w:t>0</w:t>
            </w:r>
          </w:p>
        </w:tc>
      </w:tr>
      <w:tr w:rsidR="00587823" w:rsidRPr="001D386E" w14:paraId="053A26E5" w14:textId="77777777" w:rsidTr="001D6D23">
        <w:trPr>
          <w:trHeight w:val="223"/>
          <w:jc w:val="center"/>
        </w:trPr>
        <w:tc>
          <w:tcPr>
            <w:tcW w:w="1397" w:type="dxa"/>
            <w:vMerge/>
            <w:vAlign w:val="center"/>
          </w:tcPr>
          <w:p w14:paraId="4D2DD952" w14:textId="77777777" w:rsidR="00587823" w:rsidRPr="001D386E" w:rsidRDefault="00587823" w:rsidP="00587823">
            <w:pPr>
              <w:pStyle w:val="TAC"/>
              <w:rPr>
                <w:lang w:eastAsia="ja-JP"/>
              </w:rPr>
            </w:pPr>
          </w:p>
        </w:tc>
        <w:tc>
          <w:tcPr>
            <w:tcW w:w="1466" w:type="dxa"/>
            <w:vMerge/>
            <w:vAlign w:val="center"/>
          </w:tcPr>
          <w:p w14:paraId="72F6ED16" w14:textId="77777777" w:rsidR="00587823" w:rsidRPr="001D386E" w:rsidRDefault="00587823" w:rsidP="00587823">
            <w:pPr>
              <w:pStyle w:val="TAC"/>
              <w:rPr>
                <w:lang w:eastAsia="zh-CN"/>
              </w:rPr>
            </w:pPr>
          </w:p>
        </w:tc>
        <w:tc>
          <w:tcPr>
            <w:tcW w:w="768" w:type="dxa"/>
            <w:shd w:val="clear" w:color="auto" w:fill="auto"/>
            <w:vAlign w:val="center"/>
          </w:tcPr>
          <w:p w14:paraId="05F25E15" w14:textId="77777777" w:rsidR="00587823" w:rsidRPr="001D386E" w:rsidRDefault="00587823" w:rsidP="00587823">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3E0FED1F" w14:textId="77777777" w:rsidR="00587823" w:rsidRPr="001D386E" w:rsidRDefault="00587823" w:rsidP="00587823">
            <w:pPr>
              <w:pStyle w:val="TAC"/>
              <w:rPr>
                <w:lang w:eastAsia="ja-JP"/>
              </w:rPr>
            </w:pPr>
          </w:p>
        </w:tc>
        <w:tc>
          <w:tcPr>
            <w:tcW w:w="586" w:type="dxa"/>
            <w:vAlign w:val="center"/>
          </w:tcPr>
          <w:p w14:paraId="04089F86" w14:textId="77777777" w:rsidR="00587823" w:rsidRPr="001D386E" w:rsidRDefault="00587823" w:rsidP="00587823">
            <w:pPr>
              <w:pStyle w:val="TAC"/>
              <w:rPr>
                <w:lang w:eastAsia="ja-JP"/>
              </w:rPr>
            </w:pPr>
          </w:p>
        </w:tc>
        <w:tc>
          <w:tcPr>
            <w:tcW w:w="666" w:type="dxa"/>
            <w:gridSpan w:val="2"/>
            <w:vAlign w:val="center"/>
          </w:tcPr>
          <w:p w14:paraId="59DC8250"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7B801E76" w14:textId="77777777"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14:paraId="7D1D882E" w14:textId="77777777" w:rsidR="00587823" w:rsidRPr="001D386E" w:rsidRDefault="00587823" w:rsidP="00587823">
            <w:pPr>
              <w:pStyle w:val="TAC"/>
              <w:rPr>
                <w:lang w:eastAsia="ja-JP"/>
              </w:rPr>
            </w:pPr>
            <w:r w:rsidRPr="001D386E">
              <w:rPr>
                <w:rFonts w:hint="eastAsia"/>
              </w:rPr>
              <w:t>Yes</w:t>
            </w:r>
          </w:p>
        </w:tc>
        <w:tc>
          <w:tcPr>
            <w:tcW w:w="593" w:type="dxa"/>
            <w:gridSpan w:val="2"/>
            <w:vAlign w:val="center"/>
          </w:tcPr>
          <w:p w14:paraId="70FE3B87"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643E9CC2" w14:textId="77777777" w:rsidR="00587823" w:rsidRPr="001D386E" w:rsidRDefault="00587823" w:rsidP="00587823">
            <w:pPr>
              <w:pStyle w:val="TAC"/>
              <w:rPr>
                <w:lang w:eastAsia="ja-JP"/>
              </w:rPr>
            </w:pPr>
          </w:p>
        </w:tc>
        <w:tc>
          <w:tcPr>
            <w:tcW w:w="1286" w:type="dxa"/>
            <w:vMerge/>
            <w:vAlign w:val="center"/>
          </w:tcPr>
          <w:p w14:paraId="51109BE9" w14:textId="77777777" w:rsidR="00587823" w:rsidRPr="001D386E" w:rsidRDefault="00587823" w:rsidP="00587823">
            <w:pPr>
              <w:pStyle w:val="TAC"/>
              <w:rPr>
                <w:lang w:eastAsia="ja-JP"/>
              </w:rPr>
            </w:pPr>
          </w:p>
        </w:tc>
      </w:tr>
      <w:tr w:rsidR="00587823" w:rsidRPr="001D386E" w14:paraId="4F8275C8" w14:textId="77777777" w:rsidTr="001D6D23">
        <w:trPr>
          <w:trHeight w:val="223"/>
          <w:jc w:val="center"/>
        </w:trPr>
        <w:tc>
          <w:tcPr>
            <w:tcW w:w="1397" w:type="dxa"/>
            <w:vMerge/>
            <w:vAlign w:val="center"/>
          </w:tcPr>
          <w:p w14:paraId="22F2CC3A" w14:textId="77777777" w:rsidR="00587823" w:rsidRPr="001D386E" w:rsidRDefault="00587823" w:rsidP="00587823">
            <w:pPr>
              <w:pStyle w:val="TAC"/>
              <w:rPr>
                <w:lang w:eastAsia="ja-JP"/>
              </w:rPr>
            </w:pPr>
          </w:p>
        </w:tc>
        <w:tc>
          <w:tcPr>
            <w:tcW w:w="1466" w:type="dxa"/>
            <w:vMerge/>
            <w:vAlign w:val="center"/>
          </w:tcPr>
          <w:p w14:paraId="579186EA" w14:textId="77777777" w:rsidR="00587823" w:rsidRPr="001D386E" w:rsidRDefault="00587823" w:rsidP="00587823">
            <w:pPr>
              <w:pStyle w:val="TAC"/>
              <w:rPr>
                <w:lang w:eastAsia="zh-CN"/>
              </w:rPr>
            </w:pPr>
          </w:p>
        </w:tc>
        <w:tc>
          <w:tcPr>
            <w:tcW w:w="768" w:type="dxa"/>
            <w:shd w:val="clear" w:color="auto" w:fill="auto"/>
            <w:vAlign w:val="center"/>
          </w:tcPr>
          <w:p w14:paraId="04F1A18B" w14:textId="77777777" w:rsidR="00587823" w:rsidRPr="001D386E" w:rsidRDefault="00587823" w:rsidP="00587823">
            <w:pPr>
              <w:pStyle w:val="TAC"/>
              <w:rPr>
                <w:lang w:eastAsia="zh-CN"/>
              </w:rPr>
            </w:pPr>
            <w:r w:rsidRPr="001D386E">
              <w:rPr>
                <w:lang w:eastAsia="ja-JP"/>
              </w:rPr>
              <w:t>4</w:t>
            </w:r>
            <w:r w:rsidRPr="001D386E">
              <w:rPr>
                <w:rFonts w:hint="eastAsia"/>
                <w:lang w:eastAsia="zh-CN"/>
              </w:rPr>
              <w:t>1</w:t>
            </w:r>
          </w:p>
        </w:tc>
        <w:tc>
          <w:tcPr>
            <w:tcW w:w="699" w:type="dxa"/>
            <w:shd w:val="clear" w:color="auto" w:fill="auto"/>
            <w:vAlign w:val="center"/>
          </w:tcPr>
          <w:p w14:paraId="44CEFF81" w14:textId="77777777" w:rsidR="00587823" w:rsidRPr="001D386E" w:rsidRDefault="00587823" w:rsidP="00587823">
            <w:pPr>
              <w:pStyle w:val="TAC"/>
              <w:rPr>
                <w:lang w:eastAsia="ja-JP"/>
              </w:rPr>
            </w:pPr>
          </w:p>
        </w:tc>
        <w:tc>
          <w:tcPr>
            <w:tcW w:w="586" w:type="dxa"/>
            <w:vAlign w:val="center"/>
          </w:tcPr>
          <w:p w14:paraId="542CBF92" w14:textId="77777777" w:rsidR="00587823" w:rsidRPr="001D386E" w:rsidRDefault="00587823" w:rsidP="00587823">
            <w:pPr>
              <w:pStyle w:val="TAC"/>
              <w:rPr>
                <w:lang w:eastAsia="ja-JP"/>
              </w:rPr>
            </w:pPr>
          </w:p>
        </w:tc>
        <w:tc>
          <w:tcPr>
            <w:tcW w:w="666" w:type="dxa"/>
            <w:gridSpan w:val="2"/>
            <w:vAlign w:val="center"/>
          </w:tcPr>
          <w:p w14:paraId="53BE175C"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3E92FDA9" w14:textId="77777777"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14:paraId="281A230C" w14:textId="77777777" w:rsidR="00587823" w:rsidRPr="001D386E" w:rsidRDefault="00587823" w:rsidP="00587823">
            <w:pPr>
              <w:pStyle w:val="TAC"/>
              <w:rPr>
                <w:lang w:eastAsia="ja-JP"/>
              </w:rPr>
            </w:pPr>
            <w:r w:rsidRPr="001D386E">
              <w:rPr>
                <w:rFonts w:hint="eastAsia"/>
              </w:rPr>
              <w:t>Yes</w:t>
            </w:r>
          </w:p>
        </w:tc>
        <w:tc>
          <w:tcPr>
            <w:tcW w:w="593" w:type="dxa"/>
            <w:gridSpan w:val="2"/>
            <w:vAlign w:val="center"/>
          </w:tcPr>
          <w:p w14:paraId="0DBF575B"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0087094A" w14:textId="77777777" w:rsidR="00587823" w:rsidRPr="001D386E" w:rsidRDefault="00587823" w:rsidP="00587823">
            <w:pPr>
              <w:pStyle w:val="TAC"/>
              <w:rPr>
                <w:lang w:eastAsia="ja-JP"/>
              </w:rPr>
            </w:pPr>
          </w:p>
        </w:tc>
        <w:tc>
          <w:tcPr>
            <w:tcW w:w="1286" w:type="dxa"/>
            <w:vMerge/>
            <w:vAlign w:val="center"/>
          </w:tcPr>
          <w:p w14:paraId="577C1D72" w14:textId="77777777" w:rsidR="00587823" w:rsidRPr="001D386E" w:rsidRDefault="00587823" w:rsidP="00587823">
            <w:pPr>
              <w:pStyle w:val="TAC"/>
              <w:rPr>
                <w:lang w:eastAsia="ja-JP"/>
              </w:rPr>
            </w:pPr>
          </w:p>
        </w:tc>
      </w:tr>
      <w:tr w:rsidR="00587823" w:rsidRPr="001D386E" w14:paraId="5A14266E" w14:textId="77777777" w:rsidTr="001D6D23">
        <w:trPr>
          <w:trHeight w:val="223"/>
          <w:jc w:val="center"/>
        </w:trPr>
        <w:tc>
          <w:tcPr>
            <w:tcW w:w="1397" w:type="dxa"/>
            <w:vMerge w:val="restart"/>
            <w:vAlign w:val="center"/>
          </w:tcPr>
          <w:p w14:paraId="5AED5704" w14:textId="77777777" w:rsidR="00587823" w:rsidRPr="001D386E" w:rsidRDefault="00587823" w:rsidP="00587823">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5E301ABB" w14:textId="77777777" w:rsidR="00587823" w:rsidRPr="001D386E" w:rsidRDefault="00587823" w:rsidP="00587823">
            <w:pPr>
              <w:pStyle w:val="TAC"/>
              <w:rPr>
                <w:lang w:eastAsia="zh-CN"/>
              </w:rPr>
            </w:pPr>
            <w:r w:rsidRPr="001D386E">
              <w:rPr>
                <w:lang w:eastAsia="zh-CN"/>
              </w:rPr>
              <w:t>CA_3A-41A</w:t>
            </w:r>
          </w:p>
        </w:tc>
        <w:tc>
          <w:tcPr>
            <w:tcW w:w="768" w:type="dxa"/>
            <w:shd w:val="clear" w:color="auto" w:fill="auto"/>
            <w:vAlign w:val="center"/>
          </w:tcPr>
          <w:p w14:paraId="767E4F72"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66BACE9C" w14:textId="77777777" w:rsidR="00587823" w:rsidRPr="001D386E" w:rsidRDefault="00587823" w:rsidP="00587823">
            <w:pPr>
              <w:pStyle w:val="TAC"/>
              <w:rPr>
                <w:lang w:eastAsia="ja-JP"/>
              </w:rPr>
            </w:pPr>
          </w:p>
        </w:tc>
        <w:tc>
          <w:tcPr>
            <w:tcW w:w="586" w:type="dxa"/>
            <w:vAlign w:val="center"/>
          </w:tcPr>
          <w:p w14:paraId="27951CCD" w14:textId="77777777" w:rsidR="00587823" w:rsidRPr="001D386E" w:rsidRDefault="00587823" w:rsidP="00587823">
            <w:pPr>
              <w:pStyle w:val="TAC"/>
              <w:rPr>
                <w:lang w:eastAsia="ja-JP"/>
              </w:rPr>
            </w:pPr>
          </w:p>
        </w:tc>
        <w:tc>
          <w:tcPr>
            <w:tcW w:w="666" w:type="dxa"/>
            <w:gridSpan w:val="2"/>
            <w:vAlign w:val="center"/>
          </w:tcPr>
          <w:p w14:paraId="1E7EAE0E" w14:textId="77777777" w:rsidR="00587823" w:rsidRPr="001D386E" w:rsidRDefault="00587823" w:rsidP="00587823">
            <w:pPr>
              <w:pStyle w:val="TAC"/>
              <w:rPr>
                <w:lang w:eastAsia="ja-JP"/>
              </w:rPr>
            </w:pPr>
            <w:r w:rsidRPr="001D386E">
              <w:t>Yes</w:t>
            </w:r>
          </w:p>
        </w:tc>
        <w:tc>
          <w:tcPr>
            <w:tcW w:w="586" w:type="dxa"/>
            <w:gridSpan w:val="2"/>
            <w:vAlign w:val="center"/>
          </w:tcPr>
          <w:p w14:paraId="7CE810CB" w14:textId="77777777" w:rsidR="00587823" w:rsidRPr="001D386E" w:rsidRDefault="00587823" w:rsidP="00587823">
            <w:pPr>
              <w:pStyle w:val="TAC"/>
              <w:rPr>
                <w:lang w:eastAsia="ja-JP"/>
              </w:rPr>
            </w:pPr>
            <w:r w:rsidRPr="001D386E">
              <w:t>Yes</w:t>
            </w:r>
          </w:p>
        </w:tc>
        <w:tc>
          <w:tcPr>
            <w:tcW w:w="589" w:type="dxa"/>
            <w:gridSpan w:val="2"/>
            <w:vAlign w:val="center"/>
          </w:tcPr>
          <w:p w14:paraId="6DD94769" w14:textId="77777777" w:rsidR="00587823" w:rsidRPr="001D386E" w:rsidRDefault="00587823" w:rsidP="00587823">
            <w:pPr>
              <w:pStyle w:val="TAC"/>
              <w:rPr>
                <w:lang w:eastAsia="ja-JP"/>
              </w:rPr>
            </w:pPr>
            <w:r w:rsidRPr="001D386E">
              <w:t>Yes</w:t>
            </w:r>
          </w:p>
        </w:tc>
        <w:tc>
          <w:tcPr>
            <w:tcW w:w="593" w:type="dxa"/>
            <w:gridSpan w:val="2"/>
            <w:vAlign w:val="center"/>
          </w:tcPr>
          <w:p w14:paraId="4395772A" w14:textId="77777777" w:rsidR="00587823" w:rsidRPr="001D386E" w:rsidRDefault="00587823" w:rsidP="00587823">
            <w:pPr>
              <w:pStyle w:val="TAC"/>
              <w:rPr>
                <w:lang w:eastAsia="zh-CN"/>
              </w:rPr>
            </w:pPr>
            <w:r w:rsidRPr="001D386E">
              <w:t>Yes</w:t>
            </w:r>
          </w:p>
        </w:tc>
        <w:tc>
          <w:tcPr>
            <w:tcW w:w="1187" w:type="dxa"/>
            <w:vMerge w:val="restart"/>
            <w:vAlign w:val="center"/>
          </w:tcPr>
          <w:p w14:paraId="58094F03" w14:textId="77777777" w:rsidR="00587823" w:rsidRPr="001D386E" w:rsidRDefault="00587823" w:rsidP="00587823">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78290E3D" w14:textId="77777777" w:rsidR="00587823" w:rsidRPr="001D386E" w:rsidRDefault="00587823" w:rsidP="00587823">
            <w:pPr>
              <w:pStyle w:val="TAC"/>
              <w:rPr>
                <w:lang w:eastAsia="ja-JP"/>
              </w:rPr>
            </w:pPr>
            <w:r w:rsidRPr="001D386E">
              <w:rPr>
                <w:lang w:eastAsia="ja-JP"/>
              </w:rPr>
              <w:t>0</w:t>
            </w:r>
          </w:p>
        </w:tc>
      </w:tr>
      <w:tr w:rsidR="00587823" w:rsidRPr="001D386E" w14:paraId="71A7C5C1" w14:textId="77777777" w:rsidTr="001D6D23">
        <w:trPr>
          <w:trHeight w:val="223"/>
          <w:jc w:val="center"/>
        </w:trPr>
        <w:tc>
          <w:tcPr>
            <w:tcW w:w="1397" w:type="dxa"/>
            <w:vMerge/>
            <w:vAlign w:val="center"/>
          </w:tcPr>
          <w:p w14:paraId="521335EF" w14:textId="77777777" w:rsidR="00587823" w:rsidRPr="001D386E" w:rsidRDefault="00587823" w:rsidP="00587823">
            <w:pPr>
              <w:pStyle w:val="TAC"/>
              <w:rPr>
                <w:lang w:eastAsia="ja-JP"/>
              </w:rPr>
            </w:pPr>
          </w:p>
        </w:tc>
        <w:tc>
          <w:tcPr>
            <w:tcW w:w="1466" w:type="dxa"/>
            <w:vMerge/>
            <w:vAlign w:val="center"/>
          </w:tcPr>
          <w:p w14:paraId="4608E1D9" w14:textId="77777777" w:rsidR="00587823" w:rsidRPr="001D386E" w:rsidRDefault="00587823" w:rsidP="00587823">
            <w:pPr>
              <w:pStyle w:val="TAC"/>
              <w:rPr>
                <w:lang w:eastAsia="zh-CN"/>
              </w:rPr>
            </w:pPr>
          </w:p>
        </w:tc>
        <w:tc>
          <w:tcPr>
            <w:tcW w:w="768" w:type="dxa"/>
            <w:shd w:val="clear" w:color="auto" w:fill="auto"/>
            <w:vAlign w:val="center"/>
          </w:tcPr>
          <w:p w14:paraId="5DCD1B5F"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209FE7AD" w14:textId="77777777" w:rsidR="00587823" w:rsidRPr="001D386E" w:rsidRDefault="00587823" w:rsidP="00587823">
            <w:pPr>
              <w:pStyle w:val="TAC"/>
              <w:rPr>
                <w:lang w:eastAsia="ja-JP"/>
              </w:rPr>
            </w:pPr>
          </w:p>
        </w:tc>
        <w:tc>
          <w:tcPr>
            <w:tcW w:w="586" w:type="dxa"/>
            <w:vAlign w:val="center"/>
          </w:tcPr>
          <w:p w14:paraId="31879B5C" w14:textId="77777777" w:rsidR="00587823" w:rsidRPr="001D386E" w:rsidRDefault="00587823" w:rsidP="00587823">
            <w:pPr>
              <w:pStyle w:val="TAC"/>
              <w:rPr>
                <w:lang w:eastAsia="ja-JP"/>
              </w:rPr>
            </w:pPr>
          </w:p>
        </w:tc>
        <w:tc>
          <w:tcPr>
            <w:tcW w:w="666" w:type="dxa"/>
            <w:gridSpan w:val="2"/>
            <w:vAlign w:val="center"/>
          </w:tcPr>
          <w:p w14:paraId="3A5FE526" w14:textId="77777777" w:rsidR="00587823" w:rsidRPr="001D386E" w:rsidRDefault="00587823" w:rsidP="00587823">
            <w:pPr>
              <w:pStyle w:val="TAC"/>
              <w:rPr>
                <w:lang w:eastAsia="ja-JP"/>
              </w:rPr>
            </w:pPr>
            <w:r w:rsidRPr="001D386E">
              <w:t>Yes</w:t>
            </w:r>
          </w:p>
        </w:tc>
        <w:tc>
          <w:tcPr>
            <w:tcW w:w="586" w:type="dxa"/>
            <w:gridSpan w:val="2"/>
            <w:vAlign w:val="center"/>
          </w:tcPr>
          <w:p w14:paraId="0BE6BCA6" w14:textId="77777777" w:rsidR="00587823" w:rsidRPr="001D386E" w:rsidRDefault="00587823" w:rsidP="00587823">
            <w:pPr>
              <w:pStyle w:val="TAC"/>
              <w:rPr>
                <w:lang w:eastAsia="ja-JP"/>
              </w:rPr>
            </w:pPr>
            <w:r w:rsidRPr="001D386E">
              <w:t>Yes</w:t>
            </w:r>
          </w:p>
        </w:tc>
        <w:tc>
          <w:tcPr>
            <w:tcW w:w="589" w:type="dxa"/>
            <w:gridSpan w:val="2"/>
            <w:vAlign w:val="center"/>
          </w:tcPr>
          <w:p w14:paraId="2DDFD79D" w14:textId="77777777" w:rsidR="00587823" w:rsidRPr="001D386E" w:rsidRDefault="00587823" w:rsidP="00587823">
            <w:pPr>
              <w:pStyle w:val="TAC"/>
              <w:rPr>
                <w:lang w:eastAsia="ja-JP"/>
              </w:rPr>
            </w:pPr>
            <w:r w:rsidRPr="001D386E">
              <w:t>Yes</w:t>
            </w:r>
          </w:p>
        </w:tc>
        <w:tc>
          <w:tcPr>
            <w:tcW w:w="593" w:type="dxa"/>
            <w:gridSpan w:val="2"/>
            <w:vAlign w:val="center"/>
          </w:tcPr>
          <w:p w14:paraId="7F5F7B6C" w14:textId="77777777" w:rsidR="00587823" w:rsidRPr="001D386E" w:rsidRDefault="00587823" w:rsidP="00587823">
            <w:pPr>
              <w:pStyle w:val="TAC"/>
              <w:rPr>
                <w:lang w:eastAsia="zh-CN"/>
              </w:rPr>
            </w:pPr>
            <w:r w:rsidRPr="001D386E">
              <w:t>Yes</w:t>
            </w:r>
          </w:p>
        </w:tc>
        <w:tc>
          <w:tcPr>
            <w:tcW w:w="1187" w:type="dxa"/>
            <w:vMerge/>
            <w:vAlign w:val="center"/>
          </w:tcPr>
          <w:p w14:paraId="0D0ED2D4" w14:textId="77777777" w:rsidR="00587823" w:rsidRPr="001D386E" w:rsidRDefault="00587823" w:rsidP="00587823">
            <w:pPr>
              <w:pStyle w:val="TAC"/>
              <w:rPr>
                <w:lang w:eastAsia="ja-JP"/>
              </w:rPr>
            </w:pPr>
          </w:p>
        </w:tc>
        <w:tc>
          <w:tcPr>
            <w:tcW w:w="1286" w:type="dxa"/>
            <w:vMerge/>
            <w:vAlign w:val="center"/>
          </w:tcPr>
          <w:p w14:paraId="0CBAB469" w14:textId="77777777" w:rsidR="00587823" w:rsidRPr="001D386E" w:rsidRDefault="00587823" w:rsidP="00587823">
            <w:pPr>
              <w:pStyle w:val="TAC"/>
              <w:rPr>
                <w:lang w:eastAsia="ja-JP"/>
              </w:rPr>
            </w:pPr>
          </w:p>
        </w:tc>
      </w:tr>
      <w:tr w:rsidR="00587823" w:rsidRPr="001D386E" w14:paraId="4794E695" w14:textId="77777777" w:rsidTr="001D6D23">
        <w:trPr>
          <w:trHeight w:val="223"/>
          <w:jc w:val="center"/>
        </w:trPr>
        <w:tc>
          <w:tcPr>
            <w:tcW w:w="1397" w:type="dxa"/>
            <w:vMerge/>
            <w:vAlign w:val="center"/>
          </w:tcPr>
          <w:p w14:paraId="4C5A845C" w14:textId="77777777" w:rsidR="00587823" w:rsidRPr="001D386E" w:rsidRDefault="00587823" w:rsidP="00587823">
            <w:pPr>
              <w:pStyle w:val="TAC"/>
              <w:rPr>
                <w:lang w:eastAsia="ja-JP"/>
              </w:rPr>
            </w:pPr>
          </w:p>
        </w:tc>
        <w:tc>
          <w:tcPr>
            <w:tcW w:w="1466" w:type="dxa"/>
            <w:vMerge/>
            <w:vAlign w:val="center"/>
          </w:tcPr>
          <w:p w14:paraId="47949204" w14:textId="77777777" w:rsidR="00587823" w:rsidRPr="001D386E" w:rsidRDefault="00587823" w:rsidP="00587823">
            <w:pPr>
              <w:pStyle w:val="TAC"/>
              <w:rPr>
                <w:lang w:eastAsia="zh-CN"/>
              </w:rPr>
            </w:pPr>
          </w:p>
        </w:tc>
        <w:tc>
          <w:tcPr>
            <w:tcW w:w="768" w:type="dxa"/>
            <w:shd w:val="clear" w:color="auto" w:fill="auto"/>
            <w:vAlign w:val="center"/>
          </w:tcPr>
          <w:p w14:paraId="29B28011" w14:textId="77777777" w:rsidR="00587823" w:rsidRPr="001D386E" w:rsidRDefault="00587823" w:rsidP="00587823">
            <w:pPr>
              <w:pStyle w:val="TAC"/>
              <w:rPr>
                <w:lang w:eastAsia="zh-CN"/>
              </w:rPr>
            </w:pPr>
            <w:r w:rsidRPr="001D386E">
              <w:rPr>
                <w:lang w:eastAsia="ja-JP"/>
              </w:rPr>
              <w:t>4</w:t>
            </w:r>
            <w:r w:rsidRPr="001D386E">
              <w:rPr>
                <w:rFonts w:hint="eastAsia"/>
                <w:lang w:eastAsia="zh-CN"/>
              </w:rPr>
              <w:t>1</w:t>
            </w:r>
          </w:p>
        </w:tc>
        <w:tc>
          <w:tcPr>
            <w:tcW w:w="3719" w:type="dxa"/>
            <w:gridSpan w:val="10"/>
            <w:shd w:val="clear" w:color="auto" w:fill="auto"/>
            <w:vAlign w:val="center"/>
          </w:tcPr>
          <w:p w14:paraId="3FE7D322" w14:textId="77777777"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B9B99B7" w14:textId="77777777" w:rsidR="00587823" w:rsidRPr="001D386E" w:rsidRDefault="00587823" w:rsidP="00587823">
            <w:pPr>
              <w:pStyle w:val="TAC"/>
              <w:rPr>
                <w:lang w:eastAsia="ja-JP"/>
              </w:rPr>
            </w:pPr>
          </w:p>
        </w:tc>
        <w:tc>
          <w:tcPr>
            <w:tcW w:w="1286" w:type="dxa"/>
            <w:vMerge/>
            <w:vAlign w:val="center"/>
          </w:tcPr>
          <w:p w14:paraId="5B64DD91" w14:textId="77777777" w:rsidR="00587823" w:rsidRPr="001D386E" w:rsidRDefault="00587823" w:rsidP="00587823">
            <w:pPr>
              <w:pStyle w:val="TAC"/>
              <w:rPr>
                <w:lang w:eastAsia="ja-JP"/>
              </w:rPr>
            </w:pPr>
          </w:p>
        </w:tc>
      </w:tr>
      <w:tr w:rsidR="00587823" w:rsidRPr="001D386E" w14:paraId="71F3C832" w14:textId="77777777" w:rsidTr="001D6D23">
        <w:trPr>
          <w:trHeight w:val="223"/>
          <w:jc w:val="center"/>
        </w:trPr>
        <w:tc>
          <w:tcPr>
            <w:tcW w:w="1397" w:type="dxa"/>
            <w:vMerge w:val="restart"/>
            <w:vAlign w:val="center"/>
          </w:tcPr>
          <w:p w14:paraId="365EB2FA" w14:textId="77777777" w:rsidR="00587823" w:rsidRPr="001D386E" w:rsidRDefault="00587823" w:rsidP="00587823">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6A04FA48" w14:textId="77777777" w:rsidR="00587823" w:rsidRPr="001D386E" w:rsidRDefault="00587823" w:rsidP="00587823">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14:paraId="5C0297B6" w14:textId="77777777" w:rsidR="00587823" w:rsidRPr="001D386E" w:rsidRDefault="00587823" w:rsidP="00587823">
            <w:pPr>
              <w:pStyle w:val="TAC"/>
              <w:rPr>
                <w:lang w:eastAsia="zh-CN"/>
              </w:rPr>
            </w:pPr>
            <w:r w:rsidRPr="001D386E">
              <w:t>3</w:t>
            </w:r>
          </w:p>
        </w:tc>
        <w:tc>
          <w:tcPr>
            <w:tcW w:w="699" w:type="dxa"/>
            <w:shd w:val="clear" w:color="auto" w:fill="auto"/>
            <w:vAlign w:val="center"/>
          </w:tcPr>
          <w:p w14:paraId="6A830F1C" w14:textId="77777777" w:rsidR="00587823" w:rsidRPr="001D386E" w:rsidRDefault="00587823" w:rsidP="00587823">
            <w:pPr>
              <w:pStyle w:val="TAC"/>
            </w:pPr>
          </w:p>
        </w:tc>
        <w:tc>
          <w:tcPr>
            <w:tcW w:w="586" w:type="dxa"/>
            <w:vAlign w:val="center"/>
          </w:tcPr>
          <w:p w14:paraId="40E797E3" w14:textId="77777777" w:rsidR="00587823" w:rsidRPr="001D386E" w:rsidRDefault="00587823" w:rsidP="00587823">
            <w:pPr>
              <w:pStyle w:val="TAC"/>
            </w:pPr>
          </w:p>
        </w:tc>
        <w:tc>
          <w:tcPr>
            <w:tcW w:w="666" w:type="dxa"/>
            <w:gridSpan w:val="2"/>
            <w:vAlign w:val="center"/>
          </w:tcPr>
          <w:p w14:paraId="0FBABCD4"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09EAD0EF"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05E11FB" w14:textId="77777777" w:rsidR="00587823" w:rsidRPr="001D386E" w:rsidRDefault="00587823" w:rsidP="00587823">
            <w:pPr>
              <w:pStyle w:val="TAC"/>
            </w:pPr>
            <w:r w:rsidRPr="001D386E">
              <w:rPr>
                <w:rFonts w:hint="eastAsia"/>
              </w:rPr>
              <w:t>Yes</w:t>
            </w:r>
          </w:p>
        </w:tc>
        <w:tc>
          <w:tcPr>
            <w:tcW w:w="593" w:type="dxa"/>
            <w:gridSpan w:val="2"/>
            <w:vAlign w:val="center"/>
          </w:tcPr>
          <w:p w14:paraId="03E483A8"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709B83B8" w14:textId="77777777"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14:paraId="191912D2" w14:textId="77777777" w:rsidR="00587823" w:rsidRPr="001D386E" w:rsidRDefault="00587823" w:rsidP="00587823">
            <w:pPr>
              <w:pStyle w:val="TAC"/>
            </w:pPr>
            <w:r w:rsidRPr="001D386E">
              <w:t>0</w:t>
            </w:r>
          </w:p>
        </w:tc>
      </w:tr>
      <w:tr w:rsidR="00587823" w:rsidRPr="001D386E" w14:paraId="4AE6A3F5" w14:textId="77777777" w:rsidTr="001D6D23">
        <w:trPr>
          <w:trHeight w:val="223"/>
          <w:jc w:val="center"/>
        </w:trPr>
        <w:tc>
          <w:tcPr>
            <w:tcW w:w="1397" w:type="dxa"/>
            <w:vMerge/>
            <w:vAlign w:val="center"/>
          </w:tcPr>
          <w:p w14:paraId="30541210" w14:textId="77777777" w:rsidR="00587823" w:rsidRPr="001D386E" w:rsidRDefault="00587823" w:rsidP="00587823">
            <w:pPr>
              <w:pStyle w:val="TAC"/>
            </w:pPr>
          </w:p>
        </w:tc>
        <w:tc>
          <w:tcPr>
            <w:tcW w:w="1466" w:type="dxa"/>
            <w:vMerge/>
            <w:vAlign w:val="center"/>
          </w:tcPr>
          <w:p w14:paraId="2445B8DF" w14:textId="77777777" w:rsidR="00587823" w:rsidRPr="001D386E" w:rsidRDefault="00587823" w:rsidP="00587823">
            <w:pPr>
              <w:pStyle w:val="TAC"/>
              <w:rPr>
                <w:lang w:eastAsia="zh-CN"/>
              </w:rPr>
            </w:pPr>
          </w:p>
        </w:tc>
        <w:tc>
          <w:tcPr>
            <w:tcW w:w="768" w:type="dxa"/>
            <w:shd w:val="clear" w:color="auto" w:fill="auto"/>
            <w:vAlign w:val="center"/>
          </w:tcPr>
          <w:p w14:paraId="21D1FA50" w14:textId="77777777" w:rsidR="00587823" w:rsidRPr="001D386E" w:rsidRDefault="00587823" w:rsidP="00587823">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14:paraId="0F7C847D" w14:textId="77777777" w:rsidR="00587823" w:rsidRPr="001D386E" w:rsidRDefault="00587823" w:rsidP="00587823">
            <w:pPr>
              <w:pStyle w:val="TAC"/>
            </w:pPr>
          </w:p>
        </w:tc>
        <w:tc>
          <w:tcPr>
            <w:tcW w:w="586" w:type="dxa"/>
            <w:vAlign w:val="center"/>
          </w:tcPr>
          <w:p w14:paraId="36F37671" w14:textId="77777777" w:rsidR="00587823" w:rsidRPr="001D386E" w:rsidRDefault="00587823" w:rsidP="00587823">
            <w:pPr>
              <w:pStyle w:val="TAC"/>
            </w:pPr>
          </w:p>
        </w:tc>
        <w:tc>
          <w:tcPr>
            <w:tcW w:w="666" w:type="dxa"/>
            <w:gridSpan w:val="2"/>
            <w:vAlign w:val="center"/>
          </w:tcPr>
          <w:p w14:paraId="3513AE62"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4F15BD91"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01646F6" w14:textId="77777777" w:rsidR="00587823" w:rsidRPr="001D386E" w:rsidRDefault="00587823" w:rsidP="00587823">
            <w:pPr>
              <w:pStyle w:val="TAC"/>
            </w:pPr>
          </w:p>
        </w:tc>
        <w:tc>
          <w:tcPr>
            <w:tcW w:w="593" w:type="dxa"/>
            <w:gridSpan w:val="2"/>
            <w:vAlign w:val="center"/>
          </w:tcPr>
          <w:p w14:paraId="41ACF255" w14:textId="77777777" w:rsidR="00587823" w:rsidRPr="001D386E" w:rsidRDefault="00587823" w:rsidP="00587823">
            <w:pPr>
              <w:pStyle w:val="TAC"/>
              <w:rPr>
                <w:lang w:eastAsia="zh-CN"/>
              </w:rPr>
            </w:pPr>
          </w:p>
        </w:tc>
        <w:tc>
          <w:tcPr>
            <w:tcW w:w="1187" w:type="dxa"/>
            <w:vMerge/>
            <w:vAlign w:val="center"/>
          </w:tcPr>
          <w:p w14:paraId="22D96BBD" w14:textId="77777777" w:rsidR="00587823" w:rsidRPr="001D386E" w:rsidRDefault="00587823" w:rsidP="00587823">
            <w:pPr>
              <w:pStyle w:val="TAC"/>
            </w:pPr>
          </w:p>
        </w:tc>
        <w:tc>
          <w:tcPr>
            <w:tcW w:w="1286" w:type="dxa"/>
            <w:vMerge/>
            <w:vAlign w:val="center"/>
          </w:tcPr>
          <w:p w14:paraId="0A0708BB" w14:textId="77777777" w:rsidR="00587823" w:rsidRPr="001D386E" w:rsidRDefault="00587823" w:rsidP="00587823">
            <w:pPr>
              <w:pStyle w:val="TAC"/>
            </w:pPr>
          </w:p>
        </w:tc>
      </w:tr>
      <w:tr w:rsidR="00587823" w:rsidRPr="001D386E" w14:paraId="0D09748B" w14:textId="77777777" w:rsidTr="001D6D23">
        <w:trPr>
          <w:trHeight w:val="223"/>
          <w:jc w:val="center"/>
        </w:trPr>
        <w:tc>
          <w:tcPr>
            <w:tcW w:w="1397" w:type="dxa"/>
            <w:vMerge/>
            <w:vAlign w:val="center"/>
          </w:tcPr>
          <w:p w14:paraId="0D2CC66C" w14:textId="77777777" w:rsidR="00587823" w:rsidRPr="001D386E" w:rsidRDefault="00587823" w:rsidP="00587823">
            <w:pPr>
              <w:pStyle w:val="TAC"/>
            </w:pPr>
          </w:p>
        </w:tc>
        <w:tc>
          <w:tcPr>
            <w:tcW w:w="1466" w:type="dxa"/>
            <w:vMerge/>
            <w:vAlign w:val="center"/>
          </w:tcPr>
          <w:p w14:paraId="09C4DD9A" w14:textId="77777777" w:rsidR="00587823" w:rsidRPr="001D386E" w:rsidRDefault="00587823" w:rsidP="00587823">
            <w:pPr>
              <w:pStyle w:val="TAC"/>
              <w:rPr>
                <w:lang w:eastAsia="zh-CN"/>
              </w:rPr>
            </w:pPr>
          </w:p>
        </w:tc>
        <w:tc>
          <w:tcPr>
            <w:tcW w:w="768" w:type="dxa"/>
            <w:shd w:val="clear" w:color="auto" w:fill="auto"/>
            <w:vAlign w:val="center"/>
          </w:tcPr>
          <w:p w14:paraId="6076118B" w14:textId="77777777" w:rsidR="00587823" w:rsidRPr="001D386E" w:rsidRDefault="00587823" w:rsidP="00587823">
            <w:pPr>
              <w:pStyle w:val="TAC"/>
              <w:rPr>
                <w:rFonts w:eastAsia="SimSun"/>
                <w:lang w:eastAsia="zh-CN"/>
              </w:rPr>
            </w:pPr>
            <w:r w:rsidRPr="001D386E">
              <w:t>4</w:t>
            </w:r>
            <w:r w:rsidRPr="001D386E">
              <w:rPr>
                <w:rFonts w:eastAsia="SimSun" w:hint="eastAsia"/>
                <w:lang w:eastAsia="zh-CN"/>
              </w:rPr>
              <w:t>2</w:t>
            </w:r>
          </w:p>
        </w:tc>
        <w:tc>
          <w:tcPr>
            <w:tcW w:w="699" w:type="dxa"/>
            <w:shd w:val="clear" w:color="auto" w:fill="auto"/>
            <w:vAlign w:val="center"/>
          </w:tcPr>
          <w:p w14:paraId="2C8BEEF8" w14:textId="77777777" w:rsidR="00587823" w:rsidRPr="001D386E" w:rsidRDefault="00587823" w:rsidP="00587823">
            <w:pPr>
              <w:pStyle w:val="TAC"/>
            </w:pPr>
          </w:p>
        </w:tc>
        <w:tc>
          <w:tcPr>
            <w:tcW w:w="586" w:type="dxa"/>
            <w:vAlign w:val="center"/>
          </w:tcPr>
          <w:p w14:paraId="0F5B6209" w14:textId="77777777" w:rsidR="00587823" w:rsidRPr="001D386E" w:rsidRDefault="00587823" w:rsidP="00587823">
            <w:pPr>
              <w:pStyle w:val="TAC"/>
            </w:pPr>
          </w:p>
        </w:tc>
        <w:tc>
          <w:tcPr>
            <w:tcW w:w="666" w:type="dxa"/>
            <w:gridSpan w:val="2"/>
            <w:vAlign w:val="center"/>
          </w:tcPr>
          <w:p w14:paraId="3FCCA0C0"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283FC968"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321E6496" w14:textId="77777777" w:rsidR="00587823" w:rsidRPr="001D386E" w:rsidRDefault="00587823" w:rsidP="00587823">
            <w:pPr>
              <w:pStyle w:val="TAC"/>
            </w:pPr>
            <w:r w:rsidRPr="001D386E">
              <w:rPr>
                <w:rFonts w:hint="eastAsia"/>
              </w:rPr>
              <w:t>Yes</w:t>
            </w:r>
          </w:p>
        </w:tc>
        <w:tc>
          <w:tcPr>
            <w:tcW w:w="593" w:type="dxa"/>
            <w:gridSpan w:val="2"/>
            <w:vAlign w:val="center"/>
          </w:tcPr>
          <w:p w14:paraId="5305A51C" w14:textId="77777777" w:rsidR="00587823" w:rsidRPr="001D386E" w:rsidRDefault="00587823" w:rsidP="00587823">
            <w:pPr>
              <w:pStyle w:val="TAC"/>
              <w:rPr>
                <w:lang w:eastAsia="zh-CN"/>
              </w:rPr>
            </w:pPr>
            <w:r w:rsidRPr="001D386E">
              <w:rPr>
                <w:rFonts w:hint="eastAsia"/>
              </w:rPr>
              <w:t>Yes</w:t>
            </w:r>
          </w:p>
        </w:tc>
        <w:tc>
          <w:tcPr>
            <w:tcW w:w="1187" w:type="dxa"/>
            <w:vMerge/>
            <w:vAlign w:val="center"/>
          </w:tcPr>
          <w:p w14:paraId="1A9BFC1D" w14:textId="77777777" w:rsidR="00587823" w:rsidRPr="001D386E" w:rsidRDefault="00587823" w:rsidP="00587823">
            <w:pPr>
              <w:pStyle w:val="TAC"/>
            </w:pPr>
          </w:p>
        </w:tc>
        <w:tc>
          <w:tcPr>
            <w:tcW w:w="1286" w:type="dxa"/>
            <w:vMerge/>
            <w:vAlign w:val="center"/>
          </w:tcPr>
          <w:p w14:paraId="6D23AF50" w14:textId="77777777" w:rsidR="00587823" w:rsidRPr="001D386E" w:rsidRDefault="00587823" w:rsidP="00587823">
            <w:pPr>
              <w:pStyle w:val="TAC"/>
            </w:pPr>
          </w:p>
        </w:tc>
      </w:tr>
      <w:tr w:rsidR="00587823" w:rsidRPr="001D386E" w14:paraId="4F8CC1E2" w14:textId="77777777" w:rsidTr="001D6D23">
        <w:trPr>
          <w:trHeight w:val="223"/>
          <w:jc w:val="center"/>
        </w:trPr>
        <w:tc>
          <w:tcPr>
            <w:tcW w:w="1397" w:type="dxa"/>
            <w:vMerge w:val="restart"/>
            <w:vAlign w:val="center"/>
          </w:tcPr>
          <w:p w14:paraId="3EC8C24D" w14:textId="77777777" w:rsidR="00587823" w:rsidRPr="001D386E" w:rsidRDefault="00587823" w:rsidP="00587823">
            <w:pPr>
              <w:pStyle w:val="TAC"/>
            </w:pPr>
            <w:r w:rsidRPr="001D386E">
              <w:rPr>
                <w:rFonts w:hint="eastAsia"/>
                <w:lang w:eastAsia="zh-CN"/>
              </w:rPr>
              <w:t>CA_3A-28A-42A-42A</w:t>
            </w:r>
          </w:p>
        </w:tc>
        <w:tc>
          <w:tcPr>
            <w:tcW w:w="1466" w:type="dxa"/>
            <w:vMerge w:val="restart"/>
            <w:vAlign w:val="center"/>
          </w:tcPr>
          <w:p w14:paraId="36D2DA97" w14:textId="77777777" w:rsidR="00587823" w:rsidRPr="001D386E" w:rsidRDefault="00587823" w:rsidP="00587823">
            <w:pPr>
              <w:pStyle w:val="TAC"/>
              <w:rPr>
                <w:rFonts w:eastAsia="Malgun Gothic"/>
              </w:rPr>
            </w:pPr>
            <w:r w:rsidRPr="001D386E">
              <w:rPr>
                <w:rFonts w:hint="eastAsia"/>
                <w:lang w:eastAsia="zh-CN"/>
              </w:rPr>
              <w:t>-</w:t>
            </w:r>
          </w:p>
        </w:tc>
        <w:tc>
          <w:tcPr>
            <w:tcW w:w="768" w:type="dxa"/>
            <w:shd w:val="clear" w:color="auto" w:fill="auto"/>
            <w:vAlign w:val="center"/>
          </w:tcPr>
          <w:p w14:paraId="5218ABCB"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17837BE4" w14:textId="77777777" w:rsidR="00587823" w:rsidRPr="001D386E" w:rsidRDefault="00587823" w:rsidP="00587823">
            <w:pPr>
              <w:pStyle w:val="TAC"/>
            </w:pPr>
          </w:p>
        </w:tc>
        <w:tc>
          <w:tcPr>
            <w:tcW w:w="586" w:type="dxa"/>
            <w:vAlign w:val="center"/>
          </w:tcPr>
          <w:p w14:paraId="2A3497F2" w14:textId="77777777" w:rsidR="00587823" w:rsidRPr="001D386E" w:rsidRDefault="00587823" w:rsidP="00587823">
            <w:pPr>
              <w:pStyle w:val="TAC"/>
            </w:pPr>
          </w:p>
        </w:tc>
        <w:tc>
          <w:tcPr>
            <w:tcW w:w="666" w:type="dxa"/>
            <w:gridSpan w:val="2"/>
            <w:vAlign w:val="center"/>
          </w:tcPr>
          <w:p w14:paraId="3EB5E8A5"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3AAD19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2B376AEB" w14:textId="77777777" w:rsidR="00587823" w:rsidRPr="001D386E" w:rsidRDefault="00587823" w:rsidP="00587823">
            <w:pPr>
              <w:pStyle w:val="TAC"/>
            </w:pPr>
            <w:r w:rsidRPr="001D386E">
              <w:rPr>
                <w:rFonts w:hint="eastAsia"/>
              </w:rPr>
              <w:t>Yes</w:t>
            </w:r>
          </w:p>
        </w:tc>
        <w:tc>
          <w:tcPr>
            <w:tcW w:w="593" w:type="dxa"/>
            <w:gridSpan w:val="2"/>
            <w:vAlign w:val="center"/>
          </w:tcPr>
          <w:p w14:paraId="080D83C7"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09852AEF" w14:textId="77777777" w:rsidR="00587823" w:rsidRPr="001D386E" w:rsidRDefault="00587823" w:rsidP="00587823">
            <w:pPr>
              <w:pStyle w:val="TAC"/>
            </w:pPr>
            <w:r w:rsidRPr="001D386E">
              <w:rPr>
                <w:rFonts w:eastAsia="SimSun"/>
                <w:lang w:eastAsia="zh-CN"/>
              </w:rPr>
              <w:t>70</w:t>
            </w:r>
          </w:p>
        </w:tc>
        <w:tc>
          <w:tcPr>
            <w:tcW w:w="1286" w:type="dxa"/>
            <w:vMerge w:val="restart"/>
            <w:vAlign w:val="center"/>
          </w:tcPr>
          <w:p w14:paraId="54CCCACB" w14:textId="77777777" w:rsidR="00587823" w:rsidRPr="001D386E" w:rsidRDefault="00587823" w:rsidP="00587823">
            <w:pPr>
              <w:pStyle w:val="TAC"/>
            </w:pPr>
            <w:r w:rsidRPr="001D386E">
              <w:t>0</w:t>
            </w:r>
          </w:p>
        </w:tc>
      </w:tr>
      <w:tr w:rsidR="00587823" w:rsidRPr="001D386E" w14:paraId="1339FF20" w14:textId="77777777" w:rsidTr="001D6D23">
        <w:trPr>
          <w:trHeight w:val="223"/>
          <w:jc w:val="center"/>
        </w:trPr>
        <w:tc>
          <w:tcPr>
            <w:tcW w:w="1397" w:type="dxa"/>
            <w:vMerge/>
            <w:vAlign w:val="center"/>
          </w:tcPr>
          <w:p w14:paraId="65F6E9C5" w14:textId="77777777" w:rsidR="00587823" w:rsidRPr="001D386E" w:rsidRDefault="00587823" w:rsidP="00587823">
            <w:pPr>
              <w:pStyle w:val="TAC"/>
            </w:pPr>
          </w:p>
        </w:tc>
        <w:tc>
          <w:tcPr>
            <w:tcW w:w="1466" w:type="dxa"/>
            <w:vMerge/>
            <w:vAlign w:val="center"/>
          </w:tcPr>
          <w:p w14:paraId="4C730F45" w14:textId="77777777" w:rsidR="00587823" w:rsidRPr="001D386E" w:rsidRDefault="00587823" w:rsidP="00587823">
            <w:pPr>
              <w:pStyle w:val="TAC"/>
              <w:rPr>
                <w:lang w:eastAsia="zh-CN"/>
              </w:rPr>
            </w:pPr>
          </w:p>
        </w:tc>
        <w:tc>
          <w:tcPr>
            <w:tcW w:w="768" w:type="dxa"/>
            <w:shd w:val="clear" w:color="auto" w:fill="auto"/>
            <w:vAlign w:val="center"/>
          </w:tcPr>
          <w:p w14:paraId="751DA8B3"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0DDDC4AE" w14:textId="77777777" w:rsidR="00587823" w:rsidRPr="001D386E" w:rsidRDefault="00587823" w:rsidP="00587823">
            <w:pPr>
              <w:pStyle w:val="TAC"/>
            </w:pPr>
          </w:p>
        </w:tc>
        <w:tc>
          <w:tcPr>
            <w:tcW w:w="586" w:type="dxa"/>
            <w:vAlign w:val="center"/>
          </w:tcPr>
          <w:p w14:paraId="0FCEFF30" w14:textId="77777777" w:rsidR="00587823" w:rsidRPr="001D386E" w:rsidRDefault="00587823" w:rsidP="00587823">
            <w:pPr>
              <w:pStyle w:val="TAC"/>
            </w:pPr>
          </w:p>
        </w:tc>
        <w:tc>
          <w:tcPr>
            <w:tcW w:w="666" w:type="dxa"/>
            <w:gridSpan w:val="2"/>
            <w:vAlign w:val="center"/>
          </w:tcPr>
          <w:p w14:paraId="13207BDA"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03C2280"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E046D33" w14:textId="77777777" w:rsidR="00587823" w:rsidRPr="001D386E" w:rsidRDefault="00587823" w:rsidP="00587823">
            <w:pPr>
              <w:pStyle w:val="TAC"/>
            </w:pPr>
          </w:p>
        </w:tc>
        <w:tc>
          <w:tcPr>
            <w:tcW w:w="593" w:type="dxa"/>
            <w:gridSpan w:val="2"/>
            <w:vAlign w:val="center"/>
          </w:tcPr>
          <w:p w14:paraId="0ADE4287" w14:textId="77777777" w:rsidR="00587823" w:rsidRPr="001D386E" w:rsidRDefault="00587823" w:rsidP="00587823">
            <w:pPr>
              <w:pStyle w:val="TAC"/>
              <w:rPr>
                <w:lang w:eastAsia="zh-CN"/>
              </w:rPr>
            </w:pPr>
          </w:p>
        </w:tc>
        <w:tc>
          <w:tcPr>
            <w:tcW w:w="1187" w:type="dxa"/>
            <w:vMerge/>
            <w:vAlign w:val="center"/>
          </w:tcPr>
          <w:p w14:paraId="0BAAF868" w14:textId="77777777" w:rsidR="00587823" w:rsidRPr="001D386E" w:rsidRDefault="00587823" w:rsidP="00587823">
            <w:pPr>
              <w:pStyle w:val="TAC"/>
            </w:pPr>
          </w:p>
        </w:tc>
        <w:tc>
          <w:tcPr>
            <w:tcW w:w="1286" w:type="dxa"/>
            <w:vMerge/>
            <w:vAlign w:val="center"/>
          </w:tcPr>
          <w:p w14:paraId="39086C92" w14:textId="77777777" w:rsidR="00587823" w:rsidRPr="001D386E" w:rsidRDefault="00587823" w:rsidP="00587823">
            <w:pPr>
              <w:pStyle w:val="TAC"/>
            </w:pPr>
          </w:p>
        </w:tc>
      </w:tr>
      <w:tr w:rsidR="00587823" w:rsidRPr="001D386E" w14:paraId="7963944B" w14:textId="77777777" w:rsidTr="001D6D23">
        <w:trPr>
          <w:trHeight w:val="223"/>
          <w:jc w:val="center"/>
        </w:trPr>
        <w:tc>
          <w:tcPr>
            <w:tcW w:w="1397" w:type="dxa"/>
            <w:vMerge/>
            <w:vAlign w:val="center"/>
          </w:tcPr>
          <w:p w14:paraId="32FD192F" w14:textId="77777777" w:rsidR="00587823" w:rsidRPr="001D386E" w:rsidRDefault="00587823" w:rsidP="00587823">
            <w:pPr>
              <w:pStyle w:val="TAC"/>
            </w:pPr>
          </w:p>
        </w:tc>
        <w:tc>
          <w:tcPr>
            <w:tcW w:w="1466" w:type="dxa"/>
            <w:vMerge/>
            <w:vAlign w:val="center"/>
          </w:tcPr>
          <w:p w14:paraId="32BC0082" w14:textId="77777777" w:rsidR="00587823" w:rsidRPr="001D386E" w:rsidRDefault="00587823" w:rsidP="00587823">
            <w:pPr>
              <w:pStyle w:val="TAC"/>
              <w:rPr>
                <w:lang w:eastAsia="zh-CN"/>
              </w:rPr>
            </w:pPr>
          </w:p>
        </w:tc>
        <w:tc>
          <w:tcPr>
            <w:tcW w:w="768" w:type="dxa"/>
            <w:shd w:val="clear" w:color="auto" w:fill="auto"/>
            <w:vAlign w:val="center"/>
          </w:tcPr>
          <w:p w14:paraId="716C4C4C" w14:textId="77777777" w:rsidR="00587823" w:rsidRPr="001D386E" w:rsidRDefault="00587823" w:rsidP="00587823">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62B7EDFA" w14:textId="77777777"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5317F17" w14:textId="77777777" w:rsidR="00587823" w:rsidRPr="001D386E" w:rsidRDefault="00587823" w:rsidP="00587823">
            <w:pPr>
              <w:pStyle w:val="TAC"/>
            </w:pPr>
          </w:p>
        </w:tc>
        <w:tc>
          <w:tcPr>
            <w:tcW w:w="1286" w:type="dxa"/>
            <w:vMerge/>
            <w:vAlign w:val="center"/>
          </w:tcPr>
          <w:p w14:paraId="16E56515" w14:textId="77777777" w:rsidR="00587823" w:rsidRPr="001D386E" w:rsidRDefault="00587823" w:rsidP="00587823">
            <w:pPr>
              <w:pStyle w:val="TAC"/>
            </w:pPr>
          </w:p>
        </w:tc>
      </w:tr>
      <w:tr w:rsidR="00587823" w:rsidRPr="001D386E" w14:paraId="5EAC37D6" w14:textId="77777777" w:rsidTr="001D6D23">
        <w:trPr>
          <w:trHeight w:val="223"/>
          <w:jc w:val="center"/>
        </w:trPr>
        <w:tc>
          <w:tcPr>
            <w:tcW w:w="1397" w:type="dxa"/>
            <w:vMerge w:val="restart"/>
            <w:vAlign w:val="center"/>
          </w:tcPr>
          <w:p w14:paraId="7C3CEDE4" w14:textId="77777777" w:rsidR="00587823" w:rsidRPr="001D386E" w:rsidRDefault="00587823" w:rsidP="00587823">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487F2C5A" w14:textId="77777777" w:rsidR="00587823" w:rsidRPr="001D386E" w:rsidRDefault="00587823" w:rsidP="00587823">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14:paraId="51D56185"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020B0995" w14:textId="77777777" w:rsidR="00587823" w:rsidRPr="001D386E" w:rsidRDefault="00587823" w:rsidP="00587823">
            <w:pPr>
              <w:pStyle w:val="TAC"/>
              <w:rPr>
                <w:lang w:eastAsia="ja-JP"/>
              </w:rPr>
            </w:pPr>
          </w:p>
        </w:tc>
        <w:tc>
          <w:tcPr>
            <w:tcW w:w="586" w:type="dxa"/>
            <w:vAlign w:val="center"/>
          </w:tcPr>
          <w:p w14:paraId="7C7B3992" w14:textId="77777777" w:rsidR="00587823" w:rsidRPr="001D386E" w:rsidRDefault="00587823" w:rsidP="00587823">
            <w:pPr>
              <w:pStyle w:val="TAC"/>
              <w:rPr>
                <w:lang w:eastAsia="ja-JP"/>
              </w:rPr>
            </w:pPr>
          </w:p>
        </w:tc>
        <w:tc>
          <w:tcPr>
            <w:tcW w:w="666" w:type="dxa"/>
            <w:gridSpan w:val="2"/>
            <w:vAlign w:val="center"/>
          </w:tcPr>
          <w:p w14:paraId="1E5C88D5"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5EFA286C" w14:textId="77777777"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14:paraId="3DED974B" w14:textId="77777777" w:rsidR="00587823" w:rsidRPr="001D386E" w:rsidRDefault="00587823" w:rsidP="00587823">
            <w:pPr>
              <w:pStyle w:val="TAC"/>
              <w:rPr>
                <w:lang w:eastAsia="ja-JP"/>
              </w:rPr>
            </w:pPr>
            <w:r w:rsidRPr="001D386E">
              <w:rPr>
                <w:rFonts w:hint="eastAsia"/>
              </w:rPr>
              <w:t>Yes</w:t>
            </w:r>
          </w:p>
        </w:tc>
        <w:tc>
          <w:tcPr>
            <w:tcW w:w="593" w:type="dxa"/>
            <w:gridSpan w:val="2"/>
            <w:vAlign w:val="center"/>
          </w:tcPr>
          <w:p w14:paraId="5ED1ECD7"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3677D0B8" w14:textId="77777777" w:rsidR="00587823" w:rsidRPr="001D386E" w:rsidRDefault="00587823" w:rsidP="00587823">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2D8EE9CD" w14:textId="77777777" w:rsidR="00587823" w:rsidRPr="001D386E" w:rsidRDefault="00587823" w:rsidP="00587823">
            <w:pPr>
              <w:pStyle w:val="TAC"/>
              <w:rPr>
                <w:lang w:eastAsia="ja-JP"/>
              </w:rPr>
            </w:pPr>
            <w:r w:rsidRPr="001D386E">
              <w:rPr>
                <w:lang w:eastAsia="ja-JP"/>
              </w:rPr>
              <w:t>0</w:t>
            </w:r>
          </w:p>
        </w:tc>
      </w:tr>
      <w:tr w:rsidR="00587823" w:rsidRPr="001D386E" w14:paraId="0F33AD90" w14:textId="77777777" w:rsidTr="001D6D23">
        <w:trPr>
          <w:trHeight w:val="223"/>
          <w:jc w:val="center"/>
        </w:trPr>
        <w:tc>
          <w:tcPr>
            <w:tcW w:w="1397" w:type="dxa"/>
            <w:vMerge/>
            <w:vAlign w:val="center"/>
          </w:tcPr>
          <w:p w14:paraId="0FE6E8D5" w14:textId="77777777" w:rsidR="00587823" w:rsidRPr="001D386E" w:rsidRDefault="00587823" w:rsidP="00587823">
            <w:pPr>
              <w:pStyle w:val="TAC"/>
              <w:rPr>
                <w:lang w:eastAsia="ja-JP"/>
              </w:rPr>
            </w:pPr>
          </w:p>
        </w:tc>
        <w:tc>
          <w:tcPr>
            <w:tcW w:w="1466" w:type="dxa"/>
            <w:vMerge/>
            <w:vAlign w:val="center"/>
          </w:tcPr>
          <w:p w14:paraId="287EEFEC" w14:textId="77777777" w:rsidR="00587823" w:rsidRPr="001D386E" w:rsidRDefault="00587823" w:rsidP="00587823">
            <w:pPr>
              <w:pStyle w:val="TAC"/>
              <w:rPr>
                <w:lang w:eastAsia="zh-CN"/>
              </w:rPr>
            </w:pPr>
          </w:p>
        </w:tc>
        <w:tc>
          <w:tcPr>
            <w:tcW w:w="768" w:type="dxa"/>
            <w:shd w:val="clear" w:color="auto" w:fill="auto"/>
            <w:vAlign w:val="center"/>
          </w:tcPr>
          <w:p w14:paraId="28C70195" w14:textId="77777777" w:rsidR="00587823" w:rsidRPr="001D386E" w:rsidRDefault="00587823" w:rsidP="00587823">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14:paraId="75948A97" w14:textId="77777777" w:rsidR="00587823" w:rsidRPr="001D386E" w:rsidRDefault="00587823" w:rsidP="00587823">
            <w:pPr>
              <w:pStyle w:val="TAC"/>
              <w:rPr>
                <w:lang w:eastAsia="ja-JP"/>
              </w:rPr>
            </w:pPr>
          </w:p>
        </w:tc>
        <w:tc>
          <w:tcPr>
            <w:tcW w:w="586" w:type="dxa"/>
            <w:vAlign w:val="center"/>
          </w:tcPr>
          <w:p w14:paraId="5E95BE69" w14:textId="77777777" w:rsidR="00587823" w:rsidRPr="001D386E" w:rsidRDefault="00587823" w:rsidP="00587823">
            <w:pPr>
              <w:pStyle w:val="TAC"/>
              <w:rPr>
                <w:lang w:eastAsia="ja-JP"/>
              </w:rPr>
            </w:pPr>
          </w:p>
        </w:tc>
        <w:tc>
          <w:tcPr>
            <w:tcW w:w="666" w:type="dxa"/>
            <w:gridSpan w:val="2"/>
            <w:vAlign w:val="center"/>
          </w:tcPr>
          <w:p w14:paraId="31B6B037"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4893014D" w14:textId="77777777"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14:paraId="4AA5C036" w14:textId="77777777" w:rsidR="00587823" w:rsidRPr="001D386E" w:rsidRDefault="00587823" w:rsidP="00587823">
            <w:pPr>
              <w:pStyle w:val="TAC"/>
              <w:rPr>
                <w:lang w:eastAsia="ja-JP"/>
              </w:rPr>
            </w:pPr>
          </w:p>
        </w:tc>
        <w:tc>
          <w:tcPr>
            <w:tcW w:w="593" w:type="dxa"/>
            <w:gridSpan w:val="2"/>
            <w:vAlign w:val="center"/>
          </w:tcPr>
          <w:p w14:paraId="53CBBE45" w14:textId="77777777" w:rsidR="00587823" w:rsidRPr="001D386E" w:rsidRDefault="00587823" w:rsidP="00587823">
            <w:pPr>
              <w:pStyle w:val="TAC"/>
              <w:rPr>
                <w:lang w:eastAsia="zh-CN"/>
              </w:rPr>
            </w:pPr>
          </w:p>
        </w:tc>
        <w:tc>
          <w:tcPr>
            <w:tcW w:w="1187" w:type="dxa"/>
            <w:vMerge/>
            <w:vAlign w:val="center"/>
          </w:tcPr>
          <w:p w14:paraId="4A4F3110" w14:textId="77777777" w:rsidR="00587823" w:rsidRPr="001D386E" w:rsidRDefault="00587823" w:rsidP="00587823">
            <w:pPr>
              <w:pStyle w:val="TAC"/>
              <w:rPr>
                <w:lang w:eastAsia="ja-JP"/>
              </w:rPr>
            </w:pPr>
          </w:p>
        </w:tc>
        <w:tc>
          <w:tcPr>
            <w:tcW w:w="1286" w:type="dxa"/>
            <w:vMerge/>
            <w:vAlign w:val="center"/>
          </w:tcPr>
          <w:p w14:paraId="5B19FE0A" w14:textId="77777777" w:rsidR="00587823" w:rsidRPr="001D386E" w:rsidRDefault="00587823" w:rsidP="00587823">
            <w:pPr>
              <w:pStyle w:val="TAC"/>
              <w:rPr>
                <w:lang w:eastAsia="ja-JP"/>
              </w:rPr>
            </w:pPr>
          </w:p>
        </w:tc>
      </w:tr>
      <w:tr w:rsidR="00587823" w:rsidRPr="001D386E" w14:paraId="32AC00C4" w14:textId="77777777" w:rsidTr="001D6D23">
        <w:trPr>
          <w:trHeight w:val="223"/>
          <w:jc w:val="center"/>
        </w:trPr>
        <w:tc>
          <w:tcPr>
            <w:tcW w:w="1397" w:type="dxa"/>
            <w:vMerge/>
            <w:vAlign w:val="center"/>
          </w:tcPr>
          <w:p w14:paraId="4C961E51" w14:textId="77777777" w:rsidR="00587823" w:rsidRPr="001D386E" w:rsidRDefault="00587823" w:rsidP="00587823">
            <w:pPr>
              <w:pStyle w:val="TAC"/>
              <w:rPr>
                <w:lang w:eastAsia="ja-JP"/>
              </w:rPr>
            </w:pPr>
          </w:p>
        </w:tc>
        <w:tc>
          <w:tcPr>
            <w:tcW w:w="1466" w:type="dxa"/>
            <w:vMerge/>
            <w:vAlign w:val="center"/>
          </w:tcPr>
          <w:p w14:paraId="3615DB53" w14:textId="77777777" w:rsidR="00587823" w:rsidRPr="001D386E" w:rsidRDefault="00587823" w:rsidP="00587823">
            <w:pPr>
              <w:pStyle w:val="TAC"/>
              <w:rPr>
                <w:lang w:eastAsia="zh-CN"/>
              </w:rPr>
            </w:pPr>
          </w:p>
        </w:tc>
        <w:tc>
          <w:tcPr>
            <w:tcW w:w="768" w:type="dxa"/>
            <w:shd w:val="clear" w:color="auto" w:fill="auto"/>
            <w:vAlign w:val="center"/>
          </w:tcPr>
          <w:p w14:paraId="7F8BC714" w14:textId="77777777" w:rsidR="00587823" w:rsidRPr="001D386E" w:rsidRDefault="00587823" w:rsidP="00587823">
            <w:pPr>
              <w:pStyle w:val="TAC"/>
              <w:rPr>
                <w:rFonts w:eastAsia="SimSun"/>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306158DB" w14:textId="77777777"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19A9683" w14:textId="77777777" w:rsidR="00587823" w:rsidRPr="001D386E" w:rsidRDefault="00587823" w:rsidP="00587823">
            <w:pPr>
              <w:pStyle w:val="TAC"/>
              <w:rPr>
                <w:lang w:eastAsia="ja-JP"/>
              </w:rPr>
            </w:pPr>
          </w:p>
        </w:tc>
        <w:tc>
          <w:tcPr>
            <w:tcW w:w="1286" w:type="dxa"/>
            <w:vMerge/>
            <w:vAlign w:val="center"/>
          </w:tcPr>
          <w:p w14:paraId="428CE7F9" w14:textId="77777777" w:rsidR="00587823" w:rsidRPr="001D386E" w:rsidRDefault="00587823" w:rsidP="00587823">
            <w:pPr>
              <w:pStyle w:val="TAC"/>
              <w:rPr>
                <w:lang w:eastAsia="ja-JP"/>
              </w:rPr>
            </w:pPr>
          </w:p>
        </w:tc>
      </w:tr>
      <w:tr w:rsidR="00587823" w:rsidRPr="001D386E" w14:paraId="737B9DE4" w14:textId="77777777" w:rsidTr="001D6D23">
        <w:trPr>
          <w:trHeight w:val="223"/>
          <w:jc w:val="center"/>
        </w:trPr>
        <w:tc>
          <w:tcPr>
            <w:tcW w:w="1397" w:type="dxa"/>
            <w:vMerge w:val="restart"/>
            <w:vAlign w:val="center"/>
          </w:tcPr>
          <w:p w14:paraId="0BA639B8" w14:textId="77777777" w:rsidR="00587823" w:rsidRPr="001D386E" w:rsidRDefault="00587823" w:rsidP="00587823">
            <w:pPr>
              <w:pStyle w:val="TAC"/>
            </w:pPr>
            <w:r w:rsidRPr="001D386E">
              <w:rPr>
                <w:rFonts w:hint="eastAsia"/>
                <w:lang w:eastAsia="ja-JP"/>
              </w:rPr>
              <w:t>CA_3A-28A-42A-42C</w:t>
            </w:r>
          </w:p>
        </w:tc>
        <w:tc>
          <w:tcPr>
            <w:tcW w:w="1466" w:type="dxa"/>
            <w:vMerge w:val="restart"/>
            <w:vAlign w:val="center"/>
          </w:tcPr>
          <w:p w14:paraId="03010B82" w14:textId="77777777" w:rsidR="00587823" w:rsidRPr="001D386E" w:rsidRDefault="00587823" w:rsidP="00587823">
            <w:pPr>
              <w:pStyle w:val="TAC"/>
              <w:rPr>
                <w:rFonts w:eastAsia="Malgun Gothic"/>
              </w:rPr>
            </w:pPr>
            <w:r w:rsidRPr="001D386E">
              <w:rPr>
                <w:rFonts w:cs="Intel Clear"/>
                <w:lang w:eastAsia="zh-CN"/>
              </w:rPr>
              <w:t>CA_42C</w:t>
            </w:r>
          </w:p>
        </w:tc>
        <w:tc>
          <w:tcPr>
            <w:tcW w:w="768" w:type="dxa"/>
            <w:shd w:val="clear" w:color="auto" w:fill="auto"/>
            <w:vAlign w:val="center"/>
          </w:tcPr>
          <w:p w14:paraId="5A232E86"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12BCC2A5" w14:textId="77777777" w:rsidR="00587823" w:rsidRPr="001D386E" w:rsidRDefault="00587823" w:rsidP="00587823">
            <w:pPr>
              <w:pStyle w:val="TAC"/>
            </w:pPr>
          </w:p>
        </w:tc>
        <w:tc>
          <w:tcPr>
            <w:tcW w:w="586" w:type="dxa"/>
            <w:vAlign w:val="center"/>
          </w:tcPr>
          <w:p w14:paraId="6E83F700" w14:textId="77777777" w:rsidR="00587823" w:rsidRPr="001D386E" w:rsidRDefault="00587823" w:rsidP="00587823">
            <w:pPr>
              <w:pStyle w:val="TAC"/>
            </w:pPr>
          </w:p>
        </w:tc>
        <w:tc>
          <w:tcPr>
            <w:tcW w:w="666" w:type="dxa"/>
            <w:gridSpan w:val="2"/>
            <w:vAlign w:val="center"/>
          </w:tcPr>
          <w:p w14:paraId="57A7AAA4"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564A484B"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AC4429A" w14:textId="77777777" w:rsidR="00587823" w:rsidRPr="001D386E" w:rsidRDefault="00587823" w:rsidP="00587823">
            <w:pPr>
              <w:pStyle w:val="TAC"/>
            </w:pPr>
            <w:r w:rsidRPr="001D386E">
              <w:rPr>
                <w:rFonts w:hint="eastAsia"/>
              </w:rPr>
              <w:t>Yes</w:t>
            </w:r>
          </w:p>
        </w:tc>
        <w:tc>
          <w:tcPr>
            <w:tcW w:w="593" w:type="dxa"/>
            <w:gridSpan w:val="2"/>
            <w:vAlign w:val="center"/>
          </w:tcPr>
          <w:p w14:paraId="563C1A96"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5AD4C415" w14:textId="77777777" w:rsidR="00587823" w:rsidRPr="001D386E" w:rsidRDefault="00587823" w:rsidP="00587823">
            <w:pPr>
              <w:pStyle w:val="TAC"/>
            </w:pPr>
            <w:r w:rsidRPr="001D386E">
              <w:rPr>
                <w:rFonts w:eastAsia="SimSun"/>
                <w:lang w:eastAsia="zh-CN"/>
              </w:rPr>
              <w:t>90</w:t>
            </w:r>
          </w:p>
        </w:tc>
        <w:tc>
          <w:tcPr>
            <w:tcW w:w="1286" w:type="dxa"/>
            <w:vMerge w:val="restart"/>
            <w:vAlign w:val="center"/>
          </w:tcPr>
          <w:p w14:paraId="2F73406F" w14:textId="77777777" w:rsidR="00587823" w:rsidRPr="001D386E" w:rsidRDefault="00587823" w:rsidP="00587823">
            <w:pPr>
              <w:pStyle w:val="TAC"/>
            </w:pPr>
            <w:r w:rsidRPr="001D386E">
              <w:t>0</w:t>
            </w:r>
          </w:p>
        </w:tc>
      </w:tr>
      <w:tr w:rsidR="00587823" w:rsidRPr="001D386E" w14:paraId="0AF94DF5" w14:textId="77777777" w:rsidTr="001D6D23">
        <w:trPr>
          <w:trHeight w:val="223"/>
          <w:jc w:val="center"/>
        </w:trPr>
        <w:tc>
          <w:tcPr>
            <w:tcW w:w="1397" w:type="dxa"/>
            <w:vMerge/>
            <w:vAlign w:val="center"/>
          </w:tcPr>
          <w:p w14:paraId="68651D2D" w14:textId="77777777" w:rsidR="00587823" w:rsidRPr="001D386E" w:rsidRDefault="00587823" w:rsidP="00587823">
            <w:pPr>
              <w:pStyle w:val="TAC"/>
            </w:pPr>
          </w:p>
        </w:tc>
        <w:tc>
          <w:tcPr>
            <w:tcW w:w="1466" w:type="dxa"/>
            <w:vMerge/>
            <w:vAlign w:val="center"/>
          </w:tcPr>
          <w:p w14:paraId="0A1D302D" w14:textId="77777777" w:rsidR="00587823" w:rsidRPr="001D386E" w:rsidRDefault="00587823" w:rsidP="00587823">
            <w:pPr>
              <w:pStyle w:val="TAC"/>
              <w:rPr>
                <w:lang w:eastAsia="zh-CN"/>
              </w:rPr>
            </w:pPr>
          </w:p>
        </w:tc>
        <w:tc>
          <w:tcPr>
            <w:tcW w:w="768" w:type="dxa"/>
            <w:shd w:val="clear" w:color="auto" w:fill="auto"/>
            <w:vAlign w:val="center"/>
          </w:tcPr>
          <w:p w14:paraId="1CCDE63F"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2206C5B2" w14:textId="77777777" w:rsidR="00587823" w:rsidRPr="001D386E" w:rsidRDefault="00587823" w:rsidP="00587823">
            <w:pPr>
              <w:pStyle w:val="TAC"/>
            </w:pPr>
          </w:p>
        </w:tc>
        <w:tc>
          <w:tcPr>
            <w:tcW w:w="586" w:type="dxa"/>
            <w:vAlign w:val="center"/>
          </w:tcPr>
          <w:p w14:paraId="78DB0A16" w14:textId="77777777" w:rsidR="00587823" w:rsidRPr="001D386E" w:rsidRDefault="00587823" w:rsidP="00587823">
            <w:pPr>
              <w:pStyle w:val="TAC"/>
            </w:pPr>
          </w:p>
        </w:tc>
        <w:tc>
          <w:tcPr>
            <w:tcW w:w="666" w:type="dxa"/>
            <w:gridSpan w:val="2"/>
            <w:vAlign w:val="center"/>
          </w:tcPr>
          <w:p w14:paraId="061EF8B0"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D3733CE"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9CB44B1" w14:textId="77777777" w:rsidR="00587823" w:rsidRPr="001D386E" w:rsidRDefault="00587823" w:rsidP="00587823">
            <w:pPr>
              <w:pStyle w:val="TAC"/>
            </w:pPr>
          </w:p>
        </w:tc>
        <w:tc>
          <w:tcPr>
            <w:tcW w:w="593" w:type="dxa"/>
            <w:gridSpan w:val="2"/>
            <w:vAlign w:val="center"/>
          </w:tcPr>
          <w:p w14:paraId="06173902" w14:textId="77777777" w:rsidR="00587823" w:rsidRPr="001D386E" w:rsidRDefault="00587823" w:rsidP="00587823">
            <w:pPr>
              <w:pStyle w:val="TAC"/>
              <w:rPr>
                <w:lang w:eastAsia="zh-CN"/>
              </w:rPr>
            </w:pPr>
          </w:p>
        </w:tc>
        <w:tc>
          <w:tcPr>
            <w:tcW w:w="1187" w:type="dxa"/>
            <w:vMerge/>
            <w:vAlign w:val="center"/>
          </w:tcPr>
          <w:p w14:paraId="43F2BB32" w14:textId="77777777" w:rsidR="00587823" w:rsidRPr="001D386E" w:rsidRDefault="00587823" w:rsidP="00587823">
            <w:pPr>
              <w:pStyle w:val="TAC"/>
            </w:pPr>
          </w:p>
        </w:tc>
        <w:tc>
          <w:tcPr>
            <w:tcW w:w="1286" w:type="dxa"/>
            <w:vMerge/>
            <w:vAlign w:val="center"/>
          </w:tcPr>
          <w:p w14:paraId="52045337" w14:textId="77777777" w:rsidR="00587823" w:rsidRPr="001D386E" w:rsidRDefault="00587823" w:rsidP="00587823">
            <w:pPr>
              <w:pStyle w:val="TAC"/>
            </w:pPr>
          </w:p>
        </w:tc>
      </w:tr>
      <w:tr w:rsidR="00587823" w:rsidRPr="001D386E" w14:paraId="65029F65" w14:textId="77777777" w:rsidTr="001D6D23">
        <w:trPr>
          <w:trHeight w:val="223"/>
          <w:jc w:val="center"/>
        </w:trPr>
        <w:tc>
          <w:tcPr>
            <w:tcW w:w="1397" w:type="dxa"/>
            <w:vMerge/>
            <w:vAlign w:val="center"/>
          </w:tcPr>
          <w:p w14:paraId="193075D7" w14:textId="77777777" w:rsidR="00587823" w:rsidRPr="001D386E" w:rsidRDefault="00587823" w:rsidP="00587823">
            <w:pPr>
              <w:pStyle w:val="TAC"/>
            </w:pPr>
          </w:p>
        </w:tc>
        <w:tc>
          <w:tcPr>
            <w:tcW w:w="1466" w:type="dxa"/>
            <w:vMerge/>
            <w:vAlign w:val="center"/>
          </w:tcPr>
          <w:p w14:paraId="732577AB" w14:textId="77777777" w:rsidR="00587823" w:rsidRPr="001D386E" w:rsidRDefault="00587823" w:rsidP="00587823">
            <w:pPr>
              <w:pStyle w:val="TAC"/>
              <w:rPr>
                <w:lang w:eastAsia="zh-CN"/>
              </w:rPr>
            </w:pPr>
          </w:p>
        </w:tc>
        <w:tc>
          <w:tcPr>
            <w:tcW w:w="768" w:type="dxa"/>
            <w:shd w:val="clear" w:color="auto" w:fill="auto"/>
            <w:vAlign w:val="center"/>
          </w:tcPr>
          <w:p w14:paraId="7F6CCEA8" w14:textId="77777777" w:rsidR="00587823" w:rsidRPr="001D386E" w:rsidRDefault="00587823" w:rsidP="00587823">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0C4106D5" w14:textId="77777777"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5AFE056" w14:textId="77777777" w:rsidR="00587823" w:rsidRPr="001D386E" w:rsidRDefault="00587823" w:rsidP="00587823">
            <w:pPr>
              <w:pStyle w:val="TAC"/>
            </w:pPr>
          </w:p>
        </w:tc>
        <w:tc>
          <w:tcPr>
            <w:tcW w:w="1286" w:type="dxa"/>
            <w:vMerge/>
            <w:vAlign w:val="center"/>
          </w:tcPr>
          <w:p w14:paraId="373E1D9B" w14:textId="77777777" w:rsidR="00587823" w:rsidRPr="001D386E" w:rsidRDefault="00587823" w:rsidP="00587823">
            <w:pPr>
              <w:pStyle w:val="TAC"/>
            </w:pPr>
          </w:p>
        </w:tc>
      </w:tr>
      <w:tr w:rsidR="00587823" w:rsidRPr="001D386E" w14:paraId="7A91E531" w14:textId="77777777" w:rsidTr="001D6D23">
        <w:trPr>
          <w:trHeight w:val="223"/>
          <w:jc w:val="center"/>
        </w:trPr>
        <w:tc>
          <w:tcPr>
            <w:tcW w:w="1397" w:type="dxa"/>
            <w:vMerge w:val="restart"/>
            <w:vAlign w:val="center"/>
          </w:tcPr>
          <w:p w14:paraId="30A9C899" w14:textId="77777777" w:rsidR="00587823" w:rsidRPr="001D386E" w:rsidRDefault="00587823" w:rsidP="00587823">
            <w:pPr>
              <w:pStyle w:val="TAC"/>
            </w:pPr>
            <w:r w:rsidRPr="001D386E">
              <w:rPr>
                <w:rFonts w:hint="eastAsia"/>
                <w:lang w:eastAsia="ja-JP"/>
              </w:rPr>
              <w:t>CA_3A-28A-42C-42C</w:t>
            </w:r>
          </w:p>
        </w:tc>
        <w:tc>
          <w:tcPr>
            <w:tcW w:w="1466" w:type="dxa"/>
            <w:vMerge w:val="restart"/>
            <w:vAlign w:val="center"/>
          </w:tcPr>
          <w:p w14:paraId="7C81666D" w14:textId="77777777" w:rsidR="00587823" w:rsidRPr="001D386E" w:rsidRDefault="00587823" w:rsidP="00587823">
            <w:pPr>
              <w:pStyle w:val="TAC"/>
              <w:rPr>
                <w:rFonts w:eastAsia="Malgun Gothic"/>
              </w:rPr>
            </w:pPr>
            <w:r w:rsidRPr="001D386E">
              <w:rPr>
                <w:rFonts w:cs="Intel Clear"/>
                <w:lang w:eastAsia="zh-CN"/>
              </w:rPr>
              <w:t>CA_42C</w:t>
            </w:r>
          </w:p>
        </w:tc>
        <w:tc>
          <w:tcPr>
            <w:tcW w:w="768" w:type="dxa"/>
            <w:shd w:val="clear" w:color="auto" w:fill="auto"/>
            <w:vAlign w:val="center"/>
          </w:tcPr>
          <w:p w14:paraId="0B43636E"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334A21F1" w14:textId="77777777" w:rsidR="00587823" w:rsidRPr="001D386E" w:rsidRDefault="00587823" w:rsidP="00587823">
            <w:pPr>
              <w:pStyle w:val="TAC"/>
            </w:pPr>
          </w:p>
        </w:tc>
        <w:tc>
          <w:tcPr>
            <w:tcW w:w="586" w:type="dxa"/>
            <w:vAlign w:val="center"/>
          </w:tcPr>
          <w:p w14:paraId="3E04F01F" w14:textId="77777777" w:rsidR="00587823" w:rsidRPr="001D386E" w:rsidRDefault="00587823" w:rsidP="00587823">
            <w:pPr>
              <w:pStyle w:val="TAC"/>
            </w:pPr>
          </w:p>
        </w:tc>
        <w:tc>
          <w:tcPr>
            <w:tcW w:w="666" w:type="dxa"/>
            <w:gridSpan w:val="2"/>
            <w:vAlign w:val="center"/>
          </w:tcPr>
          <w:p w14:paraId="5E7C995F"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6D14AF9F"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4DA245FF" w14:textId="77777777" w:rsidR="00587823" w:rsidRPr="001D386E" w:rsidRDefault="00587823" w:rsidP="00587823">
            <w:pPr>
              <w:pStyle w:val="TAC"/>
            </w:pPr>
            <w:r w:rsidRPr="001D386E">
              <w:rPr>
                <w:rFonts w:hint="eastAsia"/>
              </w:rPr>
              <w:t>Yes</w:t>
            </w:r>
          </w:p>
        </w:tc>
        <w:tc>
          <w:tcPr>
            <w:tcW w:w="593" w:type="dxa"/>
            <w:gridSpan w:val="2"/>
            <w:vAlign w:val="center"/>
          </w:tcPr>
          <w:p w14:paraId="65641C61" w14:textId="77777777" w:rsidR="00587823" w:rsidRPr="001D386E" w:rsidRDefault="00587823" w:rsidP="00587823">
            <w:pPr>
              <w:pStyle w:val="TAC"/>
              <w:rPr>
                <w:lang w:eastAsia="zh-CN"/>
              </w:rPr>
            </w:pPr>
            <w:r w:rsidRPr="001D386E">
              <w:rPr>
                <w:rFonts w:hint="eastAsia"/>
              </w:rPr>
              <w:t>Yes</w:t>
            </w:r>
          </w:p>
        </w:tc>
        <w:tc>
          <w:tcPr>
            <w:tcW w:w="1187" w:type="dxa"/>
            <w:vMerge w:val="restart"/>
            <w:vAlign w:val="center"/>
          </w:tcPr>
          <w:p w14:paraId="4CA19FC9" w14:textId="77777777" w:rsidR="00587823" w:rsidRPr="001D386E" w:rsidRDefault="00587823" w:rsidP="00587823">
            <w:pPr>
              <w:pStyle w:val="TAC"/>
            </w:pPr>
            <w:r w:rsidRPr="001D386E">
              <w:rPr>
                <w:rFonts w:eastAsia="SimSun"/>
                <w:lang w:eastAsia="zh-CN"/>
              </w:rPr>
              <w:t>110</w:t>
            </w:r>
          </w:p>
        </w:tc>
        <w:tc>
          <w:tcPr>
            <w:tcW w:w="1286" w:type="dxa"/>
            <w:vMerge w:val="restart"/>
            <w:vAlign w:val="center"/>
          </w:tcPr>
          <w:p w14:paraId="6F7BC718" w14:textId="77777777" w:rsidR="00587823" w:rsidRPr="001D386E" w:rsidRDefault="00587823" w:rsidP="00587823">
            <w:pPr>
              <w:pStyle w:val="TAC"/>
            </w:pPr>
            <w:r w:rsidRPr="001D386E">
              <w:t>0</w:t>
            </w:r>
          </w:p>
        </w:tc>
      </w:tr>
      <w:tr w:rsidR="00587823" w:rsidRPr="001D386E" w14:paraId="0790F867" w14:textId="77777777" w:rsidTr="001D6D23">
        <w:trPr>
          <w:trHeight w:val="223"/>
          <w:jc w:val="center"/>
        </w:trPr>
        <w:tc>
          <w:tcPr>
            <w:tcW w:w="1397" w:type="dxa"/>
            <w:vMerge/>
            <w:vAlign w:val="center"/>
          </w:tcPr>
          <w:p w14:paraId="4A128435" w14:textId="77777777" w:rsidR="00587823" w:rsidRPr="001D386E" w:rsidRDefault="00587823" w:rsidP="00587823">
            <w:pPr>
              <w:pStyle w:val="TAC"/>
            </w:pPr>
          </w:p>
        </w:tc>
        <w:tc>
          <w:tcPr>
            <w:tcW w:w="1466" w:type="dxa"/>
            <w:vMerge/>
            <w:vAlign w:val="center"/>
          </w:tcPr>
          <w:p w14:paraId="4366C563" w14:textId="77777777" w:rsidR="00587823" w:rsidRPr="001D386E" w:rsidRDefault="00587823" w:rsidP="00587823">
            <w:pPr>
              <w:pStyle w:val="TAC"/>
              <w:rPr>
                <w:lang w:eastAsia="zh-CN"/>
              </w:rPr>
            </w:pPr>
          </w:p>
        </w:tc>
        <w:tc>
          <w:tcPr>
            <w:tcW w:w="768" w:type="dxa"/>
            <w:shd w:val="clear" w:color="auto" w:fill="auto"/>
            <w:vAlign w:val="center"/>
          </w:tcPr>
          <w:p w14:paraId="58AF4287"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56980D88" w14:textId="77777777" w:rsidR="00587823" w:rsidRPr="001D386E" w:rsidRDefault="00587823" w:rsidP="00587823">
            <w:pPr>
              <w:pStyle w:val="TAC"/>
            </w:pPr>
          </w:p>
        </w:tc>
        <w:tc>
          <w:tcPr>
            <w:tcW w:w="586" w:type="dxa"/>
            <w:vAlign w:val="center"/>
          </w:tcPr>
          <w:p w14:paraId="224C081A" w14:textId="77777777" w:rsidR="00587823" w:rsidRPr="001D386E" w:rsidRDefault="00587823" w:rsidP="00587823">
            <w:pPr>
              <w:pStyle w:val="TAC"/>
            </w:pPr>
          </w:p>
        </w:tc>
        <w:tc>
          <w:tcPr>
            <w:tcW w:w="666" w:type="dxa"/>
            <w:gridSpan w:val="2"/>
            <w:vAlign w:val="center"/>
          </w:tcPr>
          <w:p w14:paraId="59DFA449"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73AE725D"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6663E91" w14:textId="77777777" w:rsidR="00587823" w:rsidRPr="001D386E" w:rsidRDefault="00587823" w:rsidP="00587823">
            <w:pPr>
              <w:pStyle w:val="TAC"/>
            </w:pPr>
          </w:p>
        </w:tc>
        <w:tc>
          <w:tcPr>
            <w:tcW w:w="593" w:type="dxa"/>
            <w:gridSpan w:val="2"/>
            <w:vAlign w:val="center"/>
          </w:tcPr>
          <w:p w14:paraId="1B7AFFFE" w14:textId="77777777" w:rsidR="00587823" w:rsidRPr="001D386E" w:rsidRDefault="00587823" w:rsidP="00587823">
            <w:pPr>
              <w:pStyle w:val="TAC"/>
              <w:rPr>
                <w:lang w:eastAsia="zh-CN"/>
              </w:rPr>
            </w:pPr>
          </w:p>
        </w:tc>
        <w:tc>
          <w:tcPr>
            <w:tcW w:w="1187" w:type="dxa"/>
            <w:vMerge/>
            <w:vAlign w:val="center"/>
          </w:tcPr>
          <w:p w14:paraId="58BB7968" w14:textId="77777777" w:rsidR="00587823" w:rsidRPr="001D386E" w:rsidRDefault="00587823" w:rsidP="00587823">
            <w:pPr>
              <w:pStyle w:val="TAC"/>
            </w:pPr>
          </w:p>
        </w:tc>
        <w:tc>
          <w:tcPr>
            <w:tcW w:w="1286" w:type="dxa"/>
            <w:vMerge/>
            <w:vAlign w:val="center"/>
          </w:tcPr>
          <w:p w14:paraId="2B2D6539" w14:textId="77777777" w:rsidR="00587823" w:rsidRPr="001D386E" w:rsidRDefault="00587823" w:rsidP="00587823">
            <w:pPr>
              <w:pStyle w:val="TAC"/>
            </w:pPr>
          </w:p>
        </w:tc>
      </w:tr>
      <w:tr w:rsidR="00587823" w:rsidRPr="001D386E" w14:paraId="61AB62CD" w14:textId="77777777" w:rsidTr="001D6D23">
        <w:trPr>
          <w:trHeight w:val="223"/>
          <w:jc w:val="center"/>
        </w:trPr>
        <w:tc>
          <w:tcPr>
            <w:tcW w:w="1397" w:type="dxa"/>
            <w:vMerge/>
            <w:vAlign w:val="center"/>
          </w:tcPr>
          <w:p w14:paraId="5F963FD6" w14:textId="77777777" w:rsidR="00587823" w:rsidRPr="001D386E" w:rsidRDefault="00587823" w:rsidP="00587823">
            <w:pPr>
              <w:pStyle w:val="TAC"/>
            </w:pPr>
          </w:p>
        </w:tc>
        <w:tc>
          <w:tcPr>
            <w:tcW w:w="1466" w:type="dxa"/>
            <w:vMerge/>
            <w:vAlign w:val="center"/>
          </w:tcPr>
          <w:p w14:paraId="221BEC54" w14:textId="77777777" w:rsidR="00587823" w:rsidRPr="001D386E" w:rsidRDefault="00587823" w:rsidP="00587823">
            <w:pPr>
              <w:pStyle w:val="TAC"/>
              <w:rPr>
                <w:lang w:eastAsia="zh-CN"/>
              </w:rPr>
            </w:pPr>
          </w:p>
        </w:tc>
        <w:tc>
          <w:tcPr>
            <w:tcW w:w="768" w:type="dxa"/>
            <w:shd w:val="clear" w:color="auto" w:fill="auto"/>
            <w:vAlign w:val="center"/>
          </w:tcPr>
          <w:p w14:paraId="24462876" w14:textId="77777777" w:rsidR="00587823" w:rsidRPr="001D386E" w:rsidRDefault="00587823" w:rsidP="00587823">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14:paraId="328AF775" w14:textId="77777777"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18440D03" w14:textId="77777777" w:rsidR="00587823" w:rsidRPr="001D386E" w:rsidRDefault="00587823" w:rsidP="00587823">
            <w:pPr>
              <w:pStyle w:val="TAC"/>
            </w:pPr>
          </w:p>
        </w:tc>
        <w:tc>
          <w:tcPr>
            <w:tcW w:w="1286" w:type="dxa"/>
            <w:vMerge/>
            <w:vAlign w:val="center"/>
          </w:tcPr>
          <w:p w14:paraId="05B3E6D6" w14:textId="77777777" w:rsidR="00587823" w:rsidRPr="001D386E" w:rsidRDefault="00587823" w:rsidP="00587823">
            <w:pPr>
              <w:pStyle w:val="TAC"/>
            </w:pPr>
          </w:p>
        </w:tc>
      </w:tr>
      <w:tr w:rsidR="00587823" w:rsidRPr="001D386E" w14:paraId="75C8C750" w14:textId="77777777" w:rsidTr="001D6D23">
        <w:trPr>
          <w:trHeight w:val="223"/>
          <w:jc w:val="center"/>
        </w:trPr>
        <w:tc>
          <w:tcPr>
            <w:tcW w:w="1397" w:type="dxa"/>
            <w:vMerge w:val="restart"/>
            <w:vAlign w:val="center"/>
          </w:tcPr>
          <w:p w14:paraId="06FA421F" w14:textId="77777777" w:rsidR="00587823" w:rsidRPr="001D386E" w:rsidRDefault="00587823" w:rsidP="00587823">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49C7451A"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7CB2C5DE" w14:textId="77777777" w:rsidR="00587823" w:rsidRPr="001D386E" w:rsidRDefault="00587823" w:rsidP="00587823">
            <w:pPr>
              <w:pStyle w:val="TAC"/>
              <w:rPr>
                <w:lang w:eastAsia="ja-JP"/>
              </w:rPr>
            </w:pPr>
            <w:r w:rsidRPr="001D386E">
              <w:rPr>
                <w:lang w:eastAsia="ja-JP"/>
              </w:rPr>
              <w:t>3</w:t>
            </w:r>
          </w:p>
        </w:tc>
        <w:tc>
          <w:tcPr>
            <w:tcW w:w="699" w:type="dxa"/>
            <w:shd w:val="clear" w:color="auto" w:fill="auto"/>
            <w:vAlign w:val="center"/>
          </w:tcPr>
          <w:p w14:paraId="715DC42A" w14:textId="77777777" w:rsidR="00587823" w:rsidRPr="001D386E" w:rsidRDefault="00587823" w:rsidP="00587823">
            <w:pPr>
              <w:pStyle w:val="TAC"/>
            </w:pPr>
          </w:p>
        </w:tc>
        <w:tc>
          <w:tcPr>
            <w:tcW w:w="586" w:type="dxa"/>
            <w:vAlign w:val="center"/>
          </w:tcPr>
          <w:p w14:paraId="353B7C77" w14:textId="77777777" w:rsidR="00587823" w:rsidRPr="001D386E" w:rsidRDefault="00587823" w:rsidP="00587823">
            <w:pPr>
              <w:pStyle w:val="TAC"/>
            </w:pPr>
          </w:p>
        </w:tc>
        <w:tc>
          <w:tcPr>
            <w:tcW w:w="666" w:type="dxa"/>
            <w:gridSpan w:val="2"/>
            <w:vAlign w:val="center"/>
          </w:tcPr>
          <w:p w14:paraId="4622A8C9"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3AB212C4"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C86CAAF" w14:textId="77777777" w:rsidR="00587823" w:rsidRPr="001D386E" w:rsidRDefault="00587823" w:rsidP="00587823">
            <w:pPr>
              <w:pStyle w:val="TAC"/>
            </w:pPr>
            <w:r w:rsidRPr="001D386E">
              <w:rPr>
                <w:rFonts w:hint="eastAsia"/>
              </w:rPr>
              <w:t>Yes</w:t>
            </w:r>
          </w:p>
        </w:tc>
        <w:tc>
          <w:tcPr>
            <w:tcW w:w="593" w:type="dxa"/>
            <w:gridSpan w:val="2"/>
            <w:vAlign w:val="center"/>
          </w:tcPr>
          <w:p w14:paraId="3A1A817A" w14:textId="77777777" w:rsidR="00587823" w:rsidRPr="001D386E" w:rsidRDefault="00587823" w:rsidP="00587823">
            <w:pPr>
              <w:pStyle w:val="TAC"/>
            </w:pPr>
            <w:r w:rsidRPr="001D386E">
              <w:rPr>
                <w:rFonts w:hint="eastAsia"/>
              </w:rPr>
              <w:t>Yes</w:t>
            </w:r>
          </w:p>
        </w:tc>
        <w:tc>
          <w:tcPr>
            <w:tcW w:w="1187" w:type="dxa"/>
            <w:vMerge w:val="restart"/>
            <w:vAlign w:val="center"/>
          </w:tcPr>
          <w:p w14:paraId="25E6005C" w14:textId="77777777" w:rsidR="00587823" w:rsidRPr="001D386E" w:rsidRDefault="00587823" w:rsidP="00587823">
            <w:pPr>
              <w:pStyle w:val="TAC"/>
              <w:rPr>
                <w:lang w:eastAsia="ja-JP"/>
              </w:rPr>
            </w:pPr>
            <w:r w:rsidRPr="001D386E">
              <w:rPr>
                <w:lang w:eastAsia="ja-JP"/>
              </w:rPr>
              <w:t>90</w:t>
            </w:r>
          </w:p>
        </w:tc>
        <w:tc>
          <w:tcPr>
            <w:tcW w:w="1286" w:type="dxa"/>
            <w:vMerge w:val="restart"/>
            <w:vAlign w:val="center"/>
          </w:tcPr>
          <w:p w14:paraId="03A89780" w14:textId="77777777" w:rsidR="00587823" w:rsidRPr="001D386E" w:rsidRDefault="00587823" w:rsidP="00587823">
            <w:pPr>
              <w:pStyle w:val="TAC"/>
            </w:pPr>
            <w:r w:rsidRPr="001D386E">
              <w:t>0</w:t>
            </w:r>
          </w:p>
        </w:tc>
      </w:tr>
      <w:tr w:rsidR="00587823" w:rsidRPr="001D386E" w14:paraId="1C8E387B" w14:textId="77777777" w:rsidTr="001D6D23">
        <w:trPr>
          <w:trHeight w:val="223"/>
          <w:jc w:val="center"/>
        </w:trPr>
        <w:tc>
          <w:tcPr>
            <w:tcW w:w="1397" w:type="dxa"/>
            <w:vMerge/>
            <w:vAlign w:val="center"/>
          </w:tcPr>
          <w:p w14:paraId="329342A5" w14:textId="77777777" w:rsidR="00587823" w:rsidRPr="001D386E" w:rsidRDefault="00587823" w:rsidP="00587823">
            <w:pPr>
              <w:pStyle w:val="TAC"/>
              <w:rPr>
                <w:lang w:val="en-US"/>
              </w:rPr>
            </w:pPr>
          </w:p>
        </w:tc>
        <w:tc>
          <w:tcPr>
            <w:tcW w:w="1466" w:type="dxa"/>
            <w:vMerge/>
            <w:vAlign w:val="center"/>
          </w:tcPr>
          <w:p w14:paraId="56709413" w14:textId="77777777" w:rsidR="00587823" w:rsidRPr="001D386E" w:rsidRDefault="00587823" w:rsidP="00587823">
            <w:pPr>
              <w:pStyle w:val="TAC"/>
              <w:rPr>
                <w:lang w:eastAsia="zh-CN"/>
              </w:rPr>
            </w:pPr>
          </w:p>
        </w:tc>
        <w:tc>
          <w:tcPr>
            <w:tcW w:w="768" w:type="dxa"/>
            <w:shd w:val="clear" w:color="auto" w:fill="auto"/>
            <w:vAlign w:val="center"/>
          </w:tcPr>
          <w:p w14:paraId="37ED7877" w14:textId="77777777" w:rsidR="00587823" w:rsidRPr="001D386E" w:rsidRDefault="00587823" w:rsidP="00587823">
            <w:pPr>
              <w:pStyle w:val="TAC"/>
              <w:rPr>
                <w:lang w:eastAsia="ja-JP"/>
              </w:rPr>
            </w:pPr>
            <w:r w:rsidRPr="001D386E">
              <w:rPr>
                <w:rFonts w:eastAsia="SimSun" w:hint="eastAsia"/>
                <w:lang w:eastAsia="zh-CN"/>
              </w:rPr>
              <w:t>2</w:t>
            </w:r>
            <w:r w:rsidRPr="001D386E">
              <w:rPr>
                <w:lang w:eastAsia="ja-JP"/>
              </w:rPr>
              <w:t>8</w:t>
            </w:r>
          </w:p>
        </w:tc>
        <w:tc>
          <w:tcPr>
            <w:tcW w:w="699" w:type="dxa"/>
            <w:shd w:val="clear" w:color="auto" w:fill="auto"/>
            <w:vAlign w:val="center"/>
          </w:tcPr>
          <w:p w14:paraId="2C3345B9" w14:textId="77777777" w:rsidR="00587823" w:rsidRPr="001D386E" w:rsidRDefault="00587823" w:rsidP="00587823">
            <w:pPr>
              <w:pStyle w:val="TAC"/>
            </w:pPr>
          </w:p>
        </w:tc>
        <w:tc>
          <w:tcPr>
            <w:tcW w:w="586" w:type="dxa"/>
            <w:vAlign w:val="center"/>
          </w:tcPr>
          <w:p w14:paraId="4606918A" w14:textId="77777777" w:rsidR="00587823" w:rsidRPr="001D386E" w:rsidRDefault="00587823" w:rsidP="00587823">
            <w:pPr>
              <w:pStyle w:val="TAC"/>
            </w:pPr>
          </w:p>
        </w:tc>
        <w:tc>
          <w:tcPr>
            <w:tcW w:w="666" w:type="dxa"/>
            <w:gridSpan w:val="2"/>
            <w:vAlign w:val="center"/>
          </w:tcPr>
          <w:p w14:paraId="050A31FB"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732C0B4D"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7BBA6DBF" w14:textId="77777777" w:rsidR="00587823" w:rsidRPr="001D386E" w:rsidRDefault="00587823" w:rsidP="00587823">
            <w:pPr>
              <w:pStyle w:val="TAC"/>
            </w:pPr>
          </w:p>
        </w:tc>
        <w:tc>
          <w:tcPr>
            <w:tcW w:w="593" w:type="dxa"/>
            <w:gridSpan w:val="2"/>
            <w:vAlign w:val="center"/>
          </w:tcPr>
          <w:p w14:paraId="3A11446E" w14:textId="77777777" w:rsidR="00587823" w:rsidRPr="001D386E" w:rsidRDefault="00587823" w:rsidP="00587823">
            <w:pPr>
              <w:pStyle w:val="TAC"/>
            </w:pPr>
          </w:p>
        </w:tc>
        <w:tc>
          <w:tcPr>
            <w:tcW w:w="1187" w:type="dxa"/>
            <w:vMerge/>
            <w:vAlign w:val="center"/>
          </w:tcPr>
          <w:p w14:paraId="437AF62B" w14:textId="77777777" w:rsidR="00587823" w:rsidRPr="001D386E" w:rsidRDefault="00587823" w:rsidP="00587823">
            <w:pPr>
              <w:pStyle w:val="TAC"/>
              <w:rPr>
                <w:lang w:eastAsia="ja-JP"/>
              </w:rPr>
            </w:pPr>
          </w:p>
        </w:tc>
        <w:tc>
          <w:tcPr>
            <w:tcW w:w="1286" w:type="dxa"/>
            <w:vMerge/>
            <w:vAlign w:val="center"/>
          </w:tcPr>
          <w:p w14:paraId="5F42B107" w14:textId="77777777" w:rsidR="00587823" w:rsidRPr="001D386E" w:rsidRDefault="00587823" w:rsidP="00587823">
            <w:pPr>
              <w:pStyle w:val="TAC"/>
            </w:pPr>
          </w:p>
        </w:tc>
      </w:tr>
      <w:tr w:rsidR="00587823" w:rsidRPr="001D386E" w14:paraId="669F9137" w14:textId="77777777" w:rsidTr="001D6D23">
        <w:trPr>
          <w:trHeight w:val="223"/>
          <w:jc w:val="center"/>
        </w:trPr>
        <w:tc>
          <w:tcPr>
            <w:tcW w:w="1397" w:type="dxa"/>
            <w:vMerge/>
            <w:vAlign w:val="center"/>
          </w:tcPr>
          <w:p w14:paraId="17197F7B" w14:textId="77777777" w:rsidR="00587823" w:rsidRPr="001D386E" w:rsidRDefault="00587823" w:rsidP="00587823">
            <w:pPr>
              <w:pStyle w:val="TAC"/>
              <w:rPr>
                <w:lang w:val="en-US"/>
              </w:rPr>
            </w:pPr>
          </w:p>
        </w:tc>
        <w:tc>
          <w:tcPr>
            <w:tcW w:w="1466" w:type="dxa"/>
            <w:vMerge/>
            <w:vAlign w:val="center"/>
          </w:tcPr>
          <w:p w14:paraId="483C5F62" w14:textId="77777777" w:rsidR="00587823" w:rsidRPr="001D386E" w:rsidRDefault="00587823" w:rsidP="00587823">
            <w:pPr>
              <w:pStyle w:val="TAC"/>
              <w:rPr>
                <w:lang w:eastAsia="zh-CN"/>
              </w:rPr>
            </w:pPr>
          </w:p>
        </w:tc>
        <w:tc>
          <w:tcPr>
            <w:tcW w:w="768" w:type="dxa"/>
            <w:shd w:val="clear" w:color="auto" w:fill="auto"/>
            <w:vAlign w:val="center"/>
          </w:tcPr>
          <w:p w14:paraId="4F241A4D" w14:textId="77777777" w:rsidR="00587823" w:rsidRPr="001D386E" w:rsidRDefault="00587823" w:rsidP="00587823">
            <w:pPr>
              <w:pStyle w:val="TAC"/>
              <w:rPr>
                <w:lang w:eastAsia="ja-JP"/>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14:paraId="3711E4CC" w14:textId="77777777" w:rsidR="00587823" w:rsidRPr="001D386E" w:rsidRDefault="00587823" w:rsidP="00587823">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4483445F" w14:textId="77777777" w:rsidR="00587823" w:rsidRPr="001D386E" w:rsidRDefault="00587823" w:rsidP="00587823">
            <w:pPr>
              <w:pStyle w:val="TAC"/>
              <w:rPr>
                <w:lang w:eastAsia="ja-JP"/>
              </w:rPr>
            </w:pPr>
          </w:p>
        </w:tc>
        <w:tc>
          <w:tcPr>
            <w:tcW w:w="1286" w:type="dxa"/>
            <w:vMerge/>
            <w:vAlign w:val="center"/>
          </w:tcPr>
          <w:p w14:paraId="7AE2B751" w14:textId="77777777" w:rsidR="00587823" w:rsidRPr="001D386E" w:rsidRDefault="00587823" w:rsidP="00587823">
            <w:pPr>
              <w:pStyle w:val="TAC"/>
            </w:pPr>
          </w:p>
        </w:tc>
      </w:tr>
      <w:tr w:rsidR="00587823" w:rsidRPr="001D386E" w14:paraId="362F341F" w14:textId="77777777" w:rsidTr="001D6D23">
        <w:trPr>
          <w:trHeight w:val="223"/>
          <w:jc w:val="center"/>
        </w:trPr>
        <w:tc>
          <w:tcPr>
            <w:tcW w:w="1397" w:type="dxa"/>
            <w:vMerge w:val="restart"/>
            <w:vAlign w:val="center"/>
          </w:tcPr>
          <w:p w14:paraId="1292CF50" w14:textId="77777777" w:rsidR="00587823" w:rsidRPr="001D386E" w:rsidRDefault="00587823" w:rsidP="00587823">
            <w:pPr>
              <w:pStyle w:val="TAC"/>
            </w:pPr>
            <w:r w:rsidRPr="001D386E">
              <w:rPr>
                <w:lang w:val="en-US" w:eastAsia="zh-CN"/>
              </w:rPr>
              <w:t>CA_3A-32A-42A</w:t>
            </w:r>
          </w:p>
        </w:tc>
        <w:tc>
          <w:tcPr>
            <w:tcW w:w="1466" w:type="dxa"/>
            <w:vMerge w:val="restart"/>
            <w:vAlign w:val="center"/>
          </w:tcPr>
          <w:p w14:paraId="2527EBDB"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07900874" w14:textId="77777777" w:rsidR="00587823" w:rsidRPr="001D386E" w:rsidRDefault="00587823" w:rsidP="00587823">
            <w:pPr>
              <w:pStyle w:val="TAC"/>
              <w:rPr>
                <w:lang w:eastAsia="zh-CN"/>
              </w:rPr>
            </w:pPr>
            <w:r w:rsidRPr="001D386E">
              <w:rPr>
                <w:lang w:eastAsia="zh-CN"/>
              </w:rPr>
              <w:t>3</w:t>
            </w:r>
          </w:p>
        </w:tc>
        <w:tc>
          <w:tcPr>
            <w:tcW w:w="699" w:type="dxa"/>
            <w:shd w:val="clear" w:color="auto" w:fill="auto"/>
            <w:vAlign w:val="center"/>
          </w:tcPr>
          <w:p w14:paraId="3BA10017" w14:textId="77777777" w:rsidR="00587823" w:rsidRPr="001D386E" w:rsidRDefault="00587823" w:rsidP="00587823">
            <w:pPr>
              <w:pStyle w:val="TAC"/>
            </w:pPr>
          </w:p>
        </w:tc>
        <w:tc>
          <w:tcPr>
            <w:tcW w:w="586" w:type="dxa"/>
            <w:vAlign w:val="center"/>
          </w:tcPr>
          <w:p w14:paraId="2A8D43CE" w14:textId="77777777" w:rsidR="00587823" w:rsidRPr="001D386E" w:rsidRDefault="00587823" w:rsidP="00587823">
            <w:pPr>
              <w:pStyle w:val="TAC"/>
            </w:pPr>
          </w:p>
        </w:tc>
        <w:tc>
          <w:tcPr>
            <w:tcW w:w="666" w:type="dxa"/>
            <w:gridSpan w:val="2"/>
            <w:vAlign w:val="center"/>
          </w:tcPr>
          <w:p w14:paraId="086EFA53" w14:textId="77777777" w:rsidR="00587823" w:rsidRPr="001D386E" w:rsidRDefault="00587823" w:rsidP="00587823">
            <w:pPr>
              <w:pStyle w:val="TAC"/>
            </w:pPr>
            <w:r w:rsidRPr="001D386E">
              <w:t>Yes</w:t>
            </w:r>
          </w:p>
        </w:tc>
        <w:tc>
          <w:tcPr>
            <w:tcW w:w="586" w:type="dxa"/>
            <w:gridSpan w:val="2"/>
            <w:vAlign w:val="center"/>
          </w:tcPr>
          <w:p w14:paraId="2485F661" w14:textId="77777777" w:rsidR="00587823" w:rsidRPr="001D386E" w:rsidRDefault="00587823" w:rsidP="00587823">
            <w:pPr>
              <w:pStyle w:val="TAC"/>
            </w:pPr>
            <w:r w:rsidRPr="001D386E">
              <w:t>Yes</w:t>
            </w:r>
          </w:p>
        </w:tc>
        <w:tc>
          <w:tcPr>
            <w:tcW w:w="589" w:type="dxa"/>
            <w:gridSpan w:val="2"/>
            <w:vAlign w:val="center"/>
          </w:tcPr>
          <w:p w14:paraId="4249B1DE" w14:textId="77777777" w:rsidR="00587823" w:rsidRPr="001D386E" w:rsidRDefault="00587823" w:rsidP="00587823">
            <w:pPr>
              <w:pStyle w:val="TAC"/>
            </w:pPr>
            <w:r w:rsidRPr="001D386E">
              <w:t>Yes</w:t>
            </w:r>
          </w:p>
        </w:tc>
        <w:tc>
          <w:tcPr>
            <w:tcW w:w="593" w:type="dxa"/>
            <w:gridSpan w:val="2"/>
            <w:vAlign w:val="center"/>
          </w:tcPr>
          <w:p w14:paraId="20396831" w14:textId="77777777" w:rsidR="00587823" w:rsidRPr="001D386E" w:rsidRDefault="00587823" w:rsidP="00587823">
            <w:pPr>
              <w:pStyle w:val="TAC"/>
              <w:rPr>
                <w:lang w:eastAsia="zh-CN"/>
              </w:rPr>
            </w:pPr>
          </w:p>
        </w:tc>
        <w:tc>
          <w:tcPr>
            <w:tcW w:w="1187" w:type="dxa"/>
            <w:vMerge w:val="restart"/>
            <w:vAlign w:val="center"/>
          </w:tcPr>
          <w:p w14:paraId="555EF1C5" w14:textId="77777777" w:rsidR="00587823" w:rsidRPr="001D386E" w:rsidRDefault="00587823" w:rsidP="00587823">
            <w:pPr>
              <w:pStyle w:val="TAC"/>
            </w:pPr>
            <w:r w:rsidRPr="001D386E">
              <w:t>55</w:t>
            </w:r>
          </w:p>
        </w:tc>
        <w:tc>
          <w:tcPr>
            <w:tcW w:w="1286" w:type="dxa"/>
            <w:vMerge w:val="restart"/>
            <w:vAlign w:val="center"/>
          </w:tcPr>
          <w:p w14:paraId="366E07D5" w14:textId="77777777" w:rsidR="00587823" w:rsidRPr="001D386E" w:rsidRDefault="00587823" w:rsidP="00587823">
            <w:pPr>
              <w:pStyle w:val="TAC"/>
            </w:pPr>
            <w:r w:rsidRPr="001D386E">
              <w:t>0</w:t>
            </w:r>
          </w:p>
        </w:tc>
      </w:tr>
      <w:tr w:rsidR="00587823" w:rsidRPr="001D386E" w14:paraId="2AB69C9F" w14:textId="77777777" w:rsidTr="001D6D23">
        <w:trPr>
          <w:trHeight w:val="223"/>
          <w:jc w:val="center"/>
        </w:trPr>
        <w:tc>
          <w:tcPr>
            <w:tcW w:w="1397" w:type="dxa"/>
            <w:vMerge/>
            <w:vAlign w:val="center"/>
          </w:tcPr>
          <w:p w14:paraId="4BEF5683" w14:textId="77777777" w:rsidR="00587823" w:rsidRPr="001D386E" w:rsidRDefault="00587823" w:rsidP="00587823">
            <w:pPr>
              <w:pStyle w:val="TAC"/>
            </w:pPr>
          </w:p>
        </w:tc>
        <w:tc>
          <w:tcPr>
            <w:tcW w:w="1466" w:type="dxa"/>
            <w:vMerge/>
            <w:vAlign w:val="center"/>
          </w:tcPr>
          <w:p w14:paraId="37D6C3D8" w14:textId="77777777" w:rsidR="00587823" w:rsidRPr="001D386E" w:rsidRDefault="00587823" w:rsidP="00587823">
            <w:pPr>
              <w:pStyle w:val="TAC"/>
              <w:rPr>
                <w:lang w:eastAsia="zh-CN"/>
              </w:rPr>
            </w:pPr>
          </w:p>
        </w:tc>
        <w:tc>
          <w:tcPr>
            <w:tcW w:w="768" w:type="dxa"/>
            <w:shd w:val="clear" w:color="auto" w:fill="auto"/>
            <w:vAlign w:val="center"/>
          </w:tcPr>
          <w:p w14:paraId="452410A8" w14:textId="77777777" w:rsidR="00587823" w:rsidRPr="001D386E" w:rsidRDefault="00587823" w:rsidP="00587823">
            <w:pPr>
              <w:pStyle w:val="TAC"/>
              <w:rPr>
                <w:lang w:eastAsia="zh-CN"/>
              </w:rPr>
            </w:pPr>
            <w:r w:rsidRPr="001D386E">
              <w:rPr>
                <w:lang w:eastAsia="zh-CN"/>
              </w:rPr>
              <w:t>32</w:t>
            </w:r>
          </w:p>
        </w:tc>
        <w:tc>
          <w:tcPr>
            <w:tcW w:w="699" w:type="dxa"/>
            <w:shd w:val="clear" w:color="auto" w:fill="auto"/>
            <w:vAlign w:val="center"/>
          </w:tcPr>
          <w:p w14:paraId="139FD90C" w14:textId="77777777" w:rsidR="00587823" w:rsidRPr="001D386E" w:rsidRDefault="00587823" w:rsidP="00587823">
            <w:pPr>
              <w:pStyle w:val="TAC"/>
            </w:pPr>
          </w:p>
        </w:tc>
        <w:tc>
          <w:tcPr>
            <w:tcW w:w="586" w:type="dxa"/>
            <w:vAlign w:val="center"/>
          </w:tcPr>
          <w:p w14:paraId="765656EE" w14:textId="77777777" w:rsidR="00587823" w:rsidRPr="001D386E" w:rsidRDefault="00587823" w:rsidP="00587823">
            <w:pPr>
              <w:pStyle w:val="TAC"/>
            </w:pPr>
          </w:p>
        </w:tc>
        <w:tc>
          <w:tcPr>
            <w:tcW w:w="666" w:type="dxa"/>
            <w:gridSpan w:val="2"/>
            <w:vAlign w:val="center"/>
          </w:tcPr>
          <w:p w14:paraId="6951E3CA" w14:textId="77777777" w:rsidR="00587823" w:rsidRPr="001D386E" w:rsidRDefault="00587823" w:rsidP="00587823">
            <w:pPr>
              <w:pStyle w:val="TAC"/>
            </w:pPr>
            <w:r w:rsidRPr="001D386E">
              <w:t>Yes</w:t>
            </w:r>
          </w:p>
        </w:tc>
        <w:tc>
          <w:tcPr>
            <w:tcW w:w="586" w:type="dxa"/>
            <w:gridSpan w:val="2"/>
            <w:vAlign w:val="center"/>
          </w:tcPr>
          <w:p w14:paraId="059CBBFD" w14:textId="77777777" w:rsidR="00587823" w:rsidRPr="001D386E" w:rsidRDefault="00587823" w:rsidP="00587823">
            <w:pPr>
              <w:pStyle w:val="TAC"/>
            </w:pPr>
            <w:r w:rsidRPr="001D386E">
              <w:t>Yes</w:t>
            </w:r>
          </w:p>
        </w:tc>
        <w:tc>
          <w:tcPr>
            <w:tcW w:w="589" w:type="dxa"/>
            <w:gridSpan w:val="2"/>
            <w:vAlign w:val="center"/>
          </w:tcPr>
          <w:p w14:paraId="68E49932" w14:textId="77777777" w:rsidR="00587823" w:rsidRPr="001D386E" w:rsidRDefault="00587823" w:rsidP="00587823">
            <w:pPr>
              <w:pStyle w:val="TAC"/>
            </w:pPr>
            <w:r w:rsidRPr="001D386E">
              <w:t>Yes</w:t>
            </w:r>
          </w:p>
        </w:tc>
        <w:tc>
          <w:tcPr>
            <w:tcW w:w="593" w:type="dxa"/>
            <w:gridSpan w:val="2"/>
            <w:vAlign w:val="center"/>
          </w:tcPr>
          <w:p w14:paraId="24D60D86" w14:textId="77777777" w:rsidR="00587823" w:rsidRPr="001D386E" w:rsidRDefault="00587823" w:rsidP="00587823">
            <w:pPr>
              <w:pStyle w:val="TAC"/>
              <w:rPr>
                <w:lang w:eastAsia="zh-CN"/>
              </w:rPr>
            </w:pPr>
            <w:r w:rsidRPr="001D386E">
              <w:t>Yes</w:t>
            </w:r>
          </w:p>
        </w:tc>
        <w:tc>
          <w:tcPr>
            <w:tcW w:w="1187" w:type="dxa"/>
            <w:vMerge/>
            <w:vAlign w:val="center"/>
          </w:tcPr>
          <w:p w14:paraId="42D198E8" w14:textId="77777777" w:rsidR="00587823" w:rsidRPr="001D386E" w:rsidRDefault="00587823" w:rsidP="00587823">
            <w:pPr>
              <w:pStyle w:val="TAC"/>
            </w:pPr>
          </w:p>
        </w:tc>
        <w:tc>
          <w:tcPr>
            <w:tcW w:w="1286" w:type="dxa"/>
            <w:vMerge/>
            <w:vAlign w:val="center"/>
          </w:tcPr>
          <w:p w14:paraId="7DE3E434" w14:textId="77777777" w:rsidR="00587823" w:rsidRPr="001D386E" w:rsidRDefault="00587823" w:rsidP="00587823">
            <w:pPr>
              <w:pStyle w:val="TAC"/>
            </w:pPr>
          </w:p>
        </w:tc>
      </w:tr>
      <w:tr w:rsidR="00587823" w:rsidRPr="001D386E" w14:paraId="6301116C" w14:textId="77777777" w:rsidTr="001D6D23">
        <w:trPr>
          <w:trHeight w:val="223"/>
          <w:jc w:val="center"/>
        </w:trPr>
        <w:tc>
          <w:tcPr>
            <w:tcW w:w="1397" w:type="dxa"/>
            <w:vMerge/>
            <w:vAlign w:val="center"/>
          </w:tcPr>
          <w:p w14:paraId="3AA351CF" w14:textId="77777777" w:rsidR="00587823" w:rsidRPr="001D386E" w:rsidRDefault="00587823" w:rsidP="00587823">
            <w:pPr>
              <w:pStyle w:val="TAC"/>
            </w:pPr>
          </w:p>
        </w:tc>
        <w:tc>
          <w:tcPr>
            <w:tcW w:w="1466" w:type="dxa"/>
            <w:vMerge/>
            <w:vAlign w:val="center"/>
          </w:tcPr>
          <w:p w14:paraId="26864812" w14:textId="77777777" w:rsidR="00587823" w:rsidRPr="001D386E" w:rsidRDefault="00587823" w:rsidP="00587823">
            <w:pPr>
              <w:pStyle w:val="TAC"/>
              <w:rPr>
                <w:lang w:eastAsia="zh-CN"/>
              </w:rPr>
            </w:pPr>
          </w:p>
        </w:tc>
        <w:tc>
          <w:tcPr>
            <w:tcW w:w="768" w:type="dxa"/>
            <w:shd w:val="clear" w:color="auto" w:fill="auto"/>
            <w:vAlign w:val="center"/>
          </w:tcPr>
          <w:p w14:paraId="0887942A" w14:textId="77777777" w:rsidR="00587823" w:rsidRPr="001D386E" w:rsidRDefault="00587823" w:rsidP="00587823">
            <w:pPr>
              <w:pStyle w:val="TAC"/>
              <w:rPr>
                <w:lang w:eastAsia="zh-CN"/>
              </w:rPr>
            </w:pPr>
            <w:r w:rsidRPr="001D386E">
              <w:rPr>
                <w:lang w:eastAsia="zh-CN"/>
              </w:rPr>
              <w:t>42</w:t>
            </w:r>
          </w:p>
        </w:tc>
        <w:tc>
          <w:tcPr>
            <w:tcW w:w="699" w:type="dxa"/>
            <w:shd w:val="clear" w:color="auto" w:fill="auto"/>
            <w:vAlign w:val="center"/>
          </w:tcPr>
          <w:p w14:paraId="544BB685" w14:textId="77777777" w:rsidR="00587823" w:rsidRPr="001D386E" w:rsidRDefault="00587823" w:rsidP="00587823">
            <w:pPr>
              <w:pStyle w:val="TAC"/>
            </w:pPr>
          </w:p>
        </w:tc>
        <w:tc>
          <w:tcPr>
            <w:tcW w:w="586" w:type="dxa"/>
            <w:vAlign w:val="center"/>
          </w:tcPr>
          <w:p w14:paraId="77A5ED0C" w14:textId="77777777" w:rsidR="00587823" w:rsidRPr="001D386E" w:rsidRDefault="00587823" w:rsidP="00587823">
            <w:pPr>
              <w:pStyle w:val="TAC"/>
            </w:pPr>
          </w:p>
        </w:tc>
        <w:tc>
          <w:tcPr>
            <w:tcW w:w="666" w:type="dxa"/>
            <w:gridSpan w:val="2"/>
            <w:vAlign w:val="center"/>
          </w:tcPr>
          <w:p w14:paraId="3383D24E" w14:textId="77777777" w:rsidR="00587823" w:rsidRPr="001D386E" w:rsidRDefault="00587823" w:rsidP="00587823">
            <w:pPr>
              <w:pStyle w:val="TAC"/>
            </w:pPr>
            <w:r w:rsidRPr="001D386E">
              <w:t>Yes</w:t>
            </w:r>
          </w:p>
        </w:tc>
        <w:tc>
          <w:tcPr>
            <w:tcW w:w="586" w:type="dxa"/>
            <w:gridSpan w:val="2"/>
            <w:vAlign w:val="center"/>
          </w:tcPr>
          <w:p w14:paraId="6327D85E" w14:textId="77777777" w:rsidR="00587823" w:rsidRPr="001D386E" w:rsidRDefault="00587823" w:rsidP="00587823">
            <w:pPr>
              <w:pStyle w:val="TAC"/>
            </w:pPr>
            <w:r w:rsidRPr="001D386E">
              <w:t>Yes</w:t>
            </w:r>
          </w:p>
        </w:tc>
        <w:tc>
          <w:tcPr>
            <w:tcW w:w="589" w:type="dxa"/>
            <w:gridSpan w:val="2"/>
            <w:vAlign w:val="center"/>
          </w:tcPr>
          <w:p w14:paraId="0AA48CC8" w14:textId="77777777" w:rsidR="00587823" w:rsidRPr="001D386E" w:rsidRDefault="00587823" w:rsidP="00587823">
            <w:pPr>
              <w:pStyle w:val="TAC"/>
            </w:pPr>
            <w:r w:rsidRPr="001D386E">
              <w:t>Yes</w:t>
            </w:r>
          </w:p>
        </w:tc>
        <w:tc>
          <w:tcPr>
            <w:tcW w:w="593" w:type="dxa"/>
            <w:gridSpan w:val="2"/>
            <w:vAlign w:val="center"/>
          </w:tcPr>
          <w:p w14:paraId="65B98715" w14:textId="77777777" w:rsidR="00587823" w:rsidRPr="001D386E" w:rsidRDefault="00587823" w:rsidP="00587823">
            <w:pPr>
              <w:pStyle w:val="TAC"/>
              <w:rPr>
                <w:lang w:eastAsia="zh-CN"/>
              </w:rPr>
            </w:pPr>
            <w:r w:rsidRPr="001D386E">
              <w:t>Yes</w:t>
            </w:r>
          </w:p>
        </w:tc>
        <w:tc>
          <w:tcPr>
            <w:tcW w:w="1187" w:type="dxa"/>
            <w:vMerge/>
            <w:vAlign w:val="center"/>
          </w:tcPr>
          <w:p w14:paraId="198013D6" w14:textId="77777777" w:rsidR="00587823" w:rsidRPr="001D386E" w:rsidRDefault="00587823" w:rsidP="00587823">
            <w:pPr>
              <w:pStyle w:val="TAC"/>
            </w:pPr>
          </w:p>
        </w:tc>
        <w:tc>
          <w:tcPr>
            <w:tcW w:w="1286" w:type="dxa"/>
            <w:vMerge/>
            <w:vAlign w:val="center"/>
          </w:tcPr>
          <w:p w14:paraId="6185BF19" w14:textId="77777777" w:rsidR="00587823" w:rsidRPr="001D386E" w:rsidRDefault="00587823" w:rsidP="00587823">
            <w:pPr>
              <w:pStyle w:val="TAC"/>
            </w:pPr>
          </w:p>
        </w:tc>
      </w:tr>
      <w:tr w:rsidR="00587823" w:rsidRPr="001D386E" w14:paraId="2E11F22D" w14:textId="77777777" w:rsidTr="001D6D23">
        <w:trPr>
          <w:trHeight w:val="223"/>
          <w:jc w:val="center"/>
        </w:trPr>
        <w:tc>
          <w:tcPr>
            <w:tcW w:w="1397" w:type="dxa"/>
            <w:vMerge w:val="restart"/>
            <w:vAlign w:val="center"/>
          </w:tcPr>
          <w:p w14:paraId="3B06594A" w14:textId="77777777" w:rsidR="00587823" w:rsidRPr="001D386E" w:rsidRDefault="00587823" w:rsidP="00587823">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D9C4BCA"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70147167" w14:textId="77777777" w:rsidR="00587823" w:rsidRPr="001D386E" w:rsidRDefault="00587823" w:rsidP="00587823">
            <w:pPr>
              <w:pStyle w:val="TAC"/>
              <w:rPr>
                <w:lang w:eastAsia="zh-CN"/>
              </w:rPr>
            </w:pPr>
            <w:r w:rsidRPr="001D386E">
              <w:rPr>
                <w:lang w:eastAsia="zh-CN"/>
              </w:rPr>
              <w:t>3</w:t>
            </w:r>
          </w:p>
        </w:tc>
        <w:tc>
          <w:tcPr>
            <w:tcW w:w="699" w:type="dxa"/>
            <w:shd w:val="clear" w:color="auto" w:fill="auto"/>
            <w:vAlign w:val="center"/>
          </w:tcPr>
          <w:p w14:paraId="5B4F6158" w14:textId="77777777" w:rsidR="00587823" w:rsidRPr="001D386E" w:rsidRDefault="00587823" w:rsidP="00587823">
            <w:pPr>
              <w:pStyle w:val="TAC"/>
            </w:pPr>
          </w:p>
        </w:tc>
        <w:tc>
          <w:tcPr>
            <w:tcW w:w="586" w:type="dxa"/>
            <w:vAlign w:val="center"/>
          </w:tcPr>
          <w:p w14:paraId="0F566096" w14:textId="77777777" w:rsidR="00587823" w:rsidRPr="001D386E" w:rsidRDefault="00587823" w:rsidP="00587823">
            <w:pPr>
              <w:pStyle w:val="TAC"/>
            </w:pPr>
          </w:p>
        </w:tc>
        <w:tc>
          <w:tcPr>
            <w:tcW w:w="666" w:type="dxa"/>
            <w:gridSpan w:val="2"/>
            <w:vAlign w:val="center"/>
          </w:tcPr>
          <w:p w14:paraId="7FC41861" w14:textId="77777777" w:rsidR="00587823" w:rsidRPr="001D386E" w:rsidRDefault="00587823" w:rsidP="00587823">
            <w:pPr>
              <w:pStyle w:val="TAC"/>
            </w:pPr>
            <w:r w:rsidRPr="001D386E">
              <w:t>Yes</w:t>
            </w:r>
          </w:p>
        </w:tc>
        <w:tc>
          <w:tcPr>
            <w:tcW w:w="586" w:type="dxa"/>
            <w:gridSpan w:val="2"/>
            <w:vAlign w:val="center"/>
          </w:tcPr>
          <w:p w14:paraId="20E842CB" w14:textId="77777777" w:rsidR="00587823" w:rsidRPr="001D386E" w:rsidRDefault="00587823" w:rsidP="00587823">
            <w:pPr>
              <w:pStyle w:val="TAC"/>
            </w:pPr>
            <w:r w:rsidRPr="001D386E">
              <w:t>Yes</w:t>
            </w:r>
          </w:p>
        </w:tc>
        <w:tc>
          <w:tcPr>
            <w:tcW w:w="589" w:type="dxa"/>
            <w:gridSpan w:val="2"/>
            <w:vAlign w:val="center"/>
          </w:tcPr>
          <w:p w14:paraId="09571B79" w14:textId="77777777" w:rsidR="00587823" w:rsidRPr="001D386E" w:rsidRDefault="00587823" w:rsidP="00587823">
            <w:pPr>
              <w:pStyle w:val="TAC"/>
            </w:pPr>
            <w:r w:rsidRPr="001D386E">
              <w:t>Yes</w:t>
            </w:r>
          </w:p>
        </w:tc>
        <w:tc>
          <w:tcPr>
            <w:tcW w:w="593" w:type="dxa"/>
            <w:gridSpan w:val="2"/>
            <w:vAlign w:val="center"/>
          </w:tcPr>
          <w:p w14:paraId="6DC5AD7F" w14:textId="77777777" w:rsidR="00587823" w:rsidRPr="001D386E" w:rsidRDefault="00587823" w:rsidP="00587823">
            <w:pPr>
              <w:pStyle w:val="TAC"/>
              <w:rPr>
                <w:lang w:eastAsia="zh-CN"/>
              </w:rPr>
            </w:pPr>
          </w:p>
        </w:tc>
        <w:tc>
          <w:tcPr>
            <w:tcW w:w="1187" w:type="dxa"/>
            <w:vMerge w:val="restart"/>
            <w:vAlign w:val="center"/>
          </w:tcPr>
          <w:p w14:paraId="539DD859" w14:textId="77777777" w:rsidR="00587823" w:rsidRPr="001D386E" w:rsidRDefault="00587823" w:rsidP="00587823">
            <w:pPr>
              <w:pStyle w:val="TAC"/>
            </w:pPr>
            <w:r w:rsidRPr="001D386E">
              <w:t>55</w:t>
            </w:r>
          </w:p>
        </w:tc>
        <w:tc>
          <w:tcPr>
            <w:tcW w:w="1286" w:type="dxa"/>
            <w:vMerge w:val="restart"/>
            <w:vAlign w:val="center"/>
          </w:tcPr>
          <w:p w14:paraId="6981A7DE" w14:textId="77777777" w:rsidR="00587823" w:rsidRPr="001D386E" w:rsidRDefault="00587823" w:rsidP="00587823">
            <w:pPr>
              <w:pStyle w:val="TAC"/>
            </w:pPr>
            <w:r w:rsidRPr="001D386E">
              <w:t>0</w:t>
            </w:r>
          </w:p>
        </w:tc>
      </w:tr>
      <w:tr w:rsidR="00587823" w:rsidRPr="001D386E" w14:paraId="602262CF" w14:textId="77777777" w:rsidTr="001D6D23">
        <w:trPr>
          <w:trHeight w:val="223"/>
          <w:jc w:val="center"/>
        </w:trPr>
        <w:tc>
          <w:tcPr>
            <w:tcW w:w="1397" w:type="dxa"/>
            <w:vMerge/>
            <w:vAlign w:val="center"/>
          </w:tcPr>
          <w:p w14:paraId="01846BDD" w14:textId="77777777" w:rsidR="00587823" w:rsidRPr="001D386E" w:rsidRDefault="00587823" w:rsidP="00587823">
            <w:pPr>
              <w:pStyle w:val="TAC"/>
            </w:pPr>
          </w:p>
        </w:tc>
        <w:tc>
          <w:tcPr>
            <w:tcW w:w="1466" w:type="dxa"/>
            <w:vMerge/>
            <w:vAlign w:val="center"/>
          </w:tcPr>
          <w:p w14:paraId="502AA3A6" w14:textId="77777777" w:rsidR="00587823" w:rsidRPr="001D386E" w:rsidRDefault="00587823" w:rsidP="00587823">
            <w:pPr>
              <w:pStyle w:val="TAC"/>
              <w:rPr>
                <w:lang w:eastAsia="zh-CN"/>
              </w:rPr>
            </w:pPr>
          </w:p>
        </w:tc>
        <w:tc>
          <w:tcPr>
            <w:tcW w:w="768" w:type="dxa"/>
            <w:shd w:val="clear" w:color="auto" w:fill="auto"/>
            <w:vAlign w:val="center"/>
          </w:tcPr>
          <w:p w14:paraId="0ED4F126" w14:textId="77777777" w:rsidR="00587823" w:rsidRPr="001D386E" w:rsidRDefault="00587823" w:rsidP="00587823">
            <w:pPr>
              <w:pStyle w:val="TAC"/>
              <w:rPr>
                <w:lang w:eastAsia="zh-CN"/>
              </w:rPr>
            </w:pPr>
            <w:r w:rsidRPr="001D386E">
              <w:rPr>
                <w:lang w:eastAsia="zh-CN"/>
              </w:rPr>
              <w:t>32</w:t>
            </w:r>
          </w:p>
        </w:tc>
        <w:tc>
          <w:tcPr>
            <w:tcW w:w="699" w:type="dxa"/>
            <w:shd w:val="clear" w:color="auto" w:fill="auto"/>
            <w:vAlign w:val="center"/>
          </w:tcPr>
          <w:p w14:paraId="1A33F594" w14:textId="77777777" w:rsidR="00587823" w:rsidRPr="001D386E" w:rsidRDefault="00587823" w:rsidP="00587823">
            <w:pPr>
              <w:pStyle w:val="TAC"/>
            </w:pPr>
          </w:p>
        </w:tc>
        <w:tc>
          <w:tcPr>
            <w:tcW w:w="586" w:type="dxa"/>
            <w:vAlign w:val="center"/>
          </w:tcPr>
          <w:p w14:paraId="56610023" w14:textId="77777777" w:rsidR="00587823" w:rsidRPr="001D386E" w:rsidRDefault="00587823" w:rsidP="00587823">
            <w:pPr>
              <w:pStyle w:val="TAC"/>
            </w:pPr>
          </w:p>
        </w:tc>
        <w:tc>
          <w:tcPr>
            <w:tcW w:w="666" w:type="dxa"/>
            <w:gridSpan w:val="2"/>
            <w:vAlign w:val="center"/>
          </w:tcPr>
          <w:p w14:paraId="624F2298" w14:textId="77777777" w:rsidR="00587823" w:rsidRPr="001D386E" w:rsidRDefault="00587823" w:rsidP="00587823">
            <w:pPr>
              <w:pStyle w:val="TAC"/>
            </w:pPr>
            <w:r w:rsidRPr="001D386E">
              <w:t>Yes</w:t>
            </w:r>
          </w:p>
        </w:tc>
        <w:tc>
          <w:tcPr>
            <w:tcW w:w="586" w:type="dxa"/>
            <w:gridSpan w:val="2"/>
            <w:vAlign w:val="center"/>
          </w:tcPr>
          <w:p w14:paraId="10EEFFEE" w14:textId="77777777" w:rsidR="00587823" w:rsidRPr="001D386E" w:rsidRDefault="00587823" w:rsidP="00587823">
            <w:pPr>
              <w:pStyle w:val="TAC"/>
            </w:pPr>
            <w:r w:rsidRPr="001D386E">
              <w:t>Yes</w:t>
            </w:r>
          </w:p>
        </w:tc>
        <w:tc>
          <w:tcPr>
            <w:tcW w:w="589" w:type="dxa"/>
            <w:gridSpan w:val="2"/>
            <w:vAlign w:val="center"/>
          </w:tcPr>
          <w:p w14:paraId="3BDD17B7" w14:textId="77777777" w:rsidR="00587823" w:rsidRPr="001D386E" w:rsidRDefault="00587823" w:rsidP="00587823">
            <w:pPr>
              <w:pStyle w:val="TAC"/>
            </w:pPr>
            <w:r w:rsidRPr="001D386E">
              <w:t>Yes</w:t>
            </w:r>
          </w:p>
        </w:tc>
        <w:tc>
          <w:tcPr>
            <w:tcW w:w="593" w:type="dxa"/>
            <w:gridSpan w:val="2"/>
            <w:vAlign w:val="center"/>
          </w:tcPr>
          <w:p w14:paraId="2BE3A18C" w14:textId="77777777" w:rsidR="00587823" w:rsidRPr="001D386E" w:rsidRDefault="00587823" w:rsidP="00587823">
            <w:pPr>
              <w:pStyle w:val="TAC"/>
              <w:rPr>
                <w:lang w:eastAsia="zh-CN"/>
              </w:rPr>
            </w:pPr>
            <w:r w:rsidRPr="001D386E">
              <w:t>Yes</w:t>
            </w:r>
          </w:p>
        </w:tc>
        <w:tc>
          <w:tcPr>
            <w:tcW w:w="1187" w:type="dxa"/>
            <w:vMerge/>
            <w:vAlign w:val="center"/>
          </w:tcPr>
          <w:p w14:paraId="56B93812" w14:textId="77777777" w:rsidR="00587823" w:rsidRPr="001D386E" w:rsidRDefault="00587823" w:rsidP="00587823">
            <w:pPr>
              <w:pStyle w:val="TAC"/>
            </w:pPr>
          </w:p>
        </w:tc>
        <w:tc>
          <w:tcPr>
            <w:tcW w:w="1286" w:type="dxa"/>
            <w:vMerge/>
            <w:vAlign w:val="center"/>
          </w:tcPr>
          <w:p w14:paraId="1AA8FDEE" w14:textId="77777777" w:rsidR="00587823" w:rsidRPr="001D386E" w:rsidRDefault="00587823" w:rsidP="00587823">
            <w:pPr>
              <w:pStyle w:val="TAC"/>
            </w:pPr>
          </w:p>
        </w:tc>
      </w:tr>
      <w:tr w:rsidR="00587823" w:rsidRPr="001D386E" w14:paraId="285E2891" w14:textId="77777777" w:rsidTr="001D6D23">
        <w:trPr>
          <w:trHeight w:val="223"/>
          <w:jc w:val="center"/>
        </w:trPr>
        <w:tc>
          <w:tcPr>
            <w:tcW w:w="1397" w:type="dxa"/>
            <w:vMerge/>
            <w:vAlign w:val="center"/>
          </w:tcPr>
          <w:p w14:paraId="223586C1" w14:textId="77777777" w:rsidR="00587823" w:rsidRPr="001D386E" w:rsidRDefault="00587823" w:rsidP="00587823">
            <w:pPr>
              <w:pStyle w:val="TAC"/>
            </w:pPr>
          </w:p>
        </w:tc>
        <w:tc>
          <w:tcPr>
            <w:tcW w:w="1466" w:type="dxa"/>
            <w:vMerge/>
            <w:vAlign w:val="center"/>
          </w:tcPr>
          <w:p w14:paraId="7A7F4EA3" w14:textId="77777777" w:rsidR="00587823" w:rsidRPr="001D386E" w:rsidRDefault="00587823" w:rsidP="00587823">
            <w:pPr>
              <w:pStyle w:val="TAC"/>
              <w:rPr>
                <w:lang w:eastAsia="zh-CN"/>
              </w:rPr>
            </w:pPr>
          </w:p>
        </w:tc>
        <w:tc>
          <w:tcPr>
            <w:tcW w:w="768" w:type="dxa"/>
            <w:shd w:val="clear" w:color="auto" w:fill="auto"/>
            <w:vAlign w:val="center"/>
          </w:tcPr>
          <w:p w14:paraId="00F8A9B9" w14:textId="77777777" w:rsidR="00587823" w:rsidRPr="001D386E" w:rsidRDefault="00587823" w:rsidP="00587823">
            <w:pPr>
              <w:pStyle w:val="TAC"/>
              <w:rPr>
                <w:lang w:eastAsia="zh-CN"/>
              </w:rPr>
            </w:pPr>
            <w:r w:rsidRPr="001D386E">
              <w:rPr>
                <w:lang w:eastAsia="zh-CN"/>
              </w:rPr>
              <w:t>43</w:t>
            </w:r>
          </w:p>
        </w:tc>
        <w:tc>
          <w:tcPr>
            <w:tcW w:w="699" w:type="dxa"/>
            <w:shd w:val="clear" w:color="auto" w:fill="auto"/>
            <w:vAlign w:val="center"/>
          </w:tcPr>
          <w:p w14:paraId="5E93BDE6" w14:textId="77777777" w:rsidR="00587823" w:rsidRPr="001D386E" w:rsidRDefault="00587823" w:rsidP="00587823">
            <w:pPr>
              <w:pStyle w:val="TAC"/>
            </w:pPr>
          </w:p>
        </w:tc>
        <w:tc>
          <w:tcPr>
            <w:tcW w:w="586" w:type="dxa"/>
            <w:vAlign w:val="center"/>
          </w:tcPr>
          <w:p w14:paraId="64E91A63" w14:textId="77777777" w:rsidR="00587823" w:rsidRPr="001D386E" w:rsidRDefault="00587823" w:rsidP="00587823">
            <w:pPr>
              <w:pStyle w:val="TAC"/>
            </w:pPr>
          </w:p>
        </w:tc>
        <w:tc>
          <w:tcPr>
            <w:tcW w:w="666" w:type="dxa"/>
            <w:gridSpan w:val="2"/>
            <w:vAlign w:val="center"/>
          </w:tcPr>
          <w:p w14:paraId="5DA63A9B" w14:textId="77777777" w:rsidR="00587823" w:rsidRPr="001D386E" w:rsidRDefault="00587823" w:rsidP="00587823">
            <w:pPr>
              <w:pStyle w:val="TAC"/>
            </w:pPr>
            <w:r w:rsidRPr="001D386E">
              <w:t>Yes</w:t>
            </w:r>
          </w:p>
        </w:tc>
        <w:tc>
          <w:tcPr>
            <w:tcW w:w="586" w:type="dxa"/>
            <w:gridSpan w:val="2"/>
            <w:vAlign w:val="center"/>
          </w:tcPr>
          <w:p w14:paraId="4D2322B3" w14:textId="77777777" w:rsidR="00587823" w:rsidRPr="001D386E" w:rsidRDefault="00587823" w:rsidP="00587823">
            <w:pPr>
              <w:pStyle w:val="TAC"/>
            </w:pPr>
            <w:r w:rsidRPr="001D386E">
              <w:t>Yes</w:t>
            </w:r>
          </w:p>
        </w:tc>
        <w:tc>
          <w:tcPr>
            <w:tcW w:w="589" w:type="dxa"/>
            <w:gridSpan w:val="2"/>
            <w:vAlign w:val="center"/>
          </w:tcPr>
          <w:p w14:paraId="57F7176D" w14:textId="77777777" w:rsidR="00587823" w:rsidRPr="001D386E" w:rsidRDefault="00587823" w:rsidP="00587823">
            <w:pPr>
              <w:pStyle w:val="TAC"/>
            </w:pPr>
            <w:r w:rsidRPr="001D386E">
              <w:t>Yes</w:t>
            </w:r>
          </w:p>
        </w:tc>
        <w:tc>
          <w:tcPr>
            <w:tcW w:w="593" w:type="dxa"/>
            <w:gridSpan w:val="2"/>
            <w:vAlign w:val="center"/>
          </w:tcPr>
          <w:p w14:paraId="3D4A87BD" w14:textId="77777777" w:rsidR="00587823" w:rsidRPr="001D386E" w:rsidRDefault="00587823" w:rsidP="00587823">
            <w:pPr>
              <w:pStyle w:val="TAC"/>
              <w:rPr>
                <w:lang w:eastAsia="zh-CN"/>
              </w:rPr>
            </w:pPr>
            <w:r w:rsidRPr="001D386E">
              <w:t>Yes</w:t>
            </w:r>
          </w:p>
        </w:tc>
        <w:tc>
          <w:tcPr>
            <w:tcW w:w="1187" w:type="dxa"/>
            <w:vMerge/>
            <w:vAlign w:val="center"/>
          </w:tcPr>
          <w:p w14:paraId="6F464103" w14:textId="77777777" w:rsidR="00587823" w:rsidRPr="001D386E" w:rsidRDefault="00587823" w:rsidP="00587823">
            <w:pPr>
              <w:pStyle w:val="TAC"/>
            </w:pPr>
          </w:p>
        </w:tc>
        <w:tc>
          <w:tcPr>
            <w:tcW w:w="1286" w:type="dxa"/>
            <w:vMerge/>
            <w:vAlign w:val="center"/>
          </w:tcPr>
          <w:p w14:paraId="75390ABF" w14:textId="77777777" w:rsidR="00587823" w:rsidRPr="001D386E" w:rsidRDefault="00587823" w:rsidP="00587823">
            <w:pPr>
              <w:pStyle w:val="TAC"/>
            </w:pPr>
          </w:p>
        </w:tc>
      </w:tr>
      <w:tr w:rsidR="00587823" w:rsidRPr="001D386E" w14:paraId="16AC778D" w14:textId="77777777" w:rsidTr="001D6D23">
        <w:trPr>
          <w:trHeight w:val="223"/>
          <w:jc w:val="center"/>
        </w:trPr>
        <w:tc>
          <w:tcPr>
            <w:tcW w:w="1397" w:type="dxa"/>
            <w:vMerge w:val="restart"/>
            <w:vAlign w:val="center"/>
          </w:tcPr>
          <w:p w14:paraId="3F46FACC" w14:textId="77777777" w:rsidR="00587823" w:rsidRPr="001D386E" w:rsidRDefault="00587823" w:rsidP="00587823">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21103FD3"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076D41B8"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057EEEF0" w14:textId="77777777" w:rsidR="00587823" w:rsidRPr="001D386E" w:rsidRDefault="00587823" w:rsidP="00587823">
            <w:pPr>
              <w:pStyle w:val="TAC"/>
            </w:pPr>
          </w:p>
        </w:tc>
        <w:tc>
          <w:tcPr>
            <w:tcW w:w="586" w:type="dxa"/>
            <w:vAlign w:val="center"/>
          </w:tcPr>
          <w:p w14:paraId="71A11E6A" w14:textId="77777777" w:rsidR="00587823" w:rsidRPr="001D386E" w:rsidRDefault="00587823" w:rsidP="00587823">
            <w:pPr>
              <w:pStyle w:val="TAC"/>
            </w:pPr>
          </w:p>
        </w:tc>
        <w:tc>
          <w:tcPr>
            <w:tcW w:w="666" w:type="dxa"/>
            <w:gridSpan w:val="2"/>
            <w:vAlign w:val="center"/>
          </w:tcPr>
          <w:p w14:paraId="4D18AF4F" w14:textId="77777777" w:rsidR="00587823" w:rsidRPr="001D386E" w:rsidRDefault="00587823" w:rsidP="00587823">
            <w:pPr>
              <w:pStyle w:val="TAC"/>
            </w:pPr>
            <w:r w:rsidRPr="001D386E">
              <w:t>Yes</w:t>
            </w:r>
          </w:p>
        </w:tc>
        <w:tc>
          <w:tcPr>
            <w:tcW w:w="586" w:type="dxa"/>
            <w:gridSpan w:val="2"/>
            <w:vAlign w:val="center"/>
          </w:tcPr>
          <w:p w14:paraId="470A4BA1" w14:textId="77777777" w:rsidR="00587823" w:rsidRPr="001D386E" w:rsidRDefault="00587823" w:rsidP="00587823">
            <w:pPr>
              <w:pStyle w:val="TAC"/>
            </w:pPr>
            <w:r w:rsidRPr="001D386E">
              <w:t>Yes</w:t>
            </w:r>
          </w:p>
        </w:tc>
        <w:tc>
          <w:tcPr>
            <w:tcW w:w="589" w:type="dxa"/>
            <w:gridSpan w:val="2"/>
            <w:vAlign w:val="center"/>
          </w:tcPr>
          <w:p w14:paraId="710448D6" w14:textId="77777777" w:rsidR="00587823" w:rsidRPr="001D386E" w:rsidRDefault="00587823" w:rsidP="00587823">
            <w:pPr>
              <w:pStyle w:val="TAC"/>
            </w:pPr>
            <w:r w:rsidRPr="001D386E">
              <w:rPr>
                <w:lang w:eastAsia="ja-JP"/>
              </w:rPr>
              <w:t>Yes</w:t>
            </w:r>
          </w:p>
        </w:tc>
        <w:tc>
          <w:tcPr>
            <w:tcW w:w="593" w:type="dxa"/>
            <w:gridSpan w:val="2"/>
            <w:vAlign w:val="center"/>
          </w:tcPr>
          <w:p w14:paraId="4C6B226B" w14:textId="77777777" w:rsidR="00587823" w:rsidRPr="001D386E" w:rsidRDefault="00587823" w:rsidP="00587823">
            <w:pPr>
              <w:pStyle w:val="TAC"/>
              <w:rPr>
                <w:lang w:eastAsia="zh-CN"/>
              </w:rPr>
            </w:pPr>
            <w:r w:rsidRPr="001D386E">
              <w:rPr>
                <w:lang w:eastAsia="ja-JP"/>
              </w:rPr>
              <w:t>Yes</w:t>
            </w:r>
          </w:p>
        </w:tc>
        <w:tc>
          <w:tcPr>
            <w:tcW w:w="1187" w:type="dxa"/>
            <w:vMerge w:val="restart"/>
            <w:vAlign w:val="center"/>
          </w:tcPr>
          <w:p w14:paraId="45143345" w14:textId="77777777" w:rsidR="00587823" w:rsidRPr="001D386E" w:rsidRDefault="00587823" w:rsidP="00587823">
            <w:pPr>
              <w:pStyle w:val="TAC"/>
            </w:pPr>
            <w:r w:rsidRPr="001D386E">
              <w:rPr>
                <w:rFonts w:hint="eastAsia"/>
                <w:lang w:eastAsia="zh-CN"/>
              </w:rPr>
              <w:t>60</w:t>
            </w:r>
          </w:p>
        </w:tc>
        <w:tc>
          <w:tcPr>
            <w:tcW w:w="1286" w:type="dxa"/>
            <w:vMerge w:val="restart"/>
            <w:vAlign w:val="center"/>
          </w:tcPr>
          <w:p w14:paraId="32FFB416" w14:textId="77777777" w:rsidR="00587823" w:rsidRPr="001D386E" w:rsidRDefault="00587823" w:rsidP="00587823">
            <w:pPr>
              <w:pStyle w:val="TAC"/>
            </w:pPr>
            <w:r w:rsidRPr="001D386E">
              <w:t>0</w:t>
            </w:r>
          </w:p>
        </w:tc>
      </w:tr>
      <w:tr w:rsidR="00587823" w:rsidRPr="001D386E" w14:paraId="5177A899" w14:textId="77777777" w:rsidTr="001D6D23">
        <w:trPr>
          <w:trHeight w:val="223"/>
          <w:jc w:val="center"/>
        </w:trPr>
        <w:tc>
          <w:tcPr>
            <w:tcW w:w="1397" w:type="dxa"/>
            <w:vMerge/>
            <w:vAlign w:val="center"/>
          </w:tcPr>
          <w:p w14:paraId="7173219B" w14:textId="77777777" w:rsidR="00587823" w:rsidRPr="001D386E" w:rsidRDefault="00587823" w:rsidP="00587823">
            <w:pPr>
              <w:pStyle w:val="TAC"/>
            </w:pPr>
          </w:p>
        </w:tc>
        <w:tc>
          <w:tcPr>
            <w:tcW w:w="1466" w:type="dxa"/>
            <w:vMerge/>
            <w:vAlign w:val="center"/>
          </w:tcPr>
          <w:p w14:paraId="68DD18CA" w14:textId="77777777" w:rsidR="00587823" w:rsidRPr="001D386E" w:rsidRDefault="00587823" w:rsidP="00587823">
            <w:pPr>
              <w:pStyle w:val="TAC"/>
              <w:rPr>
                <w:lang w:eastAsia="zh-CN"/>
              </w:rPr>
            </w:pPr>
          </w:p>
        </w:tc>
        <w:tc>
          <w:tcPr>
            <w:tcW w:w="768" w:type="dxa"/>
            <w:shd w:val="clear" w:color="auto" w:fill="auto"/>
            <w:vAlign w:val="center"/>
          </w:tcPr>
          <w:p w14:paraId="050CE35D" w14:textId="77777777"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14:paraId="5A7B226D" w14:textId="77777777" w:rsidR="00587823" w:rsidRPr="001D386E" w:rsidRDefault="00587823" w:rsidP="00587823">
            <w:pPr>
              <w:pStyle w:val="TAC"/>
            </w:pPr>
          </w:p>
        </w:tc>
        <w:tc>
          <w:tcPr>
            <w:tcW w:w="586" w:type="dxa"/>
            <w:vAlign w:val="center"/>
          </w:tcPr>
          <w:p w14:paraId="40E49FEA" w14:textId="77777777" w:rsidR="00587823" w:rsidRPr="001D386E" w:rsidRDefault="00587823" w:rsidP="00587823">
            <w:pPr>
              <w:pStyle w:val="TAC"/>
            </w:pPr>
          </w:p>
        </w:tc>
        <w:tc>
          <w:tcPr>
            <w:tcW w:w="666" w:type="dxa"/>
            <w:gridSpan w:val="2"/>
            <w:vAlign w:val="center"/>
          </w:tcPr>
          <w:p w14:paraId="1DD7B890" w14:textId="77777777" w:rsidR="00587823" w:rsidRPr="001D386E" w:rsidRDefault="00587823" w:rsidP="00587823">
            <w:pPr>
              <w:pStyle w:val="TAC"/>
            </w:pPr>
            <w:r w:rsidRPr="001D386E">
              <w:rPr>
                <w:lang w:val="it-IT"/>
              </w:rPr>
              <w:t>Yes</w:t>
            </w:r>
          </w:p>
        </w:tc>
        <w:tc>
          <w:tcPr>
            <w:tcW w:w="586" w:type="dxa"/>
            <w:gridSpan w:val="2"/>
            <w:vAlign w:val="center"/>
          </w:tcPr>
          <w:p w14:paraId="77D03D02" w14:textId="77777777" w:rsidR="00587823" w:rsidRPr="001D386E" w:rsidRDefault="00587823" w:rsidP="00587823">
            <w:pPr>
              <w:pStyle w:val="TAC"/>
            </w:pPr>
            <w:r w:rsidRPr="001D386E">
              <w:rPr>
                <w:lang w:val="it-IT"/>
              </w:rPr>
              <w:t>Yes</w:t>
            </w:r>
          </w:p>
        </w:tc>
        <w:tc>
          <w:tcPr>
            <w:tcW w:w="589" w:type="dxa"/>
            <w:gridSpan w:val="2"/>
            <w:vAlign w:val="center"/>
          </w:tcPr>
          <w:p w14:paraId="0AC1679F" w14:textId="77777777" w:rsidR="00587823" w:rsidRPr="001D386E" w:rsidRDefault="00587823" w:rsidP="00587823">
            <w:pPr>
              <w:pStyle w:val="TAC"/>
            </w:pPr>
            <w:r w:rsidRPr="001D386E">
              <w:rPr>
                <w:lang w:val="it-IT" w:eastAsia="ja-JP"/>
              </w:rPr>
              <w:t>Yes</w:t>
            </w:r>
          </w:p>
        </w:tc>
        <w:tc>
          <w:tcPr>
            <w:tcW w:w="593" w:type="dxa"/>
            <w:gridSpan w:val="2"/>
            <w:vAlign w:val="center"/>
          </w:tcPr>
          <w:p w14:paraId="38B0F5D6" w14:textId="77777777" w:rsidR="00587823" w:rsidRPr="001D386E" w:rsidRDefault="00587823" w:rsidP="00587823">
            <w:pPr>
              <w:pStyle w:val="TAC"/>
              <w:rPr>
                <w:lang w:eastAsia="zh-CN"/>
              </w:rPr>
            </w:pPr>
            <w:r w:rsidRPr="001D386E">
              <w:rPr>
                <w:lang w:val="it-IT" w:eastAsia="ja-JP"/>
              </w:rPr>
              <w:t>Yes</w:t>
            </w:r>
          </w:p>
        </w:tc>
        <w:tc>
          <w:tcPr>
            <w:tcW w:w="1187" w:type="dxa"/>
            <w:vMerge/>
            <w:vAlign w:val="center"/>
          </w:tcPr>
          <w:p w14:paraId="77D3D99F" w14:textId="77777777" w:rsidR="00587823" w:rsidRPr="001D386E" w:rsidRDefault="00587823" w:rsidP="00587823">
            <w:pPr>
              <w:pStyle w:val="TAC"/>
            </w:pPr>
          </w:p>
        </w:tc>
        <w:tc>
          <w:tcPr>
            <w:tcW w:w="1286" w:type="dxa"/>
            <w:vMerge/>
            <w:vAlign w:val="center"/>
          </w:tcPr>
          <w:p w14:paraId="1550A286" w14:textId="77777777" w:rsidR="00587823" w:rsidRPr="001D386E" w:rsidRDefault="00587823" w:rsidP="00587823">
            <w:pPr>
              <w:pStyle w:val="TAC"/>
            </w:pPr>
          </w:p>
        </w:tc>
      </w:tr>
      <w:tr w:rsidR="00587823" w:rsidRPr="001D386E" w14:paraId="1352678C" w14:textId="77777777" w:rsidTr="001D6D23">
        <w:trPr>
          <w:trHeight w:val="223"/>
          <w:jc w:val="center"/>
        </w:trPr>
        <w:tc>
          <w:tcPr>
            <w:tcW w:w="1397" w:type="dxa"/>
            <w:vMerge/>
            <w:vAlign w:val="center"/>
          </w:tcPr>
          <w:p w14:paraId="768BDF14" w14:textId="77777777" w:rsidR="00587823" w:rsidRPr="001D386E" w:rsidRDefault="00587823" w:rsidP="00587823">
            <w:pPr>
              <w:pStyle w:val="TAC"/>
            </w:pPr>
          </w:p>
        </w:tc>
        <w:tc>
          <w:tcPr>
            <w:tcW w:w="1466" w:type="dxa"/>
            <w:vMerge/>
            <w:vAlign w:val="center"/>
          </w:tcPr>
          <w:p w14:paraId="6EF9F8E0" w14:textId="77777777" w:rsidR="00587823" w:rsidRPr="001D386E" w:rsidRDefault="00587823" w:rsidP="00587823">
            <w:pPr>
              <w:pStyle w:val="TAC"/>
              <w:rPr>
                <w:lang w:eastAsia="zh-CN"/>
              </w:rPr>
            </w:pPr>
          </w:p>
        </w:tc>
        <w:tc>
          <w:tcPr>
            <w:tcW w:w="768" w:type="dxa"/>
            <w:shd w:val="clear" w:color="auto" w:fill="auto"/>
            <w:vAlign w:val="center"/>
          </w:tcPr>
          <w:p w14:paraId="06CD97E6" w14:textId="77777777" w:rsidR="00587823" w:rsidRPr="001D386E" w:rsidRDefault="00587823" w:rsidP="00587823">
            <w:pPr>
              <w:pStyle w:val="TAC"/>
              <w:rPr>
                <w:lang w:eastAsia="zh-CN"/>
              </w:rPr>
            </w:pPr>
            <w:r w:rsidRPr="001D386E">
              <w:rPr>
                <w:rFonts w:hint="eastAsia"/>
                <w:lang w:eastAsia="zh-CN"/>
              </w:rPr>
              <w:t>46</w:t>
            </w:r>
          </w:p>
        </w:tc>
        <w:tc>
          <w:tcPr>
            <w:tcW w:w="699" w:type="dxa"/>
            <w:shd w:val="clear" w:color="auto" w:fill="auto"/>
            <w:vAlign w:val="center"/>
          </w:tcPr>
          <w:p w14:paraId="18490309" w14:textId="77777777" w:rsidR="00587823" w:rsidRPr="001D386E" w:rsidRDefault="00587823" w:rsidP="00587823">
            <w:pPr>
              <w:pStyle w:val="TAC"/>
            </w:pPr>
          </w:p>
        </w:tc>
        <w:tc>
          <w:tcPr>
            <w:tcW w:w="586" w:type="dxa"/>
            <w:vAlign w:val="center"/>
          </w:tcPr>
          <w:p w14:paraId="440637C0" w14:textId="77777777" w:rsidR="00587823" w:rsidRPr="001D386E" w:rsidRDefault="00587823" w:rsidP="00587823">
            <w:pPr>
              <w:pStyle w:val="TAC"/>
            </w:pPr>
          </w:p>
        </w:tc>
        <w:tc>
          <w:tcPr>
            <w:tcW w:w="666" w:type="dxa"/>
            <w:gridSpan w:val="2"/>
            <w:vAlign w:val="center"/>
          </w:tcPr>
          <w:p w14:paraId="3D95A587" w14:textId="77777777" w:rsidR="00587823" w:rsidRPr="001D386E" w:rsidRDefault="00587823" w:rsidP="00587823">
            <w:pPr>
              <w:pStyle w:val="TAC"/>
            </w:pPr>
          </w:p>
        </w:tc>
        <w:tc>
          <w:tcPr>
            <w:tcW w:w="586" w:type="dxa"/>
            <w:gridSpan w:val="2"/>
            <w:vAlign w:val="center"/>
          </w:tcPr>
          <w:p w14:paraId="30FC11A6" w14:textId="77777777" w:rsidR="00587823" w:rsidRPr="001D386E" w:rsidRDefault="00587823" w:rsidP="00587823">
            <w:pPr>
              <w:pStyle w:val="TAC"/>
            </w:pPr>
          </w:p>
        </w:tc>
        <w:tc>
          <w:tcPr>
            <w:tcW w:w="589" w:type="dxa"/>
            <w:gridSpan w:val="2"/>
            <w:vAlign w:val="center"/>
          </w:tcPr>
          <w:p w14:paraId="513DCC78" w14:textId="77777777" w:rsidR="00587823" w:rsidRPr="001D386E" w:rsidRDefault="00587823" w:rsidP="00587823">
            <w:pPr>
              <w:pStyle w:val="TAC"/>
            </w:pPr>
          </w:p>
        </w:tc>
        <w:tc>
          <w:tcPr>
            <w:tcW w:w="593" w:type="dxa"/>
            <w:gridSpan w:val="2"/>
            <w:vAlign w:val="center"/>
          </w:tcPr>
          <w:p w14:paraId="4AD9F627" w14:textId="77777777" w:rsidR="00587823" w:rsidRPr="001D386E" w:rsidRDefault="00587823" w:rsidP="00587823">
            <w:pPr>
              <w:pStyle w:val="TAC"/>
              <w:rPr>
                <w:lang w:eastAsia="zh-CN"/>
              </w:rPr>
            </w:pPr>
            <w:r w:rsidRPr="001D386E">
              <w:rPr>
                <w:lang w:val="it-IT" w:eastAsia="ja-JP"/>
              </w:rPr>
              <w:t>Yes</w:t>
            </w:r>
          </w:p>
        </w:tc>
        <w:tc>
          <w:tcPr>
            <w:tcW w:w="1187" w:type="dxa"/>
            <w:vMerge/>
            <w:vAlign w:val="center"/>
          </w:tcPr>
          <w:p w14:paraId="26C518DA" w14:textId="77777777" w:rsidR="00587823" w:rsidRPr="001D386E" w:rsidRDefault="00587823" w:rsidP="00587823">
            <w:pPr>
              <w:pStyle w:val="TAC"/>
            </w:pPr>
          </w:p>
        </w:tc>
        <w:tc>
          <w:tcPr>
            <w:tcW w:w="1286" w:type="dxa"/>
            <w:vMerge/>
            <w:vAlign w:val="center"/>
          </w:tcPr>
          <w:p w14:paraId="72571F23" w14:textId="77777777" w:rsidR="00587823" w:rsidRPr="001D386E" w:rsidRDefault="00587823" w:rsidP="00587823">
            <w:pPr>
              <w:pStyle w:val="TAC"/>
            </w:pPr>
          </w:p>
        </w:tc>
      </w:tr>
      <w:tr w:rsidR="00587823" w:rsidRPr="001D386E" w14:paraId="14F65ABF" w14:textId="77777777" w:rsidTr="001D6D23">
        <w:trPr>
          <w:trHeight w:val="223"/>
          <w:jc w:val="center"/>
        </w:trPr>
        <w:tc>
          <w:tcPr>
            <w:tcW w:w="1397" w:type="dxa"/>
            <w:vMerge w:val="restart"/>
            <w:vAlign w:val="center"/>
          </w:tcPr>
          <w:p w14:paraId="5B5B13A4" w14:textId="77777777" w:rsidR="00587823" w:rsidRPr="001D386E" w:rsidRDefault="00587823" w:rsidP="00587823">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500D53BE"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A527FB5"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39FA1ADF" w14:textId="77777777" w:rsidR="00587823" w:rsidRPr="001D386E" w:rsidRDefault="00587823" w:rsidP="00587823">
            <w:pPr>
              <w:pStyle w:val="TAC"/>
            </w:pPr>
          </w:p>
        </w:tc>
        <w:tc>
          <w:tcPr>
            <w:tcW w:w="586" w:type="dxa"/>
            <w:vAlign w:val="center"/>
          </w:tcPr>
          <w:p w14:paraId="4AE5A7DD" w14:textId="77777777" w:rsidR="00587823" w:rsidRPr="001D386E" w:rsidRDefault="00587823" w:rsidP="00587823">
            <w:pPr>
              <w:pStyle w:val="TAC"/>
            </w:pPr>
          </w:p>
        </w:tc>
        <w:tc>
          <w:tcPr>
            <w:tcW w:w="666" w:type="dxa"/>
            <w:gridSpan w:val="2"/>
            <w:vAlign w:val="center"/>
          </w:tcPr>
          <w:p w14:paraId="6765B4BB" w14:textId="77777777" w:rsidR="00587823" w:rsidRPr="001D386E" w:rsidRDefault="00587823" w:rsidP="00587823">
            <w:pPr>
              <w:pStyle w:val="TAC"/>
            </w:pPr>
            <w:r w:rsidRPr="001D386E">
              <w:t>Yes</w:t>
            </w:r>
          </w:p>
        </w:tc>
        <w:tc>
          <w:tcPr>
            <w:tcW w:w="586" w:type="dxa"/>
            <w:gridSpan w:val="2"/>
            <w:vAlign w:val="center"/>
          </w:tcPr>
          <w:p w14:paraId="43D355E8" w14:textId="77777777" w:rsidR="00587823" w:rsidRPr="001D386E" w:rsidRDefault="00587823" w:rsidP="00587823">
            <w:pPr>
              <w:pStyle w:val="TAC"/>
            </w:pPr>
            <w:r w:rsidRPr="001D386E">
              <w:t>Yes</w:t>
            </w:r>
          </w:p>
        </w:tc>
        <w:tc>
          <w:tcPr>
            <w:tcW w:w="589" w:type="dxa"/>
            <w:gridSpan w:val="2"/>
            <w:vAlign w:val="center"/>
          </w:tcPr>
          <w:p w14:paraId="1D93754F" w14:textId="77777777" w:rsidR="00587823" w:rsidRPr="001D386E" w:rsidRDefault="00587823" w:rsidP="00587823">
            <w:pPr>
              <w:pStyle w:val="TAC"/>
            </w:pPr>
            <w:r w:rsidRPr="001D386E">
              <w:rPr>
                <w:lang w:eastAsia="ja-JP"/>
              </w:rPr>
              <w:t>Yes</w:t>
            </w:r>
          </w:p>
        </w:tc>
        <w:tc>
          <w:tcPr>
            <w:tcW w:w="593" w:type="dxa"/>
            <w:gridSpan w:val="2"/>
            <w:vAlign w:val="center"/>
          </w:tcPr>
          <w:p w14:paraId="3D080AE0" w14:textId="77777777" w:rsidR="00587823" w:rsidRPr="001D386E" w:rsidRDefault="00587823" w:rsidP="00587823">
            <w:pPr>
              <w:pStyle w:val="TAC"/>
              <w:rPr>
                <w:lang w:eastAsia="zh-CN"/>
              </w:rPr>
            </w:pPr>
            <w:r w:rsidRPr="001D386E">
              <w:rPr>
                <w:lang w:eastAsia="ja-JP"/>
              </w:rPr>
              <w:t>Yes</w:t>
            </w:r>
          </w:p>
        </w:tc>
        <w:tc>
          <w:tcPr>
            <w:tcW w:w="1187" w:type="dxa"/>
            <w:vMerge w:val="restart"/>
            <w:vAlign w:val="center"/>
          </w:tcPr>
          <w:p w14:paraId="78960F89" w14:textId="77777777" w:rsidR="00587823" w:rsidRPr="001D386E" w:rsidRDefault="00587823" w:rsidP="00587823">
            <w:pPr>
              <w:pStyle w:val="TAC"/>
            </w:pPr>
            <w:r w:rsidRPr="001D386E">
              <w:rPr>
                <w:rFonts w:hint="eastAsia"/>
                <w:lang w:eastAsia="zh-CN"/>
              </w:rPr>
              <w:t>80</w:t>
            </w:r>
          </w:p>
        </w:tc>
        <w:tc>
          <w:tcPr>
            <w:tcW w:w="1286" w:type="dxa"/>
            <w:vMerge w:val="restart"/>
            <w:vAlign w:val="center"/>
          </w:tcPr>
          <w:p w14:paraId="2FDEE4A5" w14:textId="77777777" w:rsidR="00587823" w:rsidRPr="001D386E" w:rsidRDefault="00587823" w:rsidP="00587823">
            <w:pPr>
              <w:pStyle w:val="TAC"/>
            </w:pPr>
            <w:r w:rsidRPr="001D386E">
              <w:t>0</w:t>
            </w:r>
          </w:p>
        </w:tc>
      </w:tr>
      <w:tr w:rsidR="00587823" w:rsidRPr="001D386E" w14:paraId="33B6A614" w14:textId="77777777" w:rsidTr="001D6D23">
        <w:trPr>
          <w:trHeight w:val="223"/>
          <w:jc w:val="center"/>
        </w:trPr>
        <w:tc>
          <w:tcPr>
            <w:tcW w:w="1397" w:type="dxa"/>
            <w:vMerge/>
            <w:vAlign w:val="center"/>
          </w:tcPr>
          <w:p w14:paraId="4A040BD5" w14:textId="77777777" w:rsidR="00587823" w:rsidRPr="001D386E" w:rsidRDefault="00587823" w:rsidP="00587823">
            <w:pPr>
              <w:pStyle w:val="TAC"/>
            </w:pPr>
          </w:p>
        </w:tc>
        <w:tc>
          <w:tcPr>
            <w:tcW w:w="1466" w:type="dxa"/>
            <w:vMerge/>
            <w:vAlign w:val="center"/>
          </w:tcPr>
          <w:p w14:paraId="1846B7EF" w14:textId="77777777" w:rsidR="00587823" w:rsidRPr="001D386E" w:rsidRDefault="00587823" w:rsidP="00587823">
            <w:pPr>
              <w:pStyle w:val="TAC"/>
              <w:rPr>
                <w:lang w:eastAsia="zh-CN"/>
              </w:rPr>
            </w:pPr>
          </w:p>
        </w:tc>
        <w:tc>
          <w:tcPr>
            <w:tcW w:w="768" w:type="dxa"/>
            <w:shd w:val="clear" w:color="auto" w:fill="auto"/>
            <w:vAlign w:val="center"/>
          </w:tcPr>
          <w:p w14:paraId="6C0AFF39" w14:textId="77777777"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14:paraId="7CEE1EC5" w14:textId="77777777" w:rsidR="00587823" w:rsidRPr="001D386E" w:rsidRDefault="00587823" w:rsidP="00587823">
            <w:pPr>
              <w:pStyle w:val="TAC"/>
            </w:pPr>
          </w:p>
        </w:tc>
        <w:tc>
          <w:tcPr>
            <w:tcW w:w="586" w:type="dxa"/>
            <w:vAlign w:val="center"/>
          </w:tcPr>
          <w:p w14:paraId="561F6F84" w14:textId="77777777" w:rsidR="00587823" w:rsidRPr="001D386E" w:rsidRDefault="00587823" w:rsidP="00587823">
            <w:pPr>
              <w:pStyle w:val="TAC"/>
            </w:pPr>
          </w:p>
        </w:tc>
        <w:tc>
          <w:tcPr>
            <w:tcW w:w="666" w:type="dxa"/>
            <w:gridSpan w:val="2"/>
            <w:vAlign w:val="center"/>
          </w:tcPr>
          <w:p w14:paraId="0F05EFDA" w14:textId="77777777" w:rsidR="00587823" w:rsidRPr="001D386E" w:rsidRDefault="00587823" w:rsidP="00587823">
            <w:pPr>
              <w:pStyle w:val="TAC"/>
            </w:pPr>
            <w:r w:rsidRPr="001D386E">
              <w:rPr>
                <w:lang w:val="it-IT"/>
              </w:rPr>
              <w:t>Yes</w:t>
            </w:r>
          </w:p>
        </w:tc>
        <w:tc>
          <w:tcPr>
            <w:tcW w:w="586" w:type="dxa"/>
            <w:gridSpan w:val="2"/>
            <w:vAlign w:val="center"/>
          </w:tcPr>
          <w:p w14:paraId="71CF29F3" w14:textId="77777777" w:rsidR="00587823" w:rsidRPr="001D386E" w:rsidRDefault="00587823" w:rsidP="00587823">
            <w:pPr>
              <w:pStyle w:val="TAC"/>
            </w:pPr>
            <w:r w:rsidRPr="001D386E">
              <w:rPr>
                <w:lang w:val="it-IT"/>
              </w:rPr>
              <w:t>Yes</w:t>
            </w:r>
          </w:p>
        </w:tc>
        <w:tc>
          <w:tcPr>
            <w:tcW w:w="589" w:type="dxa"/>
            <w:gridSpan w:val="2"/>
            <w:vAlign w:val="center"/>
          </w:tcPr>
          <w:p w14:paraId="3389527A" w14:textId="77777777" w:rsidR="00587823" w:rsidRPr="001D386E" w:rsidRDefault="00587823" w:rsidP="00587823">
            <w:pPr>
              <w:pStyle w:val="TAC"/>
            </w:pPr>
            <w:r w:rsidRPr="001D386E">
              <w:rPr>
                <w:lang w:val="it-IT" w:eastAsia="ja-JP"/>
              </w:rPr>
              <w:t>Yes</w:t>
            </w:r>
          </w:p>
        </w:tc>
        <w:tc>
          <w:tcPr>
            <w:tcW w:w="593" w:type="dxa"/>
            <w:gridSpan w:val="2"/>
            <w:vAlign w:val="center"/>
          </w:tcPr>
          <w:p w14:paraId="362DEE42" w14:textId="77777777" w:rsidR="00587823" w:rsidRPr="001D386E" w:rsidRDefault="00587823" w:rsidP="00587823">
            <w:pPr>
              <w:pStyle w:val="TAC"/>
              <w:rPr>
                <w:lang w:eastAsia="zh-CN"/>
              </w:rPr>
            </w:pPr>
            <w:r w:rsidRPr="001D386E">
              <w:rPr>
                <w:lang w:val="it-IT" w:eastAsia="ja-JP"/>
              </w:rPr>
              <w:t>Yes</w:t>
            </w:r>
          </w:p>
        </w:tc>
        <w:tc>
          <w:tcPr>
            <w:tcW w:w="1187" w:type="dxa"/>
            <w:vMerge/>
            <w:vAlign w:val="center"/>
          </w:tcPr>
          <w:p w14:paraId="1B1A2EF3" w14:textId="77777777" w:rsidR="00587823" w:rsidRPr="001D386E" w:rsidRDefault="00587823" w:rsidP="00587823">
            <w:pPr>
              <w:pStyle w:val="TAC"/>
            </w:pPr>
          </w:p>
        </w:tc>
        <w:tc>
          <w:tcPr>
            <w:tcW w:w="1286" w:type="dxa"/>
            <w:vMerge/>
            <w:vAlign w:val="center"/>
          </w:tcPr>
          <w:p w14:paraId="5687D301" w14:textId="77777777" w:rsidR="00587823" w:rsidRPr="001D386E" w:rsidRDefault="00587823" w:rsidP="00587823">
            <w:pPr>
              <w:pStyle w:val="TAC"/>
            </w:pPr>
          </w:p>
        </w:tc>
      </w:tr>
      <w:tr w:rsidR="00587823" w:rsidRPr="001D386E" w14:paraId="37DD55E3" w14:textId="77777777" w:rsidTr="001D6D23">
        <w:trPr>
          <w:trHeight w:val="223"/>
          <w:jc w:val="center"/>
        </w:trPr>
        <w:tc>
          <w:tcPr>
            <w:tcW w:w="1397" w:type="dxa"/>
            <w:vMerge/>
            <w:vAlign w:val="center"/>
          </w:tcPr>
          <w:p w14:paraId="010E2982" w14:textId="77777777" w:rsidR="00587823" w:rsidRPr="001D386E" w:rsidRDefault="00587823" w:rsidP="00587823">
            <w:pPr>
              <w:pStyle w:val="TAC"/>
            </w:pPr>
          </w:p>
        </w:tc>
        <w:tc>
          <w:tcPr>
            <w:tcW w:w="1466" w:type="dxa"/>
            <w:vMerge/>
            <w:vAlign w:val="center"/>
          </w:tcPr>
          <w:p w14:paraId="175B0458" w14:textId="77777777" w:rsidR="00587823" w:rsidRPr="001D386E" w:rsidRDefault="00587823" w:rsidP="00587823">
            <w:pPr>
              <w:pStyle w:val="TAC"/>
              <w:rPr>
                <w:lang w:eastAsia="zh-CN"/>
              </w:rPr>
            </w:pPr>
          </w:p>
        </w:tc>
        <w:tc>
          <w:tcPr>
            <w:tcW w:w="768" w:type="dxa"/>
            <w:shd w:val="clear" w:color="auto" w:fill="auto"/>
            <w:vAlign w:val="center"/>
          </w:tcPr>
          <w:p w14:paraId="19C26C94" w14:textId="77777777"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14:paraId="52CC291E" w14:textId="77777777" w:rsidR="00587823" w:rsidRPr="001D386E" w:rsidRDefault="00587823" w:rsidP="00587823">
            <w:pPr>
              <w:pStyle w:val="TAC"/>
              <w:rPr>
                <w:lang w:eastAsia="zh-CN"/>
              </w:rPr>
            </w:pPr>
            <w:r w:rsidRPr="001D386E">
              <w:rPr>
                <w:lang w:eastAsia="ja-JP"/>
              </w:rPr>
              <w:t>See CA_46C in Table 5.6A.1-1 of TS 36.101 Bandwidth Combination Set 0</w:t>
            </w:r>
          </w:p>
        </w:tc>
        <w:tc>
          <w:tcPr>
            <w:tcW w:w="1187" w:type="dxa"/>
            <w:vMerge/>
            <w:vAlign w:val="center"/>
          </w:tcPr>
          <w:p w14:paraId="7D5240B2" w14:textId="77777777" w:rsidR="00587823" w:rsidRPr="001D386E" w:rsidRDefault="00587823" w:rsidP="00587823">
            <w:pPr>
              <w:pStyle w:val="TAC"/>
            </w:pPr>
          </w:p>
        </w:tc>
        <w:tc>
          <w:tcPr>
            <w:tcW w:w="1286" w:type="dxa"/>
            <w:vMerge/>
            <w:vAlign w:val="center"/>
          </w:tcPr>
          <w:p w14:paraId="5788D843" w14:textId="77777777" w:rsidR="00587823" w:rsidRPr="001D386E" w:rsidRDefault="00587823" w:rsidP="00587823">
            <w:pPr>
              <w:pStyle w:val="TAC"/>
            </w:pPr>
          </w:p>
        </w:tc>
      </w:tr>
      <w:tr w:rsidR="00587823" w:rsidRPr="001D386E" w14:paraId="128E49D1" w14:textId="77777777" w:rsidTr="001D6D23">
        <w:trPr>
          <w:trHeight w:val="223"/>
          <w:jc w:val="center"/>
        </w:trPr>
        <w:tc>
          <w:tcPr>
            <w:tcW w:w="1397" w:type="dxa"/>
            <w:vMerge w:val="restart"/>
            <w:vAlign w:val="center"/>
          </w:tcPr>
          <w:p w14:paraId="4134AD3F" w14:textId="77777777" w:rsidR="00587823" w:rsidRPr="001D386E" w:rsidRDefault="00587823" w:rsidP="00587823">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1CE7242E"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6A63A777"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0C1C6743" w14:textId="77777777" w:rsidR="00587823" w:rsidRPr="001D386E" w:rsidRDefault="00587823" w:rsidP="00587823">
            <w:pPr>
              <w:pStyle w:val="TAC"/>
            </w:pPr>
          </w:p>
        </w:tc>
        <w:tc>
          <w:tcPr>
            <w:tcW w:w="586" w:type="dxa"/>
            <w:vAlign w:val="center"/>
          </w:tcPr>
          <w:p w14:paraId="38B21F73" w14:textId="77777777" w:rsidR="00587823" w:rsidRPr="001D386E" w:rsidRDefault="00587823" w:rsidP="00587823">
            <w:pPr>
              <w:pStyle w:val="TAC"/>
            </w:pPr>
          </w:p>
        </w:tc>
        <w:tc>
          <w:tcPr>
            <w:tcW w:w="666" w:type="dxa"/>
            <w:gridSpan w:val="2"/>
            <w:vAlign w:val="center"/>
          </w:tcPr>
          <w:p w14:paraId="246D5BC4" w14:textId="77777777" w:rsidR="00587823" w:rsidRPr="001D386E" w:rsidRDefault="00587823" w:rsidP="00587823">
            <w:pPr>
              <w:pStyle w:val="TAC"/>
            </w:pPr>
            <w:r w:rsidRPr="001D386E">
              <w:t>Yes</w:t>
            </w:r>
          </w:p>
        </w:tc>
        <w:tc>
          <w:tcPr>
            <w:tcW w:w="586" w:type="dxa"/>
            <w:gridSpan w:val="2"/>
            <w:vAlign w:val="center"/>
          </w:tcPr>
          <w:p w14:paraId="126631A4" w14:textId="77777777" w:rsidR="00587823" w:rsidRPr="001D386E" w:rsidRDefault="00587823" w:rsidP="00587823">
            <w:pPr>
              <w:pStyle w:val="TAC"/>
            </w:pPr>
            <w:r w:rsidRPr="001D386E">
              <w:t>Yes</w:t>
            </w:r>
          </w:p>
        </w:tc>
        <w:tc>
          <w:tcPr>
            <w:tcW w:w="589" w:type="dxa"/>
            <w:gridSpan w:val="2"/>
            <w:vAlign w:val="center"/>
          </w:tcPr>
          <w:p w14:paraId="758B2655" w14:textId="77777777" w:rsidR="00587823" w:rsidRPr="001D386E" w:rsidRDefault="00587823" w:rsidP="00587823">
            <w:pPr>
              <w:pStyle w:val="TAC"/>
            </w:pPr>
            <w:r w:rsidRPr="001D386E">
              <w:rPr>
                <w:lang w:eastAsia="ja-JP"/>
              </w:rPr>
              <w:t>Yes</w:t>
            </w:r>
          </w:p>
        </w:tc>
        <w:tc>
          <w:tcPr>
            <w:tcW w:w="593" w:type="dxa"/>
            <w:gridSpan w:val="2"/>
            <w:vAlign w:val="center"/>
          </w:tcPr>
          <w:p w14:paraId="764A8F33" w14:textId="77777777" w:rsidR="00587823" w:rsidRPr="001D386E" w:rsidRDefault="00587823" w:rsidP="00587823">
            <w:pPr>
              <w:pStyle w:val="TAC"/>
              <w:rPr>
                <w:lang w:eastAsia="zh-CN"/>
              </w:rPr>
            </w:pPr>
            <w:r w:rsidRPr="001D386E">
              <w:rPr>
                <w:lang w:eastAsia="ja-JP"/>
              </w:rPr>
              <w:t>Yes</w:t>
            </w:r>
          </w:p>
        </w:tc>
        <w:tc>
          <w:tcPr>
            <w:tcW w:w="1187" w:type="dxa"/>
            <w:vMerge w:val="restart"/>
            <w:vAlign w:val="center"/>
          </w:tcPr>
          <w:p w14:paraId="25648F57" w14:textId="77777777" w:rsidR="00587823" w:rsidRPr="001D386E" w:rsidRDefault="00587823" w:rsidP="00587823">
            <w:pPr>
              <w:pStyle w:val="TAC"/>
            </w:pPr>
            <w:r w:rsidRPr="001D386E">
              <w:rPr>
                <w:rFonts w:hint="eastAsia"/>
                <w:lang w:eastAsia="zh-CN"/>
              </w:rPr>
              <w:t>100</w:t>
            </w:r>
          </w:p>
        </w:tc>
        <w:tc>
          <w:tcPr>
            <w:tcW w:w="1286" w:type="dxa"/>
            <w:vMerge w:val="restart"/>
            <w:vAlign w:val="center"/>
          </w:tcPr>
          <w:p w14:paraId="1DDBC12B" w14:textId="77777777" w:rsidR="00587823" w:rsidRPr="001D386E" w:rsidRDefault="00587823" w:rsidP="00587823">
            <w:pPr>
              <w:pStyle w:val="TAC"/>
            </w:pPr>
            <w:r w:rsidRPr="001D386E">
              <w:t>0</w:t>
            </w:r>
          </w:p>
        </w:tc>
      </w:tr>
      <w:tr w:rsidR="00587823" w:rsidRPr="001D386E" w14:paraId="3BA2A1B7" w14:textId="77777777" w:rsidTr="001D6D23">
        <w:trPr>
          <w:trHeight w:val="223"/>
          <w:jc w:val="center"/>
        </w:trPr>
        <w:tc>
          <w:tcPr>
            <w:tcW w:w="1397" w:type="dxa"/>
            <w:vMerge/>
            <w:vAlign w:val="center"/>
          </w:tcPr>
          <w:p w14:paraId="77B29D6E" w14:textId="77777777" w:rsidR="00587823" w:rsidRPr="001D386E" w:rsidRDefault="00587823" w:rsidP="00587823">
            <w:pPr>
              <w:pStyle w:val="TAC"/>
            </w:pPr>
          </w:p>
        </w:tc>
        <w:tc>
          <w:tcPr>
            <w:tcW w:w="1466" w:type="dxa"/>
            <w:vMerge/>
            <w:vAlign w:val="center"/>
          </w:tcPr>
          <w:p w14:paraId="1A4E823E" w14:textId="77777777" w:rsidR="00587823" w:rsidRPr="001D386E" w:rsidRDefault="00587823" w:rsidP="00587823">
            <w:pPr>
              <w:pStyle w:val="TAC"/>
              <w:rPr>
                <w:lang w:eastAsia="zh-CN"/>
              </w:rPr>
            </w:pPr>
          </w:p>
        </w:tc>
        <w:tc>
          <w:tcPr>
            <w:tcW w:w="768" w:type="dxa"/>
            <w:shd w:val="clear" w:color="auto" w:fill="auto"/>
            <w:vAlign w:val="center"/>
          </w:tcPr>
          <w:p w14:paraId="50E752F9" w14:textId="77777777"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14:paraId="5566FB1D" w14:textId="77777777" w:rsidR="00587823" w:rsidRPr="001D386E" w:rsidRDefault="00587823" w:rsidP="00587823">
            <w:pPr>
              <w:pStyle w:val="TAC"/>
            </w:pPr>
          </w:p>
        </w:tc>
        <w:tc>
          <w:tcPr>
            <w:tcW w:w="586" w:type="dxa"/>
            <w:vAlign w:val="center"/>
          </w:tcPr>
          <w:p w14:paraId="6ABC6D83" w14:textId="77777777" w:rsidR="00587823" w:rsidRPr="001D386E" w:rsidRDefault="00587823" w:rsidP="00587823">
            <w:pPr>
              <w:pStyle w:val="TAC"/>
            </w:pPr>
          </w:p>
        </w:tc>
        <w:tc>
          <w:tcPr>
            <w:tcW w:w="666" w:type="dxa"/>
            <w:gridSpan w:val="2"/>
            <w:vAlign w:val="center"/>
          </w:tcPr>
          <w:p w14:paraId="59C21C98" w14:textId="77777777" w:rsidR="00587823" w:rsidRPr="001D386E" w:rsidRDefault="00587823" w:rsidP="00587823">
            <w:pPr>
              <w:pStyle w:val="TAC"/>
            </w:pPr>
            <w:r w:rsidRPr="001D386E">
              <w:rPr>
                <w:lang w:val="it-IT"/>
              </w:rPr>
              <w:t>Yes</w:t>
            </w:r>
          </w:p>
        </w:tc>
        <w:tc>
          <w:tcPr>
            <w:tcW w:w="586" w:type="dxa"/>
            <w:gridSpan w:val="2"/>
            <w:vAlign w:val="center"/>
          </w:tcPr>
          <w:p w14:paraId="06CFE38A" w14:textId="77777777" w:rsidR="00587823" w:rsidRPr="001D386E" w:rsidRDefault="00587823" w:rsidP="00587823">
            <w:pPr>
              <w:pStyle w:val="TAC"/>
            </w:pPr>
            <w:r w:rsidRPr="001D386E">
              <w:rPr>
                <w:lang w:val="it-IT"/>
              </w:rPr>
              <w:t>Yes</w:t>
            </w:r>
          </w:p>
        </w:tc>
        <w:tc>
          <w:tcPr>
            <w:tcW w:w="589" w:type="dxa"/>
            <w:gridSpan w:val="2"/>
            <w:vAlign w:val="center"/>
          </w:tcPr>
          <w:p w14:paraId="7058E352" w14:textId="77777777" w:rsidR="00587823" w:rsidRPr="001D386E" w:rsidRDefault="00587823" w:rsidP="00587823">
            <w:pPr>
              <w:pStyle w:val="TAC"/>
            </w:pPr>
            <w:r w:rsidRPr="001D386E">
              <w:rPr>
                <w:lang w:val="it-IT" w:eastAsia="ja-JP"/>
              </w:rPr>
              <w:t>Yes</w:t>
            </w:r>
          </w:p>
        </w:tc>
        <w:tc>
          <w:tcPr>
            <w:tcW w:w="593" w:type="dxa"/>
            <w:gridSpan w:val="2"/>
            <w:vAlign w:val="center"/>
          </w:tcPr>
          <w:p w14:paraId="1D15B7DA" w14:textId="77777777" w:rsidR="00587823" w:rsidRPr="001D386E" w:rsidRDefault="00587823" w:rsidP="00587823">
            <w:pPr>
              <w:pStyle w:val="TAC"/>
              <w:rPr>
                <w:lang w:eastAsia="zh-CN"/>
              </w:rPr>
            </w:pPr>
            <w:r w:rsidRPr="001D386E">
              <w:rPr>
                <w:lang w:val="it-IT" w:eastAsia="ja-JP"/>
              </w:rPr>
              <w:t>Yes</w:t>
            </w:r>
          </w:p>
        </w:tc>
        <w:tc>
          <w:tcPr>
            <w:tcW w:w="1187" w:type="dxa"/>
            <w:vMerge/>
            <w:vAlign w:val="center"/>
          </w:tcPr>
          <w:p w14:paraId="653AF1CC" w14:textId="77777777" w:rsidR="00587823" w:rsidRPr="001D386E" w:rsidRDefault="00587823" w:rsidP="00587823">
            <w:pPr>
              <w:pStyle w:val="TAC"/>
            </w:pPr>
          </w:p>
        </w:tc>
        <w:tc>
          <w:tcPr>
            <w:tcW w:w="1286" w:type="dxa"/>
            <w:vMerge/>
            <w:vAlign w:val="center"/>
          </w:tcPr>
          <w:p w14:paraId="215B0384" w14:textId="77777777" w:rsidR="00587823" w:rsidRPr="001D386E" w:rsidRDefault="00587823" w:rsidP="00587823">
            <w:pPr>
              <w:pStyle w:val="TAC"/>
            </w:pPr>
          </w:p>
        </w:tc>
      </w:tr>
      <w:tr w:rsidR="00587823" w:rsidRPr="001D386E" w14:paraId="7D3A58A1" w14:textId="77777777" w:rsidTr="001D6D23">
        <w:trPr>
          <w:trHeight w:val="223"/>
          <w:jc w:val="center"/>
        </w:trPr>
        <w:tc>
          <w:tcPr>
            <w:tcW w:w="1397" w:type="dxa"/>
            <w:vMerge/>
            <w:vAlign w:val="center"/>
          </w:tcPr>
          <w:p w14:paraId="6922BD40" w14:textId="77777777" w:rsidR="00587823" w:rsidRPr="001D386E" w:rsidRDefault="00587823" w:rsidP="00587823">
            <w:pPr>
              <w:pStyle w:val="TAC"/>
            </w:pPr>
          </w:p>
        </w:tc>
        <w:tc>
          <w:tcPr>
            <w:tcW w:w="1466" w:type="dxa"/>
            <w:vMerge/>
            <w:vAlign w:val="center"/>
          </w:tcPr>
          <w:p w14:paraId="74C31CEF" w14:textId="77777777" w:rsidR="00587823" w:rsidRPr="001D386E" w:rsidRDefault="00587823" w:rsidP="00587823">
            <w:pPr>
              <w:pStyle w:val="TAC"/>
              <w:rPr>
                <w:lang w:eastAsia="zh-CN"/>
              </w:rPr>
            </w:pPr>
          </w:p>
        </w:tc>
        <w:tc>
          <w:tcPr>
            <w:tcW w:w="768" w:type="dxa"/>
            <w:shd w:val="clear" w:color="auto" w:fill="auto"/>
            <w:vAlign w:val="center"/>
          </w:tcPr>
          <w:p w14:paraId="7C39F11C" w14:textId="77777777"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14:paraId="55E3BBC7" w14:textId="77777777" w:rsidR="00587823" w:rsidRPr="001D386E" w:rsidRDefault="00587823" w:rsidP="00587823">
            <w:pPr>
              <w:pStyle w:val="TAC"/>
              <w:rPr>
                <w:i/>
                <w:lang w:eastAsia="zh-CN"/>
              </w:rPr>
            </w:pPr>
            <w:r w:rsidRPr="001D386E">
              <w:rPr>
                <w:lang w:eastAsia="ja-JP"/>
              </w:rPr>
              <w:t>See CA_46D in Table 5.6A.1-1 of TS 36.101 Bandwidth Combination Set 0</w:t>
            </w:r>
          </w:p>
        </w:tc>
        <w:tc>
          <w:tcPr>
            <w:tcW w:w="1187" w:type="dxa"/>
            <w:vMerge/>
            <w:vAlign w:val="center"/>
          </w:tcPr>
          <w:p w14:paraId="1CA79DD5" w14:textId="77777777" w:rsidR="00587823" w:rsidRPr="001D386E" w:rsidRDefault="00587823" w:rsidP="00587823">
            <w:pPr>
              <w:pStyle w:val="TAC"/>
            </w:pPr>
          </w:p>
        </w:tc>
        <w:tc>
          <w:tcPr>
            <w:tcW w:w="1286" w:type="dxa"/>
            <w:vMerge/>
            <w:vAlign w:val="center"/>
          </w:tcPr>
          <w:p w14:paraId="655EB45E" w14:textId="77777777" w:rsidR="00587823" w:rsidRPr="001D386E" w:rsidRDefault="00587823" w:rsidP="00587823">
            <w:pPr>
              <w:pStyle w:val="TAC"/>
            </w:pPr>
          </w:p>
        </w:tc>
      </w:tr>
      <w:tr w:rsidR="00587823" w:rsidRPr="001D386E" w14:paraId="58C6F73C" w14:textId="77777777" w:rsidTr="001D6D23">
        <w:trPr>
          <w:trHeight w:val="223"/>
          <w:jc w:val="center"/>
        </w:trPr>
        <w:tc>
          <w:tcPr>
            <w:tcW w:w="1397" w:type="dxa"/>
            <w:vMerge w:val="restart"/>
            <w:vAlign w:val="center"/>
          </w:tcPr>
          <w:p w14:paraId="42671A90" w14:textId="77777777" w:rsidR="00587823" w:rsidRPr="001D386E" w:rsidRDefault="00587823" w:rsidP="00587823">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0872ECBE"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3BF0F41D"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25D1D421" w14:textId="77777777" w:rsidR="00587823" w:rsidRPr="001D386E" w:rsidRDefault="00587823" w:rsidP="00587823">
            <w:pPr>
              <w:pStyle w:val="TAC"/>
            </w:pPr>
          </w:p>
        </w:tc>
        <w:tc>
          <w:tcPr>
            <w:tcW w:w="586" w:type="dxa"/>
            <w:vAlign w:val="center"/>
          </w:tcPr>
          <w:p w14:paraId="7DC3B66C" w14:textId="77777777" w:rsidR="00587823" w:rsidRPr="001D386E" w:rsidRDefault="00587823" w:rsidP="00587823">
            <w:pPr>
              <w:pStyle w:val="TAC"/>
            </w:pPr>
          </w:p>
        </w:tc>
        <w:tc>
          <w:tcPr>
            <w:tcW w:w="666" w:type="dxa"/>
            <w:gridSpan w:val="2"/>
            <w:vAlign w:val="center"/>
          </w:tcPr>
          <w:p w14:paraId="583A5587" w14:textId="77777777" w:rsidR="00587823" w:rsidRPr="001D386E" w:rsidRDefault="00587823" w:rsidP="00587823">
            <w:pPr>
              <w:pStyle w:val="TAC"/>
            </w:pPr>
            <w:r w:rsidRPr="001D386E">
              <w:t>Yes</w:t>
            </w:r>
          </w:p>
        </w:tc>
        <w:tc>
          <w:tcPr>
            <w:tcW w:w="586" w:type="dxa"/>
            <w:gridSpan w:val="2"/>
            <w:vAlign w:val="center"/>
          </w:tcPr>
          <w:p w14:paraId="50F00577" w14:textId="77777777" w:rsidR="00587823" w:rsidRPr="001D386E" w:rsidRDefault="00587823" w:rsidP="00587823">
            <w:pPr>
              <w:pStyle w:val="TAC"/>
            </w:pPr>
            <w:r w:rsidRPr="001D386E">
              <w:t>Yes</w:t>
            </w:r>
          </w:p>
        </w:tc>
        <w:tc>
          <w:tcPr>
            <w:tcW w:w="589" w:type="dxa"/>
            <w:gridSpan w:val="2"/>
            <w:vAlign w:val="center"/>
          </w:tcPr>
          <w:p w14:paraId="230E95E0" w14:textId="77777777" w:rsidR="00587823" w:rsidRPr="001D386E" w:rsidRDefault="00587823" w:rsidP="00587823">
            <w:pPr>
              <w:pStyle w:val="TAC"/>
            </w:pPr>
            <w:r w:rsidRPr="001D386E">
              <w:rPr>
                <w:lang w:eastAsia="ja-JP"/>
              </w:rPr>
              <w:t>Yes</w:t>
            </w:r>
          </w:p>
        </w:tc>
        <w:tc>
          <w:tcPr>
            <w:tcW w:w="593" w:type="dxa"/>
            <w:gridSpan w:val="2"/>
            <w:vAlign w:val="center"/>
          </w:tcPr>
          <w:p w14:paraId="01987E95" w14:textId="77777777" w:rsidR="00587823" w:rsidRPr="001D386E" w:rsidRDefault="00587823" w:rsidP="00587823">
            <w:pPr>
              <w:pStyle w:val="TAC"/>
              <w:rPr>
                <w:lang w:eastAsia="zh-CN"/>
              </w:rPr>
            </w:pPr>
            <w:r w:rsidRPr="001D386E">
              <w:rPr>
                <w:lang w:eastAsia="ja-JP"/>
              </w:rPr>
              <w:t>Yes</w:t>
            </w:r>
          </w:p>
        </w:tc>
        <w:tc>
          <w:tcPr>
            <w:tcW w:w="1187" w:type="dxa"/>
            <w:vMerge w:val="restart"/>
            <w:vAlign w:val="center"/>
          </w:tcPr>
          <w:p w14:paraId="523CC330" w14:textId="77777777" w:rsidR="00587823" w:rsidRPr="001D386E" w:rsidRDefault="00587823" w:rsidP="00587823">
            <w:pPr>
              <w:pStyle w:val="TAC"/>
            </w:pPr>
            <w:r w:rsidRPr="001D386E">
              <w:rPr>
                <w:rFonts w:hint="eastAsia"/>
                <w:lang w:eastAsia="zh-CN"/>
              </w:rPr>
              <w:t>120</w:t>
            </w:r>
          </w:p>
        </w:tc>
        <w:tc>
          <w:tcPr>
            <w:tcW w:w="1286" w:type="dxa"/>
            <w:vMerge w:val="restart"/>
            <w:vAlign w:val="center"/>
          </w:tcPr>
          <w:p w14:paraId="0018F6F6" w14:textId="77777777" w:rsidR="00587823" w:rsidRPr="001D386E" w:rsidRDefault="00587823" w:rsidP="00587823">
            <w:pPr>
              <w:pStyle w:val="TAC"/>
            </w:pPr>
            <w:r w:rsidRPr="001D386E">
              <w:t>0</w:t>
            </w:r>
          </w:p>
        </w:tc>
      </w:tr>
      <w:tr w:rsidR="00587823" w:rsidRPr="001D386E" w14:paraId="6543AA5C" w14:textId="77777777" w:rsidTr="001D6D23">
        <w:trPr>
          <w:trHeight w:val="223"/>
          <w:jc w:val="center"/>
        </w:trPr>
        <w:tc>
          <w:tcPr>
            <w:tcW w:w="1397" w:type="dxa"/>
            <w:vMerge/>
            <w:vAlign w:val="center"/>
          </w:tcPr>
          <w:p w14:paraId="640797A8" w14:textId="77777777" w:rsidR="00587823" w:rsidRPr="001D386E" w:rsidRDefault="00587823" w:rsidP="00587823">
            <w:pPr>
              <w:pStyle w:val="TAC"/>
            </w:pPr>
          </w:p>
        </w:tc>
        <w:tc>
          <w:tcPr>
            <w:tcW w:w="1466" w:type="dxa"/>
            <w:vMerge/>
            <w:vAlign w:val="center"/>
          </w:tcPr>
          <w:p w14:paraId="1251EDDD" w14:textId="77777777" w:rsidR="00587823" w:rsidRPr="001D386E" w:rsidRDefault="00587823" w:rsidP="00587823">
            <w:pPr>
              <w:pStyle w:val="TAC"/>
              <w:rPr>
                <w:lang w:eastAsia="zh-CN"/>
              </w:rPr>
            </w:pPr>
          </w:p>
        </w:tc>
        <w:tc>
          <w:tcPr>
            <w:tcW w:w="768" w:type="dxa"/>
            <w:shd w:val="clear" w:color="auto" w:fill="auto"/>
            <w:vAlign w:val="center"/>
          </w:tcPr>
          <w:p w14:paraId="6C1EE4FD" w14:textId="77777777"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14:paraId="7843B677" w14:textId="77777777" w:rsidR="00587823" w:rsidRPr="001D386E" w:rsidRDefault="00587823" w:rsidP="00587823">
            <w:pPr>
              <w:pStyle w:val="TAC"/>
            </w:pPr>
          </w:p>
        </w:tc>
        <w:tc>
          <w:tcPr>
            <w:tcW w:w="586" w:type="dxa"/>
            <w:vAlign w:val="center"/>
          </w:tcPr>
          <w:p w14:paraId="58BBFD79" w14:textId="77777777" w:rsidR="00587823" w:rsidRPr="001D386E" w:rsidRDefault="00587823" w:rsidP="00587823">
            <w:pPr>
              <w:pStyle w:val="TAC"/>
            </w:pPr>
          </w:p>
        </w:tc>
        <w:tc>
          <w:tcPr>
            <w:tcW w:w="666" w:type="dxa"/>
            <w:gridSpan w:val="2"/>
            <w:vAlign w:val="center"/>
          </w:tcPr>
          <w:p w14:paraId="3EF7E9BE" w14:textId="77777777" w:rsidR="00587823" w:rsidRPr="001D386E" w:rsidRDefault="00587823" w:rsidP="00587823">
            <w:pPr>
              <w:pStyle w:val="TAC"/>
            </w:pPr>
            <w:r w:rsidRPr="001D386E">
              <w:rPr>
                <w:lang w:val="it-IT"/>
              </w:rPr>
              <w:t>Yes</w:t>
            </w:r>
          </w:p>
        </w:tc>
        <w:tc>
          <w:tcPr>
            <w:tcW w:w="586" w:type="dxa"/>
            <w:gridSpan w:val="2"/>
            <w:vAlign w:val="center"/>
          </w:tcPr>
          <w:p w14:paraId="47CEEF3F" w14:textId="77777777" w:rsidR="00587823" w:rsidRPr="001D386E" w:rsidRDefault="00587823" w:rsidP="00587823">
            <w:pPr>
              <w:pStyle w:val="TAC"/>
            </w:pPr>
            <w:r w:rsidRPr="001D386E">
              <w:rPr>
                <w:lang w:val="it-IT"/>
              </w:rPr>
              <w:t>Yes</w:t>
            </w:r>
          </w:p>
        </w:tc>
        <w:tc>
          <w:tcPr>
            <w:tcW w:w="589" w:type="dxa"/>
            <w:gridSpan w:val="2"/>
            <w:vAlign w:val="center"/>
          </w:tcPr>
          <w:p w14:paraId="68BD19D4" w14:textId="77777777" w:rsidR="00587823" w:rsidRPr="001D386E" w:rsidRDefault="00587823" w:rsidP="00587823">
            <w:pPr>
              <w:pStyle w:val="TAC"/>
            </w:pPr>
            <w:r w:rsidRPr="001D386E">
              <w:rPr>
                <w:lang w:val="it-IT" w:eastAsia="ja-JP"/>
              </w:rPr>
              <w:t>Yes</w:t>
            </w:r>
          </w:p>
        </w:tc>
        <w:tc>
          <w:tcPr>
            <w:tcW w:w="593" w:type="dxa"/>
            <w:gridSpan w:val="2"/>
            <w:vAlign w:val="center"/>
          </w:tcPr>
          <w:p w14:paraId="3994C0F8" w14:textId="77777777" w:rsidR="00587823" w:rsidRPr="001D386E" w:rsidRDefault="00587823" w:rsidP="00587823">
            <w:pPr>
              <w:pStyle w:val="TAC"/>
              <w:rPr>
                <w:lang w:eastAsia="zh-CN"/>
              </w:rPr>
            </w:pPr>
            <w:r w:rsidRPr="001D386E">
              <w:rPr>
                <w:lang w:val="it-IT" w:eastAsia="ja-JP"/>
              </w:rPr>
              <w:t>Yes</w:t>
            </w:r>
          </w:p>
        </w:tc>
        <w:tc>
          <w:tcPr>
            <w:tcW w:w="1187" w:type="dxa"/>
            <w:vMerge/>
            <w:vAlign w:val="center"/>
          </w:tcPr>
          <w:p w14:paraId="1ABBB39A" w14:textId="77777777" w:rsidR="00587823" w:rsidRPr="001D386E" w:rsidRDefault="00587823" w:rsidP="00587823">
            <w:pPr>
              <w:pStyle w:val="TAC"/>
            </w:pPr>
          </w:p>
        </w:tc>
        <w:tc>
          <w:tcPr>
            <w:tcW w:w="1286" w:type="dxa"/>
            <w:vMerge/>
            <w:vAlign w:val="center"/>
          </w:tcPr>
          <w:p w14:paraId="2DE5D5B1" w14:textId="77777777" w:rsidR="00587823" w:rsidRPr="001D386E" w:rsidRDefault="00587823" w:rsidP="00587823">
            <w:pPr>
              <w:pStyle w:val="TAC"/>
            </w:pPr>
          </w:p>
        </w:tc>
      </w:tr>
      <w:tr w:rsidR="00587823" w:rsidRPr="001D386E" w14:paraId="4B1CA01B" w14:textId="77777777" w:rsidTr="001D6D23">
        <w:trPr>
          <w:trHeight w:val="223"/>
          <w:jc w:val="center"/>
        </w:trPr>
        <w:tc>
          <w:tcPr>
            <w:tcW w:w="1397" w:type="dxa"/>
            <w:vMerge/>
            <w:vAlign w:val="center"/>
          </w:tcPr>
          <w:p w14:paraId="6FEB7B10" w14:textId="77777777" w:rsidR="00587823" w:rsidRPr="001D386E" w:rsidRDefault="00587823" w:rsidP="00587823">
            <w:pPr>
              <w:pStyle w:val="TAC"/>
            </w:pPr>
          </w:p>
        </w:tc>
        <w:tc>
          <w:tcPr>
            <w:tcW w:w="1466" w:type="dxa"/>
            <w:vMerge/>
            <w:vAlign w:val="center"/>
          </w:tcPr>
          <w:p w14:paraId="37DD0761" w14:textId="77777777" w:rsidR="00587823" w:rsidRPr="001D386E" w:rsidRDefault="00587823" w:rsidP="00587823">
            <w:pPr>
              <w:pStyle w:val="TAC"/>
              <w:rPr>
                <w:lang w:eastAsia="zh-CN"/>
              </w:rPr>
            </w:pPr>
          </w:p>
        </w:tc>
        <w:tc>
          <w:tcPr>
            <w:tcW w:w="768" w:type="dxa"/>
            <w:shd w:val="clear" w:color="auto" w:fill="auto"/>
            <w:vAlign w:val="center"/>
          </w:tcPr>
          <w:p w14:paraId="3570E3BD" w14:textId="77777777"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14:paraId="46DD98C9" w14:textId="77777777" w:rsidR="00587823" w:rsidRPr="001D386E" w:rsidRDefault="00587823" w:rsidP="00587823">
            <w:pPr>
              <w:pStyle w:val="TAC"/>
              <w:rPr>
                <w:lang w:eastAsia="zh-CN"/>
              </w:rPr>
            </w:pPr>
            <w:r w:rsidRPr="001D386E">
              <w:rPr>
                <w:lang w:eastAsia="ja-JP"/>
              </w:rPr>
              <w:t>See CA_46E in Table 5.6A.1-1 of TS 36.101 Bandwidth Combination Set 0</w:t>
            </w:r>
          </w:p>
        </w:tc>
        <w:tc>
          <w:tcPr>
            <w:tcW w:w="1187" w:type="dxa"/>
            <w:vMerge/>
            <w:vAlign w:val="center"/>
          </w:tcPr>
          <w:p w14:paraId="3E3B29AA" w14:textId="77777777" w:rsidR="00587823" w:rsidRPr="001D386E" w:rsidRDefault="00587823" w:rsidP="00587823">
            <w:pPr>
              <w:pStyle w:val="TAC"/>
            </w:pPr>
          </w:p>
        </w:tc>
        <w:tc>
          <w:tcPr>
            <w:tcW w:w="1286" w:type="dxa"/>
            <w:vMerge/>
            <w:vAlign w:val="center"/>
          </w:tcPr>
          <w:p w14:paraId="7EBA4601" w14:textId="77777777" w:rsidR="00587823" w:rsidRPr="001D386E" w:rsidRDefault="00587823" w:rsidP="00587823">
            <w:pPr>
              <w:pStyle w:val="TAC"/>
            </w:pPr>
          </w:p>
        </w:tc>
      </w:tr>
      <w:tr w:rsidR="00587823" w:rsidRPr="001D386E" w14:paraId="3A43F587" w14:textId="77777777" w:rsidTr="001D6D23">
        <w:trPr>
          <w:trHeight w:val="223"/>
          <w:jc w:val="center"/>
        </w:trPr>
        <w:tc>
          <w:tcPr>
            <w:tcW w:w="1397" w:type="dxa"/>
            <w:vMerge w:val="restart"/>
            <w:vAlign w:val="center"/>
          </w:tcPr>
          <w:p w14:paraId="2436FC82" w14:textId="77777777" w:rsidR="00587823" w:rsidRPr="001D386E" w:rsidRDefault="00587823" w:rsidP="00587823">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6C81D2C0" w14:textId="77777777" w:rsidR="00587823" w:rsidRPr="001D386E" w:rsidRDefault="00587823" w:rsidP="00587823">
            <w:pPr>
              <w:pStyle w:val="TAC"/>
              <w:rPr>
                <w:lang w:eastAsia="zh-CN"/>
              </w:rPr>
            </w:pPr>
            <w:r w:rsidRPr="00621714">
              <w:rPr>
                <w:rFonts w:hint="eastAsia"/>
                <w:szCs w:val="18"/>
                <w:lang w:eastAsia="zh-CN"/>
              </w:rPr>
              <w:t>-</w:t>
            </w:r>
          </w:p>
        </w:tc>
        <w:tc>
          <w:tcPr>
            <w:tcW w:w="768" w:type="dxa"/>
            <w:shd w:val="clear" w:color="auto" w:fill="auto"/>
            <w:vAlign w:val="center"/>
          </w:tcPr>
          <w:p w14:paraId="4B7F138C" w14:textId="77777777" w:rsidR="00587823" w:rsidRPr="001D386E" w:rsidRDefault="00587823" w:rsidP="00587823">
            <w:pPr>
              <w:pStyle w:val="TAC"/>
              <w:rPr>
                <w:lang w:eastAsia="zh-CN"/>
              </w:rPr>
            </w:pPr>
            <w:r>
              <w:rPr>
                <w:rFonts w:hint="eastAsia"/>
                <w:szCs w:val="18"/>
                <w:lang w:eastAsia="zh-CN"/>
              </w:rPr>
              <w:t>3</w:t>
            </w:r>
          </w:p>
        </w:tc>
        <w:tc>
          <w:tcPr>
            <w:tcW w:w="699" w:type="dxa"/>
            <w:shd w:val="clear" w:color="auto" w:fill="auto"/>
          </w:tcPr>
          <w:p w14:paraId="651DCF2E" w14:textId="77777777" w:rsidR="00587823" w:rsidRPr="001D386E" w:rsidRDefault="00587823" w:rsidP="00587823">
            <w:pPr>
              <w:pStyle w:val="TAC"/>
            </w:pPr>
            <w:r w:rsidRPr="00576CAF">
              <w:rPr>
                <w:rFonts w:cs="Arial"/>
                <w:lang w:val="en-US"/>
              </w:rPr>
              <w:t>Yes</w:t>
            </w:r>
          </w:p>
        </w:tc>
        <w:tc>
          <w:tcPr>
            <w:tcW w:w="586" w:type="dxa"/>
          </w:tcPr>
          <w:p w14:paraId="43A1F213" w14:textId="77777777" w:rsidR="00587823" w:rsidRPr="001D386E" w:rsidRDefault="00587823" w:rsidP="00587823">
            <w:pPr>
              <w:pStyle w:val="TAC"/>
            </w:pPr>
            <w:r w:rsidRPr="00576CAF">
              <w:rPr>
                <w:rFonts w:cs="Arial"/>
                <w:lang w:val="en-US"/>
              </w:rPr>
              <w:t>Yes</w:t>
            </w:r>
          </w:p>
        </w:tc>
        <w:tc>
          <w:tcPr>
            <w:tcW w:w="666" w:type="dxa"/>
            <w:gridSpan w:val="2"/>
          </w:tcPr>
          <w:p w14:paraId="36D09EFD" w14:textId="77777777" w:rsidR="00587823" w:rsidRPr="001D386E" w:rsidRDefault="00587823" w:rsidP="00587823">
            <w:pPr>
              <w:pStyle w:val="TAC"/>
            </w:pPr>
            <w:r w:rsidRPr="00576CAF">
              <w:rPr>
                <w:rFonts w:cs="Arial"/>
                <w:lang w:val="en-US"/>
              </w:rPr>
              <w:t>Yes</w:t>
            </w:r>
          </w:p>
        </w:tc>
        <w:tc>
          <w:tcPr>
            <w:tcW w:w="586" w:type="dxa"/>
            <w:gridSpan w:val="2"/>
          </w:tcPr>
          <w:p w14:paraId="7C7032D0" w14:textId="77777777" w:rsidR="00587823" w:rsidRPr="001D386E" w:rsidRDefault="00587823" w:rsidP="00587823">
            <w:pPr>
              <w:pStyle w:val="TAC"/>
            </w:pPr>
            <w:r w:rsidRPr="00576CAF">
              <w:rPr>
                <w:rFonts w:cs="Arial"/>
                <w:lang w:val="en-US"/>
              </w:rPr>
              <w:t>Yes</w:t>
            </w:r>
          </w:p>
        </w:tc>
        <w:tc>
          <w:tcPr>
            <w:tcW w:w="589" w:type="dxa"/>
            <w:gridSpan w:val="2"/>
          </w:tcPr>
          <w:p w14:paraId="775A4CC5" w14:textId="77777777" w:rsidR="00587823" w:rsidRPr="001D386E" w:rsidRDefault="00587823" w:rsidP="00587823">
            <w:pPr>
              <w:pStyle w:val="TAC"/>
            </w:pPr>
            <w:r w:rsidRPr="00576CAF">
              <w:rPr>
                <w:rFonts w:cs="Arial"/>
                <w:lang w:val="en-US"/>
              </w:rPr>
              <w:t>Yes</w:t>
            </w:r>
          </w:p>
        </w:tc>
        <w:tc>
          <w:tcPr>
            <w:tcW w:w="593" w:type="dxa"/>
            <w:gridSpan w:val="2"/>
          </w:tcPr>
          <w:p w14:paraId="5E402178" w14:textId="77777777" w:rsidR="00587823" w:rsidRPr="001D386E" w:rsidRDefault="00587823" w:rsidP="00587823">
            <w:pPr>
              <w:pStyle w:val="TAC"/>
              <w:rPr>
                <w:lang w:eastAsia="zh-CN"/>
              </w:rPr>
            </w:pPr>
            <w:r w:rsidRPr="00576CAF">
              <w:rPr>
                <w:rFonts w:cs="Arial"/>
                <w:lang w:val="en-US"/>
              </w:rPr>
              <w:t>Yes</w:t>
            </w:r>
          </w:p>
        </w:tc>
        <w:tc>
          <w:tcPr>
            <w:tcW w:w="1187" w:type="dxa"/>
            <w:vMerge w:val="restart"/>
            <w:vAlign w:val="center"/>
          </w:tcPr>
          <w:p w14:paraId="5D50D4D4" w14:textId="77777777" w:rsidR="00587823" w:rsidRPr="001D386E" w:rsidRDefault="00587823" w:rsidP="00587823">
            <w:pPr>
              <w:pStyle w:val="TAC"/>
            </w:pPr>
            <w:r>
              <w:rPr>
                <w:rFonts w:cs="Arial" w:hint="eastAsia"/>
                <w:lang w:eastAsia="zh-CN"/>
              </w:rPr>
              <w:t>6</w:t>
            </w:r>
            <w:r>
              <w:rPr>
                <w:rFonts w:cs="Arial"/>
                <w:lang w:eastAsia="zh-CN"/>
              </w:rPr>
              <w:t>0</w:t>
            </w:r>
          </w:p>
        </w:tc>
        <w:tc>
          <w:tcPr>
            <w:tcW w:w="1286" w:type="dxa"/>
            <w:vMerge w:val="restart"/>
            <w:vAlign w:val="center"/>
          </w:tcPr>
          <w:p w14:paraId="0101B9DD" w14:textId="77777777" w:rsidR="00587823" w:rsidRPr="001D386E" w:rsidRDefault="00587823" w:rsidP="00587823">
            <w:pPr>
              <w:pStyle w:val="TAC"/>
            </w:pPr>
            <w:r>
              <w:rPr>
                <w:rFonts w:cs="Arial" w:hint="eastAsia"/>
                <w:lang w:eastAsia="zh-CN"/>
              </w:rPr>
              <w:t>0</w:t>
            </w:r>
          </w:p>
        </w:tc>
      </w:tr>
      <w:tr w:rsidR="00587823" w:rsidRPr="001D386E" w14:paraId="60B2AB8A" w14:textId="77777777" w:rsidTr="001D6D23">
        <w:trPr>
          <w:trHeight w:val="223"/>
          <w:jc w:val="center"/>
        </w:trPr>
        <w:tc>
          <w:tcPr>
            <w:tcW w:w="1397" w:type="dxa"/>
            <w:vMerge/>
            <w:vAlign w:val="center"/>
          </w:tcPr>
          <w:p w14:paraId="5C2F1642" w14:textId="77777777" w:rsidR="00587823" w:rsidRPr="001D386E" w:rsidRDefault="00587823" w:rsidP="00587823">
            <w:pPr>
              <w:pStyle w:val="TAC"/>
            </w:pPr>
          </w:p>
        </w:tc>
        <w:tc>
          <w:tcPr>
            <w:tcW w:w="1466" w:type="dxa"/>
            <w:vMerge/>
            <w:vAlign w:val="center"/>
          </w:tcPr>
          <w:p w14:paraId="1575BB98" w14:textId="77777777" w:rsidR="00587823" w:rsidRPr="001D386E" w:rsidRDefault="00587823" w:rsidP="00587823">
            <w:pPr>
              <w:pStyle w:val="TAC"/>
              <w:rPr>
                <w:lang w:eastAsia="zh-CN"/>
              </w:rPr>
            </w:pPr>
          </w:p>
        </w:tc>
        <w:tc>
          <w:tcPr>
            <w:tcW w:w="768" w:type="dxa"/>
            <w:shd w:val="clear" w:color="auto" w:fill="auto"/>
            <w:vAlign w:val="center"/>
          </w:tcPr>
          <w:p w14:paraId="60AA72FC" w14:textId="77777777" w:rsidR="00587823" w:rsidRPr="001D386E" w:rsidRDefault="00587823" w:rsidP="00587823">
            <w:pPr>
              <w:pStyle w:val="TAC"/>
              <w:rPr>
                <w:lang w:eastAsia="zh-CN"/>
              </w:rPr>
            </w:pPr>
            <w:r>
              <w:rPr>
                <w:szCs w:val="18"/>
                <w:lang w:eastAsia="zh-CN"/>
              </w:rPr>
              <w:t>40</w:t>
            </w:r>
          </w:p>
        </w:tc>
        <w:tc>
          <w:tcPr>
            <w:tcW w:w="699" w:type="dxa"/>
            <w:shd w:val="clear" w:color="auto" w:fill="auto"/>
          </w:tcPr>
          <w:p w14:paraId="060A134E" w14:textId="77777777" w:rsidR="00587823" w:rsidRPr="001D386E" w:rsidRDefault="00587823" w:rsidP="00587823">
            <w:pPr>
              <w:pStyle w:val="TAC"/>
            </w:pPr>
          </w:p>
        </w:tc>
        <w:tc>
          <w:tcPr>
            <w:tcW w:w="586" w:type="dxa"/>
          </w:tcPr>
          <w:p w14:paraId="4B933E13" w14:textId="77777777" w:rsidR="00587823" w:rsidRPr="001D386E" w:rsidRDefault="00587823" w:rsidP="00587823">
            <w:pPr>
              <w:pStyle w:val="TAC"/>
            </w:pPr>
          </w:p>
        </w:tc>
        <w:tc>
          <w:tcPr>
            <w:tcW w:w="666" w:type="dxa"/>
            <w:gridSpan w:val="2"/>
          </w:tcPr>
          <w:p w14:paraId="6AC13538" w14:textId="77777777" w:rsidR="00587823" w:rsidRPr="001D386E" w:rsidRDefault="00587823" w:rsidP="00587823">
            <w:pPr>
              <w:pStyle w:val="TAC"/>
            </w:pPr>
            <w:r w:rsidRPr="00576CAF">
              <w:rPr>
                <w:rFonts w:cs="Arial"/>
                <w:lang w:val="en-US"/>
              </w:rPr>
              <w:t>Yes</w:t>
            </w:r>
          </w:p>
        </w:tc>
        <w:tc>
          <w:tcPr>
            <w:tcW w:w="586" w:type="dxa"/>
            <w:gridSpan w:val="2"/>
          </w:tcPr>
          <w:p w14:paraId="112388C7" w14:textId="77777777" w:rsidR="00587823" w:rsidRPr="001D386E" w:rsidRDefault="00587823" w:rsidP="00587823">
            <w:pPr>
              <w:pStyle w:val="TAC"/>
            </w:pPr>
            <w:r w:rsidRPr="00576CAF">
              <w:rPr>
                <w:rFonts w:cs="Arial"/>
                <w:lang w:val="en-US"/>
              </w:rPr>
              <w:t>Yes</w:t>
            </w:r>
          </w:p>
        </w:tc>
        <w:tc>
          <w:tcPr>
            <w:tcW w:w="589" w:type="dxa"/>
            <w:gridSpan w:val="2"/>
          </w:tcPr>
          <w:p w14:paraId="1B42EF32" w14:textId="77777777" w:rsidR="00587823" w:rsidRPr="001D386E" w:rsidRDefault="00587823" w:rsidP="00587823">
            <w:pPr>
              <w:pStyle w:val="TAC"/>
            </w:pPr>
            <w:r w:rsidRPr="00576CAF">
              <w:rPr>
                <w:rFonts w:cs="Arial"/>
                <w:lang w:val="en-US"/>
              </w:rPr>
              <w:t>Yes</w:t>
            </w:r>
          </w:p>
        </w:tc>
        <w:tc>
          <w:tcPr>
            <w:tcW w:w="593" w:type="dxa"/>
            <w:gridSpan w:val="2"/>
          </w:tcPr>
          <w:p w14:paraId="71DF0DC7" w14:textId="77777777" w:rsidR="00587823" w:rsidRPr="001D386E" w:rsidRDefault="00587823" w:rsidP="00587823">
            <w:pPr>
              <w:pStyle w:val="TAC"/>
              <w:rPr>
                <w:lang w:eastAsia="zh-CN"/>
              </w:rPr>
            </w:pPr>
            <w:r w:rsidRPr="00576CAF">
              <w:rPr>
                <w:rFonts w:cs="Arial"/>
                <w:lang w:val="en-US"/>
              </w:rPr>
              <w:t>Yes</w:t>
            </w:r>
          </w:p>
        </w:tc>
        <w:tc>
          <w:tcPr>
            <w:tcW w:w="1187" w:type="dxa"/>
            <w:vMerge/>
            <w:vAlign w:val="center"/>
          </w:tcPr>
          <w:p w14:paraId="1520897A" w14:textId="77777777" w:rsidR="00587823" w:rsidRPr="001D386E" w:rsidRDefault="00587823" w:rsidP="00587823">
            <w:pPr>
              <w:pStyle w:val="TAC"/>
            </w:pPr>
          </w:p>
        </w:tc>
        <w:tc>
          <w:tcPr>
            <w:tcW w:w="1286" w:type="dxa"/>
            <w:vMerge/>
            <w:vAlign w:val="center"/>
          </w:tcPr>
          <w:p w14:paraId="1C46BC4E" w14:textId="77777777" w:rsidR="00587823" w:rsidRPr="001D386E" w:rsidRDefault="00587823" w:rsidP="00587823">
            <w:pPr>
              <w:pStyle w:val="TAC"/>
            </w:pPr>
          </w:p>
        </w:tc>
      </w:tr>
      <w:tr w:rsidR="00587823" w:rsidRPr="001D386E" w14:paraId="18320C59" w14:textId="77777777" w:rsidTr="001D6D23">
        <w:trPr>
          <w:trHeight w:val="223"/>
          <w:jc w:val="center"/>
        </w:trPr>
        <w:tc>
          <w:tcPr>
            <w:tcW w:w="1397" w:type="dxa"/>
            <w:vMerge/>
            <w:vAlign w:val="center"/>
          </w:tcPr>
          <w:p w14:paraId="416BB79B" w14:textId="77777777" w:rsidR="00587823" w:rsidRPr="001D386E" w:rsidRDefault="00587823" w:rsidP="00587823">
            <w:pPr>
              <w:pStyle w:val="TAC"/>
            </w:pPr>
          </w:p>
        </w:tc>
        <w:tc>
          <w:tcPr>
            <w:tcW w:w="1466" w:type="dxa"/>
            <w:vMerge/>
            <w:vAlign w:val="center"/>
          </w:tcPr>
          <w:p w14:paraId="5C6F936B" w14:textId="77777777" w:rsidR="00587823" w:rsidRPr="001D386E" w:rsidRDefault="00587823" w:rsidP="00587823">
            <w:pPr>
              <w:pStyle w:val="TAC"/>
              <w:rPr>
                <w:lang w:eastAsia="zh-CN"/>
              </w:rPr>
            </w:pPr>
          </w:p>
        </w:tc>
        <w:tc>
          <w:tcPr>
            <w:tcW w:w="768" w:type="dxa"/>
            <w:shd w:val="clear" w:color="auto" w:fill="auto"/>
            <w:vAlign w:val="center"/>
          </w:tcPr>
          <w:p w14:paraId="3F774F1B" w14:textId="77777777" w:rsidR="00587823" w:rsidRPr="001D386E" w:rsidRDefault="00587823" w:rsidP="00587823">
            <w:pPr>
              <w:pStyle w:val="TAC"/>
              <w:rPr>
                <w:lang w:eastAsia="zh-CN"/>
              </w:rPr>
            </w:pPr>
            <w:r>
              <w:rPr>
                <w:szCs w:val="18"/>
                <w:lang w:eastAsia="ja-JP"/>
              </w:rPr>
              <w:t>41</w:t>
            </w:r>
          </w:p>
        </w:tc>
        <w:tc>
          <w:tcPr>
            <w:tcW w:w="699" w:type="dxa"/>
            <w:shd w:val="clear" w:color="auto" w:fill="auto"/>
          </w:tcPr>
          <w:p w14:paraId="5F22937A" w14:textId="77777777" w:rsidR="00587823" w:rsidRPr="001D386E" w:rsidRDefault="00587823" w:rsidP="00587823">
            <w:pPr>
              <w:pStyle w:val="TAC"/>
            </w:pPr>
          </w:p>
        </w:tc>
        <w:tc>
          <w:tcPr>
            <w:tcW w:w="586" w:type="dxa"/>
          </w:tcPr>
          <w:p w14:paraId="4C8092E6" w14:textId="77777777" w:rsidR="00587823" w:rsidRPr="001D386E" w:rsidRDefault="00587823" w:rsidP="00587823">
            <w:pPr>
              <w:pStyle w:val="TAC"/>
            </w:pPr>
          </w:p>
        </w:tc>
        <w:tc>
          <w:tcPr>
            <w:tcW w:w="666" w:type="dxa"/>
            <w:gridSpan w:val="2"/>
          </w:tcPr>
          <w:p w14:paraId="7B906AC0" w14:textId="77777777" w:rsidR="00587823" w:rsidRPr="001D386E" w:rsidRDefault="00587823" w:rsidP="00587823">
            <w:pPr>
              <w:pStyle w:val="TAC"/>
            </w:pPr>
            <w:r w:rsidRPr="00576CAF">
              <w:rPr>
                <w:rFonts w:cs="Arial"/>
                <w:lang w:val="en-US"/>
              </w:rPr>
              <w:t>Yes</w:t>
            </w:r>
          </w:p>
        </w:tc>
        <w:tc>
          <w:tcPr>
            <w:tcW w:w="586" w:type="dxa"/>
            <w:gridSpan w:val="2"/>
          </w:tcPr>
          <w:p w14:paraId="6E5C48D9" w14:textId="77777777" w:rsidR="00587823" w:rsidRPr="001D386E" w:rsidRDefault="00587823" w:rsidP="00587823">
            <w:pPr>
              <w:pStyle w:val="TAC"/>
            </w:pPr>
            <w:r w:rsidRPr="00576CAF">
              <w:rPr>
                <w:rFonts w:cs="Arial"/>
                <w:lang w:val="en-US"/>
              </w:rPr>
              <w:t>Yes</w:t>
            </w:r>
          </w:p>
        </w:tc>
        <w:tc>
          <w:tcPr>
            <w:tcW w:w="589" w:type="dxa"/>
            <w:gridSpan w:val="2"/>
          </w:tcPr>
          <w:p w14:paraId="6563ABD5" w14:textId="77777777" w:rsidR="00587823" w:rsidRPr="001D386E" w:rsidRDefault="00587823" w:rsidP="00587823">
            <w:pPr>
              <w:pStyle w:val="TAC"/>
            </w:pPr>
            <w:r w:rsidRPr="00576CAF">
              <w:rPr>
                <w:rFonts w:cs="Arial"/>
                <w:lang w:val="en-US"/>
              </w:rPr>
              <w:t>Yes</w:t>
            </w:r>
          </w:p>
        </w:tc>
        <w:tc>
          <w:tcPr>
            <w:tcW w:w="593" w:type="dxa"/>
            <w:gridSpan w:val="2"/>
          </w:tcPr>
          <w:p w14:paraId="3BC40616" w14:textId="77777777" w:rsidR="00587823" w:rsidRPr="001D386E" w:rsidRDefault="00587823" w:rsidP="00587823">
            <w:pPr>
              <w:pStyle w:val="TAC"/>
              <w:rPr>
                <w:lang w:eastAsia="zh-CN"/>
              </w:rPr>
            </w:pPr>
            <w:r w:rsidRPr="00576CAF">
              <w:rPr>
                <w:rFonts w:cs="Arial"/>
                <w:lang w:val="en-US"/>
              </w:rPr>
              <w:t>Yes</w:t>
            </w:r>
          </w:p>
        </w:tc>
        <w:tc>
          <w:tcPr>
            <w:tcW w:w="1187" w:type="dxa"/>
            <w:vMerge/>
            <w:vAlign w:val="center"/>
          </w:tcPr>
          <w:p w14:paraId="6A2A4F8F" w14:textId="77777777" w:rsidR="00587823" w:rsidRPr="001D386E" w:rsidRDefault="00587823" w:rsidP="00587823">
            <w:pPr>
              <w:pStyle w:val="TAC"/>
            </w:pPr>
          </w:p>
        </w:tc>
        <w:tc>
          <w:tcPr>
            <w:tcW w:w="1286" w:type="dxa"/>
            <w:vMerge/>
            <w:vAlign w:val="center"/>
          </w:tcPr>
          <w:p w14:paraId="743B0B6B" w14:textId="77777777" w:rsidR="00587823" w:rsidRPr="001D386E" w:rsidRDefault="00587823" w:rsidP="00587823">
            <w:pPr>
              <w:pStyle w:val="TAC"/>
            </w:pPr>
          </w:p>
        </w:tc>
      </w:tr>
      <w:tr w:rsidR="00587823" w:rsidRPr="001D386E" w14:paraId="2BB7334C" w14:textId="77777777" w:rsidTr="001D6D23">
        <w:trPr>
          <w:trHeight w:val="223"/>
          <w:jc w:val="center"/>
        </w:trPr>
        <w:tc>
          <w:tcPr>
            <w:tcW w:w="1397" w:type="dxa"/>
            <w:vMerge w:val="restart"/>
            <w:vAlign w:val="center"/>
          </w:tcPr>
          <w:p w14:paraId="53106B34" w14:textId="77777777"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37ED7E8F" w14:textId="77777777" w:rsidR="00587823" w:rsidRPr="001D386E" w:rsidRDefault="00587823" w:rsidP="00587823">
            <w:pPr>
              <w:pStyle w:val="TAC"/>
              <w:rPr>
                <w:lang w:eastAsia="zh-CN"/>
              </w:rPr>
            </w:pPr>
            <w:r w:rsidRPr="001D386E">
              <w:rPr>
                <w:lang w:eastAsia="zh-CN"/>
              </w:rPr>
              <w:t>CA_3A-41A, CA_41A-42A, CA_3A-42A</w:t>
            </w:r>
          </w:p>
        </w:tc>
        <w:tc>
          <w:tcPr>
            <w:tcW w:w="768" w:type="dxa"/>
            <w:shd w:val="clear" w:color="auto" w:fill="auto"/>
            <w:vAlign w:val="center"/>
          </w:tcPr>
          <w:p w14:paraId="2D1D1788"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501C7F3E" w14:textId="77777777" w:rsidR="00587823" w:rsidRPr="001D386E" w:rsidRDefault="00587823" w:rsidP="00587823">
            <w:pPr>
              <w:pStyle w:val="TAC"/>
            </w:pPr>
          </w:p>
        </w:tc>
        <w:tc>
          <w:tcPr>
            <w:tcW w:w="586" w:type="dxa"/>
            <w:vAlign w:val="center"/>
          </w:tcPr>
          <w:p w14:paraId="704A4842" w14:textId="77777777" w:rsidR="00587823" w:rsidRPr="001D386E" w:rsidRDefault="00587823" w:rsidP="00587823">
            <w:pPr>
              <w:pStyle w:val="TAC"/>
            </w:pPr>
          </w:p>
        </w:tc>
        <w:tc>
          <w:tcPr>
            <w:tcW w:w="666" w:type="dxa"/>
            <w:gridSpan w:val="2"/>
            <w:vAlign w:val="center"/>
          </w:tcPr>
          <w:p w14:paraId="6CC30AE7" w14:textId="77777777" w:rsidR="00587823" w:rsidRPr="001D386E" w:rsidRDefault="00587823" w:rsidP="00587823">
            <w:pPr>
              <w:pStyle w:val="TAC"/>
            </w:pPr>
            <w:r w:rsidRPr="001D386E">
              <w:t>Yes</w:t>
            </w:r>
          </w:p>
        </w:tc>
        <w:tc>
          <w:tcPr>
            <w:tcW w:w="586" w:type="dxa"/>
            <w:gridSpan w:val="2"/>
            <w:vAlign w:val="center"/>
          </w:tcPr>
          <w:p w14:paraId="118634BC" w14:textId="77777777" w:rsidR="00587823" w:rsidRPr="001D386E" w:rsidRDefault="00587823" w:rsidP="00587823">
            <w:pPr>
              <w:pStyle w:val="TAC"/>
            </w:pPr>
            <w:r w:rsidRPr="001D386E">
              <w:t>Yes</w:t>
            </w:r>
          </w:p>
        </w:tc>
        <w:tc>
          <w:tcPr>
            <w:tcW w:w="589" w:type="dxa"/>
            <w:gridSpan w:val="2"/>
            <w:vAlign w:val="center"/>
          </w:tcPr>
          <w:p w14:paraId="64A1CAAA" w14:textId="77777777" w:rsidR="00587823" w:rsidRPr="001D386E" w:rsidRDefault="00587823" w:rsidP="00587823">
            <w:pPr>
              <w:pStyle w:val="TAC"/>
            </w:pPr>
            <w:r w:rsidRPr="001D386E">
              <w:t>Yes</w:t>
            </w:r>
          </w:p>
        </w:tc>
        <w:tc>
          <w:tcPr>
            <w:tcW w:w="593" w:type="dxa"/>
            <w:gridSpan w:val="2"/>
            <w:vAlign w:val="center"/>
          </w:tcPr>
          <w:p w14:paraId="2DE8C8B4" w14:textId="77777777" w:rsidR="00587823" w:rsidRPr="001D386E" w:rsidRDefault="00587823" w:rsidP="00587823">
            <w:pPr>
              <w:pStyle w:val="TAC"/>
              <w:rPr>
                <w:lang w:eastAsia="zh-CN"/>
              </w:rPr>
            </w:pPr>
            <w:r w:rsidRPr="001D386E">
              <w:t>Yes</w:t>
            </w:r>
          </w:p>
        </w:tc>
        <w:tc>
          <w:tcPr>
            <w:tcW w:w="1187" w:type="dxa"/>
            <w:vMerge w:val="restart"/>
            <w:vAlign w:val="center"/>
          </w:tcPr>
          <w:p w14:paraId="56687F46" w14:textId="77777777" w:rsidR="00587823" w:rsidRPr="001D386E" w:rsidRDefault="00587823" w:rsidP="00587823">
            <w:pPr>
              <w:pStyle w:val="TAC"/>
            </w:pPr>
            <w:r w:rsidRPr="001D386E">
              <w:rPr>
                <w:lang w:eastAsia="ja-JP"/>
              </w:rPr>
              <w:t>60</w:t>
            </w:r>
          </w:p>
        </w:tc>
        <w:tc>
          <w:tcPr>
            <w:tcW w:w="1286" w:type="dxa"/>
            <w:vMerge w:val="restart"/>
            <w:vAlign w:val="center"/>
          </w:tcPr>
          <w:p w14:paraId="01E79120" w14:textId="77777777" w:rsidR="00587823" w:rsidRPr="001D386E" w:rsidRDefault="00587823" w:rsidP="00587823">
            <w:pPr>
              <w:pStyle w:val="TAC"/>
            </w:pPr>
            <w:r w:rsidRPr="001D386E">
              <w:t>0</w:t>
            </w:r>
          </w:p>
        </w:tc>
      </w:tr>
      <w:tr w:rsidR="00587823" w:rsidRPr="001D386E" w14:paraId="78091586" w14:textId="77777777" w:rsidTr="001D6D23">
        <w:trPr>
          <w:trHeight w:val="223"/>
          <w:jc w:val="center"/>
        </w:trPr>
        <w:tc>
          <w:tcPr>
            <w:tcW w:w="1397" w:type="dxa"/>
            <w:vMerge/>
            <w:vAlign w:val="center"/>
          </w:tcPr>
          <w:p w14:paraId="2E37A6B5" w14:textId="77777777" w:rsidR="00587823" w:rsidRPr="001D386E" w:rsidRDefault="00587823" w:rsidP="00587823">
            <w:pPr>
              <w:pStyle w:val="TAC"/>
            </w:pPr>
          </w:p>
        </w:tc>
        <w:tc>
          <w:tcPr>
            <w:tcW w:w="1466" w:type="dxa"/>
            <w:vMerge/>
            <w:vAlign w:val="center"/>
          </w:tcPr>
          <w:p w14:paraId="28032BCC" w14:textId="77777777" w:rsidR="00587823" w:rsidRPr="001D386E" w:rsidRDefault="00587823" w:rsidP="00587823">
            <w:pPr>
              <w:pStyle w:val="TAC"/>
              <w:rPr>
                <w:lang w:eastAsia="zh-CN"/>
              </w:rPr>
            </w:pPr>
          </w:p>
        </w:tc>
        <w:tc>
          <w:tcPr>
            <w:tcW w:w="768" w:type="dxa"/>
            <w:shd w:val="clear" w:color="auto" w:fill="auto"/>
            <w:vAlign w:val="center"/>
          </w:tcPr>
          <w:p w14:paraId="1CB3F3DF" w14:textId="77777777" w:rsidR="00587823" w:rsidRPr="001D386E" w:rsidRDefault="00587823" w:rsidP="00587823">
            <w:pPr>
              <w:pStyle w:val="TAC"/>
              <w:rPr>
                <w:lang w:eastAsia="zh-CN"/>
              </w:rPr>
            </w:pPr>
            <w:r w:rsidRPr="001D386E">
              <w:rPr>
                <w:lang w:eastAsia="ja-JP"/>
              </w:rPr>
              <w:t>41</w:t>
            </w:r>
          </w:p>
        </w:tc>
        <w:tc>
          <w:tcPr>
            <w:tcW w:w="699" w:type="dxa"/>
            <w:shd w:val="clear" w:color="auto" w:fill="auto"/>
            <w:vAlign w:val="center"/>
          </w:tcPr>
          <w:p w14:paraId="3E9F85C8" w14:textId="77777777" w:rsidR="00587823" w:rsidRPr="001D386E" w:rsidRDefault="00587823" w:rsidP="00587823">
            <w:pPr>
              <w:pStyle w:val="TAC"/>
            </w:pPr>
          </w:p>
        </w:tc>
        <w:tc>
          <w:tcPr>
            <w:tcW w:w="586" w:type="dxa"/>
            <w:vAlign w:val="center"/>
          </w:tcPr>
          <w:p w14:paraId="08DC2659" w14:textId="77777777" w:rsidR="00587823" w:rsidRPr="001D386E" w:rsidRDefault="00587823" w:rsidP="00587823">
            <w:pPr>
              <w:pStyle w:val="TAC"/>
            </w:pPr>
          </w:p>
        </w:tc>
        <w:tc>
          <w:tcPr>
            <w:tcW w:w="666" w:type="dxa"/>
            <w:gridSpan w:val="2"/>
            <w:vAlign w:val="center"/>
          </w:tcPr>
          <w:p w14:paraId="00B7CBE6" w14:textId="77777777" w:rsidR="00587823" w:rsidRPr="001D386E" w:rsidRDefault="00587823" w:rsidP="00587823">
            <w:pPr>
              <w:pStyle w:val="TAC"/>
            </w:pPr>
          </w:p>
        </w:tc>
        <w:tc>
          <w:tcPr>
            <w:tcW w:w="586" w:type="dxa"/>
            <w:gridSpan w:val="2"/>
            <w:vAlign w:val="center"/>
          </w:tcPr>
          <w:p w14:paraId="2615E670" w14:textId="77777777" w:rsidR="00587823" w:rsidRPr="001D386E" w:rsidRDefault="00587823" w:rsidP="00587823">
            <w:pPr>
              <w:pStyle w:val="TAC"/>
            </w:pPr>
            <w:r w:rsidRPr="001D386E">
              <w:t>Yes</w:t>
            </w:r>
          </w:p>
        </w:tc>
        <w:tc>
          <w:tcPr>
            <w:tcW w:w="589" w:type="dxa"/>
            <w:gridSpan w:val="2"/>
            <w:vAlign w:val="center"/>
          </w:tcPr>
          <w:p w14:paraId="31360CCA" w14:textId="77777777" w:rsidR="00587823" w:rsidRPr="001D386E" w:rsidRDefault="00587823" w:rsidP="00587823">
            <w:pPr>
              <w:pStyle w:val="TAC"/>
            </w:pPr>
            <w:r w:rsidRPr="001D386E">
              <w:t>Yes</w:t>
            </w:r>
          </w:p>
        </w:tc>
        <w:tc>
          <w:tcPr>
            <w:tcW w:w="593" w:type="dxa"/>
            <w:gridSpan w:val="2"/>
            <w:vAlign w:val="center"/>
          </w:tcPr>
          <w:p w14:paraId="019565E9" w14:textId="77777777" w:rsidR="00587823" w:rsidRPr="001D386E" w:rsidRDefault="00587823" w:rsidP="00587823">
            <w:pPr>
              <w:pStyle w:val="TAC"/>
              <w:rPr>
                <w:lang w:eastAsia="zh-CN"/>
              </w:rPr>
            </w:pPr>
            <w:r w:rsidRPr="001D386E">
              <w:rPr>
                <w:lang w:eastAsia="zh-CN"/>
              </w:rPr>
              <w:t>Yes</w:t>
            </w:r>
          </w:p>
        </w:tc>
        <w:tc>
          <w:tcPr>
            <w:tcW w:w="1187" w:type="dxa"/>
            <w:vMerge/>
            <w:vAlign w:val="center"/>
          </w:tcPr>
          <w:p w14:paraId="5B73402C" w14:textId="77777777" w:rsidR="00587823" w:rsidRPr="001D386E" w:rsidRDefault="00587823" w:rsidP="00587823">
            <w:pPr>
              <w:pStyle w:val="TAC"/>
            </w:pPr>
          </w:p>
        </w:tc>
        <w:tc>
          <w:tcPr>
            <w:tcW w:w="1286" w:type="dxa"/>
            <w:vMerge/>
            <w:vAlign w:val="center"/>
          </w:tcPr>
          <w:p w14:paraId="6F71B3BC" w14:textId="77777777" w:rsidR="00587823" w:rsidRPr="001D386E" w:rsidRDefault="00587823" w:rsidP="00587823">
            <w:pPr>
              <w:pStyle w:val="TAC"/>
            </w:pPr>
          </w:p>
        </w:tc>
      </w:tr>
      <w:tr w:rsidR="00587823" w:rsidRPr="001D386E" w14:paraId="67B98130" w14:textId="77777777" w:rsidTr="001D6D23">
        <w:trPr>
          <w:trHeight w:val="223"/>
          <w:jc w:val="center"/>
        </w:trPr>
        <w:tc>
          <w:tcPr>
            <w:tcW w:w="1397" w:type="dxa"/>
            <w:vMerge/>
            <w:vAlign w:val="center"/>
          </w:tcPr>
          <w:p w14:paraId="0F8BBAFB" w14:textId="77777777" w:rsidR="00587823" w:rsidRPr="001D386E" w:rsidRDefault="00587823" w:rsidP="00587823">
            <w:pPr>
              <w:pStyle w:val="TAC"/>
            </w:pPr>
          </w:p>
        </w:tc>
        <w:tc>
          <w:tcPr>
            <w:tcW w:w="1466" w:type="dxa"/>
            <w:vMerge/>
            <w:vAlign w:val="center"/>
          </w:tcPr>
          <w:p w14:paraId="7E90E80D" w14:textId="77777777" w:rsidR="00587823" w:rsidRPr="001D386E" w:rsidRDefault="00587823" w:rsidP="00587823">
            <w:pPr>
              <w:pStyle w:val="TAC"/>
              <w:rPr>
                <w:lang w:eastAsia="zh-CN"/>
              </w:rPr>
            </w:pPr>
          </w:p>
        </w:tc>
        <w:tc>
          <w:tcPr>
            <w:tcW w:w="768" w:type="dxa"/>
            <w:shd w:val="clear" w:color="auto" w:fill="auto"/>
            <w:vAlign w:val="center"/>
          </w:tcPr>
          <w:p w14:paraId="182335C2"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19D210D8" w14:textId="77777777" w:rsidR="00587823" w:rsidRPr="001D386E" w:rsidRDefault="00587823" w:rsidP="00587823">
            <w:pPr>
              <w:pStyle w:val="TAC"/>
            </w:pPr>
          </w:p>
        </w:tc>
        <w:tc>
          <w:tcPr>
            <w:tcW w:w="586" w:type="dxa"/>
            <w:vAlign w:val="center"/>
          </w:tcPr>
          <w:p w14:paraId="2ADCFF3E" w14:textId="77777777" w:rsidR="00587823" w:rsidRPr="001D386E" w:rsidRDefault="00587823" w:rsidP="00587823">
            <w:pPr>
              <w:pStyle w:val="TAC"/>
            </w:pPr>
          </w:p>
        </w:tc>
        <w:tc>
          <w:tcPr>
            <w:tcW w:w="666" w:type="dxa"/>
            <w:gridSpan w:val="2"/>
            <w:vAlign w:val="center"/>
          </w:tcPr>
          <w:p w14:paraId="7B38C004" w14:textId="77777777" w:rsidR="00587823" w:rsidRPr="001D386E" w:rsidRDefault="00587823" w:rsidP="00587823">
            <w:pPr>
              <w:pStyle w:val="TAC"/>
            </w:pPr>
          </w:p>
        </w:tc>
        <w:tc>
          <w:tcPr>
            <w:tcW w:w="586" w:type="dxa"/>
            <w:gridSpan w:val="2"/>
            <w:vAlign w:val="center"/>
          </w:tcPr>
          <w:p w14:paraId="4B2B5921" w14:textId="77777777" w:rsidR="00587823" w:rsidRPr="001D386E" w:rsidRDefault="00587823" w:rsidP="00587823">
            <w:pPr>
              <w:pStyle w:val="TAC"/>
            </w:pPr>
            <w:r w:rsidRPr="001D386E">
              <w:t>Yes</w:t>
            </w:r>
          </w:p>
        </w:tc>
        <w:tc>
          <w:tcPr>
            <w:tcW w:w="589" w:type="dxa"/>
            <w:gridSpan w:val="2"/>
            <w:vAlign w:val="center"/>
          </w:tcPr>
          <w:p w14:paraId="5907349B" w14:textId="77777777" w:rsidR="00587823" w:rsidRPr="001D386E" w:rsidRDefault="00587823" w:rsidP="00587823">
            <w:pPr>
              <w:pStyle w:val="TAC"/>
            </w:pPr>
            <w:r w:rsidRPr="001D386E">
              <w:t>Yes</w:t>
            </w:r>
          </w:p>
        </w:tc>
        <w:tc>
          <w:tcPr>
            <w:tcW w:w="593" w:type="dxa"/>
            <w:gridSpan w:val="2"/>
            <w:vAlign w:val="center"/>
          </w:tcPr>
          <w:p w14:paraId="047A148D" w14:textId="77777777" w:rsidR="00587823" w:rsidRPr="001D386E" w:rsidRDefault="00587823" w:rsidP="00587823">
            <w:pPr>
              <w:pStyle w:val="TAC"/>
              <w:rPr>
                <w:lang w:eastAsia="zh-CN"/>
              </w:rPr>
            </w:pPr>
            <w:r w:rsidRPr="001D386E">
              <w:rPr>
                <w:lang w:eastAsia="ja-JP"/>
              </w:rPr>
              <w:t>Yes</w:t>
            </w:r>
          </w:p>
        </w:tc>
        <w:tc>
          <w:tcPr>
            <w:tcW w:w="1187" w:type="dxa"/>
            <w:vMerge/>
            <w:vAlign w:val="center"/>
          </w:tcPr>
          <w:p w14:paraId="5A730A76" w14:textId="77777777" w:rsidR="00587823" w:rsidRPr="001D386E" w:rsidRDefault="00587823" w:rsidP="00587823">
            <w:pPr>
              <w:pStyle w:val="TAC"/>
            </w:pPr>
          </w:p>
        </w:tc>
        <w:tc>
          <w:tcPr>
            <w:tcW w:w="1286" w:type="dxa"/>
            <w:vMerge/>
            <w:vAlign w:val="center"/>
          </w:tcPr>
          <w:p w14:paraId="0A653546" w14:textId="77777777" w:rsidR="00587823" w:rsidRPr="001D386E" w:rsidRDefault="00587823" w:rsidP="00587823">
            <w:pPr>
              <w:pStyle w:val="TAC"/>
            </w:pPr>
          </w:p>
        </w:tc>
      </w:tr>
      <w:tr w:rsidR="00587823" w:rsidRPr="001D386E" w14:paraId="2CDCDECA" w14:textId="77777777" w:rsidTr="001D6D23">
        <w:trPr>
          <w:trHeight w:val="223"/>
          <w:jc w:val="center"/>
        </w:trPr>
        <w:tc>
          <w:tcPr>
            <w:tcW w:w="1397" w:type="dxa"/>
            <w:vMerge w:val="restart"/>
            <w:vAlign w:val="center"/>
          </w:tcPr>
          <w:p w14:paraId="529E0892" w14:textId="77777777" w:rsidR="00587823" w:rsidRPr="001D386E" w:rsidRDefault="00587823" w:rsidP="00587823">
            <w:pPr>
              <w:pStyle w:val="TAC"/>
            </w:pPr>
            <w:r w:rsidRPr="001D386E">
              <w:rPr>
                <w:rFonts w:hint="eastAsia"/>
                <w:lang w:val="en-US"/>
              </w:rPr>
              <w:t>CA_3A-41A-42A-42A</w:t>
            </w:r>
          </w:p>
        </w:tc>
        <w:tc>
          <w:tcPr>
            <w:tcW w:w="1466" w:type="dxa"/>
            <w:vMerge w:val="restart"/>
            <w:vAlign w:val="center"/>
          </w:tcPr>
          <w:p w14:paraId="13BBA5BA"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0D19E7F" w14:textId="77777777" w:rsidR="00587823" w:rsidRPr="001D386E" w:rsidRDefault="00587823" w:rsidP="00587823">
            <w:pPr>
              <w:pStyle w:val="TAC"/>
              <w:rPr>
                <w:lang w:eastAsia="zh-CN"/>
              </w:rPr>
            </w:pPr>
            <w:r w:rsidRPr="001D386E">
              <w:rPr>
                <w:rFonts w:hint="eastAsia"/>
                <w:lang w:eastAsia="ja-JP"/>
              </w:rPr>
              <w:t>3</w:t>
            </w:r>
          </w:p>
        </w:tc>
        <w:tc>
          <w:tcPr>
            <w:tcW w:w="699" w:type="dxa"/>
            <w:shd w:val="clear" w:color="auto" w:fill="auto"/>
            <w:vAlign w:val="center"/>
          </w:tcPr>
          <w:p w14:paraId="24BA4462" w14:textId="77777777" w:rsidR="00587823" w:rsidRPr="001D386E" w:rsidRDefault="00587823" w:rsidP="00587823">
            <w:pPr>
              <w:pStyle w:val="TAC"/>
            </w:pPr>
          </w:p>
        </w:tc>
        <w:tc>
          <w:tcPr>
            <w:tcW w:w="586" w:type="dxa"/>
            <w:vAlign w:val="center"/>
          </w:tcPr>
          <w:p w14:paraId="18DE19B4" w14:textId="77777777" w:rsidR="00587823" w:rsidRPr="001D386E" w:rsidRDefault="00587823" w:rsidP="00587823">
            <w:pPr>
              <w:pStyle w:val="TAC"/>
            </w:pPr>
          </w:p>
        </w:tc>
        <w:tc>
          <w:tcPr>
            <w:tcW w:w="666" w:type="dxa"/>
            <w:gridSpan w:val="2"/>
            <w:vAlign w:val="center"/>
          </w:tcPr>
          <w:p w14:paraId="1B8CC76A"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02CAE9C1"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3D764617"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7D6BA3F1"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14:paraId="257D3F40" w14:textId="77777777" w:rsidR="00587823" w:rsidRPr="001D386E" w:rsidRDefault="00587823" w:rsidP="00587823">
            <w:pPr>
              <w:pStyle w:val="TAC"/>
            </w:pPr>
            <w:r w:rsidRPr="001D386E">
              <w:t>80</w:t>
            </w:r>
          </w:p>
        </w:tc>
        <w:tc>
          <w:tcPr>
            <w:tcW w:w="1286" w:type="dxa"/>
            <w:vMerge w:val="restart"/>
            <w:vAlign w:val="center"/>
          </w:tcPr>
          <w:p w14:paraId="50F046E7" w14:textId="77777777" w:rsidR="00587823" w:rsidRPr="001D386E" w:rsidRDefault="00587823" w:rsidP="00587823">
            <w:pPr>
              <w:pStyle w:val="TAC"/>
            </w:pPr>
            <w:r w:rsidRPr="001D386E">
              <w:t>0</w:t>
            </w:r>
          </w:p>
        </w:tc>
      </w:tr>
      <w:tr w:rsidR="00587823" w:rsidRPr="001D386E" w14:paraId="239594BC" w14:textId="77777777" w:rsidTr="001D6D23">
        <w:trPr>
          <w:trHeight w:val="223"/>
          <w:jc w:val="center"/>
        </w:trPr>
        <w:tc>
          <w:tcPr>
            <w:tcW w:w="1397" w:type="dxa"/>
            <w:vMerge/>
            <w:vAlign w:val="center"/>
          </w:tcPr>
          <w:p w14:paraId="305BC12D" w14:textId="77777777" w:rsidR="00587823" w:rsidRPr="001D386E" w:rsidRDefault="00587823" w:rsidP="00587823">
            <w:pPr>
              <w:pStyle w:val="TAC"/>
            </w:pPr>
          </w:p>
        </w:tc>
        <w:tc>
          <w:tcPr>
            <w:tcW w:w="1466" w:type="dxa"/>
            <w:vMerge/>
            <w:vAlign w:val="center"/>
          </w:tcPr>
          <w:p w14:paraId="4B0EB45D" w14:textId="77777777" w:rsidR="00587823" w:rsidRPr="001D386E" w:rsidRDefault="00587823" w:rsidP="00587823">
            <w:pPr>
              <w:pStyle w:val="TAC"/>
              <w:rPr>
                <w:lang w:eastAsia="zh-CN"/>
              </w:rPr>
            </w:pPr>
          </w:p>
        </w:tc>
        <w:tc>
          <w:tcPr>
            <w:tcW w:w="768" w:type="dxa"/>
            <w:shd w:val="clear" w:color="auto" w:fill="auto"/>
            <w:vAlign w:val="center"/>
          </w:tcPr>
          <w:p w14:paraId="0E2A2589" w14:textId="77777777" w:rsidR="00587823" w:rsidRPr="001D386E" w:rsidRDefault="00587823" w:rsidP="00587823">
            <w:pPr>
              <w:pStyle w:val="TAC"/>
              <w:rPr>
                <w:lang w:eastAsia="zh-CN"/>
              </w:rPr>
            </w:pPr>
            <w:r w:rsidRPr="001D386E">
              <w:rPr>
                <w:rFonts w:hint="eastAsia"/>
                <w:lang w:eastAsia="ja-JP"/>
              </w:rPr>
              <w:t>41</w:t>
            </w:r>
          </w:p>
        </w:tc>
        <w:tc>
          <w:tcPr>
            <w:tcW w:w="699" w:type="dxa"/>
            <w:shd w:val="clear" w:color="auto" w:fill="auto"/>
            <w:vAlign w:val="center"/>
          </w:tcPr>
          <w:p w14:paraId="01EEB2C5" w14:textId="77777777" w:rsidR="00587823" w:rsidRPr="001D386E" w:rsidRDefault="00587823" w:rsidP="00587823">
            <w:pPr>
              <w:pStyle w:val="TAC"/>
            </w:pPr>
          </w:p>
        </w:tc>
        <w:tc>
          <w:tcPr>
            <w:tcW w:w="586" w:type="dxa"/>
            <w:vAlign w:val="center"/>
          </w:tcPr>
          <w:p w14:paraId="3D4CD34F" w14:textId="77777777" w:rsidR="00587823" w:rsidRPr="001D386E" w:rsidRDefault="00587823" w:rsidP="00587823">
            <w:pPr>
              <w:pStyle w:val="TAC"/>
            </w:pPr>
          </w:p>
        </w:tc>
        <w:tc>
          <w:tcPr>
            <w:tcW w:w="666" w:type="dxa"/>
            <w:gridSpan w:val="2"/>
            <w:vAlign w:val="center"/>
          </w:tcPr>
          <w:p w14:paraId="475349D4" w14:textId="77777777" w:rsidR="00587823" w:rsidRPr="001D386E" w:rsidRDefault="00587823" w:rsidP="00587823">
            <w:pPr>
              <w:pStyle w:val="TAC"/>
            </w:pPr>
          </w:p>
        </w:tc>
        <w:tc>
          <w:tcPr>
            <w:tcW w:w="586" w:type="dxa"/>
            <w:gridSpan w:val="2"/>
            <w:vAlign w:val="center"/>
          </w:tcPr>
          <w:p w14:paraId="61442979"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EF7F089"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58D3689F" w14:textId="77777777"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14:paraId="41618616" w14:textId="77777777" w:rsidR="00587823" w:rsidRPr="001D386E" w:rsidRDefault="00587823" w:rsidP="00587823">
            <w:pPr>
              <w:pStyle w:val="TAC"/>
            </w:pPr>
          </w:p>
        </w:tc>
        <w:tc>
          <w:tcPr>
            <w:tcW w:w="1286" w:type="dxa"/>
            <w:vMerge/>
            <w:vAlign w:val="center"/>
          </w:tcPr>
          <w:p w14:paraId="5561CA2A" w14:textId="77777777" w:rsidR="00587823" w:rsidRPr="001D386E" w:rsidRDefault="00587823" w:rsidP="00587823">
            <w:pPr>
              <w:pStyle w:val="TAC"/>
            </w:pPr>
          </w:p>
        </w:tc>
      </w:tr>
      <w:tr w:rsidR="00587823" w:rsidRPr="001D386E" w14:paraId="5489E976" w14:textId="77777777" w:rsidTr="001D6D23">
        <w:trPr>
          <w:trHeight w:val="223"/>
          <w:jc w:val="center"/>
        </w:trPr>
        <w:tc>
          <w:tcPr>
            <w:tcW w:w="1397" w:type="dxa"/>
            <w:vMerge/>
            <w:vAlign w:val="center"/>
          </w:tcPr>
          <w:p w14:paraId="3C77C438" w14:textId="77777777" w:rsidR="00587823" w:rsidRPr="001D386E" w:rsidRDefault="00587823" w:rsidP="00587823">
            <w:pPr>
              <w:pStyle w:val="TAC"/>
            </w:pPr>
          </w:p>
        </w:tc>
        <w:tc>
          <w:tcPr>
            <w:tcW w:w="1466" w:type="dxa"/>
            <w:vMerge/>
            <w:vAlign w:val="center"/>
          </w:tcPr>
          <w:p w14:paraId="59AF5C9A" w14:textId="77777777" w:rsidR="00587823" w:rsidRPr="001D386E" w:rsidRDefault="00587823" w:rsidP="00587823">
            <w:pPr>
              <w:pStyle w:val="TAC"/>
              <w:rPr>
                <w:lang w:eastAsia="zh-CN"/>
              </w:rPr>
            </w:pPr>
          </w:p>
        </w:tc>
        <w:tc>
          <w:tcPr>
            <w:tcW w:w="768" w:type="dxa"/>
            <w:shd w:val="clear" w:color="auto" w:fill="auto"/>
            <w:vAlign w:val="center"/>
          </w:tcPr>
          <w:p w14:paraId="37806BFE" w14:textId="77777777" w:rsidR="00587823" w:rsidRPr="001D386E" w:rsidRDefault="00587823" w:rsidP="00587823">
            <w:pPr>
              <w:pStyle w:val="TAC"/>
              <w:rPr>
                <w:lang w:eastAsia="zh-CN"/>
              </w:rPr>
            </w:pPr>
            <w:r w:rsidRPr="001D386E">
              <w:rPr>
                <w:rFonts w:hint="eastAsia"/>
                <w:lang w:eastAsia="ja-JP"/>
              </w:rPr>
              <w:t>42</w:t>
            </w:r>
          </w:p>
        </w:tc>
        <w:tc>
          <w:tcPr>
            <w:tcW w:w="3719" w:type="dxa"/>
            <w:gridSpan w:val="10"/>
            <w:shd w:val="clear" w:color="auto" w:fill="auto"/>
            <w:vAlign w:val="center"/>
          </w:tcPr>
          <w:p w14:paraId="54BBC644" w14:textId="77777777" w:rsidR="00587823" w:rsidRPr="001D386E" w:rsidRDefault="00587823" w:rsidP="00587823">
            <w:pPr>
              <w:pStyle w:val="TAC"/>
              <w:rPr>
                <w:lang w:eastAsia="zh-CN"/>
              </w:rPr>
            </w:pPr>
            <w:r w:rsidRPr="001D386E">
              <w:rPr>
                <w:lang w:eastAsia="zh-CN"/>
              </w:rPr>
              <w:t>See CA_42A-42A Bandwidth combination set 1 in Table 5.6A.1-3</w:t>
            </w:r>
          </w:p>
        </w:tc>
        <w:tc>
          <w:tcPr>
            <w:tcW w:w="1187" w:type="dxa"/>
            <w:vMerge/>
            <w:vAlign w:val="center"/>
          </w:tcPr>
          <w:p w14:paraId="42B1F41F" w14:textId="77777777" w:rsidR="00587823" w:rsidRPr="001D386E" w:rsidRDefault="00587823" w:rsidP="00587823">
            <w:pPr>
              <w:pStyle w:val="TAC"/>
            </w:pPr>
          </w:p>
        </w:tc>
        <w:tc>
          <w:tcPr>
            <w:tcW w:w="1286" w:type="dxa"/>
            <w:vMerge/>
            <w:vAlign w:val="center"/>
          </w:tcPr>
          <w:p w14:paraId="3FEF25CC" w14:textId="77777777" w:rsidR="00587823" w:rsidRPr="001D386E" w:rsidRDefault="00587823" w:rsidP="00587823">
            <w:pPr>
              <w:pStyle w:val="TAC"/>
            </w:pPr>
          </w:p>
        </w:tc>
      </w:tr>
      <w:tr w:rsidR="00587823" w:rsidRPr="001D386E" w14:paraId="7853BF2E" w14:textId="77777777" w:rsidTr="001D6D23">
        <w:trPr>
          <w:trHeight w:val="223"/>
          <w:jc w:val="center"/>
        </w:trPr>
        <w:tc>
          <w:tcPr>
            <w:tcW w:w="1397" w:type="dxa"/>
            <w:vMerge w:val="restart"/>
            <w:vAlign w:val="center"/>
          </w:tcPr>
          <w:p w14:paraId="49CE325A" w14:textId="77777777"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066E8269" w14:textId="77777777" w:rsidR="00587823" w:rsidRPr="001D386E" w:rsidRDefault="00587823" w:rsidP="00587823">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14:paraId="588DB635"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4F93F4B5" w14:textId="77777777" w:rsidR="00587823" w:rsidRPr="001D386E" w:rsidRDefault="00587823" w:rsidP="00587823">
            <w:pPr>
              <w:pStyle w:val="TAC"/>
            </w:pPr>
          </w:p>
        </w:tc>
        <w:tc>
          <w:tcPr>
            <w:tcW w:w="586" w:type="dxa"/>
            <w:vAlign w:val="center"/>
          </w:tcPr>
          <w:p w14:paraId="7A1F9B58" w14:textId="77777777" w:rsidR="00587823" w:rsidRPr="001D386E" w:rsidRDefault="00587823" w:rsidP="00587823">
            <w:pPr>
              <w:pStyle w:val="TAC"/>
            </w:pPr>
          </w:p>
        </w:tc>
        <w:tc>
          <w:tcPr>
            <w:tcW w:w="666" w:type="dxa"/>
            <w:gridSpan w:val="2"/>
            <w:vAlign w:val="center"/>
          </w:tcPr>
          <w:p w14:paraId="299765C6" w14:textId="77777777" w:rsidR="00587823" w:rsidRPr="001D386E" w:rsidRDefault="00587823" w:rsidP="00587823">
            <w:pPr>
              <w:pStyle w:val="TAC"/>
            </w:pPr>
            <w:r w:rsidRPr="001D386E">
              <w:rPr>
                <w:lang w:eastAsia="zh-CN"/>
              </w:rPr>
              <w:t>Yes</w:t>
            </w:r>
          </w:p>
        </w:tc>
        <w:tc>
          <w:tcPr>
            <w:tcW w:w="586" w:type="dxa"/>
            <w:gridSpan w:val="2"/>
            <w:vAlign w:val="center"/>
          </w:tcPr>
          <w:p w14:paraId="30281880" w14:textId="77777777" w:rsidR="00587823" w:rsidRPr="001D386E" w:rsidRDefault="00587823" w:rsidP="00587823">
            <w:pPr>
              <w:pStyle w:val="TAC"/>
            </w:pPr>
            <w:r w:rsidRPr="001D386E">
              <w:rPr>
                <w:lang w:eastAsia="zh-CN"/>
              </w:rPr>
              <w:t>Yes</w:t>
            </w:r>
          </w:p>
        </w:tc>
        <w:tc>
          <w:tcPr>
            <w:tcW w:w="589" w:type="dxa"/>
            <w:gridSpan w:val="2"/>
            <w:vAlign w:val="center"/>
          </w:tcPr>
          <w:p w14:paraId="0D40A97D" w14:textId="77777777" w:rsidR="00587823" w:rsidRPr="001D386E" w:rsidRDefault="00587823" w:rsidP="00587823">
            <w:pPr>
              <w:pStyle w:val="TAC"/>
            </w:pPr>
            <w:r w:rsidRPr="001D386E">
              <w:rPr>
                <w:lang w:eastAsia="zh-CN"/>
              </w:rPr>
              <w:t>Yes</w:t>
            </w:r>
          </w:p>
        </w:tc>
        <w:tc>
          <w:tcPr>
            <w:tcW w:w="593" w:type="dxa"/>
            <w:gridSpan w:val="2"/>
            <w:vAlign w:val="center"/>
          </w:tcPr>
          <w:p w14:paraId="04B2E2BA" w14:textId="77777777" w:rsidR="00587823" w:rsidRPr="001D386E" w:rsidRDefault="00587823" w:rsidP="00587823">
            <w:pPr>
              <w:pStyle w:val="TAC"/>
              <w:rPr>
                <w:lang w:eastAsia="zh-CN"/>
              </w:rPr>
            </w:pPr>
            <w:r w:rsidRPr="001D386E">
              <w:rPr>
                <w:lang w:eastAsia="zh-CN"/>
              </w:rPr>
              <w:t>Yes</w:t>
            </w:r>
          </w:p>
        </w:tc>
        <w:tc>
          <w:tcPr>
            <w:tcW w:w="1187" w:type="dxa"/>
            <w:vMerge w:val="restart"/>
            <w:vAlign w:val="center"/>
          </w:tcPr>
          <w:p w14:paraId="5DB0A387" w14:textId="77777777" w:rsidR="00587823" w:rsidRPr="001D386E" w:rsidRDefault="00587823" w:rsidP="00587823">
            <w:pPr>
              <w:pStyle w:val="TAC"/>
            </w:pPr>
            <w:r w:rsidRPr="001D386E">
              <w:rPr>
                <w:lang w:eastAsia="ja-JP"/>
              </w:rPr>
              <w:t>80</w:t>
            </w:r>
          </w:p>
        </w:tc>
        <w:tc>
          <w:tcPr>
            <w:tcW w:w="1286" w:type="dxa"/>
            <w:vMerge w:val="restart"/>
            <w:vAlign w:val="center"/>
          </w:tcPr>
          <w:p w14:paraId="5C7E6774" w14:textId="77777777" w:rsidR="00587823" w:rsidRPr="001D386E" w:rsidRDefault="00587823" w:rsidP="00587823">
            <w:pPr>
              <w:pStyle w:val="TAC"/>
            </w:pPr>
            <w:r w:rsidRPr="001D386E">
              <w:t>0</w:t>
            </w:r>
          </w:p>
        </w:tc>
      </w:tr>
      <w:tr w:rsidR="00587823" w:rsidRPr="001D386E" w14:paraId="542D60D9" w14:textId="77777777" w:rsidTr="001D6D23">
        <w:trPr>
          <w:trHeight w:val="223"/>
          <w:jc w:val="center"/>
        </w:trPr>
        <w:tc>
          <w:tcPr>
            <w:tcW w:w="1397" w:type="dxa"/>
            <w:vMerge/>
            <w:vAlign w:val="center"/>
          </w:tcPr>
          <w:p w14:paraId="3FDA3315" w14:textId="77777777" w:rsidR="00587823" w:rsidRPr="001D386E" w:rsidRDefault="00587823" w:rsidP="00587823">
            <w:pPr>
              <w:pStyle w:val="TAC"/>
            </w:pPr>
          </w:p>
        </w:tc>
        <w:tc>
          <w:tcPr>
            <w:tcW w:w="1466" w:type="dxa"/>
            <w:vMerge/>
            <w:vAlign w:val="center"/>
          </w:tcPr>
          <w:p w14:paraId="30E691B5" w14:textId="77777777" w:rsidR="00587823" w:rsidRPr="001D386E" w:rsidRDefault="00587823" w:rsidP="00587823">
            <w:pPr>
              <w:pStyle w:val="TAC"/>
              <w:rPr>
                <w:lang w:eastAsia="zh-CN"/>
              </w:rPr>
            </w:pPr>
          </w:p>
        </w:tc>
        <w:tc>
          <w:tcPr>
            <w:tcW w:w="768" w:type="dxa"/>
            <w:shd w:val="clear" w:color="auto" w:fill="auto"/>
            <w:vAlign w:val="center"/>
          </w:tcPr>
          <w:p w14:paraId="1870A7DF" w14:textId="77777777" w:rsidR="00587823" w:rsidRPr="001D386E" w:rsidRDefault="00587823" w:rsidP="00587823">
            <w:pPr>
              <w:pStyle w:val="TAC"/>
              <w:rPr>
                <w:lang w:eastAsia="zh-CN"/>
              </w:rPr>
            </w:pPr>
            <w:r w:rsidRPr="001D386E">
              <w:rPr>
                <w:lang w:eastAsia="ja-JP"/>
              </w:rPr>
              <w:t>41</w:t>
            </w:r>
          </w:p>
        </w:tc>
        <w:tc>
          <w:tcPr>
            <w:tcW w:w="699" w:type="dxa"/>
            <w:shd w:val="clear" w:color="auto" w:fill="auto"/>
            <w:vAlign w:val="center"/>
          </w:tcPr>
          <w:p w14:paraId="34E4C4B1" w14:textId="77777777" w:rsidR="00587823" w:rsidRPr="001D386E" w:rsidRDefault="00587823" w:rsidP="00587823">
            <w:pPr>
              <w:pStyle w:val="TAC"/>
            </w:pPr>
          </w:p>
        </w:tc>
        <w:tc>
          <w:tcPr>
            <w:tcW w:w="586" w:type="dxa"/>
            <w:vAlign w:val="center"/>
          </w:tcPr>
          <w:p w14:paraId="475A9A5C" w14:textId="77777777" w:rsidR="00587823" w:rsidRPr="001D386E" w:rsidRDefault="00587823" w:rsidP="00587823">
            <w:pPr>
              <w:pStyle w:val="TAC"/>
            </w:pPr>
          </w:p>
        </w:tc>
        <w:tc>
          <w:tcPr>
            <w:tcW w:w="666" w:type="dxa"/>
            <w:gridSpan w:val="2"/>
            <w:vAlign w:val="center"/>
          </w:tcPr>
          <w:p w14:paraId="79E09003" w14:textId="77777777" w:rsidR="00587823" w:rsidRPr="001D386E" w:rsidRDefault="00587823" w:rsidP="00587823">
            <w:pPr>
              <w:pStyle w:val="TAC"/>
            </w:pPr>
          </w:p>
        </w:tc>
        <w:tc>
          <w:tcPr>
            <w:tcW w:w="586" w:type="dxa"/>
            <w:gridSpan w:val="2"/>
            <w:vAlign w:val="center"/>
          </w:tcPr>
          <w:p w14:paraId="3701C611" w14:textId="77777777" w:rsidR="00587823" w:rsidRPr="001D386E" w:rsidRDefault="00587823" w:rsidP="00587823">
            <w:pPr>
              <w:pStyle w:val="TAC"/>
            </w:pPr>
            <w:r w:rsidRPr="001D386E">
              <w:rPr>
                <w:lang w:eastAsia="zh-CN"/>
              </w:rPr>
              <w:t>Yes</w:t>
            </w:r>
          </w:p>
        </w:tc>
        <w:tc>
          <w:tcPr>
            <w:tcW w:w="589" w:type="dxa"/>
            <w:gridSpan w:val="2"/>
            <w:vAlign w:val="center"/>
          </w:tcPr>
          <w:p w14:paraId="5A184122" w14:textId="77777777" w:rsidR="00587823" w:rsidRPr="001D386E" w:rsidRDefault="00587823" w:rsidP="00587823">
            <w:pPr>
              <w:pStyle w:val="TAC"/>
            </w:pPr>
            <w:r w:rsidRPr="001D386E">
              <w:rPr>
                <w:lang w:eastAsia="zh-CN"/>
              </w:rPr>
              <w:t>Yes</w:t>
            </w:r>
          </w:p>
        </w:tc>
        <w:tc>
          <w:tcPr>
            <w:tcW w:w="593" w:type="dxa"/>
            <w:gridSpan w:val="2"/>
            <w:vAlign w:val="center"/>
          </w:tcPr>
          <w:p w14:paraId="6F878FB6" w14:textId="77777777" w:rsidR="00587823" w:rsidRPr="001D386E" w:rsidRDefault="00587823" w:rsidP="00587823">
            <w:pPr>
              <w:pStyle w:val="TAC"/>
              <w:rPr>
                <w:lang w:eastAsia="zh-CN"/>
              </w:rPr>
            </w:pPr>
            <w:r w:rsidRPr="001D386E">
              <w:rPr>
                <w:lang w:eastAsia="zh-CN"/>
              </w:rPr>
              <w:t>Yes</w:t>
            </w:r>
          </w:p>
        </w:tc>
        <w:tc>
          <w:tcPr>
            <w:tcW w:w="1187" w:type="dxa"/>
            <w:vMerge/>
            <w:vAlign w:val="center"/>
          </w:tcPr>
          <w:p w14:paraId="3EA13B91" w14:textId="77777777" w:rsidR="00587823" w:rsidRPr="001D386E" w:rsidRDefault="00587823" w:rsidP="00587823">
            <w:pPr>
              <w:pStyle w:val="TAC"/>
            </w:pPr>
          </w:p>
        </w:tc>
        <w:tc>
          <w:tcPr>
            <w:tcW w:w="1286" w:type="dxa"/>
            <w:vMerge/>
            <w:vAlign w:val="center"/>
          </w:tcPr>
          <w:p w14:paraId="4A770CA8" w14:textId="77777777" w:rsidR="00587823" w:rsidRPr="001D386E" w:rsidRDefault="00587823" w:rsidP="00587823">
            <w:pPr>
              <w:pStyle w:val="TAC"/>
            </w:pPr>
          </w:p>
        </w:tc>
      </w:tr>
      <w:tr w:rsidR="00587823" w:rsidRPr="001D386E" w14:paraId="0F92DCB8" w14:textId="77777777" w:rsidTr="001D6D23">
        <w:trPr>
          <w:trHeight w:val="223"/>
          <w:jc w:val="center"/>
        </w:trPr>
        <w:tc>
          <w:tcPr>
            <w:tcW w:w="1397" w:type="dxa"/>
            <w:vMerge/>
            <w:vAlign w:val="center"/>
          </w:tcPr>
          <w:p w14:paraId="6BE93A2C" w14:textId="77777777" w:rsidR="00587823" w:rsidRPr="001D386E" w:rsidRDefault="00587823" w:rsidP="00587823">
            <w:pPr>
              <w:pStyle w:val="TAC"/>
            </w:pPr>
          </w:p>
        </w:tc>
        <w:tc>
          <w:tcPr>
            <w:tcW w:w="1466" w:type="dxa"/>
            <w:vMerge/>
            <w:vAlign w:val="center"/>
          </w:tcPr>
          <w:p w14:paraId="6D69A5EA" w14:textId="77777777" w:rsidR="00587823" w:rsidRPr="001D386E" w:rsidRDefault="00587823" w:rsidP="00587823">
            <w:pPr>
              <w:pStyle w:val="TAC"/>
              <w:rPr>
                <w:lang w:eastAsia="zh-CN"/>
              </w:rPr>
            </w:pPr>
          </w:p>
        </w:tc>
        <w:tc>
          <w:tcPr>
            <w:tcW w:w="768" w:type="dxa"/>
            <w:shd w:val="clear" w:color="auto" w:fill="auto"/>
            <w:vAlign w:val="center"/>
          </w:tcPr>
          <w:p w14:paraId="090EECA2" w14:textId="77777777" w:rsidR="00587823" w:rsidRPr="001D386E" w:rsidRDefault="00587823" w:rsidP="00587823">
            <w:pPr>
              <w:pStyle w:val="TAC"/>
              <w:rPr>
                <w:lang w:eastAsia="zh-CN"/>
              </w:rPr>
            </w:pPr>
            <w:r w:rsidRPr="001D386E">
              <w:rPr>
                <w:lang w:eastAsia="ja-JP"/>
              </w:rPr>
              <w:t>42</w:t>
            </w:r>
          </w:p>
        </w:tc>
        <w:tc>
          <w:tcPr>
            <w:tcW w:w="3719" w:type="dxa"/>
            <w:gridSpan w:val="10"/>
            <w:shd w:val="clear" w:color="auto" w:fill="auto"/>
            <w:vAlign w:val="center"/>
          </w:tcPr>
          <w:p w14:paraId="1C98C89D" w14:textId="77777777" w:rsidR="00587823" w:rsidRPr="001D386E" w:rsidRDefault="00587823" w:rsidP="00587823">
            <w:pPr>
              <w:pStyle w:val="TAC"/>
              <w:rPr>
                <w:lang w:eastAsia="zh-CN"/>
              </w:rPr>
            </w:pPr>
            <w:r w:rsidRPr="001D386E">
              <w:rPr>
                <w:lang w:eastAsia="zh-CN"/>
              </w:rPr>
              <w:t>See CA_42C Bandwidth combination set 1 in Table 5.6A.1-1</w:t>
            </w:r>
          </w:p>
        </w:tc>
        <w:tc>
          <w:tcPr>
            <w:tcW w:w="1187" w:type="dxa"/>
            <w:vMerge/>
            <w:vAlign w:val="center"/>
          </w:tcPr>
          <w:p w14:paraId="2C54E6A2" w14:textId="77777777" w:rsidR="00587823" w:rsidRPr="001D386E" w:rsidRDefault="00587823" w:rsidP="00587823">
            <w:pPr>
              <w:pStyle w:val="TAC"/>
            </w:pPr>
          </w:p>
        </w:tc>
        <w:tc>
          <w:tcPr>
            <w:tcW w:w="1286" w:type="dxa"/>
            <w:vMerge/>
            <w:vAlign w:val="center"/>
          </w:tcPr>
          <w:p w14:paraId="5020A626" w14:textId="77777777" w:rsidR="00587823" w:rsidRPr="001D386E" w:rsidRDefault="00587823" w:rsidP="00587823">
            <w:pPr>
              <w:pStyle w:val="TAC"/>
            </w:pPr>
          </w:p>
        </w:tc>
      </w:tr>
      <w:tr w:rsidR="00587823" w:rsidRPr="001D386E" w14:paraId="001FED6F" w14:textId="77777777" w:rsidTr="001D6D23">
        <w:trPr>
          <w:trHeight w:val="223"/>
          <w:jc w:val="center"/>
        </w:trPr>
        <w:tc>
          <w:tcPr>
            <w:tcW w:w="1397" w:type="dxa"/>
            <w:vMerge w:val="restart"/>
            <w:vAlign w:val="center"/>
          </w:tcPr>
          <w:p w14:paraId="102A3B50" w14:textId="77777777" w:rsidR="00587823" w:rsidRPr="001D386E" w:rsidRDefault="00587823" w:rsidP="00587823">
            <w:pPr>
              <w:pStyle w:val="TAC"/>
            </w:pPr>
            <w:r w:rsidRPr="001D386E">
              <w:rPr>
                <w:rFonts w:hint="eastAsia"/>
              </w:rPr>
              <w:t>CA_3A-41A-42A-42C</w:t>
            </w:r>
          </w:p>
        </w:tc>
        <w:tc>
          <w:tcPr>
            <w:tcW w:w="1466" w:type="dxa"/>
            <w:vMerge w:val="restart"/>
            <w:vAlign w:val="center"/>
          </w:tcPr>
          <w:p w14:paraId="3F3235F1" w14:textId="77777777" w:rsidR="00587823" w:rsidRPr="001D386E" w:rsidRDefault="00587823" w:rsidP="00587823">
            <w:pPr>
              <w:pStyle w:val="TAC"/>
              <w:rPr>
                <w:lang w:eastAsia="zh-CN"/>
              </w:rPr>
            </w:pPr>
            <w:r w:rsidRPr="001D386E">
              <w:rPr>
                <w:rFonts w:hint="eastAsia"/>
                <w:lang w:eastAsia="zh-CN"/>
              </w:rPr>
              <w:t>CA_42C</w:t>
            </w:r>
          </w:p>
        </w:tc>
        <w:tc>
          <w:tcPr>
            <w:tcW w:w="768" w:type="dxa"/>
            <w:shd w:val="clear" w:color="auto" w:fill="auto"/>
            <w:vAlign w:val="center"/>
          </w:tcPr>
          <w:p w14:paraId="044C3C24"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7BABDF88" w14:textId="77777777" w:rsidR="00587823" w:rsidRPr="001D386E" w:rsidRDefault="00587823" w:rsidP="00587823">
            <w:pPr>
              <w:pStyle w:val="TAC"/>
            </w:pPr>
          </w:p>
        </w:tc>
        <w:tc>
          <w:tcPr>
            <w:tcW w:w="586" w:type="dxa"/>
            <w:vAlign w:val="center"/>
          </w:tcPr>
          <w:p w14:paraId="0BAB55ED" w14:textId="77777777" w:rsidR="00587823" w:rsidRPr="001D386E" w:rsidRDefault="00587823" w:rsidP="00587823">
            <w:pPr>
              <w:pStyle w:val="TAC"/>
            </w:pPr>
          </w:p>
        </w:tc>
        <w:tc>
          <w:tcPr>
            <w:tcW w:w="666" w:type="dxa"/>
            <w:gridSpan w:val="2"/>
            <w:vAlign w:val="center"/>
          </w:tcPr>
          <w:p w14:paraId="470C1FC4"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372B84A9"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B8D14CC"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0E63A1F1"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14:paraId="1F484723" w14:textId="77777777" w:rsidR="00587823" w:rsidRPr="001D386E" w:rsidRDefault="00587823" w:rsidP="00587823">
            <w:pPr>
              <w:pStyle w:val="TAC"/>
            </w:pPr>
            <w:r w:rsidRPr="001D386E">
              <w:rPr>
                <w:rFonts w:hint="eastAsia"/>
                <w:lang w:eastAsia="zh-CN"/>
              </w:rPr>
              <w:t>100</w:t>
            </w:r>
          </w:p>
        </w:tc>
        <w:tc>
          <w:tcPr>
            <w:tcW w:w="1286" w:type="dxa"/>
            <w:vMerge w:val="restart"/>
            <w:vAlign w:val="center"/>
          </w:tcPr>
          <w:p w14:paraId="32DDC01D" w14:textId="77777777" w:rsidR="00587823" w:rsidRPr="001D386E" w:rsidRDefault="00587823" w:rsidP="00587823">
            <w:pPr>
              <w:pStyle w:val="TAC"/>
            </w:pPr>
            <w:r w:rsidRPr="001D386E">
              <w:t>0</w:t>
            </w:r>
          </w:p>
        </w:tc>
      </w:tr>
      <w:tr w:rsidR="00587823" w:rsidRPr="001D386E" w14:paraId="5D0921BA" w14:textId="77777777" w:rsidTr="001D6D23">
        <w:trPr>
          <w:trHeight w:val="223"/>
          <w:jc w:val="center"/>
        </w:trPr>
        <w:tc>
          <w:tcPr>
            <w:tcW w:w="1397" w:type="dxa"/>
            <w:vMerge/>
            <w:vAlign w:val="center"/>
          </w:tcPr>
          <w:p w14:paraId="63E46715" w14:textId="77777777" w:rsidR="00587823" w:rsidRPr="001D386E" w:rsidRDefault="00587823" w:rsidP="00587823">
            <w:pPr>
              <w:pStyle w:val="TAC"/>
            </w:pPr>
          </w:p>
        </w:tc>
        <w:tc>
          <w:tcPr>
            <w:tcW w:w="1466" w:type="dxa"/>
            <w:vMerge/>
            <w:vAlign w:val="center"/>
          </w:tcPr>
          <w:p w14:paraId="4C536D77" w14:textId="77777777" w:rsidR="00587823" w:rsidRPr="001D386E" w:rsidRDefault="00587823" w:rsidP="00587823">
            <w:pPr>
              <w:pStyle w:val="TAC"/>
              <w:rPr>
                <w:lang w:eastAsia="zh-CN"/>
              </w:rPr>
            </w:pPr>
          </w:p>
        </w:tc>
        <w:tc>
          <w:tcPr>
            <w:tcW w:w="768" w:type="dxa"/>
            <w:shd w:val="clear" w:color="auto" w:fill="auto"/>
            <w:vAlign w:val="center"/>
          </w:tcPr>
          <w:p w14:paraId="379B587B" w14:textId="77777777"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14:paraId="5D9E2FE3" w14:textId="77777777" w:rsidR="00587823" w:rsidRPr="001D386E" w:rsidRDefault="00587823" w:rsidP="00587823">
            <w:pPr>
              <w:pStyle w:val="TAC"/>
            </w:pPr>
          </w:p>
        </w:tc>
        <w:tc>
          <w:tcPr>
            <w:tcW w:w="586" w:type="dxa"/>
            <w:vAlign w:val="center"/>
          </w:tcPr>
          <w:p w14:paraId="18A00311" w14:textId="77777777" w:rsidR="00587823" w:rsidRPr="001D386E" w:rsidRDefault="00587823" w:rsidP="00587823">
            <w:pPr>
              <w:pStyle w:val="TAC"/>
            </w:pPr>
          </w:p>
        </w:tc>
        <w:tc>
          <w:tcPr>
            <w:tcW w:w="666" w:type="dxa"/>
            <w:gridSpan w:val="2"/>
            <w:vAlign w:val="center"/>
          </w:tcPr>
          <w:p w14:paraId="4DA2505B" w14:textId="77777777" w:rsidR="00587823" w:rsidRPr="001D386E" w:rsidRDefault="00587823" w:rsidP="00587823">
            <w:pPr>
              <w:pStyle w:val="TAC"/>
            </w:pPr>
          </w:p>
        </w:tc>
        <w:tc>
          <w:tcPr>
            <w:tcW w:w="586" w:type="dxa"/>
            <w:gridSpan w:val="2"/>
            <w:vAlign w:val="center"/>
          </w:tcPr>
          <w:p w14:paraId="66F1A133"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EC2222D"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58A613D4" w14:textId="77777777"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14:paraId="7653930A" w14:textId="77777777" w:rsidR="00587823" w:rsidRPr="001D386E" w:rsidRDefault="00587823" w:rsidP="00587823">
            <w:pPr>
              <w:pStyle w:val="TAC"/>
            </w:pPr>
          </w:p>
        </w:tc>
        <w:tc>
          <w:tcPr>
            <w:tcW w:w="1286" w:type="dxa"/>
            <w:vMerge/>
            <w:vAlign w:val="center"/>
          </w:tcPr>
          <w:p w14:paraId="7F3CDD77" w14:textId="77777777" w:rsidR="00587823" w:rsidRPr="001D386E" w:rsidRDefault="00587823" w:rsidP="00587823">
            <w:pPr>
              <w:pStyle w:val="TAC"/>
            </w:pPr>
          </w:p>
        </w:tc>
      </w:tr>
      <w:tr w:rsidR="00587823" w:rsidRPr="001D386E" w14:paraId="2FA6B67D" w14:textId="77777777" w:rsidTr="001D6D23">
        <w:trPr>
          <w:trHeight w:val="223"/>
          <w:jc w:val="center"/>
        </w:trPr>
        <w:tc>
          <w:tcPr>
            <w:tcW w:w="1397" w:type="dxa"/>
            <w:vMerge/>
            <w:vAlign w:val="center"/>
          </w:tcPr>
          <w:p w14:paraId="425FD461" w14:textId="77777777" w:rsidR="00587823" w:rsidRPr="001D386E" w:rsidRDefault="00587823" w:rsidP="00587823">
            <w:pPr>
              <w:pStyle w:val="TAC"/>
            </w:pPr>
          </w:p>
        </w:tc>
        <w:tc>
          <w:tcPr>
            <w:tcW w:w="1466" w:type="dxa"/>
            <w:vMerge/>
            <w:vAlign w:val="center"/>
          </w:tcPr>
          <w:p w14:paraId="71637815" w14:textId="77777777" w:rsidR="00587823" w:rsidRPr="001D386E" w:rsidRDefault="00587823" w:rsidP="00587823">
            <w:pPr>
              <w:pStyle w:val="TAC"/>
              <w:rPr>
                <w:lang w:eastAsia="zh-CN"/>
              </w:rPr>
            </w:pPr>
          </w:p>
        </w:tc>
        <w:tc>
          <w:tcPr>
            <w:tcW w:w="768" w:type="dxa"/>
            <w:shd w:val="clear" w:color="auto" w:fill="auto"/>
            <w:vAlign w:val="center"/>
          </w:tcPr>
          <w:p w14:paraId="1002BE95" w14:textId="77777777"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14:paraId="545624D5" w14:textId="77777777" w:rsidR="00587823" w:rsidRPr="001D386E" w:rsidRDefault="00587823" w:rsidP="00587823">
            <w:pPr>
              <w:pStyle w:val="TAC"/>
              <w:rPr>
                <w:lang w:eastAsia="zh-CN"/>
              </w:rPr>
            </w:pPr>
            <w:r w:rsidRPr="001D386E">
              <w:rPr>
                <w:lang w:eastAsia="zh-CN"/>
              </w:rPr>
              <w:t>See CA_42A-42C Bandwidth combination set 1 in Table 5.6A.1-3</w:t>
            </w:r>
          </w:p>
        </w:tc>
        <w:tc>
          <w:tcPr>
            <w:tcW w:w="1187" w:type="dxa"/>
            <w:vMerge/>
            <w:vAlign w:val="center"/>
          </w:tcPr>
          <w:p w14:paraId="07CFDCE5" w14:textId="77777777" w:rsidR="00587823" w:rsidRPr="001D386E" w:rsidRDefault="00587823" w:rsidP="00587823">
            <w:pPr>
              <w:pStyle w:val="TAC"/>
            </w:pPr>
          </w:p>
        </w:tc>
        <w:tc>
          <w:tcPr>
            <w:tcW w:w="1286" w:type="dxa"/>
            <w:vMerge/>
            <w:vAlign w:val="center"/>
          </w:tcPr>
          <w:p w14:paraId="4C59E4AE" w14:textId="77777777" w:rsidR="00587823" w:rsidRPr="001D386E" w:rsidRDefault="00587823" w:rsidP="00587823">
            <w:pPr>
              <w:pStyle w:val="TAC"/>
            </w:pPr>
          </w:p>
        </w:tc>
      </w:tr>
      <w:tr w:rsidR="00587823" w:rsidRPr="001D386E" w14:paraId="44EF498F" w14:textId="77777777" w:rsidTr="001D6D23">
        <w:trPr>
          <w:trHeight w:val="223"/>
          <w:jc w:val="center"/>
        </w:trPr>
        <w:tc>
          <w:tcPr>
            <w:tcW w:w="1397" w:type="dxa"/>
            <w:vMerge w:val="restart"/>
            <w:vAlign w:val="center"/>
          </w:tcPr>
          <w:p w14:paraId="29B393A2" w14:textId="77777777" w:rsidR="00587823" w:rsidRPr="001D386E" w:rsidRDefault="00587823" w:rsidP="00587823">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6933667F" w14:textId="77777777" w:rsidR="00587823" w:rsidRPr="001D386E" w:rsidRDefault="00587823" w:rsidP="00587823">
            <w:pPr>
              <w:pStyle w:val="TAC"/>
              <w:rPr>
                <w:lang w:eastAsia="zh-CN"/>
              </w:rPr>
            </w:pPr>
            <w:r w:rsidRPr="001D386E">
              <w:rPr>
                <w:lang w:eastAsia="zh-CN"/>
              </w:rPr>
              <w:t>CA_42C</w:t>
            </w:r>
          </w:p>
        </w:tc>
        <w:tc>
          <w:tcPr>
            <w:tcW w:w="768" w:type="dxa"/>
            <w:shd w:val="clear" w:color="auto" w:fill="auto"/>
            <w:vAlign w:val="center"/>
          </w:tcPr>
          <w:p w14:paraId="73EFFC43" w14:textId="77777777"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14:paraId="58AD8648" w14:textId="77777777" w:rsidR="00587823" w:rsidRPr="001D386E" w:rsidRDefault="00587823" w:rsidP="00587823">
            <w:pPr>
              <w:pStyle w:val="TAC"/>
            </w:pPr>
          </w:p>
        </w:tc>
        <w:tc>
          <w:tcPr>
            <w:tcW w:w="586" w:type="dxa"/>
            <w:vAlign w:val="center"/>
          </w:tcPr>
          <w:p w14:paraId="14056062" w14:textId="77777777" w:rsidR="00587823" w:rsidRPr="001D386E" w:rsidRDefault="00587823" w:rsidP="00587823">
            <w:pPr>
              <w:pStyle w:val="TAC"/>
            </w:pPr>
          </w:p>
        </w:tc>
        <w:tc>
          <w:tcPr>
            <w:tcW w:w="666" w:type="dxa"/>
            <w:gridSpan w:val="2"/>
            <w:vAlign w:val="center"/>
          </w:tcPr>
          <w:p w14:paraId="2D4F5C7B"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589B9C18"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4C03483"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3CAB5FBB" w14:textId="77777777"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14:paraId="1584501E" w14:textId="77777777" w:rsidR="00587823" w:rsidRPr="001D386E" w:rsidRDefault="00587823" w:rsidP="00587823">
            <w:pPr>
              <w:pStyle w:val="TAC"/>
            </w:pPr>
            <w:r w:rsidRPr="001D386E">
              <w:rPr>
                <w:rFonts w:hint="eastAsia"/>
                <w:lang w:eastAsia="zh-CN"/>
              </w:rPr>
              <w:t>120</w:t>
            </w:r>
          </w:p>
        </w:tc>
        <w:tc>
          <w:tcPr>
            <w:tcW w:w="1286" w:type="dxa"/>
            <w:vMerge w:val="restart"/>
            <w:vAlign w:val="center"/>
          </w:tcPr>
          <w:p w14:paraId="100257CF" w14:textId="77777777" w:rsidR="00587823" w:rsidRPr="001D386E" w:rsidRDefault="00587823" w:rsidP="00587823">
            <w:pPr>
              <w:pStyle w:val="TAC"/>
            </w:pPr>
            <w:r w:rsidRPr="001D386E">
              <w:t>0</w:t>
            </w:r>
          </w:p>
        </w:tc>
      </w:tr>
      <w:tr w:rsidR="00587823" w:rsidRPr="001D386E" w14:paraId="1A40FDC6" w14:textId="77777777" w:rsidTr="001D6D23">
        <w:trPr>
          <w:trHeight w:val="223"/>
          <w:jc w:val="center"/>
        </w:trPr>
        <w:tc>
          <w:tcPr>
            <w:tcW w:w="1397" w:type="dxa"/>
            <w:vMerge/>
            <w:vAlign w:val="center"/>
          </w:tcPr>
          <w:p w14:paraId="2AE5D6FB" w14:textId="77777777" w:rsidR="00587823" w:rsidRPr="001D386E" w:rsidRDefault="00587823" w:rsidP="00587823">
            <w:pPr>
              <w:pStyle w:val="TAC"/>
            </w:pPr>
          </w:p>
        </w:tc>
        <w:tc>
          <w:tcPr>
            <w:tcW w:w="1466" w:type="dxa"/>
            <w:vMerge/>
            <w:vAlign w:val="center"/>
          </w:tcPr>
          <w:p w14:paraId="4E752177" w14:textId="77777777" w:rsidR="00587823" w:rsidRPr="001D386E" w:rsidRDefault="00587823" w:rsidP="00587823">
            <w:pPr>
              <w:pStyle w:val="TAC"/>
              <w:rPr>
                <w:lang w:eastAsia="zh-CN"/>
              </w:rPr>
            </w:pPr>
          </w:p>
        </w:tc>
        <w:tc>
          <w:tcPr>
            <w:tcW w:w="768" w:type="dxa"/>
            <w:shd w:val="clear" w:color="auto" w:fill="auto"/>
            <w:vAlign w:val="center"/>
          </w:tcPr>
          <w:p w14:paraId="7E91BA9A" w14:textId="77777777"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14:paraId="37B0A71F" w14:textId="77777777" w:rsidR="00587823" w:rsidRPr="001D386E" w:rsidRDefault="00587823" w:rsidP="00587823">
            <w:pPr>
              <w:pStyle w:val="TAC"/>
            </w:pPr>
          </w:p>
        </w:tc>
        <w:tc>
          <w:tcPr>
            <w:tcW w:w="586" w:type="dxa"/>
            <w:vAlign w:val="center"/>
          </w:tcPr>
          <w:p w14:paraId="0F082FCC" w14:textId="77777777" w:rsidR="00587823" w:rsidRPr="001D386E" w:rsidRDefault="00587823" w:rsidP="00587823">
            <w:pPr>
              <w:pStyle w:val="TAC"/>
            </w:pPr>
          </w:p>
        </w:tc>
        <w:tc>
          <w:tcPr>
            <w:tcW w:w="666" w:type="dxa"/>
            <w:gridSpan w:val="2"/>
            <w:vAlign w:val="center"/>
          </w:tcPr>
          <w:p w14:paraId="481E6F4A" w14:textId="77777777" w:rsidR="00587823" w:rsidRPr="001D386E" w:rsidRDefault="00587823" w:rsidP="00587823">
            <w:pPr>
              <w:pStyle w:val="TAC"/>
            </w:pPr>
          </w:p>
        </w:tc>
        <w:tc>
          <w:tcPr>
            <w:tcW w:w="586" w:type="dxa"/>
            <w:gridSpan w:val="2"/>
            <w:vAlign w:val="center"/>
          </w:tcPr>
          <w:p w14:paraId="52A03CFA"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8502D84"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66EF13F7" w14:textId="77777777"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14:paraId="7CDDE3F6" w14:textId="77777777" w:rsidR="00587823" w:rsidRPr="001D386E" w:rsidRDefault="00587823" w:rsidP="00587823">
            <w:pPr>
              <w:pStyle w:val="TAC"/>
            </w:pPr>
          </w:p>
        </w:tc>
        <w:tc>
          <w:tcPr>
            <w:tcW w:w="1286" w:type="dxa"/>
            <w:vMerge/>
            <w:vAlign w:val="center"/>
          </w:tcPr>
          <w:p w14:paraId="677F5085" w14:textId="77777777" w:rsidR="00587823" w:rsidRPr="001D386E" w:rsidRDefault="00587823" w:rsidP="00587823">
            <w:pPr>
              <w:pStyle w:val="TAC"/>
            </w:pPr>
          </w:p>
        </w:tc>
      </w:tr>
      <w:tr w:rsidR="00587823" w:rsidRPr="001D386E" w14:paraId="3428B041" w14:textId="77777777" w:rsidTr="001D6D23">
        <w:trPr>
          <w:trHeight w:val="223"/>
          <w:jc w:val="center"/>
        </w:trPr>
        <w:tc>
          <w:tcPr>
            <w:tcW w:w="1397" w:type="dxa"/>
            <w:vMerge/>
            <w:vAlign w:val="center"/>
          </w:tcPr>
          <w:p w14:paraId="4A544748" w14:textId="77777777" w:rsidR="00587823" w:rsidRPr="001D386E" w:rsidRDefault="00587823" w:rsidP="00587823">
            <w:pPr>
              <w:pStyle w:val="TAC"/>
            </w:pPr>
          </w:p>
        </w:tc>
        <w:tc>
          <w:tcPr>
            <w:tcW w:w="1466" w:type="dxa"/>
            <w:vMerge/>
            <w:vAlign w:val="center"/>
          </w:tcPr>
          <w:p w14:paraId="1E3F7165" w14:textId="77777777" w:rsidR="00587823" w:rsidRPr="001D386E" w:rsidRDefault="00587823" w:rsidP="00587823">
            <w:pPr>
              <w:pStyle w:val="TAC"/>
              <w:rPr>
                <w:lang w:eastAsia="zh-CN"/>
              </w:rPr>
            </w:pPr>
          </w:p>
        </w:tc>
        <w:tc>
          <w:tcPr>
            <w:tcW w:w="768" w:type="dxa"/>
            <w:shd w:val="clear" w:color="auto" w:fill="auto"/>
            <w:vAlign w:val="center"/>
          </w:tcPr>
          <w:p w14:paraId="02EDFA2D" w14:textId="77777777"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14:paraId="7EA33296" w14:textId="77777777" w:rsidR="00587823" w:rsidRPr="001D386E" w:rsidRDefault="00587823" w:rsidP="00587823">
            <w:pPr>
              <w:pStyle w:val="TAC"/>
              <w:rPr>
                <w:lang w:eastAsia="zh-CN"/>
              </w:rPr>
            </w:pPr>
            <w:r w:rsidRPr="001D386E">
              <w:rPr>
                <w:lang w:eastAsia="zh-CN"/>
              </w:rPr>
              <w:t>See CA_42C-42C Bandwidth combination set 1 in Table 5.6A.1-3</w:t>
            </w:r>
          </w:p>
        </w:tc>
        <w:tc>
          <w:tcPr>
            <w:tcW w:w="1187" w:type="dxa"/>
            <w:vMerge/>
            <w:vAlign w:val="center"/>
          </w:tcPr>
          <w:p w14:paraId="55D8A512" w14:textId="77777777" w:rsidR="00587823" w:rsidRPr="001D386E" w:rsidRDefault="00587823" w:rsidP="00587823">
            <w:pPr>
              <w:pStyle w:val="TAC"/>
            </w:pPr>
          </w:p>
        </w:tc>
        <w:tc>
          <w:tcPr>
            <w:tcW w:w="1286" w:type="dxa"/>
            <w:vMerge/>
            <w:vAlign w:val="center"/>
          </w:tcPr>
          <w:p w14:paraId="734188C4" w14:textId="77777777" w:rsidR="00587823" w:rsidRPr="001D386E" w:rsidRDefault="00587823" w:rsidP="00587823">
            <w:pPr>
              <w:pStyle w:val="TAC"/>
            </w:pPr>
          </w:p>
        </w:tc>
      </w:tr>
      <w:tr w:rsidR="00587823" w:rsidRPr="001D386E" w14:paraId="74A5208B" w14:textId="77777777" w:rsidTr="001D6D23">
        <w:trPr>
          <w:trHeight w:val="223"/>
          <w:jc w:val="center"/>
        </w:trPr>
        <w:tc>
          <w:tcPr>
            <w:tcW w:w="1397" w:type="dxa"/>
            <w:vMerge w:val="restart"/>
            <w:vAlign w:val="center"/>
          </w:tcPr>
          <w:p w14:paraId="17FE7A91" w14:textId="77777777"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18B0D50F" w14:textId="77777777" w:rsidR="00587823" w:rsidRPr="001D386E" w:rsidRDefault="00587823" w:rsidP="00587823">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14:paraId="52EA65C2" w14:textId="77777777"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14:paraId="054E9DFE" w14:textId="77777777" w:rsidR="00587823" w:rsidRPr="001D386E" w:rsidRDefault="00587823" w:rsidP="00587823">
            <w:pPr>
              <w:pStyle w:val="TAC"/>
            </w:pPr>
          </w:p>
        </w:tc>
        <w:tc>
          <w:tcPr>
            <w:tcW w:w="586" w:type="dxa"/>
            <w:vAlign w:val="center"/>
          </w:tcPr>
          <w:p w14:paraId="340FDCEF" w14:textId="77777777" w:rsidR="00587823" w:rsidRPr="001D386E" w:rsidRDefault="00587823" w:rsidP="00587823">
            <w:pPr>
              <w:pStyle w:val="TAC"/>
            </w:pPr>
          </w:p>
        </w:tc>
        <w:tc>
          <w:tcPr>
            <w:tcW w:w="666" w:type="dxa"/>
            <w:gridSpan w:val="2"/>
            <w:vAlign w:val="center"/>
          </w:tcPr>
          <w:p w14:paraId="5F9B977C" w14:textId="77777777" w:rsidR="00587823" w:rsidRPr="001D386E" w:rsidRDefault="00587823" w:rsidP="00587823">
            <w:pPr>
              <w:pStyle w:val="TAC"/>
            </w:pPr>
            <w:r w:rsidRPr="001D386E">
              <w:t>Yes</w:t>
            </w:r>
          </w:p>
        </w:tc>
        <w:tc>
          <w:tcPr>
            <w:tcW w:w="586" w:type="dxa"/>
            <w:gridSpan w:val="2"/>
            <w:vAlign w:val="center"/>
          </w:tcPr>
          <w:p w14:paraId="6F0F6801" w14:textId="77777777" w:rsidR="00587823" w:rsidRPr="001D386E" w:rsidRDefault="00587823" w:rsidP="00587823">
            <w:pPr>
              <w:pStyle w:val="TAC"/>
            </w:pPr>
            <w:r w:rsidRPr="001D386E">
              <w:t>Yes</w:t>
            </w:r>
          </w:p>
        </w:tc>
        <w:tc>
          <w:tcPr>
            <w:tcW w:w="589" w:type="dxa"/>
            <w:gridSpan w:val="2"/>
            <w:vAlign w:val="center"/>
          </w:tcPr>
          <w:p w14:paraId="3D15E726" w14:textId="77777777" w:rsidR="00587823" w:rsidRPr="001D386E" w:rsidRDefault="00587823" w:rsidP="00587823">
            <w:pPr>
              <w:pStyle w:val="TAC"/>
            </w:pPr>
            <w:r w:rsidRPr="001D386E">
              <w:t>Yes</w:t>
            </w:r>
          </w:p>
        </w:tc>
        <w:tc>
          <w:tcPr>
            <w:tcW w:w="593" w:type="dxa"/>
            <w:gridSpan w:val="2"/>
            <w:vAlign w:val="center"/>
          </w:tcPr>
          <w:p w14:paraId="0C516F28" w14:textId="77777777" w:rsidR="00587823" w:rsidRPr="001D386E" w:rsidRDefault="00587823" w:rsidP="00587823">
            <w:pPr>
              <w:pStyle w:val="TAC"/>
              <w:rPr>
                <w:lang w:eastAsia="zh-CN"/>
              </w:rPr>
            </w:pPr>
            <w:r w:rsidRPr="001D386E">
              <w:t>Yes</w:t>
            </w:r>
          </w:p>
        </w:tc>
        <w:tc>
          <w:tcPr>
            <w:tcW w:w="1187" w:type="dxa"/>
            <w:vMerge w:val="restart"/>
            <w:vAlign w:val="center"/>
          </w:tcPr>
          <w:p w14:paraId="2B21F68C" w14:textId="77777777" w:rsidR="00587823" w:rsidRPr="001D386E" w:rsidRDefault="00587823" w:rsidP="00587823">
            <w:pPr>
              <w:pStyle w:val="TAC"/>
            </w:pPr>
            <w:r w:rsidRPr="001D386E">
              <w:rPr>
                <w:lang w:eastAsia="ja-JP"/>
              </w:rPr>
              <w:t>80</w:t>
            </w:r>
          </w:p>
        </w:tc>
        <w:tc>
          <w:tcPr>
            <w:tcW w:w="1286" w:type="dxa"/>
            <w:vMerge w:val="restart"/>
            <w:vAlign w:val="center"/>
          </w:tcPr>
          <w:p w14:paraId="50FC285C" w14:textId="77777777" w:rsidR="00587823" w:rsidRPr="001D386E" w:rsidRDefault="00587823" w:rsidP="00587823">
            <w:pPr>
              <w:pStyle w:val="TAC"/>
            </w:pPr>
            <w:r w:rsidRPr="001D386E">
              <w:t>0</w:t>
            </w:r>
          </w:p>
        </w:tc>
      </w:tr>
      <w:tr w:rsidR="00587823" w:rsidRPr="001D386E" w14:paraId="219BE92D" w14:textId="77777777" w:rsidTr="001D6D23">
        <w:trPr>
          <w:trHeight w:val="223"/>
          <w:jc w:val="center"/>
        </w:trPr>
        <w:tc>
          <w:tcPr>
            <w:tcW w:w="1397" w:type="dxa"/>
            <w:vMerge/>
            <w:vAlign w:val="center"/>
          </w:tcPr>
          <w:p w14:paraId="7DDE6D80" w14:textId="77777777" w:rsidR="00587823" w:rsidRPr="001D386E" w:rsidRDefault="00587823" w:rsidP="00587823">
            <w:pPr>
              <w:pStyle w:val="TAC"/>
            </w:pPr>
          </w:p>
        </w:tc>
        <w:tc>
          <w:tcPr>
            <w:tcW w:w="1466" w:type="dxa"/>
            <w:vMerge/>
            <w:vAlign w:val="center"/>
          </w:tcPr>
          <w:p w14:paraId="591BD530" w14:textId="77777777" w:rsidR="00587823" w:rsidRPr="001D386E" w:rsidRDefault="00587823" w:rsidP="00587823">
            <w:pPr>
              <w:pStyle w:val="TAC"/>
              <w:rPr>
                <w:lang w:eastAsia="zh-CN"/>
              </w:rPr>
            </w:pPr>
          </w:p>
        </w:tc>
        <w:tc>
          <w:tcPr>
            <w:tcW w:w="768" w:type="dxa"/>
            <w:shd w:val="clear" w:color="auto" w:fill="auto"/>
            <w:vAlign w:val="center"/>
          </w:tcPr>
          <w:p w14:paraId="1BCE7EDC" w14:textId="77777777" w:rsidR="00587823" w:rsidRPr="001D386E" w:rsidRDefault="00587823" w:rsidP="00587823">
            <w:pPr>
              <w:pStyle w:val="TAC"/>
              <w:rPr>
                <w:lang w:eastAsia="zh-CN"/>
              </w:rPr>
            </w:pPr>
            <w:r w:rsidRPr="001D386E">
              <w:rPr>
                <w:lang w:eastAsia="ja-JP"/>
              </w:rPr>
              <w:t>41</w:t>
            </w:r>
          </w:p>
        </w:tc>
        <w:tc>
          <w:tcPr>
            <w:tcW w:w="3719" w:type="dxa"/>
            <w:gridSpan w:val="10"/>
            <w:shd w:val="clear" w:color="auto" w:fill="auto"/>
            <w:vAlign w:val="center"/>
          </w:tcPr>
          <w:p w14:paraId="5BE59164" w14:textId="77777777" w:rsidR="00587823" w:rsidRPr="001D386E" w:rsidRDefault="00587823" w:rsidP="00587823">
            <w:pPr>
              <w:pStyle w:val="TAC"/>
              <w:rPr>
                <w:lang w:eastAsia="zh-CN"/>
              </w:rPr>
            </w:pPr>
            <w:r w:rsidRPr="001D386E">
              <w:rPr>
                <w:rFonts w:eastAsia="SimSun"/>
                <w:lang w:eastAsia="zh-CN"/>
              </w:rPr>
              <w:t>See CA_41C Bandwidth combination set 0 in Table 5.6A.1-1</w:t>
            </w:r>
          </w:p>
        </w:tc>
        <w:tc>
          <w:tcPr>
            <w:tcW w:w="1187" w:type="dxa"/>
            <w:vMerge/>
            <w:vAlign w:val="center"/>
          </w:tcPr>
          <w:p w14:paraId="11079082" w14:textId="77777777" w:rsidR="00587823" w:rsidRPr="001D386E" w:rsidRDefault="00587823" w:rsidP="00587823">
            <w:pPr>
              <w:pStyle w:val="TAC"/>
            </w:pPr>
          </w:p>
        </w:tc>
        <w:tc>
          <w:tcPr>
            <w:tcW w:w="1286" w:type="dxa"/>
            <w:vMerge/>
            <w:vAlign w:val="center"/>
          </w:tcPr>
          <w:p w14:paraId="6A3F8345" w14:textId="77777777" w:rsidR="00587823" w:rsidRPr="001D386E" w:rsidRDefault="00587823" w:rsidP="00587823">
            <w:pPr>
              <w:pStyle w:val="TAC"/>
            </w:pPr>
          </w:p>
        </w:tc>
      </w:tr>
      <w:tr w:rsidR="00587823" w:rsidRPr="001D386E" w14:paraId="68CA43BA" w14:textId="77777777" w:rsidTr="001D6D23">
        <w:trPr>
          <w:trHeight w:val="223"/>
          <w:jc w:val="center"/>
        </w:trPr>
        <w:tc>
          <w:tcPr>
            <w:tcW w:w="1397" w:type="dxa"/>
            <w:vMerge/>
            <w:vAlign w:val="center"/>
          </w:tcPr>
          <w:p w14:paraId="754D2788" w14:textId="77777777" w:rsidR="00587823" w:rsidRPr="001D386E" w:rsidRDefault="00587823" w:rsidP="00587823">
            <w:pPr>
              <w:pStyle w:val="TAC"/>
            </w:pPr>
          </w:p>
        </w:tc>
        <w:tc>
          <w:tcPr>
            <w:tcW w:w="1466" w:type="dxa"/>
            <w:vMerge/>
            <w:vAlign w:val="center"/>
          </w:tcPr>
          <w:p w14:paraId="2BF2717C" w14:textId="77777777" w:rsidR="00587823" w:rsidRPr="001D386E" w:rsidRDefault="00587823" w:rsidP="00587823">
            <w:pPr>
              <w:pStyle w:val="TAC"/>
              <w:rPr>
                <w:lang w:eastAsia="zh-CN"/>
              </w:rPr>
            </w:pPr>
          </w:p>
        </w:tc>
        <w:tc>
          <w:tcPr>
            <w:tcW w:w="768" w:type="dxa"/>
            <w:shd w:val="clear" w:color="auto" w:fill="auto"/>
            <w:vAlign w:val="center"/>
          </w:tcPr>
          <w:p w14:paraId="0EF87D3D"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6DE942CE" w14:textId="77777777" w:rsidR="00587823" w:rsidRPr="001D386E" w:rsidRDefault="00587823" w:rsidP="00587823">
            <w:pPr>
              <w:pStyle w:val="TAC"/>
            </w:pPr>
          </w:p>
        </w:tc>
        <w:tc>
          <w:tcPr>
            <w:tcW w:w="586" w:type="dxa"/>
            <w:vAlign w:val="center"/>
          </w:tcPr>
          <w:p w14:paraId="28B4DB23" w14:textId="77777777" w:rsidR="00587823" w:rsidRPr="001D386E" w:rsidRDefault="00587823" w:rsidP="00587823">
            <w:pPr>
              <w:pStyle w:val="TAC"/>
            </w:pPr>
          </w:p>
        </w:tc>
        <w:tc>
          <w:tcPr>
            <w:tcW w:w="666" w:type="dxa"/>
            <w:gridSpan w:val="2"/>
            <w:vAlign w:val="center"/>
          </w:tcPr>
          <w:p w14:paraId="3D47A2C2" w14:textId="77777777" w:rsidR="00587823" w:rsidRPr="001D386E" w:rsidRDefault="00587823" w:rsidP="00587823">
            <w:pPr>
              <w:pStyle w:val="TAC"/>
            </w:pPr>
          </w:p>
        </w:tc>
        <w:tc>
          <w:tcPr>
            <w:tcW w:w="586" w:type="dxa"/>
            <w:gridSpan w:val="2"/>
            <w:vAlign w:val="center"/>
          </w:tcPr>
          <w:p w14:paraId="003BCC8A" w14:textId="77777777" w:rsidR="00587823" w:rsidRPr="001D386E" w:rsidRDefault="00587823" w:rsidP="00587823">
            <w:pPr>
              <w:pStyle w:val="TAC"/>
            </w:pPr>
            <w:r w:rsidRPr="001D386E">
              <w:t>Yes</w:t>
            </w:r>
          </w:p>
        </w:tc>
        <w:tc>
          <w:tcPr>
            <w:tcW w:w="589" w:type="dxa"/>
            <w:gridSpan w:val="2"/>
            <w:vAlign w:val="center"/>
          </w:tcPr>
          <w:p w14:paraId="1122785E" w14:textId="77777777" w:rsidR="00587823" w:rsidRPr="001D386E" w:rsidRDefault="00587823" w:rsidP="00587823">
            <w:pPr>
              <w:pStyle w:val="TAC"/>
            </w:pPr>
            <w:r w:rsidRPr="001D386E">
              <w:t>Yes</w:t>
            </w:r>
          </w:p>
        </w:tc>
        <w:tc>
          <w:tcPr>
            <w:tcW w:w="593" w:type="dxa"/>
            <w:gridSpan w:val="2"/>
            <w:vAlign w:val="center"/>
          </w:tcPr>
          <w:p w14:paraId="72706465" w14:textId="77777777" w:rsidR="00587823" w:rsidRPr="001D386E" w:rsidRDefault="00587823" w:rsidP="00587823">
            <w:pPr>
              <w:pStyle w:val="TAC"/>
              <w:rPr>
                <w:lang w:eastAsia="zh-CN"/>
              </w:rPr>
            </w:pPr>
            <w:r w:rsidRPr="001D386E">
              <w:rPr>
                <w:lang w:eastAsia="ja-JP"/>
              </w:rPr>
              <w:t>Yes</w:t>
            </w:r>
          </w:p>
        </w:tc>
        <w:tc>
          <w:tcPr>
            <w:tcW w:w="1187" w:type="dxa"/>
            <w:vMerge/>
            <w:vAlign w:val="center"/>
          </w:tcPr>
          <w:p w14:paraId="5CC87261" w14:textId="77777777" w:rsidR="00587823" w:rsidRPr="001D386E" w:rsidRDefault="00587823" w:rsidP="00587823">
            <w:pPr>
              <w:pStyle w:val="TAC"/>
            </w:pPr>
          </w:p>
        </w:tc>
        <w:tc>
          <w:tcPr>
            <w:tcW w:w="1286" w:type="dxa"/>
            <w:vMerge/>
            <w:vAlign w:val="center"/>
          </w:tcPr>
          <w:p w14:paraId="10D8D0AD" w14:textId="77777777" w:rsidR="00587823" w:rsidRPr="001D386E" w:rsidRDefault="00587823" w:rsidP="00587823">
            <w:pPr>
              <w:pStyle w:val="TAC"/>
            </w:pPr>
          </w:p>
        </w:tc>
      </w:tr>
      <w:tr w:rsidR="00587823" w:rsidRPr="001D386E" w14:paraId="391DC9B4" w14:textId="77777777" w:rsidTr="001D6D23">
        <w:trPr>
          <w:trHeight w:val="223"/>
          <w:jc w:val="center"/>
        </w:trPr>
        <w:tc>
          <w:tcPr>
            <w:tcW w:w="1397" w:type="dxa"/>
            <w:vMerge w:val="restart"/>
            <w:vAlign w:val="center"/>
          </w:tcPr>
          <w:p w14:paraId="32953054" w14:textId="77777777"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206BE6BA" w14:textId="77777777" w:rsidR="00587823" w:rsidRPr="001D386E" w:rsidRDefault="00587823" w:rsidP="00587823">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14:paraId="667F29BC" w14:textId="77777777" w:rsidR="00587823" w:rsidRPr="001D386E" w:rsidRDefault="00587823" w:rsidP="00587823">
            <w:pPr>
              <w:pStyle w:val="TAC"/>
              <w:rPr>
                <w:lang w:eastAsia="ja-JP"/>
              </w:rPr>
            </w:pPr>
            <w:r w:rsidRPr="001D386E">
              <w:rPr>
                <w:lang w:eastAsia="ja-JP"/>
              </w:rPr>
              <w:t>3</w:t>
            </w:r>
          </w:p>
        </w:tc>
        <w:tc>
          <w:tcPr>
            <w:tcW w:w="699" w:type="dxa"/>
            <w:shd w:val="clear" w:color="auto" w:fill="auto"/>
            <w:vAlign w:val="center"/>
          </w:tcPr>
          <w:p w14:paraId="37710C08" w14:textId="77777777" w:rsidR="00587823" w:rsidRPr="001D386E" w:rsidRDefault="00587823" w:rsidP="00587823">
            <w:pPr>
              <w:pStyle w:val="TAC"/>
            </w:pPr>
          </w:p>
        </w:tc>
        <w:tc>
          <w:tcPr>
            <w:tcW w:w="586" w:type="dxa"/>
            <w:vAlign w:val="center"/>
          </w:tcPr>
          <w:p w14:paraId="06E7569E" w14:textId="77777777" w:rsidR="00587823" w:rsidRPr="001D386E" w:rsidRDefault="00587823" w:rsidP="00587823">
            <w:pPr>
              <w:pStyle w:val="TAC"/>
            </w:pPr>
          </w:p>
        </w:tc>
        <w:tc>
          <w:tcPr>
            <w:tcW w:w="666" w:type="dxa"/>
            <w:gridSpan w:val="2"/>
            <w:vAlign w:val="center"/>
          </w:tcPr>
          <w:p w14:paraId="73F2985A" w14:textId="77777777" w:rsidR="00587823" w:rsidRPr="001D386E" w:rsidRDefault="00587823" w:rsidP="00587823">
            <w:pPr>
              <w:pStyle w:val="TAC"/>
            </w:pPr>
            <w:r w:rsidRPr="001D386E">
              <w:t>Yes</w:t>
            </w:r>
          </w:p>
        </w:tc>
        <w:tc>
          <w:tcPr>
            <w:tcW w:w="586" w:type="dxa"/>
            <w:gridSpan w:val="2"/>
            <w:vAlign w:val="center"/>
          </w:tcPr>
          <w:p w14:paraId="3CCBB44C" w14:textId="77777777" w:rsidR="00587823" w:rsidRPr="001D386E" w:rsidRDefault="00587823" w:rsidP="00587823">
            <w:pPr>
              <w:pStyle w:val="TAC"/>
            </w:pPr>
            <w:r w:rsidRPr="001D386E">
              <w:t>Yes</w:t>
            </w:r>
          </w:p>
        </w:tc>
        <w:tc>
          <w:tcPr>
            <w:tcW w:w="589" w:type="dxa"/>
            <w:gridSpan w:val="2"/>
            <w:vAlign w:val="center"/>
          </w:tcPr>
          <w:p w14:paraId="6DD0AE55" w14:textId="77777777" w:rsidR="00587823" w:rsidRPr="001D386E" w:rsidRDefault="00587823" w:rsidP="00587823">
            <w:pPr>
              <w:pStyle w:val="TAC"/>
            </w:pPr>
            <w:r w:rsidRPr="001D386E">
              <w:t>Yes</w:t>
            </w:r>
          </w:p>
        </w:tc>
        <w:tc>
          <w:tcPr>
            <w:tcW w:w="593" w:type="dxa"/>
            <w:gridSpan w:val="2"/>
            <w:vAlign w:val="center"/>
          </w:tcPr>
          <w:p w14:paraId="79BCF434" w14:textId="77777777" w:rsidR="00587823" w:rsidRPr="001D386E" w:rsidRDefault="00587823" w:rsidP="00587823">
            <w:pPr>
              <w:pStyle w:val="TAC"/>
              <w:rPr>
                <w:lang w:eastAsia="ja-JP"/>
              </w:rPr>
            </w:pPr>
            <w:r w:rsidRPr="001D386E">
              <w:t>Yes</w:t>
            </w:r>
          </w:p>
        </w:tc>
        <w:tc>
          <w:tcPr>
            <w:tcW w:w="1187" w:type="dxa"/>
            <w:vMerge w:val="restart"/>
            <w:vAlign w:val="center"/>
          </w:tcPr>
          <w:p w14:paraId="60F15C82" w14:textId="77777777" w:rsidR="00587823" w:rsidRPr="001D386E" w:rsidRDefault="00587823" w:rsidP="00587823">
            <w:pPr>
              <w:pStyle w:val="TAC"/>
            </w:pPr>
            <w:r w:rsidRPr="001D386E">
              <w:t>100</w:t>
            </w:r>
          </w:p>
        </w:tc>
        <w:tc>
          <w:tcPr>
            <w:tcW w:w="1286" w:type="dxa"/>
            <w:vMerge w:val="restart"/>
            <w:vAlign w:val="center"/>
          </w:tcPr>
          <w:p w14:paraId="2676DD8A" w14:textId="77777777" w:rsidR="00587823" w:rsidRPr="001D386E" w:rsidRDefault="00587823" w:rsidP="00587823">
            <w:pPr>
              <w:pStyle w:val="TAC"/>
            </w:pPr>
            <w:r w:rsidRPr="001D386E">
              <w:t>0</w:t>
            </w:r>
          </w:p>
        </w:tc>
      </w:tr>
      <w:tr w:rsidR="00587823" w:rsidRPr="001D386E" w14:paraId="296EA34B" w14:textId="77777777" w:rsidTr="001D6D23">
        <w:trPr>
          <w:trHeight w:val="223"/>
          <w:jc w:val="center"/>
        </w:trPr>
        <w:tc>
          <w:tcPr>
            <w:tcW w:w="1397" w:type="dxa"/>
            <w:vMerge/>
            <w:vAlign w:val="center"/>
          </w:tcPr>
          <w:p w14:paraId="46CFDEAC" w14:textId="77777777" w:rsidR="00587823" w:rsidRPr="001D386E" w:rsidRDefault="00587823" w:rsidP="00587823">
            <w:pPr>
              <w:pStyle w:val="TAC"/>
            </w:pPr>
          </w:p>
        </w:tc>
        <w:tc>
          <w:tcPr>
            <w:tcW w:w="1466" w:type="dxa"/>
            <w:vMerge/>
            <w:vAlign w:val="center"/>
          </w:tcPr>
          <w:p w14:paraId="2F9E55FC" w14:textId="77777777" w:rsidR="00587823" w:rsidRPr="001D386E" w:rsidRDefault="00587823" w:rsidP="00587823">
            <w:pPr>
              <w:pStyle w:val="TAC"/>
              <w:rPr>
                <w:lang w:eastAsia="zh-CN"/>
              </w:rPr>
            </w:pPr>
          </w:p>
        </w:tc>
        <w:tc>
          <w:tcPr>
            <w:tcW w:w="768" w:type="dxa"/>
            <w:shd w:val="clear" w:color="auto" w:fill="auto"/>
            <w:vAlign w:val="center"/>
          </w:tcPr>
          <w:p w14:paraId="685574CB" w14:textId="77777777" w:rsidR="00587823" w:rsidRPr="001D386E" w:rsidRDefault="00587823" w:rsidP="00587823">
            <w:pPr>
              <w:pStyle w:val="TAC"/>
              <w:rPr>
                <w:lang w:eastAsia="ja-JP"/>
              </w:rPr>
            </w:pPr>
            <w:r w:rsidRPr="001D386E">
              <w:rPr>
                <w:lang w:eastAsia="ja-JP"/>
              </w:rPr>
              <w:t>41</w:t>
            </w:r>
          </w:p>
        </w:tc>
        <w:tc>
          <w:tcPr>
            <w:tcW w:w="3719" w:type="dxa"/>
            <w:gridSpan w:val="10"/>
            <w:shd w:val="clear" w:color="auto" w:fill="auto"/>
            <w:vAlign w:val="center"/>
          </w:tcPr>
          <w:p w14:paraId="316E7E31" w14:textId="77777777" w:rsidR="00587823" w:rsidRPr="001D386E" w:rsidRDefault="00587823" w:rsidP="00587823">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6EBED99" w14:textId="77777777" w:rsidR="00587823" w:rsidRPr="001D386E" w:rsidRDefault="00587823" w:rsidP="00587823">
            <w:pPr>
              <w:pStyle w:val="TAC"/>
            </w:pPr>
          </w:p>
        </w:tc>
        <w:tc>
          <w:tcPr>
            <w:tcW w:w="1286" w:type="dxa"/>
            <w:vMerge/>
            <w:vAlign w:val="center"/>
          </w:tcPr>
          <w:p w14:paraId="5406F194" w14:textId="77777777" w:rsidR="00587823" w:rsidRPr="001D386E" w:rsidRDefault="00587823" w:rsidP="00587823">
            <w:pPr>
              <w:pStyle w:val="TAC"/>
            </w:pPr>
          </w:p>
        </w:tc>
      </w:tr>
      <w:tr w:rsidR="00587823" w:rsidRPr="001D386E" w14:paraId="786457CA" w14:textId="77777777" w:rsidTr="001D6D23">
        <w:trPr>
          <w:trHeight w:val="223"/>
          <w:jc w:val="center"/>
        </w:trPr>
        <w:tc>
          <w:tcPr>
            <w:tcW w:w="1397" w:type="dxa"/>
            <w:vMerge/>
            <w:vAlign w:val="center"/>
          </w:tcPr>
          <w:p w14:paraId="147B36A3" w14:textId="77777777" w:rsidR="00587823" w:rsidRPr="001D386E" w:rsidRDefault="00587823" w:rsidP="00587823">
            <w:pPr>
              <w:pStyle w:val="TAC"/>
            </w:pPr>
          </w:p>
        </w:tc>
        <w:tc>
          <w:tcPr>
            <w:tcW w:w="1466" w:type="dxa"/>
            <w:vMerge/>
            <w:vAlign w:val="center"/>
          </w:tcPr>
          <w:p w14:paraId="55EBBC24" w14:textId="77777777" w:rsidR="00587823" w:rsidRPr="001D386E" w:rsidRDefault="00587823" w:rsidP="00587823">
            <w:pPr>
              <w:pStyle w:val="TAC"/>
              <w:rPr>
                <w:lang w:eastAsia="zh-CN"/>
              </w:rPr>
            </w:pPr>
          </w:p>
        </w:tc>
        <w:tc>
          <w:tcPr>
            <w:tcW w:w="768" w:type="dxa"/>
            <w:shd w:val="clear" w:color="auto" w:fill="auto"/>
            <w:vAlign w:val="center"/>
          </w:tcPr>
          <w:p w14:paraId="4F9DA25E" w14:textId="77777777" w:rsidR="00587823" w:rsidRPr="001D386E" w:rsidRDefault="00587823" w:rsidP="00587823">
            <w:pPr>
              <w:pStyle w:val="TAC"/>
              <w:rPr>
                <w:lang w:eastAsia="ja-JP"/>
              </w:rPr>
            </w:pPr>
            <w:r w:rsidRPr="001D386E">
              <w:rPr>
                <w:lang w:eastAsia="ja-JP"/>
              </w:rPr>
              <w:t>42</w:t>
            </w:r>
          </w:p>
        </w:tc>
        <w:tc>
          <w:tcPr>
            <w:tcW w:w="3719" w:type="dxa"/>
            <w:gridSpan w:val="10"/>
            <w:shd w:val="clear" w:color="auto" w:fill="auto"/>
            <w:vAlign w:val="center"/>
          </w:tcPr>
          <w:p w14:paraId="6D6AE290" w14:textId="77777777" w:rsidR="00587823" w:rsidRPr="001D386E" w:rsidRDefault="00587823" w:rsidP="00587823">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3882962A" w14:textId="77777777" w:rsidR="00587823" w:rsidRPr="001D386E" w:rsidRDefault="00587823" w:rsidP="00587823">
            <w:pPr>
              <w:pStyle w:val="TAC"/>
            </w:pPr>
          </w:p>
        </w:tc>
        <w:tc>
          <w:tcPr>
            <w:tcW w:w="1286" w:type="dxa"/>
            <w:vMerge/>
            <w:vAlign w:val="center"/>
          </w:tcPr>
          <w:p w14:paraId="04C799CF" w14:textId="77777777" w:rsidR="00587823" w:rsidRPr="001D386E" w:rsidRDefault="00587823" w:rsidP="00587823">
            <w:pPr>
              <w:pStyle w:val="TAC"/>
            </w:pPr>
          </w:p>
        </w:tc>
      </w:tr>
      <w:tr w:rsidR="00587823" w:rsidRPr="001D386E" w14:paraId="4ADDAB04" w14:textId="77777777" w:rsidTr="001D6D23">
        <w:trPr>
          <w:trHeight w:val="223"/>
          <w:jc w:val="center"/>
        </w:trPr>
        <w:tc>
          <w:tcPr>
            <w:tcW w:w="1397" w:type="dxa"/>
            <w:vMerge w:val="restart"/>
            <w:vAlign w:val="center"/>
          </w:tcPr>
          <w:p w14:paraId="3C88C610" w14:textId="77777777" w:rsidR="00587823" w:rsidRPr="001D386E" w:rsidRDefault="00587823" w:rsidP="00587823">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66231A05"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6BAA1339" w14:textId="77777777" w:rsidR="00587823" w:rsidRPr="001D386E" w:rsidRDefault="00587823" w:rsidP="00587823">
            <w:pPr>
              <w:pStyle w:val="TAC"/>
              <w:rPr>
                <w:lang w:eastAsia="zh-CN"/>
              </w:rPr>
            </w:pPr>
            <w:r w:rsidRPr="001D386E">
              <w:rPr>
                <w:szCs w:val="18"/>
                <w:lang w:eastAsia="zh-CN"/>
              </w:rPr>
              <w:t>3</w:t>
            </w:r>
          </w:p>
        </w:tc>
        <w:tc>
          <w:tcPr>
            <w:tcW w:w="699" w:type="dxa"/>
            <w:shd w:val="clear" w:color="auto" w:fill="auto"/>
            <w:vAlign w:val="center"/>
          </w:tcPr>
          <w:p w14:paraId="76B050A3" w14:textId="77777777" w:rsidR="00587823" w:rsidRPr="001D386E" w:rsidRDefault="00587823" w:rsidP="00587823">
            <w:pPr>
              <w:pStyle w:val="TAC"/>
            </w:pPr>
          </w:p>
        </w:tc>
        <w:tc>
          <w:tcPr>
            <w:tcW w:w="586" w:type="dxa"/>
            <w:vAlign w:val="center"/>
          </w:tcPr>
          <w:p w14:paraId="651282CF" w14:textId="77777777" w:rsidR="00587823" w:rsidRPr="001D386E" w:rsidRDefault="00587823" w:rsidP="00587823">
            <w:pPr>
              <w:pStyle w:val="TAC"/>
            </w:pPr>
          </w:p>
        </w:tc>
        <w:tc>
          <w:tcPr>
            <w:tcW w:w="666" w:type="dxa"/>
            <w:gridSpan w:val="2"/>
            <w:vAlign w:val="center"/>
          </w:tcPr>
          <w:p w14:paraId="12313A4F" w14:textId="77777777" w:rsidR="00587823" w:rsidRPr="001D386E" w:rsidRDefault="00587823" w:rsidP="00587823">
            <w:pPr>
              <w:pStyle w:val="TAC"/>
            </w:pPr>
            <w:r w:rsidRPr="001D386E">
              <w:t>Yes</w:t>
            </w:r>
          </w:p>
        </w:tc>
        <w:tc>
          <w:tcPr>
            <w:tcW w:w="586" w:type="dxa"/>
            <w:gridSpan w:val="2"/>
            <w:vAlign w:val="center"/>
          </w:tcPr>
          <w:p w14:paraId="0596ACE3" w14:textId="77777777" w:rsidR="00587823" w:rsidRPr="001D386E" w:rsidRDefault="00587823" w:rsidP="00587823">
            <w:pPr>
              <w:pStyle w:val="TAC"/>
            </w:pPr>
            <w:r w:rsidRPr="001D386E">
              <w:t>Yes</w:t>
            </w:r>
          </w:p>
        </w:tc>
        <w:tc>
          <w:tcPr>
            <w:tcW w:w="589" w:type="dxa"/>
            <w:gridSpan w:val="2"/>
            <w:vAlign w:val="center"/>
          </w:tcPr>
          <w:p w14:paraId="00733F2F" w14:textId="77777777" w:rsidR="00587823" w:rsidRPr="001D386E" w:rsidRDefault="00587823" w:rsidP="00587823">
            <w:pPr>
              <w:pStyle w:val="TAC"/>
            </w:pPr>
            <w:r w:rsidRPr="001D386E">
              <w:t>Yes</w:t>
            </w:r>
          </w:p>
        </w:tc>
        <w:tc>
          <w:tcPr>
            <w:tcW w:w="593" w:type="dxa"/>
            <w:gridSpan w:val="2"/>
            <w:vAlign w:val="center"/>
          </w:tcPr>
          <w:p w14:paraId="604BA2D2" w14:textId="77777777" w:rsidR="00587823" w:rsidRPr="001D386E" w:rsidRDefault="00587823" w:rsidP="00587823">
            <w:pPr>
              <w:pStyle w:val="TAC"/>
            </w:pPr>
          </w:p>
        </w:tc>
        <w:tc>
          <w:tcPr>
            <w:tcW w:w="1187" w:type="dxa"/>
            <w:vMerge w:val="restart"/>
            <w:vAlign w:val="center"/>
          </w:tcPr>
          <w:p w14:paraId="50B24DB2" w14:textId="77777777" w:rsidR="00587823" w:rsidRPr="001D386E" w:rsidRDefault="00587823" w:rsidP="00587823">
            <w:pPr>
              <w:pStyle w:val="TAC"/>
            </w:pPr>
            <w:r w:rsidRPr="001D386E">
              <w:t>55</w:t>
            </w:r>
          </w:p>
        </w:tc>
        <w:tc>
          <w:tcPr>
            <w:tcW w:w="1286" w:type="dxa"/>
            <w:vMerge w:val="restart"/>
            <w:vAlign w:val="center"/>
          </w:tcPr>
          <w:p w14:paraId="635B912F" w14:textId="77777777" w:rsidR="00587823" w:rsidRPr="001D386E" w:rsidRDefault="00587823" w:rsidP="00587823">
            <w:pPr>
              <w:pStyle w:val="TAC"/>
            </w:pPr>
            <w:r w:rsidRPr="001D386E">
              <w:t>0</w:t>
            </w:r>
          </w:p>
        </w:tc>
      </w:tr>
      <w:tr w:rsidR="00587823" w:rsidRPr="001D386E" w14:paraId="7DB240C9" w14:textId="77777777" w:rsidTr="001D6D23">
        <w:trPr>
          <w:trHeight w:val="223"/>
          <w:jc w:val="center"/>
        </w:trPr>
        <w:tc>
          <w:tcPr>
            <w:tcW w:w="1397" w:type="dxa"/>
            <w:vMerge/>
            <w:vAlign w:val="center"/>
          </w:tcPr>
          <w:p w14:paraId="34F6845B" w14:textId="77777777" w:rsidR="00587823" w:rsidRPr="001D386E" w:rsidRDefault="00587823" w:rsidP="00587823">
            <w:pPr>
              <w:pStyle w:val="TAC"/>
            </w:pPr>
          </w:p>
        </w:tc>
        <w:tc>
          <w:tcPr>
            <w:tcW w:w="1466" w:type="dxa"/>
            <w:vMerge/>
            <w:vAlign w:val="center"/>
          </w:tcPr>
          <w:p w14:paraId="704070F8" w14:textId="77777777" w:rsidR="00587823" w:rsidRPr="001D386E" w:rsidRDefault="00587823" w:rsidP="00587823">
            <w:pPr>
              <w:pStyle w:val="TAC"/>
              <w:rPr>
                <w:lang w:eastAsia="zh-CN"/>
              </w:rPr>
            </w:pPr>
          </w:p>
        </w:tc>
        <w:tc>
          <w:tcPr>
            <w:tcW w:w="768" w:type="dxa"/>
            <w:shd w:val="clear" w:color="auto" w:fill="auto"/>
            <w:vAlign w:val="center"/>
          </w:tcPr>
          <w:p w14:paraId="733AD918" w14:textId="77777777" w:rsidR="00587823" w:rsidRPr="001D386E" w:rsidRDefault="00587823" w:rsidP="00587823">
            <w:pPr>
              <w:pStyle w:val="TAC"/>
              <w:rPr>
                <w:lang w:eastAsia="zh-CN"/>
              </w:rPr>
            </w:pPr>
            <w:r w:rsidRPr="001D386E">
              <w:rPr>
                <w:kern w:val="2"/>
                <w:szCs w:val="18"/>
                <w:lang w:eastAsia="zh-CN"/>
              </w:rPr>
              <w:t>42</w:t>
            </w:r>
          </w:p>
        </w:tc>
        <w:tc>
          <w:tcPr>
            <w:tcW w:w="699" w:type="dxa"/>
            <w:shd w:val="clear" w:color="auto" w:fill="auto"/>
            <w:vAlign w:val="center"/>
          </w:tcPr>
          <w:p w14:paraId="33A7696D" w14:textId="77777777" w:rsidR="00587823" w:rsidRPr="001D386E" w:rsidRDefault="00587823" w:rsidP="00587823">
            <w:pPr>
              <w:pStyle w:val="TAC"/>
            </w:pPr>
          </w:p>
        </w:tc>
        <w:tc>
          <w:tcPr>
            <w:tcW w:w="586" w:type="dxa"/>
            <w:vAlign w:val="center"/>
          </w:tcPr>
          <w:p w14:paraId="3884503E" w14:textId="77777777" w:rsidR="00587823" w:rsidRPr="001D386E" w:rsidRDefault="00587823" w:rsidP="00587823">
            <w:pPr>
              <w:pStyle w:val="TAC"/>
            </w:pPr>
          </w:p>
        </w:tc>
        <w:tc>
          <w:tcPr>
            <w:tcW w:w="666" w:type="dxa"/>
            <w:gridSpan w:val="2"/>
            <w:vAlign w:val="center"/>
          </w:tcPr>
          <w:p w14:paraId="4707259A" w14:textId="77777777" w:rsidR="00587823" w:rsidRPr="001D386E" w:rsidRDefault="00587823" w:rsidP="00587823">
            <w:pPr>
              <w:pStyle w:val="TAC"/>
            </w:pPr>
            <w:r w:rsidRPr="001D386E">
              <w:t>Yes</w:t>
            </w:r>
          </w:p>
        </w:tc>
        <w:tc>
          <w:tcPr>
            <w:tcW w:w="586" w:type="dxa"/>
            <w:gridSpan w:val="2"/>
            <w:vAlign w:val="center"/>
          </w:tcPr>
          <w:p w14:paraId="783A5EEE" w14:textId="77777777" w:rsidR="00587823" w:rsidRPr="001D386E" w:rsidRDefault="00587823" w:rsidP="00587823">
            <w:pPr>
              <w:pStyle w:val="TAC"/>
            </w:pPr>
            <w:r w:rsidRPr="001D386E">
              <w:t>Yes</w:t>
            </w:r>
          </w:p>
        </w:tc>
        <w:tc>
          <w:tcPr>
            <w:tcW w:w="589" w:type="dxa"/>
            <w:gridSpan w:val="2"/>
            <w:vAlign w:val="center"/>
          </w:tcPr>
          <w:p w14:paraId="7258D66E" w14:textId="77777777" w:rsidR="00587823" w:rsidRPr="001D386E" w:rsidRDefault="00587823" w:rsidP="00587823">
            <w:pPr>
              <w:pStyle w:val="TAC"/>
            </w:pPr>
            <w:r w:rsidRPr="001D386E">
              <w:t>Yes</w:t>
            </w:r>
          </w:p>
        </w:tc>
        <w:tc>
          <w:tcPr>
            <w:tcW w:w="593" w:type="dxa"/>
            <w:gridSpan w:val="2"/>
            <w:vAlign w:val="center"/>
          </w:tcPr>
          <w:p w14:paraId="55273178" w14:textId="77777777" w:rsidR="00587823" w:rsidRPr="001D386E" w:rsidRDefault="00587823" w:rsidP="00587823">
            <w:pPr>
              <w:pStyle w:val="TAC"/>
            </w:pPr>
            <w:r w:rsidRPr="001D386E">
              <w:t>Yes</w:t>
            </w:r>
          </w:p>
        </w:tc>
        <w:tc>
          <w:tcPr>
            <w:tcW w:w="1187" w:type="dxa"/>
            <w:vMerge/>
            <w:vAlign w:val="center"/>
          </w:tcPr>
          <w:p w14:paraId="5BA1BE01" w14:textId="77777777" w:rsidR="00587823" w:rsidRPr="001D386E" w:rsidRDefault="00587823" w:rsidP="00587823">
            <w:pPr>
              <w:pStyle w:val="TAC"/>
            </w:pPr>
          </w:p>
        </w:tc>
        <w:tc>
          <w:tcPr>
            <w:tcW w:w="1286" w:type="dxa"/>
            <w:vMerge/>
            <w:vAlign w:val="center"/>
          </w:tcPr>
          <w:p w14:paraId="67031E67" w14:textId="77777777" w:rsidR="00587823" w:rsidRPr="001D386E" w:rsidRDefault="00587823" w:rsidP="00587823">
            <w:pPr>
              <w:pStyle w:val="TAC"/>
            </w:pPr>
          </w:p>
        </w:tc>
      </w:tr>
      <w:tr w:rsidR="00587823" w:rsidRPr="001D386E" w14:paraId="62DFF1A9" w14:textId="77777777" w:rsidTr="001D6D23">
        <w:trPr>
          <w:trHeight w:val="223"/>
          <w:jc w:val="center"/>
        </w:trPr>
        <w:tc>
          <w:tcPr>
            <w:tcW w:w="1397" w:type="dxa"/>
            <w:vMerge/>
            <w:vAlign w:val="center"/>
          </w:tcPr>
          <w:p w14:paraId="3A6C6A63" w14:textId="77777777" w:rsidR="00587823" w:rsidRPr="001D386E" w:rsidRDefault="00587823" w:rsidP="00587823">
            <w:pPr>
              <w:pStyle w:val="TAC"/>
            </w:pPr>
          </w:p>
        </w:tc>
        <w:tc>
          <w:tcPr>
            <w:tcW w:w="1466" w:type="dxa"/>
            <w:vMerge/>
            <w:vAlign w:val="center"/>
          </w:tcPr>
          <w:p w14:paraId="6C3A2C1B" w14:textId="77777777" w:rsidR="00587823" w:rsidRPr="001D386E" w:rsidRDefault="00587823" w:rsidP="00587823">
            <w:pPr>
              <w:pStyle w:val="TAC"/>
              <w:rPr>
                <w:lang w:eastAsia="zh-CN"/>
              </w:rPr>
            </w:pPr>
          </w:p>
        </w:tc>
        <w:tc>
          <w:tcPr>
            <w:tcW w:w="768" w:type="dxa"/>
            <w:shd w:val="clear" w:color="auto" w:fill="auto"/>
            <w:vAlign w:val="center"/>
          </w:tcPr>
          <w:p w14:paraId="0EBB0757" w14:textId="77777777" w:rsidR="00587823" w:rsidRPr="001D386E" w:rsidRDefault="00587823" w:rsidP="00587823">
            <w:pPr>
              <w:pStyle w:val="TAC"/>
              <w:rPr>
                <w:lang w:eastAsia="zh-CN"/>
              </w:rPr>
            </w:pPr>
            <w:r w:rsidRPr="001D386E">
              <w:rPr>
                <w:szCs w:val="18"/>
                <w:lang w:eastAsia="zh-CN"/>
              </w:rPr>
              <w:t>43</w:t>
            </w:r>
          </w:p>
        </w:tc>
        <w:tc>
          <w:tcPr>
            <w:tcW w:w="699" w:type="dxa"/>
            <w:shd w:val="clear" w:color="auto" w:fill="auto"/>
            <w:vAlign w:val="center"/>
          </w:tcPr>
          <w:p w14:paraId="38154E14" w14:textId="77777777" w:rsidR="00587823" w:rsidRPr="001D386E" w:rsidRDefault="00587823" w:rsidP="00587823">
            <w:pPr>
              <w:pStyle w:val="TAC"/>
            </w:pPr>
          </w:p>
        </w:tc>
        <w:tc>
          <w:tcPr>
            <w:tcW w:w="586" w:type="dxa"/>
            <w:vAlign w:val="center"/>
          </w:tcPr>
          <w:p w14:paraId="246114F5" w14:textId="77777777" w:rsidR="00587823" w:rsidRPr="001D386E" w:rsidRDefault="00587823" w:rsidP="00587823">
            <w:pPr>
              <w:pStyle w:val="TAC"/>
            </w:pPr>
          </w:p>
        </w:tc>
        <w:tc>
          <w:tcPr>
            <w:tcW w:w="666" w:type="dxa"/>
            <w:gridSpan w:val="2"/>
            <w:vAlign w:val="center"/>
          </w:tcPr>
          <w:p w14:paraId="3B6DBD9E" w14:textId="77777777" w:rsidR="00587823" w:rsidRPr="001D386E" w:rsidRDefault="00587823" w:rsidP="00587823">
            <w:pPr>
              <w:pStyle w:val="TAC"/>
            </w:pPr>
            <w:r w:rsidRPr="001D386E">
              <w:t>Yes</w:t>
            </w:r>
          </w:p>
        </w:tc>
        <w:tc>
          <w:tcPr>
            <w:tcW w:w="586" w:type="dxa"/>
            <w:gridSpan w:val="2"/>
            <w:vAlign w:val="center"/>
          </w:tcPr>
          <w:p w14:paraId="7C101C3A" w14:textId="77777777" w:rsidR="00587823" w:rsidRPr="001D386E" w:rsidRDefault="00587823" w:rsidP="00587823">
            <w:pPr>
              <w:pStyle w:val="TAC"/>
            </w:pPr>
            <w:r w:rsidRPr="001D386E">
              <w:t>Yes</w:t>
            </w:r>
          </w:p>
        </w:tc>
        <w:tc>
          <w:tcPr>
            <w:tcW w:w="589" w:type="dxa"/>
            <w:gridSpan w:val="2"/>
            <w:vAlign w:val="center"/>
          </w:tcPr>
          <w:p w14:paraId="1117E85D" w14:textId="77777777" w:rsidR="00587823" w:rsidRPr="001D386E" w:rsidRDefault="00587823" w:rsidP="00587823">
            <w:pPr>
              <w:pStyle w:val="TAC"/>
            </w:pPr>
            <w:r w:rsidRPr="001D386E">
              <w:t>Yes</w:t>
            </w:r>
          </w:p>
        </w:tc>
        <w:tc>
          <w:tcPr>
            <w:tcW w:w="593" w:type="dxa"/>
            <w:gridSpan w:val="2"/>
            <w:vAlign w:val="center"/>
          </w:tcPr>
          <w:p w14:paraId="5D3A0509" w14:textId="77777777" w:rsidR="00587823" w:rsidRPr="001D386E" w:rsidRDefault="00587823" w:rsidP="00587823">
            <w:pPr>
              <w:pStyle w:val="TAC"/>
            </w:pPr>
            <w:r w:rsidRPr="001D386E">
              <w:t>Yes</w:t>
            </w:r>
          </w:p>
        </w:tc>
        <w:tc>
          <w:tcPr>
            <w:tcW w:w="1187" w:type="dxa"/>
            <w:vMerge/>
            <w:vAlign w:val="center"/>
          </w:tcPr>
          <w:p w14:paraId="15E00E87" w14:textId="77777777" w:rsidR="00587823" w:rsidRPr="001D386E" w:rsidRDefault="00587823" w:rsidP="00587823">
            <w:pPr>
              <w:pStyle w:val="TAC"/>
            </w:pPr>
          </w:p>
        </w:tc>
        <w:tc>
          <w:tcPr>
            <w:tcW w:w="1286" w:type="dxa"/>
            <w:vMerge/>
            <w:vAlign w:val="center"/>
          </w:tcPr>
          <w:p w14:paraId="4F9A05DE" w14:textId="77777777" w:rsidR="00587823" w:rsidRPr="001D386E" w:rsidRDefault="00587823" w:rsidP="00587823">
            <w:pPr>
              <w:pStyle w:val="TAC"/>
            </w:pPr>
          </w:p>
        </w:tc>
      </w:tr>
      <w:tr w:rsidR="00587823" w:rsidRPr="001D386E" w14:paraId="3FD656FB" w14:textId="77777777" w:rsidTr="001D6D23">
        <w:trPr>
          <w:trHeight w:val="223"/>
          <w:jc w:val="center"/>
        </w:trPr>
        <w:tc>
          <w:tcPr>
            <w:tcW w:w="1397" w:type="dxa"/>
            <w:vMerge w:val="restart"/>
            <w:vAlign w:val="center"/>
          </w:tcPr>
          <w:p w14:paraId="4446BC55" w14:textId="77777777" w:rsidR="00587823" w:rsidRPr="001D386E" w:rsidRDefault="00587823" w:rsidP="00587823">
            <w:pPr>
              <w:pStyle w:val="TAC"/>
            </w:pPr>
            <w:r w:rsidRPr="001D386E">
              <w:t>CA_4A-5A-12A</w:t>
            </w:r>
          </w:p>
        </w:tc>
        <w:tc>
          <w:tcPr>
            <w:tcW w:w="1466" w:type="dxa"/>
            <w:vMerge w:val="restart"/>
            <w:vAlign w:val="center"/>
          </w:tcPr>
          <w:p w14:paraId="68B3DDD8"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752A6EC"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18DA8474" w14:textId="77777777" w:rsidR="00587823" w:rsidRPr="001D386E" w:rsidRDefault="00587823" w:rsidP="00587823">
            <w:pPr>
              <w:pStyle w:val="TAC"/>
            </w:pPr>
          </w:p>
        </w:tc>
        <w:tc>
          <w:tcPr>
            <w:tcW w:w="586" w:type="dxa"/>
            <w:vAlign w:val="center"/>
          </w:tcPr>
          <w:p w14:paraId="12180C04" w14:textId="77777777" w:rsidR="00587823" w:rsidRPr="001D386E" w:rsidRDefault="00587823" w:rsidP="00587823">
            <w:pPr>
              <w:pStyle w:val="TAC"/>
            </w:pPr>
          </w:p>
        </w:tc>
        <w:tc>
          <w:tcPr>
            <w:tcW w:w="666" w:type="dxa"/>
            <w:gridSpan w:val="2"/>
            <w:vAlign w:val="center"/>
          </w:tcPr>
          <w:p w14:paraId="3F91BFEF" w14:textId="77777777" w:rsidR="00587823" w:rsidRPr="001D386E" w:rsidRDefault="00587823" w:rsidP="00587823">
            <w:pPr>
              <w:pStyle w:val="TAC"/>
            </w:pPr>
            <w:r w:rsidRPr="001D386E">
              <w:t>Yes</w:t>
            </w:r>
          </w:p>
        </w:tc>
        <w:tc>
          <w:tcPr>
            <w:tcW w:w="586" w:type="dxa"/>
            <w:gridSpan w:val="2"/>
            <w:vAlign w:val="center"/>
          </w:tcPr>
          <w:p w14:paraId="557CFC6E" w14:textId="77777777" w:rsidR="00587823" w:rsidRPr="001D386E" w:rsidRDefault="00587823" w:rsidP="00587823">
            <w:pPr>
              <w:pStyle w:val="TAC"/>
            </w:pPr>
            <w:r w:rsidRPr="001D386E">
              <w:t>Yes</w:t>
            </w:r>
          </w:p>
        </w:tc>
        <w:tc>
          <w:tcPr>
            <w:tcW w:w="589" w:type="dxa"/>
            <w:gridSpan w:val="2"/>
            <w:vAlign w:val="center"/>
          </w:tcPr>
          <w:p w14:paraId="36ECE22D" w14:textId="77777777" w:rsidR="00587823" w:rsidRPr="001D386E" w:rsidRDefault="00587823" w:rsidP="00587823">
            <w:pPr>
              <w:pStyle w:val="TAC"/>
            </w:pPr>
            <w:r w:rsidRPr="001D386E">
              <w:t>Yes</w:t>
            </w:r>
          </w:p>
        </w:tc>
        <w:tc>
          <w:tcPr>
            <w:tcW w:w="593" w:type="dxa"/>
            <w:gridSpan w:val="2"/>
            <w:vAlign w:val="center"/>
          </w:tcPr>
          <w:p w14:paraId="38ADA680" w14:textId="77777777" w:rsidR="00587823" w:rsidRPr="001D386E" w:rsidRDefault="00587823" w:rsidP="00587823">
            <w:pPr>
              <w:pStyle w:val="TAC"/>
            </w:pPr>
            <w:r w:rsidRPr="001D386E">
              <w:rPr>
                <w:lang w:eastAsia="zh-CN"/>
              </w:rPr>
              <w:t>Yes</w:t>
            </w:r>
          </w:p>
        </w:tc>
        <w:tc>
          <w:tcPr>
            <w:tcW w:w="1187" w:type="dxa"/>
            <w:vMerge w:val="restart"/>
            <w:vAlign w:val="center"/>
          </w:tcPr>
          <w:p w14:paraId="78D94148" w14:textId="77777777" w:rsidR="00587823" w:rsidRPr="001D386E" w:rsidRDefault="00587823" w:rsidP="00587823">
            <w:pPr>
              <w:pStyle w:val="TAC"/>
            </w:pPr>
            <w:r w:rsidRPr="001D386E">
              <w:t>40</w:t>
            </w:r>
          </w:p>
        </w:tc>
        <w:tc>
          <w:tcPr>
            <w:tcW w:w="1286" w:type="dxa"/>
            <w:vMerge w:val="restart"/>
            <w:vAlign w:val="center"/>
          </w:tcPr>
          <w:p w14:paraId="41AA5D9E" w14:textId="77777777" w:rsidR="00587823" w:rsidRPr="001D386E" w:rsidRDefault="00587823" w:rsidP="00587823">
            <w:pPr>
              <w:pStyle w:val="TAC"/>
            </w:pPr>
            <w:r w:rsidRPr="001D386E">
              <w:t>0</w:t>
            </w:r>
          </w:p>
        </w:tc>
      </w:tr>
      <w:tr w:rsidR="00587823" w:rsidRPr="001D386E" w14:paraId="31BD5F0B" w14:textId="77777777" w:rsidTr="001D6D23">
        <w:trPr>
          <w:trHeight w:val="223"/>
          <w:jc w:val="center"/>
        </w:trPr>
        <w:tc>
          <w:tcPr>
            <w:tcW w:w="1397" w:type="dxa"/>
            <w:vMerge/>
            <w:vAlign w:val="center"/>
          </w:tcPr>
          <w:p w14:paraId="1CD3BA32" w14:textId="77777777" w:rsidR="00587823" w:rsidRPr="001D386E" w:rsidRDefault="00587823" w:rsidP="00587823">
            <w:pPr>
              <w:pStyle w:val="TAC"/>
            </w:pPr>
          </w:p>
        </w:tc>
        <w:tc>
          <w:tcPr>
            <w:tcW w:w="1466" w:type="dxa"/>
            <w:vMerge/>
            <w:vAlign w:val="center"/>
          </w:tcPr>
          <w:p w14:paraId="019ACFEF" w14:textId="77777777" w:rsidR="00587823" w:rsidRPr="001D386E" w:rsidRDefault="00587823" w:rsidP="00587823">
            <w:pPr>
              <w:pStyle w:val="TAC"/>
              <w:rPr>
                <w:lang w:eastAsia="zh-CN"/>
              </w:rPr>
            </w:pPr>
          </w:p>
        </w:tc>
        <w:tc>
          <w:tcPr>
            <w:tcW w:w="768" w:type="dxa"/>
            <w:shd w:val="clear" w:color="auto" w:fill="auto"/>
            <w:vAlign w:val="center"/>
          </w:tcPr>
          <w:p w14:paraId="2B27A70B"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2B4012B6" w14:textId="77777777" w:rsidR="00587823" w:rsidRPr="001D386E" w:rsidRDefault="00587823" w:rsidP="00587823">
            <w:pPr>
              <w:pStyle w:val="TAC"/>
            </w:pPr>
          </w:p>
        </w:tc>
        <w:tc>
          <w:tcPr>
            <w:tcW w:w="586" w:type="dxa"/>
            <w:vAlign w:val="center"/>
          </w:tcPr>
          <w:p w14:paraId="541A9A8F" w14:textId="77777777" w:rsidR="00587823" w:rsidRPr="001D386E" w:rsidRDefault="00587823" w:rsidP="00587823">
            <w:pPr>
              <w:pStyle w:val="TAC"/>
            </w:pPr>
          </w:p>
        </w:tc>
        <w:tc>
          <w:tcPr>
            <w:tcW w:w="666" w:type="dxa"/>
            <w:gridSpan w:val="2"/>
            <w:vAlign w:val="center"/>
          </w:tcPr>
          <w:p w14:paraId="1BA83841" w14:textId="77777777" w:rsidR="00587823" w:rsidRPr="001D386E" w:rsidRDefault="00587823" w:rsidP="00587823">
            <w:pPr>
              <w:pStyle w:val="TAC"/>
            </w:pPr>
            <w:r w:rsidRPr="001D386E">
              <w:t>Yes</w:t>
            </w:r>
          </w:p>
        </w:tc>
        <w:tc>
          <w:tcPr>
            <w:tcW w:w="586" w:type="dxa"/>
            <w:gridSpan w:val="2"/>
            <w:vAlign w:val="center"/>
          </w:tcPr>
          <w:p w14:paraId="1F82DEBF" w14:textId="77777777" w:rsidR="00587823" w:rsidRPr="001D386E" w:rsidRDefault="00587823" w:rsidP="00587823">
            <w:pPr>
              <w:pStyle w:val="TAC"/>
            </w:pPr>
            <w:r w:rsidRPr="001D386E">
              <w:t>Yes</w:t>
            </w:r>
          </w:p>
        </w:tc>
        <w:tc>
          <w:tcPr>
            <w:tcW w:w="589" w:type="dxa"/>
            <w:gridSpan w:val="2"/>
            <w:vAlign w:val="center"/>
          </w:tcPr>
          <w:p w14:paraId="7AA803A6" w14:textId="77777777" w:rsidR="00587823" w:rsidRPr="001D386E" w:rsidRDefault="00587823" w:rsidP="00587823">
            <w:pPr>
              <w:pStyle w:val="TAC"/>
            </w:pPr>
          </w:p>
        </w:tc>
        <w:tc>
          <w:tcPr>
            <w:tcW w:w="593" w:type="dxa"/>
            <w:gridSpan w:val="2"/>
            <w:vAlign w:val="center"/>
          </w:tcPr>
          <w:p w14:paraId="1AA0F556" w14:textId="77777777" w:rsidR="00587823" w:rsidRPr="001D386E" w:rsidRDefault="00587823" w:rsidP="00587823">
            <w:pPr>
              <w:pStyle w:val="TAC"/>
            </w:pPr>
          </w:p>
        </w:tc>
        <w:tc>
          <w:tcPr>
            <w:tcW w:w="1187" w:type="dxa"/>
            <w:vMerge/>
            <w:vAlign w:val="center"/>
          </w:tcPr>
          <w:p w14:paraId="2BF0ABCD" w14:textId="77777777" w:rsidR="00587823" w:rsidRPr="001D386E" w:rsidRDefault="00587823" w:rsidP="00587823">
            <w:pPr>
              <w:pStyle w:val="TAC"/>
            </w:pPr>
          </w:p>
        </w:tc>
        <w:tc>
          <w:tcPr>
            <w:tcW w:w="1286" w:type="dxa"/>
            <w:vMerge/>
            <w:vAlign w:val="center"/>
          </w:tcPr>
          <w:p w14:paraId="4AFB9CDB" w14:textId="77777777" w:rsidR="00587823" w:rsidRPr="001D386E" w:rsidRDefault="00587823" w:rsidP="00587823">
            <w:pPr>
              <w:pStyle w:val="TAC"/>
            </w:pPr>
          </w:p>
        </w:tc>
      </w:tr>
      <w:tr w:rsidR="00587823" w:rsidRPr="001D386E" w14:paraId="4FC97FEB" w14:textId="77777777" w:rsidTr="001D6D23">
        <w:trPr>
          <w:trHeight w:val="223"/>
          <w:jc w:val="center"/>
        </w:trPr>
        <w:tc>
          <w:tcPr>
            <w:tcW w:w="1397" w:type="dxa"/>
            <w:vMerge/>
            <w:vAlign w:val="center"/>
          </w:tcPr>
          <w:p w14:paraId="48F3E889" w14:textId="77777777" w:rsidR="00587823" w:rsidRPr="001D386E" w:rsidRDefault="00587823" w:rsidP="00587823">
            <w:pPr>
              <w:pStyle w:val="TAC"/>
            </w:pPr>
          </w:p>
        </w:tc>
        <w:tc>
          <w:tcPr>
            <w:tcW w:w="1466" w:type="dxa"/>
            <w:vMerge/>
            <w:vAlign w:val="center"/>
          </w:tcPr>
          <w:p w14:paraId="502CAACF" w14:textId="77777777" w:rsidR="00587823" w:rsidRPr="001D386E" w:rsidRDefault="00587823" w:rsidP="00587823">
            <w:pPr>
              <w:pStyle w:val="TAC"/>
              <w:rPr>
                <w:lang w:eastAsia="zh-CN"/>
              </w:rPr>
            </w:pPr>
          </w:p>
        </w:tc>
        <w:tc>
          <w:tcPr>
            <w:tcW w:w="768" w:type="dxa"/>
            <w:shd w:val="clear" w:color="auto" w:fill="auto"/>
            <w:vAlign w:val="center"/>
          </w:tcPr>
          <w:p w14:paraId="5CA19546"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3DE8829C" w14:textId="77777777" w:rsidR="00587823" w:rsidRPr="001D386E" w:rsidRDefault="00587823" w:rsidP="00587823">
            <w:pPr>
              <w:pStyle w:val="TAC"/>
            </w:pPr>
          </w:p>
        </w:tc>
        <w:tc>
          <w:tcPr>
            <w:tcW w:w="586" w:type="dxa"/>
            <w:vAlign w:val="center"/>
          </w:tcPr>
          <w:p w14:paraId="1BE76EE5" w14:textId="77777777" w:rsidR="00587823" w:rsidRPr="001D386E" w:rsidRDefault="00587823" w:rsidP="00587823">
            <w:pPr>
              <w:pStyle w:val="TAC"/>
            </w:pPr>
          </w:p>
        </w:tc>
        <w:tc>
          <w:tcPr>
            <w:tcW w:w="666" w:type="dxa"/>
            <w:gridSpan w:val="2"/>
            <w:vAlign w:val="center"/>
          </w:tcPr>
          <w:p w14:paraId="189600F7" w14:textId="77777777" w:rsidR="00587823" w:rsidRPr="001D386E" w:rsidRDefault="00587823" w:rsidP="00587823">
            <w:pPr>
              <w:pStyle w:val="TAC"/>
            </w:pPr>
            <w:r w:rsidRPr="001D386E">
              <w:t>Yes</w:t>
            </w:r>
          </w:p>
        </w:tc>
        <w:tc>
          <w:tcPr>
            <w:tcW w:w="586" w:type="dxa"/>
            <w:gridSpan w:val="2"/>
            <w:vAlign w:val="center"/>
          </w:tcPr>
          <w:p w14:paraId="4DAFB8EE" w14:textId="77777777" w:rsidR="00587823" w:rsidRPr="001D386E" w:rsidRDefault="00587823" w:rsidP="00587823">
            <w:pPr>
              <w:pStyle w:val="TAC"/>
            </w:pPr>
            <w:r w:rsidRPr="001D386E">
              <w:t>Yes</w:t>
            </w:r>
          </w:p>
        </w:tc>
        <w:tc>
          <w:tcPr>
            <w:tcW w:w="589" w:type="dxa"/>
            <w:gridSpan w:val="2"/>
            <w:vAlign w:val="center"/>
          </w:tcPr>
          <w:p w14:paraId="69565AF3" w14:textId="77777777" w:rsidR="00587823" w:rsidRPr="001D386E" w:rsidRDefault="00587823" w:rsidP="00587823">
            <w:pPr>
              <w:pStyle w:val="TAC"/>
            </w:pPr>
          </w:p>
        </w:tc>
        <w:tc>
          <w:tcPr>
            <w:tcW w:w="593" w:type="dxa"/>
            <w:gridSpan w:val="2"/>
            <w:vAlign w:val="center"/>
          </w:tcPr>
          <w:p w14:paraId="30EC09F9" w14:textId="77777777" w:rsidR="00587823" w:rsidRPr="001D386E" w:rsidRDefault="00587823" w:rsidP="00587823">
            <w:pPr>
              <w:pStyle w:val="TAC"/>
            </w:pPr>
          </w:p>
        </w:tc>
        <w:tc>
          <w:tcPr>
            <w:tcW w:w="1187" w:type="dxa"/>
            <w:vMerge/>
            <w:vAlign w:val="center"/>
          </w:tcPr>
          <w:p w14:paraId="6A476C4C" w14:textId="77777777" w:rsidR="00587823" w:rsidRPr="001D386E" w:rsidRDefault="00587823" w:rsidP="00587823">
            <w:pPr>
              <w:pStyle w:val="TAC"/>
            </w:pPr>
          </w:p>
        </w:tc>
        <w:tc>
          <w:tcPr>
            <w:tcW w:w="1286" w:type="dxa"/>
            <w:vMerge/>
            <w:vAlign w:val="center"/>
          </w:tcPr>
          <w:p w14:paraId="51128D74" w14:textId="77777777" w:rsidR="00587823" w:rsidRPr="001D386E" w:rsidRDefault="00587823" w:rsidP="00587823">
            <w:pPr>
              <w:pStyle w:val="TAC"/>
            </w:pPr>
          </w:p>
        </w:tc>
      </w:tr>
      <w:tr w:rsidR="00587823" w:rsidRPr="001D386E" w14:paraId="4B0A7926" w14:textId="77777777" w:rsidTr="001D6D23">
        <w:trPr>
          <w:trHeight w:val="223"/>
          <w:jc w:val="center"/>
        </w:trPr>
        <w:tc>
          <w:tcPr>
            <w:tcW w:w="1397" w:type="dxa"/>
            <w:vMerge w:val="restart"/>
            <w:vAlign w:val="center"/>
          </w:tcPr>
          <w:p w14:paraId="003D3FFA" w14:textId="77777777" w:rsidR="00587823" w:rsidRPr="001D386E" w:rsidRDefault="00587823" w:rsidP="00587823">
            <w:pPr>
              <w:pStyle w:val="TAC"/>
              <w:rPr>
                <w:lang w:eastAsia="ja-JP"/>
              </w:rPr>
            </w:pPr>
            <w:r w:rsidRPr="001D386E">
              <w:rPr>
                <w:lang w:eastAsia="ja-JP"/>
              </w:rPr>
              <w:t>CA_4A-5A-12A-12A</w:t>
            </w:r>
          </w:p>
        </w:tc>
        <w:tc>
          <w:tcPr>
            <w:tcW w:w="1466" w:type="dxa"/>
            <w:vMerge w:val="restart"/>
            <w:vAlign w:val="center"/>
          </w:tcPr>
          <w:p w14:paraId="48CC18FC"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8E75A1B"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3E78AEE0" w14:textId="77777777" w:rsidR="00587823" w:rsidRPr="001D386E" w:rsidRDefault="00587823" w:rsidP="00587823">
            <w:pPr>
              <w:pStyle w:val="TAC"/>
              <w:rPr>
                <w:lang w:eastAsia="ja-JP"/>
              </w:rPr>
            </w:pPr>
          </w:p>
        </w:tc>
        <w:tc>
          <w:tcPr>
            <w:tcW w:w="586" w:type="dxa"/>
            <w:vAlign w:val="center"/>
          </w:tcPr>
          <w:p w14:paraId="36D9A4E3" w14:textId="77777777" w:rsidR="00587823" w:rsidRPr="001D386E" w:rsidRDefault="00587823" w:rsidP="00587823">
            <w:pPr>
              <w:pStyle w:val="TAC"/>
              <w:rPr>
                <w:lang w:eastAsia="ja-JP"/>
              </w:rPr>
            </w:pPr>
          </w:p>
        </w:tc>
        <w:tc>
          <w:tcPr>
            <w:tcW w:w="666" w:type="dxa"/>
            <w:gridSpan w:val="2"/>
            <w:vAlign w:val="center"/>
          </w:tcPr>
          <w:p w14:paraId="56976650"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93D00B4"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0450B39D"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270746AF" w14:textId="77777777" w:rsidR="00587823" w:rsidRPr="001D386E" w:rsidRDefault="00587823" w:rsidP="00587823">
            <w:pPr>
              <w:pStyle w:val="TAC"/>
              <w:rPr>
                <w:lang w:eastAsia="ja-JP"/>
              </w:rPr>
            </w:pPr>
            <w:r w:rsidRPr="001D386E">
              <w:rPr>
                <w:lang w:eastAsia="zh-CN"/>
              </w:rPr>
              <w:t>Yes</w:t>
            </w:r>
          </w:p>
        </w:tc>
        <w:tc>
          <w:tcPr>
            <w:tcW w:w="1187" w:type="dxa"/>
            <w:vMerge w:val="restart"/>
            <w:vAlign w:val="center"/>
          </w:tcPr>
          <w:p w14:paraId="5D2F6756" w14:textId="77777777" w:rsidR="00587823" w:rsidRPr="001D386E" w:rsidRDefault="00587823" w:rsidP="00587823">
            <w:pPr>
              <w:pStyle w:val="TAC"/>
              <w:rPr>
                <w:lang w:eastAsia="ja-JP"/>
              </w:rPr>
            </w:pPr>
            <w:r w:rsidRPr="001D386E">
              <w:rPr>
                <w:lang w:eastAsia="ja-JP"/>
              </w:rPr>
              <w:t>40</w:t>
            </w:r>
          </w:p>
        </w:tc>
        <w:tc>
          <w:tcPr>
            <w:tcW w:w="1286" w:type="dxa"/>
            <w:vMerge w:val="restart"/>
            <w:vAlign w:val="center"/>
          </w:tcPr>
          <w:p w14:paraId="7E9C3E2E" w14:textId="77777777" w:rsidR="00587823" w:rsidRPr="001D386E" w:rsidRDefault="00587823" w:rsidP="00587823">
            <w:pPr>
              <w:pStyle w:val="TAC"/>
              <w:rPr>
                <w:lang w:eastAsia="ja-JP"/>
              </w:rPr>
            </w:pPr>
            <w:r w:rsidRPr="001D386E">
              <w:rPr>
                <w:lang w:eastAsia="ja-JP"/>
              </w:rPr>
              <w:t>0</w:t>
            </w:r>
          </w:p>
        </w:tc>
      </w:tr>
      <w:tr w:rsidR="00587823" w:rsidRPr="001D386E" w14:paraId="2700C50F" w14:textId="77777777" w:rsidTr="001D6D23">
        <w:trPr>
          <w:trHeight w:val="223"/>
          <w:jc w:val="center"/>
        </w:trPr>
        <w:tc>
          <w:tcPr>
            <w:tcW w:w="1397" w:type="dxa"/>
            <w:vMerge/>
            <w:vAlign w:val="center"/>
          </w:tcPr>
          <w:p w14:paraId="6BD68C2E" w14:textId="77777777" w:rsidR="00587823" w:rsidRPr="001D386E" w:rsidRDefault="00587823" w:rsidP="00587823">
            <w:pPr>
              <w:pStyle w:val="TAC"/>
              <w:rPr>
                <w:lang w:eastAsia="ja-JP"/>
              </w:rPr>
            </w:pPr>
          </w:p>
        </w:tc>
        <w:tc>
          <w:tcPr>
            <w:tcW w:w="1466" w:type="dxa"/>
            <w:vMerge/>
            <w:vAlign w:val="center"/>
          </w:tcPr>
          <w:p w14:paraId="20CCB7B3" w14:textId="77777777" w:rsidR="00587823" w:rsidRPr="001D386E" w:rsidRDefault="00587823" w:rsidP="00587823">
            <w:pPr>
              <w:pStyle w:val="TAC"/>
              <w:rPr>
                <w:lang w:eastAsia="zh-CN"/>
              </w:rPr>
            </w:pPr>
          </w:p>
        </w:tc>
        <w:tc>
          <w:tcPr>
            <w:tcW w:w="768" w:type="dxa"/>
            <w:shd w:val="clear" w:color="auto" w:fill="auto"/>
            <w:vAlign w:val="center"/>
          </w:tcPr>
          <w:p w14:paraId="68B01296"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45C5E60C" w14:textId="77777777" w:rsidR="00587823" w:rsidRPr="001D386E" w:rsidRDefault="00587823" w:rsidP="00587823">
            <w:pPr>
              <w:pStyle w:val="TAC"/>
              <w:rPr>
                <w:lang w:eastAsia="ja-JP"/>
              </w:rPr>
            </w:pPr>
          </w:p>
        </w:tc>
        <w:tc>
          <w:tcPr>
            <w:tcW w:w="586" w:type="dxa"/>
            <w:vAlign w:val="center"/>
          </w:tcPr>
          <w:p w14:paraId="5417473B" w14:textId="77777777" w:rsidR="00587823" w:rsidRPr="001D386E" w:rsidRDefault="00587823" w:rsidP="00587823">
            <w:pPr>
              <w:pStyle w:val="TAC"/>
              <w:rPr>
                <w:lang w:eastAsia="ja-JP"/>
              </w:rPr>
            </w:pPr>
          </w:p>
        </w:tc>
        <w:tc>
          <w:tcPr>
            <w:tcW w:w="666" w:type="dxa"/>
            <w:gridSpan w:val="2"/>
            <w:vAlign w:val="center"/>
          </w:tcPr>
          <w:p w14:paraId="1C14795A"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58804025"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4B29AC19" w14:textId="77777777" w:rsidR="00587823" w:rsidRPr="001D386E" w:rsidRDefault="00587823" w:rsidP="00587823">
            <w:pPr>
              <w:pStyle w:val="TAC"/>
              <w:rPr>
                <w:lang w:eastAsia="ja-JP"/>
              </w:rPr>
            </w:pPr>
          </w:p>
        </w:tc>
        <w:tc>
          <w:tcPr>
            <w:tcW w:w="593" w:type="dxa"/>
            <w:gridSpan w:val="2"/>
            <w:vAlign w:val="center"/>
          </w:tcPr>
          <w:p w14:paraId="18BC2110" w14:textId="77777777" w:rsidR="00587823" w:rsidRPr="001D386E" w:rsidRDefault="00587823" w:rsidP="00587823">
            <w:pPr>
              <w:pStyle w:val="TAC"/>
              <w:rPr>
                <w:lang w:eastAsia="ja-JP"/>
              </w:rPr>
            </w:pPr>
          </w:p>
        </w:tc>
        <w:tc>
          <w:tcPr>
            <w:tcW w:w="1187" w:type="dxa"/>
            <w:vMerge/>
            <w:vAlign w:val="center"/>
          </w:tcPr>
          <w:p w14:paraId="044D1E76" w14:textId="77777777" w:rsidR="00587823" w:rsidRPr="001D386E" w:rsidRDefault="00587823" w:rsidP="00587823">
            <w:pPr>
              <w:pStyle w:val="TAC"/>
              <w:rPr>
                <w:lang w:eastAsia="ja-JP"/>
              </w:rPr>
            </w:pPr>
          </w:p>
        </w:tc>
        <w:tc>
          <w:tcPr>
            <w:tcW w:w="1286" w:type="dxa"/>
            <w:vMerge/>
            <w:vAlign w:val="center"/>
          </w:tcPr>
          <w:p w14:paraId="1D963876" w14:textId="77777777" w:rsidR="00587823" w:rsidRPr="001D386E" w:rsidRDefault="00587823" w:rsidP="00587823">
            <w:pPr>
              <w:pStyle w:val="TAC"/>
              <w:rPr>
                <w:lang w:eastAsia="ja-JP"/>
              </w:rPr>
            </w:pPr>
          </w:p>
        </w:tc>
      </w:tr>
      <w:tr w:rsidR="00587823" w:rsidRPr="001D386E" w14:paraId="784236A0" w14:textId="77777777" w:rsidTr="001D6D23">
        <w:trPr>
          <w:trHeight w:val="223"/>
          <w:jc w:val="center"/>
        </w:trPr>
        <w:tc>
          <w:tcPr>
            <w:tcW w:w="1397" w:type="dxa"/>
            <w:vMerge/>
            <w:vAlign w:val="center"/>
          </w:tcPr>
          <w:p w14:paraId="6394A125" w14:textId="77777777" w:rsidR="00587823" w:rsidRPr="001D386E" w:rsidRDefault="00587823" w:rsidP="00587823">
            <w:pPr>
              <w:pStyle w:val="TAC"/>
              <w:rPr>
                <w:lang w:eastAsia="ja-JP"/>
              </w:rPr>
            </w:pPr>
          </w:p>
        </w:tc>
        <w:tc>
          <w:tcPr>
            <w:tcW w:w="1466" w:type="dxa"/>
            <w:vMerge/>
            <w:vAlign w:val="center"/>
          </w:tcPr>
          <w:p w14:paraId="57F6FA55" w14:textId="77777777" w:rsidR="00587823" w:rsidRPr="001D386E" w:rsidRDefault="00587823" w:rsidP="00587823">
            <w:pPr>
              <w:pStyle w:val="TAC"/>
              <w:rPr>
                <w:lang w:eastAsia="zh-CN"/>
              </w:rPr>
            </w:pPr>
          </w:p>
        </w:tc>
        <w:tc>
          <w:tcPr>
            <w:tcW w:w="768" w:type="dxa"/>
            <w:shd w:val="clear" w:color="auto" w:fill="auto"/>
            <w:vAlign w:val="center"/>
          </w:tcPr>
          <w:p w14:paraId="38EE6C51" w14:textId="77777777"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14:paraId="2DBE264F" w14:textId="77777777" w:rsidR="00587823" w:rsidRPr="001D386E" w:rsidRDefault="00587823" w:rsidP="00587823">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72D07817" w14:textId="77777777" w:rsidR="00587823" w:rsidRPr="001D386E" w:rsidRDefault="00587823" w:rsidP="00587823">
            <w:pPr>
              <w:pStyle w:val="TAC"/>
              <w:rPr>
                <w:lang w:eastAsia="ja-JP"/>
              </w:rPr>
            </w:pPr>
          </w:p>
        </w:tc>
        <w:tc>
          <w:tcPr>
            <w:tcW w:w="1286" w:type="dxa"/>
            <w:vMerge/>
            <w:vAlign w:val="center"/>
          </w:tcPr>
          <w:p w14:paraId="429C10ED" w14:textId="77777777" w:rsidR="00587823" w:rsidRPr="001D386E" w:rsidRDefault="00587823" w:rsidP="00587823">
            <w:pPr>
              <w:pStyle w:val="TAC"/>
              <w:rPr>
                <w:lang w:eastAsia="ja-JP"/>
              </w:rPr>
            </w:pPr>
          </w:p>
        </w:tc>
      </w:tr>
      <w:tr w:rsidR="00587823" w:rsidRPr="001D386E" w14:paraId="7979FE8A" w14:textId="77777777" w:rsidTr="001D6D23">
        <w:trPr>
          <w:trHeight w:val="223"/>
          <w:jc w:val="center"/>
        </w:trPr>
        <w:tc>
          <w:tcPr>
            <w:tcW w:w="1397" w:type="dxa"/>
            <w:vMerge w:val="restart"/>
            <w:vAlign w:val="center"/>
          </w:tcPr>
          <w:p w14:paraId="1F3692DC" w14:textId="77777777" w:rsidR="00587823" w:rsidRPr="001D386E" w:rsidRDefault="00587823" w:rsidP="00587823">
            <w:pPr>
              <w:pStyle w:val="TAC"/>
            </w:pPr>
            <w:r w:rsidRPr="001D386E">
              <w:t>CA_4A-5A-12B</w:t>
            </w:r>
          </w:p>
        </w:tc>
        <w:tc>
          <w:tcPr>
            <w:tcW w:w="1466" w:type="dxa"/>
            <w:vMerge w:val="restart"/>
            <w:vAlign w:val="center"/>
          </w:tcPr>
          <w:p w14:paraId="0BACC9C8" w14:textId="77777777" w:rsidR="00587823" w:rsidRPr="001D386E" w:rsidRDefault="00587823" w:rsidP="00587823">
            <w:pPr>
              <w:pStyle w:val="TAC"/>
              <w:rPr>
                <w:lang w:eastAsia="zh-CN"/>
              </w:rPr>
            </w:pPr>
            <w:r w:rsidRPr="001D386E">
              <w:rPr>
                <w:rFonts w:hint="eastAsia"/>
                <w:lang w:eastAsia="ja-JP"/>
              </w:rPr>
              <w:t>-</w:t>
            </w:r>
          </w:p>
        </w:tc>
        <w:tc>
          <w:tcPr>
            <w:tcW w:w="768" w:type="dxa"/>
            <w:shd w:val="clear" w:color="auto" w:fill="auto"/>
            <w:vAlign w:val="center"/>
          </w:tcPr>
          <w:p w14:paraId="7EC5B88C" w14:textId="77777777" w:rsidR="00587823" w:rsidRPr="001D386E" w:rsidRDefault="00587823" w:rsidP="00587823">
            <w:pPr>
              <w:pStyle w:val="TAC"/>
              <w:rPr>
                <w:lang w:eastAsia="zh-CN"/>
              </w:rPr>
            </w:pPr>
            <w:r w:rsidRPr="001D386E">
              <w:rPr>
                <w:lang w:eastAsia="ja-JP"/>
              </w:rPr>
              <w:t>4</w:t>
            </w:r>
          </w:p>
        </w:tc>
        <w:tc>
          <w:tcPr>
            <w:tcW w:w="699" w:type="dxa"/>
            <w:shd w:val="clear" w:color="auto" w:fill="auto"/>
            <w:vAlign w:val="center"/>
          </w:tcPr>
          <w:p w14:paraId="0245CA39" w14:textId="77777777" w:rsidR="00587823" w:rsidRPr="001D386E" w:rsidRDefault="00587823" w:rsidP="00587823">
            <w:pPr>
              <w:pStyle w:val="TAC"/>
            </w:pPr>
          </w:p>
        </w:tc>
        <w:tc>
          <w:tcPr>
            <w:tcW w:w="586" w:type="dxa"/>
            <w:vAlign w:val="center"/>
          </w:tcPr>
          <w:p w14:paraId="4A6BADD2" w14:textId="77777777" w:rsidR="00587823" w:rsidRPr="001D386E" w:rsidRDefault="00587823" w:rsidP="00587823">
            <w:pPr>
              <w:pStyle w:val="TAC"/>
            </w:pPr>
          </w:p>
        </w:tc>
        <w:tc>
          <w:tcPr>
            <w:tcW w:w="666" w:type="dxa"/>
            <w:gridSpan w:val="2"/>
            <w:vAlign w:val="center"/>
          </w:tcPr>
          <w:p w14:paraId="1FF82537" w14:textId="77777777" w:rsidR="00587823" w:rsidRPr="001D386E" w:rsidRDefault="00587823" w:rsidP="00587823">
            <w:pPr>
              <w:pStyle w:val="TAC"/>
            </w:pPr>
            <w:r w:rsidRPr="001D386E">
              <w:t>Yes</w:t>
            </w:r>
          </w:p>
        </w:tc>
        <w:tc>
          <w:tcPr>
            <w:tcW w:w="586" w:type="dxa"/>
            <w:gridSpan w:val="2"/>
            <w:vAlign w:val="center"/>
          </w:tcPr>
          <w:p w14:paraId="0DB863E2" w14:textId="77777777" w:rsidR="00587823" w:rsidRPr="001D386E" w:rsidRDefault="00587823" w:rsidP="00587823">
            <w:pPr>
              <w:pStyle w:val="TAC"/>
            </w:pPr>
            <w:r w:rsidRPr="001D386E">
              <w:t>Yes</w:t>
            </w:r>
          </w:p>
        </w:tc>
        <w:tc>
          <w:tcPr>
            <w:tcW w:w="589" w:type="dxa"/>
            <w:gridSpan w:val="2"/>
            <w:vAlign w:val="center"/>
          </w:tcPr>
          <w:p w14:paraId="75DC91B7" w14:textId="77777777" w:rsidR="00587823" w:rsidRPr="001D386E" w:rsidRDefault="00587823" w:rsidP="00587823">
            <w:pPr>
              <w:pStyle w:val="TAC"/>
            </w:pPr>
            <w:r w:rsidRPr="001D386E">
              <w:t>Yes</w:t>
            </w:r>
          </w:p>
        </w:tc>
        <w:tc>
          <w:tcPr>
            <w:tcW w:w="593" w:type="dxa"/>
            <w:gridSpan w:val="2"/>
            <w:vAlign w:val="center"/>
          </w:tcPr>
          <w:p w14:paraId="29CF17A9" w14:textId="77777777" w:rsidR="00587823" w:rsidRPr="001D386E" w:rsidRDefault="00587823" w:rsidP="00587823">
            <w:pPr>
              <w:pStyle w:val="TAC"/>
            </w:pPr>
            <w:r w:rsidRPr="001D386E">
              <w:rPr>
                <w:lang w:eastAsia="zh-CN"/>
              </w:rPr>
              <w:t>Yes</w:t>
            </w:r>
          </w:p>
        </w:tc>
        <w:tc>
          <w:tcPr>
            <w:tcW w:w="1187" w:type="dxa"/>
            <w:vMerge w:val="restart"/>
            <w:vAlign w:val="center"/>
          </w:tcPr>
          <w:p w14:paraId="08CB83BE" w14:textId="77777777" w:rsidR="00587823" w:rsidRPr="001D386E" w:rsidRDefault="00587823" w:rsidP="00587823">
            <w:pPr>
              <w:pStyle w:val="TAC"/>
            </w:pPr>
            <w:r w:rsidRPr="001D386E">
              <w:t>45</w:t>
            </w:r>
          </w:p>
        </w:tc>
        <w:tc>
          <w:tcPr>
            <w:tcW w:w="1286" w:type="dxa"/>
            <w:vMerge w:val="restart"/>
            <w:vAlign w:val="center"/>
          </w:tcPr>
          <w:p w14:paraId="0289BF3B" w14:textId="77777777" w:rsidR="00587823" w:rsidRPr="001D386E" w:rsidRDefault="00587823" w:rsidP="00587823">
            <w:pPr>
              <w:pStyle w:val="TAC"/>
            </w:pPr>
            <w:r w:rsidRPr="001D386E">
              <w:t>0</w:t>
            </w:r>
          </w:p>
        </w:tc>
      </w:tr>
      <w:tr w:rsidR="00587823" w:rsidRPr="001D386E" w14:paraId="7947D9A9" w14:textId="77777777" w:rsidTr="001D6D23">
        <w:trPr>
          <w:trHeight w:val="223"/>
          <w:jc w:val="center"/>
        </w:trPr>
        <w:tc>
          <w:tcPr>
            <w:tcW w:w="1397" w:type="dxa"/>
            <w:vMerge/>
            <w:vAlign w:val="center"/>
          </w:tcPr>
          <w:p w14:paraId="5826F89B" w14:textId="77777777" w:rsidR="00587823" w:rsidRPr="001D386E" w:rsidRDefault="00587823" w:rsidP="00587823">
            <w:pPr>
              <w:pStyle w:val="TAC"/>
            </w:pPr>
          </w:p>
        </w:tc>
        <w:tc>
          <w:tcPr>
            <w:tcW w:w="1466" w:type="dxa"/>
            <w:vMerge/>
            <w:vAlign w:val="center"/>
          </w:tcPr>
          <w:p w14:paraId="6A1C489E" w14:textId="77777777" w:rsidR="00587823" w:rsidRPr="001D386E" w:rsidRDefault="00587823" w:rsidP="00587823">
            <w:pPr>
              <w:pStyle w:val="TAC"/>
              <w:rPr>
                <w:lang w:eastAsia="zh-CN"/>
              </w:rPr>
            </w:pPr>
          </w:p>
        </w:tc>
        <w:tc>
          <w:tcPr>
            <w:tcW w:w="768" w:type="dxa"/>
            <w:shd w:val="clear" w:color="auto" w:fill="auto"/>
            <w:vAlign w:val="center"/>
          </w:tcPr>
          <w:p w14:paraId="5A1ACE55" w14:textId="77777777" w:rsidR="00587823" w:rsidRPr="001D386E" w:rsidRDefault="00587823" w:rsidP="00587823">
            <w:pPr>
              <w:pStyle w:val="TAC"/>
              <w:rPr>
                <w:lang w:eastAsia="zh-CN"/>
              </w:rPr>
            </w:pPr>
            <w:r w:rsidRPr="001D386E">
              <w:rPr>
                <w:rFonts w:eastAsia="SimSun"/>
                <w:lang w:eastAsia="zh-CN"/>
              </w:rPr>
              <w:t>5</w:t>
            </w:r>
          </w:p>
        </w:tc>
        <w:tc>
          <w:tcPr>
            <w:tcW w:w="699" w:type="dxa"/>
            <w:shd w:val="clear" w:color="auto" w:fill="auto"/>
            <w:vAlign w:val="center"/>
          </w:tcPr>
          <w:p w14:paraId="516A7329" w14:textId="77777777" w:rsidR="00587823" w:rsidRPr="001D386E" w:rsidRDefault="00587823" w:rsidP="00587823">
            <w:pPr>
              <w:pStyle w:val="TAC"/>
            </w:pPr>
          </w:p>
        </w:tc>
        <w:tc>
          <w:tcPr>
            <w:tcW w:w="586" w:type="dxa"/>
            <w:vAlign w:val="center"/>
          </w:tcPr>
          <w:p w14:paraId="7BD0D564" w14:textId="77777777" w:rsidR="00587823" w:rsidRPr="001D386E" w:rsidRDefault="00587823" w:rsidP="00587823">
            <w:pPr>
              <w:pStyle w:val="TAC"/>
            </w:pPr>
          </w:p>
        </w:tc>
        <w:tc>
          <w:tcPr>
            <w:tcW w:w="666" w:type="dxa"/>
            <w:gridSpan w:val="2"/>
            <w:vAlign w:val="center"/>
          </w:tcPr>
          <w:p w14:paraId="159753F1" w14:textId="77777777" w:rsidR="00587823" w:rsidRPr="001D386E" w:rsidRDefault="00587823" w:rsidP="00587823">
            <w:pPr>
              <w:pStyle w:val="TAC"/>
            </w:pPr>
            <w:r w:rsidRPr="001D386E">
              <w:t>Yes</w:t>
            </w:r>
          </w:p>
        </w:tc>
        <w:tc>
          <w:tcPr>
            <w:tcW w:w="586" w:type="dxa"/>
            <w:gridSpan w:val="2"/>
            <w:vAlign w:val="center"/>
          </w:tcPr>
          <w:p w14:paraId="697C0CB4" w14:textId="77777777" w:rsidR="00587823" w:rsidRPr="001D386E" w:rsidRDefault="00587823" w:rsidP="00587823">
            <w:pPr>
              <w:pStyle w:val="TAC"/>
            </w:pPr>
            <w:r w:rsidRPr="001D386E">
              <w:t>Yes</w:t>
            </w:r>
          </w:p>
        </w:tc>
        <w:tc>
          <w:tcPr>
            <w:tcW w:w="589" w:type="dxa"/>
            <w:gridSpan w:val="2"/>
            <w:vAlign w:val="center"/>
          </w:tcPr>
          <w:p w14:paraId="57005285" w14:textId="77777777" w:rsidR="00587823" w:rsidRPr="001D386E" w:rsidRDefault="00587823" w:rsidP="00587823">
            <w:pPr>
              <w:pStyle w:val="TAC"/>
            </w:pPr>
          </w:p>
        </w:tc>
        <w:tc>
          <w:tcPr>
            <w:tcW w:w="593" w:type="dxa"/>
            <w:gridSpan w:val="2"/>
            <w:vAlign w:val="center"/>
          </w:tcPr>
          <w:p w14:paraId="426A9F31" w14:textId="77777777" w:rsidR="00587823" w:rsidRPr="001D386E" w:rsidRDefault="00587823" w:rsidP="00587823">
            <w:pPr>
              <w:pStyle w:val="TAC"/>
            </w:pPr>
          </w:p>
        </w:tc>
        <w:tc>
          <w:tcPr>
            <w:tcW w:w="1187" w:type="dxa"/>
            <w:vMerge/>
            <w:vAlign w:val="center"/>
          </w:tcPr>
          <w:p w14:paraId="0F6A03B4" w14:textId="77777777" w:rsidR="00587823" w:rsidRPr="001D386E" w:rsidRDefault="00587823" w:rsidP="00587823">
            <w:pPr>
              <w:pStyle w:val="TAC"/>
            </w:pPr>
          </w:p>
        </w:tc>
        <w:tc>
          <w:tcPr>
            <w:tcW w:w="1286" w:type="dxa"/>
            <w:vMerge/>
            <w:vAlign w:val="center"/>
          </w:tcPr>
          <w:p w14:paraId="711CCF41" w14:textId="77777777" w:rsidR="00587823" w:rsidRPr="001D386E" w:rsidRDefault="00587823" w:rsidP="00587823">
            <w:pPr>
              <w:pStyle w:val="TAC"/>
            </w:pPr>
          </w:p>
        </w:tc>
      </w:tr>
      <w:tr w:rsidR="00587823" w:rsidRPr="001D386E" w14:paraId="064B7788" w14:textId="77777777" w:rsidTr="001D6D23">
        <w:trPr>
          <w:trHeight w:val="223"/>
          <w:jc w:val="center"/>
        </w:trPr>
        <w:tc>
          <w:tcPr>
            <w:tcW w:w="1397" w:type="dxa"/>
            <w:vMerge/>
            <w:vAlign w:val="center"/>
          </w:tcPr>
          <w:p w14:paraId="54761BB5" w14:textId="77777777" w:rsidR="00587823" w:rsidRPr="001D386E" w:rsidRDefault="00587823" w:rsidP="00587823">
            <w:pPr>
              <w:pStyle w:val="TAC"/>
            </w:pPr>
          </w:p>
        </w:tc>
        <w:tc>
          <w:tcPr>
            <w:tcW w:w="1466" w:type="dxa"/>
            <w:vMerge/>
            <w:vAlign w:val="center"/>
          </w:tcPr>
          <w:p w14:paraId="5211DD92" w14:textId="77777777" w:rsidR="00587823" w:rsidRPr="001D386E" w:rsidRDefault="00587823" w:rsidP="00587823">
            <w:pPr>
              <w:pStyle w:val="TAC"/>
              <w:rPr>
                <w:lang w:eastAsia="zh-CN"/>
              </w:rPr>
            </w:pPr>
          </w:p>
        </w:tc>
        <w:tc>
          <w:tcPr>
            <w:tcW w:w="768" w:type="dxa"/>
            <w:shd w:val="clear" w:color="auto" w:fill="auto"/>
            <w:vAlign w:val="center"/>
          </w:tcPr>
          <w:p w14:paraId="126E1CAF" w14:textId="77777777" w:rsidR="00587823" w:rsidRPr="001D386E" w:rsidRDefault="00587823" w:rsidP="00587823">
            <w:pPr>
              <w:pStyle w:val="TAC"/>
              <w:rPr>
                <w:lang w:eastAsia="zh-CN"/>
              </w:rPr>
            </w:pPr>
            <w:r w:rsidRPr="001D386E">
              <w:rPr>
                <w:rFonts w:eastAsia="SimSun"/>
                <w:lang w:eastAsia="zh-CN"/>
              </w:rPr>
              <w:t>12</w:t>
            </w:r>
          </w:p>
        </w:tc>
        <w:tc>
          <w:tcPr>
            <w:tcW w:w="3719" w:type="dxa"/>
            <w:gridSpan w:val="10"/>
            <w:shd w:val="clear" w:color="auto" w:fill="auto"/>
            <w:vAlign w:val="center"/>
          </w:tcPr>
          <w:p w14:paraId="254F159B" w14:textId="77777777" w:rsidR="00587823" w:rsidRPr="001D386E" w:rsidRDefault="00587823" w:rsidP="00587823">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5FC9F57" w14:textId="77777777" w:rsidR="00587823" w:rsidRPr="001D386E" w:rsidRDefault="00587823" w:rsidP="00587823">
            <w:pPr>
              <w:pStyle w:val="TAC"/>
            </w:pPr>
          </w:p>
        </w:tc>
        <w:tc>
          <w:tcPr>
            <w:tcW w:w="1286" w:type="dxa"/>
            <w:vMerge/>
            <w:vAlign w:val="center"/>
          </w:tcPr>
          <w:p w14:paraId="2779CA1D" w14:textId="77777777" w:rsidR="00587823" w:rsidRPr="001D386E" w:rsidRDefault="00587823" w:rsidP="00587823">
            <w:pPr>
              <w:pStyle w:val="TAC"/>
            </w:pPr>
          </w:p>
        </w:tc>
      </w:tr>
      <w:tr w:rsidR="00587823" w:rsidRPr="001D386E" w14:paraId="5E5CC9C1" w14:textId="77777777" w:rsidTr="001D6D23">
        <w:trPr>
          <w:trHeight w:val="223"/>
          <w:jc w:val="center"/>
        </w:trPr>
        <w:tc>
          <w:tcPr>
            <w:tcW w:w="1397" w:type="dxa"/>
            <w:vMerge w:val="restart"/>
            <w:vAlign w:val="center"/>
          </w:tcPr>
          <w:p w14:paraId="18354A57" w14:textId="77777777" w:rsidR="00587823" w:rsidRPr="001D386E" w:rsidRDefault="00587823" w:rsidP="00587823">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4F71AC58"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56ED8369" w14:textId="77777777" w:rsidR="00587823" w:rsidRPr="001D386E" w:rsidRDefault="00587823" w:rsidP="00587823">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70D72C02" w14:textId="77777777" w:rsidR="00587823" w:rsidRPr="001D386E" w:rsidRDefault="00587823" w:rsidP="00587823">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09C032E7"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2D6D8A3B" w14:textId="77777777" w:rsidR="00587823" w:rsidRPr="001D386E" w:rsidRDefault="00587823" w:rsidP="00587823">
            <w:pPr>
              <w:pStyle w:val="TAC"/>
            </w:pPr>
            <w:r w:rsidRPr="001D386E">
              <w:t>0</w:t>
            </w:r>
          </w:p>
        </w:tc>
      </w:tr>
      <w:tr w:rsidR="00587823" w:rsidRPr="001D386E" w14:paraId="426C5343" w14:textId="77777777" w:rsidTr="001D6D23">
        <w:trPr>
          <w:trHeight w:val="223"/>
          <w:jc w:val="center"/>
        </w:trPr>
        <w:tc>
          <w:tcPr>
            <w:tcW w:w="1397" w:type="dxa"/>
            <w:vMerge/>
            <w:vAlign w:val="center"/>
          </w:tcPr>
          <w:p w14:paraId="28B4E687" w14:textId="77777777" w:rsidR="00587823" w:rsidRPr="001D386E" w:rsidRDefault="00587823" w:rsidP="00587823">
            <w:pPr>
              <w:pStyle w:val="TAC"/>
            </w:pPr>
          </w:p>
        </w:tc>
        <w:tc>
          <w:tcPr>
            <w:tcW w:w="1466" w:type="dxa"/>
            <w:vMerge/>
            <w:vAlign w:val="center"/>
          </w:tcPr>
          <w:p w14:paraId="3EFC94B9" w14:textId="77777777" w:rsidR="00587823" w:rsidRPr="001D386E" w:rsidRDefault="00587823" w:rsidP="00587823">
            <w:pPr>
              <w:pStyle w:val="TAC"/>
              <w:rPr>
                <w:lang w:eastAsia="zh-CN"/>
              </w:rPr>
            </w:pPr>
          </w:p>
        </w:tc>
        <w:tc>
          <w:tcPr>
            <w:tcW w:w="768" w:type="dxa"/>
            <w:shd w:val="clear" w:color="auto" w:fill="auto"/>
            <w:vAlign w:val="center"/>
          </w:tcPr>
          <w:p w14:paraId="7AE24236" w14:textId="77777777"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55131CFC" w14:textId="77777777" w:rsidR="00587823" w:rsidRPr="001D386E" w:rsidRDefault="00587823" w:rsidP="00587823">
            <w:pPr>
              <w:pStyle w:val="TAC"/>
            </w:pPr>
          </w:p>
        </w:tc>
        <w:tc>
          <w:tcPr>
            <w:tcW w:w="586" w:type="dxa"/>
            <w:vAlign w:val="center"/>
          </w:tcPr>
          <w:p w14:paraId="594BC3B1" w14:textId="77777777" w:rsidR="00587823" w:rsidRPr="001D386E" w:rsidRDefault="00587823" w:rsidP="00587823">
            <w:pPr>
              <w:pStyle w:val="TAC"/>
            </w:pPr>
          </w:p>
        </w:tc>
        <w:tc>
          <w:tcPr>
            <w:tcW w:w="666" w:type="dxa"/>
            <w:gridSpan w:val="2"/>
            <w:vAlign w:val="center"/>
          </w:tcPr>
          <w:p w14:paraId="4A9F3677" w14:textId="77777777" w:rsidR="00587823" w:rsidRPr="001D386E" w:rsidRDefault="00587823" w:rsidP="00587823">
            <w:pPr>
              <w:pStyle w:val="TAC"/>
            </w:pPr>
            <w:r w:rsidRPr="001D386E">
              <w:t>Yes</w:t>
            </w:r>
          </w:p>
        </w:tc>
        <w:tc>
          <w:tcPr>
            <w:tcW w:w="586" w:type="dxa"/>
            <w:gridSpan w:val="2"/>
            <w:vAlign w:val="center"/>
          </w:tcPr>
          <w:p w14:paraId="58F952EA" w14:textId="77777777" w:rsidR="00587823" w:rsidRPr="001D386E" w:rsidRDefault="00587823" w:rsidP="00587823">
            <w:pPr>
              <w:pStyle w:val="TAC"/>
            </w:pPr>
            <w:r w:rsidRPr="001D386E">
              <w:t>Yes</w:t>
            </w:r>
          </w:p>
        </w:tc>
        <w:tc>
          <w:tcPr>
            <w:tcW w:w="589" w:type="dxa"/>
            <w:gridSpan w:val="2"/>
            <w:vAlign w:val="center"/>
          </w:tcPr>
          <w:p w14:paraId="6FEEB31F" w14:textId="77777777" w:rsidR="00587823" w:rsidRPr="001D386E" w:rsidRDefault="00587823" w:rsidP="00587823">
            <w:pPr>
              <w:pStyle w:val="TAC"/>
            </w:pPr>
          </w:p>
        </w:tc>
        <w:tc>
          <w:tcPr>
            <w:tcW w:w="593" w:type="dxa"/>
            <w:gridSpan w:val="2"/>
            <w:vAlign w:val="center"/>
          </w:tcPr>
          <w:p w14:paraId="335A9D7B" w14:textId="77777777" w:rsidR="00587823" w:rsidRPr="001D386E" w:rsidRDefault="00587823" w:rsidP="00587823">
            <w:pPr>
              <w:pStyle w:val="TAC"/>
            </w:pPr>
          </w:p>
        </w:tc>
        <w:tc>
          <w:tcPr>
            <w:tcW w:w="1187" w:type="dxa"/>
            <w:vMerge/>
            <w:vAlign w:val="center"/>
          </w:tcPr>
          <w:p w14:paraId="36583CD8" w14:textId="77777777" w:rsidR="00587823" w:rsidRPr="001D386E" w:rsidRDefault="00587823" w:rsidP="00587823">
            <w:pPr>
              <w:pStyle w:val="TAC"/>
            </w:pPr>
          </w:p>
        </w:tc>
        <w:tc>
          <w:tcPr>
            <w:tcW w:w="1286" w:type="dxa"/>
            <w:vMerge/>
            <w:vAlign w:val="center"/>
          </w:tcPr>
          <w:p w14:paraId="7222F70B" w14:textId="77777777" w:rsidR="00587823" w:rsidRPr="001D386E" w:rsidRDefault="00587823" w:rsidP="00587823">
            <w:pPr>
              <w:pStyle w:val="TAC"/>
            </w:pPr>
          </w:p>
        </w:tc>
      </w:tr>
      <w:tr w:rsidR="00587823" w:rsidRPr="001D386E" w14:paraId="4F227DC8" w14:textId="77777777" w:rsidTr="001D6D23">
        <w:trPr>
          <w:trHeight w:val="223"/>
          <w:jc w:val="center"/>
        </w:trPr>
        <w:tc>
          <w:tcPr>
            <w:tcW w:w="1397" w:type="dxa"/>
            <w:vMerge/>
            <w:vAlign w:val="center"/>
          </w:tcPr>
          <w:p w14:paraId="50C30B54" w14:textId="77777777" w:rsidR="00587823" w:rsidRPr="001D386E" w:rsidRDefault="00587823" w:rsidP="00587823">
            <w:pPr>
              <w:pStyle w:val="TAC"/>
            </w:pPr>
          </w:p>
        </w:tc>
        <w:tc>
          <w:tcPr>
            <w:tcW w:w="1466" w:type="dxa"/>
            <w:vMerge/>
            <w:vAlign w:val="center"/>
          </w:tcPr>
          <w:p w14:paraId="6596751F" w14:textId="77777777" w:rsidR="00587823" w:rsidRPr="001D386E" w:rsidRDefault="00587823" w:rsidP="00587823">
            <w:pPr>
              <w:pStyle w:val="TAC"/>
              <w:rPr>
                <w:lang w:eastAsia="zh-CN"/>
              </w:rPr>
            </w:pPr>
          </w:p>
        </w:tc>
        <w:tc>
          <w:tcPr>
            <w:tcW w:w="768" w:type="dxa"/>
            <w:shd w:val="clear" w:color="auto" w:fill="auto"/>
            <w:vAlign w:val="center"/>
          </w:tcPr>
          <w:p w14:paraId="58181DC5" w14:textId="77777777"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303B03E8" w14:textId="77777777" w:rsidR="00587823" w:rsidRPr="001D386E" w:rsidRDefault="00587823" w:rsidP="00587823">
            <w:pPr>
              <w:pStyle w:val="TAC"/>
            </w:pPr>
          </w:p>
        </w:tc>
        <w:tc>
          <w:tcPr>
            <w:tcW w:w="586" w:type="dxa"/>
            <w:vAlign w:val="center"/>
          </w:tcPr>
          <w:p w14:paraId="63119FFD" w14:textId="77777777" w:rsidR="00587823" w:rsidRPr="001D386E" w:rsidRDefault="00587823" w:rsidP="00587823">
            <w:pPr>
              <w:pStyle w:val="TAC"/>
            </w:pPr>
          </w:p>
        </w:tc>
        <w:tc>
          <w:tcPr>
            <w:tcW w:w="666" w:type="dxa"/>
            <w:gridSpan w:val="2"/>
            <w:vAlign w:val="center"/>
          </w:tcPr>
          <w:p w14:paraId="36339C68" w14:textId="77777777" w:rsidR="00587823" w:rsidRPr="001D386E" w:rsidRDefault="00587823" w:rsidP="00587823">
            <w:pPr>
              <w:pStyle w:val="TAC"/>
            </w:pPr>
            <w:r w:rsidRPr="001D386E">
              <w:t>Yes</w:t>
            </w:r>
          </w:p>
        </w:tc>
        <w:tc>
          <w:tcPr>
            <w:tcW w:w="586" w:type="dxa"/>
            <w:gridSpan w:val="2"/>
            <w:vAlign w:val="center"/>
          </w:tcPr>
          <w:p w14:paraId="7504000B" w14:textId="77777777" w:rsidR="00587823" w:rsidRPr="001D386E" w:rsidRDefault="00587823" w:rsidP="00587823">
            <w:pPr>
              <w:pStyle w:val="TAC"/>
            </w:pPr>
            <w:r w:rsidRPr="001D386E">
              <w:t>Yes</w:t>
            </w:r>
          </w:p>
        </w:tc>
        <w:tc>
          <w:tcPr>
            <w:tcW w:w="589" w:type="dxa"/>
            <w:gridSpan w:val="2"/>
            <w:vAlign w:val="center"/>
          </w:tcPr>
          <w:p w14:paraId="3582A407" w14:textId="77777777" w:rsidR="00587823" w:rsidRPr="001D386E" w:rsidRDefault="00587823" w:rsidP="00587823">
            <w:pPr>
              <w:pStyle w:val="TAC"/>
            </w:pPr>
          </w:p>
        </w:tc>
        <w:tc>
          <w:tcPr>
            <w:tcW w:w="593" w:type="dxa"/>
            <w:gridSpan w:val="2"/>
            <w:vAlign w:val="center"/>
          </w:tcPr>
          <w:p w14:paraId="6FDB6819" w14:textId="77777777" w:rsidR="00587823" w:rsidRPr="001D386E" w:rsidRDefault="00587823" w:rsidP="00587823">
            <w:pPr>
              <w:pStyle w:val="TAC"/>
            </w:pPr>
          </w:p>
        </w:tc>
        <w:tc>
          <w:tcPr>
            <w:tcW w:w="1187" w:type="dxa"/>
            <w:vMerge/>
            <w:vAlign w:val="center"/>
          </w:tcPr>
          <w:p w14:paraId="4F3572D4" w14:textId="77777777" w:rsidR="00587823" w:rsidRPr="001D386E" w:rsidRDefault="00587823" w:rsidP="00587823">
            <w:pPr>
              <w:pStyle w:val="TAC"/>
            </w:pPr>
          </w:p>
        </w:tc>
        <w:tc>
          <w:tcPr>
            <w:tcW w:w="1286" w:type="dxa"/>
            <w:vMerge/>
            <w:vAlign w:val="center"/>
          </w:tcPr>
          <w:p w14:paraId="508310A6" w14:textId="77777777" w:rsidR="00587823" w:rsidRPr="001D386E" w:rsidRDefault="00587823" w:rsidP="00587823">
            <w:pPr>
              <w:pStyle w:val="TAC"/>
            </w:pPr>
          </w:p>
        </w:tc>
      </w:tr>
      <w:tr w:rsidR="00587823" w:rsidRPr="001D386E" w14:paraId="25688DE3" w14:textId="77777777" w:rsidTr="001D6D23">
        <w:trPr>
          <w:trHeight w:val="223"/>
          <w:jc w:val="center"/>
        </w:trPr>
        <w:tc>
          <w:tcPr>
            <w:tcW w:w="1397" w:type="dxa"/>
            <w:vMerge w:val="restart"/>
            <w:vAlign w:val="center"/>
          </w:tcPr>
          <w:p w14:paraId="79403473" w14:textId="77777777" w:rsidR="00587823" w:rsidRPr="001D386E" w:rsidRDefault="00587823" w:rsidP="00587823">
            <w:pPr>
              <w:pStyle w:val="TAC"/>
            </w:pPr>
            <w:r w:rsidRPr="001D386E">
              <w:t>CA_4A-5A-13A</w:t>
            </w:r>
          </w:p>
        </w:tc>
        <w:tc>
          <w:tcPr>
            <w:tcW w:w="1466" w:type="dxa"/>
            <w:vMerge w:val="restart"/>
            <w:vAlign w:val="center"/>
          </w:tcPr>
          <w:p w14:paraId="2F2914F7" w14:textId="77777777" w:rsidR="00587823" w:rsidRPr="001D386E" w:rsidRDefault="00587823" w:rsidP="00587823">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14:paraId="561624DE"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2A912A06" w14:textId="77777777" w:rsidR="00587823" w:rsidRPr="001D386E" w:rsidRDefault="00587823" w:rsidP="00587823">
            <w:pPr>
              <w:pStyle w:val="TAC"/>
            </w:pPr>
          </w:p>
        </w:tc>
        <w:tc>
          <w:tcPr>
            <w:tcW w:w="586" w:type="dxa"/>
            <w:vAlign w:val="center"/>
          </w:tcPr>
          <w:p w14:paraId="1E05E5B3" w14:textId="77777777" w:rsidR="00587823" w:rsidRPr="001D386E" w:rsidRDefault="00587823" w:rsidP="00587823">
            <w:pPr>
              <w:pStyle w:val="TAC"/>
            </w:pPr>
          </w:p>
        </w:tc>
        <w:tc>
          <w:tcPr>
            <w:tcW w:w="666" w:type="dxa"/>
            <w:gridSpan w:val="2"/>
            <w:vAlign w:val="center"/>
          </w:tcPr>
          <w:p w14:paraId="6349BC5F" w14:textId="77777777" w:rsidR="00587823" w:rsidRPr="001D386E" w:rsidRDefault="00587823" w:rsidP="00587823">
            <w:pPr>
              <w:pStyle w:val="TAC"/>
            </w:pPr>
            <w:r w:rsidRPr="001D386E">
              <w:t>Yes</w:t>
            </w:r>
          </w:p>
        </w:tc>
        <w:tc>
          <w:tcPr>
            <w:tcW w:w="586" w:type="dxa"/>
            <w:gridSpan w:val="2"/>
            <w:vAlign w:val="center"/>
          </w:tcPr>
          <w:p w14:paraId="1ECC7922" w14:textId="77777777" w:rsidR="00587823" w:rsidRPr="001D386E" w:rsidRDefault="00587823" w:rsidP="00587823">
            <w:pPr>
              <w:pStyle w:val="TAC"/>
            </w:pPr>
            <w:r w:rsidRPr="001D386E">
              <w:t>Yes</w:t>
            </w:r>
          </w:p>
        </w:tc>
        <w:tc>
          <w:tcPr>
            <w:tcW w:w="589" w:type="dxa"/>
            <w:gridSpan w:val="2"/>
            <w:vAlign w:val="center"/>
          </w:tcPr>
          <w:p w14:paraId="254FC10E" w14:textId="77777777" w:rsidR="00587823" w:rsidRPr="001D386E" w:rsidRDefault="00587823" w:rsidP="00587823">
            <w:pPr>
              <w:pStyle w:val="TAC"/>
            </w:pPr>
            <w:r w:rsidRPr="001D386E">
              <w:t>Yes</w:t>
            </w:r>
          </w:p>
        </w:tc>
        <w:tc>
          <w:tcPr>
            <w:tcW w:w="593" w:type="dxa"/>
            <w:gridSpan w:val="2"/>
            <w:vAlign w:val="center"/>
          </w:tcPr>
          <w:p w14:paraId="7FADF64C" w14:textId="77777777" w:rsidR="00587823" w:rsidRPr="001D386E" w:rsidRDefault="00587823" w:rsidP="00587823">
            <w:pPr>
              <w:pStyle w:val="TAC"/>
            </w:pPr>
            <w:r w:rsidRPr="001D386E">
              <w:rPr>
                <w:lang w:eastAsia="zh-CN"/>
              </w:rPr>
              <w:t>Yes</w:t>
            </w:r>
          </w:p>
        </w:tc>
        <w:tc>
          <w:tcPr>
            <w:tcW w:w="1187" w:type="dxa"/>
            <w:vMerge w:val="restart"/>
            <w:vAlign w:val="center"/>
          </w:tcPr>
          <w:p w14:paraId="4FCEB500" w14:textId="77777777" w:rsidR="00587823" w:rsidRPr="001D386E" w:rsidRDefault="00587823" w:rsidP="00587823">
            <w:pPr>
              <w:pStyle w:val="TAC"/>
            </w:pPr>
            <w:r w:rsidRPr="001D386E">
              <w:t>40</w:t>
            </w:r>
          </w:p>
        </w:tc>
        <w:tc>
          <w:tcPr>
            <w:tcW w:w="1286" w:type="dxa"/>
            <w:vMerge w:val="restart"/>
            <w:vAlign w:val="center"/>
          </w:tcPr>
          <w:p w14:paraId="48029059" w14:textId="77777777" w:rsidR="00587823" w:rsidRPr="001D386E" w:rsidRDefault="00587823" w:rsidP="00587823">
            <w:pPr>
              <w:pStyle w:val="TAC"/>
            </w:pPr>
            <w:r w:rsidRPr="001D386E">
              <w:t>0</w:t>
            </w:r>
          </w:p>
        </w:tc>
      </w:tr>
      <w:tr w:rsidR="00587823" w:rsidRPr="001D386E" w14:paraId="54527612" w14:textId="77777777" w:rsidTr="001D6D23">
        <w:trPr>
          <w:trHeight w:val="223"/>
          <w:jc w:val="center"/>
        </w:trPr>
        <w:tc>
          <w:tcPr>
            <w:tcW w:w="1397" w:type="dxa"/>
            <w:vMerge/>
            <w:vAlign w:val="center"/>
          </w:tcPr>
          <w:p w14:paraId="3717F1FE" w14:textId="77777777" w:rsidR="00587823" w:rsidRPr="001D386E" w:rsidRDefault="00587823" w:rsidP="00587823">
            <w:pPr>
              <w:pStyle w:val="TAC"/>
            </w:pPr>
          </w:p>
        </w:tc>
        <w:tc>
          <w:tcPr>
            <w:tcW w:w="1466" w:type="dxa"/>
            <w:vMerge/>
            <w:vAlign w:val="center"/>
          </w:tcPr>
          <w:p w14:paraId="2CAB5D6A" w14:textId="77777777" w:rsidR="00587823" w:rsidRPr="001D386E" w:rsidRDefault="00587823" w:rsidP="00587823">
            <w:pPr>
              <w:pStyle w:val="TAC"/>
              <w:rPr>
                <w:lang w:eastAsia="zh-CN"/>
              </w:rPr>
            </w:pPr>
          </w:p>
        </w:tc>
        <w:tc>
          <w:tcPr>
            <w:tcW w:w="768" w:type="dxa"/>
            <w:shd w:val="clear" w:color="auto" w:fill="auto"/>
            <w:vAlign w:val="center"/>
          </w:tcPr>
          <w:p w14:paraId="452B7191"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2EB09B26" w14:textId="77777777" w:rsidR="00587823" w:rsidRPr="001D386E" w:rsidRDefault="00587823" w:rsidP="00587823">
            <w:pPr>
              <w:pStyle w:val="TAC"/>
            </w:pPr>
          </w:p>
        </w:tc>
        <w:tc>
          <w:tcPr>
            <w:tcW w:w="586" w:type="dxa"/>
            <w:vAlign w:val="center"/>
          </w:tcPr>
          <w:p w14:paraId="483CC19E" w14:textId="77777777" w:rsidR="00587823" w:rsidRPr="001D386E" w:rsidRDefault="00587823" w:rsidP="00587823">
            <w:pPr>
              <w:pStyle w:val="TAC"/>
            </w:pPr>
          </w:p>
        </w:tc>
        <w:tc>
          <w:tcPr>
            <w:tcW w:w="666" w:type="dxa"/>
            <w:gridSpan w:val="2"/>
            <w:vAlign w:val="center"/>
          </w:tcPr>
          <w:p w14:paraId="5DDCA8CE" w14:textId="77777777" w:rsidR="00587823" w:rsidRPr="001D386E" w:rsidRDefault="00587823" w:rsidP="00587823">
            <w:pPr>
              <w:pStyle w:val="TAC"/>
            </w:pPr>
            <w:r w:rsidRPr="001D386E">
              <w:t>Yes</w:t>
            </w:r>
          </w:p>
        </w:tc>
        <w:tc>
          <w:tcPr>
            <w:tcW w:w="586" w:type="dxa"/>
            <w:gridSpan w:val="2"/>
            <w:vAlign w:val="center"/>
          </w:tcPr>
          <w:p w14:paraId="7544E1F1" w14:textId="77777777" w:rsidR="00587823" w:rsidRPr="001D386E" w:rsidRDefault="00587823" w:rsidP="00587823">
            <w:pPr>
              <w:pStyle w:val="TAC"/>
            </w:pPr>
            <w:r w:rsidRPr="001D386E">
              <w:t>Yes</w:t>
            </w:r>
          </w:p>
        </w:tc>
        <w:tc>
          <w:tcPr>
            <w:tcW w:w="589" w:type="dxa"/>
            <w:gridSpan w:val="2"/>
            <w:vAlign w:val="center"/>
          </w:tcPr>
          <w:p w14:paraId="6E9CC519" w14:textId="77777777" w:rsidR="00587823" w:rsidRPr="001D386E" w:rsidRDefault="00587823" w:rsidP="00587823">
            <w:pPr>
              <w:pStyle w:val="TAC"/>
            </w:pPr>
          </w:p>
        </w:tc>
        <w:tc>
          <w:tcPr>
            <w:tcW w:w="593" w:type="dxa"/>
            <w:gridSpan w:val="2"/>
            <w:vAlign w:val="center"/>
          </w:tcPr>
          <w:p w14:paraId="0F423550" w14:textId="77777777" w:rsidR="00587823" w:rsidRPr="001D386E" w:rsidRDefault="00587823" w:rsidP="00587823">
            <w:pPr>
              <w:pStyle w:val="TAC"/>
            </w:pPr>
          </w:p>
        </w:tc>
        <w:tc>
          <w:tcPr>
            <w:tcW w:w="1187" w:type="dxa"/>
            <w:vMerge/>
            <w:vAlign w:val="center"/>
          </w:tcPr>
          <w:p w14:paraId="7A0400D2" w14:textId="77777777" w:rsidR="00587823" w:rsidRPr="001D386E" w:rsidRDefault="00587823" w:rsidP="00587823">
            <w:pPr>
              <w:pStyle w:val="TAC"/>
            </w:pPr>
          </w:p>
        </w:tc>
        <w:tc>
          <w:tcPr>
            <w:tcW w:w="1286" w:type="dxa"/>
            <w:vMerge/>
            <w:vAlign w:val="center"/>
          </w:tcPr>
          <w:p w14:paraId="06A0726D" w14:textId="77777777" w:rsidR="00587823" w:rsidRPr="001D386E" w:rsidRDefault="00587823" w:rsidP="00587823">
            <w:pPr>
              <w:pStyle w:val="TAC"/>
            </w:pPr>
          </w:p>
        </w:tc>
      </w:tr>
      <w:tr w:rsidR="00587823" w:rsidRPr="001D386E" w14:paraId="4963E04D" w14:textId="77777777" w:rsidTr="001D6D23">
        <w:trPr>
          <w:trHeight w:val="223"/>
          <w:jc w:val="center"/>
        </w:trPr>
        <w:tc>
          <w:tcPr>
            <w:tcW w:w="1397" w:type="dxa"/>
            <w:vMerge/>
            <w:vAlign w:val="center"/>
          </w:tcPr>
          <w:p w14:paraId="7A886C66" w14:textId="77777777" w:rsidR="00587823" w:rsidRPr="001D386E" w:rsidRDefault="00587823" w:rsidP="00587823">
            <w:pPr>
              <w:pStyle w:val="TAC"/>
            </w:pPr>
          </w:p>
        </w:tc>
        <w:tc>
          <w:tcPr>
            <w:tcW w:w="1466" w:type="dxa"/>
            <w:vMerge/>
            <w:vAlign w:val="center"/>
          </w:tcPr>
          <w:p w14:paraId="5EB3796B" w14:textId="77777777" w:rsidR="00587823" w:rsidRPr="001D386E" w:rsidRDefault="00587823" w:rsidP="00587823">
            <w:pPr>
              <w:pStyle w:val="TAC"/>
              <w:rPr>
                <w:lang w:eastAsia="zh-CN"/>
              </w:rPr>
            </w:pPr>
          </w:p>
        </w:tc>
        <w:tc>
          <w:tcPr>
            <w:tcW w:w="768" w:type="dxa"/>
            <w:shd w:val="clear" w:color="auto" w:fill="auto"/>
            <w:vAlign w:val="center"/>
          </w:tcPr>
          <w:p w14:paraId="2645DB29" w14:textId="77777777" w:rsidR="00587823" w:rsidRPr="001D386E" w:rsidRDefault="00587823" w:rsidP="00587823">
            <w:pPr>
              <w:pStyle w:val="TAC"/>
              <w:rPr>
                <w:lang w:eastAsia="zh-CN"/>
              </w:rPr>
            </w:pPr>
            <w:r w:rsidRPr="001D386E">
              <w:rPr>
                <w:lang w:eastAsia="zh-CN"/>
              </w:rPr>
              <w:t>13</w:t>
            </w:r>
          </w:p>
        </w:tc>
        <w:tc>
          <w:tcPr>
            <w:tcW w:w="699" w:type="dxa"/>
            <w:shd w:val="clear" w:color="auto" w:fill="auto"/>
            <w:vAlign w:val="center"/>
          </w:tcPr>
          <w:p w14:paraId="60F56CD7" w14:textId="77777777" w:rsidR="00587823" w:rsidRPr="001D386E" w:rsidRDefault="00587823" w:rsidP="00587823">
            <w:pPr>
              <w:pStyle w:val="TAC"/>
            </w:pPr>
          </w:p>
        </w:tc>
        <w:tc>
          <w:tcPr>
            <w:tcW w:w="586" w:type="dxa"/>
            <w:vAlign w:val="center"/>
          </w:tcPr>
          <w:p w14:paraId="425D4FBE" w14:textId="77777777" w:rsidR="00587823" w:rsidRPr="001D386E" w:rsidRDefault="00587823" w:rsidP="00587823">
            <w:pPr>
              <w:pStyle w:val="TAC"/>
            </w:pPr>
          </w:p>
        </w:tc>
        <w:tc>
          <w:tcPr>
            <w:tcW w:w="666" w:type="dxa"/>
            <w:gridSpan w:val="2"/>
            <w:vAlign w:val="center"/>
          </w:tcPr>
          <w:p w14:paraId="10C90B7C" w14:textId="77777777" w:rsidR="00587823" w:rsidRPr="001D386E" w:rsidRDefault="00587823" w:rsidP="00587823">
            <w:pPr>
              <w:pStyle w:val="TAC"/>
            </w:pPr>
          </w:p>
        </w:tc>
        <w:tc>
          <w:tcPr>
            <w:tcW w:w="586" w:type="dxa"/>
            <w:gridSpan w:val="2"/>
            <w:vAlign w:val="center"/>
          </w:tcPr>
          <w:p w14:paraId="0BCA5743" w14:textId="77777777" w:rsidR="00587823" w:rsidRPr="001D386E" w:rsidRDefault="00587823" w:rsidP="00587823">
            <w:pPr>
              <w:pStyle w:val="TAC"/>
            </w:pPr>
            <w:r w:rsidRPr="001D386E">
              <w:t>Yes</w:t>
            </w:r>
          </w:p>
        </w:tc>
        <w:tc>
          <w:tcPr>
            <w:tcW w:w="589" w:type="dxa"/>
            <w:gridSpan w:val="2"/>
            <w:vAlign w:val="center"/>
          </w:tcPr>
          <w:p w14:paraId="6C825631" w14:textId="77777777" w:rsidR="00587823" w:rsidRPr="001D386E" w:rsidRDefault="00587823" w:rsidP="00587823">
            <w:pPr>
              <w:pStyle w:val="TAC"/>
            </w:pPr>
          </w:p>
        </w:tc>
        <w:tc>
          <w:tcPr>
            <w:tcW w:w="593" w:type="dxa"/>
            <w:gridSpan w:val="2"/>
            <w:vAlign w:val="center"/>
          </w:tcPr>
          <w:p w14:paraId="5F31801F" w14:textId="77777777" w:rsidR="00587823" w:rsidRPr="001D386E" w:rsidRDefault="00587823" w:rsidP="00587823">
            <w:pPr>
              <w:pStyle w:val="TAC"/>
            </w:pPr>
          </w:p>
        </w:tc>
        <w:tc>
          <w:tcPr>
            <w:tcW w:w="1187" w:type="dxa"/>
            <w:vMerge/>
            <w:vAlign w:val="center"/>
          </w:tcPr>
          <w:p w14:paraId="090D1BE0" w14:textId="77777777" w:rsidR="00587823" w:rsidRPr="001D386E" w:rsidRDefault="00587823" w:rsidP="00587823">
            <w:pPr>
              <w:pStyle w:val="TAC"/>
            </w:pPr>
          </w:p>
        </w:tc>
        <w:tc>
          <w:tcPr>
            <w:tcW w:w="1286" w:type="dxa"/>
            <w:vMerge/>
            <w:vAlign w:val="center"/>
          </w:tcPr>
          <w:p w14:paraId="56F32874" w14:textId="77777777" w:rsidR="00587823" w:rsidRPr="001D386E" w:rsidRDefault="00587823" w:rsidP="00587823">
            <w:pPr>
              <w:pStyle w:val="TAC"/>
            </w:pPr>
          </w:p>
        </w:tc>
      </w:tr>
      <w:tr w:rsidR="00587823" w:rsidRPr="001D386E" w14:paraId="721A1CAC" w14:textId="77777777" w:rsidTr="001D6D23">
        <w:trPr>
          <w:trHeight w:val="223"/>
          <w:jc w:val="center"/>
        </w:trPr>
        <w:tc>
          <w:tcPr>
            <w:tcW w:w="1397" w:type="dxa"/>
            <w:vMerge w:val="restart"/>
            <w:vAlign w:val="center"/>
          </w:tcPr>
          <w:p w14:paraId="17A0D4F9" w14:textId="77777777" w:rsidR="00587823" w:rsidRPr="001D386E" w:rsidRDefault="00587823" w:rsidP="00587823">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1017169F"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0CB9426"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7CFF4D18" w14:textId="77777777" w:rsidR="00587823" w:rsidRPr="001D386E" w:rsidRDefault="00587823" w:rsidP="00587823">
            <w:pPr>
              <w:pStyle w:val="TAC"/>
            </w:pPr>
          </w:p>
        </w:tc>
        <w:tc>
          <w:tcPr>
            <w:tcW w:w="586" w:type="dxa"/>
            <w:vAlign w:val="center"/>
          </w:tcPr>
          <w:p w14:paraId="693D8302" w14:textId="77777777" w:rsidR="00587823" w:rsidRPr="001D386E" w:rsidRDefault="00587823" w:rsidP="00587823">
            <w:pPr>
              <w:pStyle w:val="TAC"/>
            </w:pPr>
          </w:p>
        </w:tc>
        <w:tc>
          <w:tcPr>
            <w:tcW w:w="666" w:type="dxa"/>
            <w:gridSpan w:val="2"/>
            <w:vAlign w:val="center"/>
          </w:tcPr>
          <w:p w14:paraId="77D7D624" w14:textId="77777777" w:rsidR="00587823" w:rsidRPr="001D386E" w:rsidRDefault="00587823" w:rsidP="00587823">
            <w:pPr>
              <w:pStyle w:val="TAC"/>
            </w:pPr>
            <w:r w:rsidRPr="001D386E">
              <w:t>Yes</w:t>
            </w:r>
          </w:p>
        </w:tc>
        <w:tc>
          <w:tcPr>
            <w:tcW w:w="586" w:type="dxa"/>
            <w:gridSpan w:val="2"/>
            <w:vAlign w:val="center"/>
          </w:tcPr>
          <w:p w14:paraId="2E3F0AEE" w14:textId="77777777" w:rsidR="00587823" w:rsidRPr="001D386E" w:rsidRDefault="00587823" w:rsidP="00587823">
            <w:pPr>
              <w:pStyle w:val="TAC"/>
            </w:pPr>
            <w:r w:rsidRPr="001D386E">
              <w:t>Yes</w:t>
            </w:r>
          </w:p>
        </w:tc>
        <w:tc>
          <w:tcPr>
            <w:tcW w:w="589" w:type="dxa"/>
            <w:gridSpan w:val="2"/>
            <w:vAlign w:val="center"/>
          </w:tcPr>
          <w:p w14:paraId="43931D02" w14:textId="77777777" w:rsidR="00587823" w:rsidRPr="001D386E" w:rsidRDefault="00587823" w:rsidP="00587823">
            <w:pPr>
              <w:pStyle w:val="TAC"/>
            </w:pPr>
            <w:r w:rsidRPr="001D386E">
              <w:t>Yes</w:t>
            </w:r>
          </w:p>
        </w:tc>
        <w:tc>
          <w:tcPr>
            <w:tcW w:w="593" w:type="dxa"/>
            <w:gridSpan w:val="2"/>
            <w:vAlign w:val="center"/>
          </w:tcPr>
          <w:p w14:paraId="7DCCB9AD" w14:textId="77777777" w:rsidR="00587823" w:rsidRPr="001D386E" w:rsidRDefault="00587823" w:rsidP="00587823">
            <w:pPr>
              <w:pStyle w:val="TAC"/>
            </w:pPr>
            <w:r w:rsidRPr="001D386E">
              <w:t>Yes</w:t>
            </w:r>
          </w:p>
        </w:tc>
        <w:tc>
          <w:tcPr>
            <w:tcW w:w="1187" w:type="dxa"/>
            <w:vMerge w:val="restart"/>
            <w:vAlign w:val="center"/>
          </w:tcPr>
          <w:p w14:paraId="31FC2DE4" w14:textId="77777777" w:rsidR="00587823" w:rsidRPr="001D386E" w:rsidRDefault="00587823" w:rsidP="00587823">
            <w:pPr>
              <w:pStyle w:val="TAC"/>
            </w:pPr>
            <w:r w:rsidRPr="001D386E">
              <w:t>40</w:t>
            </w:r>
          </w:p>
        </w:tc>
        <w:tc>
          <w:tcPr>
            <w:tcW w:w="1286" w:type="dxa"/>
            <w:vMerge w:val="restart"/>
            <w:vAlign w:val="center"/>
          </w:tcPr>
          <w:p w14:paraId="32794A09" w14:textId="77777777" w:rsidR="00587823" w:rsidRPr="001D386E" w:rsidRDefault="00587823" w:rsidP="00587823">
            <w:pPr>
              <w:pStyle w:val="TAC"/>
            </w:pPr>
            <w:r w:rsidRPr="001D386E">
              <w:t>0</w:t>
            </w:r>
          </w:p>
        </w:tc>
      </w:tr>
      <w:tr w:rsidR="00587823" w:rsidRPr="001D386E" w14:paraId="1B5E4891" w14:textId="77777777" w:rsidTr="001D6D23">
        <w:trPr>
          <w:trHeight w:val="223"/>
          <w:jc w:val="center"/>
        </w:trPr>
        <w:tc>
          <w:tcPr>
            <w:tcW w:w="1397" w:type="dxa"/>
            <w:vMerge/>
            <w:vAlign w:val="center"/>
          </w:tcPr>
          <w:p w14:paraId="6ECAF7C7" w14:textId="77777777" w:rsidR="00587823" w:rsidRPr="001D386E" w:rsidRDefault="00587823" w:rsidP="00587823">
            <w:pPr>
              <w:pStyle w:val="TAC"/>
            </w:pPr>
          </w:p>
        </w:tc>
        <w:tc>
          <w:tcPr>
            <w:tcW w:w="1466" w:type="dxa"/>
            <w:vMerge/>
            <w:vAlign w:val="center"/>
          </w:tcPr>
          <w:p w14:paraId="7B9092E3" w14:textId="77777777" w:rsidR="00587823" w:rsidRPr="001D386E" w:rsidRDefault="00587823" w:rsidP="00587823">
            <w:pPr>
              <w:pStyle w:val="TAC"/>
              <w:rPr>
                <w:lang w:eastAsia="zh-CN"/>
              </w:rPr>
            </w:pPr>
          </w:p>
        </w:tc>
        <w:tc>
          <w:tcPr>
            <w:tcW w:w="768" w:type="dxa"/>
            <w:shd w:val="clear" w:color="auto" w:fill="auto"/>
            <w:vAlign w:val="center"/>
          </w:tcPr>
          <w:p w14:paraId="74600992"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235C10AA" w14:textId="77777777" w:rsidR="00587823" w:rsidRPr="001D386E" w:rsidRDefault="00587823" w:rsidP="00587823">
            <w:pPr>
              <w:pStyle w:val="TAC"/>
            </w:pPr>
          </w:p>
        </w:tc>
        <w:tc>
          <w:tcPr>
            <w:tcW w:w="586" w:type="dxa"/>
            <w:vAlign w:val="center"/>
          </w:tcPr>
          <w:p w14:paraId="1DF80F85" w14:textId="77777777" w:rsidR="00587823" w:rsidRPr="001D386E" w:rsidRDefault="00587823" w:rsidP="00587823">
            <w:pPr>
              <w:pStyle w:val="TAC"/>
            </w:pPr>
          </w:p>
        </w:tc>
        <w:tc>
          <w:tcPr>
            <w:tcW w:w="666" w:type="dxa"/>
            <w:gridSpan w:val="2"/>
            <w:vAlign w:val="center"/>
          </w:tcPr>
          <w:p w14:paraId="507818EA" w14:textId="77777777" w:rsidR="00587823" w:rsidRPr="001D386E" w:rsidRDefault="00587823" w:rsidP="00587823">
            <w:pPr>
              <w:pStyle w:val="TAC"/>
            </w:pPr>
            <w:r w:rsidRPr="001D386E">
              <w:t>Yes</w:t>
            </w:r>
          </w:p>
        </w:tc>
        <w:tc>
          <w:tcPr>
            <w:tcW w:w="586" w:type="dxa"/>
            <w:gridSpan w:val="2"/>
            <w:vAlign w:val="center"/>
          </w:tcPr>
          <w:p w14:paraId="2A609A4F" w14:textId="77777777" w:rsidR="00587823" w:rsidRPr="001D386E" w:rsidRDefault="00587823" w:rsidP="00587823">
            <w:pPr>
              <w:pStyle w:val="TAC"/>
            </w:pPr>
            <w:r w:rsidRPr="001D386E">
              <w:t>Yes</w:t>
            </w:r>
          </w:p>
        </w:tc>
        <w:tc>
          <w:tcPr>
            <w:tcW w:w="589" w:type="dxa"/>
            <w:gridSpan w:val="2"/>
            <w:vAlign w:val="center"/>
          </w:tcPr>
          <w:p w14:paraId="570C7F3F" w14:textId="77777777" w:rsidR="00587823" w:rsidRPr="001D386E" w:rsidRDefault="00587823" w:rsidP="00587823">
            <w:pPr>
              <w:pStyle w:val="TAC"/>
            </w:pPr>
          </w:p>
        </w:tc>
        <w:tc>
          <w:tcPr>
            <w:tcW w:w="593" w:type="dxa"/>
            <w:gridSpan w:val="2"/>
            <w:vAlign w:val="center"/>
          </w:tcPr>
          <w:p w14:paraId="157A76B8" w14:textId="77777777" w:rsidR="00587823" w:rsidRPr="001D386E" w:rsidRDefault="00587823" w:rsidP="00587823">
            <w:pPr>
              <w:pStyle w:val="TAC"/>
            </w:pPr>
          </w:p>
        </w:tc>
        <w:tc>
          <w:tcPr>
            <w:tcW w:w="1187" w:type="dxa"/>
            <w:vMerge/>
            <w:vAlign w:val="center"/>
          </w:tcPr>
          <w:p w14:paraId="16293ABA" w14:textId="77777777" w:rsidR="00587823" w:rsidRPr="001D386E" w:rsidRDefault="00587823" w:rsidP="00587823">
            <w:pPr>
              <w:pStyle w:val="TAC"/>
            </w:pPr>
          </w:p>
        </w:tc>
        <w:tc>
          <w:tcPr>
            <w:tcW w:w="1286" w:type="dxa"/>
            <w:vMerge/>
            <w:vAlign w:val="center"/>
          </w:tcPr>
          <w:p w14:paraId="46BEA8CB" w14:textId="77777777" w:rsidR="00587823" w:rsidRPr="001D386E" w:rsidRDefault="00587823" w:rsidP="00587823">
            <w:pPr>
              <w:pStyle w:val="TAC"/>
            </w:pPr>
          </w:p>
        </w:tc>
      </w:tr>
      <w:tr w:rsidR="00587823" w:rsidRPr="001D386E" w14:paraId="51D0C622" w14:textId="77777777" w:rsidTr="001D6D23">
        <w:trPr>
          <w:trHeight w:val="223"/>
          <w:jc w:val="center"/>
        </w:trPr>
        <w:tc>
          <w:tcPr>
            <w:tcW w:w="1397" w:type="dxa"/>
            <w:vMerge/>
            <w:vAlign w:val="center"/>
          </w:tcPr>
          <w:p w14:paraId="0B12ADD5" w14:textId="77777777" w:rsidR="00587823" w:rsidRPr="001D386E" w:rsidRDefault="00587823" w:rsidP="00587823">
            <w:pPr>
              <w:pStyle w:val="TAC"/>
            </w:pPr>
          </w:p>
        </w:tc>
        <w:tc>
          <w:tcPr>
            <w:tcW w:w="1466" w:type="dxa"/>
            <w:vMerge/>
            <w:vAlign w:val="center"/>
          </w:tcPr>
          <w:p w14:paraId="66A37EF9" w14:textId="77777777" w:rsidR="00587823" w:rsidRPr="001D386E" w:rsidRDefault="00587823" w:rsidP="00587823">
            <w:pPr>
              <w:pStyle w:val="TAC"/>
              <w:rPr>
                <w:lang w:eastAsia="zh-CN"/>
              </w:rPr>
            </w:pPr>
          </w:p>
        </w:tc>
        <w:tc>
          <w:tcPr>
            <w:tcW w:w="768" w:type="dxa"/>
            <w:shd w:val="clear" w:color="auto" w:fill="auto"/>
            <w:vAlign w:val="center"/>
          </w:tcPr>
          <w:p w14:paraId="294AF1F2" w14:textId="77777777" w:rsidR="00587823" w:rsidRPr="001D386E" w:rsidRDefault="00587823" w:rsidP="00587823">
            <w:pPr>
              <w:pStyle w:val="TAC"/>
              <w:rPr>
                <w:lang w:eastAsia="zh-CN"/>
              </w:rPr>
            </w:pPr>
            <w:r w:rsidRPr="001D386E">
              <w:rPr>
                <w:rFonts w:eastAsia="SimSun" w:hint="eastAsia"/>
                <w:lang w:eastAsia="zh-CN"/>
              </w:rPr>
              <w:t>29</w:t>
            </w:r>
          </w:p>
        </w:tc>
        <w:tc>
          <w:tcPr>
            <w:tcW w:w="699" w:type="dxa"/>
            <w:shd w:val="clear" w:color="auto" w:fill="auto"/>
            <w:vAlign w:val="center"/>
          </w:tcPr>
          <w:p w14:paraId="3B30A270" w14:textId="77777777" w:rsidR="00587823" w:rsidRPr="001D386E" w:rsidRDefault="00587823" w:rsidP="00587823">
            <w:pPr>
              <w:pStyle w:val="TAC"/>
            </w:pPr>
          </w:p>
        </w:tc>
        <w:tc>
          <w:tcPr>
            <w:tcW w:w="586" w:type="dxa"/>
            <w:vAlign w:val="center"/>
          </w:tcPr>
          <w:p w14:paraId="53D46E24" w14:textId="77777777" w:rsidR="00587823" w:rsidRPr="001D386E" w:rsidRDefault="00587823" w:rsidP="00587823">
            <w:pPr>
              <w:pStyle w:val="TAC"/>
            </w:pPr>
          </w:p>
        </w:tc>
        <w:tc>
          <w:tcPr>
            <w:tcW w:w="666" w:type="dxa"/>
            <w:gridSpan w:val="2"/>
            <w:vAlign w:val="center"/>
          </w:tcPr>
          <w:p w14:paraId="1792318C" w14:textId="77777777" w:rsidR="00587823" w:rsidRPr="001D386E" w:rsidRDefault="00587823" w:rsidP="00587823">
            <w:pPr>
              <w:pStyle w:val="TAC"/>
            </w:pPr>
            <w:r w:rsidRPr="001D386E">
              <w:t>Yes</w:t>
            </w:r>
          </w:p>
        </w:tc>
        <w:tc>
          <w:tcPr>
            <w:tcW w:w="586" w:type="dxa"/>
            <w:gridSpan w:val="2"/>
            <w:vAlign w:val="center"/>
          </w:tcPr>
          <w:p w14:paraId="5E8392DC" w14:textId="77777777" w:rsidR="00587823" w:rsidRPr="001D386E" w:rsidRDefault="00587823" w:rsidP="00587823">
            <w:pPr>
              <w:pStyle w:val="TAC"/>
            </w:pPr>
            <w:r w:rsidRPr="001D386E">
              <w:t>Yes</w:t>
            </w:r>
          </w:p>
        </w:tc>
        <w:tc>
          <w:tcPr>
            <w:tcW w:w="589" w:type="dxa"/>
            <w:gridSpan w:val="2"/>
            <w:vAlign w:val="center"/>
          </w:tcPr>
          <w:p w14:paraId="78A5FB4D" w14:textId="77777777" w:rsidR="00587823" w:rsidRPr="001D386E" w:rsidRDefault="00587823" w:rsidP="00587823">
            <w:pPr>
              <w:pStyle w:val="TAC"/>
            </w:pPr>
          </w:p>
        </w:tc>
        <w:tc>
          <w:tcPr>
            <w:tcW w:w="593" w:type="dxa"/>
            <w:gridSpan w:val="2"/>
            <w:vAlign w:val="center"/>
          </w:tcPr>
          <w:p w14:paraId="12A6C312" w14:textId="77777777" w:rsidR="00587823" w:rsidRPr="001D386E" w:rsidRDefault="00587823" w:rsidP="00587823">
            <w:pPr>
              <w:pStyle w:val="TAC"/>
            </w:pPr>
          </w:p>
        </w:tc>
        <w:tc>
          <w:tcPr>
            <w:tcW w:w="1187" w:type="dxa"/>
            <w:vMerge/>
            <w:vAlign w:val="center"/>
          </w:tcPr>
          <w:p w14:paraId="22963407" w14:textId="77777777" w:rsidR="00587823" w:rsidRPr="001D386E" w:rsidRDefault="00587823" w:rsidP="00587823">
            <w:pPr>
              <w:pStyle w:val="TAC"/>
            </w:pPr>
          </w:p>
        </w:tc>
        <w:tc>
          <w:tcPr>
            <w:tcW w:w="1286" w:type="dxa"/>
            <w:vMerge/>
            <w:vAlign w:val="center"/>
          </w:tcPr>
          <w:p w14:paraId="7756A3A4" w14:textId="77777777" w:rsidR="00587823" w:rsidRPr="001D386E" w:rsidRDefault="00587823" w:rsidP="00587823">
            <w:pPr>
              <w:pStyle w:val="TAC"/>
            </w:pPr>
          </w:p>
        </w:tc>
      </w:tr>
      <w:tr w:rsidR="00587823" w:rsidRPr="001D386E" w14:paraId="7BBA001D" w14:textId="77777777" w:rsidTr="001D6D23">
        <w:trPr>
          <w:trHeight w:val="223"/>
          <w:jc w:val="center"/>
        </w:trPr>
        <w:tc>
          <w:tcPr>
            <w:tcW w:w="1397" w:type="dxa"/>
            <w:vMerge w:val="restart"/>
            <w:vAlign w:val="center"/>
          </w:tcPr>
          <w:p w14:paraId="514DF46C" w14:textId="77777777" w:rsidR="00587823" w:rsidRPr="001D386E" w:rsidRDefault="00587823" w:rsidP="00587823">
            <w:pPr>
              <w:pStyle w:val="TAC"/>
            </w:pPr>
            <w:r w:rsidRPr="001D386E">
              <w:t>CA_4A-5A-30A</w:t>
            </w:r>
          </w:p>
        </w:tc>
        <w:tc>
          <w:tcPr>
            <w:tcW w:w="1466" w:type="dxa"/>
            <w:vMerge w:val="restart"/>
            <w:vAlign w:val="center"/>
          </w:tcPr>
          <w:p w14:paraId="36A6A68E"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2506ED4"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52B87B4E" w14:textId="77777777" w:rsidR="00587823" w:rsidRPr="001D386E" w:rsidRDefault="00587823" w:rsidP="00587823">
            <w:pPr>
              <w:pStyle w:val="TAC"/>
            </w:pPr>
          </w:p>
        </w:tc>
        <w:tc>
          <w:tcPr>
            <w:tcW w:w="586" w:type="dxa"/>
            <w:vAlign w:val="center"/>
          </w:tcPr>
          <w:p w14:paraId="0A5F3356" w14:textId="77777777" w:rsidR="00587823" w:rsidRPr="001D386E" w:rsidRDefault="00587823" w:rsidP="00587823">
            <w:pPr>
              <w:pStyle w:val="TAC"/>
            </w:pPr>
          </w:p>
        </w:tc>
        <w:tc>
          <w:tcPr>
            <w:tcW w:w="666" w:type="dxa"/>
            <w:gridSpan w:val="2"/>
            <w:vAlign w:val="center"/>
          </w:tcPr>
          <w:p w14:paraId="01410F1C" w14:textId="77777777" w:rsidR="00587823" w:rsidRPr="001D386E" w:rsidRDefault="00587823" w:rsidP="00587823">
            <w:pPr>
              <w:pStyle w:val="TAC"/>
            </w:pPr>
            <w:r w:rsidRPr="001D386E">
              <w:t>Yes</w:t>
            </w:r>
          </w:p>
        </w:tc>
        <w:tc>
          <w:tcPr>
            <w:tcW w:w="586" w:type="dxa"/>
            <w:gridSpan w:val="2"/>
            <w:vAlign w:val="center"/>
          </w:tcPr>
          <w:p w14:paraId="37ED66BC" w14:textId="77777777" w:rsidR="00587823" w:rsidRPr="001D386E" w:rsidRDefault="00587823" w:rsidP="00587823">
            <w:pPr>
              <w:pStyle w:val="TAC"/>
            </w:pPr>
            <w:r w:rsidRPr="001D386E">
              <w:t>Yes</w:t>
            </w:r>
          </w:p>
        </w:tc>
        <w:tc>
          <w:tcPr>
            <w:tcW w:w="589" w:type="dxa"/>
            <w:gridSpan w:val="2"/>
            <w:vAlign w:val="center"/>
          </w:tcPr>
          <w:p w14:paraId="298B11AB" w14:textId="77777777" w:rsidR="00587823" w:rsidRPr="001D386E" w:rsidRDefault="00587823" w:rsidP="00587823">
            <w:pPr>
              <w:pStyle w:val="TAC"/>
            </w:pPr>
            <w:r w:rsidRPr="001D386E">
              <w:t>Yes</w:t>
            </w:r>
          </w:p>
        </w:tc>
        <w:tc>
          <w:tcPr>
            <w:tcW w:w="593" w:type="dxa"/>
            <w:gridSpan w:val="2"/>
            <w:vAlign w:val="center"/>
          </w:tcPr>
          <w:p w14:paraId="5731841E" w14:textId="77777777" w:rsidR="00587823" w:rsidRPr="001D386E" w:rsidRDefault="00587823" w:rsidP="00587823">
            <w:pPr>
              <w:pStyle w:val="TAC"/>
            </w:pPr>
            <w:r w:rsidRPr="001D386E">
              <w:t>Yes</w:t>
            </w:r>
          </w:p>
        </w:tc>
        <w:tc>
          <w:tcPr>
            <w:tcW w:w="1187" w:type="dxa"/>
            <w:vMerge w:val="restart"/>
            <w:vAlign w:val="center"/>
          </w:tcPr>
          <w:p w14:paraId="21A6592D" w14:textId="77777777" w:rsidR="00587823" w:rsidRPr="001D386E" w:rsidRDefault="00587823" w:rsidP="00587823">
            <w:pPr>
              <w:pStyle w:val="TAC"/>
            </w:pPr>
            <w:r w:rsidRPr="001D386E">
              <w:t>40</w:t>
            </w:r>
          </w:p>
        </w:tc>
        <w:tc>
          <w:tcPr>
            <w:tcW w:w="1286" w:type="dxa"/>
            <w:vMerge w:val="restart"/>
            <w:vAlign w:val="center"/>
          </w:tcPr>
          <w:p w14:paraId="05B7EADE" w14:textId="77777777" w:rsidR="00587823" w:rsidRPr="001D386E" w:rsidRDefault="00587823" w:rsidP="00587823">
            <w:pPr>
              <w:pStyle w:val="TAC"/>
            </w:pPr>
            <w:r w:rsidRPr="001D386E">
              <w:t>0</w:t>
            </w:r>
          </w:p>
        </w:tc>
      </w:tr>
      <w:tr w:rsidR="00587823" w:rsidRPr="001D386E" w14:paraId="0FBEE1FE" w14:textId="77777777" w:rsidTr="001D6D23">
        <w:trPr>
          <w:trHeight w:val="223"/>
          <w:jc w:val="center"/>
        </w:trPr>
        <w:tc>
          <w:tcPr>
            <w:tcW w:w="1397" w:type="dxa"/>
            <w:vMerge/>
            <w:vAlign w:val="center"/>
          </w:tcPr>
          <w:p w14:paraId="29A364F4" w14:textId="77777777" w:rsidR="00587823" w:rsidRPr="001D386E" w:rsidRDefault="00587823" w:rsidP="00587823">
            <w:pPr>
              <w:pStyle w:val="TAC"/>
            </w:pPr>
          </w:p>
        </w:tc>
        <w:tc>
          <w:tcPr>
            <w:tcW w:w="1466" w:type="dxa"/>
            <w:vMerge/>
            <w:vAlign w:val="center"/>
          </w:tcPr>
          <w:p w14:paraId="7C64A766" w14:textId="77777777" w:rsidR="00587823" w:rsidRPr="001D386E" w:rsidRDefault="00587823" w:rsidP="00587823">
            <w:pPr>
              <w:pStyle w:val="TAC"/>
              <w:rPr>
                <w:lang w:eastAsia="zh-CN"/>
              </w:rPr>
            </w:pPr>
          </w:p>
        </w:tc>
        <w:tc>
          <w:tcPr>
            <w:tcW w:w="768" w:type="dxa"/>
            <w:shd w:val="clear" w:color="auto" w:fill="auto"/>
            <w:vAlign w:val="center"/>
          </w:tcPr>
          <w:p w14:paraId="3C76EE30"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399C8446" w14:textId="77777777" w:rsidR="00587823" w:rsidRPr="001D386E" w:rsidRDefault="00587823" w:rsidP="00587823">
            <w:pPr>
              <w:pStyle w:val="TAC"/>
            </w:pPr>
          </w:p>
        </w:tc>
        <w:tc>
          <w:tcPr>
            <w:tcW w:w="586" w:type="dxa"/>
            <w:vAlign w:val="center"/>
          </w:tcPr>
          <w:p w14:paraId="448B4D4B" w14:textId="77777777" w:rsidR="00587823" w:rsidRPr="001D386E" w:rsidRDefault="00587823" w:rsidP="00587823">
            <w:pPr>
              <w:pStyle w:val="TAC"/>
            </w:pPr>
          </w:p>
        </w:tc>
        <w:tc>
          <w:tcPr>
            <w:tcW w:w="666" w:type="dxa"/>
            <w:gridSpan w:val="2"/>
            <w:vAlign w:val="center"/>
          </w:tcPr>
          <w:p w14:paraId="2F21043F" w14:textId="77777777" w:rsidR="00587823" w:rsidRPr="001D386E" w:rsidRDefault="00587823" w:rsidP="00587823">
            <w:pPr>
              <w:pStyle w:val="TAC"/>
            </w:pPr>
            <w:r w:rsidRPr="001D386E">
              <w:t>Yes</w:t>
            </w:r>
          </w:p>
        </w:tc>
        <w:tc>
          <w:tcPr>
            <w:tcW w:w="586" w:type="dxa"/>
            <w:gridSpan w:val="2"/>
            <w:vAlign w:val="center"/>
          </w:tcPr>
          <w:p w14:paraId="20ACC21A" w14:textId="77777777" w:rsidR="00587823" w:rsidRPr="001D386E" w:rsidRDefault="00587823" w:rsidP="00587823">
            <w:pPr>
              <w:pStyle w:val="TAC"/>
            </w:pPr>
            <w:r w:rsidRPr="001D386E">
              <w:t>Yes</w:t>
            </w:r>
          </w:p>
        </w:tc>
        <w:tc>
          <w:tcPr>
            <w:tcW w:w="589" w:type="dxa"/>
            <w:gridSpan w:val="2"/>
            <w:vAlign w:val="center"/>
          </w:tcPr>
          <w:p w14:paraId="1E9F116D" w14:textId="77777777" w:rsidR="00587823" w:rsidRPr="001D386E" w:rsidRDefault="00587823" w:rsidP="00587823">
            <w:pPr>
              <w:pStyle w:val="TAC"/>
            </w:pPr>
          </w:p>
        </w:tc>
        <w:tc>
          <w:tcPr>
            <w:tcW w:w="593" w:type="dxa"/>
            <w:gridSpan w:val="2"/>
            <w:vAlign w:val="center"/>
          </w:tcPr>
          <w:p w14:paraId="576C3BFE" w14:textId="77777777" w:rsidR="00587823" w:rsidRPr="001D386E" w:rsidRDefault="00587823" w:rsidP="00587823">
            <w:pPr>
              <w:pStyle w:val="TAC"/>
            </w:pPr>
          </w:p>
        </w:tc>
        <w:tc>
          <w:tcPr>
            <w:tcW w:w="1187" w:type="dxa"/>
            <w:vMerge/>
            <w:vAlign w:val="center"/>
          </w:tcPr>
          <w:p w14:paraId="6E465E5B" w14:textId="77777777" w:rsidR="00587823" w:rsidRPr="001D386E" w:rsidRDefault="00587823" w:rsidP="00587823">
            <w:pPr>
              <w:pStyle w:val="TAC"/>
            </w:pPr>
          </w:p>
        </w:tc>
        <w:tc>
          <w:tcPr>
            <w:tcW w:w="1286" w:type="dxa"/>
            <w:vMerge/>
            <w:vAlign w:val="center"/>
          </w:tcPr>
          <w:p w14:paraId="1C9EB628" w14:textId="77777777" w:rsidR="00587823" w:rsidRPr="001D386E" w:rsidRDefault="00587823" w:rsidP="00587823">
            <w:pPr>
              <w:pStyle w:val="TAC"/>
            </w:pPr>
          </w:p>
        </w:tc>
      </w:tr>
      <w:tr w:rsidR="00587823" w:rsidRPr="001D386E" w14:paraId="7E055FF7" w14:textId="77777777" w:rsidTr="001D6D23">
        <w:trPr>
          <w:trHeight w:val="223"/>
          <w:jc w:val="center"/>
        </w:trPr>
        <w:tc>
          <w:tcPr>
            <w:tcW w:w="1397" w:type="dxa"/>
            <w:vMerge/>
            <w:vAlign w:val="center"/>
          </w:tcPr>
          <w:p w14:paraId="28F08F5D" w14:textId="77777777" w:rsidR="00587823" w:rsidRPr="001D386E" w:rsidRDefault="00587823" w:rsidP="00587823">
            <w:pPr>
              <w:pStyle w:val="TAC"/>
            </w:pPr>
          </w:p>
        </w:tc>
        <w:tc>
          <w:tcPr>
            <w:tcW w:w="1466" w:type="dxa"/>
            <w:vMerge/>
            <w:vAlign w:val="center"/>
          </w:tcPr>
          <w:p w14:paraId="2FB89E34" w14:textId="77777777" w:rsidR="00587823" w:rsidRPr="001D386E" w:rsidRDefault="00587823" w:rsidP="00587823">
            <w:pPr>
              <w:pStyle w:val="TAC"/>
              <w:rPr>
                <w:lang w:eastAsia="zh-CN"/>
              </w:rPr>
            </w:pPr>
          </w:p>
        </w:tc>
        <w:tc>
          <w:tcPr>
            <w:tcW w:w="768" w:type="dxa"/>
            <w:shd w:val="clear" w:color="auto" w:fill="auto"/>
            <w:vAlign w:val="center"/>
          </w:tcPr>
          <w:p w14:paraId="589A0C4D"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28D6D6E4" w14:textId="77777777" w:rsidR="00587823" w:rsidRPr="001D386E" w:rsidRDefault="00587823" w:rsidP="00587823">
            <w:pPr>
              <w:pStyle w:val="TAC"/>
            </w:pPr>
          </w:p>
        </w:tc>
        <w:tc>
          <w:tcPr>
            <w:tcW w:w="586" w:type="dxa"/>
            <w:vAlign w:val="center"/>
          </w:tcPr>
          <w:p w14:paraId="54FEB867" w14:textId="77777777" w:rsidR="00587823" w:rsidRPr="001D386E" w:rsidRDefault="00587823" w:rsidP="00587823">
            <w:pPr>
              <w:pStyle w:val="TAC"/>
            </w:pPr>
          </w:p>
        </w:tc>
        <w:tc>
          <w:tcPr>
            <w:tcW w:w="666" w:type="dxa"/>
            <w:gridSpan w:val="2"/>
            <w:vAlign w:val="center"/>
          </w:tcPr>
          <w:p w14:paraId="4AF51D83" w14:textId="77777777" w:rsidR="00587823" w:rsidRPr="001D386E" w:rsidRDefault="00587823" w:rsidP="00587823">
            <w:pPr>
              <w:pStyle w:val="TAC"/>
            </w:pPr>
            <w:r w:rsidRPr="001D386E">
              <w:t>Yes</w:t>
            </w:r>
          </w:p>
        </w:tc>
        <w:tc>
          <w:tcPr>
            <w:tcW w:w="586" w:type="dxa"/>
            <w:gridSpan w:val="2"/>
            <w:vAlign w:val="center"/>
          </w:tcPr>
          <w:p w14:paraId="3879F91E" w14:textId="77777777" w:rsidR="00587823" w:rsidRPr="001D386E" w:rsidRDefault="00587823" w:rsidP="00587823">
            <w:pPr>
              <w:pStyle w:val="TAC"/>
            </w:pPr>
            <w:r w:rsidRPr="001D386E">
              <w:t>Yes</w:t>
            </w:r>
          </w:p>
        </w:tc>
        <w:tc>
          <w:tcPr>
            <w:tcW w:w="589" w:type="dxa"/>
            <w:gridSpan w:val="2"/>
            <w:vAlign w:val="center"/>
          </w:tcPr>
          <w:p w14:paraId="3A56B529" w14:textId="77777777" w:rsidR="00587823" w:rsidRPr="001D386E" w:rsidRDefault="00587823" w:rsidP="00587823">
            <w:pPr>
              <w:pStyle w:val="TAC"/>
            </w:pPr>
          </w:p>
        </w:tc>
        <w:tc>
          <w:tcPr>
            <w:tcW w:w="593" w:type="dxa"/>
            <w:gridSpan w:val="2"/>
            <w:vAlign w:val="center"/>
          </w:tcPr>
          <w:p w14:paraId="2B70C7C1" w14:textId="77777777" w:rsidR="00587823" w:rsidRPr="001D386E" w:rsidRDefault="00587823" w:rsidP="00587823">
            <w:pPr>
              <w:pStyle w:val="TAC"/>
            </w:pPr>
          </w:p>
        </w:tc>
        <w:tc>
          <w:tcPr>
            <w:tcW w:w="1187" w:type="dxa"/>
            <w:vMerge/>
            <w:vAlign w:val="center"/>
          </w:tcPr>
          <w:p w14:paraId="20ABF322" w14:textId="77777777" w:rsidR="00587823" w:rsidRPr="001D386E" w:rsidRDefault="00587823" w:rsidP="00587823">
            <w:pPr>
              <w:pStyle w:val="TAC"/>
            </w:pPr>
          </w:p>
        </w:tc>
        <w:tc>
          <w:tcPr>
            <w:tcW w:w="1286" w:type="dxa"/>
            <w:vMerge/>
            <w:vAlign w:val="center"/>
          </w:tcPr>
          <w:p w14:paraId="7F9B25C8" w14:textId="77777777" w:rsidR="00587823" w:rsidRPr="001D386E" w:rsidRDefault="00587823" w:rsidP="00587823">
            <w:pPr>
              <w:pStyle w:val="TAC"/>
            </w:pPr>
          </w:p>
        </w:tc>
      </w:tr>
      <w:tr w:rsidR="00587823" w:rsidRPr="001D386E" w14:paraId="1572A52B" w14:textId="77777777" w:rsidTr="001D6D23">
        <w:trPr>
          <w:trHeight w:val="223"/>
          <w:jc w:val="center"/>
        </w:trPr>
        <w:tc>
          <w:tcPr>
            <w:tcW w:w="1397" w:type="dxa"/>
            <w:vMerge w:val="restart"/>
            <w:vAlign w:val="center"/>
          </w:tcPr>
          <w:p w14:paraId="2F3F7FBE" w14:textId="77777777" w:rsidR="00587823" w:rsidRPr="001D386E" w:rsidRDefault="00587823" w:rsidP="00587823">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32145CFD"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52401BE4" w14:textId="77777777" w:rsidR="00587823" w:rsidRPr="001D386E" w:rsidRDefault="00587823" w:rsidP="00587823">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007AECB3" w14:textId="77777777" w:rsidR="00587823" w:rsidRPr="001D386E" w:rsidRDefault="00587823" w:rsidP="00587823">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06D72D9A"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07FD249F" w14:textId="77777777" w:rsidR="00587823" w:rsidRPr="001D386E" w:rsidRDefault="00587823" w:rsidP="00587823">
            <w:pPr>
              <w:pStyle w:val="TAC"/>
            </w:pPr>
            <w:r w:rsidRPr="001D386E">
              <w:t>0</w:t>
            </w:r>
          </w:p>
        </w:tc>
      </w:tr>
      <w:tr w:rsidR="00587823" w:rsidRPr="001D386E" w14:paraId="08D38AC7" w14:textId="77777777" w:rsidTr="001D6D23">
        <w:trPr>
          <w:trHeight w:val="223"/>
          <w:jc w:val="center"/>
        </w:trPr>
        <w:tc>
          <w:tcPr>
            <w:tcW w:w="1397" w:type="dxa"/>
            <w:vMerge/>
            <w:vAlign w:val="center"/>
          </w:tcPr>
          <w:p w14:paraId="6A3723B2" w14:textId="77777777" w:rsidR="00587823" w:rsidRPr="001D386E" w:rsidRDefault="00587823" w:rsidP="00587823">
            <w:pPr>
              <w:pStyle w:val="TAC"/>
            </w:pPr>
          </w:p>
        </w:tc>
        <w:tc>
          <w:tcPr>
            <w:tcW w:w="1466" w:type="dxa"/>
            <w:vMerge/>
            <w:vAlign w:val="center"/>
          </w:tcPr>
          <w:p w14:paraId="60614748" w14:textId="77777777" w:rsidR="00587823" w:rsidRPr="001D386E" w:rsidRDefault="00587823" w:rsidP="00587823">
            <w:pPr>
              <w:pStyle w:val="TAC"/>
              <w:rPr>
                <w:lang w:eastAsia="zh-CN"/>
              </w:rPr>
            </w:pPr>
          </w:p>
        </w:tc>
        <w:tc>
          <w:tcPr>
            <w:tcW w:w="768" w:type="dxa"/>
            <w:shd w:val="clear" w:color="auto" w:fill="auto"/>
            <w:vAlign w:val="center"/>
          </w:tcPr>
          <w:p w14:paraId="0EF86EA0" w14:textId="77777777"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14:paraId="6BB89EF4" w14:textId="77777777" w:rsidR="00587823" w:rsidRPr="001D386E" w:rsidRDefault="00587823" w:rsidP="00587823">
            <w:pPr>
              <w:pStyle w:val="TAC"/>
            </w:pPr>
          </w:p>
        </w:tc>
        <w:tc>
          <w:tcPr>
            <w:tcW w:w="586" w:type="dxa"/>
            <w:vAlign w:val="center"/>
          </w:tcPr>
          <w:p w14:paraId="24B6E4A3" w14:textId="77777777" w:rsidR="00587823" w:rsidRPr="001D386E" w:rsidRDefault="00587823" w:rsidP="00587823">
            <w:pPr>
              <w:pStyle w:val="TAC"/>
            </w:pPr>
          </w:p>
        </w:tc>
        <w:tc>
          <w:tcPr>
            <w:tcW w:w="666" w:type="dxa"/>
            <w:gridSpan w:val="2"/>
            <w:vAlign w:val="center"/>
          </w:tcPr>
          <w:p w14:paraId="176E0D92" w14:textId="77777777" w:rsidR="00587823" w:rsidRPr="001D386E" w:rsidRDefault="00587823" w:rsidP="00587823">
            <w:pPr>
              <w:pStyle w:val="TAC"/>
            </w:pPr>
            <w:r w:rsidRPr="001D386E">
              <w:t>Yes</w:t>
            </w:r>
          </w:p>
        </w:tc>
        <w:tc>
          <w:tcPr>
            <w:tcW w:w="586" w:type="dxa"/>
            <w:gridSpan w:val="2"/>
            <w:vAlign w:val="center"/>
          </w:tcPr>
          <w:p w14:paraId="740B5109" w14:textId="77777777" w:rsidR="00587823" w:rsidRPr="001D386E" w:rsidRDefault="00587823" w:rsidP="00587823">
            <w:pPr>
              <w:pStyle w:val="TAC"/>
            </w:pPr>
            <w:r w:rsidRPr="001D386E">
              <w:t>Yes</w:t>
            </w:r>
          </w:p>
        </w:tc>
        <w:tc>
          <w:tcPr>
            <w:tcW w:w="589" w:type="dxa"/>
            <w:gridSpan w:val="2"/>
            <w:vAlign w:val="center"/>
          </w:tcPr>
          <w:p w14:paraId="7130AC8B" w14:textId="77777777" w:rsidR="00587823" w:rsidRPr="001D386E" w:rsidRDefault="00587823" w:rsidP="00587823">
            <w:pPr>
              <w:pStyle w:val="TAC"/>
            </w:pPr>
          </w:p>
        </w:tc>
        <w:tc>
          <w:tcPr>
            <w:tcW w:w="593" w:type="dxa"/>
            <w:gridSpan w:val="2"/>
            <w:vAlign w:val="center"/>
          </w:tcPr>
          <w:p w14:paraId="73584E73" w14:textId="77777777" w:rsidR="00587823" w:rsidRPr="001D386E" w:rsidRDefault="00587823" w:rsidP="00587823">
            <w:pPr>
              <w:pStyle w:val="TAC"/>
            </w:pPr>
          </w:p>
        </w:tc>
        <w:tc>
          <w:tcPr>
            <w:tcW w:w="1187" w:type="dxa"/>
            <w:vMerge/>
            <w:vAlign w:val="center"/>
          </w:tcPr>
          <w:p w14:paraId="1DC678A8" w14:textId="77777777" w:rsidR="00587823" w:rsidRPr="001D386E" w:rsidRDefault="00587823" w:rsidP="00587823">
            <w:pPr>
              <w:pStyle w:val="TAC"/>
            </w:pPr>
          </w:p>
        </w:tc>
        <w:tc>
          <w:tcPr>
            <w:tcW w:w="1286" w:type="dxa"/>
            <w:vMerge/>
            <w:vAlign w:val="center"/>
          </w:tcPr>
          <w:p w14:paraId="620F87A4" w14:textId="77777777" w:rsidR="00587823" w:rsidRPr="001D386E" w:rsidRDefault="00587823" w:rsidP="00587823">
            <w:pPr>
              <w:pStyle w:val="TAC"/>
            </w:pPr>
          </w:p>
        </w:tc>
      </w:tr>
      <w:tr w:rsidR="00587823" w:rsidRPr="001D386E" w14:paraId="3A983C26" w14:textId="77777777" w:rsidTr="001D6D23">
        <w:trPr>
          <w:trHeight w:val="223"/>
          <w:jc w:val="center"/>
        </w:trPr>
        <w:tc>
          <w:tcPr>
            <w:tcW w:w="1397" w:type="dxa"/>
            <w:vMerge/>
            <w:vAlign w:val="center"/>
          </w:tcPr>
          <w:p w14:paraId="367FB2DC" w14:textId="77777777" w:rsidR="00587823" w:rsidRPr="001D386E" w:rsidRDefault="00587823" w:rsidP="00587823">
            <w:pPr>
              <w:pStyle w:val="TAC"/>
            </w:pPr>
          </w:p>
        </w:tc>
        <w:tc>
          <w:tcPr>
            <w:tcW w:w="1466" w:type="dxa"/>
            <w:vMerge/>
            <w:vAlign w:val="center"/>
          </w:tcPr>
          <w:p w14:paraId="5BFD6F19" w14:textId="77777777" w:rsidR="00587823" w:rsidRPr="001D386E" w:rsidRDefault="00587823" w:rsidP="00587823">
            <w:pPr>
              <w:pStyle w:val="TAC"/>
              <w:rPr>
                <w:lang w:eastAsia="zh-CN"/>
              </w:rPr>
            </w:pPr>
          </w:p>
        </w:tc>
        <w:tc>
          <w:tcPr>
            <w:tcW w:w="768" w:type="dxa"/>
            <w:shd w:val="clear" w:color="auto" w:fill="auto"/>
            <w:vAlign w:val="center"/>
          </w:tcPr>
          <w:p w14:paraId="249BEF5F" w14:textId="77777777" w:rsidR="00587823" w:rsidRPr="001D386E" w:rsidRDefault="00587823" w:rsidP="00587823">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0D3AC876" w14:textId="77777777" w:rsidR="00587823" w:rsidRPr="001D386E" w:rsidRDefault="00587823" w:rsidP="00587823">
            <w:pPr>
              <w:pStyle w:val="TAC"/>
            </w:pPr>
          </w:p>
        </w:tc>
        <w:tc>
          <w:tcPr>
            <w:tcW w:w="586" w:type="dxa"/>
            <w:vAlign w:val="center"/>
          </w:tcPr>
          <w:p w14:paraId="23290C25" w14:textId="77777777" w:rsidR="00587823" w:rsidRPr="001D386E" w:rsidRDefault="00587823" w:rsidP="00587823">
            <w:pPr>
              <w:pStyle w:val="TAC"/>
            </w:pPr>
          </w:p>
        </w:tc>
        <w:tc>
          <w:tcPr>
            <w:tcW w:w="666" w:type="dxa"/>
            <w:gridSpan w:val="2"/>
            <w:vAlign w:val="center"/>
          </w:tcPr>
          <w:p w14:paraId="78C3A089" w14:textId="77777777" w:rsidR="00587823" w:rsidRPr="001D386E" w:rsidRDefault="00587823" w:rsidP="00587823">
            <w:pPr>
              <w:pStyle w:val="TAC"/>
            </w:pPr>
            <w:r w:rsidRPr="001D386E">
              <w:t>Yes</w:t>
            </w:r>
          </w:p>
        </w:tc>
        <w:tc>
          <w:tcPr>
            <w:tcW w:w="586" w:type="dxa"/>
            <w:gridSpan w:val="2"/>
            <w:vAlign w:val="center"/>
          </w:tcPr>
          <w:p w14:paraId="03F29159" w14:textId="77777777" w:rsidR="00587823" w:rsidRPr="001D386E" w:rsidRDefault="00587823" w:rsidP="00587823">
            <w:pPr>
              <w:pStyle w:val="TAC"/>
            </w:pPr>
            <w:r w:rsidRPr="001D386E">
              <w:t>Yes</w:t>
            </w:r>
          </w:p>
        </w:tc>
        <w:tc>
          <w:tcPr>
            <w:tcW w:w="589" w:type="dxa"/>
            <w:gridSpan w:val="2"/>
            <w:vAlign w:val="center"/>
          </w:tcPr>
          <w:p w14:paraId="0BBEB444" w14:textId="77777777" w:rsidR="00587823" w:rsidRPr="001D386E" w:rsidRDefault="00587823" w:rsidP="00587823">
            <w:pPr>
              <w:pStyle w:val="TAC"/>
            </w:pPr>
          </w:p>
        </w:tc>
        <w:tc>
          <w:tcPr>
            <w:tcW w:w="593" w:type="dxa"/>
            <w:gridSpan w:val="2"/>
            <w:vAlign w:val="center"/>
          </w:tcPr>
          <w:p w14:paraId="2E163945" w14:textId="77777777" w:rsidR="00587823" w:rsidRPr="001D386E" w:rsidRDefault="00587823" w:rsidP="00587823">
            <w:pPr>
              <w:pStyle w:val="TAC"/>
            </w:pPr>
          </w:p>
        </w:tc>
        <w:tc>
          <w:tcPr>
            <w:tcW w:w="1187" w:type="dxa"/>
            <w:vMerge/>
            <w:vAlign w:val="center"/>
          </w:tcPr>
          <w:p w14:paraId="259FD81F" w14:textId="77777777" w:rsidR="00587823" w:rsidRPr="001D386E" w:rsidRDefault="00587823" w:rsidP="00587823">
            <w:pPr>
              <w:pStyle w:val="TAC"/>
            </w:pPr>
          </w:p>
        </w:tc>
        <w:tc>
          <w:tcPr>
            <w:tcW w:w="1286" w:type="dxa"/>
            <w:vMerge/>
            <w:vAlign w:val="center"/>
          </w:tcPr>
          <w:p w14:paraId="0032DEC1" w14:textId="77777777" w:rsidR="00587823" w:rsidRPr="001D386E" w:rsidRDefault="00587823" w:rsidP="00587823">
            <w:pPr>
              <w:pStyle w:val="TAC"/>
            </w:pPr>
          </w:p>
        </w:tc>
      </w:tr>
      <w:tr w:rsidR="00587823" w:rsidRPr="001D386E" w14:paraId="020364E4" w14:textId="77777777" w:rsidTr="001D6D23">
        <w:trPr>
          <w:trHeight w:val="223"/>
          <w:jc w:val="center"/>
        </w:trPr>
        <w:tc>
          <w:tcPr>
            <w:tcW w:w="1397" w:type="dxa"/>
            <w:vMerge w:val="restart"/>
            <w:vAlign w:val="center"/>
          </w:tcPr>
          <w:p w14:paraId="7D4853D2" w14:textId="77777777" w:rsidR="00587823" w:rsidRPr="001D386E" w:rsidRDefault="00587823" w:rsidP="00587823">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5AC49B98"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4391FD3F" w14:textId="77777777" w:rsidR="00587823" w:rsidRPr="001D386E" w:rsidRDefault="00587823" w:rsidP="00587823">
            <w:pPr>
              <w:pStyle w:val="TAC"/>
              <w:rPr>
                <w:rFonts w:eastAsia="SimSun"/>
                <w:lang w:eastAsia="zh-CN"/>
              </w:rPr>
            </w:pPr>
            <w:r w:rsidRPr="001D386E">
              <w:rPr>
                <w:rFonts w:eastAsia="SimSun"/>
                <w:lang w:eastAsia="zh-CN"/>
              </w:rPr>
              <w:t>4</w:t>
            </w:r>
          </w:p>
        </w:tc>
        <w:tc>
          <w:tcPr>
            <w:tcW w:w="3719" w:type="dxa"/>
            <w:gridSpan w:val="10"/>
            <w:shd w:val="clear" w:color="auto" w:fill="auto"/>
            <w:vAlign w:val="center"/>
          </w:tcPr>
          <w:p w14:paraId="52AD2A5C" w14:textId="77777777" w:rsidR="00587823" w:rsidRPr="001D386E" w:rsidRDefault="00587823" w:rsidP="00587823">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583EE868" w14:textId="77777777" w:rsidR="00587823" w:rsidRPr="001D386E" w:rsidRDefault="00587823" w:rsidP="00587823">
            <w:pPr>
              <w:pStyle w:val="TAC"/>
            </w:pPr>
            <w:r w:rsidRPr="001D386E">
              <w:t>70</w:t>
            </w:r>
          </w:p>
        </w:tc>
        <w:tc>
          <w:tcPr>
            <w:tcW w:w="1286" w:type="dxa"/>
            <w:vMerge w:val="restart"/>
            <w:vAlign w:val="center"/>
          </w:tcPr>
          <w:p w14:paraId="0066C796" w14:textId="77777777" w:rsidR="00587823" w:rsidRPr="001D386E" w:rsidRDefault="00587823" w:rsidP="00587823">
            <w:pPr>
              <w:pStyle w:val="TAC"/>
            </w:pPr>
            <w:r w:rsidRPr="001D386E">
              <w:t>0</w:t>
            </w:r>
          </w:p>
        </w:tc>
      </w:tr>
      <w:tr w:rsidR="00587823" w:rsidRPr="001D386E" w14:paraId="446B6923" w14:textId="77777777" w:rsidTr="001D6D23">
        <w:trPr>
          <w:trHeight w:val="223"/>
          <w:jc w:val="center"/>
        </w:trPr>
        <w:tc>
          <w:tcPr>
            <w:tcW w:w="1397" w:type="dxa"/>
            <w:vMerge/>
            <w:vAlign w:val="center"/>
          </w:tcPr>
          <w:p w14:paraId="5742366D" w14:textId="77777777" w:rsidR="00587823" w:rsidRPr="001D386E" w:rsidRDefault="00587823" w:rsidP="00587823">
            <w:pPr>
              <w:pStyle w:val="TAC"/>
            </w:pPr>
          </w:p>
        </w:tc>
        <w:tc>
          <w:tcPr>
            <w:tcW w:w="1466" w:type="dxa"/>
            <w:vMerge/>
            <w:vAlign w:val="center"/>
          </w:tcPr>
          <w:p w14:paraId="222ED346" w14:textId="77777777" w:rsidR="00587823" w:rsidRPr="001D386E" w:rsidRDefault="00587823" w:rsidP="00587823">
            <w:pPr>
              <w:pStyle w:val="TAC"/>
              <w:rPr>
                <w:lang w:eastAsia="zh-CN"/>
              </w:rPr>
            </w:pPr>
          </w:p>
        </w:tc>
        <w:tc>
          <w:tcPr>
            <w:tcW w:w="768" w:type="dxa"/>
            <w:shd w:val="clear" w:color="auto" w:fill="auto"/>
            <w:vAlign w:val="center"/>
          </w:tcPr>
          <w:p w14:paraId="796BD641" w14:textId="77777777" w:rsidR="00587823" w:rsidRPr="001D386E" w:rsidRDefault="00587823" w:rsidP="00587823">
            <w:pPr>
              <w:pStyle w:val="TAC"/>
              <w:rPr>
                <w:rFonts w:eastAsia="SimSun"/>
                <w:lang w:eastAsia="zh-CN"/>
              </w:rPr>
            </w:pPr>
            <w:r w:rsidRPr="001D386E">
              <w:rPr>
                <w:rFonts w:eastAsia="SimSun"/>
                <w:lang w:eastAsia="zh-CN"/>
              </w:rPr>
              <w:t>5</w:t>
            </w:r>
          </w:p>
        </w:tc>
        <w:tc>
          <w:tcPr>
            <w:tcW w:w="3719" w:type="dxa"/>
            <w:gridSpan w:val="10"/>
            <w:shd w:val="clear" w:color="auto" w:fill="auto"/>
            <w:vAlign w:val="center"/>
          </w:tcPr>
          <w:p w14:paraId="390773CD" w14:textId="77777777" w:rsidR="00587823" w:rsidRPr="001D386E" w:rsidRDefault="00587823" w:rsidP="00587823">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6DF2406F" w14:textId="77777777" w:rsidR="00587823" w:rsidRPr="001D386E" w:rsidRDefault="00587823" w:rsidP="00587823">
            <w:pPr>
              <w:pStyle w:val="TAC"/>
            </w:pPr>
          </w:p>
        </w:tc>
        <w:tc>
          <w:tcPr>
            <w:tcW w:w="1286" w:type="dxa"/>
            <w:vMerge/>
            <w:vAlign w:val="center"/>
          </w:tcPr>
          <w:p w14:paraId="019ECEAD" w14:textId="77777777" w:rsidR="00587823" w:rsidRPr="001D386E" w:rsidRDefault="00587823" w:rsidP="00587823">
            <w:pPr>
              <w:pStyle w:val="TAC"/>
            </w:pPr>
          </w:p>
        </w:tc>
      </w:tr>
      <w:tr w:rsidR="00587823" w:rsidRPr="001D386E" w14:paraId="2D88B01B" w14:textId="77777777" w:rsidTr="001D6D23">
        <w:trPr>
          <w:trHeight w:val="223"/>
          <w:jc w:val="center"/>
        </w:trPr>
        <w:tc>
          <w:tcPr>
            <w:tcW w:w="1397" w:type="dxa"/>
            <w:vMerge/>
            <w:vAlign w:val="center"/>
          </w:tcPr>
          <w:p w14:paraId="67AD3696" w14:textId="77777777" w:rsidR="00587823" w:rsidRPr="001D386E" w:rsidRDefault="00587823" w:rsidP="00587823">
            <w:pPr>
              <w:pStyle w:val="TAC"/>
            </w:pPr>
          </w:p>
        </w:tc>
        <w:tc>
          <w:tcPr>
            <w:tcW w:w="1466" w:type="dxa"/>
            <w:vMerge/>
            <w:vAlign w:val="center"/>
          </w:tcPr>
          <w:p w14:paraId="7B13F9BF" w14:textId="77777777" w:rsidR="00587823" w:rsidRPr="001D386E" w:rsidRDefault="00587823" w:rsidP="00587823">
            <w:pPr>
              <w:pStyle w:val="TAC"/>
              <w:rPr>
                <w:lang w:eastAsia="zh-CN"/>
              </w:rPr>
            </w:pPr>
          </w:p>
        </w:tc>
        <w:tc>
          <w:tcPr>
            <w:tcW w:w="768" w:type="dxa"/>
            <w:shd w:val="clear" w:color="auto" w:fill="auto"/>
            <w:vAlign w:val="center"/>
          </w:tcPr>
          <w:p w14:paraId="48610BBF" w14:textId="77777777" w:rsidR="00587823" w:rsidRPr="001D386E" w:rsidRDefault="00587823" w:rsidP="00587823">
            <w:pPr>
              <w:pStyle w:val="TAC"/>
              <w:rPr>
                <w:rFonts w:eastAsia="SimSun"/>
                <w:lang w:eastAsia="zh-CN"/>
              </w:rPr>
            </w:pPr>
            <w:r w:rsidRPr="001D386E">
              <w:rPr>
                <w:rFonts w:eastAsia="SimSun"/>
                <w:lang w:eastAsia="zh-CN"/>
              </w:rPr>
              <w:t>30</w:t>
            </w:r>
          </w:p>
        </w:tc>
        <w:tc>
          <w:tcPr>
            <w:tcW w:w="699" w:type="dxa"/>
            <w:shd w:val="clear" w:color="auto" w:fill="auto"/>
            <w:vAlign w:val="center"/>
          </w:tcPr>
          <w:p w14:paraId="4E0C85DD" w14:textId="77777777" w:rsidR="00587823" w:rsidRPr="001D386E" w:rsidRDefault="00587823" w:rsidP="00587823">
            <w:pPr>
              <w:pStyle w:val="TAC"/>
            </w:pPr>
          </w:p>
        </w:tc>
        <w:tc>
          <w:tcPr>
            <w:tcW w:w="586" w:type="dxa"/>
            <w:vAlign w:val="center"/>
          </w:tcPr>
          <w:p w14:paraId="51784334" w14:textId="77777777" w:rsidR="00587823" w:rsidRPr="001D386E" w:rsidRDefault="00587823" w:rsidP="00587823">
            <w:pPr>
              <w:pStyle w:val="TAC"/>
            </w:pPr>
          </w:p>
        </w:tc>
        <w:tc>
          <w:tcPr>
            <w:tcW w:w="666" w:type="dxa"/>
            <w:gridSpan w:val="2"/>
            <w:vAlign w:val="center"/>
          </w:tcPr>
          <w:p w14:paraId="0DB70C84" w14:textId="77777777" w:rsidR="00587823" w:rsidRPr="001D386E" w:rsidRDefault="00587823" w:rsidP="00587823">
            <w:pPr>
              <w:pStyle w:val="TAC"/>
            </w:pPr>
            <w:r w:rsidRPr="001D386E">
              <w:t>Yes</w:t>
            </w:r>
          </w:p>
        </w:tc>
        <w:tc>
          <w:tcPr>
            <w:tcW w:w="586" w:type="dxa"/>
            <w:gridSpan w:val="2"/>
            <w:vAlign w:val="center"/>
          </w:tcPr>
          <w:p w14:paraId="4267E9A3" w14:textId="77777777" w:rsidR="00587823" w:rsidRPr="001D386E" w:rsidRDefault="00587823" w:rsidP="00587823">
            <w:pPr>
              <w:pStyle w:val="TAC"/>
            </w:pPr>
            <w:r w:rsidRPr="001D386E">
              <w:t>Yes</w:t>
            </w:r>
          </w:p>
        </w:tc>
        <w:tc>
          <w:tcPr>
            <w:tcW w:w="589" w:type="dxa"/>
            <w:gridSpan w:val="2"/>
            <w:vAlign w:val="center"/>
          </w:tcPr>
          <w:p w14:paraId="277AE935" w14:textId="77777777" w:rsidR="00587823" w:rsidRPr="001D386E" w:rsidRDefault="00587823" w:rsidP="00587823">
            <w:pPr>
              <w:pStyle w:val="TAC"/>
            </w:pPr>
          </w:p>
        </w:tc>
        <w:tc>
          <w:tcPr>
            <w:tcW w:w="593" w:type="dxa"/>
            <w:gridSpan w:val="2"/>
            <w:vAlign w:val="center"/>
          </w:tcPr>
          <w:p w14:paraId="31516BAC" w14:textId="77777777" w:rsidR="00587823" w:rsidRPr="001D386E" w:rsidRDefault="00587823" w:rsidP="00587823">
            <w:pPr>
              <w:pStyle w:val="TAC"/>
            </w:pPr>
          </w:p>
        </w:tc>
        <w:tc>
          <w:tcPr>
            <w:tcW w:w="1187" w:type="dxa"/>
            <w:vMerge/>
            <w:vAlign w:val="center"/>
          </w:tcPr>
          <w:p w14:paraId="1B9C8206" w14:textId="77777777" w:rsidR="00587823" w:rsidRPr="001D386E" w:rsidRDefault="00587823" w:rsidP="00587823">
            <w:pPr>
              <w:pStyle w:val="TAC"/>
            </w:pPr>
          </w:p>
        </w:tc>
        <w:tc>
          <w:tcPr>
            <w:tcW w:w="1286" w:type="dxa"/>
            <w:vMerge/>
            <w:vAlign w:val="center"/>
          </w:tcPr>
          <w:p w14:paraId="5E34E02B" w14:textId="77777777" w:rsidR="00587823" w:rsidRPr="001D386E" w:rsidRDefault="00587823" w:rsidP="00587823">
            <w:pPr>
              <w:pStyle w:val="TAC"/>
            </w:pPr>
          </w:p>
        </w:tc>
      </w:tr>
      <w:tr w:rsidR="00587823" w:rsidRPr="001D386E" w14:paraId="10275D55" w14:textId="77777777" w:rsidTr="001D6D23">
        <w:trPr>
          <w:trHeight w:val="223"/>
          <w:jc w:val="center"/>
        </w:trPr>
        <w:tc>
          <w:tcPr>
            <w:tcW w:w="1397" w:type="dxa"/>
            <w:vMerge w:val="restart"/>
            <w:vAlign w:val="center"/>
          </w:tcPr>
          <w:p w14:paraId="6FD8D785" w14:textId="77777777" w:rsidR="00587823" w:rsidRPr="001D386E" w:rsidRDefault="00587823" w:rsidP="00587823">
            <w:pPr>
              <w:pStyle w:val="TAC"/>
            </w:pPr>
            <w:r w:rsidRPr="001D386E">
              <w:t>CA_4A-5B-30A</w:t>
            </w:r>
          </w:p>
        </w:tc>
        <w:tc>
          <w:tcPr>
            <w:tcW w:w="1466" w:type="dxa"/>
            <w:vMerge w:val="restart"/>
            <w:vAlign w:val="center"/>
          </w:tcPr>
          <w:p w14:paraId="6CD0EFBE"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268A318E"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1E9BCCDC" w14:textId="77777777" w:rsidR="00587823" w:rsidRPr="001D386E" w:rsidRDefault="00587823" w:rsidP="00587823">
            <w:pPr>
              <w:pStyle w:val="TAC"/>
            </w:pPr>
          </w:p>
        </w:tc>
        <w:tc>
          <w:tcPr>
            <w:tcW w:w="586" w:type="dxa"/>
            <w:vAlign w:val="center"/>
          </w:tcPr>
          <w:p w14:paraId="5A0ED735" w14:textId="77777777" w:rsidR="00587823" w:rsidRPr="001D386E" w:rsidRDefault="00587823" w:rsidP="00587823">
            <w:pPr>
              <w:pStyle w:val="TAC"/>
            </w:pPr>
          </w:p>
        </w:tc>
        <w:tc>
          <w:tcPr>
            <w:tcW w:w="666" w:type="dxa"/>
            <w:gridSpan w:val="2"/>
            <w:vAlign w:val="center"/>
          </w:tcPr>
          <w:p w14:paraId="0662EA71" w14:textId="77777777" w:rsidR="00587823" w:rsidRPr="001D386E" w:rsidRDefault="00587823" w:rsidP="00587823">
            <w:pPr>
              <w:pStyle w:val="TAC"/>
            </w:pPr>
            <w:r w:rsidRPr="001D386E">
              <w:t>Yes</w:t>
            </w:r>
          </w:p>
        </w:tc>
        <w:tc>
          <w:tcPr>
            <w:tcW w:w="586" w:type="dxa"/>
            <w:gridSpan w:val="2"/>
            <w:vAlign w:val="center"/>
          </w:tcPr>
          <w:p w14:paraId="1BC8B0E4" w14:textId="77777777" w:rsidR="00587823" w:rsidRPr="001D386E" w:rsidRDefault="00587823" w:rsidP="00587823">
            <w:pPr>
              <w:pStyle w:val="TAC"/>
            </w:pPr>
            <w:r w:rsidRPr="001D386E">
              <w:t>Yes</w:t>
            </w:r>
          </w:p>
        </w:tc>
        <w:tc>
          <w:tcPr>
            <w:tcW w:w="589" w:type="dxa"/>
            <w:gridSpan w:val="2"/>
            <w:vAlign w:val="center"/>
          </w:tcPr>
          <w:p w14:paraId="7D36EB5F" w14:textId="77777777" w:rsidR="00587823" w:rsidRPr="001D386E" w:rsidRDefault="00587823" w:rsidP="00587823">
            <w:pPr>
              <w:pStyle w:val="TAC"/>
            </w:pPr>
            <w:r w:rsidRPr="001D386E">
              <w:t>Yes</w:t>
            </w:r>
          </w:p>
        </w:tc>
        <w:tc>
          <w:tcPr>
            <w:tcW w:w="593" w:type="dxa"/>
            <w:gridSpan w:val="2"/>
            <w:vAlign w:val="center"/>
          </w:tcPr>
          <w:p w14:paraId="3EF0A5D4" w14:textId="77777777" w:rsidR="00587823" w:rsidRPr="001D386E" w:rsidRDefault="00587823" w:rsidP="00587823">
            <w:pPr>
              <w:pStyle w:val="TAC"/>
            </w:pPr>
            <w:r w:rsidRPr="001D386E">
              <w:t>Yes</w:t>
            </w:r>
          </w:p>
        </w:tc>
        <w:tc>
          <w:tcPr>
            <w:tcW w:w="1187" w:type="dxa"/>
            <w:vMerge w:val="restart"/>
            <w:vAlign w:val="center"/>
          </w:tcPr>
          <w:p w14:paraId="31169BD8" w14:textId="77777777" w:rsidR="00587823" w:rsidRPr="001D386E" w:rsidRDefault="00587823" w:rsidP="00587823">
            <w:pPr>
              <w:pStyle w:val="TAC"/>
            </w:pPr>
            <w:r w:rsidRPr="001D386E">
              <w:t>50</w:t>
            </w:r>
          </w:p>
        </w:tc>
        <w:tc>
          <w:tcPr>
            <w:tcW w:w="1286" w:type="dxa"/>
            <w:vMerge w:val="restart"/>
            <w:vAlign w:val="center"/>
          </w:tcPr>
          <w:p w14:paraId="4B65818A" w14:textId="77777777" w:rsidR="00587823" w:rsidRPr="001D386E" w:rsidRDefault="00587823" w:rsidP="00587823">
            <w:pPr>
              <w:pStyle w:val="TAC"/>
            </w:pPr>
            <w:r w:rsidRPr="001D386E">
              <w:t>0</w:t>
            </w:r>
          </w:p>
        </w:tc>
      </w:tr>
      <w:tr w:rsidR="00587823" w:rsidRPr="001D386E" w14:paraId="4E0ABED8" w14:textId="77777777" w:rsidTr="001D6D23">
        <w:trPr>
          <w:trHeight w:val="223"/>
          <w:jc w:val="center"/>
        </w:trPr>
        <w:tc>
          <w:tcPr>
            <w:tcW w:w="1397" w:type="dxa"/>
            <w:vMerge/>
            <w:vAlign w:val="center"/>
          </w:tcPr>
          <w:p w14:paraId="51344352" w14:textId="77777777" w:rsidR="00587823" w:rsidRPr="001D386E" w:rsidRDefault="00587823" w:rsidP="00587823">
            <w:pPr>
              <w:pStyle w:val="TAC"/>
            </w:pPr>
          </w:p>
        </w:tc>
        <w:tc>
          <w:tcPr>
            <w:tcW w:w="1466" w:type="dxa"/>
            <w:vMerge/>
            <w:vAlign w:val="center"/>
          </w:tcPr>
          <w:p w14:paraId="5D077887" w14:textId="77777777" w:rsidR="00587823" w:rsidRPr="001D386E" w:rsidRDefault="00587823" w:rsidP="00587823">
            <w:pPr>
              <w:pStyle w:val="TAC"/>
              <w:rPr>
                <w:lang w:eastAsia="zh-CN"/>
              </w:rPr>
            </w:pPr>
          </w:p>
        </w:tc>
        <w:tc>
          <w:tcPr>
            <w:tcW w:w="768" w:type="dxa"/>
            <w:shd w:val="clear" w:color="auto" w:fill="auto"/>
            <w:vAlign w:val="center"/>
          </w:tcPr>
          <w:p w14:paraId="02A7C7C9" w14:textId="77777777"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14:paraId="79A81D58" w14:textId="77777777" w:rsidR="00587823" w:rsidRPr="001D386E" w:rsidRDefault="00587823" w:rsidP="00587823">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417AA312" w14:textId="77777777" w:rsidR="00587823" w:rsidRPr="001D386E" w:rsidRDefault="00587823" w:rsidP="00587823">
            <w:pPr>
              <w:pStyle w:val="TAC"/>
            </w:pPr>
          </w:p>
        </w:tc>
        <w:tc>
          <w:tcPr>
            <w:tcW w:w="1286" w:type="dxa"/>
            <w:vMerge/>
            <w:vAlign w:val="center"/>
          </w:tcPr>
          <w:p w14:paraId="18CEBBE3" w14:textId="77777777" w:rsidR="00587823" w:rsidRPr="001D386E" w:rsidRDefault="00587823" w:rsidP="00587823">
            <w:pPr>
              <w:pStyle w:val="TAC"/>
            </w:pPr>
          </w:p>
        </w:tc>
      </w:tr>
      <w:tr w:rsidR="00587823" w:rsidRPr="001D386E" w14:paraId="01246BFD" w14:textId="77777777" w:rsidTr="001D6D23">
        <w:trPr>
          <w:trHeight w:val="223"/>
          <w:jc w:val="center"/>
        </w:trPr>
        <w:tc>
          <w:tcPr>
            <w:tcW w:w="1397" w:type="dxa"/>
            <w:vMerge/>
            <w:vAlign w:val="center"/>
          </w:tcPr>
          <w:p w14:paraId="0D4833F9" w14:textId="77777777" w:rsidR="00587823" w:rsidRPr="001D386E" w:rsidRDefault="00587823" w:rsidP="00587823">
            <w:pPr>
              <w:pStyle w:val="TAC"/>
            </w:pPr>
          </w:p>
        </w:tc>
        <w:tc>
          <w:tcPr>
            <w:tcW w:w="1466" w:type="dxa"/>
            <w:vMerge/>
            <w:vAlign w:val="center"/>
          </w:tcPr>
          <w:p w14:paraId="25FE8038" w14:textId="77777777" w:rsidR="00587823" w:rsidRPr="001D386E" w:rsidRDefault="00587823" w:rsidP="00587823">
            <w:pPr>
              <w:pStyle w:val="TAC"/>
              <w:rPr>
                <w:lang w:eastAsia="zh-CN"/>
              </w:rPr>
            </w:pPr>
          </w:p>
        </w:tc>
        <w:tc>
          <w:tcPr>
            <w:tcW w:w="768" w:type="dxa"/>
            <w:shd w:val="clear" w:color="auto" w:fill="auto"/>
            <w:vAlign w:val="center"/>
          </w:tcPr>
          <w:p w14:paraId="2F89B6FE"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513DEF29" w14:textId="77777777" w:rsidR="00587823" w:rsidRPr="001D386E" w:rsidRDefault="00587823" w:rsidP="00587823">
            <w:pPr>
              <w:pStyle w:val="TAC"/>
            </w:pPr>
          </w:p>
        </w:tc>
        <w:tc>
          <w:tcPr>
            <w:tcW w:w="586" w:type="dxa"/>
            <w:vAlign w:val="center"/>
          </w:tcPr>
          <w:p w14:paraId="500CDD46" w14:textId="77777777" w:rsidR="00587823" w:rsidRPr="001D386E" w:rsidRDefault="00587823" w:rsidP="00587823">
            <w:pPr>
              <w:pStyle w:val="TAC"/>
            </w:pPr>
          </w:p>
        </w:tc>
        <w:tc>
          <w:tcPr>
            <w:tcW w:w="666" w:type="dxa"/>
            <w:gridSpan w:val="2"/>
            <w:vAlign w:val="center"/>
          </w:tcPr>
          <w:p w14:paraId="1891970E" w14:textId="77777777" w:rsidR="00587823" w:rsidRPr="001D386E" w:rsidRDefault="00587823" w:rsidP="00587823">
            <w:pPr>
              <w:pStyle w:val="TAC"/>
            </w:pPr>
            <w:r w:rsidRPr="001D386E">
              <w:t>Yes</w:t>
            </w:r>
          </w:p>
        </w:tc>
        <w:tc>
          <w:tcPr>
            <w:tcW w:w="586" w:type="dxa"/>
            <w:gridSpan w:val="2"/>
            <w:vAlign w:val="center"/>
          </w:tcPr>
          <w:p w14:paraId="245CB8A6" w14:textId="77777777" w:rsidR="00587823" w:rsidRPr="001D386E" w:rsidRDefault="00587823" w:rsidP="00587823">
            <w:pPr>
              <w:pStyle w:val="TAC"/>
            </w:pPr>
            <w:r w:rsidRPr="001D386E">
              <w:t>Yes</w:t>
            </w:r>
          </w:p>
        </w:tc>
        <w:tc>
          <w:tcPr>
            <w:tcW w:w="589" w:type="dxa"/>
            <w:gridSpan w:val="2"/>
            <w:vAlign w:val="center"/>
          </w:tcPr>
          <w:p w14:paraId="14247380" w14:textId="77777777" w:rsidR="00587823" w:rsidRPr="001D386E" w:rsidRDefault="00587823" w:rsidP="00587823">
            <w:pPr>
              <w:pStyle w:val="TAC"/>
            </w:pPr>
          </w:p>
        </w:tc>
        <w:tc>
          <w:tcPr>
            <w:tcW w:w="593" w:type="dxa"/>
            <w:gridSpan w:val="2"/>
            <w:vAlign w:val="center"/>
          </w:tcPr>
          <w:p w14:paraId="556FBC02" w14:textId="77777777" w:rsidR="00587823" w:rsidRPr="001D386E" w:rsidRDefault="00587823" w:rsidP="00587823">
            <w:pPr>
              <w:pStyle w:val="TAC"/>
            </w:pPr>
          </w:p>
        </w:tc>
        <w:tc>
          <w:tcPr>
            <w:tcW w:w="1187" w:type="dxa"/>
            <w:vMerge/>
            <w:vAlign w:val="center"/>
          </w:tcPr>
          <w:p w14:paraId="3A8C6FA5" w14:textId="77777777" w:rsidR="00587823" w:rsidRPr="001D386E" w:rsidRDefault="00587823" w:rsidP="00587823">
            <w:pPr>
              <w:pStyle w:val="TAC"/>
            </w:pPr>
          </w:p>
        </w:tc>
        <w:tc>
          <w:tcPr>
            <w:tcW w:w="1286" w:type="dxa"/>
            <w:vMerge/>
            <w:vAlign w:val="center"/>
          </w:tcPr>
          <w:p w14:paraId="38A3DB64" w14:textId="77777777" w:rsidR="00587823" w:rsidRPr="001D386E" w:rsidRDefault="00587823" w:rsidP="00587823">
            <w:pPr>
              <w:pStyle w:val="TAC"/>
            </w:pPr>
          </w:p>
        </w:tc>
      </w:tr>
      <w:tr w:rsidR="00587823" w:rsidRPr="001D386E" w14:paraId="6DFB3707" w14:textId="77777777" w:rsidTr="001D6D23">
        <w:trPr>
          <w:trHeight w:val="223"/>
          <w:jc w:val="center"/>
        </w:trPr>
        <w:tc>
          <w:tcPr>
            <w:tcW w:w="1397" w:type="dxa"/>
            <w:vMerge w:val="restart"/>
            <w:vAlign w:val="center"/>
          </w:tcPr>
          <w:p w14:paraId="6D4F8886" w14:textId="77777777" w:rsidR="00587823" w:rsidRPr="001D386E" w:rsidRDefault="00587823" w:rsidP="00587823">
            <w:pPr>
              <w:pStyle w:val="TAC"/>
            </w:pPr>
            <w:r w:rsidRPr="001D386E">
              <w:t>CA_4A-7A-12A</w:t>
            </w:r>
          </w:p>
        </w:tc>
        <w:tc>
          <w:tcPr>
            <w:tcW w:w="1466" w:type="dxa"/>
            <w:vMerge w:val="restart"/>
            <w:vAlign w:val="center"/>
          </w:tcPr>
          <w:p w14:paraId="1F355EB0"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D7E5B6E"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53866E77" w14:textId="77777777" w:rsidR="00587823" w:rsidRPr="001D386E" w:rsidRDefault="00587823" w:rsidP="00587823">
            <w:pPr>
              <w:pStyle w:val="TAC"/>
            </w:pPr>
          </w:p>
        </w:tc>
        <w:tc>
          <w:tcPr>
            <w:tcW w:w="586" w:type="dxa"/>
            <w:vAlign w:val="center"/>
          </w:tcPr>
          <w:p w14:paraId="6748AD76" w14:textId="77777777" w:rsidR="00587823" w:rsidRPr="001D386E" w:rsidRDefault="00587823" w:rsidP="00587823">
            <w:pPr>
              <w:pStyle w:val="TAC"/>
            </w:pPr>
          </w:p>
        </w:tc>
        <w:tc>
          <w:tcPr>
            <w:tcW w:w="666" w:type="dxa"/>
            <w:gridSpan w:val="2"/>
            <w:vAlign w:val="center"/>
          </w:tcPr>
          <w:p w14:paraId="6A3366B9" w14:textId="77777777" w:rsidR="00587823" w:rsidRPr="001D386E" w:rsidRDefault="00587823" w:rsidP="00587823">
            <w:pPr>
              <w:pStyle w:val="TAC"/>
            </w:pPr>
            <w:r w:rsidRPr="001D386E">
              <w:t>Yes</w:t>
            </w:r>
          </w:p>
        </w:tc>
        <w:tc>
          <w:tcPr>
            <w:tcW w:w="586" w:type="dxa"/>
            <w:gridSpan w:val="2"/>
            <w:vAlign w:val="center"/>
          </w:tcPr>
          <w:p w14:paraId="50F8C5C3" w14:textId="77777777" w:rsidR="00587823" w:rsidRPr="001D386E" w:rsidRDefault="00587823" w:rsidP="00587823">
            <w:pPr>
              <w:pStyle w:val="TAC"/>
            </w:pPr>
            <w:r w:rsidRPr="001D386E">
              <w:t>Yes</w:t>
            </w:r>
          </w:p>
        </w:tc>
        <w:tc>
          <w:tcPr>
            <w:tcW w:w="589" w:type="dxa"/>
            <w:gridSpan w:val="2"/>
            <w:vAlign w:val="center"/>
          </w:tcPr>
          <w:p w14:paraId="72C79BA9" w14:textId="77777777" w:rsidR="00587823" w:rsidRPr="001D386E" w:rsidRDefault="00587823" w:rsidP="00587823">
            <w:pPr>
              <w:pStyle w:val="TAC"/>
            </w:pPr>
          </w:p>
        </w:tc>
        <w:tc>
          <w:tcPr>
            <w:tcW w:w="593" w:type="dxa"/>
            <w:gridSpan w:val="2"/>
            <w:vAlign w:val="center"/>
          </w:tcPr>
          <w:p w14:paraId="6EAB89B8" w14:textId="77777777" w:rsidR="00587823" w:rsidRPr="001D386E" w:rsidRDefault="00587823" w:rsidP="00587823">
            <w:pPr>
              <w:pStyle w:val="TAC"/>
            </w:pPr>
          </w:p>
        </w:tc>
        <w:tc>
          <w:tcPr>
            <w:tcW w:w="1187" w:type="dxa"/>
            <w:vMerge w:val="restart"/>
            <w:vAlign w:val="center"/>
          </w:tcPr>
          <w:p w14:paraId="45CF4444" w14:textId="77777777" w:rsidR="00587823" w:rsidRPr="001D386E" w:rsidRDefault="00587823" w:rsidP="00587823">
            <w:pPr>
              <w:pStyle w:val="TAC"/>
            </w:pPr>
            <w:r w:rsidRPr="001D386E">
              <w:t>40</w:t>
            </w:r>
          </w:p>
        </w:tc>
        <w:tc>
          <w:tcPr>
            <w:tcW w:w="1286" w:type="dxa"/>
            <w:vMerge w:val="restart"/>
            <w:vAlign w:val="center"/>
          </w:tcPr>
          <w:p w14:paraId="3B7AB840" w14:textId="77777777" w:rsidR="00587823" w:rsidRPr="001D386E" w:rsidRDefault="00587823" w:rsidP="00587823">
            <w:pPr>
              <w:pStyle w:val="TAC"/>
            </w:pPr>
            <w:r w:rsidRPr="001D386E">
              <w:t>0</w:t>
            </w:r>
          </w:p>
        </w:tc>
      </w:tr>
      <w:tr w:rsidR="00587823" w:rsidRPr="001D386E" w14:paraId="308CEFDE" w14:textId="77777777" w:rsidTr="001D6D23">
        <w:trPr>
          <w:trHeight w:val="223"/>
          <w:jc w:val="center"/>
        </w:trPr>
        <w:tc>
          <w:tcPr>
            <w:tcW w:w="1397" w:type="dxa"/>
            <w:vMerge/>
            <w:vAlign w:val="center"/>
          </w:tcPr>
          <w:p w14:paraId="597B0832" w14:textId="77777777" w:rsidR="00587823" w:rsidRPr="001D386E" w:rsidRDefault="00587823" w:rsidP="00587823">
            <w:pPr>
              <w:pStyle w:val="TAC"/>
            </w:pPr>
          </w:p>
        </w:tc>
        <w:tc>
          <w:tcPr>
            <w:tcW w:w="1466" w:type="dxa"/>
            <w:vMerge/>
            <w:vAlign w:val="center"/>
          </w:tcPr>
          <w:p w14:paraId="5FF63B5B" w14:textId="77777777" w:rsidR="00587823" w:rsidRPr="001D386E" w:rsidRDefault="00587823" w:rsidP="00587823">
            <w:pPr>
              <w:pStyle w:val="TAC"/>
              <w:rPr>
                <w:lang w:eastAsia="zh-CN"/>
              </w:rPr>
            </w:pPr>
          </w:p>
        </w:tc>
        <w:tc>
          <w:tcPr>
            <w:tcW w:w="768" w:type="dxa"/>
            <w:shd w:val="clear" w:color="auto" w:fill="auto"/>
            <w:vAlign w:val="center"/>
          </w:tcPr>
          <w:p w14:paraId="0450000F"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0C1EE571" w14:textId="77777777" w:rsidR="00587823" w:rsidRPr="001D386E" w:rsidRDefault="00587823" w:rsidP="00587823">
            <w:pPr>
              <w:pStyle w:val="TAC"/>
            </w:pPr>
          </w:p>
        </w:tc>
        <w:tc>
          <w:tcPr>
            <w:tcW w:w="586" w:type="dxa"/>
            <w:vAlign w:val="center"/>
          </w:tcPr>
          <w:p w14:paraId="1854D70D" w14:textId="77777777" w:rsidR="00587823" w:rsidRPr="001D386E" w:rsidRDefault="00587823" w:rsidP="00587823">
            <w:pPr>
              <w:pStyle w:val="TAC"/>
            </w:pPr>
          </w:p>
        </w:tc>
        <w:tc>
          <w:tcPr>
            <w:tcW w:w="666" w:type="dxa"/>
            <w:gridSpan w:val="2"/>
            <w:vAlign w:val="center"/>
          </w:tcPr>
          <w:p w14:paraId="09CACDA4" w14:textId="77777777" w:rsidR="00587823" w:rsidRPr="001D386E" w:rsidRDefault="00587823" w:rsidP="00587823">
            <w:pPr>
              <w:pStyle w:val="TAC"/>
            </w:pPr>
            <w:r w:rsidRPr="001D386E">
              <w:t>Yes</w:t>
            </w:r>
          </w:p>
        </w:tc>
        <w:tc>
          <w:tcPr>
            <w:tcW w:w="586" w:type="dxa"/>
            <w:gridSpan w:val="2"/>
            <w:vAlign w:val="center"/>
          </w:tcPr>
          <w:p w14:paraId="443FBDBB" w14:textId="77777777" w:rsidR="00587823" w:rsidRPr="001D386E" w:rsidRDefault="00587823" w:rsidP="00587823">
            <w:pPr>
              <w:pStyle w:val="TAC"/>
            </w:pPr>
            <w:r w:rsidRPr="001D386E">
              <w:t>Yes</w:t>
            </w:r>
          </w:p>
        </w:tc>
        <w:tc>
          <w:tcPr>
            <w:tcW w:w="589" w:type="dxa"/>
            <w:gridSpan w:val="2"/>
            <w:vAlign w:val="center"/>
          </w:tcPr>
          <w:p w14:paraId="5C5E8EC4" w14:textId="77777777" w:rsidR="00587823" w:rsidRPr="001D386E" w:rsidRDefault="00587823" w:rsidP="00587823">
            <w:pPr>
              <w:pStyle w:val="TAC"/>
            </w:pPr>
            <w:r w:rsidRPr="001D386E">
              <w:t>Yes</w:t>
            </w:r>
          </w:p>
        </w:tc>
        <w:tc>
          <w:tcPr>
            <w:tcW w:w="593" w:type="dxa"/>
            <w:gridSpan w:val="2"/>
            <w:vAlign w:val="center"/>
          </w:tcPr>
          <w:p w14:paraId="3297DB42" w14:textId="77777777" w:rsidR="00587823" w:rsidRPr="001D386E" w:rsidRDefault="00587823" w:rsidP="00587823">
            <w:pPr>
              <w:pStyle w:val="TAC"/>
            </w:pPr>
            <w:r w:rsidRPr="001D386E">
              <w:t>Yes</w:t>
            </w:r>
          </w:p>
        </w:tc>
        <w:tc>
          <w:tcPr>
            <w:tcW w:w="1187" w:type="dxa"/>
            <w:vMerge/>
            <w:vAlign w:val="center"/>
          </w:tcPr>
          <w:p w14:paraId="06C33597" w14:textId="77777777" w:rsidR="00587823" w:rsidRPr="001D386E" w:rsidRDefault="00587823" w:rsidP="00587823">
            <w:pPr>
              <w:pStyle w:val="TAC"/>
            </w:pPr>
          </w:p>
        </w:tc>
        <w:tc>
          <w:tcPr>
            <w:tcW w:w="1286" w:type="dxa"/>
            <w:vMerge/>
            <w:vAlign w:val="center"/>
          </w:tcPr>
          <w:p w14:paraId="09EBA7B1" w14:textId="77777777" w:rsidR="00587823" w:rsidRPr="001D386E" w:rsidRDefault="00587823" w:rsidP="00587823">
            <w:pPr>
              <w:pStyle w:val="TAC"/>
            </w:pPr>
          </w:p>
        </w:tc>
      </w:tr>
      <w:tr w:rsidR="00587823" w:rsidRPr="001D386E" w14:paraId="7A972BF0" w14:textId="77777777" w:rsidTr="001D6D23">
        <w:trPr>
          <w:trHeight w:val="223"/>
          <w:jc w:val="center"/>
        </w:trPr>
        <w:tc>
          <w:tcPr>
            <w:tcW w:w="1397" w:type="dxa"/>
            <w:vMerge/>
            <w:vAlign w:val="center"/>
          </w:tcPr>
          <w:p w14:paraId="29DAE4D4" w14:textId="77777777" w:rsidR="00587823" w:rsidRPr="001D386E" w:rsidRDefault="00587823" w:rsidP="00587823">
            <w:pPr>
              <w:pStyle w:val="TAC"/>
            </w:pPr>
          </w:p>
        </w:tc>
        <w:tc>
          <w:tcPr>
            <w:tcW w:w="1466" w:type="dxa"/>
            <w:vMerge/>
            <w:vAlign w:val="center"/>
          </w:tcPr>
          <w:p w14:paraId="4D894FF0" w14:textId="77777777" w:rsidR="00587823" w:rsidRPr="001D386E" w:rsidRDefault="00587823" w:rsidP="00587823">
            <w:pPr>
              <w:pStyle w:val="TAC"/>
              <w:rPr>
                <w:lang w:eastAsia="zh-CN"/>
              </w:rPr>
            </w:pPr>
          </w:p>
        </w:tc>
        <w:tc>
          <w:tcPr>
            <w:tcW w:w="768" w:type="dxa"/>
            <w:shd w:val="clear" w:color="auto" w:fill="auto"/>
            <w:vAlign w:val="center"/>
          </w:tcPr>
          <w:p w14:paraId="27CC8980"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6CC3A8C6" w14:textId="77777777" w:rsidR="00587823" w:rsidRPr="001D386E" w:rsidRDefault="00587823" w:rsidP="00587823">
            <w:pPr>
              <w:pStyle w:val="TAC"/>
            </w:pPr>
          </w:p>
        </w:tc>
        <w:tc>
          <w:tcPr>
            <w:tcW w:w="586" w:type="dxa"/>
            <w:vAlign w:val="center"/>
          </w:tcPr>
          <w:p w14:paraId="292E9364" w14:textId="77777777" w:rsidR="00587823" w:rsidRPr="001D386E" w:rsidRDefault="00587823" w:rsidP="00587823">
            <w:pPr>
              <w:pStyle w:val="TAC"/>
            </w:pPr>
          </w:p>
        </w:tc>
        <w:tc>
          <w:tcPr>
            <w:tcW w:w="666" w:type="dxa"/>
            <w:gridSpan w:val="2"/>
            <w:vAlign w:val="center"/>
          </w:tcPr>
          <w:p w14:paraId="7AD926AF" w14:textId="77777777" w:rsidR="00587823" w:rsidRPr="001D386E" w:rsidRDefault="00587823" w:rsidP="00587823">
            <w:pPr>
              <w:pStyle w:val="TAC"/>
            </w:pPr>
            <w:r w:rsidRPr="001D386E">
              <w:t>Yes</w:t>
            </w:r>
          </w:p>
        </w:tc>
        <w:tc>
          <w:tcPr>
            <w:tcW w:w="586" w:type="dxa"/>
            <w:gridSpan w:val="2"/>
            <w:vAlign w:val="center"/>
          </w:tcPr>
          <w:p w14:paraId="77AE1316" w14:textId="77777777" w:rsidR="00587823" w:rsidRPr="001D386E" w:rsidRDefault="00587823" w:rsidP="00587823">
            <w:pPr>
              <w:pStyle w:val="TAC"/>
            </w:pPr>
            <w:r w:rsidRPr="001D386E">
              <w:t>Yes</w:t>
            </w:r>
          </w:p>
        </w:tc>
        <w:tc>
          <w:tcPr>
            <w:tcW w:w="589" w:type="dxa"/>
            <w:gridSpan w:val="2"/>
            <w:vAlign w:val="center"/>
          </w:tcPr>
          <w:p w14:paraId="6C1F3B96" w14:textId="77777777" w:rsidR="00587823" w:rsidRPr="001D386E" w:rsidRDefault="00587823" w:rsidP="00587823">
            <w:pPr>
              <w:pStyle w:val="TAC"/>
            </w:pPr>
          </w:p>
        </w:tc>
        <w:tc>
          <w:tcPr>
            <w:tcW w:w="593" w:type="dxa"/>
            <w:gridSpan w:val="2"/>
            <w:vAlign w:val="center"/>
          </w:tcPr>
          <w:p w14:paraId="053DC86E" w14:textId="77777777" w:rsidR="00587823" w:rsidRPr="001D386E" w:rsidRDefault="00587823" w:rsidP="00587823">
            <w:pPr>
              <w:pStyle w:val="TAC"/>
            </w:pPr>
          </w:p>
        </w:tc>
        <w:tc>
          <w:tcPr>
            <w:tcW w:w="1187" w:type="dxa"/>
            <w:vMerge/>
            <w:vAlign w:val="center"/>
          </w:tcPr>
          <w:p w14:paraId="2E3EDCD5" w14:textId="77777777" w:rsidR="00587823" w:rsidRPr="001D386E" w:rsidRDefault="00587823" w:rsidP="00587823">
            <w:pPr>
              <w:pStyle w:val="TAC"/>
            </w:pPr>
          </w:p>
        </w:tc>
        <w:tc>
          <w:tcPr>
            <w:tcW w:w="1286" w:type="dxa"/>
            <w:vMerge/>
            <w:vAlign w:val="center"/>
          </w:tcPr>
          <w:p w14:paraId="3CAAAC0C" w14:textId="77777777" w:rsidR="00587823" w:rsidRPr="001D386E" w:rsidRDefault="00587823" w:rsidP="00587823">
            <w:pPr>
              <w:pStyle w:val="TAC"/>
            </w:pPr>
          </w:p>
        </w:tc>
      </w:tr>
      <w:tr w:rsidR="00587823" w:rsidRPr="001D386E" w14:paraId="6BCD115D" w14:textId="77777777" w:rsidTr="001D6D23">
        <w:trPr>
          <w:trHeight w:val="223"/>
          <w:jc w:val="center"/>
        </w:trPr>
        <w:tc>
          <w:tcPr>
            <w:tcW w:w="1397" w:type="dxa"/>
            <w:vMerge/>
            <w:vAlign w:val="center"/>
          </w:tcPr>
          <w:p w14:paraId="147D7F64" w14:textId="77777777" w:rsidR="00587823" w:rsidRPr="001D386E" w:rsidRDefault="00587823" w:rsidP="00587823">
            <w:pPr>
              <w:pStyle w:val="TAC"/>
            </w:pPr>
          </w:p>
        </w:tc>
        <w:tc>
          <w:tcPr>
            <w:tcW w:w="1466" w:type="dxa"/>
            <w:vMerge/>
            <w:vAlign w:val="center"/>
          </w:tcPr>
          <w:p w14:paraId="2D8CD3B4" w14:textId="77777777" w:rsidR="00587823" w:rsidRPr="001D386E" w:rsidRDefault="00587823" w:rsidP="00587823">
            <w:pPr>
              <w:pStyle w:val="TAC"/>
              <w:rPr>
                <w:lang w:eastAsia="zh-CN"/>
              </w:rPr>
            </w:pPr>
          </w:p>
        </w:tc>
        <w:tc>
          <w:tcPr>
            <w:tcW w:w="768" w:type="dxa"/>
            <w:shd w:val="clear" w:color="auto" w:fill="auto"/>
            <w:vAlign w:val="center"/>
          </w:tcPr>
          <w:p w14:paraId="0EA278F6"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0A071D4F" w14:textId="77777777" w:rsidR="00587823" w:rsidRPr="001D386E" w:rsidRDefault="00587823" w:rsidP="00587823">
            <w:pPr>
              <w:pStyle w:val="TAC"/>
            </w:pPr>
          </w:p>
        </w:tc>
        <w:tc>
          <w:tcPr>
            <w:tcW w:w="586" w:type="dxa"/>
            <w:vAlign w:val="center"/>
          </w:tcPr>
          <w:p w14:paraId="4DFC0C0E" w14:textId="77777777" w:rsidR="00587823" w:rsidRPr="001D386E" w:rsidRDefault="00587823" w:rsidP="00587823">
            <w:pPr>
              <w:pStyle w:val="TAC"/>
            </w:pPr>
          </w:p>
        </w:tc>
        <w:tc>
          <w:tcPr>
            <w:tcW w:w="666" w:type="dxa"/>
            <w:gridSpan w:val="2"/>
            <w:vAlign w:val="center"/>
          </w:tcPr>
          <w:p w14:paraId="5967634E" w14:textId="77777777" w:rsidR="00587823" w:rsidRPr="001D386E" w:rsidRDefault="00587823" w:rsidP="00587823">
            <w:pPr>
              <w:pStyle w:val="TAC"/>
            </w:pPr>
            <w:r w:rsidRPr="001D386E">
              <w:t>Yes</w:t>
            </w:r>
          </w:p>
        </w:tc>
        <w:tc>
          <w:tcPr>
            <w:tcW w:w="586" w:type="dxa"/>
            <w:gridSpan w:val="2"/>
            <w:vAlign w:val="center"/>
          </w:tcPr>
          <w:p w14:paraId="6E598897" w14:textId="77777777" w:rsidR="00587823" w:rsidRPr="001D386E" w:rsidRDefault="00587823" w:rsidP="00587823">
            <w:pPr>
              <w:pStyle w:val="TAC"/>
            </w:pPr>
            <w:r w:rsidRPr="001D386E">
              <w:t>Yes</w:t>
            </w:r>
          </w:p>
        </w:tc>
        <w:tc>
          <w:tcPr>
            <w:tcW w:w="589" w:type="dxa"/>
            <w:gridSpan w:val="2"/>
            <w:vAlign w:val="center"/>
          </w:tcPr>
          <w:p w14:paraId="7BDA0037" w14:textId="77777777" w:rsidR="00587823" w:rsidRPr="001D386E" w:rsidRDefault="00587823" w:rsidP="00587823">
            <w:pPr>
              <w:pStyle w:val="TAC"/>
            </w:pPr>
            <w:r w:rsidRPr="001D386E">
              <w:t>Yes</w:t>
            </w:r>
          </w:p>
        </w:tc>
        <w:tc>
          <w:tcPr>
            <w:tcW w:w="593" w:type="dxa"/>
            <w:gridSpan w:val="2"/>
            <w:vAlign w:val="center"/>
          </w:tcPr>
          <w:p w14:paraId="75472574" w14:textId="77777777" w:rsidR="00587823" w:rsidRPr="001D386E" w:rsidRDefault="00587823" w:rsidP="00587823">
            <w:pPr>
              <w:pStyle w:val="TAC"/>
            </w:pPr>
            <w:r w:rsidRPr="001D386E">
              <w:t>Yes</w:t>
            </w:r>
          </w:p>
        </w:tc>
        <w:tc>
          <w:tcPr>
            <w:tcW w:w="1187" w:type="dxa"/>
            <w:vMerge w:val="restart"/>
            <w:vAlign w:val="center"/>
          </w:tcPr>
          <w:p w14:paraId="4574CD80" w14:textId="77777777" w:rsidR="00587823" w:rsidRPr="001D386E" w:rsidRDefault="00587823" w:rsidP="00587823">
            <w:pPr>
              <w:pStyle w:val="TAC"/>
            </w:pPr>
            <w:r w:rsidRPr="001D386E">
              <w:t>50</w:t>
            </w:r>
          </w:p>
        </w:tc>
        <w:tc>
          <w:tcPr>
            <w:tcW w:w="1286" w:type="dxa"/>
            <w:vMerge w:val="restart"/>
            <w:vAlign w:val="center"/>
          </w:tcPr>
          <w:p w14:paraId="2CFC72CE" w14:textId="77777777" w:rsidR="00587823" w:rsidRPr="001D386E" w:rsidRDefault="00587823" w:rsidP="00587823">
            <w:pPr>
              <w:pStyle w:val="TAC"/>
            </w:pPr>
            <w:r w:rsidRPr="001D386E">
              <w:t>1</w:t>
            </w:r>
          </w:p>
        </w:tc>
      </w:tr>
      <w:tr w:rsidR="00587823" w:rsidRPr="001D386E" w14:paraId="24818C1D" w14:textId="77777777" w:rsidTr="001D6D23">
        <w:trPr>
          <w:trHeight w:val="223"/>
          <w:jc w:val="center"/>
        </w:trPr>
        <w:tc>
          <w:tcPr>
            <w:tcW w:w="1397" w:type="dxa"/>
            <w:vMerge/>
            <w:vAlign w:val="center"/>
          </w:tcPr>
          <w:p w14:paraId="35201665" w14:textId="77777777" w:rsidR="00587823" w:rsidRPr="001D386E" w:rsidRDefault="00587823" w:rsidP="00587823">
            <w:pPr>
              <w:pStyle w:val="TAC"/>
            </w:pPr>
          </w:p>
        </w:tc>
        <w:tc>
          <w:tcPr>
            <w:tcW w:w="1466" w:type="dxa"/>
            <w:vMerge/>
            <w:vAlign w:val="center"/>
          </w:tcPr>
          <w:p w14:paraId="2B07F30A" w14:textId="77777777" w:rsidR="00587823" w:rsidRPr="001D386E" w:rsidRDefault="00587823" w:rsidP="00587823">
            <w:pPr>
              <w:pStyle w:val="TAC"/>
              <w:rPr>
                <w:lang w:eastAsia="zh-CN"/>
              </w:rPr>
            </w:pPr>
          </w:p>
        </w:tc>
        <w:tc>
          <w:tcPr>
            <w:tcW w:w="768" w:type="dxa"/>
            <w:shd w:val="clear" w:color="auto" w:fill="auto"/>
            <w:vAlign w:val="center"/>
          </w:tcPr>
          <w:p w14:paraId="6B039202"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03054C98" w14:textId="77777777" w:rsidR="00587823" w:rsidRPr="001D386E" w:rsidRDefault="00587823" w:rsidP="00587823">
            <w:pPr>
              <w:pStyle w:val="TAC"/>
            </w:pPr>
          </w:p>
        </w:tc>
        <w:tc>
          <w:tcPr>
            <w:tcW w:w="586" w:type="dxa"/>
            <w:vAlign w:val="center"/>
          </w:tcPr>
          <w:p w14:paraId="7D580C0D" w14:textId="77777777" w:rsidR="00587823" w:rsidRPr="001D386E" w:rsidRDefault="00587823" w:rsidP="00587823">
            <w:pPr>
              <w:pStyle w:val="TAC"/>
            </w:pPr>
          </w:p>
        </w:tc>
        <w:tc>
          <w:tcPr>
            <w:tcW w:w="666" w:type="dxa"/>
            <w:gridSpan w:val="2"/>
            <w:vAlign w:val="center"/>
          </w:tcPr>
          <w:p w14:paraId="35D34EB4" w14:textId="77777777" w:rsidR="00587823" w:rsidRPr="001D386E" w:rsidRDefault="00587823" w:rsidP="00587823">
            <w:pPr>
              <w:pStyle w:val="TAC"/>
            </w:pPr>
            <w:r w:rsidRPr="001D386E">
              <w:t>Yes</w:t>
            </w:r>
          </w:p>
        </w:tc>
        <w:tc>
          <w:tcPr>
            <w:tcW w:w="586" w:type="dxa"/>
            <w:gridSpan w:val="2"/>
            <w:vAlign w:val="center"/>
          </w:tcPr>
          <w:p w14:paraId="067F233D" w14:textId="77777777" w:rsidR="00587823" w:rsidRPr="001D386E" w:rsidRDefault="00587823" w:rsidP="00587823">
            <w:pPr>
              <w:pStyle w:val="TAC"/>
            </w:pPr>
            <w:r w:rsidRPr="001D386E">
              <w:t>Yes</w:t>
            </w:r>
          </w:p>
        </w:tc>
        <w:tc>
          <w:tcPr>
            <w:tcW w:w="589" w:type="dxa"/>
            <w:gridSpan w:val="2"/>
            <w:vAlign w:val="center"/>
          </w:tcPr>
          <w:p w14:paraId="56779873" w14:textId="77777777" w:rsidR="00587823" w:rsidRPr="001D386E" w:rsidRDefault="00587823" w:rsidP="00587823">
            <w:pPr>
              <w:pStyle w:val="TAC"/>
            </w:pPr>
            <w:r w:rsidRPr="001D386E">
              <w:t>Yes</w:t>
            </w:r>
          </w:p>
        </w:tc>
        <w:tc>
          <w:tcPr>
            <w:tcW w:w="593" w:type="dxa"/>
            <w:gridSpan w:val="2"/>
            <w:vAlign w:val="center"/>
          </w:tcPr>
          <w:p w14:paraId="452063F2" w14:textId="77777777" w:rsidR="00587823" w:rsidRPr="001D386E" w:rsidRDefault="00587823" w:rsidP="00587823">
            <w:pPr>
              <w:pStyle w:val="TAC"/>
            </w:pPr>
            <w:r w:rsidRPr="001D386E">
              <w:t>Yes</w:t>
            </w:r>
          </w:p>
        </w:tc>
        <w:tc>
          <w:tcPr>
            <w:tcW w:w="1187" w:type="dxa"/>
            <w:vMerge/>
            <w:vAlign w:val="center"/>
          </w:tcPr>
          <w:p w14:paraId="06A71189" w14:textId="77777777" w:rsidR="00587823" w:rsidRPr="001D386E" w:rsidRDefault="00587823" w:rsidP="00587823">
            <w:pPr>
              <w:pStyle w:val="TAC"/>
            </w:pPr>
          </w:p>
        </w:tc>
        <w:tc>
          <w:tcPr>
            <w:tcW w:w="1286" w:type="dxa"/>
            <w:vMerge/>
            <w:vAlign w:val="center"/>
          </w:tcPr>
          <w:p w14:paraId="52586758" w14:textId="77777777" w:rsidR="00587823" w:rsidRPr="001D386E" w:rsidRDefault="00587823" w:rsidP="00587823">
            <w:pPr>
              <w:pStyle w:val="TAC"/>
            </w:pPr>
          </w:p>
        </w:tc>
      </w:tr>
      <w:tr w:rsidR="00587823" w:rsidRPr="001D386E" w14:paraId="55EDBFFD" w14:textId="77777777" w:rsidTr="001D6D23">
        <w:trPr>
          <w:trHeight w:val="223"/>
          <w:jc w:val="center"/>
        </w:trPr>
        <w:tc>
          <w:tcPr>
            <w:tcW w:w="1397" w:type="dxa"/>
            <w:vMerge/>
            <w:vAlign w:val="center"/>
          </w:tcPr>
          <w:p w14:paraId="18E8F2A7" w14:textId="77777777" w:rsidR="00587823" w:rsidRPr="001D386E" w:rsidRDefault="00587823" w:rsidP="00587823">
            <w:pPr>
              <w:pStyle w:val="TAC"/>
            </w:pPr>
          </w:p>
        </w:tc>
        <w:tc>
          <w:tcPr>
            <w:tcW w:w="1466" w:type="dxa"/>
            <w:vMerge/>
            <w:vAlign w:val="center"/>
          </w:tcPr>
          <w:p w14:paraId="3BB1BA66" w14:textId="77777777" w:rsidR="00587823" w:rsidRPr="001D386E" w:rsidRDefault="00587823" w:rsidP="00587823">
            <w:pPr>
              <w:pStyle w:val="TAC"/>
              <w:rPr>
                <w:lang w:eastAsia="zh-CN"/>
              </w:rPr>
            </w:pPr>
          </w:p>
        </w:tc>
        <w:tc>
          <w:tcPr>
            <w:tcW w:w="768" w:type="dxa"/>
            <w:shd w:val="clear" w:color="auto" w:fill="auto"/>
            <w:vAlign w:val="center"/>
          </w:tcPr>
          <w:p w14:paraId="2C48AAB4"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7AC99873" w14:textId="77777777" w:rsidR="00587823" w:rsidRPr="001D386E" w:rsidRDefault="00587823" w:rsidP="00587823">
            <w:pPr>
              <w:pStyle w:val="TAC"/>
            </w:pPr>
          </w:p>
        </w:tc>
        <w:tc>
          <w:tcPr>
            <w:tcW w:w="586" w:type="dxa"/>
            <w:vAlign w:val="center"/>
          </w:tcPr>
          <w:p w14:paraId="22EA648C" w14:textId="77777777" w:rsidR="00587823" w:rsidRPr="001D386E" w:rsidRDefault="00587823" w:rsidP="00587823">
            <w:pPr>
              <w:pStyle w:val="TAC"/>
            </w:pPr>
          </w:p>
        </w:tc>
        <w:tc>
          <w:tcPr>
            <w:tcW w:w="666" w:type="dxa"/>
            <w:gridSpan w:val="2"/>
            <w:vAlign w:val="center"/>
          </w:tcPr>
          <w:p w14:paraId="15201093" w14:textId="77777777" w:rsidR="00587823" w:rsidRPr="001D386E" w:rsidRDefault="00587823" w:rsidP="00587823">
            <w:pPr>
              <w:pStyle w:val="TAC"/>
            </w:pPr>
            <w:r w:rsidRPr="001D386E">
              <w:t>Yes</w:t>
            </w:r>
          </w:p>
        </w:tc>
        <w:tc>
          <w:tcPr>
            <w:tcW w:w="586" w:type="dxa"/>
            <w:gridSpan w:val="2"/>
            <w:vAlign w:val="center"/>
          </w:tcPr>
          <w:p w14:paraId="0A289659" w14:textId="77777777" w:rsidR="00587823" w:rsidRPr="001D386E" w:rsidRDefault="00587823" w:rsidP="00587823">
            <w:pPr>
              <w:pStyle w:val="TAC"/>
            </w:pPr>
            <w:r w:rsidRPr="001D386E">
              <w:t>Yes</w:t>
            </w:r>
          </w:p>
        </w:tc>
        <w:tc>
          <w:tcPr>
            <w:tcW w:w="589" w:type="dxa"/>
            <w:gridSpan w:val="2"/>
            <w:vAlign w:val="center"/>
          </w:tcPr>
          <w:p w14:paraId="521C779F" w14:textId="77777777" w:rsidR="00587823" w:rsidRPr="001D386E" w:rsidRDefault="00587823" w:rsidP="00587823">
            <w:pPr>
              <w:pStyle w:val="TAC"/>
            </w:pPr>
          </w:p>
        </w:tc>
        <w:tc>
          <w:tcPr>
            <w:tcW w:w="593" w:type="dxa"/>
            <w:gridSpan w:val="2"/>
            <w:vAlign w:val="center"/>
          </w:tcPr>
          <w:p w14:paraId="2925FDCF" w14:textId="77777777" w:rsidR="00587823" w:rsidRPr="001D386E" w:rsidRDefault="00587823" w:rsidP="00587823">
            <w:pPr>
              <w:pStyle w:val="TAC"/>
            </w:pPr>
          </w:p>
        </w:tc>
        <w:tc>
          <w:tcPr>
            <w:tcW w:w="1187" w:type="dxa"/>
            <w:vMerge/>
            <w:vAlign w:val="center"/>
          </w:tcPr>
          <w:p w14:paraId="3186A905" w14:textId="77777777" w:rsidR="00587823" w:rsidRPr="001D386E" w:rsidRDefault="00587823" w:rsidP="00587823">
            <w:pPr>
              <w:pStyle w:val="TAC"/>
            </w:pPr>
          </w:p>
        </w:tc>
        <w:tc>
          <w:tcPr>
            <w:tcW w:w="1286" w:type="dxa"/>
            <w:vMerge/>
            <w:vAlign w:val="center"/>
          </w:tcPr>
          <w:p w14:paraId="160EEED9" w14:textId="77777777" w:rsidR="00587823" w:rsidRPr="001D386E" w:rsidRDefault="00587823" w:rsidP="00587823">
            <w:pPr>
              <w:pStyle w:val="TAC"/>
            </w:pPr>
          </w:p>
        </w:tc>
      </w:tr>
      <w:tr w:rsidR="00587823" w:rsidRPr="001D386E" w14:paraId="665CD662" w14:textId="77777777" w:rsidTr="001D6D23">
        <w:trPr>
          <w:trHeight w:val="223"/>
          <w:jc w:val="center"/>
        </w:trPr>
        <w:tc>
          <w:tcPr>
            <w:tcW w:w="1397" w:type="dxa"/>
            <w:vMerge w:val="restart"/>
            <w:vAlign w:val="center"/>
          </w:tcPr>
          <w:p w14:paraId="1CEB3FDA" w14:textId="77777777" w:rsidR="00587823" w:rsidRPr="001D386E" w:rsidRDefault="00587823" w:rsidP="00587823">
            <w:pPr>
              <w:pStyle w:val="TAC"/>
            </w:pPr>
            <w:r w:rsidRPr="001D386E">
              <w:rPr>
                <w:lang w:eastAsia="zh-CN"/>
              </w:rPr>
              <w:t>CA_4A-7A-28A</w:t>
            </w:r>
          </w:p>
        </w:tc>
        <w:tc>
          <w:tcPr>
            <w:tcW w:w="1466" w:type="dxa"/>
            <w:vMerge w:val="restart"/>
            <w:vAlign w:val="center"/>
          </w:tcPr>
          <w:p w14:paraId="07FD5A1A"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1D764B00"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5E27F146" w14:textId="77777777" w:rsidR="00587823" w:rsidRPr="001D386E" w:rsidRDefault="00587823" w:rsidP="00587823">
            <w:pPr>
              <w:pStyle w:val="TAC"/>
            </w:pPr>
          </w:p>
        </w:tc>
        <w:tc>
          <w:tcPr>
            <w:tcW w:w="586" w:type="dxa"/>
            <w:vAlign w:val="center"/>
          </w:tcPr>
          <w:p w14:paraId="3D600610" w14:textId="77777777" w:rsidR="00587823" w:rsidRPr="001D386E" w:rsidRDefault="00587823" w:rsidP="00587823">
            <w:pPr>
              <w:pStyle w:val="TAC"/>
            </w:pPr>
          </w:p>
        </w:tc>
        <w:tc>
          <w:tcPr>
            <w:tcW w:w="666" w:type="dxa"/>
            <w:gridSpan w:val="2"/>
            <w:vAlign w:val="center"/>
          </w:tcPr>
          <w:p w14:paraId="27D5626A" w14:textId="77777777" w:rsidR="00587823" w:rsidRPr="001D386E" w:rsidRDefault="00587823" w:rsidP="00587823">
            <w:pPr>
              <w:pStyle w:val="TAC"/>
            </w:pPr>
            <w:r w:rsidRPr="001D386E">
              <w:rPr>
                <w:lang w:val="en-US"/>
              </w:rPr>
              <w:t>Yes</w:t>
            </w:r>
          </w:p>
        </w:tc>
        <w:tc>
          <w:tcPr>
            <w:tcW w:w="586" w:type="dxa"/>
            <w:gridSpan w:val="2"/>
            <w:vAlign w:val="center"/>
          </w:tcPr>
          <w:p w14:paraId="402D44BD" w14:textId="77777777" w:rsidR="00587823" w:rsidRPr="001D386E" w:rsidRDefault="00587823" w:rsidP="00587823">
            <w:pPr>
              <w:pStyle w:val="TAC"/>
            </w:pPr>
            <w:r w:rsidRPr="001D386E">
              <w:rPr>
                <w:lang w:val="en-US"/>
              </w:rPr>
              <w:t>Yes</w:t>
            </w:r>
          </w:p>
        </w:tc>
        <w:tc>
          <w:tcPr>
            <w:tcW w:w="589" w:type="dxa"/>
            <w:gridSpan w:val="2"/>
            <w:vAlign w:val="center"/>
          </w:tcPr>
          <w:p w14:paraId="23B2E466" w14:textId="77777777" w:rsidR="00587823" w:rsidRPr="001D386E" w:rsidRDefault="00587823" w:rsidP="00587823">
            <w:pPr>
              <w:pStyle w:val="TAC"/>
            </w:pPr>
            <w:r w:rsidRPr="001D386E">
              <w:rPr>
                <w:lang w:val="en-US"/>
              </w:rPr>
              <w:t>Yes</w:t>
            </w:r>
          </w:p>
        </w:tc>
        <w:tc>
          <w:tcPr>
            <w:tcW w:w="593" w:type="dxa"/>
            <w:gridSpan w:val="2"/>
            <w:vAlign w:val="center"/>
          </w:tcPr>
          <w:p w14:paraId="20F0D973" w14:textId="77777777" w:rsidR="00587823" w:rsidRPr="001D386E" w:rsidRDefault="00587823" w:rsidP="00587823">
            <w:pPr>
              <w:pStyle w:val="TAC"/>
            </w:pPr>
            <w:r w:rsidRPr="001D386E">
              <w:rPr>
                <w:lang w:val="en-US"/>
              </w:rPr>
              <w:t>Yes</w:t>
            </w:r>
          </w:p>
        </w:tc>
        <w:tc>
          <w:tcPr>
            <w:tcW w:w="1187" w:type="dxa"/>
            <w:vMerge w:val="restart"/>
            <w:vAlign w:val="center"/>
          </w:tcPr>
          <w:p w14:paraId="52D2D3B0" w14:textId="77777777" w:rsidR="00587823" w:rsidRPr="001D386E" w:rsidRDefault="00587823" w:rsidP="00587823">
            <w:pPr>
              <w:pStyle w:val="TAC"/>
            </w:pPr>
            <w:r w:rsidRPr="001D386E">
              <w:t>60</w:t>
            </w:r>
          </w:p>
        </w:tc>
        <w:tc>
          <w:tcPr>
            <w:tcW w:w="1286" w:type="dxa"/>
            <w:vMerge w:val="restart"/>
            <w:vAlign w:val="center"/>
          </w:tcPr>
          <w:p w14:paraId="7D0FE8A4" w14:textId="77777777" w:rsidR="00587823" w:rsidRPr="001D386E" w:rsidRDefault="00587823" w:rsidP="00587823">
            <w:pPr>
              <w:pStyle w:val="TAC"/>
            </w:pPr>
            <w:r w:rsidRPr="001D386E">
              <w:t>0</w:t>
            </w:r>
          </w:p>
        </w:tc>
      </w:tr>
      <w:tr w:rsidR="00587823" w:rsidRPr="001D386E" w14:paraId="3915192B" w14:textId="77777777" w:rsidTr="001D6D23">
        <w:trPr>
          <w:trHeight w:val="223"/>
          <w:jc w:val="center"/>
        </w:trPr>
        <w:tc>
          <w:tcPr>
            <w:tcW w:w="1397" w:type="dxa"/>
            <w:vMerge/>
            <w:vAlign w:val="center"/>
          </w:tcPr>
          <w:p w14:paraId="129962B8" w14:textId="77777777" w:rsidR="00587823" w:rsidRPr="001D386E" w:rsidRDefault="00587823" w:rsidP="00587823">
            <w:pPr>
              <w:pStyle w:val="TAC"/>
            </w:pPr>
          </w:p>
        </w:tc>
        <w:tc>
          <w:tcPr>
            <w:tcW w:w="1466" w:type="dxa"/>
            <w:vMerge/>
            <w:vAlign w:val="center"/>
          </w:tcPr>
          <w:p w14:paraId="216CDCA6" w14:textId="77777777" w:rsidR="00587823" w:rsidRPr="001D386E" w:rsidRDefault="00587823" w:rsidP="00587823">
            <w:pPr>
              <w:pStyle w:val="TAC"/>
              <w:rPr>
                <w:lang w:eastAsia="zh-CN"/>
              </w:rPr>
            </w:pPr>
          </w:p>
        </w:tc>
        <w:tc>
          <w:tcPr>
            <w:tcW w:w="768" w:type="dxa"/>
            <w:shd w:val="clear" w:color="auto" w:fill="auto"/>
            <w:vAlign w:val="center"/>
          </w:tcPr>
          <w:p w14:paraId="6859A1CC"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51A0F29D" w14:textId="77777777" w:rsidR="00587823" w:rsidRPr="001D386E" w:rsidRDefault="00587823" w:rsidP="00587823">
            <w:pPr>
              <w:pStyle w:val="TAC"/>
            </w:pPr>
          </w:p>
        </w:tc>
        <w:tc>
          <w:tcPr>
            <w:tcW w:w="586" w:type="dxa"/>
            <w:vAlign w:val="center"/>
          </w:tcPr>
          <w:p w14:paraId="26885345" w14:textId="77777777" w:rsidR="00587823" w:rsidRPr="001D386E" w:rsidRDefault="00587823" w:rsidP="00587823">
            <w:pPr>
              <w:pStyle w:val="TAC"/>
            </w:pPr>
          </w:p>
        </w:tc>
        <w:tc>
          <w:tcPr>
            <w:tcW w:w="666" w:type="dxa"/>
            <w:gridSpan w:val="2"/>
            <w:vAlign w:val="center"/>
          </w:tcPr>
          <w:p w14:paraId="56EF3690" w14:textId="77777777" w:rsidR="00587823" w:rsidRPr="001D386E" w:rsidRDefault="00587823" w:rsidP="00587823">
            <w:pPr>
              <w:pStyle w:val="TAC"/>
            </w:pPr>
            <w:r w:rsidRPr="001D386E">
              <w:rPr>
                <w:lang w:val="en-US"/>
              </w:rPr>
              <w:t>Yes</w:t>
            </w:r>
          </w:p>
        </w:tc>
        <w:tc>
          <w:tcPr>
            <w:tcW w:w="586" w:type="dxa"/>
            <w:gridSpan w:val="2"/>
            <w:vAlign w:val="center"/>
          </w:tcPr>
          <w:p w14:paraId="320D0A81" w14:textId="77777777" w:rsidR="00587823" w:rsidRPr="001D386E" w:rsidRDefault="00587823" w:rsidP="00587823">
            <w:pPr>
              <w:pStyle w:val="TAC"/>
            </w:pPr>
            <w:r w:rsidRPr="001D386E">
              <w:rPr>
                <w:lang w:val="en-US"/>
              </w:rPr>
              <w:t>Yes</w:t>
            </w:r>
          </w:p>
        </w:tc>
        <w:tc>
          <w:tcPr>
            <w:tcW w:w="589" w:type="dxa"/>
            <w:gridSpan w:val="2"/>
            <w:vAlign w:val="center"/>
          </w:tcPr>
          <w:p w14:paraId="3958C8B0" w14:textId="77777777" w:rsidR="00587823" w:rsidRPr="001D386E" w:rsidRDefault="00587823" w:rsidP="00587823">
            <w:pPr>
              <w:pStyle w:val="TAC"/>
            </w:pPr>
            <w:r w:rsidRPr="001D386E">
              <w:rPr>
                <w:lang w:val="en-US"/>
              </w:rPr>
              <w:t>Yes</w:t>
            </w:r>
          </w:p>
        </w:tc>
        <w:tc>
          <w:tcPr>
            <w:tcW w:w="593" w:type="dxa"/>
            <w:gridSpan w:val="2"/>
            <w:vAlign w:val="center"/>
          </w:tcPr>
          <w:p w14:paraId="1E17C8E7" w14:textId="77777777" w:rsidR="00587823" w:rsidRPr="001D386E" w:rsidRDefault="00587823" w:rsidP="00587823">
            <w:pPr>
              <w:pStyle w:val="TAC"/>
            </w:pPr>
            <w:r w:rsidRPr="001D386E">
              <w:rPr>
                <w:lang w:val="en-US"/>
              </w:rPr>
              <w:t>Yes</w:t>
            </w:r>
          </w:p>
        </w:tc>
        <w:tc>
          <w:tcPr>
            <w:tcW w:w="1187" w:type="dxa"/>
            <w:vMerge/>
            <w:vAlign w:val="center"/>
          </w:tcPr>
          <w:p w14:paraId="11830BE7" w14:textId="77777777" w:rsidR="00587823" w:rsidRPr="001D386E" w:rsidRDefault="00587823" w:rsidP="00587823">
            <w:pPr>
              <w:pStyle w:val="TAC"/>
            </w:pPr>
          </w:p>
        </w:tc>
        <w:tc>
          <w:tcPr>
            <w:tcW w:w="1286" w:type="dxa"/>
            <w:vMerge/>
            <w:vAlign w:val="center"/>
          </w:tcPr>
          <w:p w14:paraId="6B6C696B" w14:textId="77777777" w:rsidR="00587823" w:rsidRPr="001D386E" w:rsidRDefault="00587823" w:rsidP="00587823">
            <w:pPr>
              <w:pStyle w:val="TAC"/>
            </w:pPr>
          </w:p>
        </w:tc>
      </w:tr>
      <w:tr w:rsidR="00587823" w:rsidRPr="001D386E" w14:paraId="1C25607F" w14:textId="77777777" w:rsidTr="001D6D23">
        <w:trPr>
          <w:trHeight w:val="223"/>
          <w:jc w:val="center"/>
        </w:trPr>
        <w:tc>
          <w:tcPr>
            <w:tcW w:w="1397" w:type="dxa"/>
            <w:vMerge/>
            <w:vAlign w:val="center"/>
          </w:tcPr>
          <w:p w14:paraId="797364A7" w14:textId="77777777" w:rsidR="00587823" w:rsidRPr="001D386E" w:rsidRDefault="00587823" w:rsidP="00587823">
            <w:pPr>
              <w:pStyle w:val="TAC"/>
            </w:pPr>
          </w:p>
        </w:tc>
        <w:tc>
          <w:tcPr>
            <w:tcW w:w="1466" w:type="dxa"/>
            <w:vMerge/>
            <w:vAlign w:val="center"/>
          </w:tcPr>
          <w:p w14:paraId="5AE9594C" w14:textId="77777777" w:rsidR="00587823" w:rsidRPr="001D386E" w:rsidRDefault="00587823" w:rsidP="00587823">
            <w:pPr>
              <w:pStyle w:val="TAC"/>
              <w:rPr>
                <w:lang w:eastAsia="zh-CN"/>
              </w:rPr>
            </w:pPr>
          </w:p>
        </w:tc>
        <w:tc>
          <w:tcPr>
            <w:tcW w:w="768" w:type="dxa"/>
            <w:shd w:val="clear" w:color="auto" w:fill="auto"/>
            <w:vAlign w:val="center"/>
          </w:tcPr>
          <w:p w14:paraId="4513918D" w14:textId="77777777" w:rsidR="00587823" w:rsidRPr="001D386E" w:rsidRDefault="00587823" w:rsidP="00587823">
            <w:pPr>
              <w:pStyle w:val="TAC"/>
              <w:rPr>
                <w:lang w:eastAsia="zh-CN"/>
              </w:rPr>
            </w:pPr>
            <w:r w:rsidRPr="001D386E">
              <w:rPr>
                <w:lang w:eastAsia="zh-CN"/>
              </w:rPr>
              <w:t>28</w:t>
            </w:r>
          </w:p>
        </w:tc>
        <w:tc>
          <w:tcPr>
            <w:tcW w:w="699" w:type="dxa"/>
            <w:shd w:val="clear" w:color="auto" w:fill="auto"/>
            <w:vAlign w:val="center"/>
          </w:tcPr>
          <w:p w14:paraId="1AC39901" w14:textId="77777777" w:rsidR="00587823" w:rsidRPr="001D386E" w:rsidRDefault="00587823" w:rsidP="00587823">
            <w:pPr>
              <w:pStyle w:val="TAC"/>
            </w:pPr>
          </w:p>
        </w:tc>
        <w:tc>
          <w:tcPr>
            <w:tcW w:w="586" w:type="dxa"/>
            <w:vAlign w:val="center"/>
          </w:tcPr>
          <w:p w14:paraId="5CD1797A" w14:textId="77777777" w:rsidR="00587823" w:rsidRPr="001D386E" w:rsidRDefault="00587823" w:rsidP="00587823">
            <w:pPr>
              <w:pStyle w:val="TAC"/>
            </w:pPr>
          </w:p>
        </w:tc>
        <w:tc>
          <w:tcPr>
            <w:tcW w:w="666" w:type="dxa"/>
            <w:gridSpan w:val="2"/>
            <w:vAlign w:val="center"/>
          </w:tcPr>
          <w:p w14:paraId="6B2E2D69" w14:textId="77777777" w:rsidR="00587823" w:rsidRPr="001D386E" w:rsidRDefault="00587823" w:rsidP="00587823">
            <w:pPr>
              <w:pStyle w:val="TAC"/>
            </w:pPr>
            <w:r w:rsidRPr="001D386E">
              <w:rPr>
                <w:lang w:val="en-US"/>
              </w:rPr>
              <w:t>Yes</w:t>
            </w:r>
          </w:p>
        </w:tc>
        <w:tc>
          <w:tcPr>
            <w:tcW w:w="586" w:type="dxa"/>
            <w:gridSpan w:val="2"/>
            <w:vAlign w:val="center"/>
          </w:tcPr>
          <w:p w14:paraId="65910B28" w14:textId="77777777" w:rsidR="00587823" w:rsidRPr="001D386E" w:rsidRDefault="00587823" w:rsidP="00587823">
            <w:pPr>
              <w:pStyle w:val="TAC"/>
            </w:pPr>
            <w:r w:rsidRPr="001D386E">
              <w:rPr>
                <w:lang w:val="en-US"/>
              </w:rPr>
              <w:t>Yes</w:t>
            </w:r>
          </w:p>
        </w:tc>
        <w:tc>
          <w:tcPr>
            <w:tcW w:w="589" w:type="dxa"/>
            <w:gridSpan w:val="2"/>
            <w:vAlign w:val="center"/>
          </w:tcPr>
          <w:p w14:paraId="0865DAAC" w14:textId="77777777" w:rsidR="00587823" w:rsidRPr="001D386E" w:rsidRDefault="00587823" w:rsidP="00587823">
            <w:pPr>
              <w:pStyle w:val="TAC"/>
            </w:pPr>
            <w:r w:rsidRPr="001D386E">
              <w:rPr>
                <w:lang w:val="en-US"/>
              </w:rPr>
              <w:t>Yes</w:t>
            </w:r>
          </w:p>
        </w:tc>
        <w:tc>
          <w:tcPr>
            <w:tcW w:w="593" w:type="dxa"/>
            <w:gridSpan w:val="2"/>
            <w:vAlign w:val="center"/>
          </w:tcPr>
          <w:p w14:paraId="4682A37E" w14:textId="77777777" w:rsidR="00587823" w:rsidRPr="001D386E" w:rsidRDefault="00587823" w:rsidP="00587823">
            <w:pPr>
              <w:pStyle w:val="TAC"/>
            </w:pPr>
            <w:r w:rsidRPr="001D386E">
              <w:rPr>
                <w:lang w:val="en-US"/>
              </w:rPr>
              <w:t>Yes</w:t>
            </w:r>
          </w:p>
        </w:tc>
        <w:tc>
          <w:tcPr>
            <w:tcW w:w="1187" w:type="dxa"/>
            <w:vMerge/>
            <w:vAlign w:val="center"/>
          </w:tcPr>
          <w:p w14:paraId="1CC6FCA8" w14:textId="77777777" w:rsidR="00587823" w:rsidRPr="001D386E" w:rsidRDefault="00587823" w:rsidP="00587823">
            <w:pPr>
              <w:pStyle w:val="TAC"/>
            </w:pPr>
          </w:p>
        </w:tc>
        <w:tc>
          <w:tcPr>
            <w:tcW w:w="1286" w:type="dxa"/>
            <w:vMerge/>
            <w:vAlign w:val="center"/>
          </w:tcPr>
          <w:p w14:paraId="18D77161" w14:textId="77777777" w:rsidR="00587823" w:rsidRPr="001D386E" w:rsidRDefault="00587823" w:rsidP="00587823">
            <w:pPr>
              <w:pStyle w:val="TAC"/>
            </w:pPr>
          </w:p>
        </w:tc>
      </w:tr>
      <w:tr w:rsidR="00587823" w:rsidRPr="001D386E" w14:paraId="10D3312E" w14:textId="77777777" w:rsidTr="001D6D23">
        <w:trPr>
          <w:trHeight w:val="223"/>
          <w:jc w:val="center"/>
        </w:trPr>
        <w:tc>
          <w:tcPr>
            <w:tcW w:w="1397" w:type="dxa"/>
            <w:vMerge w:val="restart"/>
            <w:vAlign w:val="center"/>
          </w:tcPr>
          <w:p w14:paraId="60F39BD6" w14:textId="77777777" w:rsidR="00587823" w:rsidRPr="001D386E" w:rsidRDefault="00587823" w:rsidP="00587823">
            <w:pPr>
              <w:pStyle w:val="TAC"/>
            </w:pPr>
            <w:r w:rsidRPr="001D386E">
              <w:t>CA_4A-12A-30A</w:t>
            </w:r>
          </w:p>
        </w:tc>
        <w:tc>
          <w:tcPr>
            <w:tcW w:w="1466" w:type="dxa"/>
            <w:vMerge w:val="restart"/>
            <w:vAlign w:val="center"/>
          </w:tcPr>
          <w:p w14:paraId="7CAE4751" w14:textId="77777777" w:rsidR="00587823" w:rsidRPr="001D386E" w:rsidRDefault="00587823" w:rsidP="00587823">
            <w:pPr>
              <w:pStyle w:val="TAC"/>
              <w:rPr>
                <w:lang w:eastAsia="zh-CN"/>
              </w:rPr>
            </w:pPr>
            <w:r w:rsidRPr="001D386E">
              <w:rPr>
                <w:lang w:eastAsia="ja-JP"/>
              </w:rPr>
              <w:t>CA_4A-12A</w:t>
            </w:r>
          </w:p>
        </w:tc>
        <w:tc>
          <w:tcPr>
            <w:tcW w:w="768" w:type="dxa"/>
            <w:shd w:val="clear" w:color="auto" w:fill="auto"/>
            <w:vAlign w:val="center"/>
          </w:tcPr>
          <w:p w14:paraId="44F2E1D1" w14:textId="77777777" w:rsidR="00587823" w:rsidRPr="001D386E" w:rsidRDefault="00587823" w:rsidP="00587823">
            <w:pPr>
              <w:pStyle w:val="TAC"/>
              <w:rPr>
                <w:lang w:eastAsia="zh-CN"/>
              </w:rPr>
            </w:pPr>
            <w:r w:rsidRPr="001D386E">
              <w:rPr>
                <w:rFonts w:hint="eastAsia"/>
                <w:lang w:eastAsia="ja-JP"/>
              </w:rPr>
              <w:t>4</w:t>
            </w:r>
          </w:p>
        </w:tc>
        <w:tc>
          <w:tcPr>
            <w:tcW w:w="699" w:type="dxa"/>
            <w:shd w:val="clear" w:color="auto" w:fill="auto"/>
            <w:vAlign w:val="center"/>
          </w:tcPr>
          <w:p w14:paraId="34CDDE47" w14:textId="77777777" w:rsidR="00587823" w:rsidRPr="001D386E" w:rsidRDefault="00587823" w:rsidP="00587823">
            <w:pPr>
              <w:pStyle w:val="TAC"/>
            </w:pPr>
          </w:p>
        </w:tc>
        <w:tc>
          <w:tcPr>
            <w:tcW w:w="586" w:type="dxa"/>
            <w:vAlign w:val="center"/>
          </w:tcPr>
          <w:p w14:paraId="58D50AFB" w14:textId="77777777" w:rsidR="00587823" w:rsidRPr="001D386E" w:rsidRDefault="00587823" w:rsidP="00587823">
            <w:pPr>
              <w:pStyle w:val="TAC"/>
            </w:pPr>
          </w:p>
        </w:tc>
        <w:tc>
          <w:tcPr>
            <w:tcW w:w="666" w:type="dxa"/>
            <w:gridSpan w:val="2"/>
            <w:vAlign w:val="center"/>
          </w:tcPr>
          <w:p w14:paraId="00131A13" w14:textId="77777777" w:rsidR="00587823" w:rsidRPr="001D386E" w:rsidRDefault="00587823" w:rsidP="00587823">
            <w:pPr>
              <w:pStyle w:val="TAC"/>
            </w:pPr>
            <w:r w:rsidRPr="001D386E">
              <w:t>Yes</w:t>
            </w:r>
          </w:p>
        </w:tc>
        <w:tc>
          <w:tcPr>
            <w:tcW w:w="586" w:type="dxa"/>
            <w:gridSpan w:val="2"/>
            <w:vAlign w:val="center"/>
          </w:tcPr>
          <w:p w14:paraId="77DC0B0A" w14:textId="77777777" w:rsidR="00587823" w:rsidRPr="001D386E" w:rsidRDefault="00587823" w:rsidP="00587823">
            <w:pPr>
              <w:pStyle w:val="TAC"/>
            </w:pPr>
            <w:r w:rsidRPr="001D386E">
              <w:t>Yes</w:t>
            </w:r>
          </w:p>
        </w:tc>
        <w:tc>
          <w:tcPr>
            <w:tcW w:w="589" w:type="dxa"/>
            <w:gridSpan w:val="2"/>
            <w:vAlign w:val="center"/>
          </w:tcPr>
          <w:p w14:paraId="4FA06B0E" w14:textId="77777777" w:rsidR="00587823" w:rsidRPr="001D386E" w:rsidRDefault="00587823" w:rsidP="00587823">
            <w:pPr>
              <w:pStyle w:val="TAC"/>
            </w:pPr>
            <w:r w:rsidRPr="001D386E">
              <w:t>Yes</w:t>
            </w:r>
          </w:p>
        </w:tc>
        <w:tc>
          <w:tcPr>
            <w:tcW w:w="593" w:type="dxa"/>
            <w:gridSpan w:val="2"/>
            <w:vAlign w:val="center"/>
          </w:tcPr>
          <w:p w14:paraId="5837D944" w14:textId="77777777" w:rsidR="00587823" w:rsidRPr="001D386E" w:rsidRDefault="00587823" w:rsidP="00587823">
            <w:pPr>
              <w:pStyle w:val="TAC"/>
            </w:pPr>
            <w:r w:rsidRPr="001D386E">
              <w:t>Yes</w:t>
            </w:r>
          </w:p>
        </w:tc>
        <w:tc>
          <w:tcPr>
            <w:tcW w:w="1187" w:type="dxa"/>
            <w:vMerge w:val="restart"/>
            <w:vAlign w:val="center"/>
          </w:tcPr>
          <w:p w14:paraId="7196F618" w14:textId="77777777" w:rsidR="00587823" w:rsidRPr="001D386E" w:rsidRDefault="00587823" w:rsidP="00587823">
            <w:pPr>
              <w:pStyle w:val="TAC"/>
            </w:pPr>
            <w:r w:rsidRPr="001D386E">
              <w:t>40</w:t>
            </w:r>
          </w:p>
        </w:tc>
        <w:tc>
          <w:tcPr>
            <w:tcW w:w="1286" w:type="dxa"/>
            <w:vMerge w:val="restart"/>
            <w:vAlign w:val="center"/>
          </w:tcPr>
          <w:p w14:paraId="476BE23E" w14:textId="77777777" w:rsidR="00587823" w:rsidRPr="001D386E" w:rsidRDefault="00587823" w:rsidP="00587823">
            <w:pPr>
              <w:pStyle w:val="TAC"/>
            </w:pPr>
            <w:r w:rsidRPr="001D386E">
              <w:t>0</w:t>
            </w:r>
          </w:p>
        </w:tc>
      </w:tr>
      <w:tr w:rsidR="00587823" w:rsidRPr="001D386E" w14:paraId="635EB917" w14:textId="77777777" w:rsidTr="001D6D23">
        <w:trPr>
          <w:trHeight w:val="223"/>
          <w:jc w:val="center"/>
        </w:trPr>
        <w:tc>
          <w:tcPr>
            <w:tcW w:w="1397" w:type="dxa"/>
            <w:vMerge/>
            <w:vAlign w:val="center"/>
          </w:tcPr>
          <w:p w14:paraId="11125E39" w14:textId="77777777" w:rsidR="00587823" w:rsidRPr="001D386E" w:rsidRDefault="00587823" w:rsidP="00587823">
            <w:pPr>
              <w:pStyle w:val="TAC"/>
            </w:pPr>
          </w:p>
        </w:tc>
        <w:tc>
          <w:tcPr>
            <w:tcW w:w="1466" w:type="dxa"/>
            <w:vMerge/>
            <w:vAlign w:val="center"/>
          </w:tcPr>
          <w:p w14:paraId="08B56024" w14:textId="77777777" w:rsidR="00587823" w:rsidRPr="001D386E" w:rsidRDefault="00587823" w:rsidP="00587823">
            <w:pPr>
              <w:pStyle w:val="TAC"/>
              <w:rPr>
                <w:lang w:eastAsia="zh-CN"/>
              </w:rPr>
            </w:pPr>
          </w:p>
        </w:tc>
        <w:tc>
          <w:tcPr>
            <w:tcW w:w="768" w:type="dxa"/>
            <w:shd w:val="clear" w:color="auto" w:fill="auto"/>
            <w:vAlign w:val="center"/>
          </w:tcPr>
          <w:p w14:paraId="3135F7BB" w14:textId="77777777"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14:paraId="7E6D92AD" w14:textId="77777777" w:rsidR="00587823" w:rsidRPr="001D386E" w:rsidRDefault="00587823" w:rsidP="00587823">
            <w:pPr>
              <w:pStyle w:val="TAC"/>
            </w:pPr>
          </w:p>
        </w:tc>
        <w:tc>
          <w:tcPr>
            <w:tcW w:w="586" w:type="dxa"/>
            <w:vAlign w:val="center"/>
          </w:tcPr>
          <w:p w14:paraId="4CA0FD91" w14:textId="77777777" w:rsidR="00587823" w:rsidRPr="001D386E" w:rsidRDefault="00587823" w:rsidP="00587823">
            <w:pPr>
              <w:pStyle w:val="TAC"/>
            </w:pPr>
          </w:p>
        </w:tc>
        <w:tc>
          <w:tcPr>
            <w:tcW w:w="666" w:type="dxa"/>
            <w:gridSpan w:val="2"/>
            <w:vAlign w:val="center"/>
          </w:tcPr>
          <w:p w14:paraId="572C944B" w14:textId="77777777" w:rsidR="00587823" w:rsidRPr="001D386E" w:rsidRDefault="00587823" w:rsidP="00587823">
            <w:pPr>
              <w:pStyle w:val="TAC"/>
            </w:pPr>
            <w:r w:rsidRPr="001D386E">
              <w:t>Yes</w:t>
            </w:r>
          </w:p>
        </w:tc>
        <w:tc>
          <w:tcPr>
            <w:tcW w:w="586" w:type="dxa"/>
            <w:gridSpan w:val="2"/>
            <w:vAlign w:val="center"/>
          </w:tcPr>
          <w:p w14:paraId="6441DB4F" w14:textId="77777777" w:rsidR="00587823" w:rsidRPr="001D386E" w:rsidRDefault="00587823" w:rsidP="00587823">
            <w:pPr>
              <w:pStyle w:val="TAC"/>
            </w:pPr>
            <w:r w:rsidRPr="001D386E">
              <w:t>Yes</w:t>
            </w:r>
          </w:p>
        </w:tc>
        <w:tc>
          <w:tcPr>
            <w:tcW w:w="589" w:type="dxa"/>
            <w:gridSpan w:val="2"/>
            <w:vAlign w:val="center"/>
          </w:tcPr>
          <w:p w14:paraId="4D874C47" w14:textId="77777777" w:rsidR="00587823" w:rsidRPr="001D386E" w:rsidRDefault="00587823" w:rsidP="00587823">
            <w:pPr>
              <w:pStyle w:val="TAC"/>
            </w:pPr>
          </w:p>
        </w:tc>
        <w:tc>
          <w:tcPr>
            <w:tcW w:w="593" w:type="dxa"/>
            <w:gridSpan w:val="2"/>
            <w:vAlign w:val="center"/>
          </w:tcPr>
          <w:p w14:paraId="5A860CD1" w14:textId="77777777" w:rsidR="00587823" w:rsidRPr="001D386E" w:rsidRDefault="00587823" w:rsidP="00587823">
            <w:pPr>
              <w:pStyle w:val="TAC"/>
            </w:pPr>
          </w:p>
        </w:tc>
        <w:tc>
          <w:tcPr>
            <w:tcW w:w="1187" w:type="dxa"/>
            <w:vMerge/>
            <w:vAlign w:val="center"/>
          </w:tcPr>
          <w:p w14:paraId="63A6A3A3" w14:textId="77777777" w:rsidR="00587823" w:rsidRPr="001D386E" w:rsidRDefault="00587823" w:rsidP="00587823">
            <w:pPr>
              <w:pStyle w:val="TAC"/>
            </w:pPr>
          </w:p>
        </w:tc>
        <w:tc>
          <w:tcPr>
            <w:tcW w:w="1286" w:type="dxa"/>
            <w:vMerge/>
            <w:vAlign w:val="center"/>
          </w:tcPr>
          <w:p w14:paraId="0AE08BC5" w14:textId="77777777" w:rsidR="00587823" w:rsidRPr="001D386E" w:rsidRDefault="00587823" w:rsidP="00587823">
            <w:pPr>
              <w:pStyle w:val="TAC"/>
            </w:pPr>
          </w:p>
        </w:tc>
      </w:tr>
      <w:tr w:rsidR="00587823" w:rsidRPr="001D386E" w14:paraId="187386B8" w14:textId="77777777" w:rsidTr="001D6D23">
        <w:trPr>
          <w:trHeight w:val="223"/>
          <w:jc w:val="center"/>
        </w:trPr>
        <w:tc>
          <w:tcPr>
            <w:tcW w:w="1397" w:type="dxa"/>
            <w:vMerge/>
            <w:vAlign w:val="center"/>
          </w:tcPr>
          <w:p w14:paraId="43EF8DDC" w14:textId="77777777" w:rsidR="00587823" w:rsidRPr="001D386E" w:rsidRDefault="00587823" w:rsidP="00587823">
            <w:pPr>
              <w:pStyle w:val="TAC"/>
            </w:pPr>
          </w:p>
        </w:tc>
        <w:tc>
          <w:tcPr>
            <w:tcW w:w="1466" w:type="dxa"/>
            <w:vMerge/>
            <w:vAlign w:val="center"/>
          </w:tcPr>
          <w:p w14:paraId="5821F6FB" w14:textId="77777777" w:rsidR="00587823" w:rsidRPr="001D386E" w:rsidRDefault="00587823" w:rsidP="00587823">
            <w:pPr>
              <w:pStyle w:val="TAC"/>
              <w:rPr>
                <w:lang w:eastAsia="zh-CN"/>
              </w:rPr>
            </w:pPr>
          </w:p>
        </w:tc>
        <w:tc>
          <w:tcPr>
            <w:tcW w:w="768" w:type="dxa"/>
            <w:shd w:val="clear" w:color="auto" w:fill="auto"/>
            <w:vAlign w:val="center"/>
          </w:tcPr>
          <w:p w14:paraId="2A0CCEA8"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4860C3D8" w14:textId="77777777" w:rsidR="00587823" w:rsidRPr="001D386E" w:rsidRDefault="00587823" w:rsidP="00587823">
            <w:pPr>
              <w:pStyle w:val="TAC"/>
            </w:pPr>
          </w:p>
        </w:tc>
        <w:tc>
          <w:tcPr>
            <w:tcW w:w="586" w:type="dxa"/>
            <w:vAlign w:val="center"/>
          </w:tcPr>
          <w:p w14:paraId="434613E1" w14:textId="77777777" w:rsidR="00587823" w:rsidRPr="001D386E" w:rsidRDefault="00587823" w:rsidP="00587823">
            <w:pPr>
              <w:pStyle w:val="TAC"/>
            </w:pPr>
          </w:p>
        </w:tc>
        <w:tc>
          <w:tcPr>
            <w:tcW w:w="666" w:type="dxa"/>
            <w:gridSpan w:val="2"/>
            <w:vAlign w:val="center"/>
          </w:tcPr>
          <w:p w14:paraId="7275737B" w14:textId="77777777" w:rsidR="00587823" w:rsidRPr="001D386E" w:rsidRDefault="00587823" w:rsidP="00587823">
            <w:pPr>
              <w:pStyle w:val="TAC"/>
            </w:pPr>
            <w:r w:rsidRPr="001D386E">
              <w:t>Yes</w:t>
            </w:r>
          </w:p>
        </w:tc>
        <w:tc>
          <w:tcPr>
            <w:tcW w:w="586" w:type="dxa"/>
            <w:gridSpan w:val="2"/>
            <w:vAlign w:val="center"/>
          </w:tcPr>
          <w:p w14:paraId="1EDC203C" w14:textId="77777777" w:rsidR="00587823" w:rsidRPr="001D386E" w:rsidRDefault="00587823" w:rsidP="00587823">
            <w:pPr>
              <w:pStyle w:val="TAC"/>
            </w:pPr>
            <w:r w:rsidRPr="001D386E">
              <w:t>Yes</w:t>
            </w:r>
          </w:p>
        </w:tc>
        <w:tc>
          <w:tcPr>
            <w:tcW w:w="589" w:type="dxa"/>
            <w:gridSpan w:val="2"/>
            <w:vAlign w:val="center"/>
          </w:tcPr>
          <w:p w14:paraId="7DCD5CA9" w14:textId="77777777" w:rsidR="00587823" w:rsidRPr="001D386E" w:rsidRDefault="00587823" w:rsidP="00587823">
            <w:pPr>
              <w:pStyle w:val="TAC"/>
            </w:pPr>
          </w:p>
        </w:tc>
        <w:tc>
          <w:tcPr>
            <w:tcW w:w="593" w:type="dxa"/>
            <w:gridSpan w:val="2"/>
            <w:vAlign w:val="center"/>
          </w:tcPr>
          <w:p w14:paraId="4A68A872" w14:textId="77777777" w:rsidR="00587823" w:rsidRPr="001D386E" w:rsidRDefault="00587823" w:rsidP="00587823">
            <w:pPr>
              <w:pStyle w:val="TAC"/>
            </w:pPr>
          </w:p>
        </w:tc>
        <w:tc>
          <w:tcPr>
            <w:tcW w:w="1187" w:type="dxa"/>
            <w:vMerge/>
            <w:vAlign w:val="center"/>
          </w:tcPr>
          <w:p w14:paraId="2C12EA5E" w14:textId="77777777" w:rsidR="00587823" w:rsidRPr="001D386E" w:rsidRDefault="00587823" w:rsidP="00587823">
            <w:pPr>
              <w:pStyle w:val="TAC"/>
            </w:pPr>
          </w:p>
        </w:tc>
        <w:tc>
          <w:tcPr>
            <w:tcW w:w="1286" w:type="dxa"/>
            <w:vMerge/>
            <w:vAlign w:val="center"/>
          </w:tcPr>
          <w:p w14:paraId="6CB5E087" w14:textId="77777777" w:rsidR="00587823" w:rsidRPr="001D386E" w:rsidRDefault="00587823" w:rsidP="00587823">
            <w:pPr>
              <w:pStyle w:val="TAC"/>
            </w:pPr>
          </w:p>
        </w:tc>
      </w:tr>
      <w:tr w:rsidR="00587823" w:rsidRPr="001D386E" w14:paraId="3FB1B986" w14:textId="77777777" w:rsidTr="001D6D23">
        <w:trPr>
          <w:trHeight w:val="223"/>
          <w:jc w:val="center"/>
        </w:trPr>
        <w:tc>
          <w:tcPr>
            <w:tcW w:w="1397" w:type="dxa"/>
            <w:vMerge w:val="restart"/>
            <w:vAlign w:val="center"/>
          </w:tcPr>
          <w:p w14:paraId="2303F512" w14:textId="77777777" w:rsidR="00587823" w:rsidRPr="001D386E" w:rsidRDefault="00587823" w:rsidP="00587823">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69DD7E2A"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713E0E29" w14:textId="77777777" w:rsidR="00587823" w:rsidRPr="001D386E" w:rsidRDefault="00587823" w:rsidP="00587823">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74B2333A" w14:textId="77777777" w:rsidR="00587823" w:rsidRPr="001D386E" w:rsidRDefault="00587823" w:rsidP="00587823">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3642D7B"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6531B9CC" w14:textId="77777777" w:rsidR="00587823" w:rsidRPr="001D386E" w:rsidRDefault="00587823" w:rsidP="00587823">
            <w:pPr>
              <w:pStyle w:val="TAC"/>
            </w:pPr>
            <w:r w:rsidRPr="001D386E">
              <w:t>0</w:t>
            </w:r>
          </w:p>
        </w:tc>
      </w:tr>
      <w:tr w:rsidR="00587823" w:rsidRPr="001D386E" w14:paraId="1A567B6B" w14:textId="77777777" w:rsidTr="001D6D23">
        <w:trPr>
          <w:trHeight w:val="223"/>
          <w:jc w:val="center"/>
        </w:trPr>
        <w:tc>
          <w:tcPr>
            <w:tcW w:w="1397" w:type="dxa"/>
            <w:vMerge/>
            <w:vAlign w:val="center"/>
          </w:tcPr>
          <w:p w14:paraId="20273188" w14:textId="77777777" w:rsidR="00587823" w:rsidRPr="001D386E" w:rsidRDefault="00587823" w:rsidP="00587823">
            <w:pPr>
              <w:pStyle w:val="TAC"/>
            </w:pPr>
          </w:p>
        </w:tc>
        <w:tc>
          <w:tcPr>
            <w:tcW w:w="1466" w:type="dxa"/>
            <w:vMerge/>
            <w:vAlign w:val="center"/>
          </w:tcPr>
          <w:p w14:paraId="1AA3FECF" w14:textId="77777777" w:rsidR="00587823" w:rsidRPr="001D386E" w:rsidRDefault="00587823" w:rsidP="00587823">
            <w:pPr>
              <w:pStyle w:val="TAC"/>
              <w:rPr>
                <w:lang w:eastAsia="zh-CN"/>
              </w:rPr>
            </w:pPr>
          </w:p>
        </w:tc>
        <w:tc>
          <w:tcPr>
            <w:tcW w:w="768" w:type="dxa"/>
            <w:shd w:val="clear" w:color="auto" w:fill="auto"/>
            <w:vAlign w:val="center"/>
          </w:tcPr>
          <w:p w14:paraId="2072FADB" w14:textId="77777777"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14:paraId="760E6B1D" w14:textId="77777777" w:rsidR="00587823" w:rsidRPr="001D386E" w:rsidRDefault="00587823" w:rsidP="00587823">
            <w:pPr>
              <w:pStyle w:val="TAC"/>
            </w:pPr>
          </w:p>
        </w:tc>
        <w:tc>
          <w:tcPr>
            <w:tcW w:w="586" w:type="dxa"/>
            <w:vAlign w:val="center"/>
          </w:tcPr>
          <w:p w14:paraId="22302349" w14:textId="77777777" w:rsidR="00587823" w:rsidRPr="001D386E" w:rsidRDefault="00587823" w:rsidP="00587823">
            <w:pPr>
              <w:pStyle w:val="TAC"/>
            </w:pPr>
          </w:p>
        </w:tc>
        <w:tc>
          <w:tcPr>
            <w:tcW w:w="666" w:type="dxa"/>
            <w:gridSpan w:val="2"/>
            <w:vAlign w:val="center"/>
          </w:tcPr>
          <w:p w14:paraId="2BC662CA" w14:textId="77777777" w:rsidR="00587823" w:rsidRPr="001D386E" w:rsidRDefault="00587823" w:rsidP="00587823">
            <w:pPr>
              <w:pStyle w:val="TAC"/>
            </w:pPr>
            <w:r w:rsidRPr="001D386E">
              <w:t>Yes</w:t>
            </w:r>
          </w:p>
        </w:tc>
        <w:tc>
          <w:tcPr>
            <w:tcW w:w="586" w:type="dxa"/>
            <w:gridSpan w:val="2"/>
            <w:vAlign w:val="center"/>
          </w:tcPr>
          <w:p w14:paraId="74C8ACDB" w14:textId="77777777" w:rsidR="00587823" w:rsidRPr="001D386E" w:rsidRDefault="00587823" w:rsidP="00587823">
            <w:pPr>
              <w:pStyle w:val="TAC"/>
            </w:pPr>
            <w:r w:rsidRPr="001D386E">
              <w:t>Yes</w:t>
            </w:r>
          </w:p>
        </w:tc>
        <w:tc>
          <w:tcPr>
            <w:tcW w:w="589" w:type="dxa"/>
            <w:gridSpan w:val="2"/>
            <w:vAlign w:val="center"/>
          </w:tcPr>
          <w:p w14:paraId="519C46B8" w14:textId="77777777" w:rsidR="00587823" w:rsidRPr="001D386E" w:rsidRDefault="00587823" w:rsidP="00587823">
            <w:pPr>
              <w:pStyle w:val="TAC"/>
            </w:pPr>
          </w:p>
        </w:tc>
        <w:tc>
          <w:tcPr>
            <w:tcW w:w="593" w:type="dxa"/>
            <w:gridSpan w:val="2"/>
            <w:vAlign w:val="center"/>
          </w:tcPr>
          <w:p w14:paraId="7351CFBE" w14:textId="77777777" w:rsidR="00587823" w:rsidRPr="001D386E" w:rsidRDefault="00587823" w:rsidP="00587823">
            <w:pPr>
              <w:pStyle w:val="TAC"/>
            </w:pPr>
          </w:p>
        </w:tc>
        <w:tc>
          <w:tcPr>
            <w:tcW w:w="1187" w:type="dxa"/>
            <w:vMerge/>
            <w:vAlign w:val="center"/>
          </w:tcPr>
          <w:p w14:paraId="249B9021" w14:textId="77777777" w:rsidR="00587823" w:rsidRPr="001D386E" w:rsidRDefault="00587823" w:rsidP="00587823">
            <w:pPr>
              <w:pStyle w:val="TAC"/>
            </w:pPr>
          </w:p>
        </w:tc>
        <w:tc>
          <w:tcPr>
            <w:tcW w:w="1286" w:type="dxa"/>
            <w:vMerge/>
            <w:vAlign w:val="center"/>
          </w:tcPr>
          <w:p w14:paraId="7EF50F3C" w14:textId="77777777" w:rsidR="00587823" w:rsidRPr="001D386E" w:rsidRDefault="00587823" w:rsidP="00587823">
            <w:pPr>
              <w:pStyle w:val="TAC"/>
            </w:pPr>
          </w:p>
        </w:tc>
      </w:tr>
      <w:tr w:rsidR="00587823" w:rsidRPr="001D386E" w14:paraId="079867CE" w14:textId="77777777" w:rsidTr="001D6D23">
        <w:trPr>
          <w:trHeight w:val="223"/>
          <w:jc w:val="center"/>
        </w:trPr>
        <w:tc>
          <w:tcPr>
            <w:tcW w:w="1397" w:type="dxa"/>
            <w:vMerge/>
            <w:vAlign w:val="center"/>
          </w:tcPr>
          <w:p w14:paraId="02C96CD9" w14:textId="77777777" w:rsidR="00587823" w:rsidRPr="001D386E" w:rsidRDefault="00587823" w:rsidP="00587823">
            <w:pPr>
              <w:pStyle w:val="TAC"/>
            </w:pPr>
          </w:p>
        </w:tc>
        <w:tc>
          <w:tcPr>
            <w:tcW w:w="1466" w:type="dxa"/>
            <w:vMerge/>
            <w:vAlign w:val="center"/>
          </w:tcPr>
          <w:p w14:paraId="0461846C" w14:textId="77777777" w:rsidR="00587823" w:rsidRPr="001D386E" w:rsidRDefault="00587823" w:rsidP="00587823">
            <w:pPr>
              <w:pStyle w:val="TAC"/>
              <w:rPr>
                <w:lang w:eastAsia="zh-CN"/>
              </w:rPr>
            </w:pPr>
          </w:p>
        </w:tc>
        <w:tc>
          <w:tcPr>
            <w:tcW w:w="768" w:type="dxa"/>
            <w:shd w:val="clear" w:color="auto" w:fill="auto"/>
            <w:vAlign w:val="center"/>
          </w:tcPr>
          <w:p w14:paraId="2C21D092" w14:textId="77777777" w:rsidR="00587823" w:rsidRPr="001D386E" w:rsidRDefault="00587823" w:rsidP="00587823">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284B3764" w14:textId="77777777" w:rsidR="00587823" w:rsidRPr="001D386E" w:rsidRDefault="00587823" w:rsidP="00587823">
            <w:pPr>
              <w:pStyle w:val="TAC"/>
            </w:pPr>
          </w:p>
        </w:tc>
        <w:tc>
          <w:tcPr>
            <w:tcW w:w="586" w:type="dxa"/>
            <w:vAlign w:val="center"/>
          </w:tcPr>
          <w:p w14:paraId="6898B10F" w14:textId="77777777" w:rsidR="00587823" w:rsidRPr="001D386E" w:rsidRDefault="00587823" w:rsidP="00587823">
            <w:pPr>
              <w:pStyle w:val="TAC"/>
            </w:pPr>
          </w:p>
        </w:tc>
        <w:tc>
          <w:tcPr>
            <w:tcW w:w="666" w:type="dxa"/>
            <w:gridSpan w:val="2"/>
            <w:vAlign w:val="center"/>
          </w:tcPr>
          <w:p w14:paraId="44CD77B6" w14:textId="77777777" w:rsidR="00587823" w:rsidRPr="001D386E" w:rsidRDefault="00587823" w:rsidP="00587823">
            <w:pPr>
              <w:pStyle w:val="TAC"/>
            </w:pPr>
            <w:r w:rsidRPr="001D386E">
              <w:t>Yes</w:t>
            </w:r>
          </w:p>
        </w:tc>
        <w:tc>
          <w:tcPr>
            <w:tcW w:w="586" w:type="dxa"/>
            <w:gridSpan w:val="2"/>
            <w:vAlign w:val="center"/>
          </w:tcPr>
          <w:p w14:paraId="19764874" w14:textId="77777777" w:rsidR="00587823" w:rsidRPr="001D386E" w:rsidRDefault="00587823" w:rsidP="00587823">
            <w:pPr>
              <w:pStyle w:val="TAC"/>
            </w:pPr>
            <w:r w:rsidRPr="001D386E">
              <w:t>Yes</w:t>
            </w:r>
          </w:p>
        </w:tc>
        <w:tc>
          <w:tcPr>
            <w:tcW w:w="589" w:type="dxa"/>
            <w:gridSpan w:val="2"/>
            <w:vAlign w:val="center"/>
          </w:tcPr>
          <w:p w14:paraId="69C63A9E" w14:textId="77777777" w:rsidR="00587823" w:rsidRPr="001D386E" w:rsidRDefault="00587823" w:rsidP="00587823">
            <w:pPr>
              <w:pStyle w:val="TAC"/>
            </w:pPr>
          </w:p>
        </w:tc>
        <w:tc>
          <w:tcPr>
            <w:tcW w:w="593" w:type="dxa"/>
            <w:gridSpan w:val="2"/>
            <w:vAlign w:val="center"/>
          </w:tcPr>
          <w:p w14:paraId="74C3AD3E" w14:textId="77777777" w:rsidR="00587823" w:rsidRPr="001D386E" w:rsidRDefault="00587823" w:rsidP="00587823">
            <w:pPr>
              <w:pStyle w:val="TAC"/>
            </w:pPr>
          </w:p>
        </w:tc>
        <w:tc>
          <w:tcPr>
            <w:tcW w:w="1187" w:type="dxa"/>
            <w:vMerge/>
            <w:vAlign w:val="center"/>
          </w:tcPr>
          <w:p w14:paraId="11DA084E" w14:textId="77777777" w:rsidR="00587823" w:rsidRPr="001D386E" w:rsidRDefault="00587823" w:rsidP="00587823">
            <w:pPr>
              <w:pStyle w:val="TAC"/>
            </w:pPr>
          </w:p>
        </w:tc>
        <w:tc>
          <w:tcPr>
            <w:tcW w:w="1286" w:type="dxa"/>
            <w:vMerge/>
            <w:vAlign w:val="center"/>
          </w:tcPr>
          <w:p w14:paraId="747D57A6" w14:textId="77777777" w:rsidR="00587823" w:rsidRPr="001D386E" w:rsidRDefault="00587823" w:rsidP="00587823">
            <w:pPr>
              <w:pStyle w:val="TAC"/>
            </w:pPr>
          </w:p>
        </w:tc>
      </w:tr>
      <w:tr w:rsidR="00587823" w:rsidRPr="001D386E" w14:paraId="33358367" w14:textId="77777777" w:rsidTr="001D6D23">
        <w:trPr>
          <w:trHeight w:val="223"/>
          <w:jc w:val="center"/>
        </w:trPr>
        <w:tc>
          <w:tcPr>
            <w:tcW w:w="1397" w:type="dxa"/>
            <w:vMerge w:val="restart"/>
            <w:vAlign w:val="center"/>
          </w:tcPr>
          <w:p w14:paraId="7CD2FDE8" w14:textId="77777777" w:rsidR="00587823" w:rsidRPr="001D386E" w:rsidRDefault="00587823" w:rsidP="00587823">
            <w:pPr>
              <w:pStyle w:val="TAC"/>
            </w:pPr>
            <w:r w:rsidRPr="001D386E">
              <w:t>CA_4A-29A-30A</w:t>
            </w:r>
          </w:p>
        </w:tc>
        <w:tc>
          <w:tcPr>
            <w:tcW w:w="1466" w:type="dxa"/>
            <w:vMerge w:val="restart"/>
            <w:vAlign w:val="center"/>
          </w:tcPr>
          <w:p w14:paraId="4563B6B3"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1D64CFF7" w14:textId="77777777"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14:paraId="3F8AEF87" w14:textId="77777777" w:rsidR="00587823" w:rsidRPr="001D386E" w:rsidRDefault="00587823" w:rsidP="00587823">
            <w:pPr>
              <w:pStyle w:val="TAC"/>
            </w:pPr>
          </w:p>
        </w:tc>
        <w:tc>
          <w:tcPr>
            <w:tcW w:w="586" w:type="dxa"/>
            <w:vAlign w:val="center"/>
          </w:tcPr>
          <w:p w14:paraId="5013DBBE" w14:textId="77777777" w:rsidR="00587823" w:rsidRPr="001D386E" w:rsidRDefault="00587823" w:rsidP="00587823">
            <w:pPr>
              <w:pStyle w:val="TAC"/>
            </w:pPr>
          </w:p>
        </w:tc>
        <w:tc>
          <w:tcPr>
            <w:tcW w:w="666" w:type="dxa"/>
            <w:gridSpan w:val="2"/>
            <w:vAlign w:val="center"/>
          </w:tcPr>
          <w:p w14:paraId="24E1EFBA" w14:textId="77777777" w:rsidR="00587823" w:rsidRPr="001D386E" w:rsidRDefault="00587823" w:rsidP="00587823">
            <w:pPr>
              <w:pStyle w:val="TAC"/>
            </w:pPr>
            <w:r w:rsidRPr="001D386E">
              <w:t>Yes</w:t>
            </w:r>
          </w:p>
        </w:tc>
        <w:tc>
          <w:tcPr>
            <w:tcW w:w="586" w:type="dxa"/>
            <w:gridSpan w:val="2"/>
            <w:vAlign w:val="center"/>
          </w:tcPr>
          <w:p w14:paraId="0AB67509" w14:textId="77777777" w:rsidR="00587823" w:rsidRPr="001D386E" w:rsidRDefault="00587823" w:rsidP="00587823">
            <w:pPr>
              <w:pStyle w:val="TAC"/>
            </w:pPr>
            <w:r w:rsidRPr="001D386E">
              <w:t>Yes</w:t>
            </w:r>
          </w:p>
        </w:tc>
        <w:tc>
          <w:tcPr>
            <w:tcW w:w="589" w:type="dxa"/>
            <w:gridSpan w:val="2"/>
            <w:vAlign w:val="center"/>
          </w:tcPr>
          <w:p w14:paraId="14B4922B" w14:textId="77777777" w:rsidR="00587823" w:rsidRPr="001D386E" w:rsidRDefault="00587823" w:rsidP="00587823">
            <w:pPr>
              <w:pStyle w:val="TAC"/>
            </w:pPr>
            <w:r w:rsidRPr="001D386E">
              <w:t>Yes</w:t>
            </w:r>
          </w:p>
        </w:tc>
        <w:tc>
          <w:tcPr>
            <w:tcW w:w="593" w:type="dxa"/>
            <w:gridSpan w:val="2"/>
            <w:vAlign w:val="center"/>
          </w:tcPr>
          <w:p w14:paraId="6E58426D" w14:textId="77777777" w:rsidR="00587823" w:rsidRPr="001D386E" w:rsidRDefault="00587823" w:rsidP="00587823">
            <w:pPr>
              <w:pStyle w:val="TAC"/>
            </w:pPr>
            <w:r w:rsidRPr="001D386E">
              <w:t>Yes</w:t>
            </w:r>
          </w:p>
        </w:tc>
        <w:tc>
          <w:tcPr>
            <w:tcW w:w="1187" w:type="dxa"/>
            <w:vMerge w:val="restart"/>
            <w:vAlign w:val="center"/>
          </w:tcPr>
          <w:p w14:paraId="4AF94263" w14:textId="77777777" w:rsidR="00587823" w:rsidRPr="001D386E" w:rsidRDefault="00587823" w:rsidP="00587823">
            <w:pPr>
              <w:pStyle w:val="TAC"/>
            </w:pPr>
            <w:r w:rsidRPr="001D386E">
              <w:t>40</w:t>
            </w:r>
          </w:p>
        </w:tc>
        <w:tc>
          <w:tcPr>
            <w:tcW w:w="1286" w:type="dxa"/>
            <w:vMerge w:val="restart"/>
            <w:vAlign w:val="center"/>
          </w:tcPr>
          <w:p w14:paraId="5774B44B" w14:textId="77777777" w:rsidR="00587823" w:rsidRPr="001D386E" w:rsidRDefault="00587823" w:rsidP="00587823">
            <w:pPr>
              <w:pStyle w:val="TAC"/>
            </w:pPr>
            <w:r w:rsidRPr="001D386E">
              <w:t>0</w:t>
            </w:r>
          </w:p>
        </w:tc>
      </w:tr>
      <w:tr w:rsidR="00587823" w:rsidRPr="001D386E" w14:paraId="70F8F7E1" w14:textId="77777777" w:rsidTr="001D6D23">
        <w:trPr>
          <w:trHeight w:val="223"/>
          <w:jc w:val="center"/>
        </w:trPr>
        <w:tc>
          <w:tcPr>
            <w:tcW w:w="1397" w:type="dxa"/>
            <w:vMerge/>
            <w:vAlign w:val="center"/>
          </w:tcPr>
          <w:p w14:paraId="26FEDE50" w14:textId="77777777" w:rsidR="00587823" w:rsidRPr="001D386E" w:rsidRDefault="00587823" w:rsidP="00587823">
            <w:pPr>
              <w:pStyle w:val="TAC"/>
            </w:pPr>
          </w:p>
        </w:tc>
        <w:tc>
          <w:tcPr>
            <w:tcW w:w="1466" w:type="dxa"/>
            <w:vMerge/>
            <w:vAlign w:val="center"/>
          </w:tcPr>
          <w:p w14:paraId="1AA35903" w14:textId="77777777" w:rsidR="00587823" w:rsidRPr="001D386E" w:rsidRDefault="00587823" w:rsidP="00587823">
            <w:pPr>
              <w:pStyle w:val="TAC"/>
              <w:rPr>
                <w:lang w:eastAsia="zh-CN"/>
              </w:rPr>
            </w:pPr>
          </w:p>
        </w:tc>
        <w:tc>
          <w:tcPr>
            <w:tcW w:w="768" w:type="dxa"/>
            <w:shd w:val="clear" w:color="auto" w:fill="auto"/>
            <w:vAlign w:val="center"/>
          </w:tcPr>
          <w:p w14:paraId="079A998A"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5101079E" w14:textId="77777777" w:rsidR="00587823" w:rsidRPr="001D386E" w:rsidRDefault="00587823" w:rsidP="00587823">
            <w:pPr>
              <w:pStyle w:val="TAC"/>
            </w:pPr>
          </w:p>
        </w:tc>
        <w:tc>
          <w:tcPr>
            <w:tcW w:w="586" w:type="dxa"/>
            <w:vAlign w:val="center"/>
          </w:tcPr>
          <w:p w14:paraId="2F8E12FD" w14:textId="77777777" w:rsidR="00587823" w:rsidRPr="001D386E" w:rsidRDefault="00587823" w:rsidP="00587823">
            <w:pPr>
              <w:pStyle w:val="TAC"/>
            </w:pPr>
          </w:p>
        </w:tc>
        <w:tc>
          <w:tcPr>
            <w:tcW w:w="666" w:type="dxa"/>
            <w:gridSpan w:val="2"/>
            <w:vAlign w:val="center"/>
          </w:tcPr>
          <w:p w14:paraId="787B3E89" w14:textId="77777777" w:rsidR="00587823" w:rsidRPr="001D386E" w:rsidRDefault="00587823" w:rsidP="00587823">
            <w:pPr>
              <w:pStyle w:val="TAC"/>
            </w:pPr>
            <w:r w:rsidRPr="001D386E">
              <w:t>Yes</w:t>
            </w:r>
          </w:p>
        </w:tc>
        <w:tc>
          <w:tcPr>
            <w:tcW w:w="586" w:type="dxa"/>
            <w:gridSpan w:val="2"/>
            <w:vAlign w:val="center"/>
          </w:tcPr>
          <w:p w14:paraId="2B1B0AAD" w14:textId="77777777" w:rsidR="00587823" w:rsidRPr="001D386E" w:rsidRDefault="00587823" w:rsidP="00587823">
            <w:pPr>
              <w:pStyle w:val="TAC"/>
            </w:pPr>
            <w:r w:rsidRPr="001D386E">
              <w:t>Yes</w:t>
            </w:r>
          </w:p>
        </w:tc>
        <w:tc>
          <w:tcPr>
            <w:tcW w:w="589" w:type="dxa"/>
            <w:gridSpan w:val="2"/>
            <w:vAlign w:val="center"/>
          </w:tcPr>
          <w:p w14:paraId="477560E5" w14:textId="77777777" w:rsidR="00587823" w:rsidRPr="001D386E" w:rsidRDefault="00587823" w:rsidP="00587823">
            <w:pPr>
              <w:pStyle w:val="TAC"/>
            </w:pPr>
          </w:p>
        </w:tc>
        <w:tc>
          <w:tcPr>
            <w:tcW w:w="593" w:type="dxa"/>
            <w:gridSpan w:val="2"/>
            <w:vAlign w:val="center"/>
          </w:tcPr>
          <w:p w14:paraId="7D13070E" w14:textId="77777777" w:rsidR="00587823" w:rsidRPr="001D386E" w:rsidRDefault="00587823" w:rsidP="00587823">
            <w:pPr>
              <w:pStyle w:val="TAC"/>
            </w:pPr>
          </w:p>
        </w:tc>
        <w:tc>
          <w:tcPr>
            <w:tcW w:w="1187" w:type="dxa"/>
            <w:vMerge/>
            <w:vAlign w:val="center"/>
          </w:tcPr>
          <w:p w14:paraId="5E02AA6E" w14:textId="77777777" w:rsidR="00587823" w:rsidRPr="001D386E" w:rsidRDefault="00587823" w:rsidP="00587823">
            <w:pPr>
              <w:pStyle w:val="TAC"/>
            </w:pPr>
          </w:p>
        </w:tc>
        <w:tc>
          <w:tcPr>
            <w:tcW w:w="1286" w:type="dxa"/>
            <w:vMerge/>
            <w:vAlign w:val="center"/>
          </w:tcPr>
          <w:p w14:paraId="27513207" w14:textId="77777777" w:rsidR="00587823" w:rsidRPr="001D386E" w:rsidRDefault="00587823" w:rsidP="00587823">
            <w:pPr>
              <w:pStyle w:val="TAC"/>
            </w:pPr>
          </w:p>
        </w:tc>
      </w:tr>
      <w:tr w:rsidR="00587823" w:rsidRPr="001D386E" w14:paraId="388E3F62" w14:textId="77777777" w:rsidTr="001D6D23">
        <w:trPr>
          <w:trHeight w:val="223"/>
          <w:jc w:val="center"/>
        </w:trPr>
        <w:tc>
          <w:tcPr>
            <w:tcW w:w="1397" w:type="dxa"/>
            <w:vMerge/>
            <w:vAlign w:val="center"/>
          </w:tcPr>
          <w:p w14:paraId="1A4A5B91" w14:textId="77777777" w:rsidR="00587823" w:rsidRPr="001D386E" w:rsidRDefault="00587823" w:rsidP="00587823">
            <w:pPr>
              <w:pStyle w:val="TAC"/>
            </w:pPr>
          </w:p>
        </w:tc>
        <w:tc>
          <w:tcPr>
            <w:tcW w:w="1466" w:type="dxa"/>
            <w:vMerge/>
            <w:vAlign w:val="center"/>
          </w:tcPr>
          <w:p w14:paraId="31A781A6" w14:textId="77777777" w:rsidR="00587823" w:rsidRPr="001D386E" w:rsidRDefault="00587823" w:rsidP="00587823">
            <w:pPr>
              <w:pStyle w:val="TAC"/>
              <w:rPr>
                <w:lang w:eastAsia="zh-CN"/>
              </w:rPr>
            </w:pPr>
          </w:p>
        </w:tc>
        <w:tc>
          <w:tcPr>
            <w:tcW w:w="768" w:type="dxa"/>
            <w:shd w:val="clear" w:color="auto" w:fill="auto"/>
            <w:vAlign w:val="center"/>
          </w:tcPr>
          <w:p w14:paraId="02258B16"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75556CEF" w14:textId="77777777" w:rsidR="00587823" w:rsidRPr="001D386E" w:rsidRDefault="00587823" w:rsidP="00587823">
            <w:pPr>
              <w:pStyle w:val="TAC"/>
            </w:pPr>
          </w:p>
        </w:tc>
        <w:tc>
          <w:tcPr>
            <w:tcW w:w="586" w:type="dxa"/>
            <w:vAlign w:val="center"/>
          </w:tcPr>
          <w:p w14:paraId="6940F187" w14:textId="77777777" w:rsidR="00587823" w:rsidRPr="001D386E" w:rsidRDefault="00587823" w:rsidP="00587823">
            <w:pPr>
              <w:pStyle w:val="TAC"/>
            </w:pPr>
          </w:p>
        </w:tc>
        <w:tc>
          <w:tcPr>
            <w:tcW w:w="666" w:type="dxa"/>
            <w:gridSpan w:val="2"/>
            <w:vAlign w:val="center"/>
          </w:tcPr>
          <w:p w14:paraId="7B7EBDC1" w14:textId="77777777" w:rsidR="00587823" w:rsidRPr="001D386E" w:rsidRDefault="00587823" w:rsidP="00587823">
            <w:pPr>
              <w:pStyle w:val="TAC"/>
            </w:pPr>
            <w:r w:rsidRPr="001D386E">
              <w:t>Yes</w:t>
            </w:r>
          </w:p>
        </w:tc>
        <w:tc>
          <w:tcPr>
            <w:tcW w:w="586" w:type="dxa"/>
            <w:gridSpan w:val="2"/>
            <w:vAlign w:val="center"/>
          </w:tcPr>
          <w:p w14:paraId="48427CAA" w14:textId="77777777" w:rsidR="00587823" w:rsidRPr="001D386E" w:rsidRDefault="00587823" w:rsidP="00587823">
            <w:pPr>
              <w:pStyle w:val="TAC"/>
            </w:pPr>
            <w:r w:rsidRPr="001D386E">
              <w:t>Yes</w:t>
            </w:r>
          </w:p>
        </w:tc>
        <w:tc>
          <w:tcPr>
            <w:tcW w:w="589" w:type="dxa"/>
            <w:gridSpan w:val="2"/>
            <w:vAlign w:val="center"/>
          </w:tcPr>
          <w:p w14:paraId="39B560CC" w14:textId="77777777" w:rsidR="00587823" w:rsidRPr="001D386E" w:rsidRDefault="00587823" w:rsidP="00587823">
            <w:pPr>
              <w:pStyle w:val="TAC"/>
            </w:pPr>
          </w:p>
        </w:tc>
        <w:tc>
          <w:tcPr>
            <w:tcW w:w="593" w:type="dxa"/>
            <w:gridSpan w:val="2"/>
            <w:vAlign w:val="center"/>
          </w:tcPr>
          <w:p w14:paraId="7E4F402E" w14:textId="77777777" w:rsidR="00587823" w:rsidRPr="001D386E" w:rsidRDefault="00587823" w:rsidP="00587823">
            <w:pPr>
              <w:pStyle w:val="TAC"/>
            </w:pPr>
          </w:p>
        </w:tc>
        <w:tc>
          <w:tcPr>
            <w:tcW w:w="1187" w:type="dxa"/>
            <w:vMerge/>
            <w:vAlign w:val="center"/>
          </w:tcPr>
          <w:p w14:paraId="415E2F41" w14:textId="77777777" w:rsidR="00587823" w:rsidRPr="001D386E" w:rsidRDefault="00587823" w:rsidP="00587823">
            <w:pPr>
              <w:pStyle w:val="TAC"/>
            </w:pPr>
          </w:p>
        </w:tc>
        <w:tc>
          <w:tcPr>
            <w:tcW w:w="1286" w:type="dxa"/>
            <w:vMerge/>
            <w:vAlign w:val="center"/>
          </w:tcPr>
          <w:p w14:paraId="5547A4E8" w14:textId="77777777" w:rsidR="00587823" w:rsidRPr="001D386E" w:rsidRDefault="00587823" w:rsidP="00587823">
            <w:pPr>
              <w:pStyle w:val="TAC"/>
            </w:pPr>
          </w:p>
        </w:tc>
      </w:tr>
      <w:tr w:rsidR="00587823" w:rsidRPr="001D386E" w14:paraId="4EB4BA8A" w14:textId="77777777" w:rsidTr="001D6D23">
        <w:trPr>
          <w:trHeight w:val="223"/>
          <w:jc w:val="center"/>
        </w:trPr>
        <w:tc>
          <w:tcPr>
            <w:tcW w:w="1397" w:type="dxa"/>
            <w:vMerge w:val="restart"/>
            <w:vAlign w:val="center"/>
          </w:tcPr>
          <w:p w14:paraId="44226A0B" w14:textId="77777777" w:rsidR="00587823" w:rsidRPr="001D386E" w:rsidRDefault="00587823" w:rsidP="00587823">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774B00DC"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136CE219" w14:textId="77777777" w:rsidR="00587823" w:rsidRPr="001D386E" w:rsidRDefault="00587823" w:rsidP="00587823">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14:paraId="532A9B65" w14:textId="77777777" w:rsidR="00587823" w:rsidRPr="001D386E" w:rsidRDefault="00587823" w:rsidP="00587823">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24984204" w14:textId="77777777"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14:paraId="00296282" w14:textId="77777777" w:rsidR="00587823" w:rsidRPr="001D386E" w:rsidRDefault="00587823" w:rsidP="00587823">
            <w:pPr>
              <w:pStyle w:val="TAC"/>
            </w:pPr>
            <w:r w:rsidRPr="001D386E">
              <w:t>0</w:t>
            </w:r>
          </w:p>
        </w:tc>
      </w:tr>
      <w:tr w:rsidR="00587823" w:rsidRPr="001D386E" w14:paraId="41EDFA8F" w14:textId="77777777" w:rsidTr="001D6D23">
        <w:trPr>
          <w:trHeight w:val="223"/>
          <w:jc w:val="center"/>
        </w:trPr>
        <w:tc>
          <w:tcPr>
            <w:tcW w:w="1397" w:type="dxa"/>
            <w:vMerge/>
            <w:vAlign w:val="center"/>
          </w:tcPr>
          <w:p w14:paraId="06652B83" w14:textId="77777777" w:rsidR="00587823" w:rsidRPr="001D386E" w:rsidRDefault="00587823" w:rsidP="00587823">
            <w:pPr>
              <w:pStyle w:val="TAC"/>
            </w:pPr>
          </w:p>
        </w:tc>
        <w:tc>
          <w:tcPr>
            <w:tcW w:w="1466" w:type="dxa"/>
            <w:vMerge/>
            <w:vAlign w:val="center"/>
          </w:tcPr>
          <w:p w14:paraId="7242E740" w14:textId="77777777" w:rsidR="00587823" w:rsidRPr="001D386E" w:rsidRDefault="00587823" w:rsidP="00587823">
            <w:pPr>
              <w:pStyle w:val="TAC"/>
              <w:rPr>
                <w:lang w:eastAsia="zh-CN"/>
              </w:rPr>
            </w:pPr>
          </w:p>
        </w:tc>
        <w:tc>
          <w:tcPr>
            <w:tcW w:w="768" w:type="dxa"/>
            <w:shd w:val="clear" w:color="auto" w:fill="auto"/>
            <w:vAlign w:val="center"/>
          </w:tcPr>
          <w:p w14:paraId="0BAE77F7" w14:textId="77777777" w:rsidR="00587823" w:rsidRPr="001D386E" w:rsidRDefault="00587823" w:rsidP="00587823">
            <w:pPr>
              <w:pStyle w:val="TAC"/>
              <w:rPr>
                <w:rFonts w:eastAsia="SimSun"/>
                <w:lang w:eastAsia="zh-CN"/>
              </w:rPr>
            </w:pPr>
            <w:r w:rsidRPr="001D386E">
              <w:rPr>
                <w:rFonts w:eastAsia="SimSun" w:hint="eastAsia"/>
                <w:lang w:eastAsia="zh-CN"/>
              </w:rPr>
              <w:t>29</w:t>
            </w:r>
          </w:p>
        </w:tc>
        <w:tc>
          <w:tcPr>
            <w:tcW w:w="699" w:type="dxa"/>
            <w:shd w:val="clear" w:color="auto" w:fill="auto"/>
            <w:vAlign w:val="center"/>
          </w:tcPr>
          <w:p w14:paraId="3F3CFFFE" w14:textId="77777777" w:rsidR="00587823" w:rsidRPr="001D386E" w:rsidRDefault="00587823" w:rsidP="00587823">
            <w:pPr>
              <w:pStyle w:val="TAC"/>
            </w:pPr>
          </w:p>
        </w:tc>
        <w:tc>
          <w:tcPr>
            <w:tcW w:w="586" w:type="dxa"/>
            <w:vAlign w:val="center"/>
          </w:tcPr>
          <w:p w14:paraId="22359522" w14:textId="77777777" w:rsidR="00587823" w:rsidRPr="001D386E" w:rsidRDefault="00587823" w:rsidP="00587823">
            <w:pPr>
              <w:pStyle w:val="TAC"/>
            </w:pPr>
          </w:p>
        </w:tc>
        <w:tc>
          <w:tcPr>
            <w:tcW w:w="666" w:type="dxa"/>
            <w:gridSpan w:val="2"/>
            <w:vAlign w:val="center"/>
          </w:tcPr>
          <w:p w14:paraId="7CA6F55E" w14:textId="77777777" w:rsidR="00587823" w:rsidRPr="001D386E" w:rsidRDefault="00587823" w:rsidP="00587823">
            <w:pPr>
              <w:pStyle w:val="TAC"/>
            </w:pPr>
            <w:r w:rsidRPr="001D386E">
              <w:t>Yes</w:t>
            </w:r>
          </w:p>
        </w:tc>
        <w:tc>
          <w:tcPr>
            <w:tcW w:w="586" w:type="dxa"/>
            <w:gridSpan w:val="2"/>
            <w:vAlign w:val="center"/>
          </w:tcPr>
          <w:p w14:paraId="2C2003F2" w14:textId="77777777" w:rsidR="00587823" w:rsidRPr="001D386E" w:rsidRDefault="00587823" w:rsidP="00587823">
            <w:pPr>
              <w:pStyle w:val="TAC"/>
            </w:pPr>
            <w:r w:rsidRPr="001D386E">
              <w:t>Yes</w:t>
            </w:r>
          </w:p>
        </w:tc>
        <w:tc>
          <w:tcPr>
            <w:tcW w:w="589" w:type="dxa"/>
            <w:gridSpan w:val="2"/>
            <w:vAlign w:val="center"/>
          </w:tcPr>
          <w:p w14:paraId="63442ADC" w14:textId="77777777" w:rsidR="00587823" w:rsidRPr="001D386E" w:rsidRDefault="00587823" w:rsidP="00587823">
            <w:pPr>
              <w:pStyle w:val="TAC"/>
            </w:pPr>
          </w:p>
        </w:tc>
        <w:tc>
          <w:tcPr>
            <w:tcW w:w="593" w:type="dxa"/>
            <w:gridSpan w:val="2"/>
            <w:vAlign w:val="center"/>
          </w:tcPr>
          <w:p w14:paraId="492D32DB" w14:textId="77777777" w:rsidR="00587823" w:rsidRPr="001D386E" w:rsidRDefault="00587823" w:rsidP="00587823">
            <w:pPr>
              <w:pStyle w:val="TAC"/>
            </w:pPr>
          </w:p>
        </w:tc>
        <w:tc>
          <w:tcPr>
            <w:tcW w:w="1187" w:type="dxa"/>
            <w:vMerge/>
            <w:vAlign w:val="center"/>
          </w:tcPr>
          <w:p w14:paraId="6604DBD7" w14:textId="77777777" w:rsidR="00587823" w:rsidRPr="001D386E" w:rsidRDefault="00587823" w:rsidP="00587823">
            <w:pPr>
              <w:pStyle w:val="TAC"/>
            </w:pPr>
          </w:p>
        </w:tc>
        <w:tc>
          <w:tcPr>
            <w:tcW w:w="1286" w:type="dxa"/>
            <w:vMerge/>
            <w:vAlign w:val="center"/>
          </w:tcPr>
          <w:p w14:paraId="6372B09A" w14:textId="77777777" w:rsidR="00587823" w:rsidRPr="001D386E" w:rsidRDefault="00587823" w:rsidP="00587823">
            <w:pPr>
              <w:pStyle w:val="TAC"/>
            </w:pPr>
          </w:p>
        </w:tc>
      </w:tr>
      <w:tr w:rsidR="00587823" w:rsidRPr="001D386E" w14:paraId="6E466600" w14:textId="77777777" w:rsidTr="001D6D23">
        <w:trPr>
          <w:trHeight w:val="223"/>
          <w:jc w:val="center"/>
        </w:trPr>
        <w:tc>
          <w:tcPr>
            <w:tcW w:w="1397" w:type="dxa"/>
            <w:vMerge/>
            <w:vAlign w:val="center"/>
          </w:tcPr>
          <w:p w14:paraId="61B20807" w14:textId="77777777" w:rsidR="00587823" w:rsidRPr="001D386E" w:rsidRDefault="00587823" w:rsidP="00587823">
            <w:pPr>
              <w:pStyle w:val="TAC"/>
            </w:pPr>
          </w:p>
        </w:tc>
        <w:tc>
          <w:tcPr>
            <w:tcW w:w="1466" w:type="dxa"/>
            <w:vMerge/>
            <w:vAlign w:val="center"/>
          </w:tcPr>
          <w:p w14:paraId="05EAEAB5" w14:textId="77777777" w:rsidR="00587823" w:rsidRPr="001D386E" w:rsidRDefault="00587823" w:rsidP="00587823">
            <w:pPr>
              <w:pStyle w:val="TAC"/>
              <w:rPr>
                <w:lang w:eastAsia="zh-CN"/>
              </w:rPr>
            </w:pPr>
          </w:p>
        </w:tc>
        <w:tc>
          <w:tcPr>
            <w:tcW w:w="768" w:type="dxa"/>
            <w:shd w:val="clear" w:color="auto" w:fill="auto"/>
            <w:vAlign w:val="center"/>
          </w:tcPr>
          <w:p w14:paraId="203AE664" w14:textId="77777777" w:rsidR="00587823" w:rsidRPr="001D386E" w:rsidRDefault="00587823" w:rsidP="00587823">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14:paraId="0EA54C7E" w14:textId="77777777" w:rsidR="00587823" w:rsidRPr="001D386E" w:rsidRDefault="00587823" w:rsidP="00587823">
            <w:pPr>
              <w:pStyle w:val="TAC"/>
            </w:pPr>
          </w:p>
        </w:tc>
        <w:tc>
          <w:tcPr>
            <w:tcW w:w="586" w:type="dxa"/>
            <w:vAlign w:val="center"/>
          </w:tcPr>
          <w:p w14:paraId="76744028" w14:textId="77777777" w:rsidR="00587823" w:rsidRPr="001D386E" w:rsidRDefault="00587823" w:rsidP="00587823">
            <w:pPr>
              <w:pStyle w:val="TAC"/>
            </w:pPr>
          </w:p>
        </w:tc>
        <w:tc>
          <w:tcPr>
            <w:tcW w:w="666" w:type="dxa"/>
            <w:gridSpan w:val="2"/>
            <w:vAlign w:val="center"/>
          </w:tcPr>
          <w:p w14:paraId="64CE3C2F" w14:textId="77777777" w:rsidR="00587823" w:rsidRPr="001D386E" w:rsidRDefault="00587823" w:rsidP="00587823">
            <w:pPr>
              <w:pStyle w:val="TAC"/>
            </w:pPr>
            <w:r w:rsidRPr="001D386E">
              <w:t>Yes</w:t>
            </w:r>
          </w:p>
        </w:tc>
        <w:tc>
          <w:tcPr>
            <w:tcW w:w="586" w:type="dxa"/>
            <w:gridSpan w:val="2"/>
            <w:vAlign w:val="center"/>
          </w:tcPr>
          <w:p w14:paraId="56E7C871" w14:textId="77777777" w:rsidR="00587823" w:rsidRPr="001D386E" w:rsidRDefault="00587823" w:rsidP="00587823">
            <w:pPr>
              <w:pStyle w:val="TAC"/>
            </w:pPr>
            <w:r w:rsidRPr="001D386E">
              <w:t>Yes</w:t>
            </w:r>
          </w:p>
        </w:tc>
        <w:tc>
          <w:tcPr>
            <w:tcW w:w="589" w:type="dxa"/>
            <w:gridSpan w:val="2"/>
            <w:vAlign w:val="center"/>
          </w:tcPr>
          <w:p w14:paraId="15016A13" w14:textId="77777777" w:rsidR="00587823" w:rsidRPr="001D386E" w:rsidRDefault="00587823" w:rsidP="00587823">
            <w:pPr>
              <w:pStyle w:val="TAC"/>
            </w:pPr>
          </w:p>
        </w:tc>
        <w:tc>
          <w:tcPr>
            <w:tcW w:w="593" w:type="dxa"/>
            <w:gridSpan w:val="2"/>
            <w:vAlign w:val="center"/>
          </w:tcPr>
          <w:p w14:paraId="724F1844" w14:textId="77777777" w:rsidR="00587823" w:rsidRPr="001D386E" w:rsidRDefault="00587823" w:rsidP="00587823">
            <w:pPr>
              <w:pStyle w:val="TAC"/>
            </w:pPr>
          </w:p>
        </w:tc>
        <w:tc>
          <w:tcPr>
            <w:tcW w:w="1187" w:type="dxa"/>
            <w:vMerge/>
            <w:vAlign w:val="center"/>
          </w:tcPr>
          <w:p w14:paraId="5F62DFD6" w14:textId="77777777" w:rsidR="00587823" w:rsidRPr="001D386E" w:rsidRDefault="00587823" w:rsidP="00587823">
            <w:pPr>
              <w:pStyle w:val="TAC"/>
            </w:pPr>
          </w:p>
        </w:tc>
        <w:tc>
          <w:tcPr>
            <w:tcW w:w="1286" w:type="dxa"/>
            <w:vMerge/>
            <w:vAlign w:val="center"/>
          </w:tcPr>
          <w:p w14:paraId="6F320DC0" w14:textId="77777777" w:rsidR="00587823" w:rsidRPr="001D386E" w:rsidRDefault="00587823" w:rsidP="00587823">
            <w:pPr>
              <w:pStyle w:val="TAC"/>
            </w:pPr>
          </w:p>
        </w:tc>
      </w:tr>
      <w:tr w:rsidR="00587823" w:rsidRPr="001D386E" w14:paraId="10971A3D" w14:textId="77777777" w:rsidTr="001D6D23">
        <w:trPr>
          <w:jc w:val="center"/>
        </w:trPr>
        <w:tc>
          <w:tcPr>
            <w:tcW w:w="1397" w:type="dxa"/>
            <w:vMerge w:val="restart"/>
            <w:vAlign w:val="center"/>
          </w:tcPr>
          <w:p w14:paraId="1DC3F388" w14:textId="77777777" w:rsidR="00587823" w:rsidRPr="001D386E" w:rsidRDefault="00587823" w:rsidP="00587823">
            <w:pPr>
              <w:pStyle w:val="TAC"/>
            </w:pPr>
            <w:r w:rsidRPr="001D386E">
              <w:rPr>
                <w:lang w:eastAsia="zh-CN"/>
              </w:rPr>
              <w:t>CA_5A-7A-28A</w:t>
            </w:r>
          </w:p>
        </w:tc>
        <w:tc>
          <w:tcPr>
            <w:tcW w:w="1466" w:type="dxa"/>
            <w:vMerge w:val="restart"/>
            <w:vAlign w:val="center"/>
          </w:tcPr>
          <w:p w14:paraId="016260AE" w14:textId="77777777" w:rsidR="00587823" w:rsidRPr="001D386E" w:rsidRDefault="00587823" w:rsidP="00587823">
            <w:pPr>
              <w:pStyle w:val="TAC"/>
              <w:rPr>
                <w:lang w:eastAsia="zh-CN"/>
              </w:rPr>
            </w:pPr>
            <w:r w:rsidRPr="001D386E">
              <w:rPr>
                <w:lang w:eastAsia="zh-CN"/>
              </w:rPr>
              <w:t>-</w:t>
            </w:r>
          </w:p>
        </w:tc>
        <w:tc>
          <w:tcPr>
            <w:tcW w:w="768" w:type="dxa"/>
            <w:vAlign w:val="center"/>
          </w:tcPr>
          <w:p w14:paraId="3623B67F" w14:textId="77777777" w:rsidR="00587823" w:rsidRPr="001D386E" w:rsidRDefault="00587823" w:rsidP="00587823">
            <w:pPr>
              <w:pStyle w:val="TAC"/>
            </w:pPr>
            <w:r w:rsidRPr="001D386E">
              <w:t>5</w:t>
            </w:r>
          </w:p>
        </w:tc>
        <w:tc>
          <w:tcPr>
            <w:tcW w:w="699" w:type="dxa"/>
            <w:vAlign w:val="center"/>
          </w:tcPr>
          <w:p w14:paraId="131D0453" w14:textId="77777777" w:rsidR="00587823" w:rsidRPr="001D386E" w:rsidRDefault="00587823" w:rsidP="00587823">
            <w:pPr>
              <w:pStyle w:val="TAC"/>
            </w:pPr>
          </w:p>
        </w:tc>
        <w:tc>
          <w:tcPr>
            <w:tcW w:w="586" w:type="dxa"/>
            <w:vAlign w:val="center"/>
          </w:tcPr>
          <w:p w14:paraId="5B3BAF74" w14:textId="77777777" w:rsidR="00587823" w:rsidRPr="001D386E" w:rsidRDefault="00587823" w:rsidP="00587823">
            <w:pPr>
              <w:pStyle w:val="TAC"/>
            </w:pPr>
          </w:p>
        </w:tc>
        <w:tc>
          <w:tcPr>
            <w:tcW w:w="666" w:type="dxa"/>
            <w:gridSpan w:val="2"/>
            <w:vAlign w:val="center"/>
          </w:tcPr>
          <w:p w14:paraId="1BC6E409" w14:textId="77777777" w:rsidR="00587823" w:rsidRPr="001D386E" w:rsidRDefault="00587823" w:rsidP="00587823">
            <w:pPr>
              <w:pStyle w:val="TAC"/>
            </w:pPr>
            <w:r w:rsidRPr="001D386E">
              <w:rPr>
                <w:lang w:val="en-US"/>
              </w:rPr>
              <w:t>Yes</w:t>
            </w:r>
          </w:p>
        </w:tc>
        <w:tc>
          <w:tcPr>
            <w:tcW w:w="586" w:type="dxa"/>
            <w:gridSpan w:val="2"/>
            <w:vAlign w:val="center"/>
          </w:tcPr>
          <w:p w14:paraId="38270084" w14:textId="77777777" w:rsidR="00587823" w:rsidRPr="001D386E" w:rsidRDefault="00587823" w:rsidP="00587823">
            <w:pPr>
              <w:pStyle w:val="TAC"/>
            </w:pPr>
            <w:r w:rsidRPr="001D386E">
              <w:rPr>
                <w:lang w:val="en-US"/>
              </w:rPr>
              <w:t>Yes</w:t>
            </w:r>
          </w:p>
        </w:tc>
        <w:tc>
          <w:tcPr>
            <w:tcW w:w="589" w:type="dxa"/>
            <w:gridSpan w:val="2"/>
            <w:vAlign w:val="center"/>
          </w:tcPr>
          <w:p w14:paraId="4B4B9A39" w14:textId="77777777" w:rsidR="00587823" w:rsidRPr="001D386E" w:rsidRDefault="00587823" w:rsidP="00587823">
            <w:pPr>
              <w:pStyle w:val="TAC"/>
            </w:pPr>
          </w:p>
        </w:tc>
        <w:tc>
          <w:tcPr>
            <w:tcW w:w="593" w:type="dxa"/>
            <w:gridSpan w:val="2"/>
            <w:vAlign w:val="center"/>
          </w:tcPr>
          <w:p w14:paraId="2E68677B" w14:textId="77777777" w:rsidR="00587823" w:rsidRPr="001D386E" w:rsidRDefault="00587823" w:rsidP="00587823">
            <w:pPr>
              <w:pStyle w:val="TAC"/>
            </w:pPr>
          </w:p>
        </w:tc>
        <w:tc>
          <w:tcPr>
            <w:tcW w:w="1187" w:type="dxa"/>
            <w:vMerge w:val="restart"/>
            <w:vAlign w:val="center"/>
          </w:tcPr>
          <w:p w14:paraId="7656AD4D" w14:textId="77777777"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14:paraId="76435815" w14:textId="77777777" w:rsidR="00587823" w:rsidRPr="001D386E" w:rsidRDefault="00587823" w:rsidP="00587823">
            <w:pPr>
              <w:pStyle w:val="TAC"/>
            </w:pPr>
            <w:r w:rsidRPr="001D386E">
              <w:t>0</w:t>
            </w:r>
          </w:p>
        </w:tc>
      </w:tr>
      <w:tr w:rsidR="00587823" w:rsidRPr="001D386E" w14:paraId="0AAB99FD" w14:textId="77777777" w:rsidTr="001D6D23">
        <w:trPr>
          <w:jc w:val="center"/>
        </w:trPr>
        <w:tc>
          <w:tcPr>
            <w:tcW w:w="1397" w:type="dxa"/>
            <w:vMerge/>
            <w:vAlign w:val="center"/>
          </w:tcPr>
          <w:p w14:paraId="0FD64C56" w14:textId="77777777" w:rsidR="00587823" w:rsidRPr="001D386E" w:rsidRDefault="00587823" w:rsidP="00587823">
            <w:pPr>
              <w:pStyle w:val="TAC"/>
            </w:pPr>
          </w:p>
        </w:tc>
        <w:tc>
          <w:tcPr>
            <w:tcW w:w="1466" w:type="dxa"/>
            <w:vMerge/>
            <w:vAlign w:val="center"/>
          </w:tcPr>
          <w:p w14:paraId="2B3B3F3C" w14:textId="77777777" w:rsidR="00587823" w:rsidRPr="001D386E" w:rsidRDefault="00587823" w:rsidP="00587823">
            <w:pPr>
              <w:pStyle w:val="TAC"/>
              <w:rPr>
                <w:lang w:eastAsia="zh-CN"/>
              </w:rPr>
            </w:pPr>
          </w:p>
        </w:tc>
        <w:tc>
          <w:tcPr>
            <w:tcW w:w="768" w:type="dxa"/>
            <w:vAlign w:val="center"/>
          </w:tcPr>
          <w:p w14:paraId="1AF598EC" w14:textId="77777777" w:rsidR="00587823" w:rsidRPr="001D386E" w:rsidRDefault="00587823" w:rsidP="00587823">
            <w:pPr>
              <w:pStyle w:val="TAC"/>
              <w:rPr>
                <w:rFonts w:eastAsia="SimSun"/>
              </w:rPr>
            </w:pPr>
            <w:r w:rsidRPr="001D386E">
              <w:t>7</w:t>
            </w:r>
          </w:p>
        </w:tc>
        <w:tc>
          <w:tcPr>
            <w:tcW w:w="699" w:type="dxa"/>
            <w:vAlign w:val="center"/>
          </w:tcPr>
          <w:p w14:paraId="5AF84B15" w14:textId="77777777" w:rsidR="00587823" w:rsidRPr="001D386E" w:rsidRDefault="00587823" w:rsidP="00587823">
            <w:pPr>
              <w:pStyle w:val="TAC"/>
            </w:pPr>
          </w:p>
        </w:tc>
        <w:tc>
          <w:tcPr>
            <w:tcW w:w="586" w:type="dxa"/>
            <w:vAlign w:val="center"/>
          </w:tcPr>
          <w:p w14:paraId="02654B0F" w14:textId="77777777" w:rsidR="00587823" w:rsidRPr="001D386E" w:rsidRDefault="00587823" w:rsidP="00587823">
            <w:pPr>
              <w:pStyle w:val="TAC"/>
            </w:pPr>
          </w:p>
        </w:tc>
        <w:tc>
          <w:tcPr>
            <w:tcW w:w="666" w:type="dxa"/>
            <w:gridSpan w:val="2"/>
            <w:vAlign w:val="center"/>
          </w:tcPr>
          <w:p w14:paraId="02FD3D8B" w14:textId="77777777" w:rsidR="00587823" w:rsidRPr="001D386E" w:rsidRDefault="00587823" w:rsidP="00587823">
            <w:pPr>
              <w:pStyle w:val="TAC"/>
            </w:pPr>
          </w:p>
        </w:tc>
        <w:tc>
          <w:tcPr>
            <w:tcW w:w="586" w:type="dxa"/>
            <w:gridSpan w:val="2"/>
            <w:vAlign w:val="center"/>
          </w:tcPr>
          <w:p w14:paraId="482EAEBA" w14:textId="77777777" w:rsidR="00587823" w:rsidRPr="001D386E" w:rsidRDefault="00587823" w:rsidP="00587823">
            <w:pPr>
              <w:pStyle w:val="TAC"/>
            </w:pPr>
            <w:r w:rsidRPr="001D386E">
              <w:rPr>
                <w:lang w:val="en-US"/>
              </w:rPr>
              <w:t>Yes</w:t>
            </w:r>
          </w:p>
        </w:tc>
        <w:tc>
          <w:tcPr>
            <w:tcW w:w="589" w:type="dxa"/>
            <w:gridSpan w:val="2"/>
            <w:vAlign w:val="center"/>
          </w:tcPr>
          <w:p w14:paraId="41F1ED02" w14:textId="77777777" w:rsidR="00587823" w:rsidRPr="001D386E" w:rsidRDefault="00587823" w:rsidP="00587823">
            <w:pPr>
              <w:pStyle w:val="TAC"/>
            </w:pPr>
            <w:r w:rsidRPr="001D386E">
              <w:rPr>
                <w:lang w:val="en-US"/>
              </w:rPr>
              <w:t>Yes</w:t>
            </w:r>
          </w:p>
        </w:tc>
        <w:tc>
          <w:tcPr>
            <w:tcW w:w="593" w:type="dxa"/>
            <w:gridSpan w:val="2"/>
            <w:vAlign w:val="center"/>
          </w:tcPr>
          <w:p w14:paraId="791E36F2" w14:textId="77777777" w:rsidR="00587823" w:rsidRPr="001D386E" w:rsidRDefault="00587823" w:rsidP="00587823">
            <w:pPr>
              <w:pStyle w:val="TAC"/>
            </w:pPr>
            <w:r w:rsidRPr="001D386E">
              <w:rPr>
                <w:lang w:val="en-US"/>
              </w:rPr>
              <w:t>Yes</w:t>
            </w:r>
          </w:p>
        </w:tc>
        <w:tc>
          <w:tcPr>
            <w:tcW w:w="1187" w:type="dxa"/>
            <w:vMerge/>
            <w:vAlign w:val="center"/>
          </w:tcPr>
          <w:p w14:paraId="172EDE39" w14:textId="77777777" w:rsidR="00587823" w:rsidRPr="001D386E" w:rsidRDefault="00587823" w:rsidP="00587823">
            <w:pPr>
              <w:pStyle w:val="TAC"/>
            </w:pPr>
          </w:p>
        </w:tc>
        <w:tc>
          <w:tcPr>
            <w:tcW w:w="1286" w:type="dxa"/>
            <w:vMerge/>
            <w:vAlign w:val="center"/>
          </w:tcPr>
          <w:p w14:paraId="7C0FF15E" w14:textId="77777777" w:rsidR="00587823" w:rsidRPr="001D386E" w:rsidRDefault="00587823" w:rsidP="00587823">
            <w:pPr>
              <w:pStyle w:val="TAC"/>
            </w:pPr>
          </w:p>
        </w:tc>
      </w:tr>
      <w:tr w:rsidR="00587823" w:rsidRPr="001D386E" w14:paraId="42D6D792" w14:textId="77777777" w:rsidTr="001D6D23">
        <w:trPr>
          <w:jc w:val="center"/>
        </w:trPr>
        <w:tc>
          <w:tcPr>
            <w:tcW w:w="1397" w:type="dxa"/>
            <w:vMerge/>
            <w:vAlign w:val="center"/>
          </w:tcPr>
          <w:p w14:paraId="743F35AE" w14:textId="77777777" w:rsidR="00587823" w:rsidRPr="001D386E" w:rsidRDefault="00587823" w:rsidP="00587823">
            <w:pPr>
              <w:pStyle w:val="TAC"/>
            </w:pPr>
          </w:p>
        </w:tc>
        <w:tc>
          <w:tcPr>
            <w:tcW w:w="1466" w:type="dxa"/>
            <w:vMerge/>
            <w:vAlign w:val="center"/>
          </w:tcPr>
          <w:p w14:paraId="37FB4BF2" w14:textId="77777777" w:rsidR="00587823" w:rsidRPr="001D386E" w:rsidRDefault="00587823" w:rsidP="00587823">
            <w:pPr>
              <w:pStyle w:val="TAC"/>
              <w:rPr>
                <w:lang w:eastAsia="zh-CN"/>
              </w:rPr>
            </w:pPr>
          </w:p>
        </w:tc>
        <w:tc>
          <w:tcPr>
            <w:tcW w:w="768" w:type="dxa"/>
            <w:vAlign w:val="center"/>
          </w:tcPr>
          <w:p w14:paraId="3E9D66F2" w14:textId="77777777" w:rsidR="00587823" w:rsidRPr="001D386E" w:rsidRDefault="00587823" w:rsidP="00587823">
            <w:pPr>
              <w:pStyle w:val="TAC"/>
              <w:rPr>
                <w:rFonts w:eastAsia="SimSun"/>
              </w:rPr>
            </w:pPr>
            <w:r w:rsidRPr="001D386E">
              <w:t>28</w:t>
            </w:r>
          </w:p>
        </w:tc>
        <w:tc>
          <w:tcPr>
            <w:tcW w:w="699" w:type="dxa"/>
            <w:vAlign w:val="center"/>
          </w:tcPr>
          <w:p w14:paraId="37831833" w14:textId="77777777" w:rsidR="00587823" w:rsidRPr="001D386E" w:rsidRDefault="00587823" w:rsidP="00587823">
            <w:pPr>
              <w:pStyle w:val="TAC"/>
            </w:pPr>
          </w:p>
        </w:tc>
        <w:tc>
          <w:tcPr>
            <w:tcW w:w="586" w:type="dxa"/>
            <w:vAlign w:val="center"/>
          </w:tcPr>
          <w:p w14:paraId="3B441E8A" w14:textId="77777777" w:rsidR="00587823" w:rsidRPr="001D386E" w:rsidRDefault="00587823" w:rsidP="00587823">
            <w:pPr>
              <w:pStyle w:val="TAC"/>
            </w:pPr>
          </w:p>
        </w:tc>
        <w:tc>
          <w:tcPr>
            <w:tcW w:w="666" w:type="dxa"/>
            <w:gridSpan w:val="2"/>
            <w:vAlign w:val="center"/>
          </w:tcPr>
          <w:p w14:paraId="3F546EF2" w14:textId="77777777" w:rsidR="00587823" w:rsidRPr="001D386E" w:rsidRDefault="00587823" w:rsidP="00587823">
            <w:pPr>
              <w:pStyle w:val="TAC"/>
            </w:pPr>
            <w:r w:rsidRPr="001D386E">
              <w:rPr>
                <w:lang w:val="en-US"/>
              </w:rPr>
              <w:t>Yes</w:t>
            </w:r>
          </w:p>
        </w:tc>
        <w:tc>
          <w:tcPr>
            <w:tcW w:w="586" w:type="dxa"/>
            <w:gridSpan w:val="2"/>
            <w:vAlign w:val="center"/>
          </w:tcPr>
          <w:p w14:paraId="25311973" w14:textId="77777777" w:rsidR="00587823" w:rsidRPr="001D386E" w:rsidRDefault="00587823" w:rsidP="00587823">
            <w:pPr>
              <w:pStyle w:val="TAC"/>
            </w:pPr>
            <w:r w:rsidRPr="001D386E">
              <w:rPr>
                <w:lang w:val="en-US"/>
              </w:rPr>
              <w:t>Yes</w:t>
            </w:r>
          </w:p>
        </w:tc>
        <w:tc>
          <w:tcPr>
            <w:tcW w:w="589" w:type="dxa"/>
            <w:gridSpan w:val="2"/>
            <w:vAlign w:val="center"/>
          </w:tcPr>
          <w:p w14:paraId="67AA1AF4" w14:textId="77777777" w:rsidR="00587823" w:rsidRPr="001D386E" w:rsidRDefault="00587823" w:rsidP="00587823">
            <w:pPr>
              <w:pStyle w:val="TAC"/>
            </w:pPr>
            <w:r w:rsidRPr="001D386E">
              <w:rPr>
                <w:lang w:val="en-US"/>
              </w:rPr>
              <w:t>Yes</w:t>
            </w:r>
          </w:p>
        </w:tc>
        <w:tc>
          <w:tcPr>
            <w:tcW w:w="593" w:type="dxa"/>
            <w:gridSpan w:val="2"/>
            <w:vAlign w:val="center"/>
          </w:tcPr>
          <w:p w14:paraId="03D8FC1A" w14:textId="77777777" w:rsidR="00587823" w:rsidRPr="001D386E" w:rsidRDefault="00587823" w:rsidP="00587823">
            <w:pPr>
              <w:pStyle w:val="TAC"/>
            </w:pPr>
            <w:r w:rsidRPr="001D386E">
              <w:rPr>
                <w:lang w:val="en-US"/>
              </w:rPr>
              <w:t>Yes</w:t>
            </w:r>
          </w:p>
        </w:tc>
        <w:tc>
          <w:tcPr>
            <w:tcW w:w="1187" w:type="dxa"/>
            <w:vMerge/>
            <w:vAlign w:val="center"/>
          </w:tcPr>
          <w:p w14:paraId="364C35C8" w14:textId="77777777" w:rsidR="00587823" w:rsidRPr="001D386E" w:rsidRDefault="00587823" w:rsidP="00587823">
            <w:pPr>
              <w:pStyle w:val="TAC"/>
            </w:pPr>
          </w:p>
        </w:tc>
        <w:tc>
          <w:tcPr>
            <w:tcW w:w="1286" w:type="dxa"/>
            <w:vMerge/>
            <w:vAlign w:val="center"/>
          </w:tcPr>
          <w:p w14:paraId="24B8064F" w14:textId="77777777" w:rsidR="00587823" w:rsidRPr="001D386E" w:rsidRDefault="00587823" w:rsidP="00587823">
            <w:pPr>
              <w:pStyle w:val="TAC"/>
            </w:pPr>
          </w:p>
        </w:tc>
      </w:tr>
      <w:tr w:rsidR="00587823" w:rsidRPr="001D386E" w14:paraId="448F22A1" w14:textId="77777777" w:rsidTr="001D6D23">
        <w:trPr>
          <w:jc w:val="center"/>
        </w:trPr>
        <w:tc>
          <w:tcPr>
            <w:tcW w:w="1397" w:type="dxa"/>
            <w:tcBorders>
              <w:bottom w:val="nil"/>
            </w:tcBorders>
            <w:vAlign w:val="center"/>
          </w:tcPr>
          <w:p w14:paraId="4718D1D5" w14:textId="77777777" w:rsidR="00587823" w:rsidRPr="001D386E" w:rsidRDefault="00587823" w:rsidP="00587823">
            <w:pPr>
              <w:pStyle w:val="TAC"/>
              <w:rPr>
                <w:lang w:eastAsia="zh-CN"/>
              </w:rPr>
            </w:pPr>
            <w:r w:rsidRPr="00AB7F57">
              <w:rPr>
                <w:rFonts w:cs="Arial"/>
                <w:color w:val="000000"/>
                <w:szCs w:val="18"/>
              </w:rPr>
              <w:t>CA_5A-7A-7A-28A</w:t>
            </w:r>
          </w:p>
        </w:tc>
        <w:tc>
          <w:tcPr>
            <w:tcW w:w="1466" w:type="dxa"/>
            <w:tcBorders>
              <w:bottom w:val="nil"/>
            </w:tcBorders>
            <w:vAlign w:val="center"/>
          </w:tcPr>
          <w:p w14:paraId="1E36B165" w14:textId="77777777" w:rsidR="00587823" w:rsidRPr="001D386E" w:rsidRDefault="00587823" w:rsidP="00587823">
            <w:pPr>
              <w:pStyle w:val="TAC"/>
              <w:rPr>
                <w:lang w:eastAsia="zh-CN"/>
              </w:rPr>
            </w:pPr>
            <w:r w:rsidRPr="00AB7F57">
              <w:rPr>
                <w:rFonts w:cs="Arial"/>
                <w:color w:val="000000"/>
                <w:szCs w:val="18"/>
              </w:rPr>
              <w:t>-</w:t>
            </w:r>
          </w:p>
        </w:tc>
        <w:tc>
          <w:tcPr>
            <w:tcW w:w="768" w:type="dxa"/>
            <w:vAlign w:val="center"/>
          </w:tcPr>
          <w:p w14:paraId="33404170" w14:textId="77777777" w:rsidR="00587823" w:rsidRPr="001D386E" w:rsidRDefault="00587823" w:rsidP="00587823">
            <w:pPr>
              <w:pStyle w:val="TAC"/>
              <w:rPr>
                <w:lang w:eastAsia="zh-CN"/>
              </w:rPr>
            </w:pPr>
            <w:r w:rsidRPr="00AB7F57">
              <w:rPr>
                <w:rFonts w:cs="Arial"/>
                <w:szCs w:val="18"/>
              </w:rPr>
              <w:t>5</w:t>
            </w:r>
          </w:p>
        </w:tc>
        <w:tc>
          <w:tcPr>
            <w:tcW w:w="699" w:type="dxa"/>
          </w:tcPr>
          <w:p w14:paraId="431B460C" w14:textId="77777777" w:rsidR="00587823" w:rsidRPr="001D386E" w:rsidRDefault="00587823" w:rsidP="00587823">
            <w:pPr>
              <w:pStyle w:val="TAC"/>
            </w:pPr>
            <w:r w:rsidRPr="008B55DC">
              <w:t>Yes</w:t>
            </w:r>
          </w:p>
        </w:tc>
        <w:tc>
          <w:tcPr>
            <w:tcW w:w="586" w:type="dxa"/>
          </w:tcPr>
          <w:p w14:paraId="085B0478" w14:textId="77777777" w:rsidR="00587823" w:rsidRPr="001D386E" w:rsidRDefault="00587823" w:rsidP="00587823">
            <w:pPr>
              <w:pStyle w:val="TAC"/>
            </w:pPr>
            <w:r w:rsidRPr="008B55DC">
              <w:t>Yes</w:t>
            </w:r>
          </w:p>
        </w:tc>
        <w:tc>
          <w:tcPr>
            <w:tcW w:w="666" w:type="dxa"/>
            <w:gridSpan w:val="2"/>
          </w:tcPr>
          <w:p w14:paraId="26C7155C" w14:textId="77777777" w:rsidR="00587823" w:rsidRPr="001D386E" w:rsidRDefault="00587823" w:rsidP="00587823">
            <w:pPr>
              <w:pStyle w:val="TAC"/>
              <w:rPr>
                <w:lang w:val="en-US" w:eastAsia="zh-CN"/>
              </w:rPr>
            </w:pPr>
            <w:r w:rsidRPr="008B55DC">
              <w:t>Yes</w:t>
            </w:r>
          </w:p>
        </w:tc>
        <w:tc>
          <w:tcPr>
            <w:tcW w:w="586" w:type="dxa"/>
            <w:gridSpan w:val="2"/>
          </w:tcPr>
          <w:p w14:paraId="3E8B32E1" w14:textId="77777777" w:rsidR="00587823" w:rsidRPr="001D386E" w:rsidRDefault="00587823" w:rsidP="00587823">
            <w:pPr>
              <w:pStyle w:val="TAC"/>
              <w:rPr>
                <w:lang w:val="en-US" w:eastAsia="zh-CN"/>
              </w:rPr>
            </w:pPr>
            <w:r w:rsidRPr="008B55DC">
              <w:t>Yes</w:t>
            </w:r>
          </w:p>
        </w:tc>
        <w:tc>
          <w:tcPr>
            <w:tcW w:w="589" w:type="dxa"/>
            <w:gridSpan w:val="2"/>
          </w:tcPr>
          <w:p w14:paraId="7D2BAE03" w14:textId="77777777" w:rsidR="00587823" w:rsidRPr="001D386E" w:rsidRDefault="00587823" w:rsidP="00587823">
            <w:pPr>
              <w:pStyle w:val="TAC"/>
            </w:pPr>
          </w:p>
        </w:tc>
        <w:tc>
          <w:tcPr>
            <w:tcW w:w="593" w:type="dxa"/>
            <w:gridSpan w:val="2"/>
          </w:tcPr>
          <w:p w14:paraId="0FBFA5D9" w14:textId="77777777" w:rsidR="00587823" w:rsidRPr="001D386E" w:rsidRDefault="00587823" w:rsidP="00587823">
            <w:pPr>
              <w:pStyle w:val="TAC"/>
            </w:pPr>
          </w:p>
        </w:tc>
        <w:tc>
          <w:tcPr>
            <w:tcW w:w="1187" w:type="dxa"/>
            <w:tcBorders>
              <w:bottom w:val="nil"/>
            </w:tcBorders>
            <w:vAlign w:val="center"/>
          </w:tcPr>
          <w:p w14:paraId="464A39F1" w14:textId="77777777" w:rsidR="00587823" w:rsidRPr="001D386E" w:rsidRDefault="00587823" w:rsidP="00587823">
            <w:pPr>
              <w:pStyle w:val="TAC"/>
              <w:rPr>
                <w:rFonts w:eastAsia="SimSun"/>
                <w:lang w:eastAsia="zh-CN"/>
              </w:rPr>
            </w:pPr>
            <w:r>
              <w:t>70</w:t>
            </w:r>
          </w:p>
        </w:tc>
        <w:tc>
          <w:tcPr>
            <w:tcW w:w="1286" w:type="dxa"/>
            <w:tcBorders>
              <w:bottom w:val="nil"/>
            </w:tcBorders>
            <w:vAlign w:val="center"/>
          </w:tcPr>
          <w:p w14:paraId="289DB0AA" w14:textId="77777777" w:rsidR="00587823" w:rsidRPr="001D386E" w:rsidRDefault="00587823" w:rsidP="00587823">
            <w:pPr>
              <w:pStyle w:val="TAC"/>
            </w:pPr>
            <w:r>
              <w:t>0</w:t>
            </w:r>
          </w:p>
        </w:tc>
      </w:tr>
      <w:tr w:rsidR="00587823" w:rsidRPr="001D386E" w14:paraId="7A217987" w14:textId="77777777" w:rsidTr="001D6D23">
        <w:trPr>
          <w:jc w:val="center"/>
        </w:trPr>
        <w:tc>
          <w:tcPr>
            <w:tcW w:w="1397" w:type="dxa"/>
            <w:tcBorders>
              <w:top w:val="nil"/>
              <w:bottom w:val="nil"/>
            </w:tcBorders>
            <w:vAlign w:val="center"/>
          </w:tcPr>
          <w:p w14:paraId="42304F28" w14:textId="77777777" w:rsidR="00587823" w:rsidRPr="001D386E" w:rsidRDefault="00587823" w:rsidP="00587823">
            <w:pPr>
              <w:pStyle w:val="TAC"/>
              <w:rPr>
                <w:lang w:eastAsia="zh-CN"/>
              </w:rPr>
            </w:pPr>
          </w:p>
        </w:tc>
        <w:tc>
          <w:tcPr>
            <w:tcW w:w="1466" w:type="dxa"/>
            <w:tcBorders>
              <w:top w:val="nil"/>
              <w:bottom w:val="nil"/>
            </w:tcBorders>
            <w:vAlign w:val="center"/>
          </w:tcPr>
          <w:p w14:paraId="5259951C" w14:textId="77777777" w:rsidR="00587823" w:rsidRPr="001D386E" w:rsidRDefault="00587823" w:rsidP="00587823">
            <w:pPr>
              <w:pStyle w:val="TAC"/>
              <w:rPr>
                <w:lang w:eastAsia="zh-CN"/>
              </w:rPr>
            </w:pPr>
          </w:p>
        </w:tc>
        <w:tc>
          <w:tcPr>
            <w:tcW w:w="768" w:type="dxa"/>
            <w:vAlign w:val="center"/>
          </w:tcPr>
          <w:p w14:paraId="51BA3C5F" w14:textId="77777777" w:rsidR="00587823" w:rsidRPr="001D386E" w:rsidRDefault="00587823" w:rsidP="00587823">
            <w:pPr>
              <w:pStyle w:val="TAC"/>
              <w:rPr>
                <w:lang w:eastAsia="zh-CN"/>
              </w:rPr>
            </w:pPr>
            <w:r w:rsidRPr="00AB7F57">
              <w:rPr>
                <w:rFonts w:cs="Arial"/>
                <w:szCs w:val="18"/>
              </w:rPr>
              <w:t>7</w:t>
            </w:r>
          </w:p>
        </w:tc>
        <w:tc>
          <w:tcPr>
            <w:tcW w:w="3719" w:type="dxa"/>
            <w:gridSpan w:val="10"/>
          </w:tcPr>
          <w:p w14:paraId="70AAE33F" w14:textId="77777777" w:rsidR="00587823" w:rsidRPr="001D386E" w:rsidRDefault="00587823" w:rsidP="00587823">
            <w:pPr>
              <w:pStyle w:val="TAC"/>
            </w:pPr>
            <w:r w:rsidRPr="008B55DC">
              <w:t>See CA_7A-7A Bandwidth Combination Set 1 in Table 5.6A.1-3</w:t>
            </w:r>
          </w:p>
        </w:tc>
        <w:tc>
          <w:tcPr>
            <w:tcW w:w="1187" w:type="dxa"/>
            <w:tcBorders>
              <w:top w:val="nil"/>
              <w:bottom w:val="nil"/>
            </w:tcBorders>
          </w:tcPr>
          <w:p w14:paraId="66DCE6D0" w14:textId="77777777" w:rsidR="00587823" w:rsidRPr="001D386E" w:rsidRDefault="00587823" w:rsidP="00587823">
            <w:pPr>
              <w:pStyle w:val="TAC"/>
              <w:rPr>
                <w:rFonts w:eastAsia="SimSun"/>
                <w:lang w:eastAsia="zh-CN"/>
              </w:rPr>
            </w:pPr>
          </w:p>
        </w:tc>
        <w:tc>
          <w:tcPr>
            <w:tcW w:w="1286" w:type="dxa"/>
            <w:tcBorders>
              <w:top w:val="nil"/>
              <w:bottom w:val="nil"/>
            </w:tcBorders>
            <w:vAlign w:val="center"/>
          </w:tcPr>
          <w:p w14:paraId="438FAE60" w14:textId="77777777" w:rsidR="00587823" w:rsidRPr="001D386E" w:rsidRDefault="00587823" w:rsidP="00587823">
            <w:pPr>
              <w:pStyle w:val="TAC"/>
            </w:pPr>
          </w:p>
        </w:tc>
      </w:tr>
      <w:tr w:rsidR="00587823" w:rsidRPr="001D386E" w14:paraId="5BBEF319" w14:textId="77777777" w:rsidTr="001D6D23">
        <w:trPr>
          <w:jc w:val="center"/>
        </w:trPr>
        <w:tc>
          <w:tcPr>
            <w:tcW w:w="1397" w:type="dxa"/>
            <w:tcBorders>
              <w:top w:val="nil"/>
            </w:tcBorders>
            <w:vAlign w:val="center"/>
          </w:tcPr>
          <w:p w14:paraId="71403C62" w14:textId="77777777" w:rsidR="00587823" w:rsidRPr="001D386E" w:rsidRDefault="00587823" w:rsidP="00587823">
            <w:pPr>
              <w:pStyle w:val="TAC"/>
              <w:rPr>
                <w:lang w:eastAsia="zh-CN"/>
              </w:rPr>
            </w:pPr>
          </w:p>
        </w:tc>
        <w:tc>
          <w:tcPr>
            <w:tcW w:w="1466" w:type="dxa"/>
            <w:tcBorders>
              <w:top w:val="nil"/>
            </w:tcBorders>
            <w:vAlign w:val="center"/>
          </w:tcPr>
          <w:p w14:paraId="48595DAF" w14:textId="77777777" w:rsidR="00587823" w:rsidRPr="001D386E" w:rsidRDefault="00587823" w:rsidP="00587823">
            <w:pPr>
              <w:pStyle w:val="TAC"/>
              <w:rPr>
                <w:lang w:eastAsia="zh-CN"/>
              </w:rPr>
            </w:pPr>
          </w:p>
        </w:tc>
        <w:tc>
          <w:tcPr>
            <w:tcW w:w="768" w:type="dxa"/>
            <w:vAlign w:val="center"/>
          </w:tcPr>
          <w:p w14:paraId="276BD393" w14:textId="77777777" w:rsidR="00587823" w:rsidRPr="001D386E" w:rsidRDefault="00587823" w:rsidP="00587823">
            <w:pPr>
              <w:pStyle w:val="TAC"/>
              <w:rPr>
                <w:lang w:eastAsia="zh-CN"/>
              </w:rPr>
            </w:pPr>
            <w:r w:rsidRPr="00AB7F57">
              <w:rPr>
                <w:rFonts w:cs="Arial"/>
                <w:szCs w:val="18"/>
              </w:rPr>
              <w:t>28</w:t>
            </w:r>
          </w:p>
        </w:tc>
        <w:tc>
          <w:tcPr>
            <w:tcW w:w="699" w:type="dxa"/>
          </w:tcPr>
          <w:p w14:paraId="6EA06F70" w14:textId="77777777" w:rsidR="00587823" w:rsidRPr="001D386E" w:rsidRDefault="00587823" w:rsidP="00587823">
            <w:pPr>
              <w:pStyle w:val="TAC"/>
            </w:pPr>
          </w:p>
        </w:tc>
        <w:tc>
          <w:tcPr>
            <w:tcW w:w="586" w:type="dxa"/>
          </w:tcPr>
          <w:p w14:paraId="1BE00F01" w14:textId="77777777" w:rsidR="00587823" w:rsidRPr="001D386E" w:rsidRDefault="00587823" w:rsidP="00587823">
            <w:pPr>
              <w:pStyle w:val="TAC"/>
            </w:pPr>
            <w:r w:rsidRPr="008B55DC">
              <w:t>Yes</w:t>
            </w:r>
          </w:p>
        </w:tc>
        <w:tc>
          <w:tcPr>
            <w:tcW w:w="666" w:type="dxa"/>
            <w:gridSpan w:val="2"/>
          </w:tcPr>
          <w:p w14:paraId="7DAC61D1" w14:textId="77777777" w:rsidR="00587823" w:rsidRPr="001D386E" w:rsidRDefault="00587823" w:rsidP="00587823">
            <w:pPr>
              <w:pStyle w:val="TAC"/>
              <w:rPr>
                <w:lang w:val="en-US" w:eastAsia="zh-CN"/>
              </w:rPr>
            </w:pPr>
            <w:r w:rsidRPr="008B55DC">
              <w:t>Yes</w:t>
            </w:r>
          </w:p>
        </w:tc>
        <w:tc>
          <w:tcPr>
            <w:tcW w:w="586" w:type="dxa"/>
            <w:gridSpan w:val="2"/>
          </w:tcPr>
          <w:p w14:paraId="59318191" w14:textId="77777777" w:rsidR="00587823" w:rsidRPr="001D386E" w:rsidRDefault="00587823" w:rsidP="00587823">
            <w:pPr>
              <w:pStyle w:val="TAC"/>
              <w:rPr>
                <w:lang w:val="en-US" w:eastAsia="zh-CN"/>
              </w:rPr>
            </w:pPr>
            <w:r w:rsidRPr="008B55DC">
              <w:t>Yes</w:t>
            </w:r>
          </w:p>
        </w:tc>
        <w:tc>
          <w:tcPr>
            <w:tcW w:w="589" w:type="dxa"/>
            <w:gridSpan w:val="2"/>
          </w:tcPr>
          <w:p w14:paraId="5B446E37" w14:textId="77777777" w:rsidR="00587823" w:rsidRPr="001D386E" w:rsidRDefault="00587823" w:rsidP="00587823">
            <w:pPr>
              <w:pStyle w:val="TAC"/>
            </w:pPr>
            <w:r w:rsidRPr="008B55DC">
              <w:t>Yes</w:t>
            </w:r>
          </w:p>
        </w:tc>
        <w:tc>
          <w:tcPr>
            <w:tcW w:w="593" w:type="dxa"/>
            <w:gridSpan w:val="2"/>
          </w:tcPr>
          <w:p w14:paraId="6B452C50" w14:textId="77777777" w:rsidR="00587823" w:rsidRPr="001D386E" w:rsidRDefault="00587823" w:rsidP="00587823">
            <w:pPr>
              <w:pStyle w:val="TAC"/>
            </w:pPr>
            <w:r w:rsidRPr="008B55DC">
              <w:t>Yes</w:t>
            </w:r>
          </w:p>
        </w:tc>
        <w:tc>
          <w:tcPr>
            <w:tcW w:w="1187" w:type="dxa"/>
            <w:tcBorders>
              <w:top w:val="nil"/>
            </w:tcBorders>
            <w:vAlign w:val="center"/>
          </w:tcPr>
          <w:p w14:paraId="57C1EE53" w14:textId="77777777" w:rsidR="00587823" w:rsidRPr="001D386E" w:rsidRDefault="00587823" w:rsidP="00587823">
            <w:pPr>
              <w:pStyle w:val="TAC"/>
              <w:rPr>
                <w:rFonts w:eastAsia="SimSun"/>
                <w:lang w:eastAsia="zh-CN"/>
              </w:rPr>
            </w:pPr>
          </w:p>
        </w:tc>
        <w:tc>
          <w:tcPr>
            <w:tcW w:w="1286" w:type="dxa"/>
            <w:tcBorders>
              <w:top w:val="nil"/>
            </w:tcBorders>
            <w:vAlign w:val="center"/>
          </w:tcPr>
          <w:p w14:paraId="45E0CA55" w14:textId="77777777" w:rsidR="00587823" w:rsidRPr="001D386E" w:rsidRDefault="00587823" w:rsidP="00587823">
            <w:pPr>
              <w:pStyle w:val="TAC"/>
            </w:pPr>
          </w:p>
        </w:tc>
      </w:tr>
      <w:tr w:rsidR="00587823" w:rsidRPr="001D386E" w14:paraId="0A86A330" w14:textId="77777777" w:rsidTr="001D6D23">
        <w:trPr>
          <w:jc w:val="center"/>
        </w:trPr>
        <w:tc>
          <w:tcPr>
            <w:tcW w:w="1397" w:type="dxa"/>
            <w:vMerge w:val="restart"/>
            <w:vAlign w:val="center"/>
          </w:tcPr>
          <w:p w14:paraId="4780E637" w14:textId="77777777" w:rsidR="00587823" w:rsidRPr="001D386E" w:rsidRDefault="00587823" w:rsidP="00587823">
            <w:pPr>
              <w:pStyle w:val="TAC"/>
            </w:pPr>
            <w:r w:rsidRPr="001D386E">
              <w:rPr>
                <w:lang w:eastAsia="zh-CN"/>
              </w:rPr>
              <w:t>CA_5A-7C-28A</w:t>
            </w:r>
          </w:p>
        </w:tc>
        <w:tc>
          <w:tcPr>
            <w:tcW w:w="1466" w:type="dxa"/>
            <w:vMerge w:val="restart"/>
            <w:vAlign w:val="center"/>
          </w:tcPr>
          <w:p w14:paraId="370CA78B"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7B8457FC" w14:textId="77777777" w:rsidR="00587823" w:rsidRPr="001D386E" w:rsidRDefault="00587823" w:rsidP="00587823">
            <w:pPr>
              <w:pStyle w:val="TAC"/>
            </w:pPr>
            <w:r w:rsidRPr="001D386E">
              <w:rPr>
                <w:rFonts w:hint="eastAsia"/>
                <w:lang w:eastAsia="zh-CN"/>
              </w:rPr>
              <w:t>5</w:t>
            </w:r>
          </w:p>
        </w:tc>
        <w:tc>
          <w:tcPr>
            <w:tcW w:w="699" w:type="dxa"/>
            <w:vAlign w:val="center"/>
          </w:tcPr>
          <w:p w14:paraId="1F304C3F" w14:textId="77777777" w:rsidR="00587823" w:rsidRPr="001D386E" w:rsidRDefault="00587823" w:rsidP="00587823">
            <w:pPr>
              <w:pStyle w:val="TAC"/>
            </w:pPr>
          </w:p>
        </w:tc>
        <w:tc>
          <w:tcPr>
            <w:tcW w:w="586" w:type="dxa"/>
            <w:vAlign w:val="center"/>
          </w:tcPr>
          <w:p w14:paraId="1AE9BD5E" w14:textId="77777777" w:rsidR="00587823" w:rsidRPr="001D386E" w:rsidRDefault="00587823" w:rsidP="00587823">
            <w:pPr>
              <w:pStyle w:val="TAC"/>
            </w:pPr>
          </w:p>
        </w:tc>
        <w:tc>
          <w:tcPr>
            <w:tcW w:w="666" w:type="dxa"/>
            <w:gridSpan w:val="2"/>
            <w:vAlign w:val="center"/>
          </w:tcPr>
          <w:p w14:paraId="141286A2" w14:textId="77777777" w:rsidR="00587823" w:rsidRPr="001D386E" w:rsidRDefault="00587823" w:rsidP="00587823">
            <w:pPr>
              <w:pStyle w:val="TAC"/>
            </w:pPr>
            <w:r w:rsidRPr="001D386E">
              <w:rPr>
                <w:rFonts w:hint="eastAsia"/>
                <w:lang w:val="en-US" w:eastAsia="zh-CN"/>
              </w:rPr>
              <w:t>Yes</w:t>
            </w:r>
          </w:p>
        </w:tc>
        <w:tc>
          <w:tcPr>
            <w:tcW w:w="586" w:type="dxa"/>
            <w:gridSpan w:val="2"/>
            <w:vAlign w:val="center"/>
          </w:tcPr>
          <w:p w14:paraId="25C3B345" w14:textId="77777777" w:rsidR="00587823" w:rsidRPr="001D386E" w:rsidRDefault="00587823" w:rsidP="00587823">
            <w:pPr>
              <w:pStyle w:val="TAC"/>
            </w:pPr>
            <w:r w:rsidRPr="001D386E">
              <w:rPr>
                <w:rFonts w:hint="eastAsia"/>
                <w:lang w:val="en-US" w:eastAsia="zh-CN"/>
              </w:rPr>
              <w:t>Yes</w:t>
            </w:r>
          </w:p>
        </w:tc>
        <w:tc>
          <w:tcPr>
            <w:tcW w:w="589" w:type="dxa"/>
            <w:gridSpan w:val="2"/>
            <w:vAlign w:val="center"/>
          </w:tcPr>
          <w:p w14:paraId="5FC11D4E" w14:textId="77777777" w:rsidR="00587823" w:rsidRPr="001D386E" w:rsidRDefault="00587823" w:rsidP="00587823">
            <w:pPr>
              <w:pStyle w:val="TAC"/>
            </w:pPr>
          </w:p>
        </w:tc>
        <w:tc>
          <w:tcPr>
            <w:tcW w:w="593" w:type="dxa"/>
            <w:gridSpan w:val="2"/>
            <w:vAlign w:val="center"/>
          </w:tcPr>
          <w:p w14:paraId="0E8E1EDE" w14:textId="77777777" w:rsidR="00587823" w:rsidRPr="001D386E" w:rsidRDefault="00587823" w:rsidP="00587823">
            <w:pPr>
              <w:pStyle w:val="TAC"/>
            </w:pPr>
          </w:p>
        </w:tc>
        <w:tc>
          <w:tcPr>
            <w:tcW w:w="1187" w:type="dxa"/>
            <w:vMerge w:val="restart"/>
            <w:vAlign w:val="center"/>
          </w:tcPr>
          <w:p w14:paraId="7D42E2D7" w14:textId="77777777" w:rsidR="00587823" w:rsidRPr="001D386E" w:rsidRDefault="00587823" w:rsidP="00587823">
            <w:pPr>
              <w:pStyle w:val="TAC"/>
            </w:pPr>
            <w:r w:rsidRPr="001D386E">
              <w:rPr>
                <w:rFonts w:eastAsia="SimSun"/>
                <w:lang w:eastAsia="zh-CN"/>
              </w:rPr>
              <w:t>70</w:t>
            </w:r>
          </w:p>
        </w:tc>
        <w:tc>
          <w:tcPr>
            <w:tcW w:w="1286" w:type="dxa"/>
            <w:vMerge w:val="restart"/>
            <w:vAlign w:val="center"/>
          </w:tcPr>
          <w:p w14:paraId="0A055B27" w14:textId="77777777" w:rsidR="00587823" w:rsidRPr="001D386E" w:rsidRDefault="00587823" w:rsidP="00587823">
            <w:pPr>
              <w:pStyle w:val="TAC"/>
            </w:pPr>
            <w:r w:rsidRPr="001D386E">
              <w:t>0</w:t>
            </w:r>
          </w:p>
        </w:tc>
      </w:tr>
      <w:tr w:rsidR="00587823" w:rsidRPr="001D386E" w14:paraId="6D2EC92C" w14:textId="77777777" w:rsidTr="001D6D23">
        <w:trPr>
          <w:jc w:val="center"/>
        </w:trPr>
        <w:tc>
          <w:tcPr>
            <w:tcW w:w="1397" w:type="dxa"/>
            <w:vMerge/>
            <w:vAlign w:val="center"/>
          </w:tcPr>
          <w:p w14:paraId="6A2F2EDE" w14:textId="77777777" w:rsidR="00587823" w:rsidRPr="001D386E" w:rsidRDefault="00587823" w:rsidP="00587823">
            <w:pPr>
              <w:pStyle w:val="TAC"/>
            </w:pPr>
          </w:p>
        </w:tc>
        <w:tc>
          <w:tcPr>
            <w:tcW w:w="1466" w:type="dxa"/>
            <w:vMerge/>
            <w:vAlign w:val="center"/>
          </w:tcPr>
          <w:p w14:paraId="2F25F0F6" w14:textId="77777777" w:rsidR="00587823" w:rsidRPr="001D386E" w:rsidRDefault="00587823" w:rsidP="00587823">
            <w:pPr>
              <w:pStyle w:val="TAC"/>
              <w:rPr>
                <w:lang w:eastAsia="zh-CN"/>
              </w:rPr>
            </w:pPr>
          </w:p>
        </w:tc>
        <w:tc>
          <w:tcPr>
            <w:tcW w:w="768" w:type="dxa"/>
            <w:vAlign w:val="center"/>
          </w:tcPr>
          <w:p w14:paraId="5D99DFF0" w14:textId="77777777"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14:paraId="7330DA78" w14:textId="77777777" w:rsidR="00587823" w:rsidRPr="001D386E" w:rsidRDefault="00587823" w:rsidP="00587823">
            <w:pPr>
              <w:pStyle w:val="TAC"/>
            </w:pPr>
            <w:r w:rsidRPr="001D386E">
              <w:rPr>
                <w:szCs w:val="18"/>
                <w:lang w:eastAsia="zh-CN"/>
              </w:rPr>
              <w:t>See CA_7C Bandwidth Combination Set 1 in Table 5.6A.1-1</w:t>
            </w:r>
          </w:p>
        </w:tc>
        <w:tc>
          <w:tcPr>
            <w:tcW w:w="1187" w:type="dxa"/>
            <w:vMerge/>
            <w:vAlign w:val="center"/>
          </w:tcPr>
          <w:p w14:paraId="343A1718" w14:textId="77777777" w:rsidR="00587823" w:rsidRPr="001D386E" w:rsidRDefault="00587823" w:rsidP="00587823">
            <w:pPr>
              <w:pStyle w:val="TAC"/>
            </w:pPr>
          </w:p>
        </w:tc>
        <w:tc>
          <w:tcPr>
            <w:tcW w:w="1286" w:type="dxa"/>
            <w:vMerge/>
            <w:vAlign w:val="center"/>
          </w:tcPr>
          <w:p w14:paraId="3394C3F8" w14:textId="77777777" w:rsidR="00587823" w:rsidRPr="001D386E" w:rsidRDefault="00587823" w:rsidP="00587823">
            <w:pPr>
              <w:pStyle w:val="TAC"/>
            </w:pPr>
          </w:p>
        </w:tc>
      </w:tr>
      <w:tr w:rsidR="00587823" w:rsidRPr="001D386E" w14:paraId="1F8A63C8" w14:textId="77777777" w:rsidTr="001D6D23">
        <w:trPr>
          <w:jc w:val="center"/>
        </w:trPr>
        <w:tc>
          <w:tcPr>
            <w:tcW w:w="1397" w:type="dxa"/>
            <w:vMerge/>
            <w:vAlign w:val="center"/>
          </w:tcPr>
          <w:p w14:paraId="36E89326" w14:textId="77777777" w:rsidR="00587823" w:rsidRPr="001D386E" w:rsidRDefault="00587823" w:rsidP="00587823">
            <w:pPr>
              <w:pStyle w:val="TAC"/>
            </w:pPr>
          </w:p>
        </w:tc>
        <w:tc>
          <w:tcPr>
            <w:tcW w:w="1466" w:type="dxa"/>
            <w:vMerge/>
            <w:vAlign w:val="center"/>
          </w:tcPr>
          <w:p w14:paraId="1361DD84" w14:textId="77777777" w:rsidR="00587823" w:rsidRPr="001D386E" w:rsidRDefault="00587823" w:rsidP="00587823">
            <w:pPr>
              <w:pStyle w:val="TAC"/>
              <w:rPr>
                <w:lang w:eastAsia="zh-CN"/>
              </w:rPr>
            </w:pPr>
          </w:p>
        </w:tc>
        <w:tc>
          <w:tcPr>
            <w:tcW w:w="768" w:type="dxa"/>
            <w:vAlign w:val="center"/>
          </w:tcPr>
          <w:p w14:paraId="2C7BDA16" w14:textId="77777777" w:rsidR="00587823" w:rsidRPr="001D386E" w:rsidRDefault="00587823" w:rsidP="00587823">
            <w:pPr>
              <w:pStyle w:val="TAC"/>
              <w:rPr>
                <w:rFonts w:eastAsia="SimSun"/>
              </w:rPr>
            </w:pPr>
            <w:r w:rsidRPr="001D386E">
              <w:rPr>
                <w:rFonts w:hint="eastAsia"/>
                <w:lang w:eastAsia="zh-CN"/>
              </w:rPr>
              <w:t>28</w:t>
            </w:r>
          </w:p>
        </w:tc>
        <w:tc>
          <w:tcPr>
            <w:tcW w:w="699" w:type="dxa"/>
            <w:vAlign w:val="center"/>
          </w:tcPr>
          <w:p w14:paraId="266A3C42" w14:textId="77777777" w:rsidR="00587823" w:rsidRPr="001D386E" w:rsidRDefault="00587823" w:rsidP="00587823">
            <w:pPr>
              <w:pStyle w:val="TAC"/>
            </w:pPr>
          </w:p>
        </w:tc>
        <w:tc>
          <w:tcPr>
            <w:tcW w:w="586" w:type="dxa"/>
            <w:vAlign w:val="center"/>
          </w:tcPr>
          <w:p w14:paraId="549687A4" w14:textId="77777777" w:rsidR="00587823" w:rsidRPr="001D386E" w:rsidRDefault="00587823" w:rsidP="00587823">
            <w:pPr>
              <w:pStyle w:val="TAC"/>
            </w:pPr>
          </w:p>
        </w:tc>
        <w:tc>
          <w:tcPr>
            <w:tcW w:w="666" w:type="dxa"/>
            <w:gridSpan w:val="2"/>
            <w:vAlign w:val="center"/>
          </w:tcPr>
          <w:p w14:paraId="2DDE8C59" w14:textId="77777777" w:rsidR="00587823" w:rsidRPr="001D386E" w:rsidRDefault="00587823" w:rsidP="00587823">
            <w:pPr>
              <w:pStyle w:val="TAC"/>
            </w:pPr>
            <w:r w:rsidRPr="001D386E">
              <w:rPr>
                <w:rFonts w:hint="eastAsia"/>
                <w:lang w:val="en-US" w:eastAsia="zh-CN"/>
              </w:rPr>
              <w:t>Yes</w:t>
            </w:r>
          </w:p>
        </w:tc>
        <w:tc>
          <w:tcPr>
            <w:tcW w:w="586" w:type="dxa"/>
            <w:gridSpan w:val="2"/>
            <w:vAlign w:val="center"/>
          </w:tcPr>
          <w:p w14:paraId="4DBB1024" w14:textId="77777777" w:rsidR="00587823" w:rsidRPr="001D386E" w:rsidRDefault="00587823" w:rsidP="00587823">
            <w:pPr>
              <w:pStyle w:val="TAC"/>
            </w:pPr>
            <w:r w:rsidRPr="001D386E">
              <w:rPr>
                <w:rFonts w:hint="eastAsia"/>
                <w:lang w:val="en-US" w:eastAsia="zh-CN"/>
              </w:rPr>
              <w:t>Yes</w:t>
            </w:r>
          </w:p>
        </w:tc>
        <w:tc>
          <w:tcPr>
            <w:tcW w:w="589" w:type="dxa"/>
            <w:gridSpan w:val="2"/>
            <w:vAlign w:val="center"/>
          </w:tcPr>
          <w:p w14:paraId="1C671ECE" w14:textId="77777777" w:rsidR="00587823" w:rsidRPr="001D386E" w:rsidRDefault="00587823" w:rsidP="00587823">
            <w:pPr>
              <w:pStyle w:val="TAC"/>
            </w:pPr>
            <w:r w:rsidRPr="001D386E">
              <w:rPr>
                <w:rFonts w:hint="eastAsia"/>
                <w:lang w:val="en-US" w:eastAsia="zh-CN"/>
              </w:rPr>
              <w:t>Yes</w:t>
            </w:r>
          </w:p>
        </w:tc>
        <w:tc>
          <w:tcPr>
            <w:tcW w:w="593" w:type="dxa"/>
            <w:gridSpan w:val="2"/>
            <w:vAlign w:val="center"/>
          </w:tcPr>
          <w:p w14:paraId="3B1583A0" w14:textId="77777777" w:rsidR="00587823" w:rsidRPr="001D386E" w:rsidRDefault="00587823" w:rsidP="00587823">
            <w:pPr>
              <w:pStyle w:val="TAC"/>
            </w:pPr>
            <w:r w:rsidRPr="001D386E">
              <w:rPr>
                <w:rFonts w:hint="eastAsia"/>
                <w:lang w:val="en-US" w:eastAsia="zh-CN"/>
              </w:rPr>
              <w:t>Yes</w:t>
            </w:r>
          </w:p>
        </w:tc>
        <w:tc>
          <w:tcPr>
            <w:tcW w:w="1187" w:type="dxa"/>
            <w:vMerge/>
            <w:vAlign w:val="center"/>
          </w:tcPr>
          <w:p w14:paraId="43677335" w14:textId="77777777" w:rsidR="00587823" w:rsidRPr="001D386E" w:rsidRDefault="00587823" w:rsidP="00587823">
            <w:pPr>
              <w:pStyle w:val="TAC"/>
            </w:pPr>
          </w:p>
        </w:tc>
        <w:tc>
          <w:tcPr>
            <w:tcW w:w="1286" w:type="dxa"/>
            <w:vMerge/>
            <w:vAlign w:val="center"/>
          </w:tcPr>
          <w:p w14:paraId="72BB892C" w14:textId="77777777" w:rsidR="00587823" w:rsidRPr="001D386E" w:rsidRDefault="00587823" w:rsidP="00587823">
            <w:pPr>
              <w:pStyle w:val="TAC"/>
            </w:pPr>
          </w:p>
        </w:tc>
      </w:tr>
      <w:tr w:rsidR="00587823" w:rsidRPr="001D386E" w14:paraId="7A676E45" w14:textId="77777777" w:rsidTr="001D6D23">
        <w:trPr>
          <w:jc w:val="center"/>
        </w:trPr>
        <w:tc>
          <w:tcPr>
            <w:tcW w:w="1397" w:type="dxa"/>
            <w:vMerge w:val="restart"/>
            <w:vAlign w:val="center"/>
          </w:tcPr>
          <w:p w14:paraId="1B22C0CE" w14:textId="77777777" w:rsidR="00587823" w:rsidRPr="001D386E" w:rsidRDefault="00587823" w:rsidP="00587823">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1F4B6DD0" w14:textId="77777777" w:rsidR="00587823" w:rsidRPr="001D386E" w:rsidRDefault="00587823" w:rsidP="00587823">
            <w:pPr>
              <w:pStyle w:val="TAC"/>
              <w:rPr>
                <w:lang w:eastAsia="zh-CN"/>
              </w:rPr>
            </w:pPr>
            <w:r w:rsidRPr="001D386E">
              <w:rPr>
                <w:lang w:eastAsia="ja-JP"/>
              </w:rPr>
              <w:t>CA_5A-7A</w:t>
            </w:r>
          </w:p>
        </w:tc>
        <w:tc>
          <w:tcPr>
            <w:tcW w:w="768" w:type="dxa"/>
            <w:vAlign w:val="center"/>
          </w:tcPr>
          <w:p w14:paraId="2BC08946" w14:textId="77777777" w:rsidR="00587823" w:rsidRPr="001D386E" w:rsidRDefault="00587823" w:rsidP="00587823">
            <w:pPr>
              <w:pStyle w:val="TAC"/>
            </w:pPr>
            <w:r w:rsidRPr="001D386E">
              <w:rPr>
                <w:rFonts w:eastAsia="SimSun" w:hint="eastAsia"/>
                <w:lang w:eastAsia="zh-CN"/>
              </w:rPr>
              <w:t>5</w:t>
            </w:r>
          </w:p>
        </w:tc>
        <w:tc>
          <w:tcPr>
            <w:tcW w:w="699" w:type="dxa"/>
            <w:vAlign w:val="center"/>
          </w:tcPr>
          <w:p w14:paraId="145F0B90" w14:textId="77777777" w:rsidR="00587823" w:rsidRPr="001D386E" w:rsidRDefault="00587823" w:rsidP="00587823">
            <w:pPr>
              <w:pStyle w:val="TAC"/>
            </w:pPr>
          </w:p>
        </w:tc>
        <w:tc>
          <w:tcPr>
            <w:tcW w:w="586" w:type="dxa"/>
            <w:vAlign w:val="center"/>
          </w:tcPr>
          <w:p w14:paraId="1D4B5195" w14:textId="77777777" w:rsidR="00587823" w:rsidRPr="001D386E" w:rsidRDefault="00587823" w:rsidP="00587823">
            <w:pPr>
              <w:pStyle w:val="TAC"/>
            </w:pPr>
          </w:p>
        </w:tc>
        <w:tc>
          <w:tcPr>
            <w:tcW w:w="666" w:type="dxa"/>
            <w:gridSpan w:val="2"/>
            <w:vAlign w:val="center"/>
          </w:tcPr>
          <w:p w14:paraId="6D85726E" w14:textId="77777777" w:rsidR="00587823" w:rsidRPr="001D386E" w:rsidRDefault="00587823" w:rsidP="00587823">
            <w:pPr>
              <w:pStyle w:val="TAC"/>
            </w:pPr>
            <w:r w:rsidRPr="001D386E">
              <w:t>Yes</w:t>
            </w:r>
          </w:p>
        </w:tc>
        <w:tc>
          <w:tcPr>
            <w:tcW w:w="586" w:type="dxa"/>
            <w:gridSpan w:val="2"/>
            <w:vAlign w:val="center"/>
          </w:tcPr>
          <w:p w14:paraId="3383D3BB" w14:textId="77777777" w:rsidR="00587823" w:rsidRPr="001D386E" w:rsidRDefault="00587823" w:rsidP="00587823">
            <w:pPr>
              <w:pStyle w:val="TAC"/>
            </w:pPr>
            <w:r w:rsidRPr="001D386E">
              <w:t>Yes</w:t>
            </w:r>
          </w:p>
        </w:tc>
        <w:tc>
          <w:tcPr>
            <w:tcW w:w="589" w:type="dxa"/>
            <w:gridSpan w:val="2"/>
            <w:vAlign w:val="center"/>
          </w:tcPr>
          <w:p w14:paraId="635E8AD1" w14:textId="77777777" w:rsidR="00587823" w:rsidRPr="001D386E" w:rsidRDefault="00587823" w:rsidP="00587823">
            <w:pPr>
              <w:pStyle w:val="TAC"/>
            </w:pPr>
          </w:p>
        </w:tc>
        <w:tc>
          <w:tcPr>
            <w:tcW w:w="593" w:type="dxa"/>
            <w:gridSpan w:val="2"/>
            <w:vAlign w:val="center"/>
          </w:tcPr>
          <w:p w14:paraId="3D00649E" w14:textId="77777777" w:rsidR="00587823" w:rsidRPr="001D386E" w:rsidRDefault="00587823" w:rsidP="00587823">
            <w:pPr>
              <w:pStyle w:val="TAC"/>
            </w:pPr>
          </w:p>
        </w:tc>
        <w:tc>
          <w:tcPr>
            <w:tcW w:w="1187" w:type="dxa"/>
            <w:vMerge w:val="restart"/>
            <w:vAlign w:val="center"/>
          </w:tcPr>
          <w:p w14:paraId="5320E26E" w14:textId="77777777"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14:paraId="2F9B786B" w14:textId="77777777" w:rsidR="00587823" w:rsidRPr="001D386E" w:rsidRDefault="00587823" w:rsidP="00587823">
            <w:pPr>
              <w:pStyle w:val="TAC"/>
            </w:pPr>
            <w:r w:rsidRPr="001D386E">
              <w:t>0</w:t>
            </w:r>
          </w:p>
        </w:tc>
      </w:tr>
      <w:tr w:rsidR="00587823" w:rsidRPr="001D386E" w14:paraId="360A2D0D" w14:textId="77777777" w:rsidTr="001D6D23">
        <w:trPr>
          <w:jc w:val="center"/>
        </w:trPr>
        <w:tc>
          <w:tcPr>
            <w:tcW w:w="1397" w:type="dxa"/>
            <w:vMerge/>
            <w:vAlign w:val="center"/>
          </w:tcPr>
          <w:p w14:paraId="6CFE3F41" w14:textId="77777777" w:rsidR="00587823" w:rsidRPr="001D386E" w:rsidRDefault="00587823" w:rsidP="00587823">
            <w:pPr>
              <w:pStyle w:val="TAC"/>
            </w:pPr>
          </w:p>
        </w:tc>
        <w:tc>
          <w:tcPr>
            <w:tcW w:w="1466" w:type="dxa"/>
            <w:vMerge/>
            <w:vAlign w:val="center"/>
          </w:tcPr>
          <w:p w14:paraId="70CD99EB" w14:textId="77777777" w:rsidR="00587823" w:rsidRPr="001D386E" w:rsidRDefault="00587823" w:rsidP="00587823">
            <w:pPr>
              <w:pStyle w:val="TAC"/>
              <w:rPr>
                <w:lang w:eastAsia="zh-CN"/>
              </w:rPr>
            </w:pPr>
          </w:p>
        </w:tc>
        <w:tc>
          <w:tcPr>
            <w:tcW w:w="768" w:type="dxa"/>
            <w:vAlign w:val="center"/>
          </w:tcPr>
          <w:p w14:paraId="1A96CF93" w14:textId="77777777" w:rsidR="00587823" w:rsidRPr="001D386E" w:rsidRDefault="00587823" w:rsidP="00587823">
            <w:pPr>
              <w:pStyle w:val="TAC"/>
              <w:rPr>
                <w:rFonts w:eastAsia="SimSun"/>
              </w:rPr>
            </w:pPr>
            <w:r w:rsidRPr="001D386E">
              <w:rPr>
                <w:rFonts w:eastAsia="SimSun" w:hint="eastAsia"/>
                <w:lang w:eastAsia="zh-CN"/>
              </w:rPr>
              <w:t>7</w:t>
            </w:r>
          </w:p>
        </w:tc>
        <w:tc>
          <w:tcPr>
            <w:tcW w:w="699" w:type="dxa"/>
            <w:vAlign w:val="center"/>
          </w:tcPr>
          <w:p w14:paraId="26A5EFFA" w14:textId="77777777" w:rsidR="00587823" w:rsidRPr="001D386E" w:rsidRDefault="00587823" w:rsidP="00587823">
            <w:pPr>
              <w:pStyle w:val="TAC"/>
            </w:pPr>
          </w:p>
        </w:tc>
        <w:tc>
          <w:tcPr>
            <w:tcW w:w="586" w:type="dxa"/>
            <w:vAlign w:val="center"/>
          </w:tcPr>
          <w:p w14:paraId="46F41ECA" w14:textId="77777777" w:rsidR="00587823" w:rsidRPr="001D386E" w:rsidRDefault="00587823" w:rsidP="00587823">
            <w:pPr>
              <w:pStyle w:val="TAC"/>
            </w:pPr>
          </w:p>
        </w:tc>
        <w:tc>
          <w:tcPr>
            <w:tcW w:w="666" w:type="dxa"/>
            <w:gridSpan w:val="2"/>
            <w:vAlign w:val="center"/>
          </w:tcPr>
          <w:p w14:paraId="1E4E047A" w14:textId="77777777" w:rsidR="00587823" w:rsidRPr="001D386E" w:rsidRDefault="00587823" w:rsidP="00587823">
            <w:pPr>
              <w:pStyle w:val="TAC"/>
            </w:pPr>
          </w:p>
        </w:tc>
        <w:tc>
          <w:tcPr>
            <w:tcW w:w="586" w:type="dxa"/>
            <w:gridSpan w:val="2"/>
            <w:vAlign w:val="center"/>
          </w:tcPr>
          <w:p w14:paraId="320E6EAC" w14:textId="77777777" w:rsidR="00587823" w:rsidRPr="001D386E" w:rsidRDefault="00587823" w:rsidP="00587823">
            <w:pPr>
              <w:pStyle w:val="TAC"/>
            </w:pPr>
            <w:r w:rsidRPr="001D386E">
              <w:t>Yes</w:t>
            </w:r>
          </w:p>
        </w:tc>
        <w:tc>
          <w:tcPr>
            <w:tcW w:w="589" w:type="dxa"/>
            <w:gridSpan w:val="2"/>
            <w:vAlign w:val="center"/>
          </w:tcPr>
          <w:p w14:paraId="6EB898B8" w14:textId="77777777" w:rsidR="00587823" w:rsidRPr="001D386E" w:rsidRDefault="00587823" w:rsidP="00587823">
            <w:pPr>
              <w:pStyle w:val="TAC"/>
            </w:pPr>
            <w:r w:rsidRPr="001D386E">
              <w:t>Yes</w:t>
            </w:r>
          </w:p>
        </w:tc>
        <w:tc>
          <w:tcPr>
            <w:tcW w:w="593" w:type="dxa"/>
            <w:gridSpan w:val="2"/>
            <w:vAlign w:val="center"/>
          </w:tcPr>
          <w:p w14:paraId="3AC7BBB0" w14:textId="77777777" w:rsidR="00587823" w:rsidRPr="001D386E" w:rsidRDefault="00587823" w:rsidP="00587823">
            <w:pPr>
              <w:pStyle w:val="TAC"/>
            </w:pPr>
            <w:r w:rsidRPr="001D386E">
              <w:t>Yes</w:t>
            </w:r>
          </w:p>
        </w:tc>
        <w:tc>
          <w:tcPr>
            <w:tcW w:w="1187" w:type="dxa"/>
            <w:vMerge/>
            <w:vAlign w:val="center"/>
          </w:tcPr>
          <w:p w14:paraId="1B7817B2" w14:textId="77777777" w:rsidR="00587823" w:rsidRPr="001D386E" w:rsidRDefault="00587823" w:rsidP="00587823">
            <w:pPr>
              <w:pStyle w:val="TAC"/>
            </w:pPr>
          </w:p>
        </w:tc>
        <w:tc>
          <w:tcPr>
            <w:tcW w:w="1286" w:type="dxa"/>
            <w:vMerge/>
            <w:vAlign w:val="center"/>
          </w:tcPr>
          <w:p w14:paraId="6931C973" w14:textId="77777777" w:rsidR="00587823" w:rsidRPr="001D386E" w:rsidRDefault="00587823" w:rsidP="00587823">
            <w:pPr>
              <w:pStyle w:val="TAC"/>
            </w:pPr>
          </w:p>
        </w:tc>
      </w:tr>
      <w:tr w:rsidR="00587823" w:rsidRPr="001D386E" w14:paraId="278F1C2F" w14:textId="77777777" w:rsidTr="001D6D23">
        <w:trPr>
          <w:jc w:val="center"/>
        </w:trPr>
        <w:tc>
          <w:tcPr>
            <w:tcW w:w="1397" w:type="dxa"/>
            <w:vMerge/>
            <w:vAlign w:val="center"/>
          </w:tcPr>
          <w:p w14:paraId="3F6F1142" w14:textId="77777777" w:rsidR="00587823" w:rsidRPr="001D386E" w:rsidRDefault="00587823" w:rsidP="00587823">
            <w:pPr>
              <w:pStyle w:val="TAC"/>
            </w:pPr>
          </w:p>
        </w:tc>
        <w:tc>
          <w:tcPr>
            <w:tcW w:w="1466" w:type="dxa"/>
            <w:vMerge/>
            <w:vAlign w:val="center"/>
          </w:tcPr>
          <w:p w14:paraId="22F5DA09" w14:textId="77777777" w:rsidR="00587823" w:rsidRPr="001D386E" w:rsidRDefault="00587823" w:rsidP="00587823">
            <w:pPr>
              <w:pStyle w:val="TAC"/>
              <w:rPr>
                <w:lang w:eastAsia="zh-CN"/>
              </w:rPr>
            </w:pPr>
          </w:p>
        </w:tc>
        <w:tc>
          <w:tcPr>
            <w:tcW w:w="768" w:type="dxa"/>
            <w:vAlign w:val="center"/>
          </w:tcPr>
          <w:p w14:paraId="4CBA4291" w14:textId="77777777" w:rsidR="00587823" w:rsidRPr="001D386E" w:rsidRDefault="00587823" w:rsidP="00587823">
            <w:pPr>
              <w:pStyle w:val="TAC"/>
              <w:rPr>
                <w:rFonts w:eastAsia="SimSun"/>
              </w:rPr>
            </w:pPr>
            <w:r w:rsidRPr="001D386E">
              <w:rPr>
                <w:rFonts w:eastAsia="SimSun" w:hint="eastAsia"/>
                <w:lang w:eastAsia="zh-CN"/>
              </w:rPr>
              <w:t>46</w:t>
            </w:r>
          </w:p>
        </w:tc>
        <w:tc>
          <w:tcPr>
            <w:tcW w:w="699" w:type="dxa"/>
            <w:vAlign w:val="center"/>
          </w:tcPr>
          <w:p w14:paraId="20989077" w14:textId="77777777" w:rsidR="00587823" w:rsidRPr="001D386E" w:rsidRDefault="00587823" w:rsidP="00587823">
            <w:pPr>
              <w:pStyle w:val="TAC"/>
            </w:pPr>
          </w:p>
        </w:tc>
        <w:tc>
          <w:tcPr>
            <w:tcW w:w="586" w:type="dxa"/>
            <w:vAlign w:val="center"/>
          </w:tcPr>
          <w:p w14:paraId="17EAEC44" w14:textId="77777777" w:rsidR="00587823" w:rsidRPr="001D386E" w:rsidRDefault="00587823" w:rsidP="00587823">
            <w:pPr>
              <w:pStyle w:val="TAC"/>
            </w:pPr>
          </w:p>
        </w:tc>
        <w:tc>
          <w:tcPr>
            <w:tcW w:w="666" w:type="dxa"/>
            <w:gridSpan w:val="2"/>
            <w:vAlign w:val="center"/>
          </w:tcPr>
          <w:p w14:paraId="2A76A7AC" w14:textId="77777777" w:rsidR="00587823" w:rsidRPr="001D386E" w:rsidRDefault="00587823" w:rsidP="00587823">
            <w:pPr>
              <w:pStyle w:val="TAC"/>
            </w:pPr>
          </w:p>
        </w:tc>
        <w:tc>
          <w:tcPr>
            <w:tcW w:w="586" w:type="dxa"/>
            <w:gridSpan w:val="2"/>
            <w:vAlign w:val="center"/>
          </w:tcPr>
          <w:p w14:paraId="250B4974" w14:textId="77777777" w:rsidR="00587823" w:rsidRPr="001D386E" w:rsidRDefault="00587823" w:rsidP="00587823">
            <w:pPr>
              <w:pStyle w:val="TAC"/>
            </w:pPr>
          </w:p>
        </w:tc>
        <w:tc>
          <w:tcPr>
            <w:tcW w:w="589" w:type="dxa"/>
            <w:gridSpan w:val="2"/>
            <w:vAlign w:val="center"/>
          </w:tcPr>
          <w:p w14:paraId="3D0DA40F" w14:textId="77777777" w:rsidR="00587823" w:rsidRPr="001D386E" w:rsidRDefault="00587823" w:rsidP="00587823">
            <w:pPr>
              <w:pStyle w:val="TAC"/>
            </w:pPr>
          </w:p>
        </w:tc>
        <w:tc>
          <w:tcPr>
            <w:tcW w:w="593" w:type="dxa"/>
            <w:gridSpan w:val="2"/>
            <w:vAlign w:val="center"/>
          </w:tcPr>
          <w:p w14:paraId="4F5BA0C6" w14:textId="77777777" w:rsidR="00587823" w:rsidRPr="001D386E" w:rsidRDefault="00587823" w:rsidP="00587823">
            <w:pPr>
              <w:pStyle w:val="TAC"/>
            </w:pPr>
            <w:r w:rsidRPr="001D386E">
              <w:t>Yes</w:t>
            </w:r>
          </w:p>
        </w:tc>
        <w:tc>
          <w:tcPr>
            <w:tcW w:w="1187" w:type="dxa"/>
            <w:vMerge/>
            <w:vAlign w:val="center"/>
          </w:tcPr>
          <w:p w14:paraId="0933B728" w14:textId="77777777" w:rsidR="00587823" w:rsidRPr="001D386E" w:rsidRDefault="00587823" w:rsidP="00587823">
            <w:pPr>
              <w:pStyle w:val="TAC"/>
            </w:pPr>
          </w:p>
        </w:tc>
        <w:tc>
          <w:tcPr>
            <w:tcW w:w="1286" w:type="dxa"/>
            <w:vMerge/>
            <w:vAlign w:val="center"/>
          </w:tcPr>
          <w:p w14:paraId="20062A3D" w14:textId="77777777" w:rsidR="00587823" w:rsidRPr="001D386E" w:rsidRDefault="00587823" w:rsidP="00587823">
            <w:pPr>
              <w:pStyle w:val="TAC"/>
            </w:pPr>
          </w:p>
        </w:tc>
      </w:tr>
      <w:tr w:rsidR="00587823" w:rsidRPr="001D386E" w14:paraId="3874E19B" w14:textId="77777777" w:rsidTr="001D6D23">
        <w:trPr>
          <w:trHeight w:val="223"/>
          <w:jc w:val="center"/>
        </w:trPr>
        <w:tc>
          <w:tcPr>
            <w:tcW w:w="1397" w:type="dxa"/>
            <w:vMerge w:val="restart"/>
            <w:vAlign w:val="center"/>
          </w:tcPr>
          <w:p w14:paraId="38390F7E" w14:textId="77777777" w:rsidR="00587823" w:rsidRPr="001D386E" w:rsidRDefault="00587823" w:rsidP="00587823">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00141524" w14:textId="77777777" w:rsidR="00587823" w:rsidRPr="001D386E" w:rsidRDefault="00587823" w:rsidP="00587823">
            <w:pPr>
              <w:pStyle w:val="TAC"/>
              <w:rPr>
                <w:lang w:eastAsia="zh-CN"/>
              </w:rPr>
            </w:pPr>
            <w:r w:rsidRPr="001D386E">
              <w:rPr>
                <w:lang w:eastAsia="ja-JP"/>
              </w:rPr>
              <w:t>CA_5A-7A</w:t>
            </w:r>
          </w:p>
        </w:tc>
        <w:tc>
          <w:tcPr>
            <w:tcW w:w="768" w:type="dxa"/>
            <w:shd w:val="clear" w:color="auto" w:fill="auto"/>
            <w:vAlign w:val="center"/>
          </w:tcPr>
          <w:p w14:paraId="1D7BBAAE" w14:textId="77777777" w:rsidR="00587823" w:rsidRPr="001D386E" w:rsidRDefault="00587823" w:rsidP="00587823">
            <w:pPr>
              <w:pStyle w:val="TAC"/>
              <w:rPr>
                <w:lang w:eastAsia="zh-CN"/>
              </w:rPr>
            </w:pPr>
            <w:r w:rsidRPr="001D386E">
              <w:t>5</w:t>
            </w:r>
          </w:p>
        </w:tc>
        <w:tc>
          <w:tcPr>
            <w:tcW w:w="699" w:type="dxa"/>
            <w:shd w:val="clear" w:color="auto" w:fill="auto"/>
            <w:vAlign w:val="center"/>
          </w:tcPr>
          <w:p w14:paraId="2EB56C52" w14:textId="77777777" w:rsidR="00587823" w:rsidRPr="001D386E" w:rsidRDefault="00587823" w:rsidP="00587823">
            <w:pPr>
              <w:pStyle w:val="TAC"/>
            </w:pPr>
          </w:p>
        </w:tc>
        <w:tc>
          <w:tcPr>
            <w:tcW w:w="586" w:type="dxa"/>
            <w:vAlign w:val="center"/>
          </w:tcPr>
          <w:p w14:paraId="0109555E" w14:textId="77777777" w:rsidR="00587823" w:rsidRPr="001D386E" w:rsidRDefault="00587823" w:rsidP="00587823">
            <w:pPr>
              <w:pStyle w:val="TAC"/>
            </w:pPr>
          </w:p>
        </w:tc>
        <w:tc>
          <w:tcPr>
            <w:tcW w:w="666" w:type="dxa"/>
            <w:gridSpan w:val="2"/>
            <w:vAlign w:val="center"/>
          </w:tcPr>
          <w:p w14:paraId="5E1CA6E0" w14:textId="77777777" w:rsidR="00587823" w:rsidRPr="001D386E" w:rsidRDefault="00587823" w:rsidP="00587823">
            <w:pPr>
              <w:pStyle w:val="TAC"/>
            </w:pPr>
            <w:r w:rsidRPr="001D386E">
              <w:t>Yes</w:t>
            </w:r>
          </w:p>
        </w:tc>
        <w:tc>
          <w:tcPr>
            <w:tcW w:w="586" w:type="dxa"/>
            <w:gridSpan w:val="2"/>
            <w:vAlign w:val="center"/>
          </w:tcPr>
          <w:p w14:paraId="0C3AD445" w14:textId="77777777" w:rsidR="00587823" w:rsidRPr="001D386E" w:rsidRDefault="00587823" w:rsidP="00587823">
            <w:pPr>
              <w:pStyle w:val="TAC"/>
            </w:pPr>
            <w:r w:rsidRPr="001D386E">
              <w:t>Yes</w:t>
            </w:r>
          </w:p>
        </w:tc>
        <w:tc>
          <w:tcPr>
            <w:tcW w:w="589" w:type="dxa"/>
            <w:gridSpan w:val="2"/>
            <w:vAlign w:val="center"/>
          </w:tcPr>
          <w:p w14:paraId="47EE016E" w14:textId="77777777" w:rsidR="00587823" w:rsidRPr="001D386E" w:rsidRDefault="00587823" w:rsidP="00587823">
            <w:pPr>
              <w:pStyle w:val="TAC"/>
            </w:pPr>
          </w:p>
        </w:tc>
        <w:tc>
          <w:tcPr>
            <w:tcW w:w="593" w:type="dxa"/>
            <w:gridSpan w:val="2"/>
            <w:vAlign w:val="center"/>
          </w:tcPr>
          <w:p w14:paraId="10B9B2CE" w14:textId="77777777" w:rsidR="00587823" w:rsidRPr="001D386E" w:rsidRDefault="00587823" w:rsidP="00587823">
            <w:pPr>
              <w:pStyle w:val="TAC"/>
            </w:pPr>
          </w:p>
        </w:tc>
        <w:tc>
          <w:tcPr>
            <w:tcW w:w="1187" w:type="dxa"/>
            <w:vMerge w:val="restart"/>
            <w:vAlign w:val="center"/>
          </w:tcPr>
          <w:p w14:paraId="3F0D3425" w14:textId="77777777" w:rsidR="00587823" w:rsidRPr="001D386E" w:rsidRDefault="00587823" w:rsidP="00587823">
            <w:pPr>
              <w:pStyle w:val="TAC"/>
            </w:pPr>
            <w:r w:rsidRPr="001D386E">
              <w:t>7</w:t>
            </w:r>
            <w:r w:rsidRPr="001D386E">
              <w:rPr>
                <w:rFonts w:hint="eastAsia"/>
              </w:rPr>
              <w:t>0</w:t>
            </w:r>
          </w:p>
        </w:tc>
        <w:tc>
          <w:tcPr>
            <w:tcW w:w="1286" w:type="dxa"/>
            <w:vMerge w:val="restart"/>
            <w:vAlign w:val="center"/>
          </w:tcPr>
          <w:p w14:paraId="789648D4" w14:textId="77777777" w:rsidR="00587823" w:rsidRPr="001D386E" w:rsidRDefault="00587823" w:rsidP="00587823">
            <w:pPr>
              <w:pStyle w:val="TAC"/>
            </w:pPr>
            <w:r w:rsidRPr="001D386E">
              <w:t>0</w:t>
            </w:r>
          </w:p>
        </w:tc>
      </w:tr>
      <w:tr w:rsidR="00587823" w:rsidRPr="001D386E" w14:paraId="7E4040CE" w14:textId="77777777" w:rsidTr="001D6D23">
        <w:trPr>
          <w:trHeight w:val="223"/>
          <w:jc w:val="center"/>
        </w:trPr>
        <w:tc>
          <w:tcPr>
            <w:tcW w:w="1397" w:type="dxa"/>
            <w:vMerge/>
            <w:vAlign w:val="center"/>
          </w:tcPr>
          <w:p w14:paraId="76FFC30F" w14:textId="77777777" w:rsidR="00587823" w:rsidRPr="001D386E" w:rsidRDefault="00587823" w:rsidP="00587823">
            <w:pPr>
              <w:pStyle w:val="TAC"/>
            </w:pPr>
          </w:p>
        </w:tc>
        <w:tc>
          <w:tcPr>
            <w:tcW w:w="1466" w:type="dxa"/>
            <w:vMerge/>
            <w:vAlign w:val="center"/>
          </w:tcPr>
          <w:p w14:paraId="4CEB08CA" w14:textId="77777777" w:rsidR="00587823" w:rsidRPr="001D386E" w:rsidRDefault="00587823" w:rsidP="00587823">
            <w:pPr>
              <w:pStyle w:val="TAC"/>
              <w:rPr>
                <w:lang w:eastAsia="zh-CN"/>
              </w:rPr>
            </w:pPr>
          </w:p>
        </w:tc>
        <w:tc>
          <w:tcPr>
            <w:tcW w:w="768" w:type="dxa"/>
            <w:shd w:val="clear" w:color="auto" w:fill="auto"/>
            <w:vAlign w:val="center"/>
          </w:tcPr>
          <w:p w14:paraId="6FBD0E6A"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42DEDAF7" w14:textId="77777777" w:rsidR="00587823" w:rsidRPr="001D386E" w:rsidRDefault="00587823" w:rsidP="00587823">
            <w:pPr>
              <w:pStyle w:val="TAC"/>
            </w:pPr>
          </w:p>
        </w:tc>
        <w:tc>
          <w:tcPr>
            <w:tcW w:w="586" w:type="dxa"/>
            <w:vAlign w:val="center"/>
          </w:tcPr>
          <w:p w14:paraId="7A830347" w14:textId="77777777" w:rsidR="00587823" w:rsidRPr="001D386E" w:rsidRDefault="00587823" w:rsidP="00587823">
            <w:pPr>
              <w:pStyle w:val="TAC"/>
            </w:pPr>
          </w:p>
        </w:tc>
        <w:tc>
          <w:tcPr>
            <w:tcW w:w="666" w:type="dxa"/>
            <w:gridSpan w:val="2"/>
            <w:vAlign w:val="center"/>
          </w:tcPr>
          <w:p w14:paraId="0F21BAEC" w14:textId="77777777" w:rsidR="00587823" w:rsidRPr="001D386E" w:rsidRDefault="00587823" w:rsidP="00587823">
            <w:pPr>
              <w:pStyle w:val="TAC"/>
            </w:pPr>
          </w:p>
        </w:tc>
        <w:tc>
          <w:tcPr>
            <w:tcW w:w="586" w:type="dxa"/>
            <w:gridSpan w:val="2"/>
            <w:vAlign w:val="center"/>
          </w:tcPr>
          <w:p w14:paraId="1C0CBA97" w14:textId="77777777" w:rsidR="00587823" w:rsidRPr="001D386E" w:rsidRDefault="00587823" w:rsidP="00587823">
            <w:pPr>
              <w:pStyle w:val="TAC"/>
            </w:pPr>
            <w:r w:rsidRPr="001D386E">
              <w:rPr>
                <w:rFonts w:hint="eastAsia"/>
              </w:rPr>
              <w:t>Yes</w:t>
            </w:r>
          </w:p>
        </w:tc>
        <w:tc>
          <w:tcPr>
            <w:tcW w:w="589" w:type="dxa"/>
            <w:gridSpan w:val="2"/>
            <w:vAlign w:val="center"/>
          </w:tcPr>
          <w:p w14:paraId="2F5EF7F1" w14:textId="77777777" w:rsidR="00587823" w:rsidRPr="001D386E" w:rsidRDefault="00587823" w:rsidP="00587823">
            <w:pPr>
              <w:pStyle w:val="TAC"/>
            </w:pPr>
            <w:r w:rsidRPr="001D386E">
              <w:t>Yes</w:t>
            </w:r>
          </w:p>
        </w:tc>
        <w:tc>
          <w:tcPr>
            <w:tcW w:w="593" w:type="dxa"/>
            <w:gridSpan w:val="2"/>
            <w:vAlign w:val="center"/>
          </w:tcPr>
          <w:p w14:paraId="695A9E28" w14:textId="77777777" w:rsidR="00587823" w:rsidRPr="001D386E" w:rsidRDefault="00587823" w:rsidP="00587823">
            <w:pPr>
              <w:pStyle w:val="TAC"/>
            </w:pPr>
            <w:r w:rsidRPr="001D386E">
              <w:t>Yes</w:t>
            </w:r>
          </w:p>
        </w:tc>
        <w:tc>
          <w:tcPr>
            <w:tcW w:w="1187" w:type="dxa"/>
            <w:vMerge/>
            <w:vAlign w:val="center"/>
          </w:tcPr>
          <w:p w14:paraId="54725AEB" w14:textId="77777777" w:rsidR="00587823" w:rsidRPr="001D386E" w:rsidRDefault="00587823" w:rsidP="00587823">
            <w:pPr>
              <w:pStyle w:val="TAC"/>
            </w:pPr>
          </w:p>
        </w:tc>
        <w:tc>
          <w:tcPr>
            <w:tcW w:w="1286" w:type="dxa"/>
            <w:vMerge/>
            <w:vAlign w:val="center"/>
          </w:tcPr>
          <w:p w14:paraId="4216C2E9" w14:textId="77777777" w:rsidR="00587823" w:rsidRPr="001D386E" w:rsidRDefault="00587823" w:rsidP="00587823">
            <w:pPr>
              <w:pStyle w:val="TAC"/>
            </w:pPr>
          </w:p>
        </w:tc>
      </w:tr>
      <w:tr w:rsidR="00587823" w:rsidRPr="001D386E" w14:paraId="7650D338" w14:textId="77777777" w:rsidTr="001D6D23">
        <w:trPr>
          <w:trHeight w:val="223"/>
          <w:jc w:val="center"/>
        </w:trPr>
        <w:tc>
          <w:tcPr>
            <w:tcW w:w="1397" w:type="dxa"/>
            <w:vMerge/>
            <w:vAlign w:val="center"/>
          </w:tcPr>
          <w:p w14:paraId="020308B7" w14:textId="77777777" w:rsidR="00587823" w:rsidRPr="001D386E" w:rsidRDefault="00587823" w:rsidP="00587823">
            <w:pPr>
              <w:pStyle w:val="TAC"/>
            </w:pPr>
          </w:p>
        </w:tc>
        <w:tc>
          <w:tcPr>
            <w:tcW w:w="1466" w:type="dxa"/>
            <w:vMerge/>
            <w:vAlign w:val="center"/>
          </w:tcPr>
          <w:p w14:paraId="4971FAEB" w14:textId="77777777" w:rsidR="00587823" w:rsidRPr="001D386E" w:rsidRDefault="00587823" w:rsidP="00587823">
            <w:pPr>
              <w:pStyle w:val="TAC"/>
              <w:rPr>
                <w:lang w:eastAsia="zh-CN"/>
              </w:rPr>
            </w:pPr>
          </w:p>
        </w:tc>
        <w:tc>
          <w:tcPr>
            <w:tcW w:w="768" w:type="dxa"/>
            <w:shd w:val="clear" w:color="auto" w:fill="auto"/>
            <w:vAlign w:val="center"/>
          </w:tcPr>
          <w:p w14:paraId="34B3EA2F" w14:textId="77777777" w:rsidR="00587823" w:rsidRPr="001D386E" w:rsidRDefault="00587823" w:rsidP="00587823">
            <w:pPr>
              <w:pStyle w:val="TAC"/>
              <w:rPr>
                <w:lang w:eastAsia="zh-CN"/>
              </w:rPr>
            </w:pPr>
            <w:r w:rsidRPr="001D386E">
              <w:rPr>
                <w:rFonts w:hint="eastAsia"/>
              </w:rPr>
              <w:t>46</w:t>
            </w:r>
          </w:p>
        </w:tc>
        <w:tc>
          <w:tcPr>
            <w:tcW w:w="3719" w:type="dxa"/>
            <w:gridSpan w:val="10"/>
            <w:shd w:val="clear" w:color="auto" w:fill="auto"/>
            <w:vAlign w:val="center"/>
          </w:tcPr>
          <w:p w14:paraId="752BCB43" w14:textId="77777777" w:rsidR="00587823" w:rsidRPr="001D386E" w:rsidRDefault="00587823" w:rsidP="00587823">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2C21C067" w14:textId="77777777" w:rsidR="00587823" w:rsidRPr="001D386E" w:rsidRDefault="00587823" w:rsidP="00587823">
            <w:pPr>
              <w:pStyle w:val="TAC"/>
            </w:pPr>
          </w:p>
        </w:tc>
        <w:tc>
          <w:tcPr>
            <w:tcW w:w="1286" w:type="dxa"/>
            <w:vMerge/>
            <w:vAlign w:val="center"/>
          </w:tcPr>
          <w:p w14:paraId="25DEFB06" w14:textId="77777777" w:rsidR="00587823" w:rsidRPr="001D386E" w:rsidRDefault="00587823" w:rsidP="00587823">
            <w:pPr>
              <w:pStyle w:val="TAC"/>
            </w:pPr>
          </w:p>
        </w:tc>
      </w:tr>
      <w:tr w:rsidR="00587823" w:rsidRPr="001D386E" w14:paraId="2EA931E7" w14:textId="77777777" w:rsidTr="001D6D23">
        <w:trPr>
          <w:trHeight w:val="223"/>
          <w:jc w:val="center"/>
        </w:trPr>
        <w:tc>
          <w:tcPr>
            <w:tcW w:w="1397" w:type="dxa"/>
            <w:vMerge w:val="restart"/>
            <w:vAlign w:val="center"/>
          </w:tcPr>
          <w:p w14:paraId="15C3F479" w14:textId="77777777" w:rsidR="00587823" w:rsidRPr="001D386E" w:rsidRDefault="00587823" w:rsidP="00587823">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19867371" w14:textId="77777777" w:rsidR="00587823" w:rsidRPr="001D386E" w:rsidRDefault="00587823" w:rsidP="00587823">
            <w:pPr>
              <w:pStyle w:val="TAC"/>
              <w:rPr>
                <w:lang w:eastAsia="ja-JP"/>
              </w:rPr>
            </w:pPr>
            <w:r w:rsidRPr="001D386E">
              <w:rPr>
                <w:rFonts w:hint="eastAsia"/>
                <w:lang w:eastAsia="ja-JP"/>
              </w:rPr>
              <w:t>-</w:t>
            </w:r>
          </w:p>
        </w:tc>
        <w:tc>
          <w:tcPr>
            <w:tcW w:w="768" w:type="dxa"/>
            <w:shd w:val="clear" w:color="auto" w:fill="auto"/>
            <w:vAlign w:val="center"/>
          </w:tcPr>
          <w:p w14:paraId="56077357"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76E0C0C5" w14:textId="77777777" w:rsidR="00587823" w:rsidRPr="001D386E" w:rsidRDefault="00587823" w:rsidP="00587823">
            <w:pPr>
              <w:pStyle w:val="TAC"/>
            </w:pPr>
          </w:p>
        </w:tc>
        <w:tc>
          <w:tcPr>
            <w:tcW w:w="586" w:type="dxa"/>
            <w:vAlign w:val="center"/>
          </w:tcPr>
          <w:p w14:paraId="2750428C" w14:textId="77777777" w:rsidR="00587823" w:rsidRPr="001D386E" w:rsidRDefault="00587823" w:rsidP="00587823">
            <w:pPr>
              <w:pStyle w:val="TAC"/>
            </w:pPr>
          </w:p>
        </w:tc>
        <w:tc>
          <w:tcPr>
            <w:tcW w:w="666" w:type="dxa"/>
            <w:gridSpan w:val="2"/>
            <w:vAlign w:val="center"/>
          </w:tcPr>
          <w:p w14:paraId="4D15CDCC" w14:textId="77777777" w:rsidR="00587823" w:rsidRPr="001D386E" w:rsidRDefault="00587823" w:rsidP="00587823">
            <w:pPr>
              <w:pStyle w:val="TAC"/>
            </w:pPr>
            <w:r w:rsidRPr="001D386E">
              <w:t>Yes</w:t>
            </w:r>
          </w:p>
        </w:tc>
        <w:tc>
          <w:tcPr>
            <w:tcW w:w="586" w:type="dxa"/>
            <w:gridSpan w:val="2"/>
            <w:vAlign w:val="center"/>
          </w:tcPr>
          <w:p w14:paraId="5884FC40" w14:textId="77777777" w:rsidR="00587823" w:rsidRPr="001D386E" w:rsidRDefault="00587823" w:rsidP="00587823">
            <w:pPr>
              <w:pStyle w:val="TAC"/>
            </w:pPr>
            <w:r w:rsidRPr="001D386E">
              <w:t>Yes</w:t>
            </w:r>
          </w:p>
        </w:tc>
        <w:tc>
          <w:tcPr>
            <w:tcW w:w="589" w:type="dxa"/>
            <w:gridSpan w:val="2"/>
            <w:vAlign w:val="center"/>
          </w:tcPr>
          <w:p w14:paraId="00CE07BC" w14:textId="77777777" w:rsidR="00587823" w:rsidRPr="001D386E" w:rsidRDefault="00587823" w:rsidP="00587823">
            <w:pPr>
              <w:pStyle w:val="TAC"/>
            </w:pPr>
          </w:p>
        </w:tc>
        <w:tc>
          <w:tcPr>
            <w:tcW w:w="593" w:type="dxa"/>
            <w:gridSpan w:val="2"/>
            <w:vAlign w:val="center"/>
          </w:tcPr>
          <w:p w14:paraId="7B0B5AA9" w14:textId="77777777" w:rsidR="00587823" w:rsidRPr="001D386E" w:rsidRDefault="00587823" w:rsidP="00587823">
            <w:pPr>
              <w:pStyle w:val="TAC"/>
            </w:pPr>
          </w:p>
        </w:tc>
        <w:tc>
          <w:tcPr>
            <w:tcW w:w="1187" w:type="dxa"/>
            <w:vMerge w:val="restart"/>
            <w:vAlign w:val="center"/>
          </w:tcPr>
          <w:p w14:paraId="7DA1FB68" w14:textId="77777777" w:rsidR="00587823" w:rsidRPr="001D386E" w:rsidRDefault="00587823" w:rsidP="00587823">
            <w:pPr>
              <w:pStyle w:val="TAC"/>
            </w:pPr>
            <w:r w:rsidRPr="001D386E">
              <w:t>90</w:t>
            </w:r>
          </w:p>
        </w:tc>
        <w:tc>
          <w:tcPr>
            <w:tcW w:w="1286" w:type="dxa"/>
            <w:vMerge w:val="restart"/>
            <w:vAlign w:val="center"/>
          </w:tcPr>
          <w:p w14:paraId="4A36AD75" w14:textId="77777777" w:rsidR="00587823" w:rsidRPr="001D386E" w:rsidRDefault="00587823" w:rsidP="00587823">
            <w:pPr>
              <w:pStyle w:val="TAC"/>
            </w:pPr>
            <w:r w:rsidRPr="001D386E">
              <w:t>0</w:t>
            </w:r>
          </w:p>
        </w:tc>
      </w:tr>
      <w:tr w:rsidR="00587823" w:rsidRPr="001D386E" w14:paraId="3831F628" w14:textId="77777777" w:rsidTr="001D6D23">
        <w:trPr>
          <w:trHeight w:val="223"/>
          <w:jc w:val="center"/>
        </w:trPr>
        <w:tc>
          <w:tcPr>
            <w:tcW w:w="1397" w:type="dxa"/>
            <w:vMerge/>
            <w:vAlign w:val="center"/>
          </w:tcPr>
          <w:p w14:paraId="2BEC40F0" w14:textId="77777777" w:rsidR="00587823" w:rsidRPr="001D386E" w:rsidRDefault="00587823" w:rsidP="00587823">
            <w:pPr>
              <w:pStyle w:val="TAC"/>
            </w:pPr>
          </w:p>
        </w:tc>
        <w:tc>
          <w:tcPr>
            <w:tcW w:w="1466" w:type="dxa"/>
            <w:vMerge/>
            <w:vAlign w:val="center"/>
          </w:tcPr>
          <w:p w14:paraId="2183FEBF" w14:textId="77777777" w:rsidR="00587823" w:rsidRPr="001D386E" w:rsidRDefault="00587823" w:rsidP="00587823">
            <w:pPr>
              <w:pStyle w:val="TAC"/>
              <w:rPr>
                <w:lang w:eastAsia="ja-JP"/>
              </w:rPr>
            </w:pPr>
          </w:p>
        </w:tc>
        <w:tc>
          <w:tcPr>
            <w:tcW w:w="768" w:type="dxa"/>
            <w:shd w:val="clear" w:color="auto" w:fill="auto"/>
            <w:vAlign w:val="center"/>
          </w:tcPr>
          <w:p w14:paraId="5FD0AAC5"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6334290C" w14:textId="77777777" w:rsidR="00587823" w:rsidRPr="001D386E" w:rsidRDefault="00587823" w:rsidP="00587823">
            <w:pPr>
              <w:pStyle w:val="TAC"/>
            </w:pPr>
          </w:p>
        </w:tc>
        <w:tc>
          <w:tcPr>
            <w:tcW w:w="586" w:type="dxa"/>
            <w:vAlign w:val="center"/>
          </w:tcPr>
          <w:p w14:paraId="63179743" w14:textId="77777777" w:rsidR="00587823" w:rsidRPr="001D386E" w:rsidRDefault="00587823" w:rsidP="00587823">
            <w:pPr>
              <w:pStyle w:val="TAC"/>
            </w:pPr>
          </w:p>
        </w:tc>
        <w:tc>
          <w:tcPr>
            <w:tcW w:w="666" w:type="dxa"/>
            <w:gridSpan w:val="2"/>
            <w:vAlign w:val="center"/>
          </w:tcPr>
          <w:p w14:paraId="1B12C061" w14:textId="77777777" w:rsidR="00587823" w:rsidRPr="001D386E" w:rsidRDefault="00587823" w:rsidP="00587823">
            <w:pPr>
              <w:pStyle w:val="TAC"/>
            </w:pPr>
          </w:p>
        </w:tc>
        <w:tc>
          <w:tcPr>
            <w:tcW w:w="586" w:type="dxa"/>
            <w:gridSpan w:val="2"/>
            <w:vAlign w:val="center"/>
          </w:tcPr>
          <w:p w14:paraId="396B1750" w14:textId="77777777" w:rsidR="00587823" w:rsidRPr="001D386E" w:rsidRDefault="00587823" w:rsidP="00587823">
            <w:pPr>
              <w:pStyle w:val="TAC"/>
            </w:pPr>
            <w:r w:rsidRPr="001D386E">
              <w:t>Yes</w:t>
            </w:r>
          </w:p>
        </w:tc>
        <w:tc>
          <w:tcPr>
            <w:tcW w:w="589" w:type="dxa"/>
            <w:gridSpan w:val="2"/>
            <w:vAlign w:val="center"/>
          </w:tcPr>
          <w:p w14:paraId="5C6A3C3D" w14:textId="77777777" w:rsidR="00587823" w:rsidRPr="001D386E" w:rsidRDefault="00587823" w:rsidP="00587823">
            <w:pPr>
              <w:pStyle w:val="TAC"/>
            </w:pPr>
            <w:r w:rsidRPr="001D386E">
              <w:t>Yes</w:t>
            </w:r>
          </w:p>
        </w:tc>
        <w:tc>
          <w:tcPr>
            <w:tcW w:w="593" w:type="dxa"/>
            <w:gridSpan w:val="2"/>
            <w:vAlign w:val="center"/>
          </w:tcPr>
          <w:p w14:paraId="7295EABD" w14:textId="77777777" w:rsidR="00587823" w:rsidRPr="001D386E" w:rsidRDefault="00587823" w:rsidP="00587823">
            <w:pPr>
              <w:pStyle w:val="TAC"/>
            </w:pPr>
            <w:r w:rsidRPr="001D386E">
              <w:t>Yes</w:t>
            </w:r>
          </w:p>
        </w:tc>
        <w:tc>
          <w:tcPr>
            <w:tcW w:w="1187" w:type="dxa"/>
            <w:vMerge/>
            <w:vAlign w:val="center"/>
          </w:tcPr>
          <w:p w14:paraId="7C5B5B27" w14:textId="77777777" w:rsidR="00587823" w:rsidRPr="001D386E" w:rsidRDefault="00587823" w:rsidP="00587823">
            <w:pPr>
              <w:pStyle w:val="TAC"/>
            </w:pPr>
          </w:p>
        </w:tc>
        <w:tc>
          <w:tcPr>
            <w:tcW w:w="1286" w:type="dxa"/>
            <w:vMerge/>
            <w:vAlign w:val="center"/>
          </w:tcPr>
          <w:p w14:paraId="57C4E92B" w14:textId="77777777" w:rsidR="00587823" w:rsidRPr="001D386E" w:rsidRDefault="00587823" w:rsidP="00587823">
            <w:pPr>
              <w:pStyle w:val="TAC"/>
            </w:pPr>
          </w:p>
        </w:tc>
      </w:tr>
      <w:tr w:rsidR="00587823" w:rsidRPr="001D386E" w14:paraId="4F857E9C" w14:textId="77777777" w:rsidTr="001D6D23">
        <w:trPr>
          <w:trHeight w:val="223"/>
          <w:jc w:val="center"/>
        </w:trPr>
        <w:tc>
          <w:tcPr>
            <w:tcW w:w="1397" w:type="dxa"/>
            <w:vMerge/>
            <w:vAlign w:val="center"/>
          </w:tcPr>
          <w:p w14:paraId="6FBD26B5" w14:textId="77777777" w:rsidR="00587823" w:rsidRPr="001D386E" w:rsidRDefault="00587823" w:rsidP="00587823">
            <w:pPr>
              <w:pStyle w:val="TAC"/>
            </w:pPr>
          </w:p>
        </w:tc>
        <w:tc>
          <w:tcPr>
            <w:tcW w:w="1466" w:type="dxa"/>
            <w:vMerge/>
            <w:vAlign w:val="center"/>
          </w:tcPr>
          <w:p w14:paraId="4682E736" w14:textId="77777777" w:rsidR="00587823" w:rsidRPr="001D386E" w:rsidRDefault="00587823" w:rsidP="00587823">
            <w:pPr>
              <w:pStyle w:val="TAC"/>
              <w:rPr>
                <w:lang w:eastAsia="ja-JP"/>
              </w:rPr>
            </w:pPr>
          </w:p>
        </w:tc>
        <w:tc>
          <w:tcPr>
            <w:tcW w:w="768" w:type="dxa"/>
            <w:shd w:val="clear" w:color="auto" w:fill="auto"/>
            <w:vAlign w:val="center"/>
          </w:tcPr>
          <w:p w14:paraId="26ECED64" w14:textId="77777777" w:rsidR="00587823" w:rsidRPr="001D386E" w:rsidRDefault="00587823" w:rsidP="00587823">
            <w:pPr>
              <w:pStyle w:val="TAC"/>
              <w:rPr>
                <w:lang w:eastAsia="zh-CN"/>
              </w:rPr>
            </w:pPr>
            <w:r w:rsidRPr="001D386E">
              <w:rPr>
                <w:lang w:eastAsia="zh-CN"/>
              </w:rPr>
              <w:t>46</w:t>
            </w:r>
          </w:p>
        </w:tc>
        <w:tc>
          <w:tcPr>
            <w:tcW w:w="3719" w:type="dxa"/>
            <w:gridSpan w:val="10"/>
            <w:shd w:val="clear" w:color="auto" w:fill="auto"/>
            <w:vAlign w:val="center"/>
          </w:tcPr>
          <w:p w14:paraId="6A5BE8F2" w14:textId="77777777" w:rsidR="00587823" w:rsidRPr="001D386E" w:rsidRDefault="00587823" w:rsidP="00587823">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63048106" w14:textId="77777777" w:rsidR="00587823" w:rsidRPr="001D386E" w:rsidRDefault="00587823" w:rsidP="00587823">
            <w:pPr>
              <w:pStyle w:val="TAC"/>
            </w:pPr>
          </w:p>
        </w:tc>
        <w:tc>
          <w:tcPr>
            <w:tcW w:w="1286" w:type="dxa"/>
            <w:vMerge/>
            <w:vAlign w:val="center"/>
          </w:tcPr>
          <w:p w14:paraId="3ED6BFB6" w14:textId="77777777" w:rsidR="00587823" w:rsidRPr="001D386E" w:rsidRDefault="00587823" w:rsidP="00587823">
            <w:pPr>
              <w:pStyle w:val="TAC"/>
            </w:pPr>
          </w:p>
        </w:tc>
      </w:tr>
      <w:tr w:rsidR="00587823" w:rsidRPr="001D386E" w14:paraId="54CBA936" w14:textId="77777777" w:rsidTr="001D6D23">
        <w:trPr>
          <w:jc w:val="center"/>
        </w:trPr>
        <w:tc>
          <w:tcPr>
            <w:tcW w:w="1397" w:type="dxa"/>
            <w:vMerge w:val="restart"/>
            <w:vAlign w:val="center"/>
          </w:tcPr>
          <w:p w14:paraId="4F570A2D" w14:textId="77777777" w:rsidR="00587823" w:rsidRPr="001D386E" w:rsidRDefault="00587823" w:rsidP="00587823">
            <w:pPr>
              <w:pStyle w:val="TAC"/>
              <w:rPr>
                <w:lang w:eastAsia="ja-JP"/>
              </w:rPr>
            </w:pPr>
            <w:r w:rsidRPr="001D386E">
              <w:rPr>
                <w:lang w:eastAsia="zh-CN"/>
              </w:rPr>
              <w:t>CA_5A-7A-66A</w:t>
            </w:r>
          </w:p>
        </w:tc>
        <w:tc>
          <w:tcPr>
            <w:tcW w:w="1466" w:type="dxa"/>
            <w:vMerge w:val="restart"/>
            <w:vAlign w:val="center"/>
          </w:tcPr>
          <w:p w14:paraId="592E4294"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5EBD06A0" w14:textId="77777777" w:rsidR="00587823" w:rsidRPr="001D386E" w:rsidRDefault="00587823" w:rsidP="00587823">
            <w:pPr>
              <w:pStyle w:val="TAC"/>
            </w:pPr>
            <w:r w:rsidRPr="001D386E">
              <w:rPr>
                <w:rFonts w:hint="eastAsia"/>
                <w:lang w:eastAsia="zh-CN"/>
              </w:rPr>
              <w:t>5</w:t>
            </w:r>
          </w:p>
        </w:tc>
        <w:tc>
          <w:tcPr>
            <w:tcW w:w="699" w:type="dxa"/>
            <w:vAlign w:val="center"/>
          </w:tcPr>
          <w:p w14:paraId="14B40052" w14:textId="77777777" w:rsidR="00587823" w:rsidRPr="001D386E" w:rsidRDefault="00587823" w:rsidP="00587823">
            <w:pPr>
              <w:pStyle w:val="TAC"/>
              <w:rPr>
                <w:lang w:eastAsia="ja-JP"/>
              </w:rPr>
            </w:pPr>
          </w:p>
        </w:tc>
        <w:tc>
          <w:tcPr>
            <w:tcW w:w="586" w:type="dxa"/>
            <w:vAlign w:val="center"/>
          </w:tcPr>
          <w:p w14:paraId="587CF53F" w14:textId="77777777" w:rsidR="00587823" w:rsidRPr="001D386E" w:rsidRDefault="00587823" w:rsidP="00587823">
            <w:pPr>
              <w:pStyle w:val="TAC"/>
              <w:rPr>
                <w:lang w:eastAsia="ja-JP"/>
              </w:rPr>
            </w:pPr>
          </w:p>
        </w:tc>
        <w:tc>
          <w:tcPr>
            <w:tcW w:w="666" w:type="dxa"/>
            <w:gridSpan w:val="2"/>
            <w:vAlign w:val="center"/>
          </w:tcPr>
          <w:p w14:paraId="4CD95936"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494058F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44A1C83B" w14:textId="77777777" w:rsidR="00587823" w:rsidRPr="001D386E" w:rsidRDefault="00587823" w:rsidP="00587823">
            <w:pPr>
              <w:pStyle w:val="TAC"/>
            </w:pPr>
          </w:p>
        </w:tc>
        <w:tc>
          <w:tcPr>
            <w:tcW w:w="593" w:type="dxa"/>
            <w:gridSpan w:val="2"/>
            <w:vAlign w:val="center"/>
          </w:tcPr>
          <w:p w14:paraId="0D8B6ABC" w14:textId="77777777" w:rsidR="00587823" w:rsidRPr="001D386E" w:rsidRDefault="00587823" w:rsidP="00587823">
            <w:pPr>
              <w:pStyle w:val="TAC"/>
            </w:pPr>
          </w:p>
        </w:tc>
        <w:tc>
          <w:tcPr>
            <w:tcW w:w="1187" w:type="dxa"/>
            <w:vMerge w:val="restart"/>
            <w:vAlign w:val="center"/>
          </w:tcPr>
          <w:p w14:paraId="388A65F8" w14:textId="77777777" w:rsidR="00587823" w:rsidRPr="001D386E" w:rsidRDefault="00587823" w:rsidP="00587823">
            <w:pPr>
              <w:pStyle w:val="TAC"/>
              <w:rPr>
                <w:lang w:eastAsia="ja-JP"/>
              </w:rPr>
            </w:pPr>
            <w:r w:rsidRPr="001D386E">
              <w:rPr>
                <w:rFonts w:hint="eastAsia"/>
                <w:lang w:eastAsia="zh-CN"/>
              </w:rPr>
              <w:t>50</w:t>
            </w:r>
          </w:p>
        </w:tc>
        <w:tc>
          <w:tcPr>
            <w:tcW w:w="1286" w:type="dxa"/>
            <w:vMerge w:val="restart"/>
            <w:vAlign w:val="center"/>
          </w:tcPr>
          <w:p w14:paraId="3076B35C" w14:textId="77777777" w:rsidR="00587823" w:rsidRPr="001D386E" w:rsidRDefault="00587823" w:rsidP="00587823">
            <w:pPr>
              <w:pStyle w:val="TAC"/>
              <w:rPr>
                <w:lang w:eastAsia="ja-JP"/>
              </w:rPr>
            </w:pPr>
            <w:r w:rsidRPr="001D386E">
              <w:rPr>
                <w:lang w:eastAsia="ja-JP"/>
              </w:rPr>
              <w:t>0</w:t>
            </w:r>
          </w:p>
        </w:tc>
      </w:tr>
      <w:tr w:rsidR="00587823" w:rsidRPr="001D386E" w14:paraId="42BA85CA" w14:textId="77777777" w:rsidTr="001D6D23">
        <w:trPr>
          <w:jc w:val="center"/>
        </w:trPr>
        <w:tc>
          <w:tcPr>
            <w:tcW w:w="1397" w:type="dxa"/>
            <w:vMerge/>
            <w:vAlign w:val="center"/>
          </w:tcPr>
          <w:p w14:paraId="24275FD3" w14:textId="77777777" w:rsidR="00587823" w:rsidRPr="001D386E" w:rsidRDefault="00587823" w:rsidP="00587823">
            <w:pPr>
              <w:pStyle w:val="TAC"/>
              <w:rPr>
                <w:lang w:eastAsia="ja-JP"/>
              </w:rPr>
            </w:pPr>
          </w:p>
        </w:tc>
        <w:tc>
          <w:tcPr>
            <w:tcW w:w="1466" w:type="dxa"/>
            <w:vMerge/>
            <w:vAlign w:val="center"/>
          </w:tcPr>
          <w:p w14:paraId="1593E803" w14:textId="77777777" w:rsidR="00587823" w:rsidRPr="001D386E" w:rsidRDefault="00587823" w:rsidP="00587823">
            <w:pPr>
              <w:pStyle w:val="TAC"/>
              <w:rPr>
                <w:lang w:eastAsia="zh-CN"/>
              </w:rPr>
            </w:pPr>
          </w:p>
        </w:tc>
        <w:tc>
          <w:tcPr>
            <w:tcW w:w="768" w:type="dxa"/>
            <w:vAlign w:val="center"/>
          </w:tcPr>
          <w:p w14:paraId="66388411" w14:textId="77777777" w:rsidR="00587823" w:rsidRPr="001D386E" w:rsidRDefault="00587823" w:rsidP="00587823">
            <w:pPr>
              <w:pStyle w:val="TAC"/>
              <w:rPr>
                <w:rFonts w:eastAsia="SimSun"/>
              </w:rPr>
            </w:pPr>
            <w:r w:rsidRPr="001D386E">
              <w:rPr>
                <w:rFonts w:hint="eastAsia"/>
                <w:lang w:eastAsia="zh-CN"/>
              </w:rPr>
              <w:t>7</w:t>
            </w:r>
          </w:p>
        </w:tc>
        <w:tc>
          <w:tcPr>
            <w:tcW w:w="699" w:type="dxa"/>
            <w:vAlign w:val="center"/>
          </w:tcPr>
          <w:p w14:paraId="212F7D3C" w14:textId="77777777" w:rsidR="00587823" w:rsidRPr="001D386E" w:rsidRDefault="00587823" w:rsidP="00587823">
            <w:pPr>
              <w:pStyle w:val="TAC"/>
              <w:rPr>
                <w:lang w:eastAsia="ja-JP"/>
              </w:rPr>
            </w:pPr>
          </w:p>
        </w:tc>
        <w:tc>
          <w:tcPr>
            <w:tcW w:w="586" w:type="dxa"/>
            <w:vAlign w:val="center"/>
          </w:tcPr>
          <w:p w14:paraId="35E42058" w14:textId="77777777" w:rsidR="00587823" w:rsidRPr="001D386E" w:rsidRDefault="00587823" w:rsidP="00587823">
            <w:pPr>
              <w:pStyle w:val="TAC"/>
              <w:rPr>
                <w:lang w:eastAsia="ja-JP"/>
              </w:rPr>
            </w:pPr>
          </w:p>
        </w:tc>
        <w:tc>
          <w:tcPr>
            <w:tcW w:w="666" w:type="dxa"/>
            <w:gridSpan w:val="2"/>
            <w:vAlign w:val="center"/>
          </w:tcPr>
          <w:p w14:paraId="0BB996A1" w14:textId="77777777" w:rsidR="00587823" w:rsidRPr="001D386E" w:rsidRDefault="00587823" w:rsidP="00587823">
            <w:pPr>
              <w:pStyle w:val="TAC"/>
              <w:rPr>
                <w:lang w:eastAsia="ja-JP"/>
              </w:rPr>
            </w:pPr>
          </w:p>
        </w:tc>
        <w:tc>
          <w:tcPr>
            <w:tcW w:w="586" w:type="dxa"/>
            <w:gridSpan w:val="2"/>
            <w:vAlign w:val="center"/>
          </w:tcPr>
          <w:p w14:paraId="69D45CFA"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2FFCF65"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7AC410BB"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4EC2DB3B" w14:textId="77777777" w:rsidR="00587823" w:rsidRPr="001D386E" w:rsidRDefault="00587823" w:rsidP="00587823">
            <w:pPr>
              <w:pStyle w:val="TAC"/>
              <w:rPr>
                <w:lang w:eastAsia="ja-JP"/>
              </w:rPr>
            </w:pPr>
          </w:p>
        </w:tc>
        <w:tc>
          <w:tcPr>
            <w:tcW w:w="1286" w:type="dxa"/>
            <w:vMerge/>
            <w:vAlign w:val="center"/>
          </w:tcPr>
          <w:p w14:paraId="246145AB" w14:textId="77777777" w:rsidR="00587823" w:rsidRPr="001D386E" w:rsidRDefault="00587823" w:rsidP="00587823">
            <w:pPr>
              <w:pStyle w:val="TAC"/>
              <w:rPr>
                <w:lang w:eastAsia="ja-JP"/>
              </w:rPr>
            </w:pPr>
          </w:p>
        </w:tc>
      </w:tr>
      <w:tr w:rsidR="00587823" w:rsidRPr="001D386E" w14:paraId="28B881D6" w14:textId="77777777" w:rsidTr="001D6D23">
        <w:trPr>
          <w:jc w:val="center"/>
        </w:trPr>
        <w:tc>
          <w:tcPr>
            <w:tcW w:w="1397" w:type="dxa"/>
            <w:vMerge/>
            <w:vAlign w:val="center"/>
          </w:tcPr>
          <w:p w14:paraId="08AB79F7" w14:textId="77777777" w:rsidR="00587823" w:rsidRPr="001D386E" w:rsidRDefault="00587823" w:rsidP="00587823">
            <w:pPr>
              <w:pStyle w:val="TAC"/>
              <w:rPr>
                <w:lang w:eastAsia="ja-JP"/>
              </w:rPr>
            </w:pPr>
          </w:p>
        </w:tc>
        <w:tc>
          <w:tcPr>
            <w:tcW w:w="1466" w:type="dxa"/>
            <w:vMerge/>
            <w:vAlign w:val="center"/>
          </w:tcPr>
          <w:p w14:paraId="3572BB91" w14:textId="77777777" w:rsidR="00587823" w:rsidRPr="001D386E" w:rsidRDefault="00587823" w:rsidP="00587823">
            <w:pPr>
              <w:pStyle w:val="TAC"/>
              <w:rPr>
                <w:lang w:eastAsia="zh-CN"/>
              </w:rPr>
            </w:pPr>
          </w:p>
        </w:tc>
        <w:tc>
          <w:tcPr>
            <w:tcW w:w="768" w:type="dxa"/>
            <w:vAlign w:val="center"/>
          </w:tcPr>
          <w:p w14:paraId="0D92846B" w14:textId="77777777" w:rsidR="00587823" w:rsidRPr="001D386E" w:rsidRDefault="00587823" w:rsidP="00587823">
            <w:pPr>
              <w:pStyle w:val="TAC"/>
              <w:rPr>
                <w:rFonts w:eastAsia="SimSun"/>
              </w:rPr>
            </w:pPr>
            <w:r w:rsidRPr="001D386E">
              <w:rPr>
                <w:rFonts w:hint="eastAsia"/>
                <w:lang w:eastAsia="zh-CN"/>
              </w:rPr>
              <w:t>66</w:t>
            </w:r>
          </w:p>
        </w:tc>
        <w:tc>
          <w:tcPr>
            <w:tcW w:w="699" w:type="dxa"/>
            <w:vAlign w:val="center"/>
          </w:tcPr>
          <w:p w14:paraId="48EEAF13" w14:textId="77777777" w:rsidR="00587823" w:rsidRPr="001D386E" w:rsidRDefault="00587823" w:rsidP="00587823">
            <w:pPr>
              <w:pStyle w:val="TAC"/>
              <w:rPr>
                <w:lang w:eastAsia="ja-JP"/>
              </w:rPr>
            </w:pPr>
          </w:p>
        </w:tc>
        <w:tc>
          <w:tcPr>
            <w:tcW w:w="586" w:type="dxa"/>
            <w:vAlign w:val="center"/>
          </w:tcPr>
          <w:p w14:paraId="07BF3A35" w14:textId="77777777" w:rsidR="00587823" w:rsidRPr="001D386E" w:rsidRDefault="00587823" w:rsidP="00587823">
            <w:pPr>
              <w:pStyle w:val="TAC"/>
              <w:rPr>
                <w:lang w:eastAsia="ja-JP"/>
              </w:rPr>
            </w:pPr>
          </w:p>
        </w:tc>
        <w:tc>
          <w:tcPr>
            <w:tcW w:w="666" w:type="dxa"/>
            <w:gridSpan w:val="2"/>
            <w:vAlign w:val="center"/>
          </w:tcPr>
          <w:p w14:paraId="4E28AF9C"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09E5E1E5"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317C916"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528A21FD"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1846CE50" w14:textId="77777777" w:rsidR="00587823" w:rsidRPr="001D386E" w:rsidRDefault="00587823" w:rsidP="00587823">
            <w:pPr>
              <w:pStyle w:val="TAC"/>
              <w:rPr>
                <w:lang w:eastAsia="ja-JP"/>
              </w:rPr>
            </w:pPr>
          </w:p>
        </w:tc>
        <w:tc>
          <w:tcPr>
            <w:tcW w:w="1286" w:type="dxa"/>
            <w:vMerge/>
            <w:vAlign w:val="center"/>
          </w:tcPr>
          <w:p w14:paraId="6F65A003" w14:textId="77777777" w:rsidR="00587823" w:rsidRPr="001D386E" w:rsidRDefault="00587823" w:rsidP="00587823">
            <w:pPr>
              <w:pStyle w:val="TAC"/>
              <w:rPr>
                <w:lang w:eastAsia="ja-JP"/>
              </w:rPr>
            </w:pPr>
          </w:p>
        </w:tc>
      </w:tr>
      <w:tr w:rsidR="00587823" w:rsidRPr="001D386E" w14:paraId="59FE40DD" w14:textId="77777777" w:rsidTr="001D6D23">
        <w:trPr>
          <w:jc w:val="center"/>
        </w:trPr>
        <w:tc>
          <w:tcPr>
            <w:tcW w:w="1397" w:type="dxa"/>
            <w:vMerge w:val="restart"/>
            <w:vAlign w:val="center"/>
          </w:tcPr>
          <w:p w14:paraId="4959B433" w14:textId="77777777" w:rsidR="00587823" w:rsidRPr="001D386E" w:rsidRDefault="00587823" w:rsidP="00587823">
            <w:pPr>
              <w:pStyle w:val="TAC"/>
              <w:rPr>
                <w:lang w:eastAsia="zh-CN"/>
              </w:rPr>
            </w:pPr>
            <w:r w:rsidRPr="004D1E16">
              <w:rPr>
                <w:lang w:eastAsia="ja-JP"/>
              </w:rPr>
              <w:t>CA_5A-7A-7A-66A</w:t>
            </w:r>
          </w:p>
        </w:tc>
        <w:tc>
          <w:tcPr>
            <w:tcW w:w="1466" w:type="dxa"/>
            <w:vMerge w:val="restart"/>
            <w:vAlign w:val="center"/>
          </w:tcPr>
          <w:p w14:paraId="1162F0FB"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1BC3889B" w14:textId="77777777" w:rsidR="00587823" w:rsidRPr="001D386E" w:rsidRDefault="00587823" w:rsidP="00587823">
            <w:pPr>
              <w:pStyle w:val="TAC"/>
              <w:rPr>
                <w:lang w:eastAsia="zh-CN"/>
              </w:rPr>
            </w:pPr>
            <w:r w:rsidRPr="001D386E">
              <w:rPr>
                <w:rFonts w:hint="eastAsia"/>
                <w:lang w:eastAsia="zh-CN"/>
              </w:rPr>
              <w:t>5</w:t>
            </w:r>
          </w:p>
        </w:tc>
        <w:tc>
          <w:tcPr>
            <w:tcW w:w="699" w:type="dxa"/>
            <w:vAlign w:val="center"/>
          </w:tcPr>
          <w:p w14:paraId="375C575C" w14:textId="77777777" w:rsidR="00587823" w:rsidRPr="001D386E" w:rsidRDefault="00587823" w:rsidP="00587823">
            <w:pPr>
              <w:pStyle w:val="TAC"/>
              <w:rPr>
                <w:lang w:eastAsia="ja-JP"/>
              </w:rPr>
            </w:pPr>
          </w:p>
        </w:tc>
        <w:tc>
          <w:tcPr>
            <w:tcW w:w="586" w:type="dxa"/>
            <w:vAlign w:val="center"/>
          </w:tcPr>
          <w:p w14:paraId="6C902EF9" w14:textId="77777777" w:rsidR="00587823" w:rsidRPr="001D386E" w:rsidRDefault="00587823" w:rsidP="00587823">
            <w:pPr>
              <w:pStyle w:val="TAC"/>
              <w:rPr>
                <w:lang w:eastAsia="ja-JP"/>
              </w:rPr>
            </w:pPr>
          </w:p>
        </w:tc>
        <w:tc>
          <w:tcPr>
            <w:tcW w:w="666" w:type="dxa"/>
            <w:gridSpan w:val="2"/>
            <w:vAlign w:val="center"/>
          </w:tcPr>
          <w:p w14:paraId="7266FC64" w14:textId="77777777"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14:paraId="73ED84EE" w14:textId="77777777"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14:paraId="7A11A15C" w14:textId="77777777" w:rsidR="00587823" w:rsidRPr="001D386E" w:rsidRDefault="00587823" w:rsidP="00587823">
            <w:pPr>
              <w:pStyle w:val="TAC"/>
            </w:pPr>
          </w:p>
        </w:tc>
        <w:tc>
          <w:tcPr>
            <w:tcW w:w="593" w:type="dxa"/>
            <w:gridSpan w:val="2"/>
            <w:vAlign w:val="center"/>
          </w:tcPr>
          <w:p w14:paraId="11682CDA" w14:textId="77777777" w:rsidR="00587823" w:rsidRPr="001D386E" w:rsidRDefault="00587823" w:rsidP="00587823">
            <w:pPr>
              <w:pStyle w:val="TAC"/>
            </w:pPr>
          </w:p>
        </w:tc>
        <w:tc>
          <w:tcPr>
            <w:tcW w:w="1187" w:type="dxa"/>
            <w:vMerge w:val="restart"/>
            <w:vAlign w:val="center"/>
          </w:tcPr>
          <w:p w14:paraId="648D665C" w14:textId="77777777" w:rsidR="00587823" w:rsidRPr="001D386E" w:rsidRDefault="00587823" w:rsidP="00587823">
            <w:pPr>
              <w:pStyle w:val="TAC"/>
              <w:rPr>
                <w:lang w:eastAsia="zh-CN"/>
              </w:rPr>
            </w:pPr>
            <w:r>
              <w:rPr>
                <w:rFonts w:cs="Arial" w:hint="eastAsia"/>
                <w:lang w:eastAsia="zh-CN"/>
              </w:rPr>
              <w:t>70</w:t>
            </w:r>
          </w:p>
        </w:tc>
        <w:tc>
          <w:tcPr>
            <w:tcW w:w="1286" w:type="dxa"/>
            <w:vMerge w:val="restart"/>
            <w:vAlign w:val="center"/>
          </w:tcPr>
          <w:p w14:paraId="1F9CB5FC" w14:textId="77777777" w:rsidR="00587823" w:rsidRPr="001D386E" w:rsidRDefault="00587823" w:rsidP="00587823">
            <w:pPr>
              <w:pStyle w:val="TAC"/>
              <w:rPr>
                <w:lang w:eastAsia="ja-JP"/>
              </w:rPr>
            </w:pPr>
            <w:r>
              <w:rPr>
                <w:rFonts w:cs="Arial" w:hint="eastAsia"/>
                <w:lang w:eastAsia="zh-CN"/>
              </w:rPr>
              <w:t>0</w:t>
            </w:r>
          </w:p>
        </w:tc>
      </w:tr>
      <w:tr w:rsidR="00587823" w:rsidRPr="001D386E" w14:paraId="47E70C3C" w14:textId="77777777" w:rsidTr="001D6D23">
        <w:trPr>
          <w:jc w:val="center"/>
        </w:trPr>
        <w:tc>
          <w:tcPr>
            <w:tcW w:w="1397" w:type="dxa"/>
            <w:vMerge/>
            <w:vAlign w:val="center"/>
          </w:tcPr>
          <w:p w14:paraId="0A0B4098" w14:textId="77777777" w:rsidR="00587823" w:rsidRPr="001D386E" w:rsidRDefault="00587823" w:rsidP="00587823">
            <w:pPr>
              <w:pStyle w:val="TAC"/>
              <w:rPr>
                <w:lang w:eastAsia="zh-CN"/>
              </w:rPr>
            </w:pPr>
          </w:p>
        </w:tc>
        <w:tc>
          <w:tcPr>
            <w:tcW w:w="1466" w:type="dxa"/>
            <w:vMerge/>
            <w:vAlign w:val="center"/>
          </w:tcPr>
          <w:p w14:paraId="6CB9C6AE" w14:textId="77777777" w:rsidR="00587823" w:rsidRPr="001D386E" w:rsidRDefault="00587823" w:rsidP="00587823">
            <w:pPr>
              <w:pStyle w:val="TAC"/>
              <w:rPr>
                <w:lang w:eastAsia="zh-CN"/>
              </w:rPr>
            </w:pPr>
          </w:p>
        </w:tc>
        <w:tc>
          <w:tcPr>
            <w:tcW w:w="768" w:type="dxa"/>
            <w:vAlign w:val="center"/>
          </w:tcPr>
          <w:p w14:paraId="2E07FBA5" w14:textId="77777777" w:rsidR="00587823" w:rsidRPr="001D386E" w:rsidRDefault="00587823" w:rsidP="00587823">
            <w:pPr>
              <w:pStyle w:val="TAC"/>
              <w:rPr>
                <w:lang w:eastAsia="zh-CN"/>
              </w:rPr>
            </w:pPr>
            <w:r>
              <w:rPr>
                <w:rFonts w:hint="eastAsia"/>
                <w:lang w:eastAsia="zh-CN"/>
              </w:rPr>
              <w:t>7</w:t>
            </w:r>
          </w:p>
        </w:tc>
        <w:tc>
          <w:tcPr>
            <w:tcW w:w="3719" w:type="dxa"/>
            <w:gridSpan w:val="10"/>
            <w:vAlign w:val="center"/>
          </w:tcPr>
          <w:p w14:paraId="034DBB4B" w14:textId="77777777" w:rsidR="00587823" w:rsidRPr="001D386E" w:rsidRDefault="00587823" w:rsidP="00587823">
            <w:pPr>
              <w:pStyle w:val="TAC"/>
            </w:pPr>
            <w:r w:rsidRPr="00CA41BA">
              <w:rPr>
                <w:lang w:eastAsia="zh-CN"/>
              </w:rPr>
              <w:t>See CA_7A-7A Bandwidth Combination Set 1 in Table 5.6A.1-3</w:t>
            </w:r>
          </w:p>
        </w:tc>
        <w:tc>
          <w:tcPr>
            <w:tcW w:w="1187" w:type="dxa"/>
            <w:vMerge/>
            <w:vAlign w:val="center"/>
          </w:tcPr>
          <w:p w14:paraId="5816D142" w14:textId="77777777" w:rsidR="00587823" w:rsidRPr="001D386E" w:rsidRDefault="00587823" w:rsidP="00587823">
            <w:pPr>
              <w:pStyle w:val="TAC"/>
              <w:rPr>
                <w:lang w:eastAsia="zh-CN"/>
              </w:rPr>
            </w:pPr>
          </w:p>
        </w:tc>
        <w:tc>
          <w:tcPr>
            <w:tcW w:w="1286" w:type="dxa"/>
            <w:vMerge/>
            <w:vAlign w:val="center"/>
          </w:tcPr>
          <w:p w14:paraId="7E66C6D6" w14:textId="77777777" w:rsidR="00587823" w:rsidRPr="001D386E" w:rsidRDefault="00587823" w:rsidP="00587823">
            <w:pPr>
              <w:pStyle w:val="TAC"/>
              <w:rPr>
                <w:lang w:eastAsia="ja-JP"/>
              </w:rPr>
            </w:pPr>
          </w:p>
        </w:tc>
      </w:tr>
      <w:tr w:rsidR="00587823" w:rsidRPr="001D386E" w14:paraId="3C219661" w14:textId="77777777" w:rsidTr="001D6D23">
        <w:trPr>
          <w:jc w:val="center"/>
        </w:trPr>
        <w:tc>
          <w:tcPr>
            <w:tcW w:w="1397" w:type="dxa"/>
            <w:vMerge/>
            <w:vAlign w:val="center"/>
          </w:tcPr>
          <w:p w14:paraId="05CD2375" w14:textId="77777777" w:rsidR="00587823" w:rsidRPr="001D386E" w:rsidRDefault="00587823" w:rsidP="00587823">
            <w:pPr>
              <w:pStyle w:val="TAC"/>
              <w:rPr>
                <w:lang w:eastAsia="zh-CN"/>
              </w:rPr>
            </w:pPr>
          </w:p>
        </w:tc>
        <w:tc>
          <w:tcPr>
            <w:tcW w:w="1466" w:type="dxa"/>
            <w:vMerge/>
            <w:vAlign w:val="center"/>
          </w:tcPr>
          <w:p w14:paraId="29D5E1D3" w14:textId="77777777" w:rsidR="00587823" w:rsidRPr="001D386E" w:rsidRDefault="00587823" w:rsidP="00587823">
            <w:pPr>
              <w:pStyle w:val="TAC"/>
              <w:rPr>
                <w:lang w:eastAsia="zh-CN"/>
              </w:rPr>
            </w:pPr>
          </w:p>
        </w:tc>
        <w:tc>
          <w:tcPr>
            <w:tcW w:w="768" w:type="dxa"/>
            <w:vAlign w:val="center"/>
          </w:tcPr>
          <w:p w14:paraId="0D451679" w14:textId="77777777" w:rsidR="00587823" w:rsidRPr="001D386E" w:rsidRDefault="00587823" w:rsidP="00587823">
            <w:pPr>
              <w:pStyle w:val="TAC"/>
              <w:rPr>
                <w:lang w:eastAsia="zh-CN"/>
              </w:rPr>
            </w:pPr>
            <w:r w:rsidRPr="001D386E">
              <w:rPr>
                <w:rFonts w:hint="eastAsia"/>
                <w:lang w:eastAsia="zh-CN"/>
              </w:rPr>
              <w:t>66</w:t>
            </w:r>
          </w:p>
        </w:tc>
        <w:tc>
          <w:tcPr>
            <w:tcW w:w="699" w:type="dxa"/>
            <w:vAlign w:val="center"/>
          </w:tcPr>
          <w:p w14:paraId="2E7BE9FD" w14:textId="77777777" w:rsidR="00587823" w:rsidRPr="001D386E" w:rsidRDefault="00587823" w:rsidP="00587823">
            <w:pPr>
              <w:pStyle w:val="TAC"/>
              <w:rPr>
                <w:lang w:eastAsia="ja-JP"/>
              </w:rPr>
            </w:pPr>
          </w:p>
        </w:tc>
        <w:tc>
          <w:tcPr>
            <w:tcW w:w="586" w:type="dxa"/>
            <w:vAlign w:val="center"/>
          </w:tcPr>
          <w:p w14:paraId="62CC5411" w14:textId="77777777" w:rsidR="00587823" w:rsidRPr="001D386E" w:rsidRDefault="00587823" w:rsidP="00587823">
            <w:pPr>
              <w:pStyle w:val="TAC"/>
              <w:rPr>
                <w:lang w:eastAsia="ja-JP"/>
              </w:rPr>
            </w:pPr>
          </w:p>
        </w:tc>
        <w:tc>
          <w:tcPr>
            <w:tcW w:w="666" w:type="dxa"/>
            <w:gridSpan w:val="2"/>
            <w:vAlign w:val="center"/>
          </w:tcPr>
          <w:p w14:paraId="53C2031D" w14:textId="77777777"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14:paraId="54FE61CD" w14:textId="77777777"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14:paraId="3DFACF63"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59F2E19B"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55C5CC93" w14:textId="77777777" w:rsidR="00587823" w:rsidRPr="001D386E" w:rsidRDefault="00587823" w:rsidP="00587823">
            <w:pPr>
              <w:pStyle w:val="TAC"/>
              <w:rPr>
                <w:lang w:eastAsia="zh-CN"/>
              </w:rPr>
            </w:pPr>
          </w:p>
        </w:tc>
        <w:tc>
          <w:tcPr>
            <w:tcW w:w="1286" w:type="dxa"/>
            <w:vMerge/>
            <w:vAlign w:val="center"/>
          </w:tcPr>
          <w:p w14:paraId="2046185E" w14:textId="77777777" w:rsidR="00587823" w:rsidRPr="001D386E" w:rsidRDefault="00587823" w:rsidP="00587823">
            <w:pPr>
              <w:pStyle w:val="TAC"/>
              <w:rPr>
                <w:lang w:eastAsia="ja-JP"/>
              </w:rPr>
            </w:pPr>
          </w:p>
        </w:tc>
      </w:tr>
      <w:tr w:rsidR="00587823" w:rsidRPr="001D386E" w14:paraId="0D569A7E" w14:textId="77777777" w:rsidTr="001D6D23">
        <w:trPr>
          <w:jc w:val="center"/>
        </w:trPr>
        <w:tc>
          <w:tcPr>
            <w:tcW w:w="1397" w:type="dxa"/>
            <w:vMerge w:val="restart"/>
            <w:vAlign w:val="center"/>
          </w:tcPr>
          <w:p w14:paraId="6F92E4F9" w14:textId="77777777" w:rsidR="00587823" w:rsidRPr="001D386E" w:rsidRDefault="00587823" w:rsidP="00587823">
            <w:pPr>
              <w:pStyle w:val="TAC"/>
              <w:rPr>
                <w:lang w:eastAsia="ja-JP"/>
              </w:rPr>
            </w:pPr>
            <w:r w:rsidRPr="001D386E">
              <w:rPr>
                <w:rFonts w:hint="eastAsia"/>
                <w:lang w:eastAsia="zh-CN"/>
              </w:rPr>
              <w:t>CA_5A-7A-66A-66A</w:t>
            </w:r>
          </w:p>
        </w:tc>
        <w:tc>
          <w:tcPr>
            <w:tcW w:w="1466" w:type="dxa"/>
            <w:vMerge w:val="restart"/>
            <w:vAlign w:val="center"/>
          </w:tcPr>
          <w:p w14:paraId="71670736"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188C8C0B" w14:textId="77777777" w:rsidR="00587823" w:rsidRPr="001D386E" w:rsidRDefault="00587823" w:rsidP="00587823">
            <w:pPr>
              <w:pStyle w:val="TAC"/>
            </w:pPr>
            <w:r w:rsidRPr="001D386E">
              <w:rPr>
                <w:rFonts w:hint="eastAsia"/>
                <w:lang w:eastAsia="zh-CN"/>
              </w:rPr>
              <w:t>5</w:t>
            </w:r>
          </w:p>
        </w:tc>
        <w:tc>
          <w:tcPr>
            <w:tcW w:w="699" w:type="dxa"/>
            <w:vAlign w:val="center"/>
          </w:tcPr>
          <w:p w14:paraId="62E54B59" w14:textId="77777777" w:rsidR="00587823" w:rsidRPr="001D386E" w:rsidRDefault="00587823" w:rsidP="00587823">
            <w:pPr>
              <w:pStyle w:val="TAC"/>
              <w:rPr>
                <w:lang w:eastAsia="ja-JP"/>
              </w:rPr>
            </w:pPr>
          </w:p>
        </w:tc>
        <w:tc>
          <w:tcPr>
            <w:tcW w:w="586" w:type="dxa"/>
            <w:vAlign w:val="center"/>
          </w:tcPr>
          <w:p w14:paraId="11888EDE" w14:textId="77777777" w:rsidR="00587823" w:rsidRPr="001D386E" w:rsidRDefault="00587823" w:rsidP="00587823">
            <w:pPr>
              <w:pStyle w:val="TAC"/>
              <w:rPr>
                <w:lang w:eastAsia="ja-JP"/>
              </w:rPr>
            </w:pPr>
          </w:p>
        </w:tc>
        <w:tc>
          <w:tcPr>
            <w:tcW w:w="666" w:type="dxa"/>
            <w:gridSpan w:val="2"/>
            <w:vAlign w:val="center"/>
          </w:tcPr>
          <w:p w14:paraId="3EDDA5F4"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58344A2C"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90E4D3A" w14:textId="77777777" w:rsidR="00587823" w:rsidRPr="001D386E" w:rsidRDefault="00587823" w:rsidP="00587823">
            <w:pPr>
              <w:pStyle w:val="TAC"/>
            </w:pPr>
          </w:p>
        </w:tc>
        <w:tc>
          <w:tcPr>
            <w:tcW w:w="593" w:type="dxa"/>
            <w:gridSpan w:val="2"/>
            <w:vAlign w:val="center"/>
          </w:tcPr>
          <w:p w14:paraId="64B5A2B4" w14:textId="77777777" w:rsidR="00587823" w:rsidRPr="001D386E" w:rsidRDefault="00587823" w:rsidP="00587823">
            <w:pPr>
              <w:pStyle w:val="TAC"/>
            </w:pPr>
          </w:p>
        </w:tc>
        <w:tc>
          <w:tcPr>
            <w:tcW w:w="1187" w:type="dxa"/>
            <w:vMerge w:val="restart"/>
            <w:vAlign w:val="center"/>
          </w:tcPr>
          <w:p w14:paraId="272FBE2A" w14:textId="77777777" w:rsidR="00587823" w:rsidRPr="001D386E" w:rsidRDefault="00587823" w:rsidP="00587823">
            <w:pPr>
              <w:pStyle w:val="TAC"/>
              <w:rPr>
                <w:lang w:eastAsia="ja-JP"/>
              </w:rPr>
            </w:pPr>
            <w:r w:rsidRPr="001D386E">
              <w:rPr>
                <w:rFonts w:hint="eastAsia"/>
                <w:lang w:eastAsia="zh-CN"/>
              </w:rPr>
              <w:t>70</w:t>
            </w:r>
          </w:p>
        </w:tc>
        <w:tc>
          <w:tcPr>
            <w:tcW w:w="1286" w:type="dxa"/>
            <w:vMerge w:val="restart"/>
            <w:vAlign w:val="center"/>
          </w:tcPr>
          <w:p w14:paraId="6D9F24E0" w14:textId="77777777" w:rsidR="00587823" w:rsidRPr="001D386E" w:rsidRDefault="00587823" w:rsidP="00587823">
            <w:pPr>
              <w:pStyle w:val="TAC"/>
              <w:rPr>
                <w:lang w:eastAsia="ja-JP"/>
              </w:rPr>
            </w:pPr>
            <w:r w:rsidRPr="001D386E">
              <w:rPr>
                <w:lang w:eastAsia="ja-JP"/>
              </w:rPr>
              <w:t>0</w:t>
            </w:r>
          </w:p>
        </w:tc>
      </w:tr>
      <w:tr w:rsidR="00587823" w:rsidRPr="001D386E" w14:paraId="63CAC62B" w14:textId="77777777" w:rsidTr="001D6D23">
        <w:trPr>
          <w:jc w:val="center"/>
        </w:trPr>
        <w:tc>
          <w:tcPr>
            <w:tcW w:w="1397" w:type="dxa"/>
            <w:vMerge/>
            <w:vAlign w:val="center"/>
          </w:tcPr>
          <w:p w14:paraId="4E7183A7" w14:textId="77777777" w:rsidR="00587823" w:rsidRPr="001D386E" w:rsidRDefault="00587823" w:rsidP="00587823">
            <w:pPr>
              <w:pStyle w:val="TAC"/>
              <w:rPr>
                <w:lang w:eastAsia="ja-JP"/>
              </w:rPr>
            </w:pPr>
          </w:p>
        </w:tc>
        <w:tc>
          <w:tcPr>
            <w:tcW w:w="1466" w:type="dxa"/>
            <w:vMerge/>
            <w:vAlign w:val="center"/>
          </w:tcPr>
          <w:p w14:paraId="73D47A20" w14:textId="77777777" w:rsidR="00587823" w:rsidRPr="001D386E" w:rsidRDefault="00587823" w:rsidP="00587823">
            <w:pPr>
              <w:pStyle w:val="TAC"/>
              <w:rPr>
                <w:lang w:eastAsia="zh-CN"/>
              </w:rPr>
            </w:pPr>
          </w:p>
        </w:tc>
        <w:tc>
          <w:tcPr>
            <w:tcW w:w="768" w:type="dxa"/>
            <w:vAlign w:val="center"/>
          </w:tcPr>
          <w:p w14:paraId="395E235F" w14:textId="77777777" w:rsidR="00587823" w:rsidRPr="001D386E" w:rsidRDefault="00587823" w:rsidP="00587823">
            <w:pPr>
              <w:pStyle w:val="TAC"/>
              <w:rPr>
                <w:rFonts w:eastAsia="SimSun"/>
              </w:rPr>
            </w:pPr>
            <w:r w:rsidRPr="001D386E">
              <w:rPr>
                <w:rFonts w:hint="eastAsia"/>
                <w:lang w:eastAsia="zh-CN"/>
              </w:rPr>
              <w:t>7</w:t>
            </w:r>
          </w:p>
        </w:tc>
        <w:tc>
          <w:tcPr>
            <w:tcW w:w="699" w:type="dxa"/>
            <w:vAlign w:val="center"/>
          </w:tcPr>
          <w:p w14:paraId="6B7FD631" w14:textId="77777777" w:rsidR="00587823" w:rsidRPr="001D386E" w:rsidRDefault="00587823" w:rsidP="00587823">
            <w:pPr>
              <w:pStyle w:val="TAC"/>
              <w:rPr>
                <w:lang w:eastAsia="ja-JP"/>
              </w:rPr>
            </w:pPr>
          </w:p>
        </w:tc>
        <w:tc>
          <w:tcPr>
            <w:tcW w:w="586" w:type="dxa"/>
            <w:vAlign w:val="center"/>
          </w:tcPr>
          <w:p w14:paraId="2248F81C" w14:textId="77777777" w:rsidR="00587823" w:rsidRPr="001D386E" w:rsidRDefault="00587823" w:rsidP="00587823">
            <w:pPr>
              <w:pStyle w:val="TAC"/>
              <w:rPr>
                <w:lang w:eastAsia="ja-JP"/>
              </w:rPr>
            </w:pPr>
          </w:p>
        </w:tc>
        <w:tc>
          <w:tcPr>
            <w:tcW w:w="666" w:type="dxa"/>
            <w:gridSpan w:val="2"/>
            <w:vAlign w:val="center"/>
          </w:tcPr>
          <w:p w14:paraId="646309A2" w14:textId="77777777" w:rsidR="00587823" w:rsidRPr="001D386E" w:rsidRDefault="00587823" w:rsidP="00587823">
            <w:pPr>
              <w:pStyle w:val="TAC"/>
              <w:rPr>
                <w:lang w:eastAsia="ja-JP"/>
              </w:rPr>
            </w:pPr>
          </w:p>
        </w:tc>
        <w:tc>
          <w:tcPr>
            <w:tcW w:w="586" w:type="dxa"/>
            <w:gridSpan w:val="2"/>
            <w:vAlign w:val="center"/>
          </w:tcPr>
          <w:p w14:paraId="46758649"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25AD70B8"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09CA004A"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2579C843" w14:textId="77777777" w:rsidR="00587823" w:rsidRPr="001D386E" w:rsidRDefault="00587823" w:rsidP="00587823">
            <w:pPr>
              <w:pStyle w:val="TAC"/>
              <w:rPr>
                <w:lang w:eastAsia="ja-JP"/>
              </w:rPr>
            </w:pPr>
          </w:p>
        </w:tc>
        <w:tc>
          <w:tcPr>
            <w:tcW w:w="1286" w:type="dxa"/>
            <w:vMerge/>
            <w:vAlign w:val="center"/>
          </w:tcPr>
          <w:p w14:paraId="4C0480B7" w14:textId="77777777" w:rsidR="00587823" w:rsidRPr="001D386E" w:rsidRDefault="00587823" w:rsidP="00587823">
            <w:pPr>
              <w:pStyle w:val="TAC"/>
              <w:rPr>
                <w:lang w:eastAsia="ja-JP"/>
              </w:rPr>
            </w:pPr>
          </w:p>
        </w:tc>
      </w:tr>
      <w:tr w:rsidR="00587823" w:rsidRPr="001D386E" w14:paraId="34D41170" w14:textId="77777777" w:rsidTr="001D6D23">
        <w:trPr>
          <w:jc w:val="center"/>
        </w:trPr>
        <w:tc>
          <w:tcPr>
            <w:tcW w:w="1397" w:type="dxa"/>
            <w:vMerge/>
            <w:vAlign w:val="center"/>
          </w:tcPr>
          <w:p w14:paraId="752149B7" w14:textId="77777777" w:rsidR="00587823" w:rsidRPr="001D386E" w:rsidRDefault="00587823" w:rsidP="00587823">
            <w:pPr>
              <w:pStyle w:val="TAC"/>
              <w:rPr>
                <w:lang w:eastAsia="ja-JP"/>
              </w:rPr>
            </w:pPr>
          </w:p>
        </w:tc>
        <w:tc>
          <w:tcPr>
            <w:tcW w:w="1466" w:type="dxa"/>
            <w:vMerge/>
            <w:vAlign w:val="center"/>
          </w:tcPr>
          <w:p w14:paraId="1915F97A" w14:textId="77777777" w:rsidR="00587823" w:rsidRPr="001D386E" w:rsidRDefault="00587823" w:rsidP="00587823">
            <w:pPr>
              <w:pStyle w:val="TAC"/>
              <w:rPr>
                <w:lang w:eastAsia="zh-CN"/>
              </w:rPr>
            </w:pPr>
          </w:p>
        </w:tc>
        <w:tc>
          <w:tcPr>
            <w:tcW w:w="768" w:type="dxa"/>
            <w:vAlign w:val="center"/>
          </w:tcPr>
          <w:p w14:paraId="7B108ADE" w14:textId="77777777" w:rsidR="00587823" w:rsidRPr="001D386E" w:rsidRDefault="00587823" w:rsidP="00587823">
            <w:pPr>
              <w:pStyle w:val="TAC"/>
              <w:rPr>
                <w:rFonts w:eastAsia="SimSun"/>
              </w:rPr>
            </w:pPr>
            <w:r w:rsidRPr="001D386E">
              <w:rPr>
                <w:rFonts w:hint="eastAsia"/>
                <w:lang w:eastAsia="zh-CN"/>
              </w:rPr>
              <w:t>66</w:t>
            </w:r>
          </w:p>
        </w:tc>
        <w:tc>
          <w:tcPr>
            <w:tcW w:w="3719" w:type="dxa"/>
            <w:gridSpan w:val="10"/>
            <w:vAlign w:val="center"/>
          </w:tcPr>
          <w:p w14:paraId="44AC66C7" w14:textId="77777777" w:rsidR="00587823" w:rsidRPr="001D386E" w:rsidRDefault="00587823" w:rsidP="00587823">
            <w:pPr>
              <w:pStyle w:val="TAC"/>
            </w:pPr>
            <w:r w:rsidRPr="001D386E">
              <w:rPr>
                <w:szCs w:val="18"/>
                <w:lang w:eastAsia="zh-CN"/>
              </w:rPr>
              <w:t>See CA_66A-66A Bandwidth Combination Set 0 in Table 5.6A.1-3</w:t>
            </w:r>
          </w:p>
        </w:tc>
        <w:tc>
          <w:tcPr>
            <w:tcW w:w="1187" w:type="dxa"/>
            <w:vMerge/>
            <w:vAlign w:val="center"/>
          </w:tcPr>
          <w:p w14:paraId="24EFAB26" w14:textId="77777777" w:rsidR="00587823" w:rsidRPr="001D386E" w:rsidRDefault="00587823" w:rsidP="00587823">
            <w:pPr>
              <w:pStyle w:val="TAC"/>
              <w:rPr>
                <w:lang w:eastAsia="ja-JP"/>
              </w:rPr>
            </w:pPr>
          </w:p>
        </w:tc>
        <w:tc>
          <w:tcPr>
            <w:tcW w:w="1286" w:type="dxa"/>
            <w:vMerge/>
            <w:vAlign w:val="center"/>
          </w:tcPr>
          <w:p w14:paraId="198595E4" w14:textId="77777777" w:rsidR="00587823" w:rsidRPr="001D386E" w:rsidRDefault="00587823" w:rsidP="00587823">
            <w:pPr>
              <w:pStyle w:val="TAC"/>
              <w:rPr>
                <w:lang w:eastAsia="ja-JP"/>
              </w:rPr>
            </w:pPr>
          </w:p>
        </w:tc>
      </w:tr>
      <w:tr w:rsidR="00587823" w:rsidRPr="001D386E" w14:paraId="50850A4D" w14:textId="77777777" w:rsidTr="001D6D23">
        <w:trPr>
          <w:jc w:val="center"/>
        </w:trPr>
        <w:tc>
          <w:tcPr>
            <w:tcW w:w="1397" w:type="dxa"/>
            <w:vMerge w:val="restart"/>
            <w:vAlign w:val="center"/>
          </w:tcPr>
          <w:p w14:paraId="46ADC5B6" w14:textId="77777777" w:rsidR="00587823" w:rsidRPr="001D386E" w:rsidRDefault="00587823" w:rsidP="00587823">
            <w:pPr>
              <w:pStyle w:val="TAC"/>
              <w:rPr>
                <w:lang w:eastAsia="ja-JP"/>
              </w:rPr>
            </w:pPr>
            <w:r w:rsidRPr="001D386E">
              <w:rPr>
                <w:lang w:eastAsia="zh-CN"/>
              </w:rPr>
              <w:t>CA_5A-7C-66A</w:t>
            </w:r>
          </w:p>
        </w:tc>
        <w:tc>
          <w:tcPr>
            <w:tcW w:w="1466" w:type="dxa"/>
            <w:vMerge w:val="restart"/>
            <w:vAlign w:val="center"/>
          </w:tcPr>
          <w:p w14:paraId="1386B0A9"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3133F932" w14:textId="77777777" w:rsidR="00587823" w:rsidRPr="001D386E" w:rsidRDefault="00587823" w:rsidP="00587823">
            <w:pPr>
              <w:pStyle w:val="TAC"/>
            </w:pPr>
            <w:r w:rsidRPr="001D386E">
              <w:rPr>
                <w:rFonts w:hint="eastAsia"/>
                <w:lang w:eastAsia="zh-CN"/>
              </w:rPr>
              <w:t>5</w:t>
            </w:r>
          </w:p>
        </w:tc>
        <w:tc>
          <w:tcPr>
            <w:tcW w:w="699" w:type="dxa"/>
            <w:vAlign w:val="center"/>
          </w:tcPr>
          <w:p w14:paraId="31EBB6AD" w14:textId="77777777" w:rsidR="00587823" w:rsidRPr="001D386E" w:rsidRDefault="00587823" w:rsidP="00587823">
            <w:pPr>
              <w:pStyle w:val="TAC"/>
              <w:rPr>
                <w:lang w:eastAsia="ja-JP"/>
              </w:rPr>
            </w:pPr>
          </w:p>
        </w:tc>
        <w:tc>
          <w:tcPr>
            <w:tcW w:w="586" w:type="dxa"/>
            <w:vAlign w:val="center"/>
          </w:tcPr>
          <w:p w14:paraId="3ACBD793" w14:textId="77777777" w:rsidR="00587823" w:rsidRPr="001D386E" w:rsidRDefault="00587823" w:rsidP="00587823">
            <w:pPr>
              <w:pStyle w:val="TAC"/>
              <w:rPr>
                <w:lang w:eastAsia="ja-JP"/>
              </w:rPr>
            </w:pPr>
          </w:p>
        </w:tc>
        <w:tc>
          <w:tcPr>
            <w:tcW w:w="666" w:type="dxa"/>
            <w:gridSpan w:val="2"/>
            <w:vAlign w:val="center"/>
          </w:tcPr>
          <w:p w14:paraId="3919FC3E"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34EEA832"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42B75F8E" w14:textId="77777777" w:rsidR="00587823" w:rsidRPr="001D386E" w:rsidRDefault="00587823" w:rsidP="00587823">
            <w:pPr>
              <w:pStyle w:val="TAC"/>
            </w:pPr>
          </w:p>
        </w:tc>
        <w:tc>
          <w:tcPr>
            <w:tcW w:w="593" w:type="dxa"/>
            <w:gridSpan w:val="2"/>
            <w:vAlign w:val="center"/>
          </w:tcPr>
          <w:p w14:paraId="0FD998D0" w14:textId="77777777" w:rsidR="00587823" w:rsidRPr="001D386E" w:rsidRDefault="00587823" w:rsidP="00587823">
            <w:pPr>
              <w:pStyle w:val="TAC"/>
            </w:pPr>
          </w:p>
        </w:tc>
        <w:tc>
          <w:tcPr>
            <w:tcW w:w="1187" w:type="dxa"/>
            <w:vMerge w:val="restart"/>
            <w:vAlign w:val="center"/>
          </w:tcPr>
          <w:p w14:paraId="29C82F51" w14:textId="77777777" w:rsidR="00587823" w:rsidRPr="001D386E" w:rsidRDefault="00587823" w:rsidP="00587823">
            <w:pPr>
              <w:pStyle w:val="TAC"/>
              <w:rPr>
                <w:lang w:eastAsia="ja-JP"/>
              </w:rPr>
            </w:pPr>
            <w:r w:rsidRPr="001D386E">
              <w:rPr>
                <w:rFonts w:hint="eastAsia"/>
                <w:lang w:eastAsia="zh-CN"/>
              </w:rPr>
              <w:t>70</w:t>
            </w:r>
          </w:p>
        </w:tc>
        <w:tc>
          <w:tcPr>
            <w:tcW w:w="1286" w:type="dxa"/>
            <w:vMerge w:val="restart"/>
            <w:vAlign w:val="center"/>
          </w:tcPr>
          <w:p w14:paraId="7FCC0266" w14:textId="77777777" w:rsidR="00587823" w:rsidRPr="001D386E" w:rsidRDefault="00587823" w:rsidP="00587823">
            <w:pPr>
              <w:pStyle w:val="TAC"/>
              <w:rPr>
                <w:lang w:eastAsia="ja-JP"/>
              </w:rPr>
            </w:pPr>
            <w:r w:rsidRPr="001D386E">
              <w:rPr>
                <w:lang w:eastAsia="ja-JP"/>
              </w:rPr>
              <w:t>0</w:t>
            </w:r>
          </w:p>
        </w:tc>
      </w:tr>
      <w:tr w:rsidR="00587823" w:rsidRPr="001D386E" w14:paraId="41FD5EF3" w14:textId="77777777" w:rsidTr="001D6D23">
        <w:trPr>
          <w:jc w:val="center"/>
        </w:trPr>
        <w:tc>
          <w:tcPr>
            <w:tcW w:w="1397" w:type="dxa"/>
            <w:vMerge/>
            <w:vAlign w:val="center"/>
          </w:tcPr>
          <w:p w14:paraId="1AE90092" w14:textId="77777777" w:rsidR="00587823" w:rsidRPr="001D386E" w:rsidRDefault="00587823" w:rsidP="00587823">
            <w:pPr>
              <w:pStyle w:val="TAC"/>
              <w:rPr>
                <w:lang w:eastAsia="ja-JP"/>
              </w:rPr>
            </w:pPr>
          </w:p>
        </w:tc>
        <w:tc>
          <w:tcPr>
            <w:tcW w:w="1466" w:type="dxa"/>
            <w:vMerge/>
            <w:vAlign w:val="center"/>
          </w:tcPr>
          <w:p w14:paraId="77C79749" w14:textId="77777777" w:rsidR="00587823" w:rsidRPr="001D386E" w:rsidRDefault="00587823" w:rsidP="00587823">
            <w:pPr>
              <w:pStyle w:val="TAC"/>
              <w:rPr>
                <w:lang w:eastAsia="zh-CN"/>
              </w:rPr>
            </w:pPr>
          </w:p>
        </w:tc>
        <w:tc>
          <w:tcPr>
            <w:tcW w:w="768" w:type="dxa"/>
            <w:vAlign w:val="center"/>
          </w:tcPr>
          <w:p w14:paraId="3F03B8D7" w14:textId="77777777"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14:paraId="0CD6EA8C" w14:textId="77777777" w:rsidR="00587823" w:rsidRPr="001D386E" w:rsidRDefault="00587823" w:rsidP="00587823">
            <w:pPr>
              <w:pStyle w:val="TAC"/>
            </w:pPr>
            <w:r w:rsidRPr="001D386E">
              <w:rPr>
                <w:szCs w:val="18"/>
                <w:lang w:eastAsia="zh-CN"/>
              </w:rPr>
              <w:t>See CA_7C Bandwidth Combination Set 1 in Table 5.6A.1-1</w:t>
            </w:r>
          </w:p>
        </w:tc>
        <w:tc>
          <w:tcPr>
            <w:tcW w:w="1187" w:type="dxa"/>
            <w:vMerge/>
            <w:vAlign w:val="center"/>
          </w:tcPr>
          <w:p w14:paraId="2BF0B98E" w14:textId="77777777" w:rsidR="00587823" w:rsidRPr="001D386E" w:rsidRDefault="00587823" w:rsidP="00587823">
            <w:pPr>
              <w:pStyle w:val="TAC"/>
              <w:rPr>
                <w:lang w:eastAsia="ja-JP"/>
              </w:rPr>
            </w:pPr>
          </w:p>
        </w:tc>
        <w:tc>
          <w:tcPr>
            <w:tcW w:w="1286" w:type="dxa"/>
            <w:vMerge/>
            <w:vAlign w:val="center"/>
          </w:tcPr>
          <w:p w14:paraId="4D0B3502" w14:textId="77777777" w:rsidR="00587823" w:rsidRPr="001D386E" w:rsidRDefault="00587823" w:rsidP="00587823">
            <w:pPr>
              <w:pStyle w:val="TAC"/>
              <w:rPr>
                <w:lang w:eastAsia="ja-JP"/>
              </w:rPr>
            </w:pPr>
          </w:p>
        </w:tc>
      </w:tr>
      <w:tr w:rsidR="00587823" w:rsidRPr="001D386E" w14:paraId="6792FF43" w14:textId="77777777" w:rsidTr="001D6D23">
        <w:trPr>
          <w:jc w:val="center"/>
        </w:trPr>
        <w:tc>
          <w:tcPr>
            <w:tcW w:w="1397" w:type="dxa"/>
            <w:vMerge/>
            <w:vAlign w:val="center"/>
          </w:tcPr>
          <w:p w14:paraId="30306639" w14:textId="77777777" w:rsidR="00587823" w:rsidRPr="001D386E" w:rsidRDefault="00587823" w:rsidP="00587823">
            <w:pPr>
              <w:pStyle w:val="TAC"/>
              <w:rPr>
                <w:lang w:eastAsia="ja-JP"/>
              </w:rPr>
            </w:pPr>
          </w:p>
        </w:tc>
        <w:tc>
          <w:tcPr>
            <w:tcW w:w="1466" w:type="dxa"/>
            <w:vMerge/>
            <w:vAlign w:val="center"/>
          </w:tcPr>
          <w:p w14:paraId="4BCE594B" w14:textId="77777777" w:rsidR="00587823" w:rsidRPr="001D386E" w:rsidRDefault="00587823" w:rsidP="00587823">
            <w:pPr>
              <w:pStyle w:val="TAC"/>
              <w:rPr>
                <w:lang w:eastAsia="zh-CN"/>
              </w:rPr>
            </w:pPr>
          </w:p>
        </w:tc>
        <w:tc>
          <w:tcPr>
            <w:tcW w:w="768" w:type="dxa"/>
            <w:vAlign w:val="center"/>
          </w:tcPr>
          <w:p w14:paraId="4644821D" w14:textId="77777777" w:rsidR="00587823" w:rsidRPr="001D386E" w:rsidRDefault="00587823" w:rsidP="00587823">
            <w:pPr>
              <w:pStyle w:val="TAC"/>
              <w:rPr>
                <w:rFonts w:eastAsia="SimSun"/>
              </w:rPr>
            </w:pPr>
            <w:r w:rsidRPr="001D386E">
              <w:rPr>
                <w:rFonts w:hint="eastAsia"/>
                <w:lang w:eastAsia="zh-CN"/>
              </w:rPr>
              <w:t>66</w:t>
            </w:r>
          </w:p>
        </w:tc>
        <w:tc>
          <w:tcPr>
            <w:tcW w:w="699" w:type="dxa"/>
            <w:vAlign w:val="center"/>
          </w:tcPr>
          <w:p w14:paraId="4D4073A4" w14:textId="77777777" w:rsidR="00587823" w:rsidRPr="001D386E" w:rsidRDefault="00587823" w:rsidP="00587823">
            <w:pPr>
              <w:pStyle w:val="TAC"/>
              <w:rPr>
                <w:lang w:eastAsia="ja-JP"/>
              </w:rPr>
            </w:pPr>
          </w:p>
        </w:tc>
        <w:tc>
          <w:tcPr>
            <w:tcW w:w="586" w:type="dxa"/>
            <w:vAlign w:val="center"/>
          </w:tcPr>
          <w:p w14:paraId="3CA14401" w14:textId="77777777" w:rsidR="00587823" w:rsidRPr="001D386E" w:rsidRDefault="00587823" w:rsidP="00587823">
            <w:pPr>
              <w:pStyle w:val="TAC"/>
              <w:rPr>
                <w:lang w:eastAsia="ja-JP"/>
              </w:rPr>
            </w:pPr>
          </w:p>
        </w:tc>
        <w:tc>
          <w:tcPr>
            <w:tcW w:w="666" w:type="dxa"/>
            <w:gridSpan w:val="2"/>
            <w:vAlign w:val="center"/>
          </w:tcPr>
          <w:p w14:paraId="11BAA3A5"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4024BD25"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C7903DD"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299623CE"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7FE86C99" w14:textId="77777777" w:rsidR="00587823" w:rsidRPr="001D386E" w:rsidRDefault="00587823" w:rsidP="00587823">
            <w:pPr>
              <w:pStyle w:val="TAC"/>
              <w:rPr>
                <w:lang w:eastAsia="ja-JP"/>
              </w:rPr>
            </w:pPr>
          </w:p>
        </w:tc>
        <w:tc>
          <w:tcPr>
            <w:tcW w:w="1286" w:type="dxa"/>
            <w:vMerge/>
            <w:vAlign w:val="center"/>
          </w:tcPr>
          <w:p w14:paraId="129B36D3" w14:textId="77777777" w:rsidR="00587823" w:rsidRPr="001D386E" w:rsidRDefault="00587823" w:rsidP="00587823">
            <w:pPr>
              <w:pStyle w:val="TAC"/>
              <w:rPr>
                <w:lang w:eastAsia="ja-JP"/>
              </w:rPr>
            </w:pPr>
          </w:p>
        </w:tc>
      </w:tr>
      <w:tr w:rsidR="00587823" w:rsidRPr="001D386E" w14:paraId="5678C553" w14:textId="77777777" w:rsidTr="001D6D23">
        <w:trPr>
          <w:jc w:val="center"/>
        </w:trPr>
        <w:tc>
          <w:tcPr>
            <w:tcW w:w="1397" w:type="dxa"/>
            <w:vMerge w:val="restart"/>
            <w:vAlign w:val="center"/>
          </w:tcPr>
          <w:p w14:paraId="0D57998A" w14:textId="77777777" w:rsidR="00587823" w:rsidRPr="001D386E" w:rsidRDefault="00587823" w:rsidP="00587823">
            <w:pPr>
              <w:pStyle w:val="TAC"/>
              <w:rPr>
                <w:lang w:eastAsia="ja-JP"/>
              </w:rPr>
            </w:pPr>
            <w:r w:rsidRPr="001D386E">
              <w:rPr>
                <w:rFonts w:hint="eastAsia"/>
                <w:lang w:eastAsia="zh-CN"/>
              </w:rPr>
              <w:t>CA_5A-7C-66A-66A</w:t>
            </w:r>
          </w:p>
        </w:tc>
        <w:tc>
          <w:tcPr>
            <w:tcW w:w="1466" w:type="dxa"/>
            <w:vMerge w:val="restart"/>
            <w:vAlign w:val="center"/>
          </w:tcPr>
          <w:p w14:paraId="74AA01B2"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390FFD34" w14:textId="77777777" w:rsidR="00587823" w:rsidRPr="001D386E" w:rsidRDefault="00587823" w:rsidP="00587823">
            <w:pPr>
              <w:pStyle w:val="TAC"/>
            </w:pPr>
            <w:r w:rsidRPr="001D386E">
              <w:rPr>
                <w:rFonts w:hint="eastAsia"/>
                <w:lang w:eastAsia="zh-CN"/>
              </w:rPr>
              <w:t>5</w:t>
            </w:r>
          </w:p>
        </w:tc>
        <w:tc>
          <w:tcPr>
            <w:tcW w:w="699" w:type="dxa"/>
            <w:vAlign w:val="center"/>
          </w:tcPr>
          <w:p w14:paraId="35719154" w14:textId="77777777" w:rsidR="00587823" w:rsidRPr="001D386E" w:rsidRDefault="00587823" w:rsidP="00587823">
            <w:pPr>
              <w:pStyle w:val="TAC"/>
              <w:rPr>
                <w:lang w:eastAsia="ja-JP"/>
              </w:rPr>
            </w:pPr>
          </w:p>
        </w:tc>
        <w:tc>
          <w:tcPr>
            <w:tcW w:w="586" w:type="dxa"/>
            <w:vAlign w:val="center"/>
          </w:tcPr>
          <w:p w14:paraId="60E10A65" w14:textId="77777777" w:rsidR="00587823" w:rsidRPr="001D386E" w:rsidRDefault="00587823" w:rsidP="00587823">
            <w:pPr>
              <w:pStyle w:val="TAC"/>
              <w:rPr>
                <w:lang w:eastAsia="ja-JP"/>
              </w:rPr>
            </w:pPr>
          </w:p>
        </w:tc>
        <w:tc>
          <w:tcPr>
            <w:tcW w:w="666" w:type="dxa"/>
            <w:gridSpan w:val="2"/>
            <w:vAlign w:val="center"/>
          </w:tcPr>
          <w:p w14:paraId="3458BE73"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4B8F21FC"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4D17A314" w14:textId="77777777" w:rsidR="00587823" w:rsidRPr="001D386E" w:rsidRDefault="00587823" w:rsidP="00587823">
            <w:pPr>
              <w:pStyle w:val="TAC"/>
            </w:pPr>
          </w:p>
        </w:tc>
        <w:tc>
          <w:tcPr>
            <w:tcW w:w="593" w:type="dxa"/>
            <w:gridSpan w:val="2"/>
            <w:vAlign w:val="center"/>
          </w:tcPr>
          <w:p w14:paraId="1ED80AA3" w14:textId="77777777" w:rsidR="00587823" w:rsidRPr="001D386E" w:rsidRDefault="00587823" w:rsidP="00587823">
            <w:pPr>
              <w:pStyle w:val="TAC"/>
            </w:pPr>
          </w:p>
        </w:tc>
        <w:tc>
          <w:tcPr>
            <w:tcW w:w="1187" w:type="dxa"/>
            <w:vMerge w:val="restart"/>
            <w:vAlign w:val="center"/>
          </w:tcPr>
          <w:p w14:paraId="611CD6EB" w14:textId="77777777" w:rsidR="00587823" w:rsidRPr="001D386E" w:rsidRDefault="00587823" w:rsidP="00587823">
            <w:pPr>
              <w:pStyle w:val="TAC"/>
              <w:rPr>
                <w:lang w:eastAsia="ja-JP"/>
              </w:rPr>
            </w:pPr>
            <w:r w:rsidRPr="001D386E">
              <w:rPr>
                <w:rFonts w:hint="eastAsia"/>
                <w:lang w:eastAsia="zh-CN"/>
              </w:rPr>
              <w:t>90</w:t>
            </w:r>
          </w:p>
        </w:tc>
        <w:tc>
          <w:tcPr>
            <w:tcW w:w="1286" w:type="dxa"/>
            <w:vMerge w:val="restart"/>
            <w:vAlign w:val="center"/>
          </w:tcPr>
          <w:p w14:paraId="2A6DEF0E" w14:textId="77777777" w:rsidR="00587823" w:rsidRPr="001D386E" w:rsidRDefault="00587823" w:rsidP="00587823">
            <w:pPr>
              <w:pStyle w:val="TAC"/>
              <w:rPr>
                <w:lang w:eastAsia="ja-JP"/>
              </w:rPr>
            </w:pPr>
            <w:r w:rsidRPr="001D386E">
              <w:rPr>
                <w:lang w:eastAsia="ja-JP"/>
              </w:rPr>
              <w:t>0</w:t>
            </w:r>
          </w:p>
        </w:tc>
      </w:tr>
      <w:tr w:rsidR="00587823" w:rsidRPr="001D386E" w14:paraId="508FFCFB" w14:textId="77777777" w:rsidTr="001D6D23">
        <w:trPr>
          <w:jc w:val="center"/>
        </w:trPr>
        <w:tc>
          <w:tcPr>
            <w:tcW w:w="1397" w:type="dxa"/>
            <w:vMerge/>
            <w:vAlign w:val="center"/>
          </w:tcPr>
          <w:p w14:paraId="7236E7CD" w14:textId="77777777" w:rsidR="00587823" w:rsidRPr="001D386E" w:rsidRDefault="00587823" w:rsidP="00587823">
            <w:pPr>
              <w:pStyle w:val="TAC"/>
              <w:rPr>
                <w:lang w:eastAsia="ja-JP"/>
              </w:rPr>
            </w:pPr>
          </w:p>
        </w:tc>
        <w:tc>
          <w:tcPr>
            <w:tcW w:w="1466" w:type="dxa"/>
            <w:vMerge/>
            <w:vAlign w:val="center"/>
          </w:tcPr>
          <w:p w14:paraId="3F679DD5" w14:textId="77777777" w:rsidR="00587823" w:rsidRPr="001D386E" w:rsidRDefault="00587823" w:rsidP="00587823">
            <w:pPr>
              <w:pStyle w:val="TAC"/>
              <w:rPr>
                <w:lang w:eastAsia="zh-CN"/>
              </w:rPr>
            </w:pPr>
          </w:p>
        </w:tc>
        <w:tc>
          <w:tcPr>
            <w:tcW w:w="768" w:type="dxa"/>
            <w:vAlign w:val="center"/>
          </w:tcPr>
          <w:p w14:paraId="051EBFB0" w14:textId="77777777"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14:paraId="07AC651C" w14:textId="77777777" w:rsidR="00587823" w:rsidRPr="001D386E" w:rsidRDefault="00587823" w:rsidP="00587823">
            <w:pPr>
              <w:pStyle w:val="TAC"/>
            </w:pPr>
            <w:r w:rsidRPr="001D386E">
              <w:rPr>
                <w:szCs w:val="18"/>
                <w:lang w:eastAsia="zh-CN"/>
              </w:rPr>
              <w:t>See CA_7C Bandwidth Combination Set 1 in Table 5.6A.1-1</w:t>
            </w:r>
          </w:p>
        </w:tc>
        <w:tc>
          <w:tcPr>
            <w:tcW w:w="1187" w:type="dxa"/>
            <w:vMerge/>
            <w:vAlign w:val="center"/>
          </w:tcPr>
          <w:p w14:paraId="7BAF900D" w14:textId="77777777" w:rsidR="00587823" w:rsidRPr="001D386E" w:rsidRDefault="00587823" w:rsidP="00587823">
            <w:pPr>
              <w:pStyle w:val="TAC"/>
              <w:rPr>
                <w:lang w:eastAsia="ja-JP"/>
              </w:rPr>
            </w:pPr>
          </w:p>
        </w:tc>
        <w:tc>
          <w:tcPr>
            <w:tcW w:w="1286" w:type="dxa"/>
            <w:vMerge/>
            <w:vAlign w:val="center"/>
          </w:tcPr>
          <w:p w14:paraId="19363B5C" w14:textId="77777777" w:rsidR="00587823" w:rsidRPr="001D386E" w:rsidRDefault="00587823" w:rsidP="00587823">
            <w:pPr>
              <w:pStyle w:val="TAC"/>
              <w:rPr>
                <w:lang w:eastAsia="ja-JP"/>
              </w:rPr>
            </w:pPr>
          </w:p>
        </w:tc>
      </w:tr>
      <w:tr w:rsidR="00587823" w:rsidRPr="001D386E" w14:paraId="70C6EDA1" w14:textId="77777777" w:rsidTr="001D6D23">
        <w:trPr>
          <w:jc w:val="center"/>
        </w:trPr>
        <w:tc>
          <w:tcPr>
            <w:tcW w:w="1397" w:type="dxa"/>
            <w:vMerge/>
            <w:vAlign w:val="center"/>
          </w:tcPr>
          <w:p w14:paraId="3EE90ABE" w14:textId="77777777" w:rsidR="00587823" w:rsidRPr="001D386E" w:rsidRDefault="00587823" w:rsidP="00587823">
            <w:pPr>
              <w:pStyle w:val="TAC"/>
              <w:rPr>
                <w:lang w:eastAsia="ja-JP"/>
              </w:rPr>
            </w:pPr>
          </w:p>
        </w:tc>
        <w:tc>
          <w:tcPr>
            <w:tcW w:w="1466" w:type="dxa"/>
            <w:vMerge/>
            <w:vAlign w:val="center"/>
          </w:tcPr>
          <w:p w14:paraId="0D4DE189" w14:textId="77777777" w:rsidR="00587823" w:rsidRPr="001D386E" w:rsidRDefault="00587823" w:rsidP="00587823">
            <w:pPr>
              <w:pStyle w:val="TAC"/>
              <w:rPr>
                <w:lang w:eastAsia="zh-CN"/>
              </w:rPr>
            </w:pPr>
          </w:p>
        </w:tc>
        <w:tc>
          <w:tcPr>
            <w:tcW w:w="768" w:type="dxa"/>
            <w:vAlign w:val="center"/>
          </w:tcPr>
          <w:p w14:paraId="7FD1F552" w14:textId="77777777" w:rsidR="00587823" w:rsidRPr="001D386E" w:rsidRDefault="00587823" w:rsidP="00587823">
            <w:pPr>
              <w:pStyle w:val="TAC"/>
              <w:rPr>
                <w:rFonts w:eastAsia="SimSun"/>
              </w:rPr>
            </w:pPr>
            <w:r w:rsidRPr="001D386E">
              <w:rPr>
                <w:rFonts w:hint="eastAsia"/>
                <w:lang w:eastAsia="zh-CN"/>
              </w:rPr>
              <w:t>66</w:t>
            </w:r>
          </w:p>
        </w:tc>
        <w:tc>
          <w:tcPr>
            <w:tcW w:w="3719" w:type="dxa"/>
            <w:gridSpan w:val="10"/>
            <w:vAlign w:val="center"/>
          </w:tcPr>
          <w:p w14:paraId="34BD3F9A" w14:textId="77777777" w:rsidR="00587823" w:rsidRPr="001D386E" w:rsidRDefault="00587823" w:rsidP="00587823">
            <w:pPr>
              <w:pStyle w:val="TAC"/>
            </w:pPr>
            <w:r w:rsidRPr="001D386E">
              <w:rPr>
                <w:szCs w:val="18"/>
                <w:lang w:eastAsia="zh-CN"/>
              </w:rPr>
              <w:t>See CA_66A-66A Bandwidth Combination Set 0 in Table 5.6A.1-3</w:t>
            </w:r>
          </w:p>
        </w:tc>
        <w:tc>
          <w:tcPr>
            <w:tcW w:w="1187" w:type="dxa"/>
            <w:vMerge/>
            <w:vAlign w:val="center"/>
          </w:tcPr>
          <w:p w14:paraId="5B3DD7AD" w14:textId="77777777" w:rsidR="00587823" w:rsidRPr="001D386E" w:rsidRDefault="00587823" w:rsidP="00587823">
            <w:pPr>
              <w:pStyle w:val="TAC"/>
              <w:rPr>
                <w:lang w:eastAsia="ja-JP"/>
              </w:rPr>
            </w:pPr>
          </w:p>
        </w:tc>
        <w:tc>
          <w:tcPr>
            <w:tcW w:w="1286" w:type="dxa"/>
            <w:vMerge/>
            <w:vAlign w:val="center"/>
          </w:tcPr>
          <w:p w14:paraId="6E87F4CA" w14:textId="77777777" w:rsidR="00587823" w:rsidRPr="001D386E" w:rsidRDefault="00587823" w:rsidP="00587823">
            <w:pPr>
              <w:pStyle w:val="TAC"/>
              <w:rPr>
                <w:lang w:eastAsia="ja-JP"/>
              </w:rPr>
            </w:pPr>
          </w:p>
        </w:tc>
      </w:tr>
      <w:tr w:rsidR="00587823" w:rsidRPr="001D386E" w14:paraId="031077E3" w14:textId="77777777" w:rsidTr="001D6D23">
        <w:trPr>
          <w:jc w:val="center"/>
        </w:trPr>
        <w:tc>
          <w:tcPr>
            <w:tcW w:w="1397" w:type="dxa"/>
            <w:vMerge w:val="restart"/>
            <w:vAlign w:val="center"/>
          </w:tcPr>
          <w:p w14:paraId="1A972A42" w14:textId="77777777" w:rsidR="00587823" w:rsidRPr="001D386E" w:rsidRDefault="00587823" w:rsidP="00587823">
            <w:pPr>
              <w:pStyle w:val="TAC"/>
              <w:rPr>
                <w:lang w:eastAsia="ja-JP"/>
              </w:rPr>
            </w:pPr>
            <w:r w:rsidRPr="001D386E">
              <w:rPr>
                <w:rFonts w:hint="eastAsia"/>
                <w:lang w:eastAsia="zh-CN"/>
              </w:rPr>
              <w:t>CA_5A-12A-46A</w:t>
            </w:r>
          </w:p>
        </w:tc>
        <w:tc>
          <w:tcPr>
            <w:tcW w:w="1466" w:type="dxa"/>
            <w:vMerge w:val="restart"/>
            <w:vAlign w:val="center"/>
          </w:tcPr>
          <w:p w14:paraId="343CE7B1"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1F91303E" w14:textId="77777777" w:rsidR="00587823" w:rsidRPr="001D386E" w:rsidRDefault="00587823" w:rsidP="00587823">
            <w:pPr>
              <w:pStyle w:val="TAC"/>
            </w:pPr>
            <w:r w:rsidRPr="001D386E">
              <w:rPr>
                <w:rFonts w:hint="eastAsia"/>
                <w:lang w:eastAsia="zh-CN"/>
              </w:rPr>
              <w:t>5</w:t>
            </w:r>
          </w:p>
        </w:tc>
        <w:tc>
          <w:tcPr>
            <w:tcW w:w="699" w:type="dxa"/>
            <w:vAlign w:val="center"/>
          </w:tcPr>
          <w:p w14:paraId="1FF4842E" w14:textId="77777777" w:rsidR="00587823" w:rsidRPr="001D386E" w:rsidRDefault="00587823" w:rsidP="00587823">
            <w:pPr>
              <w:pStyle w:val="TAC"/>
              <w:rPr>
                <w:lang w:eastAsia="ja-JP"/>
              </w:rPr>
            </w:pPr>
          </w:p>
        </w:tc>
        <w:tc>
          <w:tcPr>
            <w:tcW w:w="586" w:type="dxa"/>
            <w:vAlign w:val="center"/>
          </w:tcPr>
          <w:p w14:paraId="027FA165" w14:textId="77777777" w:rsidR="00587823" w:rsidRPr="001D386E" w:rsidRDefault="00587823" w:rsidP="00587823">
            <w:pPr>
              <w:pStyle w:val="TAC"/>
              <w:rPr>
                <w:lang w:eastAsia="ja-JP"/>
              </w:rPr>
            </w:pPr>
          </w:p>
        </w:tc>
        <w:tc>
          <w:tcPr>
            <w:tcW w:w="666" w:type="dxa"/>
            <w:gridSpan w:val="2"/>
            <w:vAlign w:val="center"/>
          </w:tcPr>
          <w:p w14:paraId="755F5A82" w14:textId="77777777" w:rsidR="00587823" w:rsidRPr="001D386E" w:rsidRDefault="00587823" w:rsidP="00587823">
            <w:pPr>
              <w:pStyle w:val="TAC"/>
              <w:rPr>
                <w:lang w:eastAsia="ja-JP"/>
              </w:rPr>
            </w:pPr>
            <w:r w:rsidRPr="001D386E">
              <w:t>Yes</w:t>
            </w:r>
          </w:p>
        </w:tc>
        <w:tc>
          <w:tcPr>
            <w:tcW w:w="586" w:type="dxa"/>
            <w:gridSpan w:val="2"/>
            <w:vAlign w:val="center"/>
          </w:tcPr>
          <w:p w14:paraId="66201D9F" w14:textId="77777777" w:rsidR="00587823" w:rsidRPr="001D386E" w:rsidRDefault="00587823" w:rsidP="00587823">
            <w:pPr>
              <w:pStyle w:val="TAC"/>
            </w:pPr>
            <w:r w:rsidRPr="001D386E">
              <w:t>Yes</w:t>
            </w:r>
          </w:p>
        </w:tc>
        <w:tc>
          <w:tcPr>
            <w:tcW w:w="589" w:type="dxa"/>
            <w:gridSpan w:val="2"/>
            <w:vAlign w:val="center"/>
          </w:tcPr>
          <w:p w14:paraId="791D38FF" w14:textId="77777777" w:rsidR="00587823" w:rsidRPr="001D386E" w:rsidRDefault="00587823" w:rsidP="00587823">
            <w:pPr>
              <w:pStyle w:val="TAC"/>
            </w:pPr>
          </w:p>
        </w:tc>
        <w:tc>
          <w:tcPr>
            <w:tcW w:w="593" w:type="dxa"/>
            <w:gridSpan w:val="2"/>
            <w:vAlign w:val="center"/>
          </w:tcPr>
          <w:p w14:paraId="71207F7A" w14:textId="77777777" w:rsidR="00587823" w:rsidRPr="001D386E" w:rsidRDefault="00587823" w:rsidP="00587823">
            <w:pPr>
              <w:pStyle w:val="TAC"/>
            </w:pPr>
          </w:p>
        </w:tc>
        <w:tc>
          <w:tcPr>
            <w:tcW w:w="1187" w:type="dxa"/>
            <w:vMerge w:val="restart"/>
            <w:vAlign w:val="center"/>
          </w:tcPr>
          <w:p w14:paraId="06C75A71" w14:textId="77777777" w:rsidR="00587823" w:rsidRPr="001D386E" w:rsidRDefault="00587823" w:rsidP="00587823">
            <w:pPr>
              <w:pStyle w:val="TAC"/>
              <w:rPr>
                <w:lang w:eastAsia="ja-JP"/>
              </w:rPr>
            </w:pPr>
            <w:r w:rsidRPr="001D386E">
              <w:rPr>
                <w:lang w:eastAsia="ja-JP"/>
              </w:rPr>
              <w:t>40</w:t>
            </w:r>
          </w:p>
        </w:tc>
        <w:tc>
          <w:tcPr>
            <w:tcW w:w="1286" w:type="dxa"/>
            <w:vMerge w:val="restart"/>
            <w:vAlign w:val="center"/>
          </w:tcPr>
          <w:p w14:paraId="28E562EA" w14:textId="77777777" w:rsidR="00587823" w:rsidRPr="001D386E" w:rsidRDefault="00587823" w:rsidP="00587823">
            <w:pPr>
              <w:pStyle w:val="TAC"/>
              <w:rPr>
                <w:lang w:eastAsia="ja-JP"/>
              </w:rPr>
            </w:pPr>
            <w:r w:rsidRPr="001D386E">
              <w:rPr>
                <w:lang w:eastAsia="ja-JP"/>
              </w:rPr>
              <w:t>0</w:t>
            </w:r>
          </w:p>
        </w:tc>
      </w:tr>
      <w:tr w:rsidR="00587823" w:rsidRPr="001D386E" w14:paraId="72198E25" w14:textId="77777777" w:rsidTr="001D6D23">
        <w:trPr>
          <w:jc w:val="center"/>
        </w:trPr>
        <w:tc>
          <w:tcPr>
            <w:tcW w:w="1397" w:type="dxa"/>
            <w:vMerge/>
            <w:vAlign w:val="center"/>
          </w:tcPr>
          <w:p w14:paraId="29D400E1" w14:textId="77777777" w:rsidR="00587823" w:rsidRPr="001D386E" w:rsidRDefault="00587823" w:rsidP="00587823">
            <w:pPr>
              <w:pStyle w:val="TAC"/>
              <w:rPr>
                <w:lang w:eastAsia="ja-JP"/>
              </w:rPr>
            </w:pPr>
          </w:p>
        </w:tc>
        <w:tc>
          <w:tcPr>
            <w:tcW w:w="1466" w:type="dxa"/>
            <w:vMerge/>
            <w:vAlign w:val="center"/>
          </w:tcPr>
          <w:p w14:paraId="4532812C" w14:textId="77777777" w:rsidR="00587823" w:rsidRPr="001D386E" w:rsidRDefault="00587823" w:rsidP="00587823">
            <w:pPr>
              <w:pStyle w:val="TAC"/>
              <w:rPr>
                <w:lang w:eastAsia="zh-CN"/>
              </w:rPr>
            </w:pPr>
          </w:p>
        </w:tc>
        <w:tc>
          <w:tcPr>
            <w:tcW w:w="768" w:type="dxa"/>
            <w:vAlign w:val="center"/>
          </w:tcPr>
          <w:p w14:paraId="3D923FC3" w14:textId="77777777" w:rsidR="00587823" w:rsidRPr="001D386E" w:rsidRDefault="00587823" w:rsidP="00587823">
            <w:pPr>
              <w:pStyle w:val="TAC"/>
              <w:rPr>
                <w:rFonts w:eastAsia="SimSun"/>
              </w:rPr>
            </w:pPr>
            <w:r w:rsidRPr="001D386E">
              <w:rPr>
                <w:rFonts w:hint="eastAsia"/>
                <w:lang w:eastAsia="zh-CN"/>
              </w:rPr>
              <w:t>12</w:t>
            </w:r>
          </w:p>
        </w:tc>
        <w:tc>
          <w:tcPr>
            <w:tcW w:w="699" w:type="dxa"/>
            <w:vAlign w:val="center"/>
          </w:tcPr>
          <w:p w14:paraId="2EA50052" w14:textId="77777777" w:rsidR="00587823" w:rsidRPr="001D386E" w:rsidRDefault="00587823" w:rsidP="00587823">
            <w:pPr>
              <w:pStyle w:val="TAC"/>
              <w:rPr>
                <w:lang w:eastAsia="ja-JP"/>
              </w:rPr>
            </w:pPr>
          </w:p>
        </w:tc>
        <w:tc>
          <w:tcPr>
            <w:tcW w:w="586" w:type="dxa"/>
            <w:vAlign w:val="center"/>
          </w:tcPr>
          <w:p w14:paraId="0B0A1386" w14:textId="77777777" w:rsidR="00587823" w:rsidRPr="001D386E" w:rsidRDefault="00587823" w:rsidP="00587823">
            <w:pPr>
              <w:pStyle w:val="TAC"/>
              <w:rPr>
                <w:lang w:eastAsia="ja-JP"/>
              </w:rPr>
            </w:pPr>
          </w:p>
        </w:tc>
        <w:tc>
          <w:tcPr>
            <w:tcW w:w="666" w:type="dxa"/>
            <w:gridSpan w:val="2"/>
            <w:vAlign w:val="center"/>
          </w:tcPr>
          <w:p w14:paraId="1C9BA4F8" w14:textId="77777777" w:rsidR="00587823" w:rsidRPr="001D386E" w:rsidRDefault="00587823" w:rsidP="00587823">
            <w:pPr>
              <w:pStyle w:val="TAC"/>
              <w:rPr>
                <w:lang w:eastAsia="ja-JP"/>
              </w:rPr>
            </w:pPr>
            <w:r w:rsidRPr="001D386E">
              <w:t>Yes</w:t>
            </w:r>
          </w:p>
        </w:tc>
        <w:tc>
          <w:tcPr>
            <w:tcW w:w="586" w:type="dxa"/>
            <w:gridSpan w:val="2"/>
            <w:vAlign w:val="center"/>
          </w:tcPr>
          <w:p w14:paraId="1A1474CB" w14:textId="77777777" w:rsidR="00587823" w:rsidRPr="001D386E" w:rsidRDefault="00587823" w:rsidP="00587823">
            <w:pPr>
              <w:pStyle w:val="TAC"/>
            </w:pPr>
            <w:r w:rsidRPr="001D386E">
              <w:t>Yes</w:t>
            </w:r>
          </w:p>
        </w:tc>
        <w:tc>
          <w:tcPr>
            <w:tcW w:w="589" w:type="dxa"/>
            <w:gridSpan w:val="2"/>
            <w:vAlign w:val="center"/>
          </w:tcPr>
          <w:p w14:paraId="1DD15A27" w14:textId="77777777" w:rsidR="00587823" w:rsidRPr="001D386E" w:rsidRDefault="00587823" w:rsidP="00587823">
            <w:pPr>
              <w:pStyle w:val="TAC"/>
            </w:pPr>
          </w:p>
        </w:tc>
        <w:tc>
          <w:tcPr>
            <w:tcW w:w="593" w:type="dxa"/>
            <w:gridSpan w:val="2"/>
            <w:vAlign w:val="center"/>
          </w:tcPr>
          <w:p w14:paraId="037C4BCF" w14:textId="77777777" w:rsidR="00587823" w:rsidRPr="001D386E" w:rsidRDefault="00587823" w:rsidP="00587823">
            <w:pPr>
              <w:pStyle w:val="TAC"/>
            </w:pPr>
          </w:p>
        </w:tc>
        <w:tc>
          <w:tcPr>
            <w:tcW w:w="1187" w:type="dxa"/>
            <w:vMerge/>
            <w:vAlign w:val="center"/>
          </w:tcPr>
          <w:p w14:paraId="5274FC2B" w14:textId="77777777" w:rsidR="00587823" w:rsidRPr="001D386E" w:rsidRDefault="00587823" w:rsidP="00587823">
            <w:pPr>
              <w:pStyle w:val="TAC"/>
              <w:rPr>
                <w:lang w:eastAsia="ja-JP"/>
              </w:rPr>
            </w:pPr>
          </w:p>
        </w:tc>
        <w:tc>
          <w:tcPr>
            <w:tcW w:w="1286" w:type="dxa"/>
            <w:vMerge/>
            <w:vAlign w:val="center"/>
          </w:tcPr>
          <w:p w14:paraId="6CFAF1C2" w14:textId="77777777" w:rsidR="00587823" w:rsidRPr="001D386E" w:rsidRDefault="00587823" w:rsidP="00587823">
            <w:pPr>
              <w:pStyle w:val="TAC"/>
              <w:rPr>
                <w:lang w:eastAsia="ja-JP"/>
              </w:rPr>
            </w:pPr>
          </w:p>
        </w:tc>
      </w:tr>
      <w:tr w:rsidR="00587823" w:rsidRPr="001D386E" w14:paraId="4263864A" w14:textId="77777777" w:rsidTr="001D6D23">
        <w:trPr>
          <w:jc w:val="center"/>
        </w:trPr>
        <w:tc>
          <w:tcPr>
            <w:tcW w:w="1397" w:type="dxa"/>
            <w:vMerge/>
            <w:vAlign w:val="center"/>
          </w:tcPr>
          <w:p w14:paraId="596F0638" w14:textId="77777777" w:rsidR="00587823" w:rsidRPr="001D386E" w:rsidRDefault="00587823" w:rsidP="00587823">
            <w:pPr>
              <w:pStyle w:val="TAC"/>
              <w:rPr>
                <w:lang w:eastAsia="ja-JP"/>
              </w:rPr>
            </w:pPr>
          </w:p>
        </w:tc>
        <w:tc>
          <w:tcPr>
            <w:tcW w:w="1466" w:type="dxa"/>
            <w:vMerge/>
            <w:vAlign w:val="center"/>
          </w:tcPr>
          <w:p w14:paraId="134E7806" w14:textId="77777777" w:rsidR="00587823" w:rsidRPr="001D386E" w:rsidRDefault="00587823" w:rsidP="00587823">
            <w:pPr>
              <w:pStyle w:val="TAC"/>
              <w:rPr>
                <w:lang w:eastAsia="zh-CN"/>
              </w:rPr>
            </w:pPr>
          </w:p>
        </w:tc>
        <w:tc>
          <w:tcPr>
            <w:tcW w:w="768" w:type="dxa"/>
            <w:vAlign w:val="center"/>
          </w:tcPr>
          <w:p w14:paraId="445F4450" w14:textId="77777777" w:rsidR="00587823" w:rsidRPr="001D386E" w:rsidRDefault="00587823" w:rsidP="00587823">
            <w:pPr>
              <w:pStyle w:val="TAC"/>
              <w:rPr>
                <w:rFonts w:eastAsia="SimSun"/>
              </w:rPr>
            </w:pPr>
            <w:r w:rsidRPr="001D386E">
              <w:rPr>
                <w:rFonts w:hint="eastAsia"/>
                <w:lang w:eastAsia="zh-CN"/>
              </w:rPr>
              <w:t>46</w:t>
            </w:r>
          </w:p>
        </w:tc>
        <w:tc>
          <w:tcPr>
            <w:tcW w:w="699" w:type="dxa"/>
            <w:vAlign w:val="center"/>
          </w:tcPr>
          <w:p w14:paraId="15CC8B81" w14:textId="77777777" w:rsidR="00587823" w:rsidRPr="001D386E" w:rsidRDefault="00587823" w:rsidP="00587823">
            <w:pPr>
              <w:pStyle w:val="TAC"/>
              <w:rPr>
                <w:lang w:eastAsia="ja-JP"/>
              </w:rPr>
            </w:pPr>
          </w:p>
        </w:tc>
        <w:tc>
          <w:tcPr>
            <w:tcW w:w="586" w:type="dxa"/>
            <w:vAlign w:val="center"/>
          </w:tcPr>
          <w:p w14:paraId="6310908E" w14:textId="77777777" w:rsidR="00587823" w:rsidRPr="001D386E" w:rsidRDefault="00587823" w:rsidP="00587823">
            <w:pPr>
              <w:pStyle w:val="TAC"/>
              <w:rPr>
                <w:lang w:eastAsia="ja-JP"/>
              </w:rPr>
            </w:pPr>
          </w:p>
        </w:tc>
        <w:tc>
          <w:tcPr>
            <w:tcW w:w="666" w:type="dxa"/>
            <w:gridSpan w:val="2"/>
            <w:vAlign w:val="center"/>
          </w:tcPr>
          <w:p w14:paraId="0D867660" w14:textId="77777777" w:rsidR="00587823" w:rsidRPr="001D386E" w:rsidRDefault="00587823" w:rsidP="00587823">
            <w:pPr>
              <w:pStyle w:val="TAC"/>
              <w:rPr>
                <w:lang w:eastAsia="ja-JP"/>
              </w:rPr>
            </w:pPr>
          </w:p>
        </w:tc>
        <w:tc>
          <w:tcPr>
            <w:tcW w:w="586" w:type="dxa"/>
            <w:gridSpan w:val="2"/>
            <w:vAlign w:val="center"/>
          </w:tcPr>
          <w:p w14:paraId="7A77EBBB" w14:textId="77777777" w:rsidR="00587823" w:rsidRPr="001D386E" w:rsidRDefault="00587823" w:rsidP="00587823">
            <w:pPr>
              <w:pStyle w:val="TAC"/>
            </w:pPr>
          </w:p>
        </w:tc>
        <w:tc>
          <w:tcPr>
            <w:tcW w:w="589" w:type="dxa"/>
            <w:gridSpan w:val="2"/>
            <w:vAlign w:val="center"/>
          </w:tcPr>
          <w:p w14:paraId="659B613D" w14:textId="77777777" w:rsidR="00587823" w:rsidRPr="001D386E" w:rsidRDefault="00587823" w:rsidP="00587823">
            <w:pPr>
              <w:pStyle w:val="TAC"/>
            </w:pPr>
          </w:p>
        </w:tc>
        <w:tc>
          <w:tcPr>
            <w:tcW w:w="593" w:type="dxa"/>
            <w:gridSpan w:val="2"/>
            <w:vAlign w:val="center"/>
          </w:tcPr>
          <w:p w14:paraId="14EE4831"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145429EA" w14:textId="77777777" w:rsidR="00587823" w:rsidRPr="001D386E" w:rsidRDefault="00587823" w:rsidP="00587823">
            <w:pPr>
              <w:pStyle w:val="TAC"/>
              <w:rPr>
                <w:lang w:eastAsia="ja-JP"/>
              </w:rPr>
            </w:pPr>
          </w:p>
        </w:tc>
        <w:tc>
          <w:tcPr>
            <w:tcW w:w="1286" w:type="dxa"/>
            <w:vMerge/>
            <w:vAlign w:val="center"/>
          </w:tcPr>
          <w:p w14:paraId="7BD8ACA1" w14:textId="77777777" w:rsidR="00587823" w:rsidRPr="001D386E" w:rsidRDefault="00587823" w:rsidP="00587823">
            <w:pPr>
              <w:pStyle w:val="TAC"/>
              <w:rPr>
                <w:lang w:eastAsia="ja-JP"/>
              </w:rPr>
            </w:pPr>
          </w:p>
        </w:tc>
      </w:tr>
      <w:tr w:rsidR="00587823" w:rsidRPr="001D386E" w14:paraId="6CE26703" w14:textId="77777777" w:rsidTr="001D6D23">
        <w:trPr>
          <w:jc w:val="center"/>
        </w:trPr>
        <w:tc>
          <w:tcPr>
            <w:tcW w:w="1397" w:type="dxa"/>
            <w:vMerge w:val="restart"/>
            <w:vAlign w:val="center"/>
          </w:tcPr>
          <w:p w14:paraId="7F238AA3" w14:textId="77777777" w:rsidR="00587823" w:rsidRPr="001D386E" w:rsidRDefault="00587823" w:rsidP="00587823">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118A938B" w14:textId="77777777" w:rsidR="00587823" w:rsidRPr="001D386E" w:rsidRDefault="00587823" w:rsidP="00587823">
            <w:pPr>
              <w:pStyle w:val="TAC"/>
              <w:rPr>
                <w:lang w:eastAsia="zh-CN"/>
              </w:rPr>
            </w:pPr>
            <w:r w:rsidRPr="001D386E">
              <w:rPr>
                <w:lang w:eastAsia="ja-JP"/>
              </w:rPr>
              <w:t>-</w:t>
            </w:r>
          </w:p>
        </w:tc>
        <w:tc>
          <w:tcPr>
            <w:tcW w:w="768" w:type="dxa"/>
            <w:vAlign w:val="center"/>
          </w:tcPr>
          <w:p w14:paraId="0C4AE695" w14:textId="77777777" w:rsidR="00587823" w:rsidRPr="001D386E" w:rsidRDefault="00587823" w:rsidP="00587823">
            <w:pPr>
              <w:pStyle w:val="TAC"/>
            </w:pPr>
            <w:r w:rsidRPr="001D386E">
              <w:rPr>
                <w:lang w:eastAsia="ja-JP"/>
              </w:rPr>
              <w:t>5</w:t>
            </w:r>
          </w:p>
        </w:tc>
        <w:tc>
          <w:tcPr>
            <w:tcW w:w="699" w:type="dxa"/>
            <w:vAlign w:val="center"/>
          </w:tcPr>
          <w:p w14:paraId="307CA69D" w14:textId="77777777" w:rsidR="00587823" w:rsidRPr="001D386E" w:rsidRDefault="00587823" w:rsidP="00587823">
            <w:pPr>
              <w:pStyle w:val="TAC"/>
              <w:rPr>
                <w:lang w:eastAsia="ja-JP"/>
              </w:rPr>
            </w:pPr>
          </w:p>
        </w:tc>
        <w:tc>
          <w:tcPr>
            <w:tcW w:w="586" w:type="dxa"/>
            <w:vAlign w:val="center"/>
          </w:tcPr>
          <w:p w14:paraId="3910AFA0" w14:textId="77777777" w:rsidR="00587823" w:rsidRPr="001D386E" w:rsidRDefault="00587823" w:rsidP="00587823">
            <w:pPr>
              <w:pStyle w:val="TAC"/>
              <w:rPr>
                <w:lang w:eastAsia="ja-JP"/>
              </w:rPr>
            </w:pPr>
          </w:p>
        </w:tc>
        <w:tc>
          <w:tcPr>
            <w:tcW w:w="666" w:type="dxa"/>
            <w:gridSpan w:val="2"/>
            <w:vAlign w:val="center"/>
          </w:tcPr>
          <w:p w14:paraId="502E57C1"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CE95DA8" w14:textId="77777777" w:rsidR="00587823" w:rsidRPr="001D386E" w:rsidRDefault="00587823" w:rsidP="00587823">
            <w:pPr>
              <w:pStyle w:val="TAC"/>
            </w:pPr>
            <w:r w:rsidRPr="001D386E">
              <w:rPr>
                <w:lang w:eastAsia="ja-JP"/>
              </w:rPr>
              <w:t>Yes</w:t>
            </w:r>
          </w:p>
        </w:tc>
        <w:tc>
          <w:tcPr>
            <w:tcW w:w="589" w:type="dxa"/>
            <w:gridSpan w:val="2"/>
            <w:vAlign w:val="center"/>
          </w:tcPr>
          <w:p w14:paraId="3FBAC801" w14:textId="77777777" w:rsidR="00587823" w:rsidRPr="001D386E" w:rsidRDefault="00587823" w:rsidP="00587823">
            <w:pPr>
              <w:pStyle w:val="TAC"/>
            </w:pPr>
          </w:p>
        </w:tc>
        <w:tc>
          <w:tcPr>
            <w:tcW w:w="593" w:type="dxa"/>
            <w:gridSpan w:val="2"/>
            <w:vAlign w:val="center"/>
          </w:tcPr>
          <w:p w14:paraId="7B979D42" w14:textId="77777777" w:rsidR="00587823" w:rsidRPr="001D386E" w:rsidRDefault="00587823" w:rsidP="00587823">
            <w:pPr>
              <w:pStyle w:val="TAC"/>
            </w:pPr>
          </w:p>
        </w:tc>
        <w:tc>
          <w:tcPr>
            <w:tcW w:w="1187" w:type="dxa"/>
            <w:vMerge w:val="restart"/>
            <w:vAlign w:val="center"/>
          </w:tcPr>
          <w:p w14:paraId="0278F773" w14:textId="77777777" w:rsidR="00587823" w:rsidRPr="001D386E" w:rsidRDefault="00587823" w:rsidP="00587823">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5B99DAA" w14:textId="77777777" w:rsidR="00587823" w:rsidRPr="001D386E" w:rsidRDefault="00587823" w:rsidP="00587823">
            <w:pPr>
              <w:pStyle w:val="TAC"/>
              <w:rPr>
                <w:lang w:eastAsia="ja-JP"/>
              </w:rPr>
            </w:pPr>
            <w:r w:rsidRPr="001D386E">
              <w:rPr>
                <w:lang w:eastAsia="ja-JP"/>
              </w:rPr>
              <w:t>0</w:t>
            </w:r>
          </w:p>
        </w:tc>
      </w:tr>
      <w:tr w:rsidR="00587823" w:rsidRPr="001D386E" w14:paraId="16A7DC18" w14:textId="77777777" w:rsidTr="001D6D23">
        <w:trPr>
          <w:jc w:val="center"/>
        </w:trPr>
        <w:tc>
          <w:tcPr>
            <w:tcW w:w="1397" w:type="dxa"/>
            <w:vMerge/>
            <w:vAlign w:val="center"/>
          </w:tcPr>
          <w:p w14:paraId="4496D05B" w14:textId="77777777" w:rsidR="00587823" w:rsidRPr="001D386E" w:rsidRDefault="00587823" w:rsidP="00587823">
            <w:pPr>
              <w:pStyle w:val="TAC"/>
              <w:rPr>
                <w:lang w:eastAsia="ja-JP"/>
              </w:rPr>
            </w:pPr>
          </w:p>
        </w:tc>
        <w:tc>
          <w:tcPr>
            <w:tcW w:w="1466" w:type="dxa"/>
            <w:vMerge/>
            <w:vAlign w:val="center"/>
          </w:tcPr>
          <w:p w14:paraId="68C40D0C" w14:textId="77777777" w:rsidR="00587823" w:rsidRPr="001D386E" w:rsidRDefault="00587823" w:rsidP="00587823">
            <w:pPr>
              <w:pStyle w:val="TAC"/>
              <w:rPr>
                <w:lang w:eastAsia="zh-CN"/>
              </w:rPr>
            </w:pPr>
          </w:p>
        </w:tc>
        <w:tc>
          <w:tcPr>
            <w:tcW w:w="768" w:type="dxa"/>
            <w:vAlign w:val="center"/>
          </w:tcPr>
          <w:p w14:paraId="443564F8" w14:textId="77777777" w:rsidR="00587823" w:rsidRPr="001D386E" w:rsidRDefault="00587823" w:rsidP="00587823">
            <w:pPr>
              <w:pStyle w:val="TAC"/>
              <w:rPr>
                <w:rFonts w:eastAsia="SimSun"/>
              </w:rPr>
            </w:pPr>
            <w:r w:rsidRPr="001D386E">
              <w:rPr>
                <w:lang w:eastAsia="ja-JP"/>
              </w:rPr>
              <w:t>12</w:t>
            </w:r>
          </w:p>
        </w:tc>
        <w:tc>
          <w:tcPr>
            <w:tcW w:w="699" w:type="dxa"/>
            <w:vAlign w:val="center"/>
          </w:tcPr>
          <w:p w14:paraId="4F6F4F3E" w14:textId="77777777" w:rsidR="00587823" w:rsidRPr="001D386E" w:rsidRDefault="00587823" w:rsidP="00587823">
            <w:pPr>
              <w:pStyle w:val="TAC"/>
              <w:rPr>
                <w:lang w:eastAsia="ja-JP"/>
              </w:rPr>
            </w:pPr>
          </w:p>
        </w:tc>
        <w:tc>
          <w:tcPr>
            <w:tcW w:w="586" w:type="dxa"/>
            <w:vAlign w:val="center"/>
          </w:tcPr>
          <w:p w14:paraId="7C3FCC7F" w14:textId="77777777" w:rsidR="00587823" w:rsidRPr="001D386E" w:rsidRDefault="00587823" w:rsidP="00587823">
            <w:pPr>
              <w:pStyle w:val="TAC"/>
              <w:rPr>
                <w:lang w:eastAsia="ja-JP"/>
              </w:rPr>
            </w:pPr>
          </w:p>
        </w:tc>
        <w:tc>
          <w:tcPr>
            <w:tcW w:w="666" w:type="dxa"/>
            <w:gridSpan w:val="2"/>
            <w:vAlign w:val="center"/>
          </w:tcPr>
          <w:p w14:paraId="36950F36"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F7553D3" w14:textId="77777777" w:rsidR="00587823" w:rsidRPr="001D386E" w:rsidRDefault="00587823" w:rsidP="00587823">
            <w:pPr>
              <w:pStyle w:val="TAC"/>
            </w:pPr>
            <w:r w:rsidRPr="001D386E">
              <w:rPr>
                <w:lang w:eastAsia="ja-JP"/>
              </w:rPr>
              <w:t>Yes</w:t>
            </w:r>
          </w:p>
        </w:tc>
        <w:tc>
          <w:tcPr>
            <w:tcW w:w="589" w:type="dxa"/>
            <w:gridSpan w:val="2"/>
            <w:vAlign w:val="center"/>
          </w:tcPr>
          <w:p w14:paraId="231D8AE3" w14:textId="77777777" w:rsidR="00587823" w:rsidRPr="001D386E" w:rsidRDefault="00587823" w:rsidP="00587823">
            <w:pPr>
              <w:pStyle w:val="TAC"/>
            </w:pPr>
          </w:p>
        </w:tc>
        <w:tc>
          <w:tcPr>
            <w:tcW w:w="593" w:type="dxa"/>
            <w:gridSpan w:val="2"/>
            <w:vAlign w:val="center"/>
          </w:tcPr>
          <w:p w14:paraId="3F65FA03" w14:textId="77777777" w:rsidR="00587823" w:rsidRPr="001D386E" w:rsidRDefault="00587823" w:rsidP="00587823">
            <w:pPr>
              <w:pStyle w:val="TAC"/>
            </w:pPr>
          </w:p>
        </w:tc>
        <w:tc>
          <w:tcPr>
            <w:tcW w:w="1187" w:type="dxa"/>
            <w:vMerge/>
            <w:vAlign w:val="center"/>
          </w:tcPr>
          <w:p w14:paraId="46350CDF" w14:textId="77777777" w:rsidR="00587823" w:rsidRPr="001D386E" w:rsidRDefault="00587823" w:rsidP="00587823">
            <w:pPr>
              <w:pStyle w:val="TAC"/>
              <w:rPr>
                <w:lang w:eastAsia="ja-JP"/>
              </w:rPr>
            </w:pPr>
          </w:p>
        </w:tc>
        <w:tc>
          <w:tcPr>
            <w:tcW w:w="1286" w:type="dxa"/>
            <w:vMerge/>
            <w:vAlign w:val="center"/>
          </w:tcPr>
          <w:p w14:paraId="7C3BA14C" w14:textId="77777777" w:rsidR="00587823" w:rsidRPr="001D386E" w:rsidRDefault="00587823" w:rsidP="00587823">
            <w:pPr>
              <w:pStyle w:val="TAC"/>
              <w:rPr>
                <w:lang w:eastAsia="ja-JP"/>
              </w:rPr>
            </w:pPr>
          </w:p>
        </w:tc>
      </w:tr>
      <w:tr w:rsidR="00587823" w:rsidRPr="001D386E" w14:paraId="433A4076" w14:textId="77777777" w:rsidTr="001D6D23">
        <w:trPr>
          <w:jc w:val="center"/>
        </w:trPr>
        <w:tc>
          <w:tcPr>
            <w:tcW w:w="1397" w:type="dxa"/>
            <w:vMerge/>
            <w:vAlign w:val="center"/>
          </w:tcPr>
          <w:p w14:paraId="40B34562" w14:textId="77777777" w:rsidR="00587823" w:rsidRPr="001D386E" w:rsidRDefault="00587823" w:rsidP="00587823">
            <w:pPr>
              <w:pStyle w:val="TAC"/>
              <w:rPr>
                <w:lang w:eastAsia="ja-JP"/>
              </w:rPr>
            </w:pPr>
          </w:p>
        </w:tc>
        <w:tc>
          <w:tcPr>
            <w:tcW w:w="1466" w:type="dxa"/>
            <w:vMerge/>
            <w:vAlign w:val="center"/>
          </w:tcPr>
          <w:p w14:paraId="38799113" w14:textId="77777777" w:rsidR="00587823" w:rsidRPr="001D386E" w:rsidRDefault="00587823" w:rsidP="00587823">
            <w:pPr>
              <w:pStyle w:val="TAC"/>
              <w:rPr>
                <w:lang w:eastAsia="zh-CN"/>
              </w:rPr>
            </w:pPr>
          </w:p>
        </w:tc>
        <w:tc>
          <w:tcPr>
            <w:tcW w:w="768" w:type="dxa"/>
            <w:vAlign w:val="center"/>
          </w:tcPr>
          <w:p w14:paraId="2ABF62E4" w14:textId="77777777" w:rsidR="00587823" w:rsidRPr="001D386E" w:rsidRDefault="00587823" w:rsidP="00587823">
            <w:pPr>
              <w:pStyle w:val="TAC"/>
              <w:rPr>
                <w:rFonts w:eastAsia="SimSun"/>
              </w:rPr>
            </w:pPr>
            <w:r w:rsidRPr="001D386E">
              <w:rPr>
                <w:lang w:eastAsia="ja-JP"/>
              </w:rPr>
              <w:t>46</w:t>
            </w:r>
          </w:p>
        </w:tc>
        <w:tc>
          <w:tcPr>
            <w:tcW w:w="3719" w:type="dxa"/>
            <w:gridSpan w:val="10"/>
            <w:vAlign w:val="center"/>
          </w:tcPr>
          <w:p w14:paraId="0B418844" w14:textId="77777777" w:rsidR="00587823" w:rsidRPr="001D386E" w:rsidRDefault="00587823" w:rsidP="00587823">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6C155E76" w14:textId="77777777" w:rsidR="00587823" w:rsidRPr="001D386E" w:rsidRDefault="00587823" w:rsidP="00587823">
            <w:pPr>
              <w:pStyle w:val="TAC"/>
              <w:rPr>
                <w:lang w:eastAsia="ja-JP"/>
              </w:rPr>
            </w:pPr>
          </w:p>
        </w:tc>
        <w:tc>
          <w:tcPr>
            <w:tcW w:w="1286" w:type="dxa"/>
            <w:vMerge/>
            <w:vAlign w:val="center"/>
          </w:tcPr>
          <w:p w14:paraId="0AD5B2D5" w14:textId="77777777" w:rsidR="00587823" w:rsidRPr="001D386E" w:rsidRDefault="00587823" w:rsidP="00587823">
            <w:pPr>
              <w:pStyle w:val="TAC"/>
              <w:rPr>
                <w:lang w:eastAsia="ja-JP"/>
              </w:rPr>
            </w:pPr>
          </w:p>
        </w:tc>
      </w:tr>
      <w:tr w:rsidR="00587823" w:rsidRPr="001D386E" w14:paraId="5409AF7A" w14:textId="77777777" w:rsidTr="001D6D23">
        <w:trPr>
          <w:jc w:val="center"/>
        </w:trPr>
        <w:tc>
          <w:tcPr>
            <w:tcW w:w="1397" w:type="dxa"/>
            <w:vMerge w:val="restart"/>
            <w:vAlign w:val="center"/>
          </w:tcPr>
          <w:p w14:paraId="2CC7D9B7" w14:textId="77777777" w:rsidR="00587823" w:rsidRPr="001D386E" w:rsidRDefault="00587823" w:rsidP="00587823">
            <w:pPr>
              <w:pStyle w:val="TAC"/>
              <w:rPr>
                <w:lang w:eastAsia="zh-CN"/>
              </w:rPr>
            </w:pPr>
            <w:r w:rsidRPr="001D386E">
              <w:t>CA_5A-12A-46D</w:t>
            </w:r>
          </w:p>
        </w:tc>
        <w:tc>
          <w:tcPr>
            <w:tcW w:w="1466" w:type="dxa"/>
            <w:vMerge w:val="restart"/>
            <w:vAlign w:val="center"/>
          </w:tcPr>
          <w:p w14:paraId="09F81C13" w14:textId="77777777" w:rsidR="00587823" w:rsidRPr="001D386E" w:rsidRDefault="00587823" w:rsidP="00587823">
            <w:pPr>
              <w:pStyle w:val="TAC"/>
              <w:rPr>
                <w:lang w:eastAsia="ja-JP"/>
              </w:rPr>
            </w:pPr>
            <w:r w:rsidRPr="001D386E">
              <w:rPr>
                <w:rFonts w:hint="eastAsia"/>
                <w:lang w:eastAsia="ja-JP"/>
              </w:rPr>
              <w:t>-</w:t>
            </w:r>
          </w:p>
        </w:tc>
        <w:tc>
          <w:tcPr>
            <w:tcW w:w="768" w:type="dxa"/>
            <w:vAlign w:val="center"/>
          </w:tcPr>
          <w:p w14:paraId="0E59A92C" w14:textId="77777777" w:rsidR="00587823" w:rsidRPr="001D386E" w:rsidRDefault="00587823" w:rsidP="00587823">
            <w:pPr>
              <w:pStyle w:val="TAC"/>
              <w:rPr>
                <w:lang w:eastAsia="ja-JP"/>
              </w:rPr>
            </w:pPr>
            <w:r w:rsidRPr="001D386E">
              <w:rPr>
                <w:lang w:eastAsia="ja-JP"/>
              </w:rPr>
              <w:t>5</w:t>
            </w:r>
          </w:p>
        </w:tc>
        <w:tc>
          <w:tcPr>
            <w:tcW w:w="699" w:type="dxa"/>
            <w:vAlign w:val="center"/>
          </w:tcPr>
          <w:p w14:paraId="20BBAD2A" w14:textId="77777777" w:rsidR="00587823" w:rsidRPr="001D386E" w:rsidRDefault="00587823" w:rsidP="00587823">
            <w:pPr>
              <w:pStyle w:val="TAC"/>
              <w:rPr>
                <w:lang w:eastAsia="ja-JP"/>
              </w:rPr>
            </w:pPr>
          </w:p>
        </w:tc>
        <w:tc>
          <w:tcPr>
            <w:tcW w:w="586" w:type="dxa"/>
            <w:vAlign w:val="center"/>
          </w:tcPr>
          <w:p w14:paraId="5AEEF63A" w14:textId="77777777" w:rsidR="00587823" w:rsidRPr="001D386E" w:rsidRDefault="00587823" w:rsidP="00587823">
            <w:pPr>
              <w:pStyle w:val="TAC"/>
              <w:rPr>
                <w:lang w:eastAsia="ja-JP"/>
              </w:rPr>
            </w:pPr>
          </w:p>
        </w:tc>
        <w:tc>
          <w:tcPr>
            <w:tcW w:w="666" w:type="dxa"/>
            <w:gridSpan w:val="2"/>
            <w:vAlign w:val="center"/>
          </w:tcPr>
          <w:p w14:paraId="1C690456"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3D814FD"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13A9D4CD" w14:textId="77777777" w:rsidR="00587823" w:rsidRPr="001D386E" w:rsidRDefault="00587823" w:rsidP="00587823">
            <w:pPr>
              <w:pStyle w:val="TAC"/>
            </w:pPr>
          </w:p>
        </w:tc>
        <w:tc>
          <w:tcPr>
            <w:tcW w:w="593" w:type="dxa"/>
            <w:gridSpan w:val="2"/>
            <w:vAlign w:val="center"/>
          </w:tcPr>
          <w:p w14:paraId="75557A5C" w14:textId="77777777" w:rsidR="00587823" w:rsidRPr="001D386E" w:rsidRDefault="00587823" w:rsidP="00587823">
            <w:pPr>
              <w:pStyle w:val="TAC"/>
            </w:pPr>
          </w:p>
        </w:tc>
        <w:tc>
          <w:tcPr>
            <w:tcW w:w="1187" w:type="dxa"/>
            <w:vMerge w:val="restart"/>
            <w:vAlign w:val="center"/>
          </w:tcPr>
          <w:p w14:paraId="6B441CF8" w14:textId="77777777" w:rsidR="00587823" w:rsidRPr="001D386E" w:rsidRDefault="00587823" w:rsidP="00587823">
            <w:pPr>
              <w:pStyle w:val="TAC"/>
              <w:rPr>
                <w:rFonts w:eastAsia="SimSun"/>
                <w:lang w:eastAsia="zh-CN"/>
              </w:rPr>
            </w:pPr>
            <w:r w:rsidRPr="001D386E">
              <w:rPr>
                <w:rFonts w:eastAsia="SimSun"/>
                <w:lang w:eastAsia="zh-CN"/>
              </w:rPr>
              <w:t>80</w:t>
            </w:r>
          </w:p>
        </w:tc>
        <w:tc>
          <w:tcPr>
            <w:tcW w:w="1286" w:type="dxa"/>
            <w:vMerge w:val="restart"/>
            <w:vAlign w:val="center"/>
          </w:tcPr>
          <w:p w14:paraId="2F18588C" w14:textId="77777777" w:rsidR="00587823" w:rsidRPr="001D386E" w:rsidRDefault="00587823" w:rsidP="00587823">
            <w:pPr>
              <w:pStyle w:val="TAC"/>
              <w:rPr>
                <w:lang w:eastAsia="ja-JP"/>
              </w:rPr>
            </w:pPr>
            <w:r w:rsidRPr="001D386E">
              <w:rPr>
                <w:lang w:eastAsia="ja-JP"/>
              </w:rPr>
              <w:t>0</w:t>
            </w:r>
          </w:p>
        </w:tc>
      </w:tr>
      <w:tr w:rsidR="00587823" w:rsidRPr="001D386E" w14:paraId="0DD579EB" w14:textId="77777777" w:rsidTr="001D6D23">
        <w:trPr>
          <w:jc w:val="center"/>
        </w:trPr>
        <w:tc>
          <w:tcPr>
            <w:tcW w:w="1397" w:type="dxa"/>
            <w:vMerge/>
            <w:vAlign w:val="center"/>
          </w:tcPr>
          <w:p w14:paraId="129DB324" w14:textId="77777777" w:rsidR="00587823" w:rsidRPr="001D386E" w:rsidRDefault="00587823" w:rsidP="00587823">
            <w:pPr>
              <w:pStyle w:val="TAC"/>
              <w:rPr>
                <w:lang w:eastAsia="zh-CN"/>
              </w:rPr>
            </w:pPr>
          </w:p>
        </w:tc>
        <w:tc>
          <w:tcPr>
            <w:tcW w:w="1466" w:type="dxa"/>
            <w:vMerge/>
            <w:vAlign w:val="center"/>
          </w:tcPr>
          <w:p w14:paraId="46EE1B0F" w14:textId="77777777" w:rsidR="00587823" w:rsidRPr="001D386E" w:rsidRDefault="00587823" w:rsidP="00587823">
            <w:pPr>
              <w:pStyle w:val="TAC"/>
              <w:rPr>
                <w:lang w:eastAsia="ja-JP"/>
              </w:rPr>
            </w:pPr>
          </w:p>
        </w:tc>
        <w:tc>
          <w:tcPr>
            <w:tcW w:w="768" w:type="dxa"/>
            <w:vAlign w:val="center"/>
          </w:tcPr>
          <w:p w14:paraId="3790E405" w14:textId="77777777" w:rsidR="00587823" w:rsidRPr="001D386E" w:rsidRDefault="00587823" w:rsidP="00587823">
            <w:pPr>
              <w:pStyle w:val="TAC"/>
              <w:rPr>
                <w:lang w:eastAsia="ja-JP"/>
              </w:rPr>
            </w:pPr>
            <w:r w:rsidRPr="001D386E">
              <w:rPr>
                <w:lang w:eastAsia="ja-JP"/>
              </w:rPr>
              <w:t>12</w:t>
            </w:r>
          </w:p>
        </w:tc>
        <w:tc>
          <w:tcPr>
            <w:tcW w:w="699" w:type="dxa"/>
            <w:vAlign w:val="center"/>
          </w:tcPr>
          <w:p w14:paraId="4C8857ED" w14:textId="77777777" w:rsidR="00587823" w:rsidRPr="001D386E" w:rsidRDefault="00587823" w:rsidP="00587823">
            <w:pPr>
              <w:pStyle w:val="TAC"/>
              <w:rPr>
                <w:lang w:eastAsia="ja-JP"/>
              </w:rPr>
            </w:pPr>
          </w:p>
        </w:tc>
        <w:tc>
          <w:tcPr>
            <w:tcW w:w="586" w:type="dxa"/>
            <w:vAlign w:val="center"/>
          </w:tcPr>
          <w:p w14:paraId="25A1FD36" w14:textId="77777777" w:rsidR="00587823" w:rsidRPr="001D386E" w:rsidRDefault="00587823" w:rsidP="00587823">
            <w:pPr>
              <w:pStyle w:val="TAC"/>
              <w:rPr>
                <w:lang w:eastAsia="ja-JP"/>
              </w:rPr>
            </w:pPr>
          </w:p>
        </w:tc>
        <w:tc>
          <w:tcPr>
            <w:tcW w:w="666" w:type="dxa"/>
            <w:gridSpan w:val="2"/>
            <w:vAlign w:val="center"/>
          </w:tcPr>
          <w:p w14:paraId="527BB97D"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F87C514"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46A073D8" w14:textId="77777777" w:rsidR="00587823" w:rsidRPr="001D386E" w:rsidRDefault="00587823" w:rsidP="00587823">
            <w:pPr>
              <w:pStyle w:val="TAC"/>
            </w:pPr>
          </w:p>
        </w:tc>
        <w:tc>
          <w:tcPr>
            <w:tcW w:w="593" w:type="dxa"/>
            <w:gridSpan w:val="2"/>
            <w:vAlign w:val="center"/>
          </w:tcPr>
          <w:p w14:paraId="14890EBF" w14:textId="77777777" w:rsidR="00587823" w:rsidRPr="001D386E" w:rsidRDefault="00587823" w:rsidP="00587823">
            <w:pPr>
              <w:pStyle w:val="TAC"/>
            </w:pPr>
          </w:p>
        </w:tc>
        <w:tc>
          <w:tcPr>
            <w:tcW w:w="1187" w:type="dxa"/>
            <w:vMerge/>
            <w:vAlign w:val="center"/>
          </w:tcPr>
          <w:p w14:paraId="690770BA" w14:textId="77777777" w:rsidR="00587823" w:rsidRPr="001D386E" w:rsidRDefault="00587823" w:rsidP="00587823">
            <w:pPr>
              <w:pStyle w:val="TAC"/>
              <w:rPr>
                <w:rFonts w:eastAsia="SimSun"/>
                <w:lang w:eastAsia="zh-CN"/>
              </w:rPr>
            </w:pPr>
          </w:p>
        </w:tc>
        <w:tc>
          <w:tcPr>
            <w:tcW w:w="1286" w:type="dxa"/>
            <w:vMerge/>
            <w:vAlign w:val="center"/>
          </w:tcPr>
          <w:p w14:paraId="5D7C8A60" w14:textId="77777777" w:rsidR="00587823" w:rsidRPr="001D386E" w:rsidRDefault="00587823" w:rsidP="00587823">
            <w:pPr>
              <w:pStyle w:val="TAC"/>
              <w:rPr>
                <w:lang w:eastAsia="ja-JP"/>
              </w:rPr>
            </w:pPr>
          </w:p>
        </w:tc>
      </w:tr>
      <w:tr w:rsidR="00587823" w:rsidRPr="001D386E" w14:paraId="6E659E80" w14:textId="77777777" w:rsidTr="001D6D23">
        <w:trPr>
          <w:jc w:val="center"/>
        </w:trPr>
        <w:tc>
          <w:tcPr>
            <w:tcW w:w="1397" w:type="dxa"/>
            <w:vMerge/>
            <w:vAlign w:val="center"/>
          </w:tcPr>
          <w:p w14:paraId="51B2D535" w14:textId="77777777" w:rsidR="00587823" w:rsidRPr="001D386E" w:rsidRDefault="00587823" w:rsidP="00587823">
            <w:pPr>
              <w:pStyle w:val="TAC"/>
              <w:rPr>
                <w:lang w:eastAsia="zh-CN"/>
              </w:rPr>
            </w:pPr>
          </w:p>
        </w:tc>
        <w:tc>
          <w:tcPr>
            <w:tcW w:w="1466" w:type="dxa"/>
            <w:vMerge/>
            <w:vAlign w:val="center"/>
          </w:tcPr>
          <w:p w14:paraId="54AA2BDE" w14:textId="77777777" w:rsidR="00587823" w:rsidRPr="001D386E" w:rsidRDefault="00587823" w:rsidP="00587823">
            <w:pPr>
              <w:pStyle w:val="TAC"/>
              <w:rPr>
                <w:lang w:eastAsia="ja-JP"/>
              </w:rPr>
            </w:pPr>
          </w:p>
        </w:tc>
        <w:tc>
          <w:tcPr>
            <w:tcW w:w="768" w:type="dxa"/>
            <w:vAlign w:val="center"/>
          </w:tcPr>
          <w:p w14:paraId="1F61C6C8" w14:textId="77777777" w:rsidR="00587823" w:rsidRPr="001D386E" w:rsidRDefault="00587823" w:rsidP="00587823">
            <w:pPr>
              <w:pStyle w:val="TAC"/>
              <w:rPr>
                <w:lang w:eastAsia="ja-JP"/>
              </w:rPr>
            </w:pPr>
            <w:r w:rsidRPr="001D386E">
              <w:rPr>
                <w:lang w:eastAsia="ja-JP"/>
              </w:rPr>
              <w:t>46</w:t>
            </w:r>
          </w:p>
        </w:tc>
        <w:tc>
          <w:tcPr>
            <w:tcW w:w="3719" w:type="dxa"/>
            <w:gridSpan w:val="10"/>
            <w:vAlign w:val="center"/>
          </w:tcPr>
          <w:p w14:paraId="0513A60D" w14:textId="77777777" w:rsidR="00587823" w:rsidRPr="001D386E" w:rsidRDefault="00587823" w:rsidP="00587823">
            <w:pPr>
              <w:pStyle w:val="TAC"/>
            </w:pPr>
            <w:r w:rsidRPr="001D386E">
              <w:t>See CA_46D Bandwidth Combination Set 0 in Table 5.6A.1-1</w:t>
            </w:r>
          </w:p>
        </w:tc>
        <w:tc>
          <w:tcPr>
            <w:tcW w:w="1187" w:type="dxa"/>
            <w:vMerge/>
            <w:vAlign w:val="center"/>
          </w:tcPr>
          <w:p w14:paraId="5DD5E776" w14:textId="77777777" w:rsidR="00587823" w:rsidRPr="001D386E" w:rsidRDefault="00587823" w:rsidP="00587823">
            <w:pPr>
              <w:pStyle w:val="TAC"/>
              <w:rPr>
                <w:rFonts w:eastAsia="SimSun"/>
                <w:lang w:eastAsia="zh-CN"/>
              </w:rPr>
            </w:pPr>
          </w:p>
        </w:tc>
        <w:tc>
          <w:tcPr>
            <w:tcW w:w="1286" w:type="dxa"/>
            <w:vMerge/>
            <w:vAlign w:val="center"/>
          </w:tcPr>
          <w:p w14:paraId="721D702F" w14:textId="77777777" w:rsidR="00587823" w:rsidRPr="001D386E" w:rsidRDefault="00587823" w:rsidP="00587823">
            <w:pPr>
              <w:pStyle w:val="TAC"/>
              <w:rPr>
                <w:lang w:eastAsia="ja-JP"/>
              </w:rPr>
            </w:pPr>
          </w:p>
        </w:tc>
      </w:tr>
      <w:tr w:rsidR="00587823" w:rsidRPr="001D386E" w14:paraId="6D7B70EB" w14:textId="77777777" w:rsidTr="001D6D23">
        <w:trPr>
          <w:jc w:val="center"/>
        </w:trPr>
        <w:tc>
          <w:tcPr>
            <w:tcW w:w="1397" w:type="dxa"/>
            <w:vMerge w:val="restart"/>
            <w:vAlign w:val="center"/>
          </w:tcPr>
          <w:p w14:paraId="4B7E9633" w14:textId="77777777" w:rsidR="00587823" w:rsidRPr="001D386E" w:rsidRDefault="00587823" w:rsidP="00587823">
            <w:pPr>
              <w:pStyle w:val="TAC"/>
              <w:rPr>
                <w:lang w:eastAsia="ja-JP"/>
              </w:rPr>
            </w:pPr>
            <w:r w:rsidRPr="001D386E">
              <w:rPr>
                <w:szCs w:val="18"/>
              </w:rPr>
              <w:t>CA_5A-12A-48A</w:t>
            </w:r>
          </w:p>
        </w:tc>
        <w:tc>
          <w:tcPr>
            <w:tcW w:w="1466" w:type="dxa"/>
            <w:vMerge w:val="restart"/>
            <w:vAlign w:val="center"/>
          </w:tcPr>
          <w:p w14:paraId="52550C8D" w14:textId="77777777" w:rsidR="00587823" w:rsidRPr="001D386E" w:rsidRDefault="00587823" w:rsidP="00587823">
            <w:pPr>
              <w:pStyle w:val="TAC"/>
              <w:rPr>
                <w:lang w:eastAsia="zh-CN"/>
              </w:rPr>
            </w:pPr>
            <w:r w:rsidRPr="001D386E">
              <w:rPr>
                <w:lang w:eastAsia="zh-CN"/>
              </w:rPr>
              <w:t>-</w:t>
            </w:r>
          </w:p>
        </w:tc>
        <w:tc>
          <w:tcPr>
            <w:tcW w:w="768" w:type="dxa"/>
            <w:vAlign w:val="center"/>
          </w:tcPr>
          <w:p w14:paraId="23CF57E3" w14:textId="77777777" w:rsidR="00587823" w:rsidRPr="001D386E" w:rsidRDefault="00587823" w:rsidP="00587823">
            <w:pPr>
              <w:pStyle w:val="TAC"/>
            </w:pPr>
            <w:r w:rsidRPr="001D386E">
              <w:rPr>
                <w:lang w:eastAsia="zh-CN"/>
              </w:rPr>
              <w:t>5</w:t>
            </w:r>
          </w:p>
        </w:tc>
        <w:tc>
          <w:tcPr>
            <w:tcW w:w="699" w:type="dxa"/>
            <w:vAlign w:val="center"/>
          </w:tcPr>
          <w:p w14:paraId="646B710F" w14:textId="77777777" w:rsidR="00587823" w:rsidRPr="001D386E" w:rsidRDefault="00587823" w:rsidP="00587823">
            <w:pPr>
              <w:pStyle w:val="TAC"/>
              <w:rPr>
                <w:lang w:eastAsia="ja-JP"/>
              </w:rPr>
            </w:pPr>
          </w:p>
        </w:tc>
        <w:tc>
          <w:tcPr>
            <w:tcW w:w="586" w:type="dxa"/>
            <w:vAlign w:val="center"/>
          </w:tcPr>
          <w:p w14:paraId="08DD453D" w14:textId="77777777" w:rsidR="00587823" w:rsidRPr="001D386E" w:rsidRDefault="00587823" w:rsidP="00587823">
            <w:pPr>
              <w:pStyle w:val="TAC"/>
              <w:rPr>
                <w:lang w:eastAsia="ja-JP"/>
              </w:rPr>
            </w:pPr>
          </w:p>
        </w:tc>
        <w:tc>
          <w:tcPr>
            <w:tcW w:w="666" w:type="dxa"/>
            <w:gridSpan w:val="2"/>
            <w:vAlign w:val="center"/>
          </w:tcPr>
          <w:p w14:paraId="2BB5E125" w14:textId="77777777" w:rsidR="00587823" w:rsidRPr="001D386E" w:rsidRDefault="00587823" w:rsidP="00587823">
            <w:pPr>
              <w:pStyle w:val="TAC"/>
              <w:rPr>
                <w:lang w:eastAsia="ja-JP"/>
              </w:rPr>
            </w:pPr>
            <w:r w:rsidRPr="001D386E">
              <w:rPr>
                <w:szCs w:val="18"/>
              </w:rPr>
              <w:t>Yes</w:t>
            </w:r>
          </w:p>
        </w:tc>
        <w:tc>
          <w:tcPr>
            <w:tcW w:w="586" w:type="dxa"/>
            <w:gridSpan w:val="2"/>
            <w:vAlign w:val="center"/>
          </w:tcPr>
          <w:p w14:paraId="7B8B13D1" w14:textId="77777777" w:rsidR="00587823" w:rsidRPr="001D386E" w:rsidRDefault="00587823" w:rsidP="00587823">
            <w:pPr>
              <w:pStyle w:val="TAC"/>
            </w:pPr>
            <w:r w:rsidRPr="001D386E">
              <w:rPr>
                <w:szCs w:val="18"/>
              </w:rPr>
              <w:t>Yes</w:t>
            </w:r>
          </w:p>
        </w:tc>
        <w:tc>
          <w:tcPr>
            <w:tcW w:w="589" w:type="dxa"/>
            <w:gridSpan w:val="2"/>
            <w:vAlign w:val="center"/>
          </w:tcPr>
          <w:p w14:paraId="21842ECA" w14:textId="77777777" w:rsidR="00587823" w:rsidRPr="001D386E" w:rsidRDefault="00587823" w:rsidP="00587823">
            <w:pPr>
              <w:pStyle w:val="TAC"/>
            </w:pPr>
          </w:p>
        </w:tc>
        <w:tc>
          <w:tcPr>
            <w:tcW w:w="593" w:type="dxa"/>
            <w:gridSpan w:val="2"/>
            <w:vAlign w:val="center"/>
          </w:tcPr>
          <w:p w14:paraId="6703CA94" w14:textId="77777777" w:rsidR="00587823" w:rsidRPr="001D386E" w:rsidRDefault="00587823" w:rsidP="00587823">
            <w:pPr>
              <w:pStyle w:val="TAC"/>
            </w:pPr>
          </w:p>
        </w:tc>
        <w:tc>
          <w:tcPr>
            <w:tcW w:w="1187" w:type="dxa"/>
            <w:vMerge w:val="restart"/>
            <w:vAlign w:val="center"/>
          </w:tcPr>
          <w:p w14:paraId="177F8FBF" w14:textId="77777777" w:rsidR="00587823" w:rsidRPr="001D386E" w:rsidRDefault="00587823" w:rsidP="00587823">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13BA4F28" w14:textId="77777777" w:rsidR="00587823" w:rsidRPr="001D386E" w:rsidRDefault="00587823" w:rsidP="00587823">
            <w:pPr>
              <w:pStyle w:val="TAC"/>
              <w:rPr>
                <w:lang w:eastAsia="ja-JP"/>
              </w:rPr>
            </w:pPr>
            <w:r w:rsidRPr="001D386E">
              <w:rPr>
                <w:lang w:eastAsia="ja-JP"/>
              </w:rPr>
              <w:t>0</w:t>
            </w:r>
          </w:p>
        </w:tc>
      </w:tr>
      <w:tr w:rsidR="00587823" w:rsidRPr="001D386E" w14:paraId="4928E051" w14:textId="77777777" w:rsidTr="001D6D23">
        <w:trPr>
          <w:jc w:val="center"/>
        </w:trPr>
        <w:tc>
          <w:tcPr>
            <w:tcW w:w="1397" w:type="dxa"/>
            <w:vMerge/>
            <w:vAlign w:val="center"/>
          </w:tcPr>
          <w:p w14:paraId="33A7DAD6" w14:textId="77777777" w:rsidR="00587823" w:rsidRPr="001D386E" w:rsidRDefault="00587823" w:rsidP="00587823">
            <w:pPr>
              <w:pStyle w:val="TAC"/>
              <w:rPr>
                <w:lang w:eastAsia="ja-JP"/>
              </w:rPr>
            </w:pPr>
          </w:p>
        </w:tc>
        <w:tc>
          <w:tcPr>
            <w:tcW w:w="1466" w:type="dxa"/>
            <w:vMerge/>
            <w:vAlign w:val="center"/>
          </w:tcPr>
          <w:p w14:paraId="49831A22" w14:textId="77777777" w:rsidR="00587823" w:rsidRPr="001D386E" w:rsidRDefault="00587823" w:rsidP="00587823">
            <w:pPr>
              <w:pStyle w:val="TAC"/>
              <w:rPr>
                <w:lang w:eastAsia="zh-CN"/>
              </w:rPr>
            </w:pPr>
          </w:p>
        </w:tc>
        <w:tc>
          <w:tcPr>
            <w:tcW w:w="768" w:type="dxa"/>
            <w:vAlign w:val="center"/>
          </w:tcPr>
          <w:p w14:paraId="458E74C0" w14:textId="77777777" w:rsidR="00587823" w:rsidRPr="001D386E" w:rsidRDefault="00587823" w:rsidP="00587823">
            <w:pPr>
              <w:pStyle w:val="TAC"/>
              <w:rPr>
                <w:rFonts w:eastAsia="SimSun"/>
              </w:rPr>
            </w:pPr>
            <w:r w:rsidRPr="001D386E">
              <w:rPr>
                <w:lang w:eastAsia="zh-CN"/>
              </w:rPr>
              <w:t>12</w:t>
            </w:r>
          </w:p>
        </w:tc>
        <w:tc>
          <w:tcPr>
            <w:tcW w:w="699" w:type="dxa"/>
            <w:vAlign w:val="center"/>
          </w:tcPr>
          <w:p w14:paraId="0521C0E5" w14:textId="77777777" w:rsidR="00587823" w:rsidRPr="001D386E" w:rsidRDefault="00587823" w:rsidP="00587823">
            <w:pPr>
              <w:pStyle w:val="TAC"/>
              <w:rPr>
                <w:lang w:eastAsia="ja-JP"/>
              </w:rPr>
            </w:pPr>
          </w:p>
        </w:tc>
        <w:tc>
          <w:tcPr>
            <w:tcW w:w="586" w:type="dxa"/>
            <w:vAlign w:val="center"/>
          </w:tcPr>
          <w:p w14:paraId="7AF1CE2E" w14:textId="77777777" w:rsidR="00587823" w:rsidRPr="001D386E" w:rsidRDefault="00587823" w:rsidP="00587823">
            <w:pPr>
              <w:pStyle w:val="TAC"/>
              <w:rPr>
                <w:lang w:eastAsia="ja-JP"/>
              </w:rPr>
            </w:pPr>
          </w:p>
        </w:tc>
        <w:tc>
          <w:tcPr>
            <w:tcW w:w="666" w:type="dxa"/>
            <w:gridSpan w:val="2"/>
            <w:vAlign w:val="center"/>
          </w:tcPr>
          <w:p w14:paraId="297FB55F" w14:textId="77777777" w:rsidR="00587823" w:rsidRPr="001D386E" w:rsidRDefault="00587823" w:rsidP="00587823">
            <w:pPr>
              <w:pStyle w:val="TAC"/>
              <w:rPr>
                <w:lang w:eastAsia="ja-JP"/>
              </w:rPr>
            </w:pPr>
            <w:r w:rsidRPr="001D386E">
              <w:rPr>
                <w:szCs w:val="18"/>
              </w:rPr>
              <w:t>Yes</w:t>
            </w:r>
          </w:p>
        </w:tc>
        <w:tc>
          <w:tcPr>
            <w:tcW w:w="586" w:type="dxa"/>
            <w:gridSpan w:val="2"/>
            <w:vAlign w:val="center"/>
          </w:tcPr>
          <w:p w14:paraId="235DBE54" w14:textId="77777777" w:rsidR="00587823" w:rsidRPr="001D386E" w:rsidRDefault="00587823" w:rsidP="00587823">
            <w:pPr>
              <w:pStyle w:val="TAC"/>
            </w:pPr>
            <w:r w:rsidRPr="001D386E">
              <w:rPr>
                <w:szCs w:val="18"/>
              </w:rPr>
              <w:t>Yes</w:t>
            </w:r>
          </w:p>
        </w:tc>
        <w:tc>
          <w:tcPr>
            <w:tcW w:w="589" w:type="dxa"/>
            <w:gridSpan w:val="2"/>
            <w:vAlign w:val="center"/>
          </w:tcPr>
          <w:p w14:paraId="5E5B548F" w14:textId="77777777" w:rsidR="00587823" w:rsidRPr="001D386E" w:rsidRDefault="00587823" w:rsidP="00587823">
            <w:pPr>
              <w:pStyle w:val="TAC"/>
            </w:pPr>
          </w:p>
        </w:tc>
        <w:tc>
          <w:tcPr>
            <w:tcW w:w="593" w:type="dxa"/>
            <w:gridSpan w:val="2"/>
            <w:vAlign w:val="center"/>
          </w:tcPr>
          <w:p w14:paraId="70C7ED0E" w14:textId="77777777" w:rsidR="00587823" w:rsidRPr="001D386E" w:rsidRDefault="00587823" w:rsidP="00587823">
            <w:pPr>
              <w:pStyle w:val="TAC"/>
            </w:pPr>
          </w:p>
        </w:tc>
        <w:tc>
          <w:tcPr>
            <w:tcW w:w="1187" w:type="dxa"/>
            <w:vMerge/>
            <w:vAlign w:val="center"/>
          </w:tcPr>
          <w:p w14:paraId="40DE1CA2" w14:textId="77777777" w:rsidR="00587823" w:rsidRPr="001D386E" w:rsidRDefault="00587823" w:rsidP="00587823">
            <w:pPr>
              <w:pStyle w:val="TAC"/>
              <w:rPr>
                <w:lang w:eastAsia="ja-JP"/>
              </w:rPr>
            </w:pPr>
          </w:p>
        </w:tc>
        <w:tc>
          <w:tcPr>
            <w:tcW w:w="1286" w:type="dxa"/>
            <w:vMerge/>
            <w:vAlign w:val="center"/>
          </w:tcPr>
          <w:p w14:paraId="23FD5815" w14:textId="77777777" w:rsidR="00587823" w:rsidRPr="001D386E" w:rsidRDefault="00587823" w:rsidP="00587823">
            <w:pPr>
              <w:pStyle w:val="TAC"/>
              <w:rPr>
                <w:lang w:eastAsia="ja-JP"/>
              </w:rPr>
            </w:pPr>
          </w:p>
        </w:tc>
      </w:tr>
      <w:tr w:rsidR="00587823" w:rsidRPr="001D386E" w14:paraId="308954FA" w14:textId="77777777" w:rsidTr="001D6D23">
        <w:trPr>
          <w:jc w:val="center"/>
        </w:trPr>
        <w:tc>
          <w:tcPr>
            <w:tcW w:w="1397" w:type="dxa"/>
            <w:vMerge/>
            <w:vAlign w:val="center"/>
          </w:tcPr>
          <w:p w14:paraId="4032503A" w14:textId="77777777" w:rsidR="00587823" w:rsidRPr="001D386E" w:rsidRDefault="00587823" w:rsidP="00587823">
            <w:pPr>
              <w:pStyle w:val="TAC"/>
              <w:rPr>
                <w:lang w:eastAsia="ja-JP"/>
              </w:rPr>
            </w:pPr>
          </w:p>
        </w:tc>
        <w:tc>
          <w:tcPr>
            <w:tcW w:w="1466" w:type="dxa"/>
            <w:vMerge/>
            <w:vAlign w:val="center"/>
          </w:tcPr>
          <w:p w14:paraId="653CA1E0" w14:textId="77777777" w:rsidR="00587823" w:rsidRPr="001D386E" w:rsidRDefault="00587823" w:rsidP="00587823">
            <w:pPr>
              <w:pStyle w:val="TAC"/>
              <w:rPr>
                <w:lang w:eastAsia="zh-CN"/>
              </w:rPr>
            </w:pPr>
          </w:p>
        </w:tc>
        <w:tc>
          <w:tcPr>
            <w:tcW w:w="768" w:type="dxa"/>
            <w:vAlign w:val="center"/>
          </w:tcPr>
          <w:p w14:paraId="621B024A" w14:textId="77777777" w:rsidR="00587823" w:rsidRPr="001D386E" w:rsidRDefault="00587823" w:rsidP="00587823">
            <w:pPr>
              <w:pStyle w:val="TAC"/>
              <w:rPr>
                <w:rFonts w:eastAsia="SimSun"/>
              </w:rPr>
            </w:pPr>
            <w:r w:rsidRPr="001D386E">
              <w:rPr>
                <w:lang w:eastAsia="zh-CN"/>
              </w:rPr>
              <w:t>48</w:t>
            </w:r>
          </w:p>
        </w:tc>
        <w:tc>
          <w:tcPr>
            <w:tcW w:w="699" w:type="dxa"/>
            <w:vAlign w:val="center"/>
          </w:tcPr>
          <w:p w14:paraId="4133AAA6" w14:textId="77777777" w:rsidR="00587823" w:rsidRPr="001D386E" w:rsidRDefault="00587823" w:rsidP="00587823">
            <w:pPr>
              <w:pStyle w:val="TAC"/>
              <w:rPr>
                <w:lang w:eastAsia="ja-JP"/>
              </w:rPr>
            </w:pPr>
          </w:p>
        </w:tc>
        <w:tc>
          <w:tcPr>
            <w:tcW w:w="586" w:type="dxa"/>
            <w:vAlign w:val="center"/>
          </w:tcPr>
          <w:p w14:paraId="76266D01" w14:textId="77777777" w:rsidR="00587823" w:rsidRPr="001D386E" w:rsidRDefault="00587823" w:rsidP="00587823">
            <w:pPr>
              <w:pStyle w:val="TAC"/>
              <w:rPr>
                <w:lang w:eastAsia="ja-JP"/>
              </w:rPr>
            </w:pPr>
          </w:p>
        </w:tc>
        <w:tc>
          <w:tcPr>
            <w:tcW w:w="666" w:type="dxa"/>
            <w:gridSpan w:val="2"/>
            <w:vAlign w:val="center"/>
          </w:tcPr>
          <w:p w14:paraId="3B30C33D" w14:textId="77777777" w:rsidR="00587823" w:rsidRPr="001D386E" w:rsidRDefault="00587823" w:rsidP="00587823">
            <w:pPr>
              <w:pStyle w:val="TAC"/>
              <w:rPr>
                <w:lang w:eastAsia="ja-JP"/>
              </w:rPr>
            </w:pPr>
            <w:r w:rsidRPr="001D386E">
              <w:rPr>
                <w:szCs w:val="18"/>
              </w:rPr>
              <w:t>Yes</w:t>
            </w:r>
          </w:p>
        </w:tc>
        <w:tc>
          <w:tcPr>
            <w:tcW w:w="586" w:type="dxa"/>
            <w:gridSpan w:val="2"/>
            <w:vAlign w:val="center"/>
          </w:tcPr>
          <w:p w14:paraId="58BEC902" w14:textId="77777777" w:rsidR="00587823" w:rsidRPr="001D386E" w:rsidRDefault="00587823" w:rsidP="00587823">
            <w:pPr>
              <w:pStyle w:val="TAC"/>
            </w:pPr>
            <w:r w:rsidRPr="001D386E">
              <w:rPr>
                <w:szCs w:val="18"/>
              </w:rPr>
              <w:t>Yes</w:t>
            </w:r>
          </w:p>
        </w:tc>
        <w:tc>
          <w:tcPr>
            <w:tcW w:w="589" w:type="dxa"/>
            <w:gridSpan w:val="2"/>
            <w:vAlign w:val="center"/>
          </w:tcPr>
          <w:p w14:paraId="2A32475E" w14:textId="77777777" w:rsidR="00587823" w:rsidRPr="001D386E" w:rsidRDefault="00587823" w:rsidP="00587823">
            <w:pPr>
              <w:pStyle w:val="TAC"/>
            </w:pPr>
            <w:r w:rsidRPr="001D386E">
              <w:rPr>
                <w:szCs w:val="18"/>
              </w:rPr>
              <w:t>Yes</w:t>
            </w:r>
          </w:p>
        </w:tc>
        <w:tc>
          <w:tcPr>
            <w:tcW w:w="593" w:type="dxa"/>
            <w:gridSpan w:val="2"/>
            <w:vAlign w:val="center"/>
          </w:tcPr>
          <w:p w14:paraId="65E89B5E" w14:textId="77777777" w:rsidR="00587823" w:rsidRPr="001D386E" w:rsidRDefault="00587823" w:rsidP="00587823">
            <w:pPr>
              <w:pStyle w:val="TAC"/>
            </w:pPr>
            <w:r w:rsidRPr="001D386E">
              <w:rPr>
                <w:szCs w:val="18"/>
              </w:rPr>
              <w:t>Yes</w:t>
            </w:r>
          </w:p>
        </w:tc>
        <w:tc>
          <w:tcPr>
            <w:tcW w:w="1187" w:type="dxa"/>
            <w:vMerge/>
            <w:vAlign w:val="center"/>
          </w:tcPr>
          <w:p w14:paraId="279D4429" w14:textId="77777777" w:rsidR="00587823" w:rsidRPr="001D386E" w:rsidRDefault="00587823" w:rsidP="00587823">
            <w:pPr>
              <w:pStyle w:val="TAC"/>
              <w:rPr>
                <w:lang w:eastAsia="ja-JP"/>
              </w:rPr>
            </w:pPr>
          </w:p>
        </w:tc>
        <w:tc>
          <w:tcPr>
            <w:tcW w:w="1286" w:type="dxa"/>
            <w:vMerge/>
            <w:vAlign w:val="center"/>
          </w:tcPr>
          <w:p w14:paraId="574C98A8" w14:textId="77777777" w:rsidR="00587823" w:rsidRPr="001D386E" w:rsidRDefault="00587823" w:rsidP="00587823">
            <w:pPr>
              <w:pStyle w:val="TAC"/>
              <w:rPr>
                <w:lang w:eastAsia="ja-JP"/>
              </w:rPr>
            </w:pPr>
          </w:p>
        </w:tc>
      </w:tr>
      <w:tr w:rsidR="00587823" w:rsidRPr="001D386E" w14:paraId="1D49C2B2"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F8DBC89" w14:textId="77777777" w:rsidR="00587823" w:rsidRPr="001D386E" w:rsidRDefault="00587823" w:rsidP="00587823">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692B6" w14:textId="77777777"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4B719C6" w14:textId="77777777" w:rsidR="00587823" w:rsidRPr="001D386E" w:rsidRDefault="00587823" w:rsidP="00587823">
            <w:pPr>
              <w:pStyle w:val="TAC"/>
            </w:pPr>
            <w:r w:rsidRPr="001D386E">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14:paraId="4F64899C"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0006DA"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13C997" w14:textId="77777777" w:rsidR="00587823" w:rsidRPr="001D386E" w:rsidRDefault="00587823" w:rsidP="00587823">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96B03"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0FB4508"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2940FCF" w14:textId="77777777"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F521C" w14:textId="77777777" w:rsidR="00587823" w:rsidRPr="001D386E" w:rsidRDefault="00587823" w:rsidP="00587823">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DFB2D" w14:textId="77777777" w:rsidR="00587823" w:rsidRPr="001D386E" w:rsidRDefault="00587823" w:rsidP="00587823">
            <w:pPr>
              <w:pStyle w:val="TAC"/>
              <w:rPr>
                <w:lang w:eastAsia="ja-JP"/>
              </w:rPr>
            </w:pPr>
            <w:r w:rsidRPr="001D386E">
              <w:rPr>
                <w:lang w:eastAsia="ja-JP"/>
              </w:rPr>
              <w:t>0</w:t>
            </w:r>
          </w:p>
        </w:tc>
      </w:tr>
      <w:tr w:rsidR="00587823" w:rsidRPr="001D386E" w14:paraId="2A6ABCC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D5DF"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9020"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E8D35F" w14:textId="77777777" w:rsidR="00587823" w:rsidRPr="001D386E" w:rsidRDefault="00587823" w:rsidP="00587823">
            <w:pPr>
              <w:pStyle w:val="TAC"/>
              <w:rPr>
                <w:rFonts w:eastAsia="SimSun"/>
              </w:rPr>
            </w:pPr>
            <w:r w:rsidRPr="001D386E">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14:paraId="2901C2C0"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98F98F"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EAAAED0" w14:textId="77777777" w:rsidR="00587823" w:rsidRPr="001D386E" w:rsidRDefault="00587823" w:rsidP="00587823">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14B36"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DAF34CE"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58982A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F764"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C1A5" w14:textId="77777777" w:rsidR="00587823" w:rsidRPr="001D386E" w:rsidRDefault="00587823" w:rsidP="00587823">
            <w:pPr>
              <w:pStyle w:val="TAC"/>
              <w:rPr>
                <w:lang w:eastAsia="ja-JP"/>
              </w:rPr>
            </w:pPr>
          </w:p>
        </w:tc>
      </w:tr>
      <w:tr w:rsidR="00587823" w:rsidRPr="001D386E" w14:paraId="170A7983"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8A5A2"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306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E90FF3" w14:textId="77777777" w:rsidR="00587823" w:rsidRPr="001D386E" w:rsidRDefault="00587823" w:rsidP="00587823">
            <w:pPr>
              <w:pStyle w:val="TAC"/>
              <w:rPr>
                <w:rFonts w:eastAsia="SimSu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015B506" w14:textId="77777777" w:rsidR="00587823" w:rsidRPr="001D386E" w:rsidRDefault="00587823" w:rsidP="00587823">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4F31"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E47E" w14:textId="77777777" w:rsidR="00587823" w:rsidRPr="001D386E" w:rsidRDefault="00587823" w:rsidP="00587823">
            <w:pPr>
              <w:pStyle w:val="TAC"/>
              <w:rPr>
                <w:lang w:eastAsia="ja-JP"/>
              </w:rPr>
            </w:pPr>
          </w:p>
        </w:tc>
      </w:tr>
      <w:tr w:rsidR="00587823" w:rsidRPr="001D386E" w14:paraId="6791EA05" w14:textId="77777777" w:rsidTr="001D6D23">
        <w:trPr>
          <w:jc w:val="center"/>
        </w:trPr>
        <w:tc>
          <w:tcPr>
            <w:tcW w:w="1397" w:type="dxa"/>
            <w:vMerge w:val="restart"/>
            <w:vAlign w:val="center"/>
          </w:tcPr>
          <w:p w14:paraId="07E451DD" w14:textId="77777777" w:rsidR="00587823" w:rsidRPr="001D386E" w:rsidRDefault="00587823" w:rsidP="00587823">
            <w:pPr>
              <w:pStyle w:val="TAC"/>
              <w:rPr>
                <w:lang w:eastAsia="zh-CN"/>
              </w:rPr>
            </w:pPr>
            <w:r w:rsidRPr="001D386E">
              <w:t>CA_5A-12A-48D</w:t>
            </w:r>
          </w:p>
        </w:tc>
        <w:tc>
          <w:tcPr>
            <w:tcW w:w="1466" w:type="dxa"/>
            <w:vMerge w:val="restart"/>
            <w:vAlign w:val="center"/>
          </w:tcPr>
          <w:p w14:paraId="5D253265" w14:textId="77777777" w:rsidR="00587823" w:rsidRPr="001D386E" w:rsidRDefault="00587823" w:rsidP="00587823">
            <w:pPr>
              <w:pStyle w:val="TAC"/>
              <w:rPr>
                <w:lang w:eastAsia="ja-JP"/>
              </w:rPr>
            </w:pPr>
            <w:r w:rsidRPr="001D386E">
              <w:rPr>
                <w:rFonts w:hint="eastAsia"/>
                <w:lang w:eastAsia="ja-JP"/>
              </w:rPr>
              <w:t>-</w:t>
            </w:r>
          </w:p>
        </w:tc>
        <w:tc>
          <w:tcPr>
            <w:tcW w:w="768" w:type="dxa"/>
            <w:vAlign w:val="center"/>
          </w:tcPr>
          <w:p w14:paraId="770B45D9" w14:textId="77777777" w:rsidR="00587823" w:rsidRPr="001D386E" w:rsidRDefault="00587823" w:rsidP="00587823">
            <w:pPr>
              <w:pStyle w:val="TAC"/>
              <w:rPr>
                <w:lang w:eastAsia="ja-JP"/>
              </w:rPr>
            </w:pPr>
            <w:r w:rsidRPr="001D386E">
              <w:t>5</w:t>
            </w:r>
          </w:p>
        </w:tc>
        <w:tc>
          <w:tcPr>
            <w:tcW w:w="699" w:type="dxa"/>
            <w:vAlign w:val="center"/>
          </w:tcPr>
          <w:p w14:paraId="06838B06" w14:textId="77777777" w:rsidR="00587823" w:rsidRPr="001D386E" w:rsidRDefault="00587823" w:rsidP="00587823">
            <w:pPr>
              <w:pStyle w:val="TAC"/>
              <w:rPr>
                <w:lang w:eastAsia="ja-JP"/>
              </w:rPr>
            </w:pPr>
          </w:p>
        </w:tc>
        <w:tc>
          <w:tcPr>
            <w:tcW w:w="586" w:type="dxa"/>
            <w:vAlign w:val="center"/>
          </w:tcPr>
          <w:p w14:paraId="7F791BF3" w14:textId="77777777" w:rsidR="00587823" w:rsidRPr="001D386E" w:rsidRDefault="00587823" w:rsidP="00587823">
            <w:pPr>
              <w:pStyle w:val="TAC"/>
              <w:rPr>
                <w:lang w:eastAsia="ja-JP"/>
              </w:rPr>
            </w:pPr>
          </w:p>
        </w:tc>
        <w:tc>
          <w:tcPr>
            <w:tcW w:w="666" w:type="dxa"/>
            <w:gridSpan w:val="2"/>
            <w:vAlign w:val="center"/>
          </w:tcPr>
          <w:p w14:paraId="64323103" w14:textId="77777777" w:rsidR="00587823" w:rsidRPr="001D386E" w:rsidRDefault="00587823" w:rsidP="00587823">
            <w:pPr>
              <w:pStyle w:val="TAC"/>
              <w:rPr>
                <w:lang w:eastAsia="ja-JP"/>
              </w:rPr>
            </w:pPr>
            <w:r w:rsidRPr="001D386E">
              <w:t>Yes</w:t>
            </w:r>
          </w:p>
        </w:tc>
        <w:tc>
          <w:tcPr>
            <w:tcW w:w="586" w:type="dxa"/>
            <w:gridSpan w:val="2"/>
            <w:vAlign w:val="center"/>
          </w:tcPr>
          <w:p w14:paraId="748F241E" w14:textId="77777777" w:rsidR="00587823" w:rsidRPr="001D386E" w:rsidRDefault="00587823" w:rsidP="00587823">
            <w:pPr>
              <w:pStyle w:val="TAC"/>
              <w:rPr>
                <w:lang w:eastAsia="ja-JP"/>
              </w:rPr>
            </w:pPr>
            <w:r w:rsidRPr="001D386E">
              <w:t>Yes</w:t>
            </w:r>
          </w:p>
        </w:tc>
        <w:tc>
          <w:tcPr>
            <w:tcW w:w="589" w:type="dxa"/>
            <w:gridSpan w:val="2"/>
            <w:vAlign w:val="center"/>
          </w:tcPr>
          <w:p w14:paraId="32697F8C" w14:textId="77777777" w:rsidR="00587823" w:rsidRPr="001D386E" w:rsidRDefault="00587823" w:rsidP="00587823">
            <w:pPr>
              <w:pStyle w:val="TAC"/>
            </w:pPr>
          </w:p>
        </w:tc>
        <w:tc>
          <w:tcPr>
            <w:tcW w:w="593" w:type="dxa"/>
            <w:gridSpan w:val="2"/>
            <w:vAlign w:val="center"/>
          </w:tcPr>
          <w:p w14:paraId="144EE006" w14:textId="77777777" w:rsidR="00587823" w:rsidRPr="001D386E" w:rsidRDefault="00587823" w:rsidP="00587823">
            <w:pPr>
              <w:pStyle w:val="TAC"/>
            </w:pPr>
          </w:p>
        </w:tc>
        <w:tc>
          <w:tcPr>
            <w:tcW w:w="1187" w:type="dxa"/>
            <w:vMerge w:val="restart"/>
            <w:vAlign w:val="center"/>
          </w:tcPr>
          <w:p w14:paraId="30F50891" w14:textId="77777777" w:rsidR="00587823" w:rsidRPr="001D386E" w:rsidRDefault="00587823" w:rsidP="00587823">
            <w:pPr>
              <w:pStyle w:val="TAC"/>
              <w:rPr>
                <w:rFonts w:eastAsia="SimSun"/>
                <w:lang w:eastAsia="zh-CN"/>
              </w:rPr>
            </w:pPr>
            <w:r w:rsidRPr="001D386E">
              <w:rPr>
                <w:rFonts w:eastAsia="SimSun"/>
                <w:lang w:eastAsia="zh-CN"/>
              </w:rPr>
              <w:t>80</w:t>
            </w:r>
          </w:p>
        </w:tc>
        <w:tc>
          <w:tcPr>
            <w:tcW w:w="1286" w:type="dxa"/>
            <w:vMerge w:val="restart"/>
            <w:vAlign w:val="center"/>
          </w:tcPr>
          <w:p w14:paraId="435679F8" w14:textId="77777777" w:rsidR="00587823" w:rsidRPr="001D386E" w:rsidRDefault="00587823" w:rsidP="00587823">
            <w:pPr>
              <w:pStyle w:val="TAC"/>
              <w:rPr>
                <w:lang w:eastAsia="ja-JP"/>
              </w:rPr>
            </w:pPr>
            <w:r w:rsidRPr="001D386E">
              <w:rPr>
                <w:lang w:eastAsia="ja-JP"/>
              </w:rPr>
              <w:t>0</w:t>
            </w:r>
          </w:p>
        </w:tc>
      </w:tr>
      <w:tr w:rsidR="00587823" w:rsidRPr="001D386E" w14:paraId="7C0E5210" w14:textId="77777777" w:rsidTr="001D6D23">
        <w:trPr>
          <w:jc w:val="center"/>
        </w:trPr>
        <w:tc>
          <w:tcPr>
            <w:tcW w:w="1397" w:type="dxa"/>
            <w:vMerge/>
            <w:vAlign w:val="center"/>
          </w:tcPr>
          <w:p w14:paraId="63CBB43B" w14:textId="77777777" w:rsidR="00587823" w:rsidRPr="001D386E" w:rsidRDefault="00587823" w:rsidP="00587823">
            <w:pPr>
              <w:pStyle w:val="TAC"/>
              <w:rPr>
                <w:lang w:eastAsia="zh-CN"/>
              </w:rPr>
            </w:pPr>
          </w:p>
        </w:tc>
        <w:tc>
          <w:tcPr>
            <w:tcW w:w="1466" w:type="dxa"/>
            <w:vMerge/>
            <w:vAlign w:val="center"/>
          </w:tcPr>
          <w:p w14:paraId="18CE2349" w14:textId="77777777" w:rsidR="00587823" w:rsidRPr="001D386E" w:rsidRDefault="00587823" w:rsidP="00587823">
            <w:pPr>
              <w:pStyle w:val="TAC"/>
              <w:rPr>
                <w:lang w:eastAsia="ja-JP"/>
              </w:rPr>
            </w:pPr>
          </w:p>
        </w:tc>
        <w:tc>
          <w:tcPr>
            <w:tcW w:w="768" w:type="dxa"/>
            <w:vAlign w:val="center"/>
          </w:tcPr>
          <w:p w14:paraId="372C77EB" w14:textId="77777777" w:rsidR="00587823" w:rsidRPr="001D386E" w:rsidRDefault="00587823" w:rsidP="00587823">
            <w:pPr>
              <w:pStyle w:val="TAC"/>
              <w:rPr>
                <w:lang w:eastAsia="ja-JP"/>
              </w:rPr>
            </w:pPr>
            <w:r w:rsidRPr="001D386E">
              <w:t>12</w:t>
            </w:r>
          </w:p>
        </w:tc>
        <w:tc>
          <w:tcPr>
            <w:tcW w:w="699" w:type="dxa"/>
            <w:vAlign w:val="center"/>
          </w:tcPr>
          <w:p w14:paraId="40014864" w14:textId="77777777" w:rsidR="00587823" w:rsidRPr="001D386E" w:rsidRDefault="00587823" w:rsidP="00587823">
            <w:pPr>
              <w:pStyle w:val="TAC"/>
              <w:rPr>
                <w:lang w:eastAsia="ja-JP"/>
              </w:rPr>
            </w:pPr>
          </w:p>
        </w:tc>
        <w:tc>
          <w:tcPr>
            <w:tcW w:w="586" w:type="dxa"/>
            <w:vAlign w:val="center"/>
          </w:tcPr>
          <w:p w14:paraId="0C42EBE3" w14:textId="77777777" w:rsidR="00587823" w:rsidRPr="001D386E" w:rsidRDefault="00587823" w:rsidP="00587823">
            <w:pPr>
              <w:pStyle w:val="TAC"/>
              <w:rPr>
                <w:lang w:eastAsia="ja-JP"/>
              </w:rPr>
            </w:pPr>
          </w:p>
        </w:tc>
        <w:tc>
          <w:tcPr>
            <w:tcW w:w="666" w:type="dxa"/>
            <w:gridSpan w:val="2"/>
            <w:vAlign w:val="center"/>
          </w:tcPr>
          <w:p w14:paraId="7E6028D8" w14:textId="77777777" w:rsidR="00587823" w:rsidRPr="001D386E" w:rsidRDefault="00587823" w:rsidP="00587823">
            <w:pPr>
              <w:pStyle w:val="TAC"/>
              <w:rPr>
                <w:lang w:eastAsia="ja-JP"/>
              </w:rPr>
            </w:pPr>
            <w:r w:rsidRPr="001D386E">
              <w:t>Yes</w:t>
            </w:r>
          </w:p>
        </w:tc>
        <w:tc>
          <w:tcPr>
            <w:tcW w:w="586" w:type="dxa"/>
            <w:gridSpan w:val="2"/>
            <w:vAlign w:val="center"/>
          </w:tcPr>
          <w:p w14:paraId="4A0BEE50" w14:textId="77777777" w:rsidR="00587823" w:rsidRPr="001D386E" w:rsidRDefault="00587823" w:rsidP="00587823">
            <w:pPr>
              <w:pStyle w:val="TAC"/>
              <w:rPr>
                <w:lang w:eastAsia="ja-JP"/>
              </w:rPr>
            </w:pPr>
            <w:r w:rsidRPr="001D386E">
              <w:t>Yes</w:t>
            </w:r>
          </w:p>
        </w:tc>
        <w:tc>
          <w:tcPr>
            <w:tcW w:w="589" w:type="dxa"/>
            <w:gridSpan w:val="2"/>
            <w:vAlign w:val="center"/>
          </w:tcPr>
          <w:p w14:paraId="46C2590A" w14:textId="77777777" w:rsidR="00587823" w:rsidRPr="001D386E" w:rsidRDefault="00587823" w:rsidP="00587823">
            <w:pPr>
              <w:pStyle w:val="TAC"/>
            </w:pPr>
          </w:p>
        </w:tc>
        <w:tc>
          <w:tcPr>
            <w:tcW w:w="593" w:type="dxa"/>
            <w:gridSpan w:val="2"/>
            <w:vAlign w:val="center"/>
          </w:tcPr>
          <w:p w14:paraId="28DEB6A4" w14:textId="77777777" w:rsidR="00587823" w:rsidRPr="001D386E" w:rsidRDefault="00587823" w:rsidP="00587823">
            <w:pPr>
              <w:pStyle w:val="TAC"/>
            </w:pPr>
          </w:p>
        </w:tc>
        <w:tc>
          <w:tcPr>
            <w:tcW w:w="1187" w:type="dxa"/>
            <w:vMerge/>
            <w:vAlign w:val="center"/>
          </w:tcPr>
          <w:p w14:paraId="03117B89" w14:textId="77777777" w:rsidR="00587823" w:rsidRPr="001D386E" w:rsidRDefault="00587823" w:rsidP="00587823">
            <w:pPr>
              <w:pStyle w:val="TAC"/>
              <w:rPr>
                <w:rFonts w:eastAsia="SimSun"/>
                <w:lang w:eastAsia="zh-CN"/>
              </w:rPr>
            </w:pPr>
          </w:p>
        </w:tc>
        <w:tc>
          <w:tcPr>
            <w:tcW w:w="1286" w:type="dxa"/>
            <w:vMerge/>
            <w:vAlign w:val="center"/>
          </w:tcPr>
          <w:p w14:paraId="50BCF4F6" w14:textId="77777777" w:rsidR="00587823" w:rsidRPr="001D386E" w:rsidRDefault="00587823" w:rsidP="00587823">
            <w:pPr>
              <w:pStyle w:val="TAC"/>
              <w:rPr>
                <w:lang w:eastAsia="ja-JP"/>
              </w:rPr>
            </w:pPr>
          </w:p>
        </w:tc>
      </w:tr>
      <w:tr w:rsidR="00587823" w:rsidRPr="001D386E" w14:paraId="29934D76" w14:textId="77777777" w:rsidTr="001D6D23">
        <w:trPr>
          <w:jc w:val="center"/>
        </w:trPr>
        <w:tc>
          <w:tcPr>
            <w:tcW w:w="1397" w:type="dxa"/>
            <w:vMerge/>
            <w:vAlign w:val="center"/>
          </w:tcPr>
          <w:p w14:paraId="4C6F38B5" w14:textId="77777777" w:rsidR="00587823" w:rsidRPr="001D386E" w:rsidRDefault="00587823" w:rsidP="00587823">
            <w:pPr>
              <w:pStyle w:val="TAC"/>
              <w:rPr>
                <w:lang w:eastAsia="zh-CN"/>
              </w:rPr>
            </w:pPr>
          </w:p>
        </w:tc>
        <w:tc>
          <w:tcPr>
            <w:tcW w:w="1466" w:type="dxa"/>
            <w:vMerge/>
            <w:vAlign w:val="center"/>
          </w:tcPr>
          <w:p w14:paraId="61DF4C32" w14:textId="77777777" w:rsidR="00587823" w:rsidRPr="001D386E" w:rsidRDefault="00587823" w:rsidP="00587823">
            <w:pPr>
              <w:pStyle w:val="TAC"/>
              <w:rPr>
                <w:lang w:eastAsia="ja-JP"/>
              </w:rPr>
            </w:pPr>
          </w:p>
        </w:tc>
        <w:tc>
          <w:tcPr>
            <w:tcW w:w="768" w:type="dxa"/>
            <w:vAlign w:val="center"/>
          </w:tcPr>
          <w:p w14:paraId="4E7B0F34" w14:textId="77777777" w:rsidR="00587823" w:rsidRPr="001D386E" w:rsidRDefault="00587823" w:rsidP="00587823">
            <w:pPr>
              <w:pStyle w:val="TAC"/>
              <w:rPr>
                <w:lang w:eastAsia="ja-JP"/>
              </w:rPr>
            </w:pPr>
            <w:r w:rsidRPr="001D386E">
              <w:rPr>
                <w:rFonts w:eastAsia="Calibri"/>
              </w:rPr>
              <w:t>48</w:t>
            </w:r>
          </w:p>
        </w:tc>
        <w:tc>
          <w:tcPr>
            <w:tcW w:w="3719" w:type="dxa"/>
            <w:gridSpan w:val="10"/>
            <w:vAlign w:val="center"/>
          </w:tcPr>
          <w:p w14:paraId="62030D17" w14:textId="77777777" w:rsidR="00587823" w:rsidRPr="001D386E" w:rsidRDefault="00587823" w:rsidP="00587823">
            <w:pPr>
              <w:pStyle w:val="TAC"/>
            </w:pPr>
            <w:r w:rsidRPr="001D386E">
              <w:rPr>
                <w:rFonts w:eastAsia="Calibri"/>
                <w:lang w:eastAsia="zh-CN"/>
              </w:rPr>
              <w:t>See the CA_48D Bandwidth combination set 0 in the Table 5.6A.1-1</w:t>
            </w:r>
          </w:p>
        </w:tc>
        <w:tc>
          <w:tcPr>
            <w:tcW w:w="1187" w:type="dxa"/>
            <w:vMerge/>
            <w:vAlign w:val="center"/>
          </w:tcPr>
          <w:p w14:paraId="2A1A04F9" w14:textId="77777777" w:rsidR="00587823" w:rsidRPr="001D386E" w:rsidRDefault="00587823" w:rsidP="00587823">
            <w:pPr>
              <w:pStyle w:val="TAC"/>
              <w:rPr>
                <w:rFonts w:eastAsia="SimSun"/>
                <w:lang w:eastAsia="zh-CN"/>
              </w:rPr>
            </w:pPr>
          </w:p>
        </w:tc>
        <w:tc>
          <w:tcPr>
            <w:tcW w:w="1286" w:type="dxa"/>
            <w:vMerge/>
            <w:vAlign w:val="center"/>
          </w:tcPr>
          <w:p w14:paraId="433D8139" w14:textId="77777777" w:rsidR="00587823" w:rsidRPr="001D386E" w:rsidRDefault="00587823" w:rsidP="00587823">
            <w:pPr>
              <w:pStyle w:val="TAC"/>
              <w:rPr>
                <w:lang w:eastAsia="ja-JP"/>
              </w:rPr>
            </w:pPr>
          </w:p>
        </w:tc>
      </w:tr>
      <w:tr w:rsidR="00587823" w:rsidRPr="001D386E" w14:paraId="189608F2" w14:textId="77777777" w:rsidTr="001D6D23">
        <w:trPr>
          <w:jc w:val="center"/>
        </w:trPr>
        <w:tc>
          <w:tcPr>
            <w:tcW w:w="1397" w:type="dxa"/>
            <w:vMerge w:val="restart"/>
            <w:vAlign w:val="center"/>
          </w:tcPr>
          <w:p w14:paraId="130F74F9" w14:textId="77777777" w:rsidR="00587823" w:rsidRPr="001D386E" w:rsidRDefault="00587823" w:rsidP="00587823">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53072469" w14:textId="77777777" w:rsidR="00587823" w:rsidRPr="001D386E" w:rsidRDefault="00587823" w:rsidP="00587823">
            <w:pPr>
              <w:pStyle w:val="TAC"/>
              <w:rPr>
                <w:lang w:eastAsia="zh-CN"/>
              </w:rPr>
            </w:pPr>
            <w:r w:rsidRPr="001D386E">
              <w:rPr>
                <w:lang w:eastAsia="ja-JP"/>
              </w:rPr>
              <w:t>-</w:t>
            </w:r>
          </w:p>
        </w:tc>
        <w:tc>
          <w:tcPr>
            <w:tcW w:w="768" w:type="dxa"/>
            <w:vAlign w:val="center"/>
          </w:tcPr>
          <w:p w14:paraId="540CB393" w14:textId="77777777" w:rsidR="00587823" w:rsidRPr="001D386E" w:rsidRDefault="00587823" w:rsidP="00587823">
            <w:pPr>
              <w:pStyle w:val="TAC"/>
            </w:pPr>
            <w:r w:rsidRPr="001D386E">
              <w:rPr>
                <w:lang w:eastAsia="ja-JP"/>
              </w:rPr>
              <w:t>5</w:t>
            </w:r>
          </w:p>
        </w:tc>
        <w:tc>
          <w:tcPr>
            <w:tcW w:w="699" w:type="dxa"/>
            <w:vAlign w:val="center"/>
          </w:tcPr>
          <w:p w14:paraId="0651E9AB" w14:textId="77777777" w:rsidR="00587823" w:rsidRPr="001D386E" w:rsidRDefault="00587823" w:rsidP="00587823">
            <w:pPr>
              <w:pStyle w:val="TAC"/>
              <w:rPr>
                <w:lang w:eastAsia="ja-JP"/>
              </w:rPr>
            </w:pPr>
          </w:p>
        </w:tc>
        <w:tc>
          <w:tcPr>
            <w:tcW w:w="586" w:type="dxa"/>
            <w:vAlign w:val="center"/>
          </w:tcPr>
          <w:p w14:paraId="0F7E01BE" w14:textId="77777777" w:rsidR="00587823" w:rsidRPr="001D386E" w:rsidRDefault="00587823" w:rsidP="00587823">
            <w:pPr>
              <w:pStyle w:val="TAC"/>
              <w:rPr>
                <w:lang w:eastAsia="ja-JP"/>
              </w:rPr>
            </w:pPr>
          </w:p>
        </w:tc>
        <w:tc>
          <w:tcPr>
            <w:tcW w:w="666" w:type="dxa"/>
            <w:gridSpan w:val="2"/>
            <w:vAlign w:val="center"/>
          </w:tcPr>
          <w:p w14:paraId="70158779"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4FB28AB" w14:textId="77777777" w:rsidR="00587823" w:rsidRPr="001D386E" w:rsidRDefault="00587823" w:rsidP="00587823">
            <w:pPr>
              <w:pStyle w:val="TAC"/>
            </w:pPr>
            <w:r w:rsidRPr="001D386E">
              <w:rPr>
                <w:lang w:eastAsia="ja-JP"/>
              </w:rPr>
              <w:t>Yes</w:t>
            </w:r>
          </w:p>
        </w:tc>
        <w:tc>
          <w:tcPr>
            <w:tcW w:w="589" w:type="dxa"/>
            <w:gridSpan w:val="2"/>
            <w:vAlign w:val="center"/>
          </w:tcPr>
          <w:p w14:paraId="3253D767" w14:textId="77777777" w:rsidR="00587823" w:rsidRPr="001D386E" w:rsidRDefault="00587823" w:rsidP="00587823">
            <w:pPr>
              <w:pStyle w:val="TAC"/>
            </w:pPr>
          </w:p>
        </w:tc>
        <w:tc>
          <w:tcPr>
            <w:tcW w:w="593" w:type="dxa"/>
            <w:gridSpan w:val="2"/>
            <w:vAlign w:val="center"/>
          </w:tcPr>
          <w:p w14:paraId="557B557F" w14:textId="77777777" w:rsidR="00587823" w:rsidRPr="001D386E" w:rsidRDefault="00587823" w:rsidP="00587823">
            <w:pPr>
              <w:pStyle w:val="TAC"/>
            </w:pPr>
          </w:p>
        </w:tc>
        <w:tc>
          <w:tcPr>
            <w:tcW w:w="1187" w:type="dxa"/>
            <w:vMerge w:val="restart"/>
            <w:vAlign w:val="center"/>
          </w:tcPr>
          <w:p w14:paraId="778BC31F" w14:textId="77777777" w:rsidR="00587823" w:rsidRPr="001D386E" w:rsidRDefault="00587823" w:rsidP="00587823">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47C9823C" w14:textId="77777777" w:rsidR="00587823" w:rsidRPr="001D386E" w:rsidRDefault="00587823" w:rsidP="00587823">
            <w:pPr>
              <w:pStyle w:val="TAC"/>
              <w:rPr>
                <w:lang w:eastAsia="ja-JP"/>
              </w:rPr>
            </w:pPr>
            <w:r w:rsidRPr="001D386E">
              <w:rPr>
                <w:lang w:eastAsia="ja-JP"/>
              </w:rPr>
              <w:t>0</w:t>
            </w:r>
          </w:p>
        </w:tc>
      </w:tr>
      <w:tr w:rsidR="00587823" w:rsidRPr="001D386E" w14:paraId="58E99C3D" w14:textId="77777777" w:rsidTr="001D6D23">
        <w:trPr>
          <w:jc w:val="center"/>
        </w:trPr>
        <w:tc>
          <w:tcPr>
            <w:tcW w:w="1397" w:type="dxa"/>
            <w:vMerge/>
            <w:vAlign w:val="center"/>
          </w:tcPr>
          <w:p w14:paraId="4EE1FAE3" w14:textId="77777777" w:rsidR="00587823" w:rsidRPr="001D386E" w:rsidRDefault="00587823" w:rsidP="00587823">
            <w:pPr>
              <w:pStyle w:val="TAC"/>
              <w:rPr>
                <w:lang w:eastAsia="ja-JP"/>
              </w:rPr>
            </w:pPr>
          </w:p>
        </w:tc>
        <w:tc>
          <w:tcPr>
            <w:tcW w:w="1466" w:type="dxa"/>
            <w:vMerge/>
            <w:vAlign w:val="center"/>
          </w:tcPr>
          <w:p w14:paraId="4E62C189" w14:textId="77777777" w:rsidR="00587823" w:rsidRPr="001D386E" w:rsidRDefault="00587823" w:rsidP="00587823">
            <w:pPr>
              <w:pStyle w:val="TAC"/>
              <w:rPr>
                <w:lang w:eastAsia="zh-CN"/>
              </w:rPr>
            </w:pPr>
          </w:p>
        </w:tc>
        <w:tc>
          <w:tcPr>
            <w:tcW w:w="768" w:type="dxa"/>
            <w:vAlign w:val="center"/>
          </w:tcPr>
          <w:p w14:paraId="3DA79443" w14:textId="77777777" w:rsidR="00587823" w:rsidRPr="001D386E" w:rsidRDefault="00587823" w:rsidP="00587823">
            <w:pPr>
              <w:pStyle w:val="TAC"/>
              <w:rPr>
                <w:rFonts w:eastAsia="SimSun"/>
              </w:rPr>
            </w:pPr>
            <w:r w:rsidRPr="001D386E">
              <w:rPr>
                <w:lang w:eastAsia="ja-JP"/>
              </w:rPr>
              <w:t>30</w:t>
            </w:r>
          </w:p>
        </w:tc>
        <w:tc>
          <w:tcPr>
            <w:tcW w:w="699" w:type="dxa"/>
            <w:vAlign w:val="center"/>
          </w:tcPr>
          <w:p w14:paraId="60EFB2F8" w14:textId="77777777" w:rsidR="00587823" w:rsidRPr="001D386E" w:rsidRDefault="00587823" w:rsidP="00587823">
            <w:pPr>
              <w:pStyle w:val="TAC"/>
              <w:rPr>
                <w:lang w:eastAsia="ja-JP"/>
              </w:rPr>
            </w:pPr>
          </w:p>
        </w:tc>
        <w:tc>
          <w:tcPr>
            <w:tcW w:w="586" w:type="dxa"/>
            <w:vAlign w:val="center"/>
          </w:tcPr>
          <w:p w14:paraId="66B1ABC2" w14:textId="77777777" w:rsidR="00587823" w:rsidRPr="001D386E" w:rsidRDefault="00587823" w:rsidP="00587823">
            <w:pPr>
              <w:pStyle w:val="TAC"/>
              <w:rPr>
                <w:lang w:eastAsia="ja-JP"/>
              </w:rPr>
            </w:pPr>
          </w:p>
        </w:tc>
        <w:tc>
          <w:tcPr>
            <w:tcW w:w="666" w:type="dxa"/>
            <w:gridSpan w:val="2"/>
            <w:vAlign w:val="center"/>
          </w:tcPr>
          <w:p w14:paraId="49171F3F"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71691B3" w14:textId="77777777" w:rsidR="00587823" w:rsidRPr="001D386E" w:rsidRDefault="00587823" w:rsidP="00587823">
            <w:pPr>
              <w:pStyle w:val="TAC"/>
            </w:pPr>
            <w:r w:rsidRPr="001D386E">
              <w:rPr>
                <w:lang w:eastAsia="ja-JP"/>
              </w:rPr>
              <w:t>Yes</w:t>
            </w:r>
          </w:p>
        </w:tc>
        <w:tc>
          <w:tcPr>
            <w:tcW w:w="589" w:type="dxa"/>
            <w:gridSpan w:val="2"/>
            <w:vAlign w:val="center"/>
          </w:tcPr>
          <w:p w14:paraId="57E04363" w14:textId="77777777" w:rsidR="00587823" w:rsidRPr="001D386E" w:rsidRDefault="00587823" w:rsidP="00587823">
            <w:pPr>
              <w:pStyle w:val="TAC"/>
            </w:pPr>
          </w:p>
        </w:tc>
        <w:tc>
          <w:tcPr>
            <w:tcW w:w="593" w:type="dxa"/>
            <w:gridSpan w:val="2"/>
            <w:vAlign w:val="center"/>
          </w:tcPr>
          <w:p w14:paraId="5186121E" w14:textId="77777777" w:rsidR="00587823" w:rsidRPr="001D386E" w:rsidRDefault="00587823" w:rsidP="00587823">
            <w:pPr>
              <w:pStyle w:val="TAC"/>
            </w:pPr>
          </w:p>
        </w:tc>
        <w:tc>
          <w:tcPr>
            <w:tcW w:w="1187" w:type="dxa"/>
            <w:vMerge/>
            <w:vAlign w:val="center"/>
          </w:tcPr>
          <w:p w14:paraId="1F71EAFB" w14:textId="77777777" w:rsidR="00587823" w:rsidRPr="001D386E" w:rsidRDefault="00587823" w:rsidP="00587823">
            <w:pPr>
              <w:pStyle w:val="TAC"/>
              <w:rPr>
                <w:lang w:eastAsia="ja-JP"/>
              </w:rPr>
            </w:pPr>
          </w:p>
        </w:tc>
        <w:tc>
          <w:tcPr>
            <w:tcW w:w="1286" w:type="dxa"/>
            <w:vMerge/>
            <w:vAlign w:val="center"/>
          </w:tcPr>
          <w:p w14:paraId="7050701B" w14:textId="77777777" w:rsidR="00587823" w:rsidRPr="001D386E" w:rsidRDefault="00587823" w:rsidP="00587823">
            <w:pPr>
              <w:pStyle w:val="TAC"/>
              <w:rPr>
                <w:lang w:eastAsia="ja-JP"/>
              </w:rPr>
            </w:pPr>
          </w:p>
        </w:tc>
      </w:tr>
      <w:tr w:rsidR="00587823" w:rsidRPr="001D386E" w14:paraId="519A5535" w14:textId="77777777" w:rsidTr="001D6D23">
        <w:trPr>
          <w:jc w:val="center"/>
        </w:trPr>
        <w:tc>
          <w:tcPr>
            <w:tcW w:w="1397" w:type="dxa"/>
            <w:vMerge/>
            <w:vAlign w:val="center"/>
          </w:tcPr>
          <w:p w14:paraId="151BC7AC" w14:textId="77777777" w:rsidR="00587823" w:rsidRPr="001D386E" w:rsidRDefault="00587823" w:rsidP="00587823">
            <w:pPr>
              <w:pStyle w:val="TAC"/>
              <w:rPr>
                <w:lang w:eastAsia="ja-JP"/>
              </w:rPr>
            </w:pPr>
          </w:p>
        </w:tc>
        <w:tc>
          <w:tcPr>
            <w:tcW w:w="1466" w:type="dxa"/>
            <w:vMerge/>
            <w:vAlign w:val="center"/>
          </w:tcPr>
          <w:p w14:paraId="65C7E075" w14:textId="77777777" w:rsidR="00587823" w:rsidRPr="001D386E" w:rsidRDefault="00587823" w:rsidP="00587823">
            <w:pPr>
              <w:pStyle w:val="TAC"/>
              <w:rPr>
                <w:lang w:eastAsia="zh-CN"/>
              </w:rPr>
            </w:pPr>
          </w:p>
        </w:tc>
        <w:tc>
          <w:tcPr>
            <w:tcW w:w="768" w:type="dxa"/>
            <w:vAlign w:val="center"/>
          </w:tcPr>
          <w:p w14:paraId="3FFAD394"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14939DE6" w14:textId="77777777" w:rsidR="00587823" w:rsidRPr="001D386E" w:rsidRDefault="00587823" w:rsidP="00587823">
            <w:pPr>
              <w:pStyle w:val="TAC"/>
              <w:rPr>
                <w:lang w:eastAsia="ja-JP"/>
              </w:rPr>
            </w:pPr>
          </w:p>
        </w:tc>
        <w:tc>
          <w:tcPr>
            <w:tcW w:w="586" w:type="dxa"/>
            <w:vAlign w:val="center"/>
          </w:tcPr>
          <w:p w14:paraId="7E1D3ED1" w14:textId="77777777" w:rsidR="00587823" w:rsidRPr="001D386E" w:rsidRDefault="00587823" w:rsidP="00587823">
            <w:pPr>
              <w:pStyle w:val="TAC"/>
              <w:rPr>
                <w:lang w:eastAsia="ja-JP"/>
              </w:rPr>
            </w:pPr>
          </w:p>
        </w:tc>
        <w:tc>
          <w:tcPr>
            <w:tcW w:w="666" w:type="dxa"/>
            <w:gridSpan w:val="2"/>
            <w:vAlign w:val="center"/>
          </w:tcPr>
          <w:p w14:paraId="42FFD5F5"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BBFDF8F" w14:textId="77777777" w:rsidR="00587823" w:rsidRPr="001D386E" w:rsidRDefault="00587823" w:rsidP="00587823">
            <w:pPr>
              <w:pStyle w:val="TAC"/>
            </w:pPr>
            <w:r w:rsidRPr="001D386E">
              <w:rPr>
                <w:lang w:eastAsia="ja-JP"/>
              </w:rPr>
              <w:t>Yes</w:t>
            </w:r>
          </w:p>
        </w:tc>
        <w:tc>
          <w:tcPr>
            <w:tcW w:w="589" w:type="dxa"/>
            <w:gridSpan w:val="2"/>
            <w:vAlign w:val="center"/>
          </w:tcPr>
          <w:p w14:paraId="3AF05CB2" w14:textId="77777777" w:rsidR="00587823" w:rsidRPr="001D386E" w:rsidRDefault="00587823" w:rsidP="00587823">
            <w:pPr>
              <w:pStyle w:val="TAC"/>
            </w:pPr>
            <w:r w:rsidRPr="001D386E">
              <w:rPr>
                <w:lang w:eastAsia="ja-JP"/>
              </w:rPr>
              <w:t>Yes</w:t>
            </w:r>
          </w:p>
        </w:tc>
        <w:tc>
          <w:tcPr>
            <w:tcW w:w="593" w:type="dxa"/>
            <w:gridSpan w:val="2"/>
            <w:vAlign w:val="center"/>
          </w:tcPr>
          <w:p w14:paraId="3220FA4C" w14:textId="77777777" w:rsidR="00587823" w:rsidRPr="001D386E" w:rsidRDefault="00587823" w:rsidP="00587823">
            <w:pPr>
              <w:pStyle w:val="TAC"/>
            </w:pPr>
            <w:r w:rsidRPr="001D386E">
              <w:rPr>
                <w:lang w:eastAsia="ja-JP"/>
              </w:rPr>
              <w:t>Yes</w:t>
            </w:r>
          </w:p>
        </w:tc>
        <w:tc>
          <w:tcPr>
            <w:tcW w:w="1187" w:type="dxa"/>
            <w:vMerge/>
            <w:vAlign w:val="center"/>
          </w:tcPr>
          <w:p w14:paraId="362F0316" w14:textId="77777777" w:rsidR="00587823" w:rsidRPr="001D386E" w:rsidRDefault="00587823" w:rsidP="00587823">
            <w:pPr>
              <w:pStyle w:val="TAC"/>
              <w:rPr>
                <w:lang w:eastAsia="ja-JP"/>
              </w:rPr>
            </w:pPr>
          </w:p>
        </w:tc>
        <w:tc>
          <w:tcPr>
            <w:tcW w:w="1286" w:type="dxa"/>
            <w:vMerge/>
            <w:vAlign w:val="center"/>
          </w:tcPr>
          <w:p w14:paraId="449635CA" w14:textId="77777777" w:rsidR="00587823" w:rsidRPr="001D386E" w:rsidRDefault="00587823" w:rsidP="00587823">
            <w:pPr>
              <w:pStyle w:val="TAC"/>
              <w:rPr>
                <w:lang w:eastAsia="ja-JP"/>
              </w:rPr>
            </w:pPr>
          </w:p>
        </w:tc>
      </w:tr>
      <w:tr w:rsidR="00587823" w:rsidRPr="001D386E" w14:paraId="75E8DA93" w14:textId="77777777" w:rsidTr="001D6D23">
        <w:trPr>
          <w:trHeight w:val="223"/>
          <w:jc w:val="center"/>
        </w:trPr>
        <w:tc>
          <w:tcPr>
            <w:tcW w:w="1397" w:type="dxa"/>
            <w:vMerge w:val="restart"/>
            <w:vAlign w:val="center"/>
          </w:tcPr>
          <w:p w14:paraId="28C3AF64" w14:textId="77777777" w:rsidR="00587823" w:rsidRPr="001D386E" w:rsidRDefault="00587823" w:rsidP="00587823">
            <w:pPr>
              <w:pStyle w:val="TAC"/>
              <w:rPr>
                <w:lang w:eastAsia="ja-JP"/>
              </w:rPr>
            </w:pPr>
            <w:r w:rsidRPr="001D386E">
              <w:rPr>
                <w:lang w:eastAsia="ja-JP"/>
              </w:rPr>
              <w:t>CA_5A-30A-66A-66A</w:t>
            </w:r>
          </w:p>
        </w:tc>
        <w:tc>
          <w:tcPr>
            <w:tcW w:w="1466" w:type="dxa"/>
            <w:vMerge w:val="restart"/>
            <w:vAlign w:val="center"/>
          </w:tcPr>
          <w:p w14:paraId="762C60B3"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1F8696E9"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09582112" w14:textId="77777777" w:rsidR="00587823" w:rsidRPr="001D386E" w:rsidRDefault="00587823" w:rsidP="00587823">
            <w:pPr>
              <w:pStyle w:val="TAC"/>
              <w:rPr>
                <w:lang w:eastAsia="ja-JP"/>
              </w:rPr>
            </w:pPr>
          </w:p>
        </w:tc>
        <w:tc>
          <w:tcPr>
            <w:tcW w:w="586" w:type="dxa"/>
            <w:vAlign w:val="center"/>
          </w:tcPr>
          <w:p w14:paraId="14F95A67" w14:textId="77777777" w:rsidR="00587823" w:rsidRPr="001D386E" w:rsidRDefault="00587823" w:rsidP="00587823">
            <w:pPr>
              <w:pStyle w:val="TAC"/>
              <w:rPr>
                <w:lang w:eastAsia="ja-JP"/>
              </w:rPr>
            </w:pPr>
          </w:p>
        </w:tc>
        <w:tc>
          <w:tcPr>
            <w:tcW w:w="666" w:type="dxa"/>
            <w:gridSpan w:val="2"/>
            <w:vAlign w:val="center"/>
          </w:tcPr>
          <w:p w14:paraId="3D0DD0FF"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5617AD96"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656B435C" w14:textId="77777777" w:rsidR="00587823" w:rsidRPr="001D386E" w:rsidRDefault="00587823" w:rsidP="00587823">
            <w:pPr>
              <w:pStyle w:val="TAC"/>
              <w:rPr>
                <w:lang w:eastAsia="ja-JP"/>
              </w:rPr>
            </w:pPr>
          </w:p>
        </w:tc>
        <w:tc>
          <w:tcPr>
            <w:tcW w:w="593" w:type="dxa"/>
            <w:gridSpan w:val="2"/>
            <w:vAlign w:val="center"/>
          </w:tcPr>
          <w:p w14:paraId="5F040187" w14:textId="77777777" w:rsidR="00587823" w:rsidRPr="001D386E" w:rsidRDefault="00587823" w:rsidP="00587823">
            <w:pPr>
              <w:pStyle w:val="TAC"/>
              <w:rPr>
                <w:lang w:eastAsia="ja-JP"/>
              </w:rPr>
            </w:pPr>
          </w:p>
        </w:tc>
        <w:tc>
          <w:tcPr>
            <w:tcW w:w="1187" w:type="dxa"/>
            <w:vMerge w:val="restart"/>
            <w:vAlign w:val="center"/>
          </w:tcPr>
          <w:p w14:paraId="37BB8178" w14:textId="77777777" w:rsidR="00587823" w:rsidRPr="001D386E" w:rsidRDefault="00587823" w:rsidP="00587823">
            <w:pPr>
              <w:pStyle w:val="TAC"/>
              <w:rPr>
                <w:lang w:eastAsia="ja-JP"/>
              </w:rPr>
            </w:pPr>
            <w:r w:rsidRPr="001D386E">
              <w:rPr>
                <w:lang w:eastAsia="ja-JP"/>
              </w:rPr>
              <w:t>60</w:t>
            </w:r>
          </w:p>
        </w:tc>
        <w:tc>
          <w:tcPr>
            <w:tcW w:w="1286" w:type="dxa"/>
            <w:vMerge w:val="restart"/>
            <w:vAlign w:val="center"/>
          </w:tcPr>
          <w:p w14:paraId="2F62A1E0" w14:textId="77777777" w:rsidR="00587823" w:rsidRPr="001D386E" w:rsidRDefault="00587823" w:rsidP="00587823">
            <w:pPr>
              <w:pStyle w:val="TAC"/>
              <w:rPr>
                <w:lang w:eastAsia="ja-JP"/>
              </w:rPr>
            </w:pPr>
            <w:r w:rsidRPr="001D386E">
              <w:rPr>
                <w:lang w:eastAsia="ja-JP"/>
              </w:rPr>
              <w:t>0</w:t>
            </w:r>
          </w:p>
        </w:tc>
      </w:tr>
      <w:tr w:rsidR="00587823" w:rsidRPr="001D386E" w14:paraId="63F40820" w14:textId="77777777" w:rsidTr="001D6D23">
        <w:trPr>
          <w:trHeight w:val="223"/>
          <w:jc w:val="center"/>
        </w:trPr>
        <w:tc>
          <w:tcPr>
            <w:tcW w:w="1397" w:type="dxa"/>
            <w:vMerge/>
            <w:vAlign w:val="center"/>
          </w:tcPr>
          <w:p w14:paraId="01162F32" w14:textId="77777777" w:rsidR="00587823" w:rsidRPr="001D386E" w:rsidRDefault="00587823" w:rsidP="00587823">
            <w:pPr>
              <w:pStyle w:val="TAC"/>
              <w:rPr>
                <w:lang w:eastAsia="ja-JP"/>
              </w:rPr>
            </w:pPr>
          </w:p>
        </w:tc>
        <w:tc>
          <w:tcPr>
            <w:tcW w:w="1466" w:type="dxa"/>
            <w:vMerge/>
            <w:vAlign w:val="center"/>
          </w:tcPr>
          <w:p w14:paraId="4B1D32F5" w14:textId="77777777" w:rsidR="00587823" w:rsidRPr="001D386E" w:rsidRDefault="00587823" w:rsidP="00587823">
            <w:pPr>
              <w:pStyle w:val="TAC"/>
              <w:rPr>
                <w:lang w:eastAsia="zh-CN"/>
              </w:rPr>
            </w:pPr>
          </w:p>
        </w:tc>
        <w:tc>
          <w:tcPr>
            <w:tcW w:w="768" w:type="dxa"/>
            <w:shd w:val="clear" w:color="auto" w:fill="auto"/>
            <w:vAlign w:val="center"/>
          </w:tcPr>
          <w:p w14:paraId="3A38B7C6"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2CEEF2E9" w14:textId="77777777" w:rsidR="00587823" w:rsidRPr="001D386E" w:rsidRDefault="00587823" w:rsidP="00587823">
            <w:pPr>
              <w:pStyle w:val="TAC"/>
              <w:rPr>
                <w:lang w:eastAsia="ja-JP"/>
              </w:rPr>
            </w:pPr>
          </w:p>
        </w:tc>
        <w:tc>
          <w:tcPr>
            <w:tcW w:w="586" w:type="dxa"/>
            <w:vAlign w:val="center"/>
          </w:tcPr>
          <w:p w14:paraId="65E98F29" w14:textId="77777777" w:rsidR="00587823" w:rsidRPr="001D386E" w:rsidRDefault="00587823" w:rsidP="00587823">
            <w:pPr>
              <w:pStyle w:val="TAC"/>
              <w:rPr>
                <w:lang w:eastAsia="ja-JP"/>
              </w:rPr>
            </w:pPr>
          </w:p>
        </w:tc>
        <w:tc>
          <w:tcPr>
            <w:tcW w:w="666" w:type="dxa"/>
            <w:gridSpan w:val="2"/>
            <w:vAlign w:val="center"/>
          </w:tcPr>
          <w:p w14:paraId="4C2612C7"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BAB31EF"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21A78F45" w14:textId="77777777" w:rsidR="00587823" w:rsidRPr="001D386E" w:rsidRDefault="00587823" w:rsidP="00587823">
            <w:pPr>
              <w:pStyle w:val="TAC"/>
              <w:rPr>
                <w:lang w:eastAsia="ja-JP"/>
              </w:rPr>
            </w:pPr>
          </w:p>
        </w:tc>
        <w:tc>
          <w:tcPr>
            <w:tcW w:w="593" w:type="dxa"/>
            <w:gridSpan w:val="2"/>
            <w:vAlign w:val="center"/>
          </w:tcPr>
          <w:p w14:paraId="342FFDD8" w14:textId="77777777" w:rsidR="00587823" w:rsidRPr="001D386E" w:rsidRDefault="00587823" w:rsidP="00587823">
            <w:pPr>
              <w:pStyle w:val="TAC"/>
              <w:rPr>
                <w:lang w:eastAsia="ja-JP"/>
              </w:rPr>
            </w:pPr>
          </w:p>
        </w:tc>
        <w:tc>
          <w:tcPr>
            <w:tcW w:w="1187" w:type="dxa"/>
            <w:vMerge/>
            <w:vAlign w:val="center"/>
          </w:tcPr>
          <w:p w14:paraId="302A0EA7" w14:textId="77777777" w:rsidR="00587823" w:rsidRPr="001D386E" w:rsidRDefault="00587823" w:rsidP="00587823">
            <w:pPr>
              <w:pStyle w:val="TAC"/>
              <w:rPr>
                <w:lang w:eastAsia="ja-JP"/>
              </w:rPr>
            </w:pPr>
          </w:p>
        </w:tc>
        <w:tc>
          <w:tcPr>
            <w:tcW w:w="1286" w:type="dxa"/>
            <w:vMerge/>
            <w:vAlign w:val="center"/>
          </w:tcPr>
          <w:p w14:paraId="5880E592" w14:textId="77777777" w:rsidR="00587823" w:rsidRPr="001D386E" w:rsidRDefault="00587823" w:rsidP="00587823">
            <w:pPr>
              <w:pStyle w:val="TAC"/>
              <w:rPr>
                <w:lang w:eastAsia="ja-JP"/>
              </w:rPr>
            </w:pPr>
          </w:p>
        </w:tc>
      </w:tr>
      <w:tr w:rsidR="00587823" w:rsidRPr="001D386E" w14:paraId="56529DDF" w14:textId="77777777" w:rsidTr="001D6D23">
        <w:trPr>
          <w:trHeight w:val="223"/>
          <w:jc w:val="center"/>
        </w:trPr>
        <w:tc>
          <w:tcPr>
            <w:tcW w:w="1397" w:type="dxa"/>
            <w:vMerge/>
            <w:vAlign w:val="center"/>
          </w:tcPr>
          <w:p w14:paraId="23E897A8" w14:textId="77777777" w:rsidR="00587823" w:rsidRPr="001D386E" w:rsidRDefault="00587823" w:rsidP="00587823">
            <w:pPr>
              <w:pStyle w:val="TAC"/>
              <w:rPr>
                <w:lang w:eastAsia="ja-JP"/>
              </w:rPr>
            </w:pPr>
          </w:p>
        </w:tc>
        <w:tc>
          <w:tcPr>
            <w:tcW w:w="1466" w:type="dxa"/>
            <w:vMerge/>
            <w:vAlign w:val="center"/>
          </w:tcPr>
          <w:p w14:paraId="2D0ECE51" w14:textId="77777777" w:rsidR="00587823" w:rsidRPr="001D386E" w:rsidRDefault="00587823" w:rsidP="00587823">
            <w:pPr>
              <w:pStyle w:val="TAC"/>
              <w:rPr>
                <w:lang w:eastAsia="zh-CN"/>
              </w:rPr>
            </w:pPr>
          </w:p>
        </w:tc>
        <w:tc>
          <w:tcPr>
            <w:tcW w:w="768" w:type="dxa"/>
            <w:shd w:val="clear" w:color="auto" w:fill="auto"/>
            <w:vAlign w:val="center"/>
          </w:tcPr>
          <w:p w14:paraId="2C0DBB70" w14:textId="77777777"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14:paraId="25DC9281" w14:textId="77777777" w:rsidR="00587823" w:rsidRPr="001D386E" w:rsidRDefault="00587823" w:rsidP="00587823">
            <w:pPr>
              <w:pStyle w:val="TAC"/>
              <w:rPr>
                <w:lang w:eastAsia="ja-JP"/>
              </w:rPr>
            </w:pPr>
            <w:r w:rsidRPr="001D386E">
              <w:rPr>
                <w:lang w:eastAsia="ja-JP"/>
              </w:rPr>
              <w:t>See CA_66A-66A Bandwidth Combination Set 0 in Table 5.6A.1-3</w:t>
            </w:r>
          </w:p>
        </w:tc>
        <w:tc>
          <w:tcPr>
            <w:tcW w:w="1187" w:type="dxa"/>
            <w:vMerge/>
            <w:vAlign w:val="center"/>
          </w:tcPr>
          <w:p w14:paraId="19ED1809" w14:textId="77777777" w:rsidR="00587823" w:rsidRPr="001D386E" w:rsidRDefault="00587823" w:rsidP="00587823">
            <w:pPr>
              <w:pStyle w:val="TAC"/>
              <w:rPr>
                <w:lang w:eastAsia="ja-JP"/>
              </w:rPr>
            </w:pPr>
          </w:p>
        </w:tc>
        <w:tc>
          <w:tcPr>
            <w:tcW w:w="1286" w:type="dxa"/>
            <w:vMerge/>
            <w:vAlign w:val="center"/>
          </w:tcPr>
          <w:p w14:paraId="37BFDB73" w14:textId="77777777" w:rsidR="00587823" w:rsidRPr="001D386E" w:rsidRDefault="00587823" w:rsidP="00587823">
            <w:pPr>
              <w:pStyle w:val="TAC"/>
              <w:rPr>
                <w:lang w:eastAsia="ja-JP"/>
              </w:rPr>
            </w:pPr>
          </w:p>
        </w:tc>
      </w:tr>
      <w:tr w:rsidR="00587823" w:rsidRPr="001D386E" w14:paraId="2901A54A" w14:textId="77777777" w:rsidTr="001D6D23">
        <w:trPr>
          <w:trHeight w:val="223"/>
          <w:jc w:val="center"/>
        </w:trPr>
        <w:tc>
          <w:tcPr>
            <w:tcW w:w="1397" w:type="dxa"/>
            <w:vMerge w:val="restart"/>
            <w:vAlign w:val="center"/>
          </w:tcPr>
          <w:p w14:paraId="3A7F5EB6" w14:textId="77777777" w:rsidR="00587823" w:rsidRPr="001D386E" w:rsidRDefault="00587823" w:rsidP="00587823">
            <w:pPr>
              <w:pStyle w:val="TAC"/>
              <w:rPr>
                <w:lang w:eastAsia="ja-JP"/>
              </w:rPr>
            </w:pPr>
            <w:r w:rsidRPr="001D386E">
              <w:rPr>
                <w:lang w:eastAsia="ja-JP"/>
              </w:rPr>
              <w:t>CA_5B-30A-66A</w:t>
            </w:r>
          </w:p>
        </w:tc>
        <w:tc>
          <w:tcPr>
            <w:tcW w:w="1466" w:type="dxa"/>
            <w:vMerge w:val="restart"/>
            <w:vAlign w:val="center"/>
          </w:tcPr>
          <w:p w14:paraId="436138C5"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03CBB071" w14:textId="77777777"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14:paraId="383C8E7B" w14:textId="77777777" w:rsidR="00587823" w:rsidRPr="001D386E" w:rsidRDefault="00587823" w:rsidP="00587823">
            <w:pPr>
              <w:pStyle w:val="TAC"/>
              <w:rPr>
                <w:lang w:eastAsia="ja-JP"/>
              </w:rPr>
            </w:pPr>
            <w:r w:rsidRPr="001D386E">
              <w:rPr>
                <w:lang w:eastAsia="ja-JP"/>
              </w:rPr>
              <w:t>See CA_5B Bandwidth Combination Set 0 in Table 5.6A.1-1</w:t>
            </w:r>
          </w:p>
        </w:tc>
        <w:tc>
          <w:tcPr>
            <w:tcW w:w="1187" w:type="dxa"/>
            <w:vMerge w:val="restart"/>
            <w:vAlign w:val="center"/>
          </w:tcPr>
          <w:p w14:paraId="0632DDB4"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686FEDC6" w14:textId="77777777" w:rsidR="00587823" w:rsidRPr="001D386E" w:rsidRDefault="00587823" w:rsidP="00587823">
            <w:pPr>
              <w:pStyle w:val="TAC"/>
              <w:rPr>
                <w:lang w:eastAsia="ja-JP"/>
              </w:rPr>
            </w:pPr>
            <w:r w:rsidRPr="001D386E">
              <w:rPr>
                <w:lang w:eastAsia="ja-JP"/>
              </w:rPr>
              <w:t>0</w:t>
            </w:r>
          </w:p>
        </w:tc>
      </w:tr>
      <w:tr w:rsidR="00587823" w:rsidRPr="001D386E" w14:paraId="2C93C902" w14:textId="77777777" w:rsidTr="001D6D23">
        <w:trPr>
          <w:trHeight w:val="223"/>
          <w:jc w:val="center"/>
        </w:trPr>
        <w:tc>
          <w:tcPr>
            <w:tcW w:w="1397" w:type="dxa"/>
            <w:vMerge/>
            <w:vAlign w:val="center"/>
          </w:tcPr>
          <w:p w14:paraId="3F2ED1FD" w14:textId="77777777" w:rsidR="00587823" w:rsidRPr="001D386E" w:rsidRDefault="00587823" w:rsidP="00587823">
            <w:pPr>
              <w:pStyle w:val="TAC"/>
              <w:rPr>
                <w:lang w:eastAsia="ja-JP"/>
              </w:rPr>
            </w:pPr>
          </w:p>
        </w:tc>
        <w:tc>
          <w:tcPr>
            <w:tcW w:w="1466" w:type="dxa"/>
            <w:vMerge/>
            <w:vAlign w:val="center"/>
          </w:tcPr>
          <w:p w14:paraId="023AA30B" w14:textId="77777777" w:rsidR="00587823" w:rsidRPr="001D386E" w:rsidRDefault="00587823" w:rsidP="00587823">
            <w:pPr>
              <w:pStyle w:val="TAC"/>
              <w:rPr>
                <w:lang w:eastAsia="zh-CN"/>
              </w:rPr>
            </w:pPr>
          </w:p>
        </w:tc>
        <w:tc>
          <w:tcPr>
            <w:tcW w:w="768" w:type="dxa"/>
            <w:shd w:val="clear" w:color="auto" w:fill="auto"/>
            <w:vAlign w:val="center"/>
          </w:tcPr>
          <w:p w14:paraId="1E8D7F17"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355161A3" w14:textId="77777777" w:rsidR="00587823" w:rsidRPr="001D386E" w:rsidRDefault="00587823" w:rsidP="00587823">
            <w:pPr>
              <w:pStyle w:val="TAC"/>
              <w:rPr>
                <w:lang w:eastAsia="ja-JP"/>
              </w:rPr>
            </w:pPr>
          </w:p>
        </w:tc>
        <w:tc>
          <w:tcPr>
            <w:tcW w:w="586" w:type="dxa"/>
            <w:vAlign w:val="center"/>
          </w:tcPr>
          <w:p w14:paraId="0E1B7140" w14:textId="77777777" w:rsidR="00587823" w:rsidRPr="001D386E" w:rsidRDefault="00587823" w:rsidP="00587823">
            <w:pPr>
              <w:pStyle w:val="TAC"/>
              <w:rPr>
                <w:lang w:eastAsia="ja-JP"/>
              </w:rPr>
            </w:pPr>
          </w:p>
        </w:tc>
        <w:tc>
          <w:tcPr>
            <w:tcW w:w="666" w:type="dxa"/>
            <w:gridSpan w:val="2"/>
            <w:vAlign w:val="center"/>
          </w:tcPr>
          <w:p w14:paraId="4DD45F38"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755BF4F"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F991CFA" w14:textId="77777777" w:rsidR="00587823" w:rsidRPr="001D386E" w:rsidRDefault="00587823" w:rsidP="00587823">
            <w:pPr>
              <w:pStyle w:val="TAC"/>
              <w:rPr>
                <w:lang w:eastAsia="ja-JP"/>
              </w:rPr>
            </w:pPr>
          </w:p>
        </w:tc>
        <w:tc>
          <w:tcPr>
            <w:tcW w:w="593" w:type="dxa"/>
            <w:gridSpan w:val="2"/>
            <w:vAlign w:val="center"/>
          </w:tcPr>
          <w:p w14:paraId="0FF99683" w14:textId="77777777" w:rsidR="00587823" w:rsidRPr="001D386E" w:rsidRDefault="00587823" w:rsidP="00587823">
            <w:pPr>
              <w:pStyle w:val="TAC"/>
              <w:rPr>
                <w:lang w:eastAsia="ja-JP"/>
              </w:rPr>
            </w:pPr>
          </w:p>
        </w:tc>
        <w:tc>
          <w:tcPr>
            <w:tcW w:w="1187" w:type="dxa"/>
            <w:vMerge/>
            <w:vAlign w:val="center"/>
          </w:tcPr>
          <w:p w14:paraId="750FE472" w14:textId="77777777" w:rsidR="00587823" w:rsidRPr="001D386E" w:rsidRDefault="00587823" w:rsidP="00587823">
            <w:pPr>
              <w:pStyle w:val="TAC"/>
              <w:rPr>
                <w:lang w:eastAsia="ja-JP"/>
              </w:rPr>
            </w:pPr>
          </w:p>
        </w:tc>
        <w:tc>
          <w:tcPr>
            <w:tcW w:w="1286" w:type="dxa"/>
            <w:vMerge/>
            <w:vAlign w:val="center"/>
          </w:tcPr>
          <w:p w14:paraId="7DBBE6D7" w14:textId="77777777" w:rsidR="00587823" w:rsidRPr="001D386E" w:rsidRDefault="00587823" w:rsidP="00587823">
            <w:pPr>
              <w:pStyle w:val="TAC"/>
              <w:rPr>
                <w:lang w:eastAsia="ja-JP"/>
              </w:rPr>
            </w:pPr>
          </w:p>
        </w:tc>
      </w:tr>
      <w:tr w:rsidR="00587823" w:rsidRPr="001D386E" w14:paraId="5D02C32B" w14:textId="77777777" w:rsidTr="001D6D23">
        <w:trPr>
          <w:trHeight w:val="223"/>
          <w:jc w:val="center"/>
        </w:trPr>
        <w:tc>
          <w:tcPr>
            <w:tcW w:w="1397" w:type="dxa"/>
            <w:vMerge/>
            <w:vAlign w:val="center"/>
          </w:tcPr>
          <w:p w14:paraId="3C9311CA" w14:textId="77777777" w:rsidR="00587823" w:rsidRPr="001D386E" w:rsidRDefault="00587823" w:rsidP="00587823">
            <w:pPr>
              <w:pStyle w:val="TAC"/>
              <w:rPr>
                <w:lang w:eastAsia="ja-JP"/>
              </w:rPr>
            </w:pPr>
          </w:p>
        </w:tc>
        <w:tc>
          <w:tcPr>
            <w:tcW w:w="1466" w:type="dxa"/>
            <w:vMerge/>
            <w:vAlign w:val="center"/>
          </w:tcPr>
          <w:p w14:paraId="711E57D5" w14:textId="77777777" w:rsidR="00587823" w:rsidRPr="001D386E" w:rsidRDefault="00587823" w:rsidP="00587823">
            <w:pPr>
              <w:pStyle w:val="TAC"/>
              <w:rPr>
                <w:lang w:eastAsia="zh-CN"/>
              </w:rPr>
            </w:pPr>
          </w:p>
        </w:tc>
        <w:tc>
          <w:tcPr>
            <w:tcW w:w="768" w:type="dxa"/>
            <w:shd w:val="clear" w:color="auto" w:fill="auto"/>
            <w:vAlign w:val="center"/>
          </w:tcPr>
          <w:p w14:paraId="341C8456" w14:textId="77777777"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14:paraId="450D97C1" w14:textId="77777777" w:rsidR="00587823" w:rsidRPr="001D386E" w:rsidRDefault="00587823" w:rsidP="00587823">
            <w:pPr>
              <w:pStyle w:val="TAC"/>
              <w:rPr>
                <w:lang w:eastAsia="ja-JP"/>
              </w:rPr>
            </w:pPr>
          </w:p>
        </w:tc>
        <w:tc>
          <w:tcPr>
            <w:tcW w:w="586" w:type="dxa"/>
            <w:vAlign w:val="center"/>
          </w:tcPr>
          <w:p w14:paraId="3583B004" w14:textId="77777777" w:rsidR="00587823" w:rsidRPr="001D386E" w:rsidRDefault="00587823" w:rsidP="00587823">
            <w:pPr>
              <w:pStyle w:val="TAC"/>
              <w:rPr>
                <w:lang w:eastAsia="ja-JP"/>
              </w:rPr>
            </w:pPr>
          </w:p>
        </w:tc>
        <w:tc>
          <w:tcPr>
            <w:tcW w:w="666" w:type="dxa"/>
            <w:gridSpan w:val="2"/>
            <w:vAlign w:val="center"/>
          </w:tcPr>
          <w:p w14:paraId="18044852"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77573479"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6784F91F"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7355FB24"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44908EF6" w14:textId="77777777" w:rsidR="00587823" w:rsidRPr="001D386E" w:rsidRDefault="00587823" w:rsidP="00587823">
            <w:pPr>
              <w:pStyle w:val="TAC"/>
              <w:rPr>
                <w:lang w:eastAsia="ja-JP"/>
              </w:rPr>
            </w:pPr>
          </w:p>
        </w:tc>
        <w:tc>
          <w:tcPr>
            <w:tcW w:w="1286" w:type="dxa"/>
            <w:vMerge/>
            <w:vAlign w:val="center"/>
          </w:tcPr>
          <w:p w14:paraId="78C94902" w14:textId="77777777" w:rsidR="00587823" w:rsidRPr="001D386E" w:rsidRDefault="00587823" w:rsidP="00587823">
            <w:pPr>
              <w:pStyle w:val="TAC"/>
              <w:rPr>
                <w:lang w:eastAsia="ja-JP"/>
              </w:rPr>
            </w:pPr>
          </w:p>
        </w:tc>
      </w:tr>
      <w:tr w:rsidR="00587823" w:rsidRPr="001D386E" w14:paraId="220D468A" w14:textId="77777777" w:rsidTr="001D6D23">
        <w:trPr>
          <w:trHeight w:val="223"/>
          <w:jc w:val="center"/>
        </w:trPr>
        <w:tc>
          <w:tcPr>
            <w:tcW w:w="1397" w:type="dxa"/>
            <w:vMerge w:val="restart"/>
            <w:vAlign w:val="center"/>
          </w:tcPr>
          <w:p w14:paraId="4E0622C2" w14:textId="77777777" w:rsidR="00587823" w:rsidRPr="001D386E" w:rsidRDefault="00587823" w:rsidP="00587823">
            <w:pPr>
              <w:pStyle w:val="TAC"/>
              <w:rPr>
                <w:lang w:eastAsia="ja-JP"/>
              </w:rPr>
            </w:pPr>
            <w:bookmarkStart w:id="545" w:name="_Hlk505648055"/>
            <w:r w:rsidRPr="001D386E">
              <w:rPr>
                <w:bCs/>
                <w:lang w:val="en-US"/>
              </w:rPr>
              <w:t>CA_5B-30A-66A-66A</w:t>
            </w:r>
            <w:bookmarkEnd w:id="545"/>
          </w:p>
        </w:tc>
        <w:tc>
          <w:tcPr>
            <w:tcW w:w="1466" w:type="dxa"/>
            <w:vMerge w:val="restart"/>
            <w:vAlign w:val="center"/>
          </w:tcPr>
          <w:p w14:paraId="5C705A05"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D3A6115" w14:textId="77777777"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14:paraId="23AB58B8" w14:textId="77777777" w:rsidR="00587823" w:rsidRPr="001D386E" w:rsidRDefault="00587823" w:rsidP="00587823">
            <w:pPr>
              <w:pStyle w:val="TAC"/>
              <w:rPr>
                <w:lang w:val="en-US" w:eastAsia="ja-JP"/>
              </w:rPr>
            </w:pPr>
            <w:r w:rsidRPr="001D386E">
              <w:rPr>
                <w:lang w:val="en-US"/>
              </w:rPr>
              <w:t>See CA_5B Bandwidth Combination Set 0 in Table 5.6A.1-1</w:t>
            </w:r>
          </w:p>
        </w:tc>
        <w:tc>
          <w:tcPr>
            <w:tcW w:w="1187" w:type="dxa"/>
            <w:vMerge w:val="restart"/>
            <w:vAlign w:val="center"/>
          </w:tcPr>
          <w:p w14:paraId="7F774882"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1E258FE0" w14:textId="77777777" w:rsidR="00587823" w:rsidRPr="001D386E" w:rsidRDefault="00587823" w:rsidP="00587823">
            <w:pPr>
              <w:pStyle w:val="TAC"/>
              <w:rPr>
                <w:lang w:eastAsia="ja-JP"/>
              </w:rPr>
            </w:pPr>
            <w:r w:rsidRPr="001D386E">
              <w:rPr>
                <w:lang w:eastAsia="ja-JP"/>
              </w:rPr>
              <w:t>0</w:t>
            </w:r>
          </w:p>
        </w:tc>
      </w:tr>
      <w:tr w:rsidR="00587823" w:rsidRPr="001D386E" w14:paraId="64302B40" w14:textId="77777777" w:rsidTr="001D6D23">
        <w:trPr>
          <w:trHeight w:val="223"/>
          <w:jc w:val="center"/>
        </w:trPr>
        <w:tc>
          <w:tcPr>
            <w:tcW w:w="1397" w:type="dxa"/>
            <w:vMerge/>
            <w:vAlign w:val="center"/>
          </w:tcPr>
          <w:p w14:paraId="7257DE84" w14:textId="77777777" w:rsidR="00587823" w:rsidRPr="001D386E" w:rsidRDefault="00587823" w:rsidP="00587823">
            <w:pPr>
              <w:pStyle w:val="TAC"/>
              <w:rPr>
                <w:lang w:eastAsia="ja-JP"/>
              </w:rPr>
            </w:pPr>
          </w:p>
        </w:tc>
        <w:tc>
          <w:tcPr>
            <w:tcW w:w="1466" w:type="dxa"/>
            <w:vMerge/>
            <w:vAlign w:val="center"/>
          </w:tcPr>
          <w:p w14:paraId="30006B9C" w14:textId="77777777" w:rsidR="00587823" w:rsidRPr="001D386E" w:rsidRDefault="00587823" w:rsidP="00587823">
            <w:pPr>
              <w:pStyle w:val="TAC"/>
              <w:rPr>
                <w:lang w:eastAsia="zh-CN"/>
              </w:rPr>
            </w:pPr>
          </w:p>
        </w:tc>
        <w:tc>
          <w:tcPr>
            <w:tcW w:w="768" w:type="dxa"/>
            <w:shd w:val="clear" w:color="auto" w:fill="auto"/>
            <w:vAlign w:val="center"/>
          </w:tcPr>
          <w:p w14:paraId="1B2D0AAD"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29FF61DF" w14:textId="77777777" w:rsidR="00587823" w:rsidRPr="001D386E" w:rsidRDefault="00587823" w:rsidP="00587823">
            <w:pPr>
              <w:pStyle w:val="TAC"/>
              <w:rPr>
                <w:lang w:eastAsia="ja-JP"/>
              </w:rPr>
            </w:pPr>
          </w:p>
        </w:tc>
        <w:tc>
          <w:tcPr>
            <w:tcW w:w="586" w:type="dxa"/>
            <w:vAlign w:val="center"/>
          </w:tcPr>
          <w:p w14:paraId="455A6561" w14:textId="77777777" w:rsidR="00587823" w:rsidRPr="001D386E" w:rsidRDefault="00587823" w:rsidP="00587823">
            <w:pPr>
              <w:pStyle w:val="TAC"/>
              <w:rPr>
                <w:lang w:eastAsia="ja-JP"/>
              </w:rPr>
            </w:pPr>
          </w:p>
        </w:tc>
        <w:tc>
          <w:tcPr>
            <w:tcW w:w="666" w:type="dxa"/>
            <w:gridSpan w:val="2"/>
            <w:vAlign w:val="center"/>
          </w:tcPr>
          <w:p w14:paraId="37F00B03"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EE34497"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3FCB07CF" w14:textId="77777777" w:rsidR="00587823" w:rsidRPr="001D386E" w:rsidRDefault="00587823" w:rsidP="00587823">
            <w:pPr>
              <w:pStyle w:val="TAC"/>
              <w:rPr>
                <w:lang w:eastAsia="ja-JP"/>
              </w:rPr>
            </w:pPr>
          </w:p>
        </w:tc>
        <w:tc>
          <w:tcPr>
            <w:tcW w:w="593" w:type="dxa"/>
            <w:gridSpan w:val="2"/>
            <w:vAlign w:val="center"/>
          </w:tcPr>
          <w:p w14:paraId="6AF75774" w14:textId="77777777" w:rsidR="00587823" w:rsidRPr="001D386E" w:rsidRDefault="00587823" w:rsidP="00587823">
            <w:pPr>
              <w:pStyle w:val="TAC"/>
              <w:rPr>
                <w:lang w:eastAsia="ja-JP"/>
              </w:rPr>
            </w:pPr>
          </w:p>
        </w:tc>
        <w:tc>
          <w:tcPr>
            <w:tcW w:w="1187" w:type="dxa"/>
            <w:vMerge/>
            <w:vAlign w:val="center"/>
          </w:tcPr>
          <w:p w14:paraId="2DE2F361" w14:textId="77777777" w:rsidR="00587823" w:rsidRPr="001D386E" w:rsidRDefault="00587823" w:rsidP="00587823">
            <w:pPr>
              <w:pStyle w:val="TAC"/>
              <w:rPr>
                <w:lang w:eastAsia="ja-JP"/>
              </w:rPr>
            </w:pPr>
          </w:p>
        </w:tc>
        <w:tc>
          <w:tcPr>
            <w:tcW w:w="1286" w:type="dxa"/>
            <w:vMerge/>
            <w:vAlign w:val="center"/>
          </w:tcPr>
          <w:p w14:paraId="769F9BFD" w14:textId="77777777" w:rsidR="00587823" w:rsidRPr="001D386E" w:rsidRDefault="00587823" w:rsidP="00587823">
            <w:pPr>
              <w:pStyle w:val="TAC"/>
              <w:rPr>
                <w:lang w:eastAsia="ja-JP"/>
              </w:rPr>
            </w:pPr>
          </w:p>
        </w:tc>
      </w:tr>
      <w:tr w:rsidR="00587823" w:rsidRPr="001D386E" w14:paraId="5EDD3943" w14:textId="77777777" w:rsidTr="001D6D23">
        <w:trPr>
          <w:trHeight w:val="223"/>
          <w:jc w:val="center"/>
        </w:trPr>
        <w:tc>
          <w:tcPr>
            <w:tcW w:w="1397" w:type="dxa"/>
            <w:vMerge/>
            <w:vAlign w:val="center"/>
          </w:tcPr>
          <w:p w14:paraId="26F81749" w14:textId="77777777" w:rsidR="00587823" w:rsidRPr="001D386E" w:rsidRDefault="00587823" w:rsidP="00587823">
            <w:pPr>
              <w:pStyle w:val="TAC"/>
              <w:rPr>
                <w:lang w:eastAsia="ja-JP"/>
              </w:rPr>
            </w:pPr>
          </w:p>
        </w:tc>
        <w:tc>
          <w:tcPr>
            <w:tcW w:w="1466" w:type="dxa"/>
            <w:vMerge/>
            <w:vAlign w:val="center"/>
          </w:tcPr>
          <w:p w14:paraId="16A2079D" w14:textId="77777777" w:rsidR="00587823" w:rsidRPr="001D386E" w:rsidRDefault="00587823" w:rsidP="00587823">
            <w:pPr>
              <w:pStyle w:val="TAC"/>
              <w:rPr>
                <w:lang w:eastAsia="zh-CN"/>
              </w:rPr>
            </w:pPr>
          </w:p>
        </w:tc>
        <w:tc>
          <w:tcPr>
            <w:tcW w:w="768" w:type="dxa"/>
            <w:shd w:val="clear" w:color="auto" w:fill="auto"/>
            <w:vAlign w:val="center"/>
          </w:tcPr>
          <w:p w14:paraId="610ADF6F" w14:textId="77777777"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14:paraId="792A9783" w14:textId="77777777" w:rsidR="00587823" w:rsidRPr="001D386E" w:rsidRDefault="00587823" w:rsidP="00587823">
            <w:pPr>
              <w:pStyle w:val="TAC"/>
              <w:rPr>
                <w:lang w:eastAsia="ja-JP"/>
              </w:rPr>
            </w:pPr>
            <w:r w:rsidRPr="001D386E">
              <w:rPr>
                <w:lang w:eastAsia="ja-JP"/>
              </w:rPr>
              <w:t>See CA_66A-66A Bandwidth Combination Set 0 in Table 5.6A.1-3</w:t>
            </w:r>
          </w:p>
        </w:tc>
        <w:tc>
          <w:tcPr>
            <w:tcW w:w="1187" w:type="dxa"/>
            <w:vMerge/>
            <w:vAlign w:val="center"/>
          </w:tcPr>
          <w:p w14:paraId="720375E5" w14:textId="77777777" w:rsidR="00587823" w:rsidRPr="001D386E" w:rsidRDefault="00587823" w:rsidP="00587823">
            <w:pPr>
              <w:pStyle w:val="TAC"/>
              <w:rPr>
                <w:lang w:eastAsia="ja-JP"/>
              </w:rPr>
            </w:pPr>
          </w:p>
        </w:tc>
        <w:tc>
          <w:tcPr>
            <w:tcW w:w="1286" w:type="dxa"/>
            <w:vMerge/>
            <w:vAlign w:val="center"/>
          </w:tcPr>
          <w:p w14:paraId="09CED565" w14:textId="77777777" w:rsidR="00587823" w:rsidRPr="001D386E" w:rsidRDefault="00587823" w:rsidP="00587823">
            <w:pPr>
              <w:pStyle w:val="TAC"/>
              <w:rPr>
                <w:lang w:eastAsia="ja-JP"/>
              </w:rPr>
            </w:pPr>
          </w:p>
        </w:tc>
      </w:tr>
      <w:tr w:rsidR="00587823" w:rsidRPr="001D386E" w14:paraId="097180BA" w14:textId="77777777" w:rsidTr="001D6D23">
        <w:trPr>
          <w:trHeight w:val="223"/>
          <w:jc w:val="center"/>
        </w:trPr>
        <w:tc>
          <w:tcPr>
            <w:tcW w:w="1397" w:type="dxa"/>
            <w:vMerge w:val="restart"/>
            <w:vAlign w:val="center"/>
          </w:tcPr>
          <w:p w14:paraId="67EABAAB" w14:textId="77777777" w:rsidR="00587823" w:rsidRPr="001D386E" w:rsidRDefault="00587823" w:rsidP="00587823">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3083193"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C62AD1E" w14:textId="77777777" w:rsidR="00587823" w:rsidRPr="001D386E" w:rsidRDefault="00587823" w:rsidP="00587823">
            <w:pPr>
              <w:pStyle w:val="TAC"/>
              <w:rPr>
                <w:lang w:eastAsia="zh-CN"/>
              </w:rPr>
            </w:pPr>
            <w:r w:rsidRPr="001D386E">
              <w:rPr>
                <w:lang w:eastAsia="ja-JP"/>
              </w:rPr>
              <w:t>5</w:t>
            </w:r>
          </w:p>
        </w:tc>
        <w:tc>
          <w:tcPr>
            <w:tcW w:w="699" w:type="dxa"/>
            <w:shd w:val="clear" w:color="auto" w:fill="auto"/>
            <w:vAlign w:val="center"/>
          </w:tcPr>
          <w:p w14:paraId="50983422" w14:textId="77777777" w:rsidR="00587823" w:rsidRPr="001D386E" w:rsidRDefault="00587823" w:rsidP="00587823">
            <w:pPr>
              <w:pStyle w:val="TAC"/>
            </w:pPr>
          </w:p>
        </w:tc>
        <w:tc>
          <w:tcPr>
            <w:tcW w:w="586" w:type="dxa"/>
            <w:vAlign w:val="center"/>
          </w:tcPr>
          <w:p w14:paraId="7A14ED31" w14:textId="77777777" w:rsidR="00587823" w:rsidRPr="001D386E" w:rsidRDefault="00587823" w:rsidP="00587823">
            <w:pPr>
              <w:pStyle w:val="TAC"/>
            </w:pPr>
          </w:p>
        </w:tc>
        <w:tc>
          <w:tcPr>
            <w:tcW w:w="666" w:type="dxa"/>
            <w:gridSpan w:val="2"/>
            <w:vAlign w:val="center"/>
          </w:tcPr>
          <w:p w14:paraId="0FDC5FC6" w14:textId="77777777" w:rsidR="00587823" w:rsidRPr="001D386E" w:rsidRDefault="00587823" w:rsidP="00587823">
            <w:pPr>
              <w:pStyle w:val="TAC"/>
            </w:pPr>
            <w:r w:rsidRPr="001D386E">
              <w:rPr>
                <w:lang w:eastAsia="ja-JP"/>
              </w:rPr>
              <w:t>Yes</w:t>
            </w:r>
          </w:p>
        </w:tc>
        <w:tc>
          <w:tcPr>
            <w:tcW w:w="586" w:type="dxa"/>
            <w:gridSpan w:val="2"/>
            <w:vAlign w:val="center"/>
          </w:tcPr>
          <w:p w14:paraId="1452E2DC" w14:textId="77777777" w:rsidR="00587823" w:rsidRPr="001D386E" w:rsidRDefault="00587823" w:rsidP="00587823">
            <w:pPr>
              <w:pStyle w:val="TAC"/>
            </w:pPr>
            <w:r w:rsidRPr="001D386E">
              <w:rPr>
                <w:lang w:eastAsia="ja-JP"/>
              </w:rPr>
              <w:t>Yes</w:t>
            </w:r>
          </w:p>
        </w:tc>
        <w:tc>
          <w:tcPr>
            <w:tcW w:w="589" w:type="dxa"/>
            <w:gridSpan w:val="2"/>
            <w:vAlign w:val="center"/>
          </w:tcPr>
          <w:p w14:paraId="4AD5C0AD" w14:textId="77777777" w:rsidR="00587823" w:rsidRPr="001D386E" w:rsidRDefault="00587823" w:rsidP="00587823">
            <w:pPr>
              <w:pStyle w:val="TAC"/>
            </w:pPr>
          </w:p>
        </w:tc>
        <w:tc>
          <w:tcPr>
            <w:tcW w:w="593" w:type="dxa"/>
            <w:gridSpan w:val="2"/>
            <w:vAlign w:val="center"/>
          </w:tcPr>
          <w:p w14:paraId="054D93E1" w14:textId="77777777" w:rsidR="00587823" w:rsidRPr="001D386E" w:rsidRDefault="00587823" w:rsidP="00587823">
            <w:pPr>
              <w:pStyle w:val="TAC"/>
            </w:pPr>
          </w:p>
        </w:tc>
        <w:tc>
          <w:tcPr>
            <w:tcW w:w="1187" w:type="dxa"/>
            <w:vMerge w:val="restart"/>
            <w:vAlign w:val="center"/>
          </w:tcPr>
          <w:p w14:paraId="0C2EC8DA" w14:textId="77777777" w:rsidR="00587823" w:rsidRPr="001D386E" w:rsidRDefault="00587823" w:rsidP="00587823">
            <w:pPr>
              <w:pStyle w:val="TAC"/>
            </w:pPr>
            <w:r w:rsidRPr="001D386E">
              <w:t>50</w:t>
            </w:r>
          </w:p>
        </w:tc>
        <w:tc>
          <w:tcPr>
            <w:tcW w:w="1286" w:type="dxa"/>
            <w:vMerge w:val="restart"/>
            <w:vAlign w:val="center"/>
          </w:tcPr>
          <w:p w14:paraId="79DC09D1" w14:textId="77777777" w:rsidR="00587823" w:rsidRPr="001D386E" w:rsidRDefault="00587823" w:rsidP="00587823">
            <w:pPr>
              <w:pStyle w:val="TAC"/>
            </w:pPr>
            <w:r w:rsidRPr="001D386E">
              <w:t>0</w:t>
            </w:r>
          </w:p>
        </w:tc>
      </w:tr>
      <w:tr w:rsidR="00587823" w:rsidRPr="001D386E" w14:paraId="745210DD" w14:textId="77777777" w:rsidTr="001D6D23">
        <w:trPr>
          <w:trHeight w:val="223"/>
          <w:jc w:val="center"/>
        </w:trPr>
        <w:tc>
          <w:tcPr>
            <w:tcW w:w="1397" w:type="dxa"/>
            <w:vMerge/>
            <w:vAlign w:val="center"/>
          </w:tcPr>
          <w:p w14:paraId="62642554" w14:textId="77777777" w:rsidR="00587823" w:rsidRPr="001D386E" w:rsidRDefault="00587823" w:rsidP="00587823">
            <w:pPr>
              <w:pStyle w:val="TAC"/>
            </w:pPr>
          </w:p>
        </w:tc>
        <w:tc>
          <w:tcPr>
            <w:tcW w:w="1466" w:type="dxa"/>
            <w:vMerge/>
            <w:vAlign w:val="center"/>
          </w:tcPr>
          <w:p w14:paraId="36F8E57A" w14:textId="77777777" w:rsidR="00587823" w:rsidRPr="001D386E" w:rsidRDefault="00587823" w:rsidP="00587823">
            <w:pPr>
              <w:pStyle w:val="TAC"/>
              <w:rPr>
                <w:lang w:eastAsia="zh-CN"/>
              </w:rPr>
            </w:pPr>
          </w:p>
        </w:tc>
        <w:tc>
          <w:tcPr>
            <w:tcW w:w="768" w:type="dxa"/>
            <w:shd w:val="clear" w:color="auto" w:fill="auto"/>
            <w:vAlign w:val="center"/>
          </w:tcPr>
          <w:p w14:paraId="05884A9F" w14:textId="77777777" w:rsidR="00587823" w:rsidRPr="001D386E" w:rsidRDefault="00587823" w:rsidP="00587823">
            <w:pPr>
              <w:pStyle w:val="TAC"/>
              <w:rPr>
                <w:lang w:eastAsia="zh-CN"/>
              </w:rPr>
            </w:pPr>
            <w:r w:rsidRPr="001D386E">
              <w:rPr>
                <w:lang w:eastAsia="ja-JP"/>
              </w:rPr>
              <w:t>46</w:t>
            </w:r>
          </w:p>
        </w:tc>
        <w:tc>
          <w:tcPr>
            <w:tcW w:w="699" w:type="dxa"/>
            <w:shd w:val="clear" w:color="auto" w:fill="auto"/>
            <w:vAlign w:val="center"/>
          </w:tcPr>
          <w:p w14:paraId="58A36C4F" w14:textId="77777777" w:rsidR="00587823" w:rsidRPr="001D386E" w:rsidRDefault="00587823" w:rsidP="00587823">
            <w:pPr>
              <w:pStyle w:val="TAC"/>
            </w:pPr>
          </w:p>
        </w:tc>
        <w:tc>
          <w:tcPr>
            <w:tcW w:w="586" w:type="dxa"/>
            <w:vAlign w:val="center"/>
          </w:tcPr>
          <w:p w14:paraId="107EF588" w14:textId="77777777" w:rsidR="00587823" w:rsidRPr="001D386E" w:rsidRDefault="00587823" w:rsidP="00587823">
            <w:pPr>
              <w:pStyle w:val="TAC"/>
            </w:pPr>
          </w:p>
        </w:tc>
        <w:tc>
          <w:tcPr>
            <w:tcW w:w="666" w:type="dxa"/>
            <w:gridSpan w:val="2"/>
            <w:vAlign w:val="center"/>
          </w:tcPr>
          <w:p w14:paraId="719E2C48" w14:textId="77777777" w:rsidR="00587823" w:rsidRPr="001D386E" w:rsidRDefault="00587823" w:rsidP="00587823">
            <w:pPr>
              <w:pStyle w:val="TAC"/>
            </w:pPr>
          </w:p>
        </w:tc>
        <w:tc>
          <w:tcPr>
            <w:tcW w:w="586" w:type="dxa"/>
            <w:gridSpan w:val="2"/>
            <w:vAlign w:val="center"/>
          </w:tcPr>
          <w:p w14:paraId="5C15CA1B" w14:textId="77777777" w:rsidR="00587823" w:rsidRPr="001D386E" w:rsidRDefault="00587823" w:rsidP="00587823">
            <w:pPr>
              <w:pStyle w:val="TAC"/>
            </w:pPr>
          </w:p>
        </w:tc>
        <w:tc>
          <w:tcPr>
            <w:tcW w:w="589" w:type="dxa"/>
            <w:gridSpan w:val="2"/>
            <w:vAlign w:val="center"/>
          </w:tcPr>
          <w:p w14:paraId="4AF742B4" w14:textId="77777777" w:rsidR="00587823" w:rsidRPr="001D386E" w:rsidRDefault="00587823" w:rsidP="00587823">
            <w:pPr>
              <w:pStyle w:val="TAC"/>
            </w:pPr>
          </w:p>
        </w:tc>
        <w:tc>
          <w:tcPr>
            <w:tcW w:w="593" w:type="dxa"/>
            <w:gridSpan w:val="2"/>
            <w:vAlign w:val="center"/>
          </w:tcPr>
          <w:p w14:paraId="0AC6C584"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06940F6E" w14:textId="77777777" w:rsidR="00587823" w:rsidRPr="001D386E" w:rsidRDefault="00587823" w:rsidP="00587823">
            <w:pPr>
              <w:pStyle w:val="TAC"/>
            </w:pPr>
          </w:p>
        </w:tc>
        <w:tc>
          <w:tcPr>
            <w:tcW w:w="1286" w:type="dxa"/>
            <w:vMerge/>
            <w:vAlign w:val="center"/>
          </w:tcPr>
          <w:p w14:paraId="7920A475" w14:textId="77777777" w:rsidR="00587823" w:rsidRPr="001D386E" w:rsidRDefault="00587823" w:rsidP="00587823">
            <w:pPr>
              <w:pStyle w:val="TAC"/>
            </w:pPr>
          </w:p>
        </w:tc>
      </w:tr>
      <w:tr w:rsidR="00587823" w:rsidRPr="001D386E" w14:paraId="6B9ABFC5" w14:textId="77777777" w:rsidTr="001D6D23">
        <w:trPr>
          <w:trHeight w:val="223"/>
          <w:jc w:val="center"/>
        </w:trPr>
        <w:tc>
          <w:tcPr>
            <w:tcW w:w="1397" w:type="dxa"/>
            <w:vMerge/>
            <w:vAlign w:val="center"/>
          </w:tcPr>
          <w:p w14:paraId="0B5DF1F0" w14:textId="77777777" w:rsidR="00587823" w:rsidRPr="001D386E" w:rsidRDefault="00587823" w:rsidP="00587823">
            <w:pPr>
              <w:pStyle w:val="TAC"/>
            </w:pPr>
          </w:p>
        </w:tc>
        <w:tc>
          <w:tcPr>
            <w:tcW w:w="1466" w:type="dxa"/>
            <w:vMerge/>
            <w:vAlign w:val="center"/>
          </w:tcPr>
          <w:p w14:paraId="2E173D36" w14:textId="77777777" w:rsidR="00587823" w:rsidRPr="001D386E" w:rsidRDefault="00587823" w:rsidP="00587823">
            <w:pPr>
              <w:pStyle w:val="TAC"/>
              <w:rPr>
                <w:lang w:eastAsia="zh-CN"/>
              </w:rPr>
            </w:pPr>
          </w:p>
        </w:tc>
        <w:tc>
          <w:tcPr>
            <w:tcW w:w="768" w:type="dxa"/>
            <w:shd w:val="clear" w:color="auto" w:fill="auto"/>
            <w:vAlign w:val="center"/>
          </w:tcPr>
          <w:p w14:paraId="4C93FCDC" w14:textId="77777777" w:rsidR="00587823" w:rsidRPr="001D386E" w:rsidRDefault="00587823" w:rsidP="00587823">
            <w:pPr>
              <w:pStyle w:val="TAC"/>
              <w:rPr>
                <w:lang w:eastAsia="zh-CN"/>
              </w:rPr>
            </w:pPr>
            <w:r w:rsidRPr="001D386E">
              <w:rPr>
                <w:lang w:eastAsia="ja-JP"/>
              </w:rPr>
              <w:t>66</w:t>
            </w:r>
          </w:p>
        </w:tc>
        <w:tc>
          <w:tcPr>
            <w:tcW w:w="699" w:type="dxa"/>
            <w:shd w:val="clear" w:color="auto" w:fill="auto"/>
            <w:vAlign w:val="center"/>
          </w:tcPr>
          <w:p w14:paraId="64585F42" w14:textId="77777777" w:rsidR="00587823" w:rsidRPr="001D386E" w:rsidRDefault="00587823" w:rsidP="00587823">
            <w:pPr>
              <w:pStyle w:val="TAC"/>
            </w:pPr>
          </w:p>
        </w:tc>
        <w:tc>
          <w:tcPr>
            <w:tcW w:w="586" w:type="dxa"/>
            <w:vAlign w:val="center"/>
          </w:tcPr>
          <w:p w14:paraId="2D4B50ED" w14:textId="77777777" w:rsidR="00587823" w:rsidRPr="001D386E" w:rsidRDefault="00587823" w:rsidP="00587823">
            <w:pPr>
              <w:pStyle w:val="TAC"/>
            </w:pPr>
          </w:p>
        </w:tc>
        <w:tc>
          <w:tcPr>
            <w:tcW w:w="666" w:type="dxa"/>
            <w:gridSpan w:val="2"/>
            <w:vAlign w:val="center"/>
          </w:tcPr>
          <w:p w14:paraId="3D6C67CB" w14:textId="77777777" w:rsidR="00587823" w:rsidRPr="001D386E" w:rsidRDefault="00587823" w:rsidP="00587823">
            <w:pPr>
              <w:pStyle w:val="TAC"/>
            </w:pPr>
            <w:r w:rsidRPr="001D386E">
              <w:rPr>
                <w:lang w:eastAsia="ja-JP"/>
              </w:rPr>
              <w:t>Yes</w:t>
            </w:r>
          </w:p>
        </w:tc>
        <w:tc>
          <w:tcPr>
            <w:tcW w:w="586" w:type="dxa"/>
            <w:gridSpan w:val="2"/>
            <w:vAlign w:val="center"/>
          </w:tcPr>
          <w:p w14:paraId="02D6AC78" w14:textId="77777777" w:rsidR="00587823" w:rsidRPr="001D386E" w:rsidRDefault="00587823" w:rsidP="00587823">
            <w:pPr>
              <w:pStyle w:val="TAC"/>
            </w:pPr>
            <w:r w:rsidRPr="001D386E">
              <w:rPr>
                <w:lang w:eastAsia="ja-JP"/>
              </w:rPr>
              <w:t>Yes</w:t>
            </w:r>
          </w:p>
        </w:tc>
        <w:tc>
          <w:tcPr>
            <w:tcW w:w="589" w:type="dxa"/>
            <w:gridSpan w:val="2"/>
            <w:vAlign w:val="center"/>
          </w:tcPr>
          <w:p w14:paraId="00A32348" w14:textId="77777777" w:rsidR="00587823" w:rsidRPr="001D386E" w:rsidRDefault="00587823" w:rsidP="00587823">
            <w:pPr>
              <w:pStyle w:val="TAC"/>
            </w:pPr>
            <w:r w:rsidRPr="001D386E">
              <w:rPr>
                <w:lang w:eastAsia="ja-JP"/>
              </w:rPr>
              <w:t>Yes</w:t>
            </w:r>
          </w:p>
        </w:tc>
        <w:tc>
          <w:tcPr>
            <w:tcW w:w="593" w:type="dxa"/>
            <w:gridSpan w:val="2"/>
            <w:vAlign w:val="center"/>
          </w:tcPr>
          <w:p w14:paraId="0D8D30AB" w14:textId="77777777" w:rsidR="00587823" w:rsidRPr="001D386E" w:rsidRDefault="00587823" w:rsidP="00587823">
            <w:pPr>
              <w:pStyle w:val="TAC"/>
            </w:pPr>
            <w:r w:rsidRPr="001D386E">
              <w:rPr>
                <w:lang w:eastAsia="ja-JP"/>
              </w:rPr>
              <w:t>Yes</w:t>
            </w:r>
          </w:p>
        </w:tc>
        <w:tc>
          <w:tcPr>
            <w:tcW w:w="1187" w:type="dxa"/>
            <w:vMerge/>
            <w:vAlign w:val="center"/>
          </w:tcPr>
          <w:p w14:paraId="7C90BA5F" w14:textId="77777777" w:rsidR="00587823" w:rsidRPr="001D386E" w:rsidRDefault="00587823" w:rsidP="00587823">
            <w:pPr>
              <w:pStyle w:val="TAC"/>
            </w:pPr>
          </w:p>
        </w:tc>
        <w:tc>
          <w:tcPr>
            <w:tcW w:w="1286" w:type="dxa"/>
            <w:vMerge/>
            <w:vAlign w:val="center"/>
          </w:tcPr>
          <w:p w14:paraId="574ACCAC" w14:textId="77777777" w:rsidR="00587823" w:rsidRPr="001D386E" w:rsidRDefault="00587823" w:rsidP="00587823">
            <w:pPr>
              <w:pStyle w:val="TAC"/>
            </w:pPr>
          </w:p>
        </w:tc>
      </w:tr>
      <w:tr w:rsidR="00587823" w:rsidRPr="001D386E" w14:paraId="77A7A376" w14:textId="77777777" w:rsidTr="001D6D23">
        <w:trPr>
          <w:trHeight w:val="223"/>
          <w:jc w:val="center"/>
        </w:trPr>
        <w:tc>
          <w:tcPr>
            <w:tcW w:w="1397" w:type="dxa"/>
            <w:vMerge w:val="restart"/>
            <w:vAlign w:val="center"/>
          </w:tcPr>
          <w:p w14:paraId="2ABBC7E0" w14:textId="77777777" w:rsidR="00587823" w:rsidRPr="001D386E" w:rsidRDefault="00587823" w:rsidP="00587823">
            <w:pPr>
              <w:pStyle w:val="TAC"/>
            </w:pPr>
            <w:r w:rsidRPr="001D386E">
              <w:t>CA_5A-46E-66A</w:t>
            </w:r>
          </w:p>
        </w:tc>
        <w:tc>
          <w:tcPr>
            <w:tcW w:w="1466" w:type="dxa"/>
            <w:vMerge w:val="restart"/>
            <w:vAlign w:val="center"/>
          </w:tcPr>
          <w:p w14:paraId="00EFB804" w14:textId="77777777"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14:paraId="07732A8D" w14:textId="77777777"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14:paraId="6834266F" w14:textId="77777777" w:rsidR="00587823" w:rsidRPr="001D386E" w:rsidRDefault="00587823" w:rsidP="00587823">
            <w:pPr>
              <w:pStyle w:val="TAC"/>
            </w:pPr>
          </w:p>
        </w:tc>
        <w:tc>
          <w:tcPr>
            <w:tcW w:w="586" w:type="dxa"/>
            <w:vAlign w:val="center"/>
          </w:tcPr>
          <w:p w14:paraId="33B3530B" w14:textId="77777777" w:rsidR="00587823" w:rsidRPr="001D386E" w:rsidRDefault="00587823" w:rsidP="00587823">
            <w:pPr>
              <w:pStyle w:val="TAC"/>
            </w:pPr>
          </w:p>
        </w:tc>
        <w:tc>
          <w:tcPr>
            <w:tcW w:w="666" w:type="dxa"/>
            <w:gridSpan w:val="2"/>
            <w:vAlign w:val="center"/>
          </w:tcPr>
          <w:p w14:paraId="01859F92" w14:textId="77777777" w:rsidR="00587823" w:rsidRPr="001D386E" w:rsidRDefault="00587823" w:rsidP="00587823">
            <w:pPr>
              <w:pStyle w:val="TAC"/>
            </w:pPr>
            <w:r w:rsidRPr="001D386E">
              <w:rPr>
                <w:lang w:eastAsia="zh-CN"/>
              </w:rPr>
              <w:t>Yes</w:t>
            </w:r>
          </w:p>
        </w:tc>
        <w:tc>
          <w:tcPr>
            <w:tcW w:w="586" w:type="dxa"/>
            <w:gridSpan w:val="2"/>
            <w:vAlign w:val="center"/>
          </w:tcPr>
          <w:p w14:paraId="7E475DF5" w14:textId="77777777" w:rsidR="00587823" w:rsidRPr="001D386E" w:rsidRDefault="00587823" w:rsidP="00587823">
            <w:pPr>
              <w:pStyle w:val="TAC"/>
            </w:pPr>
            <w:r w:rsidRPr="001D386E">
              <w:rPr>
                <w:lang w:eastAsia="zh-CN"/>
              </w:rPr>
              <w:t>Yes</w:t>
            </w:r>
          </w:p>
        </w:tc>
        <w:tc>
          <w:tcPr>
            <w:tcW w:w="589" w:type="dxa"/>
            <w:gridSpan w:val="2"/>
            <w:vAlign w:val="center"/>
          </w:tcPr>
          <w:p w14:paraId="12EC6982" w14:textId="77777777" w:rsidR="00587823" w:rsidRPr="001D386E" w:rsidRDefault="00587823" w:rsidP="00587823">
            <w:pPr>
              <w:pStyle w:val="TAC"/>
            </w:pPr>
          </w:p>
        </w:tc>
        <w:tc>
          <w:tcPr>
            <w:tcW w:w="593" w:type="dxa"/>
            <w:gridSpan w:val="2"/>
            <w:vAlign w:val="center"/>
          </w:tcPr>
          <w:p w14:paraId="129855A7" w14:textId="77777777" w:rsidR="00587823" w:rsidRPr="001D386E" w:rsidRDefault="00587823" w:rsidP="00587823">
            <w:pPr>
              <w:pStyle w:val="TAC"/>
            </w:pPr>
          </w:p>
        </w:tc>
        <w:tc>
          <w:tcPr>
            <w:tcW w:w="1187" w:type="dxa"/>
            <w:vMerge w:val="restart"/>
            <w:vAlign w:val="center"/>
          </w:tcPr>
          <w:p w14:paraId="791AAEB2" w14:textId="77777777" w:rsidR="00587823" w:rsidRPr="001D386E" w:rsidRDefault="00587823" w:rsidP="00587823">
            <w:pPr>
              <w:pStyle w:val="TAC"/>
            </w:pPr>
            <w:r w:rsidRPr="001D386E">
              <w:rPr>
                <w:rFonts w:cs="Intel Clear" w:hint="eastAsia"/>
                <w:lang w:eastAsia="zh-CN"/>
              </w:rPr>
              <w:t>110</w:t>
            </w:r>
          </w:p>
        </w:tc>
        <w:tc>
          <w:tcPr>
            <w:tcW w:w="1286" w:type="dxa"/>
            <w:vMerge w:val="restart"/>
            <w:vAlign w:val="center"/>
          </w:tcPr>
          <w:p w14:paraId="0FACEA5D" w14:textId="77777777" w:rsidR="00587823" w:rsidRPr="001D386E" w:rsidRDefault="00587823" w:rsidP="00587823">
            <w:pPr>
              <w:pStyle w:val="TAC"/>
            </w:pPr>
            <w:r w:rsidRPr="001D386E">
              <w:rPr>
                <w:rFonts w:cs="Intel Clear" w:hint="eastAsia"/>
                <w:lang w:eastAsia="zh-CN"/>
              </w:rPr>
              <w:t>0</w:t>
            </w:r>
          </w:p>
        </w:tc>
      </w:tr>
      <w:tr w:rsidR="00587823" w:rsidRPr="001D386E" w14:paraId="51258FEE" w14:textId="77777777" w:rsidTr="001D6D23">
        <w:trPr>
          <w:trHeight w:val="223"/>
          <w:jc w:val="center"/>
        </w:trPr>
        <w:tc>
          <w:tcPr>
            <w:tcW w:w="1397" w:type="dxa"/>
            <w:vMerge/>
            <w:vAlign w:val="center"/>
          </w:tcPr>
          <w:p w14:paraId="7536D01D" w14:textId="77777777" w:rsidR="00587823" w:rsidRPr="001D386E" w:rsidRDefault="00587823" w:rsidP="00587823">
            <w:pPr>
              <w:pStyle w:val="TAC"/>
            </w:pPr>
          </w:p>
        </w:tc>
        <w:tc>
          <w:tcPr>
            <w:tcW w:w="1466" w:type="dxa"/>
            <w:vMerge/>
            <w:vAlign w:val="center"/>
          </w:tcPr>
          <w:p w14:paraId="52DAD841" w14:textId="77777777" w:rsidR="00587823" w:rsidRPr="001D386E" w:rsidRDefault="00587823" w:rsidP="00587823">
            <w:pPr>
              <w:pStyle w:val="TAC"/>
              <w:rPr>
                <w:lang w:eastAsia="zh-CN"/>
              </w:rPr>
            </w:pPr>
          </w:p>
        </w:tc>
        <w:tc>
          <w:tcPr>
            <w:tcW w:w="768" w:type="dxa"/>
            <w:shd w:val="clear" w:color="auto" w:fill="auto"/>
            <w:vAlign w:val="center"/>
          </w:tcPr>
          <w:p w14:paraId="30A708DC" w14:textId="77777777" w:rsidR="00587823" w:rsidRPr="001D386E" w:rsidRDefault="00587823" w:rsidP="00587823">
            <w:pPr>
              <w:pStyle w:val="TAC"/>
              <w:rPr>
                <w:lang w:eastAsia="zh-CN"/>
              </w:rPr>
            </w:pPr>
            <w:r w:rsidRPr="001D386E">
              <w:rPr>
                <w:lang w:val="en-US"/>
              </w:rPr>
              <w:t>46</w:t>
            </w:r>
          </w:p>
        </w:tc>
        <w:tc>
          <w:tcPr>
            <w:tcW w:w="3719" w:type="dxa"/>
            <w:gridSpan w:val="10"/>
            <w:shd w:val="clear" w:color="auto" w:fill="auto"/>
            <w:vAlign w:val="center"/>
          </w:tcPr>
          <w:p w14:paraId="130BB232" w14:textId="77777777" w:rsidR="00587823" w:rsidRPr="001D386E" w:rsidRDefault="00587823" w:rsidP="00587823">
            <w:pPr>
              <w:pStyle w:val="TAC"/>
            </w:pPr>
            <w:r w:rsidRPr="001D386E">
              <w:rPr>
                <w:lang w:eastAsia="zh-CN"/>
              </w:rPr>
              <w:t>See CA_46E Bandwidth combination set 0 in Table 5.6A.1-1</w:t>
            </w:r>
          </w:p>
        </w:tc>
        <w:tc>
          <w:tcPr>
            <w:tcW w:w="1187" w:type="dxa"/>
            <w:vMerge/>
            <w:vAlign w:val="center"/>
          </w:tcPr>
          <w:p w14:paraId="42BFEC93" w14:textId="77777777" w:rsidR="00587823" w:rsidRPr="001D386E" w:rsidRDefault="00587823" w:rsidP="00587823">
            <w:pPr>
              <w:pStyle w:val="TAC"/>
            </w:pPr>
          </w:p>
        </w:tc>
        <w:tc>
          <w:tcPr>
            <w:tcW w:w="1286" w:type="dxa"/>
            <w:vMerge/>
            <w:vAlign w:val="center"/>
          </w:tcPr>
          <w:p w14:paraId="57E39705" w14:textId="77777777" w:rsidR="00587823" w:rsidRPr="001D386E" w:rsidRDefault="00587823" w:rsidP="00587823">
            <w:pPr>
              <w:pStyle w:val="TAC"/>
            </w:pPr>
          </w:p>
        </w:tc>
      </w:tr>
      <w:tr w:rsidR="00587823" w:rsidRPr="001D386E" w14:paraId="784107CD" w14:textId="77777777" w:rsidTr="001D6D23">
        <w:trPr>
          <w:trHeight w:val="223"/>
          <w:jc w:val="center"/>
        </w:trPr>
        <w:tc>
          <w:tcPr>
            <w:tcW w:w="1397" w:type="dxa"/>
            <w:vMerge/>
            <w:vAlign w:val="center"/>
          </w:tcPr>
          <w:p w14:paraId="290F73A1" w14:textId="77777777" w:rsidR="00587823" w:rsidRPr="001D386E" w:rsidRDefault="00587823" w:rsidP="00587823">
            <w:pPr>
              <w:pStyle w:val="TAC"/>
            </w:pPr>
          </w:p>
        </w:tc>
        <w:tc>
          <w:tcPr>
            <w:tcW w:w="1466" w:type="dxa"/>
            <w:vMerge/>
            <w:vAlign w:val="center"/>
          </w:tcPr>
          <w:p w14:paraId="50D3BCFB" w14:textId="77777777" w:rsidR="00587823" w:rsidRPr="001D386E" w:rsidRDefault="00587823" w:rsidP="00587823">
            <w:pPr>
              <w:pStyle w:val="TAC"/>
              <w:rPr>
                <w:lang w:eastAsia="zh-CN"/>
              </w:rPr>
            </w:pPr>
          </w:p>
        </w:tc>
        <w:tc>
          <w:tcPr>
            <w:tcW w:w="768" w:type="dxa"/>
            <w:shd w:val="clear" w:color="auto" w:fill="auto"/>
            <w:vAlign w:val="center"/>
          </w:tcPr>
          <w:p w14:paraId="6605CCB0" w14:textId="77777777" w:rsidR="00587823" w:rsidRPr="001D386E" w:rsidRDefault="00587823" w:rsidP="00587823">
            <w:pPr>
              <w:pStyle w:val="TAC"/>
              <w:rPr>
                <w:lang w:eastAsia="zh-CN"/>
              </w:rPr>
            </w:pPr>
            <w:r w:rsidRPr="001D386E">
              <w:rPr>
                <w:lang w:val="en-US"/>
              </w:rPr>
              <w:t>66</w:t>
            </w:r>
          </w:p>
        </w:tc>
        <w:tc>
          <w:tcPr>
            <w:tcW w:w="699" w:type="dxa"/>
            <w:shd w:val="clear" w:color="auto" w:fill="auto"/>
            <w:vAlign w:val="center"/>
          </w:tcPr>
          <w:p w14:paraId="078A5E2C" w14:textId="77777777" w:rsidR="00587823" w:rsidRPr="001D386E" w:rsidRDefault="00587823" w:rsidP="00587823">
            <w:pPr>
              <w:pStyle w:val="TAC"/>
            </w:pPr>
          </w:p>
        </w:tc>
        <w:tc>
          <w:tcPr>
            <w:tcW w:w="586" w:type="dxa"/>
            <w:vAlign w:val="center"/>
          </w:tcPr>
          <w:p w14:paraId="624B767B" w14:textId="77777777" w:rsidR="00587823" w:rsidRPr="001D386E" w:rsidRDefault="00587823" w:rsidP="00587823">
            <w:pPr>
              <w:pStyle w:val="TAC"/>
            </w:pPr>
          </w:p>
        </w:tc>
        <w:tc>
          <w:tcPr>
            <w:tcW w:w="666" w:type="dxa"/>
            <w:gridSpan w:val="2"/>
            <w:vAlign w:val="center"/>
          </w:tcPr>
          <w:p w14:paraId="040D24E1" w14:textId="77777777" w:rsidR="00587823" w:rsidRPr="001D386E" w:rsidRDefault="00587823" w:rsidP="00587823">
            <w:pPr>
              <w:pStyle w:val="TAC"/>
            </w:pPr>
            <w:r w:rsidRPr="001D386E">
              <w:rPr>
                <w:lang w:eastAsia="zh-CN"/>
              </w:rPr>
              <w:t>Yes</w:t>
            </w:r>
          </w:p>
        </w:tc>
        <w:tc>
          <w:tcPr>
            <w:tcW w:w="586" w:type="dxa"/>
            <w:gridSpan w:val="2"/>
            <w:vAlign w:val="center"/>
          </w:tcPr>
          <w:p w14:paraId="074C7733" w14:textId="77777777" w:rsidR="00587823" w:rsidRPr="001D386E" w:rsidRDefault="00587823" w:rsidP="00587823">
            <w:pPr>
              <w:pStyle w:val="TAC"/>
            </w:pPr>
            <w:r w:rsidRPr="001D386E">
              <w:rPr>
                <w:lang w:eastAsia="zh-CN"/>
              </w:rPr>
              <w:t>Yes</w:t>
            </w:r>
          </w:p>
        </w:tc>
        <w:tc>
          <w:tcPr>
            <w:tcW w:w="589" w:type="dxa"/>
            <w:gridSpan w:val="2"/>
            <w:vAlign w:val="center"/>
          </w:tcPr>
          <w:p w14:paraId="1B85A07E" w14:textId="77777777" w:rsidR="00587823" w:rsidRPr="001D386E" w:rsidRDefault="00587823" w:rsidP="00587823">
            <w:pPr>
              <w:pStyle w:val="TAC"/>
            </w:pPr>
            <w:r w:rsidRPr="001D386E">
              <w:rPr>
                <w:lang w:eastAsia="zh-CN"/>
              </w:rPr>
              <w:t>Yes</w:t>
            </w:r>
          </w:p>
        </w:tc>
        <w:tc>
          <w:tcPr>
            <w:tcW w:w="593" w:type="dxa"/>
            <w:gridSpan w:val="2"/>
            <w:vAlign w:val="center"/>
          </w:tcPr>
          <w:p w14:paraId="706AC7C1" w14:textId="77777777" w:rsidR="00587823" w:rsidRPr="001D386E" w:rsidRDefault="00587823" w:rsidP="00587823">
            <w:pPr>
              <w:pStyle w:val="TAC"/>
            </w:pPr>
            <w:r w:rsidRPr="001D386E">
              <w:rPr>
                <w:lang w:eastAsia="zh-CN"/>
              </w:rPr>
              <w:t>Yes</w:t>
            </w:r>
          </w:p>
        </w:tc>
        <w:tc>
          <w:tcPr>
            <w:tcW w:w="1187" w:type="dxa"/>
            <w:vMerge/>
            <w:vAlign w:val="center"/>
          </w:tcPr>
          <w:p w14:paraId="4B7E29FA" w14:textId="77777777" w:rsidR="00587823" w:rsidRPr="001D386E" w:rsidRDefault="00587823" w:rsidP="00587823">
            <w:pPr>
              <w:pStyle w:val="TAC"/>
            </w:pPr>
          </w:p>
        </w:tc>
        <w:tc>
          <w:tcPr>
            <w:tcW w:w="1286" w:type="dxa"/>
            <w:vMerge/>
            <w:vAlign w:val="center"/>
          </w:tcPr>
          <w:p w14:paraId="421D4731" w14:textId="77777777" w:rsidR="00587823" w:rsidRPr="001D386E" w:rsidRDefault="00587823" w:rsidP="00587823">
            <w:pPr>
              <w:pStyle w:val="TAC"/>
            </w:pPr>
          </w:p>
        </w:tc>
      </w:tr>
      <w:tr w:rsidR="00587823" w:rsidRPr="001D386E" w14:paraId="28AAA3BA" w14:textId="77777777" w:rsidTr="001D6D23">
        <w:trPr>
          <w:trHeight w:val="223"/>
          <w:jc w:val="center"/>
        </w:trPr>
        <w:tc>
          <w:tcPr>
            <w:tcW w:w="1397" w:type="dxa"/>
            <w:vMerge w:val="restart"/>
            <w:vAlign w:val="center"/>
          </w:tcPr>
          <w:p w14:paraId="71D53DFA" w14:textId="77777777" w:rsidR="00587823" w:rsidRPr="001D386E" w:rsidRDefault="00587823" w:rsidP="00587823">
            <w:pPr>
              <w:pStyle w:val="TAC"/>
            </w:pPr>
            <w:r w:rsidRPr="001D386E">
              <w:t>CA_5A-46A-66A-66A</w:t>
            </w:r>
          </w:p>
        </w:tc>
        <w:tc>
          <w:tcPr>
            <w:tcW w:w="1466" w:type="dxa"/>
            <w:vMerge w:val="restart"/>
            <w:vAlign w:val="center"/>
          </w:tcPr>
          <w:p w14:paraId="1CB79F6D" w14:textId="77777777"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14:paraId="4B6BD8F6" w14:textId="77777777"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14:paraId="036F3056" w14:textId="77777777" w:rsidR="00587823" w:rsidRPr="001D386E" w:rsidRDefault="00587823" w:rsidP="00587823">
            <w:pPr>
              <w:pStyle w:val="TAC"/>
            </w:pPr>
          </w:p>
        </w:tc>
        <w:tc>
          <w:tcPr>
            <w:tcW w:w="586" w:type="dxa"/>
            <w:vAlign w:val="center"/>
          </w:tcPr>
          <w:p w14:paraId="5B9DF3FC" w14:textId="77777777" w:rsidR="00587823" w:rsidRPr="001D386E" w:rsidRDefault="00587823" w:rsidP="00587823">
            <w:pPr>
              <w:pStyle w:val="TAC"/>
            </w:pPr>
          </w:p>
        </w:tc>
        <w:tc>
          <w:tcPr>
            <w:tcW w:w="666" w:type="dxa"/>
            <w:gridSpan w:val="2"/>
            <w:vAlign w:val="center"/>
          </w:tcPr>
          <w:p w14:paraId="55A5F2D9" w14:textId="77777777" w:rsidR="00587823" w:rsidRPr="001D386E" w:rsidRDefault="00587823" w:rsidP="00587823">
            <w:pPr>
              <w:pStyle w:val="TAC"/>
            </w:pPr>
            <w:r w:rsidRPr="001D386E">
              <w:rPr>
                <w:lang w:eastAsia="zh-CN"/>
              </w:rPr>
              <w:t>Yes</w:t>
            </w:r>
          </w:p>
        </w:tc>
        <w:tc>
          <w:tcPr>
            <w:tcW w:w="586" w:type="dxa"/>
            <w:gridSpan w:val="2"/>
            <w:vAlign w:val="center"/>
          </w:tcPr>
          <w:p w14:paraId="5A6242AD" w14:textId="77777777" w:rsidR="00587823" w:rsidRPr="001D386E" w:rsidRDefault="00587823" w:rsidP="00587823">
            <w:pPr>
              <w:pStyle w:val="TAC"/>
            </w:pPr>
            <w:r w:rsidRPr="001D386E">
              <w:rPr>
                <w:lang w:eastAsia="zh-CN"/>
              </w:rPr>
              <w:t>Yes</w:t>
            </w:r>
          </w:p>
        </w:tc>
        <w:tc>
          <w:tcPr>
            <w:tcW w:w="589" w:type="dxa"/>
            <w:gridSpan w:val="2"/>
            <w:vAlign w:val="center"/>
          </w:tcPr>
          <w:p w14:paraId="06A4CA82" w14:textId="77777777" w:rsidR="00587823" w:rsidRPr="001D386E" w:rsidRDefault="00587823" w:rsidP="00587823">
            <w:pPr>
              <w:pStyle w:val="TAC"/>
            </w:pPr>
          </w:p>
        </w:tc>
        <w:tc>
          <w:tcPr>
            <w:tcW w:w="593" w:type="dxa"/>
            <w:gridSpan w:val="2"/>
            <w:vAlign w:val="center"/>
          </w:tcPr>
          <w:p w14:paraId="7AF980AA" w14:textId="77777777" w:rsidR="00587823" w:rsidRPr="001D386E" w:rsidRDefault="00587823" w:rsidP="00587823">
            <w:pPr>
              <w:pStyle w:val="TAC"/>
            </w:pPr>
          </w:p>
        </w:tc>
        <w:tc>
          <w:tcPr>
            <w:tcW w:w="1187" w:type="dxa"/>
            <w:vMerge w:val="restart"/>
            <w:vAlign w:val="center"/>
          </w:tcPr>
          <w:p w14:paraId="50C9F6BD" w14:textId="77777777" w:rsidR="00587823" w:rsidRPr="001D386E" w:rsidRDefault="00587823" w:rsidP="00587823">
            <w:pPr>
              <w:pStyle w:val="TAC"/>
            </w:pPr>
            <w:r w:rsidRPr="001D386E">
              <w:rPr>
                <w:rFonts w:cs="Intel Clear" w:hint="eastAsia"/>
                <w:lang w:eastAsia="zh-CN"/>
              </w:rPr>
              <w:t>70</w:t>
            </w:r>
          </w:p>
        </w:tc>
        <w:tc>
          <w:tcPr>
            <w:tcW w:w="1286" w:type="dxa"/>
            <w:vMerge w:val="restart"/>
            <w:vAlign w:val="center"/>
          </w:tcPr>
          <w:p w14:paraId="6F0B8999" w14:textId="77777777" w:rsidR="00587823" w:rsidRPr="001D386E" w:rsidRDefault="00587823" w:rsidP="00587823">
            <w:pPr>
              <w:pStyle w:val="TAC"/>
            </w:pPr>
            <w:r w:rsidRPr="001D386E">
              <w:rPr>
                <w:rFonts w:cs="Intel Clear" w:hint="eastAsia"/>
                <w:lang w:eastAsia="zh-CN"/>
              </w:rPr>
              <w:t>0</w:t>
            </w:r>
          </w:p>
        </w:tc>
      </w:tr>
      <w:tr w:rsidR="00587823" w:rsidRPr="001D386E" w14:paraId="2BCC3289" w14:textId="77777777" w:rsidTr="001D6D23">
        <w:trPr>
          <w:trHeight w:val="223"/>
          <w:jc w:val="center"/>
        </w:trPr>
        <w:tc>
          <w:tcPr>
            <w:tcW w:w="1397" w:type="dxa"/>
            <w:vMerge/>
            <w:vAlign w:val="center"/>
          </w:tcPr>
          <w:p w14:paraId="3557D4D6" w14:textId="77777777" w:rsidR="00587823" w:rsidRPr="001D386E" w:rsidRDefault="00587823" w:rsidP="00587823">
            <w:pPr>
              <w:pStyle w:val="TAC"/>
            </w:pPr>
          </w:p>
        </w:tc>
        <w:tc>
          <w:tcPr>
            <w:tcW w:w="1466" w:type="dxa"/>
            <w:vMerge/>
            <w:vAlign w:val="center"/>
          </w:tcPr>
          <w:p w14:paraId="058CED6A" w14:textId="77777777" w:rsidR="00587823" w:rsidRPr="001D386E" w:rsidRDefault="00587823" w:rsidP="00587823">
            <w:pPr>
              <w:pStyle w:val="TAC"/>
              <w:rPr>
                <w:lang w:eastAsia="zh-CN"/>
              </w:rPr>
            </w:pPr>
          </w:p>
        </w:tc>
        <w:tc>
          <w:tcPr>
            <w:tcW w:w="768" w:type="dxa"/>
            <w:shd w:val="clear" w:color="auto" w:fill="auto"/>
            <w:vAlign w:val="center"/>
          </w:tcPr>
          <w:p w14:paraId="0A7C9C8E" w14:textId="77777777" w:rsidR="00587823" w:rsidRPr="001D386E" w:rsidRDefault="00587823" w:rsidP="00587823">
            <w:pPr>
              <w:pStyle w:val="TAC"/>
              <w:rPr>
                <w:lang w:eastAsia="zh-CN"/>
              </w:rPr>
            </w:pPr>
            <w:r w:rsidRPr="001D386E">
              <w:rPr>
                <w:lang w:val="en-US"/>
              </w:rPr>
              <w:t>46</w:t>
            </w:r>
          </w:p>
        </w:tc>
        <w:tc>
          <w:tcPr>
            <w:tcW w:w="699" w:type="dxa"/>
            <w:shd w:val="clear" w:color="auto" w:fill="auto"/>
            <w:vAlign w:val="center"/>
          </w:tcPr>
          <w:p w14:paraId="698EAB08" w14:textId="77777777" w:rsidR="00587823" w:rsidRPr="001D386E" w:rsidRDefault="00587823" w:rsidP="00587823">
            <w:pPr>
              <w:pStyle w:val="TAC"/>
            </w:pPr>
          </w:p>
        </w:tc>
        <w:tc>
          <w:tcPr>
            <w:tcW w:w="586" w:type="dxa"/>
            <w:vAlign w:val="center"/>
          </w:tcPr>
          <w:p w14:paraId="21443BA2" w14:textId="77777777" w:rsidR="00587823" w:rsidRPr="001D386E" w:rsidRDefault="00587823" w:rsidP="00587823">
            <w:pPr>
              <w:pStyle w:val="TAC"/>
            </w:pPr>
          </w:p>
        </w:tc>
        <w:tc>
          <w:tcPr>
            <w:tcW w:w="666" w:type="dxa"/>
            <w:gridSpan w:val="2"/>
            <w:vAlign w:val="center"/>
          </w:tcPr>
          <w:p w14:paraId="51B074A4" w14:textId="77777777" w:rsidR="00587823" w:rsidRPr="001D386E" w:rsidRDefault="00587823" w:rsidP="00587823">
            <w:pPr>
              <w:pStyle w:val="TAC"/>
            </w:pPr>
          </w:p>
        </w:tc>
        <w:tc>
          <w:tcPr>
            <w:tcW w:w="586" w:type="dxa"/>
            <w:gridSpan w:val="2"/>
            <w:vAlign w:val="center"/>
          </w:tcPr>
          <w:p w14:paraId="797799A8" w14:textId="77777777" w:rsidR="00587823" w:rsidRPr="001D386E" w:rsidRDefault="00587823" w:rsidP="00587823">
            <w:pPr>
              <w:pStyle w:val="TAC"/>
            </w:pPr>
          </w:p>
        </w:tc>
        <w:tc>
          <w:tcPr>
            <w:tcW w:w="589" w:type="dxa"/>
            <w:gridSpan w:val="2"/>
            <w:vAlign w:val="center"/>
          </w:tcPr>
          <w:p w14:paraId="7C4EB950" w14:textId="77777777" w:rsidR="00587823" w:rsidRPr="001D386E" w:rsidRDefault="00587823" w:rsidP="00587823">
            <w:pPr>
              <w:pStyle w:val="TAC"/>
            </w:pPr>
          </w:p>
        </w:tc>
        <w:tc>
          <w:tcPr>
            <w:tcW w:w="593" w:type="dxa"/>
            <w:gridSpan w:val="2"/>
            <w:vAlign w:val="center"/>
          </w:tcPr>
          <w:p w14:paraId="732838DB" w14:textId="77777777" w:rsidR="00587823" w:rsidRPr="001D386E" w:rsidRDefault="00587823" w:rsidP="00587823">
            <w:pPr>
              <w:pStyle w:val="TAC"/>
            </w:pPr>
            <w:r w:rsidRPr="001D386E">
              <w:rPr>
                <w:lang w:eastAsia="zh-CN"/>
              </w:rPr>
              <w:t>Yes</w:t>
            </w:r>
          </w:p>
        </w:tc>
        <w:tc>
          <w:tcPr>
            <w:tcW w:w="1187" w:type="dxa"/>
            <w:vMerge/>
            <w:vAlign w:val="center"/>
          </w:tcPr>
          <w:p w14:paraId="691A2111" w14:textId="77777777" w:rsidR="00587823" w:rsidRPr="001D386E" w:rsidRDefault="00587823" w:rsidP="00587823">
            <w:pPr>
              <w:pStyle w:val="TAC"/>
            </w:pPr>
          </w:p>
        </w:tc>
        <w:tc>
          <w:tcPr>
            <w:tcW w:w="1286" w:type="dxa"/>
            <w:vMerge/>
            <w:vAlign w:val="center"/>
          </w:tcPr>
          <w:p w14:paraId="2A737E97" w14:textId="77777777" w:rsidR="00587823" w:rsidRPr="001D386E" w:rsidRDefault="00587823" w:rsidP="00587823">
            <w:pPr>
              <w:pStyle w:val="TAC"/>
            </w:pPr>
          </w:p>
        </w:tc>
      </w:tr>
      <w:tr w:rsidR="00587823" w:rsidRPr="001D386E" w14:paraId="46A29352" w14:textId="77777777" w:rsidTr="001D6D23">
        <w:trPr>
          <w:trHeight w:val="223"/>
          <w:jc w:val="center"/>
        </w:trPr>
        <w:tc>
          <w:tcPr>
            <w:tcW w:w="1397" w:type="dxa"/>
            <w:vMerge/>
            <w:vAlign w:val="center"/>
          </w:tcPr>
          <w:p w14:paraId="53BB76C7" w14:textId="77777777" w:rsidR="00587823" w:rsidRPr="001D386E" w:rsidRDefault="00587823" w:rsidP="00587823">
            <w:pPr>
              <w:pStyle w:val="TAC"/>
            </w:pPr>
          </w:p>
        </w:tc>
        <w:tc>
          <w:tcPr>
            <w:tcW w:w="1466" w:type="dxa"/>
            <w:vMerge/>
            <w:vAlign w:val="center"/>
          </w:tcPr>
          <w:p w14:paraId="59C8954C" w14:textId="77777777" w:rsidR="00587823" w:rsidRPr="001D386E" w:rsidRDefault="00587823" w:rsidP="00587823">
            <w:pPr>
              <w:pStyle w:val="TAC"/>
              <w:rPr>
                <w:lang w:eastAsia="zh-CN"/>
              </w:rPr>
            </w:pPr>
          </w:p>
        </w:tc>
        <w:tc>
          <w:tcPr>
            <w:tcW w:w="768" w:type="dxa"/>
            <w:shd w:val="clear" w:color="auto" w:fill="auto"/>
            <w:vAlign w:val="center"/>
          </w:tcPr>
          <w:p w14:paraId="7F1458C0" w14:textId="77777777" w:rsidR="00587823" w:rsidRPr="001D386E" w:rsidRDefault="00587823" w:rsidP="00587823">
            <w:pPr>
              <w:pStyle w:val="TAC"/>
              <w:rPr>
                <w:lang w:eastAsia="zh-CN"/>
              </w:rPr>
            </w:pPr>
            <w:r w:rsidRPr="001D386E">
              <w:rPr>
                <w:lang w:val="en-US"/>
              </w:rPr>
              <w:t>66</w:t>
            </w:r>
          </w:p>
        </w:tc>
        <w:tc>
          <w:tcPr>
            <w:tcW w:w="3719" w:type="dxa"/>
            <w:gridSpan w:val="10"/>
            <w:shd w:val="clear" w:color="auto" w:fill="auto"/>
            <w:vAlign w:val="center"/>
          </w:tcPr>
          <w:p w14:paraId="4A9DBD47" w14:textId="77777777" w:rsidR="00587823" w:rsidRPr="001D386E" w:rsidRDefault="00587823" w:rsidP="00587823">
            <w:pPr>
              <w:pStyle w:val="TAC"/>
            </w:pPr>
            <w:r w:rsidRPr="001D386E">
              <w:rPr>
                <w:lang w:eastAsia="zh-CN"/>
              </w:rPr>
              <w:t>See CA_66A-66A Bandwidth combination set 0 in Table 5.6A.1-3</w:t>
            </w:r>
          </w:p>
        </w:tc>
        <w:tc>
          <w:tcPr>
            <w:tcW w:w="1187" w:type="dxa"/>
            <w:vMerge/>
            <w:vAlign w:val="center"/>
          </w:tcPr>
          <w:p w14:paraId="20732CA1" w14:textId="77777777" w:rsidR="00587823" w:rsidRPr="001D386E" w:rsidRDefault="00587823" w:rsidP="00587823">
            <w:pPr>
              <w:pStyle w:val="TAC"/>
            </w:pPr>
          </w:p>
        </w:tc>
        <w:tc>
          <w:tcPr>
            <w:tcW w:w="1286" w:type="dxa"/>
            <w:vMerge/>
            <w:vAlign w:val="center"/>
          </w:tcPr>
          <w:p w14:paraId="7D83DC2D" w14:textId="77777777" w:rsidR="00587823" w:rsidRPr="001D386E" w:rsidRDefault="00587823" w:rsidP="00587823">
            <w:pPr>
              <w:pStyle w:val="TAC"/>
            </w:pPr>
          </w:p>
        </w:tc>
      </w:tr>
      <w:tr w:rsidR="00587823" w:rsidRPr="001D386E" w14:paraId="79CD3B09" w14:textId="77777777" w:rsidTr="001D6D23">
        <w:trPr>
          <w:trHeight w:val="223"/>
          <w:jc w:val="center"/>
        </w:trPr>
        <w:tc>
          <w:tcPr>
            <w:tcW w:w="1397" w:type="dxa"/>
            <w:vMerge w:val="restart"/>
            <w:vAlign w:val="center"/>
          </w:tcPr>
          <w:p w14:paraId="65FA9D0F" w14:textId="77777777" w:rsidR="00587823" w:rsidRPr="001D386E" w:rsidRDefault="00587823" w:rsidP="00587823">
            <w:pPr>
              <w:pStyle w:val="TAC"/>
            </w:pPr>
            <w:r w:rsidRPr="001D386E">
              <w:t>CA_5A-46C-66A-66A</w:t>
            </w:r>
          </w:p>
        </w:tc>
        <w:tc>
          <w:tcPr>
            <w:tcW w:w="1466" w:type="dxa"/>
            <w:vMerge w:val="restart"/>
            <w:vAlign w:val="center"/>
          </w:tcPr>
          <w:p w14:paraId="5A683458" w14:textId="77777777"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14:paraId="6AAD0363" w14:textId="77777777"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14:paraId="0A67CAA1" w14:textId="77777777" w:rsidR="00587823" w:rsidRPr="001D386E" w:rsidRDefault="00587823" w:rsidP="00587823">
            <w:pPr>
              <w:pStyle w:val="TAC"/>
            </w:pPr>
          </w:p>
        </w:tc>
        <w:tc>
          <w:tcPr>
            <w:tcW w:w="586" w:type="dxa"/>
            <w:vAlign w:val="center"/>
          </w:tcPr>
          <w:p w14:paraId="4AD537E9" w14:textId="77777777" w:rsidR="00587823" w:rsidRPr="001D386E" w:rsidRDefault="00587823" w:rsidP="00587823">
            <w:pPr>
              <w:pStyle w:val="TAC"/>
            </w:pPr>
          </w:p>
        </w:tc>
        <w:tc>
          <w:tcPr>
            <w:tcW w:w="666" w:type="dxa"/>
            <w:gridSpan w:val="2"/>
            <w:vAlign w:val="center"/>
          </w:tcPr>
          <w:p w14:paraId="70CED30A" w14:textId="77777777" w:rsidR="00587823" w:rsidRPr="001D386E" w:rsidRDefault="00587823" w:rsidP="00587823">
            <w:pPr>
              <w:pStyle w:val="TAC"/>
            </w:pPr>
            <w:r w:rsidRPr="001D386E">
              <w:rPr>
                <w:lang w:eastAsia="zh-CN"/>
              </w:rPr>
              <w:t>Yes</w:t>
            </w:r>
          </w:p>
        </w:tc>
        <w:tc>
          <w:tcPr>
            <w:tcW w:w="586" w:type="dxa"/>
            <w:gridSpan w:val="2"/>
            <w:vAlign w:val="center"/>
          </w:tcPr>
          <w:p w14:paraId="498307F7" w14:textId="77777777" w:rsidR="00587823" w:rsidRPr="001D386E" w:rsidRDefault="00587823" w:rsidP="00587823">
            <w:pPr>
              <w:pStyle w:val="TAC"/>
            </w:pPr>
            <w:r w:rsidRPr="001D386E">
              <w:rPr>
                <w:lang w:eastAsia="zh-CN"/>
              </w:rPr>
              <w:t>Yes</w:t>
            </w:r>
          </w:p>
        </w:tc>
        <w:tc>
          <w:tcPr>
            <w:tcW w:w="589" w:type="dxa"/>
            <w:gridSpan w:val="2"/>
            <w:vAlign w:val="center"/>
          </w:tcPr>
          <w:p w14:paraId="42D566C5" w14:textId="77777777" w:rsidR="00587823" w:rsidRPr="001D386E" w:rsidRDefault="00587823" w:rsidP="00587823">
            <w:pPr>
              <w:pStyle w:val="TAC"/>
            </w:pPr>
          </w:p>
        </w:tc>
        <w:tc>
          <w:tcPr>
            <w:tcW w:w="593" w:type="dxa"/>
            <w:gridSpan w:val="2"/>
            <w:vAlign w:val="center"/>
          </w:tcPr>
          <w:p w14:paraId="0FD47DD1" w14:textId="77777777" w:rsidR="00587823" w:rsidRPr="001D386E" w:rsidRDefault="00587823" w:rsidP="00587823">
            <w:pPr>
              <w:pStyle w:val="TAC"/>
            </w:pPr>
          </w:p>
        </w:tc>
        <w:tc>
          <w:tcPr>
            <w:tcW w:w="1187" w:type="dxa"/>
            <w:vMerge w:val="restart"/>
            <w:vAlign w:val="center"/>
          </w:tcPr>
          <w:p w14:paraId="65EB8421" w14:textId="77777777" w:rsidR="00587823" w:rsidRPr="001D386E" w:rsidRDefault="00587823" w:rsidP="00587823">
            <w:pPr>
              <w:pStyle w:val="TAC"/>
            </w:pPr>
            <w:r w:rsidRPr="001D386E">
              <w:rPr>
                <w:rFonts w:cs="Intel Clear" w:hint="eastAsia"/>
                <w:lang w:eastAsia="zh-CN"/>
              </w:rPr>
              <w:t>90</w:t>
            </w:r>
          </w:p>
        </w:tc>
        <w:tc>
          <w:tcPr>
            <w:tcW w:w="1286" w:type="dxa"/>
            <w:vMerge w:val="restart"/>
            <w:vAlign w:val="center"/>
          </w:tcPr>
          <w:p w14:paraId="1738D197" w14:textId="77777777" w:rsidR="00587823" w:rsidRPr="001D386E" w:rsidRDefault="00587823" w:rsidP="00587823">
            <w:pPr>
              <w:pStyle w:val="TAC"/>
            </w:pPr>
            <w:r w:rsidRPr="001D386E">
              <w:rPr>
                <w:rFonts w:cs="Intel Clear" w:hint="eastAsia"/>
                <w:lang w:eastAsia="zh-CN"/>
              </w:rPr>
              <w:t>0</w:t>
            </w:r>
          </w:p>
        </w:tc>
      </w:tr>
      <w:tr w:rsidR="00587823" w:rsidRPr="001D386E" w14:paraId="66178CA6" w14:textId="77777777" w:rsidTr="001D6D23">
        <w:trPr>
          <w:trHeight w:val="223"/>
          <w:jc w:val="center"/>
        </w:trPr>
        <w:tc>
          <w:tcPr>
            <w:tcW w:w="1397" w:type="dxa"/>
            <w:vMerge/>
            <w:vAlign w:val="center"/>
          </w:tcPr>
          <w:p w14:paraId="515EB66A" w14:textId="77777777" w:rsidR="00587823" w:rsidRPr="001D386E" w:rsidRDefault="00587823" w:rsidP="00587823">
            <w:pPr>
              <w:pStyle w:val="TAC"/>
            </w:pPr>
          </w:p>
        </w:tc>
        <w:tc>
          <w:tcPr>
            <w:tcW w:w="1466" w:type="dxa"/>
            <w:vMerge/>
            <w:vAlign w:val="center"/>
          </w:tcPr>
          <w:p w14:paraId="3988DAF2" w14:textId="77777777" w:rsidR="00587823" w:rsidRPr="001D386E" w:rsidRDefault="00587823" w:rsidP="00587823">
            <w:pPr>
              <w:pStyle w:val="TAC"/>
              <w:rPr>
                <w:lang w:eastAsia="zh-CN"/>
              </w:rPr>
            </w:pPr>
          </w:p>
        </w:tc>
        <w:tc>
          <w:tcPr>
            <w:tcW w:w="768" w:type="dxa"/>
            <w:shd w:val="clear" w:color="auto" w:fill="auto"/>
            <w:vAlign w:val="center"/>
          </w:tcPr>
          <w:p w14:paraId="524458F8" w14:textId="77777777" w:rsidR="00587823" w:rsidRPr="001D386E" w:rsidRDefault="00587823" w:rsidP="00587823">
            <w:pPr>
              <w:pStyle w:val="TAC"/>
              <w:rPr>
                <w:lang w:eastAsia="zh-CN"/>
              </w:rPr>
            </w:pPr>
            <w:r w:rsidRPr="001D386E">
              <w:rPr>
                <w:lang w:val="en-US"/>
              </w:rPr>
              <w:t>46</w:t>
            </w:r>
          </w:p>
        </w:tc>
        <w:tc>
          <w:tcPr>
            <w:tcW w:w="3719" w:type="dxa"/>
            <w:gridSpan w:val="10"/>
            <w:shd w:val="clear" w:color="auto" w:fill="auto"/>
            <w:vAlign w:val="center"/>
          </w:tcPr>
          <w:p w14:paraId="231600E1" w14:textId="77777777" w:rsidR="00587823" w:rsidRPr="001D386E" w:rsidRDefault="00587823" w:rsidP="00587823">
            <w:pPr>
              <w:pStyle w:val="TAC"/>
            </w:pPr>
            <w:r w:rsidRPr="001D386E">
              <w:rPr>
                <w:lang w:eastAsia="zh-CN"/>
              </w:rPr>
              <w:t>See CA_46C Bandwidth combination set 0 in Table 5.6A.1-1</w:t>
            </w:r>
          </w:p>
        </w:tc>
        <w:tc>
          <w:tcPr>
            <w:tcW w:w="1187" w:type="dxa"/>
            <w:vMerge/>
            <w:vAlign w:val="center"/>
          </w:tcPr>
          <w:p w14:paraId="1E2C88F7" w14:textId="77777777" w:rsidR="00587823" w:rsidRPr="001D386E" w:rsidRDefault="00587823" w:rsidP="00587823">
            <w:pPr>
              <w:pStyle w:val="TAC"/>
            </w:pPr>
          </w:p>
        </w:tc>
        <w:tc>
          <w:tcPr>
            <w:tcW w:w="1286" w:type="dxa"/>
            <w:vMerge/>
            <w:vAlign w:val="center"/>
          </w:tcPr>
          <w:p w14:paraId="2D8F1B50" w14:textId="77777777" w:rsidR="00587823" w:rsidRPr="001D386E" w:rsidRDefault="00587823" w:rsidP="00587823">
            <w:pPr>
              <w:pStyle w:val="TAC"/>
            </w:pPr>
          </w:p>
        </w:tc>
      </w:tr>
      <w:tr w:rsidR="00587823" w:rsidRPr="001D386E" w14:paraId="28F06F45" w14:textId="77777777" w:rsidTr="001D6D23">
        <w:trPr>
          <w:trHeight w:val="223"/>
          <w:jc w:val="center"/>
        </w:trPr>
        <w:tc>
          <w:tcPr>
            <w:tcW w:w="1397" w:type="dxa"/>
            <w:vMerge/>
            <w:vAlign w:val="center"/>
          </w:tcPr>
          <w:p w14:paraId="307BAC2D" w14:textId="77777777" w:rsidR="00587823" w:rsidRPr="001D386E" w:rsidRDefault="00587823" w:rsidP="00587823">
            <w:pPr>
              <w:pStyle w:val="TAC"/>
            </w:pPr>
          </w:p>
        </w:tc>
        <w:tc>
          <w:tcPr>
            <w:tcW w:w="1466" w:type="dxa"/>
            <w:vMerge/>
            <w:vAlign w:val="center"/>
          </w:tcPr>
          <w:p w14:paraId="1388F518" w14:textId="77777777" w:rsidR="00587823" w:rsidRPr="001D386E" w:rsidRDefault="00587823" w:rsidP="00587823">
            <w:pPr>
              <w:pStyle w:val="TAC"/>
              <w:rPr>
                <w:lang w:eastAsia="zh-CN"/>
              </w:rPr>
            </w:pPr>
          </w:p>
        </w:tc>
        <w:tc>
          <w:tcPr>
            <w:tcW w:w="768" w:type="dxa"/>
            <w:shd w:val="clear" w:color="auto" w:fill="auto"/>
            <w:vAlign w:val="center"/>
          </w:tcPr>
          <w:p w14:paraId="082F5CC9" w14:textId="77777777" w:rsidR="00587823" w:rsidRPr="001D386E" w:rsidRDefault="00587823" w:rsidP="00587823">
            <w:pPr>
              <w:pStyle w:val="TAC"/>
              <w:rPr>
                <w:lang w:eastAsia="zh-CN"/>
              </w:rPr>
            </w:pPr>
            <w:r w:rsidRPr="001D386E">
              <w:rPr>
                <w:lang w:val="en-US"/>
              </w:rPr>
              <w:t>66</w:t>
            </w:r>
          </w:p>
        </w:tc>
        <w:tc>
          <w:tcPr>
            <w:tcW w:w="3719" w:type="dxa"/>
            <w:gridSpan w:val="10"/>
            <w:shd w:val="clear" w:color="auto" w:fill="auto"/>
            <w:vAlign w:val="center"/>
          </w:tcPr>
          <w:p w14:paraId="1C072DF0" w14:textId="77777777" w:rsidR="00587823" w:rsidRPr="001D386E" w:rsidRDefault="00587823" w:rsidP="00587823">
            <w:pPr>
              <w:pStyle w:val="TAC"/>
            </w:pPr>
            <w:r w:rsidRPr="001D386E">
              <w:rPr>
                <w:lang w:eastAsia="zh-CN"/>
              </w:rPr>
              <w:t>See CA_66A-66A Bandwidth combination set 0 in Table 5.6A.1-3</w:t>
            </w:r>
          </w:p>
        </w:tc>
        <w:tc>
          <w:tcPr>
            <w:tcW w:w="1187" w:type="dxa"/>
            <w:vMerge/>
            <w:vAlign w:val="center"/>
          </w:tcPr>
          <w:p w14:paraId="5A7A1C63" w14:textId="77777777" w:rsidR="00587823" w:rsidRPr="001D386E" w:rsidRDefault="00587823" w:rsidP="00587823">
            <w:pPr>
              <w:pStyle w:val="TAC"/>
            </w:pPr>
          </w:p>
        </w:tc>
        <w:tc>
          <w:tcPr>
            <w:tcW w:w="1286" w:type="dxa"/>
            <w:vMerge/>
            <w:vAlign w:val="center"/>
          </w:tcPr>
          <w:p w14:paraId="199FF7C1" w14:textId="77777777" w:rsidR="00587823" w:rsidRPr="001D386E" w:rsidRDefault="00587823" w:rsidP="00587823">
            <w:pPr>
              <w:pStyle w:val="TAC"/>
            </w:pPr>
          </w:p>
        </w:tc>
      </w:tr>
      <w:tr w:rsidR="00587823" w:rsidRPr="001D386E" w14:paraId="379D35BF" w14:textId="77777777" w:rsidTr="001D6D23">
        <w:trPr>
          <w:trHeight w:val="223"/>
          <w:jc w:val="center"/>
        </w:trPr>
        <w:tc>
          <w:tcPr>
            <w:tcW w:w="1397" w:type="dxa"/>
            <w:vMerge w:val="restart"/>
            <w:vAlign w:val="center"/>
          </w:tcPr>
          <w:p w14:paraId="2AE980D6" w14:textId="77777777" w:rsidR="00587823" w:rsidRPr="001D386E" w:rsidRDefault="00587823" w:rsidP="00587823">
            <w:pPr>
              <w:pStyle w:val="TAC"/>
            </w:pPr>
            <w:r w:rsidRPr="001D386E">
              <w:t>CA_5A-46D-66A-66A</w:t>
            </w:r>
          </w:p>
        </w:tc>
        <w:tc>
          <w:tcPr>
            <w:tcW w:w="1466" w:type="dxa"/>
            <w:vMerge w:val="restart"/>
            <w:vAlign w:val="center"/>
          </w:tcPr>
          <w:p w14:paraId="5B005241" w14:textId="77777777"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14:paraId="36607084" w14:textId="77777777"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14:paraId="2CC936D2" w14:textId="77777777" w:rsidR="00587823" w:rsidRPr="001D386E" w:rsidRDefault="00587823" w:rsidP="00587823">
            <w:pPr>
              <w:pStyle w:val="TAC"/>
            </w:pPr>
          </w:p>
        </w:tc>
        <w:tc>
          <w:tcPr>
            <w:tcW w:w="586" w:type="dxa"/>
            <w:vAlign w:val="center"/>
          </w:tcPr>
          <w:p w14:paraId="3E48D8FA" w14:textId="77777777" w:rsidR="00587823" w:rsidRPr="001D386E" w:rsidRDefault="00587823" w:rsidP="00587823">
            <w:pPr>
              <w:pStyle w:val="TAC"/>
            </w:pPr>
          </w:p>
        </w:tc>
        <w:tc>
          <w:tcPr>
            <w:tcW w:w="666" w:type="dxa"/>
            <w:gridSpan w:val="2"/>
            <w:vAlign w:val="center"/>
          </w:tcPr>
          <w:p w14:paraId="0BB8BBA0" w14:textId="77777777" w:rsidR="00587823" w:rsidRPr="001D386E" w:rsidRDefault="00587823" w:rsidP="00587823">
            <w:pPr>
              <w:pStyle w:val="TAC"/>
            </w:pPr>
            <w:r w:rsidRPr="001D386E">
              <w:rPr>
                <w:lang w:eastAsia="zh-CN"/>
              </w:rPr>
              <w:t>Yes</w:t>
            </w:r>
          </w:p>
        </w:tc>
        <w:tc>
          <w:tcPr>
            <w:tcW w:w="586" w:type="dxa"/>
            <w:gridSpan w:val="2"/>
            <w:vAlign w:val="center"/>
          </w:tcPr>
          <w:p w14:paraId="4902A392" w14:textId="77777777" w:rsidR="00587823" w:rsidRPr="001D386E" w:rsidRDefault="00587823" w:rsidP="00587823">
            <w:pPr>
              <w:pStyle w:val="TAC"/>
            </w:pPr>
            <w:r w:rsidRPr="001D386E">
              <w:rPr>
                <w:lang w:eastAsia="zh-CN"/>
              </w:rPr>
              <w:t>Yes</w:t>
            </w:r>
          </w:p>
        </w:tc>
        <w:tc>
          <w:tcPr>
            <w:tcW w:w="589" w:type="dxa"/>
            <w:gridSpan w:val="2"/>
            <w:vAlign w:val="center"/>
          </w:tcPr>
          <w:p w14:paraId="0549E598" w14:textId="77777777" w:rsidR="00587823" w:rsidRPr="001D386E" w:rsidRDefault="00587823" w:rsidP="00587823">
            <w:pPr>
              <w:pStyle w:val="TAC"/>
            </w:pPr>
          </w:p>
        </w:tc>
        <w:tc>
          <w:tcPr>
            <w:tcW w:w="593" w:type="dxa"/>
            <w:gridSpan w:val="2"/>
            <w:vAlign w:val="center"/>
          </w:tcPr>
          <w:p w14:paraId="7EF9AB9E" w14:textId="77777777" w:rsidR="00587823" w:rsidRPr="001D386E" w:rsidRDefault="00587823" w:rsidP="00587823">
            <w:pPr>
              <w:pStyle w:val="TAC"/>
            </w:pPr>
          </w:p>
        </w:tc>
        <w:tc>
          <w:tcPr>
            <w:tcW w:w="1187" w:type="dxa"/>
            <w:vMerge w:val="restart"/>
            <w:vAlign w:val="center"/>
          </w:tcPr>
          <w:p w14:paraId="4B39BD77" w14:textId="77777777" w:rsidR="00587823" w:rsidRPr="001D386E" w:rsidRDefault="00587823" w:rsidP="00587823">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01265BD2" w14:textId="77777777" w:rsidR="00587823" w:rsidRPr="001D386E" w:rsidRDefault="00587823" w:rsidP="00587823">
            <w:pPr>
              <w:pStyle w:val="TAC"/>
            </w:pPr>
            <w:r w:rsidRPr="001D386E">
              <w:rPr>
                <w:rFonts w:cs="Intel Clear" w:hint="eastAsia"/>
                <w:lang w:eastAsia="zh-CN"/>
              </w:rPr>
              <w:t>0</w:t>
            </w:r>
          </w:p>
        </w:tc>
      </w:tr>
      <w:tr w:rsidR="00587823" w:rsidRPr="001D386E" w14:paraId="54FC3652" w14:textId="77777777" w:rsidTr="001D6D23">
        <w:trPr>
          <w:trHeight w:val="223"/>
          <w:jc w:val="center"/>
        </w:trPr>
        <w:tc>
          <w:tcPr>
            <w:tcW w:w="1397" w:type="dxa"/>
            <w:vMerge/>
            <w:vAlign w:val="center"/>
          </w:tcPr>
          <w:p w14:paraId="2523AB8B" w14:textId="77777777" w:rsidR="00587823" w:rsidRPr="001D386E" w:rsidRDefault="00587823" w:rsidP="00587823">
            <w:pPr>
              <w:pStyle w:val="TAC"/>
            </w:pPr>
          </w:p>
        </w:tc>
        <w:tc>
          <w:tcPr>
            <w:tcW w:w="1466" w:type="dxa"/>
            <w:vMerge/>
            <w:vAlign w:val="center"/>
          </w:tcPr>
          <w:p w14:paraId="6478B98D" w14:textId="77777777" w:rsidR="00587823" w:rsidRPr="001D386E" w:rsidRDefault="00587823" w:rsidP="00587823">
            <w:pPr>
              <w:pStyle w:val="TAC"/>
              <w:rPr>
                <w:lang w:eastAsia="zh-CN"/>
              </w:rPr>
            </w:pPr>
          </w:p>
        </w:tc>
        <w:tc>
          <w:tcPr>
            <w:tcW w:w="768" w:type="dxa"/>
            <w:shd w:val="clear" w:color="auto" w:fill="auto"/>
            <w:vAlign w:val="center"/>
          </w:tcPr>
          <w:p w14:paraId="0673500F" w14:textId="77777777" w:rsidR="00587823" w:rsidRPr="001D386E" w:rsidRDefault="00587823" w:rsidP="00587823">
            <w:pPr>
              <w:pStyle w:val="TAC"/>
              <w:rPr>
                <w:lang w:eastAsia="zh-CN"/>
              </w:rPr>
            </w:pPr>
            <w:r w:rsidRPr="001D386E">
              <w:rPr>
                <w:lang w:val="en-US"/>
              </w:rPr>
              <w:t>46</w:t>
            </w:r>
          </w:p>
        </w:tc>
        <w:tc>
          <w:tcPr>
            <w:tcW w:w="3719" w:type="dxa"/>
            <w:gridSpan w:val="10"/>
            <w:shd w:val="clear" w:color="auto" w:fill="auto"/>
            <w:vAlign w:val="center"/>
          </w:tcPr>
          <w:p w14:paraId="10D31044" w14:textId="77777777" w:rsidR="00587823" w:rsidRPr="001D386E" w:rsidRDefault="00587823" w:rsidP="00587823">
            <w:pPr>
              <w:pStyle w:val="TAC"/>
            </w:pPr>
            <w:r w:rsidRPr="001D386E">
              <w:rPr>
                <w:lang w:eastAsia="zh-CN"/>
              </w:rPr>
              <w:t>See CA_46D Bandwidth combination set 0 in Table 5.6A.1-1</w:t>
            </w:r>
          </w:p>
        </w:tc>
        <w:tc>
          <w:tcPr>
            <w:tcW w:w="1187" w:type="dxa"/>
            <w:vMerge/>
            <w:vAlign w:val="center"/>
          </w:tcPr>
          <w:p w14:paraId="0C23B8C1" w14:textId="77777777" w:rsidR="00587823" w:rsidRPr="001D386E" w:rsidRDefault="00587823" w:rsidP="00587823">
            <w:pPr>
              <w:pStyle w:val="TAC"/>
            </w:pPr>
          </w:p>
        </w:tc>
        <w:tc>
          <w:tcPr>
            <w:tcW w:w="1286" w:type="dxa"/>
            <w:vMerge/>
            <w:vAlign w:val="center"/>
          </w:tcPr>
          <w:p w14:paraId="5173727E" w14:textId="77777777" w:rsidR="00587823" w:rsidRPr="001D386E" w:rsidRDefault="00587823" w:rsidP="00587823">
            <w:pPr>
              <w:pStyle w:val="TAC"/>
            </w:pPr>
          </w:p>
        </w:tc>
      </w:tr>
      <w:tr w:rsidR="00587823" w:rsidRPr="001D386E" w14:paraId="78653801" w14:textId="77777777" w:rsidTr="001D6D23">
        <w:trPr>
          <w:trHeight w:val="223"/>
          <w:jc w:val="center"/>
        </w:trPr>
        <w:tc>
          <w:tcPr>
            <w:tcW w:w="1397" w:type="dxa"/>
            <w:vMerge/>
            <w:vAlign w:val="center"/>
          </w:tcPr>
          <w:p w14:paraId="6ABCCCDD" w14:textId="77777777" w:rsidR="00587823" w:rsidRPr="001D386E" w:rsidRDefault="00587823" w:rsidP="00587823">
            <w:pPr>
              <w:pStyle w:val="TAC"/>
            </w:pPr>
          </w:p>
        </w:tc>
        <w:tc>
          <w:tcPr>
            <w:tcW w:w="1466" w:type="dxa"/>
            <w:vMerge/>
            <w:vAlign w:val="center"/>
          </w:tcPr>
          <w:p w14:paraId="680C3BC2" w14:textId="77777777" w:rsidR="00587823" w:rsidRPr="001D386E" w:rsidRDefault="00587823" w:rsidP="00587823">
            <w:pPr>
              <w:pStyle w:val="TAC"/>
              <w:rPr>
                <w:lang w:eastAsia="zh-CN"/>
              </w:rPr>
            </w:pPr>
          </w:p>
        </w:tc>
        <w:tc>
          <w:tcPr>
            <w:tcW w:w="768" w:type="dxa"/>
            <w:shd w:val="clear" w:color="auto" w:fill="auto"/>
            <w:vAlign w:val="center"/>
          </w:tcPr>
          <w:p w14:paraId="385D7CE2" w14:textId="77777777" w:rsidR="00587823" w:rsidRPr="001D386E" w:rsidRDefault="00587823" w:rsidP="00587823">
            <w:pPr>
              <w:pStyle w:val="TAC"/>
              <w:rPr>
                <w:lang w:eastAsia="zh-CN"/>
              </w:rPr>
            </w:pPr>
            <w:r w:rsidRPr="001D386E">
              <w:rPr>
                <w:lang w:val="en-US"/>
              </w:rPr>
              <w:t>66</w:t>
            </w:r>
          </w:p>
        </w:tc>
        <w:tc>
          <w:tcPr>
            <w:tcW w:w="3719" w:type="dxa"/>
            <w:gridSpan w:val="10"/>
            <w:shd w:val="clear" w:color="auto" w:fill="auto"/>
            <w:vAlign w:val="center"/>
          </w:tcPr>
          <w:p w14:paraId="758CCA28" w14:textId="77777777" w:rsidR="00587823" w:rsidRPr="001D386E" w:rsidRDefault="00587823" w:rsidP="00587823">
            <w:pPr>
              <w:pStyle w:val="TAC"/>
            </w:pPr>
            <w:r w:rsidRPr="001D386E">
              <w:rPr>
                <w:lang w:eastAsia="zh-CN"/>
              </w:rPr>
              <w:t>See CA_66A-66A Bandwidth combination set 0 in Table 5.6A.1-3</w:t>
            </w:r>
          </w:p>
        </w:tc>
        <w:tc>
          <w:tcPr>
            <w:tcW w:w="1187" w:type="dxa"/>
            <w:vMerge/>
            <w:vAlign w:val="center"/>
          </w:tcPr>
          <w:p w14:paraId="35345B7D" w14:textId="77777777" w:rsidR="00587823" w:rsidRPr="001D386E" w:rsidRDefault="00587823" w:rsidP="00587823">
            <w:pPr>
              <w:pStyle w:val="TAC"/>
            </w:pPr>
          </w:p>
        </w:tc>
        <w:tc>
          <w:tcPr>
            <w:tcW w:w="1286" w:type="dxa"/>
            <w:vMerge/>
            <w:vAlign w:val="center"/>
          </w:tcPr>
          <w:p w14:paraId="34A6A719" w14:textId="77777777" w:rsidR="00587823" w:rsidRPr="001D386E" w:rsidRDefault="00587823" w:rsidP="00587823">
            <w:pPr>
              <w:pStyle w:val="TAC"/>
            </w:pPr>
          </w:p>
        </w:tc>
      </w:tr>
      <w:tr w:rsidR="00587823" w:rsidRPr="001D386E" w14:paraId="3A7306E2" w14:textId="77777777" w:rsidTr="001D6D23">
        <w:trPr>
          <w:trHeight w:val="223"/>
          <w:jc w:val="center"/>
        </w:trPr>
        <w:tc>
          <w:tcPr>
            <w:tcW w:w="1397" w:type="dxa"/>
            <w:vMerge w:val="restart"/>
            <w:vAlign w:val="center"/>
          </w:tcPr>
          <w:p w14:paraId="5E227AF8" w14:textId="77777777" w:rsidR="00587823" w:rsidRPr="001D386E" w:rsidRDefault="00587823" w:rsidP="00587823">
            <w:pPr>
              <w:pStyle w:val="TAC"/>
            </w:pPr>
            <w:r w:rsidRPr="001D386E">
              <w:t>CA_5A-46E-66A-66A</w:t>
            </w:r>
          </w:p>
        </w:tc>
        <w:tc>
          <w:tcPr>
            <w:tcW w:w="1466" w:type="dxa"/>
            <w:vMerge w:val="restart"/>
            <w:vAlign w:val="center"/>
          </w:tcPr>
          <w:p w14:paraId="6BD458A1" w14:textId="77777777"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14:paraId="4C58FED7" w14:textId="77777777"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14:paraId="0D355CBE" w14:textId="77777777" w:rsidR="00587823" w:rsidRPr="001D386E" w:rsidRDefault="00587823" w:rsidP="00587823">
            <w:pPr>
              <w:pStyle w:val="TAC"/>
            </w:pPr>
          </w:p>
        </w:tc>
        <w:tc>
          <w:tcPr>
            <w:tcW w:w="586" w:type="dxa"/>
            <w:vAlign w:val="center"/>
          </w:tcPr>
          <w:p w14:paraId="5333A84F" w14:textId="77777777" w:rsidR="00587823" w:rsidRPr="001D386E" w:rsidRDefault="00587823" w:rsidP="00587823">
            <w:pPr>
              <w:pStyle w:val="TAC"/>
            </w:pPr>
          </w:p>
        </w:tc>
        <w:tc>
          <w:tcPr>
            <w:tcW w:w="666" w:type="dxa"/>
            <w:gridSpan w:val="2"/>
            <w:vAlign w:val="center"/>
          </w:tcPr>
          <w:p w14:paraId="7FCCBCE1" w14:textId="77777777" w:rsidR="00587823" w:rsidRPr="001D386E" w:rsidRDefault="00587823" w:rsidP="00587823">
            <w:pPr>
              <w:pStyle w:val="TAC"/>
            </w:pPr>
            <w:r w:rsidRPr="001D386E">
              <w:rPr>
                <w:lang w:eastAsia="zh-CN"/>
              </w:rPr>
              <w:t>Yes</w:t>
            </w:r>
          </w:p>
        </w:tc>
        <w:tc>
          <w:tcPr>
            <w:tcW w:w="586" w:type="dxa"/>
            <w:gridSpan w:val="2"/>
            <w:vAlign w:val="center"/>
          </w:tcPr>
          <w:p w14:paraId="6C77104D" w14:textId="77777777" w:rsidR="00587823" w:rsidRPr="001D386E" w:rsidRDefault="00587823" w:rsidP="00587823">
            <w:pPr>
              <w:pStyle w:val="TAC"/>
            </w:pPr>
            <w:r w:rsidRPr="001D386E">
              <w:rPr>
                <w:lang w:eastAsia="zh-CN"/>
              </w:rPr>
              <w:t>Yes</w:t>
            </w:r>
          </w:p>
        </w:tc>
        <w:tc>
          <w:tcPr>
            <w:tcW w:w="589" w:type="dxa"/>
            <w:gridSpan w:val="2"/>
            <w:vAlign w:val="center"/>
          </w:tcPr>
          <w:p w14:paraId="2EB950E3" w14:textId="77777777" w:rsidR="00587823" w:rsidRPr="001D386E" w:rsidRDefault="00587823" w:rsidP="00587823">
            <w:pPr>
              <w:pStyle w:val="TAC"/>
            </w:pPr>
          </w:p>
        </w:tc>
        <w:tc>
          <w:tcPr>
            <w:tcW w:w="593" w:type="dxa"/>
            <w:gridSpan w:val="2"/>
            <w:vAlign w:val="center"/>
          </w:tcPr>
          <w:p w14:paraId="1660D222" w14:textId="77777777" w:rsidR="00587823" w:rsidRPr="001D386E" w:rsidRDefault="00587823" w:rsidP="00587823">
            <w:pPr>
              <w:pStyle w:val="TAC"/>
            </w:pPr>
          </w:p>
        </w:tc>
        <w:tc>
          <w:tcPr>
            <w:tcW w:w="1187" w:type="dxa"/>
            <w:vMerge w:val="restart"/>
            <w:vAlign w:val="center"/>
          </w:tcPr>
          <w:p w14:paraId="1B6A28A3" w14:textId="77777777" w:rsidR="00587823" w:rsidRPr="001D386E" w:rsidRDefault="00587823" w:rsidP="00587823">
            <w:pPr>
              <w:pStyle w:val="TAC"/>
            </w:pPr>
            <w:r w:rsidRPr="001D386E">
              <w:rPr>
                <w:rFonts w:cs="Intel Clear" w:hint="eastAsia"/>
                <w:lang w:eastAsia="zh-CN"/>
              </w:rPr>
              <w:t>130</w:t>
            </w:r>
          </w:p>
        </w:tc>
        <w:tc>
          <w:tcPr>
            <w:tcW w:w="1286" w:type="dxa"/>
            <w:vMerge w:val="restart"/>
            <w:vAlign w:val="center"/>
          </w:tcPr>
          <w:p w14:paraId="52A5B73A" w14:textId="77777777" w:rsidR="00587823" w:rsidRPr="001D386E" w:rsidRDefault="00587823" w:rsidP="00587823">
            <w:pPr>
              <w:pStyle w:val="TAC"/>
            </w:pPr>
            <w:r w:rsidRPr="001D386E">
              <w:rPr>
                <w:rFonts w:cs="Intel Clear" w:hint="eastAsia"/>
                <w:lang w:eastAsia="zh-CN"/>
              </w:rPr>
              <w:t>0</w:t>
            </w:r>
          </w:p>
        </w:tc>
      </w:tr>
      <w:tr w:rsidR="00587823" w:rsidRPr="001D386E" w14:paraId="39813864" w14:textId="77777777" w:rsidTr="001D6D23">
        <w:trPr>
          <w:trHeight w:val="223"/>
          <w:jc w:val="center"/>
        </w:trPr>
        <w:tc>
          <w:tcPr>
            <w:tcW w:w="1397" w:type="dxa"/>
            <w:vMerge/>
            <w:vAlign w:val="center"/>
          </w:tcPr>
          <w:p w14:paraId="69DBEBA2" w14:textId="77777777" w:rsidR="00587823" w:rsidRPr="001D386E" w:rsidRDefault="00587823" w:rsidP="00587823">
            <w:pPr>
              <w:pStyle w:val="TAC"/>
            </w:pPr>
          </w:p>
        </w:tc>
        <w:tc>
          <w:tcPr>
            <w:tcW w:w="1466" w:type="dxa"/>
            <w:vMerge/>
            <w:vAlign w:val="center"/>
          </w:tcPr>
          <w:p w14:paraId="34EB9665" w14:textId="77777777" w:rsidR="00587823" w:rsidRPr="001D386E" w:rsidRDefault="00587823" w:rsidP="00587823">
            <w:pPr>
              <w:pStyle w:val="TAC"/>
              <w:rPr>
                <w:lang w:eastAsia="zh-CN"/>
              </w:rPr>
            </w:pPr>
          </w:p>
        </w:tc>
        <w:tc>
          <w:tcPr>
            <w:tcW w:w="768" w:type="dxa"/>
            <w:shd w:val="clear" w:color="auto" w:fill="auto"/>
            <w:vAlign w:val="center"/>
          </w:tcPr>
          <w:p w14:paraId="4CF573C9" w14:textId="77777777" w:rsidR="00587823" w:rsidRPr="001D386E" w:rsidRDefault="00587823" w:rsidP="00587823">
            <w:pPr>
              <w:pStyle w:val="TAC"/>
              <w:rPr>
                <w:lang w:eastAsia="zh-CN"/>
              </w:rPr>
            </w:pPr>
            <w:r w:rsidRPr="001D386E">
              <w:rPr>
                <w:lang w:val="en-US"/>
              </w:rPr>
              <w:t>46</w:t>
            </w:r>
          </w:p>
        </w:tc>
        <w:tc>
          <w:tcPr>
            <w:tcW w:w="3719" w:type="dxa"/>
            <w:gridSpan w:val="10"/>
            <w:shd w:val="clear" w:color="auto" w:fill="auto"/>
            <w:vAlign w:val="center"/>
          </w:tcPr>
          <w:p w14:paraId="7F67D0B7" w14:textId="77777777" w:rsidR="00587823" w:rsidRPr="001D386E" w:rsidRDefault="00587823" w:rsidP="00587823">
            <w:pPr>
              <w:pStyle w:val="TAC"/>
            </w:pPr>
            <w:r w:rsidRPr="001D386E">
              <w:rPr>
                <w:lang w:eastAsia="zh-CN"/>
              </w:rPr>
              <w:t>See CA_46E Bandwidth combination set 0 in Table 5.6A.1-1</w:t>
            </w:r>
          </w:p>
        </w:tc>
        <w:tc>
          <w:tcPr>
            <w:tcW w:w="1187" w:type="dxa"/>
            <w:vMerge/>
            <w:vAlign w:val="center"/>
          </w:tcPr>
          <w:p w14:paraId="4CBEEF7F" w14:textId="77777777" w:rsidR="00587823" w:rsidRPr="001D386E" w:rsidRDefault="00587823" w:rsidP="00587823">
            <w:pPr>
              <w:pStyle w:val="TAC"/>
            </w:pPr>
          </w:p>
        </w:tc>
        <w:tc>
          <w:tcPr>
            <w:tcW w:w="1286" w:type="dxa"/>
            <w:vMerge/>
            <w:vAlign w:val="center"/>
          </w:tcPr>
          <w:p w14:paraId="53F6AE15" w14:textId="77777777" w:rsidR="00587823" w:rsidRPr="001D386E" w:rsidRDefault="00587823" w:rsidP="00587823">
            <w:pPr>
              <w:pStyle w:val="TAC"/>
            </w:pPr>
          </w:p>
        </w:tc>
      </w:tr>
      <w:tr w:rsidR="00587823" w:rsidRPr="001D386E" w14:paraId="546CF040" w14:textId="77777777" w:rsidTr="001D6D23">
        <w:trPr>
          <w:trHeight w:val="223"/>
          <w:jc w:val="center"/>
        </w:trPr>
        <w:tc>
          <w:tcPr>
            <w:tcW w:w="1397" w:type="dxa"/>
            <w:vMerge/>
            <w:vAlign w:val="center"/>
          </w:tcPr>
          <w:p w14:paraId="2D5D2939" w14:textId="77777777" w:rsidR="00587823" w:rsidRPr="001D386E" w:rsidRDefault="00587823" w:rsidP="00587823">
            <w:pPr>
              <w:pStyle w:val="TAC"/>
            </w:pPr>
          </w:p>
        </w:tc>
        <w:tc>
          <w:tcPr>
            <w:tcW w:w="1466" w:type="dxa"/>
            <w:vMerge/>
            <w:vAlign w:val="center"/>
          </w:tcPr>
          <w:p w14:paraId="6A0341D4" w14:textId="77777777" w:rsidR="00587823" w:rsidRPr="001D386E" w:rsidRDefault="00587823" w:rsidP="00587823">
            <w:pPr>
              <w:pStyle w:val="TAC"/>
              <w:rPr>
                <w:lang w:eastAsia="zh-CN"/>
              </w:rPr>
            </w:pPr>
          </w:p>
        </w:tc>
        <w:tc>
          <w:tcPr>
            <w:tcW w:w="768" w:type="dxa"/>
            <w:shd w:val="clear" w:color="auto" w:fill="auto"/>
            <w:vAlign w:val="center"/>
          </w:tcPr>
          <w:p w14:paraId="1A013EDB" w14:textId="77777777" w:rsidR="00587823" w:rsidRPr="001D386E" w:rsidRDefault="00587823" w:rsidP="00587823">
            <w:pPr>
              <w:pStyle w:val="TAC"/>
              <w:rPr>
                <w:lang w:eastAsia="zh-CN"/>
              </w:rPr>
            </w:pPr>
            <w:r w:rsidRPr="001D386E">
              <w:rPr>
                <w:lang w:val="en-US"/>
              </w:rPr>
              <w:t>66</w:t>
            </w:r>
          </w:p>
        </w:tc>
        <w:tc>
          <w:tcPr>
            <w:tcW w:w="3719" w:type="dxa"/>
            <w:gridSpan w:val="10"/>
            <w:shd w:val="clear" w:color="auto" w:fill="auto"/>
            <w:vAlign w:val="center"/>
          </w:tcPr>
          <w:p w14:paraId="3CD50D0F" w14:textId="77777777" w:rsidR="00587823" w:rsidRPr="001D386E" w:rsidRDefault="00587823" w:rsidP="00587823">
            <w:pPr>
              <w:pStyle w:val="TAC"/>
            </w:pPr>
            <w:r w:rsidRPr="001D386E">
              <w:rPr>
                <w:lang w:eastAsia="zh-CN"/>
              </w:rPr>
              <w:t>See CA_66A-66A Bandwidth combination set 0 in Table 5.6A.1-3</w:t>
            </w:r>
          </w:p>
        </w:tc>
        <w:tc>
          <w:tcPr>
            <w:tcW w:w="1187" w:type="dxa"/>
            <w:vMerge/>
            <w:vAlign w:val="center"/>
          </w:tcPr>
          <w:p w14:paraId="5462C673" w14:textId="77777777" w:rsidR="00587823" w:rsidRPr="001D386E" w:rsidRDefault="00587823" w:rsidP="00587823">
            <w:pPr>
              <w:pStyle w:val="TAC"/>
            </w:pPr>
          </w:p>
        </w:tc>
        <w:tc>
          <w:tcPr>
            <w:tcW w:w="1286" w:type="dxa"/>
            <w:vMerge/>
            <w:vAlign w:val="center"/>
          </w:tcPr>
          <w:p w14:paraId="6C6406FC" w14:textId="77777777" w:rsidR="00587823" w:rsidRPr="001D386E" w:rsidRDefault="00587823" w:rsidP="00587823">
            <w:pPr>
              <w:pStyle w:val="TAC"/>
            </w:pPr>
          </w:p>
        </w:tc>
      </w:tr>
      <w:tr w:rsidR="00587823" w:rsidRPr="001D386E" w14:paraId="550A2329" w14:textId="77777777" w:rsidTr="001D6D23">
        <w:trPr>
          <w:trHeight w:val="223"/>
          <w:jc w:val="center"/>
        </w:trPr>
        <w:tc>
          <w:tcPr>
            <w:tcW w:w="1397" w:type="dxa"/>
            <w:vMerge w:val="restart"/>
            <w:vAlign w:val="center"/>
          </w:tcPr>
          <w:p w14:paraId="7249A715" w14:textId="77777777" w:rsidR="00587823" w:rsidRPr="001D386E" w:rsidRDefault="00587823" w:rsidP="00587823">
            <w:pPr>
              <w:pStyle w:val="TAC"/>
            </w:pPr>
            <w:r w:rsidRPr="001D386E">
              <w:t>CA_7A-8A-20A</w:t>
            </w:r>
          </w:p>
        </w:tc>
        <w:tc>
          <w:tcPr>
            <w:tcW w:w="1466" w:type="dxa"/>
            <w:vMerge w:val="restart"/>
            <w:vAlign w:val="center"/>
          </w:tcPr>
          <w:p w14:paraId="0E9BB6AF"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06BC1A57"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794B2902" w14:textId="77777777" w:rsidR="00587823" w:rsidRPr="001D386E" w:rsidRDefault="00587823" w:rsidP="00587823">
            <w:pPr>
              <w:pStyle w:val="TAC"/>
            </w:pPr>
          </w:p>
        </w:tc>
        <w:tc>
          <w:tcPr>
            <w:tcW w:w="586" w:type="dxa"/>
            <w:vAlign w:val="center"/>
          </w:tcPr>
          <w:p w14:paraId="537134C6" w14:textId="77777777" w:rsidR="00587823" w:rsidRPr="001D386E" w:rsidRDefault="00587823" w:rsidP="00587823">
            <w:pPr>
              <w:pStyle w:val="TAC"/>
            </w:pPr>
          </w:p>
        </w:tc>
        <w:tc>
          <w:tcPr>
            <w:tcW w:w="666" w:type="dxa"/>
            <w:gridSpan w:val="2"/>
            <w:vAlign w:val="center"/>
          </w:tcPr>
          <w:p w14:paraId="3902844B" w14:textId="77777777" w:rsidR="00587823" w:rsidRPr="001D386E" w:rsidRDefault="00587823" w:rsidP="00587823">
            <w:pPr>
              <w:pStyle w:val="TAC"/>
            </w:pPr>
          </w:p>
        </w:tc>
        <w:tc>
          <w:tcPr>
            <w:tcW w:w="586" w:type="dxa"/>
            <w:gridSpan w:val="2"/>
            <w:vAlign w:val="center"/>
          </w:tcPr>
          <w:p w14:paraId="309A0E75" w14:textId="77777777" w:rsidR="00587823" w:rsidRPr="001D386E" w:rsidRDefault="00587823" w:rsidP="00587823">
            <w:pPr>
              <w:pStyle w:val="TAC"/>
            </w:pPr>
            <w:r w:rsidRPr="001D386E">
              <w:t>Yes</w:t>
            </w:r>
          </w:p>
        </w:tc>
        <w:tc>
          <w:tcPr>
            <w:tcW w:w="589" w:type="dxa"/>
            <w:gridSpan w:val="2"/>
            <w:vAlign w:val="center"/>
          </w:tcPr>
          <w:p w14:paraId="212976D9" w14:textId="77777777" w:rsidR="00587823" w:rsidRPr="001D386E" w:rsidRDefault="00587823" w:rsidP="00587823">
            <w:pPr>
              <w:pStyle w:val="TAC"/>
            </w:pPr>
            <w:r w:rsidRPr="001D386E">
              <w:t>Yes</w:t>
            </w:r>
          </w:p>
        </w:tc>
        <w:tc>
          <w:tcPr>
            <w:tcW w:w="593" w:type="dxa"/>
            <w:gridSpan w:val="2"/>
            <w:vAlign w:val="center"/>
          </w:tcPr>
          <w:p w14:paraId="4EC11C3A" w14:textId="77777777" w:rsidR="00587823" w:rsidRPr="001D386E" w:rsidRDefault="00587823" w:rsidP="00587823">
            <w:pPr>
              <w:pStyle w:val="TAC"/>
            </w:pPr>
            <w:r w:rsidRPr="001D386E">
              <w:t>Yes</w:t>
            </w:r>
          </w:p>
        </w:tc>
        <w:tc>
          <w:tcPr>
            <w:tcW w:w="1187" w:type="dxa"/>
            <w:vMerge w:val="restart"/>
            <w:vAlign w:val="center"/>
          </w:tcPr>
          <w:p w14:paraId="6164BC27" w14:textId="77777777" w:rsidR="00587823" w:rsidRPr="001D386E" w:rsidRDefault="00587823" w:rsidP="00587823">
            <w:pPr>
              <w:pStyle w:val="TAC"/>
            </w:pPr>
            <w:r w:rsidRPr="001D386E">
              <w:t>40</w:t>
            </w:r>
          </w:p>
        </w:tc>
        <w:tc>
          <w:tcPr>
            <w:tcW w:w="1286" w:type="dxa"/>
            <w:vMerge w:val="restart"/>
            <w:vAlign w:val="center"/>
          </w:tcPr>
          <w:p w14:paraId="70931143" w14:textId="77777777" w:rsidR="00587823" w:rsidRPr="001D386E" w:rsidRDefault="00587823" w:rsidP="00587823">
            <w:pPr>
              <w:pStyle w:val="TAC"/>
            </w:pPr>
            <w:r w:rsidRPr="001D386E">
              <w:t>0</w:t>
            </w:r>
          </w:p>
        </w:tc>
      </w:tr>
      <w:tr w:rsidR="00587823" w:rsidRPr="001D386E" w14:paraId="3C0D17E6" w14:textId="77777777" w:rsidTr="001D6D23">
        <w:trPr>
          <w:trHeight w:val="223"/>
          <w:jc w:val="center"/>
        </w:trPr>
        <w:tc>
          <w:tcPr>
            <w:tcW w:w="1397" w:type="dxa"/>
            <w:vMerge/>
            <w:vAlign w:val="center"/>
          </w:tcPr>
          <w:p w14:paraId="00F3C46C" w14:textId="77777777" w:rsidR="00587823" w:rsidRPr="001D386E" w:rsidRDefault="00587823" w:rsidP="00587823">
            <w:pPr>
              <w:pStyle w:val="TAC"/>
            </w:pPr>
          </w:p>
        </w:tc>
        <w:tc>
          <w:tcPr>
            <w:tcW w:w="1466" w:type="dxa"/>
            <w:vMerge/>
            <w:vAlign w:val="center"/>
          </w:tcPr>
          <w:p w14:paraId="22C3259F" w14:textId="77777777" w:rsidR="00587823" w:rsidRPr="001D386E" w:rsidRDefault="00587823" w:rsidP="00587823">
            <w:pPr>
              <w:pStyle w:val="TAC"/>
              <w:rPr>
                <w:lang w:eastAsia="zh-CN"/>
              </w:rPr>
            </w:pPr>
          </w:p>
        </w:tc>
        <w:tc>
          <w:tcPr>
            <w:tcW w:w="768" w:type="dxa"/>
            <w:shd w:val="clear" w:color="auto" w:fill="auto"/>
            <w:vAlign w:val="center"/>
          </w:tcPr>
          <w:p w14:paraId="33871C0E" w14:textId="77777777" w:rsidR="00587823" w:rsidRPr="001D386E" w:rsidRDefault="00587823" w:rsidP="00587823">
            <w:pPr>
              <w:pStyle w:val="TAC"/>
              <w:rPr>
                <w:lang w:eastAsia="zh-CN"/>
              </w:rPr>
            </w:pPr>
            <w:r w:rsidRPr="001D386E">
              <w:rPr>
                <w:lang w:eastAsia="zh-CN"/>
              </w:rPr>
              <w:t>8</w:t>
            </w:r>
          </w:p>
        </w:tc>
        <w:tc>
          <w:tcPr>
            <w:tcW w:w="699" w:type="dxa"/>
            <w:shd w:val="clear" w:color="auto" w:fill="auto"/>
            <w:vAlign w:val="center"/>
          </w:tcPr>
          <w:p w14:paraId="614C1B84" w14:textId="77777777" w:rsidR="00587823" w:rsidRPr="001D386E" w:rsidRDefault="00587823" w:rsidP="00587823">
            <w:pPr>
              <w:pStyle w:val="TAC"/>
            </w:pPr>
          </w:p>
        </w:tc>
        <w:tc>
          <w:tcPr>
            <w:tcW w:w="586" w:type="dxa"/>
            <w:vAlign w:val="center"/>
          </w:tcPr>
          <w:p w14:paraId="3FC871A7" w14:textId="77777777" w:rsidR="00587823" w:rsidRPr="001D386E" w:rsidRDefault="00587823" w:rsidP="00587823">
            <w:pPr>
              <w:pStyle w:val="TAC"/>
            </w:pPr>
            <w:r w:rsidRPr="001D386E">
              <w:t>Yes</w:t>
            </w:r>
          </w:p>
        </w:tc>
        <w:tc>
          <w:tcPr>
            <w:tcW w:w="666" w:type="dxa"/>
            <w:gridSpan w:val="2"/>
            <w:vAlign w:val="center"/>
          </w:tcPr>
          <w:p w14:paraId="07BCFBF9" w14:textId="77777777" w:rsidR="00587823" w:rsidRPr="001D386E" w:rsidRDefault="00587823" w:rsidP="00587823">
            <w:pPr>
              <w:pStyle w:val="TAC"/>
            </w:pPr>
            <w:r w:rsidRPr="001D386E">
              <w:t>Yes</w:t>
            </w:r>
          </w:p>
        </w:tc>
        <w:tc>
          <w:tcPr>
            <w:tcW w:w="586" w:type="dxa"/>
            <w:gridSpan w:val="2"/>
            <w:vAlign w:val="center"/>
          </w:tcPr>
          <w:p w14:paraId="781B2CEF" w14:textId="77777777" w:rsidR="00587823" w:rsidRPr="001D386E" w:rsidRDefault="00587823" w:rsidP="00587823">
            <w:pPr>
              <w:pStyle w:val="TAC"/>
            </w:pPr>
            <w:r w:rsidRPr="001D386E">
              <w:t>Yes</w:t>
            </w:r>
          </w:p>
        </w:tc>
        <w:tc>
          <w:tcPr>
            <w:tcW w:w="589" w:type="dxa"/>
            <w:gridSpan w:val="2"/>
            <w:vAlign w:val="center"/>
          </w:tcPr>
          <w:p w14:paraId="4597D6D8" w14:textId="77777777" w:rsidR="00587823" w:rsidRPr="001D386E" w:rsidRDefault="00587823" w:rsidP="00587823">
            <w:pPr>
              <w:pStyle w:val="TAC"/>
            </w:pPr>
          </w:p>
        </w:tc>
        <w:tc>
          <w:tcPr>
            <w:tcW w:w="593" w:type="dxa"/>
            <w:gridSpan w:val="2"/>
            <w:vAlign w:val="center"/>
          </w:tcPr>
          <w:p w14:paraId="6D19E66C" w14:textId="77777777" w:rsidR="00587823" w:rsidRPr="001D386E" w:rsidRDefault="00587823" w:rsidP="00587823">
            <w:pPr>
              <w:pStyle w:val="TAC"/>
            </w:pPr>
          </w:p>
        </w:tc>
        <w:tc>
          <w:tcPr>
            <w:tcW w:w="1187" w:type="dxa"/>
            <w:vMerge/>
            <w:vAlign w:val="center"/>
          </w:tcPr>
          <w:p w14:paraId="15A9A1CB" w14:textId="77777777" w:rsidR="00587823" w:rsidRPr="001D386E" w:rsidRDefault="00587823" w:rsidP="00587823">
            <w:pPr>
              <w:pStyle w:val="TAC"/>
            </w:pPr>
          </w:p>
        </w:tc>
        <w:tc>
          <w:tcPr>
            <w:tcW w:w="1286" w:type="dxa"/>
            <w:vMerge/>
            <w:vAlign w:val="center"/>
          </w:tcPr>
          <w:p w14:paraId="27B0933B" w14:textId="77777777" w:rsidR="00587823" w:rsidRPr="001D386E" w:rsidRDefault="00587823" w:rsidP="00587823">
            <w:pPr>
              <w:pStyle w:val="TAC"/>
            </w:pPr>
          </w:p>
        </w:tc>
      </w:tr>
      <w:tr w:rsidR="00587823" w:rsidRPr="001D386E" w14:paraId="2064D3D0" w14:textId="77777777" w:rsidTr="001D6D23">
        <w:trPr>
          <w:trHeight w:val="223"/>
          <w:jc w:val="center"/>
        </w:trPr>
        <w:tc>
          <w:tcPr>
            <w:tcW w:w="1397" w:type="dxa"/>
            <w:vMerge/>
            <w:vAlign w:val="center"/>
          </w:tcPr>
          <w:p w14:paraId="5D5AA7BF" w14:textId="77777777" w:rsidR="00587823" w:rsidRPr="001D386E" w:rsidRDefault="00587823" w:rsidP="00587823">
            <w:pPr>
              <w:pStyle w:val="TAC"/>
            </w:pPr>
          </w:p>
        </w:tc>
        <w:tc>
          <w:tcPr>
            <w:tcW w:w="1466" w:type="dxa"/>
            <w:vMerge/>
            <w:vAlign w:val="center"/>
          </w:tcPr>
          <w:p w14:paraId="79E23861" w14:textId="77777777" w:rsidR="00587823" w:rsidRPr="001D386E" w:rsidRDefault="00587823" w:rsidP="00587823">
            <w:pPr>
              <w:pStyle w:val="TAC"/>
              <w:rPr>
                <w:lang w:eastAsia="zh-CN"/>
              </w:rPr>
            </w:pPr>
          </w:p>
        </w:tc>
        <w:tc>
          <w:tcPr>
            <w:tcW w:w="768" w:type="dxa"/>
            <w:shd w:val="clear" w:color="auto" w:fill="auto"/>
            <w:vAlign w:val="center"/>
          </w:tcPr>
          <w:p w14:paraId="7699D3F3" w14:textId="77777777"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14:paraId="06651514" w14:textId="77777777" w:rsidR="00587823" w:rsidRPr="001D386E" w:rsidRDefault="00587823" w:rsidP="00587823">
            <w:pPr>
              <w:pStyle w:val="TAC"/>
            </w:pPr>
          </w:p>
        </w:tc>
        <w:tc>
          <w:tcPr>
            <w:tcW w:w="586" w:type="dxa"/>
            <w:vAlign w:val="center"/>
          </w:tcPr>
          <w:p w14:paraId="6EE66738" w14:textId="77777777" w:rsidR="00587823" w:rsidRPr="001D386E" w:rsidRDefault="00587823" w:rsidP="00587823">
            <w:pPr>
              <w:pStyle w:val="TAC"/>
            </w:pPr>
          </w:p>
        </w:tc>
        <w:tc>
          <w:tcPr>
            <w:tcW w:w="666" w:type="dxa"/>
            <w:gridSpan w:val="2"/>
            <w:vAlign w:val="center"/>
          </w:tcPr>
          <w:p w14:paraId="1812D013" w14:textId="77777777" w:rsidR="00587823" w:rsidRPr="001D386E" w:rsidRDefault="00587823" w:rsidP="00587823">
            <w:pPr>
              <w:pStyle w:val="TAC"/>
            </w:pPr>
            <w:r w:rsidRPr="001D386E">
              <w:t>Yes</w:t>
            </w:r>
          </w:p>
        </w:tc>
        <w:tc>
          <w:tcPr>
            <w:tcW w:w="586" w:type="dxa"/>
            <w:gridSpan w:val="2"/>
            <w:vAlign w:val="center"/>
          </w:tcPr>
          <w:p w14:paraId="24C51EC7" w14:textId="77777777" w:rsidR="00587823" w:rsidRPr="001D386E" w:rsidRDefault="00587823" w:rsidP="00587823">
            <w:pPr>
              <w:pStyle w:val="TAC"/>
            </w:pPr>
            <w:r w:rsidRPr="001D386E">
              <w:t>Yes</w:t>
            </w:r>
          </w:p>
        </w:tc>
        <w:tc>
          <w:tcPr>
            <w:tcW w:w="589" w:type="dxa"/>
            <w:gridSpan w:val="2"/>
            <w:vAlign w:val="center"/>
          </w:tcPr>
          <w:p w14:paraId="393A82C6" w14:textId="77777777" w:rsidR="00587823" w:rsidRPr="001D386E" w:rsidRDefault="00587823" w:rsidP="00587823">
            <w:pPr>
              <w:pStyle w:val="TAC"/>
            </w:pPr>
          </w:p>
        </w:tc>
        <w:tc>
          <w:tcPr>
            <w:tcW w:w="593" w:type="dxa"/>
            <w:gridSpan w:val="2"/>
            <w:vAlign w:val="center"/>
          </w:tcPr>
          <w:p w14:paraId="14B7AE8A" w14:textId="77777777" w:rsidR="00587823" w:rsidRPr="001D386E" w:rsidRDefault="00587823" w:rsidP="00587823">
            <w:pPr>
              <w:pStyle w:val="TAC"/>
            </w:pPr>
          </w:p>
        </w:tc>
        <w:tc>
          <w:tcPr>
            <w:tcW w:w="1187" w:type="dxa"/>
            <w:vMerge/>
            <w:vAlign w:val="center"/>
          </w:tcPr>
          <w:p w14:paraId="65AF97FB" w14:textId="77777777" w:rsidR="00587823" w:rsidRPr="001D386E" w:rsidRDefault="00587823" w:rsidP="00587823">
            <w:pPr>
              <w:pStyle w:val="TAC"/>
            </w:pPr>
          </w:p>
        </w:tc>
        <w:tc>
          <w:tcPr>
            <w:tcW w:w="1286" w:type="dxa"/>
            <w:vMerge/>
            <w:vAlign w:val="center"/>
          </w:tcPr>
          <w:p w14:paraId="1C666CB3" w14:textId="77777777" w:rsidR="00587823" w:rsidRPr="001D386E" w:rsidRDefault="00587823" w:rsidP="00587823">
            <w:pPr>
              <w:pStyle w:val="TAC"/>
            </w:pPr>
          </w:p>
        </w:tc>
      </w:tr>
      <w:tr w:rsidR="00587823" w:rsidRPr="001D386E" w14:paraId="340927FE" w14:textId="77777777" w:rsidTr="001D6D23">
        <w:trPr>
          <w:trHeight w:val="223"/>
          <w:jc w:val="center"/>
        </w:trPr>
        <w:tc>
          <w:tcPr>
            <w:tcW w:w="1397" w:type="dxa"/>
            <w:vMerge w:val="restart"/>
            <w:vAlign w:val="center"/>
          </w:tcPr>
          <w:p w14:paraId="571EA2A9" w14:textId="77777777" w:rsidR="00587823" w:rsidRPr="001D386E" w:rsidRDefault="00587823" w:rsidP="00587823">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4D530DE7" w14:textId="77777777"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14:paraId="06492EF6" w14:textId="77777777" w:rsidR="00587823" w:rsidRPr="001D386E" w:rsidRDefault="00587823" w:rsidP="00587823">
            <w:pPr>
              <w:pStyle w:val="TAC"/>
              <w:rPr>
                <w:lang w:eastAsia="zh-CN"/>
              </w:rPr>
            </w:pPr>
            <w:r>
              <w:rPr>
                <w:rFonts w:cs="Arial" w:hint="eastAsia"/>
                <w:lang w:eastAsia="zh-CN"/>
              </w:rPr>
              <w:t>7</w:t>
            </w:r>
          </w:p>
        </w:tc>
        <w:tc>
          <w:tcPr>
            <w:tcW w:w="699" w:type="dxa"/>
            <w:shd w:val="clear" w:color="auto" w:fill="auto"/>
            <w:vAlign w:val="center"/>
          </w:tcPr>
          <w:p w14:paraId="409B5741" w14:textId="77777777" w:rsidR="00587823" w:rsidRPr="001D386E" w:rsidRDefault="00587823" w:rsidP="00587823">
            <w:pPr>
              <w:pStyle w:val="TAC"/>
            </w:pPr>
          </w:p>
        </w:tc>
        <w:tc>
          <w:tcPr>
            <w:tcW w:w="586" w:type="dxa"/>
            <w:vAlign w:val="center"/>
          </w:tcPr>
          <w:p w14:paraId="226F21D2" w14:textId="77777777" w:rsidR="00587823" w:rsidRPr="001D386E" w:rsidRDefault="00587823" w:rsidP="00587823">
            <w:pPr>
              <w:pStyle w:val="TAC"/>
            </w:pPr>
          </w:p>
        </w:tc>
        <w:tc>
          <w:tcPr>
            <w:tcW w:w="666" w:type="dxa"/>
            <w:gridSpan w:val="2"/>
            <w:vAlign w:val="center"/>
          </w:tcPr>
          <w:p w14:paraId="1C713A86" w14:textId="77777777" w:rsidR="00587823" w:rsidRPr="001D386E" w:rsidRDefault="00587823" w:rsidP="00587823">
            <w:pPr>
              <w:pStyle w:val="TAC"/>
            </w:pPr>
            <w:r w:rsidRPr="003126E1">
              <w:rPr>
                <w:rFonts w:eastAsia="Yu Mincho"/>
                <w:szCs w:val="18"/>
              </w:rPr>
              <w:t>Yes</w:t>
            </w:r>
          </w:p>
        </w:tc>
        <w:tc>
          <w:tcPr>
            <w:tcW w:w="586" w:type="dxa"/>
            <w:gridSpan w:val="2"/>
            <w:vAlign w:val="center"/>
          </w:tcPr>
          <w:p w14:paraId="3EDEFA3A" w14:textId="77777777"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14:paraId="0B324ADB" w14:textId="77777777" w:rsidR="00587823" w:rsidRPr="001D386E" w:rsidRDefault="00587823" w:rsidP="00587823">
            <w:pPr>
              <w:pStyle w:val="TAC"/>
              <w:rPr>
                <w:szCs w:val="18"/>
              </w:rPr>
            </w:pPr>
            <w:r w:rsidRPr="003126E1">
              <w:rPr>
                <w:rFonts w:eastAsia="Yu Mincho"/>
                <w:szCs w:val="18"/>
              </w:rPr>
              <w:t>Yes</w:t>
            </w:r>
          </w:p>
        </w:tc>
        <w:tc>
          <w:tcPr>
            <w:tcW w:w="593" w:type="dxa"/>
            <w:gridSpan w:val="2"/>
            <w:vAlign w:val="center"/>
          </w:tcPr>
          <w:p w14:paraId="236E677C" w14:textId="77777777" w:rsidR="00587823" w:rsidRPr="001D386E" w:rsidRDefault="00587823" w:rsidP="00587823">
            <w:pPr>
              <w:pStyle w:val="TAC"/>
              <w:rPr>
                <w:szCs w:val="18"/>
              </w:rPr>
            </w:pPr>
            <w:r w:rsidRPr="003126E1">
              <w:rPr>
                <w:rFonts w:eastAsia="Yu Mincho"/>
                <w:szCs w:val="18"/>
              </w:rPr>
              <w:t>Yes</w:t>
            </w:r>
          </w:p>
        </w:tc>
        <w:tc>
          <w:tcPr>
            <w:tcW w:w="1187" w:type="dxa"/>
            <w:vMerge w:val="restart"/>
            <w:vAlign w:val="center"/>
          </w:tcPr>
          <w:p w14:paraId="5D84D52A" w14:textId="77777777" w:rsidR="00587823" w:rsidRPr="001D386E" w:rsidRDefault="00587823" w:rsidP="00587823">
            <w:pPr>
              <w:pStyle w:val="TAC"/>
            </w:pPr>
            <w:r>
              <w:rPr>
                <w:rFonts w:cs="Arial" w:hint="eastAsia"/>
                <w:lang w:eastAsia="zh-CN"/>
              </w:rPr>
              <w:t>50</w:t>
            </w:r>
          </w:p>
        </w:tc>
        <w:tc>
          <w:tcPr>
            <w:tcW w:w="1286" w:type="dxa"/>
            <w:vMerge w:val="restart"/>
            <w:vAlign w:val="center"/>
          </w:tcPr>
          <w:p w14:paraId="4BF29349" w14:textId="77777777" w:rsidR="00587823" w:rsidRPr="001D386E" w:rsidRDefault="00587823" w:rsidP="00587823">
            <w:pPr>
              <w:pStyle w:val="TAC"/>
            </w:pPr>
            <w:r>
              <w:rPr>
                <w:rFonts w:cs="Arial" w:hint="eastAsia"/>
                <w:lang w:eastAsia="zh-CN"/>
              </w:rPr>
              <w:t>0</w:t>
            </w:r>
          </w:p>
        </w:tc>
      </w:tr>
      <w:tr w:rsidR="00587823" w:rsidRPr="001D386E" w14:paraId="1FF068CA" w14:textId="77777777" w:rsidTr="001D6D23">
        <w:trPr>
          <w:trHeight w:val="223"/>
          <w:jc w:val="center"/>
        </w:trPr>
        <w:tc>
          <w:tcPr>
            <w:tcW w:w="1397" w:type="dxa"/>
            <w:vMerge/>
            <w:vAlign w:val="center"/>
          </w:tcPr>
          <w:p w14:paraId="5E501842" w14:textId="77777777" w:rsidR="00587823" w:rsidRPr="001D386E" w:rsidRDefault="00587823" w:rsidP="00587823">
            <w:pPr>
              <w:pStyle w:val="TAC"/>
              <w:rPr>
                <w:lang w:eastAsia="zh-CN"/>
              </w:rPr>
            </w:pPr>
          </w:p>
        </w:tc>
        <w:tc>
          <w:tcPr>
            <w:tcW w:w="1466" w:type="dxa"/>
            <w:vMerge/>
            <w:vAlign w:val="center"/>
          </w:tcPr>
          <w:p w14:paraId="41BF85C7" w14:textId="77777777" w:rsidR="00587823" w:rsidRPr="001D386E" w:rsidRDefault="00587823" w:rsidP="00587823">
            <w:pPr>
              <w:pStyle w:val="TAC"/>
              <w:rPr>
                <w:lang w:eastAsia="zh-CN"/>
              </w:rPr>
            </w:pPr>
          </w:p>
        </w:tc>
        <w:tc>
          <w:tcPr>
            <w:tcW w:w="768" w:type="dxa"/>
            <w:shd w:val="clear" w:color="auto" w:fill="auto"/>
            <w:vAlign w:val="center"/>
          </w:tcPr>
          <w:p w14:paraId="6B7BE90D" w14:textId="77777777" w:rsidR="00587823" w:rsidRPr="001D386E" w:rsidRDefault="00587823" w:rsidP="00587823">
            <w:pPr>
              <w:pStyle w:val="TAC"/>
              <w:rPr>
                <w:lang w:eastAsia="zh-CN"/>
              </w:rPr>
            </w:pPr>
            <w:r>
              <w:rPr>
                <w:rFonts w:cs="Arial" w:hint="eastAsia"/>
                <w:lang w:eastAsia="zh-CN"/>
              </w:rPr>
              <w:t>8</w:t>
            </w:r>
          </w:p>
        </w:tc>
        <w:tc>
          <w:tcPr>
            <w:tcW w:w="699" w:type="dxa"/>
            <w:shd w:val="clear" w:color="auto" w:fill="auto"/>
            <w:vAlign w:val="center"/>
          </w:tcPr>
          <w:p w14:paraId="0BA875B0" w14:textId="77777777" w:rsidR="00587823" w:rsidRPr="001D386E" w:rsidRDefault="00587823" w:rsidP="00587823">
            <w:pPr>
              <w:pStyle w:val="TAC"/>
            </w:pPr>
            <w:r>
              <w:rPr>
                <w:rFonts w:eastAsia="Yu Mincho"/>
                <w:szCs w:val="18"/>
              </w:rPr>
              <w:t>Yes</w:t>
            </w:r>
          </w:p>
        </w:tc>
        <w:tc>
          <w:tcPr>
            <w:tcW w:w="586" w:type="dxa"/>
            <w:vAlign w:val="center"/>
          </w:tcPr>
          <w:p w14:paraId="58B78C05" w14:textId="77777777" w:rsidR="00587823" w:rsidRPr="001D386E" w:rsidRDefault="00587823" w:rsidP="00587823">
            <w:pPr>
              <w:pStyle w:val="TAC"/>
            </w:pPr>
            <w:r w:rsidRPr="003126E1">
              <w:rPr>
                <w:rFonts w:eastAsia="Yu Mincho"/>
                <w:szCs w:val="18"/>
              </w:rPr>
              <w:t>Yes</w:t>
            </w:r>
          </w:p>
        </w:tc>
        <w:tc>
          <w:tcPr>
            <w:tcW w:w="666" w:type="dxa"/>
            <w:gridSpan w:val="2"/>
            <w:vAlign w:val="center"/>
          </w:tcPr>
          <w:p w14:paraId="148386AB" w14:textId="77777777" w:rsidR="00587823" w:rsidRPr="001D386E" w:rsidRDefault="00587823" w:rsidP="00587823">
            <w:pPr>
              <w:pStyle w:val="TAC"/>
            </w:pPr>
            <w:r w:rsidRPr="003126E1">
              <w:rPr>
                <w:rFonts w:eastAsia="Yu Mincho"/>
                <w:szCs w:val="18"/>
              </w:rPr>
              <w:t>Yes</w:t>
            </w:r>
          </w:p>
        </w:tc>
        <w:tc>
          <w:tcPr>
            <w:tcW w:w="586" w:type="dxa"/>
            <w:gridSpan w:val="2"/>
            <w:vAlign w:val="center"/>
          </w:tcPr>
          <w:p w14:paraId="14D20259" w14:textId="77777777"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14:paraId="57B0DAF6" w14:textId="77777777" w:rsidR="00587823" w:rsidRPr="001D386E" w:rsidRDefault="00587823" w:rsidP="00587823">
            <w:pPr>
              <w:pStyle w:val="TAC"/>
              <w:rPr>
                <w:szCs w:val="18"/>
              </w:rPr>
            </w:pPr>
          </w:p>
        </w:tc>
        <w:tc>
          <w:tcPr>
            <w:tcW w:w="593" w:type="dxa"/>
            <w:gridSpan w:val="2"/>
            <w:vAlign w:val="center"/>
          </w:tcPr>
          <w:p w14:paraId="36CCE5E9" w14:textId="77777777" w:rsidR="00587823" w:rsidRPr="001D386E" w:rsidRDefault="00587823" w:rsidP="00587823">
            <w:pPr>
              <w:pStyle w:val="TAC"/>
              <w:rPr>
                <w:szCs w:val="18"/>
              </w:rPr>
            </w:pPr>
          </w:p>
        </w:tc>
        <w:tc>
          <w:tcPr>
            <w:tcW w:w="1187" w:type="dxa"/>
            <w:vMerge/>
            <w:vAlign w:val="center"/>
          </w:tcPr>
          <w:p w14:paraId="6D9CED9D" w14:textId="77777777" w:rsidR="00587823" w:rsidRPr="001D386E" w:rsidRDefault="00587823" w:rsidP="00587823">
            <w:pPr>
              <w:pStyle w:val="TAC"/>
            </w:pPr>
          </w:p>
        </w:tc>
        <w:tc>
          <w:tcPr>
            <w:tcW w:w="1286" w:type="dxa"/>
            <w:vMerge/>
            <w:vAlign w:val="center"/>
          </w:tcPr>
          <w:p w14:paraId="3854954C" w14:textId="77777777" w:rsidR="00587823" w:rsidRPr="001D386E" w:rsidRDefault="00587823" w:rsidP="00587823">
            <w:pPr>
              <w:pStyle w:val="TAC"/>
            </w:pPr>
          </w:p>
        </w:tc>
      </w:tr>
      <w:tr w:rsidR="00587823" w:rsidRPr="001D386E" w14:paraId="2FBA56CC" w14:textId="77777777" w:rsidTr="001D6D23">
        <w:trPr>
          <w:trHeight w:val="223"/>
          <w:jc w:val="center"/>
        </w:trPr>
        <w:tc>
          <w:tcPr>
            <w:tcW w:w="1397" w:type="dxa"/>
            <w:vMerge/>
            <w:vAlign w:val="center"/>
          </w:tcPr>
          <w:p w14:paraId="64F0E19A" w14:textId="77777777" w:rsidR="00587823" w:rsidRPr="001D386E" w:rsidRDefault="00587823" w:rsidP="00587823">
            <w:pPr>
              <w:pStyle w:val="TAC"/>
              <w:rPr>
                <w:lang w:eastAsia="zh-CN"/>
              </w:rPr>
            </w:pPr>
          </w:p>
        </w:tc>
        <w:tc>
          <w:tcPr>
            <w:tcW w:w="1466" w:type="dxa"/>
            <w:vMerge/>
            <w:vAlign w:val="center"/>
          </w:tcPr>
          <w:p w14:paraId="080BB115" w14:textId="77777777" w:rsidR="00587823" w:rsidRPr="001D386E" w:rsidRDefault="00587823" w:rsidP="00587823">
            <w:pPr>
              <w:pStyle w:val="TAC"/>
              <w:rPr>
                <w:lang w:eastAsia="zh-CN"/>
              </w:rPr>
            </w:pPr>
          </w:p>
        </w:tc>
        <w:tc>
          <w:tcPr>
            <w:tcW w:w="768" w:type="dxa"/>
            <w:shd w:val="clear" w:color="auto" w:fill="auto"/>
            <w:vAlign w:val="center"/>
          </w:tcPr>
          <w:p w14:paraId="439527D4" w14:textId="77777777" w:rsidR="00587823" w:rsidRPr="001D386E" w:rsidRDefault="00587823" w:rsidP="00587823">
            <w:pPr>
              <w:pStyle w:val="TAC"/>
              <w:rPr>
                <w:lang w:eastAsia="zh-CN"/>
              </w:rPr>
            </w:pPr>
            <w:r>
              <w:rPr>
                <w:rFonts w:cs="Arial" w:hint="eastAsia"/>
                <w:lang w:eastAsia="zh-CN"/>
              </w:rPr>
              <w:t>32</w:t>
            </w:r>
          </w:p>
        </w:tc>
        <w:tc>
          <w:tcPr>
            <w:tcW w:w="699" w:type="dxa"/>
            <w:shd w:val="clear" w:color="auto" w:fill="auto"/>
          </w:tcPr>
          <w:p w14:paraId="4C25C881" w14:textId="77777777" w:rsidR="00587823" w:rsidRPr="001D386E" w:rsidRDefault="00587823" w:rsidP="00587823">
            <w:pPr>
              <w:pStyle w:val="TAC"/>
            </w:pPr>
          </w:p>
        </w:tc>
        <w:tc>
          <w:tcPr>
            <w:tcW w:w="586" w:type="dxa"/>
            <w:vAlign w:val="center"/>
          </w:tcPr>
          <w:p w14:paraId="6089EA8E" w14:textId="77777777" w:rsidR="00587823" w:rsidRPr="001D386E" w:rsidRDefault="00587823" w:rsidP="00587823">
            <w:pPr>
              <w:pStyle w:val="TAC"/>
            </w:pPr>
          </w:p>
        </w:tc>
        <w:tc>
          <w:tcPr>
            <w:tcW w:w="666" w:type="dxa"/>
            <w:gridSpan w:val="2"/>
            <w:vAlign w:val="center"/>
          </w:tcPr>
          <w:p w14:paraId="25F846CB" w14:textId="77777777" w:rsidR="00587823" w:rsidRPr="001D386E" w:rsidRDefault="00587823" w:rsidP="00587823">
            <w:pPr>
              <w:pStyle w:val="TAC"/>
            </w:pPr>
            <w:r w:rsidRPr="003126E1">
              <w:rPr>
                <w:rFonts w:eastAsia="Yu Mincho"/>
                <w:szCs w:val="18"/>
              </w:rPr>
              <w:t>Yes</w:t>
            </w:r>
          </w:p>
        </w:tc>
        <w:tc>
          <w:tcPr>
            <w:tcW w:w="586" w:type="dxa"/>
            <w:gridSpan w:val="2"/>
            <w:vAlign w:val="center"/>
          </w:tcPr>
          <w:p w14:paraId="40C0A13A" w14:textId="77777777"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14:paraId="38F612DA" w14:textId="77777777" w:rsidR="00587823" w:rsidRPr="001D386E" w:rsidRDefault="00587823" w:rsidP="00587823">
            <w:pPr>
              <w:pStyle w:val="TAC"/>
              <w:rPr>
                <w:szCs w:val="18"/>
              </w:rPr>
            </w:pPr>
            <w:r>
              <w:rPr>
                <w:rFonts w:eastAsia="Yu Mincho"/>
                <w:szCs w:val="18"/>
              </w:rPr>
              <w:t>Yes</w:t>
            </w:r>
          </w:p>
        </w:tc>
        <w:tc>
          <w:tcPr>
            <w:tcW w:w="593" w:type="dxa"/>
            <w:gridSpan w:val="2"/>
            <w:vAlign w:val="center"/>
          </w:tcPr>
          <w:p w14:paraId="533DF46F" w14:textId="77777777" w:rsidR="00587823" w:rsidRPr="001D386E" w:rsidRDefault="00587823" w:rsidP="00587823">
            <w:pPr>
              <w:pStyle w:val="TAC"/>
              <w:rPr>
                <w:szCs w:val="18"/>
              </w:rPr>
            </w:pPr>
            <w:r>
              <w:rPr>
                <w:rFonts w:eastAsia="Yu Mincho"/>
                <w:szCs w:val="18"/>
              </w:rPr>
              <w:t>Yes</w:t>
            </w:r>
          </w:p>
        </w:tc>
        <w:tc>
          <w:tcPr>
            <w:tcW w:w="1187" w:type="dxa"/>
            <w:vMerge/>
            <w:vAlign w:val="center"/>
          </w:tcPr>
          <w:p w14:paraId="0AD72BDB" w14:textId="77777777" w:rsidR="00587823" w:rsidRPr="001D386E" w:rsidRDefault="00587823" w:rsidP="00587823">
            <w:pPr>
              <w:pStyle w:val="TAC"/>
            </w:pPr>
          </w:p>
        </w:tc>
        <w:tc>
          <w:tcPr>
            <w:tcW w:w="1286" w:type="dxa"/>
            <w:vMerge/>
            <w:vAlign w:val="center"/>
          </w:tcPr>
          <w:p w14:paraId="7BBA28C0" w14:textId="77777777" w:rsidR="00587823" w:rsidRPr="001D386E" w:rsidRDefault="00587823" w:rsidP="00587823">
            <w:pPr>
              <w:pStyle w:val="TAC"/>
            </w:pPr>
          </w:p>
        </w:tc>
      </w:tr>
      <w:tr w:rsidR="00587823" w:rsidRPr="001D386E" w14:paraId="6D5469C9" w14:textId="77777777" w:rsidTr="001D6D23">
        <w:trPr>
          <w:trHeight w:val="223"/>
          <w:jc w:val="center"/>
        </w:trPr>
        <w:tc>
          <w:tcPr>
            <w:tcW w:w="1397" w:type="dxa"/>
            <w:vMerge w:val="restart"/>
            <w:vAlign w:val="center"/>
          </w:tcPr>
          <w:p w14:paraId="1AA08C21" w14:textId="77777777" w:rsidR="00587823" w:rsidRPr="001D386E" w:rsidRDefault="00587823" w:rsidP="00587823">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1C2C946C"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546C32E" w14:textId="77777777"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14:paraId="36BAB4A5" w14:textId="77777777" w:rsidR="00587823" w:rsidRPr="001D386E" w:rsidRDefault="00587823" w:rsidP="00587823">
            <w:pPr>
              <w:pStyle w:val="TAC"/>
            </w:pPr>
          </w:p>
        </w:tc>
        <w:tc>
          <w:tcPr>
            <w:tcW w:w="586" w:type="dxa"/>
            <w:vAlign w:val="center"/>
          </w:tcPr>
          <w:p w14:paraId="33B0FE60" w14:textId="77777777" w:rsidR="00587823" w:rsidRPr="001D386E" w:rsidRDefault="00587823" w:rsidP="00587823">
            <w:pPr>
              <w:pStyle w:val="TAC"/>
            </w:pPr>
          </w:p>
        </w:tc>
        <w:tc>
          <w:tcPr>
            <w:tcW w:w="666" w:type="dxa"/>
            <w:gridSpan w:val="2"/>
            <w:vAlign w:val="center"/>
          </w:tcPr>
          <w:p w14:paraId="281B79F3" w14:textId="77777777" w:rsidR="00587823" w:rsidRPr="001D386E" w:rsidRDefault="00587823" w:rsidP="00587823">
            <w:pPr>
              <w:pStyle w:val="TAC"/>
            </w:pPr>
          </w:p>
        </w:tc>
        <w:tc>
          <w:tcPr>
            <w:tcW w:w="586" w:type="dxa"/>
            <w:gridSpan w:val="2"/>
            <w:vAlign w:val="center"/>
          </w:tcPr>
          <w:p w14:paraId="41222749" w14:textId="77777777" w:rsidR="00587823" w:rsidRPr="001D386E" w:rsidRDefault="00587823" w:rsidP="00587823">
            <w:pPr>
              <w:pStyle w:val="TAC"/>
            </w:pPr>
            <w:r w:rsidRPr="001D386E">
              <w:rPr>
                <w:szCs w:val="18"/>
              </w:rPr>
              <w:t>Yes</w:t>
            </w:r>
          </w:p>
        </w:tc>
        <w:tc>
          <w:tcPr>
            <w:tcW w:w="589" w:type="dxa"/>
            <w:gridSpan w:val="2"/>
            <w:vAlign w:val="center"/>
          </w:tcPr>
          <w:p w14:paraId="5649E459" w14:textId="77777777" w:rsidR="00587823" w:rsidRPr="001D386E" w:rsidRDefault="00587823" w:rsidP="00587823">
            <w:pPr>
              <w:pStyle w:val="TAC"/>
            </w:pPr>
            <w:r w:rsidRPr="001D386E">
              <w:rPr>
                <w:szCs w:val="18"/>
              </w:rPr>
              <w:t>Yes</w:t>
            </w:r>
          </w:p>
        </w:tc>
        <w:tc>
          <w:tcPr>
            <w:tcW w:w="593" w:type="dxa"/>
            <w:gridSpan w:val="2"/>
            <w:vAlign w:val="center"/>
          </w:tcPr>
          <w:p w14:paraId="6BCA1973" w14:textId="77777777" w:rsidR="00587823" w:rsidRPr="001D386E" w:rsidRDefault="00587823" w:rsidP="00587823">
            <w:pPr>
              <w:pStyle w:val="TAC"/>
            </w:pPr>
            <w:r w:rsidRPr="001D386E">
              <w:rPr>
                <w:szCs w:val="18"/>
              </w:rPr>
              <w:t>Yes</w:t>
            </w:r>
          </w:p>
        </w:tc>
        <w:tc>
          <w:tcPr>
            <w:tcW w:w="1187" w:type="dxa"/>
            <w:vMerge w:val="restart"/>
            <w:vAlign w:val="center"/>
          </w:tcPr>
          <w:p w14:paraId="433F38EE" w14:textId="77777777" w:rsidR="00587823" w:rsidRPr="001D386E" w:rsidRDefault="00587823" w:rsidP="00587823">
            <w:pPr>
              <w:pStyle w:val="TAC"/>
            </w:pPr>
            <w:r w:rsidRPr="001D386E">
              <w:t>50</w:t>
            </w:r>
          </w:p>
        </w:tc>
        <w:tc>
          <w:tcPr>
            <w:tcW w:w="1286" w:type="dxa"/>
            <w:vMerge w:val="restart"/>
            <w:vAlign w:val="center"/>
          </w:tcPr>
          <w:p w14:paraId="6B77C884" w14:textId="77777777" w:rsidR="00587823" w:rsidRPr="001D386E" w:rsidRDefault="00587823" w:rsidP="00587823">
            <w:pPr>
              <w:pStyle w:val="TAC"/>
            </w:pPr>
            <w:r w:rsidRPr="001D386E">
              <w:t>0</w:t>
            </w:r>
          </w:p>
        </w:tc>
      </w:tr>
      <w:tr w:rsidR="00587823" w:rsidRPr="001D386E" w14:paraId="2665F5B8" w14:textId="77777777" w:rsidTr="001D6D23">
        <w:trPr>
          <w:trHeight w:val="223"/>
          <w:jc w:val="center"/>
        </w:trPr>
        <w:tc>
          <w:tcPr>
            <w:tcW w:w="1397" w:type="dxa"/>
            <w:vMerge/>
            <w:vAlign w:val="center"/>
          </w:tcPr>
          <w:p w14:paraId="5A6B2B58" w14:textId="77777777" w:rsidR="00587823" w:rsidRPr="001D386E" w:rsidRDefault="00587823" w:rsidP="00587823">
            <w:pPr>
              <w:pStyle w:val="TAC"/>
            </w:pPr>
          </w:p>
        </w:tc>
        <w:tc>
          <w:tcPr>
            <w:tcW w:w="1466" w:type="dxa"/>
            <w:vMerge/>
            <w:vAlign w:val="center"/>
          </w:tcPr>
          <w:p w14:paraId="5C6ABB63" w14:textId="77777777" w:rsidR="00587823" w:rsidRPr="001D386E" w:rsidRDefault="00587823" w:rsidP="00587823">
            <w:pPr>
              <w:pStyle w:val="TAC"/>
              <w:rPr>
                <w:lang w:eastAsia="zh-CN"/>
              </w:rPr>
            </w:pPr>
          </w:p>
        </w:tc>
        <w:tc>
          <w:tcPr>
            <w:tcW w:w="768" w:type="dxa"/>
            <w:shd w:val="clear" w:color="auto" w:fill="auto"/>
            <w:vAlign w:val="center"/>
          </w:tcPr>
          <w:p w14:paraId="05A3BECD" w14:textId="77777777" w:rsidR="00587823" w:rsidRPr="001D386E" w:rsidRDefault="00587823" w:rsidP="00587823">
            <w:pPr>
              <w:pStyle w:val="TAC"/>
              <w:rPr>
                <w:lang w:eastAsia="zh-CN"/>
              </w:rPr>
            </w:pPr>
            <w:r w:rsidRPr="001D386E">
              <w:rPr>
                <w:rFonts w:hint="eastAsia"/>
                <w:lang w:eastAsia="zh-CN"/>
              </w:rPr>
              <w:t>8</w:t>
            </w:r>
          </w:p>
        </w:tc>
        <w:tc>
          <w:tcPr>
            <w:tcW w:w="699" w:type="dxa"/>
            <w:shd w:val="clear" w:color="auto" w:fill="auto"/>
            <w:vAlign w:val="center"/>
          </w:tcPr>
          <w:p w14:paraId="75DB7F48" w14:textId="77777777" w:rsidR="00587823" w:rsidRPr="001D386E" w:rsidRDefault="00587823" w:rsidP="00587823">
            <w:pPr>
              <w:pStyle w:val="TAC"/>
            </w:pPr>
          </w:p>
        </w:tc>
        <w:tc>
          <w:tcPr>
            <w:tcW w:w="586" w:type="dxa"/>
            <w:vAlign w:val="center"/>
          </w:tcPr>
          <w:p w14:paraId="00AEF1EF" w14:textId="77777777" w:rsidR="00587823" w:rsidRPr="001D386E" w:rsidRDefault="00587823" w:rsidP="00587823">
            <w:pPr>
              <w:pStyle w:val="TAC"/>
            </w:pPr>
          </w:p>
        </w:tc>
        <w:tc>
          <w:tcPr>
            <w:tcW w:w="666" w:type="dxa"/>
            <w:gridSpan w:val="2"/>
            <w:vAlign w:val="center"/>
          </w:tcPr>
          <w:p w14:paraId="52840C34" w14:textId="77777777" w:rsidR="00587823" w:rsidRPr="001D386E" w:rsidRDefault="00587823" w:rsidP="00587823">
            <w:pPr>
              <w:pStyle w:val="TAC"/>
            </w:pPr>
            <w:r w:rsidRPr="001D386E">
              <w:rPr>
                <w:szCs w:val="18"/>
              </w:rPr>
              <w:t>Yes</w:t>
            </w:r>
          </w:p>
        </w:tc>
        <w:tc>
          <w:tcPr>
            <w:tcW w:w="586" w:type="dxa"/>
            <w:gridSpan w:val="2"/>
            <w:vAlign w:val="center"/>
          </w:tcPr>
          <w:p w14:paraId="2ED51171" w14:textId="77777777" w:rsidR="00587823" w:rsidRPr="001D386E" w:rsidRDefault="00587823" w:rsidP="00587823">
            <w:pPr>
              <w:pStyle w:val="TAC"/>
            </w:pPr>
            <w:r w:rsidRPr="001D386E">
              <w:rPr>
                <w:szCs w:val="18"/>
              </w:rPr>
              <w:t>Yes</w:t>
            </w:r>
          </w:p>
        </w:tc>
        <w:tc>
          <w:tcPr>
            <w:tcW w:w="589" w:type="dxa"/>
            <w:gridSpan w:val="2"/>
            <w:vAlign w:val="center"/>
          </w:tcPr>
          <w:p w14:paraId="3F0AE63B" w14:textId="77777777" w:rsidR="00587823" w:rsidRPr="001D386E" w:rsidRDefault="00587823" w:rsidP="00587823">
            <w:pPr>
              <w:pStyle w:val="TAC"/>
            </w:pPr>
          </w:p>
        </w:tc>
        <w:tc>
          <w:tcPr>
            <w:tcW w:w="593" w:type="dxa"/>
            <w:gridSpan w:val="2"/>
            <w:vAlign w:val="center"/>
          </w:tcPr>
          <w:p w14:paraId="202F3888" w14:textId="77777777" w:rsidR="00587823" w:rsidRPr="001D386E" w:rsidRDefault="00587823" w:rsidP="00587823">
            <w:pPr>
              <w:pStyle w:val="TAC"/>
            </w:pPr>
          </w:p>
        </w:tc>
        <w:tc>
          <w:tcPr>
            <w:tcW w:w="1187" w:type="dxa"/>
            <w:vMerge/>
            <w:vAlign w:val="center"/>
          </w:tcPr>
          <w:p w14:paraId="4E987DBE" w14:textId="77777777" w:rsidR="00587823" w:rsidRPr="001D386E" w:rsidRDefault="00587823" w:rsidP="00587823">
            <w:pPr>
              <w:pStyle w:val="TAC"/>
            </w:pPr>
          </w:p>
        </w:tc>
        <w:tc>
          <w:tcPr>
            <w:tcW w:w="1286" w:type="dxa"/>
            <w:vMerge/>
            <w:vAlign w:val="center"/>
          </w:tcPr>
          <w:p w14:paraId="4B1CAEAD" w14:textId="77777777" w:rsidR="00587823" w:rsidRPr="001D386E" w:rsidRDefault="00587823" w:rsidP="00587823">
            <w:pPr>
              <w:pStyle w:val="TAC"/>
            </w:pPr>
          </w:p>
        </w:tc>
      </w:tr>
      <w:tr w:rsidR="00587823" w:rsidRPr="001D386E" w14:paraId="0ADB7D68" w14:textId="77777777" w:rsidTr="001D6D23">
        <w:trPr>
          <w:trHeight w:val="223"/>
          <w:jc w:val="center"/>
        </w:trPr>
        <w:tc>
          <w:tcPr>
            <w:tcW w:w="1397" w:type="dxa"/>
            <w:vMerge/>
            <w:vAlign w:val="center"/>
          </w:tcPr>
          <w:p w14:paraId="309069A3" w14:textId="77777777" w:rsidR="00587823" w:rsidRPr="001D386E" w:rsidRDefault="00587823" w:rsidP="00587823">
            <w:pPr>
              <w:pStyle w:val="TAC"/>
            </w:pPr>
          </w:p>
        </w:tc>
        <w:tc>
          <w:tcPr>
            <w:tcW w:w="1466" w:type="dxa"/>
            <w:vMerge/>
            <w:vAlign w:val="center"/>
          </w:tcPr>
          <w:p w14:paraId="2F316B3B" w14:textId="77777777" w:rsidR="00587823" w:rsidRPr="001D386E" w:rsidRDefault="00587823" w:rsidP="00587823">
            <w:pPr>
              <w:pStyle w:val="TAC"/>
              <w:rPr>
                <w:lang w:eastAsia="zh-CN"/>
              </w:rPr>
            </w:pPr>
          </w:p>
        </w:tc>
        <w:tc>
          <w:tcPr>
            <w:tcW w:w="768" w:type="dxa"/>
            <w:shd w:val="clear" w:color="auto" w:fill="auto"/>
            <w:vAlign w:val="center"/>
          </w:tcPr>
          <w:p w14:paraId="15EB882F" w14:textId="77777777"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14:paraId="07D42D13" w14:textId="77777777" w:rsidR="00587823" w:rsidRPr="001D386E" w:rsidRDefault="00587823" w:rsidP="00587823">
            <w:pPr>
              <w:pStyle w:val="TAC"/>
            </w:pPr>
          </w:p>
        </w:tc>
        <w:tc>
          <w:tcPr>
            <w:tcW w:w="586" w:type="dxa"/>
            <w:vAlign w:val="center"/>
          </w:tcPr>
          <w:p w14:paraId="71D1D5A4" w14:textId="77777777" w:rsidR="00587823" w:rsidRPr="001D386E" w:rsidRDefault="00587823" w:rsidP="00587823">
            <w:pPr>
              <w:pStyle w:val="TAC"/>
            </w:pPr>
          </w:p>
        </w:tc>
        <w:tc>
          <w:tcPr>
            <w:tcW w:w="666" w:type="dxa"/>
            <w:gridSpan w:val="2"/>
            <w:vAlign w:val="center"/>
          </w:tcPr>
          <w:p w14:paraId="19FDE712" w14:textId="77777777" w:rsidR="00587823" w:rsidRPr="001D386E" w:rsidRDefault="00587823" w:rsidP="00587823">
            <w:pPr>
              <w:pStyle w:val="TAC"/>
            </w:pPr>
            <w:r w:rsidRPr="001D386E">
              <w:rPr>
                <w:szCs w:val="18"/>
              </w:rPr>
              <w:t>Yes</w:t>
            </w:r>
          </w:p>
        </w:tc>
        <w:tc>
          <w:tcPr>
            <w:tcW w:w="586" w:type="dxa"/>
            <w:gridSpan w:val="2"/>
            <w:vAlign w:val="center"/>
          </w:tcPr>
          <w:p w14:paraId="3C9665FF" w14:textId="77777777" w:rsidR="00587823" w:rsidRPr="001D386E" w:rsidRDefault="00587823" w:rsidP="00587823">
            <w:pPr>
              <w:pStyle w:val="TAC"/>
            </w:pPr>
            <w:r w:rsidRPr="001D386E">
              <w:rPr>
                <w:szCs w:val="18"/>
              </w:rPr>
              <w:t>Yes</w:t>
            </w:r>
          </w:p>
        </w:tc>
        <w:tc>
          <w:tcPr>
            <w:tcW w:w="589" w:type="dxa"/>
            <w:gridSpan w:val="2"/>
            <w:vAlign w:val="center"/>
          </w:tcPr>
          <w:p w14:paraId="70D3B3E9" w14:textId="77777777" w:rsidR="00587823" w:rsidRPr="001D386E" w:rsidRDefault="00587823" w:rsidP="00587823">
            <w:pPr>
              <w:pStyle w:val="TAC"/>
            </w:pPr>
            <w:r w:rsidRPr="001D386E">
              <w:rPr>
                <w:szCs w:val="18"/>
              </w:rPr>
              <w:t>Yes</w:t>
            </w:r>
          </w:p>
        </w:tc>
        <w:tc>
          <w:tcPr>
            <w:tcW w:w="593" w:type="dxa"/>
            <w:gridSpan w:val="2"/>
            <w:vAlign w:val="center"/>
          </w:tcPr>
          <w:p w14:paraId="04A9EE67" w14:textId="77777777" w:rsidR="00587823" w:rsidRPr="001D386E" w:rsidRDefault="00587823" w:rsidP="00587823">
            <w:pPr>
              <w:pStyle w:val="TAC"/>
            </w:pPr>
            <w:r w:rsidRPr="001D386E">
              <w:rPr>
                <w:szCs w:val="18"/>
              </w:rPr>
              <w:t>Yes</w:t>
            </w:r>
          </w:p>
        </w:tc>
        <w:tc>
          <w:tcPr>
            <w:tcW w:w="1187" w:type="dxa"/>
            <w:vMerge/>
            <w:vAlign w:val="center"/>
          </w:tcPr>
          <w:p w14:paraId="062BA988" w14:textId="77777777" w:rsidR="00587823" w:rsidRPr="001D386E" w:rsidRDefault="00587823" w:rsidP="00587823">
            <w:pPr>
              <w:pStyle w:val="TAC"/>
            </w:pPr>
          </w:p>
        </w:tc>
        <w:tc>
          <w:tcPr>
            <w:tcW w:w="1286" w:type="dxa"/>
            <w:vMerge/>
            <w:vAlign w:val="center"/>
          </w:tcPr>
          <w:p w14:paraId="54137E27" w14:textId="77777777" w:rsidR="00587823" w:rsidRPr="001D386E" w:rsidRDefault="00587823" w:rsidP="00587823">
            <w:pPr>
              <w:pStyle w:val="TAC"/>
            </w:pPr>
          </w:p>
        </w:tc>
      </w:tr>
      <w:tr w:rsidR="00587823" w:rsidRPr="001D386E" w14:paraId="08A4F5EE" w14:textId="77777777" w:rsidTr="001D6D23">
        <w:trPr>
          <w:trHeight w:val="223"/>
          <w:jc w:val="center"/>
        </w:trPr>
        <w:tc>
          <w:tcPr>
            <w:tcW w:w="1397" w:type="dxa"/>
            <w:vMerge w:val="restart"/>
            <w:vAlign w:val="center"/>
          </w:tcPr>
          <w:p w14:paraId="2166AD17" w14:textId="77777777" w:rsidR="00587823" w:rsidRPr="001D386E" w:rsidRDefault="00587823" w:rsidP="00587823">
            <w:pPr>
              <w:pStyle w:val="TAC"/>
            </w:pPr>
            <w:r w:rsidRPr="001D386E">
              <w:rPr>
                <w:rFonts w:hint="eastAsia"/>
                <w:lang w:eastAsia="zh-CN"/>
              </w:rPr>
              <w:t>CA_7A-8A-40A</w:t>
            </w:r>
          </w:p>
        </w:tc>
        <w:tc>
          <w:tcPr>
            <w:tcW w:w="1466" w:type="dxa"/>
            <w:vMerge w:val="restart"/>
            <w:vAlign w:val="center"/>
          </w:tcPr>
          <w:p w14:paraId="7B0B0892"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154B23C" w14:textId="77777777"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14:paraId="5946A8E6" w14:textId="77777777" w:rsidR="00587823" w:rsidRPr="001D386E" w:rsidRDefault="00587823" w:rsidP="00587823">
            <w:pPr>
              <w:pStyle w:val="TAC"/>
            </w:pPr>
          </w:p>
        </w:tc>
        <w:tc>
          <w:tcPr>
            <w:tcW w:w="586" w:type="dxa"/>
            <w:vAlign w:val="center"/>
          </w:tcPr>
          <w:p w14:paraId="06CA5833" w14:textId="77777777" w:rsidR="00587823" w:rsidRPr="001D386E" w:rsidRDefault="00587823" w:rsidP="00587823">
            <w:pPr>
              <w:pStyle w:val="TAC"/>
            </w:pPr>
          </w:p>
        </w:tc>
        <w:tc>
          <w:tcPr>
            <w:tcW w:w="666" w:type="dxa"/>
            <w:gridSpan w:val="2"/>
            <w:vAlign w:val="center"/>
          </w:tcPr>
          <w:p w14:paraId="1BA64B6F" w14:textId="77777777" w:rsidR="00587823" w:rsidRPr="001D386E" w:rsidRDefault="00587823" w:rsidP="00587823">
            <w:pPr>
              <w:pStyle w:val="TAC"/>
            </w:pPr>
            <w:r w:rsidRPr="001D386E">
              <w:rPr>
                <w:kern w:val="2"/>
                <w:lang w:val="en-US"/>
              </w:rPr>
              <w:t>Yes</w:t>
            </w:r>
          </w:p>
        </w:tc>
        <w:tc>
          <w:tcPr>
            <w:tcW w:w="586" w:type="dxa"/>
            <w:gridSpan w:val="2"/>
            <w:vAlign w:val="center"/>
          </w:tcPr>
          <w:p w14:paraId="55A8AFEC" w14:textId="77777777" w:rsidR="00587823" w:rsidRPr="001D386E" w:rsidRDefault="00587823" w:rsidP="00587823">
            <w:pPr>
              <w:pStyle w:val="TAC"/>
            </w:pPr>
            <w:r w:rsidRPr="001D386E">
              <w:rPr>
                <w:kern w:val="2"/>
                <w:lang w:val="en-US"/>
              </w:rPr>
              <w:t>Yes</w:t>
            </w:r>
          </w:p>
        </w:tc>
        <w:tc>
          <w:tcPr>
            <w:tcW w:w="589" w:type="dxa"/>
            <w:gridSpan w:val="2"/>
            <w:vAlign w:val="center"/>
          </w:tcPr>
          <w:p w14:paraId="4371DF54" w14:textId="77777777" w:rsidR="00587823" w:rsidRPr="001D386E" w:rsidRDefault="00587823" w:rsidP="00587823">
            <w:pPr>
              <w:pStyle w:val="TAC"/>
            </w:pPr>
            <w:r w:rsidRPr="001D386E">
              <w:rPr>
                <w:kern w:val="2"/>
                <w:lang w:val="en-US"/>
              </w:rPr>
              <w:t>Yes</w:t>
            </w:r>
          </w:p>
        </w:tc>
        <w:tc>
          <w:tcPr>
            <w:tcW w:w="593" w:type="dxa"/>
            <w:gridSpan w:val="2"/>
            <w:vAlign w:val="center"/>
          </w:tcPr>
          <w:p w14:paraId="02917741" w14:textId="77777777" w:rsidR="00587823" w:rsidRPr="001D386E" w:rsidRDefault="00587823" w:rsidP="00587823">
            <w:pPr>
              <w:pStyle w:val="TAC"/>
            </w:pPr>
            <w:r w:rsidRPr="001D386E">
              <w:rPr>
                <w:kern w:val="2"/>
                <w:lang w:val="en-US"/>
              </w:rPr>
              <w:t>Yes</w:t>
            </w:r>
          </w:p>
        </w:tc>
        <w:tc>
          <w:tcPr>
            <w:tcW w:w="1187" w:type="dxa"/>
            <w:vMerge w:val="restart"/>
            <w:vAlign w:val="center"/>
          </w:tcPr>
          <w:p w14:paraId="2198B502" w14:textId="77777777" w:rsidR="00587823" w:rsidRPr="001D386E" w:rsidRDefault="00587823" w:rsidP="00587823">
            <w:pPr>
              <w:pStyle w:val="TAC"/>
            </w:pPr>
            <w:r w:rsidRPr="001D386E">
              <w:t>50</w:t>
            </w:r>
          </w:p>
        </w:tc>
        <w:tc>
          <w:tcPr>
            <w:tcW w:w="1286" w:type="dxa"/>
            <w:vMerge w:val="restart"/>
            <w:vAlign w:val="center"/>
          </w:tcPr>
          <w:p w14:paraId="7A64D0A3" w14:textId="77777777" w:rsidR="00587823" w:rsidRPr="001D386E" w:rsidRDefault="00587823" w:rsidP="00587823">
            <w:pPr>
              <w:pStyle w:val="TAC"/>
            </w:pPr>
            <w:r w:rsidRPr="001D386E">
              <w:t>0</w:t>
            </w:r>
          </w:p>
        </w:tc>
      </w:tr>
      <w:tr w:rsidR="00587823" w:rsidRPr="001D386E" w14:paraId="071F5F20" w14:textId="77777777" w:rsidTr="001D6D23">
        <w:trPr>
          <w:trHeight w:val="223"/>
          <w:jc w:val="center"/>
        </w:trPr>
        <w:tc>
          <w:tcPr>
            <w:tcW w:w="1397" w:type="dxa"/>
            <w:vMerge/>
            <w:vAlign w:val="center"/>
          </w:tcPr>
          <w:p w14:paraId="3B7B508D" w14:textId="77777777" w:rsidR="00587823" w:rsidRPr="001D386E" w:rsidRDefault="00587823" w:rsidP="00587823">
            <w:pPr>
              <w:pStyle w:val="TAC"/>
            </w:pPr>
          </w:p>
        </w:tc>
        <w:tc>
          <w:tcPr>
            <w:tcW w:w="1466" w:type="dxa"/>
            <w:vMerge/>
            <w:vAlign w:val="center"/>
          </w:tcPr>
          <w:p w14:paraId="04CE07B2" w14:textId="77777777" w:rsidR="00587823" w:rsidRPr="001D386E" w:rsidRDefault="00587823" w:rsidP="00587823">
            <w:pPr>
              <w:pStyle w:val="TAC"/>
              <w:rPr>
                <w:lang w:eastAsia="zh-CN"/>
              </w:rPr>
            </w:pPr>
          </w:p>
        </w:tc>
        <w:tc>
          <w:tcPr>
            <w:tcW w:w="768" w:type="dxa"/>
            <w:shd w:val="clear" w:color="auto" w:fill="auto"/>
            <w:vAlign w:val="center"/>
          </w:tcPr>
          <w:p w14:paraId="6F09DC4D" w14:textId="77777777" w:rsidR="00587823" w:rsidRPr="001D386E" w:rsidRDefault="00587823" w:rsidP="00587823">
            <w:pPr>
              <w:pStyle w:val="TAC"/>
              <w:rPr>
                <w:lang w:eastAsia="zh-CN"/>
              </w:rPr>
            </w:pPr>
            <w:r w:rsidRPr="001D386E">
              <w:rPr>
                <w:rFonts w:hint="eastAsia"/>
                <w:lang w:eastAsia="zh-CN"/>
              </w:rPr>
              <w:t>8</w:t>
            </w:r>
          </w:p>
        </w:tc>
        <w:tc>
          <w:tcPr>
            <w:tcW w:w="699" w:type="dxa"/>
            <w:shd w:val="clear" w:color="auto" w:fill="auto"/>
            <w:vAlign w:val="center"/>
          </w:tcPr>
          <w:p w14:paraId="68556F5B" w14:textId="77777777" w:rsidR="00587823" w:rsidRPr="001D386E" w:rsidRDefault="00587823" w:rsidP="00587823">
            <w:pPr>
              <w:pStyle w:val="TAC"/>
            </w:pPr>
          </w:p>
        </w:tc>
        <w:tc>
          <w:tcPr>
            <w:tcW w:w="586" w:type="dxa"/>
            <w:vAlign w:val="center"/>
          </w:tcPr>
          <w:p w14:paraId="309DD9CA" w14:textId="77777777" w:rsidR="00587823" w:rsidRPr="001D386E" w:rsidRDefault="00587823" w:rsidP="00587823">
            <w:pPr>
              <w:pStyle w:val="TAC"/>
            </w:pPr>
          </w:p>
        </w:tc>
        <w:tc>
          <w:tcPr>
            <w:tcW w:w="666" w:type="dxa"/>
            <w:gridSpan w:val="2"/>
            <w:vAlign w:val="center"/>
          </w:tcPr>
          <w:p w14:paraId="32B8EB28" w14:textId="77777777" w:rsidR="00587823" w:rsidRPr="001D386E" w:rsidRDefault="00587823" w:rsidP="00587823">
            <w:pPr>
              <w:pStyle w:val="TAC"/>
            </w:pPr>
            <w:r w:rsidRPr="001D386E">
              <w:rPr>
                <w:kern w:val="2"/>
                <w:lang w:val="en-US"/>
              </w:rPr>
              <w:t>Yes</w:t>
            </w:r>
          </w:p>
        </w:tc>
        <w:tc>
          <w:tcPr>
            <w:tcW w:w="586" w:type="dxa"/>
            <w:gridSpan w:val="2"/>
            <w:vAlign w:val="center"/>
          </w:tcPr>
          <w:p w14:paraId="7B223006" w14:textId="77777777" w:rsidR="00587823" w:rsidRPr="001D386E" w:rsidRDefault="00587823" w:rsidP="00587823">
            <w:pPr>
              <w:pStyle w:val="TAC"/>
            </w:pPr>
            <w:r w:rsidRPr="001D386E">
              <w:rPr>
                <w:kern w:val="2"/>
                <w:lang w:val="en-US"/>
              </w:rPr>
              <w:t>Yes</w:t>
            </w:r>
          </w:p>
        </w:tc>
        <w:tc>
          <w:tcPr>
            <w:tcW w:w="589" w:type="dxa"/>
            <w:gridSpan w:val="2"/>
            <w:vAlign w:val="center"/>
          </w:tcPr>
          <w:p w14:paraId="699955DB" w14:textId="77777777" w:rsidR="00587823" w:rsidRPr="001D386E" w:rsidRDefault="00587823" w:rsidP="00587823">
            <w:pPr>
              <w:pStyle w:val="TAC"/>
            </w:pPr>
          </w:p>
        </w:tc>
        <w:tc>
          <w:tcPr>
            <w:tcW w:w="593" w:type="dxa"/>
            <w:gridSpan w:val="2"/>
            <w:vAlign w:val="center"/>
          </w:tcPr>
          <w:p w14:paraId="3A7FA02E" w14:textId="77777777" w:rsidR="00587823" w:rsidRPr="001D386E" w:rsidRDefault="00587823" w:rsidP="00587823">
            <w:pPr>
              <w:pStyle w:val="TAC"/>
            </w:pPr>
          </w:p>
        </w:tc>
        <w:tc>
          <w:tcPr>
            <w:tcW w:w="1187" w:type="dxa"/>
            <w:vMerge/>
            <w:vAlign w:val="center"/>
          </w:tcPr>
          <w:p w14:paraId="4D30D496" w14:textId="77777777" w:rsidR="00587823" w:rsidRPr="001D386E" w:rsidRDefault="00587823" w:rsidP="00587823">
            <w:pPr>
              <w:pStyle w:val="TAC"/>
            </w:pPr>
          </w:p>
        </w:tc>
        <w:tc>
          <w:tcPr>
            <w:tcW w:w="1286" w:type="dxa"/>
            <w:vMerge/>
            <w:vAlign w:val="center"/>
          </w:tcPr>
          <w:p w14:paraId="65584A18" w14:textId="77777777" w:rsidR="00587823" w:rsidRPr="001D386E" w:rsidRDefault="00587823" w:rsidP="00587823">
            <w:pPr>
              <w:pStyle w:val="TAC"/>
            </w:pPr>
          </w:p>
        </w:tc>
      </w:tr>
      <w:tr w:rsidR="00587823" w:rsidRPr="001D386E" w14:paraId="7F70AAB8" w14:textId="77777777" w:rsidTr="001D6D23">
        <w:trPr>
          <w:trHeight w:val="223"/>
          <w:jc w:val="center"/>
        </w:trPr>
        <w:tc>
          <w:tcPr>
            <w:tcW w:w="1397" w:type="dxa"/>
            <w:vMerge/>
            <w:vAlign w:val="center"/>
          </w:tcPr>
          <w:p w14:paraId="59911163" w14:textId="77777777" w:rsidR="00587823" w:rsidRPr="001D386E" w:rsidRDefault="00587823" w:rsidP="00587823">
            <w:pPr>
              <w:pStyle w:val="TAC"/>
            </w:pPr>
          </w:p>
        </w:tc>
        <w:tc>
          <w:tcPr>
            <w:tcW w:w="1466" w:type="dxa"/>
            <w:vMerge/>
            <w:vAlign w:val="center"/>
          </w:tcPr>
          <w:p w14:paraId="2D54D6BC" w14:textId="77777777" w:rsidR="00587823" w:rsidRPr="001D386E" w:rsidRDefault="00587823" w:rsidP="00587823">
            <w:pPr>
              <w:pStyle w:val="TAC"/>
              <w:rPr>
                <w:lang w:eastAsia="zh-CN"/>
              </w:rPr>
            </w:pPr>
          </w:p>
        </w:tc>
        <w:tc>
          <w:tcPr>
            <w:tcW w:w="768" w:type="dxa"/>
            <w:shd w:val="clear" w:color="auto" w:fill="auto"/>
            <w:vAlign w:val="center"/>
          </w:tcPr>
          <w:p w14:paraId="2ABEC6FC" w14:textId="77777777" w:rsidR="00587823" w:rsidRPr="001D386E" w:rsidRDefault="00587823" w:rsidP="00587823">
            <w:pPr>
              <w:pStyle w:val="TAC"/>
              <w:rPr>
                <w:lang w:eastAsia="zh-CN"/>
              </w:rPr>
            </w:pPr>
            <w:r w:rsidRPr="001D386E">
              <w:rPr>
                <w:rFonts w:hint="eastAsia"/>
                <w:lang w:eastAsia="zh-CN"/>
              </w:rPr>
              <w:t>40</w:t>
            </w:r>
          </w:p>
        </w:tc>
        <w:tc>
          <w:tcPr>
            <w:tcW w:w="699" w:type="dxa"/>
            <w:shd w:val="clear" w:color="auto" w:fill="auto"/>
            <w:vAlign w:val="center"/>
          </w:tcPr>
          <w:p w14:paraId="73E47F78" w14:textId="77777777" w:rsidR="00587823" w:rsidRPr="001D386E" w:rsidRDefault="00587823" w:rsidP="00587823">
            <w:pPr>
              <w:pStyle w:val="TAC"/>
            </w:pPr>
          </w:p>
        </w:tc>
        <w:tc>
          <w:tcPr>
            <w:tcW w:w="586" w:type="dxa"/>
            <w:vAlign w:val="center"/>
          </w:tcPr>
          <w:p w14:paraId="1FFB1B34" w14:textId="77777777" w:rsidR="00587823" w:rsidRPr="001D386E" w:rsidRDefault="00587823" w:rsidP="00587823">
            <w:pPr>
              <w:pStyle w:val="TAC"/>
            </w:pPr>
          </w:p>
        </w:tc>
        <w:tc>
          <w:tcPr>
            <w:tcW w:w="666" w:type="dxa"/>
            <w:gridSpan w:val="2"/>
            <w:vAlign w:val="center"/>
          </w:tcPr>
          <w:p w14:paraId="7F4F500F" w14:textId="77777777" w:rsidR="00587823" w:rsidRPr="001D386E" w:rsidRDefault="00587823" w:rsidP="00587823">
            <w:pPr>
              <w:pStyle w:val="TAC"/>
            </w:pPr>
            <w:r w:rsidRPr="001D386E">
              <w:rPr>
                <w:kern w:val="2"/>
                <w:lang w:val="en-US"/>
              </w:rPr>
              <w:t>Yes</w:t>
            </w:r>
          </w:p>
        </w:tc>
        <w:tc>
          <w:tcPr>
            <w:tcW w:w="586" w:type="dxa"/>
            <w:gridSpan w:val="2"/>
            <w:vAlign w:val="center"/>
          </w:tcPr>
          <w:p w14:paraId="20BF5C2B" w14:textId="77777777" w:rsidR="00587823" w:rsidRPr="001D386E" w:rsidRDefault="00587823" w:rsidP="00587823">
            <w:pPr>
              <w:pStyle w:val="TAC"/>
            </w:pPr>
            <w:r w:rsidRPr="001D386E">
              <w:rPr>
                <w:kern w:val="2"/>
                <w:lang w:val="en-US"/>
              </w:rPr>
              <w:t>Yes</w:t>
            </w:r>
          </w:p>
        </w:tc>
        <w:tc>
          <w:tcPr>
            <w:tcW w:w="589" w:type="dxa"/>
            <w:gridSpan w:val="2"/>
            <w:vAlign w:val="center"/>
          </w:tcPr>
          <w:p w14:paraId="683F95E4" w14:textId="77777777" w:rsidR="00587823" w:rsidRPr="001D386E" w:rsidRDefault="00587823" w:rsidP="00587823">
            <w:pPr>
              <w:pStyle w:val="TAC"/>
            </w:pPr>
            <w:r w:rsidRPr="001D386E">
              <w:rPr>
                <w:kern w:val="2"/>
                <w:lang w:val="en-US"/>
              </w:rPr>
              <w:t>Yes</w:t>
            </w:r>
          </w:p>
        </w:tc>
        <w:tc>
          <w:tcPr>
            <w:tcW w:w="593" w:type="dxa"/>
            <w:gridSpan w:val="2"/>
            <w:vAlign w:val="center"/>
          </w:tcPr>
          <w:p w14:paraId="6A66357A" w14:textId="77777777" w:rsidR="00587823" w:rsidRPr="001D386E" w:rsidRDefault="00587823" w:rsidP="00587823">
            <w:pPr>
              <w:pStyle w:val="TAC"/>
            </w:pPr>
            <w:r w:rsidRPr="001D386E">
              <w:rPr>
                <w:kern w:val="2"/>
                <w:lang w:val="en-US"/>
              </w:rPr>
              <w:t>Yes</w:t>
            </w:r>
          </w:p>
        </w:tc>
        <w:tc>
          <w:tcPr>
            <w:tcW w:w="1187" w:type="dxa"/>
            <w:vMerge/>
            <w:vAlign w:val="center"/>
          </w:tcPr>
          <w:p w14:paraId="6E1E6781" w14:textId="77777777" w:rsidR="00587823" w:rsidRPr="001D386E" w:rsidRDefault="00587823" w:rsidP="00587823">
            <w:pPr>
              <w:pStyle w:val="TAC"/>
            </w:pPr>
          </w:p>
        </w:tc>
        <w:tc>
          <w:tcPr>
            <w:tcW w:w="1286" w:type="dxa"/>
            <w:vMerge/>
            <w:vAlign w:val="center"/>
          </w:tcPr>
          <w:p w14:paraId="1F75A611" w14:textId="77777777" w:rsidR="00587823" w:rsidRPr="001D386E" w:rsidRDefault="00587823" w:rsidP="00587823">
            <w:pPr>
              <w:pStyle w:val="TAC"/>
            </w:pPr>
          </w:p>
        </w:tc>
      </w:tr>
      <w:tr w:rsidR="00587823" w:rsidRPr="001D386E" w14:paraId="22F5793E" w14:textId="77777777" w:rsidTr="001D6D23">
        <w:trPr>
          <w:jc w:val="center"/>
        </w:trPr>
        <w:tc>
          <w:tcPr>
            <w:tcW w:w="1397" w:type="dxa"/>
            <w:vMerge w:val="restart"/>
            <w:vAlign w:val="center"/>
          </w:tcPr>
          <w:p w14:paraId="20525F2A" w14:textId="77777777" w:rsidR="00587823" w:rsidRPr="001D386E" w:rsidRDefault="00587823" w:rsidP="00587823">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13198DBA" w14:textId="77777777" w:rsidR="00587823" w:rsidRPr="001D386E" w:rsidRDefault="00587823" w:rsidP="00587823">
            <w:pPr>
              <w:pStyle w:val="TAC"/>
              <w:rPr>
                <w:lang w:eastAsia="zh-CN"/>
              </w:rPr>
            </w:pPr>
            <w:r w:rsidRPr="001D386E">
              <w:rPr>
                <w:lang w:eastAsia="ja-JP"/>
              </w:rPr>
              <w:t>-</w:t>
            </w:r>
          </w:p>
        </w:tc>
        <w:tc>
          <w:tcPr>
            <w:tcW w:w="768" w:type="dxa"/>
            <w:vAlign w:val="center"/>
          </w:tcPr>
          <w:p w14:paraId="565EC647" w14:textId="77777777" w:rsidR="00587823" w:rsidRPr="001D386E" w:rsidRDefault="00587823" w:rsidP="00587823">
            <w:pPr>
              <w:pStyle w:val="TAC"/>
            </w:pPr>
            <w:r w:rsidRPr="001D386E">
              <w:rPr>
                <w:rFonts w:eastAsia="SimSun" w:hint="eastAsia"/>
                <w:lang w:eastAsia="zh-CN"/>
              </w:rPr>
              <w:t>5</w:t>
            </w:r>
          </w:p>
        </w:tc>
        <w:tc>
          <w:tcPr>
            <w:tcW w:w="699" w:type="dxa"/>
            <w:vAlign w:val="center"/>
          </w:tcPr>
          <w:p w14:paraId="0CE963FE" w14:textId="77777777" w:rsidR="00587823" w:rsidRPr="001D386E" w:rsidRDefault="00587823" w:rsidP="00587823">
            <w:pPr>
              <w:pStyle w:val="TAC"/>
              <w:rPr>
                <w:lang w:eastAsia="ja-JP"/>
              </w:rPr>
            </w:pPr>
          </w:p>
        </w:tc>
        <w:tc>
          <w:tcPr>
            <w:tcW w:w="586" w:type="dxa"/>
            <w:vAlign w:val="center"/>
          </w:tcPr>
          <w:p w14:paraId="70ADC4B6" w14:textId="77777777" w:rsidR="00587823" w:rsidRPr="001D386E" w:rsidRDefault="00587823" w:rsidP="00587823">
            <w:pPr>
              <w:pStyle w:val="TAC"/>
              <w:rPr>
                <w:lang w:eastAsia="ja-JP"/>
              </w:rPr>
            </w:pPr>
          </w:p>
        </w:tc>
        <w:tc>
          <w:tcPr>
            <w:tcW w:w="666" w:type="dxa"/>
            <w:gridSpan w:val="2"/>
            <w:vAlign w:val="center"/>
          </w:tcPr>
          <w:p w14:paraId="55607838"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70F0F127" w14:textId="77777777" w:rsidR="00587823" w:rsidRPr="001D386E" w:rsidRDefault="00587823" w:rsidP="00587823">
            <w:pPr>
              <w:pStyle w:val="TAC"/>
            </w:pPr>
            <w:r w:rsidRPr="001D386E">
              <w:rPr>
                <w:lang w:eastAsia="ja-JP"/>
              </w:rPr>
              <w:t>Yes</w:t>
            </w:r>
          </w:p>
        </w:tc>
        <w:tc>
          <w:tcPr>
            <w:tcW w:w="589" w:type="dxa"/>
            <w:gridSpan w:val="2"/>
            <w:vAlign w:val="center"/>
          </w:tcPr>
          <w:p w14:paraId="66606C30" w14:textId="77777777" w:rsidR="00587823" w:rsidRPr="001D386E" w:rsidRDefault="00587823" w:rsidP="00587823">
            <w:pPr>
              <w:pStyle w:val="TAC"/>
            </w:pPr>
          </w:p>
        </w:tc>
        <w:tc>
          <w:tcPr>
            <w:tcW w:w="593" w:type="dxa"/>
            <w:gridSpan w:val="2"/>
            <w:vAlign w:val="center"/>
          </w:tcPr>
          <w:p w14:paraId="1C235391" w14:textId="77777777" w:rsidR="00587823" w:rsidRPr="001D386E" w:rsidRDefault="00587823" w:rsidP="00587823">
            <w:pPr>
              <w:pStyle w:val="TAC"/>
            </w:pPr>
          </w:p>
        </w:tc>
        <w:tc>
          <w:tcPr>
            <w:tcW w:w="1187" w:type="dxa"/>
            <w:vMerge w:val="restart"/>
            <w:vAlign w:val="center"/>
          </w:tcPr>
          <w:p w14:paraId="1249AB42" w14:textId="77777777" w:rsidR="00587823" w:rsidRPr="001D386E" w:rsidRDefault="00587823" w:rsidP="00587823">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2F3BC4B1" w14:textId="77777777" w:rsidR="00587823" w:rsidRPr="001D386E" w:rsidRDefault="00587823" w:rsidP="00587823">
            <w:pPr>
              <w:pStyle w:val="TAC"/>
              <w:rPr>
                <w:lang w:eastAsia="ja-JP"/>
              </w:rPr>
            </w:pPr>
            <w:r w:rsidRPr="001D386E">
              <w:rPr>
                <w:lang w:eastAsia="ja-JP"/>
              </w:rPr>
              <w:t>0</w:t>
            </w:r>
          </w:p>
        </w:tc>
      </w:tr>
      <w:tr w:rsidR="00587823" w:rsidRPr="001D386E" w14:paraId="7EBEF842" w14:textId="77777777" w:rsidTr="001D6D23">
        <w:trPr>
          <w:jc w:val="center"/>
        </w:trPr>
        <w:tc>
          <w:tcPr>
            <w:tcW w:w="1397" w:type="dxa"/>
            <w:vMerge/>
            <w:vAlign w:val="center"/>
          </w:tcPr>
          <w:p w14:paraId="3E39092E" w14:textId="77777777" w:rsidR="00587823" w:rsidRPr="001D386E" w:rsidRDefault="00587823" w:rsidP="00587823">
            <w:pPr>
              <w:pStyle w:val="TAC"/>
              <w:rPr>
                <w:lang w:eastAsia="ja-JP"/>
              </w:rPr>
            </w:pPr>
          </w:p>
        </w:tc>
        <w:tc>
          <w:tcPr>
            <w:tcW w:w="1466" w:type="dxa"/>
            <w:vMerge/>
            <w:vAlign w:val="center"/>
          </w:tcPr>
          <w:p w14:paraId="2D21F265" w14:textId="77777777" w:rsidR="00587823" w:rsidRPr="001D386E" w:rsidRDefault="00587823" w:rsidP="00587823">
            <w:pPr>
              <w:pStyle w:val="TAC"/>
              <w:rPr>
                <w:lang w:eastAsia="zh-CN"/>
              </w:rPr>
            </w:pPr>
          </w:p>
        </w:tc>
        <w:tc>
          <w:tcPr>
            <w:tcW w:w="768" w:type="dxa"/>
            <w:vAlign w:val="center"/>
          </w:tcPr>
          <w:p w14:paraId="0A5CC784" w14:textId="77777777" w:rsidR="00587823" w:rsidRPr="001D386E" w:rsidRDefault="00587823" w:rsidP="00587823">
            <w:pPr>
              <w:pStyle w:val="TAC"/>
              <w:rPr>
                <w:rFonts w:eastAsia="SimSun"/>
              </w:rPr>
            </w:pPr>
            <w:r w:rsidRPr="001D386E">
              <w:rPr>
                <w:rFonts w:eastAsia="SimSun" w:hint="eastAsia"/>
                <w:lang w:eastAsia="zh-CN"/>
              </w:rPr>
              <w:t>12</w:t>
            </w:r>
          </w:p>
        </w:tc>
        <w:tc>
          <w:tcPr>
            <w:tcW w:w="699" w:type="dxa"/>
            <w:vAlign w:val="center"/>
          </w:tcPr>
          <w:p w14:paraId="245EB69F" w14:textId="77777777" w:rsidR="00587823" w:rsidRPr="001D386E" w:rsidRDefault="00587823" w:rsidP="00587823">
            <w:pPr>
              <w:pStyle w:val="TAC"/>
              <w:rPr>
                <w:lang w:eastAsia="ja-JP"/>
              </w:rPr>
            </w:pPr>
          </w:p>
        </w:tc>
        <w:tc>
          <w:tcPr>
            <w:tcW w:w="586" w:type="dxa"/>
            <w:vAlign w:val="center"/>
          </w:tcPr>
          <w:p w14:paraId="6090B6EB" w14:textId="77777777" w:rsidR="00587823" w:rsidRPr="001D386E" w:rsidRDefault="00587823" w:rsidP="00587823">
            <w:pPr>
              <w:pStyle w:val="TAC"/>
              <w:rPr>
                <w:lang w:eastAsia="ja-JP"/>
              </w:rPr>
            </w:pPr>
          </w:p>
        </w:tc>
        <w:tc>
          <w:tcPr>
            <w:tcW w:w="666" w:type="dxa"/>
            <w:gridSpan w:val="2"/>
            <w:vAlign w:val="center"/>
          </w:tcPr>
          <w:p w14:paraId="2AC64850"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3D0F0F8" w14:textId="77777777" w:rsidR="00587823" w:rsidRPr="001D386E" w:rsidRDefault="00587823" w:rsidP="00587823">
            <w:pPr>
              <w:pStyle w:val="TAC"/>
            </w:pPr>
            <w:r w:rsidRPr="001D386E">
              <w:rPr>
                <w:lang w:eastAsia="ja-JP"/>
              </w:rPr>
              <w:t>Yes</w:t>
            </w:r>
          </w:p>
        </w:tc>
        <w:tc>
          <w:tcPr>
            <w:tcW w:w="589" w:type="dxa"/>
            <w:gridSpan w:val="2"/>
            <w:vAlign w:val="center"/>
          </w:tcPr>
          <w:p w14:paraId="51B90DA5" w14:textId="77777777" w:rsidR="00587823" w:rsidRPr="001D386E" w:rsidRDefault="00587823" w:rsidP="00587823">
            <w:pPr>
              <w:pStyle w:val="TAC"/>
            </w:pPr>
          </w:p>
        </w:tc>
        <w:tc>
          <w:tcPr>
            <w:tcW w:w="593" w:type="dxa"/>
            <w:gridSpan w:val="2"/>
            <w:vAlign w:val="center"/>
          </w:tcPr>
          <w:p w14:paraId="434D4B95" w14:textId="77777777" w:rsidR="00587823" w:rsidRPr="001D386E" w:rsidRDefault="00587823" w:rsidP="00587823">
            <w:pPr>
              <w:pStyle w:val="TAC"/>
            </w:pPr>
          </w:p>
        </w:tc>
        <w:tc>
          <w:tcPr>
            <w:tcW w:w="1187" w:type="dxa"/>
            <w:vMerge/>
            <w:vAlign w:val="center"/>
          </w:tcPr>
          <w:p w14:paraId="07596867" w14:textId="77777777" w:rsidR="00587823" w:rsidRPr="001D386E" w:rsidRDefault="00587823" w:rsidP="00587823">
            <w:pPr>
              <w:pStyle w:val="TAC"/>
              <w:rPr>
                <w:lang w:eastAsia="ja-JP"/>
              </w:rPr>
            </w:pPr>
          </w:p>
        </w:tc>
        <w:tc>
          <w:tcPr>
            <w:tcW w:w="1286" w:type="dxa"/>
            <w:vMerge/>
            <w:vAlign w:val="center"/>
          </w:tcPr>
          <w:p w14:paraId="0C06DFA8" w14:textId="77777777" w:rsidR="00587823" w:rsidRPr="001D386E" w:rsidRDefault="00587823" w:rsidP="00587823">
            <w:pPr>
              <w:pStyle w:val="TAC"/>
              <w:rPr>
                <w:lang w:eastAsia="ja-JP"/>
              </w:rPr>
            </w:pPr>
          </w:p>
        </w:tc>
      </w:tr>
      <w:tr w:rsidR="00587823" w:rsidRPr="001D386E" w14:paraId="0DBE79FB" w14:textId="77777777" w:rsidTr="001D6D23">
        <w:trPr>
          <w:jc w:val="center"/>
        </w:trPr>
        <w:tc>
          <w:tcPr>
            <w:tcW w:w="1397" w:type="dxa"/>
            <w:vMerge/>
            <w:vAlign w:val="center"/>
          </w:tcPr>
          <w:p w14:paraId="7F470012" w14:textId="77777777" w:rsidR="00587823" w:rsidRPr="001D386E" w:rsidRDefault="00587823" w:rsidP="00587823">
            <w:pPr>
              <w:pStyle w:val="TAC"/>
              <w:rPr>
                <w:lang w:eastAsia="ja-JP"/>
              </w:rPr>
            </w:pPr>
          </w:p>
        </w:tc>
        <w:tc>
          <w:tcPr>
            <w:tcW w:w="1466" w:type="dxa"/>
            <w:vMerge/>
            <w:vAlign w:val="center"/>
          </w:tcPr>
          <w:p w14:paraId="61DABBBB" w14:textId="77777777" w:rsidR="00587823" w:rsidRPr="001D386E" w:rsidRDefault="00587823" w:rsidP="00587823">
            <w:pPr>
              <w:pStyle w:val="TAC"/>
              <w:rPr>
                <w:lang w:eastAsia="zh-CN"/>
              </w:rPr>
            </w:pPr>
          </w:p>
        </w:tc>
        <w:tc>
          <w:tcPr>
            <w:tcW w:w="768" w:type="dxa"/>
            <w:vAlign w:val="center"/>
          </w:tcPr>
          <w:p w14:paraId="1F60E541" w14:textId="77777777" w:rsidR="00587823" w:rsidRPr="001D386E" w:rsidRDefault="00587823" w:rsidP="00587823">
            <w:pPr>
              <w:pStyle w:val="TAC"/>
              <w:rPr>
                <w:rFonts w:eastAsia="SimSun"/>
              </w:rPr>
            </w:pPr>
            <w:r w:rsidRPr="001D386E">
              <w:rPr>
                <w:rFonts w:eastAsia="SimSun" w:hint="eastAsia"/>
                <w:lang w:eastAsia="zh-CN"/>
              </w:rPr>
              <w:t>66</w:t>
            </w:r>
          </w:p>
        </w:tc>
        <w:tc>
          <w:tcPr>
            <w:tcW w:w="699" w:type="dxa"/>
            <w:vAlign w:val="center"/>
          </w:tcPr>
          <w:p w14:paraId="6347ACCD" w14:textId="77777777" w:rsidR="00587823" w:rsidRPr="001D386E" w:rsidRDefault="00587823" w:rsidP="00587823">
            <w:pPr>
              <w:pStyle w:val="TAC"/>
              <w:rPr>
                <w:lang w:eastAsia="ja-JP"/>
              </w:rPr>
            </w:pPr>
          </w:p>
        </w:tc>
        <w:tc>
          <w:tcPr>
            <w:tcW w:w="586" w:type="dxa"/>
            <w:vAlign w:val="center"/>
          </w:tcPr>
          <w:p w14:paraId="4FBD2B88" w14:textId="77777777" w:rsidR="00587823" w:rsidRPr="001D386E" w:rsidRDefault="00587823" w:rsidP="00587823">
            <w:pPr>
              <w:pStyle w:val="TAC"/>
              <w:rPr>
                <w:lang w:eastAsia="ja-JP"/>
              </w:rPr>
            </w:pPr>
          </w:p>
        </w:tc>
        <w:tc>
          <w:tcPr>
            <w:tcW w:w="666" w:type="dxa"/>
            <w:gridSpan w:val="2"/>
            <w:vAlign w:val="center"/>
          </w:tcPr>
          <w:p w14:paraId="273BF24D"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41CB2B0C" w14:textId="77777777" w:rsidR="00587823" w:rsidRPr="001D386E" w:rsidRDefault="00587823" w:rsidP="00587823">
            <w:pPr>
              <w:pStyle w:val="TAC"/>
            </w:pPr>
            <w:r w:rsidRPr="001D386E">
              <w:rPr>
                <w:lang w:eastAsia="ja-JP"/>
              </w:rPr>
              <w:t>Yes</w:t>
            </w:r>
          </w:p>
        </w:tc>
        <w:tc>
          <w:tcPr>
            <w:tcW w:w="589" w:type="dxa"/>
            <w:gridSpan w:val="2"/>
            <w:vAlign w:val="center"/>
          </w:tcPr>
          <w:p w14:paraId="2A3F323E" w14:textId="77777777" w:rsidR="00587823" w:rsidRPr="001D386E" w:rsidRDefault="00587823" w:rsidP="00587823">
            <w:pPr>
              <w:pStyle w:val="TAC"/>
            </w:pPr>
            <w:r w:rsidRPr="001D386E">
              <w:rPr>
                <w:lang w:eastAsia="ja-JP"/>
              </w:rPr>
              <w:t>Yes</w:t>
            </w:r>
          </w:p>
        </w:tc>
        <w:tc>
          <w:tcPr>
            <w:tcW w:w="593" w:type="dxa"/>
            <w:gridSpan w:val="2"/>
            <w:vAlign w:val="center"/>
          </w:tcPr>
          <w:p w14:paraId="557747EB" w14:textId="77777777" w:rsidR="00587823" w:rsidRPr="001D386E" w:rsidRDefault="00587823" w:rsidP="00587823">
            <w:pPr>
              <w:pStyle w:val="TAC"/>
            </w:pPr>
            <w:r w:rsidRPr="001D386E">
              <w:rPr>
                <w:lang w:eastAsia="ja-JP"/>
              </w:rPr>
              <w:t>Yes</w:t>
            </w:r>
          </w:p>
        </w:tc>
        <w:tc>
          <w:tcPr>
            <w:tcW w:w="1187" w:type="dxa"/>
            <w:vMerge/>
            <w:vAlign w:val="center"/>
          </w:tcPr>
          <w:p w14:paraId="5C0EE294" w14:textId="77777777" w:rsidR="00587823" w:rsidRPr="001D386E" w:rsidRDefault="00587823" w:rsidP="00587823">
            <w:pPr>
              <w:pStyle w:val="TAC"/>
              <w:rPr>
                <w:lang w:eastAsia="ja-JP"/>
              </w:rPr>
            </w:pPr>
          </w:p>
        </w:tc>
        <w:tc>
          <w:tcPr>
            <w:tcW w:w="1286" w:type="dxa"/>
            <w:vMerge/>
            <w:vAlign w:val="center"/>
          </w:tcPr>
          <w:p w14:paraId="42172A4C" w14:textId="77777777" w:rsidR="00587823" w:rsidRPr="001D386E" w:rsidRDefault="00587823" w:rsidP="00587823">
            <w:pPr>
              <w:pStyle w:val="TAC"/>
              <w:rPr>
                <w:lang w:eastAsia="ja-JP"/>
              </w:rPr>
            </w:pPr>
          </w:p>
        </w:tc>
      </w:tr>
      <w:tr w:rsidR="00587823" w:rsidRPr="001D386E" w14:paraId="23AE3D07" w14:textId="77777777" w:rsidTr="001D6D23">
        <w:trPr>
          <w:trHeight w:val="223"/>
          <w:jc w:val="center"/>
        </w:trPr>
        <w:tc>
          <w:tcPr>
            <w:tcW w:w="1397" w:type="dxa"/>
            <w:vMerge w:val="restart"/>
            <w:vAlign w:val="center"/>
          </w:tcPr>
          <w:p w14:paraId="5F5A59E3" w14:textId="77777777" w:rsidR="00587823" w:rsidRPr="001D386E" w:rsidRDefault="00587823" w:rsidP="00587823">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28375326"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D7DB20B" w14:textId="77777777" w:rsidR="00587823" w:rsidRPr="001D386E" w:rsidRDefault="00587823" w:rsidP="00587823">
            <w:pPr>
              <w:pStyle w:val="TAC"/>
              <w:rPr>
                <w:lang w:eastAsia="zh-CN"/>
              </w:rPr>
            </w:pPr>
            <w:r w:rsidRPr="001D386E">
              <w:rPr>
                <w:rFonts w:hint="eastAsia"/>
                <w:lang w:eastAsia="zh-CN"/>
              </w:rPr>
              <w:t>5</w:t>
            </w:r>
          </w:p>
        </w:tc>
        <w:tc>
          <w:tcPr>
            <w:tcW w:w="699" w:type="dxa"/>
            <w:shd w:val="clear" w:color="auto" w:fill="auto"/>
            <w:vAlign w:val="center"/>
          </w:tcPr>
          <w:p w14:paraId="0A2436A7" w14:textId="77777777" w:rsidR="00587823" w:rsidRPr="001D386E" w:rsidRDefault="00587823" w:rsidP="00587823">
            <w:pPr>
              <w:pStyle w:val="TAC"/>
            </w:pPr>
          </w:p>
        </w:tc>
        <w:tc>
          <w:tcPr>
            <w:tcW w:w="586" w:type="dxa"/>
            <w:vAlign w:val="center"/>
          </w:tcPr>
          <w:p w14:paraId="2A515273" w14:textId="77777777" w:rsidR="00587823" w:rsidRPr="001D386E" w:rsidRDefault="00587823" w:rsidP="00587823">
            <w:pPr>
              <w:pStyle w:val="TAC"/>
            </w:pPr>
          </w:p>
        </w:tc>
        <w:tc>
          <w:tcPr>
            <w:tcW w:w="666" w:type="dxa"/>
            <w:gridSpan w:val="2"/>
            <w:vAlign w:val="center"/>
          </w:tcPr>
          <w:p w14:paraId="0CD4DEF2" w14:textId="77777777" w:rsidR="00587823" w:rsidRPr="001D386E" w:rsidRDefault="00587823" w:rsidP="00587823">
            <w:pPr>
              <w:pStyle w:val="TAC"/>
            </w:pPr>
            <w:r w:rsidRPr="001D386E">
              <w:t>Yes</w:t>
            </w:r>
          </w:p>
        </w:tc>
        <w:tc>
          <w:tcPr>
            <w:tcW w:w="586" w:type="dxa"/>
            <w:gridSpan w:val="2"/>
            <w:vAlign w:val="center"/>
          </w:tcPr>
          <w:p w14:paraId="5D79A33C" w14:textId="77777777" w:rsidR="00587823" w:rsidRPr="001D386E" w:rsidRDefault="00587823" w:rsidP="00587823">
            <w:pPr>
              <w:pStyle w:val="TAC"/>
            </w:pPr>
            <w:r w:rsidRPr="001D386E">
              <w:t>Yes</w:t>
            </w:r>
          </w:p>
        </w:tc>
        <w:tc>
          <w:tcPr>
            <w:tcW w:w="589" w:type="dxa"/>
            <w:gridSpan w:val="2"/>
            <w:vAlign w:val="center"/>
          </w:tcPr>
          <w:p w14:paraId="1E780CEA" w14:textId="77777777" w:rsidR="00587823" w:rsidRPr="001D386E" w:rsidRDefault="00587823" w:rsidP="00587823">
            <w:pPr>
              <w:pStyle w:val="TAC"/>
            </w:pPr>
          </w:p>
        </w:tc>
        <w:tc>
          <w:tcPr>
            <w:tcW w:w="593" w:type="dxa"/>
            <w:gridSpan w:val="2"/>
            <w:vAlign w:val="center"/>
          </w:tcPr>
          <w:p w14:paraId="7E9437DC" w14:textId="77777777" w:rsidR="00587823" w:rsidRPr="001D386E" w:rsidRDefault="00587823" w:rsidP="00587823">
            <w:pPr>
              <w:pStyle w:val="TAC"/>
            </w:pPr>
          </w:p>
        </w:tc>
        <w:tc>
          <w:tcPr>
            <w:tcW w:w="1187" w:type="dxa"/>
            <w:vMerge w:val="restart"/>
            <w:vAlign w:val="center"/>
          </w:tcPr>
          <w:p w14:paraId="172FDE5F" w14:textId="77777777" w:rsidR="00587823" w:rsidRPr="001D386E" w:rsidRDefault="00587823" w:rsidP="00587823">
            <w:pPr>
              <w:pStyle w:val="TAC"/>
            </w:pPr>
            <w:r w:rsidRPr="001D386E">
              <w:rPr>
                <w:rFonts w:hint="eastAsia"/>
                <w:lang w:eastAsia="zh-CN"/>
              </w:rPr>
              <w:t>5</w:t>
            </w:r>
            <w:r w:rsidRPr="001D386E">
              <w:t>0</w:t>
            </w:r>
          </w:p>
        </w:tc>
        <w:tc>
          <w:tcPr>
            <w:tcW w:w="1286" w:type="dxa"/>
            <w:vMerge w:val="restart"/>
            <w:vAlign w:val="center"/>
          </w:tcPr>
          <w:p w14:paraId="2272A846" w14:textId="77777777" w:rsidR="00587823" w:rsidRPr="001D386E" w:rsidRDefault="00587823" w:rsidP="00587823">
            <w:pPr>
              <w:pStyle w:val="TAC"/>
            </w:pPr>
            <w:r w:rsidRPr="001D386E">
              <w:t>0</w:t>
            </w:r>
          </w:p>
        </w:tc>
      </w:tr>
      <w:tr w:rsidR="00587823" w:rsidRPr="001D386E" w14:paraId="7E72E63C" w14:textId="77777777" w:rsidTr="001D6D23">
        <w:trPr>
          <w:trHeight w:val="223"/>
          <w:jc w:val="center"/>
        </w:trPr>
        <w:tc>
          <w:tcPr>
            <w:tcW w:w="1397" w:type="dxa"/>
            <w:vMerge/>
            <w:vAlign w:val="center"/>
          </w:tcPr>
          <w:p w14:paraId="6E6806D6" w14:textId="77777777" w:rsidR="00587823" w:rsidRPr="001D386E" w:rsidRDefault="00587823" w:rsidP="00587823">
            <w:pPr>
              <w:pStyle w:val="TAC"/>
            </w:pPr>
          </w:p>
        </w:tc>
        <w:tc>
          <w:tcPr>
            <w:tcW w:w="1466" w:type="dxa"/>
            <w:vMerge/>
            <w:vAlign w:val="center"/>
          </w:tcPr>
          <w:p w14:paraId="27DB4305" w14:textId="77777777" w:rsidR="00587823" w:rsidRPr="001D386E" w:rsidRDefault="00587823" w:rsidP="00587823">
            <w:pPr>
              <w:pStyle w:val="TAC"/>
              <w:rPr>
                <w:lang w:eastAsia="zh-CN"/>
              </w:rPr>
            </w:pPr>
          </w:p>
        </w:tc>
        <w:tc>
          <w:tcPr>
            <w:tcW w:w="768" w:type="dxa"/>
            <w:shd w:val="clear" w:color="auto" w:fill="auto"/>
            <w:vAlign w:val="center"/>
          </w:tcPr>
          <w:p w14:paraId="21A6D349" w14:textId="77777777" w:rsidR="00587823" w:rsidRPr="001D386E" w:rsidRDefault="00587823" w:rsidP="00587823">
            <w:pPr>
              <w:pStyle w:val="TAC"/>
              <w:rPr>
                <w:lang w:eastAsia="zh-CN"/>
              </w:rPr>
            </w:pPr>
            <w:r w:rsidRPr="001D386E">
              <w:rPr>
                <w:rFonts w:hint="eastAsia"/>
                <w:lang w:eastAsia="zh-CN"/>
              </w:rPr>
              <w:t>40</w:t>
            </w:r>
          </w:p>
        </w:tc>
        <w:tc>
          <w:tcPr>
            <w:tcW w:w="699" w:type="dxa"/>
            <w:shd w:val="clear" w:color="auto" w:fill="auto"/>
            <w:vAlign w:val="center"/>
          </w:tcPr>
          <w:p w14:paraId="18046167" w14:textId="77777777" w:rsidR="00587823" w:rsidRPr="001D386E" w:rsidRDefault="00587823" w:rsidP="00587823">
            <w:pPr>
              <w:pStyle w:val="TAC"/>
            </w:pPr>
          </w:p>
        </w:tc>
        <w:tc>
          <w:tcPr>
            <w:tcW w:w="586" w:type="dxa"/>
            <w:vAlign w:val="center"/>
          </w:tcPr>
          <w:p w14:paraId="7B1963A3" w14:textId="77777777" w:rsidR="00587823" w:rsidRPr="001D386E" w:rsidRDefault="00587823" w:rsidP="00587823">
            <w:pPr>
              <w:pStyle w:val="TAC"/>
            </w:pPr>
          </w:p>
        </w:tc>
        <w:tc>
          <w:tcPr>
            <w:tcW w:w="666" w:type="dxa"/>
            <w:gridSpan w:val="2"/>
            <w:vAlign w:val="center"/>
          </w:tcPr>
          <w:p w14:paraId="18105F66" w14:textId="77777777" w:rsidR="00587823" w:rsidRPr="001D386E" w:rsidRDefault="00587823" w:rsidP="00587823">
            <w:pPr>
              <w:pStyle w:val="TAC"/>
            </w:pPr>
          </w:p>
        </w:tc>
        <w:tc>
          <w:tcPr>
            <w:tcW w:w="586" w:type="dxa"/>
            <w:gridSpan w:val="2"/>
            <w:vAlign w:val="center"/>
          </w:tcPr>
          <w:p w14:paraId="47289735" w14:textId="77777777" w:rsidR="00587823" w:rsidRPr="001D386E" w:rsidRDefault="00587823" w:rsidP="00587823">
            <w:pPr>
              <w:pStyle w:val="TAC"/>
            </w:pPr>
            <w:r w:rsidRPr="001D386E">
              <w:t>Yes</w:t>
            </w:r>
          </w:p>
        </w:tc>
        <w:tc>
          <w:tcPr>
            <w:tcW w:w="589" w:type="dxa"/>
            <w:gridSpan w:val="2"/>
            <w:vAlign w:val="center"/>
          </w:tcPr>
          <w:p w14:paraId="7B3DAD35" w14:textId="77777777" w:rsidR="00587823" w:rsidRPr="001D386E" w:rsidRDefault="00587823" w:rsidP="00587823">
            <w:pPr>
              <w:pStyle w:val="TAC"/>
            </w:pPr>
          </w:p>
        </w:tc>
        <w:tc>
          <w:tcPr>
            <w:tcW w:w="593" w:type="dxa"/>
            <w:gridSpan w:val="2"/>
            <w:vAlign w:val="center"/>
          </w:tcPr>
          <w:p w14:paraId="082ACC1C" w14:textId="77777777" w:rsidR="00587823" w:rsidRPr="001D386E" w:rsidRDefault="00587823" w:rsidP="00587823">
            <w:pPr>
              <w:pStyle w:val="TAC"/>
            </w:pPr>
            <w:r w:rsidRPr="001D386E">
              <w:t>Yes</w:t>
            </w:r>
          </w:p>
        </w:tc>
        <w:tc>
          <w:tcPr>
            <w:tcW w:w="1187" w:type="dxa"/>
            <w:vMerge/>
            <w:vAlign w:val="center"/>
          </w:tcPr>
          <w:p w14:paraId="6CE4F967" w14:textId="77777777" w:rsidR="00587823" w:rsidRPr="001D386E" w:rsidRDefault="00587823" w:rsidP="00587823">
            <w:pPr>
              <w:pStyle w:val="TAC"/>
            </w:pPr>
          </w:p>
        </w:tc>
        <w:tc>
          <w:tcPr>
            <w:tcW w:w="1286" w:type="dxa"/>
            <w:vMerge/>
            <w:vAlign w:val="center"/>
          </w:tcPr>
          <w:p w14:paraId="2740DD34" w14:textId="77777777" w:rsidR="00587823" w:rsidRPr="001D386E" w:rsidRDefault="00587823" w:rsidP="00587823">
            <w:pPr>
              <w:pStyle w:val="TAC"/>
            </w:pPr>
          </w:p>
        </w:tc>
      </w:tr>
      <w:tr w:rsidR="00587823" w:rsidRPr="001D386E" w14:paraId="25423322" w14:textId="77777777" w:rsidTr="001D6D23">
        <w:trPr>
          <w:trHeight w:val="223"/>
          <w:jc w:val="center"/>
        </w:trPr>
        <w:tc>
          <w:tcPr>
            <w:tcW w:w="1397" w:type="dxa"/>
            <w:vMerge/>
            <w:vAlign w:val="center"/>
          </w:tcPr>
          <w:p w14:paraId="18F77D8A" w14:textId="77777777" w:rsidR="00587823" w:rsidRPr="001D386E" w:rsidRDefault="00587823" w:rsidP="00587823">
            <w:pPr>
              <w:pStyle w:val="TAC"/>
            </w:pPr>
          </w:p>
        </w:tc>
        <w:tc>
          <w:tcPr>
            <w:tcW w:w="1466" w:type="dxa"/>
            <w:vMerge/>
            <w:vAlign w:val="center"/>
          </w:tcPr>
          <w:p w14:paraId="6997E6C8" w14:textId="77777777" w:rsidR="00587823" w:rsidRPr="001D386E" w:rsidRDefault="00587823" w:rsidP="00587823">
            <w:pPr>
              <w:pStyle w:val="TAC"/>
              <w:rPr>
                <w:lang w:eastAsia="zh-CN"/>
              </w:rPr>
            </w:pPr>
          </w:p>
        </w:tc>
        <w:tc>
          <w:tcPr>
            <w:tcW w:w="768" w:type="dxa"/>
            <w:shd w:val="clear" w:color="auto" w:fill="auto"/>
            <w:vAlign w:val="center"/>
          </w:tcPr>
          <w:p w14:paraId="037D63B9" w14:textId="77777777"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14:paraId="7C67543F" w14:textId="77777777" w:rsidR="00587823" w:rsidRPr="001D386E" w:rsidRDefault="00587823" w:rsidP="00587823">
            <w:pPr>
              <w:pStyle w:val="TAC"/>
            </w:pPr>
          </w:p>
        </w:tc>
        <w:tc>
          <w:tcPr>
            <w:tcW w:w="586" w:type="dxa"/>
            <w:vAlign w:val="center"/>
          </w:tcPr>
          <w:p w14:paraId="2317DCE4" w14:textId="77777777" w:rsidR="00587823" w:rsidRPr="001D386E" w:rsidRDefault="00587823" w:rsidP="00587823">
            <w:pPr>
              <w:pStyle w:val="TAC"/>
            </w:pPr>
          </w:p>
        </w:tc>
        <w:tc>
          <w:tcPr>
            <w:tcW w:w="666" w:type="dxa"/>
            <w:gridSpan w:val="2"/>
            <w:vAlign w:val="center"/>
          </w:tcPr>
          <w:p w14:paraId="6581CECC" w14:textId="77777777" w:rsidR="00587823" w:rsidRPr="001D386E" w:rsidRDefault="00587823" w:rsidP="00587823">
            <w:pPr>
              <w:pStyle w:val="TAC"/>
            </w:pPr>
          </w:p>
        </w:tc>
        <w:tc>
          <w:tcPr>
            <w:tcW w:w="586" w:type="dxa"/>
            <w:gridSpan w:val="2"/>
            <w:vAlign w:val="center"/>
          </w:tcPr>
          <w:p w14:paraId="3FE75C40" w14:textId="77777777" w:rsidR="00587823" w:rsidRPr="001D386E" w:rsidRDefault="00587823" w:rsidP="00587823">
            <w:pPr>
              <w:pStyle w:val="TAC"/>
            </w:pPr>
          </w:p>
        </w:tc>
        <w:tc>
          <w:tcPr>
            <w:tcW w:w="589" w:type="dxa"/>
            <w:gridSpan w:val="2"/>
            <w:vAlign w:val="center"/>
          </w:tcPr>
          <w:p w14:paraId="29CACB8F" w14:textId="77777777" w:rsidR="00587823" w:rsidRPr="001D386E" w:rsidRDefault="00587823" w:rsidP="00587823">
            <w:pPr>
              <w:pStyle w:val="TAC"/>
            </w:pPr>
          </w:p>
        </w:tc>
        <w:tc>
          <w:tcPr>
            <w:tcW w:w="593" w:type="dxa"/>
            <w:gridSpan w:val="2"/>
            <w:vAlign w:val="center"/>
          </w:tcPr>
          <w:p w14:paraId="63EFEB4A" w14:textId="77777777" w:rsidR="00587823" w:rsidRPr="001D386E" w:rsidRDefault="00587823" w:rsidP="00587823">
            <w:pPr>
              <w:pStyle w:val="TAC"/>
            </w:pPr>
            <w:r w:rsidRPr="001D386E">
              <w:t>Yes</w:t>
            </w:r>
          </w:p>
        </w:tc>
        <w:tc>
          <w:tcPr>
            <w:tcW w:w="1187" w:type="dxa"/>
            <w:vMerge/>
            <w:vAlign w:val="center"/>
          </w:tcPr>
          <w:p w14:paraId="06225485" w14:textId="77777777" w:rsidR="00587823" w:rsidRPr="001D386E" w:rsidRDefault="00587823" w:rsidP="00587823">
            <w:pPr>
              <w:pStyle w:val="TAC"/>
            </w:pPr>
          </w:p>
        </w:tc>
        <w:tc>
          <w:tcPr>
            <w:tcW w:w="1286" w:type="dxa"/>
            <w:vMerge/>
            <w:vAlign w:val="center"/>
          </w:tcPr>
          <w:p w14:paraId="6E113599" w14:textId="77777777" w:rsidR="00587823" w:rsidRPr="001D386E" w:rsidRDefault="00587823" w:rsidP="00587823">
            <w:pPr>
              <w:pStyle w:val="TAC"/>
            </w:pPr>
          </w:p>
        </w:tc>
      </w:tr>
      <w:tr w:rsidR="00587823" w:rsidRPr="001D386E" w14:paraId="3A22DC81" w14:textId="77777777" w:rsidTr="001D6D23">
        <w:trPr>
          <w:trHeight w:val="223"/>
          <w:jc w:val="center"/>
        </w:trPr>
        <w:tc>
          <w:tcPr>
            <w:tcW w:w="1397" w:type="dxa"/>
            <w:vMerge w:val="restart"/>
            <w:vAlign w:val="center"/>
          </w:tcPr>
          <w:p w14:paraId="77B05F43" w14:textId="77777777" w:rsidR="00587823" w:rsidRPr="001D386E" w:rsidRDefault="00587823" w:rsidP="00587823">
            <w:pPr>
              <w:pStyle w:val="TAC"/>
            </w:pPr>
            <w:r w:rsidRPr="001D386E">
              <w:t>CA_5A-46C-66A</w:t>
            </w:r>
          </w:p>
        </w:tc>
        <w:tc>
          <w:tcPr>
            <w:tcW w:w="1466" w:type="dxa"/>
            <w:vMerge w:val="restart"/>
            <w:vAlign w:val="center"/>
          </w:tcPr>
          <w:p w14:paraId="44438B38"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6E40C32D" w14:textId="77777777" w:rsidR="00587823" w:rsidRPr="001D386E" w:rsidRDefault="00587823" w:rsidP="00587823">
            <w:pPr>
              <w:pStyle w:val="TAC"/>
              <w:rPr>
                <w:lang w:eastAsia="zh-CN"/>
              </w:rPr>
            </w:pPr>
            <w:r w:rsidRPr="001D386E">
              <w:rPr>
                <w:rFonts w:hint="eastAsia"/>
              </w:rPr>
              <w:t>5</w:t>
            </w:r>
          </w:p>
        </w:tc>
        <w:tc>
          <w:tcPr>
            <w:tcW w:w="699" w:type="dxa"/>
            <w:shd w:val="clear" w:color="auto" w:fill="auto"/>
            <w:vAlign w:val="center"/>
          </w:tcPr>
          <w:p w14:paraId="458C7B66" w14:textId="77777777" w:rsidR="00587823" w:rsidRPr="001D386E" w:rsidRDefault="00587823" w:rsidP="00587823">
            <w:pPr>
              <w:pStyle w:val="TAC"/>
            </w:pPr>
          </w:p>
        </w:tc>
        <w:tc>
          <w:tcPr>
            <w:tcW w:w="586" w:type="dxa"/>
            <w:vAlign w:val="center"/>
          </w:tcPr>
          <w:p w14:paraId="3966E12E" w14:textId="77777777" w:rsidR="00587823" w:rsidRPr="001D386E" w:rsidRDefault="00587823" w:rsidP="00587823">
            <w:pPr>
              <w:pStyle w:val="TAC"/>
            </w:pPr>
          </w:p>
        </w:tc>
        <w:tc>
          <w:tcPr>
            <w:tcW w:w="666" w:type="dxa"/>
            <w:gridSpan w:val="2"/>
            <w:vAlign w:val="center"/>
          </w:tcPr>
          <w:p w14:paraId="3AD9757B" w14:textId="77777777" w:rsidR="00587823" w:rsidRPr="001D386E" w:rsidRDefault="00587823" w:rsidP="00587823">
            <w:pPr>
              <w:pStyle w:val="TAC"/>
            </w:pPr>
            <w:r w:rsidRPr="001D386E">
              <w:t>Yes</w:t>
            </w:r>
          </w:p>
        </w:tc>
        <w:tc>
          <w:tcPr>
            <w:tcW w:w="586" w:type="dxa"/>
            <w:gridSpan w:val="2"/>
            <w:vAlign w:val="center"/>
          </w:tcPr>
          <w:p w14:paraId="437CCC5F" w14:textId="77777777" w:rsidR="00587823" w:rsidRPr="001D386E" w:rsidRDefault="00587823" w:rsidP="00587823">
            <w:pPr>
              <w:pStyle w:val="TAC"/>
            </w:pPr>
            <w:r w:rsidRPr="001D386E">
              <w:t>Yes</w:t>
            </w:r>
          </w:p>
        </w:tc>
        <w:tc>
          <w:tcPr>
            <w:tcW w:w="589" w:type="dxa"/>
            <w:gridSpan w:val="2"/>
            <w:vAlign w:val="center"/>
          </w:tcPr>
          <w:p w14:paraId="25B92670" w14:textId="77777777" w:rsidR="00587823" w:rsidRPr="001D386E" w:rsidRDefault="00587823" w:rsidP="00587823">
            <w:pPr>
              <w:pStyle w:val="TAC"/>
            </w:pPr>
          </w:p>
        </w:tc>
        <w:tc>
          <w:tcPr>
            <w:tcW w:w="593" w:type="dxa"/>
            <w:gridSpan w:val="2"/>
            <w:vAlign w:val="center"/>
          </w:tcPr>
          <w:p w14:paraId="4B046CEE" w14:textId="77777777" w:rsidR="00587823" w:rsidRPr="001D386E" w:rsidRDefault="00587823" w:rsidP="00587823">
            <w:pPr>
              <w:pStyle w:val="TAC"/>
            </w:pPr>
          </w:p>
        </w:tc>
        <w:tc>
          <w:tcPr>
            <w:tcW w:w="1187" w:type="dxa"/>
            <w:vMerge w:val="restart"/>
            <w:vAlign w:val="center"/>
          </w:tcPr>
          <w:p w14:paraId="03D3C2ED" w14:textId="77777777" w:rsidR="00587823" w:rsidRPr="001D386E" w:rsidRDefault="00587823" w:rsidP="00587823">
            <w:pPr>
              <w:pStyle w:val="TAC"/>
            </w:pPr>
            <w:r w:rsidRPr="001D386E">
              <w:t>70</w:t>
            </w:r>
          </w:p>
        </w:tc>
        <w:tc>
          <w:tcPr>
            <w:tcW w:w="1286" w:type="dxa"/>
            <w:vMerge w:val="restart"/>
            <w:vAlign w:val="center"/>
          </w:tcPr>
          <w:p w14:paraId="6DE9B71E" w14:textId="77777777" w:rsidR="00587823" w:rsidRPr="001D386E" w:rsidRDefault="00587823" w:rsidP="00587823">
            <w:pPr>
              <w:pStyle w:val="TAC"/>
            </w:pPr>
            <w:r w:rsidRPr="001D386E">
              <w:t>0</w:t>
            </w:r>
          </w:p>
        </w:tc>
      </w:tr>
      <w:tr w:rsidR="00587823" w:rsidRPr="001D386E" w14:paraId="4FCCE6EA" w14:textId="77777777" w:rsidTr="001D6D23">
        <w:trPr>
          <w:trHeight w:val="223"/>
          <w:jc w:val="center"/>
        </w:trPr>
        <w:tc>
          <w:tcPr>
            <w:tcW w:w="1397" w:type="dxa"/>
            <w:vMerge/>
            <w:vAlign w:val="center"/>
          </w:tcPr>
          <w:p w14:paraId="66721C33" w14:textId="77777777" w:rsidR="00587823" w:rsidRPr="001D386E" w:rsidRDefault="00587823" w:rsidP="00587823">
            <w:pPr>
              <w:pStyle w:val="TAC"/>
            </w:pPr>
          </w:p>
        </w:tc>
        <w:tc>
          <w:tcPr>
            <w:tcW w:w="1466" w:type="dxa"/>
            <w:vMerge/>
            <w:vAlign w:val="center"/>
          </w:tcPr>
          <w:p w14:paraId="42B0BA7A" w14:textId="77777777" w:rsidR="00587823" w:rsidRPr="001D386E" w:rsidRDefault="00587823" w:rsidP="00587823">
            <w:pPr>
              <w:pStyle w:val="TAC"/>
              <w:rPr>
                <w:lang w:eastAsia="zh-CN"/>
              </w:rPr>
            </w:pPr>
          </w:p>
        </w:tc>
        <w:tc>
          <w:tcPr>
            <w:tcW w:w="768" w:type="dxa"/>
            <w:shd w:val="clear" w:color="auto" w:fill="auto"/>
            <w:vAlign w:val="center"/>
          </w:tcPr>
          <w:p w14:paraId="10EEAE05" w14:textId="77777777" w:rsidR="00587823" w:rsidRPr="001D386E" w:rsidRDefault="00587823" w:rsidP="00587823">
            <w:pPr>
              <w:pStyle w:val="TAC"/>
              <w:rPr>
                <w:lang w:eastAsia="zh-CN"/>
              </w:rPr>
            </w:pPr>
            <w:r w:rsidRPr="001D386E">
              <w:rPr>
                <w:rFonts w:hint="eastAsia"/>
              </w:rPr>
              <w:t>46</w:t>
            </w:r>
          </w:p>
        </w:tc>
        <w:tc>
          <w:tcPr>
            <w:tcW w:w="3719" w:type="dxa"/>
            <w:gridSpan w:val="10"/>
            <w:shd w:val="clear" w:color="auto" w:fill="auto"/>
            <w:vAlign w:val="center"/>
          </w:tcPr>
          <w:p w14:paraId="2F96A52C" w14:textId="77777777" w:rsidR="00587823" w:rsidRPr="001D386E" w:rsidRDefault="00587823" w:rsidP="00587823">
            <w:pPr>
              <w:pStyle w:val="TAC"/>
            </w:pPr>
            <w:r w:rsidRPr="001D386E">
              <w:t>See CA_46C Bandwidth Combination Set 0 in Table 5.6A.1-1</w:t>
            </w:r>
          </w:p>
        </w:tc>
        <w:tc>
          <w:tcPr>
            <w:tcW w:w="1187" w:type="dxa"/>
            <w:vMerge/>
            <w:vAlign w:val="center"/>
          </w:tcPr>
          <w:p w14:paraId="414B5B08" w14:textId="77777777" w:rsidR="00587823" w:rsidRPr="001D386E" w:rsidRDefault="00587823" w:rsidP="00587823">
            <w:pPr>
              <w:pStyle w:val="TAC"/>
            </w:pPr>
          </w:p>
        </w:tc>
        <w:tc>
          <w:tcPr>
            <w:tcW w:w="1286" w:type="dxa"/>
            <w:vMerge/>
            <w:vAlign w:val="center"/>
          </w:tcPr>
          <w:p w14:paraId="02F017C7" w14:textId="77777777" w:rsidR="00587823" w:rsidRPr="001D386E" w:rsidRDefault="00587823" w:rsidP="00587823">
            <w:pPr>
              <w:pStyle w:val="TAC"/>
            </w:pPr>
          </w:p>
        </w:tc>
      </w:tr>
      <w:tr w:rsidR="00587823" w:rsidRPr="001D386E" w14:paraId="45EF9FD1" w14:textId="77777777" w:rsidTr="001D6D23">
        <w:trPr>
          <w:trHeight w:val="223"/>
          <w:jc w:val="center"/>
        </w:trPr>
        <w:tc>
          <w:tcPr>
            <w:tcW w:w="1397" w:type="dxa"/>
            <w:vMerge/>
            <w:vAlign w:val="center"/>
          </w:tcPr>
          <w:p w14:paraId="02C36CA4" w14:textId="77777777" w:rsidR="00587823" w:rsidRPr="001D386E" w:rsidRDefault="00587823" w:rsidP="00587823">
            <w:pPr>
              <w:pStyle w:val="TAC"/>
            </w:pPr>
          </w:p>
        </w:tc>
        <w:tc>
          <w:tcPr>
            <w:tcW w:w="1466" w:type="dxa"/>
            <w:vMerge/>
            <w:vAlign w:val="center"/>
          </w:tcPr>
          <w:p w14:paraId="1E2B7A97" w14:textId="77777777" w:rsidR="00587823" w:rsidRPr="001D386E" w:rsidRDefault="00587823" w:rsidP="00587823">
            <w:pPr>
              <w:pStyle w:val="TAC"/>
              <w:rPr>
                <w:lang w:eastAsia="zh-CN"/>
              </w:rPr>
            </w:pPr>
          </w:p>
        </w:tc>
        <w:tc>
          <w:tcPr>
            <w:tcW w:w="768" w:type="dxa"/>
            <w:shd w:val="clear" w:color="auto" w:fill="auto"/>
            <w:vAlign w:val="center"/>
          </w:tcPr>
          <w:p w14:paraId="050AB061" w14:textId="77777777" w:rsidR="00587823" w:rsidRPr="001D386E" w:rsidRDefault="00587823" w:rsidP="00587823">
            <w:pPr>
              <w:pStyle w:val="TAC"/>
              <w:rPr>
                <w:lang w:eastAsia="zh-CN"/>
              </w:rPr>
            </w:pPr>
            <w:r w:rsidRPr="001D386E">
              <w:t>66</w:t>
            </w:r>
          </w:p>
        </w:tc>
        <w:tc>
          <w:tcPr>
            <w:tcW w:w="699" w:type="dxa"/>
            <w:shd w:val="clear" w:color="auto" w:fill="auto"/>
            <w:vAlign w:val="center"/>
          </w:tcPr>
          <w:p w14:paraId="061D223A" w14:textId="77777777" w:rsidR="00587823" w:rsidRPr="001D386E" w:rsidRDefault="00587823" w:rsidP="00587823">
            <w:pPr>
              <w:pStyle w:val="TAC"/>
            </w:pPr>
          </w:p>
        </w:tc>
        <w:tc>
          <w:tcPr>
            <w:tcW w:w="586" w:type="dxa"/>
            <w:vAlign w:val="center"/>
          </w:tcPr>
          <w:p w14:paraId="26B6CC43" w14:textId="77777777" w:rsidR="00587823" w:rsidRPr="001D386E" w:rsidRDefault="00587823" w:rsidP="00587823">
            <w:pPr>
              <w:pStyle w:val="TAC"/>
            </w:pPr>
          </w:p>
        </w:tc>
        <w:tc>
          <w:tcPr>
            <w:tcW w:w="666" w:type="dxa"/>
            <w:gridSpan w:val="2"/>
            <w:vAlign w:val="center"/>
          </w:tcPr>
          <w:p w14:paraId="4DC6DADD" w14:textId="77777777" w:rsidR="00587823" w:rsidRPr="001D386E" w:rsidRDefault="00587823" w:rsidP="00587823">
            <w:pPr>
              <w:pStyle w:val="TAC"/>
            </w:pPr>
            <w:r w:rsidRPr="001D386E">
              <w:t>Yes</w:t>
            </w:r>
          </w:p>
        </w:tc>
        <w:tc>
          <w:tcPr>
            <w:tcW w:w="586" w:type="dxa"/>
            <w:gridSpan w:val="2"/>
            <w:vAlign w:val="center"/>
          </w:tcPr>
          <w:p w14:paraId="60C736C9" w14:textId="77777777" w:rsidR="00587823" w:rsidRPr="001D386E" w:rsidRDefault="00587823" w:rsidP="00587823">
            <w:pPr>
              <w:pStyle w:val="TAC"/>
            </w:pPr>
            <w:r w:rsidRPr="001D386E">
              <w:t>Yes</w:t>
            </w:r>
          </w:p>
        </w:tc>
        <w:tc>
          <w:tcPr>
            <w:tcW w:w="589" w:type="dxa"/>
            <w:gridSpan w:val="2"/>
            <w:vAlign w:val="center"/>
          </w:tcPr>
          <w:p w14:paraId="558DA971" w14:textId="77777777" w:rsidR="00587823" w:rsidRPr="001D386E" w:rsidRDefault="00587823" w:rsidP="00587823">
            <w:pPr>
              <w:pStyle w:val="TAC"/>
            </w:pPr>
            <w:r w:rsidRPr="001D386E">
              <w:t>Yes</w:t>
            </w:r>
          </w:p>
        </w:tc>
        <w:tc>
          <w:tcPr>
            <w:tcW w:w="593" w:type="dxa"/>
            <w:gridSpan w:val="2"/>
            <w:vAlign w:val="center"/>
          </w:tcPr>
          <w:p w14:paraId="36AA2786" w14:textId="77777777" w:rsidR="00587823" w:rsidRPr="001D386E" w:rsidRDefault="00587823" w:rsidP="00587823">
            <w:pPr>
              <w:pStyle w:val="TAC"/>
            </w:pPr>
            <w:r w:rsidRPr="001D386E">
              <w:t>Yes</w:t>
            </w:r>
          </w:p>
        </w:tc>
        <w:tc>
          <w:tcPr>
            <w:tcW w:w="1187" w:type="dxa"/>
            <w:vMerge/>
            <w:vAlign w:val="center"/>
          </w:tcPr>
          <w:p w14:paraId="38BB007E" w14:textId="77777777" w:rsidR="00587823" w:rsidRPr="001D386E" w:rsidRDefault="00587823" w:rsidP="00587823">
            <w:pPr>
              <w:pStyle w:val="TAC"/>
            </w:pPr>
          </w:p>
        </w:tc>
        <w:tc>
          <w:tcPr>
            <w:tcW w:w="1286" w:type="dxa"/>
            <w:vMerge/>
            <w:vAlign w:val="center"/>
          </w:tcPr>
          <w:p w14:paraId="790EC02E" w14:textId="77777777" w:rsidR="00587823" w:rsidRPr="001D386E" w:rsidRDefault="00587823" w:rsidP="00587823">
            <w:pPr>
              <w:pStyle w:val="TAC"/>
            </w:pPr>
          </w:p>
        </w:tc>
      </w:tr>
      <w:tr w:rsidR="00587823" w:rsidRPr="001D386E" w14:paraId="6605B588" w14:textId="77777777" w:rsidTr="001D6D23">
        <w:trPr>
          <w:trHeight w:val="223"/>
          <w:jc w:val="center"/>
        </w:trPr>
        <w:tc>
          <w:tcPr>
            <w:tcW w:w="1397" w:type="dxa"/>
            <w:vMerge w:val="restart"/>
            <w:vAlign w:val="center"/>
          </w:tcPr>
          <w:p w14:paraId="14D2FF8D" w14:textId="77777777" w:rsidR="00587823" w:rsidRPr="001D386E" w:rsidRDefault="00587823" w:rsidP="00587823">
            <w:pPr>
              <w:pStyle w:val="TAC"/>
            </w:pPr>
            <w:r w:rsidRPr="001D386E">
              <w:t>CA_5A-46D-66A</w:t>
            </w:r>
          </w:p>
        </w:tc>
        <w:tc>
          <w:tcPr>
            <w:tcW w:w="1466" w:type="dxa"/>
            <w:vMerge w:val="restart"/>
            <w:vAlign w:val="center"/>
          </w:tcPr>
          <w:p w14:paraId="7DA289E7" w14:textId="77777777" w:rsidR="00587823" w:rsidRPr="001D386E" w:rsidRDefault="00587823" w:rsidP="00587823">
            <w:pPr>
              <w:pStyle w:val="TAC"/>
              <w:rPr>
                <w:lang w:eastAsia="ja-JP"/>
              </w:rPr>
            </w:pPr>
            <w:r w:rsidRPr="001D386E">
              <w:rPr>
                <w:lang w:eastAsia="ja-JP"/>
              </w:rPr>
              <w:t>CA_5A-46A</w:t>
            </w:r>
          </w:p>
          <w:p w14:paraId="5F916045" w14:textId="77777777" w:rsidR="00587823" w:rsidRPr="001D386E" w:rsidRDefault="00587823" w:rsidP="00587823">
            <w:pPr>
              <w:pStyle w:val="TAC"/>
              <w:rPr>
                <w:lang w:eastAsia="zh-CN"/>
              </w:rPr>
            </w:pPr>
            <w:r w:rsidRPr="001D386E">
              <w:rPr>
                <w:lang w:eastAsia="ja-JP"/>
              </w:rPr>
              <w:t>CA_5A-66A</w:t>
            </w:r>
          </w:p>
        </w:tc>
        <w:tc>
          <w:tcPr>
            <w:tcW w:w="768" w:type="dxa"/>
            <w:shd w:val="clear" w:color="auto" w:fill="auto"/>
            <w:vAlign w:val="center"/>
          </w:tcPr>
          <w:p w14:paraId="672732EC" w14:textId="77777777"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14:paraId="65D96B3D" w14:textId="77777777" w:rsidR="00587823" w:rsidRPr="001D386E" w:rsidRDefault="00587823" w:rsidP="00587823">
            <w:pPr>
              <w:pStyle w:val="TAC"/>
            </w:pPr>
          </w:p>
        </w:tc>
        <w:tc>
          <w:tcPr>
            <w:tcW w:w="586" w:type="dxa"/>
            <w:vAlign w:val="center"/>
          </w:tcPr>
          <w:p w14:paraId="60F3E564" w14:textId="77777777" w:rsidR="00587823" w:rsidRPr="001D386E" w:rsidRDefault="00587823" w:rsidP="00587823">
            <w:pPr>
              <w:pStyle w:val="TAC"/>
            </w:pPr>
          </w:p>
        </w:tc>
        <w:tc>
          <w:tcPr>
            <w:tcW w:w="666" w:type="dxa"/>
            <w:gridSpan w:val="2"/>
            <w:vAlign w:val="center"/>
          </w:tcPr>
          <w:p w14:paraId="07B40C31" w14:textId="77777777" w:rsidR="00587823" w:rsidRPr="001D386E" w:rsidRDefault="00587823" w:rsidP="00587823">
            <w:pPr>
              <w:pStyle w:val="TAC"/>
            </w:pPr>
            <w:r w:rsidRPr="001D386E">
              <w:rPr>
                <w:lang w:eastAsia="zh-CN"/>
              </w:rPr>
              <w:t>Yes</w:t>
            </w:r>
          </w:p>
        </w:tc>
        <w:tc>
          <w:tcPr>
            <w:tcW w:w="586" w:type="dxa"/>
            <w:gridSpan w:val="2"/>
            <w:vAlign w:val="center"/>
          </w:tcPr>
          <w:p w14:paraId="214465A1" w14:textId="77777777" w:rsidR="00587823" w:rsidRPr="001D386E" w:rsidRDefault="00587823" w:rsidP="00587823">
            <w:pPr>
              <w:pStyle w:val="TAC"/>
            </w:pPr>
            <w:r w:rsidRPr="001D386E">
              <w:rPr>
                <w:lang w:eastAsia="zh-CN"/>
              </w:rPr>
              <w:t>Yes</w:t>
            </w:r>
          </w:p>
        </w:tc>
        <w:tc>
          <w:tcPr>
            <w:tcW w:w="589" w:type="dxa"/>
            <w:gridSpan w:val="2"/>
            <w:vAlign w:val="center"/>
          </w:tcPr>
          <w:p w14:paraId="57FBA34F" w14:textId="77777777" w:rsidR="00587823" w:rsidRPr="001D386E" w:rsidRDefault="00587823" w:rsidP="00587823">
            <w:pPr>
              <w:pStyle w:val="TAC"/>
            </w:pPr>
          </w:p>
        </w:tc>
        <w:tc>
          <w:tcPr>
            <w:tcW w:w="593" w:type="dxa"/>
            <w:gridSpan w:val="2"/>
            <w:vAlign w:val="center"/>
          </w:tcPr>
          <w:p w14:paraId="6BB4F506" w14:textId="77777777" w:rsidR="00587823" w:rsidRPr="001D386E" w:rsidRDefault="00587823" w:rsidP="00587823">
            <w:pPr>
              <w:pStyle w:val="TAC"/>
            </w:pPr>
          </w:p>
        </w:tc>
        <w:tc>
          <w:tcPr>
            <w:tcW w:w="1187" w:type="dxa"/>
            <w:vMerge w:val="restart"/>
            <w:vAlign w:val="center"/>
          </w:tcPr>
          <w:p w14:paraId="1828D387" w14:textId="77777777" w:rsidR="00587823" w:rsidRPr="001D386E" w:rsidRDefault="00587823" w:rsidP="00587823">
            <w:pPr>
              <w:pStyle w:val="TAC"/>
            </w:pPr>
            <w:r w:rsidRPr="001D386E">
              <w:t>90</w:t>
            </w:r>
          </w:p>
        </w:tc>
        <w:tc>
          <w:tcPr>
            <w:tcW w:w="1286" w:type="dxa"/>
            <w:vMerge w:val="restart"/>
            <w:vAlign w:val="center"/>
          </w:tcPr>
          <w:p w14:paraId="7147AEB1" w14:textId="77777777" w:rsidR="00587823" w:rsidRPr="001D386E" w:rsidRDefault="00587823" w:rsidP="00587823">
            <w:pPr>
              <w:pStyle w:val="TAC"/>
            </w:pPr>
            <w:r w:rsidRPr="001D386E">
              <w:t>0</w:t>
            </w:r>
          </w:p>
        </w:tc>
      </w:tr>
      <w:tr w:rsidR="00587823" w:rsidRPr="001D386E" w14:paraId="188C2173" w14:textId="77777777" w:rsidTr="001D6D23">
        <w:trPr>
          <w:trHeight w:val="223"/>
          <w:jc w:val="center"/>
        </w:trPr>
        <w:tc>
          <w:tcPr>
            <w:tcW w:w="1397" w:type="dxa"/>
            <w:vMerge/>
            <w:vAlign w:val="center"/>
          </w:tcPr>
          <w:p w14:paraId="04121EB7" w14:textId="77777777" w:rsidR="00587823" w:rsidRPr="001D386E" w:rsidRDefault="00587823" w:rsidP="00587823">
            <w:pPr>
              <w:pStyle w:val="TAC"/>
            </w:pPr>
          </w:p>
        </w:tc>
        <w:tc>
          <w:tcPr>
            <w:tcW w:w="1466" w:type="dxa"/>
            <w:vMerge/>
            <w:vAlign w:val="center"/>
          </w:tcPr>
          <w:p w14:paraId="46311312" w14:textId="77777777" w:rsidR="00587823" w:rsidRPr="001D386E" w:rsidRDefault="00587823" w:rsidP="00587823">
            <w:pPr>
              <w:pStyle w:val="TAC"/>
              <w:rPr>
                <w:lang w:eastAsia="zh-CN"/>
              </w:rPr>
            </w:pPr>
          </w:p>
        </w:tc>
        <w:tc>
          <w:tcPr>
            <w:tcW w:w="768" w:type="dxa"/>
            <w:shd w:val="clear" w:color="auto" w:fill="auto"/>
            <w:vAlign w:val="center"/>
          </w:tcPr>
          <w:p w14:paraId="63B5630B" w14:textId="77777777" w:rsidR="00587823" w:rsidRPr="001D386E" w:rsidRDefault="00587823" w:rsidP="00587823">
            <w:pPr>
              <w:pStyle w:val="TAC"/>
              <w:rPr>
                <w:lang w:eastAsia="zh-CN"/>
              </w:rPr>
            </w:pPr>
            <w:r w:rsidRPr="001D386E">
              <w:t>46</w:t>
            </w:r>
          </w:p>
        </w:tc>
        <w:tc>
          <w:tcPr>
            <w:tcW w:w="3719" w:type="dxa"/>
            <w:gridSpan w:val="10"/>
            <w:shd w:val="clear" w:color="auto" w:fill="auto"/>
            <w:vAlign w:val="center"/>
          </w:tcPr>
          <w:p w14:paraId="40A57E1A" w14:textId="77777777" w:rsidR="00587823" w:rsidRPr="001D386E" w:rsidRDefault="00587823" w:rsidP="00587823">
            <w:pPr>
              <w:pStyle w:val="TAC"/>
            </w:pPr>
            <w:r w:rsidRPr="001D386E">
              <w:t>See CA_46D Bandwidth Combination Set 0 in Table 5.6A.1-1</w:t>
            </w:r>
          </w:p>
        </w:tc>
        <w:tc>
          <w:tcPr>
            <w:tcW w:w="1187" w:type="dxa"/>
            <w:vMerge/>
            <w:vAlign w:val="center"/>
          </w:tcPr>
          <w:p w14:paraId="27E394DF" w14:textId="77777777" w:rsidR="00587823" w:rsidRPr="001D386E" w:rsidRDefault="00587823" w:rsidP="00587823">
            <w:pPr>
              <w:pStyle w:val="TAC"/>
            </w:pPr>
          </w:p>
        </w:tc>
        <w:tc>
          <w:tcPr>
            <w:tcW w:w="1286" w:type="dxa"/>
            <w:vMerge/>
            <w:vAlign w:val="center"/>
          </w:tcPr>
          <w:p w14:paraId="60D2F84A" w14:textId="77777777" w:rsidR="00587823" w:rsidRPr="001D386E" w:rsidRDefault="00587823" w:rsidP="00587823">
            <w:pPr>
              <w:pStyle w:val="TAC"/>
            </w:pPr>
          </w:p>
        </w:tc>
      </w:tr>
      <w:tr w:rsidR="00587823" w:rsidRPr="001D386E" w14:paraId="46A125D3" w14:textId="77777777" w:rsidTr="001D6D23">
        <w:trPr>
          <w:trHeight w:val="223"/>
          <w:jc w:val="center"/>
        </w:trPr>
        <w:tc>
          <w:tcPr>
            <w:tcW w:w="1397" w:type="dxa"/>
            <w:vMerge/>
            <w:vAlign w:val="center"/>
          </w:tcPr>
          <w:p w14:paraId="52EC0833" w14:textId="77777777" w:rsidR="00587823" w:rsidRPr="001D386E" w:rsidRDefault="00587823" w:rsidP="00587823">
            <w:pPr>
              <w:pStyle w:val="TAC"/>
            </w:pPr>
          </w:p>
        </w:tc>
        <w:tc>
          <w:tcPr>
            <w:tcW w:w="1466" w:type="dxa"/>
            <w:vMerge/>
            <w:vAlign w:val="center"/>
          </w:tcPr>
          <w:p w14:paraId="44037B0C" w14:textId="77777777" w:rsidR="00587823" w:rsidRPr="001D386E" w:rsidRDefault="00587823" w:rsidP="00587823">
            <w:pPr>
              <w:pStyle w:val="TAC"/>
              <w:rPr>
                <w:lang w:eastAsia="zh-CN"/>
              </w:rPr>
            </w:pPr>
          </w:p>
        </w:tc>
        <w:tc>
          <w:tcPr>
            <w:tcW w:w="768" w:type="dxa"/>
            <w:shd w:val="clear" w:color="auto" w:fill="auto"/>
            <w:vAlign w:val="center"/>
          </w:tcPr>
          <w:p w14:paraId="54945220" w14:textId="77777777" w:rsidR="00587823" w:rsidRPr="001D386E" w:rsidRDefault="00587823" w:rsidP="00587823">
            <w:pPr>
              <w:pStyle w:val="TAC"/>
              <w:rPr>
                <w:lang w:eastAsia="zh-CN"/>
              </w:rPr>
            </w:pPr>
            <w:r w:rsidRPr="001D386E">
              <w:t>66</w:t>
            </w:r>
          </w:p>
        </w:tc>
        <w:tc>
          <w:tcPr>
            <w:tcW w:w="699" w:type="dxa"/>
            <w:shd w:val="clear" w:color="auto" w:fill="auto"/>
            <w:vAlign w:val="center"/>
          </w:tcPr>
          <w:p w14:paraId="591F7C80" w14:textId="77777777" w:rsidR="00587823" w:rsidRPr="001D386E" w:rsidRDefault="00587823" w:rsidP="00587823">
            <w:pPr>
              <w:pStyle w:val="TAC"/>
            </w:pPr>
          </w:p>
        </w:tc>
        <w:tc>
          <w:tcPr>
            <w:tcW w:w="586" w:type="dxa"/>
            <w:vAlign w:val="center"/>
          </w:tcPr>
          <w:p w14:paraId="27F82367" w14:textId="77777777" w:rsidR="00587823" w:rsidRPr="001D386E" w:rsidRDefault="00587823" w:rsidP="00587823">
            <w:pPr>
              <w:pStyle w:val="TAC"/>
            </w:pPr>
          </w:p>
        </w:tc>
        <w:tc>
          <w:tcPr>
            <w:tcW w:w="666" w:type="dxa"/>
            <w:gridSpan w:val="2"/>
            <w:vAlign w:val="center"/>
          </w:tcPr>
          <w:p w14:paraId="7572E548" w14:textId="77777777" w:rsidR="00587823" w:rsidRPr="001D386E" w:rsidRDefault="00587823" w:rsidP="00587823">
            <w:pPr>
              <w:pStyle w:val="TAC"/>
            </w:pPr>
            <w:r w:rsidRPr="001D386E">
              <w:rPr>
                <w:lang w:eastAsia="zh-CN"/>
              </w:rPr>
              <w:t>Yes</w:t>
            </w:r>
          </w:p>
        </w:tc>
        <w:tc>
          <w:tcPr>
            <w:tcW w:w="586" w:type="dxa"/>
            <w:gridSpan w:val="2"/>
            <w:vAlign w:val="center"/>
          </w:tcPr>
          <w:p w14:paraId="53D2E434" w14:textId="77777777" w:rsidR="00587823" w:rsidRPr="001D386E" w:rsidRDefault="00587823" w:rsidP="00587823">
            <w:pPr>
              <w:pStyle w:val="TAC"/>
            </w:pPr>
            <w:r w:rsidRPr="001D386E">
              <w:rPr>
                <w:lang w:eastAsia="zh-CN"/>
              </w:rPr>
              <w:t>Yes</w:t>
            </w:r>
          </w:p>
        </w:tc>
        <w:tc>
          <w:tcPr>
            <w:tcW w:w="589" w:type="dxa"/>
            <w:gridSpan w:val="2"/>
            <w:vAlign w:val="center"/>
          </w:tcPr>
          <w:p w14:paraId="5C899234" w14:textId="77777777" w:rsidR="00587823" w:rsidRPr="001D386E" w:rsidRDefault="00587823" w:rsidP="00587823">
            <w:pPr>
              <w:pStyle w:val="TAC"/>
            </w:pPr>
            <w:r w:rsidRPr="001D386E">
              <w:rPr>
                <w:lang w:eastAsia="zh-CN"/>
              </w:rPr>
              <w:t>Yes</w:t>
            </w:r>
          </w:p>
        </w:tc>
        <w:tc>
          <w:tcPr>
            <w:tcW w:w="593" w:type="dxa"/>
            <w:gridSpan w:val="2"/>
            <w:vAlign w:val="center"/>
          </w:tcPr>
          <w:p w14:paraId="24BAC3A3" w14:textId="77777777" w:rsidR="00587823" w:rsidRPr="001D386E" w:rsidRDefault="00587823" w:rsidP="00587823">
            <w:pPr>
              <w:pStyle w:val="TAC"/>
            </w:pPr>
            <w:r w:rsidRPr="001D386E">
              <w:rPr>
                <w:lang w:eastAsia="zh-CN"/>
              </w:rPr>
              <w:t>Yes</w:t>
            </w:r>
          </w:p>
        </w:tc>
        <w:tc>
          <w:tcPr>
            <w:tcW w:w="1187" w:type="dxa"/>
            <w:vMerge/>
            <w:vAlign w:val="center"/>
          </w:tcPr>
          <w:p w14:paraId="2BF00986" w14:textId="77777777" w:rsidR="00587823" w:rsidRPr="001D386E" w:rsidRDefault="00587823" w:rsidP="00587823">
            <w:pPr>
              <w:pStyle w:val="TAC"/>
            </w:pPr>
          </w:p>
        </w:tc>
        <w:tc>
          <w:tcPr>
            <w:tcW w:w="1286" w:type="dxa"/>
            <w:vMerge/>
            <w:vAlign w:val="center"/>
          </w:tcPr>
          <w:p w14:paraId="32AA3432" w14:textId="77777777" w:rsidR="00587823" w:rsidRPr="001D386E" w:rsidRDefault="00587823" w:rsidP="00587823">
            <w:pPr>
              <w:pStyle w:val="TAC"/>
            </w:pPr>
          </w:p>
        </w:tc>
      </w:tr>
      <w:tr w:rsidR="00587823" w:rsidRPr="001D386E" w14:paraId="7B0A2495" w14:textId="77777777" w:rsidTr="001D6D23">
        <w:trPr>
          <w:trHeight w:val="223"/>
          <w:jc w:val="center"/>
        </w:trPr>
        <w:tc>
          <w:tcPr>
            <w:tcW w:w="1397" w:type="dxa"/>
            <w:vMerge w:val="restart"/>
            <w:vAlign w:val="center"/>
          </w:tcPr>
          <w:p w14:paraId="2F34EA51" w14:textId="77777777" w:rsidR="00587823" w:rsidRPr="001D386E" w:rsidRDefault="00587823" w:rsidP="00587823">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1C0DF706" w14:textId="77777777" w:rsidR="00587823" w:rsidRPr="007722BC" w:rsidRDefault="00587823" w:rsidP="00587823">
            <w:pPr>
              <w:pStyle w:val="TAC"/>
              <w:rPr>
                <w:lang w:val="en-AU"/>
              </w:rPr>
            </w:pPr>
            <w:r w:rsidRPr="007722BC">
              <w:rPr>
                <w:lang w:val="en-AU"/>
              </w:rPr>
              <w:t>CA_48A-66A</w:t>
            </w:r>
          </w:p>
          <w:p w14:paraId="5ECA7399" w14:textId="77777777" w:rsidR="00587823" w:rsidRPr="007722BC" w:rsidRDefault="00587823" w:rsidP="00587823">
            <w:pPr>
              <w:pStyle w:val="TAC"/>
              <w:rPr>
                <w:lang w:val="en-AU"/>
              </w:rPr>
            </w:pPr>
            <w:r w:rsidRPr="007722BC">
              <w:rPr>
                <w:lang w:val="en-AU"/>
              </w:rPr>
              <w:t>CA_5A-66A</w:t>
            </w:r>
          </w:p>
          <w:p w14:paraId="17C1AD4B" w14:textId="77777777" w:rsidR="00587823" w:rsidRPr="001D386E" w:rsidRDefault="00587823" w:rsidP="00587823">
            <w:pPr>
              <w:pStyle w:val="TAC"/>
              <w:rPr>
                <w:lang w:eastAsia="zh-CN"/>
              </w:rPr>
            </w:pPr>
            <w:r w:rsidRPr="007722BC">
              <w:rPr>
                <w:lang w:val="en-AU"/>
              </w:rPr>
              <w:t>CA_5A-48A</w:t>
            </w:r>
          </w:p>
        </w:tc>
        <w:tc>
          <w:tcPr>
            <w:tcW w:w="768" w:type="dxa"/>
            <w:shd w:val="clear" w:color="auto" w:fill="auto"/>
            <w:vAlign w:val="center"/>
          </w:tcPr>
          <w:p w14:paraId="7C21E19F" w14:textId="77777777" w:rsidR="00587823" w:rsidRPr="001D386E" w:rsidRDefault="00587823" w:rsidP="00587823">
            <w:pPr>
              <w:pStyle w:val="TAC"/>
              <w:rPr>
                <w:lang w:eastAsia="zh-CN"/>
              </w:rPr>
            </w:pPr>
            <w:r w:rsidRPr="001D386E">
              <w:rPr>
                <w:rFonts w:cs="Intel Clear"/>
                <w:szCs w:val="18"/>
                <w:lang w:val="en-US"/>
              </w:rPr>
              <w:t>5</w:t>
            </w:r>
          </w:p>
        </w:tc>
        <w:tc>
          <w:tcPr>
            <w:tcW w:w="699" w:type="dxa"/>
            <w:shd w:val="clear" w:color="auto" w:fill="auto"/>
            <w:vAlign w:val="center"/>
          </w:tcPr>
          <w:p w14:paraId="3AD986A0" w14:textId="77777777" w:rsidR="00587823" w:rsidRPr="001D386E" w:rsidRDefault="00587823" w:rsidP="00587823">
            <w:pPr>
              <w:pStyle w:val="TAC"/>
            </w:pPr>
          </w:p>
        </w:tc>
        <w:tc>
          <w:tcPr>
            <w:tcW w:w="586" w:type="dxa"/>
            <w:vAlign w:val="center"/>
          </w:tcPr>
          <w:p w14:paraId="460E7753" w14:textId="77777777" w:rsidR="00587823" w:rsidRPr="001D386E" w:rsidRDefault="00587823" w:rsidP="00587823">
            <w:pPr>
              <w:pStyle w:val="TAC"/>
            </w:pPr>
          </w:p>
        </w:tc>
        <w:tc>
          <w:tcPr>
            <w:tcW w:w="666" w:type="dxa"/>
            <w:gridSpan w:val="2"/>
            <w:vAlign w:val="center"/>
          </w:tcPr>
          <w:p w14:paraId="340484C5" w14:textId="77777777" w:rsidR="00587823" w:rsidRPr="001D386E" w:rsidRDefault="00587823" w:rsidP="00587823">
            <w:pPr>
              <w:pStyle w:val="TAC"/>
            </w:pPr>
            <w:r w:rsidRPr="001D386E">
              <w:rPr>
                <w:rFonts w:cs="Intel Clear"/>
                <w:szCs w:val="18"/>
              </w:rPr>
              <w:t>Yes</w:t>
            </w:r>
          </w:p>
        </w:tc>
        <w:tc>
          <w:tcPr>
            <w:tcW w:w="586" w:type="dxa"/>
            <w:gridSpan w:val="2"/>
            <w:vAlign w:val="center"/>
          </w:tcPr>
          <w:p w14:paraId="2C663656" w14:textId="77777777" w:rsidR="00587823" w:rsidRPr="001D386E" w:rsidRDefault="00587823" w:rsidP="00587823">
            <w:pPr>
              <w:pStyle w:val="TAC"/>
            </w:pPr>
            <w:r w:rsidRPr="001D386E">
              <w:rPr>
                <w:rFonts w:cs="Intel Clear"/>
                <w:szCs w:val="18"/>
              </w:rPr>
              <w:t>Yes</w:t>
            </w:r>
          </w:p>
        </w:tc>
        <w:tc>
          <w:tcPr>
            <w:tcW w:w="589" w:type="dxa"/>
            <w:gridSpan w:val="2"/>
            <w:vAlign w:val="center"/>
          </w:tcPr>
          <w:p w14:paraId="683F40A1" w14:textId="77777777" w:rsidR="00587823" w:rsidRPr="001D386E" w:rsidRDefault="00587823" w:rsidP="00587823">
            <w:pPr>
              <w:pStyle w:val="TAC"/>
            </w:pPr>
          </w:p>
        </w:tc>
        <w:tc>
          <w:tcPr>
            <w:tcW w:w="593" w:type="dxa"/>
            <w:gridSpan w:val="2"/>
            <w:vAlign w:val="center"/>
          </w:tcPr>
          <w:p w14:paraId="5D9F53F4" w14:textId="77777777" w:rsidR="00587823" w:rsidRPr="001D386E" w:rsidRDefault="00587823" w:rsidP="00587823">
            <w:pPr>
              <w:pStyle w:val="TAC"/>
            </w:pPr>
          </w:p>
        </w:tc>
        <w:tc>
          <w:tcPr>
            <w:tcW w:w="1187" w:type="dxa"/>
            <w:vMerge w:val="restart"/>
            <w:vAlign w:val="center"/>
          </w:tcPr>
          <w:p w14:paraId="44648DF5" w14:textId="77777777" w:rsidR="00587823" w:rsidRPr="001D386E" w:rsidRDefault="00587823" w:rsidP="00587823">
            <w:pPr>
              <w:pStyle w:val="TAC"/>
            </w:pPr>
            <w:r w:rsidRPr="001D386E">
              <w:rPr>
                <w:rFonts w:cs="Intel Clear" w:hint="eastAsia"/>
                <w:lang w:eastAsia="zh-CN"/>
              </w:rPr>
              <w:t>50</w:t>
            </w:r>
          </w:p>
        </w:tc>
        <w:tc>
          <w:tcPr>
            <w:tcW w:w="1286" w:type="dxa"/>
            <w:vMerge w:val="restart"/>
            <w:vAlign w:val="center"/>
          </w:tcPr>
          <w:p w14:paraId="60A6D36F" w14:textId="77777777" w:rsidR="00587823" w:rsidRPr="001D386E" w:rsidRDefault="00587823" w:rsidP="00587823">
            <w:pPr>
              <w:pStyle w:val="TAC"/>
            </w:pPr>
            <w:r w:rsidRPr="001D386E">
              <w:rPr>
                <w:rFonts w:cs="Intel Clear" w:hint="eastAsia"/>
                <w:lang w:eastAsia="zh-CN"/>
              </w:rPr>
              <w:t>0</w:t>
            </w:r>
          </w:p>
        </w:tc>
      </w:tr>
      <w:tr w:rsidR="00587823" w:rsidRPr="001D386E" w14:paraId="37E5E087" w14:textId="77777777" w:rsidTr="001D6D23">
        <w:trPr>
          <w:trHeight w:val="223"/>
          <w:jc w:val="center"/>
        </w:trPr>
        <w:tc>
          <w:tcPr>
            <w:tcW w:w="1397" w:type="dxa"/>
            <w:vMerge/>
            <w:vAlign w:val="center"/>
          </w:tcPr>
          <w:p w14:paraId="4F2A7179" w14:textId="77777777" w:rsidR="00587823" w:rsidRPr="001D386E" w:rsidRDefault="00587823" w:rsidP="00587823">
            <w:pPr>
              <w:pStyle w:val="TAC"/>
            </w:pPr>
          </w:p>
        </w:tc>
        <w:tc>
          <w:tcPr>
            <w:tcW w:w="1466" w:type="dxa"/>
            <w:vMerge/>
            <w:vAlign w:val="center"/>
          </w:tcPr>
          <w:p w14:paraId="2A5006D9" w14:textId="77777777" w:rsidR="00587823" w:rsidRPr="001D386E" w:rsidRDefault="00587823" w:rsidP="00587823">
            <w:pPr>
              <w:pStyle w:val="TAC"/>
              <w:rPr>
                <w:lang w:eastAsia="zh-CN"/>
              </w:rPr>
            </w:pPr>
          </w:p>
        </w:tc>
        <w:tc>
          <w:tcPr>
            <w:tcW w:w="768" w:type="dxa"/>
            <w:shd w:val="clear" w:color="auto" w:fill="auto"/>
            <w:vAlign w:val="center"/>
          </w:tcPr>
          <w:p w14:paraId="5B238F24" w14:textId="77777777" w:rsidR="00587823" w:rsidRPr="001D386E" w:rsidRDefault="00587823" w:rsidP="00587823">
            <w:pPr>
              <w:pStyle w:val="TAC"/>
              <w:rPr>
                <w:lang w:eastAsia="zh-CN"/>
              </w:rPr>
            </w:pPr>
            <w:r w:rsidRPr="001D386E">
              <w:rPr>
                <w:rFonts w:cs="Intel Clear"/>
                <w:szCs w:val="18"/>
                <w:lang w:val="en-US"/>
              </w:rPr>
              <w:t>48</w:t>
            </w:r>
          </w:p>
        </w:tc>
        <w:tc>
          <w:tcPr>
            <w:tcW w:w="699" w:type="dxa"/>
            <w:shd w:val="clear" w:color="auto" w:fill="auto"/>
            <w:vAlign w:val="center"/>
          </w:tcPr>
          <w:p w14:paraId="7E374FE3" w14:textId="77777777" w:rsidR="00587823" w:rsidRPr="001D386E" w:rsidRDefault="00587823" w:rsidP="00587823">
            <w:pPr>
              <w:pStyle w:val="TAC"/>
            </w:pPr>
          </w:p>
        </w:tc>
        <w:tc>
          <w:tcPr>
            <w:tcW w:w="586" w:type="dxa"/>
            <w:vAlign w:val="center"/>
          </w:tcPr>
          <w:p w14:paraId="2B00A250" w14:textId="77777777" w:rsidR="00587823" w:rsidRPr="001D386E" w:rsidRDefault="00587823" w:rsidP="00587823">
            <w:pPr>
              <w:pStyle w:val="TAC"/>
            </w:pPr>
          </w:p>
        </w:tc>
        <w:tc>
          <w:tcPr>
            <w:tcW w:w="666" w:type="dxa"/>
            <w:gridSpan w:val="2"/>
            <w:vAlign w:val="center"/>
          </w:tcPr>
          <w:p w14:paraId="525FB1CD" w14:textId="77777777" w:rsidR="00587823" w:rsidRPr="001D386E" w:rsidRDefault="00587823" w:rsidP="00587823">
            <w:pPr>
              <w:pStyle w:val="TAC"/>
            </w:pPr>
            <w:r w:rsidRPr="001D386E">
              <w:rPr>
                <w:rFonts w:cs="Intel Clear"/>
                <w:szCs w:val="18"/>
                <w:lang w:val="sv-SE"/>
              </w:rPr>
              <w:t>Yes</w:t>
            </w:r>
          </w:p>
        </w:tc>
        <w:tc>
          <w:tcPr>
            <w:tcW w:w="586" w:type="dxa"/>
            <w:gridSpan w:val="2"/>
            <w:vAlign w:val="center"/>
          </w:tcPr>
          <w:p w14:paraId="3C34DE0A" w14:textId="77777777" w:rsidR="00587823" w:rsidRPr="001D386E" w:rsidRDefault="00587823" w:rsidP="00587823">
            <w:pPr>
              <w:pStyle w:val="TAC"/>
            </w:pPr>
            <w:r w:rsidRPr="001D386E">
              <w:rPr>
                <w:rFonts w:cs="Intel Clear"/>
                <w:szCs w:val="18"/>
                <w:lang w:val="sv-SE"/>
              </w:rPr>
              <w:t>Yes</w:t>
            </w:r>
          </w:p>
        </w:tc>
        <w:tc>
          <w:tcPr>
            <w:tcW w:w="589" w:type="dxa"/>
            <w:gridSpan w:val="2"/>
            <w:vAlign w:val="center"/>
          </w:tcPr>
          <w:p w14:paraId="5336F3EF" w14:textId="77777777" w:rsidR="00587823" w:rsidRPr="001D386E" w:rsidRDefault="00587823" w:rsidP="00587823">
            <w:pPr>
              <w:pStyle w:val="TAC"/>
            </w:pPr>
            <w:r w:rsidRPr="001D386E">
              <w:rPr>
                <w:rFonts w:cs="Intel Clear"/>
                <w:szCs w:val="18"/>
              </w:rPr>
              <w:t>Yes</w:t>
            </w:r>
          </w:p>
        </w:tc>
        <w:tc>
          <w:tcPr>
            <w:tcW w:w="593" w:type="dxa"/>
            <w:gridSpan w:val="2"/>
            <w:vAlign w:val="center"/>
          </w:tcPr>
          <w:p w14:paraId="7E38EA8B" w14:textId="77777777" w:rsidR="00587823" w:rsidRPr="001D386E" w:rsidRDefault="00587823" w:rsidP="00587823">
            <w:pPr>
              <w:pStyle w:val="TAC"/>
            </w:pPr>
            <w:r w:rsidRPr="001D386E">
              <w:rPr>
                <w:rFonts w:cs="Intel Clear"/>
                <w:szCs w:val="18"/>
              </w:rPr>
              <w:t>Yes</w:t>
            </w:r>
          </w:p>
        </w:tc>
        <w:tc>
          <w:tcPr>
            <w:tcW w:w="1187" w:type="dxa"/>
            <w:vMerge/>
            <w:vAlign w:val="center"/>
          </w:tcPr>
          <w:p w14:paraId="688AC4B7" w14:textId="77777777" w:rsidR="00587823" w:rsidRPr="001D386E" w:rsidRDefault="00587823" w:rsidP="00587823">
            <w:pPr>
              <w:pStyle w:val="TAC"/>
            </w:pPr>
          </w:p>
        </w:tc>
        <w:tc>
          <w:tcPr>
            <w:tcW w:w="1286" w:type="dxa"/>
            <w:vMerge/>
            <w:vAlign w:val="center"/>
          </w:tcPr>
          <w:p w14:paraId="2EA981D0" w14:textId="77777777" w:rsidR="00587823" w:rsidRPr="001D386E" w:rsidRDefault="00587823" w:rsidP="00587823">
            <w:pPr>
              <w:pStyle w:val="TAC"/>
            </w:pPr>
          </w:p>
        </w:tc>
      </w:tr>
      <w:tr w:rsidR="00587823" w:rsidRPr="001D386E" w14:paraId="78EAE3FD" w14:textId="77777777" w:rsidTr="001D6D23">
        <w:trPr>
          <w:trHeight w:val="223"/>
          <w:jc w:val="center"/>
        </w:trPr>
        <w:tc>
          <w:tcPr>
            <w:tcW w:w="1397" w:type="dxa"/>
            <w:vMerge/>
            <w:vAlign w:val="center"/>
          </w:tcPr>
          <w:p w14:paraId="08E37E54" w14:textId="77777777" w:rsidR="00587823" w:rsidRPr="001D386E" w:rsidRDefault="00587823" w:rsidP="00587823">
            <w:pPr>
              <w:pStyle w:val="TAC"/>
            </w:pPr>
          </w:p>
        </w:tc>
        <w:tc>
          <w:tcPr>
            <w:tcW w:w="1466" w:type="dxa"/>
            <w:vMerge/>
            <w:vAlign w:val="center"/>
          </w:tcPr>
          <w:p w14:paraId="1A72037B" w14:textId="77777777" w:rsidR="00587823" w:rsidRPr="001D386E" w:rsidRDefault="00587823" w:rsidP="00587823">
            <w:pPr>
              <w:pStyle w:val="TAC"/>
              <w:rPr>
                <w:lang w:eastAsia="zh-CN"/>
              </w:rPr>
            </w:pPr>
          </w:p>
        </w:tc>
        <w:tc>
          <w:tcPr>
            <w:tcW w:w="768" w:type="dxa"/>
            <w:shd w:val="clear" w:color="auto" w:fill="auto"/>
            <w:vAlign w:val="center"/>
          </w:tcPr>
          <w:p w14:paraId="22FC4A8B" w14:textId="77777777" w:rsidR="00587823" w:rsidRPr="001D386E" w:rsidRDefault="00587823" w:rsidP="00587823">
            <w:pPr>
              <w:pStyle w:val="TAC"/>
              <w:rPr>
                <w:lang w:eastAsia="zh-CN"/>
              </w:rPr>
            </w:pPr>
            <w:r w:rsidRPr="001D386E">
              <w:rPr>
                <w:rFonts w:cs="Intel Clear"/>
                <w:szCs w:val="18"/>
                <w:lang w:val="en-US"/>
              </w:rPr>
              <w:t>66</w:t>
            </w:r>
          </w:p>
        </w:tc>
        <w:tc>
          <w:tcPr>
            <w:tcW w:w="699" w:type="dxa"/>
            <w:shd w:val="clear" w:color="auto" w:fill="auto"/>
            <w:vAlign w:val="center"/>
          </w:tcPr>
          <w:p w14:paraId="43C48D90" w14:textId="77777777" w:rsidR="00587823" w:rsidRPr="001D386E" w:rsidRDefault="00587823" w:rsidP="00587823">
            <w:pPr>
              <w:pStyle w:val="TAC"/>
            </w:pPr>
          </w:p>
        </w:tc>
        <w:tc>
          <w:tcPr>
            <w:tcW w:w="586" w:type="dxa"/>
            <w:vAlign w:val="center"/>
          </w:tcPr>
          <w:p w14:paraId="6677A9B2" w14:textId="77777777" w:rsidR="00587823" w:rsidRPr="001D386E" w:rsidRDefault="00587823" w:rsidP="00587823">
            <w:pPr>
              <w:pStyle w:val="TAC"/>
            </w:pPr>
          </w:p>
        </w:tc>
        <w:tc>
          <w:tcPr>
            <w:tcW w:w="666" w:type="dxa"/>
            <w:gridSpan w:val="2"/>
            <w:vAlign w:val="center"/>
          </w:tcPr>
          <w:p w14:paraId="17B61072" w14:textId="77777777" w:rsidR="00587823" w:rsidRPr="001D386E" w:rsidRDefault="00587823" w:rsidP="00587823">
            <w:pPr>
              <w:pStyle w:val="TAC"/>
            </w:pPr>
            <w:r w:rsidRPr="001D386E">
              <w:rPr>
                <w:rFonts w:cs="Intel Clear"/>
                <w:szCs w:val="18"/>
              </w:rPr>
              <w:t>Yes</w:t>
            </w:r>
          </w:p>
        </w:tc>
        <w:tc>
          <w:tcPr>
            <w:tcW w:w="586" w:type="dxa"/>
            <w:gridSpan w:val="2"/>
            <w:vAlign w:val="center"/>
          </w:tcPr>
          <w:p w14:paraId="3EA1A5C7" w14:textId="77777777" w:rsidR="00587823" w:rsidRPr="001D386E" w:rsidRDefault="00587823" w:rsidP="00587823">
            <w:pPr>
              <w:pStyle w:val="TAC"/>
            </w:pPr>
            <w:r w:rsidRPr="001D386E">
              <w:rPr>
                <w:rFonts w:cs="Intel Clear"/>
                <w:szCs w:val="18"/>
              </w:rPr>
              <w:t>Yes</w:t>
            </w:r>
          </w:p>
        </w:tc>
        <w:tc>
          <w:tcPr>
            <w:tcW w:w="589" w:type="dxa"/>
            <w:gridSpan w:val="2"/>
            <w:vAlign w:val="center"/>
          </w:tcPr>
          <w:p w14:paraId="5A619E41" w14:textId="77777777" w:rsidR="00587823" w:rsidRPr="001D386E" w:rsidRDefault="00587823" w:rsidP="00587823">
            <w:pPr>
              <w:pStyle w:val="TAC"/>
            </w:pPr>
            <w:r w:rsidRPr="001D386E">
              <w:rPr>
                <w:rFonts w:cs="Intel Clear"/>
                <w:szCs w:val="18"/>
              </w:rPr>
              <w:t>Yes</w:t>
            </w:r>
          </w:p>
        </w:tc>
        <w:tc>
          <w:tcPr>
            <w:tcW w:w="593" w:type="dxa"/>
            <w:gridSpan w:val="2"/>
            <w:vAlign w:val="center"/>
          </w:tcPr>
          <w:p w14:paraId="6E011115" w14:textId="77777777" w:rsidR="00587823" w:rsidRPr="001D386E" w:rsidRDefault="00587823" w:rsidP="00587823">
            <w:pPr>
              <w:pStyle w:val="TAC"/>
            </w:pPr>
            <w:r w:rsidRPr="001D386E">
              <w:rPr>
                <w:rFonts w:cs="Intel Clear"/>
                <w:szCs w:val="18"/>
              </w:rPr>
              <w:t>Yes</w:t>
            </w:r>
          </w:p>
        </w:tc>
        <w:tc>
          <w:tcPr>
            <w:tcW w:w="1187" w:type="dxa"/>
            <w:vMerge/>
            <w:vAlign w:val="center"/>
          </w:tcPr>
          <w:p w14:paraId="39F93AEE" w14:textId="77777777" w:rsidR="00587823" w:rsidRPr="001D386E" w:rsidRDefault="00587823" w:rsidP="00587823">
            <w:pPr>
              <w:pStyle w:val="TAC"/>
            </w:pPr>
          </w:p>
        </w:tc>
        <w:tc>
          <w:tcPr>
            <w:tcW w:w="1286" w:type="dxa"/>
            <w:vMerge/>
            <w:vAlign w:val="center"/>
          </w:tcPr>
          <w:p w14:paraId="2956904F" w14:textId="77777777" w:rsidR="00587823" w:rsidRPr="001D386E" w:rsidRDefault="00587823" w:rsidP="00587823">
            <w:pPr>
              <w:pStyle w:val="TAC"/>
            </w:pPr>
          </w:p>
        </w:tc>
      </w:tr>
      <w:tr w:rsidR="00587823" w:rsidRPr="001D386E" w14:paraId="1DEB6745" w14:textId="77777777" w:rsidTr="001D6D23">
        <w:trPr>
          <w:trHeight w:val="223"/>
          <w:jc w:val="center"/>
        </w:trPr>
        <w:tc>
          <w:tcPr>
            <w:tcW w:w="1397" w:type="dxa"/>
            <w:vMerge w:val="restart"/>
            <w:vAlign w:val="center"/>
          </w:tcPr>
          <w:p w14:paraId="66395113" w14:textId="77777777" w:rsidR="00587823" w:rsidRPr="001D386E" w:rsidRDefault="00587823" w:rsidP="00587823">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3FE842F5" w14:textId="77777777" w:rsidR="00587823" w:rsidRPr="007722BC" w:rsidRDefault="00587823" w:rsidP="00587823">
            <w:pPr>
              <w:pStyle w:val="TAC"/>
              <w:rPr>
                <w:lang w:val="en-AU"/>
              </w:rPr>
            </w:pPr>
            <w:r w:rsidRPr="007722BC">
              <w:rPr>
                <w:lang w:val="en-AU"/>
              </w:rPr>
              <w:t>CA_48A-66A</w:t>
            </w:r>
          </w:p>
          <w:p w14:paraId="4C5D90E9" w14:textId="77777777" w:rsidR="00587823" w:rsidRPr="007722BC" w:rsidRDefault="00587823" w:rsidP="00587823">
            <w:pPr>
              <w:pStyle w:val="TAC"/>
              <w:rPr>
                <w:lang w:val="en-AU"/>
              </w:rPr>
            </w:pPr>
            <w:r w:rsidRPr="007722BC">
              <w:rPr>
                <w:lang w:val="en-AU"/>
              </w:rPr>
              <w:t>CA_5A-66A</w:t>
            </w:r>
          </w:p>
          <w:p w14:paraId="3C8D27AA" w14:textId="77777777" w:rsidR="00587823" w:rsidRPr="001D386E" w:rsidRDefault="00587823" w:rsidP="00587823">
            <w:pPr>
              <w:pStyle w:val="TAC"/>
              <w:rPr>
                <w:lang w:eastAsia="zh-CN"/>
              </w:rPr>
            </w:pPr>
            <w:r w:rsidRPr="007722BC">
              <w:rPr>
                <w:lang w:val="en-AU"/>
              </w:rPr>
              <w:t>CA_5A-48A</w:t>
            </w:r>
          </w:p>
        </w:tc>
        <w:tc>
          <w:tcPr>
            <w:tcW w:w="768" w:type="dxa"/>
            <w:shd w:val="clear" w:color="auto" w:fill="auto"/>
            <w:vAlign w:val="center"/>
          </w:tcPr>
          <w:p w14:paraId="0E37899D" w14:textId="77777777" w:rsidR="00587823" w:rsidRPr="001D386E" w:rsidRDefault="00587823" w:rsidP="00587823">
            <w:pPr>
              <w:pStyle w:val="TAC"/>
              <w:rPr>
                <w:lang w:eastAsia="zh-CN"/>
              </w:rPr>
            </w:pPr>
            <w:r w:rsidRPr="001D386E">
              <w:rPr>
                <w:rFonts w:cs="Intel Clear"/>
                <w:szCs w:val="18"/>
                <w:lang w:val="en-US"/>
              </w:rPr>
              <w:t>5</w:t>
            </w:r>
          </w:p>
        </w:tc>
        <w:tc>
          <w:tcPr>
            <w:tcW w:w="699" w:type="dxa"/>
            <w:shd w:val="clear" w:color="auto" w:fill="auto"/>
            <w:vAlign w:val="center"/>
          </w:tcPr>
          <w:p w14:paraId="03A7123F" w14:textId="77777777" w:rsidR="00587823" w:rsidRPr="001D386E" w:rsidRDefault="00587823" w:rsidP="00587823">
            <w:pPr>
              <w:pStyle w:val="TAC"/>
            </w:pPr>
          </w:p>
        </w:tc>
        <w:tc>
          <w:tcPr>
            <w:tcW w:w="586" w:type="dxa"/>
            <w:vAlign w:val="center"/>
          </w:tcPr>
          <w:p w14:paraId="3B73B5EE" w14:textId="77777777" w:rsidR="00587823" w:rsidRPr="001D386E" w:rsidRDefault="00587823" w:rsidP="00587823">
            <w:pPr>
              <w:pStyle w:val="TAC"/>
            </w:pPr>
          </w:p>
        </w:tc>
        <w:tc>
          <w:tcPr>
            <w:tcW w:w="666" w:type="dxa"/>
            <w:gridSpan w:val="2"/>
            <w:vAlign w:val="center"/>
          </w:tcPr>
          <w:p w14:paraId="61174A65" w14:textId="77777777" w:rsidR="00587823" w:rsidRPr="001D386E" w:rsidRDefault="00587823" w:rsidP="00587823">
            <w:pPr>
              <w:pStyle w:val="TAC"/>
            </w:pPr>
            <w:r w:rsidRPr="001D386E">
              <w:rPr>
                <w:rFonts w:cs="Intel Clear"/>
                <w:szCs w:val="18"/>
              </w:rPr>
              <w:t>Yes</w:t>
            </w:r>
          </w:p>
        </w:tc>
        <w:tc>
          <w:tcPr>
            <w:tcW w:w="586" w:type="dxa"/>
            <w:gridSpan w:val="2"/>
            <w:vAlign w:val="center"/>
          </w:tcPr>
          <w:p w14:paraId="558DE3D9" w14:textId="77777777" w:rsidR="00587823" w:rsidRPr="001D386E" w:rsidRDefault="00587823" w:rsidP="00587823">
            <w:pPr>
              <w:pStyle w:val="TAC"/>
            </w:pPr>
            <w:r w:rsidRPr="001D386E">
              <w:rPr>
                <w:rFonts w:cs="Intel Clear"/>
                <w:szCs w:val="18"/>
              </w:rPr>
              <w:t>Yes</w:t>
            </w:r>
          </w:p>
        </w:tc>
        <w:tc>
          <w:tcPr>
            <w:tcW w:w="589" w:type="dxa"/>
            <w:gridSpan w:val="2"/>
            <w:vAlign w:val="center"/>
          </w:tcPr>
          <w:p w14:paraId="3F6AEFE5" w14:textId="77777777" w:rsidR="00587823" w:rsidRPr="001D386E" w:rsidRDefault="00587823" w:rsidP="00587823">
            <w:pPr>
              <w:pStyle w:val="TAC"/>
            </w:pPr>
          </w:p>
        </w:tc>
        <w:tc>
          <w:tcPr>
            <w:tcW w:w="593" w:type="dxa"/>
            <w:gridSpan w:val="2"/>
            <w:vAlign w:val="center"/>
          </w:tcPr>
          <w:p w14:paraId="04820BE5" w14:textId="77777777" w:rsidR="00587823" w:rsidRPr="001D386E" w:rsidRDefault="00587823" w:rsidP="00587823">
            <w:pPr>
              <w:pStyle w:val="TAC"/>
            </w:pPr>
          </w:p>
        </w:tc>
        <w:tc>
          <w:tcPr>
            <w:tcW w:w="1187" w:type="dxa"/>
            <w:vMerge w:val="restart"/>
            <w:vAlign w:val="center"/>
          </w:tcPr>
          <w:p w14:paraId="0C0F12A8" w14:textId="77777777" w:rsidR="00587823" w:rsidRPr="001D386E" w:rsidRDefault="00587823" w:rsidP="00587823">
            <w:pPr>
              <w:pStyle w:val="TAC"/>
            </w:pPr>
            <w:r w:rsidRPr="001D386E">
              <w:rPr>
                <w:rFonts w:cs="Intel Clear" w:hint="eastAsia"/>
                <w:lang w:eastAsia="zh-CN"/>
              </w:rPr>
              <w:t>70</w:t>
            </w:r>
          </w:p>
        </w:tc>
        <w:tc>
          <w:tcPr>
            <w:tcW w:w="1286" w:type="dxa"/>
            <w:vMerge w:val="restart"/>
            <w:vAlign w:val="center"/>
          </w:tcPr>
          <w:p w14:paraId="394B6EEE" w14:textId="77777777" w:rsidR="00587823" w:rsidRPr="001D386E" w:rsidRDefault="00587823" w:rsidP="00587823">
            <w:pPr>
              <w:pStyle w:val="TAC"/>
            </w:pPr>
            <w:r w:rsidRPr="001D386E">
              <w:rPr>
                <w:rFonts w:cs="Intel Clear" w:hint="eastAsia"/>
                <w:lang w:eastAsia="zh-CN"/>
              </w:rPr>
              <w:t>0</w:t>
            </w:r>
          </w:p>
        </w:tc>
      </w:tr>
      <w:tr w:rsidR="00587823" w:rsidRPr="001D386E" w14:paraId="17D28DD7" w14:textId="77777777" w:rsidTr="001D6D23">
        <w:trPr>
          <w:trHeight w:val="223"/>
          <w:jc w:val="center"/>
        </w:trPr>
        <w:tc>
          <w:tcPr>
            <w:tcW w:w="1397" w:type="dxa"/>
            <w:vMerge/>
            <w:vAlign w:val="center"/>
          </w:tcPr>
          <w:p w14:paraId="6AE58E7E" w14:textId="77777777" w:rsidR="00587823" w:rsidRPr="001D386E" w:rsidRDefault="00587823" w:rsidP="00587823">
            <w:pPr>
              <w:pStyle w:val="TAC"/>
            </w:pPr>
          </w:p>
        </w:tc>
        <w:tc>
          <w:tcPr>
            <w:tcW w:w="1466" w:type="dxa"/>
            <w:vMerge/>
            <w:vAlign w:val="center"/>
          </w:tcPr>
          <w:p w14:paraId="03985C1B" w14:textId="77777777" w:rsidR="00587823" w:rsidRPr="001D386E" w:rsidRDefault="00587823" w:rsidP="00587823">
            <w:pPr>
              <w:pStyle w:val="TAC"/>
              <w:rPr>
                <w:lang w:eastAsia="zh-CN"/>
              </w:rPr>
            </w:pPr>
          </w:p>
        </w:tc>
        <w:tc>
          <w:tcPr>
            <w:tcW w:w="768" w:type="dxa"/>
            <w:shd w:val="clear" w:color="auto" w:fill="auto"/>
            <w:vAlign w:val="center"/>
          </w:tcPr>
          <w:p w14:paraId="071233AE" w14:textId="77777777" w:rsidR="00587823" w:rsidRPr="001D386E" w:rsidRDefault="00587823" w:rsidP="00587823">
            <w:pPr>
              <w:pStyle w:val="TAC"/>
              <w:rPr>
                <w:lang w:eastAsia="zh-CN"/>
              </w:rPr>
            </w:pPr>
            <w:r w:rsidRPr="001D386E">
              <w:rPr>
                <w:rFonts w:cs="Intel Clear"/>
                <w:szCs w:val="18"/>
                <w:lang w:val="en-US"/>
              </w:rPr>
              <w:t>48</w:t>
            </w:r>
          </w:p>
        </w:tc>
        <w:tc>
          <w:tcPr>
            <w:tcW w:w="699" w:type="dxa"/>
            <w:shd w:val="clear" w:color="auto" w:fill="auto"/>
            <w:vAlign w:val="center"/>
          </w:tcPr>
          <w:p w14:paraId="605552B5" w14:textId="77777777" w:rsidR="00587823" w:rsidRPr="001D386E" w:rsidRDefault="00587823" w:rsidP="00587823">
            <w:pPr>
              <w:pStyle w:val="TAC"/>
            </w:pPr>
          </w:p>
        </w:tc>
        <w:tc>
          <w:tcPr>
            <w:tcW w:w="586" w:type="dxa"/>
            <w:vAlign w:val="center"/>
          </w:tcPr>
          <w:p w14:paraId="4452C1F2" w14:textId="77777777" w:rsidR="00587823" w:rsidRPr="001D386E" w:rsidRDefault="00587823" w:rsidP="00587823">
            <w:pPr>
              <w:pStyle w:val="TAC"/>
            </w:pPr>
          </w:p>
        </w:tc>
        <w:tc>
          <w:tcPr>
            <w:tcW w:w="666" w:type="dxa"/>
            <w:gridSpan w:val="2"/>
            <w:vAlign w:val="center"/>
          </w:tcPr>
          <w:p w14:paraId="35E732BD" w14:textId="77777777" w:rsidR="00587823" w:rsidRPr="001D386E" w:rsidRDefault="00587823" w:rsidP="00587823">
            <w:pPr>
              <w:pStyle w:val="TAC"/>
            </w:pPr>
            <w:r w:rsidRPr="001D386E">
              <w:rPr>
                <w:rFonts w:cs="Intel Clear"/>
                <w:szCs w:val="18"/>
                <w:lang w:val="sv-SE"/>
              </w:rPr>
              <w:t>Yes</w:t>
            </w:r>
          </w:p>
        </w:tc>
        <w:tc>
          <w:tcPr>
            <w:tcW w:w="586" w:type="dxa"/>
            <w:gridSpan w:val="2"/>
            <w:vAlign w:val="center"/>
          </w:tcPr>
          <w:p w14:paraId="01923DA1" w14:textId="77777777" w:rsidR="00587823" w:rsidRPr="001D386E" w:rsidRDefault="00587823" w:rsidP="00587823">
            <w:pPr>
              <w:pStyle w:val="TAC"/>
            </w:pPr>
            <w:r w:rsidRPr="001D386E">
              <w:rPr>
                <w:rFonts w:cs="Intel Clear"/>
                <w:szCs w:val="18"/>
                <w:lang w:val="sv-SE"/>
              </w:rPr>
              <w:t>Yes</w:t>
            </w:r>
          </w:p>
        </w:tc>
        <w:tc>
          <w:tcPr>
            <w:tcW w:w="589" w:type="dxa"/>
            <w:gridSpan w:val="2"/>
            <w:vAlign w:val="center"/>
          </w:tcPr>
          <w:p w14:paraId="6252E91B" w14:textId="77777777" w:rsidR="00587823" w:rsidRPr="001D386E" w:rsidRDefault="00587823" w:rsidP="00587823">
            <w:pPr>
              <w:pStyle w:val="TAC"/>
            </w:pPr>
            <w:r w:rsidRPr="001D386E">
              <w:rPr>
                <w:rFonts w:cs="Intel Clear"/>
                <w:szCs w:val="18"/>
              </w:rPr>
              <w:t>Yes</w:t>
            </w:r>
          </w:p>
        </w:tc>
        <w:tc>
          <w:tcPr>
            <w:tcW w:w="593" w:type="dxa"/>
            <w:gridSpan w:val="2"/>
            <w:vAlign w:val="center"/>
          </w:tcPr>
          <w:p w14:paraId="21C5A3AD" w14:textId="77777777" w:rsidR="00587823" w:rsidRPr="001D386E" w:rsidRDefault="00587823" w:rsidP="00587823">
            <w:pPr>
              <w:pStyle w:val="TAC"/>
            </w:pPr>
            <w:r w:rsidRPr="001D386E">
              <w:rPr>
                <w:rFonts w:cs="Intel Clear"/>
                <w:szCs w:val="18"/>
              </w:rPr>
              <w:t>Yes</w:t>
            </w:r>
          </w:p>
        </w:tc>
        <w:tc>
          <w:tcPr>
            <w:tcW w:w="1187" w:type="dxa"/>
            <w:vMerge/>
            <w:vAlign w:val="center"/>
          </w:tcPr>
          <w:p w14:paraId="3624F43F" w14:textId="77777777" w:rsidR="00587823" w:rsidRPr="001D386E" w:rsidRDefault="00587823" w:rsidP="00587823">
            <w:pPr>
              <w:pStyle w:val="TAC"/>
            </w:pPr>
          </w:p>
        </w:tc>
        <w:tc>
          <w:tcPr>
            <w:tcW w:w="1286" w:type="dxa"/>
            <w:vMerge/>
            <w:vAlign w:val="center"/>
          </w:tcPr>
          <w:p w14:paraId="42BAEAE8" w14:textId="77777777" w:rsidR="00587823" w:rsidRPr="001D386E" w:rsidRDefault="00587823" w:rsidP="00587823">
            <w:pPr>
              <w:pStyle w:val="TAC"/>
            </w:pPr>
          </w:p>
        </w:tc>
      </w:tr>
      <w:tr w:rsidR="00587823" w:rsidRPr="001D386E" w14:paraId="6869FDDD" w14:textId="77777777" w:rsidTr="001D6D23">
        <w:trPr>
          <w:trHeight w:val="223"/>
          <w:jc w:val="center"/>
        </w:trPr>
        <w:tc>
          <w:tcPr>
            <w:tcW w:w="1397" w:type="dxa"/>
            <w:vMerge/>
            <w:vAlign w:val="center"/>
          </w:tcPr>
          <w:p w14:paraId="0398367E" w14:textId="77777777" w:rsidR="00587823" w:rsidRPr="001D386E" w:rsidRDefault="00587823" w:rsidP="00587823">
            <w:pPr>
              <w:pStyle w:val="TAC"/>
            </w:pPr>
          </w:p>
        </w:tc>
        <w:tc>
          <w:tcPr>
            <w:tcW w:w="1466" w:type="dxa"/>
            <w:vMerge/>
            <w:vAlign w:val="center"/>
          </w:tcPr>
          <w:p w14:paraId="016F3AE5" w14:textId="77777777" w:rsidR="00587823" w:rsidRPr="001D386E" w:rsidRDefault="00587823" w:rsidP="00587823">
            <w:pPr>
              <w:pStyle w:val="TAC"/>
              <w:rPr>
                <w:lang w:eastAsia="zh-CN"/>
              </w:rPr>
            </w:pPr>
          </w:p>
        </w:tc>
        <w:tc>
          <w:tcPr>
            <w:tcW w:w="768" w:type="dxa"/>
            <w:shd w:val="clear" w:color="auto" w:fill="auto"/>
            <w:vAlign w:val="center"/>
          </w:tcPr>
          <w:p w14:paraId="233322BC" w14:textId="77777777" w:rsidR="00587823" w:rsidRPr="001D386E" w:rsidRDefault="00587823" w:rsidP="00587823">
            <w:pPr>
              <w:pStyle w:val="TAC"/>
              <w:rPr>
                <w:lang w:eastAsia="zh-CN"/>
              </w:rPr>
            </w:pPr>
            <w:r w:rsidRPr="001D386E">
              <w:rPr>
                <w:rFonts w:cs="Intel Clear"/>
                <w:szCs w:val="18"/>
                <w:lang w:val="en-US"/>
              </w:rPr>
              <w:t>66</w:t>
            </w:r>
          </w:p>
        </w:tc>
        <w:tc>
          <w:tcPr>
            <w:tcW w:w="3719" w:type="dxa"/>
            <w:gridSpan w:val="10"/>
            <w:shd w:val="clear" w:color="auto" w:fill="auto"/>
            <w:vAlign w:val="center"/>
          </w:tcPr>
          <w:p w14:paraId="7BC83AF8" w14:textId="77777777" w:rsidR="00587823" w:rsidRPr="001D386E" w:rsidRDefault="00587823" w:rsidP="00587823">
            <w:pPr>
              <w:pStyle w:val="TAC"/>
            </w:pPr>
            <w:r w:rsidRPr="001D386E">
              <w:rPr>
                <w:rFonts w:cs="Intel Clear"/>
              </w:rPr>
              <w:t>See CA_66A-66A Bandwidth Combination Set 0 in Table 5.6A.1-3</w:t>
            </w:r>
          </w:p>
        </w:tc>
        <w:tc>
          <w:tcPr>
            <w:tcW w:w="1187" w:type="dxa"/>
            <w:vMerge/>
            <w:vAlign w:val="center"/>
          </w:tcPr>
          <w:p w14:paraId="4B8B3C09" w14:textId="77777777" w:rsidR="00587823" w:rsidRPr="001D386E" w:rsidRDefault="00587823" w:rsidP="00587823">
            <w:pPr>
              <w:pStyle w:val="TAC"/>
            </w:pPr>
          </w:p>
        </w:tc>
        <w:tc>
          <w:tcPr>
            <w:tcW w:w="1286" w:type="dxa"/>
            <w:vMerge/>
            <w:vAlign w:val="center"/>
          </w:tcPr>
          <w:p w14:paraId="378AF1C6" w14:textId="77777777" w:rsidR="00587823" w:rsidRPr="001D386E" w:rsidRDefault="00587823" w:rsidP="00587823">
            <w:pPr>
              <w:pStyle w:val="TAC"/>
            </w:pPr>
          </w:p>
        </w:tc>
      </w:tr>
      <w:tr w:rsidR="00587823" w:rsidRPr="001D386E" w14:paraId="694A3E88" w14:textId="77777777" w:rsidTr="001D6D23">
        <w:trPr>
          <w:trHeight w:val="223"/>
          <w:jc w:val="center"/>
        </w:trPr>
        <w:tc>
          <w:tcPr>
            <w:tcW w:w="1397" w:type="dxa"/>
            <w:vMerge w:val="restart"/>
            <w:vAlign w:val="center"/>
          </w:tcPr>
          <w:p w14:paraId="453CE552" w14:textId="77777777" w:rsidR="00587823" w:rsidRPr="000336F5" w:rsidRDefault="00587823" w:rsidP="00587823">
            <w:pPr>
              <w:pStyle w:val="TAC"/>
              <w:rPr>
                <w:lang w:val="en-AU"/>
              </w:rPr>
            </w:pPr>
            <w:r w:rsidRPr="000336F5">
              <w:rPr>
                <w:lang w:val="en-AU"/>
              </w:rPr>
              <w:t>CA_5A-48C-66A</w:t>
            </w:r>
          </w:p>
        </w:tc>
        <w:tc>
          <w:tcPr>
            <w:tcW w:w="1466" w:type="dxa"/>
            <w:vMerge w:val="restart"/>
            <w:vAlign w:val="center"/>
          </w:tcPr>
          <w:p w14:paraId="4C36530E" w14:textId="77777777" w:rsidR="00587823" w:rsidRPr="007722BC" w:rsidRDefault="00587823" w:rsidP="00587823">
            <w:pPr>
              <w:pStyle w:val="TAC"/>
              <w:rPr>
                <w:lang w:val="en-AU"/>
              </w:rPr>
            </w:pPr>
            <w:r w:rsidRPr="007722BC">
              <w:rPr>
                <w:lang w:val="en-AU"/>
              </w:rPr>
              <w:t>CA_48A-66A</w:t>
            </w:r>
          </w:p>
          <w:p w14:paraId="5B1D18E0" w14:textId="77777777" w:rsidR="00587823" w:rsidRPr="007722BC" w:rsidRDefault="00587823" w:rsidP="00587823">
            <w:pPr>
              <w:pStyle w:val="TAC"/>
              <w:rPr>
                <w:lang w:val="en-AU"/>
              </w:rPr>
            </w:pPr>
            <w:r w:rsidRPr="007722BC">
              <w:rPr>
                <w:lang w:val="en-AU"/>
              </w:rPr>
              <w:t>CA_5A-66A</w:t>
            </w:r>
          </w:p>
          <w:p w14:paraId="06502C95" w14:textId="77777777" w:rsidR="00587823" w:rsidRPr="007722BC" w:rsidRDefault="00587823" w:rsidP="00587823">
            <w:pPr>
              <w:pStyle w:val="TAC"/>
              <w:rPr>
                <w:lang w:val="en-AU"/>
              </w:rPr>
            </w:pPr>
            <w:r w:rsidRPr="000336F5">
              <w:rPr>
                <w:lang w:val="en-AU"/>
              </w:rPr>
              <w:t>CA_5A-48A</w:t>
            </w:r>
          </w:p>
        </w:tc>
        <w:tc>
          <w:tcPr>
            <w:tcW w:w="768" w:type="dxa"/>
            <w:shd w:val="clear" w:color="auto" w:fill="auto"/>
            <w:vAlign w:val="center"/>
          </w:tcPr>
          <w:p w14:paraId="4CCB167C" w14:textId="77777777" w:rsidR="00587823" w:rsidRPr="000336F5" w:rsidRDefault="00587823" w:rsidP="00587823">
            <w:pPr>
              <w:pStyle w:val="TAC"/>
              <w:rPr>
                <w:lang w:val="en-AU"/>
              </w:rPr>
            </w:pPr>
            <w:r w:rsidRPr="000336F5">
              <w:rPr>
                <w:rFonts w:hint="eastAsia"/>
                <w:lang w:val="en-AU"/>
              </w:rPr>
              <w:t>5</w:t>
            </w:r>
          </w:p>
        </w:tc>
        <w:tc>
          <w:tcPr>
            <w:tcW w:w="699" w:type="dxa"/>
            <w:shd w:val="clear" w:color="auto" w:fill="auto"/>
            <w:vAlign w:val="center"/>
          </w:tcPr>
          <w:p w14:paraId="262A8264" w14:textId="77777777" w:rsidR="00587823" w:rsidRPr="000336F5" w:rsidRDefault="00587823" w:rsidP="00587823">
            <w:pPr>
              <w:pStyle w:val="TAC"/>
              <w:rPr>
                <w:lang w:val="en-AU"/>
              </w:rPr>
            </w:pPr>
          </w:p>
        </w:tc>
        <w:tc>
          <w:tcPr>
            <w:tcW w:w="586" w:type="dxa"/>
            <w:vAlign w:val="center"/>
          </w:tcPr>
          <w:p w14:paraId="47D90D05" w14:textId="77777777" w:rsidR="00587823" w:rsidRPr="000336F5" w:rsidRDefault="00587823" w:rsidP="00587823">
            <w:pPr>
              <w:pStyle w:val="TAC"/>
              <w:rPr>
                <w:lang w:val="en-AU"/>
              </w:rPr>
            </w:pPr>
          </w:p>
        </w:tc>
        <w:tc>
          <w:tcPr>
            <w:tcW w:w="666" w:type="dxa"/>
            <w:gridSpan w:val="2"/>
            <w:vAlign w:val="center"/>
          </w:tcPr>
          <w:p w14:paraId="6CD558B9" w14:textId="77777777" w:rsidR="00587823" w:rsidRPr="000336F5" w:rsidRDefault="00587823" w:rsidP="00587823">
            <w:pPr>
              <w:pStyle w:val="TAC"/>
              <w:rPr>
                <w:lang w:val="en-AU"/>
              </w:rPr>
            </w:pPr>
            <w:r w:rsidRPr="000336F5">
              <w:rPr>
                <w:lang w:val="en-AU"/>
              </w:rPr>
              <w:t>Yes</w:t>
            </w:r>
          </w:p>
        </w:tc>
        <w:tc>
          <w:tcPr>
            <w:tcW w:w="586" w:type="dxa"/>
            <w:gridSpan w:val="2"/>
            <w:vAlign w:val="center"/>
          </w:tcPr>
          <w:p w14:paraId="4FB99E3A" w14:textId="77777777" w:rsidR="00587823" w:rsidRPr="000336F5" w:rsidRDefault="00587823" w:rsidP="00587823">
            <w:pPr>
              <w:pStyle w:val="TAC"/>
              <w:rPr>
                <w:lang w:val="en-AU"/>
              </w:rPr>
            </w:pPr>
            <w:r w:rsidRPr="000336F5">
              <w:rPr>
                <w:lang w:val="en-AU"/>
              </w:rPr>
              <w:t>Yes</w:t>
            </w:r>
          </w:p>
        </w:tc>
        <w:tc>
          <w:tcPr>
            <w:tcW w:w="589" w:type="dxa"/>
            <w:gridSpan w:val="2"/>
            <w:vAlign w:val="center"/>
          </w:tcPr>
          <w:p w14:paraId="1EF7FC00" w14:textId="77777777" w:rsidR="00587823" w:rsidRPr="000336F5" w:rsidRDefault="00587823" w:rsidP="00587823">
            <w:pPr>
              <w:pStyle w:val="TAC"/>
              <w:rPr>
                <w:lang w:val="en-AU"/>
              </w:rPr>
            </w:pPr>
          </w:p>
        </w:tc>
        <w:tc>
          <w:tcPr>
            <w:tcW w:w="593" w:type="dxa"/>
            <w:gridSpan w:val="2"/>
            <w:vAlign w:val="center"/>
          </w:tcPr>
          <w:p w14:paraId="2A8B592E" w14:textId="77777777" w:rsidR="00587823" w:rsidRPr="000336F5" w:rsidRDefault="00587823" w:rsidP="00587823">
            <w:pPr>
              <w:pStyle w:val="TAC"/>
              <w:rPr>
                <w:lang w:val="en-AU"/>
              </w:rPr>
            </w:pPr>
          </w:p>
        </w:tc>
        <w:tc>
          <w:tcPr>
            <w:tcW w:w="1187" w:type="dxa"/>
            <w:vMerge w:val="restart"/>
            <w:vAlign w:val="center"/>
          </w:tcPr>
          <w:p w14:paraId="3EE8F0A2" w14:textId="77777777" w:rsidR="00587823" w:rsidRPr="007722BC" w:rsidRDefault="00587823" w:rsidP="00587823">
            <w:pPr>
              <w:pStyle w:val="TAC"/>
              <w:rPr>
                <w:lang w:val="en-AU"/>
              </w:rPr>
            </w:pPr>
            <w:r w:rsidRPr="007722BC">
              <w:rPr>
                <w:lang w:val="en-AU"/>
              </w:rPr>
              <w:t>70</w:t>
            </w:r>
          </w:p>
        </w:tc>
        <w:tc>
          <w:tcPr>
            <w:tcW w:w="1286" w:type="dxa"/>
            <w:vMerge w:val="restart"/>
            <w:vAlign w:val="center"/>
          </w:tcPr>
          <w:p w14:paraId="0964562A" w14:textId="77777777" w:rsidR="00587823" w:rsidRPr="007722BC" w:rsidRDefault="00587823" w:rsidP="00587823">
            <w:pPr>
              <w:pStyle w:val="TAC"/>
              <w:rPr>
                <w:lang w:val="en-AU"/>
              </w:rPr>
            </w:pPr>
            <w:r w:rsidRPr="007722BC">
              <w:rPr>
                <w:lang w:val="en-AU"/>
              </w:rPr>
              <w:t>0</w:t>
            </w:r>
          </w:p>
        </w:tc>
      </w:tr>
      <w:tr w:rsidR="00587823" w:rsidRPr="001D386E" w14:paraId="693D62FB" w14:textId="77777777" w:rsidTr="001D6D23">
        <w:trPr>
          <w:trHeight w:val="223"/>
          <w:jc w:val="center"/>
        </w:trPr>
        <w:tc>
          <w:tcPr>
            <w:tcW w:w="1397" w:type="dxa"/>
            <w:vMerge/>
            <w:vAlign w:val="center"/>
          </w:tcPr>
          <w:p w14:paraId="604DC6DD" w14:textId="77777777" w:rsidR="00587823" w:rsidRPr="001D386E" w:rsidRDefault="00587823" w:rsidP="00587823">
            <w:pPr>
              <w:pStyle w:val="TAC"/>
            </w:pPr>
          </w:p>
        </w:tc>
        <w:tc>
          <w:tcPr>
            <w:tcW w:w="1466" w:type="dxa"/>
            <w:vMerge/>
            <w:vAlign w:val="center"/>
          </w:tcPr>
          <w:p w14:paraId="22D2F5DC" w14:textId="77777777" w:rsidR="00587823" w:rsidRPr="001D386E" w:rsidRDefault="00587823" w:rsidP="00587823">
            <w:pPr>
              <w:pStyle w:val="TAC"/>
              <w:rPr>
                <w:lang w:eastAsia="zh-CN"/>
              </w:rPr>
            </w:pPr>
          </w:p>
        </w:tc>
        <w:tc>
          <w:tcPr>
            <w:tcW w:w="768" w:type="dxa"/>
            <w:shd w:val="clear" w:color="auto" w:fill="auto"/>
            <w:vAlign w:val="center"/>
          </w:tcPr>
          <w:p w14:paraId="122ED024" w14:textId="77777777" w:rsidR="00587823" w:rsidRPr="000336F5" w:rsidRDefault="00587823" w:rsidP="00587823">
            <w:pPr>
              <w:pStyle w:val="TAC"/>
              <w:rPr>
                <w:lang w:val="en-AU"/>
              </w:rPr>
            </w:pPr>
            <w:r w:rsidRPr="000336F5">
              <w:rPr>
                <w:rFonts w:hint="eastAsia"/>
                <w:lang w:val="en-AU"/>
              </w:rPr>
              <w:t>48</w:t>
            </w:r>
          </w:p>
        </w:tc>
        <w:tc>
          <w:tcPr>
            <w:tcW w:w="3719" w:type="dxa"/>
            <w:gridSpan w:val="10"/>
            <w:shd w:val="clear" w:color="auto" w:fill="auto"/>
            <w:vAlign w:val="center"/>
          </w:tcPr>
          <w:p w14:paraId="28F3B90A" w14:textId="77777777" w:rsidR="00587823" w:rsidRPr="001D386E" w:rsidRDefault="00587823" w:rsidP="00587823">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290E84CF" w14:textId="77777777" w:rsidR="00587823" w:rsidRPr="001D386E" w:rsidRDefault="00587823" w:rsidP="00587823">
            <w:pPr>
              <w:pStyle w:val="TAC"/>
            </w:pPr>
          </w:p>
        </w:tc>
        <w:tc>
          <w:tcPr>
            <w:tcW w:w="1286" w:type="dxa"/>
            <w:vMerge/>
            <w:vAlign w:val="center"/>
          </w:tcPr>
          <w:p w14:paraId="2D09BA50" w14:textId="77777777" w:rsidR="00587823" w:rsidRPr="001D386E" w:rsidRDefault="00587823" w:rsidP="00587823">
            <w:pPr>
              <w:pStyle w:val="TAC"/>
            </w:pPr>
          </w:p>
        </w:tc>
      </w:tr>
      <w:tr w:rsidR="00587823" w:rsidRPr="001D386E" w14:paraId="001EDB65" w14:textId="77777777" w:rsidTr="001D6D23">
        <w:trPr>
          <w:trHeight w:val="223"/>
          <w:jc w:val="center"/>
        </w:trPr>
        <w:tc>
          <w:tcPr>
            <w:tcW w:w="1397" w:type="dxa"/>
            <w:vMerge/>
            <w:vAlign w:val="center"/>
          </w:tcPr>
          <w:p w14:paraId="730B21CE" w14:textId="77777777" w:rsidR="00587823" w:rsidRPr="001D386E" w:rsidRDefault="00587823" w:rsidP="00587823">
            <w:pPr>
              <w:pStyle w:val="TAC"/>
            </w:pPr>
          </w:p>
        </w:tc>
        <w:tc>
          <w:tcPr>
            <w:tcW w:w="1466" w:type="dxa"/>
            <w:vMerge/>
            <w:vAlign w:val="center"/>
          </w:tcPr>
          <w:p w14:paraId="0D1CC7E3" w14:textId="77777777" w:rsidR="00587823" w:rsidRPr="001D386E" w:rsidRDefault="00587823" w:rsidP="00587823">
            <w:pPr>
              <w:pStyle w:val="TAC"/>
              <w:rPr>
                <w:lang w:eastAsia="zh-CN"/>
              </w:rPr>
            </w:pPr>
          </w:p>
        </w:tc>
        <w:tc>
          <w:tcPr>
            <w:tcW w:w="768" w:type="dxa"/>
            <w:shd w:val="clear" w:color="auto" w:fill="auto"/>
            <w:vAlign w:val="center"/>
          </w:tcPr>
          <w:p w14:paraId="242D003F" w14:textId="77777777" w:rsidR="00587823" w:rsidRPr="000336F5" w:rsidRDefault="00587823" w:rsidP="00587823">
            <w:pPr>
              <w:pStyle w:val="TAC"/>
              <w:rPr>
                <w:lang w:val="en-AU"/>
              </w:rPr>
            </w:pPr>
            <w:r w:rsidRPr="000336F5">
              <w:rPr>
                <w:rFonts w:hint="eastAsia"/>
                <w:lang w:val="en-AU"/>
              </w:rPr>
              <w:t>6</w:t>
            </w:r>
            <w:r w:rsidRPr="000336F5">
              <w:rPr>
                <w:lang w:val="en-AU"/>
              </w:rPr>
              <w:t>6</w:t>
            </w:r>
          </w:p>
        </w:tc>
        <w:tc>
          <w:tcPr>
            <w:tcW w:w="699" w:type="dxa"/>
            <w:shd w:val="clear" w:color="auto" w:fill="auto"/>
            <w:vAlign w:val="center"/>
          </w:tcPr>
          <w:p w14:paraId="6D6F2DE0" w14:textId="77777777" w:rsidR="00587823" w:rsidRPr="000336F5" w:rsidRDefault="00587823" w:rsidP="00587823">
            <w:pPr>
              <w:pStyle w:val="TAC"/>
              <w:rPr>
                <w:lang w:val="en-AU"/>
              </w:rPr>
            </w:pPr>
            <w:r w:rsidRPr="000336F5">
              <w:rPr>
                <w:lang w:val="en-AU"/>
              </w:rPr>
              <w:t>Yes</w:t>
            </w:r>
          </w:p>
        </w:tc>
        <w:tc>
          <w:tcPr>
            <w:tcW w:w="586" w:type="dxa"/>
            <w:vAlign w:val="center"/>
          </w:tcPr>
          <w:p w14:paraId="5D3FE508" w14:textId="77777777" w:rsidR="00587823" w:rsidRPr="000336F5" w:rsidRDefault="00587823" w:rsidP="00587823">
            <w:pPr>
              <w:pStyle w:val="TAC"/>
              <w:rPr>
                <w:lang w:val="en-AU"/>
              </w:rPr>
            </w:pPr>
            <w:r w:rsidRPr="000336F5">
              <w:rPr>
                <w:lang w:val="en-AU"/>
              </w:rPr>
              <w:t>Yes</w:t>
            </w:r>
          </w:p>
        </w:tc>
        <w:tc>
          <w:tcPr>
            <w:tcW w:w="666" w:type="dxa"/>
            <w:gridSpan w:val="2"/>
            <w:vAlign w:val="center"/>
          </w:tcPr>
          <w:p w14:paraId="77424B14" w14:textId="77777777" w:rsidR="00587823" w:rsidRPr="000336F5" w:rsidRDefault="00587823" w:rsidP="00587823">
            <w:pPr>
              <w:pStyle w:val="TAC"/>
              <w:rPr>
                <w:lang w:val="en-AU"/>
              </w:rPr>
            </w:pPr>
            <w:r w:rsidRPr="000336F5">
              <w:rPr>
                <w:lang w:val="en-AU"/>
              </w:rPr>
              <w:t>Yes</w:t>
            </w:r>
          </w:p>
        </w:tc>
        <w:tc>
          <w:tcPr>
            <w:tcW w:w="586" w:type="dxa"/>
            <w:gridSpan w:val="2"/>
            <w:vAlign w:val="center"/>
          </w:tcPr>
          <w:p w14:paraId="4547430A" w14:textId="77777777" w:rsidR="00587823" w:rsidRPr="000336F5" w:rsidRDefault="00587823" w:rsidP="00587823">
            <w:pPr>
              <w:pStyle w:val="TAC"/>
              <w:rPr>
                <w:lang w:val="en-AU"/>
              </w:rPr>
            </w:pPr>
            <w:r w:rsidRPr="000336F5">
              <w:rPr>
                <w:lang w:val="en-AU"/>
              </w:rPr>
              <w:t>Yes</w:t>
            </w:r>
          </w:p>
        </w:tc>
        <w:tc>
          <w:tcPr>
            <w:tcW w:w="589" w:type="dxa"/>
            <w:gridSpan w:val="2"/>
            <w:vAlign w:val="center"/>
          </w:tcPr>
          <w:p w14:paraId="59E3AB60" w14:textId="77777777" w:rsidR="00587823" w:rsidRPr="000336F5" w:rsidRDefault="00587823" w:rsidP="00587823">
            <w:pPr>
              <w:pStyle w:val="TAC"/>
              <w:rPr>
                <w:lang w:val="en-AU"/>
              </w:rPr>
            </w:pPr>
            <w:r w:rsidRPr="000336F5">
              <w:rPr>
                <w:lang w:val="en-AU"/>
              </w:rPr>
              <w:t>Yes</w:t>
            </w:r>
          </w:p>
        </w:tc>
        <w:tc>
          <w:tcPr>
            <w:tcW w:w="593" w:type="dxa"/>
            <w:gridSpan w:val="2"/>
            <w:vAlign w:val="center"/>
          </w:tcPr>
          <w:p w14:paraId="0E326C6D" w14:textId="77777777" w:rsidR="00587823" w:rsidRPr="000336F5" w:rsidRDefault="00587823" w:rsidP="00587823">
            <w:pPr>
              <w:pStyle w:val="TAC"/>
              <w:rPr>
                <w:lang w:val="en-AU"/>
              </w:rPr>
            </w:pPr>
            <w:r w:rsidRPr="000336F5">
              <w:rPr>
                <w:lang w:val="en-AU"/>
              </w:rPr>
              <w:t>Yes</w:t>
            </w:r>
          </w:p>
        </w:tc>
        <w:tc>
          <w:tcPr>
            <w:tcW w:w="1187" w:type="dxa"/>
            <w:vMerge/>
            <w:vAlign w:val="center"/>
          </w:tcPr>
          <w:p w14:paraId="3F765050" w14:textId="77777777" w:rsidR="00587823" w:rsidRPr="001D386E" w:rsidRDefault="00587823" w:rsidP="00587823">
            <w:pPr>
              <w:pStyle w:val="TAC"/>
            </w:pPr>
          </w:p>
        </w:tc>
        <w:tc>
          <w:tcPr>
            <w:tcW w:w="1286" w:type="dxa"/>
            <w:vMerge/>
            <w:vAlign w:val="center"/>
          </w:tcPr>
          <w:p w14:paraId="38F3E82D" w14:textId="77777777" w:rsidR="00587823" w:rsidRPr="001D386E" w:rsidRDefault="00587823" w:rsidP="00587823">
            <w:pPr>
              <w:pStyle w:val="TAC"/>
            </w:pPr>
          </w:p>
        </w:tc>
      </w:tr>
      <w:tr w:rsidR="00587823" w:rsidRPr="001D386E" w14:paraId="4E79E825" w14:textId="77777777" w:rsidTr="001D6D23">
        <w:trPr>
          <w:trHeight w:val="223"/>
          <w:jc w:val="center"/>
        </w:trPr>
        <w:tc>
          <w:tcPr>
            <w:tcW w:w="1397" w:type="dxa"/>
            <w:vMerge w:val="restart"/>
            <w:vAlign w:val="center"/>
          </w:tcPr>
          <w:p w14:paraId="3AD36B63" w14:textId="77777777" w:rsidR="00587823" w:rsidRPr="000336F5" w:rsidRDefault="00587823" w:rsidP="00587823">
            <w:pPr>
              <w:pStyle w:val="TAC"/>
              <w:rPr>
                <w:lang w:val="en-AU"/>
              </w:rPr>
            </w:pPr>
            <w:r w:rsidRPr="000336F5">
              <w:rPr>
                <w:lang w:val="en-AU"/>
              </w:rPr>
              <w:t>CA_5A-48C-66A-66A</w:t>
            </w:r>
          </w:p>
        </w:tc>
        <w:tc>
          <w:tcPr>
            <w:tcW w:w="1466" w:type="dxa"/>
            <w:vMerge w:val="restart"/>
            <w:vAlign w:val="center"/>
          </w:tcPr>
          <w:p w14:paraId="5BCB898F" w14:textId="77777777" w:rsidR="00587823" w:rsidRPr="007722BC" w:rsidRDefault="00587823" w:rsidP="00587823">
            <w:pPr>
              <w:pStyle w:val="TAC"/>
              <w:rPr>
                <w:lang w:val="en-AU"/>
              </w:rPr>
            </w:pPr>
            <w:r w:rsidRPr="007722BC">
              <w:rPr>
                <w:lang w:val="en-AU"/>
              </w:rPr>
              <w:t>CA_48A-66A</w:t>
            </w:r>
          </w:p>
          <w:p w14:paraId="2A691DF3" w14:textId="77777777" w:rsidR="00587823" w:rsidRPr="007722BC" w:rsidRDefault="00587823" w:rsidP="00587823">
            <w:pPr>
              <w:pStyle w:val="TAC"/>
              <w:rPr>
                <w:lang w:val="en-AU"/>
              </w:rPr>
            </w:pPr>
            <w:r w:rsidRPr="007722BC">
              <w:rPr>
                <w:lang w:val="en-AU"/>
              </w:rPr>
              <w:t>CA_5A-66A</w:t>
            </w:r>
          </w:p>
          <w:p w14:paraId="1DAEB571" w14:textId="77777777" w:rsidR="00587823" w:rsidRPr="007722BC" w:rsidRDefault="00587823" w:rsidP="00587823">
            <w:pPr>
              <w:pStyle w:val="TAC"/>
              <w:rPr>
                <w:lang w:val="en-AU"/>
              </w:rPr>
            </w:pPr>
            <w:r w:rsidRPr="000336F5">
              <w:rPr>
                <w:lang w:val="en-AU"/>
              </w:rPr>
              <w:t>CA_5A-48A</w:t>
            </w:r>
          </w:p>
        </w:tc>
        <w:tc>
          <w:tcPr>
            <w:tcW w:w="768" w:type="dxa"/>
            <w:shd w:val="clear" w:color="auto" w:fill="auto"/>
            <w:vAlign w:val="center"/>
          </w:tcPr>
          <w:p w14:paraId="52737270" w14:textId="77777777" w:rsidR="00587823" w:rsidRPr="000336F5" w:rsidRDefault="00587823" w:rsidP="00587823">
            <w:pPr>
              <w:pStyle w:val="TAC"/>
              <w:rPr>
                <w:lang w:val="en-AU"/>
              </w:rPr>
            </w:pPr>
            <w:r w:rsidRPr="000336F5">
              <w:rPr>
                <w:rFonts w:hint="eastAsia"/>
                <w:lang w:val="en-AU"/>
              </w:rPr>
              <w:t>5</w:t>
            </w:r>
          </w:p>
        </w:tc>
        <w:tc>
          <w:tcPr>
            <w:tcW w:w="699" w:type="dxa"/>
            <w:shd w:val="clear" w:color="auto" w:fill="auto"/>
            <w:vAlign w:val="center"/>
          </w:tcPr>
          <w:p w14:paraId="31FA09FB" w14:textId="77777777" w:rsidR="00587823" w:rsidRPr="000336F5" w:rsidRDefault="00587823" w:rsidP="00587823">
            <w:pPr>
              <w:pStyle w:val="TAC"/>
              <w:rPr>
                <w:lang w:val="en-AU"/>
              </w:rPr>
            </w:pPr>
          </w:p>
        </w:tc>
        <w:tc>
          <w:tcPr>
            <w:tcW w:w="586" w:type="dxa"/>
            <w:vAlign w:val="center"/>
          </w:tcPr>
          <w:p w14:paraId="605DAD1C" w14:textId="77777777" w:rsidR="00587823" w:rsidRPr="000336F5" w:rsidRDefault="00587823" w:rsidP="00587823">
            <w:pPr>
              <w:pStyle w:val="TAC"/>
              <w:rPr>
                <w:lang w:val="en-AU"/>
              </w:rPr>
            </w:pPr>
          </w:p>
        </w:tc>
        <w:tc>
          <w:tcPr>
            <w:tcW w:w="666" w:type="dxa"/>
            <w:gridSpan w:val="2"/>
            <w:vAlign w:val="center"/>
          </w:tcPr>
          <w:p w14:paraId="04C6FD97" w14:textId="77777777" w:rsidR="00587823" w:rsidRPr="000336F5" w:rsidRDefault="00587823" w:rsidP="00587823">
            <w:pPr>
              <w:pStyle w:val="TAC"/>
              <w:rPr>
                <w:lang w:val="en-AU"/>
              </w:rPr>
            </w:pPr>
            <w:r w:rsidRPr="000336F5">
              <w:rPr>
                <w:lang w:val="en-AU"/>
              </w:rPr>
              <w:t>Yes</w:t>
            </w:r>
          </w:p>
        </w:tc>
        <w:tc>
          <w:tcPr>
            <w:tcW w:w="586" w:type="dxa"/>
            <w:gridSpan w:val="2"/>
            <w:vAlign w:val="center"/>
          </w:tcPr>
          <w:p w14:paraId="60FB4B57" w14:textId="77777777" w:rsidR="00587823" w:rsidRPr="000336F5" w:rsidRDefault="00587823" w:rsidP="00587823">
            <w:pPr>
              <w:pStyle w:val="TAC"/>
              <w:rPr>
                <w:lang w:val="en-AU"/>
              </w:rPr>
            </w:pPr>
            <w:r w:rsidRPr="000336F5">
              <w:rPr>
                <w:lang w:val="en-AU"/>
              </w:rPr>
              <w:t>Yes</w:t>
            </w:r>
          </w:p>
        </w:tc>
        <w:tc>
          <w:tcPr>
            <w:tcW w:w="589" w:type="dxa"/>
            <w:gridSpan w:val="2"/>
            <w:vAlign w:val="center"/>
          </w:tcPr>
          <w:p w14:paraId="23863F5E" w14:textId="77777777" w:rsidR="00587823" w:rsidRPr="000336F5" w:rsidRDefault="00587823" w:rsidP="00587823">
            <w:pPr>
              <w:pStyle w:val="TAC"/>
              <w:rPr>
                <w:lang w:val="en-AU"/>
              </w:rPr>
            </w:pPr>
          </w:p>
        </w:tc>
        <w:tc>
          <w:tcPr>
            <w:tcW w:w="593" w:type="dxa"/>
            <w:gridSpan w:val="2"/>
            <w:vAlign w:val="center"/>
          </w:tcPr>
          <w:p w14:paraId="7039CF2A" w14:textId="77777777" w:rsidR="00587823" w:rsidRPr="000336F5" w:rsidRDefault="00587823" w:rsidP="00587823">
            <w:pPr>
              <w:pStyle w:val="TAC"/>
              <w:rPr>
                <w:lang w:val="en-AU"/>
              </w:rPr>
            </w:pPr>
          </w:p>
        </w:tc>
        <w:tc>
          <w:tcPr>
            <w:tcW w:w="1187" w:type="dxa"/>
            <w:vMerge w:val="restart"/>
            <w:vAlign w:val="center"/>
          </w:tcPr>
          <w:p w14:paraId="74CD6C2D" w14:textId="77777777" w:rsidR="00587823" w:rsidRPr="007722BC" w:rsidRDefault="00587823" w:rsidP="00587823">
            <w:pPr>
              <w:pStyle w:val="TAC"/>
              <w:rPr>
                <w:lang w:val="en-AU"/>
              </w:rPr>
            </w:pPr>
            <w:r w:rsidRPr="007722BC">
              <w:rPr>
                <w:lang w:val="en-AU"/>
              </w:rPr>
              <w:t>90</w:t>
            </w:r>
          </w:p>
        </w:tc>
        <w:tc>
          <w:tcPr>
            <w:tcW w:w="1286" w:type="dxa"/>
            <w:vMerge w:val="restart"/>
            <w:vAlign w:val="center"/>
          </w:tcPr>
          <w:p w14:paraId="07BBE62C" w14:textId="77777777" w:rsidR="00587823" w:rsidRPr="007722BC" w:rsidRDefault="00587823" w:rsidP="00587823">
            <w:pPr>
              <w:pStyle w:val="TAC"/>
              <w:rPr>
                <w:lang w:val="en-AU"/>
              </w:rPr>
            </w:pPr>
            <w:r w:rsidRPr="007722BC">
              <w:rPr>
                <w:rFonts w:hint="eastAsia"/>
                <w:lang w:val="en-AU"/>
              </w:rPr>
              <w:t>0</w:t>
            </w:r>
          </w:p>
        </w:tc>
      </w:tr>
      <w:tr w:rsidR="00587823" w:rsidRPr="001D386E" w14:paraId="7D0AD303" w14:textId="77777777" w:rsidTr="001D6D23">
        <w:trPr>
          <w:trHeight w:val="223"/>
          <w:jc w:val="center"/>
        </w:trPr>
        <w:tc>
          <w:tcPr>
            <w:tcW w:w="1397" w:type="dxa"/>
            <w:vMerge/>
            <w:vAlign w:val="center"/>
          </w:tcPr>
          <w:p w14:paraId="35CBBC31" w14:textId="77777777" w:rsidR="00587823" w:rsidRPr="001D386E" w:rsidRDefault="00587823" w:rsidP="00587823">
            <w:pPr>
              <w:pStyle w:val="TAC"/>
            </w:pPr>
          </w:p>
        </w:tc>
        <w:tc>
          <w:tcPr>
            <w:tcW w:w="1466" w:type="dxa"/>
            <w:vMerge/>
            <w:vAlign w:val="center"/>
          </w:tcPr>
          <w:p w14:paraId="63FF7B17" w14:textId="77777777" w:rsidR="00587823" w:rsidRPr="001D386E" w:rsidRDefault="00587823" w:rsidP="00587823">
            <w:pPr>
              <w:pStyle w:val="TAC"/>
              <w:rPr>
                <w:lang w:eastAsia="zh-CN"/>
              </w:rPr>
            </w:pPr>
          </w:p>
        </w:tc>
        <w:tc>
          <w:tcPr>
            <w:tcW w:w="768" w:type="dxa"/>
            <w:shd w:val="clear" w:color="auto" w:fill="auto"/>
            <w:vAlign w:val="center"/>
          </w:tcPr>
          <w:p w14:paraId="5B2212A5" w14:textId="77777777" w:rsidR="00587823" w:rsidRPr="000336F5" w:rsidRDefault="00587823" w:rsidP="00587823">
            <w:pPr>
              <w:pStyle w:val="TAC"/>
              <w:rPr>
                <w:lang w:val="en-AU"/>
              </w:rPr>
            </w:pPr>
            <w:r w:rsidRPr="000336F5">
              <w:rPr>
                <w:lang w:val="en-AU"/>
              </w:rPr>
              <w:t>48</w:t>
            </w:r>
          </w:p>
        </w:tc>
        <w:tc>
          <w:tcPr>
            <w:tcW w:w="3719" w:type="dxa"/>
            <w:gridSpan w:val="10"/>
            <w:shd w:val="clear" w:color="auto" w:fill="auto"/>
            <w:vAlign w:val="center"/>
          </w:tcPr>
          <w:p w14:paraId="4532365B" w14:textId="77777777" w:rsidR="00587823" w:rsidRPr="000336F5" w:rsidRDefault="00587823" w:rsidP="00587823">
            <w:pPr>
              <w:pStyle w:val="TAC"/>
              <w:rPr>
                <w:lang w:val="en-AU"/>
              </w:rPr>
            </w:pPr>
            <w:r w:rsidRPr="000336F5">
              <w:rPr>
                <w:lang w:val="en-AU"/>
              </w:rPr>
              <w:t>See CA_48C Bandwidth combination set 0 in Table 5.6A.1-1</w:t>
            </w:r>
          </w:p>
        </w:tc>
        <w:tc>
          <w:tcPr>
            <w:tcW w:w="1187" w:type="dxa"/>
            <w:vMerge/>
            <w:vAlign w:val="center"/>
          </w:tcPr>
          <w:p w14:paraId="325C28E9" w14:textId="77777777" w:rsidR="00587823" w:rsidRPr="001D386E" w:rsidRDefault="00587823" w:rsidP="00587823">
            <w:pPr>
              <w:pStyle w:val="TAC"/>
            </w:pPr>
          </w:p>
        </w:tc>
        <w:tc>
          <w:tcPr>
            <w:tcW w:w="1286" w:type="dxa"/>
            <w:vMerge/>
            <w:vAlign w:val="center"/>
          </w:tcPr>
          <w:p w14:paraId="149A430C" w14:textId="77777777" w:rsidR="00587823" w:rsidRPr="001D386E" w:rsidRDefault="00587823" w:rsidP="00587823">
            <w:pPr>
              <w:pStyle w:val="TAC"/>
            </w:pPr>
          </w:p>
        </w:tc>
      </w:tr>
      <w:tr w:rsidR="00587823" w:rsidRPr="001D386E" w14:paraId="7966A6C9" w14:textId="77777777" w:rsidTr="001D6D23">
        <w:trPr>
          <w:trHeight w:val="223"/>
          <w:jc w:val="center"/>
        </w:trPr>
        <w:tc>
          <w:tcPr>
            <w:tcW w:w="1397" w:type="dxa"/>
            <w:vMerge/>
            <w:vAlign w:val="center"/>
          </w:tcPr>
          <w:p w14:paraId="234E0803" w14:textId="77777777" w:rsidR="00587823" w:rsidRPr="001D386E" w:rsidRDefault="00587823" w:rsidP="00587823">
            <w:pPr>
              <w:pStyle w:val="TAC"/>
            </w:pPr>
          </w:p>
        </w:tc>
        <w:tc>
          <w:tcPr>
            <w:tcW w:w="1466" w:type="dxa"/>
            <w:vMerge/>
            <w:vAlign w:val="center"/>
          </w:tcPr>
          <w:p w14:paraId="0396208D" w14:textId="77777777" w:rsidR="00587823" w:rsidRPr="001D386E" w:rsidRDefault="00587823" w:rsidP="00587823">
            <w:pPr>
              <w:pStyle w:val="TAC"/>
              <w:rPr>
                <w:lang w:eastAsia="zh-CN"/>
              </w:rPr>
            </w:pPr>
          </w:p>
        </w:tc>
        <w:tc>
          <w:tcPr>
            <w:tcW w:w="768" w:type="dxa"/>
            <w:shd w:val="clear" w:color="auto" w:fill="auto"/>
            <w:vAlign w:val="center"/>
          </w:tcPr>
          <w:p w14:paraId="316B8350" w14:textId="77777777" w:rsidR="00587823" w:rsidRPr="000336F5" w:rsidRDefault="00587823" w:rsidP="00587823">
            <w:pPr>
              <w:pStyle w:val="TAC"/>
              <w:rPr>
                <w:lang w:val="en-AU"/>
              </w:rPr>
            </w:pPr>
            <w:r w:rsidRPr="000336F5">
              <w:rPr>
                <w:lang w:val="en-AU"/>
              </w:rPr>
              <w:t>66</w:t>
            </w:r>
          </w:p>
        </w:tc>
        <w:tc>
          <w:tcPr>
            <w:tcW w:w="3719" w:type="dxa"/>
            <w:gridSpan w:val="10"/>
            <w:shd w:val="clear" w:color="auto" w:fill="auto"/>
            <w:vAlign w:val="center"/>
          </w:tcPr>
          <w:p w14:paraId="04994F7C" w14:textId="77777777" w:rsidR="00587823" w:rsidRPr="000336F5" w:rsidRDefault="00587823" w:rsidP="00587823">
            <w:pPr>
              <w:pStyle w:val="TAC"/>
              <w:rPr>
                <w:lang w:val="en-AU"/>
              </w:rPr>
            </w:pPr>
            <w:r w:rsidRPr="000336F5">
              <w:rPr>
                <w:lang w:val="en-AU"/>
              </w:rPr>
              <w:t>See CA_66A-66A Bandwidth Combination Set 0 in Table 5.6A.1-3</w:t>
            </w:r>
          </w:p>
        </w:tc>
        <w:tc>
          <w:tcPr>
            <w:tcW w:w="1187" w:type="dxa"/>
            <w:vMerge/>
            <w:vAlign w:val="center"/>
          </w:tcPr>
          <w:p w14:paraId="088AFD1A" w14:textId="77777777" w:rsidR="00587823" w:rsidRPr="001D386E" w:rsidRDefault="00587823" w:rsidP="00587823">
            <w:pPr>
              <w:pStyle w:val="TAC"/>
            </w:pPr>
          </w:p>
        </w:tc>
        <w:tc>
          <w:tcPr>
            <w:tcW w:w="1286" w:type="dxa"/>
            <w:vMerge/>
            <w:vAlign w:val="center"/>
          </w:tcPr>
          <w:p w14:paraId="571C72A2" w14:textId="77777777" w:rsidR="00587823" w:rsidRPr="001D386E" w:rsidRDefault="00587823" w:rsidP="00587823">
            <w:pPr>
              <w:pStyle w:val="TAC"/>
            </w:pPr>
          </w:p>
        </w:tc>
      </w:tr>
      <w:tr w:rsidR="00587823" w:rsidRPr="001D386E" w14:paraId="7FECCAB0" w14:textId="77777777" w:rsidTr="001D6D23">
        <w:trPr>
          <w:trHeight w:val="223"/>
          <w:jc w:val="center"/>
        </w:trPr>
        <w:tc>
          <w:tcPr>
            <w:tcW w:w="1397" w:type="dxa"/>
            <w:vMerge w:val="restart"/>
            <w:vAlign w:val="center"/>
          </w:tcPr>
          <w:p w14:paraId="72196979" w14:textId="77777777" w:rsidR="00587823" w:rsidRPr="000336F5" w:rsidRDefault="00587823" w:rsidP="00587823">
            <w:pPr>
              <w:pStyle w:val="TAC"/>
              <w:rPr>
                <w:lang w:val="en-AU"/>
              </w:rPr>
            </w:pPr>
            <w:r w:rsidRPr="000336F5">
              <w:rPr>
                <w:lang w:val="en-AU"/>
              </w:rPr>
              <w:t>CA_5A-48D-66A</w:t>
            </w:r>
          </w:p>
        </w:tc>
        <w:tc>
          <w:tcPr>
            <w:tcW w:w="1466" w:type="dxa"/>
            <w:vMerge w:val="restart"/>
            <w:vAlign w:val="center"/>
          </w:tcPr>
          <w:p w14:paraId="53F03BEB" w14:textId="77777777" w:rsidR="00587823" w:rsidRPr="007722BC" w:rsidRDefault="00587823" w:rsidP="00587823">
            <w:pPr>
              <w:pStyle w:val="TAC"/>
              <w:rPr>
                <w:lang w:val="en-AU"/>
              </w:rPr>
            </w:pPr>
            <w:r w:rsidRPr="007722BC">
              <w:rPr>
                <w:lang w:val="en-AU"/>
              </w:rPr>
              <w:t>CA_48A-66A</w:t>
            </w:r>
          </w:p>
          <w:p w14:paraId="4237950A" w14:textId="77777777" w:rsidR="00587823" w:rsidRPr="007722BC" w:rsidRDefault="00587823" w:rsidP="00587823">
            <w:pPr>
              <w:pStyle w:val="TAC"/>
              <w:rPr>
                <w:lang w:val="en-AU"/>
              </w:rPr>
            </w:pPr>
            <w:r w:rsidRPr="000336F5">
              <w:rPr>
                <w:lang w:val="en-AU"/>
              </w:rPr>
              <w:t>CA_5A-48A</w:t>
            </w:r>
          </w:p>
        </w:tc>
        <w:tc>
          <w:tcPr>
            <w:tcW w:w="768" w:type="dxa"/>
            <w:shd w:val="clear" w:color="auto" w:fill="auto"/>
            <w:vAlign w:val="center"/>
          </w:tcPr>
          <w:p w14:paraId="695D8556" w14:textId="77777777" w:rsidR="00587823" w:rsidRPr="000336F5" w:rsidRDefault="00587823" w:rsidP="00587823">
            <w:pPr>
              <w:pStyle w:val="TAC"/>
              <w:rPr>
                <w:lang w:val="en-AU"/>
              </w:rPr>
            </w:pPr>
            <w:r w:rsidRPr="000336F5">
              <w:rPr>
                <w:rFonts w:hint="eastAsia"/>
                <w:lang w:val="en-AU"/>
              </w:rPr>
              <w:t>5</w:t>
            </w:r>
          </w:p>
        </w:tc>
        <w:tc>
          <w:tcPr>
            <w:tcW w:w="699" w:type="dxa"/>
            <w:shd w:val="clear" w:color="auto" w:fill="auto"/>
            <w:vAlign w:val="center"/>
          </w:tcPr>
          <w:p w14:paraId="43D112E0" w14:textId="77777777" w:rsidR="00587823" w:rsidRPr="000336F5" w:rsidRDefault="00587823" w:rsidP="00587823">
            <w:pPr>
              <w:pStyle w:val="TAC"/>
              <w:rPr>
                <w:lang w:val="en-AU"/>
              </w:rPr>
            </w:pPr>
          </w:p>
        </w:tc>
        <w:tc>
          <w:tcPr>
            <w:tcW w:w="586" w:type="dxa"/>
            <w:vAlign w:val="center"/>
          </w:tcPr>
          <w:p w14:paraId="46CE0506" w14:textId="77777777" w:rsidR="00587823" w:rsidRPr="000336F5" w:rsidRDefault="00587823" w:rsidP="00587823">
            <w:pPr>
              <w:pStyle w:val="TAC"/>
              <w:rPr>
                <w:lang w:val="en-AU"/>
              </w:rPr>
            </w:pPr>
          </w:p>
        </w:tc>
        <w:tc>
          <w:tcPr>
            <w:tcW w:w="666" w:type="dxa"/>
            <w:gridSpan w:val="2"/>
            <w:vAlign w:val="center"/>
          </w:tcPr>
          <w:p w14:paraId="68A3955D" w14:textId="77777777" w:rsidR="00587823" w:rsidRPr="000336F5" w:rsidRDefault="00587823" w:rsidP="00587823">
            <w:pPr>
              <w:pStyle w:val="TAC"/>
              <w:rPr>
                <w:lang w:val="en-AU"/>
              </w:rPr>
            </w:pPr>
            <w:r w:rsidRPr="000336F5">
              <w:rPr>
                <w:lang w:val="en-AU"/>
              </w:rPr>
              <w:t>Yes</w:t>
            </w:r>
          </w:p>
        </w:tc>
        <w:tc>
          <w:tcPr>
            <w:tcW w:w="586" w:type="dxa"/>
            <w:gridSpan w:val="2"/>
            <w:vAlign w:val="center"/>
          </w:tcPr>
          <w:p w14:paraId="66A5F6FC" w14:textId="77777777"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08011876" w14:textId="77777777" w:rsidR="00587823" w:rsidRPr="002776B7" w:rsidRDefault="00587823" w:rsidP="00587823">
            <w:pPr>
              <w:pStyle w:val="TAC"/>
              <w:rPr>
                <w:rFonts w:cs="Intel Clear"/>
                <w:bCs/>
                <w:szCs w:val="18"/>
                <w:lang w:val="en-AU"/>
              </w:rPr>
            </w:pPr>
          </w:p>
        </w:tc>
        <w:tc>
          <w:tcPr>
            <w:tcW w:w="593" w:type="dxa"/>
            <w:gridSpan w:val="2"/>
            <w:vAlign w:val="center"/>
          </w:tcPr>
          <w:p w14:paraId="2D142476" w14:textId="77777777" w:rsidR="00587823" w:rsidRPr="002776B7" w:rsidRDefault="00587823" w:rsidP="00587823">
            <w:pPr>
              <w:pStyle w:val="TAC"/>
              <w:rPr>
                <w:rFonts w:cs="Intel Clear"/>
                <w:bCs/>
                <w:szCs w:val="18"/>
                <w:lang w:val="en-AU"/>
              </w:rPr>
            </w:pPr>
          </w:p>
        </w:tc>
        <w:tc>
          <w:tcPr>
            <w:tcW w:w="1187" w:type="dxa"/>
            <w:vMerge w:val="restart"/>
            <w:vAlign w:val="center"/>
          </w:tcPr>
          <w:p w14:paraId="78C7822E" w14:textId="77777777" w:rsidR="00587823" w:rsidRPr="007722BC" w:rsidRDefault="00587823" w:rsidP="00587823">
            <w:pPr>
              <w:pStyle w:val="TAC"/>
              <w:rPr>
                <w:lang w:val="en-AU"/>
              </w:rPr>
            </w:pPr>
            <w:r w:rsidRPr="007722BC">
              <w:rPr>
                <w:lang w:val="en-AU"/>
              </w:rPr>
              <w:t>90</w:t>
            </w:r>
          </w:p>
        </w:tc>
        <w:tc>
          <w:tcPr>
            <w:tcW w:w="1286" w:type="dxa"/>
            <w:vMerge w:val="restart"/>
            <w:vAlign w:val="center"/>
          </w:tcPr>
          <w:p w14:paraId="18DA0B36" w14:textId="77777777" w:rsidR="00587823" w:rsidRPr="007722BC" w:rsidRDefault="00587823" w:rsidP="00587823">
            <w:pPr>
              <w:pStyle w:val="TAC"/>
              <w:rPr>
                <w:lang w:val="en-AU"/>
              </w:rPr>
            </w:pPr>
            <w:r w:rsidRPr="007722BC">
              <w:rPr>
                <w:rFonts w:hint="eastAsia"/>
                <w:lang w:val="en-AU"/>
              </w:rPr>
              <w:t>0</w:t>
            </w:r>
          </w:p>
        </w:tc>
      </w:tr>
      <w:tr w:rsidR="00587823" w:rsidRPr="001D386E" w14:paraId="380416A6" w14:textId="77777777" w:rsidTr="001D6D23">
        <w:trPr>
          <w:trHeight w:val="223"/>
          <w:jc w:val="center"/>
        </w:trPr>
        <w:tc>
          <w:tcPr>
            <w:tcW w:w="1397" w:type="dxa"/>
            <w:vMerge/>
            <w:vAlign w:val="center"/>
          </w:tcPr>
          <w:p w14:paraId="3A28CB5B" w14:textId="77777777" w:rsidR="00587823" w:rsidRPr="001D386E" w:rsidRDefault="00587823" w:rsidP="00587823">
            <w:pPr>
              <w:pStyle w:val="TAC"/>
            </w:pPr>
          </w:p>
        </w:tc>
        <w:tc>
          <w:tcPr>
            <w:tcW w:w="1466" w:type="dxa"/>
            <w:vMerge/>
            <w:vAlign w:val="center"/>
          </w:tcPr>
          <w:p w14:paraId="4A0E40FE" w14:textId="77777777" w:rsidR="00587823" w:rsidRPr="001D386E" w:rsidRDefault="00587823" w:rsidP="00587823">
            <w:pPr>
              <w:pStyle w:val="TAC"/>
              <w:rPr>
                <w:lang w:eastAsia="zh-CN"/>
              </w:rPr>
            </w:pPr>
          </w:p>
        </w:tc>
        <w:tc>
          <w:tcPr>
            <w:tcW w:w="768" w:type="dxa"/>
            <w:shd w:val="clear" w:color="auto" w:fill="auto"/>
            <w:vAlign w:val="center"/>
          </w:tcPr>
          <w:p w14:paraId="1FE02F6F" w14:textId="77777777" w:rsidR="00587823" w:rsidRPr="000336F5" w:rsidRDefault="00587823" w:rsidP="00587823">
            <w:pPr>
              <w:pStyle w:val="TAC"/>
              <w:rPr>
                <w:lang w:val="en-AU"/>
              </w:rPr>
            </w:pPr>
            <w:r w:rsidRPr="000336F5">
              <w:rPr>
                <w:lang w:val="en-AU"/>
              </w:rPr>
              <w:t>48</w:t>
            </w:r>
          </w:p>
        </w:tc>
        <w:tc>
          <w:tcPr>
            <w:tcW w:w="3719" w:type="dxa"/>
            <w:gridSpan w:val="10"/>
            <w:shd w:val="clear" w:color="auto" w:fill="auto"/>
            <w:vAlign w:val="center"/>
          </w:tcPr>
          <w:p w14:paraId="76888306" w14:textId="77777777" w:rsidR="00587823" w:rsidRPr="001D386E" w:rsidRDefault="00587823" w:rsidP="00587823">
            <w:pPr>
              <w:pStyle w:val="TAC"/>
              <w:rPr>
                <w:kern w:val="2"/>
                <w:lang w:val="en-US"/>
              </w:rPr>
            </w:pPr>
            <w:r w:rsidRPr="000336F5">
              <w:rPr>
                <w:lang w:val="en-AU"/>
              </w:rPr>
              <w:t>See CA_48D Bandwidth combination set 0 in Table 5.6A.1-1</w:t>
            </w:r>
          </w:p>
        </w:tc>
        <w:tc>
          <w:tcPr>
            <w:tcW w:w="1187" w:type="dxa"/>
            <w:vMerge/>
            <w:vAlign w:val="center"/>
          </w:tcPr>
          <w:p w14:paraId="6E1764E1" w14:textId="77777777" w:rsidR="00587823" w:rsidRPr="001D386E" w:rsidRDefault="00587823" w:rsidP="00587823">
            <w:pPr>
              <w:pStyle w:val="TAC"/>
            </w:pPr>
          </w:p>
        </w:tc>
        <w:tc>
          <w:tcPr>
            <w:tcW w:w="1286" w:type="dxa"/>
            <w:vMerge/>
            <w:vAlign w:val="center"/>
          </w:tcPr>
          <w:p w14:paraId="1285F491" w14:textId="77777777" w:rsidR="00587823" w:rsidRPr="001D386E" w:rsidRDefault="00587823" w:rsidP="00587823">
            <w:pPr>
              <w:pStyle w:val="TAC"/>
            </w:pPr>
          </w:p>
        </w:tc>
      </w:tr>
      <w:tr w:rsidR="00587823" w:rsidRPr="001D386E" w14:paraId="259EBE87" w14:textId="77777777" w:rsidTr="001D6D23">
        <w:trPr>
          <w:trHeight w:val="223"/>
          <w:jc w:val="center"/>
        </w:trPr>
        <w:tc>
          <w:tcPr>
            <w:tcW w:w="1397" w:type="dxa"/>
            <w:vMerge/>
            <w:vAlign w:val="center"/>
          </w:tcPr>
          <w:p w14:paraId="0FE5AC15" w14:textId="77777777" w:rsidR="00587823" w:rsidRPr="001D386E" w:rsidRDefault="00587823" w:rsidP="00587823">
            <w:pPr>
              <w:pStyle w:val="TAC"/>
            </w:pPr>
          </w:p>
        </w:tc>
        <w:tc>
          <w:tcPr>
            <w:tcW w:w="1466" w:type="dxa"/>
            <w:vMerge/>
            <w:vAlign w:val="center"/>
          </w:tcPr>
          <w:p w14:paraId="790769EE" w14:textId="77777777" w:rsidR="00587823" w:rsidRPr="001D386E" w:rsidRDefault="00587823" w:rsidP="00587823">
            <w:pPr>
              <w:pStyle w:val="TAC"/>
              <w:rPr>
                <w:lang w:eastAsia="zh-CN"/>
              </w:rPr>
            </w:pPr>
          </w:p>
        </w:tc>
        <w:tc>
          <w:tcPr>
            <w:tcW w:w="768" w:type="dxa"/>
            <w:shd w:val="clear" w:color="auto" w:fill="auto"/>
            <w:vAlign w:val="center"/>
          </w:tcPr>
          <w:p w14:paraId="2C77DA88" w14:textId="77777777" w:rsidR="00587823" w:rsidRPr="000336F5" w:rsidRDefault="00587823" w:rsidP="00587823">
            <w:pPr>
              <w:pStyle w:val="TAC"/>
              <w:rPr>
                <w:lang w:val="en-AU"/>
              </w:rPr>
            </w:pPr>
            <w:r w:rsidRPr="000336F5">
              <w:rPr>
                <w:rFonts w:hint="eastAsia"/>
                <w:lang w:val="en-AU"/>
              </w:rPr>
              <w:t>66</w:t>
            </w:r>
          </w:p>
        </w:tc>
        <w:tc>
          <w:tcPr>
            <w:tcW w:w="699" w:type="dxa"/>
            <w:shd w:val="clear" w:color="auto" w:fill="auto"/>
            <w:vAlign w:val="center"/>
          </w:tcPr>
          <w:p w14:paraId="0D074BAE" w14:textId="77777777" w:rsidR="00587823" w:rsidRPr="000336F5" w:rsidRDefault="00587823" w:rsidP="00587823">
            <w:pPr>
              <w:pStyle w:val="TAC"/>
              <w:rPr>
                <w:lang w:val="en-AU"/>
              </w:rPr>
            </w:pPr>
            <w:r>
              <w:rPr>
                <w:lang w:val="en-AU"/>
              </w:rPr>
              <w:t>Yes</w:t>
            </w:r>
          </w:p>
        </w:tc>
        <w:tc>
          <w:tcPr>
            <w:tcW w:w="586" w:type="dxa"/>
            <w:vAlign w:val="center"/>
          </w:tcPr>
          <w:p w14:paraId="6BEF157F" w14:textId="77777777" w:rsidR="00587823" w:rsidRPr="000336F5" w:rsidRDefault="00587823" w:rsidP="00587823">
            <w:pPr>
              <w:pStyle w:val="TAC"/>
              <w:rPr>
                <w:lang w:val="en-AU"/>
              </w:rPr>
            </w:pPr>
            <w:r w:rsidRPr="000336F5">
              <w:rPr>
                <w:lang w:val="en-AU"/>
              </w:rPr>
              <w:t>Yes</w:t>
            </w:r>
          </w:p>
        </w:tc>
        <w:tc>
          <w:tcPr>
            <w:tcW w:w="666" w:type="dxa"/>
            <w:gridSpan w:val="2"/>
            <w:vAlign w:val="center"/>
          </w:tcPr>
          <w:p w14:paraId="4E188752" w14:textId="77777777" w:rsidR="00587823" w:rsidRPr="000336F5" w:rsidRDefault="00587823" w:rsidP="00587823">
            <w:pPr>
              <w:pStyle w:val="TAC"/>
              <w:rPr>
                <w:lang w:val="en-AU"/>
              </w:rPr>
            </w:pPr>
            <w:r w:rsidRPr="000336F5">
              <w:rPr>
                <w:lang w:val="en-AU"/>
              </w:rPr>
              <w:t>Yes</w:t>
            </w:r>
          </w:p>
        </w:tc>
        <w:tc>
          <w:tcPr>
            <w:tcW w:w="586" w:type="dxa"/>
            <w:gridSpan w:val="2"/>
            <w:vAlign w:val="center"/>
          </w:tcPr>
          <w:p w14:paraId="1E0C3B12" w14:textId="77777777"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5642D2B1" w14:textId="77777777"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593" w:type="dxa"/>
            <w:gridSpan w:val="2"/>
            <w:vAlign w:val="center"/>
          </w:tcPr>
          <w:p w14:paraId="5C99B022" w14:textId="77777777"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1187" w:type="dxa"/>
            <w:vMerge/>
            <w:vAlign w:val="center"/>
          </w:tcPr>
          <w:p w14:paraId="0F06EE68" w14:textId="77777777" w:rsidR="00587823" w:rsidRPr="001D386E" w:rsidRDefault="00587823" w:rsidP="00587823">
            <w:pPr>
              <w:pStyle w:val="TAC"/>
            </w:pPr>
          </w:p>
        </w:tc>
        <w:tc>
          <w:tcPr>
            <w:tcW w:w="1286" w:type="dxa"/>
            <w:vMerge/>
            <w:vAlign w:val="center"/>
          </w:tcPr>
          <w:p w14:paraId="17F4CE65" w14:textId="77777777" w:rsidR="00587823" w:rsidRPr="001D386E" w:rsidRDefault="00587823" w:rsidP="00587823">
            <w:pPr>
              <w:pStyle w:val="TAC"/>
            </w:pPr>
          </w:p>
        </w:tc>
      </w:tr>
      <w:tr w:rsidR="00587823" w:rsidRPr="001D386E" w14:paraId="1C55CCA7" w14:textId="77777777" w:rsidTr="001D6D23">
        <w:trPr>
          <w:trHeight w:val="223"/>
          <w:jc w:val="center"/>
        </w:trPr>
        <w:tc>
          <w:tcPr>
            <w:tcW w:w="1397" w:type="dxa"/>
            <w:vMerge w:val="restart"/>
            <w:vAlign w:val="center"/>
          </w:tcPr>
          <w:p w14:paraId="55FFFF9B" w14:textId="77777777" w:rsidR="00587823" w:rsidRPr="000336F5" w:rsidRDefault="00587823" w:rsidP="00587823">
            <w:pPr>
              <w:pStyle w:val="TAC"/>
              <w:rPr>
                <w:lang w:val="en-AU"/>
              </w:rPr>
            </w:pPr>
            <w:r w:rsidRPr="000336F5">
              <w:rPr>
                <w:lang w:val="en-AU"/>
              </w:rPr>
              <w:t>CA_5A-48D-66A-66A</w:t>
            </w:r>
          </w:p>
        </w:tc>
        <w:tc>
          <w:tcPr>
            <w:tcW w:w="1466" w:type="dxa"/>
            <w:vMerge w:val="restart"/>
            <w:vAlign w:val="center"/>
          </w:tcPr>
          <w:p w14:paraId="58FDD0D9" w14:textId="77777777" w:rsidR="00587823" w:rsidRPr="007722BC" w:rsidRDefault="00587823" w:rsidP="00587823">
            <w:pPr>
              <w:pStyle w:val="TAC"/>
              <w:rPr>
                <w:lang w:val="en-AU"/>
              </w:rPr>
            </w:pPr>
            <w:r w:rsidRPr="007722BC">
              <w:rPr>
                <w:lang w:val="en-AU"/>
              </w:rPr>
              <w:t>CA_48A-66A</w:t>
            </w:r>
          </w:p>
          <w:p w14:paraId="1C41F21F" w14:textId="77777777" w:rsidR="00587823" w:rsidRPr="007722BC" w:rsidRDefault="00587823" w:rsidP="00587823">
            <w:pPr>
              <w:pStyle w:val="TAC"/>
              <w:rPr>
                <w:lang w:val="en-AU"/>
              </w:rPr>
            </w:pPr>
            <w:r w:rsidRPr="007722BC">
              <w:rPr>
                <w:lang w:val="en-AU"/>
              </w:rPr>
              <w:t>CA_5A-66A</w:t>
            </w:r>
          </w:p>
          <w:p w14:paraId="28F24835" w14:textId="77777777" w:rsidR="00587823" w:rsidRPr="007722BC" w:rsidRDefault="00587823" w:rsidP="00587823">
            <w:pPr>
              <w:pStyle w:val="TAC"/>
              <w:rPr>
                <w:lang w:val="en-AU"/>
              </w:rPr>
            </w:pPr>
            <w:r w:rsidRPr="000336F5">
              <w:rPr>
                <w:lang w:val="en-AU"/>
              </w:rPr>
              <w:t>CA_5A-48A</w:t>
            </w:r>
          </w:p>
        </w:tc>
        <w:tc>
          <w:tcPr>
            <w:tcW w:w="768" w:type="dxa"/>
            <w:shd w:val="clear" w:color="auto" w:fill="auto"/>
            <w:vAlign w:val="center"/>
          </w:tcPr>
          <w:p w14:paraId="71C8F4E3" w14:textId="77777777" w:rsidR="00587823" w:rsidRPr="000336F5" w:rsidRDefault="00587823" w:rsidP="00587823">
            <w:pPr>
              <w:pStyle w:val="TAC"/>
              <w:rPr>
                <w:lang w:val="en-AU"/>
              </w:rPr>
            </w:pPr>
            <w:r w:rsidRPr="000336F5">
              <w:rPr>
                <w:rFonts w:hint="eastAsia"/>
                <w:lang w:val="en-AU"/>
              </w:rPr>
              <w:t>5</w:t>
            </w:r>
          </w:p>
        </w:tc>
        <w:tc>
          <w:tcPr>
            <w:tcW w:w="699" w:type="dxa"/>
            <w:shd w:val="clear" w:color="auto" w:fill="auto"/>
            <w:vAlign w:val="center"/>
          </w:tcPr>
          <w:p w14:paraId="4567AE49" w14:textId="77777777" w:rsidR="00587823" w:rsidRPr="000336F5" w:rsidRDefault="00587823" w:rsidP="00587823">
            <w:pPr>
              <w:pStyle w:val="TAC"/>
              <w:rPr>
                <w:lang w:val="en-AU"/>
              </w:rPr>
            </w:pPr>
          </w:p>
        </w:tc>
        <w:tc>
          <w:tcPr>
            <w:tcW w:w="586" w:type="dxa"/>
            <w:vAlign w:val="center"/>
          </w:tcPr>
          <w:p w14:paraId="3596103F" w14:textId="77777777" w:rsidR="00587823" w:rsidRPr="000336F5" w:rsidRDefault="00587823" w:rsidP="00587823">
            <w:pPr>
              <w:pStyle w:val="TAC"/>
              <w:rPr>
                <w:lang w:val="en-AU"/>
              </w:rPr>
            </w:pPr>
          </w:p>
        </w:tc>
        <w:tc>
          <w:tcPr>
            <w:tcW w:w="666" w:type="dxa"/>
            <w:gridSpan w:val="2"/>
            <w:vAlign w:val="center"/>
          </w:tcPr>
          <w:p w14:paraId="58F9FFAD" w14:textId="77777777" w:rsidR="00587823" w:rsidRPr="000336F5" w:rsidRDefault="00587823" w:rsidP="00587823">
            <w:pPr>
              <w:pStyle w:val="TAC"/>
              <w:rPr>
                <w:lang w:val="en-AU"/>
              </w:rPr>
            </w:pPr>
            <w:r>
              <w:rPr>
                <w:lang w:val="en-AU"/>
              </w:rPr>
              <w:t>Yes</w:t>
            </w:r>
          </w:p>
        </w:tc>
        <w:tc>
          <w:tcPr>
            <w:tcW w:w="586" w:type="dxa"/>
            <w:gridSpan w:val="2"/>
            <w:vAlign w:val="center"/>
          </w:tcPr>
          <w:p w14:paraId="09D271EF" w14:textId="77777777"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589" w:type="dxa"/>
            <w:gridSpan w:val="2"/>
            <w:vAlign w:val="center"/>
          </w:tcPr>
          <w:p w14:paraId="69698862" w14:textId="77777777" w:rsidR="00587823" w:rsidRPr="002776B7" w:rsidRDefault="00587823" w:rsidP="00587823">
            <w:pPr>
              <w:pStyle w:val="TAC"/>
              <w:rPr>
                <w:rFonts w:cs="Intel Clear"/>
                <w:bCs/>
                <w:szCs w:val="18"/>
                <w:lang w:val="en-AU"/>
              </w:rPr>
            </w:pPr>
          </w:p>
        </w:tc>
        <w:tc>
          <w:tcPr>
            <w:tcW w:w="593" w:type="dxa"/>
            <w:gridSpan w:val="2"/>
            <w:vAlign w:val="center"/>
          </w:tcPr>
          <w:p w14:paraId="10A1F80A" w14:textId="77777777" w:rsidR="00587823" w:rsidRPr="002776B7" w:rsidRDefault="00587823" w:rsidP="00587823">
            <w:pPr>
              <w:pStyle w:val="TAC"/>
              <w:rPr>
                <w:rFonts w:cs="Intel Clear"/>
                <w:bCs/>
                <w:szCs w:val="18"/>
                <w:lang w:val="en-AU"/>
              </w:rPr>
            </w:pPr>
          </w:p>
        </w:tc>
        <w:tc>
          <w:tcPr>
            <w:tcW w:w="1187" w:type="dxa"/>
            <w:vMerge w:val="restart"/>
            <w:vAlign w:val="center"/>
          </w:tcPr>
          <w:p w14:paraId="30B54258" w14:textId="77777777" w:rsidR="00587823" w:rsidRPr="007722BC" w:rsidRDefault="00587823" w:rsidP="00587823">
            <w:pPr>
              <w:pStyle w:val="TAC"/>
              <w:rPr>
                <w:lang w:val="en-AU"/>
              </w:rPr>
            </w:pPr>
            <w:r w:rsidRPr="007722BC">
              <w:rPr>
                <w:lang w:val="en-AU"/>
              </w:rPr>
              <w:t>110</w:t>
            </w:r>
          </w:p>
        </w:tc>
        <w:tc>
          <w:tcPr>
            <w:tcW w:w="1286" w:type="dxa"/>
            <w:vMerge w:val="restart"/>
            <w:vAlign w:val="center"/>
          </w:tcPr>
          <w:p w14:paraId="34BEF1FA" w14:textId="77777777" w:rsidR="00587823" w:rsidRPr="007722BC" w:rsidRDefault="00587823" w:rsidP="00587823">
            <w:pPr>
              <w:pStyle w:val="TAC"/>
              <w:rPr>
                <w:lang w:val="en-AU"/>
              </w:rPr>
            </w:pPr>
            <w:r w:rsidRPr="007722BC">
              <w:rPr>
                <w:rFonts w:hint="eastAsia"/>
                <w:lang w:val="en-AU"/>
              </w:rPr>
              <w:t>0</w:t>
            </w:r>
          </w:p>
        </w:tc>
      </w:tr>
      <w:tr w:rsidR="00587823" w:rsidRPr="001D386E" w14:paraId="02FC2DBB" w14:textId="77777777" w:rsidTr="001D6D23">
        <w:trPr>
          <w:trHeight w:val="223"/>
          <w:jc w:val="center"/>
        </w:trPr>
        <w:tc>
          <w:tcPr>
            <w:tcW w:w="1397" w:type="dxa"/>
            <w:vMerge/>
            <w:vAlign w:val="center"/>
          </w:tcPr>
          <w:p w14:paraId="2298EB6D" w14:textId="77777777" w:rsidR="00587823" w:rsidRPr="001D386E" w:rsidRDefault="00587823" w:rsidP="00587823">
            <w:pPr>
              <w:pStyle w:val="TAC"/>
            </w:pPr>
          </w:p>
        </w:tc>
        <w:tc>
          <w:tcPr>
            <w:tcW w:w="1466" w:type="dxa"/>
            <w:vMerge/>
            <w:vAlign w:val="center"/>
          </w:tcPr>
          <w:p w14:paraId="5F8C7662" w14:textId="77777777" w:rsidR="00587823" w:rsidRPr="001D386E" w:rsidRDefault="00587823" w:rsidP="00587823">
            <w:pPr>
              <w:pStyle w:val="TAC"/>
              <w:rPr>
                <w:lang w:eastAsia="zh-CN"/>
              </w:rPr>
            </w:pPr>
          </w:p>
        </w:tc>
        <w:tc>
          <w:tcPr>
            <w:tcW w:w="768" w:type="dxa"/>
            <w:shd w:val="clear" w:color="auto" w:fill="auto"/>
            <w:vAlign w:val="center"/>
          </w:tcPr>
          <w:p w14:paraId="2AA679E0" w14:textId="77777777" w:rsidR="00587823" w:rsidRPr="000336F5" w:rsidRDefault="00587823" w:rsidP="00587823">
            <w:pPr>
              <w:pStyle w:val="TAC"/>
              <w:rPr>
                <w:lang w:val="en-AU"/>
              </w:rPr>
            </w:pPr>
            <w:r w:rsidRPr="000336F5">
              <w:rPr>
                <w:lang w:val="en-AU"/>
              </w:rPr>
              <w:t>48</w:t>
            </w:r>
          </w:p>
        </w:tc>
        <w:tc>
          <w:tcPr>
            <w:tcW w:w="3719" w:type="dxa"/>
            <w:gridSpan w:val="10"/>
            <w:shd w:val="clear" w:color="auto" w:fill="auto"/>
            <w:vAlign w:val="center"/>
          </w:tcPr>
          <w:p w14:paraId="4F9E4BE8" w14:textId="77777777" w:rsidR="00587823" w:rsidRPr="000336F5" w:rsidRDefault="00587823" w:rsidP="00587823">
            <w:pPr>
              <w:pStyle w:val="TAC"/>
              <w:rPr>
                <w:lang w:val="en-AU"/>
              </w:rPr>
            </w:pPr>
            <w:r w:rsidRPr="000336F5">
              <w:rPr>
                <w:lang w:val="en-AU"/>
              </w:rPr>
              <w:t>See CA_48D Bandwidth combination set 0 in Table 5.6A.1-1</w:t>
            </w:r>
          </w:p>
        </w:tc>
        <w:tc>
          <w:tcPr>
            <w:tcW w:w="1187" w:type="dxa"/>
            <w:vMerge/>
            <w:vAlign w:val="center"/>
          </w:tcPr>
          <w:p w14:paraId="06D2F2B4" w14:textId="77777777" w:rsidR="00587823" w:rsidRPr="001D386E" w:rsidRDefault="00587823" w:rsidP="00587823">
            <w:pPr>
              <w:pStyle w:val="TAC"/>
            </w:pPr>
          </w:p>
        </w:tc>
        <w:tc>
          <w:tcPr>
            <w:tcW w:w="1286" w:type="dxa"/>
            <w:vMerge/>
            <w:vAlign w:val="center"/>
          </w:tcPr>
          <w:p w14:paraId="65B59AB0" w14:textId="77777777" w:rsidR="00587823" w:rsidRPr="001D386E" w:rsidRDefault="00587823" w:rsidP="00587823">
            <w:pPr>
              <w:pStyle w:val="TAC"/>
            </w:pPr>
          </w:p>
        </w:tc>
      </w:tr>
      <w:tr w:rsidR="00587823" w:rsidRPr="001D386E" w14:paraId="3F1C0403" w14:textId="77777777" w:rsidTr="001D6D23">
        <w:trPr>
          <w:trHeight w:val="223"/>
          <w:jc w:val="center"/>
        </w:trPr>
        <w:tc>
          <w:tcPr>
            <w:tcW w:w="1397" w:type="dxa"/>
            <w:vMerge/>
            <w:vAlign w:val="center"/>
          </w:tcPr>
          <w:p w14:paraId="1F72FF9B" w14:textId="77777777" w:rsidR="00587823" w:rsidRPr="001D386E" w:rsidRDefault="00587823" w:rsidP="00587823">
            <w:pPr>
              <w:pStyle w:val="TAC"/>
            </w:pPr>
          </w:p>
        </w:tc>
        <w:tc>
          <w:tcPr>
            <w:tcW w:w="1466" w:type="dxa"/>
            <w:vMerge/>
            <w:vAlign w:val="center"/>
          </w:tcPr>
          <w:p w14:paraId="19C49848" w14:textId="77777777" w:rsidR="00587823" w:rsidRPr="001D386E" w:rsidRDefault="00587823" w:rsidP="00587823">
            <w:pPr>
              <w:pStyle w:val="TAC"/>
              <w:rPr>
                <w:lang w:eastAsia="zh-CN"/>
              </w:rPr>
            </w:pPr>
          </w:p>
        </w:tc>
        <w:tc>
          <w:tcPr>
            <w:tcW w:w="768" w:type="dxa"/>
            <w:shd w:val="clear" w:color="auto" w:fill="auto"/>
            <w:vAlign w:val="center"/>
          </w:tcPr>
          <w:p w14:paraId="2612CAC4" w14:textId="77777777" w:rsidR="00587823" w:rsidRPr="000336F5" w:rsidRDefault="00587823" w:rsidP="00587823">
            <w:pPr>
              <w:pStyle w:val="TAC"/>
              <w:rPr>
                <w:lang w:val="en-AU"/>
              </w:rPr>
            </w:pPr>
            <w:r w:rsidRPr="000336F5">
              <w:rPr>
                <w:lang w:val="en-AU"/>
              </w:rPr>
              <w:t>66</w:t>
            </w:r>
          </w:p>
        </w:tc>
        <w:tc>
          <w:tcPr>
            <w:tcW w:w="3719" w:type="dxa"/>
            <w:gridSpan w:val="10"/>
            <w:shd w:val="clear" w:color="auto" w:fill="auto"/>
            <w:vAlign w:val="center"/>
          </w:tcPr>
          <w:p w14:paraId="39F9750E" w14:textId="77777777" w:rsidR="00587823" w:rsidRPr="000336F5" w:rsidRDefault="00587823" w:rsidP="00587823">
            <w:pPr>
              <w:pStyle w:val="TAC"/>
              <w:rPr>
                <w:lang w:val="en-AU"/>
              </w:rPr>
            </w:pPr>
            <w:r w:rsidRPr="000336F5">
              <w:rPr>
                <w:lang w:val="en-AU"/>
              </w:rPr>
              <w:t>See CA_66A-66A Bandwidth Combination Set 0 in Table 5.6A.1-3</w:t>
            </w:r>
          </w:p>
        </w:tc>
        <w:tc>
          <w:tcPr>
            <w:tcW w:w="1187" w:type="dxa"/>
            <w:vMerge/>
            <w:vAlign w:val="center"/>
          </w:tcPr>
          <w:p w14:paraId="320C683D" w14:textId="77777777" w:rsidR="00587823" w:rsidRPr="001D386E" w:rsidRDefault="00587823" w:rsidP="00587823">
            <w:pPr>
              <w:pStyle w:val="TAC"/>
            </w:pPr>
          </w:p>
        </w:tc>
        <w:tc>
          <w:tcPr>
            <w:tcW w:w="1286" w:type="dxa"/>
            <w:vMerge/>
            <w:vAlign w:val="center"/>
          </w:tcPr>
          <w:p w14:paraId="2107B0F2" w14:textId="77777777" w:rsidR="00587823" w:rsidRPr="001D386E" w:rsidRDefault="00587823" w:rsidP="00587823">
            <w:pPr>
              <w:pStyle w:val="TAC"/>
            </w:pPr>
          </w:p>
        </w:tc>
      </w:tr>
      <w:tr w:rsidR="00587823" w:rsidRPr="001D386E" w14:paraId="111D47E5" w14:textId="77777777" w:rsidTr="001D6D23">
        <w:trPr>
          <w:trHeight w:val="223"/>
          <w:jc w:val="center"/>
        </w:trPr>
        <w:tc>
          <w:tcPr>
            <w:tcW w:w="1397" w:type="dxa"/>
            <w:vMerge w:val="restart"/>
            <w:vAlign w:val="center"/>
          </w:tcPr>
          <w:p w14:paraId="30D2C799" w14:textId="77777777" w:rsidR="00587823" w:rsidRPr="001D386E" w:rsidRDefault="00587823" w:rsidP="00587823">
            <w:pPr>
              <w:pStyle w:val="TAC"/>
            </w:pPr>
            <w:r>
              <w:rPr>
                <w:rFonts w:cs="Arial" w:hint="eastAsia"/>
                <w:lang w:eastAsia="zh-CN"/>
              </w:rPr>
              <w:t>CA</w:t>
            </w:r>
            <w:r>
              <w:rPr>
                <w:rFonts w:cs="Arial"/>
                <w:lang w:eastAsia="zh-CN"/>
              </w:rPr>
              <w:t>_7A-8A-28A</w:t>
            </w:r>
          </w:p>
        </w:tc>
        <w:tc>
          <w:tcPr>
            <w:tcW w:w="1466" w:type="dxa"/>
            <w:vMerge w:val="restart"/>
            <w:vAlign w:val="center"/>
          </w:tcPr>
          <w:p w14:paraId="214010A0" w14:textId="77777777"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14:paraId="31CA8E03" w14:textId="77777777" w:rsidR="00587823" w:rsidRPr="001D386E" w:rsidRDefault="00587823" w:rsidP="00587823">
            <w:pPr>
              <w:pStyle w:val="TAC"/>
              <w:rPr>
                <w:kern w:val="2"/>
              </w:rPr>
            </w:pPr>
            <w:r>
              <w:rPr>
                <w:rFonts w:cs="Arial" w:hint="eastAsia"/>
                <w:kern w:val="2"/>
                <w:lang w:eastAsia="zh-CN"/>
              </w:rPr>
              <w:t>7</w:t>
            </w:r>
          </w:p>
        </w:tc>
        <w:tc>
          <w:tcPr>
            <w:tcW w:w="699" w:type="dxa"/>
            <w:shd w:val="clear" w:color="auto" w:fill="auto"/>
            <w:vAlign w:val="center"/>
          </w:tcPr>
          <w:p w14:paraId="42B6D24C" w14:textId="77777777" w:rsidR="00587823" w:rsidRPr="001D386E" w:rsidRDefault="00587823" w:rsidP="00587823">
            <w:pPr>
              <w:pStyle w:val="TAC"/>
            </w:pPr>
          </w:p>
        </w:tc>
        <w:tc>
          <w:tcPr>
            <w:tcW w:w="586" w:type="dxa"/>
            <w:vAlign w:val="center"/>
          </w:tcPr>
          <w:p w14:paraId="7AAE72D7" w14:textId="77777777" w:rsidR="00587823" w:rsidRPr="001D386E" w:rsidRDefault="00587823" w:rsidP="00587823">
            <w:pPr>
              <w:pStyle w:val="TAC"/>
            </w:pPr>
          </w:p>
        </w:tc>
        <w:tc>
          <w:tcPr>
            <w:tcW w:w="666" w:type="dxa"/>
            <w:gridSpan w:val="2"/>
            <w:vAlign w:val="center"/>
          </w:tcPr>
          <w:p w14:paraId="11789C04" w14:textId="77777777" w:rsidR="00587823" w:rsidRPr="001D386E" w:rsidRDefault="00587823" w:rsidP="00587823">
            <w:pPr>
              <w:pStyle w:val="TAC"/>
              <w:rPr>
                <w:kern w:val="2"/>
                <w:lang w:val="en-US"/>
              </w:rPr>
            </w:pPr>
            <w:r w:rsidRPr="003126E1">
              <w:rPr>
                <w:rFonts w:eastAsia="Yu Mincho"/>
                <w:szCs w:val="18"/>
              </w:rPr>
              <w:t>Yes</w:t>
            </w:r>
          </w:p>
        </w:tc>
        <w:tc>
          <w:tcPr>
            <w:tcW w:w="586" w:type="dxa"/>
            <w:gridSpan w:val="2"/>
            <w:vAlign w:val="center"/>
          </w:tcPr>
          <w:p w14:paraId="5B060D4F" w14:textId="77777777" w:rsidR="00587823" w:rsidRPr="001D386E" w:rsidRDefault="00587823" w:rsidP="00587823">
            <w:pPr>
              <w:pStyle w:val="TAC"/>
              <w:rPr>
                <w:kern w:val="2"/>
                <w:lang w:val="en-US"/>
              </w:rPr>
            </w:pPr>
            <w:r w:rsidRPr="003126E1">
              <w:rPr>
                <w:rFonts w:eastAsia="Yu Mincho"/>
                <w:szCs w:val="18"/>
              </w:rPr>
              <w:t>Yes</w:t>
            </w:r>
          </w:p>
        </w:tc>
        <w:tc>
          <w:tcPr>
            <w:tcW w:w="589" w:type="dxa"/>
            <w:gridSpan w:val="2"/>
            <w:vAlign w:val="center"/>
          </w:tcPr>
          <w:p w14:paraId="123970F6" w14:textId="77777777" w:rsidR="00587823" w:rsidRPr="001D386E" w:rsidRDefault="00587823" w:rsidP="00587823">
            <w:pPr>
              <w:pStyle w:val="TAC"/>
              <w:rPr>
                <w:kern w:val="2"/>
                <w:lang w:val="en-US"/>
              </w:rPr>
            </w:pPr>
            <w:r w:rsidRPr="003126E1">
              <w:rPr>
                <w:rFonts w:eastAsia="Yu Mincho"/>
                <w:szCs w:val="18"/>
              </w:rPr>
              <w:t>Yes</w:t>
            </w:r>
          </w:p>
        </w:tc>
        <w:tc>
          <w:tcPr>
            <w:tcW w:w="593" w:type="dxa"/>
            <w:gridSpan w:val="2"/>
            <w:vAlign w:val="center"/>
          </w:tcPr>
          <w:p w14:paraId="40AF3800" w14:textId="77777777" w:rsidR="00587823" w:rsidRPr="001D386E" w:rsidRDefault="00587823" w:rsidP="00587823">
            <w:pPr>
              <w:pStyle w:val="TAC"/>
              <w:rPr>
                <w:kern w:val="2"/>
                <w:lang w:val="en-US"/>
              </w:rPr>
            </w:pPr>
            <w:r w:rsidRPr="003126E1">
              <w:rPr>
                <w:rFonts w:eastAsia="Yu Mincho"/>
                <w:szCs w:val="18"/>
              </w:rPr>
              <w:t>Yes</w:t>
            </w:r>
          </w:p>
        </w:tc>
        <w:tc>
          <w:tcPr>
            <w:tcW w:w="1187" w:type="dxa"/>
            <w:vMerge w:val="restart"/>
            <w:vAlign w:val="center"/>
          </w:tcPr>
          <w:p w14:paraId="1D043F67" w14:textId="77777777" w:rsidR="00587823" w:rsidRPr="001D386E" w:rsidRDefault="00587823" w:rsidP="00587823">
            <w:pPr>
              <w:pStyle w:val="TAC"/>
            </w:pPr>
            <w:r>
              <w:rPr>
                <w:rFonts w:cs="Arial" w:hint="eastAsia"/>
                <w:lang w:eastAsia="zh-CN"/>
              </w:rPr>
              <w:t>50</w:t>
            </w:r>
          </w:p>
        </w:tc>
        <w:tc>
          <w:tcPr>
            <w:tcW w:w="1286" w:type="dxa"/>
            <w:vMerge w:val="restart"/>
            <w:vAlign w:val="center"/>
          </w:tcPr>
          <w:p w14:paraId="47011F5F" w14:textId="77777777" w:rsidR="00587823" w:rsidRPr="001D386E" w:rsidRDefault="00587823" w:rsidP="00587823">
            <w:pPr>
              <w:pStyle w:val="TAC"/>
            </w:pPr>
            <w:r>
              <w:rPr>
                <w:rFonts w:cs="Arial" w:hint="eastAsia"/>
                <w:lang w:eastAsia="zh-CN"/>
              </w:rPr>
              <w:t>0</w:t>
            </w:r>
          </w:p>
        </w:tc>
      </w:tr>
      <w:tr w:rsidR="00587823" w:rsidRPr="001D386E" w14:paraId="284B0A1C" w14:textId="77777777" w:rsidTr="001D6D23">
        <w:trPr>
          <w:trHeight w:val="223"/>
          <w:jc w:val="center"/>
        </w:trPr>
        <w:tc>
          <w:tcPr>
            <w:tcW w:w="1397" w:type="dxa"/>
            <w:vMerge/>
            <w:vAlign w:val="center"/>
          </w:tcPr>
          <w:p w14:paraId="2B5BE180" w14:textId="77777777" w:rsidR="00587823" w:rsidRPr="001D386E" w:rsidRDefault="00587823" w:rsidP="00587823">
            <w:pPr>
              <w:pStyle w:val="TAC"/>
            </w:pPr>
          </w:p>
        </w:tc>
        <w:tc>
          <w:tcPr>
            <w:tcW w:w="1466" w:type="dxa"/>
            <w:vMerge/>
            <w:vAlign w:val="center"/>
          </w:tcPr>
          <w:p w14:paraId="7EE6C603" w14:textId="77777777" w:rsidR="00587823" w:rsidRPr="001D386E" w:rsidRDefault="00587823" w:rsidP="00587823">
            <w:pPr>
              <w:pStyle w:val="TAC"/>
              <w:rPr>
                <w:lang w:eastAsia="zh-CN"/>
              </w:rPr>
            </w:pPr>
          </w:p>
        </w:tc>
        <w:tc>
          <w:tcPr>
            <w:tcW w:w="768" w:type="dxa"/>
            <w:shd w:val="clear" w:color="auto" w:fill="auto"/>
            <w:vAlign w:val="center"/>
          </w:tcPr>
          <w:p w14:paraId="76474B1C" w14:textId="77777777" w:rsidR="00587823" w:rsidRPr="001D386E" w:rsidRDefault="00587823" w:rsidP="00587823">
            <w:pPr>
              <w:pStyle w:val="TAC"/>
              <w:rPr>
                <w:kern w:val="2"/>
              </w:rPr>
            </w:pPr>
            <w:r>
              <w:rPr>
                <w:rFonts w:cs="Arial" w:hint="eastAsia"/>
                <w:kern w:val="2"/>
                <w:lang w:eastAsia="zh-CN"/>
              </w:rPr>
              <w:t>8</w:t>
            </w:r>
          </w:p>
        </w:tc>
        <w:tc>
          <w:tcPr>
            <w:tcW w:w="699" w:type="dxa"/>
            <w:shd w:val="clear" w:color="auto" w:fill="auto"/>
            <w:vAlign w:val="center"/>
          </w:tcPr>
          <w:p w14:paraId="28197246" w14:textId="77777777" w:rsidR="00587823" w:rsidRPr="001D386E" w:rsidRDefault="00587823" w:rsidP="00587823">
            <w:pPr>
              <w:pStyle w:val="TAC"/>
            </w:pPr>
            <w:r>
              <w:rPr>
                <w:rFonts w:eastAsia="Yu Mincho"/>
                <w:szCs w:val="18"/>
              </w:rPr>
              <w:t>Yes</w:t>
            </w:r>
          </w:p>
        </w:tc>
        <w:tc>
          <w:tcPr>
            <w:tcW w:w="586" w:type="dxa"/>
            <w:vAlign w:val="center"/>
          </w:tcPr>
          <w:p w14:paraId="7341C011" w14:textId="77777777" w:rsidR="00587823" w:rsidRPr="001D386E" w:rsidRDefault="00587823" w:rsidP="00587823">
            <w:pPr>
              <w:pStyle w:val="TAC"/>
            </w:pPr>
            <w:r w:rsidRPr="003126E1">
              <w:rPr>
                <w:rFonts w:eastAsia="Yu Mincho"/>
                <w:szCs w:val="18"/>
              </w:rPr>
              <w:t>Yes</w:t>
            </w:r>
          </w:p>
        </w:tc>
        <w:tc>
          <w:tcPr>
            <w:tcW w:w="666" w:type="dxa"/>
            <w:gridSpan w:val="2"/>
            <w:vAlign w:val="center"/>
          </w:tcPr>
          <w:p w14:paraId="3C7247CF" w14:textId="77777777" w:rsidR="00587823" w:rsidRPr="001D386E" w:rsidRDefault="00587823" w:rsidP="00587823">
            <w:pPr>
              <w:pStyle w:val="TAC"/>
              <w:rPr>
                <w:kern w:val="2"/>
                <w:lang w:val="en-US"/>
              </w:rPr>
            </w:pPr>
            <w:r w:rsidRPr="003126E1">
              <w:rPr>
                <w:rFonts w:eastAsia="Yu Mincho"/>
                <w:szCs w:val="18"/>
              </w:rPr>
              <w:t>Yes</w:t>
            </w:r>
          </w:p>
        </w:tc>
        <w:tc>
          <w:tcPr>
            <w:tcW w:w="586" w:type="dxa"/>
            <w:gridSpan w:val="2"/>
            <w:vAlign w:val="center"/>
          </w:tcPr>
          <w:p w14:paraId="07399EF4" w14:textId="77777777" w:rsidR="00587823" w:rsidRPr="001D386E" w:rsidRDefault="00587823" w:rsidP="00587823">
            <w:pPr>
              <w:pStyle w:val="TAC"/>
              <w:rPr>
                <w:kern w:val="2"/>
                <w:lang w:val="en-US"/>
              </w:rPr>
            </w:pPr>
            <w:r w:rsidRPr="003126E1">
              <w:rPr>
                <w:rFonts w:eastAsia="Yu Mincho"/>
                <w:szCs w:val="18"/>
              </w:rPr>
              <w:t>Yes</w:t>
            </w:r>
          </w:p>
        </w:tc>
        <w:tc>
          <w:tcPr>
            <w:tcW w:w="589" w:type="dxa"/>
            <w:gridSpan w:val="2"/>
            <w:vAlign w:val="center"/>
          </w:tcPr>
          <w:p w14:paraId="4893A672" w14:textId="77777777" w:rsidR="00587823" w:rsidRPr="001D386E" w:rsidRDefault="00587823" w:rsidP="00587823">
            <w:pPr>
              <w:pStyle w:val="TAC"/>
              <w:rPr>
                <w:kern w:val="2"/>
                <w:lang w:val="en-US"/>
              </w:rPr>
            </w:pPr>
          </w:p>
        </w:tc>
        <w:tc>
          <w:tcPr>
            <w:tcW w:w="593" w:type="dxa"/>
            <w:gridSpan w:val="2"/>
            <w:vAlign w:val="center"/>
          </w:tcPr>
          <w:p w14:paraId="636538E8" w14:textId="77777777" w:rsidR="00587823" w:rsidRPr="001D386E" w:rsidRDefault="00587823" w:rsidP="00587823">
            <w:pPr>
              <w:pStyle w:val="TAC"/>
              <w:rPr>
                <w:kern w:val="2"/>
                <w:lang w:val="en-US"/>
              </w:rPr>
            </w:pPr>
          </w:p>
        </w:tc>
        <w:tc>
          <w:tcPr>
            <w:tcW w:w="1187" w:type="dxa"/>
            <w:vMerge/>
            <w:vAlign w:val="center"/>
          </w:tcPr>
          <w:p w14:paraId="3D44FFC9" w14:textId="77777777" w:rsidR="00587823" w:rsidRPr="001D386E" w:rsidRDefault="00587823" w:rsidP="00587823">
            <w:pPr>
              <w:pStyle w:val="TAC"/>
            </w:pPr>
          </w:p>
        </w:tc>
        <w:tc>
          <w:tcPr>
            <w:tcW w:w="1286" w:type="dxa"/>
            <w:vMerge/>
            <w:vAlign w:val="center"/>
          </w:tcPr>
          <w:p w14:paraId="1B15A441" w14:textId="77777777" w:rsidR="00587823" w:rsidRPr="001D386E" w:rsidRDefault="00587823" w:rsidP="00587823">
            <w:pPr>
              <w:pStyle w:val="TAC"/>
            </w:pPr>
          </w:p>
        </w:tc>
      </w:tr>
      <w:tr w:rsidR="00587823" w:rsidRPr="001D386E" w14:paraId="51D3B1E2" w14:textId="77777777" w:rsidTr="001D6D23">
        <w:trPr>
          <w:trHeight w:val="223"/>
          <w:jc w:val="center"/>
        </w:trPr>
        <w:tc>
          <w:tcPr>
            <w:tcW w:w="1397" w:type="dxa"/>
            <w:vMerge/>
            <w:vAlign w:val="center"/>
          </w:tcPr>
          <w:p w14:paraId="61CFAC5C" w14:textId="77777777" w:rsidR="00587823" w:rsidRPr="001D386E" w:rsidRDefault="00587823" w:rsidP="00587823">
            <w:pPr>
              <w:pStyle w:val="TAC"/>
            </w:pPr>
          </w:p>
        </w:tc>
        <w:tc>
          <w:tcPr>
            <w:tcW w:w="1466" w:type="dxa"/>
            <w:vMerge/>
            <w:vAlign w:val="center"/>
          </w:tcPr>
          <w:p w14:paraId="77143D9B" w14:textId="77777777" w:rsidR="00587823" w:rsidRPr="001D386E" w:rsidRDefault="00587823" w:rsidP="00587823">
            <w:pPr>
              <w:pStyle w:val="TAC"/>
              <w:rPr>
                <w:lang w:eastAsia="zh-CN"/>
              </w:rPr>
            </w:pPr>
          </w:p>
        </w:tc>
        <w:tc>
          <w:tcPr>
            <w:tcW w:w="768" w:type="dxa"/>
            <w:shd w:val="clear" w:color="auto" w:fill="auto"/>
            <w:vAlign w:val="center"/>
          </w:tcPr>
          <w:p w14:paraId="5E8C4AA2" w14:textId="77777777" w:rsidR="00587823" w:rsidRPr="001D386E" w:rsidRDefault="00587823" w:rsidP="00587823">
            <w:pPr>
              <w:pStyle w:val="TAC"/>
              <w:rPr>
                <w:kern w:val="2"/>
              </w:rPr>
            </w:pPr>
            <w:r>
              <w:rPr>
                <w:rFonts w:cs="Arial" w:hint="eastAsia"/>
                <w:kern w:val="2"/>
                <w:lang w:eastAsia="zh-CN"/>
              </w:rPr>
              <w:t>28</w:t>
            </w:r>
          </w:p>
        </w:tc>
        <w:tc>
          <w:tcPr>
            <w:tcW w:w="699" w:type="dxa"/>
            <w:shd w:val="clear" w:color="auto" w:fill="auto"/>
          </w:tcPr>
          <w:p w14:paraId="47181546" w14:textId="77777777" w:rsidR="00587823" w:rsidRPr="001D386E" w:rsidRDefault="00587823" w:rsidP="00587823">
            <w:pPr>
              <w:pStyle w:val="TAC"/>
            </w:pPr>
          </w:p>
        </w:tc>
        <w:tc>
          <w:tcPr>
            <w:tcW w:w="586" w:type="dxa"/>
            <w:vAlign w:val="center"/>
          </w:tcPr>
          <w:p w14:paraId="01F4F1E7" w14:textId="77777777" w:rsidR="00587823" w:rsidRPr="001D386E" w:rsidRDefault="00587823" w:rsidP="00587823">
            <w:pPr>
              <w:pStyle w:val="TAC"/>
            </w:pPr>
            <w:r w:rsidRPr="003126E1">
              <w:rPr>
                <w:rFonts w:eastAsia="Yu Mincho"/>
                <w:szCs w:val="18"/>
              </w:rPr>
              <w:t>Yes</w:t>
            </w:r>
          </w:p>
        </w:tc>
        <w:tc>
          <w:tcPr>
            <w:tcW w:w="666" w:type="dxa"/>
            <w:gridSpan w:val="2"/>
            <w:vAlign w:val="center"/>
          </w:tcPr>
          <w:p w14:paraId="2CF0EBBC" w14:textId="77777777" w:rsidR="00587823" w:rsidRPr="001D386E" w:rsidRDefault="00587823" w:rsidP="00587823">
            <w:pPr>
              <w:pStyle w:val="TAC"/>
              <w:rPr>
                <w:kern w:val="2"/>
                <w:lang w:val="en-US"/>
              </w:rPr>
            </w:pPr>
            <w:r w:rsidRPr="003126E1">
              <w:rPr>
                <w:rFonts w:eastAsia="Yu Mincho"/>
                <w:szCs w:val="18"/>
              </w:rPr>
              <w:t>Yes</w:t>
            </w:r>
          </w:p>
        </w:tc>
        <w:tc>
          <w:tcPr>
            <w:tcW w:w="586" w:type="dxa"/>
            <w:gridSpan w:val="2"/>
            <w:vAlign w:val="center"/>
          </w:tcPr>
          <w:p w14:paraId="31904359" w14:textId="77777777" w:rsidR="00587823" w:rsidRPr="001D386E" w:rsidRDefault="00587823" w:rsidP="00587823">
            <w:pPr>
              <w:pStyle w:val="TAC"/>
              <w:rPr>
                <w:kern w:val="2"/>
                <w:lang w:val="en-US"/>
              </w:rPr>
            </w:pPr>
            <w:r w:rsidRPr="003126E1">
              <w:rPr>
                <w:rFonts w:eastAsia="Yu Mincho"/>
                <w:szCs w:val="18"/>
              </w:rPr>
              <w:t>Yes</w:t>
            </w:r>
          </w:p>
        </w:tc>
        <w:tc>
          <w:tcPr>
            <w:tcW w:w="589" w:type="dxa"/>
            <w:gridSpan w:val="2"/>
            <w:vAlign w:val="center"/>
          </w:tcPr>
          <w:p w14:paraId="067472B8" w14:textId="77777777" w:rsidR="00587823" w:rsidRPr="001D386E" w:rsidRDefault="00587823" w:rsidP="00587823">
            <w:pPr>
              <w:pStyle w:val="TAC"/>
              <w:rPr>
                <w:kern w:val="2"/>
                <w:lang w:val="en-US"/>
              </w:rPr>
            </w:pPr>
            <w:r>
              <w:rPr>
                <w:rFonts w:eastAsia="Yu Mincho"/>
                <w:szCs w:val="18"/>
              </w:rPr>
              <w:t>Yes</w:t>
            </w:r>
          </w:p>
        </w:tc>
        <w:tc>
          <w:tcPr>
            <w:tcW w:w="593" w:type="dxa"/>
            <w:gridSpan w:val="2"/>
            <w:vAlign w:val="center"/>
          </w:tcPr>
          <w:p w14:paraId="3C61B7F6" w14:textId="77777777" w:rsidR="00587823" w:rsidRPr="001D386E" w:rsidRDefault="00587823" w:rsidP="00587823">
            <w:pPr>
              <w:pStyle w:val="TAC"/>
              <w:rPr>
                <w:kern w:val="2"/>
                <w:lang w:val="en-US"/>
              </w:rPr>
            </w:pPr>
            <w:r>
              <w:rPr>
                <w:rFonts w:eastAsia="Yu Mincho"/>
                <w:szCs w:val="18"/>
              </w:rPr>
              <w:t>Yes</w:t>
            </w:r>
          </w:p>
        </w:tc>
        <w:tc>
          <w:tcPr>
            <w:tcW w:w="1187" w:type="dxa"/>
            <w:vMerge/>
            <w:vAlign w:val="center"/>
          </w:tcPr>
          <w:p w14:paraId="0BDB3E46" w14:textId="77777777" w:rsidR="00587823" w:rsidRPr="001D386E" w:rsidRDefault="00587823" w:rsidP="00587823">
            <w:pPr>
              <w:pStyle w:val="TAC"/>
            </w:pPr>
          </w:p>
        </w:tc>
        <w:tc>
          <w:tcPr>
            <w:tcW w:w="1286" w:type="dxa"/>
            <w:vMerge/>
            <w:vAlign w:val="center"/>
          </w:tcPr>
          <w:p w14:paraId="74F0B81A" w14:textId="77777777" w:rsidR="00587823" w:rsidRPr="001D386E" w:rsidRDefault="00587823" w:rsidP="00587823">
            <w:pPr>
              <w:pStyle w:val="TAC"/>
            </w:pPr>
          </w:p>
        </w:tc>
      </w:tr>
      <w:tr w:rsidR="00587823" w:rsidRPr="001D386E" w14:paraId="4493D5AD" w14:textId="77777777" w:rsidTr="001D6D23">
        <w:trPr>
          <w:trHeight w:val="223"/>
          <w:jc w:val="center"/>
        </w:trPr>
        <w:tc>
          <w:tcPr>
            <w:tcW w:w="1397" w:type="dxa"/>
            <w:vMerge w:val="restart"/>
            <w:vAlign w:val="center"/>
          </w:tcPr>
          <w:p w14:paraId="415C0F6E" w14:textId="77777777" w:rsidR="00587823" w:rsidRPr="001D386E" w:rsidRDefault="00587823" w:rsidP="00587823">
            <w:pPr>
              <w:pStyle w:val="TAC"/>
            </w:pPr>
            <w:r w:rsidRPr="001D386E">
              <w:t>CA_7A-8A-40C</w:t>
            </w:r>
          </w:p>
        </w:tc>
        <w:tc>
          <w:tcPr>
            <w:tcW w:w="1466" w:type="dxa"/>
            <w:vMerge w:val="restart"/>
            <w:vAlign w:val="center"/>
          </w:tcPr>
          <w:p w14:paraId="03C8D11F"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4A0B43CA" w14:textId="77777777" w:rsidR="00587823" w:rsidRPr="001D386E" w:rsidRDefault="00587823" w:rsidP="00587823">
            <w:pPr>
              <w:pStyle w:val="TAC"/>
              <w:rPr>
                <w:lang w:eastAsia="zh-CN"/>
              </w:rPr>
            </w:pPr>
            <w:r w:rsidRPr="001D386E">
              <w:rPr>
                <w:kern w:val="2"/>
              </w:rPr>
              <w:t>7</w:t>
            </w:r>
          </w:p>
        </w:tc>
        <w:tc>
          <w:tcPr>
            <w:tcW w:w="699" w:type="dxa"/>
            <w:shd w:val="clear" w:color="auto" w:fill="auto"/>
            <w:vAlign w:val="center"/>
          </w:tcPr>
          <w:p w14:paraId="2D3478B2" w14:textId="77777777" w:rsidR="00587823" w:rsidRPr="001D386E" w:rsidRDefault="00587823" w:rsidP="00587823">
            <w:pPr>
              <w:pStyle w:val="TAC"/>
            </w:pPr>
          </w:p>
        </w:tc>
        <w:tc>
          <w:tcPr>
            <w:tcW w:w="586" w:type="dxa"/>
            <w:vAlign w:val="center"/>
          </w:tcPr>
          <w:p w14:paraId="5107161C" w14:textId="77777777" w:rsidR="00587823" w:rsidRPr="001D386E" w:rsidRDefault="00587823" w:rsidP="00587823">
            <w:pPr>
              <w:pStyle w:val="TAC"/>
            </w:pPr>
          </w:p>
        </w:tc>
        <w:tc>
          <w:tcPr>
            <w:tcW w:w="666" w:type="dxa"/>
            <w:gridSpan w:val="2"/>
            <w:vAlign w:val="center"/>
          </w:tcPr>
          <w:p w14:paraId="17E81B06" w14:textId="77777777" w:rsidR="00587823" w:rsidRPr="001D386E" w:rsidRDefault="00587823" w:rsidP="00587823">
            <w:pPr>
              <w:pStyle w:val="TAC"/>
            </w:pPr>
            <w:r w:rsidRPr="001D386E">
              <w:rPr>
                <w:kern w:val="2"/>
                <w:lang w:val="en-US"/>
              </w:rPr>
              <w:t>Yes</w:t>
            </w:r>
          </w:p>
        </w:tc>
        <w:tc>
          <w:tcPr>
            <w:tcW w:w="586" w:type="dxa"/>
            <w:gridSpan w:val="2"/>
            <w:vAlign w:val="center"/>
          </w:tcPr>
          <w:p w14:paraId="3E616968" w14:textId="77777777" w:rsidR="00587823" w:rsidRPr="001D386E" w:rsidRDefault="00587823" w:rsidP="00587823">
            <w:pPr>
              <w:pStyle w:val="TAC"/>
            </w:pPr>
            <w:r w:rsidRPr="001D386E">
              <w:rPr>
                <w:kern w:val="2"/>
                <w:lang w:val="en-US"/>
              </w:rPr>
              <w:t>Yes</w:t>
            </w:r>
          </w:p>
        </w:tc>
        <w:tc>
          <w:tcPr>
            <w:tcW w:w="589" w:type="dxa"/>
            <w:gridSpan w:val="2"/>
            <w:vAlign w:val="center"/>
          </w:tcPr>
          <w:p w14:paraId="3A158569" w14:textId="77777777" w:rsidR="00587823" w:rsidRPr="001D386E" w:rsidRDefault="00587823" w:rsidP="00587823">
            <w:pPr>
              <w:pStyle w:val="TAC"/>
            </w:pPr>
            <w:r w:rsidRPr="001D386E">
              <w:rPr>
                <w:kern w:val="2"/>
                <w:lang w:val="en-US"/>
              </w:rPr>
              <w:t>Yes</w:t>
            </w:r>
          </w:p>
        </w:tc>
        <w:tc>
          <w:tcPr>
            <w:tcW w:w="593" w:type="dxa"/>
            <w:gridSpan w:val="2"/>
            <w:vAlign w:val="center"/>
          </w:tcPr>
          <w:p w14:paraId="66ABE3AF" w14:textId="77777777" w:rsidR="00587823" w:rsidRPr="001D386E" w:rsidRDefault="00587823" w:rsidP="00587823">
            <w:pPr>
              <w:pStyle w:val="TAC"/>
            </w:pPr>
            <w:r w:rsidRPr="001D386E">
              <w:rPr>
                <w:kern w:val="2"/>
                <w:lang w:val="en-US"/>
              </w:rPr>
              <w:t>Yes</w:t>
            </w:r>
          </w:p>
        </w:tc>
        <w:tc>
          <w:tcPr>
            <w:tcW w:w="1187" w:type="dxa"/>
            <w:vMerge w:val="restart"/>
            <w:vAlign w:val="center"/>
          </w:tcPr>
          <w:p w14:paraId="6B4AA8E8" w14:textId="77777777" w:rsidR="00587823" w:rsidRPr="001D386E" w:rsidRDefault="00587823" w:rsidP="00587823">
            <w:pPr>
              <w:pStyle w:val="TAC"/>
            </w:pPr>
            <w:r w:rsidRPr="001D386E">
              <w:rPr>
                <w:rFonts w:hint="eastAsia"/>
              </w:rPr>
              <w:t>70</w:t>
            </w:r>
          </w:p>
        </w:tc>
        <w:tc>
          <w:tcPr>
            <w:tcW w:w="1286" w:type="dxa"/>
            <w:vMerge w:val="restart"/>
            <w:vAlign w:val="center"/>
          </w:tcPr>
          <w:p w14:paraId="2A3EC18C" w14:textId="77777777" w:rsidR="00587823" w:rsidRPr="001D386E" w:rsidRDefault="00587823" w:rsidP="00587823">
            <w:pPr>
              <w:pStyle w:val="TAC"/>
            </w:pPr>
            <w:r w:rsidRPr="001D386E">
              <w:t>0</w:t>
            </w:r>
          </w:p>
        </w:tc>
      </w:tr>
      <w:tr w:rsidR="00587823" w:rsidRPr="001D386E" w14:paraId="3867B0D7" w14:textId="77777777" w:rsidTr="001D6D23">
        <w:trPr>
          <w:trHeight w:val="223"/>
          <w:jc w:val="center"/>
        </w:trPr>
        <w:tc>
          <w:tcPr>
            <w:tcW w:w="1397" w:type="dxa"/>
            <w:vMerge/>
            <w:vAlign w:val="center"/>
          </w:tcPr>
          <w:p w14:paraId="76792210" w14:textId="77777777" w:rsidR="00587823" w:rsidRPr="001D386E" w:rsidRDefault="00587823" w:rsidP="00587823">
            <w:pPr>
              <w:pStyle w:val="TAC"/>
            </w:pPr>
          </w:p>
        </w:tc>
        <w:tc>
          <w:tcPr>
            <w:tcW w:w="1466" w:type="dxa"/>
            <w:vMerge/>
            <w:vAlign w:val="center"/>
          </w:tcPr>
          <w:p w14:paraId="201CC650" w14:textId="77777777" w:rsidR="00587823" w:rsidRPr="001D386E" w:rsidRDefault="00587823" w:rsidP="00587823">
            <w:pPr>
              <w:pStyle w:val="TAC"/>
              <w:rPr>
                <w:lang w:eastAsia="zh-CN"/>
              </w:rPr>
            </w:pPr>
          </w:p>
        </w:tc>
        <w:tc>
          <w:tcPr>
            <w:tcW w:w="768" w:type="dxa"/>
            <w:shd w:val="clear" w:color="auto" w:fill="auto"/>
            <w:vAlign w:val="center"/>
          </w:tcPr>
          <w:p w14:paraId="0AF0A057" w14:textId="77777777" w:rsidR="00587823" w:rsidRPr="001D386E" w:rsidRDefault="00587823" w:rsidP="00587823">
            <w:pPr>
              <w:pStyle w:val="TAC"/>
              <w:rPr>
                <w:lang w:eastAsia="zh-CN"/>
              </w:rPr>
            </w:pPr>
            <w:r w:rsidRPr="001D386E">
              <w:rPr>
                <w:kern w:val="2"/>
              </w:rPr>
              <w:t>8</w:t>
            </w:r>
          </w:p>
        </w:tc>
        <w:tc>
          <w:tcPr>
            <w:tcW w:w="699" w:type="dxa"/>
            <w:shd w:val="clear" w:color="auto" w:fill="auto"/>
            <w:vAlign w:val="center"/>
          </w:tcPr>
          <w:p w14:paraId="4C43E2B3" w14:textId="77777777" w:rsidR="00587823" w:rsidRPr="001D386E" w:rsidRDefault="00587823" w:rsidP="00587823">
            <w:pPr>
              <w:pStyle w:val="TAC"/>
            </w:pPr>
          </w:p>
        </w:tc>
        <w:tc>
          <w:tcPr>
            <w:tcW w:w="586" w:type="dxa"/>
            <w:vAlign w:val="center"/>
          </w:tcPr>
          <w:p w14:paraId="635CD699" w14:textId="77777777" w:rsidR="00587823" w:rsidRPr="001D386E" w:rsidRDefault="00587823" w:rsidP="00587823">
            <w:pPr>
              <w:pStyle w:val="TAC"/>
            </w:pPr>
          </w:p>
        </w:tc>
        <w:tc>
          <w:tcPr>
            <w:tcW w:w="666" w:type="dxa"/>
            <w:gridSpan w:val="2"/>
            <w:vAlign w:val="center"/>
          </w:tcPr>
          <w:p w14:paraId="7BA1A929" w14:textId="77777777" w:rsidR="00587823" w:rsidRPr="001D386E" w:rsidRDefault="00587823" w:rsidP="00587823">
            <w:pPr>
              <w:pStyle w:val="TAC"/>
            </w:pPr>
            <w:r w:rsidRPr="001D386E">
              <w:rPr>
                <w:kern w:val="2"/>
                <w:lang w:val="en-US"/>
              </w:rPr>
              <w:t>Yes</w:t>
            </w:r>
          </w:p>
        </w:tc>
        <w:tc>
          <w:tcPr>
            <w:tcW w:w="586" w:type="dxa"/>
            <w:gridSpan w:val="2"/>
            <w:vAlign w:val="center"/>
          </w:tcPr>
          <w:p w14:paraId="03E37439" w14:textId="77777777" w:rsidR="00587823" w:rsidRPr="001D386E" w:rsidRDefault="00587823" w:rsidP="00587823">
            <w:pPr>
              <w:pStyle w:val="TAC"/>
            </w:pPr>
            <w:r w:rsidRPr="001D386E">
              <w:rPr>
                <w:kern w:val="2"/>
                <w:lang w:val="en-US"/>
              </w:rPr>
              <w:t>Yes</w:t>
            </w:r>
          </w:p>
        </w:tc>
        <w:tc>
          <w:tcPr>
            <w:tcW w:w="589" w:type="dxa"/>
            <w:gridSpan w:val="2"/>
            <w:vAlign w:val="center"/>
          </w:tcPr>
          <w:p w14:paraId="47EE5897" w14:textId="77777777" w:rsidR="00587823" w:rsidRPr="001D386E" w:rsidRDefault="00587823" w:rsidP="00587823">
            <w:pPr>
              <w:pStyle w:val="TAC"/>
            </w:pPr>
          </w:p>
        </w:tc>
        <w:tc>
          <w:tcPr>
            <w:tcW w:w="593" w:type="dxa"/>
            <w:gridSpan w:val="2"/>
            <w:vAlign w:val="center"/>
          </w:tcPr>
          <w:p w14:paraId="1DC9874D" w14:textId="77777777" w:rsidR="00587823" w:rsidRPr="001D386E" w:rsidRDefault="00587823" w:rsidP="00587823">
            <w:pPr>
              <w:pStyle w:val="TAC"/>
            </w:pPr>
          </w:p>
        </w:tc>
        <w:tc>
          <w:tcPr>
            <w:tcW w:w="1187" w:type="dxa"/>
            <w:vMerge/>
            <w:vAlign w:val="center"/>
          </w:tcPr>
          <w:p w14:paraId="575864C5" w14:textId="77777777" w:rsidR="00587823" w:rsidRPr="001D386E" w:rsidRDefault="00587823" w:rsidP="00587823">
            <w:pPr>
              <w:pStyle w:val="TAC"/>
            </w:pPr>
          </w:p>
        </w:tc>
        <w:tc>
          <w:tcPr>
            <w:tcW w:w="1286" w:type="dxa"/>
            <w:vMerge/>
            <w:vAlign w:val="center"/>
          </w:tcPr>
          <w:p w14:paraId="751EC490" w14:textId="77777777" w:rsidR="00587823" w:rsidRPr="001D386E" w:rsidRDefault="00587823" w:rsidP="00587823">
            <w:pPr>
              <w:pStyle w:val="TAC"/>
            </w:pPr>
          </w:p>
        </w:tc>
      </w:tr>
      <w:tr w:rsidR="00587823" w:rsidRPr="001D386E" w14:paraId="4854374C" w14:textId="77777777" w:rsidTr="001D6D23">
        <w:trPr>
          <w:trHeight w:val="223"/>
          <w:jc w:val="center"/>
        </w:trPr>
        <w:tc>
          <w:tcPr>
            <w:tcW w:w="1397" w:type="dxa"/>
            <w:vMerge/>
            <w:vAlign w:val="center"/>
          </w:tcPr>
          <w:p w14:paraId="7CF7EA90" w14:textId="77777777" w:rsidR="00587823" w:rsidRPr="001D386E" w:rsidRDefault="00587823" w:rsidP="00587823">
            <w:pPr>
              <w:pStyle w:val="TAC"/>
            </w:pPr>
          </w:p>
        </w:tc>
        <w:tc>
          <w:tcPr>
            <w:tcW w:w="1466" w:type="dxa"/>
            <w:vMerge/>
            <w:vAlign w:val="center"/>
          </w:tcPr>
          <w:p w14:paraId="4DEE9AEF" w14:textId="77777777" w:rsidR="00587823" w:rsidRPr="001D386E" w:rsidRDefault="00587823" w:rsidP="00587823">
            <w:pPr>
              <w:pStyle w:val="TAC"/>
              <w:rPr>
                <w:lang w:eastAsia="zh-CN"/>
              </w:rPr>
            </w:pPr>
          </w:p>
        </w:tc>
        <w:tc>
          <w:tcPr>
            <w:tcW w:w="768" w:type="dxa"/>
            <w:shd w:val="clear" w:color="auto" w:fill="auto"/>
            <w:vAlign w:val="center"/>
          </w:tcPr>
          <w:p w14:paraId="55BAB025" w14:textId="77777777" w:rsidR="00587823" w:rsidRPr="001D386E" w:rsidRDefault="00587823" w:rsidP="00587823">
            <w:pPr>
              <w:pStyle w:val="TAC"/>
              <w:rPr>
                <w:lang w:eastAsia="zh-CN"/>
              </w:rPr>
            </w:pPr>
            <w:r w:rsidRPr="001D386E">
              <w:rPr>
                <w:kern w:val="2"/>
              </w:rPr>
              <w:t>40</w:t>
            </w:r>
          </w:p>
        </w:tc>
        <w:tc>
          <w:tcPr>
            <w:tcW w:w="3719" w:type="dxa"/>
            <w:gridSpan w:val="10"/>
            <w:shd w:val="clear" w:color="auto" w:fill="auto"/>
            <w:vAlign w:val="center"/>
          </w:tcPr>
          <w:p w14:paraId="760455CD" w14:textId="77777777" w:rsidR="00587823" w:rsidRPr="001D386E" w:rsidRDefault="00587823" w:rsidP="00587823">
            <w:pPr>
              <w:pStyle w:val="TAC"/>
            </w:pPr>
            <w:r w:rsidRPr="001D386E">
              <w:rPr>
                <w:kern w:val="2"/>
              </w:rPr>
              <w:t>See CA_40C Bandwidth combination set 1 in Table 5.6A.1-1</w:t>
            </w:r>
          </w:p>
        </w:tc>
        <w:tc>
          <w:tcPr>
            <w:tcW w:w="1187" w:type="dxa"/>
            <w:vMerge/>
            <w:vAlign w:val="center"/>
          </w:tcPr>
          <w:p w14:paraId="1F5C9BED" w14:textId="77777777" w:rsidR="00587823" w:rsidRPr="001D386E" w:rsidRDefault="00587823" w:rsidP="00587823">
            <w:pPr>
              <w:pStyle w:val="TAC"/>
            </w:pPr>
          </w:p>
        </w:tc>
        <w:tc>
          <w:tcPr>
            <w:tcW w:w="1286" w:type="dxa"/>
            <w:vMerge/>
            <w:vAlign w:val="center"/>
          </w:tcPr>
          <w:p w14:paraId="3ED68FB7" w14:textId="77777777" w:rsidR="00587823" w:rsidRPr="001D386E" w:rsidRDefault="00587823" w:rsidP="00587823">
            <w:pPr>
              <w:pStyle w:val="TAC"/>
            </w:pPr>
          </w:p>
        </w:tc>
      </w:tr>
      <w:tr w:rsidR="00587823" w:rsidRPr="001D386E" w14:paraId="00BC05C2" w14:textId="77777777" w:rsidTr="001D6D23">
        <w:trPr>
          <w:trHeight w:val="223"/>
          <w:jc w:val="center"/>
        </w:trPr>
        <w:tc>
          <w:tcPr>
            <w:tcW w:w="1397" w:type="dxa"/>
            <w:vMerge w:val="restart"/>
            <w:vAlign w:val="center"/>
          </w:tcPr>
          <w:p w14:paraId="61DA33F3" w14:textId="77777777" w:rsidR="00587823" w:rsidRPr="001D386E" w:rsidRDefault="00587823" w:rsidP="00587823">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0B07ED36"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4A23F4BA" w14:textId="77777777" w:rsidR="00587823" w:rsidRPr="001D386E" w:rsidRDefault="00587823" w:rsidP="00587823">
            <w:pPr>
              <w:pStyle w:val="TAC"/>
              <w:rPr>
                <w:lang w:eastAsia="zh-CN"/>
              </w:rPr>
            </w:pPr>
            <w:r w:rsidRPr="001D386E">
              <w:rPr>
                <w:rFonts w:hint="eastAsia"/>
                <w:lang w:val="en-US" w:eastAsia="zh-CN"/>
              </w:rPr>
              <w:t>7</w:t>
            </w:r>
          </w:p>
        </w:tc>
        <w:tc>
          <w:tcPr>
            <w:tcW w:w="699" w:type="dxa"/>
            <w:shd w:val="clear" w:color="auto" w:fill="auto"/>
            <w:vAlign w:val="center"/>
          </w:tcPr>
          <w:p w14:paraId="607061AE" w14:textId="77777777" w:rsidR="00587823" w:rsidRPr="001D386E" w:rsidRDefault="00587823" w:rsidP="00587823">
            <w:pPr>
              <w:pStyle w:val="TAC"/>
            </w:pPr>
          </w:p>
        </w:tc>
        <w:tc>
          <w:tcPr>
            <w:tcW w:w="586" w:type="dxa"/>
            <w:vAlign w:val="center"/>
          </w:tcPr>
          <w:p w14:paraId="52602F72" w14:textId="77777777" w:rsidR="00587823" w:rsidRPr="001D386E" w:rsidRDefault="00587823" w:rsidP="00587823">
            <w:pPr>
              <w:pStyle w:val="TAC"/>
            </w:pPr>
          </w:p>
        </w:tc>
        <w:tc>
          <w:tcPr>
            <w:tcW w:w="666" w:type="dxa"/>
            <w:gridSpan w:val="2"/>
            <w:vAlign w:val="center"/>
          </w:tcPr>
          <w:p w14:paraId="4F08FD15" w14:textId="77777777" w:rsidR="00587823" w:rsidRPr="001D386E" w:rsidRDefault="00587823" w:rsidP="00587823">
            <w:pPr>
              <w:pStyle w:val="TAC"/>
            </w:pPr>
            <w:r w:rsidRPr="001D386E">
              <w:rPr>
                <w:lang w:val="en-US"/>
              </w:rPr>
              <w:t>Yes</w:t>
            </w:r>
          </w:p>
        </w:tc>
        <w:tc>
          <w:tcPr>
            <w:tcW w:w="586" w:type="dxa"/>
            <w:gridSpan w:val="2"/>
            <w:vAlign w:val="center"/>
          </w:tcPr>
          <w:p w14:paraId="26E1F236" w14:textId="77777777" w:rsidR="00587823" w:rsidRPr="001D386E" w:rsidRDefault="00587823" w:rsidP="00587823">
            <w:pPr>
              <w:pStyle w:val="TAC"/>
            </w:pPr>
            <w:r w:rsidRPr="001D386E">
              <w:rPr>
                <w:lang w:val="en-US"/>
              </w:rPr>
              <w:t>Yes</w:t>
            </w:r>
          </w:p>
        </w:tc>
        <w:tc>
          <w:tcPr>
            <w:tcW w:w="589" w:type="dxa"/>
            <w:gridSpan w:val="2"/>
            <w:vAlign w:val="center"/>
          </w:tcPr>
          <w:p w14:paraId="4515C474" w14:textId="77777777" w:rsidR="00587823" w:rsidRPr="001D386E" w:rsidRDefault="00587823" w:rsidP="00587823">
            <w:pPr>
              <w:pStyle w:val="TAC"/>
            </w:pPr>
            <w:r w:rsidRPr="001D386E">
              <w:rPr>
                <w:lang w:val="en-US"/>
              </w:rPr>
              <w:t>Yes</w:t>
            </w:r>
          </w:p>
        </w:tc>
        <w:tc>
          <w:tcPr>
            <w:tcW w:w="593" w:type="dxa"/>
            <w:gridSpan w:val="2"/>
            <w:vAlign w:val="center"/>
          </w:tcPr>
          <w:p w14:paraId="6F1E70E0" w14:textId="77777777" w:rsidR="00587823" w:rsidRPr="001D386E" w:rsidRDefault="00587823" w:rsidP="00587823">
            <w:pPr>
              <w:pStyle w:val="TAC"/>
            </w:pPr>
            <w:r w:rsidRPr="001D386E">
              <w:rPr>
                <w:lang w:val="en-US"/>
              </w:rPr>
              <w:t>Yes</w:t>
            </w:r>
          </w:p>
        </w:tc>
        <w:tc>
          <w:tcPr>
            <w:tcW w:w="1187" w:type="dxa"/>
            <w:vMerge w:val="restart"/>
            <w:vAlign w:val="center"/>
          </w:tcPr>
          <w:p w14:paraId="7DDD404D" w14:textId="77777777" w:rsidR="00587823" w:rsidRPr="001D386E" w:rsidRDefault="00587823" w:rsidP="00587823">
            <w:pPr>
              <w:pStyle w:val="TAC"/>
            </w:pPr>
            <w:r w:rsidRPr="001D386E">
              <w:t>5</w:t>
            </w:r>
            <w:r w:rsidRPr="001D386E">
              <w:rPr>
                <w:rFonts w:hint="eastAsia"/>
              </w:rPr>
              <w:t>0</w:t>
            </w:r>
          </w:p>
        </w:tc>
        <w:tc>
          <w:tcPr>
            <w:tcW w:w="1286" w:type="dxa"/>
            <w:vMerge w:val="restart"/>
            <w:vAlign w:val="center"/>
          </w:tcPr>
          <w:p w14:paraId="2BF8BECA" w14:textId="77777777" w:rsidR="00587823" w:rsidRPr="001D386E" w:rsidRDefault="00587823" w:rsidP="00587823">
            <w:pPr>
              <w:pStyle w:val="TAC"/>
            </w:pPr>
            <w:r w:rsidRPr="001D386E">
              <w:t>0</w:t>
            </w:r>
          </w:p>
        </w:tc>
      </w:tr>
      <w:tr w:rsidR="00587823" w:rsidRPr="001D386E" w14:paraId="7194D2D0" w14:textId="77777777" w:rsidTr="001D6D23">
        <w:trPr>
          <w:trHeight w:val="223"/>
          <w:jc w:val="center"/>
        </w:trPr>
        <w:tc>
          <w:tcPr>
            <w:tcW w:w="1397" w:type="dxa"/>
            <w:vMerge/>
            <w:vAlign w:val="center"/>
          </w:tcPr>
          <w:p w14:paraId="483583B2" w14:textId="77777777" w:rsidR="00587823" w:rsidRPr="001D386E" w:rsidRDefault="00587823" w:rsidP="00587823">
            <w:pPr>
              <w:pStyle w:val="TAC"/>
            </w:pPr>
          </w:p>
        </w:tc>
        <w:tc>
          <w:tcPr>
            <w:tcW w:w="1466" w:type="dxa"/>
            <w:vMerge/>
            <w:vAlign w:val="center"/>
          </w:tcPr>
          <w:p w14:paraId="480A218D" w14:textId="77777777" w:rsidR="00587823" w:rsidRPr="001D386E" w:rsidRDefault="00587823" w:rsidP="00587823">
            <w:pPr>
              <w:pStyle w:val="TAC"/>
              <w:rPr>
                <w:lang w:eastAsia="zh-CN"/>
              </w:rPr>
            </w:pPr>
          </w:p>
        </w:tc>
        <w:tc>
          <w:tcPr>
            <w:tcW w:w="768" w:type="dxa"/>
            <w:shd w:val="clear" w:color="auto" w:fill="auto"/>
            <w:vAlign w:val="center"/>
          </w:tcPr>
          <w:p w14:paraId="47B5F404" w14:textId="77777777" w:rsidR="00587823" w:rsidRPr="001D386E" w:rsidRDefault="00587823" w:rsidP="00587823">
            <w:pPr>
              <w:pStyle w:val="TAC"/>
              <w:rPr>
                <w:lang w:eastAsia="zh-CN"/>
              </w:rPr>
            </w:pPr>
            <w:r w:rsidRPr="001D386E">
              <w:rPr>
                <w:lang w:val="en-US"/>
              </w:rPr>
              <w:t>1</w:t>
            </w:r>
            <w:r w:rsidRPr="001D386E">
              <w:rPr>
                <w:rFonts w:hint="eastAsia"/>
                <w:lang w:val="en-US" w:eastAsia="zh-CN"/>
              </w:rPr>
              <w:t>2</w:t>
            </w:r>
          </w:p>
        </w:tc>
        <w:tc>
          <w:tcPr>
            <w:tcW w:w="699" w:type="dxa"/>
            <w:shd w:val="clear" w:color="auto" w:fill="auto"/>
            <w:vAlign w:val="center"/>
          </w:tcPr>
          <w:p w14:paraId="2A5F1678" w14:textId="77777777" w:rsidR="00587823" w:rsidRPr="001D386E" w:rsidRDefault="00587823" w:rsidP="00587823">
            <w:pPr>
              <w:pStyle w:val="TAC"/>
            </w:pPr>
          </w:p>
        </w:tc>
        <w:tc>
          <w:tcPr>
            <w:tcW w:w="586" w:type="dxa"/>
            <w:vAlign w:val="center"/>
          </w:tcPr>
          <w:p w14:paraId="1CEDCB58" w14:textId="77777777" w:rsidR="00587823" w:rsidRPr="001D386E" w:rsidRDefault="00587823" w:rsidP="00587823">
            <w:pPr>
              <w:pStyle w:val="TAC"/>
            </w:pPr>
          </w:p>
        </w:tc>
        <w:tc>
          <w:tcPr>
            <w:tcW w:w="666" w:type="dxa"/>
            <w:gridSpan w:val="2"/>
            <w:vAlign w:val="center"/>
          </w:tcPr>
          <w:p w14:paraId="699EA8F6" w14:textId="77777777" w:rsidR="00587823" w:rsidRPr="001D386E" w:rsidRDefault="00587823" w:rsidP="00587823">
            <w:pPr>
              <w:pStyle w:val="TAC"/>
            </w:pPr>
            <w:r w:rsidRPr="001D386E">
              <w:rPr>
                <w:lang w:val="en-US"/>
              </w:rPr>
              <w:t>Yes</w:t>
            </w:r>
          </w:p>
        </w:tc>
        <w:tc>
          <w:tcPr>
            <w:tcW w:w="586" w:type="dxa"/>
            <w:gridSpan w:val="2"/>
            <w:vAlign w:val="center"/>
          </w:tcPr>
          <w:p w14:paraId="06C4D5D7" w14:textId="77777777" w:rsidR="00587823" w:rsidRPr="001D386E" w:rsidRDefault="00587823" w:rsidP="00587823">
            <w:pPr>
              <w:pStyle w:val="TAC"/>
            </w:pPr>
            <w:r w:rsidRPr="001D386E">
              <w:rPr>
                <w:lang w:val="en-US"/>
              </w:rPr>
              <w:t>Yes</w:t>
            </w:r>
          </w:p>
        </w:tc>
        <w:tc>
          <w:tcPr>
            <w:tcW w:w="589" w:type="dxa"/>
            <w:gridSpan w:val="2"/>
            <w:vAlign w:val="center"/>
          </w:tcPr>
          <w:p w14:paraId="484C3EDF" w14:textId="77777777" w:rsidR="00587823" w:rsidRPr="001D386E" w:rsidRDefault="00587823" w:rsidP="00587823">
            <w:pPr>
              <w:pStyle w:val="TAC"/>
            </w:pPr>
          </w:p>
        </w:tc>
        <w:tc>
          <w:tcPr>
            <w:tcW w:w="593" w:type="dxa"/>
            <w:gridSpan w:val="2"/>
            <w:vAlign w:val="center"/>
          </w:tcPr>
          <w:p w14:paraId="3014B978" w14:textId="77777777" w:rsidR="00587823" w:rsidRPr="001D386E" w:rsidRDefault="00587823" w:rsidP="00587823">
            <w:pPr>
              <w:pStyle w:val="TAC"/>
            </w:pPr>
          </w:p>
        </w:tc>
        <w:tc>
          <w:tcPr>
            <w:tcW w:w="1187" w:type="dxa"/>
            <w:vMerge/>
            <w:vAlign w:val="center"/>
          </w:tcPr>
          <w:p w14:paraId="261BFCDF" w14:textId="77777777" w:rsidR="00587823" w:rsidRPr="001D386E" w:rsidRDefault="00587823" w:rsidP="00587823">
            <w:pPr>
              <w:pStyle w:val="TAC"/>
            </w:pPr>
          </w:p>
        </w:tc>
        <w:tc>
          <w:tcPr>
            <w:tcW w:w="1286" w:type="dxa"/>
            <w:vMerge/>
            <w:vAlign w:val="center"/>
          </w:tcPr>
          <w:p w14:paraId="1AC0CD68" w14:textId="77777777" w:rsidR="00587823" w:rsidRPr="001D386E" w:rsidRDefault="00587823" w:rsidP="00587823">
            <w:pPr>
              <w:pStyle w:val="TAC"/>
            </w:pPr>
          </w:p>
        </w:tc>
      </w:tr>
      <w:tr w:rsidR="00587823" w:rsidRPr="001D386E" w14:paraId="313FB52B" w14:textId="77777777" w:rsidTr="001D6D23">
        <w:trPr>
          <w:trHeight w:val="223"/>
          <w:jc w:val="center"/>
        </w:trPr>
        <w:tc>
          <w:tcPr>
            <w:tcW w:w="1397" w:type="dxa"/>
            <w:vMerge/>
            <w:vAlign w:val="center"/>
          </w:tcPr>
          <w:p w14:paraId="75687311" w14:textId="77777777" w:rsidR="00587823" w:rsidRPr="001D386E" w:rsidRDefault="00587823" w:rsidP="00587823">
            <w:pPr>
              <w:pStyle w:val="TAC"/>
            </w:pPr>
          </w:p>
        </w:tc>
        <w:tc>
          <w:tcPr>
            <w:tcW w:w="1466" w:type="dxa"/>
            <w:vMerge/>
            <w:vAlign w:val="center"/>
          </w:tcPr>
          <w:p w14:paraId="4313369B" w14:textId="77777777" w:rsidR="00587823" w:rsidRPr="001D386E" w:rsidRDefault="00587823" w:rsidP="00587823">
            <w:pPr>
              <w:pStyle w:val="TAC"/>
              <w:rPr>
                <w:lang w:eastAsia="zh-CN"/>
              </w:rPr>
            </w:pPr>
          </w:p>
        </w:tc>
        <w:tc>
          <w:tcPr>
            <w:tcW w:w="768" w:type="dxa"/>
            <w:shd w:val="clear" w:color="auto" w:fill="auto"/>
            <w:vAlign w:val="center"/>
          </w:tcPr>
          <w:p w14:paraId="5322B3A5" w14:textId="77777777" w:rsidR="00587823" w:rsidRPr="001D386E" w:rsidRDefault="00587823" w:rsidP="00587823">
            <w:pPr>
              <w:pStyle w:val="TAC"/>
              <w:rPr>
                <w:lang w:eastAsia="zh-CN"/>
              </w:rPr>
            </w:pPr>
            <w:r w:rsidRPr="001D386E">
              <w:rPr>
                <w:lang w:val="en-US"/>
              </w:rPr>
              <w:t>66</w:t>
            </w:r>
          </w:p>
        </w:tc>
        <w:tc>
          <w:tcPr>
            <w:tcW w:w="699" w:type="dxa"/>
            <w:shd w:val="clear" w:color="auto" w:fill="auto"/>
            <w:vAlign w:val="center"/>
          </w:tcPr>
          <w:p w14:paraId="7552AAE3" w14:textId="77777777" w:rsidR="00587823" w:rsidRPr="001D386E" w:rsidRDefault="00587823" w:rsidP="00587823">
            <w:pPr>
              <w:pStyle w:val="TAC"/>
            </w:pPr>
          </w:p>
        </w:tc>
        <w:tc>
          <w:tcPr>
            <w:tcW w:w="586" w:type="dxa"/>
            <w:vAlign w:val="center"/>
          </w:tcPr>
          <w:p w14:paraId="7F72C085" w14:textId="77777777" w:rsidR="00587823" w:rsidRPr="001D386E" w:rsidRDefault="00587823" w:rsidP="00587823">
            <w:pPr>
              <w:pStyle w:val="TAC"/>
            </w:pPr>
          </w:p>
        </w:tc>
        <w:tc>
          <w:tcPr>
            <w:tcW w:w="666" w:type="dxa"/>
            <w:gridSpan w:val="2"/>
            <w:vAlign w:val="center"/>
          </w:tcPr>
          <w:p w14:paraId="7050AA78" w14:textId="77777777" w:rsidR="00587823" w:rsidRPr="001D386E" w:rsidRDefault="00587823" w:rsidP="00587823">
            <w:pPr>
              <w:pStyle w:val="TAC"/>
            </w:pPr>
            <w:r w:rsidRPr="001D386E">
              <w:rPr>
                <w:lang w:val="en-US"/>
              </w:rPr>
              <w:t>Yes</w:t>
            </w:r>
          </w:p>
        </w:tc>
        <w:tc>
          <w:tcPr>
            <w:tcW w:w="586" w:type="dxa"/>
            <w:gridSpan w:val="2"/>
            <w:vAlign w:val="center"/>
          </w:tcPr>
          <w:p w14:paraId="61A8BD0C" w14:textId="77777777" w:rsidR="00587823" w:rsidRPr="001D386E" w:rsidRDefault="00587823" w:rsidP="00587823">
            <w:pPr>
              <w:pStyle w:val="TAC"/>
            </w:pPr>
            <w:r w:rsidRPr="001D386E">
              <w:rPr>
                <w:lang w:val="en-US"/>
              </w:rPr>
              <w:t>Yes</w:t>
            </w:r>
          </w:p>
        </w:tc>
        <w:tc>
          <w:tcPr>
            <w:tcW w:w="589" w:type="dxa"/>
            <w:gridSpan w:val="2"/>
            <w:vAlign w:val="center"/>
          </w:tcPr>
          <w:p w14:paraId="21694E27" w14:textId="77777777" w:rsidR="00587823" w:rsidRPr="001D386E" w:rsidRDefault="00587823" w:rsidP="00587823">
            <w:pPr>
              <w:pStyle w:val="TAC"/>
            </w:pPr>
            <w:r w:rsidRPr="001D386E">
              <w:rPr>
                <w:lang w:val="en-US"/>
              </w:rPr>
              <w:t>Yes</w:t>
            </w:r>
          </w:p>
        </w:tc>
        <w:tc>
          <w:tcPr>
            <w:tcW w:w="593" w:type="dxa"/>
            <w:gridSpan w:val="2"/>
            <w:vAlign w:val="center"/>
          </w:tcPr>
          <w:p w14:paraId="5FE7EB02" w14:textId="77777777" w:rsidR="00587823" w:rsidRPr="001D386E" w:rsidRDefault="00587823" w:rsidP="00587823">
            <w:pPr>
              <w:pStyle w:val="TAC"/>
            </w:pPr>
            <w:r w:rsidRPr="001D386E">
              <w:rPr>
                <w:lang w:val="en-US"/>
              </w:rPr>
              <w:t>Yes</w:t>
            </w:r>
          </w:p>
        </w:tc>
        <w:tc>
          <w:tcPr>
            <w:tcW w:w="1187" w:type="dxa"/>
            <w:vMerge/>
            <w:vAlign w:val="center"/>
          </w:tcPr>
          <w:p w14:paraId="5F2F9872" w14:textId="77777777" w:rsidR="00587823" w:rsidRPr="001D386E" w:rsidRDefault="00587823" w:rsidP="00587823">
            <w:pPr>
              <w:pStyle w:val="TAC"/>
            </w:pPr>
          </w:p>
        </w:tc>
        <w:tc>
          <w:tcPr>
            <w:tcW w:w="1286" w:type="dxa"/>
            <w:vMerge/>
            <w:vAlign w:val="center"/>
          </w:tcPr>
          <w:p w14:paraId="3FF83CC2" w14:textId="77777777" w:rsidR="00587823" w:rsidRPr="001D386E" w:rsidRDefault="00587823" w:rsidP="00587823">
            <w:pPr>
              <w:pStyle w:val="TAC"/>
            </w:pPr>
          </w:p>
        </w:tc>
      </w:tr>
      <w:tr w:rsidR="00587823" w:rsidRPr="001D386E" w14:paraId="3CD2C994" w14:textId="77777777" w:rsidTr="001D6D23">
        <w:trPr>
          <w:trHeight w:val="223"/>
          <w:jc w:val="center"/>
        </w:trPr>
        <w:tc>
          <w:tcPr>
            <w:tcW w:w="1397" w:type="dxa"/>
            <w:vMerge w:val="restart"/>
            <w:vAlign w:val="center"/>
          </w:tcPr>
          <w:p w14:paraId="74161287" w14:textId="77777777" w:rsidR="00587823" w:rsidRPr="001D386E" w:rsidRDefault="00587823" w:rsidP="00587823">
            <w:pPr>
              <w:pStyle w:val="TAC"/>
              <w:rPr>
                <w:lang w:val="en-US"/>
              </w:rPr>
            </w:pPr>
            <w:r>
              <w:rPr>
                <w:lang w:val="en-US"/>
              </w:rPr>
              <w:t>CA_</w:t>
            </w:r>
            <w:r w:rsidRPr="000E5DD2">
              <w:rPr>
                <w:noProof/>
              </w:rPr>
              <w:t>7A-12A-66A-66A</w:t>
            </w:r>
          </w:p>
        </w:tc>
        <w:tc>
          <w:tcPr>
            <w:tcW w:w="1466" w:type="dxa"/>
            <w:vMerge w:val="restart"/>
            <w:vAlign w:val="center"/>
          </w:tcPr>
          <w:p w14:paraId="0DD1B211"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40A8F4BE" w14:textId="77777777" w:rsidR="00587823" w:rsidRPr="001D386E" w:rsidRDefault="00587823" w:rsidP="00587823">
            <w:pPr>
              <w:pStyle w:val="TAC"/>
              <w:rPr>
                <w:rFonts w:eastAsia="SimSun"/>
                <w:lang w:val="en-US" w:eastAsia="zh-CN"/>
              </w:rPr>
            </w:pPr>
            <w:r w:rsidRPr="001D386E">
              <w:rPr>
                <w:rFonts w:hint="eastAsia"/>
                <w:lang w:val="en-US" w:eastAsia="zh-CN"/>
              </w:rPr>
              <w:t>7</w:t>
            </w:r>
          </w:p>
        </w:tc>
        <w:tc>
          <w:tcPr>
            <w:tcW w:w="699" w:type="dxa"/>
            <w:shd w:val="clear" w:color="auto" w:fill="auto"/>
            <w:vAlign w:val="center"/>
          </w:tcPr>
          <w:p w14:paraId="2CC1EA33" w14:textId="77777777" w:rsidR="00587823" w:rsidRPr="001D386E" w:rsidRDefault="00587823" w:rsidP="00587823">
            <w:pPr>
              <w:pStyle w:val="TAC"/>
            </w:pPr>
          </w:p>
        </w:tc>
        <w:tc>
          <w:tcPr>
            <w:tcW w:w="586" w:type="dxa"/>
            <w:vAlign w:val="center"/>
          </w:tcPr>
          <w:p w14:paraId="264283D1" w14:textId="77777777" w:rsidR="00587823" w:rsidRPr="001D386E" w:rsidRDefault="00587823" w:rsidP="00587823">
            <w:pPr>
              <w:pStyle w:val="TAC"/>
            </w:pPr>
          </w:p>
        </w:tc>
        <w:tc>
          <w:tcPr>
            <w:tcW w:w="666" w:type="dxa"/>
            <w:gridSpan w:val="2"/>
            <w:vAlign w:val="center"/>
          </w:tcPr>
          <w:p w14:paraId="60C7A1DF" w14:textId="77777777" w:rsidR="00587823" w:rsidRPr="001D386E" w:rsidRDefault="00587823" w:rsidP="00587823">
            <w:pPr>
              <w:pStyle w:val="TAC"/>
              <w:rPr>
                <w:lang w:val="en-US"/>
              </w:rPr>
            </w:pPr>
            <w:r w:rsidRPr="001D386E">
              <w:rPr>
                <w:lang w:val="en-US"/>
              </w:rPr>
              <w:t>Yes</w:t>
            </w:r>
          </w:p>
        </w:tc>
        <w:tc>
          <w:tcPr>
            <w:tcW w:w="586" w:type="dxa"/>
            <w:gridSpan w:val="2"/>
            <w:vAlign w:val="center"/>
          </w:tcPr>
          <w:p w14:paraId="6599C3A6" w14:textId="77777777" w:rsidR="00587823" w:rsidRPr="001D386E" w:rsidRDefault="00587823" w:rsidP="00587823">
            <w:pPr>
              <w:pStyle w:val="TAC"/>
              <w:rPr>
                <w:lang w:val="en-US"/>
              </w:rPr>
            </w:pPr>
            <w:r w:rsidRPr="001D386E">
              <w:rPr>
                <w:lang w:val="en-US"/>
              </w:rPr>
              <w:t>Yes</w:t>
            </w:r>
          </w:p>
        </w:tc>
        <w:tc>
          <w:tcPr>
            <w:tcW w:w="589" w:type="dxa"/>
            <w:gridSpan w:val="2"/>
            <w:vAlign w:val="center"/>
          </w:tcPr>
          <w:p w14:paraId="56F396C3" w14:textId="77777777" w:rsidR="00587823" w:rsidRPr="001D386E" w:rsidRDefault="00587823" w:rsidP="00587823">
            <w:pPr>
              <w:pStyle w:val="TAC"/>
              <w:rPr>
                <w:lang w:val="en-US"/>
              </w:rPr>
            </w:pPr>
            <w:r w:rsidRPr="001D386E">
              <w:rPr>
                <w:lang w:val="en-US"/>
              </w:rPr>
              <w:t>Yes</w:t>
            </w:r>
          </w:p>
        </w:tc>
        <w:tc>
          <w:tcPr>
            <w:tcW w:w="593" w:type="dxa"/>
            <w:gridSpan w:val="2"/>
            <w:vAlign w:val="center"/>
          </w:tcPr>
          <w:p w14:paraId="59EBA06A" w14:textId="77777777" w:rsidR="00587823" w:rsidRPr="001D386E" w:rsidRDefault="00587823" w:rsidP="00587823">
            <w:pPr>
              <w:pStyle w:val="TAC"/>
              <w:rPr>
                <w:lang w:val="en-US"/>
              </w:rPr>
            </w:pPr>
            <w:r w:rsidRPr="001D386E">
              <w:rPr>
                <w:lang w:val="en-US"/>
              </w:rPr>
              <w:t>Yes</w:t>
            </w:r>
          </w:p>
        </w:tc>
        <w:tc>
          <w:tcPr>
            <w:tcW w:w="1187" w:type="dxa"/>
            <w:vMerge w:val="restart"/>
            <w:vAlign w:val="center"/>
          </w:tcPr>
          <w:p w14:paraId="3F75D9BA" w14:textId="77777777" w:rsidR="00587823" w:rsidRPr="001D386E" w:rsidRDefault="00587823" w:rsidP="00587823">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272E7888" w14:textId="77777777" w:rsidR="00587823" w:rsidRPr="001D386E" w:rsidRDefault="00587823" w:rsidP="00587823">
            <w:pPr>
              <w:pStyle w:val="TAC"/>
              <w:rPr>
                <w:lang w:val="en-US"/>
              </w:rPr>
            </w:pPr>
            <w:r>
              <w:rPr>
                <w:rFonts w:cs="Arial" w:hint="eastAsia"/>
                <w:lang w:eastAsia="zh-CN"/>
              </w:rPr>
              <w:t>0</w:t>
            </w:r>
          </w:p>
        </w:tc>
      </w:tr>
      <w:tr w:rsidR="00587823" w:rsidRPr="001D386E" w14:paraId="57F905D5" w14:textId="77777777" w:rsidTr="001D6D23">
        <w:trPr>
          <w:trHeight w:val="223"/>
          <w:jc w:val="center"/>
        </w:trPr>
        <w:tc>
          <w:tcPr>
            <w:tcW w:w="1397" w:type="dxa"/>
            <w:vMerge/>
            <w:vAlign w:val="center"/>
          </w:tcPr>
          <w:p w14:paraId="7D8C1A3D" w14:textId="77777777" w:rsidR="00587823" w:rsidRPr="001D386E" w:rsidRDefault="00587823" w:rsidP="00587823">
            <w:pPr>
              <w:pStyle w:val="TAC"/>
              <w:rPr>
                <w:lang w:val="en-US"/>
              </w:rPr>
            </w:pPr>
          </w:p>
        </w:tc>
        <w:tc>
          <w:tcPr>
            <w:tcW w:w="1466" w:type="dxa"/>
            <w:vMerge/>
            <w:vAlign w:val="center"/>
          </w:tcPr>
          <w:p w14:paraId="02D79072" w14:textId="77777777" w:rsidR="00587823" w:rsidRPr="001D386E" w:rsidRDefault="00587823" w:rsidP="00587823">
            <w:pPr>
              <w:pStyle w:val="TAC"/>
              <w:rPr>
                <w:lang w:eastAsia="zh-CN"/>
              </w:rPr>
            </w:pPr>
          </w:p>
        </w:tc>
        <w:tc>
          <w:tcPr>
            <w:tcW w:w="768" w:type="dxa"/>
            <w:shd w:val="clear" w:color="auto" w:fill="auto"/>
            <w:vAlign w:val="center"/>
          </w:tcPr>
          <w:p w14:paraId="22CD29AD" w14:textId="77777777" w:rsidR="00587823" w:rsidRPr="001D386E" w:rsidRDefault="00587823" w:rsidP="00587823">
            <w:pPr>
              <w:pStyle w:val="TAC"/>
              <w:rPr>
                <w:rFonts w:eastAsia="SimSun"/>
                <w:lang w:val="en-US" w:eastAsia="zh-CN"/>
              </w:rPr>
            </w:pPr>
            <w:r w:rsidRPr="001D386E">
              <w:rPr>
                <w:lang w:val="en-US"/>
              </w:rPr>
              <w:t>1</w:t>
            </w:r>
            <w:r w:rsidRPr="001D386E">
              <w:rPr>
                <w:rFonts w:hint="eastAsia"/>
                <w:lang w:val="en-US" w:eastAsia="zh-CN"/>
              </w:rPr>
              <w:t>2</w:t>
            </w:r>
          </w:p>
        </w:tc>
        <w:tc>
          <w:tcPr>
            <w:tcW w:w="699" w:type="dxa"/>
            <w:shd w:val="clear" w:color="auto" w:fill="auto"/>
            <w:vAlign w:val="center"/>
          </w:tcPr>
          <w:p w14:paraId="33C49789" w14:textId="77777777" w:rsidR="00587823" w:rsidRPr="001D386E" w:rsidRDefault="00587823" w:rsidP="00587823">
            <w:pPr>
              <w:pStyle w:val="TAC"/>
            </w:pPr>
          </w:p>
        </w:tc>
        <w:tc>
          <w:tcPr>
            <w:tcW w:w="586" w:type="dxa"/>
            <w:vAlign w:val="center"/>
          </w:tcPr>
          <w:p w14:paraId="17F62A67" w14:textId="77777777" w:rsidR="00587823" w:rsidRPr="001D386E" w:rsidRDefault="00587823" w:rsidP="00587823">
            <w:pPr>
              <w:pStyle w:val="TAC"/>
            </w:pPr>
          </w:p>
        </w:tc>
        <w:tc>
          <w:tcPr>
            <w:tcW w:w="666" w:type="dxa"/>
            <w:gridSpan w:val="2"/>
            <w:vAlign w:val="center"/>
          </w:tcPr>
          <w:p w14:paraId="59C57DC5" w14:textId="77777777" w:rsidR="00587823" w:rsidRPr="001D386E" w:rsidRDefault="00587823" w:rsidP="00587823">
            <w:pPr>
              <w:pStyle w:val="TAC"/>
              <w:rPr>
                <w:lang w:val="en-US"/>
              </w:rPr>
            </w:pPr>
            <w:r w:rsidRPr="001D386E">
              <w:rPr>
                <w:lang w:val="en-US"/>
              </w:rPr>
              <w:t>Yes</w:t>
            </w:r>
          </w:p>
        </w:tc>
        <w:tc>
          <w:tcPr>
            <w:tcW w:w="586" w:type="dxa"/>
            <w:gridSpan w:val="2"/>
            <w:vAlign w:val="center"/>
          </w:tcPr>
          <w:p w14:paraId="0876CBEE" w14:textId="77777777" w:rsidR="00587823" w:rsidRPr="001D386E" w:rsidRDefault="00587823" w:rsidP="00587823">
            <w:pPr>
              <w:pStyle w:val="TAC"/>
              <w:rPr>
                <w:lang w:val="en-US"/>
              </w:rPr>
            </w:pPr>
            <w:r w:rsidRPr="001D386E">
              <w:rPr>
                <w:lang w:val="en-US"/>
              </w:rPr>
              <w:t>Yes</w:t>
            </w:r>
          </w:p>
        </w:tc>
        <w:tc>
          <w:tcPr>
            <w:tcW w:w="589" w:type="dxa"/>
            <w:gridSpan w:val="2"/>
            <w:vAlign w:val="center"/>
          </w:tcPr>
          <w:p w14:paraId="507A2960" w14:textId="77777777" w:rsidR="00587823" w:rsidRPr="001D386E" w:rsidRDefault="00587823" w:rsidP="00587823">
            <w:pPr>
              <w:pStyle w:val="TAC"/>
              <w:rPr>
                <w:lang w:val="en-US"/>
              </w:rPr>
            </w:pPr>
          </w:p>
        </w:tc>
        <w:tc>
          <w:tcPr>
            <w:tcW w:w="593" w:type="dxa"/>
            <w:gridSpan w:val="2"/>
            <w:vAlign w:val="center"/>
          </w:tcPr>
          <w:p w14:paraId="79921F63" w14:textId="77777777" w:rsidR="00587823" w:rsidRPr="001D386E" w:rsidRDefault="00587823" w:rsidP="00587823">
            <w:pPr>
              <w:pStyle w:val="TAC"/>
              <w:rPr>
                <w:lang w:val="en-US"/>
              </w:rPr>
            </w:pPr>
          </w:p>
        </w:tc>
        <w:tc>
          <w:tcPr>
            <w:tcW w:w="1187" w:type="dxa"/>
            <w:vMerge/>
            <w:vAlign w:val="center"/>
          </w:tcPr>
          <w:p w14:paraId="75CB1F29" w14:textId="77777777" w:rsidR="00587823" w:rsidRPr="001D386E" w:rsidRDefault="00587823" w:rsidP="00587823">
            <w:pPr>
              <w:pStyle w:val="TAC"/>
              <w:rPr>
                <w:rFonts w:eastAsia="SimSun"/>
                <w:lang w:val="en-US" w:eastAsia="zh-CN"/>
              </w:rPr>
            </w:pPr>
          </w:p>
        </w:tc>
        <w:tc>
          <w:tcPr>
            <w:tcW w:w="1286" w:type="dxa"/>
            <w:vMerge/>
            <w:vAlign w:val="center"/>
          </w:tcPr>
          <w:p w14:paraId="0C774E06" w14:textId="77777777" w:rsidR="00587823" w:rsidRPr="001D386E" w:rsidRDefault="00587823" w:rsidP="00587823">
            <w:pPr>
              <w:pStyle w:val="TAC"/>
              <w:rPr>
                <w:lang w:val="en-US"/>
              </w:rPr>
            </w:pPr>
          </w:p>
        </w:tc>
      </w:tr>
      <w:tr w:rsidR="00587823" w:rsidRPr="001D386E" w14:paraId="69709F6C" w14:textId="77777777" w:rsidTr="001D6D23">
        <w:trPr>
          <w:trHeight w:val="223"/>
          <w:jc w:val="center"/>
        </w:trPr>
        <w:tc>
          <w:tcPr>
            <w:tcW w:w="1397" w:type="dxa"/>
            <w:vMerge/>
            <w:vAlign w:val="center"/>
          </w:tcPr>
          <w:p w14:paraId="0761AB6D" w14:textId="77777777" w:rsidR="00587823" w:rsidRPr="001D386E" w:rsidRDefault="00587823" w:rsidP="00587823">
            <w:pPr>
              <w:pStyle w:val="TAC"/>
              <w:rPr>
                <w:lang w:val="en-US"/>
              </w:rPr>
            </w:pPr>
          </w:p>
        </w:tc>
        <w:tc>
          <w:tcPr>
            <w:tcW w:w="1466" w:type="dxa"/>
            <w:vMerge/>
            <w:vAlign w:val="center"/>
          </w:tcPr>
          <w:p w14:paraId="48FA2F6B" w14:textId="77777777" w:rsidR="00587823" w:rsidRPr="001D386E" w:rsidRDefault="00587823" w:rsidP="00587823">
            <w:pPr>
              <w:pStyle w:val="TAC"/>
              <w:rPr>
                <w:lang w:eastAsia="zh-CN"/>
              </w:rPr>
            </w:pPr>
          </w:p>
        </w:tc>
        <w:tc>
          <w:tcPr>
            <w:tcW w:w="768" w:type="dxa"/>
            <w:shd w:val="clear" w:color="auto" w:fill="auto"/>
            <w:vAlign w:val="center"/>
          </w:tcPr>
          <w:p w14:paraId="40F9E5E7" w14:textId="77777777" w:rsidR="00587823" w:rsidRPr="001D386E" w:rsidRDefault="00587823" w:rsidP="00587823">
            <w:pPr>
              <w:pStyle w:val="TAC"/>
              <w:rPr>
                <w:rFonts w:eastAsia="SimSun"/>
                <w:lang w:val="en-US" w:eastAsia="zh-CN"/>
              </w:rPr>
            </w:pPr>
            <w:r w:rsidRPr="001D386E">
              <w:rPr>
                <w:lang w:val="en-US"/>
              </w:rPr>
              <w:t>66</w:t>
            </w:r>
          </w:p>
        </w:tc>
        <w:tc>
          <w:tcPr>
            <w:tcW w:w="3719" w:type="dxa"/>
            <w:gridSpan w:val="10"/>
            <w:shd w:val="clear" w:color="auto" w:fill="auto"/>
            <w:vAlign w:val="center"/>
          </w:tcPr>
          <w:p w14:paraId="4DF59414" w14:textId="77777777" w:rsidR="00587823" w:rsidRPr="001D386E" w:rsidRDefault="00587823" w:rsidP="00587823">
            <w:pPr>
              <w:pStyle w:val="TAC"/>
              <w:rPr>
                <w:lang w:val="en-US"/>
              </w:rPr>
            </w:pPr>
            <w:r w:rsidRPr="001D386E">
              <w:t>See CA_66A-66A Bandwidth Combination Set 0 in Table 5.6A.1-3</w:t>
            </w:r>
          </w:p>
        </w:tc>
        <w:tc>
          <w:tcPr>
            <w:tcW w:w="1187" w:type="dxa"/>
            <w:vMerge/>
            <w:vAlign w:val="center"/>
          </w:tcPr>
          <w:p w14:paraId="613E8FD7" w14:textId="77777777" w:rsidR="00587823" w:rsidRPr="001D386E" w:rsidRDefault="00587823" w:rsidP="00587823">
            <w:pPr>
              <w:pStyle w:val="TAC"/>
              <w:rPr>
                <w:rFonts w:eastAsia="SimSun"/>
                <w:lang w:val="en-US" w:eastAsia="zh-CN"/>
              </w:rPr>
            </w:pPr>
          </w:p>
        </w:tc>
        <w:tc>
          <w:tcPr>
            <w:tcW w:w="1286" w:type="dxa"/>
            <w:vMerge/>
            <w:vAlign w:val="center"/>
          </w:tcPr>
          <w:p w14:paraId="38211D5F" w14:textId="77777777" w:rsidR="00587823" w:rsidRPr="001D386E" w:rsidRDefault="00587823" w:rsidP="00587823">
            <w:pPr>
              <w:pStyle w:val="TAC"/>
              <w:rPr>
                <w:lang w:val="en-US"/>
              </w:rPr>
            </w:pPr>
          </w:p>
        </w:tc>
      </w:tr>
      <w:tr w:rsidR="00587823" w:rsidRPr="001D386E" w14:paraId="043CEFD6" w14:textId="77777777" w:rsidTr="001D6D23">
        <w:trPr>
          <w:trHeight w:val="223"/>
          <w:jc w:val="center"/>
        </w:trPr>
        <w:tc>
          <w:tcPr>
            <w:tcW w:w="1397" w:type="dxa"/>
            <w:vMerge w:val="restart"/>
            <w:vAlign w:val="center"/>
          </w:tcPr>
          <w:p w14:paraId="20A0F13D" w14:textId="77777777" w:rsidR="00587823" w:rsidRPr="001D386E" w:rsidRDefault="00587823" w:rsidP="00587823">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5953866D"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458F88F" w14:textId="77777777" w:rsidR="00587823" w:rsidRPr="001D386E" w:rsidRDefault="00587823" w:rsidP="00587823">
            <w:pPr>
              <w:pStyle w:val="TAC"/>
              <w:rPr>
                <w:lang w:eastAsia="zh-CN"/>
              </w:rPr>
            </w:pPr>
            <w:r w:rsidRPr="001D386E">
              <w:rPr>
                <w:rFonts w:eastAsia="SimSun" w:hint="eastAsia"/>
                <w:lang w:val="en-US" w:eastAsia="zh-CN"/>
              </w:rPr>
              <w:t>7</w:t>
            </w:r>
          </w:p>
        </w:tc>
        <w:tc>
          <w:tcPr>
            <w:tcW w:w="699" w:type="dxa"/>
            <w:shd w:val="clear" w:color="auto" w:fill="auto"/>
            <w:vAlign w:val="center"/>
          </w:tcPr>
          <w:p w14:paraId="1444748C" w14:textId="77777777" w:rsidR="00587823" w:rsidRPr="001D386E" w:rsidRDefault="00587823" w:rsidP="00587823">
            <w:pPr>
              <w:pStyle w:val="TAC"/>
            </w:pPr>
          </w:p>
        </w:tc>
        <w:tc>
          <w:tcPr>
            <w:tcW w:w="586" w:type="dxa"/>
            <w:vAlign w:val="center"/>
          </w:tcPr>
          <w:p w14:paraId="2137D63C" w14:textId="77777777" w:rsidR="00587823" w:rsidRPr="001D386E" w:rsidRDefault="00587823" w:rsidP="00587823">
            <w:pPr>
              <w:pStyle w:val="TAC"/>
            </w:pPr>
          </w:p>
        </w:tc>
        <w:tc>
          <w:tcPr>
            <w:tcW w:w="666" w:type="dxa"/>
            <w:gridSpan w:val="2"/>
            <w:vAlign w:val="center"/>
          </w:tcPr>
          <w:p w14:paraId="76227830" w14:textId="77777777" w:rsidR="00587823" w:rsidRPr="001D386E" w:rsidRDefault="00587823" w:rsidP="00587823">
            <w:pPr>
              <w:pStyle w:val="TAC"/>
            </w:pPr>
            <w:r w:rsidRPr="001D386E">
              <w:rPr>
                <w:lang w:val="en-US"/>
              </w:rPr>
              <w:t>Yes</w:t>
            </w:r>
          </w:p>
        </w:tc>
        <w:tc>
          <w:tcPr>
            <w:tcW w:w="586" w:type="dxa"/>
            <w:gridSpan w:val="2"/>
            <w:vAlign w:val="center"/>
          </w:tcPr>
          <w:p w14:paraId="2369B2B7" w14:textId="77777777" w:rsidR="00587823" w:rsidRPr="001D386E" w:rsidRDefault="00587823" w:rsidP="00587823">
            <w:pPr>
              <w:pStyle w:val="TAC"/>
            </w:pPr>
            <w:r w:rsidRPr="001D386E">
              <w:rPr>
                <w:lang w:val="en-US"/>
              </w:rPr>
              <w:t>Yes</w:t>
            </w:r>
          </w:p>
        </w:tc>
        <w:tc>
          <w:tcPr>
            <w:tcW w:w="589" w:type="dxa"/>
            <w:gridSpan w:val="2"/>
            <w:vAlign w:val="center"/>
          </w:tcPr>
          <w:p w14:paraId="28F9D1E6" w14:textId="77777777" w:rsidR="00587823" w:rsidRPr="001D386E" w:rsidRDefault="00587823" w:rsidP="00587823">
            <w:pPr>
              <w:pStyle w:val="TAC"/>
            </w:pPr>
            <w:r w:rsidRPr="001D386E">
              <w:rPr>
                <w:lang w:val="en-US"/>
              </w:rPr>
              <w:t>Yes</w:t>
            </w:r>
          </w:p>
        </w:tc>
        <w:tc>
          <w:tcPr>
            <w:tcW w:w="593" w:type="dxa"/>
            <w:gridSpan w:val="2"/>
            <w:vAlign w:val="center"/>
          </w:tcPr>
          <w:p w14:paraId="12F63FF8" w14:textId="77777777" w:rsidR="00587823" w:rsidRPr="001D386E" w:rsidRDefault="00587823" w:rsidP="00587823">
            <w:pPr>
              <w:pStyle w:val="TAC"/>
            </w:pPr>
            <w:r w:rsidRPr="001D386E">
              <w:rPr>
                <w:lang w:val="en-US"/>
              </w:rPr>
              <w:t>Yes</w:t>
            </w:r>
          </w:p>
        </w:tc>
        <w:tc>
          <w:tcPr>
            <w:tcW w:w="1187" w:type="dxa"/>
            <w:vMerge w:val="restart"/>
            <w:vAlign w:val="center"/>
          </w:tcPr>
          <w:p w14:paraId="0C00D7A7" w14:textId="77777777" w:rsidR="00587823" w:rsidRPr="001D386E" w:rsidRDefault="00587823" w:rsidP="00587823">
            <w:pPr>
              <w:pStyle w:val="TAC"/>
            </w:pPr>
            <w:r w:rsidRPr="001D386E">
              <w:rPr>
                <w:rFonts w:eastAsia="SimSun" w:hint="eastAsia"/>
                <w:lang w:val="en-US" w:eastAsia="zh-CN"/>
              </w:rPr>
              <w:t>55</w:t>
            </w:r>
          </w:p>
        </w:tc>
        <w:tc>
          <w:tcPr>
            <w:tcW w:w="1286" w:type="dxa"/>
            <w:vMerge w:val="restart"/>
            <w:vAlign w:val="center"/>
          </w:tcPr>
          <w:p w14:paraId="175DCAE2" w14:textId="77777777" w:rsidR="00587823" w:rsidRPr="001D386E" w:rsidRDefault="00587823" w:rsidP="00587823">
            <w:pPr>
              <w:pStyle w:val="TAC"/>
            </w:pPr>
            <w:r w:rsidRPr="001D386E">
              <w:rPr>
                <w:lang w:val="en-US"/>
              </w:rPr>
              <w:t>0</w:t>
            </w:r>
          </w:p>
        </w:tc>
      </w:tr>
      <w:tr w:rsidR="00587823" w:rsidRPr="001D386E" w14:paraId="570B0E64" w14:textId="77777777" w:rsidTr="001D6D23">
        <w:trPr>
          <w:trHeight w:val="223"/>
          <w:jc w:val="center"/>
        </w:trPr>
        <w:tc>
          <w:tcPr>
            <w:tcW w:w="1397" w:type="dxa"/>
            <w:vMerge/>
            <w:vAlign w:val="center"/>
          </w:tcPr>
          <w:p w14:paraId="30C98CE8" w14:textId="77777777" w:rsidR="00587823" w:rsidRPr="001D386E" w:rsidRDefault="00587823" w:rsidP="00587823">
            <w:pPr>
              <w:pStyle w:val="TAC"/>
            </w:pPr>
          </w:p>
        </w:tc>
        <w:tc>
          <w:tcPr>
            <w:tcW w:w="1466" w:type="dxa"/>
            <w:vMerge/>
            <w:vAlign w:val="center"/>
          </w:tcPr>
          <w:p w14:paraId="3F2F618B" w14:textId="77777777" w:rsidR="00587823" w:rsidRPr="001D386E" w:rsidRDefault="00587823" w:rsidP="00587823">
            <w:pPr>
              <w:pStyle w:val="TAC"/>
              <w:rPr>
                <w:lang w:eastAsia="zh-CN"/>
              </w:rPr>
            </w:pPr>
          </w:p>
        </w:tc>
        <w:tc>
          <w:tcPr>
            <w:tcW w:w="768" w:type="dxa"/>
            <w:shd w:val="clear" w:color="auto" w:fill="auto"/>
            <w:vAlign w:val="center"/>
          </w:tcPr>
          <w:p w14:paraId="17BDF35B" w14:textId="77777777" w:rsidR="00587823" w:rsidRPr="001D386E" w:rsidRDefault="00587823" w:rsidP="00587823">
            <w:pPr>
              <w:pStyle w:val="TAC"/>
              <w:rPr>
                <w:lang w:eastAsia="zh-CN"/>
              </w:rPr>
            </w:pPr>
            <w:r w:rsidRPr="001D386E">
              <w:rPr>
                <w:lang w:val="en-US"/>
              </w:rPr>
              <w:t>1</w:t>
            </w:r>
            <w:r w:rsidRPr="001D386E">
              <w:rPr>
                <w:rFonts w:eastAsia="SimSun" w:hint="eastAsia"/>
                <w:lang w:val="en-US" w:eastAsia="zh-CN"/>
              </w:rPr>
              <w:t>2</w:t>
            </w:r>
          </w:p>
        </w:tc>
        <w:tc>
          <w:tcPr>
            <w:tcW w:w="3719" w:type="dxa"/>
            <w:gridSpan w:val="10"/>
            <w:shd w:val="clear" w:color="auto" w:fill="auto"/>
            <w:vAlign w:val="center"/>
          </w:tcPr>
          <w:p w14:paraId="6D2DA613" w14:textId="77777777" w:rsidR="00587823" w:rsidRPr="001D386E" w:rsidRDefault="00587823" w:rsidP="00587823">
            <w:pPr>
              <w:pStyle w:val="TAC"/>
            </w:pPr>
            <w:r w:rsidRPr="001D386E">
              <w:t>See CA_12B Bandwidth combination set 0 in Table 5.6A.1-1</w:t>
            </w:r>
          </w:p>
        </w:tc>
        <w:tc>
          <w:tcPr>
            <w:tcW w:w="1187" w:type="dxa"/>
            <w:vMerge/>
            <w:vAlign w:val="center"/>
          </w:tcPr>
          <w:p w14:paraId="0B4913B4" w14:textId="77777777" w:rsidR="00587823" w:rsidRPr="001D386E" w:rsidRDefault="00587823" w:rsidP="00587823">
            <w:pPr>
              <w:pStyle w:val="TAC"/>
            </w:pPr>
          </w:p>
        </w:tc>
        <w:tc>
          <w:tcPr>
            <w:tcW w:w="1286" w:type="dxa"/>
            <w:vMerge/>
            <w:vAlign w:val="center"/>
          </w:tcPr>
          <w:p w14:paraId="0D8589FB" w14:textId="77777777" w:rsidR="00587823" w:rsidRPr="001D386E" w:rsidRDefault="00587823" w:rsidP="00587823">
            <w:pPr>
              <w:pStyle w:val="TAC"/>
            </w:pPr>
          </w:p>
        </w:tc>
      </w:tr>
      <w:tr w:rsidR="00587823" w:rsidRPr="001D386E" w14:paraId="49B8FF17" w14:textId="77777777" w:rsidTr="001D6D23">
        <w:trPr>
          <w:trHeight w:val="223"/>
          <w:jc w:val="center"/>
        </w:trPr>
        <w:tc>
          <w:tcPr>
            <w:tcW w:w="1397" w:type="dxa"/>
            <w:vMerge/>
            <w:vAlign w:val="center"/>
          </w:tcPr>
          <w:p w14:paraId="5E33F29C" w14:textId="77777777" w:rsidR="00587823" w:rsidRPr="001D386E" w:rsidRDefault="00587823" w:rsidP="00587823">
            <w:pPr>
              <w:pStyle w:val="TAC"/>
            </w:pPr>
          </w:p>
        </w:tc>
        <w:tc>
          <w:tcPr>
            <w:tcW w:w="1466" w:type="dxa"/>
            <w:vMerge/>
            <w:vAlign w:val="center"/>
          </w:tcPr>
          <w:p w14:paraId="09EF342D" w14:textId="77777777" w:rsidR="00587823" w:rsidRPr="001D386E" w:rsidRDefault="00587823" w:rsidP="00587823">
            <w:pPr>
              <w:pStyle w:val="TAC"/>
              <w:rPr>
                <w:lang w:eastAsia="zh-CN"/>
              </w:rPr>
            </w:pPr>
          </w:p>
        </w:tc>
        <w:tc>
          <w:tcPr>
            <w:tcW w:w="768" w:type="dxa"/>
            <w:shd w:val="clear" w:color="auto" w:fill="auto"/>
            <w:vAlign w:val="center"/>
          </w:tcPr>
          <w:p w14:paraId="38B14C3C" w14:textId="77777777" w:rsidR="00587823" w:rsidRPr="001D386E" w:rsidRDefault="00587823" w:rsidP="00587823">
            <w:pPr>
              <w:pStyle w:val="TAC"/>
              <w:rPr>
                <w:lang w:eastAsia="zh-CN"/>
              </w:rPr>
            </w:pPr>
            <w:r w:rsidRPr="001D386E">
              <w:rPr>
                <w:rFonts w:eastAsia="SimSun"/>
                <w:lang w:val="en-US" w:eastAsia="zh-CN"/>
              </w:rPr>
              <w:t>66</w:t>
            </w:r>
          </w:p>
        </w:tc>
        <w:tc>
          <w:tcPr>
            <w:tcW w:w="699" w:type="dxa"/>
            <w:shd w:val="clear" w:color="auto" w:fill="auto"/>
            <w:vAlign w:val="center"/>
          </w:tcPr>
          <w:p w14:paraId="04C661E2" w14:textId="77777777" w:rsidR="00587823" w:rsidRPr="001D386E" w:rsidRDefault="00587823" w:rsidP="00587823">
            <w:pPr>
              <w:pStyle w:val="TAC"/>
            </w:pPr>
          </w:p>
        </w:tc>
        <w:tc>
          <w:tcPr>
            <w:tcW w:w="586" w:type="dxa"/>
            <w:vAlign w:val="center"/>
          </w:tcPr>
          <w:p w14:paraId="49A5C489" w14:textId="77777777" w:rsidR="00587823" w:rsidRPr="001D386E" w:rsidRDefault="00587823" w:rsidP="00587823">
            <w:pPr>
              <w:pStyle w:val="TAC"/>
            </w:pPr>
          </w:p>
        </w:tc>
        <w:tc>
          <w:tcPr>
            <w:tcW w:w="666" w:type="dxa"/>
            <w:gridSpan w:val="2"/>
            <w:vAlign w:val="center"/>
          </w:tcPr>
          <w:p w14:paraId="7771A6C4" w14:textId="77777777" w:rsidR="00587823" w:rsidRPr="001D386E" w:rsidRDefault="00587823" w:rsidP="00587823">
            <w:pPr>
              <w:pStyle w:val="TAC"/>
            </w:pPr>
            <w:r w:rsidRPr="001D386E">
              <w:rPr>
                <w:lang w:val="en-US"/>
              </w:rPr>
              <w:t>Yes</w:t>
            </w:r>
          </w:p>
        </w:tc>
        <w:tc>
          <w:tcPr>
            <w:tcW w:w="586" w:type="dxa"/>
            <w:gridSpan w:val="2"/>
            <w:vAlign w:val="center"/>
          </w:tcPr>
          <w:p w14:paraId="5E1795BA" w14:textId="77777777" w:rsidR="00587823" w:rsidRPr="001D386E" w:rsidRDefault="00587823" w:rsidP="00587823">
            <w:pPr>
              <w:pStyle w:val="TAC"/>
            </w:pPr>
            <w:r w:rsidRPr="001D386E">
              <w:rPr>
                <w:lang w:val="en-US"/>
              </w:rPr>
              <w:t>Yes</w:t>
            </w:r>
          </w:p>
        </w:tc>
        <w:tc>
          <w:tcPr>
            <w:tcW w:w="589" w:type="dxa"/>
            <w:gridSpan w:val="2"/>
            <w:vAlign w:val="center"/>
          </w:tcPr>
          <w:p w14:paraId="49D7E965" w14:textId="77777777" w:rsidR="00587823" w:rsidRPr="001D386E" w:rsidRDefault="00587823" w:rsidP="00587823">
            <w:pPr>
              <w:pStyle w:val="TAC"/>
            </w:pPr>
            <w:r w:rsidRPr="001D386E">
              <w:rPr>
                <w:lang w:val="en-US"/>
              </w:rPr>
              <w:t>Yes</w:t>
            </w:r>
          </w:p>
        </w:tc>
        <w:tc>
          <w:tcPr>
            <w:tcW w:w="593" w:type="dxa"/>
            <w:gridSpan w:val="2"/>
            <w:vAlign w:val="center"/>
          </w:tcPr>
          <w:p w14:paraId="7B21A5F3" w14:textId="77777777" w:rsidR="00587823" w:rsidRPr="001D386E" w:rsidRDefault="00587823" w:rsidP="00587823">
            <w:pPr>
              <w:pStyle w:val="TAC"/>
            </w:pPr>
            <w:r w:rsidRPr="001D386E">
              <w:rPr>
                <w:lang w:val="en-US"/>
              </w:rPr>
              <w:t>Yes</w:t>
            </w:r>
          </w:p>
        </w:tc>
        <w:tc>
          <w:tcPr>
            <w:tcW w:w="1187" w:type="dxa"/>
            <w:vMerge/>
            <w:vAlign w:val="center"/>
          </w:tcPr>
          <w:p w14:paraId="54E84872" w14:textId="77777777" w:rsidR="00587823" w:rsidRPr="001D386E" w:rsidRDefault="00587823" w:rsidP="00587823">
            <w:pPr>
              <w:pStyle w:val="TAC"/>
            </w:pPr>
          </w:p>
        </w:tc>
        <w:tc>
          <w:tcPr>
            <w:tcW w:w="1286" w:type="dxa"/>
            <w:vMerge/>
            <w:vAlign w:val="center"/>
          </w:tcPr>
          <w:p w14:paraId="6E303047" w14:textId="77777777" w:rsidR="00587823" w:rsidRPr="001D386E" w:rsidRDefault="00587823" w:rsidP="00587823">
            <w:pPr>
              <w:pStyle w:val="TAC"/>
            </w:pPr>
          </w:p>
        </w:tc>
      </w:tr>
      <w:tr w:rsidR="00587823" w:rsidRPr="001D386E" w14:paraId="0E77C869" w14:textId="77777777" w:rsidTr="001D6D23">
        <w:trPr>
          <w:trHeight w:val="223"/>
          <w:jc w:val="center"/>
        </w:trPr>
        <w:tc>
          <w:tcPr>
            <w:tcW w:w="1397" w:type="dxa"/>
            <w:vMerge w:val="restart"/>
            <w:vAlign w:val="center"/>
          </w:tcPr>
          <w:p w14:paraId="591EF364" w14:textId="77777777" w:rsidR="00587823" w:rsidRPr="001D386E" w:rsidRDefault="00587823" w:rsidP="00587823">
            <w:pPr>
              <w:pStyle w:val="TAC"/>
            </w:pPr>
            <w:r w:rsidRPr="00A2520C">
              <w:t>CA_</w:t>
            </w:r>
            <w:r w:rsidRPr="00A2520C">
              <w:rPr>
                <w:lang w:val="en-SG"/>
              </w:rPr>
              <w:t>7A-13A-66A</w:t>
            </w:r>
          </w:p>
        </w:tc>
        <w:tc>
          <w:tcPr>
            <w:tcW w:w="1466" w:type="dxa"/>
            <w:vMerge w:val="restart"/>
            <w:vAlign w:val="center"/>
          </w:tcPr>
          <w:p w14:paraId="136C1B99" w14:textId="77777777"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14:paraId="356B6F02" w14:textId="77777777" w:rsidR="00587823" w:rsidRPr="001D386E" w:rsidRDefault="00587823" w:rsidP="00587823">
            <w:pPr>
              <w:pStyle w:val="TAC"/>
              <w:rPr>
                <w:lang w:eastAsia="zh-CN"/>
              </w:rPr>
            </w:pPr>
            <w:r w:rsidRPr="00A2520C">
              <w:t>7</w:t>
            </w:r>
          </w:p>
        </w:tc>
        <w:tc>
          <w:tcPr>
            <w:tcW w:w="699" w:type="dxa"/>
            <w:shd w:val="clear" w:color="auto" w:fill="auto"/>
            <w:vAlign w:val="center"/>
          </w:tcPr>
          <w:p w14:paraId="758E82EE" w14:textId="77777777" w:rsidR="00587823" w:rsidRPr="001D386E" w:rsidRDefault="00587823" w:rsidP="00587823">
            <w:pPr>
              <w:pStyle w:val="TAC"/>
            </w:pPr>
          </w:p>
        </w:tc>
        <w:tc>
          <w:tcPr>
            <w:tcW w:w="586" w:type="dxa"/>
            <w:vAlign w:val="center"/>
          </w:tcPr>
          <w:p w14:paraId="7741D12E" w14:textId="77777777" w:rsidR="00587823" w:rsidRPr="001D386E" w:rsidRDefault="00587823" w:rsidP="00587823">
            <w:pPr>
              <w:pStyle w:val="TAC"/>
            </w:pPr>
          </w:p>
        </w:tc>
        <w:tc>
          <w:tcPr>
            <w:tcW w:w="666" w:type="dxa"/>
            <w:gridSpan w:val="2"/>
            <w:vAlign w:val="center"/>
          </w:tcPr>
          <w:p w14:paraId="3302C121" w14:textId="77777777" w:rsidR="00587823" w:rsidRPr="001D386E" w:rsidRDefault="00587823" w:rsidP="00587823">
            <w:pPr>
              <w:pStyle w:val="TAC"/>
            </w:pPr>
            <w:r w:rsidRPr="00A2520C">
              <w:t>Yes</w:t>
            </w:r>
          </w:p>
        </w:tc>
        <w:tc>
          <w:tcPr>
            <w:tcW w:w="586" w:type="dxa"/>
            <w:gridSpan w:val="2"/>
            <w:vAlign w:val="center"/>
          </w:tcPr>
          <w:p w14:paraId="0BB7ECBA" w14:textId="77777777" w:rsidR="00587823" w:rsidRPr="001D386E" w:rsidRDefault="00587823" w:rsidP="00587823">
            <w:pPr>
              <w:pStyle w:val="TAC"/>
            </w:pPr>
            <w:r w:rsidRPr="00A2520C">
              <w:t>Yes</w:t>
            </w:r>
          </w:p>
        </w:tc>
        <w:tc>
          <w:tcPr>
            <w:tcW w:w="589" w:type="dxa"/>
            <w:gridSpan w:val="2"/>
            <w:vAlign w:val="center"/>
          </w:tcPr>
          <w:p w14:paraId="2A0157F7" w14:textId="77777777" w:rsidR="00587823" w:rsidRPr="001D386E" w:rsidRDefault="00587823" w:rsidP="00587823">
            <w:pPr>
              <w:pStyle w:val="TAC"/>
            </w:pPr>
            <w:r w:rsidRPr="00A2520C">
              <w:t>Yes</w:t>
            </w:r>
          </w:p>
        </w:tc>
        <w:tc>
          <w:tcPr>
            <w:tcW w:w="593" w:type="dxa"/>
            <w:gridSpan w:val="2"/>
            <w:vAlign w:val="center"/>
          </w:tcPr>
          <w:p w14:paraId="109861A5" w14:textId="77777777" w:rsidR="00587823" w:rsidRPr="001D386E" w:rsidRDefault="00587823" w:rsidP="00587823">
            <w:pPr>
              <w:pStyle w:val="TAC"/>
            </w:pPr>
            <w:r w:rsidRPr="00A2520C">
              <w:t>Yes</w:t>
            </w:r>
          </w:p>
        </w:tc>
        <w:tc>
          <w:tcPr>
            <w:tcW w:w="1187" w:type="dxa"/>
            <w:vMerge w:val="restart"/>
            <w:vAlign w:val="center"/>
          </w:tcPr>
          <w:p w14:paraId="40E6B249" w14:textId="77777777" w:rsidR="00587823" w:rsidRPr="001D386E" w:rsidRDefault="00587823" w:rsidP="00587823">
            <w:pPr>
              <w:pStyle w:val="TAC"/>
            </w:pPr>
            <w:r>
              <w:t>5</w:t>
            </w:r>
            <w:r w:rsidRPr="001D386E">
              <w:rPr>
                <w:rFonts w:hint="eastAsia"/>
              </w:rPr>
              <w:t>0</w:t>
            </w:r>
          </w:p>
        </w:tc>
        <w:tc>
          <w:tcPr>
            <w:tcW w:w="1286" w:type="dxa"/>
            <w:vMerge w:val="restart"/>
            <w:vAlign w:val="center"/>
          </w:tcPr>
          <w:p w14:paraId="6D526EF6" w14:textId="77777777" w:rsidR="00587823" w:rsidRPr="001D386E" w:rsidRDefault="00587823" w:rsidP="00587823">
            <w:pPr>
              <w:pStyle w:val="TAC"/>
            </w:pPr>
            <w:r w:rsidRPr="001D386E">
              <w:t>0</w:t>
            </w:r>
          </w:p>
        </w:tc>
      </w:tr>
      <w:tr w:rsidR="00587823" w:rsidRPr="001D386E" w14:paraId="2CBD61BB" w14:textId="77777777" w:rsidTr="001D6D23">
        <w:trPr>
          <w:trHeight w:val="223"/>
          <w:jc w:val="center"/>
        </w:trPr>
        <w:tc>
          <w:tcPr>
            <w:tcW w:w="1397" w:type="dxa"/>
            <w:vMerge/>
            <w:vAlign w:val="center"/>
          </w:tcPr>
          <w:p w14:paraId="24500D22" w14:textId="77777777" w:rsidR="00587823" w:rsidRPr="001D386E" w:rsidRDefault="00587823" w:rsidP="00587823">
            <w:pPr>
              <w:pStyle w:val="TAC"/>
            </w:pPr>
          </w:p>
        </w:tc>
        <w:tc>
          <w:tcPr>
            <w:tcW w:w="1466" w:type="dxa"/>
            <w:vMerge/>
            <w:vAlign w:val="center"/>
          </w:tcPr>
          <w:p w14:paraId="2E14928A" w14:textId="77777777" w:rsidR="00587823" w:rsidRPr="001D386E" w:rsidRDefault="00587823" w:rsidP="00587823">
            <w:pPr>
              <w:pStyle w:val="TAC"/>
              <w:rPr>
                <w:lang w:eastAsia="zh-CN"/>
              </w:rPr>
            </w:pPr>
          </w:p>
        </w:tc>
        <w:tc>
          <w:tcPr>
            <w:tcW w:w="768" w:type="dxa"/>
            <w:shd w:val="clear" w:color="auto" w:fill="auto"/>
            <w:vAlign w:val="center"/>
          </w:tcPr>
          <w:p w14:paraId="66469305" w14:textId="77777777" w:rsidR="00587823" w:rsidRPr="001D386E" w:rsidRDefault="00587823" w:rsidP="00587823">
            <w:pPr>
              <w:pStyle w:val="TAC"/>
              <w:rPr>
                <w:lang w:eastAsia="zh-CN"/>
              </w:rPr>
            </w:pPr>
            <w:r w:rsidRPr="00A2520C">
              <w:t>13</w:t>
            </w:r>
          </w:p>
        </w:tc>
        <w:tc>
          <w:tcPr>
            <w:tcW w:w="699" w:type="dxa"/>
            <w:shd w:val="clear" w:color="auto" w:fill="auto"/>
            <w:vAlign w:val="center"/>
          </w:tcPr>
          <w:p w14:paraId="3C830D52" w14:textId="77777777" w:rsidR="00587823" w:rsidRPr="001D386E" w:rsidRDefault="00587823" w:rsidP="00587823">
            <w:pPr>
              <w:pStyle w:val="TAC"/>
            </w:pPr>
          </w:p>
        </w:tc>
        <w:tc>
          <w:tcPr>
            <w:tcW w:w="586" w:type="dxa"/>
            <w:vAlign w:val="center"/>
          </w:tcPr>
          <w:p w14:paraId="0AA2C8DA" w14:textId="77777777" w:rsidR="00587823" w:rsidRPr="001D386E" w:rsidRDefault="00587823" w:rsidP="00587823">
            <w:pPr>
              <w:pStyle w:val="TAC"/>
            </w:pPr>
          </w:p>
        </w:tc>
        <w:tc>
          <w:tcPr>
            <w:tcW w:w="666" w:type="dxa"/>
            <w:gridSpan w:val="2"/>
            <w:vAlign w:val="center"/>
          </w:tcPr>
          <w:p w14:paraId="2200004E" w14:textId="77777777" w:rsidR="00587823" w:rsidRPr="001D386E" w:rsidRDefault="00587823" w:rsidP="00587823">
            <w:pPr>
              <w:pStyle w:val="TAC"/>
            </w:pPr>
            <w:r w:rsidRPr="00A2520C">
              <w:t>Yes</w:t>
            </w:r>
          </w:p>
        </w:tc>
        <w:tc>
          <w:tcPr>
            <w:tcW w:w="586" w:type="dxa"/>
            <w:gridSpan w:val="2"/>
            <w:vAlign w:val="center"/>
          </w:tcPr>
          <w:p w14:paraId="75187125" w14:textId="77777777" w:rsidR="00587823" w:rsidRPr="001D386E" w:rsidRDefault="00587823" w:rsidP="00587823">
            <w:pPr>
              <w:pStyle w:val="TAC"/>
            </w:pPr>
            <w:r w:rsidRPr="00A2520C">
              <w:t>Yes</w:t>
            </w:r>
          </w:p>
        </w:tc>
        <w:tc>
          <w:tcPr>
            <w:tcW w:w="589" w:type="dxa"/>
            <w:gridSpan w:val="2"/>
            <w:vAlign w:val="center"/>
          </w:tcPr>
          <w:p w14:paraId="45B99D37" w14:textId="77777777" w:rsidR="00587823" w:rsidRPr="001D386E" w:rsidRDefault="00587823" w:rsidP="00587823">
            <w:pPr>
              <w:pStyle w:val="TAC"/>
            </w:pPr>
          </w:p>
        </w:tc>
        <w:tc>
          <w:tcPr>
            <w:tcW w:w="593" w:type="dxa"/>
            <w:gridSpan w:val="2"/>
            <w:vAlign w:val="center"/>
          </w:tcPr>
          <w:p w14:paraId="7CD11BB9" w14:textId="77777777" w:rsidR="00587823" w:rsidRPr="001D386E" w:rsidRDefault="00587823" w:rsidP="00587823">
            <w:pPr>
              <w:pStyle w:val="TAC"/>
            </w:pPr>
          </w:p>
        </w:tc>
        <w:tc>
          <w:tcPr>
            <w:tcW w:w="1187" w:type="dxa"/>
            <w:vMerge/>
            <w:vAlign w:val="center"/>
          </w:tcPr>
          <w:p w14:paraId="7D2172C0" w14:textId="77777777" w:rsidR="00587823" w:rsidRPr="001D386E" w:rsidRDefault="00587823" w:rsidP="00587823">
            <w:pPr>
              <w:pStyle w:val="TAC"/>
            </w:pPr>
          </w:p>
        </w:tc>
        <w:tc>
          <w:tcPr>
            <w:tcW w:w="1286" w:type="dxa"/>
            <w:vMerge/>
            <w:vAlign w:val="center"/>
          </w:tcPr>
          <w:p w14:paraId="073C3B58" w14:textId="77777777" w:rsidR="00587823" w:rsidRPr="001D386E" w:rsidRDefault="00587823" w:rsidP="00587823">
            <w:pPr>
              <w:pStyle w:val="TAC"/>
            </w:pPr>
          </w:p>
        </w:tc>
      </w:tr>
      <w:tr w:rsidR="00587823" w:rsidRPr="001D386E" w14:paraId="1C7C0F73" w14:textId="77777777" w:rsidTr="001D6D23">
        <w:trPr>
          <w:trHeight w:val="223"/>
          <w:jc w:val="center"/>
        </w:trPr>
        <w:tc>
          <w:tcPr>
            <w:tcW w:w="1397" w:type="dxa"/>
            <w:vMerge/>
            <w:vAlign w:val="center"/>
          </w:tcPr>
          <w:p w14:paraId="785B16B3" w14:textId="77777777" w:rsidR="00587823" w:rsidRPr="001D386E" w:rsidRDefault="00587823" w:rsidP="00587823">
            <w:pPr>
              <w:pStyle w:val="TAC"/>
            </w:pPr>
          </w:p>
        </w:tc>
        <w:tc>
          <w:tcPr>
            <w:tcW w:w="1466" w:type="dxa"/>
            <w:vMerge/>
            <w:vAlign w:val="center"/>
          </w:tcPr>
          <w:p w14:paraId="5982D413" w14:textId="77777777" w:rsidR="00587823" w:rsidRPr="001D386E" w:rsidRDefault="00587823" w:rsidP="00587823">
            <w:pPr>
              <w:pStyle w:val="TAC"/>
              <w:rPr>
                <w:lang w:eastAsia="zh-CN"/>
              </w:rPr>
            </w:pPr>
          </w:p>
        </w:tc>
        <w:tc>
          <w:tcPr>
            <w:tcW w:w="768" w:type="dxa"/>
            <w:shd w:val="clear" w:color="auto" w:fill="auto"/>
            <w:vAlign w:val="center"/>
          </w:tcPr>
          <w:p w14:paraId="0B0ED145" w14:textId="77777777" w:rsidR="00587823" w:rsidRPr="001D386E" w:rsidRDefault="00587823" w:rsidP="00587823">
            <w:pPr>
              <w:pStyle w:val="TAC"/>
              <w:rPr>
                <w:lang w:eastAsia="zh-CN"/>
              </w:rPr>
            </w:pPr>
            <w:r w:rsidRPr="00A2520C">
              <w:t>66</w:t>
            </w:r>
          </w:p>
        </w:tc>
        <w:tc>
          <w:tcPr>
            <w:tcW w:w="699" w:type="dxa"/>
            <w:shd w:val="clear" w:color="auto" w:fill="auto"/>
            <w:vAlign w:val="center"/>
          </w:tcPr>
          <w:p w14:paraId="527EFAEA" w14:textId="77777777" w:rsidR="00587823" w:rsidRPr="001D386E" w:rsidRDefault="00587823" w:rsidP="00587823">
            <w:pPr>
              <w:pStyle w:val="TAC"/>
            </w:pPr>
          </w:p>
        </w:tc>
        <w:tc>
          <w:tcPr>
            <w:tcW w:w="586" w:type="dxa"/>
            <w:vAlign w:val="center"/>
          </w:tcPr>
          <w:p w14:paraId="6C6CBB59" w14:textId="77777777" w:rsidR="00587823" w:rsidRPr="001D386E" w:rsidRDefault="00587823" w:rsidP="00587823">
            <w:pPr>
              <w:pStyle w:val="TAC"/>
            </w:pPr>
          </w:p>
        </w:tc>
        <w:tc>
          <w:tcPr>
            <w:tcW w:w="666" w:type="dxa"/>
            <w:gridSpan w:val="2"/>
            <w:vAlign w:val="center"/>
          </w:tcPr>
          <w:p w14:paraId="225C2518" w14:textId="77777777" w:rsidR="00587823" w:rsidRPr="001D386E" w:rsidRDefault="00587823" w:rsidP="00587823">
            <w:pPr>
              <w:pStyle w:val="TAC"/>
            </w:pPr>
            <w:r w:rsidRPr="00A2520C">
              <w:t>Yes</w:t>
            </w:r>
          </w:p>
        </w:tc>
        <w:tc>
          <w:tcPr>
            <w:tcW w:w="586" w:type="dxa"/>
            <w:gridSpan w:val="2"/>
            <w:vAlign w:val="center"/>
          </w:tcPr>
          <w:p w14:paraId="4407C297" w14:textId="77777777" w:rsidR="00587823" w:rsidRPr="001D386E" w:rsidRDefault="00587823" w:rsidP="00587823">
            <w:pPr>
              <w:pStyle w:val="TAC"/>
            </w:pPr>
            <w:r w:rsidRPr="00A2520C">
              <w:t>Yes</w:t>
            </w:r>
          </w:p>
        </w:tc>
        <w:tc>
          <w:tcPr>
            <w:tcW w:w="589" w:type="dxa"/>
            <w:gridSpan w:val="2"/>
            <w:vAlign w:val="center"/>
          </w:tcPr>
          <w:p w14:paraId="78C0EF85" w14:textId="77777777" w:rsidR="00587823" w:rsidRPr="001D386E" w:rsidRDefault="00587823" w:rsidP="00587823">
            <w:pPr>
              <w:pStyle w:val="TAC"/>
            </w:pPr>
            <w:r w:rsidRPr="00A2520C">
              <w:t>Yes</w:t>
            </w:r>
          </w:p>
        </w:tc>
        <w:tc>
          <w:tcPr>
            <w:tcW w:w="593" w:type="dxa"/>
            <w:gridSpan w:val="2"/>
            <w:vAlign w:val="center"/>
          </w:tcPr>
          <w:p w14:paraId="1CB1CB43" w14:textId="77777777" w:rsidR="00587823" w:rsidRPr="001D386E" w:rsidRDefault="00587823" w:rsidP="00587823">
            <w:pPr>
              <w:pStyle w:val="TAC"/>
            </w:pPr>
            <w:r w:rsidRPr="00A2520C">
              <w:t>Yes</w:t>
            </w:r>
          </w:p>
        </w:tc>
        <w:tc>
          <w:tcPr>
            <w:tcW w:w="1187" w:type="dxa"/>
            <w:vMerge/>
            <w:vAlign w:val="center"/>
          </w:tcPr>
          <w:p w14:paraId="6BCF8C40" w14:textId="77777777" w:rsidR="00587823" w:rsidRPr="001D386E" w:rsidRDefault="00587823" w:rsidP="00587823">
            <w:pPr>
              <w:pStyle w:val="TAC"/>
            </w:pPr>
          </w:p>
        </w:tc>
        <w:tc>
          <w:tcPr>
            <w:tcW w:w="1286" w:type="dxa"/>
            <w:vMerge/>
            <w:vAlign w:val="center"/>
          </w:tcPr>
          <w:p w14:paraId="144454F6" w14:textId="77777777" w:rsidR="00587823" w:rsidRPr="001D386E" w:rsidRDefault="00587823" w:rsidP="00587823">
            <w:pPr>
              <w:pStyle w:val="TAC"/>
            </w:pPr>
          </w:p>
        </w:tc>
      </w:tr>
      <w:tr w:rsidR="00587823" w:rsidRPr="001D386E" w14:paraId="6223E8A9" w14:textId="77777777" w:rsidTr="001D6D23">
        <w:trPr>
          <w:trHeight w:val="223"/>
          <w:jc w:val="center"/>
        </w:trPr>
        <w:tc>
          <w:tcPr>
            <w:tcW w:w="1397" w:type="dxa"/>
            <w:vMerge w:val="restart"/>
            <w:vAlign w:val="center"/>
          </w:tcPr>
          <w:p w14:paraId="5E697D73" w14:textId="77777777" w:rsidR="00587823" w:rsidRPr="001D386E" w:rsidRDefault="00587823" w:rsidP="00587823">
            <w:pPr>
              <w:pStyle w:val="TAC"/>
            </w:pPr>
            <w:r w:rsidRPr="00C1521C">
              <w:t>CA_7A-7A-13A-66A</w:t>
            </w:r>
          </w:p>
        </w:tc>
        <w:tc>
          <w:tcPr>
            <w:tcW w:w="1466" w:type="dxa"/>
            <w:vMerge w:val="restart"/>
            <w:vAlign w:val="center"/>
          </w:tcPr>
          <w:p w14:paraId="0FFE9A58" w14:textId="77777777"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14:paraId="3573D538" w14:textId="77777777" w:rsidR="00587823" w:rsidRPr="00A2520C" w:rsidRDefault="00587823" w:rsidP="00587823">
            <w:pPr>
              <w:pStyle w:val="TAC"/>
            </w:pPr>
            <w:r w:rsidRPr="00A2520C">
              <w:t>7</w:t>
            </w:r>
          </w:p>
        </w:tc>
        <w:tc>
          <w:tcPr>
            <w:tcW w:w="3719" w:type="dxa"/>
            <w:gridSpan w:val="10"/>
            <w:shd w:val="clear" w:color="auto" w:fill="auto"/>
            <w:vAlign w:val="center"/>
          </w:tcPr>
          <w:p w14:paraId="37C7A87A" w14:textId="77777777" w:rsidR="00587823" w:rsidRPr="00A2520C" w:rsidRDefault="00587823" w:rsidP="00587823">
            <w:pPr>
              <w:pStyle w:val="TAC"/>
            </w:pPr>
            <w:r w:rsidRPr="00C1521C">
              <w:t>See CA_7A-7A Bandwidth Combination Set 1 in Table 5.6A.1-3</w:t>
            </w:r>
          </w:p>
        </w:tc>
        <w:tc>
          <w:tcPr>
            <w:tcW w:w="1187" w:type="dxa"/>
            <w:vMerge w:val="restart"/>
            <w:vAlign w:val="center"/>
          </w:tcPr>
          <w:p w14:paraId="01970FB7" w14:textId="77777777" w:rsidR="00587823" w:rsidRPr="001D386E" w:rsidRDefault="00587823" w:rsidP="00587823">
            <w:pPr>
              <w:pStyle w:val="TAC"/>
            </w:pPr>
            <w:r>
              <w:rPr>
                <w:rFonts w:cs="Arial" w:hint="eastAsia"/>
                <w:lang w:eastAsia="zh-CN"/>
              </w:rPr>
              <w:t>7</w:t>
            </w:r>
            <w:r>
              <w:rPr>
                <w:rFonts w:cs="Arial"/>
                <w:lang w:eastAsia="zh-CN"/>
              </w:rPr>
              <w:t>0</w:t>
            </w:r>
          </w:p>
        </w:tc>
        <w:tc>
          <w:tcPr>
            <w:tcW w:w="1286" w:type="dxa"/>
            <w:vMerge w:val="restart"/>
            <w:vAlign w:val="center"/>
          </w:tcPr>
          <w:p w14:paraId="1B428639" w14:textId="77777777" w:rsidR="00587823" w:rsidRPr="001D386E" w:rsidRDefault="00587823" w:rsidP="00587823">
            <w:pPr>
              <w:pStyle w:val="TAC"/>
            </w:pPr>
            <w:r>
              <w:rPr>
                <w:rFonts w:cs="Arial" w:hint="eastAsia"/>
                <w:lang w:eastAsia="zh-CN"/>
              </w:rPr>
              <w:t>0</w:t>
            </w:r>
          </w:p>
        </w:tc>
      </w:tr>
      <w:tr w:rsidR="00587823" w:rsidRPr="001D386E" w14:paraId="7DFBBF51" w14:textId="77777777" w:rsidTr="001D6D23">
        <w:trPr>
          <w:trHeight w:val="223"/>
          <w:jc w:val="center"/>
        </w:trPr>
        <w:tc>
          <w:tcPr>
            <w:tcW w:w="1397" w:type="dxa"/>
            <w:vMerge/>
            <w:vAlign w:val="center"/>
          </w:tcPr>
          <w:p w14:paraId="16A18A54" w14:textId="77777777" w:rsidR="00587823" w:rsidRPr="001D386E" w:rsidRDefault="00587823" w:rsidP="00587823">
            <w:pPr>
              <w:pStyle w:val="TAC"/>
            </w:pPr>
          </w:p>
        </w:tc>
        <w:tc>
          <w:tcPr>
            <w:tcW w:w="1466" w:type="dxa"/>
            <w:vMerge/>
            <w:vAlign w:val="center"/>
          </w:tcPr>
          <w:p w14:paraId="4E447C1A" w14:textId="77777777" w:rsidR="00587823" w:rsidRPr="001D386E" w:rsidRDefault="00587823" w:rsidP="00587823">
            <w:pPr>
              <w:pStyle w:val="TAC"/>
              <w:rPr>
                <w:lang w:eastAsia="zh-CN"/>
              </w:rPr>
            </w:pPr>
          </w:p>
        </w:tc>
        <w:tc>
          <w:tcPr>
            <w:tcW w:w="768" w:type="dxa"/>
            <w:shd w:val="clear" w:color="auto" w:fill="auto"/>
            <w:vAlign w:val="center"/>
          </w:tcPr>
          <w:p w14:paraId="3459C524" w14:textId="77777777" w:rsidR="00587823" w:rsidRPr="00A2520C" w:rsidRDefault="00587823" w:rsidP="00587823">
            <w:pPr>
              <w:pStyle w:val="TAC"/>
            </w:pPr>
            <w:r w:rsidRPr="00A2520C">
              <w:t>13</w:t>
            </w:r>
          </w:p>
        </w:tc>
        <w:tc>
          <w:tcPr>
            <w:tcW w:w="699" w:type="dxa"/>
            <w:shd w:val="clear" w:color="auto" w:fill="auto"/>
            <w:vAlign w:val="center"/>
          </w:tcPr>
          <w:p w14:paraId="72ECCBCB" w14:textId="77777777" w:rsidR="00587823" w:rsidRPr="001D386E" w:rsidRDefault="00587823" w:rsidP="00587823">
            <w:pPr>
              <w:pStyle w:val="TAC"/>
            </w:pPr>
          </w:p>
        </w:tc>
        <w:tc>
          <w:tcPr>
            <w:tcW w:w="586" w:type="dxa"/>
            <w:vAlign w:val="center"/>
          </w:tcPr>
          <w:p w14:paraId="01532329" w14:textId="77777777" w:rsidR="00587823" w:rsidRPr="001D386E" w:rsidRDefault="00587823" w:rsidP="00587823">
            <w:pPr>
              <w:pStyle w:val="TAC"/>
            </w:pPr>
          </w:p>
        </w:tc>
        <w:tc>
          <w:tcPr>
            <w:tcW w:w="666" w:type="dxa"/>
            <w:gridSpan w:val="2"/>
            <w:vAlign w:val="center"/>
          </w:tcPr>
          <w:p w14:paraId="6D788B79" w14:textId="77777777" w:rsidR="00587823" w:rsidRPr="00A2520C" w:rsidRDefault="00587823" w:rsidP="00587823">
            <w:pPr>
              <w:pStyle w:val="TAC"/>
            </w:pPr>
            <w:r w:rsidRPr="00A2520C">
              <w:t>Yes</w:t>
            </w:r>
          </w:p>
        </w:tc>
        <w:tc>
          <w:tcPr>
            <w:tcW w:w="586" w:type="dxa"/>
            <w:gridSpan w:val="2"/>
            <w:vAlign w:val="center"/>
          </w:tcPr>
          <w:p w14:paraId="448B87E9" w14:textId="77777777" w:rsidR="00587823" w:rsidRPr="00A2520C" w:rsidRDefault="00587823" w:rsidP="00587823">
            <w:pPr>
              <w:pStyle w:val="TAC"/>
            </w:pPr>
            <w:r w:rsidRPr="00A2520C">
              <w:t>Yes</w:t>
            </w:r>
          </w:p>
        </w:tc>
        <w:tc>
          <w:tcPr>
            <w:tcW w:w="589" w:type="dxa"/>
            <w:gridSpan w:val="2"/>
            <w:vAlign w:val="center"/>
          </w:tcPr>
          <w:p w14:paraId="37E9CAB0" w14:textId="77777777" w:rsidR="00587823" w:rsidRPr="00A2520C" w:rsidRDefault="00587823" w:rsidP="00587823">
            <w:pPr>
              <w:pStyle w:val="TAC"/>
            </w:pPr>
          </w:p>
        </w:tc>
        <w:tc>
          <w:tcPr>
            <w:tcW w:w="593" w:type="dxa"/>
            <w:gridSpan w:val="2"/>
            <w:vAlign w:val="center"/>
          </w:tcPr>
          <w:p w14:paraId="1F11A1FF" w14:textId="77777777" w:rsidR="00587823" w:rsidRPr="00A2520C" w:rsidRDefault="00587823" w:rsidP="00587823">
            <w:pPr>
              <w:pStyle w:val="TAC"/>
            </w:pPr>
          </w:p>
        </w:tc>
        <w:tc>
          <w:tcPr>
            <w:tcW w:w="1187" w:type="dxa"/>
            <w:vMerge/>
            <w:vAlign w:val="center"/>
          </w:tcPr>
          <w:p w14:paraId="0280883C" w14:textId="77777777" w:rsidR="00587823" w:rsidRPr="001D386E" w:rsidRDefault="00587823" w:rsidP="00587823">
            <w:pPr>
              <w:pStyle w:val="TAC"/>
            </w:pPr>
          </w:p>
        </w:tc>
        <w:tc>
          <w:tcPr>
            <w:tcW w:w="1286" w:type="dxa"/>
            <w:vMerge/>
            <w:vAlign w:val="center"/>
          </w:tcPr>
          <w:p w14:paraId="17F71C0C" w14:textId="77777777" w:rsidR="00587823" w:rsidRPr="001D386E" w:rsidRDefault="00587823" w:rsidP="00587823">
            <w:pPr>
              <w:pStyle w:val="TAC"/>
            </w:pPr>
          </w:p>
        </w:tc>
      </w:tr>
      <w:tr w:rsidR="00587823" w:rsidRPr="001D386E" w14:paraId="06B262B8" w14:textId="77777777" w:rsidTr="001D6D23">
        <w:trPr>
          <w:trHeight w:val="223"/>
          <w:jc w:val="center"/>
        </w:trPr>
        <w:tc>
          <w:tcPr>
            <w:tcW w:w="1397" w:type="dxa"/>
            <w:vMerge/>
            <w:vAlign w:val="center"/>
          </w:tcPr>
          <w:p w14:paraId="3DE777CB" w14:textId="77777777" w:rsidR="00587823" w:rsidRPr="001D386E" w:rsidRDefault="00587823" w:rsidP="00587823">
            <w:pPr>
              <w:pStyle w:val="TAC"/>
            </w:pPr>
          </w:p>
        </w:tc>
        <w:tc>
          <w:tcPr>
            <w:tcW w:w="1466" w:type="dxa"/>
            <w:vMerge/>
            <w:vAlign w:val="center"/>
          </w:tcPr>
          <w:p w14:paraId="73EB79D7" w14:textId="77777777" w:rsidR="00587823" w:rsidRPr="001D386E" w:rsidRDefault="00587823" w:rsidP="00587823">
            <w:pPr>
              <w:pStyle w:val="TAC"/>
              <w:rPr>
                <w:lang w:eastAsia="zh-CN"/>
              </w:rPr>
            </w:pPr>
          </w:p>
        </w:tc>
        <w:tc>
          <w:tcPr>
            <w:tcW w:w="768" w:type="dxa"/>
            <w:shd w:val="clear" w:color="auto" w:fill="auto"/>
            <w:vAlign w:val="center"/>
          </w:tcPr>
          <w:p w14:paraId="2BAE17CE" w14:textId="77777777" w:rsidR="00587823" w:rsidRPr="00A2520C" w:rsidRDefault="00587823" w:rsidP="00587823">
            <w:pPr>
              <w:pStyle w:val="TAC"/>
            </w:pPr>
            <w:r w:rsidRPr="00A2520C">
              <w:t>66</w:t>
            </w:r>
          </w:p>
        </w:tc>
        <w:tc>
          <w:tcPr>
            <w:tcW w:w="699" w:type="dxa"/>
            <w:shd w:val="clear" w:color="auto" w:fill="auto"/>
            <w:vAlign w:val="center"/>
          </w:tcPr>
          <w:p w14:paraId="50D4067D" w14:textId="77777777" w:rsidR="00587823" w:rsidRPr="001D386E" w:rsidRDefault="00587823" w:rsidP="00587823">
            <w:pPr>
              <w:pStyle w:val="TAC"/>
            </w:pPr>
          </w:p>
        </w:tc>
        <w:tc>
          <w:tcPr>
            <w:tcW w:w="586" w:type="dxa"/>
            <w:vAlign w:val="center"/>
          </w:tcPr>
          <w:p w14:paraId="7109BC47" w14:textId="77777777" w:rsidR="00587823" w:rsidRPr="001D386E" w:rsidRDefault="00587823" w:rsidP="00587823">
            <w:pPr>
              <w:pStyle w:val="TAC"/>
            </w:pPr>
          </w:p>
        </w:tc>
        <w:tc>
          <w:tcPr>
            <w:tcW w:w="666" w:type="dxa"/>
            <w:gridSpan w:val="2"/>
            <w:vAlign w:val="center"/>
          </w:tcPr>
          <w:p w14:paraId="1D88EBF4" w14:textId="77777777" w:rsidR="00587823" w:rsidRPr="00A2520C" w:rsidRDefault="00587823" w:rsidP="00587823">
            <w:pPr>
              <w:pStyle w:val="TAC"/>
            </w:pPr>
            <w:r w:rsidRPr="00A2520C">
              <w:t>Yes</w:t>
            </w:r>
          </w:p>
        </w:tc>
        <w:tc>
          <w:tcPr>
            <w:tcW w:w="586" w:type="dxa"/>
            <w:gridSpan w:val="2"/>
            <w:vAlign w:val="center"/>
          </w:tcPr>
          <w:p w14:paraId="28D0A25E" w14:textId="77777777" w:rsidR="00587823" w:rsidRPr="00A2520C" w:rsidRDefault="00587823" w:rsidP="00587823">
            <w:pPr>
              <w:pStyle w:val="TAC"/>
            </w:pPr>
            <w:r w:rsidRPr="00A2520C">
              <w:t>Yes</w:t>
            </w:r>
          </w:p>
        </w:tc>
        <w:tc>
          <w:tcPr>
            <w:tcW w:w="589" w:type="dxa"/>
            <w:gridSpan w:val="2"/>
            <w:vAlign w:val="center"/>
          </w:tcPr>
          <w:p w14:paraId="66F1C8DD" w14:textId="77777777" w:rsidR="00587823" w:rsidRPr="00A2520C" w:rsidRDefault="00587823" w:rsidP="00587823">
            <w:pPr>
              <w:pStyle w:val="TAC"/>
            </w:pPr>
            <w:r w:rsidRPr="00A2520C">
              <w:t>Yes</w:t>
            </w:r>
          </w:p>
        </w:tc>
        <w:tc>
          <w:tcPr>
            <w:tcW w:w="593" w:type="dxa"/>
            <w:gridSpan w:val="2"/>
            <w:vAlign w:val="center"/>
          </w:tcPr>
          <w:p w14:paraId="64B3A285" w14:textId="77777777" w:rsidR="00587823" w:rsidRPr="00A2520C" w:rsidRDefault="00587823" w:rsidP="00587823">
            <w:pPr>
              <w:pStyle w:val="TAC"/>
            </w:pPr>
            <w:r w:rsidRPr="00A2520C">
              <w:t>Yes</w:t>
            </w:r>
          </w:p>
        </w:tc>
        <w:tc>
          <w:tcPr>
            <w:tcW w:w="1187" w:type="dxa"/>
            <w:vMerge/>
            <w:vAlign w:val="center"/>
          </w:tcPr>
          <w:p w14:paraId="5A6EB928" w14:textId="77777777" w:rsidR="00587823" w:rsidRPr="001D386E" w:rsidRDefault="00587823" w:rsidP="00587823">
            <w:pPr>
              <w:pStyle w:val="TAC"/>
            </w:pPr>
          </w:p>
        </w:tc>
        <w:tc>
          <w:tcPr>
            <w:tcW w:w="1286" w:type="dxa"/>
            <w:vMerge/>
            <w:vAlign w:val="center"/>
          </w:tcPr>
          <w:p w14:paraId="64C22280" w14:textId="77777777" w:rsidR="00587823" w:rsidRPr="001D386E" w:rsidRDefault="00587823" w:rsidP="00587823">
            <w:pPr>
              <w:pStyle w:val="TAC"/>
            </w:pPr>
          </w:p>
        </w:tc>
      </w:tr>
      <w:tr w:rsidR="00587823" w:rsidRPr="001D386E" w14:paraId="04B97829" w14:textId="77777777" w:rsidTr="001D6D23">
        <w:trPr>
          <w:trHeight w:val="223"/>
          <w:jc w:val="center"/>
        </w:trPr>
        <w:tc>
          <w:tcPr>
            <w:tcW w:w="1397" w:type="dxa"/>
            <w:vMerge w:val="restart"/>
            <w:vAlign w:val="center"/>
          </w:tcPr>
          <w:p w14:paraId="0481D4A2" w14:textId="77777777" w:rsidR="00587823" w:rsidRPr="001D386E" w:rsidRDefault="00587823" w:rsidP="00587823">
            <w:pPr>
              <w:pStyle w:val="TAC"/>
            </w:pPr>
            <w:r w:rsidRPr="00A2520C">
              <w:t>CA_</w:t>
            </w:r>
            <w:r w:rsidRPr="00A2520C">
              <w:rPr>
                <w:lang w:val="en-SG"/>
              </w:rPr>
              <w:t>7C-13A-66A</w:t>
            </w:r>
          </w:p>
        </w:tc>
        <w:tc>
          <w:tcPr>
            <w:tcW w:w="1466" w:type="dxa"/>
            <w:vMerge w:val="restart"/>
            <w:vAlign w:val="center"/>
          </w:tcPr>
          <w:p w14:paraId="03C70FA4" w14:textId="77777777"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14:paraId="06AFB051" w14:textId="77777777" w:rsidR="00587823" w:rsidRPr="001D386E" w:rsidRDefault="00587823" w:rsidP="00587823">
            <w:pPr>
              <w:pStyle w:val="TAC"/>
              <w:rPr>
                <w:lang w:eastAsia="zh-CN"/>
              </w:rPr>
            </w:pPr>
            <w:r w:rsidRPr="00A2520C">
              <w:rPr>
                <w:szCs w:val="18"/>
                <w:lang w:val="sv-SE"/>
              </w:rPr>
              <w:t>7</w:t>
            </w:r>
          </w:p>
        </w:tc>
        <w:tc>
          <w:tcPr>
            <w:tcW w:w="3719" w:type="dxa"/>
            <w:gridSpan w:val="10"/>
            <w:shd w:val="clear" w:color="auto" w:fill="auto"/>
            <w:vAlign w:val="center"/>
          </w:tcPr>
          <w:p w14:paraId="1D0BCD93" w14:textId="77777777" w:rsidR="00587823" w:rsidRPr="001D386E" w:rsidRDefault="00587823" w:rsidP="00587823">
            <w:pPr>
              <w:pStyle w:val="TAC"/>
            </w:pPr>
            <w:r w:rsidRPr="00A2520C">
              <w:t>See CA_7C Bandwidth combination set 1 in Table 5.6A.1-1</w:t>
            </w:r>
          </w:p>
        </w:tc>
        <w:tc>
          <w:tcPr>
            <w:tcW w:w="1187" w:type="dxa"/>
            <w:vMerge w:val="restart"/>
            <w:vAlign w:val="center"/>
          </w:tcPr>
          <w:p w14:paraId="68DA3214" w14:textId="77777777" w:rsidR="00587823" w:rsidRPr="001D386E" w:rsidRDefault="00587823" w:rsidP="00587823">
            <w:pPr>
              <w:pStyle w:val="TAC"/>
            </w:pPr>
            <w:r>
              <w:t>7</w:t>
            </w:r>
            <w:r w:rsidRPr="001D386E">
              <w:rPr>
                <w:rFonts w:hint="eastAsia"/>
              </w:rPr>
              <w:t>0</w:t>
            </w:r>
          </w:p>
        </w:tc>
        <w:tc>
          <w:tcPr>
            <w:tcW w:w="1286" w:type="dxa"/>
            <w:vMerge w:val="restart"/>
            <w:vAlign w:val="center"/>
          </w:tcPr>
          <w:p w14:paraId="15C01384" w14:textId="77777777" w:rsidR="00587823" w:rsidRPr="001D386E" w:rsidRDefault="00587823" w:rsidP="00587823">
            <w:pPr>
              <w:pStyle w:val="TAC"/>
            </w:pPr>
            <w:r w:rsidRPr="001D386E">
              <w:t>0</w:t>
            </w:r>
          </w:p>
        </w:tc>
      </w:tr>
      <w:tr w:rsidR="00587823" w:rsidRPr="001D386E" w14:paraId="7EE4FA2A" w14:textId="77777777" w:rsidTr="001D6D23">
        <w:trPr>
          <w:trHeight w:val="223"/>
          <w:jc w:val="center"/>
        </w:trPr>
        <w:tc>
          <w:tcPr>
            <w:tcW w:w="1397" w:type="dxa"/>
            <w:vMerge/>
            <w:vAlign w:val="center"/>
          </w:tcPr>
          <w:p w14:paraId="5A438221" w14:textId="77777777" w:rsidR="00587823" w:rsidRPr="001D386E" w:rsidRDefault="00587823" w:rsidP="00587823">
            <w:pPr>
              <w:pStyle w:val="TAC"/>
            </w:pPr>
          </w:p>
        </w:tc>
        <w:tc>
          <w:tcPr>
            <w:tcW w:w="1466" w:type="dxa"/>
            <w:vMerge/>
            <w:vAlign w:val="center"/>
          </w:tcPr>
          <w:p w14:paraId="6AE3FF88" w14:textId="77777777" w:rsidR="00587823" w:rsidRPr="001D386E" w:rsidRDefault="00587823" w:rsidP="00587823">
            <w:pPr>
              <w:pStyle w:val="TAC"/>
              <w:rPr>
                <w:lang w:eastAsia="zh-CN"/>
              </w:rPr>
            </w:pPr>
          </w:p>
        </w:tc>
        <w:tc>
          <w:tcPr>
            <w:tcW w:w="768" w:type="dxa"/>
            <w:shd w:val="clear" w:color="auto" w:fill="auto"/>
            <w:vAlign w:val="center"/>
          </w:tcPr>
          <w:p w14:paraId="47CEF28D" w14:textId="77777777" w:rsidR="00587823" w:rsidRPr="001D386E" w:rsidRDefault="00587823" w:rsidP="00587823">
            <w:pPr>
              <w:pStyle w:val="TAC"/>
              <w:rPr>
                <w:lang w:eastAsia="zh-CN"/>
              </w:rPr>
            </w:pPr>
            <w:r w:rsidRPr="00A2520C">
              <w:rPr>
                <w:szCs w:val="18"/>
                <w:lang w:val="sv-SE"/>
              </w:rPr>
              <w:t>13</w:t>
            </w:r>
          </w:p>
        </w:tc>
        <w:tc>
          <w:tcPr>
            <w:tcW w:w="699" w:type="dxa"/>
            <w:shd w:val="clear" w:color="auto" w:fill="auto"/>
            <w:vAlign w:val="center"/>
          </w:tcPr>
          <w:p w14:paraId="693BE5A9" w14:textId="77777777" w:rsidR="00587823" w:rsidRPr="001D386E" w:rsidRDefault="00587823" w:rsidP="00587823">
            <w:pPr>
              <w:pStyle w:val="TAC"/>
            </w:pPr>
          </w:p>
        </w:tc>
        <w:tc>
          <w:tcPr>
            <w:tcW w:w="586" w:type="dxa"/>
            <w:vAlign w:val="center"/>
          </w:tcPr>
          <w:p w14:paraId="39E66773" w14:textId="77777777" w:rsidR="00587823" w:rsidRPr="001D386E" w:rsidRDefault="00587823" w:rsidP="00587823">
            <w:pPr>
              <w:pStyle w:val="TAC"/>
            </w:pPr>
          </w:p>
        </w:tc>
        <w:tc>
          <w:tcPr>
            <w:tcW w:w="666" w:type="dxa"/>
            <w:gridSpan w:val="2"/>
            <w:vAlign w:val="center"/>
          </w:tcPr>
          <w:p w14:paraId="571B8590" w14:textId="77777777" w:rsidR="00587823" w:rsidRPr="001D386E" w:rsidRDefault="00587823" w:rsidP="00587823">
            <w:pPr>
              <w:pStyle w:val="TAC"/>
            </w:pPr>
            <w:r w:rsidRPr="00A2520C">
              <w:rPr>
                <w:szCs w:val="18"/>
              </w:rPr>
              <w:t>Yes</w:t>
            </w:r>
          </w:p>
        </w:tc>
        <w:tc>
          <w:tcPr>
            <w:tcW w:w="586" w:type="dxa"/>
            <w:gridSpan w:val="2"/>
            <w:vAlign w:val="center"/>
          </w:tcPr>
          <w:p w14:paraId="55DFB689" w14:textId="77777777" w:rsidR="00587823" w:rsidRPr="001D386E" w:rsidRDefault="00587823" w:rsidP="00587823">
            <w:pPr>
              <w:pStyle w:val="TAC"/>
            </w:pPr>
            <w:r w:rsidRPr="00A2520C">
              <w:rPr>
                <w:szCs w:val="18"/>
              </w:rPr>
              <w:t>Yes</w:t>
            </w:r>
          </w:p>
        </w:tc>
        <w:tc>
          <w:tcPr>
            <w:tcW w:w="589" w:type="dxa"/>
            <w:gridSpan w:val="2"/>
            <w:vAlign w:val="center"/>
          </w:tcPr>
          <w:p w14:paraId="026A7BB7" w14:textId="77777777" w:rsidR="00587823" w:rsidRPr="001D386E" w:rsidRDefault="00587823" w:rsidP="00587823">
            <w:pPr>
              <w:pStyle w:val="TAC"/>
            </w:pPr>
          </w:p>
        </w:tc>
        <w:tc>
          <w:tcPr>
            <w:tcW w:w="593" w:type="dxa"/>
            <w:gridSpan w:val="2"/>
            <w:vAlign w:val="center"/>
          </w:tcPr>
          <w:p w14:paraId="4A18DC12" w14:textId="77777777" w:rsidR="00587823" w:rsidRPr="001D386E" w:rsidRDefault="00587823" w:rsidP="00587823">
            <w:pPr>
              <w:pStyle w:val="TAC"/>
            </w:pPr>
          </w:p>
        </w:tc>
        <w:tc>
          <w:tcPr>
            <w:tcW w:w="1187" w:type="dxa"/>
            <w:vMerge/>
            <w:vAlign w:val="center"/>
          </w:tcPr>
          <w:p w14:paraId="36BF680C" w14:textId="77777777" w:rsidR="00587823" w:rsidRPr="001D386E" w:rsidRDefault="00587823" w:rsidP="00587823">
            <w:pPr>
              <w:pStyle w:val="TAC"/>
            </w:pPr>
          </w:p>
        </w:tc>
        <w:tc>
          <w:tcPr>
            <w:tcW w:w="1286" w:type="dxa"/>
            <w:vMerge/>
            <w:vAlign w:val="center"/>
          </w:tcPr>
          <w:p w14:paraId="6807661B" w14:textId="77777777" w:rsidR="00587823" w:rsidRPr="001D386E" w:rsidRDefault="00587823" w:rsidP="00587823">
            <w:pPr>
              <w:pStyle w:val="TAC"/>
            </w:pPr>
          </w:p>
        </w:tc>
      </w:tr>
      <w:tr w:rsidR="00587823" w:rsidRPr="001D386E" w14:paraId="5E3A20CD" w14:textId="77777777" w:rsidTr="001D6D23">
        <w:trPr>
          <w:trHeight w:val="223"/>
          <w:jc w:val="center"/>
        </w:trPr>
        <w:tc>
          <w:tcPr>
            <w:tcW w:w="1397" w:type="dxa"/>
            <w:vMerge/>
            <w:vAlign w:val="center"/>
          </w:tcPr>
          <w:p w14:paraId="315E0DBA" w14:textId="77777777" w:rsidR="00587823" w:rsidRPr="001D386E" w:rsidRDefault="00587823" w:rsidP="00587823">
            <w:pPr>
              <w:pStyle w:val="TAC"/>
            </w:pPr>
          </w:p>
        </w:tc>
        <w:tc>
          <w:tcPr>
            <w:tcW w:w="1466" w:type="dxa"/>
            <w:vMerge/>
            <w:vAlign w:val="center"/>
          </w:tcPr>
          <w:p w14:paraId="004164C7" w14:textId="77777777" w:rsidR="00587823" w:rsidRPr="001D386E" w:rsidRDefault="00587823" w:rsidP="00587823">
            <w:pPr>
              <w:pStyle w:val="TAC"/>
              <w:rPr>
                <w:lang w:eastAsia="zh-CN"/>
              </w:rPr>
            </w:pPr>
          </w:p>
        </w:tc>
        <w:tc>
          <w:tcPr>
            <w:tcW w:w="768" w:type="dxa"/>
            <w:shd w:val="clear" w:color="auto" w:fill="auto"/>
            <w:vAlign w:val="center"/>
          </w:tcPr>
          <w:p w14:paraId="67C3CF5A" w14:textId="77777777" w:rsidR="00587823" w:rsidRPr="001D386E" w:rsidRDefault="00587823" w:rsidP="00587823">
            <w:pPr>
              <w:pStyle w:val="TAC"/>
              <w:rPr>
                <w:lang w:eastAsia="zh-CN"/>
              </w:rPr>
            </w:pPr>
            <w:r w:rsidRPr="00A2520C">
              <w:rPr>
                <w:szCs w:val="18"/>
                <w:lang w:val="sv-SE" w:eastAsia="zh-CN"/>
              </w:rPr>
              <w:t>66</w:t>
            </w:r>
          </w:p>
        </w:tc>
        <w:tc>
          <w:tcPr>
            <w:tcW w:w="699" w:type="dxa"/>
            <w:shd w:val="clear" w:color="auto" w:fill="auto"/>
            <w:vAlign w:val="center"/>
          </w:tcPr>
          <w:p w14:paraId="5DF69E37" w14:textId="77777777" w:rsidR="00587823" w:rsidRPr="001D386E" w:rsidRDefault="00587823" w:rsidP="00587823">
            <w:pPr>
              <w:pStyle w:val="TAC"/>
            </w:pPr>
          </w:p>
        </w:tc>
        <w:tc>
          <w:tcPr>
            <w:tcW w:w="586" w:type="dxa"/>
            <w:vAlign w:val="center"/>
          </w:tcPr>
          <w:p w14:paraId="59208922" w14:textId="77777777" w:rsidR="00587823" w:rsidRPr="001D386E" w:rsidRDefault="00587823" w:rsidP="00587823">
            <w:pPr>
              <w:pStyle w:val="TAC"/>
            </w:pPr>
          </w:p>
        </w:tc>
        <w:tc>
          <w:tcPr>
            <w:tcW w:w="666" w:type="dxa"/>
            <w:gridSpan w:val="2"/>
            <w:vAlign w:val="center"/>
          </w:tcPr>
          <w:p w14:paraId="5039BF6F" w14:textId="77777777" w:rsidR="00587823" w:rsidRPr="001D386E" w:rsidRDefault="00587823" w:rsidP="00587823">
            <w:pPr>
              <w:pStyle w:val="TAC"/>
            </w:pPr>
            <w:r w:rsidRPr="00A2520C">
              <w:t>Yes</w:t>
            </w:r>
          </w:p>
        </w:tc>
        <w:tc>
          <w:tcPr>
            <w:tcW w:w="586" w:type="dxa"/>
            <w:gridSpan w:val="2"/>
            <w:vAlign w:val="center"/>
          </w:tcPr>
          <w:p w14:paraId="5271D63F" w14:textId="77777777" w:rsidR="00587823" w:rsidRPr="001D386E" w:rsidRDefault="00587823" w:rsidP="00587823">
            <w:pPr>
              <w:pStyle w:val="TAC"/>
            </w:pPr>
            <w:r w:rsidRPr="00A2520C">
              <w:t>Yes</w:t>
            </w:r>
          </w:p>
        </w:tc>
        <w:tc>
          <w:tcPr>
            <w:tcW w:w="589" w:type="dxa"/>
            <w:gridSpan w:val="2"/>
            <w:vAlign w:val="center"/>
          </w:tcPr>
          <w:p w14:paraId="74350F51" w14:textId="77777777" w:rsidR="00587823" w:rsidRPr="001D386E" w:rsidRDefault="00587823" w:rsidP="00587823">
            <w:pPr>
              <w:pStyle w:val="TAC"/>
            </w:pPr>
            <w:r w:rsidRPr="00A2520C">
              <w:t>Yes</w:t>
            </w:r>
          </w:p>
        </w:tc>
        <w:tc>
          <w:tcPr>
            <w:tcW w:w="593" w:type="dxa"/>
            <w:gridSpan w:val="2"/>
            <w:vAlign w:val="center"/>
          </w:tcPr>
          <w:p w14:paraId="32998DDD" w14:textId="77777777" w:rsidR="00587823" w:rsidRPr="001D386E" w:rsidRDefault="00587823" w:rsidP="00587823">
            <w:pPr>
              <w:pStyle w:val="TAC"/>
            </w:pPr>
            <w:r w:rsidRPr="00A2520C">
              <w:t>Yes</w:t>
            </w:r>
          </w:p>
        </w:tc>
        <w:tc>
          <w:tcPr>
            <w:tcW w:w="1187" w:type="dxa"/>
            <w:vMerge/>
            <w:vAlign w:val="center"/>
          </w:tcPr>
          <w:p w14:paraId="47E41F71" w14:textId="77777777" w:rsidR="00587823" w:rsidRPr="001D386E" w:rsidRDefault="00587823" w:rsidP="00587823">
            <w:pPr>
              <w:pStyle w:val="TAC"/>
            </w:pPr>
          </w:p>
        </w:tc>
        <w:tc>
          <w:tcPr>
            <w:tcW w:w="1286" w:type="dxa"/>
            <w:vMerge/>
            <w:vAlign w:val="center"/>
          </w:tcPr>
          <w:p w14:paraId="159708D2" w14:textId="77777777" w:rsidR="00587823" w:rsidRPr="001D386E" w:rsidRDefault="00587823" w:rsidP="00587823">
            <w:pPr>
              <w:pStyle w:val="TAC"/>
            </w:pPr>
          </w:p>
        </w:tc>
      </w:tr>
      <w:tr w:rsidR="00587823" w:rsidRPr="001D386E" w14:paraId="38D8EE3C" w14:textId="77777777" w:rsidTr="001D6D23">
        <w:trPr>
          <w:trHeight w:val="223"/>
          <w:jc w:val="center"/>
        </w:trPr>
        <w:tc>
          <w:tcPr>
            <w:tcW w:w="1397" w:type="dxa"/>
            <w:vMerge w:val="restart"/>
            <w:vAlign w:val="center"/>
          </w:tcPr>
          <w:p w14:paraId="7709415F" w14:textId="77777777" w:rsidR="00587823" w:rsidRPr="001D386E" w:rsidRDefault="00587823" w:rsidP="00587823">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391DBEBE"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452B41C9" w14:textId="77777777" w:rsidR="00587823" w:rsidRPr="001D386E" w:rsidRDefault="00587823" w:rsidP="00587823">
            <w:pPr>
              <w:pStyle w:val="TAC"/>
              <w:rPr>
                <w:lang w:eastAsia="zh-CN"/>
              </w:rPr>
            </w:pPr>
            <w:r w:rsidRPr="001D386E">
              <w:rPr>
                <w:rFonts w:hint="eastAsia"/>
              </w:rPr>
              <w:t>7</w:t>
            </w:r>
          </w:p>
        </w:tc>
        <w:tc>
          <w:tcPr>
            <w:tcW w:w="699" w:type="dxa"/>
            <w:shd w:val="clear" w:color="auto" w:fill="auto"/>
            <w:vAlign w:val="center"/>
          </w:tcPr>
          <w:p w14:paraId="27878FCB" w14:textId="77777777" w:rsidR="00587823" w:rsidRPr="001D386E" w:rsidRDefault="00587823" w:rsidP="00587823">
            <w:pPr>
              <w:pStyle w:val="TAC"/>
            </w:pPr>
          </w:p>
        </w:tc>
        <w:tc>
          <w:tcPr>
            <w:tcW w:w="586" w:type="dxa"/>
            <w:vAlign w:val="center"/>
          </w:tcPr>
          <w:p w14:paraId="16A41512" w14:textId="77777777" w:rsidR="00587823" w:rsidRPr="001D386E" w:rsidRDefault="00587823" w:rsidP="00587823">
            <w:pPr>
              <w:pStyle w:val="TAC"/>
            </w:pPr>
          </w:p>
        </w:tc>
        <w:tc>
          <w:tcPr>
            <w:tcW w:w="666" w:type="dxa"/>
            <w:gridSpan w:val="2"/>
            <w:vAlign w:val="center"/>
          </w:tcPr>
          <w:p w14:paraId="2FC92177" w14:textId="77777777" w:rsidR="00587823" w:rsidRPr="001D386E" w:rsidRDefault="00587823" w:rsidP="00587823">
            <w:pPr>
              <w:pStyle w:val="TAC"/>
            </w:pPr>
            <w:r w:rsidRPr="001D386E">
              <w:t>Yes</w:t>
            </w:r>
          </w:p>
        </w:tc>
        <w:tc>
          <w:tcPr>
            <w:tcW w:w="586" w:type="dxa"/>
            <w:gridSpan w:val="2"/>
            <w:vAlign w:val="center"/>
          </w:tcPr>
          <w:p w14:paraId="5215A879" w14:textId="77777777" w:rsidR="00587823" w:rsidRPr="001D386E" w:rsidRDefault="00587823" w:rsidP="00587823">
            <w:pPr>
              <w:pStyle w:val="TAC"/>
            </w:pPr>
            <w:r w:rsidRPr="001D386E">
              <w:t>Yes</w:t>
            </w:r>
          </w:p>
        </w:tc>
        <w:tc>
          <w:tcPr>
            <w:tcW w:w="589" w:type="dxa"/>
            <w:gridSpan w:val="2"/>
            <w:vAlign w:val="center"/>
          </w:tcPr>
          <w:p w14:paraId="23ED066C" w14:textId="77777777" w:rsidR="00587823" w:rsidRPr="001D386E" w:rsidRDefault="00587823" w:rsidP="00587823">
            <w:pPr>
              <w:pStyle w:val="TAC"/>
            </w:pPr>
            <w:r w:rsidRPr="001D386E">
              <w:t>Yes</w:t>
            </w:r>
          </w:p>
        </w:tc>
        <w:tc>
          <w:tcPr>
            <w:tcW w:w="593" w:type="dxa"/>
            <w:gridSpan w:val="2"/>
            <w:vAlign w:val="center"/>
          </w:tcPr>
          <w:p w14:paraId="571C1641" w14:textId="77777777" w:rsidR="00587823" w:rsidRPr="001D386E" w:rsidRDefault="00587823" w:rsidP="00587823">
            <w:pPr>
              <w:pStyle w:val="TAC"/>
            </w:pPr>
            <w:r w:rsidRPr="001D386E">
              <w:t>Yes</w:t>
            </w:r>
          </w:p>
        </w:tc>
        <w:tc>
          <w:tcPr>
            <w:tcW w:w="1187" w:type="dxa"/>
            <w:vMerge w:val="restart"/>
            <w:vAlign w:val="center"/>
          </w:tcPr>
          <w:p w14:paraId="6B8E9E37" w14:textId="77777777" w:rsidR="00587823" w:rsidRPr="001D386E" w:rsidRDefault="00587823" w:rsidP="00587823">
            <w:pPr>
              <w:pStyle w:val="TAC"/>
            </w:pPr>
            <w:r w:rsidRPr="001D386E">
              <w:rPr>
                <w:rFonts w:hint="eastAsia"/>
              </w:rPr>
              <w:t>60</w:t>
            </w:r>
          </w:p>
        </w:tc>
        <w:tc>
          <w:tcPr>
            <w:tcW w:w="1286" w:type="dxa"/>
            <w:vMerge w:val="restart"/>
            <w:vAlign w:val="center"/>
          </w:tcPr>
          <w:p w14:paraId="5958A5AE" w14:textId="77777777" w:rsidR="00587823" w:rsidRPr="001D386E" w:rsidRDefault="00587823" w:rsidP="00587823">
            <w:pPr>
              <w:pStyle w:val="TAC"/>
            </w:pPr>
            <w:r w:rsidRPr="001D386E">
              <w:t>0</w:t>
            </w:r>
          </w:p>
        </w:tc>
      </w:tr>
      <w:tr w:rsidR="00587823" w:rsidRPr="001D386E" w14:paraId="2D8EB3F0" w14:textId="77777777" w:rsidTr="001D6D23">
        <w:trPr>
          <w:trHeight w:val="223"/>
          <w:jc w:val="center"/>
        </w:trPr>
        <w:tc>
          <w:tcPr>
            <w:tcW w:w="1397" w:type="dxa"/>
            <w:vMerge/>
            <w:vAlign w:val="center"/>
          </w:tcPr>
          <w:p w14:paraId="75384E75" w14:textId="77777777" w:rsidR="00587823" w:rsidRPr="001D386E" w:rsidRDefault="00587823" w:rsidP="00587823">
            <w:pPr>
              <w:pStyle w:val="TAC"/>
            </w:pPr>
          </w:p>
        </w:tc>
        <w:tc>
          <w:tcPr>
            <w:tcW w:w="1466" w:type="dxa"/>
            <w:vMerge/>
            <w:vAlign w:val="center"/>
          </w:tcPr>
          <w:p w14:paraId="0C26D678" w14:textId="77777777" w:rsidR="00587823" w:rsidRPr="001D386E" w:rsidRDefault="00587823" w:rsidP="00587823">
            <w:pPr>
              <w:pStyle w:val="TAC"/>
              <w:rPr>
                <w:lang w:eastAsia="zh-CN"/>
              </w:rPr>
            </w:pPr>
          </w:p>
        </w:tc>
        <w:tc>
          <w:tcPr>
            <w:tcW w:w="768" w:type="dxa"/>
            <w:shd w:val="clear" w:color="auto" w:fill="auto"/>
            <w:vAlign w:val="center"/>
          </w:tcPr>
          <w:p w14:paraId="48FE65BA" w14:textId="77777777" w:rsidR="00587823" w:rsidRPr="001D386E" w:rsidRDefault="00587823" w:rsidP="00587823">
            <w:pPr>
              <w:pStyle w:val="TAC"/>
              <w:rPr>
                <w:lang w:eastAsia="zh-CN"/>
              </w:rPr>
            </w:pPr>
            <w:r w:rsidRPr="001D386E">
              <w:rPr>
                <w:rFonts w:hint="eastAsia"/>
              </w:rPr>
              <w:t>20</w:t>
            </w:r>
          </w:p>
        </w:tc>
        <w:tc>
          <w:tcPr>
            <w:tcW w:w="699" w:type="dxa"/>
            <w:shd w:val="clear" w:color="auto" w:fill="auto"/>
            <w:vAlign w:val="center"/>
          </w:tcPr>
          <w:p w14:paraId="629169E2" w14:textId="77777777" w:rsidR="00587823" w:rsidRPr="001D386E" w:rsidRDefault="00587823" w:rsidP="00587823">
            <w:pPr>
              <w:pStyle w:val="TAC"/>
            </w:pPr>
          </w:p>
        </w:tc>
        <w:tc>
          <w:tcPr>
            <w:tcW w:w="586" w:type="dxa"/>
            <w:vAlign w:val="center"/>
          </w:tcPr>
          <w:p w14:paraId="7F97F0B8" w14:textId="77777777" w:rsidR="00587823" w:rsidRPr="001D386E" w:rsidRDefault="00587823" w:rsidP="00587823">
            <w:pPr>
              <w:pStyle w:val="TAC"/>
            </w:pPr>
          </w:p>
        </w:tc>
        <w:tc>
          <w:tcPr>
            <w:tcW w:w="666" w:type="dxa"/>
            <w:gridSpan w:val="2"/>
            <w:vAlign w:val="center"/>
          </w:tcPr>
          <w:p w14:paraId="02FAB916" w14:textId="77777777" w:rsidR="00587823" w:rsidRPr="001D386E" w:rsidRDefault="00587823" w:rsidP="00587823">
            <w:pPr>
              <w:pStyle w:val="TAC"/>
            </w:pPr>
          </w:p>
        </w:tc>
        <w:tc>
          <w:tcPr>
            <w:tcW w:w="586" w:type="dxa"/>
            <w:gridSpan w:val="2"/>
            <w:vAlign w:val="center"/>
          </w:tcPr>
          <w:p w14:paraId="679B2661" w14:textId="77777777" w:rsidR="00587823" w:rsidRPr="001D386E" w:rsidRDefault="00587823" w:rsidP="00587823">
            <w:pPr>
              <w:pStyle w:val="TAC"/>
            </w:pPr>
            <w:r w:rsidRPr="001D386E">
              <w:t>Yes</w:t>
            </w:r>
          </w:p>
        </w:tc>
        <w:tc>
          <w:tcPr>
            <w:tcW w:w="589" w:type="dxa"/>
            <w:gridSpan w:val="2"/>
            <w:vAlign w:val="center"/>
          </w:tcPr>
          <w:p w14:paraId="461C4995" w14:textId="77777777" w:rsidR="00587823" w:rsidRPr="001D386E" w:rsidRDefault="00587823" w:rsidP="00587823">
            <w:pPr>
              <w:pStyle w:val="TAC"/>
            </w:pPr>
            <w:r w:rsidRPr="001D386E">
              <w:t>Yes</w:t>
            </w:r>
          </w:p>
        </w:tc>
        <w:tc>
          <w:tcPr>
            <w:tcW w:w="593" w:type="dxa"/>
            <w:gridSpan w:val="2"/>
            <w:vAlign w:val="center"/>
          </w:tcPr>
          <w:p w14:paraId="463FAAA7" w14:textId="77777777" w:rsidR="00587823" w:rsidRPr="001D386E" w:rsidRDefault="00587823" w:rsidP="00587823">
            <w:pPr>
              <w:pStyle w:val="TAC"/>
            </w:pPr>
            <w:r w:rsidRPr="001D386E">
              <w:t>Yes</w:t>
            </w:r>
          </w:p>
        </w:tc>
        <w:tc>
          <w:tcPr>
            <w:tcW w:w="1187" w:type="dxa"/>
            <w:vMerge/>
            <w:vAlign w:val="center"/>
          </w:tcPr>
          <w:p w14:paraId="13829420" w14:textId="77777777" w:rsidR="00587823" w:rsidRPr="001D386E" w:rsidRDefault="00587823" w:rsidP="00587823">
            <w:pPr>
              <w:pStyle w:val="TAC"/>
            </w:pPr>
          </w:p>
        </w:tc>
        <w:tc>
          <w:tcPr>
            <w:tcW w:w="1286" w:type="dxa"/>
            <w:vMerge/>
            <w:vAlign w:val="center"/>
          </w:tcPr>
          <w:p w14:paraId="13793FBB" w14:textId="77777777" w:rsidR="00587823" w:rsidRPr="001D386E" w:rsidRDefault="00587823" w:rsidP="00587823">
            <w:pPr>
              <w:pStyle w:val="TAC"/>
            </w:pPr>
          </w:p>
        </w:tc>
      </w:tr>
      <w:tr w:rsidR="00587823" w:rsidRPr="001D386E" w14:paraId="4D5D5970" w14:textId="77777777" w:rsidTr="001D6D23">
        <w:trPr>
          <w:trHeight w:val="223"/>
          <w:jc w:val="center"/>
        </w:trPr>
        <w:tc>
          <w:tcPr>
            <w:tcW w:w="1397" w:type="dxa"/>
            <w:vMerge/>
            <w:vAlign w:val="center"/>
          </w:tcPr>
          <w:p w14:paraId="5699D135" w14:textId="77777777" w:rsidR="00587823" w:rsidRPr="001D386E" w:rsidRDefault="00587823" w:rsidP="00587823">
            <w:pPr>
              <w:pStyle w:val="TAC"/>
            </w:pPr>
          </w:p>
        </w:tc>
        <w:tc>
          <w:tcPr>
            <w:tcW w:w="1466" w:type="dxa"/>
            <w:vMerge/>
            <w:vAlign w:val="center"/>
          </w:tcPr>
          <w:p w14:paraId="65FBC1FB" w14:textId="77777777" w:rsidR="00587823" w:rsidRPr="001D386E" w:rsidRDefault="00587823" w:rsidP="00587823">
            <w:pPr>
              <w:pStyle w:val="TAC"/>
              <w:rPr>
                <w:lang w:eastAsia="zh-CN"/>
              </w:rPr>
            </w:pPr>
          </w:p>
        </w:tc>
        <w:tc>
          <w:tcPr>
            <w:tcW w:w="768" w:type="dxa"/>
            <w:shd w:val="clear" w:color="auto" w:fill="auto"/>
            <w:vAlign w:val="center"/>
          </w:tcPr>
          <w:p w14:paraId="064DB153" w14:textId="77777777" w:rsidR="00587823" w:rsidRPr="001D386E" w:rsidRDefault="00587823" w:rsidP="00587823">
            <w:pPr>
              <w:pStyle w:val="TAC"/>
              <w:rPr>
                <w:lang w:eastAsia="zh-CN"/>
              </w:rPr>
            </w:pPr>
            <w:r w:rsidRPr="001D386E">
              <w:t>2</w:t>
            </w:r>
            <w:r w:rsidRPr="001D386E">
              <w:rPr>
                <w:rFonts w:hint="eastAsia"/>
              </w:rPr>
              <w:t>8</w:t>
            </w:r>
          </w:p>
        </w:tc>
        <w:tc>
          <w:tcPr>
            <w:tcW w:w="699" w:type="dxa"/>
            <w:shd w:val="clear" w:color="auto" w:fill="auto"/>
            <w:vAlign w:val="center"/>
          </w:tcPr>
          <w:p w14:paraId="6D986948" w14:textId="77777777" w:rsidR="00587823" w:rsidRPr="001D386E" w:rsidRDefault="00587823" w:rsidP="00587823">
            <w:pPr>
              <w:pStyle w:val="TAC"/>
            </w:pPr>
          </w:p>
        </w:tc>
        <w:tc>
          <w:tcPr>
            <w:tcW w:w="586" w:type="dxa"/>
            <w:vAlign w:val="center"/>
          </w:tcPr>
          <w:p w14:paraId="0B0BEED6" w14:textId="77777777" w:rsidR="00587823" w:rsidRPr="001D386E" w:rsidRDefault="00587823" w:rsidP="00587823">
            <w:pPr>
              <w:pStyle w:val="TAC"/>
            </w:pPr>
          </w:p>
        </w:tc>
        <w:tc>
          <w:tcPr>
            <w:tcW w:w="666" w:type="dxa"/>
            <w:gridSpan w:val="2"/>
            <w:vAlign w:val="center"/>
          </w:tcPr>
          <w:p w14:paraId="63D64EFF" w14:textId="77777777" w:rsidR="00587823" w:rsidRPr="001D386E" w:rsidRDefault="00587823" w:rsidP="00587823">
            <w:pPr>
              <w:pStyle w:val="TAC"/>
            </w:pPr>
            <w:r w:rsidRPr="001D386E">
              <w:t>Yes</w:t>
            </w:r>
          </w:p>
        </w:tc>
        <w:tc>
          <w:tcPr>
            <w:tcW w:w="586" w:type="dxa"/>
            <w:gridSpan w:val="2"/>
            <w:vAlign w:val="center"/>
          </w:tcPr>
          <w:p w14:paraId="2FA182E0" w14:textId="77777777" w:rsidR="00587823" w:rsidRPr="001D386E" w:rsidRDefault="00587823" w:rsidP="00587823">
            <w:pPr>
              <w:pStyle w:val="TAC"/>
            </w:pPr>
            <w:r w:rsidRPr="001D386E">
              <w:t>Yes</w:t>
            </w:r>
          </w:p>
        </w:tc>
        <w:tc>
          <w:tcPr>
            <w:tcW w:w="589" w:type="dxa"/>
            <w:gridSpan w:val="2"/>
            <w:vAlign w:val="center"/>
          </w:tcPr>
          <w:p w14:paraId="622696FA" w14:textId="77777777" w:rsidR="00587823" w:rsidRPr="001D386E" w:rsidRDefault="00587823" w:rsidP="00587823">
            <w:pPr>
              <w:pStyle w:val="TAC"/>
            </w:pPr>
            <w:r w:rsidRPr="001D386E">
              <w:t>Yes</w:t>
            </w:r>
          </w:p>
        </w:tc>
        <w:tc>
          <w:tcPr>
            <w:tcW w:w="593" w:type="dxa"/>
            <w:gridSpan w:val="2"/>
            <w:vAlign w:val="center"/>
          </w:tcPr>
          <w:p w14:paraId="7D7AD939" w14:textId="77777777" w:rsidR="00587823" w:rsidRPr="001D386E" w:rsidRDefault="00587823" w:rsidP="00587823">
            <w:pPr>
              <w:pStyle w:val="TAC"/>
            </w:pPr>
            <w:r w:rsidRPr="001D386E">
              <w:t>Yes</w:t>
            </w:r>
          </w:p>
        </w:tc>
        <w:tc>
          <w:tcPr>
            <w:tcW w:w="1187" w:type="dxa"/>
            <w:vMerge/>
            <w:vAlign w:val="center"/>
          </w:tcPr>
          <w:p w14:paraId="6CEC48D4" w14:textId="77777777" w:rsidR="00587823" w:rsidRPr="001D386E" w:rsidRDefault="00587823" w:rsidP="00587823">
            <w:pPr>
              <w:pStyle w:val="TAC"/>
            </w:pPr>
          </w:p>
        </w:tc>
        <w:tc>
          <w:tcPr>
            <w:tcW w:w="1286" w:type="dxa"/>
            <w:vMerge/>
            <w:vAlign w:val="center"/>
          </w:tcPr>
          <w:p w14:paraId="3FB2E739" w14:textId="77777777" w:rsidR="00587823" w:rsidRPr="001D386E" w:rsidRDefault="00587823" w:rsidP="00587823">
            <w:pPr>
              <w:pStyle w:val="TAC"/>
            </w:pPr>
          </w:p>
        </w:tc>
      </w:tr>
      <w:tr w:rsidR="00587823" w:rsidRPr="001D386E" w14:paraId="6C022C45" w14:textId="77777777" w:rsidTr="001D6D23">
        <w:trPr>
          <w:trHeight w:val="223"/>
          <w:jc w:val="center"/>
        </w:trPr>
        <w:tc>
          <w:tcPr>
            <w:tcW w:w="1397" w:type="dxa"/>
            <w:vMerge w:val="restart"/>
            <w:vAlign w:val="center"/>
          </w:tcPr>
          <w:p w14:paraId="113CEE77" w14:textId="77777777" w:rsidR="00587823" w:rsidRPr="001D386E" w:rsidRDefault="00587823" w:rsidP="00587823">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6994F75C" w14:textId="77777777" w:rsidR="00587823" w:rsidRPr="001D386E" w:rsidRDefault="00587823" w:rsidP="00587823">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14:paraId="12E2841A" w14:textId="77777777" w:rsidR="00587823" w:rsidRPr="001D386E" w:rsidRDefault="00587823" w:rsidP="00587823">
            <w:pPr>
              <w:pStyle w:val="TAC"/>
              <w:rPr>
                <w:lang w:eastAsia="zh-CN"/>
              </w:rPr>
            </w:pPr>
            <w:r w:rsidRPr="001D386E">
              <w:rPr>
                <w:lang w:eastAsia="ja-JP"/>
              </w:rPr>
              <w:t>7</w:t>
            </w:r>
          </w:p>
        </w:tc>
        <w:tc>
          <w:tcPr>
            <w:tcW w:w="699" w:type="dxa"/>
            <w:shd w:val="clear" w:color="auto" w:fill="auto"/>
            <w:vAlign w:val="center"/>
          </w:tcPr>
          <w:p w14:paraId="16F2A0B4" w14:textId="77777777" w:rsidR="00587823" w:rsidRPr="001D386E" w:rsidRDefault="00587823" w:rsidP="00587823">
            <w:pPr>
              <w:pStyle w:val="TAC"/>
            </w:pPr>
          </w:p>
        </w:tc>
        <w:tc>
          <w:tcPr>
            <w:tcW w:w="586" w:type="dxa"/>
            <w:vAlign w:val="center"/>
          </w:tcPr>
          <w:p w14:paraId="750BE943" w14:textId="77777777" w:rsidR="00587823" w:rsidRPr="001D386E" w:rsidRDefault="00587823" w:rsidP="00587823">
            <w:pPr>
              <w:pStyle w:val="TAC"/>
            </w:pPr>
          </w:p>
        </w:tc>
        <w:tc>
          <w:tcPr>
            <w:tcW w:w="666" w:type="dxa"/>
            <w:gridSpan w:val="2"/>
            <w:vAlign w:val="center"/>
          </w:tcPr>
          <w:p w14:paraId="6500A14E" w14:textId="77777777" w:rsidR="00587823" w:rsidRPr="001D386E" w:rsidRDefault="00587823" w:rsidP="00587823">
            <w:pPr>
              <w:pStyle w:val="TAC"/>
            </w:pPr>
          </w:p>
        </w:tc>
        <w:tc>
          <w:tcPr>
            <w:tcW w:w="586" w:type="dxa"/>
            <w:gridSpan w:val="2"/>
            <w:vAlign w:val="center"/>
          </w:tcPr>
          <w:p w14:paraId="643911D0" w14:textId="77777777" w:rsidR="00587823" w:rsidRPr="001D386E" w:rsidRDefault="00587823" w:rsidP="00587823">
            <w:pPr>
              <w:pStyle w:val="TAC"/>
            </w:pPr>
            <w:r w:rsidRPr="001D386E">
              <w:t>Yes</w:t>
            </w:r>
          </w:p>
        </w:tc>
        <w:tc>
          <w:tcPr>
            <w:tcW w:w="589" w:type="dxa"/>
            <w:gridSpan w:val="2"/>
            <w:vAlign w:val="center"/>
          </w:tcPr>
          <w:p w14:paraId="7C6D48A7" w14:textId="77777777" w:rsidR="00587823" w:rsidRPr="001D386E" w:rsidRDefault="00587823" w:rsidP="00587823">
            <w:pPr>
              <w:pStyle w:val="TAC"/>
            </w:pPr>
            <w:r w:rsidRPr="001D386E">
              <w:t>Yes</w:t>
            </w:r>
          </w:p>
        </w:tc>
        <w:tc>
          <w:tcPr>
            <w:tcW w:w="593" w:type="dxa"/>
            <w:gridSpan w:val="2"/>
            <w:vAlign w:val="center"/>
          </w:tcPr>
          <w:p w14:paraId="078924AF" w14:textId="77777777" w:rsidR="00587823" w:rsidRPr="001D386E" w:rsidRDefault="00587823" w:rsidP="00587823">
            <w:pPr>
              <w:pStyle w:val="TAC"/>
            </w:pPr>
            <w:r w:rsidRPr="001D386E">
              <w:t>Yes</w:t>
            </w:r>
          </w:p>
        </w:tc>
        <w:tc>
          <w:tcPr>
            <w:tcW w:w="1187" w:type="dxa"/>
            <w:vMerge w:val="restart"/>
            <w:vAlign w:val="center"/>
          </w:tcPr>
          <w:p w14:paraId="33510459" w14:textId="77777777" w:rsidR="00587823" w:rsidRPr="001D386E" w:rsidRDefault="00587823" w:rsidP="00587823">
            <w:pPr>
              <w:pStyle w:val="TAC"/>
            </w:pPr>
            <w:r w:rsidRPr="001D386E">
              <w:rPr>
                <w:lang w:val="en-US"/>
              </w:rPr>
              <w:t>60</w:t>
            </w:r>
          </w:p>
        </w:tc>
        <w:tc>
          <w:tcPr>
            <w:tcW w:w="1286" w:type="dxa"/>
            <w:vMerge w:val="restart"/>
            <w:vAlign w:val="center"/>
          </w:tcPr>
          <w:p w14:paraId="46209BB4" w14:textId="77777777" w:rsidR="00587823" w:rsidRPr="001D386E" w:rsidRDefault="00587823" w:rsidP="00587823">
            <w:pPr>
              <w:pStyle w:val="TAC"/>
            </w:pPr>
            <w:r w:rsidRPr="001D386E">
              <w:t>0</w:t>
            </w:r>
          </w:p>
        </w:tc>
      </w:tr>
      <w:tr w:rsidR="00587823" w:rsidRPr="001D386E" w14:paraId="19C6EE82" w14:textId="77777777" w:rsidTr="001D6D23">
        <w:trPr>
          <w:trHeight w:val="223"/>
          <w:jc w:val="center"/>
        </w:trPr>
        <w:tc>
          <w:tcPr>
            <w:tcW w:w="1397" w:type="dxa"/>
            <w:vMerge/>
            <w:vAlign w:val="center"/>
          </w:tcPr>
          <w:p w14:paraId="2A6931C7" w14:textId="77777777" w:rsidR="00587823" w:rsidRPr="001D386E" w:rsidRDefault="00587823" w:rsidP="00587823">
            <w:pPr>
              <w:pStyle w:val="TAC"/>
            </w:pPr>
          </w:p>
        </w:tc>
        <w:tc>
          <w:tcPr>
            <w:tcW w:w="1466" w:type="dxa"/>
            <w:vMerge/>
            <w:vAlign w:val="center"/>
          </w:tcPr>
          <w:p w14:paraId="20A7698D" w14:textId="77777777" w:rsidR="00587823" w:rsidRPr="001D386E" w:rsidRDefault="00587823" w:rsidP="00587823">
            <w:pPr>
              <w:pStyle w:val="TAC"/>
              <w:rPr>
                <w:lang w:eastAsia="zh-CN"/>
              </w:rPr>
            </w:pPr>
          </w:p>
        </w:tc>
        <w:tc>
          <w:tcPr>
            <w:tcW w:w="768" w:type="dxa"/>
            <w:shd w:val="clear" w:color="auto" w:fill="auto"/>
            <w:vAlign w:val="center"/>
          </w:tcPr>
          <w:p w14:paraId="5188F9EC" w14:textId="77777777" w:rsidR="00587823" w:rsidRPr="001D386E" w:rsidRDefault="00587823" w:rsidP="00587823">
            <w:pPr>
              <w:pStyle w:val="TAC"/>
              <w:rPr>
                <w:lang w:eastAsia="zh-CN"/>
              </w:rPr>
            </w:pPr>
            <w:r w:rsidRPr="001D386E">
              <w:rPr>
                <w:lang w:eastAsia="ja-JP"/>
              </w:rPr>
              <w:t>20</w:t>
            </w:r>
          </w:p>
        </w:tc>
        <w:tc>
          <w:tcPr>
            <w:tcW w:w="699" w:type="dxa"/>
            <w:shd w:val="clear" w:color="auto" w:fill="auto"/>
            <w:vAlign w:val="center"/>
          </w:tcPr>
          <w:p w14:paraId="0EE8B951" w14:textId="77777777" w:rsidR="00587823" w:rsidRPr="001D386E" w:rsidRDefault="00587823" w:rsidP="00587823">
            <w:pPr>
              <w:pStyle w:val="TAC"/>
            </w:pPr>
          </w:p>
        </w:tc>
        <w:tc>
          <w:tcPr>
            <w:tcW w:w="586" w:type="dxa"/>
            <w:vAlign w:val="center"/>
          </w:tcPr>
          <w:p w14:paraId="1119FF18" w14:textId="77777777" w:rsidR="00587823" w:rsidRPr="001D386E" w:rsidRDefault="00587823" w:rsidP="00587823">
            <w:pPr>
              <w:pStyle w:val="TAC"/>
            </w:pPr>
          </w:p>
        </w:tc>
        <w:tc>
          <w:tcPr>
            <w:tcW w:w="666" w:type="dxa"/>
            <w:gridSpan w:val="2"/>
            <w:vAlign w:val="center"/>
          </w:tcPr>
          <w:p w14:paraId="2D5BE4B5" w14:textId="77777777" w:rsidR="00587823" w:rsidRPr="001D386E" w:rsidRDefault="00587823" w:rsidP="00587823">
            <w:pPr>
              <w:pStyle w:val="TAC"/>
            </w:pPr>
            <w:r w:rsidRPr="001D386E">
              <w:rPr>
                <w:rFonts w:hint="eastAsia"/>
              </w:rPr>
              <w:t>Yes</w:t>
            </w:r>
          </w:p>
        </w:tc>
        <w:tc>
          <w:tcPr>
            <w:tcW w:w="586" w:type="dxa"/>
            <w:gridSpan w:val="2"/>
            <w:vAlign w:val="center"/>
          </w:tcPr>
          <w:p w14:paraId="3961B4F1" w14:textId="77777777" w:rsidR="00587823" w:rsidRPr="001D386E" w:rsidRDefault="00587823" w:rsidP="00587823">
            <w:pPr>
              <w:pStyle w:val="TAC"/>
            </w:pPr>
            <w:r w:rsidRPr="001D386E">
              <w:t>Yes</w:t>
            </w:r>
          </w:p>
        </w:tc>
        <w:tc>
          <w:tcPr>
            <w:tcW w:w="589" w:type="dxa"/>
            <w:gridSpan w:val="2"/>
            <w:vAlign w:val="center"/>
          </w:tcPr>
          <w:p w14:paraId="74675C70" w14:textId="77777777" w:rsidR="00587823" w:rsidRPr="001D386E" w:rsidRDefault="00587823" w:rsidP="00587823">
            <w:pPr>
              <w:pStyle w:val="TAC"/>
            </w:pPr>
            <w:r w:rsidRPr="001D386E">
              <w:t>Yes</w:t>
            </w:r>
          </w:p>
        </w:tc>
        <w:tc>
          <w:tcPr>
            <w:tcW w:w="593" w:type="dxa"/>
            <w:gridSpan w:val="2"/>
            <w:vAlign w:val="center"/>
          </w:tcPr>
          <w:p w14:paraId="3C521B31" w14:textId="77777777" w:rsidR="00587823" w:rsidRPr="001D386E" w:rsidRDefault="00587823" w:rsidP="00587823">
            <w:pPr>
              <w:pStyle w:val="TAC"/>
            </w:pPr>
            <w:r w:rsidRPr="001D386E">
              <w:t>Yes</w:t>
            </w:r>
          </w:p>
        </w:tc>
        <w:tc>
          <w:tcPr>
            <w:tcW w:w="1187" w:type="dxa"/>
            <w:vMerge/>
            <w:vAlign w:val="center"/>
          </w:tcPr>
          <w:p w14:paraId="34E9ECDC" w14:textId="77777777" w:rsidR="00587823" w:rsidRPr="001D386E" w:rsidRDefault="00587823" w:rsidP="00587823">
            <w:pPr>
              <w:pStyle w:val="TAC"/>
            </w:pPr>
          </w:p>
        </w:tc>
        <w:tc>
          <w:tcPr>
            <w:tcW w:w="1286" w:type="dxa"/>
            <w:vMerge/>
            <w:vAlign w:val="center"/>
          </w:tcPr>
          <w:p w14:paraId="0D308765" w14:textId="77777777" w:rsidR="00587823" w:rsidRPr="001D386E" w:rsidRDefault="00587823" w:rsidP="00587823">
            <w:pPr>
              <w:pStyle w:val="TAC"/>
            </w:pPr>
          </w:p>
        </w:tc>
      </w:tr>
      <w:tr w:rsidR="00587823" w:rsidRPr="001D386E" w14:paraId="20E82A33" w14:textId="77777777" w:rsidTr="001D6D23">
        <w:trPr>
          <w:trHeight w:val="223"/>
          <w:jc w:val="center"/>
        </w:trPr>
        <w:tc>
          <w:tcPr>
            <w:tcW w:w="1397" w:type="dxa"/>
            <w:vMerge/>
            <w:vAlign w:val="center"/>
          </w:tcPr>
          <w:p w14:paraId="7FB8A945" w14:textId="77777777" w:rsidR="00587823" w:rsidRPr="001D386E" w:rsidRDefault="00587823" w:rsidP="00587823">
            <w:pPr>
              <w:pStyle w:val="TAC"/>
            </w:pPr>
          </w:p>
        </w:tc>
        <w:tc>
          <w:tcPr>
            <w:tcW w:w="1466" w:type="dxa"/>
            <w:vMerge/>
            <w:vAlign w:val="center"/>
          </w:tcPr>
          <w:p w14:paraId="6A42B72C" w14:textId="77777777" w:rsidR="00587823" w:rsidRPr="001D386E" w:rsidRDefault="00587823" w:rsidP="00587823">
            <w:pPr>
              <w:pStyle w:val="TAC"/>
              <w:rPr>
                <w:lang w:eastAsia="zh-CN"/>
              </w:rPr>
            </w:pPr>
          </w:p>
        </w:tc>
        <w:tc>
          <w:tcPr>
            <w:tcW w:w="768" w:type="dxa"/>
            <w:shd w:val="clear" w:color="auto" w:fill="auto"/>
            <w:vAlign w:val="center"/>
          </w:tcPr>
          <w:p w14:paraId="1C79FD9C" w14:textId="77777777" w:rsidR="00587823" w:rsidRPr="001D386E" w:rsidRDefault="00587823" w:rsidP="00587823">
            <w:pPr>
              <w:pStyle w:val="TAC"/>
              <w:rPr>
                <w:lang w:eastAsia="zh-CN"/>
              </w:rPr>
            </w:pPr>
            <w:r w:rsidRPr="001D386E">
              <w:rPr>
                <w:lang w:eastAsia="ja-JP"/>
              </w:rPr>
              <w:t>32</w:t>
            </w:r>
          </w:p>
        </w:tc>
        <w:tc>
          <w:tcPr>
            <w:tcW w:w="699" w:type="dxa"/>
            <w:shd w:val="clear" w:color="auto" w:fill="auto"/>
            <w:vAlign w:val="center"/>
          </w:tcPr>
          <w:p w14:paraId="0F030F5C" w14:textId="77777777" w:rsidR="00587823" w:rsidRPr="001D386E" w:rsidRDefault="00587823" w:rsidP="00587823">
            <w:pPr>
              <w:pStyle w:val="TAC"/>
            </w:pPr>
          </w:p>
        </w:tc>
        <w:tc>
          <w:tcPr>
            <w:tcW w:w="586" w:type="dxa"/>
            <w:vAlign w:val="center"/>
          </w:tcPr>
          <w:p w14:paraId="0370ED0E" w14:textId="77777777" w:rsidR="00587823" w:rsidRPr="001D386E" w:rsidRDefault="00587823" w:rsidP="00587823">
            <w:pPr>
              <w:pStyle w:val="TAC"/>
            </w:pPr>
          </w:p>
        </w:tc>
        <w:tc>
          <w:tcPr>
            <w:tcW w:w="666" w:type="dxa"/>
            <w:gridSpan w:val="2"/>
            <w:vAlign w:val="center"/>
          </w:tcPr>
          <w:p w14:paraId="1E42E125" w14:textId="77777777" w:rsidR="00587823" w:rsidRPr="001D386E" w:rsidRDefault="00587823" w:rsidP="00587823">
            <w:pPr>
              <w:pStyle w:val="TAC"/>
            </w:pPr>
            <w:r w:rsidRPr="001D386E">
              <w:t>Yes</w:t>
            </w:r>
          </w:p>
        </w:tc>
        <w:tc>
          <w:tcPr>
            <w:tcW w:w="586" w:type="dxa"/>
            <w:gridSpan w:val="2"/>
            <w:vAlign w:val="center"/>
          </w:tcPr>
          <w:p w14:paraId="06C3FE9E" w14:textId="77777777" w:rsidR="00587823" w:rsidRPr="001D386E" w:rsidRDefault="00587823" w:rsidP="00587823">
            <w:pPr>
              <w:pStyle w:val="TAC"/>
            </w:pPr>
            <w:r w:rsidRPr="001D386E">
              <w:t>Yes</w:t>
            </w:r>
          </w:p>
        </w:tc>
        <w:tc>
          <w:tcPr>
            <w:tcW w:w="589" w:type="dxa"/>
            <w:gridSpan w:val="2"/>
            <w:vAlign w:val="center"/>
          </w:tcPr>
          <w:p w14:paraId="280BB364" w14:textId="77777777" w:rsidR="00587823" w:rsidRPr="001D386E" w:rsidRDefault="00587823" w:rsidP="00587823">
            <w:pPr>
              <w:pStyle w:val="TAC"/>
            </w:pPr>
            <w:r w:rsidRPr="001D386E">
              <w:rPr>
                <w:lang w:eastAsia="ja-JP"/>
              </w:rPr>
              <w:t>Yes</w:t>
            </w:r>
          </w:p>
        </w:tc>
        <w:tc>
          <w:tcPr>
            <w:tcW w:w="593" w:type="dxa"/>
            <w:gridSpan w:val="2"/>
            <w:vAlign w:val="center"/>
          </w:tcPr>
          <w:p w14:paraId="63EDBB73" w14:textId="77777777" w:rsidR="00587823" w:rsidRPr="001D386E" w:rsidRDefault="00587823" w:rsidP="00587823">
            <w:pPr>
              <w:pStyle w:val="TAC"/>
            </w:pPr>
            <w:r w:rsidRPr="001D386E">
              <w:rPr>
                <w:lang w:eastAsia="ja-JP"/>
              </w:rPr>
              <w:t>Yes</w:t>
            </w:r>
          </w:p>
        </w:tc>
        <w:tc>
          <w:tcPr>
            <w:tcW w:w="1187" w:type="dxa"/>
            <w:vMerge/>
            <w:vAlign w:val="center"/>
          </w:tcPr>
          <w:p w14:paraId="323D067E" w14:textId="77777777" w:rsidR="00587823" w:rsidRPr="001D386E" w:rsidRDefault="00587823" w:rsidP="00587823">
            <w:pPr>
              <w:pStyle w:val="TAC"/>
            </w:pPr>
          </w:p>
        </w:tc>
        <w:tc>
          <w:tcPr>
            <w:tcW w:w="1286" w:type="dxa"/>
            <w:vMerge/>
            <w:vAlign w:val="center"/>
          </w:tcPr>
          <w:p w14:paraId="6A2ECFD6" w14:textId="77777777" w:rsidR="00587823" w:rsidRPr="001D386E" w:rsidRDefault="00587823" w:rsidP="00587823">
            <w:pPr>
              <w:pStyle w:val="TAC"/>
            </w:pPr>
          </w:p>
        </w:tc>
      </w:tr>
      <w:tr w:rsidR="00587823" w:rsidRPr="001D386E" w14:paraId="7A1F8064" w14:textId="77777777" w:rsidTr="001D6D23">
        <w:trPr>
          <w:trHeight w:val="223"/>
          <w:jc w:val="center"/>
        </w:trPr>
        <w:tc>
          <w:tcPr>
            <w:tcW w:w="1397" w:type="dxa"/>
            <w:vMerge w:val="restart"/>
            <w:vAlign w:val="center"/>
          </w:tcPr>
          <w:p w14:paraId="05A797C2" w14:textId="77777777" w:rsidR="00587823" w:rsidRPr="001D386E" w:rsidRDefault="00587823" w:rsidP="00587823">
            <w:pPr>
              <w:pStyle w:val="TAC"/>
            </w:pPr>
            <w:r w:rsidRPr="001D386E">
              <w:t>CA_7A-20A-38A</w:t>
            </w:r>
            <w:r w:rsidRPr="001D386E">
              <w:rPr>
                <w:vertAlign w:val="superscript"/>
              </w:rPr>
              <w:t>8</w:t>
            </w:r>
          </w:p>
        </w:tc>
        <w:tc>
          <w:tcPr>
            <w:tcW w:w="1466" w:type="dxa"/>
            <w:vMerge w:val="restart"/>
            <w:vAlign w:val="center"/>
          </w:tcPr>
          <w:p w14:paraId="0975ADEB"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029DCBF1"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7AA59F89" w14:textId="77777777" w:rsidR="00587823" w:rsidRPr="001D386E" w:rsidRDefault="00587823" w:rsidP="00587823">
            <w:pPr>
              <w:pStyle w:val="TAC"/>
            </w:pPr>
          </w:p>
        </w:tc>
        <w:tc>
          <w:tcPr>
            <w:tcW w:w="586" w:type="dxa"/>
            <w:vAlign w:val="center"/>
          </w:tcPr>
          <w:p w14:paraId="3EE63372" w14:textId="77777777" w:rsidR="00587823" w:rsidRPr="001D386E" w:rsidRDefault="00587823" w:rsidP="00587823">
            <w:pPr>
              <w:pStyle w:val="TAC"/>
            </w:pPr>
          </w:p>
        </w:tc>
        <w:tc>
          <w:tcPr>
            <w:tcW w:w="666" w:type="dxa"/>
            <w:gridSpan w:val="2"/>
            <w:vAlign w:val="center"/>
          </w:tcPr>
          <w:p w14:paraId="205083BE" w14:textId="77777777" w:rsidR="00587823" w:rsidRPr="001D386E" w:rsidRDefault="00587823" w:rsidP="00587823">
            <w:pPr>
              <w:pStyle w:val="TAC"/>
            </w:pPr>
          </w:p>
        </w:tc>
        <w:tc>
          <w:tcPr>
            <w:tcW w:w="586" w:type="dxa"/>
            <w:gridSpan w:val="2"/>
            <w:vAlign w:val="center"/>
          </w:tcPr>
          <w:p w14:paraId="4BDAD602" w14:textId="77777777" w:rsidR="00587823" w:rsidRPr="001D386E" w:rsidRDefault="00587823" w:rsidP="00587823">
            <w:pPr>
              <w:pStyle w:val="TAC"/>
            </w:pPr>
            <w:r w:rsidRPr="001D386E">
              <w:t>Yes</w:t>
            </w:r>
          </w:p>
        </w:tc>
        <w:tc>
          <w:tcPr>
            <w:tcW w:w="589" w:type="dxa"/>
            <w:gridSpan w:val="2"/>
            <w:vAlign w:val="center"/>
          </w:tcPr>
          <w:p w14:paraId="2550D73B" w14:textId="77777777" w:rsidR="00587823" w:rsidRPr="001D386E" w:rsidRDefault="00587823" w:rsidP="00587823">
            <w:pPr>
              <w:pStyle w:val="TAC"/>
            </w:pPr>
            <w:r w:rsidRPr="001D386E">
              <w:t>Yes</w:t>
            </w:r>
          </w:p>
        </w:tc>
        <w:tc>
          <w:tcPr>
            <w:tcW w:w="593" w:type="dxa"/>
            <w:gridSpan w:val="2"/>
            <w:vAlign w:val="center"/>
          </w:tcPr>
          <w:p w14:paraId="295DB75F" w14:textId="77777777" w:rsidR="00587823" w:rsidRPr="001D386E" w:rsidRDefault="00587823" w:rsidP="00587823">
            <w:pPr>
              <w:pStyle w:val="TAC"/>
            </w:pPr>
            <w:r w:rsidRPr="001D386E">
              <w:t>Yes</w:t>
            </w:r>
          </w:p>
        </w:tc>
        <w:tc>
          <w:tcPr>
            <w:tcW w:w="1187" w:type="dxa"/>
            <w:vMerge w:val="restart"/>
            <w:vAlign w:val="center"/>
          </w:tcPr>
          <w:p w14:paraId="0B506F30" w14:textId="77777777" w:rsidR="00587823" w:rsidRPr="001D386E" w:rsidRDefault="00587823" w:rsidP="00587823">
            <w:pPr>
              <w:pStyle w:val="TAC"/>
            </w:pPr>
            <w:r w:rsidRPr="001D386E">
              <w:t>60</w:t>
            </w:r>
          </w:p>
        </w:tc>
        <w:tc>
          <w:tcPr>
            <w:tcW w:w="1286" w:type="dxa"/>
            <w:vMerge w:val="restart"/>
            <w:vAlign w:val="center"/>
          </w:tcPr>
          <w:p w14:paraId="27C63657" w14:textId="77777777" w:rsidR="00587823" w:rsidRPr="001D386E" w:rsidRDefault="00587823" w:rsidP="00587823">
            <w:pPr>
              <w:pStyle w:val="TAC"/>
            </w:pPr>
            <w:r w:rsidRPr="001D386E">
              <w:t>0</w:t>
            </w:r>
          </w:p>
        </w:tc>
      </w:tr>
      <w:tr w:rsidR="00587823" w:rsidRPr="001D386E" w14:paraId="376FAFDE" w14:textId="77777777" w:rsidTr="001D6D23">
        <w:trPr>
          <w:trHeight w:val="223"/>
          <w:jc w:val="center"/>
        </w:trPr>
        <w:tc>
          <w:tcPr>
            <w:tcW w:w="1397" w:type="dxa"/>
            <w:vMerge/>
            <w:vAlign w:val="center"/>
          </w:tcPr>
          <w:p w14:paraId="258D85E6" w14:textId="77777777" w:rsidR="00587823" w:rsidRPr="001D386E" w:rsidRDefault="00587823" w:rsidP="00587823">
            <w:pPr>
              <w:pStyle w:val="TAC"/>
            </w:pPr>
          </w:p>
        </w:tc>
        <w:tc>
          <w:tcPr>
            <w:tcW w:w="1466" w:type="dxa"/>
            <w:vMerge/>
            <w:vAlign w:val="center"/>
          </w:tcPr>
          <w:p w14:paraId="41568EEA" w14:textId="77777777" w:rsidR="00587823" w:rsidRPr="001D386E" w:rsidRDefault="00587823" w:rsidP="00587823">
            <w:pPr>
              <w:pStyle w:val="TAC"/>
              <w:rPr>
                <w:lang w:eastAsia="zh-CN"/>
              </w:rPr>
            </w:pPr>
          </w:p>
        </w:tc>
        <w:tc>
          <w:tcPr>
            <w:tcW w:w="768" w:type="dxa"/>
            <w:shd w:val="clear" w:color="auto" w:fill="auto"/>
            <w:vAlign w:val="center"/>
          </w:tcPr>
          <w:p w14:paraId="30B56FFD" w14:textId="77777777" w:rsidR="00587823" w:rsidRPr="001D386E" w:rsidRDefault="00587823" w:rsidP="00587823">
            <w:pPr>
              <w:pStyle w:val="TAC"/>
              <w:rPr>
                <w:lang w:eastAsia="zh-CN"/>
              </w:rPr>
            </w:pPr>
            <w:r w:rsidRPr="001D386E">
              <w:t>20</w:t>
            </w:r>
          </w:p>
        </w:tc>
        <w:tc>
          <w:tcPr>
            <w:tcW w:w="699" w:type="dxa"/>
            <w:shd w:val="clear" w:color="auto" w:fill="auto"/>
            <w:vAlign w:val="center"/>
          </w:tcPr>
          <w:p w14:paraId="3B96139A" w14:textId="77777777" w:rsidR="00587823" w:rsidRPr="001D386E" w:rsidRDefault="00587823" w:rsidP="00587823">
            <w:pPr>
              <w:pStyle w:val="TAC"/>
            </w:pPr>
          </w:p>
        </w:tc>
        <w:tc>
          <w:tcPr>
            <w:tcW w:w="586" w:type="dxa"/>
            <w:vAlign w:val="center"/>
          </w:tcPr>
          <w:p w14:paraId="077ADADB" w14:textId="77777777" w:rsidR="00587823" w:rsidRPr="001D386E" w:rsidRDefault="00587823" w:rsidP="00587823">
            <w:pPr>
              <w:pStyle w:val="TAC"/>
            </w:pPr>
          </w:p>
        </w:tc>
        <w:tc>
          <w:tcPr>
            <w:tcW w:w="666" w:type="dxa"/>
            <w:gridSpan w:val="2"/>
            <w:vAlign w:val="center"/>
          </w:tcPr>
          <w:p w14:paraId="0F2ACA38" w14:textId="77777777" w:rsidR="00587823" w:rsidRPr="001D386E" w:rsidRDefault="00587823" w:rsidP="00587823">
            <w:pPr>
              <w:pStyle w:val="TAC"/>
            </w:pPr>
            <w:r w:rsidRPr="001D386E">
              <w:t>Yes</w:t>
            </w:r>
          </w:p>
        </w:tc>
        <w:tc>
          <w:tcPr>
            <w:tcW w:w="586" w:type="dxa"/>
            <w:gridSpan w:val="2"/>
            <w:vAlign w:val="center"/>
          </w:tcPr>
          <w:p w14:paraId="779C84D5" w14:textId="77777777" w:rsidR="00587823" w:rsidRPr="001D386E" w:rsidRDefault="00587823" w:rsidP="00587823">
            <w:pPr>
              <w:pStyle w:val="TAC"/>
            </w:pPr>
            <w:r w:rsidRPr="001D386E">
              <w:t>Yes</w:t>
            </w:r>
          </w:p>
        </w:tc>
        <w:tc>
          <w:tcPr>
            <w:tcW w:w="589" w:type="dxa"/>
            <w:gridSpan w:val="2"/>
            <w:vAlign w:val="center"/>
          </w:tcPr>
          <w:p w14:paraId="4AA0CBF3" w14:textId="77777777" w:rsidR="00587823" w:rsidRPr="001D386E" w:rsidRDefault="00587823" w:rsidP="00587823">
            <w:pPr>
              <w:pStyle w:val="TAC"/>
            </w:pPr>
            <w:r w:rsidRPr="001D386E">
              <w:t>Yes</w:t>
            </w:r>
          </w:p>
        </w:tc>
        <w:tc>
          <w:tcPr>
            <w:tcW w:w="593" w:type="dxa"/>
            <w:gridSpan w:val="2"/>
            <w:vAlign w:val="center"/>
          </w:tcPr>
          <w:p w14:paraId="15BD0AC3" w14:textId="77777777" w:rsidR="00587823" w:rsidRPr="001D386E" w:rsidRDefault="00587823" w:rsidP="00587823">
            <w:pPr>
              <w:pStyle w:val="TAC"/>
            </w:pPr>
            <w:r w:rsidRPr="001D386E">
              <w:t>Yes</w:t>
            </w:r>
          </w:p>
        </w:tc>
        <w:tc>
          <w:tcPr>
            <w:tcW w:w="1187" w:type="dxa"/>
            <w:vMerge/>
            <w:vAlign w:val="center"/>
          </w:tcPr>
          <w:p w14:paraId="10529A62" w14:textId="77777777" w:rsidR="00587823" w:rsidRPr="001D386E" w:rsidRDefault="00587823" w:rsidP="00587823">
            <w:pPr>
              <w:pStyle w:val="TAC"/>
            </w:pPr>
          </w:p>
        </w:tc>
        <w:tc>
          <w:tcPr>
            <w:tcW w:w="1286" w:type="dxa"/>
            <w:vMerge/>
            <w:vAlign w:val="center"/>
          </w:tcPr>
          <w:p w14:paraId="4BF95647" w14:textId="77777777" w:rsidR="00587823" w:rsidRPr="001D386E" w:rsidRDefault="00587823" w:rsidP="00587823">
            <w:pPr>
              <w:pStyle w:val="TAC"/>
            </w:pPr>
          </w:p>
        </w:tc>
      </w:tr>
      <w:tr w:rsidR="00587823" w:rsidRPr="001D386E" w14:paraId="096C6597" w14:textId="77777777" w:rsidTr="001D6D23">
        <w:trPr>
          <w:trHeight w:val="223"/>
          <w:jc w:val="center"/>
        </w:trPr>
        <w:tc>
          <w:tcPr>
            <w:tcW w:w="1397" w:type="dxa"/>
            <w:vMerge/>
            <w:vAlign w:val="center"/>
          </w:tcPr>
          <w:p w14:paraId="52BABBD4" w14:textId="77777777" w:rsidR="00587823" w:rsidRPr="001D386E" w:rsidRDefault="00587823" w:rsidP="00587823">
            <w:pPr>
              <w:pStyle w:val="TAC"/>
            </w:pPr>
          </w:p>
        </w:tc>
        <w:tc>
          <w:tcPr>
            <w:tcW w:w="1466" w:type="dxa"/>
            <w:vMerge/>
            <w:vAlign w:val="center"/>
          </w:tcPr>
          <w:p w14:paraId="60C4883C" w14:textId="77777777" w:rsidR="00587823" w:rsidRPr="001D386E" w:rsidRDefault="00587823" w:rsidP="00587823">
            <w:pPr>
              <w:pStyle w:val="TAC"/>
              <w:rPr>
                <w:lang w:eastAsia="zh-CN"/>
              </w:rPr>
            </w:pPr>
          </w:p>
        </w:tc>
        <w:tc>
          <w:tcPr>
            <w:tcW w:w="768" w:type="dxa"/>
            <w:shd w:val="clear" w:color="auto" w:fill="auto"/>
            <w:vAlign w:val="center"/>
          </w:tcPr>
          <w:p w14:paraId="6EAB45ED" w14:textId="77777777" w:rsidR="00587823" w:rsidRPr="001D386E" w:rsidRDefault="00587823" w:rsidP="00587823">
            <w:pPr>
              <w:pStyle w:val="TAC"/>
              <w:rPr>
                <w:lang w:eastAsia="zh-CN"/>
              </w:rPr>
            </w:pPr>
            <w:r w:rsidRPr="001D386E">
              <w:t>38</w:t>
            </w:r>
          </w:p>
        </w:tc>
        <w:tc>
          <w:tcPr>
            <w:tcW w:w="699" w:type="dxa"/>
            <w:shd w:val="clear" w:color="auto" w:fill="auto"/>
            <w:vAlign w:val="center"/>
          </w:tcPr>
          <w:p w14:paraId="3BA69706" w14:textId="77777777" w:rsidR="00587823" w:rsidRPr="001D386E" w:rsidRDefault="00587823" w:rsidP="00587823">
            <w:pPr>
              <w:pStyle w:val="TAC"/>
            </w:pPr>
          </w:p>
        </w:tc>
        <w:tc>
          <w:tcPr>
            <w:tcW w:w="586" w:type="dxa"/>
            <w:vAlign w:val="center"/>
          </w:tcPr>
          <w:p w14:paraId="00FC99D3" w14:textId="77777777" w:rsidR="00587823" w:rsidRPr="001D386E" w:rsidRDefault="00587823" w:rsidP="00587823">
            <w:pPr>
              <w:pStyle w:val="TAC"/>
            </w:pPr>
          </w:p>
        </w:tc>
        <w:tc>
          <w:tcPr>
            <w:tcW w:w="666" w:type="dxa"/>
            <w:gridSpan w:val="2"/>
            <w:vAlign w:val="center"/>
          </w:tcPr>
          <w:p w14:paraId="75A5E28E" w14:textId="77777777" w:rsidR="00587823" w:rsidRPr="001D386E" w:rsidRDefault="00587823" w:rsidP="00587823">
            <w:pPr>
              <w:pStyle w:val="TAC"/>
            </w:pPr>
            <w:r w:rsidRPr="001D386E">
              <w:t>Yes</w:t>
            </w:r>
          </w:p>
        </w:tc>
        <w:tc>
          <w:tcPr>
            <w:tcW w:w="586" w:type="dxa"/>
            <w:gridSpan w:val="2"/>
            <w:vAlign w:val="center"/>
          </w:tcPr>
          <w:p w14:paraId="77F1568C" w14:textId="77777777" w:rsidR="00587823" w:rsidRPr="001D386E" w:rsidRDefault="00587823" w:rsidP="00587823">
            <w:pPr>
              <w:pStyle w:val="TAC"/>
            </w:pPr>
            <w:r w:rsidRPr="001D386E">
              <w:t>Yes</w:t>
            </w:r>
          </w:p>
        </w:tc>
        <w:tc>
          <w:tcPr>
            <w:tcW w:w="589" w:type="dxa"/>
            <w:gridSpan w:val="2"/>
            <w:vAlign w:val="center"/>
          </w:tcPr>
          <w:p w14:paraId="00923312" w14:textId="77777777" w:rsidR="00587823" w:rsidRPr="001D386E" w:rsidRDefault="00587823" w:rsidP="00587823">
            <w:pPr>
              <w:pStyle w:val="TAC"/>
            </w:pPr>
            <w:r w:rsidRPr="001D386E">
              <w:t>Yes</w:t>
            </w:r>
          </w:p>
        </w:tc>
        <w:tc>
          <w:tcPr>
            <w:tcW w:w="593" w:type="dxa"/>
            <w:gridSpan w:val="2"/>
            <w:vAlign w:val="center"/>
          </w:tcPr>
          <w:p w14:paraId="03BDF6E9" w14:textId="77777777" w:rsidR="00587823" w:rsidRPr="001D386E" w:rsidRDefault="00587823" w:rsidP="00587823">
            <w:pPr>
              <w:pStyle w:val="TAC"/>
            </w:pPr>
            <w:r w:rsidRPr="001D386E">
              <w:t>Yes</w:t>
            </w:r>
          </w:p>
        </w:tc>
        <w:tc>
          <w:tcPr>
            <w:tcW w:w="1187" w:type="dxa"/>
            <w:vMerge/>
            <w:vAlign w:val="center"/>
          </w:tcPr>
          <w:p w14:paraId="29B5F30F" w14:textId="77777777" w:rsidR="00587823" w:rsidRPr="001D386E" w:rsidRDefault="00587823" w:rsidP="00587823">
            <w:pPr>
              <w:pStyle w:val="TAC"/>
            </w:pPr>
          </w:p>
        </w:tc>
        <w:tc>
          <w:tcPr>
            <w:tcW w:w="1286" w:type="dxa"/>
            <w:vMerge/>
            <w:vAlign w:val="center"/>
          </w:tcPr>
          <w:p w14:paraId="443A3E14" w14:textId="77777777" w:rsidR="00587823" w:rsidRPr="001D386E" w:rsidRDefault="00587823" w:rsidP="00587823">
            <w:pPr>
              <w:pStyle w:val="TAC"/>
            </w:pPr>
          </w:p>
        </w:tc>
      </w:tr>
      <w:tr w:rsidR="00587823" w:rsidRPr="001D386E" w14:paraId="5DE81D21" w14:textId="77777777" w:rsidTr="001D6D23">
        <w:trPr>
          <w:trHeight w:val="223"/>
          <w:jc w:val="center"/>
        </w:trPr>
        <w:tc>
          <w:tcPr>
            <w:tcW w:w="1397" w:type="dxa"/>
            <w:vMerge w:val="restart"/>
            <w:vAlign w:val="center"/>
          </w:tcPr>
          <w:p w14:paraId="1E820542" w14:textId="77777777" w:rsidR="00587823" w:rsidRPr="005A61A1" w:rsidRDefault="00587823" w:rsidP="00587823">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7D107FAD" w14:textId="77777777"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14:paraId="7CFF13B8" w14:textId="77777777" w:rsidR="00587823" w:rsidRPr="005A61A1" w:rsidRDefault="00587823" w:rsidP="00587823">
            <w:pPr>
              <w:pStyle w:val="TAC"/>
              <w:rPr>
                <w:szCs w:val="18"/>
                <w:lang w:val="en-US"/>
              </w:rPr>
            </w:pPr>
            <w:r>
              <w:rPr>
                <w:rFonts w:cs="Arial"/>
                <w:szCs w:val="18"/>
                <w:lang w:val="en-US"/>
              </w:rPr>
              <w:t>7</w:t>
            </w:r>
          </w:p>
        </w:tc>
        <w:tc>
          <w:tcPr>
            <w:tcW w:w="699" w:type="dxa"/>
            <w:shd w:val="clear" w:color="auto" w:fill="auto"/>
            <w:vAlign w:val="center"/>
          </w:tcPr>
          <w:p w14:paraId="60A46E0E" w14:textId="77777777" w:rsidR="00587823" w:rsidRPr="005A61A1" w:rsidRDefault="00587823" w:rsidP="00587823">
            <w:pPr>
              <w:pStyle w:val="TAC"/>
            </w:pPr>
          </w:p>
        </w:tc>
        <w:tc>
          <w:tcPr>
            <w:tcW w:w="586" w:type="dxa"/>
            <w:vAlign w:val="center"/>
          </w:tcPr>
          <w:p w14:paraId="1F1F04CD" w14:textId="77777777" w:rsidR="00587823" w:rsidRPr="005A61A1" w:rsidRDefault="00587823" w:rsidP="00587823">
            <w:pPr>
              <w:pStyle w:val="TAC"/>
            </w:pPr>
          </w:p>
        </w:tc>
        <w:tc>
          <w:tcPr>
            <w:tcW w:w="666" w:type="dxa"/>
            <w:gridSpan w:val="2"/>
            <w:vAlign w:val="center"/>
          </w:tcPr>
          <w:p w14:paraId="0407EDAA"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3F354748"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79FC7BA8"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6620C873" w14:textId="77777777" w:rsidR="00587823" w:rsidRPr="005A61A1" w:rsidRDefault="00587823" w:rsidP="00587823">
            <w:pPr>
              <w:pStyle w:val="TAC"/>
              <w:rPr>
                <w:szCs w:val="18"/>
                <w:lang w:eastAsia="zh-CN"/>
              </w:rPr>
            </w:pPr>
            <w:r w:rsidRPr="00E26D10">
              <w:rPr>
                <w:rFonts w:cs="Arial"/>
                <w:szCs w:val="18"/>
              </w:rPr>
              <w:t>Yes</w:t>
            </w:r>
          </w:p>
        </w:tc>
        <w:tc>
          <w:tcPr>
            <w:tcW w:w="1187" w:type="dxa"/>
            <w:vMerge w:val="restart"/>
            <w:vAlign w:val="center"/>
          </w:tcPr>
          <w:p w14:paraId="12B6DDB0" w14:textId="77777777" w:rsidR="00587823" w:rsidRPr="005A61A1" w:rsidRDefault="00587823" w:rsidP="00587823">
            <w:pPr>
              <w:pStyle w:val="TAC"/>
              <w:rPr>
                <w:lang w:eastAsia="zh-CN"/>
              </w:rPr>
            </w:pPr>
            <w:r>
              <w:rPr>
                <w:rFonts w:cs="Arial" w:hint="eastAsia"/>
                <w:lang w:eastAsia="zh-CN"/>
              </w:rPr>
              <w:t>60</w:t>
            </w:r>
          </w:p>
        </w:tc>
        <w:tc>
          <w:tcPr>
            <w:tcW w:w="1286" w:type="dxa"/>
            <w:vMerge w:val="restart"/>
            <w:vAlign w:val="center"/>
          </w:tcPr>
          <w:p w14:paraId="0C6370B9" w14:textId="77777777" w:rsidR="00587823" w:rsidRPr="005A61A1" w:rsidRDefault="00587823" w:rsidP="00587823">
            <w:pPr>
              <w:pStyle w:val="TAC"/>
              <w:rPr>
                <w:lang w:eastAsia="zh-CN"/>
              </w:rPr>
            </w:pPr>
            <w:r>
              <w:rPr>
                <w:rFonts w:cs="Arial" w:hint="eastAsia"/>
                <w:lang w:eastAsia="zh-CN"/>
              </w:rPr>
              <w:t>0</w:t>
            </w:r>
          </w:p>
        </w:tc>
      </w:tr>
      <w:tr w:rsidR="00587823" w:rsidRPr="001D386E" w14:paraId="2B531E5F" w14:textId="77777777" w:rsidTr="001D6D23">
        <w:trPr>
          <w:trHeight w:val="223"/>
          <w:jc w:val="center"/>
        </w:trPr>
        <w:tc>
          <w:tcPr>
            <w:tcW w:w="1397" w:type="dxa"/>
            <w:vMerge/>
            <w:vAlign w:val="center"/>
          </w:tcPr>
          <w:p w14:paraId="2CB27679" w14:textId="77777777" w:rsidR="00587823" w:rsidRPr="005A61A1" w:rsidRDefault="00587823" w:rsidP="00587823">
            <w:pPr>
              <w:pStyle w:val="TAC"/>
              <w:rPr>
                <w:szCs w:val="18"/>
              </w:rPr>
            </w:pPr>
          </w:p>
        </w:tc>
        <w:tc>
          <w:tcPr>
            <w:tcW w:w="1466" w:type="dxa"/>
            <w:vMerge/>
            <w:vAlign w:val="center"/>
          </w:tcPr>
          <w:p w14:paraId="5577C09F" w14:textId="77777777" w:rsidR="00587823" w:rsidRPr="005A61A1" w:rsidRDefault="00587823" w:rsidP="00587823">
            <w:pPr>
              <w:pStyle w:val="TAC"/>
              <w:rPr>
                <w:lang w:eastAsia="zh-CN"/>
              </w:rPr>
            </w:pPr>
          </w:p>
        </w:tc>
        <w:tc>
          <w:tcPr>
            <w:tcW w:w="768" w:type="dxa"/>
            <w:shd w:val="clear" w:color="auto" w:fill="auto"/>
            <w:vAlign w:val="center"/>
          </w:tcPr>
          <w:p w14:paraId="6E25643B" w14:textId="77777777" w:rsidR="00587823" w:rsidRPr="005A61A1" w:rsidRDefault="00587823" w:rsidP="00587823">
            <w:pPr>
              <w:pStyle w:val="TAC"/>
              <w:rPr>
                <w:szCs w:val="18"/>
                <w:lang w:val="en-US"/>
              </w:rPr>
            </w:pPr>
            <w:r>
              <w:rPr>
                <w:rFonts w:cs="Arial"/>
                <w:szCs w:val="18"/>
                <w:lang w:val="en-US"/>
              </w:rPr>
              <w:t>25</w:t>
            </w:r>
          </w:p>
        </w:tc>
        <w:tc>
          <w:tcPr>
            <w:tcW w:w="699" w:type="dxa"/>
            <w:shd w:val="clear" w:color="auto" w:fill="auto"/>
            <w:vAlign w:val="center"/>
          </w:tcPr>
          <w:p w14:paraId="2B832EC9" w14:textId="77777777" w:rsidR="00587823" w:rsidRPr="005A61A1" w:rsidRDefault="00587823" w:rsidP="00587823">
            <w:pPr>
              <w:pStyle w:val="TAC"/>
            </w:pPr>
            <w:r w:rsidRPr="004B5355">
              <w:rPr>
                <w:rFonts w:cs="Arial"/>
                <w:bCs/>
                <w:szCs w:val="18"/>
              </w:rPr>
              <w:t>Yes</w:t>
            </w:r>
          </w:p>
        </w:tc>
        <w:tc>
          <w:tcPr>
            <w:tcW w:w="586" w:type="dxa"/>
            <w:vAlign w:val="center"/>
          </w:tcPr>
          <w:p w14:paraId="62A69887" w14:textId="77777777" w:rsidR="00587823" w:rsidRPr="005A61A1" w:rsidRDefault="00587823" w:rsidP="00587823">
            <w:pPr>
              <w:pStyle w:val="TAC"/>
            </w:pPr>
            <w:r>
              <w:rPr>
                <w:rFonts w:cs="Arial"/>
                <w:szCs w:val="18"/>
              </w:rPr>
              <w:t>Yes</w:t>
            </w:r>
          </w:p>
        </w:tc>
        <w:tc>
          <w:tcPr>
            <w:tcW w:w="666" w:type="dxa"/>
            <w:gridSpan w:val="2"/>
            <w:vAlign w:val="center"/>
          </w:tcPr>
          <w:p w14:paraId="2C366622"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3DF90031"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1489297A"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6D08E058"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08938490" w14:textId="77777777" w:rsidR="00587823" w:rsidRPr="005A61A1" w:rsidRDefault="00587823" w:rsidP="00587823">
            <w:pPr>
              <w:pStyle w:val="TAC"/>
              <w:rPr>
                <w:lang w:eastAsia="zh-CN"/>
              </w:rPr>
            </w:pPr>
          </w:p>
        </w:tc>
        <w:tc>
          <w:tcPr>
            <w:tcW w:w="1286" w:type="dxa"/>
            <w:vMerge/>
            <w:vAlign w:val="center"/>
          </w:tcPr>
          <w:p w14:paraId="1E512DB4" w14:textId="77777777" w:rsidR="00587823" w:rsidRPr="005A61A1" w:rsidRDefault="00587823" w:rsidP="00587823">
            <w:pPr>
              <w:pStyle w:val="TAC"/>
              <w:rPr>
                <w:lang w:eastAsia="zh-CN"/>
              </w:rPr>
            </w:pPr>
          </w:p>
        </w:tc>
      </w:tr>
      <w:tr w:rsidR="00587823" w:rsidRPr="001D386E" w14:paraId="4B406D96" w14:textId="77777777" w:rsidTr="001D6D23">
        <w:trPr>
          <w:trHeight w:val="223"/>
          <w:jc w:val="center"/>
        </w:trPr>
        <w:tc>
          <w:tcPr>
            <w:tcW w:w="1397" w:type="dxa"/>
            <w:vMerge/>
            <w:vAlign w:val="center"/>
          </w:tcPr>
          <w:p w14:paraId="2EC0DD08" w14:textId="77777777" w:rsidR="00587823" w:rsidRPr="005A61A1" w:rsidRDefault="00587823" w:rsidP="00587823">
            <w:pPr>
              <w:pStyle w:val="TAC"/>
              <w:rPr>
                <w:szCs w:val="18"/>
              </w:rPr>
            </w:pPr>
          </w:p>
        </w:tc>
        <w:tc>
          <w:tcPr>
            <w:tcW w:w="1466" w:type="dxa"/>
            <w:vMerge/>
            <w:vAlign w:val="center"/>
          </w:tcPr>
          <w:p w14:paraId="37EC506D" w14:textId="77777777" w:rsidR="00587823" w:rsidRPr="005A61A1" w:rsidRDefault="00587823" w:rsidP="00587823">
            <w:pPr>
              <w:pStyle w:val="TAC"/>
              <w:rPr>
                <w:lang w:eastAsia="zh-CN"/>
              </w:rPr>
            </w:pPr>
          </w:p>
        </w:tc>
        <w:tc>
          <w:tcPr>
            <w:tcW w:w="768" w:type="dxa"/>
            <w:shd w:val="clear" w:color="auto" w:fill="auto"/>
            <w:vAlign w:val="center"/>
          </w:tcPr>
          <w:p w14:paraId="7FD63B3D" w14:textId="77777777"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14:paraId="58AB849A" w14:textId="77777777" w:rsidR="00587823" w:rsidRPr="005A61A1" w:rsidRDefault="00587823" w:rsidP="00587823">
            <w:pPr>
              <w:pStyle w:val="TAC"/>
            </w:pPr>
            <w:r w:rsidRPr="004B5355">
              <w:rPr>
                <w:rFonts w:cs="Arial"/>
                <w:bCs/>
                <w:szCs w:val="18"/>
              </w:rPr>
              <w:t>Yes</w:t>
            </w:r>
          </w:p>
        </w:tc>
        <w:tc>
          <w:tcPr>
            <w:tcW w:w="586" w:type="dxa"/>
            <w:vAlign w:val="center"/>
          </w:tcPr>
          <w:p w14:paraId="470AE215" w14:textId="77777777" w:rsidR="00587823" w:rsidRPr="005A61A1" w:rsidRDefault="00587823" w:rsidP="00587823">
            <w:pPr>
              <w:pStyle w:val="TAC"/>
            </w:pPr>
            <w:r>
              <w:rPr>
                <w:rFonts w:cs="Arial"/>
                <w:szCs w:val="18"/>
              </w:rPr>
              <w:t>Yes</w:t>
            </w:r>
          </w:p>
        </w:tc>
        <w:tc>
          <w:tcPr>
            <w:tcW w:w="666" w:type="dxa"/>
            <w:gridSpan w:val="2"/>
            <w:vAlign w:val="center"/>
          </w:tcPr>
          <w:p w14:paraId="07902D2E"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4121E041"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4BA4ED56"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1131E046"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4175A3B6" w14:textId="77777777" w:rsidR="00587823" w:rsidRPr="005A61A1" w:rsidRDefault="00587823" w:rsidP="00587823">
            <w:pPr>
              <w:pStyle w:val="TAC"/>
              <w:rPr>
                <w:lang w:eastAsia="zh-CN"/>
              </w:rPr>
            </w:pPr>
          </w:p>
        </w:tc>
        <w:tc>
          <w:tcPr>
            <w:tcW w:w="1286" w:type="dxa"/>
            <w:vMerge/>
            <w:vAlign w:val="center"/>
          </w:tcPr>
          <w:p w14:paraId="5916657E" w14:textId="77777777" w:rsidR="00587823" w:rsidRPr="005A61A1" w:rsidRDefault="00587823" w:rsidP="00587823">
            <w:pPr>
              <w:pStyle w:val="TAC"/>
              <w:rPr>
                <w:lang w:eastAsia="zh-CN"/>
              </w:rPr>
            </w:pPr>
          </w:p>
        </w:tc>
      </w:tr>
      <w:tr w:rsidR="00587823" w:rsidRPr="001D386E" w14:paraId="1F933F47" w14:textId="77777777" w:rsidTr="001D6D23">
        <w:trPr>
          <w:trHeight w:val="223"/>
          <w:jc w:val="center"/>
        </w:trPr>
        <w:tc>
          <w:tcPr>
            <w:tcW w:w="1397" w:type="dxa"/>
            <w:vMerge w:val="restart"/>
            <w:vAlign w:val="center"/>
          </w:tcPr>
          <w:p w14:paraId="01B8F308" w14:textId="77777777" w:rsidR="00587823" w:rsidRPr="005A61A1" w:rsidRDefault="00587823" w:rsidP="00587823">
            <w:pPr>
              <w:pStyle w:val="TAC"/>
              <w:rPr>
                <w:szCs w:val="18"/>
              </w:rPr>
            </w:pPr>
            <w:r w:rsidRPr="00186EA4">
              <w:rPr>
                <w:rFonts w:cs="Arial"/>
                <w:szCs w:val="18"/>
              </w:rPr>
              <w:t>CA_7A-7A-25A-66A</w:t>
            </w:r>
          </w:p>
        </w:tc>
        <w:tc>
          <w:tcPr>
            <w:tcW w:w="1466" w:type="dxa"/>
            <w:vMerge w:val="restart"/>
            <w:vAlign w:val="center"/>
          </w:tcPr>
          <w:p w14:paraId="2F501DB9" w14:textId="77777777"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14:paraId="2F91154E" w14:textId="77777777" w:rsidR="00587823" w:rsidRPr="005A61A1" w:rsidRDefault="00587823" w:rsidP="00587823">
            <w:pPr>
              <w:pStyle w:val="TAC"/>
              <w:rPr>
                <w:szCs w:val="18"/>
                <w:lang w:val="en-US"/>
              </w:rPr>
            </w:pPr>
            <w:r>
              <w:rPr>
                <w:rFonts w:cs="Arial"/>
                <w:szCs w:val="18"/>
                <w:lang w:val="en-US"/>
              </w:rPr>
              <w:t>7</w:t>
            </w:r>
          </w:p>
        </w:tc>
        <w:tc>
          <w:tcPr>
            <w:tcW w:w="3719" w:type="dxa"/>
            <w:gridSpan w:val="10"/>
            <w:shd w:val="clear" w:color="auto" w:fill="auto"/>
            <w:vAlign w:val="center"/>
          </w:tcPr>
          <w:p w14:paraId="6BEB2CAC" w14:textId="77777777" w:rsidR="00587823" w:rsidRPr="005A61A1" w:rsidRDefault="00587823" w:rsidP="00587823">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381DAC6F" w14:textId="77777777" w:rsidR="00587823" w:rsidRPr="005A61A1" w:rsidRDefault="00587823" w:rsidP="00587823">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656CF22B" w14:textId="77777777" w:rsidR="00587823" w:rsidRPr="005A61A1" w:rsidRDefault="00587823" w:rsidP="00587823">
            <w:pPr>
              <w:pStyle w:val="TAC"/>
              <w:rPr>
                <w:lang w:eastAsia="zh-CN"/>
              </w:rPr>
            </w:pPr>
            <w:r>
              <w:rPr>
                <w:rFonts w:cs="Arial" w:hint="eastAsia"/>
                <w:lang w:eastAsia="zh-CN"/>
              </w:rPr>
              <w:t>0</w:t>
            </w:r>
          </w:p>
        </w:tc>
      </w:tr>
      <w:tr w:rsidR="00587823" w:rsidRPr="001D386E" w14:paraId="37457A85" w14:textId="77777777" w:rsidTr="001D6D23">
        <w:trPr>
          <w:trHeight w:val="223"/>
          <w:jc w:val="center"/>
        </w:trPr>
        <w:tc>
          <w:tcPr>
            <w:tcW w:w="1397" w:type="dxa"/>
            <w:vMerge/>
            <w:vAlign w:val="center"/>
          </w:tcPr>
          <w:p w14:paraId="6EEF5098" w14:textId="77777777" w:rsidR="00587823" w:rsidRPr="005A61A1" w:rsidRDefault="00587823" w:rsidP="00587823">
            <w:pPr>
              <w:pStyle w:val="TAC"/>
              <w:rPr>
                <w:szCs w:val="18"/>
              </w:rPr>
            </w:pPr>
          </w:p>
        </w:tc>
        <w:tc>
          <w:tcPr>
            <w:tcW w:w="1466" w:type="dxa"/>
            <w:vMerge/>
            <w:vAlign w:val="center"/>
          </w:tcPr>
          <w:p w14:paraId="6DF3D432" w14:textId="77777777" w:rsidR="00587823" w:rsidRPr="005A61A1" w:rsidRDefault="00587823" w:rsidP="00587823">
            <w:pPr>
              <w:pStyle w:val="TAC"/>
              <w:rPr>
                <w:lang w:eastAsia="zh-CN"/>
              </w:rPr>
            </w:pPr>
          </w:p>
        </w:tc>
        <w:tc>
          <w:tcPr>
            <w:tcW w:w="768" w:type="dxa"/>
            <w:shd w:val="clear" w:color="auto" w:fill="auto"/>
            <w:vAlign w:val="center"/>
          </w:tcPr>
          <w:p w14:paraId="3E208178" w14:textId="77777777" w:rsidR="00587823" w:rsidRPr="005A61A1" w:rsidRDefault="00587823" w:rsidP="00587823">
            <w:pPr>
              <w:pStyle w:val="TAC"/>
              <w:rPr>
                <w:szCs w:val="18"/>
                <w:lang w:val="en-US"/>
              </w:rPr>
            </w:pPr>
            <w:r>
              <w:rPr>
                <w:rFonts w:cs="Arial"/>
                <w:szCs w:val="18"/>
                <w:lang w:val="en-US"/>
              </w:rPr>
              <w:t>25</w:t>
            </w:r>
          </w:p>
        </w:tc>
        <w:tc>
          <w:tcPr>
            <w:tcW w:w="699" w:type="dxa"/>
            <w:shd w:val="clear" w:color="auto" w:fill="auto"/>
            <w:vAlign w:val="center"/>
          </w:tcPr>
          <w:p w14:paraId="0013A374" w14:textId="77777777" w:rsidR="00587823" w:rsidRPr="005A61A1" w:rsidRDefault="00587823" w:rsidP="00587823">
            <w:pPr>
              <w:pStyle w:val="TAC"/>
            </w:pPr>
            <w:r w:rsidRPr="004B5355">
              <w:rPr>
                <w:rFonts w:cs="Arial"/>
                <w:bCs/>
                <w:szCs w:val="18"/>
              </w:rPr>
              <w:t>Yes</w:t>
            </w:r>
          </w:p>
        </w:tc>
        <w:tc>
          <w:tcPr>
            <w:tcW w:w="586" w:type="dxa"/>
            <w:vAlign w:val="center"/>
          </w:tcPr>
          <w:p w14:paraId="0C7237DD" w14:textId="77777777" w:rsidR="00587823" w:rsidRPr="005A61A1" w:rsidRDefault="00587823" w:rsidP="00587823">
            <w:pPr>
              <w:pStyle w:val="TAC"/>
            </w:pPr>
            <w:r>
              <w:rPr>
                <w:rFonts w:cs="Arial"/>
                <w:szCs w:val="18"/>
              </w:rPr>
              <w:t>Yes</w:t>
            </w:r>
          </w:p>
        </w:tc>
        <w:tc>
          <w:tcPr>
            <w:tcW w:w="666" w:type="dxa"/>
            <w:gridSpan w:val="2"/>
            <w:vAlign w:val="center"/>
          </w:tcPr>
          <w:p w14:paraId="14D5DEE6"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6BD4D4DE"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5EF742F3"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4ED0471B"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2744C70E" w14:textId="77777777" w:rsidR="00587823" w:rsidRPr="005A61A1" w:rsidRDefault="00587823" w:rsidP="00587823">
            <w:pPr>
              <w:pStyle w:val="TAC"/>
              <w:rPr>
                <w:lang w:eastAsia="zh-CN"/>
              </w:rPr>
            </w:pPr>
          </w:p>
        </w:tc>
        <w:tc>
          <w:tcPr>
            <w:tcW w:w="1286" w:type="dxa"/>
            <w:vMerge/>
            <w:vAlign w:val="center"/>
          </w:tcPr>
          <w:p w14:paraId="14951B50" w14:textId="77777777" w:rsidR="00587823" w:rsidRPr="005A61A1" w:rsidRDefault="00587823" w:rsidP="00587823">
            <w:pPr>
              <w:pStyle w:val="TAC"/>
              <w:rPr>
                <w:lang w:eastAsia="zh-CN"/>
              </w:rPr>
            </w:pPr>
          </w:p>
        </w:tc>
      </w:tr>
      <w:tr w:rsidR="00587823" w:rsidRPr="001D386E" w14:paraId="3E78837C" w14:textId="77777777" w:rsidTr="001D6D23">
        <w:trPr>
          <w:trHeight w:val="223"/>
          <w:jc w:val="center"/>
        </w:trPr>
        <w:tc>
          <w:tcPr>
            <w:tcW w:w="1397" w:type="dxa"/>
            <w:vMerge/>
            <w:vAlign w:val="center"/>
          </w:tcPr>
          <w:p w14:paraId="7F7A0B77" w14:textId="77777777" w:rsidR="00587823" w:rsidRPr="005A61A1" w:rsidRDefault="00587823" w:rsidP="00587823">
            <w:pPr>
              <w:pStyle w:val="TAC"/>
              <w:rPr>
                <w:szCs w:val="18"/>
              </w:rPr>
            </w:pPr>
          </w:p>
        </w:tc>
        <w:tc>
          <w:tcPr>
            <w:tcW w:w="1466" w:type="dxa"/>
            <w:vMerge/>
            <w:vAlign w:val="center"/>
          </w:tcPr>
          <w:p w14:paraId="0816DB8E" w14:textId="77777777" w:rsidR="00587823" w:rsidRPr="005A61A1" w:rsidRDefault="00587823" w:rsidP="00587823">
            <w:pPr>
              <w:pStyle w:val="TAC"/>
              <w:rPr>
                <w:lang w:eastAsia="zh-CN"/>
              </w:rPr>
            </w:pPr>
          </w:p>
        </w:tc>
        <w:tc>
          <w:tcPr>
            <w:tcW w:w="768" w:type="dxa"/>
            <w:shd w:val="clear" w:color="auto" w:fill="auto"/>
            <w:vAlign w:val="center"/>
          </w:tcPr>
          <w:p w14:paraId="6FF18BDB" w14:textId="77777777"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14:paraId="208F5662" w14:textId="77777777" w:rsidR="00587823" w:rsidRPr="005A61A1" w:rsidRDefault="00587823" w:rsidP="00587823">
            <w:pPr>
              <w:pStyle w:val="TAC"/>
            </w:pPr>
            <w:r w:rsidRPr="004B5355">
              <w:rPr>
                <w:rFonts w:cs="Arial"/>
                <w:bCs/>
                <w:szCs w:val="18"/>
              </w:rPr>
              <w:t>Yes</w:t>
            </w:r>
          </w:p>
        </w:tc>
        <w:tc>
          <w:tcPr>
            <w:tcW w:w="586" w:type="dxa"/>
            <w:vAlign w:val="center"/>
          </w:tcPr>
          <w:p w14:paraId="35F1B0F7" w14:textId="77777777" w:rsidR="00587823" w:rsidRPr="005A61A1" w:rsidRDefault="00587823" w:rsidP="00587823">
            <w:pPr>
              <w:pStyle w:val="TAC"/>
            </w:pPr>
            <w:r>
              <w:rPr>
                <w:rFonts w:cs="Arial"/>
                <w:szCs w:val="18"/>
              </w:rPr>
              <w:t>Yes</w:t>
            </w:r>
          </w:p>
        </w:tc>
        <w:tc>
          <w:tcPr>
            <w:tcW w:w="666" w:type="dxa"/>
            <w:gridSpan w:val="2"/>
            <w:vAlign w:val="center"/>
          </w:tcPr>
          <w:p w14:paraId="141EB286"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78B37A65"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186B6BFB"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6C1A3640"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44A02CB0" w14:textId="77777777" w:rsidR="00587823" w:rsidRPr="005A61A1" w:rsidRDefault="00587823" w:rsidP="00587823">
            <w:pPr>
              <w:pStyle w:val="TAC"/>
              <w:rPr>
                <w:lang w:eastAsia="zh-CN"/>
              </w:rPr>
            </w:pPr>
          </w:p>
        </w:tc>
        <w:tc>
          <w:tcPr>
            <w:tcW w:w="1286" w:type="dxa"/>
            <w:vMerge/>
            <w:vAlign w:val="center"/>
          </w:tcPr>
          <w:p w14:paraId="4FDF2418" w14:textId="77777777" w:rsidR="00587823" w:rsidRPr="005A61A1" w:rsidRDefault="00587823" w:rsidP="00587823">
            <w:pPr>
              <w:pStyle w:val="TAC"/>
              <w:rPr>
                <w:lang w:eastAsia="zh-CN"/>
              </w:rPr>
            </w:pPr>
          </w:p>
        </w:tc>
      </w:tr>
      <w:tr w:rsidR="00587823" w:rsidRPr="001D386E" w14:paraId="5456A64A" w14:textId="77777777" w:rsidTr="001D6D23">
        <w:trPr>
          <w:trHeight w:val="223"/>
          <w:jc w:val="center"/>
        </w:trPr>
        <w:tc>
          <w:tcPr>
            <w:tcW w:w="1397" w:type="dxa"/>
            <w:vMerge w:val="restart"/>
            <w:vAlign w:val="center"/>
          </w:tcPr>
          <w:p w14:paraId="305912ED" w14:textId="77777777" w:rsidR="00587823" w:rsidRPr="005A61A1" w:rsidRDefault="00587823" w:rsidP="00587823">
            <w:pPr>
              <w:pStyle w:val="TAC"/>
              <w:rPr>
                <w:szCs w:val="18"/>
              </w:rPr>
            </w:pPr>
            <w:r w:rsidRPr="00186EA4">
              <w:rPr>
                <w:rFonts w:cs="Arial"/>
                <w:szCs w:val="18"/>
              </w:rPr>
              <w:t>CA_7C-25A-66A</w:t>
            </w:r>
          </w:p>
        </w:tc>
        <w:tc>
          <w:tcPr>
            <w:tcW w:w="1466" w:type="dxa"/>
            <w:vMerge w:val="restart"/>
            <w:vAlign w:val="center"/>
          </w:tcPr>
          <w:p w14:paraId="6437D0A2" w14:textId="77777777"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14:paraId="4C4BBC14" w14:textId="77777777" w:rsidR="00587823" w:rsidRPr="005A61A1" w:rsidRDefault="00587823" w:rsidP="00587823">
            <w:pPr>
              <w:pStyle w:val="TAC"/>
              <w:rPr>
                <w:szCs w:val="18"/>
                <w:lang w:val="en-US"/>
              </w:rPr>
            </w:pPr>
            <w:r>
              <w:rPr>
                <w:rFonts w:cs="Arial"/>
                <w:szCs w:val="18"/>
                <w:lang w:val="en-US"/>
              </w:rPr>
              <w:t>7</w:t>
            </w:r>
          </w:p>
        </w:tc>
        <w:tc>
          <w:tcPr>
            <w:tcW w:w="3719" w:type="dxa"/>
            <w:gridSpan w:val="10"/>
            <w:shd w:val="clear" w:color="auto" w:fill="auto"/>
            <w:vAlign w:val="center"/>
          </w:tcPr>
          <w:p w14:paraId="107B3451" w14:textId="77777777" w:rsidR="00587823" w:rsidRPr="005A61A1" w:rsidRDefault="00587823" w:rsidP="00587823">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6192D43A" w14:textId="77777777" w:rsidR="00587823" w:rsidRPr="005A61A1" w:rsidRDefault="00587823" w:rsidP="00587823">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58E495E0" w14:textId="77777777" w:rsidR="00587823" w:rsidRPr="005A61A1" w:rsidRDefault="00587823" w:rsidP="00587823">
            <w:pPr>
              <w:pStyle w:val="TAC"/>
              <w:rPr>
                <w:lang w:eastAsia="zh-CN"/>
              </w:rPr>
            </w:pPr>
            <w:r>
              <w:rPr>
                <w:rFonts w:cs="Arial" w:hint="eastAsia"/>
                <w:lang w:eastAsia="zh-CN"/>
              </w:rPr>
              <w:t>0</w:t>
            </w:r>
          </w:p>
        </w:tc>
      </w:tr>
      <w:tr w:rsidR="00587823" w:rsidRPr="001D386E" w14:paraId="0A248DCB" w14:textId="77777777" w:rsidTr="001D6D23">
        <w:trPr>
          <w:trHeight w:val="223"/>
          <w:jc w:val="center"/>
        </w:trPr>
        <w:tc>
          <w:tcPr>
            <w:tcW w:w="1397" w:type="dxa"/>
            <w:vMerge/>
            <w:vAlign w:val="center"/>
          </w:tcPr>
          <w:p w14:paraId="1B363EA6" w14:textId="77777777" w:rsidR="00587823" w:rsidRPr="005A61A1" w:rsidRDefault="00587823" w:rsidP="00587823">
            <w:pPr>
              <w:pStyle w:val="TAC"/>
              <w:rPr>
                <w:szCs w:val="18"/>
              </w:rPr>
            </w:pPr>
          </w:p>
        </w:tc>
        <w:tc>
          <w:tcPr>
            <w:tcW w:w="1466" w:type="dxa"/>
            <w:vMerge/>
            <w:vAlign w:val="center"/>
          </w:tcPr>
          <w:p w14:paraId="0B0E3103" w14:textId="77777777" w:rsidR="00587823" w:rsidRPr="005A61A1" w:rsidRDefault="00587823" w:rsidP="00587823">
            <w:pPr>
              <w:pStyle w:val="TAC"/>
              <w:rPr>
                <w:lang w:eastAsia="zh-CN"/>
              </w:rPr>
            </w:pPr>
          </w:p>
        </w:tc>
        <w:tc>
          <w:tcPr>
            <w:tcW w:w="768" w:type="dxa"/>
            <w:shd w:val="clear" w:color="auto" w:fill="auto"/>
            <w:vAlign w:val="center"/>
          </w:tcPr>
          <w:p w14:paraId="3A7AF73D" w14:textId="77777777" w:rsidR="00587823" w:rsidRPr="005A61A1" w:rsidRDefault="00587823" w:rsidP="00587823">
            <w:pPr>
              <w:pStyle w:val="TAC"/>
              <w:rPr>
                <w:szCs w:val="18"/>
                <w:lang w:val="en-US"/>
              </w:rPr>
            </w:pPr>
            <w:r>
              <w:rPr>
                <w:rFonts w:cs="Arial"/>
                <w:szCs w:val="18"/>
                <w:lang w:val="en-US"/>
              </w:rPr>
              <w:t>25</w:t>
            </w:r>
          </w:p>
        </w:tc>
        <w:tc>
          <w:tcPr>
            <w:tcW w:w="699" w:type="dxa"/>
            <w:shd w:val="clear" w:color="auto" w:fill="auto"/>
            <w:vAlign w:val="center"/>
          </w:tcPr>
          <w:p w14:paraId="1A6BAD03" w14:textId="77777777" w:rsidR="00587823" w:rsidRPr="005A61A1" w:rsidRDefault="00587823" w:rsidP="00587823">
            <w:pPr>
              <w:pStyle w:val="TAC"/>
            </w:pPr>
            <w:r w:rsidRPr="004B5355">
              <w:rPr>
                <w:rFonts w:cs="Arial"/>
                <w:bCs/>
                <w:szCs w:val="18"/>
              </w:rPr>
              <w:t>Yes</w:t>
            </w:r>
          </w:p>
        </w:tc>
        <w:tc>
          <w:tcPr>
            <w:tcW w:w="586" w:type="dxa"/>
            <w:vAlign w:val="center"/>
          </w:tcPr>
          <w:p w14:paraId="2FD91B5E" w14:textId="77777777" w:rsidR="00587823" w:rsidRPr="005A61A1" w:rsidRDefault="00587823" w:rsidP="00587823">
            <w:pPr>
              <w:pStyle w:val="TAC"/>
            </w:pPr>
            <w:r>
              <w:rPr>
                <w:rFonts w:cs="Arial"/>
                <w:szCs w:val="18"/>
              </w:rPr>
              <w:t>Yes</w:t>
            </w:r>
          </w:p>
        </w:tc>
        <w:tc>
          <w:tcPr>
            <w:tcW w:w="666" w:type="dxa"/>
            <w:gridSpan w:val="2"/>
            <w:vAlign w:val="center"/>
          </w:tcPr>
          <w:p w14:paraId="36FB9F5E"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6E1DB828"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052EBCAA"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6D08690C"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76B2E066" w14:textId="77777777" w:rsidR="00587823" w:rsidRPr="005A61A1" w:rsidRDefault="00587823" w:rsidP="00587823">
            <w:pPr>
              <w:pStyle w:val="TAC"/>
              <w:rPr>
                <w:lang w:eastAsia="zh-CN"/>
              </w:rPr>
            </w:pPr>
          </w:p>
        </w:tc>
        <w:tc>
          <w:tcPr>
            <w:tcW w:w="1286" w:type="dxa"/>
            <w:vMerge/>
            <w:vAlign w:val="center"/>
          </w:tcPr>
          <w:p w14:paraId="4757B0C0" w14:textId="77777777" w:rsidR="00587823" w:rsidRPr="005A61A1" w:rsidRDefault="00587823" w:rsidP="00587823">
            <w:pPr>
              <w:pStyle w:val="TAC"/>
              <w:rPr>
                <w:lang w:eastAsia="zh-CN"/>
              </w:rPr>
            </w:pPr>
          </w:p>
        </w:tc>
      </w:tr>
      <w:tr w:rsidR="00587823" w:rsidRPr="001D386E" w14:paraId="20A06EF2" w14:textId="77777777" w:rsidTr="001D6D23">
        <w:trPr>
          <w:trHeight w:val="223"/>
          <w:jc w:val="center"/>
        </w:trPr>
        <w:tc>
          <w:tcPr>
            <w:tcW w:w="1397" w:type="dxa"/>
            <w:vMerge/>
            <w:vAlign w:val="center"/>
          </w:tcPr>
          <w:p w14:paraId="376068A2" w14:textId="77777777" w:rsidR="00587823" w:rsidRPr="005A61A1" w:rsidRDefault="00587823" w:rsidP="00587823">
            <w:pPr>
              <w:pStyle w:val="TAC"/>
              <w:rPr>
                <w:szCs w:val="18"/>
              </w:rPr>
            </w:pPr>
          </w:p>
        </w:tc>
        <w:tc>
          <w:tcPr>
            <w:tcW w:w="1466" w:type="dxa"/>
            <w:vMerge/>
            <w:vAlign w:val="center"/>
          </w:tcPr>
          <w:p w14:paraId="089AD80F" w14:textId="77777777" w:rsidR="00587823" w:rsidRPr="005A61A1" w:rsidRDefault="00587823" w:rsidP="00587823">
            <w:pPr>
              <w:pStyle w:val="TAC"/>
              <w:rPr>
                <w:lang w:eastAsia="zh-CN"/>
              </w:rPr>
            </w:pPr>
          </w:p>
        </w:tc>
        <w:tc>
          <w:tcPr>
            <w:tcW w:w="768" w:type="dxa"/>
            <w:shd w:val="clear" w:color="auto" w:fill="auto"/>
            <w:vAlign w:val="center"/>
          </w:tcPr>
          <w:p w14:paraId="375F7CAF" w14:textId="77777777"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14:paraId="653F191E" w14:textId="77777777" w:rsidR="00587823" w:rsidRPr="005A61A1" w:rsidRDefault="00587823" w:rsidP="00587823">
            <w:pPr>
              <w:pStyle w:val="TAC"/>
            </w:pPr>
            <w:r w:rsidRPr="004B5355">
              <w:rPr>
                <w:rFonts w:cs="Arial"/>
                <w:bCs/>
                <w:szCs w:val="18"/>
              </w:rPr>
              <w:t>Yes</w:t>
            </w:r>
          </w:p>
        </w:tc>
        <w:tc>
          <w:tcPr>
            <w:tcW w:w="586" w:type="dxa"/>
            <w:vAlign w:val="center"/>
          </w:tcPr>
          <w:p w14:paraId="40B3820B" w14:textId="77777777" w:rsidR="00587823" w:rsidRPr="005A61A1" w:rsidRDefault="00587823" w:rsidP="00587823">
            <w:pPr>
              <w:pStyle w:val="TAC"/>
            </w:pPr>
            <w:r>
              <w:rPr>
                <w:rFonts w:cs="Arial"/>
                <w:szCs w:val="18"/>
              </w:rPr>
              <w:t>Yes</w:t>
            </w:r>
          </w:p>
        </w:tc>
        <w:tc>
          <w:tcPr>
            <w:tcW w:w="666" w:type="dxa"/>
            <w:gridSpan w:val="2"/>
            <w:vAlign w:val="center"/>
          </w:tcPr>
          <w:p w14:paraId="4190BA49"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684757A3"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13F9EF3F"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765BEDFE"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3FC62CA0" w14:textId="77777777" w:rsidR="00587823" w:rsidRPr="005A61A1" w:rsidRDefault="00587823" w:rsidP="00587823">
            <w:pPr>
              <w:pStyle w:val="TAC"/>
              <w:rPr>
                <w:lang w:eastAsia="zh-CN"/>
              </w:rPr>
            </w:pPr>
          </w:p>
        </w:tc>
        <w:tc>
          <w:tcPr>
            <w:tcW w:w="1286" w:type="dxa"/>
            <w:vMerge/>
            <w:vAlign w:val="center"/>
          </w:tcPr>
          <w:p w14:paraId="30AAB9A3" w14:textId="77777777" w:rsidR="00587823" w:rsidRPr="005A61A1" w:rsidRDefault="00587823" w:rsidP="00587823">
            <w:pPr>
              <w:pStyle w:val="TAC"/>
              <w:rPr>
                <w:lang w:eastAsia="zh-CN"/>
              </w:rPr>
            </w:pPr>
          </w:p>
        </w:tc>
      </w:tr>
      <w:tr w:rsidR="00587823" w:rsidRPr="001D386E" w14:paraId="0D276510" w14:textId="77777777" w:rsidTr="001D6D23">
        <w:trPr>
          <w:trHeight w:val="223"/>
          <w:jc w:val="center"/>
        </w:trPr>
        <w:tc>
          <w:tcPr>
            <w:tcW w:w="1397" w:type="dxa"/>
            <w:vMerge w:val="restart"/>
            <w:vAlign w:val="center"/>
          </w:tcPr>
          <w:p w14:paraId="45CCED64" w14:textId="77777777" w:rsidR="00587823" w:rsidRPr="005A61A1" w:rsidRDefault="00587823" w:rsidP="00587823">
            <w:pPr>
              <w:pStyle w:val="TAC"/>
              <w:rPr>
                <w:szCs w:val="18"/>
              </w:rPr>
            </w:pPr>
            <w:r w:rsidRPr="00186EA4">
              <w:rPr>
                <w:rFonts w:cs="Arial"/>
                <w:szCs w:val="18"/>
              </w:rPr>
              <w:t>CA_7A-25A-25A-66A</w:t>
            </w:r>
          </w:p>
        </w:tc>
        <w:tc>
          <w:tcPr>
            <w:tcW w:w="1466" w:type="dxa"/>
            <w:vMerge w:val="restart"/>
            <w:vAlign w:val="center"/>
          </w:tcPr>
          <w:p w14:paraId="61BBE700" w14:textId="77777777"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14:paraId="0099C465" w14:textId="77777777" w:rsidR="00587823" w:rsidRPr="005A61A1" w:rsidRDefault="00587823" w:rsidP="00587823">
            <w:pPr>
              <w:pStyle w:val="TAC"/>
              <w:rPr>
                <w:szCs w:val="18"/>
                <w:lang w:val="en-US"/>
              </w:rPr>
            </w:pPr>
            <w:r>
              <w:rPr>
                <w:rFonts w:cs="Arial"/>
                <w:szCs w:val="18"/>
                <w:lang w:val="en-US"/>
              </w:rPr>
              <w:t>7</w:t>
            </w:r>
          </w:p>
        </w:tc>
        <w:tc>
          <w:tcPr>
            <w:tcW w:w="699" w:type="dxa"/>
            <w:shd w:val="clear" w:color="auto" w:fill="auto"/>
            <w:vAlign w:val="center"/>
          </w:tcPr>
          <w:p w14:paraId="260FFE8E" w14:textId="77777777" w:rsidR="00587823" w:rsidRPr="005A61A1" w:rsidRDefault="00587823" w:rsidP="00587823">
            <w:pPr>
              <w:pStyle w:val="TAC"/>
            </w:pPr>
          </w:p>
        </w:tc>
        <w:tc>
          <w:tcPr>
            <w:tcW w:w="586" w:type="dxa"/>
            <w:vAlign w:val="center"/>
          </w:tcPr>
          <w:p w14:paraId="4EA55957" w14:textId="77777777" w:rsidR="00587823" w:rsidRPr="005A61A1" w:rsidRDefault="00587823" w:rsidP="00587823">
            <w:pPr>
              <w:pStyle w:val="TAC"/>
            </w:pPr>
          </w:p>
        </w:tc>
        <w:tc>
          <w:tcPr>
            <w:tcW w:w="666" w:type="dxa"/>
            <w:gridSpan w:val="2"/>
            <w:vAlign w:val="center"/>
          </w:tcPr>
          <w:p w14:paraId="38613616"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0464B320"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263890E4"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631B527E" w14:textId="77777777" w:rsidR="00587823" w:rsidRPr="005A61A1" w:rsidRDefault="00587823" w:rsidP="00587823">
            <w:pPr>
              <w:pStyle w:val="TAC"/>
              <w:rPr>
                <w:szCs w:val="18"/>
                <w:lang w:eastAsia="zh-CN"/>
              </w:rPr>
            </w:pPr>
            <w:r w:rsidRPr="00E26D10">
              <w:rPr>
                <w:rFonts w:cs="Arial"/>
                <w:szCs w:val="18"/>
              </w:rPr>
              <w:t>Yes</w:t>
            </w:r>
          </w:p>
        </w:tc>
        <w:tc>
          <w:tcPr>
            <w:tcW w:w="1187" w:type="dxa"/>
            <w:vMerge w:val="restart"/>
            <w:vAlign w:val="center"/>
          </w:tcPr>
          <w:p w14:paraId="2A38998C" w14:textId="77777777" w:rsidR="00587823" w:rsidRPr="005A61A1" w:rsidRDefault="00587823" w:rsidP="00587823">
            <w:pPr>
              <w:pStyle w:val="TAC"/>
              <w:rPr>
                <w:lang w:eastAsia="zh-CN"/>
              </w:rPr>
            </w:pPr>
            <w:r>
              <w:rPr>
                <w:rFonts w:cs="Arial" w:hint="eastAsia"/>
                <w:lang w:eastAsia="zh-CN"/>
              </w:rPr>
              <w:t>80</w:t>
            </w:r>
          </w:p>
        </w:tc>
        <w:tc>
          <w:tcPr>
            <w:tcW w:w="1286" w:type="dxa"/>
            <w:vMerge w:val="restart"/>
            <w:vAlign w:val="center"/>
          </w:tcPr>
          <w:p w14:paraId="5867474E" w14:textId="77777777" w:rsidR="00587823" w:rsidRPr="005A61A1" w:rsidRDefault="00587823" w:rsidP="00587823">
            <w:pPr>
              <w:pStyle w:val="TAC"/>
              <w:rPr>
                <w:lang w:eastAsia="zh-CN"/>
              </w:rPr>
            </w:pPr>
            <w:r>
              <w:rPr>
                <w:rFonts w:cs="Arial" w:hint="eastAsia"/>
                <w:lang w:eastAsia="zh-CN"/>
              </w:rPr>
              <w:t>0</w:t>
            </w:r>
          </w:p>
        </w:tc>
      </w:tr>
      <w:tr w:rsidR="00587823" w:rsidRPr="001D386E" w14:paraId="05EE40CD" w14:textId="77777777" w:rsidTr="001D6D23">
        <w:trPr>
          <w:trHeight w:val="223"/>
          <w:jc w:val="center"/>
        </w:trPr>
        <w:tc>
          <w:tcPr>
            <w:tcW w:w="1397" w:type="dxa"/>
            <w:vMerge/>
            <w:vAlign w:val="center"/>
          </w:tcPr>
          <w:p w14:paraId="3B5CD59A" w14:textId="77777777" w:rsidR="00587823" w:rsidRPr="005A61A1" w:rsidRDefault="00587823" w:rsidP="00587823">
            <w:pPr>
              <w:pStyle w:val="TAC"/>
              <w:rPr>
                <w:szCs w:val="18"/>
              </w:rPr>
            </w:pPr>
          </w:p>
        </w:tc>
        <w:tc>
          <w:tcPr>
            <w:tcW w:w="1466" w:type="dxa"/>
            <w:vMerge/>
            <w:vAlign w:val="center"/>
          </w:tcPr>
          <w:p w14:paraId="737B5706" w14:textId="77777777" w:rsidR="00587823" w:rsidRPr="005A61A1" w:rsidRDefault="00587823" w:rsidP="00587823">
            <w:pPr>
              <w:pStyle w:val="TAC"/>
              <w:rPr>
                <w:lang w:eastAsia="zh-CN"/>
              </w:rPr>
            </w:pPr>
          </w:p>
        </w:tc>
        <w:tc>
          <w:tcPr>
            <w:tcW w:w="768" w:type="dxa"/>
            <w:shd w:val="clear" w:color="auto" w:fill="auto"/>
            <w:vAlign w:val="center"/>
          </w:tcPr>
          <w:p w14:paraId="5DC67877" w14:textId="77777777" w:rsidR="00587823" w:rsidRPr="005A61A1" w:rsidRDefault="00587823" w:rsidP="00587823">
            <w:pPr>
              <w:pStyle w:val="TAC"/>
              <w:rPr>
                <w:szCs w:val="18"/>
                <w:lang w:val="en-US"/>
              </w:rPr>
            </w:pPr>
            <w:r>
              <w:rPr>
                <w:rFonts w:cs="Arial"/>
                <w:szCs w:val="18"/>
                <w:lang w:val="en-US"/>
              </w:rPr>
              <w:t>25</w:t>
            </w:r>
          </w:p>
        </w:tc>
        <w:tc>
          <w:tcPr>
            <w:tcW w:w="3719" w:type="dxa"/>
            <w:gridSpan w:val="10"/>
            <w:shd w:val="clear" w:color="auto" w:fill="auto"/>
            <w:vAlign w:val="center"/>
          </w:tcPr>
          <w:p w14:paraId="22084DAA" w14:textId="77777777" w:rsidR="00587823" w:rsidRPr="005A61A1" w:rsidRDefault="00587823" w:rsidP="00587823">
            <w:pPr>
              <w:pStyle w:val="TAC"/>
              <w:rPr>
                <w:szCs w:val="18"/>
                <w:lang w:eastAsia="zh-CN"/>
              </w:rPr>
            </w:pPr>
            <w:r w:rsidRPr="00236C47">
              <w:rPr>
                <w:rFonts w:cs="Arial"/>
                <w:szCs w:val="18"/>
              </w:rPr>
              <w:t>See CA_25A-25A Bandwidth Combination Set 1 in Table 5.6A.1-3</w:t>
            </w:r>
          </w:p>
        </w:tc>
        <w:tc>
          <w:tcPr>
            <w:tcW w:w="1187" w:type="dxa"/>
            <w:vMerge/>
            <w:vAlign w:val="center"/>
          </w:tcPr>
          <w:p w14:paraId="339843D5" w14:textId="77777777" w:rsidR="00587823" w:rsidRPr="005A61A1" w:rsidRDefault="00587823" w:rsidP="00587823">
            <w:pPr>
              <w:pStyle w:val="TAC"/>
              <w:rPr>
                <w:lang w:eastAsia="zh-CN"/>
              </w:rPr>
            </w:pPr>
          </w:p>
        </w:tc>
        <w:tc>
          <w:tcPr>
            <w:tcW w:w="1286" w:type="dxa"/>
            <w:vMerge/>
            <w:vAlign w:val="center"/>
          </w:tcPr>
          <w:p w14:paraId="736F0A62" w14:textId="77777777" w:rsidR="00587823" w:rsidRPr="005A61A1" w:rsidRDefault="00587823" w:rsidP="00587823">
            <w:pPr>
              <w:pStyle w:val="TAC"/>
              <w:rPr>
                <w:lang w:eastAsia="zh-CN"/>
              </w:rPr>
            </w:pPr>
          </w:p>
        </w:tc>
      </w:tr>
      <w:tr w:rsidR="00587823" w:rsidRPr="001D386E" w14:paraId="7864DA49" w14:textId="77777777" w:rsidTr="001D6D23">
        <w:trPr>
          <w:trHeight w:val="223"/>
          <w:jc w:val="center"/>
        </w:trPr>
        <w:tc>
          <w:tcPr>
            <w:tcW w:w="1397" w:type="dxa"/>
            <w:vMerge/>
            <w:vAlign w:val="center"/>
          </w:tcPr>
          <w:p w14:paraId="20389ADE" w14:textId="77777777" w:rsidR="00587823" w:rsidRPr="005A61A1" w:rsidRDefault="00587823" w:rsidP="00587823">
            <w:pPr>
              <w:pStyle w:val="TAC"/>
              <w:rPr>
                <w:szCs w:val="18"/>
              </w:rPr>
            </w:pPr>
          </w:p>
        </w:tc>
        <w:tc>
          <w:tcPr>
            <w:tcW w:w="1466" w:type="dxa"/>
            <w:vMerge/>
            <w:vAlign w:val="center"/>
          </w:tcPr>
          <w:p w14:paraId="3699F870" w14:textId="77777777" w:rsidR="00587823" w:rsidRPr="005A61A1" w:rsidRDefault="00587823" w:rsidP="00587823">
            <w:pPr>
              <w:pStyle w:val="TAC"/>
              <w:rPr>
                <w:lang w:eastAsia="zh-CN"/>
              </w:rPr>
            </w:pPr>
          </w:p>
        </w:tc>
        <w:tc>
          <w:tcPr>
            <w:tcW w:w="768" w:type="dxa"/>
            <w:shd w:val="clear" w:color="auto" w:fill="auto"/>
            <w:vAlign w:val="center"/>
          </w:tcPr>
          <w:p w14:paraId="4BDCA698" w14:textId="77777777"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14:paraId="6AF0011D" w14:textId="77777777" w:rsidR="00587823" w:rsidRPr="005A61A1" w:rsidRDefault="00587823" w:rsidP="00587823">
            <w:pPr>
              <w:pStyle w:val="TAC"/>
            </w:pPr>
            <w:r w:rsidRPr="004B5355">
              <w:rPr>
                <w:rFonts w:cs="Arial"/>
                <w:bCs/>
                <w:szCs w:val="18"/>
              </w:rPr>
              <w:t>Yes</w:t>
            </w:r>
          </w:p>
        </w:tc>
        <w:tc>
          <w:tcPr>
            <w:tcW w:w="586" w:type="dxa"/>
            <w:vAlign w:val="center"/>
          </w:tcPr>
          <w:p w14:paraId="1467A4F5" w14:textId="77777777" w:rsidR="00587823" w:rsidRPr="005A61A1" w:rsidRDefault="00587823" w:rsidP="00587823">
            <w:pPr>
              <w:pStyle w:val="TAC"/>
            </w:pPr>
            <w:r>
              <w:rPr>
                <w:rFonts w:cs="Arial"/>
                <w:szCs w:val="18"/>
              </w:rPr>
              <w:t>Yes</w:t>
            </w:r>
          </w:p>
        </w:tc>
        <w:tc>
          <w:tcPr>
            <w:tcW w:w="666" w:type="dxa"/>
            <w:gridSpan w:val="2"/>
            <w:vAlign w:val="center"/>
          </w:tcPr>
          <w:p w14:paraId="67300260"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37D7FFA2"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7476ACC2"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07CE968D"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1B724D4E" w14:textId="77777777" w:rsidR="00587823" w:rsidRPr="005A61A1" w:rsidRDefault="00587823" w:rsidP="00587823">
            <w:pPr>
              <w:pStyle w:val="TAC"/>
              <w:rPr>
                <w:lang w:eastAsia="zh-CN"/>
              </w:rPr>
            </w:pPr>
          </w:p>
        </w:tc>
        <w:tc>
          <w:tcPr>
            <w:tcW w:w="1286" w:type="dxa"/>
            <w:vMerge/>
            <w:vAlign w:val="center"/>
          </w:tcPr>
          <w:p w14:paraId="0B0C7804" w14:textId="77777777" w:rsidR="00587823" w:rsidRPr="005A61A1" w:rsidRDefault="00587823" w:rsidP="00587823">
            <w:pPr>
              <w:pStyle w:val="TAC"/>
              <w:rPr>
                <w:lang w:eastAsia="zh-CN"/>
              </w:rPr>
            </w:pPr>
          </w:p>
        </w:tc>
      </w:tr>
      <w:tr w:rsidR="00587823" w:rsidRPr="001D386E" w14:paraId="4F2A7BD9" w14:textId="77777777" w:rsidTr="001D6D23">
        <w:trPr>
          <w:trHeight w:val="223"/>
          <w:jc w:val="center"/>
        </w:trPr>
        <w:tc>
          <w:tcPr>
            <w:tcW w:w="1397" w:type="dxa"/>
            <w:vMerge w:val="restart"/>
            <w:vAlign w:val="center"/>
          </w:tcPr>
          <w:p w14:paraId="5017227F" w14:textId="77777777" w:rsidR="00587823" w:rsidRPr="005A61A1" w:rsidRDefault="00587823" w:rsidP="00587823">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22934545" w14:textId="77777777"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14:paraId="06D52776" w14:textId="77777777" w:rsidR="00587823" w:rsidRPr="005A61A1" w:rsidRDefault="00587823" w:rsidP="00587823">
            <w:pPr>
              <w:pStyle w:val="TAC"/>
              <w:rPr>
                <w:szCs w:val="18"/>
                <w:lang w:val="en-US"/>
              </w:rPr>
            </w:pPr>
            <w:r>
              <w:rPr>
                <w:rFonts w:cs="Arial"/>
                <w:szCs w:val="18"/>
                <w:lang w:val="en-US"/>
              </w:rPr>
              <w:t>7</w:t>
            </w:r>
          </w:p>
        </w:tc>
        <w:tc>
          <w:tcPr>
            <w:tcW w:w="3719" w:type="dxa"/>
            <w:gridSpan w:val="10"/>
            <w:shd w:val="clear" w:color="auto" w:fill="auto"/>
            <w:vAlign w:val="center"/>
          </w:tcPr>
          <w:p w14:paraId="3A57809B" w14:textId="77777777" w:rsidR="00587823" w:rsidRPr="005A61A1" w:rsidRDefault="00587823" w:rsidP="00587823">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49ED90A0" w14:textId="77777777" w:rsidR="00587823" w:rsidRPr="005A61A1" w:rsidRDefault="00587823" w:rsidP="00587823">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39D22D8E" w14:textId="77777777" w:rsidR="00587823" w:rsidRPr="005A61A1" w:rsidRDefault="00587823" w:rsidP="00587823">
            <w:pPr>
              <w:pStyle w:val="TAC"/>
              <w:rPr>
                <w:lang w:eastAsia="zh-CN"/>
              </w:rPr>
            </w:pPr>
            <w:r>
              <w:rPr>
                <w:rFonts w:cs="Arial" w:hint="eastAsia"/>
                <w:lang w:eastAsia="zh-CN"/>
              </w:rPr>
              <w:t>0</w:t>
            </w:r>
          </w:p>
        </w:tc>
      </w:tr>
      <w:tr w:rsidR="00587823" w:rsidRPr="001D386E" w14:paraId="704EAD51" w14:textId="77777777" w:rsidTr="001D6D23">
        <w:trPr>
          <w:trHeight w:val="223"/>
          <w:jc w:val="center"/>
        </w:trPr>
        <w:tc>
          <w:tcPr>
            <w:tcW w:w="1397" w:type="dxa"/>
            <w:vMerge/>
            <w:vAlign w:val="center"/>
          </w:tcPr>
          <w:p w14:paraId="2BDE16D0" w14:textId="77777777" w:rsidR="00587823" w:rsidRPr="005A61A1" w:rsidRDefault="00587823" w:rsidP="00587823">
            <w:pPr>
              <w:pStyle w:val="TAC"/>
              <w:rPr>
                <w:szCs w:val="18"/>
              </w:rPr>
            </w:pPr>
          </w:p>
        </w:tc>
        <w:tc>
          <w:tcPr>
            <w:tcW w:w="1466" w:type="dxa"/>
            <w:vMerge/>
            <w:vAlign w:val="center"/>
          </w:tcPr>
          <w:p w14:paraId="021E0162" w14:textId="77777777" w:rsidR="00587823" w:rsidRPr="005A61A1" w:rsidRDefault="00587823" w:rsidP="00587823">
            <w:pPr>
              <w:pStyle w:val="TAC"/>
              <w:rPr>
                <w:lang w:eastAsia="zh-CN"/>
              </w:rPr>
            </w:pPr>
          </w:p>
        </w:tc>
        <w:tc>
          <w:tcPr>
            <w:tcW w:w="768" w:type="dxa"/>
            <w:shd w:val="clear" w:color="auto" w:fill="auto"/>
            <w:vAlign w:val="center"/>
          </w:tcPr>
          <w:p w14:paraId="5427BB95" w14:textId="77777777" w:rsidR="00587823" w:rsidRPr="005A61A1" w:rsidRDefault="00587823" w:rsidP="00587823">
            <w:pPr>
              <w:pStyle w:val="TAC"/>
              <w:rPr>
                <w:szCs w:val="18"/>
                <w:lang w:val="en-US"/>
              </w:rPr>
            </w:pPr>
            <w:r>
              <w:rPr>
                <w:rFonts w:cs="Arial"/>
                <w:szCs w:val="18"/>
                <w:lang w:val="en-US"/>
              </w:rPr>
              <w:t>25</w:t>
            </w:r>
          </w:p>
        </w:tc>
        <w:tc>
          <w:tcPr>
            <w:tcW w:w="3719" w:type="dxa"/>
            <w:gridSpan w:val="10"/>
            <w:shd w:val="clear" w:color="auto" w:fill="auto"/>
            <w:vAlign w:val="center"/>
          </w:tcPr>
          <w:p w14:paraId="135418B4" w14:textId="77777777" w:rsidR="00587823" w:rsidRPr="005A61A1" w:rsidRDefault="00587823" w:rsidP="00587823">
            <w:pPr>
              <w:pStyle w:val="TAC"/>
              <w:rPr>
                <w:szCs w:val="18"/>
                <w:lang w:eastAsia="zh-CN"/>
              </w:rPr>
            </w:pPr>
            <w:r w:rsidRPr="00236C47">
              <w:rPr>
                <w:rFonts w:cs="Arial"/>
                <w:szCs w:val="18"/>
              </w:rPr>
              <w:t>See CA_25A-25A Bandwidth Combination Set 1 in Table 5.6A.1-3</w:t>
            </w:r>
          </w:p>
        </w:tc>
        <w:tc>
          <w:tcPr>
            <w:tcW w:w="1187" w:type="dxa"/>
            <w:vMerge/>
            <w:vAlign w:val="center"/>
          </w:tcPr>
          <w:p w14:paraId="1C446625" w14:textId="77777777" w:rsidR="00587823" w:rsidRPr="005A61A1" w:rsidRDefault="00587823" w:rsidP="00587823">
            <w:pPr>
              <w:pStyle w:val="TAC"/>
              <w:rPr>
                <w:lang w:eastAsia="zh-CN"/>
              </w:rPr>
            </w:pPr>
          </w:p>
        </w:tc>
        <w:tc>
          <w:tcPr>
            <w:tcW w:w="1286" w:type="dxa"/>
            <w:vMerge/>
            <w:vAlign w:val="center"/>
          </w:tcPr>
          <w:p w14:paraId="070F4820" w14:textId="77777777" w:rsidR="00587823" w:rsidRPr="005A61A1" w:rsidRDefault="00587823" w:rsidP="00587823">
            <w:pPr>
              <w:pStyle w:val="TAC"/>
              <w:rPr>
                <w:lang w:eastAsia="zh-CN"/>
              </w:rPr>
            </w:pPr>
          </w:p>
        </w:tc>
      </w:tr>
      <w:tr w:rsidR="00587823" w:rsidRPr="001D386E" w14:paraId="79E29188" w14:textId="77777777" w:rsidTr="001D6D23">
        <w:trPr>
          <w:trHeight w:val="223"/>
          <w:jc w:val="center"/>
        </w:trPr>
        <w:tc>
          <w:tcPr>
            <w:tcW w:w="1397" w:type="dxa"/>
            <w:vMerge/>
            <w:vAlign w:val="center"/>
          </w:tcPr>
          <w:p w14:paraId="155BF763" w14:textId="77777777" w:rsidR="00587823" w:rsidRPr="005A61A1" w:rsidRDefault="00587823" w:rsidP="00587823">
            <w:pPr>
              <w:pStyle w:val="TAC"/>
              <w:rPr>
                <w:szCs w:val="18"/>
              </w:rPr>
            </w:pPr>
          </w:p>
        </w:tc>
        <w:tc>
          <w:tcPr>
            <w:tcW w:w="1466" w:type="dxa"/>
            <w:vMerge/>
            <w:vAlign w:val="center"/>
          </w:tcPr>
          <w:p w14:paraId="042E474B" w14:textId="77777777" w:rsidR="00587823" w:rsidRPr="005A61A1" w:rsidRDefault="00587823" w:rsidP="00587823">
            <w:pPr>
              <w:pStyle w:val="TAC"/>
              <w:rPr>
                <w:lang w:eastAsia="zh-CN"/>
              </w:rPr>
            </w:pPr>
          </w:p>
        </w:tc>
        <w:tc>
          <w:tcPr>
            <w:tcW w:w="768" w:type="dxa"/>
            <w:shd w:val="clear" w:color="auto" w:fill="auto"/>
            <w:vAlign w:val="center"/>
          </w:tcPr>
          <w:p w14:paraId="7E71AFCE" w14:textId="77777777"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14:paraId="6A726E70" w14:textId="77777777" w:rsidR="00587823" w:rsidRPr="005A61A1" w:rsidRDefault="00587823" w:rsidP="00587823">
            <w:pPr>
              <w:pStyle w:val="TAC"/>
            </w:pPr>
            <w:r w:rsidRPr="004B5355">
              <w:rPr>
                <w:rFonts w:cs="Arial"/>
                <w:bCs/>
                <w:szCs w:val="18"/>
              </w:rPr>
              <w:t>Yes</w:t>
            </w:r>
          </w:p>
        </w:tc>
        <w:tc>
          <w:tcPr>
            <w:tcW w:w="586" w:type="dxa"/>
            <w:vAlign w:val="center"/>
          </w:tcPr>
          <w:p w14:paraId="4303C196" w14:textId="77777777" w:rsidR="00587823" w:rsidRPr="005A61A1" w:rsidRDefault="00587823" w:rsidP="00587823">
            <w:pPr>
              <w:pStyle w:val="TAC"/>
            </w:pPr>
            <w:r>
              <w:rPr>
                <w:rFonts w:cs="Arial"/>
                <w:szCs w:val="18"/>
              </w:rPr>
              <w:t>Yes</w:t>
            </w:r>
          </w:p>
        </w:tc>
        <w:tc>
          <w:tcPr>
            <w:tcW w:w="666" w:type="dxa"/>
            <w:gridSpan w:val="2"/>
            <w:vAlign w:val="center"/>
          </w:tcPr>
          <w:p w14:paraId="02267DD9"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19B6A5F5"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0F095D5C"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754F431F"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7CCEFF02" w14:textId="77777777" w:rsidR="00587823" w:rsidRPr="005A61A1" w:rsidRDefault="00587823" w:rsidP="00587823">
            <w:pPr>
              <w:pStyle w:val="TAC"/>
              <w:rPr>
                <w:lang w:eastAsia="zh-CN"/>
              </w:rPr>
            </w:pPr>
          </w:p>
        </w:tc>
        <w:tc>
          <w:tcPr>
            <w:tcW w:w="1286" w:type="dxa"/>
            <w:vMerge/>
            <w:vAlign w:val="center"/>
          </w:tcPr>
          <w:p w14:paraId="2C19EE95" w14:textId="77777777" w:rsidR="00587823" w:rsidRPr="005A61A1" w:rsidRDefault="00587823" w:rsidP="00587823">
            <w:pPr>
              <w:pStyle w:val="TAC"/>
              <w:rPr>
                <w:lang w:eastAsia="zh-CN"/>
              </w:rPr>
            </w:pPr>
          </w:p>
        </w:tc>
      </w:tr>
      <w:tr w:rsidR="00587823" w:rsidRPr="001D386E" w14:paraId="5D10FDBD" w14:textId="77777777" w:rsidTr="001D6D23">
        <w:trPr>
          <w:trHeight w:val="223"/>
          <w:jc w:val="center"/>
        </w:trPr>
        <w:tc>
          <w:tcPr>
            <w:tcW w:w="1397" w:type="dxa"/>
            <w:vMerge w:val="restart"/>
            <w:vAlign w:val="center"/>
          </w:tcPr>
          <w:p w14:paraId="03F61295" w14:textId="77777777" w:rsidR="00587823" w:rsidRPr="005A61A1" w:rsidRDefault="00587823" w:rsidP="00587823">
            <w:pPr>
              <w:pStyle w:val="TAC"/>
              <w:rPr>
                <w:szCs w:val="18"/>
              </w:rPr>
            </w:pPr>
            <w:r w:rsidRPr="00186EA4">
              <w:rPr>
                <w:rFonts w:cs="Arial"/>
                <w:szCs w:val="18"/>
              </w:rPr>
              <w:t>CA_7C-25A-25A-66A</w:t>
            </w:r>
          </w:p>
        </w:tc>
        <w:tc>
          <w:tcPr>
            <w:tcW w:w="1466" w:type="dxa"/>
            <w:vMerge w:val="restart"/>
            <w:vAlign w:val="center"/>
          </w:tcPr>
          <w:p w14:paraId="1233A17E" w14:textId="77777777"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14:paraId="61C71D90" w14:textId="77777777" w:rsidR="00587823" w:rsidRPr="005A61A1" w:rsidRDefault="00587823" w:rsidP="00587823">
            <w:pPr>
              <w:pStyle w:val="TAC"/>
              <w:rPr>
                <w:szCs w:val="18"/>
                <w:lang w:val="en-US"/>
              </w:rPr>
            </w:pPr>
            <w:r>
              <w:rPr>
                <w:rFonts w:cs="Arial"/>
                <w:szCs w:val="18"/>
                <w:lang w:val="en-US"/>
              </w:rPr>
              <w:t>7</w:t>
            </w:r>
          </w:p>
        </w:tc>
        <w:tc>
          <w:tcPr>
            <w:tcW w:w="3719" w:type="dxa"/>
            <w:gridSpan w:val="10"/>
            <w:shd w:val="clear" w:color="auto" w:fill="auto"/>
            <w:vAlign w:val="center"/>
          </w:tcPr>
          <w:p w14:paraId="2EC5FF65" w14:textId="77777777" w:rsidR="00587823" w:rsidRPr="005A61A1" w:rsidRDefault="00587823" w:rsidP="00587823">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7CE3969C" w14:textId="77777777" w:rsidR="00587823" w:rsidRPr="005A61A1" w:rsidRDefault="00587823" w:rsidP="00587823">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4215E578" w14:textId="77777777" w:rsidR="00587823" w:rsidRPr="005A61A1" w:rsidRDefault="00587823" w:rsidP="00587823">
            <w:pPr>
              <w:pStyle w:val="TAC"/>
              <w:rPr>
                <w:lang w:eastAsia="zh-CN"/>
              </w:rPr>
            </w:pPr>
            <w:r>
              <w:rPr>
                <w:rFonts w:cs="Arial" w:hint="eastAsia"/>
                <w:lang w:eastAsia="zh-CN"/>
              </w:rPr>
              <w:t>0</w:t>
            </w:r>
          </w:p>
        </w:tc>
      </w:tr>
      <w:tr w:rsidR="00587823" w:rsidRPr="001D386E" w14:paraId="30EB2BE5" w14:textId="77777777" w:rsidTr="001D6D23">
        <w:trPr>
          <w:trHeight w:val="223"/>
          <w:jc w:val="center"/>
        </w:trPr>
        <w:tc>
          <w:tcPr>
            <w:tcW w:w="1397" w:type="dxa"/>
            <w:vMerge/>
            <w:vAlign w:val="center"/>
          </w:tcPr>
          <w:p w14:paraId="6FE330FF" w14:textId="77777777" w:rsidR="00587823" w:rsidRPr="005A61A1" w:rsidRDefault="00587823" w:rsidP="00587823">
            <w:pPr>
              <w:pStyle w:val="TAC"/>
              <w:rPr>
                <w:szCs w:val="18"/>
              </w:rPr>
            </w:pPr>
          </w:p>
        </w:tc>
        <w:tc>
          <w:tcPr>
            <w:tcW w:w="1466" w:type="dxa"/>
            <w:vMerge/>
            <w:vAlign w:val="center"/>
          </w:tcPr>
          <w:p w14:paraId="79DB91B5" w14:textId="77777777" w:rsidR="00587823" w:rsidRPr="005A61A1" w:rsidRDefault="00587823" w:rsidP="00587823">
            <w:pPr>
              <w:pStyle w:val="TAC"/>
              <w:rPr>
                <w:lang w:eastAsia="zh-CN"/>
              </w:rPr>
            </w:pPr>
          </w:p>
        </w:tc>
        <w:tc>
          <w:tcPr>
            <w:tcW w:w="768" w:type="dxa"/>
            <w:shd w:val="clear" w:color="auto" w:fill="auto"/>
            <w:vAlign w:val="center"/>
          </w:tcPr>
          <w:p w14:paraId="7771BC52" w14:textId="77777777" w:rsidR="00587823" w:rsidRPr="005A61A1" w:rsidRDefault="00587823" w:rsidP="00587823">
            <w:pPr>
              <w:pStyle w:val="TAC"/>
              <w:rPr>
                <w:szCs w:val="18"/>
                <w:lang w:val="en-US"/>
              </w:rPr>
            </w:pPr>
            <w:r>
              <w:rPr>
                <w:rFonts w:cs="Arial"/>
                <w:szCs w:val="18"/>
                <w:lang w:val="en-US"/>
              </w:rPr>
              <w:t>25</w:t>
            </w:r>
          </w:p>
        </w:tc>
        <w:tc>
          <w:tcPr>
            <w:tcW w:w="3719" w:type="dxa"/>
            <w:gridSpan w:val="10"/>
            <w:shd w:val="clear" w:color="auto" w:fill="auto"/>
            <w:vAlign w:val="center"/>
          </w:tcPr>
          <w:p w14:paraId="61528176" w14:textId="77777777" w:rsidR="00587823" w:rsidRPr="005A61A1" w:rsidRDefault="00587823" w:rsidP="00587823">
            <w:pPr>
              <w:pStyle w:val="TAC"/>
              <w:rPr>
                <w:szCs w:val="18"/>
                <w:lang w:eastAsia="zh-CN"/>
              </w:rPr>
            </w:pPr>
            <w:r w:rsidRPr="00236C47">
              <w:rPr>
                <w:rFonts w:cs="Arial"/>
                <w:szCs w:val="18"/>
              </w:rPr>
              <w:t>See CA_25A-25A Bandwidth Combination Set 1 in Table 5.6A.1-3</w:t>
            </w:r>
          </w:p>
        </w:tc>
        <w:tc>
          <w:tcPr>
            <w:tcW w:w="1187" w:type="dxa"/>
            <w:vMerge/>
            <w:vAlign w:val="center"/>
          </w:tcPr>
          <w:p w14:paraId="353D6675" w14:textId="77777777" w:rsidR="00587823" w:rsidRPr="005A61A1" w:rsidRDefault="00587823" w:rsidP="00587823">
            <w:pPr>
              <w:pStyle w:val="TAC"/>
              <w:rPr>
                <w:lang w:eastAsia="zh-CN"/>
              </w:rPr>
            </w:pPr>
          </w:p>
        </w:tc>
        <w:tc>
          <w:tcPr>
            <w:tcW w:w="1286" w:type="dxa"/>
            <w:vMerge/>
            <w:vAlign w:val="center"/>
          </w:tcPr>
          <w:p w14:paraId="0F906123" w14:textId="77777777" w:rsidR="00587823" w:rsidRPr="005A61A1" w:rsidRDefault="00587823" w:rsidP="00587823">
            <w:pPr>
              <w:pStyle w:val="TAC"/>
              <w:rPr>
                <w:lang w:eastAsia="zh-CN"/>
              </w:rPr>
            </w:pPr>
          </w:p>
        </w:tc>
      </w:tr>
      <w:tr w:rsidR="00587823" w:rsidRPr="001D386E" w14:paraId="70D3EEBF" w14:textId="77777777" w:rsidTr="001D6D23">
        <w:trPr>
          <w:trHeight w:val="223"/>
          <w:jc w:val="center"/>
        </w:trPr>
        <w:tc>
          <w:tcPr>
            <w:tcW w:w="1397" w:type="dxa"/>
            <w:vMerge/>
            <w:vAlign w:val="center"/>
          </w:tcPr>
          <w:p w14:paraId="48FFC22A" w14:textId="77777777" w:rsidR="00587823" w:rsidRPr="005A61A1" w:rsidRDefault="00587823" w:rsidP="00587823">
            <w:pPr>
              <w:pStyle w:val="TAC"/>
              <w:rPr>
                <w:szCs w:val="18"/>
              </w:rPr>
            </w:pPr>
          </w:p>
        </w:tc>
        <w:tc>
          <w:tcPr>
            <w:tcW w:w="1466" w:type="dxa"/>
            <w:vMerge/>
            <w:vAlign w:val="center"/>
          </w:tcPr>
          <w:p w14:paraId="16C89429" w14:textId="77777777" w:rsidR="00587823" w:rsidRPr="005A61A1" w:rsidRDefault="00587823" w:rsidP="00587823">
            <w:pPr>
              <w:pStyle w:val="TAC"/>
              <w:rPr>
                <w:lang w:eastAsia="zh-CN"/>
              </w:rPr>
            </w:pPr>
          </w:p>
        </w:tc>
        <w:tc>
          <w:tcPr>
            <w:tcW w:w="768" w:type="dxa"/>
            <w:shd w:val="clear" w:color="auto" w:fill="auto"/>
            <w:vAlign w:val="center"/>
          </w:tcPr>
          <w:p w14:paraId="27E8A6A3" w14:textId="77777777"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14:paraId="234D8878" w14:textId="77777777" w:rsidR="00587823" w:rsidRPr="005A61A1" w:rsidRDefault="00587823" w:rsidP="00587823">
            <w:pPr>
              <w:pStyle w:val="TAC"/>
            </w:pPr>
            <w:r w:rsidRPr="004B5355">
              <w:rPr>
                <w:rFonts w:cs="Arial"/>
                <w:bCs/>
                <w:szCs w:val="18"/>
              </w:rPr>
              <w:t>Yes</w:t>
            </w:r>
          </w:p>
        </w:tc>
        <w:tc>
          <w:tcPr>
            <w:tcW w:w="586" w:type="dxa"/>
            <w:vAlign w:val="center"/>
          </w:tcPr>
          <w:p w14:paraId="7079217B" w14:textId="77777777" w:rsidR="00587823" w:rsidRPr="005A61A1" w:rsidRDefault="00587823" w:rsidP="00587823">
            <w:pPr>
              <w:pStyle w:val="TAC"/>
            </w:pPr>
            <w:r>
              <w:rPr>
                <w:rFonts w:cs="Arial"/>
                <w:szCs w:val="18"/>
              </w:rPr>
              <w:t>Yes</w:t>
            </w:r>
          </w:p>
        </w:tc>
        <w:tc>
          <w:tcPr>
            <w:tcW w:w="666" w:type="dxa"/>
            <w:gridSpan w:val="2"/>
            <w:vAlign w:val="center"/>
          </w:tcPr>
          <w:p w14:paraId="72066D3B" w14:textId="77777777"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14:paraId="7B9972E1" w14:textId="77777777"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14:paraId="48D92B15" w14:textId="77777777"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14:paraId="4E569C85" w14:textId="77777777"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14:paraId="6BBF76A0" w14:textId="77777777" w:rsidR="00587823" w:rsidRPr="005A61A1" w:rsidRDefault="00587823" w:rsidP="00587823">
            <w:pPr>
              <w:pStyle w:val="TAC"/>
              <w:rPr>
                <w:lang w:eastAsia="zh-CN"/>
              </w:rPr>
            </w:pPr>
          </w:p>
        </w:tc>
        <w:tc>
          <w:tcPr>
            <w:tcW w:w="1286" w:type="dxa"/>
            <w:vMerge/>
            <w:vAlign w:val="center"/>
          </w:tcPr>
          <w:p w14:paraId="2B36CFF0" w14:textId="77777777" w:rsidR="00587823" w:rsidRPr="005A61A1" w:rsidRDefault="00587823" w:rsidP="00587823">
            <w:pPr>
              <w:pStyle w:val="TAC"/>
              <w:rPr>
                <w:lang w:eastAsia="zh-CN"/>
              </w:rPr>
            </w:pPr>
          </w:p>
        </w:tc>
      </w:tr>
      <w:tr w:rsidR="00587823" w:rsidRPr="001D386E" w14:paraId="727FF884" w14:textId="77777777" w:rsidTr="001D6D23">
        <w:trPr>
          <w:trHeight w:val="223"/>
          <w:jc w:val="center"/>
        </w:trPr>
        <w:tc>
          <w:tcPr>
            <w:tcW w:w="1397" w:type="dxa"/>
            <w:vMerge w:val="restart"/>
            <w:vAlign w:val="center"/>
          </w:tcPr>
          <w:p w14:paraId="0D7AF6F2" w14:textId="77777777" w:rsidR="00587823" w:rsidRPr="005A61A1" w:rsidRDefault="00587823" w:rsidP="00587823">
            <w:pPr>
              <w:pStyle w:val="TAC"/>
            </w:pPr>
            <w:r w:rsidRPr="005A61A1">
              <w:rPr>
                <w:szCs w:val="18"/>
              </w:rPr>
              <w:t>CA_7A-26A-66A</w:t>
            </w:r>
          </w:p>
        </w:tc>
        <w:tc>
          <w:tcPr>
            <w:tcW w:w="1466" w:type="dxa"/>
            <w:vMerge w:val="restart"/>
            <w:vAlign w:val="center"/>
          </w:tcPr>
          <w:p w14:paraId="41606892" w14:textId="77777777" w:rsidR="00587823" w:rsidRPr="005A61A1" w:rsidRDefault="00587823" w:rsidP="00587823">
            <w:pPr>
              <w:pStyle w:val="TAC"/>
              <w:rPr>
                <w:lang w:eastAsia="zh-CN"/>
              </w:rPr>
            </w:pPr>
            <w:r w:rsidRPr="005A61A1">
              <w:rPr>
                <w:lang w:eastAsia="zh-CN"/>
              </w:rPr>
              <w:t>-</w:t>
            </w:r>
          </w:p>
        </w:tc>
        <w:tc>
          <w:tcPr>
            <w:tcW w:w="768" w:type="dxa"/>
            <w:shd w:val="clear" w:color="auto" w:fill="auto"/>
            <w:vAlign w:val="center"/>
          </w:tcPr>
          <w:p w14:paraId="2A988DE5" w14:textId="77777777" w:rsidR="00587823" w:rsidRPr="005A61A1" w:rsidRDefault="00587823" w:rsidP="00587823">
            <w:pPr>
              <w:pStyle w:val="TAC"/>
            </w:pPr>
            <w:r w:rsidRPr="005A61A1">
              <w:rPr>
                <w:szCs w:val="18"/>
                <w:lang w:val="en-US"/>
              </w:rPr>
              <w:t>7</w:t>
            </w:r>
          </w:p>
        </w:tc>
        <w:tc>
          <w:tcPr>
            <w:tcW w:w="699" w:type="dxa"/>
            <w:shd w:val="clear" w:color="auto" w:fill="auto"/>
            <w:vAlign w:val="center"/>
          </w:tcPr>
          <w:p w14:paraId="39885066" w14:textId="77777777" w:rsidR="00587823" w:rsidRPr="005A61A1" w:rsidRDefault="00587823" w:rsidP="00587823">
            <w:pPr>
              <w:pStyle w:val="TAC"/>
            </w:pPr>
          </w:p>
        </w:tc>
        <w:tc>
          <w:tcPr>
            <w:tcW w:w="586" w:type="dxa"/>
            <w:vAlign w:val="center"/>
          </w:tcPr>
          <w:p w14:paraId="3D813A76" w14:textId="77777777" w:rsidR="00587823" w:rsidRPr="005A61A1" w:rsidRDefault="00587823" w:rsidP="00587823">
            <w:pPr>
              <w:pStyle w:val="TAC"/>
            </w:pPr>
          </w:p>
        </w:tc>
        <w:tc>
          <w:tcPr>
            <w:tcW w:w="666" w:type="dxa"/>
            <w:gridSpan w:val="2"/>
            <w:vAlign w:val="center"/>
          </w:tcPr>
          <w:p w14:paraId="21AC9FCE" w14:textId="77777777" w:rsidR="00587823" w:rsidRPr="005A61A1" w:rsidRDefault="00587823" w:rsidP="00587823">
            <w:pPr>
              <w:pStyle w:val="TAC"/>
            </w:pPr>
            <w:r w:rsidRPr="005A61A1">
              <w:rPr>
                <w:szCs w:val="18"/>
                <w:lang w:eastAsia="zh-CN"/>
              </w:rPr>
              <w:t>Yes</w:t>
            </w:r>
          </w:p>
        </w:tc>
        <w:tc>
          <w:tcPr>
            <w:tcW w:w="586" w:type="dxa"/>
            <w:gridSpan w:val="2"/>
            <w:vAlign w:val="center"/>
          </w:tcPr>
          <w:p w14:paraId="767B5AA1" w14:textId="77777777" w:rsidR="00587823" w:rsidRPr="005A61A1" w:rsidRDefault="00587823" w:rsidP="00587823">
            <w:pPr>
              <w:pStyle w:val="TAC"/>
            </w:pPr>
            <w:r w:rsidRPr="005A61A1">
              <w:rPr>
                <w:szCs w:val="18"/>
                <w:lang w:eastAsia="zh-CN"/>
              </w:rPr>
              <w:t>Yes</w:t>
            </w:r>
          </w:p>
        </w:tc>
        <w:tc>
          <w:tcPr>
            <w:tcW w:w="589" w:type="dxa"/>
            <w:gridSpan w:val="2"/>
            <w:vAlign w:val="center"/>
          </w:tcPr>
          <w:p w14:paraId="7550C68D" w14:textId="77777777" w:rsidR="00587823" w:rsidRPr="005A61A1" w:rsidRDefault="00587823" w:rsidP="00587823">
            <w:pPr>
              <w:pStyle w:val="TAC"/>
            </w:pPr>
            <w:r w:rsidRPr="005A61A1">
              <w:rPr>
                <w:szCs w:val="18"/>
                <w:lang w:eastAsia="zh-CN"/>
              </w:rPr>
              <w:t>Yes</w:t>
            </w:r>
          </w:p>
        </w:tc>
        <w:tc>
          <w:tcPr>
            <w:tcW w:w="593" w:type="dxa"/>
            <w:gridSpan w:val="2"/>
            <w:vAlign w:val="center"/>
          </w:tcPr>
          <w:p w14:paraId="36DDF700" w14:textId="77777777" w:rsidR="00587823" w:rsidRPr="005A61A1" w:rsidRDefault="00587823" w:rsidP="00587823">
            <w:pPr>
              <w:pStyle w:val="TAC"/>
            </w:pPr>
            <w:r w:rsidRPr="005A61A1">
              <w:rPr>
                <w:szCs w:val="18"/>
                <w:lang w:eastAsia="zh-CN"/>
              </w:rPr>
              <w:t>Yes</w:t>
            </w:r>
          </w:p>
        </w:tc>
        <w:tc>
          <w:tcPr>
            <w:tcW w:w="1187" w:type="dxa"/>
            <w:vMerge w:val="restart"/>
            <w:vAlign w:val="center"/>
          </w:tcPr>
          <w:p w14:paraId="7C598480" w14:textId="77777777" w:rsidR="00587823" w:rsidRPr="005A61A1" w:rsidRDefault="00587823" w:rsidP="00587823">
            <w:pPr>
              <w:pStyle w:val="TAC"/>
              <w:rPr>
                <w:lang w:eastAsia="zh-CN"/>
              </w:rPr>
            </w:pPr>
            <w:r w:rsidRPr="005A61A1">
              <w:rPr>
                <w:lang w:eastAsia="zh-CN"/>
              </w:rPr>
              <w:t>55</w:t>
            </w:r>
          </w:p>
        </w:tc>
        <w:tc>
          <w:tcPr>
            <w:tcW w:w="1286" w:type="dxa"/>
            <w:vMerge w:val="restart"/>
            <w:vAlign w:val="center"/>
          </w:tcPr>
          <w:p w14:paraId="113D29F9" w14:textId="77777777" w:rsidR="00587823" w:rsidRPr="005A61A1" w:rsidRDefault="00587823" w:rsidP="00587823">
            <w:pPr>
              <w:pStyle w:val="TAC"/>
              <w:rPr>
                <w:lang w:eastAsia="zh-CN"/>
              </w:rPr>
            </w:pPr>
            <w:r w:rsidRPr="005A61A1">
              <w:rPr>
                <w:lang w:eastAsia="zh-CN"/>
              </w:rPr>
              <w:t>0</w:t>
            </w:r>
          </w:p>
        </w:tc>
      </w:tr>
      <w:tr w:rsidR="00587823" w:rsidRPr="001D386E" w14:paraId="01ECF02F" w14:textId="77777777" w:rsidTr="001D6D23">
        <w:trPr>
          <w:trHeight w:val="223"/>
          <w:jc w:val="center"/>
        </w:trPr>
        <w:tc>
          <w:tcPr>
            <w:tcW w:w="1397" w:type="dxa"/>
            <w:vMerge/>
            <w:vAlign w:val="center"/>
          </w:tcPr>
          <w:p w14:paraId="326DCF99" w14:textId="77777777" w:rsidR="00587823" w:rsidRPr="001D386E" w:rsidRDefault="00587823" w:rsidP="00587823">
            <w:pPr>
              <w:pStyle w:val="TAC"/>
              <w:rPr>
                <w:szCs w:val="18"/>
              </w:rPr>
            </w:pPr>
          </w:p>
        </w:tc>
        <w:tc>
          <w:tcPr>
            <w:tcW w:w="1466" w:type="dxa"/>
            <w:vMerge/>
            <w:vAlign w:val="center"/>
          </w:tcPr>
          <w:p w14:paraId="39C1ECEF" w14:textId="77777777" w:rsidR="00587823" w:rsidRPr="001D386E" w:rsidRDefault="00587823" w:rsidP="00587823">
            <w:pPr>
              <w:pStyle w:val="TAC"/>
              <w:rPr>
                <w:szCs w:val="18"/>
              </w:rPr>
            </w:pPr>
          </w:p>
        </w:tc>
        <w:tc>
          <w:tcPr>
            <w:tcW w:w="768" w:type="dxa"/>
            <w:shd w:val="clear" w:color="auto" w:fill="auto"/>
            <w:vAlign w:val="center"/>
          </w:tcPr>
          <w:p w14:paraId="5FAB6A2F" w14:textId="77777777" w:rsidR="00587823" w:rsidRPr="005A61A1" w:rsidRDefault="00587823" w:rsidP="00587823">
            <w:pPr>
              <w:pStyle w:val="TAC"/>
            </w:pPr>
            <w:r w:rsidRPr="005A61A1">
              <w:rPr>
                <w:szCs w:val="18"/>
                <w:lang w:val="en-US"/>
              </w:rPr>
              <w:t>26</w:t>
            </w:r>
          </w:p>
        </w:tc>
        <w:tc>
          <w:tcPr>
            <w:tcW w:w="699" w:type="dxa"/>
            <w:shd w:val="clear" w:color="auto" w:fill="auto"/>
            <w:vAlign w:val="center"/>
          </w:tcPr>
          <w:p w14:paraId="4E15735A" w14:textId="77777777" w:rsidR="00587823" w:rsidRPr="005A61A1" w:rsidRDefault="00587823" w:rsidP="00587823">
            <w:pPr>
              <w:pStyle w:val="TAC"/>
            </w:pPr>
          </w:p>
        </w:tc>
        <w:tc>
          <w:tcPr>
            <w:tcW w:w="586" w:type="dxa"/>
            <w:vAlign w:val="center"/>
          </w:tcPr>
          <w:p w14:paraId="27F71B37" w14:textId="77777777" w:rsidR="00587823" w:rsidRPr="005A61A1" w:rsidRDefault="00587823" w:rsidP="00587823">
            <w:pPr>
              <w:pStyle w:val="TAC"/>
            </w:pPr>
            <w:r w:rsidRPr="005A61A1">
              <w:rPr>
                <w:szCs w:val="18"/>
                <w:lang w:eastAsia="zh-CN"/>
              </w:rPr>
              <w:t>Yes</w:t>
            </w:r>
          </w:p>
        </w:tc>
        <w:tc>
          <w:tcPr>
            <w:tcW w:w="666" w:type="dxa"/>
            <w:gridSpan w:val="2"/>
            <w:vAlign w:val="center"/>
          </w:tcPr>
          <w:p w14:paraId="4DDBC673" w14:textId="77777777" w:rsidR="00587823" w:rsidRPr="005A61A1" w:rsidRDefault="00587823" w:rsidP="00587823">
            <w:pPr>
              <w:pStyle w:val="TAC"/>
            </w:pPr>
            <w:r w:rsidRPr="005A61A1">
              <w:rPr>
                <w:szCs w:val="18"/>
                <w:lang w:eastAsia="zh-CN"/>
              </w:rPr>
              <w:t>Yes</w:t>
            </w:r>
          </w:p>
        </w:tc>
        <w:tc>
          <w:tcPr>
            <w:tcW w:w="586" w:type="dxa"/>
            <w:gridSpan w:val="2"/>
            <w:vAlign w:val="center"/>
          </w:tcPr>
          <w:p w14:paraId="03590FD5" w14:textId="77777777" w:rsidR="00587823" w:rsidRPr="005A61A1" w:rsidRDefault="00587823" w:rsidP="00587823">
            <w:pPr>
              <w:pStyle w:val="TAC"/>
            </w:pPr>
            <w:r w:rsidRPr="005A61A1">
              <w:rPr>
                <w:szCs w:val="18"/>
                <w:lang w:eastAsia="zh-CN"/>
              </w:rPr>
              <w:t>Yes</w:t>
            </w:r>
          </w:p>
        </w:tc>
        <w:tc>
          <w:tcPr>
            <w:tcW w:w="589" w:type="dxa"/>
            <w:gridSpan w:val="2"/>
            <w:vAlign w:val="center"/>
          </w:tcPr>
          <w:p w14:paraId="0AC120FE" w14:textId="77777777" w:rsidR="00587823" w:rsidRPr="005A61A1" w:rsidRDefault="00587823" w:rsidP="00587823">
            <w:pPr>
              <w:pStyle w:val="TAC"/>
            </w:pPr>
            <w:r w:rsidRPr="005A61A1">
              <w:rPr>
                <w:szCs w:val="18"/>
                <w:lang w:eastAsia="zh-CN"/>
              </w:rPr>
              <w:t>Yes</w:t>
            </w:r>
          </w:p>
        </w:tc>
        <w:tc>
          <w:tcPr>
            <w:tcW w:w="593" w:type="dxa"/>
            <w:gridSpan w:val="2"/>
            <w:vAlign w:val="center"/>
          </w:tcPr>
          <w:p w14:paraId="2E1B761C" w14:textId="77777777" w:rsidR="00587823" w:rsidRPr="005A61A1" w:rsidRDefault="00587823" w:rsidP="00587823">
            <w:pPr>
              <w:pStyle w:val="TAC"/>
            </w:pPr>
          </w:p>
        </w:tc>
        <w:tc>
          <w:tcPr>
            <w:tcW w:w="1187" w:type="dxa"/>
            <w:vMerge/>
            <w:vAlign w:val="center"/>
          </w:tcPr>
          <w:p w14:paraId="6E8ECEBC" w14:textId="77777777" w:rsidR="00587823" w:rsidRPr="001D386E" w:rsidRDefault="00587823" w:rsidP="00587823">
            <w:pPr>
              <w:pStyle w:val="TAC"/>
            </w:pPr>
          </w:p>
        </w:tc>
        <w:tc>
          <w:tcPr>
            <w:tcW w:w="1286" w:type="dxa"/>
            <w:vMerge/>
            <w:vAlign w:val="center"/>
          </w:tcPr>
          <w:p w14:paraId="779DF5D5" w14:textId="77777777" w:rsidR="00587823" w:rsidRPr="001D386E" w:rsidRDefault="00587823" w:rsidP="00587823">
            <w:pPr>
              <w:pStyle w:val="TAC"/>
            </w:pPr>
          </w:p>
        </w:tc>
      </w:tr>
      <w:tr w:rsidR="00587823" w:rsidRPr="001D386E" w14:paraId="35288751" w14:textId="77777777" w:rsidTr="001D6D23">
        <w:trPr>
          <w:trHeight w:val="223"/>
          <w:jc w:val="center"/>
        </w:trPr>
        <w:tc>
          <w:tcPr>
            <w:tcW w:w="1397" w:type="dxa"/>
            <w:vMerge/>
            <w:vAlign w:val="center"/>
          </w:tcPr>
          <w:p w14:paraId="79C6DBAA" w14:textId="77777777" w:rsidR="00587823" w:rsidRPr="001D386E" w:rsidRDefault="00587823" w:rsidP="00587823">
            <w:pPr>
              <w:pStyle w:val="TAC"/>
              <w:rPr>
                <w:szCs w:val="18"/>
              </w:rPr>
            </w:pPr>
          </w:p>
        </w:tc>
        <w:tc>
          <w:tcPr>
            <w:tcW w:w="1466" w:type="dxa"/>
            <w:vMerge/>
            <w:vAlign w:val="center"/>
          </w:tcPr>
          <w:p w14:paraId="5CE6097C" w14:textId="77777777" w:rsidR="00587823" w:rsidRPr="001D386E" w:rsidRDefault="00587823" w:rsidP="00587823">
            <w:pPr>
              <w:pStyle w:val="TAC"/>
              <w:rPr>
                <w:szCs w:val="18"/>
              </w:rPr>
            </w:pPr>
          </w:p>
        </w:tc>
        <w:tc>
          <w:tcPr>
            <w:tcW w:w="768" w:type="dxa"/>
            <w:shd w:val="clear" w:color="auto" w:fill="auto"/>
            <w:vAlign w:val="center"/>
          </w:tcPr>
          <w:p w14:paraId="0006CD37" w14:textId="77777777" w:rsidR="00587823" w:rsidRPr="005A61A1" w:rsidRDefault="00587823" w:rsidP="00587823">
            <w:pPr>
              <w:pStyle w:val="TAC"/>
            </w:pPr>
            <w:r w:rsidRPr="005A61A1">
              <w:rPr>
                <w:szCs w:val="18"/>
                <w:lang w:val="en-US"/>
              </w:rPr>
              <w:t>66</w:t>
            </w:r>
          </w:p>
        </w:tc>
        <w:tc>
          <w:tcPr>
            <w:tcW w:w="699" w:type="dxa"/>
            <w:shd w:val="clear" w:color="auto" w:fill="auto"/>
            <w:vAlign w:val="center"/>
          </w:tcPr>
          <w:p w14:paraId="1FFB716D" w14:textId="77777777" w:rsidR="00587823" w:rsidRPr="005A61A1" w:rsidRDefault="00587823" w:rsidP="00587823">
            <w:pPr>
              <w:pStyle w:val="TAC"/>
            </w:pPr>
          </w:p>
        </w:tc>
        <w:tc>
          <w:tcPr>
            <w:tcW w:w="586" w:type="dxa"/>
            <w:vAlign w:val="center"/>
          </w:tcPr>
          <w:p w14:paraId="0C3B3027" w14:textId="77777777" w:rsidR="00587823" w:rsidRPr="005A61A1" w:rsidRDefault="00587823" w:rsidP="00587823">
            <w:pPr>
              <w:pStyle w:val="TAC"/>
            </w:pPr>
            <w:r w:rsidRPr="005A61A1">
              <w:rPr>
                <w:szCs w:val="18"/>
                <w:lang w:eastAsia="zh-CN"/>
              </w:rPr>
              <w:t>Yes</w:t>
            </w:r>
          </w:p>
        </w:tc>
        <w:tc>
          <w:tcPr>
            <w:tcW w:w="666" w:type="dxa"/>
            <w:gridSpan w:val="2"/>
            <w:vAlign w:val="center"/>
          </w:tcPr>
          <w:p w14:paraId="55B30934" w14:textId="77777777" w:rsidR="00587823" w:rsidRPr="005A61A1" w:rsidRDefault="00587823" w:rsidP="00587823">
            <w:pPr>
              <w:pStyle w:val="TAC"/>
            </w:pPr>
            <w:r w:rsidRPr="005A61A1">
              <w:rPr>
                <w:szCs w:val="18"/>
                <w:lang w:eastAsia="zh-CN"/>
              </w:rPr>
              <w:t>Yes</w:t>
            </w:r>
          </w:p>
        </w:tc>
        <w:tc>
          <w:tcPr>
            <w:tcW w:w="586" w:type="dxa"/>
            <w:gridSpan w:val="2"/>
            <w:vAlign w:val="center"/>
          </w:tcPr>
          <w:p w14:paraId="50750334" w14:textId="77777777" w:rsidR="00587823" w:rsidRPr="005A61A1" w:rsidRDefault="00587823" w:rsidP="00587823">
            <w:pPr>
              <w:pStyle w:val="TAC"/>
            </w:pPr>
            <w:r w:rsidRPr="005A61A1">
              <w:rPr>
                <w:szCs w:val="18"/>
                <w:lang w:eastAsia="zh-CN"/>
              </w:rPr>
              <w:t>Yes</w:t>
            </w:r>
          </w:p>
        </w:tc>
        <w:tc>
          <w:tcPr>
            <w:tcW w:w="589" w:type="dxa"/>
            <w:gridSpan w:val="2"/>
            <w:vAlign w:val="center"/>
          </w:tcPr>
          <w:p w14:paraId="3408D0A3" w14:textId="77777777" w:rsidR="00587823" w:rsidRPr="005A61A1" w:rsidRDefault="00587823" w:rsidP="00587823">
            <w:pPr>
              <w:pStyle w:val="TAC"/>
            </w:pPr>
            <w:r w:rsidRPr="005A61A1">
              <w:rPr>
                <w:szCs w:val="18"/>
                <w:lang w:eastAsia="zh-CN"/>
              </w:rPr>
              <w:t>Yes</w:t>
            </w:r>
          </w:p>
        </w:tc>
        <w:tc>
          <w:tcPr>
            <w:tcW w:w="593" w:type="dxa"/>
            <w:gridSpan w:val="2"/>
            <w:vAlign w:val="center"/>
          </w:tcPr>
          <w:p w14:paraId="5138C286" w14:textId="77777777" w:rsidR="00587823" w:rsidRPr="005A61A1" w:rsidRDefault="00587823" w:rsidP="00587823">
            <w:pPr>
              <w:pStyle w:val="TAC"/>
            </w:pPr>
            <w:r w:rsidRPr="005A61A1">
              <w:rPr>
                <w:szCs w:val="18"/>
                <w:lang w:eastAsia="zh-CN"/>
              </w:rPr>
              <w:t>Yes</w:t>
            </w:r>
          </w:p>
        </w:tc>
        <w:tc>
          <w:tcPr>
            <w:tcW w:w="1187" w:type="dxa"/>
            <w:vMerge/>
            <w:vAlign w:val="center"/>
          </w:tcPr>
          <w:p w14:paraId="098B6932" w14:textId="77777777" w:rsidR="00587823" w:rsidRPr="001D386E" w:rsidRDefault="00587823" w:rsidP="00587823">
            <w:pPr>
              <w:pStyle w:val="TAC"/>
            </w:pPr>
          </w:p>
        </w:tc>
        <w:tc>
          <w:tcPr>
            <w:tcW w:w="1286" w:type="dxa"/>
            <w:vMerge/>
            <w:vAlign w:val="center"/>
          </w:tcPr>
          <w:p w14:paraId="444F66D3" w14:textId="77777777" w:rsidR="00587823" w:rsidRPr="001D386E" w:rsidRDefault="00587823" w:rsidP="00587823">
            <w:pPr>
              <w:pStyle w:val="TAC"/>
            </w:pPr>
          </w:p>
        </w:tc>
      </w:tr>
      <w:tr w:rsidR="00587823" w:rsidRPr="001D386E" w14:paraId="1AA89149" w14:textId="77777777" w:rsidTr="001D6D23">
        <w:trPr>
          <w:trHeight w:val="223"/>
          <w:jc w:val="center"/>
        </w:trPr>
        <w:tc>
          <w:tcPr>
            <w:tcW w:w="1397" w:type="dxa"/>
            <w:vMerge w:val="restart"/>
            <w:vAlign w:val="center"/>
          </w:tcPr>
          <w:p w14:paraId="6EDC0005" w14:textId="77777777" w:rsidR="00587823" w:rsidRPr="001D386E" w:rsidRDefault="00587823" w:rsidP="00587823">
            <w:pPr>
              <w:pStyle w:val="TAC"/>
              <w:rPr>
                <w:szCs w:val="18"/>
              </w:rPr>
            </w:pPr>
            <w:r>
              <w:rPr>
                <w:rFonts w:cs="Arial"/>
                <w:szCs w:val="18"/>
              </w:rPr>
              <w:t>CA_7A-28A-32</w:t>
            </w:r>
            <w:r w:rsidRPr="003F5088">
              <w:rPr>
                <w:rFonts w:cs="Arial"/>
                <w:szCs w:val="18"/>
              </w:rPr>
              <w:t>A</w:t>
            </w:r>
          </w:p>
        </w:tc>
        <w:tc>
          <w:tcPr>
            <w:tcW w:w="1466" w:type="dxa"/>
            <w:vMerge w:val="restart"/>
            <w:vAlign w:val="center"/>
          </w:tcPr>
          <w:p w14:paraId="08F9B89B" w14:textId="77777777" w:rsidR="00587823" w:rsidRPr="001D386E" w:rsidRDefault="00587823" w:rsidP="00587823">
            <w:pPr>
              <w:pStyle w:val="TAC"/>
              <w:rPr>
                <w:szCs w:val="18"/>
              </w:rPr>
            </w:pPr>
            <w:r>
              <w:rPr>
                <w:rFonts w:cs="Arial" w:hint="eastAsia"/>
                <w:szCs w:val="18"/>
                <w:lang w:eastAsia="zh-CN"/>
              </w:rPr>
              <w:t>-</w:t>
            </w:r>
          </w:p>
        </w:tc>
        <w:tc>
          <w:tcPr>
            <w:tcW w:w="768" w:type="dxa"/>
            <w:shd w:val="clear" w:color="auto" w:fill="auto"/>
            <w:vAlign w:val="center"/>
          </w:tcPr>
          <w:p w14:paraId="6F2BBE4A" w14:textId="77777777" w:rsidR="00587823" w:rsidRPr="005A61A1" w:rsidRDefault="00587823" w:rsidP="00587823">
            <w:pPr>
              <w:pStyle w:val="TAC"/>
              <w:rPr>
                <w:szCs w:val="18"/>
                <w:lang w:val="en-US"/>
              </w:rPr>
            </w:pPr>
            <w:r>
              <w:rPr>
                <w:rFonts w:cs="Arial" w:hint="eastAsia"/>
                <w:szCs w:val="18"/>
                <w:lang w:val="en-US" w:eastAsia="zh-CN"/>
              </w:rPr>
              <w:t>7</w:t>
            </w:r>
          </w:p>
        </w:tc>
        <w:tc>
          <w:tcPr>
            <w:tcW w:w="699" w:type="dxa"/>
            <w:shd w:val="clear" w:color="auto" w:fill="auto"/>
            <w:vAlign w:val="center"/>
          </w:tcPr>
          <w:p w14:paraId="7C300E9F" w14:textId="77777777" w:rsidR="00587823" w:rsidRPr="005A61A1" w:rsidRDefault="00587823" w:rsidP="00587823">
            <w:pPr>
              <w:pStyle w:val="TAC"/>
            </w:pPr>
          </w:p>
        </w:tc>
        <w:tc>
          <w:tcPr>
            <w:tcW w:w="586" w:type="dxa"/>
            <w:vAlign w:val="center"/>
          </w:tcPr>
          <w:p w14:paraId="5AADDFC6" w14:textId="77777777" w:rsidR="00587823" w:rsidRPr="005A61A1" w:rsidRDefault="00587823" w:rsidP="00587823">
            <w:pPr>
              <w:pStyle w:val="TAC"/>
              <w:rPr>
                <w:szCs w:val="18"/>
                <w:lang w:eastAsia="zh-CN"/>
              </w:rPr>
            </w:pPr>
          </w:p>
        </w:tc>
        <w:tc>
          <w:tcPr>
            <w:tcW w:w="666" w:type="dxa"/>
            <w:gridSpan w:val="2"/>
            <w:vAlign w:val="center"/>
          </w:tcPr>
          <w:p w14:paraId="5B6E8C10" w14:textId="77777777" w:rsidR="00587823" w:rsidRPr="005A61A1" w:rsidRDefault="00587823" w:rsidP="00587823">
            <w:pPr>
              <w:pStyle w:val="TAC"/>
              <w:rPr>
                <w:szCs w:val="18"/>
                <w:lang w:eastAsia="zh-CN"/>
              </w:rPr>
            </w:pPr>
            <w:r w:rsidRPr="003126E1">
              <w:rPr>
                <w:rFonts w:eastAsia="Yu Mincho"/>
                <w:szCs w:val="18"/>
              </w:rPr>
              <w:t>Yes</w:t>
            </w:r>
          </w:p>
        </w:tc>
        <w:tc>
          <w:tcPr>
            <w:tcW w:w="586" w:type="dxa"/>
            <w:gridSpan w:val="2"/>
            <w:vAlign w:val="center"/>
          </w:tcPr>
          <w:p w14:paraId="3B00398C" w14:textId="77777777" w:rsidR="00587823" w:rsidRPr="005A61A1" w:rsidRDefault="00587823" w:rsidP="00587823">
            <w:pPr>
              <w:pStyle w:val="TAC"/>
              <w:rPr>
                <w:szCs w:val="18"/>
                <w:lang w:eastAsia="zh-CN"/>
              </w:rPr>
            </w:pPr>
            <w:r w:rsidRPr="003126E1">
              <w:rPr>
                <w:rFonts w:eastAsia="Yu Mincho"/>
                <w:szCs w:val="18"/>
              </w:rPr>
              <w:t>Yes</w:t>
            </w:r>
          </w:p>
        </w:tc>
        <w:tc>
          <w:tcPr>
            <w:tcW w:w="589" w:type="dxa"/>
            <w:gridSpan w:val="2"/>
            <w:vAlign w:val="center"/>
          </w:tcPr>
          <w:p w14:paraId="12AC93BE" w14:textId="77777777" w:rsidR="00587823" w:rsidRPr="005A61A1" w:rsidRDefault="00587823" w:rsidP="00587823">
            <w:pPr>
              <w:pStyle w:val="TAC"/>
              <w:rPr>
                <w:szCs w:val="18"/>
                <w:lang w:eastAsia="zh-CN"/>
              </w:rPr>
            </w:pPr>
            <w:r w:rsidRPr="003126E1">
              <w:rPr>
                <w:rFonts w:eastAsia="Yu Mincho"/>
                <w:szCs w:val="18"/>
              </w:rPr>
              <w:t>Yes</w:t>
            </w:r>
          </w:p>
        </w:tc>
        <w:tc>
          <w:tcPr>
            <w:tcW w:w="593" w:type="dxa"/>
            <w:gridSpan w:val="2"/>
            <w:vAlign w:val="center"/>
          </w:tcPr>
          <w:p w14:paraId="01AC9860" w14:textId="77777777" w:rsidR="00587823" w:rsidRPr="005A61A1" w:rsidRDefault="00587823" w:rsidP="00587823">
            <w:pPr>
              <w:pStyle w:val="TAC"/>
              <w:rPr>
                <w:szCs w:val="18"/>
                <w:lang w:eastAsia="zh-CN"/>
              </w:rPr>
            </w:pPr>
            <w:r w:rsidRPr="003126E1">
              <w:rPr>
                <w:rFonts w:eastAsia="Yu Mincho"/>
                <w:szCs w:val="18"/>
              </w:rPr>
              <w:t>Yes</w:t>
            </w:r>
          </w:p>
        </w:tc>
        <w:tc>
          <w:tcPr>
            <w:tcW w:w="1187" w:type="dxa"/>
            <w:vMerge w:val="restart"/>
            <w:vAlign w:val="center"/>
          </w:tcPr>
          <w:p w14:paraId="555E3EC4" w14:textId="77777777" w:rsidR="00587823" w:rsidRPr="001D386E" w:rsidRDefault="00587823" w:rsidP="00587823">
            <w:pPr>
              <w:pStyle w:val="TAC"/>
            </w:pPr>
            <w:r>
              <w:rPr>
                <w:rFonts w:cs="Arial" w:hint="eastAsia"/>
                <w:lang w:eastAsia="zh-CN"/>
              </w:rPr>
              <w:t>60</w:t>
            </w:r>
          </w:p>
        </w:tc>
        <w:tc>
          <w:tcPr>
            <w:tcW w:w="1286" w:type="dxa"/>
            <w:vMerge w:val="restart"/>
            <w:vAlign w:val="center"/>
          </w:tcPr>
          <w:p w14:paraId="1B9ABF46" w14:textId="77777777" w:rsidR="00587823" w:rsidRPr="001D386E" w:rsidRDefault="00587823" w:rsidP="00587823">
            <w:pPr>
              <w:pStyle w:val="TAC"/>
            </w:pPr>
            <w:r>
              <w:rPr>
                <w:rFonts w:cs="Arial" w:hint="eastAsia"/>
                <w:lang w:eastAsia="zh-CN"/>
              </w:rPr>
              <w:t>0</w:t>
            </w:r>
          </w:p>
        </w:tc>
      </w:tr>
      <w:tr w:rsidR="00587823" w:rsidRPr="001D386E" w14:paraId="17D063B2" w14:textId="77777777" w:rsidTr="001D6D23">
        <w:trPr>
          <w:trHeight w:val="223"/>
          <w:jc w:val="center"/>
        </w:trPr>
        <w:tc>
          <w:tcPr>
            <w:tcW w:w="1397" w:type="dxa"/>
            <w:vMerge/>
            <w:vAlign w:val="center"/>
          </w:tcPr>
          <w:p w14:paraId="4FDA617B" w14:textId="77777777" w:rsidR="00587823" w:rsidRPr="001D386E" w:rsidRDefault="00587823" w:rsidP="00587823">
            <w:pPr>
              <w:pStyle w:val="TAC"/>
              <w:rPr>
                <w:szCs w:val="18"/>
              </w:rPr>
            </w:pPr>
          </w:p>
        </w:tc>
        <w:tc>
          <w:tcPr>
            <w:tcW w:w="1466" w:type="dxa"/>
            <w:vMerge/>
            <w:vAlign w:val="center"/>
          </w:tcPr>
          <w:p w14:paraId="07DA7BDC" w14:textId="77777777" w:rsidR="00587823" w:rsidRPr="001D386E" w:rsidRDefault="00587823" w:rsidP="00587823">
            <w:pPr>
              <w:pStyle w:val="TAC"/>
              <w:rPr>
                <w:szCs w:val="18"/>
              </w:rPr>
            </w:pPr>
          </w:p>
        </w:tc>
        <w:tc>
          <w:tcPr>
            <w:tcW w:w="768" w:type="dxa"/>
            <w:shd w:val="clear" w:color="auto" w:fill="auto"/>
            <w:vAlign w:val="center"/>
          </w:tcPr>
          <w:p w14:paraId="63CE6808" w14:textId="77777777" w:rsidR="00587823" w:rsidRPr="005A61A1" w:rsidRDefault="00587823" w:rsidP="00587823">
            <w:pPr>
              <w:pStyle w:val="TAC"/>
              <w:rPr>
                <w:szCs w:val="18"/>
                <w:lang w:val="en-US"/>
              </w:rPr>
            </w:pPr>
            <w:r>
              <w:rPr>
                <w:rFonts w:cs="Arial"/>
                <w:szCs w:val="18"/>
                <w:lang w:val="en-US" w:eastAsia="zh-CN"/>
              </w:rPr>
              <w:t>28</w:t>
            </w:r>
          </w:p>
        </w:tc>
        <w:tc>
          <w:tcPr>
            <w:tcW w:w="699" w:type="dxa"/>
            <w:shd w:val="clear" w:color="auto" w:fill="auto"/>
            <w:vAlign w:val="center"/>
          </w:tcPr>
          <w:p w14:paraId="0079F532" w14:textId="77777777" w:rsidR="00587823" w:rsidRPr="005A61A1" w:rsidRDefault="00587823" w:rsidP="00587823">
            <w:pPr>
              <w:pStyle w:val="TAC"/>
            </w:pPr>
          </w:p>
        </w:tc>
        <w:tc>
          <w:tcPr>
            <w:tcW w:w="586" w:type="dxa"/>
            <w:vAlign w:val="center"/>
          </w:tcPr>
          <w:p w14:paraId="61C01D0F" w14:textId="77777777" w:rsidR="00587823" w:rsidRPr="005A61A1" w:rsidRDefault="00587823" w:rsidP="00587823">
            <w:pPr>
              <w:pStyle w:val="TAC"/>
              <w:rPr>
                <w:szCs w:val="18"/>
                <w:lang w:eastAsia="zh-CN"/>
              </w:rPr>
            </w:pPr>
            <w:r w:rsidRPr="003126E1">
              <w:rPr>
                <w:rFonts w:eastAsia="Yu Mincho"/>
                <w:szCs w:val="18"/>
              </w:rPr>
              <w:t>Yes</w:t>
            </w:r>
          </w:p>
        </w:tc>
        <w:tc>
          <w:tcPr>
            <w:tcW w:w="666" w:type="dxa"/>
            <w:gridSpan w:val="2"/>
            <w:vAlign w:val="center"/>
          </w:tcPr>
          <w:p w14:paraId="2227B480" w14:textId="77777777" w:rsidR="00587823" w:rsidRPr="005A61A1" w:rsidRDefault="00587823" w:rsidP="00587823">
            <w:pPr>
              <w:pStyle w:val="TAC"/>
              <w:rPr>
                <w:szCs w:val="18"/>
                <w:lang w:eastAsia="zh-CN"/>
              </w:rPr>
            </w:pPr>
            <w:r w:rsidRPr="003126E1">
              <w:rPr>
                <w:rFonts w:eastAsia="Yu Mincho"/>
                <w:szCs w:val="18"/>
              </w:rPr>
              <w:t>Yes</w:t>
            </w:r>
          </w:p>
        </w:tc>
        <w:tc>
          <w:tcPr>
            <w:tcW w:w="586" w:type="dxa"/>
            <w:gridSpan w:val="2"/>
            <w:vAlign w:val="center"/>
          </w:tcPr>
          <w:p w14:paraId="68444E97" w14:textId="77777777" w:rsidR="00587823" w:rsidRPr="005A61A1" w:rsidRDefault="00587823" w:rsidP="00587823">
            <w:pPr>
              <w:pStyle w:val="TAC"/>
              <w:rPr>
                <w:szCs w:val="18"/>
                <w:lang w:eastAsia="zh-CN"/>
              </w:rPr>
            </w:pPr>
            <w:r w:rsidRPr="003126E1">
              <w:rPr>
                <w:rFonts w:eastAsia="Yu Mincho"/>
                <w:szCs w:val="18"/>
              </w:rPr>
              <w:t>Yes</w:t>
            </w:r>
          </w:p>
        </w:tc>
        <w:tc>
          <w:tcPr>
            <w:tcW w:w="589" w:type="dxa"/>
            <w:gridSpan w:val="2"/>
            <w:vAlign w:val="center"/>
          </w:tcPr>
          <w:p w14:paraId="1F87EA9F" w14:textId="77777777" w:rsidR="00587823" w:rsidRPr="005A61A1" w:rsidRDefault="00587823" w:rsidP="00587823">
            <w:pPr>
              <w:pStyle w:val="TAC"/>
              <w:rPr>
                <w:szCs w:val="18"/>
                <w:lang w:eastAsia="zh-CN"/>
              </w:rPr>
            </w:pPr>
            <w:r>
              <w:rPr>
                <w:rFonts w:eastAsia="Yu Mincho"/>
                <w:szCs w:val="18"/>
              </w:rPr>
              <w:t>Yes</w:t>
            </w:r>
          </w:p>
        </w:tc>
        <w:tc>
          <w:tcPr>
            <w:tcW w:w="593" w:type="dxa"/>
            <w:gridSpan w:val="2"/>
            <w:vAlign w:val="center"/>
          </w:tcPr>
          <w:p w14:paraId="3C40A197" w14:textId="77777777" w:rsidR="00587823" w:rsidRPr="005A61A1" w:rsidRDefault="00587823" w:rsidP="00587823">
            <w:pPr>
              <w:pStyle w:val="TAC"/>
              <w:rPr>
                <w:szCs w:val="18"/>
                <w:lang w:eastAsia="zh-CN"/>
              </w:rPr>
            </w:pPr>
            <w:r>
              <w:rPr>
                <w:rFonts w:eastAsia="Yu Mincho"/>
                <w:szCs w:val="18"/>
              </w:rPr>
              <w:t>Yes</w:t>
            </w:r>
          </w:p>
        </w:tc>
        <w:tc>
          <w:tcPr>
            <w:tcW w:w="1187" w:type="dxa"/>
            <w:vMerge/>
            <w:vAlign w:val="center"/>
          </w:tcPr>
          <w:p w14:paraId="1683F0CE" w14:textId="77777777" w:rsidR="00587823" w:rsidRPr="001D386E" w:rsidRDefault="00587823" w:rsidP="00587823">
            <w:pPr>
              <w:pStyle w:val="TAC"/>
            </w:pPr>
          </w:p>
        </w:tc>
        <w:tc>
          <w:tcPr>
            <w:tcW w:w="1286" w:type="dxa"/>
            <w:vMerge/>
            <w:vAlign w:val="center"/>
          </w:tcPr>
          <w:p w14:paraId="5EB9C53B" w14:textId="77777777" w:rsidR="00587823" w:rsidRPr="001D386E" w:rsidRDefault="00587823" w:rsidP="00587823">
            <w:pPr>
              <w:pStyle w:val="TAC"/>
            </w:pPr>
          </w:p>
        </w:tc>
      </w:tr>
      <w:tr w:rsidR="00587823" w:rsidRPr="001D386E" w14:paraId="3DD06007" w14:textId="77777777" w:rsidTr="001D6D23">
        <w:trPr>
          <w:trHeight w:val="223"/>
          <w:jc w:val="center"/>
        </w:trPr>
        <w:tc>
          <w:tcPr>
            <w:tcW w:w="1397" w:type="dxa"/>
            <w:vMerge/>
            <w:vAlign w:val="center"/>
          </w:tcPr>
          <w:p w14:paraId="308D4F6C" w14:textId="77777777" w:rsidR="00587823" w:rsidRPr="001D386E" w:rsidRDefault="00587823" w:rsidP="00587823">
            <w:pPr>
              <w:pStyle w:val="TAC"/>
              <w:rPr>
                <w:szCs w:val="18"/>
              </w:rPr>
            </w:pPr>
          </w:p>
        </w:tc>
        <w:tc>
          <w:tcPr>
            <w:tcW w:w="1466" w:type="dxa"/>
            <w:vMerge/>
            <w:vAlign w:val="center"/>
          </w:tcPr>
          <w:p w14:paraId="382CBF12" w14:textId="77777777" w:rsidR="00587823" w:rsidRPr="001D386E" w:rsidRDefault="00587823" w:rsidP="00587823">
            <w:pPr>
              <w:pStyle w:val="TAC"/>
              <w:rPr>
                <w:szCs w:val="18"/>
              </w:rPr>
            </w:pPr>
          </w:p>
        </w:tc>
        <w:tc>
          <w:tcPr>
            <w:tcW w:w="768" w:type="dxa"/>
            <w:shd w:val="clear" w:color="auto" w:fill="auto"/>
            <w:vAlign w:val="center"/>
          </w:tcPr>
          <w:p w14:paraId="27AAF167" w14:textId="77777777" w:rsidR="00587823" w:rsidRPr="005A61A1" w:rsidRDefault="00587823" w:rsidP="00587823">
            <w:pPr>
              <w:pStyle w:val="TAC"/>
              <w:rPr>
                <w:szCs w:val="18"/>
                <w:lang w:val="en-US"/>
              </w:rPr>
            </w:pPr>
            <w:r>
              <w:rPr>
                <w:rFonts w:cs="Arial" w:hint="eastAsia"/>
                <w:szCs w:val="18"/>
                <w:lang w:val="en-US" w:eastAsia="zh-CN"/>
              </w:rPr>
              <w:t>32</w:t>
            </w:r>
          </w:p>
        </w:tc>
        <w:tc>
          <w:tcPr>
            <w:tcW w:w="699" w:type="dxa"/>
            <w:shd w:val="clear" w:color="auto" w:fill="auto"/>
            <w:vAlign w:val="center"/>
          </w:tcPr>
          <w:p w14:paraId="63FBCA6B" w14:textId="77777777" w:rsidR="00587823" w:rsidRPr="005A61A1" w:rsidRDefault="00587823" w:rsidP="00587823">
            <w:pPr>
              <w:pStyle w:val="TAC"/>
            </w:pPr>
          </w:p>
        </w:tc>
        <w:tc>
          <w:tcPr>
            <w:tcW w:w="586" w:type="dxa"/>
          </w:tcPr>
          <w:p w14:paraId="4D914815" w14:textId="77777777" w:rsidR="00587823" w:rsidRPr="005A61A1" w:rsidRDefault="00587823" w:rsidP="00587823">
            <w:pPr>
              <w:pStyle w:val="TAC"/>
              <w:rPr>
                <w:szCs w:val="18"/>
                <w:lang w:eastAsia="zh-CN"/>
              </w:rPr>
            </w:pPr>
          </w:p>
        </w:tc>
        <w:tc>
          <w:tcPr>
            <w:tcW w:w="666" w:type="dxa"/>
            <w:gridSpan w:val="2"/>
            <w:vAlign w:val="center"/>
          </w:tcPr>
          <w:p w14:paraId="598725F8" w14:textId="77777777" w:rsidR="00587823" w:rsidRPr="005A61A1" w:rsidRDefault="00587823" w:rsidP="00587823">
            <w:pPr>
              <w:pStyle w:val="TAC"/>
              <w:rPr>
                <w:szCs w:val="18"/>
                <w:lang w:eastAsia="zh-CN"/>
              </w:rPr>
            </w:pPr>
            <w:r w:rsidRPr="003126E1">
              <w:rPr>
                <w:rFonts w:eastAsia="Yu Mincho"/>
                <w:szCs w:val="18"/>
              </w:rPr>
              <w:t>Yes</w:t>
            </w:r>
          </w:p>
        </w:tc>
        <w:tc>
          <w:tcPr>
            <w:tcW w:w="586" w:type="dxa"/>
            <w:gridSpan w:val="2"/>
            <w:vAlign w:val="center"/>
          </w:tcPr>
          <w:p w14:paraId="30C87ADA" w14:textId="77777777" w:rsidR="00587823" w:rsidRPr="005A61A1" w:rsidRDefault="00587823" w:rsidP="00587823">
            <w:pPr>
              <w:pStyle w:val="TAC"/>
              <w:rPr>
                <w:szCs w:val="18"/>
                <w:lang w:eastAsia="zh-CN"/>
              </w:rPr>
            </w:pPr>
            <w:r w:rsidRPr="003126E1">
              <w:rPr>
                <w:rFonts w:eastAsia="Yu Mincho"/>
                <w:szCs w:val="18"/>
              </w:rPr>
              <w:t>Yes</w:t>
            </w:r>
          </w:p>
        </w:tc>
        <w:tc>
          <w:tcPr>
            <w:tcW w:w="589" w:type="dxa"/>
            <w:gridSpan w:val="2"/>
            <w:vAlign w:val="center"/>
          </w:tcPr>
          <w:p w14:paraId="161DDC48" w14:textId="77777777" w:rsidR="00587823" w:rsidRPr="005A61A1" w:rsidRDefault="00587823" w:rsidP="00587823">
            <w:pPr>
              <w:pStyle w:val="TAC"/>
              <w:rPr>
                <w:szCs w:val="18"/>
                <w:lang w:eastAsia="zh-CN"/>
              </w:rPr>
            </w:pPr>
            <w:r w:rsidRPr="003126E1">
              <w:rPr>
                <w:rFonts w:eastAsia="Yu Mincho"/>
                <w:szCs w:val="18"/>
              </w:rPr>
              <w:t>Yes</w:t>
            </w:r>
          </w:p>
        </w:tc>
        <w:tc>
          <w:tcPr>
            <w:tcW w:w="593" w:type="dxa"/>
            <w:gridSpan w:val="2"/>
            <w:vAlign w:val="center"/>
          </w:tcPr>
          <w:p w14:paraId="12987CE4" w14:textId="77777777" w:rsidR="00587823" w:rsidRPr="005A61A1" w:rsidRDefault="00587823" w:rsidP="00587823">
            <w:pPr>
              <w:pStyle w:val="TAC"/>
              <w:rPr>
                <w:szCs w:val="18"/>
                <w:lang w:eastAsia="zh-CN"/>
              </w:rPr>
            </w:pPr>
            <w:r w:rsidRPr="003126E1">
              <w:rPr>
                <w:rFonts w:eastAsia="Yu Mincho"/>
                <w:szCs w:val="18"/>
              </w:rPr>
              <w:t>Yes</w:t>
            </w:r>
          </w:p>
        </w:tc>
        <w:tc>
          <w:tcPr>
            <w:tcW w:w="1187" w:type="dxa"/>
            <w:vMerge/>
            <w:vAlign w:val="center"/>
          </w:tcPr>
          <w:p w14:paraId="7EFBFC48" w14:textId="77777777" w:rsidR="00587823" w:rsidRPr="001D386E" w:rsidRDefault="00587823" w:rsidP="00587823">
            <w:pPr>
              <w:pStyle w:val="TAC"/>
            </w:pPr>
          </w:p>
        </w:tc>
        <w:tc>
          <w:tcPr>
            <w:tcW w:w="1286" w:type="dxa"/>
            <w:vMerge/>
            <w:vAlign w:val="center"/>
          </w:tcPr>
          <w:p w14:paraId="240A64F9" w14:textId="77777777" w:rsidR="00587823" w:rsidRPr="001D386E" w:rsidRDefault="00587823" w:rsidP="00587823">
            <w:pPr>
              <w:pStyle w:val="TAC"/>
            </w:pPr>
          </w:p>
        </w:tc>
      </w:tr>
      <w:tr w:rsidR="00587823" w:rsidRPr="001D386E" w14:paraId="598EE4C2" w14:textId="77777777" w:rsidTr="001D6D23">
        <w:trPr>
          <w:trHeight w:val="223"/>
          <w:jc w:val="center"/>
        </w:trPr>
        <w:tc>
          <w:tcPr>
            <w:tcW w:w="1397" w:type="dxa"/>
            <w:vMerge w:val="restart"/>
            <w:vAlign w:val="center"/>
          </w:tcPr>
          <w:p w14:paraId="7E00AF87" w14:textId="77777777" w:rsidR="00587823" w:rsidRPr="001D386E" w:rsidRDefault="00587823" w:rsidP="00587823">
            <w:pPr>
              <w:pStyle w:val="TAC"/>
            </w:pPr>
            <w:r w:rsidRPr="001D386E">
              <w:rPr>
                <w:szCs w:val="18"/>
              </w:rPr>
              <w:t>CA_7A-28A-40A</w:t>
            </w:r>
          </w:p>
        </w:tc>
        <w:tc>
          <w:tcPr>
            <w:tcW w:w="1466" w:type="dxa"/>
            <w:vMerge w:val="restart"/>
            <w:vAlign w:val="center"/>
          </w:tcPr>
          <w:p w14:paraId="7B5AB6B7" w14:textId="77777777" w:rsidR="00587823" w:rsidRPr="001D386E" w:rsidRDefault="00587823" w:rsidP="00587823">
            <w:pPr>
              <w:pStyle w:val="TAC"/>
              <w:rPr>
                <w:lang w:eastAsia="zh-CN"/>
              </w:rPr>
            </w:pPr>
            <w:r w:rsidRPr="001D386E">
              <w:rPr>
                <w:szCs w:val="18"/>
              </w:rPr>
              <w:t>-</w:t>
            </w:r>
          </w:p>
        </w:tc>
        <w:tc>
          <w:tcPr>
            <w:tcW w:w="768" w:type="dxa"/>
            <w:shd w:val="clear" w:color="auto" w:fill="auto"/>
            <w:vAlign w:val="center"/>
          </w:tcPr>
          <w:p w14:paraId="6220813D" w14:textId="77777777" w:rsidR="00587823" w:rsidRPr="001D386E" w:rsidRDefault="00587823" w:rsidP="00587823">
            <w:pPr>
              <w:pStyle w:val="TAC"/>
              <w:rPr>
                <w:lang w:eastAsia="zh-CN"/>
              </w:rPr>
            </w:pPr>
            <w:r w:rsidRPr="001D386E">
              <w:rPr>
                <w:szCs w:val="18"/>
                <w:lang w:eastAsia="ja-JP"/>
              </w:rPr>
              <w:t>7</w:t>
            </w:r>
          </w:p>
        </w:tc>
        <w:tc>
          <w:tcPr>
            <w:tcW w:w="699" w:type="dxa"/>
            <w:shd w:val="clear" w:color="auto" w:fill="auto"/>
            <w:vAlign w:val="center"/>
          </w:tcPr>
          <w:p w14:paraId="140AFD9E" w14:textId="77777777" w:rsidR="00587823" w:rsidRPr="001D386E" w:rsidRDefault="00587823" w:rsidP="00587823">
            <w:pPr>
              <w:pStyle w:val="TAC"/>
            </w:pPr>
          </w:p>
        </w:tc>
        <w:tc>
          <w:tcPr>
            <w:tcW w:w="586" w:type="dxa"/>
            <w:vAlign w:val="center"/>
          </w:tcPr>
          <w:p w14:paraId="04B064ED" w14:textId="77777777" w:rsidR="00587823" w:rsidRPr="001D386E" w:rsidRDefault="00587823" w:rsidP="00587823">
            <w:pPr>
              <w:pStyle w:val="TAC"/>
            </w:pPr>
          </w:p>
        </w:tc>
        <w:tc>
          <w:tcPr>
            <w:tcW w:w="666" w:type="dxa"/>
            <w:gridSpan w:val="2"/>
            <w:vAlign w:val="center"/>
          </w:tcPr>
          <w:p w14:paraId="7E1C995B" w14:textId="77777777" w:rsidR="00587823" w:rsidRPr="001D386E" w:rsidRDefault="00587823" w:rsidP="00587823">
            <w:pPr>
              <w:pStyle w:val="TAC"/>
            </w:pPr>
            <w:r w:rsidRPr="001D386E">
              <w:rPr>
                <w:szCs w:val="18"/>
              </w:rPr>
              <w:t>Yes</w:t>
            </w:r>
          </w:p>
        </w:tc>
        <w:tc>
          <w:tcPr>
            <w:tcW w:w="586" w:type="dxa"/>
            <w:gridSpan w:val="2"/>
            <w:vAlign w:val="center"/>
          </w:tcPr>
          <w:p w14:paraId="2A344048" w14:textId="77777777" w:rsidR="00587823" w:rsidRPr="001D386E" w:rsidRDefault="00587823" w:rsidP="00587823">
            <w:pPr>
              <w:pStyle w:val="TAC"/>
            </w:pPr>
            <w:r w:rsidRPr="001D386E">
              <w:rPr>
                <w:szCs w:val="18"/>
              </w:rPr>
              <w:t>Yes</w:t>
            </w:r>
          </w:p>
        </w:tc>
        <w:tc>
          <w:tcPr>
            <w:tcW w:w="589" w:type="dxa"/>
            <w:gridSpan w:val="2"/>
            <w:vAlign w:val="center"/>
          </w:tcPr>
          <w:p w14:paraId="3192C653" w14:textId="77777777" w:rsidR="00587823" w:rsidRPr="001D386E" w:rsidRDefault="00587823" w:rsidP="00587823">
            <w:pPr>
              <w:pStyle w:val="TAC"/>
            </w:pPr>
            <w:r w:rsidRPr="001D386E">
              <w:rPr>
                <w:szCs w:val="18"/>
              </w:rPr>
              <w:t>Yes</w:t>
            </w:r>
          </w:p>
        </w:tc>
        <w:tc>
          <w:tcPr>
            <w:tcW w:w="593" w:type="dxa"/>
            <w:gridSpan w:val="2"/>
            <w:vAlign w:val="center"/>
          </w:tcPr>
          <w:p w14:paraId="66CF3285" w14:textId="77777777" w:rsidR="00587823" w:rsidRPr="001D386E" w:rsidRDefault="00587823" w:rsidP="00587823">
            <w:pPr>
              <w:pStyle w:val="TAC"/>
            </w:pPr>
            <w:r w:rsidRPr="001D386E">
              <w:rPr>
                <w:szCs w:val="18"/>
              </w:rPr>
              <w:t>Yes</w:t>
            </w:r>
          </w:p>
        </w:tc>
        <w:tc>
          <w:tcPr>
            <w:tcW w:w="1187" w:type="dxa"/>
            <w:vMerge w:val="restart"/>
            <w:vAlign w:val="center"/>
          </w:tcPr>
          <w:p w14:paraId="35D20663" w14:textId="77777777" w:rsidR="00587823" w:rsidRPr="001D386E" w:rsidRDefault="00587823" w:rsidP="00587823">
            <w:pPr>
              <w:pStyle w:val="TAC"/>
            </w:pPr>
            <w:r w:rsidRPr="001D386E">
              <w:t>60</w:t>
            </w:r>
          </w:p>
        </w:tc>
        <w:tc>
          <w:tcPr>
            <w:tcW w:w="1286" w:type="dxa"/>
            <w:vMerge w:val="restart"/>
            <w:vAlign w:val="center"/>
          </w:tcPr>
          <w:p w14:paraId="554BD749" w14:textId="77777777" w:rsidR="00587823" w:rsidRPr="001D386E" w:rsidRDefault="00587823" w:rsidP="00587823">
            <w:pPr>
              <w:pStyle w:val="TAC"/>
            </w:pPr>
            <w:r w:rsidRPr="001D386E">
              <w:t>0</w:t>
            </w:r>
          </w:p>
        </w:tc>
      </w:tr>
      <w:tr w:rsidR="00587823" w:rsidRPr="001D386E" w14:paraId="37B6466C" w14:textId="77777777" w:rsidTr="001D6D23">
        <w:trPr>
          <w:trHeight w:val="223"/>
          <w:jc w:val="center"/>
        </w:trPr>
        <w:tc>
          <w:tcPr>
            <w:tcW w:w="1397" w:type="dxa"/>
            <w:vMerge/>
            <w:vAlign w:val="center"/>
          </w:tcPr>
          <w:p w14:paraId="59EACD21" w14:textId="77777777" w:rsidR="00587823" w:rsidRPr="001D386E" w:rsidRDefault="00587823" w:rsidP="00587823">
            <w:pPr>
              <w:pStyle w:val="TAC"/>
            </w:pPr>
          </w:p>
        </w:tc>
        <w:tc>
          <w:tcPr>
            <w:tcW w:w="1466" w:type="dxa"/>
            <w:vMerge/>
            <w:vAlign w:val="center"/>
          </w:tcPr>
          <w:p w14:paraId="1FCC3EFC" w14:textId="77777777" w:rsidR="00587823" w:rsidRPr="001D386E" w:rsidRDefault="00587823" w:rsidP="00587823">
            <w:pPr>
              <w:pStyle w:val="TAC"/>
              <w:rPr>
                <w:lang w:eastAsia="zh-CN"/>
              </w:rPr>
            </w:pPr>
          </w:p>
        </w:tc>
        <w:tc>
          <w:tcPr>
            <w:tcW w:w="768" w:type="dxa"/>
            <w:shd w:val="clear" w:color="auto" w:fill="auto"/>
            <w:vAlign w:val="center"/>
          </w:tcPr>
          <w:p w14:paraId="799914C6" w14:textId="77777777" w:rsidR="00587823" w:rsidRPr="001D386E" w:rsidRDefault="00587823" w:rsidP="00587823">
            <w:pPr>
              <w:pStyle w:val="TAC"/>
              <w:rPr>
                <w:lang w:eastAsia="zh-CN"/>
              </w:rPr>
            </w:pPr>
            <w:r w:rsidRPr="001D386E">
              <w:rPr>
                <w:szCs w:val="18"/>
                <w:lang w:val="en-US" w:eastAsia="zh-CN"/>
              </w:rPr>
              <w:t>28</w:t>
            </w:r>
          </w:p>
        </w:tc>
        <w:tc>
          <w:tcPr>
            <w:tcW w:w="699" w:type="dxa"/>
            <w:shd w:val="clear" w:color="auto" w:fill="auto"/>
            <w:vAlign w:val="center"/>
          </w:tcPr>
          <w:p w14:paraId="00BED7DC" w14:textId="77777777" w:rsidR="00587823" w:rsidRPr="001D386E" w:rsidRDefault="00587823" w:rsidP="00587823">
            <w:pPr>
              <w:pStyle w:val="TAC"/>
            </w:pPr>
          </w:p>
        </w:tc>
        <w:tc>
          <w:tcPr>
            <w:tcW w:w="586" w:type="dxa"/>
            <w:vAlign w:val="center"/>
          </w:tcPr>
          <w:p w14:paraId="346BC400" w14:textId="77777777" w:rsidR="00587823" w:rsidRPr="001D386E" w:rsidRDefault="00587823" w:rsidP="00587823">
            <w:pPr>
              <w:pStyle w:val="TAC"/>
            </w:pPr>
          </w:p>
        </w:tc>
        <w:tc>
          <w:tcPr>
            <w:tcW w:w="666" w:type="dxa"/>
            <w:gridSpan w:val="2"/>
            <w:vAlign w:val="center"/>
          </w:tcPr>
          <w:p w14:paraId="254B0CDE" w14:textId="77777777" w:rsidR="00587823" w:rsidRPr="001D386E" w:rsidRDefault="00587823" w:rsidP="00587823">
            <w:pPr>
              <w:pStyle w:val="TAC"/>
            </w:pPr>
            <w:r w:rsidRPr="001D386E">
              <w:rPr>
                <w:szCs w:val="18"/>
              </w:rPr>
              <w:t>Yes</w:t>
            </w:r>
          </w:p>
        </w:tc>
        <w:tc>
          <w:tcPr>
            <w:tcW w:w="586" w:type="dxa"/>
            <w:gridSpan w:val="2"/>
            <w:vAlign w:val="center"/>
          </w:tcPr>
          <w:p w14:paraId="4B396FF6" w14:textId="77777777" w:rsidR="00587823" w:rsidRPr="001D386E" w:rsidRDefault="00587823" w:rsidP="00587823">
            <w:pPr>
              <w:pStyle w:val="TAC"/>
            </w:pPr>
            <w:r w:rsidRPr="001D386E">
              <w:rPr>
                <w:szCs w:val="18"/>
              </w:rPr>
              <w:t>Yes</w:t>
            </w:r>
          </w:p>
        </w:tc>
        <w:tc>
          <w:tcPr>
            <w:tcW w:w="589" w:type="dxa"/>
            <w:gridSpan w:val="2"/>
            <w:vAlign w:val="center"/>
          </w:tcPr>
          <w:p w14:paraId="75890140" w14:textId="77777777" w:rsidR="00587823" w:rsidRPr="001D386E" w:rsidRDefault="00587823" w:rsidP="00587823">
            <w:pPr>
              <w:pStyle w:val="TAC"/>
            </w:pPr>
            <w:r w:rsidRPr="001D386E">
              <w:rPr>
                <w:szCs w:val="18"/>
              </w:rPr>
              <w:t>Yes</w:t>
            </w:r>
          </w:p>
        </w:tc>
        <w:tc>
          <w:tcPr>
            <w:tcW w:w="593" w:type="dxa"/>
            <w:gridSpan w:val="2"/>
            <w:vAlign w:val="center"/>
          </w:tcPr>
          <w:p w14:paraId="2401E458" w14:textId="77777777" w:rsidR="00587823" w:rsidRPr="001D386E" w:rsidRDefault="00587823" w:rsidP="00587823">
            <w:pPr>
              <w:pStyle w:val="TAC"/>
            </w:pPr>
            <w:r w:rsidRPr="001D386E">
              <w:rPr>
                <w:szCs w:val="18"/>
              </w:rPr>
              <w:t>Yes</w:t>
            </w:r>
          </w:p>
        </w:tc>
        <w:tc>
          <w:tcPr>
            <w:tcW w:w="1187" w:type="dxa"/>
            <w:vMerge/>
            <w:vAlign w:val="center"/>
          </w:tcPr>
          <w:p w14:paraId="77A1D39D" w14:textId="77777777" w:rsidR="00587823" w:rsidRPr="001D386E" w:rsidRDefault="00587823" w:rsidP="00587823">
            <w:pPr>
              <w:pStyle w:val="TAC"/>
            </w:pPr>
          </w:p>
        </w:tc>
        <w:tc>
          <w:tcPr>
            <w:tcW w:w="1286" w:type="dxa"/>
            <w:vMerge/>
            <w:vAlign w:val="center"/>
          </w:tcPr>
          <w:p w14:paraId="16403176" w14:textId="77777777" w:rsidR="00587823" w:rsidRPr="001D386E" w:rsidRDefault="00587823" w:rsidP="00587823">
            <w:pPr>
              <w:pStyle w:val="TAC"/>
            </w:pPr>
          </w:p>
        </w:tc>
      </w:tr>
      <w:tr w:rsidR="00587823" w:rsidRPr="001D386E" w14:paraId="2C2C7DA2" w14:textId="77777777" w:rsidTr="001D6D23">
        <w:trPr>
          <w:trHeight w:val="223"/>
          <w:jc w:val="center"/>
        </w:trPr>
        <w:tc>
          <w:tcPr>
            <w:tcW w:w="1397" w:type="dxa"/>
            <w:vMerge/>
            <w:vAlign w:val="center"/>
          </w:tcPr>
          <w:p w14:paraId="66B86CCE" w14:textId="77777777" w:rsidR="00587823" w:rsidRPr="001D386E" w:rsidRDefault="00587823" w:rsidP="00587823">
            <w:pPr>
              <w:pStyle w:val="TAC"/>
            </w:pPr>
          </w:p>
        </w:tc>
        <w:tc>
          <w:tcPr>
            <w:tcW w:w="1466" w:type="dxa"/>
            <w:vMerge/>
            <w:vAlign w:val="center"/>
          </w:tcPr>
          <w:p w14:paraId="4C33174B" w14:textId="77777777" w:rsidR="00587823" w:rsidRPr="001D386E" w:rsidRDefault="00587823" w:rsidP="00587823">
            <w:pPr>
              <w:pStyle w:val="TAC"/>
              <w:rPr>
                <w:lang w:eastAsia="zh-CN"/>
              </w:rPr>
            </w:pPr>
          </w:p>
        </w:tc>
        <w:tc>
          <w:tcPr>
            <w:tcW w:w="768" w:type="dxa"/>
            <w:shd w:val="clear" w:color="auto" w:fill="auto"/>
            <w:vAlign w:val="center"/>
          </w:tcPr>
          <w:p w14:paraId="5F1166C5" w14:textId="77777777" w:rsidR="00587823" w:rsidRPr="001D386E" w:rsidRDefault="00587823" w:rsidP="00587823">
            <w:pPr>
              <w:pStyle w:val="TAC"/>
              <w:rPr>
                <w:lang w:eastAsia="zh-CN"/>
              </w:rPr>
            </w:pPr>
            <w:r w:rsidRPr="001D386E">
              <w:rPr>
                <w:szCs w:val="18"/>
                <w:lang w:val="en-US" w:eastAsia="zh-CN"/>
              </w:rPr>
              <w:t>40</w:t>
            </w:r>
          </w:p>
        </w:tc>
        <w:tc>
          <w:tcPr>
            <w:tcW w:w="699" w:type="dxa"/>
            <w:shd w:val="clear" w:color="auto" w:fill="auto"/>
            <w:vAlign w:val="center"/>
          </w:tcPr>
          <w:p w14:paraId="39A07B31" w14:textId="77777777" w:rsidR="00587823" w:rsidRPr="001D386E" w:rsidRDefault="00587823" w:rsidP="00587823">
            <w:pPr>
              <w:pStyle w:val="TAC"/>
            </w:pPr>
          </w:p>
        </w:tc>
        <w:tc>
          <w:tcPr>
            <w:tcW w:w="586" w:type="dxa"/>
            <w:vAlign w:val="center"/>
          </w:tcPr>
          <w:p w14:paraId="5CA2E8A8" w14:textId="77777777" w:rsidR="00587823" w:rsidRPr="001D386E" w:rsidRDefault="00587823" w:rsidP="00587823">
            <w:pPr>
              <w:pStyle w:val="TAC"/>
            </w:pPr>
          </w:p>
        </w:tc>
        <w:tc>
          <w:tcPr>
            <w:tcW w:w="666" w:type="dxa"/>
            <w:gridSpan w:val="2"/>
            <w:vAlign w:val="center"/>
          </w:tcPr>
          <w:p w14:paraId="70C45769" w14:textId="77777777" w:rsidR="00587823" w:rsidRPr="001D386E" w:rsidRDefault="00587823" w:rsidP="00587823">
            <w:pPr>
              <w:pStyle w:val="TAC"/>
            </w:pPr>
            <w:r w:rsidRPr="001D386E">
              <w:rPr>
                <w:szCs w:val="18"/>
              </w:rPr>
              <w:t>Yes</w:t>
            </w:r>
          </w:p>
        </w:tc>
        <w:tc>
          <w:tcPr>
            <w:tcW w:w="586" w:type="dxa"/>
            <w:gridSpan w:val="2"/>
            <w:vAlign w:val="center"/>
          </w:tcPr>
          <w:p w14:paraId="375A43F1" w14:textId="77777777" w:rsidR="00587823" w:rsidRPr="001D386E" w:rsidRDefault="00587823" w:rsidP="00587823">
            <w:pPr>
              <w:pStyle w:val="TAC"/>
            </w:pPr>
            <w:r w:rsidRPr="001D386E">
              <w:rPr>
                <w:szCs w:val="18"/>
              </w:rPr>
              <w:t>Yes</w:t>
            </w:r>
          </w:p>
        </w:tc>
        <w:tc>
          <w:tcPr>
            <w:tcW w:w="589" w:type="dxa"/>
            <w:gridSpan w:val="2"/>
            <w:vAlign w:val="center"/>
          </w:tcPr>
          <w:p w14:paraId="1CED4480" w14:textId="77777777" w:rsidR="00587823" w:rsidRPr="001D386E" w:rsidRDefault="00587823" w:rsidP="00587823">
            <w:pPr>
              <w:pStyle w:val="TAC"/>
            </w:pPr>
            <w:r w:rsidRPr="001D386E">
              <w:rPr>
                <w:szCs w:val="18"/>
              </w:rPr>
              <w:t>Yes</w:t>
            </w:r>
          </w:p>
        </w:tc>
        <w:tc>
          <w:tcPr>
            <w:tcW w:w="593" w:type="dxa"/>
            <w:gridSpan w:val="2"/>
            <w:vAlign w:val="center"/>
          </w:tcPr>
          <w:p w14:paraId="5569B512" w14:textId="77777777" w:rsidR="00587823" w:rsidRPr="001D386E" w:rsidRDefault="00587823" w:rsidP="00587823">
            <w:pPr>
              <w:pStyle w:val="TAC"/>
            </w:pPr>
            <w:r w:rsidRPr="001D386E">
              <w:rPr>
                <w:szCs w:val="18"/>
              </w:rPr>
              <w:t>Yes</w:t>
            </w:r>
          </w:p>
        </w:tc>
        <w:tc>
          <w:tcPr>
            <w:tcW w:w="1187" w:type="dxa"/>
            <w:vMerge/>
            <w:vAlign w:val="center"/>
          </w:tcPr>
          <w:p w14:paraId="535453D2" w14:textId="77777777" w:rsidR="00587823" w:rsidRPr="001D386E" w:rsidRDefault="00587823" w:rsidP="00587823">
            <w:pPr>
              <w:pStyle w:val="TAC"/>
            </w:pPr>
          </w:p>
        </w:tc>
        <w:tc>
          <w:tcPr>
            <w:tcW w:w="1286" w:type="dxa"/>
            <w:vMerge/>
            <w:vAlign w:val="center"/>
          </w:tcPr>
          <w:p w14:paraId="652088C9" w14:textId="77777777" w:rsidR="00587823" w:rsidRPr="001D386E" w:rsidRDefault="00587823" w:rsidP="00587823">
            <w:pPr>
              <w:pStyle w:val="TAC"/>
            </w:pPr>
          </w:p>
        </w:tc>
      </w:tr>
      <w:tr w:rsidR="00587823" w:rsidRPr="001D386E" w14:paraId="2EF9F1BD" w14:textId="77777777" w:rsidTr="001D6D23">
        <w:trPr>
          <w:trHeight w:val="223"/>
          <w:jc w:val="center"/>
        </w:trPr>
        <w:tc>
          <w:tcPr>
            <w:tcW w:w="1397" w:type="dxa"/>
            <w:vMerge w:val="restart"/>
            <w:vAlign w:val="center"/>
          </w:tcPr>
          <w:p w14:paraId="41DC77EF" w14:textId="77777777" w:rsidR="00587823" w:rsidRPr="001D386E" w:rsidRDefault="00587823" w:rsidP="00587823">
            <w:pPr>
              <w:pStyle w:val="TAC"/>
            </w:pPr>
            <w:r w:rsidRPr="001D386E">
              <w:rPr>
                <w:szCs w:val="18"/>
              </w:rPr>
              <w:t>CA_7A-28A-40C</w:t>
            </w:r>
          </w:p>
        </w:tc>
        <w:tc>
          <w:tcPr>
            <w:tcW w:w="1466" w:type="dxa"/>
            <w:vMerge w:val="restart"/>
            <w:vAlign w:val="center"/>
          </w:tcPr>
          <w:p w14:paraId="41F1DBA0"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6834DC2" w14:textId="77777777" w:rsidR="00587823" w:rsidRPr="001D386E" w:rsidRDefault="00587823" w:rsidP="00587823">
            <w:pPr>
              <w:pStyle w:val="TAC"/>
              <w:rPr>
                <w:lang w:eastAsia="zh-CN"/>
              </w:rPr>
            </w:pPr>
            <w:r w:rsidRPr="001D386E">
              <w:rPr>
                <w:szCs w:val="18"/>
                <w:lang w:eastAsia="ja-JP"/>
              </w:rPr>
              <w:t>7</w:t>
            </w:r>
          </w:p>
        </w:tc>
        <w:tc>
          <w:tcPr>
            <w:tcW w:w="699" w:type="dxa"/>
            <w:shd w:val="clear" w:color="auto" w:fill="auto"/>
            <w:vAlign w:val="center"/>
          </w:tcPr>
          <w:p w14:paraId="264AF401" w14:textId="77777777" w:rsidR="00587823" w:rsidRPr="001D386E" w:rsidRDefault="00587823" w:rsidP="00587823">
            <w:pPr>
              <w:pStyle w:val="TAC"/>
            </w:pPr>
          </w:p>
        </w:tc>
        <w:tc>
          <w:tcPr>
            <w:tcW w:w="586" w:type="dxa"/>
            <w:vAlign w:val="center"/>
          </w:tcPr>
          <w:p w14:paraId="247F8CD4" w14:textId="77777777" w:rsidR="00587823" w:rsidRPr="001D386E" w:rsidRDefault="00587823" w:rsidP="00587823">
            <w:pPr>
              <w:pStyle w:val="TAC"/>
            </w:pPr>
          </w:p>
        </w:tc>
        <w:tc>
          <w:tcPr>
            <w:tcW w:w="666" w:type="dxa"/>
            <w:gridSpan w:val="2"/>
            <w:vAlign w:val="center"/>
          </w:tcPr>
          <w:p w14:paraId="4C4A58E9" w14:textId="77777777" w:rsidR="00587823" w:rsidRPr="001D386E" w:rsidRDefault="00587823" w:rsidP="00587823">
            <w:pPr>
              <w:pStyle w:val="TAC"/>
            </w:pPr>
            <w:r w:rsidRPr="001D386E">
              <w:rPr>
                <w:szCs w:val="18"/>
              </w:rPr>
              <w:t>Yes</w:t>
            </w:r>
          </w:p>
        </w:tc>
        <w:tc>
          <w:tcPr>
            <w:tcW w:w="586" w:type="dxa"/>
            <w:gridSpan w:val="2"/>
            <w:vAlign w:val="center"/>
          </w:tcPr>
          <w:p w14:paraId="5B41CFD0" w14:textId="77777777" w:rsidR="00587823" w:rsidRPr="001D386E" w:rsidRDefault="00587823" w:rsidP="00587823">
            <w:pPr>
              <w:pStyle w:val="TAC"/>
            </w:pPr>
            <w:r w:rsidRPr="001D386E">
              <w:rPr>
                <w:szCs w:val="18"/>
              </w:rPr>
              <w:t>Yes</w:t>
            </w:r>
          </w:p>
        </w:tc>
        <w:tc>
          <w:tcPr>
            <w:tcW w:w="589" w:type="dxa"/>
            <w:gridSpan w:val="2"/>
            <w:vAlign w:val="center"/>
          </w:tcPr>
          <w:p w14:paraId="06CE515B" w14:textId="77777777" w:rsidR="00587823" w:rsidRPr="001D386E" w:rsidRDefault="00587823" w:rsidP="00587823">
            <w:pPr>
              <w:pStyle w:val="TAC"/>
            </w:pPr>
            <w:r w:rsidRPr="001D386E">
              <w:rPr>
                <w:szCs w:val="18"/>
              </w:rPr>
              <w:t>Yes</w:t>
            </w:r>
          </w:p>
        </w:tc>
        <w:tc>
          <w:tcPr>
            <w:tcW w:w="593" w:type="dxa"/>
            <w:gridSpan w:val="2"/>
            <w:vAlign w:val="center"/>
          </w:tcPr>
          <w:p w14:paraId="3413CE06" w14:textId="77777777" w:rsidR="00587823" w:rsidRPr="001D386E" w:rsidRDefault="00587823" w:rsidP="00587823">
            <w:pPr>
              <w:pStyle w:val="TAC"/>
            </w:pPr>
            <w:r w:rsidRPr="001D386E">
              <w:rPr>
                <w:szCs w:val="18"/>
              </w:rPr>
              <w:t>Yes</w:t>
            </w:r>
          </w:p>
        </w:tc>
        <w:tc>
          <w:tcPr>
            <w:tcW w:w="1187" w:type="dxa"/>
            <w:vMerge w:val="restart"/>
            <w:vAlign w:val="center"/>
          </w:tcPr>
          <w:p w14:paraId="76D39E55" w14:textId="77777777" w:rsidR="00587823" w:rsidRPr="001D386E" w:rsidRDefault="00587823" w:rsidP="00587823">
            <w:pPr>
              <w:pStyle w:val="TAC"/>
            </w:pPr>
            <w:r w:rsidRPr="001D386E">
              <w:t>80</w:t>
            </w:r>
          </w:p>
        </w:tc>
        <w:tc>
          <w:tcPr>
            <w:tcW w:w="1286" w:type="dxa"/>
            <w:vMerge w:val="restart"/>
            <w:vAlign w:val="center"/>
          </w:tcPr>
          <w:p w14:paraId="2F6E2122" w14:textId="77777777" w:rsidR="00587823" w:rsidRPr="001D386E" w:rsidRDefault="00587823" w:rsidP="00587823">
            <w:pPr>
              <w:pStyle w:val="TAC"/>
            </w:pPr>
            <w:r w:rsidRPr="001D386E">
              <w:t>0</w:t>
            </w:r>
          </w:p>
        </w:tc>
      </w:tr>
      <w:tr w:rsidR="00587823" w:rsidRPr="001D386E" w14:paraId="49FBC384" w14:textId="77777777" w:rsidTr="001D6D23">
        <w:trPr>
          <w:trHeight w:val="223"/>
          <w:jc w:val="center"/>
        </w:trPr>
        <w:tc>
          <w:tcPr>
            <w:tcW w:w="1397" w:type="dxa"/>
            <w:vMerge/>
            <w:vAlign w:val="center"/>
          </w:tcPr>
          <w:p w14:paraId="45BBB813" w14:textId="77777777" w:rsidR="00587823" w:rsidRPr="001D386E" w:rsidRDefault="00587823" w:rsidP="00587823">
            <w:pPr>
              <w:pStyle w:val="TAC"/>
            </w:pPr>
          </w:p>
        </w:tc>
        <w:tc>
          <w:tcPr>
            <w:tcW w:w="1466" w:type="dxa"/>
            <w:vMerge/>
            <w:vAlign w:val="center"/>
          </w:tcPr>
          <w:p w14:paraId="4D9197A1" w14:textId="77777777" w:rsidR="00587823" w:rsidRPr="001D386E" w:rsidRDefault="00587823" w:rsidP="00587823">
            <w:pPr>
              <w:pStyle w:val="TAC"/>
              <w:rPr>
                <w:lang w:eastAsia="zh-CN"/>
              </w:rPr>
            </w:pPr>
          </w:p>
        </w:tc>
        <w:tc>
          <w:tcPr>
            <w:tcW w:w="768" w:type="dxa"/>
            <w:shd w:val="clear" w:color="auto" w:fill="auto"/>
            <w:vAlign w:val="center"/>
          </w:tcPr>
          <w:p w14:paraId="6572D673" w14:textId="77777777" w:rsidR="00587823" w:rsidRPr="001D386E" w:rsidRDefault="00587823" w:rsidP="00587823">
            <w:pPr>
              <w:pStyle w:val="TAC"/>
              <w:rPr>
                <w:lang w:eastAsia="zh-CN"/>
              </w:rPr>
            </w:pPr>
            <w:r w:rsidRPr="001D386E">
              <w:rPr>
                <w:szCs w:val="18"/>
                <w:lang w:val="en-US" w:eastAsia="zh-CN"/>
              </w:rPr>
              <w:t>28</w:t>
            </w:r>
          </w:p>
        </w:tc>
        <w:tc>
          <w:tcPr>
            <w:tcW w:w="699" w:type="dxa"/>
            <w:shd w:val="clear" w:color="auto" w:fill="auto"/>
            <w:vAlign w:val="center"/>
          </w:tcPr>
          <w:p w14:paraId="0199E740" w14:textId="77777777" w:rsidR="00587823" w:rsidRPr="001D386E" w:rsidRDefault="00587823" w:rsidP="00587823">
            <w:pPr>
              <w:pStyle w:val="TAC"/>
            </w:pPr>
          </w:p>
        </w:tc>
        <w:tc>
          <w:tcPr>
            <w:tcW w:w="586" w:type="dxa"/>
            <w:vAlign w:val="center"/>
          </w:tcPr>
          <w:p w14:paraId="08494431" w14:textId="77777777" w:rsidR="00587823" w:rsidRPr="001D386E" w:rsidRDefault="00587823" w:rsidP="00587823">
            <w:pPr>
              <w:pStyle w:val="TAC"/>
            </w:pPr>
          </w:p>
        </w:tc>
        <w:tc>
          <w:tcPr>
            <w:tcW w:w="666" w:type="dxa"/>
            <w:gridSpan w:val="2"/>
            <w:vAlign w:val="center"/>
          </w:tcPr>
          <w:p w14:paraId="7DC9B948" w14:textId="77777777" w:rsidR="00587823" w:rsidRPr="001D386E" w:rsidRDefault="00587823" w:rsidP="00587823">
            <w:pPr>
              <w:pStyle w:val="TAC"/>
            </w:pPr>
            <w:r w:rsidRPr="001D386E">
              <w:rPr>
                <w:szCs w:val="18"/>
              </w:rPr>
              <w:t>Yes</w:t>
            </w:r>
          </w:p>
        </w:tc>
        <w:tc>
          <w:tcPr>
            <w:tcW w:w="586" w:type="dxa"/>
            <w:gridSpan w:val="2"/>
            <w:vAlign w:val="center"/>
          </w:tcPr>
          <w:p w14:paraId="3ED5EE50" w14:textId="77777777" w:rsidR="00587823" w:rsidRPr="001D386E" w:rsidRDefault="00587823" w:rsidP="00587823">
            <w:pPr>
              <w:pStyle w:val="TAC"/>
            </w:pPr>
            <w:r w:rsidRPr="001D386E">
              <w:rPr>
                <w:szCs w:val="18"/>
              </w:rPr>
              <w:t>Yes</w:t>
            </w:r>
          </w:p>
        </w:tc>
        <w:tc>
          <w:tcPr>
            <w:tcW w:w="589" w:type="dxa"/>
            <w:gridSpan w:val="2"/>
            <w:vAlign w:val="center"/>
          </w:tcPr>
          <w:p w14:paraId="30244B8E" w14:textId="77777777" w:rsidR="00587823" w:rsidRPr="001D386E" w:rsidRDefault="00587823" w:rsidP="00587823">
            <w:pPr>
              <w:pStyle w:val="TAC"/>
            </w:pPr>
            <w:r w:rsidRPr="001D386E">
              <w:rPr>
                <w:szCs w:val="18"/>
              </w:rPr>
              <w:t>Yes</w:t>
            </w:r>
          </w:p>
        </w:tc>
        <w:tc>
          <w:tcPr>
            <w:tcW w:w="593" w:type="dxa"/>
            <w:gridSpan w:val="2"/>
            <w:vAlign w:val="center"/>
          </w:tcPr>
          <w:p w14:paraId="7B734DEA" w14:textId="77777777" w:rsidR="00587823" w:rsidRPr="001D386E" w:rsidRDefault="00587823" w:rsidP="00587823">
            <w:pPr>
              <w:pStyle w:val="TAC"/>
            </w:pPr>
            <w:r w:rsidRPr="001D386E">
              <w:rPr>
                <w:szCs w:val="18"/>
              </w:rPr>
              <w:t>Yes</w:t>
            </w:r>
          </w:p>
        </w:tc>
        <w:tc>
          <w:tcPr>
            <w:tcW w:w="1187" w:type="dxa"/>
            <w:vMerge/>
            <w:vAlign w:val="center"/>
          </w:tcPr>
          <w:p w14:paraId="11810737" w14:textId="77777777" w:rsidR="00587823" w:rsidRPr="001D386E" w:rsidRDefault="00587823" w:rsidP="00587823">
            <w:pPr>
              <w:pStyle w:val="TAC"/>
            </w:pPr>
          </w:p>
        </w:tc>
        <w:tc>
          <w:tcPr>
            <w:tcW w:w="1286" w:type="dxa"/>
            <w:vMerge/>
            <w:vAlign w:val="center"/>
          </w:tcPr>
          <w:p w14:paraId="1DFE908A" w14:textId="77777777" w:rsidR="00587823" w:rsidRPr="001D386E" w:rsidRDefault="00587823" w:rsidP="00587823">
            <w:pPr>
              <w:pStyle w:val="TAC"/>
            </w:pPr>
          </w:p>
        </w:tc>
      </w:tr>
      <w:tr w:rsidR="00587823" w:rsidRPr="001D386E" w14:paraId="750753D2" w14:textId="77777777" w:rsidTr="001D6D23">
        <w:trPr>
          <w:trHeight w:val="223"/>
          <w:jc w:val="center"/>
        </w:trPr>
        <w:tc>
          <w:tcPr>
            <w:tcW w:w="1397" w:type="dxa"/>
            <w:vMerge/>
            <w:vAlign w:val="center"/>
          </w:tcPr>
          <w:p w14:paraId="5A88806F" w14:textId="77777777" w:rsidR="00587823" w:rsidRPr="001D386E" w:rsidRDefault="00587823" w:rsidP="00587823">
            <w:pPr>
              <w:pStyle w:val="TAC"/>
            </w:pPr>
          </w:p>
        </w:tc>
        <w:tc>
          <w:tcPr>
            <w:tcW w:w="1466" w:type="dxa"/>
            <w:vMerge/>
            <w:vAlign w:val="center"/>
          </w:tcPr>
          <w:p w14:paraId="41B4083A" w14:textId="77777777" w:rsidR="00587823" w:rsidRPr="001D386E" w:rsidRDefault="00587823" w:rsidP="00587823">
            <w:pPr>
              <w:pStyle w:val="TAC"/>
              <w:rPr>
                <w:lang w:eastAsia="zh-CN"/>
              </w:rPr>
            </w:pPr>
          </w:p>
        </w:tc>
        <w:tc>
          <w:tcPr>
            <w:tcW w:w="768" w:type="dxa"/>
            <w:shd w:val="clear" w:color="auto" w:fill="auto"/>
            <w:vAlign w:val="center"/>
          </w:tcPr>
          <w:p w14:paraId="32AC741C" w14:textId="77777777" w:rsidR="00587823" w:rsidRPr="001D386E" w:rsidRDefault="00587823" w:rsidP="00587823">
            <w:pPr>
              <w:pStyle w:val="TAC"/>
              <w:rPr>
                <w:lang w:eastAsia="zh-CN"/>
              </w:rPr>
            </w:pPr>
            <w:r w:rsidRPr="001D386E">
              <w:rPr>
                <w:szCs w:val="18"/>
                <w:lang w:val="en-US" w:eastAsia="zh-CN"/>
              </w:rPr>
              <w:t>40</w:t>
            </w:r>
          </w:p>
        </w:tc>
        <w:tc>
          <w:tcPr>
            <w:tcW w:w="3719" w:type="dxa"/>
            <w:gridSpan w:val="10"/>
            <w:shd w:val="clear" w:color="auto" w:fill="auto"/>
            <w:vAlign w:val="center"/>
          </w:tcPr>
          <w:p w14:paraId="1CEF2440" w14:textId="77777777" w:rsidR="00587823" w:rsidRPr="001D386E" w:rsidRDefault="00587823" w:rsidP="00587823">
            <w:pPr>
              <w:pStyle w:val="TAC"/>
            </w:pPr>
            <w:r w:rsidRPr="001D386E">
              <w:rPr>
                <w:szCs w:val="18"/>
              </w:rPr>
              <w:t>See CA_40C Bandwidth combination set 0 in Table 5.6A.1-1</w:t>
            </w:r>
          </w:p>
        </w:tc>
        <w:tc>
          <w:tcPr>
            <w:tcW w:w="1187" w:type="dxa"/>
            <w:vMerge/>
            <w:vAlign w:val="center"/>
          </w:tcPr>
          <w:p w14:paraId="1D4E6911" w14:textId="77777777" w:rsidR="00587823" w:rsidRPr="001D386E" w:rsidRDefault="00587823" w:rsidP="00587823">
            <w:pPr>
              <w:pStyle w:val="TAC"/>
            </w:pPr>
          </w:p>
        </w:tc>
        <w:tc>
          <w:tcPr>
            <w:tcW w:w="1286" w:type="dxa"/>
            <w:vMerge/>
            <w:vAlign w:val="center"/>
          </w:tcPr>
          <w:p w14:paraId="64218565" w14:textId="77777777" w:rsidR="00587823" w:rsidRPr="001D386E" w:rsidRDefault="00587823" w:rsidP="00587823">
            <w:pPr>
              <w:pStyle w:val="TAC"/>
            </w:pPr>
          </w:p>
        </w:tc>
      </w:tr>
      <w:tr w:rsidR="00587823" w:rsidRPr="001D386E" w14:paraId="684A6B12" w14:textId="77777777" w:rsidTr="001D6D23">
        <w:trPr>
          <w:trHeight w:val="223"/>
          <w:jc w:val="center"/>
        </w:trPr>
        <w:tc>
          <w:tcPr>
            <w:tcW w:w="1397" w:type="dxa"/>
            <w:vMerge w:val="restart"/>
            <w:vAlign w:val="center"/>
          </w:tcPr>
          <w:p w14:paraId="3527A137" w14:textId="77777777" w:rsidR="00587823" w:rsidRPr="001D386E" w:rsidRDefault="00587823" w:rsidP="00587823">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4C60939F"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00C1008" w14:textId="77777777" w:rsidR="00587823" w:rsidRPr="001D386E" w:rsidRDefault="00587823" w:rsidP="00587823">
            <w:pPr>
              <w:pStyle w:val="TAC"/>
              <w:rPr>
                <w:lang w:eastAsia="zh-CN"/>
              </w:rPr>
            </w:pPr>
            <w:r w:rsidRPr="001D386E">
              <w:t>7</w:t>
            </w:r>
          </w:p>
        </w:tc>
        <w:tc>
          <w:tcPr>
            <w:tcW w:w="699" w:type="dxa"/>
            <w:shd w:val="clear" w:color="auto" w:fill="auto"/>
            <w:vAlign w:val="center"/>
          </w:tcPr>
          <w:p w14:paraId="59CFD181" w14:textId="77777777" w:rsidR="00587823" w:rsidRPr="001D386E" w:rsidRDefault="00587823" w:rsidP="00587823">
            <w:pPr>
              <w:pStyle w:val="TAC"/>
            </w:pPr>
          </w:p>
        </w:tc>
        <w:tc>
          <w:tcPr>
            <w:tcW w:w="586" w:type="dxa"/>
            <w:vAlign w:val="center"/>
          </w:tcPr>
          <w:p w14:paraId="14A53076" w14:textId="77777777" w:rsidR="00587823" w:rsidRPr="001D386E" w:rsidRDefault="00587823" w:rsidP="00587823">
            <w:pPr>
              <w:pStyle w:val="TAC"/>
            </w:pPr>
          </w:p>
        </w:tc>
        <w:tc>
          <w:tcPr>
            <w:tcW w:w="666" w:type="dxa"/>
            <w:gridSpan w:val="2"/>
            <w:vAlign w:val="center"/>
          </w:tcPr>
          <w:p w14:paraId="2040D63E" w14:textId="77777777" w:rsidR="00587823" w:rsidRPr="001D386E" w:rsidRDefault="00587823" w:rsidP="00587823">
            <w:pPr>
              <w:pStyle w:val="TAC"/>
            </w:pPr>
          </w:p>
        </w:tc>
        <w:tc>
          <w:tcPr>
            <w:tcW w:w="586" w:type="dxa"/>
            <w:gridSpan w:val="2"/>
            <w:vAlign w:val="center"/>
          </w:tcPr>
          <w:p w14:paraId="7267C4EA" w14:textId="77777777" w:rsidR="00587823" w:rsidRPr="001D386E" w:rsidRDefault="00587823" w:rsidP="00587823">
            <w:pPr>
              <w:pStyle w:val="TAC"/>
            </w:pPr>
            <w:r w:rsidRPr="001D386E">
              <w:t>Yes</w:t>
            </w:r>
          </w:p>
        </w:tc>
        <w:tc>
          <w:tcPr>
            <w:tcW w:w="589" w:type="dxa"/>
            <w:gridSpan w:val="2"/>
            <w:vAlign w:val="center"/>
          </w:tcPr>
          <w:p w14:paraId="11FA2E49" w14:textId="77777777" w:rsidR="00587823" w:rsidRPr="001D386E" w:rsidRDefault="00587823" w:rsidP="00587823">
            <w:pPr>
              <w:pStyle w:val="TAC"/>
            </w:pPr>
            <w:r w:rsidRPr="001D386E">
              <w:t>Yes</w:t>
            </w:r>
          </w:p>
        </w:tc>
        <w:tc>
          <w:tcPr>
            <w:tcW w:w="593" w:type="dxa"/>
            <w:gridSpan w:val="2"/>
            <w:vAlign w:val="center"/>
          </w:tcPr>
          <w:p w14:paraId="45CE61F0" w14:textId="77777777" w:rsidR="00587823" w:rsidRPr="001D386E" w:rsidRDefault="00587823" w:rsidP="00587823">
            <w:pPr>
              <w:pStyle w:val="TAC"/>
            </w:pPr>
            <w:r w:rsidRPr="001D386E">
              <w:t>Yes</w:t>
            </w:r>
          </w:p>
        </w:tc>
        <w:tc>
          <w:tcPr>
            <w:tcW w:w="1187" w:type="dxa"/>
            <w:vMerge w:val="restart"/>
            <w:vAlign w:val="center"/>
          </w:tcPr>
          <w:p w14:paraId="19900F9A" w14:textId="77777777" w:rsidR="00587823" w:rsidRPr="001D386E" w:rsidRDefault="00587823" w:rsidP="00587823">
            <w:pPr>
              <w:pStyle w:val="TAC"/>
            </w:pPr>
            <w:r w:rsidRPr="001D386E">
              <w:t>60</w:t>
            </w:r>
          </w:p>
        </w:tc>
        <w:tc>
          <w:tcPr>
            <w:tcW w:w="1286" w:type="dxa"/>
            <w:vMerge w:val="restart"/>
            <w:vAlign w:val="center"/>
          </w:tcPr>
          <w:p w14:paraId="46B35180" w14:textId="77777777" w:rsidR="00587823" w:rsidRPr="001D386E" w:rsidRDefault="00587823" w:rsidP="00587823">
            <w:pPr>
              <w:pStyle w:val="TAC"/>
            </w:pPr>
            <w:r w:rsidRPr="001D386E">
              <w:t>0</w:t>
            </w:r>
          </w:p>
        </w:tc>
      </w:tr>
      <w:tr w:rsidR="00587823" w:rsidRPr="001D386E" w14:paraId="5F99A1BF" w14:textId="77777777" w:rsidTr="001D6D23">
        <w:trPr>
          <w:trHeight w:val="223"/>
          <w:jc w:val="center"/>
        </w:trPr>
        <w:tc>
          <w:tcPr>
            <w:tcW w:w="1397" w:type="dxa"/>
            <w:vMerge/>
            <w:vAlign w:val="center"/>
          </w:tcPr>
          <w:p w14:paraId="09FA8E00" w14:textId="77777777" w:rsidR="00587823" w:rsidRPr="001D386E" w:rsidRDefault="00587823" w:rsidP="00587823">
            <w:pPr>
              <w:pStyle w:val="TAC"/>
            </w:pPr>
          </w:p>
        </w:tc>
        <w:tc>
          <w:tcPr>
            <w:tcW w:w="1466" w:type="dxa"/>
            <w:vMerge/>
            <w:vAlign w:val="center"/>
          </w:tcPr>
          <w:p w14:paraId="6C263E29" w14:textId="77777777" w:rsidR="00587823" w:rsidRPr="001D386E" w:rsidRDefault="00587823" w:rsidP="00587823">
            <w:pPr>
              <w:pStyle w:val="TAC"/>
              <w:rPr>
                <w:lang w:eastAsia="zh-CN"/>
              </w:rPr>
            </w:pPr>
          </w:p>
        </w:tc>
        <w:tc>
          <w:tcPr>
            <w:tcW w:w="768" w:type="dxa"/>
            <w:shd w:val="clear" w:color="auto" w:fill="auto"/>
            <w:vAlign w:val="center"/>
          </w:tcPr>
          <w:p w14:paraId="122B9286" w14:textId="77777777" w:rsidR="00587823" w:rsidRPr="001D386E" w:rsidRDefault="00587823" w:rsidP="00587823">
            <w:pPr>
              <w:pStyle w:val="TAC"/>
              <w:rPr>
                <w:lang w:eastAsia="zh-CN"/>
              </w:rPr>
            </w:pPr>
            <w:r w:rsidRPr="001D386E">
              <w:t>20</w:t>
            </w:r>
          </w:p>
        </w:tc>
        <w:tc>
          <w:tcPr>
            <w:tcW w:w="699" w:type="dxa"/>
            <w:shd w:val="clear" w:color="auto" w:fill="auto"/>
            <w:vAlign w:val="center"/>
          </w:tcPr>
          <w:p w14:paraId="2CA0DA40" w14:textId="77777777" w:rsidR="00587823" w:rsidRPr="001D386E" w:rsidRDefault="00587823" w:rsidP="00587823">
            <w:pPr>
              <w:pStyle w:val="TAC"/>
            </w:pPr>
          </w:p>
        </w:tc>
        <w:tc>
          <w:tcPr>
            <w:tcW w:w="586" w:type="dxa"/>
            <w:vAlign w:val="center"/>
          </w:tcPr>
          <w:p w14:paraId="31E18C3D" w14:textId="77777777" w:rsidR="00587823" w:rsidRPr="001D386E" w:rsidRDefault="00587823" w:rsidP="00587823">
            <w:pPr>
              <w:pStyle w:val="TAC"/>
            </w:pPr>
          </w:p>
        </w:tc>
        <w:tc>
          <w:tcPr>
            <w:tcW w:w="666" w:type="dxa"/>
            <w:gridSpan w:val="2"/>
            <w:vAlign w:val="center"/>
          </w:tcPr>
          <w:p w14:paraId="34CDC279" w14:textId="77777777" w:rsidR="00587823" w:rsidRPr="001D386E" w:rsidRDefault="00587823" w:rsidP="00587823">
            <w:pPr>
              <w:pStyle w:val="TAC"/>
            </w:pPr>
            <w:r w:rsidRPr="001D386E">
              <w:t>Yes</w:t>
            </w:r>
          </w:p>
        </w:tc>
        <w:tc>
          <w:tcPr>
            <w:tcW w:w="586" w:type="dxa"/>
            <w:gridSpan w:val="2"/>
            <w:vAlign w:val="center"/>
          </w:tcPr>
          <w:p w14:paraId="54AA6C47" w14:textId="77777777" w:rsidR="00587823" w:rsidRPr="001D386E" w:rsidRDefault="00587823" w:rsidP="00587823">
            <w:pPr>
              <w:pStyle w:val="TAC"/>
            </w:pPr>
            <w:r w:rsidRPr="001D386E">
              <w:t>Yes</w:t>
            </w:r>
          </w:p>
        </w:tc>
        <w:tc>
          <w:tcPr>
            <w:tcW w:w="589" w:type="dxa"/>
            <w:gridSpan w:val="2"/>
            <w:vAlign w:val="center"/>
          </w:tcPr>
          <w:p w14:paraId="2908D535" w14:textId="77777777" w:rsidR="00587823" w:rsidRPr="001D386E" w:rsidRDefault="00587823" w:rsidP="00587823">
            <w:pPr>
              <w:pStyle w:val="TAC"/>
            </w:pPr>
            <w:r w:rsidRPr="001D386E">
              <w:t>Yes</w:t>
            </w:r>
          </w:p>
        </w:tc>
        <w:tc>
          <w:tcPr>
            <w:tcW w:w="593" w:type="dxa"/>
            <w:gridSpan w:val="2"/>
            <w:vAlign w:val="center"/>
          </w:tcPr>
          <w:p w14:paraId="52E81DEE" w14:textId="77777777" w:rsidR="00587823" w:rsidRPr="001D386E" w:rsidRDefault="00587823" w:rsidP="00587823">
            <w:pPr>
              <w:pStyle w:val="TAC"/>
            </w:pPr>
            <w:r w:rsidRPr="001D386E">
              <w:t>Yes</w:t>
            </w:r>
          </w:p>
        </w:tc>
        <w:tc>
          <w:tcPr>
            <w:tcW w:w="1187" w:type="dxa"/>
            <w:vMerge/>
            <w:vAlign w:val="center"/>
          </w:tcPr>
          <w:p w14:paraId="2DD11ED6" w14:textId="77777777" w:rsidR="00587823" w:rsidRPr="001D386E" w:rsidRDefault="00587823" w:rsidP="00587823">
            <w:pPr>
              <w:pStyle w:val="TAC"/>
            </w:pPr>
          </w:p>
        </w:tc>
        <w:tc>
          <w:tcPr>
            <w:tcW w:w="1286" w:type="dxa"/>
            <w:vMerge/>
            <w:vAlign w:val="center"/>
          </w:tcPr>
          <w:p w14:paraId="4A98B662" w14:textId="77777777" w:rsidR="00587823" w:rsidRPr="001D386E" w:rsidRDefault="00587823" w:rsidP="00587823">
            <w:pPr>
              <w:pStyle w:val="TAC"/>
            </w:pPr>
          </w:p>
        </w:tc>
      </w:tr>
      <w:tr w:rsidR="00587823" w:rsidRPr="001D386E" w14:paraId="5820FBE0" w14:textId="77777777" w:rsidTr="001D6D23">
        <w:trPr>
          <w:trHeight w:val="223"/>
          <w:jc w:val="center"/>
        </w:trPr>
        <w:tc>
          <w:tcPr>
            <w:tcW w:w="1397" w:type="dxa"/>
            <w:vMerge/>
            <w:vAlign w:val="center"/>
          </w:tcPr>
          <w:p w14:paraId="23DEF58E" w14:textId="77777777" w:rsidR="00587823" w:rsidRPr="001D386E" w:rsidRDefault="00587823" w:rsidP="00587823">
            <w:pPr>
              <w:pStyle w:val="TAC"/>
            </w:pPr>
          </w:p>
        </w:tc>
        <w:tc>
          <w:tcPr>
            <w:tcW w:w="1466" w:type="dxa"/>
            <w:vMerge/>
            <w:vAlign w:val="center"/>
          </w:tcPr>
          <w:p w14:paraId="3B7F01E8" w14:textId="77777777" w:rsidR="00587823" w:rsidRPr="001D386E" w:rsidRDefault="00587823" w:rsidP="00587823">
            <w:pPr>
              <w:pStyle w:val="TAC"/>
              <w:rPr>
                <w:lang w:eastAsia="zh-CN"/>
              </w:rPr>
            </w:pPr>
          </w:p>
        </w:tc>
        <w:tc>
          <w:tcPr>
            <w:tcW w:w="768" w:type="dxa"/>
            <w:shd w:val="clear" w:color="auto" w:fill="auto"/>
            <w:vAlign w:val="center"/>
          </w:tcPr>
          <w:p w14:paraId="1278F966" w14:textId="77777777" w:rsidR="00587823" w:rsidRPr="001D386E" w:rsidRDefault="00587823" w:rsidP="00587823">
            <w:pPr>
              <w:pStyle w:val="TAC"/>
              <w:rPr>
                <w:lang w:eastAsia="zh-CN"/>
              </w:rPr>
            </w:pPr>
            <w:r w:rsidRPr="001D386E">
              <w:rPr>
                <w:rFonts w:eastAsia="SimSun" w:hint="eastAsia"/>
                <w:lang w:eastAsia="zh-CN"/>
              </w:rPr>
              <w:t>42</w:t>
            </w:r>
          </w:p>
        </w:tc>
        <w:tc>
          <w:tcPr>
            <w:tcW w:w="699" w:type="dxa"/>
            <w:shd w:val="clear" w:color="auto" w:fill="auto"/>
            <w:vAlign w:val="center"/>
          </w:tcPr>
          <w:p w14:paraId="460488E8" w14:textId="77777777" w:rsidR="00587823" w:rsidRPr="001D386E" w:rsidRDefault="00587823" w:rsidP="00587823">
            <w:pPr>
              <w:pStyle w:val="TAC"/>
            </w:pPr>
          </w:p>
        </w:tc>
        <w:tc>
          <w:tcPr>
            <w:tcW w:w="586" w:type="dxa"/>
            <w:vAlign w:val="center"/>
          </w:tcPr>
          <w:p w14:paraId="370517BB" w14:textId="77777777" w:rsidR="00587823" w:rsidRPr="001D386E" w:rsidRDefault="00587823" w:rsidP="00587823">
            <w:pPr>
              <w:pStyle w:val="TAC"/>
            </w:pPr>
          </w:p>
        </w:tc>
        <w:tc>
          <w:tcPr>
            <w:tcW w:w="666" w:type="dxa"/>
            <w:gridSpan w:val="2"/>
            <w:vAlign w:val="center"/>
          </w:tcPr>
          <w:p w14:paraId="596C268A" w14:textId="77777777" w:rsidR="00587823" w:rsidRPr="001D386E" w:rsidRDefault="00587823" w:rsidP="00587823">
            <w:pPr>
              <w:pStyle w:val="TAC"/>
            </w:pPr>
            <w:r w:rsidRPr="001D386E">
              <w:t>Yes</w:t>
            </w:r>
          </w:p>
        </w:tc>
        <w:tc>
          <w:tcPr>
            <w:tcW w:w="586" w:type="dxa"/>
            <w:gridSpan w:val="2"/>
            <w:vAlign w:val="center"/>
          </w:tcPr>
          <w:p w14:paraId="250F7285" w14:textId="77777777" w:rsidR="00587823" w:rsidRPr="001D386E" w:rsidRDefault="00587823" w:rsidP="00587823">
            <w:pPr>
              <w:pStyle w:val="TAC"/>
            </w:pPr>
            <w:r w:rsidRPr="001D386E">
              <w:t>Yes</w:t>
            </w:r>
          </w:p>
        </w:tc>
        <w:tc>
          <w:tcPr>
            <w:tcW w:w="589" w:type="dxa"/>
            <w:gridSpan w:val="2"/>
            <w:vAlign w:val="center"/>
          </w:tcPr>
          <w:p w14:paraId="5CA931DB" w14:textId="77777777" w:rsidR="00587823" w:rsidRPr="001D386E" w:rsidRDefault="00587823" w:rsidP="00587823">
            <w:pPr>
              <w:pStyle w:val="TAC"/>
            </w:pPr>
            <w:r w:rsidRPr="001D386E">
              <w:t>Yes</w:t>
            </w:r>
          </w:p>
        </w:tc>
        <w:tc>
          <w:tcPr>
            <w:tcW w:w="593" w:type="dxa"/>
            <w:gridSpan w:val="2"/>
            <w:vAlign w:val="center"/>
          </w:tcPr>
          <w:p w14:paraId="61EA7AB8" w14:textId="77777777" w:rsidR="00587823" w:rsidRPr="001D386E" w:rsidRDefault="00587823" w:rsidP="00587823">
            <w:pPr>
              <w:pStyle w:val="TAC"/>
            </w:pPr>
            <w:r w:rsidRPr="001D386E">
              <w:t>Yes</w:t>
            </w:r>
          </w:p>
        </w:tc>
        <w:tc>
          <w:tcPr>
            <w:tcW w:w="1187" w:type="dxa"/>
            <w:vMerge/>
            <w:vAlign w:val="center"/>
          </w:tcPr>
          <w:p w14:paraId="7B72CEB7" w14:textId="77777777" w:rsidR="00587823" w:rsidRPr="001D386E" w:rsidRDefault="00587823" w:rsidP="00587823">
            <w:pPr>
              <w:pStyle w:val="TAC"/>
            </w:pPr>
          </w:p>
        </w:tc>
        <w:tc>
          <w:tcPr>
            <w:tcW w:w="1286" w:type="dxa"/>
            <w:vMerge/>
            <w:vAlign w:val="center"/>
          </w:tcPr>
          <w:p w14:paraId="7E713591" w14:textId="77777777" w:rsidR="00587823" w:rsidRPr="001D386E" w:rsidRDefault="00587823" w:rsidP="00587823">
            <w:pPr>
              <w:pStyle w:val="TAC"/>
            </w:pPr>
          </w:p>
        </w:tc>
      </w:tr>
      <w:tr w:rsidR="00587823" w:rsidRPr="001D386E" w14:paraId="17BE167B" w14:textId="77777777" w:rsidTr="001D6D23">
        <w:trPr>
          <w:trHeight w:val="223"/>
          <w:jc w:val="center"/>
        </w:trPr>
        <w:tc>
          <w:tcPr>
            <w:tcW w:w="1397" w:type="dxa"/>
            <w:vMerge w:val="restart"/>
            <w:vAlign w:val="center"/>
          </w:tcPr>
          <w:p w14:paraId="046BB87D" w14:textId="77777777" w:rsidR="00587823" w:rsidRPr="001D386E" w:rsidRDefault="00587823" w:rsidP="00587823">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33914D68"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685358E2" w14:textId="77777777"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14:paraId="6085C897" w14:textId="77777777" w:rsidR="00587823" w:rsidRPr="001D386E" w:rsidRDefault="00587823" w:rsidP="00587823">
            <w:pPr>
              <w:pStyle w:val="TAC"/>
            </w:pPr>
          </w:p>
        </w:tc>
        <w:tc>
          <w:tcPr>
            <w:tcW w:w="586" w:type="dxa"/>
            <w:vAlign w:val="center"/>
          </w:tcPr>
          <w:p w14:paraId="076D37AE" w14:textId="77777777" w:rsidR="00587823" w:rsidRPr="001D386E" w:rsidRDefault="00587823" w:rsidP="00587823">
            <w:pPr>
              <w:pStyle w:val="TAC"/>
            </w:pPr>
          </w:p>
        </w:tc>
        <w:tc>
          <w:tcPr>
            <w:tcW w:w="666" w:type="dxa"/>
            <w:gridSpan w:val="2"/>
            <w:vAlign w:val="center"/>
          </w:tcPr>
          <w:p w14:paraId="03FDB421" w14:textId="77777777" w:rsidR="00587823" w:rsidRPr="001D386E" w:rsidRDefault="00587823" w:rsidP="00587823">
            <w:pPr>
              <w:pStyle w:val="TAC"/>
            </w:pPr>
          </w:p>
        </w:tc>
        <w:tc>
          <w:tcPr>
            <w:tcW w:w="586" w:type="dxa"/>
            <w:gridSpan w:val="2"/>
            <w:vAlign w:val="center"/>
          </w:tcPr>
          <w:p w14:paraId="36F40605" w14:textId="77777777" w:rsidR="00587823" w:rsidRPr="001D386E" w:rsidRDefault="00587823" w:rsidP="00587823">
            <w:pPr>
              <w:pStyle w:val="TAC"/>
            </w:pPr>
            <w:r w:rsidRPr="001D386E">
              <w:rPr>
                <w:rFonts w:eastAsia="Malgun Gothic"/>
                <w:lang w:val="x-none"/>
              </w:rPr>
              <w:t>Yes</w:t>
            </w:r>
          </w:p>
        </w:tc>
        <w:tc>
          <w:tcPr>
            <w:tcW w:w="589" w:type="dxa"/>
            <w:gridSpan w:val="2"/>
            <w:vAlign w:val="center"/>
          </w:tcPr>
          <w:p w14:paraId="4A97B1DA" w14:textId="77777777" w:rsidR="00587823" w:rsidRPr="001D386E" w:rsidRDefault="00587823" w:rsidP="00587823">
            <w:pPr>
              <w:pStyle w:val="TAC"/>
            </w:pPr>
            <w:r w:rsidRPr="001D386E">
              <w:rPr>
                <w:rFonts w:eastAsia="Malgun Gothic"/>
                <w:lang w:val="x-none"/>
              </w:rPr>
              <w:t>Yes</w:t>
            </w:r>
          </w:p>
        </w:tc>
        <w:tc>
          <w:tcPr>
            <w:tcW w:w="593" w:type="dxa"/>
            <w:gridSpan w:val="2"/>
            <w:vAlign w:val="center"/>
          </w:tcPr>
          <w:p w14:paraId="388ECF56" w14:textId="77777777" w:rsidR="00587823" w:rsidRPr="001D386E" w:rsidRDefault="00587823" w:rsidP="00587823">
            <w:pPr>
              <w:pStyle w:val="TAC"/>
            </w:pPr>
            <w:r w:rsidRPr="001D386E">
              <w:rPr>
                <w:rFonts w:eastAsia="Malgun Gothic"/>
                <w:lang w:val="x-none"/>
              </w:rPr>
              <w:t>Yes</w:t>
            </w:r>
          </w:p>
        </w:tc>
        <w:tc>
          <w:tcPr>
            <w:tcW w:w="1187" w:type="dxa"/>
            <w:vMerge w:val="restart"/>
            <w:vAlign w:val="center"/>
          </w:tcPr>
          <w:p w14:paraId="59B4F999" w14:textId="77777777" w:rsidR="00587823" w:rsidRPr="001D386E" w:rsidRDefault="00587823" w:rsidP="00587823">
            <w:pPr>
              <w:pStyle w:val="TAC"/>
            </w:pPr>
            <w:r w:rsidRPr="001D386E">
              <w:t>60</w:t>
            </w:r>
          </w:p>
        </w:tc>
        <w:tc>
          <w:tcPr>
            <w:tcW w:w="1286" w:type="dxa"/>
            <w:vMerge w:val="restart"/>
            <w:vAlign w:val="center"/>
          </w:tcPr>
          <w:p w14:paraId="0ED836E1" w14:textId="77777777" w:rsidR="00587823" w:rsidRPr="001D386E" w:rsidRDefault="00587823" w:rsidP="00587823">
            <w:pPr>
              <w:pStyle w:val="TAC"/>
            </w:pPr>
            <w:r w:rsidRPr="001D386E">
              <w:t>0</w:t>
            </w:r>
          </w:p>
        </w:tc>
      </w:tr>
      <w:tr w:rsidR="00587823" w:rsidRPr="001D386E" w14:paraId="4A42C955" w14:textId="77777777" w:rsidTr="001D6D23">
        <w:trPr>
          <w:trHeight w:val="223"/>
          <w:jc w:val="center"/>
        </w:trPr>
        <w:tc>
          <w:tcPr>
            <w:tcW w:w="1397" w:type="dxa"/>
            <w:vMerge/>
            <w:vAlign w:val="center"/>
          </w:tcPr>
          <w:p w14:paraId="72711DC2" w14:textId="77777777" w:rsidR="00587823" w:rsidRPr="001D386E" w:rsidRDefault="00587823" w:rsidP="00587823">
            <w:pPr>
              <w:pStyle w:val="TAC"/>
            </w:pPr>
          </w:p>
        </w:tc>
        <w:tc>
          <w:tcPr>
            <w:tcW w:w="1466" w:type="dxa"/>
            <w:vMerge/>
            <w:vAlign w:val="center"/>
          </w:tcPr>
          <w:p w14:paraId="788F9AB4" w14:textId="77777777" w:rsidR="00587823" w:rsidRPr="001D386E" w:rsidRDefault="00587823" w:rsidP="00587823">
            <w:pPr>
              <w:pStyle w:val="TAC"/>
              <w:rPr>
                <w:lang w:eastAsia="zh-CN"/>
              </w:rPr>
            </w:pPr>
          </w:p>
        </w:tc>
        <w:tc>
          <w:tcPr>
            <w:tcW w:w="768" w:type="dxa"/>
            <w:shd w:val="clear" w:color="auto" w:fill="auto"/>
            <w:vAlign w:val="center"/>
          </w:tcPr>
          <w:p w14:paraId="382ED5B7"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77C99DBA" w14:textId="77777777" w:rsidR="00587823" w:rsidRPr="001D386E" w:rsidRDefault="00587823" w:rsidP="00587823">
            <w:pPr>
              <w:pStyle w:val="TAC"/>
            </w:pPr>
          </w:p>
        </w:tc>
        <w:tc>
          <w:tcPr>
            <w:tcW w:w="586" w:type="dxa"/>
            <w:vAlign w:val="center"/>
          </w:tcPr>
          <w:p w14:paraId="0CB4D705" w14:textId="77777777" w:rsidR="00587823" w:rsidRPr="001D386E" w:rsidRDefault="00587823" w:rsidP="00587823">
            <w:pPr>
              <w:pStyle w:val="TAC"/>
            </w:pPr>
          </w:p>
        </w:tc>
        <w:tc>
          <w:tcPr>
            <w:tcW w:w="666" w:type="dxa"/>
            <w:gridSpan w:val="2"/>
            <w:vAlign w:val="center"/>
          </w:tcPr>
          <w:p w14:paraId="10A98468" w14:textId="77777777" w:rsidR="00587823" w:rsidRPr="001D386E" w:rsidRDefault="00587823" w:rsidP="00587823">
            <w:pPr>
              <w:pStyle w:val="TAC"/>
            </w:pPr>
            <w:r w:rsidRPr="001D386E">
              <w:rPr>
                <w:rFonts w:eastAsia="Malgun Gothic"/>
                <w:lang w:val="x-none"/>
              </w:rPr>
              <w:t>Yes</w:t>
            </w:r>
          </w:p>
        </w:tc>
        <w:tc>
          <w:tcPr>
            <w:tcW w:w="586" w:type="dxa"/>
            <w:gridSpan w:val="2"/>
            <w:vAlign w:val="center"/>
          </w:tcPr>
          <w:p w14:paraId="524935FD" w14:textId="77777777" w:rsidR="00587823" w:rsidRPr="001D386E" w:rsidRDefault="00587823" w:rsidP="00587823">
            <w:pPr>
              <w:pStyle w:val="TAC"/>
            </w:pPr>
            <w:r w:rsidRPr="001D386E">
              <w:rPr>
                <w:rFonts w:eastAsia="Malgun Gothic"/>
                <w:lang w:val="x-none"/>
              </w:rPr>
              <w:t>Yes</w:t>
            </w:r>
          </w:p>
        </w:tc>
        <w:tc>
          <w:tcPr>
            <w:tcW w:w="589" w:type="dxa"/>
            <w:gridSpan w:val="2"/>
            <w:vAlign w:val="center"/>
          </w:tcPr>
          <w:p w14:paraId="5DA90B31" w14:textId="77777777" w:rsidR="00587823" w:rsidRPr="001D386E" w:rsidRDefault="00587823" w:rsidP="00587823">
            <w:pPr>
              <w:pStyle w:val="TAC"/>
            </w:pPr>
            <w:r w:rsidRPr="001D386E">
              <w:rPr>
                <w:rFonts w:eastAsia="Malgun Gothic"/>
                <w:lang w:val="x-none"/>
              </w:rPr>
              <w:t>Yes</w:t>
            </w:r>
          </w:p>
        </w:tc>
        <w:tc>
          <w:tcPr>
            <w:tcW w:w="593" w:type="dxa"/>
            <w:gridSpan w:val="2"/>
            <w:vAlign w:val="center"/>
          </w:tcPr>
          <w:p w14:paraId="391F404D" w14:textId="77777777" w:rsidR="00587823" w:rsidRPr="001D386E" w:rsidRDefault="00587823" w:rsidP="00587823">
            <w:pPr>
              <w:pStyle w:val="TAC"/>
            </w:pPr>
            <w:r w:rsidRPr="001D386E">
              <w:rPr>
                <w:rFonts w:eastAsia="Malgun Gothic"/>
                <w:lang w:val="x-none"/>
              </w:rPr>
              <w:t>Yes</w:t>
            </w:r>
          </w:p>
        </w:tc>
        <w:tc>
          <w:tcPr>
            <w:tcW w:w="1187" w:type="dxa"/>
            <w:vMerge/>
            <w:vAlign w:val="center"/>
          </w:tcPr>
          <w:p w14:paraId="7EF29A38" w14:textId="77777777" w:rsidR="00587823" w:rsidRPr="001D386E" w:rsidRDefault="00587823" w:rsidP="00587823">
            <w:pPr>
              <w:pStyle w:val="TAC"/>
            </w:pPr>
          </w:p>
        </w:tc>
        <w:tc>
          <w:tcPr>
            <w:tcW w:w="1286" w:type="dxa"/>
            <w:vMerge/>
            <w:vAlign w:val="center"/>
          </w:tcPr>
          <w:p w14:paraId="3C1344CA" w14:textId="77777777" w:rsidR="00587823" w:rsidRPr="001D386E" w:rsidRDefault="00587823" w:rsidP="00587823">
            <w:pPr>
              <w:pStyle w:val="TAC"/>
            </w:pPr>
          </w:p>
        </w:tc>
      </w:tr>
      <w:tr w:rsidR="00587823" w:rsidRPr="001D386E" w14:paraId="0A17112B" w14:textId="77777777" w:rsidTr="001D6D23">
        <w:trPr>
          <w:trHeight w:val="223"/>
          <w:jc w:val="center"/>
        </w:trPr>
        <w:tc>
          <w:tcPr>
            <w:tcW w:w="1397" w:type="dxa"/>
            <w:vMerge/>
            <w:vAlign w:val="center"/>
          </w:tcPr>
          <w:p w14:paraId="7F329472" w14:textId="77777777" w:rsidR="00587823" w:rsidRPr="001D386E" w:rsidRDefault="00587823" w:rsidP="00587823">
            <w:pPr>
              <w:pStyle w:val="TAC"/>
            </w:pPr>
          </w:p>
        </w:tc>
        <w:tc>
          <w:tcPr>
            <w:tcW w:w="1466" w:type="dxa"/>
            <w:vMerge/>
            <w:vAlign w:val="center"/>
          </w:tcPr>
          <w:p w14:paraId="5275E00F" w14:textId="77777777" w:rsidR="00587823" w:rsidRPr="001D386E" w:rsidRDefault="00587823" w:rsidP="00587823">
            <w:pPr>
              <w:pStyle w:val="TAC"/>
              <w:rPr>
                <w:lang w:eastAsia="zh-CN"/>
              </w:rPr>
            </w:pPr>
          </w:p>
        </w:tc>
        <w:tc>
          <w:tcPr>
            <w:tcW w:w="768" w:type="dxa"/>
            <w:shd w:val="clear" w:color="auto" w:fill="auto"/>
            <w:vAlign w:val="center"/>
          </w:tcPr>
          <w:p w14:paraId="0F218907" w14:textId="77777777"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14:paraId="14928266" w14:textId="77777777" w:rsidR="00587823" w:rsidRPr="001D386E" w:rsidRDefault="00587823" w:rsidP="00587823">
            <w:pPr>
              <w:pStyle w:val="TAC"/>
            </w:pPr>
          </w:p>
        </w:tc>
        <w:tc>
          <w:tcPr>
            <w:tcW w:w="586" w:type="dxa"/>
            <w:vAlign w:val="center"/>
          </w:tcPr>
          <w:p w14:paraId="53A14704" w14:textId="77777777" w:rsidR="00587823" w:rsidRPr="001D386E" w:rsidRDefault="00587823" w:rsidP="00587823">
            <w:pPr>
              <w:pStyle w:val="TAC"/>
            </w:pPr>
          </w:p>
        </w:tc>
        <w:tc>
          <w:tcPr>
            <w:tcW w:w="666" w:type="dxa"/>
            <w:gridSpan w:val="2"/>
            <w:vAlign w:val="center"/>
          </w:tcPr>
          <w:p w14:paraId="6D2E34A0" w14:textId="77777777" w:rsidR="00587823" w:rsidRPr="001D386E" w:rsidRDefault="00587823" w:rsidP="00587823">
            <w:pPr>
              <w:pStyle w:val="TAC"/>
            </w:pPr>
            <w:r w:rsidRPr="001D386E">
              <w:rPr>
                <w:rFonts w:eastAsia="Malgun Gothic"/>
                <w:lang w:val="x-none"/>
              </w:rPr>
              <w:t>Yes</w:t>
            </w:r>
          </w:p>
        </w:tc>
        <w:tc>
          <w:tcPr>
            <w:tcW w:w="586" w:type="dxa"/>
            <w:gridSpan w:val="2"/>
            <w:vAlign w:val="center"/>
          </w:tcPr>
          <w:p w14:paraId="20A5C59A" w14:textId="77777777" w:rsidR="00587823" w:rsidRPr="001D386E" w:rsidRDefault="00587823" w:rsidP="00587823">
            <w:pPr>
              <w:pStyle w:val="TAC"/>
            </w:pPr>
            <w:r w:rsidRPr="001D386E">
              <w:rPr>
                <w:rFonts w:eastAsia="Malgun Gothic"/>
                <w:lang w:val="x-none"/>
              </w:rPr>
              <w:t>Yes</w:t>
            </w:r>
          </w:p>
        </w:tc>
        <w:tc>
          <w:tcPr>
            <w:tcW w:w="589" w:type="dxa"/>
            <w:gridSpan w:val="2"/>
            <w:vAlign w:val="center"/>
          </w:tcPr>
          <w:p w14:paraId="129A78F1" w14:textId="77777777" w:rsidR="00587823" w:rsidRPr="001D386E" w:rsidRDefault="00587823" w:rsidP="00587823">
            <w:pPr>
              <w:pStyle w:val="TAC"/>
            </w:pPr>
            <w:r w:rsidRPr="001D386E">
              <w:rPr>
                <w:rFonts w:eastAsia="Malgun Gothic"/>
                <w:lang w:val="x-none"/>
              </w:rPr>
              <w:t>Yes</w:t>
            </w:r>
          </w:p>
        </w:tc>
        <w:tc>
          <w:tcPr>
            <w:tcW w:w="593" w:type="dxa"/>
            <w:gridSpan w:val="2"/>
            <w:vAlign w:val="center"/>
          </w:tcPr>
          <w:p w14:paraId="4B1E80C7" w14:textId="77777777" w:rsidR="00587823" w:rsidRPr="001D386E" w:rsidRDefault="00587823" w:rsidP="00587823">
            <w:pPr>
              <w:pStyle w:val="TAC"/>
            </w:pPr>
            <w:r w:rsidRPr="001D386E">
              <w:rPr>
                <w:rFonts w:eastAsia="Malgun Gothic"/>
                <w:lang w:val="x-none"/>
              </w:rPr>
              <w:t>Yes</w:t>
            </w:r>
          </w:p>
        </w:tc>
        <w:tc>
          <w:tcPr>
            <w:tcW w:w="1187" w:type="dxa"/>
            <w:vMerge/>
            <w:vAlign w:val="center"/>
          </w:tcPr>
          <w:p w14:paraId="6C3F3A37" w14:textId="77777777" w:rsidR="00587823" w:rsidRPr="001D386E" w:rsidRDefault="00587823" w:rsidP="00587823">
            <w:pPr>
              <w:pStyle w:val="TAC"/>
            </w:pPr>
          </w:p>
        </w:tc>
        <w:tc>
          <w:tcPr>
            <w:tcW w:w="1286" w:type="dxa"/>
            <w:vMerge/>
            <w:vAlign w:val="center"/>
          </w:tcPr>
          <w:p w14:paraId="50A94DB6" w14:textId="77777777" w:rsidR="00587823" w:rsidRPr="001D386E" w:rsidRDefault="00587823" w:rsidP="00587823">
            <w:pPr>
              <w:pStyle w:val="TAC"/>
            </w:pPr>
          </w:p>
        </w:tc>
      </w:tr>
      <w:tr w:rsidR="00587823" w:rsidRPr="001D386E" w14:paraId="41882921" w14:textId="77777777" w:rsidTr="001D6D23">
        <w:trPr>
          <w:trHeight w:val="223"/>
          <w:jc w:val="center"/>
        </w:trPr>
        <w:tc>
          <w:tcPr>
            <w:tcW w:w="1397" w:type="dxa"/>
            <w:vMerge w:val="restart"/>
            <w:vAlign w:val="center"/>
          </w:tcPr>
          <w:p w14:paraId="31FA4E20" w14:textId="77777777" w:rsidR="00587823" w:rsidRPr="001D386E" w:rsidRDefault="00587823" w:rsidP="00587823">
            <w:pPr>
              <w:pStyle w:val="TAC"/>
              <w:rPr>
                <w:lang w:eastAsia="ja-JP"/>
              </w:rPr>
            </w:pPr>
            <w:r w:rsidRPr="00D479FE">
              <w:rPr>
                <w:rFonts w:cs="Arial"/>
                <w:lang w:eastAsia="zh-CN"/>
              </w:rPr>
              <w:t>CA_7A-28A-66A</w:t>
            </w:r>
          </w:p>
        </w:tc>
        <w:tc>
          <w:tcPr>
            <w:tcW w:w="1466" w:type="dxa"/>
            <w:vMerge w:val="restart"/>
            <w:vAlign w:val="center"/>
          </w:tcPr>
          <w:p w14:paraId="6A94019B" w14:textId="77777777" w:rsidR="00587823" w:rsidRPr="001D386E" w:rsidRDefault="00587823" w:rsidP="00587823">
            <w:pPr>
              <w:pStyle w:val="TAC"/>
              <w:rPr>
                <w:lang w:eastAsia="zh-CN"/>
              </w:rPr>
            </w:pPr>
            <w:r w:rsidRPr="00D479FE">
              <w:rPr>
                <w:rFonts w:cs="Arial"/>
                <w:lang w:eastAsia="zh-CN"/>
              </w:rPr>
              <w:t>-</w:t>
            </w:r>
          </w:p>
        </w:tc>
        <w:tc>
          <w:tcPr>
            <w:tcW w:w="768" w:type="dxa"/>
            <w:shd w:val="clear" w:color="auto" w:fill="auto"/>
            <w:vAlign w:val="center"/>
          </w:tcPr>
          <w:p w14:paraId="4B0E8B4C" w14:textId="77777777" w:rsidR="00587823" w:rsidRPr="001D386E" w:rsidRDefault="00587823" w:rsidP="00587823">
            <w:pPr>
              <w:pStyle w:val="TAC"/>
              <w:rPr>
                <w:lang w:eastAsia="zh-CN"/>
              </w:rPr>
            </w:pPr>
            <w:r w:rsidRPr="00D479FE">
              <w:rPr>
                <w:rFonts w:cs="Arial"/>
                <w:lang w:eastAsia="zh-CN"/>
              </w:rPr>
              <w:t>7</w:t>
            </w:r>
          </w:p>
        </w:tc>
        <w:tc>
          <w:tcPr>
            <w:tcW w:w="699" w:type="dxa"/>
            <w:shd w:val="clear" w:color="auto" w:fill="auto"/>
            <w:vAlign w:val="center"/>
          </w:tcPr>
          <w:p w14:paraId="0802C358" w14:textId="77777777" w:rsidR="00587823" w:rsidRPr="001D386E" w:rsidRDefault="00587823" w:rsidP="00587823">
            <w:pPr>
              <w:pStyle w:val="TAC"/>
              <w:rPr>
                <w:lang w:eastAsia="ja-JP"/>
              </w:rPr>
            </w:pPr>
          </w:p>
        </w:tc>
        <w:tc>
          <w:tcPr>
            <w:tcW w:w="586" w:type="dxa"/>
            <w:vAlign w:val="center"/>
          </w:tcPr>
          <w:p w14:paraId="6D0CCD8C" w14:textId="77777777" w:rsidR="00587823" w:rsidRPr="001D386E" w:rsidRDefault="00587823" w:rsidP="00587823">
            <w:pPr>
              <w:pStyle w:val="TAC"/>
              <w:rPr>
                <w:lang w:eastAsia="ja-JP"/>
              </w:rPr>
            </w:pPr>
          </w:p>
        </w:tc>
        <w:tc>
          <w:tcPr>
            <w:tcW w:w="666" w:type="dxa"/>
            <w:gridSpan w:val="2"/>
            <w:vAlign w:val="center"/>
          </w:tcPr>
          <w:p w14:paraId="1F36781C" w14:textId="77777777"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14:paraId="07AA9494" w14:textId="77777777"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14:paraId="3612B367" w14:textId="77777777"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14:paraId="067954C2" w14:textId="77777777" w:rsidR="00587823" w:rsidRPr="001D386E" w:rsidRDefault="00587823" w:rsidP="00587823">
            <w:pPr>
              <w:pStyle w:val="TAC"/>
              <w:rPr>
                <w:lang w:eastAsia="ja-JP"/>
              </w:rPr>
            </w:pPr>
            <w:r w:rsidRPr="00D479FE">
              <w:rPr>
                <w:rFonts w:cs="Arial"/>
                <w:lang w:eastAsia="zh-CN"/>
              </w:rPr>
              <w:t>Yes</w:t>
            </w:r>
          </w:p>
        </w:tc>
        <w:tc>
          <w:tcPr>
            <w:tcW w:w="1187" w:type="dxa"/>
            <w:vMerge w:val="restart"/>
            <w:vAlign w:val="center"/>
          </w:tcPr>
          <w:p w14:paraId="77B53DE3" w14:textId="77777777" w:rsidR="00587823" w:rsidRPr="001D386E" w:rsidRDefault="00587823" w:rsidP="00587823">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7F141C21" w14:textId="77777777" w:rsidR="00587823" w:rsidRPr="001D386E" w:rsidRDefault="00587823" w:rsidP="00587823">
            <w:pPr>
              <w:pStyle w:val="TAC"/>
              <w:rPr>
                <w:lang w:eastAsia="ja-JP"/>
              </w:rPr>
            </w:pPr>
            <w:r>
              <w:rPr>
                <w:rFonts w:cs="Arial" w:hint="eastAsia"/>
                <w:lang w:eastAsia="zh-CN"/>
              </w:rPr>
              <w:t>0</w:t>
            </w:r>
          </w:p>
        </w:tc>
      </w:tr>
      <w:tr w:rsidR="00587823" w:rsidRPr="001D386E" w14:paraId="3FC9A7C8" w14:textId="77777777" w:rsidTr="001D6D23">
        <w:trPr>
          <w:trHeight w:val="223"/>
          <w:jc w:val="center"/>
        </w:trPr>
        <w:tc>
          <w:tcPr>
            <w:tcW w:w="1397" w:type="dxa"/>
            <w:vMerge/>
            <w:vAlign w:val="center"/>
          </w:tcPr>
          <w:p w14:paraId="1F9EBCAB" w14:textId="77777777" w:rsidR="00587823" w:rsidRPr="001D386E" w:rsidRDefault="00587823" w:rsidP="00587823">
            <w:pPr>
              <w:pStyle w:val="TAC"/>
              <w:rPr>
                <w:lang w:eastAsia="ja-JP"/>
              </w:rPr>
            </w:pPr>
          </w:p>
        </w:tc>
        <w:tc>
          <w:tcPr>
            <w:tcW w:w="1466" w:type="dxa"/>
            <w:vMerge/>
            <w:vAlign w:val="center"/>
          </w:tcPr>
          <w:p w14:paraId="27B8B241" w14:textId="77777777" w:rsidR="00587823" w:rsidRPr="001D386E" w:rsidRDefault="00587823" w:rsidP="00587823">
            <w:pPr>
              <w:pStyle w:val="TAC"/>
              <w:rPr>
                <w:lang w:eastAsia="zh-CN"/>
              </w:rPr>
            </w:pPr>
          </w:p>
        </w:tc>
        <w:tc>
          <w:tcPr>
            <w:tcW w:w="768" w:type="dxa"/>
            <w:shd w:val="clear" w:color="auto" w:fill="auto"/>
            <w:vAlign w:val="center"/>
          </w:tcPr>
          <w:p w14:paraId="739B420D" w14:textId="77777777" w:rsidR="00587823" w:rsidRPr="001D386E" w:rsidRDefault="00587823" w:rsidP="00587823">
            <w:pPr>
              <w:pStyle w:val="TAC"/>
              <w:rPr>
                <w:lang w:eastAsia="zh-CN"/>
              </w:rPr>
            </w:pPr>
            <w:r w:rsidRPr="00D479FE">
              <w:rPr>
                <w:rFonts w:cs="Arial"/>
                <w:lang w:eastAsia="zh-CN"/>
              </w:rPr>
              <w:t>28</w:t>
            </w:r>
          </w:p>
        </w:tc>
        <w:tc>
          <w:tcPr>
            <w:tcW w:w="699" w:type="dxa"/>
            <w:shd w:val="clear" w:color="auto" w:fill="auto"/>
            <w:vAlign w:val="center"/>
          </w:tcPr>
          <w:p w14:paraId="2641CFC8" w14:textId="77777777" w:rsidR="00587823" w:rsidRPr="001D386E" w:rsidRDefault="00587823" w:rsidP="00587823">
            <w:pPr>
              <w:pStyle w:val="TAC"/>
              <w:rPr>
                <w:lang w:eastAsia="ja-JP"/>
              </w:rPr>
            </w:pPr>
          </w:p>
        </w:tc>
        <w:tc>
          <w:tcPr>
            <w:tcW w:w="586" w:type="dxa"/>
            <w:vAlign w:val="center"/>
          </w:tcPr>
          <w:p w14:paraId="45CCE43A" w14:textId="77777777" w:rsidR="00587823" w:rsidRPr="001D386E" w:rsidRDefault="00587823" w:rsidP="00587823">
            <w:pPr>
              <w:pStyle w:val="TAC"/>
              <w:rPr>
                <w:lang w:eastAsia="ja-JP"/>
              </w:rPr>
            </w:pPr>
          </w:p>
        </w:tc>
        <w:tc>
          <w:tcPr>
            <w:tcW w:w="666" w:type="dxa"/>
            <w:gridSpan w:val="2"/>
            <w:vAlign w:val="center"/>
          </w:tcPr>
          <w:p w14:paraId="605C643A" w14:textId="77777777"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14:paraId="537DF922" w14:textId="77777777"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14:paraId="22CB750E" w14:textId="77777777"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14:paraId="72565C8B" w14:textId="77777777" w:rsidR="00587823" w:rsidRPr="001D386E" w:rsidRDefault="00587823" w:rsidP="00587823">
            <w:pPr>
              <w:pStyle w:val="TAC"/>
              <w:rPr>
                <w:lang w:eastAsia="ja-JP"/>
              </w:rPr>
            </w:pPr>
            <w:r w:rsidRPr="00D479FE">
              <w:rPr>
                <w:rFonts w:cs="Arial"/>
                <w:lang w:eastAsia="zh-CN"/>
              </w:rPr>
              <w:t>Yes</w:t>
            </w:r>
          </w:p>
        </w:tc>
        <w:tc>
          <w:tcPr>
            <w:tcW w:w="1187" w:type="dxa"/>
            <w:vMerge/>
            <w:vAlign w:val="center"/>
          </w:tcPr>
          <w:p w14:paraId="7629451E" w14:textId="77777777" w:rsidR="00587823" w:rsidRPr="001D386E" w:rsidRDefault="00587823" w:rsidP="00587823">
            <w:pPr>
              <w:pStyle w:val="TAC"/>
              <w:rPr>
                <w:lang w:eastAsia="ja-JP"/>
              </w:rPr>
            </w:pPr>
          </w:p>
        </w:tc>
        <w:tc>
          <w:tcPr>
            <w:tcW w:w="1286" w:type="dxa"/>
            <w:vMerge/>
            <w:vAlign w:val="center"/>
          </w:tcPr>
          <w:p w14:paraId="284D7D38" w14:textId="77777777" w:rsidR="00587823" w:rsidRPr="001D386E" w:rsidRDefault="00587823" w:rsidP="00587823">
            <w:pPr>
              <w:pStyle w:val="TAC"/>
              <w:rPr>
                <w:lang w:eastAsia="ja-JP"/>
              </w:rPr>
            </w:pPr>
          </w:p>
        </w:tc>
      </w:tr>
      <w:tr w:rsidR="00587823" w:rsidRPr="001D386E" w14:paraId="69BFC609" w14:textId="77777777" w:rsidTr="001D6D23">
        <w:trPr>
          <w:trHeight w:val="223"/>
          <w:jc w:val="center"/>
        </w:trPr>
        <w:tc>
          <w:tcPr>
            <w:tcW w:w="1397" w:type="dxa"/>
            <w:vMerge/>
            <w:vAlign w:val="center"/>
          </w:tcPr>
          <w:p w14:paraId="363686B6" w14:textId="77777777" w:rsidR="00587823" w:rsidRPr="001D386E" w:rsidRDefault="00587823" w:rsidP="00587823">
            <w:pPr>
              <w:pStyle w:val="TAC"/>
              <w:rPr>
                <w:lang w:eastAsia="ja-JP"/>
              </w:rPr>
            </w:pPr>
          </w:p>
        </w:tc>
        <w:tc>
          <w:tcPr>
            <w:tcW w:w="1466" w:type="dxa"/>
            <w:vMerge/>
            <w:vAlign w:val="center"/>
          </w:tcPr>
          <w:p w14:paraId="64DAD2E6" w14:textId="77777777" w:rsidR="00587823" w:rsidRPr="001D386E" w:rsidRDefault="00587823" w:rsidP="00587823">
            <w:pPr>
              <w:pStyle w:val="TAC"/>
              <w:rPr>
                <w:lang w:eastAsia="zh-CN"/>
              </w:rPr>
            </w:pPr>
          </w:p>
        </w:tc>
        <w:tc>
          <w:tcPr>
            <w:tcW w:w="768" w:type="dxa"/>
            <w:shd w:val="clear" w:color="auto" w:fill="auto"/>
            <w:vAlign w:val="center"/>
          </w:tcPr>
          <w:p w14:paraId="39D9B924" w14:textId="77777777" w:rsidR="00587823" w:rsidRPr="001D386E" w:rsidRDefault="00587823" w:rsidP="00587823">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70A07005" w14:textId="77777777" w:rsidR="00587823" w:rsidRPr="001D386E" w:rsidRDefault="00587823" w:rsidP="00587823">
            <w:pPr>
              <w:pStyle w:val="TAC"/>
              <w:rPr>
                <w:lang w:eastAsia="ja-JP"/>
              </w:rPr>
            </w:pPr>
          </w:p>
        </w:tc>
        <w:tc>
          <w:tcPr>
            <w:tcW w:w="586" w:type="dxa"/>
            <w:vAlign w:val="center"/>
          </w:tcPr>
          <w:p w14:paraId="55F656C4" w14:textId="77777777" w:rsidR="00587823" w:rsidRPr="001D386E" w:rsidRDefault="00587823" w:rsidP="00587823">
            <w:pPr>
              <w:pStyle w:val="TAC"/>
              <w:rPr>
                <w:lang w:eastAsia="ja-JP"/>
              </w:rPr>
            </w:pPr>
          </w:p>
        </w:tc>
        <w:tc>
          <w:tcPr>
            <w:tcW w:w="666" w:type="dxa"/>
            <w:gridSpan w:val="2"/>
            <w:vAlign w:val="center"/>
          </w:tcPr>
          <w:p w14:paraId="666B8D38" w14:textId="77777777"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14:paraId="47158C63" w14:textId="77777777"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14:paraId="20B79326" w14:textId="77777777"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14:paraId="3D94E2D6" w14:textId="77777777" w:rsidR="00587823" w:rsidRPr="001D386E" w:rsidRDefault="00587823" w:rsidP="00587823">
            <w:pPr>
              <w:pStyle w:val="TAC"/>
              <w:rPr>
                <w:lang w:eastAsia="ja-JP"/>
              </w:rPr>
            </w:pPr>
            <w:r w:rsidRPr="00D479FE">
              <w:rPr>
                <w:rFonts w:cs="Arial"/>
                <w:lang w:eastAsia="zh-CN"/>
              </w:rPr>
              <w:t>Yes</w:t>
            </w:r>
          </w:p>
        </w:tc>
        <w:tc>
          <w:tcPr>
            <w:tcW w:w="1187" w:type="dxa"/>
            <w:vMerge/>
            <w:vAlign w:val="center"/>
          </w:tcPr>
          <w:p w14:paraId="13CEF0E7" w14:textId="77777777" w:rsidR="00587823" w:rsidRPr="001D386E" w:rsidRDefault="00587823" w:rsidP="00587823">
            <w:pPr>
              <w:pStyle w:val="TAC"/>
              <w:rPr>
                <w:lang w:eastAsia="ja-JP"/>
              </w:rPr>
            </w:pPr>
          </w:p>
        </w:tc>
        <w:tc>
          <w:tcPr>
            <w:tcW w:w="1286" w:type="dxa"/>
            <w:vMerge/>
            <w:vAlign w:val="center"/>
          </w:tcPr>
          <w:p w14:paraId="04FC9A80" w14:textId="77777777" w:rsidR="00587823" w:rsidRPr="001D386E" w:rsidRDefault="00587823" w:rsidP="00587823">
            <w:pPr>
              <w:pStyle w:val="TAC"/>
              <w:rPr>
                <w:lang w:eastAsia="ja-JP"/>
              </w:rPr>
            </w:pPr>
          </w:p>
        </w:tc>
      </w:tr>
      <w:tr w:rsidR="00587823" w:rsidRPr="001D386E" w14:paraId="3D53EA96" w14:textId="77777777" w:rsidTr="001D6D23">
        <w:trPr>
          <w:trHeight w:val="223"/>
          <w:jc w:val="center"/>
        </w:trPr>
        <w:tc>
          <w:tcPr>
            <w:tcW w:w="1397" w:type="dxa"/>
            <w:vMerge w:val="restart"/>
            <w:vAlign w:val="center"/>
          </w:tcPr>
          <w:p w14:paraId="7D1D478B" w14:textId="77777777" w:rsidR="00587823" w:rsidRPr="001D386E" w:rsidRDefault="00587823" w:rsidP="00587823">
            <w:pPr>
              <w:pStyle w:val="TAC"/>
              <w:rPr>
                <w:lang w:eastAsia="ja-JP"/>
              </w:rPr>
            </w:pPr>
            <w:r w:rsidRPr="00D479FE">
              <w:rPr>
                <w:rFonts w:cs="Arial"/>
                <w:lang w:eastAsia="zh-CN"/>
              </w:rPr>
              <w:t>CA_7C-28A-66A</w:t>
            </w:r>
          </w:p>
        </w:tc>
        <w:tc>
          <w:tcPr>
            <w:tcW w:w="1466" w:type="dxa"/>
            <w:vMerge w:val="restart"/>
            <w:vAlign w:val="center"/>
          </w:tcPr>
          <w:p w14:paraId="674E9E7F" w14:textId="77777777"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14:paraId="4E2369D8" w14:textId="77777777" w:rsidR="00587823" w:rsidRPr="001D386E" w:rsidRDefault="00587823" w:rsidP="00587823">
            <w:pPr>
              <w:pStyle w:val="TAC"/>
              <w:rPr>
                <w:lang w:eastAsia="zh-CN"/>
              </w:rPr>
            </w:pPr>
            <w:r w:rsidRPr="00D479FE">
              <w:rPr>
                <w:rFonts w:cs="Arial"/>
                <w:lang w:eastAsia="zh-CN"/>
              </w:rPr>
              <w:t>7</w:t>
            </w:r>
          </w:p>
        </w:tc>
        <w:tc>
          <w:tcPr>
            <w:tcW w:w="3719" w:type="dxa"/>
            <w:gridSpan w:val="10"/>
            <w:shd w:val="clear" w:color="auto" w:fill="auto"/>
            <w:vAlign w:val="center"/>
          </w:tcPr>
          <w:p w14:paraId="3FA0590A" w14:textId="77777777" w:rsidR="00587823" w:rsidRPr="001D386E" w:rsidRDefault="00587823" w:rsidP="00587823">
            <w:pPr>
              <w:pStyle w:val="TAC"/>
              <w:rPr>
                <w:lang w:eastAsia="ja-JP"/>
              </w:rPr>
            </w:pPr>
            <w:r w:rsidRPr="00D479FE">
              <w:rPr>
                <w:rFonts w:cs="Arial"/>
                <w:lang w:eastAsia="zh-CN"/>
              </w:rPr>
              <w:t>See CA_7C Bandwidth Combination Set 1 in Table 5.6A.1-1</w:t>
            </w:r>
          </w:p>
        </w:tc>
        <w:tc>
          <w:tcPr>
            <w:tcW w:w="1187" w:type="dxa"/>
            <w:vMerge w:val="restart"/>
            <w:vAlign w:val="center"/>
          </w:tcPr>
          <w:p w14:paraId="058498BF" w14:textId="77777777" w:rsidR="00587823" w:rsidRPr="001D386E" w:rsidRDefault="00587823" w:rsidP="00587823">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4AE48F22" w14:textId="77777777" w:rsidR="00587823" w:rsidRPr="001D386E" w:rsidRDefault="00587823" w:rsidP="00587823">
            <w:pPr>
              <w:pStyle w:val="TAC"/>
              <w:rPr>
                <w:lang w:eastAsia="ja-JP"/>
              </w:rPr>
            </w:pPr>
            <w:r>
              <w:rPr>
                <w:rFonts w:cs="Arial" w:hint="eastAsia"/>
                <w:lang w:eastAsia="zh-CN"/>
              </w:rPr>
              <w:t>0</w:t>
            </w:r>
          </w:p>
        </w:tc>
      </w:tr>
      <w:tr w:rsidR="00587823" w:rsidRPr="001D386E" w14:paraId="0F1321BF" w14:textId="77777777" w:rsidTr="001D6D23">
        <w:trPr>
          <w:trHeight w:val="223"/>
          <w:jc w:val="center"/>
        </w:trPr>
        <w:tc>
          <w:tcPr>
            <w:tcW w:w="1397" w:type="dxa"/>
            <w:vMerge/>
            <w:vAlign w:val="center"/>
          </w:tcPr>
          <w:p w14:paraId="575B5129" w14:textId="77777777" w:rsidR="00587823" w:rsidRPr="001D386E" w:rsidRDefault="00587823" w:rsidP="00587823">
            <w:pPr>
              <w:pStyle w:val="TAC"/>
              <w:rPr>
                <w:lang w:eastAsia="ja-JP"/>
              </w:rPr>
            </w:pPr>
          </w:p>
        </w:tc>
        <w:tc>
          <w:tcPr>
            <w:tcW w:w="1466" w:type="dxa"/>
            <w:vMerge/>
            <w:vAlign w:val="center"/>
          </w:tcPr>
          <w:p w14:paraId="65457579" w14:textId="77777777" w:rsidR="00587823" w:rsidRPr="001D386E" w:rsidRDefault="00587823" w:rsidP="00587823">
            <w:pPr>
              <w:pStyle w:val="TAC"/>
              <w:rPr>
                <w:lang w:eastAsia="zh-CN"/>
              </w:rPr>
            </w:pPr>
          </w:p>
        </w:tc>
        <w:tc>
          <w:tcPr>
            <w:tcW w:w="768" w:type="dxa"/>
            <w:shd w:val="clear" w:color="auto" w:fill="auto"/>
            <w:vAlign w:val="center"/>
          </w:tcPr>
          <w:p w14:paraId="34B88C28" w14:textId="77777777" w:rsidR="00587823" w:rsidRPr="001D386E" w:rsidRDefault="00587823" w:rsidP="00587823">
            <w:pPr>
              <w:pStyle w:val="TAC"/>
              <w:rPr>
                <w:lang w:eastAsia="zh-CN"/>
              </w:rPr>
            </w:pPr>
            <w:r w:rsidRPr="00D479FE">
              <w:rPr>
                <w:rFonts w:cs="Arial"/>
                <w:lang w:eastAsia="zh-CN"/>
              </w:rPr>
              <w:t>28</w:t>
            </w:r>
          </w:p>
        </w:tc>
        <w:tc>
          <w:tcPr>
            <w:tcW w:w="699" w:type="dxa"/>
            <w:shd w:val="clear" w:color="auto" w:fill="auto"/>
            <w:vAlign w:val="center"/>
          </w:tcPr>
          <w:p w14:paraId="26E5B545" w14:textId="77777777" w:rsidR="00587823" w:rsidRPr="001D386E" w:rsidRDefault="00587823" w:rsidP="00587823">
            <w:pPr>
              <w:pStyle w:val="TAC"/>
              <w:rPr>
                <w:lang w:eastAsia="ja-JP"/>
              </w:rPr>
            </w:pPr>
          </w:p>
        </w:tc>
        <w:tc>
          <w:tcPr>
            <w:tcW w:w="586" w:type="dxa"/>
            <w:vAlign w:val="center"/>
          </w:tcPr>
          <w:p w14:paraId="5567F0A1" w14:textId="77777777" w:rsidR="00587823" w:rsidRPr="001D386E" w:rsidRDefault="00587823" w:rsidP="00587823">
            <w:pPr>
              <w:pStyle w:val="TAC"/>
              <w:rPr>
                <w:lang w:eastAsia="ja-JP"/>
              </w:rPr>
            </w:pPr>
          </w:p>
        </w:tc>
        <w:tc>
          <w:tcPr>
            <w:tcW w:w="666" w:type="dxa"/>
            <w:gridSpan w:val="2"/>
            <w:vAlign w:val="center"/>
          </w:tcPr>
          <w:p w14:paraId="0F874528" w14:textId="77777777"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14:paraId="5374BBE3" w14:textId="77777777"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14:paraId="4058E1AF" w14:textId="77777777"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14:paraId="2CD6D7D5" w14:textId="77777777" w:rsidR="00587823" w:rsidRPr="001D386E" w:rsidRDefault="00587823" w:rsidP="00587823">
            <w:pPr>
              <w:pStyle w:val="TAC"/>
              <w:rPr>
                <w:lang w:eastAsia="ja-JP"/>
              </w:rPr>
            </w:pPr>
            <w:r w:rsidRPr="00D479FE">
              <w:rPr>
                <w:rFonts w:cs="Arial"/>
                <w:lang w:eastAsia="zh-CN"/>
              </w:rPr>
              <w:t>Yes</w:t>
            </w:r>
          </w:p>
        </w:tc>
        <w:tc>
          <w:tcPr>
            <w:tcW w:w="1187" w:type="dxa"/>
            <w:vMerge/>
            <w:vAlign w:val="center"/>
          </w:tcPr>
          <w:p w14:paraId="4922D760" w14:textId="77777777" w:rsidR="00587823" w:rsidRPr="001D386E" w:rsidRDefault="00587823" w:rsidP="00587823">
            <w:pPr>
              <w:pStyle w:val="TAC"/>
              <w:rPr>
                <w:lang w:eastAsia="ja-JP"/>
              </w:rPr>
            </w:pPr>
          </w:p>
        </w:tc>
        <w:tc>
          <w:tcPr>
            <w:tcW w:w="1286" w:type="dxa"/>
            <w:vMerge/>
            <w:vAlign w:val="center"/>
          </w:tcPr>
          <w:p w14:paraId="58AD6546" w14:textId="77777777" w:rsidR="00587823" w:rsidRPr="001D386E" w:rsidRDefault="00587823" w:rsidP="00587823">
            <w:pPr>
              <w:pStyle w:val="TAC"/>
              <w:rPr>
                <w:lang w:eastAsia="ja-JP"/>
              </w:rPr>
            </w:pPr>
          </w:p>
        </w:tc>
      </w:tr>
      <w:tr w:rsidR="00587823" w:rsidRPr="001D386E" w14:paraId="11BF214A" w14:textId="77777777" w:rsidTr="001D6D23">
        <w:trPr>
          <w:trHeight w:val="223"/>
          <w:jc w:val="center"/>
        </w:trPr>
        <w:tc>
          <w:tcPr>
            <w:tcW w:w="1397" w:type="dxa"/>
            <w:vMerge/>
            <w:vAlign w:val="center"/>
          </w:tcPr>
          <w:p w14:paraId="6C0264C4" w14:textId="77777777" w:rsidR="00587823" w:rsidRPr="001D386E" w:rsidRDefault="00587823" w:rsidP="00587823">
            <w:pPr>
              <w:pStyle w:val="TAC"/>
              <w:rPr>
                <w:lang w:eastAsia="ja-JP"/>
              </w:rPr>
            </w:pPr>
          </w:p>
        </w:tc>
        <w:tc>
          <w:tcPr>
            <w:tcW w:w="1466" w:type="dxa"/>
            <w:vMerge/>
            <w:vAlign w:val="center"/>
          </w:tcPr>
          <w:p w14:paraId="32E09EE0" w14:textId="77777777" w:rsidR="00587823" w:rsidRPr="001D386E" w:rsidRDefault="00587823" w:rsidP="00587823">
            <w:pPr>
              <w:pStyle w:val="TAC"/>
              <w:rPr>
                <w:lang w:eastAsia="zh-CN"/>
              </w:rPr>
            </w:pPr>
          </w:p>
        </w:tc>
        <w:tc>
          <w:tcPr>
            <w:tcW w:w="768" w:type="dxa"/>
            <w:shd w:val="clear" w:color="auto" w:fill="auto"/>
            <w:vAlign w:val="center"/>
          </w:tcPr>
          <w:p w14:paraId="6E3BD1F6" w14:textId="77777777" w:rsidR="00587823" w:rsidRPr="001D386E" w:rsidRDefault="00587823" w:rsidP="00587823">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14:paraId="07F2BB5D" w14:textId="77777777" w:rsidR="00587823" w:rsidRPr="001D386E" w:rsidRDefault="00587823" w:rsidP="00587823">
            <w:pPr>
              <w:pStyle w:val="TAC"/>
              <w:rPr>
                <w:lang w:eastAsia="ja-JP"/>
              </w:rPr>
            </w:pPr>
          </w:p>
        </w:tc>
        <w:tc>
          <w:tcPr>
            <w:tcW w:w="586" w:type="dxa"/>
            <w:vAlign w:val="center"/>
          </w:tcPr>
          <w:p w14:paraId="060A8EF8" w14:textId="77777777" w:rsidR="00587823" w:rsidRPr="001D386E" w:rsidRDefault="00587823" w:rsidP="00587823">
            <w:pPr>
              <w:pStyle w:val="TAC"/>
              <w:rPr>
                <w:lang w:eastAsia="ja-JP"/>
              </w:rPr>
            </w:pPr>
          </w:p>
        </w:tc>
        <w:tc>
          <w:tcPr>
            <w:tcW w:w="666" w:type="dxa"/>
            <w:gridSpan w:val="2"/>
            <w:vAlign w:val="center"/>
          </w:tcPr>
          <w:p w14:paraId="5E1B6BB3" w14:textId="77777777"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14:paraId="5CFFA74A" w14:textId="77777777"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14:paraId="56C1A5FC" w14:textId="77777777"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14:paraId="5E09A829" w14:textId="77777777" w:rsidR="00587823" w:rsidRPr="001D386E" w:rsidRDefault="00587823" w:rsidP="00587823">
            <w:pPr>
              <w:pStyle w:val="TAC"/>
              <w:rPr>
                <w:lang w:eastAsia="ja-JP"/>
              </w:rPr>
            </w:pPr>
            <w:r w:rsidRPr="00D479FE">
              <w:rPr>
                <w:rFonts w:cs="Arial"/>
                <w:lang w:eastAsia="zh-CN"/>
              </w:rPr>
              <w:t>Yes</w:t>
            </w:r>
          </w:p>
        </w:tc>
        <w:tc>
          <w:tcPr>
            <w:tcW w:w="1187" w:type="dxa"/>
            <w:vMerge/>
            <w:vAlign w:val="center"/>
          </w:tcPr>
          <w:p w14:paraId="33851126" w14:textId="77777777" w:rsidR="00587823" w:rsidRPr="001D386E" w:rsidRDefault="00587823" w:rsidP="00587823">
            <w:pPr>
              <w:pStyle w:val="TAC"/>
              <w:rPr>
                <w:lang w:eastAsia="ja-JP"/>
              </w:rPr>
            </w:pPr>
          </w:p>
        </w:tc>
        <w:tc>
          <w:tcPr>
            <w:tcW w:w="1286" w:type="dxa"/>
            <w:vMerge/>
            <w:vAlign w:val="center"/>
          </w:tcPr>
          <w:p w14:paraId="12EFB9FF" w14:textId="77777777" w:rsidR="00587823" w:rsidRPr="001D386E" w:rsidRDefault="00587823" w:rsidP="00587823">
            <w:pPr>
              <w:pStyle w:val="TAC"/>
              <w:rPr>
                <w:lang w:eastAsia="ja-JP"/>
              </w:rPr>
            </w:pPr>
          </w:p>
        </w:tc>
      </w:tr>
      <w:tr w:rsidR="00587823" w:rsidRPr="001D386E" w14:paraId="7F19A949" w14:textId="77777777" w:rsidTr="001D6D23">
        <w:trPr>
          <w:trHeight w:val="223"/>
          <w:jc w:val="center"/>
        </w:trPr>
        <w:tc>
          <w:tcPr>
            <w:tcW w:w="1397" w:type="dxa"/>
            <w:vMerge w:val="restart"/>
            <w:vAlign w:val="center"/>
          </w:tcPr>
          <w:p w14:paraId="6C6CC974" w14:textId="77777777" w:rsidR="00587823" w:rsidRPr="001D386E" w:rsidRDefault="00587823" w:rsidP="00587823">
            <w:pPr>
              <w:pStyle w:val="TAC"/>
              <w:rPr>
                <w:lang w:eastAsia="ja-JP"/>
              </w:rPr>
            </w:pPr>
            <w:r w:rsidRPr="001D386E">
              <w:rPr>
                <w:szCs w:val="18"/>
                <w:lang w:val="en-US"/>
              </w:rPr>
              <w:t>CA_7A-29A-66A</w:t>
            </w:r>
          </w:p>
        </w:tc>
        <w:tc>
          <w:tcPr>
            <w:tcW w:w="1466" w:type="dxa"/>
            <w:vMerge w:val="restart"/>
            <w:vAlign w:val="center"/>
          </w:tcPr>
          <w:p w14:paraId="2479627A"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5FC39532" w14:textId="77777777" w:rsidR="00587823" w:rsidRPr="001D386E" w:rsidRDefault="00587823" w:rsidP="00587823">
            <w:pPr>
              <w:pStyle w:val="TAC"/>
              <w:rPr>
                <w:lang w:eastAsia="zh-CN"/>
              </w:rPr>
            </w:pPr>
            <w:r w:rsidRPr="001D386E">
              <w:rPr>
                <w:rFonts w:cs="Intel Clear"/>
                <w:szCs w:val="18"/>
                <w:lang w:val="en-US"/>
              </w:rPr>
              <w:t>7</w:t>
            </w:r>
          </w:p>
        </w:tc>
        <w:tc>
          <w:tcPr>
            <w:tcW w:w="699" w:type="dxa"/>
            <w:shd w:val="clear" w:color="auto" w:fill="auto"/>
            <w:vAlign w:val="center"/>
          </w:tcPr>
          <w:p w14:paraId="6D3F85D0" w14:textId="77777777" w:rsidR="00587823" w:rsidRPr="001D386E" w:rsidRDefault="00587823" w:rsidP="00587823">
            <w:pPr>
              <w:pStyle w:val="TAC"/>
              <w:rPr>
                <w:lang w:eastAsia="ja-JP"/>
              </w:rPr>
            </w:pPr>
          </w:p>
        </w:tc>
        <w:tc>
          <w:tcPr>
            <w:tcW w:w="586" w:type="dxa"/>
            <w:vAlign w:val="center"/>
          </w:tcPr>
          <w:p w14:paraId="38FD76EC" w14:textId="77777777" w:rsidR="00587823" w:rsidRPr="001D386E" w:rsidRDefault="00587823" w:rsidP="00587823">
            <w:pPr>
              <w:pStyle w:val="TAC"/>
              <w:rPr>
                <w:lang w:eastAsia="ja-JP"/>
              </w:rPr>
            </w:pPr>
          </w:p>
        </w:tc>
        <w:tc>
          <w:tcPr>
            <w:tcW w:w="666" w:type="dxa"/>
            <w:gridSpan w:val="2"/>
            <w:vAlign w:val="center"/>
          </w:tcPr>
          <w:p w14:paraId="6EC80709" w14:textId="77777777"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14:paraId="0AC2D32B" w14:textId="77777777"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14:paraId="6F2BC580" w14:textId="77777777" w:rsidR="00587823" w:rsidRPr="001D386E" w:rsidRDefault="00587823" w:rsidP="00587823">
            <w:pPr>
              <w:pStyle w:val="TAC"/>
              <w:rPr>
                <w:lang w:eastAsia="ja-JP"/>
              </w:rPr>
            </w:pPr>
            <w:r w:rsidRPr="001D386E">
              <w:rPr>
                <w:rFonts w:cs="Intel Clear"/>
                <w:szCs w:val="18"/>
              </w:rPr>
              <w:t>Yes</w:t>
            </w:r>
          </w:p>
        </w:tc>
        <w:tc>
          <w:tcPr>
            <w:tcW w:w="593" w:type="dxa"/>
            <w:gridSpan w:val="2"/>
            <w:vAlign w:val="center"/>
          </w:tcPr>
          <w:p w14:paraId="7D44B822" w14:textId="77777777" w:rsidR="00587823" w:rsidRPr="001D386E" w:rsidRDefault="00587823" w:rsidP="00587823">
            <w:pPr>
              <w:pStyle w:val="TAC"/>
              <w:rPr>
                <w:lang w:eastAsia="ja-JP"/>
              </w:rPr>
            </w:pPr>
            <w:r w:rsidRPr="001D386E">
              <w:rPr>
                <w:rFonts w:cs="Intel Clear"/>
                <w:szCs w:val="18"/>
              </w:rPr>
              <w:t>Yes</w:t>
            </w:r>
          </w:p>
        </w:tc>
        <w:tc>
          <w:tcPr>
            <w:tcW w:w="1187" w:type="dxa"/>
            <w:vMerge w:val="restart"/>
            <w:vAlign w:val="center"/>
          </w:tcPr>
          <w:p w14:paraId="5058DB46"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7BE0EE0F" w14:textId="77777777" w:rsidR="00587823" w:rsidRPr="001D386E" w:rsidRDefault="00587823" w:rsidP="00587823">
            <w:pPr>
              <w:pStyle w:val="TAC"/>
              <w:rPr>
                <w:lang w:eastAsia="ja-JP"/>
              </w:rPr>
            </w:pPr>
            <w:r w:rsidRPr="001D386E">
              <w:rPr>
                <w:lang w:eastAsia="ja-JP"/>
              </w:rPr>
              <w:t>0</w:t>
            </w:r>
          </w:p>
        </w:tc>
      </w:tr>
      <w:tr w:rsidR="00587823" w:rsidRPr="001D386E" w14:paraId="593D81E8" w14:textId="77777777" w:rsidTr="001D6D23">
        <w:trPr>
          <w:trHeight w:val="223"/>
          <w:jc w:val="center"/>
        </w:trPr>
        <w:tc>
          <w:tcPr>
            <w:tcW w:w="1397" w:type="dxa"/>
            <w:vMerge/>
            <w:vAlign w:val="center"/>
          </w:tcPr>
          <w:p w14:paraId="16804ED5" w14:textId="77777777" w:rsidR="00587823" w:rsidRPr="001D386E" w:rsidRDefault="00587823" w:rsidP="00587823">
            <w:pPr>
              <w:pStyle w:val="TAC"/>
              <w:rPr>
                <w:lang w:eastAsia="ja-JP"/>
              </w:rPr>
            </w:pPr>
          </w:p>
        </w:tc>
        <w:tc>
          <w:tcPr>
            <w:tcW w:w="1466" w:type="dxa"/>
            <w:vMerge/>
            <w:vAlign w:val="center"/>
          </w:tcPr>
          <w:p w14:paraId="535CF7DA" w14:textId="77777777" w:rsidR="00587823" w:rsidRPr="001D386E" w:rsidRDefault="00587823" w:rsidP="00587823">
            <w:pPr>
              <w:pStyle w:val="TAC"/>
              <w:rPr>
                <w:lang w:eastAsia="zh-CN"/>
              </w:rPr>
            </w:pPr>
          </w:p>
        </w:tc>
        <w:tc>
          <w:tcPr>
            <w:tcW w:w="768" w:type="dxa"/>
            <w:shd w:val="clear" w:color="auto" w:fill="auto"/>
            <w:vAlign w:val="center"/>
          </w:tcPr>
          <w:p w14:paraId="309D420F" w14:textId="77777777" w:rsidR="00587823" w:rsidRPr="001D386E" w:rsidRDefault="00587823" w:rsidP="00587823">
            <w:pPr>
              <w:pStyle w:val="TAC"/>
              <w:rPr>
                <w:lang w:eastAsia="zh-CN"/>
              </w:rPr>
            </w:pPr>
            <w:r w:rsidRPr="001D386E">
              <w:rPr>
                <w:rFonts w:cs="Intel Clear"/>
                <w:szCs w:val="18"/>
                <w:lang w:val="en-US"/>
              </w:rPr>
              <w:t>29</w:t>
            </w:r>
          </w:p>
        </w:tc>
        <w:tc>
          <w:tcPr>
            <w:tcW w:w="699" w:type="dxa"/>
            <w:shd w:val="clear" w:color="auto" w:fill="auto"/>
            <w:vAlign w:val="center"/>
          </w:tcPr>
          <w:p w14:paraId="1BFC0774" w14:textId="77777777" w:rsidR="00587823" w:rsidRPr="001D386E" w:rsidRDefault="00587823" w:rsidP="00587823">
            <w:pPr>
              <w:pStyle w:val="TAC"/>
              <w:rPr>
                <w:lang w:eastAsia="ja-JP"/>
              </w:rPr>
            </w:pPr>
          </w:p>
        </w:tc>
        <w:tc>
          <w:tcPr>
            <w:tcW w:w="586" w:type="dxa"/>
            <w:vAlign w:val="center"/>
          </w:tcPr>
          <w:p w14:paraId="2EB6A3FD" w14:textId="77777777" w:rsidR="00587823" w:rsidRPr="001D386E" w:rsidRDefault="00587823" w:rsidP="00587823">
            <w:pPr>
              <w:pStyle w:val="TAC"/>
              <w:rPr>
                <w:lang w:eastAsia="ja-JP"/>
              </w:rPr>
            </w:pPr>
          </w:p>
        </w:tc>
        <w:tc>
          <w:tcPr>
            <w:tcW w:w="666" w:type="dxa"/>
            <w:gridSpan w:val="2"/>
            <w:vAlign w:val="center"/>
          </w:tcPr>
          <w:p w14:paraId="2FBDF940" w14:textId="77777777"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14:paraId="260FEC03" w14:textId="77777777"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14:paraId="4BDDE7CF" w14:textId="77777777" w:rsidR="00587823" w:rsidRPr="001D386E" w:rsidRDefault="00587823" w:rsidP="00587823">
            <w:pPr>
              <w:pStyle w:val="TAC"/>
              <w:rPr>
                <w:lang w:eastAsia="ja-JP"/>
              </w:rPr>
            </w:pPr>
          </w:p>
        </w:tc>
        <w:tc>
          <w:tcPr>
            <w:tcW w:w="593" w:type="dxa"/>
            <w:gridSpan w:val="2"/>
            <w:vAlign w:val="center"/>
          </w:tcPr>
          <w:p w14:paraId="1B12DD4C" w14:textId="77777777" w:rsidR="00587823" w:rsidRPr="001D386E" w:rsidRDefault="00587823" w:rsidP="00587823">
            <w:pPr>
              <w:pStyle w:val="TAC"/>
              <w:rPr>
                <w:lang w:eastAsia="ja-JP"/>
              </w:rPr>
            </w:pPr>
          </w:p>
        </w:tc>
        <w:tc>
          <w:tcPr>
            <w:tcW w:w="1187" w:type="dxa"/>
            <w:vMerge/>
            <w:vAlign w:val="center"/>
          </w:tcPr>
          <w:p w14:paraId="3DC07212" w14:textId="77777777" w:rsidR="00587823" w:rsidRPr="001D386E" w:rsidRDefault="00587823" w:rsidP="00587823">
            <w:pPr>
              <w:pStyle w:val="TAC"/>
              <w:rPr>
                <w:lang w:eastAsia="ja-JP"/>
              </w:rPr>
            </w:pPr>
          </w:p>
        </w:tc>
        <w:tc>
          <w:tcPr>
            <w:tcW w:w="1286" w:type="dxa"/>
            <w:vMerge/>
            <w:vAlign w:val="center"/>
          </w:tcPr>
          <w:p w14:paraId="1AE4DEA1" w14:textId="77777777" w:rsidR="00587823" w:rsidRPr="001D386E" w:rsidRDefault="00587823" w:rsidP="00587823">
            <w:pPr>
              <w:pStyle w:val="TAC"/>
              <w:rPr>
                <w:lang w:eastAsia="ja-JP"/>
              </w:rPr>
            </w:pPr>
          </w:p>
        </w:tc>
      </w:tr>
      <w:tr w:rsidR="00587823" w:rsidRPr="001D386E" w14:paraId="64FB963B" w14:textId="77777777" w:rsidTr="001D6D23">
        <w:trPr>
          <w:trHeight w:val="223"/>
          <w:jc w:val="center"/>
        </w:trPr>
        <w:tc>
          <w:tcPr>
            <w:tcW w:w="1397" w:type="dxa"/>
            <w:vMerge/>
            <w:vAlign w:val="center"/>
          </w:tcPr>
          <w:p w14:paraId="27AD7CB2" w14:textId="77777777" w:rsidR="00587823" w:rsidRPr="001D386E" w:rsidRDefault="00587823" w:rsidP="00587823">
            <w:pPr>
              <w:pStyle w:val="TAC"/>
              <w:rPr>
                <w:lang w:eastAsia="ja-JP"/>
              </w:rPr>
            </w:pPr>
          </w:p>
        </w:tc>
        <w:tc>
          <w:tcPr>
            <w:tcW w:w="1466" w:type="dxa"/>
            <w:vMerge/>
            <w:vAlign w:val="center"/>
          </w:tcPr>
          <w:p w14:paraId="45958338" w14:textId="77777777" w:rsidR="00587823" w:rsidRPr="001D386E" w:rsidRDefault="00587823" w:rsidP="00587823">
            <w:pPr>
              <w:pStyle w:val="TAC"/>
              <w:rPr>
                <w:lang w:eastAsia="zh-CN"/>
              </w:rPr>
            </w:pPr>
          </w:p>
        </w:tc>
        <w:tc>
          <w:tcPr>
            <w:tcW w:w="768" w:type="dxa"/>
            <w:shd w:val="clear" w:color="auto" w:fill="auto"/>
            <w:vAlign w:val="center"/>
          </w:tcPr>
          <w:p w14:paraId="13D7CAEC" w14:textId="77777777" w:rsidR="00587823" w:rsidRPr="001D386E" w:rsidRDefault="00587823" w:rsidP="00587823">
            <w:pPr>
              <w:pStyle w:val="TAC"/>
              <w:rPr>
                <w:lang w:eastAsia="zh-CN"/>
              </w:rPr>
            </w:pPr>
            <w:r w:rsidRPr="001D386E">
              <w:rPr>
                <w:rFonts w:cs="Intel Clear"/>
                <w:szCs w:val="18"/>
                <w:lang w:val="en-US"/>
              </w:rPr>
              <w:t>66</w:t>
            </w:r>
          </w:p>
        </w:tc>
        <w:tc>
          <w:tcPr>
            <w:tcW w:w="699" w:type="dxa"/>
            <w:shd w:val="clear" w:color="auto" w:fill="auto"/>
            <w:vAlign w:val="center"/>
          </w:tcPr>
          <w:p w14:paraId="58906F76" w14:textId="77777777" w:rsidR="00587823" w:rsidRPr="001D386E" w:rsidRDefault="00587823" w:rsidP="00587823">
            <w:pPr>
              <w:pStyle w:val="TAC"/>
              <w:rPr>
                <w:lang w:eastAsia="ja-JP"/>
              </w:rPr>
            </w:pPr>
          </w:p>
        </w:tc>
        <w:tc>
          <w:tcPr>
            <w:tcW w:w="586" w:type="dxa"/>
            <w:vAlign w:val="center"/>
          </w:tcPr>
          <w:p w14:paraId="3810F6C2" w14:textId="77777777" w:rsidR="00587823" w:rsidRPr="001D386E" w:rsidRDefault="00587823" w:rsidP="00587823">
            <w:pPr>
              <w:pStyle w:val="TAC"/>
              <w:rPr>
                <w:lang w:eastAsia="ja-JP"/>
              </w:rPr>
            </w:pPr>
          </w:p>
        </w:tc>
        <w:tc>
          <w:tcPr>
            <w:tcW w:w="666" w:type="dxa"/>
            <w:gridSpan w:val="2"/>
            <w:vAlign w:val="center"/>
          </w:tcPr>
          <w:p w14:paraId="7DD731BC" w14:textId="77777777"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14:paraId="439C0184" w14:textId="77777777"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14:paraId="52F3077C" w14:textId="77777777" w:rsidR="00587823" w:rsidRPr="001D386E" w:rsidRDefault="00587823" w:rsidP="00587823">
            <w:pPr>
              <w:pStyle w:val="TAC"/>
              <w:rPr>
                <w:lang w:eastAsia="ja-JP"/>
              </w:rPr>
            </w:pPr>
            <w:r w:rsidRPr="001D386E">
              <w:rPr>
                <w:rFonts w:cs="Intel Clear"/>
                <w:szCs w:val="18"/>
              </w:rPr>
              <w:t>Yes</w:t>
            </w:r>
          </w:p>
        </w:tc>
        <w:tc>
          <w:tcPr>
            <w:tcW w:w="593" w:type="dxa"/>
            <w:gridSpan w:val="2"/>
            <w:vAlign w:val="center"/>
          </w:tcPr>
          <w:p w14:paraId="5072F46A" w14:textId="77777777" w:rsidR="00587823" w:rsidRPr="001D386E" w:rsidRDefault="00587823" w:rsidP="00587823">
            <w:pPr>
              <w:pStyle w:val="TAC"/>
              <w:rPr>
                <w:lang w:eastAsia="ja-JP"/>
              </w:rPr>
            </w:pPr>
            <w:r w:rsidRPr="001D386E">
              <w:rPr>
                <w:rFonts w:cs="Intel Clear"/>
                <w:szCs w:val="18"/>
              </w:rPr>
              <w:t>Yes</w:t>
            </w:r>
          </w:p>
        </w:tc>
        <w:tc>
          <w:tcPr>
            <w:tcW w:w="1187" w:type="dxa"/>
            <w:vMerge/>
            <w:vAlign w:val="center"/>
          </w:tcPr>
          <w:p w14:paraId="65177493" w14:textId="77777777" w:rsidR="00587823" w:rsidRPr="001D386E" w:rsidRDefault="00587823" w:rsidP="00587823">
            <w:pPr>
              <w:pStyle w:val="TAC"/>
              <w:rPr>
                <w:lang w:eastAsia="ja-JP"/>
              </w:rPr>
            </w:pPr>
          </w:p>
        </w:tc>
        <w:tc>
          <w:tcPr>
            <w:tcW w:w="1286" w:type="dxa"/>
            <w:vMerge/>
            <w:vAlign w:val="center"/>
          </w:tcPr>
          <w:p w14:paraId="4FE02516" w14:textId="77777777" w:rsidR="00587823" w:rsidRPr="001D386E" w:rsidRDefault="00587823" w:rsidP="00587823">
            <w:pPr>
              <w:pStyle w:val="TAC"/>
              <w:rPr>
                <w:lang w:eastAsia="ja-JP"/>
              </w:rPr>
            </w:pPr>
          </w:p>
        </w:tc>
      </w:tr>
      <w:tr w:rsidR="00587823" w:rsidRPr="001D386E" w14:paraId="7521E091" w14:textId="77777777" w:rsidTr="001D6D23">
        <w:trPr>
          <w:trHeight w:val="223"/>
          <w:jc w:val="center"/>
        </w:trPr>
        <w:tc>
          <w:tcPr>
            <w:tcW w:w="1397" w:type="dxa"/>
            <w:vMerge w:val="restart"/>
            <w:vAlign w:val="center"/>
          </w:tcPr>
          <w:p w14:paraId="22BF3C16" w14:textId="77777777" w:rsidR="00587823" w:rsidRPr="001D386E" w:rsidRDefault="00587823" w:rsidP="00587823">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1D70EBFD" w14:textId="77777777"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14:paraId="101A1424" w14:textId="77777777" w:rsidR="00587823" w:rsidRPr="001D386E" w:rsidRDefault="00587823" w:rsidP="00587823">
            <w:pPr>
              <w:pStyle w:val="TAC"/>
              <w:rPr>
                <w:lang w:eastAsia="zh-CN"/>
              </w:rPr>
            </w:pPr>
            <w:r w:rsidRPr="001D386E">
              <w:rPr>
                <w:rFonts w:cs="Intel Clear"/>
                <w:szCs w:val="18"/>
                <w:lang w:val="en-US"/>
              </w:rPr>
              <w:t>7</w:t>
            </w:r>
          </w:p>
        </w:tc>
        <w:tc>
          <w:tcPr>
            <w:tcW w:w="3719" w:type="dxa"/>
            <w:gridSpan w:val="10"/>
            <w:shd w:val="clear" w:color="auto" w:fill="auto"/>
            <w:vAlign w:val="center"/>
          </w:tcPr>
          <w:p w14:paraId="53836AA4" w14:textId="77777777" w:rsidR="00587823" w:rsidRPr="001D386E" w:rsidRDefault="00587823" w:rsidP="00587823">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739EECF1"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32F4D1D0" w14:textId="77777777" w:rsidR="00587823" w:rsidRPr="001D386E" w:rsidRDefault="00587823" w:rsidP="00587823">
            <w:pPr>
              <w:pStyle w:val="TAC"/>
              <w:rPr>
                <w:lang w:eastAsia="ja-JP"/>
              </w:rPr>
            </w:pPr>
            <w:r w:rsidRPr="001D386E">
              <w:rPr>
                <w:lang w:eastAsia="ja-JP"/>
              </w:rPr>
              <w:t>0</w:t>
            </w:r>
          </w:p>
        </w:tc>
      </w:tr>
      <w:tr w:rsidR="00587823" w:rsidRPr="001D386E" w14:paraId="755E7DD9" w14:textId="77777777" w:rsidTr="001D6D23">
        <w:trPr>
          <w:trHeight w:val="223"/>
          <w:jc w:val="center"/>
        </w:trPr>
        <w:tc>
          <w:tcPr>
            <w:tcW w:w="1397" w:type="dxa"/>
            <w:vMerge/>
            <w:vAlign w:val="center"/>
          </w:tcPr>
          <w:p w14:paraId="2FB109DF" w14:textId="77777777" w:rsidR="00587823" w:rsidRPr="001D386E" w:rsidRDefault="00587823" w:rsidP="00587823">
            <w:pPr>
              <w:pStyle w:val="TAC"/>
              <w:rPr>
                <w:lang w:eastAsia="ja-JP"/>
              </w:rPr>
            </w:pPr>
          </w:p>
        </w:tc>
        <w:tc>
          <w:tcPr>
            <w:tcW w:w="1466" w:type="dxa"/>
            <w:vMerge/>
            <w:vAlign w:val="center"/>
          </w:tcPr>
          <w:p w14:paraId="35D478C5" w14:textId="77777777" w:rsidR="00587823" w:rsidRPr="001D386E" w:rsidRDefault="00587823" w:rsidP="00587823">
            <w:pPr>
              <w:pStyle w:val="TAC"/>
              <w:rPr>
                <w:lang w:eastAsia="zh-CN"/>
              </w:rPr>
            </w:pPr>
          </w:p>
        </w:tc>
        <w:tc>
          <w:tcPr>
            <w:tcW w:w="768" w:type="dxa"/>
            <w:shd w:val="clear" w:color="auto" w:fill="auto"/>
            <w:vAlign w:val="center"/>
          </w:tcPr>
          <w:p w14:paraId="3329DF5B" w14:textId="77777777" w:rsidR="00587823" w:rsidRPr="001D386E" w:rsidRDefault="00587823" w:rsidP="00587823">
            <w:pPr>
              <w:pStyle w:val="TAC"/>
              <w:rPr>
                <w:lang w:eastAsia="zh-CN"/>
              </w:rPr>
            </w:pPr>
            <w:r w:rsidRPr="001D386E">
              <w:rPr>
                <w:rFonts w:cs="Intel Clear"/>
                <w:szCs w:val="18"/>
                <w:lang w:val="en-US"/>
              </w:rPr>
              <w:t>29</w:t>
            </w:r>
          </w:p>
        </w:tc>
        <w:tc>
          <w:tcPr>
            <w:tcW w:w="699" w:type="dxa"/>
            <w:shd w:val="clear" w:color="auto" w:fill="auto"/>
            <w:vAlign w:val="center"/>
          </w:tcPr>
          <w:p w14:paraId="686A6BF7" w14:textId="77777777" w:rsidR="00587823" w:rsidRPr="001D386E" w:rsidRDefault="00587823" w:rsidP="00587823">
            <w:pPr>
              <w:pStyle w:val="TAC"/>
              <w:rPr>
                <w:lang w:eastAsia="ja-JP"/>
              </w:rPr>
            </w:pPr>
          </w:p>
        </w:tc>
        <w:tc>
          <w:tcPr>
            <w:tcW w:w="586" w:type="dxa"/>
            <w:vAlign w:val="center"/>
          </w:tcPr>
          <w:p w14:paraId="55BCCEA0" w14:textId="77777777" w:rsidR="00587823" w:rsidRPr="001D386E" w:rsidRDefault="00587823" w:rsidP="00587823">
            <w:pPr>
              <w:pStyle w:val="TAC"/>
              <w:rPr>
                <w:lang w:eastAsia="ja-JP"/>
              </w:rPr>
            </w:pPr>
          </w:p>
        </w:tc>
        <w:tc>
          <w:tcPr>
            <w:tcW w:w="666" w:type="dxa"/>
            <w:gridSpan w:val="2"/>
            <w:vAlign w:val="center"/>
          </w:tcPr>
          <w:p w14:paraId="474FBF8B" w14:textId="77777777" w:rsidR="00587823" w:rsidRPr="001D386E" w:rsidRDefault="00587823" w:rsidP="00587823">
            <w:pPr>
              <w:pStyle w:val="TAC"/>
              <w:rPr>
                <w:lang w:eastAsia="ja-JP"/>
              </w:rPr>
            </w:pPr>
            <w:r w:rsidRPr="001D386E">
              <w:t>Yes</w:t>
            </w:r>
          </w:p>
        </w:tc>
        <w:tc>
          <w:tcPr>
            <w:tcW w:w="586" w:type="dxa"/>
            <w:gridSpan w:val="2"/>
            <w:vAlign w:val="center"/>
          </w:tcPr>
          <w:p w14:paraId="59741528" w14:textId="77777777" w:rsidR="00587823" w:rsidRPr="001D386E" w:rsidRDefault="00587823" w:rsidP="00587823">
            <w:pPr>
              <w:pStyle w:val="TAC"/>
              <w:rPr>
                <w:lang w:eastAsia="ja-JP"/>
              </w:rPr>
            </w:pPr>
            <w:r w:rsidRPr="001D386E">
              <w:t>Yes</w:t>
            </w:r>
          </w:p>
        </w:tc>
        <w:tc>
          <w:tcPr>
            <w:tcW w:w="589" w:type="dxa"/>
            <w:gridSpan w:val="2"/>
            <w:vAlign w:val="center"/>
          </w:tcPr>
          <w:p w14:paraId="555C7B51" w14:textId="77777777" w:rsidR="00587823" w:rsidRPr="001D386E" w:rsidRDefault="00587823" w:rsidP="00587823">
            <w:pPr>
              <w:pStyle w:val="TAC"/>
              <w:rPr>
                <w:lang w:eastAsia="ja-JP"/>
              </w:rPr>
            </w:pPr>
          </w:p>
        </w:tc>
        <w:tc>
          <w:tcPr>
            <w:tcW w:w="593" w:type="dxa"/>
            <w:gridSpan w:val="2"/>
            <w:vAlign w:val="center"/>
          </w:tcPr>
          <w:p w14:paraId="57F3BFD2" w14:textId="77777777" w:rsidR="00587823" w:rsidRPr="001D386E" w:rsidRDefault="00587823" w:rsidP="00587823">
            <w:pPr>
              <w:pStyle w:val="TAC"/>
              <w:rPr>
                <w:lang w:eastAsia="ja-JP"/>
              </w:rPr>
            </w:pPr>
          </w:p>
        </w:tc>
        <w:tc>
          <w:tcPr>
            <w:tcW w:w="1187" w:type="dxa"/>
            <w:vMerge/>
            <w:vAlign w:val="center"/>
          </w:tcPr>
          <w:p w14:paraId="3D12BC9F" w14:textId="77777777" w:rsidR="00587823" w:rsidRPr="001D386E" w:rsidRDefault="00587823" w:rsidP="00587823">
            <w:pPr>
              <w:pStyle w:val="TAC"/>
              <w:rPr>
                <w:lang w:eastAsia="ja-JP"/>
              </w:rPr>
            </w:pPr>
          </w:p>
        </w:tc>
        <w:tc>
          <w:tcPr>
            <w:tcW w:w="1286" w:type="dxa"/>
            <w:vMerge/>
            <w:vAlign w:val="center"/>
          </w:tcPr>
          <w:p w14:paraId="12DAF7BB" w14:textId="77777777" w:rsidR="00587823" w:rsidRPr="001D386E" w:rsidRDefault="00587823" w:rsidP="00587823">
            <w:pPr>
              <w:pStyle w:val="TAC"/>
              <w:rPr>
                <w:lang w:eastAsia="ja-JP"/>
              </w:rPr>
            </w:pPr>
          </w:p>
        </w:tc>
      </w:tr>
      <w:tr w:rsidR="00587823" w:rsidRPr="001D386E" w14:paraId="2B2589AB" w14:textId="77777777" w:rsidTr="001D6D23">
        <w:trPr>
          <w:trHeight w:val="223"/>
          <w:jc w:val="center"/>
        </w:trPr>
        <w:tc>
          <w:tcPr>
            <w:tcW w:w="1397" w:type="dxa"/>
            <w:vMerge/>
            <w:vAlign w:val="center"/>
          </w:tcPr>
          <w:p w14:paraId="450EE185" w14:textId="77777777" w:rsidR="00587823" w:rsidRPr="001D386E" w:rsidRDefault="00587823" w:rsidP="00587823">
            <w:pPr>
              <w:pStyle w:val="TAC"/>
              <w:rPr>
                <w:lang w:eastAsia="ja-JP"/>
              </w:rPr>
            </w:pPr>
          </w:p>
        </w:tc>
        <w:tc>
          <w:tcPr>
            <w:tcW w:w="1466" w:type="dxa"/>
            <w:vMerge/>
            <w:vAlign w:val="center"/>
          </w:tcPr>
          <w:p w14:paraId="66EE9689" w14:textId="77777777" w:rsidR="00587823" w:rsidRPr="001D386E" w:rsidRDefault="00587823" w:rsidP="00587823">
            <w:pPr>
              <w:pStyle w:val="TAC"/>
              <w:rPr>
                <w:lang w:eastAsia="zh-CN"/>
              </w:rPr>
            </w:pPr>
          </w:p>
        </w:tc>
        <w:tc>
          <w:tcPr>
            <w:tcW w:w="768" w:type="dxa"/>
            <w:shd w:val="clear" w:color="auto" w:fill="auto"/>
            <w:vAlign w:val="center"/>
          </w:tcPr>
          <w:p w14:paraId="6A120332" w14:textId="77777777" w:rsidR="00587823" w:rsidRPr="001D386E" w:rsidRDefault="00587823" w:rsidP="00587823">
            <w:pPr>
              <w:pStyle w:val="TAC"/>
              <w:rPr>
                <w:lang w:eastAsia="zh-CN"/>
              </w:rPr>
            </w:pPr>
            <w:r w:rsidRPr="001D386E">
              <w:rPr>
                <w:rFonts w:cs="Intel Clear"/>
                <w:szCs w:val="18"/>
                <w:lang w:val="en-US"/>
              </w:rPr>
              <w:t>66</w:t>
            </w:r>
          </w:p>
        </w:tc>
        <w:tc>
          <w:tcPr>
            <w:tcW w:w="699" w:type="dxa"/>
            <w:shd w:val="clear" w:color="auto" w:fill="auto"/>
            <w:vAlign w:val="center"/>
          </w:tcPr>
          <w:p w14:paraId="501197EA" w14:textId="77777777" w:rsidR="00587823" w:rsidRPr="001D386E" w:rsidRDefault="00587823" w:rsidP="00587823">
            <w:pPr>
              <w:pStyle w:val="TAC"/>
              <w:rPr>
                <w:lang w:eastAsia="ja-JP"/>
              </w:rPr>
            </w:pPr>
          </w:p>
        </w:tc>
        <w:tc>
          <w:tcPr>
            <w:tcW w:w="586" w:type="dxa"/>
            <w:vAlign w:val="center"/>
          </w:tcPr>
          <w:p w14:paraId="4DFDC46C" w14:textId="77777777" w:rsidR="00587823" w:rsidRPr="001D386E" w:rsidRDefault="00587823" w:rsidP="00587823">
            <w:pPr>
              <w:pStyle w:val="TAC"/>
              <w:rPr>
                <w:lang w:eastAsia="ja-JP"/>
              </w:rPr>
            </w:pPr>
          </w:p>
        </w:tc>
        <w:tc>
          <w:tcPr>
            <w:tcW w:w="666" w:type="dxa"/>
            <w:gridSpan w:val="2"/>
            <w:vAlign w:val="center"/>
          </w:tcPr>
          <w:p w14:paraId="1B6549F7" w14:textId="77777777"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14:paraId="17D33D55" w14:textId="77777777"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14:paraId="1DE4ACFD" w14:textId="77777777" w:rsidR="00587823" w:rsidRPr="001D386E" w:rsidRDefault="00587823" w:rsidP="00587823">
            <w:pPr>
              <w:pStyle w:val="TAC"/>
              <w:rPr>
                <w:lang w:eastAsia="ja-JP"/>
              </w:rPr>
            </w:pPr>
            <w:r w:rsidRPr="001D386E">
              <w:rPr>
                <w:rFonts w:cs="Intel Clear"/>
                <w:szCs w:val="18"/>
              </w:rPr>
              <w:t>Yes</w:t>
            </w:r>
          </w:p>
        </w:tc>
        <w:tc>
          <w:tcPr>
            <w:tcW w:w="593" w:type="dxa"/>
            <w:gridSpan w:val="2"/>
            <w:vAlign w:val="center"/>
          </w:tcPr>
          <w:p w14:paraId="68CD27D8" w14:textId="77777777" w:rsidR="00587823" w:rsidRPr="001D386E" w:rsidRDefault="00587823" w:rsidP="00587823">
            <w:pPr>
              <w:pStyle w:val="TAC"/>
              <w:rPr>
                <w:lang w:eastAsia="ja-JP"/>
              </w:rPr>
            </w:pPr>
            <w:r w:rsidRPr="001D386E">
              <w:rPr>
                <w:rFonts w:cs="Intel Clear"/>
                <w:szCs w:val="18"/>
              </w:rPr>
              <w:t>Yes</w:t>
            </w:r>
          </w:p>
        </w:tc>
        <w:tc>
          <w:tcPr>
            <w:tcW w:w="1187" w:type="dxa"/>
            <w:vMerge/>
            <w:vAlign w:val="center"/>
          </w:tcPr>
          <w:p w14:paraId="217E83AE" w14:textId="77777777" w:rsidR="00587823" w:rsidRPr="001D386E" w:rsidRDefault="00587823" w:rsidP="00587823">
            <w:pPr>
              <w:pStyle w:val="TAC"/>
              <w:rPr>
                <w:lang w:eastAsia="ja-JP"/>
              </w:rPr>
            </w:pPr>
          </w:p>
        </w:tc>
        <w:tc>
          <w:tcPr>
            <w:tcW w:w="1286" w:type="dxa"/>
            <w:vMerge/>
            <w:vAlign w:val="center"/>
          </w:tcPr>
          <w:p w14:paraId="0D8E6781" w14:textId="77777777" w:rsidR="00587823" w:rsidRPr="001D386E" w:rsidRDefault="00587823" w:rsidP="00587823">
            <w:pPr>
              <w:pStyle w:val="TAC"/>
              <w:rPr>
                <w:lang w:eastAsia="ja-JP"/>
              </w:rPr>
            </w:pPr>
          </w:p>
        </w:tc>
      </w:tr>
      <w:tr w:rsidR="00587823" w:rsidRPr="001D386E" w14:paraId="6238D1EC" w14:textId="77777777" w:rsidTr="001D6D23">
        <w:trPr>
          <w:trHeight w:val="223"/>
          <w:jc w:val="center"/>
        </w:trPr>
        <w:tc>
          <w:tcPr>
            <w:tcW w:w="1397" w:type="dxa"/>
            <w:vMerge w:val="restart"/>
            <w:vAlign w:val="center"/>
          </w:tcPr>
          <w:p w14:paraId="5A1F3BBD" w14:textId="77777777" w:rsidR="00587823" w:rsidRPr="001D386E" w:rsidRDefault="00587823" w:rsidP="00587823">
            <w:pPr>
              <w:pStyle w:val="TAC"/>
              <w:rPr>
                <w:lang w:eastAsia="ja-JP"/>
              </w:rPr>
            </w:pPr>
            <w:r w:rsidRPr="001D386E">
              <w:rPr>
                <w:szCs w:val="18"/>
                <w:lang w:val="en-US"/>
              </w:rPr>
              <w:t>CA_7C-29A-66A</w:t>
            </w:r>
          </w:p>
        </w:tc>
        <w:tc>
          <w:tcPr>
            <w:tcW w:w="1466" w:type="dxa"/>
            <w:vMerge w:val="restart"/>
            <w:vAlign w:val="center"/>
          </w:tcPr>
          <w:p w14:paraId="7B439A99"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B8ED0B9" w14:textId="77777777" w:rsidR="00587823" w:rsidRPr="001D386E" w:rsidRDefault="00587823" w:rsidP="00587823">
            <w:pPr>
              <w:pStyle w:val="TAC"/>
              <w:rPr>
                <w:lang w:eastAsia="zh-CN"/>
              </w:rPr>
            </w:pPr>
            <w:r w:rsidRPr="001D386E">
              <w:rPr>
                <w:rFonts w:cs="Intel Clear"/>
                <w:szCs w:val="18"/>
                <w:lang w:val="en-US"/>
              </w:rPr>
              <w:t>7</w:t>
            </w:r>
          </w:p>
        </w:tc>
        <w:tc>
          <w:tcPr>
            <w:tcW w:w="3719" w:type="dxa"/>
            <w:gridSpan w:val="10"/>
            <w:shd w:val="clear" w:color="auto" w:fill="auto"/>
            <w:vAlign w:val="center"/>
          </w:tcPr>
          <w:p w14:paraId="60EA2DD6" w14:textId="77777777" w:rsidR="00587823" w:rsidRPr="001D386E" w:rsidRDefault="00587823" w:rsidP="00587823">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12ED427C"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331C5D6C" w14:textId="77777777" w:rsidR="00587823" w:rsidRPr="001D386E" w:rsidRDefault="00587823" w:rsidP="00587823">
            <w:pPr>
              <w:pStyle w:val="TAC"/>
              <w:rPr>
                <w:lang w:eastAsia="ja-JP"/>
              </w:rPr>
            </w:pPr>
            <w:r w:rsidRPr="001D386E">
              <w:rPr>
                <w:lang w:eastAsia="ja-JP"/>
              </w:rPr>
              <w:t>0</w:t>
            </w:r>
          </w:p>
        </w:tc>
      </w:tr>
      <w:tr w:rsidR="00587823" w:rsidRPr="001D386E" w14:paraId="00C253A7" w14:textId="77777777" w:rsidTr="001D6D23">
        <w:trPr>
          <w:trHeight w:val="223"/>
          <w:jc w:val="center"/>
        </w:trPr>
        <w:tc>
          <w:tcPr>
            <w:tcW w:w="1397" w:type="dxa"/>
            <w:vMerge/>
            <w:vAlign w:val="center"/>
          </w:tcPr>
          <w:p w14:paraId="38DA34D5" w14:textId="77777777" w:rsidR="00587823" w:rsidRPr="001D386E" w:rsidRDefault="00587823" w:rsidP="00587823">
            <w:pPr>
              <w:pStyle w:val="TAC"/>
              <w:rPr>
                <w:lang w:eastAsia="ja-JP"/>
              </w:rPr>
            </w:pPr>
          </w:p>
        </w:tc>
        <w:tc>
          <w:tcPr>
            <w:tcW w:w="1466" w:type="dxa"/>
            <w:vMerge/>
            <w:vAlign w:val="center"/>
          </w:tcPr>
          <w:p w14:paraId="2629B103" w14:textId="77777777" w:rsidR="00587823" w:rsidRPr="001D386E" w:rsidRDefault="00587823" w:rsidP="00587823">
            <w:pPr>
              <w:pStyle w:val="TAC"/>
              <w:rPr>
                <w:lang w:eastAsia="zh-CN"/>
              </w:rPr>
            </w:pPr>
          </w:p>
        </w:tc>
        <w:tc>
          <w:tcPr>
            <w:tcW w:w="768" w:type="dxa"/>
            <w:shd w:val="clear" w:color="auto" w:fill="auto"/>
            <w:vAlign w:val="center"/>
          </w:tcPr>
          <w:p w14:paraId="28788D91" w14:textId="77777777" w:rsidR="00587823" w:rsidRPr="001D386E" w:rsidRDefault="00587823" w:rsidP="00587823">
            <w:pPr>
              <w:pStyle w:val="TAC"/>
              <w:rPr>
                <w:lang w:eastAsia="zh-CN"/>
              </w:rPr>
            </w:pPr>
            <w:r w:rsidRPr="001D386E">
              <w:rPr>
                <w:rFonts w:cs="Intel Clear"/>
                <w:szCs w:val="18"/>
                <w:lang w:val="en-US"/>
              </w:rPr>
              <w:t>29</w:t>
            </w:r>
          </w:p>
        </w:tc>
        <w:tc>
          <w:tcPr>
            <w:tcW w:w="699" w:type="dxa"/>
            <w:shd w:val="clear" w:color="auto" w:fill="auto"/>
            <w:vAlign w:val="center"/>
          </w:tcPr>
          <w:p w14:paraId="33DBC679" w14:textId="77777777" w:rsidR="00587823" w:rsidRPr="001D386E" w:rsidRDefault="00587823" w:rsidP="00587823">
            <w:pPr>
              <w:pStyle w:val="TAC"/>
              <w:rPr>
                <w:lang w:eastAsia="ja-JP"/>
              </w:rPr>
            </w:pPr>
          </w:p>
        </w:tc>
        <w:tc>
          <w:tcPr>
            <w:tcW w:w="586" w:type="dxa"/>
            <w:vAlign w:val="center"/>
          </w:tcPr>
          <w:p w14:paraId="1159DEC9" w14:textId="77777777" w:rsidR="00587823" w:rsidRPr="001D386E" w:rsidRDefault="00587823" w:rsidP="00587823">
            <w:pPr>
              <w:pStyle w:val="TAC"/>
              <w:rPr>
                <w:lang w:eastAsia="ja-JP"/>
              </w:rPr>
            </w:pPr>
          </w:p>
        </w:tc>
        <w:tc>
          <w:tcPr>
            <w:tcW w:w="666" w:type="dxa"/>
            <w:gridSpan w:val="2"/>
            <w:vAlign w:val="center"/>
          </w:tcPr>
          <w:p w14:paraId="3FC47BCB" w14:textId="77777777"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14:paraId="6FCDEC1E" w14:textId="77777777"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14:paraId="49E81EC7" w14:textId="77777777" w:rsidR="00587823" w:rsidRPr="001D386E" w:rsidRDefault="00587823" w:rsidP="00587823">
            <w:pPr>
              <w:pStyle w:val="TAC"/>
              <w:rPr>
                <w:lang w:eastAsia="ja-JP"/>
              </w:rPr>
            </w:pPr>
          </w:p>
        </w:tc>
        <w:tc>
          <w:tcPr>
            <w:tcW w:w="593" w:type="dxa"/>
            <w:gridSpan w:val="2"/>
            <w:vAlign w:val="center"/>
          </w:tcPr>
          <w:p w14:paraId="68F19713" w14:textId="77777777" w:rsidR="00587823" w:rsidRPr="001D386E" w:rsidRDefault="00587823" w:rsidP="00587823">
            <w:pPr>
              <w:pStyle w:val="TAC"/>
              <w:rPr>
                <w:lang w:eastAsia="ja-JP"/>
              </w:rPr>
            </w:pPr>
          </w:p>
        </w:tc>
        <w:tc>
          <w:tcPr>
            <w:tcW w:w="1187" w:type="dxa"/>
            <w:vMerge/>
            <w:vAlign w:val="center"/>
          </w:tcPr>
          <w:p w14:paraId="173DAB7E" w14:textId="77777777" w:rsidR="00587823" w:rsidRPr="001D386E" w:rsidRDefault="00587823" w:rsidP="00587823">
            <w:pPr>
              <w:pStyle w:val="TAC"/>
              <w:rPr>
                <w:lang w:eastAsia="ja-JP"/>
              </w:rPr>
            </w:pPr>
          </w:p>
        </w:tc>
        <w:tc>
          <w:tcPr>
            <w:tcW w:w="1286" w:type="dxa"/>
            <w:vMerge/>
            <w:vAlign w:val="center"/>
          </w:tcPr>
          <w:p w14:paraId="33E8B05B" w14:textId="77777777" w:rsidR="00587823" w:rsidRPr="001D386E" w:rsidRDefault="00587823" w:rsidP="00587823">
            <w:pPr>
              <w:pStyle w:val="TAC"/>
              <w:rPr>
                <w:lang w:eastAsia="ja-JP"/>
              </w:rPr>
            </w:pPr>
          </w:p>
        </w:tc>
      </w:tr>
      <w:tr w:rsidR="00587823" w:rsidRPr="001D386E" w14:paraId="01E8AEF1" w14:textId="77777777" w:rsidTr="001D6D23">
        <w:trPr>
          <w:trHeight w:val="223"/>
          <w:jc w:val="center"/>
        </w:trPr>
        <w:tc>
          <w:tcPr>
            <w:tcW w:w="1397" w:type="dxa"/>
            <w:vMerge/>
            <w:vAlign w:val="center"/>
          </w:tcPr>
          <w:p w14:paraId="3A0FD0CF" w14:textId="77777777" w:rsidR="00587823" w:rsidRPr="001D386E" w:rsidRDefault="00587823" w:rsidP="00587823">
            <w:pPr>
              <w:pStyle w:val="TAC"/>
              <w:rPr>
                <w:lang w:eastAsia="ja-JP"/>
              </w:rPr>
            </w:pPr>
          </w:p>
        </w:tc>
        <w:tc>
          <w:tcPr>
            <w:tcW w:w="1466" w:type="dxa"/>
            <w:vMerge/>
            <w:vAlign w:val="center"/>
          </w:tcPr>
          <w:p w14:paraId="0BCA7650" w14:textId="77777777" w:rsidR="00587823" w:rsidRPr="001D386E" w:rsidRDefault="00587823" w:rsidP="00587823">
            <w:pPr>
              <w:pStyle w:val="TAC"/>
              <w:rPr>
                <w:lang w:eastAsia="zh-CN"/>
              </w:rPr>
            </w:pPr>
          </w:p>
        </w:tc>
        <w:tc>
          <w:tcPr>
            <w:tcW w:w="768" w:type="dxa"/>
            <w:shd w:val="clear" w:color="auto" w:fill="auto"/>
            <w:vAlign w:val="center"/>
          </w:tcPr>
          <w:p w14:paraId="71298339" w14:textId="77777777" w:rsidR="00587823" w:rsidRPr="001D386E" w:rsidRDefault="00587823" w:rsidP="00587823">
            <w:pPr>
              <w:pStyle w:val="TAC"/>
              <w:rPr>
                <w:lang w:eastAsia="zh-CN"/>
              </w:rPr>
            </w:pPr>
            <w:r w:rsidRPr="001D386E">
              <w:rPr>
                <w:rFonts w:cs="Intel Clear"/>
                <w:szCs w:val="18"/>
                <w:lang w:val="en-US"/>
              </w:rPr>
              <w:t>66</w:t>
            </w:r>
          </w:p>
        </w:tc>
        <w:tc>
          <w:tcPr>
            <w:tcW w:w="699" w:type="dxa"/>
            <w:shd w:val="clear" w:color="auto" w:fill="auto"/>
            <w:vAlign w:val="center"/>
          </w:tcPr>
          <w:p w14:paraId="609C0955" w14:textId="77777777" w:rsidR="00587823" w:rsidRPr="001D386E" w:rsidRDefault="00587823" w:rsidP="00587823">
            <w:pPr>
              <w:pStyle w:val="TAC"/>
              <w:rPr>
                <w:lang w:eastAsia="ja-JP"/>
              </w:rPr>
            </w:pPr>
          </w:p>
        </w:tc>
        <w:tc>
          <w:tcPr>
            <w:tcW w:w="586" w:type="dxa"/>
            <w:vAlign w:val="center"/>
          </w:tcPr>
          <w:p w14:paraId="5D1EE3CF" w14:textId="77777777" w:rsidR="00587823" w:rsidRPr="001D386E" w:rsidRDefault="00587823" w:rsidP="00587823">
            <w:pPr>
              <w:pStyle w:val="TAC"/>
              <w:rPr>
                <w:lang w:eastAsia="ja-JP"/>
              </w:rPr>
            </w:pPr>
          </w:p>
        </w:tc>
        <w:tc>
          <w:tcPr>
            <w:tcW w:w="666" w:type="dxa"/>
            <w:gridSpan w:val="2"/>
            <w:vAlign w:val="center"/>
          </w:tcPr>
          <w:p w14:paraId="0516658D" w14:textId="77777777"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14:paraId="47429489" w14:textId="77777777"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14:paraId="60491C17" w14:textId="77777777" w:rsidR="00587823" w:rsidRPr="001D386E" w:rsidRDefault="00587823" w:rsidP="00587823">
            <w:pPr>
              <w:pStyle w:val="TAC"/>
              <w:rPr>
                <w:lang w:eastAsia="ja-JP"/>
              </w:rPr>
            </w:pPr>
            <w:r w:rsidRPr="001D386E">
              <w:rPr>
                <w:rFonts w:cs="Intel Clear"/>
                <w:szCs w:val="18"/>
              </w:rPr>
              <w:t>Yes</w:t>
            </w:r>
          </w:p>
        </w:tc>
        <w:tc>
          <w:tcPr>
            <w:tcW w:w="593" w:type="dxa"/>
            <w:gridSpan w:val="2"/>
            <w:vAlign w:val="center"/>
          </w:tcPr>
          <w:p w14:paraId="6FC793C4" w14:textId="77777777" w:rsidR="00587823" w:rsidRPr="001D386E" w:rsidRDefault="00587823" w:rsidP="00587823">
            <w:pPr>
              <w:pStyle w:val="TAC"/>
              <w:rPr>
                <w:lang w:eastAsia="ja-JP"/>
              </w:rPr>
            </w:pPr>
            <w:r w:rsidRPr="001D386E">
              <w:rPr>
                <w:rFonts w:cs="Intel Clear"/>
                <w:szCs w:val="18"/>
              </w:rPr>
              <w:t>Yes</w:t>
            </w:r>
          </w:p>
        </w:tc>
        <w:tc>
          <w:tcPr>
            <w:tcW w:w="1187" w:type="dxa"/>
            <w:vMerge/>
            <w:vAlign w:val="center"/>
          </w:tcPr>
          <w:p w14:paraId="567CB83E" w14:textId="77777777" w:rsidR="00587823" w:rsidRPr="001D386E" w:rsidRDefault="00587823" w:rsidP="00587823">
            <w:pPr>
              <w:pStyle w:val="TAC"/>
              <w:rPr>
                <w:lang w:eastAsia="ja-JP"/>
              </w:rPr>
            </w:pPr>
          </w:p>
        </w:tc>
        <w:tc>
          <w:tcPr>
            <w:tcW w:w="1286" w:type="dxa"/>
            <w:vMerge/>
            <w:vAlign w:val="center"/>
          </w:tcPr>
          <w:p w14:paraId="09B50E0D" w14:textId="77777777" w:rsidR="00587823" w:rsidRPr="001D386E" w:rsidRDefault="00587823" w:rsidP="00587823">
            <w:pPr>
              <w:pStyle w:val="TAC"/>
              <w:rPr>
                <w:lang w:eastAsia="ja-JP"/>
              </w:rPr>
            </w:pPr>
          </w:p>
        </w:tc>
      </w:tr>
      <w:tr w:rsidR="00587823" w:rsidRPr="001D386E" w14:paraId="25553A4D" w14:textId="77777777" w:rsidTr="001D6D23">
        <w:trPr>
          <w:trHeight w:val="223"/>
          <w:jc w:val="center"/>
        </w:trPr>
        <w:tc>
          <w:tcPr>
            <w:tcW w:w="1397" w:type="dxa"/>
            <w:vMerge w:val="restart"/>
            <w:vAlign w:val="center"/>
          </w:tcPr>
          <w:p w14:paraId="568BF917" w14:textId="77777777" w:rsidR="00587823" w:rsidRPr="001D386E" w:rsidRDefault="00587823" w:rsidP="00587823">
            <w:pPr>
              <w:pStyle w:val="TAC"/>
              <w:rPr>
                <w:lang w:eastAsia="ja-JP"/>
              </w:rPr>
            </w:pPr>
            <w:r w:rsidRPr="001D386E">
              <w:rPr>
                <w:lang w:eastAsia="zh-CN"/>
              </w:rPr>
              <w:t>CA_7A-30A-66A</w:t>
            </w:r>
          </w:p>
        </w:tc>
        <w:tc>
          <w:tcPr>
            <w:tcW w:w="1466" w:type="dxa"/>
            <w:vMerge w:val="restart"/>
            <w:vAlign w:val="center"/>
          </w:tcPr>
          <w:p w14:paraId="52DFC145"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6D0663B5"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292C0952" w14:textId="77777777" w:rsidR="00587823" w:rsidRPr="001D386E" w:rsidRDefault="00587823" w:rsidP="00587823">
            <w:pPr>
              <w:pStyle w:val="TAC"/>
              <w:rPr>
                <w:lang w:eastAsia="ja-JP"/>
              </w:rPr>
            </w:pPr>
          </w:p>
        </w:tc>
        <w:tc>
          <w:tcPr>
            <w:tcW w:w="586" w:type="dxa"/>
            <w:vAlign w:val="center"/>
          </w:tcPr>
          <w:p w14:paraId="196E5E4A" w14:textId="77777777" w:rsidR="00587823" w:rsidRPr="001D386E" w:rsidRDefault="00587823" w:rsidP="00587823">
            <w:pPr>
              <w:pStyle w:val="TAC"/>
              <w:rPr>
                <w:lang w:eastAsia="ja-JP"/>
              </w:rPr>
            </w:pPr>
          </w:p>
        </w:tc>
        <w:tc>
          <w:tcPr>
            <w:tcW w:w="666" w:type="dxa"/>
            <w:gridSpan w:val="2"/>
            <w:vAlign w:val="center"/>
          </w:tcPr>
          <w:p w14:paraId="3A240C02" w14:textId="77777777" w:rsidR="00587823" w:rsidRPr="001D386E" w:rsidRDefault="00587823" w:rsidP="00587823">
            <w:pPr>
              <w:pStyle w:val="TAC"/>
              <w:rPr>
                <w:lang w:eastAsia="ja-JP"/>
              </w:rPr>
            </w:pPr>
            <w:r w:rsidRPr="001D386E">
              <w:t>Yes</w:t>
            </w:r>
          </w:p>
        </w:tc>
        <w:tc>
          <w:tcPr>
            <w:tcW w:w="586" w:type="dxa"/>
            <w:gridSpan w:val="2"/>
            <w:vAlign w:val="center"/>
          </w:tcPr>
          <w:p w14:paraId="13ED7B60" w14:textId="77777777" w:rsidR="00587823" w:rsidRPr="001D386E" w:rsidRDefault="00587823" w:rsidP="00587823">
            <w:pPr>
              <w:pStyle w:val="TAC"/>
              <w:rPr>
                <w:lang w:eastAsia="ja-JP"/>
              </w:rPr>
            </w:pPr>
            <w:r w:rsidRPr="001D386E">
              <w:t>Yes</w:t>
            </w:r>
          </w:p>
        </w:tc>
        <w:tc>
          <w:tcPr>
            <w:tcW w:w="589" w:type="dxa"/>
            <w:gridSpan w:val="2"/>
            <w:vAlign w:val="center"/>
          </w:tcPr>
          <w:p w14:paraId="18A2D2C4" w14:textId="77777777" w:rsidR="00587823" w:rsidRPr="001D386E" w:rsidRDefault="00587823" w:rsidP="00587823">
            <w:pPr>
              <w:pStyle w:val="TAC"/>
              <w:rPr>
                <w:lang w:eastAsia="ja-JP"/>
              </w:rPr>
            </w:pPr>
            <w:r w:rsidRPr="001D386E">
              <w:t>Yes</w:t>
            </w:r>
          </w:p>
        </w:tc>
        <w:tc>
          <w:tcPr>
            <w:tcW w:w="593" w:type="dxa"/>
            <w:gridSpan w:val="2"/>
            <w:vAlign w:val="center"/>
          </w:tcPr>
          <w:p w14:paraId="397C6838" w14:textId="77777777" w:rsidR="00587823" w:rsidRPr="001D386E" w:rsidRDefault="00587823" w:rsidP="00587823">
            <w:pPr>
              <w:pStyle w:val="TAC"/>
              <w:rPr>
                <w:lang w:eastAsia="ja-JP"/>
              </w:rPr>
            </w:pPr>
            <w:r w:rsidRPr="001D386E">
              <w:t>Yes</w:t>
            </w:r>
          </w:p>
        </w:tc>
        <w:tc>
          <w:tcPr>
            <w:tcW w:w="1187" w:type="dxa"/>
            <w:vMerge w:val="restart"/>
            <w:vAlign w:val="center"/>
          </w:tcPr>
          <w:p w14:paraId="74B6FCF7"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2B137AA8" w14:textId="77777777" w:rsidR="00587823" w:rsidRPr="001D386E" w:rsidRDefault="00587823" w:rsidP="00587823">
            <w:pPr>
              <w:pStyle w:val="TAC"/>
              <w:rPr>
                <w:lang w:eastAsia="ja-JP"/>
              </w:rPr>
            </w:pPr>
            <w:r w:rsidRPr="001D386E">
              <w:rPr>
                <w:lang w:eastAsia="ja-JP"/>
              </w:rPr>
              <w:t>0</w:t>
            </w:r>
          </w:p>
        </w:tc>
      </w:tr>
      <w:tr w:rsidR="00587823" w:rsidRPr="001D386E" w14:paraId="18DD74D9" w14:textId="77777777" w:rsidTr="001D6D23">
        <w:trPr>
          <w:trHeight w:val="223"/>
          <w:jc w:val="center"/>
        </w:trPr>
        <w:tc>
          <w:tcPr>
            <w:tcW w:w="1397" w:type="dxa"/>
            <w:vMerge/>
            <w:vAlign w:val="center"/>
          </w:tcPr>
          <w:p w14:paraId="51AA6973" w14:textId="77777777" w:rsidR="00587823" w:rsidRPr="001D386E" w:rsidRDefault="00587823" w:rsidP="00587823">
            <w:pPr>
              <w:pStyle w:val="TAC"/>
              <w:rPr>
                <w:lang w:eastAsia="ja-JP"/>
              </w:rPr>
            </w:pPr>
          </w:p>
        </w:tc>
        <w:tc>
          <w:tcPr>
            <w:tcW w:w="1466" w:type="dxa"/>
            <w:vMerge/>
            <w:vAlign w:val="center"/>
          </w:tcPr>
          <w:p w14:paraId="119C3394" w14:textId="77777777" w:rsidR="00587823" w:rsidRPr="001D386E" w:rsidRDefault="00587823" w:rsidP="00587823">
            <w:pPr>
              <w:pStyle w:val="TAC"/>
              <w:rPr>
                <w:lang w:eastAsia="zh-CN"/>
              </w:rPr>
            </w:pPr>
          </w:p>
        </w:tc>
        <w:tc>
          <w:tcPr>
            <w:tcW w:w="768" w:type="dxa"/>
            <w:shd w:val="clear" w:color="auto" w:fill="auto"/>
            <w:vAlign w:val="center"/>
          </w:tcPr>
          <w:p w14:paraId="30735D3A" w14:textId="77777777"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14:paraId="54CC5735" w14:textId="77777777" w:rsidR="00587823" w:rsidRPr="001D386E" w:rsidRDefault="00587823" w:rsidP="00587823">
            <w:pPr>
              <w:pStyle w:val="TAC"/>
              <w:rPr>
                <w:lang w:eastAsia="ja-JP"/>
              </w:rPr>
            </w:pPr>
          </w:p>
        </w:tc>
        <w:tc>
          <w:tcPr>
            <w:tcW w:w="586" w:type="dxa"/>
            <w:vAlign w:val="center"/>
          </w:tcPr>
          <w:p w14:paraId="3E3A5DA0" w14:textId="77777777" w:rsidR="00587823" w:rsidRPr="001D386E" w:rsidRDefault="00587823" w:rsidP="00587823">
            <w:pPr>
              <w:pStyle w:val="TAC"/>
              <w:rPr>
                <w:lang w:eastAsia="ja-JP"/>
              </w:rPr>
            </w:pPr>
          </w:p>
        </w:tc>
        <w:tc>
          <w:tcPr>
            <w:tcW w:w="666" w:type="dxa"/>
            <w:gridSpan w:val="2"/>
            <w:vAlign w:val="center"/>
          </w:tcPr>
          <w:p w14:paraId="6026A701" w14:textId="77777777" w:rsidR="00587823" w:rsidRPr="001D386E" w:rsidRDefault="00587823" w:rsidP="00587823">
            <w:pPr>
              <w:pStyle w:val="TAC"/>
              <w:rPr>
                <w:lang w:eastAsia="ja-JP"/>
              </w:rPr>
            </w:pPr>
            <w:r w:rsidRPr="001D386E">
              <w:t>Yes</w:t>
            </w:r>
          </w:p>
        </w:tc>
        <w:tc>
          <w:tcPr>
            <w:tcW w:w="586" w:type="dxa"/>
            <w:gridSpan w:val="2"/>
            <w:vAlign w:val="center"/>
          </w:tcPr>
          <w:p w14:paraId="45E1B013" w14:textId="77777777" w:rsidR="00587823" w:rsidRPr="001D386E" w:rsidRDefault="00587823" w:rsidP="00587823">
            <w:pPr>
              <w:pStyle w:val="TAC"/>
              <w:rPr>
                <w:lang w:eastAsia="ja-JP"/>
              </w:rPr>
            </w:pPr>
            <w:r w:rsidRPr="001D386E">
              <w:t>Yes</w:t>
            </w:r>
          </w:p>
        </w:tc>
        <w:tc>
          <w:tcPr>
            <w:tcW w:w="589" w:type="dxa"/>
            <w:gridSpan w:val="2"/>
            <w:vAlign w:val="center"/>
          </w:tcPr>
          <w:p w14:paraId="7E2C9327" w14:textId="77777777" w:rsidR="00587823" w:rsidRPr="001D386E" w:rsidRDefault="00587823" w:rsidP="00587823">
            <w:pPr>
              <w:pStyle w:val="TAC"/>
              <w:rPr>
                <w:lang w:eastAsia="ja-JP"/>
              </w:rPr>
            </w:pPr>
          </w:p>
        </w:tc>
        <w:tc>
          <w:tcPr>
            <w:tcW w:w="593" w:type="dxa"/>
            <w:gridSpan w:val="2"/>
            <w:vAlign w:val="center"/>
          </w:tcPr>
          <w:p w14:paraId="0F163F99" w14:textId="77777777" w:rsidR="00587823" w:rsidRPr="001D386E" w:rsidRDefault="00587823" w:rsidP="00587823">
            <w:pPr>
              <w:pStyle w:val="TAC"/>
              <w:rPr>
                <w:lang w:eastAsia="ja-JP"/>
              </w:rPr>
            </w:pPr>
          </w:p>
        </w:tc>
        <w:tc>
          <w:tcPr>
            <w:tcW w:w="1187" w:type="dxa"/>
            <w:vMerge/>
            <w:vAlign w:val="center"/>
          </w:tcPr>
          <w:p w14:paraId="639290F2" w14:textId="77777777" w:rsidR="00587823" w:rsidRPr="001D386E" w:rsidRDefault="00587823" w:rsidP="00587823">
            <w:pPr>
              <w:pStyle w:val="TAC"/>
              <w:rPr>
                <w:lang w:eastAsia="ja-JP"/>
              </w:rPr>
            </w:pPr>
          </w:p>
        </w:tc>
        <w:tc>
          <w:tcPr>
            <w:tcW w:w="1286" w:type="dxa"/>
            <w:vMerge/>
            <w:vAlign w:val="center"/>
          </w:tcPr>
          <w:p w14:paraId="08CF6EE1" w14:textId="77777777" w:rsidR="00587823" w:rsidRPr="001D386E" w:rsidRDefault="00587823" w:rsidP="00587823">
            <w:pPr>
              <w:pStyle w:val="TAC"/>
              <w:rPr>
                <w:lang w:eastAsia="ja-JP"/>
              </w:rPr>
            </w:pPr>
          </w:p>
        </w:tc>
      </w:tr>
      <w:tr w:rsidR="00587823" w:rsidRPr="001D386E" w14:paraId="55353A02" w14:textId="77777777" w:rsidTr="001D6D23">
        <w:trPr>
          <w:trHeight w:val="223"/>
          <w:jc w:val="center"/>
        </w:trPr>
        <w:tc>
          <w:tcPr>
            <w:tcW w:w="1397" w:type="dxa"/>
            <w:vMerge/>
            <w:vAlign w:val="center"/>
          </w:tcPr>
          <w:p w14:paraId="02D86AC6" w14:textId="77777777" w:rsidR="00587823" w:rsidRPr="001D386E" w:rsidRDefault="00587823" w:rsidP="00587823">
            <w:pPr>
              <w:pStyle w:val="TAC"/>
              <w:rPr>
                <w:lang w:eastAsia="ja-JP"/>
              </w:rPr>
            </w:pPr>
          </w:p>
        </w:tc>
        <w:tc>
          <w:tcPr>
            <w:tcW w:w="1466" w:type="dxa"/>
            <w:vMerge/>
            <w:vAlign w:val="center"/>
          </w:tcPr>
          <w:p w14:paraId="4384DB69" w14:textId="77777777" w:rsidR="00587823" w:rsidRPr="001D386E" w:rsidRDefault="00587823" w:rsidP="00587823">
            <w:pPr>
              <w:pStyle w:val="TAC"/>
              <w:rPr>
                <w:lang w:eastAsia="zh-CN"/>
              </w:rPr>
            </w:pPr>
          </w:p>
        </w:tc>
        <w:tc>
          <w:tcPr>
            <w:tcW w:w="768" w:type="dxa"/>
            <w:shd w:val="clear" w:color="auto" w:fill="auto"/>
            <w:vAlign w:val="center"/>
          </w:tcPr>
          <w:p w14:paraId="5AE22ECD" w14:textId="77777777"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14:paraId="322A4F48" w14:textId="77777777" w:rsidR="00587823" w:rsidRPr="001D386E" w:rsidRDefault="00587823" w:rsidP="00587823">
            <w:pPr>
              <w:pStyle w:val="TAC"/>
              <w:rPr>
                <w:lang w:eastAsia="ja-JP"/>
              </w:rPr>
            </w:pPr>
          </w:p>
        </w:tc>
        <w:tc>
          <w:tcPr>
            <w:tcW w:w="586" w:type="dxa"/>
            <w:vAlign w:val="center"/>
          </w:tcPr>
          <w:p w14:paraId="1C304AB6" w14:textId="77777777" w:rsidR="00587823" w:rsidRPr="001D386E" w:rsidRDefault="00587823" w:rsidP="00587823">
            <w:pPr>
              <w:pStyle w:val="TAC"/>
              <w:rPr>
                <w:lang w:eastAsia="ja-JP"/>
              </w:rPr>
            </w:pPr>
          </w:p>
        </w:tc>
        <w:tc>
          <w:tcPr>
            <w:tcW w:w="666" w:type="dxa"/>
            <w:gridSpan w:val="2"/>
            <w:vAlign w:val="center"/>
          </w:tcPr>
          <w:p w14:paraId="03AEDB86" w14:textId="77777777" w:rsidR="00587823" w:rsidRPr="001D386E" w:rsidRDefault="00587823" w:rsidP="00587823">
            <w:pPr>
              <w:pStyle w:val="TAC"/>
              <w:rPr>
                <w:lang w:eastAsia="ja-JP"/>
              </w:rPr>
            </w:pPr>
            <w:r w:rsidRPr="001D386E">
              <w:t>Yes</w:t>
            </w:r>
          </w:p>
        </w:tc>
        <w:tc>
          <w:tcPr>
            <w:tcW w:w="586" w:type="dxa"/>
            <w:gridSpan w:val="2"/>
            <w:vAlign w:val="center"/>
          </w:tcPr>
          <w:p w14:paraId="66284805" w14:textId="77777777" w:rsidR="00587823" w:rsidRPr="001D386E" w:rsidRDefault="00587823" w:rsidP="00587823">
            <w:pPr>
              <w:pStyle w:val="TAC"/>
              <w:rPr>
                <w:lang w:eastAsia="ja-JP"/>
              </w:rPr>
            </w:pPr>
            <w:r w:rsidRPr="001D386E">
              <w:t>Yes</w:t>
            </w:r>
          </w:p>
        </w:tc>
        <w:tc>
          <w:tcPr>
            <w:tcW w:w="589" w:type="dxa"/>
            <w:gridSpan w:val="2"/>
            <w:vAlign w:val="center"/>
          </w:tcPr>
          <w:p w14:paraId="325FC554" w14:textId="77777777" w:rsidR="00587823" w:rsidRPr="001D386E" w:rsidRDefault="00587823" w:rsidP="00587823">
            <w:pPr>
              <w:pStyle w:val="TAC"/>
              <w:rPr>
                <w:lang w:eastAsia="ja-JP"/>
              </w:rPr>
            </w:pPr>
            <w:r w:rsidRPr="001D386E">
              <w:t>Yes</w:t>
            </w:r>
          </w:p>
        </w:tc>
        <w:tc>
          <w:tcPr>
            <w:tcW w:w="593" w:type="dxa"/>
            <w:gridSpan w:val="2"/>
            <w:vAlign w:val="center"/>
          </w:tcPr>
          <w:p w14:paraId="1F21F55E" w14:textId="77777777" w:rsidR="00587823" w:rsidRPr="001D386E" w:rsidRDefault="00587823" w:rsidP="00587823">
            <w:pPr>
              <w:pStyle w:val="TAC"/>
              <w:rPr>
                <w:lang w:eastAsia="ja-JP"/>
              </w:rPr>
            </w:pPr>
            <w:r w:rsidRPr="001D386E">
              <w:t>Yes</w:t>
            </w:r>
          </w:p>
        </w:tc>
        <w:tc>
          <w:tcPr>
            <w:tcW w:w="1187" w:type="dxa"/>
            <w:vMerge/>
            <w:vAlign w:val="center"/>
          </w:tcPr>
          <w:p w14:paraId="74CEE66B" w14:textId="77777777" w:rsidR="00587823" w:rsidRPr="001D386E" w:rsidRDefault="00587823" w:rsidP="00587823">
            <w:pPr>
              <w:pStyle w:val="TAC"/>
              <w:rPr>
                <w:lang w:eastAsia="ja-JP"/>
              </w:rPr>
            </w:pPr>
          </w:p>
        </w:tc>
        <w:tc>
          <w:tcPr>
            <w:tcW w:w="1286" w:type="dxa"/>
            <w:vMerge/>
            <w:vAlign w:val="center"/>
          </w:tcPr>
          <w:p w14:paraId="406A9DD1" w14:textId="77777777" w:rsidR="00587823" w:rsidRPr="001D386E" w:rsidRDefault="00587823" w:rsidP="00587823">
            <w:pPr>
              <w:pStyle w:val="TAC"/>
              <w:rPr>
                <w:lang w:eastAsia="ja-JP"/>
              </w:rPr>
            </w:pPr>
          </w:p>
        </w:tc>
      </w:tr>
      <w:tr w:rsidR="00587823" w:rsidRPr="001D386E" w14:paraId="67520D78" w14:textId="77777777" w:rsidTr="001D6D23">
        <w:trPr>
          <w:trHeight w:val="223"/>
          <w:jc w:val="center"/>
        </w:trPr>
        <w:tc>
          <w:tcPr>
            <w:tcW w:w="1397" w:type="dxa"/>
            <w:vMerge w:val="restart"/>
            <w:vAlign w:val="center"/>
          </w:tcPr>
          <w:p w14:paraId="75FF4BD2" w14:textId="77777777" w:rsidR="00587823" w:rsidRPr="001D386E" w:rsidRDefault="00587823" w:rsidP="00587823">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5E0CA31C"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25DA51B3"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437D026A" w14:textId="77777777" w:rsidR="00587823" w:rsidRPr="001D386E" w:rsidRDefault="00587823" w:rsidP="00587823">
            <w:pPr>
              <w:pStyle w:val="TAC"/>
              <w:rPr>
                <w:lang w:eastAsia="ja-JP"/>
              </w:rPr>
            </w:pPr>
          </w:p>
        </w:tc>
        <w:tc>
          <w:tcPr>
            <w:tcW w:w="586" w:type="dxa"/>
            <w:vAlign w:val="center"/>
          </w:tcPr>
          <w:p w14:paraId="2DD273CD" w14:textId="77777777" w:rsidR="00587823" w:rsidRPr="001D386E" w:rsidRDefault="00587823" w:rsidP="00587823">
            <w:pPr>
              <w:pStyle w:val="TAC"/>
              <w:rPr>
                <w:lang w:eastAsia="ja-JP"/>
              </w:rPr>
            </w:pPr>
          </w:p>
        </w:tc>
        <w:tc>
          <w:tcPr>
            <w:tcW w:w="666" w:type="dxa"/>
            <w:gridSpan w:val="2"/>
            <w:vAlign w:val="center"/>
          </w:tcPr>
          <w:p w14:paraId="7DB14A66" w14:textId="77777777" w:rsidR="00587823" w:rsidRPr="001D386E" w:rsidRDefault="00587823" w:rsidP="00587823">
            <w:pPr>
              <w:pStyle w:val="TAC"/>
              <w:rPr>
                <w:lang w:eastAsia="ja-JP"/>
              </w:rPr>
            </w:pPr>
          </w:p>
        </w:tc>
        <w:tc>
          <w:tcPr>
            <w:tcW w:w="586" w:type="dxa"/>
            <w:gridSpan w:val="2"/>
            <w:vAlign w:val="center"/>
          </w:tcPr>
          <w:p w14:paraId="15801D79" w14:textId="77777777" w:rsidR="00587823" w:rsidRPr="001D386E" w:rsidRDefault="00587823" w:rsidP="00587823">
            <w:pPr>
              <w:pStyle w:val="TAC"/>
              <w:rPr>
                <w:lang w:eastAsia="ja-JP"/>
              </w:rPr>
            </w:pPr>
            <w:r w:rsidRPr="001D386E">
              <w:t>Yes</w:t>
            </w:r>
          </w:p>
        </w:tc>
        <w:tc>
          <w:tcPr>
            <w:tcW w:w="589" w:type="dxa"/>
            <w:gridSpan w:val="2"/>
            <w:vAlign w:val="center"/>
          </w:tcPr>
          <w:p w14:paraId="6EF76C84"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250B01AF"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324C689F" w14:textId="77777777" w:rsidR="00587823" w:rsidRPr="001D386E" w:rsidRDefault="00587823" w:rsidP="00587823">
            <w:pPr>
              <w:pStyle w:val="TAC"/>
              <w:rPr>
                <w:lang w:eastAsia="ja-JP"/>
              </w:rPr>
            </w:pPr>
            <w:r w:rsidRPr="001D386E">
              <w:rPr>
                <w:rFonts w:hint="eastAsia"/>
                <w:lang w:eastAsia="zh-CN"/>
              </w:rPr>
              <w:t>60</w:t>
            </w:r>
          </w:p>
        </w:tc>
        <w:tc>
          <w:tcPr>
            <w:tcW w:w="1286" w:type="dxa"/>
            <w:vMerge w:val="restart"/>
            <w:vAlign w:val="center"/>
          </w:tcPr>
          <w:p w14:paraId="385671A1" w14:textId="77777777" w:rsidR="00587823" w:rsidRPr="001D386E" w:rsidRDefault="00587823" w:rsidP="00587823">
            <w:pPr>
              <w:pStyle w:val="TAC"/>
              <w:rPr>
                <w:lang w:eastAsia="ja-JP"/>
              </w:rPr>
            </w:pPr>
            <w:r w:rsidRPr="001D386E">
              <w:rPr>
                <w:lang w:eastAsia="ja-JP"/>
              </w:rPr>
              <w:t>0</w:t>
            </w:r>
          </w:p>
        </w:tc>
      </w:tr>
      <w:tr w:rsidR="00587823" w:rsidRPr="001D386E" w14:paraId="468C01E1" w14:textId="77777777" w:rsidTr="001D6D23">
        <w:trPr>
          <w:trHeight w:val="223"/>
          <w:jc w:val="center"/>
        </w:trPr>
        <w:tc>
          <w:tcPr>
            <w:tcW w:w="1397" w:type="dxa"/>
            <w:vMerge/>
            <w:vAlign w:val="center"/>
          </w:tcPr>
          <w:p w14:paraId="51DBA895" w14:textId="77777777" w:rsidR="00587823" w:rsidRPr="001D386E" w:rsidRDefault="00587823" w:rsidP="00587823">
            <w:pPr>
              <w:pStyle w:val="TAC"/>
              <w:rPr>
                <w:lang w:eastAsia="ja-JP"/>
              </w:rPr>
            </w:pPr>
          </w:p>
        </w:tc>
        <w:tc>
          <w:tcPr>
            <w:tcW w:w="1466" w:type="dxa"/>
            <w:vMerge/>
            <w:vAlign w:val="center"/>
          </w:tcPr>
          <w:p w14:paraId="72DF3CDC" w14:textId="77777777" w:rsidR="00587823" w:rsidRPr="001D386E" w:rsidRDefault="00587823" w:rsidP="00587823">
            <w:pPr>
              <w:pStyle w:val="TAC"/>
              <w:rPr>
                <w:lang w:eastAsia="zh-CN"/>
              </w:rPr>
            </w:pPr>
          </w:p>
        </w:tc>
        <w:tc>
          <w:tcPr>
            <w:tcW w:w="768" w:type="dxa"/>
            <w:shd w:val="clear" w:color="auto" w:fill="auto"/>
            <w:vAlign w:val="center"/>
          </w:tcPr>
          <w:p w14:paraId="792EB0DD" w14:textId="77777777" w:rsidR="00587823" w:rsidRPr="001D386E" w:rsidRDefault="00587823" w:rsidP="00587823">
            <w:pPr>
              <w:pStyle w:val="TAC"/>
              <w:rPr>
                <w:lang w:eastAsia="zh-CN"/>
              </w:rPr>
            </w:pPr>
            <w:r w:rsidRPr="001D386E">
              <w:rPr>
                <w:lang w:val="it-IT" w:eastAsia="zh-CN"/>
              </w:rPr>
              <w:t>32</w:t>
            </w:r>
          </w:p>
        </w:tc>
        <w:tc>
          <w:tcPr>
            <w:tcW w:w="699" w:type="dxa"/>
            <w:shd w:val="clear" w:color="auto" w:fill="auto"/>
            <w:vAlign w:val="center"/>
          </w:tcPr>
          <w:p w14:paraId="0F4412B0" w14:textId="77777777" w:rsidR="00587823" w:rsidRPr="001D386E" w:rsidRDefault="00587823" w:rsidP="00587823">
            <w:pPr>
              <w:pStyle w:val="TAC"/>
              <w:rPr>
                <w:lang w:eastAsia="ja-JP"/>
              </w:rPr>
            </w:pPr>
          </w:p>
        </w:tc>
        <w:tc>
          <w:tcPr>
            <w:tcW w:w="586" w:type="dxa"/>
            <w:vAlign w:val="center"/>
          </w:tcPr>
          <w:p w14:paraId="418D9BEA" w14:textId="77777777" w:rsidR="00587823" w:rsidRPr="001D386E" w:rsidRDefault="00587823" w:rsidP="00587823">
            <w:pPr>
              <w:pStyle w:val="TAC"/>
              <w:rPr>
                <w:lang w:eastAsia="ja-JP"/>
              </w:rPr>
            </w:pPr>
          </w:p>
        </w:tc>
        <w:tc>
          <w:tcPr>
            <w:tcW w:w="666" w:type="dxa"/>
            <w:gridSpan w:val="2"/>
            <w:vAlign w:val="center"/>
          </w:tcPr>
          <w:p w14:paraId="70A33FC3" w14:textId="77777777" w:rsidR="00587823" w:rsidRPr="001D386E" w:rsidRDefault="00587823" w:rsidP="00587823">
            <w:pPr>
              <w:pStyle w:val="TAC"/>
              <w:rPr>
                <w:lang w:eastAsia="ja-JP"/>
              </w:rPr>
            </w:pPr>
            <w:r w:rsidRPr="001D386E">
              <w:rPr>
                <w:lang w:val="it-IT"/>
              </w:rPr>
              <w:t>Yes</w:t>
            </w:r>
          </w:p>
        </w:tc>
        <w:tc>
          <w:tcPr>
            <w:tcW w:w="586" w:type="dxa"/>
            <w:gridSpan w:val="2"/>
            <w:vAlign w:val="center"/>
          </w:tcPr>
          <w:p w14:paraId="41D2214A" w14:textId="77777777" w:rsidR="00587823" w:rsidRPr="001D386E" w:rsidRDefault="00587823" w:rsidP="00587823">
            <w:pPr>
              <w:pStyle w:val="TAC"/>
              <w:rPr>
                <w:lang w:eastAsia="ja-JP"/>
              </w:rPr>
            </w:pPr>
            <w:r w:rsidRPr="001D386E">
              <w:rPr>
                <w:lang w:val="it-IT"/>
              </w:rPr>
              <w:t>Yes</w:t>
            </w:r>
          </w:p>
        </w:tc>
        <w:tc>
          <w:tcPr>
            <w:tcW w:w="589" w:type="dxa"/>
            <w:gridSpan w:val="2"/>
            <w:vAlign w:val="center"/>
          </w:tcPr>
          <w:p w14:paraId="3553DAB1" w14:textId="77777777" w:rsidR="00587823" w:rsidRPr="001D386E" w:rsidRDefault="00587823" w:rsidP="00587823">
            <w:pPr>
              <w:pStyle w:val="TAC"/>
              <w:rPr>
                <w:lang w:eastAsia="ja-JP"/>
              </w:rPr>
            </w:pPr>
            <w:r w:rsidRPr="001D386E">
              <w:rPr>
                <w:lang w:val="it-IT" w:eastAsia="ja-JP"/>
              </w:rPr>
              <w:t>Yes</w:t>
            </w:r>
          </w:p>
        </w:tc>
        <w:tc>
          <w:tcPr>
            <w:tcW w:w="593" w:type="dxa"/>
            <w:gridSpan w:val="2"/>
            <w:vAlign w:val="center"/>
          </w:tcPr>
          <w:p w14:paraId="6CF984BA" w14:textId="77777777" w:rsidR="00587823" w:rsidRPr="001D386E" w:rsidRDefault="00587823" w:rsidP="00587823">
            <w:pPr>
              <w:pStyle w:val="TAC"/>
              <w:rPr>
                <w:lang w:eastAsia="ja-JP"/>
              </w:rPr>
            </w:pPr>
            <w:r w:rsidRPr="001D386E">
              <w:rPr>
                <w:lang w:val="it-IT" w:eastAsia="ja-JP"/>
              </w:rPr>
              <w:t>Yes</w:t>
            </w:r>
          </w:p>
        </w:tc>
        <w:tc>
          <w:tcPr>
            <w:tcW w:w="1187" w:type="dxa"/>
            <w:vMerge/>
            <w:vAlign w:val="center"/>
          </w:tcPr>
          <w:p w14:paraId="3B65B7E6" w14:textId="77777777" w:rsidR="00587823" w:rsidRPr="001D386E" w:rsidRDefault="00587823" w:rsidP="00587823">
            <w:pPr>
              <w:pStyle w:val="TAC"/>
              <w:rPr>
                <w:lang w:eastAsia="ja-JP"/>
              </w:rPr>
            </w:pPr>
          </w:p>
        </w:tc>
        <w:tc>
          <w:tcPr>
            <w:tcW w:w="1286" w:type="dxa"/>
            <w:vMerge/>
            <w:vAlign w:val="center"/>
          </w:tcPr>
          <w:p w14:paraId="484CD4C9" w14:textId="77777777" w:rsidR="00587823" w:rsidRPr="001D386E" w:rsidRDefault="00587823" w:rsidP="00587823">
            <w:pPr>
              <w:pStyle w:val="TAC"/>
              <w:rPr>
                <w:lang w:eastAsia="ja-JP"/>
              </w:rPr>
            </w:pPr>
          </w:p>
        </w:tc>
      </w:tr>
      <w:tr w:rsidR="00587823" w:rsidRPr="001D386E" w14:paraId="084B4DEB" w14:textId="77777777" w:rsidTr="001D6D23">
        <w:trPr>
          <w:trHeight w:val="223"/>
          <w:jc w:val="center"/>
        </w:trPr>
        <w:tc>
          <w:tcPr>
            <w:tcW w:w="1397" w:type="dxa"/>
            <w:vMerge/>
            <w:vAlign w:val="center"/>
          </w:tcPr>
          <w:p w14:paraId="0430ECEF" w14:textId="77777777" w:rsidR="00587823" w:rsidRPr="001D386E" w:rsidRDefault="00587823" w:rsidP="00587823">
            <w:pPr>
              <w:pStyle w:val="TAC"/>
              <w:rPr>
                <w:lang w:eastAsia="ja-JP"/>
              </w:rPr>
            </w:pPr>
          </w:p>
        </w:tc>
        <w:tc>
          <w:tcPr>
            <w:tcW w:w="1466" w:type="dxa"/>
            <w:vMerge/>
            <w:vAlign w:val="center"/>
          </w:tcPr>
          <w:p w14:paraId="63FE3848" w14:textId="77777777" w:rsidR="00587823" w:rsidRPr="001D386E" w:rsidRDefault="00587823" w:rsidP="00587823">
            <w:pPr>
              <w:pStyle w:val="TAC"/>
              <w:rPr>
                <w:lang w:eastAsia="zh-CN"/>
              </w:rPr>
            </w:pPr>
          </w:p>
        </w:tc>
        <w:tc>
          <w:tcPr>
            <w:tcW w:w="768" w:type="dxa"/>
            <w:shd w:val="clear" w:color="auto" w:fill="auto"/>
            <w:vAlign w:val="center"/>
          </w:tcPr>
          <w:p w14:paraId="2AC2097C" w14:textId="77777777" w:rsidR="00587823" w:rsidRPr="001D386E" w:rsidRDefault="00587823" w:rsidP="00587823">
            <w:pPr>
              <w:pStyle w:val="TAC"/>
              <w:rPr>
                <w:lang w:eastAsia="zh-CN"/>
              </w:rPr>
            </w:pPr>
            <w:r w:rsidRPr="001D386E">
              <w:rPr>
                <w:lang w:val="en-US" w:eastAsia="zh-CN"/>
              </w:rPr>
              <w:t>46</w:t>
            </w:r>
          </w:p>
        </w:tc>
        <w:tc>
          <w:tcPr>
            <w:tcW w:w="699" w:type="dxa"/>
            <w:shd w:val="clear" w:color="auto" w:fill="auto"/>
            <w:vAlign w:val="center"/>
          </w:tcPr>
          <w:p w14:paraId="70F2A007" w14:textId="77777777" w:rsidR="00587823" w:rsidRPr="001D386E" w:rsidRDefault="00587823" w:rsidP="00587823">
            <w:pPr>
              <w:pStyle w:val="TAC"/>
              <w:rPr>
                <w:lang w:eastAsia="ja-JP"/>
              </w:rPr>
            </w:pPr>
          </w:p>
        </w:tc>
        <w:tc>
          <w:tcPr>
            <w:tcW w:w="586" w:type="dxa"/>
            <w:vAlign w:val="center"/>
          </w:tcPr>
          <w:p w14:paraId="26F21F69" w14:textId="77777777" w:rsidR="00587823" w:rsidRPr="001D386E" w:rsidRDefault="00587823" w:rsidP="00587823">
            <w:pPr>
              <w:pStyle w:val="TAC"/>
              <w:rPr>
                <w:lang w:eastAsia="ja-JP"/>
              </w:rPr>
            </w:pPr>
          </w:p>
        </w:tc>
        <w:tc>
          <w:tcPr>
            <w:tcW w:w="666" w:type="dxa"/>
            <w:gridSpan w:val="2"/>
            <w:vAlign w:val="center"/>
          </w:tcPr>
          <w:p w14:paraId="31ABC428" w14:textId="77777777" w:rsidR="00587823" w:rsidRPr="001D386E" w:rsidRDefault="00587823" w:rsidP="00587823">
            <w:pPr>
              <w:pStyle w:val="TAC"/>
              <w:rPr>
                <w:lang w:eastAsia="ja-JP"/>
              </w:rPr>
            </w:pPr>
          </w:p>
        </w:tc>
        <w:tc>
          <w:tcPr>
            <w:tcW w:w="586" w:type="dxa"/>
            <w:gridSpan w:val="2"/>
            <w:vAlign w:val="center"/>
          </w:tcPr>
          <w:p w14:paraId="2590F12C" w14:textId="77777777" w:rsidR="00587823" w:rsidRPr="001D386E" w:rsidRDefault="00587823" w:rsidP="00587823">
            <w:pPr>
              <w:pStyle w:val="TAC"/>
              <w:rPr>
                <w:lang w:eastAsia="ja-JP"/>
              </w:rPr>
            </w:pPr>
          </w:p>
        </w:tc>
        <w:tc>
          <w:tcPr>
            <w:tcW w:w="589" w:type="dxa"/>
            <w:gridSpan w:val="2"/>
            <w:vAlign w:val="center"/>
          </w:tcPr>
          <w:p w14:paraId="4480F921" w14:textId="77777777" w:rsidR="00587823" w:rsidRPr="001D386E" w:rsidRDefault="00587823" w:rsidP="00587823">
            <w:pPr>
              <w:pStyle w:val="TAC"/>
              <w:rPr>
                <w:lang w:eastAsia="ja-JP"/>
              </w:rPr>
            </w:pPr>
          </w:p>
        </w:tc>
        <w:tc>
          <w:tcPr>
            <w:tcW w:w="593" w:type="dxa"/>
            <w:gridSpan w:val="2"/>
            <w:vAlign w:val="center"/>
          </w:tcPr>
          <w:p w14:paraId="22E24028" w14:textId="77777777" w:rsidR="00587823" w:rsidRPr="001D386E" w:rsidRDefault="00587823" w:rsidP="00587823">
            <w:pPr>
              <w:pStyle w:val="TAC"/>
              <w:rPr>
                <w:lang w:eastAsia="ja-JP"/>
              </w:rPr>
            </w:pPr>
            <w:r w:rsidRPr="001D386E">
              <w:rPr>
                <w:lang w:val="it-IT" w:eastAsia="ja-JP"/>
              </w:rPr>
              <w:t>Yes</w:t>
            </w:r>
          </w:p>
        </w:tc>
        <w:tc>
          <w:tcPr>
            <w:tcW w:w="1187" w:type="dxa"/>
            <w:vMerge/>
            <w:vAlign w:val="center"/>
          </w:tcPr>
          <w:p w14:paraId="5CC3F7DA" w14:textId="77777777" w:rsidR="00587823" w:rsidRPr="001D386E" w:rsidRDefault="00587823" w:rsidP="00587823">
            <w:pPr>
              <w:pStyle w:val="TAC"/>
              <w:rPr>
                <w:lang w:eastAsia="ja-JP"/>
              </w:rPr>
            </w:pPr>
          </w:p>
        </w:tc>
        <w:tc>
          <w:tcPr>
            <w:tcW w:w="1286" w:type="dxa"/>
            <w:vMerge/>
            <w:vAlign w:val="center"/>
          </w:tcPr>
          <w:p w14:paraId="65083E4F" w14:textId="77777777" w:rsidR="00587823" w:rsidRPr="001D386E" w:rsidRDefault="00587823" w:rsidP="00587823">
            <w:pPr>
              <w:pStyle w:val="TAC"/>
              <w:rPr>
                <w:lang w:eastAsia="ja-JP"/>
              </w:rPr>
            </w:pPr>
          </w:p>
        </w:tc>
      </w:tr>
      <w:tr w:rsidR="00587823" w:rsidRPr="001D386E" w14:paraId="63F28634" w14:textId="77777777" w:rsidTr="001D6D23">
        <w:trPr>
          <w:trHeight w:val="223"/>
          <w:jc w:val="center"/>
        </w:trPr>
        <w:tc>
          <w:tcPr>
            <w:tcW w:w="1397" w:type="dxa"/>
            <w:vMerge w:val="restart"/>
            <w:vAlign w:val="center"/>
          </w:tcPr>
          <w:p w14:paraId="4BF8F574" w14:textId="77777777" w:rsidR="00587823" w:rsidRPr="001D386E" w:rsidRDefault="00587823" w:rsidP="00587823">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28ED4F1D"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3300DB8F"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42F3D67D" w14:textId="77777777" w:rsidR="00587823" w:rsidRPr="001D386E" w:rsidRDefault="00587823" w:rsidP="00587823">
            <w:pPr>
              <w:pStyle w:val="TAC"/>
              <w:rPr>
                <w:lang w:eastAsia="ja-JP"/>
              </w:rPr>
            </w:pPr>
          </w:p>
        </w:tc>
        <w:tc>
          <w:tcPr>
            <w:tcW w:w="586" w:type="dxa"/>
            <w:vAlign w:val="center"/>
          </w:tcPr>
          <w:p w14:paraId="1F785593" w14:textId="77777777" w:rsidR="00587823" w:rsidRPr="001D386E" w:rsidRDefault="00587823" w:rsidP="00587823">
            <w:pPr>
              <w:pStyle w:val="TAC"/>
              <w:rPr>
                <w:lang w:eastAsia="ja-JP"/>
              </w:rPr>
            </w:pPr>
          </w:p>
        </w:tc>
        <w:tc>
          <w:tcPr>
            <w:tcW w:w="666" w:type="dxa"/>
            <w:gridSpan w:val="2"/>
            <w:vAlign w:val="center"/>
          </w:tcPr>
          <w:p w14:paraId="6677ABE9" w14:textId="77777777" w:rsidR="00587823" w:rsidRPr="001D386E" w:rsidRDefault="00587823" w:rsidP="00587823">
            <w:pPr>
              <w:pStyle w:val="TAC"/>
              <w:rPr>
                <w:lang w:eastAsia="ja-JP"/>
              </w:rPr>
            </w:pPr>
          </w:p>
        </w:tc>
        <w:tc>
          <w:tcPr>
            <w:tcW w:w="586" w:type="dxa"/>
            <w:gridSpan w:val="2"/>
            <w:vAlign w:val="center"/>
          </w:tcPr>
          <w:p w14:paraId="180AFCBD" w14:textId="77777777" w:rsidR="00587823" w:rsidRPr="001D386E" w:rsidRDefault="00587823" w:rsidP="00587823">
            <w:pPr>
              <w:pStyle w:val="TAC"/>
              <w:rPr>
                <w:lang w:eastAsia="ja-JP"/>
              </w:rPr>
            </w:pPr>
            <w:r w:rsidRPr="001D386E">
              <w:t>Yes</w:t>
            </w:r>
          </w:p>
        </w:tc>
        <w:tc>
          <w:tcPr>
            <w:tcW w:w="589" w:type="dxa"/>
            <w:gridSpan w:val="2"/>
            <w:vAlign w:val="center"/>
          </w:tcPr>
          <w:p w14:paraId="788E9222"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10891A64"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76C62180" w14:textId="77777777" w:rsidR="00587823" w:rsidRPr="001D386E" w:rsidRDefault="00587823" w:rsidP="00587823">
            <w:pPr>
              <w:pStyle w:val="TAC"/>
              <w:rPr>
                <w:lang w:eastAsia="ja-JP"/>
              </w:rPr>
            </w:pPr>
            <w:r w:rsidRPr="001D386E">
              <w:rPr>
                <w:rFonts w:hint="eastAsia"/>
                <w:lang w:eastAsia="zh-CN"/>
              </w:rPr>
              <w:t>80</w:t>
            </w:r>
          </w:p>
        </w:tc>
        <w:tc>
          <w:tcPr>
            <w:tcW w:w="1286" w:type="dxa"/>
            <w:vMerge w:val="restart"/>
            <w:vAlign w:val="center"/>
          </w:tcPr>
          <w:p w14:paraId="2A002E07" w14:textId="77777777" w:rsidR="00587823" w:rsidRPr="001D386E" w:rsidRDefault="00587823" w:rsidP="00587823">
            <w:pPr>
              <w:pStyle w:val="TAC"/>
              <w:rPr>
                <w:lang w:eastAsia="ja-JP"/>
              </w:rPr>
            </w:pPr>
            <w:r w:rsidRPr="001D386E">
              <w:rPr>
                <w:lang w:eastAsia="ja-JP"/>
              </w:rPr>
              <w:t>0</w:t>
            </w:r>
          </w:p>
        </w:tc>
      </w:tr>
      <w:tr w:rsidR="00587823" w:rsidRPr="001D386E" w14:paraId="59EA3D40" w14:textId="77777777" w:rsidTr="001D6D23">
        <w:trPr>
          <w:trHeight w:val="223"/>
          <w:jc w:val="center"/>
        </w:trPr>
        <w:tc>
          <w:tcPr>
            <w:tcW w:w="1397" w:type="dxa"/>
            <w:vMerge/>
            <w:vAlign w:val="center"/>
          </w:tcPr>
          <w:p w14:paraId="6A13538D" w14:textId="77777777" w:rsidR="00587823" w:rsidRPr="001D386E" w:rsidRDefault="00587823" w:rsidP="00587823">
            <w:pPr>
              <w:pStyle w:val="TAC"/>
              <w:rPr>
                <w:lang w:eastAsia="ja-JP"/>
              </w:rPr>
            </w:pPr>
          </w:p>
        </w:tc>
        <w:tc>
          <w:tcPr>
            <w:tcW w:w="1466" w:type="dxa"/>
            <w:vMerge/>
            <w:vAlign w:val="center"/>
          </w:tcPr>
          <w:p w14:paraId="02794030" w14:textId="77777777" w:rsidR="00587823" w:rsidRPr="001D386E" w:rsidRDefault="00587823" w:rsidP="00587823">
            <w:pPr>
              <w:pStyle w:val="TAC"/>
              <w:rPr>
                <w:lang w:eastAsia="zh-CN"/>
              </w:rPr>
            </w:pPr>
          </w:p>
        </w:tc>
        <w:tc>
          <w:tcPr>
            <w:tcW w:w="768" w:type="dxa"/>
            <w:shd w:val="clear" w:color="auto" w:fill="auto"/>
            <w:vAlign w:val="center"/>
          </w:tcPr>
          <w:p w14:paraId="00A01D80" w14:textId="77777777" w:rsidR="00587823" w:rsidRPr="001D386E" w:rsidRDefault="00587823" w:rsidP="00587823">
            <w:pPr>
              <w:pStyle w:val="TAC"/>
              <w:rPr>
                <w:lang w:eastAsia="zh-CN"/>
              </w:rPr>
            </w:pPr>
            <w:r w:rsidRPr="001D386E">
              <w:rPr>
                <w:lang w:val="it-IT" w:eastAsia="zh-CN"/>
              </w:rPr>
              <w:t>32</w:t>
            </w:r>
          </w:p>
        </w:tc>
        <w:tc>
          <w:tcPr>
            <w:tcW w:w="699" w:type="dxa"/>
            <w:shd w:val="clear" w:color="auto" w:fill="auto"/>
            <w:vAlign w:val="center"/>
          </w:tcPr>
          <w:p w14:paraId="1998637D" w14:textId="77777777" w:rsidR="00587823" w:rsidRPr="001D386E" w:rsidRDefault="00587823" w:rsidP="00587823">
            <w:pPr>
              <w:pStyle w:val="TAC"/>
              <w:rPr>
                <w:lang w:eastAsia="ja-JP"/>
              </w:rPr>
            </w:pPr>
          </w:p>
        </w:tc>
        <w:tc>
          <w:tcPr>
            <w:tcW w:w="586" w:type="dxa"/>
            <w:vAlign w:val="center"/>
          </w:tcPr>
          <w:p w14:paraId="062D6E6D" w14:textId="77777777" w:rsidR="00587823" w:rsidRPr="001D386E" w:rsidRDefault="00587823" w:rsidP="00587823">
            <w:pPr>
              <w:pStyle w:val="TAC"/>
              <w:rPr>
                <w:lang w:eastAsia="ja-JP"/>
              </w:rPr>
            </w:pPr>
          </w:p>
        </w:tc>
        <w:tc>
          <w:tcPr>
            <w:tcW w:w="666" w:type="dxa"/>
            <w:gridSpan w:val="2"/>
            <w:vAlign w:val="center"/>
          </w:tcPr>
          <w:p w14:paraId="17F1FEE8" w14:textId="77777777" w:rsidR="00587823" w:rsidRPr="001D386E" w:rsidRDefault="00587823" w:rsidP="00587823">
            <w:pPr>
              <w:pStyle w:val="TAC"/>
              <w:rPr>
                <w:lang w:eastAsia="ja-JP"/>
              </w:rPr>
            </w:pPr>
            <w:r w:rsidRPr="001D386E">
              <w:rPr>
                <w:lang w:val="it-IT"/>
              </w:rPr>
              <w:t>Yes</w:t>
            </w:r>
          </w:p>
        </w:tc>
        <w:tc>
          <w:tcPr>
            <w:tcW w:w="586" w:type="dxa"/>
            <w:gridSpan w:val="2"/>
            <w:vAlign w:val="center"/>
          </w:tcPr>
          <w:p w14:paraId="39CCD5DE" w14:textId="77777777" w:rsidR="00587823" w:rsidRPr="001D386E" w:rsidRDefault="00587823" w:rsidP="00587823">
            <w:pPr>
              <w:pStyle w:val="TAC"/>
              <w:rPr>
                <w:lang w:eastAsia="ja-JP"/>
              </w:rPr>
            </w:pPr>
            <w:r w:rsidRPr="001D386E">
              <w:rPr>
                <w:lang w:val="it-IT"/>
              </w:rPr>
              <w:t>Yes</w:t>
            </w:r>
          </w:p>
        </w:tc>
        <w:tc>
          <w:tcPr>
            <w:tcW w:w="589" w:type="dxa"/>
            <w:gridSpan w:val="2"/>
            <w:vAlign w:val="center"/>
          </w:tcPr>
          <w:p w14:paraId="02356B8B" w14:textId="77777777" w:rsidR="00587823" w:rsidRPr="001D386E" w:rsidRDefault="00587823" w:rsidP="00587823">
            <w:pPr>
              <w:pStyle w:val="TAC"/>
              <w:rPr>
                <w:lang w:eastAsia="ja-JP"/>
              </w:rPr>
            </w:pPr>
            <w:r w:rsidRPr="001D386E">
              <w:rPr>
                <w:lang w:val="it-IT" w:eastAsia="ja-JP"/>
              </w:rPr>
              <w:t>Yes</w:t>
            </w:r>
          </w:p>
        </w:tc>
        <w:tc>
          <w:tcPr>
            <w:tcW w:w="593" w:type="dxa"/>
            <w:gridSpan w:val="2"/>
            <w:vAlign w:val="center"/>
          </w:tcPr>
          <w:p w14:paraId="566B5A88" w14:textId="77777777" w:rsidR="00587823" w:rsidRPr="001D386E" w:rsidRDefault="00587823" w:rsidP="00587823">
            <w:pPr>
              <w:pStyle w:val="TAC"/>
              <w:rPr>
                <w:lang w:eastAsia="ja-JP"/>
              </w:rPr>
            </w:pPr>
            <w:r w:rsidRPr="001D386E">
              <w:rPr>
                <w:lang w:val="it-IT" w:eastAsia="ja-JP"/>
              </w:rPr>
              <w:t>Yes</w:t>
            </w:r>
          </w:p>
        </w:tc>
        <w:tc>
          <w:tcPr>
            <w:tcW w:w="1187" w:type="dxa"/>
            <w:vMerge/>
            <w:vAlign w:val="center"/>
          </w:tcPr>
          <w:p w14:paraId="6F7D0599" w14:textId="77777777" w:rsidR="00587823" w:rsidRPr="001D386E" w:rsidRDefault="00587823" w:rsidP="00587823">
            <w:pPr>
              <w:pStyle w:val="TAC"/>
              <w:rPr>
                <w:lang w:eastAsia="ja-JP"/>
              </w:rPr>
            </w:pPr>
          </w:p>
        </w:tc>
        <w:tc>
          <w:tcPr>
            <w:tcW w:w="1286" w:type="dxa"/>
            <w:vMerge/>
            <w:vAlign w:val="center"/>
          </w:tcPr>
          <w:p w14:paraId="2A4CA888" w14:textId="77777777" w:rsidR="00587823" w:rsidRPr="001D386E" w:rsidRDefault="00587823" w:rsidP="00587823">
            <w:pPr>
              <w:pStyle w:val="TAC"/>
              <w:rPr>
                <w:lang w:eastAsia="ja-JP"/>
              </w:rPr>
            </w:pPr>
          </w:p>
        </w:tc>
      </w:tr>
      <w:tr w:rsidR="00587823" w:rsidRPr="001D386E" w14:paraId="34C8829E" w14:textId="77777777" w:rsidTr="001D6D23">
        <w:trPr>
          <w:trHeight w:val="223"/>
          <w:jc w:val="center"/>
        </w:trPr>
        <w:tc>
          <w:tcPr>
            <w:tcW w:w="1397" w:type="dxa"/>
            <w:vMerge/>
            <w:vAlign w:val="center"/>
          </w:tcPr>
          <w:p w14:paraId="0A3CA3E9" w14:textId="77777777" w:rsidR="00587823" w:rsidRPr="001D386E" w:rsidRDefault="00587823" w:rsidP="00587823">
            <w:pPr>
              <w:pStyle w:val="TAC"/>
              <w:rPr>
                <w:lang w:eastAsia="ja-JP"/>
              </w:rPr>
            </w:pPr>
          </w:p>
        </w:tc>
        <w:tc>
          <w:tcPr>
            <w:tcW w:w="1466" w:type="dxa"/>
            <w:vMerge/>
            <w:vAlign w:val="center"/>
          </w:tcPr>
          <w:p w14:paraId="5368C516" w14:textId="77777777" w:rsidR="00587823" w:rsidRPr="001D386E" w:rsidRDefault="00587823" w:rsidP="00587823">
            <w:pPr>
              <w:pStyle w:val="TAC"/>
              <w:rPr>
                <w:lang w:eastAsia="zh-CN"/>
              </w:rPr>
            </w:pPr>
          </w:p>
        </w:tc>
        <w:tc>
          <w:tcPr>
            <w:tcW w:w="768" w:type="dxa"/>
            <w:shd w:val="clear" w:color="auto" w:fill="auto"/>
            <w:vAlign w:val="center"/>
          </w:tcPr>
          <w:p w14:paraId="755DB39B" w14:textId="77777777" w:rsidR="00587823" w:rsidRPr="001D386E" w:rsidRDefault="00587823" w:rsidP="00587823">
            <w:pPr>
              <w:pStyle w:val="TAC"/>
              <w:rPr>
                <w:lang w:eastAsia="zh-CN"/>
              </w:rPr>
            </w:pPr>
            <w:r w:rsidRPr="001D386E">
              <w:rPr>
                <w:lang w:val="en-US" w:eastAsia="zh-CN"/>
              </w:rPr>
              <w:t>46</w:t>
            </w:r>
          </w:p>
        </w:tc>
        <w:tc>
          <w:tcPr>
            <w:tcW w:w="3719" w:type="dxa"/>
            <w:gridSpan w:val="10"/>
            <w:shd w:val="clear" w:color="auto" w:fill="auto"/>
            <w:vAlign w:val="center"/>
          </w:tcPr>
          <w:p w14:paraId="26C0409D" w14:textId="77777777" w:rsidR="00587823" w:rsidRPr="001D386E" w:rsidRDefault="00587823" w:rsidP="00587823">
            <w:pPr>
              <w:pStyle w:val="TAC"/>
              <w:rPr>
                <w:lang w:eastAsia="ja-JP"/>
              </w:rPr>
            </w:pPr>
            <w:r w:rsidRPr="001D386E">
              <w:rPr>
                <w:lang w:eastAsia="ja-JP"/>
              </w:rPr>
              <w:t>See CA_46C in Table 5.6A.1-1 of TS 36.101 Bandwidth Combination Set 0</w:t>
            </w:r>
          </w:p>
        </w:tc>
        <w:tc>
          <w:tcPr>
            <w:tcW w:w="1187" w:type="dxa"/>
            <w:vMerge/>
            <w:vAlign w:val="center"/>
          </w:tcPr>
          <w:p w14:paraId="387B91E4" w14:textId="77777777" w:rsidR="00587823" w:rsidRPr="001D386E" w:rsidRDefault="00587823" w:rsidP="00587823">
            <w:pPr>
              <w:pStyle w:val="TAC"/>
              <w:rPr>
                <w:lang w:eastAsia="ja-JP"/>
              </w:rPr>
            </w:pPr>
          </w:p>
        </w:tc>
        <w:tc>
          <w:tcPr>
            <w:tcW w:w="1286" w:type="dxa"/>
            <w:vMerge/>
            <w:vAlign w:val="center"/>
          </w:tcPr>
          <w:p w14:paraId="77989CE9" w14:textId="77777777" w:rsidR="00587823" w:rsidRPr="001D386E" w:rsidRDefault="00587823" w:rsidP="00587823">
            <w:pPr>
              <w:pStyle w:val="TAC"/>
              <w:rPr>
                <w:lang w:eastAsia="ja-JP"/>
              </w:rPr>
            </w:pPr>
          </w:p>
        </w:tc>
      </w:tr>
      <w:tr w:rsidR="00587823" w:rsidRPr="001D386E" w14:paraId="7A03ACEB" w14:textId="77777777" w:rsidTr="001D6D23">
        <w:trPr>
          <w:trHeight w:val="223"/>
          <w:jc w:val="center"/>
        </w:trPr>
        <w:tc>
          <w:tcPr>
            <w:tcW w:w="1397" w:type="dxa"/>
            <w:vMerge w:val="restart"/>
            <w:vAlign w:val="center"/>
          </w:tcPr>
          <w:p w14:paraId="0B47B780" w14:textId="77777777" w:rsidR="00587823" w:rsidRPr="001D386E" w:rsidRDefault="00587823" w:rsidP="00587823">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595763A5"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089688FC"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1211EF6F" w14:textId="77777777" w:rsidR="00587823" w:rsidRPr="001D386E" w:rsidRDefault="00587823" w:rsidP="00587823">
            <w:pPr>
              <w:pStyle w:val="TAC"/>
              <w:rPr>
                <w:lang w:eastAsia="ja-JP"/>
              </w:rPr>
            </w:pPr>
          </w:p>
        </w:tc>
        <w:tc>
          <w:tcPr>
            <w:tcW w:w="586" w:type="dxa"/>
            <w:vAlign w:val="center"/>
          </w:tcPr>
          <w:p w14:paraId="551B3E87" w14:textId="77777777" w:rsidR="00587823" w:rsidRPr="001D386E" w:rsidRDefault="00587823" w:rsidP="00587823">
            <w:pPr>
              <w:pStyle w:val="TAC"/>
              <w:rPr>
                <w:lang w:eastAsia="ja-JP"/>
              </w:rPr>
            </w:pPr>
          </w:p>
        </w:tc>
        <w:tc>
          <w:tcPr>
            <w:tcW w:w="666" w:type="dxa"/>
            <w:gridSpan w:val="2"/>
            <w:vAlign w:val="center"/>
          </w:tcPr>
          <w:p w14:paraId="113AACA5" w14:textId="77777777" w:rsidR="00587823" w:rsidRPr="001D386E" w:rsidRDefault="00587823" w:rsidP="00587823">
            <w:pPr>
              <w:pStyle w:val="TAC"/>
              <w:rPr>
                <w:lang w:eastAsia="ja-JP"/>
              </w:rPr>
            </w:pPr>
          </w:p>
        </w:tc>
        <w:tc>
          <w:tcPr>
            <w:tcW w:w="586" w:type="dxa"/>
            <w:gridSpan w:val="2"/>
            <w:vAlign w:val="center"/>
          </w:tcPr>
          <w:p w14:paraId="12FDE320" w14:textId="77777777" w:rsidR="00587823" w:rsidRPr="001D386E" w:rsidRDefault="00587823" w:rsidP="00587823">
            <w:pPr>
              <w:pStyle w:val="TAC"/>
              <w:rPr>
                <w:lang w:eastAsia="ja-JP"/>
              </w:rPr>
            </w:pPr>
            <w:r w:rsidRPr="001D386E">
              <w:t>Yes</w:t>
            </w:r>
          </w:p>
        </w:tc>
        <w:tc>
          <w:tcPr>
            <w:tcW w:w="589" w:type="dxa"/>
            <w:gridSpan w:val="2"/>
            <w:vAlign w:val="center"/>
          </w:tcPr>
          <w:p w14:paraId="30FF0A68"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433F1212"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65A511A8" w14:textId="77777777" w:rsidR="00587823" w:rsidRPr="001D386E" w:rsidRDefault="00587823" w:rsidP="00587823">
            <w:pPr>
              <w:pStyle w:val="TAC"/>
              <w:rPr>
                <w:lang w:eastAsia="ja-JP"/>
              </w:rPr>
            </w:pPr>
            <w:r w:rsidRPr="001D386E">
              <w:rPr>
                <w:rFonts w:hint="eastAsia"/>
                <w:lang w:eastAsia="zh-CN"/>
              </w:rPr>
              <w:t>100</w:t>
            </w:r>
          </w:p>
        </w:tc>
        <w:tc>
          <w:tcPr>
            <w:tcW w:w="1286" w:type="dxa"/>
            <w:vMerge w:val="restart"/>
            <w:vAlign w:val="center"/>
          </w:tcPr>
          <w:p w14:paraId="08A34110" w14:textId="77777777" w:rsidR="00587823" w:rsidRPr="001D386E" w:rsidRDefault="00587823" w:rsidP="00587823">
            <w:pPr>
              <w:pStyle w:val="TAC"/>
              <w:rPr>
                <w:lang w:eastAsia="ja-JP"/>
              </w:rPr>
            </w:pPr>
            <w:r w:rsidRPr="001D386E">
              <w:rPr>
                <w:lang w:eastAsia="ja-JP"/>
              </w:rPr>
              <w:t>0</w:t>
            </w:r>
          </w:p>
        </w:tc>
      </w:tr>
      <w:tr w:rsidR="00587823" w:rsidRPr="001D386E" w14:paraId="5A8C6333" w14:textId="77777777" w:rsidTr="001D6D23">
        <w:trPr>
          <w:trHeight w:val="223"/>
          <w:jc w:val="center"/>
        </w:trPr>
        <w:tc>
          <w:tcPr>
            <w:tcW w:w="1397" w:type="dxa"/>
            <w:vMerge/>
            <w:vAlign w:val="center"/>
          </w:tcPr>
          <w:p w14:paraId="7A0DB6B8" w14:textId="77777777" w:rsidR="00587823" w:rsidRPr="001D386E" w:rsidRDefault="00587823" w:rsidP="00587823">
            <w:pPr>
              <w:pStyle w:val="TAC"/>
              <w:rPr>
                <w:lang w:eastAsia="ja-JP"/>
              </w:rPr>
            </w:pPr>
          </w:p>
        </w:tc>
        <w:tc>
          <w:tcPr>
            <w:tcW w:w="1466" w:type="dxa"/>
            <w:vMerge/>
            <w:vAlign w:val="center"/>
          </w:tcPr>
          <w:p w14:paraId="7B279AB7" w14:textId="77777777" w:rsidR="00587823" w:rsidRPr="001D386E" w:rsidRDefault="00587823" w:rsidP="00587823">
            <w:pPr>
              <w:pStyle w:val="TAC"/>
              <w:rPr>
                <w:lang w:eastAsia="zh-CN"/>
              </w:rPr>
            </w:pPr>
          </w:p>
        </w:tc>
        <w:tc>
          <w:tcPr>
            <w:tcW w:w="768" w:type="dxa"/>
            <w:shd w:val="clear" w:color="auto" w:fill="auto"/>
            <w:vAlign w:val="center"/>
          </w:tcPr>
          <w:p w14:paraId="396751A5" w14:textId="77777777" w:rsidR="00587823" w:rsidRPr="001D386E" w:rsidRDefault="00587823" w:rsidP="00587823">
            <w:pPr>
              <w:pStyle w:val="TAC"/>
              <w:rPr>
                <w:lang w:eastAsia="zh-CN"/>
              </w:rPr>
            </w:pPr>
            <w:r w:rsidRPr="001D386E">
              <w:rPr>
                <w:lang w:val="it-IT" w:eastAsia="zh-CN"/>
              </w:rPr>
              <w:t>32</w:t>
            </w:r>
          </w:p>
        </w:tc>
        <w:tc>
          <w:tcPr>
            <w:tcW w:w="699" w:type="dxa"/>
            <w:shd w:val="clear" w:color="auto" w:fill="auto"/>
            <w:vAlign w:val="center"/>
          </w:tcPr>
          <w:p w14:paraId="4BB407D3" w14:textId="77777777" w:rsidR="00587823" w:rsidRPr="001D386E" w:rsidRDefault="00587823" w:rsidP="00587823">
            <w:pPr>
              <w:pStyle w:val="TAC"/>
              <w:rPr>
                <w:lang w:eastAsia="ja-JP"/>
              </w:rPr>
            </w:pPr>
          </w:p>
        </w:tc>
        <w:tc>
          <w:tcPr>
            <w:tcW w:w="586" w:type="dxa"/>
            <w:vAlign w:val="center"/>
          </w:tcPr>
          <w:p w14:paraId="549CFE2C" w14:textId="77777777" w:rsidR="00587823" w:rsidRPr="001D386E" w:rsidRDefault="00587823" w:rsidP="00587823">
            <w:pPr>
              <w:pStyle w:val="TAC"/>
              <w:rPr>
                <w:lang w:eastAsia="ja-JP"/>
              </w:rPr>
            </w:pPr>
          </w:p>
        </w:tc>
        <w:tc>
          <w:tcPr>
            <w:tcW w:w="666" w:type="dxa"/>
            <w:gridSpan w:val="2"/>
            <w:vAlign w:val="center"/>
          </w:tcPr>
          <w:p w14:paraId="25CFB3A1" w14:textId="77777777" w:rsidR="00587823" w:rsidRPr="001D386E" w:rsidRDefault="00587823" w:rsidP="00587823">
            <w:pPr>
              <w:pStyle w:val="TAC"/>
              <w:rPr>
                <w:lang w:eastAsia="ja-JP"/>
              </w:rPr>
            </w:pPr>
            <w:r w:rsidRPr="001D386E">
              <w:rPr>
                <w:lang w:val="it-IT"/>
              </w:rPr>
              <w:t>Yes</w:t>
            </w:r>
          </w:p>
        </w:tc>
        <w:tc>
          <w:tcPr>
            <w:tcW w:w="586" w:type="dxa"/>
            <w:gridSpan w:val="2"/>
            <w:vAlign w:val="center"/>
          </w:tcPr>
          <w:p w14:paraId="2C2AF291" w14:textId="77777777" w:rsidR="00587823" w:rsidRPr="001D386E" w:rsidRDefault="00587823" w:rsidP="00587823">
            <w:pPr>
              <w:pStyle w:val="TAC"/>
              <w:rPr>
                <w:lang w:eastAsia="ja-JP"/>
              </w:rPr>
            </w:pPr>
            <w:r w:rsidRPr="001D386E">
              <w:rPr>
                <w:lang w:val="it-IT"/>
              </w:rPr>
              <w:t>Yes</w:t>
            </w:r>
          </w:p>
        </w:tc>
        <w:tc>
          <w:tcPr>
            <w:tcW w:w="589" w:type="dxa"/>
            <w:gridSpan w:val="2"/>
            <w:vAlign w:val="center"/>
          </w:tcPr>
          <w:p w14:paraId="06A87EAB" w14:textId="77777777" w:rsidR="00587823" w:rsidRPr="001D386E" w:rsidRDefault="00587823" w:rsidP="00587823">
            <w:pPr>
              <w:pStyle w:val="TAC"/>
              <w:rPr>
                <w:lang w:eastAsia="ja-JP"/>
              </w:rPr>
            </w:pPr>
            <w:r w:rsidRPr="001D386E">
              <w:rPr>
                <w:lang w:val="it-IT" w:eastAsia="ja-JP"/>
              </w:rPr>
              <w:t>Yes</w:t>
            </w:r>
          </w:p>
        </w:tc>
        <w:tc>
          <w:tcPr>
            <w:tcW w:w="593" w:type="dxa"/>
            <w:gridSpan w:val="2"/>
            <w:vAlign w:val="center"/>
          </w:tcPr>
          <w:p w14:paraId="09101F5F" w14:textId="77777777" w:rsidR="00587823" w:rsidRPr="001D386E" w:rsidRDefault="00587823" w:rsidP="00587823">
            <w:pPr>
              <w:pStyle w:val="TAC"/>
              <w:rPr>
                <w:lang w:eastAsia="ja-JP"/>
              </w:rPr>
            </w:pPr>
            <w:r w:rsidRPr="001D386E">
              <w:rPr>
                <w:lang w:val="it-IT" w:eastAsia="ja-JP"/>
              </w:rPr>
              <w:t>Yes</w:t>
            </w:r>
          </w:p>
        </w:tc>
        <w:tc>
          <w:tcPr>
            <w:tcW w:w="1187" w:type="dxa"/>
            <w:vMerge/>
            <w:vAlign w:val="center"/>
          </w:tcPr>
          <w:p w14:paraId="4A902A4C" w14:textId="77777777" w:rsidR="00587823" w:rsidRPr="001D386E" w:rsidRDefault="00587823" w:rsidP="00587823">
            <w:pPr>
              <w:pStyle w:val="TAC"/>
              <w:rPr>
                <w:lang w:eastAsia="ja-JP"/>
              </w:rPr>
            </w:pPr>
          </w:p>
        </w:tc>
        <w:tc>
          <w:tcPr>
            <w:tcW w:w="1286" w:type="dxa"/>
            <w:vMerge/>
            <w:vAlign w:val="center"/>
          </w:tcPr>
          <w:p w14:paraId="17B37496" w14:textId="77777777" w:rsidR="00587823" w:rsidRPr="001D386E" w:rsidRDefault="00587823" w:rsidP="00587823">
            <w:pPr>
              <w:pStyle w:val="TAC"/>
              <w:rPr>
                <w:lang w:eastAsia="ja-JP"/>
              </w:rPr>
            </w:pPr>
          </w:p>
        </w:tc>
      </w:tr>
      <w:tr w:rsidR="00587823" w:rsidRPr="001D386E" w14:paraId="38D3CB24" w14:textId="77777777" w:rsidTr="001D6D23">
        <w:trPr>
          <w:trHeight w:val="223"/>
          <w:jc w:val="center"/>
        </w:trPr>
        <w:tc>
          <w:tcPr>
            <w:tcW w:w="1397" w:type="dxa"/>
            <w:vMerge/>
            <w:vAlign w:val="center"/>
          </w:tcPr>
          <w:p w14:paraId="56C68B05" w14:textId="77777777" w:rsidR="00587823" w:rsidRPr="001D386E" w:rsidRDefault="00587823" w:rsidP="00587823">
            <w:pPr>
              <w:pStyle w:val="TAC"/>
              <w:rPr>
                <w:lang w:eastAsia="ja-JP"/>
              </w:rPr>
            </w:pPr>
          </w:p>
        </w:tc>
        <w:tc>
          <w:tcPr>
            <w:tcW w:w="1466" w:type="dxa"/>
            <w:vMerge/>
            <w:vAlign w:val="center"/>
          </w:tcPr>
          <w:p w14:paraId="19D02373" w14:textId="77777777" w:rsidR="00587823" w:rsidRPr="001D386E" w:rsidRDefault="00587823" w:rsidP="00587823">
            <w:pPr>
              <w:pStyle w:val="TAC"/>
              <w:rPr>
                <w:lang w:eastAsia="zh-CN"/>
              </w:rPr>
            </w:pPr>
          </w:p>
        </w:tc>
        <w:tc>
          <w:tcPr>
            <w:tcW w:w="768" w:type="dxa"/>
            <w:shd w:val="clear" w:color="auto" w:fill="auto"/>
            <w:vAlign w:val="center"/>
          </w:tcPr>
          <w:p w14:paraId="60ECA414" w14:textId="77777777" w:rsidR="00587823" w:rsidRPr="001D386E" w:rsidRDefault="00587823" w:rsidP="00587823">
            <w:pPr>
              <w:pStyle w:val="TAC"/>
              <w:rPr>
                <w:lang w:eastAsia="zh-CN"/>
              </w:rPr>
            </w:pPr>
            <w:r w:rsidRPr="001D386E">
              <w:rPr>
                <w:lang w:val="en-US" w:eastAsia="zh-CN"/>
              </w:rPr>
              <w:t>46</w:t>
            </w:r>
          </w:p>
        </w:tc>
        <w:tc>
          <w:tcPr>
            <w:tcW w:w="3719" w:type="dxa"/>
            <w:gridSpan w:val="10"/>
            <w:shd w:val="clear" w:color="auto" w:fill="auto"/>
            <w:vAlign w:val="center"/>
          </w:tcPr>
          <w:p w14:paraId="715F8108" w14:textId="77777777" w:rsidR="00587823" w:rsidRPr="001D386E" w:rsidRDefault="00587823" w:rsidP="00587823">
            <w:pPr>
              <w:pStyle w:val="TAC"/>
              <w:rPr>
                <w:lang w:eastAsia="ja-JP"/>
              </w:rPr>
            </w:pPr>
            <w:r w:rsidRPr="001D386E">
              <w:rPr>
                <w:lang w:eastAsia="ja-JP"/>
              </w:rPr>
              <w:t>See CA_46D in Table 5.6A.1-1 of TS 36.101 Bandwidth Combination Set 0</w:t>
            </w:r>
          </w:p>
        </w:tc>
        <w:tc>
          <w:tcPr>
            <w:tcW w:w="1187" w:type="dxa"/>
            <w:vMerge/>
            <w:vAlign w:val="center"/>
          </w:tcPr>
          <w:p w14:paraId="77E61414" w14:textId="77777777" w:rsidR="00587823" w:rsidRPr="001D386E" w:rsidRDefault="00587823" w:rsidP="00587823">
            <w:pPr>
              <w:pStyle w:val="TAC"/>
              <w:rPr>
                <w:lang w:eastAsia="ja-JP"/>
              </w:rPr>
            </w:pPr>
          </w:p>
        </w:tc>
        <w:tc>
          <w:tcPr>
            <w:tcW w:w="1286" w:type="dxa"/>
            <w:vMerge/>
            <w:vAlign w:val="center"/>
          </w:tcPr>
          <w:p w14:paraId="509D2CFD" w14:textId="77777777" w:rsidR="00587823" w:rsidRPr="001D386E" w:rsidRDefault="00587823" w:rsidP="00587823">
            <w:pPr>
              <w:pStyle w:val="TAC"/>
              <w:rPr>
                <w:lang w:eastAsia="ja-JP"/>
              </w:rPr>
            </w:pPr>
          </w:p>
        </w:tc>
      </w:tr>
      <w:tr w:rsidR="00587823" w:rsidRPr="001D386E" w14:paraId="7F2E0F53" w14:textId="77777777" w:rsidTr="001D6D23">
        <w:trPr>
          <w:trHeight w:val="223"/>
          <w:jc w:val="center"/>
        </w:trPr>
        <w:tc>
          <w:tcPr>
            <w:tcW w:w="1397" w:type="dxa"/>
            <w:vMerge w:val="restart"/>
            <w:vAlign w:val="center"/>
          </w:tcPr>
          <w:p w14:paraId="3024E6C4" w14:textId="77777777" w:rsidR="00587823" w:rsidRPr="001D386E" w:rsidRDefault="00587823" w:rsidP="00587823">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12B5BA02"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60AD992B"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7ED9FA88" w14:textId="77777777" w:rsidR="00587823" w:rsidRPr="001D386E" w:rsidRDefault="00587823" w:rsidP="00587823">
            <w:pPr>
              <w:pStyle w:val="TAC"/>
              <w:rPr>
                <w:lang w:eastAsia="ja-JP"/>
              </w:rPr>
            </w:pPr>
          </w:p>
        </w:tc>
        <w:tc>
          <w:tcPr>
            <w:tcW w:w="586" w:type="dxa"/>
            <w:vAlign w:val="center"/>
          </w:tcPr>
          <w:p w14:paraId="0B6D338A" w14:textId="77777777" w:rsidR="00587823" w:rsidRPr="001D386E" w:rsidRDefault="00587823" w:rsidP="00587823">
            <w:pPr>
              <w:pStyle w:val="TAC"/>
              <w:rPr>
                <w:lang w:eastAsia="ja-JP"/>
              </w:rPr>
            </w:pPr>
          </w:p>
        </w:tc>
        <w:tc>
          <w:tcPr>
            <w:tcW w:w="666" w:type="dxa"/>
            <w:gridSpan w:val="2"/>
            <w:vAlign w:val="center"/>
          </w:tcPr>
          <w:p w14:paraId="775ED99F" w14:textId="77777777" w:rsidR="00587823" w:rsidRPr="001D386E" w:rsidRDefault="00587823" w:rsidP="00587823">
            <w:pPr>
              <w:pStyle w:val="TAC"/>
              <w:rPr>
                <w:lang w:eastAsia="ja-JP"/>
              </w:rPr>
            </w:pPr>
          </w:p>
        </w:tc>
        <w:tc>
          <w:tcPr>
            <w:tcW w:w="586" w:type="dxa"/>
            <w:gridSpan w:val="2"/>
            <w:vAlign w:val="center"/>
          </w:tcPr>
          <w:p w14:paraId="0CCF9436" w14:textId="77777777" w:rsidR="00587823" w:rsidRPr="001D386E" w:rsidRDefault="00587823" w:rsidP="00587823">
            <w:pPr>
              <w:pStyle w:val="TAC"/>
              <w:rPr>
                <w:lang w:eastAsia="ja-JP"/>
              </w:rPr>
            </w:pPr>
            <w:r w:rsidRPr="001D386E">
              <w:t>Yes</w:t>
            </w:r>
          </w:p>
        </w:tc>
        <w:tc>
          <w:tcPr>
            <w:tcW w:w="589" w:type="dxa"/>
            <w:gridSpan w:val="2"/>
            <w:vAlign w:val="center"/>
          </w:tcPr>
          <w:p w14:paraId="1275A161"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45BCBDD6" w14:textId="77777777" w:rsidR="00587823" w:rsidRPr="001D386E" w:rsidRDefault="00587823" w:rsidP="00587823">
            <w:pPr>
              <w:pStyle w:val="TAC"/>
              <w:rPr>
                <w:lang w:eastAsia="ja-JP"/>
              </w:rPr>
            </w:pPr>
            <w:r w:rsidRPr="001D386E">
              <w:rPr>
                <w:lang w:eastAsia="ja-JP"/>
              </w:rPr>
              <w:t>Yes</w:t>
            </w:r>
          </w:p>
        </w:tc>
        <w:tc>
          <w:tcPr>
            <w:tcW w:w="1187" w:type="dxa"/>
            <w:vMerge w:val="restart"/>
            <w:vAlign w:val="center"/>
          </w:tcPr>
          <w:p w14:paraId="74CB8C09" w14:textId="77777777" w:rsidR="00587823" w:rsidRPr="001D386E" w:rsidRDefault="00587823" w:rsidP="00587823">
            <w:pPr>
              <w:pStyle w:val="TAC"/>
              <w:rPr>
                <w:lang w:eastAsia="ja-JP"/>
              </w:rPr>
            </w:pPr>
            <w:r w:rsidRPr="001D386E">
              <w:rPr>
                <w:rFonts w:hint="eastAsia"/>
                <w:lang w:eastAsia="zh-CN"/>
              </w:rPr>
              <w:t>120</w:t>
            </w:r>
          </w:p>
        </w:tc>
        <w:tc>
          <w:tcPr>
            <w:tcW w:w="1286" w:type="dxa"/>
            <w:vMerge w:val="restart"/>
            <w:vAlign w:val="center"/>
          </w:tcPr>
          <w:p w14:paraId="3FC8388B" w14:textId="77777777" w:rsidR="00587823" w:rsidRPr="001D386E" w:rsidRDefault="00587823" w:rsidP="00587823">
            <w:pPr>
              <w:pStyle w:val="TAC"/>
              <w:rPr>
                <w:lang w:eastAsia="ja-JP"/>
              </w:rPr>
            </w:pPr>
            <w:r w:rsidRPr="001D386E">
              <w:rPr>
                <w:lang w:eastAsia="ja-JP"/>
              </w:rPr>
              <w:t>0</w:t>
            </w:r>
          </w:p>
        </w:tc>
      </w:tr>
      <w:tr w:rsidR="00587823" w:rsidRPr="001D386E" w14:paraId="5B80D038" w14:textId="77777777" w:rsidTr="001D6D23">
        <w:trPr>
          <w:trHeight w:val="223"/>
          <w:jc w:val="center"/>
        </w:trPr>
        <w:tc>
          <w:tcPr>
            <w:tcW w:w="1397" w:type="dxa"/>
            <w:vMerge/>
            <w:vAlign w:val="center"/>
          </w:tcPr>
          <w:p w14:paraId="250ED366" w14:textId="77777777" w:rsidR="00587823" w:rsidRPr="001D386E" w:rsidRDefault="00587823" w:rsidP="00587823">
            <w:pPr>
              <w:pStyle w:val="TAC"/>
              <w:rPr>
                <w:lang w:eastAsia="ja-JP"/>
              </w:rPr>
            </w:pPr>
          </w:p>
        </w:tc>
        <w:tc>
          <w:tcPr>
            <w:tcW w:w="1466" w:type="dxa"/>
            <w:vMerge/>
            <w:vAlign w:val="center"/>
          </w:tcPr>
          <w:p w14:paraId="44D0A76D" w14:textId="77777777" w:rsidR="00587823" w:rsidRPr="001D386E" w:rsidRDefault="00587823" w:rsidP="00587823">
            <w:pPr>
              <w:pStyle w:val="TAC"/>
              <w:rPr>
                <w:lang w:eastAsia="zh-CN"/>
              </w:rPr>
            </w:pPr>
          </w:p>
        </w:tc>
        <w:tc>
          <w:tcPr>
            <w:tcW w:w="768" w:type="dxa"/>
            <w:shd w:val="clear" w:color="auto" w:fill="auto"/>
            <w:vAlign w:val="center"/>
          </w:tcPr>
          <w:p w14:paraId="13B3E35B" w14:textId="77777777" w:rsidR="00587823" w:rsidRPr="001D386E" w:rsidRDefault="00587823" w:rsidP="00587823">
            <w:pPr>
              <w:pStyle w:val="TAC"/>
              <w:rPr>
                <w:lang w:eastAsia="zh-CN"/>
              </w:rPr>
            </w:pPr>
            <w:r w:rsidRPr="001D386E">
              <w:rPr>
                <w:lang w:val="it-IT" w:eastAsia="zh-CN"/>
              </w:rPr>
              <w:t>32</w:t>
            </w:r>
          </w:p>
        </w:tc>
        <w:tc>
          <w:tcPr>
            <w:tcW w:w="699" w:type="dxa"/>
            <w:shd w:val="clear" w:color="auto" w:fill="auto"/>
            <w:vAlign w:val="center"/>
          </w:tcPr>
          <w:p w14:paraId="7725DCF7" w14:textId="77777777" w:rsidR="00587823" w:rsidRPr="001D386E" w:rsidRDefault="00587823" w:rsidP="00587823">
            <w:pPr>
              <w:pStyle w:val="TAC"/>
              <w:rPr>
                <w:lang w:eastAsia="ja-JP"/>
              </w:rPr>
            </w:pPr>
          </w:p>
        </w:tc>
        <w:tc>
          <w:tcPr>
            <w:tcW w:w="586" w:type="dxa"/>
            <w:vAlign w:val="center"/>
          </w:tcPr>
          <w:p w14:paraId="029AF7CE" w14:textId="77777777" w:rsidR="00587823" w:rsidRPr="001D386E" w:rsidRDefault="00587823" w:rsidP="00587823">
            <w:pPr>
              <w:pStyle w:val="TAC"/>
              <w:rPr>
                <w:lang w:eastAsia="ja-JP"/>
              </w:rPr>
            </w:pPr>
          </w:p>
        </w:tc>
        <w:tc>
          <w:tcPr>
            <w:tcW w:w="666" w:type="dxa"/>
            <w:gridSpan w:val="2"/>
            <w:vAlign w:val="center"/>
          </w:tcPr>
          <w:p w14:paraId="0E2147EC" w14:textId="77777777" w:rsidR="00587823" w:rsidRPr="001D386E" w:rsidRDefault="00587823" w:rsidP="00587823">
            <w:pPr>
              <w:pStyle w:val="TAC"/>
              <w:rPr>
                <w:lang w:eastAsia="ja-JP"/>
              </w:rPr>
            </w:pPr>
            <w:r w:rsidRPr="001D386E">
              <w:rPr>
                <w:lang w:val="it-IT"/>
              </w:rPr>
              <w:t>Yes</w:t>
            </w:r>
          </w:p>
        </w:tc>
        <w:tc>
          <w:tcPr>
            <w:tcW w:w="586" w:type="dxa"/>
            <w:gridSpan w:val="2"/>
            <w:vAlign w:val="center"/>
          </w:tcPr>
          <w:p w14:paraId="2DD0D10D" w14:textId="77777777" w:rsidR="00587823" w:rsidRPr="001D386E" w:rsidRDefault="00587823" w:rsidP="00587823">
            <w:pPr>
              <w:pStyle w:val="TAC"/>
              <w:rPr>
                <w:lang w:eastAsia="ja-JP"/>
              </w:rPr>
            </w:pPr>
            <w:r w:rsidRPr="001D386E">
              <w:rPr>
                <w:lang w:val="it-IT"/>
              </w:rPr>
              <w:t>Yes</w:t>
            </w:r>
          </w:p>
        </w:tc>
        <w:tc>
          <w:tcPr>
            <w:tcW w:w="589" w:type="dxa"/>
            <w:gridSpan w:val="2"/>
            <w:vAlign w:val="center"/>
          </w:tcPr>
          <w:p w14:paraId="3EF09F90" w14:textId="77777777" w:rsidR="00587823" w:rsidRPr="001D386E" w:rsidRDefault="00587823" w:rsidP="00587823">
            <w:pPr>
              <w:pStyle w:val="TAC"/>
              <w:rPr>
                <w:lang w:eastAsia="ja-JP"/>
              </w:rPr>
            </w:pPr>
            <w:r w:rsidRPr="001D386E">
              <w:rPr>
                <w:lang w:val="it-IT" w:eastAsia="ja-JP"/>
              </w:rPr>
              <w:t>Yes</w:t>
            </w:r>
          </w:p>
        </w:tc>
        <w:tc>
          <w:tcPr>
            <w:tcW w:w="593" w:type="dxa"/>
            <w:gridSpan w:val="2"/>
            <w:vAlign w:val="center"/>
          </w:tcPr>
          <w:p w14:paraId="302627DD" w14:textId="77777777" w:rsidR="00587823" w:rsidRPr="001D386E" w:rsidRDefault="00587823" w:rsidP="00587823">
            <w:pPr>
              <w:pStyle w:val="TAC"/>
              <w:rPr>
                <w:lang w:eastAsia="ja-JP"/>
              </w:rPr>
            </w:pPr>
            <w:r w:rsidRPr="001D386E">
              <w:rPr>
                <w:lang w:val="it-IT" w:eastAsia="ja-JP"/>
              </w:rPr>
              <w:t>Yes</w:t>
            </w:r>
          </w:p>
        </w:tc>
        <w:tc>
          <w:tcPr>
            <w:tcW w:w="1187" w:type="dxa"/>
            <w:vMerge/>
            <w:vAlign w:val="center"/>
          </w:tcPr>
          <w:p w14:paraId="42D406E0" w14:textId="77777777" w:rsidR="00587823" w:rsidRPr="001D386E" w:rsidRDefault="00587823" w:rsidP="00587823">
            <w:pPr>
              <w:pStyle w:val="TAC"/>
              <w:rPr>
                <w:lang w:eastAsia="ja-JP"/>
              </w:rPr>
            </w:pPr>
          </w:p>
        </w:tc>
        <w:tc>
          <w:tcPr>
            <w:tcW w:w="1286" w:type="dxa"/>
            <w:vMerge/>
            <w:vAlign w:val="center"/>
          </w:tcPr>
          <w:p w14:paraId="5B18A50D" w14:textId="77777777" w:rsidR="00587823" w:rsidRPr="001D386E" w:rsidRDefault="00587823" w:rsidP="00587823">
            <w:pPr>
              <w:pStyle w:val="TAC"/>
              <w:rPr>
                <w:lang w:eastAsia="ja-JP"/>
              </w:rPr>
            </w:pPr>
          </w:p>
        </w:tc>
      </w:tr>
      <w:tr w:rsidR="00587823" w:rsidRPr="001D386E" w14:paraId="7D800ACE" w14:textId="77777777" w:rsidTr="001D6D23">
        <w:trPr>
          <w:trHeight w:val="223"/>
          <w:jc w:val="center"/>
        </w:trPr>
        <w:tc>
          <w:tcPr>
            <w:tcW w:w="1397" w:type="dxa"/>
            <w:vMerge/>
            <w:vAlign w:val="center"/>
          </w:tcPr>
          <w:p w14:paraId="77C0CEC7" w14:textId="77777777" w:rsidR="00587823" w:rsidRPr="001D386E" w:rsidRDefault="00587823" w:rsidP="00587823">
            <w:pPr>
              <w:pStyle w:val="TAC"/>
              <w:rPr>
                <w:lang w:eastAsia="ja-JP"/>
              </w:rPr>
            </w:pPr>
          </w:p>
        </w:tc>
        <w:tc>
          <w:tcPr>
            <w:tcW w:w="1466" w:type="dxa"/>
            <w:vMerge/>
            <w:vAlign w:val="center"/>
          </w:tcPr>
          <w:p w14:paraId="3AC9B1B6" w14:textId="77777777" w:rsidR="00587823" w:rsidRPr="001D386E" w:rsidRDefault="00587823" w:rsidP="00587823">
            <w:pPr>
              <w:pStyle w:val="TAC"/>
              <w:rPr>
                <w:lang w:eastAsia="zh-CN"/>
              </w:rPr>
            </w:pPr>
          </w:p>
        </w:tc>
        <w:tc>
          <w:tcPr>
            <w:tcW w:w="768" w:type="dxa"/>
            <w:shd w:val="clear" w:color="auto" w:fill="auto"/>
            <w:vAlign w:val="center"/>
          </w:tcPr>
          <w:p w14:paraId="66B3720D" w14:textId="77777777" w:rsidR="00587823" w:rsidRPr="001D386E" w:rsidRDefault="00587823" w:rsidP="00587823">
            <w:pPr>
              <w:pStyle w:val="TAC"/>
              <w:rPr>
                <w:lang w:eastAsia="zh-CN"/>
              </w:rPr>
            </w:pPr>
            <w:r w:rsidRPr="001D386E">
              <w:rPr>
                <w:lang w:val="en-US" w:eastAsia="zh-CN"/>
              </w:rPr>
              <w:t>46</w:t>
            </w:r>
          </w:p>
        </w:tc>
        <w:tc>
          <w:tcPr>
            <w:tcW w:w="3719" w:type="dxa"/>
            <w:gridSpan w:val="10"/>
            <w:shd w:val="clear" w:color="auto" w:fill="auto"/>
            <w:vAlign w:val="center"/>
          </w:tcPr>
          <w:p w14:paraId="0D2B3BE3" w14:textId="77777777" w:rsidR="00587823" w:rsidRPr="001D386E" w:rsidRDefault="00587823" w:rsidP="00587823">
            <w:pPr>
              <w:pStyle w:val="TAC"/>
              <w:rPr>
                <w:lang w:eastAsia="ja-JP"/>
              </w:rPr>
            </w:pPr>
            <w:r w:rsidRPr="001D386E">
              <w:rPr>
                <w:lang w:eastAsia="ja-JP"/>
              </w:rPr>
              <w:t>See CA_46E in Table 5.6A.1-1 of TS 36.101 Bandwidth Combination Set 0</w:t>
            </w:r>
          </w:p>
        </w:tc>
        <w:tc>
          <w:tcPr>
            <w:tcW w:w="1187" w:type="dxa"/>
            <w:vMerge/>
            <w:vAlign w:val="center"/>
          </w:tcPr>
          <w:p w14:paraId="4EA51ACD" w14:textId="77777777" w:rsidR="00587823" w:rsidRPr="001D386E" w:rsidRDefault="00587823" w:rsidP="00587823">
            <w:pPr>
              <w:pStyle w:val="TAC"/>
              <w:rPr>
                <w:lang w:eastAsia="ja-JP"/>
              </w:rPr>
            </w:pPr>
          </w:p>
        </w:tc>
        <w:tc>
          <w:tcPr>
            <w:tcW w:w="1286" w:type="dxa"/>
            <w:vMerge/>
            <w:vAlign w:val="center"/>
          </w:tcPr>
          <w:p w14:paraId="2F02122D" w14:textId="77777777" w:rsidR="00587823" w:rsidRPr="001D386E" w:rsidRDefault="00587823" w:rsidP="00587823">
            <w:pPr>
              <w:pStyle w:val="TAC"/>
              <w:rPr>
                <w:lang w:eastAsia="ja-JP"/>
              </w:rPr>
            </w:pPr>
          </w:p>
        </w:tc>
      </w:tr>
      <w:tr w:rsidR="00587823" w:rsidRPr="001D386E" w14:paraId="76B2C7AD" w14:textId="77777777" w:rsidTr="001D6D23">
        <w:trPr>
          <w:trHeight w:val="223"/>
          <w:jc w:val="center"/>
        </w:trPr>
        <w:tc>
          <w:tcPr>
            <w:tcW w:w="1397" w:type="dxa"/>
            <w:tcBorders>
              <w:bottom w:val="nil"/>
            </w:tcBorders>
            <w:vAlign w:val="center"/>
          </w:tcPr>
          <w:p w14:paraId="342B8576" w14:textId="77777777" w:rsidR="00587823" w:rsidRPr="001D386E" w:rsidRDefault="00587823" w:rsidP="00587823">
            <w:pPr>
              <w:pStyle w:val="TAC"/>
            </w:pPr>
          </w:p>
        </w:tc>
        <w:tc>
          <w:tcPr>
            <w:tcW w:w="1466" w:type="dxa"/>
            <w:tcBorders>
              <w:bottom w:val="nil"/>
            </w:tcBorders>
            <w:vAlign w:val="center"/>
          </w:tcPr>
          <w:p w14:paraId="04ABC6D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CF76704" w14:textId="77777777" w:rsidR="00587823" w:rsidRPr="001D386E" w:rsidRDefault="00587823" w:rsidP="00587823">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4A37E08A"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ADF109"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804DD7C" w14:textId="77777777"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19127" w14:textId="77777777"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01A33FF" w14:textId="77777777"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849ABA2" w14:textId="77777777" w:rsidR="00587823" w:rsidRPr="001D386E" w:rsidRDefault="00587823" w:rsidP="00587823">
            <w:pPr>
              <w:pStyle w:val="TAC"/>
              <w:rPr>
                <w:lang w:val="x-none" w:eastAsia="zh-CN"/>
              </w:rPr>
            </w:pPr>
            <w:r>
              <w:rPr>
                <w:lang w:val="x-none" w:eastAsia="zh-CN"/>
              </w:rPr>
              <w:t>Yes</w:t>
            </w:r>
          </w:p>
        </w:tc>
        <w:tc>
          <w:tcPr>
            <w:tcW w:w="1187" w:type="dxa"/>
            <w:tcBorders>
              <w:bottom w:val="nil"/>
            </w:tcBorders>
            <w:vAlign w:val="center"/>
          </w:tcPr>
          <w:p w14:paraId="7D4A3233" w14:textId="77777777" w:rsidR="00587823" w:rsidRPr="001D386E" w:rsidRDefault="00587823" w:rsidP="00587823">
            <w:pPr>
              <w:pStyle w:val="TAC"/>
              <w:rPr>
                <w:lang w:eastAsia="ja-JP"/>
              </w:rPr>
            </w:pPr>
          </w:p>
        </w:tc>
        <w:tc>
          <w:tcPr>
            <w:tcW w:w="1286" w:type="dxa"/>
            <w:tcBorders>
              <w:bottom w:val="nil"/>
            </w:tcBorders>
            <w:vAlign w:val="center"/>
          </w:tcPr>
          <w:p w14:paraId="2274D241" w14:textId="77777777" w:rsidR="00587823" w:rsidRPr="001D386E" w:rsidRDefault="00587823" w:rsidP="00587823">
            <w:pPr>
              <w:pStyle w:val="TAC"/>
              <w:rPr>
                <w:lang w:eastAsia="ja-JP"/>
              </w:rPr>
            </w:pPr>
          </w:p>
        </w:tc>
      </w:tr>
      <w:tr w:rsidR="00587823" w:rsidRPr="001D386E" w14:paraId="242F1FFB" w14:textId="77777777" w:rsidTr="001D6D23">
        <w:trPr>
          <w:trHeight w:val="223"/>
          <w:jc w:val="center"/>
        </w:trPr>
        <w:tc>
          <w:tcPr>
            <w:tcW w:w="1397" w:type="dxa"/>
            <w:tcBorders>
              <w:top w:val="nil"/>
              <w:bottom w:val="nil"/>
            </w:tcBorders>
            <w:vAlign w:val="center"/>
          </w:tcPr>
          <w:p w14:paraId="43A31D4D" w14:textId="77777777" w:rsidR="00587823" w:rsidRPr="001D386E" w:rsidRDefault="00587823" w:rsidP="00587823">
            <w:pPr>
              <w:pStyle w:val="TAC"/>
            </w:pPr>
            <w:r>
              <w:t>CA_7A-38A-66A</w:t>
            </w:r>
            <w:r>
              <w:rPr>
                <w:vertAlign w:val="superscript"/>
              </w:rPr>
              <w:t>17</w:t>
            </w:r>
          </w:p>
        </w:tc>
        <w:tc>
          <w:tcPr>
            <w:tcW w:w="1466" w:type="dxa"/>
            <w:tcBorders>
              <w:top w:val="nil"/>
              <w:bottom w:val="nil"/>
            </w:tcBorders>
            <w:vAlign w:val="center"/>
          </w:tcPr>
          <w:p w14:paraId="63A7EAB6" w14:textId="77777777" w:rsidR="00587823" w:rsidRPr="001D386E" w:rsidRDefault="00587823" w:rsidP="00587823">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3BE43CDB" w14:textId="77777777" w:rsidR="00587823" w:rsidRPr="001D386E" w:rsidRDefault="00587823" w:rsidP="00587823">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14:paraId="3DFF7740"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8E95FD"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551CC62D" w14:textId="77777777"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BA030" w14:textId="77777777"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96D243C" w14:textId="77777777"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B13E09F" w14:textId="77777777" w:rsidR="00587823" w:rsidRPr="001D386E" w:rsidRDefault="00587823" w:rsidP="00587823">
            <w:pPr>
              <w:pStyle w:val="TAC"/>
              <w:rPr>
                <w:lang w:val="x-none" w:eastAsia="zh-CN"/>
              </w:rPr>
            </w:pPr>
            <w:r>
              <w:rPr>
                <w:lang w:val="x-none" w:eastAsia="zh-CN"/>
              </w:rPr>
              <w:t>Yes</w:t>
            </w:r>
          </w:p>
        </w:tc>
        <w:tc>
          <w:tcPr>
            <w:tcW w:w="1187" w:type="dxa"/>
            <w:tcBorders>
              <w:top w:val="nil"/>
              <w:bottom w:val="nil"/>
            </w:tcBorders>
            <w:vAlign w:val="center"/>
          </w:tcPr>
          <w:p w14:paraId="249D10E6" w14:textId="77777777" w:rsidR="00587823" w:rsidRPr="001D386E" w:rsidRDefault="00587823" w:rsidP="00587823">
            <w:pPr>
              <w:pStyle w:val="TAC"/>
              <w:rPr>
                <w:lang w:eastAsia="ja-JP"/>
              </w:rPr>
            </w:pPr>
            <w:r>
              <w:rPr>
                <w:lang w:eastAsia="ja-JP"/>
              </w:rPr>
              <w:t>60</w:t>
            </w:r>
          </w:p>
        </w:tc>
        <w:tc>
          <w:tcPr>
            <w:tcW w:w="1286" w:type="dxa"/>
            <w:tcBorders>
              <w:top w:val="nil"/>
              <w:bottom w:val="nil"/>
            </w:tcBorders>
            <w:vAlign w:val="center"/>
          </w:tcPr>
          <w:p w14:paraId="389E18ED" w14:textId="77777777" w:rsidR="00587823" w:rsidRPr="001D386E" w:rsidRDefault="00587823" w:rsidP="00587823">
            <w:pPr>
              <w:pStyle w:val="TAC"/>
              <w:rPr>
                <w:lang w:eastAsia="ja-JP"/>
              </w:rPr>
            </w:pPr>
            <w:r>
              <w:rPr>
                <w:lang w:eastAsia="ja-JP"/>
              </w:rPr>
              <w:t>0</w:t>
            </w:r>
          </w:p>
        </w:tc>
      </w:tr>
      <w:tr w:rsidR="00587823" w:rsidRPr="001D386E" w14:paraId="6CE10B66" w14:textId="77777777" w:rsidTr="001D6D23">
        <w:trPr>
          <w:trHeight w:val="223"/>
          <w:jc w:val="center"/>
        </w:trPr>
        <w:tc>
          <w:tcPr>
            <w:tcW w:w="1397" w:type="dxa"/>
            <w:tcBorders>
              <w:top w:val="nil"/>
            </w:tcBorders>
            <w:vAlign w:val="center"/>
          </w:tcPr>
          <w:p w14:paraId="3EEA9888" w14:textId="77777777" w:rsidR="00587823" w:rsidRPr="001D386E" w:rsidRDefault="00587823" w:rsidP="00587823">
            <w:pPr>
              <w:pStyle w:val="TAC"/>
            </w:pPr>
          </w:p>
        </w:tc>
        <w:tc>
          <w:tcPr>
            <w:tcW w:w="1466" w:type="dxa"/>
            <w:tcBorders>
              <w:top w:val="nil"/>
            </w:tcBorders>
            <w:vAlign w:val="center"/>
          </w:tcPr>
          <w:p w14:paraId="48EA63A9"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2FE2475" w14:textId="77777777" w:rsidR="00587823" w:rsidRPr="001D386E" w:rsidRDefault="00587823" w:rsidP="00587823">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4AC98315"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689A8"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8CBC162" w14:textId="77777777"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68DCB" w14:textId="77777777"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B3A5945" w14:textId="77777777"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87F9291" w14:textId="77777777" w:rsidR="00587823" w:rsidRPr="001D386E" w:rsidRDefault="00587823" w:rsidP="00587823">
            <w:pPr>
              <w:pStyle w:val="TAC"/>
              <w:rPr>
                <w:lang w:val="x-none" w:eastAsia="zh-CN"/>
              </w:rPr>
            </w:pPr>
            <w:r>
              <w:rPr>
                <w:lang w:val="x-none" w:eastAsia="zh-CN"/>
              </w:rPr>
              <w:t>Yes</w:t>
            </w:r>
          </w:p>
        </w:tc>
        <w:tc>
          <w:tcPr>
            <w:tcW w:w="1187" w:type="dxa"/>
            <w:tcBorders>
              <w:top w:val="nil"/>
            </w:tcBorders>
            <w:vAlign w:val="center"/>
          </w:tcPr>
          <w:p w14:paraId="0126B11A" w14:textId="77777777" w:rsidR="00587823" w:rsidRPr="001D386E" w:rsidRDefault="00587823" w:rsidP="00587823">
            <w:pPr>
              <w:pStyle w:val="TAC"/>
              <w:rPr>
                <w:lang w:eastAsia="ja-JP"/>
              </w:rPr>
            </w:pPr>
          </w:p>
        </w:tc>
        <w:tc>
          <w:tcPr>
            <w:tcW w:w="1286" w:type="dxa"/>
            <w:tcBorders>
              <w:top w:val="nil"/>
            </w:tcBorders>
            <w:vAlign w:val="center"/>
          </w:tcPr>
          <w:p w14:paraId="4464DF8D" w14:textId="77777777" w:rsidR="00587823" w:rsidRPr="001D386E" w:rsidRDefault="00587823" w:rsidP="00587823">
            <w:pPr>
              <w:pStyle w:val="TAC"/>
              <w:rPr>
                <w:lang w:eastAsia="ja-JP"/>
              </w:rPr>
            </w:pPr>
          </w:p>
        </w:tc>
      </w:tr>
      <w:tr w:rsidR="00587823" w:rsidRPr="001D386E" w14:paraId="3F4B7E42" w14:textId="77777777" w:rsidTr="001D6D23">
        <w:trPr>
          <w:trHeight w:val="223"/>
          <w:jc w:val="center"/>
        </w:trPr>
        <w:tc>
          <w:tcPr>
            <w:tcW w:w="1397" w:type="dxa"/>
            <w:tcBorders>
              <w:bottom w:val="nil"/>
            </w:tcBorders>
            <w:vAlign w:val="center"/>
          </w:tcPr>
          <w:p w14:paraId="107F31EE" w14:textId="77777777" w:rsidR="00587823" w:rsidRPr="001D386E" w:rsidRDefault="00587823" w:rsidP="00587823">
            <w:pPr>
              <w:pStyle w:val="TAC"/>
            </w:pPr>
          </w:p>
        </w:tc>
        <w:tc>
          <w:tcPr>
            <w:tcW w:w="1466" w:type="dxa"/>
            <w:tcBorders>
              <w:bottom w:val="nil"/>
            </w:tcBorders>
            <w:vAlign w:val="center"/>
          </w:tcPr>
          <w:p w14:paraId="7AAB4442"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669F26" w14:textId="77777777" w:rsidR="00587823" w:rsidRPr="001D386E" w:rsidRDefault="00587823" w:rsidP="00587823">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14:paraId="56F4425B"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276D2"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AB5475B" w14:textId="77777777"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F4BA5" w14:textId="77777777"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985CDC3" w14:textId="77777777"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337CFF" w14:textId="77777777" w:rsidR="00587823" w:rsidRPr="001D386E" w:rsidRDefault="00587823" w:rsidP="00587823">
            <w:pPr>
              <w:pStyle w:val="TAC"/>
              <w:rPr>
                <w:lang w:val="x-none" w:eastAsia="zh-CN"/>
              </w:rPr>
            </w:pPr>
            <w:r>
              <w:rPr>
                <w:lang w:val="x-none" w:eastAsia="zh-CN"/>
              </w:rPr>
              <w:t>Yes</w:t>
            </w:r>
          </w:p>
        </w:tc>
        <w:tc>
          <w:tcPr>
            <w:tcW w:w="1187" w:type="dxa"/>
            <w:tcBorders>
              <w:bottom w:val="nil"/>
            </w:tcBorders>
            <w:vAlign w:val="center"/>
          </w:tcPr>
          <w:p w14:paraId="2B4EFD3B" w14:textId="77777777" w:rsidR="00587823" w:rsidRPr="001D386E" w:rsidRDefault="00587823" w:rsidP="00587823">
            <w:pPr>
              <w:pStyle w:val="TAC"/>
              <w:rPr>
                <w:lang w:eastAsia="ja-JP"/>
              </w:rPr>
            </w:pPr>
          </w:p>
        </w:tc>
        <w:tc>
          <w:tcPr>
            <w:tcW w:w="1286" w:type="dxa"/>
            <w:tcBorders>
              <w:bottom w:val="nil"/>
            </w:tcBorders>
            <w:vAlign w:val="center"/>
          </w:tcPr>
          <w:p w14:paraId="10559BED" w14:textId="77777777" w:rsidR="00587823" w:rsidRPr="001D386E" w:rsidRDefault="00587823" w:rsidP="00587823">
            <w:pPr>
              <w:pStyle w:val="TAC"/>
              <w:rPr>
                <w:lang w:eastAsia="ja-JP"/>
              </w:rPr>
            </w:pPr>
          </w:p>
        </w:tc>
      </w:tr>
      <w:tr w:rsidR="00587823" w:rsidRPr="001D386E" w14:paraId="225D9A01" w14:textId="77777777" w:rsidTr="001D6D23">
        <w:trPr>
          <w:trHeight w:val="223"/>
          <w:jc w:val="center"/>
        </w:trPr>
        <w:tc>
          <w:tcPr>
            <w:tcW w:w="1397" w:type="dxa"/>
            <w:tcBorders>
              <w:top w:val="nil"/>
            </w:tcBorders>
            <w:vAlign w:val="center"/>
          </w:tcPr>
          <w:p w14:paraId="4E37756E" w14:textId="77777777" w:rsidR="00587823" w:rsidRPr="001D386E" w:rsidRDefault="00587823" w:rsidP="00587823">
            <w:pPr>
              <w:pStyle w:val="TAC"/>
            </w:pPr>
            <w:r>
              <w:t>CA_7A-38C-66A</w:t>
            </w:r>
            <w:r>
              <w:rPr>
                <w:vertAlign w:val="superscript"/>
              </w:rPr>
              <w:t>17</w:t>
            </w:r>
          </w:p>
        </w:tc>
        <w:tc>
          <w:tcPr>
            <w:tcW w:w="1466" w:type="dxa"/>
            <w:tcBorders>
              <w:top w:val="nil"/>
            </w:tcBorders>
            <w:vAlign w:val="center"/>
          </w:tcPr>
          <w:p w14:paraId="40A0D36E" w14:textId="77777777" w:rsidR="00587823" w:rsidRPr="001D386E" w:rsidRDefault="00587823" w:rsidP="00587823">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74DBEDF6" w14:textId="77777777" w:rsidR="00587823" w:rsidRPr="001D386E" w:rsidRDefault="00587823" w:rsidP="00587823">
            <w:pPr>
              <w:pStyle w:val="TAC"/>
              <w:rPr>
                <w:lang w:eastAsia="zh-CN"/>
              </w:rPr>
            </w:pPr>
            <w:r>
              <w:rPr>
                <w:lang w:eastAsia="zh-CN"/>
              </w:rPr>
              <w:t>38</w:t>
            </w:r>
          </w:p>
        </w:tc>
        <w:tc>
          <w:tcPr>
            <w:tcW w:w="3719" w:type="dxa"/>
            <w:gridSpan w:val="10"/>
            <w:shd w:val="clear" w:color="auto" w:fill="auto"/>
            <w:vAlign w:val="center"/>
          </w:tcPr>
          <w:p w14:paraId="3444EFC1" w14:textId="77777777" w:rsidR="00587823" w:rsidRPr="001D386E" w:rsidRDefault="00587823" w:rsidP="00587823">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53AE7C7B" w14:textId="77777777" w:rsidR="00587823" w:rsidRPr="001D386E" w:rsidRDefault="00587823" w:rsidP="00587823">
            <w:pPr>
              <w:pStyle w:val="TAC"/>
              <w:rPr>
                <w:lang w:eastAsia="ja-JP"/>
              </w:rPr>
            </w:pPr>
            <w:r>
              <w:rPr>
                <w:lang w:eastAsia="ja-JP"/>
              </w:rPr>
              <w:t>80</w:t>
            </w:r>
          </w:p>
        </w:tc>
        <w:tc>
          <w:tcPr>
            <w:tcW w:w="1286" w:type="dxa"/>
            <w:tcBorders>
              <w:top w:val="nil"/>
              <w:bottom w:val="nil"/>
            </w:tcBorders>
            <w:vAlign w:val="center"/>
          </w:tcPr>
          <w:p w14:paraId="67EA4B74" w14:textId="77777777" w:rsidR="00587823" w:rsidRPr="001D386E" w:rsidRDefault="00587823" w:rsidP="00587823">
            <w:pPr>
              <w:pStyle w:val="TAC"/>
              <w:rPr>
                <w:lang w:eastAsia="ja-JP"/>
              </w:rPr>
            </w:pPr>
            <w:r>
              <w:rPr>
                <w:lang w:eastAsia="ja-JP"/>
              </w:rPr>
              <w:t>0</w:t>
            </w:r>
          </w:p>
        </w:tc>
      </w:tr>
      <w:tr w:rsidR="00587823" w:rsidRPr="001D386E" w14:paraId="57B16A7C" w14:textId="77777777" w:rsidTr="001D6D23">
        <w:trPr>
          <w:trHeight w:val="223"/>
          <w:jc w:val="center"/>
        </w:trPr>
        <w:tc>
          <w:tcPr>
            <w:tcW w:w="1397" w:type="dxa"/>
            <w:vAlign w:val="center"/>
          </w:tcPr>
          <w:p w14:paraId="7BE9CB50" w14:textId="77777777" w:rsidR="00587823" w:rsidRPr="001D386E" w:rsidRDefault="00587823" w:rsidP="00587823">
            <w:pPr>
              <w:pStyle w:val="TAC"/>
            </w:pPr>
          </w:p>
        </w:tc>
        <w:tc>
          <w:tcPr>
            <w:tcW w:w="1466" w:type="dxa"/>
            <w:vAlign w:val="center"/>
          </w:tcPr>
          <w:p w14:paraId="5329A9AF"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05F6E87" w14:textId="77777777" w:rsidR="00587823" w:rsidRPr="001D386E" w:rsidRDefault="00587823" w:rsidP="00587823">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81FDD40"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77C089"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222194A" w14:textId="77777777"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11DB3" w14:textId="77777777"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44D3291" w14:textId="77777777"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099DD03" w14:textId="77777777" w:rsidR="00587823" w:rsidRPr="001D386E" w:rsidRDefault="00587823" w:rsidP="00587823">
            <w:pPr>
              <w:pStyle w:val="TAC"/>
              <w:rPr>
                <w:lang w:val="x-none" w:eastAsia="zh-CN"/>
              </w:rPr>
            </w:pPr>
            <w:r>
              <w:rPr>
                <w:lang w:val="x-none" w:eastAsia="zh-CN"/>
              </w:rPr>
              <w:t>Yes</w:t>
            </w:r>
          </w:p>
        </w:tc>
        <w:tc>
          <w:tcPr>
            <w:tcW w:w="1187" w:type="dxa"/>
            <w:tcBorders>
              <w:top w:val="nil"/>
            </w:tcBorders>
            <w:vAlign w:val="center"/>
          </w:tcPr>
          <w:p w14:paraId="39C08B24" w14:textId="77777777" w:rsidR="00587823" w:rsidRPr="001D386E" w:rsidRDefault="00587823" w:rsidP="00587823">
            <w:pPr>
              <w:pStyle w:val="TAC"/>
              <w:rPr>
                <w:lang w:eastAsia="ja-JP"/>
              </w:rPr>
            </w:pPr>
          </w:p>
        </w:tc>
        <w:tc>
          <w:tcPr>
            <w:tcW w:w="1286" w:type="dxa"/>
            <w:tcBorders>
              <w:top w:val="nil"/>
            </w:tcBorders>
            <w:vAlign w:val="center"/>
          </w:tcPr>
          <w:p w14:paraId="2AA6AFC2" w14:textId="77777777" w:rsidR="00587823" w:rsidRPr="001D386E" w:rsidRDefault="00587823" w:rsidP="00587823">
            <w:pPr>
              <w:pStyle w:val="TAC"/>
              <w:rPr>
                <w:lang w:eastAsia="ja-JP"/>
              </w:rPr>
            </w:pPr>
          </w:p>
        </w:tc>
      </w:tr>
      <w:tr w:rsidR="00587823" w:rsidRPr="001D386E" w14:paraId="6F592A22" w14:textId="77777777" w:rsidTr="001D6D23">
        <w:trPr>
          <w:trHeight w:val="223"/>
          <w:jc w:val="center"/>
        </w:trPr>
        <w:tc>
          <w:tcPr>
            <w:tcW w:w="1397" w:type="dxa"/>
            <w:vMerge w:val="restart"/>
            <w:vAlign w:val="center"/>
          </w:tcPr>
          <w:p w14:paraId="4C4EFC0D" w14:textId="77777777" w:rsidR="00587823" w:rsidRPr="001D386E" w:rsidRDefault="00587823" w:rsidP="00587823">
            <w:pPr>
              <w:pStyle w:val="TAC"/>
              <w:rPr>
                <w:lang w:eastAsia="ja-JP"/>
              </w:rPr>
            </w:pPr>
            <w:r w:rsidRPr="001D386E">
              <w:t>CA_7A-46A-66A</w:t>
            </w:r>
          </w:p>
        </w:tc>
        <w:tc>
          <w:tcPr>
            <w:tcW w:w="1466" w:type="dxa"/>
            <w:vMerge w:val="restart"/>
            <w:vAlign w:val="center"/>
          </w:tcPr>
          <w:p w14:paraId="0D2852DF"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5EFFE7D0" w14:textId="77777777"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14:paraId="1A6CF640" w14:textId="77777777" w:rsidR="00587823" w:rsidRPr="001D386E" w:rsidRDefault="00587823" w:rsidP="00587823">
            <w:pPr>
              <w:pStyle w:val="TAC"/>
              <w:rPr>
                <w:lang w:eastAsia="ja-JP"/>
              </w:rPr>
            </w:pPr>
          </w:p>
        </w:tc>
        <w:tc>
          <w:tcPr>
            <w:tcW w:w="586" w:type="dxa"/>
            <w:vAlign w:val="center"/>
          </w:tcPr>
          <w:p w14:paraId="612FA700" w14:textId="77777777" w:rsidR="00587823" w:rsidRPr="001D386E" w:rsidRDefault="00587823" w:rsidP="00587823">
            <w:pPr>
              <w:pStyle w:val="TAC"/>
              <w:rPr>
                <w:lang w:eastAsia="ja-JP"/>
              </w:rPr>
            </w:pPr>
          </w:p>
        </w:tc>
        <w:tc>
          <w:tcPr>
            <w:tcW w:w="666" w:type="dxa"/>
            <w:gridSpan w:val="2"/>
            <w:vAlign w:val="center"/>
          </w:tcPr>
          <w:p w14:paraId="7C269C37" w14:textId="77777777" w:rsidR="00587823" w:rsidRPr="001D386E" w:rsidRDefault="00587823" w:rsidP="00587823">
            <w:pPr>
              <w:pStyle w:val="TAC"/>
              <w:rPr>
                <w:lang w:eastAsia="ja-JP"/>
              </w:rPr>
            </w:pPr>
            <w:r w:rsidRPr="001D386E">
              <w:rPr>
                <w:lang w:val="x-none" w:eastAsia="zh-CN"/>
              </w:rPr>
              <w:t>Yes</w:t>
            </w:r>
          </w:p>
        </w:tc>
        <w:tc>
          <w:tcPr>
            <w:tcW w:w="586" w:type="dxa"/>
            <w:gridSpan w:val="2"/>
            <w:vAlign w:val="center"/>
          </w:tcPr>
          <w:p w14:paraId="7043D56D" w14:textId="77777777" w:rsidR="00587823" w:rsidRPr="001D386E" w:rsidRDefault="00587823" w:rsidP="00587823">
            <w:pPr>
              <w:pStyle w:val="TAC"/>
              <w:rPr>
                <w:lang w:eastAsia="ja-JP"/>
              </w:rPr>
            </w:pPr>
            <w:r w:rsidRPr="001D386E">
              <w:rPr>
                <w:lang w:val="x-none" w:eastAsia="zh-CN"/>
              </w:rPr>
              <w:t>Yes</w:t>
            </w:r>
          </w:p>
        </w:tc>
        <w:tc>
          <w:tcPr>
            <w:tcW w:w="589" w:type="dxa"/>
            <w:gridSpan w:val="2"/>
            <w:vAlign w:val="center"/>
          </w:tcPr>
          <w:p w14:paraId="755FA2B7" w14:textId="77777777" w:rsidR="00587823" w:rsidRPr="001D386E" w:rsidRDefault="00587823" w:rsidP="00587823">
            <w:pPr>
              <w:pStyle w:val="TAC"/>
              <w:rPr>
                <w:lang w:eastAsia="ja-JP"/>
              </w:rPr>
            </w:pPr>
            <w:r w:rsidRPr="001D386E">
              <w:rPr>
                <w:lang w:val="x-none" w:eastAsia="zh-CN"/>
              </w:rPr>
              <w:t>Yes</w:t>
            </w:r>
          </w:p>
        </w:tc>
        <w:tc>
          <w:tcPr>
            <w:tcW w:w="593" w:type="dxa"/>
            <w:gridSpan w:val="2"/>
            <w:vAlign w:val="center"/>
          </w:tcPr>
          <w:p w14:paraId="70F24AE0" w14:textId="77777777" w:rsidR="00587823" w:rsidRPr="001D386E" w:rsidRDefault="00587823" w:rsidP="00587823">
            <w:pPr>
              <w:pStyle w:val="TAC"/>
              <w:rPr>
                <w:lang w:eastAsia="ja-JP"/>
              </w:rPr>
            </w:pPr>
            <w:r w:rsidRPr="001D386E">
              <w:rPr>
                <w:lang w:val="x-none" w:eastAsia="zh-CN"/>
              </w:rPr>
              <w:t>Yes</w:t>
            </w:r>
          </w:p>
        </w:tc>
        <w:tc>
          <w:tcPr>
            <w:tcW w:w="1187" w:type="dxa"/>
            <w:vMerge w:val="restart"/>
            <w:vAlign w:val="center"/>
          </w:tcPr>
          <w:p w14:paraId="1A2F7215" w14:textId="77777777" w:rsidR="00587823" w:rsidRPr="001D386E" w:rsidRDefault="00587823" w:rsidP="00587823">
            <w:pPr>
              <w:pStyle w:val="TAC"/>
              <w:rPr>
                <w:lang w:eastAsia="ja-JP"/>
              </w:rPr>
            </w:pPr>
            <w:r w:rsidRPr="001D386E">
              <w:rPr>
                <w:lang w:eastAsia="ja-JP"/>
              </w:rPr>
              <w:t>60</w:t>
            </w:r>
          </w:p>
        </w:tc>
        <w:tc>
          <w:tcPr>
            <w:tcW w:w="1286" w:type="dxa"/>
            <w:vMerge w:val="restart"/>
            <w:vAlign w:val="center"/>
          </w:tcPr>
          <w:p w14:paraId="2938491A" w14:textId="77777777" w:rsidR="00587823" w:rsidRPr="001D386E" w:rsidRDefault="00587823" w:rsidP="00587823">
            <w:pPr>
              <w:pStyle w:val="TAC"/>
              <w:rPr>
                <w:lang w:eastAsia="ja-JP"/>
              </w:rPr>
            </w:pPr>
            <w:r w:rsidRPr="001D386E">
              <w:rPr>
                <w:lang w:eastAsia="ja-JP"/>
              </w:rPr>
              <w:t>0</w:t>
            </w:r>
          </w:p>
        </w:tc>
      </w:tr>
      <w:tr w:rsidR="00587823" w:rsidRPr="001D386E" w14:paraId="71A378D1" w14:textId="77777777" w:rsidTr="001D6D23">
        <w:trPr>
          <w:trHeight w:val="223"/>
          <w:jc w:val="center"/>
        </w:trPr>
        <w:tc>
          <w:tcPr>
            <w:tcW w:w="1397" w:type="dxa"/>
            <w:vMerge/>
            <w:vAlign w:val="center"/>
          </w:tcPr>
          <w:p w14:paraId="4AB24353" w14:textId="77777777" w:rsidR="00587823" w:rsidRPr="001D386E" w:rsidRDefault="00587823" w:rsidP="00587823">
            <w:pPr>
              <w:pStyle w:val="TAC"/>
              <w:rPr>
                <w:lang w:eastAsia="ja-JP"/>
              </w:rPr>
            </w:pPr>
          </w:p>
        </w:tc>
        <w:tc>
          <w:tcPr>
            <w:tcW w:w="1466" w:type="dxa"/>
            <w:vMerge/>
            <w:vAlign w:val="center"/>
          </w:tcPr>
          <w:p w14:paraId="33CDB36D" w14:textId="77777777" w:rsidR="00587823" w:rsidRPr="001D386E" w:rsidRDefault="00587823" w:rsidP="00587823">
            <w:pPr>
              <w:pStyle w:val="TAC"/>
              <w:rPr>
                <w:lang w:eastAsia="zh-CN"/>
              </w:rPr>
            </w:pPr>
          </w:p>
        </w:tc>
        <w:tc>
          <w:tcPr>
            <w:tcW w:w="768" w:type="dxa"/>
            <w:shd w:val="clear" w:color="auto" w:fill="auto"/>
            <w:vAlign w:val="center"/>
          </w:tcPr>
          <w:p w14:paraId="75692221" w14:textId="77777777" w:rsidR="00587823" w:rsidRPr="001D386E" w:rsidRDefault="00587823" w:rsidP="00587823">
            <w:pPr>
              <w:pStyle w:val="TAC"/>
              <w:rPr>
                <w:lang w:eastAsia="zh-CN"/>
              </w:rPr>
            </w:pPr>
            <w:r w:rsidRPr="001D386E">
              <w:rPr>
                <w:lang w:eastAsia="zh-CN"/>
              </w:rPr>
              <w:t>46</w:t>
            </w:r>
          </w:p>
        </w:tc>
        <w:tc>
          <w:tcPr>
            <w:tcW w:w="699" w:type="dxa"/>
            <w:shd w:val="clear" w:color="auto" w:fill="auto"/>
            <w:vAlign w:val="center"/>
          </w:tcPr>
          <w:p w14:paraId="5D4F3B68" w14:textId="77777777" w:rsidR="00587823" w:rsidRPr="001D386E" w:rsidRDefault="00587823" w:rsidP="00587823">
            <w:pPr>
              <w:pStyle w:val="TAC"/>
              <w:rPr>
                <w:lang w:eastAsia="ja-JP"/>
              </w:rPr>
            </w:pPr>
          </w:p>
        </w:tc>
        <w:tc>
          <w:tcPr>
            <w:tcW w:w="586" w:type="dxa"/>
            <w:vAlign w:val="center"/>
          </w:tcPr>
          <w:p w14:paraId="43A6E284" w14:textId="77777777" w:rsidR="00587823" w:rsidRPr="001D386E" w:rsidRDefault="00587823" w:rsidP="00587823">
            <w:pPr>
              <w:pStyle w:val="TAC"/>
              <w:rPr>
                <w:lang w:eastAsia="ja-JP"/>
              </w:rPr>
            </w:pPr>
          </w:p>
        </w:tc>
        <w:tc>
          <w:tcPr>
            <w:tcW w:w="666" w:type="dxa"/>
            <w:gridSpan w:val="2"/>
            <w:vAlign w:val="center"/>
          </w:tcPr>
          <w:p w14:paraId="744CC4B5" w14:textId="77777777" w:rsidR="00587823" w:rsidRPr="001D386E" w:rsidRDefault="00587823" w:rsidP="00587823">
            <w:pPr>
              <w:pStyle w:val="TAC"/>
              <w:rPr>
                <w:lang w:eastAsia="ja-JP"/>
              </w:rPr>
            </w:pPr>
          </w:p>
        </w:tc>
        <w:tc>
          <w:tcPr>
            <w:tcW w:w="586" w:type="dxa"/>
            <w:gridSpan w:val="2"/>
            <w:vAlign w:val="center"/>
          </w:tcPr>
          <w:p w14:paraId="40233D07" w14:textId="77777777" w:rsidR="00587823" w:rsidRPr="001D386E" w:rsidRDefault="00587823" w:rsidP="00587823">
            <w:pPr>
              <w:pStyle w:val="TAC"/>
              <w:rPr>
                <w:lang w:eastAsia="ja-JP"/>
              </w:rPr>
            </w:pPr>
            <w:r w:rsidRPr="001D386E">
              <w:rPr>
                <w:lang w:val="x-none" w:eastAsia="zh-CN"/>
              </w:rPr>
              <w:t>Yes</w:t>
            </w:r>
          </w:p>
        </w:tc>
        <w:tc>
          <w:tcPr>
            <w:tcW w:w="589" w:type="dxa"/>
            <w:gridSpan w:val="2"/>
            <w:vAlign w:val="center"/>
          </w:tcPr>
          <w:p w14:paraId="22E91754" w14:textId="77777777" w:rsidR="00587823" w:rsidRPr="001D386E" w:rsidRDefault="00587823" w:rsidP="00587823">
            <w:pPr>
              <w:pStyle w:val="TAC"/>
              <w:rPr>
                <w:lang w:eastAsia="ja-JP"/>
              </w:rPr>
            </w:pPr>
          </w:p>
        </w:tc>
        <w:tc>
          <w:tcPr>
            <w:tcW w:w="593" w:type="dxa"/>
            <w:gridSpan w:val="2"/>
            <w:vAlign w:val="center"/>
          </w:tcPr>
          <w:p w14:paraId="6330A690" w14:textId="77777777" w:rsidR="00587823" w:rsidRPr="001D386E" w:rsidRDefault="00587823" w:rsidP="00587823">
            <w:pPr>
              <w:pStyle w:val="TAC"/>
              <w:rPr>
                <w:lang w:eastAsia="ja-JP"/>
              </w:rPr>
            </w:pPr>
            <w:r w:rsidRPr="001D386E">
              <w:rPr>
                <w:lang w:val="x-none" w:eastAsia="zh-CN"/>
              </w:rPr>
              <w:t>Yes</w:t>
            </w:r>
          </w:p>
        </w:tc>
        <w:tc>
          <w:tcPr>
            <w:tcW w:w="1187" w:type="dxa"/>
            <w:vMerge/>
            <w:vAlign w:val="center"/>
          </w:tcPr>
          <w:p w14:paraId="5C72D33A" w14:textId="77777777" w:rsidR="00587823" w:rsidRPr="001D386E" w:rsidRDefault="00587823" w:rsidP="00587823">
            <w:pPr>
              <w:pStyle w:val="TAC"/>
              <w:rPr>
                <w:lang w:eastAsia="ja-JP"/>
              </w:rPr>
            </w:pPr>
          </w:p>
        </w:tc>
        <w:tc>
          <w:tcPr>
            <w:tcW w:w="1286" w:type="dxa"/>
            <w:vMerge/>
            <w:vAlign w:val="center"/>
          </w:tcPr>
          <w:p w14:paraId="3C1E4E02" w14:textId="77777777" w:rsidR="00587823" w:rsidRPr="001D386E" w:rsidRDefault="00587823" w:rsidP="00587823">
            <w:pPr>
              <w:pStyle w:val="TAC"/>
              <w:rPr>
                <w:lang w:eastAsia="ja-JP"/>
              </w:rPr>
            </w:pPr>
          </w:p>
        </w:tc>
      </w:tr>
      <w:tr w:rsidR="00587823" w:rsidRPr="001D386E" w14:paraId="5E98CE9B" w14:textId="77777777" w:rsidTr="001D6D23">
        <w:trPr>
          <w:trHeight w:val="223"/>
          <w:jc w:val="center"/>
        </w:trPr>
        <w:tc>
          <w:tcPr>
            <w:tcW w:w="1397" w:type="dxa"/>
            <w:vMerge/>
            <w:vAlign w:val="center"/>
          </w:tcPr>
          <w:p w14:paraId="275EDED1" w14:textId="77777777" w:rsidR="00587823" w:rsidRPr="001D386E" w:rsidRDefault="00587823" w:rsidP="00587823">
            <w:pPr>
              <w:pStyle w:val="TAC"/>
              <w:rPr>
                <w:lang w:eastAsia="ja-JP"/>
              </w:rPr>
            </w:pPr>
          </w:p>
        </w:tc>
        <w:tc>
          <w:tcPr>
            <w:tcW w:w="1466" w:type="dxa"/>
            <w:vMerge/>
            <w:vAlign w:val="center"/>
          </w:tcPr>
          <w:p w14:paraId="7D96B92F" w14:textId="77777777" w:rsidR="00587823" w:rsidRPr="001D386E" w:rsidRDefault="00587823" w:rsidP="00587823">
            <w:pPr>
              <w:pStyle w:val="TAC"/>
              <w:rPr>
                <w:lang w:eastAsia="zh-CN"/>
              </w:rPr>
            </w:pPr>
          </w:p>
        </w:tc>
        <w:tc>
          <w:tcPr>
            <w:tcW w:w="768" w:type="dxa"/>
            <w:shd w:val="clear" w:color="auto" w:fill="auto"/>
            <w:vAlign w:val="center"/>
          </w:tcPr>
          <w:p w14:paraId="1A4B484C" w14:textId="77777777"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14:paraId="552147C7" w14:textId="77777777" w:rsidR="00587823" w:rsidRPr="001D386E" w:rsidRDefault="00587823" w:rsidP="00587823">
            <w:pPr>
              <w:pStyle w:val="TAC"/>
              <w:rPr>
                <w:lang w:eastAsia="ja-JP"/>
              </w:rPr>
            </w:pPr>
          </w:p>
        </w:tc>
        <w:tc>
          <w:tcPr>
            <w:tcW w:w="586" w:type="dxa"/>
            <w:vAlign w:val="center"/>
          </w:tcPr>
          <w:p w14:paraId="78CB71A9" w14:textId="77777777" w:rsidR="00587823" w:rsidRPr="001D386E" w:rsidRDefault="00587823" w:rsidP="00587823">
            <w:pPr>
              <w:pStyle w:val="TAC"/>
              <w:rPr>
                <w:lang w:eastAsia="ja-JP"/>
              </w:rPr>
            </w:pPr>
          </w:p>
        </w:tc>
        <w:tc>
          <w:tcPr>
            <w:tcW w:w="666" w:type="dxa"/>
            <w:gridSpan w:val="2"/>
            <w:vAlign w:val="center"/>
          </w:tcPr>
          <w:p w14:paraId="2FD44E77" w14:textId="77777777" w:rsidR="00587823" w:rsidRPr="001D386E" w:rsidRDefault="00587823" w:rsidP="00587823">
            <w:pPr>
              <w:pStyle w:val="TAC"/>
              <w:rPr>
                <w:lang w:eastAsia="ja-JP"/>
              </w:rPr>
            </w:pPr>
            <w:r w:rsidRPr="001D386E">
              <w:rPr>
                <w:lang w:val="x-none" w:eastAsia="zh-CN"/>
              </w:rPr>
              <w:t>Yes</w:t>
            </w:r>
          </w:p>
        </w:tc>
        <w:tc>
          <w:tcPr>
            <w:tcW w:w="586" w:type="dxa"/>
            <w:gridSpan w:val="2"/>
            <w:vAlign w:val="center"/>
          </w:tcPr>
          <w:p w14:paraId="7ED2FE9F" w14:textId="77777777" w:rsidR="00587823" w:rsidRPr="001D386E" w:rsidRDefault="00587823" w:rsidP="00587823">
            <w:pPr>
              <w:pStyle w:val="TAC"/>
              <w:rPr>
                <w:lang w:eastAsia="ja-JP"/>
              </w:rPr>
            </w:pPr>
            <w:r w:rsidRPr="001D386E">
              <w:rPr>
                <w:lang w:val="x-none" w:eastAsia="zh-CN"/>
              </w:rPr>
              <w:t>Yes</w:t>
            </w:r>
          </w:p>
        </w:tc>
        <w:tc>
          <w:tcPr>
            <w:tcW w:w="589" w:type="dxa"/>
            <w:gridSpan w:val="2"/>
            <w:vAlign w:val="center"/>
          </w:tcPr>
          <w:p w14:paraId="7F7F2054" w14:textId="77777777" w:rsidR="00587823" w:rsidRPr="001D386E" w:rsidRDefault="00587823" w:rsidP="00587823">
            <w:pPr>
              <w:pStyle w:val="TAC"/>
              <w:rPr>
                <w:lang w:eastAsia="ja-JP"/>
              </w:rPr>
            </w:pPr>
            <w:r w:rsidRPr="001D386E">
              <w:rPr>
                <w:lang w:val="x-none" w:eastAsia="zh-CN"/>
              </w:rPr>
              <w:t>Yes</w:t>
            </w:r>
          </w:p>
        </w:tc>
        <w:tc>
          <w:tcPr>
            <w:tcW w:w="593" w:type="dxa"/>
            <w:gridSpan w:val="2"/>
            <w:vAlign w:val="center"/>
          </w:tcPr>
          <w:p w14:paraId="4B083F69" w14:textId="77777777" w:rsidR="00587823" w:rsidRPr="001D386E" w:rsidRDefault="00587823" w:rsidP="00587823">
            <w:pPr>
              <w:pStyle w:val="TAC"/>
              <w:rPr>
                <w:lang w:eastAsia="ja-JP"/>
              </w:rPr>
            </w:pPr>
            <w:r w:rsidRPr="001D386E">
              <w:rPr>
                <w:lang w:val="x-none" w:eastAsia="zh-CN"/>
              </w:rPr>
              <w:t>Yes</w:t>
            </w:r>
          </w:p>
        </w:tc>
        <w:tc>
          <w:tcPr>
            <w:tcW w:w="1187" w:type="dxa"/>
            <w:vMerge/>
            <w:vAlign w:val="center"/>
          </w:tcPr>
          <w:p w14:paraId="16757397" w14:textId="77777777" w:rsidR="00587823" w:rsidRPr="001D386E" w:rsidRDefault="00587823" w:rsidP="00587823">
            <w:pPr>
              <w:pStyle w:val="TAC"/>
              <w:rPr>
                <w:lang w:eastAsia="ja-JP"/>
              </w:rPr>
            </w:pPr>
          </w:p>
        </w:tc>
        <w:tc>
          <w:tcPr>
            <w:tcW w:w="1286" w:type="dxa"/>
            <w:vMerge/>
            <w:vAlign w:val="center"/>
          </w:tcPr>
          <w:p w14:paraId="32E03688" w14:textId="77777777" w:rsidR="00587823" w:rsidRPr="001D386E" w:rsidRDefault="00587823" w:rsidP="00587823">
            <w:pPr>
              <w:pStyle w:val="TAC"/>
              <w:rPr>
                <w:lang w:eastAsia="ja-JP"/>
              </w:rPr>
            </w:pPr>
          </w:p>
        </w:tc>
      </w:tr>
      <w:tr w:rsidR="00587823" w:rsidRPr="001D386E" w14:paraId="379068E4" w14:textId="77777777" w:rsidTr="001D6D23">
        <w:trPr>
          <w:trHeight w:val="223"/>
          <w:jc w:val="center"/>
        </w:trPr>
        <w:tc>
          <w:tcPr>
            <w:tcW w:w="1397" w:type="dxa"/>
            <w:vMerge w:val="restart"/>
            <w:vAlign w:val="center"/>
          </w:tcPr>
          <w:p w14:paraId="273AE9ED" w14:textId="77777777" w:rsidR="00587823" w:rsidRPr="001D386E" w:rsidRDefault="00587823" w:rsidP="00587823">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1A2CE5DE"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77B350A"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5CAE8DBC" w14:textId="77777777" w:rsidR="00587823" w:rsidRPr="001D386E" w:rsidRDefault="00587823" w:rsidP="00587823">
            <w:pPr>
              <w:pStyle w:val="TAC"/>
              <w:rPr>
                <w:lang w:eastAsia="ja-JP"/>
              </w:rPr>
            </w:pPr>
          </w:p>
        </w:tc>
        <w:tc>
          <w:tcPr>
            <w:tcW w:w="586" w:type="dxa"/>
            <w:vAlign w:val="center"/>
          </w:tcPr>
          <w:p w14:paraId="2F803B9E" w14:textId="77777777" w:rsidR="00587823" w:rsidRPr="001D386E" w:rsidRDefault="00587823" w:rsidP="00587823">
            <w:pPr>
              <w:pStyle w:val="TAC"/>
              <w:rPr>
                <w:lang w:eastAsia="ja-JP"/>
              </w:rPr>
            </w:pPr>
          </w:p>
        </w:tc>
        <w:tc>
          <w:tcPr>
            <w:tcW w:w="666" w:type="dxa"/>
            <w:gridSpan w:val="2"/>
            <w:vAlign w:val="center"/>
          </w:tcPr>
          <w:p w14:paraId="657BD977" w14:textId="77777777" w:rsidR="00587823" w:rsidRPr="001D386E" w:rsidRDefault="00587823" w:rsidP="00587823">
            <w:pPr>
              <w:pStyle w:val="TAC"/>
              <w:rPr>
                <w:lang w:eastAsia="ja-JP"/>
              </w:rPr>
            </w:pPr>
            <w:r w:rsidRPr="001D386E">
              <w:t>Yes</w:t>
            </w:r>
          </w:p>
        </w:tc>
        <w:tc>
          <w:tcPr>
            <w:tcW w:w="586" w:type="dxa"/>
            <w:gridSpan w:val="2"/>
            <w:vAlign w:val="center"/>
          </w:tcPr>
          <w:p w14:paraId="5B52857E" w14:textId="77777777" w:rsidR="00587823" w:rsidRPr="001D386E" w:rsidRDefault="00587823" w:rsidP="00587823">
            <w:pPr>
              <w:pStyle w:val="TAC"/>
              <w:rPr>
                <w:lang w:eastAsia="ja-JP"/>
              </w:rPr>
            </w:pPr>
            <w:r w:rsidRPr="001D386E">
              <w:t>Yes</w:t>
            </w:r>
          </w:p>
        </w:tc>
        <w:tc>
          <w:tcPr>
            <w:tcW w:w="589" w:type="dxa"/>
            <w:gridSpan w:val="2"/>
            <w:vAlign w:val="center"/>
          </w:tcPr>
          <w:p w14:paraId="07D815C2" w14:textId="77777777" w:rsidR="00587823" w:rsidRPr="001D386E" w:rsidRDefault="00587823" w:rsidP="00587823">
            <w:pPr>
              <w:pStyle w:val="TAC"/>
              <w:rPr>
                <w:lang w:eastAsia="ja-JP"/>
              </w:rPr>
            </w:pPr>
          </w:p>
        </w:tc>
        <w:tc>
          <w:tcPr>
            <w:tcW w:w="593" w:type="dxa"/>
            <w:gridSpan w:val="2"/>
            <w:vAlign w:val="center"/>
          </w:tcPr>
          <w:p w14:paraId="07C764EF" w14:textId="77777777" w:rsidR="00587823" w:rsidRPr="001D386E" w:rsidRDefault="00587823" w:rsidP="00587823">
            <w:pPr>
              <w:pStyle w:val="TAC"/>
              <w:rPr>
                <w:lang w:eastAsia="ja-JP"/>
              </w:rPr>
            </w:pPr>
          </w:p>
        </w:tc>
        <w:tc>
          <w:tcPr>
            <w:tcW w:w="1187" w:type="dxa"/>
            <w:vMerge w:val="restart"/>
            <w:vAlign w:val="center"/>
          </w:tcPr>
          <w:p w14:paraId="0777D3CF" w14:textId="77777777" w:rsidR="00587823" w:rsidRPr="001D386E" w:rsidRDefault="00587823" w:rsidP="00587823">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1B055B68" w14:textId="77777777" w:rsidR="00587823" w:rsidRPr="001D386E" w:rsidRDefault="00587823" w:rsidP="00587823">
            <w:pPr>
              <w:pStyle w:val="TAC"/>
              <w:rPr>
                <w:lang w:eastAsia="ja-JP"/>
              </w:rPr>
            </w:pPr>
            <w:r w:rsidRPr="001D386E">
              <w:rPr>
                <w:lang w:eastAsia="ja-JP"/>
              </w:rPr>
              <w:t>0</w:t>
            </w:r>
          </w:p>
        </w:tc>
      </w:tr>
      <w:tr w:rsidR="00587823" w:rsidRPr="001D386E" w14:paraId="411DC426" w14:textId="77777777" w:rsidTr="001D6D23">
        <w:trPr>
          <w:trHeight w:val="223"/>
          <w:jc w:val="center"/>
        </w:trPr>
        <w:tc>
          <w:tcPr>
            <w:tcW w:w="1397" w:type="dxa"/>
            <w:vMerge/>
            <w:vAlign w:val="center"/>
          </w:tcPr>
          <w:p w14:paraId="3A14D0F0" w14:textId="77777777" w:rsidR="00587823" w:rsidRPr="001D386E" w:rsidRDefault="00587823" w:rsidP="00587823">
            <w:pPr>
              <w:pStyle w:val="TAC"/>
              <w:rPr>
                <w:lang w:eastAsia="ja-JP"/>
              </w:rPr>
            </w:pPr>
          </w:p>
        </w:tc>
        <w:tc>
          <w:tcPr>
            <w:tcW w:w="1466" w:type="dxa"/>
            <w:vMerge/>
            <w:vAlign w:val="center"/>
          </w:tcPr>
          <w:p w14:paraId="4BA0666C" w14:textId="77777777" w:rsidR="00587823" w:rsidRPr="001D386E" w:rsidRDefault="00587823" w:rsidP="00587823">
            <w:pPr>
              <w:pStyle w:val="TAC"/>
              <w:rPr>
                <w:lang w:eastAsia="zh-CN"/>
              </w:rPr>
            </w:pPr>
          </w:p>
        </w:tc>
        <w:tc>
          <w:tcPr>
            <w:tcW w:w="768" w:type="dxa"/>
            <w:shd w:val="clear" w:color="auto" w:fill="auto"/>
            <w:vAlign w:val="center"/>
          </w:tcPr>
          <w:p w14:paraId="638611E7" w14:textId="77777777" w:rsidR="00587823" w:rsidRPr="001D386E" w:rsidRDefault="00587823" w:rsidP="00587823">
            <w:pPr>
              <w:pStyle w:val="TAC"/>
              <w:rPr>
                <w:lang w:eastAsia="zh-CN"/>
              </w:rPr>
            </w:pPr>
            <w:r w:rsidRPr="001D386E">
              <w:t>11</w:t>
            </w:r>
          </w:p>
        </w:tc>
        <w:tc>
          <w:tcPr>
            <w:tcW w:w="699" w:type="dxa"/>
            <w:shd w:val="clear" w:color="auto" w:fill="auto"/>
            <w:vAlign w:val="center"/>
          </w:tcPr>
          <w:p w14:paraId="2969AE80" w14:textId="77777777" w:rsidR="00587823" w:rsidRPr="001D386E" w:rsidRDefault="00587823" w:rsidP="00587823">
            <w:pPr>
              <w:pStyle w:val="TAC"/>
              <w:rPr>
                <w:lang w:eastAsia="ja-JP"/>
              </w:rPr>
            </w:pPr>
          </w:p>
        </w:tc>
        <w:tc>
          <w:tcPr>
            <w:tcW w:w="586" w:type="dxa"/>
            <w:vAlign w:val="center"/>
          </w:tcPr>
          <w:p w14:paraId="56582756" w14:textId="77777777" w:rsidR="00587823" w:rsidRPr="001D386E" w:rsidRDefault="00587823" w:rsidP="00587823">
            <w:pPr>
              <w:pStyle w:val="TAC"/>
              <w:rPr>
                <w:lang w:eastAsia="ja-JP"/>
              </w:rPr>
            </w:pPr>
          </w:p>
        </w:tc>
        <w:tc>
          <w:tcPr>
            <w:tcW w:w="666" w:type="dxa"/>
            <w:gridSpan w:val="2"/>
            <w:vAlign w:val="center"/>
          </w:tcPr>
          <w:p w14:paraId="0EE9E8FC" w14:textId="77777777" w:rsidR="00587823" w:rsidRPr="001D386E" w:rsidRDefault="00587823" w:rsidP="00587823">
            <w:pPr>
              <w:pStyle w:val="TAC"/>
              <w:rPr>
                <w:lang w:eastAsia="ja-JP"/>
              </w:rPr>
            </w:pPr>
            <w:r w:rsidRPr="001D386E">
              <w:rPr>
                <w:rFonts w:hint="eastAsia"/>
              </w:rPr>
              <w:t>Yes</w:t>
            </w:r>
          </w:p>
        </w:tc>
        <w:tc>
          <w:tcPr>
            <w:tcW w:w="586" w:type="dxa"/>
            <w:gridSpan w:val="2"/>
            <w:vAlign w:val="center"/>
          </w:tcPr>
          <w:p w14:paraId="3E9BBDC0" w14:textId="77777777" w:rsidR="00587823" w:rsidRPr="001D386E" w:rsidRDefault="00587823" w:rsidP="00587823">
            <w:pPr>
              <w:pStyle w:val="TAC"/>
              <w:rPr>
                <w:lang w:eastAsia="ja-JP"/>
              </w:rPr>
            </w:pPr>
            <w:r w:rsidRPr="001D386E">
              <w:t>Yes</w:t>
            </w:r>
          </w:p>
        </w:tc>
        <w:tc>
          <w:tcPr>
            <w:tcW w:w="589" w:type="dxa"/>
            <w:gridSpan w:val="2"/>
            <w:vAlign w:val="center"/>
          </w:tcPr>
          <w:p w14:paraId="77CB3D0C" w14:textId="77777777" w:rsidR="00587823" w:rsidRPr="001D386E" w:rsidRDefault="00587823" w:rsidP="00587823">
            <w:pPr>
              <w:pStyle w:val="TAC"/>
              <w:rPr>
                <w:lang w:eastAsia="ja-JP"/>
              </w:rPr>
            </w:pPr>
          </w:p>
        </w:tc>
        <w:tc>
          <w:tcPr>
            <w:tcW w:w="593" w:type="dxa"/>
            <w:gridSpan w:val="2"/>
            <w:vAlign w:val="center"/>
          </w:tcPr>
          <w:p w14:paraId="4AF1EE71" w14:textId="77777777" w:rsidR="00587823" w:rsidRPr="001D386E" w:rsidRDefault="00587823" w:rsidP="00587823">
            <w:pPr>
              <w:pStyle w:val="TAC"/>
              <w:rPr>
                <w:lang w:eastAsia="ja-JP"/>
              </w:rPr>
            </w:pPr>
          </w:p>
        </w:tc>
        <w:tc>
          <w:tcPr>
            <w:tcW w:w="1187" w:type="dxa"/>
            <w:vMerge/>
            <w:vAlign w:val="center"/>
          </w:tcPr>
          <w:p w14:paraId="3E555345" w14:textId="77777777" w:rsidR="00587823" w:rsidRPr="001D386E" w:rsidRDefault="00587823" w:rsidP="00587823">
            <w:pPr>
              <w:pStyle w:val="TAC"/>
              <w:rPr>
                <w:lang w:eastAsia="ja-JP"/>
              </w:rPr>
            </w:pPr>
          </w:p>
        </w:tc>
        <w:tc>
          <w:tcPr>
            <w:tcW w:w="1286" w:type="dxa"/>
            <w:vMerge/>
            <w:vAlign w:val="center"/>
          </w:tcPr>
          <w:p w14:paraId="6A685F52" w14:textId="77777777" w:rsidR="00587823" w:rsidRPr="001D386E" w:rsidRDefault="00587823" w:rsidP="00587823">
            <w:pPr>
              <w:pStyle w:val="TAC"/>
              <w:rPr>
                <w:lang w:eastAsia="ja-JP"/>
              </w:rPr>
            </w:pPr>
          </w:p>
        </w:tc>
      </w:tr>
      <w:tr w:rsidR="00587823" w:rsidRPr="001D386E" w14:paraId="0B5816F0" w14:textId="77777777" w:rsidTr="001D6D23">
        <w:trPr>
          <w:trHeight w:val="223"/>
          <w:jc w:val="center"/>
        </w:trPr>
        <w:tc>
          <w:tcPr>
            <w:tcW w:w="1397" w:type="dxa"/>
            <w:vMerge/>
            <w:vAlign w:val="center"/>
          </w:tcPr>
          <w:p w14:paraId="2DFACD35" w14:textId="77777777" w:rsidR="00587823" w:rsidRPr="001D386E" w:rsidRDefault="00587823" w:rsidP="00587823">
            <w:pPr>
              <w:pStyle w:val="TAC"/>
              <w:rPr>
                <w:lang w:eastAsia="ja-JP"/>
              </w:rPr>
            </w:pPr>
          </w:p>
        </w:tc>
        <w:tc>
          <w:tcPr>
            <w:tcW w:w="1466" w:type="dxa"/>
            <w:vMerge/>
            <w:vAlign w:val="center"/>
          </w:tcPr>
          <w:p w14:paraId="099F3735" w14:textId="77777777" w:rsidR="00587823" w:rsidRPr="001D386E" w:rsidRDefault="00587823" w:rsidP="00587823">
            <w:pPr>
              <w:pStyle w:val="TAC"/>
              <w:rPr>
                <w:lang w:eastAsia="zh-CN"/>
              </w:rPr>
            </w:pPr>
          </w:p>
        </w:tc>
        <w:tc>
          <w:tcPr>
            <w:tcW w:w="768" w:type="dxa"/>
            <w:shd w:val="clear" w:color="auto" w:fill="auto"/>
            <w:vAlign w:val="center"/>
          </w:tcPr>
          <w:p w14:paraId="3C15B4A3"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27BF9686" w14:textId="77777777" w:rsidR="00587823" w:rsidRPr="001D386E" w:rsidRDefault="00587823" w:rsidP="00587823">
            <w:pPr>
              <w:pStyle w:val="TAC"/>
              <w:rPr>
                <w:lang w:eastAsia="ja-JP"/>
              </w:rPr>
            </w:pPr>
          </w:p>
        </w:tc>
        <w:tc>
          <w:tcPr>
            <w:tcW w:w="586" w:type="dxa"/>
            <w:vAlign w:val="center"/>
          </w:tcPr>
          <w:p w14:paraId="7BFE6D31" w14:textId="77777777" w:rsidR="00587823" w:rsidRPr="001D386E" w:rsidRDefault="00587823" w:rsidP="00587823">
            <w:pPr>
              <w:pStyle w:val="TAC"/>
              <w:rPr>
                <w:lang w:eastAsia="ja-JP"/>
              </w:rPr>
            </w:pPr>
          </w:p>
        </w:tc>
        <w:tc>
          <w:tcPr>
            <w:tcW w:w="666" w:type="dxa"/>
            <w:gridSpan w:val="2"/>
            <w:vAlign w:val="center"/>
          </w:tcPr>
          <w:p w14:paraId="6AAFDAD2" w14:textId="77777777" w:rsidR="00587823" w:rsidRPr="001D386E" w:rsidRDefault="00587823" w:rsidP="00587823">
            <w:pPr>
              <w:pStyle w:val="TAC"/>
              <w:rPr>
                <w:lang w:eastAsia="ja-JP"/>
              </w:rPr>
            </w:pPr>
            <w:r w:rsidRPr="001D386E">
              <w:t>Yes</w:t>
            </w:r>
          </w:p>
        </w:tc>
        <w:tc>
          <w:tcPr>
            <w:tcW w:w="586" w:type="dxa"/>
            <w:gridSpan w:val="2"/>
            <w:vAlign w:val="center"/>
          </w:tcPr>
          <w:p w14:paraId="776AAB63" w14:textId="77777777" w:rsidR="00587823" w:rsidRPr="001D386E" w:rsidRDefault="00587823" w:rsidP="00587823">
            <w:pPr>
              <w:pStyle w:val="TAC"/>
              <w:rPr>
                <w:lang w:eastAsia="ja-JP"/>
              </w:rPr>
            </w:pPr>
            <w:r w:rsidRPr="001D386E">
              <w:t>Yes</w:t>
            </w:r>
          </w:p>
        </w:tc>
        <w:tc>
          <w:tcPr>
            <w:tcW w:w="589" w:type="dxa"/>
            <w:gridSpan w:val="2"/>
            <w:vAlign w:val="center"/>
          </w:tcPr>
          <w:p w14:paraId="523DF3E5" w14:textId="77777777" w:rsidR="00587823" w:rsidRPr="001D386E" w:rsidRDefault="00587823" w:rsidP="00587823">
            <w:pPr>
              <w:pStyle w:val="TAC"/>
              <w:rPr>
                <w:lang w:eastAsia="ja-JP"/>
              </w:rPr>
            </w:pPr>
            <w:r w:rsidRPr="001D386E">
              <w:t>Yes</w:t>
            </w:r>
          </w:p>
        </w:tc>
        <w:tc>
          <w:tcPr>
            <w:tcW w:w="593" w:type="dxa"/>
            <w:gridSpan w:val="2"/>
            <w:vAlign w:val="center"/>
          </w:tcPr>
          <w:p w14:paraId="2DC266A5" w14:textId="77777777" w:rsidR="00587823" w:rsidRPr="001D386E" w:rsidRDefault="00587823" w:rsidP="00587823">
            <w:pPr>
              <w:pStyle w:val="TAC"/>
              <w:rPr>
                <w:lang w:eastAsia="ja-JP"/>
              </w:rPr>
            </w:pPr>
            <w:r w:rsidRPr="001D386E">
              <w:t>Yes</w:t>
            </w:r>
          </w:p>
        </w:tc>
        <w:tc>
          <w:tcPr>
            <w:tcW w:w="1187" w:type="dxa"/>
            <w:vMerge/>
            <w:vAlign w:val="center"/>
          </w:tcPr>
          <w:p w14:paraId="15E8823D" w14:textId="77777777" w:rsidR="00587823" w:rsidRPr="001D386E" w:rsidRDefault="00587823" w:rsidP="00587823">
            <w:pPr>
              <w:pStyle w:val="TAC"/>
              <w:rPr>
                <w:lang w:eastAsia="ja-JP"/>
              </w:rPr>
            </w:pPr>
          </w:p>
        </w:tc>
        <w:tc>
          <w:tcPr>
            <w:tcW w:w="1286" w:type="dxa"/>
            <w:vMerge/>
            <w:vAlign w:val="center"/>
          </w:tcPr>
          <w:p w14:paraId="13D91DC7" w14:textId="77777777" w:rsidR="00587823" w:rsidRPr="001D386E" w:rsidRDefault="00587823" w:rsidP="00587823">
            <w:pPr>
              <w:pStyle w:val="TAC"/>
              <w:rPr>
                <w:lang w:eastAsia="ja-JP"/>
              </w:rPr>
            </w:pPr>
          </w:p>
        </w:tc>
      </w:tr>
      <w:tr w:rsidR="00587823" w:rsidRPr="001D386E" w14:paraId="75F802E9" w14:textId="77777777" w:rsidTr="001D6D23">
        <w:trPr>
          <w:trHeight w:val="223"/>
          <w:jc w:val="center"/>
        </w:trPr>
        <w:tc>
          <w:tcPr>
            <w:tcW w:w="1397" w:type="dxa"/>
            <w:vMerge w:val="restart"/>
            <w:vAlign w:val="center"/>
          </w:tcPr>
          <w:p w14:paraId="4D74BF24" w14:textId="77777777" w:rsidR="00587823" w:rsidRPr="001D386E" w:rsidRDefault="00587823" w:rsidP="00587823">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12D5ACA3" w14:textId="77777777" w:rsidR="00587823" w:rsidRPr="001D386E" w:rsidRDefault="00587823" w:rsidP="00587823">
            <w:pPr>
              <w:pStyle w:val="TAC"/>
              <w:rPr>
                <w:lang w:eastAsia="zh-CN"/>
              </w:rPr>
            </w:pPr>
            <w:r w:rsidRPr="00A2520C">
              <w:rPr>
                <w:lang w:eastAsia="zh-CN"/>
              </w:rPr>
              <w:t>-</w:t>
            </w:r>
          </w:p>
        </w:tc>
        <w:tc>
          <w:tcPr>
            <w:tcW w:w="768" w:type="dxa"/>
            <w:shd w:val="clear" w:color="auto" w:fill="auto"/>
            <w:vAlign w:val="center"/>
          </w:tcPr>
          <w:p w14:paraId="2A4C938D" w14:textId="77777777" w:rsidR="00587823" w:rsidRPr="001D386E" w:rsidRDefault="00587823" w:rsidP="00587823">
            <w:pPr>
              <w:pStyle w:val="TAC"/>
              <w:rPr>
                <w:lang w:eastAsia="zh-CN"/>
              </w:rPr>
            </w:pPr>
            <w:r w:rsidRPr="00A2520C">
              <w:rPr>
                <w:lang w:eastAsia="zh-CN"/>
              </w:rPr>
              <w:t>8</w:t>
            </w:r>
          </w:p>
        </w:tc>
        <w:tc>
          <w:tcPr>
            <w:tcW w:w="699" w:type="dxa"/>
            <w:shd w:val="clear" w:color="auto" w:fill="auto"/>
            <w:vAlign w:val="center"/>
          </w:tcPr>
          <w:p w14:paraId="56C553C0" w14:textId="77777777" w:rsidR="00587823" w:rsidRPr="001D386E" w:rsidRDefault="00587823" w:rsidP="00587823">
            <w:pPr>
              <w:pStyle w:val="TAC"/>
              <w:rPr>
                <w:lang w:eastAsia="ja-JP"/>
              </w:rPr>
            </w:pPr>
          </w:p>
        </w:tc>
        <w:tc>
          <w:tcPr>
            <w:tcW w:w="586" w:type="dxa"/>
            <w:vAlign w:val="center"/>
          </w:tcPr>
          <w:p w14:paraId="6B2ACA2F" w14:textId="77777777" w:rsidR="00587823" w:rsidRPr="001D386E" w:rsidRDefault="00587823" w:rsidP="00587823">
            <w:pPr>
              <w:pStyle w:val="TAC"/>
              <w:rPr>
                <w:lang w:eastAsia="ja-JP"/>
              </w:rPr>
            </w:pPr>
          </w:p>
        </w:tc>
        <w:tc>
          <w:tcPr>
            <w:tcW w:w="666" w:type="dxa"/>
            <w:gridSpan w:val="2"/>
            <w:vAlign w:val="center"/>
          </w:tcPr>
          <w:p w14:paraId="639B5A51" w14:textId="77777777" w:rsidR="00587823" w:rsidRPr="001D386E" w:rsidRDefault="00587823" w:rsidP="00587823">
            <w:pPr>
              <w:pStyle w:val="TAC"/>
              <w:rPr>
                <w:lang w:eastAsia="ja-JP"/>
              </w:rPr>
            </w:pPr>
            <w:r w:rsidRPr="00A2520C">
              <w:rPr>
                <w:szCs w:val="18"/>
              </w:rPr>
              <w:t>Yes</w:t>
            </w:r>
          </w:p>
        </w:tc>
        <w:tc>
          <w:tcPr>
            <w:tcW w:w="586" w:type="dxa"/>
            <w:gridSpan w:val="2"/>
            <w:vAlign w:val="center"/>
          </w:tcPr>
          <w:p w14:paraId="59E4CF55" w14:textId="77777777" w:rsidR="00587823" w:rsidRPr="001D386E" w:rsidRDefault="00587823" w:rsidP="00587823">
            <w:pPr>
              <w:pStyle w:val="TAC"/>
              <w:rPr>
                <w:lang w:eastAsia="ja-JP"/>
              </w:rPr>
            </w:pPr>
            <w:r w:rsidRPr="00A2520C">
              <w:rPr>
                <w:szCs w:val="18"/>
              </w:rPr>
              <w:t>Yes</w:t>
            </w:r>
          </w:p>
        </w:tc>
        <w:tc>
          <w:tcPr>
            <w:tcW w:w="589" w:type="dxa"/>
            <w:gridSpan w:val="2"/>
            <w:vAlign w:val="center"/>
          </w:tcPr>
          <w:p w14:paraId="39F2DE06" w14:textId="77777777" w:rsidR="00587823" w:rsidRPr="001D386E" w:rsidRDefault="00587823" w:rsidP="00587823">
            <w:pPr>
              <w:pStyle w:val="TAC"/>
              <w:rPr>
                <w:lang w:eastAsia="ja-JP"/>
              </w:rPr>
            </w:pPr>
          </w:p>
        </w:tc>
        <w:tc>
          <w:tcPr>
            <w:tcW w:w="593" w:type="dxa"/>
            <w:gridSpan w:val="2"/>
            <w:vAlign w:val="center"/>
          </w:tcPr>
          <w:p w14:paraId="353C6678" w14:textId="77777777" w:rsidR="00587823" w:rsidRPr="001D386E" w:rsidRDefault="00587823" w:rsidP="00587823">
            <w:pPr>
              <w:pStyle w:val="TAC"/>
              <w:rPr>
                <w:lang w:eastAsia="ja-JP"/>
              </w:rPr>
            </w:pPr>
          </w:p>
        </w:tc>
        <w:tc>
          <w:tcPr>
            <w:tcW w:w="1187" w:type="dxa"/>
            <w:vMerge w:val="restart"/>
            <w:vAlign w:val="center"/>
          </w:tcPr>
          <w:p w14:paraId="6933DEB6" w14:textId="77777777" w:rsidR="00587823" w:rsidRPr="001D386E" w:rsidRDefault="00587823" w:rsidP="00587823">
            <w:pPr>
              <w:pStyle w:val="TAC"/>
              <w:rPr>
                <w:lang w:eastAsia="ja-JP"/>
              </w:rPr>
            </w:pPr>
            <w:r>
              <w:rPr>
                <w:lang w:eastAsia="ja-JP"/>
              </w:rPr>
              <w:t>4</w:t>
            </w:r>
            <w:r w:rsidRPr="001D386E">
              <w:rPr>
                <w:lang w:eastAsia="ja-JP"/>
              </w:rPr>
              <w:t>0</w:t>
            </w:r>
          </w:p>
        </w:tc>
        <w:tc>
          <w:tcPr>
            <w:tcW w:w="1286" w:type="dxa"/>
            <w:vMerge w:val="restart"/>
            <w:vAlign w:val="center"/>
          </w:tcPr>
          <w:p w14:paraId="05F3D326" w14:textId="77777777" w:rsidR="00587823" w:rsidRPr="001D386E" w:rsidRDefault="00587823" w:rsidP="00587823">
            <w:pPr>
              <w:pStyle w:val="TAC"/>
              <w:rPr>
                <w:lang w:eastAsia="ja-JP"/>
              </w:rPr>
            </w:pPr>
            <w:r w:rsidRPr="001D386E">
              <w:rPr>
                <w:lang w:eastAsia="ja-JP"/>
              </w:rPr>
              <w:t>0</w:t>
            </w:r>
          </w:p>
        </w:tc>
      </w:tr>
      <w:tr w:rsidR="00587823" w:rsidRPr="001D386E" w14:paraId="45E135D4" w14:textId="77777777" w:rsidTr="001D6D23">
        <w:trPr>
          <w:trHeight w:val="223"/>
          <w:jc w:val="center"/>
        </w:trPr>
        <w:tc>
          <w:tcPr>
            <w:tcW w:w="1397" w:type="dxa"/>
            <w:vMerge/>
            <w:vAlign w:val="center"/>
          </w:tcPr>
          <w:p w14:paraId="4694A7FE" w14:textId="77777777" w:rsidR="00587823" w:rsidRPr="001D386E" w:rsidRDefault="00587823" w:rsidP="00587823">
            <w:pPr>
              <w:pStyle w:val="TAC"/>
              <w:rPr>
                <w:lang w:eastAsia="ja-JP"/>
              </w:rPr>
            </w:pPr>
          </w:p>
        </w:tc>
        <w:tc>
          <w:tcPr>
            <w:tcW w:w="1466" w:type="dxa"/>
            <w:vMerge/>
            <w:vAlign w:val="center"/>
          </w:tcPr>
          <w:p w14:paraId="4FFDA525" w14:textId="77777777" w:rsidR="00587823" w:rsidRPr="001D386E" w:rsidRDefault="00587823" w:rsidP="00587823">
            <w:pPr>
              <w:pStyle w:val="TAC"/>
              <w:rPr>
                <w:lang w:eastAsia="zh-CN"/>
              </w:rPr>
            </w:pPr>
          </w:p>
        </w:tc>
        <w:tc>
          <w:tcPr>
            <w:tcW w:w="768" w:type="dxa"/>
            <w:shd w:val="clear" w:color="auto" w:fill="auto"/>
            <w:vAlign w:val="center"/>
          </w:tcPr>
          <w:p w14:paraId="50B56F88" w14:textId="77777777" w:rsidR="00587823" w:rsidRPr="001D386E" w:rsidRDefault="00587823" w:rsidP="00587823">
            <w:pPr>
              <w:pStyle w:val="TAC"/>
              <w:rPr>
                <w:lang w:eastAsia="zh-CN"/>
              </w:rPr>
            </w:pPr>
            <w:r w:rsidRPr="00A2520C">
              <w:rPr>
                <w:lang w:eastAsia="zh-CN"/>
              </w:rPr>
              <w:t>11</w:t>
            </w:r>
          </w:p>
        </w:tc>
        <w:tc>
          <w:tcPr>
            <w:tcW w:w="699" w:type="dxa"/>
            <w:shd w:val="clear" w:color="auto" w:fill="auto"/>
            <w:vAlign w:val="center"/>
          </w:tcPr>
          <w:p w14:paraId="5B848E3E" w14:textId="77777777" w:rsidR="00587823" w:rsidRPr="001D386E" w:rsidRDefault="00587823" w:rsidP="00587823">
            <w:pPr>
              <w:pStyle w:val="TAC"/>
              <w:rPr>
                <w:lang w:eastAsia="ja-JP"/>
              </w:rPr>
            </w:pPr>
          </w:p>
        </w:tc>
        <w:tc>
          <w:tcPr>
            <w:tcW w:w="586" w:type="dxa"/>
            <w:vAlign w:val="center"/>
          </w:tcPr>
          <w:p w14:paraId="0751D890" w14:textId="77777777" w:rsidR="00587823" w:rsidRPr="001D386E" w:rsidRDefault="00587823" w:rsidP="00587823">
            <w:pPr>
              <w:pStyle w:val="TAC"/>
              <w:rPr>
                <w:lang w:eastAsia="ja-JP"/>
              </w:rPr>
            </w:pPr>
          </w:p>
        </w:tc>
        <w:tc>
          <w:tcPr>
            <w:tcW w:w="666" w:type="dxa"/>
            <w:gridSpan w:val="2"/>
            <w:vAlign w:val="center"/>
          </w:tcPr>
          <w:p w14:paraId="69EDBF56" w14:textId="77777777" w:rsidR="00587823" w:rsidRPr="001D386E" w:rsidRDefault="00587823" w:rsidP="00587823">
            <w:pPr>
              <w:pStyle w:val="TAC"/>
              <w:rPr>
                <w:lang w:eastAsia="ja-JP"/>
              </w:rPr>
            </w:pPr>
            <w:r w:rsidRPr="00A2520C">
              <w:rPr>
                <w:szCs w:val="18"/>
              </w:rPr>
              <w:t>Yes</w:t>
            </w:r>
          </w:p>
        </w:tc>
        <w:tc>
          <w:tcPr>
            <w:tcW w:w="586" w:type="dxa"/>
            <w:gridSpan w:val="2"/>
            <w:vAlign w:val="center"/>
          </w:tcPr>
          <w:p w14:paraId="60D23AD4" w14:textId="77777777" w:rsidR="00587823" w:rsidRPr="001D386E" w:rsidRDefault="00587823" w:rsidP="00587823">
            <w:pPr>
              <w:pStyle w:val="TAC"/>
              <w:rPr>
                <w:lang w:eastAsia="ja-JP"/>
              </w:rPr>
            </w:pPr>
            <w:r w:rsidRPr="00A2520C">
              <w:rPr>
                <w:szCs w:val="18"/>
              </w:rPr>
              <w:t>Yes</w:t>
            </w:r>
          </w:p>
        </w:tc>
        <w:tc>
          <w:tcPr>
            <w:tcW w:w="589" w:type="dxa"/>
            <w:gridSpan w:val="2"/>
            <w:vAlign w:val="center"/>
          </w:tcPr>
          <w:p w14:paraId="7C27C921" w14:textId="77777777" w:rsidR="00587823" w:rsidRPr="001D386E" w:rsidRDefault="00587823" w:rsidP="00587823">
            <w:pPr>
              <w:pStyle w:val="TAC"/>
              <w:rPr>
                <w:lang w:eastAsia="ja-JP"/>
              </w:rPr>
            </w:pPr>
          </w:p>
        </w:tc>
        <w:tc>
          <w:tcPr>
            <w:tcW w:w="593" w:type="dxa"/>
            <w:gridSpan w:val="2"/>
            <w:vAlign w:val="center"/>
          </w:tcPr>
          <w:p w14:paraId="1D5BE955" w14:textId="77777777" w:rsidR="00587823" w:rsidRPr="001D386E" w:rsidRDefault="00587823" w:rsidP="00587823">
            <w:pPr>
              <w:pStyle w:val="TAC"/>
              <w:rPr>
                <w:lang w:eastAsia="ja-JP"/>
              </w:rPr>
            </w:pPr>
          </w:p>
        </w:tc>
        <w:tc>
          <w:tcPr>
            <w:tcW w:w="1187" w:type="dxa"/>
            <w:vMerge/>
            <w:vAlign w:val="center"/>
          </w:tcPr>
          <w:p w14:paraId="6A131C8C" w14:textId="77777777" w:rsidR="00587823" w:rsidRPr="001D386E" w:rsidRDefault="00587823" w:rsidP="00587823">
            <w:pPr>
              <w:pStyle w:val="TAC"/>
              <w:rPr>
                <w:lang w:eastAsia="ja-JP"/>
              </w:rPr>
            </w:pPr>
          </w:p>
        </w:tc>
        <w:tc>
          <w:tcPr>
            <w:tcW w:w="1286" w:type="dxa"/>
            <w:vMerge/>
            <w:vAlign w:val="center"/>
          </w:tcPr>
          <w:p w14:paraId="7A3B0950" w14:textId="77777777" w:rsidR="00587823" w:rsidRPr="001D386E" w:rsidRDefault="00587823" w:rsidP="00587823">
            <w:pPr>
              <w:pStyle w:val="TAC"/>
              <w:rPr>
                <w:lang w:eastAsia="ja-JP"/>
              </w:rPr>
            </w:pPr>
          </w:p>
        </w:tc>
      </w:tr>
      <w:tr w:rsidR="00587823" w:rsidRPr="001D386E" w14:paraId="1C9FCA66" w14:textId="77777777" w:rsidTr="001D6D23">
        <w:trPr>
          <w:trHeight w:val="223"/>
          <w:jc w:val="center"/>
        </w:trPr>
        <w:tc>
          <w:tcPr>
            <w:tcW w:w="1397" w:type="dxa"/>
            <w:vMerge/>
            <w:vAlign w:val="center"/>
          </w:tcPr>
          <w:p w14:paraId="6BDAD1EA" w14:textId="77777777" w:rsidR="00587823" w:rsidRPr="001D386E" w:rsidRDefault="00587823" w:rsidP="00587823">
            <w:pPr>
              <w:pStyle w:val="TAC"/>
              <w:rPr>
                <w:lang w:eastAsia="ja-JP"/>
              </w:rPr>
            </w:pPr>
          </w:p>
        </w:tc>
        <w:tc>
          <w:tcPr>
            <w:tcW w:w="1466" w:type="dxa"/>
            <w:vMerge/>
            <w:vAlign w:val="center"/>
          </w:tcPr>
          <w:p w14:paraId="44B3FE49" w14:textId="77777777" w:rsidR="00587823" w:rsidRPr="001D386E" w:rsidRDefault="00587823" w:rsidP="00587823">
            <w:pPr>
              <w:pStyle w:val="TAC"/>
              <w:rPr>
                <w:lang w:eastAsia="zh-CN"/>
              </w:rPr>
            </w:pPr>
          </w:p>
        </w:tc>
        <w:tc>
          <w:tcPr>
            <w:tcW w:w="768" w:type="dxa"/>
            <w:shd w:val="clear" w:color="auto" w:fill="auto"/>
            <w:vAlign w:val="center"/>
          </w:tcPr>
          <w:p w14:paraId="482F0F29" w14:textId="77777777" w:rsidR="00587823" w:rsidRPr="001D386E" w:rsidRDefault="00587823" w:rsidP="00587823">
            <w:pPr>
              <w:pStyle w:val="TAC"/>
              <w:rPr>
                <w:lang w:eastAsia="zh-CN"/>
              </w:rPr>
            </w:pPr>
            <w:r w:rsidRPr="00A2520C">
              <w:rPr>
                <w:lang w:eastAsia="zh-CN"/>
              </w:rPr>
              <w:t>42</w:t>
            </w:r>
          </w:p>
        </w:tc>
        <w:tc>
          <w:tcPr>
            <w:tcW w:w="699" w:type="dxa"/>
            <w:shd w:val="clear" w:color="auto" w:fill="auto"/>
            <w:vAlign w:val="center"/>
          </w:tcPr>
          <w:p w14:paraId="50656D2A" w14:textId="77777777" w:rsidR="00587823" w:rsidRPr="001D386E" w:rsidRDefault="00587823" w:rsidP="00587823">
            <w:pPr>
              <w:pStyle w:val="TAC"/>
              <w:rPr>
                <w:lang w:eastAsia="ja-JP"/>
              </w:rPr>
            </w:pPr>
          </w:p>
        </w:tc>
        <w:tc>
          <w:tcPr>
            <w:tcW w:w="586" w:type="dxa"/>
            <w:vAlign w:val="center"/>
          </w:tcPr>
          <w:p w14:paraId="5E19B2DB" w14:textId="77777777" w:rsidR="00587823" w:rsidRPr="001D386E" w:rsidRDefault="00587823" w:rsidP="00587823">
            <w:pPr>
              <w:pStyle w:val="TAC"/>
              <w:rPr>
                <w:lang w:eastAsia="ja-JP"/>
              </w:rPr>
            </w:pPr>
          </w:p>
        </w:tc>
        <w:tc>
          <w:tcPr>
            <w:tcW w:w="666" w:type="dxa"/>
            <w:gridSpan w:val="2"/>
            <w:vAlign w:val="center"/>
          </w:tcPr>
          <w:p w14:paraId="1AEF6A28" w14:textId="77777777" w:rsidR="00587823" w:rsidRPr="001D386E" w:rsidRDefault="00587823" w:rsidP="00587823">
            <w:pPr>
              <w:pStyle w:val="TAC"/>
              <w:rPr>
                <w:lang w:eastAsia="ja-JP"/>
              </w:rPr>
            </w:pPr>
            <w:r w:rsidRPr="00A2520C">
              <w:rPr>
                <w:szCs w:val="18"/>
              </w:rPr>
              <w:t>Yes</w:t>
            </w:r>
          </w:p>
        </w:tc>
        <w:tc>
          <w:tcPr>
            <w:tcW w:w="586" w:type="dxa"/>
            <w:gridSpan w:val="2"/>
            <w:vAlign w:val="center"/>
          </w:tcPr>
          <w:p w14:paraId="6DC837E7" w14:textId="77777777" w:rsidR="00587823" w:rsidRPr="001D386E" w:rsidRDefault="00587823" w:rsidP="00587823">
            <w:pPr>
              <w:pStyle w:val="TAC"/>
              <w:rPr>
                <w:lang w:eastAsia="ja-JP"/>
              </w:rPr>
            </w:pPr>
            <w:r w:rsidRPr="00A2520C">
              <w:rPr>
                <w:szCs w:val="18"/>
              </w:rPr>
              <w:t>Yes</w:t>
            </w:r>
          </w:p>
        </w:tc>
        <w:tc>
          <w:tcPr>
            <w:tcW w:w="589" w:type="dxa"/>
            <w:gridSpan w:val="2"/>
            <w:vAlign w:val="center"/>
          </w:tcPr>
          <w:p w14:paraId="35157BAD" w14:textId="77777777" w:rsidR="00587823" w:rsidRPr="001D386E" w:rsidRDefault="00587823" w:rsidP="00587823">
            <w:pPr>
              <w:pStyle w:val="TAC"/>
              <w:rPr>
                <w:lang w:eastAsia="ja-JP"/>
              </w:rPr>
            </w:pPr>
            <w:r w:rsidRPr="00A2520C">
              <w:rPr>
                <w:szCs w:val="18"/>
              </w:rPr>
              <w:t>Yes</w:t>
            </w:r>
          </w:p>
        </w:tc>
        <w:tc>
          <w:tcPr>
            <w:tcW w:w="593" w:type="dxa"/>
            <w:gridSpan w:val="2"/>
            <w:vAlign w:val="center"/>
          </w:tcPr>
          <w:p w14:paraId="14365EE9" w14:textId="77777777" w:rsidR="00587823" w:rsidRPr="001D386E" w:rsidRDefault="00587823" w:rsidP="00587823">
            <w:pPr>
              <w:pStyle w:val="TAC"/>
              <w:rPr>
                <w:lang w:eastAsia="ja-JP"/>
              </w:rPr>
            </w:pPr>
            <w:r w:rsidRPr="00A2520C">
              <w:rPr>
                <w:szCs w:val="18"/>
              </w:rPr>
              <w:t>Yes</w:t>
            </w:r>
          </w:p>
        </w:tc>
        <w:tc>
          <w:tcPr>
            <w:tcW w:w="1187" w:type="dxa"/>
            <w:vMerge/>
            <w:vAlign w:val="center"/>
          </w:tcPr>
          <w:p w14:paraId="04E3D9EE" w14:textId="77777777" w:rsidR="00587823" w:rsidRPr="001D386E" w:rsidRDefault="00587823" w:rsidP="00587823">
            <w:pPr>
              <w:pStyle w:val="TAC"/>
              <w:rPr>
                <w:lang w:eastAsia="ja-JP"/>
              </w:rPr>
            </w:pPr>
          </w:p>
        </w:tc>
        <w:tc>
          <w:tcPr>
            <w:tcW w:w="1286" w:type="dxa"/>
            <w:vMerge/>
            <w:vAlign w:val="center"/>
          </w:tcPr>
          <w:p w14:paraId="342C254D" w14:textId="77777777" w:rsidR="00587823" w:rsidRPr="001D386E" w:rsidRDefault="00587823" w:rsidP="00587823">
            <w:pPr>
              <w:pStyle w:val="TAC"/>
              <w:rPr>
                <w:lang w:eastAsia="ja-JP"/>
              </w:rPr>
            </w:pPr>
          </w:p>
        </w:tc>
      </w:tr>
      <w:tr w:rsidR="00587823" w:rsidRPr="001D386E" w14:paraId="3848C093" w14:textId="77777777" w:rsidTr="001D6D23">
        <w:trPr>
          <w:trHeight w:val="223"/>
          <w:jc w:val="center"/>
        </w:trPr>
        <w:tc>
          <w:tcPr>
            <w:tcW w:w="1397" w:type="dxa"/>
            <w:vMerge w:val="restart"/>
            <w:vAlign w:val="center"/>
          </w:tcPr>
          <w:p w14:paraId="39247336" w14:textId="77777777" w:rsidR="00587823" w:rsidRPr="001D386E" w:rsidRDefault="00587823" w:rsidP="00587823">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4664B562" w14:textId="77777777" w:rsidR="00587823" w:rsidRPr="001D386E" w:rsidRDefault="00587823" w:rsidP="00587823">
            <w:pPr>
              <w:pStyle w:val="TAC"/>
              <w:rPr>
                <w:lang w:eastAsia="zh-CN"/>
              </w:rPr>
            </w:pPr>
            <w:r w:rsidRPr="00A2520C">
              <w:rPr>
                <w:lang w:eastAsia="zh-CN"/>
              </w:rPr>
              <w:t>-</w:t>
            </w:r>
          </w:p>
        </w:tc>
        <w:tc>
          <w:tcPr>
            <w:tcW w:w="768" w:type="dxa"/>
            <w:shd w:val="clear" w:color="auto" w:fill="auto"/>
            <w:vAlign w:val="center"/>
          </w:tcPr>
          <w:p w14:paraId="208F577B" w14:textId="77777777" w:rsidR="00587823" w:rsidRPr="001D386E" w:rsidRDefault="00587823" w:rsidP="00587823">
            <w:pPr>
              <w:pStyle w:val="TAC"/>
              <w:rPr>
                <w:lang w:eastAsia="zh-CN"/>
              </w:rPr>
            </w:pPr>
            <w:r w:rsidRPr="00A2520C">
              <w:rPr>
                <w:lang w:eastAsia="zh-CN"/>
              </w:rPr>
              <w:t>8</w:t>
            </w:r>
          </w:p>
        </w:tc>
        <w:tc>
          <w:tcPr>
            <w:tcW w:w="699" w:type="dxa"/>
            <w:shd w:val="clear" w:color="auto" w:fill="auto"/>
            <w:vAlign w:val="center"/>
          </w:tcPr>
          <w:p w14:paraId="361BCC39" w14:textId="77777777" w:rsidR="00587823" w:rsidRPr="001D386E" w:rsidRDefault="00587823" w:rsidP="00587823">
            <w:pPr>
              <w:pStyle w:val="TAC"/>
              <w:rPr>
                <w:lang w:eastAsia="ja-JP"/>
              </w:rPr>
            </w:pPr>
          </w:p>
        </w:tc>
        <w:tc>
          <w:tcPr>
            <w:tcW w:w="586" w:type="dxa"/>
            <w:vAlign w:val="center"/>
          </w:tcPr>
          <w:p w14:paraId="63766592" w14:textId="77777777" w:rsidR="00587823" w:rsidRPr="001D386E" w:rsidRDefault="00587823" w:rsidP="00587823">
            <w:pPr>
              <w:pStyle w:val="TAC"/>
              <w:rPr>
                <w:lang w:eastAsia="ja-JP"/>
              </w:rPr>
            </w:pPr>
          </w:p>
        </w:tc>
        <w:tc>
          <w:tcPr>
            <w:tcW w:w="666" w:type="dxa"/>
            <w:gridSpan w:val="2"/>
            <w:vAlign w:val="center"/>
          </w:tcPr>
          <w:p w14:paraId="50237B16" w14:textId="77777777" w:rsidR="00587823" w:rsidRPr="001D386E" w:rsidRDefault="00587823" w:rsidP="00587823">
            <w:pPr>
              <w:pStyle w:val="TAC"/>
              <w:rPr>
                <w:lang w:eastAsia="ja-JP"/>
              </w:rPr>
            </w:pPr>
            <w:r w:rsidRPr="00A2520C">
              <w:rPr>
                <w:szCs w:val="18"/>
              </w:rPr>
              <w:t>Yes</w:t>
            </w:r>
          </w:p>
        </w:tc>
        <w:tc>
          <w:tcPr>
            <w:tcW w:w="586" w:type="dxa"/>
            <w:gridSpan w:val="2"/>
            <w:vAlign w:val="center"/>
          </w:tcPr>
          <w:p w14:paraId="7C35EE27" w14:textId="77777777" w:rsidR="00587823" w:rsidRPr="001D386E" w:rsidRDefault="00587823" w:rsidP="00587823">
            <w:pPr>
              <w:pStyle w:val="TAC"/>
              <w:rPr>
                <w:lang w:eastAsia="ja-JP"/>
              </w:rPr>
            </w:pPr>
            <w:r w:rsidRPr="00A2520C">
              <w:rPr>
                <w:szCs w:val="18"/>
              </w:rPr>
              <w:t>Yes</w:t>
            </w:r>
          </w:p>
        </w:tc>
        <w:tc>
          <w:tcPr>
            <w:tcW w:w="589" w:type="dxa"/>
            <w:gridSpan w:val="2"/>
            <w:vAlign w:val="center"/>
          </w:tcPr>
          <w:p w14:paraId="3BFE5557" w14:textId="77777777" w:rsidR="00587823" w:rsidRPr="001D386E" w:rsidRDefault="00587823" w:rsidP="00587823">
            <w:pPr>
              <w:pStyle w:val="TAC"/>
              <w:rPr>
                <w:lang w:eastAsia="ja-JP"/>
              </w:rPr>
            </w:pPr>
          </w:p>
        </w:tc>
        <w:tc>
          <w:tcPr>
            <w:tcW w:w="593" w:type="dxa"/>
            <w:gridSpan w:val="2"/>
            <w:vAlign w:val="center"/>
          </w:tcPr>
          <w:p w14:paraId="271CB828" w14:textId="77777777" w:rsidR="00587823" w:rsidRPr="001D386E" w:rsidRDefault="00587823" w:rsidP="00587823">
            <w:pPr>
              <w:pStyle w:val="TAC"/>
              <w:rPr>
                <w:lang w:eastAsia="ja-JP"/>
              </w:rPr>
            </w:pPr>
          </w:p>
        </w:tc>
        <w:tc>
          <w:tcPr>
            <w:tcW w:w="1187" w:type="dxa"/>
            <w:vMerge w:val="restart"/>
            <w:vAlign w:val="center"/>
          </w:tcPr>
          <w:p w14:paraId="13D1B04C" w14:textId="77777777" w:rsidR="00587823" w:rsidRPr="001D386E" w:rsidRDefault="00587823" w:rsidP="00587823">
            <w:pPr>
              <w:pStyle w:val="TAC"/>
              <w:rPr>
                <w:lang w:eastAsia="ja-JP"/>
              </w:rPr>
            </w:pPr>
            <w:r>
              <w:rPr>
                <w:lang w:eastAsia="zh-CN"/>
              </w:rPr>
              <w:t>6</w:t>
            </w:r>
            <w:r w:rsidRPr="001D386E">
              <w:rPr>
                <w:lang w:eastAsia="ja-JP"/>
              </w:rPr>
              <w:t>0</w:t>
            </w:r>
          </w:p>
        </w:tc>
        <w:tc>
          <w:tcPr>
            <w:tcW w:w="1286" w:type="dxa"/>
            <w:vMerge w:val="restart"/>
            <w:vAlign w:val="center"/>
          </w:tcPr>
          <w:p w14:paraId="6E651E4F" w14:textId="77777777" w:rsidR="00587823" w:rsidRPr="001D386E" w:rsidRDefault="00587823" w:rsidP="00587823">
            <w:pPr>
              <w:pStyle w:val="TAC"/>
              <w:rPr>
                <w:lang w:eastAsia="ja-JP"/>
              </w:rPr>
            </w:pPr>
            <w:r w:rsidRPr="001D386E">
              <w:rPr>
                <w:lang w:eastAsia="ja-JP"/>
              </w:rPr>
              <w:t>0</w:t>
            </w:r>
          </w:p>
        </w:tc>
      </w:tr>
      <w:tr w:rsidR="00587823" w:rsidRPr="001D386E" w14:paraId="7FDC60B6" w14:textId="77777777" w:rsidTr="001D6D23">
        <w:trPr>
          <w:trHeight w:val="223"/>
          <w:jc w:val="center"/>
        </w:trPr>
        <w:tc>
          <w:tcPr>
            <w:tcW w:w="1397" w:type="dxa"/>
            <w:vMerge/>
            <w:vAlign w:val="center"/>
          </w:tcPr>
          <w:p w14:paraId="5A109540" w14:textId="77777777" w:rsidR="00587823" w:rsidRPr="001D386E" w:rsidRDefault="00587823" w:rsidP="00587823">
            <w:pPr>
              <w:pStyle w:val="TAC"/>
              <w:rPr>
                <w:lang w:eastAsia="ja-JP"/>
              </w:rPr>
            </w:pPr>
          </w:p>
        </w:tc>
        <w:tc>
          <w:tcPr>
            <w:tcW w:w="1466" w:type="dxa"/>
            <w:vMerge/>
            <w:vAlign w:val="center"/>
          </w:tcPr>
          <w:p w14:paraId="493AADE3" w14:textId="77777777" w:rsidR="00587823" w:rsidRPr="001D386E" w:rsidRDefault="00587823" w:rsidP="00587823">
            <w:pPr>
              <w:pStyle w:val="TAC"/>
              <w:rPr>
                <w:lang w:eastAsia="zh-CN"/>
              </w:rPr>
            </w:pPr>
          </w:p>
        </w:tc>
        <w:tc>
          <w:tcPr>
            <w:tcW w:w="768" w:type="dxa"/>
            <w:shd w:val="clear" w:color="auto" w:fill="auto"/>
            <w:vAlign w:val="center"/>
          </w:tcPr>
          <w:p w14:paraId="6B2DBE0C" w14:textId="77777777" w:rsidR="00587823" w:rsidRPr="001D386E" w:rsidRDefault="00587823" w:rsidP="00587823">
            <w:pPr>
              <w:pStyle w:val="TAC"/>
              <w:rPr>
                <w:lang w:eastAsia="zh-CN"/>
              </w:rPr>
            </w:pPr>
            <w:r w:rsidRPr="00A2520C">
              <w:rPr>
                <w:lang w:eastAsia="zh-CN"/>
              </w:rPr>
              <w:t>11</w:t>
            </w:r>
          </w:p>
        </w:tc>
        <w:tc>
          <w:tcPr>
            <w:tcW w:w="699" w:type="dxa"/>
            <w:shd w:val="clear" w:color="auto" w:fill="auto"/>
            <w:vAlign w:val="center"/>
          </w:tcPr>
          <w:p w14:paraId="54E0B15E" w14:textId="77777777" w:rsidR="00587823" w:rsidRPr="001D386E" w:rsidRDefault="00587823" w:rsidP="00587823">
            <w:pPr>
              <w:pStyle w:val="TAC"/>
              <w:rPr>
                <w:lang w:eastAsia="ja-JP"/>
              </w:rPr>
            </w:pPr>
          </w:p>
        </w:tc>
        <w:tc>
          <w:tcPr>
            <w:tcW w:w="586" w:type="dxa"/>
            <w:vAlign w:val="center"/>
          </w:tcPr>
          <w:p w14:paraId="4B014946" w14:textId="77777777" w:rsidR="00587823" w:rsidRPr="001D386E" w:rsidRDefault="00587823" w:rsidP="00587823">
            <w:pPr>
              <w:pStyle w:val="TAC"/>
              <w:rPr>
                <w:lang w:eastAsia="ja-JP"/>
              </w:rPr>
            </w:pPr>
          </w:p>
        </w:tc>
        <w:tc>
          <w:tcPr>
            <w:tcW w:w="666" w:type="dxa"/>
            <w:gridSpan w:val="2"/>
            <w:vAlign w:val="center"/>
          </w:tcPr>
          <w:p w14:paraId="0B64F260" w14:textId="77777777" w:rsidR="00587823" w:rsidRPr="001D386E" w:rsidRDefault="00587823" w:rsidP="00587823">
            <w:pPr>
              <w:pStyle w:val="TAC"/>
              <w:rPr>
                <w:lang w:eastAsia="ja-JP"/>
              </w:rPr>
            </w:pPr>
            <w:r w:rsidRPr="00A2520C">
              <w:rPr>
                <w:szCs w:val="18"/>
              </w:rPr>
              <w:t>Yes</w:t>
            </w:r>
          </w:p>
        </w:tc>
        <w:tc>
          <w:tcPr>
            <w:tcW w:w="586" w:type="dxa"/>
            <w:gridSpan w:val="2"/>
            <w:vAlign w:val="center"/>
          </w:tcPr>
          <w:p w14:paraId="3AB30E96" w14:textId="77777777" w:rsidR="00587823" w:rsidRPr="001D386E" w:rsidRDefault="00587823" w:rsidP="00587823">
            <w:pPr>
              <w:pStyle w:val="TAC"/>
              <w:rPr>
                <w:lang w:eastAsia="ja-JP"/>
              </w:rPr>
            </w:pPr>
            <w:r w:rsidRPr="00A2520C">
              <w:rPr>
                <w:szCs w:val="18"/>
              </w:rPr>
              <w:t>Yes</w:t>
            </w:r>
          </w:p>
        </w:tc>
        <w:tc>
          <w:tcPr>
            <w:tcW w:w="589" w:type="dxa"/>
            <w:gridSpan w:val="2"/>
            <w:vAlign w:val="center"/>
          </w:tcPr>
          <w:p w14:paraId="024375CD" w14:textId="77777777" w:rsidR="00587823" w:rsidRPr="001D386E" w:rsidRDefault="00587823" w:rsidP="00587823">
            <w:pPr>
              <w:pStyle w:val="TAC"/>
              <w:rPr>
                <w:lang w:eastAsia="ja-JP"/>
              </w:rPr>
            </w:pPr>
          </w:p>
        </w:tc>
        <w:tc>
          <w:tcPr>
            <w:tcW w:w="593" w:type="dxa"/>
            <w:gridSpan w:val="2"/>
            <w:vAlign w:val="center"/>
          </w:tcPr>
          <w:p w14:paraId="710ADCC3" w14:textId="77777777" w:rsidR="00587823" w:rsidRPr="001D386E" w:rsidRDefault="00587823" w:rsidP="00587823">
            <w:pPr>
              <w:pStyle w:val="TAC"/>
              <w:rPr>
                <w:lang w:eastAsia="ja-JP"/>
              </w:rPr>
            </w:pPr>
          </w:p>
        </w:tc>
        <w:tc>
          <w:tcPr>
            <w:tcW w:w="1187" w:type="dxa"/>
            <w:vMerge/>
            <w:vAlign w:val="center"/>
          </w:tcPr>
          <w:p w14:paraId="48C413E3" w14:textId="77777777" w:rsidR="00587823" w:rsidRPr="001D386E" w:rsidRDefault="00587823" w:rsidP="00587823">
            <w:pPr>
              <w:pStyle w:val="TAC"/>
              <w:rPr>
                <w:lang w:eastAsia="ja-JP"/>
              </w:rPr>
            </w:pPr>
          </w:p>
        </w:tc>
        <w:tc>
          <w:tcPr>
            <w:tcW w:w="1286" w:type="dxa"/>
            <w:vMerge/>
            <w:vAlign w:val="center"/>
          </w:tcPr>
          <w:p w14:paraId="253BBD5D" w14:textId="77777777" w:rsidR="00587823" w:rsidRPr="001D386E" w:rsidRDefault="00587823" w:rsidP="00587823">
            <w:pPr>
              <w:pStyle w:val="TAC"/>
              <w:rPr>
                <w:lang w:eastAsia="ja-JP"/>
              </w:rPr>
            </w:pPr>
          </w:p>
        </w:tc>
      </w:tr>
      <w:tr w:rsidR="00587823" w:rsidRPr="001D386E" w14:paraId="716F30B4" w14:textId="77777777" w:rsidTr="001D6D23">
        <w:trPr>
          <w:trHeight w:val="223"/>
          <w:jc w:val="center"/>
        </w:trPr>
        <w:tc>
          <w:tcPr>
            <w:tcW w:w="1397" w:type="dxa"/>
            <w:vMerge/>
            <w:vAlign w:val="center"/>
          </w:tcPr>
          <w:p w14:paraId="447734B5" w14:textId="77777777" w:rsidR="00587823" w:rsidRPr="001D386E" w:rsidRDefault="00587823" w:rsidP="00587823">
            <w:pPr>
              <w:pStyle w:val="TAC"/>
              <w:rPr>
                <w:lang w:eastAsia="ja-JP"/>
              </w:rPr>
            </w:pPr>
          </w:p>
        </w:tc>
        <w:tc>
          <w:tcPr>
            <w:tcW w:w="1466" w:type="dxa"/>
            <w:vMerge/>
            <w:vAlign w:val="center"/>
          </w:tcPr>
          <w:p w14:paraId="2C2DD0B5" w14:textId="77777777" w:rsidR="00587823" w:rsidRPr="001D386E" w:rsidRDefault="00587823" w:rsidP="00587823">
            <w:pPr>
              <w:pStyle w:val="TAC"/>
              <w:rPr>
                <w:lang w:eastAsia="zh-CN"/>
              </w:rPr>
            </w:pPr>
          </w:p>
        </w:tc>
        <w:tc>
          <w:tcPr>
            <w:tcW w:w="768" w:type="dxa"/>
            <w:shd w:val="clear" w:color="auto" w:fill="auto"/>
            <w:vAlign w:val="center"/>
          </w:tcPr>
          <w:p w14:paraId="74AC7822" w14:textId="77777777" w:rsidR="00587823" w:rsidRPr="001D386E" w:rsidRDefault="00587823" w:rsidP="00587823">
            <w:pPr>
              <w:pStyle w:val="TAC"/>
              <w:rPr>
                <w:lang w:eastAsia="zh-CN"/>
              </w:rPr>
            </w:pPr>
            <w:r w:rsidRPr="00A2520C">
              <w:rPr>
                <w:lang w:eastAsia="zh-CN"/>
              </w:rPr>
              <w:t>42</w:t>
            </w:r>
          </w:p>
        </w:tc>
        <w:tc>
          <w:tcPr>
            <w:tcW w:w="3719" w:type="dxa"/>
            <w:gridSpan w:val="10"/>
            <w:shd w:val="clear" w:color="auto" w:fill="auto"/>
            <w:vAlign w:val="center"/>
          </w:tcPr>
          <w:p w14:paraId="17899C07" w14:textId="77777777" w:rsidR="00587823" w:rsidRPr="001D386E" w:rsidRDefault="00587823" w:rsidP="00587823">
            <w:pPr>
              <w:pStyle w:val="TAC"/>
              <w:rPr>
                <w:lang w:eastAsia="ja-JP"/>
              </w:rPr>
            </w:pPr>
            <w:r w:rsidRPr="00A2520C">
              <w:rPr>
                <w:szCs w:val="18"/>
              </w:rPr>
              <w:t>See CA_42C Bandwidth Combination Set 0 in Table 5.6A.1-1</w:t>
            </w:r>
          </w:p>
        </w:tc>
        <w:tc>
          <w:tcPr>
            <w:tcW w:w="1187" w:type="dxa"/>
            <w:vMerge/>
            <w:vAlign w:val="center"/>
          </w:tcPr>
          <w:p w14:paraId="15336CC5" w14:textId="77777777" w:rsidR="00587823" w:rsidRPr="001D386E" w:rsidRDefault="00587823" w:rsidP="00587823">
            <w:pPr>
              <w:pStyle w:val="TAC"/>
              <w:rPr>
                <w:lang w:eastAsia="ja-JP"/>
              </w:rPr>
            </w:pPr>
          </w:p>
        </w:tc>
        <w:tc>
          <w:tcPr>
            <w:tcW w:w="1286" w:type="dxa"/>
            <w:vMerge/>
            <w:vAlign w:val="center"/>
          </w:tcPr>
          <w:p w14:paraId="70E08C31" w14:textId="77777777" w:rsidR="00587823" w:rsidRPr="001D386E" w:rsidRDefault="00587823" w:rsidP="00587823">
            <w:pPr>
              <w:pStyle w:val="TAC"/>
              <w:rPr>
                <w:lang w:eastAsia="ja-JP"/>
              </w:rPr>
            </w:pPr>
          </w:p>
        </w:tc>
      </w:tr>
      <w:tr w:rsidR="00587823" w:rsidRPr="001D386E" w14:paraId="3ECF7E88" w14:textId="77777777" w:rsidTr="001D6D23">
        <w:trPr>
          <w:trHeight w:val="223"/>
          <w:jc w:val="center"/>
        </w:trPr>
        <w:tc>
          <w:tcPr>
            <w:tcW w:w="1397" w:type="dxa"/>
            <w:vMerge w:val="restart"/>
            <w:vAlign w:val="center"/>
          </w:tcPr>
          <w:p w14:paraId="51AC61CD" w14:textId="77777777" w:rsidR="00587823" w:rsidRPr="001D386E" w:rsidRDefault="00587823" w:rsidP="00587823">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5D30CB6A"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33F88876" w14:textId="77777777" w:rsidR="00587823" w:rsidRPr="001D386E" w:rsidRDefault="00587823" w:rsidP="00587823">
            <w:pPr>
              <w:pStyle w:val="TAC"/>
              <w:rPr>
                <w:lang w:eastAsia="zh-CN"/>
              </w:rPr>
            </w:pPr>
            <w:r w:rsidRPr="001D386E">
              <w:t>8</w:t>
            </w:r>
          </w:p>
        </w:tc>
        <w:tc>
          <w:tcPr>
            <w:tcW w:w="699" w:type="dxa"/>
            <w:shd w:val="clear" w:color="auto" w:fill="auto"/>
            <w:vAlign w:val="center"/>
          </w:tcPr>
          <w:p w14:paraId="6097E05F" w14:textId="77777777" w:rsidR="00587823" w:rsidRPr="001D386E" w:rsidRDefault="00587823" w:rsidP="00587823">
            <w:pPr>
              <w:pStyle w:val="TAC"/>
              <w:rPr>
                <w:lang w:eastAsia="ja-JP"/>
              </w:rPr>
            </w:pPr>
          </w:p>
        </w:tc>
        <w:tc>
          <w:tcPr>
            <w:tcW w:w="586" w:type="dxa"/>
            <w:vAlign w:val="center"/>
          </w:tcPr>
          <w:p w14:paraId="3D877D9F" w14:textId="77777777" w:rsidR="00587823" w:rsidRPr="001D386E" w:rsidRDefault="00587823" w:rsidP="00587823">
            <w:pPr>
              <w:pStyle w:val="TAC"/>
              <w:rPr>
                <w:lang w:eastAsia="ja-JP"/>
              </w:rPr>
            </w:pPr>
          </w:p>
        </w:tc>
        <w:tc>
          <w:tcPr>
            <w:tcW w:w="666" w:type="dxa"/>
            <w:gridSpan w:val="2"/>
            <w:vAlign w:val="center"/>
          </w:tcPr>
          <w:p w14:paraId="11EAFFD3" w14:textId="77777777" w:rsidR="00587823" w:rsidRPr="001D386E" w:rsidRDefault="00587823" w:rsidP="00587823">
            <w:pPr>
              <w:pStyle w:val="TAC"/>
              <w:rPr>
                <w:lang w:eastAsia="ja-JP"/>
              </w:rPr>
            </w:pPr>
            <w:r w:rsidRPr="001D386E">
              <w:t>Yes</w:t>
            </w:r>
          </w:p>
        </w:tc>
        <w:tc>
          <w:tcPr>
            <w:tcW w:w="586" w:type="dxa"/>
            <w:gridSpan w:val="2"/>
            <w:vAlign w:val="center"/>
          </w:tcPr>
          <w:p w14:paraId="7F650AEE" w14:textId="77777777" w:rsidR="00587823" w:rsidRPr="001D386E" w:rsidRDefault="00587823" w:rsidP="00587823">
            <w:pPr>
              <w:pStyle w:val="TAC"/>
              <w:rPr>
                <w:lang w:eastAsia="ja-JP"/>
              </w:rPr>
            </w:pPr>
            <w:r w:rsidRPr="001D386E">
              <w:t>Yes</w:t>
            </w:r>
          </w:p>
        </w:tc>
        <w:tc>
          <w:tcPr>
            <w:tcW w:w="589" w:type="dxa"/>
            <w:gridSpan w:val="2"/>
            <w:vAlign w:val="center"/>
          </w:tcPr>
          <w:p w14:paraId="62613F06" w14:textId="77777777" w:rsidR="00587823" w:rsidRPr="001D386E" w:rsidRDefault="00587823" w:rsidP="00587823">
            <w:pPr>
              <w:pStyle w:val="TAC"/>
              <w:rPr>
                <w:lang w:eastAsia="ja-JP"/>
              </w:rPr>
            </w:pPr>
          </w:p>
        </w:tc>
        <w:tc>
          <w:tcPr>
            <w:tcW w:w="593" w:type="dxa"/>
            <w:gridSpan w:val="2"/>
            <w:vAlign w:val="center"/>
          </w:tcPr>
          <w:p w14:paraId="47BBBF0B" w14:textId="77777777" w:rsidR="00587823" w:rsidRPr="001D386E" w:rsidRDefault="00587823" w:rsidP="00587823">
            <w:pPr>
              <w:pStyle w:val="TAC"/>
              <w:rPr>
                <w:lang w:eastAsia="ja-JP"/>
              </w:rPr>
            </w:pPr>
          </w:p>
        </w:tc>
        <w:tc>
          <w:tcPr>
            <w:tcW w:w="1187" w:type="dxa"/>
            <w:vMerge w:val="restart"/>
            <w:vAlign w:val="center"/>
          </w:tcPr>
          <w:p w14:paraId="089CD820" w14:textId="77777777" w:rsidR="00587823" w:rsidRPr="001D386E" w:rsidRDefault="00587823" w:rsidP="00587823">
            <w:pPr>
              <w:pStyle w:val="TAC"/>
              <w:rPr>
                <w:lang w:eastAsia="ja-JP"/>
              </w:rPr>
            </w:pPr>
            <w:r w:rsidRPr="001D386E">
              <w:rPr>
                <w:lang w:eastAsia="zh-CN"/>
              </w:rPr>
              <w:t>5</w:t>
            </w:r>
            <w:r w:rsidRPr="001D386E">
              <w:rPr>
                <w:lang w:eastAsia="ja-JP"/>
              </w:rPr>
              <w:t>0</w:t>
            </w:r>
          </w:p>
        </w:tc>
        <w:tc>
          <w:tcPr>
            <w:tcW w:w="1286" w:type="dxa"/>
            <w:vMerge w:val="restart"/>
            <w:vAlign w:val="center"/>
          </w:tcPr>
          <w:p w14:paraId="041BEFE9" w14:textId="77777777" w:rsidR="00587823" w:rsidRPr="001D386E" w:rsidRDefault="00587823" w:rsidP="00587823">
            <w:pPr>
              <w:pStyle w:val="TAC"/>
              <w:rPr>
                <w:lang w:eastAsia="ja-JP"/>
              </w:rPr>
            </w:pPr>
            <w:r w:rsidRPr="001D386E">
              <w:rPr>
                <w:lang w:eastAsia="ja-JP"/>
              </w:rPr>
              <w:t>0</w:t>
            </w:r>
          </w:p>
        </w:tc>
      </w:tr>
      <w:tr w:rsidR="00587823" w:rsidRPr="001D386E" w14:paraId="3B642951" w14:textId="77777777" w:rsidTr="001D6D23">
        <w:trPr>
          <w:trHeight w:val="223"/>
          <w:jc w:val="center"/>
        </w:trPr>
        <w:tc>
          <w:tcPr>
            <w:tcW w:w="1397" w:type="dxa"/>
            <w:vMerge/>
            <w:vAlign w:val="center"/>
          </w:tcPr>
          <w:p w14:paraId="39360CC9" w14:textId="77777777" w:rsidR="00587823" w:rsidRPr="001D386E" w:rsidRDefault="00587823" w:rsidP="00587823">
            <w:pPr>
              <w:pStyle w:val="TAC"/>
              <w:rPr>
                <w:lang w:eastAsia="ja-JP"/>
              </w:rPr>
            </w:pPr>
          </w:p>
        </w:tc>
        <w:tc>
          <w:tcPr>
            <w:tcW w:w="1466" w:type="dxa"/>
            <w:vMerge/>
            <w:vAlign w:val="center"/>
          </w:tcPr>
          <w:p w14:paraId="69954BA4" w14:textId="77777777" w:rsidR="00587823" w:rsidRPr="001D386E" w:rsidRDefault="00587823" w:rsidP="00587823">
            <w:pPr>
              <w:pStyle w:val="TAC"/>
              <w:rPr>
                <w:lang w:eastAsia="zh-CN"/>
              </w:rPr>
            </w:pPr>
          </w:p>
        </w:tc>
        <w:tc>
          <w:tcPr>
            <w:tcW w:w="768" w:type="dxa"/>
            <w:shd w:val="clear" w:color="auto" w:fill="auto"/>
            <w:vAlign w:val="center"/>
          </w:tcPr>
          <w:p w14:paraId="1F83BD81" w14:textId="77777777" w:rsidR="00587823" w:rsidRPr="001D386E" w:rsidRDefault="00587823" w:rsidP="00587823">
            <w:pPr>
              <w:pStyle w:val="TAC"/>
              <w:rPr>
                <w:lang w:eastAsia="zh-CN"/>
              </w:rPr>
            </w:pPr>
            <w:r w:rsidRPr="001D386E">
              <w:t>20</w:t>
            </w:r>
          </w:p>
        </w:tc>
        <w:tc>
          <w:tcPr>
            <w:tcW w:w="699" w:type="dxa"/>
            <w:shd w:val="clear" w:color="auto" w:fill="auto"/>
            <w:vAlign w:val="center"/>
          </w:tcPr>
          <w:p w14:paraId="1C09B90F" w14:textId="77777777" w:rsidR="00587823" w:rsidRPr="001D386E" w:rsidRDefault="00587823" w:rsidP="00587823">
            <w:pPr>
              <w:pStyle w:val="TAC"/>
              <w:rPr>
                <w:lang w:eastAsia="ja-JP"/>
              </w:rPr>
            </w:pPr>
          </w:p>
        </w:tc>
        <w:tc>
          <w:tcPr>
            <w:tcW w:w="586" w:type="dxa"/>
            <w:vAlign w:val="center"/>
          </w:tcPr>
          <w:p w14:paraId="3C0D3AF5" w14:textId="77777777" w:rsidR="00587823" w:rsidRPr="001D386E" w:rsidRDefault="00587823" w:rsidP="00587823">
            <w:pPr>
              <w:pStyle w:val="TAC"/>
              <w:rPr>
                <w:lang w:eastAsia="ja-JP"/>
              </w:rPr>
            </w:pPr>
          </w:p>
        </w:tc>
        <w:tc>
          <w:tcPr>
            <w:tcW w:w="666" w:type="dxa"/>
            <w:gridSpan w:val="2"/>
            <w:vAlign w:val="center"/>
          </w:tcPr>
          <w:p w14:paraId="629B9FEB" w14:textId="77777777" w:rsidR="00587823" w:rsidRPr="001D386E" w:rsidRDefault="00587823" w:rsidP="00587823">
            <w:pPr>
              <w:pStyle w:val="TAC"/>
              <w:rPr>
                <w:lang w:eastAsia="ja-JP"/>
              </w:rPr>
            </w:pPr>
          </w:p>
        </w:tc>
        <w:tc>
          <w:tcPr>
            <w:tcW w:w="586" w:type="dxa"/>
            <w:gridSpan w:val="2"/>
            <w:vAlign w:val="center"/>
          </w:tcPr>
          <w:p w14:paraId="0752EF30" w14:textId="77777777" w:rsidR="00587823" w:rsidRPr="001D386E" w:rsidRDefault="00587823" w:rsidP="00587823">
            <w:pPr>
              <w:pStyle w:val="TAC"/>
              <w:rPr>
                <w:lang w:eastAsia="ja-JP"/>
              </w:rPr>
            </w:pPr>
            <w:r w:rsidRPr="001D386E">
              <w:t>Yes</w:t>
            </w:r>
          </w:p>
        </w:tc>
        <w:tc>
          <w:tcPr>
            <w:tcW w:w="589" w:type="dxa"/>
            <w:gridSpan w:val="2"/>
            <w:vAlign w:val="center"/>
          </w:tcPr>
          <w:p w14:paraId="13AEBEBC" w14:textId="77777777" w:rsidR="00587823" w:rsidRPr="001D386E" w:rsidRDefault="00587823" w:rsidP="00587823">
            <w:pPr>
              <w:pStyle w:val="TAC"/>
              <w:rPr>
                <w:lang w:eastAsia="ja-JP"/>
              </w:rPr>
            </w:pPr>
            <w:r w:rsidRPr="001D386E">
              <w:t>Yes</w:t>
            </w:r>
          </w:p>
        </w:tc>
        <w:tc>
          <w:tcPr>
            <w:tcW w:w="593" w:type="dxa"/>
            <w:gridSpan w:val="2"/>
            <w:vAlign w:val="center"/>
          </w:tcPr>
          <w:p w14:paraId="31D7F1EA" w14:textId="77777777" w:rsidR="00587823" w:rsidRPr="001D386E" w:rsidRDefault="00587823" w:rsidP="00587823">
            <w:pPr>
              <w:pStyle w:val="TAC"/>
              <w:rPr>
                <w:lang w:eastAsia="ja-JP"/>
              </w:rPr>
            </w:pPr>
            <w:r w:rsidRPr="001D386E">
              <w:t>Yes</w:t>
            </w:r>
          </w:p>
        </w:tc>
        <w:tc>
          <w:tcPr>
            <w:tcW w:w="1187" w:type="dxa"/>
            <w:vMerge/>
            <w:vAlign w:val="center"/>
          </w:tcPr>
          <w:p w14:paraId="446859A7" w14:textId="77777777" w:rsidR="00587823" w:rsidRPr="001D386E" w:rsidRDefault="00587823" w:rsidP="00587823">
            <w:pPr>
              <w:pStyle w:val="TAC"/>
              <w:rPr>
                <w:lang w:eastAsia="ja-JP"/>
              </w:rPr>
            </w:pPr>
          </w:p>
        </w:tc>
        <w:tc>
          <w:tcPr>
            <w:tcW w:w="1286" w:type="dxa"/>
            <w:vMerge/>
            <w:vAlign w:val="center"/>
          </w:tcPr>
          <w:p w14:paraId="7244259F" w14:textId="77777777" w:rsidR="00587823" w:rsidRPr="001D386E" w:rsidRDefault="00587823" w:rsidP="00587823">
            <w:pPr>
              <w:pStyle w:val="TAC"/>
              <w:rPr>
                <w:lang w:eastAsia="ja-JP"/>
              </w:rPr>
            </w:pPr>
          </w:p>
        </w:tc>
      </w:tr>
      <w:tr w:rsidR="00587823" w:rsidRPr="001D386E" w14:paraId="69A3351B" w14:textId="77777777" w:rsidTr="001D6D23">
        <w:trPr>
          <w:trHeight w:val="223"/>
          <w:jc w:val="center"/>
        </w:trPr>
        <w:tc>
          <w:tcPr>
            <w:tcW w:w="1397" w:type="dxa"/>
            <w:vMerge/>
            <w:vAlign w:val="center"/>
          </w:tcPr>
          <w:p w14:paraId="0C91D947" w14:textId="77777777" w:rsidR="00587823" w:rsidRPr="001D386E" w:rsidRDefault="00587823" w:rsidP="00587823">
            <w:pPr>
              <w:pStyle w:val="TAC"/>
              <w:rPr>
                <w:lang w:eastAsia="ja-JP"/>
              </w:rPr>
            </w:pPr>
          </w:p>
        </w:tc>
        <w:tc>
          <w:tcPr>
            <w:tcW w:w="1466" w:type="dxa"/>
            <w:vMerge/>
            <w:vAlign w:val="center"/>
          </w:tcPr>
          <w:p w14:paraId="52492BE5" w14:textId="77777777" w:rsidR="00587823" w:rsidRPr="001D386E" w:rsidRDefault="00587823" w:rsidP="00587823">
            <w:pPr>
              <w:pStyle w:val="TAC"/>
              <w:rPr>
                <w:lang w:eastAsia="zh-CN"/>
              </w:rPr>
            </w:pPr>
          </w:p>
        </w:tc>
        <w:tc>
          <w:tcPr>
            <w:tcW w:w="768" w:type="dxa"/>
            <w:shd w:val="clear" w:color="auto" w:fill="auto"/>
            <w:vAlign w:val="center"/>
          </w:tcPr>
          <w:p w14:paraId="5C25C562" w14:textId="77777777" w:rsidR="00587823" w:rsidRPr="001D386E" w:rsidRDefault="00587823" w:rsidP="00587823">
            <w:pPr>
              <w:pStyle w:val="TAC"/>
              <w:rPr>
                <w:lang w:eastAsia="zh-CN"/>
              </w:rPr>
            </w:pPr>
            <w:r w:rsidRPr="001D386E">
              <w:t>28</w:t>
            </w:r>
          </w:p>
        </w:tc>
        <w:tc>
          <w:tcPr>
            <w:tcW w:w="699" w:type="dxa"/>
            <w:shd w:val="clear" w:color="auto" w:fill="auto"/>
            <w:vAlign w:val="center"/>
          </w:tcPr>
          <w:p w14:paraId="30122E99" w14:textId="77777777" w:rsidR="00587823" w:rsidRPr="001D386E" w:rsidRDefault="00587823" w:rsidP="00587823">
            <w:pPr>
              <w:pStyle w:val="TAC"/>
              <w:rPr>
                <w:lang w:eastAsia="ja-JP"/>
              </w:rPr>
            </w:pPr>
          </w:p>
        </w:tc>
        <w:tc>
          <w:tcPr>
            <w:tcW w:w="586" w:type="dxa"/>
            <w:vAlign w:val="center"/>
          </w:tcPr>
          <w:p w14:paraId="44926FEF" w14:textId="77777777" w:rsidR="00587823" w:rsidRPr="001D386E" w:rsidRDefault="00587823" w:rsidP="00587823">
            <w:pPr>
              <w:pStyle w:val="TAC"/>
              <w:rPr>
                <w:lang w:eastAsia="ja-JP"/>
              </w:rPr>
            </w:pPr>
          </w:p>
        </w:tc>
        <w:tc>
          <w:tcPr>
            <w:tcW w:w="666" w:type="dxa"/>
            <w:gridSpan w:val="2"/>
            <w:vAlign w:val="center"/>
          </w:tcPr>
          <w:p w14:paraId="40DD012F" w14:textId="77777777" w:rsidR="00587823" w:rsidRPr="001D386E" w:rsidRDefault="00587823" w:rsidP="00587823">
            <w:pPr>
              <w:pStyle w:val="TAC"/>
              <w:rPr>
                <w:lang w:eastAsia="ja-JP"/>
              </w:rPr>
            </w:pPr>
            <w:r w:rsidRPr="001D386E">
              <w:t>Yes</w:t>
            </w:r>
          </w:p>
        </w:tc>
        <w:tc>
          <w:tcPr>
            <w:tcW w:w="586" w:type="dxa"/>
            <w:gridSpan w:val="2"/>
            <w:vAlign w:val="center"/>
          </w:tcPr>
          <w:p w14:paraId="79834E59" w14:textId="77777777" w:rsidR="00587823" w:rsidRPr="001D386E" w:rsidRDefault="00587823" w:rsidP="00587823">
            <w:pPr>
              <w:pStyle w:val="TAC"/>
              <w:rPr>
                <w:lang w:eastAsia="ja-JP"/>
              </w:rPr>
            </w:pPr>
            <w:r w:rsidRPr="001D386E">
              <w:t>Yes</w:t>
            </w:r>
          </w:p>
        </w:tc>
        <w:tc>
          <w:tcPr>
            <w:tcW w:w="589" w:type="dxa"/>
            <w:gridSpan w:val="2"/>
            <w:vAlign w:val="center"/>
          </w:tcPr>
          <w:p w14:paraId="3D61AA36" w14:textId="77777777" w:rsidR="00587823" w:rsidRPr="001D386E" w:rsidRDefault="00587823" w:rsidP="00587823">
            <w:pPr>
              <w:pStyle w:val="TAC"/>
              <w:rPr>
                <w:lang w:eastAsia="ja-JP"/>
              </w:rPr>
            </w:pPr>
            <w:r w:rsidRPr="001D386E">
              <w:t>Yes</w:t>
            </w:r>
          </w:p>
        </w:tc>
        <w:tc>
          <w:tcPr>
            <w:tcW w:w="593" w:type="dxa"/>
            <w:gridSpan w:val="2"/>
            <w:vAlign w:val="center"/>
          </w:tcPr>
          <w:p w14:paraId="66CBB973" w14:textId="77777777" w:rsidR="00587823" w:rsidRPr="001D386E" w:rsidRDefault="00587823" w:rsidP="00587823">
            <w:pPr>
              <w:pStyle w:val="TAC"/>
              <w:rPr>
                <w:lang w:eastAsia="ja-JP"/>
              </w:rPr>
            </w:pPr>
            <w:r w:rsidRPr="001D386E">
              <w:t>Yes</w:t>
            </w:r>
          </w:p>
        </w:tc>
        <w:tc>
          <w:tcPr>
            <w:tcW w:w="1187" w:type="dxa"/>
            <w:vMerge/>
            <w:vAlign w:val="center"/>
          </w:tcPr>
          <w:p w14:paraId="309656D5" w14:textId="77777777" w:rsidR="00587823" w:rsidRPr="001D386E" w:rsidRDefault="00587823" w:rsidP="00587823">
            <w:pPr>
              <w:pStyle w:val="TAC"/>
              <w:rPr>
                <w:lang w:eastAsia="ja-JP"/>
              </w:rPr>
            </w:pPr>
          </w:p>
        </w:tc>
        <w:tc>
          <w:tcPr>
            <w:tcW w:w="1286" w:type="dxa"/>
            <w:vMerge/>
            <w:vAlign w:val="center"/>
          </w:tcPr>
          <w:p w14:paraId="128DEBFE" w14:textId="77777777" w:rsidR="00587823" w:rsidRPr="001D386E" w:rsidRDefault="00587823" w:rsidP="00587823">
            <w:pPr>
              <w:pStyle w:val="TAC"/>
              <w:rPr>
                <w:lang w:eastAsia="ja-JP"/>
              </w:rPr>
            </w:pPr>
          </w:p>
        </w:tc>
      </w:tr>
      <w:tr w:rsidR="00587823" w:rsidRPr="001D386E" w14:paraId="28124440" w14:textId="77777777" w:rsidTr="001D6D23">
        <w:trPr>
          <w:trHeight w:val="223"/>
          <w:jc w:val="center"/>
        </w:trPr>
        <w:tc>
          <w:tcPr>
            <w:tcW w:w="1397" w:type="dxa"/>
            <w:vMerge w:val="restart"/>
            <w:vAlign w:val="center"/>
          </w:tcPr>
          <w:p w14:paraId="353931BD" w14:textId="77777777" w:rsidR="00587823" w:rsidRPr="001D386E" w:rsidRDefault="00587823" w:rsidP="00587823">
            <w:pPr>
              <w:pStyle w:val="TAC"/>
              <w:rPr>
                <w:lang w:eastAsia="ja-JP"/>
              </w:rPr>
            </w:pPr>
            <w:r w:rsidRPr="007A2B7E">
              <w:rPr>
                <w:rFonts w:cs="Arial"/>
              </w:rPr>
              <w:t>CA_8A-20A-38A</w:t>
            </w:r>
          </w:p>
        </w:tc>
        <w:tc>
          <w:tcPr>
            <w:tcW w:w="1466" w:type="dxa"/>
            <w:vMerge w:val="restart"/>
            <w:vAlign w:val="center"/>
          </w:tcPr>
          <w:p w14:paraId="6E35ECD5" w14:textId="77777777" w:rsidR="00587823" w:rsidRPr="001D386E" w:rsidRDefault="00587823" w:rsidP="00587823">
            <w:pPr>
              <w:pStyle w:val="TAC"/>
              <w:rPr>
                <w:lang w:eastAsia="zh-CN"/>
              </w:rPr>
            </w:pPr>
            <w:r w:rsidRPr="007A2B7E">
              <w:rPr>
                <w:rFonts w:cs="Arial"/>
              </w:rPr>
              <w:t>-</w:t>
            </w:r>
          </w:p>
        </w:tc>
        <w:tc>
          <w:tcPr>
            <w:tcW w:w="768" w:type="dxa"/>
            <w:shd w:val="clear" w:color="auto" w:fill="auto"/>
            <w:vAlign w:val="center"/>
          </w:tcPr>
          <w:p w14:paraId="25CBAB08" w14:textId="77777777" w:rsidR="00587823" w:rsidRPr="001D386E" w:rsidRDefault="00587823" w:rsidP="00587823">
            <w:pPr>
              <w:pStyle w:val="TAC"/>
              <w:rPr>
                <w:lang w:eastAsia="zh-CN"/>
              </w:rPr>
            </w:pPr>
            <w:r w:rsidRPr="007A2B7E">
              <w:rPr>
                <w:rFonts w:cs="Arial"/>
              </w:rPr>
              <w:t>8</w:t>
            </w:r>
          </w:p>
        </w:tc>
        <w:tc>
          <w:tcPr>
            <w:tcW w:w="699" w:type="dxa"/>
            <w:shd w:val="clear" w:color="auto" w:fill="auto"/>
            <w:vAlign w:val="center"/>
          </w:tcPr>
          <w:p w14:paraId="116D0AEE" w14:textId="77777777" w:rsidR="00587823" w:rsidRPr="001D386E" w:rsidRDefault="00587823" w:rsidP="00587823">
            <w:pPr>
              <w:pStyle w:val="TAC"/>
              <w:rPr>
                <w:lang w:eastAsia="ja-JP"/>
              </w:rPr>
            </w:pPr>
          </w:p>
        </w:tc>
        <w:tc>
          <w:tcPr>
            <w:tcW w:w="586" w:type="dxa"/>
            <w:vAlign w:val="center"/>
          </w:tcPr>
          <w:p w14:paraId="1F4908B5" w14:textId="77777777" w:rsidR="00587823" w:rsidRPr="001D386E" w:rsidRDefault="00587823" w:rsidP="00587823">
            <w:pPr>
              <w:pStyle w:val="TAC"/>
              <w:rPr>
                <w:lang w:eastAsia="ja-JP"/>
              </w:rPr>
            </w:pPr>
          </w:p>
        </w:tc>
        <w:tc>
          <w:tcPr>
            <w:tcW w:w="666" w:type="dxa"/>
            <w:gridSpan w:val="2"/>
            <w:vAlign w:val="center"/>
          </w:tcPr>
          <w:p w14:paraId="4FDFBCBA" w14:textId="77777777" w:rsidR="00587823" w:rsidRPr="001D386E" w:rsidRDefault="00587823" w:rsidP="00587823">
            <w:pPr>
              <w:pStyle w:val="TAC"/>
              <w:rPr>
                <w:lang w:eastAsia="ja-JP"/>
              </w:rPr>
            </w:pPr>
            <w:r w:rsidRPr="007A2B7E">
              <w:rPr>
                <w:rFonts w:cs="Arial"/>
              </w:rPr>
              <w:t>Yes</w:t>
            </w:r>
          </w:p>
        </w:tc>
        <w:tc>
          <w:tcPr>
            <w:tcW w:w="586" w:type="dxa"/>
            <w:gridSpan w:val="2"/>
            <w:vAlign w:val="center"/>
          </w:tcPr>
          <w:p w14:paraId="55581585" w14:textId="77777777" w:rsidR="00587823" w:rsidRPr="001D386E" w:rsidRDefault="00587823" w:rsidP="00587823">
            <w:pPr>
              <w:pStyle w:val="TAC"/>
              <w:rPr>
                <w:lang w:eastAsia="ja-JP"/>
              </w:rPr>
            </w:pPr>
            <w:r w:rsidRPr="007A2B7E">
              <w:rPr>
                <w:rFonts w:cs="Arial"/>
              </w:rPr>
              <w:t>Yes</w:t>
            </w:r>
          </w:p>
        </w:tc>
        <w:tc>
          <w:tcPr>
            <w:tcW w:w="589" w:type="dxa"/>
            <w:gridSpan w:val="2"/>
            <w:vAlign w:val="center"/>
          </w:tcPr>
          <w:p w14:paraId="2F3E6303" w14:textId="77777777" w:rsidR="00587823" w:rsidRPr="001D386E" w:rsidRDefault="00587823" w:rsidP="00587823">
            <w:pPr>
              <w:pStyle w:val="TAC"/>
              <w:rPr>
                <w:lang w:eastAsia="ja-JP"/>
              </w:rPr>
            </w:pPr>
          </w:p>
        </w:tc>
        <w:tc>
          <w:tcPr>
            <w:tcW w:w="593" w:type="dxa"/>
            <w:gridSpan w:val="2"/>
            <w:vAlign w:val="center"/>
          </w:tcPr>
          <w:p w14:paraId="07693FD0" w14:textId="77777777" w:rsidR="00587823" w:rsidRPr="001D386E" w:rsidRDefault="00587823" w:rsidP="00587823">
            <w:pPr>
              <w:pStyle w:val="TAC"/>
              <w:rPr>
                <w:lang w:eastAsia="ja-JP"/>
              </w:rPr>
            </w:pPr>
          </w:p>
        </w:tc>
        <w:tc>
          <w:tcPr>
            <w:tcW w:w="1187" w:type="dxa"/>
            <w:vMerge w:val="restart"/>
            <w:vAlign w:val="center"/>
          </w:tcPr>
          <w:p w14:paraId="6BC1BA3E" w14:textId="77777777" w:rsidR="00587823" w:rsidRPr="001D386E" w:rsidRDefault="00587823" w:rsidP="00587823">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0212D8C2" w14:textId="77777777" w:rsidR="00587823" w:rsidRPr="001D386E" w:rsidRDefault="00587823" w:rsidP="00587823">
            <w:pPr>
              <w:pStyle w:val="TAC"/>
              <w:rPr>
                <w:lang w:eastAsia="ja-JP"/>
              </w:rPr>
            </w:pPr>
            <w:r>
              <w:rPr>
                <w:rFonts w:cs="Arial" w:hint="eastAsia"/>
                <w:lang w:eastAsia="zh-CN"/>
              </w:rPr>
              <w:t>0</w:t>
            </w:r>
          </w:p>
        </w:tc>
      </w:tr>
      <w:tr w:rsidR="00587823" w:rsidRPr="001D386E" w14:paraId="42E83023" w14:textId="77777777" w:rsidTr="001D6D23">
        <w:trPr>
          <w:trHeight w:val="223"/>
          <w:jc w:val="center"/>
        </w:trPr>
        <w:tc>
          <w:tcPr>
            <w:tcW w:w="1397" w:type="dxa"/>
            <w:vMerge/>
            <w:vAlign w:val="center"/>
          </w:tcPr>
          <w:p w14:paraId="5FD10073" w14:textId="77777777" w:rsidR="00587823" w:rsidRPr="001D386E" w:rsidRDefault="00587823" w:rsidP="00587823">
            <w:pPr>
              <w:pStyle w:val="TAC"/>
              <w:rPr>
                <w:lang w:eastAsia="ja-JP"/>
              </w:rPr>
            </w:pPr>
          </w:p>
        </w:tc>
        <w:tc>
          <w:tcPr>
            <w:tcW w:w="1466" w:type="dxa"/>
            <w:vMerge/>
            <w:vAlign w:val="center"/>
          </w:tcPr>
          <w:p w14:paraId="700B2B45" w14:textId="77777777" w:rsidR="00587823" w:rsidRPr="001D386E" w:rsidRDefault="00587823" w:rsidP="00587823">
            <w:pPr>
              <w:pStyle w:val="TAC"/>
              <w:rPr>
                <w:lang w:eastAsia="zh-CN"/>
              </w:rPr>
            </w:pPr>
          </w:p>
        </w:tc>
        <w:tc>
          <w:tcPr>
            <w:tcW w:w="768" w:type="dxa"/>
            <w:shd w:val="clear" w:color="auto" w:fill="auto"/>
            <w:vAlign w:val="center"/>
          </w:tcPr>
          <w:p w14:paraId="7787DAB1" w14:textId="77777777" w:rsidR="00587823" w:rsidRPr="001D386E" w:rsidRDefault="00587823" w:rsidP="00587823">
            <w:pPr>
              <w:pStyle w:val="TAC"/>
              <w:rPr>
                <w:lang w:eastAsia="zh-CN"/>
              </w:rPr>
            </w:pPr>
            <w:r w:rsidRPr="007A2B7E">
              <w:rPr>
                <w:rFonts w:cs="Arial"/>
              </w:rPr>
              <w:t>20</w:t>
            </w:r>
          </w:p>
        </w:tc>
        <w:tc>
          <w:tcPr>
            <w:tcW w:w="699" w:type="dxa"/>
            <w:shd w:val="clear" w:color="auto" w:fill="auto"/>
            <w:vAlign w:val="center"/>
          </w:tcPr>
          <w:p w14:paraId="31DDB668" w14:textId="77777777" w:rsidR="00587823" w:rsidRPr="001D386E" w:rsidRDefault="00587823" w:rsidP="00587823">
            <w:pPr>
              <w:pStyle w:val="TAC"/>
              <w:rPr>
                <w:lang w:eastAsia="ja-JP"/>
              </w:rPr>
            </w:pPr>
          </w:p>
        </w:tc>
        <w:tc>
          <w:tcPr>
            <w:tcW w:w="586" w:type="dxa"/>
            <w:vAlign w:val="center"/>
          </w:tcPr>
          <w:p w14:paraId="21AB823C" w14:textId="77777777" w:rsidR="00587823" w:rsidRPr="001D386E" w:rsidRDefault="00587823" w:rsidP="00587823">
            <w:pPr>
              <w:pStyle w:val="TAC"/>
              <w:rPr>
                <w:lang w:eastAsia="ja-JP"/>
              </w:rPr>
            </w:pPr>
          </w:p>
        </w:tc>
        <w:tc>
          <w:tcPr>
            <w:tcW w:w="666" w:type="dxa"/>
            <w:gridSpan w:val="2"/>
            <w:vAlign w:val="center"/>
          </w:tcPr>
          <w:p w14:paraId="4BAFF217" w14:textId="77777777" w:rsidR="00587823" w:rsidRPr="001D386E" w:rsidRDefault="00587823" w:rsidP="00587823">
            <w:pPr>
              <w:pStyle w:val="TAC"/>
              <w:rPr>
                <w:lang w:eastAsia="ja-JP"/>
              </w:rPr>
            </w:pPr>
            <w:r w:rsidRPr="007A2B7E">
              <w:rPr>
                <w:rFonts w:cs="Arial"/>
              </w:rPr>
              <w:t>Yes</w:t>
            </w:r>
          </w:p>
        </w:tc>
        <w:tc>
          <w:tcPr>
            <w:tcW w:w="586" w:type="dxa"/>
            <w:gridSpan w:val="2"/>
            <w:vAlign w:val="center"/>
          </w:tcPr>
          <w:p w14:paraId="37E74255" w14:textId="77777777" w:rsidR="00587823" w:rsidRPr="001D386E" w:rsidRDefault="00587823" w:rsidP="00587823">
            <w:pPr>
              <w:pStyle w:val="TAC"/>
              <w:rPr>
                <w:lang w:eastAsia="ja-JP"/>
              </w:rPr>
            </w:pPr>
            <w:r w:rsidRPr="007A2B7E">
              <w:rPr>
                <w:rFonts w:cs="Arial"/>
              </w:rPr>
              <w:t>Yes</w:t>
            </w:r>
          </w:p>
        </w:tc>
        <w:tc>
          <w:tcPr>
            <w:tcW w:w="589" w:type="dxa"/>
            <w:gridSpan w:val="2"/>
            <w:vAlign w:val="center"/>
          </w:tcPr>
          <w:p w14:paraId="3DE898E3" w14:textId="77777777" w:rsidR="00587823" w:rsidRPr="001D386E" w:rsidRDefault="00587823" w:rsidP="00587823">
            <w:pPr>
              <w:pStyle w:val="TAC"/>
              <w:rPr>
                <w:lang w:eastAsia="ja-JP"/>
              </w:rPr>
            </w:pPr>
            <w:r w:rsidRPr="007A2B7E">
              <w:rPr>
                <w:rFonts w:cs="Arial"/>
              </w:rPr>
              <w:t>Yes</w:t>
            </w:r>
          </w:p>
        </w:tc>
        <w:tc>
          <w:tcPr>
            <w:tcW w:w="593" w:type="dxa"/>
            <w:gridSpan w:val="2"/>
            <w:vAlign w:val="center"/>
          </w:tcPr>
          <w:p w14:paraId="1F3E066C" w14:textId="77777777" w:rsidR="00587823" w:rsidRPr="001D386E" w:rsidRDefault="00587823" w:rsidP="00587823">
            <w:pPr>
              <w:pStyle w:val="TAC"/>
              <w:rPr>
                <w:lang w:eastAsia="ja-JP"/>
              </w:rPr>
            </w:pPr>
            <w:r w:rsidRPr="007A2B7E">
              <w:rPr>
                <w:rFonts w:cs="Arial"/>
              </w:rPr>
              <w:t>Yes</w:t>
            </w:r>
          </w:p>
        </w:tc>
        <w:tc>
          <w:tcPr>
            <w:tcW w:w="1187" w:type="dxa"/>
            <w:vMerge/>
            <w:vAlign w:val="center"/>
          </w:tcPr>
          <w:p w14:paraId="29891B6D" w14:textId="77777777" w:rsidR="00587823" w:rsidRPr="001D386E" w:rsidRDefault="00587823" w:rsidP="00587823">
            <w:pPr>
              <w:pStyle w:val="TAC"/>
              <w:rPr>
                <w:lang w:eastAsia="ja-JP"/>
              </w:rPr>
            </w:pPr>
          </w:p>
        </w:tc>
        <w:tc>
          <w:tcPr>
            <w:tcW w:w="1286" w:type="dxa"/>
            <w:vMerge/>
            <w:vAlign w:val="center"/>
          </w:tcPr>
          <w:p w14:paraId="0BEDF54D" w14:textId="77777777" w:rsidR="00587823" w:rsidRPr="001D386E" w:rsidRDefault="00587823" w:rsidP="00587823">
            <w:pPr>
              <w:pStyle w:val="TAC"/>
              <w:rPr>
                <w:lang w:eastAsia="ja-JP"/>
              </w:rPr>
            </w:pPr>
          </w:p>
        </w:tc>
      </w:tr>
      <w:tr w:rsidR="00587823" w:rsidRPr="001D386E" w14:paraId="059C48AE" w14:textId="77777777" w:rsidTr="001D6D23">
        <w:trPr>
          <w:trHeight w:val="223"/>
          <w:jc w:val="center"/>
        </w:trPr>
        <w:tc>
          <w:tcPr>
            <w:tcW w:w="1397" w:type="dxa"/>
            <w:vMerge/>
            <w:vAlign w:val="center"/>
          </w:tcPr>
          <w:p w14:paraId="608B8C26" w14:textId="77777777" w:rsidR="00587823" w:rsidRPr="001D386E" w:rsidRDefault="00587823" w:rsidP="00587823">
            <w:pPr>
              <w:pStyle w:val="TAC"/>
              <w:rPr>
                <w:lang w:eastAsia="ja-JP"/>
              </w:rPr>
            </w:pPr>
          </w:p>
        </w:tc>
        <w:tc>
          <w:tcPr>
            <w:tcW w:w="1466" w:type="dxa"/>
            <w:vMerge/>
            <w:vAlign w:val="center"/>
          </w:tcPr>
          <w:p w14:paraId="648C7B0C" w14:textId="77777777" w:rsidR="00587823" w:rsidRPr="001D386E" w:rsidRDefault="00587823" w:rsidP="00587823">
            <w:pPr>
              <w:pStyle w:val="TAC"/>
              <w:rPr>
                <w:lang w:eastAsia="zh-CN"/>
              </w:rPr>
            </w:pPr>
          </w:p>
        </w:tc>
        <w:tc>
          <w:tcPr>
            <w:tcW w:w="768" w:type="dxa"/>
            <w:shd w:val="clear" w:color="auto" w:fill="auto"/>
            <w:vAlign w:val="center"/>
          </w:tcPr>
          <w:p w14:paraId="7C59751D" w14:textId="77777777" w:rsidR="00587823" w:rsidRPr="001D386E" w:rsidRDefault="00587823" w:rsidP="00587823">
            <w:pPr>
              <w:pStyle w:val="TAC"/>
              <w:rPr>
                <w:lang w:eastAsia="zh-CN"/>
              </w:rPr>
            </w:pPr>
            <w:r w:rsidRPr="007A2B7E">
              <w:rPr>
                <w:rFonts w:cs="Arial"/>
              </w:rPr>
              <w:t>38</w:t>
            </w:r>
          </w:p>
        </w:tc>
        <w:tc>
          <w:tcPr>
            <w:tcW w:w="699" w:type="dxa"/>
            <w:shd w:val="clear" w:color="auto" w:fill="auto"/>
            <w:vAlign w:val="center"/>
          </w:tcPr>
          <w:p w14:paraId="0EEEE01C" w14:textId="77777777" w:rsidR="00587823" w:rsidRPr="001D386E" w:rsidRDefault="00587823" w:rsidP="00587823">
            <w:pPr>
              <w:pStyle w:val="TAC"/>
              <w:rPr>
                <w:lang w:eastAsia="ja-JP"/>
              </w:rPr>
            </w:pPr>
          </w:p>
        </w:tc>
        <w:tc>
          <w:tcPr>
            <w:tcW w:w="586" w:type="dxa"/>
            <w:vAlign w:val="center"/>
          </w:tcPr>
          <w:p w14:paraId="7D184E56" w14:textId="77777777" w:rsidR="00587823" w:rsidRPr="001D386E" w:rsidRDefault="00587823" w:rsidP="00587823">
            <w:pPr>
              <w:pStyle w:val="TAC"/>
              <w:rPr>
                <w:lang w:eastAsia="ja-JP"/>
              </w:rPr>
            </w:pPr>
          </w:p>
        </w:tc>
        <w:tc>
          <w:tcPr>
            <w:tcW w:w="666" w:type="dxa"/>
            <w:gridSpan w:val="2"/>
            <w:vAlign w:val="center"/>
          </w:tcPr>
          <w:p w14:paraId="288233FA" w14:textId="77777777" w:rsidR="00587823" w:rsidRPr="001D386E" w:rsidRDefault="00587823" w:rsidP="00587823">
            <w:pPr>
              <w:pStyle w:val="TAC"/>
              <w:rPr>
                <w:lang w:eastAsia="ja-JP"/>
              </w:rPr>
            </w:pPr>
            <w:r w:rsidRPr="007A2B7E">
              <w:rPr>
                <w:rFonts w:cs="Arial"/>
              </w:rPr>
              <w:t>Yes</w:t>
            </w:r>
          </w:p>
        </w:tc>
        <w:tc>
          <w:tcPr>
            <w:tcW w:w="586" w:type="dxa"/>
            <w:gridSpan w:val="2"/>
            <w:vAlign w:val="center"/>
          </w:tcPr>
          <w:p w14:paraId="2610C5AE" w14:textId="77777777" w:rsidR="00587823" w:rsidRPr="001D386E" w:rsidRDefault="00587823" w:rsidP="00587823">
            <w:pPr>
              <w:pStyle w:val="TAC"/>
              <w:rPr>
                <w:lang w:eastAsia="ja-JP"/>
              </w:rPr>
            </w:pPr>
            <w:r w:rsidRPr="007A2B7E">
              <w:rPr>
                <w:rFonts w:cs="Arial"/>
              </w:rPr>
              <w:t>Yes</w:t>
            </w:r>
          </w:p>
        </w:tc>
        <w:tc>
          <w:tcPr>
            <w:tcW w:w="589" w:type="dxa"/>
            <w:gridSpan w:val="2"/>
            <w:vAlign w:val="center"/>
          </w:tcPr>
          <w:p w14:paraId="6C7C5F1A" w14:textId="77777777" w:rsidR="00587823" w:rsidRPr="001D386E" w:rsidRDefault="00587823" w:rsidP="00587823">
            <w:pPr>
              <w:pStyle w:val="TAC"/>
              <w:rPr>
                <w:lang w:eastAsia="ja-JP"/>
              </w:rPr>
            </w:pPr>
            <w:r w:rsidRPr="007A2B7E">
              <w:rPr>
                <w:rFonts w:cs="Arial"/>
              </w:rPr>
              <w:t>Yes</w:t>
            </w:r>
          </w:p>
        </w:tc>
        <w:tc>
          <w:tcPr>
            <w:tcW w:w="593" w:type="dxa"/>
            <w:gridSpan w:val="2"/>
            <w:vAlign w:val="center"/>
          </w:tcPr>
          <w:p w14:paraId="7A595FCE" w14:textId="77777777" w:rsidR="00587823" w:rsidRPr="001D386E" w:rsidRDefault="00587823" w:rsidP="00587823">
            <w:pPr>
              <w:pStyle w:val="TAC"/>
              <w:rPr>
                <w:lang w:eastAsia="ja-JP"/>
              </w:rPr>
            </w:pPr>
            <w:r w:rsidRPr="007A2B7E">
              <w:rPr>
                <w:rFonts w:cs="Arial"/>
              </w:rPr>
              <w:t>Yes</w:t>
            </w:r>
          </w:p>
        </w:tc>
        <w:tc>
          <w:tcPr>
            <w:tcW w:w="1187" w:type="dxa"/>
            <w:vMerge/>
            <w:vAlign w:val="center"/>
          </w:tcPr>
          <w:p w14:paraId="51BD4950" w14:textId="77777777" w:rsidR="00587823" w:rsidRPr="001D386E" w:rsidRDefault="00587823" w:rsidP="00587823">
            <w:pPr>
              <w:pStyle w:val="TAC"/>
              <w:rPr>
                <w:lang w:eastAsia="ja-JP"/>
              </w:rPr>
            </w:pPr>
          </w:p>
        </w:tc>
        <w:tc>
          <w:tcPr>
            <w:tcW w:w="1286" w:type="dxa"/>
            <w:vMerge/>
            <w:vAlign w:val="center"/>
          </w:tcPr>
          <w:p w14:paraId="65B2560E" w14:textId="77777777" w:rsidR="00587823" w:rsidRPr="001D386E" w:rsidRDefault="00587823" w:rsidP="00587823">
            <w:pPr>
              <w:pStyle w:val="TAC"/>
              <w:rPr>
                <w:lang w:eastAsia="ja-JP"/>
              </w:rPr>
            </w:pPr>
          </w:p>
        </w:tc>
      </w:tr>
      <w:tr w:rsidR="00587823" w:rsidRPr="001D386E" w14:paraId="490C1A82" w14:textId="77777777" w:rsidTr="001D6D23">
        <w:trPr>
          <w:trHeight w:val="223"/>
          <w:jc w:val="center"/>
        </w:trPr>
        <w:tc>
          <w:tcPr>
            <w:tcW w:w="1397" w:type="dxa"/>
            <w:vMerge w:val="restart"/>
            <w:vAlign w:val="center"/>
          </w:tcPr>
          <w:p w14:paraId="579CFCC6" w14:textId="77777777" w:rsidR="00587823" w:rsidRPr="001D386E" w:rsidRDefault="00587823" w:rsidP="00587823">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3C9A0F4C" w14:textId="77777777" w:rsidR="00587823" w:rsidRPr="001D386E" w:rsidRDefault="00587823" w:rsidP="00587823">
            <w:pPr>
              <w:pStyle w:val="TAC"/>
              <w:rPr>
                <w:lang w:eastAsia="ja-JP"/>
              </w:rPr>
            </w:pPr>
            <w:r>
              <w:rPr>
                <w:rFonts w:cs="Arial" w:hint="eastAsia"/>
                <w:lang w:eastAsia="zh-CN"/>
              </w:rPr>
              <w:t>-</w:t>
            </w:r>
          </w:p>
        </w:tc>
        <w:tc>
          <w:tcPr>
            <w:tcW w:w="768" w:type="dxa"/>
            <w:shd w:val="clear" w:color="auto" w:fill="auto"/>
            <w:vAlign w:val="center"/>
          </w:tcPr>
          <w:p w14:paraId="7D49A881" w14:textId="77777777" w:rsidR="00587823" w:rsidRPr="001D386E" w:rsidRDefault="00587823" w:rsidP="00587823">
            <w:pPr>
              <w:pStyle w:val="TAC"/>
              <w:rPr>
                <w:lang w:eastAsia="zh-CN"/>
              </w:rPr>
            </w:pPr>
            <w:r>
              <w:rPr>
                <w:rFonts w:cs="Arial" w:hint="eastAsia"/>
                <w:lang w:eastAsia="zh-CN"/>
              </w:rPr>
              <w:t>8</w:t>
            </w:r>
          </w:p>
        </w:tc>
        <w:tc>
          <w:tcPr>
            <w:tcW w:w="699" w:type="dxa"/>
            <w:shd w:val="clear" w:color="auto" w:fill="auto"/>
            <w:vAlign w:val="center"/>
          </w:tcPr>
          <w:p w14:paraId="0DD24B29" w14:textId="77777777" w:rsidR="00587823" w:rsidRPr="001D386E" w:rsidRDefault="00587823" w:rsidP="00587823">
            <w:pPr>
              <w:pStyle w:val="TAC"/>
              <w:rPr>
                <w:lang w:eastAsia="ja-JP"/>
              </w:rPr>
            </w:pPr>
            <w:r>
              <w:rPr>
                <w:rFonts w:eastAsia="Yu Mincho"/>
                <w:szCs w:val="18"/>
              </w:rPr>
              <w:t>Yes</w:t>
            </w:r>
          </w:p>
        </w:tc>
        <w:tc>
          <w:tcPr>
            <w:tcW w:w="586" w:type="dxa"/>
            <w:vAlign w:val="center"/>
          </w:tcPr>
          <w:p w14:paraId="579A25C1" w14:textId="77777777" w:rsidR="00587823" w:rsidRPr="001D386E" w:rsidRDefault="00587823" w:rsidP="00587823">
            <w:pPr>
              <w:pStyle w:val="TAC"/>
              <w:rPr>
                <w:lang w:eastAsia="ja-JP"/>
              </w:rPr>
            </w:pPr>
            <w:r w:rsidRPr="003126E1">
              <w:rPr>
                <w:rFonts w:eastAsia="Yu Mincho"/>
                <w:szCs w:val="18"/>
              </w:rPr>
              <w:t>Yes</w:t>
            </w:r>
          </w:p>
        </w:tc>
        <w:tc>
          <w:tcPr>
            <w:tcW w:w="666" w:type="dxa"/>
            <w:gridSpan w:val="2"/>
            <w:vAlign w:val="center"/>
          </w:tcPr>
          <w:p w14:paraId="4FA7505A" w14:textId="77777777" w:rsidR="00587823" w:rsidRPr="001D386E" w:rsidRDefault="00587823" w:rsidP="00587823">
            <w:pPr>
              <w:pStyle w:val="TAC"/>
              <w:rPr>
                <w:lang w:eastAsia="ja-JP"/>
              </w:rPr>
            </w:pPr>
            <w:r w:rsidRPr="003126E1">
              <w:rPr>
                <w:rFonts w:eastAsia="Yu Mincho"/>
                <w:szCs w:val="18"/>
              </w:rPr>
              <w:t>Yes</w:t>
            </w:r>
          </w:p>
        </w:tc>
        <w:tc>
          <w:tcPr>
            <w:tcW w:w="586" w:type="dxa"/>
            <w:gridSpan w:val="2"/>
            <w:vAlign w:val="center"/>
          </w:tcPr>
          <w:p w14:paraId="60C27478" w14:textId="77777777"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14:paraId="1EFB0F64" w14:textId="77777777" w:rsidR="00587823" w:rsidRPr="001D386E" w:rsidRDefault="00587823" w:rsidP="00587823">
            <w:pPr>
              <w:pStyle w:val="TAC"/>
              <w:rPr>
                <w:lang w:eastAsia="ja-JP"/>
              </w:rPr>
            </w:pPr>
          </w:p>
        </w:tc>
        <w:tc>
          <w:tcPr>
            <w:tcW w:w="593" w:type="dxa"/>
            <w:gridSpan w:val="2"/>
            <w:vAlign w:val="center"/>
          </w:tcPr>
          <w:p w14:paraId="208A231B" w14:textId="77777777" w:rsidR="00587823" w:rsidRPr="001D386E" w:rsidRDefault="00587823" w:rsidP="00587823">
            <w:pPr>
              <w:pStyle w:val="TAC"/>
              <w:rPr>
                <w:lang w:eastAsia="ja-JP"/>
              </w:rPr>
            </w:pPr>
          </w:p>
        </w:tc>
        <w:tc>
          <w:tcPr>
            <w:tcW w:w="1187" w:type="dxa"/>
            <w:vMerge w:val="restart"/>
            <w:vAlign w:val="center"/>
          </w:tcPr>
          <w:p w14:paraId="6E7189FD" w14:textId="77777777" w:rsidR="00587823" w:rsidRPr="001D386E" w:rsidRDefault="00587823" w:rsidP="00587823">
            <w:pPr>
              <w:pStyle w:val="TAC"/>
              <w:rPr>
                <w:lang w:eastAsia="zh-CN"/>
              </w:rPr>
            </w:pPr>
            <w:r>
              <w:rPr>
                <w:rFonts w:cs="Arial" w:hint="eastAsia"/>
                <w:lang w:eastAsia="zh-CN"/>
              </w:rPr>
              <w:t>50</w:t>
            </w:r>
          </w:p>
        </w:tc>
        <w:tc>
          <w:tcPr>
            <w:tcW w:w="1286" w:type="dxa"/>
            <w:vMerge w:val="restart"/>
            <w:vAlign w:val="center"/>
          </w:tcPr>
          <w:p w14:paraId="14C79E2E" w14:textId="77777777" w:rsidR="00587823" w:rsidRPr="001D386E" w:rsidRDefault="00587823" w:rsidP="00587823">
            <w:pPr>
              <w:pStyle w:val="TAC"/>
              <w:rPr>
                <w:lang w:eastAsia="ja-JP"/>
              </w:rPr>
            </w:pPr>
            <w:r>
              <w:rPr>
                <w:rFonts w:cs="Arial" w:hint="eastAsia"/>
                <w:lang w:eastAsia="zh-CN"/>
              </w:rPr>
              <w:t>0</w:t>
            </w:r>
          </w:p>
        </w:tc>
      </w:tr>
      <w:tr w:rsidR="00587823" w:rsidRPr="001D386E" w14:paraId="3DBF2F63" w14:textId="77777777" w:rsidTr="001D6D23">
        <w:trPr>
          <w:trHeight w:val="223"/>
          <w:jc w:val="center"/>
        </w:trPr>
        <w:tc>
          <w:tcPr>
            <w:tcW w:w="1397" w:type="dxa"/>
            <w:vMerge/>
            <w:vAlign w:val="center"/>
          </w:tcPr>
          <w:p w14:paraId="7061D839" w14:textId="77777777" w:rsidR="00587823" w:rsidRPr="001D386E" w:rsidRDefault="00587823" w:rsidP="00587823">
            <w:pPr>
              <w:pStyle w:val="TAC"/>
              <w:rPr>
                <w:lang w:eastAsia="ja-JP"/>
              </w:rPr>
            </w:pPr>
          </w:p>
        </w:tc>
        <w:tc>
          <w:tcPr>
            <w:tcW w:w="1466" w:type="dxa"/>
            <w:vMerge/>
            <w:vAlign w:val="center"/>
          </w:tcPr>
          <w:p w14:paraId="74B0EB3B" w14:textId="77777777" w:rsidR="00587823" w:rsidRPr="001D386E" w:rsidRDefault="00587823" w:rsidP="00587823">
            <w:pPr>
              <w:pStyle w:val="TAC"/>
              <w:rPr>
                <w:lang w:eastAsia="ja-JP"/>
              </w:rPr>
            </w:pPr>
          </w:p>
        </w:tc>
        <w:tc>
          <w:tcPr>
            <w:tcW w:w="768" w:type="dxa"/>
            <w:shd w:val="clear" w:color="auto" w:fill="auto"/>
            <w:vAlign w:val="center"/>
          </w:tcPr>
          <w:p w14:paraId="423D1F42" w14:textId="77777777" w:rsidR="00587823" w:rsidRPr="001D386E" w:rsidRDefault="00587823" w:rsidP="00587823">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3DE50550" w14:textId="77777777" w:rsidR="00587823" w:rsidRPr="001D386E" w:rsidRDefault="00587823" w:rsidP="00587823">
            <w:pPr>
              <w:pStyle w:val="TAC"/>
              <w:rPr>
                <w:lang w:eastAsia="ja-JP"/>
              </w:rPr>
            </w:pPr>
          </w:p>
        </w:tc>
        <w:tc>
          <w:tcPr>
            <w:tcW w:w="586" w:type="dxa"/>
            <w:vAlign w:val="center"/>
          </w:tcPr>
          <w:p w14:paraId="16099BD7" w14:textId="77777777" w:rsidR="00587823" w:rsidRPr="001D386E" w:rsidRDefault="00587823" w:rsidP="00587823">
            <w:pPr>
              <w:pStyle w:val="TAC"/>
              <w:rPr>
                <w:lang w:eastAsia="ja-JP"/>
              </w:rPr>
            </w:pPr>
          </w:p>
        </w:tc>
        <w:tc>
          <w:tcPr>
            <w:tcW w:w="666" w:type="dxa"/>
            <w:gridSpan w:val="2"/>
            <w:vAlign w:val="center"/>
          </w:tcPr>
          <w:p w14:paraId="09AC4F6A" w14:textId="77777777" w:rsidR="00587823" w:rsidRPr="001D386E" w:rsidRDefault="00587823" w:rsidP="00587823">
            <w:pPr>
              <w:pStyle w:val="TAC"/>
              <w:rPr>
                <w:lang w:eastAsia="ja-JP"/>
              </w:rPr>
            </w:pPr>
            <w:r>
              <w:rPr>
                <w:rFonts w:eastAsia="Yu Mincho"/>
                <w:szCs w:val="18"/>
              </w:rPr>
              <w:t>Yes</w:t>
            </w:r>
          </w:p>
        </w:tc>
        <w:tc>
          <w:tcPr>
            <w:tcW w:w="586" w:type="dxa"/>
            <w:gridSpan w:val="2"/>
            <w:vAlign w:val="center"/>
          </w:tcPr>
          <w:p w14:paraId="326F53D9" w14:textId="77777777"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14:paraId="73F08A77" w14:textId="77777777" w:rsidR="00587823" w:rsidRPr="001D386E" w:rsidRDefault="00587823" w:rsidP="00587823">
            <w:pPr>
              <w:pStyle w:val="TAC"/>
              <w:rPr>
                <w:lang w:eastAsia="ja-JP"/>
              </w:rPr>
            </w:pPr>
            <w:r w:rsidRPr="003126E1">
              <w:rPr>
                <w:rFonts w:eastAsia="Yu Mincho"/>
                <w:szCs w:val="18"/>
              </w:rPr>
              <w:t>Yes</w:t>
            </w:r>
          </w:p>
        </w:tc>
        <w:tc>
          <w:tcPr>
            <w:tcW w:w="593" w:type="dxa"/>
            <w:gridSpan w:val="2"/>
            <w:vAlign w:val="center"/>
          </w:tcPr>
          <w:p w14:paraId="6DFCE0E0" w14:textId="77777777" w:rsidR="00587823" w:rsidRPr="001D386E" w:rsidRDefault="00587823" w:rsidP="00587823">
            <w:pPr>
              <w:pStyle w:val="TAC"/>
              <w:rPr>
                <w:lang w:eastAsia="ja-JP"/>
              </w:rPr>
            </w:pPr>
            <w:r w:rsidRPr="003126E1">
              <w:rPr>
                <w:rFonts w:eastAsia="Yu Mincho"/>
                <w:szCs w:val="18"/>
              </w:rPr>
              <w:t>Yes</w:t>
            </w:r>
          </w:p>
        </w:tc>
        <w:tc>
          <w:tcPr>
            <w:tcW w:w="1187" w:type="dxa"/>
            <w:vMerge/>
            <w:vAlign w:val="center"/>
          </w:tcPr>
          <w:p w14:paraId="194BF613" w14:textId="77777777" w:rsidR="00587823" w:rsidRPr="001D386E" w:rsidRDefault="00587823" w:rsidP="00587823">
            <w:pPr>
              <w:pStyle w:val="TAC"/>
              <w:rPr>
                <w:lang w:eastAsia="zh-CN"/>
              </w:rPr>
            </w:pPr>
          </w:p>
        </w:tc>
        <w:tc>
          <w:tcPr>
            <w:tcW w:w="1286" w:type="dxa"/>
            <w:vMerge/>
            <w:vAlign w:val="center"/>
          </w:tcPr>
          <w:p w14:paraId="122C04C2" w14:textId="77777777" w:rsidR="00587823" w:rsidRPr="001D386E" w:rsidRDefault="00587823" w:rsidP="00587823">
            <w:pPr>
              <w:pStyle w:val="TAC"/>
              <w:rPr>
                <w:lang w:eastAsia="ja-JP"/>
              </w:rPr>
            </w:pPr>
          </w:p>
        </w:tc>
      </w:tr>
      <w:tr w:rsidR="00587823" w:rsidRPr="001D386E" w14:paraId="73487ED0" w14:textId="77777777" w:rsidTr="001D6D23">
        <w:trPr>
          <w:trHeight w:val="223"/>
          <w:jc w:val="center"/>
        </w:trPr>
        <w:tc>
          <w:tcPr>
            <w:tcW w:w="1397" w:type="dxa"/>
            <w:vMerge/>
            <w:vAlign w:val="center"/>
          </w:tcPr>
          <w:p w14:paraId="6A89C98C" w14:textId="77777777" w:rsidR="00587823" w:rsidRPr="001D386E" w:rsidRDefault="00587823" w:rsidP="00587823">
            <w:pPr>
              <w:pStyle w:val="TAC"/>
              <w:rPr>
                <w:lang w:eastAsia="ja-JP"/>
              </w:rPr>
            </w:pPr>
          </w:p>
        </w:tc>
        <w:tc>
          <w:tcPr>
            <w:tcW w:w="1466" w:type="dxa"/>
            <w:vMerge/>
            <w:vAlign w:val="center"/>
          </w:tcPr>
          <w:p w14:paraId="4305DEDE" w14:textId="77777777" w:rsidR="00587823" w:rsidRPr="001D386E" w:rsidRDefault="00587823" w:rsidP="00587823">
            <w:pPr>
              <w:pStyle w:val="TAC"/>
              <w:rPr>
                <w:lang w:eastAsia="ja-JP"/>
              </w:rPr>
            </w:pPr>
          </w:p>
        </w:tc>
        <w:tc>
          <w:tcPr>
            <w:tcW w:w="768" w:type="dxa"/>
            <w:shd w:val="clear" w:color="auto" w:fill="auto"/>
            <w:vAlign w:val="center"/>
          </w:tcPr>
          <w:p w14:paraId="5343D0C6" w14:textId="77777777" w:rsidR="00587823" w:rsidRPr="001D386E" w:rsidRDefault="00587823" w:rsidP="00587823">
            <w:pPr>
              <w:pStyle w:val="TAC"/>
              <w:rPr>
                <w:lang w:eastAsia="zh-CN"/>
              </w:rPr>
            </w:pPr>
            <w:r>
              <w:rPr>
                <w:rFonts w:cs="Arial" w:hint="eastAsia"/>
                <w:lang w:eastAsia="zh-CN"/>
              </w:rPr>
              <w:t>32</w:t>
            </w:r>
          </w:p>
        </w:tc>
        <w:tc>
          <w:tcPr>
            <w:tcW w:w="699" w:type="dxa"/>
            <w:shd w:val="clear" w:color="auto" w:fill="auto"/>
          </w:tcPr>
          <w:p w14:paraId="6BAD2BDF" w14:textId="77777777" w:rsidR="00587823" w:rsidRPr="001D386E" w:rsidRDefault="00587823" w:rsidP="00587823">
            <w:pPr>
              <w:pStyle w:val="TAC"/>
              <w:rPr>
                <w:lang w:eastAsia="ja-JP"/>
              </w:rPr>
            </w:pPr>
          </w:p>
        </w:tc>
        <w:tc>
          <w:tcPr>
            <w:tcW w:w="586" w:type="dxa"/>
            <w:vAlign w:val="center"/>
          </w:tcPr>
          <w:p w14:paraId="6D78F216" w14:textId="77777777" w:rsidR="00587823" w:rsidRPr="001D386E" w:rsidRDefault="00587823" w:rsidP="00587823">
            <w:pPr>
              <w:pStyle w:val="TAC"/>
              <w:rPr>
                <w:lang w:eastAsia="ja-JP"/>
              </w:rPr>
            </w:pPr>
          </w:p>
        </w:tc>
        <w:tc>
          <w:tcPr>
            <w:tcW w:w="666" w:type="dxa"/>
            <w:gridSpan w:val="2"/>
            <w:vAlign w:val="center"/>
          </w:tcPr>
          <w:p w14:paraId="53EC1B5F" w14:textId="77777777" w:rsidR="00587823" w:rsidRPr="001D386E" w:rsidRDefault="00587823" w:rsidP="00587823">
            <w:pPr>
              <w:pStyle w:val="TAC"/>
              <w:rPr>
                <w:lang w:eastAsia="ja-JP"/>
              </w:rPr>
            </w:pPr>
            <w:r w:rsidRPr="003126E1">
              <w:rPr>
                <w:rFonts w:eastAsia="Yu Mincho"/>
                <w:szCs w:val="18"/>
              </w:rPr>
              <w:t>Yes</w:t>
            </w:r>
          </w:p>
        </w:tc>
        <w:tc>
          <w:tcPr>
            <w:tcW w:w="586" w:type="dxa"/>
            <w:gridSpan w:val="2"/>
            <w:vAlign w:val="center"/>
          </w:tcPr>
          <w:p w14:paraId="23E2DC36" w14:textId="77777777"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14:paraId="5126CF25" w14:textId="77777777" w:rsidR="00587823" w:rsidRPr="001D386E" w:rsidRDefault="00587823" w:rsidP="00587823">
            <w:pPr>
              <w:pStyle w:val="TAC"/>
              <w:rPr>
                <w:lang w:eastAsia="ja-JP"/>
              </w:rPr>
            </w:pPr>
            <w:r>
              <w:rPr>
                <w:rFonts w:eastAsia="Yu Mincho"/>
                <w:szCs w:val="18"/>
              </w:rPr>
              <w:t>Yes</w:t>
            </w:r>
          </w:p>
        </w:tc>
        <w:tc>
          <w:tcPr>
            <w:tcW w:w="593" w:type="dxa"/>
            <w:gridSpan w:val="2"/>
            <w:vAlign w:val="center"/>
          </w:tcPr>
          <w:p w14:paraId="58E59BE0" w14:textId="77777777" w:rsidR="00587823" w:rsidRPr="001D386E" w:rsidRDefault="00587823" w:rsidP="00587823">
            <w:pPr>
              <w:pStyle w:val="TAC"/>
              <w:rPr>
                <w:lang w:eastAsia="ja-JP"/>
              </w:rPr>
            </w:pPr>
            <w:r>
              <w:rPr>
                <w:rFonts w:eastAsia="Yu Mincho"/>
                <w:szCs w:val="18"/>
              </w:rPr>
              <w:t>Yes</w:t>
            </w:r>
          </w:p>
        </w:tc>
        <w:tc>
          <w:tcPr>
            <w:tcW w:w="1187" w:type="dxa"/>
            <w:vMerge/>
            <w:vAlign w:val="center"/>
          </w:tcPr>
          <w:p w14:paraId="7B99CD9E" w14:textId="77777777" w:rsidR="00587823" w:rsidRPr="001D386E" w:rsidRDefault="00587823" w:rsidP="00587823">
            <w:pPr>
              <w:pStyle w:val="TAC"/>
              <w:rPr>
                <w:lang w:eastAsia="zh-CN"/>
              </w:rPr>
            </w:pPr>
          </w:p>
        </w:tc>
        <w:tc>
          <w:tcPr>
            <w:tcW w:w="1286" w:type="dxa"/>
            <w:vMerge/>
            <w:vAlign w:val="center"/>
          </w:tcPr>
          <w:p w14:paraId="56722028" w14:textId="77777777" w:rsidR="00587823" w:rsidRPr="001D386E" w:rsidRDefault="00587823" w:rsidP="00587823">
            <w:pPr>
              <w:pStyle w:val="TAC"/>
              <w:rPr>
                <w:lang w:eastAsia="ja-JP"/>
              </w:rPr>
            </w:pPr>
          </w:p>
        </w:tc>
      </w:tr>
      <w:tr w:rsidR="00587823" w:rsidRPr="001D386E" w14:paraId="5734BE78" w14:textId="77777777" w:rsidTr="001D6D23">
        <w:trPr>
          <w:trHeight w:val="223"/>
          <w:jc w:val="center"/>
        </w:trPr>
        <w:tc>
          <w:tcPr>
            <w:tcW w:w="1397" w:type="dxa"/>
            <w:vMerge w:val="restart"/>
            <w:vAlign w:val="center"/>
          </w:tcPr>
          <w:p w14:paraId="3F35DB10" w14:textId="77777777" w:rsidR="00587823" w:rsidRPr="001D386E" w:rsidRDefault="00587823" w:rsidP="00587823">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1021C510" w14:textId="77777777" w:rsidR="00587823" w:rsidRPr="001D386E" w:rsidRDefault="00587823" w:rsidP="00587823">
            <w:pPr>
              <w:pStyle w:val="TAC"/>
              <w:rPr>
                <w:lang w:eastAsia="ja-JP"/>
              </w:rPr>
            </w:pPr>
            <w:r>
              <w:rPr>
                <w:rFonts w:cs="Arial" w:hint="eastAsia"/>
                <w:lang w:eastAsia="zh-CN"/>
              </w:rPr>
              <w:t>-</w:t>
            </w:r>
          </w:p>
        </w:tc>
        <w:tc>
          <w:tcPr>
            <w:tcW w:w="768" w:type="dxa"/>
            <w:shd w:val="clear" w:color="auto" w:fill="auto"/>
            <w:vAlign w:val="center"/>
          </w:tcPr>
          <w:p w14:paraId="7A91BEE4" w14:textId="77777777" w:rsidR="00587823" w:rsidRPr="001D386E" w:rsidRDefault="00587823" w:rsidP="00587823">
            <w:pPr>
              <w:pStyle w:val="TAC"/>
              <w:rPr>
                <w:lang w:eastAsia="zh-CN"/>
              </w:rPr>
            </w:pPr>
            <w:r>
              <w:rPr>
                <w:rFonts w:cs="Arial" w:hint="eastAsia"/>
                <w:lang w:eastAsia="zh-CN"/>
              </w:rPr>
              <w:t>8</w:t>
            </w:r>
          </w:p>
        </w:tc>
        <w:tc>
          <w:tcPr>
            <w:tcW w:w="699" w:type="dxa"/>
            <w:shd w:val="clear" w:color="auto" w:fill="auto"/>
            <w:vAlign w:val="center"/>
          </w:tcPr>
          <w:p w14:paraId="445526FD" w14:textId="77777777" w:rsidR="00587823" w:rsidRPr="001D386E" w:rsidRDefault="00587823" w:rsidP="00587823">
            <w:pPr>
              <w:pStyle w:val="TAC"/>
              <w:rPr>
                <w:lang w:eastAsia="ja-JP"/>
              </w:rPr>
            </w:pPr>
            <w:r>
              <w:rPr>
                <w:rFonts w:eastAsia="Yu Mincho"/>
                <w:szCs w:val="18"/>
              </w:rPr>
              <w:t>Yes</w:t>
            </w:r>
          </w:p>
        </w:tc>
        <w:tc>
          <w:tcPr>
            <w:tcW w:w="586" w:type="dxa"/>
            <w:vAlign w:val="center"/>
          </w:tcPr>
          <w:p w14:paraId="11C5A2FC" w14:textId="77777777" w:rsidR="00587823" w:rsidRPr="001D386E" w:rsidRDefault="00587823" w:rsidP="00587823">
            <w:pPr>
              <w:pStyle w:val="TAC"/>
              <w:rPr>
                <w:lang w:eastAsia="ja-JP"/>
              </w:rPr>
            </w:pPr>
            <w:r w:rsidRPr="003126E1">
              <w:rPr>
                <w:rFonts w:eastAsia="Yu Mincho"/>
                <w:szCs w:val="18"/>
              </w:rPr>
              <w:t>Yes</w:t>
            </w:r>
          </w:p>
        </w:tc>
        <w:tc>
          <w:tcPr>
            <w:tcW w:w="666" w:type="dxa"/>
            <w:gridSpan w:val="2"/>
            <w:vAlign w:val="center"/>
          </w:tcPr>
          <w:p w14:paraId="660A66AD" w14:textId="77777777" w:rsidR="00587823" w:rsidRPr="001D386E" w:rsidRDefault="00587823" w:rsidP="00587823">
            <w:pPr>
              <w:pStyle w:val="TAC"/>
              <w:rPr>
                <w:lang w:eastAsia="ja-JP"/>
              </w:rPr>
            </w:pPr>
            <w:r w:rsidRPr="003126E1">
              <w:rPr>
                <w:rFonts w:eastAsia="Yu Mincho"/>
                <w:szCs w:val="18"/>
              </w:rPr>
              <w:t>Yes</w:t>
            </w:r>
          </w:p>
        </w:tc>
        <w:tc>
          <w:tcPr>
            <w:tcW w:w="586" w:type="dxa"/>
            <w:gridSpan w:val="2"/>
            <w:vAlign w:val="center"/>
          </w:tcPr>
          <w:p w14:paraId="3811DF7A" w14:textId="77777777"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14:paraId="20B722FD" w14:textId="77777777" w:rsidR="00587823" w:rsidRPr="001D386E" w:rsidRDefault="00587823" w:rsidP="00587823">
            <w:pPr>
              <w:pStyle w:val="TAC"/>
              <w:rPr>
                <w:lang w:eastAsia="ja-JP"/>
              </w:rPr>
            </w:pPr>
          </w:p>
        </w:tc>
        <w:tc>
          <w:tcPr>
            <w:tcW w:w="593" w:type="dxa"/>
            <w:gridSpan w:val="2"/>
            <w:vAlign w:val="center"/>
          </w:tcPr>
          <w:p w14:paraId="2CC60B51" w14:textId="77777777" w:rsidR="00587823" w:rsidRPr="001D386E" w:rsidRDefault="00587823" w:rsidP="00587823">
            <w:pPr>
              <w:pStyle w:val="TAC"/>
              <w:rPr>
                <w:lang w:eastAsia="ja-JP"/>
              </w:rPr>
            </w:pPr>
          </w:p>
        </w:tc>
        <w:tc>
          <w:tcPr>
            <w:tcW w:w="1187" w:type="dxa"/>
            <w:vMerge w:val="restart"/>
            <w:vAlign w:val="center"/>
          </w:tcPr>
          <w:p w14:paraId="44AD003C" w14:textId="77777777" w:rsidR="00587823" w:rsidRPr="001D386E" w:rsidRDefault="00587823" w:rsidP="00587823">
            <w:pPr>
              <w:pStyle w:val="TAC"/>
              <w:rPr>
                <w:lang w:eastAsia="zh-CN"/>
              </w:rPr>
            </w:pPr>
            <w:r>
              <w:rPr>
                <w:rFonts w:cs="Arial" w:hint="eastAsia"/>
                <w:lang w:eastAsia="zh-CN"/>
              </w:rPr>
              <w:t>50</w:t>
            </w:r>
          </w:p>
        </w:tc>
        <w:tc>
          <w:tcPr>
            <w:tcW w:w="1286" w:type="dxa"/>
            <w:vMerge w:val="restart"/>
            <w:vAlign w:val="center"/>
          </w:tcPr>
          <w:p w14:paraId="3BEEE785" w14:textId="77777777" w:rsidR="00587823" w:rsidRPr="001D386E" w:rsidRDefault="00587823" w:rsidP="00587823">
            <w:pPr>
              <w:pStyle w:val="TAC"/>
              <w:rPr>
                <w:lang w:eastAsia="ja-JP"/>
              </w:rPr>
            </w:pPr>
            <w:r>
              <w:rPr>
                <w:rFonts w:cs="Arial" w:hint="eastAsia"/>
                <w:lang w:eastAsia="zh-CN"/>
              </w:rPr>
              <w:t>0</w:t>
            </w:r>
          </w:p>
        </w:tc>
      </w:tr>
      <w:tr w:rsidR="00587823" w:rsidRPr="001D386E" w14:paraId="6A56484A" w14:textId="77777777" w:rsidTr="001D6D23">
        <w:trPr>
          <w:trHeight w:val="223"/>
          <w:jc w:val="center"/>
        </w:trPr>
        <w:tc>
          <w:tcPr>
            <w:tcW w:w="1397" w:type="dxa"/>
            <w:vMerge/>
            <w:vAlign w:val="center"/>
          </w:tcPr>
          <w:p w14:paraId="1D7BE3AD" w14:textId="77777777" w:rsidR="00587823" w:rsidRPr="001D386E" w:rsidRDefault="00587823" w:rsidP="00587823">
            <w:pPr>
              <w:pStyle w:val="TAC"/>
              <w:rPr>
                <w:lang w:eastAsia="ja-JP"/>
              </w:rPr>
            </w:pPr>
          </w:p>
        </w:tc>
        <w:tc>
          <w:tcPr>
            <w:tcW w:w="1466" w:type="dxa"/>
            <w:vMerge/>
            <w:vAlign w:val="center"/>
          </w:tcPr>
          <w:p w14:paraId="34DA34C5" w14:textId="77777777" w:rsidR="00587823" w:rsidRPr="001D386E" w:rsidRDefault="00587823" w:rsidP="00587823">
            <w:pPr>
              <w:pStyle w:val="TAC"/>
              <w:rPr>
                <w:lang w:eastAsia="ja-JP"/>
              </w:rPr>
            </w:pPr>
          </w:p>
        </w:tc>
        <w:tc>
          <w:tcPr>
            <w:tcW w:w="768" w:type="dxa"/>
            <w:shd w:val="clear" w:color="auto" w:fill="auto"/>
            <w:vAlign w:val="center"/>
          </w:tcPr>
          <w:p w14:paraId="32274A00" w14:textId="77777777" w:rsidR="00587823" w:rsidRPr="001D386E" w:rsidRDefault="00587823" w:rsidP="00587823">
            <w:pPr>
              <w:pStyle w:val="TAC"/>
              <w:rPr>
                <w:lang w:eastAsia="zh-CN"/>
              </w:rPr>
            </w:pPr>
            <w:r>
              <w:rPr>
                <w:rFonts w:cs="Arial" w:hint="eastAsia"/>
                <w:lang w:eastAsia="zh-CN"/>
              </w:rPr>
              <w:t>28</w:t>
            </w:r>
          </w:p>
        </w:tc>
        <w:tc>
          <w:tcPr>
            <w:tcW w:w="699" w:type="dxa"/>
            <w:shd w:val="clear" w:color="auto" w:fill="auto"/>
            <w:vAlign w:val="center"/>
          </w:tcPr>
          <w:p w14:paraId="284EB313" w14:textId="77777777" w:rsidR="00587823" w:rsidRPr="001D386E" w:rsidRDefault="00587823" w:rsidP="00587823">
            <w:pPr>
              <w:pStyle w:val="TAC"/>
              <w:rPr>
                <w:lang w:eastAsia="ja-JP"/>
              </w:rPr>
            </w:pPr>
          </w:p>
        </w:tc>
        <w:tc>
          <w:tcPr>
            <w:tcW w:w="586" w:type="dxa"/>
            <w:vAlign w:val="center"/>
          </w:tcPr>
          <w:p w14:paraId="6E38A7E8" w14:textId="77777777" w:rsidR="00587823" w:rsidRPr="001D386E" w:rsidRDefault="00587823" w:rsidP="00587823">
            <w:pPr>
              <w:pStyle w:val="TAC"/>
              <w:rPr>
                <w:lang w:eastAsia="ja-JP"/>
              </w:rPr>
            </w:pPr>
            <w:r>
              <w:rPr>
                <w:rFonts w:eastAsia="Yu Mincho"/>
                <w:szCs w:val="18"/>
              </w:rPr>
              <w:t>Yes</w:t>
            </w:r>
          </w:p>
        </w:tc>
        <w:tc>
          <w:tcPr>
            <w:tcW w:w="666" w:type="dxa"/>
            <w:gridSpan w:val="2"/>
            <w:vAlign w:val="center"/>
          </w:tcPr>
          <w:p w14:paraId="0E8E5E7A" w14:textId="77777777" w:rsidR="00587823" w:rsidRPr="001D386E" w:rsidRDefault="00587823" w:rsidP="00587823">
            <w:pPr>
              <w:pStyle w:val="TAC"/>
              <w:rPr>
                <w:lang w:eastAsia="ja-JP"/>
              </w:rPr>
            </w:pPr>
            <w:r>
              <w:rPr>
                <w:rFonts w:eastAsia="Yu Mincho"/>
                <w:szCs w:val="18"/>
              </w:rPr>
              <w:t>Yes</w:t>
            </w:r>
          </w:p>
        </w:tc>
        <w:tc>
          <w:tcPr>
            <w:tcW w:w="586" w:type="dxa"/>
            <w:gridSpan w:val="2"/>
            <w:vAlign w:val="center"/>
          </w:tcPr>
          <w:p w14:paraId="06CB3714" w14:textId="77777777"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14:paraId="3D0CBC0E" w14:textId="77777777" w:rsidR="00587823" w:rsidRPr="001D386E" w:rsidRDefault="00587823" w:rsidP="00587823">
            <w:pPr>
              <w:pStyle w:val="TAC"/>
              <w:rPr>
                <w:lang w:eastAsia="ja-JP"/>
              </w:rPr>
            </w:pPr>
            <w:r w:rsidRPr="003126E1">
              <w:rPr>
                <w:rFonts w:eastAsia="Yu Mincho"/>
                <w:szCs w:val="18"/>
              </w:rPr>
              <w:t>Yes</w:t>
            </w:r>
          </w:p>
        </w:tc>
        <w:tc>
          <w:tcPr>
            <w:tcW w:w="593" w:type="dxa"/>
            <w:gridSpan w:val="2"/>
            <w:vAlign w:val="center"/>
          </w:tcPr>
          <w:p w14:paraId="2C972AFF" w14:textId="77777777" w:rsidR="00587823" w:rsidRPr="001D386E" w:rsidRDefault="00587823" w:rsidP="00587823">
            <w:pPr>
              <w:pStyle w:val="TAC"/>
              <w:rPr>
                <w:lang w:eastAsia="ja-JP"/>
              </w:rPr>
            </w:pPr>
            <w:r w:rsidRPr="003126E1">
              <w:rPr>
                <w:rFonts w:eastAsia="Yu Mincho"/>
                <w:szCs w:val="18"/>
              </w:rPr>
              <w:t>Yes</w:t>
            </w:r>
          </w:p>
        </w:tc>
        <w:tc>
          <w:tcPr>
            <w:tcW w:w="1187" w:type="dxa"/>
            <w:vMerge/>
            <w:vAlign w:val="center"/>
          </w:tcPr>
          <w:p w14:paraId="3E593E2C" w14:textId="77777777" w:rsidR="00587823" w:rsidRPr="001D386E" w:rsidRDefault="00587823" w:rsidP="00587823">
            <w:pPr>
              <w:pStyle w:val="TAC"/>
              <w:rPr>
                <w:lang w:eastAsia="zh-CN"/>
              </w:rPr>
            </w:pPr>
          </w:p>
        </w:tc>
        <w:tc>
          <w:tcPr>
            <w:tcW w:w="1286" w:type="dxa"/>
            <w:vMerge/>
            <w:vAlign w:val="center"/>
          </w:tcPr>
          <w:p w14:paraId="00B2E70B" w14:textId="77777777" w:rsidR="00587823" w:rsidRPr="001D386E" w:rsidRDefault="00587823" w:rsidP="00587823">
            <w:pPr>
              <w:pStyle w:val="TAC"/>
              <w:rPr>
                <w:lang w:eastAsia="ja-JP"/>
              </w:rPr>
            </w:pPr>
          </w:p>
        </w:tc>
      </w:tr>
      <w:tr w:rsidR="00587823" w:rsidRPr="001D386E" w14:paraId="55EAFB80" w14:textId="77777777" w:rsidTr="001D6D23">
        <w:trPr>
          <w:trHeight w:val="223"/>
          <w:jc w:val="center"/>
        </w:trPr>
        <w:tc>
          <w:tcPr>
            <w:tcW w:w="1397" w:type="dxa"/>
            <w:vMerge/>
            <w:vAlign w:val="center"/>
          </w:tcPr>
          <w:p w14:paraId="0B20410A" w14:textId="77777777" w:rsidR="00587823" w:rsidRPr="001D386E" w:rsidRDefault="00587823" w:rsidP="00587823">
            <w:pPr>
              <w:pStyle w:val="TAC"/>
              <w:rPr>
                <w:lang w:eastAsia="ja-JP"/>
              </w:rPr>
            </w:pPr>
          </w:p>
        </w:tc>
        <w:tc>
          <w:tcPr>
            <w:tcW w:w="1466" w:type="dxa"/>
            <w:vMerge/>
            <w:vAlign w:val="center"/>
          </w:tcPr>
          <w:p w14:paraId="6F6BC8C3" w14:textId="77777777" w:rsidR="00587823" w:rsidRPr="001D386E" w:rsidRDefault="00587823" w:rsidP="00587823">
            <w:pPr>
              <w:pStyle w:val="TAC"/>
              <w:rPr>
                <w:lang w:eastAsia="ja-JP"/>
              </w:rPr>
            </w:pPr>
          </w:p>
        </w:tc>
        <w:tc>
          <w:tcPr>
            <w:tcW w:w="768" w:type="dxa"/>
            <w:shd w:val="clear" w:color="auto" w:fill="auto"/>
            <w:vAlign w:val="center"/>
          </w:tcPr>
          <w:p w14:paraId="1501E085" w14:textId="77777777" w:rsidR="00587823" w:rsidRPr="001D386E" w:rsidRDefault="00587823" w:rsidP="00587823">
            <w:pPr>
              <w:pStyle w:val="TAC"/>
              <w:rPr>
                <w:lang w:eastAsia="zh-CN"/>
              </w:rPr>
            </w:pPr>
            <w:r>
              <w:rPr>
                <w:rFonts w:cs="Arial" w:hint="eastAsia"/>
                <w:lang w:eastAsia="zh-CN"/>
              </w:rPr>
              <w:t>32</w:t>
            </w:r>
          </w:p>
        </w:tc>
        <w:tc>
          <w:tcPr>
            <w:tcW w:w="699" w:type="dxa"/>
            <w:shd w:val="clear" w:color="auto" w:fill="auto"/>
          </w:tcPr>
          <w:p w14:paraId="040F1594" w14:textId="77777777" w:rsidR="00587823" w:rsidRPr="001D386E" w:rsidRDefault="00587823" w:rsidP="00587823">
            <w:pPr>
              <w:pStyle w:val="TAC"/>
              <w:rPr>
                <w:lang w:eastAsia="ja-JP"/>
              </w:rPr>
            </w:pPr>
          </w:p>
        </w:tc>
        <w:tc>
          <w:tcPr>
            <w:tcW w:w="586" w:type="dxa"/>
            <w:vAlign w:val="center"/>
          </w:tcPr>
          <w:p w14:paraId="51BB7846" w14:textId="77777777" w:rsidR="00587823" w:rsidRPr="001D386E" w:rsidRDefault="00587823" w:rsidP="00587823">
            <w:pPr>
              <w:pStyle w:val="TAC"/>
              <w:rPr>
                <w:lang w:eastAsia="ja-JP"/>
              </w:rPr>
            </w:pPr>
          </w:p>
        </w:tc>
        <w:tc>
          <w:tcPr>
            <w:tcW w:w="666" w:type="dxa"/>
            <w:gridSpan w:val="2"/>
            <w:vAlign w:val="center"/>
          </w:tcPr>
          <w:p w14:paraId="20020766" w14:textId="77777777" w:rsidR="00587823" w:rsidRPr="001D386E" w:rsidRDefault="00587823" w:rsidP="00587823">
            <w:pPr>
              <w:pStyle w:val="TAC"/>
              <w:rPr>
                <w:lang w:eastAsia="ja-JP"/>
              </w:rPr>
            </w:pPr>
            <w:r w:rsidRPr="003126E1">
              <w:rPr>
                <w:rFonts w:eastAsia="Yu Mincho"/>
                <w:szCs w:val="18"/>
              </w:rPr>
              <w:t>Yes</w:t>
            </w:r>
          </w:p>
        </w:tc>
        <w:tc>
          <w:tcPr>
            <w:tcW w:w="586" w:type="dxa"/>
            <w:gridSpan w:val="2"/>
            <w:vAlign w:val="center"/>
          </w:tcPr>
          <w:p w14:paraId="08E29219" w14:textId="77777777"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14:paraId="770B8BD7" w14:textId="77777777" w:rsidR="00587823" w:rsidRPr="001D386E" w:rsidRDefault="00587823" w:rsidP="00587823">
            <w:pPr>
              <w:pStyle w:val="TAC"/>
              <w:rPr>
                <w:lang w:eastAsia="ja-JP"/>
              </w:rPr>
            </w:pPr>
            <w:r>
              <w:rPr>
                <w:rFonts w:eastAsia="Yu Mincho"/>
                <w:szCs w:val="18"/>
              </w:rPr>
              <w:t>Yes</w:t>
            </w:r>
          </w:p>
        </w:tc>
        <w:tc>
          <w:tcPr>
            <w:tcW w:w="593" w:type="dxa"/>
            <w:gridSpan w:val="2"/>
            <w:vAlign w:val="center"/>
          </w:tcPr>
          <w:p w14:paraId="1100B13E" w14:textId="77777777" w:rsidR="00587823" w:rsidRPr="001D386E" w:rsidRDefault="00587823" w:rsidP="00587823">
            <w:pPr>
              <w:pStyle w:val="TAC"/>
              <w:rPr>
                <w:lang w:eastAsia="ja-JP"/>
              </w:rPr>
            </w:pPr>
            <w:r>
              <w:rPr>
                <w:rFonts w:eastAsia="Yu Mincho"/>
                <w:szCs w:val="18"/>
              </w:rPr>
              <w:t>Yes</w:t>
            </w:r>
          </w:p>
        </w:tc>
        <w:tc>
          <w:tcPr>
            <w:tcW w:w="1187" w:type="dxa"/>
            <w:vMerge/>
            <w:vAlign w:val="center"/>
          </w:tcPr>
          <w:p w14:paraId="629C4DFF" w14:textId="77777777" w:rsidR="00587823" w:rsidRPr="001D386E" w:rsidRDefault="00587823" w:rsidP="00587823">
            <w:pPr>
              <w:pStyle w:val="TAC"/>
              <w:rPr>
                <w:lang w:eastAsia="zh-CN"/>
              </w:rPr>
            </w:pPr>
          </w:p>
        </w:tc>
        <w:tc>
          <w:tcPr>
            <w:tcW w:w="1286" w:type="dxa"/>
            <w:vMerge/>
            <w:vAlign w:val="center"/>
          </w:tcPr>
          <w:p w14:paraId="21690B80" w14:textId="77777777" w:rsidR="00587823" w:rsidRPr="001D386E" w:rsidRDefault="00587823" w:rsidP="00587823">
            <w:pPr>
              <w:pStyle w:val="TAC"/>
              <w:rPr>
                <w:lang w:eastAsia="ja-JP"/>
              </w:rPr>
            </w:pPr>
          </w:p>
        </w:tc>
      </w:tr>
      <w:tr w:rsidR="00587823" w:rsidRPr="001D386E" w14:paraId="3117AF1C" w14:textId="77777777" w:rsidTr="001D6D23">
        <w:trPr>
          <w:trHeight w:val="223"/>
          <w:jc w:val="center"/>
        </w:trPr>
        <w:tc>
          <w:tcPr>
            <w:tcW w:w="1397" w:type="dxa"/>
            <w:vMerge w:val="restart"/>
            <w:vAlign w:val="center"/>
          </w:tcPr>
          <w:p w14:paraId="32BF3AB6" w14:textId="77777777" w:rsidR="00587823" w:rsidRPr="001D386E" w:rsidRDefault="00587823" w:rsidP="00587823">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6D3C3075"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391BD843" w14:textId="77777777" w:rsidR="00587823" w:rsidRPr="001D386E" w:rsidRDefault="00587823" w:rsidP="00587823">
            <w:pPr>
              <w:pStyle w:val="TAC"/>
              <w:rPr>
                <w:lang w:eastAsia="zh-CN"/>
              </w:rPr>
            </w:pPr>
            <w:r w:rsidRPr="001D386E">
              <w:rPr>
                <w:rFonts w:hint="eastAsia"/>
                <w:lang w:eastAsia="zh-CN"/>
              </w:rPr>
              <w:t>8</w:t>
            </w:r>
          </w:p>
        </w:tc>
        <w:tc>
          <w:tcPr>
            <w:tcW w:w="699" w:type="dxa"/>
            <w:shd w:val="clear" w:color="auto" w:fill="auto"/>
            <w:vAlign w:val="center"/>
          </w:tcPr>
          <w:p w14:paraId="7C446192" w14:textId="77777777" w:rsidR="00587823" w:rsidRPr="001D386E" w:rsidRDefault="00587823" w:rsidP="00587823">
            <w:pPr>
              <w:pStyle w:val="TAC"/>
              <w:rPr>
                <w:lang w:eastAsia="ja-JP"/>
              </w:rPr>
            </w:pPr>
          </w:p>
        </w:tc>
        <w:tc>
          <w:tcPr>
            <w:tcW w:w="586" w:type="dxa"/>
            <w:vAlign w:val="center"/>
          </w:tcPr>
          <w:p w14:paraId="66601912" w14:textId="77777777" w:rsidR="00587823" w:rsidRPr="001D386E" w:rsidRDefault="00587823" w:rsidP="00587823">
            <w:pPr>
              <w:pStyle w:val="TAC"/>
              <w:rPr>
                <w:lang w:eastAsia="ja-JP"/>
              </w:rPr>
            </w:pPr>
          </w:p>
        </w:tc>
        <w:tc>
          <w:tcPr>
            <w:tcW w:w="666" w:type="dxa"/>
            <w:gridSpan w:val="2"/>
            <w:vAlign w:val="center"/>
          </w:tcPr>
          <w:p w14:paraId="0FAEAB46"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3AED46D7"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3BC3789A" w14:textId="77777777" w:rsidR="00587823" w:rsidRPr="001D386E" w:rsidRDefault="00587823" w:rsidP="00587823">
            <w:pPr>
              <w:pStyle w:val="TAC"/>
              <w:rPr>
                <w:lang w:eastAsia="ja-JP"/>
              </w:rPr>
            </w:pPr>
          </w:p>
        </w:tc>
        <w:tc>
          <w:tcPr>
            <w:tcW w:w="593" w:type="dxa"/>
            <w:gridSpan w:val="2"/>
            <w:vAlign w:val="center"/>
          </w:tcPr>
          <w:p w14:paraId="54F68542" w14:textId="77777777" w:rsidR="00587823" w:rsidRPr="001D386E" w:rsidRDefault="00587823" w:rsidP="00587823">
            <w:pPr>
              <w:pStyle w:val="TAC"/>
              <w:rPr>
                <w:lang w:eastAsia="ja-JP"/>
              </w:rPr>
            </w:pPr>
          </w:p>
        </w:tc>
        <w:tc>
          <w:tcPr>
            <w:tcW w:w="1187" w:type="dxa"/>
            <w:vMerge w:val="restart"/>
            <w:vAlign w:val="center"/>
          </w:tcPr>
          <w:p w14:paraId="1063229A" w14:textId="77777777" w:rsidR="00587823" w:rsidRPr="001D386E" w:rsidRDefault="00587823" w:rsidP="00587823">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46331775" w14:textId="77777777" w:rsidR="00587823" w:rsidRPr="001D386E" w:rsidRDefault="00587823" w:rsidP="00587823">
            <w:pPr>
              <w:pStyle w:val="TAC"/>
              <w:rPr>
                <w:lang w:eastAsia="ja-JP"/>
              </w:rPr>
            </w:pPr>
            <w:r w:rsidRPr="001D386E">
              <w:rPr>
                <w:lang w:eastAsia="ja-JP"/>
              </w:rPr>
              <w:t>0</w:t>
            </w:r>
          </w:p>
        </w:tc>
      </w:tr>
      <w:tr w:rsidR="00587823" w:rsidRPr="001D386E" w14:paraId="4EE17881" w14:textId="77777777" w:rsidTr="001D6D23">
        <w:trPr>
          <w:trHeight w:val="223"/>
          <w:jc w:val="center"/>
        </w:trPr>
        <w:tc>
          <w:tcPr>
            <w:tcW w:w="1397" w:type="dxa"/>
            <w:vMerge/>
            <w:vAlign w:val="center"/>
          </w:tcPr>
          <w:p w14:paraId="74A58336" w14:textId="77777777" w:rsidR="00587823" w:rsidRPr="001D386E" w:rsidRDefault="00587823" w:rsidP="00587823">
            <w:pPr>
              <w:pStyle w:val="TAC"/>
              <w:rPr>
                <w:lang w:eastAsia="ja-JP"/>
              </w:rPr>
            </w:pPr>
          </w:p>
        </w:tc>
        <w:tc>
          <w:tcPr>
            <w:tcW w:w="1466" w:type="dxa"/>
            <w:vMerge/>
            <w:vAlign w:val="center"/>
          </w:tcPr>
          <w:p w14:paraId="0CA797BF" w14:textId="77777777" w:rsidR="00587823" w:rsidRPr="001D386E" w:rsidRDefault="00587823" w:rsidP="00587823">
            <w:pPr>
              <w:pStyle w:val="TAC"/>
              <w:rPr>
                <w:lang w:eastAsia="zh-CN"/>
              </w:rPr>
            </w:pPr>
          </w:p>
        </w:tc>
        <w:tc>
          <w:tcPr>
            <w:tcW w:w="768" w:type="dxa"/>
            <w:shd w:val="clear" w:color="auto" w:fill="auto"/>
            <w:vAlign w:val="center"/>
          </w:tcPr>
          <w:p w14:paraId="147527DF" w14:textId="77777777" w:rsidR="00587823" w:rsidRPr="001D386E" w:rsidRDefault="00587823" w:rsidP="00587823">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14:paraId="6D87534D" w14:textId="77777777" w:rsidR="00587823" w:rsidRPr="001D386E" w:rsidRDefault="00587823" w:rsidP="00587823">
            <w:pPr>
              <w:pStyle w:val="TAC"/>
              <w:rPr>
                <w:lang w:eastAsia="ja-JP"/>
              </w:rPr>
            </w:pPr>
          </w:p>
        </w:tc>
        <w:tc>
          <w:tcPr>
            <w:tcW w:w="586" w:type="dxa"/>
            <w:vAlign w:val="center"/>
          </w:tcPr>
          <w:p w14:paraId="7B93A123" w14:textId="77777777" w:rsidR="00587823" w:rsidRPr="001D386E" w:rsidRDefault="00587823" w:rsidP="00587823">
            <w:pPr>
              <w:pStyle w:val="TAC"/>
              <w:rPr>
                <w:lang w:eastAsia="ja-JP"/>
              </w:rPr>
            </w:pPr>
          </w:p>
        </w:tc>
        <w:tc>
          <w:tcPr>
            <w:tcW w:w="666" w:type="dxa"/>
            <w:gridSpan w:val="2"/>
            <w:vAlign w:val="center"/>
          </w:tcPr>
          <w:p w14:paraId="6999B8C5" w14:textId="77777777"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14:paraId="49523D8D"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731017D8" w14:textId="77777777" w:rsidR="00587823" w:rsidRPr="001D386E" w:rsidRDefault="00587823" w:rsidP="00587823">
            <w:pPr>
              <w:pStyle w:val="TAC"/>
              <w:rPr>
                <w:lang w:eastAsia="ja-JP"/>
              </w:rPr>
            </w:pPr>
            <w:r w:rsidRPr="001D386E">
              <w:t>Yes</w:t>
            </w:r>
          </w:p>
        </w:tc>
        <w:tc>
          <w:tcPr>
            <w:tcW w:w="593" w:type="dxa"/>
            <w:gridSpan w:val="2"/>
            <w:vAlign w:val="center"/>
          </w:tcPr>
          <w:p w14:paraId="4B6FC090" w14:textId="77777777" w:rsidR="00587823" w:rsidRPr="001D386E" w:rsidRDefault="00587823" w:rsidP="00587823">
            <w:pPr>
              <w:pStyle w:val="TAC"/>
              <w:rPr>
                <w:lang w:eastAsia="ja-JP"/>
              </w:rPr>
            </w:pPr>
            <w:r w:rsidRPr="001D386E">
              <w:t>Yes</w:t>
            </w:r>
          </w:p>
        </w:tc>
        <w:tc>
          <w:tcPr>
            <w:tcW w:w="1187" w:type="dxa"/>
            <w:vMerge/>
            <w:vAlign w:val="center"/>
          </w:tcPr>
          <w:p w14:paraId="193B4156" w14:textId="77777777" w:rsidR="00587823" w:rsidRPr="001D386E" w:rsidRDefault="00587823" w:rsidP="00587823">
            <w:pPr>
              <w:pStyle w:val="TAC"/>
              <w:rPr>
                <w:lang w:eastAsia="ja-JP"/>
              </w:rPr>
            </w:pPr>
          </w:p>
        </w:tc>
        <w:tc>
          <w:tcPr>
            <w:tcW w:w="1286" w:type="dxa"/>
            <w:vMerge/>
            <w:vAlign w:val="center"/>
          </w:tcPr>
          <w:p w14:paraId="11463EBC" w14:textId="77777777" w:rsidR="00587823" w:rsidRPr="001D386E" w:rsidRDefault="00587823" w:rsidP="00587823">
            <w:pPr>
              <w:pStyle w:val="TAC"/>
              <w:rPr>
                <w:lang w:eastAsia="ja-JP"/>
              </w:rPr>
            </w:pPr>
          </w:p>
        </w:tc>
      </w:tr>
      <w:tr w:rsidR="00587823" w:rsidRPr="001D386E" w14:paraId="0FB5FC6A" w14:textId="77777777" w:rsidTr="001D6D23">
        <w:trPr>
          <w:trHeight w:val="223"/>
          <w:jc w:val="center"/>
        </w:trPr>
        <w:tc>
          <w:tcPr>
            <w:tcW w:w="1397" w:type="dxa"/>
            <w:vMerge/>
            <w:vAlign w:val="center"/>
          </w:tcPr>
          <w:p w14:paraId="3AD8CE45" w14:textId="77777777" w:rsidR="00587823" w:rsidRPr="001D386E" w:rsidRDefault="00587823" w:rsidP="00587823">
            <w:pPr>
              <w:pStyle w:val="TAC"/>
              <w:rPr>
                <w:lang w:eastAsia="ja-JP"/>
              </w:rPr>
            </w:pPr>
          </w:p>
        </w:tc>
        <w:tc>
          <w:tcPr>
            <w:tcW w:w="1466" w:type="dxa"/>
            <w:vMerge/>
            <w:vAlign w:val="center"/>
          </w:tcPr>
          <w:p w14:paraId="2A6E0C01" w14:textId="77777777" w:rsidR="00587823" w:rsidRPr="001D386E" w:rsidRDefault="00587823" w:rsidP="00587823">
            <w:pPr>
              <w:pStyle w:val="TAC"/>
              <w:rPr>
                <w:lang w:eastAsia="zh-CN"/>
              </w:rPr>
            </w:pPr>
          </w:p>
        </w:tc>
        <w:tc>
          <w:tcPr>
            <w:tcW w:w="768" w:type="dxa"/>
            <w:shd w:val="clear" w:color="auto" w:fill="auto"/>
            <w:vAlign w:val="center"/>
          </w:tcPr>
          <w:p w14:paraId="5ACF3B28" w14:textId="77777777" w:rsidR="00587823" w:rsidRPr="001D386E" w:rsidRDefault="00587823" w:rsidP="00587823">
            <w:pPr>
              <w:pStyle w:val="TAC"/>
              <w:rPr>
                <w:lang w:eastAsia="zh-CN"/>
              </w:rPr>
            </w:pPr>
            <w:r w:rsidRPr="001D386E">
              <w:rPr>
                <w:rFonts w:eastAsia="SimSun" w:hint="eastAsia"/>
                <w:lang w:eastAsia="zh-CN"/>
              </w:rPr>
              <w:t>41</w:t>
            </w:r>
          </w:p>
        </w:tc>
        <w:tc>
          <w:tcPr>
            <w:tcW w:w="699" w:type="dxa"/>
            <w:shd w:val="clear" w:color="auto" w:fill="auto"/>
            <w:vAlign w:val="center"/>
          </w:tcPr>
          <w:p w14:paraId="5B1D6198" w14:textId="77777777" w:rsidR="00587823" w:rsidRPr="001D386E" w:rsidRDefault="00587823" w:rsidP="00587823">
            <w:pPr>
              <w:pStyle w:val="TAC"/>
              <w:rPr>
                <w:lang w:eastAsia="ja-JP"/>
              </w:rPr>
            </w:pPr>
          </w:p>
        </w:tc>
        <w:tc>
          <w:tcPr>
            <w:tcW w:w="586" w:type="dxa"/>
            <w:vAlign w:val="center"/>
          </w:tcPr>
          <w:p w14:paraId="1135EBEC" w14:textId="77777777" w:rsidR="00587823" w:rsidRPr="001D386E" w:rsidRDefault="00587823" w:rsidP="00587823">
            <w:pPr>
              <w:pStyle w:val="TAC"/>
              <w:rPr>
                <w:lang w:eastAsia="ja-JP"/>
              </w:rPr>
            </w:pPr>
          </w:p>
        </w:tc>
        <w:tc>
          <w:tcPr>
            <w:tcW w:w="666" w:type="dxa"/>
            <w:gridSpan w:val="2"/>
            <w:vAlign w:val="center"/>
          </w:tcPr>
          <w:p w14:paraId="5CA87F32"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47247F6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E393F67" w14:textId="77777777" w:rsidR="00587823" w:rsidRPr="001D386E" w:rsidRDefault="00587823" w:rsidP="00587823">
            <w:pPr>
              <w:pStyle w:val="TAC"/>
              <w:rPr>
                <w:lang w:eastAsia="ja-JP"/>
              </w:rPr>
            </w:pPr>
            <w:r w:rsidRPr="001D386E">
              <w:t>Yes</w:t>
            </w:r>
          </w:p>
        </w:tc>
        <w:tc>
          <w:tcPr>
            <w:tcW w:w="593" w:type="dxa"/>
            <w:gridSpan w:val="2"/>
            <w:vAlign w:val="center"/>
          </w:tcPr>
          <w:p w14:paraId="55424535" w14:textId="77777777" w:rsidR="00587823" w:rsidRPr="001D386E" w:rsidRDefault="00587823" w:rsidP="00587823">
            <w:pPr>
              <w:pStyle w:val="TAC"/>
              <w:rPr>
                <w:lang w:eastAsia="ja-JP"/>
              </w:rPr>
            </w:pPr>
            <w:r w:rsidRPr="001D386E">
              <w:t>Yes</w:t>
            </w:r>
          </w:p>
        </w:tc>
        <w:tc>
          <w:tcPr>
            <w:tcW w:w="1187" w:type="dxa"/>
            <w:vMerge/>
            <w:vAlign w:val="center"/>
          </w:tcPr>
          <w:p w14:paraId="6A65E695" w14:textId="77777777" w:rsidR="00587823" w:rsidRPr="001D386E" w:rsidRDefault="00587823" w:rsidP="00587823">
            <w:pPr>
              <w:pStyle w:val="TAC"/>
              <w:rPr>
                <w:lang w:eastAsia="ja-JP"/>
              </w:rPr>
            </w:pPr>
          </w:p>
        </w:tc>
        <w:tc>
          <w:tcPr>
            <w:tcW w:w="1286" w:type="dxa"/>
            <w:vMerge/>
            <w:vAlign w:val="center"/>
          </w:tcPr>
          <w:p w14:paraId="624BC448" w14:textId="77777777" w:rsidR="00587823" w:rsidRPr="001D386E" w:rsidRDefault="00587823" w:rsidP="00587823">
            <w:pPr>
              <w:pStyle w:val="TAC"/>
              <w:rPr>
                <w:lang w:eastAsia="ja-JP"/>
              </w:rPr>
            </w:pPr>
          </w:p>
        </w:tc>
      </w:tr>
      <w:tr w:rsidR="00587823" w:rsidRPr="001D386E" w14:paraId="344B62EE" w14:textId="77777777" w:rsidTr="001D6D23">
        <w:trPr>
          <w:jc w:val="center"/>
        </w:trPr>
        <w:tc>
          <w:tcPr>
            <w:tcW w:w="1397" w:type="dxa"/>
            <w:tcBorders>
              <w:bottom w:val="nil"/>
            </w:tcBorders>
            <w:vAlign w:val="center"/>
          </w:tcPr>
          <w:p w14:paraId="53A12475" w14:textId="77777777" w:rsidR="00587823" w:rsidRPr="001D386E" w:rsidRDefault="00587823" w:rsidP="00587823">
            <w:pPr>
              <w:pStyle w:val="TAC"/>
              <w:rPr>
                <w:lang w:eastAsia="ja-JP"/>
              </w:rPr>
            </w:pPr>
          </w:p>
        </w:tc>
        <w:tc>
          <w:tcPr>
            <w:tcW w:w="1466" w:type="dxa"/>
            <w:tcBorders>
              <w:bottom w:val="nil"/>
            </w:tcBorders>
            <w:vAlign w:val="center"/>
          </w:tcPr>
          <w:p w14:paraId="68006DF3"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386EE1F" w14:textId="77777777" w:rsidR="00587823" w:rsidRPr="001D386E" w:rsidRDefault="00587823" w:rsidP="00587823">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14:paraId="1A6A1C37"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934AE" w14:textId="77777777" w:rsidR="00587823" w:rsidRPr="001D386E" w:rsidRDefault="00587823" w:rsidP="00587823">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8F6FB17" w14:textId="77777777" w:rsidR="00587823" w:rsidRPr="001D386E" w:rsidRDefault="00587823" w:rsidP="00587823">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B48D9" w14:textId="77777777" w:rsidR="00587823" w:rsidRPr="001D386E" w:rsidRDefault="00587823" w:rsidP="00587823">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9F655BD"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7A443A9A" w14:textId="77777777" w:rsidR="00587823" w:rsidRPr="001D386E" w:rsidRDefault="00587823" w:rsidP="00587823">
            <w:pPr>
              <w:pStyle w:val="TAC"/>
            </w:pPr>
          </w:p>
        </w:tc>
        <w:tc>
          <w:tcPr>
            <w:tcW w:w="1187" w:type="dxa"/>
            <w:tcBorders>
              <w:bottom w:val="nil"/>
            </w:tcBorders>
            <w:vAlign w:val="center"/>
          </w:tcPr>
          <w:p w14:paraId="26892B65" w14:textId="77777777" w:rsidR="00587823" w:rsidRPr="001D386E" w:rsidRDefault="00587823" w:rsidP="00587823">
            <w:pPr>
              <w:pStyle w:val="TAC"/>
              <w:rPr>
                <w:lang w:eastAsia="ja-JP"/>
              </w:rPr>
            </w:pPr>
          </w:p>
        </w:tc>
        <w:tc>
          <w:tcPr>
            <w:tcW w:w="1286" w:type="dxa"/>
            <w:tcBorders>
              <w:bottom w:val="nil"/>
            </w:tcBorders>
            <w:vAlign w:val="center"/>
          </w:tcPr>
          <w:p w14:paraId="7752887F" w14:textId="77777777" w:rsidR="00587823" w:rsidRPr="001D386E" w:rsidRDefault="00587823" w:rsidP="00587823">
            <w:pPr>
              <w:pStyle w:val="TAC"/>
              <w:rPr>
                <w:lang w:eastAsia="ja-JP"/>
              </w:rPr>
            </w:pPr>
          </w:p>
        </w:tc>
      </w:tr>
      <w:tr w:rsidR="00587823" w:rsidRPr="001D386E" w14:paraId="16E65E1B" w14:textId="77777777" w:rsidTr="001D6D23">
        <w:trPr>
          <w:jc w:val="center"/>
        </w:trPr>
        <w:tc>
          <w:tcPr>
            <w:tcW w:w="1397" w:type="dxa"/>
            <w:tcBorders>
              <w:top w:val="nil"/>
              <w:bottom w:val="nil"/>
            </w:tcBorders>
            <w:vAlign w:val="center"/>
          </w:tcPr>
          <w:p w14:paraId="4B1F026D" w14:textId="77777777" w:rsidR="00587823" w:rsidRPr="001D386E" w:rsidRDefault="00587823" w:rsidP="00587823">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7FACF1C0" w14:textId="77777777" w:rsidR="00587823" w:rsidRPr="001D386E" w:rsidRDefault="00587823" w:rsidP="00587823">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28C35102" w14:textId="77777777" w:rsidR="00587823" w:rsidRPr="001D386E" w:rsidRDefault="00587823" w:rsidP="00587823">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68076FBF"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056F12B"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26EBEFD" w14:textId="77777777" w:rsidR="00587823" w:rsidRPr="001D386E" w:rsidRDefault="00587823" w:rsidP="00587823">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1A484" w14:textId="77777777" w:rsidR="00587823" w:rsidRPr="001D386E" w:rsidRDefault="00587823" w:rsidP="00587823">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D310B16"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D830823" w14:textId="77777777" w:rsidR="00587823" w:rsidRPr="001D386E" w:rsidRDefault="00587823" w:rsidP="00587823">
            <w:pPr>
              <w:pStyle w:val="TAC"/>
            </w:pPr>
            <w:r>
              <w:rPr>
                <w:rFonts w:eastAsia="Yu Mincho" w:cs="Arial"/>
                <w:szCs w:val="18"/>
              </w:rPr>
              <w:t>Yes</w:t>
            </w:r>
          </w:p>
        </w:tc>
        <w:tc>
          <w:tcPr>
            <w:tcW w:w="1187" w:type="dxa"/>
            <w:tcBorders>
              <w:top w:val="nil"/>
              <w:bottom w:val="nil"/>
            </w:tcBorders>
            <w:vAlign w:val="center"/>
          </w:tcPr>
          <w:p w14:paraId="16DBE296" w14:textId="77777777" w:rsidR="00587823" w:rsidRPr="001D386E" w:rsidRDefault="00587823" w:rsidP="00587823">
            <w:pPr>
              <w:pStyle w:val="TAC"/>
              <w:rPr>
                <w:lang w:eastAsia="ja-JP"/>
              </w:rPr>
            </w:pPr>
            <w:r>
              <w:rPr>
                <w:rFonts w:cs="Arial"/>
                <w:lang w:eastAsia="zh-CN"/>
              </w:rPr>
              <w:t>50</w:t>
            </w:r>
          </w:p>
        </w:tc>
        <w:tc>
          <w:tcPr>
            <w:tcW w:w="1286" w:type="dxa"/>
            <w:tcBorders>
              <w:top w:val="nil"/>
              <w:bottom w:val="nil"/>
            </w:tcBorders>
            <w:vAlign w:val="center"/>
          </w:tcPr>
          <w:p w14:paraId="0C904CFE" w14:textId="77777777" w:rsidR="00587823" w:rsidRPr="001D386E" w:rsidRDefault="00587823" w:rsidP="00587823">
            <w:pPr>
              <w:pStyle w:val="TAC"/>
              <w:rPr>
                <w:lang w:eastAsia="ja-JP"/>
              </w:rPr>
            </w:pPr>
            <w:r>
              <w:rPr>
                <w:rFonts w:cs="Arial"/>
                <w:lang w:eastAsia="zh-CN"/>
              </w:rPr>
              <w:t>0</w:t>
            </w:r>
          </w:p>
        </w:tc>
      </w:tr>
      <w:tr w:rsidR="00587823" w:rsidRPr="001D386E" w14:paraId="43C26528" w14:textId="77777777" w:rsidTr="001D6D23">
        <w:trPr>
          <w:jc w:val="center"/>
        </w:trPr>
        <w:tc>
          <w:tcPr>
            <w:tcW w:w="1397" w:type="dxa"/>
            <w:tcBorders>
              <w:top w:val="nil"/>
            </w:tcBorders>
            <w:vAlign w:val="center"/>
          </w:tcPr>
          <w:p w14:paraId="1EB4DD45" w14:textId="77777777" w:rsidR="00587823" w:rsidRPr="001D386E" w:rsidRDefault="00587823" w:rsidP="00587823">
            <w:pPr>
              <w:pStyle w:val="TAC"/>
              <w:rPr>
                <w:lang w:eastAsia="ja-JP"/>
              </w:rPr>
            </w:pPr>
          </w:p>
        </w:tc>
        <w:tc>
          <w:tcPr>
            <w:tcW w:w="1466" w:type="dxa"/>
            <w:tcBorders>
              <w:top w:val="nil"/>
            </w:tcBorders>
            <w:vAlign w:val="center"/>
          </w:tcPr>
          <w:p w14:paraId="1B996108" w14:textId="77777777"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62C35E3" w14:textId="77777777" w:rsidR="00587823" w:rsidRPr="001D386E" w:rsidRDefault="00587823" w:rsidP="00587823">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491C3854"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AA9D9D0"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115DE99" w14:textId="77777777" w:rsidR="00587823" w:rsidRPr="001D386E" w:rsidRDefault="00587823" w:rsidP="00587823">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96BD8" w14:textId="77777777" w:rsidR="00587823" w:rsidRPr="001D386E" w:rsidRDefault="00587823" w:rsidP="00587823">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77B3CA0"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D1830B" w14:textId="77777777" w:rsidR="00587823" w:rsidRPr="001D386E" w:rsidRDefault="00587823" w:rsidP="00587823">
            <w:pPr>
              <w:pStyle w:val="TAC"/>
            </w:pPr>
            <w:r>
              <w:rPr>
                <w:rFonts w:eastAsia="Yu Mincho" w:cs="Arial"/>
                <w:szCs w:val="18"/>
              </w:rPr>
              <w:t>Yes</w:t>
            </w:r>
          </w:p>
        </w:tc>
        <w:tc>
          <w:tcPr>
            <w:tcW w:w="1187" w:type="dxa"/>
            <w:tcBorders>
              <w:top w:val="nil"/>
            </w:tcBorders>
            <w:vAlign w:val="center"/>
          </w:tcPr>
          <w:p w14:paraId="299D0A53" w14:textId="77777777" w:rsidR="00587823" w:rsidRPr="001D386E" w:rsidRDefault="00587823" w:rsidP="00587823">
            <w:pPr>
              <w:pStyle w:val="TAC"/>
              <w:rPr>
                <w:lang w:eastAsia="ja-JP"/>
              </w:rPr>
            </w:pPr>
          </w:p>
        </w:tc>
        <w:tc>
          <w:tcPr>
            <w:tcW w:w="1286" w:type="dxa"/>
            <w:tcBorders>
              <w:top w:val="nil"/>
            </w:tcBorders>
            <w:vAlign w:val="center"/>
          </w:tcPr>
          <w:p w14:paraId="08A1D704" w14:textId="77777777" w:rsidR="00587823" w:rsidRPr="001D386E" w:rsidRDefault="00587823" w:rsidP="00587823">
            <w:pPr>
              <w:pStyle w:val="TAC"/>
              <w:rPr>
                <w:lang w:eastAsia="ja-JP"/>
              </w:rPr>
            </w:pPr>
          </w:p>
        </w:tc>
      </w:tr>
      <w:tr w:rsidR="00587823" w:rsidRPr="001D386E" w14:paraId="4BB284D2" w14:textId="77777777" w:rsidTr="001D6D23">
        <w:trPr>
          <w:jc w:val="center"/>
        </w:trPr>
        <w:tc>
          <w:tcPr>
            <w:tcW w:w="1397" w:type="dxa"/>
            <w:vMerge w:val="restart"/>
            <w:vAlign w:val="center"/>
          </w:tcPr>
          <w:p w14:paraId="13AF8BEC" w14:textId="77777777" w:rsidR="00587823" w:rsidRPr="001D386E" w:rsidRDefault="00587823" w:rsidP="00587823">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50978EC9" w14:textId="77777777" w:rsidR="00587823" w:rsidRPr="001D386E" w:rsidRDefault="00587823" w:rsidP="00587823">
            <w:pPr>
              <w:pStyle w:val="TAC"/>
              <w:rPr>
                <w:lang w:eastAsia="zh-CN"/>
              </w:rPr>
            </w:pPr>
            <w:r w:rsidRPr="001D386E">
              <w:rPr>
                <w:lang w:eastAsia="ja-JP"/>
              </w:rPr>
              <w:t>-</w:t>
            </w:r>
          </w:p>
        </w:tc>
        <w:tc>
          <w:tcPr>
            <w:tcW w:w="768" w:type="dxa"/>
            <w:vAlign w:val="center"/>
          </w:tcPr>
          <w:p w14:paraId="614D9BBF" w14:textId="77777777" w:rsidR="00587823" w:rsidRPr="001D386E" w:rsidRDefault="00587823" w:rsidP="00587823">
            <w:pPr>
              <w:pStyle w:val="TAC"/>
              <w:rPr>
                <w:lang w:eastAsia="zh-CN"/>
              </w:rPr>
            </w:pPr>
            <w:r w:rsidRPr="001D386E">
              <w:rPr>
                <w:rFonts w:hint="eastAsia"/>
                <w:lang w:eastAsia="zh-CN"/>
              </w:rPr>
              <w:t>8</w:t>
            </w:r>
          </w:p>
        </w:tc>
        <w:tc>
          <w:tcPr>
            <w:tcW w:w="699" w:type="dxa"/>
            <w:vAlign w:val="center"/>
          </w:tcPr>
          <w:p w14:paraId="795CC959" w14:textId="77777777" w:rsidR="00587823" w:rsidRPr="001D386E" w:rsidRDefault="00587823" w:rsidP="00587823">
            <w:pPr>
              <w:pStyle w:val="TAC"/>
              <w:rPr>
                <w:lang w:eastAsia="ja-JP"/>
              </w:rPr>
            </w:pPr>
          </w:p>
        </w:tc>
        <w:tc>
          <w:tcPr>
            <w:tcW w:w="586" w:type="dxa"/>
            <w:vAlign w:val="center"/>
          </w:tcPr>
          <w:p w14:paraId="77A548CD" w14:textId="77777777" w:rsidR="00587823" w:rsidRPr="001D386E" w:rsidRDefault="00587823" w:rsidP="00587823">
            <w:pPr>
              <w:pStyle w:val="TAC"/>
              <w:rPr>
                <w:lang w:eastAsia="ja-JP"/>
              </w:rPr>
            </w:pPr>
          </w:p>
        </w:tc>
        <w:tc>
          <w:tcPr>
            <w:tcW w:w="666" w:type="dxa"/>
            <w:gridSpan w:val="2"/>
            <w:vAlign w:val="center"/>
          </w:tcPr>
          <w:p w14:paraId="1AE6C8DA"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22B407B9" w14:textId="77777777" w:rsidR="00587823" w:rsidRPr="001D386E" w:rsidRDefault="00587823" w:rsidP="00587823">
            <w:pPr>
              <w:pStyle w:val="TAC"/>
            </w:pPr>
            <w:r w:rsidRPr="001D386E">
              <w:rPr>
                <w:lang w:eastAsia="ja-JP"/>
              </w:rPr>
              <w:t>Yes</w:t>
            </w:r>
          </w:p>
        </w:tc>
        <w:tc>
          <w:tcPr>
            <w:tcW w:w="589" w:type="dxa"/>
            <w:gridSpan w:val="2"/>
            <w:vAlign w:val="center"/>
          </w:tcPr>
          <w:p w14:paraId="6F990458" w14:textId="77777777" w:rsidR="00587823" w:rsidRPr="001D386E" w:rsidRDefault="00587823" w:rsidP="00587823">
            <w:pPr>
              <w:pStyle w:val="TAC"/>
            </w:pPr>
          </w:p>
        </w:tc>
        <w:tc>
          <w:tcPr>
            <w:tcW w:w="593" w:type="dxa"/>
            <w:gridSpan w:val="2"/>
            <w:vAlign w:val="center"/>
          </w:tcPr>
          <w:p w14:paraId="5C489063" w14:textId="77777777" w:rsidR="00587823" w:rsidRPr="001D386E" w:rsidRDefault="00587823" w:rsidP="00587823">
            <w:pPr>
              <w:pStyle w:val="TAC"/>
            </w:pPr>
          </w:p>
        </w:tc>
        <w:tc>
          <w:tcPr>
            <w:tcW w:w="1187" w:type="dxa"/>
            <w:vMerge w:val="restart"/>
            <w:vAlign w:val="center"/>
          </w:tcPr>
          <w:p w14:paraId="66D81FDF"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0C4B9C29" w14:textId="77777777" w:rsidR="00587823" w:rsidRPr="001D386E" w:rsidRDefault="00587823" w:rsidP="00587823">
            <w:pPr>
              <w:pStyle w:val="TAC"/>
              <w:rPr>
                <w:lang w:eastAsia="ja-JP"/>
              </w:rPr>
            </w:pPr>
            <w:r w:rsidRPr="001D386E">
              <w:rPr>
                <w:lang w:eastAsia="ja-JP"/>
              </w:rPr>
              <w:t>0</w:t>
            </w:r>
          </w:p>
        </w:tc>
      </w:tr>
      <w:tr w:rsidR="00587823" w:rsidRPr="001D386E" w14:paraId="4EDA44DF" w14:textId="77777777" w:rsidTr="001D6D23">
        <w:trPr>
          <w:jc w:val="center"/>
        </w:trPr>
        <w:tc>
          <w:tcPr>
            <w:tcW w:w="1397" w:type="dxa"/>
            <w:vMerge/>
            <w:vAlign w:val="center"/>
          </w:tcPr>
          <w:p w14:paraId="1A9E4169" w14:textId="77777777" w:rsidR="00587823" w:rsidRPr="001D386E" w:rsidRDefault="00587823" w:rsidP="00587823">
            <w:pPr>
              <w:pStyle w:val="TAC"/>
              <w:rPr>
                <w:lang w:eastAsia="ja-JP"/>
              </w:rPr>
            </w:pPr>
          </w:p>
        </w:tc>
        <w:tc>
          <w:tcPr>
            <w:tcW w:w="1466" w:type="dxa"/>
            <w:vMerge/>
            <w:vAlign w:val="center"/>
          </w:tcPr>
          <w:p w14:paraId="444019CF" w14:textId="77777777" w:rsidR="00587823" w:rsidRPr="001D386E" w:rsidRDefault="00587823" w:rsidP="00587823">
            <w:pPr>
              <w:pStyle w:val="TAC"/>
              <w:rPr>
                <w:lang w:eastAsia="zh-CN"/>
              </w:rPr>
            </w:pPr>
          </w:p>
        </w:tc>
        <w:tc>
          <w:tcPr>
            <w:tcW w:w="768" w:type="dxa"/>
            <w:vAlign w:val="center"/>
          </w:tcPr>
          <w:p w14:paraId="6A2AEAAC" w14:textId="77777777" w:rsidR="00587823" w:rsidRPr="001D386E" w:rsidRDefault="00587823" w:rsidP="00587823">
            <w:pPr>
              <w:pStyle w:val="TAC"/>
              <w:rPr>
                <w:rFonts w:eastAsia="SimSun"/>
              </w:rPr>
            </w:pPr>
            <w:r w:rsidRPr="001D386E">
              <w:rPr>
                <w:lang w:eastAsia="ja-JP"/>
              </w:rPr>
              <w:t>39</w:t>
            </w:r>
          </w:p>
        </w:tc>
        <w:tc>
          <w:tcPr>
            <w:tcW w:w="699" w:type="dxa"/>
            <w:vAlign w:val="center"/>
          </w:tcPr>
          <w:p w14:paraId="0B79A579" w14:textId="77777777" w:rsidR="00587823" w:rsidRPr="001D386E" w:rsidRDefault="00587823" w:rsidP="00587823">
            <w:pPr>
              <w:pStyle w:val="TAC"/>
              <w:rPr>
                <w:lang w:eastAsia="ja-JP"/>
              </w:rPr>
            </w:pPr>
          </w:p>
        </w:tc>
        <w:tc>
          <w:tcPr>
            <w:tcW w:w="586" w:type="dxa"/>
            <w:vAlign w:val="center"/>
          </w:tcPr>
          <w:p w14:paraId="54CDD664" w14:textId="77777777" w:rsidR="00587823" w:rsidRPr="001D386E" w:rsidRDefault="00587823" w:rsidP="00587823">
            <w:pPr>
              <w:pStyle w:val="TAC"/>
              <w:rPr>
                <w:lang w:eastAsia="ja-JP"/>
              </w:rPr>
            </w:pPr>
          </w:p>
        </w:tc>
        <w:tc>
          <w:tcPr>
            <w:tcW w:w="666" w:type="dxa"/>
            <w:gridSpan w:val="2"/>
            <w:vAlign w:val="center"/>
          </w:tcPr>
          <w:p w14:paraId="77A6A672" w14:textId="77777777" w:rsidR="00587823" w:rsidRPr="001D386E" w:rsidRDefault="00587823" w:rsidP="00587823">
            <w:pPr>
              <w:pStyle w:val="TAC"/>
              <w:rPr>
                <w:lang w:eastAsia="ja-JP"/>
              </w:rPr>
            </w:pPr>
          </w:p>
        </w:tc>
        <w:tc>
          <w:tcPr>
            <w:tcW w:w="586" w:type="dxa"/>
            <w:gridSpan w:val="2"/>
            <w:vAlign w:val="center"/>
          </w:tcPr>
          <w:p w14:paraId="4F4C67BD" w14:textId="77777777" w:rsidR="00587823" w:rsidRPr="001D386E" w:rsidRDefault="00587823" w:rsidP="00587823">
            <w:pPr>
              <w:pStyle w:val="TAC"/>
            </w:pPr>
            <w:r w:rsidRPr="001D386E">
              <w:rPr>
                <w:lang w:eastAsia="ja-JP"/>
              </w:rPr>
              <w:t>Yes</w:t>
            </w:r>
          </w:p>
        </w:tc>
        <w:tc>
          <w:tcPr>
            <w:tcW w:w="589" w:type="dxa"/>
            <w:gridSpan w:val="2"/>
            <w:vAlign w:val="center"/>
          </w:tcPr>
          <w:p w14:paraId="41348F1C" w14:textId="77777777" w:rsidR="00587823" w:rsidRPr="001D386E" w:rsidRDefault="00587823" w:rsidP="00587823">
            <w:pPr>
              <w:pStyle w:val="TAC"/>
            </w:pPr>
            <w:r w:rsidRPr="001D386E">
              <w:t>Yes</w:t>
            </w:r>
          </w:p>
        </w:tc>
        <w:tc>
          <w:tcPr>
            <w:tcW w:w="593" w:type="dxa"/>
            <w:gridSpan w:val="2"/>
            <w:vAlign w:val="center"/>
          </w:tcPr>
          <w:p w14:paraId="1862E9A9" w14:textId="77777777" w:rsidR="00587823" w:rsidRPr="001D386E" w:rsidRDefault="00587823" w:rsidP="00587823">
            <w:pPr>
              <w:pStyle w:val="TAC"/>
            </w:pPr>
            <w:r w:rsidRPr="001D386E">
              <w:t>Yes</w:t>
            </w:r>
          </w:p>
        </w:tc>
        <w:tc>
          <w:tcPr>
            <w:tcW w:w="1187" w:type="dxa"/>
            <w:vMerge/>
            <w:vAlign w:val="center"/>
          </w:tcPr>
          <w:p w14:paraId="25AAAC9F" w14:textId="77777777" w:rsidR="00587823" w:rsidRPr="001D386E" w:rsidRDefault="00587823" w:rsidP="00587823">
            <w:pPr>
              <w:pStyle w:val="TAC"/>
              <w:rPr>
                <w:lang w:eastAsia="ja-JP"/>
              </w:rPr>
            </w:pPr>
          </w:p>
        </w:tc>
        <w:tc>
          <w:tcPr>
            <w:tcW w:w="1286" w:type="dxa"/>
            <w:vMerge/>
            <w:vAlign w:val="center"/>
          </w:tcPr>
          <w:p w14:paraId="1FAD1A65" w14:textId="77777777" w:rsidR="00587823" w:rsidRPr="001D386E" w:rsidRDefault="00587823" w:rsidP="00587823">
            <w:pPr>
              <w:pStyle w:val="TAC"/>
              <w:rPr>
                <w:lang w:eastAsia="ja-JP"/>
              </w:rPr>
            </w:pPr>
          </w:p>
        </w:tc>
      </w:tr>
      <w:tr w:rsidR="00587823" w:rsidRPr="001D386E" w14:paraId="120F9E6B" w14:textId="77777777" w:rsidTr="001D6D23">
        <w:trPr>
          <w:jc w:val="center"/>
        </w:trPr>
        <w:tc>
          <w:tcPr>
            <w:tcW w:w="1397" w:type="dxa"/>
            <w:vMerge/>
            <w:vAlign w:val="center"/>
          </w:tcPr>
          <w:p w14:paraId="2690F0FC" w14:textId="77777777" w:rsidR="00587823" w:rsidRPr="001D386E" w:rsidRDefault="00587823" w:rsidP="00587823">
            <w:pPr>
              <w:pStyle w:val="TAC"/>
              <w:rPr>
                <w:lang w:eastAsia="ja-JP"/>
              </w:rPr>
            </w:pPr>
          </w:p>
        </w:tc>
        <w:tc>
          <w:tcPr>
            <w:tcW w:w="1466" w:type="dxa"/>
            <w:vMerge/>
            <w:vAlign w:val="center"/>
          </w:tcPr>
          <w:p w14:paraId="2179C273" w14:textId="77777777" w:rsidR="00587823" w:rsidRPr="001D386E" w:rsidRDefault="00587823" w:rsidP="00587823">
            <w:pPr>
              <w:pStyle w:val="TAC"/>
              <w:rPr>
                <w:lang w:eastAsia="zh-CN"/>
              </w:rPr>
            </w:pPr>
          </w:p>
        </w:tc>
        <w:tc>
          <w:tcPr>
            <w:tcW w:w="768" w:type="dxa"/>
            <w:vAlign w:val="center"/>
          </w:tcPr>
          <w:p w14:paraId="57257384" w14:textId="77777777" w:rsidR="00587823" w:rsidRPr="001D386E" w:rsidRDefault="00587823" w:rsidP="00587823">
            <w:pPr>
              <w:pStyle w:val="TAC"/>
              <w:rPr>
                <w:rFonts w:eastAsia="SimSun"/>
              </w:rPr>
            </w:pPr>
            <w:r w:rsidRPr="001D386E">
              <w:rPr>
                <w:rFonts w:eastAsia="SimSun" w:hint="eastAsia"/>
                <w:lang w:eastAsia="zh-CN"/>
              </w:rPr>
              <w:t>41</w:t>
            </w:r>
          </w:p>
        </w:tc>
        <w:tc>
          <w:tcPr>
            <w:tcW w:w="699" w:type="dxa"/>
            <w:vAlign w:val="center"/>
          </w:tcPr>
          <w:p w14:paraId="52CD8291" w14:textId="77777777" w:rsidR="00587823" w:rsidRPr="001D386E" w:rsidRDefault="00587823" w:rsidP="00587823">
            <w:pPr>
              <w:pStyle w:val="TAC"/>
              <w:rPr>
                <w:lang w:eastAsia="ja-JP"/>
              </w:rPr>
            </w:pPr>
          </w:p>
        </w:tc>
        <w:tc>
          <w:tcPr>
            <w:tcW w:w="586" w:type="dxa"/>
            <w:vAlign w:val="center"/>
          </w:tcPr>
          <w:p w14:paraId="3116D8EE" w14:textId="77777777" w:rsidR="00587823" w:rsidRPr="001D386E" w:rsidRDefault="00587823" w:rsidP="00587823">
            <w:pPr>
              <w:pStyle w:val="TAC"/>
              <w:rPr>
                <w:lang w:eastAsia="ja-JP"/>
              </w:rPr>
            </w:pPr>
          </w:p>
        </w:tc>
        <w:tc>
          <w:tcPr>
            <w:tcW w:w="666" w:type="dxa"/>
            <w:gridSpan w:val="2"/>
            <w:vAlign w:val="center"/>
          </w:tcPr>
          <w:p w14:paraId="548CFDA6" w14:textId="77777777" w:rsidR="00587823" w:rsidRPr="001D386E" w:rsidRDefault="00587823" w:rsidP="00587823">
            <w:pPr>
              <w:pStyle w:val="TAC"/>
              <w:rPr>
                <w:lang w:eastAsia="ja-JP"/>
              </w:rPr>
            </w:pPr>
          </w:p>
        </w:tc>
        <w:tc>
          <w:tcPr>
            <w:tcW w:w="586" w:type="dxa"/>
            <w:gridSpan w:val="2"/>
            <w:vAlign w:val="center"/>
          </w:tcPr>
          <w:p w14:paraId="3FEBA551" w14:textId="77777777" w:rsidR="00587823" w:rsidRPr="001D386E" w:rsidRDefault="00587823" w:rsidP="00587823">
            <w:pPr>
              <w:pStyle w:val="TAC"/>
            </w:pPr>
          </w:p>
        </w:tc>
        <w:tc>
          <w:tcPr>
            <w:tcW w:w="589" w:type="dxa"/>
            <w:gridSpan w:val="2"/>
            <w:vAlign w:val="center"/>
          </w:tcPr>
          <w:p w14:paraId="4E31F05D" w14:textId="77777777" w:rsidR="00587823" w:rsidRPr="001D386E" w:rsidRDefault="00587823" w:rsidP="00587823">
            <w:pPr>
              <w:pStyle w:val="TAC"/>
            </w:pPr>
          </w:p>
        </w:tc>
        <w:tc>
          <w:tcPr>
            <w:tcW w:w="593" w:type="dxa"/>
            <w:gridSpan w:val="2"/>
            <w:vAlign w:val="center"/>
          </w:tcPr>
          <w:p w14:paraId="6CDEF4C0" w14:textId="77777777" w:rsidR="00587823" w:rsidRPr="001D386E" w:rsidRDefault="00587823" w:rsidP="00587823">
            <w:pPr>
              <w:pStyle w:val="TAC"/>
            </w:pPr>
            <w:r w:rsidRPr="001D386E">
              <w:t>Yes</w:t>
            </w:r>
          </w:p>
        </w:tc>
        <w:tc>
          <w:tcPr>
            <w:tcW w:w="1187" w:type="dxa"/>
            <w:vMerge/>
            <w:vAlign w:val="center"/>
          </w:tcPr>
          <w:p w14:paraId="40606934" w14:textId="77777777" w:rsidR="00587823" w:rsidRPr="001D386E" w:rsidRDefault="00587823" w:rsidP="00587823">
            <w:pPr>
              <w:pStyle w:val="TAC"/>
              <w:rPr>
                <w:lang w:eastAsia="ja-JP"/>
              </w:rPr>
            </w:pPr>
          </w:p>
        </w:tc>
        <w:tc>
          <w:tcPr>
            <w:tcW w:w="1286" w:type="dxa"/>
            <w:vMerge/>
            <w:vAlign w:val="center"/>
          </w:tcPr>
          <w:p w14:paraId="4DB0C8AE" w14:textId="77777777" w:rsidR="00587823" w:rsidRPr="001D386E" w:rsidRDefault="00587823" w:rsidP="00587823">
            <w:pPr>
              <w:pStyle w:val="TAC"/>
              <w:rPr>
                <w:lang w:eastAsia="ja-JP"/>
              </w:rPr>
            </w:pPr>
          </w:p>
        </w:tc>
      </w:tr>
      <w:tr w:rsidR="00587823" w:rsidRPr="001D386E" w14:paraId="4B8BD3F6" w14:textId="77777777" w:rsidTr="001D6D23">
        <w:trPr>
          <w:jc w:val="center"/>
        </w:trPr>
        <w:tc>
          <w:tcPr>
            <w:tcW w:w="1397" w:type="dxa"/>
            <w:vMerge w:val="restart"/>
            <w:vAlign w:val="center"/>
          </w:tcPr>
          <w:p w14:paraId="7C3D353A" w14:textId="77777777" w:rsidR="00587823" w:rsidRPr="001D386E" w:rsidRDefault="00587823" w:rsidP="00587823">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532FE16A" w14:textId="77777777" w:rsidR="00587823" w:rsidRPr="001D386E" w:rsidRDefault="00587823" w:rsidP="00587823">
            <w:pPr>
              <w:pStyle w:val="TAC"/>
              <w:rPr>
                <w:lang w:eastAsia="zh-CN"/>
              </w:rPr>
            </w:pPr>
            <w:r>
              <w:rPr>
                <w:rFonts w:cs="Arial" w:hint="eastAsia"/>
                <w:lang w:eastAsia="zh-CN"/>
              </w:rPr>
              <w:t>-</w:t>
            </w:r>
          </w:p>
        </w:tc>
        <w:tc>
          <w:tcPr>
            <w:tcW w:w="768" w:type="dxa"/>
            <w:vAlign w:val="center"/>
          </w:tcPr>
          <w:p w14:paraId="6EE77659" w14:textId="77777777" w:rsidR="00587823" w:rsidRPr="001D386E" w:rsidRDefault="00587823" w:rsidP="00587823">
            <w:pPr>
              <w:pStyle w:val="TAC"/>
              <w:rPr>
                <w:lang w:eastAsia="zh-CN"/>
              </w:rPr>
            </w:pPr>
            <w:r>
              <w:rPr>
                <w:rFonts w:cs="Arial" w:hint="eastAsia"/>
                <w:lang w:eastAsia="zh-CN"/>
              </w:rPr>
              <w:t>8</w:t>
            </w:r>
          </w:p>
        </w:tc>
        <w:tc>
          <w:tcPr>
            <w:tcW w:w="699" w:type="dxa"/>
            <w:vAlign w:val="center"/>
          </w:tcPr>
          <w:p w14:paraId="40B4222D" w14:textId="77777777" w:rsidR="00587823" w:rsidRPr="001D386E" w:rsidRDefault="00587823" w:rsidP="00587823">
            <w:pPr>
              <w:pStyle w:val="TAC"/>
              <w:rPr>
                <w:lang w:eastAsia="ja-JP"/>
              </w:rPr>
            </w:pPr>
            <w:r w:rsidRPr="004B260E">
              <w:rPr>
                <w:rFonts w:cs="Arial"/>
              </w:rPr>
              <w:t>Yes</w:t>
            </w:r>
          </w:p>
        </w:tc>
        <w:tc>
          <w:tcPr>
            <w:tcW w:w="586" w:type="dxa"/>
            <w:vAlign w:val="center"/>
          </w:tcPr>
          <w:p w14:paraId="598FFD46" w14:textId="77777777" w:rsidR="00587823" w:rsidRPr="001D386E" w:rsidRDefault="00587823" w:rsidP="00587823">
            <w:pPr>
              <w:pStyle w:val="TAC"/>
              <w:rPr>
                <w:lang w:eastAsia="ja-JP"/>
              </w:rPr>
            </w:pPr>
            <w:r w:rsidRPr="004B260E">
              <w:rPr>
                <w:rFonts w:cs="Arial"/>
              </w:rPr>
              <w:t>Yes</w:t>
            </w:r>
          </w:p>
        </w:tc>
        <w:tc>
          <w:tcPr>
            <w:tcW w:w="666" w:type="dxa"/>
            <w:gridSpan w:val="2"/>
            <w:vAlign w:val="center"/>
          </w:tcPr>
          <w:p w14:paraId="03F459F9" w14:textId="77777777" w:rsidR="00587823" w:rsidRPr="001D386E" w:rsidRDefault="00587823" w:rsidP="00587823">
            <w:pPr>
              <w:pStyle w:val="TAC"/>
              <w:rPr>
                <w:lang w:eastAsia="ja-JP"/>
              </w:rPr>
            </w:pPr>
            <w:r w:rsidRPr="004B260E">
              <w:rPr>
                <w:rFonts w:cs="Arial"/>
              </w:rPr>
              <w:t>Yes</w:t>
            </w:r>
          </w:p>
        </w:tc>
        <w:tc>
          <w:tcPr>
            <w:tcW w:w="586" w:type="dxa"/>
            <w:gridSpan w:val="2"/>
            <w:vAlign w:val="center"/>
          </w:tcPr>
          <w:p w14:paraId="502C5C61" w14:textId="77777777" w:rsidR="00587823" w:rsidRPr="001D386E" w:rsidRDefault="00587823" w:rsidP="00587823">
            <w:pPr>
              <w:pStyle w:val="TAC"/>
            </w:pPr>
            <w:r w:rsidRPr="004B260E">
              <w:rPr>
                <w:rFonts w:cs="Arial"/>
              </w:rPr>
              <w:t>Yes</w:t>
            </w:r>
          </w:p>
        </w:tc>
        <w:tc>
          <w:tcPr>
            <w:tcW w:w="589" w:type="dxa"/>
            <w:gridSpan w:val="2"/>
            <w:vAlign w:val="center"/>
          </w:tcPr>
          <w:p w14:paraId="50E0D48C" w14:textId="77777777" w:rsidR="00587823" w:rsidRPr="001D386E" w:rsidRDefault="00587823" w:rsidP="00587823">
            <w:pPr>
              <w:pStyle w:val="TAC"/>
            </w:pPr>
          </w:p>
        </w:tc>
        <w:tc>
          <w:tcPr>
            <w:tcW w:w="593" w:type="dxa"/>
            <w:gridSpan w:val="2"/>
            <w:vAlign w:val="center"/>
          </w:tcPr>
          <w:p w14:paraId="5C46DA7F" w14:textId="77777777" w:rsidR="00587823" w:rsidRPr="001D386E" w:rsidRDefault="00587823" w:rsidP="00587823">
            <w:pPr>
              <w:pStyle w:val="TAC"/>
            </w:pPr>
          </w:p>
        </w:tc>
        <w:tc>
          <w:tcPr>
            <w:tcW w:w="1187" w:type="dxa"/>
            <w:vMerge w:val="restart"/>
            <w:vAlign w:val="center"/>
          </w:tcPr>
          <w:p w14:paraId="25391999" w14:textId="77777777" w:rsidR="00587823" w:rsidRPr="001D386E" w:rsidRDefault="00587823" w:rsidP="00587823">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1A97C5CC" w14:textId="77777777" w:rsidR="00587823" w:rsidRPr="001D386E" w:rsidRDefault="00587823" w:rsidP="00587823">
            <w:pPr>
              <w:pStyle w:val="TAC"/>
              <w:rPr>
                <w:lang w:eastAsia="ja-JP"/>
              </w:rPr>
            </w:pPr>
            <w:r>
              <w:rPr>
                <w:rFonts w:cs="Arial" w:hint="eastAsia"/>
                <w:lang w:eastAsia="zh-CN"/>
              </w:rPr>
              <w:t>0</w:t>
            </w:r>
          </w:p>
        </w:tc>
      </w:tr>
      <w:tr w:rsidR="00587823" w:rsidRPr="001D386E" w14:paraId="4633613A" w14:textId="77777777" w:rsidTr="001D6D23">
        <w:trPr>
          <w:jc w:val="center"/>
        </w:trPr>
        <w:tc>
          <w:tcPr>
            <w:tcW w:w="1397" w:type="dxa"/>
            <w:vMerge/>
            <w:vAlign w:val="center"/>
          </w:tcPr>
          <w:p w14:paraId="4E4F6EB1" w14:textId="77777777" w:rsidR="00587823" w:rsidRPr="001D386E" w:rsidRDefault="00587823" w:rsidP="00587823">
            <w:pPr>
              <w:pStyle w:val="TAC"/>
              <w:rPr>
                <w:lang w:eastAsia="ja-JP"/>
              </w:rPr>
            </w:pPr>
          </w:p>
        </w:tc>
        <w:tc>
          <w:tcPr>
            <w:tcW w:w="1466" w:type="dxa"/>
            <w:vMerge/>
            <w:vAlign w:val="center"/>
          </w:tcPr>
          <w:p w14:paraId="58564C79" w14:textId="77777777" w:rsidR="00587823" w:rsidRPr="001D386E" w:rsidRDefault="00587823" w:rsidP="00587823">
            <w:pPr>
              <w:pStyle w:val="TAC"/>
              <w:rPr>
                <w:lang w:eastAsia="zh-CN"/>
              </w:rPr>
            </w:pPr>
          </w:p>
        </w:tc>
        <w:tc>
          <w:tcPr>
            <w:tcW w:w="768" w:type="dxa"/>
            <w:vAlign w:val="center"/>
          </w:tcPr>
          <w:p w14:paraId="01C0A570" w14:textId="77777777" w:rsidR="00587823" w:rsidRPr="001D386E" w:rsidRDefault="00587823" w:rsidP="00587823">
            <w:pPr>
              <w:pStyle w:val="TAC"/>
              <w:rPr>
                <w:rFonts w:eastAsia="SimSun"/>
              </w:rPr>
            </w:pPr>
            <w:r>
              <w:rPr>
                <w:rFonts w:cs="Arial" w:hint="eastAsia"/>
                <w:lang w:eastAsia="zh-CN"/>
              </w:rPr>
              <w:t>4</w:t>
            </w:r>
            <w:r>
              <w:rPr>
                <w:rFonts w:cs="Arial"/>
                <w:lang w:eastAsia="zh-CN"/>
              </w:rPr>
              <w:t>0</w:t>
            </w:r>
          </w:p>
        </w:tc>
        <w:tc>
          <w:tcPr>
            <w:tcW w:w="699" w:type="dxa"/>
            <w:vAlign w:val="center"/>
          </w:tcPr>
          <w:p w14:paraId="5697673E" w14:textId="77777777" w:rsidR="00587823" w:rsidRPr="001D386E" w:rsidRDefault="00587823" w:rsidP="00587823">
            <w:pPr>
              <w:pStyle w:val="TAC"/>
              <w:rPr>
                <w:lang w:eastAsia="ja-JP"/>
              </w:rPr>
            </w:pPr>
          </w:p>
        </w:tc>
        <w:tc>
          <w:tcPr>
            <w:tcW w:w="586" w:type="dxa"/>
            <w:vAlign w:val="center"/>
          </w:tcPr>
          <w:p w14:paraId="0960A027" w14:textId="77777777" w:rsidR="00587823" w:rsidRPr="001D386E" w:rsidRDefault="00587823" w:rsidP="00587823">
            <w:pPr>
              <w:pStyle w:val="TAC"/>
              <w:rPr>
                <w:lang w:eastAsia="ja-JP"/>
              </w:rPr>
            </w:pPr>
          </w:p>
        </w:tc>
        <w:tc>
          <w:tcPr>
            <w:tcW w:w="666" w:type="dxa"/>
            <w:gridSpan w:val="2"/>
            <w:vAlign w:val="center"/>
          </w:tcPr>
          <w:p w14:paraId="5AECAE7D" w14:textId="77777777" w:rsidR="00587823" w:rsidRPr="001D386E" w:rsidRDefault="00587823" w:rsidP="00587823">
            <w:pPr>
              <w:pStyle w:val="TAC"/>
              <w:rPr>
                <w:lang w:eastAsia="ja-JP"/>
              </w:rPr>
            </w:pPr>
            <w:r w:rsidRPr="004B260E">
              <w:rPr>
                <w:rFonts w:cs="Arial"/>
              </w:rPr>
              <w:t>Yes</w:t>
            </w:r>
          </w:p>
        </w:tc>
        <w:tc>
          <w:tcPr>
            <w:tcW w:w="586" w:type="dxa"/>
            <w:gridSpan w:val="2"/>
            <w:vAlign w:val="center"/>
          </w:tcPr>
          <w:p w14:paraId="44EEE5B3" w14:textId="77777777" w:rsidR="00587823" w:rsidRPr="001D386E" w:rsidRDefault="00587823" w:rsidP="00587823">
            <w:pPr>
              <w:pStyle w:val="TAC"/>
            </w:pPr>
            <w:r w:rsidRPr="004B260E">
              <w:rPr>
                <w:rFonts w:cs="Arial"/>
              </w:rPr>
              <w:t>Yes</w:t>
            </w:r>
          </w:p>
        </w:tc>
        <w:tc>
          <w:tcPr>
            <w:tcW w:w="589" w:type="dxa"/>
            <w:gridSpan w:val="2"/>
            <w:vAlign w:val="center"/>
          </w:tcPr>
          <w:p w14:paraId="1BEEDA46" w14:textId="77777777" w:rsidR="00587823" w:rsidRPr="001D386E" w:rsidRDefault="00587823" w:rsidP="00587823">
            <w:pPr>
              <w:pStyle w:val="TAC"/>
            </w:pPr>
            <w:r w:rsidRPr="004B260E">
              <w:rPr>
                <w:rFonts w:cs="Arial"/>
              </w:rPr>
              <w:t>Yes</w:t>
            </w:r>
          </w:p>
        </w:tc>
        <w:tc>
          <w:tcPr>
            <w:tcW w:w="593" w:type="dxa"/>
            <w:gridSpan w:val="2"/>
            <w:vAlign w:val="center"/>
          </w:tcPr>
          <w:p w14:paraId="35386587" w14:textId="77777777" w:rsidR="00587823" w:rsidRPr="001D386E" w:rsidRDefault="00587823" w:rsidP="00587823">
            <w:pPr>
              <w:pStyle w:val="TAC"/>
            </w:pPr>
            <w:r w:rsidRPr="004B260E">
              <w:rPr>
                <w:rFonts w:cs="Arial"/>
              </w:rPr>
              <w:t>Yes</w:t>
            </w:r>
          </w:p>
        </w:tc>
        <w:tc>
          <w:tcPr>
            <w:tcW w:w="1187" w:type="dxa"/>
            <w:vMerge/>
            <w:vAlign w:val="center"/>
          </w:tcPr>
          <w:p w14:paraId="4F9BCB6D" w14:textId="77777777" w:rsidR="00587823" w:rsidRPr="001D386E" w:rsidRDefault="00587823" w:rsidP="00587823">
            <w:pPr>
              <w:pStyle w:val="TAC"/>
              <w:rPr>
                <w:lang w:eastAsia="ja-JP"/>
              </w:rPr>
            </w:pPr>
          </w:p>
        </w:tc>
        <w:tc>
          <w:tcPr>
            <w:tcW w:w="1286" w:type="dxa"/>
            <w:vMerge/>
            <w:vAlign w:val="center"/>
          </w:tcPr>
          <w:p w14:paraId="26D7F735" w14:textId="77777777" w:rsidR="00587823" w:rsidRPr="001D386E" w:rsidRDefault="00587823" w:rsidP="00587823">
            <w:pPr>
              <w:pStyle w:val="TAC"/>
              <w:rPr>
                <w:lang w:eastAsia="ja-JP"/>
              </w:rPr>
            </w:pPr>
          </w:p>
        </w:tc>
      </w:tr>
      <w:tr w:rsidR="00587823" w:rsidRPr="001D386E" w14:paraId="6C88FE8C" w14:textId="77777777" w:rsidTr="001D6D23">
        <w:trPr>
          <w:jc w:val="center"/>
        </w:trPr>
        <w:tc>
          <w:tcPr>
            <w:tcW w:w="1397" w:type="dxa"/>
            <w:vMerge/>
            <w:vAlign w:val="center"/>
          </w:tcPr>
          <w:p w14:paraId="3C25D805" w14:textId="77777777" w:rsidR="00587823" w:rsidRPr="001D386E" w:rsidRDefault="00587823" w:rsidP="00587823">
            <w:pPr>
              <w:pStyle w:val="TAC"/>
              <w:rPr>
                <w:lang w:eastAsia="ja-JP"/>
              </w:rPr>
            </w:pPr>
          </w:p>
        </w:tc>
        <w:tc>
          <w:tcPr>
            <w:tcW w:w="1466" w:type="dxa"/>
            <w:vMerge/>
            <w:vAlign w:val="center"/>
          </w:tcPr>
          <w:p w14:paraId="12DD0B84" w14:textId="77777777" w:rsidR="00587823" w:rsidRPr="001D386E" w:rsidRDefault="00587823" w:rsidP="00587823">
            <w:pPr>
              <w:pStyle w:val="TAC"/>
              <w:rPr>
                <w:lang w:eastAsia="zh-CN"/>
              </w:rPr>
            </w:pPr>
          </w:p>
        </w:tc>
        <w:tc>
          <w:tcPr>
            <w:tcW w:w="768" w:type="dxa"/>
            <w:vAlign w:val="center"/>
          </w:tcPr>
          <w:p w14:paraId="450F764F" w14:textId="77777777" w:rsidR="00587823" w:rsidRPr="001D386E" w:rsidRDefault="00587823" w:rsidP="00587823">
            <w:pPr>
              <w:pStyle w:val="TAC"/>
              <w:rPr>
                <w:rFonts w:eastAsia="SimSun"/>
              </w:rPr>
            </w:pPr>
            <w:r>
              <w:rPr>
                <w:rFonts w:cs="Arial" w:hint="eastAsia"/>
                <w:lang w:eastAsia="zh-CN"/>
              </w:rPr>
              <w:t>4</w:t>
            </w:r>
            <w:r>
              <w:rPr>
                <w:rFonts w:cs="Arial"/>
                <w:lang w:eastAsia="zh-CN"/>
              </w:rPr>
              <w:t>1</w:t>
            </w:r>
          </w:p>
        </w:tc>
        <w:tc>
          <w:tcPr>
            <w:tcW w:w="699" w:type="dxa"/>
          </w:tcPr>
          <w:p w14:paraId="7D3A86BE" w14:textId="77777777" w:rsidR="00587823" w:rsidRPr="001D386E" w:rsidRDefault="00587823" w:rsidP="00587823">
            <w:pPr>
              <w:pStyle w:val="TAC"/>
              <w:rPr>
                <w:lang w:eastAsia="ja-JP"/>
              </w:rPr>
            </w:pPr>
          </w:p>
        </w:tc>
        <w:tc>
          <w:tcPr>
            <w:tcW w:w="586" w:type="dxa"/>
          </w:tcPr>
          <w:p w14:paraId="49502341" w14:textId="77777777" w:rsidR="00587823" w:rsidRPr="001D386E" w:rsidRDefault="00587823" w:rsidP="00587823">
            <w:pPr>
              <w:pStyle w:val="TAC"/>
              <w:rPr>
                <w:lang w:eastAsia="ja-JP"/>
              </w:rPr>
            </w:pPr>
          </w:p>
        </w:tc>
        <w:tc>
          <w:tcPr>
            <w:tcW w:w="666" w:type="dxa"/>
            <w:gridSpan w:val="2"/>
            <w:vAlign w:val="center"/>
          </w:tcPr>
          <w:p w14:paraId="226554C0" w14:textId="77777777" w:rsidR="00587823" w:rsidRPr="001D386E" w:rsidRDefault="00587823" w:rsidP="00587823">
            <w:pPr>
              <w:pStyle w:val="TAC"/>
              <w:rPr>
                <w:lang w:eastAsia="ja-JP"/>
              </w:rPr>
            </w:pPr>
            <w:r w:rsidRPr="004B260E">
              <w:rPr>
                <w:rFonts w:cs="Arial"/>
              </w:rPr>
              <w:t>Yes</w:t>
            </w:r>
          </w:p>
        </w:tc>
        <w:tc>
          <w:tcPr>
            <w:tcW w:w="586" w:type="dxa"/>
            <w:gridSpan w:val="2"/>
            <w:vAlign w:val="center"/>
          </w:tcPr>
          <w:p w14:paraId="2470FEF3" w14:textId="77777777" w:rsidR="00587823" w:rsidRPr="001D386E" w:rsidRDefault="00587823" w:rsidP="00587823">
            <w:pPr>
              <w:pStyle w:val="TAC"/>
            </w:pPr>
            <w:r w:rsidRPr="004B260E">
              <w:rPr>
                <w:rFonts w:cs="Arial"/>
              </w:rPr>
              <w:t>Yes</w:t>
            </w:r>
          </w:p>
        </w:tc>
        <w:tc>
          <w:tcPr>
            <w:tcW w:w="589" w:type="dxa"/>
            <w:gridSpan w:val="2"/>
            <w:vAlign w:val="center"/>
          </w:tcPr>
          <w:p w14:paraId="1DF188C5" w14:textId="77777777" w:rsidR="00587823" w:rsidRPr="001D386E" w:rsidRDefault="00587823" w:rsidP="00587823">
            <w:pPr>
              <w:pStyle w:val="TAC"/>
            </w:pPr>
            <w:r w:rsidRPr="004B260E">
              <w:rPr>
                <w:rFonts w:cs="Arial"/>
              </w:rPr>
              <w:t>Yes</w:t>
            </w:r>
          </w:p>
        </w:tc>
        <w:tc>
          <w:tcPr>
            <w:tcW w:w="593" w:type="dxa"/>
            <w:gridSpan w:val="2"/>
            <w:vAlign w:val="center"/>
          </w:tcPr>
          <w:p w14:paraId="5618B4E6" w14:textId="77777777" w:rsidR="00587823" w:rsidRPr="001D386E" w:rsidRDefault="00587823" w:rsidP="00587823">
            <w:pPr>
              <w:pStyle w:val="TAC"/>
            </w:pPr>
            <w:r w:rsidRPr="004B260E">
              <w:rPr>
                <w:rFonts w:cs="Arial"/>
              </w:rPr>
              <w:t>Yes</w:t>
            </w:r>
          </w:p>
        </w:tc>
        <w:tc>
          <w:tcPr>
            <w:tcW w:w="1187" w:type="dxa"/>
            <w:vMerge/>
            <w:vAlign w:val="center"/>
          </w:tcPr>
          <w:p w14:paraId="0CE0B266" w14:textId="77777777" w:rsidR="00587823" w:rsidRPr="001D386E" w:rsidRDefault="00587823" w:rsidP="00587823">
            <w:pPr>
              <w:pStyle w:val="TAC"/>
              <w:rPr>
                <w:lang w:eastAsia="ja-JP"/>
              </w:rPr>
            </w:pPr>
          </w:p>
        </w:tc>
        <w:tc>
          <w:tcPr>
            <w:tcW w:w="1286" w:type="dxa"/>
            <w:vMerge/>
            <w:vAlign w:val="center"/>
          </w:tcPr>
          <w:p w14:paraId="2328BA8A" w14:textId="77777777" w:rsidR="00587823" w:rsidRPr="001D386E" w:rsidRDefault="00587823" w:rsidP="00587823">
            <w:pPr>
              <w:pStyle w:val="TAC"/>
              <w:rPr>
                <w:lang w:eastAsia="ja-JP"/>
              </w:rPr>
            </w:pPr>
          </w:p>
        </w:tc>
      </w:tr>
      <w:tr w:rsidR="00587823" w:rsidRPr="001D386E" w14:paraId="168D541D" w14:textId="77777777" w:rsidTr="001D6D23">
        <w:trPr>
          <w:jc w:val="center"/>
        </w:trPr>
        <w:tc>
          <w:tcPr>
            <w:tcW w:w="1397" w:type="dxa"/>
            <w:vMerge w:val="restart"/>
            <w:vAlign w:val="center"/>
          </w:tcPr>
          <w:p w14:paraId="5E9A2676" w14:textId="77777777" w:rsidR="00587823" w:rsidRPr="001D386E" w:rsidRDefault="00587823" w:rsidP="00587823">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5AC26265" w14:textId="77777777" w:rsidR="00587823" w:rsidRPr="001D386E" w:rsidRDefault="00587823" w:rsidP="00587823">
            <w:pPr>
              <w:pStyle w:val="TAC"/>
              <w:rPr>
                <w:lang w:eastAsia="zh-CN"/>
              </w:rPr>
            </w:pPr>
            <w:r w:rsidRPr="001D386E">
              <w:rPr>
                <w:lang w:eastAsia="ja-JP"/>
              </w:rPr>
              <w:t>-</w:t>
            </w:r>
          </w:p>
        </w:tc>
        <w:tc>
          <w:tcPr>
            <w:tcW w:w="768" w:type="dxa"/>
            <w:vAlign w:val="center"/>
          </w:tcPr>
          <w:p w14:paraId="6E459B40" w14:textId="77777777" w:rsidR="00587823" w:rsidRPr="001D386E" w:rsidRDefault="00587823" w:rsidP="00587823">
            <w:pPr>
              <w:pStyle w:val="TAC"/>
              <w:rPr>
                <w:lang w:eastAsia="zh-CN"/>
              </w:rPr>
            </w:pPr>
            <w:r w:rsidRPr="001D386E">
              <w:rPr>
                <w:rFonts w:hint="eastAsia"/>
                <w:lang w:eastAsia="zh-CN"/>
              </w:rPr>
              <w:t>12</w:t>
            </w:r>
          </w:p>
        </w:tc>
        <w:tc>
          <w:tcPr>
            <w:tcW w:w="699" w:type="dxa"/>
            <w:vAlign w:val="center"/>
          </w:tcPr>
          <w:p w14:paraId="7F61C8ED" w14:textId="77777777" w:rsidR="00587823" w:rsidRPr="001D386E" w:rsidRDefault="00587823" w:rsidP="00587823">
            <w:pPr>
              <w:pStyle w:val="TAC"/>
              <w:rPr>
                <w:lang w:eastAsia="ja-JP"/>
              </w:rPr>
            </w:pPr>
          </w:p>
        </w:tc>
        <w:tc>
          <w:tcPr>
            <w:tcW w:w="586" w:type="dxa"/>
            <w:vAlign w:val="center"/>
          </w:tcPr>
          <w:p w14:paraId="656634D7" w14:textId="77777777" w:rsidR="00587823" w:rsidRPr="001D386E" w:rsidRDefault="00587823" w:rsidP="00587823">
            <w:pPr>
              <w:pStyle w:val="TAC"/>
              <w:rPr>
                <w:lang w:eastAsia="ja-JP"/>
              </w:rPr>
            </w:pPr>
          </w:p>
        </w:tc>
        <w:tc>
          <w:tcPr>
            <w:tcW w:w="666" w:type="dxa"/>
            <w:gridSpan w:val="2"/>
            <w:vAlign w:val="center"/>
          </w:tcPr>
          <w:p w14:paraId="1D0608FB"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B9335BE" w14:textId="77777777" w:rsidR="00587823" w:rsidRPr="001D386E" w:rsidRDefault="00587823" w:rsidP="00587823">
            <w:pPr>
              <w:pStyle w:val="TAC"/>
            </w:pPr>
            <w:r w:rsidRPr="001D386E">
              <w:rPr>
                <w:lang w:eastAsia="ja-JP"/>
              </w:rPr>
              <w:t>Yes</w:t>
            </w:r>
          </w:p>
        </w:tc>
        <w:tc>
          <w:tcPr>
            <w:tcW w:w="589" w:type="dxa"/>
            <w:gridSpan w:val="2"/>
            <w:vAlign w:val="center"/>
          </w:tcPr>
          <w:p w14:paraId="2981621D" w14:textId="77777777" w:rsidR="00587823" w:rsidRPr="001D386E" w:rsidRDefault="00587823" w:rsidP="00587823">
            <w:pPr>
              <w:pStyle w:val="TAC"/>
            </w:pPr>
          </w:p>
        </w:tc>
        <w:tc>
          <w:tcPr>
            <w:tcW w:w="593" w:type="dxa"/>
            <w:gridSpan w:val="2"/>
            <w:vAlign w:val="center"/>
          </w:tcPr>
          <w:p w14:paraId="639DACD4" w14:textId="77777777" w:rsidR="00587823" w:rsidRPr="001D386E" w:rsidRDefault="00587823" w:rsidP="00587823">
            <w:pPr>
              <w:pStyle w:val="TAC"/>
            </w:pPr>
          </w:p>
        </w:tc>
        <w:tc>
          <w:tcPr>
            <w:tcW w:w="1187" w:type="dxa"/>
            <w:vMerge w:val="restart"/>
            <w:vAlign w:val="center"/>
          </w:tcPr>
          <w:p w14:paraId="32FC26FF" w14:textId="77777777" w:rsidR="00587823" w:rsidRPr="001D386E" w:rsidRDefault="00587823" w:rsidP="00587823">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E70C048" w14:textId="77777777" w:rsidR="00587823" w:rsidRPr="001D386E" w:rsidRDefault="00587823" w:rsidP="00587823">
            <w:pPr>
              <w:pStyle w:val="TAC"/>
              <w:rPr>
                <w:lang w:eastAsia="ja-JP"/>
              </w:rPr>
            </w:pPr>
            <w:r w:rsidRPr="001D386E">
              <w:rPr>
                <w:lang w:eastAsia="ja-JP"/>
              </w:rPr>
              <w:t>0</w:t>
            </w:r>
          </w:p>
        </w:tc>
      </w:tr>
      <w:tr w:rsidR="00587823" w:rsidRPr="001D386E" w14:paraId="51EAD596" w14:textId="77777777" w:rsidTr="001D6D23">
        <w:trPr>
          <w:jc w:val="center"/>
        </w:trPr>
        <w:tc>
          <w:tcPr>
            <w:tcW w:w="1397" w:type="dxa"/>
            <w:vMerge/>
            <w:vAlign w:val="center"/>
          </w:tcPr>
          <w:p w14:paraId="46E09ABA" w14:textId="77777777" w:rsidR="00587823" w:rsidRPr="001D386E" w:rsidRDefault="00587823" w:rsidP="00587823">
            <w:pPr>
              <w:pStyle w:val="TAC"/>
              <w:rPr>
                <w:lang w:eastAsia="ja-JP"/>
              </w:rPr>
            </w:pPr>
          </w:p>
        </w:tc>
        <w:tc>
          <w:tcPr>
            <w:tcW w:w="1466" w:type="dxa"/>
            <w:vMerge/>
            <w:vAlign w:val="center"/>
          </w:tcPr>
          <w:p w14:paraId="319CA245" w14:textId="77777777" w:rsidR="00587823" w:rsidRPr="001D386E" w:rsidRDefault="00587823" w:rsidP="00587823">
            <w:pPr>
              <w:pStyle w:val="TAC"/>
              <w:rPr>
                <w:lang w:eastAsia="zh-CN"/>
              </w:rPr>
            </w:pPr>
          </w:p>
        </w:tc>
        <w:tc>
          <w:tcPr>
            <w:tcW w:w="768" w:type="dxa"/>
            <w:vAlign w:val="center"/>
          </w:tcPr>
          <w:p w14:paraId="6109FC98" w14:textId="77777777" w:rsidR="00587823" w:rsidRPr="001D386E" w:rsidRDefault="00587823" w:rsidP="00587823">
            <w:pPr>
              <w:pStyle w:val="TAC"/>
              <w:rPr>
                <w:rFonts w:eastAsia="SimSun"/>
              </w:rPr>
            </w:pPr>
            <w:r w:rsidRPr="001D386E">
              <w:rPr>
                <w:lang w:eastAsia="ja-JP"/>
              </w:rPr>
              <w:t>30</w:t>
            </w:r>
          </w:p>
        </w:tc>
        <w:tc>
          <w:tcPr>
            <w:tcW w:w="699" w:type="dxa"/>
            <w:vAlign w:val="center"/>
          </w:tcPr>
          <w:p w14:paraId="572C30A7" w14:textId="77777777" w:rsidR="00587823" w:rsidRPr="001D386E" w:rsidRDefault="00587823" w:rsidP="00587823">
            <w:pPr>
              <w:pStyle w:val="TAC"/>
              <w:rPr>
                <w:lang w:eastAsia="ja-JP"/>
              </w:rPr>
            </w:pPr>
          </w:p>
        </w:tc>
        <w:tc>
          <w:tcPr>
            <w:tcW w:w="586" w:type="dxa"/>
            <w:vAlign w:val="center"/>
          </w:tcPr>
          <w:p w14:paraId="555363EA" w14:textId="77777777" w:rsidR="00587823" w:rsidRPr="001D386E" w:rsidRDefault="00587823" w:rsidP="00587823">
            <w:pPr>
              <w:pStyle w:val="TAC"/>
              <w:rPr>
                <w:lang w:eastAsia="ja-JP"/>
              </w:rPr>
            </w:pPr>
          </w:p>
        </w:tc>
        <w:tc>
          <w:tcPr>
            <w:tcW w:w="666" w:type="dxa"/>
            <w:gridSpan w:val="2"/>
            <w:vAlign w:val="center"/>
          </w:tcPr>
          <w:p w14:paraId="7B2CDB66"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2E9DEA1" w14:textId="77777777" w:rsidR="00587823" w:rsidRPr="001D386E" w:rsidRDefault="00587823" w:rsidP="00587823">
            <w:pPr>
              <w:pStyle w:val="TAC"/>
            </w:pPr>
            <w:r w:rsidRPr="001D386E">
              <w:rPr>
                <w:lang w:eastAsia="ja-JP"/>
              </w:rPr>
              <w:t>Yes</w:t>
            </w:r>
          </w:p>
        </w:tc>
        <w:tc>
          <w:tcPr>
            <w:tcW w:w="589" w:type="dxa"/>
            <w:gridSpan w:val="2"/>
            <w:vAlign w:val="center"/>
          </w:tcPr>
          <w:p w14:paraId="610E82A7" w14:textId="77777777" w:rsidR="00587823" w:rsidRPr="001D386E" w:rsidRDefault="00587823" w:rsidP="00587823">
            <w:pPr>
              <w:pStyle w:val="TAC"/>
            </w:pPr>
          </w:p>
        </w:tc>
        <w:tc>
          <w:tcPr>
            <w:tcW w:w="593" w:type="dxa"/>
            <w:gridSpan w:val="2"/>
            <w:vAlign w:val="center"/>
          </w:tcPr>
          <w:p w14:paraId="04B73B68" w14:textId="77777777" w:rsidR="00587823" w:rsidRPr="001D386E" w:rsidRDefault="00587823" w:rsidP="00587823">
            <w:pPr>
              <w:pStyle w:val="TAC"/>
            </w:pPr>
          </w:p>
        </w:tc>
        <w:tc>
          <w:tcPr>
            <w:tcW w:w="1187" w:type="dxa"/>
            <w:vMerge/>
            <w:vAlign w:val="center"/>
          </w:tcPr>
          <w:p w14:paraId="046EBD22" w14:textId="77777777" w:rsidR="00587823" w:rsidRPr="001D386E" w:rsidRDefault="00587823" w:rsidP="00587823">
            <w:pPr>
              <w:pStyle w:val="TAC"/>
              <w:rPr>
                <w:lang w:eastAsia="ja-JP"/>
              </w:rPr>
            </w:pPr>
          </w:p>
        </w:tc>
        <w:tc>
          <w:tcPr>
            <w:tcW w:w="1286" w:type="dxa"/>
            <w:vMerge/>
            <w:vAlign w:val="center"/>
          </w:tcPr>
          <w:p w14:paraId="275A653E" w14:textId="77777777" w:rsidR="00587823" w:rsidRPr="001D386E" w:rsidRDefault="00587823" w:rsidP="00587823">
            <w:pPr>
              <w:pStyle w:val="TAC"/>
              <w:rPr>
                <w:lang w:eastAsia="ja-JP"/>
              </w:rPr>
            </w:pPr>
          </w:p>
        </w:tc>
      </w:tr>
      <w:tr w:rsidR="00587823" w:rsidRPr="001D386E" w14:paraId="15DFE7CC" w14:textId="77777777" w:rsidTr="001D6D23">
        <w:trPr>
          <w:jc w:val="center"/>
        </w:trPr>
        <w:tc>
          <w:tcPr>
            <w:tcW w:w="1397" w:type="dxa"/>
            <w:vMerge/>
            <w:vAlign w:val="center"/>
          </w:tcPr>
          <w:p w14:paraId="3910C212" w14:textId="77777777" w:rsidR="00587823" w:rsidRPr="001D386E" w:rsidRDefault="00587823" w:rsidP="00587823">
            <w:pPr>
              <w:pStyle w:val="TAC"/>
              <w:rPr>
                <w:lang w:eastAsia="ja-JP"/>
              </w:rPr>
            </w:pPr>
          </w:p>
        </w:tc>
        <w:tc>
          <w:tcPr>
            <w:tcW w:w="1466" w:type="dxa"/>
            <w:vMerge/>
            <w:vAlign w:val="center"/>
          </w:tcPr>
          <w:p w14:paraId="52F1F991" w14:textId="77777777" w:rsidR="00587823" w:rsidRPr="001D386E" w:rsidRDefault="00587823" w:rsidP="00587823">
            <w:pPr>
              <w:pStyle w:val="TAC"/>
              <w:rPr>
                <w:lang w:eastAsia="zh-CN"/>
              </w:rPr>
            </w:pPr>
          </w:p>
        </w:tc>
        <w:tc>
          <w:tcPr>
            <w:tcW w:w="768" w:type="dxa"/>
            <w:vAlign w:val="center"/>
          </w:tcPr>
          <w:p w14:paraId="27FFFF07"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22E770BC" w14:textId="77777777" w:rsidR="00587823" w:rsidRPr="001D386E" w:rsidRDefault="00587823" w:rsidP="00587823">
            <w:pPr>
              <w:pStyle w:val="TAC"/>
              <w:rPr>
                <w:lang w:eastAsia="ja-JP"/>
              </w:rPr>
            </w:pPr>
          </w:p>
        </w:tc>
        <w:tc>
          <w:tcPr>
            <w:tcW w:w="586" w:type="dxa"/>
            <w:vAlign w:val="center"/>
          </w:tcPr>
          <w:p w14:paraId="23DC90D3" w14:textId="77777777" w:rsidR="00587823" w:rsidRPr="001D386E" w:rsidRDefault="00587823" w:rsidP="00587823">
            <w:pPr>
              <w:pStyle w:val="TAC"/>
              <w:rPr>
                <w:lang w:eastAsia="ja-JP"/>
              </w:rPr>
            </w:pPr>
          </w:p>
        </w:tc>
        <w:tc>
          <w:tcPr>
            <w:tcW w:w="666" w:type="dxa"/>
            <w:gridSpan w:val="2"/>
            <w:vAlign w:val="center"/>
          </w:tcPr>
          <w:p w14:paraId="5FACAECA"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7EBA67CD" w14:textId="77777777" w:rsidR="00587823" w:rsidRPr="001D386E" w:rsidRDefault="00587823" w:rsidP="00587823">
            <w:pPr>
              <w:pStyle w:val="TAC"/>
            </w:pPr>
            <w:r w:rsidRPr="001D386E">
              <w:rPr>
                <w:lang w:eastAsia="ja-JP"/>
              </w:rPr>
              <w:t>Yes</w:t>
            </w:r>
          </w:p>
        </w:tc>
        <w:tc>
          <w:tcPr>
            <w:tcW w:w="589" w:type="dxa"/>
            <w:gridSpan w:val="2"/>
            <w:vAlign w:val="center"/>
          </w:tcPr>
          <w:p w14:paraId="502D1D4E" w14:textId="77777777" w:rsidR="00587823" w:rsidRPr="001D386E" w:rsidRDefault="00587823" w:rsidP="00587823">
            <w:pPr>
              <w:pStyle w:val="TAC"/>
            </w:pPr>
            <w:r w:rsidRPr="001D386E">
              <w:rPr>
                <w:lang w:eastAsia="ja-JP"/>
              </w:rPr>
              <w:t>Yes</w:t>
            </w:r>
          </w:p>
        </w:tc>
        <w:tc>
          <w:tcPr>
            <w:tcW w:w="593" w:type="dxa"/>
            <w:gridSpan w:val="2"/>
            <w:vAlign w:val="center"/>
          </w:tcPr>
          <w:p w14:paraId="6DCA20A9" w14:textId="77777777" w:rsidR="00587823" w:rsidRPr="001D386E" w:rsidRDefault="00587823" w:rsidP="00587823">
            <w:pPr>
              <w:pStyle w:val="TAC"/>
            </w:pPr>
            <w:r w:rsidRPr="001D386E">
              <w:rPr>
                <w:lang w:eastAsia="ja-JP"/>
              </w:rPr>
              <w:t>Yes</w:t>
            </w:r>
          </w:p>
        </w:tc>
        <w:tc>
          <w:tcPr>
            <w:tcW w:w="1187" w:type="dxa"/>
            <w:vMerge/>
            <w:vAlign w:val="center"/>
          </w:tcPr>
          <w:p w14:paraId="7E53DFBD" w14:textId="77777777" w:rsidR="00587823" w:rsidRPr="001D386E" w:rsidRDefault="00587823" w:rsidP="00587823">
            <w:pPr>
              <w:pStyle w:val="TAC"/>
              <w:rPr>
                <w:lang w:eastAsia="ja-JP"/>
              </w:rPr>
            </w:pPr>
          </w:p>
        </w:tc>
        <w:tc>
          <w:tcPr>
            <w:tcW w:w="1286" w:type="dxa"/>
            <w:vMerge/>
            <w:vAlign w:val="center"/>
          </w:tcPr>
          <w:p w14:paraId="72BB48AC" w14:textId="77777777" w:rsidR="00587823" w:rsidRPr="001D386E" w:rsidRDefault="00587823" w:rsidP="00587823">
            <w:pPr>
              <w:pStyle w:val="TAC"/>
              <w:rPr>
                <w:lang w:eastAsia="ja-JP"/>
              </w:rPr>
            </w:pPr>
          </w:p>
        </w:tc>
      </w:tr>
      <w:tr w:rsidR="00587823" w:rsidRPr="001D386E" w14:paraId="1C8D3F6E" w14:textId="77777777" w:rsidTr="001D6D23">
        <w:trPr>
          <w:jc w:val="center"/>
        </w:trPr>
        <w:tc>
          <w:tcPr>
            <w:tcW w:w="1397" w:type="dxa"/>
            <w:vMerge w:val="restart"/>
            <w:vAlign w:val="center"/>
          </w:tcPr>
          <w:p w14:paraId="49CC3395" w14:textId="77777777" w:rsidR="00587823" w:rsidRPr="001D386E" w:rsidRDefault="00587823" w:rsidP="00587823">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39E3B6FE" w14:textId="77777777" w:rsidR="00587823" w:rsidRPr="001D386E" w:rsidRDefault="00587823" w:rsidP="00587823">
            <w:pPr>
              <w:pStyle w:val="TAC"/>
              <w:rPr>
                <w:lang w:eastAsia="zh-CN"/>
              </w:rPr>
            </w:pPr>
            <w:r w:rsidRPr="001D386E">
              <w:rPr>
                <w:lang w:eastAsia="ja-JP"/>
              </w:rPr>
              <w:t>-</w:t>
            </w:r>
          </w:p>
        </w:tc>
        <w:tc>
          <w:tcPr>
            <w:tcW w:w="768" w:type="dxa"/>
            <w:vAlign w:val="center"/>
          </w:tcPr>
          <w:p w14:paraId="6FEFFC45" w14:textId="77777777" w:rsidR="00587823" w:rsidRPr="001D386E" w:rsidRDefault="00587823" w:rsidP="00587823">
            <w:pPr>
              <w:pStyle w:val="TAC"/>
              <w:rPr>
                <w:lang w:eastAsia="zh-CN"/>
              </w:rPr>
            </w:pPr>
            <w:r w:rsidRPr="001D386E">
              <w:rPr>
                <w:rFonts w:hint="eastAsia"/>
                <w:lang w:eastAsia="zh-CN"/>
              </w:rPr>
              <w:t>12</w:t>
            </w:r>
          </w:p>
        </w:tc>
        <w:tc>
          <w:tcPr>
            <w:tcW w:w="699" w:type="dxa"/>
            <w:vAlign w:val="center"/>
          </w:tcPr>
          <w:p w14:paraId="64ADE6A3" w14:textId="77777777" w:rsidR="00587823" w:rsidRPr="001D386E" w:rsidRDefault="00587823" w:rsidP="00587823">
            <w:pPr>
              <w:pStyle w:val="TAC"/>
              <w:rPr>
                <w:lang w:eastAsia="ja-JP"/>
              </w:rPr>
            </w:pPr>
          </w:p>
        </w:tc>
        <w:tc>
          <w:tcPr>
            <w:tcW w:w="586" w:type="dxa"/>
            <w:vAlign w:val="center"/>
          </w:tcPr>
          <w:p w14:paraId="7E75F9EA" w14:textId="77777777" w:rsidR="00587823" w:rsidRPr="001D386E" w:rsidRDefault="00587823" w:rsidP="00587823">
            <w:pPr>
              <w:pStyle w:val="TAC"/>
              <w:rPr>
                <w:lang w:eastAsia="ja-JP"/>
              </w:rPr>
            </w:pPr>
          </w:p>
        </w:tc>
        <w:tc>
          <w:tcPr>
            <w:tcW w:w="666" w:type="dxa"/>
            <w:gridSpan w:val="2"/>
            <w:vAlign w:val="center"/>
          </w:tcPr>
          <w:p w14:paraId="0F018C22"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4969AD39" w14:textId="77777777" w:rsidR="00587823" w:rsidRPr="001D386E" w:rsidRDefault="00587823" w:rsidP="00587823">
            <w:pPr>
              <w:pStyle w:val="TAC"/>
            </w:pPr>
            <w:r w:rsidRPr="001D386E">
              <w:rPr>
                <w:lang w:eastAsia="ja-JP"/>
              </w:rPr>
              <w:t>Yes</w:t>
            </w:r>
          </w:p>
        </w:tc>
        <w:tc>
          <w:tcPr>
            <w:tcW w:w="589" w:type="dxa"/>
            <w:gridSpan w:val="2"/>
            <w:vAlign w:val="center"/>
          </w:tcPr>
          <w:p w14:paraId="7627385F" w14:textId="77777777" w:rsidR="00587823" w:rsidRPr="001D386E" w:rsidRDefault="00587823" w:rsidP="00587823">
            <w:pPr>
              <w:pStyle w:val="TAC"/>
            </w:pPr>
          </w:p>
        </w:tc>
        <w:tc>
          <w:tcPr>
            <w:tcW w:w="593" w:type="dxa"/>
            <w:gridSpan w:val="2"/>
            <w:vAlign w:val="center"/>
          </w:tcPr>
          <w:p w14:paraId="59AA9E74" w14:textId="77777777" w:rsidR="00587823" w:rsidRPr="001D386E" w:rsidRDefault="00587823" w:rsidP="00587823">
            <w:pPr>
              <w:pStyle w:val="TAC"/>
            </w:pPr>
          </w:p>
        </w:tc>
        <w:tc>
          <w:tcPr>
            <w:tcW w:w="1187" w:type="dxa"/>
            <w:vMerge w:val="restart"/>
            <w:vAlign w:val="center"/>
          </w:tcPr>
          <w:p w14:paraId="018DB16B" w14:textId="77777777" w:rsidR="00587823" w:rsidRPr="001D386E" w:rsidRDefault="00587823" w:rsidP="00587823">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33DC1137" w14:textId="77777777" w:rsidR="00587823" w:rsidRPr="001D386E" w:rsidRDefault="00587823" w:rsidP="00587823">
            <w:pPr>
              <w:pStyle w:val="TAC"/>
              <w:rPr>
                <w:lang w:eastAsia="ja-JP"/>
              </w:rPr>
            </w:pPr>
            <w:r w:rsidRPr="001D386E">
              <w:rPr>
                <w:lang w:eastAsia="ja-JP"/>
              </w:rPr>
              <w:t>0</w:t>
            </w:r>
          </w:p>
        </w:tc>
      </w:tr>
      <w:tr w:rsidR="00587823" w:rsidRPr="001D386E" w14:paraId="286373FB" w14:textId="77777777" w:rsidTr="001D6D23">
        <w:trPr>
          <w:jc w:val="center"/>
        </w:trPr>
        <w:tc>
          <w:tcPr>
            <w:tcW w:w="1397" w:type="dxa"/>
            <w:vMerge/>
            <w:vAlign w:val="center"/>
          </w:tcPr>
          <w:p w14:paraId="71C712C5" w14:textId="77777777" w:rsidR="00587823" w:rsidRPr="001D386E" w:rsidRDefault="00587823" w:rsidP="00587823">
            <w:pPr>
              <w:pStyle w:val="TAC"/>
              <w:rPr>
                <w:lang w:eastAsia="ja-JP"/>
              </w:rPr>
            </w:pPr>
          </w:p>
        </w:tc>
        <w:tc>
          <w:tcPr>
            <w:tcW w:w="1466" w:type="dxa"/>
            <w:vMerge/>
            <w:vAlign w:val="center"/>
          </w:tcPr>
          <w:p w14:paraId="7D2813C6" w14:textId="77777777" w:rsidR="00587823" w:rsidRPr="001D386E" w:rsidRDefault="00587823" w:rsidP="00587823">
            <w:pPr>
              <w:pStyle w:val="TAC"/>
              <w:rPr>
                <w:lang w:eastAsia="zh-CN"/>
              </w:rPr>
            </w:pPr>
          </w:p>
        </w:tc>
        <w:tc>
          <w:tcPr>
            <w:tcW w:w="768" w:type="dxa"/>
            <w:vAlign w:val="center"/>
          </w:tcPr>
          <w:p w14:paraId="058B9370" w14:textId="77777777" w:rsidR="00587823" w:rsidRPr="001D386E" w:rsidRDefault="00587823" w:rsidP="00587823">
            <w:pPr>
              <w:pStyle w:val="TAC"/>
              <w:rPr>
                <w:rFonts w:eastAsia="SimSun"/>
              </w:rPr>
            </w:pPr>
            <w:r w:rsidRPr="001D386E">
              <w:rPr>
                <w:lang w:eastAsia="ja-JP"/>
              </w:rPr>
              <w:t>30</w:t>
            </w:r>
          </w:p>
        </w:tc>
        <w:tc>
          <w:tcPr>
            <w:tcW w:w="699" w:type="dxa"/>
            <w:vAlign w:val="center"/>
          </w:tcPr>
          <w:p w14:paraId="56A3D094" w14:textId="77777777" w:rsidR="00587823" w:rsidRPr="001D386E" w:rsidRDefault="00587823" w:rsidP="00587823">
            <w:pPr>
              <w:pStyle w:val="TAC"/>
              <w:rPr>
                <w:lang w:eastAsia="ja-JP"/>
              </w:rPr>
            </w:pPr>
          </w:p>
        </w:tc>
        <w:tc>
          <w:tcPr>
            <w:tcW w:w="586" w:type="dxa"/>
            <w:vAlign w:val="center"/>
          </w:tcPr>
          <w:p w14:paraId="6585B400" w14:textId="77777777" w:rsidR="00587823" w:rsidRPr="001D386E" w:rsidRDefault="00587823" w:rsidP="00587823">
            <w:pPr>
              <w:pStyle w:val="TAC"/>
              <w:rPr>
                <w:lang w:eastAsia="ja-JP"/>
              </w:rPr>
            </w:pPr>
          </w:p>
        </w:tc>
        <w:tc>
          <w:tcPr>
            <w:tcW w:w="666" w:type="dxa"/>
            <w:gridSpan w:val="2"/>
            <w:vAlign w:val="center"/>
          </w:tcPr>
          <w:p w14:paraId="555755F7"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289C923" w14:textId="77777777" w:rsidR="00587823" w:rsidRPr="001D386E" w:rsidRDefault="00587823" w:rsidP="00587823">
            <w:pPr>
              <w:pStyle w:val="TAC"/>
            </w:pPr>
            <w:r w:rsidRPr="001D386E">
              <w:rPr>
                <w:lang w:eastAsia="ja-JP"/>
              </w:rPr>
              <w:t>Yes</w:t>
            </w:r>
          </w:p>
        </w:tc>
        <w:tc>
          <w:tcPr>
            <w:tcW w:w="589" w:type="dxa"/>
            <w:gridSpan w:val="2"/>
            <w:vAlign w:val="center"/>
          </w:tcPr>
          <w:p w14:paraId="4AF6067A" w14:textId="77777777" w:rsidR="00587823" w:rsidRPr="001D386E" w:rsidRDefault="00587823" w:rsidP="00587823">
            <w:pPr>
              <w:pStyle w:val="TAC"/>
            </w:pPr>
          </w:p>
        </w:tc>
        <w:tc>
          <w:tcPr>
            <w:tcW w:w="593" w:type="dxa"/>
            <w:gridSpan w:val="2"/>
            <w:vAlign w:val="center"/>
          </w:tcPr>
          <w:p w14:paraId="5B634A17" w14:textId="77777777" w:rsidR="00587823" w:rsidRPr="001D386E" w:rsidRDefault="00587823" w:rsidP="00587823">
            <w:pPr>
              <w:pStyle w:val="TAC"/>
            </w:pPr>
          </w:p>
        </w:tc>
        <w:tc>
          <w:tcPr>
            <w:tcW w:w="1187" w:type="dxa"/>
            <w:vMerge/>
            <w:vAlign w:val="center"/>
          </w:tcPr>
          <w:p w14:paraId="0B1E310C" w14:textId="77777777" w:rsidR="00587823" w:rsidRPr="001D386E" w:rsidRDefault="00587823" w:rsidP="00587823">
            <w:pPr>
              <w:pStyle w:val="TAC"/>
              <w:rPr>
                <w:lang w:eastAsia="ja-JP"/>
              </w:rPr>
            </w:pPr>
          </w:p>
        </w:tc>
        <w:tc>
          <w:tcPr>
            <w:tcW w:w="1286" w:type="dxa"/>
            <w:vMerge/>
            <w:vAlign w:val="center"/>
          </w:tcPr>
          <w:p w14:paraId="204C40EC" w14:textId="77777777" w:rsidR="00587823" w:rsidRPr="001D386E" w:rsidRDefault="00587823" w:rsidP="00587823">
            <w:pPr>
              <w:pStyle w:val="TAC"/>
              <w:rPr>
                <w:lang w:eastAsia="ja-JP"/>
              </w:rPr>
            </w:pPr>
          </w:p>
        </w:tc>
      </w:tr>
      <w:tr w:rsidR="00587823" w:rsidRPr="001D386E" w14:paraId="1D8EED28" w14:textId="77777777" w:rsidTr="001D6D23">
        <w:trPr>
          <w:jc w:val="center"/>
        </w:trPr>
        <w:tc>
          <w:tcPr>
            <w:tcW w:w="1397" w:type="dxa"/>
            <w:vMerge/>
            <w:vAlign w:val="center"/>
          </w:tcPr>
          <w:p w14:paraId="0A651A49" w14:textId="77777777" w:rsidR="00587823" w:rsidRPr="001D386E" w:rsidRDefault="00587823" w:rsidP="00587823">
            <w:pPr>
              <w:pStyle w:val="TAC"/>
              <w:rPr>
                <w:lang w:eastAsia="ja-JP"/>
              </w:rPr>
            </w:pPr>
          </w:p>
        </w:tc>
        <w:tc>
          <w:tcPr>
            <w:tcW w:w="1466" w:type="dxa"/>
            <w:vMerge/>
            <w:vAlign w:val="center"/>
          </w:tcPr>
          <w:p w14:paraId="63AE1B8A" w14:textId="77777777" w:rsidR="00587823" w:rsidRPr="001D386E" w:rsidRDefault="00587823" w:rsidP="00587823">
            <w:pPr>
              <w:pStyle w:val="TAC"/>
              <w:rPr>
                <w:lang w:eastAsia="zh-CN"/>
              </w:rPr>
            </w:pPr>
          </w:p>
        </w:tc>
        <w:tc>
          <w:tcPr>
            <w:tcW w:w="768" w:type="dxa"/>
            <w:vAlign w:val="center"/>
          </w:tcPr>
          <w:p w14:paraId="29635FBD" w14:textId="77777777" w:rsidR="00587823" w:rsidRPr="001D386E" w:rsidRDefault="00587823" w:rsidP="00587823">
            <w:pPr>
              <w:pStyle w:val="TAC"/>
              <w:rPr>
                <w:rFonts w:eastAsia="SimSun"/>
              </w:rPr>
            </w:pPr>
            <w:r w:rsidRPr="001D386E">
              <w:rPr>
                <w:lang w:eastAsia="ja-JP"/>
              </w:rPr>
              <w:t>66</w:t>
            </w:r>
          </w:p>
        </w:tc>
        <w:tc>
          <w:tcPr>
            <w:tcW w:w="3719" w:type="dxa"/>
            <w:gridSpan w:val="10"/>
            <w:vAlign w:val="center"/>
          </w:tcPr>
          <w:p w14:paraId="645CB0FF" w14:textId="77777777"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14:paraId="52FF1096" w14:textId="77777777" w:rsidR="00587823" w:rsidRPr="001D386E" w:rsidRDefault="00587823" w:rsidP="00587823">
            <w:pPr>
              <w:pStyle w:val="TAC"/>
              <w:rPr>
                <w:lang w:eastAsia="ja-JP"/>
              </w:rPr>
            </w:pPr>
          </w:p>
        </w:tc>
        <w:tc>
          <w:tcPr>
            <w:tcW w:w="1286" w:type="dxa"/>
            <w:vMerge/>
            <w:vAlign w:val="center"/>
          </w:tcPr>
          <w:p w14:paraId="1E2C1E31" w14:textId="77777777" w:rsidR="00587823" w:rsidRPr="001D386E" w:rsidRDefault="00587823" w:rsidP="00587823">
            <w:pPr>
              <w:pStyle w:val="TAC"/>
              <w:rPr>
                <w:lang w:eastAsia="ja-JP"/>
              </w:rPr>
            </w:pPr>
          </w:p>
        </w:tc>
      </w:tr>
      <w:tr w:rsidR="00587823" w:rsidRPr="001D386E" w14:paraId="2BD8CA16" w14:textId="77777777" w:rsidTr="001D6D23">
        <w:trPr>
          <w:jc w:val="center"/>
        </w:trPr>
        <w:tc>
          <w:tcPr>
            <w:tcW w:w="1397" w:type="dxa"/>
            <w:vMerge w:val="restart"/>
            <w:vAlign w:val="center"/>
          </w:tcPr>
          <w:p w14:paraId="0F2CE995" w14:textId="77777777" w:rsidR="00587823" w:rsidRPr="001D386E" w:rsidRDefault="00587823" w:rsidP="00587823">
            <w:pPr>
              <w:pStyle w:val="TAC"/>
              <w:rPr>
                <w:lang w:eastAsia="ja-JP"/>
              </w:rPr>
            </w:pPr>
            <w:r w:rsidRPr="001D386E">
              <w:rPr>
                <w:bCs/>
                <w:lang w:val="en-US"/>
              </w:rPr>
              <w:t>CA_13A-46A-66A</w:t>
            </w:r>
          </w:p>
        </w:tc>
        <w:tc>
          <w:tcPr>
            <w:tcW w:w="1466" w:type="dxa"/>
            <w:vMerge w:val="restart"/>
            <w:vAlign w:val="center"/>
          </w:tcPr>
          <w:p w14:paraId="4909A8A2" w14:textId="77777777" w:rsidR="00587823" w:rsidRPr="001D386E" w:rsidRDefault="00587823" w:rsidP="00587823">
            <w:pPr>
              <w:pStyle w:val="TAC"/>
              <w:rPr>
                <w:lang w:eastAsia="zh-CN"/>
              </w:rPr>
            </w:pPr>
            <w:r w:rsidRPr="001D386E">
              <w:rPr>
                <w:rFonts w:hint="eastAsia"/>
                <w:lang w:eastAsia="zh-CN"/>
              </w:rPr>
              <w:t>-</w:t>
            </w:r>
          </w:p>
        </w:tc>
        <w:tc>
          <w:tcPr>
            <w:tcW w:w="768" w:type="dxa"/>
            <w:vAlign w:val="center"/>
          </w:tcPr>
          <w:p w14:paraId="12972ED6" w14:textId="77777777" w:rsidR="00587823" w:rsidRPr="001D386E" w:rsidRDefault="00587823" w:rsidP="00587823">
            <w:pPr>
              <w:pStyle w:val="TAC"/>
              <w:rPr>
                <w:lang w:eastAsia="zh-CN"/>
              </w:rPr>
            </w:pPr>
            <w:r w:rsidRPr="001D386E">
              <w:rPr>
                <w:rFonts w:hint="eastAsia"/>
                <w:lang w:eastAsia="zh-CN"/>
              </w:rPr>
              <w:t>13</w:t>
            </w:r>
          </w:p>
        </w:tc>
        <w:tc>
          <w:tcPr>
            <w:tcW w:w="699" w:type="dxa"/>
            <w:vAlign w:val="center"/>
          </w:tcPr>
          <w:p w14:paraId="4CEC955E" w14:textId="77777777" w:rsidR="00587823" w:rsidRPr="001D386E" w:rsidRDefault="00587823" w:rsidP="00587823">
            <w:pPr>
              <w:pStyle w:val="TAC"/>
              <w:rPr>
                <w:lang w:eastAsia="ja-JP"/>
              </w:rPr>
            </w:pPr>
          </w:p>
        </w:tc>
        <w:tc>
          <w:tcPr>
            <w:tcW w:w="586" w:type="dxa"/>
            <w:vAlign w:val="center"/>
          </w:tcPr>
          <w:p w14:paraId="2B2B17E2" w14:textId="77777777" w:rsidR="00587823" w:rsidRPr="001D386E" w:rsidRDefault="00587823" w:rsidP="00587823">
            <w:pPr>
              <w:pStyle w:val="TAC"/>
              <w:rPr>
                <w:lang w:eastAsia="ja-JP"/>
              </w:rPr>
            </w:pPr>
          </w:p>
        </w:tc>
        <w:tc>
          <w:tcPr>
            <w:tcW w:w="666" w:type="dxa"/>
            <w:gridSpan w:val="2"/>
            <w:vAlign w:val="center"/>
          </w:tcPr>
          <w:p w14:paraId="2F3FFFAF"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4540BA76"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5F3E0B32" w14:textId="77777777" w:rsidR="00587823" w:rsidRPr="001D386E" w:rsidRDefault="00587823" w:rsidP="00587823">
            <w:pPr>
              <w:pStyle w:val="TAC"/>
            </w:pPr>
          </w:p>
        </w:tc>
        <w:tc>
          <w:tcPr>
            <w:tcW w:w="593" w:type="dxa"/>
            <w:gridSpan w:val="2"/>
            <w:vAlign w:val="center"/>
          </w:tcPr>
          <w:p w14:paraId="6A405E32" w14:textId="77777777" w:rsidR="00587823" w:rsidRPr="001D386E" w:rsidRDefault="00587823" w:rsidP="00587823">
            <w:pPr>
              <w:pStyle w:val="TAC"/>
            </w:pPr>
          </w:p>
        </w:tc>
        <w:tc>
          <w:tcPr>
            <w:tcW w:w="1187" w:type="dxa"/>
            <w:vMerge w:val="restart"/>
            <w:vAlign w:val="center"/>
          </w:tcPr>
          <w:p w14:paraId="426A869F"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0BBB4F2B" w14:textId="77777777" w:rsidR="00587823" w:rsidRPr="001D386E" w:rsidRDefault="00587823" w:rsidP="00587823">
            <w:pPr>
              <w:pStyle w:val="TAC"/>
              <w:rPr>
                <w:lang w:eastAsia="ja-JP"/>
              </w:rPr>
            </w:pPr>
            <w:r w:rsidRPr="001D386E">
              <w:rPr>
                <w:lang w:eastAsia="ja-JP"/>
              </w:rPr>
              <w:t>0</w:t>
            </w:r>
          </w:p>
        </w:tc>
      </w:tr>
      <w:tr w:rsidR="00587823" w:rsidRPr="001D386E" w14:paraId="4AE19251" w14:textId="77777777" w:rsidTr="001D6D23">
        <w:trPr>
          <w:jc w:val="center"/>
        </w:trPr>
        <w:tc>
          <w:tcPr>
            <w:tcW w:w="1397" w:type="dxa"/>
            <w:vMerge/>
            <w:vAlign w:val="center"/>
          </w:tcPr>
          <w:p w14:paraId="36CD80F0" w14:textId="77777777" w:rsidR="00587823" w:rsidRPr="001D386E" w:rsidRDefault="00587823" w:rsidP="00587823">
            <w:pPr>
              <w:pStyle w:val="TAC"/>
              <w:rPr>
                <w:lang w:eastAsia="ja-JP"/>
              </w:rPr>
            </w:pPr>
          </w:p>
        </w:tc>
        <w:tc>
          <w:tcPr>
            <w:tcW w:w="1466" w:type="dxa"/>
            <w:vMerge/>
            <w:vAlign w:val="center"/>
          </w:tcPr>
          <w:p w14:paraId="04D853F4" w14:textId="77777777" w:rsidR="00587823" w:rsidRPr="001D386E" w:rsidRDefault="00587823" w:rsidP="00587823">
            <w:pPr>
              <w:pStyle w:val="TAC"/>
              <w:rPr>
                <w:lang w:eastAsia="zh-CN"/>
              </w:rPr>
            </w:pPr>
          </w:p>
        </w:tc>
        <w:tc>
          <w:tcPr>
            <w:tcW w:w="768" w:type="dxa"/>
            <w:vAlign w:val="center"/>
          </w:tcPr>
          <w:p w14:paraId="7A19662B" w14:textId="77777777" w:rsidR="00587823" w:rsidRPr="001D386E" w:rsidRDefault="00587823" w:rsidP="00587823">
            <w:pPr>
              <w:pStyle w:val="TAC"/>
              <w:rPr>
                <w:rFonts w:eastAsia="SimSun"/>
              </w:rPr>
            </w:pPr>
            <w:r w:rsidRPr="001D386E">
              <w:rPr>
                <w:rFonts w:hint="eastAsia"/>
                <w:lang w:eastAsia="zh-CN"/>
              </w:rPr>
              <w:t>46</w:t>
            </w:r>
          </w:p>
        </w:tc>
        <w:tc>
          <w:tcPr>
            <w:tcW w:w="699" w:type="dxa"/>
            <w:vAlign w:val="center"/>
          </w:tcPr>
          <w:p w14:paraId="3B71781B" w14:textId="77777777" w:rsidR="00587823" w:rsidRPr="001D386E" w:rsidRDefault="00587823" w:rsidP="00587823">
            <w:pPr>
              <w:pStyle w:val="TAC"/>
              <w:rPr>
                <w:lang w:eastAsia="ja-JP"/>
              </w:rPr>
            </w:pPr>
          </w:p>
        </w:tc>
        <w:tc>
          <w:tcPr>
            <w:tcW w:w="586" w:type="dxa"/>
            <w:vAlign w:val="center"/>
          </w:tcPr>
          <w:p w14:paraId="0B1980A6" w14:textId="77777777" w:rsidR="00587823" w:rsidRPr="001D386E" w:rsidRDefault="00587823" w:rsidP="00587823">
            <w:pPr>
              <w:pStyle w:val="TAC"/>
              <w:rPr>
                <w:lang w:eastAsia="ja-JP"/>
              </w:rPr>
            </w:pPr>
          </w:p>
        </w:tc>
        <w:tc>
          <w:tcPr>
            <w:tcW w:w="666" w:type="dxa"/>
            <w:gridSpan w:val="2"/>
            <w:vAlign w:val="center"/>
          </w:tcPr>
          <w:p w14:paraId="6C6915CD" w14:textId="77777777" w:rsidR="00587823" w:rsidRPr="001D386E" w:rsidRDefault="00587823" w:rsidP="00587823">
            <w:pPr>
              <w:pStyle w:val="TAC"/>
              <w:rPr>
                <w:lang w:eastAsia="ja-JP"/>
              </w:rPr>
            </w:pPr>
          </w:p>
        </w:tc>
        <w:tc>
          <w:tcPr>
            <w:tcW w:w="586" w:type="dxa"/>
            <w:gridSpan w:val="2"/>
            <w:vAlign w:val="center"/>
          </w:tcPr>
          <w:p w14:paraId="16764DD7" w14:textId="77777777" w:rsidR="00587823" w:rsidRPr="001D386E" w:rsidRDefault="00587823" w:rsidP="00587823">
            <w:pPr>
              <w:pStyle w:val="TAC"/>
            </w:pPr>
          </w:p>
        </w:tc>
        <w:tc>
          <w:tcPr>
            <w:tcW w:w="589" w:type="dxa"/>
            <w:gridSpan w:val="2"/>
            <w:vAlign w:val="center"/>
          </w:tcPr>
          <w:p w14:paraId="5394E807" w14:textId="77777777" w:rsidR="00587823" w:rsidRPr="001D386E" w:rsidRDefault="00587823" w:rsidP="00587823">
            <w:pPr>
              <w:pStyle w:val="TAC"/>
            </w:pPr>
          </w:p>
        </w:tc>
        <w:tc>
          <w:tcPr>
            <w:tcW w:w="593" w:type="dxa"/>
            <w:gridSpan w:val="2"/>
            <w:vAlign w:val="center"/>
          </w:tcPr>
          <w:p w14:paraId="129633DB"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27500DD6" w14:textId="77777777" w:rsidR="00587823" w:rsidRPr="001D386E" w:rsidRDefault="00587823" w:rsidP="00587823">
            <w:pPr>
              <w:pStyle w:val="TAC"/>
              <w:rPr>
                <w:lang w:eastAsia="ja-JP"/>
              </w:rPr>
            </w:pPr>
          </w:p>
        </w:tc>
        <w:tc>
          <w:tcPr>
            <w:tcW w:w="1286" w:type="dxa"/>
            <w:vMerge/>
            <w:vAlign w:val="center"/>
          </w:tcPr>
          <w:p w14:paraId="452F83D6" w14:textId="77777777" w:rsidR="00587823" w:rsidRPr="001D386E" w:rsidRDefault="00587823" w:rsidP="00587823">
            <w:pPr>
              <w:pStyle w:val="TAC"/>
              <w:rPr>
                <w:lang w:eastAsia="ja-JP"/>
              </w:rPr>
            </w:pPr>
          </w:p>
        </w:tc>
      </w:tr>
      <w:tr w:rsidR="00587823" w:rsidRPr="001D386E" w14:paraId="36A40A5A" w14:textId="77777777" w:rsidTr="001D6D23">
        <w:trPr>
          <w:jc w:val="center"/>
        </w:trPr>
        <w:tc>
          <w:tcPr>
            <w:tcW w:w="1397" w:type="dxa"/>
            <w:vMerge/>
            <w:vAlign w:val="center"/>
          </w:tcPr>
          <w:p w14:paraId="4AB704A4" w14:textId="77777777" w:rsidR="00587823" w:rsidRPr="001D386E" w:rsidRDefault="00587823" w:rsidP="00587823">
            <w:pPr>
              <w:pStyle w:val="TAC"/>
              <w:rPr>
                <w:lang w:eastAsia="ja-JP"/>
              </w:rPr>
            </w:pPr>
          </w:p>
        </w:tc>
        <w:tc>
          <w:tcPr>
            <w:tcW w:w="1466" w:type="dxa"/>
            <w:vMerge/>
            <w:vAlign w:val="center"/>
          </w:tcPr>
          <w:p w14:paraId="6A39F1E6" w14:textId="77777777" w:rsidR="00587823" w:rsidRPr="001D386E" w:rsidRDefault="00587823" w:rsidP="00587823">
            <w:pPr>
              <w:pStyle w:val="TAC"/>
              <w:rPr>
                <w:lang w:eastAsia="zh-CN"/>
              </w:rPr>
            </w:pPr>
          </w:p>
        </w:tc>
        <w:tc>
          <w:tcPr>
            <w:tcW w:w="768" w:type="dxa"/>
            <w:vAlign w:val="center"/>
          </w:tcPr>
          <w:p w14:paraId="4C01FB17" w14:textId="77777777" w:rsidR="00587823" w:rsidRPr="001D386E" w:rsidRDefault="00587823" w:rsidP="00587823">
            <w:pPr>
              <w:pStyle w:val="TAC"/>
              <w:rPr>
                <w:rFonts w:eastAsia="SimSun"/>
              </w:rPr>
            </w:pPr>
            <w:r w:rsidRPr="001D386E">
              <w:rPr>
                <w:rFonts w:hint="eastAsia"/>
                <w:lang w:eastAsia="zh-CN"/>
              </w:rPr>
              <w:t>66</w:t>
            </w:r>
          </w:p>
        </w:tc>
        <w:tc>
          <w:tcPr>
            <w:tcW w:w="699" w:type="dxa"/>
            <w:vAlign w:val="center"/>
          </w:tcPr>
          <w:p w14:paraId="030A88D6" w14:textId="77777777" w:rsidR="00587823" w:rsidRPr="001D386E" w:rsidRDefault="00587823" w:rsidP="00587823">
            <w:pPr>
              <w:pStyle w:val="TAC"/>
              <w:rPr>
                <w:lang w:eastAsia="ja-JP"/>
              </w:rPr>
            </w:pPr>
          </w:p>
        </w:tc>
        <w:tc>
          <w:tcPr>
            <w:tcW w:w="586" w:type="dxa"/>
            <w:vAlign w:val="center"/>
          </w:tcPr>
          <w:p w14:paraId="4630274C" w14:textId="77777777" w:rsidR="00587823" w:rsidRPr="001D386E" w:rsidRDefault="00587823" w:rsidP="00587823">
            <w:pPr>
              <w:pStyle w:val="TAC"/>
              <w:rPr>
                <w:lang w:eastAsia="ja-JP"/>
              </w:rPr>
            </w:pPr>
          </w:p>
        </w:tc>
        <w:tc>
          <w:tcPr>
            <w:tcW w:w="666" w:type="dxa"/>
            <w:gridSpan w:val="2"/>
            <w:vAlign w:val="center"/>
          </w:tcPr>
          <w:p w14:paraId="4060793C"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5017CF7C"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3C7F95F9"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05A947B4"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4A307A7D" w14:textId="77777777" w:rsidR="00587823" w:rsidRPr="001D386E" w:rsidRDefault="00587823" w:rsidP="00587823">
            <w:pPr>
              <w:pStyle w:val="TAC"/>
              <w:rPr>
                <w:lang w:eastAsia="ja-JP"/>
              </w:rPr>
            </w:pPr>
          </w:p>
        </w:tc>
        <w:tc>
          <w:tcPr>
            <w:tcW w:w="1286" w:type="dxa"/>
            <w:vMerge/>
            <w:vAlign w:val="center"/>
          </w:tcPr>
          <w:p w14:paraId="40D7ECCB" w14:textId="77777777" w:rsidR="00587823" w:rsidRPr="001D386E" w:rsidRDefault="00587823" w:rsidP="00587823">
            <w:pPr>
              <w:pStyle w:val="TAC"/>
              <w:rPr>
                <w:lang w:eastAsia="ja-JP"/>
              </w:rPr>
            </w:pPr>
          </w:p>
        </w:tc>
      </w:tr>
      <w:tr w:rsidR="00587823" w:rsidRPr="001D386E" w14:paraId="7C9AB47E" w14:textId="77777777" w:rsidTr="001D6D23">
        <w:trPr>
          <w:jc w:val="center"/>
        </w:trPr>
        <w:tc>
          <w:tcPr>
            <w:tcW w:w="1397" w:type="dxa"/>
            <w:vMerge w:val="restart"/>
            <w:vAlign w:val="center"/>
          </w:tcPr>
          <w:p w14:paraId="4E2DFA08" w14:textId="77777777" w:rsidR="00587823" w:rsidRPr="001D386E" w:rsidRDefault="00587823" w:rsidP="00587823">
            <w:pPr>
              <w:pStyle w:val="TAC"/>
              <w:rPr>
                <w:lang w:eastAsia="ja-JP"/>
              </w:rPr>
            </w:pPr>
            <w:r w:rsidRPr="001D386E">
              <w:rPr>
                <w:bCs/>
                <w:lang w:val="en-US"/>
              </w:rPr>
              <w:t>CA_13A-46A-66A-66A</w:t>
            </w:r>
          </w:p>
        </w:tc>
        <w:tc>
          <w:tcPr>
            <w:tcW w:w="1466" w:type="dxa"/>
            <w:vMerge w:val="restart"/>
            <w:vAlign w:val="center"/>
          </w:tcPr>
          <w:p w14:paraId="54DDEEDB"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61211B40" w14:textId="77777777" w:rsidR="00587823" w:rsidRPr="001D386E" w:rsidRDefault="00587823" w:rsidP="00587823">
            <w:pPr>
              <w:pStyle w:val="TAC"/>
              <w:rPr>
                <w:lang w:eastAsia="zh-CN"/>
              </w:rPr>
            </w:pPr>
            <w:r w:rsidRPr="001D386E">
              <w:rPr>
                <w:rFonts w:hint="eastAsia"/>
                <w:lang w:eastAsia="zh-CN"/>
              </w:rPr>
              <w:t>13</w:t>
            </w:r>
          </w:p>
        </w:tc>
        <w:tc>
          <w:tcPr>
            <w:tcW w:w="699" w:type="dxa"/>
            <w:vAlign w:val="center"/>
          </w:tcPr>
          <w:p w14:paraId="4E1F6255" w14:textId="77777777" w:rsidR="00587823" w:rsidRPr="001D386E" w:rsidRDefault="00587823" w:rsidP="00587823">
            <w:pPr>
              <w:pStyle w:val="TAC"/>
              <w:rPr>
                <w:lang w:eastAsia="ja-JP"/>
              </w:rPr>
            </w:pPr>
          </w:p>
        </w:tc>
        <w:tc>
          <w:tcPr>
            <w:tcW w:w="586" w:type="dxa"/>
            <w:vAlign w:val="center"/>
          </w:tcPr>
          <w:p w14:paraId="250C28ED" w14:textId="77777777" w:rsidR="00587823" w:rsidRPr="001D386E" w:rsidRDefault="00587823" w:rsidP="00587823">
            <w:pPr>
              <w:pStyle w:val="TAC"/>
              <w:rPr>
                <w:lang w:eastAsia="ja-JP"/>
              </w:rPr>
            </w:pPr>
          </w:p>
        </w:tc>
        <w:tc>
          <w:tcPr>
            <w:tcW w:w="666" w:type="dxa"/>
            <w:gridSpan w:val="2"/>
            <w:vAlign w:val="center"/>
          </w:tcPr>
          <w:p w14:paraId="5E8AE1F7" w14:textId="77777777"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14:paraId="110BA0B8"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06215A1C" w14:textId="77777777" w:rsidR="00587823" w:rsidRPr="001D386E" w:rsidRDefault="00587823" w:rsidP="00587823">
            <w:pPr>
              <w:pStyle w:val="TAC"/>
            </w:pPr>
          </w:p>
        </w:tc>
        <w:tc>
          <w:tcPr>
            <w:tcW w:w="593" w:type="dxa"/>
            <w:gridSpan w:val="2"/>
            <w:vAlign w:val="center"/>
          </w:tcPr>
          <w:p w14:paraId="488A9E8A" w14:textId="77777777" w:rsidR="00587823" w:rsidRPr="001D386E" w:rsidRDefault="00587823" w:rsidP="00587823">
            <w:pPr>
              <w:pStyle w:val="TAC"/>
            </w:pPr>
          </w:p>
        </w:tc>
        <w:tc>
          <w:tcPr>
            <w:tcW w:w="1187" w:type="dxa"/>
            <w:vMerge w:val="restart"/>
            <w:vAlign w:val="center"/>
          </w:tcPr>
          <w:p w14:paraId="08F10115"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20C33A27" w14:textId="77777777" w:rsidR="00587823" w:rsidRPr="001D386E" w:rsidRDefault="00587823" w:rsidP="00587823">
            <w:pPr>
              <w:pStyle w:val="TAC"/>
              <w:rPr>
                <w:lang w:eastAsia="ja-JP"/>
              </w:rPr>
            </w:pPr>
            <w:r w:rsidRPr="001D386E">
              <w:rPr>
                <w:lang w:eastAsia="ja-JP"/>
              </w:rPr>
              <w:t>0</w:t>
            </w:r>
          </w:p>
        </w:tc>
      </w:tr>
      <w:tr w:rsidR="00587823" w:rsidRPr="001D386E" w14:paraId="4F0BB5F2" w14:textId="77777777" w:rsidTr="001D6D23">
        <w:trPr>
          <w:jc w:val="center"/>
        </w:trPr>
        <w:tc>
          <w:tcPr>
            <w:tcW w:w="1397" w:type="dxa"/>
            <w:vMerge/>
            <w:vAlign w:val="center"/>
          </w:tcPr>
          <w:p w14:paraId="560B4D2B" w14:textId="77777777" w:rsidR="00587823" w:rsidRPr="001D386E" w:rsidRDefault="00587823" w:rsidP="00587823">
            <w:pPr>
              <w:pStyle w:val="TAC"/>
              <w:rPr>
                <w:lang w:eastAsia="ja-JP"/>
              </w:rPr>
            </w:pPr>
          </w:p>
        </w:tc>
        <w:tc>
          <w:tcPr>
            <w:tcW w:w="1466" w:type="dxa"/>
            <w:vMerge/>
            <w:vAlign w:val="center"/>
          </w:tcPr>
          <w:p w14:paraId="0A9C4D28" w14:textId="77777777" w:rsidR="00587823" w:rsidRPr="001D386E" w:rsidRDefault="00587823" w:rsidP="00587823">
            <w:pPr>
              <w:pStyle w:val="TAC"/>
              <w:rPr>
                <w:lang w:eastAsia="zh-CN"/>
              </w:rPr>
            </w:pPr>
          </w:p>
        </w:tc>
        <w:tc>
          <w:tcPr>
            <w:tcW w:w="768" w:type="dxa"/>
            <w:vAlign w:val="center"/>
          </w:tcPr>
          <w:p w14:paraId="2948A58A" w14:textId="77777777" w:rsidR="00587823" w:rsidRPr="001D386E" w:rsidRDefault="00587823" w:rsidP="00587823">
            <w:pPr>
              <w:pStyle w:val="TAC"/>
              <w:rPr>
                <w:rFonts w:eastAsia="SimSun"/>
              </w:rPr>
            </w:pPr>
            <w:r w:rsidRPr="001D386E">
              <w:rPr>
                <w:rFonts w:hint="eastAsia"/>
                <w:lang w:eastAsia="zh-CN"/>
              </w:rPr>
              <w:t>46</w:t>
            </w:r>
          </w:p>
        </w:tc>
        <w:tc>
          <w:tcPr>
            <w:tcW w:w="699" w:type="dxa"/>
            <w:vAlign w:val="center"/>
          </w:tcPr>
          <w:p w14:paraId="630366D6" w14:textId="77777777" w:rsidR="00587823" w:rsidRPr="001D386E" w:rsidRDefault="00587823" w:rsidP="00587823">
            <w:pPr>
              <w:pStyle w:val="TAC"/>
              <w:rPr>
                <w:lang w:eastAsia="ja-JP"/>
              </w:rPr>
            </w:pPr>
          </w:p>
        </w:tc>
        <w:tc>
          <w:tcPr>
            <w:tcW w:w="586" w:type="dxa"/>
            <w:vAlign w:val="center"/>
          </w:tcPr>
          <w:p w14:paraId="148D196E" w14:textId="77777777" w:rsidR="00587823" w:rsidRPr="001D386E" w:rsidRDefault="00587823" w:rsidP="00587823">
            <w:pPr>
              <w:pStyle w:val="TAC"/>
              <w:rPr>
                <w:lang w:eastAsia="ja-JP"/>
              </w:rPr>
            </w:pPr>
          </w:p>
        </w:tc>
        <w:tc>
          <w:tcPr>
            <w:tcW w:w="666" w:type="dxa"/>
            <w:gridSpan w:val="2"/>
            <w:vAlign w:val="center"/>
          </w:tcPr>
          <w:p w14:paraId="041543D7" w14:textId="77777777" w:rsidR="00587823" w:rsidRPr="001D386E" w:rsidRDefault="00587823" w:rsidP="00587823">
            <w:pPr>
              <w:pStyle w:val="TAC"/>
              <w:rPr>
                <w:lang w:eastAsia="ja-JP"/>
              </w:rPr>
            </w:pPr>
          </w:p>
        </w:tc>
        <w:tc>
          <w:tcPr>
            <w:tcW w:w="586" w:type="dxa"/>
            <w:gridSpan w:val="2"/>
            <w:vAlign w:val="center"/>
          </w:tcPr>
          <w:p w14:paraId="3ED84F65" w14:textId="77777777" w:rsidR="00587823" w:rsidRPr="001D386E" w:rsidRDefault="00587823" w:rsidP="00587823">
            <w:pPr>
              <w:pStyle w:val="TAC"/>
            </w:pPr>
          </w:p>
        </w:tc>
        <w:tc>
          <w:tcPr>
            <w:tcW w:w="589" w:type="dxa"/>
            <w:gridSpan w:val="2"/>
            <w:vAlign w:val="center"/>
          </w:tcPr>
          <w:p w14:paraId="0B6AA9B1" w14:textId="77777777" w:rsidR="00587823" w:rsidRPr="001D386E" w:rsidRDefault="00587823" w:rsidP="00587823">
            <w:pPr>
              <w:pStyle w:val="TAC"/>
            </w:pPr>
          </w:p>
        </w:tc>
        <w:tc>
          <w:tcPr>
            <w:tcW w:w="593" w:type="dxa"/>
            <w:gridSpan w:val="2"/>
            <w:vAlign w:val="center"/>
          </w:tcPr>
          <w:p w14:paraId="15FC902B"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15338330" w14:textId="77777777" w:rsidR="00587823" w:rsidRPr="001D386E" w:rsidRDefault="00587823" w:rsidP="00587823">
            <w:pPr>
              <w:pStyle w:val="TAC"/>
              <w:rPr>
                <w:lang w:eastAsia="ja-JP"/>
              </w:rPr>
            </w:pPr>
          </w:p>
        </w:tc>
        <w:tc>
          <w:tcPr>
            <w:tcW w:w="1286" w:type="dxa"/>
            <w:vMerge/>
            <w:vAlign w:val="center"/>
          </w:tcPr>
          <w:p w14:paraId="743C7970" w14:textId="77777777" w:rsidR="00587823" w:rsidRPr="001D386E" w:rsidRDefault="00587823" w:rsidP="00587823">
            <w:pPr>
              <w:pStyle w:val="TAC"/>
              <w:rPr>
                <w:lang w:eastAsia="ja-JP"/>
              </w:rPr>
            </w:pPr>
          </w:p>
        </w:tc>
      </w:tr>
      <w:tr w:rsidR="00587823" w:rsidRPr="001D386E" w14:paraId="5217436A" w14:textId="77777777" w:rsidTr="001D6D23">
        <w:trPr>
          <w:jc w:val="center"/>
        </w:trPr>
        <w:tc>
          <w:tcPr>
            <w:tcW w:w="1397" w:type="dxa"/>
            <w:vMerge/>
            <w:vAlign w:val="center"/>
          </w:tcPr>
          <w:p w14:paraId="0F4FF349" w14:textId="77777777" w:rsidR="00587823" w:rsidRPr="001D386E" w:rsidRDefault="00587823" w:rsidP="00587823">
            <w:pPr>
              <w:pStyle w:val="TAC"/>
              <w:rPr>
                <w:lang w:eastAsia="ja-JP"/>
              </w:rPr>
            </w:pPr>
          </w:p>
        </w:tc>
        <w:tc>
          <w:tcPr>
            <w:tcW w:w="1466" w:type="dxa"/>
            <w:vMerge/>
            <w:vAlign w:val="center"/>
          </w:tcPr>
          <w:p w14:paraId="0935005A" w14:textId="77777777" w:rsidR="00587823" w:rsidRPr="001D386E" w:rsidRDefault="00587823" w:rsidP="00587823">
            <w:pPr>
              <w:pStyle w:val="TAC"/>
              <w:rPr>
                <w:lang w:eastAsia="zh-CN"/>
              </w:rPr>
            </w:pPr>
          </w:p>
        </w:tc>
        <w:tc>
          <w:tcPr>
            <w:tcW w:w="768" w:type="dxa"/>
            <w:vAlign w:val="center"/>
          </w:tcPr>
          <w:p w14:paraId="515B4573" w14:textId="77777777" w:rsidR="00587823" w:rsidRPr="001D386E" w:rsidRDefault="00587823" w:rsidP="00587823">
            <w:pPr>
              <w:pStyle w:val="TAC"/>
              <w:rPr>
                <w:rFonts w:eastAsia="SimSun"/>
              </w:rPr>
            </w:pPr>
            <w:r w:rsidRPr="001D386E">
              <w:rPr>
                <w:rFonts w:hint="eastAsia"/>
                <w:lang w:eastAsia="zh-CN"/>
              </w:rPr>
              <w:t>66</w:t>
            </w:r>
          </w:p>
        </w:tc>
        <w:tc>
          <w:tcPr>
            <w:tcW w:w="3719" w:type="dxa"/>
            <w:gridSpan w:val="10"/>
            <w:vAlign w:val="center"/>
          </w:tcPr>
          <w:p w14:paraId="358434EE" w14:textId="77777777"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14:paraId="2BEF545F" w14:textId="77777777" w:rsidR="00587823" w:rsidRPr="001D386E" w:rsidRDefault="00587823" w:rsidP="00587823">
            <w:pPr>
              <w:pStyle w:val="TAC"/>
              <w:rPr>
                <w:lang w:eastAsia="ja-JP"/>
              </w:rPr>
            </w:pPr>
          </w:p>
        </w:tc>
        <w:tc>
          <w:tcPr>
            <w:tcW w:w="1286" w:type="dxa"/>
            <w:vMerge/>
            <w:vAlign w:val="center"/>
          </w:tcPr>
          <w:p w14:paraId="1784860C" w14:textId="77777777" w:rsidR="00587823" w:rsidRPr="001D386E" w:rsidRDefault="00587823" w:rsidP="00587823">
            <w:pPr>
              <w:pStyle w:val="TAC"/>
              <w:rPr>
                <w:lang w:eastAsia="ja-JP"/>
              </w:rPr>
            </w:pPr>
          </w:p>
        </w:tc>
      </w:tr>
      <w:tr w:rsidR="00587823" w:rsidRPr="001D386E" w14:paraId="07879D66" w14:textId="77777777" w:rsidTr="001D6D23">
        <w:trPr>
          <w:trHeight w:val="223"/>
          <w:jc w:val="center"/>
        </w:trPr>
        <w:tc>
          <w:tcPr>
            <w:tcW w:w="1397" w:type="dxa"/>
            <w:vMerge w:val="restart"/>
            <w:vAlign w:val="center"/>
          </w:tcPr>
          <w:p w14:paraId="6182172B" w14:textId="77777777" w:rsidR="00587823" w:rsidRPr="001D386E" w:rsidRDefault="00587823" w:rsidP="00587823">
            <w:pPr>
              <w:pStyle w:val="TAC"/>
            </w:pPr>
            <w:r w:rsidRPr="001D386E">
              <w:rPr>
                <w:bCs/>
                <w:lang w:val="en-US"/>
              </w:rPr>
              <w:t>CA_13A-46C-66A</w:t>
            </w:r>
          </w:p>
        </w:tc>
        <w:tc>
          <w:tcPr>
            <w:tcW w:w="1466" w:type="dxa"/>
            <w:vMerge w:val="restart"/>
            <w:vAlign w:val="center"/>
          </w:tcPr>
          <w:p w14:paraId="56BFA868"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11AC8B2E" w14:textId="77777777" w:rsidR="00587823" w:rsidRPr="001D386E" w:rsidRDefault="00587823" w:rsidP="00587823">
            <w:pPr>
              <w:pStyle w:val="TAC"/>
              <w:rPr>
                <w:lang w:eastAsia="zh-CN"/>
              </w:rPr>
            </w:pPr>
            <w:r w:rsidRPr="001D386E">
              <w:rPr>
                <w:lang w:eastAsia="zh-CN"/>
              </w:rPr>
              <w:t>13</w:t>
            </w:r>
          </w:p>
        </w:tc>
        <w:tc>
          <w:tcPr>
            <w:tcW w:w="699" w:type="dxa"/>
            <w:shd w:val="clear" w:color="auto" w:fill="auto"/>
            <w:vAlign w:val="center"/>
          </w:tcPr>
          <w:p w14:paraId="23641EAE" w14:textId="77777777" w:rsidR="00587823" w:rsidRPr="001D386E" w:rsidRDefault="00587823" w:rsidP="00587823">
            <w:pPr>
              <w:pStyle w:val="TAC"/>
            </w:pPr>
          </w:p>
        </w:tc>
        <w:tc>
          <w:tcPr>
            <w:tcW w:w="586" w:type="dxa"/>
            <w:vAlign w:val="center"/>
          </w:tcPr>
          <w:p w14:paraId="52F9D12D" w14:textId="77777777" w:rsidR="00587823" w:rsidRPr="001D386E" w:rsidRDefault="00587823" w:rsidP="00587823">
            <w:pPr>
              <w:pStyle w:val="TAC"/>
            </w:pPr>
          </w:p>
        </w:tc>
        <w:tc>
          <w:tcPr>
            <w:tcW w:w="666" w:type="dxa"/>
            <w:gridSpan w:val="2"/>
            <w:vAlign w:val="center"/>
          </w:tcPr>
          <w:p w14:paraId="54DA8EA0" w14:textId="77777777" w:rsidR="00587823" w:rsidRPr="001D386E" w:rsidRDefault="00587823" w:rsidP="00587823">
            <w:pPr>
              <w:pStyle w:val="TAC"/>
            </w:pPr>
            <w:r w:rsidRPr="001D386E">
              <w:t>Yes</w:t>
            </w:r>
          </w:p>
        </w:tc>
        <w:tc>
          <w:tcPr>
            <w:tcW w:w="586" w:type="dxa"/>
            <w:gridSpan w:val="2"/>
            <w:vAlign w:val="center"/>
          </w:tcPr>
          <w:p w14:paraId="5F9E83D0" w14:textId="77777777" w:rsidR="00587823" w:rsidRPr="001D386E" w:rsidRDefault="00587823" w:rsidP="00587823">
            <w:pPr>
              <w:pStyle w:val="TAC"/>
            </w:pPr>
            <w:r w:rsidRPr="001D386E">
              <w:t>Yes</w:t>
            </w:r>
          </w:p>
        </w:tc>
        <w:tc>
          <w:tcPr>
            <w:tcW w:w="589" w:type="dxa"/>
            <w:gridSpan w:val="2"/>
            <w:vAlign w:val="center"/>
          </w:tcPr>
          <w:p w14:paraId="5F33ADC9" w14:textId="77777777" w:rsidR="00587823" w:rsidRPr="001D386E" w:rsidRDefault="00587823" w:rsidP="00587823">
            <w:pPr>
              <w:pStyle w:val="TAC"/>
            </w:pPr>
          </w:p>
        </w:tc>
        <w:tc>
          <w:tcPr>
            <w:tcW w:w="593" w:type="dxa"/>
            <w:gridSpan w:val="2"/>
            <w:vAlign w:val="center"/>
          </w:tcPr>
          <w:p w14:paraId="5C9ECF16" w14:textId="77777777" w:rsidR="00587823" w:rsidRPr="001D386E" w:rsidRDefault="00587823" w:rsidP="00587823">
            <w:pPr>
              <w:pStyle w:val="TAC"/>
            </w:pPr>
          </w:p>
        </w:tc>
        <w:tc>
          <w:tcPr>
            <w:tcW w:w="1187" w:type="dxa"/>
            <w:vMerge w:val="restart"/>
            <w:vAlign w:val="center"/>
          </w:tcPr>
          <w:p w14:paraId="537B5B61" w14:textId="77777777" w:rsidR="00587823" w:rsidRPr="001D386E" w:rsidRDefault="00587823" w:rsidP="00587823">
            <w:pPr>
              <w:pStyle w:val="TAC"/>
            </w:pPr>
            <w:r w:rsidRPr="001D386E">
              <w:t>70</w:t>
            </w:r>
          </w:p>
        </w:tc>
        <w:tc>
          <w:tcPr>
            <w:tcW w:w="1286" w:type="dxa"/>
            <w:vMerge w:val="restart"/>
            <w:vAlign w:val="center"/>
          </w:tcPr>
          <w:p w14:paraId="3E6D70A7" w14:textId="77777777" w:rsidR="00587823" w:rsidRPr="001D386E" w:rsidRDefault="00587823" w:rsidP="00587823">
            <w:pPr>
              <w:pStyle w:val="TAC"/>
            </w:pPr>
            <w:r w:rsidRPr="001D386E">
              <w:t>0</w:t>
            </w:r>
          </w:p>
        </w:tc>
      </w:tr>
      <w:tr w:rsidR="00587823" w:rsidRPr="001D386E" w14:paraId="55D02C36" w14:textId="77777777" w:rsidTr="001D6D23">
        <w:trPr>
          <w:trHeight w:val="223"/>
          <w:jc w:val="center"/>
        </w:trPr>
        <w:tc>
          <w:tcPr>
            <w:tcW w:w="1397" w:type="dxa"/>
            <w:vMerge/>
            <w:vAlign w:val="center"/>
          </w:tcPr>
          <w:p w14:paraId="78AE06A7" w14:textId="77777777" w:rsidR="00587823" w:rsidRPr="001D386E" w:rsidRDefault="00587823" w:rsidP="00587823">
            <w:pPr>
              <w:pStyle w:val="TAC"/>
            </w:pPr>
          </w:p>
        </w:tc>
        <w:tc>
          <w:tcPr>
            <w:tcW w:w="1466" w:type="dxa"/>
            <w:vMerge/>
            <w:vAlign w:val="center"/>
          </w:tcPr>
          <w:p w14:paraId="47422223" w14:textId="77777777" w:rsidR="00587823" w:rsidRPr="001D386E" w:rsidRDefault="00587823" w:rsidP="00587823">
            <w:pPr>
              <w:pStyle w:val="TAC"/>
              <w:rPr>
                <w:lang w:eastAsia="zh-CN"/>
              </w:rPr>
            </w:pPr>
          </w:p>
        </w:tc>
        <w:tc>
          <w:tcPr>
            <w:tcW w:w="768" w:type="dxa"/>
            <w:shd w:val="clear" w:color="auto" w:fill="auto"/>
            <w:vAlign w:val="center"/>
          </w:tcPr>
          <w:p w14:paraId="4F248117" w14:textId="77777777" w:rsidR="00587823" w:rsidRPr="001D386E" w:rsidRDefault="00587823" w:rsidP="00587823">
            <w:pPr>
              <w:pStyle w:val="TAC"/>
              <w:rPr>
                <w:lang w:eastAsia="zh-CN"/>
              </w:rPr>
            </w:pPr>
            <w:r w:rsidRPr="001D386E">
              <w:rPr>
                <w:lang w:eastAsia="zh-CN"/>
              </w:rPr>
              <w:t>46</w:t>
            </w:r>
          </w:p>
        </w:tc>
        <w:tc>
          <w:tcPr>
            <w:tcW w:w="3719" w:type="dxa"/>
            <w:gridSpan w:val="10"/>
            <w:shd w:val="clear" w:color="auto" w:fill="auto"/>
            <w:vAlign w:val="center"/>
          </w:tcPr>
          <w:p w14:paraId="46792A2B" w14:textId="77777777" w:rsidR="00587823" w:rsidRPr="001D386E" w:rsidRDefault="00587823" w:rsidP="00587823">
            <w:pPr>
              <w:pStyle w:val="TAC"/>
            </w:pPr>
            <w:r w:rsidRPr="001D386E">
              <w:rPr>
                <w:lang w:val="en-US"/>
              </w:rPr>
              <w:t>See CA_46C Bandwidth Combination Set 0 in Table 5.6A.1-1</w:t>
            </w:r>
          </w:p>
        </w:tc>
        <w:tc>
          <w:tcPr>
            <w:tcW w:w="1187" w:type="dxa"/>
            <w:vMerge/>
            <w:vAlign w:val="center"/>
          </w:tcPr>
          <w:p w14:paraId="31539328" w14:textId="77777777" w:rsidR="00587823" w:rsidRPr="001D386E" w:rsidRDefault="00587823" w:rsidP="00587823">
            <w:pPr>
              <w:pStyle w:val="TAC"/>
            </w:pPr>
          </w:p>
        </w:tc>
        <w:tc>
          <w:tcPr>
            <w:tcW w:w="1286" w:type="dxa"/>
            <w:vMerge/>
            <w:vAlign w:val="center"/>
          </w:tcPr>
          <w:p w14:paraId="6E412FB5" w14:textId="77777777" w:rsidR="00587823" w:rsidRPr="001D386E" w:rsidRDefault="00587823" w:rsidP="00587823">
            <w:pPr>
              <w:pStyle w:val="TAC"/>
            </w:pPr>
          </w:p>
        </w:tc>
      </w:tr>
      <w:tr w:rsidR="00587823" w:rsidRPr="001D386E" w14:paraId="788A00B5" w14:textId="77777777" w:rsidTr="001D6D23">
        <w:trPr>
          <w:trHeight w:val="223"/>
          <w:jc w:val="center"/>
        </w:trPr>
        <w:tc>
          <w:tcPr>
            <w:tcW w:w="1397" w:type="dxa"/>
            <w:vMerge/>
            <w:vAlign w:val="center"/>
          </w:tcPr>
          <w:p w14:paraId="2E3CFE64" w14:textId="77777777" w:rsidR="00587823" w:rsidRPr="001D386E" w:rsidRDefault="00587823" w:rsidP="00587823">
            <w:pPr>
              <w:pStyle w:val="TAC"/>
            </w:pPr>
          </w:p>
        </w:tc>
        <w:tc>
          <w:tcPr>
            <w:tcW w:w="1466" w:type="dxa"/>
            <w:vMerge/>
            <w:vAlign w:val="center"/>
          </w:tcPr>
          <w:p w14:paraId="74F815F2" w14:textId="77777777" w:rsidR="00587823" w:rsidRPr="001D386E" w:rsidRDefault="00587823" w:rsidP="00587823">
            <w:pPr>
              <w:pStyle w:val="TAC"/>
              <w:rPr>
                <w:lang w:eastAsia="zh-CN"/>
              </w:rPr>
            </w:pPr>
          </w:p>
        </w:tc>
        <w:tc>
          <w:tcPr>
            <w:tcW w:w="768" w:type="dxa"/>
            <w:shd w:val="clear" w:color="auto" w:fill="auto"/>
            <w:vAlign w:val="center"/>
          </w:tcPr>
          <w:p w14:paraId="6C6EDA06" w14:textId="77777777"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14:paraId="73AF14C8" w14:textId="77777777" w:rsidR="00587823" w:rsidRPr="001D386E" w:rsidRDefault="00587823" w:rsidP="00587823">
            <w:pPr>
              <w:pStyle w:val="TAC"/>
            </w:pPr>
          </w:p>
        </w:tc>
        <w:tc>
          <w:tcPr>
            <w:tcW w:w="586" w:type="dxa"/>
            <w:vAlign w:val="center"/>
          </w:tcPr>
          <w:p w14:paraId="1EBD3F8F" w14:textId="77777777" w:rsidR="00587823" w:rsidRPr="001D386E" w:rsidRDefault="00587823" w:rsidP="00587823">
            <w:pPr>
              <w:pStyle w:val="TAC"/>
            </w:pPr>
          </w:p>
        </w:tc>
        <w:tc>
          <w:tcPr>
            <w:tcW w:w="666" w:type="dxa"/>
            <w:gridSpan w:val="2"/>
            <w:vAlign w:val="center"/>
          </w:tcPr>
          <w:p w14:paraId="5D3C1103" w14:textId="77777777" w:rsidR="00587823" w:rsidRPr="001D386E" w:rsidRDefault="00587823" w:rsidP="00587823">
            <w:pPr>
              <w:pStyle w:val="TAC"/>
            </w:pPr>
            <w:r w:rsidRPr="001D386E">
              <w:t>Yes</w:t>
            </w:r>
          </w:p>
        </w:tc>
        <w:tc>
          <w:tcPr>
            <w:tcW w:w="586" w:type="dxa"/>
            <w:gridSpan w:val="2"/>
            <w:vAlign w:val="center"/>
          </w:tcPr>
          <w:p w14:paraId="6465858A" w14:textId="77777777" w:rsidR="00587823" w:rsidRPr="001D386E" w:rsidRDefault="00587823" w:rsidP="00587823">
            <w:pPr>
              <w:pStyle w:val="TAC"/>
            </w:pPr>
            <w:r w:rsidRPr="001D386E">
              <w:t>Yes</w:t>
            </w:r>
          </w:p>
        </w:tc>
        <w:tc>
          <w:tcPr>
            <w:tcW w:w="589" w:type="dxa"/>
            <w:gridSpan w:val="2"/>
            <w:vAlign w:val="center"/>
          </w:tcPr>
          <w:p w14:paraId="25C0FD17" w14:textId="77777777" w:rsidR="00587823" w:rsidRPr="001D386E" w:rsidRDefault="00587823" w:rsidP="00587823">
            <w:pPr>
              <w:pStyle w:val="TAC"/>
            </w:pPr>
            <w:r w:rsidRPr="001D386E">
              <w:t>Yes</w:t>
            </w:r>
          </w:p>
        </w:tc>
        <w:tc>
          <w:tcPr>
            <w:tcW w:w="593" w:type="dxa"/>
            <w:gridSpan w:val="2"/>
            <w:vAlign w:val="center"/>
          </w:tcPr>
          <w:p w14:paraId="77BA1BCA" w14:textId="77777777" w:rsidR="00587823" w:rsidRPr="001D386E" w:rsidRDefault="00587823" w:rsidP="00587823">
            <w:pPr>
              <w:pStyle w:val="TAC"/>
            </w:pPr>
            <w:r w:rsidRPr="001D386E">
              <w:t>Yes</w:t>
            </w:r>
          </w:p>
        </w:tc>
        <w:tc>
          <w:tcPr>
            <w:tcW w:w="1187" w:type="dxa"/>
            <w:vMerge/>
            <w:vAlign w:val="center"/>
          </w:tcPr>
          <w:p w14:paraId="39C91CAE" w14:textId="77777777" w:rsidR="00587823" w:rsidRPr="001D386E" w:rsidRDefault="00587823" w:rsidP="00587823">
            <w:pPr>
              <w:pStyle w:val="TAC"/>
            </w:pPr>
          </w:p>
        </w:tc>
        <w:tc>
          <w:tcPr>
            <w:tcW w:w="1286" w:type="dxa"/>
            <w:vMerge/>
            <w:vAlign w:val="center"/>
          </w:tcPr>
          <w:p w14:paraId="735E0245" w14:textId="77777777" w:rsidR="00587823" w:rsidRPr="001D386E" w:rsidRDefault="00587823" w:rsidP="00587823">
            <w:pPr>
              <w:pStyle w:val="TAC"/>
            </w:pPr>
          </w:p>
        </w:tc>
      </w:tr>
      <w:tr w:rsidR="00587823" w:rsidRPr="001D386E" w14:paraId="6F46C682" w14:textId="77777777" w:rsidTr="001D6D23">
        <w:trPr>
          <w:jc w:val="center"/>
        </w:trPr>
        <w:tc>
          <w:tcPr>
            <w:tcW w:w="1397" w:type="dxa"/>
            <w:vMerge w:val="restart"/>
            <w:vAlign w:val="center"/>
          </w:tcPr>
          <w:p w14:paraId="614A1278" w14:textId="77777777" w:rsidR="00587823" w:rsidRPr="001D386E" w:rsidRDefault="00587823" w:rsidP="00587823">
            <w:pPr>
              <w:pStyle w:val="TAC"/>
              <w:rPr>
                <w:lang w:eastAsia="ja-JP"/>
              </w:rPr>
            </w:pPr>
            <w:r w:rsidRPr="001D386E">
              <w:rPr>
                <w:bCs/>
                <w:lang w:val="en-US"/>
              </w:rPr>
              <w:t>CA_13A-46C-66A-66A</w:t>
            </w:r>
          </w:p>
        </w:tc>
        <w:tc>
          <w:tcPr>
            <w:tcW w:w="1466" w:type="dxa"/>
            <w:vMerge w:val="restart"/>
            <w:vAlign w:val="center"/>
          </w:tcPr>
          <w:p w14:paraId="71B36307" w14:textId="77777777" w:rsidR="00587823" w:rsidRPr="001D386E" w:rsidRDefault="00587823" w:rsidP="00587823">
            <w:pPr>
              <w:pStyle w:val="TAC"/>
              <w:rPr>
                <w:lang w:eastAsia="zh-CN"/>
              </w:rPr>
            </w:pPr>
            <w:r w:rsidRPr="001D386E">
              <w:rPr>
                <w:rFonts w:cs="Intel Clear"/>
                <w:lang w:eastAsia="zh-CN"/>
              </w:rPr>
              <w:t>-</w:t>
            </w:r>
          </w:p>
        </w:tc>
        <w:tc>
          <w:tcPr>
            <w:tcW w:w="768" w:type="dxa"/>
            <w:vAlign w:val="center"/>
          </w:tcPr>
          <w:p w14:paraId="09EAF0CB" w14:textId="77777777" w:rsidR="00587823" w:rsidRPr="001D386E" w:rsidRDefault="00587823" w:rsidP="00587823">
            <w:pPr>
              <w:pStyle w:val="TAC"/>
              <w:rPr>
                <w:lang w:eastAsia="zh-CN"/>
              </w:rPr>
            </w:pPr>
            <w:r w:rsidRPr="001D386E">
              <w:rPr>
                <w:rFonts w:cs="Intel Clear"/>
                <w:lang w:eastAsia="zh-CN"/>
              </w:rPr>
              <w:t>13</w:t>
            </w:r>
          </w:p>
        </w:tc>
        <w:tc>
          <w:tcPr>
            <w:tcW w:w="699" w:type="dxa"/>
            <w:vAlign w:val="center"/>
          </w:tcPr>
          <w:p w14:paraId="152448EE" w14:textId="77777777" w:rsidR="00587823" w:rsidRPr="001D386E" w:rsidRDefault="00587823" w:rsidP="00587823">
            <w:pPr>
              <w:pStyle w:val="TAC"/>
              <w:rPr>
                <w:lang w:eastAsia="ja-JP"/>
              </w:rPr>
            </w:pPr>
          </w:p>
        </w:tc>
        <w:tc>
          <w:tcPr>
            <w:tcW w:w="586" w:type="dxa"/>
            <w:vAlign w:val="center"/>
          </w:tcPr>
          <w:p w14:paraId="2C0E9A3E" w14:textId="77777777" w:rsidR="00587823" w:rsidRPr="001D386E" w:rsidRDefault="00587823" w:rsidP="00587823">
            <w:pPr>
              <w:pStyle w:val="TAC"/>
              <w:rPr>
                <w:lang w:eastAsia="ja-JP"/>
              </w:rPr>
            </w:pPr>
          </w:p>
        </w:tc>
        <w:tc>
          <w:tcPr>
            <w:tcW w:w="666" w:type="dxa"/>
            <w:gridSpan w:val="2"/>
            <w:vAlign w:val="center"/>
          </w:tcPr>
          <w:p w14:paraId="474016D0" w14:textId="77777777" w:rsidR="00587823" w:rsidRPr="001D386E" w:rsidRDefault="00587823" w:rsidP="00587823">
            <w:pPr>
              <w:pStyle w:val="TAC"/>
              <w:rPr>
                <w:lang w:eastAsia="ja-JP"/>
              </w:rPr>
            </w:pPr>
            <w:r w:rsidRPr="001D386E">
              <w:rPr>
                <w:rFonts w:cs="Intel Clear"/>
              </w:rPr>
              <w:t>Yes</w:t>
            </w:r>
          </w:p>
        </w:tc>
        <w:tc>
          <w:tcPr>
            <w:tcW w:w="586" w:type="dxa"/>
            <w:gridSpan w:val="2"/>
            <w:vAlign w:val="center"/>
          </w:tcPr>
          <w:p w14:paraId="00B7FEAF" w14:textId="77777777" w:rsidR="00587823" w:rsidRPr="001D386E" w:rsidRDefault="00587823" w:rsidP="00587823">
            <w:pPr>
              <w:pStyle w:val="TAC"/>
            </w:pPr>
            <w:r w:rsidRPr="001D386E">
              <w:rPr>
                <w:rFonts w:cs="Intel Clear"/>
              </w:rPr>
              <w:t>Yes</w:t>
            </w:r>
          </w:p>
        </w:tc>
        <w:tc>
          <w:tcPr>
            <w:tcW w:w="589" w:type="dxa"/>
            <w:gridSpan w:val="2"/>
            <w:vAlign w:val="center"/>
          </w:tcPr>
          <w:p w14:paraId="2DB2403D" w14:textId="77777777" w:rsidR="00587823" w:rsidRPr="001D386E" w:rsidRDefault="00587823" w:rsidP="00587823">
            <w:pPr>
              <w:pStyle w:val="TAC"/>
            </w:pPr>
          </w:p>
        </w:tc>
        <w:tc>
          <w:tcPr>
            <w:tcW w:w="593" w:type="dxa"/>
            <w:gridSpan w:val="2"/>
            <w:vAlign w:val="center"/>
          </w:tcPr>
          <w:p w14:paraId="2A5734A3" w14:textId="77777777" w:rsidR="00587823" w:rsidRPr="001D386E" w:rsidRDefault="00587823" w:rsidP="00587823">
            <w:pPr>
              <w:pStyle w:val="TAC"/>
            </w:pPr>
          </w:p>
        </w:tc>
        <w:tc>
          <w:tcPr>
            <w:tcW w:w="1187" w:type="dxa"/>
            <w:vMerge w:val="restart"/>
            <w:vAlign w:val="center"/>
          </w:tcPr>
          <w:p w14:paraId="6E8B1356" w14:textId="77777777" w:rsidR="00587823" w:rsidRPr="001D386E" w:rsidRDefault="00587823" w:rsidP="00587823">
            <w:pPr>
              <w:pStyle w:val="TAC"/>
              <w:rPr>
                <w:lang w:eastAsia="ja-JP"/>
              </w:rPr>
            </w:pPr>
            <w:r w:rsidRPr="001D386E">
              <w:rPr>
                <w:lang w:eastAsia="ja-JP"/>
              </w:rPr>
              <w:t>90</w:t>
            </w:r>
          </w:p>
        </w:tc>
        <w:tc>
          <w:tcPr>
            <w:tcW w:w="1286" w:type="dxa"/>
            <w:vMerge w:val="restart"/>
            <w:vAlign w:val="center"/>
          </w:tcPr>
          <w:p w14:paraId="6871C2B0" w14:textId="77777777" w:rsidR="00587823" w:rsidRPr="001D386E" w:rsidRDefault="00587823" w:rsidP="00587823">
            <w:pPr>
              <w:pStyle w:val="TAC"/>
              <w:rPr>
                <w:lang w:eastAsia="ja-JP"/>
              </w:rPr>
            </w:pPr>
            <w:r w:rsidRPr="001D386E">
              <w:rPr>
                <w:lang w:eastAsia="ja-JP"/>
              </w:rPr>
              <w:t>0</w:t>
            </w:r>
          </w:p>
        </w:tc>
      </w:tr>
      <w:tr w:rsidR="00587823" w:rsidRPr="001D386E" w14:paraId="4A4C9E65" w14:textId="77777777" w:rsidTr="001D6D23">
        <w:trPr>
          <w:jc w:val="center"/>
        </w:trPr>
        <w:tc>
          <w:tcPr>
            <w:tcW w:w="1397" w:type="dxa"/>
            <w:vMerge/>
            <w:vAlign w:val="center"/>
          </w:tcPr>
          <w:p w14:paraId="093A4AA3" w14:textId="77777777" w:rsidR="00587823" w:rsidRPr="001D386E" w:rsidRDefault="00587823" w:rsidP="00587823">
            <w:pPr>
              <w:pStyle w:val="TAC"/>
              <w:rPr>
                <w:lang w:eastAsia="ja-JP"/>
              </w:rPr>
            </w:pPr>
          </w:p>
        </w:tc>
        <w:tc>
          <w:tcPr>
            <w:tcW w:w="1466" w:type="dxa"/>
            <w:vMerge/>
            <w:vAlign w:val="center"/>
          </w:tcPr>
          <w:p w14:paraId="1C4E07CA" w14:textId="77777777" w:rsidR="00587823" w:rsidRPr="001D386E" w:rsidRDefault="00587823" w:rsidP="00587823">
            <w:pPr>
              <w:pStyle w:val="TAC"/>
              <w:rPr>
                <w:lang w:eastAsia="zh-CN"/>
              </w:rPr>
            </w:pPr>
          </w:p>
        </w:tc>
        <w:tc>
          <w:tcPr>
            <w:tcW w:w="768" w:type="dxa"/>
            <w:vAlign w:val="center"/>
          </w:tcPr>
          <w:p w14:paraId="788D892D" w14:textId="77777777" w:rsidR="00587823" w:rsidRPr="001D386E" w:rsidRDefault="00587823" w:rsidP="00587823">
            <w:pPr>
              <w:pStyle w:val="TAC"/>
              <w:rPr>
                <w:rFonts w:eastAsia="SimSun"/>
              </w:rPr>
            </w:pPr>
            <w:r w:rsidRPr="001D386E">
              <w:rPr>
                <w:rFonts w:cs="Intel Clear"/>
                <w:lang w:eastAsia="zh-CN"/>
              </w:rPr>
              <w:t>46</w:t>
            </w:r>
          </w:p>
        </w:tc>
        <w:tc>
          <w:tcPr>
            <w:tcW w:w="3719" w:type="dxa"/>
            <w:gridSpan w:val="10"/>
            <w:vAlign w:val="center"/>
          </w:tcPr>
          <w:p w14:paraId="68D47769" w14:textId="77777777" w:rsidR="00587823" w:rsidRPr="001D386E" w:rsidRDefault="00587823" w:rsidP="00587823">
            <w:pPr>
              <w:pStyle w:val="TAC"/>
            </w:pPr>
            <w:r w:rsidRPr="001D386E">
              <w:rPr>
                <w:lang w:val="en-US"/>
              </w:rPr>
              <w:t>See CA_46C Bandwidth Combination Set 0 in Table 5.6A.1-1</w:t>
            </w:r>
          </w:p>
        </w:tc>
        <w:tc>
          <w:tcPr>
            <w:tcW w:w="1187" w:type="dxa"/>
            <w:vMerge/>
            <w:vAlign w:val="center"/>
          </w:tcPr>
          <w:p w14:paraId="39F5DEEC" w14:textId="77777777" w:rsidR="00587823" w:rsidRPr="001D386E" w:rsidRDefault="00587823" w:rsidP="00587823">
            <w:pPr>
              <w:pStyle w:val="TAC"/>
              <w:rPr>
                <w:lang w:eastAsia="ja-JP"/>
              </w:rPr>
            </w:pPr>
          </w:p>
        </w:tc>
        <w:tc>
          <w:tcPr>
            <w:tcW w:w="1286" w:type="dxa"/>
            <w:vMerge/>
            <w:vAlign w:val="center"/>
          </w:tcPr>
          <w:p w14:paraId="2875CD2A" w14:textId="77777777" w:rsidR="00587823" w:rsidRPr="001D386E" w:rsidRDefault="00587823" w:rsidP="00587823">
            <w:pPr>
              <w:pStyle w:val="TAC"/>
              <w:rPr>
                <w:lang w:eastAsia="ja-JP"/>
              </w:rPr>
            </w:pPr>
          </w:p>
        </w:tc>
      </w:tr>
      <w:tr w:rsidR="00587823" w:rsidRPr="001D386E" w14:paraId="57626784" w14:textId="77777777" w:rsidTr="001D6D23">
        <w:trPr>
          <w:jc w:val="center"/>
        </w:trPr>
        <w:tc>
          <w:tcPr>
            <w:tcW w:w="1397" w:type="dxa"/>
            <w:vMerge/>
            <w:vAlign w:val="center"/>
          </w:tcPr>
          <w:p w14:paraId="7865763C" w14:textId="77777777" w:rsidR="00587823" w:rsidRPr="001D386E" w:rsidRDefault="00587823" w:rsidP="00587823">
            <w:pPr>
              <w:pStyle w:val="TAC"/>
              <w:rPr>
                <w:lang w:eastAsia="ja-JP"/>
              </w:rPr>
            </w:pPr>
          </w:p>
        </w:tc>
        <w:tc>
          <w:tcPr>
            <w:tcW w:w="1466" w:type="dxa"/>
            <w:vMerge/>
            <w:vAlign w:val="center"/>
          </w:tcPr>
          <w:p w14:paraId="6775CB10" w14:textId="77777777" w:rsidR="00587823" w:rsidRPr="001D386E" w:rsidRDefault="00587823" w:rsidP="00587823">
            <w:pPr>
              <w:pStyle w:val="TAC"/>
              <w:rPr>
                <w:lang w:eastAsia="zh-CN"/>
              </w:rPr>
            </w:pPr>
          </w:p>
        </w:tc>
        <w:tc>
          <w:tcPr>
            <w:tcW w:w="768" w:type="dxa"/>
            <w:vAlign w:val="center"/>
          </w:tcPr>
          <w:p w14:paraId="2CFC1AFA" w14:textId="77777777" w:rsidR="00587823" w:rsidRPr="001D386E" w:rsidRDefault="00587823" w:rsidP="00587823">
            <w:pPr>
              <w:pStyle w:val="TAC"/>
              <w:rPr>
                <w:rFonts w:eastAsia="SimSun"/>
              </w:rPr>
            </w:pPr>
            <w:r w:rsidRPr="001D386E">
              <w:rPr>
                <w:rFonts w:cs="Intel Clear"/>
                <w:lang w:eastAsia="zh-CN"/>
              </w:rPr>
              <w:t>66</w:t>
            </w:r>
          </w:p>
        </w:tc>
        <w:tc>
          <w:tcPr>
            <w:tcW w:w="3719" w:type="dxa"/>
            <w:gridSpan w:val="10"/>
            <w:vAlign w:val="center"/>
          </w:tcPr>
          <w:p w14:paraId="5EA3AD74" w14:textId="77777777"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14:paraId="484223AA" w14:textId="77777777" w:rsidR="00587823" w:rsidRPr="001D386E" w:rsidRDefault="00587823" w:rsidP="00587823">
            <w:pPr>
              <w:pStyle w:val="TAC"/>
              <w:rPr>
                <w:lang w:eastAsia="ja-JP"/>
              </w:rPr>
            </w:pPr>
          </w:p>
        </w:tc>
        <w:tc>
          <w:tcPr>
            <w:tcW w:w="1286" w:type="dxa"/>
            <w:vMerge/>
            <w:vAlign w:val="center"/>
          </w:tcPr>
          <w:p w14:paraId="2C5F1982" w14:textId="77777777" w:rsidR="00587823" w:rsidRPr="001D386E" w:rsidRDefault="00587823" w:rsidP="00587823">
            <w:pPr>
              <w:pStyle w:val="TAC"/>
              <w:rPr>
                <w:lang w:eastAsia="ja-JP"/>
              </w:rPr>
            </w:pPr>
          </w:p>
        </w:tc>
      </w:tr>
      <w:tr w:rsidR="00587823" w:rsidRPr="001D386E" w14:paraId="5787400D" w14:textId="77777777" w:rsidTr="001D6D23">
        <w:trPr>
          <w:trHeight w:val="223"/>
          <w:jc w:val="center"/>
        </w:trPr>
        <w:tc>
          <w:tcPr>
            <w:tcW w:w="1397" w:type="dxa"/>
            <w:vMerge w:val="restart"/>
            <w:vAlign w:val="center"/>
          </w:tcPr>
          <w:p w14:paraId="752A243E" w14:textId="77777777" w:rsidR="00587823" w:rsidRPr="001D386E" w:rsidRDefault="00587823" w:rsidP="00587823">
            <w:pPr>
              <w:pStyle w:val="TAC"/>
            </w:pPr>
            <w:r w:rsidRPr="001D386E">
              <w:rPr>
                <w:bCs/>
                <w:lang w:val="en-US"/>
              </w:rPr>
              <w:t>CA_13A-46D-66A</w:t>
            </w:r>
          </w:p>
        </w:tc>
        <w:tc>
          <w:tcPr>
            <w:tcW w:w="1466" w:type="dxa"/>
            <w:vMerge w:val="restart"/>
            <w:vAlign w:val="center"/>
          </w:tcPr>
          <w:p w14:paraId="6CBD50F0" w14:textId="77777777" w:rsidR="00587823" w:rsidRPr="001D386E" w:rsidRDefault="00587823" w:rsidP="00587823">
            <w:pPr>
              <w:pStyle w:val="TAC"/>
              <w:rPr>
                <w:lang w:eastAsia="zh-CN"/>
              </w:rPr>
            </w:pPr>
            <w:r w:rsidRPr="001D386E">
              <w:rPr>
                <w:lang w:eastAsia="ja-JP"/>
              </w:rPr>
              <w:t>CA_13A-66A</w:t>
            </w:r>
          </w:p>
        </w:tc>
        <w:tc>
          <w:tcPr>
            <w:tcW w:w="768" w:type="dxa"/>
            <w:shd w:val="clear" w:color="auto" w:fill="auto"/>
            <w:vAlign w:val="center"/>
          </w:tcPr>
          <w:p w14:paraId="35D6EF1D" w14:textId="77777777" w:rsidR="00587823" w:rsidRPr="001D386E" w:rsidRDefault="00587823" w:rsidP="00587823">
            <w:pPr>
              <w:pStyle w:val="TAC"/>
              <w:rPr>
                <w:lang w:eastAsia="zh-CN"/>
              </w:rPr>
            </w:pPr>
            <w:r w:rsidRPr="001D386E">
              <w:rPr>
                <w:lang w:eastAsia="ja-JP"/>
              </w:rPr>
              <w:t>13</w:t>
            </w:r>
          </w:p>
        </w:tc>
        <w:tc>
          <w:tcPr>
            <w:tcW w:w="699" w:type="dxa"/>
            <w:shd w:val="clear" w:color="auto" w:fill="auto"/>
            <w:vAlign w:val="center"/>
          </w:tcPr>
          <w:p w14:paraId="11A002FB" w14:textId="77777777" w:rsidR="00587823" w:rsidRPr="001D386E" w:rsidRDefault="00587823" w:rsidP="00587823">
            <w:pPr>
              <w:pStyle w:val="TAC"/>
            </w:pPr>
          </w:p>
        </w:tc>
        <w:tc>
          <w:tcPr>
            <w:tcW w:w="586" w:type="dxa"/>
            <w:vAlign w:val="center"/>
          </w:tcPr>
          <w:p w14:paraId="429F09AF" w14:textId="77777777" w:rsidR="00587823" w:rsidRPr="001D386E" w:rsidRDefault="00587823" w:rsidP="00587823">
            <w:pPr>
              <w:pStyle w:val="TAC"/>
            </w:pPr>
          </w:p>
        </w:tc>
        <w:tc>
          <w:tcPr>
            <w:tcW w:w="666" w:type="dxa"/>
            <w:gridSpan w:val="2"/>
            <w:vAlign w:val="center"/>
          </w:tcPr>
          <w:p w14:paraId="6A4368BF" w14:textId="77777777" w:rsidR="00587823" w:rsidRPr="001D386E" w:rsidRDefault="00587823" w:rsidP="00587823">
            <w:pPr>
              <w:pStyle w:val="TAC"/>
            </w:pPr>
            <w:r w:rsidRPr="001D386E">
              <w:rPr>
                <w:lang w:val="en-US"/>
              </w:rPr>
              <w:t>Yes</w:t>
            </w:r>
          </w:p>
        </w:tc>
        <w:tc>
          <w:tcPr>
            <w:tcW w:w="586" w:type="dxa"/>
            <w:gridSpan w:val="2"/>
            <w:vAlign w:val="center"/>
          </w:tcPr>
          <w:p w14:paraId="37164FFD" w14:textId="77777777" w:rsidR="00587823" w:rsidRPr="001D386E" w:rsidRDefault="00587823" w:rsidP="00587823">
            <w:pPr>
              <w:pStyle w:val="TAC"/>
            </w:pPr>
            <w:r w:rsidRPr="001D386E">
              <w:rPr>
                <w:lang w:val="en-US"/>
              </w:rPr>
              <w:t>Yes</w:t>
            </w:r>
          </w:p>
        </w:tc>
        <w:tc>
          <w:tcPr>
            <w:tcW w:w="589" w:type="dxa"/>
            <w:gridSpan w:val="2"/>
            <w:vAlign w:val="center"/>
          </w:tcPr>
          <w:p w14:paraId="6E076643" w14:textId="77777777" w:rsidR="00587823" w:rsidRPr="001D386E" w:rsidRDefault="00587823" w:rsidP="00587823">
            <w:pPr>
              <w:pStyle w:val="TAC"/>
            </w:pPr>
          </w:p>
        </w:tc>
        <w:tc>
          <w:tcPr>
            <w:tcW w:w="593" w:type="dxa"/>
            <w:gridSpan w:val="2"/>
            <w:vAlign w:val="center"/>
          </w:tcPr>
          <w:p w14:paraId="2CEB11E0" w14:textId="77777777" w:rsidR="00587823" w:rsidRPr="001D386E" w:rsidRDefault="00587823" w:rsidP="00587823">
            <w:pPr>
              <w:pStyle w:val="TAC"/>
            </w:pPr>
          </w:p>
        </w:tc>
        <w:tc>
          <w:tcPr>
            <w:tcW w:w="1187" w:type="dxa"/>
            <w:vMerge w:val="restart"/>
            <w:vAlign w:val="center"/>
          </w:tcPr>
          <w:p w14:paraId="511989D4" w14:textId="77777777" w:rsidR="00587823" w:rsidRPr="001D386E" w:rsidRDefault="00587823" w:rsidP="00587823">
            <w:pPr>
              <w:pStyle w:val="TAC"/>
            </w:pPr>
            <w:r w:rsidRPr="001D386E">
              <w:t>90</w:t>
            </w:r>
          </w:p>
        </w:tc>
        <w:tc>
          <w:tcPr>
            <w:tcW w:w="1286" w:type="dxa"/>
            <w:vMerge w:val="restart"/>
            <w:vAlign w:val="center"/>
          </w:tcPr>
          <w:p w14:paraId="5BC9607B" w14:textId="77777777" w:rsidR="00587823" w:rsidRPr="001D386E" w:rsidRDefault="00587823" w:rsidP="00587823">
            <w:pPr>
              <w:pStyle w:val="TAC"/>
            </w:pPr>
            <w:r w:rsidRPr="001D386E">
              <w:t>0</w:t>
            </w:r>
          </w:p>
        </w:tc>
      </w:tr>
      <w:tr w:rsidR="00587823" w:rsidRPr="001D386E" w14:paraId="11B4DBA5" w14:textId="77777777" w:rsidTr="001D6D23">
        <w:trPr>
          <w:trHeight w:val="223"/>
          <w:jc w:val="center"/>
        </w:trPr>
        <w:tc>
          <w:tcPr>
            <w:tcW w:w="1397" w:type="dxa"/>
            <w:vMerge/>
            <w:vAlign w:val="center"/>
          </w:tcPr>
          <w:p w14:paraId="7AB105BD" w14:textId="77777777" w:rsidR="00587823" w:rsidRPr="001D386E" w:rsidRDefault="00587823" w:rsidP="00587823">
            <w:pPr>
              <w:pStyle w:val="TAC"/>
            </w:pPr>
          </w:p>
        </w:tc>
        <w:tc>
          <w:tcPr>
            <w:tcW w:w="1466" w:type="dxa"/>
            <w:vMerge/>
            <w:vAlign w:val="center"/>
          </w:tcPr>
          <w:p w14:paraId="74362DC0" w14:textId="77777777" w:rsidR="00587823" w:rsidRPr="001D386E" w:rsidRDefault="00587823" w:rsidP="00587823">
            <w:pPr>
              <w:pStyle w:val="TAC"/>
              <w:rPr>
                <w:lang w:eastAsia="zh-CN"/>
              </w:rPr>
            </w:pPr>
          </w:p>
        </w:tc>
        <w:tc>
          <w:tcPr>
            <w:tcW w:w="768" w:type="dxa"/>
            <w:shd w:val="clear" w:color="auto" w:fill="auto"/>
            <w:vAlign w:val="center"/>
          </w:tcPr>
          <w:p w14:paraId="5D8615F6" w14:textId="77777777" w:rsidR="00587823" w:rsidRPr="001D386E" w:rsidRDefault="00587823" w:rsidP="00587823">
            <w:pPr>
              <w:pStyle w:val="TAC"/>
              <w:rPr>
                <w:lang w:eastAsia="zh-CN"/>
              </w:rPr>
            </w:pPr>
            <w:r w:rsidRPr="001D386E">
              <w:rPr>
                <w:lang w:eastAsia="ja-JP"/>
              </w:rPr>
              <w:t>46</w:t>
            </w:r>
          </w:p>
        </w:tc>
        <w:tc>
          <w:tcPr>
            <w:tcW w:w="3719" w:type="dxa"/>
            <w:gridSpan w:val="10"/>
            <w:shd w:val="clear" w:color="auto" w:fill="auto"/>
            <w:vAlign w:val="center"/>
          </w:tcPr>
          <w:p w14:paraId="7C0557E7" w14:textId="77777777" w:rsidR="00587823" w:rsidRPr="001D386E" w:rsidRDefault="00587823" w:rsidP="00587823">
            <w:pPr>
              <w:pStyle w:val="TAC"/>
            </w:pPr>
            <w:r w:rsidRPr="001D386E">
              <w:rPr>
                <w:lang w:val="en-US"/>
              </w:rPr>
              <w:t>See CA_46D Bandwidth Combination Set 0 in Table 5.6A.1-1</w:t>
            </w:r>
          </w:p>
        </w:tc>
        <w:tc>
          <w:tcPr>
            <w:tcW w:w="1187" w:type="dxa"/>
            <w:vMerge/>
            <w:vAlign w:val="center"/>
          </w:tcPr>
          <w:p w14:paraId="740A3B71" w14:textId="77777777" w:rsidR="00587823" w:rsidRPr="001D386E" w:rsidRDefault="00587823" w:rsidP="00587823">
            <w:pPr>
              <w:pStyle w:val="TAC"/>
            </w:pPr>
          </w:p>
        </w:tc>
        <w:tc>
          <w:tcPr>
            <w:tcW w:w="1286" w:type="dxa"/>
            <w:vMerge/>
            <w:vAlign w:val="center"/>
          </w:tcPr>
          <w:p w14:paraId="47974813" w14:textId="77777777" w:rsidR="00587823" w:rsidRPr="001D386E" w:rsidRDefault="00587823" w:rsidP="00587823">
            <w:pPr>
              <w:pStyle w:val="TAC"/>
            </w:pPr>
          </w:p>
        </w:tc>
      </w:tr>
      <w:tr w:rsidR="00587823" w:rsidRPr="001D386E" w14:paraId="449239A0" w14:textId="77777777" w:rsidTr="001D6D23">
        <w:trPr>
          <w:trHeight w:val="223"/>
          <w:jc w:val="center"/>
        </w:trPr>
        <w:tc>
          <w:tcPr>
            <w:tcW w:w="1397" w:type="dxa"/>
            <w:vMerge/>
            <w:vAlign w:val="center"/>
          </w:tcPr>
          <w:p w14:paraId="625AFB24" w14:textId="77777777" w:rsidR="00587823" w:rsidRPr="001D386E" w:rsidRDefault="00587823" w:rsidP="00587823">
            <w:pPr>
              <w:pStyle w:val="TAC"/>
            </w:pPr>
          </w:p>
        </w:tc>
        <w:tc>
          <w:tcPr>
            <w:tcW w:w="1466" w:type="dxa"/>
            <w:vMerge/>
            <w:vAlign w:val="center"/>
          </w:tcPr>
          <w:p w14:paraId="576188BE" w14:textId="77777777" w:rsidR="00587823" w:rsidRPr="001D386E" w:rsidRDefault="00587823" w:rsidP="00587823">
            <w:pPr>
              <w:pStyle w:val="TAC"/>
              <w:rPr>
                <w:lang w:eastAsia="zh-CN"/>
              </w:rPr>
            </w:pPr>
          </w:p>
        </w:tc>
        <w:tc>
          <w:tcPr>
            <w:tcW w:w="768" w:type="dxa"/>
            <w:shd w:val="clear" w:color="auto" w:fill="auto"/>
            <w:vAlign w:val="center"/>
          </w:tcPr>
          <w:p w14:paraId="53C7B3BE" w14:textId="77777777" w:rsidR="00587823" w:rsidRPr="001D386E" w:rsidRDefault="00587823" w:rsidP="00587823">
            <w:pPr>
              <w:pStyle w:val="TAC"/>
              <w:rPr>
                <w:lang w:eastAsia="zh-CN"/>
              </w:rPr>
            </w:pPr>
            <w:r w:rsidRPr="001D386E">
              <w:rPr>
                <w:lang w:eastAsia="ja-JP"/>
              </w:rPr>
              <w:t>66</w:t>
            </w:r>
          </w:p>
        </w:tc>
        <w:tc>
          <w:tcPr>
            <w:tcW w:w="699" w:type="dxa"/>
            <w:shd w:val="clear" w:color="auto" w:fill="auto"/>
            <w:vAlign w:val="center"/>
          </w:tcPr>
          <w:p w14:paraId="2F476E3F" w14:textId="77777777" w:rsidR="00587823" w:rsidRPr="001D386E" w:rsidRDefault="00587823" w:rsidP="00587823">
            <w:pPr>
              <w:pStyle w:val="TAC"/>
            </w:pPr>
          </w:p>
        </w:tc>
        <w:tc>
          <w:tcPr>
            <w:tcW w:w="586" w:type="dxa"/>
            <w:vAlign w:val="center"/>
          </w:tcPr>
          <w:p w14:paraId="625D21C7" w14:textId="77777777" w:rsidR="00587823" w:rsidRPr="001D386E" w:rsidRDefault="00587823" w:rsidP="00587823">
            <w:pPr>
              <w:pStyle w:val="TAC"/>
            </w:pPr>
          </w:p>
        </w:tc>
        <w:tc>
          <w:tcPr>
            <w:tcW w:w="666" w:type="dxa"/>
            <w:gridSpan w:val="2"/>
            <w:vAlign w:val="center"/>
          </w:tcPr>
          <w:p w14:paraId="29E5C6A8" w14:textId="77777777" w:rsidR="00587823" w:rsidRPr="001D386E" w:rsidRDefault="00587823" w:rsidP="00587823">
            <w:pPr>
              <w:pStyle w:val="TAC"/>
            </w:pPr>
            <w:r w:rsidRPr="001D386E">
              <w:rPr>
                <w:lang w:val="en-US"/>
              </w:rPr>
              <w:t>Yes</w:t>
            </w:r>
          </w:p>
        </w:tc>
        <w:tc>
          <w:tcPr>
            <w:tcW w:w="586" w:type="dxa"/>
            <w:gridSpan w:val="2"/>
            <w:vAlign w:val="center"/>
          </w:tcPr>
          <w:p w14:paraId="6F02DC11" w14:textId="77777777" w:rsidR="00587823" w:rsidRPr="001D386E" w:rsidRDefault="00587823" w:rsidP="00587823">
            <w:pPr>
              <w:pStyle w:val="TAC"/>
            </w:pPr>
            <w:r w:rsidRPr="001D386E">
              <w:rPr>
                <w:lang w:val="en-US"/>
              </w:rPr>
              <w:t>Yes</w:t>
            </w:r>
          </w:p>
        </w:tc>
        <w:tc>
          <w:tcPr>
            <w:tcW w:w="589" w:type="dxa"/>
            <w:gridSpan w:val="2"/>
            <w:vAlign w:val="center"/>
          </w:tcPr>
          <w:p w14:paraId="5BC16B7D" w14:textId="77777777" w:rsidR="00587823" w:rsidRPr="001D386E" w:rsidRDefault="00587823" w:rsidP="00587823">
            <w:pPr>
              <w:pStyle w:val="TAC"/>
            </w:pPr>
            <w:r w:rsidRPr="001D386E">
              <w:rPr>
                <w:lang w:val="en-US"/>
              </w:rPr>
              <w:t>Yes</w:t>
            </w:r>
          </w:p>
        </w:tc>
        <w:tc>
          <w:tcPr>
            <w:tcW w:w="593" w:type="dxa"/>
            <w:gridSpan w:val="2"/>
            <w:vAlign w:val="center"/>
          </w:tcPr>
          <w:p w14:paraId="2645893B" w14:textId="77777777" w:rsidR="00587823" w:rsidRPr="001D386E" w:rsidRDefault="00587823" w:rsidP="00587823">
            <w:pPr>
              <w:pStyle w:val="TAC"/>
            </w:pPr>
            <w:r w:rsidRPr="001D386E">
              <w:rPr>
                <w:lang w:val="en-US"/>
              </w:rPr>
              <w:t>Yes</w:t>
            </w:r>
          </w:p>
        </w:tc>
        <w:tc>
          <w:tcPr>
            <w:tcW w:w="1187" w:type="dxa"/>
            <w:vMerge/>
            <w:vAlign w:val="center"/>
          </w:tcPr>
          <w:p w14:paraId="54AE68B6" w14:textId="77777777" w:rsidR="00587823" w:rsidRPr="001D386E" w:rsidRDefault="00587823" w:rsidP="00587823">
            <w:pPr>
              <w:pStyle w:val="TAC"/>
            </w:pPr>
          </w:p>
        </w:tc>
        <w:tc>
          <w:tcPr>
            <w:tcW w:w="1286" w:type="dxa"/>
            <w:vMerge/>
            <w:vAlign w:val="center"/>
          </w:tcPr>
          <w:p w14:paraId="41F3E482" w14:textId="77777777" w:rsidR="00587823" w:rsidRPr="001D386E" w:rsidRDefault="00587823" w:rsidP="00587823">
            <w:pPr>
              <w:pStyle w:val="TAC"/>
            </w:pPr>
          </w:p>
        </w:tc>
      </w:tr>
      <w:tr w:rsidR="00587823" w:rsidRPr="001D386E" w14:paraId="757C14A0" w14:textId="77777777" w:rsidTr="001D6D23">
        <w:trPr>
          <w:trHeight w:val="223"/>
          <w:jc w:val="center"/>
        </w:trPr>
        <w:tc>
          <w:tcPr>
            <w:tcW w:w="1397" w:type="dxa"/>
            <w:vMerge w:val="restart"/>
            <w:vAlign w:val="center"/>
          </w:tcPr>
          <w:p w14:paraId="38B98644" w14:textId="77777777" w:rsidR="00587823" w:rsidRPr="001D386E" w:rsidRDefault="00587823" w:rsidP="00587823">
            <w:pPr>
              <w:pStyle w:val="TAC"/>
            </w:pPr>
            <w:r w:rsidRPr="001D386E">
              <w:rPr>
                <w:bCs/>
                <w:lang w:val="en-US"/>
              </w:rPr>
              <w:t>CA_13A-46D-66A-66A</w:t>
            </w:r>
          </w:p>
        </w:tc>
        <w:tc>
          <w:tcPr>
            <w:tcW w:w="1466" w:type="dxa"/>
            <w:vMerge w:val="restart"/>
            <w:vAlign w:val="center"/>
          </w:tcPr>
          <w:p w14:paraId="4060C20F" w14:textId="77777777" w:rsidR="00587823" w:rsidRPr="001D386E" w:rsidRDefault="00587823" w:rsidP="00587823">
            <w:pPr>
              <w:pStyle w:val="TAC"/>
              <w:rPr>
                <w:lang w:eastAsia="zh-CN"/>
              </w:rPr>
            </w:pPr>
            <w:r w:rsidRPr="001D386E">
              <w:rPr>
                <w:rFonts w:cs="Intel Clear"/>
                <w:lang w:eastAsia="ja-JP"/>
              </w:rPr>
              <w:t>-</w:t>
            </w:r>
          </w:p>
        </w:tc>
        <w:tc>
          <w:tcPr>
            <w:tcW w:w="768" w:type="dxa"/>
            <w:shd w:val="clear" w:color="auto" w:fill="auto"/>
            <w:vAlign w:val="center"/>
          </w:tcPr>
          <w:p w14:paraId="5B018DBE" w14:textId="77777777" w:rsidR="00587823" w:rsidRPr="001D386E" w:rsidRDefault="00587823" w:rsidP="00587823">
            <w:pPr>
              <w:pStyle w:val="TAC"/>
              <w:rPr>
                <w:lang w:eastAsia="zh-CN"/>
              </w:rPr>
            </w:pPr>
            <w:r w:rsidRPr="001D386E">
              <w:rPr>
                <w:rFonts w:cs="Intel Clear"/>
                <w:lang w:eastAsia="ja-JP"/>
              </w:rPr>
              <w:t>13</w:t>
            </w:r>
          </w:p>
        </w:tc>
        <w:tc>
          <w:tcPr>
            <w:tcW w:w="699" w:type="dxa"/>
            <w:shd w:val="clear" w:color="auto" w:fill="auto"/>
            <w:vAlign w:val="center"/>
          </w:tcPr>
          <w:p w14:paraId="65A7991F" w14:textId="77777777" w:rsidR="00587823" w:rsidRPr="001D386E" w:rsidRDefault="00587823" w:rsidP="00587823">
            <w:pPr>
              <w:pStyle w:val="TAC"/>
            </w:pPr>
          </w:p>
        </w:tc>
        <w:tc>
          <w:tcPr>
            <w:tcW w:w="586" w:type="dxa"/>
            <w:vAlign w:val="center"/>
          </w:tcPr>
          <w:p w14:paraId="69AA3810" w14:textId="77777777" w:rsidR="00587823" w:rsidRPr="001D386E" w:rsidRDefault="00587823" w:rsidP="00587823">
            <w:pPr>
              <w:pStyle w:val="TAC"/>
            </w:pPr>
          </w:p>
        </w:tc>
        <w:tc>
          <w:tcPr>
            <w:tcW w:w="666" w:type="dxa"/>
            <w:gridSpan w:val="2"/>
            <w:vAlign w:val="center"/>
          </w:tcPr>
          <w:p w14:paraId="4235BD0A" w14:textId="77777777" w:rsidR="00587823" w:rsidRPr="001D386E" w:rsidRDefault="00587823" w:rsidP="00587823">
            <w:pPr>
              <w:pStyle w:val="TAC"/>
            </w:pPr>
            <w:r w:rsidRPr="001D386E">
              <w:rPr>
                <w:lang w:val="en-US"/>
              </w:rPr>
              <w:t>Yes</w:t>
            </w:r>
          </w:p>
        </w:tc>
        <w:tc>
          <w:tcPr>
            <w:tcW w:w="586" w:type="dxa"/>
            <w:gridSpan w:val="2"/>
            <w:vAlign w:val="center"/>
          </w:tcPr>
          <w:p w14:paraId="22A212CF" w14:textId="77777777" w:rsidR="00587823" w:rsidRPr="001D386E" w:rsidRDefault="00587823" w:rsidP="00587823">
            <w:pPr>
              <w:pStyle w:val="TAC"/>
            </w:pPr>
            <w:r w:rsidRPr="001D386E">
              <w:rPr>
                <w:lang w:val="en-US"/>
              </w:rPr>
              <w:t>Yes</w:t>
            </w:r>
          </w:p>
        </w:tc>
        <w:tc>
          <w:tcPr>
            <w:tcW w:w="589" w:type="dxa"/>
            <w:gridSpan w:val="2"/>
            <w:vAlign w:val="center"/>
          </w:tcPr>
          <w:p w14:paraId="3EB85170" w14:textId="77777777" w:rsidR="00587823" w:rsidRPr="001D386E" w:rsidRDefault="00587823" w:rsidP="00587823">
            <w:pPr>
              <w:pStyle w:val="TAC"/>
            </w:pPr>
          </w:p>
        </w:tc>
        <w:tc>
          <w:tcPr>
            <w:tcW w:w="593" w:type="dxa"/>
            <w:gridSpan w:val="2"/>
            <w:vAlign w:val="center"/>
          </w:tcPr>
          <w:p w14:paraId="4018FF0B" w14:textId="77777777" w:rsidR="00587823" w:rsidRPr="001D386E" w:rsidRDefault="00587823" w:rsidP="00587823">
            <w:pPr>
              <w:pStyle w:val="TAC"/>
            </w:pPr>
          </w:p>
        </w:tc>
        <w:tc>
          <w:tcPr>
            <w:tcW w:w="1187" w:type="dxa"/>
            <w:vMerge w:val="restart"/>
            <w:vAlign w:val="center"/>
          </w:tcPr>
          <w:p w14:paraId="19FD1C2B" w14:textId="77777777" w:rsidR="00587823" w:rsidRPr="001D386E" w:rsidRDefault="00587823" w:rsidP="00587823">
            <w:pPr>
              <w:pStyle w:val="TAC"/>
            </w:pPr>
            <w:r w:rsidRPr="001D386E">
              <w:rPr>
                <w:rFonts w:cs="Intel Clear" w:hint="eastAsia"/>
                <w:lang w:eastAsia="zh-CN"/>
              </w:rPr>
              <w:t>110</w:t>
            </w:r>
          </w:p>
        </w:tc>
        <w:tc>
          <w:tcPr>
            <w:tcW w:w="1286" w:type="dxa"/>
            <w:vMerge w:val="restart"/>
            <w:vAlign w:val="center"/>
          </w:tcPr>
          <w:p w14:paraId="1E2E68ED" w14:textId="77777777" w:rsidR="00587823" w:rsidRPr="001D386E" w:rsidRDefault="00587823" w:rsidP="00587823">
            <w:pPr>
              <w:pStyle w:val="TAC"/>
            </w:pPr>
            <w:r w:rsidRPr="001D386E">
              <w:rPr>
                <w:rFonts w:cs="Intel Clear" w:hint="eastAsia"/>
                <w:lang w:eastAsia="zh-CN"/>
              </w:rPr>
              <w:t>0</w:t>
            </w:r>
          </w:p>
        </w:tc>
      </w:tr>
      <w:tr w:rsidR="00587823" w:rsidRPr="001D386E" w14:paraId="421593C3" w14:textId="77777777" w:rsidTr="001D6D23">
        <w:trPr>
          <w:trHeight w:val="223"/>
          <w:jc w:val="center"/>
        </w:trPr>
        <w:tc>
          <w:tcPr>
            <w:tcW w:w="1397" w:type="dxa"/>
            <w:vMerge/>
            <w:vAlign w:val="center"/>
          </w:tcPr>
          <w:p w14:paraId="343037BC" w14:textId="77777777" w:rsidR="00587823" w:rsidRPr="001D386E" w:rsidRDefault="00587823" w:rsidP="00587823">
            <w:pPr>
              <w:pStyle w:val="TAC"/>
            </w:pPr>
          </w:p>
        </w:tc>
        <w:tc>
          <w:tcPr>
            <w:tcW w:w="1466" w:type="dxa"/>
            <w:vMerge/>
            <w:vAlign w:val="center"/>
          </w:tcPr>
          <w:p w14:paraId="38D6F9A5" w14:textId="77777777" w:rsidR="00587823" w:rsidRPr="001D386E" w:rsidRDefault="00587823" w:rsidP="00587823">
            <w:pPr>
              <w:pStyle w:val="TAC"/>
              <w:rPr>
                <w:lang w:eastAsia="zh-CN"/>
              </w:rPr>
            </w:pPr>
          </w:p>
        </w:tc>
        <w:tc>
          <w:tcPr>
            <w:tcW w:w="768" w:type="dxa"/>
            <w:shd w:val="clear" w:color="auto" w:fill="auto"/>
            <w:vAlign w:val="center"/>
          </w:tcPr>
          <w:p w14:paraId="2A33FA52" w14:textId="77777777" w:rsidR="00587823" w:rsidRPr="001D386E" w:rsidRDefault="00587823" w:rsidP="00587823">
            <w:pPr>
              <w:pStyle w:val="TAC"/>
              <w:rPr>
                <w:lang w:eastAsia="zh-CN"/>
              </w:rPr>
            </w:pPr>
            <w:r w:rsidRPr="001D386E">
              <w:rPr>
                <w:rFonts w:cs="Intel Clear"/>
                <w:lang w:eastAsia="ja-JP"/>
              </w:rPr>
              <w:t>46</w:t>
            </w:r>
          </w:p>
        </w:tc>
        <w:tc>
          <w:tcPr>
            <w:tcW w:w="3719" w:type="dxa"/>
            <w:gridSpan w:val="10"/>
            <w:shd w:val="clear" w:color="auto" w:fill="auto"/>
            <w:vAlign w:val="center"/>
          </w:tcPr>
          <w:p w14:paraId="2716EB4A" w14:textId="77777777" w:rsidR="00587823" w:rsidRPr="001D386E" w:rsidRDefault="00587823" w:rsidP="00587823">
            <w:pPr>
              <w:pStyle w:val="TAC"/>
            </w:pPr>
            <w:r w:rsidRPr="001D386E">
              <w:rPr>
                <w:lang w:val="en-US"/>
              </w:rPr>
              <w:t>See CA_46D Bandwidth Combination Set 0 in Table 5.6A.1-1</w:t>
            </w:r>
          </w:p>
        </w:tc>
        <w:tc>
          <w:tcPr>
            <w:tcW w:w="1187" w:type="dxa"/>
            <w:vMerge/>
            <w:vAlign w:val="center"/>
          </w:tcPr>
          <w:p w14:paraId="354D4502" w14:textId="77777777" w:rsidR="00587823" w:rsidRPr="001D386E" w:rsidRDefault="00587823" w:rsidP="00587823">
            <w:pPr>
              <w:pStyle w:val="TAC"/>
            </w:pPr>
          </w:p>
        </w:tc>
        <w:tc>
          <w:tcPr>
            <w:tcW w:w="1286" w:type="dxa"/>
            <w:vMerge/>
            <w:vAlign w:val="center"/>
          </w:tcPr>
          <w:p w14:paraId="705D305F" w14:textId="77777777" w:rsidR="00587823" w:rsidRPr="001D386E" w:rsidRDefault="00587823" w:rsidP="00587823">
            <w:pPr>
              <w:pStyle w:val="TAC"/>
            </w:pPr>
          </w:p>
        </w:tc>
      </w:tr>
      <w:tr w:rsidR="00587823" w:rsidRPr="001D386E" w14:paraId="73496255" w14:textId="77777777" w:rsidTr="001D6D23">
        <w:trPr>
          <w:trHeight w:val="223"/>
          <w:jc w:val="center"/>
        </w:trPr>
        <w:tc>
          <w:tcPr>
            <w:tcW w:w="1397" w:type="dxa"/>
            <w:vMerge/>
            <w:vAlign w:val="center"/>
          </w:tcPr>
          <w:p w14:paraId="50D2855E" w14:textId="77777777" w:rsidR="00587823" w:rsidRPr="001D386E" w:rsidRDefault="00587823" w:rsidP="00587823">
            <w:pPr>
              <w:pStyle w:val="TAC"/>
            </w:pPr>
          </w:p>
        </w:tc>
        <w:tc>
          <w:tcPr>
            <w:tcW w:w="1466" w:type="dxa"/>
            <w:vMerge/>
            <w:vAlign w:val="center"/>
          </w:tcPr>
          <w:p w14:paraId="375345B5" w14:textId="77777777" w:rsidR="00587823" w:rsidRPr="001D386E" w:rsidRDefault="00587823" w:rsidP="00587823">
            <w:pPr>
              <w:pStyle w:val="TAC"/>
              <w:rPr>
                <w:lang w:eastAsia="zh-CN"/>
              </w:rPr>
            </w:pPr>
          </w:p>
        </w:tc>
        <w:tc>
          <w:tcPr>
            <w:tcW w:w="768" w:type="dxa"/>
            <w:shd w:val="clear" w:color="auto" w:fill="auto"/>
            <w:vAlign w:val="center"/>
          </w:tcPr>
          <w:p w14:paraId="10A61370" w14:textId="77777777" w:rsidR="00587823" w:rsidRPr="001D386E" w:rsidRDefault="00587823" w:rsidP="00587823">
            <w:pPr>
              <w:pStyle w:val="TAC"/>
              <w:rPr>
                <w:lang w:eastAsia="zh-CN"/>
              </w:rPr>
            </w:pPr>
            <w:r w:rsidRPr="001D386E">
              <w:rPr>
                <w:rFonts w:cs="Intel Clear"/>
                <w:lang w:eastAsia="ja-JP"/>
              </w:rPr>
              <w:t>66</w:t>
            </w:r>
          </w:p>
        </w:tc>
        <w:tc>
          <w:tcPr>
            <w:tcW w:w="3719" w:type="dxa"/>
            <w:gridSpan w:val="10"/>
            <w:shd w:val="clear" w:color="auto" w:fill="auto"/>
            <w:vAlign w:val="center"/>
          </w:tcPr>
          <w:p w14:paraId="4E446BA1" w14:textId="77777777"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14:paraId="31E1E551" w14:textId="77777777" w:rsidR="00587823" w:rsidRPr="001D386E" w:rsidRDefault="00587823" w:rsidP="00587823">
            <w:pPr>
              <w:pStyle w:val="TAC"/>
            </w:pPr>
          </w:p>
        </w:tc>
        <w:tc>
          <w:tcPr>
            <w:tcW w:w="1286" w:type="dxa"/>
            <w:vMerge/>
            <w:vAlign w:val="center"/>
          </w:tcPr>
          <w:p w14:paraId="4227287F" w14:textId="77777777" w:rsidR="00587823" w:rsidRPr="001D386E" w:rsidRDefault="00587823" w:rsidP="00587823">
            <w:pPr>
              <w:pStyle w:val="TAC"/>
            </w:pPr>
          </w:p>
        </w:tc>
      </w:tr>
      <w:tr w:rsidR="00587823" w:rsidRPr="001D386E" w14:paraId="69696502" w14:textId="77777777" w:rsidTr="001D6D23">
        <w:trPr>
          <w:trHeight w:val="223"/>
          <w:jc w:val="center"/>
        </w:trPr>
        <w:tc>
          <w:tcPr>
            <w:tcW w:w="1397" w:type="dxa"/>
            <w:vMerge w:val="restart"/>
            <w:vAlign w:val="center"/>
          </w:tcPr>
          <w:p w14:paraId="614E3AAF" w14:textId="77777777" w:rsidR="00587823" w:rsidRPr="001D386E" w:rsidRDefault="00587823" w:rsidP="00587823">
            <w:pPr>
              <w:pStyle w:val="TAC"/>
            </w:pPr>
            <w:r w:rsidRPr="001D386E">
              <w:rPr>
                <w:bCs/>
                <w:lang w:val="en-US"/>
              </w:rPr>
              <w:t>CA_13A-46E-66A</w:t>
            </w:r>
          </w:p>
        </w:tc>
        <w:tc>
          <w:tcPr>
            <w:tcW w:w="1466" w:type="dxa"/>
            <w:vMerge w:val="restart"/>
            <w:vAlign w:val="center"/>
          </w:tcPr>
          <w:p w14:paraId="112E2352" w14:textId="77777777" w:rsidR="00587823" w:rsidRPr="001D386E" w:rsidRDefault="00587823" w:rsidP="00587823">
            <w:pPr>
              <w:pStyle w:val="TAC"/>
              <w:rPr>
                <w:lang w:eastAsia="zh-CN"/>
              </w:rPr>
            </w:pPr>
            <w:r w:rsidRPr="001D386E">
              <w:rPr>
                <w:rFonts w:cs="Intel Clear"/>
                <w:lang w:eastAsia="ja-JP"/>
              </w:rPr>
              <w:t>-</w:t>
            </w:r>
          </w:p>
        </w:tc>
        <w:tc>
          <w:tcPr>
            <w:tcW w:w="768" w:type="dxa"/>
            <w:shd w:val="clear" w:color="auto" w:fill="auto"/>
            <w:vAlign w:val="center"/>
          </w:tcPr>
          <w:p w14:paraId="320DA8CD" w14:textId="77777777" w:rsidR="00587823" w:rsidRPr="001D386E" w:rsidRDefault="00587823" w:rsidP="00587823">
            <w:pPr>
              <w:pStyle w:val="TAC"/>
              <w:rPr>
                <w:lang w:eastAsia="zh-CN"/>
              </w:rPr>
            </w:pPr>
            <w:r w:rsidRPr="001D386E">
              <w:rPr>
                <w:rFonts w:cs="Intel Clear"/>
                <w:lang w:eastAsia="ja-JP"/>
              </w:rPr>
              <w:t>13</w:t>
            </w:r>
          </w:p>
        </w:tc>
        <w:tc>
          <w:tcPr>
            <w:tcW w:w="699" w:type="dxa"/>
            <w:shd w:val="clear" w:color="auto" w:fill="auto"/>
            <w:vAlign w:val="center"/>
          </w:tcPr>
          <w:p w14:paraId="51119A29" w14:textId="77777777" w:rsidR="00587823" w:rsidRPr="001D386E" w:rsidRDefault="00587823" w:rsidP="00587823">
            <w:pPr>
              <w:pStyle w:val="TAC"/>
            </w:pPr>
          </w:p>
        </w:tc>
        <w:tc>
          <w:tcPr>
            <w:tcW w:w="586" w:type="dxa"/>
            <w:vAlign w:val="center"/>
          </w:tcPr>
          <w:p w14:paraId="2B5400FF" w14:textId="77777777" w:rsidR="00587823" w:rsidRPr="001D386E" w:rsidRDefault="00587823" w:rsidP="00587823">
            <w:pPr>
              <w:pStyle w:val="TAC"/>
            </w:pPr>
          </w:p>
        </w:tc>
        <w:tc>
          <w:tcPr>
            <w:tcW w:w="666" w:type="dxa"/>
            <w:gridSpan w:val="2"/>
            <w:vAlign w:val="center"/>
          </w:tcPr>
          <w:p w14:paraId="50B6F1E8" w14:textId="77777777" w:rsidR="00587823" w:rsidRPr="001D386E" w:rsidRDefault="00587823" w:rsidP="00587823">
            <w:pPr>
              <w:pStyle w:val="TAC"/>
            </w:pPr>
            <w:r w:rsidRPr="001D386E">
              <w:rPr>
                <w:lang w:val="en-US"/>
              </w:rPr>
              <w:t>Yes</w:t>
            </w:r>
          </w:p>
        </w:tc>
        <w:tc>
          <w:tcPr>
            <w:tcW w:w="586" w:type="dxa"/>
            <w:gridSpan w:val="2"/>
            <w:vAlign w:val="center"/>
          </w:tcPr>
          <w:p w14:paraId="156B1EC3" w14:textId="77777777" w:rsidR="00587823" w:rsidRPr="001D386E" w:rsidRDefault="00587823" w:rsidP="00587823">
            <w:pPr>
              <w:pStyle w:val="TAC"/>
            </w:pPr>
            <w:r w:rsidRPr="001D386E">
              <w:rPr>
                <w:lang w:val="en-US"/>
              </w:rPr>
              <w:t>Yes</w:t>
            </w:r>
          </w:p>
        </w:tc>
        <w:tc>
          <w:tcPr>
            <w:tcW w:w="589" w:type="dxa"/>
            <w:gridSpan w:val="2"/>
            <w:vAlign w:val="center"/>
          </w:tcPr>
          <w:p w14:paraId="4987CB46" w14:textId="77777777" w:rsidR="00587823" w:rsidRPr="001D386E" w:rsidRDefault="00587823" w:rsidP="00587823">
            <w:pPr>
              <w:pStyle w:val="TAC"/>
            </w:pPr>
          </w:p>
        </w:tc>
        <w:tc>
          <w:tcPr>
            <w:tcW w:w="593" w:type="dxa"/>
            <w:gridSpan w:val="2"/>
            <w:vAlign w:val="center"/>
          </w:tcPr>
          <w:p w14:paraId="798E0B40" w14:textId="77777777" w:rsidR="00587823" w:rsidRPr="001D386E" w:rsidRDefault="00587823" w:rsidP="00587823">
            <w:pPr>
              <w:pStyle w:val="TAC"/>
            </w:pPr>
          </w:p>
        </w:tc>
        <w:tc>
          <w:tcPr>
            <w:tcW w:w="1187" w:type="dxa"/>
            <w:vMerge w:val="restart"/>
            <w:vAlign w:val="center"/>
          </w:tcPr>
          <w:p w14:paraId="595299BF" w14:textId="77777777" w:rsidR="00587823" w:rsidRPr="001D386E" w:rsidRDefault="00587823" w:rsidP="00587823">
            <w:pPr>
              <w:pStyle w:val="TAC"/>
            </w:pPr>
            <w:r w:rsidRPr="001D386E">
              <w:rPr>
                <w:rFonts w:cs="Intel Clear" w:hint="eastAsia"/>
                <w:lang w:eastAsia="zh-CN"/>
              </w:rPr>
              <w:t>110</w:t>
            </w:r>
          </w:p>
        </w:tc>
        <w:tc>
          <w:tcPr>
            <w:tcW w:w="1286" w:type="dxa"/>
            <w:vMerge w:val="restart"/>
            <w:vAlign w:val="center"/>
          </w:tcPr>
          <w:p w14:paraId="50E12C32" w14:textId="77777777" w:rsidR="00587823" w:rsidRPr="001D386E" w:rsidRDefault="00587823" w:rsidP="00587823">
            <w:pPr>
              <w:pStyle w:val="TAC"/>
            </w:pPr>
            <w:r w:rsidRPr="001D386E">
              <w:rPr>
                <w:rFonts w:cs="Intel Clear" w:hint="eastAsia"/>
                <w:lang w:eastAsia="zh-CN"/>
              </w:rPr>
              <w:t>0</w:t>
            </w:r>
          </w:p>
        </w:tc>
      </w:tr>
      <w:tr w:rsidR="00587823" w:rsidRPr="001D386E" w14:paraId="38E6B608" w14:textId="77777777" w:rsidTr="001D6D23">
        <w:trPr>
          <w:trHeight w:val="223"/>
          <w:jc w:val="center"/>
        </w:trPr>
        <w:tc>
          <w:tcPr>
            <w:tcW w:w="1397" w:type="dxa"/>
            <w:vMerge/>
            <w:vAlign w:val="center"/>
          </w:tcPr>
          <w:p w14:paraId="0B54FEAF" w14:textId="77777777" w:rsidR="00587823" w:rsidRPr="001D386E" w:rsidRDefault="00587823" w:rsidP="00587823">
            <w:pPr>
              <w:pStyle w:val="TAC"/>
            </w:pPr>
          </w:p>
        </w:tc>
        <w:tc>
          <w:tcPr>
            <w:tcW w:w="1466" w:type="dxa"/>
            <w:vMerge/>
            <w:vAlign w:val="center"/>
          </w:tcPr>
          <w:p w14:paraId="56BB23D7" w14:textId="77777777" w:rsidR="00587823" w:rsidRPr="001D386E" w:rsidRDefault="00587823" w:rsidP="00587823">
            <w:pPr>
              <w:pStyle w:val="TAC"/>
              <w:rPr>
                <w:lang w:eastAsia="zh-CN"/>
              </w:rPr>
            </w:pPr>
          </w:p>
        </w:tc>
        <w:tc>
          <w:tcPr>
            <w:tcW w:w="768" w:type="dxa"/>
            <w:shd w:val="clear" w:color="auto" w:fill="auto"/>
            <w:vAlign w:val="center"/>
          </w:tcPr>
          <w:p w14:paraId="645AC5A5" w14:textId="77777777" w:rsidR="00587823" w:rsidRPr="001D386E" w:rsidRDefault="00587823" w:rsidP="00587823">
            <w:pPr>
              <w:pStyle w:val="TAC"/>
              <w:rPr>
                <w:lang w:eastAsia="zh-CN"/>
              </w:rPr>
            </w:pPr>
            <w:r w:rsidRPr="001D386E">
              <w:rPr>
                <w:rFonts w:cs="Intel Clear"/>
                <w:lang w:eastAsia="ja-JP"/>
              </w:rPr>
              <w:t>46</w:t>
            </w:r>
          </w:p>
        </w:tc>
        <w:tc>
          <w:tcPr>
            <w:tcW w:w="3719" w:type="dxa"/>
            <w:gridSpan w:val="10"/>
            <w:shd w:val="clear" w:color="auto" w:fill="auto"/>
            <w:vAlign w:val="center"/>
          </w:tcPr>
          <w:p w14:paraId="095D4348" w14:textId="77777777" w:rsidR="00587823" w:rsidRPr="001D386E" w:rsidRDefault="00587823" w:rsidP="00587823">
            <w:pPr>
              <w:pStyle w:val="TAC"/>
            </w:pPr>
            <w:r w:rsidRPr="001D386E">
              <w:rPr>
                <w:lang w:val="en-US"/>
              </w:rPr>
              <w:t>See CA_46E Bandwidth Combination Set 0 in Table 5.6A.1-1</w:t>
            </w:r>
          </w:p>
        </w:tc>
        <w:tc>
          <w:tcPr>
            <w:tcW w:w="1187" w:type="dxa"/>
            <w:vMerge/>
            <w:vAlign w:val="center"/>
          </w:tcPr>
          <w:p w14:paraId="59EAC9B1" w14:textId="77777777" w:rsidR="00587823" w:rsidRPr="001D386E" w:rsidRDefault="00587823" w:rsidP="00587823">
            <w:pPr>
              <w:pStyle w:val="TAC"/>
            </w:pPr>
          </w:p>
        </w:tc>
        <w:tc>
          <w:tcPr>
            <w:tcW w:w="1286" w:type="dxa"/>
            <w:vMerge/>
            <w:vAlign w:val="center"/>
          </w:tcPr>
          <w:p w14:paraId="1F486F68" w14:textId="77777777" w:rsidR="00587823" w:rsidRPr="001D386E" w:rsidRDefault="00587823" w:rsidP="00587823">
            <w:pPr>
              <w:pStyle w:val="TAC"/>
            </w:pPr>
          </w:p>
        </w:tc>
      </w:tr>
      <w:tr w:rsidR="00587823" w:rsidRPr="001D386E" w14:paraId="09D6D1FC" w14:textId="77777777" w:rsidTr="001D6D23">
        <w:trPr>
          <w:trHeight w:val="223"/>
          <w:jc w:val="center"/>
        </w:trPr>
        <w:tc>
          <w:tcPr>
            <w:tcW w:w="1397" w:type="dxa"/>
            <w:vMerge/>
            <w:vAlign w:val="center"/>
          </w:tcPr>
          <w:p w14:paraId="05E2352A" w14:textId="77777777" w:rsidR="00587823" w:rsidRPr="001D386E" w:rsidRDefault="00587823" w:rsidP="00587823">
            <w:pPr>
              <w:pStyle w:val="TAC"/>
            </w:pPr>
          </w:p>
        </w:tc>
        <w:tc>
          <w:tcPr>
            <w:tcW w:w="1466" w:type="dxa"/>
            <w:vMerge/>
            <w:vAlign w:val="center"/>
          </w:tcPr>
          <w:p w14:paraId="521E4115" w14:textId="77777777" w:rsidR="00587823" w:rsidRPr="001D386E" w:rsidRDefault="00587823" w:rsidP="00587823">
            <w:pPr>
              <w:pStyle w:val="TAC"/>
              <w:rPr>
                <w:lang w:eastAsia="zh-CN"/>
              </w:rPr>
            </w:pPr>
          </w:p>
        </w:tc>
        <w:tc>
          <w:tcPr>
            <w:tcW w:w="768" w:type="dxa"/>
            <w:shd w:val="clear" w:color="auto" w:fill="auto"/>
            <w:vAlign w:val="center"/>
          </w:tcPr>
          <w:p w14:paraId="6DB39EA3" w14:textId="77777777" w:rsidR="00587823" w:rsidRPr="001D386E" w:rsidRDefault="00587823" w:rsidP="00587823">
            <w:pPr>
              <w:pStyle w:val="TAC"/>
              <w:rPr>
                <w:lang w:eastAsia="zh-CN"/>
              </w:rPr>
            </w:pPr>
            <w:r w:rsidRPr="001D386E">
              <w:rPr>
                <w:rFonts w:cs="Intel Clear"/>
                <w:lang w:eastAsia="ja-JP"/>
              </w:rPr>
              <w:t>66</w:t>
            </w:r>
          </w:p>
        </w:tc>
        <w:tc>
          <w:tcPr>
            <w:tcW w:w="699" w:type="dxa"/>
            <w:shd w:val="clear" w:color="auto" w:fill="auto"/>
            <w:vAlign w:val="center"/>
          </w:tcPr>
          <w:p w14:paraId="1ED9D584" w14:textId="77777777" w:rsidR="00587823" w:rsidRPr="001D386E" w:rsidRDefault="00587823" w:rsidP="00587823">
            <w:pPr>
              <w:pStyle w:val="TAC"/>
            </w:pPr>
          </w:p>
        </w:tc>
        <w:tc>
          <w:tcPr>
            <w:tcW w:w="586" w:type="dxa"/>
            <w:vAlign w:val="center"/>
          </w:tcPr>
          <w:p w14:paraId="25E0FE00" w14:textId="77777777" w:rsidR="00587823" w:rsidRPr="001D386E" w:rsidRDefault="00587823" w:rsidP="00587823">
            <w:pPr>
              <w:pStyle w:val="TAC"/>
            </w:pPr>
          </w:p>
        </w:tc>
        <w:tc>
          <w:tcPr>
            <w:tcW w:w="666" w:type="dxa"/>
            <w:gridSpan w:val="2"/>
            <w:vAlign w:val="center"/>
          </w:tcPr>
          <w:p w14:paraId="437CFFB2" w14:textId="77777777" w:rsidR="00587823" w:rsidRPr="001D386E" w:rsidRDefault="00587823" w:rsidP="00587823">
            <w:pPr>
              <w:pStyle w:val="TAC"/>
            </w:pPr>
            <w:r w:rsidRPr="001D386E">
              <w:rPr>
                <w:lang w:val="en-US"/>
              </w:rPr>
              <w:t>Yes</w:t>
            </w:r>
          </w:p>
        </w:tc>
        <w:tc>
          <w:tcPr>
            <w:tcW w:w="586" w:type="dxa"/>
            <w:gridSpan w:val="2"/>
            <w:vAlign w:val="center"/>
          </w:tcPr>
          <w:p w14:paraId="2D6A2442" w14:textId="77777777" w:rsidR="00587823" w:rsidRPr="001D386E" w:rsidRDefault="00587823" w:rsidP="00587823">
            <w:pPr>
              <w:pStyle w:val="TAC"/>
            </w:pPr>
            <w:r w:rsidRPr="001D386E">
              <w:rPr>
                <w:lang w:val="en-US"/>
              </w:rPr>
              <w:t>Yes</w:t>
            </w:r>
          </w:p>
        </w:tc>
        <w:tc>
          <w:tcPr>
            <w:tcW w:w="589" w:type="dxa"/>
            <w:gridSpan w:val="2"/>
            <w:vAlign w:val="center"/>
          </w:tcPr>
          <w:p w14:paraId="5BFDD496" w14:textId="77777777" w:rsidR="00587823" w:rsidRPr="001D386E" w:rsidRDefault="00587823" w:rsidP="00587823">
            <w:pPr>
              <w:pStyle w:val="TAC"/>
            </w:pPr>
            <w:r w:rsidRPr="001D386E">
              <w:rPr>
                <w:lang w:val="en-US"/>
              </w:rPr>
              <w:t>Yes</w:t>
            </w:r>
          </w:p>
        </w:tc>
        <w:tc>
          <w:tcPr>
            <w:tcW w:w="593" w:type="dxa"/>
            <w:gridSpan w:val="2"/>
            <w:vAlign w:val="center"/>
          </w:tcPr>
          <w:p w14:paraId="33D16BD0" w14:textId="77777777" w:rsidR="00587823" w:rsidRPr="001D386E" w:rsidRDefault="00587823" w:rsidP="00587823">
            <w:pPr>
              <w:pStyle w:val="TAC"/>
            </w:pPr>
            <w:r w:rsidRPr="001D386E">
              <w:rPr>
                <w:lang w:val="en-US"/>
              </w:rPr>
              <w:t>Yes</w:t>
            </w:r>
          </w:p>
        </w:tc>
        <w:tc>
          <w:tcPr>
            <w:tcW w:w="1187" w:type="dxa"/>
            <w:vMerge/>
            <w:vAlign w:val="center"/>
          </w:tcPr>
          <w:p w14:paraId="0421E4EE" w14:textId="77777777" w:rsidR="00587823" w:rsidRPr="001D386E" w:rsidRDefault="00587823" w:rsidP="00587823">
            <w:pPr>
              <w:pStyle w:val="TAC"/>
            </w:pPr>
          </w:p>
        </w:tc>
        <w:tc>
          <w:tcPr>
            <w:tcW w:w="1286" w:type="dxa"/>
            <w:vMerge/>
            <w:vAlign w:val="center"/>
          </w:tcPr>
          <w:p w14:paraId="23583430" w14:textId="77777777" w:rsidR="00587823" w:rsidRPr="001D386E" w:rsidRDefault="00587823" w:rsidP="00587823">
            <w:pPr>
              <w:pStyle w:val="TAC"/>
            </w:pPr>
          </w:p>
        </w:tc>
      </w:tr>
      <w:tr w:rsidR="00587823" w:rsidRPr="001D386E" w14:paraId="762FD5AF" w14:textId="77777777" w:rsidTr="001D6D23">
        <w:trPr>
          <w:jc w:val="center"/>
        </w:trPr>
        <w:tc>
          <w:tcPr>
            <w:tcW w:w="1397" w:type="dxa"/>
            <w:vMerge w:val="restart"/>
            <w:vAlign w:val="center"/>
          </w:tcPr>
          <w:p w14:paraId="11425B09" w14:textId="77777777" w:rsidR="00587823" w:rsidRPr="001D386E" w:rsidRDefault="00587823" w:rsidP="00587823">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9AB1B5F" w14:textId="77777777" w:rsidR="00587823" w:rsidRPr="00591821" w:rsidRDefault="00587823" w:rsidP="00587823">
            <w:pPr>
              <w:pStyle w:val="TAC"/>
              <w:rPr>
                <w:bCs/>
                <w:lang w:eastAsia="ja-JP"/>
              </w:rPr>
            </w:pPr>
            <w:r w:rsidRPr="00591821">
              <w:rPr>
                <w:bCs/>
                <w:lang w:eastAsia="ja-JP"/>
              </w:rPr>
              <w:t>CA_13A-48A</w:t>
            </w:r>
          </w:p>
          <w:p w14:paraId="7445E0B4" w14:textId="77777777" w:rsidR="00587823" w:rsidRPr="00591821" w:rsidRDefault="00587823" w:rsidP="00587823">
            <w:pPr>
              <w:pStyle w:val="TAC"/>
              <w:rPr>
                <w:bCs/>
                <w:lang w:eastAsia="ja-JP"/>
              </w:rPr>
            </w:pPr>
            <w:r w:rsidRPr="00591821">
              <w:rPr>
                <w:bCs/>
                <w:lang w:eastAsia="ja-JP"/>
              </w:rPr>
              <w:t>CA_13A-66A</w:t>
            </w:r>
          </w:p>
          <w:p w14:paraId="37CA4763" w14:textId="77777777" w:rsidR="00587823" w:rsidRPr="00591821" w:rsidRDefault="00587823" w:rsidP="00587823">
            <w:pPr>
              <w:pStyle w:val="TAC"/>
              <w:rPr>
                <w:bCs/>
                <w:lang w:eastAsia="zh-CN"/>
              </w:rPr>
            </w:pPr>
            <w:r w:rsidRPr="00591821">
              <w:rPr>
                <w:bCs/>
                <w:lang w:eastAsia="ja-JP"/>
              </w:rPr>
              <w:t>CA_48A-66A</w:t>
            </w:r>
          </w:p>
        </w:tc>
        <w:tc>
          <w:tcPr>
            <w:tcW w:w="768" w:type="dxa"/>
            <w:vAlign w:val="center"/>
          </w:tcPr>
          <w:p w14:paraId="66216D51" w14:textId="77777777" w:rsidR="00587823" w:rsidRPr="001D386E" w:rsidRDefault="00587823" w:rsidP="00587823">
            <w:pPr>
              <w:pStyle w:val="TAC"/>
              <w:rPr>
                <w:lang w:eastAsia="zh-CN"/>
              </w:rPr>
            </w:pPr>
            <w:r w:rsidRPr="001D386E">
              <w:rPr>
                <w:rFonts w:hint="eastAsia"/>
                <w:lang w:eastAsia="zh-CN"/>
              </w:rPr>
              <w:t>13</w:t>
            </w:r>
          </w:p>
        </w:tc>
        <w:tc>
          <w:tcPr>
            <w:tcW w:w="699" w:type="dxa"/>
            <w:vAlign w:val="center"/>
          </w:tcPr>
          <w:p w14:paraId="2B6B99CA" w14:textId="77777777" w:rsidR="00587823" w:rsidRPr="001D386E" w:rsidRDefault="00587823" w:rsidP="00587823">
            <w:pPr>
              <w:pStyle w:val="TAC"/>
              <w:rPr>
                <w:lang w:eastAsia="ja-JP"/>
              </w:rPr>
            </w:pPr>
          </w:p>
        </w:tc>
        <w:tc>
          <w:tcPr>
            <w:tcW w:w="586" w:type="dxa"/>
            <w:vAlign w:val="center"/>
          </w:tcPr>
          <w:p w14:paraId="59F79A4C" w14:textId="77777777" w:rsidR="00587823" w:rsidRPr="001D386E" w:rsidRDefault="00587823" w:rsidP="00587823">
            <w:pPr>
              <w:pStyle w:val="TAC"/>
              <w:rPr>
                <w:lang w:eastAsia="ja-JP"/>
              </w:rPr>
            </w:pPr>
          </w:p>
        </w:tc>
        <w:tc>
          <w:tcPr>
            <w:tcW w:w="666" w:type="dxa"/>
            <w:gridSpan w:val="2"/>
            <w:vAlign w:val="center"/>
          </w:tcPr>
          <w:p w14:paraId="0AE72D21"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61BB0475" w14:textId="77777777" w:rsidR="00587823" w:rsidRPr="001D386E" w:rsidRDefault="00587823" w:rsidP="00587823">
            <w:pPr>
              <w:pStyle w:val="TAC"/>
            </w:pPr>
            <w:r w:rsidRPr="001D386E">
              <w:rPr>
                <w:lang w:eastAsia="ja-JP"/>
              </w:rPr>
              <w:t>Yes</w:t>
            </w:r>
          </w:p>
        </w:tc>
        <w:tc>
          <w:tcPr>
            <w:tcW w:w="589" w:type="dxa"/>
            <w:gridSpan w:val="2"/>
            <w:vAlign w:val="center"/>
          </w:tcPr>
          <w:p w14:paraId="5EA6E28E" w14:textId="77777777" w:rsidR="00587823" w:rsidRPr="001D386E" w:rsidRDefault="00587823" w:rsidP="00587823">
            <w:pPr>
              <w:pStyle w:val="TAC"/>
            </w:pPr>
          </w:p>
        </w:tc>
        <w:tc>
          <w:tcPr>
            <w:tcW w:w="593" w:type="dxa"/>
            <w:gridSpan w:val="2"/>
            <w:vAlign w:val="center"/>
          </w:tcPr>
          <w:p w14:paraId="434E4A90" w14:textId="77777777" w:rsidR="00587823" w:rsidRPr="001D386E" w:rsidRDefault="00587823" w:rsidP="00587823">
            <w:pPr>
              <w:pStyle w:val="TAC"/>
            </w:pPr>
          </w:p>
        </w:tc>
        <w:tc>
          <w:tcPr>
            <w:tcW w:w="1187" w:type="dxa"/>
            <w:vMerge w:val="restart"/>
            <w:vAlign w:val="center"/>
          </w:tcPr>
          <w:p w14:paraId="2D8F3C26" w14:textId="77777777" w:rsidR="00587823" w:rsidRPr="001D386E" w:rsidRDefault="00587823" w:rsidP="00587823">
            <w:pPr>
              <w:pStyle w:val="TAC"/>
              <w:rPr>
                <w:lang w:eastAsia="ja-JP"/>
              </w:rPr>
            </w:pPr>
            <w:r w:rsidRPr="001D386E">
              <w:rPr>
                <w:lang w:eastAsia="ja-JP"/>
              </w:rPr>
              <w:t>50</w:t>
            </w:r>
          </w:p>
        </w:tc>
        <w:tc>
          <w:tcPr>
            <w:tcW w:w="1286" w:type="dxa"/>
            <w:vMerge w:val="restart"/>
            <w:vAlign w:val="center"/>
          </w:tcPr>
          <w:p w14:paraId="6B033C5E" w14:textId="77777777" w:rsidR="00587823" w:rsidRPr="001D386E" w:rsidRDefault="00587823" w:rsidP="00587823">
            <w:pPr>
              <w:pStyle w:val="TAC"/>
              <w:rPr>
                <w:lang w:eastAsia="ja-JP"/>
              </w:rPr>
            </w:pPr>
            <w:r w:rsidRPr="001D386E">
              <w:rPr>
                <w:lang w:eastAsia="ja-JP"/>
              </w:rPr>
              <w:t>0</w:t>
            </w:r>
          </w:p>
        </w:tc>
      </w:tr>
      <w:tr w:rsidR="00587823" w:rsidRPr="001D386E" w14:paraId="22D71F59" w14:textId="77777777" w:rsidTr="001D6D23">
        <w:trPr>
          <w:jc w:val="center"/>
        </w:trPr>
        <w:tc>
          <w:tcPr>
            <w:tcW w:w="1397" w:type="dxa"/>
            <w:vMerge/>
            <w:vAlign w:val="center"/>
          </w:tcPr>
          <w:p w14:paraId="24259E60" w14:textId="77777777" w:rsidR="00587823" w:rsidRPr="001D386E" w:rsidRDefault="00587823" w:rsidP="00587823">
            <w:pPr>
              <w:pStyle w:val="TAC"/>
              <w:rPr>
                <w:lang w:eastAsia="ja-JP"/>
              </w:rPr>
            </w:pPr>
          </w:p>
        </w:tc>
        <w:tc>
          <w:tcPr>
            <w:tcW w:w="1466" w:type="dxa"/>
            <w:vMerge/>
            <w:vAlign w:val="center"/>
          </w:tcPr>
          <w:p w14:paraId="52398FD5" w14:textId="77777777" w:rsidR="00587823" w:rsidRPr="00591821" w:rsidRDefault="00587823" w:rsidP="00587823">
            <w:pPr>
              <w:pStyle w:val="TAC"/>
              <w:rPr>
                <w:bCs/>
                <w:lang w:eastAsia="zh-CN"/>
              </w:rPr>
            </w:pPr>
          </w:p>
        </w:tc>
        <w:tc>
          <w:tcPr>
            <w:tcW w:w="768" w:type="dxa"/>
            <w:vAlign w:val="center"/>
          </w:tcPr>
          <w:p w14:paraId="054FB8BF" w14:textId="77777777" w:rsidR="00587823" w:rsidRPr="001D386E" w:rsidRDefault="00587823" w:rsidP="00587823">
            <w:pPr>
              <w:pStyle w:val="TAC"/>
              <w:rPr>
                <w:rFonts w:eastAsia="SimSun"/>
              </w:rPr>
            </w:pPr>
            <w:r w:rsidRPr="001D386E">
              <w:rPr>
                <w:lang w:eastAsia="ja-JP"/>
              </w:rPr>
              <w:t>48</w:t>
            </w:r>
          </w:p>
        </w:tc>
        <w:tc>
          <w:tcPr>
            <w:tcW w:w="699" w:type="dxa"/>
            <w:vAlign w:val="center"/>
          </w:tcPr>
          <w:p w14:paraId="5E6F2D1C" w14:textId="77777777" w:rsidR="00587823" w:rsidRPr="001D386E" w:rsidRDefault="00587823" w:rsidP="00587823">
            <w:pPr>
              <w:pStyle w:val="TAC"/>
              <w:rPr>
                <w:lang w:eastAsia="ja-JP"/>
              </w:rPr>
            </w:pPr>
          </w:p>
        </w:tc>
        <w:tc>
          <w:tcPr>
            <w:tcW w:w="586" w:type="dxa"/>
            <w:vAlign w:val="center"/>
          </w:tcPr>
          <w:p w14:paraId="6A226E13" w14:textId="77777777" w:rsidR="00587823" w:rsidRPr="001D386E" w:rsidRDefault="00587823" w:rsidP="00587823">
            <w:pPr>
              <w:pStyle w:val="TAC"/>
              <w:rPr>
                <w:lang w:eastAsia="ja-JP"/>
              </w:rPr>
            </w:pPr>
          </w:p>
        </w:tc>
        <w:tc>
          <w:tcPr>
            <w:tcW w:w="666" w:type="dxa"/>
            <w:gridSpan w:val="2"/>
            <w:vAlign w:val="center"/>
          </w:tcPr>
          <w:p w14:paraId="45E5C61D"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AEE2001" w14:textId="77777777" w:rsidR="00587823" w:rsidRPr="001D386E" w:rsidRDefault="00587823" w:rsidP="00587823">
            <w:pPr>
              <w:pStyle w:val="TAC"/>
            </w:pPr>
            <w:r w:rsidRPr="001D386E">
              <w:rPr>
                <w:lang w:eastAsia="ja-JP"/>
              </w:rPr>
              <w:t>Yes</w:t>
            </w:r>
          </w:p>
        </w:tc>
        <w:tc>
          <w:tcPr>
            <w:tcW w:w="589" w:type="dxa"/>
            <w:gridSpan w:val="2"/>
            <w:vAlign w:val="center"/>
          </w:tcPr>
          <w:p w14:paraId="3C4E7532"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28F2C6CC"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04C14C77" w14:textId="77777777" w:rsidR="00587823" w:rsidRPr="001D386E" w:rsidRDefault="00587823" w:rsidP="00587823">
            <w:pPr>
              <w:pStyle w:val="TAC"/>
              <w:rPr>
                <w:lang w:eastAsia="ja-JP"/>
              </w:rPr>
            </w:pPr>
          </w:p>
        </w:tc>
        <w:tc>
          <w:tcPr>
            <w:tcW w:w="1286" w:type="dxa"/>
            <w:vMerge/>
            <w:vAlign w:val="center"/>
          </w:tcPr>
          <w:p w14:paraId="069F283B" w14:textId="77777777" w:rsidR="00587823" w:rsidRPr="001D386E" w:rsidRDefault="00587823" w:rsidP="00587823">
            <w:pPr>
              <w:pStyle w:val="TAC"/>
              <w:rPr>
                <w:lang w:eastAsia="ja-JP"/>
              </w:rPr>
            </w:pPr>
          </w:p>
        </w:tc>
      </w:tr>
      <w:tr w:rsidR="00587823" w:rsidRPr="001D386E" w14:paraId="212A63E1" w14:textId="77777777" w:rsidTr="001D6D23">
        <w:trPr>
          <w:jc w:val="center"/>
        </w:trPr>
        <w:tc>
          <w:tcPr>
            <w:tcW w:w="1397" w:type="dxa"/>
            <w:vMerge/>
            <w:vAlign w:val="center"/>
          </w:tcPr>
          <w:p w14:paraId="31DA70D9" w14:textId="77777777" w:rsidR="00587823" w:rsidRPr="001D386E" w:rsidRDefault="00587823" w:rsidP="00587823">
            <w:pPr>
              <w:pStyle w:val="TAC"/>
              <w:rPr>
                <w:lang w:eastAsia="ja-JP"/>
              </w:rPr>
            </w:pPr>
          </w:p>
        </w:tc>
        <w:tc>
          <w:tcPr>
            <w:tcW w:w="1466" w:type="dxa"/>
            <w:vMerge/>
            <w:vAlign w:val="center"/>
          </w:tcPr>
          <w:p w14:paraId="242814AB" w14:textId="77777777" w:rsidR="00587823" w:rsidRPr="00591821" w:rsidRDefault="00587823" w:rsidP="00587823">
            <w:pPr>
              <w:pStyle w:val="TAC"/>
              <w:rPr>
                <w:bCs/>
                <w:lang w:eastAsia="zh-CN"/>
              </w:rPr>
            </w:pPr>
          </w:p>
        </w:tc>
        <w:tc>
          <w:tcPr>
            <w:tcW w:w="768" w:type="dxa"/>
            <w:vAlign w:val="center"/>
          </w:tcPr>
          <w:p w14:paraId="30ADA3D0"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1072252D" w14:textId="77777777" w:rsidR="00587823" w:rsidRPr="001D386E" w:rsidRDefault="00587823" w:rsidP="00587823">
            <w:pPr>
              <w:pStyle w:val="TAC"/>
              <w:rPr>
                <w:lang w:eastAsia="ja-JP"/>
              </w:rPr>
            </w:pPr>
          </w:p>
        </w:tc>
        <w:tc>
          <w:tcPr>
            <w:tcW w:w="586" w:type="dxa"/>
            <w:vAlign w:val="center"/>
          </w:tcPr>
          <w:p w14:paraId="0608F52F" w14:textId="77777777" w:rsidR="00587823" w:rsidRPr="001D386E" w:rsidRDefault="00587823" w:rsidP="00587823">
            <w:pPr>
              <w:pStyle w:val="TAC"/>
              <w:rPr>
                <w:lang w:eastAsia="ja-JP"/>
              </w:rPr>
            </w:pPr>
          </w:p>
        </w:tc>
        <w:tc>
          <w:tcPr>
            <w:tcW w:w="666" w:type="dxa"/>
            <w:gridSpan w:val="2"/>
            <w:vAlign w:val="center"/>
          </w:tcPr>
          <w:p w14:paraId="20B2CAA4"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614C2C2" w14:textId="77777777" w:rsidR="00587823" w:rsidRPr="001D386E" w:rsidRDefault="00587823" w:rsidP="00587823">
            <w:pPr>
              <w:pStyle w:val="TAC"/>
            </w:pPr>
            <w:r w:rsidRPr="001D386E">
              <w:rPr>
                <w:lang w:eastAsia="ja-JP"/>
              </w:rPr>
              <w:t>Yes</w:t>
            </w:r>
          </w:p>
        </w:tc>
        <w:tc>
          <w:tcPr>
            <w:tcW w:w="589" w:type="dxa"/>
            <w:gridSpan w:val="2"/>
            <w:vAlign w:val="center"/>
          </w:tcPr>
          <w:p w14:paraId="65804366" w14:textId="77777777" w:rsidR="00587823" w:rsidRPr="001D386E" w:rsidRDefault="00587823" w:rsidP="00587823">
            <w:pPr>
              <w:pStyle w:val="TAC"/>
            </w:pPr>
            <w:r w:rsidRPr="001D386E">
              <w:rPr>
                <w:lang w:eastAsia="ja-JP"/>
              </w:rPr>
              <w:t>Yes</w:t>
            </w:r>
          </w:p>
        </w:tc>
        <w:tc>
          <w:tcPr>
            <w:tcW w:w="593" w:type="dxa"/>
            <w:gridSpan w:val="2"/>
            <w:vAlign w:val="center"/>
          </w:tcPr>
          <w:p w14:paraId="04A67F5E" w14:textId="77777777" w:rsidR="00587823" w:rsidRPr="001D386E" w:rsidRDefault="00587823" w:rsidP="00587823">
            <w:pPr>
              <w:pStyle w:val="TAC"/>
            </w:pPr>
            <w:r w:rsidRPr="001D386E">
              <w:rPr>
                <w:lang w:eastAsia="ja-JP"/>
              </w:rPr>
              <w:t>Yes</w:t>
            </w:r>
          </w:p>
        </w:tc>
        <w:tc>
          <w:tcPr>
            <w:tcW w:w="1187" w:type="dxa"/>
            <w:vMerge/>
            <w:vAlign w:val="center"/>
          </w:tcPr>
          <w:p w14:paraId="0270EE6D" w14:textId="77777777" w:rsidR="00587823" w:rsidRPr="001D386E" w:rsidRDefault="00587823" w:rsidP="00587823">
            <w:pPr>
              <w:pStyle w:val="TAC"/>
              <w:rPr>
                <w:lang w:eastAsia="ja-JP"/>
              </w:rPr>
            </w:pPr>
          </w:p>
        </w:tc>
        <w:tc>
          <w:tcPr>
            <w:tcW w:w="1286" w:type="dxa"/>
            <w:vMerge/>
            <w:vAlign w:val="center"/>
          </w:tcPr>
          <w:p w14:paraId="417784B1" w14:textId="77777777" w:rsidR="00587823" w:rsidRPr="001D386E" w:rsidRDefault="00587823" w:rsidP="00587823">
            <w:pPr>
              <w:pStyle w:val="TAC"/>
              <w:rPr>
                <w:lang w:eastAsia="ja-JP"/>
              </w:rPr>
            </w:pPr>
          </w:p>
        </w:tc>
      </w:tr>
      <w:tr w:rsidR="00587823" w14:paraId="5BC48B8C" w14:textId="77777777" w:rsidTr="001D6D23">
        <w:trPr>
          <w:jc w:val="center"/>
        </w:trPr>
        <w:tc>
          <w:tcPr>
            <w:tcW w:w="1397" w:type="dxa"/>
            <w:vMerge w:val="restart"/>
            <w:tcBorders>
              <w:top w:val="single" w:sz="4" w:space="0" w:color="auto"/>
              <w:left w:val="single" w:sz="4" w:space="0" w:color="auto"/>
              <w:right w:val="single" w:sz="4" w:space="0" w:color="auto"/>
            </w:tcBorders>
            <w:vAlign w:val="center"/>
          </w:tcPr>
          <w:p w14:paraId="72467697" w14:textId="77777777" w:rsidR="00587823" w:rsidRDefault="00587823" w:rsidP="00587823">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1440867B" w14:textId="77777777" w:rsidR="00587823" w:rsidRDefault="00587823" w:rsidP="00587823">
            <w:pPr>
              <w:pStyle w:val="TAC"/>
              <w:rPr>
                <w:bCs/>
                <w:lang w:eastAsia="ja-JP"/>
              </w:rPr>
            </w:pPr>
            <w:r>
              <w:rPr>
                <w:bCs/>
                <w:lang w:eastAsia="ja-JP"/>
              </w:rPr>
              <w:t>CA_13A-48A</w:t>
            </w:r>
          </w:p>
          <w:p w14:paraId="0A73C779" w14:textId="77777777" w:rsidR="00587823" w:rsidRDefault="00587823" w:rsidP="00587823">
            <w:pPr>
              <w:pStyle w:val="TAC"/>
              <w:rPr>
                <w:bCs/>
                <w:lang w:eastAsia="ja-JP"/>
              </w:rPr>
            </w:pPr>
            <w:r>
              <w:rPr>
                <w:bCs/>
                <w:lang w:eastAsia="ja-JP"/>
              </w:rPr>
              <w:t>CA_13A-66A</w:t>
            </w:r>
          </w:p>
          <w:p w14:paraId="16B81592" w14:textId="77777777" w:rsidR="00587823" w:rsidRDefault="00587823" w:rsidP="00587823">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14:paraId="2F2046C0" w14:textId="77777777" w:rsidR="00587823" w:rsidRDefault="00587823" w:rsidP="00587823">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0446FCE2" w14:textId="77777777" w:rsidR="00587823"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60285E" w14:textId="77777777" w:rsidR="00587823"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DF975D1" w14:textId="77777777" w:rsidR="00587823" w:rsidRDefault="00587823" w:rsidP="00587823">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99A55" w14:textId="77777777" w:rsidR="00587823" w:rsidRDefault="00587823" w:rsidP="00587823">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5128CB1" w14:textId="77777777" w:rsidR="00587823"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3AC25AA" w14:textId="77777777" w:rsidR="00587823" w:rsidRDefault="00587823" w:rsidP="00587823">
            <w:pPr>
              <w:pStyle w:val="TAC"/>
            </w:pPr>
          </w:p>
        </w:tc>
        <w:tc>
          <w:tcPr>
            <w:tcW w:w="1187" w:type="dxa"/>
            <w:vMerge w:val="restart"/>
            <w:tcBorders>
              <w:top w:val="single" w:sz="4" w:space="0" w:color="auto"/>
              <w:left w:val="single" w:sz="4" w:space="0" w:color="auto"/>
              <w:right w:val="single" w:sz="4" w:space="0" w:color="auto"/>
            </w:tcBorders>
            <w:vAlign w:val="center"/>
          </w:tcPr>
          <w:p w14:paraId="7E2DA98B" w14:textId="77777777" w:rsidR="00587823" w:rsidRDefault="00587823" w:rsidP="00587823">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38CE41F1" w14:textId="77777777" w:rsidR="00587823" w:rsidRDefault="00587823" w:rsidP="00587823">
            <w:pPr>
              <w:pStyle w:val="TAC"/>
              <w:rPr>
                <w:lang w:eastAsia="ja-JP"/>
              </w:rPr>
            </w:pPr>
            <w:r>
              <w:rPr>
                <w:lang w:eastAsia="ja-JP"/>
              </w:rPr>
              <w:t>0</w:t>
            </w:r>
          </w:p>
        </w:tc>
      </w:tr>
      <w:tr w:rsidR="00587823" w14:paraId="27A180AF" w14:textId="77777777" w:rsidTr="001D6D23">
        <w:trPr>
          <w:jc w:val="center"/>
        </w:trPr>
        <w:tc>
          <w:tcPr>
            <w:tcW w:w="1397" w:type="dxa"/>
            <w:vMerge/>
            <w:tcBorders>
              <w:left w:val="single" w:sz="4" w:space="0" w:color="auto"/>
              <w:right w:val="single" w:sz="4" w:space="0" w:color="auto"/>
            </w:tcBorders>
            <w:vAlign w:val="center"/>
          </w:tcPr>
          <w:p w14:paraId="1E2A6143" w14:textId="77777777" w:rsidR="00587823" w:rsidRDefault="00587823" w:rsidP="00587823">
            <w:pPr>
              <w:pStyle w:val="TAC"/>
              <w:rPr>
                <w:lang w:eastAsia="zh-CN"/>
              </w:rPr>
            </w:pPr>
          </w:p>
        </w:tc>
        <w:tc>
          <w:tcPr>
            <w:tcW w:w="1466" w:type="dxa"/>
            <w:vMerge/>
            <w:tcBorders>
              <w:left w:val="single" w:sz="4" w:space="0" w:color="auto"/>
              <w:right w:val="single" w:sz="4" w:space="0" w:color="auto"/>
            </w:tcBorders>
            <w:vAlign w:val="center"/>
          </w:tcPr>
          <w:p w14:paraId="5AE2144A" w14:textId="77777777" w:rsidR="00587823" w:rsidRDefault="00587823" w:rsidP="00587823">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E3149A1" w14:textId="77777777" w:rsidR="00587823" w:rsidRDefault="00587823" w:rsidP="00587823">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33E26ACC" w14:textId="77777777" w:rsidR="00587823" w:rsidRDefault="00587823" w:rsidP="00587823">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1027EEA0" w14:textId="77777777" w:rsidR="00587823" w:rsidRDefault="00587823" w:rsidP="00587823">
            <w:pPr>
              <w:pStyle w:val="TAC"/>
              <w:rPr>
                <w:lang w:eastAsia="ja-JP"/>
              </w:rPr>
            </w:pPr>
          </w:p>
        </w:tc>
        <w:tc>
          <w:tcPr>
            <w:tcW w:w="1286" w:type="dxa"/>
            <w:vMerge/>
            <w:tcBorders>
              <w:left w:val="single" w:sz="4" w:space="0" w:color="auto"/>
              <w:right w:val="single" w:sz="4" w:space="0" w:color="auto"/>
            </w:tcBorders>
            <w:vAlign w:val="center"/>
          </w:tcPr>
          <w:p w14:paraId="66FA33C8" w14:textId="77777777" w:rsidR="00587823" w:rsidRDefault="00587823" w:rsidP="00587823">
            <w:pPr>
              <w:pStyle w:val="TAC"/>
              <w:rPr>
                <w:lang w:eastAsia="ja-JP"/>
              </w:rPr>
            </w:pPr>
          </w:p>
        </w:tc>
      </w:tr>
      <w:tr w:rsidR="00587823" w14:paraId="6723EEC5" w14:textId="77777777" w:rsidTr="001D6D23">
        <w:trPr>
          <w:jc w:val="center"/>
        </w:trPr>
        <w:tc>
          <w:tcPr>
            <w:tcW w:w="1397" w:type="dxa"/>
            <w:vMerge/>
            <w:tcBorders>
              <w:left w:val="single" w:sz="4" w:space="0" w:color="auto"/>
              <w:bottom w:val="single" w:sz="4" w:space="0" w:color="auto"/>
              <w:right w:val="single" w:sz="4" w:space="0" w:color="auto"/>
            </w:tcBorders>
            <w:vAlign w:val="center"/>
          </w:tcPr>
          <w:p w14:paraId="79D28B2B" w14:textId="77777777" w:rsidR="00587823" w:rsidRDefault="00587823" w:rsidP="00587823">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1D31E968" w14:textId="77777777" w:rsidR="00587823" w:rsidRDefault="00587823" w:rsidP="00587823">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D40D21" w14:textId="77777777" w:rsidR="00587823" w:rsidRDefault="00587823" w:rsidP="00587823">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14:paraId="4808765E" w14:textId="77777777" w:rsidR="00587823"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B1C3A7" w14:textId="77777777" w:rsidR="00587823"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9AB866E" w14:textId="77777777" w:rsidR="00587823" w:rsidRDefault="00587823" w:rsidP="00587823">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0FC9B" w14:textId="77777777" w:rsidR="00587823" w:rsidRDefault="00587823" w:rsidP="00587823">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1F7AD8F" w14:textId="77777777" w:rsidR="00587823" w:rsidRDefault="00587823" w:rsidP="00587823">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5CA2C54" w14:textId="77777777" w:rsidR="00587823" w:rsidRDefault="00587823" w:rsidP="00587823">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48136323" w14:textId="77777777" w:rsidR="00587823" w:rsidRDefault="00587823" w:rsidP="00587823">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2ACF20A4" w14:textId="77777777" w:rsidR="00587823" w:rsidRDefault="00587823" w:rsidP="00587823">
            <w:pPr>
              <w:pStyle w:val="TAC"/>
              <w:rPr>
                <w:lang w:eastAsia="ja-JP"/>
              </w:rPr>
            </w:pPr>
          </w:p>
        </w:tc>
      </w:tr>
      <w:tr w:rsidR="00587823" w:rsidRPr="001D386E" w14:paraId="3FC59D5C" w14:textId="77777777" w:rsidTr="001D6D23">
        <w:trPr>
          <w:jc w:val="center"/>
        </w:trPr>
        <w:tc>
          <w:tcPr>
            <w:tcW w:w="1397" w:type="dxa"/>
            <w:vMerge w:val="restart"/>
            <w:vAlign w:val="center"/>
          </w:tcPr>
          <w:p w14:paraId="688BE86F" w14:textId="77777777" w:rsidR="00587823" w:rsidRPr="00591821" w:rsidRDefault="00587823" w:rsidP="00587823">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5A60E79A" w14:textId="77777777" w:rsidR="00587823" w:rsidRPr="00591821" w:rsidRDefault="00587823" w:rsidP="00587823">
            <w:pPr>
              <w:pStyle w:val="TAC"/>
              <w:rPr>
                <w:rFonts w:eastAsia="SimSun"/>
                <w:bCs/>
                <w:lang w:eastAsia="zh-CN"/>
              </w:rPr>
            </w:pPr>
            <w:r w:rsidRPr="00591821">
              <w:rPr>
                <w:rFonts w:eastAsia="SimSun"/>
                <w:bCs/>
                <w:lang w:eastAsia="zh-CN"/>
              </w:rPr>
              <w:t>CA_48A-66A</w:t>
            </w:r>
          </w:p>
          <w:p w14:paraId="52A1F3C2" w14:textId="77777777" w:rsidR="00587823" w:rsidRPr="00591821" w:rsidRDefault="00587823" w:rsidP="00587823">
            <w:pPr>
              <w:pStyle w:val="TAC"/>
              <w:rPr>
                <w:rFonts w:eastAsia="SimSun"/>
                <w:bCs/>
                <w:lang w:eastAsia="zh-CN"/>
              </w:rPr>
            </w:pPr>
            <w:r w:rsidRPr="00591821">
              <w:rPr>
                <w:rFonts w:eastAsia="SimSun"/>
                <w:bCs/>
                <w:lang w:eastAsia="zh-CN"/>
              </w:rPr>
              <w:t>CA_13A-66A</w:t>
            </w:r>
          </w:p>
          <w:p w14:paraId="2A113A23" w14:textId="77777777" w:rsidR="00587823" w:rsidRPr="00591821" w:rsidRDefault="00587823" w:rsidP="00587823">
            <w:pPr>
              <w:pStyle w:val="TAC"/>
              <w:rPr>
                <w:bCs/>
                <w:lang w:eastAsia="zh-CN"/>
              </w:rPr>
            </w:pPr>
            <w:r w:rsidRPr="00591821">
              <w:rPr>
                <w:rFonts w:eastAsia="SimSun"/>
                <w:bCs/>
                <w:lang w:eastAsia="zh-CN"/>
              </w:rPr>
              <w:t>CA_13A-48A</w:t>
            </w:r>
          </w:p>
        </w:tc>
        <w:tc>
          <w:tcPr>
            <w:tcW w:w="768" w:type="dxa"/>
            <w:vAlign w:val="center"/>
          </w:tcPr>
          <w:p w14:paraId="71F01054" w14:textId="77777777" w:rsidR="00587823" w:rsidRPr="001D386E" w:rsidRDefault="00587823" w:rsidP="00587823">
            <w:pPr>
              <w:pStyle w:val="TAC"/>
              <w:rPr>
                <w:lang w:eastAsia="zh-CN"/>
              </w:rPr>
            </w:pPr>
            <w:r w:rsidRPr="001D386E">
              <w:rPr>
                <w:rFonts w:hint="eastAsia"/>
                <w:lang w:eastAsia="zh-CN"/>
              </w:rPr>
              <w:t>13</w:t>
            </w:r>
          </w:p>
        </w:tc>
        <w:tc>
          <w:tcPr>
            <w:tcW w:w="699" w:type="dxa"/>
            <w:vAlign w:val="center"/>
          </w:tcPr>
          <w:p w14:paraId="21AF4886" w14:textId="77777777" w:rsidR="00587823" w:rsidRPr="001D386E" w:rsidRDefault="00587823" w:rsidP="00587823">
            <w:pPr>
              <w:pStyle w:val="TAC"/>
              <w:rPr>
                <w:lang w:eastAsia="ja-JP"/>
              </w:rPr>
            </w:pPr>
          </w:p>
        </w:tc>
        <w:tc>
          <w:tcPr>
            <w:tcW w:w="586" w:type="dxa"/>
            <w:vAlign w:val="center"/>
          </w:tcPr>
          <w:p w14:paraId="5C7E06A2" w14:textId="77777777" w:rsidR="00587823" w:rsidRPr="001D386E" w:rsidRDefault="00587823" w:rsidP="00587823">
            <w:pPr>
              <w:pStyle w:val="TAC"/>
              <w:rPr>
                <w:lang w:eastAsia="ja-JP"/>
              </w:rPr>
            </w:pPr>
          </w:p>
        </w:tc>
        <w:tc>
          <w:tcPr>
            <w:tcW w:w="666" w:type="dxa"/>
            <w:gridSpan w:val="2"/>
            <w:vAlign w:val="center"/>
          </w:tcPr>
          <w:p w14:paraId="69D15967"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F5FBB7B" w14:textId="77777777" w:rsidR="00587823" w:rsidRPr="001D386E" w:rsidRDefault="00587823" w:rsidP="00587823">
            <w:pPr>
              <w:pStyle w:val="TAC"/>
            </w:pPr>
            <w:r w:rsidRPr="001D386E">
              <w:rPr>
                <w:lang w:eastAsia="ja-JP"/>
              </w:rPr>
              <w:t>Yes</w:t>
            </w:r>
          </w:p>
        </w:tc>
        <w:tc>
          <w:tcPr>
            <w:tcW w:w="589" w:type="dxa"/>
            <w:gridSpan w:val="2"/>
            <w:vAlign w:val="center"/>
          </w:tcPr>
          <w:p w14:paraId="36A82936" w14:textId="77777777" w:rsidR="00587823" w:rsidRPr="001D386E" w:rsidRDefault="00587823" w:rsidP="00587823">
            <w:pPr>
              <w:pStyle w:val="TAC"/>
            </w:pPr>
          </w:p>
        </w:tc>
        <w:tc>
          <w:tcPr>
            <w:tcW w:w="593" w:type="dxa"/>
            <w:gridSpan w:val="2"/>
            <w:vAlign w:val="center"/>
          </w:tcPr>
          <w:p w14:paraId="6C41DA0D" w14:textId="77777777" w:rsidR="00587823" w:rsidRPr="001D386E" w:rsidRDefault="00587823" w:rsidP="00587823">
            <w:pPr>
              <w:pStyle w:val="TAC"/>
            </w:pPr>
          </w:p>
        </w:tc>
        <w:tc>
          <w:tcPr>
            <w:tcW w:w="1187" w:type="dxa"/>
            <w:vMerge w:val="restart"/>
            <w:vAlign w:val="center"/>
          </w:tcPr>
          <w:p w14:paraId="355711F8" w14:textId="77777777" w:rsidR="00587823" w:rsidRPr="001D386E" w:rsidRDefault="00587823" w:rsidP="00587823">
            <w:pPr>
              <w:pStyle w:val="TAC"/>
              <w:rPr>
                <w:lang w:eastAsia="ja-JP"/>
              </w:rPr>
            </w:pPr>
            <w:r w:rsidRPr="001D386E">
              <w:rPr>
                <w:lang w:eastAsia="ja-JP"/>
              </w:rPr>
              <w:t>70</w:t>
            </w:r>
          </w:p>
        </w:tc>
        <w:tc>
          <w:tcPr>
            <w:tcW w:w="1286" w:type="dxa"/>
            <w:vMerge w:val="restart"/>
            <w:vAlign w:val="center"/>
          </w:tcPr>
          <w:p w14:paraId="68592AA3" w14:textId="77777777" w:rsidR="00587823" w:rsidRPr="001D386E" w:rsidRDefault="00587823" w:rsidP="00587823">
            <w:pPr>
              <w:pStyle w:val="TAC"/>
              <w:rPr>
                <w:lang w:eastAsia="ja-JP"/>
              </w:rPr>
            </w:pPr>
            <w:r w:rsidRPr="001D386E">
              <w:rPr>
                <w:lang w:eastAsia="ja-JP"/>
              </w:rPr>
              <w:t>0</w:t>
            </w:r>
          </w:p>
        </w:tc>
      </w:tr>
      <w:tr w:rsidR="00587823" w:rsidRPr="001D386E" w14:paraId="75B056DB" w14:textId="77777777" w:rsidTr="001D6D23">
        <w:trPr>
          <w:jc w:val="center"/>
        </w:trPr>
        <w:tc>
          <w:tcPr>
            <w:tcW w:w="1397" w:type="dxa"/>
            <w:vMerge/>
            <w:vAlign w:val="center"/>
          </w:tcPr>
          <w:p w14:paraId="1B32ACB7" w14:textId="77777777" w:rsidR="00587823" w:rsidRPr="00591821" w:rsidRDefault="00587823" w:rsidP="00587823">
            <w:pPr>
              <w:pStyle w:val="TAC"/>
              <w:rPr>
                <w:lang w:eastAsia="ja-JP"/>
              </w:rPr>
            </w:pPr>
          </w:p>
        </w:tc>
        <w:tc>
          <w:tcPr>
            <w:tcW w:w="1466" w:type="dxa"/>
            <w:vMerge/>
            <w:vAlign w:val="center"/>
          </w:tcPr>
          <w:p w14:paraId="0218973D" w14:textId="77777777" w:rsidR="00587823" w:rsidRPr="00591821" w:rsidRDefault="00587823" w:rsidP="00587823">
            <w:pPr>
              <w:pStyle w:val="TAC"/>
              <w:rPr>
                <w:bCs/>
                <w:lang w:eastAsia="zh-CN"/>
              </w:rPr>
            </w:pPr>
          </w:p>
        </w:tc>
        <w:tc>
          <w:tcPr>
            <w:tcW w:w="768" w:type="dxa"/>
            <w:vAlign w:val="center"/>
          </w:tcPr>
          <w:p w14:paraId="046EBFD4" w14:textId="77777777" w:rsidR="00587823" w:rsidRPr="001D386E" w:rsidRDefault="00587823" w:rsidP="00587823">
            <w:pPr>
              <w:pStyle w:val="TAC"/>
              <w:rPr>
                <w:rFonts w:eastAsia="SimSun"/>
              </w:rPr>
            </w:pPr>
            <w:r w:rsidRPr="001D386E">
              <w:rPr>
                <w:lang w:eastAsia="ja-JP"/>
              </w:rPr>
              <w:t>48</w:t>
            </w:r>
          </w:p>
        </w:tc>
        <w:tc>
          <w:tcPr>
            <w:tcW w:w="3719" w:type="dxa"/>
            <w:gridSpan w:val="10"/>
            <w:vAlign w:val="center"/>
          </w:tcPr>
          <w:p w14:paraId="27C1D221" w14:textId="77777777" w:rsidR="00587823" w:rsidRPr="001D386E" w:rsidRDefault="00587823" w:rsidP="00587823">
            <w:pPr>
              <w:pStyle w:val="TAC"/>
            </w:pPr>
            <w:r>
              <w:rPr>
                <w:rFonts w:eastAsia="SimSun"/>
                <w:lang w:eastAsia="zh-CN"/>
              </w:rPr>
              <w:t>See CA_48C Bandwidth Combination Set 0 in Table 5.6A.1-1</w:t>
            </w:r>
          </w:p>
        </w:tc>
        <w:tc>
          <w:tcPr>
            <w:tcW w:w="1187" w:type="dxa"/>
            <w:vMerge/>
            <w:vAlign w:val="center"/>
          </w:tcPr>
          <w:p w14:paraId="51A7099B" w14:textId="77777777" w:rsidR="00587823" w:rsidRPr="001D386E" w:rsidRDefault="00587823" w:rsidP="00587823">
            <w:pPr>
              <w:pStyle w:val="TAC"/>
              <w:rPr>
                <w:lang w:eastAsia="ja-JP"/>
              </w:rPr>
            </w:pPr>
          </w:p>
        </w:tc>
        <w:tc>
          <w:tcPr>
            <w:tcW w:w="1286" w:type="dxa"/>
            <w:vMerge/>
            <w:vAlign w:val="center"/>
          </w:tcPr>
          <w:p w14:paraId="102850CC" w14:textId="77777777" w:rsidR="00587823" w:rsidRPr="001D386E" w:rsidRDefault="00587823" w:rsidP="00587823">
            <w:pPr>
              <w:pStyle w:val="TAC"/>
              <w:rPr>
                <w:lang w:eastAsia="ja-JP"/>
              </w:rPr>
            </w:pPr>
          </w:p>
        </w:tc>
      </w:tr>
      <w:tr w:rsidR="00587823" w:rsidRPr="001D386E" w14:paraId="4F4BB182" w14:textId="77777777" w:rsidTr="001D6D23">
        <w:trPr>
          <w:jc w:val="center"/>
        </w:trPr>
        <w:tc>
          <w:tcPr>
            <w:tcW w:w="1397" w:type="dxa"/>
            <w:vMerge/>
            <w:vAlign w:val="center"/>
          </w:tcPr>
          <w:p w14:paraId="09010AF8" w14:textId="77777777" w:rsidR="00587823" w:rsidRPr="00591821" w:rsidRDefault="00587823" w:rsidP="00587823">
            <w:pPr>
              <w:pStyle w:val="TAC"/>
              <w:rPr>
                <w:lang w:eastAsia="ja-JP"/>
              </w:rPr>
            </w:pPr>
          </w:p>
        </w:tc>
        <w:tc>
          <w:tcPr>
            <w:tcW w:w="1466" w:type="dxa"/>
            <w:vMerge/>
            <w:vAlign w:val="center"/>
          </w:tcPr>
          <w:p w14:paraId="080E85DE" w14:textId="77777777" w:rsidR="00587823" w:rsidRPr="00591821" w:rsidRDefault="00587823" w:rsidP="00587823">
            <w:pPr>
              <w:pStyle w:val="TAC"/>
              <w:rPr>
                <w:bCs/>
                <w:lang w:eastAsia="zh-CN"/>
              </w:rPr>
            </w:pPr>
          </w:p>
        </w:tc>
        <w:tc>
          <w:tcPr>
            <w:tcW w:w="768" w:type="dxa"/>
            <w:vAlign w:val="center"/>
          </w:tcPr>
          <w:p w14:paraId="30324AD9"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146E3F53" w14:textId="77777777" w:rsidR="00587823" w:rsidRPr="001D386E" w:rsidRDefault="00587823" w:rsidP="00587823">
            <w:pPr>
              <w:pStyle w:val="TAC"/>
              <w:rPr>
                <w:lang w:eastAsia="ja-JP"/>
              </w:rPr>
            </w:pPr>
          </w:p>
        </w:tc>
        <w:tc>
          <w:tcPr>
            <w:tcW w:w="586" w:type="dxa"/>
            <w:vAlign w:val="center"/>
          </w:tcPr>
          <w:p w14:paraId="64801A7B" w14:textId="77777777" w:rsidR="00587823" w:rsidRPr="001D386E" w:rsidRDefault="00587823" w:rsidP="00587823">
            <w:pPr>
              <w:pStyle w:val="TAC"/>
              <w:rPr>
                <w:lang w:eastAsia="ja-JP"/>
              </w:rPr>
            </w:pPr>
          </w:p>
        </w:tc>
        <w:tc>
          <w:tcPr>
            <w:tcW w:w="666" w:type="dxa"/>
            <w:gridSpan w:val="2"/>
            <w:vAlign w:val="center"/>
          </w:tcPr>
          <w:p w14:paraId="2184DDE4"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1413B50" w14:textId="77777777" w:rsidR="00587823" w:rsidRPr="001D386E" w:rsidRDefault="00587823" w:rsidP="00587823">
            <w:pPr>
              <w:pStyle w:val="TAC"/>
            </w:pPr>
            <w:r w:rsidRPr="001D386E">
              <w:rPr>
                <w:lang w:eastAsia="ja-JP"/>
              </w:rPr>
              <w:t>Yes</w:t>
            </w:r>
          </w:p>
        </w:tc>
        <w:tc>
          <w:tcPr>
            <w:tcW w:w="589" w:type="dxa"/>
            <w:gridSpan w:val="2"/>
            <w:vAlign w:val="center"/>
          </w:tcPr>
          <w:p w14:paraId="3E8D2A7A" w14:textId="77777777" w:rsidR="00587823" w:rsidRPr="001D386E" w:rsidRDefault="00587823" w:rsidP="00587823">
            <w:pPr>
              <w:pStyle w:val="TAC"/>
            </w:pPr>
            <w:r w:rsidRPr="001D386E">
              <w:rPr>
                <w:lang w:eastAsia="ja-JP"/>
              </w:rPr>
              <w:t>Yes</w:t>
            </w:r>
          </w:p>
        </w:tc>
        <w:tc>
          <w:tcPr>
            <w:tcW w:w="593" w:type="dxa"/>
            <w:gridSpan w:val="2"/>
            <w:vAlign w:val="center"/>
          </w:tcPr>
          <w:p w14:paraId="48A36FED" w14:textId="77777777" w:rsidR="00587823" w:rsidRPr="001D386E" w:rsidRDefault="00587823" w:rsidP="00587823">
            <w:pPr>
              <w:pStyle w:val="TAC"/>
            </w:pPr>
            <w:r w:rsidRPr="001D386E">
              <w:rPr>
                <w:lang w:eastAsia="ja-JP"/>
              </w:rPr>
              <w:t>Yes</w:t>
            </w:r>
          </w:p>
        </w:tc>
        <w:tc>
          <w:tcPr>
            <w:tcW w:w="1187" w:type="dxa"/>
            <w:vMerge/>
            <w:vAlign w:val="center"/>
          </w:tcPr>
          <w:p w14:paraId="4109A1BA" w14:textId="77777777" w:rsidR="00587823" w:rsidRPr="001D386E" w:rsidRDefault="00587823" w:rsidP="00587823">
            <w:pPr>
              <w:pStyle w:val="TAC"/>
              <w:rPr>
                <w:lang w:eastAsia="ja-JP"/>
              </w:rPr>
            </w:pPr>
          </w:p>
        </w:tc>
        <w:tc>
          <w:tcPr>
            <w:tcW w:w="1286" w:type="dxa"/>
            <w:vMerge/>
            <w:vAlign w:val="center"/>
          </w:tcPr>
          <w:p w14:paraId="298E331D" w14:textId="77777777" w:rsidR="00587823" w:rsidRPr="001D386E" w:rsidRDefault="00587823" w:rsidP="00587823">
            <w:pPr>
              <w:pStyle w:val="TAC"/>
              <w:rPr>
                <w:lang w:eastAsia="ja-JP"/>
              </w:rPr>
            </w:pPr>
          </w:p>
        </w:tc>
      </w:tr>
      <w:tr w:rsidR="00587823" w:rsidRPr="001D386E" w14:paraId="15DD57DB" w14:textId="77777777" w:rsidTr="001D6D23">
        <w:trPr>
          <w:jc w:val="center"/>
        </w:trPr>
        <w:tc>
          <w:tcPr>
            <w:tcW w:w="1397" w:type="dxa"/>
            <w:vMerge w:val="restart"/>
            <w:vAlign w:val="center"/>
          </w:tcPr>
          <w:p w14:paraId="25E59721" w14:textId="77777777" w:rsidR="00587823" w:rsidRPr="00591821" w:rsidRDefault="00587823" w:rsidP="00587823">
            <w:pPr>
              <w:pStyle w:val="TAC"/>
              <w:rPr>
                <w:rFonts w:eastAsia="SimSun"/>
                <w:lang w:eastAsia="zh-CN"/>
              </w:rPr>
            </w:pPr>
            <w:r w:rsidRPr="00591821">
              <w:rPr>
                <w:rFonts w:eastAsia="SimSun"/>
                <w:lang w:eastAsia="zh-CN"/>
              </w:rPr>
              <w:t>CA_13A-48C-66A-66A</w:t>
            </w:r>
          </w:p>
        </w:tc>
        <w:tc>
          <w:tcPr>
            <w:tcW w:w="1466" w:type="dxa"/>
            <w:vMerge w:val="restart"/>
            <w:vAlign w:val="center"/>
          </w:tcPr>
          <w:p w14:paraId="73E38ABA" w14:textId="77777777" w:rsidR="00587823" w:rsidRPr="00591821" w:rsidRDefault="00587823" w:rsidP="00587823">
            <w:pPr>
              <w:pStyle w:val="TAC"/>
              <w:rPr>
                <w:rFonts w:eastAsia="SimSun"/>
                <w:bCs/>
                <w:lang w:eastAsia="zh-CN"/>
              </w:rPr>
            </w:pPr>
            <w:r w:rsidRPr="00591821">
              <w:rPr>
                <w:rFonts w:eastAsia="SimSun"/>
                <w:bCs/>
                <w:lang w:eastAsia="zh-CN"/>
              </w:rPr>
              <w:t>CA_48A-66A</w:t>
            </w:r>
          </w:p>
          <w:p w14:paraId="7B4DF52E" w14:textId="77777777" w:rsidR="00587823" w:rsidRPr="00591821" w:rsidRDefault="00587823" w:rsidP="00587823">
            <w:pPr>
              <w:pStyle w:val="TAC"/>
              <w:rPr>
                <w:rFonts w:eastAsia="SimSun"/>
                <w:bCs/>
                <w:lang w:eastAsia="zh-CN"/>
              </w:rPr>
            </w:pPr>
            <w:r w:rsidRPr="00591821">
              <w:rPr>
                <w:rFonts w:eastAsia="SimSun"/>
                <w:bCs/>
                <w:lang w:eastAsia="zh-CN"/>
              </w:rPr>
              <w:t>CA_13A-66A</w:t>
            </w:r>
          </w:p>
          <w:p w14:paraId="78C3F066" w14:textId="77777777" w:rsidR="00587823" w:rsidRPr="00591821" w:rsidRDefault="00587823" w:rsidP="00587823">
            <w:pPr>
              <w:pStyle w:val="TAC"/>
              <w:rPr>
                <w:rFonts w:eastAsia="SimSun"/>
                <w:bCs/>
                <w:lang w:eastAsia="zh-CN"/>
              </w:rPr>
            </w:pPr>
            <w:r w:rsidRPr="00591821">
              <w:rPr>
                <w:rFonts w:eastAsia="SimSun"/>
                <w:bCs/>
                <w:lang w:eastAsia="zh-CN"/>
              </w:rPr>
              <w:t>CA_13A-48A</w:t>
            </w:r>
          </w:p>
        </w:tc>
        <w:tc>
          <w:tcPr>
            <w:tcW w:w="768" w:type="dxa"/>
            <w:vAlign w:val="center"/>
          </w:tcPr>
          <w:p w14:paraId="0FEA81A7" w14:textId="77777777" w:rsidR="00587823" w:rsidRPr="000336F5" w:rsidRDefault="00587823" w:rsidP="00587823">
            <w:pPr>
              <w:pStyle w:val="TAC"/>
              <w:rPr>
                <w:rFonts w:eastAsia="SimSun"/>
                <w:lang w:eastAsia="zh-CN"/>
              </w:rPr>
            </w:pPr>
            <w:r w:rsidRPr="000336F5">
              <w:rPr>
                <w:rFonts w:eastAsia="SimSun" w:hint="eastAsia"/>
                <w:lang w:eastAsia="zh-CN"/>
              </w:rPr>
              <w:t>13</w:t>
            </w:r>
          </w:p>
        </w:tc>
        <w:tc>
          <w:tcPr>
            <w:tcW w:w="699" w:type="dxa"/>
            <w:vAlign w:val="center"/>
          </w:tcPr>
          <w:p w14:paraId="327C9C3D" w14:textId="77777777" w:rsidR="00587823" w:rsidRPr="000336F5" w:rsidRDefault="00587823" w:rsidP="00587823">
            <w:pPr>
              <w:pStyle w:val="TAC"/>
              <w:rPr>
                <w:rFonts w:eastAsia="SimSun"/>
                <w:b/>
                <w:lang w:eastAsia="zh-CN"/>
              </w:rPr>
            </w:pPr>
          </w:p>
        </w:tc>
        <w:tc>
          <w:tcPr>
            <w:tcW w:w="586" w:type="dxa"/>
            <w:vAlign w:val="center"/>
          </w:tcPr>
          <w:p w14:paraId="7182AF51" w14:textId="77777777" w:rsidR="00587823" w:rsidRPr="000336F5" w:rsidRDefault="00587823" w:rsidP="00587823">
            <w:pPr>
              <w:pStyle w:val="TAC"/>
              <w:rPr>
                <w:rFonts w:eastAsia="SimSun"/>
                <w:b/>
                <w:lang w:eastAsia="zh-CN"/>
              </w:rPr>
            </w:pPr>
          </w:p>
        </w:tc>
        <w:tc>
          <w:tcPr>
            <w:tcW w:w="666" w:type="dxa"/>
            <w:gridSpan w:val="2"/>
            <w:vAlign w:val="center"/>
          </w:tcPr>
          <w:p w14:paraId="3D8CAA7D" w14:textId="77777777" w:rsidR="00587823" w:rsidRPr="000336F5" w:rsidRDefault="00587823" w:rsidP="00587823">
            <w:pPr>
              <w:pStyle w:val="TAC"/>
              <w:rPr>
                <w:rFonts w:eastAsia="SimSun"/>
                <w:b/>
                <w:lang w:eastAsia="zh-CN"/>
              </w:rPr>
            </w:pPr>
            <w:r w:rsidRPr="000336F5">
              <w:rPr>
                <w:rFonts w:eastAsia="SimSun"/>
                <w:b/>
                <w:lang w:eastAsia="zh-CN"/>
              </w:rPr>
              <w:t>Yes</w:t>
            </w:r>
          </w:p>
        </w:tc>
        <w:tc>
          <w:tcPr>
            <w:tcW w:w="586" w:type="dxa"/>
            <w:gridSpan w:val="2"/>
            <w:vAlign w:val="center"/>
          </w:tcPr>
          <w:p w14:paraId="5875652F" w14:textId="77777777" w:rsidR="00587823" w:rsidRPr="000336F5" w:rsidRDefault="00587823" w:rsidP="00587823">
            <w:pPr>
              <w:pStyle w:val="TAC"/>
              <w:rPr>
                <w:rFonts w:eastAsia="SimSun"/>
                <w:b/>
                <w:lang w:eastAsia="zh-CN"/>
              </w:rPr>
            </w:pPr>
            <w:r w:rsidRPr="000336F5">
              <w:rPr>
                <w:rFonts w:eastAsia="SimSun"/>
                <w:b/>
                <w:lang w:eastAsia="zh-CN"/>
              </w:rPr>
              <w:t>Yes</w:t>
            </w:r>
          </w:p>
        </w:tc>
        <w:tc>
          <w:tcPr>
            <w:tcW w:w="589" w:type="dxa"/>
            <w:gridSpan w:val="2"/>
            <w:vAlign w:val="center"/>
          </w:tcPr>
          <w:p w14:paraId="2AB7ABDE" w14:textId="77777777" w:rsidR="00587823" w:rsidRPr="000336F5" w:rsidRDefault="00587823" w:rsidP="00587823">
            <w:pPr>
              <w:pStyle w:val="TAC"/>
              <w:rPr>
                <w:rFonts w:eastAsia="SimSun"/>
                <w:b/>
                <w:lang w:eastAsia="zh-CN"/>
              </w:rPr>
            </w:pPr>
          </w:p>
        </w:tc>
        <w:tc>
          <w:tcPr>
            <w:tcW w:w="593" w:type="dxa"/>
            <w:gridSpan w:val="2"/>
            <w:vAlign w:val="center"/>
          </w:tcPr>
          <w:p w14:paraId="63493DC9" w14:textId="77777777" w:rsidR="00587823" w:rsidRPr="000336F5" w:rsidRDefault="00587823" w:rsidP="00587823">
            <w:pPr>
              <w:pStyle w:val="TAC"/>
              <w:rPr>
                <w:rFonts w:eastAsia="SimSun"/>
                <w:b/>
                <w:lang w:eastAsia="zh-CN"/>
              </w:rPr>
            </w:pPr>
          </w:p>
        </w:tc>
        <w:tc>
          <w:tcPr>
            <w:tcW w:w="1187" w:type="dxa"/>
            <w:vMerge w:val="restart"/>
            <w:vAlign w:val="center"/>
          </w:tcPr>
          <w:p w14:paraId="0BD43591" w14:textId="77777777" w:rsidR="00587823" w:rsidRPr="000336F5" w:rsidRDefault="00587823" w:rsidP="00587823">
            <w:pPr>
              <w:pStyle w:val="TAC"/>
              <w:rPr>
                <w:rFonts w:eastAsia="SimSun"/>
                <w:b/>
                <w:lang w:eastAsia="zh-CN"/>
              </w:rPr>
            </w:pPr>
            <w:r w:rsidRPr="00000F9E">
              <w:rPr>
                <w:rFonts w:eastAsia="SimSun"/>
                <w:bCs/>
                <w:lang w:eastAsia="zh-CN"/>
              </w:rPr>
              <w:t>90</w:t>
            </w:r>
          </w:p>
        </w:tc>
        <w:tc>
          <w:tcPr>
            <w:tcW w:w="1286" w:type="dxa"/>
            <w:vMerge w:val="restart"/>
            <w:vAlign w:val="center"/>
          </w:tcPr>
          <w:p w14:paraId="6717C494" w14:textId="77777777" w:rsidR="00587823" w:rsidRPr="000336F5" w:rsidRDefault="00587823" w:rsidP="00587823">
            <w:pPr>
              <w:pStyle w:val="TAC"/>
              <w:rPr>
                <w:rFonts w:eastAsia="MS Mincho"/>
                <w:lang w:eastAsia="ja-JP"/>
              </w:rPr>
            </w:pPr>
            <w:r w:rsidRPr="00233B14">
              <w:rPr>
                <w:rFonts w:hint="eastAsia"/>
                <w:lang w:eastAsia="ja-JP"/>
              </w:rPr>
              <w:t>0</w:t>
            </w:r>
          </w:p>
        </w:tc>
      </w:tr>
      <w:tr w:rsidR="00587823" w:rsidRPr="001D386E" w14:paraId="15108E22" w14:textId="77777777" w:rsidTr="001D6D23">
        <w:trPr>
          <w:jc w:val="center"/>
        </w:trPr>
        <w:tc>
          <w:tcPr>
            <w:tcW w:w="1397" w:type="dxa"/>
            <w:vMerge/>
            <w:vAlign w:val="center"/>
          </w:tcPr>
          <w:p w14:paraId="67802A39" w14:textId="77777777" w:rsidR="00587823" w:rsidRPr="00591821" w:rsidRDefault="00587823" w:rsidP="00587823">
            <w:pPr>
              <w:pStyle w:val="TAC"/>
              <w:rPr>
                <w:lang w:eastAsia="ja-JP"/>
              </w:rPr>
            </w:pPr>
          </w:p>
        </w:tc>
        <w:tc>
          <w:tcPr>
            <w:tcW w:w="1466" w:type="dxa"/>
            <w:vMerge/>
            <w:vAlign w:val="center"/>
          </w:tcPr>
          <w:p w14:paraId="3AE0B95B" w14:textId="77777777" w:rsidR="00587823" w:rsidRPr="00591821" w:rsidRDefault="00587823" w:rsidP="00587823">
            <w:pPr>
              <w:pStyle w:val="TAC"/>
              <w:rPr>
                <w:lang w:eastAsia="zh-CN"/>
              </w:rPr>
            </w:pPr>
          </w:p>
        </w:tc>
        <w:tc>
          <w:tcPr>
            <w:tcW w:w="768" w:type="dxa"/>
            <w:vAlign w:val="center"/>
          </w:tcPr>
          <w:p w14:paraId="5A339A12" w14:textId="77777777" w:rsidR="00587823" w:rsidRPr="000336F5" w:rsidRDefault="00587823" w:rsidP="00587823">
            <w:pPr>
              <w:pStyle w:val="TAC"/>
              <w:rPr>
                <w:rFonts w:eastAsia="SimSun"/>
                <w:lang w:eastAsia="zh-CN"/>
              </w:rPr>
            </w:pPr>
            <w:r w:rsidRPr="000336F5">
              <w:rPr>
                <w:rFonts w:eastAsia="SimSun"/>
                <w:lang w:eastAsia="zh-CN"/>
              </w:rPr>
              <w:t>48</w:t>
            </w:r>
          </w:p>
        </w:tc>
        <w:tc>
          <w:tcPr>
            <w:tcW w:w="3719" w:type="dxa"/>
            <w:gridSpan w:val="10"/>
            <w:vAlign w:val="center"/>
          </w:tcPr>
          <w:p w14:paraId="08AA7F5B" w14:textId="77777777" w:rsidR="00587823" w:rsidRPr="000336F5" w:rsidRDefault="00587823" w:rsidP="00587823">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0FE47F3B" w14:textId="77777777" w:rsidR="00587823" w:rsidRPr="001D386E" w:rsidRDefault="00587823" w:rsidP="00587823">
            <w:pPr>
              <w:pStyle w:val="TAC"/>
              <w:rPr>
                <w:lang w:eastAsia="ja-JP"/>
              </w:rPr>
            </w:pPr>
          </w:p>
        </w:tc>
        <w:tc>
          <w:tcPr>
            <w:tcW w:w="1286" w:type="dxa"/>
            <w:vMerge/>
            <w:vAlign w:val="center"/>
          </w:tcPr>
          <w:p w14:paraId="4BF1C49D" w14:textId="77777777" w:rsidR="00587823" w:rsidRPr="001D386E" w:rsidRDefault="00587823" w:rsidP="00587823">
            <w:pPr>
              <w:pStyle w:val="TAC"/>
              <w:rPr>
                <w:lang w:eastAsia="ja-JP"/>
              </w:rPr>
            </w:pPr>
          </w:p>
        </w:tc>
      </w:tr>
      <w:tr w:rsidR="00587823" w:rsidRPr="001D386E" w14:paraId="1EBAB8B4" w14:textId="77777777" w:rsidTr="001D6D23">
        <w:trPr>
          <w:jc w:val="center"/>
        </w:trPr>
        <w:tc>
          <w:tcPr>
            <w:tcW w:w="1397" w:type="dxa"/>
            <w:vMerge/>
            <w:vAlign w:val="center"/>
          </w:tcPr>
          <w:p w14:paraId="372972B0" w14:textId="77777777" w:rsidR="00587823" w:rsidRPr="00591821" w:rsidRDefault="00587823" w:rsidP="00587823">
            <w:pPr>
              <w:pStyle w:val="TAC"/>
              <w:rPr>
                <w:lang w:eastAsia="ja-JP"/>
              </w:rPr>
            </w:pPr>
          </w:p>
        </w:tc>
        <w:tc>
          <w:tcPr>
            <w:tcW w:w="1466" w:type="dxa"/>
            <w:vMerge/>
            <w:vAlign w:val="center"/>
          </w:tcPr>
          <w:p w14:paraId="4C219697" w14:textId="77777777" w:rsidR="00587823" w:rsidRPr="00591821" w:rsidRDefault="00587823" w:rsidP="00587823">
            <w:pPr>
              <w:pStyle w:val="TAC"/>
              <w:rPr>
                <w:lang w:eastAsia="zh-CN"/>
              </w:rPr>
            </w:pPr>
          </w:p>
        </w:tc>
        <w:tc>
          <w:tcPr>
            <w:tcW w:w="768" w:type="dxa"/>
            <w:vAlign w:val="center"/>
          </w:tcPr>
          <w:p w14:paraId="3F9AF1BA" w14:textId="77777777" w:rsidR="00587823" w:rsidRPr="000336F5" w:rsidRDefault="00587823" w:rsidP="00587823">
            <w:pPr>
              <w:pStyle w:val="TAC"/>
              <w:rPr>
                <w:rFonts w:eastAsia="SimSun"/>
                <w:lang w:eastAsia="zh-CN"/>
              </w:rPr>
            </w:pPr>
            <w:r w:rsidRPr="000336F5">
              <w:rPr>
                <w:rFonts w:eastAsia="SimSun"/>
                <w:lang w:eastAsia="zh-CN"/>
              </w:rPr>
              <w:t>66</w:t>
            </w:r>
          </w:p>
        </w:tc>
        <w:tc>
          <w:tcPr>
            <w:tcW w:w="3719" w:type="dxa"/>
            <w:gridSpan w:val="10"/>
            <w:vAlign w:val="center"/>
          </w:tcPr>
          <w:p w14:paraId="3638425D" w14:textId="77777777" w:rsidR="00587823" w:rsidRPr="000336F5" w:rsidRDefault="00587823" w:rsidP="00587823">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2756C2CD" w14:textId="77777777" w:rsidR="00587823" w:rsidRPr="001D386E" w:rsidRDefault="00587823" w:rsidP="00587823">
            <w:pPr>
              <w:pStyle w:val="TAC"/>
              <w:rPr>
                <w:lang w:eastAsia="ja-JP"/>
              </w:rPr>
            </w:pPr>
          </w:p>
        </w:tc>
        <w:tc>
          <w:tcPr>
            <w:tcW w:w="1286" w:type="dxa"/>
            <w:vMerge/>
            <w:vAlign w:val="center"/>
          </w:tcPr>
          <w:p w14:paraId="467C0438" w14:textId="77777777" w:rsidR="00587823" w:rsidRPr="001D386E" w:rsidRDefault="00587823" w:rsidP="00587823">
            <w:pPr>
              <w:pStyle w:val="TAC"/>
              <w:rPr>
                <w:lang w:eastAsia="ja-JP"/>
              </w:rPr>
            </w:pPr>
          </w:p>
        </w:tc>
      </w:tr>
      <w:tr w:rsidR="00587823" w:rsidRPr="001D386E" w14:paraId="42D09FE4" w14:textId="77777777" w:rsidTr="001D6D23">
        <w:trPr>
          <w:jc w:val="center"/>
        </w:trPr>
        <w:tc>
          <w:tcPr>
            <w:tcW w:w="1397" w:type="dxa"/>
            <w:vMerge w:val="restart"/>
            <w:vAlign w:val="center"/>
          </w:tcPr>
          <w:p w14:paraId="7C4C9B7E" w14:textId="77777777" w:rsidR="00587823" w:rsidRPr="00591821" w:rsidRDefault="00587823" w:rsidP="00587823">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21F62344" w14:textId="77777777" w:rsidR="00587823" w:rsidRPr="00591821" w:rsidRDefault="00587823" w:rsidP="00587823">
            <w:pPr>
              <w:pStyle w:val="TAC"/>
              <w:rPr>
                <w:rFonts w:eastAsia="SimSun"/>
                <w:lang w:eastAsia="zh-CN"/>
              </w:rPr>
            </w:pPr>
            <w:r w:rsidRPr="00591821">
              <w:rPr>
                <w:rFonts w:eastAsia="SimSun"/>
                <w:lang w:eastAsia="zh-CN"/>
              </w:rPr>
              <w:t>CA_48A-66A</w:t>
            </w:r>
          </w:p>
          <w:p w14:paraId="7AB3B028" w14:textId="77777777" w:rsidR="00587823" w:rsidRPr="00591821" w:rsidRDefault="00587823" w:rsidP="00587823">
            <w:pPr>
              <w:pStyle w:val="TAC"/>
              <w:rPr>
                <w:rFonts w:eastAsia="SimSun"/>
                <w:lang w:eastAsia="zh-CN"/>
              </w:rPr>
            </w:pPr>
            <w:r w:rsidRPr="00591821">
              <w:rPr>
                <w:rFonts w:eastAsia="SimSun"/>
                <w:lang w:eastAsia="zh-CN"/>
              </w:rPr>
              <w:t>CA_13A-48A</w:t>
            </w:r>
          </w:p>
        </w:tc>
        <w:tc>
          <w:tcPr>
            <w:tcW w:w="768" w:type="dxa"/>
            <w:vAlign w:val="center"/>
          </w:tcPr>
          <w:p w14:paraId="5A79E12C" w14:textId="77777777" w:rsidR="00587823" w:rsidRPr="001D386E" w:rsidRDefault="00587823" w:rsidP="00587823">
            <w:pPr>
              <w:pStyle w:val="TAC"/>
              <w:rPr>
                <w:lang w:eastAsia="zh-CN"/>
              </w:rPr>
            </w:pPr>
            <w:r w:rsidRPr="001D386E">
              <w:rPr>
                <w:rFonts w:hint="eastAsia"/>
                <w:lang w:eastAsia="zh-CN"/>
              </w:rPr>
              <w:t>13</w:t>
            </w:r>
          </w:p>
        </w:tc>
        <w:tc>
          <w:tcPr>
            <w:tcW w:w="699" w:type="dxa"/>
            <w:vAlign w:val="center"/>
          </w:tcPr>
          <w:p w14:paraId="10C02B88" w14:textId="77777777" w:rsidR="00587823" w:rsidRPr="001D386E" w:rsidRDefault="00587823" w:rsidP="00587823">
            <w:pPr>
              <w:pStyle w:val="TAC"/>
              <w:rPr>
                <w:lang w:eastAsia="ja-JP"/>
              </w:rPr>
            </w:pPr>
          </w:p>
        </w:tc>
        <w:tc>
          <w:tcPr>
            <w:tcW w:w="586" w:type="dxa"/>
            <w:vAlign w:val="center"/>
          </w:tcPr>
          <w:p w14:paraId="3752AC04" w14:textId="77777777" w:rsidR="00587823" w:rsidRPr="001D386E" w:rsidRDefault="00587823" w:rsidP="00587823">
            <w:pPr>
              <w:pStyle w:val="TAC"/>
              <w:rPr>
                <w:lang w:eastAsia="ja-JP"/>
              </w:rPr>
            </w:pPr>
          </w:p>
        </w:tc>
        <w:tc>
          <w:tcPr>
            <w:tcW w:w="666" w:type="dxa"/>
            <w:gridSpan w:val="2"/>
            <w:vAlign w:val="center"/>
          </w:tcPr>
          <w:p w14:paraId="799DE459"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394E34CD" w14:textId="77777777" w:rsidR="00587823" w:rsidRPr="001D386E" w:rsidRDefault="00587823" w:rsidP="00587823">
            <w:pPr>
              <w:pStyle w:val="TAC"/>
            </w:pPr>
            <w:r w:rsidRPr="001D386E">
              <w:rPr>
                <w:lang w:eastAsia="ja-JP"/>
              </w:rPr>
              <w:t>Yes</w:t>
            </w:r>
          </w:p>
        </w:tc>
        <w:tc>
          <w:tcPr>
            <w:tcW w:w="589" w:type="dxa"/>
            <w:gridSpan w:val="2"/>
            <w:vAlign w:val="center"/>
          </w:tcPr>
          <w:p w14:paraId="084C69BA" w14:textId="77777777" w:rsidR="00587823" w:rsidRPr="001D386E" w:rsidRDefault="00587823" w:rsidP="00587823">
            <w:pPr>
              <w:pStyle w:val="TAC"/>
            </w:pPr>
          </w:p>
        </w:tc>
        <w:tc>
          <w:tcPr>
            <w:tcW w:w="593" w:type="dxa"/>
            <w:gridSpan w:val="2"/>
            <w:vAlign w:val="center"/>
          </w:tcPr>
          <w:p w14:paraId="7680C275" w14:textId="77777777" w:rsidR="00587823" w:rsidRPr="001D386E" w:rsidRDefault="00587823" w:rsidP="00587823">
            <w:pPr>
              <w:pStyle w:val="TAC"/>
            </w:pPr>
          </w:p>
        </w:tc>
        <w:tc>
          <w:tcPr>
            <w:tcW w:w="1187" w:type="dxa"/>
            <w:vMerge w:val="restart"/>
            <w:vAlign w:val="center"/>
          </w:tcPr>
          <w:p w14:paraId="44B1040E" w14:textId="77777777" w:rsidR="00587823" w:rsidRPr="00591821" w:rsidRDefault="00587823" w:rsidP="00587823">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55F5692C" w14:textId="77777777" w:rsidR="00587823" w:rsidRPr="001D386E" w:rsidRDefault="00587823" w:rsidP="00587823">
            <w:pPr>
              <w:pStyle w:val="TAC"/>
              <w:rPr>
                <w:lang w:eastAsia="ja-JP"/>
              </w:rPr>
            </w:pPr>
            <w:r w:rsidRPr="001D386E">
              <w:rPr>
                <w:rFonts w:cs="Intel Clear" w:hint="eastAsia"/>
                <w:lang w:eastAsia="zh-CN"/>
              </w:rPr>
              <w:t>0</w:t>
            </w:r>
          </w:p>
        </w:tc>
      </w:tr>
      <w:tr w:rsidR="00587823" w:rsidRPr="001D386E" w14:paraId="62806568" w14:textId="77777777" w:rsidTr="001D6D23">
        <w:trPr>
          <w:jc w:val="center"/>
        </w:trPr>
        <w:tc>
          <w:tcPr>
            <w:tcW w:w="1397" w:type="dxa"/>
            <w:vMerge/>
            <w:vAlign w:val="center"/>
          </w:tcPr>
          <w:p w14:paraId="5892BEAD" w14:textId="77777777" w:rsidR="00587823" w:rsidRPr="00591821" w:rsidRDefault="00587823" w:rsidP="00587823">
            <w:pPr>
              <w:pStyle w:val="TAC"/>
              <w:rPr>
                <w:lang w:eastAsia="ja-JP"/>
              </w:rPr>
            </w:pPr>
          </w:p>
        </w:tc>
        <w:tc>
          <w:tcPr>
            <w:tcW w:w="1466" w:type="dxa"/>
            <w:vMerge/>
            <w:vAlign w:val="center"/>
          </w:tcPr>
          <w:p w14:paraId="10A9CC51" w14:textId="77777777" w:rsidR="00587823" w:rsidRPr="00591821" w:rsidRDefault="00587823" w:rsidP="00587823">
            <w:pPr>
              <w:pStyle w:val="TAC"/>
              <w:rPr>
                <w:lang w:eastAsia="zh-CN"/>
              </w:rPr>
            </w:pPr>
          </w:p>
        </w:tc>
        <w:tc>
          <w:tcPr>
            <w:tcW w:w="768" w:type="dxa"/>
            <w:vAlign w:val="center"/>
          </w:tcPr>
          <w:p w14:paraId="5D0FEE41" w14:textId="77777777" w:rsidR="00587823" w:rsidRPr="001D386E" w:rsidRDefault="00587823" w:rsidP="00587823">
            <w:pPr>
              <w:pStyle w:val="TAC"/>
              <w:rPr>
                <w:rFonts w:eastAsia="SimSun"/>
              </w:rPr>
            </w:pPr>
            <w:r w:rsidRPr="001D386E">
              <w:rPr>
                <w:lang w:eastAsia="ja-JP"/>
              </w:rPr>
              <w:t>48</w:t>
            </w:r>
          </w:p>
        </w:tc>
        <w:tc>
          <w:tcPr>
            <w:tcW w:w="3719" w:type="dxa"/>
            <w:gridSpan w:val="10"/>
            <w:vAlign w:val="center"/>
          </w:tcPr>
          <w:p w14:paraId="4734219C" w14:textId="77777777" w:rsidR="00587823" w:rsidRPr="001D386E" w:rsidRDefault="00587823" w:rsidP="00587823">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35FA2A06" w14:textId="77777777" w:rsidR="00587823" w:rsidRPr="001D386E" w:rsidRDefault="00587823" w:rsidP="00587823">
            <w:pPr>
              <w:pStyle w:val="TAC"/>
              <w:rPr>
                <w:lang w:eastAsia="ja-JP"/>
              </w:rPr>
            </w:pPr>
          </w:p>
        </w:tc>
        <w:tc>
          <w:tcPr>
            <w:tcW w:w="1286" w:type="dxa"/>
            <w:vMerge/>
            <w:vAlign w:val="center"/>
          </w:tcPr>
          <w:p w14:paraId="592B058A" w14:textId="77777777" w:rsidR="00587823" w:rsidRPr="001D386E" w:rsidRDefault="00587823" w:rsidP="00587823">
            <w:pPr>
              <w:pStyle w:val="TAC"/>
              <w:rPr>
                <w:lang w:eastAsia="ja-JP"/>
              </w:rPr>
            </w:pPr>
          </w:p>
        </w:tc>
      </w:tr>
      <w:tr w:rsidR="00587823" w:rsidRPr="001D386E" w14:paraId="7648FD90" w14:textId="77777777" w:rsidTr="001D6D23">
        <w:trPr>
          <w:jc w:val="center"/>
        </w:trPr>
        <w:tc>
          <w:tcPr>
            <w:tcW w:w="1397" w:type="dxa"/>
            <w:vMerge/>
            <w:vAlign w:val="center"/>
          </w:tcPr>
          <w:p w14:paraId="72BF44A8" w14:textId="77777777" w:rsidR="00587823" w:rsidRPr="00591821" w:rsidRDefault="00587823" w:rsidP="00587823">
            <w:pPr>
              <w:pStyle w:val="TAC"/>
              <w:rPr>
                <w:lang w:eastAsia="ja-JP"/>
              </w:rPr>
            </w:pPr>
          </w:p>
        </w:tc>
        <w:tc>
          <w:tcPr>
            <w:tcW w:w="1466" w:type="dxa"/>
            <w:vMerge/>
            <w:vAlign w:val="center"/>
          </w:tcPr>
          <w:p w14:paraId="2EB9E73B" w14:textId="77777777" w:rsidR="00587823" w:rsidRPr="00591821" w:rsidRDefault="00587823" w:rsidP="00587823">
            <w:pPr>
              <w:pStyle w:val="TAC"/>
              <w:rPr>
                <w:lang w:eastAsia="zh-CN"/>
              </w:rPr>
            </w:pPr>
          </w:p>
        </w:tc>
        <w:tc>
          <w:tcPr>
            <w:tcW w:w="768" w:type="dxa"/>
            <w:vAlign w:val="center"/>
          </w:tcPr>
          <w:p w14:paraId="2CE88233"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6ED7A81B" w14:textId="77777777" w:rsidR="00587823" w:rsidRPr="001D386E" w:rsidRDefault="00587823" w:rsidP="00587823">
            <w:pPr>
              <w:pStyle w:val="TAC"/>
              <w:rPr>
                <w:lang w:eastAsia="ja-JP"/>
              </w:rPr>
            </w:pPr>
          </w:p>
        </w:tc>
        <w:tc>
          <w:tcPr>
            <w:tcW w:w="586" w:type="dxa"/>
            <w:vAlign w:val="center"/>
          </w:tcPr>
          <w:p w14:paraId="6258FBE2" w14:textId="77777777" w:rsidR="00587823" w:rsidRPr="001D386E" w:rsidRDefault="00587823" w:rsidP="00587823">
            <w:pPr>
              <w:pStyle w:val="TAC"/>
              <w:rPr>
                <w:lang w:eastAsia="ja-JP"/>
              </w:rPr>
            </w:pPr>
          </w:p>
        </w:tc>
        <w:tc>
          <w:tcPr>
            <w:tcW w:w="666" w:type="dxa"/>
            <w:gridSpan w:val="2"/>
            <w:vAlign w:val="center"/>
          </w:tcPr>
          <w:p w14:paraId="0AC3F27C"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1A3A294F" w14:textId="77777777" w:rsidR="00587823" w:rsidRPr="001D386E" w:rsidRDefault="00587823" w:rsidP="00587823">
            <w:pPr>
              <w:pStyle w:val="TAC"/>
            </w:pPr>
            <w:r w:rsidRPr="001D386E">
              <w:rPr>
                <w:lang w:eastAsia="ja-JP"/>
              </w:rPr>
              <w:t>Yes</w:t>
            </w:r>
          </w:p>
        </w:tc>
        <w:tc>
          <w:tcPr>
            <w:tcW w:w="589" w:type="dxa"/>
            <w:gridSpan w:val="2"/>
            <w:vAlign w:val="center"/>
          </w:tcPr>
          <w:p w14:paraId="444F8042" w14:textId="77777777" w:rsidR="00587823" w:rsidRPr="001D386E" w:rsidRDefault="00587823" w:rsidP="00587823">
            <w:pPr>
              <w:pStyle w:val="TAC"/>
            </w:pPr>
            <w:r w:rsidRPr="001D386E">
              <w:rPr>
                <w:lang w:eastAsia="ja-JP"/>
              </w:rPr>
              <w:t>Yes</w:t>
            </w:r>
          </w:p>
        </w:tc>
        <w:tc>
          <w:tcPr>
            <w:tcW w:w="593" w:type="dxa"/>
            <w:gridSpan w:val="2"/>
            <w:vAlign w:val="center"/>
          </w:tcPr>
          <w:p w14:paraId="38F84589" w14:textId="77777777" w:rsidR="00587823" w:rsidRPr="001D386E" w:rsidRDefault="00587823" w:rsidP="00587823">
            <w:pPr>
              <w:pStyle w:val="TAC"/>
            </w:pPr>
            <w:r w:rsidRPr="001D386E">
              <w:rPr>
                <w:lang w:eastAsia="ja-JP"/>
              </w:rPr>
              <w:t>Yes</w:t>
            </w:r>
          </w:p>
        </w:tc>
        <w:tc>
          <w:tcPr>
            <w:tcW w:w="1187" w:type="dxa"/>
            <w:vMerge/>
            <w:vAlign w:val="center"/>
          </w:tcPr>
          <w:p w14:paraId="27905F47" w14:textId="77777777" w:rsidR="00587823" w:rsidRPr="001D386E" w:rsidRDefault="00587823" w:rsidP="00587823">
            <w:pPr>
              <w:pStyle w:val="TAC"/>
              <w:rPr>
                <w:lang w:eastAsia="ja-JP"/>
              </w:rPr>
            </w:pPr>
          </w:p>
        </w:tc>
        <w:tc>
          <w:tcPr>
            <w:tcW w:w="1286" w:type="dxa"/>
            <w:vMerge/>
            <w:vAlign w:val="center"/>
          </w:tcPr>
          <w:p w14:paraId="68A3FDB5" w14:textId="77777777" w:rsidR="00587823" w:rsidRPr="001D386E" w:rsidRDefault="00587823" w:rsidP="00587823">
            <w:pPr>
              <w:pStyle w:val="TAC"/>
              <w:rPr>
                <w:lang w:eastAsia="ja-JP"/>
              </w:rPr>
            </w:pPr>
          </w:p>
        </w:tc>
      </w:tr>
      <w:tr w:rsidR="00587823" w:rsidRPr="001D386E" w14:paraId="11C8F2A5" w14:textId="77777777" w:rsidTr="001D6D23">
        <w:trPr>
          <w:jc w:val="center"/>
        </w:trPr>
        <w:tc>
          <w:tcPr>
            <w:tcW w:w="1397" w:type="dxa"/>
            <w:vMerge w:val="restart"/>
            <w:vAlign w:val="center"/>
          </w:tcPr>
          <w:p w14:paraId="69348455" w14:textId="77777777" w:rsidR="00587823" w:rsidRPr="00591821" w:rsidRDefault="00587823" w:rsidP="00587823">
            <w:pPr>
              <w:pStyle w:val="TAC"/>
              <w:rPr>
                <w:rFonts w:eastAsia="SimSun"/>
                <w:lang w:eastAsia="zh-CN"/>
              </w:rPr>
            </w:pPr>
            <w:r w:rsidRPr="00591821">
              <w:rPr>
                <w:rFonts w:eastAsia="SimSun"/>
                <w:lang w:eastAsia="zh-CN"/>
              </w:rPr>
              <w:t>CA_13A-48D-66A-66A</w:t>
            </w:r>
          </w:p>
        </w:tc>
        <w:tc>
          <w:tcPr>
            <w:tcW w:w="1466" w:type="dxa"/>
            <w:vMerge w:val="restart"/>
            <w:vAlign w:val="center"/>
          </w:tcPr>
          <w:p w14:paraId="1EC59702" w14:textId="77777777" w:rsidR="00587823" w:rsidRPr="00591821" w:rsidRDefault="00587823" w:rsidP="00587823">
            <w:pPr>
              <w:pStyle w:val="TAC"/>
              <w:rPr>
                <w:rFonts w:eastAsia="SimSun"/>
                <w:lang w:eastAsia="zh-CN"/>
              </w:rPr>
            </w:pPr>
            <w:r w:rsidRPr="00591821">
              <w:rPr>
                <w:rFonts w:eastAsia="SimSun"/>
                <w:lang w:eastAsia="zh-CN"/>
              </w:rPr>
              <w:t>CA_48A-66A</w:t>
            </w:r>
          </w:p>
          <w:p w14:paraId="1D3EF14F" w14:textId="77777777" w:rsidR="00587823" w:rsidRPr="00591821" w:rsidRDefault="00587823" w:rsidP="00587823">
            <w:pPr>
              <w:pStyle w:val="TAC"/>
              <w:rPr>
                <w:rFonts w:eastAsia="SimSun"/>
                <w:lang w:eastAsia="zh-CN"/>
              </w:rPr>
            </w:pPr>
            <w:r w:rsidRPr="00591821">
              <w:rPr>
                <w:rFonts w:eastAsia="SimSun"/>
                <w:lang w:eastAsia="zh-CN"/>
              </w:rPr>
              <w:t>CA_13A-66A</w:t>
            </w:r>
          </w:p>
          <w:p w14:paraId="12BC256A" w14:textId="77777777" w:rsidR="00587823" w:rsidRPr="00591821" w:rsidRDefault="00587823" w:rsidP="00587823">
            <w:pPr>
              <w:pStyle w:val="TAC"/>
              <w:rPr>
                <w:rFonts w:eastAsia="SimSun"/>
                <w:lang w:eastAsia="zh-CN"/>
              </w:rPr>
            </w:pPr>
            <w:r w:rsidRPr="00591821">
              <w:rPr>
                <w:rFonts w:eastAsia="SimSun"/>
                <w:lang w:eastAsia="zh-CN"/>
              </w:rPr>
              <w:t>CA_13A-48A</w:t>
            </w:r>
          </w:p>
        </w:tc>
        <w:tc>
          <w:tcPr>
            <w:tcW w:w="768" w:type="dxa"/>
            <w:vAlign w:val="center"/>
          </w:tcPr>
          <w:p w14:paraId="56F41272" w14:textId="77777777" w:rsidR="00587823" w:rsidRPr="000336F5" w:rsidRDefault="00587823" w:rsidP="00587823">
            <w:pPr>
              <w:pStyle w:val="TAC"/>
              <w:rPr>
                <w:rFonts w:eastAsia="SimSun"/>
                <w:lang w:eastAsia="zh-CN"/>
              </w:rPr>
            </w:pPr>
            <w:r w:rsidRPr="000336F5">
              <w:rPr>
                <w:rFonts w:eastAsia="SimSun" w:hint="eastAsia"/>
                <w:lang w:eastAsia="zh-CN"/>
              </w:rPr>
              <w:t>13</w:t>
            </w:r>
          </w:p>
        </w:tc>
        <w:tc>
          <w:tcPr>
            <w:tcW w:w="699" w:type="dxa"/>
            <w:vAlign w:val="center"/>
          </w:tcPr>
          <w:p w14:paraId="6C748F6E" w14:textId="77777777" w:rsidR="00587823" w:rsidRPr="000336F5" w:rsidRDefault="00587823" w:rsidP="00587823">
            <w:pPr>
              <w:pStyle w:val="TAC"/>
              <w:rPr>
                <w:rFonts w:eastAsia="SimSun"/>
                <w:lang w:eastAsia="zh-CN"/>
              </w:rPr>
            </w:pPr>
          </w:p>
        </w:tc>
        <w:tc>
          <w:tcPr>
            <w:tcW w:w="586" w:type="dxa"/>
            <w:vAlign w:val="center"/>
          </w:tcPr>
          <w:p w14:paraId="4EAF5E01" w14:textId="77777777" w:rsidR="00587823" w:rsidRPr="000336F5" w:rsidRDefault="00587823" w:rsidP="00587823">
            <w:pPr>
              <w:pStyle w:val="TAC"/>
              <w:rPr>
                <w:rFonts w:eastAsia="SimSun"/>
                <w:lang w:eastAsia="zh-CN"/>
              </w:rPr>
            </w:pPr>
          </w:p>
        </w:tc>
        <w:tc>
          <w:tcPr>
            <w:tcW w:w="666" w:type="dxa"/>
            <w:gridSpan w:val="2"/>
            <w:vAlign w:val="center"/>
          </w:tcPr>
          <w:p w14:paraId="38B62DB2" w14:textId="77777777" w:rsidR="00587823" w:rsidRPr="000336F5" w:rsidRDefault="00587823" w:rsidP="00587823">
            <w:pPr>
              <w:pStyle w:val="TAC"/>
              <w:rPr>
                <w:rFonts w:eastAsia="SimSun"/>
                <w:lang w:eastAsia="zh-CN"/>
              </w:rPr>
            </w:pPr>
            <w:r w:rsidRPr="000336F5">
              <w:rPr>
                <w:rFonts w:eastAsia="SimSun"/>
                <w:lang w:eastAsia="zh-CN"/>
              </w:rPr>
              <w:t>Yes</w:t>
            </w:r>
          </w:p>
        </w:tc>
        <w:tc>
          <w:tcPr>
            <w:tcW w:w="586" w:type="dxa"/>
            <w:gridSpan w:val="2"/>
            <w:vAlign w:val="center"/>
          </w:tcPr>
          <w:p w14:paraId="4003DDA1" w14:textId="77777777" w:rsidR="00587823" w:rsidRPr="000336F5" w:rsidRDefault="00587823" w:rsidP="00587823">
            <w:pPr>
              <w:pStyle w:val="TAC"/>
              <w:rPr>
                <w:rFonts w:eastAsia="SimSun"/>
                <w:lang w:eastAsia="zh-CN"/>
              </w:rPr>
            </w:pPr>
            <w:r w:rsidRPr="000336F5">
              <w:rPr>
                <w:rFonts w:eastAsia="SimSun"/>
                <w:lang w:eastAsia="zh-CN"/>
              </w:rPr>
              <w:t>Yes</w:t>
            </w:r>
          </w:p>
        </w:tc>
        <w:tc>
          <w:tcPr>
            <w:tcW w:w="589" w:type="dxa"/>
            <w:gridSpan w:val="2"/>
            <w:vAlign w:val="center"/>
          </w:tcPr>
          <w:p w14:paraId="6F5A4CC4" w14:textId="77777777" w:rsidR="00587823" w:rsidRPr="000336F5" w:rsidRDefault="00587823" w:rsidP="00587823">
            <w:pPr>
              <w:pStyle w:val="TAC"/>
              <w:rPr>
                <w:rFonts w:eastAsia="SimSun"/>
                <w:lang w:eastAsia="zh-CN"/>
              </w:rPr>
            </w:pPr>
          </w:p>
        </w:tc>
        <w:tc>
          <w:tcPr>
            <w:tcW w:w="593" w:type="dxa"/>
            <w:gridSpan w:val="2"/>
            <w:vAlign w:val="center"/>
          </w:tcPr>
          <w:p w14:paraId="763FEEE4" w14:textId="77777777" w:rsidR="00587823" w:rsidRPr="000336F5" w:rsidRDefault="00587823" w:rsidP="00587823">
            <w:pPr>
              <w:pStyle w:val="TAC"/>
              <w:rPr>
                <w:rFonts w:eastAsia="SimSun"/>
                <w:lang w:eastAsia="zh-CN"/>
              </w:rPr>
            </w:pPr>
          </w:p>
        </w:tc>
        <w:tc>
          <w:tcPr>
            <w:tcW w:w="1187" w:type="dxa"/>
            <w:vMerge w:val="restart"/>
            <w:vAlign w:val="center"/>
          </w:tcPr>
          <w:p w14:paraId="0DBC8C0E" w14:textId="77777777" w:rsidR="00587823" w:rsidRPr="000336F5" w:rsidRDefault="00587823" w:rsidP="00587823">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1555A5DE" w14:textId="77777777" w:rsidR="00587823" w:rsidRDefault="00587823" w:rsidP="00587823">
            <w:pPr>
              <w:pStyle w:val="TAC"/>
              <w:rPr>
                <w:lang w:eastAsia="ko-KR"/>
              </w:rPr>
            </w:pPr>
            <w:r>
              <w:rPr>
                <w:rFonts w:hint="eastAsia"/>
                <w:lang w:eastAsia="ko-KR"/>
              </w:rPr>
              <w:t>0</w:t>
            </w:r>
          </w:p>
        </w:tc>
      </w:tr>
      <w:tr w:rsidR="00587823" w:rsidRPr="001D386E" w14:paraId="18B2A9EB" w14:textId="77777777" w:rsidTr="001D6D23">
        <w:trPr>
          <w:jc w:val="center"/>
        </w:trPr>
        <w:tc>
          <w:tcPr>
            <w:tcW w:w="1397" w:type="dxa"/>
            <w:vMerge/>
            <w:vAlign w:val="center"/>
          </w:tcPr>
          <w:p w14:paraId="651151DF" w14:textId="77777777" w:rsidR="00587823" w:rsidRPr="001D386E" w:rsidRDefault="00587823" w:rsidP="00587823">
            <w:pPr>
              <w:pStyle w:val="TAC"/>
              <w:rPr>
                <w:lang w:eastAsia="ja-JP"/>
              </w:rPr>
            </w:pPr>
          </w:p>
        </w:tc>
        <w:tc>
          <w:tcPr>
            <w:tcW w:w="1466" w:type="dxa"/>
            <w:vMerge/>
            <w:vAlign w:val="center"/>
          </w:tcPr>
          <w:p w14:paraId="647EBF1C" w14:textId="77777777" w:rsidR="00587823" w:rsidRPr="001D386E" w:rsidRDefault="00587823" w:rsidP="00587823">
            <w:pPr>
              <w:pStyle w:val="TAC"/>
              <w:rPr>
                <w:lang w:eastAsia="zh-CN"/>
              </w:rPr>
            </w:pPr>
          </w:p>
        </w:tc>
        <w:tc>
          <w:tcPr>
            <w:tcW w:w="768" w:type="dxa"/>
            <w:vAlign w:val="center"/>
          </w:tcPr>
          <w:p w14:paraId="6D7692F9" w14:textId="77777777" w:rsidR="00587823" w:rsidRPr="000336F5" w:rsidRDefault="00587823" w:rsidP="00587823">
            <w:pPr>
              <w:pStyle w:val="TAC"/>
              <w:rPr>
                <w:rFonts w:eastAsia="SimSun"/>
                <w:lang w:eastAsia="zh-CN"/>
              </w:rPr>
            </w:pPr>
            <w:r w:rsidRPr="000336F5">
              <w:rPr>
                <w:rFonts w:eastAsia="SimSun"/>
                <w:lang w:eastAsia="zh-CN"/>
              </w:rPr>
              <w:t>48</w:t>
            </w:r>
          </w:p>
        </w:tc>
        <w:tc>
          <w:tcPr>
            <w:tcW w:w="3719" w:type="dxa"/>
            <w:gridSpan w:val="10"/>
            <w:vAlign w:val="center"/>
          </w:tcPr>
          <w:p w14:paraId="78F159AF" w14:textId="77777777" w:rsidR="00587823" w:rsidRPr="000336F5" w:rsidRDefault="00587823" w:rsidP="00587823">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5E0A78E5" w14:textId="77777777" w:rsidR="00587823" w:rsidRPr="001D386E" w:rsidRDefault="00587823" w:rsidP="00587823">
            <w:pPr>
              <w:pStyle w:val="TAC"/>
              <w:rPr>
                <w:lang w:eastAsia="ja-JP"/>
              </w:rPr>
            </w:pPr>
          </w:p>
        </w:tc>
        <w:tc>
          <w:tcPr>
            <w:tcW w:w="1286" w:type="dxa"/>
            <w:vMerge/>
            <w:vAlign w:val="center"/>
          </w:tcPr>
          <w:p w14:paraId="52CCDFCD" w14:textId="77777777" w:rsidR="00587823" w:rsidRPr="001D386E" w:rsidRDefault="00587823" w:rsidP="00587823">
            <w:pPr>
              <w:pStyle w:val="TAC"/>
              <w:rPr>
                <w:lang w:eastAsia="ja-JP"/>
              </w:rPr>
            </w:pPr>
          </w:p>
        </w:tc>
      </w:tr>
      <w:tr w:rsidR="00587823" w:rsidRPr="001D386E" w14:paraId="19CD2F1A" w14:textId="77777777" w:rsidTr="001D6D23">
        <w:trPr>
          <w:jc w:val="center"/>
        </w:trPr>
        <w:tc>
          <w:tcPr>
            <w:tcW w:w="1397" w:type="dxa"/>
            <w:vMerge/>
            <w:vAlign w:val="center"/>
          </w:tcPr>
          <w:p w14:paraId="192D6C2C" w14:textId="77777777" w:rsidR="00587823" w:rsidRPr="001D386E" w:rsidRDefault="00587823" w:rsidP="00587823">
            <w:pPr>
              <w:pStyle w:val="TAC"/>
              <w:rPr>
                <w:lang w:eastAsia="ja-JP"/>
              </w:rPr>
            </w:pPr>
          </w:p>
        </w:tc>
        <w:tc>
          <w:tcPr>
            <w:tcW w:w="1466" w:type="dxa"/>
            <w:vMerge/>
            <w:vAlign w:val="center"/>
          </w:tcPr>
          <w:p w14:paraId="7E9B989D" w14:textId="77777777" w:rsidR="00587823" w:rsidRPr="001D386E" w:rsidRDefault="00587823" w:rsidP="00587823">
            <w:pPr>
              <w:pStyle w:val="TAC"/>
              <w:rPr>
                <w:lang w:eastAsia="zh-CN"/>
              </w:rPr>
            </w:pPr>
          </w:p>
        </w:tc>
        <w:tc>
          <w:tcPr>
            <w:tcW w:w="768" w:type="dxa"/>
            <w:vAlign w:val="center"/>
          </w:tcPr>
          <w:p w14:paraId="323ACDED" w14:textId="77777777" w:rsidR="00587823" w:rsidRPr="000336F5" w:rsidRDefault="00587823" w:rsidP="00587823">
            <w:pPr>
              <w:pStyle w:val="TAC"/>
              <w:rPr>
                <w:rFonts w:eastAsia="SimSun"/>
                <w:lang w:eastAsia="zh-CN"/>
              </w:rPr>
            </w:pPr>
            <w:r w:rsidRPr="000336F5">
              <w:rPr>
                <w:rFonts w:eastAsia="SimSun"/>
                <w:lang w:eastAsia="zh-CN"/>
              </w:rPr>
              <w:t>66</w:t>
            </w:r>
          </w:p>
        </w:tc>
        <w:tc>
          <w:tcPr>
            <w:tcW w:w="3719" w:type="dxa"/>
            <w:gridSpan w:val="10"/>
            <w:vAlign w:val="center"/>
          </w:tcPr>
          <w:p w14:paraId="14FABF90" w14:textId="77777777" w:rsidR="00587823" w:rsidRPr="000336F5" w:rsidRDefault="00587823" w:rsidP="00587823">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293AF35" w14:textId="77777777" w:rsidR="00587823" w:rsidRPr="001D386E" w:rsidRDefault="00587823" w:rsidP="00587823">
            <w:pPr>
              <w:pStyle w:val="TAC"/>
              <w:rPr>
                <w:lang w:eastAsia="ja-JP"/>
              </w:rPr>
            </w:pPr>
          </w:p>
        </w:tc>
        <w:tc>
          <w:tcPr>
            <w:tcW w:w="1286" w:type="dxa"/>
            <w:vMerge/>
            <w:vAlign w:val="center"/>
          </w:tcPr>
          <w:p w14:paraId="26B5716D" w14:textId="77777777" w:rsidR="00587823" w:rsidRPr="001D386E" w:rsidRDefault="00587823" w:rsidP="00587823">
            <w:pPr>
              <w:pStyle w:val="TAC"/>
              <w:rPr>
                <w:lang w:eastAsia="ja-JP"/>
              </w:rPr>
            </w:pPr>
          </w:p>
        </w:tc>
      </w:tr>
      <w:tr w:rsidR="00587823" w:rsidRPr="001D386E" w14:paraId="2ACC99DC" w14:textId="77777777" w:rsidTr="001D6D23">
        <w:trPr>
          <w:jc w:val="center"/>
        </w:trPr>
        <w:tc>
          <w:tcPr>
            <w:tcW w:w="1397" w:type="dxa"/>
            <w:vMerge w:val="restart"/>
            <w:vAlign w:val="center"/>
          </w:tcPr>
          <w:p w14:paraId="6F94BD60" w14:textId="77777777" w:rsidR="00587823" w:rsidRPr="001D386E" w:rsidRDefault="00587823" w:rsidP="00587823">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38321046" w14:textId="77777777" w:rsidR="00587823" w:rsidRPr="001D386E" w:rsidRDefault="00587823" w:rsidP="00587823">
            <w:pPr>
              <w:pStyle w:val="TAC"/>
              <w:rPr>
                <w:lang w:eastAsia="zh-CN"/>
              </w:rPr>
            </w:pPr>
            <w:r w:rsidRPr="001D386E">
              <w:rPr>
                <w:rFonts w:cs="Intel Clear"/>
                <w:lang w:eastAsia="ja-JP"/>
              </w:rPr>
              <w:t>-</w:t>
            </w:r>
          </w:p>
        </w:tc>
        <w:tc>
          <w:tcPr>
            <w:tcW w:w="768" w:type="dxa"/>
            <w:vAlign w:val="center"/>
          </w:tcPr>
          <w:p w14:paraId="73A725C4" w14:textId="77777777" w:rsidR="00587823" w:rsidRPr="001D386E" w:rsidRDefault="00587823" w:rsidP="00587823">
            <w:pPr>
              <w:pStyle w:val="TAC"/>
              <w:rPr>
                <w:lang w:eastAsia="zh-CN"/>
              </w:rPr>
            </w:pPr>
            <w:r w:rsidRPr="001D386E">
              <w:rPr>
                <w:rFonts w:hint="eastAsia"/>
                <w:lang w:eastAsia="zh-CN"/>
              </w:rPr>
              <w:t>13</w:t>
            </w:r>
          </w:p>
        </w:tc>
        <w:tc>
          <w:tcPr>
            <w:tcW w:w="699" w:type="dxa"/>
            <w:vAlign w:val="center"/>
          </w:tcPr>
          <w:p w14:paraId="6E60D653" w14:textId="77777777" w:rsidR="00587823" w:rsidRPr="001D386E" w:rsidRDefault="00587823" w:rsidP="00587823">
            <w:pPr>
              <w:pStyle w:val="TAC"/>
              <w:rPr>
                <w:lang w:eastAsia="ja-JP"/>
              </w:rPr>
            </w:pPr>
          </w:p>
        </w:tc>
        <w:tc>
          <w:tcPr>
            <w:tcW w:w="586" w:type="dxa"/>
            <w:vAlign w:val="center"/>
          </w:tcPr>
          <w:p w14:paraId="140B0D64" w14:textId="77777777" w:rsidR="00587823" w:rsidRPr="001D386E" w:rsidRDefault="00587823" w:rsidP="00587823">
            <w:pPr>
              <w:pStyle w:val="TAC"/>
              <w:rPr>
                <w:lang w:eastAsia="ja-JP"/>
              </w:rPr>
            </w:pPr>
          </w:p>
        </w:tc>
        <w:tc>
          <w:tcPr>
            <w:tcW w:w="666" w:type="dxa"/>
            <w:gridSpan w:val="2"/>
            <w:vAlign w:val="center"/>
          </w:tcPr>
          <w:p w14:paraId="070D63B6"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27B7014E" w14:textId="77777777" w:rsidR="00587823" w:rsidRPr="001D386E" w:rsidRDefault="00587823" w:rsidP="00587823">
            <w:pPr>
              <w:pStyle w:val="TAC"/>
            </w:pPr>
            <w:r w:rsidRPr="001D386E">
              <w:rPr>
                <w:lang w:eastAsia="ja-JP"/>
              </w:rPr>
              <w:t>Yes</w:t>
            </w:r>
          </w:p>
        </w:tc>
        <w:tc>
          <w:tcPr>
            <w:tcW w:w="589" w:type="dxa"/>
            <w:gridSpan w:val="2"/>
            <w:vAlign w:val="center"/>
          </w:tcPr>
          <w:p w14:paraId="32B9CC0D" w14:textId="77777777" w:rsidR="00587823" w:rsidRPr="001D386E" w:rsidRDefault="00587823" w:rsidP="00587823">
            <w:pPr>
              <w:pStyle w:val="TAC"/>
            </w:pPr>
          </w:p>
        </w:tc>
        <w:tc>
          <w:tcPr>
            <w:tcW w:w="593" w:type="dxa"/>
            <w:gridSpan w:val="2"/>
            <w:vAlign w:val="center"/>
          </w:tcPr>
          <w:p w14:paraId="1CD5E9D7" w14:textId="77777777" w:rsidR="00587823" w:rsidRPr="001D386E" w:rsidRDefault="00587823" w:rsidP="00587823">
            <w:pPr>
              <w:pStyle w:val="TAC"/>
            </w:pPr>
          </w:p>
        </w:tc>
        <w:tc>
          <w:tcPr>
            <w:tcW w:w="1187" w:type="dxa"/>
            <w:vMerge w:val="restart"/>
            <w:vAlign w:val="center"/>
          </w:tcPr>
          <w:p w14:paraId="55788BC9" w14:textId="77777777" w:rsidR="00587823" w:rsidRPr="001D386E" w:rsidRDefault="00587823" w:rsidP="00587823">
            <w:pPr>
              <w:pStyle w:val="TAC"/>
              <w:rPr>
                <w:lang w:eastAsia="ja-JP"/>
              </w:rPr>
            </w:pPr>
            <w:r w:rsidRPr="001D386E">
              <w:rPr>
                <w:rFonts w:cs="Intel Clear" w:hint="eastAsia"/>
                <w:lang w:eastAsia="zh-CN"/>
              </w:rPr>
              <w:t>90</w:t>
            </w:r>
          </w:p>
        </w:tc>
        <w:tc>
          <w:tcPr>
            <w:tcW w:w="1286" w:type="dxa"/>
            <w:vMerge w:val="restart"/>
            <w:vAlign w:val="center"/>
          </w:tcPr>
          <w:p w14:paraId="0C977E15" w14:textId="77777777" w:rsidR="00587823" w:rsidRPr="001D386E" w:rsidRDefault="00587823" w:rsidP="00587823">
            <w:pPr>
              <w:pStyle w:val="TAC"/>
              <w:rPr>
                <w:lang w:eastAsia="ja-JP"/>
              </w:rPr>
            </w:pPr>
            <w:r w:rsidRPr="001D386E">
              <w:rPr>
                <w:rFonts w:cs="Intel Clear" w:hint="eastAsia"/>
                <w:lang w:eastAsia="zh-CN"/>
              </w:rPr>
              <w:t>0</w:t>
            </w:r>
          </w:p>
        </w:tc>
      </w:tr>
      <w:tr w:rsidR="00587823" w:rsidRPr="001D386E" w14:paraId="5C094714" w14:textId="77777777" w:rsidTr="001D6D23">
        <w:trPr>
          <w:jc w:val="center"/>
        </w:trPr>
        <w:tc>
          <w:tcPr>
            <w:tcW w:w="1397" w:type="dxa"/>
            <w:vMerge/>
            <w:vAlign w:val="center"/>
          </w:tcPr>
          <w:p w14:paraId="06376989" w14:textId="77777777" w:rsidR="00587823" w:rsidRPr="001D386E" w:rsidRDefault="00587823" w:rsidP="00587823">
            <w:pPr>
              <w:pStyle w:val="TAC"/>
              <w:rPr>
                <w:lang w:eastAsia="ja-JP"/>
              </w:rPr>
            </w:pPr>
          </w:p>
        </w:tc>
        <w:tc>
          <w:tcPr>
            <w:tcW w:w="1466" w:type="dxa"/>
            <w:vMerge/>
            <w:vAlign w:val="center"/>
          </w:tcPr>
          <w:p w14:paraId="16D873BB" w14:textId="77777777" w:rsidR="00587823" w:rsidRPr="001D386E" w:rsidRDefault="00587823" w:rsidP="00587823">
            <w:pPr>
              <w:pStyle w:val="TAC"/>
              <w:rPr>
                <w:lang w:eastAsia="zh-CN"/>
              </w:rPr>
            </w:pPr>
          </w:p>
        </w:tc>
        <w:tc>
          <w:tcPr>
            <w:tcW w:w="768" w:type="dxa"/>
            <w:vAlign w:val="center"/>
          </w:tcPr>
          <w:p w14:paraId="08DC80F0" w14:textId="77777777" w:rsidR="00587823" w:rsidRPr="001D386E" w:rsidRDefault="00587823" w:rsidP="00587823">
            <w:pPr>
              <w:pStyle w:val="TAC"/>
              <w:rPr>
                <w:rFonts w:eastAsia="SimSun"/>
              </w:rPr>
            </w:pPr>
            <w:r w:rsidRPr="001D386E">
              <w:rPr>
                <w:lang w:eastAsia="ja-JP"/>
              </w:rPr>
              <w:t>48</w:t>
            </w:r>
          </w:p>
        </w:tc>
        <w:tc>
          <w:tcPr>
            <w:tcW w:w="3719" w:type="dxa"/>
            <w:gridSpan w:val="10"/>
            <w:vAlign w:val="center"/>
          </w:tcPr>
          <w:p w14:paraId="0E4B2CEA" w14:textId="77777777" w:rsidR="00587823" w:rsidRPr="001D386E" w:rsidRDefault="00587823" w:rsidP="00587823">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7506C98C" w14:textId="77777777" w:rsidR="00587823" w:rsidRPr="001D386E" w:rsidRDefault="00587823" w:rsidP="00587823">
            <w:pPr>
              <w:pStyle w:val="TAC"/>
              <w:rPr>
                <w:lang w:eastAsia="ja-JP"/>
              </w:rPr>
            </w:pPr>
          </w:p>
        </w:tc>
        <w:tc>
          <w:tcPr>
            <w:tcW w:w="1286" w:type="dxa"/>
            <w:vMerge/>
            <w:vAlign w:val="center"/>
          </w:tcPr>
          <w:p w14:paraId="206EF713" w14:textId="77777777" w:rsidR="00587823" w:rsidRPr="001D386E" w:rsidRDefault="00587823" w:rsidP="00587823">
            <w:pPr>
              <w:pStyle w:val="TAC"/>
              <w:rPr>
                <w:lang w:eastAsia="ja-JP"/>
              </w:rPr>
            </w:pPr>
          </w:p>
        </w:tc>
      </w:tr>
      <w:tr w:rsidR="00587823" w:rsidRPr="001D386E" w14:paraId="1ECD4191" w14:textId="77777777" w:rsidTr="001D6D23">
        <w:trPr>
          <w:jc w:val="center"/>
        </w:trPr>
        <w:tc>
          <w:tcPr>
            <w:tcW w:w="1397" w:type="dxa"/>
            <w:vMerge/>
            <w:vAlign w:val="center"/>
          </w:tcPr>
          <w:p w14:paraId="6AF8A66D" w14:textId="77777777" w:rsidR="00587823" w:rsidRPr="001D386E" w:rsidRDefault="00587823" w:rsidP="00587823">
            <w:pPr>
              <w:pStyle w:val="TAC"/>
              <w:rPr>
                <w:lang w:eastAsia="ja-JP"/>
              </w:rPr>
            </w:pPr>
          </w:p>
        </w:tc>
        <w:tc>
          <w:tcPr>
            <w:tcW w:w="1466" w:type="dxa"/>
            <w:vMerge/>
            <w:vAlign w:val="center"/>
          </w:tcPr>
          <w:p w14:paraId="60158D78" w14:textId="77777777" w:rsidR="00587823" w:rsidRPr="001D386E" w:rsidRDefault="00587823" w:rsidP="00587823">
            <w:pPr>
              <w:pStyle w:val="TAC"/>
              <w:rPr>
                <w:lang w:eastAsia="zh-CN"/>
              </w:rPr>
            </w:pPr>
          </w:p>
        </w:tc>
        <w:tc>
          <w:tcPr>
            <w:tcW w:w="768" w:type="dxa"/>
            <w:vAlign w:val="center"/>
          </w:tcPr>
          <w:p w14:paraId="35E127C2"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19BF1E49" w14:textId="77777777" w:rsidR="00587823" w:rsidRPr="001D386E" w:rsidRDefault="00587823" w:rsidP="00587823">
            <w:pPr>
              <w:pStyle w:val="TAC"/>
              <w:rPr>
                <w:lang w:eastAsia="ja-JP"/>
              </w:rPr>
            </w:pPr>
          </w:p>
        </w:tc>
        <w:tc>
          <w:tcPr>
            <w:tcW w:w="586" w:type="dxa"/>
            <w:vAlign w:val="center"/>
          </w:tcPr>
          <w:p w14:paraId="53F9A412" w14:textId="77777777" w:rsidR="00587823" w:rsidRPr="001D386E" w:rsidRDefault="00587823" w:rsidP="00587823">
            <w:pPr>
              <w:pStyle w:val="TAC"/>
              <w:rPr>
                <w:lang w:eastAsia="ja-JP"/>
              </w:rPr>
            </w:pPr>
          </w:p>
        </w:tc>
        <w:tc>
          <w:tcPr>
            <w:tcW w:w="666" w:type="dxa"/>
            <w:gridSpan w:val="2"/>
            <w:vAlign w:val="center"/>
          </w:tcPr>
          <w:p w14:paraId="2B18204E"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579C1B0A" w14:textId="77777777" w:rsidR="00587823" w:rsidRPr="001D386E" w:rsidRDefault="00587823" w:rsidP="00587823">
            <w:pPr>
              <w:pStyle w:val="TAC"/>
            </w:pPr>
            <w:r w:rsidRPr="001D386E">
              <w:rPr>
                <w:lang w:eastAsia="ja-JP"/>
              </w:rPr>
              <w:t>Yes</w:t>
            </w:r>
          </w:p>
        </w:tc>
        <w:tc>
          <w:tcPr>
            <w:tcW w:w="589" w:type="dxa"/>
            <w:gridSpan w:val="2"/>
            <w:vAlign w:val="center"/>
          </w:tcPr>
          <w:p w14:paraId="1AC62C25" w14:textId="77777777" w:rsidR="00587823" w:rsidRPr="001D386E" w:rsidRDefault="00587823" w:rsidP="00587823">
            <w:pPr>
              <w:pStyle w:val="TAC"/>
            </w:pPr>
            <w:r w:rsidRPr="001D386E">
              <w:rPr>
                <w:lang w:eastAsia="ja-JP"/>
              </w:rPr>
              <w:t>Yes</w:t>
            </w:r>
          </w:p>
        </w:tc>
        <w:tc>
          <w:tcPr>
            <w:tcW w:w="593" w:type="dxa"/>
            <w:gridSpan w:val="2"/>
            <w:vAlign w:val="center"/>
          </w:tcPr>
          <w:p w14:paraId="3F98554B" w14:textId="77777777" w:rsidR="00587823" w:rsidRPr="001D386E" w:rsidRDefault="00587823" w:rsidP="00587823">
            <w:pPr>
              <w:pStyle w:val="TAC"/>
            </w:pPr>
            <w:r w:rsidRPr="001D386E">
              <w:rPr>
                <w:lang w:eastAsia="ja-JP"/>
              </w:rPr>
              <w:t>Yes</w:t>
            </w:r>
          </w:p>
        </w:tc>
        <w:tc>
          <w:tcPr>
            <w:tcW w:w="1187" w:type="dxa"/>
            <w:vMerge/>
            <w:vAlign w:val="center"/>
          </w:tcPr>
          <w:p w14:paraId="520CED85" w14:textId="77777777" w:rsidR="00587823" w:rsidRPr="001D386E" w:rsidRDefault="00587823" w:rsidP="00587823">
            <w:pPr>
              <w:pStyle w:val="TAC"/>
              <w:rPr>
                <w:lang w:eastAsia="ja-JP"/>
              </w:rPr>
            </w:pPr>
          </w:p>
        </w:tc>
        <w:tc>
          <w:tcPr>
            <w:tcW w:w="1286" w:type="dxa"/>
            <w:vMerge/>
            <w:vAlign w:val="center"/>
          </w:tcPr>
          <w:p w14:paraId="5500E7E6" w14:textId="77777777" w:rsidR="00587823" w:rsidRPr="001D386E" w:rsidRDefault="00587823" w:rsidP="00587823">
            <w:pPr>
              <w:pStyle w:val="TAC"/>
              <w:rPr>
                <w:lang w:eastAsia="ja-JP"/>
              </w:rPr>
            </w:pPr>
          </w:p>
        </w:tc>
      </w:tr>
      <w:tr w:rsidR="00587823" w:rsidRPr="001D386E" w14:paraId="162AD464" w14:textId="77777777" w:rsidTr="001D6D23">
        <w:trPr>
          <w:jc w:val="center"/>
        </w:trPr>
        <w:tc>
          <w:tcPr>
            <w:tcW w:w="1397" w:type="dxa"/>
            <w:vMerge w:val="restart"/>
            <w:vAlign w:val="center"/>
          </w:tcPr>
          <w:p w14:paraId="43591771" w14:textId="77777777" w:rsidR="00587823" w:rsidRPr="001D386E" w:rsidRDefault="00587823" w:rsidP="00587823">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4BE513A1" w14:textId="77777777"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14:paraId="2E2EEF91" w14:textId="77777777" w:rsidR="00587823" w:rsidRPr="001D386E" w:rsidRDefault="00587823" w:rsidP="00587823">
            <w:pPr>
              <w:pStyle w:val="TAC"/>
              <w:rPr>
                <w:lang w:eastAsia="zh-CN"/>
              </w:rPr>
            </w:pPr>
            <w:r w:rsidRPr="001D386E">
              <w:rPr>
                <w:rFonts w:hint="eastAsia"/>
                <w:lang w:val="en-US" w:eastAsia="zh-CN"/>
              </w:rPr>
              <w:t>13</w:t>
            </w:r>
          </w:p>
        </w:tc>
        <w:tc>
          <w:tcPr>
            <w:tcW w:w="699" w:type="dxa"/>
            <w:vAlign w:val="center"/>
          </w:tcPr>
          <w:p w14:paraId="59A94C9D" w14:textId="77777777" w:rsidR="00587823" w:rsidRPr="001D386E" w:rsidRDefault="00587823" w:rsidP="00587823">
            <w:pPr>
              <w:pStyle w:val="TAC"/>
              <w:rPr>
                <w:lang w:eastAsia="ja-JP"/>
              </w:rPr>
            </w:pPr>
          </w:p>
        </w:tc>
        <w:tc>
          <w:tcPr>
            <w:tcW w:w="586" w:type="dxa"/>
            <w:vAlign w:val="center"/>
          </w:tcPr>
          <w:p w14:paraId="4EED130D" w14:textId="77777777" w:rsidR="00587823" w:rsidRPr="001D386E" w:rsidRDefault="00587823" w:rsidP="00587823">
            <w:pPr>
              <w:pStyle w:val="TAC"/>
              <w:rPr>
                <w:lang w:eastAsia="ja-JP"/>
              </w:rPr>
            </w:pPr>
          </w:p>
        </w:tc>
        <w:tc>
          <w:tcPr>
            <w:tcW w:w="666" w:type="dxa"/>
            <w:gridSpan w:val="2"/>
            <w:vAlign w:val="center"/>
          </w:tcPr>
          <w:p w14:paraId="7800C8C3" w14:textId="77777777" w:rsidR="00587823" w:rsidRPr="001D386E" w:rsidRDefault="00587823" w:rsidP="00587823">
            <w:pPr>
              <w:pStyle w:val="TAC"/>
              <w:rPr>
                <w:lang w:eastAsia="ja-JP"/>
              </w:rPr>
            </w:pPr>
            <w:r w:rsidRPr="001D386E">
              <w:rPr>
                <w:rFonts w:cs="Intel Clear"/>
              </w:rPr>
              <w:t>Yes</w:t>
            </w:r>
          </w:p>
        </w:tc>
        <w:tc>
          <w:tcPr>
            <w:tcW w:w="586" w:type="dxa"/>
            <w:gridSpan w:val="2"/>
            <w:vAlign w:val="center"/>
          </w:tcPr>
          <w:p w14:paraId="5122E862" w14:textId="77777777" w:rsidR="00587823" w:rsidRPr="001D386E" w:rsidRDefault="00587823" w:rsidP="00587823">
            <w:pPr>
              <w:pStyle w:val="TAC"/>
            </w:pPr>
            <w:r w:rsidRPr="001D386E">
              <w:rPr>
                <w:rFonts w:cs="Intel Clear"/>
              </w:rPr>
              <w:t>Yes</w:t>
            </w:r>
          </w:p>
        </w:tc>
        <w:tc>
          <w:tcPr>
            <w:tcW w:w="589" w:type="dxa"/>
            <w:gridSpan w:val="2"/>
            <w:vAlign w:val="center"/>
          </w:tcPr>
          <w:p w14:paraId="4339E812" w14:textId="77777777" w:rsidR="00587823" w:rsidRPr="001D386E" w:rsidRDefault="00587823" w:rsidP="00587823">
            <w:pPr>
              <w:pStyle w:val="TAC"/>
            </w:pPr>
          </w:p>
        </w:tc>
        <w:tc>
          <w:tcPr>
            <w:tcW w:w="593" w:type="dxa"/>
            <w:gridSpan w:val="2"/>
            <w:vAlign w:val="center"/>
          </w:tcPr>
          <w:p w14:paraId="1F88C6AB" w14:textId="77777777" w:rsidR="00587823" w:rsidRPr="001D386E" w:rsidRDefault="00587823" w:rsidP="00587823">
            <w:pPr>
              <w:pStyle w:val="TAC"/>
            </w:pPr>
          </w:p>
        </w:tc>
        <w:tc>
          <w:tcPr>
            <w:tcW w:w="1187" w:type="dxa"/>
            <w:vMerge w:val="restart"/>
            <w:vAlign w:val="center"/>
          </w:tcPr>
          <w:p w14:paraId="5D3A5693" w14:textId="77777777" w:rsidR="00587823" w:rsidRPr="001D386E" w:rsidRDefault="00587823" w:rsidP="00587823">
            <w:pPr>
              <w:pStyle w:val="TAC"/>
              <w:rPr>
                <w:lang w:eastAsia="ja-JP"/>
              </w:rPr>
            </w:pPr>
            <w:r w:rsidRPr="001D386E">
              <w:rPr>
                <w:rFonts w:cs="Intel Clear" w:hint="eastAsia"/>
                <w:lang w:eastAsia="zh-CN"/>
              </w:rPr>
              <w:t>110</w:t>
            </w:r>
          </w:p>
        </w:tc>
        <w:tc>
          <w:tcPr>
            <w:tcW w:w="1286" w:type="dxa"/>
            <w:vMerge w:val="restart"/>
            <w:vAlign w:val="center"/>
          </w:tcPr>
          <w:p w14:paraId="2218380B" w14:textId="77777777" w:rsidR="00587823" w:rsidRPr="001D386E" w:rsidRDefault="00587823" w:rsidP="00587823">
            <w:pPr>
              <w:pStyle w:val="TAC"/>
              <w:rPr>
                <w:lang w:eastAsia="ja-JP"/>
              </w:rPr>
            </w:pPr>
            <w:r w:rsidRPr="001D386E">
              <w:rPr>
                <w:rFonts w:cs="Intel Clear" w:hint="eastAsia"/>
                <w:lang w:eastAsia="zh-CN"/>
              </w:rPr>
              <w:t>0</w:t>
            </w:r>
          </w:p>
        </w:tc>
      </w:tr>
      <w:tr w:rsidR="00587823" w:rsidRPr="001D386E" w14:paraId="183DD980" w14:textId="77777777" w:rsidTr="001D6D23">
        <w:trPr>
          <w:jc w:val="center"/>
        </w:trPr>
        <w:tc>
          <w:tcPr>
            <w:tcW w:w="1397" w:type="dxa"/>
            <w:vMerge/>
            <w:vAlign w:val="center"/>
          </w:tcPr>
          <w:p w14:paraId="0422C45E" w14:textId="77777777" w:rsidR="00587823" w:rsidRPr="001D386E" w:rsidRDefault="00587823" w:rsidP="00587823">
            <w:pPr>
              <w:pStyle w:val="TAC"/>
              <w:rPr>
                <w:lang w:eastAsia="ja-JP"/>
              </w:rPr>
            </w:pPr>
          </w:p>
        </w:tc>
        <w:tc>
          <w:tcPr>
            <w:tcW w:w="1466" w:type="dxa"/>
            <w:vMerge/>
            <w:vAlign w:val="center"/>
          </w:tcPr>
          <w:p w14:paraId="44D3FAED" w14:textId="77777777" w:rsidR="00587823" w:rsidRPr="001D386E" w:rsidRDefault="00587823" w:rsidP="00587823">
            <w:pPr>
              <w:pStyle w:val="TAC"/>
              <w:rPr>
                <w:lang w:eastAsia="zh-CN"/>
              </w:rPr>
            </w:pPr>
          </w:p>
        </w:tc>
        <w:tc>
          <w:tcPr>
            <w:tcW w:w="768" w:type="dxa"/>
            <w:vAlign w:val="center"/>
          </w:tcPr>
          <w:p w14:paraId="134E3975" w14:textId="77777777" w:rsidR="00587823" w:rsidRPr="001D386E" w:rsidRDefault="00587823" w:rsidP="00587823">
            <w:pPr>
              <w:pStyle w:val="TAC"/>
              <w:rPr>
                <w:rFonts w:eastAsia="SimSun"/>
              </w:rPr>
            </w:pPr>
            <w:r w:rsidRPr="001D386E">
              <w:rPr>
                <w:lang w:val="en-US"/>
              </w:rPr>
              <w:t>48</w:t>
            </w:r>
          </w:p>
        </w:tc>
        <w:tc>
          <w:tcPr>
            <w:tcW w:w="3719" w:type="dxa"/>
            <w:gridSpan w:val="10"/>
            <w:vAlign w:val="center"/>
          </w:tcPr>
          <w:p w14:paraId="3AFEEB70" w14:textId="77777777" w:rsidR="00587823" w:rsidRPr="001D386E" w:rsidRDefault="00587823" w:rsidP="00587823">
            <w:pPr>
              <w:pStyle w:val="TAC"/>
            </w:pPr>
            <w:r w:rsidRPr="001D386E">
              <w:rPr>
                <w:rFonts w:cs="Intel Clear"/>
              </w:rPr>
              <w:t>See CA_48E Bandwidth combination set 0 in Table 5.6A.1-1</w:t>
            </w:r>
          </w:p>
        </w:tc>
        <w:tc>
          <w:tcPr>
            <w:tcW w:w="1187" w:type="dxa"/>
            <w:vMerge/>
            <w:vAlign w:val="center"/>
          </w:tcPr>
          <w:p w14:paraId="609AE86D" w14:textId="77777777" w:rsidR="00587823" w:rsidRPr="001D386E" w:rsidRDefault="00587823" w:rsidP="00587823">
            <w:pPr>
              <w:pStyle w:val="TAC"/>
              <w:rPr>
                <w:lang w:eastAsia="ja-JP"/>
              </w:rPr>
            </w:pPr>
          </w:p>
        </w:tc>
        <w:tc>
          <w:tcPr>
            <w:tcW w:w="1286" w:type="dxa"/>
            <w:vMerge/>
            <w:vAlign w:val="center"/>
          </w:tcPr>
          <w:p w14:paraId="31D3750A" w14:textId="77777777" w:rsidR="00587823" w:rsidRPr="001D386E" w:rsidRDefault="00587823" w:rsidP="00587823">
            <w:pPr>
              <w:pStyle w:val="TAC"/>
              <w:rPr>
                <w:lang w:eastAsia="ja-JP"/>
              </w:rPr>
            </w:pPr>
          </w:p>
        </w:tc>
      </w:tr>
      <w:tr w:rsidR="00587823" w:rsidRPr="001D386E" w14:paraId="4A7DCA04" w14:textId="77777777" w:rsidTr="001D6D23">
        <w:trPr>
          <w:jc w:val="center"/>
        </w:trPr>
        <w:tc>
          <w:tcPr>
            <w:tcW w:w="1397" w:type="dxa"/>
            <w:vMerge/>
            <w:vAlign w:val="center"/>
          </w:tcPr>
          <w:p w14:paraId="17CDC750" w14:textId="77777777" w:rsidR="00587823" w:rsidRPr="001D386E" w:rsidRDefault="00587823" w:rsidP="00587823">
            <w:pPr>
              <w:pStyle w:val="TAC"/>
              <w:rPr>
                <w:lang w:eastAsia="ja-JP"/>
              </w:rPr>
            </w:pPr>
          </w:p>
        </w:tc>
        <w:tc>
          <w:tcPr>
            <w:tcW w:w="1466" w:type="dxa"/>
            <w:vMerge/>
            <w:vAlign w:val="center"/>
          </w:tcPr>
          <w:p w14:paraId="4C640A4C" w14:textId="77777777" w:rsidR="00587823" w:rsidRPr="001D386E" w:rsidRDefault="00587823" w:rsidP="00587823">
            <w:pPr>
              <w:pStyle w:val="TAC"/>
              <w:rPr>
                <w:lang w:eastAsia="zh-CN"/>
              </w:rPr>
            </w:pPr>
          </w:p>
        </w:tc>
        <w:tc>
          <w:tcPr>
            <w:tcW w:w="768" w:type="dxa"/>
            <w:vAlign w:val="center"/>
          </w:tcPr>
          <w:p w14:paraId="34EBF554" w14:textId="77777777" w:rsidR="00587823" w:rsidRPr="001D386E" w:rsidRDefault="00587823" w:rsidP="00587823">
            <w:pPr>
              <w:pStyle w:val="TAC"/>
              <w:rPr>
                <w:rFonts w:eastAsia="SimSun"/>
              </w:rPr>
            </w:pPr>
            <w:r w:rsidRPr="001D386E">
              <w:rPr>
                <w:lang w:val="en-US"/>
              </w:rPr>
              <w:t>66</w:t>
            </w:r>
          </w:p>
        </w:tc>
        <w:tc>
          <w:tcPr>
            <w:tcW w:w="699" w:type="dxa"/>
            <w:vAlign w:val="center"/>
          </w:tcPr>
          <w:p w14:paraId="5B2F6AAF" w14:textId="77777777" w:rsidR="00587823" w:rsidRPr="001D386E" w:rsidRDefault="00587823" w:rsidP="00587823">
            <w:pPr>
              <w:pStyle w:val="TAC"/>
              <w:rPr>
                <w:lang w:eastAsia="ja-JP"/>
              </w:rPr>
            </w:pPr>
          </w:p>
        </w:tc>
        <w:tc>
          <w:tcPr>
            <w:tcW w:w="586" w:type="dxa"/>
            <w:vAlign w:val="center"/>
          </w:tcPr>
          <w:p w14:paraId="451CAD3E" w14:textId="77777777" w:rsidR="00587823" w:rsidRPr="001D386E" w:rsidRDefault="00587823" w:rsidP="00587823">
            <w:pPr>
              <w:pStyle w:val="TAC"/>
              <w:rPr>
                <w:lang w:eastAsia="ja-JP"/>
              </w:rPr>
            </w:pPr>
          </w:p>
        </w:tc>
        <w:tc>
          <w:tcPr>
            <w:tcW w:w="666" w:type="dxa"/>
            <w:gridSpan w:val="2"/>
            <w:vAlign w:val="center"/>
          </w:tcPr>
          <w:p w14:paraId="782EEC0D" w14:textId="77777777" w:rsidR="00587823" w:rsidRPr="001D386E" w:rsidRDefault="00587823" w:rsidP="00587823">
            <w:pPr>
              <w:pStyle w:val="TAC"/>
              <w:rPr>
                <w:lang w:eastAsia="ja-JP"/>
              </w:rPr>
            </w:pPr>
            <w:r w:rsidRPr="001D386E">
              <w:rPr>
                <w:rFonts w:cs="Intel Clear"/>
              </w:rPr>
              <w:t>Yes</w:t>
            </w:r>
          </w:p>
        </w:tc>
        <w:tc>
          <w:tcPr>
            <w:tcW w:w="586" w:type="dxa"/>
            <w:gridSpan w:val="2"/>
            <w:vAlign w:val="center"/>
          </w:tcPr>
          <w:p w14:paraId="3B22A855" w14:textId="77777777" w:rsidR="00587823" w:rsidRPr="001D386E" w:rsidRDefault="00587823" w:rsidP="00587823">
            <w:pPr>
              <w:pStyle w:val="TAC"/>
            </w:pPr>
            <w:r w:rsidRPr="001D386E">
              <w:rPr>
                <w:rFonts w:cs="Intel Clear"/>
              </w:rPr>
              <w:t>Yes</w:t>
            </w:r>
          </w:p>
        </w:tc>
        <w:tc>
          <w:tcPr>
            <w:tcW w:w="589" w:type="dxa"/>
            <w:gridSpan w:val="2"/>
            <w:vAlign w:val="center"/>
          </w:tcPr>
          <w:p w14:paraId="3BA0973A" w14:textId="77777777" w:rsidR="00587823" w:rsidRPr="001D386E" w:rsidRDefault="00587823" w:rsidP="00587823">
            <w:pPr>
              <w:pStyle w:val="TAC"/>
            </w:pPr>
            <w:r w:rsidRPr="001D386E">
              <w:rPr>
                <w:rFonts w:cs="Intel Clear"/>
              </w:rPr>
              <w:t>Yes</w:t>
            </w:r>
          </w:p>
        </w:tc>
        <w:tc>
          <w:tcPr>
            <w:tcW w:w="593" w:type="dxa"/>
            <w:gridSpan w:val="2"/>
            <w:vAlign w:val="center"/>
          </w:tcPr>
          <w:p w14:paraId="1AD65773" w14:textId="77777777" w:rsidR="00587823" w:rsidRPr="001D386E" w:rsidRDefault="00587823" w:rsidP="00587823">
            <w:pPr>
              <w:pStyle w:val="TAC"/>
            </w:pPr>
            <w:r w:rsidRPr="001D386E">
              <w:rPr>
                <w:rFonts w:cs="Intel Clear"/>
              </w:rPr>
              <w:t>Yes</w:t>
            </w:r>
          </w:p>
        </w:tc>
        <w:tc>
          <w:tcPr>
            <w:tcW w:w="1187" w:type="dxa"/>
            <w:vMerge/>
            <w:vAlign w:val="center"/>
          </w:tcPr>
          <w:p w14:paraId="2BE5A647" w14:textId="77777777" w:rsidR="00587823" w:rsidRPr="001D386E" w:rsidRDefault="00587823" w:rsidP="00587823">
            <w:pPr>
              <w:pStyle w:val="TAC"/>
              <w:rPr>
                <w:lang w:eastAsia="ja-JP"/>
              </w:rPr>
            </w:pPr>
          </w:p>
        </w:tc>
        <w:tc>
          <w:tcPr>
            <w:tcW w:w="1286" w:type="dxa"/>
            <w:vMerge/>
            <w:vAlign w:val="center"/>
          </w:tcPr>
          <w:p w14:paraId="2428C0EB" w14:textId="77777777" w:rsidR="00587823" w:rsidRPr="001D386E" w:rsidRDefault="00587823" w:rsidP="00587823">
            <w:pPr>
              <w:pStyle w:val="TAC"/>
              <w:rPr>
                <w:lang w:eastAsia="ja-JP"/>
              </w:rPr>
            </w:pPr>
          </w:p>
        </w:tc>
      </w:tr>
      <w:tr w:rsidR="00587823" w:rsidRPr="001D386E" w14:paraId="485E0307" w14:textId="77777777" w:rsidTr="001D6D23">
        <w:trPr>
          <w:jc w:val="center"/>
        </w:trPr>
        <w:tc>
          <w:tcPr>
            <w:tcW w:w="1397" w:type="dxa"/>
            <w:vMerge w:val="restart"/>
            <w:vAlign w:val="center"/>
          </w:tcPr>
          <w:p w14:paraId="56BBE2B4" w14:textId="77777777" w:rsidR="00587823" w:rsidRPr="001D386E" w:rsidRDefault="00587823" w:rsidP="00587823">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00F4F8C6" w14:textId="77777777" w:rsidR="00587823" w:rsidRPr="001D386E" w:rsidRDefault="00587823" w:rsidP="00587823">
            <w:pPr>
              <w:pStyle w:val="TAC"/>
              <w:rPr>
                <w:lang w:eastAsia="zh-CN"/>
              </w:rPr>
            </w:pPr>
            <w:r w:rsidRPr="001D386E">
              <w:rPr>
                <w:rFonts w:cs="Intel Clear"/>
                <w:lang w:eastAsia="ja-JP"/>
              </w:rPr>
              <w:t>-</w:t>
            </w:r>
          </w:p>
        </w:tc>
        <w:tc>
          <w:tcPr>
            <w:tcW w:w="768" w:type="dxa"/>
            <w:vAlign w:val="center"/>
          </w:tcPr>
          <w:p w14:paraId="50F86E30" w14:textId="77777777" w:rsidR="00587823" w:rsidRPr="001D386E" w:rsidRDefault="00587823" w:rsidP="00587823">
            <w:pPr>
              <w:pStyle w:val="TAC"/>
              <w:rPr>
                <w:lang w:eastAsia="zh-CN"/>
              </w:rPr>
            </w:pPr>
            <w:r w:rsidRPr="001D386E">
              <w:rPr>
                <w:rFonts w:hint="eastAsia"/>
                <w:lang w:eastAsia="zh-CN"/>
              </w:rPr>
              <w:t>13</w:t>
            </w:r>
          </w:p>
        </w:tc>
        <w:tc>
          <w:tcPr>
            <w:tcW w:w="699" w:type="dxa"/>
            <w:vAlign w:val="center"/>
          </w:tcPr>
          <w:p w14:paraId="65A8125C" w14:textId="77777777" w:rsidR="00587823" w:rsidRPr="001D386E" w:rsidRDefault="00587823" w:rsidP="00587823">
            <w:pPr>
              <w:pStyle w:val="TAC"/>
              <w:rPr>
                <w:lang w:eastAsia="ja-JP"/>
              </w:rPr>
            </w:pPr>
          </w:p>
        </w:tc>
        <w:tc>
          <w:tcPr>
            <w:tcW w:w="586" w:type="dxa"/>
            <w:vAlign w:val="center"/>
          </w:tcPr>
          <w:p w14:paraId="7BD54070" w14:textId="77777777" w:rsidR="00587823" w:rsidRPr="001D386E" w:rsidRDefault="00587823" w:rsidP="00587823">
            <w:pPr>
              <w:pStyle w:val="TAC"/>
              <w:rPr>
                <w:lang w:eastAsia="ja-JP"/>
              </w:rPr>
            </w:pPr>
          </w:p>
        </w:tc>
        <w:tc>
          <w:tcPr>
            <w:tcW w:w="666" w:type="dxa"/>
            <w:gridSpan w:val="2"/>
            <w:vAlign w:val="center"/>
          </w:tcPr>
          <w:p w14:paraId="3F1613E8"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4D0671A3" w14:textId="77777777" w:rsidR="00587823" w:rsidRPr="001D386E" w:rsidRDefault="00587823" w:rsidP="00587823">
            <w:pPr>
              <w:pStyle w:val="TAC"/>
            </w:pPr>
            <w:r w:rsidRPr="001D386E">
              <w:rPr>
                <w:lang w:eastAsia="ja-JP"/>
              </w:rPr>
              <w:t>Yes</w:t>
            </w:r>
          </w:p>
        </w:tc>
        <w:tc>
          <w:tcPr>
            <w:tcW w:w="589" w:type="dxa"/>
            <w:gridSpan w:val="2"/>
            <w:vAlign w:val="center"/>
          </w:tcPr>
          <w:p w14:paraId="0B426990" w14:textId="77777777" w:rsidR="00587823" w:rsidRPr="001D386E" w:rsidRDefault="00587823" w:rsidP="00587823">
            <w:pPr>
              <w:pStyle w:val="TAC"/>
            </w:pPr>
          </w:p>
        </w:tc>
        <w:tc>
          <w:tcPr>
            <w:tcW w:w="593" w:type="dxa"/>
            <w:gridSpan w:val="2"/>
            <w:vAlign w:val="center"/>
          </w:tcPr>
          <w:p w14:paraId="0DD869A5" w14:textId="77777777" w:rsidR="00587823" w:rsidRPr="001D386E" w:rsidRDefault="00587823" w:rsidP="00587823">
            <w:pPr>
              <w:pStyle w:val="TAC"/>
            </w:pPr>
          </w:p>
        </w:tc>
        <w:tc>
          <w:tcPr>
            <w:tcW w:w="1187" w:type="dxa"/>
            <w:vMerge w:val="restart"/>
            <w:vAlign w:val="center"/>
          </w:tcPr>
          <w:p w14:paraId="4259987D" w14:textId="77777777" w:rsidR="00587823" w:rsidRPr="001D386E" w:rsidRDefault="00587823" w:rsidP="00587823">
            <w:pPr>
              <w:pStyle w:val="TAC"/>
              <w:rPr>
                <w:lang w:eastAsia="ja-JP"/>
              </w:rPr>
            </w:pPr>
            <w:r w:rsidRPr="001D386E">
              <w:rPr>
                <w:rFonts w:cs="Intel Clear" w:hint="eastAsia"/>
                <w:lang w:eastAsia="zh-CN"/>
              </w:rPr>
              <w:t>90</w:t>
            </w:r>
          </w:p>
        </w:tc>
        <w:tc>
          <w:tcPr>
            <w:tcW w:w="1286" w:type="dxa"/>
            <w:vMerge w:val="restart"/>
            <w:vAlign w:val="center"/>
          </w:tcPr>
          <w:p w14:paraId="023BBA12" w14:textId="77777777" w:rsidR="00587823" w:rsidRPr="001D386E" w:rsidRDefault="00587823" w:rsidP="00587823">
            <w:pPr>
              <w:pStyle w:val="TAC"/>
              <w:rPr>
                <w:lang w:eastAsia="ja-JP"/>
              </w:rPr>
            </w:pPr>
            <w:r w:rsidRPr="001D386E">
              <w:rPr>
                <w:rFonts w:cs="Intel Clear" w:hint="eastAsia"/>
                <w:lang w:eastAsia="zh-CN"/>
              </w:rPr>
              <w:t>0</w:t>
            </w:r>
          </w:p>
        </w:tc>
      </w:tr>
      <w:tr w:rsidR="00587823" w:rsidRPr="001D386E" w14:paraId="626FA9ED" w14:textId="77777777" w:rsidTr="001D6D23">
        <w:trPr>
          <w:jc w:val="center"/>
        </w:trPr>
        <w:tc>
          <w:tcPr>
            <w:tcW w:w="1397" w:type="dxa"/>
            <w:vMerge/>
            <w:vAlign w:val="center"/>
          </w:tcPr>
          <w:p w14:paraId="59A7101D" w14:textId="77777777" w:rsidR="00587823" w:rsidRPr="001D386E" w:rsidRDefault="00587823" w:rsidP="00587823">
            <w:pPr>
              <w:pStyle w:val="TAC"/>
              <w:rPr>
                <w:lang w:eastAsia="ja-JP"/>
              </w:rPr>
            </w:pPr>
          </w:p>
        </w:tc>
        <w:tc>
          <w:tcPr>
            <w:tcW w:w="1466" w:type="dxa"/>
            <w:vMerge/>
            <w:vAlign w:val="center"/>
          </w:tcPr>
          <w:p w14:paraId="792220F1" w14:textId="77777777" w:rsidR="00587823" w:rsidRPr="001D386E" w:rsidRDefault="00587823" w:rsidP="00587823">
            <w:pPr>
              <w:pStyle w:val="TAC"/>
              <w:rPr>
                <w:lang w:eastAsia="zh-CN"/>
              </w:rPr>
            </w:pPr>
          </w:p>
        </w:tc>
        <w:tc>
          <w:tcPr>
            <w:tcW w:w="768" w:type="dxa"/>
            <w:vAlign w:val="center"/>
          </w:tcPr>
          <w:p w14:paraId="2D56B9C9" w14:textId="77777777" w:rsidR="00587823" w:rsidRPr="001D386E" w:rsidRDefault="00587823" w:rsidP="00587823">
            <w:pPr>
              <w:pStyle w:val="TAC"/>
              <w:rPr>
                <w:rFonts w:eastAsia="SimSun"/>
              </w:rPr>
            </w:pPr>
            <w:r w:rsidRPr="001D386E">
              <w:rPr>
                <w:lang w:eastAsia="ja-JP"/>
              </w:rPr>
              <w:t>48</w:t>
            </w:r>
          </w:p>
        </w:tc>
        <w:tc>
          <w:tcPr>
            <w:tcW w:w="3719" w:type="dxa"/>
            <w:gridSpan w:val="10"/>
            <w:vAlign w:val="center"/>
          </w:tcPr>
          <w:p w14:paraId="73220DC9" w14:textId="77777777" w:rsidR="00587823" w:rsidRPr="001D386E" w:rsidRDefault="00587823" w:rsidP="00587823">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7C77D9F1" w14:textId="77777777" w:rsidR="00587823" w:rsidRPr="001D386E" w:rsidRDefault="00587823" w:rsidP="00587823">
            <w:pPr>
              <w:pStyle w:val="TAC"/>
              <w:rPr>
                <w:lang w:eastAsia="ja-JP"/>
              </w:rPr>
            </w:pPr>
          </w:p>
        </w:tc>
        <w:tc>
          <w:tcPr>
            <w:tcW w:w="1286" w:type="dxa"/>
            <w:vMerge/>
            <w:vAlign w:val="center"/>
          </w:tcPr>
          <w:p w14:paraId="1CF0F18F" w14:textId="77777777" w:rsidR="00587823" w:rsidRPr="001D386E" w:rsidRDefault="00587823" w:rsidP="00587823">
            <w:pPr>
              <w:pStyle w:val="TAC"/>
              <w:rPr>
                <w:lang w:eastAsia="ja-JP"/>
              </w:rPr>
            </w:pPr>
          </w:p>
        </w:tc>
      </w:tr>
      <w:tr w:rsidR="00587823" w:rsidRPr="001D386E" w14:paraId="7D8AE92A" w14:textId="77777777" w:rsidTr="001D6D23">
        <w:trPr>
          <w:jc w:val="center"/>
        </w:trPr>
        <w:tc>
          <w:tcPr>
            <w:tcW w:w="1397" w:type="dxa"/>
            <w:vMerge/>
            <w:vAlign w:val="center"/>
          </w:tcPr>
          <w:p w14:paraId="70D6E507" w14:textId="77777777" w:rsidR="00587823" w:rsidRPr="001D386E" w:rsidRDefault="00587823" w:rsidP="00587823">
            <w:pPr>
              <w:pStyle w:val="TAC"/>
              <w:rPr>
                <w:lang w:eastAsia="ja-JP"/>
              </w:rPr>
            </w:pPr>
          </w:p>
        </w:tc>
        <w:tc>
          <w:tcPr>
            <w:tcW w:w="1466" w:type="dxa"/>
            <w:vMerge/>
            <w:vAlign w:val="center"/>
          </w:tcPr>
          <w:p w14:paraId="7F1D2803" w14:textId="77777777" w:rsidR="00587823" w:rsidRPr="001D386E" w:rsidRDefault="00587823" w:rsidP="00587823">
            <w:pPr>
              <w:pStyle w:val="TAC"/>
              <w:rPr>
                <w:lang w:eastAsia="zh-CN"/>
              </w:rPr>
            </w:pPr>
          </w:p>
        </w:tc>
        <w:tc>
          <w:tcPr>
            <w:tcW w:w="768" w:type="dxa"/>
            <w:vAlign w:val="center"/>
          </w:tcPr>
          <w:p w14:paraId="1C94FFA4" w14:textId="77777777" w:rsidR="00587823" w:rsidRPr="001D386E" w:rsidRDefault="00587823" w:rsidP="00587823">
            <w:pPr>
              <w:pStyle w:val="TAC"/>
              <w:rPr>
                <w:rFonts w:eastAsia="SimSun"/>
              </w:rPr>
            </w:pPr>
            <w:r w:rsidRPr="001D386E">
              <w:rPr>
                <w:lang w:eastAsia="ja-JP"/>
              </w:rPr>
              <w:t>66</w:t>
            </w:r>
          </w:p>
        </w:tc>
        <w:tc>
          <w:tcPr>
            <w:tcW w:w="699" w:type="dxa"/>
            <w:vAlign w:val="center"/>
          </w:tcPr>
          <w:p w14:paraId="1B1FF67F" w14:textId="77777777" w:rsidR="00587823" w:rsidRPr="001D386E" w:rsidRDefault="00587823" w:rsidP="00587823">
            <w:pPr>
              <w:pStyle w:val="TAC"/>
              <w:rPr>
                <w:lang w:eastAsia="ja-JP"/>
              </w:rPr>
            </w:pPr>
          </w:p>
        </w:tc>
        <w:tc>
          <w:tcPr>
            <w:tcW w:w="586" w:type="dxa"/>
            <w:vAlign w:val="center"/>
          </w:tcPr>
          <w:p w14:paraId="3440174A" w14:textId="77777777" w:rsidR="00587823" w:rsidRPr="001D386E" w:rsidRDefault="00587823" w:rsidP="00587823">
            <w:pPr>
              <w:pStyle w:val="TAC"/>
              <w:rPr>
                <w:lang w:eastAsia="ja-JP"/>
              </w:rPr>
            </w:pPr>
          </w:p>
        </w:tc>
        <w:tc>
          <w:tcPr>
            <w:tcW w:w="666" w:type="dxa"/>
            <w:gridSpan w:val="2"/>
            <w:vAlign w:val="center"/>
          </w:tcPr>
          <w:p w14:paraId="19CA51B8"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1ADBF89" w14:textId="77777777" w:rsidR="00587823" w:rsidRPr="001D386E" w:rsidRDefault="00587823" w:rsidP="00587823">
            <w:pPr>
              <w:pStyle w:val="TAC"/>
            </w:pPr>
            <w:r w:rsidRPr="001D386E">
              <w:rPr>
                <w:lang w:eastAsia="ja-JP"/>
              </w:rPr>
              <w:t>Yes</w:t>
            </w:r>
          </w:p>
        </w:tc>
        <w:tc>
          <w:tcPr>
            <w:tcW w:w="589" w:type="dxa"/>
            <w:gridSpan w:val="2"/>
            <w:vAlign w:val="center"/>
          </w:tcPr>
          <w:p w14:paraId="0199AD63" w14:textId="77777777" w:rsidR="00587823" w:rsidRPr="001D386E" w:rsidRDefault="00587823" w:rsidP="00587823">
            <w:pPr>
              <w:pStyle w:val="TAC"/>
            </w:pPr>
            <w:r w:rsidRPr="001D386E">
              <w:rPr>
                <w:lang w:eastAsia="ja-JP"/>
              </w:rPr>
              <w:t>Yes</w:t>
            </w:r>
          </w:p>
        </w:tc>
        <w:tc>
          <w:tcPr>
            <w:tcW w:w="593" w:type="dxa"/>
            <w:gridSpan w:val="2"/>
            <w:vAlign w:val="center"/>
          </w:tcPr>
          <w:p w14:paraId="7F9D4E6F" w14:textId="77777777" w:rsidR="00587823" w:rsidRPr="001D386E" w:rsidRDefault="00587823" w:rsidP="00587823">
            <w:pPr>
              <w:pStyle w:val="TAC"/>
            </w:pPr>
            <w:r w:rsidRPr="001D386E">
              <w:rPr>
                <w:lang w:eastAsia="ja-JP"/>
              </w:rPr>
              <w:t>Yes</w:t>
            </w:r>
          </w:p>
        </w:tc>
        <w:tc>
          <w:tcPr>
            <w:tcW w:w="1187" w:type="dxa"/>
            <w:vMerge/>
            <w:vAlign w:val="center"/>
          </w:tcPr>
          <w:p w14:paraId="50D6F440" w14:textId="77777777" w:rsidR="00587823" w:rsidRPr="001D386E" w:rsidRDefault="00587823" w:rsidP="00587823">
            <w:pPr>
              <w:pStyle w:val="TAC"/>
              <w:rPr>
                <w:lang w:eastAsia="ja-JP"/>
              </w:rPr>
            </w:pPr>
          </w:p>
        </w:tc>
        <w:tc>
          <w:tcPr>
            <w:tcW w:w="1286" w:type="dxa"/>
            <w:vMerge/>
            <w:vAlign w:val="center"/>
          </w:tcPr>
          <w:p w14:paraId="616512B1" w14:textId="77777777" w:rsidR="00587823" w:rsidRPr="001D386E" w:rsidRDefault="00587823" w:rsidP="00587823">
            <w:pPr>
              <w:pStyle w:val="TAC"/>
              <w:rPr>
                <w:lang w:eastAsia="ja-JP"/>
              </w:rPr>
            </w:pPr>
          </w:p>
        </w:tc>
      </w:tr>
      <w:tr w:rsidR="00587823" w:rsidRPr="001D386E" w14:paraId="2D8D6115"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51FDA6E" w14:textId="77777777" w:rsidR="00587823" w:rsidRPr="001D386E" w:rsidRDefault="00587823" w:rsidP="00587823">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20B96A3" w14:textId="77777777" w:rsidR="00587823" w:rsidRPr="00766E68" w:rsidRDefault="00587823" w:rsidP="00587823">
            <w:pPr>
              <w:pStyle w:val="TAC"/>
              <w:rPr>
                <w:lang w:eastAsia="zh-CN"/>
              </w:rPr>
            </w:pPr>
            <w:r w:rsidRPr="00766E68">
              <w:rPr>
                <w:lang w:eastAsia="zh-CN"/>
              </w:rPr>
              <w:t>CA_48A-66A</w:t>
            </w:r>
          </w:p>
          <w:p w14:paraId="519EBB8A" w14:textId="77777777" w:rsidR="00587823" w:rsidRPr="00766E68" w:rsidRDefault="00587823" w:rsidP="00587823">
            <w:pPr>
              <w:pStyle w:val="TAC"/>
              <w:rPr>
                <w:lang w:eastAsia="zh-CN"/>
              </w:rPr>
            </w:pPr>
            <w:r w:rsidRPr="00766E68">
              <w:rPr>
                <w:lang w:eastAsia="zh-CN"/>
              </w:rPr>
              <w:t>CA_13A-66A</w:t>
            </w:r>
          </w:p>
          <w:p w14:paraId="518D6C2E" w14:textId="77777777" w:rsidR="00587823" w:rsidRPr="001D386E" w:rsidRDefault="00587823" w:rsidP="00587823">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14:paraId="397C12C1" w14:textId="77777777" w:rsidR="00587823" w:rsidRPr="001D386E" w:rsidRDefault="00587823" w:rsidP="00587823">
            <w:pPr>
              <w:pStyle w:val="TAC"/>
              <w:rPr>
                <w:lang w:eastAsia="zh-CN"/>
              </w:rPr>
            </w:pPr>
            <w:r w:rsidRPr="001D386E">
              <w:rPr>
                <w:rFonts w:hint="eastAsia"/>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7E83B1F"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30F944"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8D779DA" w14:textId="77777777"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A5300"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FEE053"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56F081E7" w14:textId="77777777"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B46C22" w14:textId="77777777" w:rsidR="00587823" w:rsidRPr="001D386E" w:rsidRDefault="00587823" w:rsidP="00587823">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BA53FCD" w14:textId="77777777" w:rsidR="00587823" w:rsidRPr="001D386E" w:rsidRDefault="00587823" w:rsidP="00587823">
            <w:pPr>
              <w:pStyle w:val="TAC"/>
              <w:rPr>
                <w:lang w:eastAsia="ja-JP"/>
              </w:rPr>
            </w:pPr>
            <w:r w:rsidRPr="001D386E">
              <w:rPr>
                <w:rFonts w:cs="Intel Clear" w:hint="eastAsia"/>
                <w:lang w:eastAsia="zh-CN"/>
              </w:rPr>
              <w:t>0</w:t>
            </w:r>
          </w:p>
        </w:tc>
      </w:tr>
      <w:tr w:rsidR="00587823" w:rsidRPr="001D386E" w14:paraId="06E62ABF"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D232A8"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EE0A35"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40A6F6B" w14:textId="77777777" w:rsidR="00587823" w:rsidRPr="001D386E" w:rsidRDefault="00587823" w:rsidP="00587823">
            <w:pPr>
              <w:pStyle w:val="TAC"/>
              <w:rPr>
                <w:rFonts w:eastAsia="SimSu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0F611F63"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FDBF55"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0A1D35A" w14:textId="77777777"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61BBC"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5D2AE79" w14:textId="77777777" w:rsidR="00587823" w:rsidRPr="001D386E" w:rsidRDefault="00587823" w:rsidP="00587823">
            <w:pPr>
              <w:pStyle w:val="TAC"/>
            </w:pPr>
            <w:r w:rsidRPr="001D386E">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E7C341E" w14:textId="77777777" w:rsidR="00587823" w:rsidRPr="001D386E" w:rsidRDefault="00587823" w:rsidP="00587823">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E84CC6"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D614BB" w14:textId="77777777" w:rsidR="00587823" w:rsidRPr="001D386E" w:rsidRDefault="00587823" w:rsidP="00587823">
            <w:pPr>
              <w:pStyle w:val="TAC"/>
              <w:rPr>
                <w:lang w:eastAsia="ja-JP"/>
              </w:rPr>
            </w:pPr>
          </w:p>
        </w:tc>
      </w:tr>
      <w:tr w:rsidR="00587823" w:rsidRPr="001D386E" w14:paraId="4D8D087F"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28893"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E492B"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89C153" w14:textId="77777777" w:rsidR="00587823" w:rsidRPr="001D386E" w:rsidRDefault="00587823" w:rsidP="00587823">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14:paraId="2ECA6AAA" w14:textId="77777777" w:rsidR="00587823" w:rsidRPr="001D386E" w:rsidRDefault="00587823" w:rsidP="00587823">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66AC99C"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C534F2" w14:textId="77777777" w:rsidR="00587823" w:rsidRPr="001D386E" w:rsidRDefault="00587823" w:rsidP="00587823">
            <w:pPr>
              <w:pStyle w:val="TAC"/>
              <w:rPr>
                <w:lang w:eastAsia="ja-JP"/>
              </w:rPr>
            </w:pPr>
          </w:p>
        </w:tc>
      </w:tr>
      <w:tr w:rsidR="00587823" w:rsidRPr="001D386E" w14:paraId="18991D61"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68BCF26" w14:textId="77777777" w:rsidR="00587823" w:rsidRPr="001D386E" w:rsidRDefault="00587823" w:rsidP="00587823">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6A492"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A343E9F" w14:textId="77777777" w:rsidR="00587823" w:rsidRPr="001D386E" w:rsidRDefault="00587823" w:rsidP="00587823">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31531B7A"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51D642"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4A9591FE" w14:textId="77777777"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EAC51"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8F5809C"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D53AAB4" w14:textId="77777777"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8808D" w14:textId="77777777" w:rsidR="00587823" w:rsidRPr="001D386E" w:rsidRDefault="00587823" w:rsidP="00587823">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86DCD" w14:textId="77777777" w:rsidR="00587823" w:rsidRPr="001D386E" w:rsidRDefault="00587823" w:rsidP="00587823">
            <w:pPr>
              <w:pStyle w:val="TAC"/>
              <w:rPr>
                <w:lang w:eastAsia="ja-JP"/>
              </w:rPr>
            </w:pPr>
            <w:r w:rsidRPr="001D386E">
              <w:rPr>
                <w:lang w:eastAsia="ja-JP"/>
              </w:rPr>
              <w:t>0</w:t>
            </w:r>
          </w:p>
        </w:tc>
      </w:tr>
      <w:tr w:rsidR="00587823" w:rsidRPr="001D386E" w14:paraId="04E5E8B7"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8C5CA"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AF05"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7F4E74" w14:textId="77777777" w:rsidR="00587823" w:rsidRPr="001D386E" w:rsidRDefault="00587823" w:rsidP="00587823">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16F16088"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0F136"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6027A1C" w14:textId="77777777"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367AE"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B7D3A14" w14:textId="77777777" w:rsidR="00587823" w:rsidRPr="001D386E" w:rsidRDefault="00587823" w:rsidP="00587823">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E29F020" w14:textId="77777777" w:rsidR="00587823" w:rsidRPr="001D386E" w:rsidRDefault="00587823" w:rsidP="00587823">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D3D1"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CABF" w14:textId="77777777" w:rsidR="00587823" w:rsidRPr="001D386E" w:rsidRDefault="00587823" w:rsidP="00587823">
            <w:pPr>
              <w:pStyle w:val="TAC"/>
              <w:rPr>
                <w:lang w:eastAsia="ja-JP"/>
              </w:rPr>
            </w:pPr>
          </w:p>
        </w:tc>
      </w:tr>
      <w:tr w:rsidR="00587823" w:rsidRPr="001D386E" w14:paraId="4D1093B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D7A8B"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D39B"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AACA220" w14:textId="77777777" w:rsidR="00587823" w:rsidRPr="001D386E" w:rsidRDefault="00587823" w:rsidP="00587823">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BD474AD" w14:textId="77777777" w:rsidR="00587823" w:rsidRPr="001D386E" w:rsidRDefault="00587823" w:rsidP="00587823">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CDC86"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EC0E" w14:textId="77777777" w:rsidR="00587823" w:rsidRPr="001D386E" w:rsidRDefault="00587823" w:rsidP="00587823">
            <w:pPr>
              <w:pStyle w:val="TAC"/>
              <w:rPr>
                <w:lang w:eastAsia="ja-JP"/>
              </w:rPr>
            </w:pPr>
          </w:p>
        </w:tc>
      </w:tr>
      <w:tr w:rsidR="00587823" w:rsidRPr="001D386E" w14:paraId="6ECE9606" w14:textId="77777777"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0001AB8" w14:textId="77777777" w:rsidR="00587823" w:rsidRPr="001D386E" w:rsidRDefault="00587823" w:rsidP="00587823">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DB7A5"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C4B149F" w14:textId="77777777" w:rsidR="00587823" w:rsidRPr="001D386E" w:rsidRDefault="00587823" w:rsidP="00587823">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14:paraId="67631650"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5BF352"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5927F15" w14:textId="77777777"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2230DB"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B90E6F"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86BA01A" w14:textId="77777777"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9CEF3" w14:textId="77777777" w:rsidR="00587823" w:rsidRPr="001D386E" w:rsidRDefault="00587823" w:rsidP="00587823">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52162" w14:textId="77777777" w:rsidR="00587823" w:rsidRPr="001D386E" w:rsidRDefault="00587823" w:rsidP="00587823">
            <w:pPr>
              <w:pStyle w:val="TAC"/>
              <w:rPr>
                <w:lang w:eastAsia="ja-JP"/>
              </w:rPr>
            </w:pPr>
            <w:r w:rsidRPr="001D386E">
              <w:rPr>
                <w:lang w:eastAsia="ja-JP"/>
              </w:rPr>
              <w:t>0</w:t>
            </w:r>
          </w:p>
        </w:tc>
      </w:tr>
      <w:tr w:rsidR="00587823" w:rsidRPr="001D386E" w14:paraId="67F4BE5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E53E7"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71CC"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AB97BF" w14:textId="77777777" w:rsidR="00587823" w:rsidRPr="001D386E" w:rsidRDefault="00587823" w:rsidP="00587823">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14:paraId="21E93EF3" w14:textId="77777777"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0AB79" w14:textId="77777777"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C5F0777" w14:textId="77777777"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E3726"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A867B41" w14:textId="77777777" w:rsidR="00587823" w:rsidRPr="001D386E" w:rsidRDefault="00587823" w:rsidP="00587823">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4334D45" w14:textId="77777777" w:rsidR="00587823" w:rsidRPr="001D386E" w:rsidRDefault="00587823" w:rsidP="00587823">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360A"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2601" w14:textId="77777777" w:rsidR="00587823" w:rsidRPr="001D386E" w:rsidRDefault="00587823" w:rsidP="00587823">
            <w:pPr>
              <w:pStyle w:val="TAC"/>
              <w:rPr>
                <w:lang w:eastAsia="ja-JP"/>
              </w:rPr>
            </w:pPr>
          </w:p>
        </w:tc>
      </w:tr>
      <w:tr w:rsidR="00587823" w:rsidRPr="001D386E" w14:paraId="31ABEFF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60DFB"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26E2"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8B777A1" w14:textId="77777777" w:rsidR="00587823" w:rsidRPr="001D386E" w:rsidRDefault="00587823" w:rsidP="00587823">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417538ED" w14:textId="77777777" w:rsidR="00587823" w:rsidRPr="001D386E" w:rsidRDefault="00587823" w:rsidP="00587823">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A2FB"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4A94" w14:textId="77777777" w:rsidR="00587823" w:rsidRPr="001D386E" w:rsidRDefault="00587823" w:rsidP="00587823">
            <w:pPr>
              <w:pStyle w:val="TAC"/>
              <w:rPr>
                <w:lang w:eastAsia="ja-JP"/>
              </w:rPr>
            </w:pPr>
          </w:p>
        </w:tc>
      </w:tr>
      <w:tr w:rsidR="00587823" w:rsidRPr="001D386E" w14:paraId="1B0265D9" w14:textId="77777777" w:rsidTr="001D6D23">
        <w:trPr>
          <w:jc w:val="center"/>
        </w:trPr>
        <w:tc>
          <w:tcPr>
            <w:tcW w:w="1397" w:type="dxa"/>
            <w:vMerge w:val="restart"/>
            <w:vAlign w:val="center"/>
          </w:tcPr>
          <w:p w14:paraId="2C2205FD" w14:textId="77777777" w:rsidR="00587823" w:rsidRPr="001D386E" w:rsidRDefault="00587823" w:rsidP="00587823">
            <w:pPr>
              <w:pStyle w:val="TAC"/>
              <w:rPr>
                <w:lang w:eastAsia="ja-JP"/>
              </w:rPr>
            </w:pPr>
            <w:r w:rsidRPr="001D386E">
              <w:rPr>
                <w:rFonts w:hint="eastAsia"/>
                <w:lang w:eastAsia="zh-CN"/>
              </w:rPr>
              <w:t>CA_14A-30A-66A</w:t>
            </w:r>
          </w:p>
        </w:tc>
        <w:tc>
          <w:tcPr>
            <w:tcW w:w="1466" w:type="dxa"/>
            <w:vMerge w:val="restart"/>
            <w:vAlign w:val="center"/>
          </w:tcPr>
          <w:p w14:paraId="304C8F48" w14:textId="77777777" w:rsidR="00587823" w:rsidRDefault="00587823" w:rsidP="00587823">
            <w:pPr>
              <w:pStyle w:val="TAC"/>
            </w:pPr>
            <w:r w:rsidRPr="00AF553D">
              <w:t>CA_</w:t>
            </w:r>
            <w:r>
              <w:t>14</w:t>
            </w:r>
            <w:r w:rsidRPr="00AF553D">
              <w:t>A-</w:t>
            </w:r>
            <w:r>
              <w:t>30</w:t>
            </w:r>
            <w:r w:rsidRPr="00AF553D">
              <w:t>A</w:t>
            </w:r>
          </w:p>
          <w:p w14:paraId="042184DE" w14:textId="77777777" w:rsidR="00587823" w:rsidRPr="001D386E" w:rsidRDefault="00587823" w:rsidP="00587823">
            <w:pPr>
              <w:pStyle w:val="TAC"/>
              <w:rPr>
                <w:lang w:eastAsia="zh-CN"/>
              </w:rPr>
            </w:pPr>
            <w:r w:rsidRPr="00AF553D">
              <w:t>CA_14A-</w:t>
            </w:r>
            <w:r>
              <w:t>66</w:t>
            </w:r>
            <w:r w:rsidRPr="00AF553D">
              <w:t>A</w:t>
            </w:r>
          </w:p>
        </w:tc>
        <w:tc>
          <w:tcPr>
            <w:tcW w:w="768" w:type="dxa"/>
            <w:vAlign w:val="center"/>
          </w:tcPr>
          <w:p w14:paraId="14F2E59C" w14:textId="77777777" w:rsidR="00587823" w:rsidRPr="001D386E" w:rsidRDefault="00587823" w:rsidP="00587823">
            <w:pPr>
              <w:pStyle w:val="TAC"/>
              <w:rPr>
                <w:lang w:eastAsia="zh-CN"/>
              </w:rPr>
            </w:pPr>
            <w:r w:rsidRPr="001D386E">
              <w:rPr>
                <w:rFonts w:hint="eastAsia"/>
                <w:lang w:eastAsia="zh-CN"/>
              </w:rPr>
              <w:t>14</w:t>
            </w:r>
          </w:p>
        </w:tc>
        <w:tc>
          <w:tcPr>
            <w:tcW w:w="699" w:type="dxa"/>
            <w:vAlign w:val="center"/>
          </w:tcPr>
          <w:p w14:paraId="455F448C" w14:textId="77777777" w:rsidR="00587823" w:rsidRPr="001D386E" w:rsidRDefault="00587823" w:rsidP="00587823">
            <w:pPr>
              <w:pStyle w:val="TAC"/>
              <w:rPr>
                <w:lang w:eastAsia="ja-JP"/>
              </w:rPr>
            </w:pPr>
          </w:p>
        </w:tc>
        <w:tc>
          <w:tcPr>
            <w:tcW w:w="586" w:type="dxa"/>
            <w:vAlign w:val="center"/>
          </w:tcPr>
          <w:p w14:paraId="72D59582" w14:textId="77777777" w:rsidR="00587823" w:rsidRPr="001D386E" w:rsidRDefault="00587823" w:rsidP="00587823">
            <w:pPr>
              <w:pStyle w:val="TAC"/>
              <w:rPr>
                <w:lang w:eastAsia="ja-JP"/>
              </w:rPr>
            </w:pPr>
          </w:p>
        </w:tc>
        <w:tc>
          <w:tcPr>
            <w:tcW w:w="666" w:type="dxa"/>
            <w:gridSpan w:val="2"/>
            <w:vAlign w:val="center"/>
          </w:tcPr>
          <w:p w14:paraId="06D59697"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4AFEC3CB" w14:textId="77777777" w:rsidR="00587823" w:rsidRPr="001D386E" w:rsidRDefault="00587823" w:rsidP="00587823">
            <w:pPr>
              <w:pStyle w:val="TAC"/>
            </w:pPr>
            <w:r w:rsidRPr="001D386E">
              <w:rPr>
                <w:lang w:val="en-US"/>
              </w:rPr>
              <w:t>Yes</w:t>
            </w:r>
          </w:p>
        </w:tc>
        <w:tc>
          <w:tcPr>
            <w:tcW w:w="589" w:type="dxa"/>
            <w:gridSpan w:val="2"/>
            <w:vAlign w:val="center"/>
          </w:tcPr>
          <w:p w14:paraId="2AAA31A4" w14:textId="77777777" w:rsidR="00587823" w:rsidRPr="001D386E" w:rsidRDefault="00587823" w:rsidP="00587823">
            <w:pPr>
              <w:pStyle w:val="TAC"/>
            </w:pPr>
          </w:p>
        </w:tc>
        <w:tc>
          <w:tcPr>
            <w:tcW w:w="593" w:type="dxa"/>
            <w:gridSpan w:val="2"/>
            <w:vAlign w:val="center"/>
          </w:tcPr>
          <w:p w14:paraId="5E3F33D2" w14:textId="77777777" w:rsidR="00587823" w:rsidRPr="001D386E" w:rsidRDefault="00587823" w:rsidP="00587823">
            <w:pPr>
              <w:pStyle w:val="TAC"/>
            </w:pPr>
          </w:p>
        </w:tc>
        <w:tc>
          <w:tcPr>
            <w:tcW w:w="1187" w:type="dxa"/>
            <w:vMerge w:val="restart"/>
            <w:vAlign w:val="center"/>
          </w:tcPr>
          <w:p w14:paraId="39B3F7ED" w14:textId="77777777" w:rsidR="00587823" w:rsidRPr="001D386E" w:rsidRDefault="00587823" w:rsidP="00587823">
            <w:pPr>
              <w:pStyle w:val="TAC"/>
              <w:rPr>
                <w:lang w:eastAsia="ja-JP"/>
              </w:rPr>
            </w:pPr>
            <w:r w:rsidRPr="001D386E">
              <w:rPr>
                <w:lang w:eastAsia="ja-JP"/>
              </w:rPr>
              <w:t>40</w:t>
            </w:r>
          </w:p>
        </w:tc>
        <w:tc>
          <w:tcPr>
            <w:tcW w:w="1286" w:type="dxa"/>
            <w:vMerge w:val="restart"/>
            <w:vAlign w:val="center"/>
          </w:tcPr>
          <w:p w14:paraId="483B0382" w14:textId="77777777" w:rsidR="00587823" w:rsidRPr="001D386E" w:rsidRDefault="00587823" w:rsidP="00587823">
            <w:pPr>
              <w:pStyle w:val="TAC"/>
              <w:rPr>
                <w:lang w:eastAsia="ja-JP"/>
              </w:rPr>
            </w:pPr>
            <w:r w:rsidRPr="001D386E">
              <w:rPr>
                <w:lang w:eastAsia="ja-JP"/>
              </w:rPr>
              <w:t>0</w:t>
            </w:r>
          </w:p>
        </w:tc>
      </w:tr>
      <w:tr w:rsidR="00587823" w:rsidRPr="001D386E" w14:paraId="0B6A9E12" w14:textId="77777777" w:rsidTr="001D6D23">
        <w:trPr>
          <w:jc w:val="center"/>
        </w:trPr>
        <w:tc>
          <w:tcPr>
            <w:tcW w:w="1397" w:type="dxa"/>
            <w:vMerge/>
            <w:vAlign w:val="center"/>
          </w:tcPr>
          <w:p w14:paraId="460A0495" w14:textId="77777777" w:rsidR="00587823" w:rsidRPr="001D386E" w:rsidRDefault="00587823" w:rsidP="00587823">
            <w:pPr>
              <w:pStyle w:val="TAC"/>
              <w:rPr>
                <w:lang w:eastAsia="ja-JP"/>
              </w:rPr>
            </w:pPr>
          </w:p>
        </w:tc>
        <w:tc>
          <w:tcPr>
            <w:tcW w:w="1466" w:type="dxa"/>
            <w:vMerge/>
            <w:vAlign w:val="center"/>
          </w:tcPr>
          <w:p w14:paraId="095E9E4D" w14:textId="77777777" w:rsidR="00587823" w:rsidRPr="001D386E" w:rsidRDefault="00587823" w:rsidP="00587823">
            <w:pPr>
              <w:pStyle w:val="TAC"/>
              <w:rPr>
                <w:lang w:eastAsia="zh-CN"/>
              </w:rPr>
            </w:pPr>
          </w:p>
        </w:tc>
        <w:tc>
          <w:tcPr>
            <w:tcW w:w="768" w:type="dxa"/>
            <w:vAlign w:val="center"/>
          </w:tcPr>
          <w:p w14:paraId="0DEB9F1B" w14:textId="77777777" w:rsidR="00587823" w:rsidRPr="001D386E" w:rsidRDefault="00587823" w:rsidP="00587823">
            <w:pPr>
              <w:pStyle w:val="TAC"/>
              <w:rPr>
                <w:rFonts w:eastAsia="SimSun"/>
              </w:rPr>
            </w:pPr>
            <w:r w:rsidRPr="001D386E">
              <w:rPr>
                <w:rFonts w:hint="eastAsia"/>
                <w:lang w:eastAsia="zh-CN"/>
              </w:rPr>
              <w:t>30</w:t>
            </w:r>
          </w:p>
        </w:tc>
        <w:tc>
          <w:tcPr>
            <w:tcW w:w="699" w:type="dxa"/>
            <w:vAlign w:val="center"/>
          </w:tcPr>
          <w:p w14:paraId="23438BF4" w14:textId="77777777" w:rsidR="00587823" w:rsidRPr="001D386E" w:rsidRDefault="00587823" w:rsidP="00587823">
            <w:pPr>
              <w:pStyle w:val="TAC"/>
              <w:rPr>
                <w:lang w:eastAsia="ja-JP"/>
              </w:rPr>
            </w:pPr>
          </w:p>
        </w:tc>
        <w:tc>
          <w:tcPr>
            <w:tcW w:w="586" w:type="dxa"/>
            <w:vAlign w:val="center"/>
          </w:tcPr>
          <w:p w14:paraId="715CCB81" w14:textId="77777777" w:rsidR="00587823" w:rsidRPr="001D386E" w:rsidRDefault="00587823" w:rsidP="00587823">
            <w:pPr>
              <w:pStyle w:val="TAC"/>
              <w:rPr>
                <w:lang w:eastAsia="ja-JP"/>
              </w:rPr>
            </w:pPr>
          </w:p>
        </w:tc>
        <w:tc>
          <w:tcPr>
            <w:tcW w:w="666" w:type="dxa"/>
            <w:gridSpan w:val="2"/>
            <w:vAlign w:val="center"/>
          </w:tcPr>
          <w:p w14:paraId="0FF81917"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3BE73955" w14:textId="77777777" w:rsidR="00587823" w:rsidRPr="001D386E" w:rsidRDefault="00587823" w:rsidP="00587823">
            <w:pPr>
              <w:pStyle w:val="TAC"/>
            </w:pPr>
            <w:r w:rsidRPr="001D386E">
              <w:rPr>
                <w:lang w:val="en-US"/>
              </w:rPr>
              <w:t>Yes</w:t>
            </w:r>
          </w:p>
        </w:tc>
        <w:tc>
          <w:tcPr>
            <w:tcW w:w="589" w:type="dxa"/>
            <w:gridSpan w:val="2"/>
            <w:vAlign w:val="center"/>
          </w:tcPr>
          <w:p w14:paraId="308F51A3" w14:textId="77777777" w:rsidR="00587823" w:rsidRPr="001D386E" w:rsidRDefault="00587823" w:rsidP="00587823">
            <w:pPr>
              <w:pStyle w:val="TAC"/>
            </w:pPr>
          </w:p>
        </w:tc>
        <w:tc>
          <w:tcPr>
            <w:tcW w:w="593" w:type="dxa"/>
            <w:gridSpan w:val="2"/>
            <w:vAlign w:val="center"/>
          </w:tcPr>
          <w:p w14:paraId="053BB94E" w14:textId="77777777" w:rsidR="00587823" w:rsidRPr="001D386E" w:rsidRDefault="00587823" w:rsidP="00587823">
            <w:pPr>
              <w:pStyle w:val="TAC"/>
            </w:pPr>
          </w:p>
        </w:tc>
        <w:tc>
          <w:tcPr>
            <w:tcW w:w="1187" w:type="dxa"/>
            <w:vMerge/>
            <w:vAlign w:val="center"/>
          </w:tcPr>
          <w:p w14:paraId="5F4085B4" w14:textId="77777777" w:rsidR="00587823" w:rsidRPr="001D386E" w:rsidRDefault="00587823" w:rsidP="00587823">
            <w:pPr>
              <w:pStyle w:val="TAC"/>
              <w:rPr>
                <w:lang w:eastAsia="ja-JP"/>
              </w:rPr>
            </w:pPr>
          </w:p>
        </w:tc>
        <w:tc>
          <w:tcPr>
            <w:tcW w:w="1286" w:type="dxa"/>
            <w:vMerge/>
            <w:vAlign w:val="center"/>
          </w:tcPr>
          <w:p w14:paraId="49563636" w14:textId="77777777" w:rsidR="00587823" w:rsidRPr="001D386E" w:rsidRDefault="00587823" w:rsidP="00587823">
            <w:pPr>
              <w:pStyle w:val="TAC"/>
              <w:rPr>
                <w:lang w:eastAsia="ja-JP"/>
              </w:rPr>
            </w:pPr>
          </w:p>
        </w:tc>
      </w:tr>
      <w:tr w:rsidR="00587823" w:rsidRPr="001D386E" w14:paraId="0A8D47B8" w14:textId="77777777" w:rsidTr="001D6D23">
        <w:trPr>
          <w:jc w:val="center"/>
        </w:trPr>
        <w:tc>
          <w:tcPr>
            <w:tcW w:w="1397" w:type="dxa"/>
            <w:vMerge/>
            <w:vAlign w:val="center"/>
          </w:tcPr>
          <w:p w14:paraId="143ED3F6" w14:textId="77777777" w:rsidR="00587823" w:rsidRPr="001D386E" w:rsidRDefault="00587823" w:rsidP="00587823">
            <w:pPr>
              <w:pStyle w:val="TAC"/>
              <w:rPr>
                <w:lang w:eastAsia="ja-JP"/>
              </w:rPr>
            </w:pPr>
          </w:p>
        </w:tc>
        <w:tc>
          <w:tcPr>
            <w:tcW w:w="1466" w:type="dxa"/>
            <w:vMerge/>
            <w:vAlign w:val="center"/>
          </w:tcPr>
          <w:p w14:paraId="4956396B" w14:textId="77777777" w:rsidR="00587823" w:rsidRPr="001D386E" w:rsidRDefault="00587823" w:rsidP="00587823">
            <w:pPr>
              <w:pStyle w:val="TAC"/>
              <w:rPr>
                <w:lang w:eastAsia="zh-CN"/>
              </w:rPr>
            </w:pPr>
          </w:p>
        </w:tc>
        <w:tc>
          <w:tcPr>
            <w:tcW w:w="768" w:type="dxa"/>
            <w:vAlign w:val="center"/>
          </w:tcPr>
          <w:p w14:paraId="0BE5886E" w14:textId="77777777" w:rsidR="00587823" w:rsidRPr="001D386E" w:rsidRDefault="00587823" w:rsidP="00587823">
            <w:pPr>
              <w:pStyle w:val="TAC"/>
              <w:rPr>
                <w:rFonts w:eastAsia="SimSun"/>
              </w:rPr>
            </w:pPr>
            <w:r w:rsidRPr="001D386E">
              <w:rPr>
                <w:rFonts w:hint="eastAsia"/>
                <w:lang w:eastAsia="zh-CN"/>
              </w:rPr>
              <w:t>66</w:t>
            </w:r>
          </w:p>
        </w:tc>
        <w:tc>
          <w:tcPr>
            <w:tcW w:w="699" w:type="dxa"/>
            <w:vAlign w:val="center"/>
          </w:tcPr>
          <w:p w14:paraId="7FAF8D2B" w14:textId="77777777" w:rsidR="00587823" w:rsidRPr="001D386E" w:rsidRDefault="00587823" w:rsidP="00587823">
            <w:pPr>
              <w:pStyle w:val="TAC"/>
              <w:rPr>
                <w:lang w:eastAsia="ja-JP"/>
              </w:rPr>
            </w:pPr>
          </w:p>
        </w:tc>
        <w:tc>
          <w:tcPr>
            <w:tcW w:w="586" w:type="dxa"/>
            <w:vAlign w:val="center"/>
          </w:tcPr>
          <w:p w14:paraId="0CC7A715" w14:textId="77777777" w:rsidR="00587823" w:rsidRPr="001D386E" w:rsidRDefault="00587823" w:rsidP="00587823">
            <w:pPr>
              <w:pStyle w:val="TAC"/>
              <w:rPr>
                <w:lang w:eastAsia="ja-JP"/>
              </w:rPr>
            </w:pPr>
          </w:p>
        </w:tc>
        <w:tc>
          <w:tcPr>
            <w:tcW w:w="666" w:type="dxa"/>
            <w:gridSpan w:val="2"/>
            <w:vAlign w:val="center"/>
          </w:tcPr>
          <w:p w14:paraId="626178DD"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5066A4E1" w14:textId="77777777" w:rsidR="00587823" w:rsidRPr="001D386E" w:rsidRDefault="00587823" w:rsidP="00587823">
            <w:pPr>
              <w:pStyle w:val="TAC"/>
            </w:pPr>
            <w:r w:rsidRPr="001D386E">
              <w:rPr>
                <w:lang w:val="en-US"/>
              </w:rPr>
              <w:t>Yes</w:t>
            </w:r>
          </w:p>
        </w:tc>
        <w:tc>
          <w:tcPr>
            <w:tcW w:w="589" w:type="dxa"/>
            <w:gridSpan w:val="2"/>
            <w:vAlign w:val="center"/>
          </w:tcPr>
          <w:p w14:paraId="0CD0297A" w14:textId="77777777" w:rsidR="00587823" w:rsidRPr="001D386E" w:rsidRDefault="00587823" w:rsidP="00587823">
            <w:pPr>
              <w:pStyle w:val="TAC"/>
            </w:pPr>
            <w:r w:rsidRPr="001D386E">
              <w:rPr>
                <w:lang w:val="en-US"/>
              </w:rPr>
              <w:t>Yes</w:t>
            </w:r>
          </w:p>
        </w:tc>
        <w:tc>
          <w:tcPr>
            <w:tcW w:w="593" w:type="dxa"/>
            <w:gridSpan w:val="2"/>
            <w:vAlign w:val="center"/>
          </w:tcPr>
          <w:p w14:paraId="28D3E9B7" w14:textId="77777777" w:rsidR="00587823" w:rsidRPr="001D386E" w:rsidRDefault="00587823" w:rsidP="00587823">
            <w:pPr>
              <w:pStyle w:val="TAC"/>
            </w:pPr>
            <w:r w:rsidRPr="001D386E">
              <w:rPr>
                <w:lang w:val="en-US"/>
              </w:rPr>
              <w:t>Yes</w:t>
            </w:r>
          </w:p>
        </w:tc>
        <w:tc>
          <w:tcPr>
            <w:tcW w:w="1187" w:type="dxa"/>
            <w:vMerge/>
            <w:vAlign w:val="center"/>
          </w:tcPr>
          <w:p w14:paraId="64B9D464" w14:textId="77777777" w:rsidR="00587823" w:rsidRPr="001D386E" w:rsidRDefault="00587823" w:rsidP="00587823">
            <w:pPr>
              <w:pStyle w:val="TAC"/>
              <w:rPr>
                <w:lang w:eastAsia="ja-JP"/>
              </w:rPr>
            </w:pPr>
          </w:p>
        </w:tc>
        <w:tc>
          <w:tcPr>
            <w:tcW w:w="1286" w:type="dxa"/>
            <w:vMerge/>
            <w:vAlign w:val="center"/>
          </w:tcPr>
          <w:p w14:paraId="4815E209" w14:textId="77777777" w:rsidR="00587823" w:rsidRPr="001D386E" w:rsidRDefault="00587823" w:rsidP="00587823">
            <w:pPr>
              <w:pStyle w:val="TAC"/>
              <w:rPr>
                <w:lang w:eastAsia="ja-JP"/>
              </w:rPr>
            </w:pPr>
          </w:p>
        </w:tc>
      </w:tr>
      <w:tr w:rsidR="00587823" w:rsidRPr="001D386E" w14:paraId="2BFA6BE1" w14:textId="77777777" w:rsidTr="001D6D23">
        <w:trPr>
          <w:jc w:val="center"/>
        </w:trPr>
        <w:tc>
          <w:tcPr>
            <w:tcW w:w="1397" w:type="dxa"/>
            <w:vMerge w:val="restart"/>
            <w:vAlign w:val="center"/>
          </w:tcPr>
          <w:p w14:paraId="69050627" w14:textId="77777777" w:rsidR="00587823" w:rsidRPr="001D386E" w:rsidRDefault="00587823" w:rsidP="00587823">
            <w:pPr>
              <w:pStyle w:val="TAC"/>
              <w:rPr>
                <w:lang w:eastAsia="ja-JP"/>
              </w:rPr>
            </w:pPr>
            <w:r w:rsidRPr="001D386E">
              <w:rPr>
                <w:lang w:val="en-US"/>
              </w:rPr>
              <w:t>CA_14A-30A-66A-66A</w:t>
            </w:r>
          </w:p>
        </w:tc>
        <w:tc>
          <w:tcPr>
            <w:tcW w:w="1466" w:type="dxa"/>
            <w:vMerge w:val="restart"/>
            <w:vAlign w:val="center"/>
          </w:tcPr>
          <w:p w14:paraId="00C9FBBC" w14:textId="77777777" w:rsidR="00587823" w:rsidRDefault="00587823" w:rsidP="00587823">
            <w:pPr>
              <w:pStyle w:val="TAC"/>
            </w:pPr>
            <w:r w:rsidRPr="00AF553D">
              <w:t>CA_</w:t>
            </w:r>
            <w:r>
              <w:t>14</w:t>
            </w:r>
            <w:r w:rsidRPr="00AF553D">
              <w:t>A-</w:t>
            </w:r>
            <w:r>
              <w:t>30</w:t>
            </w:r>
            <w:r w:rsidRPr="00AF553D">
              <w:t>A</w:t>
            </w:r>
          </w:p>
          <w:p w14:paraId="5FCB0E8C" w14:textId="77777777" w:rsidR="00587823" w:rsidRPr="001D386E" w:rsidRDefault="00587823" w:rsidP="00587823">
            <w:pPr>
              <w:pStyle w:val="TAC"/>
              <w:rPr>
                <w:lang w:eastAsia="zh-CN"/>
              </w:rPr>
            </w:pPr>
            <w:r w:rsidRPr="00AF553D">
              <w:t>CA_14A-</w:t>
            </w:r>
            <w:r>
              <w:t>66</w:t>
            </w:r>
            <w:r w:rsidRPr="00AF553D">
              <w:t>A</w:t>
            </w:r>
          </w:p>
        </w:tc>
        <w:tc>
          <w:tcPr>
            <w:tcW w:w="768" w:type="dxa"/>
            <w:vAlign w:val="center"/>
          </w:tcPr>
          <w:p w14:paraId="0BF9F3FF" w14:textId="77777777" w:rsidR="00587823" w:rsidRPr="001D386E" w:rsidRDefault="00587823" w:rsidP="00587823">
            <w:pPr>
              <w:pStyle w:val="TAC"/>
              <w:rPr>
                <w:lang w:eastAsia="zh-CN"/>
              </w:rPr>
            </w:pPr>
            <w:r w:rsidRPr="001D386E">
              <w:rPr>
                <w:bCs/>
                <w:lang w:val="en-US"/>
              </w:rPr>
              <w:t>14</w:t>
            </w:r>
          </w:p>
        </w:tc>
        <w:tc>
          <w:tcPr>
            <w:tcW w:w="699" w:type="dxa"/>
            <w:vAlign w:val="center"/>
          </w:tcPr>
          <w:p w14:paraId="0F122221" w14:textId="77777777" w:rsidR="00587823" w:rsidRPr="001D386E" w:rsidRDefault="00587823" w:rsidP="00587823">
            <w:pPr>
              <w:pStyle w:val="TAC"/>
              <w:rPr>
                <w:lang w:eastAsia="ja-JP"/>
              </w:rPr>
            </w:pPr>
          </w:p>
        </w:tc>
        <w:tc>
          <w:tcPr>
            <w:tcW w:w="586" w:type="dxa"/>
            <w:vAlign w:val="center"/>
          </w:tcPr>
          <w:p w14:paraId="45B41112" w14:textId="77777777" w:rsidR="00587823" w:rsidRPr="001D386E" w:rsidRDefault="00587823" w:rsidP="00587823">
            <w:pPr>
              <w:pStyle w:val="TAC"/>
              <w:rPr>
                <w:lang w:eastAsia="ja-JP"/>
              </w:rPr>
            </w:pPr>
          </w:p>
        </w:tc>
        <w:tc>
          <w:tcPr>
            <w:tcW w:w="666" w:type="dxa"/>
            <w:gridSpan w:val="2"/>
            <w:vAlign w:val="center"/>
          </w:tcPr>
          <w:p w14:paraId="27FFCB83" w14:textId="77777777" w:rsidR="00587823" w:rsidRPr="001D386E" w:rsidRDefault="00587823" w:rsidP="00587823">
            <w:pPr>
              <w:pStyle w:val="TAC"/>
              <w:rPr>
                <w:lang w:eastAsia="ja-JP"/>
              </w:rPr>
            </w:pPr>
            <w:r w:rsidRPr="001D386E">
              <w:t>Yes</w:t>
            </w:r>
          </w:p>
        </w:tc>
        <w:tc>
          <w:tcPr>
            <w:tcW w:w="586" w:type="dxa"/>
            <w:gridSpan w:val="2"/>
            <w:vAlign w:val="center"/>
          </w:tcPr>
          <w:p w14:paraId="1B2F309E" w14:textId="77777777" w:rsidR="00587823" w:rsidRPr="001D386E" w:rsidRDefault="00587823" w:rsidP="00587823">
            <w:pPr>
              <w:pStyle w:val="TAC"/>
            </w:pPr>
            <w:r w:rsidRPr="001D386E">
              <w:t>Yes</w:t>
            </w:r>
          </w:p>
        </w:tc>
        <w:tc>
          <w:tcPr>
            <w:tcW w:w="589" w:type="dxa"/>
            <w:gridSpan w:val="2"/>
            <w:vAlign w:val="center"/>
          </w:tcPr>
          <w:p w14:paraId="7C68D092" w14:textId="77777777" w:rsidR="00587823" w:rsidRPr="001D386E" w:rsidRDefault="00587823" w:rsidP="00587823">
            <w:pPr>
              <w:pStyle w:val="TAC"/>
            </w:pPr>
          </w:p>
        </w:tc>
        <w:tc>
          <w:tcPr>
            <w:tcW w:w="593" w:type="dxa"/>
            <w:gridSpan w:val="2"/>
            <w:vAlign w:val="center"/>
          </w:tcPr>
          <w:p w14:paraId="5C167390" w14:textId="77777777" w:rsidR="00587823" w:rsidRPr="001D386E" w:rsidRDefault="00587823" w:rsidP="00587823">
            <w:pPr>
              <w:pStyle w:val="TAC"/>
            </w:pPr>
          </w:p>
        </w:tc>
        <w:tc>
          <w:tcPr>
            <w:tcW w:w="1187" w:type="dxa"/>
            <w:vMerge w:val="restart"/>
            <w:vAlign w:val="center"/>
          </w:tcPr>
          <w:p w14:paraId="645C4556" w14:textId="77777777" w:rsidR="00587823" w:rsidRPr="001D386E" w:rsidRDefault="00587823" w:rsidP="00587823">
            <w:pPr>
              <w:pStyle w:val="TAC"/>
              <w:rPr>
                <w:lang w:eastAsia="ja-JP"/>
              </w:rPr>
            </w:pPr>
            <w:r w:rsidRPr="001D386E">
              <w:rPr>
                <w:szCs w:val="18"/>
                <w:lang w:eastAsia="ja-JP"/>
              </w:rPr>
              <w:t>60</w:t>
            </w:r>
          </w:p>
        </w:tc>
        <w:tc>
          <w:tcPr>
            <w:tcW w:w="1286" w:type="dxa"/>
            <w:vMerge w:val="restart"/>
            <w:vAlign w:val="center"/>
          </w:tcPr>
          <w:p w14:paraId="42DCCEE8" w14:textId="77777777" w:rsidR="00587823" w:rsidRPr="001D386E" w:rsidRDefault="00587823" w:rsidP="00587823">
            <w:pPr>
              <w:pStyle w:val="TAC"/>
              <w:rPr>
                <w:lang w:eastAsia="ja-JP"/>
              </w:rPr>
            </w:pPr>
            <w:r w:rsidRPr="001D386E">
              <w:rPr>
                <w:szCs w:val="18"/>
                <w:lang w:eastAsia="ja-JP"/>
              </w:rPr>
              <w:t>0</w:t>
            </w:r>
          </w:p>
        </w:tc>
      </w:tr>
      <w:tr w:rsidR="00587823" w:rsidRPr="001D386E" w14:paraId="57658234" w14:textId="77777777" w:rsidTr="001D6D23">
        <w:trPr>
          <w:jc w:val="center"/>
        </w:trPr>
        <w:tc>
          <w:tcPr>
            <w:tcW w:w="1397" w:type="dxa"/>
            <w:vMerge/>
            <w:vAlign w:val="center"/>
          </w:tcPr>
          <w:p w14:paraId="41096929" w14:textId="77777777" w:rsidR="00587823" w:rsidRPr="001D386E" w:rsidRDefault="00587823" w:rsidP="00587823">
            <w:pPr>
              <w:pStyle w:val="TAC"/>
              <w:rPr>
                <w:lang w:eastAsia="ja-JP"/>
              </w:rPr>
            </w:pPr>
          </w:p>
        </w:tc>
        <w:tc>
          <w:tcPr>
            <w:tcW w:w="1466" w:type="dxa"/>
            <w:vMerge/>
            <w:vAlign w:val="center"/>
          </w:tcPr>
          <w:p w14:paraId="21141C3E" w14:textId="77777777" w:rsidR="00587823" w:rsidRPr="001D386E" w:rsidRDefault="00587823" w:rsidP="00587823">
            <w:pPr>
              <w:pStyle w:val="TAC"/>
              <w:rPr>
                <w:lang w:eastAsia="zh-CN"/>
              </w:rPr>
            </w:pPr>
          </w:p>
        </w:tc>
        <w:tc>
          <w:tcPr>
            <w:tcW w:w="768" w:type="dxa"/>
            <w:vAlign w:val="center"/>
          </w:tcPr>
          <w:p w14:paraId="1B8C41E7" w14:textId="77777777" w:rsidR="00587823" w:rsidRPr="001D386E" w:rsidRDefault="00587823" w:rsidP="00587823">
            <w:pPr>
              <w:pStyle w:val="TAC"/>
              <w:rPr>
                <w:rFonts w:eastAsia="SimSun"/>
              </w:rPr>
            </w:pPr>
            <w:r w:rsidRPr="001D386E">
              <w:rPr>
                <w:bCs/>
                <w:lang w:val="en-US"/>
              </w:rPr>
              <w:t>30</w:t>
            </w:r>
          </w:p>
        </w:tc>
        <w:tc>
          <w:tcPr>
            <w:tcW w:w="699" w:type="dxa"/>
            <w:vAlign w:val="center"/>
          </w:tcPr>
          <w:p w14:paraId="6EC90A6A" w14:textId="77777777" w:rsidR="00587823" w:rsidRPr="001D386E" w:rsidRDefault="00587823" w:rsidP="00587823">
            <w:pPr>
              <w:pStyle w:val="TAC"/>
              <w:rPr>
                <w:lang w:eastAsia="ja-JP"/>
              </w:rPr>
            </w:pPr>
          </w:p>
        </w:tc>
        <w:tc>
          <w:tcPr>
            <w:tcW w:w="586" w:type="dxa"/>
            <w:vAlign w:val="center"/>
          </w:tcPr>
          <w:p w14:paraId="31A179FF" w14:textId="77777777" w:rsidR="00587823" w:rsidRPr="001D386E" w:rsidRDefault="00587823" w:rsidP="00587823">
            <w:pPr>
              <w:pStyle w:val="TAC"/>
              <w:rPr>
                <w:lang w:eastAsia="ja-JP"/>
              </w:rPr>
            </w:pPr>
          </w:p>
        </w:tc>
        <w:tc>
          <w:tcPr>
            <w:tcW w:w="666" w:type="dxa"/>
            <w:gridSpan w:val="2"/>
            <w:vAlign w:val="center"/>
          </w:tcPr>
          <w:p w14:paraId="1AD1FE49" w14:textId="77777777" w:rsidR="00587823" w:rsidRPr="001D386E" w:rsidRDefault="00587823" w:rsidP="00587823">
            <w:pPr>
              <w:pStyle w:val="TAC"/>
              <w:rPr>
                <w:lang w:eastAsia="ja-JP"/>
              </w:rPr>
            </w:pPr>
            <w:r w:rsidRPr="001D386E">
              <w:t>Yes</w:t>
            </w:r>
          </w:p>
        </w:tc>
        <w:tc>
          <w:tcPr>
            <w:tcW w:w="586" w:type="dxa"/>
            <w:gridSpan w:val="2"/>
            <w:vAlign w:val="center"/>
          </w:tcPr>
          <w:p w14:paraId="0514F769" w14:textId="77777777" w:rsidR="00587823" w:rsidRPr="001D386E" w:rsidRDefault="00587823" w:rsidP="00587823">
            <w:pPr>
              <w:pStyle w:val="TAC"/>
            </w:pPr>
            <w:r w:rsidRPr="001D386E">
              <w:t>Yes</w:t>
            </w:r>
          </w:p>
        </w:tc>
        <w:tc>
          <w:tcPr>
            <w:tcW w:w="589" w:type="dxa"/>
            <w:gridSpan w:val="2"/>
            <w:vAlign w:val="center"/>
          </w:tcPr>
          <w:p w14:paraId="1064362A" w14:textId="77777777" w:rsidR="00587823" w:rsidRPr="001D386E" w:rsidRDefault="00587823" w:rsidP="00587823">
            <w:pPr>
              <w:pStyle w:val="TAC"/>
            </w:pPr>
          </w:p>
        </w:tc>
        <w:tc>
          <w:tcPr>
            <w:tcW w:w="593" w:type="dxa"/>
            <w:gridSpan w:val="2"/>
            <w:vAlign w:val="center"/>
          </w:tcPr>
          <w:p w14:paraId="6F7E9384" w14:textId="77777777" w:rsidR="00587823" w:rsidRPr="001D386E" w:rsidRDefault="00587823" w:rsidP="00587823">
            <w:pPr>
              <w:pStyle w:val="TAC"/>
            </w:pPr>
          </w:p>
        </w:tc>
        <w:tc>
          <w:tcPr>
            <w:tcW w:w="1187" w:type="dxa"/>
            <w:vMerge/>
            <w:vAlign w:val="center"/>
          </w:tcPr>
          <w:p w14:paraId="65EE19E0" w14:textId="77777777" w:rsidR="00587823" w:rsidRPr="001D386E" w:rsidRDefault="00587823" w:rsidP="00587823">
            <w:pPr>
              <w:pStyle w:val="TAC"/>
              <w:rPr>
                <w:lang w:eastAsia="ja-JP"/>
              </w:rPr>
            </w:pPr>
          </w:p>
        </w:tc>
        <w:tc>
          <w:tcPr>
            <w:tcW w:w="1286" w:type="dxa"/>
            <w:vMerge/>
            <w:vAlign w:val="center"/>
          </w:tcPr>
          <w:p w14:paraId="7A638801" w14:textId="77777777" w:rsidR="00587823" w:rsidRPr="001D386E" w:rsidRDefault="00587823" w:rsidP="00587823">
            <w:pPr>
              <w:pStyle w:val="TAC"/>
              <w:rPr>
                <w:lang w:eastAsia="ja-JP"/>
              </w:rPr>
            </w:pPr>
          </w:p>
        </w:tc>
      </w:tr>
      <w:tr w:rsidR="00587823" w:rsidRPr="001D386E" w14:paraId="5CA12CD1" w14:textId="77777777" w:rsidTr="001D6D23">
        <w:trPr>
          <w:jc w:val="center"/>
        </w:trPr>
        <w:tc>
          <w:tcPr>
            <w:tcW w:w="1397" w:type="dxa"/>
            <w:vMerge/>
            <w:vAlign w:val="center"/>
          </w:tcPr>
          <w:p w14:paraId="6C40D7D5" w14:textId="77777777" w:rsidR="00587823" w:rsidRPr="001D386E" w:rsidRDefault="00587823" w:rsidP="00587823">
            <w:pPr>
              <w:pStyle w:val="TAC"/>
              <w:rPr>
                <w:lang w:eastAsia="ja-JP"/>
              </w:rPr>
            </w:pPr>
          </w:p>
        </w:tc>
        <w:tc>
          <w:tcPr>
            <w:tcW w:w="1466" w:type="dxa"/>
            <w:vMerge/>
            <w:vAlign w:val="center"/>
          </w:tcPr>
          <w:p w14:paraId="0EA50982" w14:textId="77777777" w:rsidR="00587823" w:rsidRPr="001D386E" w:rsidRDefault="00587823" w:rsidP="00587823">
            <w:pPr>
              <w:pStyle w:val="TAC"/>
              <w:rPr>
                <w:lang w:eastAsia="zh-CN"/>
              </w:rPr>
            </w:pPr>
          </w:p>
        </w:tc>
        <w:tc>
          <w:tcPr>
            <w:tcW w:w="768" w:type="dxa"/>
            <w:vAlign w:val="center"/>
          </w:tcPr>
          <w:p w14:paraId="6C6A6EE8" w14:textId="77777777" w:rsidR="00587823" w:rsidRPr="001D386E" w:rsidRDefault="00587823" w:rsidP="00587823">
            <w:pPr>
              <w:pStyle w:val="TAC"/>
              <w:rPr>
                <w:rFonts w:eastAsia="SimSun"/>
              </w:rPr>
            </w:pPr>
            <w:r w:rsidRPr="001D386E">
              <w:rPr>
                <w:bCs/>
                <w:lang w:val="en-US"/>
              </w:rPr>
              <w:t>66</w:t>
            </w:r>
          </w:p>
        </w:tc>
        <w:tc>
          <w:tcPr>
            <w:tcW w:w="3719" w:type="dxa"/>
            <w:gridSpan w:val="10"/>
            <w:vAlign w:val="center"/>
          </w:tcPr>
          <w:p w14:paraId="4A2D9A57" w14:textId="77777777" w:rsidR="00587823" w:rsidRPr="001D386E" w:rsidRDefault="00587823" w:rsidP="00587823">
            <w:pPr>
              <w:pStyle w:val="TAC"/>
            </w:pPr>
            <w:r w:rsidRPr="001D386E">
              <w:t>See CA_66A-66A Bandwidth combination set 0 in Table 5.6A.1-3</w:t>
            </w:r>
          </w:p>
        </w:tc>
        <w:tc>
          <w:tcPr>
            <w:tcW w:w="1187" w:type="dxa"/>
            <w:vMerge/>
            <w:vAlign w:val="center"/>
          </w:tcPr>
          <w:p w14:paraId="5286D059" w14:textId="77777777" w:rsidR="00587823" w:rsidRPr="001D386E" w:rsidRDefault="00587823" w:rsidP="00587823">
            <w:pPr>
              <w:pStyle w:val="TAC"/>
              <w:rPr>
                <w:lang w:eastAsia="ja-JP"/>
              </w:rPr>
            </w:pPr>
          </w:p>
        </w:tc>
        <w:tc>
          <w:tcPr>
            <w:tcW w:w="1286" w:type="dxa"/>
            <w:vMerge/>
            <w:vAlign w:val="center"/>
          </w:tcPr>
          <w:p w14:paraId="18F3D0E2" w14:textId="77777777" w:rsidR="00587823" w:rsidRPr="001D386E" w:rsidRDefault="00587823" w:rsidP="00587823">
            <w:pPr>
              <w:pStyle w:val="TAC"/>
              <w:rPr>
                <w:lang w:eastAsia="ja-JP"/>
              </w:rPr>
            </w:pPr>
          </w:p>
        </w:tc>
      </w:tr>
      <w:tr w:rsidR="00587823" w:rsidRPr="001D386E" w14:paraId="5ECDFD5E" w14:textId="77777777" w:rsidTr="001D6D23">
        <w:trPr>
          <w:trHeight w:val="223"/>
          <w:jc w:val="center"/>
        </w:trPr>
        <w:tc>
          <w:tcPr>
            <w:tcW w:w="1397" w:type="dxa"/>
            <w:vMerge w:val="restart"/>
            <w:vAlign w:val="center"/>
          </w:tcPr>
          <w:p w14:paraId="2E41290A" w14:textId="77777777" w:rsidR="00587823" w:rsidRPr="001D386E" w:rsidRDefault="00587823" w:rsidP="00587823">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14D039AE" w14:textId="77777777" w:rsidR="00587823" w:rsidRPr="001D386E" w:rsidRDefault="00587823" w:rsidP="00587823">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14:paraId="134181E9" w14:textId="77777777" w:rsidR="00587823" w:rsidRPr="001D386E" w:rsidRDefault="00587823" w:rsidP="00587823">
            <w:pPr>
              <w:pStyle w:val="TAC"/>
              <w:rPr>
                <w:lang w:eastAsia="zh-CN"/>
              </w:rPr>
            </w:pPr>
            <w:r w:rsidRPr="001D386E">
              <w:rPr>
                <w:lang w:eastAsia="ja-JP"/>
              </w:rPr>
              <w:t>19</w:t>
            </w:r>
          </w:p>
        </w:tc>
        <w:tc>
          <w:tcPr>
            <w:tcW w:w="699" w:type="dxa"/>
            <w:shd w:val="clear" w:color="auto" w:fill="auto"/>
            <w:vAlign w:val="center"/>
          </w:tcPr>
          <w:p w14:paraId="532175E0" w14:textId="77777777" w:rsidR="00587823" w:rsidRPr="001D386E" w:rsidRDefault="00587823" w:rsidP="00587823">
            <w:pPr>
              <w:pStyle w:val="TAC"/>
            </w:pPr>
          </w:p>
        </w:tc>
        <w:tc>
          <w:tcPr>
            <w:tcW w:w="586" w:type="dxa"/>
            <w:vAlign w:val="center"/>
          </w:tcPr>
          <w:p w14:paraId="45B3EEFD" w14:textId="77777777" w:rsidR="00587823" w:rsidRPr="001D386E" w:rsidRDefault="00587823" w:rsidP="00587823">
            <w:pPr>
              <w:pStyle w:val="TAC"/>
            </w:pPr>
          </w:p>
        </w:tc>
        <w:tc>
          <w:tcPr>
            <w:tcW w:w="666" w:type="dxa"/>
            <w:gridSpan w:val="2"/>
            <w:vAlign w:val="center"/>
          </w:tcPr>
          <w:p w14:paraId="22E426DF" w14:textId="77777777" w:rsidR="00587823" w:rsidRPr="001D386E" w:rsidRDefault="00587823" w:rsidP="00587823">
            <w:pPr>
              <w:pStyle w:val="TAC"/>
            </w:pPr>
            <w:r w:rsidRPr="001D386E">
              <w:t>Yes</w:t>
            </w:r>
          </w:p>
        </w:tc>
        <w:tc>
          <w:tcPr>
            <w:tcW w:w="586" w:type="dxa"/>
            <w:gridSpan w:val="2"/>
            <w:vAlign w:val="center"/>
          </w:tcPr>
          <w:p w14:paraId="25B3ED04" w14:textId="77777777" w:rsidR="00587823" w:rsidRPr="001D386E" w:rsidRDefault="00587823" w:rsidP="00587823">
            <w:pPr>
              <w:pStyle w:val="TAC"/>
            </w:pPr>
            <w:r w:rsidRPr="001D386E">
              <w:t>Yes</w:t>
            </w:r>
          </w:p>
        </w:tc>
        <w:tc>
          <w:tcPr>
            <w:tcW w:w="589" w:type="dxa"/>
            <w:gridSpan w:val="2"/>
            <w:vAlign w:val="center"/>
          </w:tcPr>
          <w:p w14:paraId="0298682E" w14:textId="77777777" w:rsidR="00587823" w:rsidRPr="001D386E" w:rsidRDefault="00587823" w:rsidP="00587823">
            <w:pPr>
              <w:pStyle w:val="TAC"/>
            </w:pPr>
            <w:r w:rsidRPr="001D386E">
              <w:t>Yes</w:t>
            </w:r>
          </w:p>
        </w:tc>
        <w:tc>
          <w:tcPr>
            <w:tcW w:w="593" w:type="dxa"/>
            <w:gridSpan w:val="2"/>
            <w:vAlign w:val="center"/>
          </w:tcPr>
          <w:p w14:paraId="2BE16941" w14:textId="77777777" w:rsidR="00587823" w:rsidRPr="001D386E" w:rsidRDefault="00587823" w:rsidP="00587823">
            <w:pPr>
              <w:pStyle w:val="TAC"/>
            </w:pPr>
          </w:p>
        </w:tc>
        <w:tc>
          <w:tcPr>
            <w:tcW w:w="1187" w:type="dxa"/>
            <w:vMerge w:val="restart"/>
            <w:vAlign w:val="center"/>
          </w:tcPr>
          <w:p w14:paraId="018FB378" w14:textId="77777777" w:rsidR="00587823" w:rsidRPr="001D386E" w:rsidRDefault="00587823" w:rsidP="00587823">
            <w:pPr>
              <w:pStyle w:val="TAC"/>
            </w:pPr>
            <w:r w:rsidRPr="001D386E">
              <w:t>50</w:t>
            </w:r>
          </w:p>
        </w:tc>
        <w:tc>
          <w:tcPr>
            <w:tcW w:w="1286" w:type="dxa"/>
            <w:vMerge w:val="restart"/>
            <w:vAlign w:val="center"/>
          </w:tcPr>
          <w:p w14:paraId="00E4A657" w14:textId="77777777" w:rsidR="00587823" w:rsidRPr="001D386E" w:rsidRDefault="00587823" w:rsidP="00587823">
            <w:pPr>
              <w:pStyle w:val="TAC"/>
            </w:pPr>
            <w:r w:rsidRPr="001D386E">
              <w:t>0</w:t>
            </w:r>
          </w:p>
        </w:tc>
      </w:tr>
      <w:tr w:rsidR="00587823" w:rsidRPr="001D386E" w14:paraId="4657A9B8" w14:textId="77777777" w:rsidTr="001D6D23">
        <w:trPr>
          <w:trHeight w:val="223"/>
          <w:jc w:val="center"/>
        </w:trPr>
        <w:tc>
          <w:tcPr>
            <w:tcW w:w="1397" w:type="dxa"/>
            <w:vMerge/>
            <w:vAlign w:val="center"/>
          </w:tcPr>
          <w:p w14:paraId="1F7DF978" w14:textId="77777777" w:rsidR="00587823" w:rsidRPr="001D386E" w:rsidRDefault="00587823" w:rsidP="00587823">
            <w:pPr>
              <w:pStyle w:val="TAC"/>
            </w:pPr>
          </w:p>
        </w:tc>
        <w:tc>
          <w:tcPr>
            <w:tcW w:w="1466" w:type="dxa"/>
            <w:vMerge/>
            <w:vAlign w:val="center"/>
          </w:tcPr>
          <w:p w14:paraId="3ED8348E" w14:textId="77777777" w:rsidR="00587823" w:rsidRPr="001D386E" w:rsidRDefault="00587823" w:rsidP="00587823">
            <w:pPr>
              <w:pStyle w:val="TAC"/>
              <w:rPr>
                <w:lang w:eastAsia="zh-CN"/>
              </w:rPr>
            </w:pPr>
          </w:p>
        </w:tc>
        <w:tc>
          <w:tcPr>
            <w:tcW w:w="768" w:type="dxa"/>
            <w:shd w:val="clear" w:color="auto" w:fill="auto"/>
            <w:vAlign w:val="center"/>
          </w:tcPr>
          <w:p w14:paraId="0764FBC3" w14:textId="77777777" w:rsidR="00587823" w:rsidRPr="001D386E" w:rsidRDefault="00587823" w:rsidP="00587823">
            <w:pPr>
              <w:pStyle w:val="TAC"/>
              <w:rPr>
                <w:lang w:eastAsia="zh-CN"/>
              </w:rPr>
            </w:pPr>
            <w:r w:rsidRPr="001D386E">
              <w:rPr>
                <w:lang w:eastAsia="ja-JP"/>
              </w:rPr>
              <w:t>21</w:t>
            </w:r>
          </w:p>
        </w:tc>
        <w:tc>
          <w:tcPr>
            <w:tcW w:w="699" w:type="dxa"/>
            <w:shd w:val="clear" w:color="auto" w:fill="auto"/>
            <w:vAlign w:val="center"/>
          </w:tcPr>
          <w:p w14:paraId="481B28F4" w14:textId="77777777" w:rsidR="00587823" w:rsidRPr="001D386E" w:rsidRDefault="00587823" w:rsidP="00587823">
            <w:pPr>
              <w:pStyle w:val="TAC"/>
            </w:pPr>
          </w:p>
        </w:tc>
        <w:tc>
          <w:tcPr>
            <w:tcW w:w="586" w:type="dxa"/>
            <w:vAlign w:val="center"/>
          </w:tcPr>
          <w:p w14:paraId="54FEEC8F" w14:textId="77777777" w:rsidR="00587823" w:rsidRPr="001D386E" w:rsidRDefault="00587823" w:rsidP="00587823">
            <w:pPr>
              <w:pStyle w:val="TAC"/>
            </w:pPr>
          </w:p>
        </w:tc>
        <w:tc>
          <w:tcPr>
            <w:tcW w:w="666" w:type="dxa"/>
            <w:gridSpan w:val="2"/>
            <w:vAlign w:val="center"/>
          </w:tcPr>
          <w:p w14:paraId="52C61492" w14:textId="77777777" w:rsidR="00587823" w:rsidRPr="001D386E" w:rsidRDefault="00587823" w:rsidP="00587823">
            <w:pPr>
              <w:pStyle w:val="TAC"/>
            </w:pPr>
            <w:r w:rsidRPr="001D386E">
              <w:t>Yes</w:t>
            </w:r>
          </w:p>
        </w:tc>
        <w:tc>
          <w:tcPr>
            <w:tcW w:w="586" w:type="dxa"/>
            <w:gridSpan w:val="2"/>
            <w:vAlign w:val="center"/>
          </w:tcPr>
          <w:p w14:paraId="14101117" w14:textId="77777777" w:rsidR="00587823" w:rsidRPr="001D386E" w:rsidRDefault="00587823" w:rsidP="00587823">
            <w:pPr>
              <w:pStyle w:val="TAC"/>
            </w:pPr>
            <w:r w:rsidRPr="001D386E">
              <w:t>Yes</w:t>
            </w:r>
          </w:p>
        </w:tc>
        <w:tc>
          <w:tcPr>
            <w:tcW w:w="589" w:type="dxa"/>
            <w:gridSpan w:val="2"/>
            <w:vAlign w:val="center"/>
          </w:tcPr>
          <w:p w14:paraId="476C4FFC" w14:textId="77777777" w:rsidR="00587823" w:rsidRPr="001D386E" w:rsidRDefault="00587823" w:rsidP="00587823">
            <w:pPr>
              <w:pStyle w:val="TAC"/>
            </w:pPr>
            <w:r w:rsidRPr="001D386E">
              <w:t>Yes</w:t>
            </w:r>
          </w:p>
        </w:tc>
        <w:tc>
          <w:tcPr>
            <w:tcW w:w="593" w:type="dxa"/>
            <w:gridSpan w:val="2"/>
            <w:vAlign w:val="center"/>
          </w:tcPr>
          <w:p w14:paraId="21454BF8" w14:textId="77777777" w:rsidR="00587823" w:rsidRPr="001D386E" w:rsidRDefault="00587823" w:rsidP="00587823">
            <w:pPr>
              <w:pStyle w:val="TAC"/>
            </w:pPr>
          </w:p>
        </w:tc>
        <w:tc>
          <w:tcPr>
            <w:tcW w:w="1187" w:type="dxa"/>
            <w:vMerge/>
            <w:vAlign w:val="center"/>
          </w:tcPr>
          <w:p w14:paraId="7A801F43" w14:textId="77777777" w:rsidR="00587823" w:rsidRPr="001D386E" w:rsidRDefault="00587823" w:rsidP="00587823">
            <w:pPr>
              <w:pStyle w:val="TAC"/>
            </w:pPr>
          </w:p>
        </w:tc>
        <w:tc>
          <w:tcPr>
            <w:tcW w:w="1286" w:type="dxa"/>
            <w:vMerge/>
            <w:vAlign w:val="center"/>
          </w:tcPr>
          <w:p w14:paraId="203C5A0F" w14:textId="77777777" w:rsidR="00587823" w:rsidRPr="001D386E" w:rsidRDefault="00587823" w:rsidP="00587823">
            <w:pPr>
              <w:pStyle w:val="TAC"/>
            </w:pPr>
          </w:p>
        </w:tc>
      </w:tr>
      <w:tr w:rsidR="00587823" w:rsidRPr="001D386E" w14:paraId="3388F497" w14:textId="77777777" w:rsidTr="001D6D23">
        <w:trPr>
          <w:trHeight w:val="223"/>
          <w:jc w:val="center"/>
        </w:trPr>
        <w:tc>
          <w:tcPr>
            <w:tcW w:w="1397" w:type="dxa"/>
            <w:vMerge/>
            <w:vAlign w:val="center"/>
          </w:tcPr>
          <w:p w14:paraId="2C16E17F" w14:textId="77777777" w:rsidR="00587823" w:rsidRPr="001D386E" w:rsidRDefault="00587823" w:rsidP="00587823">
            <w:pPr>
              <w:pStyle w:val="TAC"/>
            </w:pPr>
          </w:p>
        </w:tc>
        <w:tc>
          <w:tcPr>
            <w:tcW w:w="1466" w:type="dxa"/>
            <w:vMerge/>
            <w:vAlign w:val="center"/>
          </w:tcPr>
          <w:p w14:paraId="04D57CF6" w14:textId="77777777" w:rsidR="00587823" w:rsidRPr="001D386E" w:rsidRDefault="00587823" w:rsidP="00587823">
            <w:pPr>
              <w:pStyle w:val="TAC"/>
              <w:rPr>
                <w:lang w:eastAsia="zh-CN"/>
              </w:rPr>
            </w:pPr>
          </w:p>
        </w:tc>
        <w:tc>
          <w:tcPr>
            <w:tcW w:w="768" w:type="dxa"/>
            <w:shd w:val="clear" w:color="auto" w:fill="auto"/>
            <w:vAlign w:val="center"/>
          </w:tcPr>
          <w:p w14:paraId="0D27A936"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459326CD" w14:textId="77777777" w:rsidR="00587823" w:rsidRPr="001D386E" w:rsidRDefault="00587823" w:rsidP="00587823">
            <w:pPr>
              <w:pStyle w:val="TAC"/>
            </w:pPr>
          </w:p>
        </w:tc>
        <w:tc>
          <w:tcPr>
            <w:tcW w:w="586" w:type="dxa"/>
            <w:vAlign w:val="center"/>
          </w:tcPr>
          <w:p w14:paraId="39446A6D" w14:textId="77777777" w:rsidR="00587823" w:rsidRPr="001D386E" w:rsidRDefault="00587823" w:rsidP="00587823">
            <w:pPr>
              <w:pStyle w:val="TAC"/>
            </w:pPr>
          </w:p>
        </w:tc>
        <w:tc>
          <w:tcPr>
            <w:tcW w:w="666" w:type="dxa"/>
            <w:gridSpan w:val="2"/>
            <w:vAlign w:val="center"/>
          </w:tcPr>
          <w:p w14:paraId="10B3BD47" w14:textId="77777777" w:rsidR="00587823" w:rsidRPr="001D386E" w:rsidRDefault="00587823" w:rsidP="00587823">
            <w:pPr>
              <w:pStyle w:val="TAC"/>
            </w:pPr>
            <w:r w:rsidRPr="001D386E">
              <w:t>Yes</w:t>
            </w:r>
          </w:p>
        </w:tc>
        <w:tc>
          <w:tcPr>
            <w:tcW w:w="586" w:type="dxa"/>
            <w:gridSpan w:val="2"/>
            <w:vAlign w:val="center"/>
          </w:tcPr>
          <w:p w14:paraId="5A7112ED" w14:textId="77777777" w:rsidR="00587823" w:rsidRPr="001D386E" w:rsidRDefault="00587823" w:rsidP="00587823">
            <w:pPr>
              <w:pStyle w:val="TAC"/>
            </w:pPr>
            <w:r w:rsidRPr="001D386E">
              <w:t>Yes</w:t>
            </w:r>
          </w:p>
        </w:tc>
        <w:tc>
          <w:tcPr>
            <w:tcW w:w="589" w:type="dxa"/>
            <w:gridSpan w:val="2"/>
            <w:vAlign w:val="center"/>
          </w:tcPr>
          <w:p w14:paraId="3EEFE889" w14:textId="77777777" w:rsidR="00587823" w:rsidRPr="001D386E" w:rsidRDefault="00587823" w:rsidP="00587823">
            <w:pPr>
              <w:pStyle w:val="TAC"/>
            </w:pPr>
            <w:r w:rsidRPr="001D386E">
              <w:t>Yes</w:t>
            </w:r>
          </w:p>
        </w:tc>
        <w:tc>
          <w:tcPr>
            <w:tcW w:w="593" w:type="dxa"/>
            <w:gridSpan w:val="2"/>
            <w:vAlign w:val="center"/>
          </w:tcPr>
          <w:p w14:paraId="14B8B2D4" w14:textId="77777777" w:rsidR="00587823" w:rsidRPr="001D386E" w:rsidRDefault="00587823" w:rsidP="00587823">
            <w:pPr>
              <w:pStyle w:val="TAC"/>
            </w:pPr>
            <w:r w:rsidRPr="001D386E">
              <w:rPr>
                <w:lang w:eastAsia="ja-JP"/>
              </w:rPr>
              <w:t>Yes</w:t>
            </w:r>
          </w:p>
        </w:tc>
        <w:tc>
          <w:tcPr>
            <w:tcW w:w="1187" w:type="dxa"/>
            <w:vMerge/>
            <w:vAlign w:val="center"/>
          </w:tcPr>
          <w:p w14:paraId="0CB12771" w14:textId="77777777" w:rsidR="00587823" w:rsidRPr="001D386E" w:rsidRDefault="00587823" w:rsidP="00587823">
            <w:pPr>
              <w:pStyle w:val="TAC"/>
            </w:pPr>
          </w:p>
        </w:tc>
        <w:tc>
          <w:tcPr>
            <w:tcW w:w="1286" w:type="dxa"/>
            <w:vMerge/>
            <w:vAlign w:val="center"/>
          </w:tcPr>
          <w:p w14:paraId="0342C4EA" w14:textId="77777777" w:rsidR="00587823" w:rsidRPr="001D386E" w:rsidRDefault="00587823" w:rsidP="00587823">
            <w:pPr>
              <w:pStyle w:val="TAC"/>
            </w:pPr>
          </w:p>
        </w:tc>
      </w:tr>
      <w:tr w:rsidR="00587823" w:rsidRPr="001D386E" w14:paraId="14D933F0" w14:textId="77777777" w:rsidTr="001D6D23">
        <w:trPr>
          <w:trHeight w:val="223"/>
          <w:jc w:val="center"/>
        </w:trPr>
        <w:tc>
          <w:tcPr>
            <w:tcW w:w="1397" w:type="dxa"/>
            <w:vMerge w:val="restart"/>
            <w:vAlign w:val="center"/>
          </w:tcPr>
          <w:p w14:paraId="281C0573" w14:textId="77777777" w:rsidR="00587823" w:rsidRPr="001D386E" w:rsidRDefault="00587823" w:rsidP="00587823">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5609C6EC" w14:textId="77777777" w:rsidR="00587823" w:rsidRPr="001D386E" w:rsidRDefault="00587823" w:rsidP="00587823">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14:paraId="502123C6" w14:textId="77777777" w:rsidR="00587823" w:rsidRPr="001D386E" w:rsidRDefault="00587823" w:rsidP="00587823">
            <w:pPr>
              <w:pStyle w:val="TAC"/>
              <w:rPr>
                <w:lang w:eastAsia="ja-JP"/>
              </w:rPr>
            </w:pPr>
            <w:r w:rsidRPr="001D386E">
              <w:rPr>
                <w:rFonts w:hint="eastAsia"/>
                <w:lang w:eastAsia="ja-JP"/>
              </w:rPr>
              <w:t>19</w:t>
            </w:r>
          </w:p>
        </w:tc>
        <w:tc>
          <w:tcPr>
            <w:tcW w:w="699" w:type="dxa"/>
            <w:shd w:val="clear" w:color="auto" w:fill="auto"/>
            <w:vAlign w:val="center"/>
          </w:tcPr>
          <w:p w14:paraId="22664D2E" w14:textId="77777777" w:rsidR="00587823" w:rsidRPr="001D386E" w:rsidRDefault="00587823" w:rsidP="00587823">
            <w:pPr>
              <w:pStyle w:val="TAC"/>
            </w:pPr>
          </w:p>
        </w:tc>
        <w:tc>
          <w:tcPr>
            <w:tcW w:w="586" w:type="dxa"/>
            <w:vAlign w:val="center"/>
          </w:tcPr>
          <w:p w14:paraId="49ABA6EA" w14:textId="77777777" w:rsidR="00587823" w:rsidRPr="001D386E" w:rsidRDefault="00587823" w:rsidP="00587823">
            <w:pPr>
              <w:pStyle w:val="TAC"/>
            </w:pPr>
          </w:p>
        </w:tc>
        <w:tc>
          <w:tcPr>
            <w:tcW w:w="666" w:type="dxa"/>
            <w:gridSpan w:val="2"/>
            <w:vAlign w:val="center"/>
          </w:tcPr>
          <w:p w14:paraId="592F4A9B" w14:textId="77777777" w:rsidR="00587823" w:rsidRPr="001D386E" w:rsidRDefault="00587823" w:rsidP="00587823">
            <w:pPr>
              <w:pStyle w:val="TAC"/>
            </w:pPr>
            <w:r w:rsidRPr="001D386E">
              <w:t>Yes</w:t>
            </w:r>
          </w:p>
        </w:tc>
        <w:tc>
          <w:tcPr>
            <w:tcW w:w="586" w:type="dxa"/>
            <w:gridSpan w:val="2"/>
            <w:vAlign w:val="center"/>
          </w:tcPr>
          <w:p w14:paraId="064DEFDC" w14:textId="77777777" w:rsidR="00587823" w:rsidRPr="001D386E" w:rsidRDefault="00587823" w:rsidP="00587823">
            <w:pPr>
              <w:pStyle w:val="TAC"/>
            </w:pPr>
            <w:r w:rsidRPr="001D386E">
              <w:t>Yes</w:t>
            </w:r>
          </w:p>
        </w:tc>
        <w:tc>
          <w:tcPr>
            <w:tcW w:w="589" w:type="dxa"/>
            <w:gridSpan w:val="2"/>
            <w:vAlign w:val="center"/>
          </w:tcPr>
          <w:p w14:paraId="76F76C56" w14:textId="77777777" w:rsidR="00587823" w:rsidRPr="001D386E" w:rsidRDefault="00587823" w:rsidP="00587823">
            <w:pPr>
              <w:pStyle w:val="TAC"/>
            </w:pPr>
            <w:r w:rsidRPr="001D386E">
              <w:t>Yes</w:t>
            </w:r>
          </w:p>
        </w:tc>
        <w:tc>
          <w:tcPr>
            <w:tcW w:w="593" w:type="dxa"/>
            <w:gridSpan w:val="2"/>
            <w:vAlign w:val="center"/>
          </w:tcPr>
          <w:p w14:paraId="0D041FE6" w14:textId="77777777" w:rsidR="00587823" w:rsidRPr="001D386E" w:rsidRDefault="00587823" w:rsidP="00587823">
            <w:pPr>
              <w:pStyle w:val="TAC"/>
              <w:rPr>
                <w:lang w:eastAsia="ja-JP"/>
              </w:rPr>
            </w:pPr>
          </w:p>
        </w:tc>
        <w:tc>
          <w:tcPr>
            <w:tcW w:w="1187" w:type="dxa"/>
            <w:vMerge w:val="restart"/>
            <w:vAlign w:val="center"/>
          </w:tcPr>
          <w:p w14:paraId="72486962" w14:textId="77777777" w:rsidR="00587823" w:rsidRPr="001D386E" w:rsidRDefault="00587823" w:rsidP="00587823">
            <w:pPr>
              <w:pStyle w:val="TAC"/>
            </w:pPr>
            <w:r w:rsidRPr="001D386E">
              <w:rPr>
                <w:rFonts w:hint="eastAsia"/>
                <w:lang w:eastAsia="ja-JP"/>
              </w:rPr>
              <w:t>70</w:t>
            </w:r>
          </w:p>
        </w:tc>
        <w:tc>
          <w:tcPr>
            <w:tcW w:w="1286" w:type="dxa"/>
            <w:vMerge w:val="restart"/>
            <w:vAlign w:val="center"/>
          </w:tcPr>
          <w:p w14:paraId="5EFFC298" w14:textId="77777777" w:rsidR="00587823" w:rsidRPr="001D386E" w:rsidRDefault="00587823" w:rsidP="00587823">
            <w:pPr>
              <w:pStyle w:val="TAC"/>
            </w:pPr>
            <w:r w:rsidRPr="001D386E">
              <w:t>0</w:t>
            </w:r>
          </w:p>
        </w:tc>
      </w:tr>
      <w:tr w:rsidR="00587823" w:rsidRPr="001D386E" w14:paraId="1AC35F1C" w14:textId="77777777" w:rsidTr="001D6D23">
        <w:trPr>
          <w:trHeight w:val="223"/>
          <w:jc w:val="center"/>
        </w:trPr>
        <w:tc>
          <w:tcPr>
            <w:tcW w:w="1397" w:type="dxa"/>
            <w:vMerge/>
            <w:vAlign w:val="center"/>
          </w:tcPr>
          <w:p w14:paraId="6BAA352F" w14:textId="77777777" w:rsidR="00587823" w:rsidRPr="001D386E" w:rsidRDefault="00587823" w:rsidP="00587823">
            <w:pPr>
              <w:pStyle w:val="TAC"/>
            </w:pPr>
          </w:p>
        </w:tc>
        <w:tc>
          <w:tcPr>
            <w:tcW w:w="1466" w:type="dxa"/>
            <w:vMerge/>
            <w:vAlign w:val="center"/>
          </w:tcPr>
          <w:p w14:paraId="7BC73259" w14:textId="77777777" w:rsidR="00587823" w:rsidRPr="001D386E" w:rsidRDefault="00587823" w:rsidP="00587823">
            <w:pPr>
              <w:pStyle w:val="TAC"/>
              <w:rPr>
                <w:lang w:eastAsia="zh-CN"/>
              </w:rPr>
            </w:pPr>
          </w:p>
        </w:tc>
        <w:tc>
          <w:tcPr>
            <w:tcW w:w="768" w:type="dxa"/>
            <w:shd w:val="clear" w:color="auto" w:fill="auto"/>
            <w:vAlign w:val="center"/>
          </w:tcPr>
          <w:p w14:paraId="23E37E4A" w14:textId="77777777" w:rsidR="00587823" w:rsidRPr="001D386E" w:rsidRDefault="00587823" w:rsidP="00587823">
            <w:pPr>
              <w:pStyle w:val="TAC"/>
              <w:rPr>
                <w:lang w:eastAsia="ja-JP"/>
              </w:rPr>
            </w:pPr>
            <w:r w:rsidRPr="001D386E">
              <w:rPr>
                <w:rFonts w:hint="eastAsia"/>
                <w:lang w:eastAsia="ja-JP"/>
              </w:rPr>
              <w:t>21</w:t>
            </w:r>
          </w:p>
        </w:tc>
        <w:tc>
          <w:tcPr>
            <w:tcW w:w="699" w:type="dxa"/>
            <w:shd w:val="clear" w:color="auto" w:fill="auto"/>
            <w:vAlign w:val="center"/>
          </w:tcPr>
          <w:p w14:paraId="69709D65" w14:textId="77777777" w:rsidR="00587823" w:rsidRPr="001D386E" w:rsidRDefault="00587823" w:rsidP="00587823">
            <w:pPr>
              <w:pStyle w:val="TAC"/>
            </w:pPr>
          </w:p>
        </w:tc>
        <w:tc>
          <w:tcPr>
            <w:tcW w:w="586" w:type="dxa"/>
            <w:vAlign w:val="center"/>
          </w:tcPr>
          <w:p w14:paraId="20531498" w14:textId="77777777" w:rsidR="00587823" w:rsidRPr="001D386E" w:rsidRDefault="00587823" w:rsidP="00587823">
            <w:pPr>
              <w:pStyle w:val="TAC"/>
            </w:pPr>
          </w:p>
        </w:tc>
        <w:tc>
          <w:tcPr>
            <w:tcW w:w="666" w:type="dxa"/>
            <w:gridSpan w:val="2"/>
            <w:vAlign w:val="center"/>
          </w:tcPr>
          <w:p w14:paraId="2E49CA16" w14:textId="77777777" w:rsidR="00587823" w:rsidRPr="001D386E" w:rsidRDefault="00587823" w:rsidP="00587823">
            <w:pPr>
              <w:pStyle w:val="TAC"/>
            </w:pPr>
            <w:r w:rsidRPr="001D386E">
              <w:t>Yes</w:t>
            </w:r>
          </w:p>
        </w:tc>
        <w:tc>
          <w:tcPr>
            <w:tcW w:w="586" w:type="dxa"/>
            <w:gridSpan w:val="2"/>
            <w:vAlign w:val="center"/>
          </w:tcPr>
          <w:p w14:paraId="5FDA70AD" w14:textId="77777777" w:rsidR="00587823" w:rsidRPr="001D386E" w:rsidRDefault="00587823" w:rsidP="00587823">
            <w:pPr>
              <w:pStyle w:val="TAC"/>
            </w:pPr>
            <w:r w:rsidRPr="001D386E">
              <w:t>Yes</w:t>
            </w:r>
          </w:p>
        </w:tc>
        <w:tc>
          <w:tcPr>
            <w:tcW w:w="589" w:type="dxa"/>
            <w:gridSpan w:val="2"/>
            <w:vAlign w:val="center"/>
          </w:tcPr>
          <w:p w14:paraId="5A219003" w14:textId="77777777" w:rsidR="00587823" w:rsidRPr="001D386E" w:rsidRDefault="00587823" w:rsidP="00587823">
            <w:pPr>
              <w:pStyle w:val="TAC"/>
            </w:pPr>
            <w:r w:rsidRPr="001D386E">
              <w:t>Yes</w:t>
            </w:r>
          </w:p>
        </w:tc>
        <w:tc>
          <w:tcPr>
            <w:tcW w:w="593" w:type="dxa"/>
            <w:gridSpan w:val="2"/>
            <w:vAlign w:val="center"/>
          </w:tcPr>
          <w:p w14:paraId="549EA3E5" w14:textId="77777777" w:rsidR="00587823" w:rsidRPr="001D386E" w:rsidRDefault="00587823" w:rsidP="00587823">
            <w:pPr>
              <w:pStyle w:val="TAC"/>
              <w:rPr>
                <w:lang w:eastAsia="ja-JP"/>
              </w:rPr>
            </w:pPr>
          </w:p>
        </w:tc>
        <w:tc>
          <w:tcPr>
            <w:tcW w:w="1187" w:type="dxa"/>
            <w:vMerge/>
            <w:vAlign w:val="center"/>
          </w:tcPr>
          <w:p w14:paraId="65027C1B" w14:textId="77777777" w:rsidR="00587823" w:rsidRPr="001D386E" w:rsidRDefault="00587823" w:rsidP="00587823">
            <w:pPr>
              <w:pStyle w:val="TAC"/>
            </w:pPr>
          </w:p>
        </w:tc>
        <w:tc>
          <w:tcPr>
            <w:tcW w:w="1286" w:type="dxa"/>
            <w:vMerge/>
            <w:vAlign w:val="center"/>
          </w:tcPr>
          <w:p w14:paraId="2B5FF193" w14:textId="77777777" w:rsidR="00587823" w:rsidRPr="001D386E" w:rsidRDefault="00587823" w:rsidP="00587823">
            <w:pPr>
              <w:pStyle w:val="TAC"/>
            </w:pPr>
          </w:p>
        </w:tc>
      </w:tr>
      <w:tr w:rsidR="00587823" w:rsidRPr="001D386E" w14:paraId="2D9EE807" w14:textId="77777777" w:rsidTr="001D6D23">
        <w:trPr>
          <w:trHeight w:val="223"/>
          <w:jc w:val="center"/>
        </w:trPr>
        <w:tc>
          <w:tcPr>
            <w:tcW w:w="1397" w:type="dxa"/>
            <w:vMerge/>
            <w:vAlign w:val="center"/>
          </w:tcPr>
          <w:p w14:paraId="54246C51" w14:textId="77777777" w:rsidR="00587823" w:rsidRPr="001D386E" w:rsidRDefault="00587823" w:rsidP="00587823">
            <w:pPr>
              <w:pStyle w:val="TAC"/>
            </w:pPr>
          </w:p>
        </w:tc>
        <w:tc>
          <w:tcPr>
            <w:tcW w:w="1466" w:type="dxa"/>
            <w:vMerge/>
            <w:vAlign w:val="center"/>
          </w:tcPr>
          <w:p w14:paraId="145C53A4" w14:textId="77777777" w:rsidR="00587823" w:rsidRPr="001D386E" w:rsidRDefault="00587823" w:rsidP="00587823">
            <w:pPr>
              <w:pStyle w:val="TAC"/>
              <w:rPr>
                <w:lang w:eastAsia="zh-CN"/>
              </w:rPr>
            </w:pPr>
          </w:p>
        </w:tc>
        <w:tc>
          <w:tcPr>
            <w:tcW w:w="768" w:type="dxa"/>
            <w:shd w:val="clear" w:color="auto" w:fill="auto"/>
            <w:vAlign w:val="center"/>
          </w:tcPr>
          <w:p w14:paraId="350189DA" w14:textId="77777777"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14:paraId="171250C8"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4B1C14E" w14:textId="77777777" w:rsidR="00587823" w:rsidRPr="001D386E" w:rsidRDefault="00587823" w:rsidP="00587823">
            <w:pPr>
              <w:pStyle w:val="TAC"/>
            </w:pPr>
          </w:p>
        </w:tc>
        <w:tc>
          <w:tcPr>
            <w:tcW w:w="1286" w:type="dxa"/>
            <w:vMerge/>
            <w:vAlign w:val="center"/>
          </w:tcPr>
          <w:p w14:paraId="22518D1A" w14:textId="77777777" w:rsidR="00587823" w:rsidRPr="001D386E" w:rsidRDefault="00587823" w:rsidP="00587823">
            <w:pPr>
              <w:pStyle w:val="TAC"/>
            </w:pPr>
          </w:p>
        </w:tc>
      </w:tr>
      <w:tr w:rsidR="00587823" w:rsidRPr="001D386E" w14:paraId="0197E55C" w14:textId="77777777" w:rsidTr="001D6D23">
        <w:trPr>
          <w:trHeight w:val="223"/>
          <w:jc w:val="center"/>
        </w:trPr>
        <w:tc>
          <w:tcPr>
            <w:tcW w:w="1397" w:type="dxa"/>
            <w:vMerge w:val="restart"/>
            <w:vAlign w:val="center"/>
          </w:tcPr>
          <w:p w14:paraId="44381641" w14:textId="77777777" w:rsidR="00587823" w:rsidRPr="001D386E" w:rsidRDefault="00587823" w:rsidP="00587823">
            <w:pPr>
              <w:pStyle w:val="TAC"/>
            </w:pPr>
            <w:r>
              <w:rPr>
                <w:rFonts w:cs="Arial" w:hint="eastAsia"/>
                <w:lang w:eastAsia="zh-CN"/>
              </w:rPr>
              <w:t>CA</w:t>
            </w:r>
            <w:r>
              <w:rPr>
                <w:rFonts w:cs="Arial"/>
                <w:lang w:eastAsia="zh-CN"/>
              </w:rPr>
              <w:t>_20A-28A-32A</w:t>
            </w:r>
          </w:p>
        </w:tc>
        <w:tc>
          <w:tcPr>
            <w:tcW w:w="1466" w:type="dxa"/>
            <w:vMerge w:val="restart"/>
            <w:vAlign w:val="center"/>
          </w:tcPr>
          <w:p w14:paraId="36BAA0EB" w14:textId="77777777"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14:paraId="30BC2107" w14:textId="77777777" w:rsidR="00587823" w:rsidRPr="001D386E" w:rsidRDefault="00587823" w:rsidP="00587823">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14:paraId="3C4BD239" w14:textId="77777777" w:rsidR="00587823" w:rsidRPr="001D386E" w:rsidRDefault="00587823" w:rsidP="00587823">
            <w:pPr>
              <w:pStyle w:val="TAC"/>
            </w:pPr>
          </w:p>
        </w:tc>
        <w:tc>
          <w:tcPr>
            <w:tcW w:w="586" w:type="dxa"/>
            <w:vAlign w:val="center"/>
          </w:tcPr>
          <w:p w14:paraId="43CCB5E4" w14:textId="77777777" w:rsidR="00587823" w:rsidRPr="001D386E" w:rsidRDefault="00587823" w:rsidP="00587823">
            <w:pPr>
              <w:pStyle w:val="TAC"/>
            </w:pPr>
          </w:p>
        </w:tc>
        <w:tc>
          <w:tcPr>
            <w:tcW w:w="666" w:type="dxa"/>
            <w:gridSpan w:val="2"/>
            <w:vAlign w:val="center"/>
          </w:tcPr>
          <w:p w14:paraId="1F6AB5DC" w14:textId="77777777" w:rsidR="00587823" w:rsidRPr="001D386E" w:rsidRDefault="00587823" w:rsidP="00587823">
            <w:pPr>
              <w:pStyle w:val="TAC"/>
            </w:pPr>
            <w:r w:rsidRPr="003126E1">
              <w:rPr>
                <w:rFonts w:eastAsia="Yu Mincho"/>
                <w:szCs w:val="18"/>
              </w:rPr>
              <w:t>Yes</w:t>
            </w:r>
          </w:p>
        </w:tc>
        <w:tc>
          <w:tcPr>
            <w:tcW w:w="586" w:type="dxa"/>
            <w:gridSpan w:val="2"/>
            <w:vAlign w:val="center"/>
          </w:tcPr>
          <w:p w14:paraId="5BCF7E14" w14:textId="77777777" w:rsidR="00587823" w:rsidRPr="001D386E" w:rsidRDefault="00587823" w:rsidP="00587823">
            <w:pPr>
              <w:pStyle w:val="TAC"/>
            </w:pPr>
            <w:r w:rsidRPr="003126E1">
              <w:rPr>
                <w:rFonts w:eastAsia="Yu Mincho"/>
                <w:szCs w:val="18"/>
              </w:rPr>
              <w:t>Yes</w:t>
            </w:r>
          </w:p>
        </w:tc>
        <w:tc>
          <w:tcPr>
            <w:tcW w:w="589" w:type="dxa"/>
            <w:gridSpan w:val="2"/>
            <w:vAlign w:val="center"/>
          </w:tcPr>
          <w:p w14:paraId="4224B835" w14:textId="77777777" w:rsidR="00587823" w:rsidRPr="001D386E" w:rsidRDefault="00587823" w:rsidP="00587823">
            <w:pPr>
              <w:pStyle w:val="TAC"/>
            </w:pPr>
            <w:r w:rsidRPr="003126E1">
              <w:rPr>
                <w:rFonts w:eastAsia="Yu Mincho"/>
                <w:szCs w:val="18"/>
              </w:rPr>
              <w:t>Yes</w:t>
            </w:r>
          </w:p>
        </w:tc>
        <w:tc>
          <w:tcPr>
            <w:tcW w:w="593" w:type="dxa"/>
            <w:gridSpan w:val="2"/>
            <w:vAlign w:val="center"/>
          </w:tcPr>
          <w:p w14:paraId="15BB9529" w14:textId="77777777" w:rsidR="00587823" w:rsidRPr="001D386E" w:rsidRDefault="00587823" w:rsidP="00587823">
            <w:pPr>
              <w:pStyle w:val="TAC"/>
            </w:pPr>
            <w:r w:rsidRPr="003126E1">
              <w:rPr>
                <w:rFonts w:eastAsia="Yu Mincho"/>
                <w:szCs w:val="18"/>
              </w:rPr>
              <w:t>Yes</w:t>
            </w:r>
          </w:p>
        </w:tc>
        <w:tc>
          <w:tcPr>
            <w:tcW w:w="1187" w:type="dxa"/>
            <w:vMerge w:val="restart"/>
            <w:vAlign w:val="center"/>
          </w:tcPr>
          <w:p w14:paraId="5855F972" w14:textId="77777777" w:rsidR="00587823" w:rsidRPr="001D386E" w:rsidRDefault="00587823" w:rsidP="00587823">
            <w:pPr>
              <w:pStyle w:val="TAC"/>
            </w:pPr>
            <w:r>
              <w:rPr>
                <w:rFonts w:cs="Arial" w:hint="eastAsia"/>
                <w:lang w:eastAsia="zh-CN"/>
              </w:rPr>
              <w:t>6</w:t>
            </w:r>
            <w:r>
              <w:rPr>
                <w:rFonts w:cs="Arial"/>
                <w:lang w:eastAsia="zh-CN"/>
              </w:rPr>
              <w:t>0</w:t>
            </w:r>
          </w:p>
        </w:tc>
        <w:tc>
          <w:tcPr>
            <w:tcW w:w="1286" w:type="dxa"/>
            <w:vMerge w:val="restart"/>
            <w:vAlign w:val="center"/>
          </w:tcPr>
          <w:p w14:paraId="754F630D" w14:textId="77777777" w:rsidR="00587823" w:rsidRPr="001D386E" w:rsidRDefault="00587823" w:rsidP="00587823">
            <w:pPr>
              <w:pStyle w:val="TAC"/>
            </w:pPr>
            <w:r>
              <w:rPr>
                <w:rFonts w:cs="Arial" w:hint="eastAsia"/>
                <w:lang w:eastAsia="zh-CN"/>
              </w:rPr>
              <w:t>0</w:t>
            </w:r>
          </w:p>
        </w:tc>
      </w:tr>
      <w:tr w:rsidR="00587823" w:rsidRPr="001D386E" w14:paraId="30ECD960" w14:textId="77777777" w:rsidTr="001D6D23">
        <w:trPr>
          <w:trHeight w:val="223"/>
          <w:jc w:val="center"/>
        </w:trPr>
        <w:tc>
          <w:tcPr>
            <w:tcW w:w="1397" w:type="dxa"/>
            <w:vMerge/>
            <w:vAlign w:val="center"/>
          </w:tcPr>
          <w:p w14:paraId="3B46A2CF" w14:textId="77777777" w:rsidR="00587823" w:rsidRPr="001D386E" w:rsidRDefault="00587823" w:rsidP="00587823">
            <w:pPr>
              <w:pStyle w:val="TAC"/>
            </w:pPr>
          </w:p>
        </w:tc>
        <w:tc>
          <w:tcPr>
            <w:tcW w:w="1466" w:type="dxa"/>
            <w:vMerge/>
            <w:vAlign w:val="center"/>
          </w:tcPr>
          <w:p w14:paraId="1FE0B55F" w14:textId="77777777" w:rsidR="00587823" w:rsidRPr="001D386E" w:rsidRDefault="00587823" w:rsidP="00587823">
            <w:pPr>
              <w:pStyle w:val="TAC"/>
              <w:rPr>
                <w:lang w:eastAsia="zh-CN"/>
              </w:rPr>
            </w:pPr>
          </w:p>
        </w:tc>
        <w:tc>
          <w:tcPr>
            <w:tcW w:w="768" w:type="dxa"/>
            <w:shd w:val="clear" w:color="auto" w:fill="auto"/>
            <w:vAlign w:val="center"/>
          </w:tcPr>
          <w:p w14:paraId="0A9AB81C" w14:textId="77777777" w:rsidR="00587823" w:rsidRPr="001D386E" w:rsidRDefault="00587823" w:rsidP="00587823">
            <w:pPr>
              <w:pStyle w:val="TAC"/>
              <w:rPr>
                <w:lang w:eastAsia="zh-CN"/>
              </w:rPr>
            </w:pPr>
            <w:r>
              <w:rPr>
                <w:rFonts w:cs="Arial" w:hint="eastAsia"/>
                <w:lang w:eastAsia="zh-CN"/>
              </w:rPr>
              <w:t>28</w:t>
            </w:r>
          </w:p>
        </w:tc>
        <w:tc>
          <w:tcPr>
            <w:tcW w:w="699" w:type="dxa"/>
            <w:shd w:val="clear" w:color="auto" w:fill="auto"/>
            <w:vAlign w:val="center"/>
          </w:tcPr>
          <w:p w14:paraId="6C95BF4B" w14:textId="77777777" w:rsidR="00587823" w:rsidRPr="001D386E" w:rsidRDefault="00587823" w:rsidP="00587823">
            <w:pPr>
              <w:pStyle w:val="TAC"/>
            </w:pPr>
          </w:p>
        </w:tc>
        <w:tc>
          <w:tcPr>
            <w:tcW w:w="586" w:type="dxa"/>
            <w:vAlign w:val="center"/>
          </w:tcPr>
          <w:p w14:paraId="47D89822" w14:textId="77777777" w:rsidR="00587823" w:rsidRPr="001D386E" w:rsidRDefault="00587823" w:rsidP="00587823">
            <w:pPr>
              <w:pStyle w:val="TAC"/>
            </w:pPr>
          </w:p>
        </w:tc>
        <w:tc>
          <w:tcPr>
            <w:tcW w:w="666" w:type="dxa"/>
            <w:gridSpan w:val="2"/>
            <w:vAlign w:val="center"/>
          </w:tcPr>
          <w:p w14:paraId="5B511BCE" w14:textId="77777777" w:rsidR="00587823" w:rsidRPr="001D386E" w:rsidRDefault="00587823" w:rsidP="00587823">
            <w:pPr>
              <w:pStyle w:val="TAC"/>
            </w:pPr>
            <w:r w:rsidRPr="003126E1">
              <w:rPr>
                <w:rFonts w:eastAsia="Yu Mincho"/>
                <w:szCs w:val="18"/>
              </w:rPr>
              <w:t>Yes</w:t>
            </w:r>
          </w:p>
        </w:tc>
        <w:tc>
          <w:tcPr>
            <w:tcW w:w="586" w:type="dxa"/>
            <w:gridSpan w:val="2"/>
            <w:vAlign w:val="center"/>
          </w:tcPr>
          <w:p w14:paraId="51A4844D" w14:textId="77777777" w:rsidR="00587823" w:rsidRPr="001D386E" w:rsidRDefault="00587823" w:rsidP="00587823">
            <w:pPr>
              <w:pStyle w:val="TAC"/>
            </w:pPr>
            <w:r w:rsidRPr="003126E1">
              <w:rPr>
                <w:rFonts w:eastAsia="Yu Mincho"/>
                <w:szCs w:val="18"/>
              </w:rPr>
              <w:t>Yes</w:t>
            </w:r>
          </w:p>
        </w:tc>
        <w:tc>
          <w:tcPr>
            <w:tcW w:w="589" w:type="dxa"/>
            <w:gridSpan w:val="2"/>
            <w:vAlign w:val="center"/>
          </w:tcPr>
          <w:p w14:paraId="2F746F57" w14:textId="77777777" w:rsidR="00587823" w:rsidRPr="001D386E" w:rsidRDefault="00587823" w:rsidP="00587823">
            <w:pPr>
              <w:pStyle w:val="TAC"/>
            </w:pPr>
            <w:r>
              <w:rPr>
                <w:rFonts w:eastAsia="Yu Mincho"/>
                <w:szCs w:val="18"/>
              </w:rPr>
              <w:t>Yes</w:t>
            </w:r>
          </w:p>
        </w:tc>
        <w:tc>
          <w:tcPr>
            <w:tcW w:w="593" w:type="dxa"/>
            <w:gridSpan w:val="2"/>
            <w:vAlign w:val="center"/>
          </w:tcPr>
          <w:p w14:paraId="20E02FA1" w14:textId="77777777" w:rsidR="00587823" w:rsidRPr="001D386E" w:rsidRDefault="00587823" w:rsidP="00587823">
            <w:pPr>
              <w:pStyle w:val="TAC"/>
            </w:pPr>
            <w:r>
              <w:rPr>
                <w:rFonts w:eastAsia="Yu Mincho"/>
                <w:szCs w:val="18"/>
              </w:rPr>
              <w:t>Yes</w:t>
            </w:r>
          </w:p>
        </w:tc>
        <w:tc>
          <w:tcPr>
            <w:tcW w:w="1187" w:type="dxa"/>
            <w:vMerge/>
            <w:vAlign w:val="center"/>
          </w:tcPr>
          <w:p w14:paraId="538FF0DB" w14:textId="77777777" w:rsidR="00587823" w:rsidRPr="001D386E" w:rsidRDefault="00587823" w:rsidP="00587823">
            <w:pPr>
              <w:pStyle w:val="TAC"/>
            </w:pPr>
          </w:p>
        </w:tc>
        <w:tc>
          <w:tcPr>
            <w:tcW w:w="1286" w:type="dxa"/>
            <w:vMerge/>
            <w:vAlign w:val="center"/>
          </w:tcPr>
          <w:p w14:paraId="5417D255" w14:textId="77777777" w:rsidR="00587823" w:rsidRPr="001D386E" w:rsidRDefault="00587823" w:rsidP="00587823">
            <w:pPr>
              <w:pStyle w:val="TAC"/>
            </w:pPr>
          </w:p>
        </w:tc>
      </w:tr>
      <w:tr w:rsidR="00587823" w:rsidRPr="001D386E" w14:paraId="70D5DBE8" w14:textId="77777777" w:rsidTr="001D6D23">
        <w:trPr>
          <w:trHeight w:val="223"/>
          <w:jc w:val="center"/>
        </w:trPr>
        <w:tc>
          <w:tcPr>
            <w:tcW w:w="1397" w:type="dxa"/>
            <w:vMerge/>
            <w:vAlign w:val="center"/>
          </w:tcPr>
          <w:p w14:paraId="095C1131" w14:textId="77777777" w:rsidR="00587823" w:rsidRPr="001D386E" w:rsidRDefault="00587823" w:rsidP="00587823">
            <w:pPr>
              <w:pStyle w:val="TAC"/>
            </w:pPr>
          </w:p>
        </w:tc>
        <w:tc>
          <w:tcPr>
            <w:tcW w:w="1466" w:type="dxa"/>
            <w:vMerge/>
            <w:vAlign w:val="center"/>
          </w:tcPr>
          <w:p w14:paraId="2C0C4C0F" w14:textId="77777777" w:rsidR="00587823" w:rsidRPr="001D386E" w:rsidRDefault="00587823" w:rsidP="00587823">
            <w:pPr>
              <w:pStyle w:val="TAC"/>
              <w:rPr>
                <w:lang w:eastAsia="zh-CN"/>
              </w:rPr>
            </w:pPr>
          </w:p>
        </w:tc>
        <w:tc>
          <w:tcPr>
            <w:tcW w:w="768" w:type="dxa"/>
            <w:shd w:val="clear" w:color="auto" w:fill="auto"/>
            <w:vAlign w:val="center"/>
          </w:tcPr>
          <w:p w14:paraId="6ECEAB52" w14:textId="77777777" w:rsidR="00587823" w:rsidRPr="001D386E" w:rsidRDefault="00587823" w:rsidP="00587823">
            <w:pPr>
              <w:pStyle w:val="TAC"/>
              <w:rPr>
                <w:lang w:eastAsia="zh-CN"/>
              </w:rPr>
            </w:pPr>
            <w:r>
              <w:rPr>
                <w:rFonts w:cs="Arial" w:hint="eastAsia"/>
                <w:lang w:eastAsia="zh-CN"/>
              </w:rPr>
              <w:t>32</w:t>
            </w:r>
          </w:p>
        </w:tc>
        <w:tc>
          <w:tcPr>
            <w:tcW w:w="699" w:type="dxa"/>
            <w:shd w:val="clear" w:color="auto" w:fill="auto"/>
          </w:tcPr>
          <w:p w14:paraId="098F5AC2" w14:textId="77777777" w:rsidR="00587823" w:rsidRPr="001D386E" w:rsidRDefault="00587823" w:rsidP="00587823">
            <w:pPr>
              <w:pStyle w:val="TAC"/>
            </w:pPr>
          </w:p>
        </w:tc>
        <w:tc>
          <w:tcPr>
            <w:tcW w:w="586" w:type="dxa"/>
          </w:tcPr>
          <w:p w14:paraId="5B998297" w14:textId="77777777" w:rsidR="00587823" w:rsidRPr="001D386E" w:rsidRDefault="00587823" w:rsidP="00587823">
            <w:pPr>
              <w:pStyle w:val="TAC"/>
            </w:pPr>
          </w:p>
        </w:tc>
        <w:tc>
          <w:tcPr>
            <w:tcW w:w="666" w:type="dxa"/>
            <w:gridSpan w:val="2"/>
            <w:vAlign w:val="center"/>
          </w:tcPr>
          <w:p w14:paraId="2B33CAF3" w14:textId="77777777" w:rsidR="00587823" w:rsidRPr="001D386E" w:rsidRDefault="00587823" w:rsidP="00587823">
            <w:pPr>
              <w:pStyle w:val="TAC"/>
            </w:pPr>
            <w:r w:rsidRPr="003126E1">
              <w:rPr>
                <w:rFonts w:eastAsia="Yu Mincho"/>
                <w:szCs w:val="18"/>
              </w:rPr>
              <w:t>Yes</w:t>
            </w:r>
          </w:p>
        </w:tc>
        <w:tc>
          <w:tcPr>
            <w:tcW w:w="586" w:type="dxa"/>
            <w:gridSpan w:val="2"/>
            <w:vAlign w:val="center"/>
          </w:tcPr>
          <w:p w14:paraId="7CFD9BEC" w14:textId="77777777" w:rsidR="00587823" w:rsidRPr="001D386E" w:rsidRDefault="00587823" w:rsidP="00587823">
            <w:pPr>
              <w:pStyle w:val="TAC"/>
            </w:pPr>
            <w:r w:rsidRPr="003126E1">
              <w:rPr>
                <w:rFonts w:eastAsia="Yu Mincho"/>
                <w:szCs w:val="18"/>
              </w:rPr>
              <w:t>Yes</w:t>
            </w:r>
          </w:p>
        </w:tc>
        <w:tc>
          <w:tcPr>
            <w:tcW w:w="589" w:type="dxa"/>
            <w:gridSpan w:val="2"/>
            <w:vAlign w:val="center"/>
          </w:tcPr>
          <w:p w14:paraId="2853B029" w14:textId="77777777" w:rsidR="00587823" w:rsidRPr="001D386E" w:rsidRDefault="00587823" w:rsidP="00587823">
            <w:pPr>
              <w:pStyle w:val="TAC"/>
            </w:pPr>
            <w:r w:rsidRPr="003126E1">
              <w:rPr>
                <w:rFonts w:eastAsia="Yu Mincho"/>
                <w:szCs w:val="18"/>
              </w:rPr>
              <w:t>Yes</w:t>
            </w:r>
          </w:p>
        </w:tc>
        <w:tc>
          <w:tcPr>
            <w:tcW w:w="593" w:type="dxa"/>
            <w:gridSpan w:val="2"/>
            <w:vAlign w:val="center"/>
          </w:tcPr>
          <w:p w14:paraId="2D99DF73" w14:textId="77777777" w:rsidR="00587823" w:rsidRPr="001D386E" w:rsidRDefault="00587823" w:rsidP="00587823">
            <w:pPr>
              <w:pStyle w:val="TAC"/>
            </w:pPr>
            <w:r w:rsidRPr="003126E1">
              <w:rPr>
                <w:rFonts w:eastAsia="Yu Mincho"/>
                <w:szCs w:val="18"/>
              </w:rPr>
              <w:t>Yes</w:t>
            </w:r>
          </w:p>
        </w:tc>
        <w:tc>
          <w:tcPr>
            <w:tcW w:w="1187" w:type="dxa"/>
            <w:vMerge/>
            <w:vAlign w:val="center"/>
          </w:tcPr>
          <w:p w14:paraId="031E0E5B" w14:textId="77777777" w:rsidR="00587823" w:rsidRPr="001D386E" w:rsidRDefault="00587823" w:rsidP="00587823">
            <w:pPr>
              <w:pStyle w:val="TAC"/>
            </w:pPr>
          </w:p>
        </w:tc>
        <w:tc>
          <w:tcPr>
            <w:tcW w:w="1286" w:type="dxa"/>
            <w:vMerge/>
            <w:vAlign w:val="center"/>
          </w:tcPr>
          <w:p w14:paraId="331968CA" w14:textId="77777777" w:rsidR="00587823" w:rsidRPr="001D386E" w:rsidRDefault="00587823" w:rsidP="00587823">
            <w:pPr>
              <w:pStyle w:val="TAC"/>
            </w:pPr>
          </w:p>
        </w:tc>
      </w:tr>
      <w:tr w:rsidR="00587823" w:rsidRPr="001D386E" w14:paraId="1CD6EA38" w14:textId="77777777" w:rsidTr="001D6D23">
        <w:trPr>
          <w:trHeight w:val="223"/>
          <w:jc w:val="center"/>
        </w:trPr>
        <w:tc>
          <w:tcPr>
            <w:tcW w:w="1397" w:type="dxa"/>
            <w:tcBorders>
              <w:bottom w:val="nil"/>
            </w:tcBorders>
            <w:vAlign w:val="center"/>
          </w:tcPr>
          <w:p w14:paraId="576251E9" w14:textId="77777777" w:rsidR="00587823" w:rsidRPr="001D386E" w:rsidRDefault="00587823" w:rsidP="00587823">
            <w:pPr>
              <w:pStyle w:val="TAC"/>
            </w:pPr>
          </w:p>
        </w:tc>
        <w:tc>
          <w:tcPr>
            <w:tcW w:w="1466" w:type="dxa"/>
            <w:tcBorders>
              <w:bottom w:val="nil"/>
            </w:tcBorders>
            <w:vAlign w:val="center"/>
          </w:tcPr>
          <w:p w14:paraId="71ED3095"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36DB546" w14:textId="77777777" w:rsidR="00587823" w:rsidRPr="001D386E" w:rsidRDefault="00587823" w:rsidP="00587823">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12CFFCB3"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E1054"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C655449"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F5254" w14:textId="77777777"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1E64A3D"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ABAEB51" w14:textId="77777777" w:rsidR="00587823" w:rsidRPr="001D386E" w:rsidRDefault="00587823" w:rsidP="00587823">
            <w:pPr>
              <w:pStyle w:val="TAC"/>
            </w:pPr>
            <w:r>
              <w:rPr>
                <w:rFonts w:eastAsia="Yu Mincho" w:cs="Arial"/>
                <w:szCs w:val="18"/>
              </w:rPr>
              <w:t>Yes</w:t>
            </w:r>
          </w:p>
        </w:tc>
        <w:tc>
          <w:tcPr>
            <w:tcW w:w="1187" w:type="dxa"/>
            <w:tcBorders>
              <w:bottom w:val="nil"/>
            </w:tcBorders>
            <w:vAlign w:val="center"/>
          </w:tcPr>
          <w:p w14:paraId="3FE23E25" w14:textId="77777777" w:rsidR="00587823" w:rsidRPr="001D386E" w:rsidRDefault="00587823" w:rsidP="00587823">
            <w:pPr>
              <w:pStyle w:val="TAC"/>
            </w:pPr>
          </w:p>
        </w:tc>
        <w:tc>
          <w:tcPr>
            <w:tcW w:w="1286" w:type="dxa"/>
            <w:tcBorders>
              <w:bottom w:val="nil"/>
            </w:tcBorders>
            <w:vAlign w:val="center"/>
          </w:tcPr>
          <w:p w14:paraId="6576E25D" w14:textId="77777777" w:rsidR="00587823" w:rsidRPr="001D386E" w:rsidRDefault="00587823" w:rsidP="00587823">
            <w:pPr>
              <w:pStyle w:val="TAC"/>
            </w:pPr>
          </w:p>
        </w:tc>
      </w:tr>
      <w:tr w:rsidR="00587823" w:rsidRPr="001D386E" w14:paraId="39DBEF72" w14:textId="77777777" w:rsidTr="001D6D23">
        <w:trPr>
          <w:trHeight w:val="223"/>
          <w:jc w:val="center"/>
        </w:trPr>
        <w:tc>
          <w:tcPr>
            <w:tcW w:w="1397" w:type="dxa"/>
            <w:tcBorders>
              <w:top w:val="nil"/>
              <w:bottom w:val="nil"/>
            </w:tcBorders>
            <w:vAlign w:val="center"/>
          </w:tcPr>
          <w:p w14:paraId="7BE4376A" w14:textId="77777777" w:rsidR="00587823" w:rsidRPr="001D386E" w:rsidRDefault="00587823" w:rsidP="00587823">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7D2ECBE0" w14:textId="77777777" w:rsidR="00587823" w:rsidRPr="001D386E" w:rsidRDefault="00587823" w:rsidP="00587823">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07503FA6" w14:textId="77777777" w:rsidR="00587823" w:rsidRPr="001D386E" w:rsidRDefault="00587823" w:rsidP="00587823">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14:paraId="2CA66CBE"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14:paraId="07A679A9"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18960A8F" w14:textId="77777777"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FD256" w14:textId="77777777"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2D50489"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111BC6B3" w14:textId="77777777" w:rsidR="00587823" w:rsidRPr="001D386E" w:rsidRDefault="00587823" w:rsidP="00587823">
            <w:pPr>
              <w:pStyle w:val="TAC"/>
            </w:pPr>
            <w:r>
              <w:rPr>
                <w:rFonts w:eastAsia="Yu Mincho" w:cs="Arial"/>
                <w:szCs w:val="18"/>
              </w:rPr>
              <w:t>Yes</w:t>
            </w:r>
          </w:p>
        </w:tc>
        <w:tc>
          <w:tcPr>
            <w:tcW w:w="1187" w:type="dxa"/>
            <w:tcBorders>
              <w:top w:val="nil"/>
              <w:bottom w:val="nil"/>
            </w:tcBorders>
            <w:vAlign w:val="center"/>
          </w:tcPr>
          <w:p w14:paraId="71A28D14" w14:textId="77777777" w:rsidR="00587823" w:rsidRPr="001D386E" w:rsidRDefault="00587823" w:rsidP="00587823">
            <w:pPr>
              <w:pStyle w:val="TAC"/>
            </w:pPr>
            <w:r>
              <w:rPr>
                <w:rFonts w:cs="Arial"/>
                <w:lang w:eastAsia="zh-CN"/>
              </w:rPr>
              <w:t>60</w:t>
            </w:r>
          </w:p>
        </w:tc>
        <w:tc>
          <w:tcPr>
            <w:tcW w:w="1286" w:type="dxa"/>
            <w:tcBorders>
              <w:top w:val="nil"/>
              <w:bottom w:val="nil"/>
            </w:tcBorders>
            <w:vAlign w:val="center"/>
          </w:tcPr>
          <w:p w14:paraId="040B201F" w14:textId="77777777" w:rsidR="00587823" w:rsidRPr="001D386E" w:rsidRDefault="00587823" w:rsidP="00587823">
            <w:pPr>
              <w:pStyle w:val="TAC"/>
            </w:pPr>
            <w:r>
              <w:rPr>
                <w:rFonts w:cs="Arial"/>
                <w:lang w:eastAsia="zh-CN"/>
              </w:rPr>
              <w:t>0</w:t>
            </w:r>
          </w:p>
        </w:tc>
      </w:tr>
      <w:tr w:rsidR="00587823" w:rsidRPr="001D386E" w14:paraId="2AA7D83F" w14:textId="77777777" w:rsidTr="001D6D23">
        <w:trPr>
          <w:trHeight w:val="223"/>
          <w:jc w:val="center"/>
        </w:trPr>
        <w:tc>
          <w:tcPr>
            <w:tcW w:w="1397" w:type="dxa"/>
            <w:tcBorders>
              <w:top w:val="nil"/>
            </w:tcBorders>
            <w:vAlign w:val="center"/>
          </w:tcPr>
          <w:p w14:paraId="457DCC5E" w14:textId="77777777" w:rsidR="00587823" w:rsidRPr="001D386E" w:rsidRDefault="00587823" w:rsidP="00587823">
            <w:pPr>
              <w:pStyle w:val="TAC"/>
            </w:pPr>
          </w:p>
        </w:tc>
        <w:tc>
          <w:tcPr>
            <w:tcW w:w="1466" w:type="dxa"/>
            <w:tcBorders>
              <w:top w:val="nil"/>
            </w:tcBorders>
            <w:vAlign w:val="center"/>
          </w:tcPr>
          <w:p w14:paraId="061617D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89CE627" w14:textId="77777777" w:rsidR="00587823" w:rsidRPr="001D386E" w:rsidRDefault="00587823" w:rsidP="00587823">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56361A3E"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14:paraId="74999F93"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448BCF8D" w14:textId="77777777"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62585" w14:textId="77777777"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FA3C39"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CE55FE6" w14:textId="77777777" w:rsidR="00587823" w:rsidRPr="001D386E" w:rsidRDefault="00587823" w:rsidP="00587823">
            <w:pPr>
              <w:pStyle w:val="TAC"/>
            </w:pPr>
            <w:r>
              <w:rPr>
                <w:rFonts w:eastAsia="Yu Mincho" w:cs="Arial"/>
                <w:szCs w:val="18"/>
              </w:rPr>
              <w:t>Yes</w:t>
            </w:r>
          </w:p>
        </w:tc>
        <w:tc>
          <w:tcPr>
            <w:tcW w:w="1187" w:type="dxa"/>
            <w:tcBorders>
              <w:top w:val="nil"/>
            </w:tcBorders>
            <w:vAlign w:val="center"/>
          </w:tcPr>
          <w:p w14:paraId="369CEAE0" w14:textId="77777777" w:rsidR="00587823" w:rsidRPr="001D386E" w:rsidRDefault="00587823" w:rsidP="00587823">
            <w:pPr>
              <w:pStyle w:val="TAC"/>
            </w:pPr>
          </w:p>
        </w:tc>
        <w:tc>
          <w:tcPr>
            <w:tcW w:w="1286" w:type="dxa"/>
            <w:tcBorders>
              <w:top w:val="nil"/>
            </w:tcBorders>
            <w:vAlign w:val="center"/>
          </w:tcPr>
          <w:p w14:paraId="3CEB51A4" w14:textId="77777777" w:rsidR="00587823" w:rsidRPr="001D386E" w:rsidRDefault="00587823" w:rsidP="00587823">
            <w:pPr>
              <w:pStyle w:val="TAC"/>
            </w:pPr>
          </w:p>
        </w:tc>
      </w:tr>
      <w:tr w:rsidR="00587823" w:rsidRPr="001D386E" w14:paraId="51E3DC1B" w14:textId="77777777" w:rsidTr="001D6D23">
        <w:trPr>
          <w:trHeight w:val="223"/>
          <w:jc w:val="center"/>
        </w:trPr>
        <w:tc>
          <w:tcPr>
            <w:tcW w:w="1397" w:type="dxa"/>
            <w:tcBorders>
              <w:bottom w:val="nil"/>
            </w:tcBorders>
            <w:vAlign w:val="center"/>
          </w:tcPr>
          <w:p w14:paraId="041FB04C" w14:textId="77777777" w:rsidR="00587823" w:rsidRPr="001D386E" w:rsidRDefault="00587823" w:rsidP="00587823">
            <w:pPr>
              <w:pStyle w:val="TAC"/>
            </w:pPr>
          </w:p>
        </w:tc>
        <w:tc>
          <w:tcPr>
            <w:tcW w:w="1466" w:type="dxa"/>
            <w:tcBorders>
              <w:bottom w:val="nil"/>
            </w:tcBorders>
            <w:vAlign w:val="center"/>
          </w:tcPr>
          <w:p w14:paraId="4EBB0B0E"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A401CE" w14:textId="77777777" w:rsidR="00587823" w:rsidRPr="001D386E" w:rsidRDefault="00587823" w:rsidP="00587823">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14:paraId="46E6475A"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4C29EE"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03F147F6" w14:textId="77777777"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25A31" w14:textId="77777777"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A2B01FD"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2EF807E0" w14:textId="77777777" w:rsidR="00587823" w:rsidRPr="001D386E" w:rsidRDefault="00587823" w:rsidP="00587823">
            <w:pPr>
              <w:pStyle w:val="TAC"/>
            </w:pPr>
            <w:r>
              <w:rPr>
                <w:rFonts w:eastAsia="Yu Mincho" w:cs="Arial"/>
                <w:szCs w:val="18"/>
              </w:rPr>
              <w:t>Yes</w:t>
            </w:r>
          </w:p>
        </w:tc>
        <w:tc>
          <w:tcPr>
            <w:tcW w:w="1187" w:type="dxa"/>
            <w:tcBorders>
              <w:bottom w:val="nil"/>
            </w:tcBorders>
            <w:vAlign w:val="center"/>
          </w:tcPr>
          <w:p w14:paraId="7C52E25B" w14:textId="77777777" w:rsidR="00587823" w:rsidRPr="001D386E" w:rsidRDefault="00587823" w:rsidP="00587823">
            <w:pPr>
              <w:pStyle w:val="TAC"/>
            </w:pPr>
          </w:p>
        </w:tc>
        <w:tc>
          <w:tcPr>
            <w:tcW w:w="1286" w:type="dxa"/>
            <w:tcBorders>
              <w:bottom w:val="nil"/>
            </w:tcBorders>
            <w:vAlign w:val="center"/>
          </w:tcPr>
          <w:p w14:paraId="12C2AFED" w14:textId="77777777" w:rsidR="00587823" w:rsidRPr="001D386E" w:rsidRDefault="00587823" w:rsidP="00587823">
            <w:pPr>
              <w:pStyle w:val="TAC"/>
            </w:pPr>
          </w:p>
        </w:tc>
      </w:tr>
      <w:tr w:rsidR="00587823" w:rsidRPr="001D386E" w14:paraId="08CAA69F" w14:textId="77777777" w:rsidTr="001D6D23">
        <w:trPr>
          <w:trHeight w:val="223"/>
          <w:jc w:val="center"/>
        </w:trPr>
        <w:tc>
          <w:tcPr>
            <w:tcW w:w="1397" w:type="dxa"/>
            <w:tcBorders>
              <w:top w:val="nil"/>
              <w:bottom w:val="nil"/>
            </w:tcBorders>
            <w:vAlign w:val="center"/>
          </w:tcPr>
          <w:p w14:paraId="2D7FDCD0" w14:textId="77777777" w:rsidR="00587823" w:rsidRPr="001D386E" w:rsidRDefault="00587823" w:rsidP="00587823">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D46EBB6" w14:textId="77777777" w:rsidR="00587823" w:rsidRPr="001D386E" w:rsidRDefault="00587823" w:rsidP="00587823">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14:paraId="44CD57EB" w14:textId="77777777" w:rsidR="00587823" w:rsidRPr="001D386E" w:rsidRDefault="00587823" w:rsidP="00587823">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14:paraId="14B2B20F"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14:paraId="26659B34"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2FFE4BF" w14:textId="77777777"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73878" w14:textId="77777777"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03E3F91"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0F196DB4" w14:textId="77777777" w:rsidR="00587823" w:rsidRPr="001D386E" w:rsidRDefault="00587823" w:rsidP="00587823">
            <w:pPr>
              <w:pStyle w:val="TAC"/>
            </w:pPr>
            <w:r>
              <w:rPr>
                <w:rFonts w:eastAsia="Yu Mincho" w:cs="Arial"/>
                <w:szCs w:val="18"/>
              </w:rPr>
              <w:t>Yes</w:t>
            </w:r>
          </w:p>
        </w:tc>
        <w:tc>
          <w:tcPr>
            <w:tcW w:w="1187" w:type="dxa"/>
            <w:tcBorders>
              <w:top w:val="nil"/>
              <w:bottom w:val="nil"/>
            </w:tcBorders>
            <w:vAlign w:val="center"/>
          </w:tcPr>
          <w:p w14:paraId="5D924591" w14:textId="77777777" w:rsidR="00587823" w:rsidRPr="001D386E" w:rsidRDefault="00587823" w:rsidP="00587823">
            <w:pPr>
              <w:pStyle w:val="TAC"/>
            </w:pPr>
            <w:r>
              <w:rPr>
                <w:rFonts w:cs="Arial"/>
                <w:lang w:eastAsia="zh-CN"/>
              </w:rPr>
              <w:t>60</w:t>
            </w:r>
          </w:p>
        </w:tc>
        <w:tc>
          <w:tcPr>
            <w:tcW w:w="1286" w:type="dxa"/>
            <w:tcBorders>
              <w:top w:val="nil"/>
              <w:bottom w:val="nil"/>
            </w:tcBorders>
            <w:vAlign w:val="center"/>
          </w:tcPr>
          <w:p w14:paraId="4F83A7D6" w14:textId="77777777" w:rsidR="00587823" w:rsidRPr="001D386E" w:rsidRDefault="00587823" w:rsidP="00587823">
            <w:pPr>
              <w:pStyle w:val="TAC"/>
            </w:pPr>
            <w:r>
              <w:rPr>
                <w:rFonts w:cs="Arial"/>
                <w:lang w:eastAsia="zh-CN"/>
              </w:rPr>
              <w:t>0</w:t>
            </w:r>
          </w:p>
        </w:tc>
      </w:tr>
      <w:tr w:rsidR="00587823" w:rsidRPr="001D386E" w14:paraId="311E7020" w14:textId="77777777" w:rsidTr="001D6D23">
        <w:trPr>
          <w:trHeight w:val="223"/>
          <w:jc w:val="center"/>
        </w:trPr>
        <w:tc>
          <w:tcPr>
            <w:tcW w:w="1397" w:type="dxa"/>
            <w:tcBorders>
              <w:top w:val="nil"/>
            </w:tcBorders>
            <w:vAlign w:val="center"/>
          </w:tcPr>
          <w:p w14:paraId="6166C820" w14:textId="77777777" w:rsidR="00587823" w:rsidRPr="001D386E" w:rsidRDefault="00587823" w:rsidP="00587823">
            <w:pPr>
              <w:pStyle w:val="TAC"/>
            </w:pPr>
          </w:p>
        </w:tc>
        <w:tc>
          <w:tcPr>
            <w:tcW w:w="1466" w:type="dxa"/>
            <w:tcBorders>
              <w:top w:val="nil"/>
            </w:tcBorders>
            <w:vAlign w:val="center"/>
          </w:tcPr>
          <w:p w14:paraId="3F184D77"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609FE8" w14:textId="77777777" w:rsidR="00587823" w:rsidRPr="001D386E" w:rsidRDefault="00587823" w:rsidP="00587823">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14:paraId="6FE33A4E"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14:paraId="7B40B6EC"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CB66DD9" w14:textId="77777777"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1103E" w14:textId="77777777"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6F928D0" w14:textId="77777777"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3F9F8B01" w14:textId="77777777" w:rsidR="00587823" w:rsidRPr="001D386E" w:rsidRDefault="00587823" w:rsidP="00587823">
            <w:pPr>
              <w:pStyle w:val="TAC"/>
            </w:pPr>
            <w:r>
              <w:rPr>
                <w:rFonts w:eastAsia="Yu Mincho" w:cs="Arial"/>
                <w:szCs w:val="18"/>
              </w:rPr>
              <w:t>Yes</w:t>
            </w:r>
          </w:p>
        </w:tc>
        <w:tc>
          <w:tcPr>
            <w:tcW w:w="1187" w:type="dxa"/>
            <w:tcBorders>
              <w:top w:val="nil"/>
            </w:tcBorders>
            <w:vAlign w:val="center"/>
          </w:tcPr>
          <w:p w14:paraId="66A47E3A" w14:textId="77777777" w:rsidR="00587823" w:rsidRPr="001D386E" w:rsidRDefault="00587823" w:rsidP="00587823">
            <w:pPr>
              <w:pStyle w:val="TAC"/>
            </w:pPr>
          </w:p>
        </w:tc>
        <w:tc>
          <w:tcPr>
            <w:tcW w:w="1286" w:type="dxa"/>
            <w:tcBorders>
              <w:top w:val="nil"/>
            </w:tcBorders>
            <w:vAlign w:val="center"/>
          </w:tcPr>
          <w:p w14:paraId="4F8B613E" w14:textId="77777777" w:rsidR="00587823" w:rsidRPr="001D386E" w:rsidRDefault="00587823" w:rsidP="00587823">
            <w:pPr>
              <w:pStyle w:val="TAC"/>
            </w:pPr>
          </w:p>
        </w:tc>
      </w:tr>
      <w:tr w:rsidR="00587823" w:rsidRPr="001D386E" w14:paraId="5F5449B3" w14:textId="77777777" w:rsidTr="001D6D23">
        <w:trPr>
          <w:trHeight w:val="223"/>
          <w:jc w:val="center"/>
        </w:trPr>
        <w:tc>
          <w:tcPr>
            <w:tcW w:w="1397" w:type="dxa"/>
            <w:vMerge w:val="restart"/>
            <w:vAlign w:val="center"/>
          </w:tcPr>
          <w:p w14:paraId="77C044FA" w14:textId="77777777" w:rsidR="00587823" w:rsidRPr="001D386E" w:rsidRDefault="00587823" w:rsidP="00587823">
            <w:pPr>
              <w:pStyle w:val="TAC"/>
            </w:pPr>
            <w:r w:rsidRPr="001D386E">
              <w:t>CA_</w:t>
            </w:r>
            <w:r w:rsidRPr="001D386E">
              <w:rPr>
                <w:lang w:eastAsia="zh-CN"/>
              </w:rPr>
              <w:t>20A-32A-42A</w:t>
            </w:r>
          </w:p>
        </w:tc>
        <w:tc>
          <w:tcPr>
            <w:tcW w:w="1466" w:type="dxa"/>
            <w:vMerge w:val="restart"/>
            <w:vAlign w:val="center"/>
          </w:tcPr>
          <w:p w14:paraId="2623245B"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2D368283" w14:textId="77777777"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14:paraId="1F39B20F" w14:textId="77777777" w:rsidR="00587823" w:rsidRPr="001D386E" w:rsidRDefault="00587823" w:rsidP="00587823">
            <w:pPr>
              <w:pStyle w:val="TAC"/>
            </w:pPr>
          </w:p>
        </w:tc>
        <w:tc>
          <w:tcPr>
            <w:tcW w:w="586" w:type="dxa"/>
            <w:vAlign w:val="center"/>
          </w:tcPr>
          <w:p w14:paraId="0370B475" w14:textId="77777777" w:rsidR="00587823" w:rsidRPr="001D386E" w:rsidRDefault="00587823" w:rsidP="00587823">
            <w:pPr>
              <w:pStyle w:val="TAC"/>
            </w:pPr>
          </w:p>
        </w:tc>
        <w:tc>
          <w:tcPr>
            <w:tcW w:w="666" w:type="dxa"/>
            <w:gridSpan w:val="2"/>
            <w:vAlign w:val="center"/>
          </w:tcPr>
          <w:p w14:paraId="15C7992A" w14:textId="77777777" w:rsidR="00587823" w:rsidRPr="001D386E" w:rsidRDefault="00587823" w:rsidP="00587823">
            <w:pPr>
              <w:pStyle w:val="TAC"/>
            </w:pPr>
            <w:r w:rsidRPr="001D386E">
              <w:t>Yes</w:t>
            </w:r>
          </w:p>
        </w:tc>
        <w:tc>
          <w:tcPr>
            <w:tcW w:w="586" w:type="dxa"/>
            <w:gridSpan w:val="2"/>
            <w:vAlign w:val="center"/>
          </w:tcPr>
          <w:p w14:paraId="254B9DA0" w14:textId="77777777" w:rsidR="00587823" w:rsidRPr="001D386E" w:rsidRDefault="00587823" w:rsidP="00587823">
            <w:pPr>
              <w:pStyle w:val="TAC"/>
            </w:pPr>
          </w:p>
        </w:tc>
        <w:tc>
          <w:tcPr>
            <w:tcW w:w="589" w:type="dxa"/>
            <w:gridSpan w:val="2"/>
            <w:vAlign w:val="center"/>
          </w:tcPr>
          <w:p w14:paraId="60EAD3E5" w14:textId="77777777" w:rsidR="00587823" w:rsidRPr="001D386E" w:rsidRDefault="00587823" w:rsidP="00587823">
            <w:pPr>
              <w:pStyle w:val="TAC"/>
            </w:pPr>
          </w:p>
        </w:tc>
        <w:tc>
          <w:tcPr>
            <w:tcW w:w="593" w:type="dxa"/>
            <w:gridSpan w:val="2"/>
            <w:vAlign w:val="center"/>
          </w:tcPr>
          <w:p w14:paraId="2BCFF10D" w14:textId="77777777" w:rsidR="00587823" w:rsidRPr="001D386E" w:rsidRDefault="00587823" w:rsidP="00587823">
            <w:pPr>
              <w:pStyle w:val="TAC"/>
            </w:pPr>
          </w:p>
        </w:tc>
        <w:tc>
          <w:tcPr>
            <w:tcW w:w="1187" w:type="dxa"/>
            <w:vMerge w:val="restart"/>
            <w:vAlign w:val="center"/>
          </w:tcPr>
          <w:p w14:paraId="635F5909" w14:textId="77777777" w:rsidR="00587823" w:rsidRPr="001D386E" w:rsidRDefault="00587823" w:rsidP="00587823">
            <w:pPr>
              <w:pStyle w:val="TAC"/>
            </w:pPr>
            <w:r w:rsidRPr="001D386E">
              <w:t>45</w:t>
            </w:r>
          </w:p>
        </w:tc>
        <w:tc>
          <w:tcPr>
            <w:tcW w:w="1286" w:type="dxa"/>
            <w:vMerge w:val="restart"/>
            <w:vAlign w:val="center"/>
          </w:tcPr>
          <w:p w14:paraId="5BE79BE3" w14:textId="77777777" w:rsidR="00587823" w:rsidRPr="001D386E" w:rsidRDefault="00587823" w:rsidP="00587823">
            <w:pPr>
              <w:pStyle w:val="TAC"/>
            </w:pPr>
            <w:r w:rsidRPr="001D386E">
              <w:t>0</w:t>
            </w:r>
          </w:p>
        </w:tc>
      </w:tr>
      <w:tr w:rsidR="00587823" w:rsidRPr="001D386E" w14:paraId="7B490B00" w14:textId="77777777" w:rsidTr="001D6D23">
        <w:trPr>
          <w:trHeight w:val="223"/>
          <w:jc w:val="center"/>
        </w:trPr>
        <w:tc>
          <w:tcPr>
            <w:tcW w:w="1397" w:type="dxa"/>
            <w:vMerge/>
            <w:vAlign w:val="center"/>
          </w:tcPr>
          <w:p w14:paraId="3F9C49FE" w14:textId="77777777" w:rsidR="00587823" w:rsidRPr="001D386E" w:rsidRDefault="00587823" w:rsidP="00587823">
            <w:pPr>
              <w:pStyle w:val="TAC"/>
            </w:pPr>
          </w:p>
        </w:tc>
        <w:tc>
          <w:tcPr>
            <w:tcW w:w="1466" w:type="dxa"/>
            <w:vMerge/>
            <w:vAlign w:val="center"/>
          </w:tcPr>
          <w:p w14:paraId="69CF79AD" w14:textId="77777777" w:rsidR="00587823" w:rsidRPr="001D386E" w:rsidRDefault="00587823" w:rsidP="00587823">
            <w:pPr>
              <w:pStyle w:val="TAC"/>
              <w:rPr>
                <w:lang w:eastAsia="zh-CN"/>
              </w:rPr>
            </w:pPr>
          </w:p>
        </w:tc>
        <w:tc>
          <w:tcPr>
            <w:tcW w:w="768" w:type="dxa"/>
            <w:shd w:val="clear" w:color="auto" w:fill="auto"/>
            <w:vAlign w:val="center"/>
          </w:tcPr>
          <w:p w14:paraId="577BCAF9" w14:textId="77777777" w:rsidR="00587823" w:rsidRPr="001D386E" w:rsidRDefault="00587823" w:rsidP="00587823">
            <w:pPr>
              <w:pStyle w:val="TAC"/>
              <w:rPr>
                <w:lang w:eastAsia="zh-CN"/>
              </w:rPr>
            </w:pPr>
            <w:r w:rsidRPr="001D386E">
              <w:rPr>
                <w:lang w:eastAsia="zh-CN"/>
              </w:rPr>
              <w:t>32</w:t>
            </w:r>
          </w:p>
        </w:tc>
        <w:tc>
          <w:tcPr>
            <w:tcW w:w="699" w:type="dxa"/>
            <w:shd w:val="clear" w:color="auto" w:fill="auto"/>
            <w:vAlign w:val="center"/>
          </w:tcPr>
          <w:p w14:paraId="4326863A" w14:textId="77777777" w:rsidR="00587823" w:rsidRPr="001D386E" w:rsidRDefault="00587823" w:rsidP="00587823">
            <w:pPr>
              <w:pStyle w:val="TAC"/>
            </w:pPr>
          </w:p>
        </w:tc>
        <w:tc>
          <w:tcPr>
            <w:tcW w:w="586" w:type="dxa"/>
            <w:vAlign w:val="center"/>
          </w:tcPr>
          <w:p w14:paraId="37F83BC2" w14:textId="77777777" w:rsidR="00587823" w:rsidRPr="001D386E" w:rsidRDefault="00587823" w:rsidP="00587823">
            <w:pPr>
              <w:pStyle w:val="TAC"/>
            </w:pPr>
          </w:p>
        </w:tc>
        <w:tc>
          <w:tcPr>
            <w:tcW w:w="666" w:type="dxa"/>
            <w:gridSpan w:val="2"/>
            <w:vAlign w:val="center"/>
          </w:tcPr>
          <w:p w14:paraId="49194F67" w14:textId="77777777" w:rsidR="00587823" w:rsidRPr="001D386E" w:rsidRDefault="00587823" w:rsidP="00587823">
            <w:pPr>
              <w:pStyle w:val="TAC"/>
            </w:pPr>
            <w:r w:rsidRPr="001D386E">
              <w:t>Yes</w:t>
            </w:r>
          </w:p>
        </w:tc>
        <w:tc>
          <w:tcPr>
            <w:tcW w:w="586" w:type="dxa"/>
            <w:gridSpan w:val="2"/>
            <w:vAlign w:val="center"/>
          </w:tcPr>
          <w:p w14:paraId="6B07F8A8" w14:textId="77777777" w:rsidR="00587823" w:rsidRPr="001D386E" w:rsidRDefault="00587823" w:rsidP="00587823">
            <w:pPr>
              <w:pStyle w:val="TAC"/>
            </w:pPr>
            <w:r w:rsidRPr="001D386E">
              <w:t>Yes</w:t>
            </w:r>
          </w:p>
        </w:tc>
        <w:tc>
          <w:tcPr>
            <w:tcW w:w="589" w:type="dxa"/>
            <w:gridSpan w:val="2"/>
            <w:vAlign w:val="center"/>
          </w:tcPr>
          <w:p w14:paraId="2BDB47DC" w14:textId="77777777" w:rsidR="00587823" w:rsidRPr="001D386E" w:rsidRDefault="00587823" w:rsidP="00587823">
            <w:pPr>
              <w:pStyle w:val="TAC"/>
            </w:pPr>
            <w:r w:rsidRPr="001D386E">
              <w:t>Yes</w:t>
            </w:r>
          </w:p>
        </w:tc>
        <w:tc>
          <w:tcPr>
            <w:tcW w:w="593" w:type="dxa"/>
            <w:gridSpan w:val="2"/>
            <w:vAlign w:val="center"/>
          </w:tcPr>
          <w:p w14:paraId="16607C18" w14:textId="77777777" w:rsidR="00587823" w:rsidRPr="001D386E" w:rsidRDefault="00587823" w:rsidP="00587823">
            <w:pPr>
              <w:pStyle w:val="TAC"/>
            </w:pPr>
            <w:r w:rsidRPr="001D386E">
              <w:t>Yes</w:t>
            </w:r>
          </w:p>
        </w:tc>
        <w:tc>
          <w:tcPr>
            <w:tcW w:w="1187" w:type="dxa"/>
            <w:vMerge/>
            <w:vAlign w:val="center"/>
          </w:tcPr>
          <w:p w14:paraId="0E856EE7" w14:textId="77777777" w:rsidR="00587823" w:rsidRPr="001D386E" w:rsidRDefault="00587823" w:rsidP="00587823">
            <w:pPr>
              <w:pStyle w:val="TAC"/>
            </w:pPr>
          </w:p>
        </w:tc>
        <w:tc>
          <w:tcPr>
            <w:tcW w:w="1286" w:type="dxa"/>
            <w:vMerge/>
            <w:vAlign w:val="center"/>
          </w:tcPr>
          <w:p w14:paraId="2FFC40A7" w14:textId="77777777" w:rsidR="00587823" w:rsidRPr="001D386E" w:rsidRDefault="00587823" w:rsidP="00587823">
            <w:pPr>
              <w:pStyle w:val="TAC"/>
            </w:pPr>
          </w:p>
        </w:tc>
      </w:tr>
      <w:tr w:rsidR="00587823" w:rsidRPr="001D386E" w14:paraId="5497C308" w14:textId="77777777" w:rsidTr="001D6D23">
        <w:trPr>
          <w:trHeight w:val="223"/>
          <w:jc w:val="center"/>
        </w:trPr>
        <w:tc>
          <w:tcPr>
            <w:tcW w:w="1397" w:type="dxa"/>
            <w:vMerge/>
            <w:vAlign w:val="center"/>
          </w:tcPr>
          <w:p w14:paraId="3C37F204" w14:textId="77777777" w:rsidR="00587823" w:rsidRPr="001D386E" w:rsidRDefault="00587823" w:rsidP="00587823">
            <w:pPr>
              <w:pStyle w:val="TAC"/>
            </w:pPr>
          </w:p>
        </w:tc>
        <w:tc>
          <w:tcPr>
            <w:tcW w:w="1466" w:type="dxa"/>
            <w:vMerge/>
            <w:vAlign w:val="center"/>
          </w:tcPr>
          <w:p w14:paraId="494C5666" w14:textId="77777777" w:rsidR="00587823" w:rsidRPr="001D386E" w:rsidRDefault="00587823" w:rsidP="00587823">
            <w:pPr>
              <w:pStyle w:val="TAC"/>
              <w:rPr>
                <w:lang w:eastAsia="zh-CN"/>
              </w:rPr>
            </w:pPr>
          </w:p>
        </w:tc>
        <w:tc>
          <w:tcPr>
            <w:tcW w:w="768" w:type="dxa"/>
            <w:shd w:val="clear" w:color="auto" w:fill="auto"/>
            <w:vAlign w:val="center"/>
          </w:tcPr>
          <w:p w14:paraId="109B63D2" w14:textId="77777777" w:rsidR="00587823" w:rsidRPr="001D386E" w:rsidRDefault="00587823" w:rsidP="00587823">
            <w:pPr>
              <w:pStyle w:val="TAC"/>
              <w:rPr>
                <w:lang w:eastAsia="zh-CN"/>
              </w:rPr>
            </w:pPr>
            <w:r w:rsidRPr="001D386E">
              <w:rPr>
                <w:lang w:eastAsia="zh-CN"/>
              </w:rPr>
              <w:t>42</w:t>
            </w:r>
          </w:p>
        </w:tc>
        <w:tc>
          <w:tcPr>
            <w:tcW w:w="699" w:type="dxa"/>
            <w:shd w:val="clear" w:color="auto" w:fill="auto"/>
            <w:vAlign w:val="center"/>
          </w:tcPr>
          <w:p w14:paraId="34511DD2" w14:textId="77777777" w:rsidR="00587823" w:rsidRPr="001D386E" w:rsidRDefault="00587823" w:rsidP="00587823">
            <w:pPr>
              <w:pStyle w:val="TAC"/>
            </w:pPr>
          </w:p>
        </w:tc>
        <w:tc>
          <w:tcPr>
            <w:tcW w:w="586" w:type="dxa"/>
            <w:vAlign w:val="center"/>
          </w:tcPr>
          <w:p w14:paraId="26F1D36A" w14:textId="77777777" w:rsidR="00587823" w:rsidRPr="001D386E" w:rsidRDefault="00587823" w:rsidP="00587823">
            <w:pPr>
              <w:pStyle w:val="TAC"/>
            </w:pPr>
          </w:p>
        </w:tc>
        <w:tc>
          <w:tcPr>
            <w:tcW w:w="666" w:type="dxa"/>
            <w:gridSpan w:val="2"/>
            <w:vAlign w:val="center"/>
          </w:tcPr>
          <w:p w14:paraId="26483FFC" w14:textId="77777777" w:rsidR="00587823" w:rsidRPr="001D386E" w:rsidRDefault="00587823" w:rsidP="00587823">
            <w:pPr>
              <w:pStyle w:val="TAC"/>
            </w:pPr>
            <w:r w:rsidRPr="001D386E">
              <w:t>Yes</w:t>
            </w:r>
          </w:p>
        </w:tc>
        <w:tc>
          <w:tcPr>
            <w:tcW w:w="586" w:type="dxa"/>
            <w:gridSpan w:val="2"/>
            <w:vAlign w:val="center"/>
          </w:tcPr>
          <w:p w14:paraId="3CCB5C0C" w14:textId="77777777" w:rsidR="00587823" w:rsidRPr="001D386E" w:rsidRDefault="00587823" w:rsidP="00587823">
            <w:pPr>
              <w:pStyle w:val="TAC"/>
            </w:pPr>
            <w:r w:rsidRPr="001D386E">
              <w:t>Yes</w:t>
            </w:r>
          </w:p>
        </w:tc>
        <w:tc>
          <w:tcPr>
            <w:tcW w:w="589" w:type="dxa"/>
            <w:gridSpan w:val="2"/>
            <w:vAlign w:val="center"/>
          </w:tcPr>
          <w:p w14:paraId="6097065C" w14:textId="77777777" w:rsidR="00587823" w:rsidRPr="001D386E" w:rsidRDefault="00587823" w:rsidP="00587823">
            <w:pPr>
              <w:pStyle w:val="TAC"/>
            </w:pPr>
            <w:r w:rsidRPr="001D386E">
              <w:t>Yes</w:t>
            </w:r>
          </w:p>
        </w:tc>
        <w:tc>
          <w:tcPr>
            <w:tcW w:w="593" w:type="dxa"/>
            <w:gridSpan w:val="2"/>
            <w:vAlign w:val="center"/>
          </w:tcPr>
          <w:p w14:paraId="1CDBD4A3" w14:textId="77777777" w:rsidR="00587823" w:rsidRPr="001D386E" w:rsidRDefault="00587823" w:rsidP="00587823">
            <w:pPr>
              <w:pStyle w:val="TAC"/>
            </w:pPr>
            <w:r w:rsidRPr="001D386E">
              <w:t>Yes</w:t>
            </w:r>
          </w:p>
        </w:tc>
        <w:tc>
          <w:tcPr>
            <w:tcW w:w="1187" w:type="dxa"/>
            <w:vMerge/>
            <w:vAlign w:val="center"/>
          </w:tcPr>
          <w:p w14:paraId="38792331" w14:textId="77777777" w:rsidR="00587823" w:rsidRPr="001D386E" w:rsidRDefault="00587823" w:rsidP="00587823">
            <w:pPr>
              <w:pStyle w:val="TAC"/>
            </w:pPr>
          </w:p>
        </w:tc>
        <w:tc>
          <w:tcPr>
            <w:tcW w:w="1286" w:type="dxa"/>
            <w:vMerge/>
            <w:vAlign w:val="center"/>
          </w:tcPr>
          <w:p w14:paraId="1A47EE90" w14:textId="77777777" w:rsidR="00587823" w:rsidRPr="001D386E" w:rsidRDefault="00587823" w:rsidP="00587823">
            <w:pPr>
              <w:pStyle w:val="TAC"/>
            </w:pPr>
          </w:p>
        </w:tc>
      </w:tr>
      <w:tr w:rsidR="00587823" w:rsidRPr="001D386E" w14:paraId="3B0588F6" w14:textId="77777777" w:rsidTr="001D6D23">
        <w:trPr>
          <w:trHeight w:val="223"/>
          <w:jc w:val="center"/>
        </w:trPr>
        <w:tc>
          <w:tcPr>
            <w:tcW w:w="1397" w:type="dxa"/>
            <w:vMerge w:val="restart"/>
            <w:vAlign w:val="center"/>
          </w:tcPr>
          <w:p w14:paraId="5D21F700" w14:textId="77777777" w:rsidR="00587823" w:rsidRPr="001D386E" w:rsidRDefault="00587823" w:rsidP="00587823">
            <w:pPr>
              <w:pStyle w:val="TAC"/>
            </w:pPr>
            <w:r w:rsidRPr="001D386E">
              <w:t>CA_</w:t>
            </w:r>
            <w:r w:rsidRPr="001D386E">
              <w:rPr>
                <w:lang w:eastAsia="zh-CN"/>
              </w:rPr>
              <w:t>20A-32A-43A</w:t>
            </w:r>
          </w:p>
        </w:tc>
        <w:tc>
          <w:tcPr>
            <w:tcW w:w="1466" w:type="dxa"/>
            <w:vMerge w:val="restart"/>
            <w:vAlign w:val="center"/>
          </w:tcPr>
          <w:p w14:paraId="7B0DA6D2"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55C5AEBD" w14:textId="77777777" w:rsidR="00587823" w:rsidRPr="001D386E" w:rsidRDefault="00587823" w:rsidP="00587823">
            <w:pPr>
              <w:pStyle w:val="TAC"/>
              <w:rPr>
                <w:lang w:eastAsia="zh-CN"/>
              </w:rPr>
            </w:pPr>
            <w:r w:rsidRPr="001D386E">
              <w:rPr>
                <w:szCs w:val="18"/>
                <w:lang w:eastAsia="zh-CN"/>
              </w:rPr>
              <w:t>20</w:t>
            </w:r>
          </w:p>
        </w:tc>
        <w:tc>
          <w:tcPr>
            <w:tcW w:w="699" w:type="dxa"/>
            <w:shd w:val="clear" w:color="auto" w:fill="auto"/>
            <w:vAlign w:val="center"/>
          </w:tcPr>
          <w:p w14:paraId="1BCD6A98" w14:textId="77777777" w:rsidR="00587823" w:rsidRPr="001D386E" w:rsidRDefault="00587823" w:rsidP="00587823">
            <w:pPr>
              <w:pStyle w:val="TAC"/>
            </w:pPr>
          </w:p>
        </w:tc>
        <w:tc>
          <w:tcPr>
            <w:tcW w:w="586" w:type="dxa"/>
            <w:vAlign w:val="center"/>
          </w:tcPr>
          <w:p w14:paraId="327F0C35" w14:textId="77777777" w:rsidR="00587823" w:rsidRPr="001D386E" w:rsidRDefault="00587823" w:rsidP="00587823">
            <w:pPr>
              <w:pStyle w:val="TAC"/>
            </w:pPr>
          </w:p>
        </w:tc>
        <w:tc>
          <w:tcPr>
            <w:tcW w:w="666" w:type="dxa"/>
            <w:gridSpan w:val="2"/>
            <w:vAlign w:val="center"/>
          </w:tcPr>
          <w:p w14:paraId="4F040F91" w14:textId="77777777" w:rsidR="00587823" w:rsidRPr="001D386E" w:rsidRDefault="00587823" w:rsidP="00587823">
            <w:pPr>
              <w:pStyle w:val="TAC"/>
            </w:pPr>
            <w:r w:rsidRPr="001D386E">
              <w:t>Yes</w:t>
            </w:r>
          </w:p>
        </w:tc>
        <w:tc>
          <w:tcPr>
            <w:tcW w:w="586" w:type="dxa"/>
            <w:gridSpan w:val="2"/>
            <w:vAlign w:val="center"/>
          </w:tcPr>
          <w:p w14:paraId="69D5FDFF" w14:textId="77777777" w:rsidR="00587823" w:rsidRPr="001D386E" w:rsidRDefault="00587823" w:rsidP="00587823">
            <w:pPr>
              <w:pStyle w:val="TAC"/>
            </w:pPr>
          </w:p>
        </w:tc>
        <w:tc>
          <w:tcPr>
            <w:tcW w:w="589" w:type="dxa"/>
            <w:gridSpan w:val="2"/>
            <w:vAlign w:val="center"/>
          </w:tcPr>
          <w:p w14:paraId="517E150C" w14:textId="77777777" w:rsidR="00587823" w:rsidRPr="001D386E" w:rsidRDefault="00587823" w:rsidP="00587823">
            <w:pPr>
              <w:pStyle w:val="TAC"/>
            </w:pPr>
          </w:p>
        </w:tc>
        <w:tc>
          <w:tcPr>
            <w:tcW w:w="593" w:type="dxa"/>
            <w:gridSpan w:val="2"/>
            <w:vAlign w:val="center"/>
          </w:tcPr>
          <w:p w14:paraId="6CFA5F66" w14:textId="77777777" w:rsidR="00587823" w:rsidRPr="001D386E" w:rsidRDefault="00587823" w:rsidP="00587823">
            <w:pPr>
              <w:pStyle w:val="TAC"/>
            </w:pPr>
          </w:p>
        </w:tc>
        <w:tc>
          <w:tcPr>
            <w:tcW w:w="1187" w:type="dxa"/>
            <w:vMerge w:val="restart"/>
            <w:vAlign w:val="center"/>
          </w:tcPr>
          <w:p w14:paraId="5C2AB76D" w14:textId="77777777" w:rsidR="00587823" w:rsidRPr="001D386E" w:rsidRDefault="00587823" w:rsidP="00587823">
            <w:pPr>
              <w:pStyle w:val="TAC"/>
            </w:pPr>
            <w:r w:rsidRPr="001D386E">
              <w:t>45</w:t>
            </w:r>
          </w:p>
        </w:tc>
        <w:tc>
          <w:tcPr>
            <w:tcW w:w="1286" w:type="dxa"/>
            <w:vMerge w:val="restart"/>
            <w:vAlign w:val="center"/>
          </w:tcPr>
          <w:p w14:paraId="6DCBB5AC" w14:textId="77777777" w:rsidR="00587823" w:rsidRPr="001D386E" w:rsidRDefault="00587823" w:rsidP="00587823">
            <w:pPr>
              <w:pStyle w:val="TAC"/>
            </w:pPr>
            <w:r w:rsidRPr="001D386E">
              <w:t>0</w:t>
            </w:r>
          </w:p>
        </w:tc>
      </w:tr>
      <w:tr w:rsidR="00587823" w:rsidRPr="001D386E" w14:paraId="69CC6072" w14:textId="77777777" w:rsidTr="001D6D23">
        <w:trPr>
          <w:trHeight w:val="223"/>
          <w:jc w:val="center"/>
        </w:trPr>
        <w:tc>
          <w:tcPr>
            <w:tcW w:w="1397" w:type="dxa"/>
            <w:vMerge/>
            <w:vAlign w:val="center"/>
          </w:tcPr>
          <w:p w14:paraId="5E641A69" w14:textId="77777777" w:rsidR="00587823" w:rsidRPr="001D386E" w:rsidRDefault="00587823" w:rsidP="00587823">
            <w:pPr>
              <w:pStyle w:val="TAC"/>
            </w:pPr>
          </w:p>
        </w:tc>
        <w:tc>
          <w:tcPr>
            <w:tcW w:w="1466" w:type="dxa"/>
            <w:vMerge/>
            <w:vAlign w:val="center"/>
          </w:tcPr>
          <w:p w14:paraId="41560E34" w14:textId="77777777" w:rsidR="00587823" w:rsidRPr="001D386E" w:rsidRDefault="00587823" w:rsidP="00587823">
            <w:pPr>
              <w:pStyle w:val="TAC"/>
              <w:rPr>
                <w:lang w:eastAsia="zh-CN"/>
              </w:rPr>
            </w:pPr>
          </w:p>
        </w:tc>
        <w:tc>
          <w:tcPr>
            <w:tcW w:w="768" w:type="dxa"/>
            <w:shd w:val="clear" w:color="auto" w:fill="auto"/>
            <w:vAlign w:val="center"/>
          </w:tcPr>
          <w:p w14:paraId="1D6BB57D" w14:textId="77777777" w:rsidR="00587823" w:rsidRPr="001D386E" w:rsidRDefault="00587823" w:rsidP="00587823">
            <w:pPr>
              <w:pStyle w:val="TAC"/>
              <w:rPr>
                <w:lang w:eastAsia="zh-CN"/>
              </w:rPr>
            </w:pPr>
            <w:r w:rsidRPr="001D386E">
              <w:rPr>
                <w:kern w:val="2"/>
                <w:szCs w:val="18"/>
                <w:lang w:eastAsia="zh-CN"/>
              </w:rPr>
              <w:t>32</w:t>
            </w:r>
          </w:p>
        </w:tc>
        <w:tc>
          <w:tcPr>
            <w:tcW w:w="699" w:type="dxa"/>
            <w:shd w:val="clear" w:color="auto" w:fill="auto"/>
            <w:vAlign w:val="center"/>
          </w:tcPr>
          <w:p w14:paraId="481E32A8" w14:textId="77777777" w:rsidR="00587823" w:rsidRPr="001D386E" w:rsidRDefault="00587823" w:rsidP="00587823">
            <w:pPr>
              <w:pStyle w:val="TAC"/>
            </w:pPr>
          </w:p>
        </w:tc>
        <w:tc>
          <w:tcPr>
            <w:tcW w:w="586" w:type="dxa"/>
            <w:vAlign w:val="center"/>
          </w:tcPr>
          <w:p w14:paraId="498A445A" w14:textId="77777777" w:rsidR="00587823" w:rsidRPr="001D386E" w:rsidRDefault="00587823" w:rsidP="00587823">
            <w:pPr>
              <w:pStyle w:val="TAC"/>
            </w:pPr>
          </w:p>
        </w:tc>
        <w:tc>
          <w:tcPr>
            <w:tcW w:w="666" w:type="dxa"/>
            <w:gridSpan w:val="2"/>
            <w:vAlign w:val="center"/>
          </w:tcPr>
          <w:p w14:paraId="586D0B0F" w14:textId="77777777" w:rsidR="00587823" w:rsidRPr="001D386E" w:rsidRDefault="00587823" w:rsidP="00587823">
            <w:pPr>
              <w:pStyle w:val="TAC"/>
            </w:pPr>
            <w:r w:rsidRPr="001D386E">
              <w:t>Yes</w:t>
            </w:r>
          </w:p>
        </w:tc>
        <w:tc>
          <w:tcPr>
            <w:tcW w:w="586" w:type="dxa"/>
            <w:gridSpan w:val="2"/>
            <w:vAlign w:val="center"/>
          </w:tcPr>
          <w:p w14:paraId="6A4E1A89" w14:textId="77777777" w:rsidR="00587823" w:rsidRPr="001D386E" w:rsidRDefault="00587823" w:rsidP="00587823">
            <w:pPr>
              <w:pStyle w:val="TAC"/>
            </w:pPr>
            <w:r w:rsidRPr="001D386E">
              <w:t>Yes</w:t>
            </w:r>
          </w:p>
        </w:tc>
        <w:tc>
          <w:tcPr>
            <w:tcW w:w="589" w:type="dxa"/>
            <w:gridSpan w:val="2"/>
            <w:vAlign w:val="center"/>
          </w:tcPr>
          <w:p w14:paraId="515CDCAD" w14:textId="77777777" w:rsidR="00587823" w:rsidRPr="001D386E" w:rsidRDefault="00587823" w:rsidP="00587823">
            <w:pPr>
              <w:pStyle w:val="TAC"/>
            </w:pPr>
            <w:r w:rsidRPr="001D386E">
              <w:t>Yes</w:t>
            </w:r>
          </w:p>
        </w:tc>
        <w:tc>
          <w:tcPr>
            <w:tcW w:w="593" w:type="dxa"/>
            <w:gridSpan w:val="2"/>
            <w:vAlign w:val="center"/>
          </w:tcPr>
          <w:p w14:paraId="728AA9B1" w14:textId="77777777" w:rsidR="00587823" w:rsidRPr="001D386E" w:rsidRDefault="00587823" w:rsidP="00587823">
            <w:pPr>
              <w:pStyle w:val="TAC"/>
            </w:pPr>
            <w:r w:rsidRPr="001D386E">
              <w:t>Yes</w:t>
            </w:r>
          </w:p>
        </w:tc>
        <w:tc>
          <w:tcPr>
            <w:tcW w:w="1187" w:type="dxa"/>
            <w:vMerge/>
            <w:vAlign w:val="center"/>
          </w:tcPr>
          <w:p w14:paraId="4C9CEB21" w14:textId="77777777" w:rsidR="00587823" w:rsidRPr="001D386E" w:rsidRDefault="00587823" w:rsidP="00587823">
            <w:pPr>
              <w:pStyle w:val="TAC"/>
            </w:pPr>
          </w:p>
        </w:tc>
        <w:tc>
          <w:tcPr>
            <w:tcW w:w="1286" w:type="dxa"/>
            <w:vMerge/>
            <w:vAlign w:val="center"/>
          </w:tcPr>
          <w:p w14:paraId="3AF52655" w14:textId="77777777" w:rsidR="00587823" w:rsidRPr="001D386E" w:rsidRDefault="00587823" w:rsidP="00587823">
            <w:pPr>
              <w:pStyle w:val="TAC"/>
            </w:pPr>
          </w:p>
        </w:tc>
      </w:tr>
      <w:tr w:rsidR="00587823" w:rsidRPr="001D386E" w14:paraId="7CD024F5" w14:textId="77777777" w:rsidTr="001D6D23">
        <w:trPr>
          <w:trHeight w:val="223"/>
          <w:jc w:val="center"/>
        </w:trPr>
        <w:tc>
          <w:tcPr>
            <w:tcW w:w="1397" w:type="dxa"/>
            <w:vMerge/>
            <w:vAlign w:val="center"/>
          </w:tcPr>
          <w:p w14:paraId="609CDFE3" w14:textId="77777777" w:rsidR="00587823" w:rsidRPr="001D386E" w:rsidRDefault="00587823" w:rsidP="00587823">
            <w:pPr>
              <w:pStyle w:val="TAC"/>
            </w:pPr>
          </w:p>
        </w:tc>
        <w:tc>
          <w:tcPr>
            <w:tcW w:w="1466" w:type="dxa"/>
            <w:vMerge/>
            <w:vAlign w:val="center"/>
          </w:tcPr>
          <w:p w14:paraId="7D45E592" w14:textId="77777777" w:rsidR="00587823" w:rsidRPr="001D386E" w:rsidRDefault="00587823" w:rsidP="00587823">
            <w:pPr>
              <w:pStyle w:val="TAC"/>
              <w:rPr>
                <w:lang w:eastAsia="zh-CN"/>
              </w:rPr>
            </w:pPr>
          </w:p>
        </w:tc>
        <w:tc>
          <w:tcPr>
            <w:tcW w:w="768" w:type="dxa"/>
            <w:shd w:val="clear" w:color="auto" w:fill="auto"/>
            <w:vAlign w:val="center"/>
          </w:tcPr>
          <w:p w14:paraId="7D8517A2" w14:textId="77777777" w:rsidR="00587823" w:rsidRPr="001D386E" w:rsidRDefault="00587823" w:rsidP="00587823">
            <w:pPr>
              <w:pStyle w:val="TAC"/>
              <w:rPr>
                <w:lang w:eastAsia="zh-CN"/>
              </w:rPr>
            </w:pPr>
            <w:r w:rsidRPr="001D386E">
              <w:rPr>
                <w:szCs w:val="18"/>
                <w:lang w:eastAsia="zh-CN"/>
              </w:rPr>
              <w:t>43</w:t>
            </w:r>
          </w:p>
        </w:tc>
        <w:tc>
          <w:tcPr>
            <w:tcW w:w="699" w:type="dxa"/>
            <w:shd w:val="clear" w:color="auto" w:fill="auto"/>
            <w:vAlign w:val="center"/>
          </w:tcPr>
          <w:p w14:paraId="75E89CF5" w14:textId="77777777" w:rsidR="00587823" w:rsidRPr="001D386E" w:rsidRDefault="00587823" w:rsidP="00587823">
            <w:pPr>
              <w:pStyle w:val="TAC"/>
            </w:pPr>
          </w:p>
        </w:tc>
        <w:tc>
          <w:tcPr>
            <w:tcW w:w="586" w:type="dxa"/>
            <w:vAlign w:val="center"/>
          </w:tcPr>
          <w:p w14:paraId="77DA4DA0" w14:textId="77777777" w:rsidR="00587823" w:rsidRPr="001D386E" w:rsidRDefault="00587823" w:rsidP="00587823">
            <w:pPr>
              <w:pStyle w:val="TAC"/>
            </w:pPr>
          </w:p>
        </w:tc>
        <w:tc>
          <w:tcPr>
            <w:tcW w:w="666" w:type="dxa"/>
            <w:gridSpan w:val="2"/>
            <w:vAlign w:val="center"/>
          </w:tcPr>
          <w:p w14:paraId="0CE0DF40" w14:textId="77777777" w:rsidR="00587823" w:rsidRPr="001D386E" w:rsidRDefault="00587823" w:rsidP="00587823">
            <w:pPr>
              <w:pStyle w:val="TAC"/>
            </w:pPr>
            <w:r w:rsidRPr="001D386E">
              <w:t>Yes</w:t>
            </w:r>
          </w:p>
        </w:tc>
        <w:tc>
          <w:tcPr>
            <w:tcW w:w="586" w:type="dxa"/>
            <w:gridSpan w:val="2"/>
            <w:vAlign w:val="center"/>
          </w:tcPr>
          <w:p w14:paraId="29E151EC" w14:textId="77777777" w:rsidR="00587823" w:rsidRPr="001D386E" w:rsidRDefault="00587823" w:rsidP="00587823">
            <w:pPr>
              <w:pStyle w:val="TAC"/>
            </w:pPr>
            <w:r w:rsidRPr="001D386E">
              <w:t>Yes</w:t>
            </w:r>
          </w:p>
        </w:tc>
        <w:tc>
          <w:tcPr>
            <w:tcW w:w="589" w:type="dxa"/>
            <w:gridSpan w:val="2"/>
            <w:vAlign w:val="center"/>
          </w:tcPr>
          <w:p w14:paraId="4410A300" w14:textId="77777777" w:rsidR="00587823" w:rsidRPr="001D386E" w:rsidRDefault="00587823" w:rsidP="00587823">
            <w:pPr>
              <w:pStyle w:val="TAC"/>
            </w:pPr>
            <w:r w:rsidRPr="001D386E">
              <w:t>Yes</w:t>
            </w:r>
          </w:p>
        </w:tc>
        <w:tc>
          <w:tcPr>
            <w:tcW w:w="593" w:type="dxa"/>
            <w:gridSpan w:val="2"/>
            <w:vAlign w:val="center"/>
          </w:tcPr>
          <w:p w14:paraId="4D4A0FCA" w14:textId="77777777" w:rsidR="00587823" w:rsidRPr="001D386E" w:rsidRDefault="00587823" w:rsidP="00587823">
            <w:pPr>
              <w:pStyle w:val="TAC"/>
            </w:pPr>
            <w:r w:rsidRPr="001D386E">
              <w:t>Yes</w:t>
            </w:r>
          </w:p>
        </w:tc>
        <w:tc>
          <w:tcPr>
            <w:tcW w:w="1187" w:type="dxa"/>
            <w:vMerge/>
            <w:vAlign w:val="center"/>
          </w:tcPr>
          <w:p w14:paraId="2D4C9B97" w14:textId="77777777" w:rsidR="00587823" w:rsidRPr="001D386E" w:rsidRDefault="00587823" w:rsidP="00587823">
            <w:pPr>
              <w:pStyle w:val="TAC"/>
            </w:pPr>
          </w:p>
        </w:tc>
        <w:tc>
          <w:tcPr>
            <w:tcW w:w="1286" w:type="dxa"/>
            <w:vMerge/>
            <w:vAlign w:val="center"/>
          </w:tcPr>
          <w:p w14:paraId="6EF9B636" w14:textId="77777777" w:rsidR="00587823" w:rsidRPr="001D386E" w:rsidRDefault="00587823" w:rsidP="00587823">
            <w:pPr>
              <w:pStyle w:val="TAC"/>
            </w:pPr>
          </w:p>
        </w:tc>
      </w:tr>
      <w:tr w:rsidR="00587823" w:rsidRPr="001D386E" w14:paraId="3EE67554" w14:textId="77777777" w:rsidTr="001D6D23">
        <w:trPr>
          <w:trHeight w:val="223"/>
          <w:jc w:val="center"/>
        </w:trPr>
        <w:tc>
          <w:tcPr>
            <w:tcW w:w="1397" w:type="dxa"/>
            <w:vMerge w:val="restart"/>
            <w:vAlign w:val="center"/>
          </w:tcPr>
          <w:p w14:paraId="5826C835" w14:textId="77777777" w:rsidR="00587823" w:rsidRPr="001D386E" w:rsidRDefault="00587823" w:rsidP="00587823">
            <w:pPr>
              <w:pStyle w:val="TAC"/>
            </w:pPr>
            <w:r w:rsidRPr="001D386E">
              <w:rPr>
                <w:rFonts w:hint="eastAsia"/>
                <w:lang w:eastAsia="zh-CN"/>
              </w:rPr>
              <w:t>CA</w:t>
            </w:r>
            <w:r w:rsidRPr="001D386E">
              <w:rPr>
                <w:lang w:eastAsia="zh-CN"/>
              </w:rPr>
              <w:t>_20A-38A-40A</w:t>
            </w:r>
          </w:p>
        </w:tc>
        <w:tc>
          <w:tcPr>
            <w:tcW w:w="1466" w:type="dxa"/>
            <w:vMerge w:val="restart"/>
            <w:vAlign w:val="center"/>
          </w:tcPr>
          <w:p w14:paraId="62DB872C" w14:textId="77777777" w:rsidR="00587823" w:rsidRPr="001D386E" w:rsidRDefault="00587823" w:rsidP="00587823">
            <w:pPr>
              <w:pStyle w:val="TAC"/>
              <w:rPr>
                <w:lang w:eastAsia="zh-CN"/>
              </w:rPr>
            </w:pPr>
          </w:p>
        </w:tc>
        <w:tc>
          <w:tcPr>
            <w:tcW w:w="768" w:type="dxa"/>
            <w:shd w:val="clear" w:color="auto" w:fill="auto"/>
            <w:vAlign w:val="center"/>
          </w:tcPr>
          <w:p w14:paraId="1ADD8EBC" w14:textId="77777777" w:rsidR="00587823" w:rsidRPr="001D386E" w:rsidRDefault="00587823" w:rsidP="00587823">
            <w:pPr>
              <w:pStyle w:val="TAC"/>
              <w:rPr>
                <w:lang w:eastAsia="zh-CN"/>
              </w:rPr>
            </w:pPr>
            <w:r w:rsidRPr="001D386E">
              <w:rPr>
                <w:rFonts w:hint="eastAsia"/>
                <w:lang w:eastAsia="zh-CN"/>
              </w:rPr>
              <w:t>20</w:t>
            </w:r>
          </w:p>
        </w:tc>
        <w:tc>
          <w:tcPr>
            <w:tcW w:w="699" w:type="dxa"/>
            <w:shd w:val="clear" w:color="auto" w:fill="auto"/>
            <w:vAlign w:val="center"/>
          </w:tcPr>
          <w:p w14:paraId="40B97D6A" w14:textId="77777777" w:rsidR="00587823" w:rsidRPr="001D386E" w:rsidRDefault="00587823" w:rsidP="00587823">
            <w:pPr>
              <w:pStyle w:val="TAC"/>
            </w:pPr>
          </w:p>
        </w:tc>
        <w:tc>
          <w:tcPr>
            <w:tcW w:w="586" w:type="dxa"/>
            <w:vAlign w:val="center"/>
          </w:tcPr>
          <w:p w14:paraId="270D316A" w14:textId="77777777" w:rsidR="00587823" w:rsidRPr="001D386E" w:rsidRDefault="00587823" w:rsidP="00587823">
            <w:pPr>
              <w:pStyle w:val="TAC"/>
            </w:pPr>
          </w:p>
        </w:tc>
        <w:tc>
          <w:tcPr>
            <w:tcW w:w="666" w:type="dxa"/>
            <w:gridSpan w:val="2"/>
            <w:vAlign w:val="center"/>
          </w:tcPr>
          <w:p w14:paraId="402D642F" w14:textId="77777777" w:rsidR="00587823" w:rsidRPr="001D386E" w:rsidRDefault="00587823" w:rsidP="00587823">
            <w:pPr>
              <w:pStyle w:val="TAC"/>
            </w:pPr>
            <w:r w:rsidRPr="001D386E">
              <w:rPr>
                <w:rFonts w:hint="eastAsia"/>
                <w:lang w:eastAsia="zh-CN"/>
              </w:rPr>
              <w:t>Yes</w:t>
            </w:r>
          </w:p>
        </w:tc>
        <w:tc>
          <w:tcPr>
            <w:tcW w:w="586" w:type="dxa"/>
            <w:gridSpan w:val="2"/>
            <w:vAlign w:val="center"/>
          </w:tcPr>
          <w:p w14:paraId="28692D27"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5F5EEFB"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26DE0DC5" w14:textId="77777777" w:rsidR="00587823" w:rsidRPr="001D386E" w:rsidRDefault="00587823" w:rsidP="00587823">
            <w:pPr>
              <w:pStyle w:val="TAC"/>
            </w:pPr>
          </w:p>
        </w:tc>
        <w:tc>
          <w:tcPr>
            <w:tcW w:w="1187" w:type="dxa"/>
            <w:vMerge w:val="restart"/>
            <w:vAlign w:val="center"/>
          </w:tcPr>
          <w:p w14:paraId="2FC2F856" w14:textId="77777777" w:rsidR="00587823" w:rsidRPr="001D386E" w:rsidRDefault="00587823" w:rsidP="00587823">
            <w:pPr>
              <w:pStyle w:val="TAC"/>
            </w:pPr>
            <w:r w:rsidRPr="001D386E">
              <w:t>55</w:t>
            </w:r>
          </w:p>
        </w:tc>
        <w:tc>
          <w:tcPr>
            <w:tcW w:w="1286" w:type="dxa"/>
            <w:vMerge w:val="restart"/>
            <w:vAlign w:val="center"/>
          </w:tcPr>
          <w:p w14:paraId="65BDD6CD" w14:textId="77777777" w:rsidR="00587823" w:rsidRPr="001D386E" w:rsidRDefault="00587823" w:rsidP="00587823">
            <w:pPr>
              <w:pStyle w:val="TAC"/>
            </w:pPr>
            <w:r w:rsidRPr="001D386E">
              <w:t>0</w:t>
            </w:r>
          </w:p>
        </w:tc>
      </w:tr>
      <w:tr w:rsidR="00587823" w:rsidRPr="001D386E" w14:paraId="0B8A13A9" w14:textId="77777777" w:rsidTr="001D6D23">
        <w:trPr>
          <w:trHeight w:val="223"/>
          <w:jc w:val="center"/>
        </w:trPr>
        <w:tc>
          <w:tcPr>
            <w:tcW w:w="1397" w:type="dxa"/>
            <w:vMerge/>
            <w:vAlign w:val="center"/>
          </w:tcPr>
          <w:p w14:paraId="2A2FDED9" w14:textId="77777777" w:rsidR="00587823" w:rsidRPr="001D386E" w:rsidRDefault="00587823" w:rsidP="00587823">
            <w:pPr>
              <w:pStyle w:val="TAC"/>
            </w:pPr>
          </w:p>
        </w:tc>
        <w:tc>
          <w:tcPr>
            <w:tcW w:w="1466" w:type="dxa"/>
            <w:vMerge/>
            <w:vAlign w:val="center"/>
          </w:tcPr>
          <w:p w14:paraId="098501AD" w14:textId="77777777" w:rsidR="00587823" w:rsidRPr="001D386E" w:rsidRDefault="00587823" w:rsidP="00587823">
            <w:pPr>
              <w:pStyle w:val="TAC"/>
              <w:rPr>
                <w:lang w:eastAsia="zh-CN"/>
              </w:rPr>
            </w:pPr>
          </w:p>
        </w:tc>
        <w:tc>
          <w:tcPr>
            <w:tcW w:w="768" w:type="dxa"/>
            <w:shd w:val="clear" w:color="auto" w:fill="auto"/>
            <w:vAlign w:val="center"/>
          </w:tcPr>
          <w:p w14:paraId="4E9E1154" w14:textId="77777777"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14:paraId="210BA84C" w14:textId="77777777" w:rsidR="00587823" w:rsidRPr="001D386E" w:rsidRDefault="00587823" w:rsidP="00587823">
            <w:pPr>
              <w:pStyle w:val="TAC"/>
            </w:pPr>
          </w:p>
        </w:tc>
        <w:tc>
          <w:tcPr>
            <w:tcW w:w="586" w:type="dxa"/>
            <w:vAlign w:val="center"/>
          </w:tcPr>
          <w:p w14:paraId="57442AD9" w14:textId="77777777" w:rsidR="00587823" w:rsidRPr="001D386E" w:rsidRDefault="00587823" w:rsidP="00587823">
            <w:pPr>
              <w:pStyle w:val="TAC"/>
            </w:pPr>
          </w:p>
        </w:tc>
        <w:tc>
          <w:tcPr>
            <w:tcW w:w="666" w:type="dxa"/>
            <w:gridSpan w:val="2"/>
            <w:vAlign w:val="center"/>
          </w:tcPr>
          <w:p w14:paraId="6D2CAC5C" w14:textId="77777777" w:rsidR="00587823" w:rsidRPr="001D386E" w:rsidRDefault="00587823" w:rsidP="00587823">
            <w:pPr>
              <w:pStyle w:val="TAC"/>
            </w:pPr>
          </w:p>
        </w:tc>
        <w:tc>
          <w:tcPr>
            <w:tcW w:w="586" w:type="dxa"/>
            <w:gridSpan w:val="2"/>
            <w:vAlign w:val="center"/>
          </w:tcPr>
          <w:p w14:paraId="65DD23FB"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6FBA3703"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55DD5E55"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2878C09E" w14:textId="77777777" w:rsidR="00587823" w:rsidRPr="001D386E" w:rsidRDefault="00587823" w:rsidP="00587823">
            <w:pPr>
              <w:pStyle w:val="TAC"/>
            </w:pPr>
          </w:p>
        </w:tc>
        <w:tc>
          <w:tcPr>
            <w:tcW w:w="1286" w:type="dxa"/>
            <w:vMerge/>
            <w:vAlign w:val="center"/>
          </w:tcPr>
          <w:p w14:paraId="3B8229CB" w14:textId="77777777" w:rsidR="00587823" w:rsidRPr="001D386E" w:rsidRDefault="00587823" w:rsidP="00587823">
            <w:pPr>
              <w:pStyle w:val="TAC"/>
            </w:pPr>
          </w:p>
        </w:tc>
      </w:tr>
      <w:tr w:rsidR="00587823" w:rsidRPr="001D386E" w14:paraId="0D668F0A" w14:textId="77777777" w:rsidTr="001D6D23">
        <w:trPr>
          <w:trHeight w:val="223"/>
          <w:jc w:val="center"/>
        </w:trPr>
        <w:tc>
          <w:tcPr>
            <w:tcW w:w="1397" w:type="dxa"/>
            <w:vMerge/>
            <w:vAlign w:val="center"/>
          </w:tcPr>
          <w:p w14:paraId="4B20F5BD" w14:textId="77777777" w:rsidR="00587823" w:rsidRPr="001D386E" w:rsidRDefault="00587823" w:rsidP="00587823">
            <w:pPr>
              <w:pStyle w:val="TAC"/>
            </w:pPr>
          </w:p>
        </w:tc>
        <w:tc>
          <w:tcPr>
            <w:tcW w:w="1466" w:type="dxa"/>
            <w:vMerge/>
            <w:vAlign w:val="center"/>
          </w:tcPr>
          <w:p w14:paraId="4A80281B" w14:textId="77777777" w:rsidR="00587823" w:rsidRPr="001D386E" w:rsidRDefault="00587823" w:rsidP="00587823">
            <w:pPr>
              <w:pStyle w:val="TAC"/>
              <w:rPr>
                <w:lang w:eastAsia="zh-CN"/>
              </w:rPr>
            </w:pPr>
          </w:p>
        </w:tc>
        <w:tc>
          <w:tcPr>
            <w:tcW w:w="768" w:type="dxa"/>
            <w:shd w:val="clear" w:color="auto" w:fill="auto"/>
            <w:vAlign w:val="center"/>
          </w:tcPr>
          <w:p w14:paraId="318F627C" w14:textId="77777777" w:rsidR="00587823" w:rsidRPr="001D386E" w:rsidRDefault="00587823" w:rsidP="00587823">
            <w:pPr>
              <w:pStyle w:val="TAC"/>
              <w:rPr>
                <w:lang w:eastAsia="zh-CN"/>
              </w:rPr>
            </w:pPr>
            <w:r w:rsidRPr="001D386E">
              <w:rPr>
                <w:rFonts w:hint="eastAsia"/>
                <w:lang w:eastAsia="zh-CN"/>
              </w:rPr>
              <w:t>40</w:t>
            </w:r>
          </w:p>
        </w:tc>
        <w:tc>
          <w:tcPr>
            <w:tcW w:w="699" w:type="dxa"/>
            <w:shd w:val="clear" w:color="auto" w:fill="auto"/>
            <w:vAlign w:val="center"/>
          </w:tcPr>
          <w:p w14:paraId="64C1FE3F" w14:textId="77777777" w:rsidR="00587823" w:rsidRPr="001D386E" w:rsidRDefault="00587823" w:rsidP="00587823">
            <w:pPr>
              <w:pStyle w:val="TAC"/>
            </w:pPr>
          </w:p>
        </w:tc>
        <w:tc>
          <w:tcPr>
            <w:tcW w:w="586" w:type="dxa"/>
            <w:vAlign w:val="center"/>
          </w:tcPr>
          <w:p w14:paraId="01439081" w14:textId="77777777" w:rsidR="00587823" w:rsidRPr="001D386E" w:rsidRDefault="00587823" w:rsidP="00587823">
            <w:pPr>
              <w:pStyle w:val="TAC"/>
            </w:pPr>
          </w:p>
        </w:tc>
        <w:tc>
          <w:tcPr>
            <w:tcW w:w="666" w:type="dxa"/>
            <w:gridSpan w:val="2"/>
            <w:vAlign w:val="center"/>
          </w:tcPr>
          <w:p w14:paraId="180B61A2" w14:textId="77777777" w:rsidR="00587823" w:rsidRPr="001D386E" w:rsidRDefault="00587823" w:rsidP="00587823">
            <w:pPr>
              <w:pStyle w:val="TAC"/>
            </w:pPr>
          </w:p>
        </w:tc>
        <w:tc>
          <w:tcPr>
            <w:tcW w:w="586" w:type="dxa"/>
            <w:gridSpan w:val="2"/>
            <w:vAlign w:val="center"/>
          </w:tcPr>
          <w:p w14:paraId="07AD433F" w14:textId="77777777" w:rsidR="00587823" w:rsidRPr="001D386E" w:rsidRDefault="00587823" w:rsidP="00587823">
            <w:pPr>
              <w:pStyle w:val="TAC"/>
            </w:pPr>
            <w:r w:rsidRPr="001D386E">
              <w:rPr>
                <w:rFonts w:hint="eastAsia"/>
                <w:lang w:eastAsia="zh-CN"/>
              </w:rPr>
              <w:t>Yes</w:t>
            </w:r>
          </w:p>
        </w:tc>
        <w:tc>
          <w:tcPr>
            <w:tcW w:w="589" w:type="dxa"/>
            <w:gridSpan w:val="2"/>
            <w:vAlign w:val="center"/>
          </w:tcPr>
          <w:p w14:paraId="1CF97A21" w14:textId="77777777" w:rsidR="00587823" w:rsidRPr="001D386E" w:rsidRDefault="00587823" w:rsidP="00587823">
            <w:pPr>
              <w:pStyle w:val="TAC"/>
            </w:pPr>
            <w:r w:rsidRPr="001D386E">
              <w:rPr>
                <w:rFonts w:hint="eastAsia"/>
                <w:lang w:eastAsia="zh-CN"/>
              </w:rPr>
              <w:t>Yes</w:t>
            </w:r>
          </w:p>
        </w:tc>
        <w:tc>
          <w:tcPr>
            <w:tcW w:w="593" w:type="dxa"/>
            <w:gridSpan w:val="2"/>
            <w:vAlign w:val="center"/>
          </w:tcPr>
          <w:p w14:paraId="29CF0298" w14:textId="77777777" w:rsidR="00587823" w:rsidRPr="001D386E" w:rsidRDefault="00587823" w:rsidP="00587823">
            <w:pPr>
              <w:pStyle w:val="TAC"/>
            </w:pPr>
            <w:r w:rsidRPr="001D386E">
              <w:rPr>
                <w:rFonts w:hint="eastAsia"/>
                <w:lang w:eastAsia="zh-CN"/>
              </w:rPr>
              <w:t>Yes</w:t>
            </w:r>
          </w:p>
        </w:tc>
        <w:tc>
          <w:tcPr>
            <w:tcW w:w="1187" w:type="dxa"/>
            <w:vMerge/>
            <w:vAlign w:val="center"/>
          </w:tcPr>
          <w:p w14:paraId="05A33EB4" w14:textId="77777777" w:rsidR="00587823" w:rsidRPr="001D386E" w:rsidRDefault="00587823" w:rsidP="00587823">
            <w:pPr>
              <w:pStyle w:val="TAC"/>
            </w:pPr>
          </w:p>
        </w:tc>
        <w:tc>
          <w:tcPr>
            <w:tcW w:w="1286" w:type="dxa"/>
            <w:vMerge/>
            <w:vAlign w:val="center"/>
          </w:tcPr>
          <w:p w14:paraId="62A92112" w14:textId="77777777" w:rsidR="00587823" w:rsidRPr="001D386E" w:rsidRDefault="00587823" w:rsidP="00587823">
            <w:pPr>
              <w:pStyle w:val="TAC"/>
            </w:pPr>
          </w:p>
        </w:tc>
      </w:tr>
      <w:tr w:rsidR="00587823" w:rsidRPr="001D386E" w14:paraId="1DC52030" w14:textId="77777777" w:rsidTr="001D6D23">
        <w:trPr>
          <w:jc w:val="center"/>
        </w:trPr>
        <w:tc>
          <w:tcPr>
            <w:tcW w:w="1397" w:type="dxa"/>
            <w:vMerge w:val="restart"/>
            <w:vAlign w:val="center"/>
          </w:tcPr>
          <w:p w14:paraId="328A262F" w14:textId="77777777" w:rsidR="00587823" w:rsidRPr="001D386E" w:rsidRDefault="00587823" w:rsidP="00587823">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78E7B1B6" w14:textId="77777777" w:rsidR="00587823" w:rsidRPr="001D386E" w:rsidRDefault="00587823" w:rsidP="00587823">
            <w:pPr>
              <w:pStyle w:val="TAC"/>
              <w:rPr>
                <w:lang w:eastAsia="zh-CN"/>
              </w:rPr>
            </w:pPr>
            <w:r w:rsidRPr="001D386E">
              <w:rPr>
                <w:lang w:eastAsia="zh-CN"/>
              </w:rPr>
              <w:t>-</w:t>
            </w:r>
          </w:p>
        </w:tc>
        <w:tc>
          <w:tcPr>
            <w:tcW w:w="768" w:type="dxa"/>
            <w:vAlign w:val="center"/>
          </w:tcPr>
          <w:p w14:paraId="6B998EBF" w14:textId="77777777" w:rsidR="00587823" w:rsidRPr="001D386E" w:rsidRDefault="00587823" w:rsidP="00587823">
            <w:pPr>
              <w:pStyle w:val="TAC"/>
              <w:rPr>
                <w:lang w:eastAsia="zh-CN"/>
              </w:rPr>
            </w:pPr>
            <w:r w:rsidRPr="001D386E">
              <w:rPr>
                <w:lang w:eastAsia="zh-CN"/>
              </w:rPr>
              <w:t>20</w:t>
            </w:r>
          </w:p>
        </w:tc>
        <w:tc>
          <w:tcPr>
            <w:tcW w:w="699" w:type="dxa"/>
            <w:vAlign w:val="center"/>
          </w:tcPr>
          <w:p w14:paraId="7D062A7F" w14:textId="77777777" w:rsidR="00587823" w:rsidRPr="001D386E" w:rsidRDefault="00587823" w:rsidP="00587823">
            <w:pPr>
              <w:pStyle w:val="TAC"/>
              <w:rPr>
                <w:lang w:eastAsia="ja-JP"/>
              </w:rPr>
            </w:pPr>
          </w:p>
        </w:tc>
        <w:tc>
          <w:tcPr>
            <w:tcW w:w="586" w:type="dxa"/>
            <w:vAlign w:val="center"/>
          </w:tcPr>
          <w:p w14:paraId="709946BD" w14:textId="77777777" w:rsidR="00587823" w:rsidRPr="001D386E" w:rsidRDefault="00587823" w:rsidP="00587823">
            <w:pPr>
              <w:pStyle w:val="TAC"/>
              <w:rPr>
                <w:lang w:eastAsia="ja-JP"/>
              </w:rPr>
            </w:pPr>
          </w:p>
        </w:tc>
        <w:tc>
          <w:tcPr>
            <w:tcW w:w="666" w:type="dxa"/>
            <w:gridSpan w:val="2"/>
            <w:vAlign w:val="center"/>
          </w:tcPr>
          <w:p w14:paraId="433BC38F" w14:textId="77777777" w:rsidR="00587823" w:rsidRPr="001D386E" w:rsidRDefault="00587823" w:rsidP="00587823">
            <w:pPr>
              <w:pStyle w:val="TAC"/>
              <w:rPr>
                <w:lang w:eastAsia="ja-JP"/>
              </w:rPr>
            </w:pPr>
            <w:r w:rsidRPr="001D386E">
              <w:t>Yes</w:t>
            </w:r>
          </w:p>
        </w:tc>
        <w:tc>
          <w:tcPr>
            <w:tcW w:w="586" w:type="dxa"/>
            <w:gridSpan w:val="2"/>
            <w:vAlign w:val="center"/>
          </w:tcPr>
          <w:p w14:paraId="66CA2B60" w14:textId="77777777" w:rsidR="00587823" w:rsidRPr="001D386E" w:rsidRDefault="00587823" w:rsidP="00587823">
            <w:pPr>
              <w:pStyle w:val="TAC"/>
            </w:pPr>
            <w:r w:rsidRPr="001D386E">
              <w:t>Yes</w:t>
            </w:r>
          </w:p>
        </w:tc>
        <w:tc>
          <w:tcPr>
            <w:tcW w:w="589" w:type="dxa"/>
            <w:gridSpan w:val="2"/>
            <w:vAlign w:val="center"/>
          </w:tcPr>
          <w:p w14:paraId="74EEE753" w14:textId="77777777" w:rsidR="00587823" w:rsidRPr="001D386E" w:rsidRDefault="00587823" w:rsidP="00587823">
            <w:pPr>
              <w:pStyle w:val="TAC"/>
            </w:pPr>
            <w:r w:rsidRPr="001D386E">
              <w:t>Yes</w:t>
            </w:r>
          </w:p>
        </w:tc>
        <w:tc>
          <w:tcPr>
            <w:tcW w:w="593" w:type="dxa"/>
            <w:gridSpan w:val="2"/>
            <w:vAlign w:val="center"/>
          </w:tcPr>
          <w:p w14:paraId="0C2D591C" w14:textId="77777777" w:rsidR="00587823" w:rsidRPr="001D386E" w:rsidRDefault="00587823" w:rsidP="00587823">
            <w:pPr>
              <w:pStyle w:val="TAC"/>
            </w:pPr>
          </w:p>
        </w:tc>
        <w:tc>
          <w:tcPr>
            <w:tcW w:w="1187" w:type="dxa"/>
            <w:vMerge w:val="restart"/>
            <w:vAlign w:val="center"/>
          </w:tcPr>
          <w:p w14:paraId="42C047AF" w14:textId="77777777" w:rsidR="00587823" w:rsidRPr="001D386E" w:rsidRDefault="00587823" w:rsidP="00587823">
            <w:pPr>
              <w:pStyle w:val="TAC"/>
              <w:rPr>
                <w:lang w:eastAsia="ja-JP"/>
              </w:rPr>
            </w:pPr>
            <w:r w:rsidRPr="001D386E">
              <w:rPr>
                <w:lang w:eastAsia="ja-JP"/>
              </w:rPr>
              <w:t>75</w:t>
            </w:r>
          </w:p>
        </w:tc>
        <w:tc>
          <w:tcPr>
            <w:tcW w:w="1286" w:type="dxa"/>
            <w:vMerge w:val="restart"/>
            <w:vAlign w:val="center"/>
          </w:tcPr>
          <w:p w14:paraId="658AED79" w14:textId="77777777" w:rsidR="00587823" w:rsidRPr="001D386E" w:rsidRDefault="00587823" w:rsidP="00587823">
            <w:pPr>
              <w:pStyle w:val="TAC"/>
              <w:rPr>
                <w:lang w:eastAsia="ja-JP"/>
              </w:rPr>
            </w:pPr>
            <w:r w:rsidRPr="001D386E">
              <w:rPr>
                <w:lang w:eastAsia="ja-JP"/>
              </w:rPr>
              <w:t>0</w:t>
            </w:r>
          </w:p>
        </w:tc>
      </w:tr>
      <w:tr w:rsidR="00587823" w:rsidRPr="001D386E" w14:paraId="51B5E272" w14:textId="77777777" w:rsidTr="001D6D23">
        <w:trPr>
          <w:jc w:val="center"/>
        </w:trPr>
        <w:tc>
          <w:tcPr>
            <w:tcW w:w="1397" w:type="dxa"/>
            <w:vMerge/>
            <w:vAlign w:val="center"/>
          </w:tcPr>
          <w:p w14:paraId="2E709420" w14:textId="77777777" w:rsidR="00587823" w:rsidRPr="001D386E" w:rsidRDefault="00587823" w:rsidP="00587823">
            <w:pPr>
              <w:pStyle w:val="TAC"/>
              <w:rPr>
                <w:lang w:eastAsia="ja-JP"/>
              </w:rPr>
            </w:pPr>
          </w:p>
        </w:tc>
        <w:tc>
          <w:tcPr>
            <w:tcW w:w="1466" w:type="dxa"/>
            <w:vMerge/>
            <w:vAlign w:val="center"/>
          </w:tcPr>
          <w:p w14:paraId="2FEF5C6E" w14:textId="77777777" w:rsidR="00587823" w:rsidRPr="001D386E" w:rsidRDefault="00587823" w:rsidP="00587823">
            <w:pPr>
              <w:pStyle w:val="TAC"/>
              <w:rPr>
                <w:lang w:eastAsia="zh-CN"/>
              </w:rPr>
            </w:pPr>
          </w:p>
        </w:tc>
        <w:tc>
          <w:tcPr>
            <w:tcW w:w="768" w:type="dxa"/>
            <w:vAlign w:val="center"/>
          </w:tcPr>
          <w:p w14:paraId="0CB9A269" w14:textId="77777777" w:rsidR="00587823" w:rsidRPr="001D386E" w:rsidRDefault="00587823" w:rsidP="00587823">
            <w:pPr>
              <w:pStyle w:val="TAC"/>
              <w:rPr>
                <w:rFonts w:eastAsia="SimSun"/>
              </w:rPr>
            </w:pPr>
            <w:r w:rsidRPr="001D386E">
              <w:rPr>
                <w:lang w:eastAsia="zh-CN"/>
              </w:rPr>
              <w:t>38</w:t>
            </w:r>
          </w:p>
        </w:tc>
        <w:tc>
          <w:tcPr>
            <w:tcW w:w="699" w:type="dxa"/>
            <w:vAlign w:val="center"/>
          </w:tcPr>
          <w:p w14:paraId="48983D55" w14:textId="77777777" w:rsidR="00587823" w:rsidRPr="001D386E" w:rsidRDefault="00587823" w:rsidP="00587823">
            <w:pPr>
              <w:pStyle w:val="TAC"/>
              <w:rPr>
                <w:lang w:eastAsia="ja-JP"/>
              </w:rPr>
            </w:pPr>
          </w:p>
        </w:tc>
        <w:tc>
          <w:tcPr>
            <w:tcW w:w="586" w:type="dxa"/>
            <w:vAlign w:val="center"/>
          </w:tcPr>
          <w:p w14:paraId="1375BFA5" w14:textId="77777777" w:rsidR="00587823" w:rsidRPr="001D386E" w:rsidRDefault="00587823" w:rsidP="00587823">
            <w:pPr>
              <w:pStyle w:val="TAC"/>
              <w:rPr>
                <w:lang w:eastAsia="ja-JP"/>
              </w:rPr>
            </w:pPr>
          </w:p>
        </w:tc>
        <w:tc>
          <w:tcPr>
            <w:tcW w:w="666" w:type="dxa"/>
            <w:gridSpan w:val="2"/>
            <w:vAlign w:val="center"/>
          </w:tcPr>
          <w:p w14:paraId="2745E7A6" w14:textId="77777777" w:rsidR="00587823" w:rsidRPr="001D386E" w:rsidRDefault="00587823" w:rsidP="00587823">
            <w:pPr>
              <w:pStyle w:val="TAC"/>
              <w:rPr>
                <w:lang w:eastAsia="ja-JP"/>
              </w:rPr>
            </w:pPr>
          </w:p>
        </w:tc>
        <w:tc>
          <w:tcPr>
            <w:tcW w:w="586" w:type="dxa"/>
            <w:gridSpan w:val="2"/>
            <w:vAlign w:val="center"/>
          </w:tcPr>
          <w:p w14:paraId="3FD48274" w14:textId="77777777" w:rsidR="00587823" w:rsidRPr="001D386E" w:rsidRDefault="00587823" w:rsidP="00587823">
            <w:pPr>
              <w:pStyle w:val="TAC"/>
            </w:pPr>
            <w:r w:rsidRPr="001D386E">
              <w:t>Yes</w:t>
            </w:r>
          </w:p>
        </w:tc>
        <w:tc>
          <w:tcPr>
            <w:tcW w:w="589" w:type="dxa"/>
            <w:gridSpan w:val="2"/>
            <w:vAlign w:val="center"/>
          </w:tcPr>
          <w:p w14:paraId="569D69FD" w14:textId="77777777" w:rsidR="00587823" w:rsidRPr="001D386E" w:rsidRDefault="00587823" w:rsidP="00587823">
            <w:pPr>
              <w:pStyle w:val="TAC"/>
            </w:pPr>
            <w:r w:rsidRPr="001D386E">
              <w:t>Yes</w:t>
            </w:r>
          </w:p>
        </w:tc>
        <w:tc>
          <w:tcPr>
            <w:tcW w:w="593" w:type="dxa"/>
            <w:gridSpan w:val="2"/>
            <w:vAlign w:val="center"/>
          </w:tcPr>
          <w:p w14:paraId="6FF8048C" w14:textId="77777777" w:rsidR="00587823" w:rsidRPr="001D386E" w:rsidRDefault="00587823" w:rsidP="00587823">
            <w:pPr>
              <w:pStyle w:val="TAC"/>
            </w:pPr>
            <w:r w:rsidRPr="001D386E">
              <w:t>Yes</w:t>
            </w:r>
          </w:p>
        </w:tc>
        <w:tc>
          <w:tcPr>
            <w:tcW w:w="1187" w:type="dxa"/>
            <w:vMerge/>
            <w:vAlign w:val="center"/>
          </w:tcPr>
          <w:p w14:paraId="18D34F72" w14:textId="77777777" w:rsidR="00587823" w:rsidRPr="001D386E" w:rsidRDefault="00587823" w:rsidP="00587823">
            <w:pPr>
              <w:pStyle w:val="TAC"/>
              <w:rPr>
                <w:lang w:eastAsia="ja-JP"/>
              </w:rPr>
            </w:pPr>
          </w:p>
        </w:tc>
        <w:tc>
          <w:tcPr>
            <w:tcW w:w="1286" w:type="dxa"/>
            <w:vMerge/>
            <w:vAlign w:val="center"/>
          </w:tcPr>
          <w:p w14:paraId="7D9B8122" w14:textId="77777777" w:rsidR="00587823" w:rsidRPr="001D386E" w:rsidRDefault="00587823" w:rsidP="00587823">
            <w:pPr>
              <w:pStyle w:val="TAC"/>
              <w:rPr>
                <w:lang w:eastAsia="ja-JP"/>
              </w:rPr>
            </w:pPr>
          </w:p>
        </w:tc>
      </w:tr>
      <w:tr w:rsidR="00587823" w:rsidRPr="001D386E" w14:paraId="785334F0" w14:textId="77777777" w:rsidTr="001D6D23">
        <w:trPr>
          <w:jc w:val="center"/>
        </w:trPr>
        <w:tc>
          <w:tcPr>
            <w:tcW w:w="1397" w:type="dxa"/>
            <w:vMerge/>
            <w:vAlign w:val="center"/>
          </w:tcPr>
          <w:p w14:paraId="49BD1B3C" w14:textId="77777777" w:rsidR="00587823" w:rsidRPr="001D386E" w:rsidRDefault="00587823" w:rsidP="00587823">
            <w:pPr>
              <w:pStyle w:val="TAC"/>
              <w:rPr>
                <w:lang w:eastAsia="ja-JP"/>
              </w:rPr>
            </w:pPr>
          </w:p>
        </w:tc>
        <w:tc>
          <w:tcPr>
            <w:tcW w:w="1466" w:type="dxa"/>
            <w:vMerge/>
            <w:vAlign w:val="center"/>
          </w:tcPr>
          <w:p w14:paraId="76CAB53E" w14:textId="77777777" w:rsidR="00587823" w:rsidRPr="001D386E" w:rsidRDefault="00587823" w:rsidP="00587823">
            <w:pPr>
              <w:pStyle w:val="TAC"/>
              <w:rPr>
                <w:lang w:eastAsia="zh-CN"/>
              </w:rPr>
            </w:pPr>
          </w:p>
        </w:tc>
        <w:tc>
          <w:tcPr>
            <w:tcW w:w="768" w:type="dxa"/>
            <w:vAlign w:val="center"/>
          </w:tcPr>
          <w:p w14:paraId="599813AB" w14:textId="77777777" w:rsidR="00587823" w:rsidRPr="001D386E" w:rsidRDefault="00587823" w:rsidP="00587823">
            <w:pPr>
              <w:pStyle w:val="TAC"/>
              <w:rPr>
                <w:rFonts w:eastAsia="SimSun"/>
              </w:rPr>
            </w:pPr>
            <w:r w:rsidRPr="001D386E">
              <w:rPr>
                <w:lang w:eastAsia="zh-CN"/>
              </w:rPr>
              <w:t>40</w:t>
            </w:r>
          </w:p>
        </w:tc>
        <w:tc>
          <w:tcPr>
            <w:tcW w:w="3719" w:type="dxa"/>
            <w:gridSpan w:val="10"/>
            <w:vAlign w:val="center"/>
          </w:tcPr>
          <w:p w14:paraId="3A37629C" w14:textId="77777777" w:rsidR="00587823" w:rsidRPr="001D386E" w:rsidRDefault="00587823" w:rsidP="00587823">
            <w:pPr>
              <w:pStyle w:val="TAC"/>
            </w:pPr>
            <w:r w:rsidRPr="001D386E">
              <w:rPr>
                <w:lang w:val="en-US"/>
              </w:rPr>
              <w:t>See CA_40A-40A Bandwidth Combination Set 1 in Table 5.6A.1-3</w:t>
            </w:r>
          </w:p>
        </w:tc>
        <w:tc>
          <w:tcPr>
            <w:tcW w:w="1187" w:type="dxa"/>
            <w:vMerge/>
            <w:vAlign w:val="center"/>
          </w:tcPr>
          <w:p w14:paraId="79CECC31" w14:textId="77777777" w:rsidR="00587823" w:rsidRPr="001D386E" w:rsidRDefault="00587823" w:rsidP="00587823">
            <w:pPr>
              <w:pStyle w:val="TAC"/>
              <w:rPr>
                <w:lang w:eastAsia="ja-JP"/>
              </w:rPr>
            </w:pPr>
          </w:p>
        </w:tc>
        <w:tc>
          <w:tcPr>
            <w:tcW w:w="1286" w:type="dxa"/>
            <w:vMerge/>
            <w:vAlign w:val="center"/>
          </w:tcPr>
          <w:p w14:paraId="0D7C659F" w14:textId="77777777" w:rsidR="00587823" w:rsidRPr="001D386E" w:rsidRDefault="00587823" w:rsidP="00587823">
            <w:pPr>
              <w:pStyle w:val="TAC"/>
              <w:rPr>
                <w:lang w:eastAsia="ja-JP"/>
              </w:rPr>
            </w:pPr>
          </w:p>
        </w:tc>
      </w:tr>
      <w:tr w:rsidR="00587823" w:rsidRPr="001D386E" w14:paraId="579AD280" w14:textId="77777777" w:rsidTr="001D6D23">
        <w:trPr>
          <w:jc w:val="center"/>
        </w:trPr>
        <w:tc>
          <w:tcPr>
            <w:tcW w:w="1397" w:type="dxa"/>
            <w:vMerge w:val="restart"/>
            <w:vAlign w:val="center"/>
          </w:tcPr>
          <w:p w14:paraId="2B22D386" w14:textId="77777777" w:rsidR="00587823" w:rsidRPr="001D386E" w:rsidRDefault="00587823" w:rsidP="00587823">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72198ABA" w14:textId="77777777" w:rsidR="00587823" w:rsidRPr="001D386E" w:rsidRDefault="00587823" w:rsidP="00587823">
            <w:pPr>
              <w:pStyle w:val="TAC"/>
              <w:rPr>
                <w:lang w:eastAsia="zh-CN"/>
              </w:rPr>
            </w:pPr>
            <w:r w:rsidRPr="001D386E">
              <w:rPr>
                <w:lang w:eastAsia="zh-CN"/>
              </w:rPr>
              <w:t>-</w:t>
            </w:r>
          </w:p>
        </w:tc>
        <w:tc>
          <w:tcPr>
            <w:tcW w:w="768" w:type="dxa"/>
            <w:vAlign w:val="center"/>
          </w:tcPr>
          <w:p w14:paraId="58EBF39C" w14:textId="77777777" w:rsidR="00587823" w:rsidRPr="001D386E" w:rsidRDefault="00587823" w:rsidP="00587823">
            <w:pPr>
              <w:pStyle w:val="TAC"/>
              <w:rPr>
                <w:lang w:eastAsia="zh-CN"/>
              </w:rPr>
            </w:pPr>
            <w:r w:rsidRPr="001D386E">
              <w:rPr>
                <w:lang w:eastAsia="zh-CN"/>
              </w:rPr>
              <w:t>20</w:t>
            </w:r>
          </w:p>
        </w:tc>
        <w:tc>
          <w:tcPr>
            <w:tcW w:w="699" w:type="dxa"/>
            <w:vAlign w:val="center"/>
          </w:tcPr>
          <w:p w14:paraId="6EED9331" w14:textId="77777777" w:rsidR="00587823" w:rsidRPr="001D386E" w:rsidRDefault="00587823" w:rsidP="00587823">
            <w:pPr>
              <w:pStyle w:val="TAC"/>
              <w:rPr>
                <w:lang w:eastAsia="ja-JP"/>
              </w:rPr>
            </w:pPr>
          </w:p>
        </w:tc>
        <w:tc>
          <w:tcPr>
            <w:tcW w:w="586" w:type="dxa"/>
            <w:vAlign w:val="center"/>
          </w:tcPr>
          <w:p w14:paraId="2B34B1BE" w14:textId="77777777" w:rsidR="00587823" w:rsidRPr="001D386E" w:rsidRDefault="00587823" w:rsidP="00587823">
            <w:pPr>
              <w:pStyle w:val="TAC"/>
              <w:rPr>
                <w:lang w:eastAsia="ja-JP"/>
              </w:rPr>
            </w:pPr>
          </w:p>
        </w:tc>
        <w:tc>
          <w:tcPr>
            <w:tcW w:w="666" w:type="dxa"/>
            <w:gridSpan w:val="2"/>
            <w:vAlign w:val="center"/>
          </w:tcPr>
          <w:p w14:paraId="1F939214" w14:textId="77777777" w:rsidR="00587823" w:rsidRPr="001D386E" w:rsidRDefault="00587823" w:rsidP="00587823">
            <w:pPr>
              <w:pStyle w:val="TAC"/>
              <w:rPr>
                <w:lang w:eastAsia="ja-JP"/>
              </w:rPr>
            </w:pPr>
            <w:r w:rsidRPr="001D386E">
              <w:t>Yes</w:t>
            </w:r>
          </w:p>
        </w:tc>
        <w:tc>
          <w:tcPr>
            <w:tcW w:w="586" w:type="dxa"/>
            <w:gridSpan w:val="2"/>
            <w:vAlign w:val="center"/>
          </w:tcPr>
          <w:p w14:paraId="7B57CAC0" w14:textId="77777777" w:rsidR="00587823" w:rsidRPr="001D386E" w:rsidRDefault="00587823" w:rsidP="00587823">
            <w:pPr>
              <w:pStyle w:val="TAC"/>
            </w:pPr>
            <w:r w:rsidRPr="001D386E">
              <w:t>Yes</w:t>
            </w:r>
          </w:p>
        </w:tc>
        <w:tc>
          <w:tcPr>
            <w:tcW w:w="589" w:type="dxa"/>
            <w:gridSpan w:val="2"/>
            <w:vAlign w:val="center"/>
          </w:tcPr>
          <w:p w14:paraId="720A1E82" w14:textId="77777777" w:rsidR="00587823" w:rsidRPr="001D386E" w:rsidRDefault="00587823" w:rsidP="00587823">
            <w:pPr>
              <w:pStyle w:val="TAC"/>
            </w:pPr>
            <w:r w:rsidRPr="001D386E">
              <w:t>Yes</w:t>
            </w:r>
          </w:p>
        </w:tc>
        <w:tc>
          <w:tcPr>
            <w:tcW w:w="593" w:type="dxa"/>
            <w:gridSpan w:val="2"/>
            <w:vAlign w:val="center"/>
          </w:tcPr>
          <w:p w14:paraId="09415DB0" w14:textId="77777777" w:rsidR="00587823" w:rsidRPr="001D386E" w:rsidRDefault="00587823" w:rsidP="00587823">
            <w:pPr>
              <w:pStyle w:val="TAC"/>
            </w:pPr>
          </w:p>
        </w:tc>
        <w:tc>
          <w:tcPr>
            <w:tcW w:w="1187" w:type="dxa"/>
            <w:vMerge w:val="restart"/>
            <w:vAlign w:val="center"/>
          </w:tcPr>
          <w:p w14:paraId="2BB3D12D" w14:textId="77777777" w:rsidR="00587823" w:rsidRPr="001D386E" w:rsidRDefault="00587823" w:rsidP="00587823">
            <w:pPr>
              <w:pStyle w:val="TAC"/>
              <w:rPr>
                <w:lang w:eastAsia="ja-JP"/>
              </w:rPr>
            </w:pPr>
            <w:r w:rsidRPr="001D386E">
              <w:rPr>
                <w:lang w:eastAsia="ja-JP"/>
              </w:rPr>
              <w:t>75</w:t>
            </w:r>
          </w:p>
        </w:tc>
        <w:tc>
          <w:tcPr>
            <w:tcW w:w="1286" w:type="dxa"/>
            <w:vMerge w:val="restart"/>
            <w:vAlign w:val="center"/>
          </w:tcPr>
          <w:p w14:paraId="2C6C7394" w14:textId="77777777" w:rsidR="00587823" w:rsidRPr="001D386E" w:rsidRDefault="00587823" w:rsidP="00587823">
            <w:pPr>
              <w:pStyle w:val="TAC"/>
              <w:rPr>
                <w:lang w:eastAsia="ja-JP"/>
              </w:rPr>
            </w:pPr>
            <w:r w:rsidRPr="001D386E">
              <w:rPr>
                <w:lang w:eastAsia="ja-JP"/>
              </w:rPr>
              <w:t>0</w:t>
            </w:r>
          </w:p>
        </w:tc>
      </w:tr>
      <w:tr w:rsidR="00587823" w:rsidRPr="001D386E" w14:paraId="6B15CBFD" w14:textId="77777777" w:rsidTr="001D6D23">
        <w:trPr>
          <w:jc w:val="center"/>
        </w:trPr>
        <w:tc>
          <w:tcPr>
            <w:tcW w:w="1397" w:type="dxa"/>
            <w:vMerge/>
            <w:vAlign w:val="center"/>
          </w:tcPr>
          <w:p w14:paraId="698A5B41" w14:textId="77777777" w:rsidR="00587823" w:rsidRPr="001D386E" w:rsidRDefault="00587823" w:rsidP="00587823">
            <w:pPr>
              <w:pStyle w:val="TAC"/>
              <w:rPr>
                <w:lang w:eastAsia="ja-JP"/>
              </w:rPr>
            </w:pPr>
          </w:p>
        </w:tc>
        <w:tc>
          <w:tcPr>
            <w:tcW w:w="1466" w:type="dxa"/>
            <w:vMerge/>
            <w:vAlign w:val="center"/>
          </w:tcPr>
          <w:p w14:paraId="7BDBB5E2" w14:textId="77777777" w:rsidR="00587823" w:rsidRPr="001D386E" w:rsidRDefault="00587823" w:rsidP="00587823">
            <w:pPr>
              <w:pStyle w:val="TAC"/>
              <w:rPr>
                <w:lang w:eastAsia="zh-CN"/>
              </w:rPr>
            </w:pPr>
          </w:p>
        </w:tc>
        <w:tc>
          <w:tcPr>
            <w:tcW w:w="768" w:type="dxa"/>
            <w:vAlign w:val="center"/>
          </w:tcPr>
          <w:p w14:paraId="36DDA72C" w14:textId="77777777" w:rsidR="00587823" w:rsidRPr="001D386E" w:rsidRDefault="00587823" w:rsidP="00587823">
            <w:pPr>
              <w:pStyle w:val="TAC"/>
              <w:rPr>
                <w:rFonts w:eastAsia="SimSun"/>
              </w:rPr>
            </w:pPr>
            <w:r w:rsidRPr="001D386E">
              <w:rPr>
                <w:lang w:eastAsia="zh-CN"/>
              </w:rPr>
              <w:t>38</w:t>
            </w:r>
          </w:p>
        </w:tc>
        <w:tc>
          <w:tcPr>
            <w:tcW w:w="699" w:type="dxa"/>
            <w:vAlign w:val="center"/>
          </w:tcPr>
          <w:p w14:paraId="7063176D" w14:textId="77777777" w:rsidR="00587823" w:rsidRPr="001D386E" w:rsidRDefault="00587823" w:rsidP="00587823">
            <w:pPr>
              <w:pStyle w:val="TAC"/>
              <w:rPr>
                <w:lang w:eastAsia="ja-JP"/>
              </w:rPr>
            </w:pPr>
          </w:p>
        </w:tc>
        <w:tc>
          <w:tcPr>
            <w:tcW w:w="586" w:type="dxa"/>
            <w:vAlign w:val="center"/>
          </w:tcPr>
          <w:p w14:paraId="2486A5A3" w14:textId="77777777" w:rsidR="00587823" w:rsidRPr="001D386E" w:rsidRDefault="00587823" w:rsidP="00587823">
            <w:pPr>
              <w:pStyle w:val="TAC"/>
              <w:rPr>
                <w:lang w:eastAsia="ja-JP"/>
              </w:rPr>
            </w:pPr>
          </w:p>
        </w:tc>
        <w:tc>
          <w:tcPr>
            <w:tcW w:w="666" w:type="dxa"/>
            <w:gridSpan w:val="2"/>
            <w:vAlign w:val="center"/>
          </w:tcPr>
          <w:p w14:paraId="5C8D2D90" w14:textId="77777777" w:rsidR="00587823" w:rsidRPr="001D386E" w:rsidRDefault="00587823" w:rsidP="00587823">
            <w:pPr>
              <w:pStyle w:val="TAC"/>
              <w:rPr>
                <w:lang w:eastAsia="ja-JP"/>
              </w:rPr>
            </w:pPr>
          </w:p>
        </w:tc>
        <w:tc>
          <w:tcPr>
            <w:tcW w:w="586" w:type="dxa"/>
            <w:gridSpan w:val="2"/>
            <w:vAlign w:val="center"/>
          </w:tcPr>
          <w:p w14:paraId="2F19D4DD" w14:textId="77777777" w:rsidR="00587823" w:rsidRPr="001D386E" w:rsidRDefault="00587823" w:rsidP="00587823">
            <w:pPr>
              <w:pStyle w:val="TAC"/>
            </w:pPr>
            <w:r w:rsidRPr="001D386E">
              <w:t>Yes</w:t>
            </w:r>
          </w:p>
        </w:tc>
        <w:tc>
          <w:tcPr>
            <w:tcW w:w="589" w:type="dxa"/>
            <w:gridSpan w:val="2"/>
            <w:vAlign w:val="center"/>
          </w:tcPr>
          <w:p w14:paraId="0D07FD2D" w14:textId="77777777" w:rsidR="00587823" w:rsidRPr="001D386E" w:rsidRDefault="00587823" w:rsidP="00587823">
            <w:pPr>
              <w:pStyle w:val="TAC"/>
            </w:pPr>
            <w:r w:rsidRPr="001D386E">
              <w:t>Yes</w:t>
            </w:r>
          </w:p>
        </w:tc>
        <w:tc>
          <w:tcPr>
            <w:tcW w:w="593" w:type="dxa"/>
            <w:gridSpan w:val="2"/>
            <w:vAlign w:val="center"/>
          </w:tcPr>
          <w:p w14:paraId="0688677D" w14:textId="77777777" w:rsidR="00587823" w:rsidRPr="001D386E" w:rsidRDefault="00587823" w:rsidP="00587823">
            <w:pPr>
              <w:pStyle w:val="TAC"/>
            </w:pPr>
            <w:r w:rsidRPr="001D386E">
              <w:t>Yes</w:t>
            </w:r>
          </w:p>
        </w:tc>
        <w:tc>
          <w:tcPr>
            <w:tcW w:w="1187" w:type="dxa"/>
            <w:vMerge/>
            <w:vAlign w:val="center"/>
          </w:tcPr>
          <w:p w14:paraId="39F6EC78" w14:textId="77777777" w:rsidR="00587823" w:rsidRPr="001D386E" w:rsidRDefault="00587823" w:rsidP="00587823">
            <w:pPr>
              <w:pStyle w:val="TAC"/>
              <w:rPr>
                <w:lang w:eastAsia="ja-JP"/>
              </w:rPr>
            </w:pPr>
          </w:p>
        </w:tc>
        <w:tc>
          <w:tcPr>
            <w:tcW w:w="1286" w:type="dxa"/>
            <w:vMerge/>
            <w:vAlign w:val="center"/>
          </w:tcPr>
          <w:p w14:paraId="50DA8B10" w14:textId="77777777" w:rsidR="00587823" w:rsidRPr="001D386E" w:rsidRDefault="00587823" w:rsidP="00587823">
            <w:pPr>
              <w:pStyle w:val="TAC"/>
              <w:rPr>
                <w:lang w:eastAsia="ja-JP"/>
              </w:rPr>
            </w:pPr>
          </w:p>
        </w:tc>
      </w:tr>
      <w:tr w:rsidR="00587823" w:rsidRPr="001D386E" w14:paraId="1BF4966C" w14:textId="77777777" w:rsidTr="001D6D23">
        <w:trPr>
          <w:jc w:val="center"/>
        </w:trPr>
        <w:tc>
          <w:tcPr>
            <w:tcW w:w="1397" w:type="dxa"/>
            <w:vMerge/>
            <w:vAlign w:val="center"/>
          </w:tcPr>
          <w:p w14:paraId="3E3F8752" w14:textId="77777777" w:rsidR="00587823" w:rsidRPr="001D386E" w:rsidRDefault="00587823" w:rsidP="00587823">
            <w:pPr>
              <w:pStyle w:val="TAC"/>
              <w:rPr>
                <w:lang w:eastAsia="ja-JP"/>
              </w:rPr>
            </w:pPr>
          </w:p>
        </w:tc>
        <w:tc>
          <w:tcPr>
            <w:tcW w:w="1466" w:type="dxa"/>
            <w:vMerge/>
            <w:vAlign w:val="center"/>
          </w:tcPr>
          <w:p w14:paraId="26372989" w14:textId="77777777" w:rsidR="00587823" w:rsidRPr="001D386E" w:rsidRDefault="00587823" w:rsidP="00587823">
            <w:pPr>
              <w:pStyle w:val="TAC"/>
              <w:rPr>
                <w:lang w:eastAsia="zh-CN"/>
              </w:rPr>
            </w:pPr>
          </w:p>
        </w:tc>
        <w:tc>
          <w:tcPr>
            <w:tcW w:w="768" w:type="dxa"/>
            <w:vAlign w:val="center"/>
          </w:tcPr>
          <w:p w14:paraId="2D4130F5" w14:textId="77777777" w:rsidR="00587823" w:rsidRPr="001D386E" w:rsidRDefault="00587823" w:rsidP="00587823">
            <w:pPr>
              <w:pStyle w:val="TAC"/>
              <w:rPr>
                <w:rFonts w:eastAsia="SimSun"/>
              </w:rPr>
            </w:pPr>
            <w:r w:rsidRPr="001D386E">
              <w:rPr>
                <w:lang w:eastAsia="zh-CN"/>
              </w:rPr>
              <w:t>40</w:t>
            </w:r>
          </w:p>
        </w:tc>
        <w:tc>
          <w:tcPr>
            <w:tcW w:w="3719" w:type="dxa"/>
            <w:gridSpan w:val="10"/>
            <w:vAlign w:val="center"/>
          </w:tcPr>
          <w:p w14:paraId="38FFE5B8" w14:textId="77777777" w:rsidR="00587823" w:rsidRPr="001D386E" w:rsidRDefault="00587823" w:rsidP="00587823">
            <w:pPr>
              <w:pStyle w:val="TAC"/>
            </w:pPr>
            <w:r w:rsidRPr="001D386E">
              <w:rPr>
                <w:lang w:val="en-US"/>
              </w:rPr>
              <w:t>See CA_40C Bandwidth Combination Set 1 in Table 5.6A.1-1</w:t>
            </w:r>
          </w:p>
        </w:tc>
        <w:tc>
          <w:tcPr>
            <w:tcW w:w="1187" w:type="dxa"/>
            <w:vMerge/>
            <w:vAlign w:val="center"/>
          </w:tcPr>
          <w:p w14:paraId="4C1C9EF5" w14:textId="77777777" w:rsidR="00587823" w:rsidRPr="001D386E" w:rsidRDefault="00587823" w:rsidP="00587823">
            <w:pPr>
              <w:pStyle w:val="TAC"/>
              <w:rPr>
                <w:lang w:eastAsia="ja-JP"/>
              </w:rPr>
            </w:pPr>
          </w:p>
        </w:tc>
        <w:tc>
          <w:tcPr>
            <w:tcW w:w="1286" w:type="dxa"/>
            <w:vMerge/>
            <w:vAlign w:val="center"/>
          </w:tcPr>
          <w:p w14:paraId="010AF20D" w14:textId="77777777" w:rsidR="00587823" w:rsidRPr="001D386E" w:rsidRDefault="00587823" w:rsidP="00587823">
            <w:pPr>
              <w:pStyle w:val="TAC"/>
              <w:rPr>
                <w:lang w:eastAsia="ja-JP"/>
              </w:rPr>
            </w:pPr>
          </w:p>
        </w:tc>
      </w:tr>
      <w:tr w:rsidR="00587823" w:rsidRPr="001D386E" w14:paraId="49BBC8B6" w14:textId="77777777" w:rsidTr="001D6D23">
        <w:trPr>
          <w:jc w:val="center"/>
        </w:trPr>
        <w:tc>
          <w:tcPr>
            <w:tcW w:w="1397" w:type="dxa"/>
            <w:vMerge w:val="restart"/>
            <w:vAlign w:val="center"/>
          </w:tcPr>
          <w:p w14:paraId="113B5B78" w14:textId="77777777" w:rsidR="00587823" w:rsidRPr="001D386E" w:rsidRDefault="00587823" w:rsidP="00587823">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2D30CC58" w14:textId="77777777" w:rsidR="00587823" w:rsidRPr="001D386E" w:rsidRDefault="00587823" w:rsidP="00587823">
            <w:pPr>
              <w:pStyle w:val="TAC"/>
              <w:rPr>
                <w:lang w:eastAsia="zh-CN"/>
              </w:rPr>
            </w:pPr>
            <w:r w:rsidRPr="001D386E">
              <w:rPr>
                <w:rFonts w:eastAsia="SimSun" w:hint="eastAsia"/>
                <w:lang w:eastAsia="zh-CN"/>
              </w:rPr>
              <w:t>-</w:t>
            </w:r>
          </w:p>
        </w:tc>
        <w:tc>
          <w:tcPr>
            <w:tcW w:w="768" w:type="dxa"/>
            <w:vAlign w:val="center"/>
          </w:tcPr>
          <w:p w14:paraId="441C2193" w14:textId="77777777" w:rsidR="00587823" w:rsidRPr="001D386E" w:rsidRDefault="00587823" w:rsidP="00587823">
            <w:pPr>
              <w:pStyle w:val="TAC"/>
              <w:rPr>
                <w:lang w:eastAsia="zh-CN"/>
              </w:rPr>
            </w:pPr>
            <w:r w:rsidRPr="001D386E">
              <w:rPr>
                <w:rFonts w:eastAsia="SimSun" w:hint="eastAsia"/>
                <w:lang w:eastAsia="zh-CN"/>
              </w:rPr>
              <w:t>20</w:t>
            </w:r>
          </w:p>
        </w:tc>
        <w:tc>
          <w:tcPr>
            <w:tcW w:w="699" w:type="dxa"/>
            <w:vAlign w:val="center"/>
          </w:tcPr>
          <w:p w14:paraId="0640DF2F" w14:textId="77777777" w:rsidR="00587823" w:rsidRPr="001D386E" w:rsidRDefault="00587823" w:rsidP="00587823">
            <w:pPr>
              <w:pStyle w:val="TAC"/>
              <w:rPr>
                <w:lang w:eastAsia="ja-JP"/>
              </w:rPr>
            </w:pPr>
          </w:p>
        </w:tc>
        <w:tc>
          <w:tcPr>
            <w:tcW w:w="586" w:type="dxa"/>
            <w:vAlign w:val="center"/>
          </w:tcPr>
          <w:p w14:paraId="01BEB08C" w14:textId="77777777" w:rsidR="00587823" w:rsidRPr="001D386E" w:rsidRDefault="00587823" w:rsidP="00587823">
            <w:pPr>
              <w:pStyle w:val="TAC"/>
              <w:rPr>
                <w:lang w:eastAsia="ja-JP"/>
              </w:rPr>
            </w:pPr>
          </w:p>
        </w:tc>
        <w:tc>
          <w:tcPr>
            <w:tcW w:w="666" w:type="dxa"/>
            <w:gridSpan w:val="2"/>
            <w:vAlign w:val="center"/>
          </w:tcPr>
          <w:p w14:paraId="0B878D41" w14:textId="77777777" w:rsidR="00587823" w:rsidRPr="001D386E" w:rsidRDefault="00587823" w:rsidP="00587823">
            <w:pPr>
              <w:pStyle w:val="TAC"/>
              <w:rPr>
                <w:lang w:eastAsia="ja-JP"/>
              </w:rPr>
            </w:pPr>
            <w:r w:rsidRPr="001D386E">
              <w:t>Yes</w:t>
            </w:r>
          </w:p>
        </w:tc>
        <w:tc>
          <w:tcPr>
            <w:tcW w:w="586" w:type="dxa"/>
            <w:gridSpan w:val="2"/>
            <w:vAlign w:val="center"/>
          </w:tcPr>
          <w:p w14:paraId="6A42B867" w14:textId="77777777" w:rsidR="00587823" w:rsidRPr="001D386E" w:rsidRDefault="00587823" w:rsidP="00587823">
            <w:pPr>
              <w:pStyle w:val="TAC"/>
            </w:pPr>
            <w:r w:rsidRPr="001D386E">
              <w:t>Yes</w:t>
            </w:r>
          </w:p>
        </w:tc>
        <w:tc>
          <w:tcPr>
            <w:tcW w:w="589" w:type="dxa"/>
            <w:gridSpan w:val="2"/>
            <w:vAlign w:val="center"/>
          </w:tcPr>
          <w:p w14:paraId="1CA92452" w14:textId="77777777" w:rsidR="00587823" w:rsidRPr="001D386E" w:rsidRDefault="00587823" w:rsidP="00587823">
            <w:pPr>
              <w:pStyle w:val="TAC"/>
            </w:pPr>
            <w:r w:rsidRPr="001D386E">
              <w:t>Yes</w:t>
            </w:r>
          </w:p>
        </w:tc>
        <w:tc>
          <w:tcPr>
            <w:tcW w:w="593" w:type="dxa"/>
            <w:gridSpan w:val="2"/>
            <w:vAlign w:val="center"/>
          </w:tcPr>
          <w:p w14:paraId="1FE33156" w14:textId="77777777" w:rsidR="00587823" w:rsidRPr="001D386E" w:rsidRDefault="00587823" w:rsidP="00587823">
            <w:pPr>
              <w:pStyle w:val="TAC"/>
            </w:pPr>
          </w:p>
        </w:tc>
        <w:tc>
          <w:tcPr>
            <w:tcW w:w="1187" w:type="dxa"/>
            <w:vMerge w:val="restart"/>
            <w:vAlign w:val="center"/>
          </w:tcPr>
          <w:p w14:paraId="69E87805" w14:textId="77777777" w:rsidR="00587823" w:rsidRPr="001D386E" w:rsidRDefault="00587823" w:rsidP="00587823">
            <w:pPr>
              <w:pStyle w:val="TAC"/>
              <w:rPr>
                <w:lang w:eastAsia="ja-JP"/>
              </w:rPr>
            </w:pPr>
            <w:r w:rsidRPr="001D386E">
              <w:rPr>
                <w:lang w:eastAsia="ja-JP"/>
              </w:rPr>
              <w:t>95</w:t>
            </w:r>
          </w:p>
        </w:tc>
        <w:tc>
          <w:tcPr>
            <w:tcW w:w="1286" w:type="dxa"/>
            <w:vMerge w:val="restart"/>
            <w:vAlign w:val="center"/>
          </w:tcPr>
          <w:p w14:paraId="16515879" w14:textId="77777777" w:rsidR="00587823" w:rsidRPr="001D386E" w:rsidRDefault="00587823" w:rsidP="00587823">
            <w:pPr>
              <w:pStyle w:val="TAC"/>
              <w:rPr>
                <w:lang w:eastAsia="ja-JP"/>
              </w:rPr>
            </w:pPr>
            <w:r w:rsidRPr="001D386E">
              <w:rPr>
                <w:lang w:eastAsia="ja-JP"/>
              </w:rPr>
              <w:t>0</w:t>
            </w:r>
          </w:p>
        </w:tc>
      </w:tr>
      <w:tr w:rsidR="00587823" w:rsidRPr="001D386E" w14:paraId="03CE4058" w14:textId="77777777" w:rsidTr="001D6D23">
        <w:trPr>
          <w:jc w:val="center"/>
        </w:trPr>
        <w:tc>
          <w:tcPr>
            <w:tcW w:w="1397" w:type="dxa"/>
            <w:vMerge/>
            <w:vAlign w:val="center"/>
          </w:tcPr>
          <w:p w14:paraId="440FD525" w14:textId="77777777" w:rsidR="00587823" w:rsidRPr="001D386E" w:rsidRDefault="00587823" w:rsidP="00587823">
            <w:pPr>
              <w:pStyle w:val="TAC"/>
              <w:rPr>
                <w:lang w:eastAsia="ja-JP"/>
              </w:rPr>
            </w:pPr>
          </w:p>
        </w:tc>
        <w:tc>
          <w:tcPr>
            <w:tcW w:w="1466" w:type="dxa"/>
            <w:vMerge/>
            <w:vAlign w:val="center"/>
          </w:tcPr>
          <w:p w14:paraId="2E70BCEA" w14:textId="77777777" w:rsidR="00587823" w:rsidRPr="001D386E" w:rsidRDefault="00587823" w:rsidP="00587823">
            <w:pPr>
              <w:pStyle w:val="TAC"/>
              <w:rPr>
                <w:lang w:eastAsia="zh-CN"/>
              </w:rPr>
            </w:pPr>
          </w:p>
        </w:tc>
        <w:tc>
          <w:tcPr>
            <w:tcW w:w="768" w:type="dxa"/>
            <w:vAlign w:val="center"/>
          </w:tcPr>
          <w:p w14:paraId="360C39FF" w14:textId="77777777" w:rsidR="00587823" w:rsidRPr="001D386E" w:rsidRDefault="00587823" w:rsidP="00587823">
            <w:pPr>
              <w:pStyle w:val="TAC"/>
              <w:rPr>
                <w:rFonts w:eastAsia="SimSun"/>
              </w:rPr>
            </w:pPr>
            <w:r w:rsidRPr="001D386E">
              <w:rPr>
                <w:rFonts w:eastAsia="SimSun" w:hint="eastAsia"/>
                <w:lang w:eastAsia="zh-CN"/>
              </w:rPr>
              <w:t>38</w:t>
            </w:r>
          </w:p>
        </w:tc>
        <w:tc>
          <w:tcPr>
            <w:tcW w:w="699" w:type="dxa"/>
            <w:vAlign w:val="center"/>
          </w:tcPr>
          <w:p w14:paraId="0E19AF13" w14:textId="77777777" w:rsidR="00587823" w:rsidRPr="001D386E" w:rsidRDefault="00587823" w:rsidP="00587823">
            <w:pPr>
              <w:pStyle w:val="TAC"/>
              <w:rPr>
                <w:lang w:eastAsia="ja-JP"/>
              </w:rPr>
            </w:pPr>
          </w:p>
        </w:tc>
        <w:tc>
          <w:tcPr>
            <w:tcW w:w="586" w:type="dxa"/>
            <w:vAlign w:val="center"/>
          </w:tcPr>
          <w:p w14:paraId="0A5E31AA" w14:textId="77777777" w:rsidR="00587823" w:rsidRPr="001D386E" w:rsidRDefault="00587823" w:rsidP="00587823">
            <w:pPr>
              <w:pStyle w:val="TAC"/>
              <w:rPr>
                <w:lang w:eastAsia="ja-JP"/>
              </w:rPr>
            </w:pPr>
          </w:p>
        </w:tc>
        <w:tc>
          <w:tcPr>
            <w:tcW w:w="666" w:type="dxa"/>
            <w:gridSpan w:val="2"/>
            <w:vAlign w:val="center"/>
          </w:tcPr>
          <w:p w14:paraId="5AA3FE5A" w14:textId="77777777" w:rsidR="00587823" w:rsidRPr="001D386E" w:rsidRDefault="00587823" w:rsidP="00587823">
            <w:pPr>
              <w:pStyle w:val="TAC"/>
              <w:rPr>
                <w:lang w:eastAsia="ja-JP"/>
              </w:rPr>
            </w:pPr>
          </w:p>
        </w:tc>
        <w:tc>
          <w:tcPr>
            <w:tcW w:w="586" w:type="dxa"/>
            <w:gridSpan w:val="2"/>
            <w:vAlign w:val="center"/>
          </w:tcPr>
          <w:p w14:paraId="6061BA5B" w14:textId="77777777" w:rsidR="00587823" w:rsidRPr="001D386E" w:rsidRDefault="00587823" w:rsidP="00587823">
            <w:pPr>
              <w:pStyle w:val="TAC"/>
            </w:pPr>
            <w:r w:rsidRPr="001D386E">
              <w:t>Yes</w:t>
            </w:r>
          </w:p>
        </w:tc>
        <w:tc>
          <w:tcPr>
            <w:tcW w:w="589" w:type="dxa"/>
            <w:gridSpan w:val="2"/>
            <w:vAlign w:val="center"/>
          </w:tcPr>
          <w:p w14:paraId="203711F9" w14:textId="77777777" w:rsidR="00587823" w:rsidRPr="001D386E" w:rsidRDefault="00587823" w:rsidP="00587823">
            <w:pPr>
              <w:pStyle w:val="TAC"/>
            </w:pPr>
            <w:r w:rsidRPr="001D386E">
              <w:t>Yes</w:t>
            </w:r>
          </w:p>
        </w:tc>
        <w:tc>
          <w:tcPr>
            <w:tcW w:w="593" w:type="dxa"/>
            <w:gridSpan w:val="2"/>
            <w:vAlign w:val="center"/>
          </w:tcPr>
          <w:p w14:paraId="7BB939EC" w14:textId="77777777" w:rsidR="00587823" w:rsidRPr="001D386E" w:rsidRDefault="00587823" w:rsidP="00587823">
            <w:pPr>
              <w:pStyle w:val="TAC"/>
            </w:pPr>
            <w:r w:rsidRPr="001D386E">
              <w:t>Yes</w:t>
            </w:r>
          </w:p>
        </w:tc>
        <w:tc>
          <w:tcPr>
            <w:tcW w:w="1187" w:type="dxa"/>
            <w:vMerge/>
            <w:vAlign w:val="center"/>
          </w:tcPr>
          <w:p w14:paraId="0BF002FB" w14:textId="77777777" w:rsidR="00587823" w:rsidRPr="001D386E" w:rsidRDefault="00587823" w:rsidP="00587823">
            <w:pPr>
              <w:pStyle w:val="TAC"/>
              <w:rPr>
                <w:lang w:eastAsia="ja-JP"/>
              </w:rPr>
            </w:pPr>
          </w:p>
        </w:tc>
        <w:tc>
          <w:tcPr>
            <w:tcW w:w="1286" w:type="dxa"/>
            <w:vMerge/>
            <w:vAlign w:val="center"/>
          </w:tcPr>
          <w:p w14:paraId="11AF0E8F" w14:textId="77777777" w:rsidR="00587823" w:rsidRPr="001D386E" w:rsidRDefault="00587823" w:rsidP="00587823">
            <w:pPr>
              <w:pStyle w:val="TAC"/>
              <w:rPr>
                <w:lang w:eastAsia="ja-JP"/>
              </w:rPr>
            </w:pPr>
          </w:p>
        </w:tc>
      </w:tr>
      <w:tr w:rsidR="00587823" w:rsidRPr="001D386E" w14:paraId="5CBEBE32" w14:textId="77777777" w:rsidTr="001D6D23">
        <w:trPr>
          <w:jc w:val="center"/>
        </w:trPr>
        <w:tc>
          <w:tcPr>
            <w:tcW w:w="1397" w:type="dxa"/>
            <w:vMerge/>
            <w:vAlign w:val="center"/>
          </w:tcPr>
          <w:p w14:paraId="1A8732E2" w14:textId="77777777" w:rsidR="00587823" w:rsidRPr="001D386E" w:rsidRDefault="00587823" w:rsidP="00587823">
            <w:pPr>
              <w:pStyle w:val="TAC"/>
              <w:rPr>
                <w:lang w:eastAsia="ja-JP"/>
              </w:rPr>
            </w:pPr>
          </w:p>
        </w:tc>
        <w:tc>
          <w:tcPr>
            <w:tcW w:w="1466" w:type="dxa"/>
            <w:vMerge/>
            <w:vAlign w:val="center"/>
          </w:tcPr>
          <w:p w14:paraId="4FB7C372" w14:textId="77777777" w:rsidR="00587823" w:rsidRPr="001D386E" w:rsidRDefault="00587823" w:rsidP="00587823">
            <w:pPr>
              <w:pStyle w:val="TAC"/>
              <w:rPr>
                <w:lang w:eastAsia="zh-CN"/>
              </w:rPr>
            </w:pPr>
          </w:p>
        </w:tc>
        <w:tc>
          <w:tcPr>
            <w:tcW w:w="768" w:type="dxa"/>
            <w:vAlign w:val="center"/>
          </w:tcPr>
          <w:p w14:paraId="57D1C0DB" w14:textId="77777777" w:rsidR="00587823" w:rsidRPr="001D386E" w:rsidRDefault="00587823" w:rsidP="00587823">
            <w:pPr>
              <w:pStyle w:val="TAC"/>
              <w:rPr>
                <w:rFonts w:eastAsia="SimSun"/>
              </w:rPr>
            </w:pPr>
            <w:r w:rsidRPr="001D386E">
              <w:rPr>
                <w:rFonts w:eastAsia="SimSun" w:hint="eastAsia"/>
                <w:lang w:eastAsia="zh-CN"/>
              </w:rPr>
              <w:t>40</w:t>
            </w:r>
          </w:p>
        </w:tc>
        <w:tc>
          <w:tcPr>
            <w:tcW w:w="3719" w:type="dxa"/>
            <w:gridSpan w:val="10"/>
            <w:vAlign w:val="center"/>
          </w:tcPr>
          <w:p w14:paraId="24E08699" w14:textId="77777777" w:rsidR="00587823" w:rsidRPr="001D386E" w:rsidRDefault="00587823" w:rsidP="00587823">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54986AC8" w14:textId="77777777" w:rsidR="00587823" w:rsidRPr="001D386E" w:rsidRDefault="00587823" w:rsidP="00587823">
            <w:pPr>
              <w:pStyle w:val="TAC"/>
              <w:rPr>
                <w:lang w:eastAsia="ja-JP"/>
              </w:rPr>
            </w:pPr>
          </w:p>
        </w:tc>
        <w:tc>
          <w:tcPr>
            <w:tcW w:w="1286" w:type="dxa"/>
            <w:vMerge/>
            <w:vAlign w:val="center"/>
          </w:tcPr>
          <w:p w14:paraId="76455444" w14:textId="77777777" w:rsidR="00587823" w:rsidRPr="001D386E" w:rsidRDefault="00587823" w:rsidP="00587823">
            <w:pPr>
              <w:pStyle w:val="TAC"/>
              <w:rPr>
                <w:lang w:eastAsia="ja-JP"/>
              </w:rPr>
            </w:pPr>
          </w:p>
        </w:tc>
      </w:tr>
      <w:tr w:rsidR="00587823" w:rsidRPr="001D386E" w14:paraId="2EAF16A1" w14:textId="77777777" w:rsidTr="001D6D23">
        <w:trPr>
          <w:trHeight w:val="223"/>
          <w:jc w:val="center"/>
        </w:trPr>
        <w:tc>
          <w:tcPr>
            <w:tcW w:w="1397" w:type="dxa"/>
            <w:vMerge w:val="restart"/>
            <w:vAlign w:val="center"/>
          </w:tcPr>
          <w:p w14:paraId="1C9369FE" w14:textId="77777777" w:rsidR="00587823" w:rsidRPr="001D386E" w:rsidRDefault="00587823" w:rsidP="00587823">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E560957" w14:textId="77777777" w:rsidR="00587823" w:rsidRPr="001D386E" w:rsidRDefault="00587823" w:rsidP="00587823">
            <w:pPr>
              <w:pStyle w:val="TAC"/>
              <w:rPr>
                <w:lang w:eastAsia="zh-CN"/>
              </w:rPr>
            </w:pPr>
            <w:r w:rsidRPr="001D386E">
              <w:rPr>
                <w:lang w:eastAsia="zh-CN"/>
              </w:rPr>
              <w:t>CA_21A-28A, CA_21A-42A, CA_28A-42A</w:t>
            </w:r>
          </w:p>
        </w:tc>
        <w:tc>
          <w:tcPr>
            <w:tcW w:w="768" w:type="dxa"/>
            <w:shd w:val="clear" w:color="auto" w:fill="auto"/>
            <w:vAlign w:val="center"/>
          </w:tcPr>
          <w:p w14:paraId="25B1472B" w14:textId="77777777"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14:paraId="1D03FA11" w14:textId="77777777" w:rsidR="00587823" w:rsidRPr="001D386E" w:rsidRDefault="00587823" w:rsidP="00587823">
            <w:pPr>
              <w:pStyle w:val="TAC"/>
            </w:pPr>
          </w:p>
        </w:tc>
        <w:tc>
          <w:tcPr>
            <w:tcW w:w="586" w:type="dxa"/>
            <w:vAlign w:val="center"/>
          </w:tcPr>
          <w:p w14:paraId="3C9D0F8E" w14:textId="77777777" w:rsidR="00587823" w:rsidRPr="001D386E" w:rsidRDefault="00587823" w:rsidP="00587823">
            <w:pPr>
              <w:pStyle w:val="TAC"/>
            </w:pPr>
          </w:p>
        </w:tc>
        <w:tc>
          <w:tcPr>
            <w:tcW w:w="666" w:type="dxa"/>
            <w:gridSpan w:val="2"/>
            <w:vAlign w:val="center"/>
          </w:tcPr>
          <w:p w14:paraId="706A88F5" w14:textId="77777777" w:rsidR="00587823" w:rsidRPr="001D386E" w:rsidRDefault="00587823" w:rsidP="00587823">
            <w:pPr>
              <w:pStyle w:val="TAC"/>
            </w:pPr>
            <w:r w:rsidRPr="001D386E">
              <w:t>Yes</w:t>
            </w:r>
          </w:p>
        </w:tc>
        <w:tc>
          <w:tcPr>
            <w:tcW w:w="586" w:type="dxa"/>
            <w:gridSpan w:val="2"/>
            <w:vAlign w:val="center"/>
          </w:tcPr>
          <w:p w14:paraId="42151F0E" w14:textId="77777777" w:rsidR="00587823" w:rsidRPr="001D386E" w:rsidRDefault="00587823" w:rsidP="00587823">
            <w:pPr>
              <w:pStyle w:val="TAC"/>
            </w:pPr>
            <w:r w:rsidRPr="001D386E">
              <w:t>Yes</w:t>
            </w:r>
          </w:p>
        </w:tc>
        <w:tc>
          <w:tcPr>
            <w:tcW w:w="589" w:type="dxa"/>
            <w:gridSpan w:val="2"/>
            <w:vAlign w:val="center"/>
          </w:tcPr>
          <w:p w14:paraId="3F554642" w14:textId="77777777" w:rsidR="00587823" w:rsidRPr="001D386E" w:rsidRDefault="00587823" w:rsidP="00587823">
            <w:pPr>
              <w:pStyle w:val="TAC"/>
            </w:pPr>
            <w:r w:rsidRPr="001D386E">
              <w:t>Yes</w:t>
            </w:r>
          </w:p>
        </w:tc>
        <w:tc>
          <w:tcPr>
            <w:tcW w:w="593" w:type="dxa"/>
            <w:gridSpan w:val="2"/>
            <w:vAlign w:val="center"/>
          </w:tcPr>
          <w:p w14:paraId="45753A94" w14:textId="77777777" w:rsidR="00587823" w:rsidRPr="001D386E" w:rsidRDefault="00587823" w:rsidP="00587823">
            <w:pPr>
              <w:pStyle w:val="TAC"/>
            </w:pPr>
          </w:p>
        </w:tc>
        <w:tc>
          <w:tcPr>
            <w:tcW w:w="1187" w:type="dxa"/>
            <w:vMerge w:val="restart"/>
            <w:vAlign w:val="center"/>
          </w:tcPr>
          <w:p w14:paraId="3D55091F" w14:textId="77777777" w:rsidR="00587823" w:rsidRPr="001D386E" w:rsidRDefault="00587823" w:rsidP="00587823">
            <w:pPr>
              <w:pStyle w:val="TAC"/>
            </w:pPr>
            <w:r w:rsidRPr="001D386E">
              <w:rPr>
                <w:rFonts w:eastAsia="SimSun" w:hint="eastAsia"/>
                <w:lang w:eastAsia="zh-CN"/>
              </w:rPr>
              <w:t>45</w:t>
            </w:r>
          </w:p>
        </w:tc>
        <w:tc>
          <w:tcPr>
            <w:tcW w:w="1286" w:type="dxa"/>
            <w:vMerge w:val="restart"/>
            <w:vAlign w:val="center"/>
          </w:tcPr>
          <w:p w14:paraId="024BBD70" w14:textId="77777777" w:rsidR="00587823" w:rsidRPr="001D386E" w:rsidRDefault="00587823" w:rsidP="00587823">
            <w:pPr>
              <w:pStyle w:val="TAC"/>
            </w:pPr>
            <w:r w:rsidRPr="001D386E">
              <w:t>0</w:t>
            </w:r>
          </w:p>
        </w:tc>
      </w:tr>
      <w:tr w:rsidR="00587823" w:rsidRPr="001D386E" w14:paraId="74F177A8" w14:textId="77777777" w:rsidTr="001D6D23">
        <w:trPr>
          <w:trHeight w:val="223"/>
          <w:jc w:val="center"/>
        </w:trPr>
        <w:tc>
          <w:tcPr>
            <w:tcW w:w="1397" w:type="dxa"/>
            <w:vMerge/>
            <w:vAlign w:val="center"/>
          </w:tcPr>
          <w:p w14:paraId="0E03E706" w14:textId="77777777" w:rsidR="00587823" w:rsidRPr="001D386E" w:rsidRDefault="00587823" w:rsidP="00587823">
            <w:pPr>
              <w:pStyle w:val="TAC"/>
            </w:pPr>
          </w:p>
        </w:tc>
        <w:tc>
          <w:tcPr>
            <w:tcW w:w="1466" w:type="dxa"/>
            <w:vMerge/>
            <w:vAlign w:val="center"/>
          </w:tcPr>
          <w:p w14:paraId="46C29511" w14:textId="77777777" w:rsidR="00587823" w:rsidRPr="001D386E" w:rsidRDefault="00587823" w:rsidP="00587823">
            <w:pPr>
              <w:pStyle w:val="TAC"/>
              <w:rPr>
                <w:lang w:eastAsia="zh-CN"/>
              </w:rPr>
            </w:pPr>
          </w:p>
        </w:tc>
        <w:tc>
          <w:tcPr>
            <w:tcW w:w="768" w:type="dxa"/>
            <w:shd w:val="clear" w:color="auto" w:fill="auto"/>
            <w:vAlign w:val="center"/>
          </w:tcPr>
          <w:p w14:paraId="31DD7662" w14:textId="77777777" w:rsidR="00587823" w:rsidRPr="001D386E" w:rsidRDefault="00587823" w:rsidP="00587823">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181352D7" w14:textId="77777777" w:rsidR="00587823" w:rsidRPr="001D386E" w:rsidRDefault="00587823" w:rsidP="00587823">
            <w:pPr>
              <w:pStyle w:val="TAC"/>
            </w:pPr>
          </w:p>
        </w:tc>
        <w:tc>
          <w:tcPr>
            <w:tcW w:w="586" w:type="dxa"/>
            <w:vAlign w:val="center"/>
          </w:tcPr>
          <w:p w14:paraId="385DAF4A" w14:textId="77777777" w:rsidR="00587823" w:rsidRPr="001D386E" w:rsidRDefault="00587823" w:rsidP="00587823">
            <w:pPr>
              <w:pStyle w:val="TAC"/>
            </w:pPr>
          </w:p>
        </w:tc>
        <w:tc>
          <w:tcPr>
            <w:tcW w:w="666" w:type="dxa"/>
            <w:gridSpan w:val="2"/>
            <w:vAlign w:val="center"/>
          </w:tcPr>
          <w:p w14:paraId="7D1A71A9" w14:textId="77777777" w:rsidR="00587823" w:rsidRPr="001D386E" w:rsidRDefault="00587823" w:rsidP="00587823">
            <w:pPr>
              <w:pStyle w:val="TAC"/>
            </w:pPr>
            <w:r w:rsidRPr="001D386E">
              <w:t>Yes</w:t>
            </w:r>
          </w:p>
        </w:tc>
        <w:tc>
          <w:tcPr>
            <w:tcW w:w="586" w:type="dxa"/>
            <w:gridSpan w:val="2"/>
            <w:vAlign w:val="center"/>
          </w:tcPr>
          <w:p w14:paraId="7A87610B" w14:textId="77777777" w:rsidR="00587823" w:rsidRPr="001D386E" w:rsidRDefault="00587823" w:rsidP="00587823">
            <w:pPr>
              <w:pStyle w:val="TAC"/>
            </w:pPr>
            <w:r w:rsidRPr="001D386E">
              <w:t>Yes</w:t>
            </w:r>
          </w:p>
        </w:tc>
        <w:tc>
          <w:tcPr>
            <w:tcW w:w="589" w:type="dxa"/>
            <w:gridSpan w:val="2"/>
            <w:vAlign w:val="center"/>
          </w:tcPr>
          <w:p w14:paraId="36A2DE8E" w14:textId="77777777" w:rsidR="00587823" w:rsidRPr="001D386E" w:rsidRDefault="00587823" w:rsidP="00587823">
            <w:pPr>
              <w:pStyle w:val="TAC"/>
            </w:pPr>
          </w:p>
        </w:tc>
        <w:tc>
          <w:tcPr>
            <w:tcW w:w="593" w:type="dxa"/>
            <w:gridSpan w:val="2"/>
            <w:vAlign w:val="center"/>
          </w:tcPr>
          <w:p w14:paraId="2140B54B" w14:textId="77777777" w:rsidR="00587823" w:rsidRPr="001D386E" w:rsidRDefault="00587823" w:rsidP="00587823">
            <w:pPr>
              <w:pStyle w:val="TAC"/>
            </w:pPr>
          </w:p>
        </w:tc>
        <w:tc>
          <w:tcPr>
            <w:tcW w:w="1187" w:type="dxa"/>
            <w:vMerge/>
            <w:vAlign w:val="center"/>
          </w:tcPr>
          <w:p w14:paraId="4A77D191" w14:textId="77777777" w:rsidR="00587823" w:rsidRPr="001D386E" w:rsidRDefault="00587823" w:rsidP="00587823">
            <w:pPr>
              <w:pStyle w:val="TAC"/>
            </w:pPr>
          </w:p>
        </w:tc>
        <w:tc>
          <w:tcPr>
            <w:tcW w:w="1286" w:type="dxa"/>
            <w:vMerge/>
            <w:vAlign w:val="center"/>
          </w:tcPr>
          <w:p w14:paraId="71AF80EA" w14:textId="77777777" w:rsidR="00587823" w:rsidRPr="001D386E" w:rsidRDefault="00587823" w:rsidP="00587823">
            <w:pPr>
              <w:pStyle w:val="TAC"/>
            </w:pPr>
          </w:p>
        </w:tc>
      </w:tr>
      <w:tr w:rsidR="00587823" w:rsidRPr="001D386E" w14:paraId="26175019" w14:textId="77777777" w:rsidTr="001D6D23">
        <w:trPr>
          <w:trHeight w:val="223"/>
          <w:jc w:val="center"/>
        </w:trPr>
        <w:tc>
          <w:tcPr>
            <w:tcW w:w="1397" w:type="dxa"/>
            <w:vMerge/>
            <w:vAlign w:val="center"/>
          </w:tcPr>
          <w:p w14:paraId="6E886289" w14:textId="77777777" w:rsidR="00587823" w:rsidRPr="001D386E" w:rsidRDefault="00587823" w:rsidP="00587823">
            <w:pPr>
              <w:pStyle w:val="TAC"/>
            </w:pPr>
          </w:p>
        </w:tc>
        <w:tc>
          <w:tcPr>
            <w:tcW w:w="1466" w:type="dxa"/>
            <w:vMerge/>
            <w:vAlign w:val="center"/>
          </w:tcPr>
          <w:p w14:paraId="01392160" w14:textId="77777777" w:rsidR="00587823" w:rsidRPr="001D386E" w:rsidRDefault="00587823" w:rsidP="00587823">
            <w:pPr>
              <w:pStyle w:val="TAC"/>
              <w:rPr>
                <w:lang w:eastAsia="zh-CN"/>
              </w:rPr>
            </w:pPr>
          </w:p>
        </w:tc>
        <w:tc>
          <w:tcPr>
            <w:tcW w:w="768" w:type="dxa"/>
            <w:shd w:val="clear" w:color="auto" w:fill="auto"/>
            <w:vAlign w:val="center"/>
          </w:tcPr>
          <w:p w14:paraId="07C2203E" w14:textId="77777777"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14:paraId="3D5B9F20" w14:textId="77777777" w:rsidR="00587823" w:rsidRPr="001D386E" w:rsidRDefault="00587823" w:rsidP="00587823">
            <w:pPr>
              <w:pStyle w:val="TAC"/>
            </w:pPr>
          </w:p>
        </w:tc>
        <w:tc>
          <w:tcPr>
            <w:tcW w:w="586" w:type="dxa"/>
            <w:vAlign w:val="center"/>
          </w:tcPr>
          <w:p w14:paraId="7EF4613B" w14:textId="77777777" w:rsidR="00587823" w:rsidRPr="001D386E" w:rsidRDefault="00587823" w:rsidP="00587823">
            <w:pPr>
              <w:pStyle w:val="TAC"/>
            </w:pPr>
          </w:p>
        </w:tc>
        <w:tc>
          <w:tcPr>
            <w:tcW w:w="666" w:type="dxa"/>
            <w:gridSpan w:val="2"/>
            <w:vAlign w:val="center"/>
          </w:tcPr>
          <w:p w14:paraId="00430B6D" w14:textId="77777777" w:rsidR="00587823" w:rsidRPr="001D386E" w:rsidRDefault="00587823" w:rsidP="00587823">
            <w:pPr>
              <w:pStyle w:val="TAC"/>
            </w:pPr>
            <w:r w:rsidRPr="001D386E">
              <w:t>Yes</w:t>
            </w:r>
          </w:p>
        </w:tc>
        <w:tc>
          <w:tcPr>
            <w:tcW w:w="586" w:type="dxa"/>
            <w:gridSpan w:val="2"/>
            <w:vAlign w:val="center"/>
          </w:tcPr>
          <w:p w14:paraId="2719F2CC" w14:textId="77777777" w:rsidR="00587823" w:rsidRPr="001D386E" w:rsidRDefault="00587823" w:rsidP="00587823">
            <w:pPr>
              <w:pStyle w:val="TAC"/>
            </w:pPr>
            <w:r w:rsidRPr="001D386E">
              <w:t>Yes</w:t>
            </w:r>
          </w:p>
        </w:tc>
        <w:tc>
          <w:tcPr>
            <w:tcW w:w="589" w:type="dxa"/>
            <w:gridSpan w:val="2"/>
            <w:vAlign w:val="center"/>
          </w:tcPr>
          <w:p w14:paraId="2984374E" w14:textId="77777777" w:rsidR="00587823" w:rsidRPr="001D386E" w:rsidRDefault="00587823" w:rsidP="00587823">
            <w:pPr>
              <w:pStyle w:val="TAC"/>
            </w:pPr>
            <w:r w:rsidRPr="001D386E">
              <w:t>Yes</w:t>
            </w:r>
          </w:p>
        </w:tc>
        <w:tc>
          <w:tcPr>
            <w:tcW w:w="593" w:type="dxa"/>
            <w:gridSpan w:val="2"/>
            <w:vAlign w:val="center"/>
          </w:tcPr>
          <w:p w14:paraId="504A803B" w14:textId="77777777" w:rsidR="00587823" w:rsidRPr="001D386E" w:rsidRDefault="00587823" w:rsidP="00587823">
            <w:pPr>
              <w:pStyle w:val="TAC"/>
            </w:pPr>
            <w:r w:rsidRPr="001D386E">
              <w:rPr>
                <w:lang w:eastAsia="ja-JP"/>
              </w:rPr>
              <w:t>Yes</w:t>
            </w:r>
          </w:p>
        </w:tc>
        <w:tc>
          <w:tcPr>
            <w:tcW w:w="1187" w:type="dxa"/>
            <w:vMerge/>
            <w:vAlign w:val="center"/>
          </w:tcPr>
          <w:p w14:paraId="5526298E" w14:textId="77777777" w:rsidR="00587823" w:rsidRPr="001D386E" w:rsidRDefault="00587823" w:rsidP="00587823">
            <w:pPr>
              <w:pStyle w:val="TAC"/>
            </w:pPr>
          </w:p>
        </w:tc>
        <w:tc>
          <w:tcPr>
            <w:tcW w:w="1286" w:type="dxa"/>
            <w:vMerge/>
            <w:vAlign w:val="center"/>
          </w:tcPr>
          <w:p w14:paraId="3415096C" w14:textId="77777777" w:rsidR="00587823" w:rsidRPr="001D386E" w:rsidRDefault="00587823" w:rsidP="00587823">
            <w:pPr>
              <w:pStyle w:val="TAC"/>
            </w:pPr>
          </w:p>
        </w:tc>
      </w:tr>
      <w:tr w:rsidR="00587823" w:rsidRPr="001D386E" w14:paraId="4B727F95" w14:textId="77777777" w:rsidTr="001D6D23">
        <w:trPr>
          <w:trHeight w:val="223"/>
          <w:jc w:val="center"/>
        </w:trPr>
        <w:tc>
          <w:tcPr>
            <w:tcW w:w="1397" w:type="dxa"/>
            <w:vMerge w:val="restart"/>
            <w:vAlign w:val="center"/>
          </w:tcPr>
          <w:p w14:paraId="67689D15" w14:textId="77777777" w:rsidR="00587823" w:rsidRPr="001D386E" w:rsidRDefault="00587823" w:rsidP="00587823">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335F0BD7" w14:textId="77777777" w:rsidR="00587823" w:rsidRPr="001D386E" w:rsidRDefault="00587823" w:rsidP="00587823">
            <w:pPr>
              <w:pStyle w:val="TAC"/>
              <w:rPr>
                <w:lang w:eastAsia="zh-CN"/>
              </w:rPr>
            </w:pPr>
            <w:r w:rsidRPr="001D386E">
              <w:rPr>
                <w:lang w:eastAsia="zh-CN"/>
              </w:rPr>
              <w:t>CA_21A-28A, CA_21A-42A, CA_28A-42A</w:t>
            </w:r>
          </w:p>
        </w:tc>
        <w:tc>
          <w:tcPr>
            <w:tcW w:w="768" w:type="dxa"/>
            <w:shd w:val="clear" w:color="auto" w:fill="auto"/>
            <w:vAlign w:val="center"/>
          </w:tcPr>
          <w:p w14:paraId="60560F72" w14:textId="77777777"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14:paraId="609B682C" w14:textId="77777777" w:rsidR="00587823" w:rsidRPr="001D386E" w:rsidRDefault="00587823" w:rsidP="00587823">
            <w:pPr>
              <w:pStyle w:val="TAC"/>
              <w:rPr>
                <w:lang w:eastAsia="ja-JP"/>
              </w:rPr>
            </w:pPr>
          </w:p>
        </w:tc>
        <w:tc>
          <w:tcPr>
            <w:tcW w:w="586" w:type="dxa"/>
            <w:vAlign w:val="center"/>
          </w:tcPr>
          <w:p w14:paraId="44F83F12" w14:textId="77777777" w:rsidR="00587823" w:rsidRPr="001D386E" w:rsidRDefault="00587823" w:rsidP="00587823">
            <w:pPr>
              <w:pStyle w:val="TAC"/>
              <w:rPr>
                <w:lang w:eastAsia="ja-JP"/>
              </w:rPr>
            </w:pPr>
          </w:p>
        </w:tc>
        <w:tc>
          <w:tcPr>
            <w:tcW w:w="666" w:type="dxa"/>
            <w:gridSpan w:val="2"/>
            <w:vAlign w:val="center"/>
          </w:tcPr>
          <w:p w14:paraId="02985C47"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2A18AEE4"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0FFA22EC" w14:textId="77777777" w:rsidR="00587823" w:rsidRPr="001D386E" w:rsidRDefault="00587823" w:rsidP="00587823">
            <w:pPr>
              <w:pStyle w:val="TAC"/>
              <w:rPr>
                <w:lang w:eastAsia="ja-JP"/>
              </w:rPr>
            </w:pPr>
            <w:r w:rsidRPr="001D386E">
              <w:rPr>
                <w:lang w:eastAsia="ja-JP"/>
              </w:rPr>
              <w:t>Yes</w:t>
            </w:r>
          </w:p>
        </w:tc>
        <w:tc>
          <w:tcPr>
            <w:tcW w:w="593" w:type="dxa"/>
            <w:gridSpan w:val="2"/>
            <w:vAlign w:val="center"/>
          </w:tcPr>
          <w:p w14:paraId="0A1A63CC" w14:textId="77777777" w:rsidR="00587823" w:rsidRPr="001D386E" w:rsidRDefault="00587823" w:rsidP="00587823">
            <w:pPr>
              <w:pStyle w:val="TAC"/>
              <w:rPr>
                <w:lang w:eastAsia="ja-JP"/>
              </w:rPr>
            </w:pPr>
          </w:p>
        </w:tc>
        <w:tc>
          <w:tcPr>
            <w:tcW w:w="1187" w:type="dxa"/>
            <w:vMerge w:val="restart"/>
            <w:vAlign w:val="center"/>
          </w:tcPr>
          <w:p w14:paraId="31733518" w14:textId="77777777" w:rsidR="00587823" w:rsidRPr="001D386E" w:rsidRDefault="00587823" w:rsidP="00587823">
            <w:pPr>
              <w:pStyle w:val="TAC"/>
              <w:rPr>
                <w:lang w:eastAsia="ja-JP"/>
              </w:rPr>
            </w:pPr>
            <w:r w:rsidRPr="001D386E">
              <w:rPr>
                <w:rFonts w:eastAsia="SimSun" w:hint="eastAsia"/>
                <w:lang w:eastAsia="zh-CN"/>
              </w:rPr>
              <w:t>65</w:t>
            </w:r>
          </w:p>
        </w:tc>
        <w:tc>
          <w:tcPr>
            <w:tcW w:w="1286" w:type="dxa"/>
            <w:vMerge w:val="restart"/>
            <w:vAlign w:val="center"/>
          </w:tcPr>
          <w:p w14:paraId="2BC8A519" w14:textId="77777777" w:rsidR="00587823" w:rsidRPr="001D386E" w:rsidRDefault="00587823" w:rsidP="00587823">
            <w:pPr>
              <w:pStyle w:val="TAC"/>
              <w:rPr>
                <w:lang w:eastAsia="ja-JP"/>
              </w:rPr>
            </w:pPr>
            <w:r w:rsidRPr="001D386E">
              <w:rPr>
                <w:lang w:eastAsia="ja-JP"/>
              </w:rPr>
              <w:t>0</w:t>
            </w:r>
          </w:p>
        </w:tc>
      </w:tr>
      <w:tr w:rsidR="00587823" w:rsidRPr="001D386E" w14:paraId="23E25C93" w14:textId="77777777" w:rsidTr="001D6D23">
        <w:trPr>
          <w:trHeight w:val="223"/>
          <w:jc w:val="center"/>
        </w:trPr>
        <w:tc>
          <w:tcPr>
            <w:tcW w:w="1397" w:type="dxa"/>
            <w:vMerge/>
            <w:vAlign w:val="center"/>
          </w:tcPr>
          <w:p w14:paraId="02954642" w14:textId="77777777" w:rsidR="00587823" w:rsidRPr="001D386E" w:rsidRDefault="00587823" w:rsidP="00587823">
            <w:pPr>
              <w:pStyle w:val="TAC"/>
              <w:rPr>
                <w:lang w:eastAsia="ja-JP"/>
              </w:rPr>
            </w:pPr>
          </w:p>
        </w:tc>
        <w:tc>
          <w:tcPr>
            <w:tcW w:w="1466" w:type="dxa"/>
            <w:vMerge/>
            <w:vAlign w:val="center"/>
          </w:tcPr>
          <w:p w14:paraId="33B4FE43" w14:textId="77777777" w:rsidR="00587823" w:rsidRPr="001D386E" w:rsidRDefault="00587823" w:rsidP="00587823">
            <w:pPr>
              <w:pStyle w:val="TAC"/>
              <w:rPr>
                <w:lang w:eastAsia="zh-CN"/>
              </w:rPr>
            </w:pPr>
          </w:p>
        </w:tc>
        <w:tc>
          <w:tcPr>
            <w:tcW w:w="768" w:type="dxa"/>
            <w:shd w:val="clear" w:color="auto" w:fill="auto"/>
            <w:vAlign w:val="center"/>
          </w:tcPr>
          <w:p w14:paraId="418B113B" w14:textId="77777777" w:rsidR="00587823" w:rsidRPr="001D386E" w:rsidRDefault="00587823" w:rsidP="00587823">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14:paraId="0F20DA74" w14:textId="77777777" w:rsidR="00587823" w:rsidRPr="001D386E" w:rsidRDefault="00587823" w:rsidP="00587823">
            <w:pPr>
              <w:pStyle w:val="TAC"/>
              <w:rPr>
                <w:lang w:eastAsia="ja-JP"/>
              </w:rPr>
            </w:pPr>
          </w:p>
        </w:tc>
        <w:tc>
          <w:tcPr>
            <w:tcW w:w="586" w:type="dxa"/>
            <w:vAlign w:val="center"/>
          </w:tcPr>
          <w:p w14:paraId="7A695BB2" w14:textId="77777777" w:rsidR="00587823" w:rsidRPr="001D386E" w:rsidRDefault="00587823" w:rsidP="00587823">
            <w:pPr>
              <w:pStyle w:val="TAC"/>
              <w:rPr>
                <w:lang w:eastAsia="ja-JP"/>
              </w:rPr>
            </w:pPr>
          </w:p>
        </w:tc>
        <w:tc>
          <w:tcPr>
            <w:tcW w:w="666" w:type="dxa"/>
            <w:gridSpan w:val="2"/>
            <w:vAlign w:val="center"/>
          </w:tcPr>
          <w:p w14:paraId="36EFA769"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22F648C7"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D52C7C4" w14:textId="77777777" w:rsidR="00587823" w:rsidRPr="001D386E" w:rsidRDefault="00587823" w:rsidP="00587823">
            <w:pPr>
              <w:pStyle w:val="TAC"/>
              <w:rPr>
                <w:lang w:eastAsia="ja-JP"/>
              </w:rPr>
            </w:pPr>
          </w:p>
        </w:tc>
        <w:tc>
          <w:tcPr>
            <w:tcW w:w="593" w:type="dxa"/>
            <w:gridSpan w:val="2"/>
            <w:vAlign w:val="center"/>
          </w:tcPr>
          <w:p w14:paraId="4BC6A35D" w14:textId="77777777" w:rsidR="00587823" w:rsidRPr="001D386E" w:rsidRDefault="00587823" w:rsidP="00587823">
            <w:pPr>
              <w:pStyle w:val="TAC"/>
              <w:rPr>
                <w:lang w:eastAsia="ja-JP"/>
              </w:rPr>
            </w:pPr>
          </w:p>
        </w:tc>
        <w:tc>
          <w:tcPr>
            <w:tcW w:w="1187" w:type="dxa"/>
            <w:vMerge/>
            <w:vAlign w:val="center"/>
          </w:tcPr>
          <w:p w14:paraId="1E75F59D" w14:textId="77777777" w:rsidR="00587823" w:rsidRPr="001D386E" w:rsidRDefault="00587823" w:rsidP="00587823">
            <w:pPr>
              <w:pStyle w:val="TAC"/>
              <w:rPr>
                <w:lang w:eastAsia="ja-JP"/>
              </w:rPr>
            </w:pPr>
          </w:p>
        </w:tc>
        <w:tc>
          <w:tcPr>
            <w:tcW w:w="1286" w:type="dxa"/>
            <w:vMerge/>
            <w:vAlign w:val="center"/>
          </w:tcPr>
          <w:p w14:paraId="2E5C3ECF" w14:textId="77777777" w:rsidR="00587823" w:rsidRPr="001D386E" w:rsidRDefault="00587823" w:rsidP="00587823">
            <w:pPr>
              <w:pStyle w:val="TAC"/>
              <w:rPr>
                <w:lang w:eastAsia="ja-JP"/>
              </w:rPr>
            </w:pPr>
          </w:p>
        </w:tc>
      </w:tr>
      <w:tr w:rsidR="00587823" w:rsidRPr="001D386E" w14:paraId="25C538EB" w14:textId="77777777" w:rsidTr="001D6D23">
        <w:trPr>
          <w:trHeight w:val="223"/>
          <w:jc w:val="center"/>
        </w:trPr>
        <w:tc>
          <w:tcPr>
            <w:tcW w:w="1397" w:type="dxa"/>
            <w:vMerge/>
            <w:vAlign w:val="center"/>
          </w:tcPr>
          <w:p w14:paraId="3E0630EB" w14:textId="77777777" w:rsidR="00587823" w:rsidRPr="001D386E" w:rsidRDefault="00587823" w:rsidP="00587823">
            <w:pPr>
              <w:pStyle w:val="TAC"/>
              <w:rPr>
                <w:lang w:eastAsia="ja-JP"/>
              </w:rPr>
            </w:pPr>
          </w:p>
        </w:tc>
        <w:tc>
          <w:tcPr>
            <w:tcW w:w="1466" w:type="dxa"/>
            <w:vMerge/>
            <w:vAlign w:val="center"/>
          </w:tcPr>
          <w:p w14:paraId="0E8F8615" w14:textId="77777777" w:rsidR="00587823" w:rsidRPr="001D386E" w:rsidRDefault="00587823" w:rsidP="00587823">
            <w:pPr>
              <w:pStyle w:val="TAC"/>
              <w:rPr>
                <w:lang w:eastAsia="zh-CN"/>
              </w:rPr>
            </w:pPr>
          </w:p>
        </w:tc>
        <w:tc>
          <w:tcPr>
            <w:tcW w:w="768" w:type="dxa"/>
            <w:shd w:val="clear" w:color="auto" w:fill="auto"/>
            <w:vAlign w:val="center"/>
          </w:tcPr>
          <w:p w14:paraId="33179DE2" w14:textId="77777777" w:rsidR="00587823" w:rsidRPr="001D386E" w:rsidRDefault="00587823" w:rsidP="00587823">
            <w:pPr>
              <w:pStyle w:val="TAC"/>
              <w:rPr>
                <w:lang w:eastAsia="zh-CN"/>
              </w:rPr>
            </w:pPr>
            <w:r w:rsidRPr="001D386E">
              <w:rPr>
                <w:lang w:eastAsia="ja-JP"/>
              </w:rPr>
              <w:t>42</w:t>
            </w:r>
          </w:p>
        </w:tc>
        <w:tc>
          <w:tcPr>
            <w:tcW w:w="3719" w:type="dxa"/>
            <w:gridSpan w:val="10"/>
            <w:shd w:val="clear" w:color="auto" w:fill="auto"/>
            <w:vAlign w:val="center"/>
          </w:tcPr>
          <w:p w14:paraId="2C10C12B"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9CF4ED6" w14:textId="77777777" w:rsidR="00587823" w:rsidRPr="001D386E" w:rsidRDefault="00587823" w:rsidP="00587823">
            <w:pPr>
              <w:pStyle w:val="TAC"/>
              <w:rPr>
                <w:lang w:eastAsia="ja-JP"/>
              </w:rPr>
            </w:pPr>
          </w:p>
        </w:tc>
        <w:tc>
          <w:tcPr>
            <w:tcW w:w="1286" w:type="dxa"/>
            <w:vMerge/>
            <w:vAlign w:val="center"/>
          </w:tcPr>
          <w:p w14:paraId="411034C5" w14:textId="77777777" w:rsidR="00587823" w:rsidRPr="001D386E" w:rsidRDefault="00587823" w:rsidP="00587823">
            <w:pPr>
              <w:pStyle w:val="TAC"/>
              <w:rPr>
                <w:lang w:eastAsia="ja-JP"/>
              </w:rPr>
            </w:pPr>
          </w:p>
        </w:tc>
      </w:tr>
      <w:tr w:rsidR="00587823" w:rsidRPr="001D386E" w14:paraId="09EAE8C7" w14:textId="77777777" w:rsidTr="001D6D23">
        <w:trPr>
          <w:trHeight w:val="223"/>
          <w:jc w:val="center"/>
        </w:trPr>
        <w:tc>
          <w:tcPr>
            <w:tcW w:w="1397" w:type="dxa"/>
            <w:vMerge w:val="restart"/>
            <w:vAlign w:val="center"/>
          </w:tcPr>
          <w:p w14:paraId="1A255090" w14:textId="77777777" w:rsidR="00587823" w:rsidRPr="001D386E" w:rsidRDefault="00587823" w:rsidP="00587823">
            <w:pPr>
              <w:pStyle w:val="TAC"/>
            </w:pPr>
            <w:r w:rsidRPr="001D386E">
              <w:rPr>
                <w:lang w:eastAsia="zh-CN"/>
              </w:rPr>
              <w:t>CA_25A-26A-41A</w:t>
            </w:r>
          </w:p>
        </w:tc>
        <w:tc>
          <w:tcPr>
            <w:tcW w:w="1466" w:type="dxa"/>
            <w:vMerge w:val="restart"/>
            <w:vAlign w:val="center"/>
          </w:tcPr>
          <w:p w14:paraId="249058D7"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50ACF03E" w14:textId="77777777" w:rsidR="00587823" w:rsidRPr="001D386E" w:rsidRDefault="00587823" w:rsidP="00587823">
            <w:pPr>
              <w:pStyle w:val="TAC"/>
              <w:rPr>
                <w:lang w:eastAsia="ja-JP"/>
              </w:rPr>
            </w:pPr>
            <w:r w:rsidRPr="001D386E">
              <w:rPr>
                <w:lang w:eastAsia="zh-CN"/>
              </w:rPr>
              <w:t>25</w:t>
            </w:r>
          </w:p>
        </w:tc>
        <w:tc>
          <w:tcPr>
            <w:tcW w:w="699" w:type="dxa"/>
            <w:shd w:val="clear" w:color="auto" w:fill="auto"/>
            <w:vAlign w:val="center"/>
          </w:tcPr>
          <w:p w14:paraId="158966F3" w14:textId="77777777" w:rsidR="00587823" w:rsidRPr="001D386E" w:rsidRDefault="00587823" w:rsidP="00587823">
            <w:pPr>
              <w:pStyle w:val="TAC"/>
            </w:pPr>
          </w:p>
        </w:tc>
        <w:tc>
          <w:tcPr>
            <w:tcW w:w="586" w:type="dxa"/>
            <w:vAlign w:val="center"/>
          </w:tcPr>
          <w:p w14:paraId="533F2562" w14:textId="77777777" w:rsidR="00587823" w:rsidRPr="001D386E" w:rsidRDefault="00587823" w:rsidP="00587823">
            <w:pPr>
              <w:pStyle w:val="TAC"/>
            </w:pPr>
            <w:r w:rsidRPr="001D386E">
              <w:rPr>
                <w:lang w:eastAsia="zh-CN"/>
              </w:rPr>
              <w:t>Yes</w:t>
            </w:r>
          </w:p>
        </w:tc>
        <w:tc>
          <w:tcPr>
            <w:tcW w:w="666" w:type="dxa"/>
            <w:gridSpan w:val="2"/>
            <w:vAlign w:val="center"/>
          </w:tcPr>
          <w:p w14:paraId="388A07C7" w14:textId="77777777" w:rsidR="00587823" w:rsidRPr="001D386E" w:rsidRDefault="00587823" w:rsidP="00587823">
            <w:pPr>
              <w:pStyle w:val="TAC"/>
            </w:pPr>
            <w:r w:rsidRPr="001D386E">
              <w:rPr>
                <w:lang w:val="en-US" w:eastAsia="zh-CN"/>
              </w:rPr>
              <w:t>Yes</w:t>
            </w:r>
          </w:p>
        </w:tc>
        <w:tc>
          <w:tcPr>
            <w:tcW w:w="586" w:type="dxa"/>
            <w:gridSpan w:val="2"/>
            <w:vAlign w:val="center"/>
          </w:tcPr>
          <w:p w14:paraId="22593BB4" w14:textId="77777777" w:rsidR="00587823" w:rsidRPr="001D386E" w:rsidRDefault="00587823" w:rsidP="00587823">
            <w:pPr>
              <w:pStyle w:val="TAC"/>
            </w:pPr>
            <w:r w:rsidRPr="001D386E">
              <w:rPr>
                <w:lang w:val="en-US" w:eastAsia="zh-CN"/>
              </w:rPr>
              <w:t>Yes</w:t>
            </w:r>
          </w:p>
        </w:tc>
        <w:tc>
          <w:tcPr>
            <w:tcW w:w="589" w:type="dxa"/>
            <w:gridSpan w:val="2"/>
            <w:vAlign w:val="center"/>
          </w:tcPr>
          <w:p w14:paraId="54543D22" w14:textId="77777777" w:rsidR="00587823" w:rsidRPr="001D386E" w:rsidRDefault="00587823" w:rsidP="00587823">
            <w:pPr>
              <w:pStyle w:val="TAC"/>
            </w:pPr>
            <w:r w:rsidRPr="001D386E">
              <w:rPr>
                <w:lang w:val="en-US" w:eastAsia="zh-CN"/>
              </w:rPr>
              <w:t>Yes</w:t>
            </w:r>
          </w:p>
        </w:tc>
        <w:tc>
          <w:tcPr>
            <w:tcW w:w="593" w:type="dxa"/>
            <w:gridSpan w:val="2"/>
            <w:vAlign w:val="center"/>
          </w:tcPr>
          <w:p w14:paraId="3EBA2BE6" w14:textId="77777777" w:rsidR="00587823" w:rsidRPr="001D386E" w:rsidRDefault="00587823" w:rsidP="00587823">
            <w:pPr>
              <w:pStyle w:val="TAC"/>
              <w:rPr>
                <w:lang w:eastAsia="ja-JP"/>
              </w:rPr>
            </w:pPr>
            <w:r w:rsidRPr="001D386E">
              <w:rPr>
                <w:lang w:val="en-US" w:eastAsia="zh-CN"/>
              </w:rPr>
              <w:t>Yes</w:t>
            </w:r>
          </w:p>
        </w:tc>
        <w:tc>
          <w:tcPr>
            <w:tcW w:w="1187" w:type="dxa"/>
            <w:vMerge w:val="restart"/>
            <w:vAlign w:val="center"/>
          </w:tcPr>
          <w:p w14:paraId="0732FBA3" w14:textId="77777777" w:rsidR="00587823" w:rsidRPr="001D386E" w:rsidRDefault="00587823" w:rsidP="00587823">
            <w:pPr>
              <w:pStyle w:val="TAC"/>
            </w:pPr>
            <w:r w:rsidRPr="001D386E">
              <w:rPr>
                <w:rFonts w:eastAsia="SimSun" w:hint="eastAsia"/>
                <w:lang w:eastAsia="zh-CN"/>
              </w:rPr>
              <w:t>5</w:t>
            </w:r>
            <w:r w:rsidRPr="001D386E">
              <w:t>5</w:t>
            </w:r>
          </w:p>
        </w:tc>
        <w:tc>
          <w:tcPr>
            <w:tcW w:w="1286" w:type="dxa"/>
            <w:vMerge w:val="restart"/>
            <w:vAlign w:val="center"/>
          </w:tcPr>
          <w:p w14:paraId="49EC50F7" w14:textId="77777777" w:rsidR="00587823" w:rsidRPr="001D386E" w:rsidRDefault="00587823" w:rsidP="00587823">
            <w:pPr>
              <w:pStyle w:val="TAC"/>
            </w:pPr>
            <w:r w:rsidRPr="001D386E">
              <w:t>0</w:t>
            </w:r>
          </w:p>
        </w:tc>
      </w:tr>
      <w:tr w:rsidR="00587823" w:rsidRPr="001D386E" w14:paraId="6084DD07" w14:textId="77777777" w:rsidTr="001D6D23">
        <w:trPr>
          <w:trHeight w:val="223"/>
          <w:jc w:val="center"/>
        </w:trPr>
        <w:tc>
          <w:tcPr>
            <w:tcW w:w="1397" w:type="dxa"/>
            <w:vMerge/>
            <w:vAlign w:val="center"/>
          </w:tcPr>
          <w:p w14:paraId="13F0D3FE" w14:textId="77777777" w:rsidR="00587823" w:rsidRPr="001D386E" w:rsidRDefault="00587823" w:rsidP="00587823">
            <w:pPr>
              <w:pStyle w:val="TAC"/>
            </w:pPr>
          </w:p>
        </w:tc>
        <w:tc>
          <w:tcPr>
            <w:tcW w:w="1466" w:type="dxa"/>
            <w:vMerge/>
            <w:vAlign w:val="center"/>
          </w:tcPr>
          <w:p w14:paraId="19016582" w14:textId="77777777" w:rsidR="00587823" w:rsidRPr="001D386E" w:rsidRDefault="00587823" w:rsidP="00587823">
            <w:pPr>
              <w:pStyle w:val="TAC"/>
              <w:rPr>
                <w:lang w:eastAsia="zh-CN"/>
              </w:rPr>
            </w:pPr>
          </w:p>
        </w:tc>
        <w:tc>
          <w:tcPr>
            <w:tcW w:w="768" w:type="dxa"/>
            <w:shd w:val="clear" w:color="auto" w:fill="auto"/>
            <w:vAlign w:val="center"/>
          </w:tcPr>
          <w:p w14:paraId="659FE279" w14:textId="77777777" w:rsidR="00587823" w:rsidRPr="001D386E" w:rsidRDefault="00587823" w:rsidP="00587823">
            <w:pPr>
              <w:pStyle w:val="TAC"/>
              <w:rPr>
                <w:lang w:eastAsia="ja-JP"/>
              </w:rPr>
            </w:pPr>
            <w:r w:rsidRPr="001D386E">
              <w:rPr>
                <w:lang w:eastAsia="zh-CN"/>
              </w:rPr>
              <w:t>26</w:t>
            </w:r>
          </w:p>
        </w:tc>
        <w:tc>
          <w:tcPr>
            <w:tcW w:w="699" w:type="dxa"/>
            <w:shd w:val="clear" w:color="auto" w:fill="auto"/>
            <w:vAlign w:val="center"/>
          </w:tcPr>
          <w:p w14:paraId="41C02947" w14:textId="77777777" w:rsidR="00587823" w:rsidRPr="001D386E" w:rsidRDefault="00587823" w:rsidP="00587823">
            <w:pPr>
              <w:pStyle w:val="TAC"/>
            </w:pPr>
            <w:r w:rsidRPr="001D386E">
              <w:rPr>
                <w:lang w:eastAsia="zh-CN"/>
              </w:rPr>
              <w:t>Yes</w:t>
            </w:r>
          </w:p>
        </w:tc>
        <w:tc>
          <w:tcPr>
            <w:tcW w:w="586" w:type="dxa"/>
            <w:vAlign w:val="center"/>
          </w:tcPr>
          <w:p w14:paraId="03FC6329" w14:textId="77777777" w:rsidR="00587823" w:rsidRPr="001D386E" w:rsidRDefault="00587823" w:rsidP="00587823">
            <w:pPr>
              <w:pStyle w:val="TAC"/>
            </w:pPr>
            <w:r w:rsidRPr="001D386E">
              <w:rPr>
                <w:lang w:eastAsia="zh-CN"/>
              </w:rPr>
              <w:t>Yes</w:t>
            </w:r>
          </w:p>
        </w:tc>
        <w:tc>
          <w:tcPr>
            <w:tcW w:w="666" w:type="dxa"/>
            <w:gridSpan w:val="2"/>
            <w:vAlign w:val="center"/>
          </w:tcPr>
          <w:p w14:paraId="0474D19F" w14:textId="77777777" w:rsidR="00587823" w:rsidRPr="001D386E" w:rsidRDefault="00587823" w:rsidP="00587823">
            <w:pPr>
              <w:pStyle w:val="TAC"/>
            </w:pPr>
            <w:r w:rsidRPr="001D386E">
              <w:rPr>
                <w:lang w:val="en-US" w:eastAsia="zh-CN"/>
              </w:rPr>
              <w:t>Yes</w:t>
            </w:r>
          </w:p>
        </w:tc>
        <w:tc>
          <w:tcPr>
            <w:tcW w:w="586" w:type="dxa"/>
            <w:gridSpan w:val="2"/>
            <w:vAlign w:val="center"/>
          </w:tcPr>
          <w:p w14:paraId="109A7D4F" w14:textId="77777777" w:rsidR="00587823" w:rsidRPr="001D386E" w:rsidRDefault="00587823" w:rsidP="00587823">
            <w:pPr>
              <w:pStyle w:val="TAC"/>
            </w:pPr>
            <w:r w:rsidRPr="001D386E">
              <w:rPr>
                <w:lang w:val="en-US" w:eastAsia="zh-CN"/>
              </w:rPr>
              <w:t>Yes</w:t>
            </w:r>
          </w:p>
        </w:tc>
        <w:tc>
          <w:tcPr>
            <w:tcW w:w="589" w:type="dxa"/>
            <w:gridSpan w:val="2"/>
            <w:vAlign w:val="center"/>
          </w:tcPr>
          <w:p w14:paraId="11C5EA30" w14:textId="77777777" w:rsidR="00587823" w:rsidRPr="001D386E" w:rsidRDefault="00587823" w:rsidP="00587823">
            <w:pPr>
              <w:pStyle w:val="TAC"/>
            </w:pPr>
            <w:r w:rsidRPr="001D386E">
              <w:rPr>
                <w:lang w:val="en-US" w:eastAsia="zh-CN"/>
              </w:rPr>
              <w:t>Yes</w:t>
            </w:r>
          </w:p>
        </w:tc>
        <w:tc>
          <w:tcPr>
            <w:tcW w:w="593" w:type="dxa"/>
            <w:gridSpan w:val="2"/>
            <w:vAlign w:val="center"/>
          </w:tcPr>
          <w:p w14:paraId="70B5E689" w14:textId="77777777" w:rsidR="00587823" w:rsidRPr="001D386E" w:rsidRDefault="00587823" w:rsidP="00587823">
            <w:pPr>
              <w:pStyle w:val="TAC"/>
              <w:rPr>
                <w:lang w:eastAsia="ja-JP"/>
              </w:rPr>
            </w:pPr>
          </w:p>
        </w:tc>
        <w:tc>
          <w:tcPr>
            <w:tcW w:w="1187" w:type="dxa"/>
            <w:vMerge/>
            <w:vAlign w:val="center"/>
          </w:tcPr>
          <w:p w14:paraId="0D5A1154" w14:textId="77777777" w:rsidR="00587823" w:rsidRPr="001D386E" w:rsidRDefault="00587823" w:rsidP="00587823">
            <w:pPr>
              <w:pStyle w:val="TAC"/>
            </w:pPr>
          </w:p>
        </w:tc>
        <w:tc>
          <w:tcPr>
            <w:tcW w:w="1286" w:type="dxa"/>
            <w:vMerge/>
            <w:vAlign w:val="center"/>
          </w:tcPr>
          <w:p w14:paraId="53578B39" w14:textId="77777777" w:rsidR="00587823" w:rsidRPr="001D386E" w:rsidRDefault="00587823" w:rsidP="00587823">
            <w:pPr>
              <w:pStyle w:val="TAC"/>
            </w:pPr>
          </w:p>
        </w:tc>
      </w:tr>
      <w:tr w:rsidR="00587823" w:rsidRPr="001D386E" w14:paraId="5C8EC239" w14:textId="77777777" w:rsidTr="001D6D23">
        <w:trPr>
          <w:trHeight w:val="223"/>
          <w:jc w:val="center"/>
        </w:trPr>
        <w:tc>
          <w:tcPr>
            <w:tcW w:w="1397" w:type="dxa"/>
            <w:vMerge/>
            <w:vAlign w:val="center"/>
          </w:tcPr>
          <w:p w14:paraId="64202EC8" w14:textId="77777777" w:rsidR="00587823" w:rsidRPr="001D386E" w:rsidRDefault="00587823" w:rsidP="00587823">
            <w:pPr>
              <w:pStyle w:val="TAC"/>
            </w:pPr>
          </w:p>
        </w:tc>
        <w:tc>
          <w:tcPr>
            <w:tcW w:w="1466" w:type="dxa"/>
            <w:vMerge/>
            <w:vAlign w:val="center"/>
          </w:tcPr>
          <w:p w14:paraId="41AF954F" w14:textId="77777777" w:rsidR="00587823" w:rsidRPr="001D386E" w:rsidRDefault="00587823" w:rsidP="00587823">
            <w:pPr>
              <w:pStyle w:val="TAC"/>
              <w:rPr>
                <w:lang w:eastAsia="zh-CN"/>
              </w:rPr>
            </w:pPr>
          </w:p>
        </w:tc>
        <w:tc>
          <w:tcPr>
            <w:tcW w:w="768" w:type="dxa"/>
            <w:shd w:val="clear" w:color="auto" w:fill="auto"/>
            <w:vAlign w:val="center"/>
          </w:tcPr>
          <w:p w14:paraId="07FFCBB3" w14:textId="77777777" w:rsidR="00587823" w:rsidRPr="001D386E" w:rsidRDefault="00587823" w:rsidP="00587823">
            <w:pPr>
              <w:pStyle w:val="TAC"/>
              <w:rPr>
                <w:lang w:eastAsia="ja-JP"/>
              </w:rPr>
            </w:pPr>
            <w:r w:rsidRPr="001D386E">
              <w:rPr>
                <w:lang w:eastAsia="zh-CN"/>
              </w:rPr>
              <w:t>41</w:t>
            </w:r>
          </w:p>
        </w:tc>
        <w:tc>
          <w:tcPr>
            <w:tcW w:w="699" w:type="dxa"/>
            <w:shd w:val="clear" w:color="auto" w:fill="auto"/>
            <w:vAlign w:val="center"/>
          </w:tcPr>
          <w:p w14:paraId="7B3636E4" w14:textId="77777777" w:rsidR="00587823" w:rsidRPr="001D386E" w:rsidRDefault="00587823" w:rsidP="00587823">
            <w:pPr>
              <w:pStyle w:val="TAC"/>
            </w:pPr>
          </w:p>
        </w:tc>
        <w:tc>
          <w:tcPr>
            <w:tcW w:w="586" w:type="dxa"/>
            <w:vAlign w:val="center"/>
          </w:tcPr>
          <w:p w14:paraId="69E4B0C0" w14:textId="77777777" w:rsidR="00587823" w:rsidRPr="001D386E" w:rsidRDefault="00587823" w:rsidP="00587823">
            <w:pPr>
              <w:pStyle w:val="TAC"/>
            </w:pPr>
          </w:p>
        </w:tc>
        <w:tc>
          <w:tcPr>
            <w:tcW w:w="666" w:type="dxa"/>
            <w:gridSpan w:val="2"/>
            <w:vAlign w:val="center"/>
          </w:tcPr>
          <w:p w14:paraId="055DB38F" w14:textId="77777777" w:rsidR="00587823" w:rsidRPr="001D386E" w:rsidRDefault="00587823" w:rsidP="00587823">
            <w:pPr>
              <w:pStyle w:val="TAC"/>
            </w:pPr>
            <w:r w:rsidRPr="001D386E">
              <w:rPr>
                <w:lang w:val="en-US" w:eastAsia="zh-CN"/>
              </w:rPr>
              <w:t>Yes</w:t>
            </w:r>
          </w:p>
        </w:tc>
        <w:tc>
          <w:tcPr>
            <w:tcW w:w="586" w:type="dxa"/>
            <w:gridSpan w:val="2"/>
            <w:vAlign w:val="center"/>
          </w:tcPr>
          <w:p w14:paraId="76BE2773" w14:textId="77777777" w:rsidR="00587823" w:rsidRPr="001D386E" w:rsidRDefault="00587823" w:rsidP="00587823">
            <w:pPr>
              <w:pStyle w:val="TAC"/>
            </w:pPr>
            <w:r w:rsidRPr="001D386E">
              <w:rPr>
                <w:lang w:val="en-US" w:eastAsia="zh-CN"/>
              </w:rPr>
              <w:t>Yes</w:t>
            </w:r>
          </w:p>
        </w:tc>
        <w:tc>
          <w:tcPr>
            <w:tcW w:w="589" w:type="dxa"/>
            <w:gridSpan w:val="2"/>
            <w:vAlign w:val="center"/>
          </w:tcPr>
          <w:p w14:paraId="77FC50F3" w14:textId="77777777" w:rsidR="00587823" w:rsidRPr="001D386E" w:rsidRDefault="00587823" w:rsidP="00587823">
            <w:pPr>
              <w:pStyle w:val="TAC"/>
            </w:pPr>
            <w:r w:rsidRPr="001D386E">
              <w:rPr>
                <w:lang w:val="en-US" w:eastAsia="zh-CN"/>
              </w:rPr>
              <w:t>Yes</w:t>
            </w:r>
          </w:p>
        </w:tc>
        <w:tc>
          <w:tcPr>
            <w:tcW w:w="593" w:type="dxa"/>
            <w:gridSpan w:val="2"/>
            <w:vAlign w:val="center"/>
          </w:tcPr>
          <w:p w14:paraId="25BA62F4" w14:textId="77777777" w:rsidR="00587823" w:rsidRPr="001D386E" w:rsidRDefault="00587823" w:rsidP="00587823">
            <w:pPr>
              <w:pStyle w:val="TAC"/>
              <w:rPr>
                <w:lang w:eastAsia="ja-JP"/>
              </w:rPr>
            </w:pPr>
            <w:r w:rsidRPr="001D386E">
              <w:rPr>
                <w:lang w:val="en-US" w:eastAsia="zh-CN"/>
              </w:rPr>
              <w:t>Yes</w:t>
            </w:r>
          </w:p>
        </w:tc>
        <w:tc>
          <w:tcPr>
            <w:tcW w:w="1187" w:type="dxa"/>
            <w:vMerge/>
            <w:vAlign w:val="center"/>
          </w:tcPr>
          <w:p w14:paraId="7A72FB09" w14:textId="77777777" w:rsidR="00587823" w:rsidRPr="001D386E" w:rsidRDefault="00587823" w:rsidP="00587823">
            <w:pPr>
              <w:pStyle w:val="TAC"/>
            </w:pPr>
          </w:p>
        </w:tc>
        <w:tc>
          <w:tcPr>
            <w:tcW w:w="1286" w:type="dxa"/>
            <w:vMerge/>
            <w:vAlign w:val="center"/>
          </w:tcPr>
          <w:p w14:paraId="281584A7" w14:textId="77777777" w:rsidR="00587823" w:rsidRPr="001D386E" w:rsidRDefault="00587823" w:rsidP="00587823">
            <w:pPr>
              <w:pStyle w:val="TAC"/>
            </w:pPr>
          </w:p>
        </w:tc>
      </w:tr>
      <w:tr w:rsidR="00587823" w:rsidRPr="001D386E" w14:paraId="17381068"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BBDF074" w14:textId="77777777" w:rsidR="00587823" w:rsidRPr="001D386E" w:rsidRDefault="00587823" w:rsidP="00587823">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E739F" w14:textId="77777777" w:rsidR="00587823" w:rsidRPr="001D386E" w:rsidRDefault="00587823" w:rsidP="00587823">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556680BD" w14:textId="77777777" w:rsidR="00587823" w:rsidRPr="001D386E" w:rsidRDefault="00587823" w:rsidP="00587823">
            <w:pPr>
              <w:pStyle w:val="TAC"/>
              <w:rPr>
                <w:lang w:eastAsia="ja-JP"/>
              </w:rPr>
            </w:pPr>
            <w:r w:rsidRPr="001D386E">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865B4BD" w14:textId="77777777" w:rsidR="00587823" w:rsidRPr="001D386E" w:rsidRDefault="00587823" w:rsidP="00587823">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3ADF2" w14:textId="77777777" w:rsidR="00587823" w:rsidRPr="001D386E" w:rsidRDefault="00587823" w:rsidP="00587823">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4FD58" w14:textId="77777777" w:rsidR="00587823" w:rsidRPr="001D386E" w:rsidRDefault="00587823" w:rsidP="00587823">
            <w:pPr>
              <w:pStyle w:val="TAC"/>
            </w:pPr>
            <w:r w:rsidRPr="001D386E">
              <w:t>0</w:t>
            </w:r>
          </w:p>
        </w:tc>
      </w:tr>
      <w:tr w:rsidR="00587823" w:rsidRPr="001D386E" w14:paraId="4B89E2D2"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A2DC9"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6737"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5371BC" w14:textId="77777777" w:rsidR="00587823" w:rsidRPr="001D386E" w:rsidRDefault="00587823" w:rsidP="00587823">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14:paraId="7B3F2172"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2FED6" w14:textId="77777777" w:rsidR="00587823" w:rsidRPr="001D386E" w:rsidRDefault="00587823" w:rsidP="00587823">
            <w:pPr>
              <w:pStyle w:val="TAC"/>
            </w:pPr>
            <w:r w:rsidRPr="001D386E">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8272B49"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47DAA" w14:textId="77777777" w:rsidR="00587823" w:rsidRPr="001D386E" w:rsidRDefault="00587823" w:rsidP="00587823">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445BD0C"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2724A7A"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1159"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53CE" w14:textId="77777777" w:rsidR="00587823" w:rsidRPr="001D386E" w:rsidRDefault="00587823" w:rsidP="00587823">
            <w:pPr>
              <w:pStyle w:val="TAC"/>
            </w:pPr>
          </w:p>
        </w:tc>
      </w:tr>
      <w:tr w:rsidR="00587823" w:rsidRPr="001D386E" w14:paraId="059879CC"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F7C18"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441D"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8B9EA80" w14:textId="77777777" w:rsidR="00587823" w:rsidRPr="001D386E" w:rsidRDefault="00587823" w:rsidP="00587823">
            <w:pPr>
              <w:pStyle w:val="TAC"/>
              <w:rPr>
                <w:lang w:eastAsia="ja-JP"/>
              </w:rPr>
            </w:pPr>
            <w:r w:rsidRPr="001D386E">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14:paraId="5F65DB6F"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A00E3C"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544EF6A0"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8485D"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9DD1BBB" w14:textId="77777777"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27DD031" w14:textId="77777777" w:rsidR="00587823" w:rsidRPr="001D386E" w:rsidRDefault="00587823" w:rsidP="0058782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BA00"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4F71" w14:textId="77777777" w:rsidR="00587823" w:rsidRPr="001D386E" w:rsidRDefault="00587823" w:rsidP="00587823">
            <w:pPr>
              <w:pStyle w:val="TAC"/>
            </w:pPr>
          </w:p>
        </w:tc>
      </w:tr>
      <w:tr w:rsidR="00587823" w:rsidRPr="001D386E" w14:paraId="1DF6C944" w14:textId="77777777" w:rsidTr="001D6D23">
        <w:trPr>
          <w:trHeight w:val="223"/>
          <w:jc w:val="center"/>
        </w:trPr>
        <w:tc>
          <w:tcPr>
            <w:tcW w:w="1397" w:type="dxa"/>
            <w:vMerge w:val="restart"/>
            <w:vAlign w:val="center"/>
          </w:tcPr>
          <w:p w14:paraId="45852F1F" w14:textId="77777777" w:rsidR="00587823" w:rsidRPr="001D386E" w:rsidRDefault="00587823" w:rsidP="00587823">
            <w:pPr>
              <w:pStyle w:val="TAC"/>
            </w:pPr>
            <w:r w:rsidRPr="001D386E">
              <w:t>CA_25A-25A-26A-41C</w:t>
            </w:r>
          </w:p>
        </w:tc>
        <w:tc>
          <w:tcPr>
            <w:tcW w:w="1466" w:type="dxa"/>
            <w:vMerge w:val="restart"/>
            <w:vAlign w:val="center"/>
          </w:tcPr>
          <w:p w14:paraId="216D91F4" w14:textId="77777777" w:rsidR="00587823" w:rsidRPr="001D386E" w:rsidRDefault="00587823" w:rsidP="00587823">
            <w:pPr>
              <w:pStyle w:val="TAC"/>
            </w:pPr>
            <w:r w:rsidRPr="001D386E">
              <w:rPr>
                <w:rFonts w:eastAsia="SimSun" w:hint="eastAsia"/>
                <w:lang w:eastAsia="zh-CN"/>
              </w:rPr>
              <w:t>-</w:t>
            </w:r>
          </w:p>
        </w:tc>
        <w:tc>
          <w:tcPr>
            <w:tcW w:w="768" w:type="dxa"/>
            <w:shd w:val="clear" w:color="auto" w:fill="auto"/>
            <w:vAlign w:val="center"/>
          </w:tcPr>
          <w:p w14:paraId="03850161" w14:textId="77777777" w:rsidR="00587823" w:rsidRPr="001D386E" w:rsidRDefault="00587823" w:rsidP="00587823">
            <w:pPr>
              <w:pStyle w:val="TAC"/>
              <w:rPr>
                <w:lang w:eastAsia="zh-CN"/>
              </w:rPr>
            </w:pPr>
            <w:r w:rsidRPr="001D386E">
              <w:rPr>
                <w:szCs w:val="18"/>
              </w:rPr>
              <w:t>25</w:t>
            </w:r>
          </w:p>
        </w:tc>
        <w:tc>
          <w:tcPr>
            <w:tcW w:w="3719" w:type="dxa"/>
            <w:gridSpan w:val="10"/>
            <w:shd w:val="clear" w:color="auto" w:fill="auto"/>
            <w:vAlign w:val="center"/>
          </w:tcPr>
          <w:p w14:paraId="2092A182" w14:textId="77777777" w:rsidR="00587823" w:rsidRPr="001D386E" w:rsidRDefault="00587823" w:rsidP="00587823">
            <w:pPr>
              <w:pStyle w:val="TAC"/>
              <w:rPr>
                <w:lang w:eastAsia="ja-JP"/>
              </w:rPr>
            </w:pPr>
            <w:r w:rsidRPr="001D386E">
              <w:rPr>
                <w:szCs w:val="18"/>
              </w:rPr>
              <w:t>See CA_25A-25A Bandwidth Combination Set 1 in Table 5.6A.1-3</w:t>
            </w:r>
          </w:p>
        </w:tc>
        <w:tc>
          <w:tcPr>
            <w:tcW w:w="1187" w:type="dxa"/>
            <w:vMerge w:val="restart"/>
            <w:vAlign w:val="center"/>
          </w:tcPr>
          <w:p w14:paraId="344AC5B4" w14:textId="77777777" w:rsidR="00587823" w:rsidRPr="001D386E" w:rsidRDefault="00587823" w:rsidP="00587823">
            <w:pPr>
              <w:pStyle w:val="TAC"/>
              <w:rPr>
                <w:rFonts w:eastAsia="SimSun"/>
                <w:lang w:eastAsia="zh-CN"/>
              </w:rPr>
            </w:pPr>
            <w:r w:rsidRPr="001D386E">
              <w:rPr>
                <w:rFonts w:eastAsia="SimSun"/>
                <w:lang w:eastAsia="zh-CN"/>
              </w:rPr>
              <w:t>85</w:t>
            </w:r>
          </w:p>
        </w:tc>
        <w:tc>
          <w:tcPr>
            <w:tcW w:w="1286" w:type="dxa"/>
            <w:vMerge w:val="restart"/>
            <w:vAlign w:val="center"/>
          </w:tcPr>
          <w:p w14:paraId="338F5D30" w14:textId="77777777" w:rsidR="00587823" w:rsidRPr="001D386E" w:rsidRDefault="00587823" w:rsidP="00587823">
            <w:pPr>
              <w:pStyle w:val="TAC"/>
            </w:pPr>
            <w:r w:rsidRPr="001D386E">
              <w:t>0</w:t>
            </w:r>
          </w:p>
        </w:tc>
      </w:tr>
      <w:tr w:rsidR="00587823" w:rsidRPr="001D386E" w14:paraId="32BFAAFC" w14:textId="77777777" w:rsidTr="001D6D23">
        <w:trPr>
          <w:trHeight w:val="223"/>
          <w:jc w:val="center"/>
        </w:trPr>
        <w:tc>
          <w:tcPr>
            <w:tcW w:w="1397" w:type="dxa"/>
            <w:vMerge/>
            <w:vAlign w:val="center"/>
          </w:tcPr>
          <w:p w14:paraId="1F93EC7A" w14:textId="77777777" w:rsidR="00587823" w:rsidRPr="001D386E" w:rsidRDefault="00587823" w:rsidP="00587823">
            <w:pPr>
              <w:pStyle w:val="TAC"/>
            </w:pPr>
          </w:p>
        </w:tc>
        <w:tc>
          <w:tcPr>
            <w:tcW w:w="1466" w:type="dxa"/>
            <w:vMerge/>
            <w:vAlign w:val="center"/>
          </w:tcPr>
          <w:p w14:paraId="08E3D5B2" w14:textId="77777777" w:rsidR="00587823" w:rsidRPr="001D386E" w:rsidRDefault="00587823" w:rsidP="00587823">
            <w:pPr>
              <w:pStyle w:val="TAC"/>
            </w:pPr>
          </w:p>
        </w:tc>
        <w:tc>
          <w:tcPr>
            <w:tcW w:w="768" w:type="dxa"/>
            <w:shd w:val="clear" w:color="auto" w:fill="auto"/>
            <w:vAlign w:val="center"/>
          </w:tcPr>
          <w:p w14:paraId="2789CB2F" w14:textId="77777777" w:rsidR="00587823" w:rsidRPr="001D386E" w:rsidRDefault="00587823" w:rsidP="00587823">
            <w:pPr>
              <w:pStyle w:val="TAC"/>
              <w:rPr>
                <w:lang w:eastAsia="zh-CN"/>
              </w:rPr>
            </w:pPr>
            <w:r w:rsidRPr="001D386E">
              <w:t>26</w:t>
            </w:r>
          </w:p>
        </w:tc>
        <w:tc>
          <w:tcPr>
            <w:tcW w:w="699" w:type="dxa"/>
            <w:shd w:val="clear" w:color="auto" w:fill="auto"/>
            <w:vAlign w:val="center"/>
          </w:tcPr>
          <w:p w14:paraId="6C44826B" w14:textId="77777777" w:rsidR="00587823" w:rsidRPr="001D386E" w:rsidRDefault="00587823" w:rsidP="00587823">
            <w:pPr>
              <w:pStyle w:val="TAC"/>
            </w:pPr>
          </w:p>
        </w:tc>
        <w:tc>
          <w:tcPr>
            <w:tcW w:w="586" w:type="dxa"/>
            <w:vAlign w:val="center"/>
          </w:tcPr>
          <w:p w14:paraId="1B4C337E" w14:textId="77777777" w:rsidR="00587823" w:rsidRPr="001D386E" w:rsidRDefault="00587823" w:rsidP="00587823">
            <w:pPr>
              <w:pStyle w:val="TAC"/>
            </w:pPr>
            <w:r w:rsidRPr="001D386E">
              <w:t>Yes</w:t>
            </w:r>
          </w:p>
        </w:tc>
        <w:tc>
          <w:tcPr>
            <w:tcW w:w="666" w:type="dxa"/>
            <w:gridSpan w:val="2"/>
            <w:vAlign w:val="center"/>
          </w:tcPr>
          <w:p w14:paraId="55601C8C" w14:textId="77777777" w:rsidR="00587823" w:rsidRPr="001D386E" w:rsidRDefault="00587823" w:rsidP="00587823">
            <w:pPr>
              <w:pStyle w:val="TAC"/>
            </w:pPr>
            <w:r w:rsidRPr="001D386E">
              <w:t>Yes</w:t>
            </w:r>
          </w:p>
        </w:tc>
        <w:tc>
          <w:tcPr>
            <w:tcW w:w="586" w:type="dxa"/>
            <w:gridSpan w:val="2"/>
            <w:vAlign w:val="center"/>
          </w:tcPr>
          <w:p w14:paraId="63341467" w14:textId="77777777" w:rsidR="00587823" w:rsidRPr="001D386E" w:rsidRDefault="00587823" w:rsidP="00587823">
            <w:pPr>
              <w:pStyle w:val="TAC"/>
            </w:pPr>
          </w:p>
        </w:tc>
        <w:tc>
          <w:tcPr>
            <w:tcW w:w="589" w:type="dxa"/>
            <w:gridSpan w:val="2"/>
            <w:vAlign w:val="center"/>
          </w:tcPr>
          <w:p w14:paraId="5FFFA2AF" w14:textId="77777777" w:rsidR="00587823" w:rsidRPr="001D386E" w:rsidRDefault="00587823" w:rsidP="00587823">
            <w:pPr>
              <w:pStyle w:val="TAC"/>
            </w:pPr>
          </w:p>
        </w:tc>
        <w:tc>
          <w:tcPr>
            <w:tcW w:w="593" w:type="dxa"/>
            <w:gridSpan w:val="2"/>
            <w:vAlign w:val="center"/>
          </w:tcPr>
          <w:p w14:paraId="6D1109A9" w14:textId="77777777" w:rsidR="00587823" w:rsidRPr="001D386E" w:rsidRDefault="00587823" w:rsidP="00587823">
            <w:pPr>
              <w:pStyle w:val="TAC"/>
              <w:rPr>
                <w:lang w:eastAsia="ja-JP"/>
              </w:rPr>
            </w:pPr>
          </w:p>
        </w:tc>
        <w:tc>
          <w:tcPr>
            <w:tcW w:w="1187" w:type="dxa"/>
            <w:vMerge/>
            <w:vAlign w:val="center"/>
          </w:tcPr>
          <w:p w14:paraId="41AC7C6D" w14:textId="77777777" w:rsidR="00587823" w:rsidRPr="001D386E" w:rsidRDefault="00587823" w:rsidP="00587823">
            <w:pPr>
              <w:pStyle w:val="TAC"/>
              <w:rPr>
                <w:rFonts w:eastAsia="SimSun"/>
                <w:lang w:eastAsia="zh-CN"/>
              </w:rPr>
            </w:pPr>
          </w:p>
        </w:tc>
        <w:tc>
          <w:tcPr>
            <w:tcW w:w="1286" w:type="dxa"/>
            <w:vMerge/>
            <w:vAlign w:val="center"/>
          </w:tcPr>
          <w:p w14:paraId="112E27F5" w14:textId="77777777" w:rsidR="00587823" w:rsidRPr="001D386E" w:rsidRDefault="00587823" w:rsidP="00587823">
            <w:pPr>
              <w:pStyle w:val="TAC"/>
            </w:pPr>
          </w:p>
        </w:tc>
      </w:tr>
      <w:tr w:rsidR="00587823" w:rsidRPr="001D386E" w14:paraId="39DB426D" w14:textId="77777777" w:rsidTr="001D6D23">
        <w:trPr>
          <w:trHeight w:val="223"/>
          <w:jc w:val="center"/>
        </w:trPr>
        <w:tc>
          <w:tcPr>
            <w:tcW w:w="1397" w:type="dxa"/>
            <w:vMerge/>
            <w:vAlign w:val="center"/>
          </w:tcPr>
          <w:p w14:paraId="7E0F5C3C" w14:textId="77777777" w:rsidR="00587823" w:rsidRPr="001D386E" w:rsidRDefault="00587823" w:rsidP="00587823">
            <w:pPr>
              <w:pStyle w:val="TAC"/>
            </w:pPr>
          </w:p>
        </w:tc>
        <w:tc>
          <w:tcPr>
            <w:tcW w:w="1466" w:type="dxa"/>
            <w:vMerge/>
            <w:vAlign w:val="center"/>
          </w:tcPr>
          <w:p w14:paraId="2E527012" w14:textId="77777777" w:rsidR="00587823" w:rsidRPr="001D386E" w:rsidRDefault="00587823" w:rsidP="00587823">
            <w:pPr>
              <w:pStyle w:val="TAC"/>
            </w:pPr>
          </w:p>
        </w:tc>
        <w:tc>
          <w:tcPr>
            <w:tcW w:w="768" w:type="dxa"/>
            <w:shd w:val="clear" w:color="auto" w:fill="auto"/>
            <w:vAlign w:val="center"/>
          </w:tcPr>
          <w:p w14:paraId="2BA22933" w14:textId="77777777" w:rsidR="00587823" w:rsidRPr="001D386E" w:rsidRDefault="00587823" w:rsidP="00587823">
            <w:pPr>
              <w:pStyle w:val="TAC"/>
              <w:rPr>
                <w:lang w:eastAsia="zh-CN"/>
              </w:rPr>
            </w:pPr>
            <w:r w:rsidRPr="001D386E">
              <w:t>41</w:t>
            </w:r>
          </w:p>
        </w:tc>
        <w:tc>
          <w:tcPr>
            <w:tcW w:w="3719" w:type="dxa"/>
            <w:gridSpan w:val="10"/>
            <w:shd w:val="clear" w:color="auto" w:fill="auto"/>
            <w:vAlign w:val="center"/>
          </w:tcPr>
          <w:p w14:paraId="07134805" w14:textId="77777777" w:rsidR="00587823" w:rsidRPr="001D386E" w:rsidRDefault="00587823" w:rsidP="00587823">
            <w:pPr>
              <w:pStyle w:val="TAC"/>
              <w:rPr>
                <w:lang w:eastAsia="ja-JP"/>
              </w:rPr>
            </w:pPr>
            <w:r w:rsidRPr="001D386E">
              <w:rPr>
                <w:lang w:eastAsia="ja-JP"/>
              </w:rPr>
              <w:t>See CA_41C Bandwidth Combination Set 1 in Table 5.6A.1-1</w:t>
            </w:r>
          </w:p>
        </w:tc>
        <w:tc>
          <w:tcPr>
            <w:tcW w:w="1187" w:type="dxa"/>
            <w:vMerge/>
            <w:vAlign w:val="center"/>
          </w:tcPr>
          <w:p w14:paraId="09BEAE07" w14:textId="77777777" w:rsidR="00587823" w:rsidRPr="001D386E" w:rsidRDefault="00587823" w:rsidP="00587823">
            <w:pPr>
              <w:pStyle w:val="TAC"/>
              <w:rPr>
                <w:rFonts w:eastAsia="SimSun"/>
                <w:lang w:eastAsia="zh-CN"/>
              </w:rPr>
            </w:pPr>
          </w:p>
        </w:tc>
        <w:tc>
          <w:tcPr>
            <w:tcW w:w="1286" w:type="dxa"/>
            <w:vMerge/>
            <w:vAlign w:val="center"/>
          </w:tcPr>
          <w:p w14:paraId="7326FD95" w14:textId="77777777" w:rsidR="00587823" w:rsidRPr="001D386E" w:rsidRDefault="00587823" w:rsidP="00587823">
            <w:pPr>
              <w:pStyle w:val="TAC"/>
            </w:pPr>
          </w:p>
        </w:tc>
      </w:tr>
      <w:tr w:rsidR="00587823" w:rsidRPr="001D386E" w14:paraId="216325AD"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902ED5" w14:textId="77777777" w:rsidR="00587823" w:rsidRPr="001D386E" w:rsidRDefault="00587823" w:rsidP="00587823">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1760C" w14:textId="77777777" w:rsidR="00587823" w:rsidRPr="001D386E" w:rsidRDefault="00587823" w:rsidP="00587823">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FA8DF1" w14:textId="77777777" w:rsidR="00587823" w:rsidRPr="001D386E" w:rsidRDefault="00587823" w:rsidP="00587823">
            <w:pPr>
              <w:pStyle w:val="TAC"/>
              <w:rPr>
                <w:lang w:eastAsia="ja-JP"/>
              </w:rPr>
            </w:pPr>
            <w:r w:rsidRPr="001D386E">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14:paraId="25241964"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EC5B3" w14:textId="77777777" w:rsidR="00587823" w:rsidRPr="001D386E" w:rsidRDefault="00587823" w:rsidP="00587823">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2362F6" w14:textId="77777777" w:rsidR="00587823" w:rsidRPr="001D386E" w:rsidRDefault="00587823" w:rsidP="00587823">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81F73" w14:textId="77777777" w:rsidR="00587823" w:rsidRPr="001D386E" w:rsidRDefault="00587823" w:rsidP="00587823">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DFB85CD" w14:textId="77777777" w:rsidR="00587823" w:rsidRPr="001D386E" w:rsidRDefault="00587823" w:rsidP="00587823">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548C93D" w14:textId="77777777" w:rsidR="00587823" w:rsidRPr="001D386E" w:rsidRDefault="00587823" w:rsidP="00587823">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CF2BD" w14:textId="77777777" w:rsidR="00587823" w:rsidRPr="001D386E" w:rsidRDefault="00587823" w:rsidP="00587823">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924BD" w14:textId="77777777" w:rsidR="00587823" w:rsidRPr="001D386E" w:rsidRDefault="00587823" w:rsidP="00587823">
            <w:pPr>
              <w:pStyle w:val="TAC"/>
            </w:pPr>
            <w:r w:rsidRPr="001D386E">
              <w:t>0</w:t>
            </w:r>
          </w:p>
        </w:tc>
      </w:tr>
      <w:tr w:rsidR="00587823" w:rsidRPr="001D386E" w14:paraId="16FEC19D"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2E78"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9C8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4495596" w14:textId="77777777" w:rsidR="00587823" w:rsidRPr="001D386E" w:rsidRDefault="00587823" w:rsidP="00587823">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14:paraId="5C6528F7" w14:textId="77777777" w:rsidR="00587823" w:rsidRPr="001D386E" w:rsidRDefault="00587823" w:rsidP="00587823">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184E4" w14:textId="77777777" w:rsidR="00587823" w:rsidRPr="001D386E" w:rsidRDefault="00587823" w:rsidP="00587823">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9B3EDA6" w14:textId="77777777" w:rsidR="00587823" w:rsidRPr="001D386E" w:rsidRDefault="00587823" w:rsidP="00587823">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0FCCF" w14:textId="77777777" w:rsidR="00587823" w:rsidRPr="001D386E" w:rsidRDefault="00587823" w:rsidP="00587823">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4EDF3C48" w14:textId="77777777" w:rsidR="00587823" w:rsidRPr="001D386E" w:rsidRDefault="00587823" w:rsidP="00587823">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5188101"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DDF3"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A446" w14:textId="77777777" w:rsidR="00587823" w:rsidRPr="001D386E" w:rsidRDefault="00587823" w:rsidP="00587823">
            <w:pPr>
              <w:pStyle w:val="TAC"/>
            </w:pPr>
          </w:p>
        </w:tc>
      </w:tr>
      <w:tr w:rsidR="00587823" w:rsidRPr="001D386E" w14:paraId="7F2E9DB5"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64FA5"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3BD6"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168B35" w14:textId="77777777" w:rsidR="00587823" w:rsidRPr="001D386E" w:rsidRDefault="00587823" w:rsidP="00587823">
            <w:pPr>
              <w:pStyle w:val="TAC"/>
              <w:rPr>
                <w:lang w:eastAsia="ja-JP"/>
              </w:rPr>
            </w:pPr>
            <w:r w:rsidRPr="001D386E">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14E763DF" w14:textId="77777777" w:rsidR="00587823" w:rsidRPr="001D386E" w:rsidRDefault="00587823" w:rsidP="00587823">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F1FFB"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9BF9" w14:textId="77777777" w:rsidR="00587823" w:rsidRPr="001D386E" w:rsidRDefault="00587823" w:rsidP="00587823">
            <w:pPr>
              <w:pStyle w:val="TAC"/>
            </w:pPr>
          </w:p>
        </w:tc>
      </w:tr>
      <w:tr w:rsidR="00587823" w:rsidRPr="001D386E" w14:paraId="356BE068" w14:textId="77777777" w:rsidTr="001D6D23">
        <w:trPr>
          <w:trHeight w:val="223"/>
          <w:jc w:val="center"/>
        </w:trPr>
        <w:tc>
          <w:tcPr>
            <w:tcW w:w="1397" w:type="dxa"/>
            <w:vMerge w:val="restart"/>
            <w:vAlign w:val="center"/>
          </w:tcPr>
          <w:p w14:paraId="3A652B81" w14:textId="77777777" w:rsidR="00587823" w:rsidRPr="001D386E" w:rsidRDefault="00587823" w:rsidP="00587823">
            <w:pPr>
              <w:pStyle w:val="TAC"/>
            </w:pPr>
            <w:r w:rsidRPr="00A2520C">
              <w:rPr>
                <w:lang w:eastAsia="zh-CN"/>
              </w:rPr>
              <w:t>CA_25A-25A-26A-41D</w:t>
            </w:r>
          </w:p>
        </w:tc>
        <w:tc>
          <w:tcPr>
            <w:tcW w:w="1466" w:type="dxa"/>
            <w:vMerge w:val="restart"/>
            <w:vAlign w:val="center"/>
          </w:tcPr>
          <w:p w14:paraId="5642CC5A" w14:textId="77777777" w:rsidR="00587823" w:rsidRPr="001D386E" w:rsidRDefault="00587823" w:rsidP="00587823">
            <w:pPr>
              <w:pStyle w:val="TAC"/>
            </w:pPr>
            <w:r w:rsidRPr="00A2520C">
              <w:rPr>
                <w:lang w:eastAsia="zh-CN"/>
              </w:rPr>
              <w:t>-</w:t>
            </w:r>
          </w:p>
        </w:tc>
        <w:tc>
          <w:tcPr>
            <w:tcW w:w="768" w:type="dxa"/>
            <w:shd w:val="clear" w:color="auto" w:fill="auto"/>
            <w:vAlign w:val="center"/>
          </w:tcPr>
          <w:p w14:paraId="5BA68664" w14:textId="77777777" w:rsidR="00587823" w:rsidRPr="001D386E" w:rsidRDefault="00587823" w:rsidP="00587823">
            <w:pPr>
              <w:pStyle w:val="TAC"/>
              <w:rPr>
                <w:lang w:eastAsia="zh-CN"/>
              </w:rPr>
            </w:pPr>
            <w:r w:rsidRPr="00A2520C">
              <w:rPr>
                <w:lang w:eastAsia="zh-CN"/>
              </w:rPr>
              <w:t>25</w:t>
            </w:r>
          </w:p>
        </w:tc>
        <w:tc>
          <w:tcPr>
            <w:tcW w:w="3719" w:type="dxa"/>
            <w:gridSpan w:val="10"/>
            <w:shd w:val="clear" w:color="auto" w:fill="auto"/>
            <w:vAlign w:val="center"/>
          </w:tcPr>
          <w:p w14:paraId="1E7E812C" w14:textId="77777777" w:rsidR="00587823" w:rsidRPr="001D386E" w:rsidRDefault="00587823" w:rsidP="00587823">
            <w:pPr>
              <w:pStyle w:val="TAC"/>
              <w:rPr>
                <w:lang w:eastAsia="ja-JP"/>
              </w:rPr>
            </w:pPr>
            <w:r w:rsidRPr="00A2520C">
              <w:rPr>
                <w:szCs w:val="18"/>
              </w:rPr>
              <w:t>See CA_25A-25A Bandwidth Combination Set 1 in Table 5.6A.1-3</w:t>
            </w:r>
          </w:p>
        </w:tc>
        <w:tc>
          <w:tcPr>
            <w:tcW w:w="1187" w:type="dxa"/>
            <w:vMerge w:val="restart"/>
            <w:vAlign w:val="center"/>
          </w:tcPr>
          <w:p w14:paraId="762E3C77" w14:textId="77777777" w:rsidR="00587823" w:rsidRPr="001D386E" w:rsidRDefault="00587823" w:rsidP="00587823">
            <w:pPr>
              <w:pStyle w:val="TAC"/>
              <w:rPr>
                <w:rFonts w:eastAsia="SimSun"/>
                <w:lang w:eastAsia="zh-CN"/>
              </w:rPr>
            </w:pPr>
            <w:r w:rsidRPr="00A2520C">
              <w:rPr>
                <w:lang w:eastAsia="zh-CN"/>
              </w:rPr>
              <w:t>105</w:t>
            </w:r>
          </w:p>
        </w:tc>
        <w:tc>
          <w:tcPr>
            <w:tcW w:w="1286" w:type="dxa"/>
            <w:vMerge w:val="restart"/>
            <w:vAlign w:val="center"/>
          </w:tcPr>
          <w:p w14:paraId="66D28602" w14:textId="77777777" w:rsidR="00587823" w:rsidRPr="001D386E" w:rsidRDefault="00587823" w:rsidP="00587823">
            <w:pPr>
              <w:pStyle w:val="TAC"/>
            </w:pPr>
            <w:r w:rsidRPr="001D386E">
              <w:t>0</w:t>
            </w:r>
          </w:p>
        </w:tc>
      </w:tr>
      <w:tr w:rsidR="00587823" w:rsidRPr="001D386E" w14:paraId="37F1BE50" w14:textId="77777777" w:rsidTr="001D6D23">
        <w:trPr>
          <w:trHeight w:val="223"/>
          <w:jc w:val="center"/>
        </w:trPr>
        <w:tc>
          <w:tcPr>
            <w:tcW w:w="1397" w:type="dxa"/>
            <w:vMerge/>
            <w:vAlign w:val="center"/>
          </w:tcPr>
          <w:p w14:paraId="068CBBEB" w14:textId="77777777" w:rsidR="00587823" w:rsidRPr="001D386E" w:rsidRDefault="00587823" w:rsidP="00587823">
            <w:pPr>
              <w:pStyle w:val="TAC"/>
            </w:pPr>
          </w:p>
        </w:tc>
        <w:tc>
          <w:tcPr>
            <w:tcW w:w="1466" w:type="dxa"/>
            <w:vMerge/>
            <w:vAlign w:val="center"/>
          </w:tcPr>
          <w:p w14:paraId="6011DA72" w14:textId="77777777" w:rsidR="00587823" w:rsidRPr="001D386E" w:rsidRDefault="00587823" w:rsidP="00587823">
            <w:pPr>
              <w:pStyle w:val="TAC"/>
            </w:pPr>
          </w:p>
        </w:tc>
        <w:tc>
          <w:tcPr>
            <w:tcW w:w="768" w:type="dxa"/>
            <w:shd w:val="clear" w:color="auto" w:fill="auto"/>
            <w:vAlign w:val="center"/>
          </w:tcPr>
          <w:p w14:paraId="27F62A79" w14:textId="77777777" w:rsidR="00587823" w:rsidRPr="001D386E" w:rsidRDefault="00587823" w:rsidP="00587823">
            <w:pPr>
              <w:pStyle w:val="TAC"/>
              <w:rPr>
                <w:lang w:eastAsia="zh-CN"/>
              </w:rPr>
            </w:pPr>
            <w:r w:rsidRPr="00A2520C">
              <w:rPr>
                <w:lang w:eastAsia="zh-CN"/>
              </w:rPr>
              <w:t>26</w:t>
            </w:r>
          </w:p>
        </w:tc>
        <w:tc>
          <w:tcPr>
            <w:tcW w:w="699" w:type="dxa"/>
            <w:shd w:val="clear" w:color="auto" w:fill="auto"/>
            <w:vAlign w:val="center"/>
          </w:tcPr>
          <w:p w14:paraId="29C81C61" w14:textId="77777777" w:rsidR="00587823" w:rsidRPr="001D386E" w:rsidRDefault="00587823" w:rsidP="00587823">
            <w:pPr>
              <w:pStyle w:val="TAC"/>
            </w:pPr>
          </w:p>
        </w:tc>
        <w:tc>
          <w:tcPr>
            <w:tcW w:w="586" w:type="dxa"/>
            <w:vAlign w:val="center"/>
          </w:tcPr>
          <w:p w14:paraId="7CF58675" w14:textId="77777777" w:rsidR="00587823" w:rsidRPr="001D386E" w:rsidRDefault="00587823" w:rsidP="00587823">
            <w:pPr>
              <w:pStyle w:val="TAC"/>
            </w:pPr>
            <w:r w:rsidRPr="00A2520C">
              <w:rPr>
                <w:szCs w:val="18"/>
              </w:rPr>
              <w:t>Yes</w:t>
            </w:r>
          </w:p>
        </w:tc>
        <w:tc>
          <w:tcPr>
            <w:tcW w:w="666" w:type="dxa"/>
            <w:gridSpan w:val="2"/>
            <w:vAlign w:val="center"/>
          </w:tcPr>
          <w:p w14:paraId="723432CF" w14:textId="77777777" w:rsidR="00587823" w:rsidRPr="001D386E" w:rsidRDefault="00587823" w:rsidP="00587823">
            <w:pPr>
              <w:pStyle w:val="TAC"/>
            </w:pPr>
            <w:r w:rsidRPr="00A2520C">
              <w:rPr>
                <w:szCs w:val="18"/>
              </w:rPr>
              <w:t>Yes</w:t>
            </w:r>
          </w:p>
        </w:tc>
        <w:tc>
          <w:tcPr>
            <w:tcW w:w="586" w:type="dxa"/>
            <w:gridSpan w:val="2"/>
            <w:vAlign w:val="center"/>
          </w:tcPr>
          <w:p w14:paraId="578E1639" w14:textId="77777777" w:rsidR="00587823" w:rsidRPr="001D386E" w:rsidRDefault="00587823" w:rsidP="00587823">
            <w:pPr>
              <w:pStyle w:val="TAC"/>
            </w:pPr>
          </w:p>
        </w:tc>
        <w:tc>
          <w:tcPr>
            <w:tcW w:w="589" w:type="dxa"/>
            <w:gridSpan w:val="2"/>
            <w:vAlign w:val="center"/>
          </w:tcPr>
          <w:p w14:paraId="00F77F9F" w14:textId="77777777" w:rsidR="00587823" w:rsidRPr="001D386E" w:rsidRDefault="00587823" w:rsidP="00587823">
            <w:pPr>
              <w:pStyle w:val="TAC"/>
            </w:pPr>
          </w:p>
        </w:tc>
        <w:tc>
          <w:tcPr>
            <w:tcW w:w="593" w:type="dxa"/>
            <w:gridSpan w:val="2"/>
            <w:vAlign w:val="center"/>
          </w:tcPr>
          <w:p w14:paraId="31E7B45B" w14:textId="77777777" w:rsidR="00587823" w:rsidRPr="001D386E" w:rsidRDefault="00587823" w:rsidP="00587823">
            <w:pPr>
              <w:pStyle w:val="TAC"/>
              <w:rPr>
                <w:lang w:eastAsia="ja-JP"/>
              </w:rPr>
            </w:pPr>
          </w:p>
        </w:tc>
        <w:tc>
          <w:tcPr>
            <w:tcW w:w="1187" w:type="dxa"/>
            <w:vMerge/>
            <w:vAlign w:val="center"/>
          </w:tcPr>
          <w:p w14:paraId="20FEC660" w14:textId="77777777" w:rsidR="00587823" w:rsidRPr="001D386E" w:rsidRDefault="00587823" w:rsidP="00587823">
            <w:pPr>
              <w:pStyle w:val="TAC"/>
              <w:rPr>
                <w:rFonts w:eastAsia="SimSun"/>
                <w:lang w:eastAsia="zh-CN"/>
              </w:rPr>
            </w:pPr>
          </w:p>
        </w:tc>
        <w:tc>
          <w:tcPr>
            <w:tcW w:w="1286" w:type="dxa"/>
            <w:vMerge/>
            <w:vAlign w:val="center"/>
          </w:tcPr>
          <w:p w14:paraId="690D2282" w14:textId="77777777" w:rsidR="00587823" w:rsidRPr="001D386E" w:rsidRDefault="00587823" w:rsidP="00587823">
            <w:pPr>
              <w:pStyle w:val="TAC"/>
            </w:pPr>
          </w:p>
        </w:tc>
      </w:tr>
      <w:tr w:rsidR="00587823" w:rsidRPr="001D386E" w14:paraId="5E10889E" w14:textId="77777777" w:rsidTr="001D6D23">
        <w:trPr>
          <w:trHeight w:val="223"/>
          <w:jc w:val="center"/>
        </w:trPr>
        <w:tc>
          <w:tcPr>
            <w:tcW w:w="1397" w:type="dxa"/>
            <w:vMerge/>
            <w:vAlign w:val="center"/>
          </w:tcPr>
          <w:p w14:paraId="501EE691" w14:textId="77777777" w:rsidR="00587823" w:rsidRPr="001D386E" w:rsidRDefault="00587823" w:rsidP="00587823">
            <w:pPr>
              <w:pStyle w:val="TAC"/>
            </w:pPr>
          </w:p>
        </w:tc>
        <w:tc>
          <w:tcPr>
            <w:tcW w:w="1466" w:type="dxa"/>
            <w:vMerge/>
            <w:vAlign w:val="center"/>
          </w:tcPr>
          <w:p w14:paraId="4C802AE8" w14:textId="77777777" w:rsidR="00587823" w:rsidRPr="001D386E" w:rsidRDefault="00587823" w:rsidP="00587823">
            <w:pPr>
              <w:pStyle w:val="TAC"/>
            </w:pPr>
          </w:p>
        </w:tc>
        <w:tc>
          <w:tcPr>
            <w:tcW w:w="768" w:type="dxa"/>
            <w:shd w:val="clear" w:color="auto" w:fill="auto"/>
            <w:vAlign w:val="center"/>
          </w:tcPr>
          <w:p w14:paraId="6BFAE523" w14:textId="77777777" w:rsidR="00587823" w:rsidRPr="001D386E" w:rsidRDefault="00587823" w:rsidP="00587823">
            <w:pPr>
              <w:pStyle w:val="TAC"/>
              <w:rPr>
                <w:lang w:eastAsia="zh-CN"/>
              </w:rPr>
            </w:pPr>
            <w:r w:rsidRPr="00A2520C">
              <w:rPr>
                <w:lang w:eastAsia="zh-CN"/>
              </w:rPr>
              <w:t>41</w:t>
            </w:r>
          </w:p>
        </w:tc>
        <w:tc>
          <w:tcPr>
            <w:tcW w:w="3719" w:type="dxa"/>
            <w:gridSpan w:val="10"/>
            <w:shd w:val="clear" w:color="auto" w:fill="auto"/>
            <w:vAlign w:val="center"/>
          </w:tcPr>
          <w:p w14:paraId="13356E46" w14:textId="77777777" w:rsidR="00587823" w:rsidRPr="001D386E" w:rsidRDefault="00587823" w:rsidP="00587823">
            <w:pPr>
              <w:pStyle w:val="TAC"/>
              <w:rPr>
                <w:lang w:eastAsia="ja-JP"/>
              </w:rPr>
            </w:pPr>
            <w:r w:rsidRPr="00A2520C">
              <w:t>See CA_41D Bandwidth combination set 0 in Table 5.6A.1-1</w:t>
            </w:r>
          </w:p>
        </w:tc>
        <w:tc>
          <w:tcPr>
            <w:tcW w:w="1187" w:type="dxa"/>
            <w:vMerge/>
            <w:vAlign w:val="center"/>
          </w:tcPr>
          <w:p w14:paraId="03D41EF8" w14:textId="77777777" w:rsidR="00587823" w:rsidRPr="001D386E" w:rsidRDefault="00587823" w:rsidP="00587823">
            <w:pPr>
              <w:pStyle w:val="TAC"/>
              <w:rPr>
                <w:rFonts w:eastAsia="SimSun"/>
                <w:lang w:eastAsia="zh-CN"/>
              </w:rPr>
            </w:pPr>
          </w:p>
        </w:tc>
        <w:tc>
          <w:tcPr>
            <w:tcW w:w="1286" w:type="dxa"/>
            <w:vMerge/>
            <w:vAlign w:val="center"/>
          </w:tcPr>
          <w:p w14:paraId="7BB4B1A9" w14:textId="77777777" w:rsidR="00587823" w:rsidRPr="001D386E" w:rsidRDefault="00587823" w:rsidP="00587823">
            <w:pPr>
              <w:pStyle w:val="TAC"/>
            </w:pPr>
          </w:p>
        </w:tc>
      </w:tr>
      <w:tr w:rsidR="00587823" w:rsidRPr="001D386E" w14:paraId="2E97F238" w14:textId="77777777" w:rsidTr="001D6D23">
        <w:trPr>
          <w:trHeight w:val="223"/>
          <w:jc w:val="center"/>
        </w:trPr>
        <w:tc>
          <w:tcPr>
            <w:tcW w:w="1397" w:type="dxa"/>
            <w:vMerge w:val="restart"/>
            <w:vAlign w:val="center"/>
          </w:tcPr>
          <w:p w14:paraId="3B5608B7" w14:textId="77777777" w:rsidR="00587823" w:rsidRPr="001D386E" w:rsidRDefault="00587823" w:rsidP="00587823">
            <w:pPr>
              <w:pStyle w:val="TAC"/>
            </w:pPr>
            <w:r w:rsidRPr="00A2520C">
              <w:rPr>
                <w:lang w:eastAsia="zh-CN"/>
              </w:rPr>
              <w:t>CA_25A-25A-26A-41E</w:t>
            </w:r>
          </w:p>
        </w:tc>
        <w:tc>
          <w:tcPr>
            <w:tcW w:w="1466" w:type="dxa"/>
            <w:vMerge w:val="restart"/>
            <w:vAlign w:val="center"/>
          </w:tcPr>
          <w:p w14:paraId="6E991CDC" w14:textId="77777777" w:rsidR="00587823" w:rsidRPr="001D386E" w:rsidRDefault="00587823" w:rsidP="00587823">
            <w:pPr>
              <w:pStyle w:val="TAC"/>
            </w:pPr>
            <w:r w:rsidRPr="00A2520C">
              <w:rPr>
                <w:lang w:eastAsia="zh-CN"/>
              </w:rPr>
              <w:t>-</w:t>
            </w:r>
          </w:p>
        </w:tc>
        <w:tc>
          <w:tcPr>
            <w:tcW w:w="768" w:type="dxa"/>
            <w:shd w:val="clear" w:color="auto" w:fill="auto"/>
            <w:vAlign w:val="center"/>
          </w:tcPr>
          <w:p w14:paraId="02F50F99" w14:textId="77777777" w:rsidR="00587823" w:rsidRPr="001D386E" w:rsidRDefault="00587823" w:rsidP="00587823">
            <w:pPr>
              <w:pStyle w:val="TAC"/>
              <w:rPr>
                <w:lang w:eastAsia="zh-CN"/>
              </w:rPr>
            </w:pPr>
            <w:r w:rsidRPr="00A2520C">
              <w:rPr>
                <w:lang w:eastAsia="zh-CN"/>
              </w:rPr>
              <w:t>25</w:t>
            </w:r>
          </w:p>
        </w:tc>
        <w:tc>
          <w:tcPr>
            <w:tcW w:w="3719" w:type="dxa"/>
            <w:gridSpan w:val="10"/>
            <w:shd w:val="clear" w:color="auto" w:fill="auto"/>
            <w:vAlign w:val="center"/>
          </w:tcPr>
          <w:p w14:paraId="0E6414CF" w14:textId="77777777" w:rsidR="00587823" w:rsidRPr="001D386E" w:rsidRDefault="00587823" w:rsidP="00587823">
            <w:pPr>
              <w:pStyle w:val="TAC"/>
              <w:rPr>
                <w:lang w:eastAsia="ja-JP"/>
              </w:rPr>
            </w:pPr>
            <w:r w:rsidRPr="00A2520C">
              <w:rPr>
                <w:szCs w:val="18"/>
              </w:rPr>
              <w:t>See CA_25A-25A Bandwidth Combination Set 1 in Table 5.6A.1-3</w:t>
            </w:r>
          </w:p>
        </w:tc>
        <w:tc>
          <w:tcPr>
            <w:tcW w:w="1187" w:type="dxa"/>
            <w:vMerge w:val="restart"/>
            <w:vAlign w:val="center"/>
          </w:tcPr>
          <w:p w14:paraId="307F13D5" w14:textId="77777777" w:rsidR="00587823" w:rsidRPr="001D386E" w:rsidRDefault="00587823" w:rsidP="00587823">
            <w:pPr>
              <w:pStyle w:val="TAC"/>
              <w:rPr>
                <w:rFonts w:eastAsia="SimSun"/>
                <w:lang w:eastAsia="zh-CN"/>
              </w:rPr>
            </w:pPr>
            <w:r>
              <w:rPr>
                <w:rFonts w:hint="eastAsia"/>
                <w:lang w:eastAsia="zh-CN"/>
              </w:rPr>
              <w:t>125</w:t>
            </w:r>
          </w:p>
        </w:tc>
        <w:tc>
          <w:tcPr>
            <w:tcW w:w="1286" w:type="dxa"/>
            <w:vMerge w:val="restart"/>
            <w:vAlign w:val="center"/>
          </w:tcPr>
          <w:p w14:paraId="16289990" w14:textId="77777777" w:rsidR="00587823" w:rsidRPr="001D386E" w:rsidRDefault="00587823" w:rsidP="00587823">
            <w:pPr>
              <w:pStyle w:val="TAC"/>
            </w:pPr>
            <w:r w:rsidRPr="001D386E">
              <w:t>0</w:t>
            </w:r>
          </w:p>
        </w:tc>
      </w:tr>
      <w:tr w:rsidR="00587823" w:rsidRPr="001D386E" w14:paraId="03538D51" w14:textId="77777777" w:rsidTr="001D6D23">
        <w:trPr>
          <w:trHeight w:val="223"/>
          <w:jc w:val="center"/>
        </w:trPr>
        <w:tc>
          <w:tcPr>
            <w:tcW w:w="1397" w:type="dxa"/>
            <w:vMerge/>
            <w:vAlign w:val="center"/>
          </w:tcPr>
          <w:p w14:paraId="16341E12" w14:textId="77777777" w:rsidR="00587823" w:rsidRPr="001D386E" w:rsidRDefault="00587823" w:rsidP="00587823">
            <w:pPr>
              <w:pStyle w:val="TAC"/>
            </w:pPr>
          </w:p>
        </w:tc>
        <w:tc>
          <w:tcPr>
            <w:tcW w:w="1466" w:type="dxa"/>
            <w:vMerge/>
            <w:vAlign w:val="center"/>
          </w:tcPr>
          <w:p w14:paraId="68725634" w14:textId="77777777" w:rsidR="00587823" w:rsidRPr="001D386E" w:rsidRDefault="00587823" w:rsidP="00587823">
            <w:pPr>
              <w:pStyle w:val="TAC"/>
            </w:pPr>
          </w:p>
        </w:tc>
        <w:tc>
          <w:tcPr>
            <w:tcW w:w="768" w:type="dxa"/>
            <w:shd w:val="clear" w:color="auto" w:fill="auto"/>
            <w:vAlign w:val="center"/>
          </w:tcPr>
          <w:p w14:paraId="0561F58A" w14:textId="77777777" w:rsidR="00587823" w:rsidRPr="001D386E" w:rsidRDefault="00587823" w:rsidP="00587823">
            <w:pPr>
              <w:pStyle w:val="TAC"/>
              <w:rPr>
                <w:lang w:eastAsia="zh-CN"/>
              </w:rPr>
            </w:pPr>
            <w:r w:rsidRPr="00A2520C">
              <w:rPr>
                <w:lang w:eastAsia="zh-CN"/>
              </w:rPr>
              <w:t>26</w:t>
            </w:r>
          </w:p>
        </w:tc>
        <w:tc>
          <w:tcPr>
            <w:tcW w:w="699" w:type="dxa"/>
            <w:shd w:val="clear" w:color="auto" w:fill="auto"/>
            <w:vAlign w:val="center"/>
          </w:tcPr>
          <w:p w14:paraId="1A157126" w14:textId="77777777" w:rsidR="00587823" w:rsidRPr="001D386E" w:rsidRDefault="00587823" w:rsidP="00587823">
            <w:pPr>
              <w:pStyle w:val="TAC"/>
            </w:pPr>
          </w:p>
        </w:tc>
        <w:tc>
          <w:tcPr>
            <w:tcW w:w="586" w:type="dxa"/>
            <w:vAlign w:val="center"/>
          </w:tcPr>
          <w:p w14:paraId="43A27341" w14:textId="77777777" w:rsidR="00587823" w:rsidRPr="001D386E" w:rsidRDefault="00587823" w:rsidP="00587823">
            <w:pPr>
              <w:pStyle w:val="TAC"/>
            </w:pPr>
            <w:r w:rsidRPr="00A2520C">
              <w:rPr>
                <w:szCs w:val="18"/>
              </w:rPr>
              <w:t>Yes</w:t>
            </w:r>
          </w:p>
        </w:tc>
        <w:tc>
          <w:tcPr>
            <w:tcW w:w="666" w:type="dxa"/>
            <w:gridSpan w:val="2"/>
            <w:vAlign w:val="center"/>
          </w:tcPr>
          <w:p w14:paraId="4A2C6426" w14:textId="77777777" w:rsidR="00587823" w:rsidRPr="001D386E" w:rsidRDefault="00587823" w:rsidP="00587823">
            <w:pPr>
              <w:pStyle w:val="TAC"/>
            </w:pPr>
            <w:r w:rsidRPr="00A2520C">
              <w:rPr>
                <w:szCs w:val="18"/>
              </w:rPr>
              <w:t>Yes</w:t>
            </w:r>
          </w:p>
        </w:tc>
        <w:tc>
          <w:tcPr>
            <w:tcW w:w="586" w:type="dxa"/>
            <w:gridSpan w:val="2"/>
            <w:vAlign w:val="center"/>
          </w:tcPr>
          <w:p w14:paraId="240ACFFC" w14:textId="77777777" w:rsidR="00587823" w:rsidRPr="001D386E" w:rsidRDefault="00587823" w:rsidP="00587823">
            <w:pPr>
              <w:pStyle w:val="TAC"/>
            </w:pPr>
          </w:p>
        </w:tc>
        <w:tc>
          <w:tcPr>
            <w:tcW w:w="589" w:type="dxa"/>
            <w:gridSpan w:val="2"/>
            <w:vAlign w:val="center"/>
          </w:tcPr>
          <w:p w14:paraId="4DD9C9A4" w14:textId="77777777" w:rsidR="00587823" w:rsidRPr="001D386E" w:rsidRDefault="00587823" w:rsidP="00587823">
            <w:pPr>
              <w:pStyle w:val="TAC"/>
            </w:pPr>
          </w:p>
        </w:tc>
        <w:tc>
          <w:tcPr>
            <w:tcW w:w="593" w:type="dxa"/>
            <w:gridSpan w:val="2"/>
            <w:vAlign w:val="center"/>
          </w:tcPr>
          <w:p w14:paraId="37198347" w14:textId="77777777" w:rsidR="00587823" w:rsidRPr="001D386E" w:rsidRDefault="00587823" w:rsidP="00587823">
            <w:pPr>
              <w:pStyle w:val="TAC"/>
              <w:rPr>
                <w:lang w:eastAsia="ja-JP"/>
              </w:rPr>
            </w:pPr>
          </w:p>
        </w:tc>
        <w:tc>
          <w:tcPr>
            <w:tcW w:w="1187" w:type="dxa"/>
            <w:vMerge/>
            <w:vAlign w:val="center"/>
          </w:tcPr>
          <w:p w14:paraId="68CE0771" w14:textId="77777777" w:rsidR="00587823" w:rsidRPr="001D386E" w:rsidRDefault="00587823" w:rsidP="00587823">
            <w:pPr>
              <w:pStyle w:val="TAC"/>
              <w:rPr>
                <w:rFonts w:eastAsia="SimSun"/>
                <w:lang w:eastAsia="zh-CN"/>
              </w:rPr>
            </w:pPr>
          </w:p>
        </w:tc>
        <w:tc>
          <w:tcPr>
            <w:tcW w:w="1286" w:type="dxa"/>
            <w:vMerge/>
            <w:vAlign w:val="center"/>
          </w:tcPr>
          <w:p w14:paraId="43007349" w14:textId="77777777" w:rsidR="00587823" w:rsidRPr="001D386E" w:rsidRDefault="00587823" w:rsidP="00587823">
            <w:pPr>
              <w:pStyle w:val="TAC"/>
            </w:pPr>
          </w:p>
        </w:tc>
      </w:tr>
      <w:tr w:rsidR="00587823" w:rsidRPr="001D386E" w14:paraId="713A4A89" w14:textId="77777777" w:rsidTr="001D6D23">
        <w:trPr>
          <w:trHeight w:val="223"/>
          <w:jc w:val="center"/>
        </w:trPr>
        <w:tc>
          <w:tcPr>
            <w:tcW w:w="1397" w:type="dxa"/>
            <w:vMerge/>
            <w:vAlign w:val="center"/>
          </w:tcPr>
          <w:p w14:paraId="37610F14" w14:textId="77777777" w:rsidR="00587823" w:rsidRPr="001D386E" w:rsidRDefault="00587823" w:rsidP="00587823">
            <w:pPr>
              <w:pStyle w:val="TAC"/>
            </w:pPr>
          </w:p>
        </w:tc>
        <w:tc>
          <w:tcPr>
            <w:tcW w:w="1466" w:type="dxa"/>
            <w:vMerge/>
            <w:vAlign w:val="center"/>
          </w:tcPr>
          <w:p w14:paraId="218C4404" w14:textId="77777777" w:rsidR="00587823" w:rsidRPr="001D386E" w:rsidRDefault="00587823" w:rsidP="00587823">
            <w:pPr>
              <w:pStyle w:val="TAC"/>
            </w:pPr>
          </w:p>
        </w:tc>
        <w:tc>
          <w:tcPr>
            <w:tcW w:w="768" w:type="dxa"/>
            <w:shd w:val="clear" w:color="auto" w:fill="auto"/>
            <w:vAlign w:val="center"/>
          </w:tcPr>
          <w:p w14:paraId="1D1A1E74" w14:textId="77777777" w:rsidR="00587823" w:rsidRPr="001D386E" w:rsidRDefault="00587823" w:rsidP="00587823">
            <w:pPr>
              <w:pStyle w:val="TAC"/>
              <w:rPr>
                <w:lang w:eastAsia="zh-CN"/>
              </w:rPr>
            </w:pPr>
            <w:r w:rsidRPr="00A2520C">
              <w:rPr>
                <w:lang w:eastAsia="zh-CN"/>
              </w:rPr>
              <w:t>41</w:t>
            </w:r>
          </w:p>
        </w:tc>
        <w:tc>
          <w:tcPr>
            <w:tcW w:w="3719" w:type="dxa"/>
            <w:gridSpan w:val="10"/>
            <w:shd w:val="clear" w:color="auto" w:fill="auto"/>
            <w:vAlign w:val="center"/>
          </w:tcPr>
          <w:p w14:paraId="0E0F092F" w14:textId="77777777" w:rsidR="00587823" w:rsidRPr="001D386E" w:rsidRDefault="00587823" w:rsidP="00587823">
            <w:pPr>
              <w:pStyle w:val="TAC"/>
              <w:rPr>
                <w:lang w:eastAsia="ja-JP"/>
              </w:rPr>
            </w:pPr>
            <w:r w:rsidRPr="00A2520C">
              <w:t>See CA_41E Bandwidth combination set 0 in Table 5.6A.1-1</w:t>
            </w:r>
          </w:p>
        </w:tc>
        <w:tc>
          <w:tcPr>
            <w:tcW w:w="1187" w:type="dxa"/>
            <w:vMerge/>
            <w:vAlign w:val="center"/>
          </w:tcPr>
          <w:p w14:paraId="71DFF6A9" w14:textId="77777777" w:rsidR="00587823" w:rsidRPr="001D386E" w:rsidRDefault="00587823" w:rsidP="00587823">
            <w:pPr>
              <w:pStyle w:val="TAC"/>
              <w:rPr>
                <w:rFonts w:eastAsia="SimSun"/>
                <w:lang w:eastAsia="zh-CN"/>
              </w:rPr>
            </w:pPr>
          </w:p>
        </w:tc>
        <w:tc>
          <w:tcPr>
            <w:tcW w:w="1286" w:type="dxa"/>
            <w:vMerge/>
            <w:vAlign w:val="center"/>
          </w:tcPr>
          <w:p w14:paraId="3806A024" w14:textId="77777777" w:rsidR="00587823" w:rsidRPr="001D386E" w:rsidRDefault="00587823" w:rsidP="00587823">
            <w:pPr>
              <w:pStyle w:val="TAC"/>
            </w:pPr>
          </w:p>
        </w:tc>
      </w:tr>
      <w:tr w:rsidR="00587823" w:rsidRPr="001D386E" w14:paraId="0FA9466A" w14:textId="77777777" w:rsidTr="001D6D23">
        <w:trPr>
          <w:trHeight w:val="223"/>
          <w:jc w:val="center"/>
        </w:trPr>
        <w:tc>
          <w:tcPr>
            <w:tcW w:w="1397" w:type="dxa"/>
            <w:vMerge w:val="restart"/>
            <w:vAlign w:val="center"/>
          </w:tcPr>
          <w:p w14:paraId="644A5238" w14:textId="77777777" w:rsidR="00587823" w:rsidRPr="001D386E" w:rsidRDefault="00587823" w:rsidP="00587823">
            <w:pPr>
              <w:pStyle w:val="TAC"/>
            </w:pPr>
            <w:r w:rsidRPr="00A2520C">
              <w:rPr>
                <w:lang w:eastAsia="zh-CN"/>
              </w:rPr>
              <w:t>CA_25A-25A-26A-41F</w:t>
            </w:r>
          </w:p>
        </w:tc>
        <w:tc>
          <w:tcPr>
            <w:tcW w:w="1466" w:type="dxa"/>
            <w:vMerge w:val="restart"/>
            <w:vAlign w:val="center"/>
          </w:tcPr>
          <w:p w14:paraId="12411047" w14:textId="77777777" w:rsidR="00587823" w:rsidRPr="001D386E" w:rsidRDefault="00587823" w:rsidP="00587823">
            <w:pPr>
              <w:pStyle w:val="TAC"/>
            </w:pPr>
            <w:r w:rsidRPr="00A2520C">
              <w:rPr>
                <w:lang w:eastAsia="zh-CN"/>
              </w:rPr>
              <w:t>-</w:t>
            </w:r>
          </w:p>
        </w:tc>
        <w:tc>
          <w:tcPr>
            <w:tcW w:w="768" w:type="dxa"/>
            <w:shd w:val="clear" w:color="auto" w:fill="auto"/>
            <w:vAlign w:val="center"/>
          </w:tcPr>
          <w:p w14:paraId="651A36C7" w14:textId="77777777" w:rsidR="00587823" w:rsidRPr="001D386E" w:rsidRDefault="00587823" w:rsidP="00587823">
            <w:pPr>
              <w:pStyle w:val="TAC"/>
              <w:rPr>
                <w:lang w:eastAsia="zh-CN"/>
              </w:rPr>
            </w:pPr>
            <w:r w:rsidRPr="00A2520C">
              <w:rPr>
                <w:lang w:eastAsia="zh-CN"/>
              </w:rPr>
              <w:t>25</w:t>
            </w:r>
          </w:p>
        </w:tc>
        <w:tc>
          <w:tcPr>
            <w:tcW w:w="3719" w:type="dxa"/>
            <w:gridSpan w:val="10"/>
            <w:shd w:val="clear" w:color="auto" w:fill="auto"/>
            <w:vAlign w:val="center"/>
          </w:tcPr>
          <w:p w14:paraId="39B458F8" w14:textId="77777777" w:rsidR="00587823" w:rsidRPr="001D386E" w:rsidRDefault="00587823" w:rsidP="00587823">
            <w:pPr>
              <w:pStyle w:val="TAC"/>
              <w:rPr>
                <w:lang w:eastAsia="ja-JP"/>
              </w:rPr>
            </w:pPr>
            <w:r w:rsidRPr="00A2520C">
              <w:rPr>
                <w:szCs w:val="18"/>
              </w:rPr>
              <w:t>See CA_25A-25A Bandwidth Combination Set 1 in Table 5.6A.1-3</w:t>
            </w:r>
          </w:p>
        </w:tc>
        <w:tc>
          <w:tcPr>
            <w:tcW w:w="1187" w:type="dxa"/>
            <w:vMerge w:val="restart"/>
            <w:vAlign w:val="center"/>
          </w:tcPr>
          <w:p w14:paraId="56C5F26A" w14:textId="77777777" w:rsidR="00587823" w:rsidRPr="001D386E" w:rsidRDefault="00587823" w:rsidP="00587823">
            <w:pPr>
              <w:pStyle w:val="TAC"/>
              <w:rPr>
                <w:rFonts w:eastAsia="SimSun"/>
                <w:lang w:eastAsia="zh-CN"/>
              </w:rPr>
            </w:pPr>
            <w:r>
              <w:rPr>
                <w:rFonts w:hint="eastAsia"/>
                <w:lang w:eastAsia="zh-CN"/>
              </w:rPr>
              <w:t>145</w:t>
            </w:r>
          </w:p>
        </w:tc>
        <w:tc>
          <w:tcPr>
            <w:tcW w:w="1286" w:type="dxa"/>
            <w:vMerge w:val="restart"/>
            <w:vAlign w:val="center"/>
          </w:tcPr>
          <w:p w14:paraId="02F1C1ED" w14:textId="77777777" w:rsidR="00587823" w:rsidRPr="001D386E" w:rsidRDefault="00587823" w:rsidP="00587823">
            <w:pPr>
              <w:pStyle w:val="TAC"/>
            </w:pPr>
            <w:r w:rsidRPr="001D386E">
              <w:t>0</w:t>
            </w:r>
          </w:p>
        </w:tc>
      </w:tr>
      <w:tr w:rsidR="00587823" w:rsidRPr="001D386E" w14:paraId="55318FBE" w14:textId="77777777" w:rsidTr="001D6D23">
        <w:trPr>
          <w:trHeight w:val="223"/>
          <w:jc w:val="center"/>
        </w:trPr>
        <w:tc>
          <w:tcPr>
            <w:tcW w:w="1397" w:type="dxa"/>
            <w:vMerge/>
            <w:vAlign w:val="center"/>
          </w:tcPr>
          <w:p w14:paraId="6BFF1584" w14:textId="77777777" w:rsidR="00587823" w:rsidRPr="001D386E" w:rsidRDefault="00587823" w:rsidP="00587823">
            <w:pPr>
              <w:pStyle w:val="TAC"/>
            </w:pPr>
          </w:p>
        </w:tc>
        <w:tc>
          <w:tcPr>
            <w:tcW w:w="1466" w:type="dxa"/>
            <w:vMerge/>
            <w:vAlign w:val="center"/>
          </w:tcPr>
          <w:p w14:paraId="33E964F6" w14:textId="77777777" w:rsidR="00587823" w:rsidRPr="001D386E" w:rsidRDefault="00587823" w:rsidP="00587823">
            <w:pPr>
              <w:pStyle w:val="TAC"/>
            </w:pPr>
          </w:p>
        </w:tc>
        <w:tc>
          <w:tcPr>
            <w:tcW w:w="768" w:type="dxa"/>
            <w:shd w:val="clear" w:color="auto" w:fill="auto"/>
            <w:vAlign w:val="center"/>
          </w:tcPr>
          <w:p w14:paraId="1BD2FC86" w14:textId="77777777" w:rsidR="00587823" w:rsidRPr="001D386E" w:rsidRDefault="00587823" w:rsidP="00587823">
            <w:pPr>
              <w:pStyle w:val="TAC"/>
              <w:rPr>
                <w:lang w:eastAsia="zh-CN"/>
              </w:rPr>
            </w:pPr>
            <w:r w:rsidRPr="00A2520C">
              <w:rPr>
                <w:lang w:eastAsia="zh-CN"/>
              </w:rPr>
              <w:t>26</w:t>
            </w:r>
          </w:p>
        </w:tc>
        <w:tc>
          <w:tcPr>
            <w:tcW w:w="699" w:type="dxa"/>
            <w:shd w:val="clear" w:color="auto" w:fill="auto"/>
            <w:vAlign w:val="center"/>
          </w:tcPr>
          <w:p w14:paraId="082E5B47" w14:textId="77777777" w:rsidR="00587823" w:rsidRPr="001D386E" w:rsidRDefault="00587823" w:rsidP="00587823">
            <w:pPr>
              <w:pStyle w:val="TAC"/>
            </w:pPr>
          </w:p>
        </w:tc>
        <w:tc>
          <w:tcPr>
            <w:tcW w:w="586" w:type="dxa"/>
            <w:vAlign w:val="center"/>
          </w:tcPr>
          <w:p w14:paraId="757067EA" w14:textId="77777777" w:rsidR="00587823" w:rsidRPr="001D386E" w:rsidRDefault="00587823" w:rsidP="00587823">
            <w:pPr>
              <w:pStyle w:val="TAC"/>
            </w:pPr>
            <w:r w:rsidRPr="00A2520C">
              <w:rPr>
                <w:szCs w:val="18"/>
              </w:rPr>
              <w:t>Yes</w:t>
            </w:r>
          </w:p>
        </w:tc>
        <w:tc>
          <w:tcPr>
            <w:tcW w:w="666" w:type="dxa"/>
            <w:gridSpan w:val="2"/>
            <w:vAlign w:val="center"/>
          </w:tcPr>
          <w:p w14:paraId="744F73E4" w14:textId="77777777" w:rsidR="00587823" w:rsidRPr="001D386E" w:rsidRDefault="00587823" w:rsidP="00587823">
            <w:pPr>
              <w:pStyle w:val="TAC"/>
            </w:pPr>
            <w:r w:rsidRPr="00A2520C">
              <w:rPr>
                <w:szCs w:val="18"/>
              </w:rPr>
              <w:t>Yes</w:t>
            </w:r>
          </w:p>
        </w:tc>
        <w:tc>
          <w:tcPr>
            <w:tcW w:w="586" w:type="dxa"/>
            <w:gridSpan w:val="2"/>
            <w:vAlign w:val="center"/>
          </w:tcPr>
          <w:p w14:paraId="271DE3A5" w14:textId="77777777" w:rsidR="00587823" w:rsidRPr="001D386E" w:rsidRDefault="00587823" w:rsidP="00587823">
            <w:pPr>
              <w:pStyle w:val="TAC"/>
            </w:pPr>
          </w:p>
        </w:tc>
        <w:tc>
          <w:tcPr>
            <w:tcW w:w="589" w:type="dxa"/>
            <w:gridSpan w:val="2"/>
            <w:vAlign w:val="center"/>
          </w:tcPr>
          <w:p w14:paraId="40B3077C" w14:textId="77777777" w:rsidR="00587823" w:rsidRPr="001D386E" w:rsidRDefault="00587823" w:rsidP="00587823">
            <w:pPr>
              <w:pStyle w:val="TAC"/>
            </w:pPr>
          </w:p>
        </w:tc>
        <w:tc>
          <w:tcPr>
            <w:tcW w:w="593" w:type="dxa"/>
            <w:gridSpan w:val="2"/>
            <w:vAlign w:val="center"/>
          </w:tcPr>
          <w:p w14:paraId="2F32F205" w14:textId="77777777" w:rsidR="00587823" w:rsidRPr="001D386E" w:rsidRDefault="00587823" w:rsidP="00587823">
            <w:pPr>
              <w:pStyle w:val="TAC"/>
              <w:rPr>
                <w:lang w:eastAsia="ja-JP"/>
              </w:rPr>
            </w:pPr>
          </w:p>
        </w:tc>
        <w:tc>
          <w:tcPr>
            <w:tcW w:w="1187" w:type="dxa"/>
            <w:vMerge/>
            <w:vAlign w:val="center"/>
          </w:tcPr>
          <w:p w14:paraId="507B78B7" w14:textId="77777777" w:rsidR="00587823" w:rsidRPr="001D386E" w:rsidRDefault="00587823" w:rsidP="00587823">
            <w:pPr>
              <w:pStyle w:val="TAC"/>
              <w:rPr>
                <w:rFonts w:eastAsia="SimSun"/>
                <w:lang w:eastAsia="zh-CN"/>
              </w:rPr>
            </w:pPr>
          </w:p>
        </w:tc>
        <w:tc>
          <w:tcPr>
            <w:tcW w:w="1286" w:type="dxa"/>
            <w:vMerge/>
            <w:vAlign w:val="center"/>
          </w:tcPr>
          <w:p w14:paraId="2BD2E896" w14:textId="77777777" w:rsidR="00587823" w:rsidRPr="001D386E" w:rsidRDefault="00587823" w:rsidP="00587823">
            <w:pPr>
              <w:pStyle w:val="TAC"/>
            </w:pPr>
          </w:p>
        </w:tc>
      </w:tr>
      <w:tr w:rsidR="00587823" w:rsidRPr="001D386E" w14:paraId="19C00A23" w14:textId="77777777" w:rsidTr="001D6D23">
        <w:trPr>
          <w:trHeight w:val="223"/>
          <w:jc w:val="center"/>
        </w:trPr>
        <w:tc>
          <w:tcPr>
            <w:tcW w:w="1397" w:type="dxa"/>
            <w:vMerge/>
            <w:vAlign w:val="center"/>
          </w:tcPr>
          <w:p w14:paraId="69645046" w14:textId="77777777" w:rsidR="00587823" w:rsidRPr="001D386E" w:rsidRDefault="00587823" w:rsidP="00587823">
            <w:pPr>
              <w:pStyle w:val="TAC"/>
            </w:pPr>
          </w:p>
        </w:tc>
        <w:tc>
          <w:tcPr>
            <w:tcW w:w="1466" w:type="dxa"/>
            <w:vMerge/>
            <w:vAlign w:val="center"/>
          </w:tcPr>
          <w:p w14:paraId="48688EFB" w14:textId="77777777" w:rsidR="00587823" w:rsidRPr="001D386E" w:rsidRDefault="00587823" w:rsidP="00587823">
            <w:pPr>
              <w:pStyle w:val="TAC"/>
            </w:pPr>
          </w:p>
        </w:tc>
        <w:tc>
          <w:tcPr>
            <w:tcW w:w="768" w:type="dxa"/>
            <w:shd w:val="clear" w:color="auto" w:fill="auto"/>
            <w:vAlign w:val="center"/>
          </w:tcPr>
          <w:p w14:paraId="6E420F31" w14:textId="77777777" w:rsidR="00587823" w:rsidRPr="001D386E" w:rsidRDefault="00587823" w:rsidP="00587823">
            <w:pPr>
              <w:pStyle w:val="TAC"/>
              <w:rPr>
                <w:lang w:eastAsia="zh-CN"/>
              </w:rPr>
            </w:pPr>
            <w:r w:rsidRPr="00A2520C">
              <w:rPr>
                <w:lang w:eastAsia="zh-CN"/>
              </w:rPr>
              <w:t>41</w:t>
            </w:r>
          </w:p>
        </w:tc>
        <w:tc>
          <w:tcPr>
            <w:tcW w:w="3719" w:type="dxa"/>
            <w:gridSpan w:val="10"/>
            <w:shd w:val="clear" w:color="auto" w:fill="auto"/>
            <w:vAlign w:val="center"/>
          </w:tcPr>
          <w:p w14:paraId="774DCD19" w14:textId="77777777" w:rsidR="00587823" w:rsidRPr="001D386E" w:rsidRDefault="00587823" w:rsidP="00587823">
            <w:pPr>
              <w:pStyle w:val="TAC"/>
              <w:rPr>
                <w:lang w:eastAsia="ja-JP"/>
              </w:rPr>
            </w:pPr>
            <w:r w:rsidRPr="00A2520C">
              <w:t>See CA_41F Bandwidth combination set 0 in Table 5.6A.1-1</w:t>
            </w:r>
          </w:p>
        </w:tc>
        <w:tc>
          <w:tcPr>
            <w:tcW w:w="1187" w:type="dxa"/>
            <w:vMerge/>
            <w:vAlign w:val="center"/>
          </w:tcPr>
          <w:p w14:paraId="7EC2337C" w14:textId="77777777" w:rsidR="00587823" w:rsidRPr="001D386E" w:rsidRDefault="00587823" w:rsidP="00587823">
            <w:pPr>
              <w:pStyle w:val="TAC"/>
              <w:rPr>
                <w:rFonts w:eastAsia="SimSun"/>
                <w:lang w:eastAsia="zh-CN"/>
              </w:rPr>
            </w:pPr>
          </w:p>
        </w:tc>
        <w:tc>
          <w:tcPr>
            <w:tcW w:w="1286" w:type="dxa"/>
            <w:vMerge/>
            <w:vAlign w:val="center"/>
          </w:tcPr>
          <w:p w14:paraId="7B3E228A" w14:textId="77777777" w:rsidR="00587823" w:rsidRPr="001D386E" w:rsidRDefault="00587823" w:rsidP="00587823">
            <w:pPr>
              <w:pStyle w:val="TAC"/>
            </w:pPr>
          </w:p>
        </w:tc>
      </w:tr>
      <w:tr w:rsidR="00587823" w:rsidRPr="001D386E" w14:paraId="43B6ACA7" w14:textId="77777777" w:rsidTr="001D6D23">
        <w:trPr>
          <w:trHeight w:val="223"/>
          <w:jc w:val="center"/>
        </w:trPr>
        <w:tc>
          <w:tcPr>
            <w:tcW w:w="1397" w:type="dxa"/>
            <w:vMerge w:val="restart"/>
            <w:vAlign w:val="center"/>
          </w:tcPr>
          <w:p w14:paraId="775199E2" w14:textId="77777777" w:rsidR="00587823" w:rsidRPr="001D386E" w:rsidRDefault="00587823" w:rsidP="00587823">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108963A6" w14:textId="77777777" w:rsidR="00587823" w:rsidRPr="001D386E" w:rsidRDefault="00587823" w:rsidP="00587823">
            <w:pPr>
              <w:pStyle w:val="TAC"/>
              <w:rPr>
                <w:lang w:eastAsia="zh-CN"/>
              </w:rPr>
            </w:pPr>
            <w:r w:rsidRPr="001D386E">
              <w:rPr>
                <w:rFonts w:hint="eastAsia"/>
              </w:rPr>
              <w:t>CA_41A-42A</w:t>
            </w:r>
          </w:p>
        </w:tc>
        <w:tc>
          <w:tcPr>
            <w:tcW w:w="768" w:type="dxa"/>
            <w:shd w:val="clear" w:color="auto" w:fill="auto"/>
            <w:vAlign w:val="center"/>
          </w:tcPr>
          <w:p w14:paraId="01C08431" w14:textId="77777777" w:rsidR="00587823" w:rsidRPr="001D386E" w:rsidRDefault="00587823" w:rsidP="00587823">
            <w:pPr>
              <w:pStyle w:val="TAC"/>
              <w:rPr>
                <w:lang w:eastAsia="ja-JP"/>
              </w:rPr>
            </w:pPr>
            <w:r w:rsidRPr="001D386E">
              <w:rPr>
                <w:rFonts w:hint="eastAsia"/>
                <w:lang w:eastAsia="zh-CN"/>
              </w:rPr>
              <w:t>28</w:t>
            </w:r>
          </w:p>
        </w:tc>
        <w:tc>
          <w:tcPr>
            <w:tcW w:w="699" w:type="dxa"/>
            <w:shd w:val="clear" w:color="auto" w:fill="auto"/>
            <w:vAlign w:val="center"/>
          </w:tcPr>
          <w:p w14:paraId="519BF7B5" w14:textId="77777777" w:rsidR="00587823" w:rsidRPr="001D386E" w:rsidRDefault="00587823" w:rsidP="00587823">
            <w:pPr>
              <w:pStyle w:val="TAC"/>
            </w:pPr>
          </w:p>
        </w:tc>
        <w:tc>
          <w:tcPr>
            <w:tcW w:w="586" w:type="dxa"/>
            <w:vAlign w:val="center"/>
          </w:tcPr>
          <w:p w14:paraId="677AC587" w14:textId="77777777" w:rsidR="00587823" w:rsidRPr="001D386E" w:rsidRDefault="00587823" w:rsidP="00587823">
            <w:pPr>
              <w:pStyle w:val="TAC"/>
            </w:pPr>
          </w:p>
        </w:tc>
        <w:tc>
          <w:tcPr>
            <w:tcW w:w="666" w:type="dxa"/>
            <w:gridSpan w:val="2"/>
            <w:vAlign w:val="center"/>
          </w:tcPr>
          <w:p w14:paraId="6BF8B6AA" w14:textId="77777777" w:rsidR="00587823" w:rsidRPr="001D386E" w:rsidRDefault="00587823" w:rsidP="00587823">
            <w:pPr>
              <w:pStyle w:val="TAC"/>
            </w:pPr>
            <w:r w:rsidRPr="001D386E">
              <w:t>Yes</w:t>
            </w:r>
          </w:p>
        </w:tc>
        <w:tc>
          <w:tcPr>
            <w:tcW w:w="586" w:type="dxa"/>
            <w:gridSpan w:val="2"/>
            <w:vAlign w:val="center"/>
          </w:tcPr>
          <w:p w14:paraId="3F8483CE" w14:textId="77777777" w:rsidR="00587823" w:rsidRPr="001D386E" w:rsidRDefault="00587823" w:rsidP="00587823">
            <w:pPr>
              <w:pStyle w:val="TAC"/>
            </w:pPr>
            <w:r w:rsidRPr="001D386E">
              <w:t>Yes</w:t>
            </w:r>
          </w:p>
        </w:tc>
        <w:tc>
          <w:tcPr>
            <w:tcW w:w="589" w:type="dxa"/>
            <w:gridSpan w:val="2"/>
            <w:vAlign w:val="center"/>
          </w:tcPr>
          <w:p w14:paraId="59C14CFA" w14:textId="77777777" w:rsidR="00587823" w:rsidRPr="001D386E" w:rsidRDefault="00587823" w:rsidP="00587823">
            <w:pPr>
              <w:pStyle w:val="TAC"/>
            </w:pPr>
          </w:p>
        </w:tc>
        <w:tc>
          <w:tcPr>
            <w:tcW w:w="593" w:type="dxa"/>
            <w:gridSpan w:val="2"/>
            <w:vAlign w:val="center"/>
          </w:tcPr>
          <w:p w14:paraId="67B2F62C" w14:textId="77777777" w:rsidR="00587823" w:rsidRPr="001D386E" w:rsidRDefault="00587823" w:rsidP="00587823">
            <w:pPr>
              <w:pStyle w:val="TAC"/>
              <w:rPr>
                <w:lang w:eastAsia="ja-JP"/>
              </w:rPr>
            </w:pPr>
          </w:p>
        </w:tc>
        <w:tc>
          <w:tcPr>
            <w:tcW w:w="1187" w:type="dxa"/>
            <w:vMerge w:val="restart"/>
            <w:vAlign w:val="center"/>
          </w:tcPr>
          <w:p w14:paraId="579AF0A4" w14:textId="77777777"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14:paraId="6E0EAAAD" w14:textId="77777777" w:rsidR="00587823" w:rsidRPr="001D386E" w:rsidRDefault="00587823" w:rsidP="00587823">
            <w:pPr>
              <w:pStyle w:val="TAC"/>
            </w:pPr>
            <w:r w:rsidRPr="001D386E">
              <w:t>0</w:t>
            </w:r>
          </w:p>
        </w:tc>
      </w:tr>
      <w:tr w:rsidR="00587823" w:rsidRPr="001D386E" w14:paraId="256CB172" w14:textId="77777777" w:rsidTr="001D6D23">
        <w:trPr>
          <w:trHeight w:val="223"/>
          <w:jc w:val="center"/>
        </w:trPr>
        <w:tc>
          <w:tcPr>
            <w:tcW w:w="1397" w:type="dxa"/>
            <w:vMerge/>
            <w:vAlign w:val="center"/>
          </w:tcPr>
          <w:p w14:paraId="520A5B9B" w14:textId="77777777" w:rsidR="00587823" w:rsidRPr="001D386E" w:rsidRDefault="00587823" w:rsidP="00587823">
            <w:pPr>
              <w:pStyle w:val="TAC"/>
            </w:pPr>
          </w:p>
        </w:tc>
        <w:tc>
          <w:tcPr>
            <w:tcW w:w="1466" w:type="dxa"/>
            <w:vMerge/>
            <w:vAlign w:val="center"/>
          </w:tcPr>
          <w:p w14:paraId="72693A73" w14:textId="77777777" w:rsidR="00587823" w:rsidRPr="001D386E" w:rsidRDefault="00587823" w:rsidP="00587823">
            <w:pPr>
              <w:pStyle w:val="TAC"/>
              <w:rPr>
                <w:lang w:eastAsia="zh-CN"/>
              </w:rPr>
            </w:pPr>
          </w:p>
        </w:tc>
        <w:tc>
          <w:tcPr>
            <w:tcW w:w="768" w:type="dxa"/>
            <w:shd w:val="clear" w:color="auto" w:fill="auto"/>
            <w:vAlign w:val="center"/>
          </w:tcPr>
          <w:p w14:paraId="49F43242" w14:textId="77777777" w:rsidR="00587823" w:rsidRPr="001D386E" w:rsidRDefault="00587823" w:rsidP="00587823">
            <w:pPr>
              <w:pStyle w:val="TAC"/>
              <w:rPr>
                <w:lang w:eastAsia="ja-JP"/>
              </w:rPr>
            </w:pPr>
            <w:r w:rsidRPr="001D386E">
              <w:rPr>
                <w:rFonts w:hint="eastAsia"/>
                <w:lang w:eastAsia="zh-CN"/>
              </w:rPr>
              <w:t>41</w:t>
            </w:r>
          </w:p>
        </w:tc>
        <w:tc>
          <w:tcPr>
            <w:tcW w:w="699" w:type="dxa"/>
            <w:shd w:val="clear" w:color="auto" w:fill="auto"/>
            <w:vAlign w:val="center"/>
          </w:tcPr>
          <w:p w14:paraId="3838D7C8" w14:textId="77777777" w:rsidR="00587823" w:rsidRPr="001D386E" w:rsidRDefault="00587823" w:rsidP="00587823">
            <w:pPr>
              <w:pStyle w:val="TAC"/>
            </w:pPr>
          </w:p>
        </w:tc>
        <w:tc>
          <w:tcPr>
            <w:tcW w:w="586" w:type="dxa"/>
            <w:vAlign w:val="center"/>
          </w:tcPr>
          <w:p w14:paraId="77BAEA45" w14:textId="77777777" w:rsidR="00587823" w:rsidRPr="001D386E" w:rsidRDefault="00587823" w:rsidP="00587823">
            <w:pPr>
              <w:pStyle w:val="TAC"/>
            </w:pPr>
          </w:p>
        </w:tc>
        <w:tc>
          <w:tcPr>
            <w:tcW w:w="666" w:type="dxa"/>
            <w:gridSpan w:val="2"/>
            <w:vAlign w:val="center"/>
          </w:tcPr>
          <w:p w14:paraId="58BA585E" w14:textId="77777777" w:rsidR="00587823" w:rsidRPr="001D386E" w:rsidRDefault="00587823" w:rsidP="00587823">
            <w:pPr>
              <w:pStyle w:val="TAC"/>
            </w:pPr>
          </w:p>
        </w:tc>
        <w:tc>
          <w:tcPr>
            <w:tcW w:w="586" w:type="dxa"/>
            <w:gridSpan w:val="2"/>
            <w:vAlign w:val="center"/>
          </w:tcPr>
          <w:p w14:paraId="7FDCFF5D" w14:textId="77777777" w:rsidR="00587823" w:rsidRPr="001D386E" w:rsidRDefault="00587823" w:rsidP="00587823">
            <w:pPr>
              <w:pStyle w:val="TAC"/>
            </w:pPr>
            <w:r w:rsidRPr="001D386E">
              <w:t>Yes</w:t>
            </w:r>
          </w:p>
        </w:tc>
        <w:tc>
          <w:tcPr>
            <w:tcW w:w="589" w:type="dxa"/>
            <w:gridSpan w:val="2"/>
            <w:vAlign w:val="center"/>
          </w:tcPr>
          <w:p w14:paraId="5C3D7E3B" w14:textId="77777777" w:rsidR="00587823" w:rsidRPr="001D386E" w:rsidRDefault="00587823" w:rsidP="00587823">
            <w:pPr>
              <w:pStyle w:val="TAC"/>
            </w:pPr>
            <w:r w:rsidRPr="001D386E">
              <w:t>Yes</w:t>
            </w:r>
          </w:p>
        </w:tc>
        <w:tc>
          <w:tcPr>
            <w:tcW w:w="593" w:type="dxa"/>
            <w:gridSpan w:val="2"/>
            <w:vAlign w:val="center"/>
          </w:tcPr>
          <w:p w14:paraId="3E20898E" w14:textId="77777777" w:rsidR="00587823" w:rsidRPr="001D386E" w:rsidRDefault="00587823" w:rsidP="00587823">
            <w:pPr>
              <w:pStyle w:val="TAC"/>
              <w:rPr>
                <w:lang w:eastAsia="ja-JP"/>
              </w:rPr>
            </w:pPr>
            <w:r w:rsidRPr="001D386E">
              <w:t>Yes</w:t>
            </w:r>
          </w:p>
        </w:tc>
        <w:tc>
          <w:tcPr>
            <w:tcW w:w="1187" w:type="dxa"/>
            <w:vMerge/>
            <w:vAlign w:val="center"/>
          </w:tcPr>
          <w:p w14:paraId="0149EA8D" w14:textId="77777777" w:rsidR="00587823" w:rsidRPr="001D386E" w:rsidRDefault="00587823" w:rsidP="00587823">
            <w:pPr>
              <w:pStyle w:val="TAC"/>
            </w:pPr>
          </w:p>
        </w:tc>
        <w:tc>
          <w:tcPr>
            <w:tcW w:w="1286" w:type="dxa"/>
            <w:vMerge/>
            <w:vAlign w:val="center"/>
          </w:tcPr>
          <w:p w14:paraId="0BB7CE29" w14:textId="77777777" w:rsidR="00587823" w:rsidRPr="001D386E" w:rsidRDefault="00587823" w:rsidP="00587823">
            <w:pPr>
              <w:pStyle w:val="TAC"/>
            </w:pPr>
          </w:p>
        </w:tc>
      </w:tr>
      <w:tr w:rsidR="00587823" w:rsidRPr="001D386E" w14:paraId="3E70837D" w14:textId="77777777" w:rsidTr="001D6D23">
        <w:trPr>
          <w:trHeight w:val="223"/>
          <w:jc w:val="center"/>
        </w:trPr>
        <w:tc>
          <w:tcPr>
            <w:tcW w:w="1397" w:type="dxa"/>
            <w:vMerge/>
            <w:vAlign w:val="center"/>
          </w:tcPr>
          <w:p w14:paraId="55E02A62" w14:textId="77777777" w:rsidR="00587823" w:rsidRPr="001D386E" w:rsidRDefault="00587823" w:rsidP="00587823">
            <w:pPr>
              <w:pStyle w:val="TAC"/>
            </w:pPr>
          </w:p>
        </w:tc>
        <w:tc>
          <w:tcPr>
            <w:tcW w:w="1466" w:type="dxa"/>
            <w:vMerge/>
            <w:vAlign w:val="center"/>
          </w:tcPr>
          <w:p w14:paraId="13C6CA22" w14:textId="77777777" w:rsidR="00587823" w:rsidRPr="001D386E" w:rsidRDefault="00587823" w:rsidP="00587823">
            <w:pPr>
              <w:pStyle w:val="TAC"/>
              <w:rPr>
                <w:lang w:eastAsia="zh-CN"/>
              </w:rPr>
            </w:pPr>
          </w:p>
        </w:tc>
        <w:tc>
          <w:tcPr>
            <w:tcW w:w="768" w:type="dxa"/>
            <w:shd w:val="clear" w:color="auto" w:fill="auto"/>
            <w:vAlign w:val="center"/>
          </w:tcPr>
          <w:p w14:paraId="4C4531F3" w14:textId="77777777" w:rsidR="00587823" w:rsidRPr="001D386E" w:rsidRDefault="00587823" w:rsidP="00587823">
            <w:pPr>
              <w:pStyle w:val="TAC"/>
              <w:rPr>
                <w:lang w:eastAsia="ja-JP"/>
              </w:rPr>
            </w:pPr>
            <w:r w:rsidRPr="001D386E">
              <w:rPr>
                <w:lang w:eastAsia="zh-CN"/>
              </w:rPr>
              <w:t>42</w:t>
            </w:r>
          </w:p>
        </w:tc>
        <w:tc>
          <w:tcPr>
            <w:tcW w:w="699" w:type="dxa"/>
            <w:shd w:val="clear" w:color="auto" w:fill="auto"/>
            <w:vAlign w:val="center"/>
          </w:tcPr>
          <w:p w14:paraId="159A0894" w14:textId="77777777" w:rsidR="00587823" w:rsidRPr="001D386E" w:rsidRDefault="00587823" w:rsidP="00587823">
            <w:pPr>
              <w:pStyle w:val="TAC"/>
            </w:pPr>
          </w:p>
        </w:tc>
        <w:tc>
          <w:tcPr>
            <w:tcW w:w="586" w:type="dxa"/>
            <w:vAlign w:val="center"/>
          </w:tcPr>
          <w:p w14:paraId="5147CC50" w14:textId="77777777" w:rsidR="00587823" w:rsidRPr="001D386E" w:rsidRDefault="00587823" w:rsidP="00587823">
            <w:pPr>
              <w:pStyle w:val="TAC"/>
            </w:pPr>
          </w:p>
        </w:tc>
        <w:tc>
          <w:tcPr>
            <w:tcW w:w="666" w:type="dxa"/>
            <w:gridSpan w:val="2"/>
            <w:vAlign w:val="center"/>
          </w:tcPr>
          <w:p w14:paraId="4A75FBE5" w14:textId="77777777" w:rsidR="00587823" w:rsidRPr="001D386E" w:rsidRDefault="00587823" w:rsidP="00587823">
            <w:pPr>
              <w:pStyle w:val="TAC"/>
            </w:pPr>
          </w:p>
        </w:tc>
        <w:tc>
          <w:tcPr>
            <w:tcW w:w="586" w:type="dxa"/>
            <w:gridSpan w:val="2"/>
            <w:vAlign w:val="center"/>
          </w:tcPr>
          <w:p w14:paraId="2B4D4A13" w14:textId="77777777" w:rsidR="00587823" w:rsidRPr="001D386E" w:rsidRDefault="00587823" w:rsidP="00587823">
            <w:pPr>
              <w:pStyle w:val="TAC"/>
            </w:pPr>
            <w:r w:rsidRPr="001D386E">
              <w:t>Yes</w:t>
            </w:r>
          </w:p>
        </w:tc>
        <w:tc>
          <w:tcPr>
            <w:tcW w:w="589" w:type="dxa"/>
            <w:gridSpan w:val="2"/>
            <w:vAlign w:val="center"/>
          </w:tcPr>
          <w:p w14:paraId="4F1F7220" w14:textId="77777777" w:rsidR="00587823" w:rsidRPr="001D386E" w:rsidRDefault="00587823" w:rsidP="00587823">
            <w:pPr>
              <w:pStyle w:val="TAC"/>
            </w:pPr>
            <w:r w:rsidRPr="001D386E">
              <w:t>Yes</w:t>
            </w:r>
          </w:p>
        </w:tc>
        <w:tc>
          <w:tcPr>
            <w:tcW w:w="593" w:type="dxa"/>
            <w:gridSpan w:val="2"/>
            <w:vAlign w:val="center"/>
          </w:tcPr>
          <w:p w14:paraId="046A0A73" w14:textId="77777777" w:rsidR="00587823" w:rsidRPr="001D386E" w:rsidRDefault="00587823" w:rsidP="00587823">
            <w:pPr>
              <w:pStyle w:val="TAC"/>
              <w:rPr>
                <w:lang w:eastAsia="ja-JP"/>
              </w:rPr>
            </w:pPr>
            <w:r w:rsidRPr="001D386E">
              <w:t>Yes</w:t>
            </w:r>
          </w:p>
        </w:tc>
        <w:tc>
          <w:tcPr>
            <w:tcW w:w="1187" w:type="dxa"/>
            <w:vMerge/>
            <w:vAlign w:val="center"/>
          </w:tcPr>
          <w:p w14:paraId="731F8290" w14:textId="77777777" w:rsidR="00587823" w:rsidRPr="001D386E" w:rsidRDefault="00587823" w:rsidP="00587823">
            <w:pPr>
              <w:pStyle w:val="TAC"/>
            </w:pPr>
          </w:p>
        </w:tc>
        <w:tc>
          <w:tcPr>
            <w:tcW w:w="1286" w:type="dxa"/>
            <w:vMerge/>
            <w:vAlign w:val="center"/>
          </w:tcPr>
          <w:p w14:paraId="1AE0D5A3" w14:textId="77777777" w:rsidR="00587823" w:rsidRPr="001D386E" w:rsidRDefault="00587823" w:rsidP="00587823">
            <w:pPr>
              <w:pStyle w:val="TAC"/>
            </w:pPr>
          </w:p>
        </w:tc>
      </w:tr>
      <w:tr w:rsidR="00587823" w:rsidRPr="001D386E" w14:paraId="750CEA97" w14:textId="77777777" w:rsidTr="001D6D23">
        <w:trPr>
          <w:trHeight w:val="223"/>
          <w:jc w:val="center"/>
        </w:trPr>
        <w:tc>
          <w:tcPr>
            <w:tcW w:w="1397" w:type="dxa"/>
            <w:vMerge w:val="restart"/>
            <w:vAlign w:val="center"/>
          </w:tcPr>
          <w:p w14:paraId="7D7131DE" w14:textId="77777777" w:rsidR="00587823" w:rsidRPr="001D386E" w:rsidRDefault="00587823" w:rsidP="00587823">
            <w:pPr>
              <w:pStyle w:val="TAC"/>
            </w:pPr>
            <w:r w:rsidRPr="001D386E">
              <w:rPr>
                <w:rFonts w:hint="eastAsia"/>
              </w:rPr>
              <w:t>CA_28A-41A-42A-42A</w:t>
            </w:r>
          </w:p>
        </w:tc>
        <w:tc>
          <w:tcPr>
            <w:tcW w:w="1466" w:type="dxa"/>
            <w:vMerge w:val="restart"/>
            <w:vAlign w:val="center"/>
          </w:tcPr>
          <w:p w14:paraId="7A92FB38"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73BC90FF" w14:textId="77777777" w:rsidR="00587823" w:rsidRPr="001D386E" w:rsidRDefault="00587823" w:rsidP="00587823">
            <w:pPr>
              <w:pStyle w:val="TAC"/>
              <w:rPr>
                <w:lang w:eastAsia="ja-JP"/>
              </w:rPr>
            </w:pPr>
            <w:r w:rsidRPr="001D386E">
              <w:rPr>
                <w:rFonts w:hint="eastAsia"/>
                <w:lang w:eastAsia="zh-CN"/>
              </w:rPr>
              <w:t>28</w:t>
            </w:r>
          </w:p>
        </w:tc>
        <w:tc>
          <w:tcPr>
            <w:tcW w:w="699" w:type="dxa"/>
            <w:shd w:val="clear" w:color="auto" w:fill="auto"/>
            <w:vAlign w:val="center"/>
          </w:tcPr>
          <w:p w14:paraId="24137801" w14:textId="77777777" w:rsidR="00587823" w:rsidRPr="001D386E" w:rsidRDefault="00587823" w:rsidP="00587823">
            <w:pPr>
              <w:pStyle w:val="TAC"/>
            </w:pPr>
          </w:p>
        </w:tc>
        <w:tc>
          <w:tcPr>
            <w:tcW w:w="586" w:type="dxa"/>
            <w:vAlign w:val="center"/>
          </w:tcPr>
          <w:p w14:paraId="19EF9176" w14:textId="77777777" w:rsidR="00587823" w:rsidRPr="001D386E" w:rsidRDefault="00587823" w:rsidP="00587823">
            <w:pPr>
              <w:pStyle w:val="TAC"/>
            </w:pPr>
          </w:p>
        </w:tc>
        <w:tc>
          <w:tcPr>
            <w:tcW w:w="666" w:type="dxa"/>
            <w:gridSpan w:val="2"/>
            <w:vAlign w:val="center"/>
          </w:tcPr>
          <w:p w14:paraId="16AC2034" w14:textId="77777777" w:rsidR="00587823" w:rsidRPr="001D386E" w:rsidRDefault="00587823" w:rsidP="00587823">
            <w:pPr>
              <w:pStyle w:val="TAC"/>
            </w:pPr>
            <w:r w:rsidRPr="001D386E">
              <w:t>Yes</w:t>
            </w:r>
          </w:p>
        </w:tc>
        <w:tc>
          <w:tcPr>
            <w:tcW w:w="586" w:type="dxa"/>
            <w:gridSpan w:val="2"/>
            <w:vAlign w:val="center"/>
          </w:tcPr>
          <w:p w14:paraId="645C378A" w14:textId="77777777" w:rsidR="00587823" w:rsidRPr="001D386E" w:rsidRDefault="00587823" w:rsidP="00587823">
            <w:pPr>
              <w:pStyle w:val="TAC"/>
            </w:pPr>
            <w:r w:rsidRPr="001D386E">
              <w:t>Yes</w:t>
            </w:r>
          </w:p>
        </w:tc>
        <w:tc>
          <w:tcPr>
            <w:tcW w:w="589" w:type="dxa"/>
            <w:gridSpan w:val="2"/>
            <w:vAlign w:val="center"/>
          </w:tcPr>
          <w:p w14:paraId="40CBA25E" w14:textId="77777777" w:rsidR="00587823" w:rsidRPr="001D386E" w:rsidRDefault="00587823" w:rsidP="00587823">
            <w:pPr>
              <w:pStyle w:val="TAC"/>
            </w:pPr>
          </w:p>
        </w:tc>
        <w:tc>
          <w:tcPr>
            <w:tcW w:w="593" w:type="dxa"/>
            <w:gridSpan w:val="2"/>
            <w:vAlign w:val="center"/>
          </w:tcPr>
          <w:p w14:paraId="5F20C5F1" w14:textId="77777777" w:rsidR="00587823" w:rsidRPr="001D386E" w:rsidRDefault="00587823" w:rsidP="00587823">
            <w:pPr>
              <w:pStyle w:val="TAC"/>
              <w:rPr>
                <w:lang w:eastAsia="ja-JP"/>
              </w:rPr>
            </w:pPr>
          </w:p>
        </w:tc>
        <w:tc>
          <w:tcPr>
            <w:tcW w:w="1187" w:type="dxa"/>
            <w:vMerge w:val="restart"/>
            <w:vAlign w:val="center"/>
          </w:tcPr>
          <w:p w14:paraId="07568792" w14:textId="77777777" w:rsidR="00587823" w:rsidRPr="001D386E" w:rsidRDefault="00587823" w:rsidP="00587823">
            <w:pPr>
              <w:pStyle w:val="TAC"/>
            </w:pPr>
            <w:r w:rsidRPr="001D386E">
              <w:rPr>
                <w:rFonts w:eastAsia="SimSun" w:hint="eastAsia"/>
                <w:lang w:eastAsia="zh-CN"/>
              </w:rPr>
              <w:t>7</w:t>
            </w:r>
            <w:r w:rsidRPr="001D386E">
              <w:t>0</w:t>
            </w:r>
          </w:p>
        </w:tc>
        <w:tc>
          <w:tcPr>
            <w:tcW w:w="1286" w:type="dxa"/>
            <w:vMerge w:val="restart"/>
            <w:vAlign w:val="center"/>
          </w:tcPr>
          <w:p w14:paraId="1D9B976D" w14:textId="77777777" w:rsidR="00587823" w:rsidRPr="001D386E" w:rsidRDefault="00587823" w:rsidP="00587823">
            <w:pPr>
              <w:pStyle w:val="TAC"/>
            </w:pPr>
            <w:r w:rsidRPr="001D386E">
              <w:t>0</w:t>
            </w:r>
          </w:p>
        </w:tc>
      </w:tr>
      <w:tr w:rsidR="00587823" w:rsidRPr="001D386E" w14:paraId="312BB5E6" w14:textId="77777777" w:rsidTr="001D6D23">
        <w:trPr>
          <w:trHeight w:val="223"/>
          <w:jc w:val="center"/>
        </w:trPr>
        <w:tc>
          <w:tcPr>
            <w:tcW w:w="1397" w:type="dxa"/>
            <w:vMerge/>
            <w:vAlign w:val="center"/>
          </w:tcPr>
          <w:p w14:paraId="0B909354" w14:textId="77777777" w:rsidR="00587823" w:rsidRPr="001D386E" w:rsidRDefault="00587823" w:rsidP="00587823">
            <w:pPr>
              <w:pStyle w:val="TAC"/>
            </w:pPr>
          </w:p>
        </w:tc>
        <w:tc>
          <w:tcPr>
            <w:tcW w:w="1466" w:type="dxa"/>
            <w:vMerge/>
            <w:vAlign w:val="center"/>
          </w:tcPr>
          <w:p w14:paraId="4470A35B" w14:textId="77777777" w:rsidR="00587823" w:rsidRPr="001D386E" w:rsidRDefault="00587823" w:rsidP="00587823">
            <w:pPr>
              <w:pStyle w:val="TAC"/>
              <w:rPr>
                <w:lang w:eastAsia="zh-CN"/>
              </w:rPr>
            </w:pPr>
          </w:p>
        </w:tc>
        <w:tc>
          <w:tcPr>
            <w:tcW w:w="768" w:type="dxa"/>
            <w:shd w:val="clear" w:color="auto" w:fill="auto"/>
            <w:vAlign w:val="center"/>
          </w:tcPr>
          <w:p w14:paraId="3037A97C" w14:textId="77777777" w:rsidR="00587823" w:rsidRPr="001D386E" w:rsidRDefault="00587823" w:rsidP="00587823">
            <w:pPr>
              <w:pStyle w:val="TAC"/>
              <w:rPr>
                <w:lang w:eastAsia="ja-JP"/>
              </w:rPr>
            </w:pPr>
            <w:r w:rsidRPr="001D386E">
              <w:rPr>
                <w:rFonts w:hint="eastAsia"/>
                <w:lang w:eastAsia="zh-CN"/>
              </w:rPr>
              <w:t>41</w:t>
            </w:r>
          </w:p>
        </w:tc>
        <w:tc>
          <w:tcPr>
            <w:tcW w:w="699" w:type="dxa"/>
            <w:shd w:val="clear" w:color="auto" w:fill="auto"/>
            <w:vAlign w:val="center"/>
          </w:tcPr>
          <w:p w14:paraId="626DC233" w14:textId="77777777" w:rsidR="00587823" w:rsidRPr="001D386E" w:rsidRDefault="00587823" w:rsidP="00587823">
            <w:pPr>
              <w:pStyle w:val="TAC"/>
            </w:pPr>
          </w:p>
        </w:tc>
        <w:tc>
          <w:tcPr>
            <w:tcW w:w="586" w:type="dxa"/>
            <w:vAlign w:val="center"/>
          </w:tcPr>
          <w:p w14:paraId="27C01BA9" w14:textId="77777777" w:rsidR="00587823" w:rsidRPr="001D386E" w:rsidRDefault="00587823" w:rsidP="00587823">
            <w:pPr>
              <w:pStyle w:val="TAC"/>
            </w:pPr>
          </w:p>
        </w:tc>
        <w:tc>
          <w:tcPr>
            <w:tcW w:w="666" w:type="dxa"/>
            <w:gridSpan w:val="2"/>
            <w:vAlign w:val="center"/>
          </w:tcPr>
          <w:p w14:paraId="0FF1E2E9" w14:textId="77777777" w:rsidR="00587823" w:rsidRPr="001D386E" w:rsidRDefault="00587823" w:rsidP="00587823">
            <w:pPr>
              <w:pStyle w:val="TAC"/>
            </w:pPr>
          </w:p>
        </w:tc>
        <w:tc>
          <w:tcPr>
            <w:tcW w:w="586" w:type="dxa"/>
            <w:gridSpan w:val="2"/>
            <w:vAlign w:val="center"/>
          </w:tcPr>
          <w:p w14:paraId="4D9AC72E" w14:textId="77777777" w:rsidR="00587823" w:rsidRPr="001D386E" w:rsidRDefault="00587823" w:rsidP="00587823">
            <w:pPr>
              <w:pStyle w:val="TAC"/>
            </w:pPr>
            <w:r w:rsidRPr="001D386E">
              <w:t>Yes</w:t>
            </w:r>
          </w:p>
        </w:tc>
        <w:tc>
          <w:tcPr>
            <w:tcW w:w="589" w:type="dxa"/>
            <w:gridSpan w:val="2"/>
            <w:vAlign w:val="center"/>
          </w:tcPr>
          <w:p w14:paraId="45D814F0" w14:textId="77777777" w:rsidR="00587823" w:rsidRPr="001D386E" w:rsidRDefault="00587823" w:rsidP="00587823">
            <w:pPr>
              <w:pStyle w:val="TAC"/>
            </w:pPr>
            <w:r w:rsidRPr="001D386E">
              <w:t>Yes</w:t>
            </w:r>
          </w:p>
        </w:tc>
        <w:tc>
          <w:tcPr>
            <w:tcW w:w="593" w:type="dxa"/>
            <w:gridSpan w:val="2"/>
            <w:vAlign w:val="center"/>
          </w:tcPr>
          <w:p w14:paraId="0DA8243E" w14:textId="77777777" w:rsidR="00587823" w:rsidRPr="001D386E" w:rsidRDefault="00587823" w:rsidP="00587823">
            <w:pPr>
              <w:pStyle w:val="TAC"/>
              <w:rPr>
                <w:lang w:eastAsia="ja-JP"/>
              </w:rPr>
            </w:pPr>
            <w:r w:rsidRPr="001D386E">
              <w:t>Yes</w:t>
            </w:r>
          </w:p>
        </w:tc>
        <w:tc>
          <w:tcPr>
            <w:tcW w:w="1187" w:type="dxa"/>
            <w:vMerge/>
            <w:vAlign w:val="center"/>
          </w:tcPr>
          <w:p w14:paraId="068304F7" w14:textId="77777777" w:rsidR="00587823" w:rsidRPr="001D386E" w:rsidRDefault="00587823" w:rsidP="00587823">
            <w:pPr>
              <w:pStyle w:val="TAC"/>
            </w:pPr>
          </w:p>
        </w:tc>
        <w:tc>
          <w:tcPr>
            <w:tcW w:w="1286" w:type="dxa"/>
            <w:vMerge/>
            <w:vAlign w:val="center"/>
          </w:tcPr>
          <w:p w14:paraId="6B62322C" w14:textId="77777777" w:rsidR="00587823" w:rsidRPr="001D386E" w:rsidRDefault="00587823" w:rsidP="00587823">
            <w:pPr>
              <w:pStyle w:val="TAC"/>
            </w:pPr>
          </w:p>
        </w:tc>
      </w:tr>
      <w:tr w:rsidR="00587823" w:rsidRPr="001D386E" w14:paraId="210BFA0E" w14:textId="77777777" w:rsidTr="001D6D23">
        <w:trPr>
          <w:trHeight w:val="223"/>
          <w:jc w:val="center"/>
        </w:trPr>
        <w:tc>
          <w:tcPr>
            <w:tcW w:w="1397" w:type="dxa"/>
            <w:vMerge/>
            <w:vAlign w:val="center"/>
          </w:tcPr>
          <w:p w14:paraId="74EE1264" w14:textId="77777777" w:rsidR="00587823" w:rsidRPr="001D386E" w:rsidRDefault="00587823" w:rsidP="00587823">
            <w:pPr>
              <w:pStyle w:val="TAC"/>
            </w:pPr>
          </w:p>
        </w:tc>
        <w:tc>
          <w:tcPr>
            <w:tcW w:w="1466" w:type="dxa"/>
            <w:vMerge/>
            <w:vAlign w:val="center"/>
          </w:tcPr>
          <w:p w14:paraId="6C447E5C" w14:textId="77777777" w:rsidR="00587823" w:rsidRPr="001D386E" w:rsidRDefault="00587823" w:rsidP="00587823">
            <w:pPr>
              <w:pStyle w:val="TAC"/>
              <w:rPr>
                <w:lang w:eastAsia="zh-CN"/>
              </w:rPr>
            </w:pPr>
          </w:p>
        </w:tc>
        <w:tc>
          <w:tcPr>
            <w:tcW w:w="768" w:type="dxa"/>
            <w:shd w:val="clear" w:color="auto" w:fill="auto"/>
            <w:vAlign w:val="center"/>
          </w:tcPr>
          <w:p w14:paraId="1AB08F54" w14:textId="77777777" w:rsidR="00587823" w:rsidRPr="001D386E" w:rsidRDefault="00587823" w:rsidP="00587823">
            <w:pPr>
              <w:pStyle w:val="TAC"/>
              <w:rPr>
                <w:lang w:eastAsia="ja-JP"/>
              </w:rPr>
            </w:pPr>
            <w:r w:rsidRPr="001D386E">
              <w:rPr>
                <w:rFonts w:hint="eastAsia"/>
                <w:lang w:eastAsia="zh-CN"/>
              </w:rPr>
              <w:t>42</w:t>
            </w:r>
          </w:p>
        </w:tc>
        <w:tc>
          <w:tcPr>
            <w:tcW w:w="3719" w:type="dxa"/>
            <w:gridSpan w:val="10"/>
            <w:shd w:val="clear" w:color="auto" w:fill="auto"/>
            <w:vAlign w:val="center"/>
          </w:tcPr>
          <w:p w14:paraId="02773F65" w14:textId="77777777" w:rsidR="00587823" w:rsidRPr="001D386E" w:rsidRDefault="00587823" w:rsidP="00587823">
            <w:pPr>
              <w:pStyle w:val="TAC"/>
              <w:rPr>
                <w:lang w:eastAsia="ja-JP"/>
              </w:rPr>
            </w:pPr>
            <w:r w:rsidRPr="001D386E">
              <w:t>See CA_42A-42A Bandwidth Combination Set 1 in Table 5.6A.1-3</w:t>
            </w:r>
          </w:p>
        </w:tc>
        <w:tc>
          <w:tcPr>
            <w:tcW w:w="1187" w:type="dxa"/>
            <w:vMerge/>
            <w:vAlign w:val="center"/>
          </w:tcPr>
          <w:p w14:paraId="33C7A9CF" w14:textId="77777777" w:rsidR="00587823" w:rsidRPr="001D386E" w:rsidRDefault="00587823" w:rsidP="00587823">
            <w:pPr>
              <w:pStyle w:val="TAC"/>
            </w:pPr>
          </w:p>
        </w:tc>
        <w:tc>
          <w:tcPr>
            <w:tcW w:w="1286" w:type="dxa"/>
            <w:vMerge/>
            <w:vAlign w:val="center"/>
          </w:tcPr>
          <w:p w14:paraId="0DCA32CF" w14:textId="77777777" w:rsidR="00587823" w:rsidRPr="001D386E" w:rsidRDefault="00587823" w:rsidP="00587823">
            <w:pPr>
              <w:pStyle w:val="TAC"/>
            </w:pPr>
          </w:p>
        </w:tc>
      </w:tr>
      <w:tr w:rsidR="00587823" w:rsidRPr="001D386E" w14:paraId="176C16A1" w14:textId="77777777" w:rsidTr="001D6D23">
        <w:trPr>
          <w:trHeight w:val="223"/>
          <w:jc w:val="center"/>
        </w:trPr>
        <w:tc>
          <w:tcPr>
            <w:tcW w:w="1397" w:type="dxa"/>
            <w:vMerge w:val="restart"/>
            <w:vAlign w:val="center"/>
          </w:tcPr>
          <w:p w14:paraId="6384B02B" w14:textId="77777777" w:rsidR="00587823" w:rsidRPr="001D386E" w:rsidRDefault="00587823" w:rsidP="00587823">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74674D97" w14:textId="77777777" w:rsidR="00587823" w:rsidRPr="001D386E" w:rsidRDefault="00587823" w:rsidP="00587823">
            <w:pPr>
              <w:pStyle w:val="TAC"/>
              <w:rPr>
                <w:lang w:eastAsia="zh-CN"/>
              </w:rPr>
            </w:pPr>
            <w:r w:rsidRPr="001D386E">
              <w:rPr>
                <w:lang w:eastAsia="zh-CN"/>
              </w:rPr>
              <w:t>CA_41A-42A, CA_42C</w:t>
            </w:r>
          </w:p>
        </w:tc>
        <w:tc>
          <w:tcPr>
            <w:tcW w:w="768" w:type="dxa"/>
            <w:shd w:val="clear" w:color="auto" w:fill="auto"/>
            <w:vAlign w:val="center"/>
          </w:tcPr>
          <w:p w14:paraId="3A18903E"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5B627410" w14:textId="77777777" w:rsidR="00587823" w:rsidRPr="001D386E" w:rsidRDefault="00587823" w:rsidP="00587823">
            <w:pPr>
              <w:pStyle w:val="TAC"/>
            </w:pPr>
          </w:p>
        </w:tc>
        <w:tc>
          <w:tcPr>
            <w:tcW w:w="586" w:type="dxa"/>
            <w:vAlign w:val="center"/>
          </w:tcPr>
          <w:p w14:paraId="6B0B65F9" w14:textId="77777777" w:rsidR="00587823" w:rsidRPr="001D386E" w:rsidRDefault="00587823" w:rsidP="00587823">
            <w:pPr>
              <w:pStyle w:val="TAC"/>
            </w:pPr>
          </w:p>
        </w:tc>
        <w:tc>
          <w:tcPr>
            <w:tcW w:w="666" w:type="dxa"/>
            <w:gridSpan w:val="2"/>
            <w:vAlign w:val="center"/>
          </w:tcPr>
          <w:p w14:paraId="2F53EB55" w14:textId="77777777" w:rsidR="00587823" w:rsidRPr="001D386E" w:rsidRDefault="00587823" w:rsidP="00587823">
            <w:pPr>
              <w:pStyle w:val="TAC"/>
            </w:pPr>
            <w:r w:rsidRPr="001D386E">
              <w:t>Yes</w:t>
            </w:r>
          </w:p>
        </w:tc>
        <w:tc>
          <w:tcPr>
            <w:tcW w:w="586" w:type="dxa"/>
            <w:gridSpan w:val="2"/>
            <w:vAlign w:val="center"/>
          </w:tcPr>
          <w:p w14:paraId="4177E8AE" w14:textId="77777777" w:rsidR="00587823" w:rsidRPr="001D386E" w:rsidRDefault="00587823" w:rsidP="00587823">
            <w:pPr>
              <w:pStyle w:val="TAC"/>
            </w:pPr>
            <w:r w:rsidRPr="001D386E">
              <w:t>Yes</w:t>
            </w:r>
          </w:p>
        </w:tc>
        <w:tc>
          <w:tcPr>
            <w:tcW w:w="589" w:type="dxa"/>
            <w:gridSpan w:val="2"/>
            <w:vAlign w:val="center"/>
          </w:tcPr>
          <w:p w14:paraId="30263C05" w14:textId="77777777" w:rsidR="00587823" w:rsidRPr="001D386E" w:rsidRDefault="00587823" w:rsidP="00587823">
            <w:pPr>
              <w:pStyle w:val="TAC"/>
            </w:pPr>
          </w:p>
        </w:tc>
        <w:tc>
          <w:tcPr>
            <w:tcW w:w="593" w:type="dxa"/>
            <w:gridSpan w:val="2"/>
            <w:vAlign w:val="center"/>
          </w:tcPr>
          <w:p w14:paraId="45D9595E" w14:textId="77777777" w:rsidR="00587823" w:rsidRPr="001D386E" w:rsidRDefault="00587823" w:rsidP="00587823">
            <w:pPr>
              <w:pStyle w:val="TAC"/>
            </w:pPr>
          </w:p>
        </w:tc>
        <w:tc>
          <w:tcPr>
            <w:tcW w:w="1187" w:type="dxa"/>
            <w:vMerge w:val="restart"/>
            <w:vAlign w:val="center"/>
          </w:tcPr>
          <w:p w14:paraId="3E4644EA" w14:textId="77777777" w:rsidR="00587823" w:rsidRPr="001D386E" w:rsidRDefault="00587823" w:rsidP="00587823">
            <w:pPr>
              <w:pStyle w:val="TAC"/>
            </w:pPr>
            <w:r w:rsidRPr="001D386E">
              <w:rPr>
                <w:rFonts w:eastAsia="SimSun" w:hint="eastAsia"/>
                <w:lang w:eastAsia="zh-CN"/>
              </w:rPr>
              <w:t>7</w:t>
            </w:r>
            <w:r w:rsidRPr="001D386E">
              <w:t>0</w:t>
            </w:r>
          </w:p>
        </w:tc>
        <w:tc>
          <w:tcPr>
            <w:tcW w:w="1286" w:type="dxa"/>
            <w:vMerge w:val="restart"/>
            <w:vAlign w:val="center"/>
          </w:tcPr>
          <w:p w14:paraId="28CE8FB7" w14:textId="77777777" w:rsidR="00587823" w:rsidRPr="001D386E" w:rsidRDefault="00587823" w:rsidP="00587823">
            <w:pPr>
              <w:pStyle w:val="TAC"/>
            </w:pPr>
            <w:r w:rsidRPr="001D386E">
              <w:t>0</w:t>
            </w:r>
          </w:p>
        </w:tc>
      </w:tr>
      <w:tr w:rsidR="00587823" w:rsidRPr="001D386E" w14:paraId="7F50E0CD" w14:textId="77777777" w:rsidTr="001D6D23">
        <w:trPr>
          <w:trHeight w:val="223"/>
          <w:jc w:val="center"/>
        </w:trPr>
        <w:tc>
          <w:tcPr>
            <w:tcW w:w="1397" w:type="dxa"/>
            <w:vMerge/>
            <w:vAlign w:val="center"/>
          </w:tcPr>
          <w:p w14:paraId="28ACEC57" w14:textId="77777777" w:rsidR="00587823" w:rsidRPr="001D386E" w:rsidRDefault="00587823" w:rsidP="00587823">
            <w:pPr>
              <w:pStyle w:val="TAC"/>
            </w:pPr>
          </w:p>
        </w:tc>
        <w:tc>
          <w:tcPr>
            <w:tcW w:w="1466" w:type="dxa"/>
            <w:vMerge/>
            <w:vAlign w:val="center"/>
          </w:tcPr>
          <w:p w14:paraId="0CF394E2" w14:textId="77777777" w:rsidR="00587823" w:rsidRPr="001D386E" w:rsidRDefault="00587823" w:rsidP="00587823">
            <w:pPr>
              <w:pStyle w:val="TAC"/>
              <w:rPr>
                <w:lang w:eastAsia="zh-CN"/>
              </w:rPr>
            </w:pPr>
          </w:p>
        </w:tc>
        <w:tc>
          <w:tcPr>
            <w:tcW w:w="768" w:type="dxa"/>
            <w:shd w:val="clear" w:color="auto" w:fill="auto"/>
            <w:vAlign w:val="center"/>
          </w:tcPr>
          <w:p w14:paraId="77A35C51" w14:textId="77777777"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14:paraId="511994CC" w14:textId="77777777" w:rsidR="00587823" w:rsidRPr="001D386E" w:rsidRDefault="00587823" w:rsidP="00587823">
            <w:pPr>
              <w:pStyle w:val="TAC"/>
            </w:pPr>
          </w:p>
        </w:tc>
        <w:tc>
          <w:tcPr>
            <w:tcW w:w="586" w:type="dxa"/>
            <w:vAlign w:val="center"/>
          </w:tcPr>
          <w:p w14:paraId="5D6E3C3C" w14:textId="77777777" w:rsidR="00587823" w:rsidRPr="001D386E" w:rsidRDefault="00587823" w:rsidP="00587823">
            <w:pPr>
              <w:pStyle w:val="TAC"/>
            </w:pPr>
          </w:p>
        </w:tc>
        <w:tc>
          <w:tcPr>
            <w:tcW w:w="666" w:type="dxa"/>
            <w:gridSpan w:val="2"/>
            <w:vAlign w:val="center"/>
          </w:tcPr>
          <w:p w14:paraId="6909B9BD" w14:textId="77777777" w:rsidR="00587823" w:rsidRPr="001D386E" w:rsidRDefault="00587823" w:rsidP="00587823">
            <w:pPr>
              <w:pStyle w:val="TAC"/>
            </w:pPr>
          </w:p>
        </w:tc>
        <w:tc>
          <w:tcPr>
            <w:tcW w:w="586" w:type="dxa"/>
            <w:gridSpan w:val="2"/>
            <w:vAlign w:val="center"/>
          </w:tcPr>
          <w:p w14:paraId="35276FBD" w14:textId="77777777" w:rsidR="00587823" w:rsidRPr="001D386E" w:rsidRDefault="00587823" w:rsidP="00587823">
            <w:pPr>
              <w:pStyle w:val="TAC"/>
            </w:pPr>
            <w:r w:rsidRPr="001D386E">
              <w:t>Yes</w:t>
            </w:r>
          </w:p>
        </w:tc>
        <w:tc>
          <w:tcPr>
            <w:tcW w:w="589" w:type="dxa"/>
            <w:gridSpan w:val="2"/>
            <w:vAlign w:val="center"/>
          </w:tcPr>
          <w:p w14:paraId="44F6649A" w14:textId="77777777" w:rsidR="00587823" w:rsidRPr="001D386E" w:rsidRDefault="00587823" w:rsidP="00587823">
            <w:pPr>
              <w:pStyle w:val="TAC"/>
            </w:pPr>
            <w:r w:rsidRPr="001D386E">
              <w:t>Yes</w:t>
            </w:r>
          </w:p>
        </w:tc>
        <w:tc>
          <w:tcPr>
            <w:tcW w:w="593" w:type="dxa"/>
            <w:gridSpan w:val="2"/>
            <w:vAlign w:val="center"/>
          </w:tcPr>
          <w:p w14:paraId="3B7E319A" w14:textId="77777777" w:rsidR="00587823" w:rsidRPr="001D386E" w:rsidRDefault="00587823" w:rsidP="00587823">
            <w:pPr>
              <w:pStyle w:val="TAC"/>
            </w:pPr>
            <w:r w:rsidRPr="001D386E">
              <w:t>Yes</w:t>
            </w:r>
          </w:p>
        </w:tc>
        <w:tc>
          <w:tcPr>
            <w:tcW w:w="1187" w:type="dxa"/>
            <w:vMerge/>
            <w:vAlign w:val="center"/>
          </w:tcPr>
          <w:p w14:paraId="7341A99F" w14:textId="77777777" w:rsidR="00587823" w:rsidRPr="001D386E" w:rsidRDefault="00587823" w:rsidP="00587823">
            <w:pPr>
              <w:pStyle w:val="TAC"/>
            </w:pPr>
          </w:p>
        </w:tc>
        <w:tc>
          <w:tcPr>
            <w:tcW w:w="1286" w:type="dxa"/>
            <w:vMerge/>
            <w:vAlign w:val="center"/>
          </w:tcPr>
          <w:p w14:paraId="3915404F" w14:textId="77777777" w:rsidR="00587823" w:rsidRPr="001D386E" w:rsidRDefault="00587823" w:rsidP="00587823">
            <w:pPr>
              <w:pStyle w:val="TAC"/>
            </w:pPr>
          </w:p>
        </w:tc>
      </w:tr>
      <w:tr w:rsidR="00587823" w:rsidRPr="001D386E" w14:paraId="11F2A4E1" w14:textId="77777777" w:rsidTr="001D6D23">
        <w:trPr>
          <w:trHeight w:val="223"/>
          <w:jc w:val="center"/>
        </w:trPr>
        <w:tc>
          <w:tcPr>
            <w:tcW w:w="1397" w:type="dxa"/>
            <w:vMerge/>
            <w:vAlign w:val="center"/>
          </w:tcPr>
          <w:p w14:paraId="5CCD0AF6" w14:textId="77777777" w:rsidR="00587823" w:rsidRPr="001D386E" w:rsidRDefault="00587823" w:rsidP="00587823">
            <w:pPr>
              <w:pStyle w:val="TAC"/>
            </w:pPr>
          </w:p>
        </w:tc>
        <w:tc>
          <w:tcPr>
            <w:tcW w:w="1466" w:type="dxa"/>
            <w:vMerge/>
            <w:vAlign w:val="center"/>
          </w:tcPr>
          <w:p w14:paraId="412A6E30" w14:textId="77777777" w:rsidR="00587823" w:rsidRPr="001D386E" w:rsidRDefault="00587823" w:rsidP="00587823">
            <w:pPr>
              <w:pStyle w:val="TAC"/>
              <w:rPr>
                <w:lang w:eastAsia="zh-CN"/>
              </w:rPr>
            </w:pPr>
          </w:p>
        </w:tc>
        <w:tc>
          <w:tcPr>
            <w:tcW w:w="768" w:type="dxa"/>
            <w:shd w:val="clear" w:color="auto" w:fill="auto"/>
            <w:vAlign w:val="center"/>
          </w:tcPr>
          <w:p w14:paraId="13D1F3B8" w14:textId="77777777" w:rsidR="00587823" w:rsidRPr="001D386E" w:rsidRDefault="00587823" w:rsidP="00587823">
            <w:pPr>
              <w:pStyle w:val="TAC"/>
              <w:rPr>
                <w:lang w:eastAsia="zh-CN"/>
              </w:rPr>
            </w:pPr>
            <w:r w:rsidRPr="001D386E">
              <w:rPr>
                <w:lang w:eastAsia="zh-CN"/>
              </w:rPr>
              <w:t>42</w:t>
            </w:r>
          </w:p>
        </w:tc>
        <w:tc>
          <w:tcPr>
            <w:tcW w:w="3719" w:type="dxa"/>
            <w:gridSpan w:val="10"/>
            <w:shd w:val="clear" w:color="auto" w:fill="auto"/>
            <w:vAlign w:val="center"/>
          </w:tcPr>
          <w:p w14:paraId="787F89DF" w14:textId="77777777" w:rsidR="00587823" w:rsidRPr="001D386E" w:rsidRDefault="00587823" w:rsidP="00587823">
            <w:pPr>
              <w:pStyle w:val="TAC"/>
            </w:pPr>
            <w:r w:rsidRPr="001D386E">
              <w:t>See CA_42C Bandwidth Combination Set 1 in Table 5.6A.1-1</w:t>
            </w:r>
          </w:p>
        </w:tc>
        <w:tc>
          <w:tcPr>
            <w:tcW w:w="1187" w:type="dxa"/>
            <w:vMerge/>
            <w:vAlign w:val="center"/>
          </w:tcPr>
          <w:p w14:paraId="4FD91A69" w14:textId="77777777" w:rsidR="00587823" w:rsidRPr="001D386E" w:rsidRDefault="00587823" w:rsidP="00587823">
            <w:pPr>
              <w:pStyle w:val="TAC"/>
            </w:pPr>
          </w:p>
        </w:tc>
        <w:tc>
          <w:tcPr>
            <w:tcW w:w="1286" w:type="dxa"/>
            <w:vMerge/>
            <w:vAlign w:val="center"/>
          </w:tcPr>
          <w:p w14:paraId="56D70549" w14:textId="77777777" w:rsidR="00587823" w:rsidRPr="001D386E" w:rsidRDefault="00587823" w:rsidP="00587823">
            <w:pPr>
              <w:pStyle w:val="TAC"/>
            </w:pPr>
          </w:p>
        </w:tc>
      </w:tr>
      <w:tr w:rsidR="00587823" w:rsidRPr="001D386E" w14:paraId="6EE33F9E" w14:textId="77777777" w:rsidTr="001D6D23">
        <w:trPr>
          <w:trHeight w:val="223"/>
          <w:jc w:val="center"/>
        </w:trPr>
        <w:tc>
          <w:tcPr>
            <w:tcW w:w="1397" w:type="dxa"/>
            <w:vMerge w:val="restart"/>
            <w:vAlign w:val="center"/>
          </w:tcPr>
          <w:p w14:paraId="24ABF9AC" w14:textId="77777777" w:rsidR="00587823" w:rsidRPr="001D386E" w:rsidRDefault="00587823" w:rsidP="00587823">
            <w:pPr>
              <w:pStyle w:val="TAC"/>
            </w:pPr>
            <w:r w:rsidRPr="001D386E">
              <w:rPr>
                <w:rFonts w:hint="eastAsia"/>
              </w:rPr>
              <w:t>CA_28A-41A-42A-42</w:t>
            </w:r>
            <w:r w:rsidRPr="001D386E">
              <w:t>C</w:t>
            </w:r>
          </w:p>
        </w:tc>
        <w:tc>
          <w:tcPr>
            <w:tcW w:w="1466" w:type="dxa"/>
            <w:vMerge w:val="restart"/>
            <w:vAlign w:val="center"/>
          </w:tcPr>
          <w:p w14:paraId="7495FC38" w14:textId="77777777" w:rsidR="00587823" w:rsidRPr="001D386E" w:rsidRDefault="00587823" w:rsidP="00587823">
            <w:pPr>
              <w:pStyle w:val="TAC"/>
              <w:rPr>
                <w:lang w:eastAsia="zh-CN"/>
              </w:rPr>
            </w:pPr>
            <w:r w:rsidRPr="001D386E">
              <w:rPr>
                <w:rFonts w:cs="Intel Clear"/>
                <w:lang w:eastAsia="zh-CN"/>
              </w:rPr>
              <w:t>CA_42C</w:t>
            </w:r>
          </w:p>
        </w:tc>
        <w:tc>
          <w:tcPr>
            <w:tcW w:w="768" w:type="dxa"/>
            <w:shd w:val="clear" w:color="auto" w:fill="auto"/>
            <w:vAlign w:val="center"/>
          </w:tcPr>
          <w:p w14:paraId="38F9EE26"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673200BE" w14:textId="77777777" w:rsidR="00587823" w:rsidRPr="001D386E" w:rsidRDefault="00587823" w:rsidP="00587823">
            <w:pPr>
              <w:pStyle w:val="TAC"/>
            </w:pPr>
          </w:p>
        </w:tc>
        <w:tc>
          <w:tcPr>
            <w:tcW w:w="586" w:type="dxa"/>
            <w:vAlign w:val="center"/>
          </w:tcPr>
          <w:p w14:paraId="04536A2B" w14:textId="77777777" w:rsidR="00587823" w:rsidRPr="001D386E" w:rsidRDefault="00587823" w:rsidP="00587823">
            <w:pPr>
              <w:pStyle w:val="TAC"/>
            </w:pPr>
          </w:p>
        </w:tc>
        <w:tc>
          <w:tcPr>
            <w:tcW w:w="666" w:type="dxa"/>
            <w:gridSpan w:val="2"/>
            <w:vAlign w:val="center"/>
          </w:tcPr>
          <w:p w14:paraId="0F1CB1BD" w14:textId="77777777" w:rsidR="00587823" w:rsidRPr="001D386E" w:rsidRDefault="00587823" w:rsidP="00587823">
            <w:pPr>
              <w:pStyle w:val="TAC"/>
            </w:pPr>
            <w:r w:rsidRPr="001D386E">
              <w:t>Yes</w:t>
            </w:r>
          </w:p>
        </w:tc>
        <w:tc>
          <w:tcPr>
            <w:tcW w:w="586" w:type="dxa"/>
            <w:gridSpan w:val="2"/>
            <w:vAlign w:val="center"/>
          </w:tcPr>
          <w:p w14:paraId="5ADB6963" w14:textId="77777777" w:rsidR="00587823" w:rsidRPr="001D386E" w:rsidRDefault="00587823" w:rsidP="00587823">
            <w:pPr>
              <w:pStyle w:val="TAC"/>
            </w:pPr>
            <w:r w:rsidRPr="001D386E">
              <w:t>Yes</w:t>
            </w:r>
          </w:p>
        </w:tc>
        <w:tc>
          <w:tcPr>
            <w:tcW w:w="589" w:type="dxa"/>
            <w:gridSpan w:val="2"/>
            <w:vAlign w:val="center"/>
          </w:tcPr>
          <w:p w14:paraId="2E66F0FA" w14:textId="77777777" w:rsidR="00587823" w:rsidRPr="001D386E" w:rsidRDefault="00587823" w:rsidP="00587823">
            <w:pPr>
              <w:pStyle w:val="TAC"/>
            </w:pPr>
          </w:p>
        </w:tc>
        <w:tc>
          <w:tcPr>
            <w:tcW w:w="593" w:type="dxa"/>
            <w:gridSpan w:val="2"/>
            <w:vAlign w:val="center"/>
          </w:tcPr>
          <w:p w14:paraId="3E3783E2" w14:textId="77777777" w:rsidR="00587823" w:rsidRPr="001D386E" w:rsidRDefault="00587823" w:rsidP="00587823">
            <w:pPr>
              <w:pStyle w:val="TAC"/>
            </w:pPr>
          </w:p>
        </w:tc>
        <w:tc>
          <w:tcPr>
            <w:tcW w:w="1187" w:type="dxa"/>
            <w:vMerge w:val="restart"/>
            <w:vAlign w:val="center"/>
          </w:tcPr>
          <w:p w14:paraId="72CB3F81" w14:textId="77777777" w:rsidR="00587823" w:rsidRPr="001D386E" w:rsidRDefault="00587823" w:rsidP="00587823">
            <w:pPr>
              <w:pStyle w:val="TAC"/>
            </w:pPr>
            <w:r w:rsidRPr="001D386E">
              <w:rPr>
                <w:rFonts w:hint="eastAsia"/>
                <w:lang w:eastAsia="zh-CN"/>
              </w:rPr>
              <w:t>90</w:t>
            </w:r>
          </w:p>
        </w:tc>
        <w:tc>
          <w:tcPr>
            <w:tcW w:w="1286" w:type="dxa"/>
            <w:vMerge w:val="restart"/>
            <w:vAlign w:val="center"/>
          </w:tcPr>
          <w:p w14:paraId="7A501FDC" w14:textId="77777777" w:rsidR="00587823" w:rsidRPr="001D386E" w:rsidRDefault="00587823" w:rsidP="00587823">
            <w:pPr>
              <w:pStyle w:val="TAC"/>
            </w:pPr>
            <w:r w:rsidRPr="001D386E">
              <w:t>0</w:t>
            </w:r>
          </w:p>
        </w:tc>
      </w:tr>
      <w:tr w:rsidR="00587823" w:rsidRPr="001D386E" w14:paraId="777A9224" w14:textId="77777777" w:rsidTr="001D6D23">
        <w:trPr>
          <w:trHeight w:val="223"/>
          <w:jc w:val="center"/>
        </w:trPr>
        <w:tc>
          <w:tcPr>
            <w:tcW w:w="1397" w:type="dxa"/>
            <w:vMerge/>
            <w:vAlign w:val="center"/>
          </w:tcPr>
          <w:p w14:paraId="1F0C849D" w14:textId="77777777" w:rsidR="00587823" w:rsidRPr="001D386E" w:rsidRDefault="00587823" w:rsidP="00587823">
            <w:pPr>
              <w:pStyle w:val="TAC"/>
            </w:pPr>
          </w:p>
        </w:tc>
        <w:tc>
          <w:tcPr>
            <w:tcW w:w="1466" w:type="dxa"/>
            <w:vMerge/>
            <w:vAlign w:val="center"/>
          </w:tcPr>
          <w:p w14:paraId="3E484A62" w14:textId="77777777" w:rsidR="00587823" w:rsidRPr="001D386E" w:rsidRDefault="00587823" w:rsidP="00587823">
            <w:pPr>
              <w:pStyle w:val="TAC"/>
              <w:rPr>
                <w:lang w:eastAsia="zh-CN"/>
              </w:rPr>
            </w:pPr>
          </w:p>
        </w:tc>
        <w:tc>
          <w:tcPr>
            <w:tcW w:w="768" w:type="dxa"/>
            <w:shd w:val="clear" w:color="auto" w:fill="auto"/>
            <w:vAlign w:val="center"/>
          </w:tcPr>
          <w:p w14:paraId="765A7926" w14:textId="77777777"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14:paraId="07E6A80F" w14:textId="77777777" w:rsidR="00587823" w:rsidRPr="001D386E" w:rsidRDefault="00587823" w:rsidP="00587823">
            <w:pPr>
              <w:pStyle w:val="TAC"/>
            </w:pPr>
          </w:p>
        </w:tc>
        <w:tc>
          <w:tcPr>
            <w:tcW w:w="586" w:type="dxa"/>
            <w:vAlign w:val="center"/>
          </w:tcPr>
          <w:p w14:paraId="36CA07AA" w14:textId="77777777" w:rsidR="00587823" w:rsidRPr="001D386E" w:rsidRDefault="00587823" w:rsidP="00587823">
            <w:pPr>
              <w:pStyle w:val="TAC"/>
            </w:pPr>
          </w:p>
        </w:tc>
        <w:tc>
          <w:tcPr>
            <w:tcW w:w="666" w:type="dxa"/>
            <w:gridSpan w:val="2"/>
            <w:vAlign w:val="center"/>
          </w:tcPr>
          <w:p w14:paraId="7F94D1C8" w14:textId="77777777" w:rsidR="00587823" w:rsidRPr="001D386E" w:rsidRDefault="00587823" w:rsidP="00587823">
            <w:pPr>
              <w:pStyle w:val="TAC"/>
            </w:pPr>
          </w:p>
        </w:tc>
        <w:tc>
          <w:tcPr>
            <w:tcW w:w="586" w:type="dxa"/>
            <w:gridSpan w:val="2"/>
            <w:vAlign w:val="center"/>
          </w:tcPr>
          <w:p w14:paraId="0B40DB5F" w14:textId="77777777" w:rsidR="00587823" w:rsidRPr="001D386E" w:rsidRDefault="00587823" w:rsidP="00587823">
            <w:pPr>
              <w:pStyle w:val="TAC"/>
            </w:pPr>
            <w:r w:rsidRPr="001D386E">
              <w:t>Yes</w:t>
            </w:r>
          </w:p>
        </w:tc>
        <w:tc>
          <w:tcPr>
            <w:tcW w:w="589" w:type="dxa"/>
            <w:gridSpan w:val="2"/>
            <w:vAlign w:val="center"/>
          </w:tcPr>
          <w:p w14:paraId="522C8CC6" w14:textId="77777777" w:rsidR="00587823" w:rsidRPr="001D386E" w:rsidRDefault="00587823" w:rsidP="00587823">
            <w:pPr>
              <w:pStyle w:val="TAC"/>
            </w:pPr>
            <w:r w:rsidRPr="001D386E">
              <w:t>Yes</w:t>
            </w:r>
          </w:p>
        </w:tc>
        <w:tc>
          <w:tcPr>
            <w:tcW w:w="593" w:type="dxa"/>
            <w:gridSpan w:val="2"/>
            <w:vAlign w:val="center"/>
          </w:tcPr>
          <w:p w14:paraId="122169CA" w14:textId="77777777" w:rsidR="00587823" w:rsidRPr="001D386E" w:rsidRDefault="00587823" w:rsidP="00587823">
            <w:pPr>
              <w:pStyle w:val="TAC"/>
            </w:pPr>
            <w:r w:rsidRPr="001D386E">
              <w:t>Yes</w:t>
            </w:r>
          </w:p>
        </w:tc>
        <w:tc>
          <w:tcPr>
            <w:tcW w:w="1187" w:type="dxa"/>
            <w:vMerge/>
            <w:vAlign w:val="center"/>
          </w:tcPr>
          <w:p w14:paraId="26E42667" w14:textId="77777777" w:rsidR="00587823" w:rsidRPr="001D386E" w:rsidRDefault="00587823" w:rsidP="00587823">
            <w:pPr>
              <w:pStyle w:val="TAC"/>
            </w:pPr>
          </w:p>
        </w:tc>
        <w:tc>
          <w:tcPr>
            <w:tcW w:w="1286" w:type="dxa"/>
            <w:vMerge/>
            <w:vAlign w:val="center"/>
          </w:tcPr>
          <w:p w14:paraId="19A203DA" w14:textId="77777777" w:rsidR="00587823" w:rsidRPr="001D386E" w:rsidRDefault="00587823" w:rsidP="00587823">
            <w:pPr>
              <w:pStyle w:val="TAC"/>
            </w:pPr>
          </w:p>
        </w:tc>
      </w:tr>
      <w:tr w:rsidR="00587823" w:rsidRPr="001D386E" w14:paraId="4F5D1D1B" w14:textId="77777777" w:rsidTr="001D6D23">
        <w:trPr>
          <w:trHeight w:val="223"/>
          <w:jc w:val="center"/>
        </w:trPr>
        <w:tc>
          <w:tcPr>
            <w:tcW w:w="1397" w:type="dxa"/>
            <w:vMerge/>
            <w:vAlign w:val="center"/>
          </w:tcPr>
          <w:p w14:paraId="34456803" w14:textId="77777777" w:rsidR="00587823" w:rsidRPr="001D386E" w:rsidRDefault="00587823" w:rsidP="00587823">
            <w:pPr>
              <w:pStyle w:val="TAC"/>
            </w:pPr>
          </w:p>
        </w:tc>
        <w:tc>
          <w:tcPr>
            <w:tcW w:w="1466" w:type="dxa"/>
            <w:vMerge/>
            <w:vAlign w:val="center"/>
          </w:tcPr>
          <w:p w14:paraId="65B41B85" w14:textId="77777777" w:rsidR="00587823" w:rsidRPr="001D386E" w:rsidRDefault="00587823" w:rsidP="00587823">
            <w:pPr>
              <w:pStyle w:val="TAC"/>
              <w:rPr>
                <w:lang w:eastAsia="zh-CN"/>
              </w:rPr>
            </w:pPr>
          </w:p>
        </w:tc>
        <w:tc>
          <w:tcPr>
            <w:tcW w:w="768" w:type="dxa"/>
            <w:shd w:val="clear" w:color="auto" w:fill="auto"/>
            <w:vAlign w:val="center"/>
          </w:tcPr>
          <w:p w14:paraId="4990B4C0" w14:textId="77777777"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14:paraId="4F73181E" w14:textId="77777777" w:rsidR="00587823" w:rsidRPr="001D386E" w:rsidRDefault="00587823" w:rsidP="00587823">
            <w:pPr>
              <w:pStyle w:val="TAC"/>
            </w:pPr>
            <w:r w:rsidRPr="001D386E">
              <w:t>See CA_42A-42C Bandwidth Combination Set 1 in Table 5.6A.1-3</w:t>
            </w:r>
          </w:p>
        </w:tc>
        <w:tc>
          <w:tcPr>
            <w:tcW w:w="1187" w:type="dxa"/>
            <w:vMerge/>
            <w:vAlign w:val="center"/>
          </w:tcPr>
          <w:p w14:paraId="0D712618" w14:textId="77777777" w:rsidR="00587823" w:rsidRPr="001D386E" w:rsidRDefault="00587823" w:rsidP="00587823">
            <w:pPr>
              <w:pStyle w:val="TAC"/>
            </w:pPr>
          </w:p>
        </w:tc>
        <w:tc>
          <w:tcPr>
            <w:tcW w:w="1286" w:type="dxa"/>
            <w:vMerge/>
            <w:vAlign w:val="center"/>
          </w:tcPr>
          <w:p w14:paraId="48CF2F79" w14:textId="77777777" w:rsidR="00587823" w:rsidRPr="001D386E" w:rsidRDefault="00587823" w:rsidP="00587823">
            <w:pPr>
              <w:pStyle w:val="TAC"/>
            </w:pPr>
          </w:p>
        </w:tc>
      </w:tr>
      <w:tr w:rsidR="00587823" w:rsidRPr="001D386E" w14:paraId="78666763" w14:textId="77777777" w:rsidTr="001D6D23">
        <w:trPr>
          <w:trHeight w:val="223"/>
          <w:jc w:val="center"/>
        </w:trPr>
        <w:tc>
          <w:tcPr>
            <w:tcW w:w="1397" w:type="dxa"/>
            <w:vMerge w:val="restart"/>
            <w:vAlign w:val="center"/>
          </w:tcPr>
          <w:p w14:paraId="42328115" w14:textId="77777777" w:rsidR="00587823" w:rsidRPr="001D386E" w:rsidRDefault="00587823" w:rsidP="00587823">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268EC82A" w14:textId="77777777" w:rsidR="00587823" w:rsidRPr="001D386E" w:rsidRDefault="00587823" w:rsidP="00587823">
            <w:pPr>
              <w:pStyle w:val="TAC"/>
              <w:rPr>
                <w:lang w:eastAsia="zh-CN"/>
              </w:rPr>
            </w:pPr>
            <w:r w:rsidRPr="001D386E">
              <w:rPr>
                <w:rFonts w:cs="Intel Clear"/>
                <w:lang w:eastAsia="zh-CN"/>
              </w:rPr>
              <w:t>CA_42C</w:t>
            </w:r>
          </w:p>
        </w:tc>
        <w:tc>
          <w:tcPr>
            <w:tcW w:w="768" w:type="dxa"/>
            <w:shd w:val="clear" w:color="auto" w:fill="auto"/>
            <w:vAlign w:val="center"/>
          </w:tcPr>
          <w:p w14:paraId="4EA1BC50"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2DC226B9" w14:textId="77777777" w:rsidR="00587823" w:rsidRPr="001D386E" w:rsidRDefault="00587823" w:rsidP="00587823">
            <w:pPr>
              <w:pStyle w:val="TAC"/>
            </w:pPr>
          </w:p>
        </w:tc>
        <w:tc>
          <w:tcPr>
            <w:tcW w:w="586" w:type="dxa"/>
            <w:vAlign w:val="center"/>
          </w:tcPr>
          <w:p w14:paraId="0C5462FF" w14:textId="77777777" w:rsidR="00587823" w:rsidRPr="001D386E" w:rsidRDefault="00587823" w:rsidP="00587823">
            <w:pPr>
              <w:pStyle w:val="TAC"/>
            </w:pPr>
          </w:p>
        </w:tc>
        <w:tc>
          <w:tcPr>
            <w:tcW w:w="666" w:type="dxa"/>
            <w:gridSpan w:val="2"/>
            <w:vAlign w:val="center"/>
          </w:tcPr>
          <w:p w14:paraId="1C6697AC" w14:textId="77777777" w:rsidR="00587823" w:rsidRPr="001D386E" w:rsidRDefault="00587823" w:rsidP="00587823">
            <w:pPr>
              <w:pStyle w:val="TAC"/>
            </w:pPr>
            <w:r w:rsidRPr="001D386E">
              <w:t>Yes</w:t>
            </w:r>
          </w:p>
        </w:tc>
        <w:tc>
          <w:tcPr>
            <w:tcW w:w="586" w:type="dxa"/>
            <w:gridSpan w:val="2"/>
            <w:vAlign w:val="center"/>
          </w:tcPr>
          <w:p w14:paraId="26D55C74" w14:textId="77777777" w:rsidR="00587823" w:rsidRPr="001D386E" w:rsidRDefault="00587823" w:rsidP="00587823">
            <w:pPr>
              <w:pStyle w:val="TAC"/>
            </w:pPr>
            <w:r w:rsidRPr="001D386E">
              <w:t>Yes</w:t>
            </w:r>
          </w:p>
        </w:tc>
        <w:tc>
          <w:tcPr>
            <w:tcW w:w="589" w:type="dxa"/>
            <w:gridSpan w:val="2"/>
            <w:vAlign w:val="center"/>
          </w:tcPr>
          <w:p w14:paraId="6248A61B" w14:textId="77777777" w:rsidR="00587823" w:rsidRPr="001D386E" w:rsidRDefault="00587823" w:rsidP="00587823">
            <w:pPr>
              <w:pStyle w:val="TAC"/>
            </w:pPr>
          </w:p>
        </w:tc>
        <w:tc>
          <w:tcPr>
            <w:tcW w:w="593" w:type="dxa"/>
            <w:gridSpan w:val="2"/>
            <w:vAlign w:val="center"/>
          </w:tcPr>
          <w:p w14:paraId="18193D17" w14:textId="77777777" w:rsidR="00587823" w:rsidRPr="001D386E" w:rsidRDefault="00587823" w:rsidP="00587823">
            <w:pPr>
              <w:pStyle w:val="TAC"/>
            </w:pPr>
          </w:p>
        </w:tc>
        <w:tc>
          <w:tcPr>
            <w:tcW w:w="1187" w:type="dxa"/>
            <w:vMerge w:val="restart"/>
            <w:vAlign w:val="center"/>
          </w:tcPr>
          <w:p w14:paraId="1B4968AF" w14:textId="77777777" w:rsidR="00587823" w:rsidRPr="001D386E" w:rsidRDefault="00587823" w:rsidP="00587823">
            <w:pPr>
              <w:pStyle w:val="TAC"/>
            </w:pPr>
            <w:r w:rsidRPr="001D386E">
              <w:rPr>
                <w:rFonts w:hint="eastAsia"/>
                <w:lang w:eastAsia="zh-CN"/>
              </w:rPr>
              <w:t>110</w:t>
            </w:r>
          </w:p>
        </w:tc>
        <w:tc>
          <w:tcPr>
            <w:tcW w:w="1286" w:type="dxa"/>
            <w:vMerge w:val="restart"/>
            <w:vAlign w:val="center"/>
          </w:tcPr>
          <w:p w14:paraId="6A41C66E" w14:textId="77777777" w:rsidR="00587823" w:rsidRPr="001D386E" w:rsidRDefault="00587823" w:rsidP="00587823">
            <w:pPr>
              <w:pStyle w:val="TAC"/>
            </w:pPr>
            <w:r w:rsidRPr="001D386E">
              <w:t>0</w:t>
            </w:r>
          </w:p>
        </w:tc>
      </w:tr>
      <w:tr w:rsidR="00587823" w:rsidRPr="001D386E" w14:paraId="2131CC5E" w14:textId="77777777" w:rsidTr="001D6D23">
        <w:trPr>
          <w:trHeight w:val="223"/>
          <w:jc w:val="center"/>
        </w:trPr>
        <w:tc>
          <w:tcPr>
            <w:tcW w:w="1397" w:type="dxa"/>
            <w:vMerge/>
            <w:vAlign w:val="center"/>
          </w:tcPr>
          <w:p w14:paraId="0B9943B8" w14:textId="77777777" w:rsidR="00587823" w:rsidRPr="001D386E" w:rsidRDefault="00587823" w:rsidP="00587823">
            <w:pPr>
              <w:pStyle w:val="TAC"/>
            </w:pPr>
          </w:p>
        </w:tc>
        <w:tc>
          <w:tcPr>
            <w:tcW w:w="1466" w:type="dxa"/>
            <w:vMerge/>
            <w:vAlign w:val="center"/>
          </w:tcPr>
          <w:p w14:paraId="11C79BF9" w14:textId="77777777" w:rsidR="00587823" w:rsidRPr="001D386E" w:rsidRDefault="00587823" w:rsidP="00587823">
            <w:pPr>
              <w:pStyle w:val="TAC"/>
              <w:rPr>
                <w:lang w:eastAsia="zh-CN"/>
              </w:rPr>
            </w:pPr>
          </w:p>
        </w:tc>
        <w:tc>
          <w:tcPr>
            <w:tcW w:w="768" w:type="dxa"/>
            <w:shd w:val="clear" w:color="auto" w:fill="auto"/>
            <w:vAlign w:val="center"/>
          </w:tcPr>
          <w:p w14:paraId="31B766CA" w14:textId="77777777"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14:paraId="63EF2A39" w14:textId="77777777" w:rsidR="00587823" w:rsidRPr="001D386E" w:rsidRDefault="00587823" w:rsidP="00587823">
            <w:pPr>
              <w:pStyle w:val="TAC"/>
            </w:pPr>
          </w:p>
        </w:tc>
        <w:tc>
          <w:tcPr>
            <w:tcW w:w="586" w:type="dxa"/>
            <w:vAlign w:val="center"/>
          </w:tcPr>
          <w:p w14:paraId="6933BA8D" w14:textId="77777777" w:rsidR="00587823" w:rsidRPr="001D386E" w:rsidRDefault="00587823" w:rsidP="00587823">
            <w:pPr>
              <w:pStyle w:val="TAC"/>
            </w:pPr>
          </w:p>
        </w:tc>
        <w:tc>
          <w:tcPr>
            <w:tcW w:w="666" w:type="dxa"/>
            <w:gridSpan w:val="2"/>
            <w:vAlign w:val="center"/>
          </w:tcPr>
          <w:p w14:paraId="00889801" w14:textId="77777777" w:rsidR="00587823" w:rsidRPr="001D386E" w:rsidRDefault="00587823" w:rsidP="00587823">
            <w:pPr>
              <w:pStyle w:val="TAC"/>
            </w:pPr>
          </w:p>
        </w:tc>
        <w:tc>
          <w:tcPr>
            <w:tcW w:w="586" w:type="dxa"/>
            <w:gridSpan w:val="2"/>
            <w:vAlign w:val="center"/>
          </w:tcPr>
          <w:p w14:paraId="133C1D9B" w14:textId="77777777" w:rsidR="00587823" w:rsidRPr="001D386E" w:rsidRDefault="00587823" w:rsidP="00587823">
            <w:pPr>
              <w:pStyle w:val="TAC"/>
            </w:pPr>
            <w:r w:rsidRPr="001D386E">
              <w:t>Yes</w:t>
            </w:r>
          </w:p>
        </w:tc>
        <w:tc>
          <w:tcPr>
            <w:tcW w:w="589" w:type="dxa"/>
            <w:gridSpan w:val="2"/>
            <w:vAlign w:val="center"/>
          </w:tcPr>
          <w:p w14:paraId="0448827A" w14:textId="77777777" w:rsidR="00587823" w:rsidRPr="001D386E" w:rsidRDefault="00587823" w:rsidP="00587823">
            <w:pPr>
              <w:pStyle w:val="TAC"/>
            </w:pPr>
            <w:r w:rsidRPr="001D386E">
              <w:t>Yes</w:t>
            </w:r>
          </w:p>
        </w:tc>
        <w:tc>
          <w:tcPr>
            <w:tcW w:w="593" w:type="dxa"/>
            <w:gridSpan w:val="2"/>
            <w:vAlign w:val="center"/>
          </w:tcPr>
          <w:p w14:paraId="6CC24604" w14:textId="77777777" w:rsidR="00587823" w:rsidRPr="001D386E" w:rsidRDefault="00587823" w:rsidP="00587823">
            <w:pPr>
              <w:pStyle w:val="TAC"/>
            </w:pPr>
            <w:r w:rsidRPr="001D386E">
              <w:t>Yes</w:t>
            </w:r>
          </w:p>
        </w:tc>
        <w:tc>
          <w:tcPr>
            <w:tcW w:w="1187" w:type="dxa"/>
            <w:vMerge/>
            <w:vAlign w:val="center"/>
          </w:tcPr>
          <w:p w14:paraId="7404F8C8" w14:textId="77777777" w:rsidR="00587823" w:rsidRPr="001D386E" w:rsidRDefault="00587823" w:rsidP="00587823">
            <w:pPr>
              <w:pStyle w:val="TAC"/>
            </w:pPr>
          </w:p>
        </w:tc>
        <w:tc>
          <w:tcPr>
            <w:tcW w:w="1286" w:type="dxa"/>
            <w:vMerge/>
            <w:vAlign w:val="center"/>
          </w:tcPr>
          <w:p w14:paraId="7DC8F37C" w14:textId="77777777" w:rsidR="00587823" w:rsidRPr="001D386E" w:rsidRDefault="00587823" w:rsidP="00587823">
            <w:pPr>
              <w:pStyle w:val="TAC"/>
            </w:pPr>
          </w:p>
        </w:tc>
      </w:tr>
      <w:tr w:rsidR="00587823" w:rsidRPr="001D386E" w14:paraId="2B64DB51" w14:textId="77777777" w:rsidTr="001D6D23">
        <w:trPr>
          <w:trHeight w:val="223"/>
          <w:jc w:val="center"/>
        </w:trPr>
        <w:tc>
          <w:tcPr>
            <w:tcW w:w="1397" w:type="dxa"/>
            <w:vMerge/>
            <w:vAlign w:val="center"/>
          </w:tcPr>
          <w:p w14:paraId="0E79F06B" w14:textId="77777777" w:rsidR="00587823" w:rsidRPr="001D386E" w:rsidRDefault="00587823" w:rsidP="00587823">
            <w:pPr>
              <w:pStyle w:val="TAC"/>
            </w:pPr>
          </w:p>
        </w:tc>
        <w:tc>
          <w:tcPr>
            <w:tcW w:w="1466" w:type="dxa"/>
            <w:vMerge/>
            <w:vAlign w:val="center"/>
          </w:tcPr>
          <w:p w14:paraId="7708EA2C" w14:textId="77777777" w:rsidR="00587823" w:rsidRPr="001D386E" w:rsidRDefault="00587823" w:rsidP="00587823">
            <w:pPr>
              <w:pStyle w:val="TAC"/>
              <w:rPr>
                <w:lang w:eastAsia="zh-CN"/>
              </w:rPr>
            </w:pPr>
          </w:p>
        </w:tc>
        <w:tc>
          <w:tcPr>
            <w:tcW w:w="768" w:type="dxa"/>
            <w:shd w:val="clear" w:color="auto" w:fill="auto"/>
            <w:vAlign w:val="center"/>
          </w:tcPr>
          <w:p w14:paraId="2C0C87C2" w14:textId="77777777"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14:paraId="77C0D4FF" w14:textId="77777777" w:rsidR="00587823" w:rsidRPr="001D386E" w:rsidRDefault="00587823" w:rsidP="00587823">
            <w:pPr>
              <w:pStyle w:val="TAC"/>
            </w:pPr>
            <w:r w:rsidRPr="001D386E">
              <w:t>See CA_42C-42C Bandwidth Combination Set 1 in Table 5.6A.1-3</w:t>
            </w:r>
          </w:p>
        </w:tc>
        <w:tc>
          <w:tcPr>
            <w:tcW w:w="1187" w:type="dxa"/>
            <w:vMerge/>
            <w:vAlign w:val="center"/>
          </w:tcPr>
          <w:p w14:paraId="3BB82B54" w14:textId="77777777" w:rsidR="00587823" w:rsidRPr="001D386E" w:rsidRDefault="00587823" w:rsidP="00587823">
            <w:pPr>
              <w:pStyle w:val="TAC"/>
            </w:pPr>
          </w:p>
        </w:tc>
        <w:tc>
          <w:tcPr>
            <w:tcW w:w="1286" w:type="dxa"/>
            <w:vMerge/>
            <w:vAlign w:val="center"/>
          </w:tcPr>
          <w:p w14:paraId="2363168D" w14:textId="77777777" w:rsidR="00587823" w:rsidRPr="001D386E" w:rsidRDefault="00587823" w:rsidP="00587823">
            <w:pPr>
              <w:pStyle w:val="TAC"/>
            </w:pPr>
          </w:p>
        </w:tc>
      </w:tr>
      <w:tr w:rsidR="00587823" w:rsidRPr="001D386E" w14:paraId="54E5045C" w14:textId="77777777" w:rsidTr="001D6D23">
        <w:trPr>
          <w:trHeight w:val="223"/>
          <w:jc w:val="center"/>
        </w:trPr>
        <w:tc>
          <w:tcPr>
            <w:tcW w:w="1397" w:type="dxa"/>
            <w:vMerge w:val="restart"/>
            <w:vAlign w:val="center"/>
          </w:tcPr>
          <w:p w14:paraId="573E7FD3" w14:textId="77777777" w:rsidR="00587823" w:rsidRPr="001D386E" w:rsidRDefault="00587823" w:rsidP="00587823">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13BAB3D9" w14:textId="77777777" w:rsidR="00587823" w:rsidRPr="001D386E" w:rsidRDefault="00587823" w:rsidP="00587823">
            <w:pPr>
              <w:pStyle w:val="TAC"/>
              <w:rPr>
                <w:lang w:eastAsia="zh-CN"/>
              </w:rPr>
            </w:pPr>
            <w:r w:rsidRPr="001D386E">
              <w:rPr>
                <w:lang w:eastAsia="zh-CN"/>
              </w:rPr>
              <w:t>CA_41A-42A</w:t>
            </w:r>
          </w:p>
        </w:tc>
        <w:tc>
          <w:tcPr>
            <w:tcW w:w="768" w:type="dxa"/>
            <w:shd w:val="clear" w:color="auto" w:fill="auto"/>
            <w:vAlign w:val="center"/>
          </w:tcPr>
          <w:p w14:paraId="7C923869" w14:textId="77777777"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14:paraId="108B1746" w14:textId="77777777" w:rsidR="00587823" w:rsidRPr="001D386E" w:rsidRDefault="00587823" w:rsidP="00587823">
            <w:pPr>
              <w:pStyle w:val="TAC"/>
            </w:pPr>
          </w:p>
        </w:tc>
        <w:tc>
          <w:tcPr>
            <w:tcW w:w="586" w:type="dxa"/>
            <w:vAlign w:val="center"/>
          </w:tcPr>
          <w:p w14:paraId="4308871C" w14:textId="77777777" w:rsidR="00587823" w:rsidRPr="001D386E" w:rsidRDefault="00587823" w:rsidP="00587823">
            <w:pPr>
              <w:pStyle w:val="TAC"/>
            </w:pPr>
          </w:p>
        </w:tc>
        <w:tc>
          <w:tcPr>
            <w:tcW w:w="666" w:type="dxa"/>
            <w:gridSpan w:val="2"/>
            <w:vAlign w:val="center"/>
          </w:tcPr>
          <w:p w14:paraId="39341D3B" w14:textId="77777777" w:rsidR="00587823" w:rsidRPr="001D386E" w:rsidRDefault="00587823" w:rsidP="00587823">
            <w:pPr>
              <w:pStyle w:val="TAC"/>
            </w:pPr>
            <w:r w:rsidRPr="001D386E">
              <w:t>Yes</w:t>
            </w:r>
          </w:p>
        </w:tc>
        <w:tc>
          <w:tcPr>
            <w:tcW w:w="586" w:type="dxa"/>
            <w:gridSpan w:val="2"/>
            <w:vAlign w:val="center"/>
          </w:tcPr>
          <w:p w14:paraId="1F523508" w14:textId="77777777" w:rsidR="00587823" w:rsidRPr="001D386E" w:rsidRDefault="00587823" w:rsidP="00587823">
            <w:pPr>
              <w:pStyle w:val="TAC"/>
            </w:pPr>
            <w:r w:rsidRPr="001D386E">
              <w:t>Yes</w:t>
            </w:r>
          </w:p>
        </w:tc>
        <w:tc>
          <w:tcPr>
            <w:tcW w:w="589" w:type="dxa"/>
            <w:gridSpan w:val="2"/>
            <w:vAlign w:val="center"/>
          </w:tcPr>
          <w:p w14:paraId="2FC92A28" w14:textId="77777777" w:rsidR="00587823" w:rsidRPr="001D386E" w:rsidRDefault="00587823" w:rsidP="00587823">
            <w:pPr>
              <w:pStyle w:val="TAC"/>
            </w:pPr>
          </w:p>
        </w:tc>
        <w:tc>
          <w:tcPr>
            <w:tcW w:w="593" w:type="dxa"/>
            <w:gridSpan w:val="2"/>
            <w:vAlign w:val="center"/>
          </w:tcPr>
          <w:p w14:paraId="5363077D" w14:textId="77777777" w:rsidR="00587823" w:rsidRPr="001D386E" w:rsidRDefault="00587823" w:rsidP="00587823">
            <w:pPr>
              <w:pStyle w:val="TAC"/>
            </w:pPr>
          </w:p>
        </w:tc>
        <w:tc>
          <w:tcPr>
            <w:tcW w:w="1187" w:type="dxa"/>
            <w:vMerge w:val="restart"/>
            <w:vAlign w:val="center"/>
          </w:tcPr>
          <w:p w14:paraId="192320C7" w14:textId="77777777" w:rsidR="00587823" w:rsidRPr="001D386E" w:rsidRDefault="00587823" w:rsidP="00587823">
            <w:pPr>
              <w:pStyle w:val="TAC"/>
            </w:pPr>
            <w:r w:rsidRPr="001D386E">
              <w:rPr>
                <w:rFonts w:eastAsia="SimSun" w:hint="eastAsia"/>
                <w:lang w:eastAsia="zh-CN"/>
              </w:rPr>
              <w:t>7</w:t>
            </w:r>
            <w:r w:rsidRPr="001D386E">
              <w:t>0</w:t>
            </w:r>
          </w:p>
        </w:tc>
        <w:tc>
          <w:tcPr>
            <w:tcW w:w="1286" w:type="dxa"/>
            <w:vMerge w:val="restart"/>
            <w:vAlign w:val="center"/>
          </w:tcPr>
          <w:p w14:paraId="73AD2804" w14:textId="77777777" w:rsidR="00587823" w:rsidRPr="001D386E" w:rsidRDefault="00587823" w:rsidP="00587823">
            <w:pPr>
              <w:pStyle w:val="TAC"/>
            </w:pPr>
            <w:r w:rsidRPr="001D386E">
              <w:t>0</w:t>
            </w:r>
          </w:p>
        </w:tc>
      </w:tr>
      <w:tr w:rsidR="00587823" w:rsidRPr="001D386E" w14:paraId="2A6F59FE" w14:textId="77777777" w:rsidTr="001D6D23">
        <w:trPr>
          <w:trHeight w:val="223"/>
          <w:jc w:val="center"/>
        </w:trPr>
        <w:tc>
          <w:tcPr>
            <w:tcW w:w="1397" w:type="dxa"/>
            <w:vMerge/>
            <w:vAlign w:val="center"/>
          </w:tcPr>
          <w:p w14:paraId="70E50E44" w14:textId="77777777" w:rsidR="00587823" w:rsidRPr="001D386E" w:rsidRDefault="00587823" w:rsidP="00587823">
            <w:pPr>
              <w:pStyle w:val="TAC"/>
            </w:pPr>
          </w:p>
        </w:tc>
        <w:tc>
          <w:tcPr>
            <w:tcW w:w="1466" w:type="dxa"/>
            <w:vMerge/>
            <w:vAlign w:val="center"/>
          </w:tcPr>
          <w:p w14:paraId="1E614688" w14:textId="77777777" w:rsidR="00587823" w:rsidRPr="001D386E" w:rsidRDefault="00587823" w:rsidP="00587823">
            <w:pPr>
              <w:pStyle w:val="TAC"/>
              <w:rPr>
                <w:lang w:eastAsia="zh-CN"/>
              </w:rPr>
            </w:pPr>
          </w:p>
        </w:tc>
        <w:tc>
          <w:tcPr>
            <w:tcW w:w="768" w:type="dxa"/>
            <w:shd w:val="clear" w:color="auto" w:fill="auto"/>
            <w:vAlign w:val="center"/>
          </w:tcPr>
          <w:p w14:paraId="14DBA4C1" w14:textId="77777777" w:rsidR="00587823" w:rsidRPr="001D386E" w:rsidRDefault="00587823" w:rsidP="00587823">
            <w:pPr>
              <w:pStyle w:val="TAC"/>
              <w:rPr>
                <w:lang w:eastAsia="zh-CN"/>
              </w:rPr>
            </w:pPr>
            <w:r w:rsidRPr="001D386E">
              <w:rPr>
                <w:rFonts w:hint="eastAsia"/>
                <w:lang w:eastAsia="zh-CN"/>
              </w:rPr>
              <w:t>41</w:t>
            </w:r>
          </w:p>
        </w:tc>
        <w:tc>
          <w:tcPr>
            <w:tcW w:w="3719" w:type="dxa"/>
            <w:gridSpan w:val="10"/>
            <w:shd w:val="clear" w:color="auto" w:fill="auto"/>
            <w:vAlign w:val="center"/>
          </w:tcPr>
          <w:p w14:paraId="494C2F51" w14:textId="77777777" w:rsidR="00587823" w:rsidRPr="001D386E" w:rsidRDefault="00587823" w:rsidP="00587823">
            <w:pPr>
              <w:pStyle w:val="TAC"/>
            </w:pPr>
            <w:r w:rsidRPr="001D386E">
              <w:t>See CA_41C Bandwidth Combination Set 0 in Table 5.6A.1-1</w:t>
            </w:r>
          </w:p>
        </w:tc>
        <w:tc>
          <w:tcPr>
            <w:tcW w:w="1187" w:type="dxa"/>
            <w:vMerge/>
            <w:vAlign w:val="center"/>
          </w:tcPr>
          <w:p w14:paraId="0AC020E7" w14:textId="77777777" w:rsidR="00587823" w:rsidRPr="001D386E" w:rsidRDefault="00587823" w:rsidP="00587823">
            <w:pPr>
              <w:pStyle w:val="TAC"/>
            </w:pPr>
          </w:p>
        </w:tc>
        <w:tc>
          <w:tcPr>
            <w:tcW w:w="1286" w:type="dxa"/>
            <w:vMerge/>
            <w:vAlign w:val="center"/>
          </w:tcPr>
          <w:p w14:paraId="07BAF5AB" w14:textId="77777777" w:rsidR="00587823" w:rsidRPr="001D386E" w:rsidRDefault="00587823" w:rsidP="00587823">
            <w:pPr>
              <w:pStyle w:val="TAC"/>
            </w:pPr>
          </w:p>
        </w:tc>
      </w:tr>
      <w:tr w:rsidR="00587823" w:rsidRPr="001D386E" w14:paraId="238ECB93" w14:textId="77777777" w:rsidTr="001D6D23">
        <w:trPr>
          <w:trHeight w:val="223"/>
          <w:jc w:val="center"/>
        </w:trPr>
        <w:tc>
          <w:tcPr>
            <w:tcW w:w="1397" w:type="dxa"/>
            <w:vMerge/>
            <w:vAlign w:val="center"/>
          </w:tcPr>
          <w:p w14:paraId="0CDC39F2" w14:textId="77777777" w:rsidR="00587823" w:rsidRPr="001D386E" w:rsidRDefault="00587823" w:rsidP="00587823">
            <w:pPr>
              <w:pStyle w:val="TAC"/>
            </w:pPr>
          </w:p>
        </w:tc>
        <w:tc>
          <w:tcPr>
            <w:tcW w:w="1466" w:type="dxa"/>
            <w:vMerge/>
            <w:vAlign w:val="center"/>
          </w:tcPr>
          <w:p w14:paraId="77A7B621" w14:textId="77777777" w:rsidR="00587823" w:rsidRPr="001D386E" w:rsidRDefault="00587823" w:rsidP="00587823">
            <w:pPr>
              <w:pStyle w:val="TAC"/>
              <w:rPr>
                <w:lang w:eastAsia="zh-CN"/>
              </w:rPr>
            </w:pPr>
          </w:p>
        </w:tc>
        <w:tc>
          <w:tcPr>
            <w:tcW w:w="768" w:type="dxa"/>
            <w:shd w:val="clear" w:color="auto" w:fill="auto"/>
            <w:vAlign w:val="center"/>
          </w:tcPr>
          <w:p w14:paraId="7802F92F" w14:textId="77777777" w:rsidR="00587823" w:rsidRPr="001D386E" w:rsidRDefault="00587823" w:rsidP="00587823">
            <w:pPr>
              <w:pStyle w:val="TAC"/>
              <w:rPr>
                <w:lang w:eastAsia="zh-CN"/>
              </w:rPr>
            </w:pPr>
            <w:r w:rsidRPr="001D386E">
              <w:rPr>
                <w:lang w:eastAsia="zh-CN"/>
              </w:rPr>
              <w:t>42</w:t>
            </w:r>
          </w:p>
        </w:tc>
        <w:tc>
          <w:tcPr>
            <w:tcW w:w="699" w:type="dxa"/>
            <w:shd w:val="clear" w:color="auto" w:fill="auto"/>
            <w:vAlign w:val="center"/>
          </w:tcPr>
          <w:p w14:paraId="251E812D" w14:textId="77777777" w:rsidR="00587823" w:rsidRPr="001D386E" w:rsidRDefault="00587823" w:rsidP="00587823">
            <w:pPr>
              <w:pStyle w:val="TAC"/>
            </w:pPr>
          </w:p>
        </w:tc>
        <w:tc>
          <w:tcPr>
            <w:tcW w:w="586" w:type="dxa"/>
            <w:vAlign w:val="center"/>
          </w:tcPr>
          <w:p w14:paraId="1E4E73FD" w14:textId="77777777" w:rsidR="00587823" w:rsidRPr="001D386E" w:rsidRDefault="00587823" w:rsidP="00587823">
            <w:pPr>
              <w:pStyle w:val="TAC"/>
            </w:pPr>
          </w:p>
        </w:tc>
        <w:tc>
          <w:tcPr>
            <w:tcW w:w="666" w:type="dxa"/>
            <w:gridSpan w:val="2"/>
            <w:vAlign w:val="center"/>
          </w:tcPr>
          <w:p w14:paraId="42C4862E" w14:textId="77777777" w:rsidR="00587823" w:rsidRPr="001D386E" w:rsidRDefault="00587823" w:rsidP="00587823">
            <w:pPr>
              <w:pStyle w:val="TAC"/>
            </w:pPr>
          </w:p>
        </w:tc>
        <w:tc>
          <w:tcPr>
            <w:tcW w:w="586" w:type="dxa"/>
            <w:gridSpan w:val="2"/>
            <w:vAlign w:val="center"/>
          </w:tcPr>
          <w:p w14:paraId="085C6150" w14:textId="77777777" w:rsidR="00587823" w:rsidRPr="001D386E" w:rsidRDefault="00587823" w:rsidP="00587823">
            <w:pPr>
              <w:pStyle w:val="TAC"/>
            </w:pPr>
            <w:r w:rsidRPr="001D386E">
              <w:t>Yes</w:t>
            </w:r>
          </w:p>
        </w:tc>
        <w:tc>
          <w:tcPr>
            <w:tcW w:w="589" w:type="dxa"/>
            <w:gridSpan w:val="2"/>
            <w:vAlign w:val="center"/>
          </w:tcPr>
          <w:p w14:paraId="5B0E024B" w14:textId="77777777" w:rsidR="00587823" w:rsidRPr="001D386E" w:rsidRDefault="00587823" w:rsidP="00587823">
            <w:pPr>
              <w:pStyle w:val="TAC"/>
            </w:pPr>
            <w:r w:rsidRPr="001D386E">
              <w:t>Yes</w:t>
            </w:r>
          </w:p>
        </w:tc>
        <w:tc>
          <w:tcPr>
            <w:tcW w:w="593" w:type="dxa"/>
            <w:gridSpan w:val="2"/>
            <w:vAlign w:val="center"/>
          </w:tcPr>
          <w:p w14:paraId="437AD4FB" w14:textId="77777777" w:rsidR="00587823" w:rsidRPr="001D386E" w:rsidRDefault="00587823" w:rsidP="00587823">
            <w:pPr>
              <w:pStyle w:val="TAC"/>
            </w:pPr>
            <w:r w:rsidRPr="001D386E">
              <w:t>Yes</w:t>
            </w:r>
          </w:p>
        </w:tc>
        <w:tc>
          <w:tcPr>
            <w:tcW w:w="1187" w:type="dxa"/>
            <w:vMerge/>
            <w:vAlign w:val="center"/>
          </w:tcPr>
          <w:p w14:paraId="5A4983F0" w14:textId="77777777" w:rsidR="00587823" w:rsidRPr="001D386E" w:rsidRDefault="00587823" w:rsidP="00587823">
            <w:pPr>
              <w:pStyle w:val="TAC"/>
            </w:pPr>
          </w:p>
        </w:tc>
        <w:tc>
          <w:tcPr>
            <w:tcW w:w="1286" w:type="dxa"/>
            <w:vMerge/>
            <w:vAlign w:val="center"/>
          </w:tcPr>
          <w:p w14:paraId="51577776" w14:textId="77777777" w:rsidR="00587823" w:rsidRPr="001D386E" w:rsidRDefault="00587823" w:rsidP="00587823">
            <w:pPr>
              <w:pStyle w:val="TAC"/>
            </w:pPr>
          </w:p>
        </w:tc>
      </w:tr>
      <w:tr w:rsidR="00587823" w:rsidRPr="001D386E" w14:paraId="345CBC48" w14:textId="77777777" w:rsidTr="001D6D23">
        <w:trPr>
          <w:trHeight w:val="223"/>
          <w:jc w:val="center"/>
        </w:trPr>
        <w:tc>
          <w:tcPr>
            <w:tcW w:w="1397" w:type="dxa"/>
            <w:vMerge w:val="restart"/>
            <w:vAlign w:val="center"/>
          </w:tcPr>
          <w:p w14:paraId="38249AD9" w14:textId="77777777" w:rsidR="00587823" w:rsidRPr="001D386E" w:rsidRDefault="00587823" w:rsidP="00587823">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6F554581" w14:textId="77777777" w:rsidR="00587823" w:rsidRPr="001D386E" w:rsidRDefault="00587823" w:rsidP="00587823">
            <w:pPr>
              <w:pStyle w:val="TAC"/>
              <w:rPr>
                <w:lang w:eastAsia="zh-CN"/>
              </w:rPr>
            </w:pPr>
            <w:r w:rsidRPr="001D386E">
              <w:rPr>
                <w:lang w:eastAsia="zh-CN"/>
              </w:rPr>
              <w:t>CA_42C</w:t>
            </w:r>
          </w:p>
        </w:tc>
        <w:tc>
          <w:tcPr>
            <w:tcW w:w="768" w:type="dxa"/>
            <w:shd w:val="clear" w:color="auto" w:fill="auto"/>
            <w:vAlign w:val="center"/>
          </w:tcPr>
          <w:p w14:paraId="35585B6D" w14:textId="77777777" w:rsidR="00587823" w:rsidRPr="001D386E" w:rsidRDefault="00587823" w:rsidP="00587823">
            <w:pPr>
              <w:pStyle w:val="TAC"/>
              <w:rPr>
                <w:lang w:eastAsia="ja-JP"/>
              </w:rPr>
            </w:pPr>
            <w:r w:rsidRPr="001D386E">
              <w:rPr>
                <w:lang w:eastAsia="ja-JP"/>
              </w:rPr>
              <w:t>28</w:t>
            </w:r>
          </w:p>
        </w:tc>
        <w:tc>
          <w:tcPr>
            <w:tcW w:w="699" w:type="dxa"/>
            <w:shd w:val="clear" w:color="auto" w:fill="auto"/>
            <w:vAlign w:val="center"/>
          </w:tcPr>
          <w:p w14:paraId="19B83E4A" w14:textId="77777777" w:rsidR="00587823" w:rsidRPr="001D386E" w:rsidRDefault="00587823" w:rsidP="00587823">
            <w:pPr>
              <w:pStyle w:val="TAC"/>
              <w:rPr>
                <w:lang w:eastAsia="ja-JP"/>
              </w:rPr>
            </w:pPr>
          </w:p>
        </w:tc>
        <w:tc>
          <w:tcPr>
            <w:tcW w:w="586" w:type="dxa"/>
            <w:shd w:val="clear" w:color="auto" w:fill="auto"/>
            <w:vAlign w:val="center"/>
          </w:tcPr>
          <w:p w14:paraId="4C3A609E" w14:textId="77777777" w:rsidR="00587823" w:rsidRPr="001D386E" w:rsidRDefault="00587823" w:rsidP="00587823">
            <w:pPr>
              <w:pStyle w:val="TAC"/>
              <w:rPr>
                <w:lang w:eastAsia="ja-JP"/>
              </w:rPr>
            </w:pPr>
          </w:p>
        </w:tc>
        <w:tc>
          <w:tcPr>
            <w:tcW w:w="666" w:type="dxa"/>
            <w:gridSpan w:val="2"/>
            <w:shd w:val="clear" w:color="auto" w:fill="auto"/>
            <w:vAlign w:val="center"/>
          </w:tcPr>
          <w:p w14:paraId="76996F07" w14:textId="77777777" w:rsidR="00587823" w:rsidRPr="001D386E" w:rsidRDefault="00587823" w:rsidP="00587823">
            <w:pPr>
              <w:pStyle w:val="TAC"/>
              <w:rPr>
                <w:lang w:eastAsia="ja-JP"/>
              </w:rPr>
            </w:pPr>
            <w:r w:rsidRPr="001D386E">
              <w:t>Yes</w:t>
            </w:r>
          </w:p>
        </w:tc>
        <w:tc>
          <w:tcPr>
            <w:tcW w:w="586" w:type="dxa"/>
            <w:gridSpan w:val="2"/>
            <w:shd w:val="clear" w:color="auto" w:fill="auto"/>
            <w:vAlign w:val="center"/>
          </w:tcPr>
          <w:p w14:paraId="77455361" w14:textId="77777777" w:rsidR="00587823" w:rsidRPr="001D386E" w:rsidRDefault="00587823" w:rsidP="00587823">
            <w:pPr>
              <w:pStyle w:val="TAC"/>
              <w:rPr>
                <w:lang w:eastAsia="ja-JP"/>
              </w:rPr>
            </w:pPr>
            <w:r w:rsidRPr="001D386E">
              <w:t>Yes</w:t>
            </w:r>
          </w:p>
        </w:tc>
        <w:tc>
          <w:tcPr>
            <w:tcW w:w="589" w:type="dxa"/>
            <w:gridSpan w:val="2"/>
            <w:shd w:val="clear" w:color="auto" w:fill="auto"/>
            <w:vAlign w:val="center"/>
          </w:tcPr>
          <w:p w14:paraId="399CA98C" w14:textId="77777777" w:rsidR="00587823" w:rsidRPr="001D386E" w:rsidRDefault="00587823" w:rsidP="00587823">
            <w:pPr>
              <w:pStyle w:val="TAC"/>
              <w:rPr>
                <w:lang w:eastAsia="ja-JP"/>
              </w:rPr>
            </w:pPr>
          </w:p>
        </w:tc>
        <w:tc>
          <w:tcPr>
            <w:tcW w:w="593" w:type="dxa"/>
            <w:gridSpan w:val="2"/>
            <w:shd w:val="clear" w:color="auto" w:fill="auto"/>
            <w:vAlign w:val="center"/>
          </w:tcPr>
          <w:p w14:paraId="4A213CB2" w14:textId="77777777" w:rsidR="00587823" w:rsidRPr="001D386E" w:rsidRDefault="00587823" w:rsidP="00587823">
            <w:pPr>
              <w:pStyle w:val="TAC"/>
              <w:rPr>
                <w:lang w:eastAsia="ja-JP"/>
              </w:rPr>
            </w:pPr>
          </w:p>
        </w:tc>
        <w:tc>
          <w:tcPr>
            <w:tcW w:w="1187" w:type="dxa"/>
            <w:vMerge w:val="restart"/>
            <w:vAlign w:val="center"/>
          </w:tcPr>
          <w:p w14:paraId="78225486" w14:textId="77777777" w:rsidR="00587823" w:rsidRPr="001D386E" w:rsidRDefault="00587823" w:rsidP="00587823">
            <w:pPr>
              <w:pStyle w:val="TAC"/>
            </w:pPr>
            <w:r w:rsidRPr="001D386E">
              <w:t>90</w:t>
            </w:r>
          </w:p>
        </w:tc>
        <w:tc>
          <w:tcPr>
            <w:tcW w:w="1286" w:type="dxa"/>
            <w:vMerge w:val="restart"/>
            <w:vAlign w:val="center"/>
          </w:tcPr>
          <w:p w14:paraId="58118D0B" w14:textId="77777777" w:rsidR="00587823" w:rsidRPr="001D386E" w:rsidRDefault="00587823" w:rsidP="00587823">
            <w:pPr>
              <w:pStyle w:val="TAC"/>
            </w:pPr>
            <w:r w:rsidRPr="001D386E">
              <w:t>0</w:t>
            </w:r>
          </w:p>
        </w:tc>
      </w:tr>
      <w:tr w:rsidR="00587823" w:rsidRPr="001D386E" w14:paraId="7066736C" w14:textId="77777777" w:rsidTr="001D6D23">
        <w:trPr>
          <w:trHeight w:val="223"/>
          <w:jc w:val="center"/>
        </w:trPr>
        <w:tc>
          <w:tcPr>
            <w:tcW w:w="1397" w:type="dxa"/>
            <w:vMerge/>
            <w:vAlign w:val="center"/>
          </w:tcPr>
          <w:p w14:paraId="64AFF577" w14:textId="77777777" w:rsidR="00587823" w:rsidRPr="001D386E" w:rsidRDefault="00587823" w:rsidP="00587823">
            <w:pPr>
              <w:pStyle w:val="TAC"/>
            </w:pPr>
          </w:p>
        </w:tc>
        <w:tc>
          <w:tcPr>
            <w:tcW w:w="1466" w:type="dxa"/>
            <w:vMerge/>
            <w:vAlign w:val="center"/>
          </w:tcPr>
          <w:p w14:paraId="4D68B1DE" w14:textId="77777777" w:rsidR="00587823" w:rsidRPr="001D386E" w:rsidRDefault="00587823" w:rsidP="00587823">
            <w:pPr>
              <w:pStyle w:val="TAC"/>
              <w:rPr>
                <w:lang w:eastAsia="zh-CN"/>
              </w:rPr>
            </w:pPr>
          </w:p>
        </w:tc>
        <w:tc>
          <w:tcPr>
            <w:tcW w:w="768" w:type="dxa"/>
            <w:shd w:val="clear" w:color="auto" w:fill="auto"/>
            <w:vAlign w:val="center"/>
          </w:tcPr>
          <w:p w14:paraId="447C711B" w14:textId="77777777" w:rsidR="00587823" w:rsidRPr="001D386E" w:rsidRDefault="00587823" w:rsidP="00587823">
            <w:pPr>
              <w:pStyle w:val="TAC"/>
              <w:rPr>
                <w:lang w:eastAsia="ja-JP"/>
              </w:rPr>
            </w:pPr>
            <w:r w:rsidRPr="001D386E">
              <w:rPr>
                <w:lang w:eastAsia="ja-JP"/>
              </w:rPr>
              <w:t>41</w:t>
            </w:r>
          </w:p>
        </w:tc>
        <w:tc>
          <w:tcPr>
            <w:tcW w:w="3719" w:type="dxa"/>
            <w:gridSpan w:val="10"/>
            <w:shd w:val="clear" w:color="auto" w:fill="auto"/>
            <w:vAlign w:val="center"/>
          </w:tcPr>
          <w:p w14:paraId="750C0261"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8C440D1" w14:textId="77777777" w:rsidR="00587823" w:rsidRPr="001D386E" w:rsidRDefault="00587823" w:rsidP="00587823">
            <w:pPr>
              <w:pStyle w:val="TAC"/>
            </w:pPr>
          </w:p>
        </w:tc>
        <w:tc>
          <w:tcPr>
            <w:tcW w:w="1286" w:type="dxa"/>
            <w:vMerge/>
            <w:vAlign w:val="center"/>
          </w:tcPr>
          <w:p w14:paraId="4BF77C40" w14:textId="77777777" w:rsidR="00587823" w:rsidRPr="001D386E" w:rsidRDefault="00587823" w:rsidP="00587823">
            <w:pPr>
              <w:pStyle w:val="TAC"/>
            </w:pPr>
          </w:p>
        </w:tc>
      </w:tr>
      <w:tr w:rsidR="00587823" w:rsidRPr="001D386E" w14:paraId="62F2A91E" w14:textId="77777777" w:rsidTr="001D6D23">
        <w:trPr>
          <w:trHeight w:val="223"/>
          <w:jc w:val="center"/>
        </w:trPr>
        <w:tc>
          <w:tcPr>
            <w:tcW w:w="1397" w:type="dxa"/>
            <w:vMerge/>
            <w:vAlign w:val="center"/>
          </w:tcPr>
          <w:p w14:paraId="2566DDB6" w14:textId="77777777" w:rsidR="00587823" w:rsidRPr="001D386E" w:rsidRDefault="00587823" w:rsidP="00587823">
            <w:pPr>
              <w:pStyle w:val="TAC"/>
            </w:pPr>
          </w:p>
        </w:tc>
        <w:tc>
          <w:tcPr>
            <w:tcW w:w="1466" w:type="dxa"/>
            <w:vMerge/>
            <w:vAlign w:val="center"/>
          </w:tcPr>
          <w:p w14:paraId="7654631C" w14:textId="77777777" w:rsidR="00587823" w:rsidRPr="001D386E" w:rsidRDefault="00587823" w:rsidP="00587823">
            <w:pPr>
              <w:pStyle w:val="TAC"/>
              <w:rPr>
                <w:lang w:eastAsia="zh-CN"/>
              </w:rPr>
            </w:pPr>
          </w:p>
        </w:tc>
        <w:tc>
          <w:tcPr>
            <w:tcW w:w="768" w:type="dxa"/>
            <w:shd w:val="clear" w:color="auto" w:fill="auto"/>
            <w:vAlign w:val="center"/>
          </w:tcPr>
          <w:p w14:paraId="1E6B1AC4" w14:textId="77777777" w:rsidR="00587823" w:rsidRPr="001D386E" w:rsidRDefault="00587823" w:rsidP="00587823">
            <w:pPr>
              <w:pStyle w:val="TAC"/>
              <w:rPr>
                <w:lang w:eastAsia="ja-JP"/>
              </w:rPr>
            </w:pPr>
            <w:r w:rsidRPr="001D386E">
              <w:rPr>
                <w:lang w:eastAsia="ja-JP"/>
              </w:rPr>
              <w:t>42</w:t>
            </w:r>
          </w:p>
        </w:tc>
        <w:tc>
          <w:tcPr>
            <w:tcW w:w="3719" w:type="dxa"/>
            <w:gridSpan w:val="10"/>
            <w:shd w:val="clear" w:color="auto" w:fill="auto"/>
            <w:vAlign w:val="center"/>
          </w:tcPr>
          <w:p w14:paraId="0DEE92C5" w14:textId="77777777"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14814093" w14:textId="77777777" w:rsidR="00587823" w:rsidRPr="001D386E" w:rsidRDefault="00587823" w:rsidP="00587823">
            <w:pPr>
              <w:pStyle w:val="TAC"/>
            </w:pPr>
          </w:p>
        </w:tc>
        <w:tc>
          <w:tcPr>
            <w:tcW w:w="1286" w:type="dxa"/>
            <w:vMerge/>
            <w:vAlign w:val="center"/>
          </w:tcPr>
          <w:p w14:paraId="3D96F2F0" w14:textId="77777777" w:rsidR="00587823" w:rsidRPr="001D386E" w:rsidRDefault="00587823" w:rsidP="00587823">
            <w:pPr>
              <w:pStyle w:val="TAC"/>
            </w:pPr>
          </w:p>
        </w:tc>
      </w:tr>
      <w:tr w:rsidR="00587823" w:rsidRPr="001D386E" w14:paraId="0E55A996" w14:textId="77777777" w:rsidTr="001D6D23">
        <w:trPr>
          <w:trHeight w:val="223"/>
          <w:jc w:val="center"/>
        </w:trPr>
        <w:tc>
          <w:tcPr>
            <w:tcW w:w="1397" w:type="dxa"/>
            <w:vMerge w:val="restart"/>
            <w:vAlign w:val="center"/>
          </w:tcPr>
          <w:p w14:paraId="124ECC20" w14:textId="77777777" w:rsidR="00587823" w:rsidRPr="001D386E" w:rsidRDefault="00587823" w:rsidP="00587823">
            <w:pPr>
              <w:pStyle w:val="TAC"/>
            </w:pPr>
            <w:r w:rsidRPr="001D386E">
              <w:t>CA_29A-30A-66A</w:t>
            </w:r>
          </w:p>
        </w:tc>
        <w:tc>
          <w:tcPr>
            <w:tcW w:w="1466" w:type="dxa"/>
            <w:vMerge w:val="restart"/>
            <w:vAlign w:val="center"/>
          </w:tcPr>
          <w:p w14:paraId="73F9B480"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4D8E7A46" w14:textId="77777777" w:rsidR="00587823" w:rsidRPr="001D386E" w:rsidRDefault="00587823" w:rsidP="00587823">
            <w:pPr>
              <w:pStyle w:val="TAC"/>
              <w:rPr>
                <w:lang w:eastAsia="zh-CN"/>
              </w:rPr>
            </w:pPr>
            <w:r w:rsidRPr="001D386E">
              <w:rPr>
                <w:lang w:eastAsia="ja-JP"/>
              </w:rPr>
              <w:t>29</w:t>
            </w:r>
          </w:p>
        </w:tc>
        <w:tc>
          <w:tcPr>
            <w:tcW w:w="699" w:type="dxa"/>
            <w:shd w:val="clear" w:color="auto" w:fill="auto"/>
            <w:vAlign w:val="center"/>
          </w:tcPr>
          <w:p w14:paraId="6DF5BF4C" w14:textId="77777777" w:rsidR="00587823" w:rsidRPr="001D386E" w:rsidRDefault="00587823" w:rsidP="00587823">
            <w:pPr>
              <w:pStyle w:val="TAC"/>
            </w:pPr>
          </w:p>
        </w:tc>
        <w:tc>
          <w:tcPr>
            <w:tcW w:w="586" w:type="dxa"/>
            <w:vAlign w:val="center"/>
          </w:tcPr>
          <w:p w14:paraId="07B8A7B8" w14:textId="77777777" w:rsidR="00587823" w:rsidRPr="001D386E" w:rsidRDefault="00587823" w:rsidP="00587823">
            <w:pPr>
              <w:pStyle w:val="TAC"/>
            </w:pPr>
          </w:p>
        </w:tc>
        <w:tc>
          <w:tcPr>
            <w:tcW w:w="666" w:type="dxa"/>
            <w:gridSpan w:val="2"/>
            <w:vAlign w:val="center"/>
          </w:tcPr>
          <w:p w14:paraId="520700E7" w14:textId="77777777" w:rsidR="00587823" w:rsidRPr="001D386E" w:rsidRDefault="00587823" w:rsidP="00587823">
            <w:pPr>
              <w:pStyle w:val="TAC"/>
            </w:pPr>
            <w:r w:rsidRPr="001D386E">
              <w:t>Yes</w:t>
            </w:r>
          </w:p>
        </w:tc>
        <w:tc>
          <w:tcPr>
            <w:tcW w:w="586" w:type="dxa"/>
            <w:gridSpan w:val="2"/>
            <w:vAlign w:val="center"/>
          </w:tcPr>
          <w:p w14:paraId="71BA8D8F" w14:textId="77777777" w:rsidR="00587823" w:rsidRPr="001D386E" w:rsidRDefault="00587823" w:rsidP="00587823">
            <w:pPr>
              <w:pStyle w:val="TAC"/>
            </w:pPr>
            <w:r w:rsidRPr="001D386E">
              <w:t>Yes</w:t>
            </w:r>
          </w:p>
        </w:tc>
        <w:tc>
          <w:tcPr>
            <w:tcW w:w="589" w:type="dxa"/>
            <w:gridSpan w:val="2"/>
            <w:vAlign w:val="center"/>
          </w:tcPr>
          <w:p w14:paraId="1CD59984" w14:textId="77777777" w:rsidR="00587823" w:rsidRPr="001D386E" w:rsidRDefault="00587823" w:rsidP="00587823">
            <w:pPr>
              <w:pStyle w:val="TAC"/>
            </w:pPr>
          </w:p>
        </w:tc>
        <w:tc>
          <w:tcPr>
            <w:tcW w:w="593" w:type="dxa"/>
            <w:gridSpan w:val="2"/>
            <w:vAlign w:val="center"/>
          </w:tcPr>
          <w:p w14:paraId="496F2C74" w14:textId="77777777" w:rsidR="00587823" w:rsidRPr="001D386E" w:rsidRDefault="00587823" w:rsidP="00587823">
            <w:pPr>
              <w:pStyle w:val="TAC"/>
            </w:pPr>
          </w:p>
        </w:tc>
        <w:tc>
          <w:tcPr>
            <w:tcW w:w="1187" w:type="dxa"/>
            <w:vMerge w:val="restart"/>
            <w:vAlign w:val="center"/>
          </w:tcPr>
          <w:p w14:paraId="49092D44" w14:textId="77777777" w:rsidR="00587823" w:rsidRPr="001D386E" w:rsidRDefault="00587823" w:rsidP="00587823">
            <w:pPr>
              <w:pStyle w:val="TAC"/>
            </w:pPr>
            <w:r w:rsidRPr="001D386E">
              <w:t>40</w:t>
            </w:r>
          </w:p>
        </w:tc>
        <w:tc>
          <w:tcPr>
            <w:tcW w:w="1286" w:type="dxa"/>
            <w:vMerge w:val="restart"/>
            <w:vAlign w:val="center"/>
          </w:tcPr>
          <w:p w14:paraId="001A5C5A" w14:textId="77777777" w:rsidR="00587823" w:rsidRPr="001D386E" w:rsidRDefault="00587823" w:rsidP="00587823">
            <w:pPr>
              <w:pStyle w:val="TAC"/>
            </w:pPr>
            <w:r w:rsidRPr="001D386E">
              <w:t>0</w:t>
            </w:r>
          </w:p>
        </w:tc>
      </w:tr>
      <w:tr w:rsidR="00587823" w:rsidRPr="001D386E" w14:paraId="5662886E" w14:textId="77777777" w:rsidTr="001D6D23">
        <w:trPr>
          <w:trHeight w:val="223"/>
          <w:jc w:val="center"/>
        </w:trPr>
        <w:tc>
          <w:tcPr>
            <w:tcW w:w="1397" w:type="dxa"/>
            <w:vMerge/>
            <w:vAlign w:val="center"/>
          </w:tcPr>
          <w:p w14:paraId="07579E83" w14:textId="77777777" w:rsidR="00587823" w:rsidRPr="001D386E" w:rsidRDefault="00587823" w:rsidP="00587823">
            <w:pPr>
              <w:pStyle w:val="TAC"/>
            </w:pPr>
          </w:p>
        </w:tc>
        <w:tc>
          <w:tcPr>
            <w:tcW w:w="1466" w:type="dxa"/>
            <w:vMerge/>
            <w:vAlign w:val="center"/>
          </w:tcPr>
          <w:p w14:paraId="4768C037" w14:textId="77777777" w:rsidR="00587823" w:rsidRPr="001D386E" w:rsidRDefault="00587823" w:rsidP="00587823">
            <w:pPr>
              <w:pStyle w:val="TAC"/>
              <w:rPr>
                <w:lang w:eastAsia="zh-CN"/>
              </w:rPr>
            </w:pPr>
          </w:p>
        </w:tc>
        <w:tc>
          <w:tcPr>
            <w:tcW w:w="768" w:type="dxa"/>
            <w:shd w:val="clear" w:color="auto" w:fill="auto"/>
            <w:vAlign w:val="center"/>
          </w:tcPr>
          <w:p w14:paraId="18A2EBF6" w14:textId="77777777" w:rsidR="00587823" w:rsidRPr="001D386E" w:rsidRDefault="00587823" w:rsidP="00587823">
            <w:pPr>
              <w:pStyle w:val="TAC"/>
              <w:rPr>
                <w:lang w:eastAsia="zh-CN"/>
              </w:rPr>
            </w:pPr>
            <w:r w:rsidRPr="001D386E">
              <w:rPr>
                <w:lang w:eastAsia="ja-JP"/>
              </w:rPr>
              <w:t>30</w:t>
            </w:r>
          </w:p>
        </w:tc>
        <w:tc>
          <w:tcPr>
            <w:tcW w:w="699" w:type="dxa"/>
            <w:shd w:val="clear" w:color="auto" w:fill="auto"/>
            <w:vAlign w:val="center"/>
          </w:tcPr>
          <w:p w14:paraId="3D42EA39" w14:textId="77777777" w:rsidR="00587823" w:rsidRPr="001D386E" w:rsidRDefault="00587823" w:rsidP="00587823">
            <w:pPr>
              <w:pStyle w:val="TAC"/>
            </w:pPr>
          </w:p>
        </w:tc>
        <w:tc>
          <w:tcPr>
            <w:tcW w:w="586" w:type="dxa"/>
            <w:vAlign w:val="center"/>
          </w:tcPr>
          <w:p w14:paraId="4B206CD7" w14:textId="77777777" w:rsidR="00587823" w:rsidRPr="001D386E" w:rsidRDefault="00587823" w:rsidP="00587823">
            <w:pPr>
              <w:pStyle w:val="TAC"/>
            </w:pPr>
          </w:p>
        </w:tc>
        <w:tc>
          <w:tcPr>
            <w:tcW w:w="666" w:type="dxa"/>
            <w:gridSpan w:val="2"/>
            <w:vAlign w:val="center"/>
          </w:tcPr>
          <w:p w14:paraId="35FC4FAB" w14:textId="77777777" w:rsidR="00587823" w:rsidRPr="001D386E" w:rsidRDefault="00587823" w:rsidP="00587823">
            <w:pPr>
              <w:pStyle w:val="TAC"/>
            </w:pPr>
            <w:r w:rsidRPr="001D386E">
              <w:t>Yes</w:t>
            </w:r>
          </w:p>
        </w:tc>
        <w:tc>
          <w:tcPr>
            <w:tcW w:w="586" w:type="dxa"/>
            <w:gridSpan w:val="2"/>
            <w:vAlign w:val="center"/>
          </w:tcPr>
          <w:p w14:paraId="2B892B9D" w14:textId="77777777" w:rsidR="00587823" w:rsidRPr="001D386E" w:rsidRDefault="00587823" w:rsidP="00587823">
            <w:pPr>
              <w:pStyle w:val="TAC"/>
            </w:pPr>
            <w:r w:rsidRPr="001D386E">
              <w:t>Yes</w:t>
            </w:r>
          </w:p>
        </w:tc>
        <w:tc>
          <w:tcPr>
            <w:tcW w:w="589" w:type="dxa"/>
            <w:gridSpan w:val="2"/>
            <w:vAlign w:val="center"/>
          </w:tcPr>
          <w:p w14:paraId="485AED5E" w14:textId="77777777" w:rsidR="00587823" w:rsidRPr="001D386E" w:rsidRDefault="00587823" w:rsidP="00587823">
            <w:pPr>
              <w:pStyle w:val="TAC"/>
            </w:pPr>
          </w:p>
        </w:tc>
        <w:tc>
          <w:tcPr>
            <w:tcW w:w="593" w:type="dxa"/>
            <w:gridSpan w:val="2"/>
            <w:vAlign w:val="center"/>
          </w:tcPr>
          <w:p w14:paraId="635105FD" w14:textId="77777777" w:rsidR="00587823" w:rsidRPr="001D386E" w:rsidRDefault="00587823" w:rsidP="00587823">
            <w:pPr>
              <w:pStyle w:val="TAC"/>
            </w:pPr>
          </w:p>
        </w:tc>
        <w:tc>
          <w:tcPr>
            <w:tcW w:w="1187" w:type="dxa"/>
            <w:vMerge/>
            <w:vAlign w:val="center"/>
          </w:tcPr>
          <w:p w14:paraId="365FA8C2" w14:textId="77777777" w:rsidR="00587823" w:rsidRPr="001D386E" w:rsidRDefault="00587823" w:rsidP="00587823">
            <w:pPr>
              <w:pStyle w:val="TAC"/>
            </w:pPr>
          </w:p>
        </w:tc>
        <w:tc>
          <w:tcPr>
            <w:tcW w:w="1286" w:type="dxa"/>
            <w:vMerge/>
            <w:vAlign w:val="center"/>
          </w:tcPr>
          <w:p w14:paraId="0ED9D8E5" w14:textId="77777777" w:rsidR="00587823" w:rsidRPr="001D386E" w:rsidRDefault="00587823" w:rsidP="00587823">
            <w:pPr>
              <w:pStyle w:val="TAC"/>
            </w:pPr>
          </w:p>
        </w:tc>
      </w:tr>
      <w:tr w:rsidR="00587823" w:rsidRPr="001D386E" w14:paraId="3BD63679" w14:textId="77777777" w:rsidTr="001D6D23">
        <w:trPr>
          <w:trHeight w:val="223"/>
          <w:jc w:val="center"/>
        </w:trPr>
        <w:tc>
          <w:tcPr>
            <w:tcW w:w="1397" w:type="dxa"/>
            <w:vMerge/>
            <w:vAlign w:val="center"/>
          </w:tcPr>
          <w:p w14:paraId="1D18C97E" w14:textId="77777777" w:rsidR="00587823" w:rsidRPr="001D386E" w:rsidRDefault="00587823" w:rsidP="00587823">
            <w:pPr>
              <w:pStyle w:val="TAC"/>
            </w:pPr>
          </w:p>
        </w:tc>
        <w:tc>
          <w:tcPr>
            <w:tcW w:w="1466" w:type="dxa"/>
            <w:vMerge/>
            <w:vAlign w:val="center"/>
          </w:tcPr>
          <w:p w14:paraId="5AF69EF8" w14:textId="77777777" w:rsidR="00587823" w:rsidRPr="001D386E" w:rsidRDefault="00587823" w:rsidP="00587823">
            <w:pPr>
              <w:pStyle w:val="TAC"/>
              <w:rPr>
                <w:lang w:eastAsia="zh-CN"/>
              </w:rPr>
            </w:pPr>
          </w:p>
        </w:tc>
        <w:tc>
          <w:tcPr>
            <w:tcW w:w="768" w:type="dxa"/>
            <w:shd w:val="clear" w:color="auto" w:fill="auto"/>
            <w:vAlign w:val="center"/>
          </w:tcPr>
          <w:p w14:paraId="423D72C6" w14:textId="77777777" w:rsidR="00587823" w:rsidRPr="001D386E" w:rsidRDefault="00587823" w:rsidP="00587823">
            <w:pPr>
              <w:pStyle w:val="TAC"/>
              <w:rPr>
                <w:lang w:eastAsia="zh-CN"/>
              </w:rPr>
            </w:pPr>
            <w:r w:rsidRPr="001D386E">
              <w:rPr>
                <w:lang w:eastAsia="ja-JP"/>
              </w:rPr>
              <w:t>66</w:t>
            </w:r>
          </w:p>
        </w:tc>
        <w:tc>
          <w:tcPr>
            <w:tcW w:w="699" w:type="dxa"/>
            <w:shd w:val="clear" w:color="auto" w:fill="auto"/>
            <w:vAlign w:val="center"/>
          </w:tcPr>
          <w:p w14:paraId="4A68F83C" w14:textId="77777777" w:rsidR="00587823" w:rsidRPr="001D386E" w:rsidRDefault="00587823" w:rsidP="00587823">
            <w:pPr>
              <w:pStyle w:val="TAC"/>
            </w:pPr>
          </w:p>
        </w:tc>
        <w:tc>
          <w:tcPr>
            <w:tcW w:w="586" w:type="dxa"/>
            <w:vAlign w:val="center"/>
          </w:tcPr>
          <w:p w14:paraId="3807FBA0" w14:textId="77777777" w:rsidR="00587823" w:rsidRPr="001D386E" w:rsidRDefault="00587823" w:rsidP="00587823">
            <w:pPr>
              <w:pStyle w:val="TAC"/>
            </w:pPr>
          </w:p>
        </w:tc>
        <w:tc>
          <w:tcPr>
            <w:tcW w:w="666" w:type="dxa"/>
            <w:gridSpan w:val="2"/>
            <w:vAlign w:val="center"/>
          </w:tcPr>
          <w:p w14:paraId="254CFD32" w14:textId="77777777" w:rsidR="00587823" w:rsidRPr="001D386E" w:rsidRDefault="00587823" w:rsidP="00587823">
            <w:pPr>
              <w:pStyle w:val="TAC"/>
            </w:pPr>
            <w:r w:rsidRPr="001D386E">
              <w:t>Yes</w:t>
            </w:r>
          </w:p>
        </w:tc>
        <w:tc>
          <w:tcPr>
            <w:tcW w:w="586" w:type="dxa"/>
            <w:gridSpan w:val="2"/>
            <w:vAlign w:val="center"/>
          </w:tcPr>
          <w:p w14:paraId="159A395D" w14:textId="77777777" w:rsidR="00587823" w:rsidRPr="001D386E" w:rsidRDefault="00587823" w:rsidP="00587823">
            <w:pPr>
              <w:pStyle w:val="TAC"/>
            </w:pPr>
            <w:r w:rsidRPr="001D386E">
              <w:t>Yes</w:t>
            </w:r>
          </w:p>
        </w:tc>
        <w:tc>
          <w:tcPr>
            <w:tcW w:w="589" w:type="dxa"/>
            <w:gridSpan w:val="2"/>
            <w:vAlign w:val="center"/>
          </w:tcPr>
          <w:p w14:paraId="5897623A" w14:textId="77777777" w:rsidR="00587823" w:rsidRPr="001D386E" w:rsidRDefault="00587823" w:rsidP="00587823">
            <w:pPr>
              <w:pStyle w:val="TAC"/>
            </w:pPr>
            <w:r w:rsidRPr="001D386E">
              <w:t>Yes</w:t>
            </w:r>
          </w:p>
        </w:tc>
        <w:tc>
          <w:tcPr>
            <w:tcW w:w="593" w:type="dxa"/>
            <w:gridSpan w:val="2"/>
            <w:vAlign w:val="center"/>
          </w:tcPr>
          <w:p w14:paraId="42A022D0" w14:textId="77777777" w:rsidR="00587823" w:rsidRPr="001D386E" w:rsidRDefault="00587823" w:rsidP="00587823">
            <w:pPr>
              <w:pStyle w:val="TAC"/>
            </w:pPr>
            <w:r w:rsidRPr="001D386E">
              <w:t>Yes</w:t>
            </w:r>
          </w:p>
        </w:tc>
        <w:tc>
          <w:tcPr>
            <w:tcW w:w="1187" w:type="dxa"/>
            <w:vMerge/>
            <w:vAlign w:val="center"/>
          </w:tcPr>
          <w:p w14:paraId="146453F1" w14:textId="77777777" w:rsidR="00587823" w:rsidRPr="001D386E" w:rsidRDefault="00587823" w:rsidP="00587823">
            <w:pPr>
              <w:pStyle w:val="TAC"/>
            </w:pPr>
          </w:p>
        </w:tc>
        <w:tc>
          <w:tcPr>
            <w:tcW w:w="1286" w:type="dxa"/>
            <w:vMerge/>
            <w:vAlign w:val="center"/>
          </w:tcPr>
          <w:p w14:paraId="67F4F7E0" w14:textId="77777777" w:rsidR="00587823" w:rsidRPr="001D386E" w:rsidRDefault="00587823" w:rsidP="00587823">
            <w:pPr>
              <w:pStyle w:val="TAC"/>
            </w:pPr>
          </w:p>
        </w:tc>
      </w:tr>
      <w:tr w:rsidR="00587823" w:rsidRPr="001D386E" w14:paraId="271C0F5E"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F4A197" w14:textId="77777777" w:rsidR="00587823" w:rsidRPr="001D386E" w:rsidRDefault="00587823" w:rsidP="00587823">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7EB54" w14:textId="77777777"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3BEEAD" w14:textId="77777777" w:rsidR="00587823" w:rsidRPr="001D386E" w:rsidRDefault="00587823" w:rsidP="00587823">
            <w:pPr>
              <w:pStyle w:val="TAC"/>
              <w:rPr>
                <w:lang w:eastAsia="zh-CN"/>
              </w:rPr>
            </w:pPr>
            <w:r w:rsidRPr="001D386E">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14:paraId="4C4031BF"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C1507D"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7439BF06"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22D6F"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75D6A9"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46B8FB58" w14:textId="77777777"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F32AA" w14:textId="77777777" w:rsidR="00587823" w:rsidRPr="001D386E" w:rsidRDefault="00587823" w:rsidP="00587823">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7797A" w14:textId="77777777" w:rsidR="00587823" w:rsidRPr="001D386E" w:rsidRDefault="00587823" w:rsidP="00587823">
            <w:pPr>
              <w:pStyle w:val="TAC"/>
            </w:pPr>
            <w:r w:rsidRPr="001D386E">
              <w:t>0</w:t>
            </w:r>
          </w:p>
        </w:tc>
      </w:tr>
      <w:tr w:rsidR="00587823" w:rsidRPr="001D386E" w14:paraId="4F0B8FBB"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65F03"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FC71"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9C2264" w14:textId="77777777" w:rsidR="00587823" w:rsidRPr="001D386E" w:rsidRDefault="00587823" w:rsidP="00587823">
            <w:pPr>
              <w:pStyle w:val="TAC"/>
              <w:rPr>
                <w:lang w:eastAsia="zh-CN"/>
              </w:rPr>
            </w:pPr>
            <w:r w:rsidRPr="001D386E">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14:paraId="7BE017AA"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F8BD95"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078DDB78" w14:textId="77777777"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93201" w14:textId="77777777"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0F703F09"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14:paraId="602EFA9C"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1114F"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C6FD" w14:textId="77777777" w:rsidR="00587823" w:rsidRPr="001D386E" w:rsidRDefault="00587823" w:rsidP="00587823">
            <w:pPr>
              <w:pStyle w:val="TAC"/>
            </w:pPr>
          </w:p>
        </w:tc>
      </w:tr>
      <w:tr w:rsidR="00587823" w:rsidRPr="001D386E" w14:paraId="73F35710"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DF2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E1243"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C2F784C" w14:textId="77777777" w:rsidR="00587823" w:rsidRPr="001D386E" w:rsidRDefault="00587823" w:rsidP="00587823">
            <w:pPr>
              <w:pStyle w:val="TAC"/>
              <w:rPr>
                <w:lang w:eastAsia="zh-C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426BAED" w14:textId="77777777" w:rsidR="00587823" w:rsidRPr="001D386E" w:rsidRDefault="00587823" w:rsidP="00587823">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DC3B"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9DDE" w14:textId="77777777" w:rsidR="00587823" w:rsidRPr="001D386E" w:rsidRDefault="00587823" w:rsidP="00587823">
            <w:pPr>
              <w:pStyle w:val="TAC"/>
            </w:pPr>
          </w:p>
        </w:tc>
      </w:tr>
      <w:tr w:rsidR="00587823" w:rsidRPr="001D386E" w14:paraId="6B81E5B4" w14:textId="77777777" w:rsidTr="001D6D23">
        <w:trPr>
          <w:trHeight w:val="223"/>
          <w:jc w:val="center"/>
        </w:trPr>
        <w:tc>
          <w:tcPr>
            <w:tcW w:w="1397" w:type="dxa"/>
            <w:vMerge w:val="restart"/>
            <w:vAlign w:val="center"/>
          </w:tcPr>
          <w:p w14:paraId="5960061C" w14:textId="77777777" w:rsidR="00587823" w:rsidRPr="001D386E" w:rsidRDefault="00587823" w:rsidP="00587823">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53D73F68"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03A84D74" w14:textId="77777777" w:rsidR="00587823" w:rsidRPr="001D386E" w:rsidRDefault="00587823" w:rsidP="00587823">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6AB0185B" w14:textId="77777777" w:rsidR="00587823" w:rsidRPr="001D386E" w:rsidRDefault="00587823" w:rsidP="00587823">
            <w:pPr>
              <w:pStyle w:val="TAC"/>
            </w:pPr>
          </w:p>
        </w:tc>
        <w:tc>
          <w:tcPr>
            <w:tcW w:w="586" w:type="dxa"/>
            <w:vAlign w:val="center"/>
          </w:tcPr>
          <w:p w14:paraId="00A34443" w14:textId="77777777" w:rsidR="00587823" w:rsidRPr="001D386E" w:rsidRDefault="00587823" w:rsidP="00587823">
            <w:pPr>
              <w:pStyle w:val="TAC"/>
            </w:pPr>
          </w:p>
        </w:tc>
        <w:tc>
          <w:tcPr>
            <w:tcW w:w="666" w:type="dxa"/>
            <w:gridSpan w:val="2"/>
            <w:vAlign w:val="center"/>
          </w:tcPr>
          <w:p w14:paraId="127E72B8" w14:textId="77777777" w:rsidR="00587823" w:rsidRPr="001D386E" w:rsidRDefault="00587823" w:rsidP="00587823">
            <w:pPr>
              <w:pStyle w:val="TAC"/>
            </w:pPr>
            <w:r w:rsidRPr="001D386E">
              <w:rPr>
                <w:szCs w:val="18"/>
              </w:rPr>
              <w:t>Yes</w:t>
            </w:r>
          </w:p>
        </w:tc>
        <w:tc>
          <w:tcPr>
            <w:tcW w:w="586" w:type="dxa"/>
            <w:gridSpan w:val="2"/>
            <w:vAlign w:val="center"/>
          </w:tcPr>
          <w:p w14:paraId="1803AF0D" w14:textId="77777777" w:rsidR="00587823" w:rsidRPr="001D386E" w:rsidRDefault="00587823" w:rsidP="00587823">
            <w:pPr>
              <w:pStyle w:val="TAC"/>
            </w:pPr>
            <w:r w:rsidRPr="001D386E">
              <w:rPr>
                <w:szCs w:val="18"/>
              </w:rPr>
              <w:t>Yes</w:t>
            </w:r>
          </w:p>
        </w:tc>
        <w:tc>
          <w:tcPr>
            <w:tcW w:w="589" w:type="dxa"/>
            <w:gridSpan w:val="2"/>
            <w:vAlign w:val="center"/>
          </w:tcPr>
          <w:p w14:paraId="605F3929" w14:textId="77777777" w:rsidR="00587823" w:rsidRPr="001D386E" w:rsidRDefault="00587823" w:rsidP="00587823">
            <w:pPr>
              <w:pStyle w:val="TAC"/>
            </w:pPr>
          </w:p>
        </w:tc>
        <w:tc>
          <w:tcPr>
            <w:tcW w:w="593" w:type="dxa"/>
            <w:gridSpan w:val="2"/>
            <w:vAlign w:val="center"/>
          </w:tcPr>
          <w:p w14:paraId="4020BB44" w14:textId="77777777" w:rsidR="00587823" w:rsidRPr="001D386E" w:rsidRDefault="00587823" w:rsidP="00587823">
            <w:pPr>
              <w:pStyle w:val="TAC"/>
            </w:pPr>
          </w:p>
        </w:tc>
        <w:tc>
          <w:tcPr>
            <w:tcW w:w="1187" w:type="dxa"/>
            <w:vMerge w:val="restart"/>
            <w:vAlign w:val="center"/>
          </w:tcPr>
          <w:p w14:paraId="42BCE7EF" w14:textId="77777777" w:rsidR="00587823" w:rsidRPr="001D386E" w:rsidRDefault="00587823" w:rsidP="00587823">
            <w:pPr>
              <w:pStyle w:val="TAC"/>
            </w:pPr>
            <w:r w:rsidRPr="001D386E">
              <w:t>50</w:t>
            </w:r>
          </w:p>
        </w:tc>
        <w:tc>
          <w:tcPr>
            <w:tcW w:w="1286" w:type="dxa"/>
            <w:vMerge w:val="restart"/>
            <w:vAlign w:val="center"/>
          </w:tcPr>
          <w:p w14:paraId="641A998F" w14:textId="77777777" w:rsidR="00587823" w:rsidRPr="001D386E" w:rsidRDefault="00587823" w:rsidP="00587823">
            <w:pPr>
              <w:pStyle w:val="TAC"/>
            </w:pPr>
            <w:r w:rsidRPr="001D386E">
              <w:t>0</w:t>
            </w:r>
          </w:p>
        </w:tc>
      </w:tr>
      <w:tr w:rsidR="00587823" w:rsidRPr="001D386E" w14:paraId="499C9F9B" w14:textId="77777777" w:rsidTr="001D6D23">
        <w:trPr>
          <w:trHeight w:val="223"/>
          <w:jc w:val="center"/>
        </w:trPr>
        <w:tc>
          <w:tcPr>
            <w:tcW w:w="1397" w:type="dxa"/>
            <w:vMerge/>
            <w:vAlign w:val="center"/>
          </w:tcPr>
          <w:p w14:paraId="715613AA" w14:textId="77777777" w:rsidR="00587823" w:rsidRPr="001D386E" w:rsidRDefault="00587823" w:rsidP="00587823">
            <w:pPr>
              <w:pStyle w:val="TAC"/>
            </w:pPr>
          </w:p>
        </w:tc>
        <w:tc>
          <w:tcPr>
            <w:tcW w:w="1466" w:type="dxa"/>
            <w:vMerge/>
            <w:vAlign w:val="center"/>
          </w:tcPr>
          <w:p w14:paraId="0E3D428B" w14:textId="77777777" w:rsidR="00587823" w:rsidRPr="001D386E" w:rsidRDefault="00587823" w:rsidP="00587823">
            <w:pPr>
              <w:pStyle w:val="TAC"/>
              <w:rPr>
                <w:lang w:eastAsia="zh-CN"/>
              </w:rPr>
            </w:pPr>
          </w:p>
        </w:tc>
        <w:tc>
          <w:tcPr>
            <w:tcW w:w="768" w:type="dxa"/>
            <w:shd w:val="clear" w:color="auto" w:fill="auto"/>
            <w:vAlign w:val="center"/>
          </w:tcPr>
          <w:p w14:paraId="5F2E839E" w14:textId="77777777" w:rsidR="00587823" w:rsidRPr="001D386E" w:rsidRDefault="00587823" w:rsidP="00587823">
            <w:pPr>
              <w:pStyle w:val="TAC"/>
              <w:rPr>
                <w:lang w:eastAsia="zh-CN"/>
              </w:rPr>
            </w:pPr>
            <w:r w:rsidRPr="001D386E">
              <w:rPr>
                <w:rFonts w:hint="eastAsia"/>
                <w:lang w:eastAsia="zh-CN"/>
              </w:rPr>
              <w:t>4</w:t>
            </w:r>
            <w:r w:rsidRPr="001D386E">
              <w:rPr>
                <w:lang w:eastAsia="zh-CN"/>
              </w:rPr>
              <w:t>6</w:t>
            </w:r>
          </w:p>
        </w:tc>
        <w:tc>
          <w:tcPr>
            <w:tcW w:w="699" w:type="dxa"/>
            <w:shd w:val="clear" w:color="auto" w:fill="auto"/>
            <w:vAlign w:val="center"/>
          </w:tcPr>
          <w:p w14:paraId="167C3C49" w14:textId="77777777" w:rsidR="00587823" w:rsidRPr="001D386E" w:rsidRDefault="00587823" w:rsidP="00587823">
            <w:pPr>
              <w:pStyle w:val="TAC"/>
            </w:pPr>
          </w:p>
        </w:tc>
        <w:tc>
          <w:tcPr>
            <w:tcW w:w="586" w:type="dxa"/>
            <w:vAlign w:val="center"/>
          </w:tcPr>
          <w:p w14:paraId="372187F9" w14:textId="77777777" w:rsidR="00587823" w:rsidRPr="001D386E" w:rsidRDefault="00587823" w:rsidP="00587823">
            <w:pPr>
              <w:pStyle w:val="TAC"/>
            </w:pPr>
          </w:p>
        </w:tc>
        <w:tc>
          <w:tcPr>
            <w:tcW w:w="666" w:type="dxa"/>
            <w:gridSpan w:val="2"/>
            <w:vAlign w:val="center"/>
          </w:tcPr>
          <w:p w14:paraId="1C6A31ED" w14:textId="77777777" w:rsidR="00587823" w:rsidRPr="001D386E" w:rsidRDefault="00587823" w:rsidP="00587823">
            <w:pPr>
              <w:pStyle w:val="TAC"/>
            </w:pPr>
          </w:p>
        </w:tc>
        <w:tc>
          <w:tcPr>
            <w:tcW w:w="586" w:type="dxa"/>
            <w:gridSpan w:val="2"/>
            <w:vAlign w:val="center"/>
          </w:tcPr>
          <w:p w14:paraId="310A1C1A" w14:textId="77777777" w:rsidR="00587823" w:rsidRPr="001D386E" w:rsidRDefault="00587823" w:rsidP="00587823">
            <w:pPr>
              <w:pStyle w:val="TAC"/>
            </w:pPr>
          </w:p>
        </w:tc>
        <w:tc>
          <w:tcPr>
            <w:tcW w:w="589" w:type="dxa"/>
            <w:gridSpan w:val="2"/>
            <w:vAlign w:val="center"/>
          </w:tcPr>
          <w:p w14:paraId="6BE4E477" w14:textId="77777777" w:rsidR="00587823" w:rsidRPr="001D386E" w:rsidRDefault="00587823" w:rsidP="00587823">
            <w:pPr>
              <w:pStyle w:val="TAC"/>
            </w:pPr>
          </w:p>
        </w:tc>
        <w:tc>
          <w:tcPr>
            <w:tcW w:w="593" w:type="dxa"/>
            <w:gridSpan w:val="2"/>
            <w:vAlign w:val="center"/>
          </w:tcPr>
          <w:p w14:paraId="471D8CF6" w14:textId="77777777" w:rsidR="00587823" w:rsidRPr="001D386E" w:rsidRDefault="00587823" w:rsidP="00587823">
            <w:pPr>
              <w:pStyle w:val="TAC"/>
            </w:pPr>
            <w:r w:rsidRPr="001D386E">
              <w:rPr>
                <w:szCs w:val="18"/>
              </w:rPr>
              <w:t>Yes</w:t>
            </w:r>
          </w:p>
        </w:tc>
        <w:tc>
          <w:tcPr>
            <w:tcW w:w="1187" w:type="dxa"/>
            <w:vMerge/>
            <w:vAlign w:val="center"/>
          </w:tcPr>
          <w:p w14:paraId="53B58A37" w14:textId="77777777" w:rsidR="00587823" w:rsidRPr="001D386E" w:rsidRDefault="00587823" w:rsidP="00587823">
            <w:pPr>
              <w:pStyle w:val="TAC"/>
            </w:pPr>
          </w:p>
        </w:tc>
        <w:tc>
          <w:tcPr>
            <w:tcW w:w="1286" w:type="dxa"/>
            <w:vMerge/>
            <w:vAlign w:val="center"/>
          </w:tcPr>
          <w:p w14:paraId="76843971" w14:textId="77777777" w:rsidR="00587823" w:rsidRPr="001D386E" w:rsidRDefault="00587823" w:rsidP="00587823">
            <w:pPr>
              <w:pStyle w:val="TAC"/>
            </w:pPr>
          </w:p>
        </w:tc>
      </w:tr>
      <w:tr w:rsidR="00587823" w:rsidRPr="001D386E" w14:paraId="28C9A182" w14:textId="77777777" w:rsidTr="001D6D23">
        <w:trPr>
          <w:trHeight w:val="223"/>
          <w:jc w:val="center"/>
        </w:trPr>
        <w:tc>
          <w:tcPr>
            <w:tcW w:w="1397" w:type="dxa"/>
            <w:vMerge/>
            <w:vAlign w:val="center"/>
          </w:tcPr>
          <w:p w14:paraId="18A3EB62" w14:textId="77777777" w:rsidR="00587823" w:rsidRPr="001D386E" w:rsidRDefault="00587823" w:rsidP="00587823">
            <w:pPr>
              <w:pStyle w:val="TAC"/>
            </w:pPr>
          </w:p>
        </w:tc>
        <w:tc>
          <w:tcPr>
            <w:tcW w:w="1466" w:type="dxa"/>
            <w:vMerge/>
            <w:vAlign w:val="center"/>
          </w:tcPr>
          <w:p w14:paraId="6389BB8F" w14:textId="77777777" w:rsidR="00587823" w:rsidRPr="001D386E" w:rsidRDefault="00587823" w:rsidP="00587823">
            <w:pPr>
              <w:pStyle w:val="TAC"/>
              <w:rPr>
                <w:lang w:eastAsia="zh-CN"/>
              </w:rPr>
            </w:pPr>
          </w:p>
        </w:tc>
        <w:tc>
          <w:tcPr>
            <w:tcW w:w="768" w:type="dxa"/>
            <w:shd w:val="clear" w:color="auto" w:fill="auto"/>
            <w:vAlign w:val="center"/>
          </w:tcPr>
          <w:p w14:paraId="35ED3631" w14:textId="77777777" w:rsidR="00587823" w:rsidRPr="001D386E" w:rsidRDefault="00587823" w:rsidP="00587823">
            <w:pPr>
              <w:pStyle w:val="TAC"/>
              <w:rPr>
                <w:lang w:eastAsia="zh-CN"/>
              </w:rPr>
            </w:pPr>
            <w:r w:rsidRPr="001D386E">
              <w:rPr>
                <w:rFonts w:hint="eastAsia"/>
                <w:lang w:eastAsia="zh-CN"/>
              </w:rPr>
              <w:t>6</w:t>
            </w:r>
            <w:r w:rsidRPr="001D386E">
              <w:rPr>
                <w:lang w:eastAsia="zh-CN"/>
              </w:rPr>
              <w:t>6</w:t>
            </w:r>
          </w:p>
        </w:tc>
        <w:tc>
          <w:tcPr>
            <w:tcW w:w="699" w:type="dxa"/>
            <w:shd w:val="clear" w:color="auto" w:fill="auto"/>
            <w:vAlign w:val="center"/>
          </w:tcPr>
          <w:p w14:paraId="6844B616" w14:textId="77777777" w:rsidR="00587823" w:rsidRPr="001D386E" w:rsidRDefault="00587823" w:rsidP="00587823">
            <w:pPr>
              <w:pStyle w:val="TAC"/>
            </w:pPr>
          </w:p>
        </w:tc>
        <w:tc>
          <w:tcPr>
            <w:tcW w:w="586" w:type="dxa"/>
            <w:vAlign w:val="center"/>
          </w:tcPr>
          <w:p w14:paraId="2F0A645A" w14:textId="77777777" w:rsidR="00587823" w:rsidRPr="001D386E" w:rsidRDefault="00587823" w:rsidP="00587823">
            <w:pPr>
              <w:pStyle w:val="TAC"/>
            </w:pPr>
          </w:p>
        </w:tc>
        <w:tc>
          <w:tcPr>
            <w:tcW w:w="666" w:type="dxa"/>
            <w:gridSpan w:val="2"/>
            <w:vAlign w:val="center"/>
          </w:tcPr>
          <w:p w14:paraId="3CB89BED" w14:textId="77777777" w:rsidR="00587823" w:rsidRPr="001D386E" w:rsidRDefault="00587823" w:rsidP="00587823">
            <w:pPr>
              <w:pStyle w:val="TAC"/>
            </w:pPr>
            <w:r w:rsidRPr="001D386E">
              <w:rPr>
                <w:szCs w:val="18"/>
              </w:rPr>
              <w:t>Yes</w:t>
            </w:r>
          </w:p>
        </w:tc>
        <w:tc>
          <w:tcPr>
            <w:tcW w:w="586" w:type="dxa"/>
            <w:gridSpan w:val="2"/>
            <w:vAlign w:val="center"/>
          </w:tcPr>
          <w:p w14:paraId="114294AA" w14:textId="77777777" w:rsidR="00587823" w:rsidRPr="001D386E" w:rsidRDefault="00587823" w:rsidP="00587823">
            <w:pPr>
              <w:pStyle w:val="TAC"/>
            </w:pPr>
            <w:r w:rsidRPr="001D386E">
              <w:rPr>
                <w:szCs w:val="18"/>
              </w:rPr>
              <w:t>Yes</w:t>
            </w:r>
          </w:p>
        </w:tc>
        <w:tc>
          <w:tcPr>
            <w:tcW w:w="589" w:type="dxa"/>
            <w:gridSpan w:val="2"/>
            <w:vAlign w:val="center"/>
          </w:tcPr>
          <w:p w14:paraId="424DEEC3" w14:textId="77777777" w:rsidR="00587823" w:rsidRPr="001D386E" w:rsidRDefault="00587823" w:rsidP="00587823">
            <w:pPr>
              <w:pStyle w:val="TAC"/>
            </w:pPr>
            <w:r w:rsidRPr="001D386E">
              <w:rPr>
                <w:szCs w:val="18"/>
              </w:rPr>
              <w:t>Yes</w:t>
            </w:r>
          </w:p>
        </w:tc>
        <w:tc>
          <w:tcPr>
            <w:tcW w:w="593" w:type="dxa"/>
            <w:gridSpan w:val="2"/>
            <w:vAlign w:val="center"/>
          </w:tcPr>
          <w:p w14:paraId="42CD80BD" w14:textId="77777777" w:rsidR="00587823" w:rsidRPr="001D386E" w:rsidRDefault="00587823" w:rsidP="00587823">
            <w:pPr>
              <w:pStyle w:val="TAC"/>
            </w:pPr>
            <w:r w:rsidRPr="001D386E">
              <w:rPr>
                <w:szCs w:val="18"/>
              </w:rPr>
              <w:t>Yes</w:t>
            </w:r>
          </w:p>
        </w:tc>
        <w:tc>
          <w:tcPr>
            <w:tcW w:w="1187" w:type="dxa"/>
            <w:vMerge/>
            <w:vAlign w:val="center"/>
          </w:tcPr>
          <w:p w14:paraId="60D09A97" w14:textId="77777777" w:rsidR="00587823" w:rsidRPr="001D386E" w:rsidRDefault="00587823" w:rsidP="00587823">
            <w:pPr>
              <w:pStyle w:val="TAC"/>
            </w:pPr>
          </w:p>
        </w:tc>
        <w:tc>
          <w:tcPr>
            <w:tcW w:w="1286" w:type="dxa"/>
            <w:vMerge/>
            <w:vAlign w:val="center"/>
          </w:tcPr>
          <w:p w14:paraId="3DC77B15" w14:textId="77777777" w:rsidR="00587823" w:rsidRPr="001D386E" w:rsidRDefault="00587823" w:rsidP="00587823">
            <w:pPr>
              <w:pStyle w:val="TAC"/>
            </w:pPr>
          </w:p>
        </w:tc>
      </w:tr>
      <w:tr w:rsidR="00587823" w:rsidRPr="001D386E" w14:paraId="5EF9BF44" w14:textId="77777777" w:rsidTr="001D6D23">
        <w:trPr>
          <w:trHeight w:val="223"/>
          <w:jc w:val="center"/>
        </w:trPr>
        <w:tc>
          <w:tcPr>
            <w:tcW w:w="1397" w:type="dxa"/>
            <w:vMerge w:val="restart"/>
            <w:vAlign w:val="center"/>
          </w:tcPr>
          <w:p w14:paraId="5A45B9A3" w14:textId="77777777" w:rsidR="00587823" w:rsidRPr="001D386E" w:rsidRDefault="00587823" w:rsidP="00587823">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3FEF9202"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4C130DD" w14:textId="77777777" w:rsidR="00587823" w:rsidRPr="001D386E" w:rsidRDefault="00587823" w:rsidP="00587823">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14:paraId="627C7BD4" w14:textId="77777777" w:rsidR="00587823" w:rsidRPr="001D386E" w:rsidRDefault="00587823" w:rsidP="00587823">
            <w:pPr>
              <w:pStyle w:val="TAC"/>
            </w:pPr>
          </w:p>
        </w:tc>
        <w:tc>
          <w:tcPr>
            <w:tcW w:w="586" w:type="dxa"/>
            <w:vAlign w:val="center"/>
          </w:tcPr>
          <w:p w14:paraId="5CA76348" w14:textId="77777777" w:rsidR="00587823" w:rsidRPr="001D386E" w:rsidRDefault="00587823" w:rsidP="00587823">
            <w:pPr>
              <w:pStyle w:val="TAC"/>
            </w:pPr>
          </w:p>
        </w:tc>
        <w:tc>
          <w:tcPr>
            <w:tcW w:w="666" w:type="dxa"/>
            <w:gridSpan w:val="2"/>
            <w:vAlign w:val="center"/>
          </w:tcPr>
          <w:p w14:paraId="1C98B73F" w14:textId="77777777" w:rsidR="00587823" w:rsidRPr="001D386E" w:rsidRDefault="00587823" w:rsidP="00587823">
            <w:pPr>
              <w:pStyle w:val="TAC"/>
            </w:pPr>
            <w:r w:rsidRPr="001D386E">
              <w:t>Yes</w:t>
            </w:r>
          </w:p>
        </w:tc>
        <w:tc>
          <w:tcPr>
            <w:tcW w:w="586" w:type="dxa"/>
            <w:gridSpan w:val="2"/>
            <w:vAlign w:val="center"/>
          </w:tcPr>
          <w:p w14:paraId="29BAA98E" w14:textId="77777777" w:rsidR="00587823" w:rsidRPr="001D386E" w:rsidRDefault="00587823" w:rsidP="00587823">
            <w:pPr>
              <w:pStyle w:val="TAC"/>
            </w:pPr>
            <w:r w:rsidRPr="001D386E">
              <w:t>Yes</w:t>
            </w:r>
          </w:p>
        </w:tc>
        <w:tc>
          <w:tcPr>
            <w:tcW w:w="589" w:type="dxa"/>
            <w:gridSpan w:val="2"/>
            <w:vAlign w:val="center"/>
          </w:tcPr>
          <w:p w14:paraId="790772DE" w14:textId="77777777" w:rsidR="00587823" w:rsidRPr="001D386E" w:rsidRDefault="00587823" w:rsidP="00587823">
            <w:pPr>
              <w:pStyle w:val="TAC"/>
            </w:pPr>
          </w:p>
        </w:tc>
        <w:tc>
          <w:tcPr>
            <w:tcW w:w="593" w:type="dxa"/>
            <w:gridSpan w:val="2"/>
            <w:vAlign w:val="center"/>
          </w:tcPr>
          <w:p w14:paraId="2DCE9706" w14:textId="77777777" w:rsidR="00587823" w:rsidRPr="001D386E" w:rsidRDefault="00587823" w:rsidP="00587823">
            <w:pPr>
              <w:pStyle w:val="TAC"/>
            </w:pPr>
          </w:p>
        </w:tc>
        <w:tc>
          <w:tcPr>
            <w:tcW w:w="1187" w:type="dxa"/>
            <w:vMerge w:val="restart"/>
            <w:vAlign w:val="center"/>
          </w:tcPr>
          <w:p w14:paraId="69849C11" w14:textId="77777777" w:rsidR="00587823" w:rsidRPr="001D386E" w:rsidRDefault="00587823" w:rsidP="00587823">
            <w:pPr>
              <w:pStyle w:val="TAC"/>
            </w:pPr>
            <w:r w:rsidRPr="001D386E">
              <w:t>45</w:t>
            </w:r>
          </w:p>
        </w:tc>
        <w:tc>
          <w:tcPr>
            <w:tcW w:w="1286" w:type="dxa"/>
            <w:vMerge w:val="restart"/>
            <w:vAlign w:val="center"/>
          </w:tcPr>
          <w:p w14:paraId="1F641EAE" w14:textId="77777777" w:rsidR="00587823" w:rsidRPr="001D386E" w:rsidRDefault="00587823" w:rsidP="00587823">
            <w:pPr>
              <w:pStyle w:val="TAC"/>
            </w:pPr>
            <w:r w:rsidRPr="001D386E">
              <w:t>0</w:t>
            </w:r>
          </w:p>
        </w:tc>
      </w:tr>
      <w:tr w:rsidR="00587823" w:rsidRPr="001D386E" w14:paraId="0AEF5A7A" w14:textId="77777777" w:rsidTr="001D6D23">
        <w:trPr>
          <w:trHeight w:val="223"/>
          <w:jc w:val="center"/>
        </w:trPr>
        <w:tc>
          <w:tcPr>
            <w:tcW w:w="1397" w:type="dxa"/>
            <w:vMerge/>
            <w:vAlign w:val="center"/>
          </w:tcPr>
          <w:p w14:paraId="2E2B8D8A" w14:textId="77777777" w:rsidR="00587823" w:rsidRPr="001D386E" w:rsidRDefault="00587823" w:rsidP="00587823">
            <w:pPr>
              <w:pStyle w:val="TAC"/>
            </w:pPr>
          </w:p>
        </w:tc>
        <w:tc>
          <w:tcPr>
            <w:tcW w:w="1466" w:type="dxa"/>
            <w:vMerge/>
            <w:vAlign w:val="center"/>
          </w:tcPr>
          <w:p w14:paraId="57E1A7F2" w14:textId="77777777" w:rsidR="00587823" w:rsidRPr="001D386E" w:rsidRDefault="00587823" w:rsidP="00587823">
            <w:pPr>
              <w:pStyle w:val="TAC"/>
              <w:rPr>
                <w:lang w:eastAsia="zh-CN"/>
              </w:rPr>
            </w:pPr>
          </w:p>
        </w:tc>
        <w:tc>
          <w:tcPr>
            <w:tcW w:w="768" w:type="dxa"/>
            <w:shd w:val="clear" w:color="auto" w:fill="auto"/>
            <w:vAlign w:val="center"/>
          </w:tcPr>
          <w:p w14:paraId="06F4CD54" w14:textId="77777777" w:rsidR="00587823" w:rsidRPr="001D386E" w:rsidRDefault="00587823" w:rsidP="00587823">
            <w:pPr>
              <w:pStyle w:val="TAC"/>
              <w:rPr>
                <w:lang w:eastAsia="zh-CN"/>
              </w:rPr>
            </w:pPr>
            <w:r w:rsidRPr="001D386E">
              <w:rPr>
                <w:rFonts w:hint="eastAsia"/>
                <w:lang w:eastAsia="zh-CN"/>
              </w:rPr>
              <w:t>66</w:t>
            </w:r>
          </w:p>
        </w:tc>
        <w:tc>
          <w:tcPr>
            <w:tcW w:w="699" w:type="dxa"/>
            <w:shd w:val="clear" w:color="auto" w:fill="auto"/>
            <w:vAlign w:val="center"/>
          </w:tcPr>
          <w:p w14:paraId="7875BDE5" w14:textId="77777777" w:rsidR="00587823" w:rsidRPr="001D386E" w:rsidRDefault="00587823" w:rsidP="00587823">
            <w:pPr>
              <w:pStyle w:val="TAC"/>
            </w:pPr>
          </w:p>
        </w:tc>
        <w:tc>
          <w:tcPr>
            <w:tcW w:w="586" w:type="dxa"/>
            <w:vAlign w:val="center"/>
          </w:tcPr>
          <w:p w14:paraId="5802E4BD" w14:textId="77777777" w:rsidR="00587823" w:rsidRPr="001D386E" w:rsidRDefault="00587823" w:rsidP="00587823">
            <w:pPr>
              <w:pStyle w:val="TAC"/>
            </w:pPr>
          </w:p>
        </w:tc>
        <w:tc>
          <w:tcPr>
            <w:tcW w:w="666" w:type="dxa"/>
            <w:gridSpan w:val="2"/>
            <w:vAlign w:val="center"/>
          </w:tcPr>
          <w:p w14:paraId="020E0BE4" w14:textId="77777777" w:rsidR="00587823" w:rsidRPr="001D386E" w:rsidRDefault="00587823" w:rsidP="00587823">
            <w:pPr>
              <w:pStyle w:val="TAC"/>
            </w:pPr>
            <w:r w:rsidRPr="001D386E">
              <w:t>Yes</w:t>
            </w:r>
          </w:p>
        </w:tc>
        <w:tc>
          <w:tcPr>
            <w:tcW w:w="586" w:type="dxa"/>
            <w:gridSpan w:val="2"/>
            <w:vAlign w:val="center"/>
          </w:tcPr>
          <w:p w14:paraId="6FEAEC83" w14:textId="77777777" w:rsidR="00587823" w:rsidRPr="001D386E" w:rsidRDefault="00587823" w:rsidP="00587823">
            <w:pPr>
              <w:pStyle w:val="TAC"/>
            </w:pPr>
            <w:r w:rsidRPr="001D386E">
              <w:t>Yes</w:t>
            </w:r>
          </w:p>
        </w:tc>
        <w:tc>
          <w:tcPr>
            <w:tcW w:w="589" w:type="dxa"/>
            <w:gridSpan w:val="2"/>
            <w:vAlign w:val="center"/>
          </w:tcPr>
          <w:p w14:paraId="228050C2" w14:textId="77777777" w:rsidR="00587823" w:rsidRPr="001D386E" w:rsidRDefault="00587823" w:rsidP="00587823">
            <w:pPr>
              <w:pStyle w:val="TAC"/>
            </w:pPr>
            <w:r w:rsidRPr="001D386E">
              <w:t>Yes</w:t>
            </w:r>
          </w:p>
        </w:tc>
        <w:tc>
          <w:tcPr>
            <w:tcW w:w="593" w:type="dxa"/>
            <w:gridSpan w:val="2"/>
            <w:vAlign w:val="center"/>
          </w:tcPr>
          <w:p w14:paraId="2FA6F3ED" w14:textId="77777777" w:rsidR="00587823" w:rsidRPr="001D386E" w:rsidRDefault="00587823" w:rsidP="00587823">
            <w:pPr>
              <w:pStyle w:val="TAC"/>
            </w:pPr>
            <w:r w:rsidRPr="001D386E">
              <w:t>Yes</w:t>
            </w:r>
          </w:p>
        </w:tc>
        <w:tc>
          <w:tcPr>
            <w:tcW w:w="1187" w:type="dxa"/>
            <w:vMerge/>
            <w:vAlign w:val="center"/>
          </w:tcPr>
          <w:p w14:paraId="32E88F95" w14:textId="77777777" w:rsidR="00587823" w:rsidRPr="001D386E" w:rsidRDefault="00587823" w:rsidP="00587823">
            <w:pPr>
              <w:pStyle w:val="TAC"/>
            </w:pPr>
          </w:p>
        </w:tc>
        <w:tc>
          <w:tcPr>
            <w:tcW w:w="1286" w:type="dxa"/>
            <w:vMerge/>
            <w:vAlign w:val="center"/>
          </w:tcPr>
          <w:p w14:paraId="1ED921B8" w14:textId="77777777" w:rsidR="00587823" w:rsidRPr="001D386E" w:rsidRDefault="00587823" w:rsidP="00587823">
            <w:pPr>
              <w:pStyle w:val="TAC"/>
            </w:pPr>
          </w:p>
        </w:tc>
      </w:tr>
      <w:tr w:rsidR="00587823" w:rsidRPr="001D386E" w14:paraId="0377AA82" w14:textId="77777777" w:rsidTr="001D6D23">
        <w:trPr>
          <w:trHeight w:val="223"/>
          <w:jc w:val="center"/>
        </w:trPr>
        <w:tc>
          <w:tcPr>
            <w:tcW w:w="1397" w:type="dxa"/>
            <w:vMerge/>
            <w:vAlign w:val="center"/>
          </w:tcPr>
          <w:p w14:paraId="1B6EAA80" w14:textId="77777777" w:rsidR="00587823" w:rsidRPr="001D386E" w:rsidRDefault="00587823" w:rsidP="00587823">
            <w:pPr>
              <w:pStyle w:val="TAC"/>
            </w:pPr>
          </w:p>
        </w:tc>
        <w:tc>
          <w:tcPr>
            <w:tcW w:w="1466" w:type="dxa"/>
            <w:vMerge/>
            <w:vAlign w:val="center"/>
          </w:tcPr>
          <w:p w14:paraId="7F8FC278" w14:textId="77777777" w:rsidR="00587823" w:rsidRPr="001D386E" w:rsidRDefault="00587823" w:rsidP="00587823">
            <w:pPr>
              <w:pStyle w:val="TAC"/>
              <w:rPr>
                <w:lang w:eastAsia="zh-CN"/>
              </w:rPr>
            </w:pPr>
          </w:p>
        </w:tc>
        <w:tc>
          <w:tcPr>
            <w:tcW w:w="768" w:type="dxa"/>
            <w:shd w:val="clear" w:color="auto" w:fill="auto"/>
            <w:vAlign w:val="center"/>
          </w:tcPr>
          <w:p w14:paraId="49246ADB" w14:textId="77777777" w:rsidR="00587823" w:rsidRPr="001D386E" w:rsidRDefault="00587823" w:rsidP="00587823">
            <w:pPr>
              <w:pStyle w:val="TAC"/>
              <w:rPr>
                <w:lang w:eastAsia="zh-CN"/>
              </w:rPr>
            </w:pPr>
            <w:r w:rsidRPr="001D386E">
              <w:rPr>
                <w:rFonts w:hint="eastAsia"/>
                <w:lang w:eastAsia="zh-CN"/>
              </w:rPr>
              <w:t>70</w:t>
            </w:r>
          </w:p>
        </w:tc>
        <w:tc>
          <w:tcPr>
            <w:tcW w:w="699" w:type="dxa"/>
            <w:shd w:val="clear" w:color="auto" w:fill="auto"/>
            <w:vAlign w:val="center"/>
          </w:tcPr>
          <w:p w14:paraId="152437BE" w14:textId="77777777" w:rsidR="00587823" w:rsidRPr="001D386E" w:rsidRDefault="00587823" w:rsidP="00587823">
            <w:pPr>
              <w:pStyle w:val="TAC"/>
            </w:pPr>
          </w:p>
        </w:tc>
        <w:tc>
          <w:tcPr>
            <w:tcW w:w="586" w:type="dxa"/>
            <w:vAlign w:val="center"/>
          </w:tcPr>
          <w:p w14:paraId="297B21E2" w14:textId="77777777" w:rsidR="00587823" w:rsidRPr="001D386E" w:rsidRDefault="00587823" w:rsidP="00587823">
            <w:pPr>
              <w:pStyle w:val="TAC"/>
            </w:pPr>
          </w:p>
        </w:tc>
        <w:tc>
          <w:tcPr>
            <w:tcW w:w="666" w:type="dxa"/>
            <w:gridSpan w:val="2"/>
            <w:vAlign w:val="center"/>
          </w:tcPr>
          <w:p w14:paraId="73CF94DE" w14:textId="77777777" w:rsidR="00587823" w:rsidRPr="001D386E" w:rsidRDefault="00587823" w:rsidP="00587823">
            <w:pPr>
              <w:pStyle w:val="TAC"/>
            </w:pPr>
            <w:r w:rsidRPr="001D386E">
              <w:t>Yes</w:t>
            </w:r>
          </w:p>
        </w:tc>
        <w:tc>
          <w:tcPr>
            <w:tcW w:w="586" w:type="dxa"/>
            <w:gridSpan w:val="2"/>
            <w:vAlign w:val="center"/>
          </w:tcPr>
          <w:p w14:paraId="7D8F0A92" w14:textId="77777777" w:rsidR="00587823" w:rsidRPr="001D386E" w:rsidRDefault="00587823" w:rsidP="00587823">
            <w:pPr>
              <w:pStyle w:val="TAC"/>
            </w:pPr>
            <w:r w:rsidRPr="001D386E">
              <w:t>Yes</w:t>
            </w:r>
          </w:p>
        </w:tc>
        <w:tc>
          <w:tcPr>
            <w:tcW w:w="589" w:type="dxa"/>
            <w:gridSpan w:val="2"/>
            <w:vAlign w:val="center"/>
          </w:tcPr>
          <w:p w14:paraId="7395820A" w14:textId="77777777" w:rsidR="00587823" w:rsidRPr="001D386E" w:rsidRDefault="00587823" w:rsidP="00587823">
            <w:pPr>
              <w:pStyle w:val="TAC"/>
            </w:pPr>
            <w:r w:rsidRPr="001D386E">
              <w:t>Yes</w:t>
            </w:r>
          </w:p>
        </w:tc>
        <w:tc>
          <w:tcPr>
            <w:tcW w:w="593" w:type="dxa"/>
            <w:gridSpan w:val="2"/>
            <w:vAlign w:val="center"/>
          </w:tcPr>
          <w:p w14:paraId="49AAB557" w14:textId="77777777" w:rsidR="00587823" w:rsidRPr="001D386E" w:rsidRDefault="00587823" w:rsidP="00587823">
            <w:pPr>
              <w:pStyle w:val="TAC"/>
            </w:pPr>
          </w:p>
        </w:tc>
        <w:tc>
          <w:tcPr>
            <w:tcW w:w="1187" w:type="dxa"/>
            <w:vMerge/>
            <w:vAlign w:val="center"/>
          </w:tcPr>
          <w:p w14:paraId="34FBA040" w14:textId="77777777" w:rsidR="00587823" w:rsidRPr="001D386E" w:rsidRDefault="00587823" w:rsidP="00587823">
            <w:pPr>
              <w:pStyle w:val="TAC"/>
            </w:pPr>
          </w:p>
        </w:tc>
        <w:tc>
          <w:tcPr>
            <w:tcW w:w="1286" w:type="dxa"/>
            <w:vMerge/>
            <w:vAlign w:val="center"/>
          </w:tcPr>
          <w:p w14:paraId="343F8254" w14:textId="77777777" w:rsidR="00587823" w:rsidRPr="001D386E" w:rsidRDefault="00587823" w:rsidP="00587823">
            <w:pPr>
              <w:pStyle w:val="TAC"/>
            </w:pPr>
          </w:p>
        </w:tc>
      </w:tr>
      <w:tr w:rsidR="00587823" w:rsidRPr="001D386E" w14:paraId="40E06ECC" w14:textId="77777777" w:rsidTr="001D6D23">
        <w:trPr>
          <w:trHeight w:val="223"/>
          <w:jc w:val="center"/>
        </w:trPr>
        <w:tc>
          <w:tcPr>
            <w:tcW w:w="1397" w:type="dxa"/>
            <w:vMerge w:val="restart"/>
            <w:vAlign w:val="center"/>
          </w:tcPr>
          <w:p w14:paraId="20D4F679" w14:textId="77777777" w:rsidR="00587823" w:rsidRPr="001D386E" w:rsidRDefault="00587823" w:rsidP="00587823">
            <w:pPr>
              <w:pStyle w:val="TAC"/>
            </w:pPr>
            <w:r w:rsidRPr="001D386E">
              <w:t>CA_29A-66A-66A-70A</w:t>
            </w:r>
          </w:p>
        </w:tc>
        <w:tc>
          <w:tcPr>
            <w:tcW w:w="1466" w:type="dxa"/>
            <w:vMerge w:val="restart"/>
            <w:vAlign w:val="center"/>
          </w:tcPr>
          <w:p w14:paraId="2500511B"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183447C9"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28B2AEBB" w14:textId="77777777" w:rsidR="00587823" w:rsidRPr="001D386E" w:rsidRDefault="00587823" w:rsidP="00587823">
            <w:pPr>
              <w:pStyle w:val="TAC"/>
            </w:pPr>
          </w:p>
        </w:tc>
        <w:tc>
          <w:tcPr>
            <w:tcW w:w="586" w:type="dxa"/>
            <w:vAlign w:val="center"/>
          </w:tcPr>
          <w:p w14:paraId="69E60510" w14:textId="77777777" w:rsidR="00587823" w:rsidRPr="001D386E" w:rsidRDefault="00587823" w:rsidP="00587823">
            <w:pPr>
              <w:pStyle w:val="TAC"/>
            </w:pPr>
          </w:p>
        </w:tc>
        <w:tc>
          <w:tcPr>
            <w:tcW w:w="666" w:type="dxa"/>
            <w:gridSpan w:val="2"/>
            <w:vAlign w:val="center"/>
          </w:tcPr>
          <w:p w14:paraId="385D1B71" w14:textId="77777777" w:rsidR="00587823" w:rsidRPr="001D386E" w:rsidRDefault="00587823" w:rsidP="00587823">
            <w:pPr>
              <w:pStyle w:val="TAC"/>
            </w:pPr>
            <w:r w:rsidRPr="001D386E">
              <w:rPr>
                <w:lang w:eastAsia="ja-JP"/>
              </w:rPr>
              <w:t>Yes</w:t>
            </w:r>
          </w:p>
        </w:tc>
        <w:tc>
          <w:tcPr>
            <w:tcW w:w="586" w:type="dxa"/>
            <w:gridSpan w:val="2"/>
            <w:vAlign w:val="center"/>
          </w:tcPr>
          <w:p w14:paraId="66F295B7" w14:textId="77777777" w:rsidR="00587823" w:rsidRPr="001D386E" w:rsidRDefault="00587823" w:rsidP="00587823">
            <w:pPr>
              <w:pStyle w:val="TAC"/>
            </w:pPr>
            <w:r w:rsidRPr="001D386E">
              <w:rPr>
                <w:lang w:eastAsia="ja-JP"/>
              </w:rPr>
              <w:t>Yes</w:t>
            </w:r>
          </w:p>
        </w:tc>
        <w:tc>
          <w:tcPr>
            <w:tcW w:w="589" w:type="dxa"/>
            <w:gridSpan w:val="2"/>
            <w:vAlign w:val="center"/>
          </w:tcPr>
          <w:p w14:paraId="03667B41" w14:textId="77777777" w:rsidR="00587823" w:rsidRPr="001D386E" w:rsidRDefault="00587823" w:rsidP="00587823">
            <w:pPr>
              <w:pStyle w:val="TAC"/>
            </w:pPr>
          </w:p>
        </w:tc>
        <w:tc>
          <w:tcPr>
            <w:tcW w:w="593" w:type="dxa"/>
            <w:gridSpan w:val="2"/>
            <w:vAlign w:val="center"/>
          </w:tcPr>
          <w:p w14:paraId="0D932410" w14:textId="77777777" w:rsidR="00587823" w:rsidRPr="001D386E" w:rsidRDefault="00587823" w:rsidP="00587823">
            <w:pPr>
              <w:pStyle w:val="TAC"/>
            </w:pPr>
          </w:p>
        </w:tc>
        <w:tc>
          <w:tcPr>
            <w:tcW w:w="1187" w:type="dxa"/>
            <w:vMerge w:val="restart"/>
            <w:vAlign w:val="center"/>
          </w:tcPr>
          <w:p w14:paraId="60DB3D2C" w14:textId="77777777" w:rsidR="00587823" w:rsidRPr="001D386E" w:rsidRDefault="00587823" w:rsidP="00587823">
            <w:pPr>
              <w:pStyle w:val="TAC"/>
            </w:pPr>
            <w:r w:rsidRPr="001D386E">
              <w:t>65</w:t>
            </w:r>
          </w:p>
        </w:tc>
        <w:tc>
          <w:tcPr>
            <w:tcW w:w="1286" w:type="dxa"/>
            <w:vMerge w:val="restart"/>
            <w:vAlign w:val="center"/>
          </w:tcPr>
          <w:p w14:paraId="55C6A623" w14:textId="77777777" w:rsidR="00587823" w:rsidRPr="001D386E" w:rsidRDefault="00587823" w:rsidP="00587823">
            <w:pPr>
              <w:pStyle w:val="TAC"/>
            </w:pPr>
            <w:r w:rsidRPr="001D386E">
              <w:t>0</w:t>
            </w:r>
          </w:p>
        </w:tc>
      </w:tr>
      <w:tr w:rsidR="00587823" w:rsidRPr="001D386E" w14:paraId="385B8DF7" w14:textId="77777777" w:rsidTr="001D6D23">
        <w:trPr>
          <w:trHeight w:val="223"/>
          <w:jc w:val="center"/>
        </w:trPr>
        <w:tc>
          <w:tcPr>
            <w:tcW w:w="1397" w:type="dxa"/>
            <w:vMerge/>
            <w:vAlign w:val="center"/>
          </w:tcPr>
          <w:p w14:paraId="7D075907" w14:textId="77777777" w:rsidR="00587823" w:rsidRPr="001D386E" w:rsidRDefault="00587823" w:rsidP="00587823">
            <w:pPr>
              <w:pStyle w:val="TAC"/>
            </w:pPr>
          </w:p>
        </w:tc>
        <w:tc>
          <w:tcPr>
            <w:tcW w:w="1466" w:type="dxa"/>
            <w:vMerge/>
            <w:vAlign w:val="center"/>
          </w:tcPr>
          <w:p w14:paraId="1DEF6857" w14:textId="77777777" w:rsidR="00587823" w:rsidRPr="001D386E" w:rsidRDefault="00587823" w:rsidP="00587823">
            <w:pPr>
              <w:pStyle w:val="TAC"/>
              <w:rPr>
                <w:lang w:eastAsia="zh-CN"/>
              </w:rPr>
            </w:pPr>
          </w:p>
        </w:tc>
        <w:tc>
          <w:tcPr>
            <w:tcW w:w="768" w:type="dxa"/>
            <w:shd w:val="clear" w:color="auto" w:fill="auto"/>
            <w:vAlign w:val="center"/>
          </w:tcPr>
          <w:p w14:paraId="0482A2C2" w14:textId="77777777"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14:paraId="22AA9517" w14:textId="77777777" w:rsidR="00587823" w:rsidRPr="001D386E" w:rsidRDefault="00587823" w:rsidP="00587823">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05265812" w14:textId="77777777" w:rsidR="00587823" w:rsidRPr="001D386E" w:rsidRDefault="00587823" w:rsidP="00587823">
            <w:pPr>
              <w:pStyle w:val="TAC"/>
            </w:pPr>
          </w:p>
        </w:tc>
        <w:tc>
          <w:tcPr>
            <w:tcW w:w="1286" w:type="dxa"/>
            <w:vMerge/>
            <w:vAlign w:val="center"/>
          </w:tcPr>
          <w:p w14:paraId="2B0D4D4F" w14:textId="77777777" w:rsidR="00587823" w:rsidRPr="001D386E" w:rsidRDefault="00587823" w:rsidP="00587823">
            <w:pPr>
              <w:pStyle w:val="TAC"/>
            </w:pPr>
          </w:p>
        </w:tc>
      </w:tr>
      <w:tr w:rsidR="00587823" w:rsidRPr="001D386E" w14:paraId="43565640" w14:textId="77777777" w:rsidTr="001D6D23">
        <w:trPr>
          <w:trHeight w:val="223"/>
          <w:jc w:val="center"/>
        </w:trPr>
        <w:tc>
          <w:tcPr>
            <w:tcW w:w="1397" w:type="dxa"/>
            <w:vMerge/>
            <w:vAlign w:val="center"/>
          </w:tcPr>
          <w:p w14:paraId="2B621466" w14:textId="77777777" w:rsidR="00587823" w:rsidRPr="001D386E" w:rsidRDefault="00587823" w:rsidP="00587823">
            <w:pPr>
              <w:pStyle w:val="TAC"/>
            </w:pPr>
          </w:p>
        </w:tc>
        <w:tc>
          <w:tcPr>
            <w:tcW w:w="1466" w:type="dxa"/>
            <w:vMerge/>
            <w:vAlign w:val="center"/>
          </w:tcPr>
          <w:p w14:paraId="6CB55475" w14:textId="77777777" w:rsidR="00587823" w:rsidRPr="001D386E" w:rsidRDefault="00587823" w:rsidP="00587823">
            <w:pPr>
              <w:pStyle w:val="TAC"/>
              <w:rPr>
                <w:lang w:eastAsia="zh-CN"/>
              </w:rPr>
            </w:pPr>
          </w:p>
        </w:tc>
        <w:tc>
          <w:tcPr>
            <w:tcW w:w="768" w:type="dxa"/>
            <w:shd w:val="clear" w:color="auto" w:fill="auto"/>
            <w:vAlign w:val="center"/>
          </w:tcPr>
          <w:p w14:paraId="037610AE" w14:textId="77777777" w:rsidR="00587823" w:rsidRPr="001D386E" w:rsidRDefault="00587823" w:rsidP="00587823">
            <w:pPr>
              <w:pStyle w:val="TAC"/>
              <w:rPr>
                <w:lang w:eastAsia="zh-CN"/>
              </w:rPr>
            </w:pPr>
            <w:r w:rsidRPr="001D386E">
              <w:rPr>
                <w:lang w:eastAsia="zh-CN"/>
              </w:rPr>
              <w:t>70</w:t>
            </w:r>
          </w:p>
        </w:tc>
        <w:tc>
          <w:tcPr>
            <w:tcW w:w="699" w:type="dxa"/>
            <w:shd w:val="clear" w:color="auto" w:fill="auto"/>
            <w:vAlign w:val="center"/>
          </w:tcPr>
          <w:p w14:paraId="636AA692" w14:textId="77777777" w:rsidR="00587823" w:rsidRPr="001D386E" w:rsidRDefault="00587823" w:rsidP="00587823">
            <w:pPr>
              <w:pStyle w:val="TAC"/>
            </w:pPr>
          </w:p>
        </w:tc>
        <w:tc>
          <w:tcPr>
            <w:tcW w:w="586" w:type="dxa"/>
            <w:vAlign w:val="center"/>
          </w:tcPr>
          <w:p w14:paraId="0D851432" w14:textId="77777777" w:rsidR="00587823" w:rsidRPr="001D386E" w:rsidRDefault="00587823" w:rsidP="00587823">
            <w:pPr>
              <w:pStyle w:val="TAC"/>
            </w:pPr>
          </w:p>
        </w:tc>
        <w:tc>
          <w:tcPr>
            <w:tcW w:w="666" w:type="dxa"/>
            <w:gridSpan w:val="2"/>
            <w:vAlign w:val="center"/>
          </w:tcPr>
          <w:p w14:paraId="45647DE2" w14:textId="77777777" w:rsidR="00587823" w:rsidRPr="001D386E" w:rsidRDefault="00587823" w:rsidP="00587823">
            <w:pPr>
              <w:pStyle w:val="TAC"/>
            </w:pPr>
            <w:r w:rsidRPr="001D386E">
              <w:rPr>
                <w:lang w:eastAsia="ja-JP"/>
              </w:rPr>
              <w:t>Yes</w:t>
            </w:r>
          </w:p>
        </w:tc>
        <w:tc>
          <w:tcPr>
            <w:tcW w:w="586" w:type="dxa"/>
            <w:gridSpan w:val="2"/>
            <w:vAlign w:val="center"/>
          </w:tcPr>
          <w:p w14:paraId="3B3E1806" w14:textId="77777777" w:rsidR="00587823" w:rsidRPr="001D386E" w:rsidRDefault="00587823" w:rsidP="00587823">
            <w:pPr>
              <w:pStyle w:val="TAC"/>
            </w:pPr>
            <w:r w:rsidRPr="001D386E">
              <w:rPr>
                <w:lang w:eastAsia="ja-JP"/>
              </w:rPr>
              <w:t>Yes</w:t>
            </w:r>
          </w:p>
        </w:tc>
        <w:tc>
          <w:tcPr>
            <w:tcW w:w="589" w:type="dxa"/>
            <w:gridSpan w:val="2"/>
            <w:vAlign w:val="center"/>
          </w:tcPr>
          <w:p w14:paraId="582C7E9C" w14:textId="77777777" w:rsidR="00587823" w:rsidRPr="001D386E" w:rsidRDefault="00587823" w:rsidP="00587823">
            <w:pPr>
              <w:pStyle w:val="TAC"/>
            </w:pPr>
            <w:r w:rsidRPr="001D386E">
              <w:rPr>
                <w:lang w:eastAsia="ja-JP"/>
              </w:rPr>
              <w:t>Yes</w:t>
            </w:r>
          </w:p>
        </w:tc>
        <w:tc>
          <w:tcPr>
            <w:tcW w:w="593" w:type="dxa"/>
            <w:gridSpan w:val="2"/>
            <w:vAlign w:val="center"/>
          </w:tcPr>
          <w:p w14:paraId="3E021E1C" w14:textId="77777777" w:rsidR="00587823" w:rsidRPr="001D386E" w:rsidRDefault="00587823" w:rsidP="00587823">
            <w:pPr>
              <w:pStyle w:val="TAC"/>
            </w:pPr>
          </w:p>
        </w:tc>
        <w:tc>
          <w:tcPr>
            <w:tcW w:w="1187" w:type="dxa"/>
            <w:vMerge/>
            <w:vAlign w:val="center"/>
          </w:tcPr>
          <w:p w14:paraId="7249E02D" w14:textId="77777777" w:rsidR="00587823" w:rsidRPr="001D386E" w:rsidRDefault="00587823" w:rsidP="00587823">
            <w:pPr>
              <w:pStyle w:val="TAC"/>
            </w:pPr>
          </w:p>
        </w:tc>
        <w:tc>
          <w:tcPr>
            <w:tcW w:w="1286" w:type="dxa"/>
            <w:vMerge/>
            <w:vAlign w:val="center"/>
          </w:tcPr>
          <w:p w14:paraId="172A0D8B" w14:textId="77777777" w:rsidR="00587823" w:rsidRPr="001D386E" w:rsidRDefault="00587823" w:rsidP="00587823">
            <w:pPr>
              <w:pStyle w:val="TAC"/>
            </w:pPr>
          </w:p>
        </w:tc>
      </w:tr>
      <w:tr w:rsidR="00587823" w:rsidRPr="001D386E" w14:paraId="54F17F32" w14:textId="77777777" w:rsidTr="001D6D23">
        <w:trPr>
          <w:trHeight w:val="223"/>
          <w:jc w:val="center"/>
        </w:trPr>
        <w:tc>
          <w:tcPr>
            <w:tcW w:w="1397" w:type="dxa"/>
            <w:vMerge w:val="restart"/>
            <w:vAlign w:val="center"/>
          </w:tcPr>
          <w:p w14:paraId="6237BD66" w14:textId="77777777" w:rsidR="00587823" w:rsidRPr="001D386E" w:rsidRDefault="00587823" w:rsidP="00587823">
            <w:pPr>
              <w:pStyle w:val="TAC"/>
              <w:rPr>
                <w:lang w:eastAsia="ja-JP"/>
              </w:rPr>
            </w:pPr>
            <w:r w:rsidRPr="001D386E">
              <w:t>CA_29A-66A-70C</w:t>
            </w:r>
          </w:p>
        </w:tc>
        <w:tc>
          <w:tcPr>
            <w:tcW w:w="1466" w:type="dxa"/>
            <w:vMerge w:val="restart"/>
            <w:vAlign w:val="center"/>
          </w:tcPr>
          <w:p w14:paraId="0F69DE54"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6B83020C"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1BF275C8" w14:textId="77777777" w:rsidR="00587823" w:rsidRPr="001D386E" w:rsidRDefault="00587823" w:rsidP="00587823">
            <w:pPr>
              <w:pStyle w:val="TAC"/>
              <w:rPr>
                <w:lang w:eastAsia="ja-JP"/>
              </w:rPr>
            </w:pPr>
          </w:p>
        </w:tc>
        <w:tc>
          <w:tcPr>
            <w:tcW w:w="586" w:type="dxa"/>
            <w:vAlign w:val="center"/>
          </w:tcPr>
          <w:p w14:paraId="3F9D3107" w14:textId="77777777" w:rsidR="00587823" w:rsidRPr="001D386E" w:rsidRDefault="00587823" w:rsidP="00587823">
            <w:pPr>
              <w:pStyle w:val="TAC"/>
              <w:rPr>
                <w:lang w:eastAsia="ja-JP"/>
              </w:rPr>
            </w:pPr>
          </w:p>
        </w:tc>
        <w:tc>
          <w:tcPr>
            <w:tcW w:w="666" w:type="dxa"/>
            <w:gridSpan w:val="2"/>
            <w:vAlign w:val="center"/>
          </w:tcPr>
          <w:p w14:paraId="0C6EBC4D" w14:textId="77777777" w:rsidR="00587823" w:rsidRPr="001D386E" w:rsidRDefault="00587823" w:rsidP="00587823">
            <w:pPr>
              <w:pStyle w:val="TAC"/>
              <w:rPr>
                <w:lang w:eastAsia="ja-JP"/>
              </w:rPr>
            </w:pPr>
            <w:r w:rsidRPr="001D386E">
              <w:rPr>
                <w:lang w:eastAsia="ja-JP"/>
              </w:rPr>
              <w:t>Yes</w:t>
            </w:r>
          </w:p>
        </w:tc>
        <w:tc>
          <w:tcPr>
            <w:tcW w:w="586" w:type="dxa"/>
            <w:gridSpan w:val="2"/>
            <w:vAlign w:val="center"/>
          </w:tcPr>
          <w:p w14:paraId="0F3A98E3"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607F7CF" w14:textId="77777777" w:rsidR="00587823" w:rsidRPr="001D386E" w:rsidRDefault="00587823" w:rsidP="00587823">
            <w:pPr>
              <w:pStyle w:val="TAC"/>
              <w:rPr>
                <w:lang w:eastAsia="ja-JP"/>
              </w:rPr>
            </w:pPr>
          </w:p>
        </w:tc>
        <w:tc>
          <w:tcPr>
            <w:tcW w:w="593" w:type="dxa"/>
            <w:gridSpan w:val="2"/>
            <w:vAlign w:val="center"/>
          </w:tcPr>
          <w:p w14:paraId="0ABA94A6" w14:textId="77777777" w:rsidR="00587823" w:rsidRPr="001D386E" w:rsidRDefault="00587823" w:rsidP="00587823">
            <w:pPr>
              <w:pStyle w:val="TAC"/>
              <w:rPr>
                <w:lang w:eastAsia="ja-JP"/>
              </w:rPr>
            </w:pPr>
          </w:p>
        </w:tc>
        <w:tc>
          <w:tcPr>
            <w:tcW w:w="1187" w:type="dxa"/>
            <w:vMerge w:val="restart"/>
            <w:vAlign w:val="center"/>
          </w:tcPr>
          <w:p w14:paraId="32E54C9E" w14:textId="77777777" w:rsidR="00587823" w:rsidRPr="001D386E" w:rsidRDefault="00587823" w:rsidP="00587823">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21B9189A" w14:textId="77777777" w:rsidR="00587823" w:rsidRPr="001D386E" w:rsidRDefault="00587823" w:rsidP="00587823">
            <w:pPr>
              <w:pStyle w:val="TAC"/>
              <w:rPr>
                <w:lang w:eastAsia="ja-JP"/>
              </w:rPr>
            </w:pPr>
            <w:r w:rsidRPr="001D386E">
              <w:rPr>
                <w:lang w:eastAsia="ja-JP"/>
              </w:rPr>
              <w:t>0</w:t>
            </w:r>
          </w:p>
        </w:tc>
      </w:tr>
      <w:tr w:rsidR="00587823" w:rsidRPr="001D386E" w14:paraId="63574010" w14:textId="77777777" w:rsidTr="001D6D23">
        <w:trPr>
          <w:trHeight w:val="223"/>
          <w:jc w:val="center"/>
        </w:trPr>
        <w:tc>
          <w:tcPr>
            <w:tcW w:w="1397" w:type="dxa"/>
            <w:vMerge/>
            <w:vAlign w:val="center"/>
          </w:tcPr>
          <w:p w14:paraId="4FA9844B" w14:textId="77777777" w:rsidR="00587823" w:rsidRPr="001D386E" w:rsidRDefault="00587823" w:rsidP="00587823">
            <w:pPr>
              <w:pStyle w:val="TAC"/>
              <w:rPr>
                <w:lang w:eastAsia="ja-JP"/>
              </w:rPr>
            </w:pPr>
          </w:p>
        </w:tc>
        <w:tc>
          <w:tcPr>
            <w:tcW w:w="1466" w:type="dxa"/>
            <w:vMerge/>
            <w:vAlign w:val="center"/>
          </w:tcPr>
          <w:p w14:paraId="35451700" w14:textId="77777777" w:rsidR="00587823" w:rsidRPr="001D386E" w:rsidRDefault="00587823" w:rsidP="00587823">
            <w:pPr>
              <w:pStyle w:val="TAC"/>
              <w:rPr>
                <w:lang w:eastAsia="zh-CN"/>
              </w:rPr>
            </w:pPr>
          </w:p>
        </w:tc>
        <w:tc>
          <w:tcPr>
            <w:tcW w:w="768" w:type="dxa"/>
            <w:shd w:val="clear" w:color="auto" w:fill="auto"/>
            <w:vAlign w:val="center"/>
          </w:tcPr>
          <w:p w14:paraId="3690281A" w14:textId="77777777"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14:paraId="535F43C3" w14:textId="77777777" w:rsidR="00587823" w:rsidRPr="001D386E" w:rsidRDefault="00587823" w:rsidP="00587823">
            <w:pPr>
              <w:pStyle w:val="TAC"/>
              <w:rPr>
                <w:lang w:eastAsia="ja-JP"/>
              </w:rPr>
            </w:pPr>
          </w:p>
        </w:tc>
        <w:tc>
          <w:tcPr>
            <w:tcW w:w="586" w:type="dxa"/>
            <w:vAlign w:val="center"/>
          </w:tcPr>
          <w:p w14:paraId="08B77346" w14:textId="77777777" w:rsidR="00587823" w:rsidRPr="001D386E" w:rsidRDefault="00587823" w:rsidP="00587823">
            <w:pPr>
              <w:pStyle w:val="TAC"/>
              <w:rPr>
                <w:lang w:eastAsia="ja-JP"/>
              </w:rPr>
            </w:pPr>
          </w:p>
        </w:tc>
        <w:tc>
          <w:tcPr>
            <w:tcW w:w="666" w:type="dxa"/>
            <w:gridSpan w:val="2"/>
            <w:vAlign w:val="center"/>
          </w:tcPr>
          <w:p w14:paraId="00CDF955"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78E2EE7E" w14:textId="77777777" w:rsidR="00587823" w:rsidRPr="001D386E" w:rsidRDefault="00587823" w:rsidP="00587823">
            <w:pPr>
              <w:pStyle w:val="TAC"/>
              <w:rPr>
                <w:lang w:eastAsia="ja-JP"/>
              </w:rPr>
            </w:pPr>
            <w:r w:rsidRPr="001D386E">
              <w:rPr>
                <w:lang w:val="en-US"/>
              </w:rPr>
              <w:t>Yes</w:t>
            </w:r>
          </w:p>
        </w:tc>
        <w:tc>
          <w:tcPr>
            <w:tcW w:w="589" w:type="dxa"/>
            <w:gridSpan w:val="2"/>
            <w:vAlign w:val="center"/>
          </w:tcPr>
          <w:p w14:paraId="34E455F4" w14:textId="77777777" w:rsidR="00587823" w:rsidRPr="001D386E" w:rsidRDefault="00587823" w:rsidP="00587823">
            <w:pPr>
              <w:pStyle w:val="TAC"/>
              <w:rPr>
                <w:lang w:eastAsia="ja-JP"/>
              </w:rPr>
            </w:pPr>
            <w:r w:rsidRPr="001D386E">
              <w:rPr>
                <w:lang w:val="en-US"/>
              </w:rPr>
              <w:t>Yes</w:t>
            </w:r>
          </w:p>
        </w:tc>
        <w:tc>
          <w:tcPr>
            <w:tcW w:w="593" w:type="dxa"/>
            <w:gridSpan w:val="2"/>
            <w:vAlign w:val="center"/>
          </w:tcPr>
          <w:p w14:paraId="36C25286" w14:textId="77777777" w:rsidR="00587823" w:rsidRPr="001D386E" w:rsidRDefault="00587823" w:rsidP="00587823">
            <w:pPr>
              <w:pStyle w:val="TAC"/>
              <w:rPr>
                <w:lang w:eastAsia="ja-JP"/>
              </w:rPr>
            </w:pPr>
            <w:r w:rsidRPr="001D386E">
              <w:rPr>
                <w:lang w:val="en-US"/>
              </w:rPr>
              <w:t>Yes</w:t>
            </w:r>
          </w:p>
        </w:tc>
        <w:tc>
          <w:tcPr>
            <w:tcW w:w="1187" w:type="dxa"/>
            <w:vMerge/>
            <w:vAlign w:val="center"/>
          </w:tcPr>
          <w:p w14:paraId="57E4B333" w14:textId="77777777" w:rsidR="00587823" w:rsidRPr="001D386E" w:rsidRDefault="00587823" w:rsidP="00587823">
            <w:pPr>
              <w:pStyle w:val="TAC"/>
              <w:rPr>
                <w:lang w:eastAsia="ja-JP"/>
              </w:rPr>
            </w:pPr>
          </w:p>
        </w:tc>
        <w:tc>
          <w:tcPr>
            <w:tcW w:w="1286" w:type="dxa"/>
            <w:vMerge/>
            <w:vAlign w:val="center"/>
          </w:tcPr>
          <w:p w14:paraId="7BBB812B" w14:textId="77777777" w:rsidR="00587823" w:rsidRPr="001D386E" w:rsidRDefault="00587823" w:rsidP="00587823">
            <w:pPr>
              <w:pStyle w:val="TAC"/>
              <w:rPr>
                <w:lang w:eastAsia="ja-JP"/>
              </w:rPr>
            </w:pPr>
          </w:p>
        </w:tc>
      </w:tr>
      <w:tr w:rsidR="00587823" w:rsidRPr="001D386E" w14:paraId="59063052" w14:textId="77777777" w:rsidTr="001D6D23">
        <w:trPr>
          <w:trHeight w:val="223"/>
          <w:jc w:val="center"/>
        </w:trPr>
        <w:tc>
          <w:tcPr>
            <w:tcW w:w="1397" w:type="dxa"/>
            <w:vMerge/>
            <w:vAlign w:val="center"/>
          </w:tcPr>
          <w:p w14:paraId="25417FF4" w14:textId="77777777" w:rsidR="00587823" w:rsidRPr="001D386E" w:rsidRDefault="00587823" w:rsidP="00587823">
            <w:pPr>
              <w:pStyle w:val="TAC"/>
              <w:rPr>
                <w:lang w:eastAsia="ja-JP"/>
              </w:rPr>
            </w:pPr>
          </w:p>
        </w:tc>
        <w:tc>
          <w:tcPr>
            <w:tcW w:w="1466" w:type="dxa"/>
            <w:vMerge/>
            <w:vAlign w:val="center"/>
          </w:tcPr>
          <w:p w14:paraId="5CD67AD2" w14:textId="77777777" w:rsidR="00587823" w:rsidRPr="001D386E" w:rsidRDefault="00587823" w:rsidP="00587823">
            <w:pPr>
              <w:pStyle w:val="TAC"/>
              <w:rPr>
                <w:lang w:eastAsia="zh-CN"/>
              </w:rPr>
            </w:pPr>
          </w:p>
        </w:tc>
        <w:tc>
          <w:tcPr>
            <w:tcW w:w="768" w:type="dxa"/>
            <w:shd w:val="clear" w:color="auto" w:fill="auto"/>
            <w:vAlign w:val="center"/>
          </w:tcPr>
          <w:p w14:paraId="2B32B98F" w14:textId="77777777" w:rsidR="00587823" w:rsidRPr="001D386E" w:rsidRDefault="00587823" w:rsidP="00587823">
            <w:pPr>
              <w:pStyle w:val="TAC"/>
              <w:rPr>
                <w:lang w:eastAsia="zh-CN"/>
              </w:rPr>
            </w:pPr>
            <w:r w:rsidRPr="001D386E">
              <w:rPr>
                <w:lang w:eastAsia="zh-CN"/>
              </w:rPr>
              <w:t>70</w:t>
            </w:r>
          </w:p>
        </w:tc>
        <w:tc>
          <w:tcPr>
            <w:tcW w:w="3719" w:type="dxa"/>
            <w:gridSpan w:val="10"/>
            <w:shd w:val="clear" w:color="auto" w:fill="auto"/>
            <w:vAlign w:val="center"/>
          </w:tcPr>
          <w:p w14:paraId="540572AC" w14:textId="77777777" w:rsidR="00587823" w:rsidRPr="001D386E" w:rsidRDefault="00587823" w:rsidP="00587823">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00D1483" w14:textId="77777777" w:rsidR="00587823" w:rsidRPr="001D386E" w:rsidRDefault="00587823" w:rsidP="00587823">
            <w:pPr>
              <w:pStyle w:val="TAC"/>
              <w:rPr>
                <w:lang w:eastAsia="ja-JP"/>
              </w:rPr>
            </w:pPr>
          </w:p>
        </w:tc>
        <w:tc>
          <w:tcPr>
            <w:tcW w:w="1286" w:type="dxa"/>
            <w:vMerge/>
            <w:vAlign w:val="center"/>
          </w:tcPr>
          <w:p w14:paraId="40D8D23C" w14:textId="77777777" w:rsidR="00587823" w:rsidRPr="001D386E" w:rsidRDefault="00587823" w:rsidP="00587823">
            <w:pPr>
              <w:pStyle w:val="TAC"/>
              <w:rPr>
                <w:lang w:eastAsia="ja-JP"/>
              </w:rPr>
            </w:pPr>
          </w:p>
        </w:tc>
      </w:tr>
      <w:tr w:rsidR="00587823" w:rsidRPr="001D386E" w14:paraId="3A246D3C" w14:textId="77777777" w:rsidTr="001D6D23">
        <w:trPr>
          <w:trHeight w:val="223"/>
          <w:jc w:val="center"/>
        </w:trPr>
        <w:tc>
          <w:tcPr>
            <w:tcW w:w="1397" w:type="dxa"/>
            <w:vMerge w:val="restart"/>
            <w:vAlign w:val="center"/>
          </w:tcPr>
          <w:p w14:paraId="5D78A28A" w14:textId="77777777" w:rsidR="00587823" w:rsidRPr="001D386E" w:rsidRDefault="00587823" w:rsidP="00587823">
            <w:pPr>
              <w:pStyle w:val="TAC"/>
            </w:pPr>
            <w:r w:rsidRPr="001D386E">
              <w:rPr>
                <w:lang w:eastAsia="ja-JP"/>
              </w:rPr>
              <w:t>CA_29A-66A-66A-70C</w:t>
            </w:r>
          </w:p>
        </w:tc>
        <w:tc>
          <w:tcPr>
            <w:tcW w:w="1466" w:type="dxa"/>
            <w:vMerge w:val="restart"/>
            <w:vAlign w:val="center"/>
          </w:tcPr>
          <w:p w14:paraId="78005F6C"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159A387"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26E33E19" w14:textId="77777777" w:rsidR="00587823" w:rsidRPr="001D386E" w:rsidRDefault="00587823" w:rsidP="00587823">
            <w:pPr>
              <w:pStyle w:val="TAC"/>
            </w:pPr>
          </w:p>
        </w:tc>
        <w:tc>
          <w:tcPr>
            <w:tcW w:w="586" w:type="dxa"/>
            <w:vAlign w:val="center"/>
          </w:tcPr>
          <w:p w14:paraId="76D20691" w14:textId="77777777" w:rsidR="00587823" w:rsidRPr="001D386E" w:rsidRDefault="00587823" w:rsidP="00587823">
            <w:pPr>
              <w:pStyle w:val="TAC"/>
            </w:pPr>
          </w:p>
        </w:tc>
        <w:tc>
          <w:tcPr>
            <w:tcW w:w="666" w:type="dxa"/>
            <w:gridSpan w:val="2"/>
            <w:vAlign w:val="center"/>
          </w:tcPr>
          <w:p w14:paraId="7252DF6F" w14:textId="77777777" w:rsidR="00587823" w:rsidRPr="001D386E" w:rsidRDefault="00587823" w:rsidP="00587823">
            <w:pPr>
              <w:pStyle w:val="TAC"/>
            </w:pPr>
            <w:r w:rsidRPr="001D386E">
              <w:t>Yes</w:t>
            </w:r>
          </w:p>
        </w:tc>
        <w:tc>
          <w:tcPr>
            <w:tcW w:w="586" w:type="dxa"/>
            <w:gridSpan w:val="2"/>
            <w:vAlign w:val="center"/>
          </w:tcPr>
          <w:p w14:paraId="7052A1C7" w14:textId="77777777" w:rsidR="00587823" w:rsidRPr="001D386E" w:rsidRDefault="00587823" w:rsidP="00587823">
            <w:pPr>
              <w:pStyle w:val="TAC"/>
            </w:pPr>
            <w:r w:rsidRPr="001D386E">
              <w:t>Yes</w:t>
            </w:r>
          </w:p>
        </w:tc>
        <w:tc>
          <w:tcPr>
            <w:tcW w:w="589" w:type="dxa"/>
            <w:gridSpan w:val="2"/>
            <w:vAlign w:val="center"/>
          </w:tcPr>
          <w:p w14:paraId="2D154442" w14:textId="77777777" w:rsidR="00587823" w:rsidRPr="001D386E" w:rsidRDefault="00587823" w:rsidP="00587823">
            <w:pPr>
              <w:pStyle w:val="TAC"/>
            </w:pPr>
          </w:p>
        </w:tc>
        <w:tc>
          <w:tcPr>
            <w:tcW w:w="593" w:type="dxa"/>
            <w:gridSpan w:val="2"/>
            <w:vAlign w:val="center"/>
          </w:tcPr>
          <w:p w14:paraId="23E86049" w14:textId="77777777" w:rsidR="00587823" w:rsidRPr="001D386E" w:rsidRDefault="00587823" w:rsidP="00587823">
            <w:pPr>
              <w:pStyle w:val="TAC"/>
            </w:pPr>
          </w:p>
        </w:tc>
        <w:tc>
          <w:tcPr>
            <w:tcW w:w="1187" w:type="dxa"/>
            <w:vMerge w:val="restart"/>
            <w:vAlign w:val="center"/>
          </w:tcPr>
          <w:p w14:paraId="24C28EDD" w14:textId="77777777" w:rsidR="00587823" w:rsidRPr="001D386E" w:rsidRDefault="00587823" w:rsidP="00587823">
            <w:pPr>
              <w:pStyle w:val="TAC"/>
            </w:pPr>
            <w:r w:rsidRPr="001D386E">
              <w:t>75</w:t>
            </w:r>
          </w:p>
        </w:tc>
        <w:tc>
          <w:tcPr>
            <w:tcW w:w="1286" w:type="dxa"/>
            <w:vMerge w:val="restart"/>
            <w:vAlign w:val="center"/>
          </w:tcPr>
          <w:p w14:paraId="56EF6C8E" w14:textId="77777777" w:rsidR="00587823" w:rsidRPr="001D386E" w:rsidRDefault="00587823" w:rsidP="00587823">
            <w:pPr>
              <w:pStyle w:val="TAC"/>
            </w:pPr>
            <w:r w:rsidRPr="001D386E">
              <w:t>0</w:t>
            </w:r>
          </w:p>
        </w:tc>
      </w:tr>
      <w:tr w:rsidR="00587823" w:rsidRPr="001D386E" w14:paraId="612C011F" w14:textId="77777777" w:rsidTr="001D6D23">
        <w:trPr>
          <w:trHeight w:val="223"/>
          <w:jc w:val="center"/>
        </w:trPr>
        <w:tc>
          <w:tcPr>
            <w:tcW w:w="1397" w:type="dxa"/>
            <w:vMerge/>
            <w:vAlign w:val="center"/>
          </w:tcPr>
          <w:p w14:paraId="227F74FC" w14:textId="77777777" w:rsidR="00587823" w:rsidRPr="001D386E" w:rsidRDefault="00587823" w:rsidP="00587823">
            <w:pPr>
              <w:pStyle w:val="TAC"/>
            </w:pPr>
          </w:p>
        </w:tc>
        <w:tc>
          <w:tcPr>
            <w:tcW w:w="1466" w:type="dxa"/>
            <w:vMerge/>
            <w:vAlign w:val="center"/>
          </w:tcPr>
          <w:p w14:paraId="0EB7A764" w14:textId="77777777" w:rsidR="00587823" w:rsidRPr="001D386E" w:rsidRDefault="00587823" w:rsidP="00587823">
            <w:pPr>
              <w:pStyle w:val="TAC"/>
              <w:rPr>
                <w:lang w:eastAsia="zh-CN"/>
              </w:rPr>
            </w:pPr>
          </w:p>
        </w:tc>
        <w:tc>
          <w:tcPr>
            <w:tcW w:w="768" w:type="dxa"/>
            <w:shd w:val="clear" w:color="auto" w:fill="auto"/>
            <w:vAlign w:val="center"/>
          </w:tcPr>
          <w:p w14:paraId="369D5183" w14:textId="77777777" w:rsidR="00587823" w:rsidRPr="001D386E" w:rsidRDefault="00587823" w:rsidP="00587823">
            <w:pPr>
              <w:pStyle w:val="TAC"/>
              <w:rPr>
                <w:lang w:eastAsia="zh-CN"/>
              </w:rPr>
            </w:pPr>
            <w:r w:rsidRPr="001D386E">
              <w:rPr>
                <w:rFonts w:hint="eastAsia"/>
                <w:lang w:eastAsia="zh-CN"/>
              </w:rPr>
              <w:t>66</w:t>
            </w:r>
          </w:p>
        </w:tc>
        <w:tc>
          <w:tcPr>
            <w:tcW w:w="3719" w:type="dxa"/>
            <w:gridSpan w:val="10"/>
            <w:shd w:val="clear" w:color="auto" w:fill="auto"/>
            <w:vAlign w:val="center"/>
          </w:tcPr>
          <w:p w14:paraId="4C4CF28B" w14:textId="77777777" w:rsidR="00587823" w:rsidRPr="001D386E" w:rsidRDefault="00587823" w:rsidP="00587823">
            <w:pPr>
              <w:pStyle w:val="TAC"/>
            </w:pPr>
            <w:r w:rsidRPr="001D386E">
              <w:rPr>
                <w:rFonts w:hint="eastAsia"/>
              </w:rPr>
              <w:t>See the CA_66A-66A Bandwidth combination set 0 in Table</w:t>
            </w:r>
            <w:r w:rsidRPr="001D386E">
              <w:t xml:space="preserve"> 5.6A.1-3</w:t>
            </w:r>
          </w:p>
        </w:tc>
        <w:tc>
          <w:tcPr>
            <w:tcW w:w="1187" w:type="dxa"/>
            <w:vMerge/>
            <w:vAlign w:val="center"/>
          </w:tcPr>
          <w:p w14:paraId="3F01A42D" w14:textId="77777777" w:rsidR="00587823" w:rsidRPr="001D386E" w:rsidRDefault="00587823" w:rsidP="00587823">
            <w:pPr>
              <w:pStyle w:val="TAC"/>
            </w:pPr>
          </w:p>
        </w:tc>
        <w:tc>
          <w:tcPr>
            <w:tcW w:w="1286" w:type="dxa"/>
            <w:vMerge/>
            <w:vAlign w:val="center"/>
          </w:tcPr>
          <w:p w14:paraId="3D04187B" w14:textId="77777777" w:rsidR="00587823" w:rsidRPr="001D386E" w:rsidRDefault="00587823" w:rsidP="00587823">
            <w:pPr>
              <w:pStyle w:val="TAC"/>
            </w:pPr>
          </w:p>
        </w:tc>
      </w:tr>
      <w:tr w:rsidR="00587823" w:rsidRPr="001D386E" w14:paraId="7ED3D126" w14:textId="77777777" w:rsidTr="001D6D23">
        <w:trPr>
          <w:trHeight w:val="223"/>
          <w:jc w:val="center"/>
        </w:trPr>
        <w:tc>
          <w:tcPr>
            <w:tcW w:w="1397" w:type="dxa"/>
            <w:vMerge/>
            <w:vAlign w:val="center"/>
          </w:tcPr>
          <w:p w14:paraId="7033E550" w14:textId="77777777" w:rsidR="00587823" w:rsidRPr="001D386E" w:rsidRDefault="00587823" w:rsidP="00587823">
            <w:pPr>
              <w:pStyle w:val="TAC"/>
            </w:pPr>
          </w:p>
        </w:tc>
        <w:tc>
          <w:tcPr>
            <w:tcW w:w="1466" w:type="dxa"/>
            <w:vMerge/>
            <w:vAlign w:val="center"/>
          </w:tcPr>
          <w:p w14:paraId="11F13337" w14:textId="77777777" w:rsidR="00587823" w:rsidRPr="001D386E" w:rsidRDefault="00587823" w:rsidP="00587823">
            <w:pPr>
              <w:pStyle w:val="TAC"/>
              <w:rPr>
                <w:lang w:eastAsia="zh-CN"/>
              </w:rPr>
            </w:pPr>
          </w:p>
        </w:tc>
        <w:tc>
          <w:tcPr>
            <w:tcW w:w="768" w:type="dxa"/>
            <w:shd w:val="clear" w:color="auto" w:fill="auto"/>
            <w:vAlign w:val="center"/>
          </w:tcPr>
          <w:p w14:paraId="6D466FE9" w14:textId="77777777" w:rsidR="00587823" w:rsidRPr="001D386E" w:rsidRDefault="00587823" w:rsidP="00587823">
            <w:pPr>
              <w:pStyle w:val="TAC"/>
              <w:rPr>
                <w:lang w:eastAsia="zh-CN"/>
              </w:rPr>
            </w:pPr>
            <w:r w:rsidRPr="001D386E">
              <w:rPr>
                <w:lang w:eastAsia="zh-CN"/>
              </w:rPr>
              <w:t>70</w:t>
            </w:r>
          </w:p>
        </w:tc>
        <w:tc>
          <w:tcPr>
            <w:tcW w:w="3719" w:type="dxa"/>
            <w:gridSpan w:val="10"/>
            <w:shd w:val="clear" w:color="auto" w:fill="auto"/>
            <w:vAlign w:val="center"/>
          </w:tcPr>
          <w:p w14:paraId="424040EB" w14:textId="77777777" w:rsidR="00587823" w:rsidRPr="001D386E" w:rsidRDefault="00587823" w:rsidP="00587823">
            <w:pPr>
              <w:pStyle w:val="TAC"/>
            </w:pPr>
            <w:r w:rsidRPr="001D386E">
              <w:rPr>
                <w:rFonts w:hint="eastAsia"/>
              </w:rPr>
              <w:t>See the CA_70C Bandwidth combination set 0 in Table</w:t>
            </w:r>
            <w:r w:rsidRPr="001D386E">
              <w:t xml:space="preserve"> 5.6A.1-1</w:t>
            </w:r>
          </w:p>
        </w:tc>
        <w:tc>
          <w:tcPr>
            <w:tcW w:w="1187" w:type="dxa"/>
            <w:vMerge/>
            <w:vAlign w:val="center"/>
          </w:tcPr>
          <w:p w14:paraId="36075A34" w14:textId="77777777" w:rsidR="00587823" w:rsidRPr="001D386E" w:rsidRDefault="00587823" w:rsidP="00587823">
            <w:pPr>
              <w:pStyle w:val="TAC"/>
            </w:pPr>
          </w:p>
        </w:tc>
        <w:tc>
          <w:tcPr>
            <w:tcW w:w="1286" w:type="dxa"/>
            <w:vMerge/>
            <w:vAlign w:val="center"/>
          </w:tcPr>
          <w:p w14:paraId="531C46C5" w14:textId="77777777" w:rsidR="00587823" w:rsidRPr="001D386E" w:rsidRDefault="00587823" w:rsidP="00587823">
            <w:pPr>
              <w:pStyle w:val="TAC"/>
            </w:pPr>
          </w:p>
        </w:tc>
      </w:tr>
      <w:tr w:rsidR="00587823" w:rsidRPr="001D386E" w14:paraId="74D30F49" w14:textId="77777777" w:rsidTr="001D6D23">
        <w:trPr>
          <w:trHeight w:val="223"/>
          <w:jc w:val="center"/>
        </w:trPr>
        <w:tc>
          <w:tcPr>
            <w:tcW w:w="1397" w:type="dxa"/>
            <w:vMerge w:val="restart"/>
            <w:vAlign w:val="center"/>
          </w:tcPr>
          <w:p w14:paraId="1F0B99FD" w14:textId="77777777" w:rsidR="00587823" w:rsidRPr="001D386E" w:rsidRDefault="00587823" w:rsidP="00587823">
            <w:pPr>
              <w:pStyle w:val="TAC"/>
            </w:pPr>
            <w:r w:rsidRPr="001D386E">
              <w:t>CA_29A-66C-70A</w:t>
            </w:r>
          </w:p>
        </w:tc>
        <w:tc>
          <w:tcPr>
            <w:tcW w:w="1466" w:type="dxa"/>
            <w:vMerge w:val="restart"/>
            <w:vAlign w:val="center"/>
          </w:tcPr>
          <w:p w14:paraId="1B1F4A11"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1A6928C6"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4F4DE90E" w14:textId="77777777" w:rsidR="00587823" w:rsidRPr="001D386E" w:rsidRDefault="00587823" w:rsidP="00587823">
            <w:pPr>
              <w:pStyle w:val="TAC"/>
            </w:pPr>
          </w:p>
        </w:tc>
        <w:tc>
          <w:tcPr>
            <w:tcW w:w="586" w:type="dxa"/>
            <w:vAlign w:val="center"/>
          </w:tcPr>
          <w:p w14:paraId="7AF28F9B" w14:textId="77777777" w:rsidR="00587823" w:rsidRPr="001D386E" w:rsidRDefault="00587823" w:rsidP="00587823">
            <w:pPr>
              <w:pStyle w:val="TAC"/>
            </w:pPr>
          </w:p>
        </w:tc>
        <w:tc>
          <w:tcPr>
            <w:tcW w:w="666" w:type="dxa"/>
            <w:gridSpan w:val="2"/>
            <w:vAlign w:val="center"/>
          </w:tcPr>
          <w:p w14:paraId="467C1F20" w14:textId="77777777" w:rsidR="00587823" w:rsidRPr="001D386E" w:rsidRDefault="00587823" w:rsidP="00587823">
            <w:pPr>
              <w:pStyle w:val="TAC"/>
            </w:pPr>
            <w:r w:rsidRPr="001D386E">
              <w:rPr>
                <w:lang w:eastAsia="ja-JP"/>
              </w:rPr>
              <w:t>Yes</w:t>
            </w:r>
          </w:p>
        </w:tc>
        <w:tc>
          <w:tcPr>
            <w:tcW w:w="586" w:type="dxa"/>
            <w:gridSpan w:val="2"/>
            <w:vAlign w:val="center"/>
          </w:tcPr>
          <w:p w14:paraId="22C2E52B" w14:textId="77777777" w:rsidR="00587823" w:rsidRPr="001D386E" w:rsidRDefault="00587823" w:rsidP="00587823">
            <w:pPr>
              <w:pStyle w:val="TAC"/>
            </w:pPr>
            <w:r w:rsidRPr="001D386E">
              <w:rPr>
                <w:lang w:eastAsia="ja-JP"/>
              </w:rPr>
              <w:t>Yes</w:t>
            </w:r>
          </w:p>
        </w:tc>
        <w:tc>
          <w:tcPr>
            <w:tcW w:w="589" w:type="dxa"/>
            <w:gridSpan w:val="2"/>
            <w:vAlign w:val="center"/>
          </w:tcPr>
          <w:p w14:paraId="29DE7498" w14:textId="77777777" w:rsidR="00587823" w:rsidRPr="001D386E" w:rsidRDefault="00587823" w:rsidP="00587823">
            <w:pPr>
              <w:pStyle w:val="TAC"/>
            </w:pPr>
          </w:p>
        </w:tc>
        <w:tc>
          <w:tcPr>
            <w:tcW w:w="593" w:type="dxa"/>
            <w:gridSpan w:val="2"/>
            <w:vAlign w:val="center"/>
          </w:tcPr>
          <w:p w14:paraId="562BBA1E" w14:textId="77777777" w:rsidR="00587823" w:rsidRPr="001D386E" w:rsidRDefault="00587823" w:rsidP="00587823">
            <w:pPr>
              <w:pStyle w:val="TAC"/>
            </w:pPr>
          </w:p>
        </w:tc>
        <w:tc>
          <w:tcPr>
            <w:tcW w:w="1187" w:type="dxa"/>
            <w:vMerge w:val="restart"/>
            <w:vAlign w:val="center"/>
          </w:tcPr>
          <w:p w14:paraId="668FF500" w14:textId="77777777" w:rsidR="00587823" w:rsidRPr="001D386E" w:rsidRDefault="00587823" w:rsidP="00587823">
            <w:pPr>
              <w:pStyle w:val="TAC"/>
            </w:pPr>
            <w:r w:rsidRPr="001D386E">
              <w:t>65</w:t>
            </w:r>
          </w:p>
        </w:tc>
        <w:tc>
          <w:tcPr>
            <w:tcW w:w="1286" w:type="dxa"/>
            <w:vMerge w:val="restart"/>
            <w:vAlign w:val="center"/>
          </w:tcPr>
          <w:p w14:paraId="3BB6F49D" w14:textId="77777777" w:rsidR="00587823" w:rsidRPr="001D386E" w:rsidRDefault="00587823" w:rsidP="00587823">
            <w:pPr>
              <w:pStyle w:val="TAC"/>
            </w:pPr>
            <w:r w:rsidRPr="001D386E">
              <w:t>0</w:t>
            </w:r>
          </w:p>
        </w:tc>
      </w:tr>
      <w:tr w:rsidR="00587823" w:rsidRPr="001D386E" w14:paraId="67AF9AD0" w14:textId="77777777" w:rsidTr="001D6D23">
        <w:trPr>
          <w:trHeight w:val="223"/>
          <w:jc w:val="center"/>
        </w:trPr>
        <w:tc>
          <w:tcPr>
            <w:tcW w:w="1397" w:type="dxa"/>
            <w:vMerge/>
            <w:vAlign w:val="center"/>
          </w:tcPr>
          <w:p w14:paraId="5FFE6512" w14:textId="77777777" w:rsidR="00587823" w:rsidRPr="001D386E" w:rsidRDefault="00587823" w:rsidP="00587823">
            <w:pPr>
              <w:pStyle w:val="TAC"/>
            </w:pPr>
          </w:p>
        </w:tc>
        <w:tc>
          <w:tcPr>
            <w:tcW w:w="1466" w:type="dxa"/>
            <w:vMerge/>
            <w:vAlign w:val="center"/>
          </w:tcPr>
          <w:p w14:paraId="3D783FA0" w14:textId="77777777" w:rsidR="00587823" w:rsidRPr="001D386E" w:rsidRDefault="00587823" w:rsidP="00587823">
            <w:pPr>
              <w:pStyle w:val="TAC"/>
              <w:rPr>
                <w:lang w:eastAsia="zh-CN"/>
              </w:rPr>
            </w:pPr>
          </w:p>
        </w:tc>
        <w:tc>
          <w:tcPr>
            <w:tcW w:w="768" w:type="dxa"/>
            <w:shd w:val="clear" w:color="auto" w:fill="auto"/>
            <w:vAlign w:val="center"/>
          </w:tcPr>
          <w:p w14:paraId="492DC008" w14:textId="77777777"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14:paraId="7B2CC3C0" w14:textId="77777777" w:rsidR="00587823" w:rsidRPr="001D386E" w:rsidRDefault="00587823" w:rsidP="00587823">
            <w:pPr>
              <w:pStyle w:val="TAC"/>
            </w:pPr>
            <w:r w:rsidRPr="001D386E">
              <w:rPr>
                <w:rFonts w:hint="eastAsia"/>
              </w:rPr>
              <w:t>See CA_66C Bandwidth combination set 0 in Table</w:t>
            </w:r>
            <w:r w:rsidRPr="001D386E">
              <w:t xml:space="preserve"> 5.6A.1-1</w:t>
            </w:r>
          </w:p>
        </w:tc>
        <w:tc>
          <w:tcPr>
            <w:tcW w:w="1187" w:type="dxa"/>
            <w:vMerge/>
            <w:vAlign w:val="center"/>
          </w:tcPr>
          <w:p w14:paraId="7F5E9C93" w14:textId="77777777" w:rsidR="00587823" w:rsidRPr="001D386E" w:rsidRDefault="00587823" w:rsidP="00587823">
            <w:pPr>
              <w:pStyle w:val="TAC"/>
            </w:pPr>
          </w:p>
        </w:tc>
        <w:tc>
          <w:tcPr>
            <w:tcW w:w="1286" w:type="dxa"/>
            <w:vMerge/>
            <w:vAlign w:val="center"/>
          </w:tcPr>
          <w:p w14:paraId="6BA9AF1B" w14:textId="77777777" w:rsidR="00587823" w:rsidRPr="001D386E" w:rsidRDefault="00587823" w:rsidP="00587823">
            <w:pPr>
              <w:pStyle w:val="TAC"/>
            </w:pPr>
          </w:p>
        </w:tc>
      </w:tr>
      <w:tr w:rsidR="00587823" w:rsidRPr="001D386E" w14:paraId="07AF271C" w14:textId="77777777" w:rsidTr="001D6D23">
        <w:trPr>
          <w:trHeight w:val="223"/>
          <w:jc w:val="center"/>
        </w:trPr>
        <w:tc>
          <w:tcPr>
            <w:tcW w:w="1397" w:type="dxa"/>
            <w:vMerge/>
            <w:vAlign w:val="center"/>
          </w:tcPr>
          <w:p w14:paraId="56D30F14" w14:textId="77777777" w:rsidR="00587823" w:rsidRPr="001D386E" w:rsidRDefault="00587823" w:rsidP="00587823">
            <w:pPr>
              <w:pStyle w:val="TAC"/>
            </w:pPr>
          </w:p>
        </w:tc>
        <w:tc>
          <w:tcPr>
            <w:tcW w:w="1466" w:type="dxa"/>
            <w:vMerge/>
            <w:vAlign w:val="center"/>
          </w:tcPr>
          <w:p w14:paraId="79F65338" w14:textId="77777777" w:rsidR="00587823" w:rsidRPr="001D386E" w:rsidRDefault="00587823" w:rsidP="00587823">
            <w:pPr>
              <w:pStyle w:val="TAC"/>
              <w:rPr>
                <w:lang w:eastAsia="zh-CN"/>
              </w:rPr>
            </w:pPr>
          </w:p>
        </w:tc>
        <w:tc>
          <w:tcPr>
            <w:tcW w:w="768" w:type="dxa"/>
            <w:shd w:val="clear" w:color="auto" w:fill="auto"/>
            <w:vAlign w:val="center"/>
          </w:tcPr>
          <w:p w14:paraId="79E38D31" w14:textId="77777777" w:rsidR="00587823" w:rsidRPr="001D386E" w:rsidRDefault="00587823" w:rsidP="00587823">
            <w:pPr>
              <w:pStyle w:val="TAC"/>
              <w:rPr>
                <w:lang w:eastAsia="zh-CN"/>
              </w:rPr>
            </w:pPr>
            <w:r w:rsidRPr="001D386E">
              <w:rPr>
                <w:lang w:eastAsia="zh-CN"/>
              </w:rPr>
              <w:t>70</w:t>
            </w:r>
          </w:p>
        </w:tc>
        <w:tc>
          <w:tcPr>
            <w:tcW w:w="699" w:type="dxa"/>
            <w:shd w:val="clear" w:color="auto" w:fill="auto"/>
            <w:vAlign w:val="center"/>
          </w:tcPr>
          <w:p w14:paraId="29AC88C3" w14:textId="77777777" w:rsidR="00587823" w:rsidRPr="001D386E" w:rsidRDefault="00587823" w:rsidP="00587823">
            <w:pPr>
              <w:pStyle w:val="TAC"/>
            </w:pPr>
          </w:p>
        </w:tc>
        <w:tc>
          <w:tcPr>
            <w:tcW w:w="586" w:type="dxa"/>
            <w:vAlign w:val="center"/>
          </w:tcPr>
          <w:p w14:paraId="5B077356" w14:textId="77777777" w:rsidR="00587823" w:rsidRPr="001D386E" w:rsidRDefault="00587823" w:rsidP="00587823">
            <w:pPr>
              <w:pStyle w:val="TAC"/>
            </w:pPr>
          </w:p>
        </w:tc>
        <w:tc>
          <w:tcPr>
            <w:tcW w:w="666" w:type="dxa"/>
            <w:gridSpan w:val="2"/>
            <w:vAlign w:val="center"/>
          </w:tcPr>
          <w:p w14:paraId="47E0838E" w14:textId="77777777" w:rsidR="00587823" w:rsidRPr="001D386E" w:rsidRDefault="00587823" w:rsidP="00587823">
            <w:pPr>
              <w:pStyle w:val="TAC"/>
            </w:pPr>
            <w:r w:rsidRPr="001D386E">
              <w:rPr>
                <w:lang w:eastAsia="ja-JP"/>
              </w:rPr>
              <w:t>Yes</w:t>
            </w:r>
          </w:p>
        </w:tc>
        <w:tc>
          <w:tcPr>
            <w:tcW w:w="586" w:type="dxa"/>
            <w:gridSpan w:val="2"/>
            <w:vAlign w:val="center"/>
          </w:tcPr>
          <w:p w14:paraId="0B23CC36" w14:textId="77777777" w:rsidR="00587823" w:rsidRPr="001D386E" w:rsidRDefault="00587823" w:rsidP="00587823">
            <w:pPr>
              <w:pStyle w:val="TAC"/>
            </w:pPr>
            <w:r w:rsidRPr="001D386E">
              <w:rPr>
                <w:lang w:eastAsia="ja-JP"/>
              </w:rPr>
              <w:t>Yes</w:t>
            </w:r>
          </w:p>
        </w:tc>
        <w:tc>
          <w:tcPr>
            <w:tcW w:w="589" w:type="dxa"/>
            <w:gridSpan w:val="2"/>
            <w:vAlign w:val="center"/>
          </w:tcPr>
          <w:p w14:paraId="775DDD20" w14:textId="77777777" w:rsidR="00587823" w:rsidRPr="001D386E" w:rsidRDefault="00587823" w:rsidP="00587823">
            <w:pPr>
              <w:pStyle w:val="TAC"/>
            </w:pPr>
            <w:r w:rsidRPr="001D386E">
              <w:rPr>
                <w:lang w:eastAsia="ja-JP"/>
              </w:rPr>
              <w:t>Yes</w:t>
            </w:r>
          </w:p>
        </w:tc>
        <w:tc>
          <w:tcPr>
            <w:tcW w:w="593" w:type="dxa"/>
            <w:gridSpan w:val="2"/>
            <w:vAlign w:val="center"/>
          </w:tcPr>
          <w:p w14:paraId="66F90697" w14:textId="77777777" w:rsidR="00587823" w:rsidRPr="001D386E" w:rsidRDefault="00587823" w:rsidP="00587823">
            <w:pPr>
              <w:pStyle w:val="TAC"/>
            </w:pPr>
          </w:p>
        </w:tc>
        <w:tc>
          <w:tcPr>
            <w:tcW w:w="1187" w:type="dxa"/>
            <w:vMerge/>
            <w:vAlign w:val="center"/>
          </w:tcPr>
          <w:p w14:paraId="7A7EB355" w14:textId="77777777" w:rsidR="00587823" w:rsidRPr="001D386E" w:rsidRDefault="00587823" w:rsidP="00587823">
            <w:pPr>
              <w:pStyle w:val="TAC"/>
            </w:pPr>
          </w:p>
        </w:tc>
        <w:tc>
          <w:tcPr>
            <w:tcW w:w="1286" w:type="dxa"/>
            <w:vMerge/>
            <w:vAlign w:val="center"/>
          </w:tcPr>
          <w:p w14:paraId="69B2B3F8" w14:textId="77777777" w:rsidR="00587823" w:rsidRPr="001D386E" w:rsidRDefault="00587823" w:rsidP="00587823">
            <w:pPr>
              <w:pStyle w:val="TAC"/>
            </w:pPr>
          </w:p>
        </w:tc>
      </w:tr>
      <w:tr w:rsidR="00587823" w:rsidRPr="001D386E" w14:paraId="25EB42C9" w14:textId="77777777" w:rsidTr="001D6D23">
        <w:trPr>
          <w:trHeight w:val="223"/>
          <w:jc w:val="center"/>
        </w:trPr>
        <w:tc>
          <w:tcPr>
            <w:tcW w:w="1397" w:type="dxa"/>
            <w:vMerge w:val="restart"/>
            <w:vAlign w:val="center"/>
          </w:tcPr>
          <w:p w14:paraId="657C13DE" w14:textId="77777777" w:rsidR="00587823" w:rsidRPr="001D386E" w:rsidRDefault="00587823" w:rsidP="00587823">
            <w:pPr>
              <w:pStyle w:val="TAC"/>
            </w:pPr>
            <w:r w:rsidRPr="001D386E">
              <w:t>CA_29A-66C-70C</w:t>
            </w:r>
          </w:p>
        </w:tc>
        <w:tc>
          <w:tcPr>
            <w:tcW w:w="1466" w:type="dxa"/>
            <w:vMerge w:val="restart"/>
            <w:vAlign w:val="center"/>
          </w:tcPr>
          <w:p w14:paraId="64131C6A"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C35F682" w14:textId="77777777"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14:paraId="4D3EB790" w14:textId="77777777" w:rsidR="00587823" w:rsidRPr="001D386E" w:rsidRDefault="00587823" w:rsidP="00587823">
            <w:pPr>
              <w:pStyle w:val="TAC"/>
            </w:pPr>
          </w:p>
        </w:tc>
        <w:tc>
          <w:tcPr>
            <w:tcW w:w="586" w:type="dxa"/>
            <w:vAlign w:val="center"/>
          </w:tcPr>
          <w:p w14:paraId="7A14DD16" w14:textId="77777777" w:rsidR="00587823" w:rsidRPr="001D386E" w:rsidRDefault="00587823" w:rsidP="00587823">
            <w:pPr>
              <w:pStyle w:val="TAC"/>
            </w:pPr>
          </w:p>
        </w:tc>
        <w:tc>
          <w:tcPr>
            <w:tcW w:w="666" w:type="dxa"/>
            <w:gridSpan w:val="2"/>
            <w:vAlign w:val="center"/>
          </w:tcPr>
          <w:p w14:paraId="0D7283AA" w14:textId="77777777" w:rsidR="00587823" w:rsidRPr="001D386E" w:rsidRDefault="00587823" w:rsidP="00587823">
            <w:pPr>
              <w:pStyle w:val="TAC"/>
            </w:pPr>
            <w:r w:rsidRPr="001D386E">
              <w:t>Yes</w:t>
            </w:r>
          </w:p>
        </w:tc>
        <w:tc>
          <w:tcPr>
            <w:tcW w:w="586" w:type="dxa"/>
            <w:gridSpan w:val="2"/>
            <w:vAlign w:val="center"/>
          </w:tcPr>
          <w:p w14:paraId="7D31CF2B" w14:textId="77777777" w:rsidR="00587823" w:rsidRPr="001D386E" w:rsidRDefault="00587823" w:rsidP="00587823">
            <w:pPr>
              <w:pStyle w:val="TAC"/>
            </w:pPr>
            <w:r w:rsidRPr="001D386E">
              <w:t>Yes</w:t>
            </w:r>
          </w:p>
        </w:tc>
        <w:tc>
          <w:tcPr>
            <w:tcW w:w="589" w:type="dxa"/>
            <w:gridSpan w:val="2"/>
            <w:vAlign w:val="center"/>
          </w:tcPr>
          <w:p w14:paraId="7AE5B095" w14:textId="77777777" w:rsidR="00587823" w:rsidRPr="001D386E" w:rsidRDefault="00587823" w:rsidP="00587823">
            <w:pPr>
              <w:pStyle w:val="TAC"/>
            </w:pPr>
          </w:p>
        </w:tc>
        <w:tc>
          <w:tcPr>
            <w:tcW w:w="593" w:type="dxa"/>
            <w:gridSpan w:val="2"/>
            <w:vAlign w:val="center"/>
          </w:tcPr>
          <w:p w14:paraId="58B45005" w14:textId="77777777" w:rsidR="00587823" w:rsidRPr="001D386E" w:rsidRDefault="00587823" w:rsidP="00587823">
            <w:pPr>
              <w:pStyle w:val="TAC"/>
            </w:pPr>
          </w:p>
        </w:tc>
        <w:tc>
          <w:tcPr>
            <w:tcW w:w="1187" w:type="dxa"/>
            <w:vMerge w:val="restart"/>
            <w:vAlign w:val="center"/>
          </w:tcPr>
          <w:p w14:paraId="186EAE74" w14:textId="77777777" w:rsidR="00587823" w:rsidRPr="001D386E" w:rsidRDefault="00587823" w:rsidP="00587823">
            <w:pPr>
              <w:pStyle w:val="TAC"/>
            </w:pPr>
            <w:r w:rsidRPr="001D386E">
              <w:t>75</w:t>
            </w:r>
          </w:p>
        </w:tc>
        <w:tc>
          <w:tcPr>
            <w:tcW w:w="1286" w:type="dxa"/>
            <w:vMerge w:val="restart"/>
            <w:vAlign w:val="center"/>
          </w:tcPr>
          <w:p w14:paraId="69275B6D" w14:textId="77777777" w:rsidR="00587823" w:rsidRPr="001D386E" w:rsidRDefault="00587823" w:rsidP="00587823">
            <w:pPr>
              <w:pStyle w:val="TAC"/>
            </w:pPr>
            <w:r w:rsidRPr="001D386E">
              <w:t>0</w:t>
            </w:r>
          </w:p>
        </w:tc>
      </w:tr>
      <w:tr w:rsidR="00587823" w:rsidRPr="001D386E" w14:paraId="380E0A23" w14:textId="77777777" w:rsidTr="001D6D23">
        <w:trPr>
          <w:trHeight w:val="223"/>
          <w:jc w:val="center"/>
        </w:trPr>
        <w:tc>
          <w:tcPr>
            <w:tcW w:w="1397" w:type="dxa"/>
            <w:vMerge/>
            <w:vAlign w:val="center"/>
          </w:tcPr>
          <w:p w14:paraId="4D6DD8DC" w14:textId="77777777" w:rsidR="00587823" w:rsidRPr="001D386E" w:rsidRDefault="00587823" w:rsidP="00587823">
            <w:pPr>
              <w:pStyle w:val="TAC"/>
            </w:pPr>
          </w:p>
        </w:tc>
        <w:tc>
          <w:tcPr>
            <w:tcW w:w="1466" w:type="dxa"/>
            <w:vMerge/>
            <w:vAlign w:val="center"/>
          </w:tcPr>
          <w:p w14:paraId="0A254079" w14:textId="77777777" w:rsidR="00587823" w:rsidRPr="001D386E" w:rsidRDefault="00587823" w:rsidP="00587823">
            <w:pPr>
              <w:pStyle w:val="TAC"/>
              <w:rPr>
                <w:lang w:eastAsia="zh-CN"/>
              </w:rPr>
            </w:pPr>
          </w:p>
        </w:tc>
        <w:tc>
          <w:tcPr>
            <w:tcW w:w="768" w:type="dxa"/>
            <w:shd w:val="clear" w:color="auto" w:fill="auto"/>
            <w:vAlign w:val="center"/>
          </w:tcPr>
          <w:p w14:paraId="52271F8C" w14:textId="77777777"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14:paraId="41F2238A" w14:textId="77777777" w:rsidR="00587823" w:rsidRPr="001D386E" w:rsidRDefault="00587823" w:rsidP="00587823">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014A2B45" w14:textId="77777777" w:rsidR="00587823" w:rsidRPr="001D386E" w:rsidRDefault="00587823" w:rsidP="00587823">
            <w:pPr>
              <w:pStyle w:val="TAC"/>
            </w:pPr>
          </w:p>
        </w:tc>
        <w:tc>
          <w:tcPr>
            <w:tcW w:w="1286" w:type="dxa"/>
            <w:vMerge/>
            <w:vAlign w:val="center"/>
          </w:tcPr>
          <w:p w14:paraId="156AAA25" w14:textId="77777777" w:rsidR="00587823" w:rsidRPr="001D386E" w:rsidRDefault="00587823" w:rsidP="00587823">
            <w:pPr>
              <w:pStyle w:val="TAC"/>
            </w:pPr>
          </w:p>
        </w:tc>
      </w:tr>
      <w:tr w:rsidR="00587823" w:rsidRPr="001D386E" w14:paraId="62D78497" w14:textId="77777777" w:rsidTr="001D6D23">
        <w:trPr>
          <w:trHeight w:val="223"/>
          <w:jc w:val="center"/>
        </w:trPr>
        <w:tc>
          <w:tcPr>
            <w:tcW w:w="1397" w:type="dxa"/>
            <w:vMerge/>
            <w:vAlign w:val="center"/>
          </w:tcPr>
          <w:p w14:paraId="0DA7A4A4" w14:textId="77777777" w:rsidR="00587823" w:rsidRPr="001D386E" w:rsidRDefault="00587823" w:rsidP="00587823">
            <w:pPr>
              <w:pStyle w:val="TAC"/>
            </w:pPr>
          </w:p>
        </w:tc>
        <w:tc>
          <w:tcPr>
            <w:tcW w:w="1466" w:type="dxa"/>
            <w:vMerge/>
            <w:vAlign w:val="center"/>
          </w:tcPr>
          <w:p w14:paraId="7363E11F" w14:textId="77777777" w:rsidR="00587823" w:rsidRPr="001D386E" w:rsidRDefault="00587823" w:rsidP="00587823">
            <w:pPr>
              <w:pStyle w:val="TAC"/>
              <w:rPr>
                <w:lang w:eastAsia="zh-CN"/>
              </w:rPr>
            </w:pPr>
          </w:p>
        </w:tc>
        <w:tc>
          <w:tcPr>
            <w:tcW w:w="768" w:type="dxa"/>
            <w:shd w:val="clear" w:color="auto" w:fill="auto"/>
            <w:vAlign w:val="center"/>
          </w:tcPr>
          <w:p w14:paraId="59C04F48" w14:textId="77777777" w:rsidR="00587823" w:rsidRPr="001D386E" w:rsidRDefault="00587823" w:rsidP="00587823">
            <w:pPr>
              <w:pStyle w:val="TAC"/>
              <w:rPr>
                <w:lang w:eastAsia="zh-CN"/>
              </w:rPr>
            </w:pPr>
            <w:r w:rsidRPr="001D386E">
              <w:rPr>
                <w:lang w:eastAsia="zh-CN"/>
              </w:rPr>
              <w:t>70</w:t>
            </w:r>
          </w:p>
        </w:tc>
        <w:tc>
          <w:tcPr>
            <w:tcW w:w="3719" w:type="dxa"/>
            <w:gridSpan w:val="10"/>
            <w:shd w:val="clear" w:color="auto" w:fill="auto"/>
            <w:vAlign w:val="center"/>
          </w:tcPr>
          <w:p w14:paraId="41AE6216" w14:textId="77777777" w:rsidR="00587823" w:rsidRPr="001D386E" w:rsidRDefault="00587823" w:rsidP="00587823">
            <w:pPr>
              <w:pStyle w:val="TAC"/>
            </w:pPr>
            <w:r w:rsidRPr="001D386E">
              <w:rPr>
                <w:rFonts w:hint="eastAsia"/>
              </w:rPr>
              <w:t>See the CA_70C Bandwidth combination set 0 in Table</w:t>
            </w:r>
            <w:r w:rsidRPr="001D386E">
              <w:t xml:space="preserve"> 5.6A.1-1</w:t>
            </w:r>
          </w:p>
        </w:tc>
        <w:tc>
          <w:tcPr>
            <w:tcW w:w="1187" w:type="dxa"/>
            <w:vMerge/>
            <w:vAlign w:val="center"/>
          </w:tcPr>
          <w:p w14:paraId="59F5B32B" w14:textId="77777777" w:rsidR="00587823" w:rsidRPr="001D386E" w:rsidRDefault="00587823" w:rsidP="00587823">
            <w:pPr>
              <w:pStyle w:val="TAC"/>
            </w:pPr>
          </w:p>
        </w:tc>
        <w:tc>
          <w:tcPr>
            <w:tcW w:w="1286" w:type="dxa"/>
            <w:vMerge/>
            <w:vAlign w:val="center"/>
          </w:tcPr>
          <w:p w14:paraId="41E755E8" w14:textId="77777777" w:rsidR="00587823" w:rsidRPr="001D386E" w:rsidRDefault="00587823" w:rsidP="00587823">
            <w:pPr>
              <w:pStyle w:val="TAC"/>
            </w:pPr>
          </w:p>
        </w:tc>
      </w:tr>
      <w:tr w:rsidR="00587823" w:rsidRPr="001D386E" w14:paraId="117DAB5C"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106707F" w14:textId="77777777" w:rsidR="00587823" w:rsidRPr="001D386E" w:rsidRDefault="00587823" w:rsidP="00587823">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6713B" w14:textId="77777777"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4B02CE02" w14:textId="77777777" w:rsidR="00587823" w:rsidRPr="001D386E" w:rsidRDefault="00587823" w:rsidP="00587823">
            <w:pPr>
              <w:pStyle w:val="TAC"/>
              <w:rPr>
                <w:lang w:eastAsia="zh-CN"/>
              </w:rPr>
            </w:pPr>
            <w:r w:rsidRPr="001D386E">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14:paraId="45A6058F"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3008D5"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CF8A9B" w14:textId="77777777" w:rsidR="00587823" w:rsidRPr="001D386E" w:rsidRDefault="00587823" w:rsidP="00587823">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3050AC3" w14:textId="77777777" w:rsidR="00587823" w:rsidRPr="001D386E" w:rsidRDefault="00587823" w:rsidP="00587823">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14:paraId="537ACC5B" w14:textId="77777777" w:rsidR="00587823" w:rsidRPr="001D386E" w:rsidRDefault="00587823" w:rsidP="00587823">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8FEA004" w14:textId="77777777" w:rsidR="00587823" w:rsidRPr="001D386E" w:rsidRDefault="00587823" w:rsidP="00587823">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94F1" w14:textId="77777777" w:rsidR="00587823" w:rsidRPr="001D386E" w:rsidRDefault="00587823" w:rsidP="00587823">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7B312" w14:textId="77777777" w:rsidR="00587823" w:rsidRPr="001D386E" w:rsidRDefault="00587823" w:rsidP="00587823">
            <w:pPr>
              <w:pStyle w:val="TAC"/>
              <w:rPr>
                <w:lang w:eastAsia="zh-CN"/>
              </w:rPr>
            </w:pPr>
            <w:r w:rsidRPr="001D386E">
              <w:rPr>
                <w:lang w:eastAsia="zh-CN"/>
              </w:rPr>
              <w:t>0</w:t>
            </w:r>
          </w:p>
        </w:tc>
      </w:tr>
      <w:tr w:rsidR="00587823" w:rsidRPr="001D386E" w14:paraId="4CAAD94D"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3989A"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1DE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628F45" w14:textId="77777777" w:rsidR="00587823" w:rsidRPr="001D386E" w:rsidRDefault="00587823" w:rsidP="00587823">
            <w:pPr>
              <w:pStyle w:val="TAC"/>
              <w:rPr>
                <w:lang w:eastAsia="zh-CN"/>
              </w:rPr>
            </w:pPr>
            <w:r w:rsidRPr="001D386E">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14:paraId="6F1F2E3E"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3DFB1C"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6D71AF1" w14:textId="77777777" w:rsidR="00587823" w:rsidRPr="001D386E" w:rsidRDefault="00587823" w:rsidP="00587823">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5316B1E" w14:textId="77777777" w:rsidR="00587823" w:rsidRPr="001D386E" w:rsidRDefault="00587823" w:rsidP="00587823">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23E71007" w14:textId="77777777" w:rsidR="00587823" w:rsidRPr="001D386E" w:rsidRDefault="00587823" w:rsidP="00587823">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25EA3DF" w14:textId="77777777" w:rsidR="00587823" w:rsidRPr="001D386E" w:rsidRDefault="00587823" w:rsidP="00587823">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9F38"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5EEE7" w14:textId="77777777" w:rsidR="00587823" w:rsidRPr="001D386E" w:rsidRDefault="00587823" w:rsidP="00587823">
            <w:pPr>
              <w:pStyle w:val="TAC"/>
              <w:rPr>
                <w:lang w:eastAsia="zh-CN"/>
              </w:rPr>
            </w:pPr>
          </w:p>
        </w:tc>
      </w:tr>
      <w:tr w:rsidR="00587823" w:rsidRPr="001D386E" w14:paraId="40D05FC6"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F4074"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8880B"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9C7E908" w14:textId="77777777" w:rsidR="00587823" w:rsidRPr="001D386E" w:rsidRDefault="00587823" w:rsidP="00587823">
            <w:pPr>
              <w:pStyle w:val="TAC"/>
              <w:rPr>
                <w:lang w:eastAsia="zh-CN"/>
              </w:rPr>
            </w:pPr>
            <w:r w:rsidRPr="001D386E">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14:paraId="3543CC59"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033027"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665AF606" w14:textId="77777777" w:rsidR="00587823" w:rsidRPr="001D386E" w:rsidRDefault="00587823" w:rsidP="00587823">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A9D2450" w14:textId="77777777" w:rsidR="00587823" w:rsidRPr="001D386E" w:rsidRDefault="00587823" w:rsidP="00587823">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986ECA1" w14:textId="77777777" w:rsidR="00587823" w:rsidRPr="001D386E" w:rsidRDefault="00587823" w:rsidP="00587823">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18308E9E" w14:textId="77777777" w:rsidR="00587823" w:rsidRPr="001D386E" w:rsidRDefault="00587823" w:rsidP="00587823">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0ABC"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7EC7" w14:textId="77777777" w:rsidR="00587823" w:rsidRPr="001D386E" w:rsidRDefault="00587823" w:rsidP="00587823">
            <w:pPr>
              <w:pStyle w:val="TAC"/>
              <w:rPr>
                <w:lang w:eastAsia="zh-CN"/>
              </w:rPr>
            </w:pPr>
          </w:p>
        </w:tc>
      </w:tr>
      <w:tr w:rsidR="00587823" w:rsidRPr="001D386E" w14:paraId="1660785D"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4F713B6" w14:textId="77777777" w:rsidR="00587823" w:rsidRPr="001D386E" w:rsidRDefault="00587823" w:rsidP="00587823">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BEC5B" w14:textId="77777777" w:rsidR="00587823" w:rsidRPr="001D386E" w:rsidRDefault="00587823" w:rsidP="00587823">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674495" w14:textId="77777777" w:rsidR="00587823" w:rsidRPr="001D386E" w:rsidRDefault="00587823" w:rsidP="00587823">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15BF0D0E"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D648E8D"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BDA776" w14:textId="77777777" w:rsidR="00587823" w:rsidRPr="001D386E" w:rsidRDefault="00587823" w:rsidP="00587823">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7CE5DD2" w14:textId="77777777" w:rsidR="00587823" w:rsidRPr="001D386E" w:rsidRDefault="00587823" w:rsidP="00587823">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12F1EFD3" w14:textId="77777777" w:rsidR="00587823" w:rsidRPr="001D386E" w:rsidRDefault="00587823" w:rsidP="00587823">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68A1D69" w14:textId="77777777" w:rsidR="00587823" w:rsidRPr="001D386E" w:rsidRDefault="00587823" w:rsidP="00587823">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721FB" w14:textId="77777777" w:rsidR="00587823" w:rsidRPr="001D386E" w:rsidRDefault="00587823" w:rsidP="00587823">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F760C" w14:textId="77777777" w:rsidR="00587823" w:rsidRPr="001D386E" w:rsidRDefault="00587823" w:rsidP="00587823">
            <w:pPr>
              <w:pStyle w:val="TAC"/>
              <w:rPr>
                <w:lang w:eastAsia="zh-CN"/>
              </w:rPr>
            </w:pPr>
            <w:r w:rsidRPr="001D386E">
              <w:rPr>
                <w:lang w:eastAsia="zh-CN"/>
              </w:rPr>
              <w:t>0</w:t>
            </w:r>
          </w:p>
        </w:tc>
      </w:tr>
      <w:tr w:rsidR="00587823" w:rsidRPr="001D386E" w14:paraId="6B5B653B"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63EA3"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A531"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E47288E" w14:textId="77777777" w:rsidR="00587823" w:rsidRPr="001D386E" w:rsidRDefault="00587823" w:rsidP="00587823">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0AEBD509"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588114"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25CA8B2" w14:textId="77777777" w:rsidR="00587823" w:rsidRPr="001D386E" w:rsidRDefault="00587823" w:rsidP="00587823">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7C072A1" w14:textId="77777777" w:rsidR="00587823" w:rsidRPr="001D386E" w:rsidRDefault="00587823" w:rsidP="00587823">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0CFA6CA6" w14:textId="77777777" w:rsidR="00587823" w:rsidRPr="001D386E" w:rsidRDefault="00587823" w:rsidP="00587823">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E26CDD4" w14:textId="77777777" w:rsidR="00587823" w:rsidRPr="001D386E" w:rsidRDefault="00587823" w:rsidP="00587823">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40B1"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97BF" w14:textId="77777777" w:rsidR="00587823" w:rsidRPr="001D386E" w:rsidRDefault="00587823" w:rsidP="00587823">
            <w:pPr>
              <w:pStyle w:val="TAC"/>
              <w:rPr>
                <w:lang w:eastAsia="zh-CN"/>
              </w:rPr>
            </w:pPr>
          </w:p>
        </w:tc>
      </w:tr>
      <w:tr w:rsidR="00587823" w:rsidRPr="001D386E" w14:paraId="062E648F"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78963"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65AB"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93F2EA1" w14:textId="77777777" w:rsidR="00587823" w:rsidRPr="001D386E" w:rsidRDefault="00587823" w:rsidP="00587823">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14:paraId="67ECCAB3"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2292AAB"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0569C58" w14:textId="77777777" w:rsidR="00587823" w:rsidRPr="001D386E" w:rsidRDefault="00587823" w:rsidP="00587823">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5B8949F" w14:textId="77777777" w:rsidR="00587823" w:rsidRPr="001D386E" w:rsidRDefault="00587823" w:rsidP="00587823">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652A4828" w14:textId="77777777" w:rsidR="00587823" w:rsidRPr="001D386E" w:rsidRDefault="00587823" w:rsidP="00587823">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21F2384" w14:textId="77777777" w:rsidR="00587823" w:rsidRPr="001D386E" w:rsidRDefault="00587823" w:rsidP="00587823">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3188"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F930" w14:textId="77777777" w:rsidR="00587823" w:rsidRPr="001D386E" w:rsidRDefault="00587823" w:rsidP="00587823">
            <w:pPr>
              <w:pStyle w:val="TAC"/>
              <w:rPr>
                <w:lang w:eastAsia="zh-CN"/>
              </w:rPr>
            </w:pPr>
          </w:p>
        </w:tc>
      </w:tr>
      <w:tr w:rsidR="00587823" w:rsidRPr="001D386E" w14:paraId="5D451EE5"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D46551" w14:textId="77777777" w:rsidR="00587823" w:rsidRPr="001D386E" w:rsidRDefault="00587823" w:rsidP="00587823">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FA413" w14:textId="77777777"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138649F7" w14:textId="77777777" w:rsidR="00587823" w:rsidRPr="001D386E" w:rsidRDefault="00587823" w:rsidP="00587823">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14:paraId="21D05323"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12275A"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37C8607" w14:textId="77777777" w:rsidR="00587823" w:rsidRPr="001D386E" w:rsidRDefault="00587823" w:rsidP="00587823">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3B2EAEAF" w14:textId="77777777" w:rsidR="00587823" w:rsidRPr="001D386E" w:rsidRDefault="00587823" w:rsidP="00587823">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14:paraId="08F037E2" w14:textId="77777777" w:rsidR="00587823" w:rsidRPr="001D386E" w:rsidRDefault="00587823" w:rsidP="00587823">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29C9772" w14:textId="77777777" w:rsidR="00587823" w:rsidRPr="001D386E" w:rsidRDefault="00587823" w:rsidP="00587823">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AA8AF" w14:textId="77777777" w:rsidR="00587823" w:rsidRPr="001D386E" w:rsidRDefault="00587823" w:rsidP="00587823">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62B3A" w14:textId="77777777" w:rsidR="00587823" w:rsidRPr="001D386E" w:rsidRDefault="00587823" w:rsidP="00587823">
            <w:pPr>
              <w:pStyle w:val="TAC"/>
              <w:rPr>
                <w:lang w:eastAsia="zh-CN"/>
              </w:rPr>
            </w:pPr>
            <w:r w:rsidRPr="001D386E">
              <w:rPr>
                <w:lang w:eastAsia="zh-CN"/>
              </w:rPr>
              <w:t>0</w:t>
            </w:r>
          </w:p>
        </w:tc>
      </w:tr>
      <w:tr w:rsidR="00587823" w:rsidRPr="001D386E" w14:paraId="70F05B77"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F1454"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ABE4"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7E0758" w14:textId="77777777" w:rsidR="00587823" w:rsidRPr="001D386E" w:rsidRDefault="00587823" w:rsidP="00587823">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54EC99AD"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D07278"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EC4194B" w14:textId="77777777" w:rsidR="00587823" w:rsidRPr="001D386E" w:rsidRDefault="00587823" w:rsidP="00587823">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40B38D4" w14:textId="77777777" w:rsidR="00587823" w:rsidRPr="001D386E" w:rsidRDefault="00587823" w:rsidP="00587823">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3D8FC3AE" w14:textId="77777777" w:rsidR="00587823" w:rsidRPr="001D386E" w:rsidRDefault="00587823" w:rsidP="00587823">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F52B98F" w14:textId="77777777" w:rsidR="00587823" w:rsidRPr="001D386E" w:rsidRDefault="00587823" w:rsidP="00587823">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58A80"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2B63" w14:textId="77777777" w:rsidR="00587823" w:rsidRPr="001D386E" w:rsidRDefault="00587823" w:rsidP="00587823">
            <w:pPr>
              <w:pStyle w:val="TAC"/>
              <w:rPr>
                <w:lang w:eastAsia="zh-CN"/>
              </w:rPr>
            </w:pPr>
          </w:p>
        </w:tc>
      </w:tr>
      <w:tr w:rsidR="00587823" w:rsidRPr="001D386E" w14:paraId="743B8FCA"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1D0A7"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6A37"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9D87C4" w14:textId="77777777" w:rsidR="00587823" w:rsidRPr="001D386E" w:rsidRDefault="00587823" w:rsidP="00587823">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636E1E20" w14:textId="77777777"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86AD1C" w14:textId="77777777"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3ABCBD6" w14:textId="77777777" w:rsidR="00587823" w:rsidRPr="001D386E" w:rsidRDefault="00587823" w:rsidP="00587823">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00B7A138" w14:textId="77777777" w:rsidR="00587823" w:rsidRPr="001D386E" w:rsidRDefault="00587823" w:rsidP="00587823">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14:paraId="1FB097F8" w14:textId="77777777" w:rsidR="00587823" w:rsidRPr="001D386E" w:rsidRDefault="00587823" w:rsidP="00587823">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4C2C888" w14:textId="77777777" w:rsidR="00587823" w:rsidRPr="001D386E" w:rsidRDefault="00587823" w:rsidP="00587823">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DAAA" w14:textId="77777777"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9867" w14:textId="77777777" w:rsidR="00587823" w:rsidRPr="001D386E" w:rsidRDefault="00587823" w:rsidP="00587823">
            <w:pPr>
              <w:pStyle w:val="TAC"/>
              <w:rPr>
                <w:lang w:eastAsia="zh-CN"/>
              </w:rPr>
            </w:pPr>
          </w:p>
        </w:tc>
      </w:tr>
      <w:tr w:rsidR="00587823" w:rsidRPr="001D386E" w14:paraId="181133F7" w14:textId="77777777" w:rsidTr="001D6D23">
        <w:trPr>
          <w:trHeight w:val="223"/>
          <w:jc w:val="center"/>
        </w:trPr>
        <w:tc>
          <w:tcPr>
            <w:tcW w:w="1397" w:type="dxa"/>
            <w:vMerge w:val="restart"/>
            <w:vAlign w:val="center"/>
          </w:tcPr>
          <w:p w14:paraId="2C0839A3" w14:textId="77777777" w:rsidR="00587823" w:rsidRPr="001D386E" w:rsidRDefault="00587823" w:rsidP="00587823">
            <w:pPr>
              <w:pStyle w:val="TAC"/>
            </w:pPr>
            <w:r w:rsidRPr="001D386E">
              <w:t>CA_46C-48A-48A-71A</w:t>
            </w:r>
          </w:p>
        </w:tc>
        <w:tc>
          <w:tcPr>
            <w:tcW w:w="1466" w:type="dxa"/>
            <w:vMerge w:val="restart"/>
            <w:vAlign w:val="center"/>
          </w:tcPr>
          <w:p w14:paraId="5297E26D"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27D662FD" w14:textId="77777777" w:rsidR="00587823" w:rsidRPr="001D386E" w:rsidRDefault="00587823" w:rsidP="00587823">
            <w:pPr>
              <w:pStyle w:val="TAC"/>
            </w:pPr>
            <w:r w:rsidRPr="001D386E">
              <w:t>46</w:t>
            </w:r>
          </w:p>
        </w:tc>
        <w:tc>
          <w:tcPr>
            <w:tcW w:w="3719" w:type="dxa"/>
            <w:gridSpan w:val="10"/>
            <w:shd w:val="clear" w:color="auto" w:fill="auto"/>
            <w:vAlign w:val="center"/>
          </w:tcPr>
          <w:p w14:paraId="66A05342" w14:textId="77777777" w:rsidR="00587823" w:rsidRPr="001D386E" w:rsidRDefault="00587823" w:rsidP="00587823">
            <w:pPr>
              <w:pStyle w:val="TAC"/>
              <w:rPr>
                <w:lang w:val="en-US"/>
              </w:rPr>
            </w:pPr>
            <w:r w:rsidRPr="001D386E">
              <w:t>See CA_46C Bandwidth combination set 0 in Table 5.6A.1-1</w:t>
            </w:r>
          </w:p>
        </w:tc>
        <w:tc>
          <w:tcPr>
            <w:tcW w:w="1187" w:type="dxa"/>
            <w:vMerge w:val="restart"/>
            <w:vAlign w:val="center"/>
          </w:tcPr>
          <w:p w14:paraId="2FA6F287" w14:textId="77777777" w:rsidR="00587823" w:rsidRPr="001D386E" w:rsidRDefault="00587823" w:rsidP="00587823">
            <w:pPr>
              <w:pStyle w:val="TAC"/>
            </w:pPr>
            <w:r w:rsidRPr="001D386E">
              <w:t>100</w:t>
            </w:r>
          </w:p>
        </w:tc>
        <w:tc>
          <w:tcPr>
            <w:tcW w:w="1286" w:type="dxa"/>
            <w:vMerge w:val="restart"/>
            <w:vAlign w:val="center"/>
          </w:tcPr>
          <w:p w14:paraId="32B2FFEF" w14:textId="77777777" w:rsidR="00587823" w:rsidRPr="001D386E" w:rsidRDefault="00587823" w:rsidP="00587823">
            <w:pPr>
              <w:pStyle w:val="TAC"/>
            </w:pPr>
            <w:r w:rsidRPr="001D386E">
              <w:t>0</w:t>
            </w:r>
          </w:p>
        </w:tc>
      </w:tr>
      <w:tr w:rsidR="00587823" w:rsidRPr="001D386E" w14:paraId="275251BB" w14:textId="77777777" w:rsidTr="001D6D23">
        <w:trPr>
          <w:trHeight w:val="223"/>
          <w:jc w:val="center"/>
        </w:trPr>
        <w:tc>
          <w:tcPr>
            <w:tcW w:w="1397" w:type="dxa"/>
            <w:vMerge/>
            <w:vAlign w:val="center"/>
          </w:tcPr>
          <w:p w14:paraId="670350C9" w14:textId="77777777" w:rsidR="00587823" w:rsidRPr="001D386E" w:rsidRDefault="00587823" w:rsidP="00587823">
            <w:pPr>
              <w:pStyle w:val="TAC"/>
            </w:pPr>
          </w:p>
        </w:tc>
        <w:tc>
          <w:tcPr>
            <w:tcW w:w="1466" w:type="dxa"/>
            <w:vMerge/>
            <w:vAlign w:val="center"/>
          </w:tcPr>
          <w:p w14:paraId="053F28DB" w14:textId="77777777" w:rsidR="00587823" w:rsidRPr="001D386E" w:rsidRDefault="00587823" w:rsidP="00587823">
            <w:pPr>
              <w:pStyle w:val="TAC"/>
              <w:rPr>
                <w:lang w:eastAsia="zh-CN"/>
              </w:rPr>
            </w:pPr>
          </w:p>
        </w:tc>
        <w:tc>
          <w:tcPr>
            <w:tcW w:w="768" w:type="dxa"/>
            <w:shd w:val="clear" w:color="auto" w:fill="auto"/>
            <w:vAlign w:val="center"/>
          </w:tcPr>
          <w:p w14:paraId="630F1A5F" w14:textId="77777777" w:rsidR="00587823" w:rsidRPr="001D386E" w:rsidRDefault="00587823" w:rsidP="00587823">
            <w:pPr>
              <w:pStyle w:val="TAC"/>
            </w:pPr>
            <w:r w:rsidRPr="001D386E">
              <w:t>48</w:t>
            </w:r>
          </w:p>
        </w:tc>
        <w:tc>
          <w:tcPr>
            <w:tcW w:w="3719" w:type="dxa"/>
            <w:gridSpan w:val="10"/>
            <w:shd w:val="clear" w:color="auto" w:fill="auto"/>
            <w:vAlign w:val="center"/>
          </w:tcPr>
          <w:p w14:paraId="55738CEC" w14:textId="77777777" w:rsidR="00587823" w:rsidRPr="001D386E" w:rsidRDefault="00587823" w:rsidP="00587823">
            <w:pPr>
              <w:pStyle w:val="TAC"/>
              <w:rPr>
                <w:lang w:val="en-US"/>
              </w:rPr>
            </w:pPr>
            <w:r w:rsidRPr="001D386E">
              <w:t>See CA_48A-48A Bandwidth combination set 0 in Table 5.6A.1-3</w:t>
            </w:r>
          </w:p>
        </w:tc>
        <w:tc>
          <w:tcPr>
            <w:tcW w:w="1187" w:type="dxa"/>
            <w:vMerge/>
            <w:vAlign w:val="center"/>
          </w:tcPr>
          <w:p w14:paraId="4CF20E7A" w14:textId="77777777" w:rsidR="00587823" w:rsidRPr="001D386E" w:rsidRDefault="00587823" w:rsidP="00587823">
            <w:pPr>
              <w:pStyle w:val="TAC"/>
            </w:pPr>
          </w:p>
        </w:tc>
        <w:tc>
          <w:tcPr>
            <w:tcW w:w="1286" w:type="dxa"/>
            <w:vMerge/>
            <w:vAlign w:val="center"/>
          </w:tcPr>
          <w:p w14:paraId="7D2248DD" w14:textId="77777777" w:rsidR="00587823" w:rsidRPr="001D386E" w:rsidRDefault="00587823" w:rsidP="00587823">
            <w:pPr>
              <w:pStyle w:val="TAC"/>
            </w:pPr>
          </w:p>
        </w:tc>
      </w:tr>
      <w:tr w:rsidR="00587823" w:rsidRPr="001D386E" w14:paraId="28D8AFCC" w14:textId="77777777" w:rsidTr="001D6D23">
        <w:trPr>
          <w:trHeight w:val="223"/>
          <w:jc w:val="center"/>
        </w:trPr>
        <w:tc>
          <w:tcPr>
            <w:tcW w:w="1397" w:type="dxa"/>
            <w:vMerge/>
            <w:vAlign w:val="center"/>
          </w:tcPr>
          <w:p w14:paraId="1C1627C3" w14:textId="77777777" w:rsidR="00587823" w:rsidRPr="001D386E" w:rsidRDefault="00587823" w:rsidP="00587823">
            <w:pPr>
              <w:pStyle w:val="TAC"/>
            </w:pPr>
          </w:p>
        </w:tc>
        <w:tc>
          <w:tcPr>
            <w:tcW w:w="1466" w:type="dxa"/>
            <w:vMerge/>
            <w:vAlign w:val="center"/>
          </w:tcPr>
          <w:p w14:paraId="1900197E" w14:textId="77777777" w:rsidR="00587823" w:rsidRPr="001D386E" w:rsidRDefault="00587823" w:rsidP="00587823">
            <w:pPr>
              <w:pStyle w:val="TAC"/>
              <w:rPr>
                <w:lang w:eastAsia="zh-CN"/>
              </w:rPr>
            </w:pPr>
          </w:p>
        </w:tc>
        <w:tc>
          <w:tcPr>
            <w:tcW w:w="768" w:type="dxa"/>
            <w:shd w:val="clear" w:color="auto" w:fill="auto"/>
            <w:vAlign w:val="center"/>
          </w:tcPr>
          <w:p w14:paraId="33DEAC59" w14:textId="77777777" w:rsidR="00587823" w:rsidRPr="001D386E" w:rsidRDefault="00587823" w:rsidP="00587823">
            <w:pPr>
              <w:pStyle w:val="TAC"/>
            </w:pPr>
            <w:r w:rsidRPr="001D386E">
              <w:t>71</w:t>
            </w:r>
          </w:p>
        </w:tc>
        <w:tc>
          <w:tcPr>
            <w:tcW w:w="699" w:type="dxa"/>
            <w:shd w:val="clear" w:color="auto" w:fill="auto"/>
            <w:vAlign w:val="center"/>
          </w:tcPr>
          <w:p w14:paraId="0086A74E" w14:textId="77777777" w:rsidR="00587823" w:rsidRPr="001D386E" w:rsidRDefault="00587823" w:rsidP="00587823">
            <w:pPr>
              <w:pStyle w:val="TAC"/>
              <w:rPr>
                <w:lang w:eastAsia="ja-JP"/>
              </w:rPr>
            </w:pPr>
          </w:p>
        </w:tc>
        <w:tc>
          <w:tcPr>
            <w:tcW w:w="586" w:type="dxa"/>
            <w:vAlign w:val="center"/>
          </w:tcPr>
          <w:p w14:paraId="48CD0E10" w14:textId="77777777" w:rsidR="00587823" w:rsidRPr="001D386E" w:rsidRDefault="00587823" w:rsidP="00587823">
            <w:pPr>
              <w:pStyle w:val="TAC"/>
              <w:rPr>
                <w:lang w:eastAsia="ja-JP"/>
              </w:rPr>
            </w:pPr>
          </w:p>
        </w:tc>
        <w:tc>
          <w:tcPr>
            <w:tcW w:w="666" w:type="dxa"/>
            <w:gridSpan w:val="2"/>
            <w:vAlign w:val="center"/>
          </w:tcPr>
          <w:p w14:paraId="7DA15486" w14:textId="77777777" w:rsidR="00587823" w:rsidRPr="001D386E" w:rsidRDefault="00587823" w:rsidP="00587823">
            <w:pPr>
              <w:pStyle w:val="TAC"/>
              <w:rPr>
                <w:lang w:eastAsia="ja-JP"/>
              </w:rPr>
            </w:pPr>
            <w:r w:rsidRPr="001D386E">
              <w:t>Yes</w:t>
            </w:r>
          </w:p>
        </w:tc>
        <w:tc>
          <w:tcPr>
            <w:tcW w:w="586" w:type="dxa"/>
            <w:gridSpan w:val="2"/>
            <w:vAlign w:val="center"/>
          </w:tcPr>
          <w:p w14:paraId="3134A6BF" w14:textId="77777777" w:rsidR="00587823" w:rsidRPr="001D386E" w:rsidRDefault="00587823" w:rsidP="00587823">
            <w:pPr>
              <w:pStyle w:val="TAC"/>
              <w:rPr>
                <w:lang w:val="en-US"/>
              </w:rPr>
            </w:pPr>
            <w:r w:rsidRPr="001D386E">
              <w:t>Yes</w:t>
            </w:r>
          </w:p>
        </w:tc>
        <w:tc>
          <w:tcPr>
            <w:tcW w:w="589" w:type="dxa"/>
            <w:gridSpan w:val="2"/>
            <w:vAlign w:val="center"/>
          </w:tcPr>
          <w:p w14:paraId="4BEDAFD9" w14:textId="77777777" w:rsidR="00587823" w:rsidRPr="001D386E" w:rsidRDefault="00587823" w:rsidP="00587823">
            <w:pPr>
              <w:pStyle w:val="TAC"/>
              <w:rPr>
                <w:lang w:val="en-US"/>
              </w:rPr>
            </w:pPr>
            <w:r w:rsidRPr="001D386E">
              <w:t>Yes</w:t>
            </w:r>
          </w:p>
        </w:tc>
        <w:tc>
          <w:tcPr>
            <w:tcW w:w="593" w:type="dxa"/>
            <w:gridSpan w:val="2"/>
            <w:vAlign w:val="center"/>
          </w:tcPr>
          <w:p w14:paraId="787FF617" w14:textId="77777777" w:rsidR="00587823" w:rsidRPr="001D386E" w:rsidRDefault="00587823" w:rsidP="00587823">
            <w:pPr>
              <w:pStyle w:val="TAC"/>
              <w:rPr>
                <w:lang w:val="en-US"/>
              </w:rPr>
            </w:pPr>
            <w:r w:rsidRPr="001D386E">
              <w:rPr>
                <w:rFonts w:eastAsia="SimSun"/>
              </w:rPr>
              <w:t>Yes</w:t>
            </w:r>
          </w:p>
        </w:tc>
        <w:tc>
          <w:tcPr>
            <w:tcW w:w="1187" w:type="dxa"/>
            <w:vMerge/>
            <w:vAlign w:val="center"/>
          </w:tcPr>
          <w:p w14:paraId="6010BD86" w14:textId="77777777" w:rsidR="00587823" w:rsidRPr="001D386E" w:rsidRDefault="00587823" w:rsidP="00587823">
            <w:pPr>
              <w:pStyle w:val="TAC"/>
            </w:pPr>
          </w:p>
        </w:tc>
        <w:tc>
          <w:tcPr>
            <w:tcW w:w="1286" w:type="dxa"/>
            <w:vMerge/>
            <w:vAlign w:val="center"/>
          </w:tcPr>
          <w:p w14:paraId="7D43B08B" w14:textId="77777777" w:rsidR="00587823" w:rsidRPr="001D386E" w:rsidRDefault="00587823" w:rsidP="00587823">
            <w:pPr>
              <w:pStyle w:val="TAC"/>
            </w:pPr>
          </w:p>
        </w:tc>
      </w:tr>
      <w:tr w:rsidR="00587823" w:rsidRPr="001D386E" w14:paraId="2A0CDFF9"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DCDCC9" w14:textId="77777777" w:rsidR="00587823" w:rsidRPr="001D386E" w:rsidRDefault="00587823" w:rsidP="00587823">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EBCED" w14:textId="77777777" w:rsidR="00587823" w:rsidRPr="001D386E" w:rsidRDefault="00587823" w:rsidP="00587823">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67728286" w14:textId="77777777" w:rsidR="00587823" w:rsidRPr="001D386E" w:rsidRDefault="00587823" w:rsidP="00587823">
            <w:pPr>
              <w:pStyle w:val="TAC"/>
              <w:rPr>
                <w:lang w:eastAsia="zh-CN"/>
              </w:rPr>
            </w:pPr>
            <w:r w:rsidRPr="001D386E">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14:paraId="2F0631E3"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B4AED4"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7DA3BAED"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713FB" w14:textId="77777777" w:rsidR="00587823" w:rsidRPr="001D386E" w:rsidRDefault="00587823" w:rsidP="00587823">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7AD63DA6"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080815B9" w14:textId="77777777" w:rsidR="00587823" w:rsidRPr="001D386E" w:rsidRDefault="00587823" w:rsidP="00587823">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61CF8"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229DC" w14:textId="77777777" w:rsidR="00587823" w:rsidRPr="001D386E" w:rsidRDefault="00587823" w:rsidP="00587823">
            <w:pPr>
              <w:pStyle w:val="TAC"/>
            </w:pPr>
            <w:r w:rsidRPr="001D386E">
              <w:t>0</w:t>
            </w:r>
          </w:p>
        </w:tc>
      </w:tr>
      <w:tr w:rsidR="00587823" w:rsidRPr="001D386E" w14:paraId="14A39C44"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2175"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62B7"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228DED2" w14:textId="77777777" w:rsidR="00587823" w:rsidRPr="001D386E" w:rsidRDefault="00587823" w:rsidP="00587823">
            <w:pPr>
              <w:pStyle w:val="TAC"/>
              <w:rPr>
                <w:lang w:eastAsia="zh-CN"/>
              </w:rPr>
            </w:pPr>
            <w:r w:rsidRPr="001D386E">
              <w:rPr>
                <w:szCs w:val="18"/>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54F8FE0C" w14:textId="77777777" w:rsidR="00587823" w:rsidRPr="001D386E" w:rsidRDefault="00587823" w:rsidP="00587823">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F171"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6926" w14:textId="77777777" w:rsidR="00587823" w:rsidRPr="001D386E" w:rsidRDefault="00587823" w:rsidP="00587823">
            <w:pPr>
              <w:pStyle w:val="TAC"/>
            </w:pPr>
          </w:p>
        </w:tc>
      </w:tr>
      <w:tr w:rsidR="00587823" w:rsidRPr="001D386E" w14:paraId="0F3791CB"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E9ECA"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8D2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24A5FAB" w14:textId="77777777" w:rsidR="00587823" w:rsidRPr="001D386E" w:rsidRDefault="00587823" w:rsidP="00587823">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2A45140A"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1E9348"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B050E38" w14:textId="77777777" w:rsidR="00587823" w:rsidRPr="001D386E" w:rsidRDefault="00587823" w:rsidP="00587823">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F44BF" w14:textId="77777777" w:rsidR="00587823" w:rsidRPr="001D386E" w:rsidRDefault="00587823" w:rsidP="00587823">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AFD3B64" w14:textId="77777777" w:rsidR="00587823" w:rsidRPr="001D386E" w:rsidRDefault="00587823" w:rsidP="00587823">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2FDC234D" w14:textId="77777777" w:rsidR="00587823" w:rsidRPr="001D386E" w:rsidRDefault="00587823" w:rsidP="00587823">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0EC0"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A40E" w14:textId="77777777" w:rsidR="00587823" w:rsidRPr="001D386E" w:rsidRDefault="00587823" w:rsidP="00587823">
            <w:pPr>
              <w:pStyle w:val="TAC"/>
            </w:pPr>
          </w:p>
        </w:tc>
      </w:tr>
      <w:tr w:rsidR="00587823" w:rsidRPr="001D386E" w14:paraId="3B042E6A" w14:textId="77777777" w:rsidTr="001D6D23">
        <w:trPr>
          <w:trHeight w:val="223"/>
          <w:jc w:val="center"/>
        </w:trPr>
        <w:tc>
          <w:tcPr>
            <w:tcW w:w="1397" w:type="dxa"/>
            <w:vMerge w:val="restart"/>
            <w:vAlign w:val="center"/>
          </w:tcPr>
          <w:p w14:paraId="61E0D104" w14:textId="77777777" w:rsidR="00587823" w:rsidRPr="001D386E" w:rsidRDefault="00587823" w:rsidP="00587823">
            <w:pPr>
              <w:pStyle w:val="TAC"/>
            </w:pPr>
            <w:r w:rsidRPr="001D386E">
              <w:t>CA_46A-48D-66A</w:t>
            </w:r>
          </w:p>
        </w:tc>
        <w:tc>
          <w:tcPr>
            <w:tcW w:w="1466" w:type="dxa"/>
            <w:vMerge w:val="restart"/>
            <w:vAlign w:val="center"/>
          </w:tcPr>
          <w:p w14:paraId="08BF701B" w14:textId="77777777" w:rsidR="00587823" w:rsidRPr="001D386E" w:rsidRDefault="00587823" w:rsidP="00587823">
            <w:pPr>
              <w:pStyle w:val="TAC"/>
              <w:rPr>
                <w:lang w:eastAsia="zh-CN"/>
              </w:rPr>
            </w:pPr>
            <w:r w:rsidRPr="001D386E">
              <w:t>-</w:t>
            </w:r>
          </w:p>
        </w:tc>
        <w:tc>
          <w:tcPr>
            <w:tcW w:w="768" w:type="dxa"/>
            <w:shd w:val="clear" w:color="auto" w:fill="auto"/>
            <w:vAlign w:val="center"/>
          </w:tcPr>
          <w:p w14:paraId="333C73A2" w14:textId="77777777" w:rsidR="00587823" w:rsidRPr="001D386E" w:rsidRDefault="00587823" w:rsidP="00587823">
            <w:pPr>
              <w:pStyle w:val="TAC"/>
              <w:rPr>
                <w:lang w:eastAsia="zh-CN"/>
              </w:rPr>
            </w:pPr>
            <w:r w:rsidRPr="001D386E">
              <w:t>46</w:t>
            </w:r>
          </w:p>
        </w:tc>
        <w:tc>
          <w:tcPr>
            <w:tcW w:w="699" w:type="dxa"/>
            <w:shd w:val="clear" w:color="auto" w:fill="auto"/>
            <w:vAlign w:val="center"/>
          </w:tcPr>
          <w:p w14:paraId="312CCDB1" w14:textId="77777777" w:rsidR="00587823" w:rsidRPr="001D386E" w:rsidRDefault="00587823" w:rsidP="00587823">
            <w:pPr>
              <w:pStyle w:val="TAC"/>
            </w:pPr>
          </w:p>
        </w:tc>
        <w:tc>
          <w:tcPr>
            <w:tcW w:w="586" w:type="dxa"/>
            <w:vAlign w:val="center"/>
          </w:tcPr>
          <w:p w14:paraId="1EDBCFDA" w14:textId="77777777" w:rsidR="00587823" w:rsidRPr="001D386E" w:rsidRDefault="00587823" w:rsidP="00587823">
            <w:pPr>
              <w:pStyle w:val="TAC"/>
            </w:pPr>
          </w:p>
        </w:tc>
        <w:tc>
          <w:tcPr>
            <w:tcW w:w="666" w:type="dxa"/>
            <w:gridSpan w:val="2"/>
            <w:vAlign w:val="center"/>
          </w:tcPr>
          <w:p w14:paraId="71C19BC9" w14:textId="77777777" w:rsidR="00587823" w:rsidRPr="001D386E" w:rsidRDefault="00587823" w:rsidP="00587823">
            <w:pPr>
              <w:pStyle w:val="TAC"/>
            </w:pPr>
          </w:p>
        </w:tc>
        <w:tc>
          <w:tcPr>
            <w:tcW w:w="586" w:type="dxa"/>
            <w:gridSpan w:val="2"/>
            <w:vAlign w:val="center"/>
          </w:tcPr>
          <w:p w14:paraId="2B8253B3" w14:textId="77777777" w:rsidR="00587823" w:rsidRPr="001D386E" w:rsidRDefault="00587823" w:rsidP="00587823">
            <w:pPr>
              <w:pStyle w:val="TAC"/>
            </w:pPr>
          </w:p>
        </w:tc>
        <w:tc>
          <w:tcPr>
            <w:tcW w:w="589" w:type="dxa"/>
            <w:gridSpan w:val="2"/>
            <w:vAlign w:val="center"/>
          </w:tcPr>
          <w:p w14:paraId="41D1C03C" w14:textId="77777777" w:rsidR="00587823" w:rsidRPr="001D386E" w:rsidRDefault="00587823" w:rsidP="00587823">
            <w:pPr>
              <w:pStyle w:val="TAC"/>
            </w:pPr>
          </w:p>
        </w:tc>
        <w:tc>
          <w:tcPr>
            <w:tcW w:w="593" w:type="dxa"/>
            <w:gridSpan w:val="2"/>
            <w:vAlign w:val="center"/>
          </w:tcPr>
          <w:p w14:paraId="26C89F35" w14:textId="77777777" w:rsidR="00587823" w:rsidRPr="001D386E" w:rsidRDefault="00587823" w:rsidP="00587823">
            <w:pPr>
              <w:pStyle w:val="TAC"/>
            </w:pPr>
            <w:r w:rsidRPr="001D386E">
              <w:t>Yes</w:t>
            </w:r>
          </w:p>
        </w:tc>
        <w:tc>
          <w:tcPr>
            <w:tcW w:w="1187" w:type="dxa"/>
            <w:vMerge w:val="restart"/>
            <w:vAlign w:val="center"/>
          </w:tcPr>
          <w:p w14:paraId="79906CD2" w14:textId="77777777" w:rsidR="00587823" w:rsidRPr="001D386E" w:rsidRDefault="00587823" w:rsidP="00587823">
            <w:pPr>
              <w:pStyle w:val="TAC"/>
            </w:pPr>
            <w:r w:rsidRPr="001D386E">
              <w:t>100</w:t>
            </w:r>
          </w:p>
        </w:tc>
        <w:tc>
          <w:tcPr>
            <w:tcW w:w="1286" w:type="dxa"/>
            <w:vMerge w:val="restart"/>
            <w:vAlign w:val="center"/>
          </w:tcPr>
          <w:p w14:paraId="34ABB9D0" w14:textId="77777777" w:rsidR="00587823" w:rsidRPr="001D386E" w:rsidRDefault="00587823" w:rsidP="00587823">
            <w:pPr>
              <w:pStyle w:val="TAC"/>
            </w:pPr>
            <w:r w:rsidRPr="001D386E">
              <w:t>0</w:t>
            </w:r>
          </w:p>
        </w:tc>
      </w:tr>
      <w:tr w:rsidR="00587823" w:rsidRPr="001D386E" w14:paraId="4802AD29" w14:textId="77777777" w:rsidTr="001D6D23">
        <w:trPr>
          <w:trHeight w:val="223"/>
          <w:jc w:val="center"/>
        </w:trPr>
        <w:tc>
          <w:tcPr>
            <w:tcW w:w="1397" w:type="dxa"/>
            <w:vMerge/>
            <w:vAlign w:val="center"/>
          </w:tcPr>
          <w:p w14:paraId="2A7567C9" w14:textId="77777777" w:rsidR="00587823" w:rsidRPr="001D386E" w:rsidRDefault="00587823" w:rsidP="00587823">
            <w:pPr>
              <w:pStyle w:val="TAC"/>
            </w:pPr>
          </w:p>
        </w:tc>
        <w:tc>
          <w:tcPr>
            <w:tcW w:w="1466" w:type="dxa"/>
            <w:vMerge/>
            <w:vAlign w:val="center"/>
          </w:tcPr>
          <w:p w14:paraId="751B443C" w14:textId="77777777" w:rsidR="00587823" w:rsidRPr="001D386E" w:rsidRDefault="00587823" w:rsidP="00587823">
            <w:pPr>
              <w:pStyle w:val="TAC"/>
              <w:rPr>
                <w:lang w:eastAsia="zh-CN"/>
              </w:rPr>
            </w:pPr>
          </w:p>
        </w:tc>
        <w:tc>
          <w:tcPr>
            <w:tcW w:w="768" w:type="dxa"/>
            <w:shd w:val="clear" w:color="auto" w:fill="auto"/>
            <w:vAlign w:val="center"/>
          </w:tcPr>
          <w:p w14:paraId="3215B72C" w14:textId="77777777" w:rsidR="00587823" w:rsidRPr="001D386E" w:rsidRDefault="00587823" w:rsidP="00587823">
            <w:pPr>
              <w:pStyle w:val="TAC"/>
              <w:rPr>
                <w:lang w:eastAsia="zh-CN"/>
              </w:rPr>
            </w:pPr>
            <w:r w:rsidRPr="001D386E">
              <w:t>48</w:t>
            </w:r>
          </w:p>
        </w:tc>
        <w:tc>
          <w:tcPr>
            <w:tcW w:w="3719" w:type="dxa"/>
            <w:gridSpan w:val="10"/>
            <w:shd w:val="clear" w:color="auto" w:fill="auto"/>
            <w:vAlign w:val="center"/>
          </w:tcPr>
          <w:p w14:paraId="0620D2C1" w14:textId="77777777" w:rsidR="00587823" w:rsidRPr="001D386E" w:rsidRDefault="00587823" w:rsidP="00587823">
            <w:pPr>
              <w:pStyle w:val="TAC"/>
            </w:pPr>
            <w:r w:rsidRPr="001D386E">
              <w:t>See the CA_48D Bandwidth combination set 0 in Table 5.6A.1-1</w:t>
            </w:r>
          </w:p>
        </w:tc>
        <w:tc>
          <w:tcPr>
            <w:tcW w:w="1187" w:type="dxa"/>
            <w:vMerge/>
            <w:vAlign w:val="center"/>
          </w:tcPr>
          <w:p w14:paraId="3441D955" w14:textId="77777777" w:rsidR="00587823" w:rsidRPr="001D386E" w:rsidRDefault="00587823" w:rsidP="00587823">
            <w:pPr>
              <w:pStyle w:val="TAC"/>
            </w:pPr>
          </w:p>
        </w:tc>
        <w:tc>
          <w:tcPr>
            <w:tcW w:w="1286" w:type="dxa"/>
            <w:vMerge/>
            <w:vAlign w:val="center"/>
          </w:tcPr>
          <w:p w14:paraId="5D3B5397" w14:textId="77777777" w:rsidR="00587823" w:rsidRPr="001D386E" w:rsidRDefault="00587823" w:rsidP="00587823">
            <w:pPr>
              <w:pStyle w:val="TAC"/>
            </w:pPr>
          </w:p>
        </w:tc>
      </w:tr>
      <w:tr w:rsidR="00587823" w:rsidRPr="001D386E" w14:paraId="42A398FE" w14:textId="77777777" w:rsidTr="001D6D23">
        <w:trPr>
          <w:trHeight w:val="223"/>
          <w:jc w:val="center"/>
        </w:trPr>
        <w:tc>
          <w:tcPr>
            <w:tcW w:w="1397" w:type="dxa"/>
            <w:vMerge/>
            <w:vAlign w:val="center"/>
          </w:tcPr>
          <w:p w14:paraId="29B9C78D" w14:textId="77777777" w:rsidR="00587823" w:rsidRPr="001D386E" w:rsidRDefault="00587823" w:rsidP="00587823">
            <w:pPr>
              <w:pStyle w:val="TAC"/>
            </w:pPr>
          </w:p>
        </w:tc>
        <w:tc>
          <w:tcPr>
            <w:tcW w:w="1466" w:type="dxa"/>
            <w:vMerge/>
            <w:vAlign w:val="center"/>
          </w:tcPr>
          <w:p w14:paraId="572934E7" w14:textId="77777777" w:rsidR="00587823" w:rsidRPr="001D386E" w:rsidRDefault="00587823" w:rsidP="00587823">
            <w:pPr>
              <w:pStyle w:val="TAC"/>
              <w:rPr>
                <w:lang w:eastAsia="zh-CN"/>
              </w:rPr>
            </w:pPr>
          </w:p>
        </w:tc>
        <w:tc>
          <w:tcPr>
            <w:tcW w:w="768" w:type="dxa"/>
            <w:shd w:val="clear" w:color="auto" w:fill="auto"/>
            <w:vAlign w:val="center"/>
          </w:tcPr>
          <w:p w14:paraId="62DF6319" w14:textId="77777777" w:rsidR="00587823" w:rsidRPr="001D386E" w:rsidRDefault="00587823" w:rsidP="00587823">
            <w:pPr>
              <w:pStyle w:val="TAC"/>
              <w:rPr>
                <w:lang w:eastAsia="zh-CN"/>
              </w:rPr>
            </w:pPr>
            <w:r w:rsidRPr="001D386E">
              <w:t>66</w:t>
            </w:r>
          </w:p>
        </w:tc>
        <w:tc>
          <w:tcPr>
            <w:tcW w:w="699" w:type="dxa"/>
            <w:shd w:val="clear" w:color="auto" w:fill="auto"/>
            <w:vAlign w:val="center"/>
          </w:tcPr>
          <w:p w14:paraId="2EE9A67A" w14:textId="77777777" w:rsidR="00587823" w:rsidRPr="001D386E" w:rsidRDefault="00587823" w:rsidP="00587823">
            <w:pPr>
              <w:pStyle w:val="TAC"/>
            </w:pPr>
          </w:p>
        </w:tc>
        <w:tc>
          <w:tcPr>
            <w:tcW w:w="586" w:type="dxa"/>
            <w:vAlign w:val="center"/>
          </w:tcPr>
          <w:p w14:paraId="54A45B7A" w14:textId="77777777" w:rsidR="00587823" w:rsidRPr="001D386E" w:rsidRDefault="00587823" w:rsidP="00587823">
            <w:pPr>
              <w:pStyle w:val="TAC"/>
            </w:pPr>
          </w:p>
        </w:tc>
        <w:tc>
          <w:tcPr>
            <w:tcW w:w="666" w:type="dxa"/>
            <w:gridSpan w:val="2"/>
            <w:vAlign w:val="center"/>
          </w:tcPr>
          <w:p w14:paraId="40564A43" w14:textId="77777777" w:rsidR="00587823" w:rsidRPr="001D386E" w:rsidRDefault="00587823" w:rsidP="00587823">
            <w:pPr>
              <w:pStyle w:val="TAC"/>
            </w:pPr>
            <w:r w:rsidRPr="001D386E">
              <w:t>Yes</w:t>
            </w:r>
          </w:p>
        </w:tc>
        <w:tc>
          <w:tcPr>
            <w:tcW w:w="586" w:type="dxa"/>
            <w:gridSpan w:val="2"/>
            <w:vAlign w:val="center"/>
          </w:tcPr>
          <w:p w14:paraId="496BB83E" w14:textId="77777777" w:rsidR="00587823" w:rsidRPr="001D386E" w:rsidRDefault="00587823" w:rsidP="00587823">
            <w:pPr>
              <w:pStyle w:val="TAC"/>
            </w:pPr>
            <w:r w:rsidRPr="001D386E">
              <w:t>Yes</w:t>
            </w:r>
          </w:p>
        </w:tc>
        <w:tc>
          <w:tcPr>
            <w:tcW w:w="589" w:type="dxa"/>
            <w:gridSpan w:val="2"/>
            <w:vAlign w:val="center"/>
          </w:tcPr>
          <w:p w14:paraId="4487FC70" w14:textId="77777777" w:rsidR="00587823" w:rsidRPr="001D386E" w:rsidRDefault="00587823" w:rsidP="00587823">
            <w:pPr>
              <w:pStyle w:val="TAC"/>
            </w:pPr>
            <w:r w:rsidRPr="001D386E">
              <w:t>Yes</w:t>
            </w:r>
          </w:p>
        </w:tc>
        <w:tc>
          <w:tcPr>
            <w:tcW w:w="593" w:type="dxa"/>
            <w:gridSpan w:val="2"/>
            <w:vAlign w:val="center"/>
          </w:tcPr>
          <w:p w14:paraId="2FEC2D54" w14:textId="77777777" w:rsidR="00587823" w:rsidRPr="001D386E" w:rsidRDefault="00587823" w:rsidP="00587823">
            <w:pPr>
              <w:pStyle w:val="TAC"/>
            </w:pPr>
            <w:r w:rsidRPr="001D386E">
              <w:t>Yes</w:t>
            </w:r>
          </w:p>
        </w:tc>
        <w:tc>
          <w:tcPr>
            <w:tcW w:w="1187" w:type="dxa"/>
            <w:vMerge/>
            <w:vAlign w:val="center"/>
          </w:tcPr>
          <w:p w14:paraId="1293C4CA" w14:textId="77777777" w:rsidR="00587823" w:rsidRPr="001D386E" w:rsidRDefault="00587823" w:rsidP="00587823">
            <w:pPr>
              <w:pStyle w:val="TAC"/>
            </w:pPr>
          </w:p>
        </w:tc>
        <w:tc>
          <w:tcPr>
            <w:tcW w:w="1286" w:type="dxa"/>
            <w:vMerge/>
            <w:vAlign w:val="center"/>
          </w:tcPr>
          <w:p w14:paraId="49F1219E" w14:textId="77777777" w:rsidR="00587823" w:rsidRPr="001D386E" w:rsidRDefault="00587823" w:rsidP="00587823">
            <w:pPr>
              <w:pStyle w:val="TAC"/>
            </w:pPr>
          </w:p>
        </w:tc>
      </w:tr>
      <w:tr w:rsidR="00587823" w:rsidRPr="001D386E" w14:paraId="5A269D1D" w14:textId="77777777" w:rsidTr="001D6D23">
        <w:trPr>
          <w:trHeight w:val="223"/>
          <w:jc w:val="center"/>
        </w:trPr>
        <w:tc>
          <w:tcPr>
            <w:tcW w:w="1397" w:type="dxa"/>
            <w:vMerge w:val="restart"/>
            <w:vAlign w:val="center"/>
          </w:tcPr>
          <w:p w14:paraId="19312603" w14:textId="77777777" w:rsidR="00587823" w:rsidRPr="001D386E" w:rsidRDefault="00587823" w:rsidP="00587823">
            <w:pPr>
              <w:pStyle w:val="TAC"/>
            </w:pPr>
            <w:r w:rsidRPr="001D386E">
              <w:t>CA_46A-48E-66A</w:t>
            </w:r>
          </w:p>
        </w:tc>
        <w:tc>
          <w:tcPr>
            <w:tcW w:w="1466" w:type="dxa"/>
            <w:vMerge w:val="restart"/>
            <w:vAlign w:val="center"/>
          </w:tcPr>
          <w:p w14:paraId="0D8BFD7C"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E8840F5" w14:textId="77777777" w:rsidR="00587823" w:rsidRPr="001D386E" w:rsidRDefault="00587823" w:rsidP="00587823">
            <w:pPr>
              <w:pStyle w:val="TAC"/>
              <w:rPr>
                <w:lang w:eastAsia="zh-CN"/>
              </w:rPr>
            </w:pPr>
            <w:r w:rsidRPr="001D386E">
              <w:t>46</w:t>
            </w:r>
          </w:p>
        </w:tc>
        <w:tc>
          <w:tcPr>
            <w:tcW w:w="699" w:type="dxa"/>
            <w:shd w:val="clear" w:color="auto" w:fill="auto"/>
            <w:vAlign w:val="center"/>
          </w:tcPr>
          <w:p w14:paraId="5C30D8B6" w14:textId="77777777" w:rsidR="00587823" w:rsidRPr="001D386E" w:rsidRDefault="00587823" w:rsidP="00587823">
            <w:pPr>
              <w:pStyle w:val="TAC"/>
            </w:pPr>
          </w:p>
        </w:tc>
        <w:tc>
          <w:tcPr>
            <w:tcW w:w="586" w:type="dxa"/>
            <w:vAlign w:val="center"/>
          </w:tcPr>
          <w:p w14:paraId="58F6928F" w14:textId="77777777" w:rsidR="00587823" w:rsidRPr="001D386E" w:rsidRDefault="00587823" w:rsidP="00587823">
            <w:pPr>
              <w:pStyle w:val="TAC"/>
            </w:pPr>
          </w:p>
        </w:tc>
        <w:tc>
          <w:tcPr>
            <w:tcW w:w="666" w:type="dxa"/>
            <w:gridSpan w:val="2"/>
            <w:vAlign w:val="center"/>
          </w:tcPr>
          <w:p w14:paraId="06616CFE" w14:textId="77777777" w:rsidR="00587823" w:rsidRPr="001D386E" w:rsidRDefault="00587823" w:rsidP="00587823">
            <w:pPr>
              <w:pStyle w:val="TAC"/>
            </w:pPr>
          </w:p>
        </w:tc>
        <w:tc>
          <w:tcPr>
            <w:tcW w:w="586" w:type="dxa"/>
            <w:gridSpan w:val="2"/>
            <w:vAlign w:val="center"/>
          </w:tcPr>
          <w:p w14:paraId="629EF51C" w14:textId="77777777" w:rsidR="00587823" w:rsidRPr="001D386E" w:rsidRDefault="00587823" w:rsidP="00587823">
            <w:pPr>
              <w:pStyle w:val="TAC"/>
            </w:pPr>
          </w:p>
        </w:tc>
        <w:tc>
          <w:tcPr>
            <w:tcW w:w="589" w:type="dxa"/>
            <w:gridSpan w:val="2"/>
            <w:vAlign w:val="center"/>
          </w:tcPr>
          <w:p w14:paraId="072E0CCA" w14:textId="77777777" w:rsidR="00587823" w:rsidRPr="001D386E" w:rsidRDefault="00587823" w:rsidP="00587823">
            <w:pPr>
              <w:pStyle w:val="TAC"/>
            </w:pPr>
          </w:p>
        </w:tc>
        <w:tc>
          <w:tcPr>
            <w:tcW w:w="593" w:type="dxa"/>
            <w:gridSpan w:val="2"/>
            <w:vAlign w:val="center"/>
          </w:tcPr>
          <w:p w14:paraId="0CAD5E27" w14:textId="77777777" w:rsidR="00587823" w:rsidRPr="001D386E" w:rsidRDefault="00587823" w:rsidP="00587823">
            <w:pPr>
              <w:pStyle w:val="TAC"/>
            </w:pPr>
            <w:r w:rsidRPr="001D386E">
              <w:rPr>
                <w:szCs w:val="18"/>
              </w:rPr>
              <w:t>Yes</w:t>
            </w:r>
          </w:p>
        </w:tc>
        <w:tc>
          <w:tcPr>
            <w:tcW w:w="1187" w:type="dxa"/>
            <w:vMerge w:val="restart"/>
            <w:vAlign w:val="center"/>
          </w:tcPr>
          <w:p w14:paraId="7201BD8E" w14:textId="77777777" w:rsidR="00587823" w:rsidRPr="001D386E" w:rsidRDefault="00587823" w:rsidP="00587823">
            <w:pPr>
              <w:pStyle w:val="TAC"/>
            </w:pPr>
            <w:r w:rsidRPr="001D386E">
              <w:t>120</w:t>
            </w:r>
          </w:p>
        </w:tc>
        <w:tc>
          <w:tcPr>
            <w:tcW w:w="1286" w:type="dxa"/>
            <w:vMerge w:val="restart"/>
            <w:vAlign w:val="center"/>
          </w:tcPr>
          <w:p w14:paraId="47D1E40D" w14:textId="77777777" w:rsidR="00587823" w:rsidRPr="001D386E" w:rsidRDefault="00587823" w:rsidP="00587823">
            <w:pPr>
              <w:pStyle w:val="TAC"/>
            </w:pPr>
            <w:r w:rsidRPr="001D386E">
              <w:t>0</w:t>
            </w:r>
          </w:p>
        </w:tc>
      </w:tr>
      <w:tr w:rsidR="00587823" w:rsidRPr="001D386E" w14:paraId="0C7516E8" w14:textId="77777777" w:rsidTr="001D6D23">
        <w:trPr>
          <w:trHeight w:val="223"/>
          <w:jc w:val="center"/>
        </w:trPr>
        <w:tc>
          <w:tcPr>
            <w:tcW w:w="1397" w:type="dxa"/>
            <w:vMerge/>
            <w:vAlign w:val="center"/>
          </w:tcPr>
          <w:p w14:paraId="16664BF0" w14:textId="77777777" w:rsidR="00587823" w:rsidRPr="001D386E" w:rsidRDefault="00587823" w:rsidP="00587823">
            <w:pPr>
              <w:pStyle w:val="TAC"/>
            </w:pPr>
          </w:p>
        </w:tc>
        <w:tc>
          <w:tcPr>
            <w:tcW w:w="1466" w:type="dxa"/>
            <w:vMerge/>
            <w:vAlign w:val="center"/>
          </w:tcPr>
          <w:p w14:paraId="6D7BE6F7" w14:textId="77777777" w:rsidR="00587823" w:rsidRPr="001D386E" w:rsidRDefault="00587823" w:rsidP="00587823">
            <w:pPr>
              <w:pStyle w:val="TAC"/>
              <w:rPr>
                <w:lang w:eastAsia="zh-CN"/>
              </w:rPr>
            </w:pPr>
          </w:p>
        </w:tc>
        <w:tc>
          <w:tcPr>
            <w:tcW w:w="768" w:type="dxa"/>
            <w:shd w:val="clear" w:color="auto" w:fill="auto"/>
            <w:vAlign w:val="center"/>
          </w:tcPr>
          <w:p w14:paraId="45587516" w14:textId="77777777" w:rsidR="00587823" w:rsidRPr="001D386E" w:rsidRDefault="00587823" w:rsidP="00587823">
            <w:pPr>
              <w:pStyle w:val="TAC"/>
              <w:rPr>
                <w:lang w:eastAsia="zh-CN"/>
              </w:rPr>
            </w:pPr>
            <w:r w:rsidRPr="001D386E">
              <w:t>48</w:t>
            </w:r>
          </w:p>
        </w:tc>
        <w:tc>
          <w:tcPr>
            <w:tcW w:w="3719" w:type="dxa"/>
            <w:gridSpan w:val="10"/>
            <w:shd w:val="clear" w:color="auto" w:fill="auto"/>
            <w:vAlign w:val="center"/>
          </w:tcPr>
          <w:p w14:paraId="6D90A16F" w14:textId="77777777" w:rsidR="00587823" w:rsidRPr="001D386E" w:rsidRDefault="00587823" w:rsidP="00587823">
            <w:pPr>
              <w:pStyle w:val="TAC"/>
            </w:pPr>
            <w:r w:rsidRPr="001D386E">
              <w:rPr>
                <w:szCs w:val="18"/>
              </w:rPr>
              <w:t>See the CA_48E Bandwidth combination set 0 in Table 5.6A.1-1</w:t>
            </w:r>
          </w:p>
        </w:tc>
        <w:tc>
          <w:tcPr>
            <w:tcW w:w="1187" w:type="dxa"/>
            <w:vMerge/>
            <w:vAlign w:val="center"/>
          </w:tcPr>
          <w:p w14:paraId="608E145C" w14:textId="77777777" w:rsidR="00587823" w:rsidRPr="001D386E" w:rsidRDefault="00587823" w:rsidP="00587823">
            <w:pPr>
              <w:pStyle w:val="TAC"/>
            </w:pPr>
          </w:p>
        </w:tc>
        <w:tc>
          <w:tcPr>
            <w:tcW w:w="1286" w:type="dxa"/>
            <w:vMerge/>
            <w:vAlign w:val="center"/>
          </w:tcPr>
          <w:p w14:paraId="45B00322" w14:textId="77777777" w:rsidR="00587823" w:rsidRPr="001D386E" w:rsidRDefault="00587823" w:rsidP="00587823">
            <w:pPr>
              <w:pStyle w:val="TAC"/>
            </w:pPr>
          </w:p>
        </w:tc>
      </w:tr>
      <w:tr w:rsidR="00587823" w:rsidRPr="001D386E" w14:paraId="5F351D0F" w14:textId="77777777" w:rsidTr="001D6D23">
        <w:trPr>
          <w:trHeight w:val="223"/>
          <w:jc w:val="center"/>
        </w:trPr>
        <w:tc>
          <w:tcPr>
            <w:tcW w:w="1397" w:type="dxa"/>
            <w:vMerge/>
            <w:vAlign w:val="center"/>
          </w:tcPr>
          <w:p w14:paraId="02FC76CF" w14:textId="77777777" w:rsidR="00587823" w:rsidRPr="001D386E" w:rsidRDefault="00587823" w:rsidP="00587823">
            <w:pPr>
              <w:pStyle w:val="TAC"/>
            </w:pPr>
          </w:p>
        </w:tc>
        <w:tc>
          <w:tcPr>
            <w:tcW w:w="1466" w:type="dxa"/>
            <w:vMerge/>
            <w:vAlign w:val="center"/>
          </w:tcPr>
          <w:p w14:paraId="2A66A357" w14:textId="77777777" w:rsidR="00587823" w:rsidRPr="001D386E" w:rsidRDefault="00587823" w:rsidP="00587823">
            <w:pPr>
              <w:pStyle w:val="TAC"/>
              <w:rPr>
                <w:lang w:eastAsia="zh-CN"/>
              </w:rPr>
            </w:pPr>
          </w:p>
        </w:tc>
        <w:tc>
          <w:tcPr>
            <w:tcW w:w="768" w:type="dxa"/>
            <w:shd w:val="clear" w:color="auto" w:fill="auto"/>
            <w:vAlign w:val="center"/>
          </w:tcPr>
          <w:p w14:paraId="3E9506AB" w14:textId="77777777" w:rsidR="00587823" w:rsidRPr="001D386E" w:rsidRDefault="00587823" w:rsidP="00587823">
            <w:pPr>
              <w:pStyle w:val="TAC"/>
              <w:rPr>
                <w:lang w:eastAsia="zh-CN"/>
              </w:rPr>
            </w:pPr>
            <w:r w:rsidRPr="001D386E">
              <w:t>66</w:t>
            </w:r>
          </w:p>
        </w:tc>
        <w:tc>
          <w:tcPr>
            <w:tcW w:w="699" w:type="dxa"/>
            <w:shd w:val="clear" w:color="auto" w:fill="auto"/>
            <w:vAlign w:val="center"/>
          </w:tcPr>
          <w:p w14:paraId="762D923A" w14:textId="77777777" w:rsidR="00587823" w:rsidRPr="001D386E" w:rsidRDefault="00587823" w:rsidP="00587823">
            <w:pPr>
              <w:pStyle w:val="TAC"/>
            </w:pPr>
          </w:p>
        </w:tc>
        <w:tc>
          <w:tcPr>
            <w:tcW w:w="586" w:type="dxa"/>
            <w:vAlign w:val="center"/>
          </w:tcPr>
          <w:p w14:paraId="4D4FBF8B" w14:textId="77777777" w:rsidR="00587823" w:rsidRPr="001D386E" w:rsidRDefault="00587823" w:rsidP="00587823">
            <w:pPr>
              <w:pStyle w:val="TAC"/>
            </w:pPr>
          </w:p>
        </w:tc>
        <w:tc>
          <w:tcPr>
            <w:tcW w:w="666" w:type="dxa"/>
            <w:gridSpan w:val="2"/>
            <w:vAlign w:val="center"/>
          </w:tcPr>
          <w:p w14:paraId="077416BC" w14:textId="77777777" w:rsidR="00587823" w:rsidRPr="001D386E" w:rsidRDefault="00587823" w:rsidP="00587823">
            <w:pPr>
              <w:pStyle w:val="TAC"/>
            </w:pPr>
            <w:r w:rsidRPr="001D386E">
              <w:t>Yes</w:t>
            </w:r>
          </w:p>
        </w:tc>
        <w:tc>
          <w:tcPr>
            <w:tcW w:w="586" w:type="dxa"/>
            <w:gridSpan w:val="2"/>
            <w:vAlign w:val="center"/>
          </w:tcPr>
          <w:p w14:paraId="0B98D89B" w14:textId="77777777" w:rsidR="00587823" w:rsidRPr="001D386E" w:rsidRDefault="00587823" w:rsidP="00587823">
            <w:pPr>
              <w:pStyle w:val="TAC"/>
            </w:pPr>
            <w:r w:rsidRPr="001D386E">
              <w:t>Yes</w:t>
            </w:r>
          </w:p>
        </w:tc>
        <w:tc>
          <w:tcPr>
            <w:tcW w:w="589" w:type="dxa"/>
            <w:gridSpan w:val="2"/>
            <w:vAlign w:val="center"/>
          </w:tcPr>
          <w:p w14:paraId="01BA6F87" w14:textId="77777777" w:rsidR="00587823" w:rsidRPr="001D386E" w:rsidRDefault="00587823" w:rsidP="00587823">
            <w:pPr>
              <w:pStyle w:val="TAC"/>
            </w:pPr>
            <w:r w:rsidRPr="001D386E">
              <w:t>Yes</w:t>
            </w:r>
          </w:p>
        </w:tc>
        <w:tc>
          <w:tcPr>
            <w:tcW w:w="593" w:type="dxa"/>
            <w:gridSpan w:val="2"/>
            <w:vAlign w:val="center"/>
          </w:tcPr>
          <w:p w14:paraId="685550E0" w14:textId="77777777" w:rsidR="00587823" w:rsidRPr="001D386E" w:rsidRDefault="00587823" w:rsidP="00587823">
            <w:pPr>
              <w:pStyle w:val="TAC"/>
            </w:pPr>
            <w:r w:rsidRPr="001D386E">
              <w:t>Yes</w:t>
            </w:r>
          </w:p>
        </w:tc>
        <w:tc>
          <w:tcPr>
            <w:tcW w:w="1187" w:type="dxa"/>
            <w:vMerge/>
            <w:vAlign w:val="center"/>
          </w:tcPr>
          <w:p w14:paraId="2C0CA27B" w14:textId="77777777" w:rsidR="00587823" w:rsidRPr="001D386E" w:rsidRDefault="00587823" w:rsidP="00587823">
            <w:pPr>
              <w:pStyle w:val="TAC"/>
            </w:pPr>
          </w:p>
        </w:tc>
        <w:tc>
          <w:tcPr>
            <w:tcW w:w="1286" w:type="dxa"/>
            <w:vMerge/>
            <w:vAlign w:val="center"/>
          </w:tcPr>
          <w:p w14:paraId="7BC211E3" w14:textId="77777777" w:rsidR="00587823" w:rsidRPr="001D386E" w:rsidRDefault="00587823" w:rsidP="00587823">
            <w:pPr>
              <w:pStyle w:val="TAC"/>
            </w:pPr>
          </w:p>
        </w:tc>
      </w:tr>
      <w:tr w:rsidR="00587823" w:rsidRPr="001D386E" w14:paraId="2A4A43BB"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3A8C25C" w14:textId="77777777" w:rsidR="00587823" w:rsidRPr="001D386E" w:rsidRDefault="00587823" w:rsidP="00587823">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50B34" w14:textId="77777777" w:rsidR="00587823" w:rsidRPr="001D386E" w:rsidRDefault="00587823" w:rsidP="00587823">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14:paraId="29FBA42E" w14:textId="77777777" w:rsidR="00587823" w:rsidRPr="001D386E" w:rsidRDefault="00587823" w:rsidP="00587823">
            <w:pPr>
              <w:pStyle w:val="TAC"/>
              <w:rPr>
                <w:lang w:eastAsia="zh-CN"/>
              </w:rPr>
            </w:pPr>
            <w:r w:rsidRPr="001D386E">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5D64DD5" w14:textId="77777777" w:rsidR="00587823" w:rsidRPr="001D386E" w:rsidRDefault="00587823" w:rsidP="00587823">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4A50A"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C6779" w14:textId="77777777" w:rsidR="00587823" w:rsidRPr="001D386E" w:rsidRDefault="00587823" w:rsidP="00587823">
            <w:pPr>
              <w:pStyle w:val="TAC"/>
            </w:pPr>
            <w:r w:rsidRPr="001D386E">
              <w:t>0</w:t>
            </w:r>
          </w:p>
        </w:tc>
      </w:tr>
      <w:tr w:rsidR="00587823" w:rsidRPr="001D386E" w14:paraId="0631217D"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52E4D"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4A38"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91FEC5" w14:textId="77777777" w:rsidR="00587823" w:rsidRPr="001D386E" w:rsidRDefault="00587823" w:rsidP="00587823">
            <w:pPr>
              <w:pStyle w:val="TAC"/>
              <w:rPr>
                <w:szCs w:val="18"/>
                <w:lang w:val="en-US"/>
              </w:rPr>
            </w:pPr>
            <w:r w:rsidRPr="001D386E">
              <w:rPr>
                <w:szCs w:val="18"/>
                <w:lang w:val="en-US"/>
              </w:rPr>
              <w:t>48</w:t>
            </w:r>
          </w:p>
        </w:tc>
        <w:tc>
          <w:tcPr>
            <w:tcW w:w="699" w:type="dxa"/>
            <w:tcBorders>
              <w:top w:val="single" w:sz="4" w:space="0" w:color="auto"/>
              <w:left w:val="single" w:sz="4" w:space="0" w:color="auto"/>
              <w:bottom w:val="single" w:sz="4" w:space="0" w:color="auto"/>
              <w:right w:val="single" w:sz="4" w:space="0" w:color="auto"/>
            </w:tcBorders>
            <w:vAlign w:val="center"/>
          </w:tcPr>
          <w:p w14:paraId="57E7766D"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B7098A"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39F5DA16" w14:textId="77777777" w:rsidR="00587823" w:rsidRPr="001D386E" w:rsidRDefault="00587823" w:rsidP="00587823">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C4780" w14:textId="77777777" w:rsidR="00587823" w:rsidRPr="001D386E" w:rsidRDefault="00587823" w:rsidP="00587823">
            <w:pPr>
              <w:pStyle w:val="TAC"/>
              <w:rPr>
                <w:szCs w:val="18"/>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D0FB43E" w14:textId="77777777" w:rsidR="00587823" w:rsidRPr="001D386E" w:rsidRDefault="00587823" w:rsidP="00587823">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8297F2" w14:textId="77777777" w:rsidR="00587823" w:rsidRPr="001D386E" w:rsidRDefault="00587823" w:rsidP="00587823">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0EA2"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3006" w14:textId="77777777" w:rsidR="00587823" w:rsidRPr="001D386E" w:rsidRDefault="00587823" w:rsidP="00587823">
            <w:pPr>
              <w:pStyle w:val="TAC"/>
            </w:pPr>
          </w:p>
        </w:tc>
      </w:tr>
      <w:tr w:rsidR="00587823" w:rsidRPr="001D386E" w14:paraId="41184426"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5A9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5B302"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F14C5D" w14:textId="77777777" w:rsidR="00587823" w:rsidRPr="001D386E" w:rsidRDefault="00587823" w:rsidP="00587823">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14:paraId="6E0B5031"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1061C9"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66842AC4" w14:textId="77777777" w:rsidR="00587823" w:rsidRPr="001D386E" w:rsidRDefault="00587823" w:rsidP="00587823">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99DBB" w14:textId="77777777" w:rsidR="00587823" w:rsidRPr="001D386E" w:rsidRDefault="00587823" w:rsidP="00587823">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29D50ACB" w14:textId="77777777" w:rsidR="00587823" w:rsidRPr="001D386E" w:rsidRDefault="00587823" w:rsidP="00587823">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6D0BCAF6" w14:textId="77777777" w:rsidR="00587823" w:rsidRPr="001D386E" w:rsidRDefault="00587823" w:rsidP="00587823">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62890"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F1D69" w14:textId="77777777" w:rsidR="00587823" w:rsidRPr="001D386E" w:rsidRDefault="00587823" w:rsidP="00587823">
            <w:pPr>
              <w:pStyle w:val="TAC"/>
            </w:pPr>
          </w:p>
        </w:tc>
      </w:tr>
      <w:tr w:rsidR="00587823" w:rsidRPr="001D386E" w14:paraId="6AD985EF" w14:textId="77777777" w:rsidTr="001D6D23">
        <w:trPr>
          <w:trHeight w:val="223"/>
          <w:jc w:val="center"/>
        </w:trPr>
        <w:tc>
          <w:tcPr>
            <w:tcW w:w="1397" w:type="dxa"/>
            <w:vMerge w:val="restart"/>
            <w:vAlign w:val="center"/>
          </w:tcPr>
          <w:p w14:paraId="5AFB3B12" w14:textId="77777777" w:rsidR="00587823" w:rsidRPr="001D386E" w:rsidRDefault="00587823" w:rsidP="00587823">
            <w:pPr>
              <w:pStyle w:val="TAC"/>
            </w:pPr>
            <w:r w:rsidRPr="001D386E">
              <w:t>CA_46C-48C-66A</w:t>
            </w:r>
          </w:p>
        </w:tc>
        <w:tc>
          <w:tcPr>
            <w:tcW w:w="1466" w:type="dxa"/>
            <w:vMerge w:val="restart"/>
            <w:vAlign w:val="center"/>
          </w:tcPr>
          <w:p w14:paraId="73161680" w14:textId="77777777" w:rsidR="00587823" w:rsidRPr="001D386E" w:rsidRDefault="00587823" w:rsidP="00587823">
            <w:pPr>
              <w:pStyle w:val="TAC"/>
              <w:rPr>
                <w:lang w:eastAsia="zh-CN"/>
              </w:rPr>
            </w:pPr>
            <w:r w:rsidRPr="00576BFD">
              <w:t>CA_48A-66A</w:t>
            </w:r>
          </w:p>
        </w:tc>
        <w:tc>
          <w:tcPr>
            <w:tcW w:w="768" w:type="dxa"/>
            <w:shd w:val="clear" w:color="auto" w:fill="auto"/>
            <w:vAlign w:val="center"/>
          </w:tcPr>
          <w:p w14:paraId="316A1B18" w14:textId="77777777" w:rsidR="00587823" w:rsidRPr="001D386E" w:rsidRDefault="00587823" w:rsidP="00587823">
            <w:pPr>
              <w:pStyle w:val="TAC"/>
            </w:pPr>
            <w:r w:rsidRPr="001D386E">
              <w:t>46</w:t>
            </w:r>
          </w:p>
        </w:tc>
        <w:tc>
          <w:tcPr>
            <w:tcW w:w="3719" w:type="dxa"/>
            <w:gridSpan w:val="10"/>
            <w:shd w:val="clear" w:color="auto" w:fill="auto"/>
            <w:vAlign w:val="center"/>
          </w:tcPr>
          <w:p w14:paraId="4E9E4574" w14:textId="77777777" w:rsidR="00587823" w:rsidRPr="001D386E" w:rsidRDefault="00587823" w:rsidP="00587823">
            <w:pPr>
              <w:pStyle w:val="TAC"/>
              <w:rPr>
                <w:lang w:val="en-US"/>
              </w:rPr>
            </w:pPr>
            <w:r w:rsidRPr="001D386E">
              <w:t>See the CA_46C Bandwidth combination set 0 in Table 5.6A.1-1</w:t>
            </w:r>
          </w:p>
        </w:tc>
        <w:tc>
          <w:tcPr>
            <w:tcW w:w="1187" w:type="dxa"/>
            <w:vMerge w:val="restart"/>
            <w:vAlign w:val="center"/>
          </w:tcPr>
          <w:p w14:paraId="28DB55E6" w14:textId="77777777" w:rsidR="00587823" w:rsidRPr="001D386E" w:rsidRDefault="00587823" w:rsidP="00587823">
            <w:pPr>
              <w:pStyle w:val="TAC"/>
            </w:pPr>
            <w:r w:rsidRPr="001D386E">
              <w:t>100</w:t>
            </w:r>
          </w:p>
        </w:tc>
        <w:tc>
          <w:tcPr>
            <w:tcW w:w="1286" w:type="dxa"/>
            <w:vMerge w:val="restart"/>
            <w:vAlign w:val="center"/>
          </w:tcPr>
          <w:p w14:paraId="017B1B78" w14:textId="77777777" w:rsidR="00587823" w:rsidRPr="001D386E" w:rsidRDefault="00587823" w:rsidP="00587823">
            <w:pPr>
              <w:pStyle w:val="TAC"/>
            </w:pPr>
            <w:r w:rsidRPr="001D386E">
              <w:t>0</w:t>
            </w:r>
          </w:p>
        </w:tc>
      </w:tr>
      <w:tr w:rsidR="00587823" w:rsidRPr="001D386E" w14:paraId="344DEC59" w14:textId="77777777" w:rsidTr="001D6D23">
        <w:trPr>
          <w:trHeight w:val="223"/>
          <w:jc w:val="center"/>
        </w:trPr>
        <w:tc>
          <w:tcPr>
            <w:tcW w:w="1397" w:type="dxa"/>
            <w:vMerge/>
            <w:vAlign w:val="center"/>
          </w:tcPr>
          <w:p w14:paraId="35F41CA2" w14:textId="77777777" w:rsidR="00587823" w:rsidRPr="001D386E" w:rsidRDefault="00587823" w:rsidP="00587823">
            <w:pPr>
              <w:pStyle w:val="TAC"/>
            </w:pPr>
          </w:p>
        </w:tc>
        <w:tc>
          <w:tcPr>
            <w:tcW w:w="1466" w:type="dxa"/>
            <w:vMerge/>
            <w:vAlign w:val="center"/>
          </w:tcPr>
          <w:p w14:paraId="70FB4D23" w14:textId="77777777" w:rsidR="00587823" w:rsidRPr="001D386E" w:rsidRDefault="00587823" w:rsidP="00587823">
            <w:pPr>
              <w:pStyle w:val="TAC"/>
              <w:rPr>
                <w:lang w:eastAsia="zh-CN"/>
              </w:rPr>
            </w:pPr>
          </w:p>
        </w:tc>
        <w:tc>
          <w:tcPr>
            <w:tcW w:w="768" w:type="dxa"/>
            <w:shd w:val="clear" w:color="auto" w:fill="auto"/>
            <w:vAlign w:val="center"/>
          </w:tcPr>
          <w:p w14:paraId="73CB3332" w14:textId="77777777" w:rsidR="00587823" w:rsidRPr="001D386E" w:rsidRDefault="00587823" w:rsidP="00587823">
            <w:pPr>
              <w:pStyle w:val="TAC"/>
            </w:pPr>
            <w:r w:rsidRPr="001D386E">
              <w:t>48</w:t>
            </w:r>
          </w:p>
        </w:tc>
        <w:tc>
          <w:tcPr>
            <w:tcW w:w="3719" w:type="dxa"/>
            <w:gridSpan w:val="10"/>
            <w:shd w:val="clear" w:color="auto" w:fill="auto"/>
            <w:vAlign w:val="center"/>
          </w:tcPr>
          <w:p w14:paraId="5577EC31" w14:textId="77777777" w:rsidR="00587823" w:rsidRPr="001D386E" w:rsidRDefault="00587823" w:rsidP="00587823">
            <w:pPr>
              <w:pStyle w:val="TAC"/>
              <w:rPr>
                <w:lang w:val="en-US"/>
              </w:rPr>
            </w:pPr>
            <w:r w:rsidRPr="001D386E">
              <w:t>See the CA_48C Bandwidth combination set 0 in Table 5.6A.1-1</w:t>
            </w:r>
          </w:p>
        </w:tc>
        <w:tc>
          <w:tcPr>
            <w:tcW w:w="1187" w:type="dxa"/>
            <w:vMerge/>
            <w:vAlign w:val="center"/>
          </w:tcPr>
          <w:p w14:paraId="74ACE459" w14:textId="77777777" w:rsidR="00587823" w:rsidRPr="001D386E" w:rsidRDefault="00587823" w:rsidP="00587823">
            <w:pPr>
              <w:pStyle w:val="TAC"/>
            </w:pPr>
          </w:p>
        </w:tc>
        <w:tc>
          <w:tcPr>
            <w:tcW w:w="1286" w:type="dxa"/>
            <w:vMerge/>
            <w:vAlign w:val="center"/>
          </w:tcPr>
          <w:p w14:paraId="27C10E4A" w14:textId="77777777" w:rsidR="00587823" w:rsidRPr="001D386E" w:rsidRDefault="00587823" w:rsidP="00587823">
            <w:pPr>
              <w:pStyle w:val="TAC"/>
            </w:pPr>
          </w:p>
        </w:tc>
      </w:tr>
      <w:tr w:rsidR="00587823" w:rsidRPr="001D386E" w14:paraId="125123AD" w14:textId="77777777" w:rsidTr="001D6D23">
        <w:trPr>
          <w:trHeight w:val="223"/>
          <w:jc w:val="center"/>
        </w:trPr>
        <w:tc>
          <w:tcPr>
            <w:tcW w:w="1397" w:type="dxa"/>
            <w:vMerge/>
            <w:vAlign w:val="center"/>
          </w:tcPr>
          <w:p w14:paraId="2C70E667" w14:textId="77777777" w:rsidR="00587823" w:rsidRPr="001D386E" w:rsidRDefault="00587823" w:rsidP="00587823">
            <w:pPr>
              <w:pStyle w:val="TAC"/>
            </w:pPr>
          </w:p>
        </w:tc>
        <w:tc>
          <w:tcPr>
            <w:tcW w:w="1466" w:type="dxa"/>
            <w:vMerge/>
            <w:vAlign w:val="center"/>
          </w:tcPr>
          <w:p w14:paraId="0243CF9E" w14:textId="77777777" w:rsidR="00587823" w:rsidRPr="001D386E" w:rsidRDefault="00587823" w:rsidP="00587823">
            <w:pPr>
              <w:pStyle w:val="TAC"/>
              <w:rPr>
                <w:lang w:eastAsia="zh-CN"/>
              </w:rPr>
            </w:pPr>
          </w:p>
        </w:tc>
        <w:tc>
          <w:tcPr>
            <w:tcW w:w="768" w:type="dxa"/>
            <w:shd w:val="clear" w:color="auto" w:fill="auto"/>
            <w:vAlign w:val="center"/>
          </w:tcPr>
          <w:p w14:paraId="7E809DD6" w14:textId="77777777" w:rsidR="00587823" w:rsidRPr="001D386E" w:rsidRDefault="00587823" w:rsidP="00587823">
            <w:pPr>
              <w:pStyle w:val="TAC"/>
            </w:pPr>
            <w:r w:rsidRPr="001D386E">
              <w:t>66</w:t>
            </w:r>
          </w:p>
        </w:tc>
        <w:tc>
          <w:tcPr>
            <w:tcW w:w="699" w:type="dxa"/>
            <w:shd w:val="clear" w:color="auto" w:fill="auto"/>
            <w:vAlign w:val="center"/>
          </w:tcPr>
          <w:p w14:paraId="273418DA" w14:textId="77777777" w:rsidR="00587823" w:rsidRPr="001D386E" w:rsidRDefault="00587823" w:rsidP="00587823">
            <w:pPr>
              <w:pStyle w:val="TAC"/>
              <w:rPr>
                <w:lang w:eastAsia="ja-JP"/>
              </w:rPr>
            </w:pPr>
          </w:p>
        </w:tc>
        <w:tc>
          <w:tcPr>
            <w:tcW w:w="586" w:type="dxa"/>
            <w:vAlign w:val="center"/>
          </w:tcPr>
          <w:p w14:paraId="14AA2237" w14:textId="77777777" w:rsidR="00587823" w:rsidRPr="001D386E" w:rsidRDefault="00587823" w:rsidP="00587823">
            <w:pPr>
              <w:pStyle w:val="TAC"/>
              <w:rPr>
                <w:lang w:eastAsia="ja-JP"/>
              </w:rPr>
            </w:pPr>
          </w:p>
        </w:tc>
        <w:tc>
          <w:tcPr>
            <w:tcW w:w="666" w:type="dxa"/>
            <w:gridSpan w:val="2"/>
            <w:vAlign w:val="center"/>
          </w:tcPr>
          <w:p w14:paraId="5DEF423D" w14:textId="77777777" w:rsidR="00587823" w:rsidRPr="001D386E" w:rsidRDefault="00587823" w:rsidP="00587823">
            <w:pPr>
              <w:pStyle w:val="TAC"/>
              <w:rPr>
                <w:lang w:eastAsia="ja-JP"/>
              </w:rPr>
            </w:pPr>
            <w:r w:rsidRPr="001D386E">
              <w:t>Yes</w:t>
            </w:r>
          </w:p>
        </w:tc>
        <w:tc>
          <w:tcPr>
            <w:tcW w:w="586" w:type="dxa"/>
            <w:gridSpan w:val="2"/>
            <w:vAlign w:val="center"/>
          </w:tcPr>
          <w:p w14:paraId="3ECD0915" w14:textId="77777777" w:rsidR="00587823" w:rsidRPr="001D386E" w:rsidRDefault="00587823" w:rsidP="00587823">
            <w:pPr>
              <w:pStyle w:val="TAC"/>
              <w:rPr>
                <w:lang w:val="en-US"/>
              </w:rPr>
            </w:pPr>
            <w:r w:rsidRPr="001D386E">
              <w:t>Yes</w:t>
            </w:r>
          </w:p>
        </w:tc>
        <w:tc>
          <w:tcPr>
            <w:tcW w:w="589" w:type="dxa"/>
            <w:gridSpan w:val="2"/>
            <w:vAlign w:val="center"/>
          </w:tcPr>
          <w:p w14:paraId="5AE24C2F" w14:textId="77777777" w:rsidR="00587823" w:rsidRPr="001D386E" w:rsidRDefault="00587823" w:rsidP="00587823">
            <w:pPr>
              <w:pStyle w:val="TAC"/>
              <w:rPr>
                <w:lang w:val="en-US"/>
              </w:rPr>
            </w:pPr>
            <w:r w:rsidRPr="001D386E">
              <w:t>Yes</w:t>
            </w:r>
          </w:p>
        </w:tc>
        <w:tc>
          <w:tcPr>
            <w:tcW w:w="593" w:type="dxa"/>
            <w:gridSpan w:val="2"/>
            <w:vAlign w:val="center"/>
          </w:tcPr>
          <w:p w14:paraId="369193F2" w14:textId="77777777" w:rsidR="00587823" w:rsidRPr="001D386E" w:rsidRDefault="00587823" w:rsidP="00587823">
            <w:pPr>
              <w:pStyle w:val="TAC"/>
              <w:rPr>
                <w:lang w:val="en-US"/>
              </w:rPr>
            </w:pPr>
            <w:r w:rsidRPr="001D386E">
              <w:t>Yes</w:t>
            </w:r>
          </w:p>
        </w:tc>
        <w:tc>
          <w:tcPr>
            <w:tcW w:w="1187" w:type="dxa"/>
            <w:vMerge/>
            <w:vAlign w:val="center"/>
          </w:tcPr>
          <w:p w14:paraId="09E581D6" w14:textId="77777777" w:rsidR="00587823" w:rsidRPr="001D386E" w:rsidRDefault="00587823" w:rsidP="00587823">
            <w:pPr>
              <w:pStyle w:val="TAC"/>
            </w:pPr>
          </w:p>
        </w:tc>
        <w:tc>
          <w:tcPr>
            <w:tcW w:w="1286" w:type="dxa"/>
            <w:vMerge/>
            <w:vAlign w:val="center"/>
          </w:tcPr>
          <w:p w14:paraId="44B296D4" w14:textId="77777777" w:rsidR="00587823" w:rsidRPr="001D386E" w:rsidRDefault="00587823" w:rsidP="00587823">
            <w:pPr>
              <w:pStyle w:val="TAC"/>
            </w:pPr>
          </w:p>
        </w:tc>
      </w:tr>
      <w:tr w:rsidR="00587823" w:rsidRPr="001D386E" w14:paraId="11919860" w14:textId="77777777" w:rsidTr="001D6D23">
        <w:trPr>
          <w:trHeight w:val="223"/>
          <w:jc w:val="center"/>
        </w:trPr>
        <w:tc>
          <w:tcPr>
            <w:tcW w:w="1397" w:type="dxa"/>
            <w:vMerge w:val="restart"/>
            <w:vAlign w:val="center"/>
          </w:tcPr>
          <w:p w14:paraId="4DD26376" w14:textId="77777777" w:rsidR="00587823" w:rsidRPr="001D386E" w:rsidRDefault="00587823" w:rsidP="00587823">
            <w:pPr>
              <w:pStyle w:val="TAC"/>
            </w:pPr>
            <w:r w:rsidRPr="001D386E">
              <w:t>CA_46C-48D-66A</w:t>
            </w:r>
          </w:p>
        </w:tc>
        <w:tc>
          <w:tcPr>
            <w:tcW w:w="1466" w:type="dxa"/>
            <w:vMerge w:val="restart"/>
            <w:vAlign w:val="center"/>
          </w:tcPr>
          <w:p w14:paraId="1B3E87E0"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8EF6654" w14:textId="77777777" w:rsidR="00587823" w:rsidRPr="001D386E" w:rsidRDefault="00587823" w:rsidP="00587823">
            <w:pPr>
              <w:pStyle w:val="TAC"/>
            </w:pPr>
            <w:r w:rsidRPr="001D386E">
              <w:t>46</w:t>
            </w:r>
          </w:p>
        </w:tc>
        <w:tc>
          <w:tcPr>
            <w:tcW w:w="3719" w:type="dxa"/>
            <w:gridSpan w:val="10"/>
            <w:shd w:val="clear" w:color="auto" w:fill="auto"/>
            <w:vAlign w:val="center"/>
          </w:tcPr>
          <w:p w14:paraId="23358912" w14:textId="77777777" w:rsidR="00587823" w:rsidRPr="001D386E" w:rsidRDefault="00587823" w:rsidP="00587823">
            <w:pPr>
              <w:pStyle w:val="TAC"/>
              <w:rPr>
                <w:lang w:val="en-US"/>
              </w:rPr>
            </w:pPr>
            <w:r w:rsidRPr="001D386E">
              <w:t>See the CA_46C Bandwidth combination set 0 in Table 5.6A.1-1</w:t>
            </w:r>
          </w:p>
        </w:tc>
        <w:tc>
          <w:tcPr>
            <w:tcW w:w="1187" w:type="dxa"/>
            <w:vMerge w:val="restart"/>
            <w:vAlign w:val="center"/>
          </w:tcPr>
          <w:p w14:paraId="57D8483C" w14:textId="77777777" w:rsidR="00587823" w:rsidRPr="001D386E" w:rsidRDefault="00587823" w:rsidP="00587823">
            <w:pPr>
              <w:pStyle w:val="TAC"/>
            </w:pPr>
            <w:r w:rsidRPr="001D386E">
              <w:t>120</w:t>
            </w:r>
          </w:p>
        </w:tc>
        <w:tc>
          <w:tcPr>
            <w:tcW w:w="1286" w:type="dxa"/>
            <w:vMerge w:val="restart"/>
            <w:vAlign w:val="center"/>
          </w:tcPr>
          <w:p w14:paraId="1F5817B1" w14:textId="77777777" w:rsidR="00587823" w:rsidRPr="001D386E" w:rsidRDefault="00587823" w:rsidP="00587823">
            <w:pPr>
              <w:pStyle w:val="TAC"/>
            </w:pPr>
            <w:r w:rsidRPr="001D386E">
              <w:t>0</w:t>
            </w:r>
          </w:p>
        </w:tc>
      </w:tr>
      <w:tr w:rsidR="00587823" w:rsidRPr="001D386E" w14:paraId="7B8480CC" w14:textId="77777777" w:rsidTr="001D6D23">
        <w:trPr>
          <w:trHeight w:val="223"/>
          <w:jc w:val="center"/>
        </w:trPr>
        <w:tc>
          <w:tcPr>
            <w:tcW w:w="1397" w:type="dxa"/>
            <w:vMerge/>
            <w:vAlign w:val="center"/>
          </w:tcPr>
          <w:p w14:paraId="198F61C3" w14:textId="77777777" w:rsidR="00587823" w:rsidRPr="001D386E" w:rsidRDefault="00587823" w:rsidP="00587823">
            <w:pPr>
              <w:pStyle w:val="TAC"/>
            </w:pPr>
          </w:p>
        </w:tc>
        <w:tc>
          <w:tcPr>
            <w:tcW w:w="1466" w:type="dxa"/>
            <w:vMerge/>
            <w:vAlign w:val="center"/>
          </w:tcPr>
          <w:p w14:paraId="2CA622E0" w14:textId="77777777" w:rsidR="00587823" w:rsidRPr="001D386E" w:rsidRDefault="00587823" w:rsidP="00587823">
            <w:pPr>
              <w:pStyle w:val="TAC"/>
              <w:rPr>
                <w:lang w:eastAsia="zh-CN"/>
              </w:rPr>
            </w:pPr>
          </w:p>
        </w:tc>
        <w:tc>
          <w:tcPr>
            <w:tcW w:w="768" w:type="dxa"/>
            <w:shd w:val="clear" w:color="auto" w:fill="auto"/>
            <w:vAlign w:val="center"/>
          </w:tcPr>
          <w:p w14:paraId="7C94A537" w14:textId="77777777" w:rsidR="00587823" w:rsidRPr="001D386E" w:rsidRDefault="00587823" w:rsidP="00587823">
            <w:pPr>
              <w:pStyle w:val="TAC"/>
            </w:pPr>
            <w:r w:rsidRPr="001D386E">
              <w:t>48</w:t>
            </w:r>
          </w:p>
        </w:tc>
        <w:tc>
          <w:tcPr>
            <w:tcW w:w="3719" w:type="dxa"/>
            <w:gridSpan w:val="10"/>
            <w:shd w:val="clear" w:color="auto" w:fill="auto"/>
            <w:vAlign w:val="center"/>
          </w:tcPr>
          <w:p w14:paraId="6D9337DF" w14:textId="77777777" w:rsidR="00587823" w:rsidRPr="001D386E" w:rsidRDefault="00587823" w:rsidP="00587823">
            <w:pPr>
              <w:pStyle w:val="TAC"/>
              <w:rPr>
                <w:lang w:val="en-US"/>
              </w:rPr>
            </w:pPr>
            <w:r w:rsidRPr="001D386E">
              <w:t>See the CA_48D Bandwidth combination set 0 in Table 5.6A.1-1</w:t>
            </w:r>
          </w:p>
        </w:tc>
        <w:tc>
          <w:tcPr>
            <w:tcW w:w="1187" w:type="dxa"/>
            <w:vMerge/>
            <w:vAlign w:val="center"/>
          </w:tcPr>
          <w:p w14:paraId="43D360D2" w14:textId="77777777" w:rsidR="00587823" w:rsidRPr="001D386E" w:rsidRDefault="00587823" w:rsidP="00587823">
            <w:pPr>
              <w:pStyle w:val="TAC"/>
            </w:pPr>
          </w:p>
        </w:tc>
        <w:tc>
          <w:tcPr>
            <w:tcW w:w="1286" w:type="dxa"/>
            <w:vMerge/>
            <w:vAlign w:val="center"/>
          </w:tcPr>
          <w:p w14:paraId="1F36270B" w14:textId="77777777" w:rsidR="00587823" w:rsidRPr="001D386E" w:rsidRDefault="00587823" w:rsidP="00587823">
            <w:pPr>
              <w:pStyle w:val="TAC"/>
            </w:pPr>
          </w:p>
        </w:tc>
      </w:tr>
      <w:tr w:rsidR="00587823" w:rsidRPr="001D386E" w14:paraId="402B3154" w14:textId="77777777" w:rsidTr="001D6D23">
        <w:trPr>
          <w:trHeight w:val="223"/>
          <w:jc w:val="center"/>
        </w:trPr>
        <w:tc>
          <w:tcPr>
            <w:tcW w:w="1397" w:type="dxa"/>
            <w:vMerge/>
            <w:vAlign w:val="center"/>
          </w:tcPr>
          <w:p w14:paraId="254E0DF8" w14:textId="77777777" w:rsidR="00587823" w:rsidRPr="001D386E" w:rsidRDefault="00587823" w:rsidP="00587823">
            <w:pPr>
              <w:pStyle w:val="TAC"/>
            </w:pPr>
          </w:p>
        </w:tc>
        <w:tc>
          <w:tcPr>
            <w:tcW w:w="1466" w:type="dxa"/>
            <w:vMerge/>
            <w:vAlign w:val="center"/>
          </w:tcPr>
          <w:p w14:paraId="3E7AA050" w14:textId="77777777" w:rsidR="00587823" w:rsidRPr="001D386E" w:rsidRDefault="00587823" w:rsidP="00587823">
            <w:pPr>
              <w:pStyle w:val="TAC"/>
              <w:rPr>
                <w:lang w:eastAsia="zh-CN"/>
              </w:rPr>
            </w:pPr>
          </w:p>
        </w:tc>
        <w:tc>
          <w:tcPr>
            <w:tcW w:w="768" w:type="dxa"/>
            <w:shd w:val="clear" w:color="auto" w:fill="auto"/>
            <w:vAlign w:val="center"/>
          </w:tcPr>
          <w:p w14:paraId="0164DFE7" w14:textId="77777777" w:rsidR="00587823" w:rsidRPr="001D386E" w:rsidRDefault="00587823" w:rsidP="00587823">
            <w:pPr>
              <w:pStyle w:val="TAC"/>
            </w:pPr>
            <w:r w:rsidRPr="001D386E">
              <w:t>66</w:t>
            </w:r>
          </w:p>
        </w:tc>
        <w:tc>
          <w:tcPr>
            <w:tcW w:w="699" w:type="dxa"/>
            <w:shd w:val="clear" w:color="auto" w:fill="auto"/>
            <w:vAlign w:val="center"/>
          </w:tcPr>
          <w:p w14:paraId="15EE554C" w14:textId="77777777" w:rsidR="00587823" w:rsidRPr="001D386E" w:rsidRDefault="00587823" w:rsidP="00587823">
            <w:pPr>
              <w:pStyle w:val="TAC"/>
              <w:rPr>
                <w:lang w:eastAsia="ja-JP"/>
              </w:rPr>
            </w:pPr>
          </w:p>
        </w:tc>
        <w:tc>
          <w:tcPr>
            <w:tcW w:w="586" w:type="dxa"/>
            <w:vAlign w:val="center"/>
          </w:tcPr>
          <w:p w14:paraId="734AF6CF" w14:textId="77777777" w:rsidR="00587823" w:rsidRPr="001D386E" w:rsidRDefault="00587823" w:rsidP="00587823">
            <w:pPr>
              <w:pStyle w:val="TAC"/>
              <w:rPr>
                <w:lang w:eastAsia="ja-JP"/>
              </w:rPr>
            </w:pPr>
          </w:p>
        </w:tc>
        <w:tc>
          <w:tcPr>
            <w:tcW w:w="666" w:type="dxa"/>
            <w:gridSpan w:val="2"/>
            <w:vAlign w:val="center"/>
          </w:tcPr>
          <w:p w14:paraId="1DEB635E" w14:textId="77777777" w:rsidR="00587823" w:rsidRPr="001D386E" w:rsidRDefault="00587823" w:rsidP="00587823">
            <w:pPr>
              <w:pStyle w:val="TAC"/>
              <w:rPr>
                <w:lang w:eastAsia="ja-JP"/>
              </w:rPr>
            </w:pPr>
            <w:r w:rsidRPr="001D386E">
              <w:t>Yes</w:t>
            </w:r>
          </w:p>
        </w:tc>
        <w:tc>
          <w:tcPr>
            <w:tcW w:w="586" w:type="dxa"/>
            <w:gridSpan w:val="2"/>
            <w:vAlign w:val="center"/>
          </w:tcPr>
          <w:p w14:paraId="6A4FC844" w14:textId="77777777" w:rsidR="00587823" w:rsidRPr="001D386E" w:rsidRDefault="00587823" w:rsidP="00587823">
            <w:pPr>
              <w:pStyle w:val="TAC"/>
              <w:rPr>
                <w:lang w:val="en-US"/>
              </w:rPr>
            </w:pPr>
            <w:r w:rsidRPr="001D386E">
              <w:t>Yes</w:t>
            </w:r>
          </w:p>
        </w:tc>
        <w:tc>
          <w:tcPr>
            <w:tcW w:w="589" w:type="dxa"/>
            <w:gridSpan w:val="2"/>
            <w:vAlign w:val="center"/>
          </w:tcPr>
          <w:p w14:paraId="11C2BE9C" w14:textId="77777777" w:rsidR="00587823" w:rsidRPr="001D386E" w:rsidRDefault="00587823" w:rsidP="00587823">
            <w:pPr>
              <w:pStyle w:val="TAC"/>
              <w:rPr>
                <w:lang w:val="en-US"/>
              </w:rPr>
            </w:pPr>
            <w:r w:rsidRPr="001D386E">
              <w:t>Yes</w:t>
            </w:r>
          </w:p>
        </w:tc>
        <w:tc>
          <w:tcPr>
            <w:tcW w:w="593" w:type="dxa"/>
            <w:gridSpan w:val="2"/>
            <w:vAlign w:val="center"/>
          </w:tcPr>
          <w:p w14:paraId="77171B58" w14:textId="77777777" w:rsidR="00587823" w:rsidRPr="001D386E" w:rsidRDefault="00587823" w:rsidP="00587823">
            <w:pPr>
              <w:pStyle w:val="TAC"/>
              <w:rPr>
                <w:lang w:val="en-US"/>
              </w:rPr>
            </w:pPr>
            <w:r w:rsidRPr="001D386E">
              <w:t>Yes</w:t>
            </w:r>
          </w:p>
        </w:tc>
        <w:tc>
          <w:tcPr>
            <w:tcW w:w="1187" w:type="dxa"/>
            <w:vMerge/>
            <w:vAlign w:val="center"/>
          </w:tcPr>
          <w:p w14:paraId="4C80F368" w14:textId="77777777" w:rsidR="00587823" w:rsidRPr="001D386E" w:rsidRDefault="00587823" w:rsidP="00587823">
            <w:pPr>
              <w:pStyle w:val="TAC"/>
            </w:pPr>
          </w:p>
        </w:tc>
        <w:tc>
          <w:tcPr>
            <w:tcW w:w="1286" w:type="dxa"/>
            <w:vMerge/>
            <w:vAlign w:val="center"/>
          </w:tcPr>
          <w:p w14:paraId="0A06C11D" w14:textId="77777777" w:rsidR="00587823" w:rsidRPr="001D386E" w:rsidRDefault="00587823" w:rsidP="00587823">
            <w:pPr>
              <w:pStyle w:val="TAC"/>
            </w:pPr>
          </w:p>
        </w:tc>
      </w:tr>
      <w:tr w:rsidR="00587823" w:rsidRPr="001D386E" w14:paraId="776E721D" w14:textId="77777777" w:rsidTr="001D6D23">
        <w:trPr>
          <w:trHeight w:val="223"/>
          <w:jc w:val="center"/>
        </w:trPr>
        <w:tc>
          <w:tcPr>
            <w:tcW w:w="1397" w:type="dxa"/>
            <w:vMerge w:val="restart"/>
            <w:vAlign w:val="center"/>
          </w:tcPr>
          <w:p w14:paraId="54103B68" w14:textId="77777777" w:rsidR="00587823" w:rsidRPr="001D386E" w:rsidRDefault="00587823" w:rsidP="00587823">
            <w:pPr>
              <w:pStyle w:val="TAC"/>
            </w:pPr>
            <w:r w:rsidRPr="001D386E">
              <w:t>CA_46C-48E-66A</w:t>
            </w:r>
          </w:p>
        </w:tc>
        <w:tc>
          <w:tcPr>
            <w:tcW w:w="1466" w:type="dxa"/>
            <w:vMerge w:val="restart"/>
            <w:vAlign w:val="center"/>
          </w:tcPr>
          <w:p w14:paraId="0DC3E119"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2E9F272B" w14:textId="77777777" w:rsidR="00587823" w:rsidRPr="001D386E" w:rsidRDefault="00587823" w:rsidP="00587823">
            <w:pPr>
              <w:pStyle w:val="TAC"/>
            </w:pPr>
            <w:r w:rsidRPr="001D386E">
              <w:t>46</w:t>
            </w:r>
          </w:p>
        </w:tc>
        <w:tc>
          <w:tcPr>
            <w:tcW w:w="3719" w:type="dxa"/>
            <w:gridSpan w:val="10"/>
            <w:shd w:val="clear" w:color="auto" w:fill="auto"/>
            <w:vAlign w:val="center"/>
          </w:tcPr>
          <w:p w14:paraId="2AAE611B" w14:textId="77777777" w:rsidR="00587823" w:rsidRPr="001D386E" w:rsidRDefault="00587823" w:rsidP="00587823">
            <w:pPr>
              <w:pStyle w:val="TAC"/>
              <w:rPr>
                <w:lang w:val="en-US"/>
              </w:rPr>
            </w:pPr>
            <w:r w:rsidRPr="001D386E">
              <w:t>See the CA_46C Bandwidth combination set 0 in Table 5.6A.1-1</w:t>
            </w:r>
          </w:p>
        </w:tc>
        <w:tc>
          <w:tcPr>
            <w:tcW w:w="1187" w:type="dxa"/>
            <w:vMerge w:val="restart"/>
            <w:vAlign w:val="center"/>
          </w:tcPr>
          <w:p w14:paraId="7ED02365" w14:textId="77777777" w:rsidR="00587823" w:rsidRPr="001D386E" w:rsidRDefault="00587823" w:rsidP="00587823">
            <w:pPr>
              <w:pStyle w:val="TAC"/>
            </w:pPr>
            <w:r w:rsidRPr="001D386E">
              <w:t>140</w:t>
            </w:r>
          </w:p>
        </w:tc>
        <w:tc>
          <w:tcPr>
            <w:tcW w:w="1286" w:type="dxa"/>
            <w:vMerge w:val="restart"/>
            <w:vAlign w:val="center"/>
          </w:tcPr>
          <w:p w14:paraId="11EACAB0" w14:textId="77777777" w:rsidR="00587823" w:rsidRPr="001D386E" w:rsidRDefault="00587823" w:rsidP="00587823">
            <w:pPr>
              <w:pStyle w:val="TAC"/>
            </w:pPr>
            <w:r w:rsidRPr="001D386E">
              <w:t>0</w:t>
            </w:r>
          </w:p>
        </w:tc>
      </w:tr>
      <w:tr w:rsidR="00587823" w:rsidRPr="001D386E" w14:paraId="1556524D" w14:textId="77777777" w:rsidTr="001D6D23">
        <w:trPr>
          <w:trHeight w:val="223"/>
          <w:jc w:val="center"/>
        </w:trPr>
        <w:tc>
          <w:tcPr>
            <w:tcW w:w="1397" w:type="dxa"/>
            <w:vMerge/>
            <w:vAlign w:val="center"/>
          </w:tcPr>
          <w:p w14:paraId="631CBADE" w14:textId="77777777" w:rsidR="00587823" w:rsidRPr="001D386E" w:rsidRDefault="00587823" w:rsidP="00587823">
            <w:pPr>
              <w:pStyle w:val="TAC"/>
            </w:pPr>
          </w:p>
        </w:tc>
        <w:tc>
          <w:tcPr>
            <w:tcW w:w="1466" w:type="dxa"/>
            <w:vMerge/>
            <w:vAlign w:val="center"/>
          </w:tcPr>
          <w:p w14:paraId="6039CC0F" w14:textId="77777777" w:rsidR="00587823" w:rsidRPr="001D386E" w:rsidRDefault="00587823" w:rsidP="00587823">
            <w:pPr>
              <w:pStyle w:val="TAC"/>
              <w:rPr>
                <w:lang w:eastAsia="zh-CN"/>
              </w:rPr>
            </w:pPr>
          </w:p>
        </w:tc>
        <w:tc>
          <w:tcPr>
            <w:tcW w:w="768" w:type="dxa"/>
            <w:shd w:val="clear" w:color="auto" w:fill="auto"/>
            <w:vAlign w:val="center"/>
          </w:tcPr>
          <w:p w14:paraId="24564D7E" w14:textId="77777777" w:rsidR="00587823" w:rsidRPr="001D386E" w:rsidRDefault="00587823" w:rsidP="00587823">
            <w:pPr>
              <w:pStyle w:val="TAC"/>
            </w:pPr>
            <w:r w:rsidRPr="001D386E">
              <w:t>48</w:t>
            </w:r>
          </w:p>
        </w:tc>
        <w:tc>
          <w:tcPr>
            <w:tcW w:w="3719" w:type="dxa"/>
            <w:gridSpan w:val="10"/>
            <w:shd w:val="clear" w:color="auto" w:fill="auto"/>
            <w:vAlign w:val="center"/>
          </w:tcPr>
          <w:p w14:paraId="1DE79FC9" w14:textId="77777777" w:rsidR="00587823" w:rsidRPr="001D386E" w:rsidRDefault="00587823" w:rsidP="00587823">
            <w:pPr>
              <w:pStyle w:val="TAC"/>
              <w:rPr>
                <w:lang w:val="en-US"/>
              </w:rPr>
            </w:pPr>
            <w:r w:rsidRPr="001D386E">
              <w:t>See the CA_48E Bandwidth combination set 0 in Table 5.6A.1-1</w:t>
            </w:r>
          </w:p>
        </w:tc>
        <w:tc>
          <w:tcPr>
            <w:tcW w:w="1187" w:type="dxa"/>
            <w:vMerge/>
            <w:vAlign w:val="center"/>
          </w:tcPr>
          <w:p w14:paraId="59E9A0A9" w14:textId="77777777" w:rsidR="00587823" w:rsidRPr="001D386E" w:rsidRDefault="00587823" w:rsidP="00587823">
            <w:pPr>
              <w:pStyle w:val="TAC"/>
            </w:pPr>
          </w:p>
        </w:tc>
        <w:tc>
          <w:tcPr>
            <w:tcW w:w="1286" w:type="dxa"/>
            <w:vMerge/>
            <w:vAlign w:val="center"/>
          </w:tcPr>
          <w:p w14:paraId="72C54789" w14:textId="77777777" w:rsidR="00587823" w:rsidRPr="001D386E" w:rsidRDefault="00587823" w:rsidP="00587823">
            <w:pPr>
              <w:pStyle w:val="TAC"/>
            </w:pPr>
          </w:p>
        </w:tc>
      </w:tr>
      <w:tr w:rsidR="00587823" w:rsidRPr="001D386E" w14:paraId="32E5A95B" w14:textId="77777777" w:rsidTr="001D6D23">
        <w:trPr>
          <w:trHeight w:val="223"/>
          <w:jc w:val="center"/>
        </w:trPr>
        <w:tc>
          <w:tcPr>
            <w:tcW w:w="1397" w:type="dxa"/>
            <w:vMerge/>
            <w:vAlign w:val="center"/>
          </w:tcPr>
          <w:p w14:paraId="2BA00D72" w14:textId="77777777" w:rsidR="00587823" w:rsidRPr="001D386E" w:rsidRDefault="00587823" w:rsidP="00587823">
            <w:pPr>
              <w:pStyle w:val="TAC"/>
            </w:pPr>
          </w:p>
        </w:tc>
        <w:tc>
          <w:tcPr>
            <w:tcW w:w="1466" w:type="dxa"/>
            <w:vMerge/>
            <w:vAlign w:val="center"/>
          </w:tcPr>
          <w:p w14:paraId="36308E1B" w14:textId="77777777" w:rsidR="00587823" w:rsidRPr="001D386E" w:rsidRDefault="00587823" w:rsidP="00587823">
            <w:pPr>
              <w:pStyle w:val="TAC"/>
              <w:rPr>
                <w:lang w:eastAsia="zh-CN"/>
              </w:rPr>
            </w:pPr>
          </w:p>
        </w:tc>
        <w:tc>
          <w:tcPr>
            <w:tcW w:w="768" w:type="dxa"/>
            <w:shd w:val="clear" w:color="auto" w:fill="auto"/>
            <w:vAlign w:val="center"/>
          </w:tcPr>
          <w:p w14:paraId="7FC8646B" w14:textId="77777777" w:rsidR="00587823" w:rsidRPr="001D386E" w:rsidRDefault="00587823" w:rsidP="00587823">
            <w:pPr>
              <w:pStyle w:val="TAC"/>
            </w:pPr>
            <w:r w:rsidRPr="001D386E">
              <w:t>66</w:t>
            </w:r>
          </w:p>
        </w:tc>
        <w:tc>
          <w:tcPr>
            <w:tcW w:w="699" w:type="dxa"/>
            <w:shd w:val="clear" w:color="auto" w:fill="auto"/>
            <w:vAlign w:val="center"/>
          </w:tcPr>
          <w:p w14:paraId="45C14911" w14:textId="77777777" w:rsidR="00587823" w:rsidRPr="001D386E" w:rsidRDefault="00587823" w:rsidP="00587823">
            <w:pPr>
              <w:pStyle w:val="TAC"/>
              <w:rPr>
                <w:lang w:eastAsia="ja-JP"/>
              </w:rPr>
            </w:pPr>
          </w:p>
        </w:tc>
        <w:tc>
          <w:tcPr>
            <w:tcW w:w="586" w:type="dxa"/>
            <w:vAlign w:val="center"/>
          </w:tcPr>
          <w:p w14:paraId="231CF61B" w14:textId="77777777" w:rsidR="00587823" w:rsidRPr="001D386E" w:rsidRDefault="00587823" w:rsidP="00587823">
            <w:pPr>
              <w:pStyle w:val="TAC"/>
              <w:rPr>
                <w:lang w:eastAsia="ja-JP"/>
              </w:rPr>
            </w:pPr>
          </w:p>
        </w:tc>
        <w:tc>
          <w:tcPr>
            <w:tcW w:w="666" w:type="dxa"/>
            <w:gridSpan w:val="2"/>
            <w:vAlign w:val="center"/>
          </w:tcPr>
          <w:p w14:paraId="291A36FD" w14:textId="77777777" w:rsidR="00587823" w:rsidRPr="001D386E" w:rsidRDefault="00587823" w:rsidP="00587823">
            <w:pPr>
              <w:pStyle w:val="TAC"/>
              <w:rPr>
                <w:lang w:eastAsia="ja-JP"/>
              </w:rPr>
            </w:pPr>
            <w:r w:rsidRPr="001D386E">
              <w:t>Yes</w:t>
            </w:r>
          </w:p>
        </w:tc>
        <w:tc>
          <w:tcPr>
            <w:tcW w:w="586" w:type="dxa"/>
            <w:gridSpan w:val="2"/>
            <w:vAlign w:val="center"/>
          </w:tcPr>
          <w:p w14:paraId="6DBC3ED5" w14:textId="77777777" w:rsidR="00587823" w:rsidRPr="001D386E" w:rsidRDefault="00587823" w:rsidP="00587823">
            <w:pPr>
              <w:pStyle w:val="TAC"/>
              <w:rPr>
                <w:lang w:val="en-US"/>
              </w:rPr>
            </w:pPr>
            <w:r w:rsidRPr="001D386E">
              <w:t>Yes</w:t>
            </w:r>
          </w:p>
        </w:tc>
        <w:tc>
          <w:tcPr>
            <w:tcW w:w="589" w:type="dxa"/>
            <w:gridSpan w:val="2"/>
            <w:vAlign w:val="center"/>
          </w:tcPr>
          <w:p w14:paraId="69C350AF" w14:textId="77777777" w:rsidR="00587823" w:rsidRPr="001D386E" w:rsidRDefault="00587823" w:rsidP="00587823">
            <w:pPr>
              <w:pStyle w:val="TAC"/>
              <w:rPr>
                <w:lang w:val="en-US"/>
              </w:rPr>
            </w:pPr>
            <w:r w:rsidRPr="001D386E">
              <w:t>Yes</w:t>
            </w:r>
          </w:p>
        </w:tc>
        <w:tc>
          <w:tcPr>
            <w:tcW w:w="593" w:type="dxa"/>
            <w:gridSpan w:val="2"/>
            <w:vAlign w:val="center"/>
          </w:tcPr>
          <w:p w14:paraId="04FB4B94" w14:textId="77777777" w:rsidR="00587823" w:rsidRPr="001D386E" w:rsidRDefault="00587823" w:rsidP="00587823">
            <w:pPr>
              <w:pStyle w:val="TAC"/>
              <w:rPr>
                <w:lang w:val="en-US"/>
              </w:rPr>
            </w:pPr>
            <w:r w:rsidRPr="001D386E">
              <w:t>Yes</w:t>
            </w:r>
          </w:p>
        </w:tc>
        <w:tc>
          <w:tcPr>
            <w:tcW w:w="1187" w:type="dxa"/>
            <w:vMerge/>
            <w:vAlign w:val="center"/>
          </w:tcPr>
          <w:p w14:paraId="378F25DD" w14:textId="77777777" w:rsidR="00587823" w:rsidRPr="001D386E" w:rsidRDefault="00587823" w:rsidP="00587823">
            <w:pPr>
              <w:pStyle w:val="TAC"/>
            </w:pPr>
          </w:p>
        </w:tc>
        <w:tc>
          <w:tcPr>
            <w:tcW w:w="1286" w:type="dxa"/>
            <w:vMerge/>
            <w:vAlign w:val="center"/>
          </w:tcPr>
          <w:p w14:paraId="09AC5280" w14:textId="77777777" w:rsidR="00587823" w:rsidRPr="001D386E" w:rsidRDefault="00587823" w:rsidP="00587823">
            <w:pPr>
              <w:pStyle w:val="TAC"/>
            </w:pPr>
          </w:p>
        </w:tc>
      </w:tr>
      <w:tr w:rsidR="00587823" w:rsidRPr="001D386E" w14:paraId="2E011ACF" w14:textId="77777777" w:rsidTr="001D6D23">
        <w:trPr>
          <w:trHeight w:val="223"/>
          <w:jc w:val="center"/>
        </w:trPr>
        <w:tc>
          <w:tcPr>
            <w:tcW w:w="1397" w:type="dxa"/>
            <w:vMerge w:val="restart"/>
            <w:vAlign w:val="center"/>
          </w:tcPr>
          <w:p w14:paraId="2F9ECC05" w14:textId="77777777" w:rsidR="00587823" w:rsidRPr="001D386E" w:rsidRDefault="00587823" w:rsidP="00587823">
            <w:pPr>
              <w:pStyle w:val="TAC"/>
            </w:pPr>
            <w:r w:rsidRPr="001D386E">
              <w:t>CA_46D-48A-66A</w:t>
            </w:r>
          </w:p>
        </w:tc>
        <w:tc>
          <w:tcPr>
            <w:tcW w:w="1466" w:type="dxa"/>
            <w:vMerge w:val="restart"/>
            <w:vAlign w:val="center"/>
          </w:tcPr>
          <w:p w14:paraId="7A05ABFD" w14:textId="77777777" w:rsidR="00587823" w:rsidRPr="001D386E" w:rsidRDefault="00587823" w:rsidP="00587823">
            <w:pPr>
              <w:pStyle w:val="TAC"/>
              <w:rPr>
                <w:lang w:eastAsia="zh-CN"/>
              </w:rPr>
            </w:pPr>
            <w:r w:rsidRPr="00576BFD">
              <w:t>CA_48A-66A</w:t>
            </w:r>
          </w:p>
        </w:tc>
        <w:tc>
          <w:tcPr>
            <w:tcW w:w="768" w:type="dxa"/>
            <w:shd w:val="clear" w:color="auto" w:fill="auto"/>
            <w:vAlign w:val="center"/>
          </w:tcPr>
          <w:p w14:paraId="46A3F063" w14:textId="77777777" w:rsidR="00587823" w:rsidRPr="001D386E" w:rsidRDefault="00587823" w:rsidP="00587823">
            <w:pPr>
              <w:pStyle w:val="TAC"/>
              <w:rPr>
                <w:lang w:eastAsia="zh-CN"/>
              </w:rPr>
            </w:pPr>
            <w:r w:rsidRPr="001D386E">
              <w:t>46</w:t>
            </w:r>
          </w:p>
        </w:tc>
        <w:tc>
          <w:tcPr>
            <w:tcW w:w="3719" w:type="dxa"/>
            <w:gridSpan w:val="10"/>
            <w:shd w:val="clear" w:color="auto" w:fill="auto"/>
            <w:vAlign w:val="center"/>
          </w:tcPr>
          <w:p w14:paraId="1A49D9F6" w14:textId="77777777" w:rsidR="00587823" w:rsidRPr="001D386E" w:rsidRDefault="00587823" w:rsidP="00587823">
            <w:pPr>
              <w:pStyle w:val="TAC"/>
            </w:pPr>
            <w:r w:rsidRPr="001D386E">
              <w:rPr>
                <w:szCs w:val="18"/>
              </w:rPr>
              <w:t>See the CA_46D Bandwidth combination set 0 in Table 5.6A.1-1</w:t>
            </w:r>
          </w:p>
        </w:tc>
        <w:tc>
          <w:tcPr>
            <w:tcW w:w="1187" w:type="dxa"/>
            <w:vMerge w:val="restart"/>
            <w:vAlign w:val="center"/>
          </w:tcPr>
          <w:p w14:paraId="1E3B7D99" w14:textId="77777777" w:rsidR="00587823" w:rsidRPr="001D386E" w:rsidRDefault="00587823" w:rsidP="00587823">
            <w:pPr>
              <w:pStyle w:val="TAC"/>
            </w:pPr>
            <w:r w:rsidRPr="001D386E">
              <w:t>100</w:t>
            </w:r>
          </w:p>
        </w:tc>
        <w:tc>
          <w:tcPr>
            <w:tcW w:w="1286" w:type="dxa"/>
            <w:vMerge w:val="restart"/>
            <w:vAlign w:val="center"/>
          </w:tcPr>
          <w:p w14:paraId="6B4E1824" w14:textId="77777777" w:rsidR="00587823" w:rsidRPr="001D386E" w:rsidRDefault="00587823" w:rsidP="00587823">
            <w:pPr>
              <w:pStyle w:val="TAC"/>
            </w:pPr>
            <w:r w:rsidRPr="001D386E">
              <w:t>0</w:t>
            </w:r>
          </w:p>
        </w:tc>
      </w:tr>
      <w:tr w:rsidR="00587823" w:rsidRPr="001D386E" w14:paraId="0AA0D83C" w14:textId="77777777" w:rsidTr="001D6D23">
        <w:trPr>
          <w:trHeight w:val="223"/>
          <w:jc w:val="center"/>
        </w:trPr>
        <w:tc>
          <w:tcPr>
            <w:tcW w:w="1397" w:type="dxa"/>
            <w:vMerge/>
            <w:vAlign w:val="center"/>
          </w:tcPr>
          <w:p w14:paraId="7B6E493E" w14:textId="77777777" w:rsidR="00587823" w:rsidRPr="001D386E" w:rsidRDefault="00587823" w:rsidP="00587823">
            <w:pPr>
              <w:pStyle w:val="TAC"/>
            </w:pPr>
          </w:p>
        </w:tc>
        <w:tc>
          <w:tcPr>
            <w:tcW w:w="1466" w:type="dxa"/>
            <w:vMerge/>
            <w:vAlign w:val="center"/>
          </w:tcPr>
          <w:p w14:paraId="50FCCBC1" w14:textId="77777777" w:rsidR="00587823" w:rsidRPr="001D386E" w:rsidRDefault="00587823" w:rsidP="00587823">
            <w:pPr>
              <w:pStyle w:val="TAC"/>
              <w:rPr>
                <w:lang w:eastAsia="zh-CN"/>
              </w:rPr>
            </w:pPr>
          </w:p>
        </w:tc>
        <w:tc>
          <w:tcPr>
            <w:tcW w:w="768" w:type="dxa"/>
            <w:shd w:val="clear" w:color="auto" w:fill="auto"/>
            <w:vAlign w:val="center"/>
          </w:tcPr>
          <w:p w14:paraId="0D218B40" w14:textId="77777777" w:rsidR="00587823" w:rsidRPr="001D386E" w:rsidRDefault="00587823" w:rsidP="00587823">
            <w:pPr>
              <w:pStyle w:val="TAC"/>
              <w:rPr>
                <w:lang w:eastAsia="zh-CN"/>
              </w:rPr>
            </w:pPr>
            <w:r w:rsidRPr="001D386E">
              <w:t>48</w:t>
            </w:r>
          </w:p>
        </w:tc>
        <w:tc>
          <w:tcPr>
            <w:tcW w:w="699" w:type="dxa"/>
            <w:shd w:val="clear" w:color="auto" w:fill="auto"/>
            <w:vAlign w:val="center"/>
          </w:tcPr>
          <w:p w14:paraId="5AE7CB73" w14:textId="77777777" w:rsidR="00587823" w:rsidRPr="001D386E" w:rsidRDefault="00587823" w:rsidP="00587823">
            <w:pPr>
              <w:pStyle w:val="TAC"/>
            </w:pPr>
          </w:p>
        </w:tc>
        <w:tc>
          <w:tcPr>
            <w:tcW w:w="586" w:type="dxa"/>
            <w:vAlign w:val="center"/>
          </w:tcPr>
          <w:p w14:paraId="0974D345" w14:textId="77777777" w:rsidR="00587823" w:rsidRPr="001D386E" w:rsidRDefault="00587823" w:rsidP="00587823">
            <w:pPr>
              <w:pStyle w:val="TAC"/>
            </w:pPr>
          </w:p>
        </w:tc>
        <w:tc>
          <w:tcPr>
            <w:tcW w:w="666" w:type="dxa"/>
            <w:gridSpan w:val="2"/>
            <w:vAlign w:val="center"/>
          </w:tcPr>
          <w:p w14:paraId="61D9C565" w14:textId="77777777" w:rsidR="00587823" w:rsidRPr="001D386E" w:rsidRDefault="00587823" w:rsidP="00587823">
            <w:pPr>
              <w:pStyle w:val="TAC"/>
            </w:pPr>
            <w:r w:rsidRPr="001D386E">
              <w:t>Yes</w:t>
            </w:r>
          </w:p>
        </w:tc>
        <w:tc>
          <w:tcPr>
            <w:tcW w:w="586" w:type="dxa"/>
            <w:gridSpan w:val="2"/>
            <w:vAlign w:val="center"/>
          </w:tcPr>
          <w:p w14:paraId="7A76B0E5" w14:textId="77777777" w:rsidR="00587823" w:rsidRPr="001D386E" w:rsidRDefault="00587823" w:rsidP="00587823">
            <w:pPr>
              <w:pStyle w:val="TAC"/>
            </w:pPr>
            <w:r w:rsidRPr="001D386E">
              <w:t>Yes</w:t>
            </w:r>
          </w:p>
        </w:tc>
        <w:tc>
          <w:tcPr>
            <w:tcW w:w="589" w:type="dxa"/>
            <w:gridSpan w:val="2"/>
            <w:vAlign w:val="center"/>
          </w:tcPr>
          <w:p w14:paraId="366D2F0A" w14:textId="77777777" w:rsidR="00587823" w:rsidRPr="001D386E" w:rsidRDefault="00587823" w:rsidP="00587823">
            <w:pPr>
              <w:pStyle w:val="TAC"/>
            </w:pPr>
            <w:r w:rsidRPr="001D386E">
              <w:t>Yes</w:t>
            </w:r>
          </w:p>
        </w:tc>
        <w:tc>
          <w:tcPr>
            <w:tcW w:w="593" w:type="dxa"/>
            <w:gridSpan w:val="2"/>
            <w:vAlign w:val="center"/>
          </w:tcPr>
          <w:p w14:paraId="15B25133" w14:textId="77777777" w:rsidR="00587823" w:rsidRPr="001D386E" w:rsidRDefault="00587823" w:rsidP="00587823">
            <w:pPr>
              <w:pStyle w:val="TAC"/>
            </w:pPr>
            <w:r w:rsidRPr="001D386E">
              <w:t>Yes</w:t>
            </w:r>
          </w:p>
        </w:tc>
        <w:tc>
          <w:tcPr>
            <w:tcW w:w="1187" w:type="dxa"/>
            <w:vMerge/>
            <w:vAlign w:val="center"/>
          </w:tcPr>
          <w:p w14:paraId="74E1DEB3" w14:textId="77777777" w:rsidR="00587823" w:rsidRPr="001D386E" w:rsidRDefault="00587823" w:rsidP="00587823">
            <w:pPr>
              <w:pStyle w:val="TAC"/>
            </w:pPr>
          </w:p>
        </w:tc>
        <w:tc>
          <w:tcPr>
            <w:tcW w:w="1286" w:type="dxa"/>
            <w:vMerge/>
            <w:vAlign w:val="center"/>
          </w:tcPr>
          <w:p w14:paraId="18297CAE" w14:textId="77777777" w:rsidR="00587823" w:rsidRPr="001D386E" w:rsidRDefault="00587823" w:rsidP="00587823">
            <w:pPr>
              <w:pStyle w:val="TAC"/>
            </w:pPr>
          </w:p>
        </w:tc>
      </w:tr>
      <w:tr w:rsidR="00587823" w:rsidRPr="001D386E" w14:paraId="7996A5F6" w14:textId="77777777" w:rsidTr="001D6D23">
        <w:trPr>
          <w:trHeight w:val="223"/>
          <w:jc w:val="center"/>
        </w:trPr>
        <w:tc>
          <w:tcPr>
            <w:tcW w:w="1397" w:type="dxa"/>
            <w:vMerge/>
            <w:vAlign w:val="center"/>
          </w:tcPr>
          <w:p w14:paraId="5794320A" w14:textId="77777777" w:rsidR="00587823" w:rsidRPr="001D386E" w:rsidRDefault="00587823" w:rsidP="00587823">
            <w:pPr>
              <w:pStyle w:val="TAC"/>
            </w:pPr>
          </w:p>
        </w:tc>
        <w:tc>
          <w:tcPr>
            <w:tcW w:w="1466" w:type="dxa"/>
            <w:vMerge/>
            <w:vAlign w:val="center"/>
          </w:tcPr>
          <w:p w14:paraId="6B5084F8" w14:textId="77777777" w:rsidR="00587823" w:rsidRPr="001D386E" w:rsidRDefault="00587823" w:rsidP="00587823">
            <w:pPr>
              <w:pStyle w:val="TAC"/>
              <w:rPr>
                <w:lang w:eastAsia="zh-CN"/>
              </w:rPr>
            </w:pPr>
          </w:p>
        </w:tc>
        <w:tc>
          <w:tcPr>
            <w:tcW w:w="768" w:type="dxa"/>
            <w:shd w:val="clear" w:color="auto" w:fill="auto"/>
            <w:vAlign w:val="center"/>
          </w:tcPr>
          <w:p w14:paraId="0B0A080C" w14:textId="77777777" w:rsidR="00587823" w:rsidRPr="001D386E" w:rsidRDefault="00587823" w:rsidP="00587823">
            <w:pPr>
              <w:pStyle w:val="TAC"/>
              <w:rPr>
                <w:lang w:eastAsia="zh-CN"/>
              </w:rPr>
            </w:pPr>
            <w:r w:rsidRPr="001D386E">
              <w:t>66</w:t>
            </w:r>
          </w:p>
        </w:tc>
        <w:tc>
          <w:tcPr>
            <w:tcW w:w="699" w:type="dxa"/>
            <w:shd w:val="clear" w:color="auto" w:fill="auto"/>
            <w:vAlign w:val="center"/>
          </w:tcPr>
          <w:p w14:paraId="1AE361D8" w14:textId="77777777" w:rsidR="00587823" w:rsidRPr="001D386E" w:rsidRDefault="00587823" w:rsidP="00587823">
            <w:pPr>
              <w:pStyle w:val="TAC"/>
            </w:pPr>
          </w:p>
        </w:tc>
        <w:tc>
          <w:tcPr>
            <w:tcW w:w="586" w:type="dxa"/>
            <w:vAlign w:val="center"/>
          </w:tcPr>
          <w:p w14:paraId="202D58C3" w14:textId="77777777" w:rsidR="00587823" w:rsidRPr="001D386E" w:rsidRDefault="00587823" w:rsidP="00587823">
            <w:pPr>
              <w:pStyle w:val="TAC"/>
            </w:pPr>
          </w:p>
        </w:tc>
        <w:tc>
          <w:tcPr>
            <w:tcW w:w="666" w:type="dxa"/>
            <w:gridSpan w:val="2"/>
            <w:vAlign w:val="center"/>
          </w:tcPr>
          <w:p w14:paraId="06B2FAA6" w14:textId="77777777" w:rsidR="00587823" w:rsidRPr="001D386E" w:rsidRDefault="00587823" w:rsidP="00587823">
            <w:pPr>
              <w:pStyle w:val="TAC"/>
            </w:pPr>
            <w:r w:rsidRPr="001D386E">
              <w:t>Yes</w:t>
            </w:r>
          </w:p>
        </w:tc>
        <w:tc>
          <w:tcPr>
            <w:tcW w:w="586" w:type="dxa"/>
            <w:gridSpan w:val="2"/>
            <w:vAlign w:val="center"/>
          </w:tcPr>
          <w:p w14:paraId="1B466290" w14:textId="77777777" w:rsidR="00587823" w:rsidRPr="001D386E" w:rsidRDefault="00587823" w:rsidP="00587823">
            <w:pPr>
              <w:pStyle w:val="TAC"/>
            </w:pPr>
            <w:r w:rsidRPr="001D386E">
              <w:t>Yes</w:t>
            </w:r>
          </w:p>
        </w:tc>
        <w:tc>
          <w:tcPr>
            <w:tcW w:w="589" w:type="dxa"/>
            <w:gridSpan w:val="2"/>
            <w:vAlign w:val="center"/>
          </w:tcPr>
          <w:p w14:paraId="763FE0E3" w14:textId="77777777" w:rsidR="00587823" w:rsidRPr="001D386E" w:rsidRDefault="00587823" w:rsidP="00587823">
            <w:pPr>
              <w:pStyle w:val="TAC"/>
            </w:pPr>
            <w:r w:rsidRPr="001D386E">
              <w:t>Yes</w:t>
            </w:r>
          </w:p>
        </w:tc>
        <w:tc>
          <w:tcPr>
            <w:tcW w:w="593" w:type="dxa"/>
            <w:gridSpan w:val="2"/>
            <w:vAlign w:val="center"/>
          </w:tcPr>
          <w:p w14:paraId="0BA3559C" w14:textId="77777777" w:rsidR="00587823" w:rsidRPr="001D386E" w:rsidRDefault="00587823" w:rsidP="00587823">
            <w:pPr>
              <w:pStyle w:val="TAC"/>
            </w:pPr>
            <w:r w:rsidRPr="001D386E">
              <w:t>Yes</w:t>
            </w:r>
          </w:p>
        </w:tc>
        <w:tc>
          <w:tcPr>
            <w:tcW w:w="1187" w:type="dxa"/>
            <w:vMerge/>
            <w:vAlign w:val="center"/>
          </w:tcPr>
          <w:p w14:paraId="1417FFF1" w14:textId="77777777" w:rsidR="00587823" w:rsidRPr="001D386E" w:rsidRDefault="00587823" w:rsidP="00587823">
            <w:pPr>
              <w:pStyle w:val="TAC"/>
            </w:pPr>
          </w:p>
        </w:tc>
        <w:tc>
          <w:tcPr>
            <w:tcW w:w="1286" w:type="dxa"/>
            <w:vMerge/>
            <w:vAlign w:val="center"/>
          </w:tcPr>
          <w:p w14:paraId="77C271DA" w14:textId="77777777" w:rsidR="00587823" w:rsidRPr="001D386E" w:rsidRDefault="00587823" w:rsidP="00587823">
            <w:pPr>
              <w:pStyle w:val="TAC"/>
            </w:pPr>
          </w:p>
        </w:tc>
      </w:tr>
      <w:tr w:rsidR="00587823" w:rsidRPr="001D386E" w14:paraId="6FE8E982" w14:textId="77777777" w:rsidTr="001D6D23">
        <w:trPr>
          <w:trHeight w:val="223"/>
          <w:jc w:val="center"/>
        </w:trPr>
        <w:tc>
          <w:tcPr>
            <w:tcW w:w="1397" w:type="dxa"/>
            <w:vMerge w:val="restart"/>
            <w:vAlign w:val="center"/>
          </w:tcPr>
          <w:p w14:paraId="2369D29E" w14:textId="77777777" w:rsidR="00587823" w:rsidRPr="001D386E" w:rsidRDefault="00587823" w:rsidP="00587823">
            <w:pPr>
              <w:pStyle w:val="TAC"/>
            </w:pPr>
            <w:r w:rsidRPr="001D386E">
              <w:t>CA_46D-48C-66A</w:t>
            </w:r>
          </w:p>
        </w:tc>
        <w:tc>
          <w:tcPr>
            <w:tcW w:w="1466" w:type="dxa"/>
            <w:vMerge w:val="restart"/>
            <w:vAlign w:val="center"/>
          </w:tcPr>
          <w:p w14:paraId="2DC1C1CE" w14:textId="77777777" w:rsidR="00587823" w:rsidRPr="001D386E" w:rsidRDefault="00587823" w:rsidP="00587823">
            <w:pPr>
              <w:pStyle w:val="TAC"/>
              <w:rPr>
                <w:lang w:eastAsia="zh-CN"/>
              </w:rPr>
            </w:pPr>
            <w:r w:rsidRPr="00576BFD">
              <w:t>CA_48A-66A</w:t>
            </w:r>
          </w:p>
        </w:tc>
        <w:tc>
          <w:tcPr>
            <w:tcW w:w="768" w:type="dxa"/>
            <w:shd w:val="clear" w:color="auto" w:fill="auto"/>
            <w:vAlign w:val="center"/>
          </w:tcPr>
          <w:p w14:paraId="7D34BD78" w14:textId="77777777" w:rsidR="00587823" w:rsidRPr="001D386E" w:rsidRDefault="00587823" w:rsidP="00587823">
            <w:pPr>
              <w:pStyle w:val="TAC"/>
            </w:pPr>
            <w:r w:rsidRPr="001D386E">
              <w:t>46</w:t>
            </w:r>
          </w:p>
        </w:tc>
        <w:tc>
          <w:tcPr>
            <w:tcW w:w="3719" w:type="dxa"/>
            <w:gridSpan w:val="10"/>
            <w:shd w:val="clear" w:color="auto" w:fill="auto"/>
            <w:vAlign w:val="center"/>
          </w:tcPr>
          <w:p w14:paraId="6B55A94A" w14:textId="77777777" w:rsidR="00587823" w:rsidRPr="001D386E" w:rsidRDefault="00587823" w:rsidP="00587823">
            <w:pPr>
              <w:pStyle w:val="TAC"/>
              <w:rPr>
                <w:lang w:val="en-US"/>
              </w:rPr>
            </w:pPr>
            <w:r w:rsidRPr="001D386E">
              <w:t>See the CA_46D Bandwidth combination set 0 in Table 5.6A.1-1</w:t>
            </w:r>
          </w:p>
        </w:tc>
        <w:tc>
          <w:tcPr>
            <w:tcW w:w="1187" w:type="dxa"/>
            <w:vMerge w:val="restart"/>
            <w:vAlign w:val="center"/>
          </w:tcPr>
          <w:p w14:paraId="504C7019" w14:textId="77777777" w:rsidR="00587823" w:rsidRPr="001D386E" w:rsidRDefault="00587823" w:rsidP="00587823">
            <w:pPr>
              <w:pStyle w:val="TAC"/>
            </w:pPr>
            <w:r w:rsidRPr="001D386E">
              <w:t>120</w:t>
            </w:r>
          </w:p>
        </w:tc>
        <w:tc>
          <w:tcPr>
            <w:tcW w:w="1286" w:type="dxa"/>
            <w:vMerge w:val="restart"/>
            <w:vAlign w:val="center"/>
          </w:tcPr>
          <w:p w14:paraId="1F753E6F" w14:textId="77777777" w:rsidR="00587823" w:rsidRPr="001D386E" w:rsidRDefault="00587823" w:rsidP="00587823">
            <w:pPr>
              <w:pStyle w:val="TAC"/>
            </w:pPr>
            <w:r w:rsidRPr="001D386E">
              <w:t>0</w:t>
            </w:r>
          </w:p>
        </w:tc>
      </w:tr>
      <w:tr w:rsidR="00587823" w:rsidRPr="001D386E" w14:paraId="0FFF17CD" w14:textId="77777777" w:rsidTr="001D6D23">
        <w:trPr>
          <w:trHeight w:val="223"/>
          <w:jc w:val="center"/>
        </w:trPr>
        <w:tc>
          <w:tcPr>
            <w:tcW w:w="1397" w:type="dxa"/>
            <w:vMerge/>
            <w:vAlign w:val="center"/>
          </w:tcPr>
          <w:p w14:paraId="5553217A" w14:textId="77777777" w:rsidR="00587823" w:rsidRPr="001D386E" w:rsidRDefault="00587823" w:rsidP="00587823">
            <w:pPr>
              <w:pStyle w:val="TAC"/>
            </w:pPr>
          </w:p>
        </w:tc>
        <w:tc>
          <w:tcPr>
            <w:tcW w:w="1466" w:type="dxa"/>
            <w:vMerge/>
            <w:vAlign w:val="center"/>
          </w:tcPr>
          <w:p w14:paraId="71382BE5" w14:textId="77777777" w:rsidR="00587823" w:rsidRPr="001D386E" w:rsidRDefault="00587823" w:rsidP="00587823">
            <w:pPr>
              <w:pStyle w:val="TAC"/>
              <w:rPr>
                <w:lang w:eastAsia="zh-CN"/>
              </w:rPr>
            </w:pPr>
          </w:p>
        </w:tc>
        <w:tc>
          <w:tcPr>
            <w:tcW w:w="768" w:type="dxa"/>
            <w:shd w:val="clear" w:color="auto" w:fill="auto"/>
            <w:vAlign w:val="center"/>
          </w:tcPr>
          <w:p w14:paraId="12F8E396" w14:textId="77777777" w:rsidR="00587823" w:rsidRPr="001D386E" w:rsidRDefault="00587823" w:rsidP="00587823">
            <w:pPr>
              <w:pStyle w:val="TAC"/>
            </w:pPr>
            <w:r w:rsidRPr="001D386E">
              <w:t>48</w:t>
            </w:r>
          </w:p>
        </w:tc>
        <w:tc>
          <w:tcPr>
            <w:tcW w:w="3719" w:type="dxa"/>
            <w:gridSpan w:val="10"/>
            <w:shd w:val="clear" w:color="auto" w:fill="auto"/>
            <w:vAlign w:val="center"/>
          </w:tcPr>
          <w:p w14:paraId="713F9A7A" w14:textId="77777777" w:rsidR="00587823" w:rsidRPr="001D386E" w:rsidRDefault="00587823" w:rsidP="00587823">
            <w:pPr>
              <w:pStyle w:val="TAC"/>
              <w:rPr>
                <w:lang w:val="en-US"/>
              </w:rPr>
            </w:pPr>
            <w:r w:rsidRPr="001D386E">
              <w:t>See the CA_48C Bandwidth combination set 0 in Table 5.6A.1-1</w:t>
            </w:r>
          </w:p>
        </w:tc>
        <w:tc>
          <w:tcPr>
            <w:tcW w:w="1187" w:type="dxa"/>
            <w:vMerge/>
            <w:vAlign w:val="center"/>
          </w:tcPr>
          <w:p w14:paraId="301621DF" w14:textId="77777777" w:rsidR="00587823" w:rsidRPr="001D386E" w:rsidRDefault="00587823" w:rsidP="00587823">
            <w:pPr>
              <w:pStyle w:val="TAC"/>
            </w:pPr>
          </w:p>
        </w:tc>
        <w:tc>
          <w:tcPr>
            <w:tcW w:w="1286" w:type="dxa"/>
            <w:vMerge/>
            <w:vAlign w:val="center"/>
          </w:tcPr>
          <w:p w14:paraId="5C1E430C" w14:textId="77777777" w:rsidR="00587823" w:rsidRPr="001D386E" w:rsidRDefault="00587823" w:rsidP="00587823">
            <w:pPr>
              <w:pStyle w:val="TAC"/>
            </w:pPr>
          </w:p>
        </w:tc>
      </w:tr>
      <w:tr w:rsidR="00587823" w:rsidRPr="001D386E" w14:paraId="4EA1D717" w14:textId="77777777" w:rsidTr="001D6D23">
        <w:trPr>
          <w:trHeight w:val="223"/>
          <w:jc w:val="center"/>
        </w:trPr>
        <w:tc>
          <w:tcPr>
            <w:tcW w:w="1397" w:type="dxa"/>
            <w:vMerge/>
            <w:vAlign w:val="center"/>
          </w:tcPr>
          <w:p w14:paraId="4840D14A" w14:textId="77777777" w:rsidR="00587823" w:rsidRPr="001D386E" w:rsidRDefault="00587823" w:rsidP="00587823">
            <w:pPr>
              <w:pStyle w:val="TAC"/>
            </w:pPr>
          </w:p>
        </w:tc>
        <w:tc>
          <w:tcPr>
            <w:tcW w:w="1466" w:type="dxa"/>
            <w:vMerge/>
            <w:vAlign w:val="center"/>
          </w:tcPr>
          <w:p w14:paraId="79A9D819" w14:textId="77777777" w:rsidR="00587823" w:rsidRPr="001D386E" w:rsidRDefault="00587823" w:rsidP="00587823">
            <w:pPr>
              <w:pStyle w:val="TAC"/>
              <w:rPr>
                <w:lang w:eastAsia="zh-CN"/>
              </w:rPr>
            </w:pPr>
          </w:p>
        </w:tc>
        <w:tc>
          <w:tcPr>
            <w:tcW w:w="768" w:type="dxa"/>
            <w:shd w:val="clear" w:color="auto" w:fill="auto"/>
            <w:vAlign w:val="center"/>
          </w:tcPr>
          <w:p w14:paraId="03D43D95" w14:textId="77777777" w:rsidR="00587823" w:rsidRPr="001D386E" w:rsidRDefault="00587823" w:rsidP="00587823">
            <w:pPr>
              <w:pStyle w:val="TAC"/>
            </w:pPr>
            <w:r w:rsidRPr="001D386E">
              <w:t>66</w:t>
            </w:r>
          </w:p>
        </w:tc>
        <w:tc>
          <w:tcPr>
            <w:tcW w:w="699" w:type="dxa"/>
            <w:shd w:val="clear" w:color="auto" w:fill="auto"/>
            <w:vAlign w:val="center"/>
          </w:tcPr>
          <w:p w14:paraId="004B3268" w14:textId="77777777" w:rsidR="00587823" w:rsidRPr="001D386E" w:rsidRDefault="00587823" w:rsidP="00587823">
            <w:pPr>
              <w:pStyle w:val="TAC"/>
              <w:rPr>
                <w:lang w:eastAsia="ja-JP"/>
              </w:rPr>
            </w:pPr>
          </w:p>
        </w:tc>
        <w:tc>
          <w:tcPr>
            <w:tcW w:w="586" w:type="dxa"/>
            <w:vAlign w:val="center"/>
          </w:tcPr>
          <w:p w14:paraId="5FD978E0" w14:textId="77777777" w:rsidR="00587823" w:rsidRPr="001D386E" w:rsidRDefault="00587823" w:rsidP="00587823">
            <w:pPr>
              <w:pStyle w:val="TAC"/>
              <w:rPr>
                <w:lang w:eastAsia="ja-JP"/>
              </w:rPr>
            </w:pPr>
          </w:p>
        </w:tc>
        <w:tc>
          <w:tcPr>
            <w:tcW w:w="666" w:type="dxa"/>
            <w:gridSpan w:val="2"/>
            <w:vAlign w:val="center"/>
          </w:tcPr>
          <w:p w14:paraId="34FF12F4" w14:textId="77777777" w:rsidR="00587823" w:rsidRPr="001D386E" w:rsidRDefault="00587823" w:rsidP="00587823">
            <w:pPr>
              <w:pStyle w:val="TAC"/>
              <w:rPr>
                <w:lang w:eastAsia="ja-JP"/>
              </w:rPr>
            </w:pPr>
            <w:r w:rsidRPr="001D386E">
              <w:t>Yes</w:t>
            </w:r>
          </w:p>
        </w:tc>
        <w:tc>
          <w:tcPr>
            <w:tcW w:w="586" w:type="dxa"/>
            <w:gridSpan w:val="2"/>
            <w:vAlign w:val="center"/>
          </w:tcPr>
          <w:p w14:paraId="3886D9E2" w14:textId="77777777" w:rsidR="00587823" w:rsidRPr="001D386E" w:rsidRDefault="00587823" w:rsidP="00587823">
            <w:pPr>
              <w:pStyle w:val="TAC"/>
              <w:rPr>
                <w:lang w:val="en-US"/>
              </w:rPr>
            </w:pPr>
            <w:r w:rsidRPr="001D386E">
              <w:t>Yes</w:t>
            </w:r>
          </w:p>
        </w:tc>
        <w:tc>
          <w:tcPr>
            <w:tcW w:w="589" w:type="dxa"/>
            <w:gridSpan w:val="2"/>
            <w:vAlign w:val="center"/>
          </w:tcPr>
          <w:p w14:paraId="28617245" w14:textId="77777777" w:rsidR="00587823" w:rsidRPr="001D386E" w:rsidRDefault="00587823" w:rsidP="00587823">
            <w:pPr>
              <w:pStyle w:val="TAC"/>
              <w:rPr>
                <w:lang w:val="en-US"/>
              </w:rPr>
            </w:pPr>
            <w:r w:rsidRPr="001D386E">
              <w:t>Yes</w:t>
            </w:r>
          </w:p>
        </w:tc>
        <w:tc>
          <w:tcPr>
            <w:tcW w:w="593" w:type="dxa"/>
            <w:gridSpan w:val="2"/>
            <w:vAlign w:val="center"/>
          </w:tcPr>
          <w:p w14:paraId="3D697943" w14:textId="77777777" w:rsidR="00587823" w:rsidRPr="001D386E" w:rsidRDefault="00587823" w:rsidP="00587823">
            <w:pPr>
              <w:pStyle w:val="TAC"/>
              <w:rPr>
                <w:lang w:val="en-US"/>
              </w:rPr>
            </w:pPr>
            <w:r w:rsidRPr="001D386E">
              <w:t>Yes</w:t>
            </w:r>
          </w:p>
        </w:tc>
        <w:tc>
          <w:tcPr>
            <w:tcW w:w="1187" w:type="dxa"/>
            <w:vMerge/>
            <w:vAlign w:val="center"/>
          </w:tcPr>
          <w:p w14:paraId="125DE206" w14:textId="77777777" w:rsidR="00587823" w:rsidRPr="001D386E" w:rsidRDefault="00587823" w:rsidP="00587823">
            <w:pPr>
              <w:pStyle w:val="TAC"/>
            </w:pPr>
          </w:p>
        </w:tc>
        <w:tc>
          <w:tcPr>
            <w:tcW w:w="1286" w:type="dxa"/>
            <w:vMerge/>
            <w:vAlign w:val="center"/>
          </w:tcPr>
          <w:p w14:paraId="36B4BC20" w14:textId="77777777" w:rsidR="00587823" w:rsidRPr="001D386E" w:rsidRDefault="00587823" w:rsidP="00587823">
            <w:pPr>
              <w:pStyle w:val="TAC"/>
            </w:pPr>
          </w:p>
        </w:tc>
      </w:tr>
      <w:tr w:rsidR="00587823" w:rsidRPr="001D386E" w14:paraId="49F839FF" w14:textId="77777777" w:rsidTr="001D6D23">
        <w:trPr>
          <w:trHeight w:val="223"/>
          <w:jc w:val="center"/>
        </w:trPr>
        <w:tc>
          <w:tcPr>
            <w:tcW w:w="1397" w:type="dxa"/>
            <w:vMerge w:val="restart"/>
            <w:vAlign w:val="center"/>
          </w:tcPr>
          <w:p w14:paraId="31C5616D" w14:textId="77777777" w:rsidR="00587823" w:rsidRPr="001D386E" w:rsidRDefault="00587823" w:rsidP="00587823">
            <w:pPr>
              <w:pStyle w:val="TAC"/>
            </w:pPr>
            <w:r w:rsidRPr="001D386E">
              <w:t>CA_46E-48A-66A</w:t>
            </w:r>
          </w:p>
        </w:tc>
        <w:tc>
          <w:tcPr>
            <w:tcW w:w="1466" w:type="dxa"/>
            <w:vMerge w:val="restart"/>
            <w:vAlign w:val="center"/>
          </w:tcPr>
          <w:p w14:paraId="7C3764CA"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7422A38C" w14:textId="77777777" w:rsidR="00587823" w:rsidRPr="001D386E" w:rsidRDefault="00587823" w:rsidP="00587823">
            <w:pPr>
              <w:pStyle w:val="TAC"/>
              <w:rPr>
                <w:lang w:eastAsia="zh-CN"/>
              </w:rPr>
            </w:pPr>
            <w:r w:rsidRPr="001D386E">
              <w:t>46</w:t>
            </w:r>
          </w:p>
        </w:tc>
        <w:tc>
          <w:tcPr>
            <w:tcW w:w="3719" w:type="dxa"/>
            <w:gridSpan w:val="10"/>
            <w:shd w:val="clear" w:color="auto" w:fill="auto"/>
            <w:vAlign w:val="center"/>
          </w:tcPr>
          <w:p w14:paraId="6FE92FF6" w14:textId="77777777" w:rsidR="00587823" w:rsidRPr="001D386E" w:rsidRDefault="00587823" w:rsidP="00587823">
            <w:pPr>
              <w:pStyle w:val="TAC"/>
            </w:pPr>
            <w:r w:rsidRPr="001D386E">
              <w:t>See the CA_46E Bandwidth combination set 0 in Table 5.6A.1-1</w:t>
            </w:r>
          </w:p>
        </w:tc>
        <w:tc>
          <w:tcPr>
            <w:tcW w:w="1187" w:type="dxa"/>
            <w:vMerge w:val="restart"/>
            <w:vAlign w:val="center"/>
          </w:tcPr>
          <w:p w14:paraId="5FE1E52E" w14:textId="77777777" w:rsidR="00587823" w:rsidRPr="001D386E" w:rsidRDefault="00587823" w:rsidP="00587823">
            <w:pPr>
              <w:pStyle w:val="TAC"/>
            </w:pPr>
            <w:r w:rsidRPr="001D386E">
              <w:t>120</w:t>
            </w:r>
          </w:p>
        </w:tc>
        <w:tc>
          <w:tcPr>
            <w:tcW w:w="1286" w:type="dxa"/>
            <w:vMerge w:val="restart"/>
            <w:vAlign w:val="center"/>
          </w:tcPr>
          <w:p w14:paraId="7821F671" w14:textId="77777777" w:rsidR="00587823" w:rsidRPr="001D386E" w:rsidRDefault="00587823" w:rsidP="00587823">
            <w:pPr>
              <w:pStyle w:val="TAC"/>
            </w:pPr>
            <w:r w:rsidRPr="001D386E">
              <w:t>0</w:t>
            </w:r>
          </w:p>
        </w:tc>
      </w:tr>
      <w:tr w:rsidR="00587823" w:rsidRPr="001D386E" w14:paraId="41E3698A" w14:textId="77777777" w:rsidTr="001D6D23">
        <w:trPr>
          <w:trHeight w:val="223"/>
          <w:jc w:val="center"/>
        </w:trPr>
        <w:tc>
          <w:tcPr>
            <w:tcW w:w="1397" w:type="dxa"/>
            <w:vMerge/>
            <w:vAlign w:val="center"/>
          </w:tcPr>
          <w:p w14:paraId="52D5C9AC" w14:textId="77777777" w:rsidR="00587823" w:rsidRPr="001D386E" w:rsidRDefault="00587823" w:rsidP="00587823">
            <w:pPr>
              <w:pStyle w:val="TAC"/>
            </w:pPr>
          </w:p>
        </w:tc>
        <w:tc>
          <w:tcPr>
            <w:tcW w:w="1466" w:type="dxa"/>
            <w:vMerge/>
            <w:vAlign w:val="center"/>
          </w:tcPr>
          <w:p w14:paraId="6EA6A3BF" w14:textId="77777777" w:rsidR="00587823" w:rsidRPr="001D386E" w:rsidRDefault="00587823" w:rsidP="00587823">
            <w:pPr>
              <w:pStyle w:val="TAC"/>
              <w:rPr>
                <w:lang w:eastAsia="zh-CN"/>
              </w:rPr>
            </w:pPr>
          </w:p>
        </w:tc>
        <w:tc>
          <w:tcPr>
            <w:tcW w:w="768" w:type="dxa"/>
            <w:shd w:val="clear" w:color="auto" w:fill="auto"/>
            <w:vAlign w:val="center"/>
          </w:tcPr>
          <w:p w14:paraId="09E4D58B" w14:textId="77777777" w:rsidR="00587823" w:rsidRPr="001D386E" w:rsidRDefault="00587823" w:rsidP="00587823">
            <w:pPr>
              <w:pStyle w:val="TAC"/>
              <w:rPr>
                <w:lang w:eastAsia="zh-CN"/>
              </w:rPr>
            </w:pPr>
            <w:r w:rsidRPr="001D386E">
              <w:t>48</w:t>
            </w:r>
          </w:p>
        </w:tc>
        <w:tc>
          <w:tcPr>
            <w:tcW w:w="699" w:type="dxa"/>
            <w:shd w:val="clear" w:color="auto" w:fill="auto"/>
            <w:vAlign w:val="center"/>
          </w:tcPr>
          <w:p w14:paraId="2AE0F26A" w14:textId="77777777" w:rsidR="00587823" w:rsidRPr="001D386E" w:rsidRDefault="00587823" w:rsidP="00587823">
            <w:pPr>
              <w:pStyle w:val="TAC"/>
            </w:pPr>
          </w:p>
        </w:tc>
        <w:tc>
          <w:tcPr>
            <w:tcW w:w="586" w:type="dxa"/>
            <w:vAlign w:val="center"/>
          </w:tcPr>
          <w:p w14:paraId="12C099D6" w14:textId="77777777" w:rsidR="00587823" w:rsidRPr="001D386E" w:rsidRDefault="00587823" w:rsidP="00587823">
            <w:pPr>
              <w:pStyle w:val="TAC"/>
            </w:pPr>
          </w:p>
        </w:tc>
        <w:tc>
          <w:tcPr>
            <w:tcW w:w="666" w:type="dxa"/>
            <w:gridSpan w:val="2"/>
            <w:vAlign w:val="center"/>
          </w:tcPr>
          <w:p w14:paraId="01DA6B9B" w14:textId="77777777" w:rsidR="00587823" w:rsidRPr="001D386E" w:rsidRDefault="00587823" w:rsidP="00587823">
            <w:pPr>
              <w:pStyle w:val="TAC"/>
            </w:pPr>
            <w:r w:rsidRPr="001D386E">
              <w:t>Yes</w:t>
            </w:r>
          </w:p>
        </w:tc>
        <w:tc>
          <w:tcPr>
            <w:tcW w:w="586" w:type="dxa"/>
            <w:gridSpan w:val="2"/>
            <w:vAlign w:val="center"/>
          </w:tcPr>
          <w:p w14:paraId="335ECA03" w14:textId="77777777" w:rsidR="00587823" w:rsidRPr="001D386E" w:rsidRDefault="00587823" w:rsidP="00587823">
            <w:pPr>
              <w:pStyle w:val="TAC"/>
            </w:pPr>
            <w:r w:rsidRPr="001D386E">
              <w:t>Yes</w:t>
            </w:r>
          </w:p>
        </w:tc>
        <w:tc>
          <w:tcPr>
            <w:tcW w:w="589" w:type="dxa"/>
            <w:gridSpan w:val="2"/>
            <w:vAlign w:val="center"/>
          </w:tcPr>
          <w:p w14:paraId="5678B17A" w14:textId="77777777" w:rsidR="00587823" w:rsidRPr="001D386E" w:rsidRDefault="00587823" w:rsidP="00587823">
            <w:pPr>
              <w:pStyle w:val="TAC"/>
            </w:pPr>
            <w:r w:rsidRPr="001D386E">
              <w:t>Yes</w:t>
            </w:r>
          </w:p>
        </w:tc>
        <w:tc>
          <w:tcPr>
            <w:tcW w:w="593" w:type="dxa"/>
            <w:gridSpan w:val="2"/>
            <w:vAlign w:val="center"/>
          </w:tcPr>
          <w:p w14:paraId="6F3D84BC" w14:textId="77777777" w:rsidR="00587823" w:rsidRPr="001D386E" w:rsidRDefault="00587823" w:rsidP="00587823">
            <w:pPr>
              <w:pStyle w:val="TAC"/>
            </w:pPr>
            <w:r w:rsidRPr="001D386E">
              <w:t>Yes</w:t>
            </w:r>
          </w:p>
        </w:tc>
        <w:tc>
          <w:tcPr>
            <w:tcW w:w="1187" w:type="dxa"/>
            <w:vMerge/>
            <w:vAlign w:val="center"/>
          </w:tcPr>
          <w:p w14:paraId="261A2453" w14:textId="77777777" w:rsidR="00587823" w:rsidRPr="001D386E" w:rsidRDefault="00587823" w:rsidP="00587823">
            <w:pPr>
              <w:pStyle w:val="TAC"/>
            </w:pPr>
          </w:p>
        </w:tc>
        <w:tc>
          <w:tcPr>
            <w:tcW w:w="1286" w:type="dxa"/>
            <w:vMerge/>
            <w:vAlign w:val="center"/>
          </w:tcPr>
          <w:p w14:paraId="53F039BA" w14:textId="77777777" w:rsidR="00587823" w:rsidRPr="001D386E" w:rsidRDefault="00587823" w:rsidP="00587823">
            <w:pPr>
              <w:pStyle w:val="TAC"/>
            </w:pPr>
          </w:p>
        </w:tc>
      </w:tr>
      <w:tr w:rsidR="00587823" w:rsidRPr="001D386E" w14:paraId="6039113D" w14:textId="77777777" w:rsidTr="001D6D23">
        <w:trPr>
          <w:trHeight w:val="223"/>
          <w:jc w:val="center"/>
        </w:trPr>
        <w:tc>
          <w:tcPr>
            <w:tcW w:w="1397" w:type="dxa"/>
            <w:vMerge/>
            <w:vAlign w:val="center"/>
          </w:tcPr>
          <w:p w14:paraId="4C54AC39" w14:textId="77777777" w:rsidR="00587823" w:rsidRPr="001D386E" w:rsidRDefault="00587823" w:rsidP="00587823">
            <w:pPr>
              <w:pStyle w:val="TAC"/>
            </w:pPr>
          </w:p>
        </w:tc>
        <w:tc>
          <w:tcPr>
            <w:tcW w:w="1466" w:type="dxa"/>
            <w:vMerge/>
            <w:vAlign w:val="center"/>
          </w:tcPr>
          <w:p w14:paraId="675FDF6C" w14:textId="77777777" w:rsidR="00587823" w:rsidRPr="001D386E" w:rsidRDefault="00587823" w:rsidP="00587823">
            <w:pPr>
              <w:pStyle w:val="TAC"/>
              <w:rPr>
                <w:lang w:eastAsia="zh-CN"/>
              </w:rPr>
            </w:pPr>
          </w:p>
        </w:tc>
        <w:tc>
          <w:tcPr>
            <w:tcW w:w="768" w:type="dxa"/>
            <w:shd w:val="clear" w:color="auto" w:fill="auto"/>
            <w:vAlign w:val="center"/>
          </w:tcPr>
          <w:p w14:paraId="640B0E78" w14:textId="77777777" w:rsidR="00587823" w:rsidRPr="001D386E" w:rsidRDefault="00587823" w:rsidP="00587823">
            <w:pPr>
              <w:pStyle w:val="TAC"/>
              <w:rPr>
                <w:lang w:eastAsia="zh-CN"/>
              </w:rPr>
            </w:pPr>
            <w:r w:rsidRPr="001D386E">
              <w:t>66</w:t>
            </w:r>
          </w:p>
        </w:tc>
        <w:tc>
          <w:tcPr>
            <w:tcW w:w="699" w:type="dxa"/>
            <w:shd w:val="clear" w:color="auto" w:fill="auto"/>
            <w:vAlign w:val="center"/>
          </w:tcPr>
          <w:p w14:paraId="17370270" w14:textId="77777777" w:rsidR="00587823" w:rsidRPr="001D386E" w:rsidRDefault="00587823" w:rsidP="00587823">
            <w:pPr>
              <w:pStyle w:val="TAC"/>
            </w:pPr>
          </w:p>
        </w:tc>
        <w:tc>
          <w:tcPr>
            <w:tcW w:w="586" w:type="dxa"/>
            <w:vAlign w:val="center"/>
          </w:tcPr>
          <w:p w14:paraId="34654B4B" w14:textId="77777777" w:rsidR="00587823" w:rsidRPr="001D386E" w:rsidRDefault="00587823" w:rsidP="00587823">
            <w:pPr>
              <w:pStyle w:val="TAC"/>
            </w:pPr>
          </w:p>
        </w:tc>
        <w:tc>
          <w:tcPr>
            <w:tcW w:w="666" w:type="dxa"/>
            <w:gridSpan w:val="2"/>
            <w:vAlign w:val="center"/>
          </w:tcPr>
          <w:p w14:paraId="2D065676" w14:textId="77777777" w:rsidR="00587823" w:rsidRPr="001D386E" w:rsidRDefault="00587823" w:rsidP="00587823">
            <w:pPr>
              <w:pStyle w:val="TAC"/>
            </w:pPr>
            <w:r w:rsidRPr="001D386E">
              <w:t>Yes</w:t>
            </w:r>
          </w:p>
        </w:tc>
        <w:tc>
          <w:tcPr>
            <w:tcW w:w="586" w:type="dxa"/>
            <w:gridSpan w:val="2"/>
            <w:vAlign w:val="center"/>
          </w:tcPr>
          <w:p w14:paraId="672FBB04" w14:textId="77777777" w:rsidR="00587823" w:rsidRPr="001D386E" w:rsidRDefault="00587823" w:rsidP="00587823">
            <w:pPr>
              <w:pStyle w:val="TAC"/>
            </w:pPr>
            <w:r w:rsidRPr="001D386E">
              <w:t>Yes</w:t>
            </w:r>
          </w:p>
        </w:tc>
        <w:tc>
          <w:tcPr>
            <w:tcW w:w="589" w:type="dxa"/>
            <w:gridSpan w:val="2"/>
            <w:vAlign w:val="center"/>
          </w:tcPr>
          <w:p w14:paraId="2D26739A" w14:textId="77777777" w:rsidR="00587823" w:rsidRPr="001D386E" w:rsidRDefault="00587823" w:rsidP="00587823">
            <w:pPr>
              <w:pStyle w:val="TAC"/>
            </w:pPr>
            <w:r w:rsidRPr="001D386E">
              <w:t>Yes</w:t>
            </w:r>
          </w:p>
        </w:tc>
        <w:tc>
          <w:tcPr>
            <w:tcW w:w="593" w:type="dxa"/>
            <w:gridSpan w:val="2"/>
            <w:vAlign w:val="center"/>
          </w:tcPr>
          <w:p w14:paraId="372DAB0B" w14:textId="77777777" w:rsidR="00587823" w:rsidRPr="001D386E" w:rsidRDefault="00587823" w:rsidP="00587823">
            <w:pPr>
              <w:pStyle w:val="TAC"/>
            </w:pPr>
            <w:r w:rsidRPr="001D386E">
              <w:t>Yes</w:t>
            </w:r>
          </w:p>
        </w:tc>
        <w:tc>
          <w:tcPr>
            <w:tcW w:w="1187" w:type="dxa"/>
            <w:vMerge/>
            <w:vAlign w:val="center"/>
          </w:tcPr>
          <w:p w14:paraId="6E07A580" w14:textId="77777777" w:rsidR="00587823" w:rsidRPr="001D386E" w:rsidRDefault="00587823" w:rsidP="00587823">
            <w:pPr>
              <w:pStyle w:val="TAC"/>
            </w:pPr>
          </w:p>
        </w:tc>
        <w:tc>
          <w:tcPr>
            <w:tcW w:w="1286" w:type="dxa"/>
            <w:vMerge/>
            <w:vAlign w:val="center"/>
          </w:tcPr>
          <w:p w14:paraId="36651DE8" w14:textId="77777777" w:rsidR="00587823" w:rsidRPr="001D386E" w:rsidRDefault="00587823" w:rsidP="00587823">
            <w:pPr>
              <w:pStyle w:val="TAC"/>
            </w:pPr>
          </w:p>
        </w:tc>
      </w:tr>
      <w:tr w:rsidR="00587823" w:rsidRPr="001D386E" w14:paraId="4A577625" w14:textId="77777777" w:rsidTr="001D6D23">
        <w:trPr>
          <w:trHeight w:val="223"/>
          <w:jc w:val="center"/>
        </w:trPr>
        <w:tc>
          <w:tcPr>
            <w:tcW w:w="1397" w:type="dxa"/>
            <w:vMerge w:val="restart"/>
            <w:vAlign w:val="center"/>
          </w:tcPr>
          <w:p w14:paraId="085747B3" w14:textId="77777777" w:rsidR="00587823" w:rsidRPr="001D386E" w:rsidRDefault="00587823" w:rsidP="00587823">
            <w:pPr>
              <w:pStyle w:val="TAC"/>
            </w:pPr>
            <w:r w:rsidRPr="001D386E">
              <w:t>CA_46E-48C-66A</w:t>
            </w:r>
          </w:p>
        </w:tc>
        <w:tc>
          <w:tcPr>
            <w:tcW w:w="1466" w:type="dxa"/>
            <w:vMerge w:val="restart"/>
            <w:vAlign w:val="center"/>
          </w:tcPr>
          <w:p w14:paraId="17665F25" w14:textId="77777777"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14:paraId="4D5CBBFF" w14:textId="77777777" w:rsidR="00587823" w:rsidRPr="001D386E" w:rsidRDefault="00587823" w:rsidP="00587823">
            <w:pPr>
              <w:pStyle w:val="TAC"/>
            </w:pPr>
            <w:r w:rsidRPr="001D386E">
              <w:t>46</w:t>
            </w:r>
          </w:p>
        </w:tc>
        <w:tc>
          <w:tcPr>
            <w:tcW w:w="3719" w:type="dxa"/>
            <w:gridSpan w:val="10"/>
            <w:shd w:val="clear" w:color="auto" w:fill="auto"/>
            <w:vAlign w:val="center"/>
          </w:tcPr>
          <w:p w14:paraId="79A51042" w14:textId="77777777" w:rsidR="00587823" w:rsidRPr="001D386E" w:rsidRDefault="00587823" w:rsidP="00587823">
            <w:pPr>
              <w:pStyle w:val="TAC"/>
              <w:rPr>
                <w:lang w:val="en-US"/>
              </w:rPr>
            </w:pPr>
            <w:r w:rsidRPr="001D386E">
              <w:t>See the CA_46E Bandwidth combination set 0 in Table 5.6A.1-1</w:t>
            </w:r>
          </w:p>
        </w:tc>
        <w:tc>
          <w:tcPr>
            <w:tcW w:w="1187" w:type="dxa"/>
            <w:vMerge w:val="restart"/>
            <w:vAlign w:val="center"/>
          </w:tcPr>
          <w:p w14:paraId="4C6DA006" w14:textId="77777777" w:rsidR="00587823" w:rsidRPr="001D386E" w:rsidRDefault="00587823" w:rsidP="00587823">
            <w:pPr>
              <w:pStyle w:val="TAC"/>
            </w:pPr>
            <w:r w:rsidRPr="001D386E">
              <w:t>140</w:t>
            </w:r>
          </w:p>
        </w:tc>
        <w:tc>
          <w:tcPr>
            <w:tcW w:w="1286" w:type="dxa"/>
            <w:vMerge w:val="restart"/>
            <w:vAlign w:val="center"/>
          </w:tcPr>
          <w:p w14:paraId="24A0DD53" w14:textId="77777777" w:rsidR="00587823" w:rsidRPr="001D386E" w:rsidRDefault="00587823" w:rsidP="00587823">
            <w:pPr>
              <w:pStyle w:val="TAC"/>
            </w:pPr>
            <w:r w:rsidRPr="001D386E">
              <w:t>0</w:t>
            </w:r>
          </w:p>
        </w:tc>
      </w:tr>
      <w:tr w:rsidR="00587823" w:rsidRPr="001D386E" w14:paraId="43E88ED9" w14:textId="77777777" w:rsidTr="001D6D23">
        <w:trPr>
          <w:trHeight w:val="223"/>
          <w:jc w:val="center"/>
        </w:trPr>
        <w:tc>
          <w:tcPr>
            <w:tcW w:w="1397" w:type="dxa"/>
            <w:vMerge/>
            <w:vAlign w:val="center"/>
          </w:tcPr>
          <w:p w14:paraId="185C3DBD" w14:textId="77777777" w:rsidR="00587823" w:rsidRPr="001D386E" w:rsidRDefault="00587823" w:rsidP="00587823">
            <w:pPr>
              <w:pStyle w:val="TAC"/>
            </w:pPr>
          </w:p>
        </w:tc>
        <w:tc>
          <w:tcPr>
            <w:tcW w:w="1466" w:type="dxa"/>
            <w:vMerge/>
            <w:vAlign w:val="center"/>
          </w:tcPr>
          <w:p w14:paraId="25B93C66" w14:textId="77777777" w:rsidR="00587823" w:rsidRPr="001D386E" w:rsidRDefault="00587823" w:rsidP="00587823">
            <w:pPr>
              <w:pStyle w:val="TAC"/>
              <w:rPr>
                <w:lang w:eastAsia="zh-CN"/>
              </w:rPr>
            </w:pPr>
          </w:p>
        </w:tc>
        <w:tc>
          <w:tcPr>
            <w:tcW w:w="768" w:type="dxa"/>
            <w:shd w:val="clear" w:color="auto" w:fill="auto"/>
            <w:vAlign w:val="center"/>
          </w:tcPr>
          <w:p w14:paraId="4E4EEC7F" w14:textId="77777777" w:rsidR="00587823" w:rsidRPr="001D386E" w:rsidRDefault="00587823" w:rsidP="00587823">
            <w:pPr>
              <w:pStyle w:val="TAC"/>
            </w:pPr>
            <w:r w:rsidRPr="001D386E">
              <w:t>48</w:t>
            </w:r>
          </w:p>
        </w:tc>
        <w:tc>
          <w:tcPr>
            <w:tcW w:w="3719" w:type="dxa"/>
            <w:gridSpan w:val="10"/>
            <w:shd w:val="clear" w:color="auto" w:fill="auto"/>
            <w:vAlign w:val="center"/>
          </w:tcPr>
          <w:p w14:paraId="44D39D00" w14:textId="77777777" w:rsidR="00587823" w:rsidRPr="001D386E" w:rsidRDefault="00587823" w:rsidP="00587823">
            <w:pPr>
              <w:pStyle w:val="TAC"/>
              <w:rPr>
                <w:lang w:val="en-US"/>
              </w:rPr>
            </w:pPr>
            <w:r w:rsidRPr="001D386E">
              <w:t>See the CA_48C Bandwidth combination set 0 in Table 5.6A.1-1</w:t>
            </w:r>
          </w:p>
        </w:tc>
        <w:tc>
          <w:tcPr>
            <w:tcW w:w="1187" w:type="dxa"/>
            <w:vMerge/>
            <w:vAlign w:val="center"/>
          </w:tcPr>
          <w:p w14:paraId="053AF32D" w14:textId="77777777" w:rsidR="00587823" w:rsidRPr="001D386E" w:rsidRDefault="00587823" w:rsidP="00587823">
            <w:pPr>
              <w:pStyle w:val="TAC"/>
            </w:pPr>
          </w:p>
        </w:tc>
        <w:tc>
          <w:tcPr>
            <w:tcW w:w="1286" w:type="dxa"/>
            <w:vMerge/>
            <w:vAlign w:val="center"/>
          </w:tcPr>
          <w:p w14:paraId="418FC796" w14:textId="77777777" w:rsidR="00587823" w:rsidRPr="001D386E" w:rsidRDefault="00587823" w:rsidP="00587823">
            <w:pPr>
              <w:pStyle w:val="TAC"/>
            </w:pPr>
          </w:p>
        </w:tc>
      </w:tr>
      <w:tr w:rsidR="00587823" w:rsidRPr="001D386E" w14:paraId="0A84FF2E" w14:textId="77777777" w:rsidTr="001D6D23">
        <w:trPr>
          <w:trHeight w:val="223"/>
          <w:jc w:val="center"/>
        </w:trPr>
        <w:tc>
          <w:tcPr>
            <w:tcW w:w="1397" w:type="dxa"/>
            <w:vMerge/>
            <w:vAlign w:val="center"/>
          </w:tcPr>
          <w:p w14:paraId="4BBCEE01" w14:textId="77777777" w:rsidR="00587823" w:rsidRPr="001D386E" w:rsidRDefault="00587823" w:rsidP="00587823">
            <w:pPr>
              <w:pStyle w:val="TAC"/>
            </w:pPr>
          </w:p>
        </w:tc>
        <w:tc>
          <w:tcPr>
            <w:tcW w:w="1466" w:type="dxa"/>
            <w:vMerge/>
            <w:vAlign w:val="center"/>
          </w:tcPr>
          <w:p w14:paraId="2A0367AB" w14:textId="77777777" w:rsidR="00587823" w:rsidRPr="001D386E" w:rsidRDefault="00587823" w:rsidP="00587823">
            <w:pPr>
              <w:pStyle w:val="TAC"/>
              <w:rPr>
                <w:lang w:eastAsia="zh-CN"/>
              </w:rPr>
            </w:pPr>
          </w:p>
        </w:tc>
        <w:tc>
          <w:tcPr>
            <w:tcW w:w="768" w:type="dxa"/>
            <w:shd w:val="clear" w:color="auto" w:fill="auto"/>
            <w:vAlign w:val="center"/>
          </w:tcPr>
          <w:p w14:paraId="5FACD3A6" w14:textId="77777777" w:rsidR="00587823" w:rsidRPr="001D386E" w:rsidRDefault="00587823" w:rsidP="00587823">
            <w:pPr>
              <w:pStyle w:val="TAC"/>
            </w:pPr>
            <w:r w:rsidRPr="001D386E">
              <w:t>66</w:t>
            </w:r>
          </w:p>
        </w:tc>
        <w:tc>
          <w:tcPr>
            <w:tcW w:w="699" w:type="dxa"/>
            <w:shd w:val="clear" w:color="auto" w:fill="auto"/>
            <w:vAlign w:val="center"/>
          </w:tcPr>
          <w:p w14:paraId="044080EB" w14:textId="77777777" w:rsidR="00587823" w:rsidRPr="001D386E" w:rsidRDefault="00587823" w:rsidP="00587823">
            <w:pPr>
              <w:pStyle w:val="TAC"/>
              <w:rPr>
                <w:lang w:eastAsia="ja-JP"/>
              </w:rPr>
            </w:pPr>
          </w:p>
        </w:tc>
        <w:tc>
          <w:tcPr>
            <w:tcW w:w="586" w:type="dxa"/>
            <w:vAlign w:val="center"/>
          </w:tcPr>
          <w:p w14:paraId="399E6348" w14:textId="77777777" w:rsidR="00587823" w:rsidRPr="001D386E" w:rsidRDefault="00587823" w:rsidP="00587823">
            <w:pPr>
              <w:pStyle w:val="TAC"/>
              <w:rPr>
                <w:lang w:eastAsia="ja-JP"/>
              </w:rPr>
            </w:pPr>
          </w:p>
        </w:tc>
        <w:tc>
          <w:tcPr>
            <w:tcW w:w="666" w:type="dxa"/>
            <w:gridSpan w:val="2"/>
            <w:vAlign w:val="center"/>
          </w:tcPr>
          <w:p w14:paraId="0C538592" w14:textId="77777777" w:rsidR="00587823" w:rsidRPr="001D386E" w:rsidRDefault="00587823" w:rsidP="00587823">
            <w:pPr>
              <w:pStyle w:val="TAC"/>
              <w:rPr>
                <w:lang w:eastAsia="ja-JP"/>
              </w:rPr>
            </w:pPr>
            <w:r w:rsidRPr="001D386E">
              <w:t>Yes</w:t>
            </w:r>
          </w:p>
        </w:tc>
        <w:tc>
          <w:tcPr>
            <w:tcW w:w="586" w:type="dxa"/>
            <w:gridSpan w:val="2"/>
            <w:vAlign w:val="center"/>
          </w:tcPr>
          <w:p w14:paraId="7B37DF4B" w14:textId="77777777" w:rsidR="00587823" w:rsidRPr="001D386E" w:rsidRDefault="00587823" w:rsidP="00587823">
            <w:pPr>
              <w:pStyle w:val="TAC"/>
              <w:rPr>
                <w:lang w:val="en-US"/>
              </w:rPr>
            </w:pPr>
            <w:r w:rsidRPr="001D386E">
              <w:t>Yes</w:t>
            </w:r>
          </w:p>
        </w:tc>
        <w:tc>
          <w:tcPr>
            <w:tcW w:w="589" w:type="dxa"/>
            <w:gridSpan w:val="2"/>
            <w:vAlign w:val="center"/>
          </w:tcPr>
          <w:p w14:paraId="297E355C" w14:textId="77777777" w:rsidR="00587823" w:rsidRPr="001D386E" w:rsidRDefault="00587823" w:rsidP="00587823">
            <w:pPr>
              <w:pStyle w:val="TAC"/>
              <w:rPr>
                <w:lang w:val="en-US"/>
              </w:rPr>
            </w:pPr>
            <w:r w:rsidRPr="001D386E">
              <w:t>Yes</w:t>
            </w:r>
          </w:p>
        </w:tc>
        <w:tc>
          <w:tcPr>
            <w:tcW w:w="593" w:type="dxa"/>
            <w:gridSpan w:val="2"/>
            <w:vAlign w:val="center"/>
          </w:tcPr>
          <w:p w14:paraId="69D1E0AA" w14:textId="77777777" w:rsidR="00587823" w:rsidRPr="001D386E" w:rsidRDefault="00587823" w:rsidP="00587823">
            <w:pPr>
              <w:pStyle w:val="TAC"/>
              <w:rPr>
                <w:lang w:val="en-US"/>
              </w:rPr>
            </w:pPr>
            <w:r w:rsidRPr="001D386E">
              <w:t>Yes</w:t>
            </w:r>
          </w:p>
        </w:tc>
        <w:tc>
          <w:tcPr>
            <w:tcW w:w="1187" w:type="dxa"/>
            <w:vMerge/>
            <w:vAlign w:val="center"/>
          </w:tcPr>
          <w:p w14:paraId="33A4B638" w14:textId="77777777" w:rsidR="00587823" w:rsidRPr="001D386E" w:rsidRDefault="00587823" w:rsidP="00587823">
            <w:pPr>
              <w:pStyle w:val="TAC"/>
            </w:pPr>
          </w:p>
        </w:tc>
        <w:tc>
          <w:tcPr>
            <w:tcW w:w="1286" w:type="dxa"/>
            <w:vMerge/>
            <w:vAlign w:val="center"/>
          </w:tcPr>
          <w:p w14:paraId="50EF61BA" w14:textId="77777777" w:rsidR="00587823" w:rsidRPr="001D386E" w:rsidRDefault="00587823" w:rsidP="00587823">
            <w:pPr>
              <w:pStyle w:val="TAC"/>
            </w:pPr>
          </w:p>
        </w:tc>
      </w:tr>
      <w:tr w:rsidR="00587823" w:rsidRPr="001D386E" w14:paraId="13A6D173"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B3E3CB0" w14:textId="77777777" w:rsidR="00587823" w:rsidRPr="001D386E" w:rsidRDefault="00587823" w:rsidP="00587823">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AEF87"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B3BB5F" w14:textId="77777777" w:rsidR="00587823" w:rsidRPr="001D386E" w:rsidRDefault="00587823" w:rsidP="00587823">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17282799"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3C443"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2C0D3A93"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CD32D" w14:textId="77777777" w:rsidR="00587823" w:rsidRPr="001D386E" w:rsidRDefault="00587823" w:rsidP="00587823">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F8E1A8C"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99D4559" w14:textId="77777777" w:rsidR="00587823" w:rsidRPr="001D386E" w:rsidRDefault="00587823" w:rsidP="00587823">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A5507"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CC463" w14:textId="77777777" w:rsidR="00587823" w:rsidRPr="001D386E" w:rsidRDefault="00587823" w:rsidP="00587823">
            <w:pPr>
              <w:pStyle w:val="TAC"/>
            </w:pPr>
            <w:r w:rsidRPr="001D386E">
              <w:t>0</w:t>
            </w:r>
          </w:p>
        </w:tc>
      </w:tr>
      <w:tr w:rsidR="00587823" w:rsidRPr="001D386E" w14:paraId="7A711F77"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DE732"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2867"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29DCF2" w14:textId="77777777" w:rsidR="00587823" w:rsidRPr="001D386E" w:rsidRDefault="00587823" w:rsidP="00587823">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2A0E257A" w14:textId="77777777" w:rsidR="00587823" w:rsidRPr="001D386E" w:rsidRDefault="00587823" w:rsidP="00587823">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092EE"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1BDF5" w14:textId="77777777" w:rsidR="00587823" w:rsidRPr="001D386E" w:rsidRDefault="00587823" w:rsidP="00587823">
            <w:pPr>
              <w:pStyle w:val="TAC"/>
            </w:pPr>
          </w:p>
        </w:tc>
      </w:tr>
      <w:tr w:rsidR="00587823" w:rsidRPr="001D386E" w14:paraId="039669BB"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112A9"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D61A"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3B3952F" w14:textId="77777777" w:rsidR="00587823" w:rsidRPr="001D386E" w:rsidRDefault="00587823" w:rsidP="00587823">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B6F21F0"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75C364"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DD58695" w14:textId="77777777" w:rsidR="00587823" w:rsidRPr="001D386E" w:rsidRDefault="00587823" w:rsidP="00587823">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8BEE6"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5E04872" w14:textId="77777777" w:rsidR="00587823" w:rsidRPr="001D386E" w:rsidRDefault="00587823" w:rsidP="00587823">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78481929" w14:textId="77777777"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3707"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C835" w14:textId="77777777" w:rsidR="00587823" w:rsidRPr="001D386E" w:rsidRDefault="00587823" w:rsidP="00587823">
            <w:pPr>
              <w:pStyle w:val="TAC"/>
            </w:pPr>
          </w:p>
        </w:tc>
      </w:tr>
      <w:tr w:rsidR="00587823" w:rsidRPr="001D386E" w14:paraId="01B873BE"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C62ED0F" w14:textId="77777777" w:rsidR="00587823" w:rsidRPr="001D386E" w:rsidRDefault="00587823" w:rsidP="00587823">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D2A89"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C58FE6" w14:textId="77777777" w:rsidR="00587823" w:rsidRPr="001D386E" w:rsidRDefault="00587823" w:rsidP="00587823">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14:paraId="432E6B5B"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96530"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14:paraId="3D0BC831"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BCCE8" w14:textId="77777777" w:rsidR="00587823" w:rsidRPr="001D386E" w:rsidRDefault="00587823" w:rsidP="00587823">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7C0903C" w14:textId="77777777"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16A313A" w14:textId="77777777" w:rsidR="00587823" w:rsidRPr="001D386E" w:rsidRDefault="00587823" w:rsidP="00587823">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F5956"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2F4DB" w14:textId="77777777" w:rsidR="00587823" w:rsidRPr="001D386E" w:rsidRDefault="00587823" w:rsidP="00587823">
            <w:pPr>
              <w:pStyle w:val="TAC"/>
            </w:pPr>
            <w:r w:rsidRPr="001D386E">
              <w:t>0</w:t>
            </w:r>
          </w:p>
        </w:tc>
      </w:tr>
      <w:tr w:rsidR="00587823" w:rsidRPr="001D386E" w14:paraId="0F29CC81"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CEF02"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CEEE"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7481F0" w14:textId="77777777" w:rsidR="00587823" w:rsidRPr="001D386E" w:rsidRDefault="00587823" w:rsidP="00587823">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71A9A93A" w14:textId="77777777" w:rsidR="00587823" w:rsidRPr="001D386E" w:rsidRDefault="00587823" w:rsidP="00587823">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E1C7F"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E284" w14:textId="77777777" w:rsidR="00587823" w:rsidRPr="001D386E" w:rsidRDefault="00587823" w:rsidP="00587823">
            <w:pPr>
              <w:pStyle w:val="TAC"/>
            </w:pPr>
          </w:p>
        </w:tc>
      </w:tr>
      <w:tr w:rsidR="00587823" w:rsidRPr="001D386E" w14:paraId="6325FEAB"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2F9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91BE1"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87F5BC8" w14:textId="77777777" w:rsidR="00587823" w:rsidRPr="001D386E" w:rsidRDefault="00587823" w:rsidP="00587823">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78F0E7B6"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F62C13"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B05B197" w14:textId="77777777" w:rsidR="00587823" w:rsidRPr="001D386E" w:rsidRDefault="00587823" w:rsidP="00587823">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ABBC8"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3382BDE6" w14:textId="77777777" w:rsidR="00587823" w:rsidRPr="001D386E" w:rsidRDefault="00587823" w:rsidP="00587823">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39BBFD04" w14:textId="77777777"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661D5"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43159" w14:textId="77777777" w:rsidR="00587823" w:rsidRPr="001D386E" w:rsidRDefault="00587823" w:rsidP="00587823">
            <w:pPr>
              <w:pStyle w:val="TAC"/>
            </w:pPr>
          </w:p>
        </w:tc>
      </w:tr>
      <w:tr w:rsidR="00587823" w:rsidRPr="001D386E" w14:paraId="22AE7285" w14:textId="77777777"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3A7D012" w14:textId="77777777" w:rsidR="00587823" w:rsidRPr="001D386E" w:rsidRDefault="00587823" w:rsidP="00587823">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6163D" w14:textId="77777777"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14:paraId="70EFD183" w14:textId="77777777" w:rsidR="00587823" w:rsidRPr="001D386E" w:rsidRDefault="00587823" w:rsidP="00587823">
            <w:pPr>
              <w:pStyle w:val="TAC"/>
              <w:rPr>
                <w:lang w:eastAsia="zh-CN"/>
              </w:rPr>
            </w:pPr>
            <w:r w:rsidRPr="001D386E">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14:paraId="3B458700" w14:textId="77777777" w:rsidR="00587823" w:rsidRPr="001D386E" w:rsidRDefault="00587823" w:rsidP="00587823">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8E0F1" w14:textId="77777777"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A6480" w14:textId="77777777" w:rsidR="00587823" w:rsidRPr="001D386E" w:rsidRDefault="00587823" w:rsidP="00587823">
            <w:pPr>
              <w:pStyle w:val="TAC"/>
            </w:pPr>
            <w:r w:rsidRPr="001D386E">
              <w:t>0</w:t>
            </w:r>
          </w:p>
        </w:tc>
      </w:tr>
      <w:tr w:rsidR="00587823" w:rsidRPr="001D386E" w14:paraId="797588AF"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2113"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97B0"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F12736" w14:textId="77777777" w:rsidR="00587823" w:rsidRPr="001D386E" w:rsidRDefault="00587823" w:rsidP="00587823">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14:paraId="237A0827"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7893A"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1F782D5F" w14:textId="77777777"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14AEF" w14:textId="77777777" w:rsidR="00587823" w:rsidRPr="001D386E" w:rsidRDefault="00587823" w:rsidP="00587823">
            <w:pPr>
              <w:pStyle w:val="TAC"/>
              <w:rPr>
                <w:lang w:eastAsia="ja-JP"/>
              </w:rPr>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554A037" w14:textId="77777777" w:rsidR="00587823" w:rsidRPr="001D386E" w:rsidRDefault="00587823" w:rsidP="00587823">
            <w:pPr>
              <w:pStyle w:val="TAC"/>
              <w:rPr>
                <w:lang w:eastAsia="ja-JP"/>
              </w:rPr>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4A9365AD" w14:textId="77777777"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75E4"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76FB6" w14:textId="77777777" w:rsidR="00587823" w:rsidRPr="001D386E" w:rsidRDefault="00587823" w:rsidP="00587823">
            <w:pPr>
              <w:pStyle w:val="TAC"/>
            </w:pPr>
          </w:p>
        </w:tc>
      </w:tr>
      <w:tr w:rsidR="00587823" w:rsidRPr="001D386E" w14:paraId="5DDD06FC" w14:textId="77777777"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8D3F"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8479" w14:textId="77777777"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DF306F3" w14:textId="77777777" w:rsidR="00587823" w:rsidRPr="001D386E" w:rsidRDefault="00587823" w:rsidP="00587823">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14:paraId="4F5E6ED2"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CE4042" w14:textId="77777777"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14:paraId="2784193E" w14:textId="77777777" w:rsidR="00587823" w:rsidRPr="001D386E" w:rsidRDefault="00587823" w:rsidP="00587823">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91D58" w14:textId="77777777"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7766D3" w14:textId="77777777" w:rsidR="00587823" w:rsidRPr="001D386E" w:rsidRDefault="00587823" w:rsidP="00587823">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14:paraId="5EB08CC9" w14:textId="77777777"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5D6A8" w14:textId="77777777"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CA7D" w14:textId="77777777" w:rsidR="00587823" w:rsidRPr="001D386E" w:rsidRDefault="00587823" w:rsidP="00587823">
            <w:pPr>
              <w:pStyle w:val="TAC"/>
            </w:pPr>
          </w:p>
        </w:tc>
      </w:tr>
      <w:tr w:rsidR="00587823" w:rsidRPr="001D386E" w14:paraId="2B4DCFAA" w14:textId="77777777" w:rsidTr="001D6D23">
        <w:trPr>
          <w:trHeight w:val="223"/>
          <w:jc w:val="center"/>
        </w:trPr>
        <w:tc>
          <w:tcPr>
            <w:tcW w:w="1397" w:type="dxa"/>
            <w:vMerge w:val="restart"/>
            <w:vAlign w:val="center"/>
          </w:tcPr>
          <w:p w14:paraId="0361C8D8" w14:textId="77777777" w:rsidR="00587823" w:rsidRPr="001D386E" w:rsidRDefault="00587823" w:rsidP="00587823">
            <w:pPr>
              <w:pStyle w:val="TAC"/>
            </w:pPr>
            <w:r w:rsidRPr="001D386E">
              <w:rPr>
                <w:lang w:eastAsia="zh-CN"/>
              </w:rPr>
              <w:t>CA_46C-48C-71A</w:t>
            </w:r>
          </w:p>
        </w:tc>
        <w:tc>
          <w:tcPr>
            <w:tcW w:w="1466" w:type="dxa"/>
            <w:vMerge w:val="restart"/>
            <w:vAlign w:val="center"/>
          </w:tcPr>
          <w:p w14:paraId="5962AB08" w14:textId="77777777" w:rsidR="00587823" w:rsidRPr="001D386E" w:rsidRDefault="00587823" w:rsidP="00587823">
            <w:pPr>
              <w:pStyle w:val="TAC"/>
              <w:rPr>
                <w:lang w:eastAsia="zh-CN"/>
              </w:rPr>
            </w:pPr>
            <w:r w:rsidRPr="001D386E">
              <w:t>-</w:t>
            </w:r>
          </w:p>
        </w:tc>
        <w:tc>
          <w:tcPr>
            <w:tcW w:w="768" w:type="dxa"/>
            <w:shd w:val="clear" w:color="auto" w:fill="auto"/>
            <w:vAlign w:val="center"/>
          </w:tcPr>
          <w:p w14:paraId="39484453" w14:textId="77777777" w:rsidR="00587823" w:rsidRPr="001D386E" w:rsidRDefault="00587823" w:rsidP="00587823">
            <w:pPr>
              <w:pStyle w:val="TAC"/>
            </w:pPr>
            <w:r w:rsidRPr="001D386E">
              <w:t>46</w:t>
            </w:r>
          </w:p>
        </w:tc>
        <w:tc>
          <w:tcPr>
            <w:tcW w:w="3719" w:type="dxa"/>
            <w:gridSpan w:val="10"/>
            <w:shd w:val="clear" w:color="auto" w:fill="auto"/>
            <w:vAlign w:val="center"/>
          </w:tcPr>
          <w:p w14:paraId="2471E5A4" w14:textId="77777777" w:rsidR="00587823" w:rsidRPr="001D386E" w:rsidRDefault="00587823" w:rsidP="00587823">
            <w:pPr>
              <w:pStyle w:val="TAC"/>
              <w:rPr>
                <w:lang w:val="en-US"/>
              </w:rPr>
            </w:pPr>
            <w:r w:rsidRPr="001D386E">
              <w:t>See CA_46C Bandwidth combination set 0 in Table 5.6A.1-1</w:t>
            </w:r>
          </w:p>
        </w:tc>
        <w:tc>
          <w:tcPr>
            <w:tcW w:w="1187" w:type="dxa"/>
            <w:vMerge w:val="restart"/>
            <w:vAlign w:val="center"/>
          </w:tcPr>
          <w:p w14:paraId="408394FA" w14:textId="77777777" w:rsidR="00587823" w:rsidRPr="001D386E" w:rsidRDefault="00587823" w:rsidP="00587823">
            <w:pPr>
              <w:pStyle w:val="TAC"/>
            </w:pPr>
            <w:r w:rsidRPr="001D386E">
              <w:t>100</w:t>
            </w:r>
          </w:p>
        </w:tc>
        <w:tc>
          <w:tcPr>
            <w:tcW w:w="1286" w:type="dxa"/>
            <w:vMerge w:val="restart"/>
            <w:vAlign w:val="center"/>
          </w:tcPr>
          <w:p w14:paraId="12F710D7" w14:textId="77777777" w:rsidR="00587823" w:rsidRPr="001D386E" w:rsidRDefault="00587823" w:rsidP="00587823">
            <w:pPr>
              <w:pStyle w:val="TAC"/>
            </w:pPr>
            <w:r w:rsidRPr="001D386E">
              <w:t>0</w:t>
            </w:r>
          </w:p>
        </w:tc>
      </w:tr>
      <w:tr w:rsidR="00587823" w:rsidRPr="001D386E" w14:paraId="0E62FCEA" w14:textId="77777777" w:rsidTr="001D6D23">
        <w:trPr>
          <w:trHeight w:val="223"/>
          <w:jc w:val="center"/>
        </w:trPr>
        <w:tc>
          <w:tcPr>
            <w:tcW w:w="1397" w:type="dxa"/>
            <w:vMerge/>
            <w:vAlign w:val="center"/>
          </w:tcPr>
          <w:p w14:paraId="63247224" w14:textId="77777777" w:rsidR="00587823" w:rsidRPr="001D386E" w:rsidRDefault="00587823" w:rsidP="00587823">
            <w:pPr>
              <w:pStyle w:val="TAC"/>
            </w:pPr>
          </w:p>
        </w:tc>
        <w:tc>
          <w:tcPr>
            <w:tcW w:w="1466" w:type="dxa"/>
            <w:vMerge/>
            <w:vAlign w:val="center"/>
          </w:tcPr>
          <w:p w14:paraId="083BB090" w14:textId="77777777" w:rsidR="00587823" w:rsidRPr="001D386E" w:rsidRDefault="00587823" w:rsidP="00587823">
            <w:pPr>
              <w:pStyle w:val="TAC"/>
              <w:rPr>
                <w:lang w:eastAsia="zh-CN"/>
              </w:rPr>
            </w:pPr>
          </w:p>
        </w:tc>
        <w:tc>
          <w:tcPr>
            <w:tcW w:w="768" w:type="dxa"/>
            <w:shd w:val="clear" w:color="auto" w:fill="auto"/>
            <w:vAlign w:val="center"/>
          </w:tcPr>
          <w:p w14:paraId="74F143D9" w14:textId="77777777" w:rsidR="00587823" w:rsidRPr="001D386E" w:rsidRDefault="00587823" w:rsidP="00587823">
            <w:pPr>
              <w:pStyle w:val="TAC"/>
            </w:pPr>
            <w:r w:rsidRPr="001D386E">
              <w:t>48</w:t>
            </w:r>
          </w:p>
        </w:tc>
        <w:tc>
          <w:tcPr>
            <w:tcW w:w="3719" w:type="dxa"/>
            <w:gridSpan w:val="10"/>
            <w:shd w:val="clear" w:color="auto" w:fill="auto"/>
            <w:vAlign w:val="center"/>
          </w:tcPr>
          <w:p w14:paraId="66C4DD3B" w14:textId="77777777" w:rsidR="00587823" w:rsidRPr="001D386E" w:rsidRDefault="00587823" w:rsidP="00587823">
            <w:pPr>
              <w:pStyle w:val="TAC"/>
              <w:rPr>
                <w:lang w:val="en-US"/>
              </w:rPr>
            </w:pPr>
            <w:r w:rsidRPr="001D386E">
              <w:t>See CA_48C Bandwidth combination set 0 in Table 5.6A.1-1</w:t>
            </w:r>
          </w:p>
        </w:tc>
        <w:tc>
          <w:tcPr>
            <w:tcW w:w="1187" w:type="dxa"/>
            <w:vMerge/>
            <w:vAlign w:val="center"/>
          </w:tcPr>
          <w:p w14:paraId="296814F3" w14:textId="77777777" w:rsidR="00587823" w:rsidRPr="001D386E" w:rsidRDefault="00587823" w:rsidP="00587823">
            <w:pPr>
              <w:pStyle w:val="TAC"/>
            </w:pPr>
          </w:p>
        </w:tc>
        <w:tc>
          <w:tcPr>
            <w:tcW w:w="1286" w:type="dxa"/>
            <w:vMerge/>
            <w:vAlign w:val="center"/>
          </w:tcPr>
          <w:p w14:paraId="18F87310" w14:textId="77777777" w:rsidR="00587823" w:rsidRPr="001D386E" w:rsidRDefault="00587823" w:rsidP="00587823">
            <w:pPr>
              <w:pStyle w:val="TAC"/>
            </w:pPr>
          </w:p>
        </w:tc>
      </w:tr>
      <w:tr w:rsidR="00587823" w:rsidRPr="001D386E" w14:paraId="71D23A1A" w14:textId="77777777" w:rsidTr="001D6D23">
        <w:trPr>
          <w:trHeight w:val="223"/>
          <w:jc w:val="center"/>
        </w:trPr>
        <w:tc>
          <w:tcPr>
            <w:tcW w:w="1397" w:type="dxa"/>
            <w:vMerge/>
            <w:vAlign w:val="center"/>
          </w:tcPr>
          <w:p w14:paraId="068D5728" w14:textId="77777777" w:rsidR="00587823" w:rsidRPr="001D386E" w:rsidRDefault="00587823" w:rsidP="00587823">
            <w:pPr>
              <w:pStyle w:val="TAC"/>
            </w:pPr>
          </w:p>
        </w:tc>
        <w:tc>
          <w:tcPr>
            <w:tcW w:w="1466" w:type="dxa"/>
            <w:vMerge/>
            <w:vAlign w:val="center"/>
          </w:tcPr>
          <w:p w14:paraId="77554B35" w14:textId="77777777" w:rsidR="00587823" w:rsidRPr="001D386E" w:rsidRDefault="00587823" w:rsidP="00587823">
            <w:pPr>
              <w:pStyle w:val="TAC"/>
              <w:rPr>
                <w:lang w:eastAsia="zh-CN"/>
              </w:rPr>
            </w:pPr>
          </w:p>
        </w:tc>
        <w:tc>
          <w:tcPr>
            <w:tcW w:w="768" w:type="dxa"/>
            <w:shd w:val="clear" w:color="auto" w:fill="auto"/>
            <w:vAlign w:val="center"/>
          </w:tcPr>
          <w:p w14:paraId="1E331A81" w14:textId="77777777" w:rsidR="00587823" w:rsidRPr="001D386E" w:rsidRDefault="00587823" w:rsidP="00587823">
            <w:pPr>
              <w:pStyle w:val="TAC"/>
            </w:pPr>
            <w:r w:rsidRPr="001D386E">
              <w:t>71</w:t>
            </w:r>
          </w:p>
        </w:tc>
        <w:tc>
          <w:tcPr>
            <w:tcW w:w="699" w:type="dxa"/>
            <w:shd w:val="clear" w:color="auto" w:fill="auto"/>
            <w:vAlign w:val="center"/>
          </w:tcPr>
          <w:p w14:paraId="298C9038" w14:textId="77777777" w:rsidR="00587823" w:rsidRPr="001D386E" w:rsidRDefault="00587823" w:rsidP="00587823">
            <w:pPr>
              <w:pStyle w:val="TAC"/>
              <w:rPr>
                <w:lang w:eastAsia="ja-JP"/>
              </w:rPr>
            </w:pPr>
          </w:p>
        </w:tc>
        <w:tc>
          <w:tcPr>
            <w:tcW w:w="586" w:type="dxa"/>
            <w:vAlign w:val="center"/>
          </w:tcPr>
          <w:p w14:paraId="10858784" w14:textId="77777777" w:rsidR="00587823" w:rsidRPr="001D386E" w:rsidRDefault="00587823" w:rsidP="00587823">
            <w:pPr>
              <w:pStyle w:val="TAC"/>
              <w:rPr>
                <w:lang w:eastAsia="ja-JP"/>
              </w:rPr>
            </w:pPr>
          </w:p>
        </w:tc>
        <w:tc>
          <w:tcPr>
            <w:tcW w:w="666" w:type="dxa"/>
            <w:gridSpan w:val="2"/>
            <w:vAlign w:val="center"/>
          </w:tcPr>
          <w:p w14:paraId="6DAC9E41" w14:textId="77777777" w:rsidR="00587823" w:rsidRPr="001D386E" w:rsidRDefault="00587823" w:rsidP="00587823">
            <w:pPr>
              <w:pStyle w:val="TAC"/>
              <w:rPr>
                <w:lang w:eastAsia="ja-JP"/>
              </w:rPr>
            </w:pPr>
            <w:r w:rsidRPr="001D386E">
              <w:t>Yes</w:t>
            </w:r>
          </w:p>
        </w:tc>
        <w:tc>
          <w:tcPr>
            <w:tcW w:w="586" w:type="dxa"/>
            <w:gridSpan w:val="2"/>
            <w:vAlign w:val="center"/>
          </w:tcPr>
          <w:p w14:paraId="12401283" w14:textId="77777777" w:rsidR="00587823" w:rsidRPr="001D386E" w:rsidRDefault="00587823" w:rsidP="00587823">
            <w:pPr>
              <w:pStyle w:val="TAC"/>
              <w:rPr>
                <w:lang w:val="en-US"/>
              </w:rPr>
            </w:pPr>
            <w:r w:rsidRPr="001D386E">
              <w:t>Yes</w:t>
            </w:r>
          </w:p>
        </w:tc>
        <w:tc>
          <w:tcPr>
            <w:tcW w:w="589" w:type="dxa"/>
            <w:gridSpan w:val="2"/>
            <w:vAlign w:val="center"/>
          </w:tcPr>
          <w:p w14:paraId="3F12D879" w14:textId="77777777" w:rsidR="00587823" w:rsidRPr="001D386E" w:rsidRDefault="00587823" w:rsidP="00587823">
            <w:pPr>
              <w:pStyle w:val="TAC"/>
              <w:rPr>
                <w:lang w:val="en-US"/>
              </w:rPr>
            </w:pPr>
            <w:r w:rsidRPr="001D386E">
              <w:t>Yes</w:t>
            </w:r>
          </w:p>
        </w:tc>
        <w:tc>
          <w:tcPr>
            <w:tcW w:w="593" w:type="dxa"/>
            <w:gridSpan w:val="2"/>
            <w:vAlign w:val="center"/>
          </w:tcPr>
          <w:p w14:paraId="51076C3A" w14:textId="77777777" w:rsidR="00587823" w:rsidRPr="001D386E" w:rsidRDefault="00587823" w:rsidP="00587823">
            <w:pPr>
              <w:pStyle w:val="TAC"/>
              <w:rPr>
                <w:lang w:val="en-US"/>
              </w:rPr>
            </w:pPr>
            <w:r w:rsidRPr="001D386E">
              <w:t>Yes</w:t>
            </w:r>
          </w:p>
        </w:tc>
        <w:tc>
          <w:tcPr>
            <w:tcW w:w="1187" w:type="dxa"/>
            <w:vMerge/>
            <w:vAlign w:val="center"/>
          </w:tcPr>
          <w:p w14:paraId="24CFD7D8" w14:textId="77777777" w:rsidR="00587823" w:rsidRPr="001D386E" w:rsidRDefault="00587823" w:rsidP="00587823">
            <w:pPr>
              <w:pStyle w:val="TAC"/>
            </w:pPr>
          </w:p>
        </w:tc>
        <w:tc>
          <w:tcPr>
            <w:tcW w:w="1286" w:type="dxa"/>
            <w:vMerge/>
            <w:vAlign w:val="center"/>
          </w:tcPr>
          <w:p w14:paraId="54984D16" w14:textId="77777777" w:rsidR="00587823" w:rsidRPr="001D386E" w:rsidRDefault="00587823" w:rsidP="00587823">
            <w:pPr>
              <w:pStyle w:val="TAC"/>
            </w:pPr>
          </w:p>
        </w:tc>
      </w:tr>
      <w:tr w:rsidR="00587823" w:rsidRPr="001D386E" w14:paraId="6F8951C1" w14:textId="77777777" w:rsidTr="001D6D23">
        <w:trPr>
          <w:trHeight w:val="223"/>
          <w:jc w:val="center"/>
        </w:trPr>
        <w:tc>
          <w:tcPr>
            <w:tcW w:w="1397" w:type="dxa"/>
            <w:vMerge w:val="restart"/>
            <w:vAlign w:val="center"/>
          </w:tcPr>
          <w:p w14:paraId="290BF3FA" w14:textId="77777777" w:rsidR="00587823" w:rsidRPr="001D386E" w:rsidRDefault="00587823" w:rsidP="00587823">
            <w:pPr>
              <w:pStyle w:val="TAC"/>
            </w:pPr>
            <w:r w:rsidRPr="001D386E">
              <w:rPr>
                <w:rFonts w:hint="eastAsia"/>
                <w:lang w:eastAsia="zh-CN"/>
              </w:rPr>
              <w:t>CA_66A-70A-71A</w:t>
            </w:r>
          </w:p>
        </w:tc>
        <w:tc>
          <w:tcPr>
            <w:tcW w:w="1466" w:type="dxa"/>
            <w:vMerge w:val="restart"/>
            <w:vAlign w:val="center"/>
          </w:tcPr>
          <w:p w14:paraId="4A9B9377" w14:textId="77777777"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14:paraId="4D75074F" w14:textId="77777777" w:rsidR="00587823" w:rsidRPr="001D386E" w:rsidRDefault="00587823" w:rsidP="00587823">
            <w:pPr>
              <w:pStyle w:val="TAC"/>
              <w:rPr>
                <w:lang w:eastAsia="zh-CN"/>
              </w:rPr>
            </w:pPr>
            <w:r w:rsidRPr="001D386E">
              <w:rPr>
                <w:rFonts w:hint="eastAsia"/>
                <w:lang w:eastAsia="zh-CN"/>
              </w:rPr>
              <w:t>66</w:t>
            </w:r>
          </w:p>
        </w:tc>
        <w:tc>
          <w:tcPr>
            <w:tcW w:w="699" w:type="dxa"/>
            <w:shd w:val="clear" w:color="auto" w:fill="auto"/>
            <w:vAlign w:val="center"/>
          </w:tcPr>
          <w:p w14:paraId="1DA63BB1" w14:textId="77777777" w:rsidR="00587823" w:rsidRPr="001D386E" w:rsidRDefault="00587823" w:rsidP="00587823">
            <w:pPr>
              <w:pStyle w:val="TAC"/>
            </w:pPr>
          </w:p>
        </w:tc>
        <w:tc>
          <w:tcPr>
            <w:tcW w:w="586" w:type="dxa"/>
            <w:vAlign w:val="center"/>
          </w:tcPr>
          <w:p w14:paraId="0D4CAE8D" w14:textId="77777777" w:rsidR="00587823" w:rsidRPr="001D386E" w:rsidRDefault="00587823" w:rsidP="00587823">
            <w:pPr>
              <w:pStyle w:val="TAC"/>
            </w:pPr>
          </w:p>
        </w:tc>
        <w:tc>
          <w:tcPr>
            <w:tcW w:w="666" w:type="dxa"/>
            <w:gridSpan w:val="2"/>
            <w:vAlign w:val="center"/>
          </w:tcPr>
          <w:p w14:paraId="51D10202" w14:textId="77777777" w:rsidR="00587823" w:rsidRPr="001D386E" w:rsidRDefault="00587823" w:rsidP="00587823">
            <w:pPr>
              <w:pStyle w:val="TAC"/>
            </w:pPr>
            <w:r w:rsidRPr="001D386E">
              <w:rPr>
                <w:szCs w:val="18"/>
              </w:rPr>
              <w:t>Yes</w:t>
            </w:r>
          </w:p>
        </w:tc>
        <w:tc>
          <w:tcPr>
            <w:tcW w:w="586" w:type="dxa"/>
            <w:gridSpan w:val="2"/>
            <w:vAlign w:val="center"/>
          </w:tcPr>
          <w:p w14:paraId="5A46D5B3" w14:textId="77777777" w:rsidR="00587823" w:rsidRPr="001D386E" w:rsidRDefault="00587823" w:rsidP="00587823">
            <w:pPr>
              <w:pStyle w:val="TAC"/>
            </w:pPr>
            <w:r w:rsidRPr="001D386E">
              <w:rPr>
                <w:szCs w:val="18"/>
              </w:rPr>
              <w:t>Yes</w:t>
            </w:r>
          </w:p>
        </w:tc>
        <w:tc>
          <w:tcPr>
            <w:tcW w:w="589" w:type="dxa"/>
            <w:gridSpan w:val="2"/>
            <w:vAlign w:val="center"/>
          </w:tcPr>
          <w:p w14:paraId="6A811F19" w14:textId="77777777" w:rsidR="00587823" w:rsidRPr="001D386E" w:rsidRDefault="00587823" w:rsidP="00587823">
            <w:pPr>
              <w:pStyle w:val="TAC"/>
            </w:pPr>
            <w:r w:rsidRPr="001D386E">
              <w:rPr>
                <w:szCs w:val="18"/>
              </w:rPr>
              <w:t>Yes</w:t>
            </w:r>
          </w:p>
        </w:tc>
        <w:tc>
          <w:tcPr>
            <w:tcW w:w="593" w:type="dxa"/>
            <w:gridSpan w:val="2"/>
            <w:vAlign w:val="center"/>
          </w:tcPr>
          <w:p w14:paraId="7692F193" w14:textId="77777777" w:rsidR="00587823" w:rsidRPr="001D386E" w:rsidRDefault="00587823" w:rsidP="00587823">
            <w:pPr>
              <w:pStyle w:val="TAC"/>
            </w:pPr>
            <w:r w:rsidRPr="001D386E">
              <w:rPr>
                <w:szCs w:val="18"/>
              </w:rPr>
              <w:t>Yes</w:t>
            </w:r>
          </w:p>
        </w:tc>
        <w:tc>
          <w:tcPr>
            <w:tcW w:w="1187" w:type="dxa"/>
            <w:vMerge w:val="restart"/>
            <w:vAlign w:val="center"/>
          </w:tcPr>
          <w:p w14:paraId="7E4A7907" w14:textId="77777777" w:rsidR="00587823" w:rsidRPr="001D386E" w:rsidRDefault="00587823" w:rsidP="00587823">
            <w:pPr>
              <w:pStyle w:val="TAC"/>
            </w:pPr>
            <w:r w:rsidRPr="001D386E">
              <w:t>55</w:t>
            </w:r>
          </w:p>
        </w:tc>
        <w:tc>
          <w:tcPr>
            <w:tcW w:w="1286" w:type="dxa"/>
            <w:vMerge w:val="restart"/>
            <w:vAlign w:val="center"/>
          </w:tcPr>
          <w:p w14:paraId="0A11FFA7" w14:textId="77777777" w:rsidR="00587823" w:rsidRPr="001D386E" w:rsidRDefault="00587823" w:rsidP="00587823">
            <w:pPr>
              <w:pStyle w:val="TAC"/>
            </w:pPr>
            <w:r w:rsidRPr="001D386E">
              <w:t>0</w:t>
            </w:r>
          </w:p>
        </w:tc>
      </w:tr>
      <w:tr w:rsidR="00587823" w:rsidRPr="001D386E" w14:paraId="30F3BA2D" w14:textId="77777777" w:rsidTr="001D6D23">
        <w:trPr>
          <w:trHeight w:val="223"/>
          <w:jc w:val="center"/>
        </w:trPr>
        <w:tc>
          <w:tcPr>
            <w:tcW w:w="1397" w:type="dxa"/>
            <w:vMerge/>
            <w:vAlign w:val="center"/>
          </w:tcPr>
          <w:p w14:paraId="021239C6" w14:textId="77777777" w:rsidR="00587823" w:rsidRPr="001D386E" w:rsidRDefault="00587823" w:rsidP="00587823">
            <w:pPr>
              <w:pStyle w:val="TAC"/>
            </w:pPr>
          </w:p>
        </w:tc>
        <w:tc>
          <w:tcPr>
            <w:tcW w:w="1466" w:type="dxa"/>
            <w:vMerge/>
            <w:vAlign w:val="center"/>
          </w:tcPr>
          <w:p w14:paraId="103F20B2" w14:textId="77777777" w:rsidR="00587823" w:rsidRPr="001D386E" w:rsidRDefault="00587823" w:rsidP="00587823">
            <w:pPr>
              <w:pStyle w:val="TAC"/>
              <w:rPr>
                <w:lang w:eastAsia="zh-CN"/>
              </w:rPr>
            </w:pPr>
          </w:p>
        </w:tc>
        <w:tc>
          <w:tcPr>
            <w:tcW w:w="768" w:type="dxa"/>
            <w:shd w:val="clear" w:color="auto" w:fill="auto"/>
            <w:vAlign w:val="center"/>
          </w:tcPr>
          <w:p w14:paraId="60D6163F" w14:textId="77777777" w:rsidR="00587823" w:rsidRPr="001D386E" w:rsidRDefault="00587823" w:rsidP="00587823">
            <w:pPr>
              <w:pStyle w:val="TAC"/>
              <w:rPr>
                <w:lang w:eastAsia="zh-CN"/>
              </w:rPr>
            </w:pPr>
            <w:r w:rsidRPr="001D386E">
              <w:rPr>
                <w:rFonts w:hint="eastAsia"/>
                <w:lang w:eastAsia="zh-CN"/>
              </w:rPr>
              <w:t>70</w:t>
            </w:r>
          </w:p>
        </w:tc>
        <w:tc>
          <w:tcPr>
            <w:tcW w:w="699" w:type="dxa"/>
            <w:shd w:val="clear" w:color="auto" w:fill="auto"/>
            <w:vAlign w:val="center"/>
          </w:tcPr>
          <w:p w14:paraId="1020479B" w14:textId="77777777" w:rsidR="00587823" w:rsidRPr="001D386E" w:rsidRDefault="00587823" w:rsidP="00587823">
            <w:pPr>
              <w:pStyle w:val="TAC"/>
            </w:pPr>
          </w:p>
        </w:tc>
        <w:tc>
          <w:tcPr>
            <w:tcW w:w="586" w:type="dxa"/>
            <w:vAlign w:val="center"/>
          </w:tcPr>
          <w:p w14:paraId="4167BB2F" w14:textId="77777777" w:rsidR="00587823" w:rsidRPr="001D386E" w:rsidRDefault="00587823" w:rsidP="00587823">
            <w:pPr>
              <w:pStyle w:val="TAC"/>
            </w:pPr>
          </w:p>
        </w:tc>
        <w:tc>
          <w:tcPr>
            <w:tcW w:w="666" w:type="dxa"/>
            <w:gridSpan w:val="2"/>
            <w:vAlign w:val="center"/>
          </w:tcPr>
          <w:p w14:paraId="4384C48E" w14:textId="77777777" w:rsidR="00587823" w:rsidRPr="001D386E" w:rsidRDefault="00587823" w:rsidP="00587823">
            <w:pPr>
              <w:pStyle w:val="TAC"/>
            </w:pPr>
            <w:r w:rsidRPr="001D386E">
              <w:rPr>
                <w:szCs w:val="18"/>
              </w:rPr>
              <w:t>Yes</w:t>
            </w:r>
          </w:p>
        </w:tc>
        <w:tc>
          <w:tcPr>
            <w:tcW w:w="586" w:type="dxa"/>
            <w:gridSpan w:val="2"/>
            <w:vAlign w:val="center"/>
          </w:tcPr>
          <w:p w14:paraId="57754431" w14:textId="77777777" w:rsidR="00587823" w:rsidRPr="001D386E" w:rsidRDefault="00587823" w:rsidP="00587823">
            <w:pPr>
              <w:pStyle w:val="TAC"/>
            </w:pPr>
            <w:r w:rsidRPr="001D386E">
              <w:rPr>
                <w:szCs w:val="18"/>
              </w:rPr>
              <w:t>Yes</w:t>
            </w:r>
          </w:p>
        </w:tc>
        <w:tc>
          <w:tcPr>
            <w:tcW w:w="589" w:type="dxa"/>
            <w:gridSpan w:val="2"/>
            <w:vAlign w:val="center"/>
          </w:tcPr>
          <w:p w14:paraId="48C5E604" w14:textId="77777777" w:rsidR="00587823" w:rsidRPr="001D386E" w:rsidRDefault="00587823" w:rsidP="00587823">
            <w:pPr>
              <w:pStyle w:val="TAC"/>
            </w:pPr>
            <w:r w:rsidRPr="001D386E">
              <w:rPr>
                <w:szCs w:val="18"/>
              </w:rPr>
              <w:t>Yes</w:t>
            </w:r>
          </w:p>
        </w:tc>
        <w:tc>
          <w:tcPr>
            <w:tcW w:w="593" w:type="dxa"/>
            <w:gridSpan w:val="2"/>
            <w:vAlign w:val="center"/>
          </w:tcPr>
          <w:p w14:paraId="6B15F59A" w14:textId="77777777" w:rsidR="00587823" w:rsidRPr="001D386E" w:rsidRDefault="00587823" w:rsidP="00587823">
            <w:pPr>
              <w:pStyle w:val="TAC"/>
            </w:pPr>
          </w:p>
        </w:tc>
        <w:tc>
          <w:tcPr>
            <w:tcW w:w="1187" w:type="dxa"/>
            <w:vMerge/>
            <w:vAlign w:val="center"/>
          </w:tcPr>
          <w:p w14:paraId="447C0018" w14:textId="77777777" w:rsidR="00587823" w:rsidRPr="001D386E" w:rsidRDefault="00587823" w:rsidP="00587823">
            <w:pPr>
              <w:pStyle w:val="TAC"/>
            </w:pPr>
          </w:p>
        </w:tc>
        <w:tc>
          <w:tcPr>
            <w:tcW w:w="1286" w:type="dxa"/>
            <w:vMerge/>
            <w:vAlign w:val="center"/>
          </w:tcPr>
          <w:p w14:paraId="641C68F7" w14:textId="77777777" w:rsidR="00587823" w:rsidRPr="001D386E" w:rsidRDefault="00587823" w:rsidP="00587823">
            <w:pPr>
              <w:pStyle w:val="TAC"/>
            </w:pPr>
          </w:p>
        </w:tc>
      </w:tr>
      <w:tr w:rsidR="00587823" w:rsidRPr="001D386E" w14:paraId="7FA15BAC" w14:textId="77777777" w:rsidTr="001D6D23">
        <w:trPr>
          <w:trHeight w:val="223"/>
          <w:jc w:val="center"/>
        </w:trPr>
        <w:tc>
          <w:tcPr>
            <w:tcW w:w="1397" w:type="dxa"/>
            <w:vMerge/>
            <w:vAlign w:val="center"/>
          </w:tcPr>
          <w:p w14:paraId="113A2026" w14:textId="77777777" w:rsidR="00587823" w:rsidRPr="001D386E" w:rsidRDefault="00587823" w:rsidP="00587823">
            <w:pPr>
              <w:pStyle w:val="TAC"/>
            </w:pPr>
          </w:p>
        </w:tc>
        <w:tc>
          <w:tcPr>
            <w:tcW w:w="1466" w:type="dxa"/>
            <w:vMerge/>
            <w:vAlign w:val="center"/>
          </w:tcPr>
          <w:p w14:paraId="7DF01670" w14:textId="77777777" w:rsidR="00587823" w:rsidRPr="001D386E" w:rsidRDefault="00587823" w:rsidP="00587823">
            <w:pPr>
              <w:pStyle w:val="TAC"/>
              <w:rPr>
                <w:lang w:eastAsia="zh-CN"/>
              </w:rPr>
            </w:pPr>
          </w:p>
        </w:tc>
        <w:tc>
          <w:tcPr>
            <w:tcW w:w="768" w:type="dxa"/>
            <w:shd w:val="clear" w:color="auto" w:fill="auto"/>
            <w:vAlign w:val="center"/>
          </w:tcPr>
          <w:p w14:paraId="7E99AF35" w14:textId="77777777" w:rsidR="00587823" w:rsidRPr="001D386E" w:rsidRDefault="00587823" w:rsidP="00587823">
            <w:pPr>
              <w:pStyle w:val="TAC"/>
              <w:rPr>
                <w:lang w:eastAsia="zh-CN"/>
              </w:rPr>
            </w:pPr>
            <w:r w:rsidRPr="001D386E">
              <w:rPr>
                <w:rFonts w:hint="eastAsia"/>
                <w:lang w:eastAsia="zh-CN"/>
              </w:rPr>
              <w:t>71</w:t>
            </w:r>
          </w:p>
        </w:tc>
        <w:tc>
          <w:tcPr>
            <w:tcW w:w="699" w:type="dxa"/>
            <w:shd w:val="clear" w:color="auto" w:fill="auto"/>
            <w:vAlign w:val="center"/>
          </w:tcPr>
          <w:p w14:paraId="68E39371" w14:textId="77777777" w:rsidR="00587823" w:rsidRPr="001D386E" w:rsidRDefault="00587823" w:rsidP="00587823">
            <w:pPr>
              <w:pStyle w:val="TAC"/>
            </w:pPr>
          </w:p>
        </w:tc>
        <w:tc>
          <w:tcPr>
            <w:tcW w:w="586" w:type="dxa"/>
            <w:vAlign w:val="center"/>
          </w:tcPr>
          <w:p w14:paraId="7D9C3462" w14:textId="77777777" w:rsidR="00587823" w:rsidRPr="001D386E" w:rsidRDefault="00587823" w:rsidP="00587823">
            <w:pPr>
              <w:pStyle w:val="TAC"/>
            </w:pPr>
          </w:p>
        </w:tc>
        <w:tc>
          <w:tcPr>
            <w:tcW w:w="666" w:type="dxa"/>
            <w:gridSpan w:val="2"/>
            <w:vAlign w:val="center"/>
          </w:tcPr>
          <w:p w14:paraId="6C9287BD" w14:textId="77777777" w:rsidR="00587823" w:rsidRPr="001D386E" w:rsidRDefault="00587823" w:rsidP="00587823">
            <w:pPr>
              <w:pStyle w:val="TAC"/>
            </w:pPr>
            <w:r w:rsidRPr="001D386E">
              <w:rPr>
                <w:szCs w:val="18"/>
              </w:rPr>
              <w:t>Yes</w:t>
            </w:r>
          </w:p>
        </w:tc>
        <w:tc>
          <w:tcPr>
            <w:tcW w:w="586" w:type="dxa"/>
            <w:gridSpan w:val="2"/>
            <w:vAlign w:val="center"/>
          </w:tcPr>
          <w:p w14:paraId="4C6E4C7B" w14:textId="77777777" w:rsidR="00587823" w:rsidRPr="001D386E" w:rsidRDefault="00587823" w:rsidP="00587823">
            <w:pPr>
              <w:pStyle w:val="TAC"/>
            </w:pPr>
            <w:r w:rsidRPr="001D386E">
              <w:rPr>
                <w:szCs w:val="18"/>
              </w:rPr>
              <w:t>Yes</w:t>
            </w:r>
          </w:p>
        </w:tc>
        <w:tc>
          <w:tcPr>
            <w:tcW w:w="589" w:type="dxa"/>
            <w:gridSpan w:val="2"/>
            <w:vAlign w:val="center"/>
          </w:tcPr>
          <w:p w14:paraId="3E78D709" w14:textId="77777777" w:rsidR="00587823" w:rsidRPr="001D386E" w:rsidRDefault="00587823" w:rsidP="00587823">
            <w:pPr>
              <w:pStyle w:val="TAC"/>
            </w:pPr>
            <w:r w:rsidRPr="001D386E">
              <w:rPr>
                <w:szCs w:val="18"/>
              </w:rPr>
              <w:t>Yes</w:t>
            </w:r>
          </w:p>
        </w:tc>
        <w:tc>
          <w:tcPr>
            <w:tcW w:w="593" w:type="dxa"/>
            <w:gridSpan w:val="2"/>
            <w:vAlign w:val="center"/>
          </w:tcPr>
          <w:p w14:paraId="3CDE51A1" w14:textId="77777777" w:rsidR="00587823" w:rsidRPr="001D386E" w:rsidRDefault="00587823" w:rsidP="00587823">
            <w:pPr>
              <w:pStyle w:val="TAC"/>
            </w:pPr>
            <w:r w:rsidRPr="001D386E">
              <w:rPr>
                <w:szCs w:val="18"/>
              </w:rPr>
              <w:t>Yes</w:t>
            </w:r>
          </w:p>
        </w:tc>
        <w:tc>
          <w:tcPr>
            <w:tcW w:w="1187" w:type="dxa"/>
            <w:vMerge/>
            <w:vAlign w:val="center"/>
          </w:tcPr>
          <w:p w14:paraId="37EE73C4" w14:textId="77777777" w:rsidR="00587823" w:rsidRPr="001D386E" w:rsidRDefault="00587823" w:rsidP="00587823">
            <w:pPr>
              <w:pStyle w:val="TAC"/>
            </w:pPr>
          </w:p>
        </w:tc>
        <w:tc>
          <w:tcPr>
            <w:tcW w:w="1286" w:type="dxa"/>
            <w:vMerge/>
            <w:vAlign w:val="center"/>
          </w:tcPr>
          <w:p w14:paraId="51DBFDB8" w14:textId="77777777" w:rsidR="00587823" w:rsidRPr="001D386E" w:rsidRDefault="00587823" w:rsidP="00587823">
            <w:pPr>
              <w:pStyle w:val="TAC"/>
            </w:pPr>
          </w:p>
        </w:tc>
      </w:tr>
      <w:tr w:rsidR="00587823" w:rsidRPr="001D386E" w14:paraId="09BCECFF" w14:textId="77777777" w:rsidTr="001D6D23">
        <w:trPr>
          <w:trHeight w:val="223"/>
          <w:jc w:val="center"/>
        </w:trPr>
        <w:tc>
          <w:tcPr>
            <w:tcW w:w="1397" w:type="dxa"/>
            <w:vMerge w:val="restart"/>
            <w:vAlign w:val="center"/>
          </w:tcPr>
          <w:p w14:paraId="6C46E1E6" w14:textId="77777777" w:rsidR="00587823" w:rsidRPr="001D386E" w:rsidRDefault="00587823" w:rsidP="00587823">
            <w:pPr>
              <w:pStyle w:val="TAC"/>
            </w:pPr>
            <w:r w:rsidRPr="001D386E">
              <w:rPr>
                <w:szCs w:val="18"/>
              </w:rPr>
              <w:t>CA_66C-70A-71A</w:t>
            </w:r>
          </w:p>
        </w:tc>
        <w:tc>
          <w:tcPr>
            <w:tcW w:w="1466" w:type="dxa"/>
            <w:vMerge w:val="restart"/>
            <w:vAlign w:val="center"/>
          </w:tcPr>
          <w:p w14:paraId="76551DAD"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3A60700E" w14:textId="77777777" w:rsidR="00587823" w:rsidRPr="001D386E" w:rsidRDefault="00587823" w:rsidP="00587823">
            <w:pPr>
              <w:pStyle w:val="TAC"/>
              <w:rPr>
                <w:lang w:eastAsia="zh-CN"/>
              </w:rPr>
            </w:pPr>
            <w:r w:rsidRPr="001D386E">
              <w:rPr>
                <w:szCs w:val="18"/>
              </w:rPr>
              <w:t>66</w:t>
            </w:r>
          </w:p>
        </w:tc>
        <w:tc>
          <w:tcPr>
            <w:tcW w:w="3719" w:type="dxa"/>
            <w:gridSpan w:val="10"/>
            <w:shd w:val="clear" w:color="auto" w:fill="auto"/>
            <w:vAlign w:val="center"/>
          </w:tcPr>
          <w:p w14:paraId="20B7ACD1" w14:textId="77777777" w:rsidR="00587823" w:rsidRPr="001D386E" w:rsidRDefault="00587823" w:rsidP="00587823">
            <w:pPr>
              <w:pStyle w:val="TAC"/>
            </w:pPr>
            <w:r w:rsidRPr="001D386E">
              <w:rPr>
                <w:szCs w:val="18"/>
              </w:rPr>
              <w:t>See the CA_66C Bandwidth combination set 0 in Table 5.6A.1-1</w:t>
            </w:r>
          </w:p>
        </w:tc>
        <w:tc>
          <w:tcPr>
            <w:tcW w:w="1187" w:type="dxa"/>
            <w:vMerge w:val="restart"/>
            <w:vAlign w:val="center"/>
          </w:tcPr>
          <w:p w14:paraId="416D9EB3" w14:textId="77777777" w:rsidR="00587823" w:rsidRPr="001D386E" w:rsidRDefault="00587823" w:rsidP="00587823">
            <w:pPr>
              <w:pStyle w:val="TAC"/>
            </w:pPr>
            <w:r w:rsidRPr="001D386E">
              <w:t>75</w:t>
            </w:r>
          </w:p>
        </w:tc>
        <w:tc>
          <w:tcPr>
            <w:tcW w:w="1286" w:type="dxa"/>
            <w:vMerge w:val="restart"/>
            <w:vAlign w:val="center"/>
          </w:tcPr>
          <w:p w14:paraId="256E0B86" w14:textId="77777777" w:rsidR="00587823" w:rsidRPr="001D386E" w:rsidRDefault="00587823" w:rsidP="00587823">
            <w:pPr>
              <w:pStyle w:val="TAC"/>
            </w:pPr>
            <w:r w:rsidRPr="001D386E">
              <w:t>0</w:t>
            </w:r>
          </w:p>
        </w:tc>
      </w:tr>
      <w:tr w:rsidR="00587823" w:rsidRPr="001D386E" w14:paraId="413F7231" w14:textId="77777777" w:rsidTr="001D6D23">
        <w:trPr>
          <w:trHeight w:val="223"/>
          <w:jc w:val="center"/>
        </w:trPr>
        <w:tc>
          <w:tcPr>
            <w:tcW w:w="1397" w:type="dxa"/>
            <w:vMerge/>
            <w:vAlign w:val="center"/>
          </w:tcPr>
          <w:p w14:paraId="2FDCB9E5" w14:textId="77777777" w:rsidR="00587823" w:rsidRPr="001D386E" w:rsidRDefault="00587823" w:rsidP="00587823">
            <w:pPr>
              <w:pStyle w:val="TAC"/>
            </w:pPr>
          </w:p>
        </w:tc>
        <w:tc>
          <w:tcPr>
            <w:tcW w:w="1466" w:type="dxa"/>
            <w:vMerge/>
            <w:vAlign w:val="center"/>
          </w:tcPr>
          <w:p w14:paraId="41D45611" w14:textId="77777777" w:rsidR="00587823" w:rsidRPr="001D386E" w:rsidRDefault="00587823" w:rsidP="00587823">
            <w:pPr>
              <w:pStyle w:val="TAC"/>
              <w:rPr>
                <w:lang w:eastAsia="zh-CN"/>
              </w:rPr>
            </w:pPr>
          </w:p>
        </w:tc>
        <w:tc>
          <w:tcPr>
            <w:tcW w:w="768" w:type="dxa"/>
            <w:shd w:val="clear" w:color="auto" w:fill="auto"/>
            <w:vAlign w:val="center"/>
          </w:tcPr>
          <w:p w14:paraId="09F695C8" w14:textId="77777777" w:rsidR="00587823" w:rsidRPr="001D386E" w:rsidRDefault="00587823" w:rsidP="00587823">
            <w:pPr>
              <w:pStyle w:val="TAC"/>
              <w:rPr>
                <w:lang w:eastAsia="zh-CN"/>
              </w:rPr>
            </w:pPr>
            <w:r w:rsidRPr="001D386E">
              <w:rPr>
                <w:szCs w:val="18"/>
              </w:rPr>
              <w:t>70</w:t>
            </w:r>
          </w:p>
        </w:tc>
        <w:tc>
          <w:tcPr>
            <w:tcW w:w="699" w:type="dxa"/>
            <w:shd w:val="clear" w:color="auto" w:fill="auto"/>
            <w:vAlign w:val="center"/>
          </w:tcPr>
          <w:p w14:paraId="53DCD7B2" w14:textId="77777777" w:rsidR="00587823" w:rsidRPr="001D386E" w:rsidRDefault="00587823" w:rsidP="00587823">
            <w:pPr>
              <w:pStyle w:val="TAC"/>
            </w:pPr>
          </w:p>
        </w:tc>
        <w:tc>
          <w:tcPr>
            <w:tcW w:w="586" w:type="dxa"/>
            <w:vAlign w:val="center"/>
          </w:tcPr>
          <w:p w14:paraId="5A4BB0CA" w14:textId="77777777" w:rsidR="00587823" w:rsidRPr="001D386E" w:rsidRDefault="00587823" w:rsidP="00587823">
            <w:pPr>
              <w:pStyle w:val="TAC"/>
            </w:pPr>
          </w:p>
        </w:tc>
        <w:tc>
          <w:tcPr>
            <w:tcW w:w="666" w:type="dxa"/>
            <w:gridSpan w:val="2"/>
            <w:vAlign w:val="center"/>
          </w:tcPr>
          <w:p w14:paraId="24CA0928" w14:textId="77777777" w:rsidR="00587823" w:rsidRPr="001D386E" w:rsidRDefault="00587823" w:rsidP="00587823">
            <w:pPr>
              <w:pStyle w:val="TAC"/>
            </w:pPr>
            <w:r w:rsidRPr="001D386E">
              <w:rPr>
                <w:szCs w:val="18"/>
              </w:rPr>
              <w:t>Yes</w:t>
            </w:r>
          </w:p>
        </w:tc>
        <w:tc>
          <w:tcPr>
            <w:tcW w:w="586" w:type="dxa"/>
            <w:gridSpan w:val="2"/>
            <w:vAlign w:val="center"/>
          </w:tcPr>
          <w:p w14:paraId="75CDF9DA" w14:textId="77777777" w:rsidR="00587823" w:rsidRPr="001D386E" w:rsidRDefault="00587823" w:rsidP="00587823">
            <w:pPr>
              <w:pStyle w:val="TAC"/>
            </w:pPr>
            <w:r w:rsidRPr="001D386E">
              <w:rPr>
                <w:szCs w:val="18"/>
              </w:rPr>
              <w:t>Yes</w:t>
            </w:r>
          </w:p>
        </w:tc>
        <w:tc>
          <w:tcPr>
            <w:tcW w:w="589" w:type="dxa"/>
            <w:gridSpan w:val="2"/>
            <w:vAlign w:val="center"/>
          </w:tcPr>
          <w:p w14:paraId="79F7147B" w14:textId="77777777" w:rsidR="00587823" w:rsidRPr="001D386E" w:rsidRDefault="00587823" w:rsidP="00587823">
            <w:pPr>
              <w:pStyle w:val="TAC"/>
            </w:pPr>
            <w:r w:rsidRPr="001D386E">
              <w:rPr>
                <w:szCs w:val="18"/>
              </w:rPr>
              <w:t>Yes</w:t>
            </w:r>
          </w:p>
        </w:tc>
        <w:tc>
          <w:tcPr>
            <w:tcW w:w="593" w:type="dxa"/>
            <w:gridSpan w:val="2"/>
            <w:vAlign w:val="center"/>
          </w:tcPr>
          <w:p w14:paraId="16D9AF4B" w14:textId="77777777" w:rsidR="00587823" w:rsidRPr="001D386E" w:rsidRDefault="00587823" w:rsidP="00587823">
            <w:pPr>
              <w:pStyle w:val="TAC"/>
            </w:pPr>
          </w:p>
        </w:tc>
        <w:tc>
          <w:tcPr>
            <w:tcW w:w="1187" w:type="dxa"/>
            <w:vMerge/>
            <w:vAlign w:val="center"/>
          </w:tcPr>
          <w:p w14:paraId="3826866C" w14:textId="77777777" w:rsidR="00587823" w:rsidRPr="001D386E" w:rsidRDefault="00587823" w:rsidP="00587823">
            <w:pPr>
              <w:pStyle w:val="TAC"/>
            </w:pPr>
          </w:p>
        </w:tc>
        <w:tc>
          <w:tcPr>
            <w:tcW w:w="1286" w:type="dxa"/>
            <w:vMerge/>
            <w:vAlign w:val="center"/>
          </w:tcPr>
          <w:p w14:paraId="38FF9D39" w14:textId="77777777" w:rsidR="00587823" w:rsidRPr="001D386E" w:rsidRDefault="00587823" w:rsidP="00587823">
            <w:pPr>
              <w:pStyle w:val="TAC"/>
            </w:pPr>
          </w:p>
        </w:tc>
      </w:tr>
      <w:tr w:rsidR="00587823" w:rsidRPr="001D386E" w14:paraId="2ACE4EEF" w14:textId="77777777" w:rsidTr="001D6D23">
        <w:trPr>
          <w:trHeight w:val="223"/>
          <w:jc w:val="center"/>
        </w:trPr>
        <w:tc>
          <w:tcPr>
            <w:tcW w:w="1397" w:type="dxa"/>
            <w:vMerge/>
            <w:vAlign w:val="center"/>
          </w:tcPr>
          <w:p w14:paraId="3A0C9D84" w14:textId="77777777" w:rsidR="00587823" w:rsidRPr="001D386E" w:rsidRDefault="00587823" w:rsidP="00587823">
            <w:pPr>
              <w:pStyle w:val="TAC"/>
            </w:pPr>
          </w:p>
        </w:tc>
        <w:tc>
          <w:tcPr>
            <w:tcW w:w="1466" w:type="dxa"/>
            <w:vMerge/>
            <w:vAlign w:val="center"/>
          </w:tcPr>
          <w:p w14:paraId="11039105" w14:textId="77777777" w:rsidR="00587823" w:rsidRPr="001D386E" w:rsidRDefault="00587823" w:rsidP="00587823">
            <w:pPr>
              <w:pStyle w:val="TAC"/>
              <w:rPr>
                <w:lang w:eastAsia="zh-CN"/>
              </w:rPr>
            </w:pPr>
          </w:p>
        </w:tc>
        <w:tc>
          <w:tcPr>
            <w:tcW w:w="768" w:type="dxa"/>
            <w:shd w:val="clear" w:color="auto" w:fill="auto"/>
            <w:vAlign w:val="center"/>
          </w:tcPr>
          <w:p w14:paraId="50DF2BE8" w14:textId="77777777" w:rsidR="00587823" w:rsidRPr="001D386E" w:rsidRDefault="00587823" w:rsidP="00587823">
            <w:pPr>
              <w:pStyle w:val="TAC"/>
              <w:rPr>
                <w:lang w:eastAsia="zh-CN"/>
              </w:rPr>
            </w:pPr>
            <w:r w:rsidRPr="001D386E">
              <w:rPr>
                <w:szCs w:val="18"/>
              </w:rPr>
              <w:t>71</w:t>
            </w:r>
          </w:p>
        </w:tc>
        <w:tc>
          <w:tcPr>
            <w:tcW w:w="699" w:type="dxa"/>
            <w:shd w:val="clear" w:color="auto" w:fill="auto"/>
            <w:vAlign w:val="center"/>
          </w:tcPr>
          <w:p w14:paraId="1CA43AE0" w14:textId="77777777" w:rsidR="00587823" w:rsidRPr="001D386E" w:rsidRDefault="00587823" w:rsidP="00587823">
            <w:pPr>
              <w:pStyle w:val="TAC"/>
            </w:pPr>
          </w:p>
        </w:tc>
        <w:tc>
          <w:tcPr>
            <w:tcW w:w="586" w:type="dxa"/>
            <w:vAlign w:val="center"/>
          </w:tcPr>
          <w:p w14:paraId="637363D0" w14:textId="77777777" w:rsidR="00587823" w:rsidRPr="001D386E" w:rsidRDefault="00587823" w:rsidP="00587823">
            <w:pPr>
              <w:pStyle w:val="TAC"/>
            </w:pPr>
          </w:p>
        </w:tc>
        <w:tc>
          <w:tcPr>
            <w:tcW w:w="666" w:type="dxa"/>
            <w:gridSpan w:val="2"/>
            <w:vAlign w:val="center"/>
          </w:tcPr>
          <w:p w14:paraId="5CC9047E" w14:textId="77777777" w:rsidR="00587823" w:rsidRPr="001D386E" w:rsidRDefault="00587823" w:rsidP="00587823">
            <w:pPr>
              <w:pStyle w:val="TAC"/>
            </w:pPr>
            <w:r w:rsidRPr="001D386E">
              <w:rPr>
                <w:szCs w:val="18"/>
              </w:rPr>
              <w:t>Yes</w:t>
            </w:r>
          </w:p>
        </w:tc>
        <w:tc>
          <w:tcPr>
            <w:tcW w:w="586" w:type="dxa"/>
            <w:gridSpan w:val="2"/>
            <w:vAlign w:val="center"/>
          </w:tcPr>
          <w:p w14:paraId="26BE3F20" w14:textId="77777777" w:rsidR="00587823" w:rsidRPr="001D386E" w:rsidRDefault="00587823" w:rsidP="00587823">
            <w:pPr>
              <w:pStyle w:val="TAC"/>
            </w:pPr>
            <w:r w:rsidRPr="001D386E">
              <w:rPr>
                <w:szCs w:val="18"/>
              </w:rPr>
              <w:t>Yes</w:t>
            </w:r>
          </w:p>
        </w:tc>
        <w:tc>
          <w:tcPr>
            <w:tcW w:w="589" w:type="dxa"/>
            <w:gridSpan w:val="2"/>
            <w:vAlign w:val="center"/>
          </w:tcPr>
          <w:p w14:paraId="6B8870EF" w14:textId="77777777" w:rsidR="00587823" w:rsidRPr="001D386E" w:rsidRDefault="00587823" w:rsidP="00587823">
            <w:pPr>
              <w:pStyle w:val="TAC"/>
            </w:pPr>
            <w:r w:rsidRPr="001D386E">
              <w:rPr>
                <w:szCs w:val="18"/>
              </w:rPr>
              <w:t>Yes</w:t>
            </w:r>
          </w:p>
        </w:tc>
        <w:tc>
          <w:tcPr>
            <w:tcW w:w="593" w:type="dxa"/>
            <w:gridSpan w:val="2"/>
            <w:vAlign w:val="center"/>
          </w:tcPr>
          <w:p w14:paraId="6C617782" w14:textId="77777777" w:rsidR="00587823" w:rsidRPr="001D386E" w:rsidRDefault="00587823" w:rsidP="00587823">
            <w:pPr>
              <w:pStyle w:val="TAC"/>
            </w:pPr>
            <w:r w:rsidRPr="001D386E">
              <w:rPr>
                <w:szCs w:val="18"/>
              </w:rPr>
              <w:t>Yes</w:t>
            </w:r>
          </w:p>
        </w:tc>
        <w:tc>
          <w:tcPr>
            <w:tcW w:w="1187" w:type="dxa"/>
            <w:vMerge/>
            <w:vAlign w:val="center"/>
          </w:tcPr>
          <w:p w14:paraId="7232ABA3" w14:textId="77777777" w:rsidR="00587823" w:rsidRPr="001D386E" w:rsidRDefault="00587823" w:rsidP="00587823">
            <w:pPr>
              <w:pStyle w:val="TAC"/>
            </w:pPr>
          </w:p>
        </w:tc>
        <w:tc>
          <w:tcPr>
            <w:tcW w:w="1286" w:type="dxa"/>
            <w:vMerge/>
            <w:vAlign w:val="center"/>
          </w:tcPr>
          <w:p w14:paraId="1CEF7E55" w14:textId="77777777" w:rsidR="00587823" w:rsidRPr="001D386E" w:rsidRDefault="00587823" w:rsidP="00587823">
            <w:pPr>
              <w:pStyle w:val="TAC"/>
            </w:pPr>
          </w:p>
        </w:tc>
      </w:tr>
      <w:tr w:rsidR="00587823" w:rsidRPr="001D386E" w14:paraId="406D27E7" w14:textId="77777777" w:rsidTr="001D6D23">
        <w:trPr>
          <w:trHeight w:val="223"/>
          <w:jc w:val="center"/>
        </w:trPr>
        <w:tc>
          <w:tcPr>
            <w:tcW w:w="1397" w:type="dxa"/>
            <w:vMerge w:val="restart"/>
            <w:vAlign w:val="center"/>
          </w:tcPr>
          <w:p w14:paraId="47B6E850" w14:textId="77777777" w:rsidR="00587823" w:rsidRPr="001D386E" w:rsidRDefault="00587823" w:rsidP="00587823">
            <w:pPr>
              <w:pStyle w:val="TAC"/>
            </w:pPr>
            <w:r w:rsidRPr="001D386E">
              <w:t>CA_66A-70C-71A</w:t>
            </w:r>
          </w:p>
        </w:tc>
        <w:tc>
          <w:tcPr>
            <w:tcW w:w="1466" w:type="dxa"/>
            <w:vMerge w:val="restart"/>
            <w:vAlign w:val="center"/>
          </w:tcPr>
          <w:p w14:paraId="4EFB1576"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117325E3" w14:textId="77777777" w:rsidR="00587823" w:rsidRPr="001D386E" w:rsidRDefault="00587823" w:rsidP="00587823">
            <w:pPr>
              <w:pStyle w:val="TAC"/>
              <w:rPr>
                <w:lang w:eastAsia="zh-CN"/>
              </w:rPr>
            </w:pPr>
            <w:r w:rsidRPr="001D386E">
              <w:rPr>
                <w:szCs w:val="18"/>
              </w:rPr>
              <w:t>66</w:t>
            </w:r>
          </w:p>
        </w:tc>
        <w:tc>
          <w:tcPr>
            <w:tcW w:w="699" w:type="dxa"/>
            <w:shd w:val="clear" w:color="auto" w:fill="auto"/>
            <w:vAlign w:val="center"/>
          </w:tcPr>
          <w:p w14:paraId="09813D06" w14:textId="77777777" w:rsidR="00587823" w:rsidRPr="001D386E" w:rsidRDefault="00587823" w:rsidP="00587823">
            <w:pPr>
              <w:pStyle w:val="TAC"/>
            </w:pPr>
          </w:p>
        </w:tc>
        <w:tc>
          <w:tcPr>
            <w:tcW w:w="586" w:type="dxa"/>
            <w:vAlign w:val="center"/>
          </w:tcPr>
          <w:p w14:paraId="3E0ED490" w14:textId="77777777" w:rsidR="00587823" w:rsidRPr="001D386E" w:rsidRDefault="00587823" w:rsidP="00587823">
            <w:pPr>
              <w:pStyle w:val="TAC"/>
            </w:pPr>
          </w:p>
        </w:tc>
        <w:tc>
          <w:tcPr>
            <w:tcW w:w="666" w:type="dxa"/>
            <w:gridSpan w:val="2"/>
            <w:vAlign w:val="center"/>
          </w:tcPr>
          <w:p w14:paraId="59FD79CB" w14:textId="77777777" w:rsidR="00587823" w:rsidRPr="001D386E" w:rsidRDefault="00587823" w:rsidP="00587823">
            <w:pPr>
              <w:pStyle w:val="TAC"/>
            </w:pPr>
            <w:r w:rsidRPr="001D386E">
              <w:rPr>
                <w:szCs w:val="18"/>
              </w:rPr>
              <w:t>Yes</w:t>
            </w:r>
          </w:p>
        </w:tc>
        <w:tc>
          <w:tcPr>
            <w:tcW w:w="586" w:type="dxa"/>
            <w:gridSpan w:val="2"/>
            <w:vAlign w:val="center"/>
          </w:tcPr>
          <w:p w14:paraId="6C3646A5" w14:textId="77777777" w:rsidR="00587823" w:rsidRPr="001D386E" w:rsidRDefault="00587823" w:rsidP="00587823">
            <w:pPr>
              <w:pStyle w:val="TAC"/>
            </w:pPr>
            <w:r w:rsidRPr="001D386E">
              <w:rPr>
                <w:szCs w:val="18"/>
              </w:rPr>
              <w:t>Yes</w:t>
            </w:r>
          </w:p>
        </w:tc>
        <w:tc>
          <w:tcPr>
            <w:tcW w:w="589" w:type="dxa"/>
            <w:gridSpan w:val="2"/>
            <w:vAlign w:val="center"/>
          </w:tcPr>
          <w:p w14:paraId="79412957" w14:textId="77777777" w:rsidR="00587823" w:rsidRPr="001D386E" w:rsidRDefault="00587823" w:rsidP="00587823">
            <w:pPr>
              <w:pStyle w:val="TAC"/>
            </w:pPr>
            <w:r w:rsidRPr="001D386E">
              <w:rPr>
                <w:szCs w:val="18"/>
              </w:rPr>
              <w:t>Yes</w:t>
            </w:r>
          </w:p>
        </w:tc>
        <w:tc>
          <w:tcPr>
            <w:tcW w:w="593" w:type="dxa"/>
            <w:gridSpan w:val="2"/>
            <w:vAlign w:val="center"/>
          </w:tcPr>
          <w:p w14:paraId="53DBE31E" w14:textId="77777777" w:rsidR="00587823" w:rsidRPr="001D386E" w:rsidRDefault="00587823" w:rsidP="00587823">
            <w:pPr>
              <w:pStyle w:val="TAC"/>
            </w:pPr>
            <w:r w:rsidRPr="001D386E">
              <w:rPr>
                <w:szCs w:val="18"/>
              </w:rPr>
              <w:t>Yes</w:t>
            </w:r>
          </w:p>
        </w:tc>
        <w:tc>
          <w:tcPr>
            <w:tcW w:w="1187" w:type="dxa"/>
            <w:vMerge w:val="restart"/>
            <w:vAlign w:val="center"/>
          </w:tcPr>
          <w:p w14:paraId="35A4E11F" w14:textId="77777777" w:rsidR="00587823" w:rsidRPr="001D386E" w:rsidRDefault="00587823" w:rsidP="00587823">
            <w:pPr>
              <w:pStyle w:val="TAC"/>
            </w:pPr>
            <w:r w:rsidRPr="001D386E">
              <w:t>65</w:t>
            </w:r>
          </w:p>
        </w:tc>
        <w:tc>
          <w:tcPr>
            <w:tcW w:w="1286" w:type="dxa"/>
            <w:vMerge w:val="restart"/>
            <w:vAlign w:val="center"/>
          </w:tcPr>
          <w:p w14:paraId="115D3955" w14:textId="77777777" w:rsidR="00587823" w:rsidRPr="001D386E" w:rsidRDefault="00587823" w:rsidP="00587823">
            <w:pPr>
              <w:pStyle w:val="TAC"/>
            </w:pPr>
            <w:r w:rsidRPr="001D386E">
              <w:t>0</w:t>
            </w:r>
          </w:p>
        </w:tc>
      </w:tr>
      <w:tr w:rsidR="00587823" w:rsidRPr="001D386E" w14:paraId="0A004A43" w14:textId="77777777" w:rsidTr="001D6D23">
        <w:trPr>
          <w:trHeight w:val="223"/>
          <w:jc w:val="center"/>
        </w:trPr>
        <w:tc>
          <w:tcPr>
            <w:tcW w:w="1397" w:type="dxa"/>
            <w:vMerge/>
            <w:vAlign w:val="center"/>
          </w:tcPr>
          <w:p w14:paraId="36A0A156" w14:textId="77777777" w:rsidR="00587823" w:rsidRPr="001D386E" w:rsidRDefault="00587823" w:rsidP="00587823">
            <w:pPr>
              <w:pStyle w:val="TAC"/>
            </w:pPr>
          </w:p>
        </w:tc>
        <w:tc>
          <w:tcPr>
            <w:tcW w:w="1466" w:type="dxa"/>
            <w:vMerge/>
            <w:vAlign w:val="center"/>
          </w:tcPr>
          <w:p w14:paraId="4B5A209B" w14:textId="77777777" w:rsidR="00587823" w:rsidRPr="001D386E" w:rsidRDefault="00587823" w:rsidP="00587823">
            <w:pPr>
              <w:pStyle w:val="TAC"/>
              <w:rPr>
                <w:lang w:eastAsia="zh-CN"/>
              </w:rPr>
            </w:pPr>
          </w:p>
        </w:tc>
        <w:tc>
          <w:tcPr>
            <w:tcW w:w="768" w:type="dxa"/>
            <w:shd w:val="clear" w:color="auto" w:fill="auto"/>
            <w:vAlign w:val="center"/>
          </w:tcPr>
          <w:p w14:paraId="5BA1B545" w14:textId="77777777" w:rsidR="00587823" w:rsidRPr="001D386E" w:rsidRDefault="00587823" w:rsidP="00587823">
            <w:pPr>
              <w:pStyle w:val="TAC"/>
              <w:rPr>
                <w:lang w:eastAsia="zh-CN"/>
              </w:rPr>
            </w:pPr>
            <w:r w:rsidRPr="001D386E">
              <w:rPr>
                <w:szCs w:val="18"/>
              </w:rPr>
              <w:t>70</w:t>
            </w:r>
          </w:p>
        </w:tc>
        <w:tc>
          <w:tcPr>
            <w:tcW w:w="3719" w:type="dxa"/>
            <w:gridSpan w:val="10"/>
            <w:shd w:val="clear" w:color="auto" w:fill="auto"/>
            <w:vAlign w:val="center"/>
          </w:tcPr>
          <w:p w14:paraId="65B40589" w14:textId="77777777" w:rsidR="00587823" w:rsidRPr="001D386E" w:rsidRDefault="00587823" w:rsidP="00587823">
            <w:pPr>
              <w:pStyle w:val="TAC"/>
            </w:pPr>
            <w:r w:rsidRPr="001D386E">
              <w:rPr>
                <w:szCs w:val="18"/>
              </w:rPr>
              <w:t>See the CA_70C Bandwidth combination set 0 in Table 5.6A.1-1</w:t>
            </w:r>
          </w:p>
        </w:tc>
        <w:tc>
          <w:tcPr>
            <w:tcW w:w="1187" w:type="dxa"/>
            <w:vMerge/>
            <w:vAlign w:val="center"/>
          </w:tcPr>
          <w:p w14:paraId="46454112" w14:textId="77777777" w:rsidR="00587823" w:rsidRPr="001D386E" w:rsidRDefault="00587823" w:rsidP="00587823">
            <w:pPr>
              <w:pStyle w:val="TAC"/>
            </w:pPr>
          </w:p>
        </w:tc>
        <w:tc>
          <w:tcPr>
            <w:tcW w:w="1286" w:type="dxa"/>
            <w:vMerge/>
            <w:vAlign w:val="center"/>
          </w:tcPr>
          <w:p w14:paraId="69DE2362" w14:textId="77777777" w:rsidR="00587823" w:rsidRPr="001D386E" w:rsidRDefault="00587823" w:rsidP="00587823">
            <w:pPr>
              <w:pStyle w:val="TAC"/>
            </w:pPr>
          </w:p>
        </w:tc>
      </w:tr>
      <w:tr w:rsidR="00587823" w:rsidRPr="001D386E" w14:paraId="2FEBEFF6" w14:textId="77777777" w:rsidTr="001D6D23">
        <w:trPr>
          <w:trHeight w:val="223"/>
          <w:jc w:val="center"/>
        </w:trPr>
        <w:tc>
          <w:tcPr>
            <w:tcW w:w="1397" w:type="dxa"/>
            <w:vMerge/>
            <w:vAlign w:val="center"/>
          </w:tcPr>
          <w:p w14:paraId="482D8FC8" w14:textId="77777777" w:rsidR="00587823" w:rsidRPr="001D386E" w:rsidRDefault="00587823" w:rsidP="00587823">
            <w:pPr>
              <w:pStyle w:val="TAC"/>
            </w:pPr>
          </w:p>
        </w:tc>
        <w:tc>
          <w:tcPr>
            <w:tcW w:w="1466" w:type="dxa"/>
            <w:vMerge/>
            <w:vAlign w:val="center"/>
          </w:tcPr>
          <w:p w14:paraId="16F1C247" w14:textId="77777777" w:rsidR="00587823" w:rsidRPr="001D386E" w:rsidRDefault="00587823" w:rsidP="00587823">
            <w:pPr>
              <w:pStyle w:val="TAC"/>
              <w:rPr>
                <w:lang w:eastAsia="zh-CN"/>
              </w:rPr>
            </w:pPr>
          </w:p>
        </w:tc>
        <w:tc>
          <w:tcPr>
            <w:tcW w:w="768" w:type="dxa"/>
            <w:shd w:val="clear" w:color="auto" w:fill="auto"/>
            <w:vAlign w:val="center"/>
          </w:tcPr>
          <w:p w14:paraId="53B6D05E" w14:textId="77777777" w:rsidR="00587823" w:rsidRPr="001D386E" w:rsidRDefault="00587823" w:rsidP="00587823">
            <w:pPr>
              <w:pStyle w:val="TAC"/>
              <w:rPr>
                <w:lang w:eastAsia="zh-CN"/>
              </w:rPr>
            </w:pPr>
            <w:r w:rsidRPr="001D386E">
              <w:rPr>
                <w:szCs w:val="18"/>
              </w:rPr>
              <w:t>71</w:t>
            </w:r>
          </w:p>
        </w:tc>
        <w:tc>
          <w:tcPr>
            <w:tcW w:w="699" w:type="dxa"/>
            <w:shd w:val="clear" w:color="auto" w:fill="auto"/>
            <w:vAlign w:val="center"/>
          </w:tcPr>
          <w:p w14:paraId="2764974B" w14:textId="77777777" w:rsidR="00587823" w:rsidRPr="001D386E" w:rsidRDefault="00587823" w:rsidP="00587823">
            <w:pPr>
              <w:pStyle w:val="TAC"/>
            </w:pPr>
          </w:p>
        </w:tc>
        <w:tc>
          <w:tcPr>
            <w:tcW w:w="586" w:type="dxa"/>
            <w:vAlign w:val="center"/>
          </w:tcPr>
          <w:p w14:paraId="590CD65C" w14:textId="77777777" w:rsidR="00587823" w:rsidRPr="001D386E" w:rsidRDefault="00587823" w:rsidP="00587823">
            <w:pPr>
              <w:pStyle w:val="TAC"/>
            </w:pPr>
          </w:p>
        </w:tc>
        <w:tc>
          <w:tcPr>
            <w:tcW w:w="666" w:type="dxa"/>
            <w:gridSpan w:val="2"/>
            <w:vAlign w:val="center"/>
          </w:tcPr>
          <w:p w14:paraId="5C887783" w14:textId="77777777" w:rsidR="00587823" w:rsidRPr="001D386E" w:rsidRDefault="00587823" w:rsidP="00587823">
            <w:pPr>
              <w:pStyle w:val="TAC"/>
            </w:pPr>
            <w:r w:rsidRPr="001D386E">
              <w:rPr>
                <w:szCs w:val="18"/>
              </w:rPr>
              <w:t>Yes</w:t>
            </w:r>
          </w:p>
        </w:tc>
        <w:tc>
          <w:tcPr>
            <w:tcW w:w="586" w:type="dxa"/>
            <w:gridSpan w:val="2"/>
            <w:vAlign w:val="center"/>
          </w:tcPr>
          <w:p w14:paraId="7A5DD299" w14:textId="77777777" w:rsidR="00587823" w:rsidRPr="001D386E" w:rsidRDefault="00587823" w:rsidP="00587823">
            <w:pPr>
              <w:pStyle w:val="TAC"/>
            </w:pPr>
            <w:r w:rsidRPr="001D386E">
              <w:rPr>
                <w:szCs w:val="18"/>
              </w:rPr>
              <w:t>Yes</w:t>
            </w:r>
          </w:p>
        </w:tc>
        <w:tc>
          <w:tcPr>
            <w:tcW w:w="589" w:type="dxa"/>
            <w:gridSpan w:val="2"/>
            <w:vAlign w:val="center"/>
          </w:tcPr>
          <w:p w14:paraId="7C653B01" w14:textId="77777777" w:rsidR="00587823" w:rsidRPr="001D386E" w:rsidRDefault="00587823" w:rsidP="00587823">
            <w:pPr>
              <w:pStyle w:val="TAC"/>
            </w:pPr>
            <w:r w:rsidRPr="001D386E">
              <w:rPr>
                <w:szCs w:val="18"/>
              </w:rPr>
              <w:t>Yes</w:t>
            </w:r>
          </w:p>
        </w:tc>
        <w:tc>
          <w:tcPr>
            <w:tcW w:w="593" w:type="dxa"/>
            <w:gridSpan w:val="2"/>
            <w:vAlign w:val="center"/>
          </w:tcPr>
          <w:p w14:paraId="52958648" w14:textId="77777777" w:rsidR="00587823" w:rsidRPr="001D386E" w:rsidRDefault="00587823" w:rsidP="00587823">
            <w:pPr>
              <w:pStyle w:val="TAC"/>
            </w:pPr>
            <w:r w:rsidRPr="001D386E">
              <w:rPr>
                <w:szCs w:val="18"/>
              </w:rPr>
              <w:t>Yes</w:t>
            </w:r>
          </w:p>
        </w:tc>
        <w:tc>
          <w:tcPr>
            <w:tcW w:w="1187" w:type="dxa"/>
            <w:vMerge/>
            <w:vAlign w:val="center"/>
          </w:tcPr>
          <w:p w14:paraId="4D4D47CE" w14:textId="77777777" w:rsidR="00587823" w:rsidRPr="001D386E" w:rsidRDefault="00587823" w:rsidP="00587823">
            <w:pPr>
              <w:pStyle w:val="TAC"/>
            </w:pPr>
          </w:p>
        </w:tc>
        <w:tc>
          <w:tcPr>
            <w:tcW w:w="1286" w:type="dxa"/>
            <w:vMerge/>
            <w:vAlign w:val="center"/>
          </w:tcPr>
          <w:p w14:paraId="28C886E6" w14:textId="77777777" w:rsidR="00587823" w:rsidRPr="001D386E" w:rsidRDefault="00587823" w:rsidP="00587823">
            <w:pPr>
              <w:pStyle w:val="TAC"/>
            </w:pPr>
          </w:p>
        </w:tc>
      </w:tr>
      <w:tr w:rsidR="00587823" w:rsidRPr="001D386E" w14:paraId="1B9D85AE" w14:textId="77777777" w:rsidTr="001D6D23">
        <w:trPr>
          <w:trHeight w:val="223"/>
          <w:jc w:val="center"/>
        </w:trPr>
        <w:tc>
          <w:tcPr>
            <w:tcW w:w="1397" w:type="dxa"/>
            <w:vMerge w:val="restart"/>
            <w:vAlign w:val="center"/>
          </w:tcPr>
          <w:p w14:paraId="09617202" w14:textId="77777777" w:rsidR="00587823" w:rsidRPr="001D386E" w:rsidRDefault="00587823" w:rsidP="00587823">
            <w:pPr>
              <w:pStyle w:val="TAC"/>
            </w:pPr>
            <w:r w:rsidRPr="001D386E">
              <w:t>CA_66A-66A-70A-71A</w:t>
            </w:r>
          </w:p>
        </w:tc>
        <w:tc>
          <w:tcPr>
            <w:tcW w:w="1466" w:type="dxa"/>
            <w:vMerge w:val="restart"/>
            <w:vAlign w:val="center"/>
          </w:tcPr>
          <w:p w14:paraId="7A5F6EB2" w14:textId="77777777"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14:paraId="3A2696CE" w14:textId="77777777" w:rsidR="00587823" w:rsidRPr="001D386E" w:rsidRDefault="00587823" w:rsidP="00587823">
            <w:pPr>
              <w:pStyle w:val="TAC"/>
              <w:rPr>
                <w:lang w:eastAsia="zh-CN"/>
              </w:rPr>
            </w:pPr>
            <w:r w:rsidRPr="001D386E">
              <w:t>66</w:t>
            </w:r>
          </w:p>
        </w:tc>
        <w:tc>
          <w:tcPr>
            <w:tcW w:w="3719" w:type="dxa"/>
            <w:gridSpan w:val="10"/>
            <w:shd w:val="clear" w:color="auto" w:fill="auto"/>
            <w:vAlign w:val="center"/>
          </w:tcPr>
          <w:p w14:paraId="7574254A" w14:textId="77777777" w:rsidR="00587823" w:rsidRPr="001D386E" w:rsidRDefault="00587823" w:rsidP="00587823">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03C77A87" w14:textId="77777777" w:rsidR="00587823" w:rsidRPr="001D386E" w:rsidRDefault="00587823" w:rsidP="00587823">
            <w:pPr>
              <w:pStyle w:val="TAC"/>
            </w:pPr>
            <w:r w:rsidRPr="001D386E">
              <w:t>75</w:t>
            </w:r>
          </w:p>
        </w:tc>
        <w:tc>
          <w:tcPr>
            <w:tcW w:w="1286" w:type="dxa"/>
            <w:vMerge w:val="restart"/>
            <w:vAlign w:val="center"/>
          </w:tcPr>
          <w:p w14:paraId="16B43D3A" w14:textId="77777777" w:rsidR="00587823" w:rsidRPr="001D386E" w:rsidRDefault="00587823" w:rsidP="00587823">
            <w:pPr>
              <w:pStyle w:val="TAC"/>
            </w:pPr>
            <w:r w:rsidRPr="001D386E">
              <w:t>0</w:t>
            </w:r>
          </w:p>
        </w:tc>
      </w:tr>
      <w:tr w:rsidR="00587823" w:rsidRPr="001D386E" w14:paraId="100926C2" w14:textId="77777777" w:rsidTr="001D6D23">
        <w:trPr>
          <w:trHeight w:val="223"/>
          <w:jc w:val="center"/>
        </w:trPr>
        <w:tc>
          <w:tcPr>
            <w:tcW w:w="1397" w:type="dxa"/>
            <w:vMerge/>
            <w:vAlign w:val="center"/>
          </w:tcPr>
          <w:p w14:paraId="051E331D" w14:textId="77777777" w:rsidR="00587823" w:rsidRPr="001D386E" w:rsidRDefault="00587823" w:rsidP="00587823">
            <w:pPr>
              <w:pStyle w:val="TAC"/>
            </w:pPr>
          </w:p>
        </w:tc>
        <w:tc>
          <w:tcPr>
            <w:tcW w:w="1466" w:type="dxa"/>
            <w:vMerge/>
            <w:vAlign w:val="center"/>
          </w:tcPr>
          <w:p w14:paraId="729B9D46" w14:textId="77777777" w:rsidR="00587823" w:rsidRPr="001D386E" w:rsidRDefault="00587823" w:rsidP="00587823">
            <w:pPr>
              <w:pStyle w:val="TAC"/>
              <w:rPr>
                <w:lang w:eastAsia="zh-CN"/>
              </w:rPr>
            </w:pPr>
          </w:p>
        </w:tc>
        <w:tc>
          <w:tcPr>
            <w:tcW w:w="768" w:type="dxa"/>
            <w:shd w:val="clear" w:color="auto" w:fill="auto"/>
            <w:vAlign w:val="center"/>
          </w:tcPr>
          <w:p w14:paraId="56ED7A0B" w14:textId="77777777" w:rsidR="00587823" w:rsidRPr="001D386E" w:rsidRDefault="00587823" w:rsidP="00587823">
            <w:pPr>
              <w:pStyle w:val="TAC"/>
              <w:rPr>
                <w:lang w:eastAsia="zh-CN"/>
              </w:rPr>
            </w:pPr>
            <w:r w:rsidRPr="001D386E">
              <w:rPr>
                <w:rFonts w:hint="eastAsia"/>
              </w:rPr>
              <w:t>70</w:t>
            </w:r>
          </w:p>
        </w:tc>
        <w:tc>
          <w:tcPr>
            <w:tcW w:w="699" w:type="dxa"/>
            <w:shd w:val="clear" w:color="auto" w:fill="auto"/>
            <w:vAlign w:val="center"/>
          </w:tcPr>
          <w:p w14:paraId="6F6FDC53" w14:textId="77777777" w:rsidR="00587823" w:rsidRPr="001D386E" w:rsidRDefault="00587823" w:rsidP="00587823">
            <w:pPr>
              <w:pStyle w:val="TAC"/>
            </w:pPr>
          </w:p>
        </w:tc>
        <w:tc>
          <w:tcPr>
            <w:tcW w:w="586" w:type="dxa"/>
            <w:vAlign w:val="center"/>
          </w:tcPr>
          <w:p w14:paraId="31643E4F" w14:textId="77777777" w:rsidR="00587823" w:rsidRPr="001D386E" w:rsidRDefault="00587823" w:rsidP="00587823">
            <w:pPr>
              <w:pStyle w:val="TAC"/>
            </w:pPr>
          </w:p>
        </w:tc>
        <w:tc>
          <w:tcPr>
            <w:tcW w:w="666" w:type="dxa"/>
            <w:gridSpan w:val="2"/>
            <w:vAlign w:val="center"/>
          </w:tcPr>
          <w:p w14:paraId="6DB734BD" w14:textId="77777777" w:rsidR="00587823" w:rsidRPr="001D386E" w:rsidRDefault="00587823" w:rsidP="00587823">
            <w:pPr>
              <w:pStyle w:val="TAC"/>
            </w:pPr>
            <w:r w:rsidRPr="001D386E">
              <w:t>Yes</w:t>
            </w:r>
          </w:p>
        </w:tc>
        <w:tc>
          <w:tcPr>
            <w:tcW w:w="586" w:type="dxa"/>
            <w:gridSpan w:val="2"/>
            <w:vAlign w:val="center"/>
          </w:tcPr>
          <w:p w14:paraId="286F20E9" w14:textId="77777777" w:rsidR="00587823" w:rsidRPr="001D386E" w:rsidRDefault="00587823" w:rsidP="00587823">
            <w:pPr>
              <w:pStyle w:val="TAC"/>
            </w:pPr>
            <w:r w:rsidRPr="001D386E">
              <w:t>Yes</w:t>
            </w:r>
          </w:p>
        </w:tc>
        <w:tc>
          <w:tcPr>
            <w:tcW w:w="589" w:type="dxa"/>
            <w:gridSpan w:val="2"/>
            <w:vAlign w:val="center"/>
          </w:tcPr>
          <w:p w14:paraId="4A4E5400" w14:textId="77777777" w:rsidR="00587823" w:rsidRPr="001D386E" w:rsidRDefault="00587823" w:rsidP="00587823">
            <w:pPr>
              <w:pStyle w:val="TAC"/>
            </w:pPr>
            <w:r w:rsidRPr="001D386E">
              <w:t>Yes</w:t>
            </w:r>
          </w:p>
        </w:tc>
        <w:tc>
          <w:tcPr>
            <w:tcW w:w="593" w:type="dxa"/>
            <w:gridSpan w:val="2"/>
            <w:vAlign w:val="center"/>
          </w:tcPr>
          <w:p w14:paraId="39F9572C" w14:textId="77777777" w:rsidR="00587823" w:rsidRPr="001D386E" w:rsidRDefault="00587823" w:rsidP="00587823">
            <w:pPr>
              <w:pStyle w:val="TAC"/>
            </w:pPr>
          </w:p>
        </w:tc>
        <w:tc>
          <w:tcPr>
            <w:tcW w:w="1187" w:type="dxa"/>
            <w:vMerge/>
            <w:vAlign w:val="center"/>
          </w:tcPr>
          <w:p w14:paraId="2D91FE4A" w14:textId="77777777" w:rsidR="00587823" w:rsidRPr="001D386E" w:rsidRDefault="00587823" w:rsidP="00587823">
            <w:pPr>
              <w:pStyle w:val="TAC"/>
            </w:pPr>
          </w:p>
        </w:tc>
        <w:tc>
          <w:tcPr>
            <w:tcW w:w="1286" w:type="dxa"/>
            <w:vMerge/>
            <w:vAlign w:val="center"/>
          </w:tcPr>
          <w:p w14:paraId="54D5256A" w14:textId="77777777" w:rsidR="00587823" w:rsidRPr="001D386E" w:rsidRDefault="00587823" w:rsidP="00587823">
            <w:pPr>
              <w:pStyle w:val="TAC"/>
            </w:pPr>
          </w:p>
        </w:tc>
      </w:tr>
      <w:tr w:rsidR="00587823" w:rsidRPr="001D386E" w14:paraId="42D6695F" w14:textId="77777777" w:rsidTr="001D6D23">
        <w:trPr>
          <w:trHeight w:val="223"/>
          <w:jc w:val="center"/>
        </w:trPr>
        <w:tc>
          <w:tcPr>
            <w:tcW w:w="1397" w:type="dxa"/>
            <w:vMerge/>
            <w:vAlign w:val="center"/>
          </w:tcPr>
          <w:p w14:paraId="4A208C62" w14:textId="77777777" w:rsidR="00587823" w:rsidRPr="001D386E" w:rsidRDefault="00587823" w:rsidP="00587823">
            <w:pPr>
              <w:pStyle w:val="TAC"/>
            </w:pPr>
          </w:p>
        </w:tc>
        <w:tc>
          <w:tcPr>
            <w:tcW w:w="1466" w:type="dxa"/>
            <w:vMerge/>
            <w:vAlign w:val="center"/>
          </w:tcPr>
          <w:p w14:paraId="5DB6765F" w14:textId="77777777" w:rsidR="00587823" w:rsidRPr="001D386E" w:rsidRDefault="00587823" w:rsidP="00587823">
            <w:pPr>
              <w:pStyle w:val="TAC"/>
              <w:rPr>
                <w:lang w:eastAsia="zh-CN"/>
              </w:rPr>
            </w:pPr>
          </w:p>
        </w:tc>
        <w:tc>
          <w:tcPr>
            <w:tcW w:w="768" w:type="dxa"/>
            <w:shd w:val="clear" w:color="auto" w:fill="auto"/>
            <w:vAlign w:val="center"/>
          </w:tcPr>
          <w:p w14:paraId="3BE8147F" w14:textId="77777777" w:rsidR="00587823" w:rsidRPr="001D386E" w:rsidRDefault="00587823" w:rsidP="00587823">
            <w:pPr>
              <w:pStyle w:val="TAC"/>
              <w:rPr>
                <w:lang w:eastAsia="zh-CN"/>
              </w:rPr>
            </w:pPr>
            <w:r w:rsidRPr="001D386E">
              <w:t>71</w:t>
            </w:r>
          </w:p>
        </w:tc>
        <w:tc>
          <w:tcPr>
            <w:tcW w:w="699" w:type="dxa"/>
            <w:shd w:val="clear" w:color="auto" w:fill="auto"/>
            <w:vAlign w:val="center"/>
          </w:tcPr>
          <w:p w14:paraId="51671AE3" w14:textId="77777777" w:rsidR="00587823" w:rsidRPr="001D386E" w:rsidRDefault="00587823" w:rsidP="00587823">
            <w:pPr>
              <w:pStyle w:val="TAC"/>
            </w:pPr>
          </w:p>
        </w:tc>
        <w:tc>
          <w:tcPr>
            <w:tcW w:w="586" w:type="dxa"/>
            <w:vAlign w:val="center"/>
          </w:tcPr>
          <w:p w14:paraId="7B7F4CA1" w14:textId="77777777" w:rsidR="00587823" w:rsidRPr="001D386E" w:rsidRDefault="00587823" w:rsidP="00587823">
            <w:pPr>
              <w:pStyle w:val="TAC"/>
            </w:pPr>
          </w:p>
        </w:tc>
        <w:tc>
          <w:tcPr>
            <w:tcW w:w="666" w:type="dxa"/>
            <w:gridSpan w:val="2"/>
            <w:vAlign w:val="center"/>
          </w:tcPr>
          <w:p w14:paraId="5DABB858" w14:textId="77777777" w:rsidR="00587823" w:rsidRPr="001D386E" w:rsidRDefault="00587823" w:rsidP="00587823">
            <w:pPr>
              <w:pStyle w:val="TAC"/>
            </w:pPr>
            <w:r w:rsidRPr="001D386E">
              <w:t>Yes</w:t>
            </w:r>
          </w:p>
        </w:tc>
        <w:tc>
          <w:tcPr>
            <w:tcW w:w="586" w:type="dxa"/>
            <w:gridSpan w:val="2"/>
            <w:vAlign w:val="center"/>
          </w:tcPr>
          <w:p w14:paraId="1FCBEB8D" w14:textId="77777777" w:rsidR="00587823" w:rsidRPr="001D386E" w:rsidRDefault="00587823" w:rsidP="00587823">
            <w:pPr>
              <w:pStyle w:val="TAC"/>
            </w:pPr>
            <w:r w:rsidRPr="001D386E">
              <w:t>Yes</w:t>
            </w:r>
          </w:p>
        </w:tc>
        <w:tc>
          <w:tcPr>
            <w:tcW w:w="589" w:type="dxa"/>
            <w:gridSpan w:val="2"/>
            <w:vAlign w:val="center"/>
          </w:tcPr>
          <w:p w14:paraId="6D18430E" w14:textId="77777777" w:rsidR="00587823" w:rsidRPr="001D386E" w:rsidRDefault="00587823" w:rsidP="00587823">
            <w:pPr>
              <w:pStyle w:val="TAC"/>
            </w:pPr>
            <w:r w:rsidRPr="001D386E">
              <w:t>Yes</w:t>
            </w:r>
          </w:p>
        </w:tc>
        <w:tc>
          <w:tcPr>
            <w:tcW w:w="593" w:type="dxa"/>
            <w:gridSpan w:val="2"/>
            <w:vAlign w:val="center"/>
          </w:tcPr>
          <w:p w14:paraId="56D17130" w14:textId="77777777" w:rsidR="00587823" w:rsidRPr="001D386E" w:rsidRDefault="00587823" w:rsidP="00587823">
            <w:pPr>
              <w:pStyle w:val="TAC"/>
            </w:pPr>
            <w:r w:rsidRPr="001D386E">
              <w:t>Yes</w:t>
            </w:r>
          </w:p>
        </w:tc>
        <w:tc>
          <w:tcPr>
            <w:tcW w:w="1187" w:type="dxa"/>
            <w:vMerge/>
            <w:vAlign w:val="center"/>
          </w:tcPr>
          <w:p w14:paraId="3BF01714" w14:textId="77777777" w:rsidR="00587823" w:rsidRPr="001D386E" w:rsidRDefault="00587823" w:rsidP="00587823">
            <w:pPr>
              <w:pStyle w:val="TAC"/>
            </w:pPr>
          </w:p>
        </w:tc>
        <w:tc>
          <w:tcPr>
            <w:tcW w:w="1286" w:type="dxa"/>
            <w:vMerge/>
            <w:vAlign w:val="center"/>
          </w:tcPr>
          <w:p w14:paraId="04B22F8A" w14:textId="77777777" w:rsidR="00587823" w:rsidRPr="001D386E" w:rsidRDefault="00587823" w:rsidP="00587823">
            <w:pPr>
              <w:pStyle w:val="TAC"/>
            </w:pPr>
          </w:p>
        </w:tc>
      </w:tr>
      <w:tr w:rsidR="00587823" w:rsidRPr="001D386E" w14:paraId="52548FBD" w14:textId="77777777" w:rsidTr="001D6D23">
        <w:trPr>
          <w:trHeight w:val="223"/>
          <w:jc w:val="center"/>
        </w:trPr>
        <w:tc>
          <w:tcPr>
            <w:tcW w:w="1397" w:type="dxa"/>
            <w:vMerge w:val="restart"/>
            <w:vAlign w:val="center"/>
          </w:tcPr>
          <w:p w14:paraId="369529BE" w14:textId="77777777" w:rsidR="00587823" w:rsidRPr="001D386E" w:rsidRDefault="00587823" w:rsidP="00587823">
            <w:pPr>
              <w:pStyle w:val="TAC"/>
            </w:pPr>
            <w:r w:rsidRPr="001D386E">
              <w:rPr>
                <w:szCs w:val="18"/>
              </w:rPr>
              <w:t>CA_66A-66A-70C-71A</w:t>
            </w:r>
          </w:p>
        </w:tc>
        <w:tc>
          <w:tcPr>
            <w:tcW w:w="1466" w:type="dxa"/>
            <w:vMerge w:val="restart"/>
            <w:vAlign w:val="center"/>
          </w:tcPr>
          <w:p w14:paraId="136F3BC3" w14:textId="77777777" w:rsidR="00587823" w:rsidRPr="001D386E" w:rsidRDefault="00587823" w:rsidP="00587823">
            <w:pPr>
              <w:pStyle w:val="TAC"/>
              <w:rPr>
                <w:lang w:eastAsia="zh-CN"/>
              </w:rPr>
            </w:pPr>
            <w:r w:rsidRPr="001D386E">
              <w:t>-</w:t>
            </w:r>
          </w:p>
        </w:tc>
        <w:tc>
          <w:tcPr>
            <w:tcW w:w="768" w:type="dxa"/>
            <w:shd w:val="clear" w:color="auto" w:fill="auto"/>
            <w:vAlign w:val="center"/>
          </w:tcPr>
          <w:p w14:paraId="2D54643C" w14:textId="77777777" w:rsidR="00587823" w:rsidRPr="001D386E" w:rsidRDefault="00587823" w:rsidP="00587823">
            <w:pPr>
              <w:pStyle w:val="TAC"/>
              <w:rPr>
                <w:b/>
              </w:rPr>
            </w:pPr>
            <w:r w:rsidRPr="001D386E">
              <w:rPr>
                <w:b/>
                <w:szCs w:val="18"/>
              </w:rPr>
              <w:t>66</w:t>
            </w:r>
          </w:p>
        </w:tc>
        <w:tc>
          <w:tcPr>
            <w:tcW w:w="3719" w:type="dxa"/>
            <w:gridSpan w:val="10"/>
            <w:shd w:val="clear" w:color="auto" w:fill="auto"/>
            <w:vAlign w:val="center"/>
          </w:tcPr>
          <w:p w14:paraId="199614B6" w14:textId="77777777" w:rsidR="00587823" w:rsidRPr="001D386E" w:rsidRDefault="00587823" w:rsidP="00587823">
            <w:pPr>
              <w:pStyle w:val="TAC"/>
              <w:rPr>
                <w:lang w:val="en-US"/>
              </w:rPr>
            </w:pPr>
            <w:r w:rsidRPr="001D386E">
              <w:rPr>
                <w:szCs w:val="18"/>
              </w:rPr>
              <w:t>See the CA_66A-66A Bandwidth combination set 0 in Table 5.6A.1-3</w:t>
            </w:r>
          </w:p>
        </w:tc>
        <w:tc>
          <w:tcPr>
            <w:tcW w:w="1187" w:type="dxa"/>
            <w:vMerge w:val="restart"/>
            <w:vAlign w:val="center"/>
          </w:tcPr>
          <w:p w14:paraId="2DA54576" w14:textId="77777777" w:rsidR="00587823" w:rsidRPr="001D386E" w:rsidRDefault="00587823" w:rsidP="00587823">
            <w:pPr>
              <w:pStyle w:val="TAC"/>
            </w:pPr>
            <w:r w:rsidRPr="001D386E">
              <w:t>85</w:t>
            </w:r>
          </w:p>
        </w:tc>
        <w:tc>
          <w:tcPr>
            <w:tcW w:w="1286" w:type="dxa"/>
            <w:vMerge w:val="restart"/>
            <w:vAlign w:val="center"/>
          </w:tcPr>
          <w:p w14:paraId="38669450" w14:textId="77777777" w:rsidR="00587823" w:rsidRPr="001D386E" w:rsidRDefault="00587823" w:rsidP="00587823">
            <w:pPr>
              <w:pStyle w:val="TAC"/>
            </w:pPr>
            <w:r w:rsidRPr="001D386E">
              <w:t>0</w:t>
            </w:r>
          </w:p>
        </w:tc>
      </w:tr>
      <w:tr w:rsidR="00587823" w:rsidRPr="001D386E" w14:paraId="791165AE" w14:textId="77777777" w:rsidTr="001D6D23">
        <w:trPr>
          <w:trHeight w:val="223"/>
          <w:jc w:val="center"/>
        </w:trPr>
        <w:tc>
          <w:tcPr>
            <w:tcW w:w="1397" w:type="dxa"/>
            <w:vMerge/>
            <w:vAlign w:val="center"/>
          </w:tcPr>
          <w:p w14:paraId="111B14DD" w14:textId="77777777" w:rsidR="00587823" w:rsidRPr="001D386E" w:rsidRDefault="00587823" w:rsidP="00587823">
            <w:pPr>
              <w:pStyle w:val="TAC"/>
            </w:pPr>
          </w:p>
        </w:tc>
        <w:tc>
          <w:tcPr>
            <w:tcW w:w="1466" w:type="dxa"/>
            <w:vMerge/>
            <w:vAlign w:val="center"/>
          </w:tcPr>
          <w:p w14:paraId="56FC1589" w14:textId="77777777" w:rsidR="00587823" w:rsidRPr="001D386E" w:rsidRDefault="00587823" w:rsidP="00587823">
            <w:pPr>
              <w:pStyle w:val="TAC"/>
              <w:rPr>
                <w:lang w:eastAsia="zh-CN"/>
              </w:rPr>
            </w:pPr>
          </w:p>
        </w:tc>
        <w:tc>
          <w:tcPr>
            <w:tcW w:w="768" w:type="dxa"/>
            <w:shd w:val="clear" w:color="auto" w:fill="auto"/>
            <w:vAlign w:val="center"/>
          </w:tcPr>
          <w:p w14:paraId="1FD30BE7" w14:textId="77777777" w:rsidR="00587823" w:rsidRPr="001D386E" w:rsidRDefault="00587823" w:rsidP="00587823">
            <w:pPr>
              <w:pStyle w:val="TAC"/>
              <w:rPr>
                <w:b/>
              </w:rPr>
            </w:pPr>
            <w:r w:rsidRPr="001D386E">
              <w:rPr>
                <w:b/>
                <w:szCs w:val="18"/>
              </w:rPr>
              <w:t>70</w:t>
            </w:r>
          </w:p>
        </w:tc>
        <w:tc>
          <w:tcPr>
            <w:tcW w:w="3719" w:type="dxa"/>
            <w:gridSpan w:val="10"/>
            <w:shd w:val="clear" w:color="auto" w:fill="auto"/>
            <w:vAlign w:val="center"/>
          </w:tcPr>
          <w:p w14:paraId="7E7C5C4E" w14:textId="77777777" w:rsidR="00587823" w:rsidRPr="001D386E" w:rsidRDefault="00587823" w:rsidP="00587823">
            <w:pPr>
              <w:pStyle w:val="TAC"/>
              <w:rPr>
                <w:lang w:val="en-US"/>
              </w:rPr>
            </w:pPr>
            <w:r w:rsidRPr="001D386E">
              <w:rPr>
                <w:szCs w:val="18"/>
              </w:rPr>
              <w:t>See the CA_70C Bandwidth combination set 0 in Table 5.6A.1-1</w:t>
            </w:r>
          </w:p>
        </w:tc>
        <w:tc>
          <w:tcPr>
            <w:tcW w:w="1187" w:type="dxa"/>
            <w:vMerge/>
            <w:vAlign w:val="center"/>
          </w:tcPr>
          <w:p w14:paraId="03EE0FCE" w14:textId="77777777" w:rsidR="00587823" w:rsidRPr="001D386E" w:rsidRDefault="00587823" w:rsidP="00587823">
            <w:pPr>
              <w:pStyle w:val="TAC"/>
            </w:pPr>
          </w:p>
        </w:tc>
        <w:tc>
          <w:tcPr>
            <w:tcW w:w="1286" w:type="dxa"/>
            <w:vMerge/>
            <w:vAlign w:val="center"/>
          </w:tcPr>
          <w:p w14:paraId="5EE101DD" w14:textId="77777777" w:rsidR="00587823" w:rsidRPr="001D386E" w:rsidRDefault="00587823" w:rsidP="00587823">
            <w:pPr>
              <w:pStyle w:val="TAC"/>
            </w:pPr>
          </w:p>
        </w:tc>
      </w:tr>
      <w:tr w:rsidR="00587823" w:rsidRPr="001D386E" w14:paraId="11B43E21" w14:textId="77777777" w:rsidTr="001D6D23">
        <w:trPr>
          <w:trHeight w:val="223"/>
          <w:jc w:val="center"/>
        </w:trPr>
        <w:tc>
          <w:tcPr>
            <w:tcW w:w="1397" w:type="dxa"/>
            <w:vMerge/>
            <w:vAlign w:val="center"/>
          </w:tcPr>
          <w:p w14:paraId="2B76C1B8" w14:textId="77777777" w:rsidR="00587823" w:rsidRPr="001D386E" w:rsidRDefault="00587823" w:rsidP="00587823">
            <w:pPr>
              <w:pStyle w:val="TAC"/>
            </w:pPr>
          </w:p>
        </w:tc>
        <w:tc>
          <w:tcPr>
            <w:tcW w:w="1466" w:type="dxa"/>
            <w:vMerge/>
            <w:vAlign w:val="center"/>
          </w:tcPr>
          <w:p w14:paraId="05F26CEA" w14:textId="77777777" w:rsidR="00587823" w:rsidRPr="001D386E" w:rsidRDefault="00587823" w:rsidP="00587823">
            <w:pPr>
              <w:pStyle w:val="TAC"/>
              <w:rPr>
                <w:lang w:eastAsia="zh-CN"/>
              </w:rPr>
            </w:pPr>
          </w:p>
        </w:tc>
        <w:tc>
          <w:tcPr>
            <w:tcW w:w="768" w:type="dxa"/>
            <w:shd w:val="clear" w:color="auto" w:fill="auto"/>
            <w:vAlign w:val="center"/>
          </w:tcPr>
          <w:p w14:paraId="404901E8" w14:textId="77777777" w:rsidR="00587823" w:rsidRPr="001D386E" w:rsidRDefault="00587823" w:rsidP="00587823">
            <w:pPr>
              <w:pStyle w:val="TAC"/>
              <w:rPr>
                <w:b/>
              </w:rPr>
            </w:pPr>
            <w:r w:rsidRPr="001D386E">
              <w:rPr>
                <w:b/>
                <w:szCs w:val="18"/>
              </w:rPr>
              <w:t>71</w:t>
            </w:r>
          </w:p>
        </w:tc>
        <w:tc>
          <w:tcPr>
            <w:tcW w:w="699" w:type="dxa"/>
            <w:shd w:val="clear" w:color="auto" w:fill="auto"/>
            <w:vAlign w:val="center"/>
          </w:tcPr>
          <w:p w14:paraId="4BDB0443" w14:textId="77777777" w:rsidR="00587823" w:rsidRPr="001D386E" w:rsidRDefault="00587823" w:rsidP="00587823">
            <w:pPr>
              <w:pStyle w:val="TAC"/>
              <w:rPr>
                <w:b/>
                <w:lang w:eastAsia="ja-JP"/>
              </w:rPr>
            </w:pPr>
          </w:p>
        </w:tc>
        <w:tc>
          <w:tcPr>
            <w:tcW w:w="586" w:type="dxa"/>
            <w:vAlign w:val="center"/>
          </w:tcPr>
          <w:p w14:paraId="2C3F5628" w14:textId="77777777" w:rsidR="00587823" w:rsidRPr="001D386E" w:rsidRDefault="00587823" w:rsidP="00587823">
            <w:pPr>
              <w:pStyle w:val="TAC"/>
              <w:rPr>
                <w:lang w:eastAsia="ja-JP"/>
              </w:rPr>
            </w:pPr>
          </w:p>
        </w:tc>
        <w:tc>
          <w:tcPr>
            <w:tcW w:w="666" w:type="dxa"/>
            <w:gridSpan w:val="2"/>
            <w:vAlign w:val="center"/>
          </w:tcPr>
          <w:p w14:paraId="14D911E1" w14:textId="77777777" w:rsidR="00587823" w:rsidRPr="001D386E" w:rsidRDefault="00587823" w:rsidP="00587823">
            <w:pPr>
              <w:pStyle w:val="TAC"/>
              <w:rPr>
                <w:lang w:eastAsia="ja-JP"/>
              </w:rPr>
            </w:pPr>
            <w:r w:rsidRPr="001D386E">
              <w:rPr>
                <w:szCs w:val="18"/>
              </w:rPr>
              <w:t>Yes</w:t>
            </w:r>
          </w:p>
        </w:tc>
        <w:tc>
          <w:tcPr>
            <w:tcW w:w="586" w:type="dxa"/>
            <w:gridSpan w:val="2"/>
            <w:vAlign w:val="center"/>
          </w:tcPr>
          <w:p w14:paraId="668F93F1" w14:textId="77777777" w:rsidR="00587823" w:rsidRPr="001D386E" w:rsidRDefault="00587823" w:rsidP="00587823">
            <w:pPr>
              <w:pStyle w:val="TAC"/>
              <w:rPr>
                <w:lang w:val="en-US"/>
              </w:rPr>
            </w:pPr>
            <w:r w:rsidRPr="001D386E">
              <w:rPr>
                <w:szCs w:val="18"/>
              </w:rPr>
              <w:t>Yes</w:t>
            </w:r>
          </w:p>
        </w:tc>
        <w:tc>
          <w:tcPr>
            <w:tcW w:w="589" w:type="dxa"/>
            <w:gridSpan w:val="2"/>
            <w:vAlign w:val="center"/>
          </w:tcPr>
          <w:p w14:paraId="2D2B6F06" w14:textId="77777777" w:rsidR="00587823" w:rsidRPr="001D386E" w:rsidRDefault="00587823" w:rsidP="00587823">
            <w:pPr>
              <w:pStyle w:val="TAC"/>
              <w:rPr>
                <w:lang w:val="en-US"/>
              </w:rPr>
            </w:pPr>
            <w:r w:rsidRPr="001D386E">
              <w:rPr>
                <w:szCs w:val="18"/>
              </w:rPr>
              <w:t>Yes</w:t>
            </w:r>
          </w:p>
        </w:tc>
        <w:tc>
          <w:tcPr>
            <w:tcW w:w="593" w:type="dxa"/>
            <w:gridSpan w:val="2"/>
            <w:vAlign w:val="center"/>
          </w:tcPr>
          <w:p w14:paraId="764F1749" w14:textId="77777777" w:rsidR="00587823" w:rsidRPr="001D386E" w:rsidRDefault="00587823" w:rsidP="00587823">
            <w:pPr>
              <w:pStyle w:val="TAC"/>
              <w:rPr>
                <w:lang w:val="en-US"/>
              </w:rPr>
            </w:pPr>
            <w:r w:rsidRPr="001D386E">
              <w:rPr>
                <w:szCs w:val="18"/>
              </w:rPr>
              <w:t>Yes</w:t>
            </w:r>
          </w:p>
        </w:tc>
        <w:tc>
          <w:tcPr>
            <w:tcW w:w="1187" w:type="dxa"/>
            <w:vMerge/>
            <w:vAlign w:val="center"/>
          </w:tcPr>
          <w:p w14:paraId="533D511E" w14:textId="77777777" w:rsidR="00587823" w:rsidRPr="001D386E" w:rsidRDefault="00587823" w:rsidP="00587823">
            <w:pPr>
              <w:pStyle w:val="TAC"/>
            </w:pPr>
          </w:p>
        </w:tc>
        <w:tc>
          <w:tcPr>
            <w:tcW w:w="1286" w:type="dxa"/>
            <w:vMerge/>
            <w:vAlign w:val="center"/>
          </w:tcPr>
          <w:p w14:paraId="725DC0A4" w14:textId="77777777" w:rsidR="00587823" w:rsidRPr="001D386E" w:rsidRDefault="00587823" w:rsidP="00587823">
            <w:pPr>
              <w:pStyle w:val="TAC"/>
            </w:pPr>
          </w:p>
        </w:tc>
      </w:tr>
      <w:tr w:rsidR="00587823" w:rsidRPr="001D386E" w14:paraId="190D0E59" w14:textId="77777777" w:rsidTr="001D6D23">
        <w:trPr>
          <w:trHeight w:val="223"/>
          <w:jc w:val="center"/>
        </w:trPr>
        <w:tc>
          <w:tcPr>
            <w:tcW w:w="1397" w:type="dxa"/>
            <w:vMerge w:val="restart"/>
            <w:vAlign w:val="center"/>
          </w:tcPr>
          <w:p w14:paraId="4AC036DA" w14:textId="77777777" w:rsidR="00587823" w:rsidRPr="001D386E" w:rsidRDefault="00587823" w:rsidP="00587823">
            <w:pPr>
              <w:pStyle w:val="TAC"/>
            </w:pPr>
            <w:r w:rsidRPr="001D386E">
              <w:t>CA_66C-70C-71A</w:t>
            </w:r>
          </w:p>
        </w:tc>
        <w:tc>
          <w:tcPr>
            <w:tcW w:w="1466" w:type="dxa"/>
            <w:vMerge w:val="restart"/>
            <w:vAlign w:val="center"/>
          </w:tcPr>
          <w:p w14:paraId="4B05323F" w14:textId="77777777" w:rsidR="00587823" w:rsidRPr="001D386E" w:rsidRDefault="00587823" w:rsidP="00587823">
            <w:pPr>
              <w:pStyle w:val="TAC"/>
              <w:rPr>
                <w:lang w:eastAsia="zh-CN"/>
              </w:rPr>
            </w:pPr>
            <w:r w:rsidRPr="001D386E">
              <w:t>-</w:t>
            </w:r>
          </w:p>
        </w:tc>
        <w:tc>
          <w:tcPr>
            <w:tcW w:w="768" w:type="dxa"/>
            <w:shd w:val="clear" w:color="auto" w:fill="auto"/>
            <w:vAlign w:val="center"/>
          </w:tcPr>
          <w:p w14:paraId="216567B1" w14:textId="77777777" w:rsidR="00587823" w:rsidRPr="001D386E" w:rsidRDefault="00587823" w:rsidP="00587823">
            <w:pPr>
              <w:pStyle w:val="TAC"/>
              <w:rPr>
                <w:b/>
                <w:szCs w:val="18"/>
              </w:rPr>
            </w:pPr>
            <w:r w:rsidRPr="001D386E">
              <w:rPr>
                <w:b/>
                <w:szCs w:val="18"/>
              </w:rPr>
              <w:t>66</w:t>
            </w:r>
          </w:p>
        </w:tc>
        <w:tc>
          <w:tcPr>
            <w:tcW w:w="3719" w:type="dxa"/>
            <w:gridSpan w:val="10"/>
            <w:shd w:val="clear" w:color="auto" w:fill="auto"/>
            <w:vAlign w:val="center"/>
          </w:tcPr>
          <w:p w14:paraId="4A47ABBF" w14:textId="77777777" w:rsidR="00587823" w:rsidRPr="001D386E" w:rsidRDefault="00587823" w:rsidP="00587823">
            <w:pPr>
              <w:pStyle w:val="TAC"/>
              <w:rPr>
                <w:szCs w:val="18"/>
              </w:rPr>
            </w:pPr>
            <w:r w:rsidRPr="001D386E">
              <w:rPr>
                <w:szCs w:val="18"/>
              </w:rPr>
              <w:t>See the CA_66C Bandwidth combination set 0 in Table 5.6A.1-1</w:t>
            </w:r>
          </w:p>
        </w:tc>
        <w:tc>
          <w:tcPr>
            <w:tcW w:w="1187" w:type="dxa"/>
            <w:vMerge w:val="restart"/>
            <w:vAlign w:val="center"/>
          </w:tcPr>
          <w:p w14:paraId="3A948BF0" w14:textId="77777777" w:rsidR="00587823" w:rsidRPr="001D386E" w:rsidRDefault="00587823" w:rsidP="00587823">
            <w:pPr>
              <w:pStyle w:val="TAC"/>
            </w:pPr>
            <w:r w:rsidRPr="001D386E">
              <w:t>85</w:t>
            </w:r>
          </w:p>
        </w:tc>
        <w:tc>
          <w:tcPr>
            <w:tcW w:w="1286" w:type="dxa"/>
            <w:vMerge w:val="restart"/>
            <w:vAlign w:val="center"/>
          </w:tcPr>
          <w:p w14:paraId="6FC94FF3" w14:textId="77777777" w:rsidR="00587823" w:rsidRPr="001D386E" w:rsidRDefault="00587823" w:rsidP="00587823">
            <w:pPr>
              <w:pStyle w:val="TAC"/>
            </w:pPr>
            <w:r w:rsidRPr="001D386E">
              <w:t>0</w:t>
            </w:r>
          </w:p>
        </w:tc>
      </w:tr>
      <w:tr w:rsidR="00587823" w:rsidRPr="001D386E" w14:paraId="01DFAEF8" w14:textId="77777777" w:rsidTr="001D6D23">
        <w:trPr>
          <w:trHeight w:val="223"/>
          <w:jc w:val="center"/>
        </w:trPr>
        <w:tc>
          <w:tcPr>
            <w:tcW w:w="1397" w:type="dxa"/>
            <w:vMerge/>
            <w:vAlign w:val="center"/>
          </w:tcPr>
          <w:p w14:paraId="24EC238E" w14:textId="77777777" w:rsidR="00587823" w:rsidRPr="001D386E" w:rsidRDefault="00587823" w:rsidP="00587823">
            <w:pPr>
              <w:pStyle w:val="TAC"/>
            </w:pPr>
          </w:p>
        </w:tc>
        <w:tc>
          <w:tcPr>
            <w:tcW w:w="1466" w:type="dxa"/>
            <w:vMerge/>
            <w:vAlign w:val="center"/>
          </w:tcPr>
          <w:p w14:paraId="121CD368" w14:textId="77777777" w:rsidR="00587823" w:rsidRPr="001D386E" w:rsidRDefault="00587823" w:rsidP="00587823">
            <w:pPr>
              <w:pStyle w:val="TAC"/>
              <w:rPr>
                <w:lang w:eastAsia="zh-CN"/>
              </w:rPr>
            </w:pPr>
          </w:p>
        </w:tc>
        <w:tc>
          <w:tcPr>
            <w:tcW w:w="768" w:type="dxa"/>
            <w:shd w:val="clear" w:color="auto" w:fill="auto"/>
            <w:vAlign w:val="center"/>
          </w:tcPr>
          <w:p w14:paraId="76E707EE" w14:textId="77777777" w:rsidR="00587823" w:rsidRPr="001D386E" w:rsidRDefault="00587823" w:rsidP="00587823">
            <w:pPr>
              <w:pStyle w:val="TAC"/>
              <w:rPr>
                <w:b/>
                <w:szCs w:val="18"/>
              </w:rPr>
            </w:pPr>
            <w:r w:rsidRPr="001D386E">
              <w:rPr>
                <w:b/>
                <w:szCs w:val="18"/>
              </w:rPr>
              <w:t>70</w:t>
            </w:r>
          </w:p>
        </w:tc>
        <w:tc>
          <w:tcPr>
            <w:tcW w:w="3719" w:type="dxa"/>
            <w:gridSpan w:val="10"/>
            <w:shd w:val="clear" w:color="auto" w:fill="auto"/>
            <w:vAlign w:val="center"/>
          </w:tcPr>
          <w:p w14:paraId="18283CC9" w14:textId="77777777" w:rsidR="00587823" w:rsidRPr="001D386E" w:rsidRDefault="00587823" w:rsidP="00587823">
            <w:pPr>
              <w:pStyle w:val="TAC"/>
              <w:rPr>
                <w:szCs w:val="18"/>
              </w:rPr>
            </w:pPr>
            <w:r w:rsidRPr="001D386E">
              <w:rPr>
                <w:szCs w:val="18"/>
              </w:rPr>
              <w:t>See the CA_70C Bandwidth combination set 0 in Table 5.6A.1-1</w:t>
            </w:r>
          </w:p>
        </w:tc>
        <w:tc>
          <w:tcPr>
            <w:tcW w:w="1187" w:type="dxa"/>
            <w:vMerge/>
            <w:vAlign w:val="center"/>
          </w:tcPr>
          <w:p w14:paraId="5AB0A04B" w14:textId="77777777" w:rsidR="00587823" w:rsidRPr="001D386E" w:rsidRDefault="00587823" w:rsidP="00587823">
            <w:pPr>
              <w:pStyle w:val="TAC"/>
            </w:pPr>
          </w:p>
        </w:tc>
        <w:tc>
          <w:tcPr>
            <w:tcW w:w="1286" w:type="dxa"/>
            <w:vMerge/>
            <w:vAlign w:val="center"/>
          </w:tcPr>
          <w:p w14:paraId="45023CB4" w14:textId="77777777" w:rsidR="00587823" w:rsidRPr="001D386E" w:rsidRDefault="00587823" w:rsidP="00587823">
            <w:pPr>
              <w:pStyle w:val="TAC"/>
            </w:pPr>
          </w:p>
        </w:tc>
      </w:tr>
      <w:tr w:rsidR="00587823" w:rsidRPr="001D386E" w14:paraId="08EFB54D" w14:textId="77777777" w:rsidTr="001D6D23">
        <w:trPr>
          <w:trHeight w:val="223"/>
          <w:jc w:val="center"/>
        </w:trPr>
        <w:tc>
          <w:tcPr>
            <w:tcW w:w="1397" w:type="dxa"/>
            <w:vMerge/>
            <w:vAlign w:val="center"/>
          </w:tcPr>
          <w:p w14:paraId="7D4810F2" w14:textId="77777777" w:rsidR="00587823" w:rsidRPr="001D386E" w:rsidRDefault="00587823" w:rsidP="00587823">
            <w:pPr>
              <w:pStyle w:val="TAC"/>
            </w:pPr>
          </w:p>
        </w:tc>
        <w:tc>
          <w:tcPr>
            <w:tcW w:w="1466" w:type="dxa"/>
            <w:vMerge/>
            <w:vAlign w:val="center"/>
          </w:tcPr>
          <w:p w14:paraId="50BEFE3D" w14:textId="77777777" w:rsidR="00587823" w:rsidRPr="001D386E" w:rsidRDefault="00587823" w:rsidP="00587823">
            <w:pPr>
              <w:pStyle w:val="TAC"/>
              <w:rPr>
                <w:lang w:eastAsia="zh-CN"/>
              </w:rPr>
            </w:pPr>
          </w:p>
        </w:tc>
        <w:tc>
          <w:tcPr>
            <w:tcW w:w="768" w:type="dxa"/>
            <w:shd w:val="clear" w:color="auto" w:fill="auto"/>
            <w:vAlign w:val="center"/>
          </w:tcPr>
          <w:p w14:paraId="4A2C5156" w14:textId="77777777" w:rsidR="00587823" w:rsidRPr="001D386E" w:rsidRDefault="00587823" w:rsidP="00587823">
            <w:pPr>
              <w:pStyle w:val="TAC"/>
              <w:rPr>
                <w:b/>
                <w:szCs w:val="18"/>
              </w:rPr>
            </w:pPr>
            <w:r w:rsidRPr="001D386E">
              <w:rPr>
                <w:b/>
                <w:szCs w:val="18"/>
              </w:rPr>
              <w:t>71</w:t>
            </w:r>
          </w:p>
        </w:tc>
        <w:tc>
          <w:tcPr>
            <w:tcW w:w="699" w:type="dxa"/>
            <w:shd w:val="clear" w:color="auto" w:fill="auto"/>
            <w:vAlign w:val="center"/>
          </w:tcPr>
          <w:p w14:paraId="21392EA7" w14:textId="77777777" w:rsidR="00587823" w:rsidRPr="001D386E" w:rsidRDefault="00587823" w:rsidP="00587823">
            <w:pPr>
              <w:pStyle w:val="TAC"/>
              <w:rPr>
                <w:b/>
                <w:lang w:eastAsia="ja-JP"/>
              </w:rPr>
            </w:pPr>
          </w:p>
        </w:tc>
        <w:tc>
          <w:tcPr>
            <w:tcW w:w="586" w:type="dxa"/>
            <w:vAlign w:val="center"/>
          </w:tcPr>
          <w:p w14:paraId="29BF916A" w14:textId="77777777" w:rsidR="00587823" w:rsidRPr="001D386E" w:rsidRDefault="00587823" w:rsidP="00587823">
            <w:pPr>
              <w:pStyle w:val="TAC"/>
            </w:pPr>
          </w:p>
        </w:tc>
        <w:tc>
          <w:tcPr>
            <w:tcW w:w="666" w:type="dxa"/>
            <w:gridSpan w:val="2"/>
            <w:vAlign w:val="center"/>
          </w:tcPr>
          <w:p w14:paraId="353A53B2" w14:textId="77777777" w:rsidR="00587823" w:rsidRPr="001D386E" w:rsidRDefault="00587823" w:rsidP="00587823">
            <w:pPr>
              <w:pStyle w:val="TAC"/>
            </w:pPr>
          </w:p>
        </w:tc>
        <w:tc>
          <w:tcPr>
            <w:tcW w:w="586" w:type="dxa"/>
            <w:gridSpan w:val="2"/>
            <w:vAlign w:val="center"/>
          </w:tcPr>
          <w:p w14:paraId="19A99262" w14:textId="77777777" w:rsidR="00587823" w:rsidRPr="001D386E" w:rsidRDefault="00587823" w:rsidP="00587823">
            <w:pPr>
              <w:pStyle w:val="TAC"/>
              <w:rPr>
                <w:szCs w:val="18"/>
              </w:rPr>
            </w:pPr>
            <w:r w:rsidRPr="001D386E">
              <w:rPr>
                <w:szCs w:val="18"/>
              </w:rPr>
              <w:t>Yes</w:t>
            </w:r>
          </w:p>
        </w:tc>
        <w:tc>
          <w:tcPr>
            <w:tcW w:w="589" w:type="dxa"/>
            <w:gridSpan w:val="2"/>
            <w:vAlign w:val="center"/>
          </w:tcPr>
          <w:p w14:paraId="19616E5B" w14:textId="77777777" w:rsidR="00587823" w:rsidRPr="001D386E" w:rsidRDefault="00587823" w:rsidP="00587823">
            <w:pPr>
              <w:pStyle w:val="TAC"/>
              <w:rPr>
                <w:szCs w:val="18"/>
              </w:rPr>
            </w:pPr>
            <w:r w:rsidRPr="001D386E">
              <w:rPr>
                <w:szCs w:val="18"/>
              </w:rPr>
              <w:t>Yes</w:t>
            </w:r>
          </w:p>
        </w:tc>
        <w:tc>
          <w:tcPr>
            <w:tcW w:w="593" w:type="dxa"/>
            <w:gridSpan w:val="2"/>
            <w:vAlign w:val="center"/>
          </w:tcPr>
          <w:p w14:paraId="49D347BD" w14:textId="77777777" w:rsidR="00587823" w:rsidRPr="001D386E" w:rsidRDefault="00587823" w:rsidP="00587823">
            <w:pPr>
              <w:pStyle w:val="TAC"/>
              <w:rPr>
                <w:szCs w:val="18"/>
              </w:rPr>
            </w:pPr>
            <w:r w:rsidRPr="001D386E">
              <w:rPr>
                <w:szCs w:val="18"/>
              </w:rPr>
              <w:t>Yes</w:t>
            </w:r>
          </w:p>
        </w:tc>
        <w:tc>
          <w:tcPr>
            <w:tcW w:w="1187" w:type="dxa"/>
            <w:vMerge/>
            <w:vAlign w:val="center"/>
          </w:tcPr>
          <w:p w14:paraId="4973FDB8" w14:textId="77777777" w:rsidR="00587823" w:rsidRPr="001D386E" w:rsidRDefault="00587823" w:rsidP="00587823">
            <w:pPr>
              <w:pStyle w:val="TAC"/>
            </w:pPr>
          </w:p>
        </w:tc>
        <w:tc>
          <w:tcPr>
            <w:tcW w:w="1286" w:type="dxa"/>
            <w:vMerge/>
            <w:vAlign w:val="center"/>
          </w:tcPr>
          <w:p w14:paraId="01D95071" w14:textId="77777777" w:rsidR="00587823" w:rsidRPr="001D386E" w:rsidRDefault="00587823" w:rsidP="00587823">
            <w:pPr>
              <w:pStyle w:val="TAC"/>
            </w:pPr>
          </w:p>
        </w:tc>
      </w:tr>
      <w:tr w:rsidR="00587823" w:rsidRPr="001D386E" w14:paraId="21E9B4AE" w14:textId="77777777" w:rsidTr="001D6D23">
        <w:trPr>
          <w:trHeight w:val="223"/>
          <w:jc w:val="center"/>
        </w:trPr>
        <w:tc>
          <w:tcPr>
            <w:tcW w:w="9823" w:type="dxa"/>
            <w:gridSpan w:val="15"/>
          </w:tcPr>
          <w:p w14:paraId="6F0B11EE" w14:textId="77777777" w:rsidR="00587823" w:rsidRPr="001D386E" w:rsidRDefault="00587823" w:rsidP="00587823">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16BBC8D2" w14:textId="77777777" w:rsidR="00587823" w:rsidRPr="001D386E" w:rsidRDefault="00587823" w:rsidP="00587823">
            <w:pPr>
              <w:pStyle w:val="TAN"/>
            </w:pPr>
            <w:r w:rsidRPr="001D386E">
              <w:t>NOTE 2:</w:t>
            </w:r>
            <w:r w:rsidRPr="001D386E">
              <w:tab/>
              <w:t>For each band combination, all combinations of indicated bandwidths belong to the set.</w:t>
            </w:r>
          </w:p>
          <w:p w14:paraId="3D13E41A" w14:textId="77777777" w:rsidR="00587823" w:rsidRPr="001D386E" w:rsidRDefault="00587823" w:rsidP="00587823">
            <w:pPr>
              <w:pStyle w:val="TAN"/>
            </w:pPr>
            <w:r w:rsidRPr="001D386E">
              <w:t>NOTE 3:</w:t>
            </w:r>
            <w:r w:rsidRPr="001D386E">
              <w:tab/>
              <w:t>For the supported CC bandwidth combinations, the CC downlink and uplink bandwidths are equal.</w:t>
            </w:r>
          </w:p>
          <w:p w14:paraId="3F227BAF" w14:textId="77777777" w:rsidR="00587823" w:rsidRPr="001D386E" w:rsidRDefault="00587823" w:rsidP="00587823">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8EFB1EE" w14:textId="77777777" w:rsidR="00587823" w:rsidRPr="001D386E" w:rsidRDefault="00587823" w:rsidP="00587823">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0E89CAA2" w14:textId="77777777" w:rsidR="00587823" w:rsidRPr="001D386E" w:rsidRDefault="00587823" w:rsidP="00587823">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572F7427" w14:textId="77777777" w:rsidR="00587823" w:rsidRPr="001D386E" w:rsidRDefault="00587823" w:rsidP="00587823">
            <w:pPr>
              <w:pStyle w:val="TAN"/>
            </w:pPr>
            <w:r w:rsidRPr="001D386E">
              <w:t>NOTE 7:</w:t>
            </w:r>
            <w:r w:rsidRPr="001D386E">
              <w:tab/>
              <w:t>UL carrier shall be supported in Band 3 only. Power imbalance between downlink carriers on Band 7 and Band 38 is assumed to be within [6dB].</w:t>
            </w:r>
          </w:p>
          <w:p w14:paraId="5287EB10" w14:textId="77777777" w:rsidR="00587823" w:rsidRPr="001D386E" w:rsidRDefault="00587823" w:rsidP="00587823">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4351980F" w14:textId="77777777" w:rsidR="00587823" w:rsidRPr="001D386E" w:rsidRDefault="00587823" w:rsidP="00587823">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2C4349B9" w14:textId="77777777" w:rsidR="00587823" w:rsidRPr="001D386E" w:rsidRDefault="00587823" w:rsidP="00587823">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2C70029E" w14:textId="77777777" w:rsidR="00587823" w:rsidRPr="001D386E" w:rsidRDefault="00587823" w:rsidP="00587823">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60213B04" w14:textId="77777777" w:rsidR="00587823" w:rsidRPr="001D386E" w:rsidRDefault="00587823" w:rsidP="00587823">
            <w:pPr>
              <w:pStyle w:val="TAN"/>
              <w:rPr>
                <w:lang w:eastAsia="zh-CN"/>
              </w:rPr>
            </w:pPr>
            <w:r w:rsidRPr="001D386E">
              <w:t>NOTE 12:</w:t>
            </w:r>
            <w:r w:rsidRPr="001D386E">
              <w:tab/>
              <w:t>Power imbalance between downlink carriers on Band 20 and Band 28 is assumed to be within [6dB].</w:t>
            </w:r>
          </w:p>
          <w:p w14:paraId="75E1FD90" w14:textId="77777777" w:rsidR="00587823" w:rsidRPr="001D386E" w:rsidRDefault="00587823" w:rsidP="00587823">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79C979D7" w14:textId="77777777" w:rsidR="00587823" w:rsidRPr="001D386E" w:rsidRDefault="00587823" w:rsidP="00587823">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4154291D" w14:textId="77777777" w:rsidR="00587823" w:rsidRPr="001D386E" w:rsidRDefault="00587823" w:rsidP="00587823">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54BA08B0" w14:textId="77777777" w:rsidR="00587823" w:rsidRPr="004B1F07" w:rsidRDefault="00587823" w:rsidP="00587823">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7FEC28E4" w14:textId="77777777" w:rsidR="00587823" w:rsidRPr="001D386E" w:rsidRDefault="00587823" w:rsidP="00587823">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1DC548CF" w14:textId="77777777" w:rsidR="00EA4FF2" w:rsidRPr="00EA4FF2" w:rsidRDefault="00EA4FF2" w:rsidP="00EA4FF2"/>
    <w:p w14:paraId="3486FF9F" w14:textId="77777777" w:rsidR="00587823" w:rsidRPr="001D386E" w:rsidRDefault="00587823" w:rsidP="00587823">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587823" w:rsidRPr="001D386E" w14:paraId="1146828E" w14:textId="77777777" w:rsidTr="001D6D23">
        <w:trPr>
          <w:jc w:val="center"/>
        </w:trPr>
        <w:tc>
          <w:tcPr>
            <w:tcW w:w="9923" w:type="dxa"/>
            <w:gridSpan w:val="15"/>
          </w:tcPr>
          <w:p w14:paraId="3A09491C" w14:textId="77777777" w:rsidR="00587823" w:rsidRPr="001D386E" w:rsidRDefault="00587823" w:rsidP="001D6D23">
            <w:pPr>
              <w:pStyle w:val="TAH"/>
              <w:rPr>
                <w:rFonts w:cs="Arial"/>
              </w:rPr>
            </w:pPr>
            <w:r w:rsidRPr="001D386E">
              <w:rPr>
                <w:rFonts w:cs="Arial"/>
              </w:rPr>
              <w:t>E-UTRA CA configuration / Bandwidth combination set</w:t>
            </w:r>
          </w:p>
        </w:tc>
      </w:tr>
      <w:tr w:rsidR="00587823" w:rsidRPr="001D386E" w14:paraId="2609E19F" w14:textId="77777777" w:rsidTr="001D6D23">
        <w:trPr>
          <w:jc w:val="center"/>
        </w:trPr>
        <w:tc>
          <w:tcPr>
            <w:tcW w:w="1594" w:type="dxa"/>
            <w:vAlign w:val="center"/>
          </w:tcPr>
          <w:p w14:paraId="590B2AB8" w14:textId="77777777" w:rsidR="00587823" w:rsidRPr="001D386E" w:rsidRDefault="00587823" w:rsidP="001D6D23">
            <w:pPr>
              <w:pStyle w:val="TAH"/>
              <w:rPr>
                <w:rFonts w:cs="Arial"/>
              </w:rPr>
            </w:pPr>
            <w:r w:rsidRPr="001D386E">
              <w:rPr>
                <w:rFonts w:cs="Arial"/>
              </w:rPr>
              <w:t>E-UTRA CA Configuration</w:t>
            </w:r>
          </w:p>
        </w:tc>
        <w:tc>
          <w:tcPr>
            <w:tcW w:w="1573" w:type="dxa"/>
            <w:vAlign w:val="center"/>
          </w:tcPr>
          <w:p w14:paraId="1C72CA55" w14:textId="77777777" w:rsidR="00587823" w:rsidRPr="001D386E" w:rsidRDefault="00587823" w:rsidP="001D6D23">
            <w:pPr>
              <w:pStyle w:val="TAH"/>
              <w:rPr>
                <w:rFonts w:cs="Arial"/>
              </w:rPr>
            </w:pPr>
            <w:r w:rsidRPr="001D386E">
              <w:rPr>
                <w:rFonts w:cs="Arial" w:hint="eastAsia"/>
                <w:lang w:val="en-US" w:eastAsia="ja-JP"/>
              </w:rPr>
              <w:t>Uplink CA configurations (NOTE 5)</w:t>
            </w:r>
          </w:p>
        </w:tc>
        <w:tc>
          <w:tcPr>
            <w:tcW w:w="767" w:type="dxa"/>
            <w:vAlign w:val="center"/>
          </w:tcPr>
          <w:p w14:paraId="7AC8F186" w14:textId="77777777" w:rsidR="00587823" w:rsidRPr="001D386E" w:rsidRDefault="00587823" w:rsidP="001D6D23">
            <w:pPr>
              <w:pStyle w:val="TAH"/>
              <w:rPr>
                <w:rFonts w:cs="Arial"/>
              </w:rPr>
            </w:pPr>
            <w:r w:rsidRPr="001D386E">
              <w:rPr>
                <w:rFonts w:cs="Arial"/>
              </w:rPr>
              <w:t>E-UTRA Bands</w:t>
            </w:r>
          </w:p>
        </w:tc>
        <w:tc>
          <w:tcPr>
            <w:tcW w:w="586" w:type="dxa"/>
            <w:gridSpan w:val="2"/>
            <w:vAlign w:val="center"/>
          </w:tcPr>
          <w:p w14:paraId="09E688EF" w14:textId="77777777" w:rsidR="00587823" w:rsidRPr="001D386E" w:rsidRDefault="00587823" w:rsidP="001D6D23">
            <w:pPr>
              <w:pStyle w:val="TAH"/>
              <w:rPr>
                <w:rFonts w:cs="Arial"/>
              </w:rPr>
            </w:pPr>
            <w:r w:rsidRPr="001D386E">
              <w:rPr>
                <w:rFonts w:cs="Arial"/>
              </w:rPr>
              <w:t>1.4</w:t>
            </w:r>
            <w:r w:rsidRPr="001D386E">
              <w:rPr>
                <w:rFonts w:cs="Arial"/>
              </w:rPr>
              <w:br/>
              <w:t>MHz</w:t>
            </w:r>
          </w:p>
        </w:tc>
        <w:tc>
          <w:tcPr>
            <w:tcW w:w="586" w:type="dxa"/>
            <w:gridSpan w:val="2"/>
            <w:vAlign w:val="center"/>
          </w:tcPr>
          <w:p w14:paraId="6C1FF7FD" w14:textId="77777777" w:rsidR="00587823" w:rsidRPr="001D386E" w:rsidRDefault="00587823" w:rsidP="001D6D23">
            <w:pPr>
              <w:pStyle w:val="TAH"/>
              <w:rPr>
                <w:rFonts w:cs="Arial"/>
              </w:rPr>
            </w:pPr>
            <w:r w:rsidRPr="001D386E">
              <w:rPr>
                <w:rFonts w:cs="Arial"/>
              </w:rPr>
              <w:t>3</w:t>
            </w:r>
            <w:r w:rsidRPr="001D386E">
              <w:rPr>
                <w:rFonts w:cs="Arial"/>
              </w:rPr>
              <w:br/>
              <w:t>MHz</w:t>
            </w:r>
          </w:p>
        </w:tc>
        <w:tc>
          <w:tcPr>
            <w:tcW w:w="586" w:type="dxa"/>
            <w:vAlign w:val="center"/>
          </w:tcPr>
          <w:p w14:paraId="21798379" w14:textId="77777777" w:rsidR="00587823" w:rsidRPr="001D386E" w:rsidRDefault="00587823" w:rsidP="001D6D23">
            <w:pPr>
              <w:pStyle w:val="TAH"/>
              <w:rPr>
                <w:rFonts w:cs="Arial"/>
              </w:rPr>
            </w:pPr>
            <w:r w:rsidRPr="001D386E">
              <w:rPr>
                <w:rFonts w:cs="Arial"/>
              </w:rPr>
              <w:t>5</w:t>
            </w:r>
            <w:r w:rsidRPr="001D386E">
              <w:rPr>
                <w:rFonts w:cs="Arial"/>
              </w:rPr>
              <w:br/>
              <w:t>MHz</w:t>
            </w:r>
          </w:p>
        </w:tc>
        <w:tc>
          <w:tcPr>
            <w:tcW w:w="586" w:type="dxa"/>
            <w:vAlign w:val="center"/>
          </w:tcPr>
          <w:p w14:paraId="4DB5756C" w14:textId="77777777" w:rsidR="00587823" w:rsidRPr="001D386E" w:rsidRDefault="00587823" w:rsidP="001D6D23">
            <w:pPr>
              <w:pStyle w:val="TAH"/>
              <w:rPr>
                <w:rFonts w:cs="Arial"/>
              </w:rPr>
            </w:pPr>
            <w:r w:rsidRPr="001D386E">
              <w:rPr>
                <w:rFonts w:cs="Arial"/>
              </w:rPr>
              <w:t>10</w:t>
            </w:r>
            <w:r w:rsidRPr="001D386E">
              <w:rPr>
                <w:rFonts w:cs="Arial"/>
              </w:rPr>
              <w:br/>
              <w:t>MHz</w:t>
            </w:r>
          </w:p>
        </w:tc>
        <w:tc>
          <w:tcPr>
            <w:tcW w:w="586" w:type="dxa"/>
            <w:gridSpan w:val="2"/>
            <w:vAlign w:val="center"/>
          </w:tcPr>
          <w:p w14:paraId="4566A07A" w14:textId="77777777" w:rsidR="00587823" w:rsidRPr="001D386E" w:rsidRDefault="00587823" w:rsidP="001D6D23">
            <w:pPr>
              <w:pStyle w:val="TAH"/>
              <w:rPr>
                <w:rFonts w:cs="Arial"/>
              </w:rPr>
            </w:pPr>
            <w:r w:rsidRPr="001D386E">
              <w:rPr>
                <w:rFonts w:cs="Arial"/>
              </w:rPr>
              <w:t>15</w:t>
            </w:r>
            <w:r w:rsidRPr="001D386E">
              <w:rPr>
                <w:rFonts w:cs="Arial"/>
              </w:rPr>
              <w:br/>
              <w:t>MHz</w:t>
            </w:r>
          </w:p>
        </w:tc>
        <w:tc>
          <w:tcPr>
            <w:tcW w:w="586" w:type="dxa"/>
            <w:gridSpan w:val="2"/>
            <w:vAlign w:val="center"/>
          </w:tcPr>
          <w:p w14:paraId="0D2745E9" w14:textId="77777777" w:rsidR="00587823" w:rsidRPr="001D386E" w:rsidRDefault="00587823" w:rsidP="001D6D23">
            <w:pPr>
              <w:pStyle w:val="TAH"/>
              <w:rPr>
                <w:rFonts w:cs="Arial"/>
              </w:rPr>
            </w:pPr>
            <w:r w:rsidRPr="001D386E">
              <w:rPr>
                <w:rFonts w:cs="Arial"/>
              </w:rPr>
              <w:t>20</w:t>
            </w:r>
            <w:r w:rsidRPr="001D386E">
              <w:rPr>
                <w:rFonts w:cs="Arial"/>
              </w:rPr>
              <w:br/>
              <w:t>MHz</w:t>
            </w:r>
          </w:p>
        </w:tc>
        <w:tc>
          <w:tcPr>
            <w:tcW w:w="1187" w:type="dxa"/>
            <w:vAlign w:val="center"/>
          </w:tcPr>
          <w:p w14:paraId="36B1AA1A" w14:textId="77777777" w:rsidR="00587823" w:rsidRPr="001D386E" w:rsidRDefault="00587823" w:rsidP="001D6D23">
            <w:pPr>
              <w:pStyle w:val="TAH"/>
              <w:rPr>
                <w:rFonts w:cs="Arial"/>
              </w:rPr>
            </w:pPr>
            <w:r w:rsidRPr="001D386E">
              <w:rPr>
                <w:rFonts w:cs="Arial"/>
              </w:rPr>
              <w:t>Maximum aggregated bandwidth</w:t>
            </w:r>
          </w:p>
          <w:p w14:paraId="58D77299" w14:textId="77777777" w:rsidR="00587823" w:rsidRPr="001D386E" w:rsidRDefault="00587823" w:rsidP="001D6D23">
            <w:pPr>
              <w:pStyle w:val="TAH"/>
              <w:rPr>
                <w:rFonts w:cs="Arial"/>
              </w:rPr>
            </w:pPr>
            <w:r w:rsidRPr="001D386E">
              <w:rPr>
                <w:rFonts w:cs="Arial"/>
              </w:rPr>
              <w:t>[MHz]</w:t>
            </w:r>
          </w:p>
        </w:tc>
        <w:tc>
          <w:tcPr>
            <w:tcW w:w="1286" w:type="dxa"/>
            <w:vAlign w:val="center"/>
          </w:tcPr>
          <w:p w14:paraId="5C54388A" w14:textId="77777777" w:rsidR="00587823" w:rsidRPr="001D386E" w:rsidRDefault="00587823" w:rsidP="001D6D23">
            <w:pPr>
              <w:pStyle w:val="TAH"/>
              <w:rPr>
                <w:rFonts w:cs="Arial"/>
              </w:rPr>
            </w:pPr>
            <w:r w:rsidRPr="001D386E">
              <w:rPr>
                <w:rFonts w:cs="Arial"/>
              </w:rPr>
              <w:t>Bandwidth combination set</w:t>
            </w:r>
          </w:p>
        </w:tc>
      </w:tr>
      <w:tr w:rsidR="00587823" w:rsidRPr="001D386E" w14:paraId="372D1945" w14:textId="77777777" w:rsidTr="001D6D23">
        <w:trPr>
          <w:jc w:val="center"/>
        </w:trPr>
        <w:tc>
          <w:tcPr>
            <w:tcW w:w="1594" w:type="dxa"/>
            <w:vMerge w:val="restart"/>
            <w:vAlign w:val="center"/>
          </w:tcPr>
          <w:p w14:paraId="64216248" w14:textId="77777777"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6FC455F8" w14:textId="77777777" w:rsidR="00587823" w:rsidRPr="001D386E" w:rsidRDefault="00587823" w:rsidP="001D6D23">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5A2307EC" w14:textId="77777777" w:rsidR="00587823" w:rsidRPr="001D386E" w:rsidRDefault="00587823" w:rsidP="001D6D23">
            <w:pPr>
              <w:pStyle w:val="TAC"/>
              <w:rPr>
                <w:rFonts w:cs="Arial"/>
              </w:rPr>
            </w:pPr>
            <w:r w:rsidRPr="001D386E">
              <w:rPr>
                <w:rFonts w:cs="Arial" w:hint="eastAsia"/>
                <w:lang w:eastAsia="ja-JP"/>
              </w:rPr>
              <w:t>1</w:t>
            </w:r>
          </w:p>
        </w:tc>
        <w:tc>
          <w:tcPr>
            <w:tcW w:w="586" w:type="dxa"/>
            <w:gridSpan w:val="2"/>
            <w:vAlign w:val="center"/>
          </w:tcPr>
          <w:p w14:paraId="0CF3DA41" w14:textId="77777777" w:rsidR="00587823" w:rsidRPr="001D386E" w:rsidRDefault="00587823" w:rsidP="001D6D23">
            <w:pPr>
              <w:pStyle w:val="TAC"/>
              <w:rPr>
                <w:rFonts w:cs="Arial"/>
              </w:rPr>
            </w:pPr>
          </w:p>
        </w:tc>
        <w:tc>
          <w:tcPr>
            <w:tcW w:w="586" w:type="dxa"/>
            <w:gridSpan w:val="2"/>
            <w:vAlign w:val="center"/>
          </w:tcPr>
          <w:p w14:paraId="0208AA36" w14:textId="77777777" w:rsidR="00587823" w:rsidRPr="001D386E" w:rsidRDefault="00587823" w:rsidP="001D6D23">
            <w:pPr>
              <w:pStyle w:val="TAC"/>
              <w:rPr>
                <w:rFonts w:cs="Arial"/>
              </w:rPr>
            </w:pPr>
          </w:p>
        </w:tc>
        <w:tc>
          <w:tcPr>
            <w:tcW w:w="586" w:type="dxa"/>
            <w:vAlign w:val="center"/>
          </w:tcPr>
          <w:p w14:paraId="21768EBE" w14:textId="77777777" w:rsidR="00587823" w:rsidRPr="001D386E" w:rsidRDefault="00587823" w:rsidP="001D6D23">
            <w:pPr>
              <w:pStyle w:val="TAC"/>
              <w:rPr>
                <w:rFonts w:cs="Arial"/>
              </w:rPr>
            </w:pPr>
            <w:r w:rsidRPr="001D386E">
              <w:rPr>
                <w:rFonts w:cs="Arial" w:hint="eastAsia"/>
              </w:rPr>
              <w:t>Yes</w:t>
            </w:r>
          </w:p>
        </w:tc>
        <w:tc>
          <w:tcPr>
            <w:tcW w:w="586" w:type="dxa"/>
            <w:vAlign w:val="center"/>
          </w:tcPr>
          <w:p w14:paraId="5C4EE08C"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59093D50"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528219D3" w14:textId="77777777" w:rsidR="00587823" w:rsidRPr="001D386E" w:rsidRDefault="00587823" w:rsidP="001D6D23">
            <w:pPr>
              <w:pStyle w:val="TAC"/>
              <w:rPr>
                <w:rFonts w:cs="Arial"/>
              </w:rPr>
            </w:pPr>
            <w:r w:rsidRPr="001D386E">
              <w:rPr>
                <w:rFonts w:cs="Arial"/>
              </w:rPr>
              <w:t>Yes</w:t>
            </w:r>
          </w:p>
        </w:tc>
        <w:tc>
          <w:tcPr>
            <w:tcW w:w="1187" w:type="dxa"/>
            <w:vMerge w:val="restart"/>
            <w:vAlign w:val="center"/>
          </w:tcPr>
          <w:p w14:paraId="6425A5D7" w14:textId="77777777" w:rsidR="00587823" w:rsidRPr="001D386E" w:rsidRDefault="00587823" w:rsidP="001D6D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1358226B" w14:textId="77777777" w:rsidR="00587823" w:rsidRPr="001D386E" w:rsidRDefault="00587823" w:rsidP="001D6D23">
            <w:pPr>
              <w:pStyle w:val="TAC"/>
              <w:rPr>
                <w:rFonts w:cs="Arial"/>
              </w:rPr>
            </w:pPr>
            <w:r w:rsidRPr="001D386E">
              <w:rPr>
                <w:rFonts w:cs="Arial"/>
              </w:rPr>
              <w:t>0</w:t>
            </w:r>
          </w:p>
        </w:tc>
      </w:tr>
      <w:tr w:rsidR="00587823" w:rsidRPr="001D386E" w14:paraId="497FDA18" w14:textId="77777777" w:rsidTr="001D6D23">
        <w:trPr>
          <w:jc w:val="center"/>
        </w:trPr>
        <w:tc>
          <w:tcPr>
            <w:tcW w:w="1594" w:type="dxa"/>
            <w:vMerge/>
            <w:vAlign w:val="center"/>
          </w:tcPr>
          <w:p w14:paraId="582F40F6" w14:textId="77777777" w:rsidR="00587823" w:rsidRPr="001D386E" w:rsidRDefault="00587823" w:rsidP="001D6D23">
            <w:pPr>
              <w:pStyle w:val="TAC"/>
              <w:rPr>
                <w:rFonts w:cs="Arial"/>
              </w:rPr>
            </w:pPr>
          </w:p>
        </w:tc>
        <w:tc>
          <w:tcPr>
            <w:tcW w:w="1573" w:type="dxa"/>
            <w:vMerge/>
            <w:vAlign w:val="center"/>
          </w:tcPr>
          <w:p w14:paraId="27DBEF7E" w14:textId="77777777" w:rsidR="00587823" w:rsidRPr="001D386E" w:rsidRDefault="00587823" w:rsidP="001D6D23">
            <w:pPr>
              <w:pStyle w:val="TAC"/>
              <w:rPr>
                <w:rFonts w:cs="Arial"/>
                <w:lang w:val="en-US" w:eastAsia="ja-JP"/>
              </w:rPr>
            </w:pPr>
          </w:p>
        </w:tc>
        <w:tc>
          <w:tcPr>
            <w:tcW w:w="767" w:type="dxa"/>
            <w:vAlign w:val="center"/>
          </w:tcPr>
          <w:p w14:paraId="3B7F6B3F" w14:textId="77777777" w:rsidR="00587823" w:rsidRPr="001D386E" w:rsidRDefault="00587823" w:rsidP="001D6D23">
            <w:pPr>
              <w:pStyle w:val="TAC"/>
              <w:rPr>
                <w:rFonts w:cs="Arial"/>
              </w:rPr>
            </w:pPr>
            <w:r w:rsidRPr="001D386E">
              <w:rPr>
                <w:rFonts w:cs="Arial" w:hint="eastAsia"/>
                <w:lang w:eastAsia="ja-JP"/>
              </w:rPr>
              <w:t>3</w:t>
            </w:r>
          </w:p>
        </w:tc>
        <w:tc>
          <w:tcPr>
            <w:tcW w:w="586" w:type="dxa"/>
            <w:gridSpan w:val="2"/>
            <w:vAlign w:val="center"/>
          </w:tcPr>
          <w:p w14:paraId="22422BC0" w14:textId="77777777" w:rsidR="00587823" w:rsidRPr="001D386E" w:rsidRDefault="00587823" w:rsidP="001D6D23">
            <w:pPr>
              <w:pStyle w:val="TAC"/>
              <w:rPr>
                <w:rFonts w:cs="Arial"/>
              </w:rPr>
            </w:pPr>
          </w:p>
        </w:tc>
        <w:tc>
          <w:tcPr>
            <w:tcW w:w="586" w:type="dxa"/>
            <w:gridSpan w:val="2"/>
            <w:vAlign w:val="center"/>
          </w:tcPr>
          <w:p w14:paraId="5F9532C0" w14:textId="77777777" w:rsidR="00587823" w:rsidRPr="001D386E" w:rsidRDefault="00587823" w:rsidP="001D6D23">
            <w:pPr>
              <w:pStyle w:val="TAC"/>
              <w:rPr>
                <w:rFonts w:cs="Arial"/>
              </w:rPr>
            </w:pPr>
          </w:p>
        </w:tc>
        <w:tc>
          <w:tcPr>
            <w:tcW w:w="586" w:type="dxa"/>
            <w:vAlign w:val="center"/>
          </w:tcPr>
          <w:p w14:paraId="79C8CCF5" w14:textId="77777777" w:rsidR="00587823" w:rsidRPr="001D386E" w:rsidRDefault="00587823" w:rsidP="001D6D23">
            <w:pPr>
              <w:pStyle w:val="TAC"/>
              <w:rPr>
                <w:rFonts w:cs="Arial"/>
              </w:rPr>
            </w:pPr>
          </w:p>
        </w:tc>
        <w:tc>
          <w:tcPr>
            <w:tcW w:w="586" w:type="dxa"/>
            <w:vAlign w:val="center"/>
          </w:tcPr>
          <w:p w14:paraId="276BD1B6"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E58EC96"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4791C8B"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1548E9A0" w14:textId="77777777" w:rsidR="00587823" w:rsidRPr="001D386E" w:rsidRDefault="00587823" w:rsidP="001D6D23">
            <w:pPr>
              <w:pStyle w:val="TAC"/>
              <w:rPr>
                <w:rFonts w:cs="Arial"/>
              </w:rPr>
            </w:pPr>
          </w:p>
        </w:tc>
        <w:tc>
          <w:tcPr>
            <w:tcW w:w="1286" w:type="dxa"/>
            <w:vMerge/>
            <w:vAlign w:val="center"/>
          </w:tcPr>
          <w:p w14:paraId="29374C89" w14:textId="77777777" w:rsidR="00587823" w:rsidRPr="001D386E" w:rsidRDefault="00587823" w:rsidP="001D6D23">
            <w:pPr>
              <w:pStyle w:val="TAC"/>
              <w:rPr>
                <w:rFonts w:cs="Arial"/>
              </w:rPr>
            </w:pPr>
          </w:p>
        </w:tc>
      </w:tr>
      <w:tr w:rsidR="00587823" w:rsidRPr="001D386E" w14:paraId="525123FE" w14:textId="77777777" w:rsidTr="001D6D23">
        <w:trPr>
          <w:jc w:val="center"/>
        </w:trPr>
        <w:tc>
          <w:tcPr>
            <w:tcW w:w="1594" w:type="dxa"/>
            <w:vMerge/>
            <w:vAlign w:val="center"/>
          </w:tcPr>
          <w:p w14:paraId="48DE98A5" w14:textId="77777777" w:rsidR="00587823" w:rsidRPr="001D386E" w:rsidRDefault="00587823" w:rsidP="001D6D23">
            <w:pPr>
              <w:pStyle w:val="TAC"/>
              <w:rPr>
                <w:rFonts w:cs="Arial"/>
              </w:rPr>
            </w:pPr>
          </w:p>
        </w:tc>
        <w:tc>
          <w:tcPr>
            <w:tcW w:w="1573" w:type="dxa"/>
            <w:vMerge/>
            <w:vAlign w:val="center"/>
          </w:tcPr>
          <w:p w14:paraId="1E92C830" w14:textId="77777777" w:rsidR="00587823" w:rsidRPr="001D386E" w:rsidRDefault="00587823" w:rsidP="001D6D23">
            <w:pPr>
              <w:pStyle w:val="TAC"/>
              <w:rPr>
                <w:rFonts w:cs="Arial"/>
                <w:lang w:val="en-US" w:eastAsia="ja-JP"/>
              </w:rPr>
            </w:pPr>
          </w:p>
        </w:tc>
        <w:tc>
          <w:tcPr>
            <w:tcW w:w="767" w:type="dxa"/>
            <w:vAlign w:val="center"/>
          </w:tcPr>
          <w:p w14:paraId="00168F8A" w14:textId="77777777" w:rsidR="00587823" w:rsidRPr="001D386E" w:rsidRDefault="00587823" w:rsidP="001D6D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C8D5A26" w14:textId="77777777" w:rsidR="00587823" w:rsidRPr="001D386E" w:rsidRDefault="00587823" w:rsidP="001D6D23">
            <w:pPr>
              <w:pStyle w:val="TAC"/>
              <w:rPr>
                <w:rFonts w:cs="Arial"/>
              </w:rPr>
            </w:pPr>
          </w:p>
        </w:tc>
        <w:tc>
          <w:tcPr>
            <w:tcW w:w="586" w:type="dxa"/>
            <w:gridSpan w:val="2"/>
            <w:vAlign w:val="center"/>
          </w:tcPr>
          <w:p w14:paraId="55C86CC6" w14:textId="77777777" w:rsidR="00587823" w:rsidRPr="001D386E" w:rsidRDefault="00587823" w:rsidP="001D6D23">
            <w:pPr>
              <w:pStyle w:val="TAC"/>
              <w:rPr>
                <w:rFonts w:cs="Arial"/>
              </w:rPr>
            </w:pPr>
          </w:p>
        </w:tc>
        <w:tc>
          <w:tcPr>
            <w:tcW w:w="586" w:type="dxa"/>
            <w:vAlign w:val="center"/>
          </w:tcPr>
          <w:p w14:paraId="0501D10F" w14:textId="77777777" w:rsidR="00587823" w:rsidRPr="001D386E" w:rsidRDefault="00587823" w:rsidP="001D6D23">
            <w:pPr>
              <w:pStyle w:val="TAC"/>
              <w:rPr>
                <w:rFonts w:cs="Arial"/>
              </w:rPr>
            </w:pPr>
            <w:r w:rsidRPr="001D386E">
              <w:rPr>
                <w:rFonts w:cs="Arial"/>
              </w:rPr>
              <w:t>Yes</w:t>
            </w:r>
          </w:p>
        </w:tc>
        <w:tc>
          <w:tcPr>
            <w:tcW w:w="586" w:type="dxa"/>
            <w:vAlign w:val="center"/>
          </w:tcPr>
          <w:p w14:paraId="31BDD9DB"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5B5B833E" w14:textId="77777777" w:rsidR="00587823" w:rsidRPr="001D386E" w:rsidRDefault="00587823" w:rsidP="001D6D23">
            <w:pPr>
              <w:pStyle w:val="TAC"/>
              <w:rPr>
                <w:rFonts w:cs="Arial"/>
              </w:rPr>
            </w:pPr>
          </w:p>
        </w:tc>
        <w:tc>
          <w:tcPr>
            <w:tcW w:w="586" w:type="dxa"/>
            <w:gridSpan w:val="2"/>
            <w:vAlign w:val="center"/>
          </w:tcPr>
          <w:p w14:paraId="60C6D5CF" w14:textId="77777777" w:rsidR="00587823" w:rsidRPr="001D386E" w:rsidRDefault="00587823" w:rsidP="001D6D23">
            <w:pPr>
              <w:pStyle w:val="TAC"/>
              <w:rPr>
                <w:rFonts w:eastAsia="SimSun" w:cs="Arial"/>
                <w:lang w:eastAsia="zh-CN"/>
              </w:rPr>
            </w:pPr>
          </w:p>
        </w:tc>
        <w:tc>
          <w:tcPr>
            <w:tcW w:w="1187" w:type="dxa"/>
            <w:vMerge/>
            <w:vAlign w:val="center"/>
          </w:tcPr>
          <w:p w14:paraId="470562CE" w14:textId="77777777" w:rsidR="00587823" w:rsidRPr="001D386E" w:rsidRDefault="00587823" w:rsidP="001D6D23">
            <w:pPr>
              <w:pStyle w:val="TAC"/>
              <w:rPr>
                <w:rFonts w:cs="Arial"/>
              </w:rPr>
            </w:pPr>
          </w:p>
        </w:tc>
        <w:tc>
          <w:tcPr>
            <w:tcW w:w="1286" w:type="dxa"/>
            <w:vMerge/>
            <w:vAlign w:val="center"/>
          </w:tcPr>
          <w:p w14:paraId="34AC554C" w14:textId="77777777" w:rsidR="00587823" w:rsidRPr="001D386E" w:rsidRDefault="00587823" w:rsidP="001D6D23">
            <w:pPr>
              <w:pStyle w:val="TAC"/>
              <w:rPr>
                <w:rFonts w:cs="Arial"/>
              </w:rPr>
            </w:pPr>
          </w:p>
        </w:tc>
      </w:tr>
      <w:tr w:rsidR="00587823" w:rsidRPr="001D386E" w14:paraId="70F7C0F9" w14:textId="77777777" w:rsidTr="001D6D23">
        <w:trPr>
          <w:jc w:val="center"/>
        </w:trPr>
        <w:tc>
          <w:tcPr>
            <w:tcW w:w="1594" w:type="dxa"/>
            <w:vMerge/>
            <w:vAlign w:val="center"/>
          </w:tcPr>
          <w:p w14:paraId="0DDEA9E2" w14:textId="77777777" w:rsidR="00587823" w:rsidRPr="001D386E" w:rsidRDefault="00587823" w:rsidP="001D6D23">
            <w:pPr>
              <w:pStyle w:val="TAC"/>
              <w:rPr>
                <w:rFonts w:cs="Arial"/>
              </w:rPr>
            </w:pPr>
          </w:p>
        </w:tc>
        <w:tc>
          <w:tcPr>
            <w:tcW w:w="1573" w:type="dxa"/>
            <w:vMerge/>
            <w:vAlign w:val="center"/>
          </w:tcPr>
          <w:p w14:paraId="3227F814" w14:textId="77777777" w:rsidR="00587823" w:rsidRPr="001D386E" w:rsidRDefault="00587823" w:rsidP="001D6D23">
            <w:pPr>
              <w:pStyle w:val="TAC"/>
              <w:rPr>
                <w:rFonts w:cs="Arial"/>
                <w:lang w:val="en-US" w:eastAsia="ja-JP"/>
              </w:rPr>
            </w:pPr>
          </w:p>
        </w:tc>
        <w:tc>
          <w:tcPr>
            <w:tcW w:w="767" w:type="dxa"/>
            <w:vAlign w:val="center"/>
          </w:tcPr>
          <w:p w14:paraId="4264DADA" w14:textId="77777777" w:rsidR="00587823" w:rsidRPr="001D386E" w:rsidRDefault="00587823" w:rsidP="001D6D23">
            <w:pPr>
              <w:pStyle w:val="TAC"/>
              <w:rPr>
                <w:rFonts w:eastAsia="SimSun" w:cs="Arial"/>
                <w:lang w:eastAsia="zh-CN"/>
              </w:rPr>
            </w:pPr>
            <w:r w:rsidRPr="001D386E">
              <w:rPr>
                <w:rFonts w:eastAsia="SimSun" w:cs="Arial"/>
                <w:lang w:eastAsia="zh-CN"/>
              </w:rPr>
              <w:t>7</w:t>
            </w:r>
          </w:p>
        </w:tc>
        <w:tc>
          <w:tcPr>
            <w:tcW w:w="586" w:type="dxa"/>
            <w:gridSpan w:val="2"/>
            <w:vAlign w:val="center"/>
          </w:tcPr>
          <w:p w14:paraId="322CB0E4" w14:textId="77777777" w:rsidR="00587823" w:rsidRPr="001D386E" w:rsidRDefault="00587823" w:rsidP="001D6D23">
            <w:pPr>
              <w:pStyle w:val="TAC"/>
              <w:rPr>
                <w:rFonts w:cs="Arial"/>
              </w:rPr>
            </w:pPr>
          </w:p>
        </w:tc>
        <w:tc>
          <w:tcPr>
            <w:tcW w:w="586" w:type="dxa"/>
            <w:gridSpan w:val="2"/>
            <w:vAlign w:val="center"/>
          </w:tcPr>
          <w:p w14:paraId="778AF08B" w14:textId="77777777" w:rsidR="00587823" w:rsidRPr="001D386E" w:rsidRDefault="00587823" w:rsidP="001D6D23">
            <w:pPr>
              <w:pStyle w:val="TAC"/>
              <w:rPr>
                <w:rFonts w:cs="Arial"/>
              </w:rPr>
            </w:pPr>
          </w:p>
        </w:tc>
        <w:tc>
          <w:tcPr>
            <w:tcW w:w="586" w:type="dxa"/>
            <w:vAlign w:val="center"/>
          </w:tcPr>
          <w:p w14:paraId="283AFCE8" w14:textId="77777777" w:rsidR="00587823" w:rsidRPr="001D386E" w:rsidRDefault="00587823" w:rsidP="001D6D23">
            <w:pPr>
              <w:pStyle w:val="TAC"/>
              <w:rPr>
                <w:rFonts w:cs="Arial"/>
              </w:rPr>
            </w:pPr>
          </w:p>
        </w:tc>
        <w:tc>
          <w:tcPr>
            <w:tcW w:w="586" w:type="dxa"/>
            <w:vAlign w:val="center"/>
          </w:tcPr>
          <w:p w14:paraId="7A052639"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32983FA9"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15CF000D"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4141BB67" w14:textId="77777777" w:rsidR="00587823" w:rsidRPr="001D386E" w:rsidRDefault="00587823" w:rsidP="001D6D23">
            <w:pPr>
              <w:pStyle w:val="TAC"/>
              <w:rPr>
                <w:rFonts w:cs="Arial"/>
              </w:rPr>
            </w:pPr>
          </w:p>
        </w:tc>
        <w:tc>
          <w:tcPr>
            <w:tcW w:w="1286" w:type="dxa"/>
            <w:vMerge/>
            <w:vAlign w:val="center"/>
          </w:tcPr>
          <w:p w14:paraId="11BF3F9A" w14:textId="77777777" w:rsidR="00587823" w:rsidRPr="001D386E" w:rsidRDefault="00587823" w:rsidP="001D6D23">
            <w:pPr>
              <w:pStyle w:val="TAC"/>
              <w:rPr>
                <w:rFonts w:cs="Arial"/>
              </w:rPr>
            </w:pPr>
          </w:p>
        </w:tc>
      </w:tr>
      <w:tr w:rsidR="00587823" w:rsidRPr="001D386E" w14:paraId="575E0A89" w14:textId="77777777" w:rsidTr="001D6D23">
        <w:trPr>
          <w:jc w:val="center"/>
        </w:trPr>
        <w:tc>
          <w:tcPr>
            <w:tcW w:w="1594" w:type="dxa"/>
            <w:vMerge/>
            <w:vAlign w:val="center"/>
          </w:tcPr>
          <w:p w14:paraId="6BB2FBFA" w14:textId="77777777" w:rsidR="00587823" w:rsidRPr="001D386E" w:rsidRDefault="00587823" w:rsidP="001D6D23">
            <w:pPr>
              <w:pStyle w:val="TAC"/>
              <w:rPr>
                <w:rFonts w:cs="Arial"/>
              </w:rPr>
            </w:pPr>
          </w:p>
        </w:tc>
        <w:tc>
          <w:tcPr>
            <w:tcW w:w="1573" w:type="dxa"/>
            <w:vMerge/>
            <w:vAlign w:val="center"/>
          </w:tcPr>
          <w:p w14:paraId="4C7998D6" w14:textId="77777777" w:rsidR="00587823" w:rsidRPr="001D386E" w:rsidRDefault="00587823" w:rsidP="001D6D23">
            <w:pPr>
              <w:pStyle w:val="TAC"/>
              <w:rPr>
                <w:rFonts w:cs="Arial"/>
                <w:lang w:val="en-US" w:eastAsia="ja-JP"/>
              </w:rPr>
            </w:pPr>
          </w:p>
        </w:tc>
        <w:tc>
          <w:tcPr>
            <w:tcW w:w="767" w:type="dxa"/>
            <w:vAlign w:val="center"/>
          </w:tcPr>
          <w:p w14:paraId="6FE91CAF" w14:textId="77777777" w:rsidR="00587823" w:rsidRPr="001D386E" w:rsidRDefault="00587823" w:rsidP="001D6D23">
            <w:pPr>
              <w:pStyle w:val="TAC"/>
              <w:rPr>
                <w:rFonts w:eastAsia="SimSun" w:cs="Arial"/>
                <w:lang w:eastAsia="zh-CN"/>
              </w:rPr>
            </w:pPr>
            <w:r w:rsidRPr="001D386E">
              <w:rPr>
                <w:rFonts w:cs="Arial" w:hint="eastAsia"/>
                <w:lang w:eastAsia="ja-JP"/>
              </w:rPr>
              <w:t>1</w:t>
            </w:r>
          </w:p>
        </w:tc>
        <w:tc>
          <w:tcPr>
            <w:tcW w:w="586" w:type="dxa"/>
            <w:gridSpan w:val="2"/>
            <w:vAlign w:val="center"/>
          </w:tcPr>
          <w:p w14:paraId="5CFE68B3" w14:textId="77777777" w:rsidR="00587823" w:rsidRPr="001D386E" w:rsidRDefault="00587823" w:rsidP="001D6D23">
            <w:pPr>
              <w:pStyle w:val="TAC"/>
              <w:rPr>
                <w:rFonts w:cs="Arial"/>
              </w:rPr>
            </w:pPr>
          </w:p>
        </w:tc>
        <w:tc>
          <w:tcPr>
            <w:tcW w:w="586" w:type="dxa"/>
            <w:gridSpan w:val="2"/>
            <w:vAlign w:val="center"/>
          </w:tcPr>
          <w:p w14:paraId="27037013" w14:textId="77777777" w:rsidR="00587823" w:rsidRPr="001D386E" w:rsidRDefault="00587823" w:rsidP="001D6D23">
            <w:pPr>
              <w:pStyle w:val="TAC"/>
              <w:rPr>
                <w:rFonts w:cs="Arial"/>
              </w:rPr>
            </w:pPr>
          </w:p>
        </w:tc>
        <w:tc>
          <w:tcPr>
            <w:tcW w:w="586" w:type="dxa"/>
            <w:vAlign w:val="center"/>
          </w:tcPr>
          <w:p w14:paraId="49EF4299" w14:textId="77777777" w:rsidR="00587823" w:rsidRPr="001D386E" w:rsidRDefault="00587823" w:rsidP="001D6D23">
            <w:pPr>
              <w:pStyle w:val="TAC"/>
              <w:rPr>
                <w:rFonts w:cs="Arial"/>
              </w:rPr>
            </w:pPr>
            <w:r w:rsidRPr="001D386E">
              <w:rPr>
                <w:rFonts w:cs="Arial" w:hint="eastAsia"/>
              </w:rPr>
              <w:t>Yes</w:t>
            </w:r>
          </w:p>
        </w:tc>
        <w:tc>
          <w:tcPr>
            <w:tcW w:w="586" w:type="dxa"/>
            <w:vAlign w:val="center"/>
          </w:tcPr>
          <w:p w14:paraId="7ADABC2C"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3471E6F6"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10B63254" w14:textId="77777777" w:rsidR="00587823" w:rsidRPr="001D386E" w:rsidRDefault="00587823" w:rsidP="001D6D23">
            <w:pPr>
              <w:pStyle w:val="TAC"/>
              <w:rPr>
                <w:rFonts w:cs="Arial"/>
              </w:rPr>
            </w:pPr>
            <w:r w:rsidRPr="001D386E">
              <w:rPr>
                <w:rFonts w:cs="Arial"/>
              </w:rPr>
              <w:t>Yes</w:t>
            </w:r>
          </w:p>
        </w:tc>
        <w:tc>
          <w:tcPr>
            <w:tcW w:w="1187" w:type="dxa"/>
            <w:vMerge w:val="restart"/>
            <w:vAlign w:val="center"/>
          </w:tcPr>
          <w:p w14:paraId="38B57484" w14:textId="77777777" w:rsidR="00587823" w:rsidRPr="001D386E" w:rsidRDefault="00587823" w:rsidP="001D6D23">
            <w:pPr>
              <w:pStyle w:val="TAC"/>
              <w:rPr>
                <w:rFonts w:cs="Arial"/>
              </w:rPr>
            </w:pPr>
            <w:r>
              <w:rPr>
                <w:rFonts w:cs="Arial"/>
              </w:rPr>
              <w:t>70</w:t>
            </w:r>
          </w:p>
        </w:tc>
        <w:tc>
          <w:tcPr>
            <w:tcW w:w="1286" w:type="dxa"/>
            <w:vMerge w:val="restart"/>
            <w:vAlign w:val="center"/>
          </w:tcPr>
          <w:p w14:paraId="2443C80B" w14:textId="77777777" w:rsidR="00587823" w:rsidRPr="001D386E" w:rsidRDefault="00587823" w:rsidP="001D6D23">
            <w:pPr>
              <w:pStyle w:val="TAC"/>
              <w:rPr>
                <w:rFonts w:cs="Arial"/>
              </w:rPr>
            </w:pPr>
            <w:r>
              <w:rPr>
                <w:rFonts w:cs="Arial"/>
              </w:rPr>
              <w:t>1</w:t>
            </w:r>
          </w:p>
        </w:tc>
      </w:tr>
      <w:tr w:rsidR="00587823" w:rsidRPr="001D386E" w14:paraId="537443FD" w14:textId="77777777" w:rsidTr="001D6D23">
        <w:trPr>
          <w:jc w:val="center"/>
        </w:trPr>
        <w:tc>
          <w:tcPr>
            <w:tcW w:w="1594" w:type="dxa"/>
            <w:vMerge/>
            <w:vAlign w:val="center"/>
          </w:tcPr>
          <w:p w14:paraId="4DC720FB" w14:textId="77777777" w:rsidR="00587823" w:rsidRPr="001D386E" w:rsidRDefault="00587823" w:rsidP="001D6D23">
            <w:pPr>
              <w:pStyle w:val="TAC"/>
              <w:rPr>
                <w:rFonts w:cs="Arial"/>
              </w:rPr>
            </w:pPr>
          </w:p>
        </w:tc>
        <w:tc>
          <w:tcPr>
            <w:tcW w:w="1573" w:type="dxa"/>
            <w:vMerge/>
            <w:vAlign w:val="center"/>
          </w:tcPr>
          <w:p w14:paraId="6B4916A5" w14:textId="77777777" w:rsidR="00587823" w:rsidRPr="001D386E" w:rsidRDefault="00587823" w:rsidP="001D6D23">
            <w:pPr>
              <w:pStyle w:val="TAC"/>
              <w:rPr>
                <w:rFonts w:cs="Arial"/>
                <w:lang w:val="en-US" w:eastAsia="ja-JP"/>
              </w:rPr>
            </w:pPr>
          </w:p>
        </w:tc>
        <w:tc>
          <w:tcPr>
            <w:tcW w:w="767" w:type="dxa"/>
            <w:vAlign w:val="center"/>
          </w:tcPr>
          <w:p w14:paraId="6DF6B37F" w14:textId="77777777" w:rsidR="00587823" w:rsidRPr="001D386E" w:rsidRDefault="00587823" w:rsidP="001D6D23">
            <w:pPr>
              <w:pStyle w:val="TAC"/>
              <w:rPr>
                <w:rFonts w:eastAsia="SimSun" w:cs="Arial"/>
                <w:lang w:eastAsia="zh-CN"/>
              </w:rPr>
            </w:pPr>
            <w:r w:rsidRPr="001D386E">
              <w:rPr>
                <w:rFonts w:cs="Arial" w:hint="eastAsia"/>
                <w:lang w:eastAsia="ja-JP"/>
              </w:rPr>
              <w:t>3</w:t>
            </w:r>
          </w:p>
        </w:tc>
        <w:tc>
          <w:tcPr>
            <w:tcW w:w="586" w:type="dxa"/>
            <w:gridSpan w:val="2"/>
            <w:vAlign w:val="center"/>
          </w:tcPr>
          <w:p w14:paraId="2C50FD35" w14:textId="77777777" w:rsidR="00587823" w:rsidRPr="001D386E" w:rsidRDefault="00587823" w:rsidP="001D6D23">
            <w:pPr>
              <w:pStyle w:val="TAC"/>
              <w:rPr>
                <w:rFonts w:cs="Arial"/>
              </w:rPr>
            </w:pPr>
          </w:p>
        </w:tc>
        <w:tc>
          <w:tcPr>
            <w:tcW w:w="586" w:type="dxa"/>
            <w:gridSpan w:val="2"/>
            <w:vAlign w:val="center"/>
          </w:tcPr>
          <w:p w14:paraId="3A0EADA6" w14:textId="77777777" w:rsidR="00587823" w:rsidRPr="001D386E" w:rsidRDefault="00587823" w:rsidP="001D6D23">
            <w:pPr>
              <w:pStyle w:val="TAC"/>
              <w:rPr>
                <w:rFonts w:cs="Arial"/>
              </w:rPr>
            </w:pPr>
          </w:p>
        </w:tc>
        <w:tc>
          <w:tcPr>
            <w:tcW w:w="586" w:type="dxa"/>
            <w:vAlign w:val="center"/>
          </w:tcPr>
          <w:p w14:paraId="60289983" w14:textId="77777777" w:rsidR="00587823" w:rsidRPr="001D386E" w:rsidRDefault="00587823" w:rsidP="001D6D23">
            <w:pPr>
              <w:pStyle w:val="TAC"/>
              <w:rPr>
                <w:rFonts w:cs="Arial"/>
              </w:rPr>
            </w:pPr>
            <w:r>
              <w:rPr>
                <w:rFonts w:cs="Arial"/>
              </w:rPr>
              <w:t>Yes</w:t>
            </w:r>
          </w:p>
        </w:tc>
        <w:tc>
          <w:tcPr>
            <w:tcW w:w="586" w:type="dxa"/>
            <w:vAlign w:val="center"/>
          </w:tcPr>
          <w:p w14:paraId="10961920"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94E8EA1"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05C2A490"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172FD546" w14:textId="77777777" w:rsidR="00587823" w:rsidRPr="001D386E" w:rsidRDefault="00587823" w:rsidP="001D6D23">
            <w:pPr>
              <w:pStyle w:val="TAC"/>
              <w:rPr>
                <w:rFonts w:cs="Arial"/>
              </w:rPr>
            </w:pPr>
          </w:p>
        </w:tc>
        <w:tc>
          <w:tcPr>
            <w:tcW w:w="1286" w:type="dxa"/>
            <w:vMerge/>
            <w:vAlign w:val="center"/>
          </w:tcPr>
          <w:p w14:paraId="2115914F" w14:textId="77777777" w:rsidR="00587823" w:rsidRPr="001D386E" w:rsidRDefault="00587823" w:rsidP="001D6D23">
            <w:pPr>
              <w:pStyle w:val="TAC"/>
              <w:rPr>
                <w:rFonts w:cs="Arial"/>
              </w:rPr>
            </w:pPr>
          </w:p>
        </w:tc>
      </w:tr>
      <w:tr w:rsidR="00587823" w:rsidRPr="001D386E" w14:paraId="2EBED200" w14:textId="77777777" w:rsidTr="001D6D23">
        <w:trPr>
          <w:jc w:val="center"/>
        </w:trPr>
        <w:tc>
          <w:tcPr>
            <w:tcW w:w="1594" w:type="dxa"/>
            <w:vMerge/>
            <w:vAlign w:val="center"/>
          </w:tcPr>
          <w:p w14:paraId="2E6114E8" w14:textId="77777777" w:rsidR="00587823" w:rsidRPr="001D386E" w:rsidRDefault="00587823" w:rsidP="001D6D23">
            <w:pPr>
              <w:pStyle w:val="TAC"/>
              <w:rPr>
                <w:rFonts w:cs="Arial"/>
              </w:rPr>
            </w:pPr>
          </w:p>
        </w:tc>
        <w:tc>
          <w:tcPr>
            <w:tcW w:w="1573" w:type="dxa"/>
            <w:vMerge/>
            <w:vAlign w:val="center"/>
          </w:tcPr>
          <w:p w14:paraId="5D6BD382" w14:textId="77777777" w:rsidR="00587823" w:rsidRPr="001D386E" w:rsidRDefault="00587823" w:rsidP="001D6D23">
            <w:pPr>
              <w:pStyle w:val="TAC"/>
              <w:rPr>
                <w:rFonts w:cs="Arial"/>
                <w:lang w:val="en-US" w:eastAsia="ja-JP"/>
              </w:rPr>
            </w:pPr>
          </w:p>
        </w:tc>
        <w:tc>
          <w:tcPr>
            <w:tcW w:w="767" w:type="dxa"/>
            <w:vAlign w:val="center"/>
          </w:tcPr>
          <w:p w14:paraId="0C9E0A28" w14:textId="77777777" w:rsidR="00587823" w:rsidRPr="001D386E" w:rsidRDefault="00587823" w:rsidP="001D6D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25F85189" w14:textId="77777777" w:rsidR="00587823" w:rsidRPr="001D386E" w:rsidRDefault="00587823" w:rsidP="001D6D23">
            <w:pPr>
              <w:pStyle w:val="TAC"/>
              <w:rPr>
                <w:rFonts w:cs="Arial"/>
              </w:rPr>
            </w:pPr>
          </w:p>
        </w:tc>
        <w:tc>
          <w:tcPr>
            <w:tcW w:w="586" w:type="dxa"/>
            <w:gridSpan w:val="2"/>
            <w:vAlign w:val="center"/>
          </w:tcPr>
          <w:p w14:paraId="425CC6AB" w14:textId="77777777" w:rsidR="00587823" w:rsidRPr="001D386E" w:rsidRDefault="00587823" w:rsidP="001D6D23">
            <w:pPr>
              <w:pStyle w:val="TAC"/>
              <w:rPr>
                <w:rFonts w:cs="Arial"/>
              </w:rPr>
            </w:pPr>
          </w:p>
        </w:tc>
        <w:tc>
          <w:tcPr>
            <w:tcW w:w="586" w:type="dxa"/>
            <w:vAlign w:val="center"/>
          </w:tcPr>
          <w:p w14:paraId="7C3E560D" w14:textId="77777777" w:rsidR="00587823" w:rsidRPr="001D386E" w:rsidRDefault="00587823" w:rsidP="001D6D23">
            <w:pPr>
              <w:pStyle w:val="TAC"/>
              <w:rPr>
                <w:rFonts w:cs="Arial"/>
              </w:rPr>
            </w:pPr>
            <w:r w:rsidRPr="001D386E">
              <w:rPr>
                <w:rFonts w:cs="Arial"/>
              </w:rPr>
              <w:t>Yes</w:t>
            </w:r>
          </w:p>
        </w:tc>
        <w:tc>
          <w:tcPr>
            <w:tcW w:w="586" w:type="dxa"/>
            <w:vAlign w:val="center"/>
          </w:tcPr>
          <w:p w14:paraId="7E7818F2"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061EF3A" w14:textId="77777777" w:rsidR="00587823" w:rsidRPr="001D386E" w:rsidRDefault="00587823" w:rsidP="001D6D23">
            <w:pPr>
              <w:pStyle w:val="TAC"/>
              <w:rPr>
                <w:rFonts w:cs="Arial"/>
              </w:rPr>
            </w:pPr>
          </w:p>
        </w:tc>
        <w:tc>
          <w:tcPr>
            <w:tcW w:w="586" w:type="dxa"/>
            <w:gridSpan w:val="2"/>
            <w:vAlign w:val="center"/>
          </w:tcPr>
          <w:p w14:paraId="282372E4" w14:textId="77777777" w:rsidR="00587823" w:rsidRPr="001D386E" w:rsidRDefault="00587823" w:rsidP="001D6D23">
            <w:pPr>
              <w:pStyle w:val="TAC"/>
              <w:rPr>
                <w:rFonts w:cs="Arial"/>
              </w:rPr>
            </w:pPr>
          </w:p>
        </w:tc>
        <w:tc>
          <w:tcPr>
            <w:tcW w:w="1187" w:type="dxa"/>
            <w:vMerge/>
            <w:vAlign w:val="center"/>
          </w:tcPr>
          <w:p w14:paraId="72FB611A" w14:textId="77777777" w:rsidR="00587823" w:rsidRPr="001D386E" w:rsidRDefault="00587823" w:rsidP="001D6D23">
            <w:pPr>
              <w:pStyle w:val="TAC"/>
              <w:rPr>
                <w:rFonts w:cs="Arial"/>
              </w:rPr>
            </w:pPr>
          </w:p>
        </w:tc>
        <w:tc>
          <w:tcPr>
            <w:tcW w:w="1286" w:type="dxa"/>
            <w:vMerge/>
            <w:vAlign w:val="center"/>
          </w:tcPr>
          <w:p w14:paraId="30C91F34" w14:textId="77777777" w:rsidR="00587823" w:rsidRPr="001D386E" w:rsidRDefault="00587823" w:rsidP="001D6D23">
            <w:pPr>
              <w:pStyle w:val="TAC"/>
              <w:rPr>
                <w:rFonts w:cs="Arial"/>
              </w:rPr>
            </w:pPr>
          </w:p>
        </w:tc>
      </w:tr>
      <w:tr w:rsidR="00587823" w:rsidRPr="001D386E" w14:paraId="4787225E" w14:textId="77777777" w:rsidTr="001D6D23">
        <w:trPr>
          <w:jc w:val="center"/>
        </w:trPr>
        <w:tc>
          <w:tcPr>
            <w:tcW w:w="1594" w:type="dxa"/>
            <w:vMerge/>
            <w:vAlign w:val="center"/>
          </w:tcPr>
          <w:p w14:paraId="698B281C" w14:textId="77777777" w:rsidR="00587823" w:rsidRPr="001D386E" w:rsidRDefault="00587823" w:rsidP="001D6D23">
            <w:pPr>
              <w:pStyle w:val="TAC"/>
              <w:rPr>
                <w:rFonts w:cs="Arial"/>
              </w:rPr>
            </w:pPr>
          </w:p>
        </w:tc>
        <w:tc>
          <w:tcPr>
            <w:tcW w:w="1573" w:type="dxa"/>
            <w:vMerge/>
            <w:vAlign w:val="center"/>
          </w:tcPr>
          <w:p w14:paraId="1A8E9969" w14:textId="77777777" w:rsidR="00587823" w:rsidRPr="001D386E" w:rsidRDefault="00587823" w:rsidP="001D6D23">
            <w:pPr>
              <w:pStyle w:val="TAC"/>
              <w:rPr>
                <w:rFonts w:cs="Arial"/>
                <w:lang w:val="en-US" w:eastAsia="ja-JP"/>
              </w:rPr>
            </w:pPr>
          </w:p>
        </w:tc>
        <w:tc>
          <w:tcPr>
            <w:tcW w:w="767" w:type="dxa"/>
            <w:vAlign w:val="center"/>
          </w:tcPr>
          <w:p w14:paraId="6B9FFF73" w14:textId="77777777" w:rsidR="00587823" w:rsidRPr="001D386E" w:rsidRDefault="00587823" w:rsidP="001D6D23">
            <w:pPr>
              <w:pStyle w:val="TAC"/>
              <w:rPr>
                <w:rFonts w:eastAsia="SimSun" w:cs="Arial"/>
                <w:lang w:eastAsia="zh-CN"/>
              </w:rPr>
            </w:pPr>
            <w:r w:rsidRPr="001D386E">
              <w:rPr>
                <w:rFonts w:eastAsia="SimSun" w:cs="Arial"/>
                <w:lang w:eastAsia="zh-CN"/>
              </w:rPr>
              <w:t>7</w:t>
            </w:r>
          </w:p>
        </w:tc>
        <w:tc>
          <w:tcPr>
            <w:tcW w:w="586" w:type="dxa"/>
            <w:gridSpan w:val="2"/>
            <w:vAlign w:val="center"/>
          </w:tcPr>
          <w:p w14:paraId="7417C25B" w14:textId="77777777" w:rsidR="00587823" w:rsidRPr="001D386E" w:rsidRDefault="00587823" w:rsidP="001D6D23">
            <w:pPr>
              <w:pStyle w:val="TAC"/>
              <w:rPr>
                <w:rFonts w:cs="Arial"/>
              </w:rPr>
            </w:pPr>
          </w:p>
        </w:tc>
        <w:tc>
          <w:tcPr>
            <w:tcW w:w="586" w:type="dxa"/>
            <w:gridSpan w:val="2"/>
            <w:vAlign w:val="center"/>
          </w:tcPr>
          <w:p w14:paraId="4E880655" w14:textId="77777777" w:rsidR="00587823" w:rsidRPr="001D386E" w:rsidRDefault="00587823" w:rsidP="001D6D23">
            <w:pPr>
              <w:pStyle w:val="TAC"/>
              <w:rPr>
                <w:rFonts w:cs="Arial"/>
              </w:rPr>
            </w:pPr>
          </w:p>
        </w:tc>
        <w:tc>
          <w:tcPr>
            <w:tcW w:w="586" w:type="dxa"/>
            <w:vAlign w:val="center"/>
          </w:tcPr>
          <w:p w14:paraId="5367CCA9" w14:textId="77777777" w:rsidR="00587823" w:rsidRPr="001D386E" w:rsidRDefault="00587823" w:rsidP="001D6D23">
            <w:pPr>
              <w:pStyle w:val="TAC"/>
              <w:rPr>
                <w:rFonts w:cs="Arial"/>
              </w:rPr>
            </w:pPr>
          </w:p>
        </w:tc>
        <w:tc>
          <w:tcPr>
            <w:tcW w:w="586" w:type="dxa"/>
            <w:vAlign w:val="center"/>
          </w:tcPr>
          <w:p w14:paraId="50234ACE"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74F9B1C0"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2A2508B0"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69CB1E2E" w14:textId="77777777" w:rsidR="00587823" w:rsidRPr="001D386E" w:rsidRDefault="00587823" w:rsidP="001D6D23">
            <w:pPr>
              <w:pStyle w:val="TAC"/>
              <w:rPr>
                <w:rFonts w:cs="Arial"/>
              </w:rPr>
            </w:pPr>
          </w:p>
        </w:tc>
        <w:tc>
          <w:tcPr>
            <w:tcW w:w="1286" w:type="dxa"/>
            <w:vMerge/>
            <w:vAlign w:val="center"/>
          </w:tcPr>
          <w:p w14:paraId="3051A72C" w14:textId="77777777" w:rsidR="00587823" w:rsidRPr="001D386E" w:rsidRDefault="00587823" w:rsidP="001D6D23">
            <w:pPr>
              <w:pStyle w:val="TAC"/>
              <w:rPr>
                <w:rFonts w:cs="Arial"/>
              </w:rPr>
            </w:pPr>
          </w:p>
        </w:tc>
      </w:tr>
      <w:tr w:rsidR="00587823" w:rsidRPr="001D386E" w14:paraId="7286E609" w14:textId="77777777" w:rsidTr="001D6D23">
        <w:trPr>
          <w:jc w:val="center"/>
        </w:trPr>
        <w:tc>
          <w:tcPr>
            <w:tcW w:w="1594" w:type="dxa"/>
            <w:vMerge w:val="restart"/>
            <w:vAlign w:val="center"/>
          </w:tcPr>
          <w:p w14:paraId="263E52C2" w14:textId="77777777" w:rsidR="00587823" w:rsidRPr="001D386E" w:rsidRDefault="00587823" w:rsidP="001D6D23">
            <w:pPr>
              <w:pStyle w:val="TAC"/>
              <w:rPr>
                <w:rFonts w:cs="Arial"/>
              </w:rPr>
            </w:pPr>
            <w:r w:rsidRPr="001D386E">
              <w:rPr>
                <w:rFonts w:cs="Arial"/>
              </w:rPr>
              <w:t>CA_1A-3A-3A-5A-7A</w:t>
            </w:r>
          </w:p>
        </w:tc>
        <w:tc>
          <w:tcPr>
            <w:tcW w:w="1573" w:type="dxa"/>
            <w:vMerge w:val="restart"/>
            <w:vAlign w:val="center"/>
          </w:tcPr>
          <w:p w14:paraId="3FF99174" w14:textId="77777777" w:rsidR="00587823" w:rsidRPr="001D386E" w:rsidRDefault="00587823" w:rsidP="001D6D23">
            <w:pPr>
              <w:pStyle w:val="TAC"/>
              <w:rPr>
                <w:rFonts w:cs="Arial"/>
                <w:lang w:val="en-US" w:eastAsia="ja-JP"/>
              </w:rPr>
            </w:pPr>
            <w:r w:rsidRPr="001D386E">
              <w:rPr>
                <w:rFonts w:cs="Arial"/>
                <w:lang w:val="en-US" w:eastAsia="ja-JP"/>
              </w:rPr>
              <w:t>-</w:t>
            </w:r>
          </w:p>
        </w:tc>
        <w:tc>
          <w:tcPr>
            <w:tcW w:w="767" w:type="dxa"/>
            <w:vAlign w:val="center"/>
          </w:tcPr>
          <w:p w14:paraId="644DD2B9" w14:textId="77777777" w:rsidR="00587823" w:rsidRPr="001D386E" w:rsidRDefault="00587823" w:rsidP="001D6D23">
            <w:pPr>
              <w:pStyle w:val="TAC"/>
              <w:rPr>
                <w:rFonts w:cs="Arial"/>
              </w:rPr>
            </w:pPr>
            <w:r w:rsidRPr="001D386E">
              <w:rPr>
                <w:rFonts w:cs="Arial"/>
                <w:szCs w:val="18"/>
                <w:lang w:eastAsia="ja-JP"/>
              </w:rPr>
              <w:t>1</w:t>
            </w:r>
          </w:p>
        </w:tc>
        <w:tc>
          <w:tcPr>
            <w:tcW w:w="586" w:type="dxa"/>
            <w:gridSpan w:val="2"/>
            <w:vAlign w:val="center"/>
          </w:tcPr>
          <w:p w14:paraId="1899FD45" w14:textId="77777777" w:rsidR="00587823" w:rsidRPr="001D386E" w:rsidRDefault="00587823" w:rsidP="001D6D23">
            <w:pPr>
              <w:pStyle w:val="TAC"/>
              <w:rPr>
                <w:rFonts w:cs="Arial"/>
              </w:rPr>
            </w:pPr>
          </w:p>
        </w:tc>
        <w:tc>
          <w:tcPr>
            <w:tcW w:w="586" w:type="dxa"/>
            <w:gridSpan w:val="2"/>
            <w:vAlign w:val="center"/>
          </w:tcPr>
          <w:p w14:paraId="6695EF6B" w14:textId="77777777" w:rsidR="00587823" w:rsidRPr="001D386E" w:rsidRDefault="00587823" w:rsidP="001D6D23">
            <w:pPr>
              <w:pStyle w:val="TAC"/>
              <w:rPr>
                <w:rFonts w:cs="Arial"/>
              </w:rPr>
            </w:pPr>
          </w:p>
        </w:tc>
        <w:tc>
          <w:tcPr>
            <w:tcW w:w="586" w:type="dxa"/>
            <w:vAlign w:val="center"/>
          </w:tcPr>
          <w:p w14:paraId="210ED448" w14:textId="77777777" w:rsidR="00587823" w:rsidRPr="001D386E" w:rsidRDefault="00587823" w:rsidP="001D6D23">
            <w:pPr>
              <w:pStyle w:val="TAC"/>
              <w:rPr>
                <w:rFonts w:cs="Arial"/>
              </w:rPr>
            </w:pPr>
            <w:r w:rsidRPr="001D386E">
              <w:rPr>
                <w:rFonts w:cs="Arial"/>
                <w:szCs w:val="18"/>
              </w:rPr>
              <w:t>Yes</w:t>
            </w:r>
          </w:p>
        </w:tc>
        <w:tc>
          <w:tcPr>
            <w:tcW w:w="586" w:type="dxa"/>
            <w:vAlign w:val="center"/>
          </w:tcPr>
          <w:p w14:paraId="50F2A406"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078B5A2B"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080ECAE3" w14:textId="77777777" w:rsidR="00587823" w:rsidRPr="001D386E" w:rsidRDefault="00587823" w:rsidP="001D6D23">
            <w:pPr>
              <w:pStyle w:val="TAC"/>
              <w:rPr>
                <w:rFonts w:cs="Arial"/>
              </w:rPr>
            </w:pPr>
          </w:p>
        </w:tc>
        <w:tc>
          <w:tcPr>
            <w:tcW w:w="1187" w:type="dxa"/>
            <w:vMerge w:val="restart"/>
            <w:vAlign w:val="center"/>
          </w:tcPr>
          <w:p w14:paraId="3A8A20D6" w14:textId="77777777" w:rsidR="00587823" w:rsidRPr="001D386E" w:rsidRDefault="00587823" w:rsidP="001D6D23">
            <w:pPr>
              <w:pStyle w:val="TAC"/>
              <w:rPr>
                <w:rFonts w:eastAsia="SimSun" w:cs="Arial"/>
                <w:lang w:eastAsia="zh-CN"/>
              </w:rPr>
            </w:pPr>
            <w:r w:rsidRPr="001D386E">
              <w:rPr>
                <w:rFonts w:eastAsia="SimSun" w:cs="Arial"/>
                <w:lang w:eastAsia="zh-CN"/>
              </w:rPr>
              <w:t>85</w:t>
            </w:r>
          </w:p>
        </w:tc>
        <w:tc>
          <w:tcPr>
            <w:tcW w:w="1286" w:type="dxa"/>
            <w:vMerge w:val="restart"/>
            <w:vAlign w:val="center"/>
          </w:tcPr>
          <w:p w14:paraId="601A7853" w14:textId="77777777" w:rsidR="00587823" w:rsidRPr="001D386E" w:rsidRDefault="00587823" w:rsidP="001D6D23">
            <w:pPr>
              <w:pStyle w:val="TAC"/>
              <w:rPr>
                <w:rFonts w:cs="Arial"/>
              </w:rPr>
            </w:pPr>
            <w:r w:rsidRPr="001D386E">
              <w:rPr>
                <w:rFonts w:cs="Arial"/>
              </w:rPr>
              <w:t>0</w:t>
            </w:r>
          </w:p>
        </w:tc>
      </w:tr>
      <w:tr w:rsidR="00587823" w:rsidRPr="001D386E" w14:paraId="610C9316" w14:textId="77777777" w:rsidTr="001D6D23">
        <w:trPr>
          <w:jc w:val="center"/>
        </w:trPr>
        <w:tc>
          <w:tcPr>
            <w:tcW w:w="1594" w:type="dxa"/>
            <w:vMerge/>
            <w:vAlign w:val="center"/>
          </w:tcPr>
          <w:p w14:paraId="3C33D7F6" w14:textId="77777777" w:rsidR="00587823" w:rsidRPr="001D386E" w:rsidRDefault="00587823" w:rsidP="001D6D23">
            <w:pPr>
              <w:pStyle w:val="TAC"/>
              <w:rPr>
                <w:rFonts w:cs="Arial"/>
              </w:rPr>
            </w:pPr>
          </w:p>
        </w:tc>
        <w:tc>
          <w:tcPr>
            <w:tcW w:w="1573" w:type="dxa"/>
            <w:vMerge/>
            <w:vAlign w:val="center"/>
          </w:tcPr>
          <w:p w14:paraId="2BF0D967" w14:textId="77777777" w:rsidR="00587823" w:rsidRPr="001D386E" w:rsidRDefault="00587823" w:rsidP="001D6D23">
            <w:pPr>
              <w:pStyle w:val="TAC"/>
              <w:rPr>
                <w:rFonts w:cs="Arial"/>
                <w:lang w:val="en-US" w:eastAsia="ja-JP"/>
              </w:rPr>
            </w:pPr>
          </w:p>
        </w:tc>
        <w:tc>
          <w:tcPr>
            <w:tcW w:w="767" w:type="dxa"/>
            <w:vAlign w:val="center"/>
          </w:tcPr>
          <w:p w14:paraId="51D10082" w14:textId="77777777" w:rsidR="00587823" w:rsidRPr="001D386E" w:rsidRDefault="00587823" w:rsidP="001D6D23">
            <w:pPr>
              <w:pStyle w:val="TAC"/>
              <w:rPr>
                <w:rFonts w:cs="Arial"/>
              </w:rPr>
            </w:pPr>
            <w:r w:rsidRPr="001D386E">
              <w:rPr>
                <w:rFonts w:cs="Arial"/>
                <w:szCs w:val="18"/>
                <w:lang w:eastAsia="ja-JP"/>
              </w:rPr>
              <w:t>3</w:t>
            </w:r>
          </w:p>
        </w:tc>
        <w:tc>
          <w:tcPr>
            <w:tcW w:w="3516" w:type="dxa"/>
            <w:gridSpan w:val="10"/>
            <w:vAlign w:val="center"/>
          </w:tcPr>
          <w:p w14:paraId="5A0D6EFD" w14:textId="77777777" w:rsidR="00587823" w:rsidRPr="001D386E" w:rsidRDefault="00587823" w:rsidP="001D6D23">
            <w:pPr>
              <w:pStyle w:val="TAC"/>
              <w:rPr>
                <w:rFonts w:cs="Arial"/>
              </w:rPr>
            </w:pPr>
            <w:r w:rsidRPr="001D386E">
              <w:rPr>
                <w:rFonts w:cs="Arial"/>
                <w:szCs w:val="18"/>
              </w:rPr>
              <w:t>See CA_3A-3A Bandwidth Combination Set 0 in Table 5.6A.1-3</w:t>
            </w:r>
          </w:p>
        </w:tc>
        <w:tc>
          <w:tcPr>
            <w:tcW w:w="1187" w:type="dxa"/>
            <w:vMerge/>
            <w:vAlign w:val="center"/>
          </w:tcPr>
          <w:p w14:paraId="5067D21A" w14:textId="77777777" w:rsidR="00587823" w:rsidRPr="001D386E" w:rsidRDefault="00587823" w:rsidP="001D6D23">
            <w:pPr>
              <w:pStyle w:val="TAC"/>
              <w:rPr>
                <w:rFonts w:cs="Arial"/>
              </w:rPr>
            </w:pPr>
          </w:p>
        </w:tc>
        <w:tc>
          <w:tcPr>
            <w:tcW w:w="1286" w:type="dxa"/>
            <w:vMerge/>
            <w:vAlign w:val="center"/>
          </w:tcPr>
          <w:p w14:paraId="39F40264" w14:textId="77777777" w:rsidR="00587823" w:rsidRPr="001D386E" w:rsidRDefault="00587823" w:rsidP="001D6D23">
            <w:pPr>
              <w:pStyle w:val="TAC"/>
              <w:rPr>
                <w:rFonts w:cs="Arial"/>
              </w:rPr>
            </w:pPr>
          </w:p>
        </w:tc>
      </w:tr>
      <w:tr w:rsidR="00587823" w:rsidRPr="001D386E" w14:paraId="64BE3807" w14:textId="77777777" w:rsidTr="001D6D23">
        <w:trPr>
          <w:jc w:val="center"/>
        </w:trPr>
        <w:tc>
          <w:tcPr>
            <w:tcW w:w="1594" w:type="dxa"/>
            <w:vMerge/>
            <w:vAlign w:val="center"/>
          </w:tcPr>
          <w:p w14:paraId="3A73AE40" w14:textId="77777777" w:rsidR="00587823" w:rsidRPr="001D386E" w:rsidRDefault="00587823" w:rsidP="001D6D23">
            <w:pPr>
              <w:pStyle w:val="TAC"/>
              <w:rPr>
                <w:rFonts w:cs="Arial"/>
              </w:rPr>
            </w:pPr>
          </w:p>
        </w:tc>
        <w:tc>
          <w:tcPr>
            <w:tcW w:w="1573" w:type="dxa"/>
            <w:vMerge/>
            <w:vAlign w:val="center"/>
          </w:tcPr>
          <w:p w14:paraId="02F09F60" w14:textId="77777777" w:rsidR="00587823" w:rsidRPr="001D386E" w:rsidRDefault="00587823" w:rsidP="001D6D23">
            <w:pPr>
              <w:pStyle w:val="TAC"/>
              <w:rPr>
                <w:rFonts w:cs="Arial"/>
                <w:lang w:val="en-US" w:eastAsia="ja-JP"/>
              </w:rPr>
            </w:pPr>
          </w:p>
        </w:tc>
        <w:tc>
          <w:tcPr>
            <w:tcW w:w="767" w:type="dxa"/>
            <w:vAlign w:val="center"/>
          </w:tcPr>
          <w:p w14:paraId="641EDC59" w14:textId="77777777" w:rsidR="00587823" w:rsidRPr="001D386E" w:rsidRDefault="00587823" w:rsidP="001D6D23">
            <w:pPr>
              <w:pStyle w:val="TAC"/>
              <w:rPr>
                <w:rFonts w:eastAsia="SimSun" w:cs="Arial"/>
                <w:lang w:eastAsia="zh-CN"/>
              </w:rPr>
            </w:pPr>
            <w:r w:rsidRPr="001D386E">
              <w:rPr>
                <w:rFonts w:cs="Arial"/>
                <w:szCs w:val="18"/>
                <w:lang w:eastAsia="ja-JP"/>
              </w:rPr>
              <w:t>5</w:t>
            </w:r>
          </w:p>
        </w:tc>
        <w:tc>
          <w:tcPr>
            <w:tcW w:w="586" w:type="dxa"/>
            <w:gridSpan w:val="2"/>
            <w:vAlign w:val="center"/>
          </w:tcPr>
          <w:p w14:paraId="0EF81E33" w14:textId="77777777" w:rsidR="00587823" w:rsidRPr="001D386E" w:rsidRDefault="00587823" w:rsidP="001D6D23">
            <w:pPr>
              <w:pStyle w:val="TAC"/>
              <w:rPr>
                <w:rFonts w:cs="Arial"/>
              </w:rPr>
            </w:pPr>
          </w:p>
        </w:tc>
        <w:tc>
          <w:tcPr>
            <w:tcW w:w="586" w:type="dxa"/>
            <w:gridSpan w:val="2"/>
            <w:vAlign w:val="center"/>
          </w:tcPr>
          <w:p w14:paraId="5FAB492A" w14:textId="77777777" w:rsidR="00587823" w:rsidRPr="001D386E" w:rsidRDefault="00587823" w:rsidP="001D6D23">
            <w:pPr>
              <w:pStyle w:val="TAC"/>
              <w:rPr>
                <w:rFonts w:cs="Arial"/>
              </w:rPr>
            </w:pPr>
          </w:p>
        </w:tc>
        <w:tc>
          <w:tcPr>
            <w:tcW w:w="586" w:type="dxa"/>
            <w:vAlign w:val="center"/>
          </w:tcPr>
          <w:p w14:paraId="4922CAC4" w14:textId="77777777" w:rsidR="00587823" w:rsidRPr="001D386E" w:rsidRDefault="00587823" w:rsidP="001D6D23">
            <w:pPr>
              <w:pStyle w:val="TAC"/>
              <w:rPr>
                <w:rFonts w:cs="Arial"/>
              </w:rPr>
            </w:pPr>
            <w:r w:rsidRPr="001D386E">
              <w:rPr>
                <w:rFonts w:cs="Arial"/>
                <w:szCs w:val="18"/>
              </w:rPr>
              <w:t>Yes</w:t>
            </w:r>
          </w:p>
        </w:tc>
        <w:tc>
          <w:tcPr>
            <w:tcW w:w="586" w:type="dxa"/>
            <w:vAlign w:val="center"/>
          </w:tcPr>
          <w:p w14:paraId="56C99A5E"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0F33E7D6" w14:textId="77777777" w:rsidR="00587823" w:rsidRPr="001D386E" w:rsidRDefault="00587823" w:rsidP="001D6D23">
            <w:pPr>
              <w:pStyle w:val="TAC"/>
              <w:rPr>
                <w:rFonts w:cs="Arial"/>
              </w:rPr>
            </w:pPr>
          </w:p>
        </w:tc>
        <w:tc>
          <w:tcPr>
            <w:tcW w:w="586" w:type="dxa"/>
            <w:gridSpan w:val="2"/>
            <w:vAlign w:val="center"/>
          </w:tcPr>
          <w:p w14:paraId="5551AE7E" w14:textId="77777777" w:rsidR="00587823" w:rsidRPr="001D386E" w:rsidRDefault="00587823" w:rsidP="001D6D23">
            <w:pPr>
              <w:pStyle w:val="TAC"/>
              <w:rPr>
                <w:rFonts w:eastAsia="SimSun" w:cs="Arial"/>
                <w:lang w:eastAsia="zh-CN"/>
              </w:rPr>
            </w:pPr>
          </w:p>
        </w:tc>
        <w:tc>
          <w:tcPr>
            <w:tcW w:w="1187" w:type="dxa"/>
            <w:vMerge/>
            <w:vAlign w:val="center"/>
          </w:tcPr>
          <w:p w14:paraId="39A008FE" w14:textId="77777777" w:rsidR="00587823" w:rsidRPr="001D386E" w:rsidRDefault="00587823" w:rsidP="001D6D23">
            <w:pPr>
              <w:pStyle w:val="TAC"/>
              <w:rPr>
                <w:rFonts w:cs="Arial"/>
              </w:rPr>
            </w:pPr>
          </w:p>
        </w:tc>
        <w:tc>
          <w:tcPr>
            <w:tcW w:w="1286" w:type="dxa"/>
            <w:vMerge/>
            <w:vAlign w:val="center"/>
          </w:tcPr>
          <w:p w14:paraId="4B85BD5B" w14:textId="77777777" w:rsidR="00587823" w:rsidRPr="001D386E" w:rsidRDefault="00587823" w:rsidP="001D6D23">
            <w:pPr>
              <w:pStyle w:val="TAC"/>
              <w:rPr>
                <w:rFonts w:cs="Arial"/>
              </w:rPr>
            </w:pPr>
          </w:p>
        </w:tc>
      </w:tr>
      <w:tr w:rsidR="00587823" w:rsidRPr="001D386E" w14:paraId="057D2976" w14:textId="77777777" w:rsidTr="001D6D23">
        <w:trPr>
          <w:jc w:val="center"/>
        </w:trPr>
        <w:tc>
          <w:tcPr>
            <w:tcW w:w="1594" w:type="dxa"/>
            <w:vMerge/>
            <w:vAlign w:val="center"/>
          </w:tcPr>
          <w:p w14:paraId="70785AED" w14:textId="77777777" w:rsidR="00587823" w:rsidRPr="001D386E" w:rsidRDefault="00587823" w:rsidP="001D6D23">
            <w:pPr>
              <w:pStyle w:val="TAC"/>
              <w:rPr>
                <w:rFonts w:cs="Arial"/>
              </w:rPr>
            </w:pPr>
          </w:p>
        </w:tc>
        <w:tc>
          <w:tcPr>
            <w:tcW w:w="1573" w:type="dxa"/>
            <w:vMerge/>
            <w:vAlign w:val="center"/>
          </w:tcPr>
          <w:p w14:paraId="54453600" w14:textId="77777777" w:rsidR="00587823" w:rsidRPr="001D386E" w:rsidRDefault="00587823" w:rsidP="001D6D23">
            <w:pPr>
              <w:pStyle w:val="TAC"/>
              <w:rPr>
                <w:rFonts w:cs="Arial"/>
                <w:lang w:val="en-US" w:eastAsia="ja-JP"/>
              </w:rPr>
            </w:pPr>
          </w:p>
        </w:tc>
        <w:tc>
          <w:tcPr>
            <w:tcW w:w="767" w:type="dxa"/>
            <w:vAlign w:val="center"/>
          </w:tcPr>
          <w:p w14:paraId="7E357A3C" w14:textId="77777777" w:rsidR="00587823" w:rsidRPr="001D386E" w:rsidRDefault="00587823" w:rsidP="001D6D23">
            <w:pPr>
              <w:pStyle w:val="TAC"/>
              <w:rPr>
                <w:rFonts w:eastAsia="SimSun" w:cs="Arial"/>
                <w:lang w:eastAsia="zh-CN"/>
              </w:rPr>
            </w:pPr>
            <w:r w:rsidRPr="001D386E">
              <w:rPr>
                <w:rFonts w:cs="Arial"/>
                <w:szCs w:val="18"/>
                <w:lang w:eastAsia="ja-JP"/>
              </w:rPr>
              <w:t>7</w:t>
            </w:r>
          </w:p>
        </w:tc>
        <w:tc>
          <w:tcPr>
            <w:tcW w:w="586" w:type="dxa"/>
            <w:gridSpan w:val="2"/>
            <w:vAlign w:val="center"/>
          </w:tcPr>
          <w:p w14:paraId="649F40A3" w14:textId="77777777" w:rsidR="00587823" w:rsidRPr="001D386E" w:rsidRDefault="00587823" w:rsidP="001D6D23">
            <w:pPr>
              <w:pStyle w:val="TAC"/>
              <w:rPr>
                <w:rFonts w:cs="Arial"/>
              </w:rPr>
            </w:pPr>
          </w:p>
        </w:tc>
        <w:tc>
          <w:tcPr>
            <w:tcW w:w="586" w:type="dxa"/>
            <w:gridSpan w:val="2"/>
            <w:vAlign w:val="center"/>
          </w:tcPr>
          <w:p w14:paraId="4C7F9C55" w14:textId="77777777" w:rsidR="00587823" w:rsidRPr="001D386E" w:rsidRDefault="00587823" w:rsidP="001D6D23">
            <w:pPr>
              <w:pStyle w:val="TAC"/>
              <w:rPr>
                <w:rFonts w:cs="Arial"/>
              </w:rPr>
            </w:pPr>
          </w:p>
        </w:tc>
        <w:tc>
          <w:tcPr>
            <w:tcW w:w="586" w:type="dxa"/>
            <w:vAlign w:val="center"/>
          </w:tcPr>
          <w:p w14:paraId="569D5107" w14:textId="77777777" w:rsidR="00587823" w:rsidRPr="001D386E" w:rsidRDefault="00587823" w:rsidP="001D6D23">
            <w:pPr>
              <w:pStyle w:val="TAC"/>
              <w:rPr>
                <w:rFonts w:cs="Arial"/>
              </w:rPr>
            </w:pPr>
          </w:p>
        </w:tc>
        <w:tc>
          <w:tcPr>
            <w:tcW w:w="586" w:type="dxa"/>
            <w:vAlign w:val="center"/>
          </w:tcPr>
          <w:p w14:paraId="6C3A65D0"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1760C876"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76F71FEB" w14:textId="77777777" w:rsidR="00587823" w:rsidRPr="001D386E" w:rsidRDefault="00587823" w:rsidP="001D6D23">
            <w:pPr>
              <w:pStyle w:val="TAC"/>
              <w:rPr>
                <w:rFonts w:cs="Arial"/>
              </w:rPr>
            </w:pPr>
            <w:r w:rsidRPr="001D386E">
              <w:rPr>
                <w:rFonts w:cs="Arial"/>
                <w:szCs w:val="18"/>
              </w:rPr>
              <w:t>Yes</w:t>
            </w:r>
          </w:p>
        </w:tc>
        <w:tc>
          <w:tcPr>
            <w:tcW w:w="1187" w:type="dxa"/>
            <w:vMerge/>
            <w:vAlign w:val="center"/>
          </w:tcPr>
          <w:p w14:paraId="01907E66" w14:textId="77777777" w:rsidR="00587823" w:rsidRPr="001D386E" w:rsidRDefault="00587823" w:rsidP="001D6D23">
            <w:pPr>
              <w:pStyle w:val="TAC"/>
              <w:rPr>
                <w:rFonts w:cs="Arial"/>
              </w:rPr>
            </w:pPr>
          </w:p>
        </w:tc>
        <w:tc>
          <w:tcPr>
            <w:tcW w:w="1286" w:type="dxa"/>
            <w:vMerge/>
            <w:vAlign w:val="center"/>
          </w:tcPr>
          <w:p w14:paraId="1F4DC4A1" w14:textId="77777777" w:rsidR="00587823" w:rsidRPr="001D386E" w:rsidRDefault="00587823" w:rsidP="001D6D23">
            <w:pPr>
              <w:pStyle w:val="TAC"/>
              <w:rPr>
                <w:rFonts w:cs="Arial"/>
              </w:rPr>
            </w:pPr>
          </w:p>
        </w:tc>
      </w:tr>
      <w:tr w:rsidR="00587823" w:rsidRPr="001D386E" w14:paraId="23C89300" w14:textId="77777777" w:rsidTr="001D6D23">
        <w:trPr>
          <w:jc w:val="center"/>
        </w:trPr>
        <w:tc>
          <w:tcPr>
            <w:tcW w:w="1594" w:type="dxa"/>
            <w:vMerge w:val="restart"/>
            <w:vAlign w:val="center"/>
          </w:tcPr>
          <w:p w14:paraId="2DAC5219" w14:textId="77777777"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46D64A15" w14:textId="77777777" w:rsidR="00587823" w:rsidRPr="001D386E" w:rsidRDefault="00587823" w:rsidP="001D6D23">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25E4E448" w14:textId="77777777" w:rsidR="00587823" w:rsidRPr="001D386E" w:rsidRDefault="00587823" w:rsidP="001D6D23">
            <w:pPr>
              <w:pStyle w:val="TAC"/>
              <w:rPr>
                <w:rFonts w:eastAsia="SimSun" w:cs="Arial"/>
                <w:lang w:eastAsia="zh-CN"/>
              </w:rPr>
            </w:pPr>
            <w:r w:rsidRPr="001D386E">
              <w:rPr>
                <w:rFonts w:cs="Arial" w:hint="eastAsia"/>
                <w:lang w:eastAsia="ja-JP"/>
              </w:rPr>
              <w:t>1</w:t>
            </w:r>
          </w:p>
        </w:tc>
        <w:tc>
          <w:tcPr>
            <w:tcW w:w="586" w:type="dxa"/>
            <w:gridSpan w:val="2"/>
            <w:vAlign w:val="center"/>
          </w:tcPr>
          <w:p w14:paraId="59165574" w14:textId="77777777" w:rsidR="00587823" w:rsidRPr="001D386E" w:rsidRDefault="00587823" w:rsidP="001D6D23">
            <w:pPr>
              <w:pStyle w:val="TAC"/>
              <w:rPr>
                <w:rFonts w:cs="Arial"/>
              </w:rPr>
            </w:pPr>
          </w:p>
        </w:tc>
        <w:tc>
          <w:tcPr>
            <w:tcW w:w="586" w:type="dxa"/>
            <w:gridSpan w:val="2"/>
            <w:vAlign w:val="center"/>
          </w:tcPr>
          <w:p w14:paraId="48D91EED" w14:textId="77777777" w:rsidR="00587823" w:rsidRPr="001D386E" w:rsidRDefault="00587823" w:rsidP="001D6D23">
            <w:pPr>
              <w:pStyle w:val="TAC"/>
              <w:rPr>
                <w:rFonts w:cs="Arial"/>
              </w:rPr>
            </w:pPr>
          </w:p>
        </w:tc>
        <w:tc>
          <w:tcPr>
            <w:tcW w:w="586" w:type="dxa"/>
            <w:vAlign w:val="center"/>
          </w:tcPr>
          <w:p w14:paraId="4C84577E" w14:textId="77777777" w:rsidR="00587823" w:rsidRPr="001D386E" w:rsidRDefault="00587823" w:rsidP="001D6D23">
            <w:pPr>
              <w:pStyle w:val="TAC"/>
              <w:rPr>
                <w:rFonts w:cs="Arial"/>
              </w:rPr>
            </w:pPr>
            <w:r w:rsidRPr="001D386E">
              <w:rPr>
                <w:rFonts w:cs="Arial" w:hint="eastAsia"/>
              </w:rPr>
              <w:t>Yes</w:t>
            </w:r>
          </w:p>
        </w:tc>
        <w:tc>
          <w:tcPr>
            <w:tcW w:w="586" w:type="dxa"/>
            <w:vAlign w:val="center"/>
          </w:tcPr>
          <w:p w14:paraId="0C1D5E1C"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5DB009C6"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4573D436" w14:textId="77777777" w:rsidR="00587823" w:rsidRPr="001D386E" w:rsidRDefault="00587823" w:rsidP="001D6D23">
            <w:pPr>
              <w:pStyle w:val="TAC"/>
              <w:rPr>
                <w:rFonts w:cs="Arial"/>
              </w:rPr>
            </w:pPr>
            <w:r w:rsidRPr="001D386E">
              <w:rPr>
                <w:rFonts w:cs="Arial"/>
              </w:rPr>
              <w:t>Yes</w:t>
            </w:r>
          </w:p>
        </w:tc>
        <w:tc>
          <w:tcPr>
            <w:tcW w:w="1187" w:type="dxa"/>
            <w:vMerge w:val="restart"/>
            <w:vAlign w:val="center"/>
          </w:tcPr>
          <w:p w14:paraId="07A0E8F2" w14:textId="77777777" w:rsidR="00587823" w:rsidRPr="001D386E" w:rsidRDefault="00587823" w:rsidP="001D6D23">
            <w:pPr>
              <w:pStyle w:val="TAC"/>
              <w:rPr>
                <w:rFonts w:cs="Arial"/>
              </w:rPr>
            </w:pPr>
            <w:r w:rsidRPr="001D386E">
              <w:rPr>
                <w:rFonts w:cs="Arial"/>
              </w:rPr>
              <w:t>90</w:t>
            </w:r>
          </w:p>
        </w:tc>
        <w:tc>
          <w:tcPr>
            <w:tcW w:w="1286" w:type="dxa"/>
            <w:vMerge w:val="restart"/>
            <w:vAlign w:val="center"/>
          </w:tcPr>
          <w:p w14:paraId="431550C6" w14:textId="77777777" w:rsidR="00587823" w:rsidRPr="001D386E" w:rsidRDefault="00587823" w:rsidP="001D6D23">
            <w:pPr>
              <w:pStyle w:val="TAC"/>
              <w:rPr>
                <w:rFonts w:cs="Arial"/>
              </w:rPr>
            </w:pPr>
            <w:r w:rsidRPr="001D386E">
              <w:rPr>
                <w:rFonts w:cs="Arial"/>
              </w:rPr>
              <w:t>0</w:t>
            </w:r>
          </w:p>
        </w:tc>
      </w:tr>
      <w:tr w:rsidR="00587823" w:rsidRPr="001D386E" w14:paraId="1F5ABB9F" w14:textId="77777777" w:rsidTr="001D6D23">
        <w:trPr>
          <w:jc w:val="center"/>
        </w:trPr>
        <w:tc>
          <w:tcPr>
            <w:tcW w:w="1594" w:type="dxa"/>
            <w:vMerge/>
            <w:vAlign w:val="center"/>
          </w:tcPr>
          <w:p w14:paraId="60BC1D06" w14:textId="77777777" w:rsidR="00587823" w:rsidRPr="001D386E" w:rsidRDefault="00587823" w:rsidP="001D6D23">
            <w:pPr>
              <w:pStyle w:val="TAC"/>
              <w:rPr>
                <w:rFonts w:cs="Arial"/>
              </w:rPr>
            </w:pPr>
          </w:p>
        </w:tc>
        <w:tc>
          <w:tcPr>
            <w:tcW w:w="1573" w:type="dxa"/>
            <w:vMerge/>
            <w:vAlign w:val="center"/>
          </w:tcPr>
          <w:p w14:paraId="2BB24799" w14:textId="77777777" w:rsidR="00587823" w:rsidRPr="001D386E" w:rsidRDefault="00587823" w:rsidP="001D6D23">
            <w:pPr>
              <w:pStyle w:val="TAC"/>
              <w:rPr>
                <w:rFonts w:cs="Arial"/>
                <w:lang w:val="en-US" w:eastAsia="ja-JP"/>
              </w:rPr>
            </w:pPr>
          </w:p>
        </w:tc>
        <w:tc>
          <w:tcPr>
            <w:tcW w:w="767" w:type="dxa"/>
            <w:vAlign w:val="center"/>
          </w:tcPr>
          <w:p w14:paraId="717178F1" w14:textId="77777777" w:rsidR="00587823" w:rsidRPr="001D386E" w:rsidRDefault="00587823" w:rsidP="001D6D23">
            <w:pPr>
              <w:pStyle w:val="TAC"/>
              <w:rPr>
                <w:rFonts w:eastAsia="SimSun" w:cs="Arial"/>
                <w:lang w:eastAsia="zh-CN"/>
              </w:rPr>
            </w:pPr>
            <w:r w:rsidRPr="001D386E">
              <w:rPr>
                <w:rFonts w:cs="Arial" w:hint="eastAsia"/>
                <w:lang w:eastAsia="ja-JP"/>
              </w:rPr>
              <w:t>3</w:t>
            </w:r>
          </w:p>
        </w:tc>
        <w:tc>
          <w:tcPr>
            <w:tcW w:w="586" w:type="dxa"/>
            <w:gridSpan w:val="2"/>
            <w:vAlign w:val="center"/>
          </w:tcPr>
          <w:p w14:paraId="2939B6E1" w14:textId="77777777" w:rsidR="00587823" w:rsidRPr="001D386E" w:rsidRDefault="00587823" w:rsidP="001D6D23">
            <w:pPr>
              <w:pStyle w:val="TAC"/>
              <w:rPr>
                <w:rFonts w:cs="Arial"/>
              </w:rPr>
            </w:pPr>
          </w:p>
        </w:tc>
        <w:tc>
          <w:tcPr>
            <w:tcW w:w="586" w:type="dxa"/>
            <w:gridSpan w:val="2"/>
            <w:vAlign w:val="center"/>
          </w:tcPr>
          <w:p w14:paraId="26299CFF" w14:textId="77777777" w:rsidR="00587823" w:rsidRPr="001D386E" w:rsidRDefault="00587823" w:rsidP="001D6D23">
            <w:pPr>
              <w:pStyle w:val="TAC"/>
              <w:rPr>
                <w:rFonts w:cs="Arial"/>
              </w:rPr>
            </w:pPr>
          </w:p>
        </w:tc>
        <w:tc>
          <w:tcPr>
            <w:tcW w:w="586" w:type="dxa"/>
            <w:vAlign w:val="center"/>
          </w:tcPr>
          <w:p w14:paraId="2578B283" w14:textId="77777777" w:rsidR="00587823" w:rsidRPr="001D386E" w:rsidRDefault="00587823" w:rsidP="001D6D23">
            <w:pPr>
              <w:pStyle w:val="TAC"/>
              <w:rPr>
                <w:rFonts w:cs="Arial"/>
              </w:rPr>
            </w:pPr>
          </w:p>
        </w:tc>
        <w:tc>
          <w:tcPr>
            <w:tcW w:w="586" w:type="dxa"/>
            <w:vAlign w:val="center"/>
          </w:tcPr>
          <w:p w14:paraId="22651732"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1B379735"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3EB08F04"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166B603A" w14:textId="77777777" w:rsidR="00587823" w:rsidRPr="001D386E" w:rsidRDefault="00587823" w:rsidP="001D6D23">
            <w:pPr>
              <w:pStyle w:val="TAC"/>
              <w:rPr>
                <w:rFonts w:cs="Arial"/>
              </w:rPr>
            </w:pPr>
          </w:p>
        </w:tc>
        <w:tc>
          <w:tcPr>
            <w:tcW w:w="1286" w:type="dxa"/>
            <w:vMerge/>
            <w:vAlign w:val="center"/>
          </w:tcPr>
          <w:p w14:paraId="30574765" w14:textId="77777777" w:rsidR="00587823" w:rsidRPr="001D386E" w:rsidRDefault="00587823" w:rsidP="001D6D23">
            <w:pPr>
              <w:pStyle w:val="TAC"/>
              <w:rPr>
                <w:rFonts w:cs="Arial"/>
              </w:rPr>
            </w:pPr>
          </w:p>
        </w:tc>
      </w:tr>
      <w:tr w:rsidR="00587823" w:rsidRPr="001D386E" w14:paraId="291D5A49" w14:textId="77777777" w:rsidTr="001D6D23">
        <w:trPr>
          <w:jc w:val="center"/>
        </w:trPr>
        <w:tc>
          <w:tcPr>
            <w:tcW w:w="1594" w:type="dxa"/>
            <w:vMerge/>
            <w:vAlign w:val="center"/>
          </w:tcPr>
          <w:p w14:paraId="76DC72A3" w14:textId="77777777" w:rsidR="00587823" w:rsidRPr="001D386E" w:rsidRDefault="00587823" w:rsidP="001D6D23">
            <w:pPr>
              <w:pStyle w:val="TAC"/>
              <w:rPr>
                <w:rFonts w:cs="Arial"/>
              </w:rPr>
            </w:pPr>
          </w:p>
        </w:tc>
        <w:tc>
          <w:tcPr>
            <w:tcW w:w="1573" w:type="dxa"/>
            <w:vMerge/>
            <w:vAlign w:val="center"/>
          </w:tcPr>
          <w:p w14:paraId="0226DA0B" w14:textId="77777777" w:rsidR="00587823" w:rsidRPr="001D386E" w:rsidRDefault="00587823" w:rsidP="001D6D23">
            <w:pPr>
              <w:pStyle w:val="TAC"/>
              <w:rPr>
                <w:rFonts w:cs="Arial"/>
                <w:lang w:val="en-US" w:eastAsia="ja-JP"/>
              </w:rPr>
            </w:pPr>
          </w:p>
        </w:tc>
        <w:tc>
          <w:tcPr>
            <w:tcW w:w="767" w:type="dxa"/>
            <w:vAlign w:val="center"/>
          </w:tcPr>
          <w:p w14:paraId="2787912B" w14:textId="77777777" w:rsidR="00587823" w:rsidRPr="001D386E" w:rsidRDefault="00587823" w:rsidP="001D6D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6D8E8CE" w14:textId="77777777" w:rsidR="00587823" w:rsidRPr="001D386E" w:rsidRDefault="00587823" w:rsidP="001D6D23">
            <w:pPr>
              <w:pStyle w:val="TAC"/>
              <w:rPr>
                <w:rFonts w:cs="Arial"/>
              </w:rPr>
            </w:pPr>
          </w:p>
        </w:tc>
        <w:tc>
          <w:tcPr>
            <w:tcW w:w="586" w:type="dxa"/>
            <w:gridSpan w:val="2"/>
            <w:vAlign w:val="center"/>
          </w:tcPr>
          <w:p w14:paraId="1A67EA93" w14:textId="77777777" w:rsidR="00587823" w:rsidRPr="001D386E" w:rsidRDefault="00587823" w:rsidP="001D6D23">
            <w:pPr>
              <w:pStyle w:val="TAC"/>
              <w:rPr>
                <w:rFonts w:cs="Arial"/>
              </w:rPr>
            </w:pPr>
          </w:p>
        </w:tc>
        <w:tc>
          <w:tcPr>
            <w:tcW w:w="586" w:type="dxa"/>
            <w:vAlign w:val="center"/>
          </w:tcPr>
          <w:p w14:paraId="1F9EC4AC" w14:textId="77777777" w:rsidR="00587823" w:rsidRPr="001D386E" w:rsidRDefault="00587823" w:rsidP="001D6D23">
            <w:pPr>
              <w:pStyle w:val="TAC"/>
              <w:rPr>
                <w:rFonts w:cs="Arial"/>
              </w:rPr>
            </w:pPr>
            <w:r w:rsidRPr="001D386E">
              <w:rPr>
                <w:rFonts w:cs="Arial"/>
              </w:rPr>
              <w:t>Yes</w:t>
            </w:r>
          </w:p>
        </w:tc>
        <w:tc>
          <w:tcPr>
            <w:tcW w:w="586" w:type="dxa"/>
            <w:vAlign w:val="center"/>
          </w:tcPr>
          <w:p w14:paraId="28EBC7F6"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7862FB29" w14:textId="77777777" w:rsidR="00587823" w:rsidRPr="001D386E" w:rsidRDefault="00587823" w:rsidP="001D6D23">
            <w:pPr>
              <w:pStyle w:val="TAC"/>
              <w:rPr>
                <w:rFonts w:cs="Arial"/>
              </w:rPr>
            </w:pPr>
          </w:p>
        </w:tc>
        <w:tc>
          <w:tcPr>
            <w:tcW w:w="586" w:type="dxa"/>
            <w:gridSpan w:val="2"/>
            <w:vAlign w:val="center"/>
          </w:tcPr>
          <w:p w14:paraId="084A4916" w14:textId="77777777" w:rsidR="00587823" w:rsidRPr="001D386E" w:rsidRDefault="00587823" w:rsidP="001D6D23">
            <w:pPr>
              <w:pStyle w:val="TAC"/>
              <w:rPr>
                <w:rFonts w:cs="Arial"/>
              </w:rPr>
            </w:pPr>
          </w:p>
        </w:tc>
        <w:tc>
          <w:tcPr>
            <w:tcW w:w="1187" w:type="dxa"/>
            <w:vMerge/>
            <w:vAlign w:val="center"/>
          </w:tcPr>
          <w:p w14:paraId="24E287C4" w14:textId="77777777" w:rsidR="00587823" w:rsidRPr="001D386E" w:rsidRDefault="00587823" w:rsidP="001D6D23">
            <w:pPr>
              <w:pStyle w:val="TAC"/>
              <w:rPr>
                <w:rFonts w:cs="Arial"/>
              </w:rPr>
            </w:pPr>
          </w:p>
        </w:tc>
        <w:tc>
          <w:tcPr>
            <w:tcW w:w="1286" w:type="dxa"/>
            <w:vMerge/>
            <w:vAlign w:val="center"/>
          </w:tcPr>
          <w:p w14:paraId="217F3B94" w14:textId="77777777" w:rsidR="00587823" w:rsidRPr="001D386E" w:rsidRDefault="00587823" w:rsidP="001D6D23">
            <w:pPr>
              <w:pStyle w:val="TAC"/>
              <w:rPr>
                <w:rFonts w:cs="Arial"/>
              </w:rPr>
            </w:pPr>
          </w:p>
        </w:tc>
      </w:tr>
      <w:tr w:rsidR="00587823" w:rsidRPr="001D386E" w14:paraId="1C4F6831" w14:textId="77777777" w:rsidTr="001D6D23">
        <w:trPr>
          <w:jc w:val="center"/>
        </w:trPr>
        <w:tc>
          <w:tcPr>
            <w:tcW w:w="1594" w:type="dxa"/>
            <w:vMerge/>
            <w:vAlign w:val="center"/>
          </w:tcPr>
          <w:p w14:paraId="661D5ADD" w14:textId="77777777" w:rsidR="00587823" w:rsidRPr="001D386E" w:rsidRDefault="00587823" w:rsidP="001D6D23">
            <w:pPr>
              <w:pStyle w:val="TAC"/>
              <w:rPr>
                <w:rFonts w:cs="Arial"/>
              </w:rPr>
            </w:pPr>
          </w:p>
        </w:tc>
        <w:tc>
          <w:tcPr>
            <w:tcW w:w="1573" w:type="dxa"/>
            <w:vMerge/>
            <w:vAlign w:val="center"/>
          </w:tcPr>
          <w:p w14:paraId="0F33C0E8" w14:textId="77777777" w:rsidR="00587823" w:rsidRPr="001D386E" w:rsidRDefault="00587823" w:rsidP="001D6D23">
            <w:pPr>
              <w:pStyle w:val="TAC"/>
              <w:rPr>
                <w:rFonts w:cs="Arial"/>
                <w:lang w:val="en-US" w:eastAsia="ja-JP"/>
              </w:rPr>
            </w:pPr>
          </w:p>
        </w:tc>
        <w:tc>
          <w:tcPr>
            <w:tcW w:w="767" w:type="dxa"/>
            <w:vAlign w:val="center"/>
          </w:tcPr>
          <w:p w14:paraId="4F7C37FB" w14:textId="77777777" w:rsidR="00587823" w:rsidRPr="001D386E" w:rsidRDefault="00587823" w:rsidP="001D6D23">
            <w:pPr>
              <w:pStyle w:val="TAC"/>
              <w:rPr>
                <w:rFonts w:eastAsia="SimSun" w:cs="Arial"/>
                <w:lang w:eastAsia="zh-CN"/>
              </w:rPr>
            </w:pPr>
            <w:r w:rsidRPr="001D386E">
              <w:rPr>
                <w:rFonts w:eastAsia="SimSun" w:cs="Arial"/>
                <w:lang w:eastAsia="zh-CN"/>
              </w:rPr>
              <w:t>7</w:t>
            </w:r>
          </w:p>
        </w:tc>
        <w:tc>
          <w:tcPr>
            <w:tcW w:w="3516" w:type="dxa"/>
            <w:gridSpan w:val="10"/>
            <w:vAlign w:val="center"/>
          </w:tcPr>
          <w:p w14:paraId="6B7C7EC2" w14:textId="77777777" w:rsidR="00587823" w:rsidRPr="001D386E" w:rsidRDefault="00587823" w:rsidP="001D6D23">
            <w:pPr>
              <w:pStyle w:val="TAC"/>
              <w:rPr>
                <w:rFonts w:cs="Arial"/>
              </w:rPr>
            </w:pPr>
            <w:r w:rsidRPr="001D386E">
              <w:rPr>
                <w:rFonts w:eastAsia="Calibri" w:cs="Arial"/>
                <w:lang w:val="en-US"/>
              </w:rPr>
              <w:t>See CA_7A-7A Bandwidth Combination Set 3 in Table 5.6A.1-3</w:t>
            </w:r>
          </w:p>
        </w:tc>
        <w:tc>
          <w:tcPr>
            <w:tcW w:w="1187" w:type="dxa"/>
            <w:vMerge/>
            <w:vAlign w:val="center"/>
          </w:tcPr>
          <w:p w14:paraId="2217CBDE" w14:textId="77777777" w:rsidR="00587823" w:rsidRPr="001D386E" w:rsidRDefault="00587823" w:rsidP="001D6D23">
            <w:pPr>
              <w:pStyle w:val="TAC"/>
              <w:rPr>
                <w:rFonts w:cs="Arial"/>
              </w:rPr>
            </w:pPr>
          </w:p>
        </w:tc>
        <w:tc>
          <w:tcPr>
            <w:tcW w:w="1286" w:type="dxa"/>
            <w:vMerge/>
            <w:vAlign w:val="center"/>
          </w:tcPr>
          <w:p w14:paraId="05F4D300" w14:textId="77777777" w:rsidR="00587823" w:rsidRPr="001D386E" w:rsidRDefault="00587823" w:rsidP="001D6D23">
            <w:pPr>
              <w:pStyle w:val="TAC"/>
              <w:rPr>
                <w:rFonts w:cs="Arial"/>
              </w:rPr>
            </w:pPr>
          </w:p>
        </w:tc>
      </w:tr>
      <w:tr w:rsidR="00587823" w:rsidRPr="001D386E" w14:paraId="69DB240D" w14:textId="77777777" w:rsidTr="001D6D23">
        <w:trPr>
          <w:jc w:val="center"/>
        </w:trPr>
        <w:tc>
          <w:tcPr>
            <w:tcW w:w="1594" w:type="dxa"/>
            <w:vMerge w:val="restart"/>
            <w:vAlign w:val="center"/>
          </w:tcPr>
          <w:p w14:paraId="2D5CD454" w14:textId="77777777" w:rsidR="00587823" w:rsidRPr="001D386E" w:rsidRDefault="00587823" w:rsidP="001D6D23">
            <w:pPr>
              <w:pStyle w:val="TAC"/>
              <w:rPr>
                <w:rFonts w:cs="Arial"/>
              </w:rPr>
            </w:pPr>
            <w:r w:rsidRPr="001D386E">
              <w:rPr>
                <w:rFonts w:cs="Arial"/>
                <w:szCs w:val="18"/>
                <w:lang w:val="en-US"/>
              </w:rPr>
              <w:t>CA_1A-3A-5A-28A</w:t>
            </w:r>
          </w:p>
        </w:tc>
        <w:tc>
          <w:tcPr>
            <w:tcW w:w="1573" w:type="dxa"/>
            <w:vMerge w:val="restart"/>
            <w:vAlign w:val="center"/>
          </w:tcPr>
          <w:p w14:paraId="5D4A5AA7" w14:textId="77777777" w:rsidR="00587823" w:rsidRPr="001D386E" w:rsidRDefault="00587823" w:rsidP="001D6D23">
            <w:pPr>
              <w:pStyle w:val="TAC"/>
              <w:rPr>
                <w:rFonts w:cs="Arial"/>
                <w:lang w:val="en-US" w:eastAsia="ja-JP"/>
              </w:rPr>
            </w:pPr>
            <w:r w:rsidRPr="001D386E">
              <w:rPr>
                <w:rFonts w:cs="Arial"/>
                <w:szCs w:val="18"/>
                <w:lang w:val="en-US"/>
              </w:rPr>
              <w:t>-</w:t>
            </w:r>
          </w:p>
        </w:tc>
        <w:tc>
          <w:tcPr>
            <w:tcW w:w="767" w:type="dxa"/>
            <w:vAlign w:val="center"/>
          </w:tcPr>
          <w:p w14:paraId="0884A518" w14:textId="77777777" w:rsidR="00587823" w:rsidRPr="001D386E" w:rsidRDefault="00587823" w:rsidP="001D6D23">
            <w:pPr>
              <w:pStyle w:val="TAC"/>
              <w:rPr>
                <w:rFonts w:cs="Arial"/>
              </w:rPr>
            </w:pPr>
            <w:r w:rsidRPr="001D386E">
              <w:rPr>
                <w:rFonts w:cs="Arial"/>
                <w:szCs w:val="18"/>
                <w:lang w:val="en-US" w:eastAsia="ja-JP"/>
              </w:rPr>
              <w:t>1</w:t>
            </w:r>
          </w:p>
        </w:tc>
        <w:tc>
          <w:tcPr>
            <w:tcW w:w="586" w:type="dxa"/>
            <w:gridSpan w:val="2"/>
            <w:vAlign w:val="center"/>
          </w:tcPr>
          <w:p w14:paraId="63BE36D3" w14:textId="77777777" w:rsidR="00587823" w:rsidRPr="001D386E" w:rsidRDefault="00587823" w:rsidP="001D6D23">
            <w:pPr>
              <w:pStyle w:val="TAC"/>
              <w:rPr>
                <w:rFonts w:cs="Arial"/>
              </w:rPr>
            </w:pPr>
          </w:p>
        </w:tc>
        <w:tc>
          <w:tcPr>
            <w:tcW w:w="586" w:type="dxa"/>
            <w:gridSpan w:val="2"/>
            <w:vAlign w:val="center"/>
          </w:tcPr>
          <w:p w14:paraId="134A23D5" w14:textId="77777777" w:rsidR="00587823" w:rsidRPr="001D386E" w:rsidRDefault="00587823" w:rsidP="001D6D23">
            <w:pPr>
              <w:pStyle w:val="TAC"/>
              <w:rPr>
                <w:rFonts w:cs="Arial"/>
              </w:rPr>
            </w:pPr>
          </w:p>
        </w:tc>
        <w:tc>
          <w:tcPr>
            <w:tcW w:w="586" w:type="dxa"/>
            <w:vAlign w:val="center"/>
          </w:tcPr>
          <w:p w14:paraId="1E4D5A6D" w14:textId="77777777" w:rsidR="00587823" w:rsidRPr="001D386E" w:rsidRDefault="00587823" w:rsidP="001D6D23">
            <w:pPr>
              <w:pStyle w:val="TAC"/>
              <w:rPr>
                <w:rFonts w:cs="Arial"/>
              </w:rPr>
            </w:pPr>
            <w:r w:rsidRPr="001D386E">
              <w:rPr>
                <w:rFonts w:cs="Arial"/>
                <w:szCs w:val="18"/>
              </w:rPr>
              <w:t>Yes</w:t>
            </w:r>
          </w:p>
        </w:tc>
        <w:tc>
          <w:tcPr>
            <w:tcW w:w="586" w:type="dxa"/>
            <w:vAlign w:val="center"/>
          </w:tcPr>
          <w:p w14:paraId="1892DC58"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551BE027"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29731D3F" w14:textId="77777777" w:rsidR="00587823" w:rsidRPr="001D386E" w:rsidRDefault="00587823" w:rsidP="001D6D23">
            <w:pPr>
              <w:pStyle w:val="TAC"/>
              <w:rPr>
                <w:rFonts w:cs="Arial"/>
              </w:rPr>
            </w:pPr>
          </w:p>
        </w:tc>
        <w:tc>
          <w:tcPr>
            <w:tcW w:w="1187" w:type="dxa"/>
            <w:vMerge w:val="restart"/>
            <w:vAlign w:val="center"/>
          </w:tcPr>
          <w:p w14:paraId="4035D500" w14:textId="77777777" w:rsidR="00587823" w:rsidRPr="001D386E" w:rsidRDefault="00587823" w:rsidP="001D6D23">
            <w:pPr>
              <w:pStyle w:val="TAC"/>
              <w:rPr>
                <w:rFonts w:eastAsia="SimSun" w:cs="Arial"/>
                <w:lang w:eastAsia="zh-CN"/>
              </w:rPr>
            </w:pPr>
            <w:r w:rsidRPr="001D386E">
              <w:rPr>
                <w:rFonts w:cs="Arial"/>
                <w:lang w:eastAsia="ja-JP"/>
              </w:rPr>
              <w:t>65</w:t>
            </w:r>
          </w:p>
        </w:tc>
        <w:tc>
          <w:tcPr>
            <w:tcW w:w="1286" w:type="dxa"/>
            <w:vMerge w:val="restart"/>
            <w:vAlign w:val="center"/>
          </w:tcPr>
          <w:p w14:paraId="6C39360B" w14:textId="77777777" w:rsidR="00587823" w:rsidRPr="001D386E" w:rsidRDefault="00587823" w:rsidP="001D6D23">
            <w:pPr>
              <w:pStyle w:val="TAC"/>
              <w:rPr>
                <w:rFonts w:cs="Arial"/>
              </w:rPr>
            </w:pPr>
            <w:r w:rsidRPr="001D386E">
              <w:rPr>
                <w:rFonts w:cs="Arial"/>
              </w:rPr>
              <w:t>0</w:t>
            </w:r>
          </w:p>
        </w:tc>
      </w:tr>
      <w:tr w:rsidR="00587823" w:rsidRPr="001D386E" w14:paraId="00BB86EC" w14:textId="77777777" w:rsidTr="001D6D23">
        <w:trPr>
          <w:jc w:val="center"/>
        </w:trPr>
        <w:tc>
          <w:tcPr>
            <w:tcW w:w="1594" w:type="dxa"/>
            <w:vMerge/>
            <w:vAlign w:val="center"/>
          </w:tcPr>
          <w:p w14:paraId="170301D5" w14:textId="77777777" w:rsidR="00587823" w:rsidRPr="001D386E" w:rsidRDefault="00587823" w:rsidP="001D6D23">
            <w:pPr>
              <w:pStyle w:val="TAC"/>
              <w:rPr>
                <w:rFonts w:cs="Arial"/>
              </w:rPr>
            </w:pPr>
          </w:p>
        </w:tc>
        <w:tc>
          <w:tcPr>
            <w:tcW w:w="1573" w:type="dxa"/>
            <w:vMerge/>
            <w:vAlign w:val="center"/>
          </w:tcPr>
          <w:p w14:paraId="696A0C90" w14:textId="77777777" w:rsidR="00587823" w:rsidRPr="001D386E" w:rsidRDefault="00587823" w:rsidP="001D6D23">
            <w:pPr>
              <w:pStyle w:val="TAC"/>
              <w:rPr>
                <w:rFonts w:cs="Arial"/>
                <w:lang w:val="en-US" w:eastAsia="ja-JP"/>
              </w:rPr>
            </w:pPr>
          </w:p>
        </w:tc>
        <w:tc>
          <w:tcPr>
            <w:tcW w:w="767" w:type="dxa"/>
            <w:vAlign w:val="center"/>
          </w:tcPr>
          <w:p w14:paraId="2470D565" w14:textId="77777777" w:rsidR="00587823" w:rsidRPr="001D386E" w:rsidRDefault="00587823" w:rsidP="001D6D23">
            <w:pPr>
              <w:pStyle w:val="TAC"/>
              <w:rPr>
                <w:rFonts w:cs="Arial"/>
              </w:rPr>
            </w:pPr>
            <w:r w:rsidRPr="001D386E">
              <w:rPr>
                <w:rFonts w:cs="Arial"/>
                <w:szCs w:val="18"/>
                <w:lang w:val="en-US" w:eastAsia="ja-JP"/>
              </w:rPr>
              <w:t>3</w:t>
            </w:r>
          </w:p>
        </w:tc>
        <w:tc>
          <w:tcPr>
            <w:tcW w:w="586" w:type="dxa"/>
            <w:gridSpan w:val="2"/>
            <w:vAlign w:val="center"/>
          </w:tcPr>
          <w:p w14:paraId="17B73872" w14:textId="77777777" w:rsidR="00587823" w:rsidRPr="001D386E" w:rsidRDefault="00587823" w:rsidP="001D6D23">
            <w:pPr>
              <w:pStyle w:val="TAC"/>
              <w:rPr>
                <w:rFonts w:cs="Arial"/>
              </w:rPr>
            </w:pPr>
          </w:p>
        </w:tc>
        <w:tc>
          <w:tcPr>
            <w:tcW w:w="586" w:type="dxa"/>
            <w:gridSpan w:val="2"/>
            <w:vAlign w:val="center"/>
          </w:tcPr>
          <w:p w14:paraId="6AFD1C18" w14:textId="77777777" w:rsidR="00587823" w:rsidRPr="001D386E" w:rsidRDefault="00587823" w:rsidP="001D6D23">
            <w:pPr>
              <w:pStyle w:val="TAC"/>
              <w:rPr>
                <w:rFonts w:cs="Arial"/>
              </w:rPr>
            </w:pPr>
          </w:p>
        </w:tc>
        <w:tc>
          <w:tcPr>
            <w:tcW w:w="586" w:type="dxa"/>
            <w:vAlign w:val="center"/>
          </w:tcPr>
          <w:p w14:paraId="0B2BA4C8" w14:textId="77777777" w:rsidR="00587823" w:rsidRPr="001D386E" w:rsidRDefault="00587823" w:rsidP="001D6D23">
            <w:pPr>
              <w:pStyle w:val="TAC"/>
              <w:rPr>
                <w:rFonts w:cs="Arial"/>
              </w:rPr>
            </w:pPr>
            <w:r w:rsidRPr="001D386E">
              <w:rPr>
                <w:rFonts w:cs="Arial"/>
                <w:szCs w:val="18"/>
              </w:rPr>
              <w:t>Yes</w:t>
            </w:r>
          </w:p>
        </w:tc>
        <w:tc>
          <w:tcPr>
            <w:tcW w:w="586" w:type="dxa"/>
            <w:vAlign w:val="center"/>
          </w:tcPr>
          <w:p w14:paraId="245D3B0A"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27AEB2D2"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740EE100" w14:textId="77777777" w:rsidR="00587823" w:rsidRPr="001D386E" w:rsidRDefault="00587823" w:rsidP="001D6D23">
            <w:pPr>
              <w:pStyle w:val="TAC"/>
              <w:rPr>
                <w:rFonts w:cs="Arial"/>
              </w:rPr>
            </w:pPr>
            <w:r w:rsidRPr="001D386E">
              <w:rPr>
                <w:rFonts w:cs="Arial"/>
                <w:szCs w:val="18"/>
              </w:rPr>
              <w:t>Yes</w:t>
            </w:r>
          </w:p>
        </w:tc>
        <w:tc>
          <w:tcPr>
            <w:tcW w:w="1187" w:type="dxa"/>
            <w:vMerge/>
            <w:vAlign w:val="center"/>
          </w:tcPr>
          <w:p w14:paraId="79DABE79" w14:textId="77777777" w:rsidR="00587823" w:rsidRPr="001D386E" w:rsidRDefault="00587823" w:rsidP="001D6D23">
            <w:pPr>
              <w:pStyle w:val="TAC"/>
              <w:rPr>
                <w:rFonts w:cs="Arial"/>
              </w:rPr>
            </w:pPr>
          </w:p>
        </w:tc>
        <w:tc>
          <w:tcPr>
            <w:tcW w:w="1286" w:type="dxa"/>
            <w:vMerge/>
            <w:vAlign w:val="center"/>
          </w:tcPr>
          <w:p w14:paraId="57CA235D" w14:textId="77777777" w:rsidR="00587823" w:rsidRPr="001D386E" w:rsidRDefault="00587823" w:rsidP="001D6D23">
            <w:pPr>
              <w:pStyle w:val="TAC"/>
              <w:rPr>
                <w:rFonts w:cs="Arial"/>
              </w:rPr>
            </w:pPr>
          </w:p>
        </w:tc>
      </w:tr>
      <w:tr w:rsidR="00587823" w:rsidRPr="001D386E" w14:paraId="1222654C" w14:textId="77777777" w:rsidTr="001D6D23">
        <w:trPr>
          <w:jc w:val="center"/>
        </w:trPr>
        <w:tc>
          <w:tcPr>
            <w:tcW w:w="1594" w:type="dxa"/>
            <w:vMerge/>
            <w:vAlign w:val="center"/>
          </w:tcPr>
          <w:p w14:paraId="3533C0EF" w14:textId="77777777" w:rsidR="00587823" w:rsidRPr="001D386E" w:rsidRDefault="00587823" w:rsidP="001D6D23">
            <w:pPr>
              <w:pStyle w:val="TAC"/>
              <w:rPr>
                <w:rFonts w:cs="Arial"/>
              </w:rPr>
            </w:pPr>
          </w:p>
        </w:tc>
        <w:tc>
          <w:tcPr>
            <w:tcW w:w="1573" w:type="dxa"/>
            <w:vMerge/>
            <w:vAlign w:val="center"/>
          </w:tcPr>
          <w:p w14:paraId="1D7D6951" w14:textId="77777777" w:rsidR="00587823" w:rsidRPr="001D386E" w:rsidRDefault="00587823" w:rsidP="001D6D23">
            <w:pPr>
              <w:pStyle w:val="TAC"/>
              <w:rPr>
                <w:rFonts w:cs="Arial"/>
                <w:lang w:val="en-US" w:eastAsia="ja-JP"/>
              </w:rPr>
            </w:pPr>
          </w:p>
        </w:tc>
        <w:tc>
          <w:tcPr>
            <w:tcW w:w="767" w:type="dxa"/>
            <w:vAlign w:val="center"/>
          </w:tcPr>
          <w:p w14:paraId="6F3E1B42" w14:textId="77777777" w:rsidR="00587823" w:rsidRPr="001D386E" w:rsidRDefault="00587823" w:rsidP="001D6D23">
            <w:pPr>
              <w:pStyle w:val="TAC"/>
              <w:rPr>
                <w:rFonts w:eastAsia="SimSun" w:cs="Arial"/>
                <w:lang w:eastAsia="zh-CN"/>
              </w:rPr>
            </w:pPr>
            <w:r w:rsidRPr="001D386E">
              <w:rPr>
                <w:rFonts w:cs="Arial"/>
                <w:szCs w:val="18"/>
                <w:lang w:val="en-US" w:eastAsia="ja-JP"/>
              </w:rPr>
              <w:t>5</w:t>
            </w:r>
          </w:p>
        </w:tc>
        <w:tc>
          <w:tcPr>
            <w:tcW w:w="586" w:type="dxa"/>
            <w:gridSpan w:val="2"/>
            <w:vAlign w:val="center"/>
          </w:tcPr>
          <w:p w14:paraId="3CA89878" w14:textId="77777777" w:rsidR="00587823" w:rsidRPr="001D386E" w:rsidRDefault="00587823" w:rsidP="001D6D23">
            <w:pPr>
              <w:pStyle w:val="TAC"/>
              <w:rPr>
                <w:rFonts w:cs="Arial"/>
              </w:rPr>
            </w:pPr>
          </w:p>
        </w:tc>
        <w:tc>
          <w:tcPr>
            <w:tcW w:w="586" w:type="dxa"/>
            <w:gridSpan w:val="2"/>
            <w:vAlign w:val="center"/>
          </w:tcPr>
          <w:p w14:paraId="2AEDFB9A" w14:textId="77777777" w:rsidR="00587823" w:rsidRPr="001D386E" w:rsidRDefault="00587823" w:rsidP="001D6D23">
            <w:pPr>
              <w:pStyle w:val="TAC"/>
              <w:rPr>
                <w:rFonts w:cs="Arial"/>
              </w:rPr>
            </w:pPr>
          </w:p>
        </w:tc>
        <w:tc>
          <w:tcPr>
            <w:tcW w:w="586" w:type="dxa"/>
            <w:vAlign w:val="center"/>
          </w:tcPr>
          <w:p w14:paraId="06DA0BC8" w14:textId="77777777" w:rsidR="00587823" w:rsidRPr="001D386E" w:rsidRDefault="00587823" w:rsidP="001D6D23">
            <w:pPr>
              <w:pStyle w:val="TAC"/>
              <w:rPr>
                <w:rFonts w:cs="Arial"/>
              </w:rPr>
            </w:pPr>
            <w:r w:rsidRPr="001D386E">
              <w:rPr>
                <w:rFonts w:cs="Arial"/>
                <w:szCs w:val="18"/>
              </w:rPr>
              <w:t>Yes</w:t>
            </w:r>
          </w:p>
        </w:tc>
        <w:tc>
          <w:tcPr>
            <w:tcW w:w="586" w:type="dxa"/>
            <w:vAlign w:val="center"/>
          </w:tcPr>
          <w:p w14:paraId="76029A0C"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5CDCA682" w14:textId="77777777" w:rsidR="00587823" w:rsidRPr="001D386E" w:rsidRDefault="00587823" w:rsidP="001D6D23">
            <w:pPr>
              <w:pStyle w:val="TAC"/>
              <w:rPr>
                <w:rFonts w:cs="Arial"/>
              </w:rPr>
            </w:pPr>
          </w:p>
        </w:tc>
        <w:tc>
          <w:tcPr>
            <w:tcW w:w="586" w:type="dxa"/>
            <w:gridSpan w:val="2"/>
            <w:vAlign w:val="center"/>
          </w:tcPr>
          <w:p w14:paraId="17ECB5A7" w14:textId="77777777" w:rsidR="00587823" w:rsidRPr="001D386E" w:rsidRDefault="00587823" w:rsidP="001D6D23">
            <w:pPr>
              <w:pStyle w:val="TAC"/>
              <w:rPr>
                <w:rFonts w:eastAsia="SimSun" w:cs="Arial"/>
                <w:lang w:eastAsia="zh-CN"/>
              </w:rPr>
            </w:pPr>
          </w:p>
        </w:tc>
        <w:tc>
          <w:tcPr>
            <w:tcW w:w="1187" w:type="dxa"/>
            <w:vMerge/>
            <w:vAlign w:val="center"/>
          </w:tcPr>
          <w:p w14:paraId="6F0174C6" w14:textId="77777777" w:rsidR="00587823" w:rsidRPr="001D386E" w:rsidRDefault="00587823" w:rsidP="001D6D23">
            <w:pPr>
              <w:pStyle w:val="TAC"/>
              <w:rPr>
                <w:rFonts w:cs="Arial"/>
              </w:rPr>
            </w:pPr>
          </w:p>
        </w:tc>
        <w:tc>
          <w:tcPr>
            <w:tcW w:w="1286" w:type="dxa"/>
            <w:vMerge/>
            <w:vAlign w:val="center"/>
          </w:tcPr>
          <w:p w14:paraId="25E9B71C" w14:textId="77777777" w:rsidR="00587823" w:rsidRPr="001D386E" w:rsidRDefault="00587823" w:rsidP="001D6D23">
            <w:pPr>
              <w:pStyle w:val="TAC"/>
              <w:rPr>
                <w:rFonts w:cs="Arial"/>
              </w:rPr>
            </w:pPr>
          </w:p>
        </w:tc>
      </w:tr>
      <w:tr w:rsidR="00587823" w:rsidRPr="001D386E" w14:paraId="480F90DB" w14:textId="77777777" w:rsidTr="001D6D23">
        <w:trPr>
          <w:jc w:val="center"/>
        </w:trPr>
        <w:tc>
          <w:tcPr>
            <w:tcW w:w="1594" w:type="dxa"/>
            <w:vMerge/>
            <w:vAlign w:val="center"/>
          </w:tcPr>
          <w:p w14:paraId="4C94C9F5" w14:textId="77777777" w:rsidR="00587823" w:rsidRPr="001D386E" w:rsidRDefault="00587823" w:rsidP="001D6D23">
            <w:pPr>
              <w:pStyle w:val="TAC"/>
              <w:rPr>
                <w:rFonts w:cs="Arial"/>
              </w:rPr>
            </w:pPr>
          </w:p>
        </w:tc>
        <w:tc>
          <w:tcPr>
            <w:tcW w:w="1573" w:type="dxa"/>
            <w:vMerge/>
            <w:vAlign w:val="center"/>
          </w:tcPr>
          <w:p w14:paraId="0314A26F" w14:textId="77777777" w:rsidR="00587823" w:rsidRPr="001D386E" w:rsidRDefault="00587823" w:rsidP="001D6D23">
            <w:pPr>
              <w:pStyle w:val="TAC"/>
              <w:rPr>
                <w:rFonts w:cs="Arial"/>
                <w:lang w:val="en-US" w:eastAsia="ja-JP"/>
              </w:rPr>
            </w:pPr>
          </w:p>
        </w:tc>
        <w:tc>
          <w:tcPr>
            <w:tcW w:w="767" w:type="dxa"/>
            <w:vAlign w:val="center"/>
          </w:tcPr>
          <w:p w14:paraId="49A83B6A" w14:textId="77777777" w:rsidR="00587823" w:rsidRPr="001D386E" w:rsidRDefault="00587823" w:rsidP="001D6D23">
            <w:pPr>
              <w:pStyle w:val="TAC"/>
              <w:rPr>
                <w:rFonts w:eastAsia="SimSun" w:cs="Arial"/>
                <w:lang w:eastAsia="zh-CN"/>
              </w:rPr>
            </w:pPr>
            <w:r w:rsidRPr="001D386E">
              <w:rPr>
                <w:rFonts w:cs="Arial"/>
                <w:szCs w:val="18"/>
                <w:lang w:val="en-US" w:eastAsia="ja-JP"/>
              </w:rPr>
              <w:t>28</w:t>
            </w:r>
          </w:p>
        </w:tc>
        <w:tc>
          <w:tcPr>
            <w:tcW w:w="586" w:type="dxa"/>
            <w:gridSpan w:val="2"/>
            <w:vAlign w:val="center"/>
          </w:tcPr>
          <w:p w14:paraId="55FC291A" w14:textId="77777777" w:rsidR="00587823" w:rsidRPr="001D386E" w:rsidRDefault="00587823" w:rsidP="001D6D23">
            <w:pPr>
              <w:pStyle w:val="TAC"/>
              <w:rPr>
                <w:rFonts w:cs="Arial"/>
              </w:rPr>
            </w:pPr>
          </w:p>
        </w:tc>
        <w:tc>
          <w:tcPr>
            <w:tcW w:w="586" w:type="dxa"/>
            <w:gridSpan w:val="2"/>
            <w:vAlign w:val="center"/>
          </w:tcPr>
          <w:p w14:paraId="45C1A1E3" w14:textId="77777777" w:rsidR="00587823" w:rsidRPr="001D386E" w:rsidRDefault="00587823" w:rsidP="001D6D23">
            <w:pPr>
              <w:pStyle w:val="TAC"/>
              <w:rPr>
                <w:rFonts w:cs="Arial"/>
              </w:rPr>
            </w:pPr>
          </w:p>
        </w:tc>
        <w:tc>
          <w:tcPr>
            <w:tcW w:w="586" w:type="dxa"/>
            <w:vAlign w:val="center"/>
          </w:tcPr>
          <w:p w14:paraId="306C5A55" w14:textId="77777777" w:rsidR="00587823" w:rsidRPr="001D386E" w:rsidRDefault="00587823" w:rsidP="001D6D23">
            <w:pPr>
              <w:pStyle w:val="TAC"/>
              <w:rPr>
                <w:rFonts w:cs="Arial"/>
              </w:rPr>
            </w:pPr>
            <w:r w:rsidRPr="001D386E">
              <w:rPr>
                <w:rFonts w:cs="Arial"/>
                <w:szCs w:val="18"/>
              </w:rPr>
              <w:t>Yes</w:t>
            </w:r>
          </w:p>
        </w:tc>
        <w:tc>
          <w:tcPr>
            <w:tcW w:w="586" w:type="dxa"/>
            <w:vAlign w:val="center"/>
          </w:tcPr>
          <w:p w14:paraId="47D232B0"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65EF7289" w14:textId="77777777" w:rsidR="00587823" w:rsidRPr="001D386E" w:rsidRDefault="00587823" w:rsidP="001D6D23">
            <w:pPr>
              <w:pStyle w:val="TAC"/>
              <w:rPr>
                <w:rFonts w:cs="Arial"/>
              </w:rPr>
            </w:pPr>
            <w:r w:rsidRPr="001D386E">
              <w:rPr>
                <w:rFonts w:cs="Arial"/>
                <w:szCs w:val="18"/>
              </w:rPr>
              <w:t>Yes</w:t>
            </w:r>
          </w:p>
        </w:tc>
        <w:tc>
          <w:tcPr>
            <w:tcW w:w="586" w:type="dxa"/>
            <w:gridSpan w:val="2"/>
            <w:vAlign w:val="center"/>
          </w:tcPr>
          <w:p w14:paraId="2E09E17D" w14:textId="77777777" w:rsidR="00587823" w:rsidRPr="001D386E" w:rsidRDefault="00587823" w:rsidP="001D6D23">
            <w:pPr>
              <w:pStyle w:val="TAC"/>
              <w:rPr>
                <w:rFonts w:cs="Arial"/>
              </w:rPr>
            </w:pPr>
            <w:r w:rsidRPr="001D386E">
              <w:rPr>
                <w:rFonts w:cs="Arial"/>
                <w:szCs w:val="18"/>
              </w:rPr>
              <w:t>Yes</w:t>
            </w:r>
          </w:p>
        </w:tc>
        <w:tc>
          <w:tcPr>
            <w:tcW w:w="1187" w:type="dxa"/>
            <w:vMerge/>
            <w:vAlign w:val="center"/>
          </w:tcPr>
          <w:p w14:paraId="4C1C4B95" w14:textId="77777777" w:rsidR="00587823" w:rsidRPr="001D386E" w:rsidRDefault="00587823" w:rsidP="001D6D23">
            <w:pPr>
              <w:pStyle w:val="TAC"/>
              <w:rPr>
                <w:rFonts w:cs="Arial"/>
              </w:rPr>
            </w:pPr>
          </w:p>
        </w:tc>
        <w:tc>
          <w:tcPr>
            <w:tcW w:w="1286" w:type="dxa"/>
            <w:vMerge/>
            <w:vAlign w:val="center"/>
          </w:tcPr>
          <w:p w14:paraId="748C5E6E" w14:textId="77777777" w:rsidR="00587823" w:rsidRPr="001D386E" w:rsidRDefault="00587823" w:rsidP="001D6D23">
            <w:pPr>
              <w:pStyle w:val="TAC"/>
              <w:rPr>
                <w:rFonts w:cs="Arial"/>
              </w:rPr>
            </w:pPr>
          </w:p>
        </w:tc>
      </w:tr>
      <w:tr w:rsidR="00587823" w:rsidRPr="001D386E" w14:paraId="111DD111" w14:textId="77777777" w:rsidTr="001D6D23">
        <w:trPr>
          <w:jc w:val="center"/>
        </w:trPr>
        <w:tc>
          <w:tcPr>
            <w:tcW w:w="1594" w:type="dxa"/>
            <w:vMerge w:val="restart"/>
            <w:vAlign w:val="center"/>
          </w:tcPr>
          <w:p w14:paraId="1834F4CF" w14:textId="77777777"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42A0551B" w14:textId="77777777" w:rsidR="00587823" w:rsidRPr="001D386E" w:rsidRDefault="00587823" w:rsidP="001D6D23">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1BEDD795" w14:textId="77777777" w:rsidR="00587823" w:rsidRPr="001D386E" w:rsidRDefault="00587823" w:rsidP="001D6D23">
            <w:pPr>
              <w:pStyle w:val="TAC"/>
              <w:rPr>
                <w:rFonts w:cs="Arial"/>
              </w:rPr>
            </w:pPr>
            <w:r w:rsidRPr="001D386E">
              <w:rPr>
                <w:rFonts w:cs="Arial" w:hint="eastAsia"/>
                <w:lang w:eastAsia="ja-JP"/>
              </w:rPr>
              <w:t>1</w:t>
            </w:r>
          </w:p>
        </w:tc>
        <w:tc>
          <w:tcPr>
            <w:tcW w:w="586" w:type="dxa"/>
            <w:gridSpan w:val="2"/>
            <w:vAlign w:val="center"/>
          </w:tcPr>
          <w:p w14:paraId="0E7442C1" w14:textId="77777777" w:rsidR="00587823" w:rsidRPr="001D386E" w:rsidRDefault="00587823" w:rsidP="001D6D23">
            <w:pPr>
              <w:pStyle w:val="TAC"/>
              <w:rPr>
                <w:rFonts w:cs="Arial"/>
              </w:rPr>
            </w:pPr>
          </w:p>
        </w:tc>
        <w:tc>
          <w:tcPr>
            <w:tcW w:w="586" w:type="dxa"/>
            <w:gridSpan w:val="2"/>
            <w:vAlign w:val="center"/>
          </w:tcPr>
          <w:p w14:paraId="1D318E81" w14:textId="77777777" w:rsidR="00587823" w:rsidRPr="001D386E" w:rsidRDefault="00587823" w:rsidP="001D6D23">
            <w:pPr>
              <w:pStyle w:val="TAC"/>
              <w:rPr>
                <w:rFonts w:cs="Arial"/>
              </w:rPr>
            </w:pPr>
          </w:p>
        </w:tc>
        <w:tc>
          <w:tcPr>
            <w:tcW w:w="586" w:type="dxa"/>
            <w:vAlign w:val="center"/>
          </w:tcPr>
          <w:p w14:paraId="11349AAC" w14:textId="77777777" w:rsidR="00587823" w:rsidRPr="001D386E" w:rsidRDefault="00587823" w:rsidP="001D6D23">
            <w:pPr>
              <w:pStyle w:val="TAC"/>
              <w:rPr>
                <w:rFonts w:cs="Arial"/>
              </w:rPr>
            </w:pPr>
            <w:r w:rsidRPr="001D386E">
              <w:rPr>
                <w:rFonts w:cs="Arial"/>
              </w:rPr>
              <w:t>Yes</w:t>
            </w:r>
          </w:p>
        </w:tc>
        <w:tc>
          <w:tcPr>
            <w:tcW w:w="586" w:type="dxa"/>
            <w:vAlign w:val="center"/>
          </w:tcPr>
          <w:p w14:paraId="2A1E679E"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B79D58A"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3C01F15D" w14:textId="77777777" w:rsidR="00587823" w:rsidRPr="001D386E" w:rsidRDefault="00587823" w:rsidP="001D6D23">
            <w:pPr>
              <w:pStyle w:val="TAC"/>
              <w:rPr>
                <w:rFonts w:cs="Arial"/>
              </w:rPr>
            </w:pPr>
            <w:r w:rsidRPr="001D386E">
              <w:rPr>
                <w:rFonts w:cs="Arial"/>
              </w:rPr>
              <w:t>Yes</w:t>
            </w:r>
          </w:p>
        </w:tc>
        <w:tc>
          <w:tcPr>
            <w:tcW w:w="1187" w:type="dxa"/>
            <w:vMerge w:val="restart"/>
            <w:vAlign w:val="center"/>
          </w:tcPr>
          <w:p w14:paraId="31955BB8" w14:textId="77777777" w:rsidR="00587823" w:rsidRPr="001D386E" w:rsidRDefault="00587823" w:rsidP="001D6D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9EC8101" w14:textId="77777777" w:rsidR="00587823" w:rsidRPr="001D386E" w:rsidRDefault="00587823" w:rsidP="001D6D23">
            <w:pPr>
              <w:pStyle w:val="TAC"/>
              <w:rPr>
                <w:rFonts w:cs="Arial"/>
              </w:rPr>
            </w:pPr>
            <w:r w:rsidRPr="001D386E">
              <w:rPr>
                <w:rFonts w:cs="Arial"/>
              </w:rPr>
              <w:t>0</w:t>
            </w:r>
          </w:p>
        </w:tc>
      </w:tr>
      <w:tr w:rsidR="00587823" w:rsidRPr="001D386E" w14:paraId="2D154055" w14:textId="77777777" w:rsidTr="001D6D23">
        <w:trPr>
          <w:jc w:val="center"/>
        </w:trPr>
        <w:tc>
          <w:tcPr>
            <w:tcW w:w="1594" w:type="dxa"/>
            <w:vMerge/>
            <w:vAlign w:val="center"/>
          </w:tcPr>
          <w:p w14:paraId="3FEA3A83" w14:textId="77777777" w:rsidR="00587823" w:rsidRPr="001D386E" w:rsidRDefault="00587823" w:rsidP="001D6D23">
            <w:pPr>
              <w:pStyle w:val="TAC"/>
              <w:rPr>
                <w:rFonts w:cs="Arial"/>
              </w:rPr>
            </w:pPr>
          </w:p>
        </w:tc>
        <w:tc>
          <w:tcPr>
            <w:tcW w:w="1573" w:type="dxa"/>
            <w:vMerge/>
            <w:vAlign w:val="center"/>
          </w:tcPr>
          <w:p w14:paraId="17D39C6B" w14:textId="77777777" w:rsidR="00587823" w:rsidRPr="001D386E" w:rsidRDefault="00587823" w:rsidP="001D6D23">
            <w:pPr>
              <w:pStyle w:val="TAC"/>
              <w:rPr>
                <w:rFonts w:cs="Arial"/>
                <w:lang w:val="en-US" w:eastAsia="ja-JP"/>
              </w:rPr>
            </w:pPr>
          </w:p>
        </w:tc>
        <w:tc>
          <w:tcPr>
            <w:tcW w:w="767" w:type="dxa"/>
            <w:vAlign w:val="center"/>
          </w:tcPr>
          <w:p w14:paraId="2C246CC5" w14:textId="77777777" w:rsidR="00587823" w:rsidRPr="001D386E" w:rsidRDefault="00587823" w:rsidP="001D6D23">
            <w:pPr>
              <w:pStyle w:val="TAC"/>
              <w:rPr>
                <w:rFonts w:cs="Arial"/>
              </w:rPr>
            </w:pPr>
            <w:r w:rsidRPr="001D386E">
              <w:rPr>
                <w:rFonts w:cs="Arial" w:hint="eastAsia"/>
                <w:lang w:eastAsia="ja-JP"/>
              </w:rPr>
              <w:t>3</w:t>
            </w:r>
          </w:p>
        </w:tc>
        <w:tc>
          <w:tcPr>
            <w:tcW w:w="586" w:type="dxa"/>
            <w:gridSpan w:val="2"/>
            <w:vAlign w:val="center"/>
          </w:tcPr>
          <w:p w14:paraId="0C6D8861" w14:textId="77777777" w:rsidR="00587823" w:rsidRPr="001D386E" w:rsidRDefault="00587823" w:rsidP="001D6D23">
            <w:pPr>
              <w:pStyle w:val="TAC"/>
              <w:rPr>
                <w:rFonts w:cs="Arial"/>
              </w:rPr>
            </w:pPr>
          </w:p>
        </w:tc>
        <w:tc>
          <w:tcPr>
            <w:tcW w:w="586" w:type="dxa"/>
            <w:gridSpan w:val="2"/>
            <w:vAlign w:val="center"/>
          </w:tcPr>
          <w:p w14:paraId="6115974D" w14:textId="77777777" w:rsidR="00587823" w:rsidRPr="001D386E" w:rsidRDefault="00587823" w:rsidP="001D6D23">
            <w:pPr>
              <w:pStyle w:val="TAC"/>
              <w:rPr>
                <w:rFonts w:cs="Arial"/>
              </w:rPr>
            </w:pPr>
          </w:p>
        </w:tc>
        <w:tc>
          <w:tcPr>
            <w:tcW w:w="586" w:type="dxa"/>
            <w:vAlign w:val="center"/>
          </w:tcPr>
          <w:p w14:paraId="145A494E" w14:textId="77777777" w:rsidR="00587823" w:rsidRPr="001D386E" w:rsidRDefault="00587823" w:rsidP="001D6D23">
            <w:pPr>
              <w:pStyle w:val="TAC"/>
              <w:rPr>
                <w:rFonts w:cs="Arial"/>
              </w:rPr>
            </w:pPr>
            <w:r w:rsidRPr="001D386E">
              <w:rPr>
                <w:rFonts w:cs="Arial"/>
              </w:rPr>
              <w:t>Yes</w:t>
            </w:r>
          </w:p>
        </w:tc>
        <w:tc>
          <w:tcPr>
            <w:tcW w:w="586" w:type="dxa"/>
            <w:vAlign w:val="center"/>
          </w:tcPr>
          <w:p w14:paraId="66BAF120"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2CC156E1"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102ED20E"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6F3D0E2B" w14:textId="77777777" w:rsidR="00587823" w:rsidRPr="001D386E" w:rsidRDefault="00587823" w:rsidP="001D6D23">
            <w:pPr>
              <w:pStyle w:val="TAC"/>
              <w:rPr>
                <w:rFonts w:cs="Arial"/>
              </w:rPr>
            </w:pPr>
          </w:p>
        </w:tc>
        <w:tc>
          <w:tcPr>
            <w:tcW w:w="1286" w:type="dxa"/>
            <w:vMerge/>
            <w:vAlign w:val="center"/>
          </w:tcPr>
          <w:p w14:paraId="14557279" w14:textId="77777777" w:rsidR="00587823" w:rsidRPr="001D386E" w:rsidRDefault="00587823" w:rsidP="001D6D23">
            <w:pPr>
              <w:pStyle w:val="TAC"/>
              <w:rPr>
                <w:rFonts w:cs="Arial"/>
              </w:rPr>
            </w:pPr>
          </w:p>
        </w:tc>
      </w:tr>
      <w:tr w:rsidR="00587823" w:rsidRPr="001D386E" w14:paraId="4C1C0A79" w14:textId="77777777" w:rsidTr="001D6D23">
        <w:trPr>
          <w:jc w:val="center"/>
        </w:trPr>
        <w:tc>
          <w:tcPr>
            <w:tcW w:w="1594" w:type="dxa"/>
            <w:vMerge/>
            <w:vAlign w:val="center"/>
          </w:tcPr>
          <w:p w14:paraId="2351D572" w14:textId="77777777" w:rsidR="00587823" w:rsidRPr="001D386E" w:rsidRDefault="00587823" w:rsidP="001D6D23">
            <w:pPr>
              <w:pStyle w:val="TAC"/>
              <w:rPr>
                <w:rFonts w:cs="Arial"/>
              </w:rPr>
            </w:pPr>
          </w:p>
        </w:tc>
        <w:tc>
          <w:tcPr>
            <w:tcW w:w="1573" w:type="dxa"/>
            <w:vMerge/>
            <w:vAlign w:val="center"/>
          </w:tcPr>
          <w:p w14:paraId="157644B8" w14:textId="77777777" w:rsidR="00587823" w:rsidRPr="001D386E" w:rsidRDefault="00587823" w:rsidP="001D6D23">
            <w:pPr>
              <w:pStyle w:val="TAC"/>
              <w:rPr>
                <w:rFonts w:cs="Arial"/>
                <w:lang w:val="en-US" w:eastAsia="ja-JP"/>
              </w:rPr>
            </w:pPr>
          </w:p>
        </w:tc>
        <w:tc>
          <w:tcPr>
            <w:tcW w:w="767" w:type="dxa"/>
            <w:vAlign w:val="center"/>
          </w:tcPr>
          <w:p w14:paraId="7536F333" w14:textId="77777777" w:rsidR="00587823" w:rsidRPr="001D386E" w:rsidRDefault="00587823" w:rsidP="001D6D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81CD9BF" w14:textId="77777777" w:rsidR="00587823" w:rsidRPr="001D386E" w:rsidRDefault="00587823" w:rsidP="001D6D23">
            <w:pPr>
              <w:pStyle w:val="TAC"/>
              <w:rPr>
                <w:rFonts w:cs="Arial"/>
              </w:rPr>
            </w:pPr>
          </w:p>
        </w:tc>
        <w:tc>
          <w:tcPr>
            <w:tcW w:w="586" w:type="dxa"/>
            <w:gridSpan w:val="2"/>
            <w:vAlign w:val="center"/>
          </w:tcPr>
          <w:p w14:paraId="65DA55B7" w14:textId="77777777" w:rsidR="00587823" w:rsidRPr="001D386E" w:rsidRDefault="00587823" w:rsidP="001D6D23">
            <w:pPr>
              <w:pStyle w:val="TAC"/>
              <w:rPr>
                <w:rFonts w:cs="Arial"/>
              </w:rPr>
            </w:pPr>
          </w:p>
        </w:tc>
        <w:tc>
          <w:tcPr>
            <w:tcW w:w="586" w:type="dxa"/>
            <w:vAlign w:val="center"/>
          </w:tcPr>
          <w:p w14:paraId="04174BD0" w14:textId="77777777" w:rsidR="00587823" w:rsidRPr="001D386E" w:rsidRDefault="00587823" w:rsidP="001D6D23">
            <w:pPr>
              <w:pStyle w:val="TAC"/>
              <w:rPr>
                <w:rFonts w:cs="Arial"/>
              </w:rPr>
            </w:pPr>
            <w:r w:rsidRPr="001D386E">
              <w:rPr>
                <w:rFonts w:cs="Arial"/>
              </w:rPr>
              <w:t>Yes</w:t>
            </w:r>
          </w:p>
        </w:tc>
        <w:tc>
          <w:tcPr>
            <w:tcW w:w="586" w:type="dxa"/>
            <w:vAlign w:val="center"/>
          </w:tcPr>
          <w:p w14:paraId="0CC4277C"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5C2B6702" w14:textId="77777777" w:rsidR="00587823" w:rsidRPr="001D386E" w:rsidRDefault="00587823" w:rsidP="001D6D23">
            <w:pPr>
              <w:pStyle w:val="TAC"/>
              <w:rPr>
                <w:rFonts w:cs="Arial"/>
              </w:rPr>
            </w:pPr>
          </w:p>
        </w:tc>
        <w:tc>
          <w:tcPr>
            <w:tcW w:w="586" w:type="dxa"/>
            <w:gridSpan w:val="2"/>
            <w:vAlign w:val="center"/>
          </w:tcPr>
          <w:p w14:paraId="081BA2F4" w14:textId="77777777" w:rsidR="00587823" w:rsidRPr="001D386E" w:rsidRDefault="00587823" w:rsidP="001D6D23">
            <w:pPr>
              <w:pStyle w:val="TAC"/>
              <w:rPr>
                <w:rFonts w:eastAsia="SimSun" w:cs="Arial"/>
                <w:lang w:eastAsia="zh-CN"/>
              </w:rPr>
            </w:pPr>
          </w:p>
        </w:tc>
        <w:tc>
          <w:tcPr>
            <w:tcW w:w="1187" w:type="dxa"/>
            <w:vMerge/>
            <w:vAlign w:val="center"/>
          </w:tcPr>
          <w:p w14:paraId="27471B59" w14:textId="77777777" w:rsidR="00587823" w:rsidRPr="001D386E" w:rsidRDefault="00587823" w:rsidP="001D6D23">
            <w:pPr>
              <w:pStyle w:val="TAC"/>
              <w:rPr>
                <w:rFonts w:cs="Arial"/>
              </w:rPr>
            </w:pPr>
          </w:p>
        </w:tc>
        <w:tc>
          <w:tcPr>
            <w:tcW w:w="1286" w:type="dxa"/>
            <w:vMerge/>
            <w:vAlign w:val="center"/>
          </w:tcPr>
          <w:p w14:paraId="6DF0DB5A" w14:textId="77777777" w:rsidR="00587823" w:rsidRPr="001D386E" w:rsidRDefault="00587823" w:rsidP="001D6D23">
            <w:pPr>
              <w:pStyle w:val="TAC"/>
              <w:rPr>
                <w:rFonts w:cs="Arial"/>
              </w:rPr>
            </w:pPr>
          </w:p>
        </w:tc>
      </w:tr>
      <w:tr w:rsidR="00587823" w:rsidRPr="001D386E" w14:paraId="13672728" w14:textId="77777777" w:rsidTr="001D6D23">
        <w:trPr>
          <w:jc w:val="center"/>
        </w:trPr>
        <w:tc>
          <w:tcPr>
            <w:tcW w:w="1594" w:type="dxa"/>
            <w:vMerge/>
            <w:vAlign w:val="center"/>
          </w:tcPr>
          <w:p w14:paraId="6ACAAAAE" w14:textId="77777777" w:rsidR="00587823" w:rsidRPr="001D386E" w:rsidRDefault="00587823" w:rsidP="001D6D23">
            <w:pPr>
              <w:pStyle w:val="TAC"/>
              <w:rPr>
                <w:rFonts w:cs="Arial"/>
              </w:rPr>
            </w:pPr>
          </w:p>
        </w:tc>
        <w:tc>
          <w:tcPr>
            <w:tcW w:w="1573" w:type="dxa"/>
            <w:vMerge/>
            <w:vAlign w:val="center"/>
          </w:tcPr>
          <w:p w14:paraId="7C02D689" w14:textId="77777777" w:rsidR="00587823" w:rsidRPr="001D386E" w:rsidRDefault="00587823" w:rsidP="001D6D23">
            <w:pPr>
              <w:pStyle w:val="TAC"/>
              <w:rPr>
                <w:rFonts w:cs="Arial"/>
                <w:lang w:val="en-US" w:eastAsia="ja-JP"/>
              </w:rPr>
            </w:pPr>
          </w:p>
        </w:tc>
        <w:tc>
          <w:tcPr>
            <w:tcW w:w="767" w:type="dxa"/>
            <w:vAlign w:val="center"/>
          </w:tcPr>
          <w:p w14:paraId="13ED3365" w14:textId="77777777" w:rsidR="00587823" w:rsidRPr="001D386E" w:rsidRDefault="00587823" w:rsidP="001D6D2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0DD95348" w14:textId="77777777" w:rsidR="00587823" w:rsidRPr="001D386E" w:rsidRDefault="00587823" w:rsidP="001D6D23">
            <w:pPr>
              <w:pStyle w:val="TAC"/>
              <w:rPr>
                <w:rFonts w:cs="Arial"/>
              </w:rPr>
            </w:pPr>
          </w:p>
        </w:tc>
        <w:tc>
          <w:tcPr>
            <w:tcW w:w="586" w:type="dxa"/>
            <w:gridSpan w:val="2"/>
            <w:vAlign w:val="center"/>
          </w:tcPr>
          <w:p w14:paraId="655C9D5D" w14:textId="77777777" w:rsidR="00587823" w:rsidRPr="001D386E" w:rsidRDefault="00587823" w:rsidP="001D6D23">
            <w:pPr>
              <w:pStyle w:val="TAC"/>
              <w:rPr>
                <w:rFonts w:cs="Arial"/>
              </w:rPr>
            </w:pPr>
          </w:p>
        </w:tc>
        <w:tc>
          <w:tcPr>
            <w:tcW w:w="586" w:type="dxa"/>
            <w:vAlign w:val="center"/>
          </w:tcPr>
          <w:p w14:paraId="2D0DD912" w14:textId="77777777" w:rsidR="00587823" w:rsidRPr="001D386E" w:rsidRDefault="00587823" w:rsidP="001D6D23">
            <w:pPr>
              <w:pStyle w:val="TAC"/>
              <w:rPr>
                <w:rFonts w:cs="Arial"/>
              </w:rPr>
            </w:pPr>
          </w:p>
        </w:tc>
        <w:tc>
          <w:tcPr>
            <w:tcW w:w="586" w:type="dxa"/>
            <w:vAlign w:val="center"/>
          </w:tcPr>
          <w:p w14:paraId="074D4AAE"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3B369F19"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39824A2A"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5663FD0E" w14:textId="77777777" w:rsidR="00587823" w:rsidRPr="001D386E" w:rsidRDefault="00587823" w:rsidP="001D6D23">
            <w:pPr>
              <w:pStyle w:val="TAC"/>
              <w:rPr>
                <w:rFonts w:cs="Arial"/>
              </w:rPr>
            </w:pPr>
          </w:p>
        </w:tc>
        <w:tc>
          <w:tcPr>
            <w:tcW w:w="1286" w:type="dxa"/>
            <w:vMerge/>
            <w:vAlign w:val="center"/>
          </w:tcPr>
          <w:p w14:paraId="54EFED15" w14:textId="77777777" w:rsidR="00587823" w:rsidRPr="001D386E" w:rsidRDefault="00587823" w:rsidP="001D6D23">
            <w:pPr>
              <w:pStyle w:val="TAC"/>
              <w:rPr>
                <w:rFonts w:cs="Arial"/>
              </w:rPr>
            </w:pPr>
          </w:p>
        </w:tc>
      </w:tr>
      <w:tr w:rsidR="00587823" w:rsidRPr="001D386E" w14:paraId="1CC31311" w14:textId="77777777" w:rsidTr="001D6D23">
        <w:trPr>
          <w:jc w:val="center"/>
        </w:trPr>
        <w:tc>
          <w:tcPr>
            <w:tcW w:w="1594" w:type="dxa"/>
            <w:vMerge w:val="restart"/>
            <w:vAlign w:val="center"/>
          </w:tcPr>
          <w:p w14:paraId="7755EBEA" w14:textId="77777777"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36486DAA" w14:textId="77777777" w:rsidR="00587823" w:rsidRPr="001D386E" w:rsidRDefault="00587823" w:rsidP="001D6D23">
            <w:pPr>
              <w:pStyle w:val="TAC"/>
              <w:rPr>
                <w:rFonts w:cs="Arial"/>
                <w:lang w:val="en-US" w:eastAsia="ja-JP"/>
              </w:rPr>
            </w:pPr>
            <w:r w:rsidRPr="001D386E">
              <w:rPr>
                <w:rFonts w:eastAsia="Calibri" w:cs="Arial" w:hint="eastAsia"/>
                <w:lang w:val="en-US" w:eastAsia="ja-JP"/>
              </w:rPr>
              <w:t>-</w:t>
            </w:r>
          </w:p>
        </w:tc>
        <w:tc>
          <w:tcPr>
            <w:tcW w:w="767" w:type="dxa"/>
            <w:vAlign w:val="center"/>
          </w:tcPr>
          <w:p w14:paraId="13A3DDC4" w14:textId="77777777" w:rsidR="00587823" w:rsidRPr="001D386E" w:rsidRDefault="00587823" w:rsidP="001D6D23">
            <w:pPr>
              <w:pStyle w:val="TAC"/>
              <w:rPr>
                <w:rFonts w:cs="Arial"/>
              </w:rPr>
            </w:pPr>
            <w:r w:rsidRPr="001D386E">
              <w:t>1</w:t>
            </w:r>
          </w:p>
        </w:tc>
        <w:tc>
          <w:tcPr>
            <w:tcW w:w="586" w:type="dxa"/>
            <w:gridSpan w:val="2"/>
            <w:vAlign w:val="center"/>
          </w:tcPr>
          <w:p w14:paraId="107F54DD" w14:textId="77777777" w:rsidR="00587823" w:rsidRPr="001D386E" w:rsidRDefault="00587823" w:rsidP="001D6D23">
            <w:pPr>
              <w:pStyle w:val="TAC"/>
              <w:rPr>
                <w:rFonts w:cs="Arial"/>
              </w:rPr>
            </w:pPr>
          </w:p>
        </w:tc>
        <w:tc>
          <w:tcPr>
            <w:tcW w:w="586" w:type="dxa"/>
            <w:gridSpan w:val="2"/>
            <w:vAlign w:val="center"/>
          </w:tcPr>
          <w:p w14:paraId="7FE75FA6" w14:textId="77777777" w:rsidR="00587823" w:rsidRPr="001D386E" w:rsidRDefault="00587823" w:rsidP="001D6D23">
            <w:pPr>
              <w:pStyle w:val="TAC"/>
              <w:rPr>
                <w:rFonts w:cs="Arial"/>
              </w:rPr>
            </w:pPr>
          </w:p>
        </w:tc>
        <w:tc>
          <w:tcPr>
            <w:tcW w:w="586" w:type="dxa"/>
            <w:vAlign w:val="center"/>
          </w:tcPr>
          <w:p w14:paraId="6A4D5A70" w14:textId="77777777" w:rsidR="00587823" w:rsidRPr="001D386E" w:rsidRDefault="00587823" w:rsidP="001D6D23">
            <w:pPr>
              <w:pStyle w:val="TAC"/>
              <w:rPr>
                <w:rFonts w:cs="Arial"/>
              </w:rPr>
            </w:pPr>
            <w:r w:rsidRPr="001D386E">
              <w:rPr>
                <w:lang w:val="en-US"/>
              </w:rPr>
              <w:t>Yes</w:t>
            </w:r>
          </w:p>
        </w:tc>
        <w:tc>
          <w:tcPr>
            <w:tcW w:w="586" w:type="dxa"/>
            <w:vAlign w:val="center"/>
          </w:tcPr>
          <w:p w14:paraId="349373B3" w14:textId="77777777" w:rsidR="00587823" w:rsidRPr="001D386E" w:rsidRDefault="00587823" w:rsidP="001D6D23">
            <w:pPr>
              <w:pStyle w:val="TAC"/>
              <w:rPr>
                <w:rFonts w:cs="Arial"/>
              </w:rPr>
            </w:pPr>
            <w:r w:rsidRPr="001D386E">
              <w:rPr>
                <w:lang w:val="en-US"/>
              </w:rPr>
              <w:t>Yes</w:t>
            </w:r>
          </w:p>
        </w:tc>
        <w:tc>
          <w:tcPr>
            <w:tcW w:w="586" w:type="dxa"/>
            <w:gridSpan w:val="2"/>
            <w:vAlign w:val="center"/>
          </w:tcPr>
          <w:p w14:paraId="17CA5AEB" w14:textId="77777777" w:rsidR="00587823" w:rsidRPr="001D386E" w:rsidRDefault="00587823" w:rsidP="001D6D23">
            <w:pPr>
              <w:pStyle w:val="TAC"/>
              <w:rPr>
                <w:rFonts w:cs="Arial"/>
              </w:rPr>
            </w:pPr>
            <w:r w:rsidRPr="001D386E">
              <w:rPr>
                <w:lang w:val="en-US"/>
              </w:rPr>
              <w:t>Yes</w:t>
            </w:r>
          </w:p>
        </w:tc>
        <w:tc>
          <w:tcPr>
            <w:tcW w:w="586" w:type="dxa"/>
            <w:gridSpan w:val="2"/>
            <w:vAlign w:val="center"/>
          </w:tcPr>
          <w:p w14:paraId="490EA863" w14:textId="77777777" w:rsidR="00587823" w:rsidRPr="001D386E" w:rsidRDefault="00587823" w:rsidP="001D6D23">
            <w:pPr>
              <w:pStyle w:val="TAC"/>
              <w:rPr>
                <w:rFonts w:cs="Arial"/>
              </w:rPr>
            </w:pPr>
            <w:r w:rsidRPr="001D386E">
              <w:rPr>
                <w:lang w:val="en-US"/>
              </w:rPr>
              <w:t>Yes</w:t>
            </w:r>
          </w:p>
        </w:tc>
        <w:tc>
          <w:tcPr>
            <w:tcW w:w="1187" w:type="dxa"/>
            <w:vMerge w:val="restart"/>
            <w:vAlign w:val="center"/>
          </w:tcPr>
          <w:p w14:paraId="525EAE96" w14:textId="77777777" w:rsidR="00587823" w:rsidRPr="001D386E" w:rsidRDefault="00587823" w:rsidP="001D6D23">
            <w:pPr>
              <w:pStyle w:val="TAC"/>
              <w:rPr>
                <w:rFonts w:eastAsia="SimSun" w:cs="Arial"/>
                <w:lang w:eastAsia="zh-CN"/>
              </w:rPr>
            </w:pPr>
            <w:r w:rsidRPr="001D386E">
              <w:rPr>
                <w:rFonts w:hint="eastAsia"/>
                <w:lang w:eastAsia="zh-CN"/>
              </w:rPr>
              <w:t>70</w:t>
            </w:r>
          </w:p>
        </w:tc>
        <w:tc>
          <w:tcPr>
            <w:tcW w:w="1286" w:type="dxa"/>
            <w:vMerge w:val="restart"/>
            <w:vAlign w:val="center"/>
          </w:tcPr>
          <w:p w14:paraId="155C9B6B" w14:textId="77777777" w:rsidR="00587823" w:rsidRPr="001D386E" w:rsidRDefault="00587823" w:rsidP="001D6D23">
            <w:pPr>
              <w:pStyle w:val="TAC"/>
              <w:rPr>
                <w:rFonts w:cs="Arial"/>
              </w:rPr>
            </w:pPr>
            <w:r w:rsidRPr="001D386E">
              <w:t>0</w:t>
            </w:r>
          </w:p>
        </w:tc>
      </w:tr>
      <w:tr w:rsidR="00587823" w:rsidRPr="001D386E" w14:paraId="6B377135" w14:textId="77777777" w:rsidTr="001D6D23">
        <w:trPr>
          <w:jc w:val="center"/>
        </w:trPr>
        <w:tc>
          <w:tcPr>
            <w:tcW w:w="1594" w:type="dxa"/>
            <w:vMerge/>
            <w:vAlign w:val="center"/>
          </w:tcPr>
          <w:p w14:paraId="02BF39B0" w14:textId="77777777" w:rsidR="00587823" w:rsidRPr="001D386E" w:rsidRDefault="00587823" w:rsidP="001D6D23">
            <w:pPr>
              <w:pStyle w:val="TAC"/>
              <w:rPr>
                <w:rFonts w:cs="Arial"/>
              </w:rPr>
            </w:pPr>
          </w:p>
        </w:tc>
        <w:tc>
          <w:tcPr>
            <w:tcW w:w="1573" w:type="dxa"/>
            <w:vMerge/>
            <w:vAlign w:val="center"/>
          </w:tcPr>
          <w:p w14:paraId="7D14C57D" w14:textId="77777777" w:rsidR="00587823" w:rsidRPr="001D386E" w:rsidRDefault="00587823" w:rsidP="001D6D23">
            <w:pPr>
              <w:pStyle w:val="TAC"/>
              <w:rPr>
                <w:rFonts w:cs="Arial"/>
                <w:lang w:val="en-US" w:eastAsia="ja-JP"/>
              </w:rPr>
            </w:pPr>
          </w:p>
        </w:tc>
        <w:tc>
          <w:tcPr>
            <w:tcW w:w="767" w:type="dxa"/>
            <w:vAlign w:val="center"/>
          </w:tcPr>
          <w:p w14:paraId="20E9413A" w14:textId="77777777" w:rsidR="00587823" w:rsidRPr="001D386E" w:rsidRDefault="00587823" w:rsidP="001D6D23">
            <w:pPr>
              <w:pStyle w:val="TAC"/>
              <w:rPr>
                <w:rFonts w:cs="Arial"/>
              </w:rPr>
            </w:pPr>
            <w:r w:rsidRPr="001D386E">
              <w:t>3</w:t>
            </w:r>
          </w:p>
        </w:tc>
        <w:tc>
          <w:tcPr>
            <w:tcW w:w="586" w:type="dxa"/>
            <w:gridSpan w:val="2"/>
            <w:vAlign w:val="center"/>
          </w:tcPr>
          <w:p w14:paraId="2F781F5E" w14:textId="77777777" w:rsidR="00587823" w:rsidRPr="001D386E" w:rsidRDefault="00587823" w:rsidP="001D6D23">
            <w:pPr>
              <w:pStyle w:val="TAC"/>
              <w:rPr>
                <w:rFonts w:cs="Arial"/>
              </w:rPr>
            </w:pPr>
          </w:p>
        </w:tc>
        <w:tc>
          <w:tcPr>
            <w:tcW w:w="586" w:type="dxa"/>
            <w:gridSpan w:val="2"/>
            <w:vAlign w:val="center"/>
          </w:tcPr>
          <w:p w14:paraId="2E583610" w14:textId="77777777" w:rsidR="00587823" w:rsidRPr="001D386E" w:rsidRDefault="00587823" w:rsidP="001D6D23">
            <w:pPr>
              <w:pStyle w:val="TAC"/>
              <w:rPr>
                <w:rFonts w:cs="Arial"/>
              </w:rPr>
            </w:pPr>
          </w:p>
        </w:tc>
        <w:tc>
          <w:tcPr>
            <w:tcW w:w="586" w:type="dxa"/>
            <w:vAlign w:val="center"/>
          </w:tcPr>
          <w:p w14:paraId="091EC049" w14:textId="77777777" w:rsidR="00587823" w:rsidRPr="001D386E" w:rsidRDefault="00587823" w:rsidP="001D6D23">
            <w:pPr>
              <w:pStyle w:val="TAC"/>
              <w:rPr>
                <w:rFonts w:cs="Arial"/>
              </w:rPr>
            </w:pPr>
            <w:r w:rsidRPr="001D386E">
              <w:rPr>
                <w:lang w:val="en-US"/>
              </w:rPr>
              <w:t>Yes</w:t>
            </w:r>
          </w:p>
        </w:tc>
        <w:tc>
          <w:tcPr>
            <w:tcW w:w="586" w:type="dxa"/>
            <w:vAlign w:val="center"/>
          </w:tcPr>
          <w:p w14:paraId="7BC35408" w14:textId="77777777" w:rsidR="00587823" w:rsidRPr="001D386E" w:rsidRDefault="00587823" w:rsidP="001D6D23">
            <w:pPr>
              <w:pStyle w:val="TAC"/>
              <w:rPr>
                <w:rFonts w:cs="Arial"/>
              </w:rPr>
            </w:pPr>
            <w:r w:rsidRPr="001D386E">
              <w:rPr>
                <w:lang w:val="en-US"/>
              </w:rPr>
              <w:t>Yes</w:t>
            </w:r>
          </w:p>
        </w:tc>
        <w:tc>
          <w:tcPr>
            <w:tcW w:w="586" w:type="dxa"/>
            <w:gridSpan w:val="2"/>
            <w:vAlign w:val="center"/>
          </w:tcPr>
          <w:p w14:paraId="0F7BBADC" w14:textId="77777777" w:rsidR="00587823" w:rsidRPr="001D386E" w:rsidRDefault="00587823" w:rsidP="001D6D23">
            <w:pPr>
              <w:pStyle w:val="TAC"/>
              <w:rPr>
                <w:rFonts w:cs="Arial"/>
              </w:rPr>
            </w:pPr>
            <w:r w:rsidRPr="001D386E">
              <w:rPr>
                <w:lang w:val="en-US"/>
              </w:rPr>
              <w:t>Yes</w:t>
            </w:r>
          </w:p>
        </w:tc>
        <w:tc>
          <w:tcPr>
            <w:tcW w:w="586" w:type="dxa"/>
            <w:gridSpan w:val="2"/>
            <w:vAlign w:val="center"/>
          </w:tcPr>
          <w:p w14:paraId="18BC3874" w14:textId="77777777" w:rsidR="00587823" w:rsidRPr="001D386E" w:rsidRDefault="00587823" w:rsidP="001D6D23">
            <w:pPr>
              <w:pStyle w:val="TAC"/>
              <w:rPr>
                <w:rFonts w:cs="Arial"/>
              </w:rPr>
            </w:pPr>
            <w:r w:rsidRPr="001D386E">
              <w:rPr>
                <w:lang w:val="en-US"/>
              </w:rPr>
              <w:t>Yes</w:t>
            </w:r>
          </w:p>
        </w:tc>
        <w:tc>
          <w:tcPr>
            <w:tcW w:w="1187" w:type="dxa"/>
            <w:vMerge/>
          </w:tcPr>
          <w:p w14:paraId="07CE8C44" w14:textId="77777777" w:rsidR="00587823" w:rsidRPr="001D386E" w:rsidRDefault="00587823" w:rsidP="001D6D23">
            <w:pPr>
              <w:pStyle w:val="TAC"/>
              <w:rPr>
                <w:rFonts w:cs="Arial"/>
              </w:rPr>
            </w:pPr>
          </w:p>
        </w:tc>
        <w:tc>
          <w:tcPr>
            <w:tcW w:w="1286" w:type="dxa"/>
            <w:vMerge/>
          </w:tcPr>
          <w:p w14:paraId="19E7C32E" w14:textId="77777777" w:rsidR="00587823" w:rsidRPr="001D386E" w:rsidRDefault="00587823" w:rsidP="001D6D23">
            <w:pPr>
              <w:pStyle w:val="TAC"/>
              <w:rPr>
                <w:rFonts w:cs="Arial"/>
              </w:rPr>
            </w:pPr>
          </w:p>
        </w:tc>
      </w:tr>
      <w:tr w:rsidR="00587823" w:rsidRPr="001D386E" w14:paraId="362E4F10" w14:textId="77777777" w:rsidTr="001D6D23">
        <w:trPr>
          <w:jc w:val="center"/>
        </w:trPr>
        <w:tc>
          <w:tcPr>
            <w:tcW w:w="1594" w:type="dxa"/>
            <w:vMerge/>
            <w:vAlign w:val="center"/>
          </w:tcPr>
          <w:p w14:paraId="48FEF29E" w14:textId="77777777" w:rsidR="00587823" w:rsidRPr="001D386E" w:rsidRDefault="00587823" w:rsidP="001D6D23">
            <w:pPr>
              <w:pStyle w:val="TAC"/>
              <w:rPr>
                <w:rFonts w:cs="Arial"/>
              </w:rPr>
            </w:pPr>
          </w:p>
        </w:tc>
        <w:tc>
          <w:tcPr>
            <w:tcW w:w="1573" w:type="dxa"/>
            <w:vMerge/>
            <w:vAlign w:val="center"/>
          </w:tcPr>
          <w:p w14:paraId="77AE74AE" w14:textId="77777777" w:rsidR="00587823" w:rsidRPr="001D386E" w:rsidRDefault="00587823" w:rsidP="001D6D23">
            <w:pPr>
              <w:pStyle w:val="TAC"/>
              <w:rPr>
                <w:rFonts w:cs="Arial"/>
                <w:lang w:val="en-US" w:eastAsia="ja-JP"/>
              </w:rPr>
            </w:pPr>
          </w:p>
        </w:tc>
        <w:tc>
          <w:tcPr>
            <w:tcW w:w="767" w:type="dxa"/>
            <w:vAlign w:val="center"/>
          </w:tcPr>
          <w:p w14:paraId="7ABF3CE1" w14:textId="77777777" w:rsidR="00587823" w:rsidRPr="001D386E" w:rsidRDefault="00587823" w:rsidP="001D6D23">
            <w:pPr>
              <w:pStyle w:val="TAC"/>
              <w:rPr>
                <w:rFonts w:eastAsia="SimSun" w:cs="Arial"/>
                <w:lang w:eastAsia="zh-CN"/>
              </w:rPr>
            </w:pPr>
            <w:r w:rsidRPr="001D386E">
              <w:t>5</w:t>
            </w:r>
          </w:p>
        </w:tc>
        <w:tc>
          <w:tcPr>
            <w:tcW w:w="586" w:type="dxa"/>
            <w:gridSpan w:val="2"/>
            <w:vAlign w:val="center"/>
          </w:tcPr>
          <w:p w14:paraId="158F85BE" w14:textId="77777777" w:rsidR="00587823" w:rsidRPr="001D386E" w:rsidRDefault="00587823" w:rsidP="001D6D23">
            <w:pPr>
              <w:pStyle w:val="TAC"/>
              <w:rPr>
                <w:rFonts w:cs="Arial"/>
              </w:rPr>
            </w:pPr>
          </w:p>
        </w:tc>
        <w:tc>
          <w:tcPr>
            <w:tcW w:w="586" w:type="dxa"/>
            <w:gridSpan w:val="2"/>
            <w:vAlign w:val="center"/>
          </w:tcPr>
          <w:p w14:paraId="3E0A8332" w14:textId="77777777" w:rsidR="00587823" w:rsidRPr="001D386E" w:rsidRDefault="00587823" w:rsidP="001D6D23">
            <w:pPr>
              <w:pStyle w:val="TAC"/>
              <w:rPr>
                <w:rFonts w:cs="Arial"/>
              </w:rPr>
            </w:pPr>
          </w:p>
        </w:tc>
        <w:tc>
          <w:tcPr>
            <w:tcW w:w="586" w:type="dxa"/>
            <w:vAlign w:val="center"/>
          </w:tcPr>
          <w:p w14:paraId="3457DF58" w14:textId="77777777" w:rsidR="00587823" w:rsidRPr="001D386E" w:rsidRDefault="00587823" w:rsidP="001D6D23">
            <w:pPr>
              <w:pStyle w:val="TAC"/>
              <w:rPr>
                <w:rFonts w:cs="Arial"/>
              </w:rPr>
            </w:pPr>
            <w:r w:rsidRPr="001D386E">
              <w:rPr>
                <w:lang w:val="en-US"/>
              </w:rPr>
              <w:t>Yes</w:t>
            </w:r>
          </w:p>
        </w:tc>
        <w:tc>
          <w:tcPr>
            <w:tcW w:w="586" w:type="dxa"/>
            <w:vAlign w:val="center"/>
          </w:tcPr>
          <w:p w14:paraId="2A200611" w14:textId="77777777" w:rsidR="00587823" w:rsidRPr="001D386E" w:rsidRDefault="00587823" w:rsidP="001D6D23">
            <w:pPr>
              <w:pStyle w:val="TAC"/>
              <w:rPr>
                <w:rFonts w:cs="Arial"/>
              </w:rPr>
            </w:pPr>
            <w:r w:rsidRPr="001D386E">
              <w:rPr>
                <w:lang w:val="en-US"/>
              </w:rPr>
              <w:t>Yes</w:t>
            </w:r>
          </w:p>
        </w:tc>
        <w:tc>
          <w:tcPr>
            <w:tcW w:w="586" w:type="dxa"/>
            <w:gridSpan w:val="2"/>
            <w:vAlign w:val="center"/>
          </w:tcPr>
          <w:p w14:paraId="29957E83" w14:textId="77777777" w:rsidR="00587823" w:rsidRPr="001D386E" w:rsidRDefault="00587823" w:rsidP="001D6D23">
            <w:pPr>
              <w:pStyle w:val="TAC"/>
              <w:rPr>
                <w:rFonts w:cs="Arial"/>
              </w:rPr>
            </w:pPr>
          </w:p>
        </w:tc>
        <w:tc>
          <w:tcPr>
            <w:tcW w:w="586" w:type="dxa"/>
            <w:gridSpan w:val="2"/>
            <w:vAlign w:val="center"/>
          </w:tcPr>
          <w:p w14:paraId="6723343D" w14:textId="77777777" w:rsidR="00587823" w:rsidRPr="001D386E" w:rsidRDefault="00587823" w:rsidP="001D6D23">
            <w:pPr>
              <w:pStyle w:val="TAC"/>
              <w:rPr>
                <w:rFonts w:eastAsia="SimSun" w:cs="Arial"/>
                <w:lang w:eastAsia="zh-CN"/>
              </w:rPr>
            </w:pPr>
          </w:p>
        </w:tc>
        <w:tc>
          <w:tcPr>
            <w:tcW w:w="1187" w:type="dxa"/>
            <w:vMerge/>
          </w:tcPr>
          <w:p w14:paraId="4C980165" w14:textId="77777777" w:rsidR="00587823" w:rsidRPr="001D386E" w:rsidRDefault="00587823" w:rsidP="001D6D23">
            <w:pPr>
              <w:pStyle w:val="TAC"/>
              <w:rPr>
                <w:rFonts w:cs="Arial"/>
              </w:rPr>
            </w:pPr>
          </w:p>
        </w:tc>
        <w:tc>
          <w:tcPr>
            <w:tcW w:w="1286" w:type="dxa"/>
            <w:vMerge/>
          </w:tcPr>
          <w:p w14:paraId="7E7A557B" w14:textId="77777777" w:rsidR="00587823" w:rsidRPr="001D386E" w:rsidRDefault="00587823" w:rsidP="001D6D23">
            <w:pPr>
              <w:pStyle w:val="TAC"/>
              <w:rPr>
                <w:rFonts w:cs="Arial"/>
              </w:rPr>
            </w:pPr>
          </w:p>
        </w:tc>
      </w:tr>
      <w:tr w:rsidR="00587823" w:rsidRPr="001D386E" w14:paraId="66992C3F" w14:textId="77777777" w:rsidTr="001D6D23">
        <w:trPr>
          <w:jc w:val="center"/>
        </w:trPr>
        <w:tc>
          <w:tcPr>
            <w:tcW w:w="1594" w:type="dxa"/>
            <w:vMerge/>
            <w:vAlign w:val="center"/>
          </w:tcPr>
          <w:p w14:paraId="299BEA90" w14:textId="77777777" w:rsidR="00587823" w:rsidRPr="001D386E" w:rsidRDefault="00587823" w:rsidP="001D6D23">
            <w:pPr>
              <w:pStyle w:val="TAC"/>
              <w:rPr>
                <w:rFonts w:cs="Arial"/>
              </w:rPr>
            </w:pPr>
          </w:p>
        </w:tc>
        <w:tc>
          <w:tcPr>
            <w:tcW w:w="1573" w:type="dxa"/>
            <w:vMerge/>
            <w:vAlign w:val="center"/>
          </w:tcPr>
          <w:p w14:paraId="5D82504E" w14:textId="77777777" w:rsidR="00587823" w:rsidRPr="001D386E" w:rsidRDefault="00587823" w:rsidP="001D6D23">
            <w:pPr>
              <w:pStyle w:val="TAC"/>
              <w:rPr>
                <w:rFonts w:cs="Arial"/>
                <w:lang w:val="en-US" w:eastAsia="ja-JP"/>
              </w:rPr>
            </w:pPr>
          </w:p>
        </w:tc>
        <w:tc>
          <w:tcPr>
            <w:tcW w:w="767" w:type="dxa"/>
            <w:vAlign w:val="center"/>
          </w:tcPr>
          <w:p w14:paraId="6B4FB0CD" w14:textId="77777777" w:rsidR="00587823" w:rsidRPr="001D386E" w:rsidRDefault="00587823" w:rsidP="001D6D23">
            <w:pPr>
              <w:pStyle w:val="TAC"/>
              <w:rPr>
                <w:rFonts w:eastAsia="SimSun" w:cs="Arial"/>
                <w:lang w:eastAsia="zh-CN"/>
              </w:rPr>
            </w:pPr>
            <w:r w:rsidRPr="001D386E">
              <w:t>41</w:t>
            </w:r>
          </w:p>
        </w:tc>
        <w:tc>
          <w:tcPr>
            <w:tcW w:w="586" w:type="dxa"/>
            <w:gridSpan w:val="2"/>
            <w:vAlign w:val="center"/>
          </w:tcPr>
          <w:p w14:paraId="6B3E9AF6" w14:textId="77777777" w:rsidR="00587823" w:rsidRPr="001D386E" w:rsidRDefault="00587823" w:rsidP="001D6D23">
            <w:pPr>
              <w:pStyle w:val="TAC"/>
              <w:rPr>
                <w:rFonts w:cs="Arial"/>
              </w:rPr>
            </w:pPr>
          </w:p>
        </w:tc>
        <w:tc>
          <w:tcPr>
            <w:tcW w:w="586" w:type="dxa"/>
            <w:gridSpan w:val="2"/>
            <w:vAlign w:val="center"/>
          </w:tcPr>
          <w:p w14:paraId="5BCBBE2F" w14:textId="77777777" w:rsidR="00587823" w:rsidRPr="001D386E" w:rsidRDefault="00587823" w:rsidP="001D6D23">
            <w:pPr>
              <w:pStyle w:val="TAC"/>
              <w:rPr>
                <w:rFonts w:cs="Arial"/>
              </w:rPr>
            </w:pPr>
          </w:p>
        </w:tc>
        <w:tc>
          <w:tcPr>
            <w:tcW w:w="586" w:type="dxa"/>
            <w:vAlign w:val="center"/>
          </w:tcPr>
          <w:p w14:paraId="324C03CA" w14:textId="77777777" w:rsidR="00587823" w:rsidRPr="001D386E" w:rsidRDefault="00587823" w:rsidP="001D6D23">
            <w:pPr>
              <w:pStyle w:val="TAC"/>
              <w:rPr>
                <w:rFonts w:cs="Arial"/>
              </w:rPr>
            </w:pPr>
          </w:p>
        </w:tc>
        <w:tc>
          <w:tcPr>
            <w:tcW w:w="586" w:type="dxa"/>
            <w:vAlign w:val="center"/>
          </w:tcPr>
          <w:p w14:paraId="293A39BF" w14:textId="77777777" w:rsidR="00587823" w:rsidRPr="001D386E" w:rsidRDefault="00587823" w:rsidP="001D6D23">
            <w:pPr>
              <w:pStyle w:val="TAC"/>
              <w:rPr>
                <w:rFonts w:cs="Arial"/>
              </w:rPr>
            </w:pPr>
          </w:p>
        </w:tc>
        <w:tc>
          <w:tcPr>
            <w:tcW w:w="586" w:type="dxa"/>
            <w:gridSpan w:val="2"/>
            <w:vAlign w:val="center"/>
          </w:tcPr>
          <w:p w14:paraId="39C6144D" w14:textId="77777777" w:rsidR="00587823" w:rsidRPr="001D386E" w:rsidRDefault="00587823" w:rsidP="001D6D23">
            <w:pPr>
              <w:pStyle w:val="TAC"/>
              <w:rPr>
                <w:rFonts w:cs="Arial"/>
              </w:rPr>
            </w:pPr>
          </w:p>
        </w:tc>
        <w:tc>
          <w:tcPr>
            <w:tcW w:w="586" w:type="dxa"/>
            <w:gridSpan w:val="2"/>
            <w:vAlign w:val="center"/>
          </w:tcPr>
          <w:p w14:paraId="7F05A57C" w14:textId="77777777" w:rsidR="00587823" w:rsidRPr="001D386E" w:rsidRDefault="00587823" w:rsidP="001D6D23">
            <w:pPr>
              <w:pStyle w:val="TAC"/>
              <w:rPr>
                <w:rFonts w:cs="Arial"/>
              </w:rPr>
            </w:pPr>
            <w:r w:rsidRPr="001D386E">
              <w:rPr>
                <w:lang w:val="en-US"/>
              </w:rPr>
              <w:t>Yes</w:t>
            </w:r>
          </w:p>
        </w:tc>
        <w:tc>
          <w:tcPr>
            <w:tcW w:w="1187" w:type="dxa"/>
            <w:vMerge/>
          </w:tcPr>
          <w:p w14:paraId="16AA8C3F" w14:textId="77777777" w:rsidR="00587823" w:rsidRPr="001D386E" w:rsidRDefault="00587823" w:rsidP="001D6D23">
            <w:pPr>
              <w:pStyle w:val="TAC"/>
              <w:rPr>
                <w:rFonts w:cs="Arial"/>
              </w:rPr>
            </w:pPr>
          </w:p>
        </w:tc>
        <w:tc>
          <w:tcPr>
            <w:tcW w:w="1286" w:type="dxa"/>
            <w:vMerge/>
          </w:tcPr>
          <w:p w14:paraId="27D30CA7" w14:textId="77777777" w:rsidR="00587823" w:rsidRPr="001D386E" w:rsidRDefault="00587823" w:rsidP="001D6D23">
            <w:pPr>
              <w:pStyle w:val="TAC"/>
              <w:rPr>
                <w:rFonts w:cs="Arial"/>
              </w:rPr>
            </w:pPr>
          </w:p>
        </w:tc>
      </w:tr>
      <w:tr w:rsidR="00587823" w:rsidRPr="001D386E" w14:paraId="1CF81DF1" w14:textId="77777777" w:rsidTr="001D6D23">
        <w:trPr>
          <w:jc w:val="center"/>
        </w:trPr>
        <w:tc>
          <w:tcPr>
            <w:tcW w:w="1594" w:type="dxa"/>
            <w:vMerge w:val="restart"/>
            <w:vAlign w:val="center"/>
          </w:tcPr>
          <w:p w14:paraId="1D4354F7" w14:textId="77777777" w:rsidR="00587823" w:rsidRPr="001D386E" w:rsidRDefault="00587823" w:rsidP="001D6D23">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3B1F46AC" w14:textId="77777777" w:rsidR="00587823" w:rsidRPr="001D386E" w:rsidRDefault="00587823" w:rsidP="001D6D23">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39E6FE24" w14:textId="77777777" w:rsidR="00587823" w:rsidRPr="001D386E" w:rsidRDefault="00587823" w:rsidP="001D6D23">
            <w:pPr>
              <w:pStyle w:val="TAC"/>
              <w:rPr>
                <w:rFonts w:cs="Arial"/>
                <w:lang w:eastAsia="ja-JP"/>
              </w:rPr>
            </w:pPr>
            <w:r w:rsidRPr="001D386E">
              <w:rPr>
                <w:rFonts w:eastAsia="Malgun Gothic" w:hint="eastAsia"/>
              </w:rPr>
              <w:t>1</w:t>
            </w:r>
          </w:p>
        </w:tc>
        <w:tc>
          <w:tcPr>
            <w:tcW w:w="586" w:type="dxa"/>
            <w:gridSpan w:val="2"/>
            <w:vAlign w:val="center"/>
          </w:tcPr>
          <w:p w14:paraId="6DB073C2" w14:textId="77777777" w:rsidR="00587823" w:rsidRPr="001D386E" w:rsidRDefault="00587823" w:rsidP="001D6D23">
            <w:pPr>
              <w:pStyle w:val="TAC"/>
              <w:rPr>
                <w:rFonts w:cs="Arial"/>
              </w:rPr>
            </w:pPr>
          </w:p>
        </w:tc>
        <w:tc>
          <w:tcPr>
            <w:tcW w:w="586" w:type="dxa"/>
            <w:gridSpan w:val="2"/>
            <w:vAlign w:val="center"/>
          </w:tcPr>
          <w:p w14:paraId="2555BAA9" w14:textId="77777777" w:rsidR="00587823" w:rsidRPr="001D386E" w:rsidRDefault="00587823" w:rsidP="001D6D23">
            <w:pPr>
              <w:pStyle w:val="TAC"/>
              <w:rPr>
                <w:rFonts w:cs="Arial"/>
              </w:rPr>
            </w:pPr>
          </w:p>
        </w:tc>
        <w:tc>
          <w:tcPr>
            <w:tcW w:w="586" w:type="dxa"/>
            <w:vAlign w:val="center"/>
          </w:tcPr>
          <w:p w14:paraId="64E6AF7F" w14:textId="77777777" w:rsidR="00587823" w:rsidRPr="001D386E" w:rsidRDefault="00587823" w:rsidP="001D6D23">
            <w:pPr>
              <w:pStyle w:val="TAC"/>
              <w:rPr>
                <w:rFonts w:cs="Arial"/>
              </w:rPr>
            </w:pPr>
            <w:r w:rsidRPr="001D386E">
              <w:rPr>
                <w:rFonts w:hint="eastAsia"/>
              </w:rPr>
              <w:t>Yes</w:t>
            </w:r>
          </w:p>
        </w:tc>
        <w:tc>
          <w:tcPr>
            <w:tcW w:w="586" w:type="dxa"/>
            <w:vAlign w:val="center"/>
          </w:tcPr>
          <w:p w14:paraId="00E78DA2" w14:textId="77777777" w:rsidR="00587823" w:rsidRPr="001D386E" w:rsidRDefault="00587823" w:rsidP="001D6D23">
            <w:pPr>
              <w:pStyle w:val="TAC"/>
              <w:rPr>
                <w:rFonts w:cs="Arial"/>
              </w:rPr>
            </w:pPr>
            <w:r w:rsidRPr="001D386E">
              <w:t>Yes</w:t>
            </w:r>
          </w:p>
        </w:tc>
        <w:tc>
          <w:tcPr>
            <w:tcW w:w="586" w:type="dxa"/>
            <w:gridSpan w:val="2"/>
            <w:vAlign w:val="center"/>
          </w:tcPr>
          <w:p w14:paraId="4E3121F2" w14:textId="77777777" w:rsidR="00587823" w:rsidRPr="001D386E" w:rsidRDefault="00587823" w:rsidP="001D6D23">
            <w:pPr>
              <w:pStyle w:val="TAC"/>
              <w:rPr>
                <w:rFonts w:cs="Arial"/>
              </w:rPr>
            </w:pPr>
            <w:r w:rsidRPr="001D386E">
              <w:t>Yes</w:t>
            </w:r>
          </w:p>
        </w:tc>
        <w:tc>
          <w:tcPr>
            <w:tcW w:w="586" w:type="dxa"/>
            <w:gridSpan w:val="2"/>
            <w:vAlign w:val="center"/>
          </w:tcPr>
          <w:p w14:paraId="4DF00D31" w14:textId="77777777" w:rsidR="00587823" w:rsidRPr="001D386E" w:rsidRDefault="00587823" w:rsidP="001D6D23">
            <w:pPr>
              <w:pStyle w:val="TAC"/>
              <w:rPr>
                <w:rFonts w:cs="Arial"/>
              </w:rPr>
            </w:pPr>
            <w:r w:rsidRPr="001D386E">
              <w:t>Yes</w:t>
            </w:r>
          </w:p>
        </w:tc>
        <w:tc>
          <w:tcPr>
            <w:tcW w:w="1187" w:type="dxa"/>
            <w:vMerge w:val="restart"/>
            <w:vAlign w:val="center"/>
          </w:tcPr>
          <w:p w14:paraId="0D36F2A9" w14:textId="77777777" w:rsidR="00587823" w:rsidRPr="001D386E" w:rsidRDefault="00587823" w:rsidP="001D6D23">
            <w:pPr>
              <w:pStyle w:val="TAC"/>
              <w:rPr>
                <w:rFonts w:cs="Arial"/>
                <w:lang w:eastAsia="ja-JP"/>
              </w:rPr>
            </w:pPr>
            <w:r w:rsidRPr="001D386E">
              <w:rPr>
                <w:rFonts w:cs="Arial"/>
                <w:lang w:eastAsia="ja-JP"/>
              </w:rPr>
              <w:t>95</w:t>
            </w:r>
          </w:p>
        </w:tc>
        <w:tc>
          <w:tcPr>
            <w:tcW w:w="1286" w:type="dxa"/>
            <w:vMerge w:val="restart"/>
            <w:vAlign w:val="center"/>
          </w:tcPr>
          <w:p w14:paraId="1007F96A" w14:textId="77777777" w:rsidR="00587823" w:rsidRPr="001D386E" w:rsidRDefault="00587823" w:rsidP="001D6D23">
            <w:pPr>
              <w:pStyle w:val="TAC"/>
              <w:rPr>
                <w:rFonts w:cs="Arial"/>
              </w:rPr>
            </w:pPr>
            <w:r w:rsidRPr="001D386E">
              <w:rPr>
                <w:rFonts w:cs="Arial"/>
              </w:rPr>
              <w:t>0</w:t>
            </w:r>
          </w:p>
        </w:tc>
      </w:tr>
      <w:tr w:rsidR="00587823" w:rsidRPr="001D386E" w14:paraId="675438E0" w14:textId="77777777" w:rsidTr="001D6D23">
        <w:trPr>
          <w:jc w:val="center"/>
        </w:trPr>
        <w:tc>
          <w:tcPr>
            <w:tcW w:w="1594" w:type="dxa"/>
            <w:vMerge/>
            <w:vAlign w:val="center"/>
          </w:tcPr>
          <w:p w14:paraId="75A1767F" w14:textId="77777777" w:rsidR="00587823" w:rsidRPr="001D386E" w:rsidRDefault="00587823" w:rsidP="001D6D23">
            <w:pPr>
              <w:pStyle w:val="TAC"/>
              <w:rPr>
                <w:rFonts w:eastAsia="SimSun" w:cs="Arial"/>
                <w:lang w:eastAsia="zh-TW"/>
              </w:rPr>
            </w:pPr>
          </w:p>
        </w:tc>
        <w:tc>
          <w:tcPr>
            <w:tcW w:w="1573" w:type="dxa"/>
            <w:vMerge/>
            <w:vAlign w:val="center"/>
          </w:tcPr>
          <w:p w14:paraId="4E4BDF12" w14:textId="77777777" w:rsidR="00587823" w:rsidRPr="001D386E" w:rsidRDefault="00587823" w:rsidP="001D6D23">
            <w:pPr>
              <w:pStyle w:val="TAC"/>
              <w:rPr>
                <w:rFonts w:cs="Arial"/>
                <w:lang w:val="en-US" w:eastAsia="ja-JP"/>
              </w:rPr>
            </w:pPr>
          </w:p>
        </w:tc>
        <w:tc>
          <w:tcPr>
            <w:tcW w:w="767" w:type="dxa"/>
            <w:vAlign w:val="center"/>
          </w:tcPr>
          <w:p w14:paraId="4FB995F9" w14:textId="77777777" w:rsidR="00587823" w:rsidRPr="001D386E" w:rsidRDefault="00587823" w:rsidP="001D6D23">
            <w:pPr>
              <w:pStyle w:val="TAC"/>
              <w:rPr>
                <w:rFonts w:cs="Arial"/>
                <w:lang w:eastAsia="ja-JP"/>
              </w:rPr>
            </w:pPr>
            <w:r w:rsidRPr="001D386E">
              <w:rPr>
                <w:rFonts w:eastAsia="Malgun Gothic" w:hint="eastAsia"/>
              </w:rPr>
              <w:t>3</w:t>
            </w:r>
          </w:p>
        </w:tc>
        <w:tc>
          <w:tcPr>
            <w:tcW w:w="586" w:type="dxa"/>
            <w:gridSpan w:val="2"/>
            <w:vAlign w:val="center"/>
          </w:tcPr>
          <w:p w14:paraId="1DBB4288" w14:textId="77777777" w:rsidR="00587823" w:rsidRPr="001D386E" w:rsidRDefault="00587823" w:rsidP="001D6D23">
            <w:pPr>
              <w:pStyle w:val="TAC"/>
              <w:rPr>
                <w:rFonts w:cs="Arial"/>
              </w:rPr>
            </w:pPr>
          </w:p>
        </w:tc>
        <w:tc>
          <w:tcPr>
            <w:tcW w:w="586" w:type="dxa"/>
            <w:gridSpan w:val="2"/>
            <w:vAlign w:val="center"/>
          </w:tcPr>
          <w:p w14:paraId="33F4236A" w14:textId="77777777" w:rsidR="00587823" w:rsidRPr="001D386E" w:rsidRDefault="00587823" w:rsidP="001D6D23">
            <w:pPr>
              <w:pStyle w:val="TAC"/>
              <w:rPr>
                <w:rFonts w:cs="Arial"/>
              </w:rPr>
            </w:pPr>
          </w:p>
        </w:tc>
        <w:tc>
          <w:tcPr>
            <w:tcW w:w="586" w:type="dxa"/>
            <w:vAlign w:val="center"/>
          </w:tcPr>
          <w:p w14:paraId="37FF6257" w14:textId="77777777" w:rsidR="00587823" w:rsidRPr="001D386E" w:rsidRDefault="00587823" w:rsidP="001D6D23">
            <w:pPr>
              <w:pStyle w:val="TAC"/>
              <w:rPr>
                <w:rFonts w:cs="Arial"/>
              </w:rPr>
            </w:pPr>
            <w:r w:rsidRPr="001D386E">
              <w:rPr>
                <w:rFonts w:cs="Arial" w:hint="eastAsia"/>
              </w:rPr>
              <w:t>Yes</w:t>
            </w:r>
          </w:p>
        </w:tc>
        <w:tc>
          <w:tcPr>
            <w:tcW w:w="586" w:type="dxa"/>
            <w:vAlign w:val="center"/>
          </w:tcPr>
          <w:p w14:paraId="5B6C6C5C" w14:textId="77777777" w:rsidR="00587823" w:rsidRPr="001D386E" w:rsidRDefault="00587823" w:rsidP="001D6D23">
            <w:pPr>
              <w:pStyle w:val="TAC"/>
              <w:rPr>
                <w:rFonts w:cs="Arial"/>
              </w:rPr>
            </w:pPr>
            <w:r w:rsidRPr="001D386E">
              <w:t>Yes</w:t>
            </w:r>
          </w:p>
        </w:tc>
        <w:tc>
          <w:tcPr>
            <w:tcW w:w="586" w:type="dxa"/>
            <w:gridSpan w:val="2"/>
            <w:vAlign w:val="center"/>
          </w:tcPr>
          <w:p w14:paraId="6985ED92" w14:textId="77777777" w:rsidR="00587823" w:rsidRPr="001D386E" w:rsidRDefault="00587823" w:rsidP="001D6D23">
            <w:pPr>
              <w:pStyle w:val="TAC"/>
              <w:rPr>
                <w:rFonts w:cs="Arial"/>
              </w:rPr>
            </w:pPr>
            <w:r w:rsidRPr="001D386E">
              <w:t>Yes</w:t>
            </w:r>
          </w:p>
        </w:tc>
        <w:tc>
          <w:tcPr>
            <w:tcW w:w="586" w:type="dxa"/>
            <w:gridSpan w:val="2"/>
            <w:vAlign w:val="center"/>
          </w:tcPr>
          <w:p w14:paraId="51F7E64F" w14:textId="77777777" w:rsidR="00587823" w:rsidRPr="001D386E" w:rsidRDefault="00587823" w:rsidP="001D6D23">
            <w:pPr>
              <w:pStyle w:val="TAC"/>
              <w:rPr>
                <w:rFonts w:cs="Arial"/>
              </w:rPr>
            </w:pPr>
            <w:r w:rsidRPr="001D386E">
              <w:t>Yes</w:t>
            </w:r>
          </w:p>
        </w:tc>
        <w:tc>
          <w:tcPr>
            <w:tcW w:w="1187" w:type="dxa"/>
            <w:vMerge/>
            <w:vAlign w:val="center"/>
          </w:tcPr>
          <w:p w14:paraId="2E4B5099" w14:textId="77777777" w:rsidR="00587823" w:rsidRPr="001D386E" w:rsidRDefault="00587823" w:rsidP="001D6D23">
            <w:pPr>
              <w:pStyle w:val="TAC"/>
              <w:rPr>
                <w:rFonts w:cs="Arial"/>
                <w:lang w:eastAsia="ja-JP"/>
              </w:rPr>
            </w:pPr>
          </w:p>
        </w:tc>
        <w:tc>
          <w:tcPr>
            <w:tcW w:w="1286" w:type="dxa"/>
            <w:vMerge/>
            <w:vAlign w:val="center"/>
          </w:tcPr>
          <w:p w14:paraId="1A5FC6A4" w14:textId="77777777" w:rsidR="00587823" w:rsidRPr="001D386E" w:rsidRDefault="00587823" w:rsidP="001D6D23">
            <w:pPr>
              <w:pStyle w:val="TAC"/>
              <w:rPr>
                <w:rFonts w:cs="Arial"/>
              </w:rPr>
            </w:pPr>
          </w:p>
        </w:tc>
      </w:tr>
      <w:tr w:rsidR="00587823" w:rsidRPr="001D386E" w14:paraId="0CA39CD7" w14:textId="77777777" w:rsidTr="001D6D23">
        <w:trPr>
          <w:jc w:val="center"/>
        </w:trPr>
        <w:tc>
          <w:tcPr>
            <w:tcW w:w="1594" w:type="dxa"/>
            <w:vMerge/>
            <w:vAlign w:val="center"/>
          </w:tcPr>
          <w:p w14:paraId="2516C52A" w14:textId="77777777" w:rsidR="00587823" w:rsidRPr="001D386E" w:rsidRDefault="00587823" w:rsidP="001D6D23">
            <w:pPr>
              <w:pStyle w:val="TAC"/>
              <w:rPr>
                <w:rFonts w:eastAsia="SimSun" w:cs="Arial"/>
                <w:lang w:eastAsia="zh-TW"/>
              </w:rPr>
            </w:pPr>
          </w:p>
        </w:tc>
        <w:tc>
          <w:tcPr>
            <w:tcW w:w="1573" w:type="dxa"/>
            <w:vMerge/>
            <w:vAlign w:val="center"/>
          </w:tcPr>
          <w:p w14:paraId="7596A349" w14:textId="77777777" w:rsidR="00587823" w:rsidRPr="001D386E" w:rsidRDefault="00587823" w:rsidP="001D6D23">
            <w:pPr>
              <w:pStyle w:val="TAC"/>
              <w:rPr>
                <w:rFonts w:cs="Arial"/>
                <w:lang w:val="en-US" w:eastAsia="ja-JP"/>
              </w:rPr>
            </w:pPr>
          </w:p>
        </w:tc>
        <w:tc>
          <w:tcPr>
            <w:tcW w:w="767" w:type="dxa"/>
            <w:vAlign w:val="center"/>
          </w:tcPr>
          <w:p w14:paraId="2F032F37" w14:textId="77777777" w:rsidR="00587823" w:rsidRPr="001D386E" w:rsidRDefault="00587823" w:rsidP="001D6D23">
            <w:pPr>
              <w:pStyle w:val="TAC"/>
              <w:rPr>
                <w:rFonts w:cs="Arial"/>
                <w:lang w:eastAsia="ja-JP"/>
              </w:rPr>
            </w:pPr>
            <w:r w:rsidRPr="001D386E">
              <w:rPr>
                <w:rFonts w:eastAsia="Malgun Gothic" w:hint="eastAsia"/>
              </w:rPr>
              <w:t>7</w:t>
            </w:r>
          </w:p>
        </w:tc>
        <w:tc>
          <w:tcPr>
            <w:tcW w:w="3516" w:type="dxa"/>
            <w:gridSpan w:val="10"/>
            <w:vAlign w:val="center"/>
          </w:tcPr>
          <w:p w14:paraId="28372906" w14:textId="77777777" w:rsidR="00587823" w:rsidRPr="001D386E" w:rsidRDefault="00587823" w:rsidP="001D6D23">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672D8F10" w14:textId="77777777" w:rsidR="00587823" w:rsidRPr="001D386E" w:rsidRDefault="00587823" w:rsidP="001D6D23">
            <w:pPr>
              <w:pStyle w:val="TAC"/>
              <w:rPr>
                <w:rFonts w:cs="Arial"/>
                <w:lang w:eastAsia="ja-JP"/>
              </w:rPr>
            </w:pPr>
          </w:p>
        </w:tc>
        <w:tc>
          <w:tcPr>
            <w:tcW w:w="1286" w:type="dxa"/>
            <w:vMerge/>
            <w:vAlign w:val="center"/>
          </w:tcPr>
          <w:p w14:paraId="59D64861" w14:textId="77777777" w:rsidR="00587823" w:rsidRPr="001D386E" w:rsidRDefault="00587823" w:rsidP="001D6D23">
            <w:pPr>
              <w:pStyle w:val="TAC"/>
              <w:rPr>
                <w:rFonts w:cs="Arial"/>
              </w:rPr>
            </w:pPr>
          </w:p>
        </w:tc>
      </w:tr>
      <w:tr w:rsidR="00587823" w:rsidRPr="001D386E" w14:paraId="481EDFAC" w14:textId="77777777" w:rsidTr="001D6D23">
        <w:trPr>
          <w:jc w:val="center"/>
        </w:trPr>
        <w:tc>
          <w:tcPr>
            <w:tcW w:w="1594" w:type="dxa"/>
            <w:vMerge/>
            <w:vAlign w:val="center"/>
          </w:tcPr>
          <w:p w14:paraId="7BC49149" w14:textId="77777777" w:rsidR="00587823" w:rsidRPr="001D386E" w:rsidRDefault="00587823" w:rsidP="001D6D23">
            <w:pPr>
              <w:pStyle w:val="TAC"/>
              <w:rPr>
                <w:rFonts w:eastAsia="SimSun" w:cs="Arial"/>
                <w:lang w:eastAsia="zh-TW"/>
              </w:rPr>
            </w:pPr>
          </w:p>
        </w:tc>
        <w:tc>
          <w:tcPr>
            <w:tcW w:w="1573" w:type="dxa"/>
            <w:vMerge/>
            <w:vAlign w:val="center"/>
          </w:tcPr>
          <w:p w14:paraId="3F068BAA" w14:textId="77777777" w:rsidR="00587823" w:rsidRPr="001D386E" w:rsidRDefault="00587823" w:rsidP="001D6D23">
            <w:pPr>
              <w:pStyle w:val="TAC"/>
              <w:rPr>
                <w:rFonts w:cs="Arial"/>
                <w:lang w:val="en-US" w:eastAsia="ja-JP"/>
              </w:rPr>
            </w:pPr>
          </w:p>
        </w:tc>
        <w:tc>
          <w:tcPr>
            <w:tcW w:w="767" w:type="dxa"/>
            <w:vAlign w:val="center"/>
          </w:tcPr>
          <w:p w14:paraId="7928D331" w14:textId="77777777" w:rsidR="00587823" w:rsidRPr="001D386E" w:rsidRDefault="00587823" w:rsidP="001D6D23">
            <w:pPr>
              <w:pStyle w:val="TAC"/>
              <w:rPr>
                <w:rFonts w:cs="Arial"/>
                <w:lang w:eastAsia="ja-JP"/>
              </w:rPr>
            </w:pPr>
            <w:r w:rsidRPr="001D386E">
              <w:rPr>
                <w:rFonts w:eastAsia="Malgun Gothic" w:hint="eastAsia"/>
              </w:rPr>
              <w:t>26</w:t>
            </w:r>
          </w:p>
        </w:tc>
        <w:tc>
          <w:tcPr>
            <w:tcW w:w="586" w:type="dxa"/>
            <w:gridSpan w:val="2"/>
            <w:vAlign w:val="center"/>
          </w:tcPr>
          <w:p w14:paraId="2E3B0838" w14:textId="77777777" w:rsidR="00587823" w:rsidRPr="001D386E" w:rsidRDefault="00587823" w:rsidP="001D6D23">
            <w:pPr>
              <w:pStyle w:val="TAC"/>
              <w:rPr>
                <w:rFonts w:cs="Arial"/>
              </w:rPr>
            </w:pPr>
          </w:p>
        </w:tc>
        <w:tc>
          <w:tcPr>
            <w:tcW w:w="586" w:type="dxa"/>
            <w:gridSpan w:val="2"/>
            <w:vAlign w:val="center"/>
          </w:tcPr>
          <w:p w14:paraId="29B72B48" w14:textId="77777777" w:rsidR="00587823" w:rsidRPr="001D386E" w:rsidRDefault="00587823" w:rsidP="001D6D23">
            <w:pPr>
              <w:pStyle w:val="TAC"/>
              <w:rPr>
                <w:rFonts w:cs="Arial"/>
              </w:rPr>
            </w:pPr>
          </w:p>
        </w:tc>
        <w:tc>
          <w:tcPr>
            <w:tcW w:w="586" w:type="dxa"/>
            <w:vAlign w:val="center"/>
          </w:tcPr>
          <w:p w14:paraId="730421F3" w14:textId="77777777" w:rsidR="00587823" w:rsidRPr="001D386E" w:rsidRDefault="00587823" w:rsidP="001D6D23">
            <w:pPr>
              <w:pStyle w:val="TAC"/>
              <w:rPr>
                <w:rFonts w:cs="Arial"/>
              </w:rPr>
            </w:pPr>
            <w:r w:rsidRPr="001D386E">
              <w:t>Yes</w:t>
            </w:r>
          </w:p>
        </w:tc>
        <w:tc>
          <w:tcPr>
            <w:tcW w:w="586" w:type="dxa"/>
            <w:vAlign w:val="center"/>
          </w:tcPr>
          <w:p w14:paraId="00975B58" w14:textId="77777777" w:rsidR="00587823" w:rsidRPr="001D386E" w:rsidRDefault="00587823" w:rsidP="001D6D23">
            <w:pPr>
              <w:pStyle w:val="TAC"/>
              <w:rPr>
                <w:rFonts w:cs="Arial"/>
              </w:rPr>
            </w:pPr>
            <w:r w:rsidRPr="001D386E">
              <w:t>Yes</w:t>
            </w:r>
          </w:p>
        </w:tc>
        <w:tc>
          <w:tcPr>
            <w:tcW w:w="586" w:type="dxa"/>
            <w:gridSpan w:val="2"/>
            <w:vAlign w:val="center"/>
          </w:tcPr>
          <w:p w14:paraId="49980062" w14:textId="77777777" w:rsidR="00587823" w:rsidRPr="001D386E" w:rsidRDefault="00587823" w:rsidP="001D6D23">
            <w:pPr>
              <w:pStyle w:val="TAC"/>
              <w:rPr>
                <w:rFonts w:cs="Arial"/>
              </w:rPr>
            </w:pPr>
            <w:r w:rsidRPr="001D386E">
              <w:t>Yes</w:t>
            </w:r>
          </w:p>
        </w:tc>
        <w:tc>
          <w:tcPr>
            <w:tcW w:w="586" w:type="dxa"/>
            <w:gridSpan w:val="2"/>
            <w:vAlign w:val="center"/>
          </w:tcPr>
          <w:p w14:paraId="67537908" w14:textId="77777777" w:rsidR="00587823" w:rsidRPr="001D386E" w:rsidRDefault="00587823" w:rsidP="001D6D23">
            <w:pPr>
              <w:pStyle w:val="TAC"/>
              <w:rPr>
                <w:rFonts w:cs="Arial"/>
              </w:rPr>
            </w:pPr>
          </w:p>
        </w:tc>
        <w:tc>
          <w:tcPr>
            <w:tcW w:w="1187" w:type="dxa"/>
            <w:vMerge/>
            <w:vAlign w:val="center"/>
          </w:tcPr>
          <w:p w14:paraId="08570D83" w14:textId="77777777" w:rsidR="00587823" w:rsidRPr="001D386E" w:rsidRDefault="00587823" w:rsidP="001D6D23">
            <w:pPr>
              <w:pStyle w:val="TAC"/>
              <w:rPr>
                <w:rFonts w:cs="Arial"/>
                <w:lang w:eastAsia="ja-JP"/>
              </w:rPr>
            </w:pPr>
          </w:p>
        </w:tc>
        <w:tc>
          <w:tcPr>
            <w:tcW w:w="1286" w:type="dxa"/>
            <w:vMerge/>
            <w:vAlign w:val="center"/>
          </w:tcPr>
          <w:p w14:paraId="0EAE19C2" w14:textId="77777777" w:rsidR="00587823" w:rsidRPr="001D386E" w:rsidRDefault="00587823" w:rsidP="001D6D23">
            <w:pPr>
              <w:pStyle w:val="TAC"/>
              <w:rPr>
                <w:rFonts w:cs="Arial"/>
              </w:rPr>
            </w:pPr>
          </w:p>
        </w:tc>
      </w:tr>
      <w:tr w:rsidR="00587823" w:rsidRPr="001D386E" w14:paraId="2AD5FCDB" w14:textId="77777777" w:rsidTr="001D6D23">
        <w:trPr>
          <w:jc w:val="center"/>
        </w:trPr>
        <w:tc>
          <w:tcPr>
            <w:tcW w:w="1594" w:type="dxa"/>
            <w:vMerge w:val="restart"/>
            <w:vAlign w:val="center"/>
          </w:tcPr>
          <w:p w14:paraId="6377AC2A" w14:textId="77777777"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0114A991" w14:textId="77777777" w:rsidR="00587823" w:rsidRPr="00247F0E" w:rsidRDefault="00587823" w:rsidP="001D6D23">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10B9DF25" w14:textId="77777777" w:rsidR="00587823" w:rsidRPr="001D386E" w:rsidRDefault="00587823" w:rsidP="001D6D23">
            <w:pPr>
              <w:pStyle w:val="TAC"/>
              <w:rPr>
                <w:rFonts w:cs="Arial"/>
              </w:rPr>
            </w:pPr>
            <w:r w:rsidRPr="001D386E">
              <w:rPr>
                <w:rFonts w:cs="Arial" w:hint="eastAsia"/>
                <w:lang w:eastAsia="ja-JP"/>
              </w:rPr>
              <w:t>1</w:t>
            </w:r>
          </w:p>
        </w:tc>
        <w:tc>
          <w:tcPr>
            <w:tcW w:w="586" w:type="dxa"/>
            <w:gridSpan w:val="2"/>
            <w:vAlign w:val="center"/>
          </w:tcPr>
          <w:p w14:paraId="45B23C26" w14:textId="77777777" w:rsidR="00587823" w:rsidRPr="001D386E" w:rsidRDefault="00587823" w:rsidP="001D6D23">
            <w:pPr>
              <w:pStyle w:val="TAC"/>
              <w:rPr>
                <w:rFonts w:cs="Arial"/>
              </w:rPr>
            </w:pPr>
          </w:p>
        </w:tc>
        <w:tc>
          <w:tcPr>
            <w:tcW w:w="586" w:type="dxa"/>
            <w:gridSpan w:val="2"/>
            <w:vAlign w:val="center"/>
          </w:tcPr>
          <w:p w14:paraId="61BA5B80" w14:textId="77777777" w:rsidR="00587823" w:rsidRPr="001D386E" w:rsidRDefault="00587823" w:rsidP="001D6D23">
            <w:pPr>
              <w:pStyle w:val="TAC"/>
              <w:rPr>
                <w:rFonts w:cs="Arial"/>
              </w:rPr>
            </w:pPr>
          </w:p>
        </w:tc>
        <w:tc>
          <w:tcPr>
            <w:tcW w:w="586" w:type="dxa"/>
            <w:vAlign w:val="center"/>
          </w:tcPr>
          <w:p w14:paraId="45552FFE" w14:textId="77777777" w:rsidR="00587823" w:rsidRPr="001D386E" w:rsidRDefault="00587823" w:rsidP="001D6D23">
            <w:pPr>
              <w:pStyle w:val="TAC"/>
              <w:rPr>
                <w:rFonts w:cs="Arial"/>
              </w:rPr>
            </w:pPr>
            <w:r w:rsidRPr="001D386E">
              <w:rPr>
                <w:rFonts w:cs="Arial"/>
              </w:rPr>
              <w:t>Yes</w:t>
            </w:r>
          </w:p>
        </w:tc>
        <w:tc>
          <w:tcPr>
            <w:tcW w:w="586" w:type="dxa"/>
            <w:vAlign w:val="center"/>
          </w:tcPr>
          <w:p w14:paraId="701EEBBA"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D463135"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38DABB29" w14:textId="77777777" w:rsidR="00587823" w:rsidRPr="001D386E" w:rsidRDefault="00587823" w:rsidP="001D6D23">
            <w:pPr>
              <w:pStyle w:val="TAC"/>
              <w:rPr>
                <w:rFonts w:cs="Arial"/>
              </w:rPr>
            </w:pPr>
            <w:r w:rsidRPr="001D386E">
              <w:rPr>
                <w:rFonts w:cs="Arial"/>
              </w:rPr>
              <w:t>Yes</w:t>
            </w:r>
          </w:p>
        </w:tc>
        <w:tc>
          <w:tcPr>
            <w:tcW w:w="1187" w:type="dxa"/>
            <w:vMerge w:val="restart"/>
            <w:vAlign w:val="center"/>
          </w:tcPr>
          <w:p w14:paraId="3A4AE5F1" w14:textId="77777777" w:rsidR="00587823" w:rsidRPr="001D386E" w:rsidRDefault="00587823" w:rsidP="001D6D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6664246B" w14:textId="77777777" w:rsidR="00587823" w:rsidRPr="001D386E" w:rsidRDefault="00587823" w:rsidP="001D6D23">
            <w:pPr>
              <w:pStyle w:val="TAC"/>
              <w:rPr>
                <w:rFonts w:cs="Arial"/>
              </w:rPr>
            </w:pPr>
            <w:r w:rsidRPr="001D386E">
              <w:rPr>
                <w:rFonts w:cs="Arial"/>
              </w:rPr>
              <w:t>0</w:t>
            </w:r>
          </w:p>
        </w:tc>
      </w:tr>
      <w:tr w:rsidR="00587823" w:rsidRPr="001D386E" w14:paraId="1A4FED56" w14:textId="77777777" w:rsidTr="001D6D23">
        <w:trPr>
          <w:jc w:val="center"/>
        </w:trPr>
        <w:tc>
          <w:tcPr>
            <w:tcW w:w="1594" w:type="dxa"/>
            <w:vMerge/>
            <w:vAlign w:val="center"/>
          </w:tcPr>
          <w:p w14:paraId="6E522B2F" w14:textId="77777777" w:rsidR="00587823" w:rsidRPr="001D386E" w:rsidRDefault="00587823" w:rsidP="001D6D23">
            <w:pPr>
              <w:pStyle w:val="TAC"/>
              <w:rPr>
                <w:rFonts w:cs="Arial"/>
              </w:rPr>
            </w:pPr>
          </w:p>
        </w:tc>
        <w:tc>
          <w:tcPr>
            <w:tcW w:w="1573" w:type="dxa"/>
            <w:vMerge/>
            <w:vAlign w:val="center"/>
          </w:tcPr>
          <w:p w14:paraId="614F8ACE" w14:textId="77777777" w:rsidR="00587823" w:rsidRPr="00247F0E" w:rsidRDefault="00587823" w:rsidP="001D6D23">
            <w:pPr>
              <w:pStyle w:val="TAC"/>
              <w:rPr>
                <w:rFonts w:cs="Arial"/>
                <w:lang w:val="en-US" w:eastAsia="ja-JP"/>
              </w:rPr>
            </w:pPr>
          </w:p>
        </w:tc>
        <w:tc>
          <w:tcPr>
            <w:tcW w:w="767" w:type="dxa"/>
            <w:vAlign w:val="center"/>
          </w:tcPr>
          <w:p w14:paraId="438CEDDB" w14:textId="77777777" w:rsidR="00587823" w:rsidRPr="001D386E" w:rsidRDefault="00587823" w:rsidP="001D6D23">
            <w:pPr>
              <w:pStyle w:val="TAC"/>
              <w:rPr>
                <w:rFonts w:cs="Arial"/>
              </w:rPr>
            </w:pPr>
            <w:r w:rsidRPr="001D386E">
              <w:rPr>
                <w:rFonts w:cs="Arial" w:hint="eastAsia"/>
                <w:lang w:eastAsia="ja-JP"/>
              </w:rPr>
              <w:t>3</w:t>
            </w:r>
          </w:p>
        </w:tc>
        <w:tc>
          <w:tcPr>
            <w:tcW w:w="586" w:type="dxa"/>
            <w:gridSpan w:val="2"/>
            <w:vAlign w:val="center"/>
          </w:tcPr>
          <w:p w14:paraId="108DCF6A" w14:textId="77777777" w:rsidR="00587823" w:rsidRPr="001D386E" w:rsidRDefault="00587823" w:rsidP="001D6D23">
            <w:pPr>
              <w:pStyle w:val="TAC"/>
              <w:rPr>
                <w:rFonts w:cs="Arial"/>
              </w:rPr>
            </w:pPr>
          </w:p>
        </w:tc>
        <w:tc>
          <w:tcPr>
            <w:tcW w:w="586" w:type="dxa"/>
            <w:gridSpan w:val="2"/>
            <w:vAlign w:val="center"/>
          </w:tcPr>
          <w:p w14:paraId="2B5ADBB8" w14:textId="77777777" w:rsidR="00587823" w:rsidRPr="001D386E" w:rsidRDefault="00587823" w:rsidP="001D6D23">
            <w:pPr>
              <w:pStyle w:val="TAC"/>
              <w:rPr>
                <w:rFonts w:cs="Arial"/>
              </w:rPr>
            </w:pPr>
          </w:p>
        </w:tc>
        <w:tc>
          <w:tcPr>
            <w:tcW w:w="586" w:type="dxa"/>
            <w:vAlign w:val="center"/>
          </w:tcPr>
          <w:p w14:paraId="57ABDCE3" w14:textId="77777777" w:rsidR="00587823" w:rsidRPr="001D386E" w:rsidRDefault="00587823" w:rsidP="001D6D23">
            <w:pPr>
              <w:pStyle w:val="TAC"/>
              <w:rPr>
                <w:rFonts w:cs="Arial"/>
              </w:rPr>
            </w:pPr>
            <w:r w:rsidRPr="001D386E">
              <w:rPr>
                <w:rFonts w:cs="Arial"/>
              </w:rPr>
              <w:t>Yes</w:t>
            </w:r>
          </w:p>
        </w:tc>
        <w:tc>
          <w:tcPr>
            <w:tcW w:w="586" w:type="dxa"/>
            <w:vAlign w:val="center"/>
          </w:tcPr>
          <w:p w14:paraId="7745CF65"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4C325B37"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42E21AD5"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772C2CA6" w14:textId="77777777" w:rsidR="00587823" w:rsidRPr="001D386E" w:rsidRDefault="00587823" w:rsidP="001D6D23">
            <w:pPr>
              <w:pStyle w:val="TAC"/>
              <w:rPr>
                <w:rFonts w:cs="Arial"/>
              </w:rPr>
            </w:pPr>
          </w:p>
        </w:tc>
        <w:tc>
          <w:tcPr>
            <w:tcW w:w="1286" w:type="dxa"/>
            <w:vMerge/>
            <w:vAlign w:val="center"/>
          </w:tcPr>
          <w:p w14:paraId="74B9E33F" w14:textId="77777777" w:rsidR="00587823" w:rsidRPr="001D386E" w:rsidRDefault="00587823" w:rsidP="001D6D23">
            <w:pPr>
              <w:pStyle w:val="TAC"/>
              <w:rPr>
                <w:rFonts w:cs="Arial"/>
              </w:rPr>
            </w:pPr>
          </w:p>
        </w:tc>
      </w:tr>
      <w:tr w:rsidR="00587823" w:rsidRPr="001D386E" w14:paraId="20135CE6" w14:textId="77777777" w:rsidTr="001D6D23">
        <w:trPr>
          <w:jc w:val="center"/>
        </w:trPr>
        <w:tc>
          <w:tcPr>
            <w:tcW w:w="1594" w:type="dxa"/>
            <w:vMerge/>
            <w:vAlign w:val="center"/>
          </w:tcPr>
          <w:p w14:paraId="0750C30E" w14:textId="77777777" w:rsidR="00587823" w:rsidRPr="001D386E" w:rsidRDefault="00587823" w:rsidP="001D6D23">
            <w:pPr>
              <w:pStyle w:val="TAC"/>
              <w:rPr>
                <w:rFonts w:cs="Arial"/>
              </w:rPr>
            </w:pPr>
          </w:p>
        </w:tc>
        <w:tc>
          <w:tcPr>
            <w:tcW w:w="1573" w:type="dxa"/>
            <w:vMerge/>
            <w:vAlign w:val="center"/>
          </w:tcPr>
          <w:p w14:paraId="40579626" w14:textId="77777777" w:rsidR="00587823" w:rsidRPr="00247F0E" w:rsidRDefault="00587823" w:rsidP="001D6D23">
            <w:pPr>
              <w:pStyle w:val="TAC"/>
              <w:rPr>
                <w:rFonts w:cs="Arial"/>
                <w:lang w:val="en-US" w:eastAsia="ja-JP"/>
              </w:rPr>
            </w:pPr>
          </w:p>
        </w:tc>
        <w:tc>
          <w:tcPr>
            <w:tcW w:w="767" w:type="dxa"/>
            <w:vAlign w:val="center"/>
          </w:tcPr>
          <w:p w14:paraId="7B281421" w14:textId="77777777" w:rsidR="00587823" w:rsidRPr="001D386E" w:rsidRDefault="00587823" w:rsidP="001D6D2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4B993E82" w14:textId="77777777" w:rsidR="00587823" w:rsidRPr="001D386E" w:rsidRDefault="00587823" w:rsidP="001D6D23">
            <w:pPr>
              <w:pStyle w:val="TAC"/>
              <w:rPr>
                <w:rFonts w:cs="Arial"/>
              </w:rPr>
            </w:pPr>
          </w:p>
        </w:tc>
        <w:tc>
          <w:tcPr>
            <w:tcW w:w="586" w:type="dxa"/>
            <w:gridSpan w:val="2"/>
            <w:vAlign w:val="center"/>
          </w:tcPr>
          <w:p w14:paraId="50FFD944" w14:textId="77777777" w:rsidR="00587823" w:rsidRPr="001D386E" w:rsidRDefault="00587823" w:rsidP="001D6D23">
            <w:pPr>
              <w:pStyle w:val="TAC"/>
              <w:rPr>
                <w:rFonts w:cs="Arial"/>
              </w:rPr>
            </w:pPr>
          </w:p>
        </w:tc>
        <w:tc>
          <w:tcPr>
            <w:tcW w:w="586" w:type="dxa"/>
            <w:vAlign w:val="center"/>
          </w:tcPr>
          <w:p w14:paraId="023EEFF5" w14:textId="77777777" w:rsidR="00587823" w:rsidRPr="001D386E" w:rsidRDefault="00587823" w:rsidP="001D6D23">
            <w:pPr>
              <w:pStyle w:val="TAC"/>
              <w:rPr>
                <w:rFonts w:cs="Arial"/>
              </w:rPr>
            </w:pPr>
          </w:p>
        </w:tc>
        <w:tc>
          <w:tcPr>
            <w:tcW w:w="586" w:type="dxa"/>
            <w:vAlign w:val="center"/>
          </w:tcPr>
          <w:p w14:paraId="43882CD8"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5A2D4611"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15E5E4BA"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2F847249" w14:textId="77777777" w:rsidR="00587823" w:rsidRPr="001D386E" w:rsidRDefault="00587823" w:rsidP="001D6D23">
            <w:pPr>
              <w:pStyle w:val="TAC"/>
              <w:rPr>
                <w:rFonts w:cs="Arial"/>
              </w:rPr>
            </w:pPr>
          </w:p>
        </w:tc>
        <w:tc>
          <w:tcPr>
            <w:tcW w:w="1286" w:type="dxa"/>
            <w:vMerge/>
            <w:vAlign w:val="center"/>
          </w:tcPr>
          <w:p w14:paraId="072135A3" w14:textId="77777777" w:rsidR="00587823" w:rsidRPr="001D386E" w:rsidRDefault="00587823" w:rsidP="001D6D23">
            <w:pPr>
              <w:pStyle w:val="TAC"/>
              <w:rPr>
                <w:rFonts w:cs="Arial"/>
              </w:rPr>
            </w:pPr>
          </w:p>
        </w:tc>
      </w:tr>
      <w:tr w:rsidR="00587823" w:rsidRPr="001D386E" w14:paraId="52F6DCD7" w14:textId="77777777" w:rsidTr="001D6D23">
        <w:trPr>
          <w:jc w:val="center"/>
        </w:trPr>
        <w:tc>
          <w:tcPr>
            <w:tcW w:w="1594" w:type="dxa"/>
            <w:vMerge/>
            <w:vAlign w:val="center"/>
          </w:tcPr>
          <w:p w14:paraId="21DF9D40" w14:textId="77777777" w:rsidR="00587823" w:rsidRPr="001D386E" w:rsidRDefault="00587823" w:rsidP="001D6D23">
            <w:pPr>
              <w:pStyle w:val="TAC"/>
              <w:rPr>
                <w:rFonts w:cs="Arial"/>
              </w:rPr>
            </w:pPr>
          </w:p>
        </w:tc>
        <w:tc>
          <w:tcPr>
            <w:tcW w:w="1573" w:type="dxa"/>
            <w:vMerge/>
            <w:vAlign w:val="center"/>
          </w:tcPr>
          <w:p w14:paraId="1AA074D9" w14:textId="77777777" w:rsidR="00587823" w:rsidRPr="00247F0E" w:rsidRDefault="00587823" w:rsidP="001D6D23">
            <w:pPr>
              <w:pStyle w:val="TAC"/>
              <w:rPr>
                <w:rFonts w:cs="Arial"/>
                <w:lang w:val="en-US" w:eastAsia="ja-JP"/>
              </w:rPr>
            </w:pPr>
          </w:p>
        </w:tc>
        <w:tc>
          <w:tcPr>
            <w:tcW w:w="767" w:type="dxa"/>
            <w:vAlign w:val="center"/>
          </w:tcPr>
          <w:p w14:paraId="18AF5F15" w14:textId="77777777" w:rsidR="00587823" w:rsidRPr="001D386E" w:rsidRDefault="00587823" w:rsidP="001D6D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1ADF6F97" w14:textId="77777777" w:rsidR="00587823" w:rsidRPr="001D386E" w:rsidRDefault="00587823" w:rsidP="001D6D23">
            <w:pPr>
              <w:pStyle w:val="TAC"/>
              <w:rPr>
                <w:rFonts w:cs="Arial"/>
              </w:rPr>
            </w:pPr>
          </w:p>
        </w:tc>
        <w:tc>
          <w:tcPr>
            <w:tcW w:w="586" w:type="dxa"/>
            <w:gridSpan w:val="2"/>
            <w:vAlign w:val="center"/>
          </w:tcPr>
          <w:p w14:paraId="08C8A7DC" w14:textId="77777777" w:rsidR="00587823" w:rsidRPr="001D386E" w:rsidRDefault="00587823" w:rsidP="001D6D23">
            <w:pPr>
              <w:pStyle w:val="TAC"/>
              <w:rPr>
                <w:rFonts w:cs="Arial"/>
              </w:rPr>
            </w:pPr>
          </w:p>
        </w:tc>
        <w:tc>
          <w:tcPr>
            <w:tcW w:w="586" w:type="dxa"/>
            <w:vAlign w:val="center"/>
          </w:tcPr>
          <w:p w14:paraId="14DC58A6" w14:textId="77777777" w:rsidR="00587823" w:rsidRPr="001D386E" w:rsidRDefault="00587823" w:rsidP="001D6D23">
            <w:pPr>
              <w:pStyle w:val="TAC"/>
              <w:rPr>
                <w:rFonts w:cs="Arial"/>
              </w:rPr>
            </w:pPr>
            <w:r w:rsidRPr="001D386E">
              <w:rPr>
                <w:rFonts w:cs="Arial"/>
              </w:rPr>
              <w:t>Yes</w:t>
            </w:r>
          </w:p>
        </w:tc>
        <w:tc>
          <w:tcPr>
            <w:tcW w:w="586" w:type="dxa"/>
            <w:vAlign w:val="center"/>
          </w:tcPr>
          <w:p w14:paraId="644194D8"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42F819AE" w14:textId="77777777" w:rsidR="00587823" w:rsidRPr="001D386E" w:rsidRDefault="00587823" w:rsidP="001D6D23">
            <w:pPr>
              <w:pStyle w:val="TAC"/>
              <w:rPr>
                <w:rFonts w:cs="Arial"/>
              </w:rPr>
            </w:pPr>
          </w:p>
        </w:tc>
        <w:tc>
          <w:tcPr>
            <w:tcW w:w="586" w:type="dxa"/>
            <w:gridSpan w:val="2"/>
            <w:vAlign w:val="center"/>
          </w:tcPr>
          <w:p w14:paraId="42FE01AD" w14:textId="77777777" w:rsidR="00587823" w:rsidRPr="001D386E" w:rsidRDefault="00587823" w:rsidP="001D6D23">
            <w:pPr>
              <w:pStyle w:val="TAC"/>
              <w:rPr>
                <w:rFonts w:cs="Arial"/>
              </w:rPr>
            </w:pPr>
          </w:p>
        </w:tc>
        <w:tc>
          <w:tcPr>
            <w:tcW w:w="1187" w:type="dxa"/>
            <w:vMerge/>
            <w:vAlign w:val="center"/>
          </w:tcPr>
          <w:p w14:paraId="25931F0B" w14:textId="77777777" w:rsidR="00587823" w:rsidRPr="001D386E" w:rsidRDefault="00587823" w:rsidP="001D6D23">
            <w:pPr>
              <w:pStyle w:val="TAC"/>
              <w:rPr>
                <w:rFonts w:cs="Arial"/>
              </w:rPr>
            </w:pPr>
          </w:p>
        </w:tc>
        <w:tc>
          <w:tcPr>
            <w:tcW w:w="1286" w:type="dxa"/>
            <w:vMerge/>
            <w:vAlign w:val="center"/>
          </w:tcPr>
          <w:p w14:paraId="181AB0A1" w14:textId="77777777" w:rsidR="00587823" w:rsidRPr="001D386E" w:rsidRDefault="00587823" w:rsidP="001D6D23">
            <w:pPr>
              <w:pStyle w:val="TAC"/>
              <w:rPr>
                <w:rFonts w:cs="Arial"/>
              </w:rPr>
            </w:pPr>
          </w:p>
        </w:tc>
      </w:tr>
      <w:tr w:rsidR="00587823" w:rsidRPr="001D386E" w14:paraId="51E1DF05" w14:textId="77777777" w:rsidTr="001D6D23">
        <w:trPr>
          <w:jc w:val="center"/>
        </w:trPr>
        <w:tc>
          <w:tcPr>
            <w:tcW w:w="1594" w:type="dxa"/>
            <w:vMerge/>
            <w:vAlign w:val="center"/>
          </w:tcPr>
          <w:p w14:paraId="63830177" w14:textId="77777777" w:rsidR="00587823" w:rsidRPr="001D386E" w:rsidRDefault="00587823" w:rsidP="001D6D23">
            <w:pPr>
              <w:pStyle w:val="TAC"/>
              <w:rPr>
                <w:rFonts w:cs="Arial"/>
              </w:rPr>
            </w:pPr>
          </w:p>
        </w:tc>
        <w:tc>
          <w:tcPr>
            <w:tcW w:w="1573" w:type="dxa"/>
            <w:vMerge/>
            <w:vAlign w:val="center"/>
          </w:tcPr>
          <w:p w14:paraId="33DC1882" w14:textId="77777777" w:rsidR="00587823" w:rsidRPr="00247F0E" w:rsidRDefault="00587823" w:rsidP="001D6D23">
            <w:pPr>
              <w:pStyle w:val="TAC"/>
              <w:rPr>
                <w:rFonts w:cs="Arial"/>
                <w:lang w:val="en-US" w:eastAsia="ja-JP"/>
              </w:rPr>
            </w:pPr>
          </w:p>
        </w:tc>
        <w:tc>
          <w:tcPr>
            <w:tcW w:w="767" w:type="dxa"/>
            <w:vAlign w:val="center"/>
          </w:tcPr>
          <w:p w14:paraId="1DA50ABF" w14:textId="77777777" w:rsidR="00587823" w:rsidRPr="001D386E" w:rsidRDefault="00587823" w:rsidP="001D6D23">
            <w:pPr>
              <w:pStyle w:val="TAC"/>
              <w:rPr>
                <w:rFonts w:eastAsia="SimSun" w:cs="Arial"/>
                <w:lang w:eastAsia="zh-CN"/>
              </w:rPr>
            </w:pPr>
            <w:r w:rsidRPr="001D386E">
              <w:rPr>
                <w:rFonts w:cs="Arial" w:hint="eastAsia"/>
                <w:lang w:eastAsia="ja-JP"/>
              </w:rPr>
              <w:t>1</w:t>
            </w:r>
          </w:p>
        </w:tc>
        <w:tc>
          <w:tcPr>
            <w:tcW w:w="586" w:type="dxa"/>
            <w:gridSpan w:val="2"/>
            <w:vAlign w:val="center"/>
          </w:tcPr>
          <w:p w14:paraId="5F99FADB" w14:textId="77777777" w:rsidR="00587823" w:rsidRPr="001D386E" w:rsidRDefault="00587823" w:rsidP="001D6D23">
            <w:pPr>
              <w:pStyle w:val="TAC"/>
              <w:rPr>
                <w:rFonts w:cs="Arial"/>
              </w:rPr>
            </w:pPr>
          </w:p>
        </w:tc>
        <w:tc>
          <w:tcPr>
            <w:tcW w:w="586" w:type="dxa"/>
            <w:gridSpan w:val="2"/>
            <w:vAlign w:val="center"/>
          </w:tcPr>
          <w:p w14:paraId="3139899D" w14:textId="77777777" w:rsidR="00587823" w:rsidRPr="001D386E" w:rsidRDefault="00587823" w:rsidP="001D6D23">
            <w:pPr>
              <w:pStyle w:val="TAC"/>
              <w:rPr>
                <w:rFonts w:cs="Arial"/>
              </w:rPr>
            </w:pPr>
          </w:p>
        </w:tc>
        <w:tc>
          <w:tcPr>
            <w:tcW w:w="586" w:type="dxa"/>
            <w:vAlign w:val="center"/>
          </w:tcPr>
          <w:p w14:paraId="07610EA6" w14:textId="77777777" w:rsidR="00587823" w:rsidRPr="001D386E" w:rsidRDefault="00587823" w:rsidP="001D6D23">
            <w:pPr>
              <w:pStyle w:val="TAC"/>
              <w:rPr>
                <w:rFonts w:cs="Arial"/>
              </w:rPr>
            </w:pPr>
            <w:r w:rsidRPr="001D386E">
              <w:rPr>
                <w:rFonts w:hint="eastAsia"/>
              </w:rPr>
              <w:t>Yes</w:t>
            </w:r>
          </w:p>
        </w:tc>
        <w:tc>
          <w:tcPr>
            <w:tcW w:w="586" w:type="dxa"/>
            <w:vAlign w:val="center"/>
          </w:tcPr>
          <w:p w14:paraId="317BBC24" w14:textId="77777777" w:rsidR="00587823" w:rsidRPr="001D386E" w:rsidRDefault="00587823" w:rsidP="001D6D23">
            <w:pPr>
              <w:pStyle w:val="TAC"/>
              <w:rPr>
                <w:rFonts w:cs="Arial"/>
              </w:rPr>
            </w:pPr>
            <w:r w:rsidRPr="001D386E">
              <w:t>Yes</w:t>
            </w:r>
          </w:p>
        </w:tc>
        <w:tc>
          <w:tcPr>
            <w:tcW w:w="586" w:type="dxa"/>
            <w:gridSpan w:val="2"/>
            <w:vAlign w:val="center"/>
          </w:tcPr>
          <w:p w14:paraId="72ED6FA4" w14:textId="77777777" w:rsidR="00587823" w:rsidRPr="001D386E" w:rsidRDefault="00587823" w:rsidP="001D6D23">
            <w:pPr>
              <w:pStyle w:val="TAC"/>
              <w:rPr>
                <w:rFonts w:cs="Arial"/>
              </w:rPr>
            </w:pPr>
            <w:r w:rsidRPr="001D386E">
              <w:t>Yes</w:t>
            </w:r>
          </w:p>
        </w:tc>
        <w:tc>
          <w:tcPr>
            <w:tcW w:w="586" w:type="dxa"/>
            <w:gridSpan w:val="2"/>
            <w:vAlign w:val="center"/>
          </w:tcPr>
          <w:p w14:paraId="19E0DA1F" w14:textId="77777777" w:rsidR="00587823" w:rsidRPr="001D386E" w:rsidRDefault="00587823" w:rsidP="001D6D23">
            <w:pPr>
              <w:pStyle w:val="TAC"/>
              <w:rPr>
                <w:rFonts w:cs="Arial"/>
              </w:rPr>
            </w:pPr>
            <w:r w:rsidRPr="001D386E">
              <w:t>Yes</w:t>
            </w:r>
          </w:p>
        </w:tc>
        <w:tc>
          <w:tcPr>
            <w:tcW w:w="1187" w:type="dxa"/>
            <w:vMerge w:val="restart"/>
            <w:vAlign w:val="center"/>
          </w:tcPr>
          <w:p w14:paraId="621C8E55" w14:textId="77777777" w:rsidR="00587823" w:rsidRPr="001D386E" w:rsidRDefault="00587823" w:rsidP="001D6D23">
            <w:pPr>
              <w:pStyle w:val="TAC"/>
              <w:rPr>
                <w:rFonts w:cs="Arial"/>
              </w:rPr>
            </w:pPr>
            <w:r w:rsidRPr="001D386E">
              <w:rPr>
                <w:rFonts w:cs="Arial"/>
              </w:rPr>
              <w:t>70</w:t>
            </w:r>
          </w:p>
        </w:tc>
        <w:tc>
          <w:tcPr>
            <w:tcW w:w="1286" w:type="dxa"/>
            <w:vMerge w:val="restart"/>
            <w:vAlign w:val="center"/>
          </w:tcPr>
          <w:p w14:paraId="7C8D401F" w14:textId="77777777" w:rsidR="00587823" w:rsidRPr="001D386E" w:rsidRDefault="00587823" w:rsidP="001D6D23">
            <w:pPr>
              <w:pStyle w:val="TAC"/>
              <w:rPr>
                <w:rFonts w:cs="Arial"/>
              </w:rPr>
            </w:pPr>
            <w:r w:rsidRPr="001D386E">
              <w:rPr>
                <w:rFonts w:cs="Arial"/>
              </w:rPr>
              <w:t>1</w:t>
            </w:r>
          </w:p>
        </w:tc>
      </w:tr>
      <w:tr w:rsidR="00587823" w:rsidRPr="001D386E" w14:paraId="633B2093" w14:textId="77777777" w:rsidTr="001D6D23">
        <w:trPr>
          <w:jc w:val="center"/>
        </w:trPr>
        <w:tc>
          <w:tcPr>
            <w:tcW w:w="1594" w:type="dxa"/>
            <w:vMerge/>
            <w:vAlign w:val="center"/>
          </w:tcPr>
          <w:p w14:paraId="6135A319" w14:textId="77777777" w:rsidR="00587823" w:rsidRPr="001D386E" w:rsidRDefault="00587823" w:rsidP="001D6D23">
            <w:pPr>
              <w:pStyle w:val="TAC"/>
              <w:rPr>
                <w:rFonts w:cs="Arial"/>
              </w:rPr>
            </w:pPr>
          </w:p>
        </w:tc>
        <w:tc>
          <w:tcPr>
            <w:tcW w:w="1573" w:type="dxa"/>
            <w:vMerge/>
            <w:vAlign w:val="center"/>
          </w:tcPr>
          <w:p w14:paraId="61BEDF94" w14:textId="77777777" w:rsidR="00587823" w:rsidRPr="00247F0E" w:rsidRDefault="00587823" w:rsidP="001D6D23">
            <w:pPr>
              <w:pStyle w:val="TAC"/>
              <w:rPr>
                <w:rFonts w:cs="Arial"/>
                <w:lang w:val="en-US" w:eastAsia="ja-JP"/>
              </w:rPr>
            </w:pPr>
          </w:p>
        </w:tc>
        <w:tc>
          <w:tcPr>
            <w:tcW w:w="767" w:type="dxa"/>
            <w:vAlign w:val="center"/>
          </w:tcPr>
          <w:p w14:paraId="72942760" w14:textId="77777777" w:rsidR="00587823" w:rsidRPr="001D386E" w:rsidRDefault="00587823" w:rsidP="001D6D23">
            <w:pPr>
              <w:pStyle w:val="TAC"/>
              <w:rPr>
                <w:rFonts w:eastAsia="SimSun" w:cs="Arial"/>
                <w:lang w:eastAsia="zh-CN"/>
              </w:rPr>
            </w:pPr>
            <w:r w:rsidRPr="001D386E">
              <w:rPr>
                <w:rFonts w:cs="Arial" w:hint="eastAsia"/>
                <w:lang w:eastAsia="ja-JP"/>
              </w:rPr>
              <w:t>3</w:t>
            </w:r>
          </w:p>
        </w:tc>
        <w:tc>
          <w:tcPr>
            <w:tcW w:w="586" w:type="dxa"/>
            <w:gridSpan w:val="2"/>
            <w:vAlign w:val="center"/>
          </w:tcPr>
          <w:p w14:paraId="38B77C52" w14:textId="77777777" w:rsidR="00587823" w:rsidRPr="001D386E" w:rsidRDefault="00587823" w:rsidP="001D6D23">
            <w:pPr>
              <w:pStyle w:val="TAC"/>
              <w:rPr>
                <w:rFonts w:cs="Arial"/>
              </w:rPr>
            </w:pPr>
          </w:p>
        </w:tc>
        <w:tc>
          <w:tcPr>
            <w:tcW w:w="586" w:type="dxa"/>
            <w:gridSpan w:val="2"/>
            <w:vAlign w:val="center"/>
          </w:tcPr>
          <w:p w14:paraId="722925BC" w14:textId="77777777" w:rsidR="00587823" w:rsidRPr="001D386E" w:rsidRDefault="00587823" w:rsidP="001D6D23">
            <w:pPr>
              <w:pStyle w:val="TAC"/>
              <w:rPr>
                <w:rFonts w:cs="Arial"/>
              </w:rPr>
            </w:pPr>
          </w:p>
        </w:tc>
        <w:tc>
          <w:tcPr>
            <w:tcW w:w="586" w:type="dxa"/>
            <w:vAlign w:val="center"/>
          </w:tcPr>
          <w:p w14:paraId="2F99963C" w14:textId="77777777" w:rsidR="00587823" w:rsidRPr="001D386E" w:rsidRDefault="00587823" w:rsidP="001D6D23">
            <w:pPr>
              <w:pStyle w:val="TAC"/>
              <w:rPr>
                <w:rFonts w:cs="Arial"/>
              </w:rPr>
            </w:pPr>
            <w:r w:rsidRPr="001D386E">
              <w:rPr>
                <w:rFonts w:hint="eastAsia"/>
              </w:rPr>
              <w:t>Yes</w:t>
            </w:r>
          </w:p>
        </w:tc>
        <w:tc>
          <w:tcPr>
            <w:tcW w:w="586" w:type="dxa"/>
            <w:vAlign w:val="center"/>
          </w:tcPr>
          <w:p w14:paraId="322535DE" w14:textId="77777777" w:rsidR="00587823" w:rsidRPr="001D386E" w:rsidRDefault="00587823" w:rsidP="001D6D23">
            <w:pPr>
              <w:pStyle w:val="TAC"/>
              <w:rPr>
                <w:rFonts w:cs="Arial"/>
              </w:rPr>
            </w:pPr>
            <w:r w:rsidRPr="001D386E">
              <w:t>Yes</w:t>
            </w:r>
          </w:p>
        </w:tc>
        <w:tc>
          <w:tcPr>
            <w:tcW w:w="586" w:type="dxa"/>
            <w:gridSpan w:val="2"/>
            <w:vAlign w:val="center"/>
          </w:tcPr>
          <w:p w14:paraId="589056B8" w14:textId="77777777" w:rsidR="00587823" w:rsidRPr="001D386E" w:rsidRDefault="00587823" w:rsidP="001D6D23">
            <w:pPr>
              <w:pStyle w:val="TAC"/>
              <w:rPr>
                <w:rFonts w:cs="Arial"/>
              </w:rPr>
            </w:pPr>
            <w:r w:rsidRPr="001D386E">
              <w:t>Yes</w:t>
            </w:r>
          </w:p>
        </w:tc>
        <w:tc>
          <w:tcPr>
            <w:tcW w:w="586" w:type="dxa"/>
            <w:gridSpan w:val="2"/>
            <w:vAlign w:val="center"/>
          </w:tcPr>
          <w:p w14:paraId="345BBF37" w14:textId="77777777" w:rsidR="00587823" w:rsidRPr="001D386E" w:rsidRDefault="00587823" w:rsidP="001D6D23">
            <w:pPr>
              <w:pStyle w:val="TAC"/>
              <w:rPr>
                <w:rFonts w:cs="Arial"/>
              </w:rPr>
            </w:pPr>
            <w:r w:rsidRPr="001D386E">
              <w:t>Yes</w:t>
            </w:r>
          </w:p>
        </w:tc>
        <w:tc>
          <w:tcPr>
            <w:tcW w:w="1187" w:type="dxa"/>
            <w:vMerge/>
            <w:vAlign w:val="center"/>
          </w:tcPr>
          <w:p w14:paraId="3EC369D0" w14:textId="77777777" w:rsidR="00587823" w:rsidRPr="001D386E" w:rsidRDefault="00587823" w:rsidP="001D6D23">
            <w:pPr>
              <w:pStyle w:val="TAC"/>
              <w:rPr>
                <w:rFonts w:cs="Arial"/>
              </w:rPr>
            </w:pPr>
          </w:p>
        </w:tc>
        <w:tc>
          <w:tcPr>
            <w:tcW w:w="1286" w:type="dxa"/>
            <w:vMerge/>
            <w:vAlign w:val="center"/>
          </w:tcPr>
          <w:p w14:paraId="69BF1951" w14:textId="77777777" w:rsidR="00587823" w:rsidRPr="001D386E" w:rsidRDefault="00587823" w:rsidP="001D6D23">
            <w:pPr>
              <w:pStyle w:val="TAC"/>
              <w:rPr>
                <w:rFonts w:cs="Arial"/>
              </w:rPr>
            </w:pPr>
          </w:p>
        </w:tc>
      </w:tr>
      <w:tr w:rsidR="00587823" w:rsidRPr="001D386E" w14:paraId="47CE4940" w14:textId="77777777" w:rsidTr="001D6D23">
        <w:trPr>
          <w:jc w:val="center"/>
        </w:trPr>
        <w:tc>
          <w:tcPr>
            <w:tcW w:w="1594" w:type="dxa"/>
            <w:vMerge/>
            <w:vAlign w:val="center"/>
          </w:tcPr>
          <w:p w14:paraId="6E5D93AC" w14:textId="77777777" w:rsidR="00587823" w:rsidRPr="001D386E" w:rsidRDefault="00587823" w:rsidP="001D6D23">
            <w:pPr>
              <w:pStyle w:val="TAC"/>
              <w:rPr>
                <w:rFonts w:cs="Arial"/>
              </w:rPr>
            </w:pPr>
          </w:p>
        </w:tc>
        <w:tc>
          <w:tcPr>
            <w:tcW w:w="1573" w:type="dxa"/>
            <w:vMerge/>
            <w:vAlign w:val="center"/>
          </w:tcPr>
          <w:p w14:paraId="16F71962" w14:textId="77777777" w:rsidR="00587823" w:rsidRPr="00247F0E" w:rsidRDefault="00587823" w:rsidP="001D6D23">
            <w:pPr>
              <w:pStyle w:val="TAC"/>
              <w:rPr>
                <w:rFonts w:cs="Arial"/>
                <w:lang w:val="en-US" w:eastAsia="ja-JP"/>
              </w:rPr>
            </w:pPr>
          </w:p>
        </w:tc>
        <w:tc>
          <w:tcPr>
            <w:tcW w:w="767" w:type="dxa"/>
            <w:vAlign w:val="center"/>
          </w:tcPr>
          <w:p w14:paraId="20958DA9" w14:textId="77777777" w:rsidR="00587823" w:rsidRPr="001D386E" w:rsidRDefault="00587823" w:rsidP="001D6D2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246843B2" w14:textId="77777777" w:rsidR="00587823" w:rsidRPr="001D386E" w:rsidRDefault="00587823" w:rsidP="001D6D23">
            <w:pPr>
              <w:pStyle w:val="TAC"/>
              <w:rPr>
                <w:rFonts w:cs="Arial"/>
              </w:rPr>
            </w:pPr>
          </w:p>
        </w:tc>
        <w:tc>
          <w:tcPr>
            <w:tcW w:w="586" w:type="dxa"/>
            <w:gridSpan w:val="2"/>
            <w:vAlign w:val="center"/>
          </w:tcPr>
          <w:p w14:paraId="4EF9B916" w14:textId="77777777" w:rsidR="00587823" w:rsidRPr="001D386E" w:rsidRDefault="00587823" w:rsidP="001D6D23">
            <w:pPr>
              <w:pStyle w:val="TAC"/>
              <w:rPr>
                <w:rFonts w:cs="Arial"/>
              </w:rPr>
            </w:pPr>
          </w:p>
        </w:tc>
        <w:tc>
          <w:tcPr>
            <w:tcW w:w="586" w:type="dxa"/>
            <w:vAlign w:val="center"/>
          </w:tcPr>
          <w:p w14:paraId="5D3E6E63" w14:textId="77777777" w:rsidR="00587823" w:rsidRPr="001D386E" w:rsidRDefault="00587823" w:rsidP="001D6D23">
            <w:pPr>
              <w:pStyle w:val="TAC"/>
              <w:rPr>
                <w:rFonts w:cs="Arial"/>
              </w:rPr>
            </w:pPr>
            <w:r w:rsidRPr="001D386E">
              <w:rPr>
                <w:rFonts w:hint="eastAsia"/>
              </w:rPr>
              <w:t>Yes</w:t>
            </w:r>
          </w:p>
        </w:tc>
        <w:tc>
          <w:tcPr>
            <w:tcW w:w="586" w:type="dxa"/>
            <w:vAlign w:val="center"/>
          </w:tcPr>
          <w:p w14:paraId="3F1DAD4C" w14:textId="77777777" w:rsidR="00587823" w:rsidRPr="001D386E" w:rsidRDefault="00587823" w:rsidP="001D6D23">
            <w:pPr>
              <w:pStyle w:val="TAC"/>
              <w:rPr>
                <w:rFonts w:cs="Arial"/>
              </w:rPr>
            </w:pPr>
            <w:r w:rsidRPr="001D386E">
              <w:t>Yes</w:t>
            </w:r>
          </w:p>
        </w:tc>
        <w:tc>
          <w:tcPr>
            <w:tcW w:w="586" w:type="dxa"/>
            <w:gridSpan w:val="2"/>
            <w:vAlign w:val="center"/>
          </w:tcPr>
          <w:p w14:paraId="708E1493" w14:textId="77777777" w:rsidR="00587823" w:rsidRPr="001D386E" w:rsidRDefault="00587823" w:rsidP="001D6D23">
            <w:pPr>
              <w:pStyle w:val="TAC"/>
              <w:rPr>
                <w:rFonts w:cs="Arial"/>
              </w:rPr>
            </w:pPr>
            <w:r w:rsidRPr="001D386E">
              <w:rPr>
                <w:rFonts w:hint="eastAsia"/>
              </w:rPr>
              <w:t>Yes</w:t>
            </w:r>
          </w:p>
        </w:tc>
        <w:tc>
          <w:tcPr>
            <w:tcW w:w="586" w:type="dxa"/>
            <w:gridSpan w:val="2"/>
            <w:vAlign w:val="center"/>
          </w:tcPr>
          <w:p w14:paraId="15B82EAF" w14:textId="77777777" w:rsidR="00587823" w:rsidRPr="001D386E" w:rsidRDefault="00587823" w:rsidP="001D6D23">
            <w:pPr>
              <w:pStyle w:val="TAC"/>
              <w:rPr>
                <w:rFonts w:cs="Arial"/>
              </w:rPr>
            </w:pPr>
            <w:r w:rsidRPr="001D386E">
              <w:t>Yes</w:t>
            </w:r>
          </w:p>
        </w:tc>
        <w:tc>
          <w:tcPr>
            <w:tcW w:w="1187" w:type="dxa"/>
            <w:vMerge/>
            <w:vAlign w:val="center"/>
          </w:tcPr>
          <w:p w14:paraId="55E3BCF9" w14:textId="77777777" w:rsidR="00587823" w:rsidRPr="001D386E" w:rsidRDefault="00587823" w:rsidP="001D6D23">
            <w:pPr>
              <w:pStyle w:val="TAC"/>
              <w:rPr>
                <w:rFonts w:cs="Arial"/>
              </w:rPr>
            </w:pPr>
          </w:p>
        </w:tc>
        <w:tc>
          <w:tcPr>
            <w:tcW w:w="1286" w:type="dxa"/>
            <w:vMerge/>
            <w:vAlign w:val="center"/>
          </w:tcPr>
          <w:p w14:paraId="1CD58EA6" w14:textId="77777777" w:rsidR="00587823" w:rsidRPr="001D386E" w:rsidRDefault="00587823" w:rsidP="001D6D23">
            <w:pPr>
              <w:pStyle w:val="TAC"/>
              <w:rPr>
                <w:rFonts w:cs="Arial"/>
              </w:rPr>
            </w:pPr>
          </w:p>
        </w:tc>
      </w:tr>
      <w:tr w:rsidR="00587823" w:rsidRPr="001D386E" w14:paraId="06819D90" w14:textId="77777777" w:rsidTr="001D6D23">
        <w:trPr>
          <w:jc w:val="center"/>
        </w:trPr>
        <w:tc>
          <w:tcPr>
            <w:tcW w:w="1594" w:type="dxa"/>
            <w:vMerge/>
            <w:vAlign w:val="center"/>
          </w:tcPr>
          <w:p w14:paraId="4FDCF903" w14:textId="77777777" w:rsidR="00587823" w:rsidRPr="001D386E" w:rsidRDefault="00587823" w:rsidP="001D6D23">
            <w:pPr>
              <w:pStyle w:val="TAC"/>
              <w:rPr>
                <w:rFonts w:cs="Arial"/>
              </w:rPr>
            </w:pPr>
          </w:p>
        </w:tc>
        <w:tc>
          <w:tcPr>
            <w:tcW w:w="1573" w:type="dxa"/>
            <w:vMerge/>
            <w:vAlign w:val="center"/>
          </w:tcPr>
          <w:p w14:paraId="6B49BCFB" w14:textId="77777777" w:rsidR="00587823" w:rsidRPr="00247F0E" w:rsidRDefault="00587823" w:rsidP="001D6D23">
            <w:pPr>
              <w:pStyle w:val="TAC"/>
              <w:rPr>
                <w:rFonts w:cs="Arial"/>
                <w:lang w:val="en-US" w:eastAsia="ja-JP"/>
              </w:rPr>
            </w:pPr>
          </w:p>
        </w:tc>
        <w:tc>
          <w:tcPr>
            <w:tcW w:w="767" w:type="dxa"/>
            <w:vAlign w:val="center"/>
          </w:tcPr>
          <w:p w14:paraId="06E3E1AC" w14:textId="77777777" w:rsidR="00587823" w:rsidRPr="001D386E" w:rsidRDefault="00587823" w:rsidP="001D6D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6F5539F4" w14:textId="77777777" w:rsidR="00587823" w:rsidRPr="001D386E" w:rsidRDefault="00587823" w:rsidP="001D6D23">
            <w:pPr>
              <w:pStyle w:val="TAC"/>
              <w:rPr>
                <w:rFonts w:cs="Arial"/>
              </w:rPr>
            </w:pPr>
          </w:p>
        </w:tc>
        <w:tc>
          <w:tcPr>
            <w:tcW w:w="586" w:type="dxa"/>
            <w:gridSpan w:val="2"/>
            <w:vAlign w:val="center"/>
          </w:tcPr>
          <w:p w14:paraId="339D47DE" w14:textId="77777777" w:rsidR="00587823" w:rsidRPr="001D386E" w:rsidRDefault="00587823" w:rsidP="001D6D23">
            <w:pPr>
              <w:pStyle w:val="TAC"/>
              <w:rPr>
                <w:rFonts w:cs="Arial"/>
              </w:rPr>
            </w:pPr>
          </w:p>
        </w:tc>
        <w:tc>
          <w:tcPr>
            <w:tcW w:w="586" w:type="dxa"/>
            <w:vAlign w:val="center"/>
          </w:tcPr>
          <w:p w14:paraId="33DADDCD" w14:textId="77777777" w:rsidR="00587823" w:rsidRPr="001D386E" w:rsidRDefault="00587823" w:rsidP="001D6D23">
            <w:pPr>
              <w:pStyle w:val="TAC"/>
              <w:rPr>
                <w:rFonts w:cs="Arial"/>
              </w:rPr>
            </w:pPr>
            <w:r w:rsidRPr="001D386E">
              <w:rPr>
                <w:rFonts w:hint="eastAsia"/>
              </w:rPr>
              <w:t>Yes</w:t>
            </w:r>
          </w:p>
        </w:tc>
        <w:tc>
          <w:tcPr>
            <w:tcW w:w="586" w:type="dxa"/>
            <w:vAlign w:val="center"/>
          </w:tcPr>
          <w:p w14:paraId="6E7BC641" w14:textId="77777777" w:rsidR="00587823" w:rsidRPr="001D386E" w:rsidRDefault="00587823" w:rsidP="001D6D23">
            <w:pPr>
              <w:pStyle w:val="TAC"/>
              <w:rPr>
                <w:rFonts w:cs="Arial"/>
              </w:rPr>
            </w:pPr>
            <w:r w:rsidRPr="001D386E">
              <w:t>Yes</w:t>
            </w:r>
          </w:p>
        </w:tc>
        <w:tc>
          <w:tcPr>
            <w:tcW w:w="586" w:type="dxa"/>
            <w:gridSpan w:val="2"/>
            <w:vAlign w:val="center"/>
          </w:tcPr>
          <w:p w14:paraId="1D71A214" w14:textId="77777777" w:rsidR="00587823" w:rsidRPr="001D386E" w:rsidRDefault="00587823" w:rsidP="001D6D23">
            <w:pPr>
              <w:pStyle w:val="TAC"/>
              <w:rPr>
                <w:rFonts w:cs="Arial"/>
              </w:rPr>
            </w:pPr>
          </w:p>
        </w:tc>
        <w:tc>
          <w:tcPr>
            <w:tcW w:w="586" w:type="dxa"/>
            <w:gridSpan w:val="2"/>
            <w:vAlign w:val="center"/>
          </w:tcPr>
          <w:p w14:paraId="2B63937D" w14:textId="77777777" w:rsidR="00587823" w:rsidRPr="001D386E" w:rsidRDefault="00587823" w:rsidP="001D6D23">
            <w:pPr>
              <w:pStyle w:val="TAC"/>
              <w:rPr>
                <w:rFonts w:cs="Arial"/>
              </w:rPr>
            </w:pPr>
          </w:p>
        </w:tc>
        <w:tc>
          <w:tcPr>
            <w:tcW w:w="1187" w:type="dxa"/>
            <w:vMerge/>
            <w:vAlign w:val="center"/>
          </w:tcPr>
          <w:p w14:paraId="261DDB0F" w14:textId="77777777" w:rsidR="00587823" w:rsidRPr="001D386E" w:rsidRDefault="00587823" w:rsidP="001D6D23">
            <w:pPr>
              <w:pStyle w:val="TAC"/>
              <w:rPr>
                <w:rFonts w:cs="Arial"/>
              </w:rPr>
            </w:pPr>
          </w:p>
        </w:tc>
        <w:tc>
          <w:tcPr>
            <w:tcW w:w="1286" w:type="dxa"/>
            <w:vMerge/>
            <w:vAlign w:val="center"/>
          </w:tcPr>
          <w:p w14:paraId="62698E36" w14:textId="77777777" w:rsidR="00587823" w:rsidRPr="001D386E" w:rsidRDefault="00587823" w:rsidP="001D6D23">
            <w:pPr>
              <w:pStyle w:val="TAC"/>
              <w:rPr>
                <w:rFonts w:cs="Arial"/>
              </w:rPr>
            </w:pPr>
          </w:p>
        </w:tc>
      </w:tr>
      <w:tr w:rsidR="00587823" w:rsidRPr="001D386E" w14:paraId="339AD35C" w14:textId="77777777" w:rsidTr="001D6D23">
        <w:trPr>
          <w:jc w:val="center"/>
        </w:trPr>
        <w:tc>
          <w:tcPr>
            <w:tcW w:w="1594" w:type="dxa"/>
            <w:vMerge w:val="restart"/>
            <w:vAlign w:val="center"/>
          </w:tcPr>
          <w:p w14:paraId="35865F07" w14:textId="77777777" w:rsidR="00587823" w:rsidRPr="001D386E" w:rsidRDefault="00587823" w:rsidP="001D6D23">
            <w:pPr>
              <w:pStyle w:val="TAC"/>
              <w:rPr>
                <w:rFonts w:eastAsia="SimSun" w:cs="Arial"/>
                <w:lang w:val="en-US" w:eastAsia="zh-TW"/>
              </w:rPr>
            </w:pPr>
            <w:r w:rsidRPr="001D386E">
              <w:rPr>
                <w:lang w:val="en-US"/>
              </w:rPr>
              <w:t>CA_1A-3C-7A-8A</w:t>
            </w:r>
          </w:p>
        </w:tc>
        <w:tc>
          <w:tcPr>
            <w:tcW w:w="1573" w:type="dxa"/>
            <w:vMerge w:val="restart"/>
            <w:vAlign w:val="center"/>
          </w:tcPr>
          <w:p w14:paraId="7EF84E7B" w14:textId="77777777" w:rsidR="00587823" w:rsidRDefault="00587823" w:rsidP="001D6D23">
            <w:pPr>
              <w:pStyle w:val="TAC"/>
              <w:rPr>
                <w:rFonts w:eastAsia="Calibri" w:cs="Arial"/>
                <w:lang w:val="en-US" w:eastAsia="ja-JP"/>
              </w:rPr>
            </w:pPr>
            <w:r>
              <w:rPr>
                <w:rFonts w:eastAsia="Calibri" w:cs="Arial"/>
                <w:lang w:val="en-US" w:eastAsia="ja-JP"/>
              </w:rPr>
              <w:t>CA_3C</w:t>
            </w:r>
          </w:p>
          <w:p w14:paraId="16E7B4B4" w14:textId="77777777" w:rsidR="00587823" w:rsidRDefault="00587823" w:rsidP="001D6D23">
            <w:pPr>
              <w:pStyle w:val="TAC"/>
              <w:rPr>
                <w:rFonts w:cs="Arial"/>
                <w:lang w:val="en-US" w:eastAsia="ja-JP"/>
              </w:rPr>
            </w:pPr>
            <w:r w:rsidRPr="00247F0E">
              <w:rPr>
                <w:rFonts w:cs="Arial"/>
                <w:lang w:val="en-US" w:eastAsia="ja-JP"/>
              </w:rPr>
              <w:t>CA_1A-3A</w:t>
            </w:r>
          </w:p>
          <w:p w14:paraId="520C2625" w14:textId="77777777" w:rsidR="00587823" w:rsidRDefault="00587823" w:rsidP="001D6D23">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37204198" w14:textId="77777777" w:rsidR="00587823" w:rsidRPr="00247F0E" w:rsidRDefault="00587823" w:rsidP="001D6D23">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6B812A20" w14:textId="77777777" w:rsidR="00587823" w:rsidRPr="001D386E" w:rsidRDefault="00587823" w:rsidP="001D6D23">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5539F985" w14:textId="77777777" w:rsidR="00587823" w:rsidRPr="001D386E" w:rsidRDefault="00587823" w:rsidP="001D6D23">
            <w:pPr>
              <w:pStyle w:val="TAC"/>
              <w:rPr>
                <w:rFonts w:eastAsia="Calibri" w:cs="Arial"/>
                <w:lang w:val="en-US"/>
              </w:rPr>
            </w:pPr>
          </w:p>
        </w:tc>
        <w:tc>
          <w:tcPr>
            <w:tcW w:w="586" w:type="dxa"/>
            <w:gridSpan w:val="2"/>
            <w:vAlign w:val="center"/>
          </w:tcPr>
          <w:p w14:paraId="2C2652BC" w14:textId="77777777" w:rsidR="00587823" w:rsidRPr="001D386E" w:rsidRDefault="00587823" w:rsidP="001D6D23">
            <w:pPr>
              <w:pStyle w:val="TAC"/>
              <w:rPr>
                <w:rFonts w:eastAsia="Calibri" w:cs="Arial"/>
                <w:lang w:val="en-US"/>
              </w:rPr>
            </w:pPr>
          </w:p>
        </w:tc>
        <w:tc>
          <w:tcPr>
            <w:tcW w:w="586" w:type="dxa"/>
            <w:vAlign w:val="center"/>
          </w:tcPr>
          <w:p w14:paraId="5540D3F5" w14:textId="77777777" w:rsidR="00587823" w:rsidRPr="001D386E" w:rsidRDefault="00587823" w:rsidP="001D6D23">
            <w:pPr>
              <w:pStyle w:val="TAC"/>
              <w:rPr>
                <w:rFonts w:cs="Arial"/>
                <w:lang w:eastAsia="zh-CN"/>
              </w:rPr>
            </w:pPr>
            <w:r w:rsidRPr="001D386E">
              <w:rPr>
                <w:rFonts w:hint="eastAsia"/>
              </w:rPr>
              <w:t>Yes</w:t>
            </w:r>
          </w:p>
        </w:tc>
        <w:tc>
          <w:tcPr>
            <w:tcW w:w="586" w:type="dxa"/>
            <w:vAlign w:val="center"/>
          </w:tcPr>
          <w:p w14:paraId="331039CB"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1085E7C8"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7C199E9F" w14:textId="77777777" w:rsidR="00587823" w:rsidRPr="001D386E" w:rsidRDefault="00587823" w:rsidP="001D6D23">
            <w:pPr>
              <w:pStyle w:val="TAC"/>
              <w:rPr>
                <w:rFonts w:cs="Arial"/>
                <w:lang w:eastAsia="zh-CN"/>
              </w:rPr>
            </w:pPr>
            <w:r w:rsidRPr="001D386E">
              <w:t>Yes</w:t>
            </w:r>
          </w:p>
        </w:tc>
        <w:tc>
          <w:tcPr>
            <w:tcW w:w="1187" w:type="dxa"/>
            <w:vMerge w:val="restart"/>
            <w:vAlign w:val="center"/>
          </w:tcPr>
          <w:p w14:paraId="7DE73816" w14:textId="77777777" w:rsidR="00587823" w:rsidRPr="001D386E" w:rsidRDefault="00587823" w:rsidP="001D6D23">
            <w:pPr>
              <w:pStyle w:val="TAC"/>
              <w:rPr>
                <w:rFonts w:eastAsia="Calibri" w:cs="Arial"/>
                <w:lang w:val="en-US"/>
              </w:rPr>
            </w:pPr>
            <w:r w:rsidRPr="001D386E">
              <w:rPr>
                <w:rFonts w:eastAsia="Calibri" w:cs="Arial"/>
                <w:lang w:val="en-US"/>
              </w:rPr>
              <w:t>90</w:t>
            </w:r>
          </w:p>
        </w:tc>
        <w:tc>
          <w:tcPr>
            <w:tcW w:w="1286" w:type="dxa"/>
            <w:vMerge w:val="restart"/>
            <w:vAlign w:val="center"/>
          </w:tcPr>
          <w:p w14:paraId="2A5FADC9" w14:textId="77777777" w:rsidR="00587823" w:rsidRPr="001D386E" w:rsidRDefault="00587823" w:rsidP="001D6D23">
            <w:pPr>
              <w:pStyle w:val="TAC"/>
              <w:rPr>
                <w:rFonts w:eastAsia="Calibri" w:cs="Arial"/>
                <w:lang w:val="en-US"/>
              </w:rPr>
            </w:pPr>
            <w:r w:rsidRPr="001D386E">
              <w:rPr>
                <w:rFonts w:eastAsia="Calibri" w:cs="Arial"/>
                <w:lang w:val="en-US"/>
              </w:rPr>
              <w:t>0</w:t>
            </w:r>
          </w:p>
        </w:tc>
      </w:tr>
      <w:tr w:rsidR="00587823" w:rsidRPr="001D386E" w14:paraId="639FCAFD" w14:textId="77777777" w:rsidTr="001D6D23">
        <w:trPr>
          <w:jc w:val="center"/>
        </w:trPr>
        <w:tc>
          <w:tcPr>
            <w:tcW w:w="1594" w:type="dxa"/>
            <w:vMerge/>
            <w:vAlign w:val="center"/>
          </w:tcPr>
          <w:p w14:paraId="55AB3402" w14:textId="77777777" w:rsidR="00587823" w:rsidRPr="001D386E" w:rsidRDefault="00587823" w:rsidP="001D6D23">
            <w:pPr>
              <w:pStyle w:val="TAC"/>
              <w:rPr>
                <w:rFonts w:eastAsia="SimSun" w:cs="Arial"/>
                <w:lang w:val="en-US" w:eastAsia="zh-TW"/>
              </w:rPr>
            </w:pPr>
          </w:p>
        </w:tc>
        <w:tc>
          <w:tcPr>
            <w:tcW w:w="1573" w:type="dxa"/>
            <w:vMerge/>
            <w:vAlign w:val="center"/>
          </w:tcPr>
          <w:p w14:paraId="23F7046C" w14:textId="77777777" w:rsidR="00587823" w:rsidRPr="00247F0E" w:rsidRDefault="00587823" w:rsidP="001D6D23">
            <w:pPr>
              <w:pStyle w:val="TAC"/>
              <w:rPr>
                <w:rFonts w:eastAsia="Calibri" w:cs="Arial"/>
                <w:lang w:val="en-US" w:eastAsia="ja-JP"/>
              </w:rPr>
            </w:pPr>
          </w:p>
        </w:tc>
        <w:tc>
          <w:tcPr>
            <w:tcW w:w="767" w:type="dxa"/>
            <w:vAlign w:val="center"/>
          </w:tcPr>
          <w:p w14:paraId="567178F4" w14:textId="77777777" w:rsidR="00587823" w:rsidRPr="001D386E" w:rsidRDefault="00587823" w:rsidP="001D6D23">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5A39FAB0" w14:textId="77777777" w:rsidR="00587823" w:rsidRPr="001D386E" w:rsidRDefault="00587823" w:rsidP="001D6D23">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7D5307CD" w14:textId="77777777" w:rsidR="00587823" w:rsidRPr="001D386E" w:rsidRDefault="00587823" w:rsidP="001D6D23">
            <w:pPr>
              <w:pStyle w:val="TAC"/>
              <w:rPr>
                <w:rFonts w:eastAsia="Calibri" w:cs="Arial"/>
                <w:lang w:val="en-US"/>
              </w:rPr>
            </w:pPr>
          </w:p>
        </w:tc>
        <w:tc>
          <w:tcPr>
            <w:tcW w:w="1286" w:type="dxa"/>
            <w:vMerge/>
            <w:vAlign w:val="center"/>
          </w:tcPr>
          <w:p w14:paraId="755F49D1" w14:textId="77777777" w:rsidR="00587823" w:rsidRPr="001D386E" w:rsidRDefault="00587823" w:rsidP="001D6D23">
            <w:pPr>
              <w:pStyle w:val="TAC"/>
              <w:rPr>
                <w:rFonts w:eastAsia="Calibri" w:cs="Arial"/>
                <w:lang w:val="en-US"/>
              </w:rPr>
            </w:pPr>
          </w:p>
        </w:tc>
      </w:tr>
      <w:tr w:rsidR="00587823" w:rsidRPr="001D386E" w14:paraId="1E5102EA" w14:textId="77777777" w:rsidTr="001D6D23">
        <w:trPr>
          <w:jc w:val="center"/>
        </w:trPr>
        <w:tc>
          <w:tcPr>
            <w:tcW w:w="1594" w:type="dxa"/>
            <w:vMerge/>
            <w:vAlign w:val="center"/>
          </w:tcPr>
          <w:p w14:paraId="043B33B1" w14:textId="77777777" w:rsidR="00587823" w:rsidRPr="001D386E" w:rsidRDefault="00587823" w:rsidP="001D6D23">
            <w:pPr>
              <w:pStyle w:val="TAC"/>
              <w:rPr>
                <w:rFonts w:eastAsia="SimSun" w:cs="Arial"/>
                <w:lang w:val="en-US" w:eastAsia="zh-TW"/>
              </w:rPr>
            </w:pPr>
          </w:p>
        </w:tc>
        <w:tc>
          <w:tcPr>
            <w:tcW w:w="1573" w:type="dxa"/>
            <w:vMerge/>
            <w:vAlign w:val="center"/>
          </w:tcPr>
          <w:p w14:paraId="6E3AB05D" w14:textId="77777777" w:rsidR="00587823" w:rsidRPr="00247F0E" w:rsidRDefault="00587823" w:rsidP="001D6D23">
            <w:pPr>
              <w:pStyle w:val="TAC"/>
              <w:rPr>
                <w:rFonts w:eastAsia="Calibri" w:cs="Arial"/>
                <w:lang w:val="en-US" w:eastAsia="ja-JP"/>
              </w:rPr>
            </w:pPr>
          </w:p>
        </w:tc>
        <w:tc>
          <w:tcPr>
            <w:tcW w:w="767" w:type="dxa"/>
            <w:vAlign w:val="center"/>
          </w:tcPr>
          <w:p w14:paraId="5C8CE049" w14:textId="77777777" w:rsidR="00587823" w:rsidRPr="001D386E" w:rsidRDefault="00587823" w:rsidP="001D6D23">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23853E24" w14:textId="77777777" w:rsidR="00587823" w:rsidRPr="001D386E" w:rsidRDefault="00587823" w:rsidP="001D6D23">
            <w:pPr>
              <w:pStyle w:val="TAC"/>
              <w:rPr>
                <w:rFonts w:eastAsia="Calibri" w:cs="Arial"/>
                <w:lang w:val="en-US"/>
              </w:rPr>
            </w:pPr>
          </w:p>
        </w:tc>
        <w:tc>
          <w:tcPr>
            <w:tcW w:w="586" w:type="dxa"/>
            <w:gridSpan w:val="2"/>
            <w:vAlign w:val="center"/>
          </w:tcPr>
          <w:p w14:paraId="49ADBAF4" w14:textId="77777777" w:rsidR="00587823" w:rsidRPr="001D386E" w:rsidRDefault="00587823" w:rsidP="001D6D23">
            <w:pPr>
              <w:pStyle w:val="TAC"/>
              <w:rPr>
                <w:rFonts w:eastAsia="Calibri" w:cs="Arial"/>
                <w:lang w:val="en-US"/>
              </w:rPr>
            </w:pPr>
          </w:p>
        </w:tc>
        <w:tc>
          <w:tcPr>
            <w:tcW w:w="586" w:type="dxa"/>
            <w:vAlign w:val="center"/>
          </w:tcPr>
          <w:p w14:paraId="28E9EE3F" w14:textId="77777777" w:rsidR="00587823" w:rsidRPr="001D386E" w:rsidRDefault="00587823" w:rsidP="001D6D23">
            <w:pPr>
              <w:pStyle w:val="TAC"/>
              <w:rPr>
                <w:rFonts w:cs="Arial"/>
                <w:lang w:eastAsia="zh-CN"/>
              </w:rPr>
            </w:pPr>
            <w:r w:rsidRPr="001D386E">
              <w:rPr>
                <w:rFonts w:hint="eastAsia"/>
              </w:rPr>
              <w:t>Yes</w:t>
            </w:r>
          </w:p>
        </w:tc>
        <w:tc>
          <w:tcPr>
            <w:tcW w:w="586" w:type="dxa"/>
            <w:vAlign w:val="center"/>
          </w:tcPr>
          <w:p w14:paraId="3165A4EE"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23750139" w14:textId="77777777" w:rsidR="00587823" w:rsidRPr="001D386E" w:rsidRDefault="00587823" w:rsidP="001D6D23">
            <w:pPr>
              <w:pStyle w:val="TAC"/>
              <w:rPr>
                <w:rFonts w:cs="Arial"/>
                <w:lang w:eastAsia="zh-CN"/>
              </w:rPr>
            </w:pPr>
            <w:r w:rsidRPr="001D386E">
              <w:rPr>
                <w:rFonts w:hint="eastAsia"/>
              </w:rPr>
              <w:t>Yes</w:t>
            </w:r>
          </w:p>
        </w:tc>
        <w:tc>
          <w:tcPr>
            <w:tcW w:w="586" w:type="dxa"/>
            <w:gridSpan w:val="2"/>
            <w:vAlign w:val="center"/>
          </w:tcPr>
          <w:p w14:paraId="5ABCBB7A" w14:textId="77777777" w:rsidR="00587823" w:rsidRPr="001D386E" w:rsidRDefault="00587823" w:rsidP="001D6D23">
            <w:pPr>
              <w:pStyle w:val="TAC"/>
              <w:rPr>
                <w:rFonts w:cs="Arial"/>
                <w:lang w:eastAsia="zh-CN"/>
              </w:rPr>
            </w:pPr>
            <w:r w:rsidRPr="001D386E">
              <w:t>Yes</w:t>
            </w:r>
          </w:p>
        </w:tc>
        <w:tc>
          <w:tcPr>
            <w:tcW w:w="1187" w:type="dxa"/>
            <w:vMerge/>
            <w:vAlign w:val="center"/>
          </w:tcPr>
          <w:p w14:paraId="15711402" w14:textId="77777777" w:rsidR="00587823" w:rsidRPr="001D386E" w:rsidRDefault="00587823" w:rsidP="001D6D23">
            <w:pPr>
              <w:pStyle w:val="TAC"/>
              <w:rPr>
                <w:rFonts w:eastAsia="Calibri" w:cs="Arial"/>
                <w:lang w:val="en-US"/>
              </w:rPr>
            </w:pPr>
          </w:p>
        </w:tc>
        <w:tc>
          <w:tcPr>
            <w:tcW w:w="1286" w:type="dxa"/>
            <w:vMerge/>
            <w:vAlign w:val="center"/>
          </w:tcPr>
          <w:p w14:paraId="2E195EA7" w14:textId="77777777" w:rsidR="00587823" w:rsidRPr="001D386E" w:rsidRDefault="00587823" w:rsidP="001D6D23">
            <w:pPr>
              <w:pStyle w:val="TAC"/>
              <w:rPr>
                <w:rFonts w:eastAsia="Calibri" w:cs="Arial"/>
                <w:lang w:val="en-US"/>
              </w:rPr>
            </w:pPr>
          </w:p>
        </w:tc>
      </w:tr>
      <w:tr w:rsidR="00587823" w:rsidRPr="001D386E" w14:paraId="1461FB83" w14:textId="77777777" w:rsidTr="001D6D23">
        <w:trPr>
          <w:jc w:val="center"/>
        </w:trPr>
        <w:tc>
          <w:tcPr>
            <w:tcW w:w="1594" w:type="dxa"/>
            <w:vMerge/>
            <w:vAlign w:val="center"/>
          </w:tcPr>
          <w:p w14:paraId="24E9811C" w14:textId="77777777" w:rsidR="00587823" w:rsidRPr="001D386E" w:rsidRDefault="00587823" w:rsidP="001D6D23">
            <w:pPr>
              <w:pStyle w:val="TAC"/>
              <w:rPr>
                <w:rFonts w:eastAsia="SimSun" w:cs="Arial"/>
                <w:lang w:val="en-US" w:eastAsia="zh-TW"/>
              </w:rPr>
            </w:pPr>
          </w:p>
        </w:tc>
        <w:tc>
          <w:tcPr>
            <w:tcW w:w="1573" w:type="dxa"/>
            <w:vMerge/>
            <w:vAlign w:val="center"/>
          </w:tcPr>
          <w:p w14:paraId="2D0AC832" w14:textId="77777777" w:rsidR="00587823" w:rsidRPr="00247F0E" w:rsidRDefault="00587823" w:rsidP="001D6D23">
            <w:pPr>
              <w:pStyle w:val="TAC"/>
              <w:rPr>
                <w:rFonts w:eastAsia="Calibri" w:cs="Arial"/>
                <w:lang w:val="en-US" w:eastAsia="ja-JP"/>
              </w:rPr>
            </w:pPr>
          </w:p>
        </w:tc>
        <w:tc>
          <w:tcPr>
            <w:tcW w:w="767" w:type="dxa"/>
            <w:vAlign w:val="center"/>
          </w:tcPr>
          <w:p w14:paraId="11AEE269" w14:textId="77777777" w:rsidR="00587823" w:rsidRPr="001D386E" w:rsidRDefault="00587823" w:rsidP="001D6D23">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D308B1E" w14:textId="77777777" w:rsidR="00587823" w:rsidRPr="001D386E" w:rsidRDefault="00587823" w:rsidP="001D6D23">
            <w:pPr>
              <w:pStyle w:val="TAC"/>
              <w:rPr>
                <w:rFonts w:eastAsia="Calibri" w:cs="Arial"/>
                <w:lang w:val="en-US"/>
              </w:rPr>
            </w:pPr>
          </w:p>
        </w:tc>
        <w:tc>
          <w:tcPr>
            <w:tcW w:w="586" w:type="dxa"/>
            <w:gridSpan w:val="2"/>
            <w:vAlign w:val="center"/>
          </w:tcPr>
          <w:p w14:paraId="4A55E7D9" w14:textId="77777777" w:rsidR="00587823" w:rsidRPr="001D386E" w:rsidRDefault="00587823" w:rsidP="001D6D23">
            <w:pPr>
              <w:pStyle w:val="TAC"/>
              <w:rPr>
                <w:rFonts w:eastAsia="Calibri" w:cs="Arial"/>
                <w:lang w:val="en-US"/>
              </w:rPr>
            </w:pPr>
          </w:p>
        </w:tc>
        <w:tc>
          <w:tcPr>
            <w:tcW w:w="586" w:type="dxa"/>
            <w:vAlign w:val="center"/>
          </w:tcPr>
          <w:p w14:paraId="5CAC43AD" w14:textId="77777777" w:rsidR="00587823" w:rsidRPr="001D386E" w:rsidRDefault="00587823" w:rsidP="001D6D23">
            <w:pPr>
              <w:pStyle w:val="TAC"/>
              <w:rPr>
                <w:rFonts w:cs="Arial"/>
                <w:lang w:eastAsia="zh-CN"/>
              </w:rPr>
            </w:pPr>
            <w:r w:rsidRPr="001D386E">
              <w:rPr>
                <w:rFonts w:hint="eastAsia"/>
              </w:rPr>
              <w:t>Yes</w:t>
            </w:r>
          </w:p>
        </w:tc>
        <w:tc>
          <w:tcPr>
            <w:tcW w:w="586" w:type="dxa"/>
            <w:vAlign w:val="center"/>
          </w:tcPr>
          <w:p w14:paraId="57AD2780"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28D149AB" w14:textId="77777777" w:rsidR="00587823" w:rsidRPr="001D386E" w:rsidRDefault="00587823" w:rsidP="001D6D23">
            <w:pPr>
              <w:pStyle w:val="TAC"/>
              <w:rPr>
                <w:rFonts w:cs="Arial"/>
                <w:lang w:eastAsia="zh-CN"/>
              </w:rPr>
            </w:pPr>
          </w:p>
        </w:tc>
        <w:tc>
          <w:tcPr>
            <w:tcW w:w="586" w:type="dxa"/>
            <w:gridSpan w:val="2"/>
            <w:vAlign w:val="center"/>
          </w:tcPr>
          <w:p w14:paraId="0003FBBE" w14:textId="77777777" w:rsidR="00587823" w:rsidRPr="001D386E" w:rsidRDefault="00587823" w:rsidP="001D6D23">
            <w:pPr>
              <w:pStyle w:val="TAC"/>
              <w:rPr>
                <w:rFonts w:cs="Arial"/>
                <w:lang w:eastAsia="zh-CN"/>
              </w:rPr>
            </w:pPr>
          </w:p>
        </w:tc>
        <w:tc>
          <w:tcPr>
            <w:tcW w:w="1187" w:type="dxa"/>
            <w:vMerge/>
            <w:vAlign w:val="center"/>
          </w:tcPr>
          <w:p w14:paraId="33DD5A9A" w14:textId="77777777" w:rsidR="00587823" w:rsidRPr="001D386E" w:rsidRDefault="00587823" w:rsidP="001D6D23">
            <w:pPr>
              <w:pStyle w:val="TAC"/>
              <w:rPr>
                <w:rFonts w:eastAsia="Calibri" w:cs="Arial"/>
                <w:lang w:val="en-US"/>
              </w:rPr>
            </w:pPr>
          </w:p>
        </w:tc>
        <w:tc>
          <w:tcPr>
            <w:tcW w:w="1286" w:type="dxa"/>
            <w:vMerge/>
            <w:vAlign w:val="center"/>
          </w:tcPr>
          <w:p w14:paraId="4DE990BA" w14:textId="77777777" w:rsidR="00587823" w:rsidRPr="001D386E" w:rsidRDefault="00587823" w:rsidP="001D6D23">
            <w:pPr>
              <w:pStyle w:val="TAC"/>
              <w:rPr>
                <w:rFonts w:eastAsia="Calibri" w:cs="Arial"/>
                <w:lang w:val="en-US"/>
              </w:rPr>
            </w:pPr>
          </w:p>
        </w:tc>
      </w:tr>
      <w:tr w:rsidR="00587823" w:rsidRPr="001D386E" w14:paraId="7B996C24" w14:textId="77777777" w:rsidTr="001D6D23">
        <w:trPr>
          <w:jc w:val="center"/>
        </w:trPr>
        <w:tc>
          <w:tcPr>
            <w:tcW w:w="1594" w:type="dxa"/>
            <w:vMerge w:val="restart"/>
            <w:vAlign w:val="center"/>
          </w:tcPr>
          <w:p w14:paraId="0DFA9AC6" w14:textId="77777777" w:rsidR="00587823" w:rsidRPr="001D386E" w:rsidRDefault="00587823" w:rsidP="001D6D23">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62104AA9" w14:textId="77777777" w:rsidR="00587823" w:rsidRPr="00247F0E" w:rsidRDefault="00587823" w:rsidP="001D6D23">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260D2018" w14:textId="77777777" w:rsidR="00587823" w:rsidRPr="001D386E" w:rsidRDefault="00587823" w:rsidP="001D6D23">
            <w:pPr>
              <w:pStyle w:val="TAC"/>
              <w:rPr>
                <w:rFonts w:eastAsia="Calibri" w:cs="Arial"/>
                <w:lang w:val="en-US" w:eastAsia="ja-JP"/>
              </w:rPr>
            </w:pPr>
            <w:r w:rsidRPr="001D386E">
              <w:rPr>
                <w:rFonts w:cs="Arial"/>
                <w:lang w:eastAsia="ja-JP"/>
              </w:rPr>
              <w:t>1</w:t>
            </w:r>
          </w:p>
        </w:tc>
        <w:tc>
          <w:tcPr>
            <w:tcW w:w="586" w:type="dxa"/>
            <w:gridSpan w:val="2"/>
            <w:vAlign w:val="center"/>
          </w:tcPr>
          <w:p w14:paraId="6095055E" w14:textId="77777777" w:rsidR="00587823" w:rsidRPr="001D386E" w:rsidRDefault="00587823" w:rsidP="001D6D23">
            <w:pPr>
              <w:pStyle w:val="TAC"/>
              <w:rPr>
                <w:rFonts w:eastAsia="Calibri" w:cs="Arial"/>
                <w:lang w:val="en-US"/>
              </w:rPr>
            </w:pPr>
          </w:p>
        </w:tc>
        <w:tc>
          <w:tcPr>
            <w:tcW w:w="586" w:type="dxa"/>
            <w:gridSpan w:val="2"/>
            <w:vAlign w:val="center"/>
          </w:tcPr>
          <w:p w14:paraId="4FFBE062" w14:textId="77777777" w:rsidR="00587823" w:rsidRPr="001D386E" w:rsidRDefault="00587823" w:rsidP="001D6D23">
            <w:pPr>
              <w:pStyle w:val="TAC"/>
              <w:rPr>
                <w:rFonts w:eastAsia="Calibri" w:cs="Arial"/>
                <w:lang w:val="en-US"/>
              </w:rPr>
            </w:pPr>
          </w:p>
        </w:tc>
        <w:tc>
          <w:tcPr>
            <w:tcW w:w="586" w:type="dxa"/>
            <w:vAlign w:val="center"/>
          </w:tcPr>
          <w:p w14:paraId="0CDBE566" w14:textId="77777777" w:rsidR="00587823" w:rsidRPr="001D386E" w:rsidRDefault="00587823" w:rsidP="001D6D23">
            <w:pPr>
              <w:pStyle w:val="TAC"/>
              <w:rPr>
                <w:rFonts w:cs="Arial"/>
                <w:lang w:eastAsia="zh-CN"/>
              </w:rPr>
            </w:pPr>
            <w:r w:rsidRPr="001D386E">
              <w:rPr>
                <w:rFonts w:cs="Arial"/>
              </w:rPr>
              <w:t>Yes</w:t>
            </w:r>
          </w:p>
        </w:tc>
        <w:tc>
          <w:tcPr>
            <w:tcW w:w="586" w:type="dxa"/>
            <w:vAlign w:val="center"/>
          </w:tcPr>
          <w:p w14:paraId="6AFC2CB4" w14:textId="77777777"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14:paraId="674BED80" w14:textId="77777777"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14:paraId="66E327EE" w14:textId="77777777" w:rsidR="00587823" w:rsidRPr="001D386E" w:rsidRDefault="00587823" w:rsidP="001D6D23">
            <w:pPr>
              <w:pStyle w:val="TAC"/>
              <w:rPr>
                <w:rFonts w:cs="Arial"/>
                <w:lang w:eastAsia="zh-CN"/>
              </w:rPr>
            </w:pPr>
            <w:r w:rsidRPr="001D386E">
              <w:rPr>
                <w:rFonts w:cs="Arial"/>
              </w:rPr>
              <w:t>Yes</w:t>
            </w:r>
          </w:p>
        </w:tc>
        <w:tc>
          <w:tcPr>
            <w:tcW w:w="1187" w:type="dxa"/>
            <w:vMerge w:val="restart"/>
            <w:vAlign w:val="center"/>
          </w:tcPr>
          <w:p w14:paraId="337FCCE6" w14:textId="77777777" w:rsidR="00587823" w:rsidRPr="001D386E" w:rsidRDefault="00587823" w:rsidP="001D6D23">
            <w:pPr>
              <w:pStyle w:val="TAC"/>
              <w:rPr>
                <w:rFonts w:eastAsia="Calibri" w:cs="Arial"/>
                <w:lang w:val="en-US"/>
              </w:rPr>
            </w:pPr>
            <w:r w:rsidRPr="001D386E">
              <w:rPr>
                <w:rFonts w:eastAsia="Calibri" w:cs="Arial"/>
                <w:lang w:val="en-US"/>
              </w:rPr>
              <w:t>90</w:t>
            </w:r>
          </w:p>
        </w:tc>
        <w:tc>
          <w:tcPr>
            <w:tcW w:w="1286" w:type="dxa"/>
            <w:vMerge w:val="restart"/>
            <w:vAlign w:val="center"/>
          </w:tcPr>
          <w:p w14:paraId="48E45B90" w14:textId="77777777" w:rsidR="00587823" w:rsidRPr="001D386E" w:rsidRDefault="00587823" w:rsidP="001D6D23">
            <w:pPr>
              <w:pStyle w:val="TAC"/>
              <w:rPr>
                <w:rFonts w:eastAsia="Calibri" w:cs="Arial"/>
                <w:lang w:val="en-US"/>
              </w:rPr>
            </w:pPr>
            <w:r w:rsidRPr="001D386E">
              <w:rPr>
                <w:rFonts w:eastAsia="Calibri" w:cs="Arial"/>
                <w:lang w:val="en-US"/>
              </w:rPr>
              <w:t>0</w:t>
            </w:r>
          </w:p>
        </w:tc>
      </w:tr>
      <w:tr w:rsidR="00587823" w:rsidRPr="001D386E" w14:paraId="672667F7" w14:textId="77777777" w:rsidTr="001D6D23">
        <w:trPr>
          <w:jc w:val="center"/>
        </w:trPr>
        <w:tc>
          <w:tcPr>
            <w:tcW w:w="1594" w:type="dxa"/>
            <w:vMerge/>
            <w:vAlign w:val="center"/>
          </w:tcPr>
          <w:p w14:paraId="47D69032" w14:textId="77777777" w:rsidR="00587823" w:rsidRPr="001D386E" w:rsidRDefault="00587823" w:rsidP="001D6D23">
            <w:pPr>
              <w:pStyle w:val="TAC"/>
              <w:rPr>
                <w:rFonts w:eastAsia="SimSun" w:cs="Arial"/>
                <w:lang w:val="en-US" w:eastAsia="zh-TW"/>
              </w:rPr>
            </w:pPr>
          </w:p>
        </w:tc>
        <w:tc>
          <w:tcPr>
            <w:tcW w:w="1573" w:type="dxa"/>
            <w:vMerge/>
            <w:vAlign w:val="center"/>
          </w:tcPr>
          <w:p w14:paraId="0D66B665" w14:textId="77777777" w:rsidR="00587823" w:rsidRPr="00247F0E" w:rsidRDefault="00587823" w:rsidP="001D6D23">
            <w:pPr>
              <w:pStyle w:val="TAC"/>
              <w:rPr>
                <w:rFonts w:eastAsia="Calibri" w:cs="Arial"/>
                <w:lang w:val="en-US" w:eastAsia="ja-JP"/>
              </w:rPr>
            </w:pPr>
          </w:p>
        </w:tc>
        <w:tc>
          <w:tcPr>
            <w:tcW w:w="767" w:type="dxa"/>
            <w:vAlign w:val="center"/>
          </w:tcPr>
          <w:p w14:paraId="386FE735" w14:textId="77777777" w:rsidR="00587823" w:rsidRPr="001D386E" w:rsidRDefault="00587823" w:rsidP="001D6D23">
            <w:pPr>
              <w:pStyle w:val="TAC"/>
              <w:rPr>
                <w:rFonts w:eastAsia="Calibri" w:cs="Arial"/>
                <w:lang w:val="en-US" w:eastAsia="ja-JP"/>
              </w:rPr>
            </w:pPr>
            <w:r w:rsidRPr="001D386E">
              <w:rPr>
                <w:rFonts w:cs="Arial"/>
                <w:lang w:eastAsia="ja-JP"/>
              </w:rPr>
              <w:t>3</w:t>
            </w:r>
          </w:p>
        </w:tc>
        <w:tc>
          <w:tcPr>
            <w:tcW w:w="3516" w:type="dxa"/>
            <w:gridSpan w:val="10"/>
            <w:vAlign w:val="center"/>
          </w:tcPr>
          <w:p w14:paraId="38059DAB" w14:textId="77777777" w:rsidR="00587823" w:rsidRPr="001D386E" w:rsidRDefault="00587823" w:rsidP="001D6D23">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4A7E728D" w14:textId="77777777" w:rsidR="00587823" w:rsidRPr="001D386E" w:rsidRDefault="00587823" w:rsidP="001D6D23">
            <w:pPr>
              <w:pStyle w:val="TAC"/>
              <w:rPr>
                <w:rFonts w:eastAsia="Calibri" w:cs="Arial"/>
                <w:lang w:val="en-US"/>
              </w:rPr>
            </w:pPr>
          </w:p>
        </w:tc>
        <w:tc>
          <w:tcPr>
            <w:tcW w:w="1286" w:type="dxa"/>
            <w:vMerge/>
            <w:vAlign w:val="center"/>
          </w:tcPr>
          <w:p w14:paraId="6FFD655C" w14:textId="77777777" w:rsidR="00587823" w:rsidRPr="001D386E" w:rsidRDefault="00587823" w:rsidP="001D6D23">
            <w:pPr>
              <w:pStyle w:val="TAC"/>
              <w:rPr>
                <w:rFonts w:eastAsia="Calibri" w:cs="Arial"/>
                <w:lang w:val="en-US"/>
              </w:rPr>
            </w:pPr>
          </w:p>
        </w:tc>
      </w:tr>
      <w:tr w:rsidR="00587823" w:rsidRPr="001D386E" w14:paraId="3B3181D3" w14:textId="77777777" w:rsidTr="001D6D23">
        <w:trPr>
          <w:jc w:val="center"/>
        </w:trPr>
        <w:tc>
          <w:tcPr>
            <w:tcW w:w="1594" w:type="dxa"/>
            <w:vMerge/>
            <w:vAlign w:val="center"/>
          </w:tcPr>
          <w:p w14:paraId="476F5E26" w14:textId="77777777" w:rsidR="00587823" w:rsidRPr="001D386E" w:rsidRDefault="00587823" w:rsidP="001D6D23">
            <w:pPr>
              <w:pStyle w:val="TAC"/>
              <w:rPr>
                <w:rFonts w:eastAsia="SimSun" w:cs="Arial"/>
                <w:lang w:val="en-US" w:eastAsia="zh-TW"/>
              </w:rPr>
            </w:pPr>
          </w:p>
        </w:tc>
        <w:tc>
          <w:tcPr>
            <w:tcW w:w="1573" w:type="dxa"/>
            <w:vMerge/>
            <w:vAlign w:val="center"/>
          </w:tcPr>
          <w:p w14:paraId="167BB578" w14:textId="77777777" w:rsidR="00587823" w:rsidRPr="00247F0E" w:rsidRDefault="00587823" w:rsidP="001D6D23">
            <w:pPr>
              <w:pStyle w:val="TAC"/>
              <w:rPr>
                <w:rFonts w:eastAsia="Calibri" w:cs="Arial"/>
                <w:lang w:val="en-US" w:eastAsia="ja-JP"/>
              </w:rPr>
            </w:pPr>
          </w:p>
        </w:tc>
        <w:tc>
          <w:tcPr>
            <w:tcW w:w="767" w:type="dxa"/>
            <w:vAlign w:val="center"/>
          </w:tcPr>
          <w:p w14:paraId="22ED7205" w14:textId="77777777" w:rsidR="00587823" w:rsidRPr="001D386E" w:rsidRDefault="00587823" w:rsidP="001D6D23">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0A3BF0DA" w14:textId="77777777" w:rsidR="00587823" w:rsidRPr="001D386E" w:rsidRDefault="00587823" w:rsidP="001D6D23">
            <w:pPr>
              <w:pStyle w:val="TAC"/>
              <w:rPr>
                <w:rFonts w:eastAsia="Calibri" w:cs="Arial"/>
                <w:lang w:val="en-US"/>
              </w:rPr>
            </w:pPr>
          </w:p>
        </w:tc>
        <w:tc>
          <w:tcPr>
            <w:tcW w:w="586" w:type="dxa"/>
            <w:gridSpan w:val="2"/>
            <w:vAlign w:val="center"/>
          </w:tcPr>
          <w:p w14:paraId="3893962A" w14:textId="77777777" w:rsidR="00587823" w:rsidRPr="001D386E" w:rsidRDefault="00587823" w:rsidP="001D6D23">
            <w:pPr>
              <w:pStyle w:val="TAC"/>
              <w:rPr>
                <w:rFonts w:eastAsia="Calibri" w:cs="Arial"/>
                <w:lang w:val="en-US"/>
              </w:rPr>
            </w:pPr>
          </w:p>
        </w:tc>
        <w:tc>
          <w:tcPr>
            <w:tcW w:w="586" w:type="dxa"/>
            <w:vAlign w:val="center"/>
          </w:tcPr>
          <w:p w14:paraId="10F4A13A" w14:textId="77777777" w:rsidR="00587823" w:rsidRPr="001D386E" w:rsidRDefault="00587823" w:rsidP="001D6D23">
            <w:pPr>
              <w:pStyle w:val="TAC"/>
              <w:rPr>
                <w:rFonts w:cs="Arial"/>
                <w:lang w:eastAsia="zh-CN"/>
              </w:rPr>
            </w:pPr>
            <w:r w:rsidRPr="001D386E">
              <w:rPr>
                <w:rFonts w:cs="Arial"/>
              </w:rPr>
              <w:t>Yes</w:t>
            </w:r>
          </w:p>
        </w:tc>
        <w:tc>
          <w:tcPr>
            <w:tcW w:w="586" w:type="dxa"/>
            <w:vAlign w:val="center"/>
          </w:tcPr>
          <w:p w14:paraId="13D9EAFD" w14:textId="77777777"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14:paraId="2A18B93D" w14:textId="77777777"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14:paraId="11871E06" w14:textId="77777777" w:rsidR="00587823" w:rsidRPr="001D386E" w:rsidRDefault="00587823" w:rsidP="001D6D23">
            <w:pPr>
              <w:pStyle w:val="TAC"/>
              <w:rPr>
                <w:rFonts w:cs="Arial"/>
                <w:lang w:eastAsia="zh-CN"/>
              </w:rPr>
            </w:pPr>
            <w:r w:rsidRPr="001D386E">
              <w:rPr>
                <w:rFonts w:cs="Arial"/>
              </w:rPr>
              <w:t>Yes</w:t>
            </w:r>
          </w:p>
        </w:tc>
        <w:tc>
          <w:tcPr>
            <w:tcW w:w="1187" w:type="dxa"/>
            <w:vMerge/>
            <w:vAlign w:val="center"/>
          </w:tcPr>
          <w:p w14:paraId="07977CE3" w14:textId="77777777" w:rsidR="00587823" w:rsidRPr="001D386E" w:rsidRDefault="00587823" w:rsidP="001D6D23">
            <w:pPr>
              <w:pStyle w:val="TAC"/>
              <w:rPr>
                <w:rFonts w:eastAsia="Calibri" w:cs="Arial"/>
                <w:lang w:val="en-US"/>
              </w:rPr>
            </w:pPr>
          </w:p>
        </w:tc>
        <w:tc>
          <w:tcPr>
            <w:tcW w:w="1286" w:type="dxa"/>
            <w:vMerge/>
            <w:vAlign w:val="center"/>
          </w:tcPr>
          <w:p w14:paraId="599EC67D" w14:textId="77777777" w:rsidR="00587823" w:rsidRPr="001D386E" w:rsidRDefault="00587823" w:rsidP="001D6D23">
            <w:pPr>
              <w:pStyle w:val="TAC"/>
              <w:rPr>
                <w:rFonts w:eastAsia="Calibri" w:cs="Arial"/>
                <w:lang w:val="en-US"/>
              </w:rPr>
            </w:pPr>
          </w:p>
        </w:tc>
      </w:tr>
      <w:tr w:rsidR="00587823" w:rsidRPr="001D386E" w14:paraId="30FEE429" w14:textId="77777777" w:rsidTr="001D6D23">
        <w:trPr>
          <w:jc w:val="center"/>
        </w:trPr>
        <w:tc>
          <w:tcPr>
            <w:tcW w:w="1594" w:type="dxa"/>
            <w:vMerge/>
            <w:vAlign w:val="center"/>
          </w:tcPr>
          <w:p w14:paraId="754E6260" w14:textId="77777777" w:rsidR="00587823" w:rsidRPr="001D386E" w:rsidRDefault="00587823" w:rsidP="001D6D23">
            <w:pPr>
              <w:pStyle w:val="TAC"/>
              <w:rPr>
                <w:rFonts w:eastAsia="SimSun" w:cs="Arial"/>
                <w:lang w:val="en-US" w:eastAsia="zh-TW"/>
              </w:rPr>
            </w:pPr>
          </w:p>
        </w:tc>
        <w:tc>
          <w:tcPr>
            <w:tcW w:w="1573" w:type="dxa"/>
            <w:vMerge/>
            <w:vAlign w:val="center"/>
          </w:tcPr>
          <w:p w14:paraId="5B20FE33" w14:textId="77777777" w:rsidR="00587823" w:rsidRPr="00247F0E" w:rsidRDefault="00587823" w:rsidP="001D6D23">
            <w:pPr>
              <w:pStyle w:val="TAC"/>
              <w:rPr>
                <w:rFonts w:eastAsia="Calibri" w:cs="Arial"/>
                <w:lang w:val="en-US" w:eastAsia="ja-JP"/>
              </w:rPr>
            </w:pPr>
          </w:p>
        </w:tc>
        <w:tc>
          <w:tcPr>
            <w:tcW w:w="767" w:type="dxa"/>
            <w:vAlign w:val="center"/>
          </w:tcPr>
          <w:p w14:paraId="1BC4D826" w14:textId="77777777" w:rsidR="00587823" w:rsidRPr="001D386E" w:rsidRDefault="00587823" w:rsidP="001D6D23">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69A4F9AD" w14:textId="77777777" w:rsidR="00587823" w:rsidRPr="001D386E" w:rsidRDefault="00587823" w:rsidP="001D6D23">
            <w:pPr>
              <w:pStyle w:val="TAC"/>
              <w:rPr>
                <w:rFonts w:eastAsia="Calibri" w:cs="Arial"/>
                <w:lang w:val="en-US"/>
              </w:rPr>
            </w:pPr>
          </w:p>
        </w:tc>
        <w:tc>
          <w:tcPr>
            <w:tcW w:w="586" w:type="dxa"/>
            <w:gridSpan w:val="2"/>
            <w:vAlign w:val="center"/>
          </w:tcPr>
          <w:p w14:paraId="790B53CF" w14:textId="77777777" w:rsidR="00587823" w:rsidRPr="001D386E" w:rsidRDefault="00587823" w:rsidP="001D6D23">
            <w:pPr>
              <w:pStyle w:val="TAC"/>
              <w:rPr>
                <w:rFonts w:eastAsia="Calibri" w:cs="Arial"/>
                <w:lang w:val="en-US"/>
              </w:rPr>
            </w:pPr>
          </w:p>
        </w:tc>
        <w:tc>
          <w:tcPr>
            <w:tcW w:w="586" w:type="dxa"/>
            <w:vAlign w:val="center"/>
          </w:tcPr>
          <w:p w14:paraId="429B36F7" w14:textId="77777777" w:rsidR="00587823" w:rsidRPr="001D386E" w:rsidRDefault="00587823" w:rsidP="001D6D23">
            <w:pPr>
              <w:pStyle w:val="TAC"/>
              <w:rPr>
                <w:rFonts w:cs="Arial"/>
                <w:lang w:eastAsia="zh-CN"/>
              </w:rPr>
            </w:pPr>
            <w:r w:rsidRPr="001D386E">
              <w:rPr>
                <w:rFonts w:cs="Arial"/>
              </w:rPr>
              <w:t>Yes</w:t>
            </w:r>
          </w:p>
        </w:tc>
        <w:tc>
          <w:tcPr>
            <w:tcW w:w="586" w:type="dxa"/>
            <w:vAlign w:val="center"/>
          </w:tcPr>
          <w:p w14:paraId="57988ADB" w14:textId="77777777"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14:paraId="1213C755" w14:textId="77777777" w:rsidR="00587823" w:rsidRPr="001D386E" w:rsidRDefault="00587823" w:rsidP="001D6D23">
            <w:pPr>
              <w:pStyle w:val="TAC"/>
              <w:rPr>
                <w:rFonts w:cs="Arial"/>
                <w:lang w:eastAsia="zh-CN"/>
              </w:rPr>
            </w:pPr>
          </w:p>
        </w:tc>
        <w:tc>
          <w:tcPr>
            <w:tcW w:w="586" w:type="dxa"/>
            <w:gridSpan w:val="2"/>
            <w:vAlign w:val="center"/>
          </w:tcPr>
          <w:p w14:paraId="1BD2BE34" w14:textId="77777777" w:rsidR="00587823" w:rsidRPr="001D386E" w:rsidRDefault="00587823" w:rsidP="001D6D23">
            <w:pPr>
              <w:pStyle w:val="TAC"/>
              <w:rPr>
                <w:rFonts w:cs="Arial"/>
                <w:lang w:eastAsia="zh-CN"/>
              </w:rPr>
            </w:pPr>
          </w:p>
        </w:tc>
        <w:tc>
          <w:tcPr>
            <w:tcW w:w="1187" w:type="dxa"/>
            <w:vMerge/>
            <w:vAlign w:val="center"/>
          </w:tcPr>
          <w:p w14:paraId="7ED79ED0" w14:textId="77777777" w:rsidR="00587823" w:rsidRPr="001D386E" w:rsidRDefault="00587823" w:rsidP="001D6D23">
            <w:pPr>
              <w:pStyle w:val="TAC"/>
              <w:rPr>
                <w:rFonts w:eastAsia="Calibri" w:cs="Arial"/>
                <w:lang w:val="en-US"/>
              </w:rPr>
            </w:pPr>
          </w:p>
        </w:tc>
        <w:tc>
          <w:tcPr>
            <w:tcW w:w="1286" w:type="dxa"/>
            <w:vMerge/>
            <w:vAlign w:val="center"/>
          </w:tcPr>
          <w:p w14:paraId="30F48E2B" w14:textId="77777777" w:rsidR="00587823" w:rsidRPr="001D386E" w:rsidRDefault="00587823" w:rsidP="001D6D23">
            <w:pPr>
              <w:pStyle w:val="TAC"/>
              <w:rPr>
                <w:rFonts w:eastAsia="Calibri" w:cs="Arial"/>
                <w:lang w:val="en-US"/>
              </w:rPr>
            </w:pPr>
          </w:p>
        </w:tc>
      </w:tr>
      <w:tr w:rsidR="00587823" w:rsidRPr="001D386E" w14:paraId="137E0CF1" w14:textId="77777777" w:rsidTr="001D6D23">
        <w:trPr>
          <w:jc w:val="center"/>
        </w:trPr>
        <w:tc>
          <w:tcPr>
            <w:tcW w:w="1594" w:type="dxa"/>
            <w:vMerge w:val="restart"/>
            <w:vAlign w:val="center"/>
          </w:tcPr>
          <w:p w14:paraId="3D83B8E2" w14:textId="77777777" w:rsidR="00587823" w:rsidRPr="001D386E" w:rsidRDefault="00587823" w:rsidP="001D6D23">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01589497" w14:textId="77777777" w:rsidR="00587823" w:rsidRPr="00247F0E" w:rsidRDefault="00587823" w:rsidP="001D6D23">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3E491A34" w14:textId="77777777" w:rsidR="00587823" w:rsidRPr="001D386E" w:rsidRDefault="00587823" w:rsidP="001D6D23">
            <w:pPr>
              <w:pStyle w:val="TAC"/>
              <w:rPr>
                <w:rFonts w:cs="Arial"/>
                <w:lang w:eastAsia="ja-JP"/>
              </w:rPr>
            </w:pPr>
            <w:r w:rsidRPr="001D386E">
              <w:rPr>
                <w:rFonts w:cs="Arial"/>
                <w:lang w:eastAsia="ja-JP"/>
              </w:rPr>
              <w:t>1</w:t>
            </w:r>
          </w:p>
        </w:tc>
        <w:tc>
          <w:tcPr>
            <w:tcW w:w="586" w:type="dxa"/>
            <w:gridSpan w:val="2"/>
            <w:vAlign w:val="center"/>
          </w:tcPr>
          <w:p w14:paraId="157F2352" w14:textId="77777777" w:rsidR="00587823" w:rsidRPr="001D386E" w:rsidRDefault="00587823" w:rsidP="001D6D23">
            <w:pPr>
              <w:pStyle w:val="TAC"/>
              <w:rPr>
                <w:rFonts w:cs="Arial"/>
              </w:rPr>
            </w:pPr>
          </w:p>
        </w:tc>
        <w:tc>
          <w:tcPr>
            <w:tcW w:w="586" w:type="dxa"/>
            <w:gridSpan w:val="2"/>
            <w:vAlign w:val="center"/>
          </w:tcPr>
          <w:p w14:paraId="497ACB58" w14:textId="77777777" w:rsidR="00587823" w:rsidRPr="001D386E" w:rsidRDefault="00587823" w:rsidP="001D6D23">
            <w:pPr>
              <w:pStyle w:val="TAC"/>
              <w:rPr>
                <w:rFonts w:cs="Arial"/>
              </w:rPr>
            </w:pPr>
          </w:p>
        </w:tc>
        <w:tc>
          <w:tcPr>
            <w:tcW w:w="586" w:type="dxa"/>
            <w:vAlign w:val="center"/>
          </w:tcPr>
          <w:p w14:paraId="06D7BE8C" w14:textId="77777777" w:rsidR="00587823" w:rsidRPr="001D386E" w:rsidRDefault="00587823" w:rsidP="001D6D23">
            <w:pPr>
              <w:pStyle w:val="TAC"/>
              <w:rPr>
                <w:rFonts w:cs="Arial"/>
              </w:rPr>
            </w:pPr>
            <w:r w:rsidRPr="001D386E">
              <w:rPr>
                <w:rFonts w:cs="Arial"/>
              </w:rPr>
              <w:t>Yes</w:t>
            </w:r>
          </w:p>
        </w:tc>
        <w:tc>
          <w:tcPr>
            <w:tcW w:w="586" w:type="dxa"/>
            <w:vAlign w:val="center"/>
          </w:tcPr>
          <w:p w14:paraId="1DB5B097"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5E445F61"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000BF3DE" w14:textId="77777777" w:rsidR="00587823" w:rsidRPr="001D386E" w:rsidRDefault="00587823" w:rsidP="001D6D23">
            <w:pPr>
              <w:pStyle w:val="TAC"/>
              <w:rPr>
                <w:rFonts w:cs="Arial"/>
              </w:rPr>
            </w:pPr>
            <w:r w:rsidRPr="001D386E">
              <w:rPr>
                <w:rFonts w:cs="Arial"/>
              </w:rPr>
              <w:t>Yes</w:t>
            </w:r>
          </w:p>
        </w:tc>
        <w:tc>
          <w:tcPr>
            <w:tcW w:w="1187" w:type="dxa"/>
            <w:vMerge w:val="restart"/>
            <w:vAlign w:val="center"/>
          </w:tcPr>
          <w:p w14:paraId="65974724" w14:textId="77777777" w:rsidR="00587823" w:rsidRPr="001D386E" w:rsidRDefault="00587823" w:rsidP="001D6D23">
            <w:pPr>
              <w:pStyle w:val="TAC"/>
              <w:rPr>
                <w:rFonts w:cs="Arial"/>
                <w:lang w:eastAsia="ja-JP"/>
              </w:rPr>
            </w:pPr>
            <w:r w:rsidRPr="001D386E">
              <w:rPr>
                <w:rFonts w:eastAsia="Calibri" w:cs="Arial"/>
                <w:lang w:val="en-US"/>
              </w:rPr>
              <w:t>90</w:t>
            </w:r>
          </w:p>
        </w:tc>
        <w:tc>
          <w:tcPr>
            <w:tcW w:w="1286" w:type="dxa"/>
            <w:vMerge w:val="restart"/>
            <w:vAlign w:val="center"/>
          </w:tcPr>
          <w:p w14:paraId="77911275" w14:textId="77777777" w:rsidR="00587823" w:rsidRPr="001D386E" w:rsidRDefault="00587823" w:rsidP="001D6D23">
            <w:pPr>
              <w:pStyle w:val="TAC"/>
              <w:rPr>
                <w:rFonts w:cs="Arial"/>
              </w:rPr>
            </w:pPr>
            <w:r w:rsidRPr="001D386E">
              <w:rPr>
                <w:rFonts w:eastAsia="Calibri" w:cs="Arial"/>
                <w:lang w:val="en-US"/>
              </w:rPr>
              <w:t>0</w:t>
            </w:r>
          </w:p>
        </w:tc>
      </w:tr>
      <w:tr w:rsidR="00587823" w:rsidRPr="001D386E" w14:paraId="0887D7F3" w14:textId="77777777" w:rsidTr="001D6D23">
        <w:trPr>
          <w:jc w:val="center"/>
        </w:trPr>
        <w:tc>
          <w:tcPr>
            <w:tcW w:w="1594" w:type="dxa"/>
            <w:vMerge/>
            <w:vAlign w:val="center"/>
          </w:tcPr>
          <w:p w14:paraId="65C32588" w14:textId="77777777" w:rsidR="00587823" w:rsidRPr="001D386E" w:rsidRDefault="00587823" w:rsidP="001D6D23">
            <w:pPr>
              <w:pStyle w:val="TAC"/>
              <w:rPr>
                <w:rFonts w:eastAsia="SimSun" w:cs="Arial"/>
                <w:lang w:eastAsia="zh-TW"/>
              </w:rPr>
            </w:pPr>
          </w:p>
        </w:tc>
        <w:tc>
          <w:tcPr>
            <w:tcW w:w="1573" w:type="dxa"/>
            <w:vMerge/>
            <w:vAlign w:val="center"/>
          </w:tcPr>
          <w:p w14:paraId="0A83C427" w14:textId="77777777" w:rsidR="00587823" w:rsidRPr="00247F0E" w:rsidRDefault="00587823" w:rsidP="001D6D23">
            <w:pPr>
              <w:pStyle w:val="TAC"/>
              <w:rPr>
                <w:rFonts w:cs="Arial"/>
                <w:lang w:val="en-US" w:eastAsia="ja-JP"/>
              </w:rPr>
            </w:pPr>
          </w:p>
        </w:tc>
        <w:tc>
          <w:tcPr>
            <w:tcW w:w="767" w:type="dxa"/>
            <w:vAlign w:val="center"/>
          </w:tcPr>
          <w:p w14:paraId="7C08B54D" w14:textId="77777777" w:rsidR="00587823" w:rsidRPr="001D386E" w:rsidRDefault="00587823" w:rsidP="001D6D23">
            <w:pPr>
              <w:pStyle w:val="TAC"/>
              <w:rPr>
                <w:rFonts w:cs="Arial"/>
                <w:lang w:eastAsia="ja-JP"/>
              </w:rPr>
            </w:pPr>
            <w:r w:rsidRPr="001D386E">
              <w:rPr>
                <w:rFonts w:cs="Arial"/>
                <w:lang w:eastAsia="ja-JP"/>
              </w:rPr>
              <w:t>3</w:t>
            </w:r>
          </w:p>
        </w:tc>
        <w:tc>
          <w:tcPr>
            <w:tcW w:w="586" w:type="dxa"/>
            <w:gridSpan w:val="2"/>
            <w:vAlign w:val="center"/>
          </w:tcPr>
          <w:p w14:paraId="75204075" w14:textId="77777777" w:rsidR="00587823" w:rsidRPr="001D386E" w:rsidRDefault="00587823" w:rsidP="001D6D23">
            <w:pPr>
              <w:pStyle w:val="TAC"/>
              <w:rPr>
                <w:rFonts w:cs="Arial"/>
              </w:rPr>
            </w:pPr>
          </w:p>
        </w:tc>
        <w:tc>
          <w:tcPr>
            <w:tcW w:w="586" w:type="dxa"/>
            <w:gridSpan w:val="2"/>
            <w:vAlign w:val="center"/>
          </w:tcPr>
          <w:p w14:paraId="7155C183" w14:textId="77777777" w:rsidR="00587823" w:rsidRPr="001D386E" w:rsidRDefault="00587823" w:rsidP="001D6D23">
            <w:pPr>
              <w:pStyle w:val="TAC"/>
              <w:rPr>
                <w:rFonts w:cs="Arial"/>
              </w:rPr>
            </w:pPr>
          </w:p>
        </w:tc>
        <w:tc>
          <w:tcPr>
            <w:tcW w:w="586" w:type="dxa"/>
            <w:vAlign w:val="center"/>
          </w:tcPr>
          <w:p w14:paraId="01EDA5EC" w14:textId="77777777" w:rsidR="00587823" w:rsidRPr="001D386E" w:rsidRDefault="00587823" w:rsidP="001D6D23">
            <w:pPr>
              <w:pStyle w:val="TAC"/>
              <w:rPr>
                <w:rFonts w:cs="Arial"/>
              </w:rPr>
            </w:pPr>
            <w:r w:rsidRPr="001D386E">
              <w:rPr>
                <w:rFonts w:cs="Arial"/>
              </w:rPr>
              <w:t>Yes</w:t>
            </w:r>
          </w:p>
        </w:tc>
        <w:tc>
          <w:tcPr>
            <w:tcW w:w="586" w:type="dxa"/>
            <w:vAlign w:val="center"/>
          </w:tcPr>
          <w:p w14:paraId="1502EE6F"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2C81C56F"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09800B25" w14:textId="77777777" w:rsidR="00587823" w:rsidRPr="001D386E" w:rsidRDefault="00587823" w:rsidP="001D6D23">
            <w:pPr>
              <w:pStyle w:val="TAC"/>
              <w:rPr>
                <w:rFonts w:cs="Arial"/>
              </w:rPr>
            </w:pPr>
            <w:r w:rsidRPr="001D386E">
              <w:rPr>
                <w:rFonts w:cs="Arial"/>
              </w:rPr>
              <w:t>Yes</w:t>
            </w:r>
          </w:p>
        </w:tc>
        <w:tc>
          <w:tcPr>
            <w:tcW w:w="1187" w:type="dxa"/>
            <w:vMerge/>
            <w:vAlign w:val="center"/>
          </w:tcPr>
          <w:p w14:paraId="1038396D" w14:textId="77777777" w:rsidR="00587823" w:rsidRPr="001D386E" w:rsidRDefault="00587823" w:rsidP="001D6D23">
            <w:pPr>
              <w:pStyle w:val="TAC"/>
              <w:rPr>
                <w:rFonts w:cs="Arial"/>
                <w:lang w:eastAsia="ja-JP"/>
              </w:rPr>
            </w:pPr>
          </w:p>
        </w:tc>
        <w:tc>
          <w:tcPr>
            <w:tcW w:w="1286" w:type="dxa"/>
            <w:vMerge/>
            <w:vAlign w:val="center"/>
          </w:tcPr>
          <w:p w14:paraId="57FFB9CD" w14:textId="77777777" w:rsidR="00587823" w:rsidRPr="001D386E" w:rsidRDefault="00587823" w:rsidP="001D6D23">
            <w:pPr>
              <w:pStyle w:val="TAC"/>
              <w:rPr>
                <w:rFonts w:cs="Arial"/>
              </w:rPr>
            </w:pPr>
          </w:p>
        </w:tc>
      </w:tr>
      <w:tr w:rsidR="00587823" w:rsidRPr="001D386E" w14:paraId="717395C9" w14:textId="77777777" w:rsidTr="001D6D23">
        <w:trPr>
          <w:jc w:val="center"/>
        </w:trPr>
        <w:tc>
          <w:tcPr>
            <w:tcW w:w="1594" w:type="dxa"/>
            <w:vMerge/>
            <w:vAlign w:val="center"/>
          </w:tcPr>
          <w:p w14:paraId="5E743D06" w14:textId="77777777" w:rsidR="00587823" w:rsidRPr="001D386E" w:rsidRDefault="00587823" w:rsidP="001D6D23">
            <w:pPr>
              <w:pStyle w:val="TAC"/>
              <w:rPr>
                <w:rFonts w:eastAsia="SimSun" w:cs="Arial"/>
                <w:lang w:eastAsia="zh-TW"/>
              </w:rPr>
            </w:pPr>
          </w:p>
        </w:tc>
        <w:tc>
          <w:tcPr>
            <w:tcW w:w="1573" w:type="dxa"/>
            <w:vMerge/>
            <w:vAlign w:val="center"/>
          </w:tcPr>
          <w:p w14:paraId="2C55EE6A" w14:textId="77777777" w:rsidR="00587823" w:rsidRPr="00247F0E" w:rsidRDefault="00587823" w:rsidP="001D6D23">
            <w:pPr>
              <w:pStyle w:val="TAC"/>
              <w:rPr>
                <w:rFonts w:cs="Arial"/>
                <w:lang w:val="en-US" w:eastAsia="ja-JP"/>
              </w:rPr>
            </w:pPr>
          </w:p>
        </w:tc>
        <w:tc>
          <w:tcPr>
            <w:tcW w:w="767" w:type="dxa"/>
            <w:vAlign w:val="center"/>
          </w:tcPr>
          <w:p w14:paraId="77A82D2C" w14:textId="77777777" w:rsidR="00587823" w:rsidRPr="001D386E" w:rsidRDefault="00587823" w:rsidP="001D6D23">
            <w:pPr>
              <w:pStyle w:val="TAC"/>
              <w:rPr>
                <w:rFonts w:cs="Arial"/>
                <w:lang w:eastAsia="ja-JP"/>
              </w:rPr>
            </w:pPr>
            <w:r w:rsidRPr="001D386E">
              <w:rPr>
                <w:rFonts w:eastAsia="SimSun" w:cs="Arial"/>
                <w:lang w:eastAsia="zh-CN"/>
              </w:rPr>
              <w:t>7</w:t>
            </w:r>
          </w:p>
        </w:tc>
        <w:tc>
          <w:tcPr>
            <w:tcW w:w="3516" w:type="dxa"/>
            <w:gridSpan w:val="10"/>
            <w:vAlign w:val="center"/>
          </w:tcPr>
          <w:p w14:paraId="09D9FAEE" w14:textId="77777777" w:rsidR="00587823" w:rsidRPr="001D386E" w:rsidRDefault="00587823" w:rsidP="001D6D23">
            <w:pPr>
              <w:pStyle w:val="TAC"/>
              <w:rPr>
                <w:rFonts w:cs="Arial"/>
              </w:rPr>
            </w:pPr>
            <w:r w:rsidRPr="001D386E">
              <w:rPr>
                <w:rFonts w:cs="Arial"/>
                <w:lang w:eastAsia="zh-CN"/>
              </w:rPr>
              <w:t>See the CA_7A-7A Bandwidth combination set 1 in Table 5.6A.1-3</w:t>
            </w:r>
          </w:p>
        </w:tc>
        <w:tc>
          <w:tcPr>
            <w:tcW w:w="1187" w:type="dxa"/>
            <w:vMerge/>
            <w:vAlign w:val="center"/>
          </w:tcPr>
          <w:p w14:paraId="0A7C3F60" w14:textId="77777777" w:rsidR="00587823" w:rsidRPr="001D386E" w:rsidRDefault="00587823" w:rsidP="001D6D23">
            <w:pPr>
              <w:pStyle w:val="TAC"/>
              <w:rPr>
                <w:rFonts w:cs="Arial"/>
                <w:lang w:eastAsia="ja-JP"/>
              </w:rPr>
            </w:pPr>
          </w:p>
        </w:tc>
        <w:tc>
          <w:tcPr>
            <w:tcW w:w="1286" w:type="dxa"/>
            <w:vMerge/>
            <w:vAlign w:val="center"/>
          </w:tcPr>
          <w:p w14:paraId="5B980138" w14:textId="77777777" w:rsidR="00587823" w:rsidRPr="001D386E" w:rsidRDefault="00587823" w:rsidP="001D6D23">
            <w:pPr>
              <w:pStyle w:val="TAC"/>
              <w:rPr>
                <w:rFonts w:cs="Arial"/>
              </w:rPr>
            </w:pPr>
          </w:p>
        </w:tc>
      </w:tr>
      <w:tr w:rsidR="00587823" w:rsidRPr="001D386E" w14:paraId="5CFAF244" w14:textId="77777777" w:rsidTr="001D6D23">
        <w:trPr>
          <w:jc w:val="center"/>
        </w:trPr>
        <w:tc>
          <w:tcPr>
            <w:tcW w:w="1594" w:type="dxa"/>
            <w:vMerge/>
            <w:vAlign w:val="center"/>
          </w:tcPr>
          <w:p w14:paraId="7A46350E" w14:textId="77777777" w:rsidR="00587823" w:rsidRPr="001D386E" w:rsidRDefault="00587823" w:rsidP="001D6D23">
            <w:pPr>
              <w:pStyle w:val="TAC"/>
              <w:rPr>
                <w:rFonts w:eastAsia="SimSun" w:cs="Arial"/>
                <w:lang w:eastAsia="zh-TW"/>
              </w:rPr>
            </w:pPr>
          </w:p>
        </w:tc>
        <w:tc>
          <w:tcPr>
            <w:tcW w:w="1573" w:type="dxa"/>
            <w:vMerge/>
            <w:vAlign w:val="center"/>
          </w:tcPr>
          <w:p w14:paraId="726E4FCC" w14:textId="77777777" w:rsidR="00587823" w:rsidRPr="00247F0E" w:rsidRDefault="00587823" w:rsidP="001D6D23">
            <w:pPr>
              <w:pStyle w:val="TAC"/>
              <w:rPr>
                <w:rFonts w:cs="Arial"/>
                <w:lang w:val="en-US" w:eastAsia="ja-JP"/>
              </w:rPr>
            </w:pPr>
          </w:p>
        </w:tc>
        <w:tc>
          <w:tcPr>
            <w:tcW w:w="767" w:type="dxa"/>
            <w:vAlign w:val="center"/>
          </w:tcPr>
          <w:p w14:paraId="0CF82CBD" w14:textId="77777777" w:rsidR="00587823" w:rsidRPr="001D386E" w:rsidRDefault="00587823" w:rsidP="001D6D23">
            <w:pPr>
              <w:pStyle w:val="TAC"/>
              <w:rPr>
                <w:rFonts w:cs="Arial"/>
                <w:lang w:eastAsia="ja-JP"/>
              </w:rPr>
            </w:pPr>
            <w:r w:rsidRPr="001D386E">
              <w:rPr>
                <w:rFonts w:eastAsia="SimSun" w:cs="Arial"/>
                <w:lang w:eastAsia="zh-CN"/>
              </w:rPr>
              <w:t>8</w:t>
            </w:r>
          </w:p>
        </w:tc>
        <w:tc>
          <w:tcPr>
            <w:tcW w:w="586" w:type="dxa"/>
            <w:gridSpan w:val="2"/>
            <w:vAlign w:val="center"/>
          </w:tcPr>
          <w:p w14:paraId="27D90A3B" w14:textId="77777777" w:rsidR="00587823" w:rsidRPr="001D386E" w:rsidRDefault="00587823" w:rsidP="001D6D23">
            <w:pPr>
              <w:pStyle w:val="TAC"/>
              <w:rPr>
                <w:rFonts w:cs="Arial"/>
              </w:rPr>
            </w:pPr>
          </w:p>
        </w:tc>
        <w:tc>
          <w:tcPr>
            <w:tcW w:w="586" w:type="dxa"/>
            <w:gridSpan w:val="2"/>
            <w:vAlign w:val="center"/>
          </w:tcPr>
          <w:p w14:paraId="4C6A3C6B" w14:textId="77777777" w:rsidR="00587823" w:rsidRPr="001D386E" w:rsidRDefault="00587823" w:rsidP="001D6D23">
            <w:pPr>
              <w:pStyle w:val="TAC"/>
              <w:rPr>
                <w:rFonts w:cs="Arial"/>
              </w:rPr>
            </w:pPr>
          </w:p>
        </w:tc>
        <w:tc>
          <w:tcPr>
            <w:tcW w:w="586" w:type="dxa"/>
            <w:vAlign w:val="center"/>
          </w:tcPr>
          <w:p w14:paraId="229CBD8C" w14:textId="77777777" w:rsidR="00587823" w:rsidRPr="001D386E" w:rsidRDefault="00587823" w:rsidP="001D6D23">
            <w:pPr>
              <w:pStyle w:val="TAC"/>
              <w:rPr>
                <w:rFonts w:cs="Arial"/>
              </w:rPr>
            </w:pPr>
            <w:r w:rsidRPr="001D386E">
              <w:rPr>
                <w:rFonts w:cs="Arial"/>
              </w:rPr>
              <w:t>Yes</w:t>
            </w:r>
          </w:p>
        </w:tc>
        <w:tc>
          <w:tcPr>
            <w:tcW w:w="586" w:type="dxa"/>
            <w:vAlign w:val="center"/>
          </w:tcPr>
          <w:p w14:paraId="7220742E"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215FE1F" w14:textId="77777777" w:rsidR="00587823" w:rsidRPr="001D386E" w:rsidRDefault="00587823" w:rsidP="001D6D23">
            <w:pPr>
              <w:pStyle w:val="TAC"/>
              <w:rPr>
                <w:rFonts w:cs="Arial"/>
              </w:rPr>
            </w:pPr>
          </w:p>
        </w:tc>
        <w:tc>
          <w:tcPr>
            <w:tcW w:w="586" w:type="dxa"/>
            <w:gridSpan w:val="2"/>
            <w:vAlign w:val="center"/>
          </w:tcPr>
          <w:p w14:paraId="00C2DD62" w14:textId="77777777" w:rsidR="00587823" w:rsidRPr="001D386E" w:rsidRDefault="00587823" w:rsidP="001D6D23">
            <w:pPr>
              <w:pStyle w:val="TAC"/>
              <w:rPr>
                <w:rFonts w:cs="Arial"/>
              </w:rPr>
            </w:pPr>
          </w:p>
        </w:tc>
        <w:tc>
          <w:tcPr>
            <w:tcW w:w="1187" w:type="dxa"/>
            <w:vMerge/>
            <w:vAlign w:val="center"/>
          </w:tcPr>
          <w:p w14:paraId="4EB39E37" w14:textId="77777777" w:rsidR="00587823" w:rsidRPr="001D386E" w:rsidRDefault="00587823" w:rsidP="001D6D23">
            <w:pPr>
              <w:pStyle w:val="TAC"/>
              <w:rPr>
                <w:rFonts w:cs="Arial"/>
                <w:lang w:eastAsia="ja-JP"/>
              </w:rPr>
            </w:pPr>
          </w:p>
        </w:tc>
        <w:tc>
          <w:tcPr>
            <w:tcW w:w="1286" w:type="dxa"/>
            <w:vMerge/>
            <w:vAlign w:val="center"/>
          </w:tcPr>
          <w:p w14:paraId="5BC984DD" w14:textId="77777777" w:rsidR="00587823" w:rsidRPr="001D386E" w:rsidRDefault="00587823" w:rsidP="001D6D23">
            <w:pPr>
              <w:pStyle w:val="TAC"/>
              <w:rPr>
                <w:rFonts w:cs="Arial"/>
              </w:rPr>
            </w:pPr>
          </w:p>
        </w:tc>
      </w:tr>
      <w:tr w:rsidR="00587823" w:rsidRPr="001D386E" w14:paraId="7B8CE82A" w14:textId="77777777" w:rsidTr="001D6D23">
        <w:trPr>
          <w:jc w:val="center"/>
        </w:trPr>
        <w:tc>
          <w:tcPr>
            <w:tcW w:w="1594" w:type="dxa"/>
            <w:vMerge w:val="restart"/>
            <w:vAlign w:val="center"/>
          </w:tcPr>
          <w:p w14:paraId="222D0EB2" w14:textId="77777777" w:rsidR="00587823" w:rsidRPr="001D386E" w:rsidRDefault="00587823" w:rsidP="001D6D23">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35997D09" w14:textId="77777777" w:rsidR="00587823" w:rsidRPr="00247F0E" w:rsidRDefault="00587823" w:rsidP="001D6D23">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5C5E88DA" w14:textId="77777777" w:rsidR="00587823" w:rsidRPr="001D386E" w:rsidRDefault="00587823" w:rsidP="001D6D23">
            <w:pPr>
              <w:pStyle w:val="TAC"/>
              <w:rPr>
                <w:rFonts w:cs="Arial"/>
                <w:lang w:eastAsia="ja-JP"/>
              </w:rPr>
            </w:pPr>
            <w:r w:rsidRPr="001D386E">
              <w:rPr>
                <w:rFonts w:cs="Arial"/>
                <w:lang w:eastAsia="ja-JP"/>
              </w:rPr>
              <w:t>1</w:t>
            </w:r>
          </w:p>
        </w:tc>
        <w:tc>
          <w:tcPr>
            <w:tcW w:w="586" w:type="dxa"/>
            <w:gridSpan w:val="2"/>
            <w:vAlign w:val="center"/>
          </w:tcPr>
          <w:p w14:paraId="31B4F115" w14:textId="77777777" w:rsidR="00587823" w:rsidRPr="001D386E" w:rsidRDefault="00587823" w:rsidP="001D6D23">
            <w:pPr>
              <w:pStyle w:val="TAC"/>
              <w:rPr>
                <w:rFonts w:cs="Arial"/>
              </w:rPr>
            </w:pPr>
          </w:p>
        </w:tc>
        <w:tc>
          <w:tcPr>
            <w:tcW w:w="586" w:type="dxa"/>
            <w:gridSpan w:val="2"/>
            <w:vAlign w:val="center"/>
          </w:tcPr>
          <w:p w14:paraId="05917CF6" w14:textId="77777777" w:rsidR="00587823" w:rsidRPr="001D386E" w:rsidRDefault="00587823" w:rsidP="001D6D23">
            <w:pPr>
              <w:pStyle w:val="TAC"/>
              <w:rPr>
                <w:rFonts w:cs="Arial"/>
              </w:rPr>
            </w:pPr>
          </w:p>
        </w:tc>
        <w:tc>
          <w:tcPr>
            <w:tcW w:w="586" w:type="dxa"/>
            <w:vAlign w:val="center"/>
          </w:tcPr>
          <w:p w14:paraId="3973A409" w14:textId="77777777" w:rsidR="00587823" w:rsidRPr="001D386E" w:rsidRDefault="00587823" w:rsidP="001D6D23">
            <w:pPr>
              <w:pStyle w:val="TAC"/>
              <w:rPr>
                <w:rFonts w:cs="Arial"/>
              </w:rPr>
            </w:pPr>
            <w:r w:rsidRPr="001D386E">
              <w:rPr>
                <w:rFonts w:cs="Arial"/>
              </w:rPr>
              <w:t>Yes</w:t>
            </w:r>
          </w:p>
        </w:tc>
        <w:tc>
          <w:tcPr>
            <w:tcW w:w="586" w:type="dxa"/>
            <w:vAlign w:val="center"/>
          </w:tcPr>
          <w:p w14:paraId="2468CFBA"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3F5DFF8"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6A9E1F48" w14:textId="77777777" w:rsidR="00587823" w:rsidRPr="001D386E" w:rsidRDefault="00587823" w:rsidP="001D6D23">
            <w:pPr>
              <w:pStyle w:val="TAC"/>
              <w:rPr>
                <w:rFonts w:cs="Arial"/>
              </w:rPr>
            </w:pPr>
            <w:r w:rsidRPr="001D386E">
              <w:rPr>
                <w:rFonts w:cs="Arial"/>
              </w:rPr>
              <w:t>Yes</w:t>
            </w:r>
          </w:p>
        </w:tc>
        <w:tc>
          <w:tcPr>
            <w:tcW w:w="1187" w:type="dxa"/>
            <w:vMerge w:val="restart"/>
            <w:vAlign w:val="center"/>
          </w:tcPr>
          <w:p w14:paraId="4F230677" w14:textId="77777777" w:rsidR="00587823" w:rsidRPr="001D386E" w:rsidRDefault="00587823" w:rsidP="001D6D23">
            <w:pPr>
              <w:pStyle w:val="TAC"/>
              <w:rPr>
                <w:rFonts w:cs="Arial"/>
                <w:lang w:eastAsia="ja-JP"/>
              </w:rPr>
            </w:pPr>
            <w:r w:rsidRPr="001D386E">
              <w:rPr>
                <w:rFonts w:eastAsia="Calibri" w:cs="Arial"/>
                <w:lang w:val="en-US"/>
              </w:rPr>
              <w:t>110</w:t>
            </w:r>
          </w:p>
        </w:tc>
        <w:tc>
          <w:tcPr>
            <w:tcW w:w="1286" w:type="dxa"/>
            <w:vMerge w:val="restart"/>
            <w:vAlign w:val="center"/>
          </w:tcPr>
          <w:p w14:paraId="0DBBDFFF" w14:textId="77777777" w:rsidR="00587823" w:rsidRPr="001D386E" w:rsidRDefault="00587823" w:rsidP="001D6D23">
            <w:pPr>
              <w:pStyle w:val="TAC"/>
              <w:rPr>
                <w:rFonts w:cs="Arial"/>
              </w:rPr>
            </w:pPr>
            <w:r w:rsidRPr="001D386E">
              <w:rPr>
                <w:rFonts w:eastAsia="Calibri" w:cs="Arial"/>
                <w:lang w:val="en-US"/>
              </w:rPr>
              <w:t>0</w:t>
            </w:r>
          </w:p>
        </w:tc>
      </w:tr>
      <w:tr w:rsidR="00587823" w:rsidRPr="001D386E" w14:paraId="59B99F44" w14:textId="77777777" w:rsidTr="001D6D23">
        <w:trPr>
          <w:jc w:val="center"/>
        </w:trPr>
        <w:tc>
          <w:tcPr>
            <w:tcW w:w="1594" w:type="dxa"/>
            <w:vMerge/>
            <w:vAlign w:val="center"/>
          </w:tcPr>
          <w:p w14:paraId="67B38BBE" w14:textId="77777777" w:rsidR="00587823" w:rsidRPr="001D386E" w:rsidRDefault="00587823" w:rsidP="001D6D23">
            <w:pPr>
              <w:pStyle w:val="TAC"/>
              <w:rPr>
                <w:rFonts w:eastAsia="SimSun" w:cs="Arial"/>
                <w:lang w:eastAsia="zh-TW"/>
              </w:rPr>
            </w:pPr>
          </w:p>
        </w:tc>
        <w:tc>
          <w:tcPr>
            <w:tcW w:w="1573" w:type="dxa"/>
            <w:vMerge/>
            <w:vAlign w:val="center"/>
          </w:tcPr>
          <w:p w14:paraId="6E04D4DB" w14:textId="77777777" w:rsidR="00587823" w:rsidRPr="001D386E" w:rsidRDefault="00587823" w:rsidP="001D6D23">
            <w:pPr>
              <w:pStyle w:val="TAC"/>
              <w:rPr>
                <w:rFonts w:cs="Arial"/>
                <w:lang w:val="en-US" w:eastAsia="ja-JP"/>
              </w:rPr>
            </w:pPr>
          </w:p>
        </w:tc>
        <w:tc>
          <w:tcPr>
            <w:tcW w:w="767" w:type="dxa"/>
            <w:vAlign w:val="center"/>
          </w:tcPr>
          <w:p w14:paraId="4A66D7C9" w14:textId="77777777" w:rsidR="00587823" w:rsidRPr="001D386E" w:rsidRDefault="00587823" w:rsidP="001D6D23">
            <w:pPr>
              <w:pStyle w:val="TAC"/>
              <w:rPr>
                <w:rFonts w:cs="Arial"/>
                <w:lang w:eastAsia="ja-JP"/>
              </w:rPr>
            </w:pPr>
            <w:r w:rsidRPr="001D386E">
              <w:rPr>
                <w:rFonts w:cs="Arial"/>
                <w:lang w:eastAsia="ja-JP"/>
              </w:rPr>
              <w:t>3</w:t>
            </w:r>
          </w:p>
        </w:tc>
        <w:tc>
          <w:tcPr>
            <w:tcW w:w="3516" w:type="dxa"/>
            <w:gridSpan w:val="10"/>
            <w:vAlign w:val="center"/>
          </w:tcPr>
          <w:p w14:paraId="6671082B" w14:textId="77777777" w:rsidR="00587823" w:rsidRPr="001D386E" w:rsidRDefault="00587823" w:rsidP="001D6D23">
            <w:pPr>
              <w:pStyle w:val="TAC"/>
              <w:rPr>
                <w:rFonts w:cs="Arial"/>
              </w:rPr>
            </w:pPr>
            <w:r w:rsidRPr="001D386E">
              <w:rPr>
                <w:rFonts w:cs="Arial"/>
                <w:lang w:eastAsia="zh-CN"/>
              </w:rPr>
              <w:t>See the CA_3A-3A Bandwidth combination set 0 in Table 5.6A.1-3</w:t>
            </w:r>
          </w:p>
        </w:tc>
        <w:tc>
          <w:tcPr>
            <w:tcW w:w="1187" w:type="dxa"/>
            <w:vMerge/>
            <w:vAlign w:val="center"/>
          </w:tcPr>
          <w:p w14:paraId="195344C5" w14:textId="77777777" w:rsidR="00587823" w:rsidRPr="001D386E" w:rsidRDefault="00587823" w:rsidP="001D6D23">
            <w:pPr>
              <w:pStyle w:val="TAC"/>
              <w:rPr>
                <w:rFonts w:cs="Arial"/>
                <w:lang w:eastAsia="ja-JP"/>
              </w:rPr>
            </w:pPr>
          </w:p>
        </w:tc>
        <w:tc>
          <w:tcPr>
            <w:tcW w:w="1286" w:type="dxa"/>
            <w:vMerge/>
            <w:vAlign w:val="center"/>
          </w:tcPr>
          <w:p w14:paraId="2A8209AB" w14:textId="77777777" w:rsidR="00587823" w:rsidRPr="001D386E" w:rsidRDefault="00587823" w:rsidP="001D6D23">
            <w:pPr>
              <w:pStyle w:val="TAC"/>
              <w:rPr>
                <w:rFonts w:cs="Arial"/>
              </w:rPr>
            </w:pPr>
          </w:p>
        </w:tc>
      </w:tr>
      <w:tr w:rsidR="00587823" w:rsidRPr="001D386E" w14:paraId="65805763" w14:textId="77777777" w:rsidTr="001D6D23">
        <w:trPr>
          <w:jc w:val="center"/>
        </w:trPr>
        <w:tc>
          <w:tcPr>
            <w:tcW w:w="1594" w:type="dxa"/>
            <w:vMerge/>
            <w:vAlign w:val="center"/>
          </w:tcPr>
          <w:p w14:paraId="411FCBBE" w14:textId="77777777" w:rsidR="00587823" w:rsidRPr="001D386E" w:rsidRDefault="00587823" w:rsidP="001D6D23">
            <w:pPr>
              <w:pStyle w:val="TAC"/>
              <w:rPr>
                <w:rFonts w:eastAsia="SimSun" w:cs="Arial"/>
                <w:lang w:eastAsia="zh-TW"/>
              </w:rPr>
            </w:pPr>
          </w:p>
        </w:tc>
        <w:tc>
          <w:tcPr>
            <w:tcW w:w="1573" w:type="dxa"/>
            <w:vMerge/>
            <w:vAlign w:val="center"/>
          </w:tcPr>
          <w:p w14:paraId="7BD82245" w14:textId="77777777" w:rsidR="00587823" w:rsidRPr="001D386E" w:rsidRDefault="00587823" w:rsidP="001D6D23">
            <w:pPr>
              <w:pStyle w:val="TAC"/>
              <w:rPr>
                <w:rFonts w:cs="Arial"/>
                <w:lang w:val="en-US" w:eastAsia="ja-JP"/>
              </w:rPr>
            </w:pPr>
          </w:p>
        </w:tc>
        <w:tc>
          <w:tcPr>
            <w:tcW w:w="767" w:type="dxa"/>
            <w:vAlign w:val="center"/>
          </w:tcPr>
          <w:p w14:paraId="2DA7A0A3" w14:textId="77777777" w:rsidR="00587823" w:rsidRPr="001D386E" w:rsidRDefault="00587823" w:rsidP="001D6D23">
            <w:pPr>
              <w:pStyle w:val="TAC"/>
              <w:rPr>
                <w:rFonts w:cs="Arial"/>
                <w:lang w:eastAsia="ja-JP"/>
              </w:rPr>
            </w:pPr>
            <w:r w:rsidRPr="001D386E">
              <w:rPr>
                <w:rFonts w:eastAsia="SimSun" w:cs="Arial"/>
                <w:lang w:eastAsia="zh-CN"/>
              </w:rPr>
              <w:t>7</w:t>
            </w:r>
          </w:p>
        </w:tc>
        <w:tc>
          <w:tcPr>
            <w:tcW w:w="3516" w:type="dxa"/>
            <w:gridSpan w:val="10"/>
            <w:vAlign w:val="center"/>
          </w:tcPr>
          <w:p w14:paraId="12CA5287" w14:textId="77777777" w:rsidR="00587823" w:rsidRPr="001D386E" w:rsidRDefault="00587823" w:rsidP="001D6D23">
            <w:pPr>
              <w:pStyle w:val="TAC"/>
              <w:rPr>
                <w:rFonts w:cs="Arial"/>
              </w:rPr>
            </w:pPr>
            <w:r w:rsidRPr="001D386E">
              <w:rPr>
                <w:rFonts w:cs="Arial"/>
                <w:lang w:eastAsia="zh-CN"/>
              </w:rPr>
              <w:t>See the CA_7A-7A Bandwidth combination set 1 in Table 5.6A.1-3</w:t>
            </w:r>
          </w:p>
        </w:tc>
        <w:tc>
          <w:tcPr>
            <w:tcW w:w="1187" w:type="dxa"/>
            <w:vMerge/>
            <w:vAlign w:val="center"/>
          </w:tcPr>
          <w:p w14:paraId="76CCB931" w14:textId="77777777" w:rsidR="00587823" w:rsidRPr="001D386E" w:rsidRDefault="00587823" w:rsidP="001D6D23">
            <w:pPr>
              <w:pStyle w:val="TAC"/>
              <w:rPr>
                <w:rFonts w:cs="Arial"/>
                <w:lang w:eastAsia="ja-JP"/>
              </w:rPr>
            </w:pPr>
          </w:p>
        </w:tc>
        <w:tc>
          <w:tcPr>
            <w:tcW w:w="1286" w:type="dxa"/>
            <w:vMerge/>
            <w:vAlign w:val="center"/>
          </w:tcPr>
          <w:p w14:paraId="26E976D4" w14:textId="77777777" w:rsidR="00587823" w:rsidRPr="001D386E" w:rsidRDefault="00587823" w:rsidP="001D6D23">
            <w:pPr>
              <w:pStyle w:val="TAC"/>
              <w:rPr>
                <w:rFonts w:cs="Arial"/>
              </w:rPr>
            </w:pPr>
          </w:p>
        </w:tc>
      </w:tr>
      <w:tr w:rsidR="00587823" w:rsidRPr="001D386E" w14:paraId="03978D78" w14:textId="77777777" w:rsidTr="001D6D23">
        <w:trPr>
          <w:jc w:val="center"/>
        </w:trPr>
        <w:tc>
          <w:tcPr>
            <w:tcW w:w="1594" w:type="dxa"/>
            <w:vMerge/>
            <w:vAlign w:val="center"/>
          </w:tcPr>
          <w:p w14:paraId="07A56FE6" w14:textId="77777777" w:rsidR="00587823" w:rsidRPr="001D386E" w:rsidRDefault="00587823" w:rsidP="001D6D23">
            <w:pPr>
              <w:pStyle w:val="TAC"/>
              <w:rPr>
                <w:rFonts w:eastAsia="SimSun" w:cs="Arial"/>
                <w:lang w:eastAsia="zh-TW"/>
              </w:rPr>
            </w:pPr>
          </w:p>
        </w:tc>
        <w:tc>
          <w:tcPr>
            <w:tcW w:w="1573" w:type="dxa"/>
            <w:vMerge/>
            <w:vAlign w:val="center"/>
          </w:tcPr>
          <w:p w14:paraId="70C2727D" w14:textId="77777777" w:rsidR="00587823" w:rsidRPr="001D386E" w:rsidRDefault="00587823" w:rsidP="001D6D23">
            <w:pPr>
              <w:pStyle w:val="TAC"/>
              <w:rPr>
                <w:rFonts w:cs="Arial"/>
                <w:lang w:val="en-US" w:eastAsia="ja-JP"/>
              </w:rPr>
            </w:pPr>
          </w:p>
        </w:tc>
        <w:tc>
          <w:tcPr>
            <w:tcW w:w="767" w:type="dxa"/>
            <w:vAlign w:val="center"/>
          </w:tcPr>
          <w:p w14:paraId="6EAF1E7E" w14:textId="77777777" w:rsidR="00587823" w:rsidRPr="001D386E" w:rsidRDefault="00587823" w:rsidP="001D6D23">
            <w:pPr>
              <w:pStyle w:val="TAC"/>
              <w:rPr>
                <w:rFonts w:cs="Arial"/>
                <w:lang w:eastAsia="ja-JP"/>
              </w:rPr>
            </w:pPr>
            <w:r w:rsidRPr="001D386E">
              <w:rPr>
                <w:rFonts w:eastAsia="SimSun" w:cs="Arial"/>
                <w:lang w:eastAsia="zh-CN"/>
              </w:rPr>
              <w:t>8</w:t>
            </w:r>
          </w:p>
        </w:tc>
        <w:tc>
          <w:tcPr>
            <w:tcW w:w="586" w:type="dxa"/>
            <w:gridSpan w:val="2"/>
            <w:vAlign w:val="center"/>
          </w:tcPr>
          <w:p w14:paraId="4F31B5FE" w14:textId="77777777" w:rsidR="00587823" w:rsidRPr="001D386E" w:rsidRDefault="00587823" w:rsidP="001D6D23">
            <w:pPr>
              <w:pStyle w:val="TAC"/>
              <w:rPr>
                <w:rFonts w:cs="Arial"/>
              </w:rPr>
            </w:pPr>
          </w:p>
        </w:tc>
        <w:tc>
          <w:tcPr>
            <w:tcW w:w="586" w:type="dxa"/>
            <w:gridSpan w:val="2"/>
            <w:vAlign w:val="center"/>
          </w:tcPr>
          <w:p w14:paraId="411FB29B" w14:textId="77777777" w:rsidR="00587823" w:rsidRPr="001D386E" w:rsidRDefault="00587823" w:rsidP="001D6D23">
            <w:pPr>
              <w:pStyle w:val="TAC"/>
              <w:rPr>
                <w:rFonts w:cs="Arial"/>
              </w:rPr>
            </w:pPr>
          </w:p>
        </w:tc>
        <w:tc>
          <w:tcPr>
            <w:tcW w:w="586" w:type="dxa"/>
            <w:vAlign w:val="center"/>
          </w:tcPr>
          <w:p w14:paraId="7813BC45" w14:textId="77777777" w:rsidR="00587823" w:rsidRPr="001D386E" w:rsidRDefault="00587823" w:rsidP="001D6D23">
            <w:pPr>
              <w:pStyle w:val="TAC"/>
              <w:rPr>
                <w:rFonts w:cs="Arial"/>
              </w:rPr>
            </w:pPr>
            <w:r w:rsidRPr="001D386E">
              <w:rPr>
                <w:rFonts w:cs="Arial"/>
              </w:rPr>
              <w:t>Yes</w:t>
            </w:r>
          </w:p>
        </w:tc>
        <w:tc>
          <w:tcPr>
            <w:tcW w:w="586" w:type="dxa"/>
            <w:vAlign w:val="center"/>
          </w:tcPr>
          <w:p w14:paraId="282AACB6" w14:textId="77777777" w:rsidR="00587823" w:rsidRPr="001D386E" w:rsidRDefault="00587823" w:rsidP="001D6D23">
            <w:pPr>
              <w:pStyle w:val="TAC"/>
              <w:rPr>
                <w:rFonts w:cs="Arial"/>
              </w:rPr>
            </w:pPr>
            <w:r w:rsidRPr="001D386E">
              <w:rPr>
                <w:rFonts w:cs="Arial"/>
              </w:rPr>
              <w:t>Yes</w:t>
            </w:r>
          </w:p>
        </w:tc>
        <w:tc>
          <w:tcPr>
            <w:tcW w:w="586" w:type="dxa"/>
            <w:gridSpan w:val="2"/>
            <w:vAlign w:val="center"/>
          </w:tcPr>
          <w:p w14:paraId="08308F86" w14:textId="77777777" w:rsidR="00587823" w:rsidRPr="001D386E" w:rsidRDefault="00587823" w:rsidP="001D6D23">
            <w:pPr>
              <w:pStyle w:val="TAC"/>
              <w:rPr>
                <w:rFonts w:cs="Arial"/>
              </w:rPr>
            </w:pPr>
          </w:p>
        </w:tc>
        <w:tc>
          <w:tcPr>
            <w:tcW w:w="586" w:type="dxa"/>
            <w:gridSpan w:val="2"/>
            <w:vAlign w:val="center"/>
          </w:tcPr>
          <w:p w14:paraId="49FEAD25" w14:textId="77777777" w:rsidR="00587823" w:rsidRPr="001D386E" w:rsidRDefault="00587823" w:rsidP="001D6D23">
            <w:pPr>
              <w:pStyle w:val="TAC"/>
              <w:rPr>
                <w:rFonts w:cs="Arial"/>
              </w:rPr>
            </w:pPr>
          </w:p>
        </w:tc>
        <w:tc>
          <w:tcPr>
            <w:tcW w:w="1187" w:type="dxa"/>
            <w:vMerge/>
            <w:vAlign w:val="center"/>
          </w:tcPr>
          <w:p w14:paraId="4A453763" w14:textId="77777777" w:rsidR="00587823" w:rsidRPr="001D386E" w:rsidRDefault="00587823" w:rsidP="001D6D23">
            <w:pPr>
              <w:pStyle w:val="TAC"/>
              <w:rPr>
                <w:rFonts w:cs="Arial"/>
                <w:lang w:eastAsia="ja-JP"/>
              </w:rPr>
            </w:pPr>
          </w:p>
        </w:tc>
        <w:tc>
          <w:tcPr>
            <w:tcW w:w="1286" w:type="dxa"/>
            <w:vMerge/>
            <w:vAlign w:val="center"/>
          </w:tcPr>
          <w:p w14:paraId="5C6AADBA" w14:textId="77777777" w:rsidR="00587823" w:rsidRPr="001D386E" w:rsidRDefault="00587823" w:rsidP="001D6D23">
            <w:pPr>
              <w:pStyle w:val="TAC"/>
              <w:rPr>
                <w:rFonts w:cs="Arial"/>
              </w:rPr>
            </w:pPr>
          </w:p>
        </w:tc>
      </w:tr>
      <w:tr w:rsidR="00587823" w:rsidRPr="001D386E" w14:paraId="7A57628D" w14:textId="77777777" w:rsidTr="001D6D23">
        <w:trPr>
          <w:jc w:val="center"/>
        </w:trPr>
        <w:tc>
          <w:tcPr>
            <w:tcW w:w="1594" w:type="dxa"/>
            <w:vMerge w:val="restart"/>
            <w:vAlign w:val="center"/>
          </w:tcPr>
          <w:p w14:paraId="681AE05A" w14:textId="77777777" w:rsidR="00587823" w:rsidRPr="001D386E" w:rsidRDefault="00587823" w:rsidP="001D6D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6A1DB987" w14:textId="77777777" w:rsidR="00587823" w:rsidRPr="001D386E" w:rsidRDefault="00587823" w:rsidP="001D6D23">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11637246" w14:textId="77777777" w:rsidR="00587823" w:rsidRPr="001D386E" w:rsidRDefault="00587823" w:rsidP="001D6D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F238F11" w14:textId="77777777" w:rsidR="00587823" w:rsidRPr="001D386E" w:rsidRDefault="00587823" w:rsidP="001D6D23">
            <w:pPr>
              <w:pStyle w:val="TAC"/>
              <w:rPr>
                <w:rFonts w:eastAsia="Calibri" w:cs="Arial"/>
                <w:lang w:val="en-US"/>
              </w:rPr>
            </w:pPr>
          </w:p>
        </w:tc>
        <w:tc>
          <w:tcPr>
            <w:tcW w:w="586" w:type="dxa"/>
            <w:gridSpan w:val="2"/>
            <w:vAlign w:val="center"/>
          </w:tcPr>
          <w:p w14:paraId="02345C64" w14:textId="77777777" w:rsidR="00587823" w:rsidRPr="001D386E" w:rsidRDefault="00587823" w:rsidP="001D6D23">
            <w:pPr>
              <w:pStyle w:val="TAC"/>
              <w:rPr>
                <w:rFonts w:eastAsia="Calibri" w:cs="Arial"/>
                <w:lang w:val="en-US"/>
              </w:rPr>
            </w:pPr>
          </w:p>
        </w:tc>
        <w:tc>
          <w:tcPr>
            <w:tcW w:w="586" w:type="dxa"/>
            <w:vAlign w:val="center"/>
          </w:tcPr>
          <w:p w14:paraId="2DC91A4F"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vAlign w:val="center"/>
          </w:tcPr>
          <w:p w14:paraId="17030219"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14:paraId="697448CE"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14:paraId="2D19EADE" w14:textId="77777777" w:rsidR="00587823" w:rsidRPr="001D386E" w:rsidRDefault="00587823" w:rsidP="001D6D23">
            <w:pPr>
              <w:pStyle w:val="TAC"/>
              <w:rPr>
                <w:rFonts w:eastAsia="Calibri" w:cs="Arial"/>
                <w:lang w:val="en-US"/>
              </w:rPr>
            </w:pPr>
            <w:r w:rsidRPr="001D386E">
              <w:rPr>
                <w:rFonts w:cs="Arial"/>
                <w:lang w:eastAsia="zh-CN"/>
              </w:rPr>
              <w:t>Yes</w:t>
            </w:r>
          </w:p>
        </w:tc>
        <w:tc>
          <w:tcPr>
            <w:tcW w:w="1187" w:type="dxa"/>
            <w:vMerge w:val="restart"/>
            <w:vAlign w:val="center"/>
          </w:tcPr>
          <w:p w14:paraId="56540CEE" w14:textId="77777777" w:rsidR="00587823" w:rsidRPr="001D386E" w:rsidRDefault="00587823" w:rsidP="001D6D23">
            <w:pPr>
              <w:pStyle w:val="TAC"/>
              <w:rPr>
                <w:rFonts w:eastAsia="Calibri" w:cs="Arial"/>
                <w:lang w:val="en-US"/>
              </w:rPr>
            </w:pPr>
            <w:r w:rsidRPr="001D386E">
              <w:rPr>
                <w:rFonts w:eastAsia="Calibri" w:cs="Arial"/>
                <w:lang w:val="en-US"/>
              </w:rPr>
              <w:t>80</w:t>
            </w:r>
          </w:p>
        </w:tc>
        <w:tc>
          <w:tcPr>
            <w:tcW w:w="1286" w:type="dxa"/>
            <w:vMerge w:val="restart"/>
            <w:vAlign w:val="center"/>
          </w:tcPr>
          <w:p w14:paraId="7180EED5" w14:textId="77777777" w:rsidR="00587823" w:rsidRPr="001D386E" w:rsidRDefault="00587823" w:rsidP="001D6D23">
            <w:pPr>
              <w:pStyle w:val="TAC"/>
              <w:rPr>
                <w:rFonts w:eastAsia="Calibri" w:cs="Arial"/>
                <w:lang w:val="en-US"/>
              </w:rPr>
            </w:pPr>
            <w:r w:rsidRPr="001D386E">
              <w:rPr>
                <w:rFonts w:eastAsia="Calibri" w:cs="Arial"/>
                <w:lang w:val="en-US"/>
              </w:rPr>
              <w:t>0</w:t>
            </w:r>
          </w:p>
        </w:tc>
      </w:tr>
      <w:tr w:rsidR="00587823" w:rsidRPr="001D386E" w14:paraId="072B8E19" w14:textId="77777777" w:rsidTr="001D6D23">
        <w:trPr>
          <w:jc w:val="center"/>
        </w:trPr>
        <w:tc>
          <w:tcPr>
            <w:tcW w:w="1594" w:type="dxa"/>
            <w:vMerge/>
            <w:vAlign w:val="center"/>
          </w:tcPr>
          <w:p w14:paraId="056CC120" w14:textId="77777777" w:rsidR="00587823" w:rsidRPr="001D386E" w:rsidRDefault="00587823" w:rsidP="001D6D23">
            <w:pPr>
              <w:pStyle w:val="TAC"/>
              <w:rPr>
                <w:rFonts w:eastAsia="Calibri" w:cs="Arial"/>
                <w:lang w:val="en-US"/>
              </w:rPr>
            </w:pPr>
          </w:p>
        </w:tc>
        <w:tc>
          <w:tcPr>
            <w:tcW w:w="1573" w:type="dxa"/>
            <w:vMerge/>
            <w:vAlign w:val="center"/>
          </w:tcPr>
          <w:p w14:paraId="38398C84" w14:textId="77777777" w:rsidR="00587823" w:rsidRPr="001D386E" w:rsidRDefault="00587823" w:rsidP="001D6D23">
            <w:pPr>
              <w:pStyle w:val="TAC"/>
              <w:rPr>
                <w:rFonts w:eastAsia="Calibri" w:cs="Arial"/>
                <w:lang w:val="en-US" w:eastAsia="ja-JP"/>
              </w:rPr>
            </w:pPr>
          </w:p>
        </w:tc>
        <w:tc>
          <w:tcPr>
            <w:tcW w:w="767" w:type="dxa"/>
            <w:vAlign w:val="center"/>
          </w:tcPr>
          <w:p w14:paraId="12D07E05" w14:textId="77777777" w:rsidR="00587823" w:rsidRPr="001D386E" w:rsidRDefault="00587823" w:rsidP="001D6D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37F4607" w14:textId="77777777" w:rsidR="00587823" w:rsidRPr="001D386E" w:rsidRDefault="00587823" w:rsidP="001D6D23">
            <w:pPr>
              <w:pStyle w:val="TAC"/>
              <w:rPr>
                <w:rFonts w:eastAsia="Calibri" w:cs="Arial"/>
                <w:lang w:val="en-US"/>
              </w:rPr>
            </w:pPr>
          </w:p>
        </w:tc>
        <w:tc>
          <w:tcPr>
            <w:tcW w:w="586" w:type="dxa"/>
            <w:gridSpan w:val="2"/>
            <w:vAlign w:val="center"/>
          </w:tcPr>
          <w:p w14:paraId="24AE6DEF" w14:textId="77777777" w:rsidR="00587823" w:rsidRPr="001D386E" w:rsidRDefault="00587823" w:rsidP="001D6D23">
            <w:pPr>
              <w:pStyle w:val="TAC"/>
              <w:rPr>
                <w:rFonts w:eastAsia="Calibri" w:cs="Arial"/>
                <w:lang w:val="en-US"/>
              </w:rPr>
            </w:pPr>
          </w:p>
        </w:tc>
        <w:tc>
          <w:tcPr>
            <w:tcW w:w="586" w:type="dxa"/>
            <w:vAlign w:val="center"/>
          </w:tcPr>
          <w:p w14:paraId="52BC392C"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vAlign w:val="center"/>
          </w:tcPr>
          <w:p w14:paraId="19EA348A"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14:paraId="48EE46A8"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14:paraId="78198188" w14:textId="77777777" w:rsidR="00587823" w:rsidRPr="001D386E" w:rsidRDefault="00587823" w:rsidP="001D6D23">
            <w:pPr>
              <w:pStyle w:val="TAC"/>
              <w:rPr>
                <w:rFonts w:eastAsia="Calibri" w:cs="Arial"/>
                <w:lang w:val="en-US"/>
              </w:rPr>
            </w:pPr>
            <w:r w:rsidRPr="001D386E">
              <w:rPr>
                <w:rFonts w:cs="Arial"/>
                <w:lang w:eastAsia="zh-CN"/>
              </w:rPr>
              <w:t>Yes</w:t>
            </w:r>
          </w:p>
        </w:tc>
        <w:tc>
          <w:tcPr>
            <w:tcW w:w="1187" w:type="dxa"/>
            <w:vMerge/>
            <w:vAlign w:val="center"/>
          </w:tcPr>
          <w:p w14:paraId="058B2AD5" w14:textId="77777777" w:rsidR="00587823" w:rsidRPr="001D386E" w:rsidRDefault="00587823" w:rsidP="001D6D23">
            <w:pPr>
              <w:pStyle w:val="TAC"/>
              <w:rPr>
                <w:rFonts w:eastAsia="Calibri" w:cs="Arial"/>
                <w:lang w:val="en-US"/>
              </w:rPr>
            </w:pPr>
          </w:p>
        </w:tc>
        <w:tc>
          <w:tcPr>
            <w:tcW w:w="1286" w:type="dxa"/>
            <w:vMerge/>
            <w:vAlign w:val="center"/>
          </w:tcPr>
          <w:p w14:paraId="46F6DA90" w14:textId="77777777" w:rsidR="00587823" w:rsidRPr="001D386E" w:rsidRDefault="00587823" w:rsidP="001D6D23">
            <w:pPr>
              <w:pStyle w:val="TAC"/>
              <w:rPr>
                <w:rFonts w:eastAsia="Calibri" w:cs="Arial"/>
                <w:lang w:val="en-US"/>
              </w:rPr>
            </w:pPr>
          </w:p>
        </w:tc>
      </w:tr>
      <w:tr w:rsidR="00587823" w:rsidRPr="001D386E" w14:paraId="7EE83062" w14:textId="77777777" w:rsidTr="001D6D23">
        <w:trPr>
          <w:jc w:val="center"/>
        </w:trPr>
        <w:tc>
          <w:tcPr>
            <w:tcW w:w="1594" w:type="dxa"/>
            <w:vMerge/>
            <w:vAlign w:val="center"/>
          </w:tcPr>
          <w:p w14:paraId="2CF70902" w14:textId="77777777" w:rsidR="00587823" w:rsidRPr="001D386E" w:rsidRDefault="00587823" w:rsidP="001D6D23">
            <w:pPr>
              <w:pStyle w:val="TAC"/>
              <w:rPr>
                <w:rFonts w:eastAsia="Calibri" w:cs="Arial"/>
                <w:lang w:val="en-US"/>
              </w:rPr>
            </w:pPr>
          </w:p>
        </w:tc>
        <w:tc>
          <w:tcPr>
            <w:tcW w:w="1573" w:type="dxa"/>
            <w:vMerge/>
            <w:vAlign w:val="center"/>
          </w:tcPr>
          <w:p w14:paraId="1C2166D9" w14:textId="77777777" w:rsidR="00587823" w:rsidRPr="001D386E" w:rsidRDefault="00587823" w:rsidP="001D6D23">
            <w:pPr>
              <w:pStyle w:val="TAC"/>
              <w:rPr>
                <w:rFonts w:eastAsia="Calibri" w:cs="Arial"/>
                <w:lang w:val="en-US" w:eastAsia="ja-JP"/>
              </w:rPr>
            </w:pPr>
          </w:p>
        </w:tc>
        <w:tc>
          <w:tcPr>
            <w:tcW w:w="767" w:type="dxa"/>
            <w:vAlign w:val="center"/>
          </w:tcPr>
          <w:p w14:paraId="4873537F" w14:textId="77777777" w:rsidR="00587823" w:rsidRPr="001D386E" w:rsidRDefault="00587823" w:rsidP="001D6D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B56FF9D" w14:textId="77777777" w:rsidR="00587823" w:rsidRPr="001D386E" w:rsidRDefault="00587823" w:rsidP="001D6D23">
            <w:pPr>
              <w:pStyle w:val="TAC"/>
              <w:rPr>
                <w:rFonts w:eastAsia="Calibri" w:cs="Arial"/>
                <w:lang w:val="en-US"/>
              </w:rPr>
            </w:pPr>
          </w:p>
        </w:tc>
        <w:tc>
          <w:tcPr>
            <w:tcW w:w="586" w:type="dxa"/>
            <w:gridSpan w:val="2"/>
            <w:vAlign w:val="center"/>
          </w:tcPr>
          <w:p w14:paraId="2398E0A9" w14:textId="77777777" w:rsidR="00587823" w:rsidRPr="001D386E" w:rsidRDefault="00587823" w:rsidP="001D6D23">
            <w:pPr>
              <w:pStyle w:val="TAC"/>
              <w:rPr>
                <w:rFonts w:eastAsia="Calibri" w:cs="Arial"/>
                <w:lang w:val="en-US"/>
              </w:rPr>
            </w:pPr>
          </w:p>
        </w:tc>
        <w:tc>
          <w:tcPr>
            <w:tcW w:w="586" w:type="dxa"/>
            <w:vAlign w:val="center"/>
          </w:tcPr>
          <w:p w14:paraId="3AEF76D5" w14:textId="77777777" w:rsidR="00587823" w:rsidRPr="001D386E" w:rsidRDefault="00587823" w:rsidP="001D6D23">
            <w:pPr>
              <w:pStyle w:val="TAC"/>
              <w:rPr>
                <w:rFonts w:eastAsia="Calibri" w:cs="Arial"/>
                <w:lang w:val="en-US"/>
              </w:rPr>
            </w:pPr>
          </w:p>
        </w:tc>
        <w:tc>
          <w:tcPr>
            <w:tcW w:w="586" w:type="dxa"/>
            <w:vAlign w:val="center"/>
          </w:tcPr>
          <w:p w14:paraId="0FAE8F24"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14:paraId="36B60FAD"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14:paraId="01843126" w14:textId="77777777" w:rsidR="00587823" w:rsidRPr="001D386E" w:rsidRDefault="00587823" w:rsidP="001D6D23">
            <w:pPr>
              <w:pStyle w:val="TAC"/>
              <w:rPr>
                <w:rFonts w:eastAsia="Calibri" w:cs="Arial"/>
                <w:lang w:val="en-US"/>
              </w:rPr>
            </w:pPr>
            <w:r w:rsidRPr="001D386E">
              <w:rPr>
                <w:rFonts w:cs="Arial"/>
                <w:lang w:eastAsia="zh-CN"/>
              </w:rPr>
              <w:t>Yes</w:t>
            </w:r>
          </w:p>
        </w:tc>
        <w:tc>
          <w:tcPr>
            <w:tcW w:w="1187" w:type="dxa"/>
            <w:vMerge/>
            <w:vAlign w:val="center"/>
          </w:tcPr>
          <w:p w14:paraId="475E355A" w14:textId="77777777" w:rsidR="00587823" w:rsidRPr="001D386E" w:rsidRDefault="00587823" w:rsidP="001D6D23">
            <w:pPr>
              <w:pStyle w:val="TAC"/>
              <w:rPr>
                <w:rFonts w:eastAsia="Calibri" w:cs="Arial"/>
                <w:lang w:val="en-US"/>
              </w:rPr>
            </w:pPr>
          </w:p>
        </w:tc>
        <w:tc>
          <w:tcPr>
            <w:tcW w:w="1286" w:type="dxa"/>
            <w:vMerge/>
            <w:vAlign w:val="center"/>
          </w:tcPr>
          <w:p w14:paraId="0431A088" w14:textId="77777777" w:rsidR="00587823" w:rsidRPr="001D386E" w:rsidRDefault="00587823" w:rsidP="001D6D23">
            <w:pPr>
              <w:pStyle w:val="TAC"/>
              <w:rPr>
                <w:rFonts w:eastAsia="Calibri" w:cs="Arial"/>
                <w:lang w:val="en-US"/>
              </w:rPr>
            </w:pPr>
          </w:p>
        </w:tc>
      </w:tr>
      <w:tr w:rsidR="00587823" w:rsidRPr="001D386E" w14:paraId="336EF8A6" w14:textId="77777777" w:rsidTr="001D6D23">
        <w:trPr>
          <w:jc w:val="center"/>
        </w:trPr>
        <w:tc>
          <w:tcPr>
            <w:tcW w:w="1594" w:type="dxa"/>
            <w:vMerge/>
            <w:vAlign w:val="center"/>
          </w:tcPr>
          <w:p w14:paraId="2C951B89" w14:textId="77777777" w:rsidR="00587823" w:rsidRPr="001D386E" w:rsidRDefault="00587823" w:rsidP="001D6D23">
            <w:pPr>
              <w:pStyle w:val="TAC"/>
              <w:rPr>
                <w:rFonts w:eastAsia="Calibri" w:cs="Arial"/>
                <w:lang w:val="en-US"/>
              </w:rPr>
            </w:pPr>
          </w:p>
        </w:tc>
        <w:tc>
          <w:tcPr>
            <w:tcW w:w="1573" w:type="dxa"/>
            <w:vMerge/>
            <w:vAlign w:val="center"/>
          </w:tcPr>
          <w:p w14:paraId="6F4E1B07" w14:textId="77777777" w:rsidR="00587823" w:rsidRPr="001D386E" w:rsidRDefault="00587823" w:rsidP="001D6D23">
            <w:pPr>
              <w:pStyle w:val="TAC"/>
              <w:rPr>
                <w:rFonts w:eastAsia="Calibri" w:cs="Arial"/>
                <w:lang w:val="en-US" w:eastAsia="ja-JP"/>
              </w:rPr>
            </w:pPr>
          </w:p>
        </w:tc>
        <w:tc>
          <w:tcPr>
            <w:tcW w:w="767" w:type="dxa"/>
            <w:vAlign w:val="center"/>
          </w:tcPr>
          <w:p w14:paraId="226FC797" w14:textId="77777777" w:rsidR="00587823" w:rsidRPr="001D386E" w:rsidRDefault="00587823" w:rsidP="001D6D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548C300" w14:textId="77777777" w:rsidR="00587823" w:rsidRPr="001D386E" w:rsidRDefault="00587823" w:rsidP="001D6D23">
            <w:pPr>
              <w:pStyle w:val="TAC"/>
              <w:rPr>
                <w:rFonts w:eastAsia="Calibri" w:cs="Arial"/>
                <w:lang w:val="en-US"/>
              </w:rPr>
            </w:pPr>
          </w:p>
        </w:tc>
        <w:tc>
          <w:tcPr>
            <w:tcW w:w="586" w:type="dxa"/>
            <w:gridSpan w:val="2"/>
            <w:vAlign w:val="center"/>
          </w:tcPr>
          <w:p w14:paraId="436D93FE" w14:textId="77777777" w:rsidR="00587823" w:rsidRPr="001D386E" w:rsidRDefault="00587823" w:rsidP="001D6D23">
            <w:pPr>
              <w:pStyle w:val="TAC"/>
              <w:rPr>
                <w:rFonts w:eastAsia="Calibri" w:cs="Arial"/>
                <w:lang w:val="en-US"/>
              </w:rPr>
            </w:pPr>
          </w:p>
        </w:tc>
        <w:tc>
          <w:tcPr>
            <w:tcW w:w="586" w:type="dxa"/>
            <w:vAlign w:val="center"/>
          </w:tcPr>
          <w:p w14:paraId="5DD34B91"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vAlign w:val="center"/>
          </w:tcPr>
          <w:p w14:paraId="0E06E0C8"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14:paraId="38EA09BC" w14:textId="77777777"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14:paraId="05844A2A" w14:textId="77777777" w:rsidR="00587823" w:rsidRPr="001D386E" w:rsidRDefault="00587823" w:rsidP="001D6D23">
            <w:pPr>
              <w:pStyle w:val="TAC"/>
              <w:rPr>
                <w:rFonts w:eastAsia="Calibri" w:cs="Arial"/>
                <w:lang w:val="en-US"/>
              </w:rPr>
            </w:pPr>
            <w:r w:rsidRPr="001D386E">
              <w:rPr>
                <w:rFonts w:cs="Arial"/>
                <w:lang w:eastAsia="zh-CN"/>
              </w:rPr>
              <w:t>Yes</w:t>
            </w:r>
          </w:p>
        </w:tc>
        <w:tc>
          <w:tcPr>
            <w:tcW w:w="1187" w:type="dxa"/>
            <w:vMerge/>
            <w:vAlign w:val="center"/>
          </w:tcPr>
          <w:p w14:paraId="3F1DF111" w14:textId="77777777" w:rsidR="00587823" w:rsidRPr="001D386E" w:rsidRDefault="00587823" w:rsidP="001D6D23">
            <w:pPr>
              <w:pStyle w:val="TAC"/>
              <w:rPr>
                <w:rFonts w:eastAsia="Calibri" w:cs="Arial"/>
                <w:lang w:val="en-US"/>
              </w:rPr>
            </w:pPr>
          </w:p>
        </w:tc>
        <w:tc>
          <w:tcPr>
            <w:tcW w:w="1286" w:type="dxa"/>
            <w:vMerge/>
            <w:vAlign w:val="center"/>
          </w:tcPr>
          <w:p w14:paraId="7AB601C6" w14:textId="77777777" w:rsidR="00587823" w:rsidRPr="001D386E" w:rsidRDefault="00587823" w:rsidP="001D6D23">
            <w:pPr>
              <w:pStyle w:val="TAC"/>
              <w:rPr>
                <w:rFonts w:eastAsia="Calibri" w:cs="Arial"/>
                <w:lang w:val="en-US"/>
              </w:rPr>
            </w:pPr>
          </w:p>
        </w:tc>
      </w:tr>
      <w:tr w:rsidR="00587823" w:rsidRPr="001D386E" w14:paraId="663FF76B" w14:textId="77777777" w:rsidTr="001D6D23">
        <w:trPr>
          <w:jc w:val="center"/>
        </w:trPr>
        <w:tc>
          <w:tcPr>
            <w:tcW w:w="1594" w:type="dxa"/>
            <w:vMerge/>
            <w:vAlign w:val="center"/>
          </w:tcPr>
          <w:p w14:paraId="4345CB8D" w14:textId="77777777" w:rsidR="00587823" w:rsidRPr="001D386E" w:rsidRDefault="00587823" w:rsidP="001D6D23">
            <w:pPr>
              <w:pStyle w:val="TAC"/>
              <w:rPr>
                <w:rFonts w:eastAsia="Calibri" w:cs="Arial"/>
                <w:lang w:val="en-US"/>
              </w:rPr>
            </w:pPr>
          </w:p>
        </w:tc>
        <w:tc>
          <w:tcPr>
            <w:tcW w:w="1573" w:type="dxa"/>
            <w:vMerge/>
            <w:vAlign w:val="center"/>
          </w:tcPr>
          <w:p w14:paraId="679EB27E" w14:textId="77777777" w:rsidR="00587823" w:rsidRPr="001D386E" w:rsidRDefault="00587823" w:rsidP="001D6D23">
            <w:pPr>
              <w:pStyle w:val="TAC"/>
              <w:rPr>
                <w:rFonts w:eastAsia="Calibri" w:cs="Arial"/>
                <w:lang w:val="en-US" w:eastAsia="ja-JP"/>
              </w:rPr>
            </w:pPr>
          </w:p>
        </w:tc>
        <w:tc>
          <w:tcPr>
            <w:tcW w:w="767" w:type="dxa"/>
            <w:vAlign w:val="center"/>
          </w:tcPr>
          <w:p w14:paraId="4E32768C" w14:textId="77777777" w:rsidR="00587823" w:rsidRPr="001D386E" w:rsidRDefault="00587823" w:rsidP="001D6D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0FAAC7C" w14:textId="77777777" w:rsidR="00587823" w:rsidRPr="001D386E" w:rsidRDefault="00587823" w:rsidP="001D6D23">
            <w:pPr>
              <w:pStyle w:val="TAC"/>
              <w:rPr>
                <w:rFonts w:eastAsia="Calibri" w:cs="Arial"/>
                <w:lang w:val="en-US"/>
              </w:rPr>
            </w:pPr>
          </w:p>
        </w:tc>
        <w:tc>
          <w:tcPr>
            <w:tcW w:w="586" w:type="dxa"/>
            <w:gridSpan w:val="2"/>
            <w:vAlign w:val="center"/>
          </w:tcPr>
          <w:p w14:paraId="2BB7B96F" w14:textId="77777777" w:rsidR="00587823" w:rsidRPr="001D386E" w:rsidRDefault="00587823" w:rsidP="001D6D23">
            <w:pPr>
              <w:pStyle w:val="TAC"/>
              <w:rPr>
                <w:rFonts w:eastAsia="Calibri" w:cs="Arial"/>
                <w:lang w:val="en-US"/>
              </w:rPr>
            </w:pPr>
          </w:p>
        </w:tc>
        <w:tc>
          <w:tcPr>
            <w:tcW w:w="586" w:type="dxa"/>
            <w:vAlign w:val="center"/>
          </w:tcPr>
          <w:p w14:paraId="4251AD7E" w14:textId="77777777" w:rsidR="00587823" w:rsidRPr="001D386E" w:rsidRDefault="00587823" w:rsidP="001D6D23">
            <w:pPr>
              <w:pStyle w:val="TAC"/>
              <w:rPr>
                <w:rFonts w:cs="Arial"/>
                <w:lang w:eastAsia="zh-CN"/>
              </w:rPr>
            </w:pPr>
            <w:r w:rsidRPr="001D386E">
              <w:rPr>
                <w:rFonts w:hint="eastAsia"/>
              </w:rPr>
              <w:t>Yes</w:t>
            </w:r>
          </w:p>
        </w:tc>
        <w:tc>
          <w:tcPr>
            <w:tcW w:w="586" w:type="dxa"/>
            <w:vAlign w:val="center"/>
          </w:tcPr>
          <w:p w14:paraId="52799BC4"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1E59A065"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6F6B15A2" w14:textId="77777777" w:rsidR="00587823" w:rsidRPr="001D386E" w:rsidRDefault="00587823" w:rsidP="001D6D23">
            <w:pPr>
              <w:pStyle w:val="TAC"/>
              <w:rPr>
                <w:rFonts w:cs="Arial"/>
                <w:lang w:eastAsia="zh-CN"/>
              </w:rPr>
            </w:pPr>
            <w:r w:rsidRPr="001D386E">
              <w:t>Yes</w:t>
            </w:r>
          </w:p>
        </w:tc>
        <w:tc>
          <w:tcPr>
            <w:tcW w:w="1187" w:type="dxa"/>
            <w:vMerge w:val="restart"/>
            <w:vAlign w:val="center"/>
          </w:tcPr>
          <w:p w14:paraId="7A29EAF9" w14:textId="77777777" w:rsidR="00587823" w:rsidRPr="001D386E" w:rsidRDefault="00587823" w:rsidP="001D6D23">
            <w:pPr>
              <w:pStyle w:val="TAC"/>
              <w:rPr>
                <w:rFonts w:eastAsia="Calibri" w:cs="Arial"/>
                <w:lang w:val="en-US"/>
              </w:rPr>
            </w:pPr>
            <w:r w:rsidRPr="001D386E">
              <w:rPr>
                <w:rFonts w:eastAsia="Calibri" w:cs="Arial"/>
                <w:lang w:val="en-US"/>
              </w:rPr>
              <w:t>80</w:t>
            </w:r>
          </w:p>
        </w:tc>
        <w:tc>
          <w:tcPr>
            <w:tcW w:w="1286" w:type="dxa"/>
            <w:vMerge w:val="restart"/>
            <w:vAlign w:val="center"/>
          </w:tcPr>
          <w:p w14:paraId="35284DDD" w14:textId="77777777" w:rsidR="00587823" w:rsidRPr="001D386E" w:rsidRDefault="00587823" w:rsidP="001D6D23">
            <w:pPr>
              <w:pStyle w:val="TAC"/>
              <w:rPr>
                <w:rFonts w:eastAsia="Calibri" w:cs="Arial"/>
                <w:lang w:val="en-US"/>
              </w:rPr>
            </w:pPr>
            <w:r w:rsidRPr="001D386E">
              <w:rPr>
                <w:rFonts w:eastAsia="Calibri" w:cs="Arial"/>
                <w:lang w:val="en-US"/>
              </w:rPr>
              <w:t>1</w:t>
            </w:r>
          </w:p>
        </w:tc>
      </w:tr>
      <w:tr w:rsidR="00587823" w:rsidRPr="001D386E" w14:paraId="2A4DCEF4" w14:textId="77777777" w:rsidTr="001D6D23">
        <w:trPr>
          <w:jc w:val="center"/>
        </w:trPr>
        <w:tc>
          <w:tcPr>
            <w:tcW w:w="1594" w:type="dxa"/>
            <w:vMerge/>
            <w:vAlign w:val="center"/>
          </w:tcPr>
          <w:p w14:paraId="3F039F6F" w14:textId="77777777" w:rsidR="00587823" w:rsidRPr="001D386E" w:rsidRDefault="00587823" w:rsidP="001D6D23">
            <w:pPr>
              <w:pStyle w:val="TAC"/>
              <w:rPr>
                <w:rFonts w:eastAsia="Calibri" w:cs="Arial"/>
                <w:lang w:val="en-US"/>
              </w:rPr>
            </w:pPr>
          </w:p>
        </w:tc>
        <w:tc>
          <w:tcPr>
            <w:tcW w:w="1573" w:type="dxa"/>
            <w:vMerge/>
            <w:vAlign w:val="center"/>
          </w:tcPr>
          <w:p w14:paraId="09083DD1" w14:textId="77777777" w:rsidR="00587823" w:rsidRPr="001D386E" w:rsidRDefault="00587823" w:rsidP="001D6D23">
            <w:pPr>
              <w:pStyle w:val="TAC"/>
              <w:rPr>
                <w:rFonts w:eastAsia="Calibri" w:cs="Arial"/>
                <w:lang w:val="en-US" w:eastAsia="ja-JP"/>
              </w:rPr>
            </w:pPr>
          </w:p>
        </w:tc>
        <w:tc>
          <w:tcPr>
            <w:tcW w:w="767" w:type="dxa"/>
            <w:vAlign w:val="center"/>
          </w:tcPr>
          <w:p w14:paraId="1C384243" w14:textId="77777777" w:rsidR="00587823" w:rsidRPr="001D386E" w:rsidRDefault="00587823" w:rsidP="001D6D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552B4D2" w14:textId="77777777" w:rsidR="00587823" w:rsidRPr="001D386E" w:rsidRDefault="00587823" w:rsidP="001D6D23">
            <w:pPr>
              <w:pStyle w:val="TAC"/>
              <w:rPr>
                <w:rFonts w:eastAsia="Calibri" w:cs="Arial"/>
                <w:lang w:val="en-US"/>
              </w:rPr>
            </w:pPr>
          </w:p>
        </w:tc>
        <w:tc>
          <w:tcPr>
            <w:tcW w:w="586" w:type="dxa"/>
            <w:gridSpan w:val="2"/>
            <w:vAlign w:val="center"/>
          </w:tcPr>
          <w:p w14:paraId="40EFA3C5" w14:textId="77777777" w:rsidR="00587823" w:rsidRPr="001D386E" w:rsidRDefault="00587823" w:rsidP="001D6D23">
            <w:pPr>
              <w:pStyle w:val="TAC"/>
              <w:rPr>
                <w:rFonts w:eastAsia="Calibri" w:cs="Arial"/>
                <w:lang w:val="en-US"/>
              </w:rPr>
            </w:pPr>
          </w:p>
        </w:tc>
        <w:tc>
          <w:tcPr>
            <w:tcW w:w="586" w:type="dxa"/>
            <w:vAlign w:val="center"/>
          </w:tcPr>
          <w:p w14:paraId="446AA158" w14:textId="77777777" w:rsidR="00587823" w:rsidRPr="001D386E" w:rsidRDefault="00587823" w:rsidP="001D6D23">
            <w:pPr>
              <w:pStyle w:val="TAC"/>
              <w:rPr>
                <w:rFonts w:cs="Arial"/>
                <w:lang w:eastAsia="zh-CN"/>
              </w:rPr>
            </w:pPr>
            <w:r w:rsidRPr="001D386E">
              <w:rPr>
                <w:rFonts w:hint="eastAsia"/>
              </w:rPr>
              <w:t>Yes</w:t>
            </w:r>
          </w:p>
        </w:tc>
        <w:tc>
          <w:tcPr>
            <w:tcW w:w="586" w:type="dxa"/>
            <w:vAlign w:val="center"/>
          </w:tcPr>
          <w:p w14:paraId="49BC9292"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624FD091"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2B01293D" w14:textId="77777777" w:rsidR="00587823" w:rsidRPr="001D386E" w:rsidRDefault="00587823" w:rsidP="001D6D23">
            <w:pPr>
              <w:pStyle w:val="TAC"/>
              <w:rPr>
                <w:rFonts w:cs="Arial"/>
                <w:lang w:eastAsia="zh-CN"/>
              </w:rPr>
            </w:pPr>
            <w:r w:rsidRPr="001D386E">
              <w:t>Yes</w:t>
            </w:r>
          </w:p>
        </w:tc>
        <w:tc>
          <w:tcPr>
            <w:tcW w:w="1187" w:type="dxa"/>
            <w:vMerge/>
            <w:vAlign w:val="center"/>
          </w:tcPr>
          <w:p w14:paraId="6697C57A" w14:textId="77777777" w:rsidR="00587823" w:rsidRPr="001D386E" w:rsidRDefault="00587823" w:rsidP="001D6D23">
            <w:pPr>
              <w:pStyle w:val="TAC"/>
              <w:rPr>
                <w:rFonts w:eastAsia="Calibri" w:cs="Arial"/>
                <w:lang w:val="en-US"/>
              </w:rPr>
            </w:pPr>
          </w:p>
        </w:tc>
        <w:tc>
          <w:tcPr>
            <w:tcW w:w="1286" w:type="dxa"/>
            <w:vMerge/>
            <w:vAlign w:val="center"/>
          </w:tcPr>
          <w:p w14:paraId="677FBBA0" w14:textId="77777777" w:rsidR="00587823" w:rsidRPr="001D386E" w:rsidRDefault="00587823" w:rsidP="001D6D23">
            <w:pPr>
              <w:pStyle w:val="TAC"/>
              <w:rPr>
                <w:rFonts w:eastAsia="Calibri" w:cs="Arial"/>
                <w:lang w:val="en-US"/>
              </w:rPr>
            </w:pPr>
          </w:p>
        </w:tc>
      </w:tr>
      <w:tr w:rsidR="00587823" w:rsidRPr="001D386E" w14:paraId="6373E0B2" w14:textId="77777777" w:rsidTr="001D6D23">
        <w:trPr>
          <w:jc w:val="center"/>
        </w:trPr>
        <w:tc>
          <w:tcPr>
            <w:tcW w:w="1594" w:type="dxa"/>
            <w:vMerge/>
            <w:vAlign w:val="center"/>
          </w:tcPr>
          <w:p w14:paraId="06093AB7" w14:textId="77777777" w:rsidR="00587823" w:rsidRPr="001D386E" w:rsidRDefault="00587823" w:rsidP="001D6D23">
            <w:pPr>
              <w:pStyle w:val="TAC"/>
              <w:rPr>
                <w:rFonts w:eastAsia="Calibri" w:cs="Arial"/>
                <w:lang w:val="en-US"/>
              </w:rPr>
            </w:pPr>
          </w:p>
        </w:tc>
        <w:tc>
          <w:tcPr>
            <w:tcW w:w="1573" w:type="dxa"/>
            <w:vMerge/>
            <w:vAlign w:val="center"/>
          </w:tcPr>
          <w:p w14:paraId="2B1E2A51" w14:textId="77777777" w:rsidR="00587823" w:rsidRPr="001D386E" w:rsidRDefault="00587823" w:rsidP="001D6D23">
            <w:pPr>
              <w:pStyle w:val="TAC"/>
              <w:rPr>
                <w:rFonts w:eastAsia="Calibri" w:cs="Arial"/>
                <w:lang w:val="en-US" w:eastAsia="ja-JP"/>
              </w:rPr>
            </w:pPr>
          </w:p>
        </w:tc>
        <w:tc>
          <w:tcPr>
            <w:tcW w:w="767" w:type="dxa"/>
            <w:vAlign w:val="center"/>
          </w:tcPr>
          <w:p w14:paraId="3F4A22DE" w14:textId="77777777" w:rsidR="00587823" w:rsidRPr="001D386E" w:rsidRDefault="00587823" w:rsidP="001D6D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1A287664" w14:textId="77777777" w:rsidR="00587823" w:rsidRPr="001D386E" w:rsidRDefault="00587823" w:rsidP="001D6D23">
            <w:pPr>
              <w:pStyle w:val="TAC"/>
              <w:rPr>
                <w:rFonts w:eastAsia="Calibri" w:cs="Arial"/>
                <w:lang w:val="en-US"/>
              </w:rPr>
            </w:pPr>
          </w:p>
        </w:tc>
        <w:tc>
          <w:tcPr>
            <w:tcW w:w="586" w:type="dxa"/>
            <w:gridSpan w:val="2"/>
            <w:vAlign w:val="center"/>
          </w:tcPr>
          <w:p w14:paraId="1D52A8B5" w14:textId="77777777" w:rsidR="00587823" w:rsidRPr="001D386E" w:rsidRDefault="00587823" w:rsidP="001D6D23">
            <w:pPr>
              <w:pStyle w:val="TAC"/>
              <w:rPr>
                <w:rFonts w:eastAsia="Calibri" w:cs="Arial"/>
                <w:lang w:val="en-US"/>
              </w:rPr>
            </w:pPr>
          </w:p>
        </w:tc>
        <w:tc>
          <w:tcPr>
            <w:tcW w:w="586" w:type="dxa"/>
            <w:vAlign w:val="center"/>
          </w:tcPr>
          <w:p w14:paraId="071EDB15" w14:textId="77777777" w:rsidR="00587823" w:rsidRPr="001D386E" w:rsidRDefault="00587823" w:rsidP="001D6D23">
            <w:pPr>
              <w:pStyle w:val="TAC"/>
              <w:rPr>
                <w:rFonts w:cs="Arial"/>
                <w:lang w:eastAsia="zh-CN"/>
              </w:rPr>
            </w:pPr>
            <w:r w:rsidRPr="001D386E">
              <w:rPr>
                <w:rFonts w:hint="eastAsia"/>
              </w:rPr>
              <w:t>Yes</w:t>
            </w:r>
          </w:p>
        </w:tc>
        <w:tc>
          <w:tcPr>
            <w:tcW w:w="586" w:type="dxa"/>
            <w:vAlign w:val="center"/>
          </w:tcPr>
          <w:p w14:paraId="45C7785D"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1061696C" w14:textId="77777777" w:rsidR="00587823" w:rsidRPr="001D386E" w:rsidRDefault="00587823" w:rsidP="001D6D23">
            <w:pPr>
              <w:pStyle w:val="TAC"/>
              <w:rPr>
                <w:rFonts w:cs="Arial"/>
                <w:lang w:eastAsia="zh-CN"/>
              </w:rPr>
            </w:pPr>
            <w:r w:rsidRPr="001D386E">
              <w:rPr>
                <w:rFonts w:hint="eastAsia"/>
              </w:rPr>
              <w:t>Yes</w:t>
            </w:r>
          </w:p>
        </w:tc>
        <w:tc>
          <w:tcPr>
            <w:tcW w:w="586" w:type="dxa"/>
            <w:gridSpan w:val="2"/>
            <w:vAlign w:val="center"/>
          </w:tcPr>
          <w:p w14:paraId="0415FB5A" w14:textId="77777777" w:rsidR="00587823" w:rsidRPr="001D386E" w:rsidRDefault="00587823" w:rsidP="001D6D23">
            <w:pPr>
              <w:pStyle w:val="TAC"/>
              <w:rPr>
                <w:rFonts w:cs="Arial"/>
                <w:lang w:eastAsia="zh-CN"/>
              </w:rPr>
            </w:pPr>
            <w:r w:rsidRPr="001D386E">
              <w:t>Yes</w:t>
            </w:r>
          </w:p>
        </w:tc>
        <w:tc>
          <w:tcPr>
            <w:tcW w:w="1187" w:type="dxa"/>
            <w:vMerge/>
            <w:vAlign w:val="center"/>
          </w:tcPr>
          <w:p w14:paraId="5A585820" w14:textId="77777777" w:rsidR="00587823" w:rsidRPr="001D386E" w:rsidRDefault="00587823" w:rsidP="001D6D23">
            <w:pPr>
              <w:pStyle w:val="TAC"/>
              <w:rPr>
                <w:rFonts w:eastAsia="Calibri" w:cs="Arial"/>
                <w:lang w:val="en-US"/>
              </w:rPr>
            </w:pPr>
          </w:p>
        </w:tc>
        <w:tc>
          <w:tcPr>
            <w:tcW w:w="1286" w:type="dxa"/>
            <w:vMerge/>
            <w:vAlign w:val="center"/>
          </w:tcPr>
          <w:p w14:paraId="0A39B8D1" w14:textId="77777777" w:rsidR="00587823" w:rsidRPr="001D386E" w:rsidRDefault="00587823" w:rsidP="001D6D23">
            <w:pPr>
              <w:pStyle w:val="TAC"/>
              <w:rPr>
                <w:rFonts w:eastAsia="Calibri" w:cs="Arial"/>
                <w:lang w:val="en-US"/>
              </w:rPr>
            </w:pPr>
          </w:p>
        </w:tc>
      </w:tr>
      <w:tr w:rsidR="00587823" w:rsidRPr="001D386E" w14:paraId="298DF110" w14:textId="77777777" w:rsidTr="001D6D23">
        <w:trPr>
          <w:jc w:val="center"/>
        </w:trPr>
        <w:tc>
          <w:tcPr>
            <w:tcW w:w="1594" w:type="dxa"/>
            <w:vMerge/>
            <w:vAlign w:val="center"/>
          </w:tcPr>
          <w:p w14:paraId="6F800466" w14:textId="77777777" w:rsidR="00587823" w:rsidRPr="001D386E" w:rsidRDefault="00587823" w:rsidP="001D6D23">
            <w:pPr>
              <w:pStyle w:val="TAC"/>
              <w:rPr>
                <w:rFonts w:eastAsia="Calibri" w:cs="Arial"/>
                <w:lang w:val="en-US"/>
              </w:rPr>
            </w:pPr>
          </w:p>
        </w:tc>
        <w:tc>
          <w:tcPr>
            <w:tcW w:w="1573" w:type="dxa"/>
            <w:vMerge/>
            <w:vAlign w:val="center"/>
          </w:tcPr>
          <w:p w14:paraId="1D35A0F0" w14:textId="77777777" w:rsidR="00587823" w:rsidRPr="001D386E" w:rsidRDefault="00587823" w:rsidP="001D6D23">
            <w:pPr>
              <w:pStyle w:val="TAC"/>
              <w:rPr>
                <w:rFonts w:eastAsia="Calibri" w:cs="Arial"/>
                <w:lang w:val="en-US" w:eastAsia="ja-JP"/>
              </w:rPr>
            </w:pPr>
          </w:p>
        </w:tc>
        <w:tc>
          <w:tcPr>
            <w:tcW w:w="767" w:type="dxa"/>
            <w:vAlign w:val="center"/>
          </w:tcPr>
          <w:p w14:paraId="2D6BCF9C" w14:textId="77777777" w:rsidR="00587823" w:rsidRPr="001D386E" w:rsidRDefault="00587823" w:rsidP="001D6D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1C0864E6" w14:textId="77777777" w:rsidR="00587823" w:rsidRPr="001D386E" w:rsidRDefault="00587823" w:rsidP="001D6D23">
            <w:pPr>
              <w:pStyle w:val="TAC"/>
              <w:rPr>
                <w:rFonts w:eastAsia="Calibri" w:cs="Arial"/>
                <w:lang w:val="en-US"/>
              </w:rPr>
            </w:pPr>
          </w:p>
        </w:tc>
        <w:tc>
          <w:tcPr>
            <w:tcW w:w="586" w:type="dxa"/>
            <w:gridSpan w:val="2"/>
            <w:vAlign w:val="center"/>
          </w:tcPr>
          <w:p w14:paraId="09137B23" w14:textId="77777777" w:rsidR="00587823" w:rsidRPr="001D386E" w:rsidRDefault="00587823" w:rsidP="001D6D23">
            <w:pPr>
              <w:pStyle w:val="TAC"/>
              <w:rPr>
                <w:rFonts w:eastAsia="Calibri" w:cs="Arial"/>
                <w:lang w:val="en-US"/>
              </w:rPr>
            </w:pPr>
          </w:p>
        </w:tc>
        <w:tc>
          <w:tcPr>
            <w:tcW w:w="586" w:type="dxa"/>
            <w:vAlign w:val="center"/>
          </w:tcPr>
          <w:p w14:paraId="4B67AE4D" w14:textId="77777777" w:rsidR="00587823" w:rsidRPr="001D386E" w:rsidRDefault="00587823" w:rsidP="001D6D23">
            <w:pPr>
              <w:pStyle w:val="TAC"/>
              <w:rPr>
                <w:rFonts w:cs="Arial"/>
                <w:lang w:eastAsia="zh-CN"/>
              </w:rPr>
            </w:pPr>
            <w:r w:rsidRPr="001D386E">
              <w:rPr>
                <w:rFonts w:hint="eastAsia"/>
              </w:rPr>
              <w:t>Yes</w:t>
            </w:r>
          </w:p>
        </w:tc>
        <w:tc>
          <w:tcPr>
            <w:tcW w:w="586" w:type="dxa"/>
            <w:vAlign w:val="center"/>
          </w:tcPr>
          <w:p w14:paraId="6396AFD7" w14:textId="77777777" w:rsidR="00587823" w:rsidRPr="001D386E" w:rsidRDefault="00587823" w:rsidP="001D6D23">
            <w:pPr>
              <w:pStyle w:val="TAC"/>
              <w:rPr>
                <w:rFonts w:cs="Arial"/>
                <w:lang w:eastAsia="zh-CN"/>
              </w:rPr>
            </w:pPr>
            <w:r w:rsidRPr="001D386E">
              <w:t>Yes</w:t>
            </w:r>
          </w:p>
        </w:tc>
        <w:tc>
          <w:tcPr>
            <w:tcW w:w="586" w:type="dxa"/>
            <w:gridSpan w:val="2"/>
            <w:vAlign w:val="center"/>
          </w:tcPr>
          <w:p w14:paraId="26E4AC37" w14:textId="77777777" w:rsidR="00587823" w:rsidRPr="001D386E" w:rsidRDefault="00587823" w:rsidP="001D6D23">
            <w:pPr>
              <w:pStyle w:val="TAC"/>
              <w:rPr>
                <w:rFonts w:cs="Arial"/>
                <w:lang w:eastAsia="zh-CN"/>
              </w:rPr>
            </w:pPr>
            <w:r w:rsidRPr="001D386E">
              <w:rPr>
                <w:rFonts w:hint="eastAsia"/>
              </w:rPr>
              <w:t>Yes</w:t>
            </w:r>
          </w:p>
        </w:tc>
        <w:tc>
          <w:tcPr>
            <w:tcW w:w="586" w:type="dxa"/>
            <w:gridSpan w:val="2"/>
            <w:vAlign w:val="center"/>
          </w:tcPr>
          <w:p w14:paraId="2DAF7D0B" w14:textId="77777777" w:rsidR="00587823" w:rsidRPr="001D386E" w:rsidRDefault="00587823" w:rsidP="001D6D23">
            <w:pPr>
              <w:pStyle w:val="TAC"/>
              <w:rPr>
                <w:rFonts w:cs="Arial"/>
                <w:lang w:eastAsia="zh-CN"/>
              </w:rPr>
            </w:pPr>
            <w:r w:rsidRPr="001D386E">
              <w:t>Yes</w:t>
            </w:r>
          </w:p>
        </w:tc>
        <w:tc>
          <w:tcPr>
            <w:tcW w:w="1187" w:type="dxa"/>
            <w:vMerge/>
            <w:vAlign w:val="center"/>
          </w:tcPr>
          <w:p w14:paraId="405CD847" w14:textId="77777777" w:rsidR="00587823" w:rsidRPr="001D386E" w:rsidRDefault="00587823" w:rsidP="001D6D23">
            <w:pPr>
              <w:pStyle w:val="TAC"/>
              <w:rPr>
                <w:rFonts w:eastAsia="Calibri" w:cs="Arial"/>
                <w:lang w:val="en-US"/>
              </w:rPr>
            </w:pPr>
          </w:p>
        </w:tc>
        <w:tc>
          <w:tcPr>
            <w:tcW w:w="1286" w:type="dxa"/>
            <w:vMerge/>
            <w:vAlign w:val="center"/>
          </w:tcPr>
          <w:p w14:paraId="44E1E7FF" w14:textId="77777777" w:rsidR="00587823" w:rsidRPr="001D386E" w:rsidRDefault="00587823" w:rsidP="001D6D23">
            <w:pPr>
              <w:pStyle w:val="TAC"/>
              <w:rPr>
                <w:rFonts w:eastAsia="Calibri" w:cs="Arial"/>
                <w:lang w:val="en-US"/>
              </w:rPr>
            </w:pPr>
          </w:p>
        </w:tc>
      </w:tr>
      <w:tr w:rsidR="00587823" w:rsidRPr="001D386E" w14:paraId="727365AF" w14:textId="77777777" w:rsidTr="001D6D23">
        <w:trPr>
          <w:jc w:val="center"/>
        </w:trPr>
        <w:tc>
          <w:tcPr>
            <w:tcW w:w="1594" w:type="dxa"/>
            <w:vMerge w:val="restart"/>
            <w:vAlign w:val="center"/>
          </w:tcPr>
          <w:p w14:paraId="4565BAF8" w14:textId="77777777" w:rsidR="00587823" w:rsidRPr="001D386E" w:rsidRDefault="00587823" w:rsidP="001D6D23">
            <w:pPr>
              <w:pStyle w:val="TAC"/>
              <w:rPr>
                <w:lang w:val="en-US"/>
              </w:rPr>
            </w:pPr>
            <w:r w:rsidRPr="001D386E">
              <w:rPr>
                <w:lang w:val="en-US"/>
              </w:rPr>
              <w:t>CA_1A-3A-7C-20A</w:t>
            </w:r>
          </w:p>
        </w:tc>
        <w:tc>
          <w:tcPr>
            <w:tcW w:w="1573" w:type="dxa"/>
            <w:vMerge w:val="restart"/>
            <w:vAlign w:val="center"/>
          </w:tcPr>
          <w:p w14:paraId="6AC292DC" w14:textId="77777777" w:rsidR="00587823" w:rsidRPr="001D386E" w:rsidRDefault="00587823" w:rsidP="001D6D23">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4588E8CC" w14:textId="77777777" w:rsidR="00587823" w:rsidRPr="001D386E" w:rsidRDefault="00587823" w:rsidP="001D6D23">
            <w:pPr>
              <w:pStyle w:val="TAC"/>
              <w:rPr>
                <w:rFonts w:eastAsia="Calibri" w:cs="Arial"/>
                <w:lang w:val="en-US" w:eastAsia="ja-JP"/>
              </w:rPr>
            </w:pPr>
            <w:r w:rsidRPr="001D386E">
              <w:rPr>
                <w:rFonts w:eastAsia="Malgun Gothic"/>
              </w:rPr>
              <w:t>1</w:t>
            </w:r>
          </w:p>
        </w:tc>
        <w:tc>
          <w:tcPr>
            <w:tcW w:w="586" w:type="dxa"/>
            <w:gridSpan w:val="2"/>
            <w:vAlign w:val="center"/>
          </w:tcPr>
          <w:p w14:paraId="3057C303" w14:textId="77777777" w:rsidR="00587823" w:rsidRPr="001D386E" w:rsidRDefault="00587823" w:rsidP="001D6D23">
            <w:pPr>
              <w:pStyle w:val="TAC"/>
              <w:rPr>
                <w:rFonts w:eastAsia="Calibri" w:cs="Arial"/>
                <w:lang w:val="en-US"/>
              </w:rPr>
            </w:pPr>
          </w:p>
        </w:tc>
        <w:tc>
          <w:tcPr>
            <w:tcW w:w="586" w:type="dxa"/>
            <w:gridSpan w:val="2"/>
            <w:vAlign w:val="center"/>
          </w:tcPr>
          <w:p w14:paraId="31E108F5" w14:textId="77777777" w:rsidR="00587823" w:rsidRPr="001D386E" w:rsidRDefault="00587823" w:rsidP="001D6D23">
            <w:pPr>
              <w:pStyle w:val="TAC"/>
              <w:rPr>
                <w:rFonts w:eastAsia="Calibri" w:cs="Arial"/>
                <w:lang w:val="en-US"/>
              </w:rPr>
            </w:pPr>
          </w:p>
        </w:tc>
        <w:tc>
          <w:tcPr>
            <w:tcW w:w="586" w:type="dxa"/>
            <w:vAlign w:val="center"/>
          </w:tcPr>
          <w:p w14:paraId="212161B1" w14:textId="77777777" w:rsidR="00587823" w:rsidRPr="001D386E" w:rsidRDefault="00587823" w:rsidP="001D6D23">
            <w:pPr>
              <w:pStyle w:val="TAC"/>
            </w:pPr>
            <w:r w:rsidRPr="001D386E">
              <w:t>Yes</w:t>
            </w:r>
          </w:p>
        </w:tc>
        <w:tc>
          <w:tcPr>
            <w:tcW w:w="586" w:type="dxa"/>
            <w:vAlign w:val="center"/>
          </w:tcPr>
          <w:p w14:paraId="18AD901B" w14:textId="77777777" w:rsidR="00587823" w:rsidRPr="001D386E" w:rsidRDefault="00587823" w:rsidP="001D6D23">
            <w:pPr>
              <w:pStyle w:val="TAC"/>
            </w:pPr>
            <w:r w:rsidRPr="001D386E">
              <w:t>Yes</w:t>
            </w:r>
          </w:p>
        </w:tc>
        <w:tc>
          <w:tcPr>
            <w:tcW w:w="586" w:type="dxa"/>
            <w:gridSpan w:val="2"/>
            <w:vAlign w:val="center"/>
          </w:tcPr>
          <w:p w14:paraId="557E1640" w14:textId="77777777" w:rsidR="00587823" w:rsidRPr="001D386E" w:rsidRDefault="00587823" w:rsidP="001D6D23">
            <w:pPr>
              <w:pStyle w:val="TAC"/>
            </w:pPr>
            <w:r w:rsidRPr="001D386E">
              <w:t>Yes</w:t>
            </w:r>
          </w:p>
        </w:tc>
        <w:tc>
          <w:tcPr>
            <w:tcW w:w="586" w:type="dxa"/>
            <w:gridSpan w:val="2"/>
            <w:vAlign w:val="center"/>
          </w:tcPr>
          <w:p w14:paraId="6128892A" w14:textId="77777777" w:rsidR="00587823" w:rsidRPr="001D386E" w:rsidRDefault="00587823" w:rsidP="001D6D23">
            <w:pPr>
              <w:pStyle w:val="TAC"/>
            </w:pPr>
            <w:r w:rsidRPr="001D386E">
              <w:t>Yes</w:t>
            </w:r>
          </w:p>
        </w:tc>
        <w:tc>
          <w:tcPr>
            <w:tcW w:w="1187" w:type="dxa"/>
            <w:vMerge w:val="restart"/>
            <w:vAlign w:val="center"/>
          </w:tcPr>
          <w:p w14:paraId="6B22EA05" w14:textId="77777777" w:rsidR="00587823" w:rsidRPr="001D386E" w:rsidRDefault="00587823" w:rsidP="001D6D23">
            <w:pPr>
              <w:pStyle w:val="TAC"/>
              <w:rPr>
                <w:rFonts w:cs="Arial"/>
                <w:bCs/>
                <w:szCs w:val="18"/>
              </w:rPr>
            </w:pPr>
            <w:r w:rsidRPr="001D386E">
              <w:rPr>
                <w:rFonts w:cs="Arial"/>
                <w:bCs/>
                <w:szCs w:val="18"/>
              </w:rPr>
              <w:t>100</w:t>
            </w:r>
          </w:p>
        </w:tc>
        <w:tc>
          <w:tcPr>
            <w:tcW w:w="1286" w:type="dxa"/>
            <w:vMerge w:val="restart"/>
            <w:vAlign w:val="center"/>
          </w:tcPr>
          <w:p w14:paraId="3578B2E2" w14:textId="77777777" w:rsidR="00587823" w:rsidRPr="001D386E" w:rsidRDefault="00587823" w:rsidP="001D6D23">
            <w:pPr>
              <w:pStyle w:val="TAC"/>
              <w:rPr>
                <w:rFonts w:cs="Arial"/>
                <w:bCs/>
                <w:szCs w:val="18"/>
              </w:rPr>
            </w:pPr>
            <w:r w:rsidRPr="001D386E">
              <w:rPr>
                <w:rFonts w:cs="Arial"/>
                <w:bCs/>
                <w:szCs w:val="18"/>
              </w:rPr>
              <w:t>0</w:t>
            </w:r>
          </w:p>
        </w:tc>
      </w:tr>
      <w:tr w:rsidR="00587823" w:rsidRPr="001D386E" w14:paraId="477451D6" w14:textId="77777777" w:rsidTr="001D6D23">
        <w:trPr>
          <w:jc w:val="center"/>
        </w:trPr>
        <w:tc>
          <w:tcPr>
            <w:tcW w:w="1594" w:type="dxa"/>
            <w:vMerge/>
            <w:vAlign w:val="center"/>
          </w:tcPr>
          <w:p w14:paraId="5010E5C1" w14:textId="77777777" w:rsidR="00587823" w:rsidRPr="001D386E" w:rsidRDefault="00587823" w:rsidP="001D6D23">
            <w:pPr>
              <w:pStyle w:val="TAC"/>
              <w:rPr>
                <w:lang w:val="en-US"/>
              </w:rPr>
            </w:pPr>
          </w:p>
        </w:tc>
        <w:tc>
          <w:tcPr>
            <w:tcW w:w="1573" w:type="dxa"/>
            <w:vMerge/>
            <w:vAlign w:val="center"/>
          </w:tcPr>
          <w:p w14:paraId="334B0EA1" w14:textId="77777777" w:rsidR="00587823" w:rsidRPr="001D386E" w:rsidRDefault="00587823" w:rsidP="001D6D23">
            <w:pPr>
              <w:pStyle w:val="TAC"/>
              <w:rPr>
                <w:rFonts w:eastAsia="Calibri" w:cs="Arial"/>
                <w:lang w:val="en-US" w:eastAsia="ja-JP"/>
              </w:rPr>
            </w:pPr>
          </w:p>
        </w:tc>
        <w:tc>
          <w:tcPr>
            <w:tcW w:w="767" w:type="dxa"/>
            <w:vAlign w:val="bottom"/>
          </w:tcPr>
          <w:p w14:paraId="617D1772" w14:textId="77777777" w:rsidR="00587823" w:rsidRPr="001D386E" w:rsidRDefault="00587823" w:rsidP="001D6D23">
            <w:pPr>
              <w:pStyle w:val="TAC"/>
              <w:rPr>
                <w:rFonts w:eastAsia="Calibri" w:cs="Arial"/>
                <w:lang w:val="en-US" w:eastAsia="ja-JP"/>
              </w:rPr>
            </w:pPr>
            <w:r w:rsidRPr="001D386E">
              <w:rPr>
                <w:rFonts w:eastAsia="Malgun Gothic"/>
              </w:rPr>
              <w:t>3</w:t>
            </w:r>
          </w:p>
        </w:tc>
        <w:tc>
          <w:tcPr>
            <w:tcW w:w="586" w:type="dxa"/>
            <w:gridSpan w:val="2"/>
            <w:vAlign w:val="center"/>
          </w:tcPr>
          <w:p w14:paraId="16F94BE8" w14:textId="77777777" w:rsidR="00587823" w:rsidRPr="001D386E" w:rsidRDefault="00587823" w:rsidP="001D6D23">
            <w:pPr>
              <w:pStyle w:val="TAC"/>
              <w:rPr>
                <w:rFonts w:eastAsia="Calibri" w:cs="Arial"/>
                <w:lang w:val="en-US"/>
              </w:rPr>
            </w:pPr>
          </w:p>
        </w:tc>
        <w:tc>
          <w:tcPr>
            <w:tcW w:w="586" w:type="dxa"/>
            <w:gridSpan w:val="2"/>
            <w:vAlign w:val="center"/>
          </w:tcPr>
          <w:p w14:paraId="74E1AE70" w14:textId="77777777" w:rsidR="00587823" w:rsidRPr="001D386E" w:rsidRDefault="00587823" w:rsidP="001D6D23">
            <w:pPr>
              <w:pStyle w:val="TAC"/>
              <w:rPr>
                <w:rFonts w:eastAsia="Calibri" w:cs="Arial"/>
                <w:lang w:val="en-US"/>
              </w:rPr>
            </w:pPr>
          </w:p>
        </w:tc>
        <w:tc>
          <w:tcPr>
            <w:tcW w:w="586" w:type="dxa"/>
            <w:vAlign w:val="center"/>
          </w:tcPr>
          <w:p w14:paraId="10EDF082" w14:textId="77777777" w:rsidR="00587823" w:rsidRPr="001D386E" w:rsidRDefault="00587823" w:rsidP="001D6D23">
            <w:pPr>
              <w:pStyle w:val="TAC"/>
            </w:pPr>
            <w:r w:rsidRPr="001D386E">
              <w:t>Yes</w:t>
            </w:r>
          </w:p>
        </w:tc>
        <w:tc>
          <w:tcPr>
            <w:tcW w:w="586" w:type="dxa"/>
            <w:vAlign w:val="center"/>
          </w:tcPr>
          <w:p w14:paraId="13305B69" w14:textId="77777777" w:rsidR="00587823" w:rsidRPr="001D386E" w:rsidRDefault="00587823" w:rsidP="001D6D23">
            <w:pPr>
              <w:pStyle w:val="TAC"/>
            </w:pPr>
            <w:r w:rsidRPr="001D386E">
              <w:t>Yes</w:t>
            </w:r>
          </w:p>
        </w:tc>
        <w:tc>
          <w:tcPr>
            <w:tcW w:w="586" w:type="dxa"/>
            <w:gridSpan w:val="2"/>
            <w:vAlign w:val="center"/>
          </w:tcPr>
          <w:p w14:paraId="412F76C1" w14:textId="77777777" w:rsidR="00587823" w:rsidRPr="001D386E" w:rsidRDefault="00587823" w:rsidP="001D6D23">
            <w:pPr>
              <w:pStyle w:val="TAC"/>
            </w:pPr>
            <w:r w:rsidRPr="001D386E">
              <w:t>Yes</w:t>
            </w:r>
          </w:p>
        </w:tc>
        <w:tc>
          <w:tcPr>
            <w:tcW w:w="586" w:type="dxa"/>
            <w:gridSpan w:val="2"/>
            <w:vAlign w:val="center"/>
          </w:tcPr>
          <w:p w14:paraId="54EB9903" w14:textId="77777777" w:rsidR="00587823" w:rsidRPr="001D386E" w:rsidRDefault="00587823" w:rsidP="001D6D23">
            <w:pPr>
              <w:pStyle w:val="TAC"/>
            </w:pPr>
            <w:r w:rsidRPr="001D386E">
              <w:t>Yes</w:t>
            </w:r>
          </w:p>
        </w:tc>
        <w:tc>
          <w:tcPr>
            <w:tcW w:w="1187" w:type="dxa"/>
            <w:vMerge/>
            <w:vAlign w:val="center"/>
          </w:tcPr>
          <w:p w14:paraId="6D59EC31" w14:textId="77777777" w:rsidR="00587823" w:rsidRPr="001D386E" w:rsidRDefault="00587823" w:rsidP="001D6D23">
            <w:pPr>
              <w:pStyle w:val="TAC"/>
              <w:rPr>
                <w:rFonts w:cs="Arial"/>
                <w:bCs/>
                <w:szCs w:val="18"/>
              </w:rPr>
            </w:pPr>
          </w:p>
        </w:tc>
        <w:tc>
          <w:tcPr>
            <w:tcW w:w="1286" w:type="dxa"/>
            <w:vMerge/>
            <w:vAlign w:val="center"/>
          </w:tcPr>
          <w:p w14:paraId="2DC7076B" w14:textId="77777777" w:rsidR="00587823" w:rsidRPr="001D386E" w:rsidRDefault="00587823" w:rsidP="001D6D23">
            <w:pPr>
              <w:pStyle w:val="TAC"/>
              <w:rPr>
                <w:rFonts w:cs="Arial"/>
                <w:bCs/>
                <w:szCs w:val="18"/>
              </w:rPr>
            </w:pPr>
          </w:p>
        </w:tc>
      </w:tr>
      <w:tr w:rsidR="00587823" w:rsidRPr="001D386E" w14:paraId="12910FF2" w14:textId="77777777" w:rsidTr="001D6D23">
        <w:trPr>
          <w:jc w:val="center"/>
        </w:trPr>
        <w:tc>
          <w:tcPr>
            <w:tcW w:w="1594" w:type="dxa"/>
            <w:vMerge/>
            <w:vAlign w:val="center"/>
          </w:tcPr>
          <w:p w14:paraId="547460E6" w14:textId="77777777" w:rsidR="00587823" w:rsidRPr="001D386E" w:rsidRDefault="00587823" w:rsidP="001D6D23">
            <w:pPr>
              <w:pStyle w:val="TAC"/>
              <w:rPr>
                <w:lang w:val="en-US"/>
              </w:rPr>
            </w:pPr>
          </w:p>
        </w:tc>
        <w:tc>
          <w:tcPr>
            <w:tcW w:w="1573" w:type="dxa"/>
            <w:vMerge/>
            <w:vAlign w:val="center"/>
          </w:tcPr>
          <w:p w14:paraId="0FB62F73" w14:textId="77777777" w:rsidR="00587823" w:rsidRPr="001D386E" w:rsidRDefault="00587823" w:rsidP="001D6D23">
            <w:pPr>
              <w:pStyle w:val="TAC"/>
              <w:rPr>
                <w:rFonts w:eastAsia="Calibri" w:cs="Arial"/>
                <w:lang w:val="en-US" w:eastAsia="ja-JP"/>
              </w:rPr>
            </w:pPr>
          </w:p>
        </w:tc>
        <w:tc>
          <w:tcPr>
            <w:tcW w:w="767" w:type="dxa"/>
            <w:vAlign w:val="bottom"/>
          </w:tcPr>
          <w:p w14:paraId="5B4704B9" w14:textId="77777777" w:rsidR="00587823" w:rsidRPr="001D386E" w:rsidRDefault="00587823" w:rsidP="001D6D23">
            <w:pPr>
              <w:pStyle w:val="TAC"/>
              <w:rPr>
                <w:rFonts w:eastAsia="Calibri" w:cs="Arial"/>
                <w:lang w:val="en-US" w:eastAsia="ja-JP"/>
              </w:rPr>
            </w:pPr>
            <w:r w:rsidRPr="001D386E">
              <w:rPr>
                <w:bCs/>
                <w:lang w:eastAsia="ja-JP"/>
              </w:rPr>
              <w:t>7</w:t>
            </w:r>
          </w:p>
        </w:tc>
        <w:tc>
          <w:tcPr>
            <w:tcW w:w="3516" w:type="dxa"/>
            <w:gridSpan w:val="10"/>
            <w:vAlign w:val="center"/>
          </w:tcPr>
          <w:p w14:paraId="4E8D2504" w14:textId="77777777" w:rsidR="00587823" w:rsidRPr="001D386E" w:rsidRDefault="00587823" w:rsidP="001D6D23">
            <w:pPr>
              <w:pStyle w:val="TAC"/>
            </w:pPr>
            <w:r w:rsidRPr="001D386E">
              <w:t>See CA_7C Bandwidth combination set 1 in Table 5.6A.1-1</w:t>
            </w:r>
          </w:p>
        </w:tc>
        <w:tc>
          <w:tcPr>
            <w:tcW w:w="1187" w:type="dxa"/>
            <w:vMerge/>
            <w:vAlign w:val="center"/>
          </w:tcPr>
          <w:p w14:paraId="17D1F54E" w14:textId="77777777" w:rsidR="00587823" w:rsidRPr="001D386E" w:rsidRDefault="00587823" w:rsidP="001D6D23">
            <w:pPr>
              <w:pStyle w:val="TAC"/>
              <w:rPr>
                <w:rFonts w:cs="Arial"/>
                <w:bCs/>
                <w:szCs w:val="18"/>
              </w:rPr>
            </w:pPr>
          </w:p>
        </w:tc>
        <w:tc>
          <w:tcPr>
            <w:tcW w:w="1286" w:type="dxa"/>
            <w:vMerge/>
            <w:vAlign w:val="center"/>
          </w:tcPr>
          <w:p w14:paraId="6CBC658F" w14:textId="77777777" w:rsidR="00587823" w:rsidRPr="001D386E" w:rsidRDefault="00587823" w:rsidP="001D6D23">
            <w:pPr>
              <w:pStyle w:val="TAC"/>
              <w:rPr>
                <w:rFonts w:cs="Arial"/>
                <w:bCs/>
                <w:szCs w:val="18"/>
              </w:rPr>
            </w:pPr>
          </w:p>
        </w:tc>
      </w:tr>
      <w:tr w:rsidR="00587823" w:rsidRPr="001D386E" w14:paraId="616D65D8" w14:textId="77777777" w:rsidTr="001D6D23">
        <w:trPr>
          <w:jc w:val="center"/>
        </w:trPr>
        <w:tc>
          <w:tcPr>
            <w:tcW w:w="1594" w:type="dxa"/>
            <w:vMerge/>
            <w:vAlign w:val="center"/>
          </w:tcPr>
          <w:p w14:paraId="621D6717" w14:textId="77777777" w:rsidR="00587823" w:rsidRPr="001D386E" w:rsidRDefault="00587823" w:rsidP="001D6D23">
            <w:pPr>
              <w:pStyle w:val="TAC"/>
              <w:rPr>
                <w:lang w:val="en-US"/>
              </w:rPr>
            </w:pPr>
          </w:p>
        </w:tc>
        <w:tc>
          <w:tcPr>
            <w:tcW w:w="1573" w:type="dxa"/>
            <w:vMerge/>
            <w:vAlign w:val="center"/>
          </w:tcPr>
          <w:p w14:paraId="1D08D5B1" w14:textId="77777777" w:rsidR="00587823" w:rsidRPr="001D386E" w:rsidRDefault="00587823" w:rsidP="001D6D23">
            <w:pPr>
              <w:pStyle w:val="TAC"/>
              <w:rPr>
                <w:rFonts w:eastAsia="Calibri" w:cs="Arial"/>
                <w:lang w:val="en-US" w:eastAsia="ja-JP"/>
              </w:rPr>
            </w:pPr>
          </w:p>
        </w:tc>
        <w:tc>
          <w:tcPr>
            <w:tcW w:w="767" w:type="dxa"/>
            <w:vAlign w:val="center"/>
          </w:tcPr>
          <w:p w14:paraId="76FAB632" w14:textId="77777777" w:rsidR="00587823" w:rsidRPr="001D386E" w:rsidRDefault="00587823" w:rsidP="001D6D23">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0B2CA6A3" w14:textId="77777777" w:rsidR="00587823" w:rsidRPr="001D386E" w:rsidRDefault="00587823" w:rsidP="001D6D23">
            <w:pPr>
              <w:pStyle w:val="TAC"/>
              <w:rPr>
                <w:rFonts w:eastAsia="Calibri" w:cs="Arial"/>
                <w:lang w:val="en-US"/>
              </w:rPr>
            </w:pPr>
          </w:p>
        </w:tc>
        <w:tc>
          <w:tcPr>
            <w:tcW w:w="586" w:type="dxa"/>
            <w:gridSpan w:val="2"/>
            <w:vAlign w:val="center"/>
          </w:tcPr>
          <w:p w14:paraId="4B01621A" w14:textId="77777777" w:rsidR="00587823" w:rsidRPr="001D386E" w:rsidRDefault="00587823" w:rsidP="001D6D23">
            <w:pPr>
              <w:pStyle w:val="TAC"/>
              <w:rPr>
                <w:rFonts w:eastAsia="Calibri" w:cs="Arial"/>
                <w:lang w:val="en-US"/>
              </w:rPr>
            </w:pPr>
          </w:p>
        </w:tc>
        <w:tc>
          <w:tcPr>
            <w:tcW w:w="586" w:type="dxa"/>
            <w:vAlign w:val="center"/>
          </w:tcPr>
          <w:p w14:paraId="0F1D63B4" w14:textId="77777777" w:rsidR="00587823" w:rsidRPr="001D386E" w:rsidRDefault="00587823" w:rsidP="001D6D23">
            <w:pPr>
              <w:pStyle w:val="TAC"/>
            </w:pPr>
            <w:r w:rsidRPr="001D386E">
              <w:t>Yes</w:t>
            </w:r>
          </w:p>
        </w:tc>
        <w:tc>
          <w:tcPr>
            <w:tcW w:w="586" w:type="dxa"/>
            <w:vAlign w:val="center"/>
          </w:tcPr>
          <w:p w14:paraId="7586A536" w14:textId="77777777" w:rsidR="00587823" w:rsidRPr="001D386E" w:rsidRDefault="00587823" w:rsidP="001D6D23">
            <w:pPr>
              <w:pStyle w:val="TAC"/>
            </w:pPr>
            <w:r w:rsidRPr="001D386E">
              <w:t>Yes</w:t>
            </w:r>
          </w:p>
        </w:tc>
        <w:tc>
          <w:tcPr>
            <w:tcW w:w="586" w:type="dxa"/>
            <w:gridSpan w:val="2"/>
            <w:vAlign w:val="center"/>
          </w:tcPr>
          <w:p w14:paraId="497D0AFE" w14:textId="77777777" w:rsidR="00587823" w:rsidRPr="001D386E" w:rsidRDefault="00587823" w:rsidP="001D6D23">
            <w:pPr>
              <w:pStyle w:val="TAC"/>
            </w:pPr>
            <w:r w:rsidRPr="001D386E">
              <w:t>Yes</w:t>
            </w:r>
          </w:p>
        </w:tc>
        <w:tc>
          <w:tcPr>
            <w:tcW w:w="586" w:type="dxa"/>
            <w:gridSpan w:val="2"/>
            <w:vAlign w:val="center"/>
          </w:tcPr>
          <w:p w14:paraId="5D1B8E36" w14:textId="77777777" w:rsidR="00587823" w:rsidRPr="001D386E" w:rsidRDefault="00587823" w:rsidP="001D6D23">
            <w:pPr>
              <w:pStyle w:val="TAC"/>
            </w:pPr>
            <w:r w:rsidRPr="001D386E">
              <w:t>Yes</w:t>
            </w:r>
          </w:p>
        </w:tc>
        <w:tc>
          <w:tcPr>
            <w:tcW w:w="1187" w:type="dxa"/>
            <w:vMerge/>
            <w:vAlign w:val="center"/>
          </w:tcPr>
          <w:p w14:paraId="052B8297" w14:textId="77777777" w:rsidR="00587823" w:rsidRPr="001D386E" w:rsidRDefault="00587823" w:rsidP="001D6D23">
            <w:pPr>
              <w:pStyle w:val="TAC"/>
              <w:rPr>
                <w:rFonts w:cs="Arial"/>
                <w:bCs/>
                <w:szCs w:val="18"/>
              </w:rPr>
            </w:pPr>
          </w:p>
        </w:tc>
        <w:tc>
          <w:tcPr>
            <w:tcW w:w="1286" w:type="dxa"/>
            <w:vMerge/>
            <w:vAlign w:val="center"/>
          </w:tcPr>
          <w:p w14:paraId="713D8D94" w14:textId="77777777" w:rsidR="00587823" w:rsidRPr="001D386E" w:rsidRDefault="00587823" w:rsidP="001D6D23">
            <w:pPr>
              <w:pStyle w:val="TAC"/>
              <w:rPr>
                <w:rFonts w:cs="Arial"/>
                <w:bCs/>
                <w:szCs w:val="18"/>
              </w:rPr>
            </w:pPr>
          </w:p>
        </w:tc>
      </w:tr>
      <w:tr w:rsidR="00587823" w:rsidRPr="001D386E" w14:paraId="73B52248" w14:textId="77777777" w:rsidTr="001D6D23">
        <w:trPr>
          <w:jc w:val="center"/>
        </w:trPr>
        <w:tc>
          <w:tcPr>
            <w:tcW w:w="1594" w:type="dxa"/>
            <w:vMerge w:val="restart"/>
            <w:vAlign w:val="center"/>
          </w:tcPr>
          <w:p w14:paraId="3CE8EBB5" w14:textId="77777777" w:rsidR="00587823" w:rsidRPr="001D386E" w:rsidRDefault="00587823" w:rsidP="001D6D23">
            <w:pPr>
              <w:pStyle w:val="TAC"/>
              <w:rPr>
                <w:rFonts w:eastAsia="SimSun" w:cs="Arial"/>
                <w:lang w:val="en-US" w:eastAsia="zh-TW"/>
              </w:rPr>
            </w:pPr>
            <w:r w:rsidRPr="001D386E">
              <w:rPr>
                <w:lang w:val="en-US"/>
              </w:rPr>
              <w:t>CA_1A-3C-7A-20A</w:t>
            </w:r>
          </w:p>
        </w:tc>
        <w:tc>
          <w:tcPr>
            <w:tcW w:w="1573" w:type="dxa"/>
            <w:vMerge w:val="restart"/>
            <w:vAlign w:val="center"/>
          </w:tcPr>
          <w:p w14:paraId="4EA7493B" w14:textId="77777777" w:rsidR="00587823" w:rsidRPr="001D386E" w:rsidRDefault="00587823" w:rsidP="001D6D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2B14B68" w14:textId="77777777" w:rsidR="00587823" w:rsidRPr="001D386E" w:rsidRDefault="00587823" w:rsidP="001D6D23">
            <w:pPr>
              <w:pStyle w:val="TAC"/>
              <w:rPr>
                <w:rFonts w:cs="Arial"/>
                <w:bCs/>
                <w:szCs w:val="18"/>
              </w:rPr>
            </w:pPr>
            <w:r w:rsidRPr="001D386E">
              <w:rPr>
                <w:rFonts w:eastAsia="Calibri" w:cs="Arial" w:hint="eastAsia"/>
                <w:lang w:val="en-US" w:eastAsia="ja-JP"/>
              </w:rPr>
              <w:t>1</w:t>
            </w:r>
          </w:p>
        </w:tc>
        <w:tc>
          <w:tcPr>
            <w:tcW w:w="586" w:type="dxa"/>
            <w:gridSpan w:val="2"/>
            <w:vAlign w:val="center"/>
          </w:tcPr>
          <w:p w14:paraId="66A688A1" w14:textId="77777777" w:rsidR="00587823" w:rsidRPr="001D386E" w:rsidRDefault="00587823" w:rsidP="001D6D23">
            <w:pPr>
              <w:pStyle w:val="TAC"/>
              <w:rPr>
                <w:rFonts w:eastAsia="Calibri" w:cs="Arial"/>
                <w:lang w:val="en-US"/>
              </w:rPr>
            </w:pPr>
          </w:p>
        </w:tc>
        <w:tc>
          <w:tcPr>
            <w:tcW w:w="586" w:type="dxa"/>
            <w:gridSpan w:val="2"/>
            <w:vAlign w:val="center"/>
          </w:tcPr>
          <w:p w14:paraId="1DD47D02" w14:textId="77777777" w:rsidR="00587823" w:rsidRPr="001D386E" w:rsidRDefault="00587823" w:rsidP="001D6D23">
            <w:pPr>
              <w:pStyle w:val="TAC"/>
              <w:rPr>
                <w:rFonts w:eastAsia="Calibri" w:cs="Arial"/>
                <w:lang w:val="en-US"/>
              </w:rPr>
            </w:pPr>
          </w:p>
        </w:tc>
        <w:tc>
          <w:tcPr>
            <w:tcW w:w="586" w:type="dxa"/>
            <w:vAlign w:val="center"/>
          </w:tcPr>
          <w:p w14:paraId="7BCC6B26" w14:textId="77777777" w:rsidR="00587823" w:rsidRPr="001D386E" w:rsidRDefault="00587823" w:rsidP="001D6D23">
            <w:pPr>
              <w:pStyle w:val="TAC"/>
              <w:rPr>
                <w:rFonts w:cs="Arial"/>
                <w:szCs w:val="18"/>
                <w:lang w:val="en-US"/>
              </w:rPr>
            </w:pPr>
            <w:r w:rsidRPr="001D386E">
              <w:rPr>
                <w:rFonts w:hint="eastAsia"/>
              </w:rPr>
              <w:t>Yes</w:t>
            </w:r>
          </w:p>
        </w:tc>
        <w:tc>
          <w:tcPr>
            <w:tcW w:w="586" w:type="dxa"/>
            <w:vAlign w:val="center"/>
          </w:tcPr>
          <w:p w14:paraId="6C377E33" w14:textId="77777777" w:rsidR="00587823" w:rsidRPr="001D386E" w:rsidRDefault="00587823" w:rsidP="001D6D23">
            <w:pPr>
              <w:pStyle w:val="TAC"/>
              <w:rPr>
                <w:rFonts w:cs="Arial"/>
                <w:szCs w:val="18"/>
                <w:lang w:val="en-US"/>
              </w:rPr>
            </w:pPr>
            <w:r w:rsidRPr="001D386E">
              <w:t>Yes</w:t>
            </w:r>
          </w:p>
        </w:tc>
        <w:tc>
          <w:tcPr>
            <w:tcW w:w="586" w:type="dxa"/>
            <w:gridSpan w:val="2"/>
            <w:vAlign w:val="center"/>
          </w:tcPr>
          <w:p w14:paraId="27F14BDC" w14:textId="77777777" w:rsidR="00587823" w:rsidRPr="001D386E" w:rsidRDefault="00587823" w:rsidP="001D6D23">
            <w:pPr>
              <w:pStyle w:val="TAC"/>
              <w:rPr>
                <w:rFonts w:cs="Arial"/>
                <w:szCs w:val="18"/>
                <w:lang w:val="en-US"/>
              </w:rPr>
            </w:pPr>
            <w:r w:rsidRPr="001D386E">
              <w:t>Yes</w:t>
            </w:r>
          </w:p>
        </w:tc>
        <w:tc>
          <w:tcPr>
            <w:tcW w:w="586" w:type="dxa"/>
            <w:gridSpan w:val="2"/>
            <w:vAlign w:val="center"/>
          </w:tcPr>
          <w:p w14:paraId="6EF80EF6" w14:textId="77777777" w:rsidR="00587823" w:rsidRPr="001D386E" w:rsidRDefault="00587823" w:rsidP="001D6D23">
            <w:pPr>
              <w:pStyle w:val="TAC"/>
              <w:rPr>
                <w:rFonts w:cs="Arial"/>
                <w:szCs w:val="18"/>
                <w:lang w:val="en-US"/>
              </w:rPr>
            </w:pPr>
            <w:r w:rsidRPr="001D386E">
              <w:t>Yes</w:t>
            </w:r>
          </w:p>
        </w:tc>
        <w:tc>
          <w:tcPr>
            <w:tcW w:w="1187" w:type="dxa"/>
            <w:vMerge w:val="restart"/>
            <w:vAlign w:val="center"/>
          </w:tcPr>
          <w:p w14:paraId="3D62DD9E" w14:textId="77777777" w:rsidR="00587823" w:rsidRPr="001D386E" w:rsidRDefault="00587823" w:rsidP="001D6D23">
            <w:pPr>
              <w:pStyle w:val="TAC"/>
              <w:rPr>
                <w:rFonts w:cs="Arial"/>
                <w:bCs/>
                <w:szCs w:val="18"/>
              </w:rPr>
            </w:pPr>
            <w:r w:rsidRPr="001D386E">
              <w:rPr>
                <w:rFonts w:cs="Arial"/>
                <w:bCs/>
                <w:szCs w:val="18"/>
              </w:rPr>
              <w:t>100</w:t>
            </w:r>
          </w:p>
        </w:tc>
        <w:tc>
          <w:tcPr>
            <w:tcW w:w="1286" w:type="dxa"/>
            <w:vMerge w:val="restart"/>
            <w:vAlign w:val="center"/>
          </w:tcPr>
          <w:p w14:paraId="14DCBFC2" w14:textId="77777777" w:rsidR="00587823" w:rsidRPr="001D386E" w:rsidRDefault="00587823" w:rsidP="001D6D23">
            <w:pPr>
              <w:pStyle w:val="TAC"/>
              <w:rPr>
                <w:rFonts w:cs="Arial"/>
                <w:bCs/>
                <w:szCs w:val="18"/>
              </w:rPr>
            </w:pPr>
            <w:r w:rsidRPr="001D386E">
              <w:rPr>
                <w:rFonts w:cs="Arial"/>
                <w:bCs/>
                <w:szCs w:val="18"/>
              </w:rPr>
              <w:t>0</w:t>
            </w:r>
          </w:p>
        </w:tc>
      </w:tr>
      <w:tr w:rsidR="00587823" w:rsidRPr="001D386E" w14:paraId="7D62FA2B" w14:textId="77777777" w:rsidTr="001D6D23">
        <w:trPr>
          <w:jc w:val="center"/>
        </w:trPr>
        <w:tc>
          <w:tcPr>
            <w:tcW w:w="1594" w:type="dxa"/>
            <w:vMerge/>
            <w:vAlign w:val="center"/>
          </w:tcPr>
          <w:p w14:paraId="06F115D4" w14:textId="77777777" w:rsidR="00587823" w:rsidRPr="001D386E" w:rsidRDefault="00587823" w:rsidP="001D6D23">
            <w:pPr>
              <w:pStyle w:val="TAC"/>
              <w:rPr>
                <w:rFonts w:eastAsia="SimSun" w:cs="Arial"/>
                <w:lang w:val="en-US" w:eastAsia="zh-TW"/>
              </w:rPr>
            </w:pPr>
          </w:p>
        </w:tc>
        <w:tc>
          <w:tcPr>
            <w:tcW w:w="1573" w:type="dxa"/>
            <w:vMerge/>
            <w:vAlign w:val="center"/>
          </w:tcPr>
          <w:p w14:paraId="69DF0841" w14:textId="77777777" w:rsidR="00587823" w:rsidRPr="001D386E" w:rsidRDefault="00587823" w:rsidP="001D6D23">
            <w:pPr>
              <w:pStyle w:val="TAC"/>
              <w:rPr>
                <w:rFonts w:eastAsia="Calibri" w:cs="Arial"/>
                <w:lang w:val="en-US" w:eastAsia="ja-JP"/>
              </w:rPr>
            </w:pPr>
          </w:p>
        </w:tc>
        <w:tc>
          <w:tcPr>
            <w:tcW w:w="767" w:type="dxa"/>
            <w:vAlign w:val="center"/>
          </w:tcPr>
          <w:p w14:paraId="2C4CA631" w14:textId="77777777" w:rsidR="00587823" w:rsidRPr="001D386E" w:rsidRDefault="00587823" w:rsidP="001D6D23">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139073F4" w14:textId="77777777" w:rsidR="00587823" w:rsidRPr="001D386E" w:rsidRDefault="00587823" w:rsidP="001D6D23">
            <w:pPr>
              <w:pStyle w:val="TAC"/>
              <w:rPr>
                <w:rFonts w:cs="Arial"/>
                <w:szCs w:val="18"/>
                <w:lang w:val="en-US"/>
              </w:rPr>
            </w:pPr>
            <w:bookmarkStart w:id="546" w:name="OLE_LINK27"/>
            <w:bookmarkStart w:id="547" w:name="OLE_LINK28"/>
            <w:r w:rsidRPr="001D386E">
              <w:t>See CA_3C Bandwidth combination set 0</w:t>
            </w:r>
            <w:bookmarkEnd w:id="546"/>
            <w:bookmarkEnd w:id="547"/>
            <w:r w:rsidRPr="001D386E">
              <w:t xml:space="preserve"> in Table 5.6A.1-1</w:t>
            </w:r>
          </w:p>
        </w:tc>
        <w:tc>
          <w:tcPr>
            <w:tcW w:w="1187" w:type="dxa"/>
            <w:vMerge/>
            <w:vAlign w:val="center"/>
          </w:tcPr>
          <w:p w14:paraId="27BD1C6D" w14:textId="77777777" w:rsidR="00587823" w:rsidRPr="001D386E" w:rsidRDefault="00587823" w:rsidP="001D6D23">
            <w:pPr>
              <w:pStyle w:val="TAC"/>
              <w:rPr>
                <w:rFonts w:cs="Arial"/>
                <w:bCs/>
                <w:szCs w:val="18"/>
              </w:rPr>
            </w:pPr>
          </w:p>
        </w:tc>
        <w:tc>
          <w:tcPr>
            <w:tcW w:w="1286" w:type="dxa"/>
            <w:vMerge/>
            <w:vAlign w:val="center"/>
          </w:tcPr>
          <w:p w14:paraId="1CF851B3" w14:textId="77777777" w:rsidR="00587823" w:rsidRPr="001D386E" w:rsidRDefault="00587823" w:rsidP="001D6D23">
            <w:pPr>
              <w:pStyle w:val="TAC"/>
              <w:rPr>
                <w:rFonts w:cs="Arial"/>
                <w:bCs/>
                <w:szCs w:val="18"/>
              </w:rPr>
            </w:pPr>
          </w:p>
        </w:tc>
      </w:tr>
      <w:tr w:rsidR="00587823" w:rsidRPr="001D386E" w14:paraId="4D585788" w14:textId="77777777" w:rsidTr="001D6D23">
        <w:trPr>
          <w:jc w:val="center"/>
        </w:trPr>
        <w:tc>
          <w:tcPr>
            <w:tcW w:w="1594" w:type="dxa"/>
            <w:vMerge/>
            <w:vAlign w:val="center"/>
          </w:tcPr>
          <w:p w14:paraId="59244206" w14:textId="77777777" w:rsidR="00587823" w:rsidRPr="001D386E" w:rsidRDefault="00587823" w:rsidP="001D6D23">
            <w:pPr>
              <w:pStyle w:val="TAC"/>
              <w:rPr>
                <w:rFonts w:eastAsia="SimSun" w:cs="Arial"/>
                <w:lang w:val="en-US" w:eastAsia="zh-TW"/>
              </w:rPr>
            </w:pPr>
          </w:p>
        </w:tc>
        <w:tc>
          <w:tcPr>
            <w:tcW w:w="1573" w:type="dxa"/>
            <w:vMerge/>
            <w:vAlign w:val="center"/>
          </w:tcPr>
          <w:p w14:paraId="5F05CA80" w14:textId="77777777" w:rsidR="00587823" w:rsidRPr="001D386E" w:rsidRDefault="00587823" w:rsidP="001D6D23">
            <w:pPr>
              <w:pStyle w:val="TAC"/>
              <w:rPr>
                <w:rFonts w:eastAsia="Calibri" w:cs="Arial"/>
                <w:lang w:val="en-US" w:eastAsia="ja-JP"/>
              </w:rPr>
            </w:pPr>
          </w:p>
        </w:tc>
        <w:tc>
          <w:tcPr>
            <w:tcW w:w="767" w:type="dxa"/>
            <w:vAlign w:val="center"/>
          </w:tcPr>
          <w:p w14:paraId="7C368709" w14:textId="77777777" w:rsidR="00587823" w:rsidRPr="001D386E" w:rsidRDefault="00587823" w:rsidP="001D6D23">
            <w:pPr>
              <w:pStyle w:val="TAC"/>
              <w:rPr>
                <w:rFonts w:cs="Arial"/>
                <w:bCs/>
                <w:szCs w:val="18"/>
              </w:rPr>
            </w:pPr>
            <w:r w:rsidRPr="001D386E">
              <w:rPr>
                <w:rFonts w:eastAsia="SimSun" w:cs="Arial" w:hint="eastAsia"/>
                <w:lang w:val="en-US" w:eastAsia="zh-CN"/>
              </w:rPr>
              <w:t>7</w:t>
            </w:r>
          </w:p>
        </w:tc>
        <w:tc>
          <w:tcPr>
            <w:tcW w:w="586" w:type="dxa"/>
            <w:gridSpan w:val="2"/>
            <w:vAlign w:val="center"/>
          </w:tcPr>
          <w:p w14:paraId="52E74BBF" w14:textId="77777777" w:rsidR="00587823" w:rsidRPr="001D386E" w:rsidRDefault="00587823" w:rsidP="001D6D23">
            <w:pPr>
              <w:pStyle w:val="TAC"/>
              <w:rPr>
                <w:rFonts w:eastAsia="Calibri" w:cs="Arial"/>
                <w:lang w:val="en-US"/>
              </w:rPr>
            </w:pPr>
          </w:p>
        </w:tc>
        <w:tc>
          <w:tcPr>
            <w:tcW w:w="586" w:type="dxa"/>
            <w:gridSpan w:val="2"/>
            <w:vAlign w:val="center"/>
          </w:tcPr>
          <w:p w14:paraId="0E51B262" w14:textId="77777777" w:rsidR="00587823" w:rsidRPr="001D386E" w:rsidRDefault="00587823" w:rsidP="001D6D23">
            <w:pPr>
              <w:pStyle w:val="TAC"/>
              <w:rPr>
                <w:rFonts w:eastAsia="Calibri" w:cs="Arial"/>
                <w:lang w:val="en-US"/>
              </w:rPr>
            </w:pPr>
          </w:p>
        </w:tc>
        <w:tc>
          <w:tcPr>
            <w:tcW w:w="586" w:type="dxa"/>
            <w:vAlign w:val="center"/>
          </w:tcPr>
          <w:p w14:paraId="6F3524D4" w14:textId="77777777" w:rsidR="00587823" w:rsidRPr="001D386E" w:rsidRDefault="00587823" w:rsidP="001D6D23">
            <w:pPr>
              <w:pStyle w:val="TAC"/>
              <w:rPr>
                <w:rFonts w:cs="Arial"/>
                <w:szCs w:val="18"/>
                <w:lang w:val="en-US"/>
              </w:rPr>
            </w:pPr>
            <w:r w:rsidRPr="001D386E">
              <w:rPr>
                <w:rFonts w:hint="eastAsia"/>
              </w:rPr>
              <w:t>Yes</w:t>
            </w:r>
          </w:p>
        </w:tc>
        <w:tc>
          <w:tcPr>
            <w:tcW w:w="586" w:type="dxa"/>
            <w:vAlign w:val="center"/>
          </w:tcPr>
          <w:p w14:paraId="64D2C0F0" w14:textId="77777777" w:rsidR="00587823" w:rsidRPr="001D386E" w:rsidRDefault="00587823" w:rsidP="001D6D23">
            <w:pPr>
              <w:pStyle w:val="TAC"/>
              <w:rPr>
                <w:rFonts w:cs="Arial"/>
                <w:szCs w:val="18"/>
                <w:lang w:val="en-US"/>
              </w:rPr>
            </w:pPr>
            <w:r w:rsidRPr="001D386E">
              <w:t>Yes</w:t>
            </w:r>
          </w:p>
        </w:tc>
        <w:tc>
          <w:tcPr>
            <w:tcW w:w="586" w:type="dxa"/>
            <w:gridSpan w:val="2"/>
            <w:vAlign w:val="center"/>
          </w:tcPr>
          <w:p w14:paraId="0440B4FF" w14:textId="77777777" w:rsidR="00587823" w:rsidRPr="001D386E" w:rsidRDefault="00587823" w:rsidP="001D6D23">
            <w:pPr>
              <w:pStyle w:val="TAC"/>
              <w:rPr>
                <w:rFonts w:cs="Arial"/>
                <w:szCs w:val="18"/>
                <w:lang w:val="en-US"/>
              </w:rPr>
            </w:pPr>
            <w:r w:rsidRPr="001D386E">
              <w:t>Yes</w:t>
            </w:r>
          </w:p>
        </w:tc>
        <w:tc>
          <w:tcPr>
            <w:tcW w:w="586" w:type="dxa"/>
            <w:gridSpan w:val="2"/>
            <w:vAlign w:val="center"/>
          </w:tcPr>
          <w:p w14:paraId="416C4D23" w14:textId="77777777" w:rsidR="00587823" w:rsidRPr="001D386E" w:rsidRDefault="00587823" w:rsidP="001D6D23">
            <w:pPr>
              <w:pStyle w:val="TAC"/>
              <w:rPr>
                <w:rFonts w:cs="Arial"/>
                <w:szCs w:val="18"/>
                <w:lang w:val="en-US"/>
              </w:rPr>
            </w:pPr>
            <w:r w:rsidRPr="001D386E">
              <w:t>Yes</w:t>
            </w:r>
          </w:p>
        </w:tc>
        <w:tc>
          <w:tcPr>
            <w:tcW w:w="1187" w:type="dxa"/>
            <w:vMerge/>
            <w:vAlign w:val="center"/>
          </w:tcPr>
          <w:p w14:paraId="72D821E3" w14:textId="77777777" w:rsidR="00587823" w:rsidRPr="001D386E" w:rsidRDefault="00587823" w:rsidP="001D6D23">
            <w:pPr>
              <w:pStyle w:val="TAC"/>
              <w:rPr>
                <w:rFonts w:cs="Arial"/>
                <w:bCs/>
                <w:szCs w:val="18"/>
              </w:rPr>
            </w:pPr>
          </w:p>
        </w:tc>
        <w:tc>
          <w:tcPr>
            <w:tcW w:w="1286" w:type="dxa"/>
            <w:vMerge/>
            <w:vAlign w:val="center"/>
          </w:tcPr>
          <w:p w14:paraId="6898EA10" w14:textId="77777777" w:rsidR="00587823" w:rsidRPr="001D386E" w:rsidRDefault="00587823" w:rsidP="001D6D23">
            <w:pPr>
              <w:pStyle w:val="TAC"/>
              <w:rPr>
                <w:rFonts w:cs="Arial"/>
                <w:bCs/>
                <w:szCs w:val="18"/>
              </w:rPr>
            </w:pPr>
          </w:p>
        </w:tc>
      </w:tr>
      <w:tr w:rsidR="00587823" w:rsidRPr="001D386E" w14:paraId="309CEBA9" w14:textId="77777777" w:rsidTr="001D6D23">
        <w:trPr>
          <w:jc w:val="center"/>
        </w:trPr>
        <w:tc>
          <w:tcPr>
            <w:tcW w:w="1594" w:type="dxa"/>
            <w:vMerge/>
            <w:vAlign w:val="center"/>
          </w:tcPr>
          <w:p w14:paraId="5122CF93" w14:textId="77777777" w:rsidR="00587823" w:rsidRPr="001D386E" w:rsidRDefault="00587823" w:rsidP="001D6D23">
            <w:pPr>
              <w:pStyle w:val="TAC"/>
              <w:rPr>
                <w:rFonts w:eastAsia="SimSun" w:cs="Arial"/>
                <w:lang w:val="en-US" w:eastAsia="zh-TW"/>
              </w:rPr>
            </w:pPr>
          </w:p>
        </w:tc>
        <w:tc>
          <w:tcPr>
            <w:tcW w:w="1573" w:type="dxa"/>
            <w:vMerge/>
            <w:vAlign w:val="center"/>
          </w:tcPr>
          <w:p w14:paraId="3F822C12" w14:textId="77777777" w:rsidR="00587823" w:rsidRPr="001D386E" w:rsidRDefault="00587823" w:rsidP="001D6D23">
            <w:pPr>
              <w:pStyle w:val="TAC"/>
              <w:rPr>
                <w:rFonts w:eastAsia="Calibri" w:cs="Arial"/>
                <w:lang w:val="en-US" w:eastAsia="ja-JP"/>
              </w:rPr>
            </w:pPr>
          </w:p>
        </w:tc>
        <w:tc>
          <w:tcPr>
            <w:tcW w:w="767" w:type="dxa"/>
            <w:vAlign w:val="center"/>
          </w:tcPr>
          <w:p w14:paraId="7FE17711" w14:textId="77777777" w:rsidR="00587823" w:rsidRPr="001D386E" w:rsidRDefault="00587823" w:rsidP="001D6D23">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7A1C0CA" w14:textId="77777777" w:rsidR="00587823" w:rsidRPr="001D386E" w:rsidRDefault="00587823" w:rsidP="001D6D23">
            <w:pPr>
              <w:pStyle w:val="TAC"/>
              <w:rPr>
                <w:rFonts w:eastAsia="Calibri" w:cs="Arial"/>
                <w:lang w:val="en-US"/>
              </w:rPr>
            </w:pPr>
          </w:p>
        </w:tc>
        <w:tc>
          <w:tcPr>
            <w:tcW w:w="586" w:type="dxa"/>
            <w:gridSpan w:val="2"/>
            <w:vAlign w:val="center"/>
          </w:tcPr>
          <w:p w14:paraId="636DB15D" w14:textId="77777777" w:rsidR="00587823" w:rsidRPr="001D386E" w:rsidRDefault="00587823" w:rsidP="001D6D23">
            <w:pPr>
              <w:pStyle w:val="TAC"/>
              <w:rPr>
                <w:rFonts w:eastAsia="Calibri" w:cs="Arial"/>
                <w:lang w:val="en-US"/>
              </w:rPr>
            </w:pPr>
          </w:p>
        </w:tc>
        <w:tc>
          <w:tcPr>
            <w:tcW w:w="586" w:type="dxa"/>
            <w:vAlign w:val="center"/>
          </w:tcPr>
          <w:p w14:paraId="023A2E88" w14:textId="77777777" w:rsidR="00587823" w:rsidRPr="001D386E" w:rsidRDefault="00587823" w:rsidP="001D6D23">
            <w:pPr>
              <w:pStyle w:val="TAC"/>
              <w:rPr>
                <w:rFonts w:cs="Arial"/>
                <w:szCs w:val="18"/>
                <w:lang w:val="en-US"/>
              </w:rPr>
            </w:pPr>
            <w:r w:rsidRPr="001D386E">
              <w:rPr>
                <w:rFonts w:hint="eastAsia"/>
              </w:rPr>
              <w:t>Yes</w:t>
            </w:r>
          </w:p>
        </w:tc>
        <w:tc>
          <w:tcPr>
            <w:tcW w:w="586" w:type="dxa"/>
            <w:vAlign w:val="center"/>
          </w:tcPr>
          <w:p w14:paraId="0D17C08C" w14:textId="77777777" w:rsidR="00587823" w:rsidRPr="001D386E" w:rsidRDefault="00587823" w:rsidP="001D6D23">
            <w:pPr>
              <w:pStyle w:val="TAC"/>
              <w:rPr>
                <w:rFonts w:cs="Arial"/>
                <w:szCs w:val="18"/>
                <w:lang w:val="en-US"/>
              </w:rPr>
            </w:pPr>
            <w:r w:rsidRPr="001D386E">
              <w:t>Yes</w:t>
            </w:r>
          </w:p>
        </w:tc>
        <w:tc>
          <w:tcPr>
            <w:tcW w:w="586" w:type="dxa"/>
            <w:gridSpan w:val="2"/>
            <w:vAlign w:val="center"/>
          </w:tcPr>
          <w:p w14:paraId="6342639F" w14:textId="77777777" w:rsidR="00587823" w:rsidRPr="001D386E" w:rsidRDefault="00587823" w:rsidP="001D6D23">
            <w:pPr>
              <w:pStyle w:val="TAC"/>
              <w:rPr>
                <w:rFonts w:cs="Arial"/>
                <w:szCs w:val="18"/>
                <w:lang w:val="en-US"/>
              </w:rPr>
            </w:pPr>
            <w:r w:rsidRPr="001D386E">
              <w:t>Yes</w:t>
            </w:r>
          </w:p>
        </w:tc>
        <w:tc>
          <w:tcPr>
            <w:tcW w:w="586" w:type="dxa"/>
            <w:gridSpan w:val="2"/>
            <w:vAlign w:val="center"/>
          </w:tcPr>
          <w:p w14:paraId="04F4B468" w14:textId="77777777" w:rsidR="00587823" w:rsidRPr="001D386E" w:rsidRDefault="00587823" w:rsidP="001D6D23">
            <w:pPr>
              <w:pStyle w:val="TAC"/>
              <w:rPr>
                <w:rFonts w:cs="Arial"/>
                <w:szCs w:val="18"/>
                <w:lang w:val="en-US"/>
              </w:rPr>
            </w:pPr>
            <w:r w:rsidRPr="001D386E">
              <w:t>Yes</w:t>
            </w:r>
          </w:p>
        </w:tc>
        <w:tc>
          <w:tcPr>
            <w:tcW w:w="1187" w:type="dxa"/>
            <w:vMerge/>
            <w:vAlign w:val="center"/>
          </w:tcPr>
          <w:p w14:paraId="3AB9A251" w14:textId="77777777" w:rsidR="00587823" w:rsidRPr="001D386E" w:rsidRDefault="00587823" w:rsidP="001D6D23">
            <w:pPr>
              <w:pStyle w:val="TAC"/>
              <w:rPr>
                <w:rFonts w:cs="Arial"/>
                <w:bCs/>
                <w:szCs w:val="18"/>
              </w:rPr>
            </w:pPr>
          </w:p>
        </w:tc>
        <w:tc>
          <w:tcPr>
            <w:tcW w:w="1286" w:type="dxa"/>
            <w:vMerge/>
            <w:vAlign w:val="center"/>
          </w:tcPr>
          <w:p w14:paraId="7E94E187" w14:textId="77777777" w:rsidR="00587823" w:rsidRPr="001D386E" w:rsidRDefault="00587823" w:rsidP="001D6D23">
            <w:pPr>
              <w:pStyle w:val="TAC"/>
              <w:rPr>
                <w:rFonts w:cs="Arial"/>
                <w:bCs/>
                <w:szCs w:val="18"/>
              </w:rPr>
            </w:pPr>
          </w:p>
        </w:tc>
      </w:tr>
      <w:tr w:rsidR="00587823" w:rsidRPr="001D386E" w14:paraId="589E87CC" w14:textId="77777777" w:rsidTr="001D6D23">
        <w:trPr>
          <w:jc w:val="center"/>
        </w:trPr>
        <w:tc>
          <w:tcPr>
            <w:tcW w:w="1594" w:type="dxa"/>
            <w:vMerge w:val="restart"/>
            <w:vAlign w:val="center"/>
          </w:tcPr>
          <w:p w14:paraId="0F09705D" w14:textId="77777777" w:rsidR="00587823" w:rsidRPr="001D386E" w:rsidRDefault="00587823" w:rsidP="001D6D23">
            <w:pPr>
              <w:pStyle w:val="TAC"/>
              <w:rPr>
                <w:rFonts w:eastAsia="SimSun" w:cs="Arial"/>
                <w:lang w:val="en-US" w:eastAsia="zh-TW"/>
              </w:rPr>
            </w:pPr>
            <w:r w:rsidRPr="001D386E">
              <w:rPr>
                <w:rFonts w:cs="Arial"/>
                <w:kern w:val="2"/>
              </w:rPr>
              <w:t>CA_1A-3A-3A-7A-20A</w:t>
            </w:r>
          </w:p>
        </w:tc>
        <w:tc>
          <w:tcPr>
            <w:tcW w:w="1573" w:type="dxa"/>
            <w:vMerge w:val="restart"/>
            <w:vAlign w:val="center"/>
          </w:tcPr>
          <w:p w14:paraId="78285B93" w14:textId="77777777" w:rsidR="00587823" w:rsidRPr="001D386E" w:rsidRDefault="00587823" w:rsidP="001D6D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3F4E14A8" w14:textId="77777777" w:rsidR="00587823" w:rsidRPr="001D386E" w:rsidRDefault="00587823" w:rsidP="001D6D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17B4D6B" w14:textId="77777777" w:rsidR="00587823" w:rsidRPr="001D386E" w:rsidRDefault="00587823" w:rsidP="001D6D23">
            <w:pPr>
              <w:pStyle w:val="TAC"/>
              <w:rPr>
                <w:rFonts w:eastAsia="Calibri" w:cs="Arial"/>
                <w:lang w:val="en-US"/>
              </w:rPr>
            </w:pPr>
          </w:p>
        </w:tc>
        <w:tc>
          <w:tcPr>
            <w:tcW w:w="586" w:type="dxa"/>
            <w:gridSpan w:val="2"/>
            <w:vAlign w:val="center"/>
          </w:tcPr>
          <w:p w14:paraId="6255DA49" w14:textId="77777777" w:rsidR="00587823" w:rsidRPr="001D386E" w:rsidRDefault="00587823" w:rsidP="001D6D23">
            <w:pPr>
              <w:pStyle w:val="TAC"/>
              <w:rPr>
                <w:rFonts w:eastAsia="Calibri" w:cs="Arial"/>
                <w:lang w:val="en-US"/>
              </w:rPr>
            </w:pPr>
          </w:p>
        </w:tc>
        <w:tc>
          <w:tcPr>
            <w:tcW w:w="586" w:type="dxa"/>
            <w:vAlign w:val="center"/>
          </w:tcPr>
          <w:p w14:paraId="12A40940" w14:textId="77777777" w:rsidR="00587823" w:rsidRPr="001D386E" w:rsidRDefault="00587823" w:rsidP="001D6D23">
            <w:pPr>
              <w:pStyle w:val="TAC"/>
            </w:pPr>
            <w:r w:rsidRPr="001D386E">
              <w:rPr>
                <w:rFonts w:hint="eastAsia"/>
              </w:rPr>
              <w:t>Yes</w:t>
            </w:r>
          </w:p>
        </w:tc>
        <w:tc>
          <w:tcPr>
            <w:tcW w:w="586" w:type="dxa"/>
            <w:vAlign w:val="center"/>
          </w:tcPr>
          <w:p w14:paraId="3A0390DA" w14:textId="77777777" w:rsidR="00587823" w:rsidRPr="001D386E" w:rsidRDefault="00587823" w:rsidP="001D6D23">
            <w:pPr>
              <w:pStyle w:val="TAC"/>
            </w:pPr>
            <w:r w:rsidRPr="001D386E">
              <w:t>Yes</w:t>
            </w:r>
          </w:p>
        </w:tc>
        <w:tc>
          <w:tcPr>
            <w:tcW w:w="586" w:type="dxa"/>
            <w:gridSpan w:val="2"/>
            <w:vAlign w:val="center"/>
          </w:tcPr>
          <w:p w14:paraId="35D8C24E" w14:textId="77777777" w:rsidR="00587823" w:rsidRPr="001D386E" w:rsidRDefault="00587823" w:rsidP="001D6D23">
            <w:pPr>
              <w:pStyle w:val="TAC"/>
            </w:pPr>
            <w:r w:rsidRPr="001D386E">
              <w:t>Yes</w:t>
            </w:r>
          </w:p>
        </w:tc>
        <w:tc>
          <w:tcPr>
            <w:tcW w:w="586" w:type="dxa"/>
            <w:gridSpan w:val="2"/>
            <w:vAlign w:val="center"/>
          </w:tcPr>
          <w:p w14:paraId="57A2EC46" w14:textId="77777777" w:rsidR="00587823" w:rsidRPr="001D386E" w:rsidRDefault="00587823" w:rsidP="001D6D23">
            <w:pPr>
              <w:pStyle w:val="TAC"/>
            </w:pPr>
            <w:r w:rsidRPr="001D386E">
              <w:t>Yes</w:t>
            </w:r>
          </w:p>
        </w:tc>
        <w:tc>
          <w:tcPr>
            <w:tcW w:w="1187" w:type="dxa"/>
            <w:vMerge w:val="restart"/>
            <w:vAlign w:val="center"/>
          </w:tcPr>
          <w:p w14:paraId="204F0D47" w14:textId="77777777" w:rsidR="00587823" w:rsidRPr="001D386E" w:rsidRDefault="00587823" w:rsidP="001D6D23">
            <w:pPr>
              <w:pStyle w:val="TAC"/>
              <w:rPr>
                <w:rFonts w:cs="Arial"/>
                <w:bCs/>
                <w:szCs w:val="18"/>
              </w:rPr>
            </w:pPr>
            <w:r w:rsidRPr="001D386E">
              <w:rPr>
                <w:rFonts w:cs="Arial"/>
                <w:bCs/>
                <w:szCs w:val="18"/>
              </w:rPr>
              <w:t>100</w:t>
            </w:r>
          </w:p>
        </w:tc>
        <w:tc>
          <w:tcPr>
            <w:tcW w:w="1286" w:type="dxa"/>
            <w:vMerge w:val="restart"/>
            <w:vAlign w:val="center"/>
          </w:tcPr>
          <w:p w14:paraId="13BD1A16" w14:textId="77777777" w:rsidR="00587823" w:rsidRPr="001D386E" w:rsidRDefault="00587823" w:rsidP="001D6D23">
            <w:pPr>
              <w:pStyle w:val="TAC"/>
              <w:rPr>
                <w:rFonts w:cs="Arial"/>
                <w:bCs/>
                <w:szCs w:val="18"/>
              </w:rPr>
            </w:pPr>
            <w:r w:rsidRPr="001D386E">
              <w:rPr>
                <w:rFonts w:cs="Arial"/>
                <w:bCs/>
                <w:szCs w:val="18"/>
              </w:rPr>
              <w:t>0</w:t>
            </w:r>
          </w:p>
        </w:tc>
      </w:tr>
      <w:tr w:rsidR="00587823" w:rsidRPr="001D386E" w14:paraId="5832CF55" w14:textId="77777777" w:rsidTr="001D6D23">
        <w:trPr>
          <w:jc w:val="center"/>
        </w:trPr>
        <w:tc>
          <w:tcPr>
            <w:tcW w:w="1594" w:type="dxa"/>
            <w:vMerge/>
            <w:vAlign w:val="center"/>
          </w:tcPr>
          <w:p w14:paraId="54CC73BA" w14:textId="77777777" w:rsidR="00587823" w:rsidRPr="001D386E" w:rsidRDefault="00587823" w:rsidP="001D6D23">
            <w:pPr>
              <w:pStyle w:val="TAC"/>
              <w:rPr>
                <w:rFonts w:eastAsia="SimSun" w:cs="Arial"/>
                <w:lang w:val="en-US" w:eastAsia="zh-TW"/>
              </w:rPr>
            </w:pPr>
          </w:p>
        </w:tc>
        <w:tc>
          <w:tcPr>
            <w:tcW w:w="1573" w:type="dxa"/>
            <w:vMerge/>
            <w:vAlign w:val="center"/>
          </w:tcPr>
          <w:p w14:paraId="42807F83" w14:textId="77777777" w:rsidR="00587823" w:rsidRPr="001D386E" w:rsidRDefault="00587823" w:rsidP="001D6D23">
            <w:pPr>
              <w:pStyle w:val="TAC"/>
              <w:rPr>
                <w:rFonts w:eastAsia="Calibri" w:cs="Arial"/>
                <w:lang w:val="en-US" w:eastAsia="ja-JP"/>
              </w:rPr>
            </w:pPr>
          </w:p>
        </w:tc>
        <w:tc>
          <w:tcPr>
            <w:tcW w:w="767" w:type="dxa"/>
            <w:vAlign w:val="center"/>
          </w:tcPr>
          <w:p w14:paraId="56A88F5E" w14:textId="77777777" w:rsidR="00587823" w:rsidRPr="001D386E" w:rsidRDefault="00587823" w:rsidP="001D6D23">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1B90EDA1" w14:textId="77777777" w:rsidR="00587823" w:rsidRPr="001D386E" w:rsidRDefault="00587823" w:rsidP="001D6D23">
            <w:pPr>
              <w:pStyle w:val="TAC"/>
            </w:pPr>
            <w:r w:rsidRPr="001D386E">
              <w:rPr>
                <w:rFonts w:cs="Arial"/>
                <w:kern w:val="2"/>
              </w:rPr>
              <w:t>See CA_3A-3A Bandwidth combination set 0 in Table 5.6A.1-3</w:t>
            </w:r>
          </w:p>
        </w:tc>
        <w:tc>
          <w:tcPr>
            <w:tcW w:w="1187" w:type="dxa"/>
            <w:vMerge/>
            <w:vAlign w:val="center"/>
          </w:tcPr>
          <w:p w14:paraId="21F90338" w14:textId="77777777" w:rsidR="00587823" w:rsidRPr="001D386E" w:rsidRDefault="00587823" w:rsidP="001D6D23">
            <w:pPr>
              <w:pStyle w:val="TAC"/>
              <w:rPr>
                <w:rFonts w:cs="Arial"/>
                <w:bCs/>
                <w:szCs w:val="18"/>
              </w:rPr>
            </w:pPr>
          </w:p>
        </w:tc>
        <w:tc>
          <w:tcPr>
            <w:tcW w:w="1286" w:type="dxa"/>
            <w:vMerge/>
            <w:vAlign w:val="center"/>
          </w:tcPr>
          <w:p w14:paraId="68FD4AFE" w14:textId="77777777" w:rsidR="00587823" w:rsidRPr="001D386E" w:rsidRDefault="00587823" w:rsidP="001D6D23">
            <w:pPr>
              <w:pStyle w:val="TAC"/>
              <w:rPr>
                <w:rFonts w:cs="Arial"/>
                <w:bCs/>
                <w:szCs w:val="18"/>
              </w:rPr>
            </w:pPr>
          </w:p>
        </w:tc>
      </w:tr>
      <w:tr w:rsidR="00587823" w:rsidRPr="001D386E" w14:paraId="75AB3C22" w14:textId="77777777" w:rsidTr="001D6D23">
        <w:trPr>
          <w:jc w:val="center"/>
        </w:trPr>
        <w:tc>
          <w:tcPr>
            <w:tcW w:w="1594" w:type="dxa"/>
            <w:vMerge/>
            <w:vAlign w:val="center"/>
          </w:tcPr>
          <w:p w14:paraId="3048E0A6" w14:textId="77777777" w:rsidR="00587823" w:rsidRPr="001D386E" w:rsidRDefault="00587823" w:rsidP="001D6D23">
            <w:pPr>
              <w:pStyle w:val="TAC"/>
              <w:rPr>
                <w:rFonts w:eastAsia="SimSun" w:cs="Arial"/>
                <w:lang w:val="en-US" w:eastAsia="zh-TW"/>
              </w:rPr>
            </w:pPr>
          </w:p>
        </w:tc>
        <w:tc>
          <w:tcPr>
            <w:tcW w:w="1573" w:type="dxa"/>
            <w:vMerge/>
            <w:vAlign w:val="center"/>
          </w:tcPr>
          <w:p w14:paraId="76DF01F0" w14:textId="77777777" w:rsidR="00587823" w:rsidRPr="001D386E" w:rsidRDefault="00587823" w:rsidP="001D6D23">
            <w:pPr>
              <w:pStyle w:val="TAC"/>
              <w:rPr>
                <w:rFonts w:eastAsia="Calibri" w:cs="Arial"/>
                <w:lang w:val="en-US" w:eastAsia="ja-JP"/>
              </w:rPr>
            </w:pPr>
          </w:p>
        </w:tc>
        <w:tc>
          <w:tcPr>
            <w:tcW w:w="767" w:type="dxa"/>
            <w:vAlign w:val="center"/>
          </w:tcPr>
          <w:p w14:paraId="645A58E2" w14:textId="77777777" w:rsidR="00587823" w:rsidRPr="001D386E" w:rsidRDefault="00587823" w:rsidP="001D6D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910CA50" w14:textId="77777777" w:rsidR="00587823" w:rsidRPr="001D386E" w:rsidRDefault="00587823" w:rsidP="001D6D23">
            <w:pPr>
              <w:pStyle w:val="TAC"/>
              <w:rPr>
                <w:rFonts w:eastAsia="Calibri" w:cs="Arial"/>
                <w:lang w:val="en-US"/>
              </w:rPr>
            </w:pPr>
          </w:p>
        </w:tc>
        <w:tc>
          <w:tcPr>
            <w:tcW w:w="586" w:type="dxa"/>
            <w:gridSpan w:val="2"/>
            <w:vAlign w:val="center"/>
          </w:tcPr>
          <w:p w14:paraId="142E54B4" w14:textId="77777777" w:rsidR="00587823" w:rsidRPr="001D386E" w:rsidRDefault="00587823" w:rsidP="001D6D23">
            <w:pPr>
              <w:pStyle w:val="TAC"/>
              <w:rPr>
                <w:rFonts w:eastAsia="Calibri" w:cs="Arial"/>
                <w:lang w:val="en-US"/>
              </w:rPr>
            </w:pPr>
          </w:p>
        </w:tc>
        <w:tc>
          <w:tcPr>
            <w:tcW w:w="586" w:type="dxa"/>
            <w:vAlign w:val="center"/>
          </w:tcPr>
          <w:p w14:paraId="507437C2" w14:textId="77777777" w:rsidR="00587823" w:rsidRPr="001D386E" w:rsidRDefault="00587823" w:rsidP="001D6D23">
            <w:pPr>
              <w:pStyle w:val="TAC"/>
            </w:pPr>
            <w:r w:rsidRPr="001D386E">
              <w:rPr>
                <w:rFonts w:hint="eastAsia"/>
              </w:rPr>
              <w:t>Yes</w:t>
            </w:r>
          </w:p>
        </w:tc>
        <w:tc>
          <w:tcPr>
            <w:tcW w:w="586" w:type="dxa"/>
            <w:vAlign w:val="center"/>
          </w:tcPr>
          <w:p w14:paraId="158BFA6D" w14:textId="77777777" w:rsidR="00587823" w:rsidRPr="001D386E" w:rsidRDefault="00587823" w:rsidP="001D6D23">
            <w:pPr>
              <w:pStyle w:val="TAC"/>
            </w:pPr>
            <w:r w:rsidRPr="001D386E">
              <w:t>Yes</w:t>
            </w:r>
          </w:p>
        </w:tc>
        <w:tc>
          <w:tcPr>
            <w:tcW w:w="586" w:type="dxa"/>
            <w:gridSpan w:val="2"/>
            <w:vAlign w:val="center"/>
          </w:tcPr>
          <w:p w14:paraId="3612DF1F" w14:textId="77777777" w:rsidR="00587823" w:rsidRPr="001D386E" w:rsidRDefault="00587823" w:rsidP="001D6D23">
            <w:pPr>
              <w:pStyle w:val="TAC"/>
            </w:pPr>
            <w:r w:rsidRPr="001D386E">
              <w:rPr>
                <w:rFonts w:hint="eastAsia"/>
              </w:rPr>
              <w:t>Yes</w:t>
            </w:r>
          </w:p>
        </w:tc>
        <w:tc>
          <w:tcPr>
            <w:tcW w:w="586" w:type="dxa"/>
            <w:gridSpan w:val="2"/>
            <w:vAlign w:val="center"/>
          </w:tcPr>
          <w:p w14:paraId="0D067298" w14:textId="77777777" w:rsidR="00587823" w:rsidRPr="001D386E" w:rsidRDefault="00587823" w:rsidP="001D6D23">
            <w:pPr>
              <w:pStyle w:val="TAC"/>
            </w:pPr>
            <w:r w:rsidRPr="001D386E">
              <w:t>Yes</w:t>
            </w:r>
          </w:p>
        </w:tc>
        <w:tc>
          <w:tcPr>
            <w:tcW w:w="1187" w:type="dxa"/>
            <w:vMerge/>
            <w:vAlign w:val="center"/>
          </w:tcPr>
          <w:p w14:paraId="4B66EBE3" w14:textId="77777777" w:rsidR="00587823" w:rsidRPr="001D386E" w:rsidRDefault="00587823" w:rsidP="001D6D23">
            <w:pPr>
              <w:pStyle w:val="TAC"/>
              <w:rPr>
                <w:rFonts w:cs="Arial"/>
                <w:bCs/>
                <w:szCs w:val="18"/>
              </w:rPr>
            </w:pPr>
          </w:p>
        </w:tc>
        <w:tc>
          <w:tcPr>
            <w:tcW w:w="1286" w:type="dxa"/>
            <w:vMerge/>
            <w:vAlign w:val="center"/>
          </w:tcPr>
          <w:p w14:paraId="467445EC" w14:textId="77777777" w:rsidR="00587823" w:rsidRPr="001D386E" w:rsidRDefault="00587823" w:rsidP="001D6D23">
            <w:pPr>
              <w:pStyle w:val="TAC"/>
              <w:rPr>
                <w:rFonts w:cs="Arial"/>
                <w:bCs/>
                <w:szCs w:val="18"/>
              </w:rPr>
            </w:pPr>
          </w:p>
        </w:tc>
      </w:tr>
      <w:tr w:rsidR="00587823" w:rsidRPr="001D386E" w14:paraId="34D25FB2" w14:textId="77777777" w:rsidTr="001D6D23">
        <w:trPr>
          <w:jc w:val="center"/>
        </w:trPr>
        <w:tc>
          <w:tcPr>
            <w:tcW w:w="1594" w:type="dxa"/>
            <w:vMerge/>
            <w:vAlign w:val="center"/>
          </w:tcPr>
          <w:p w14:paraId="452ED68B" w14:textId="77777777" w:rsidR="00587823" w:rsidRPr="001D386E" w:rsidRDefault="00587823" w:rsidP="001D6D23">
            <w:pPr>
              <w:pStyle w:val="TAC"/>
              <w:rPr>
                <w:rFonts w:eastAsia="SimSun" w:cs="Arial"/>
                <w:lang w:val="en-US" w:eastAsia="zh-TW"/>
              </w:rPr>
            </w:pPr>
          </w:p>
        </w:tc>
        <w:tc>
          <w:tcPr>
            <w:tcW w:w="1573" w:type="dxa"/>
            <w:vMerge/>
            <w:vAlign w:val="center"/>
          </w:tcPr>
          <w:p w14:paraId="30E96571" w14:textId="77777777" w:rsidR="00587823" w:rsidRPr="001D386E" w:rsidRDefault="00587823" w:rsidP="001D6D23">
            <w:pPr>
              <w:pStyle w:val="TAC"/>
              <w:rPr>
                <w:rFonts w:eastAsia="Calibri" w:cs="Arial"/>
                <w:lang w:val="en-US" w:eastAsia="ja-JP"/>
              </w:rPr>
            </w:pPr>
          </w:p>
        </w:tc>
        <w:tc>
          <w:tcPr>
            <w:tcW w:w="767" w:type="dxa"/>
            <w:vAlign w:val="center"/>
          </w:tcPr>
          <w:p w14:paraId="04E57CD1" w14:textId="77777777" w:rsidR="00587823" w:rsidRPr="001D386E" w:rsidRDefault="00587823" w:rsidP="001D6D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2F20C74" w14:textId="77777777" w:rsidR="00587823" w:rsidRPr="001D386E" w:rsidRDefault="00587823" w:rsidP="001D6D23">
            <w:pPr>
              <w:pStyle w:val="TAC"/>
              <w:rPr>
                <w:rFonts w:eastAsia="Calibri" w:cs="Arial"/>
                <w:lang w:val="en-US"/>
              </w:rPr>
            </w:pPr>
          </w:p>
        </w:tc>
        <w:tc>
          <w:tcPr>
            <w:tcW w:w="586" w:type="dxa"/>
            <w:gridSpan w:val="2"/>
            <w:vAlign w:val="center"/>
          </w:tcPr>
          <w:p w14:paraId="4AD4B6A0" w14:textId="77777777" w:rsidR="00587823" w:rsidRPr="001D386E" w:rsidRDefault="00587823" w:rsidP="001D6D23">
            <w:pPr>
              <w:pStyle w:val="TAC"/>
              <w:rPr>
                <w:rFonts w:eastAsia="Calibri" w:cs="Arial"/>
                <w:lang w:val="en-US"/>
              </w:rPr>
            </w:pPr>
          </w:p>
        </w:tc>
        <w:tc>
          <w:tcPr>
            <w:tcW w:w="586" w:type="dxa"/>
            <w:vAlign w:val="center"/>
          </w:tcPr>
          <w:p w14:paraId="5D6EF4F6" w14:textId="77777777" w:rsidR="00587823" w:rsidRPr="001D386E" w:rsidRDefault="00587823" w:rsidP="001D6D23">
            <w:pPr>
              <w:pStyle w:val="TAC"/>
            </w:pPr>
            <w:r w:rsidRPr="001D386E">
              <w:rPr>
                <w:rFonts w:hint="eastAsia"/>
              </w:rPr>
              <w:t>Yes</w:t>
            </w:r>
          </w:p>
        </w:tc>
        <w:tc>
          <w:tcPr>
            <w:tcW w:w="586" w:type="dxa"/>
            <w:vAlign w:val="center"/>
          </w:tcPr>
          <w:p w14:paraId="04B85D3C" w14:textId="77777777" w:rsidR="00587823" w:rsidRPr="001D386E" w:rsidRDefault="00587823" w:rsidP="001D6D23">
            <w:pPr>
              <w:pStyle w:val="TAC"/>
            </w:pPr>
            <w:r w:rsidRPr="001D386E">
              <w:t>Yes</w:t>
            </w:r>
          </w:p>
        </w:tc>
        <w:tc>
          <w:tcPr>
            <w:tcW w:w="586" w:type="dxa"/>
            <w:gridSpan w:val="2"/>
            <w:vAlign w:val="center"/>
          </w:tcPr>
          <w:p w14:paraId="2FDD6E6F" w14:textId="77777777" w:rsidR="00587823" w:rsidRPr="001D386E" w:rsidRDefault="00587823" w:rsidP="001D6D23">
            <w:pPr>
              <w:pStyle w:val="TAC"/>
            </w:pPr>
            <w:r w:rsidRPr="001D386E">
              <w:rPr>
                <w:rFonts w:hint="eastAsia"/>
              </w:rPr>
              <w:t>Yes</w:t>
            </w:r>
          </w:p>
        </w:tc>
        <w:tc>
          <w:tcPr>
            <w:tcW w:w="586" w:type="dxa"/>
            <w:gridSpan w:val="2"/>
            <w:vAlign w:val="center"/>
          </w:tcPr>
          <w:p w14:paraId="5CE27589" w14:textId="77777777" w:rsidR="00587823" w:rsidRPr="001D386E" w:rsidRDefault="00587823" w:rsidP="001D6D23">
            <w:pPr>
              <w:pStyle w:val="TAC"/>
            </w:pPr>
            <w:r w:rsidRPr="001D386E">
              <w:t>Yes</w:t>
            </w:r>
          </w:p>
        </w:tc>
        <w:tc>
          <w:tcPr>
            <w:tcW w:w="1187" w:type="dxa"/>
            <w:vMerge/>
            <w:vAlign w:val="center"/>
          </w:tcPr>
          <w:p w14:paraId="76C3E11B" w14:textId="77777777" w:rsidR="00587823" w:rsidRPr="001D386E" w:rsidRDefault="00587823" w:rsidP="001D6D23">
            <w:pPr>
              <w:pStyle w:val="TAC"/>
              <w:rPr>
                <w:rFonts w:cs="Arial"/>
                <w:bCs/>
                <w:szCs w:val="18"/>
              </w:rPr>
            </w:pPr>
          </w:p>
        </w:tc>
        <w:tc>
          <w:tcPr>
            <w:tcW w:w="1286" w:type="dxa"/>
            <w:vMerge/>
            <w:vAlign w:val="center"/>
          </w:tcPr>
          <w:p w14:paraId="539FCEEE" w14:textId="77777777" w:rsidR="00587823" w:rsidRPr="001D386E" w:rsidRDefault="00587823" w:rsidP="001D6D23">
            <w:pPr>
              <w:pStyle w:val="TAC"/>
              <w:rPr>
                <w:rFonts w:cs="Arial"/>
                <w:bCs/>
                <w:szCs w:val="18"/>
              </w:rPr>
            </w:pPr>
          </w:p>
        </w:tc>
      </w:tr>
      <w:tr w:rsidR="00587823" w:rsidRPr="001D386E" w14:paraId="55B88B1A" w14:textId="77777777" w:rsidTr="001D6D23">
        <w:trPr>
          <w:jc w:val="center"/>
        </w:trPr>
        <w:tc>
          <w:tcPr>
            <w:tcW w:w="1594" w:type="dxa"/>
            <w:vMerge w:val="restart"/>
            <w:vAlign w:val="center"/>
          </w:tcPr>
          <w:p w14:paraId="05AE0456" w14:textId="77777777" w:rsidR="00587823" w:rsidRPr="001D386E" w:rsidRDefault="00587823" w:rsidP="001D6D23">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7FE91474" w14:textId="77777777" w:rsidR="00587823" w:rsidRPr="001D386E" w:rsidRDefault="00587823" w:rsidP="001D6D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BC2B5B4" w14:textId="77777777" w:rsidR="00587823" w:rsidRPr="001D386E" w:rsidRDefault="00587823" w:rsidP="001D6D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67C19520" w14:textId="77777777" w:rsidR="00587823" w:rsidRPr="001D386E" w:rsidRDefault="00587823" w:rsidP="001D6D23">
            <w:pPr>
              <w:pStyle w:val="TAC"/>
              <w:rPr>
                <w:rFonts w:eastAsia="Calibri" w:cs="Arial"/>
                <w:lang w:val="en-US"/>
              </w:rPr>
            </w:pPr>
          </w:p>
        </w:tc>
        <w:tc>
          <w:tcPr>
            <w:tcW w:w="586" w:type="dxa"/>
            <w:gridSpan w:val="2"/>
            <w:vAlign w:val="center"/>
          </w:tcPr>
          <w:p w14:paraId="0882EB8F" w14:textId="77777777" w:rsidR="00587823" w:rsidRPr="001D386E" w:rsidRDefault="00587823" w:rsidP="001D6D23">
            <w:pPr>
              <w:pStyle w:val="TAC"/>
              <w:rPr>
                <w:rFonts w:eastAsia="Calibri" w:cs="Arial"/>
                <w:lang w:val="en-US"/>
              </w:rPr>
            </w:pPr>
          </w:p>
        </w:tc>
        <w:tc>
          <w:tcPr>
            <w:tcW w:w="586" w:type="dxa"/>
            <w:vAlign w:val="center"/>
          </w:tcPr>
          <w:p w14:paraId="219374E3" w14:textId="77777777" w:rsidR="00587823" w:rsidRPr="001D386E" w:rsidRDefault="00587823" w:rsidP="001D6D23">
            <w:pPr>
              <w:pStyle w:val="TAC"/>
            </w:pPr>
            <w:r w:rsidRPr="001F7E18">
              <w:rPr>
                <w:szCs w:val="18"/>
                <w:lang w:eastAsia="zh-CN"/>
              </w:rPr>
              <w:t>Yes</w:t>
            </w:r>
          </w:p>
        </w:tc>
        <w:tc>
          <w:tcPr>
            <w:tcW w:w="586" w:type="dxa"/>
            <w:vAlign w:val="center"/>
          </w:tcPr>
          <w:p w14:paraId="30F7FB30" w14:textId="77777777" w:rsidR="00587823" w:rsidRPr="001D386E" w:rsidRDefault="00587823" w:rsidP="001D6D23">
            <w:pPr>
              <w:pStyle w:val="TAC"/>
            </w:pPr>
            <w:r w:rsidRPr="001F7E18">
              <w:rPr>
                <w:szCs w:val="18"/>
                <w:lang w:eastAsia="zh-CN"/>
              </w:rPr>
              <w:t>Yes</w:t>
            </w:r>
          </w:p>
        </w:tc>
        <w:tc>
          <w:tcPr>
            <w:tcW w:w="586" w:type="dxa"/>
            <w:gridSpan w:val="2"/>
            <w:vAlign w:val="center"/>
          </w:tcPr>
          <w:p w14:paraId="346C284B" w14:textId="77777777" w:rsidR="00587823" w:rsidRPr="001D386E" w:rsidRDefault="00587823" w:rsidP="001D6D23">
            <w:pPr>
              <w:pStyle w:val="TAC"/>
            </w:pPr>
            <w:r w:rsidRPr="001F7E18">
              <w:rPr>
                <w:szCs w:val="18"/>
                <w:lang w:eastAsia="zh-CN"/>
              </w:rPr>
              <w:t>Yes</w:t>
            </w:r>
          </w:p>
        </w:tc>
        <w:tc>
          <w:tcPr>
            <w:tcW w:w="586" w:type="dxa"/>
            <w:gridSpan w:val="2"/>
            <w:vAlign w:val="center"/>
          </w:tcPr>
          <w:p w14:paraId="3452A681" w14:textId="77777777" w:rsidR="00587823" w:rsidRPr="001D386E" w:rsidRDefault="00587823" w:rsidP="001D6D23">
            <w:pPr>
              <w:pStyle w:val="TAC"/>
            </w:pPr>
            <w:r w:rsidRPr="001F7E18">
              <w:rPr>
                <w:szCs w:val="18"/>
                <w:lang w:eastAsia="zh-CN"/>
              </w:rPr>
              <w:t>Yes</w:t>
            </w:r>
          </w:p>
        </w:tc>
        <w:tc>
          <w:tcPr>
            <w:tcW w:w="1187" w:type="dxa"/>
            <w:vMerge w:val="restart"/>
            <w:vAlign w:val="center"/>
          </w:tcPr>
          <w:p w14:paraId="61CA73DC" w14:textId="77777777" w:rsidR="00587823" w:rsidRPr="001D386E" w:rsidRDefault="00587823" w:rsidP="001D6D23">
            <w:pPr>
              <w:pStyle w:val="TAC"/>
              <w:rPr>
                <w:rFonts w:cs="Arial"/>
                <w:bCs/>
                <w:szCs w:val="18"/>
              </w:rPr>
            </w:pPr>
            <w:r>
              <w:rPr>
                <w:rFonts w:cs="Arial"/>
                <w:bCs/>
                <w:szCs w:val="18"/>
              </w:rPr>
              <w:t>100</w:t>
            </w:r>
          </w:p>
        </w:tc>
        <w:tc>
          <w:tcPr>
            <w:tcW w:w="1286" w:type="dxa"/>
            <w:vMerge w:val="restart"/>
            <w:vAlign w:val="center"/>
          </w:tcPr>
          <w:p w14:paraId="2ECBA653" w14:textId="77777777" w:rsidR="00587823" w:rsidRPr="001D386E" w:rsidRDefault="00587823" w:rsidP="001D6D23">
            <w:pPr>
              <w:pStyle w:val="TAC"/>
              <w:rPr>
                <w:rFonts w:cs="Arial"/>
                <w:bCs/>
                <w:szCs w:val="18"/>
              </w:rPr>
            </w:pPr>
            <w:r>
              <w:rPr>
                <w:rFonts w:cs="Arial"/>
                <w:bCs/>
                <w:szCs w:val="18"/>
              </w:rPr>
              <w:t>0</w:t>
            </w:r>
          </w:p>
        </w:tc>
      </w:tr>
      <w:tr w:rsidR="00587823" w:rsidRPr="001D386E" w14:paraId="44315153" w14:textId="77777777" w:rsidTr="001D6D23">
        <w:trPr>
          <w:jc w:val="center"/>
        </w:trPr>
        <w:tc>
          <w:tcPr>
            <w:tcW w:w="1594" w:type="dxa"/>
            <w:vMerge/>
            <w:vAlign w:val="center"/>
          </w:tcPr>
          <w:p w14:paraId="23BD5331" w14:textId="77777777" w:rsidR="00587823" w:rsidRPr="001D386E" w:rsidRDefault="00587823" w:rsidP="001D6D23">
            <w:pPr>
              <w:pStyle w:val="TAC"/>
              <w:rPr>
                <w:rFonts w:eastAsia="SimSun" w:cs="Arial"/>
                <w:lang w:val="en-US" w:eastAsia="zh-TW"/>
              </w:rPr>
            </w:pPr>
          </w:p>
        </w:tc>
        <w:tc>
          <w:tcPr>
            <w:tcW w:w="1573" w:type="dxa"/>
            <w:vMerge/>
            <w:vAlign w:val="center"/>
          </w:tcPr>
          <w:p w14:paraId="312D441C" w14:textId="77777777" w:rsidR="00587823" w:rsidRPr="001D386E" w:rsidRDefault="00587823" w:rsidP="001D6D23">
            <w:pPr>
              <w:pStyle w:val="TAC"/>
              <w:rPr>
                <w:rFonts w:eastAsia="Calibri" w:cs="Arial"/>
                <w:lang w:val="en-US" w:eastAsia="ja-JP"/>
              </w:rPr>
            </w:pPr>
          </w:p>
        </w:tc>
        <w:tc>
          <w:tcPr>
            <w:tcW w:w="767" w:type="dxa"/>
            <w:vAlign w:val="center"/>
          </w:tcPr>
          <w:p w14:paraId="309AC0B0" w14:textId="77777777" w:rsidR="00587823" w:rsidRPr="001D386E" w:rsidRDefault="00587823" w:rsidP="001D6D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3BDEE399" w14:textId="77777777" w:rsidR="00587823" w:rsidRPr="001D386E" w:rsidRDefault="00587823" w:rsidP="001D6D23">
            <w:pPr>
              <w:pStyle w:val="TAC"/>
              <w:rPr>
                <w:rFonts w:eastAsia="Calibri" w:cs="Arial"/>
                <w:lang w:val="en-US"/>
              </w:rPr>
            </w:pPr>
          </w:p>
        </w:tc>
        <w:tc>
          <w:tcPr>
            <w:tcW w:w="586" w:type="dxa"/>
            <w:gridSpan w:val="2"/>
            <w:vAlign w:val="center"/>
          </w:tcPr>
          <w:p w14:paraId="70CE3F3E" w14:textId="77777777" w:rsidR="00587823" w:rsidRPr="001D386E" w:rsidRDefault="00587823" w:rsidP="001D6D23">
            <w:pPr>
              <w:pStyle w:val="TAC"/>
              <w:rPr>
                <w:rFonts w:eastAsia="Calibri" w:cs="Arial"/>
                <w:lang w:val="en-US"/>
              </w:rPr>
            </w:pPr>
          </w:p>
        </w:tc>
        <w:tc>
          <w:tcPr>
            <w:tcW w:w="586" w:type="dxa"/>
            <w:vAlign w:val="center"/>
          </w:tcPr>
          <w:p w14:paraId="335D257C" w14:textId="77777777" w:rsidR="00587823" w:rsidRPr="001D386E" w:rsidRDefault="00587823" w:rsidP="001D6D23">
            <w:pPr>
              <w:pStyle w:val="TAC"/>
            </w:pPr>
            <w:r w:rsidRPr="001F7E18">
              <w:rPr>
                <w:szCs w:val="18"/>
                <w:lang w:eastAsia="zh-CN"/>
              </w:rPr>
              <w:t>Yes</w:t>
            </w:r>
          </w:p>
        </w:tc>
        <w:tc>
          <w:tcPr>
            <w:tcW w:w="586" w:type="dxa"/>
            <w:vAlign w:val="center"/>
          </w:tcPr>
          <w:p w14:paraId="1773D88C" w14:textId="77777777" w:rsidR="00587823" w:rsidRPr="001D386E" w:rsidRDefault="00587823" w:rsidP="001D6D23">
            <w:pPr>
              <w:pStyle w:val="TAC"/>
            </w:pPr>
            <w:r w:rsidRPr="001F7E18">
              <w:rPr>
                <w:szCs w:val="18"/>
                <w:lang w:eastAsia="zh-CN"/>
              </w:rPr>
              <w:t>Yes</w:t>
            </w:r>
          </w:p>
        </w:tc>
        <w:tc>
          <w:tcPr>
            <w:tcW w:w="586" w:type="dxa"/>
            <w:gridSpan w:val="2"/>
            <w:vAlign w:val="center"/>
          </w:tcPr>
          <w:p w14:paraId="524725CF" w14:textId="77777777" w:rsidR="00587823" w:rsidRPr="001D386E" w:rsidRDefault="00587823" w:rsidP="001D6D23">
            <w:pPr>
              <w:pStyle w:val="TAC"/>
            </w:pPr>
            <w:r w:rsidRPr="001F7E18">
              <w:rPr>
                <w:szCs w:val="18"/>
                <w:lang w:eastAsia="zh-CN"/>
              </w:rPr>
              <w:t>Yes</w:t>
            </w:r>
          </w:p>
        </w:tc>
        <w:tc>
          <w:tcPr>
            <w:tcW w:w="586" w:type="dxa"/>
            <w:gridSpan w:val="2"/>
            <w:vAlign w:val="center"/>
          </w:tcPr>
          <w:p w14:paraId="0E8263D3" w14:textId="77777777" w:rsidR="00587823" w:rsidRPr="001D386E" w:rsidRDefault="00587823" w:rsidP="001D6D23">
            <w:pPr>
              <w:pStyle w:val="TAC"/>
            </w:pPr>
            <w:r w:rsidRPr="001F7E18">
              <w:rPr>
                <w:szCs w:val="18"/>
                <w:lang w:eastAsia="zh-CN"/>
              </w:rPr>
              <w:t>Yes</w:t>
            </w:r>
          </w:p>
        </w:tc>
        <w:tc>
          <w:tcPr>
            <w:tcW w:w="1187" w:type="dxa"/>
            <w:vMerge/>
            <w:vAlign w:val="center"/>
          </w:tcPr>
          <w:p w14:paraId="3B3C3F2A" w14:textId="77777777" w:rsidR="00587823" w:rsidRPr="001D386E" w:rsidRDefault="00587823" w:rsidP="001D6D23">
            <w:pPr>
              <w:pStyle w:val="TAC"/>
              <w:rPr>
                <w:rFonts w:cs="Arial"/>
                <w:bCs/>
                <w:szCs w:val="18"/>
              </w:rPr>
            </w:pPr>
          </w:p>
        </w:tc>
        <w:tc>
          <w:tcPr>
            <w:tcW w:w="1286" w:type="dxa"/>
            <w:vMerge/>
            <w:vAlign w:val="center"/>
          </w:tcPr>
          <w:p w14:paraId="114FF9DD" w14:textId="77777777" w:rsidR="00587823" w:rsidRPr="001D386E" w:rsidRDefault="00587823" w:rsidP="001D6D23">
            <w:pPr>
              <w:pStyle w:val="TAC"/>
              <w:rPr>
                <w:rFonts w:cs="Arial"/>
                <w:bCs/>
                <w:szCs w:val="18"/>
              </w:rPr>
            </w:pPr>
          </w:p>
        </w:tc>
      </w:tr>
      <w:tr w:rsidR="00587823" w:rsidRPr="001D386E" w14:paraId="1AF36690" w14:textId="77777777" w:rsidTr="001D6D23">
        <w:trPr>
          <w:jc w:val="center"/>
        </w:trPr>
        <w:tc>
          <w:tcPr>
            <w:tcW w:w="1594" w:type="dxa"/>
            <w:vMerge/>
            <w:vAlign w:val="center"/>
          </w:tcPr>
          <w:p w14:paraId="3309C647" w14:textId="77777777" w:rsidR="00587823" w:rsidRPr="001D386E" w:rsidRDefault="00587823" w:rsidP="001D6D23">
            <w:pPr>
              <w:pStyle w:val="TAC"/>
              <w:rPr>
                <w:rFonts w:eastAsia="SimSun" w:cs="Arial"/>
                <w:lang w:val="en-US" w:eastAsia="zh-TW"/>
              </w:rPr>
            </w:pPr>
          </w:p>
        </w:tc>
        <w:tc>
          <w:tcPr>
            <w:tcW w:w="1573" w:type="dxa"/>
            <w:vMerge/>
            <w:vAlign w:val="center"/>
          </w:tcPr>
          <w:p w14:paraId="19086591" w14:textId="77777777" w:rsidR="00587823" w:rsidRPr="001D386E" w:rsidRDefault="00587823" w:rsidP="001D6D23">
            <w:pPr>
              <w:pStyle w:val="TAC"/>
              <w:rPr>
                <w:rFonts w:eastAsia="Calibri" w:cs="Arial"/>
                <w:lang w:val="en-US" w:eastAsia="ja-JP"/>
              </w:rPr>
            </w:pPr>
          </w:p>
        </w:tc>
        <w:tc>
          <w:tcPr>
            <w:tcW w:w="767" w:type="dxa"/>
            <w:vAlign w:val="center"/>
          </w:tcPr>
          <w:p w14:paraId="722D21FF" w14:textId="77777777" w:rsidR="00587823" w:rsidRPr="001D386E" w:rsidRDefault="00587823" w:rsidP="001D6D2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487E27ED" w14:textId="77777777" w:rsidR="00587823" w:rsidRPr="001D386E" w:rsidRDefault="00587823" w:rsidP="001D6D23">
            <w:pPr>
              <w:pStyle w:val="TAC"/>
            </w:pPr>
            <w:r w:rsidRPr="00F30F4D">
              <w:t>See CA_7A-7A Bandwidth Combination Set 3 in Table 5.6A.1-3</w:t>
            </w:r>
          </w:p>
        </w:tc>
        <w:tc>
          <w:tcPr>
            <w:tcW w:w="1187" w:type="dxa"/>
            <w:vMerge/>
            <w:vAlign w:val="center"/>
          </w:tcPr>
          <w:p w14:paraId="2ACE8557" w14:textId="77777777" w:rsidR="00587823" w:rsidRPr="001D386E" w:rsidRDefault="00587823" w:rsidP="001D6D23">
            <w:pPr>
              <w:pStyle w:val="TAC"/>
              <w:rPr>
                <w:rFonts w:cs="Arial"/>
                <w:bCs/>
                <w:szCs w:val="18"/>
              </w:rPr>
            </w:pPr>
          </w:p>
        </w:tc>
        <w:tc>
          <w:tcPr>
            <w:tcW w:w="1286" w:type="dxa"/>
            <w:vMerge/>
            <w:vAlign w:val="center"/>
          </w:tcPr>
          <w:p w14:paraId="4FDE3711" w14:textId="77777777" w:rsidR="00587823" w:rsidRPr="001D386E" w:rsidRDefault="00587823" w:rsidP="001D6D23">
            <w:pPr>
              <w:pStyle w:val="TAC"/>
              <w:rPr>
                <w:rFonts w:cs="Arial"/>
                <w:bCs/>
                <w:szCs w:val="18"/>
              </w:rPr>
            </w:pPr>
          </w:p>
        </w:tc>
      </w:tr>
      <w:tr w:rsidR="00587823" w:rsidRPr="001D386E" w14:paraId="58A98E55" w14:textId="77777777" w:rsidTr="001D6D23">
        <w:trPr>
          <w:jc w:val="center"/>
        </w:trPr>
        <w:tc>
          <w:tcPr>
            <w:tcW w:w="1594" w:type="dxa"/>
            <w:vMerge/>
            <w:vAlign w:val="center"/>
          </w:tcPr>
          <w:p w14:paraId="06B25E8F" w14:textId="77777777" w:rsidR="00587823" w:rsidRPr="001D386E" w:rsidRDefault="00587823" w:rsidP="001D6D23">
            <w:pPr>
              <w:pStyle w:val="TAC"/>
              <w:rPr>
                <w:rFonts w:eastAsia="SimSun" w:cs="Arial"/>
                <w:lang w:val="en-US" w:eastAsia="zh-TW"/>
              </w:rPr>
            </w:pPr>
          </w:p>
        </w:tc>
        <w:tc>
          <w:tcPr>
            <w:tcW w:w="1573" w:type="dxa"/>
            <w:vMerge/>
            <w:vAlign w:val="center"/>
          </w:tcPr>
          <w:p w14:paraId="03E248ED" w14:textId="77777777" w:rsidR="00587823" w:rsidRPr="001D386E" w:rsidRDefault="00587823" w:rsidP="001D6D23">
            <w:pPr>
              <w:pStyle w:val="TAC"/>
              <w:rPr>
                <w:rFonts w:eastAsia="Calibri" w:cs="Arial"/>
                <w:lang w:val="en-US" w:eastAsia="ja-JP"/>
              </w:rPr>
            </w:pPr>
          </w:p>
        </w:tc>
        <w:tc>
          <w:tcPr>
            <w:tcW w:w="767" w:type="dxa"/>
            <w:vAlign w:val="center"/>
          </w:tcPr>
          <w:p w14:paraId="1B146FB0" w14:textId="77777777" w:rsidR="00587823" w:rsidRPr="001D386E" w:rsidRDefault="00587823" w:rsidP="001D6D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A0D6044" w14:textId="77777777" w:rsidR="00587823" w:rsidRPr="001D386E" w:rsidRDefault="00587823" w:rsidP="001D6D23">
            <w:pPr>
              <w:pStyle w:val="TAC"/>
              <w:rPr>
                <w:rFonts w:eastAsia="Calibri" w:cs="Arial"/>
                <w:lang w:val="en-US"/>
              </w:rPr>
            </w:pPr>
          </w:p>
        </w:tc>
        <w:tc>
          <w:tcPr>
            <w:tcW w:w="586" w:type="dxa"/>
            <w:gridSpan w:val="2"/>
            <w:vAlign w:val="center"/>
          </w:tcPr>
          <w:p w14:paraId="6E330CC8" w14:textId="77777777" w:rsidR="00587823" w:rsidRPr="001D386E" w:rsidRDefault="00587823" w:rsidP="001D6D23">
            <w:pPr>
              <w:pStyle w:val="TAC"/>
              <w:rPr>
                <w:rFonts w:eastAsia="Calibri" w:cs="Arial"/>
                <w:lang w:val="en-US"/>
              </w:rPr>
            </w:pPr>
          </w:p>
        </w:tc>
        <w:tc>
          <w:tcPr>
            <w:tcW w:w="586" w:type="dxa"/>
            <w:vAlign w:val="center"/>
          </w:tcPr>
          <w:p w14:paraId="377E4D11" w14:textId="77777777" w:rsidR="00587823" w:rsidRPr="001D386E" w:rsidRDefault="00587823" w:rsidP="001D6D23">
            <w:pPr>
              <w:pStyle w:val="TAC"/>
            </w:pPr>
            <w:r w:rsidRPr="001F7E18">
              <w:rPr>
                <w:szCs w:val="18"/>
                <w:lang w:eastAsia="zh-CN"/>
              </w:rPr>
              <w:t>Yes</w:t>
            </w:r>
          </w:p>
        </w:tc>
        <w:tc>
          <w:tcPr>
            <w:tcW w:w="586" w:type="dxa"/>
            <w:vAlign w:val="center"/>
          </w:tcPr>
          <w:p w14:paraId="035F5B1F" w14:textId="77777777" w:rsidR="00587823" w:rsidRPr="001D386E" w:rsidRDefault="00587823" w:rsidP="001D6D23">
            <w:pPr>
              <w:pStyle w:val="TAC"/>
            </w:pPr>
            <w:r w:rsidRPr="001F7E18">
              <w:rPr>
                <w:szCs w:val="18"/>
                <w:lang w:eastAsia="zh-CN"/>
              </w:rPr>
              <w:t>Yes</w:t>
            </w:r>
          </w:p>
        </w:tc>
        <w:tc>
          <w:tcPr>
            <w:tcW w:w="586" w:type="dxa"/>
            <w:gridSpan w:val="2"/>
            <w:vAlign w:val="center"/>
          </w:tcPr>
          <w:p w14:paraId="7C3774D9" w14:textId="77777777" w:rsidR="00587823" w:rsidRPr="001D386E" w:rsidRDefault="00587823" w:rsidP="001D6D23">
            <w:pPr>
              <w:pStyle w:val="TAC"/>
            </w:pPr>
            <w:r w:rsidRPr="001F7E18">
              <w:rPr>
                <w:szCs w:val="18"/>
                <w:lang w:eastAsia="zh-CN"/>
              </w:rPr>
              <w:t>Yes</w:t>
            </w:r>
          </w:p>
        </w:tc>
        <w:tc>
          <w:tcPr>
            <w:tcW w:w="586" w:type="dxa"/>
            <w:gridSpan w:val="2"/>
            <w:vAlign w:val="center"/>
          </w:tcPr>
          <w:p w14:paraId="768A98B2" w14:textId="77777777" w:rsidR="00587823" w:rsidRPr="001D386E" w:rsidRDefault="00587823" w:rsidP="001D6D23">
            <w:pPr>
              <w:pStyle w:val="TAC"/>
            </w:pPr>
            <w:r w:rsidRPr="001F7E18">
              <w:rPr>
                <w:szCs w:val="18"/>
                <w:lang w:eastAsia="zh-CN"/>
              </w:rPr>
              <w:t>Yes</w:t>
            </w:r>
          </w:p>
        </w:tc>
        <w:tc>
          <w:tcPr>
            <w:tcW w:w="1187" w:type="dxa"/>
            <w:vMerge/>
            <w:vAlign w:val="center"/>
          </w:tcPr>
          <w:p w14:paraId="3E10EC36" w14:textId="77777777" w:rsidR="00587823" w:rsidRPr="001D386E" w:rsidRDefault="00587823" w:rsidP="001D6D23">
            <w:pPr>
              <w:pStyle w:val="TAC"/>
              <w:rPr>
                <w:rFonts w:cs="Arial"/>
                <w:bCs/>
                <w:szCs w:val="18"/>
              </w:rPr>
            </w:pPr>
          </w:p>
        </w:tc>
        <w:tc>
          <w:tcPr>
            <w:tcW w:w="1286" w:type="dxa"/>
            <w:vMerge/>
            <w:vAlign w:val="center"/>
          </w:tcPr>
          <w:p w14:paraId="2A429DB9" w14:textId="77777777" w:rsidR="00587823" w:rsidRPr="001D386E" w:rsidRDefault="00587823" w:rsidP="001D6D23">
            <w:pPr>
              <w:pStyle w:val="TAC"/>
              <w:rPr>
                <w:rFonts w:cs="Arial"/>
                <w:bCs/>
                <w:szCs w:val="18"/>
              </w:rPr>
            </w:pPr>
          </w:p>
        </w:tc>
      </w:tr>
      <w:tr w:rsidR="00587823" w:rsidRPr="001D386E" w14:paraId="0CD8DA81" w14:textId="77777777" w:rsidTr="001D6D23">
        <w:trPr>
          <w:jc w:val="center"/>
        </w:trPr>
        <w:tc>
          <w:tcPr>
            <w:tcW w:w="1594" w:type="dxa"/>
            <w:vMerge w:val="restart"/>
            <w:vAlign w:val="center"/>
          </w:tcPr>
          <w:p w14:paraId="7BC641B2" w14:textId="77777777" w:rsidR="00587823" w:rsidRPr="001D386E" w:rsidRDefault="00587823" w:rsidP="001D6D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7FD33C4D" w14:textId="77777777" w:rsidR="00587823" w:rsidRPr="001D386E" w:rsidRDefault="00587823" w:rsidP="001D6D23">
            <w:pPr>
              <w:pStyle w:val="TAC"/>
              <w:rPr>
                <w:rFonts w:cs="Arial"/>
                <w:lang w:val="en-US" w:eastAsia="ja-JP"/>
              </w:rPr>
            </w:pPr>
            <w:r w:rsidRPr="001D386E">
              <w:rPr>
                <w:rFonts w:cs="Arial"/>
                <w:lang w:val="en-US" w:eastAsia="ja-JP"/>
              </w:rPr>
              <w:t>CA_1A-3A, CA_1A-7A, CA_1A-26A, CA_3A-7A</w:t>
            </w:r>
          </w:p>
          <w:p w14:paraId="65BD52E0" w14:textId="77777777" w:rsidR="00587823" w:rsidRPr="001D386E" w:rsidRDefault="00587823" w:rsidP="001D6D23">
            <w:pPr>
              <w:pStyle w:val="TAC"/>
              <w:rPr>
                <w:rFonts w:eastAsia="Calibri" w:cs="Arial"/>
                <w:lang w:val="en-US" w:eastAsia="ja-JP"/>
              </w:rPr>
            </w:pPr>
            <w:r w:rsidRPr="001D386E">
              <w:rPr>
                <w:rFonts w:cs="Arial"/>
                <w:lang w:val="en-US" w:eastAsia="ja-JP"/>
              </w:rPr>
              <w:t>CA_3A-26A, CA_7A-26A</w:t>
            </w:r>
          </w:p>
        </w:tc>
        <w:tc>
          <w:tcPr>
            <w:tcW w:w="767" w:type="dxa"/>
            <w:vAlign w:val="center"/>
          </w:tcPr>
          <w:p w14:paraId="2B2153C9" w14:textId="77777777" w:rsidR="00587823" w:rsidRPr="001D386E" w:rsidRDefault="00587823" w:rsidP="001D6D23">
            <w:pPr>
              <w:pStyle w:val="TAC"/>
              <w:rPr>
                <w:rFonts w:eastAsia="SimSun" w:cs="Arial"/>
                <w:lang w:val="en-US" w:eastAsia="zh-CN"/>
              </w:rPr>
            </w:pPr>
            <w:r w:rsidRPr="001D386E">
              <w:rPr>
                <w:rFonts w:cs="Arial"/>
                <w:bCs/>
                <w:szCs w:val="18"/>
              </w:rPr>
              <w:t>1</w:t>
            </w:r>
          </w:p>
        </w:tc>
        <w:tc>
          <w:tcPr>
            <w:tcW w:w="586" w:type="dxa"/>
            <w:gridSpan w:val="2"/>
            <w:vAlign w:val="center"/>
          </w:tcPr>
          <w:p w14:paraId="38981BE3" w14:textId="77777777" w:rsidR="00587823" w:rsidRPr="001D386E" w:rsidRDefault="00587823" w:rsidP="001D6D23">
            <w:pPr>
              <w:pStyle w:val="TAC"/>
              <w:rPr>
                <w:rFonts w:eastAsia="Calibri" w:cs="Arial"/>
                <w:lang w:val="en-US"/>
              </w:rPr>
            </w:pPr>
          </w:p>
        </w:tc>
        <w:tc>
          <w:tcPr>
            <w:tcW w:w="586" w:type="dxa"/>
            <w:gridSpan w:val="2"/>
            <w:vAlign w:val="center"/>
          </w:tcPr>
          <w:p w14:paraId="3E72B373" w14:textId="77777777" w:rsidR="00587823" w:rsidRPr="001D386E" w:rsidRDefault="00587823" w:rsidP="001D6D23">
            <w:pPr>
              <w:pStyle w:val="TAC"/>
              <w:rPr>
                <w:rFonts w:eastAsia="Calibri" w:cs="Arial"/>
                <w:lang w:val="en-US"/>
              </w:rPr>
            </w:pPr>
          </w:p>
        </w:tc>
        <w:tc>
          <w:tcPr>
            <w:tcW w:w="586" w:type="dxa"/>
            <w:vAlign w:val="center"/>
          </w:tcPr>
          <w:p w14:paraId="515B1067"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vAlign w:val="center"/>
          </w:tcPr>
          <w:p w14:paraId="2D912027"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14:paraId="338B3EC0"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14:paraId="7FF329A2"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1187" w:type="dxa"/>
            <w:vMerge w:val="restart"/>
            <w:vAlign w:val="center"/>
          </w:tcPr>
          <w:p w14:paraId="2E911C8C" w14:textId="77777777" w:rsidR="00587823" w:rsidRPr="001D386E" w:rsidRDefault="00587823" w:rsidP="001D6D23">
            <w:pPr>
              <w:pStyle w:val="TAC"/>
              <w:rPr>
                <w:rFonts w:eastAsia="Calibri" w:cs="Arial"/>
                <w:lang w:val="en-US"/>
              </w:rPr>
            </w:pPr>
            <w:r w:rsidRPr="001D386E">
              <w:rPr>
                <w:rFonts w:cs="Arial"/>
                <w:bCs/>
                <w:szCs w:val="18"/>
              </w:rPr>
              <w:t>75</w:t>
            </w:r>
          </w:p>
        </w:tc>
        <w:tc>
          <w:tcPr>
            <w:tcW w:w="1286" w:type="dxa"/>
            <w:vMerge w:val="restart"/>
            <w:vAlign w:val="center"/>
          </w:tcPr>
          <w:p w14:paraId="1000E188" w14:textId="77777777" w:rsidR="00587823" w:rsidRPr="001D386E" w:rsidRDefault="00587823" w:rsidP="001D6D23">
            <w:pPr>
              <w:pStyle w:val="TAC"/>
              <w:rPr>
                <w:rFonts w:eastAsia="Calibri" w:cs="Arial"/>
                <w:lang w:val="en-US"/>
              </w:rPr>
            </w:pPr>
            <w:r w:rsidRPr="001D386E">
              <w:rPr>
                <w:rFonts w:cs="Arial"/>
                <w:bCs/>
                <w:szCs w:val="18"/>
              </w:rPr>
              <w:t>0</w:t>
            </w:r>
          </w:p>
        </w:tc>
      </w:tr>
      <w:tr w:rsidR="00587823" w:rsidRPr="001D386E" w14:paraId="63B30C42" w14:textId="77777777" w:rsidTr="001D6D23">
        <w:trPr>
          <w:jc w:val="center"/>
        </w:trPr>
        <w:tc>
          <w:tcPr>
            <w:tcW w:w="1594" w:type="dxa"/>
            <w:vMerge/>
            <w:vAlign w:val="center"/>
          </w:tcPr>
          <w:p w14:paraId="76432DE6" w14:textId="77777777" w:rsidR="00587823" w:rsidRPr="001D386E" w:rsidRDefault="00587823" w:rsidP="001D6D23">
            <w:pPr>
              <w:pStyle w:val="TAC"/>
              <w:rPr>
                <w:rFonts w:eastAsia="Calibri" w:cs="Arial"/>
                <w:lang w:val="en-US"/>
              </w:rPr>
            </w:pPr>
          </w:p>
        </w:tc>
        <w:tc>
          <w:tcPr>
            <w:tcW w:w="1573" w:type="dxa"/>
            <w:vMerge/>
            <w:vAlign w:val="center"/>
          </w:tcPr>
          <w:p w14:paraId="0A44C2C0" w14:textId="77777777" w:rsidR="00587823" w:rsidRPr="001D386E" w:rsidRDefault="00587823" w:rsidP="001D6D23">
            <w:pPr>
              <w:pStyle w:val="TAC"/>
              <w:rPr>
                <w:rFonts w:eastAsia="Calibri" w:cs="Arial"/>
                <w:lang w:val="en-US" w:eastAsia="ja-JP"/>
              </w:rPr>
            </w:pPr>
          </w:p>
        </w:tc>
        <w:tc>
          <w:tcPr>
            <w:tcW w:w="767" w:type="dxa"/>
            <w:vAlign w:val="center"/>
          </w:tcPr>
          <w:p w14:paraId="0AEFEC56" w14:textId="77777777" w:rsidR="00587823" w:rsidRPr="001D386E" w:rsidRDefault="00587823" w:rsidP="001D6D23">
            <w:pPr>
              <w:pStyle w:val="TAC"/>
              <w:rPr>
                <w:rFonts w:eastAsia="SimSun" w:cs="Arial"/>
                <w:lang w:val="en-US" w:eastAsia="zh-CN"/>
              </w:rPr>
            </w:pPr>
            <w:r w:rsidRPr="001D386E">
              <w:rPr>
                <w:rFonts w:cs="Arial"/>
                <w:bCs/>
                <w:szCs w:val="18"/>
              </w:rPr>
              <w:t>3</w:t>
            </w:r>
          </w:p>
        </w:tc>
        <w:tc>
          <w:tcPr>
            <w:tcW w:w="586" w:type="dxa"/>
            <w:gridSpan w:val="2"/>
            <w:vAlign w:val="center"/>
          </w:tcPr>
          <w:p w14:paraId="314A55A4" w14:textId="77777777" w:rsidR="00587823" w:rsidRPr="001D386E" w:rsidRDefault="00587823" w:rsidP="001D6D23">
            <w:pPr>
              <w:pStyle w:val="TAC"/>
              <w:rPr>
                <w:rFonts w:eastAsia="Calibri" w:cs="Arial"/>
                <w:lang w:val="en-US"/>
              </w:rPr>
            </w:pPr>
          </w:p>
        </w:tc>
        <w:tc>
          <w:tcPr>
            <w:tcW w:w="586" w:type="dxa"/>
            <w:gridSpan w:val="2"/>
            <w:vAlign w:val="center"/>
          </w:tcPr>
          <w:p w14:paraId="0BC4497A" w14:textId="77777777" w:rsidR="00587823" w:rsidRPr="001D386E" w:rsidRDefault="00587823" w:rsidP="001D6D23">
            <w:pPr>
              <w:pStyle w:val="TAC"/>
              <w:rPr>
                <w:rFonts w:eastAsia="Calibri" w:cs="Arial"/>
                <w:lang w:val="en-US"/>
              </w:rPr>
            </w:pPr>
          </w:p>
        </w:tc>
        <w:tc>
          <w:tcPr>
            <w:tcW w:w="586" w:type="dxa"/>
            <w:vAlign w:val="center"/>
          </w:tcPr>
          <w:p w14:paraId="04437915"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vAlign w:val="center"/>
          </w:tcPr>
          <w:p w14:paraId="2B88D11A"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14:paraId="3ACAAE4F"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14:paraId="0C8DDAB4"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1187" w:type="dxa"/>
            <w:vMerge/>
            <w:vAlign w:val="center"/>
          </w:tcPr>
          <w:p w14:paraId="390BE23D" w14:textId="77777777" w:rsidR="00587823" w:rsidRPr="001D386E" w:rsidRDefault="00587823" w:rsidP="001D6D23">
            <w:pPr>
              <w:pStyle w:val="TAC"/>
              <w:rPr>
                <w:rFonts w:eastAsia="Calibri" w:cs="Arial"/>
                <w:lang w:val="en-US"/>
              </w:rPr>
            </w:pPr>
          </w:p>
        </w:tc>
        <w:tc>
          <w:tcPr>
            <w:tcW w:w="1286" w:type="dxa"/>
            <w:vMerge/>
            <w:vAlign w:val="center"/>
          </w:tcPr>
          <w:p w14:paraId="17F31681" w14:textId="77777777" w:rsidR="00587823" w:rsidRPr="001D386E" w:rsidRDefault="00587823" w:rsidP="001D6D23">
            <w:pPr>
              <w:pStyle w:val="TAC"/>
              <w:rPr>
                <w:rFonts w:eastAsia="Calibri" w:cs="Arial"/>
                <w:lang w:val="en-US"/>
              </w:rPr>
            </w:pPr>
          </w:p>
        </w:tc>
      </w:tr>
      <w:tr w:rsidR="00587823" w:rsidRPr="001D386E" w14:paraId="5845EEFB" w14:textId="77777777" w:rsidTr="001D6D23">
        <w:trPr>
          <w:jc w:val="center"/>
        </w:trPr>
        <w:tc>
          <w:tcPr>
            <w:tcW w:w="1594" w:type="dxa"/>
            <w:vMerge/>
            <w:vAlign w:val="center"/>
          </w:tcPr>
          <w:p w14:paraId="66EA1F0F" w14:textId="77777777" w:rsidR="00587823" w:rsidRPr="001D386E" w:rsidRDefault="00587823" w:rsidP="001D6D23">
            <w:pPr>
              <w:pStyle w:val="TAC"/>
              <w:rPr>
                <w:rFonts w:eastAsia="Calibri" w:cs="Arial"/>
                <w:lang w:val="en-US"/>
              </w:rPr>
            </w:pPr>
          </w:p>
        </w:tc>
        <w:tc>
          <w:tcPr>
            <w:tcW w:w="1573" w:type="dxa"/>
            <w:vMerge/>
            <w:vAlign w:val="center"/>
          </w:tcPr>
          <w:p w14:paraId="3EB66F8C" w14:textId="77777777" w:rsidR="00587823" w:rsidRPr="001D386E" w:rsidRDefault="00587823" w:rsidP="001D6D23">
            <w:pPr>
              <w:pStyle w:val="TAC"/>
              <w:rPr>
                <w:rFonts w:eastAsia="Calibri" w:cs="Arial"/>
                <w:lang w:val="en-US" w:eastAsia="ja-JP"/>
              </w:rPr>
            </w:pPr>
          </w:p>
        </w:tc>
        <w:tc>
          <w:tcPr>
            <w:tcW w:w="767" w:type="dxa"/>
            <w:vAlign w:val="center"/>
          </w:tcPr>
          <w:p w14:paraId="77E21351" w14:textId="77777777" w:rsidR="00587823" w:rsidRPr="001D386E" w:rsidRDefault="00587823" w:rsidP="001D6D23">
            <w:pPr>
              <w:pStyle w:val="TAC"/>
              <w:rPr>
                <w:rFonts w:eastAsia="SimSun" w:cs="Arial"/>
                <w:lang w:val="en-US" w:eastAsia="zh-CN"/>
              </w:rPr>
            </w:pPr>
            <w:r w:rsidRPr="001D386E">
              <w:rPr>
                <w:rFonts w:cs="Arial"/>
                <w:bCs/>
                <w:szCs w:val="18"/>
              </w:rPr>
              <w:t>7</w:t>
            </w:r>
          </w:p>
        </w:tc>
        <w:tc>
          <w:tcPr>
            <w:tcW w:w="586" w:type="dxa"/>
            <w:gridSpan w:val="2"/>
            <w:vAlign w:val="center"/>
          </w:tcPr>
          <w:p w14:paraId="370BF2E0" w14:textId="77777777" w:rsidR="00587823" w:rsidRPr="001D386E" w:rsidRDefault="00587823" w:rsidP="001D6D23">
            <w:pPr>
              <w:pStyle w:val="TAC"/>
              <w:rPr>
                <w:rFonts w:eastAsia="Calibri" w:cs="Arial"/>
                <w:lang w:val="en-US"/>
              </w:rPr>
            </w:pPr>
          </w:p>
        </w:tc>
        <w:tc>
          <w:tcPr>
            <w:tcW w:w="586" w:type="dxa"/>
            <w:gridSpan w:val="2"/>
            <w:vAlign w:val="center"/>
          </w:tcPr>
          <w:p w14:paraId="60715D4E" w14:textId="77777777" w:rsidR="00587823" w:rsidRPr="001D386E" w:rsidRDefault="00587823" w:rsidP="001D6D23">
            <w:pPr>
              <w:pStyle w:val="TAC"/>
              <w:rPr>
                <w:rFonts w:eastAsia="Calibri" w:cs="Arial"/>
                <w:lang w:val="en-US"/>
              </w:rPr>
            </w:pPr>
          </w:p>
        </w:tc>
        <w:tc>
          <w:tcPr>
            <w:tcW w:w="586" w:type="dxa"/>
            <w:vAlign w:val="center"/>
          </w:tcPr>
          <w:p w14:paraId="781562AF" w14:textId="77777777" w:rsidR="00587823" w:rsidRPr="001D386E" w:rsidRDefault="00587823" w:rsidP="001D6D23">
            <w:pPr>
              <w:pStyle w:val="TAC"/>
              <w:rPr>
                <w:rFonts w:eastAsia="Calibri" w:cs="Arial"/>
                <w:lang w:val="en-US"/>
              </w:rPr>
            </w:pPr>
          </w:p>
        </w:tc>
        <w:tc>
          <w:tcPr>
            <w:tcW w:w="586" w:type="dxa"/>
            <w:vAlign w:val="center"/>
          </w:tcPr>
          <w:p w14:paraId="6777BC3F"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14:paraId="777DB3A5"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14:paraId="2C61BD53"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1187" w:type="dxa"/>
            <w:vMerge/>
            <w:vAlign w:val="center"/>
          </w:tcPr>
          <w:p w14:paraId="3CA8E0B6" w14:textId="77777777" w:rsidR="00587823" w:rsidRPr="001D386E" w:rsidRDefault="00587823" w:rsidP="001D6D23">
            <w:pPr>
              <w:pStyle w:val="TAC"/>
              <w:rPr>
                <w:rFonts w:eastAsia="Calibri" w:cs="Arial"/>
                <w:lang w:val="en-US"/>
              </w:rPr>
            </w:pPr>
          </w:p>
        </w:tc>
        <w:tc>
          <w:tcPr>
            <w:tcW w:w="1286" w:type="dxa"/>
            <w:vMerge/>
            <w:vAlign w:val="center"/>
          </w:tcPr>
          <w:p w14:paraId="35C16B80" w14:textId="77777777" w:rsidR="00587823" w:rsidRPr="001D386E" w:rsidRDefault="00587823" w:rsidP="001D6D23">
            <w:pPr>
              <w:pStyle w:val="TAC"/>
              <w:rPr>
                <w:rFonts w:eastAsia="Calibri" w:cs="Arial"/>
                <w:lang w:val="en-US"/>
              </w:rPr>
            </w:pPr>
          </w:p>
        </w:tc>
      </w:tr>
      <w:tr w:rsidR="00587823" w:rsidRPr="001D386E" w14:paraId="5129BDD3" w14:textId="77777777" w:rsidTr="001D6D23">
        <w:trPr>
          <w:jc w:val="center"/>
        </w:trPr>
        <w:tc>
          <w:tcPr>
            <w:tcW w:w="1594" w:type="dxa"/>
            <w:vMerge/>
            <w:vAlign w:val="center"/>
          </w:tcPr>
          <w:p w14:paraId="0DEDF917" w14:textId="77777777" w:rsidR="00587823" w:rsidRPr="001D386E" w:rsidRDefault="00587823" w:rsidP="001D6D23">
            <w:pPr>
              <w:pStyle w:val="TAC"/>
              <w:rPr>
                <w:rFonts w:eastAsia="Calibri" w:cs="Arial"/>
                <w:lang w:val="en-US"/>
              </w:rPr>
            </w:pPr>
          </w:p>
        </w:tc>
        <w:tc>
          <w:tcPr>
            <w:tcW w:w="1573" w:type="dxa"/>
            <w:vMerge/>
            <w:vAlign w:val="center"/>
          </w:tcPr>
          <w:p w14:paraId="7D799C07" w14:textId="77777777" w:rsidR="00587823" w:rsidRPr="001D386E" w:rsidRDefault="00587823" w:rsidP="001D6D23">
            <w:pPr>
              <w:pStyle w:val="TAC"/>
              <w:rPr>
                <w:rFonts w:eastAsia="Calibri" w:cs="Arial"/>
                <w:lang w:val="en-US" w:eastAsia="ja-JP"/>
              </w:rPr>
            </w:pPr>
          </w:p>
        </w:tc>
        <w:tc>
          <w:tcPr>
            <w:tcW w:w="767" w:type="dxa"/>
            <w:vAlign w:val="center"/>
          </w:tcPr>
          <w:p w14:paraId="3D63ACFB" w14:textId="77777777" w:rsidR="00587823" w:rsidRPr="001D386E" w:rsidRDefault="00587823" w:rsidP="001D6D23">
            <w:pPr>
              <w:pStyle w:val="TAC"/>
              <w:rPr>
                <w:rFonts w:eastAsia="SimSun" w:cs="Arial"/>
                <w:lang w:val="en-US" w:eastAsia="zh-CN"/>
              </w:rPr>
            </w:pPr>
            <w:r w:rsidRPr="001D386E">
              <w:rPr>
                <w:rFonts w:cs="Arial"/>
                <w:bCs/>
                <w:szCs w:val="18"/>
              </w:rPr>
              <w:t>26</w:t>
            </w:r>
          </w:p>
        </w:tc>
        <w:tc>
          <w:tcPr>
            <w:tcW w:w="586" w:type="dxa"/>
            <w:gridSpan w:val="2"/>
            <w:vAlign w:val="center"/>
          </w:tcPr>
          <w:p w14:paraId="33EFFD83" w14:textId="77777777" w:rsidR="00587823" w:rsidRPr="001D386E" w:rsidRDefault="00587823" w:rsidP="001D6D23">
            <w:pPr>
              <w:pStyle w:val="TAC"/>
              <w:rPr>
                <w:rFonts w:eastAsia="Calibri" w:cs="Arial"/>
                <w:lang w:val="en-US"/>
              </w:rPr>
            </w:pPr>
          </w:p>
        </w:tc>
        <w:tc>
          <w:tcPr>
            <w:tcW w:w="586" w:type="dxa"/>
            <w:gridSpan w:val="2"/>
            <w:vAlign w:val="center"/>
          </w:tcPr>
          <w:p w14:paraId="18DD6CC0" w14:textId="77777777" w:rsidR="00587823" w:rsidRPr="001D386E" w:rsidRDefault="00587823" w:rsidP="001D6D23">
            <w:pPr>
              <w:pStyle w:val="TAC"/>
              <w:rPr>
                <w:rFonts w:eastAsia="Calibri" w:cs="Arial"/>
                <w:lang w:val="en-US"/>
              </w:rPr>
            </w:pPr>
          </w:p>
        </w:tc>
        <w:tc>
          <w:tcPr>
            <w:tcW w:w="586" w:type="dxa"/>
            <w:vAlign w:val="center"/>
          </w:tcPr>
          <w:p w14:paraId="01A1B348"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vAlign w:val="center"/>
          </w:tcPr>
          <w:p w14:paraId="3367871B"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14:paraId="25B6E842" w14:textId="77777777"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14:paraId="74F8FBF6" w14:textId="77777777" w:rsidR="00587823" w:rsidRPr="001D386E" w:rsidRDefault="00587823" w:rsidP="001D6D23">
            <w:pPr>
              <w:pStyle w:val="TAC"/>
              <w:rPr>
                <w:rFonts w:eastAsia="Calibri" w:cs="Arial"/>
                <w:lang w:val="en-US"/>
              </w:rPr>
            </w:pPr>
          </w:p>
        </w:tc>
        <w:tc>
          <w:tcPr>
            <w:tcW w:w="1187" w:type="dxa"/>
            <w:vMerge/>
            <w:vAlign w:val="center"/>
          </w:tcPr>
          <w:p w14:paraId="0EE6F59B" w14:textId="77777777" w:rsidR="00587823" w:rsidRPr="001D386E" w:rsidRDefault="00587823" w:rsidP="001D6D23">
            <w:pPr>
              <w:pStyle w:val="TAC"/>
              <w:rPr>
                <w:rFonts w:eastAsia="Calibri" w:cs="Arial"/>
                <w:lang w:val="en-US"/>
              </w:rPr>
            </w:pPr>
          </w:p>
        </w:tc>
        <w:tc>
          <w:tcPr>
            <w:tcW w:w="1286" w:type="dxa"/>
            <w:vMerge/>
            <w:vAlign w:val="center"/>
          </w:tcPr>
          <w:p w14:paraId="4D690676" w14:textId="77777777" w:rsidR="00587823" w:rsidRPr="001D386E" w:rsidRDefault="00587823" w:rsidP="001D6D23">
            <w:pPr>
              <w:pStyle w:val="TAC"/>
              <w:rPr>
                <w:rFonts w:eastAsia="Calibri" w:cs="Arial"/>
                <w:lang w:val="en-US"/>
              </w:rPr>
            </w:pPr>
          </w:p>
        </w:tc>
      </w:tr>
      <w:tr w:rsidR="00587823" w:rsidRPr="001D386E" w14:paraId="3FFEA18B" w14:textId="77777777" w:rsidTr="001D6D23">
        <w:trPr>
          <w:jc w:val="center"/>
          <w:ins w:id="548" w:author="Jin Woong Park" w:date="2022-05-13T17:10:00Z"/>
        </w:trPr>
        <w:tc>
          <w:tcPr>
            <w:tcW w:w="1594" w:type="dxa"/>
            <w:vMerge w:val="restart"/>
            <w:vAlign w:val="center"/>
          </w:tcPr>
          <w:p w14:paraId="49642324" w14:textId="77777777" w:rsidR="00587823" w:rsidRPr="001D386E" w:rsidRDefault="00587823" w:rsidP="00587823">
            <w:pPr>
              <w:pStyle w:val="TAC"/>
              <w:rPr>
                <w:ins w:id="549" w:author="Jin Woong Park" w:date="2022-05-13T17:10:00Z"/>
                <w:rFonts w:eastAsia="Calibri" w:cs="Arial"/>
                <w:lang w:val="en-US"/>
              </w:rPr>
            </w:pPr>
            <w:ins w:id="550" w:author="Jin Woong Park" w:date="2022-05-13T17:11:00Z">
              <w:r w:rsidRPr="00120BE1">
                <w:rPr>
                  <w:rFonts w:eastAsia="Calibri" w:cs="Arial"/>
                  <w:lang w:val="en-US"/>
                </w:rPr>
                <w:t>CA_1A-3A-7C-26A</w:t>
              </w:r>
            </w:ins>
          </w:p>
        </w:tc>
        <w:tc>
          <w:tcPr>
            <w:tcW w:w="1573" w:type="dxa"/>
            <w:vMerge w:val="restart"/>
            <w:vAlign w:val="center"/>
          </w:tcPr>
          <w:p w14:paraId="21A4ED9A" w14:textId="77777777" w:rsidR="00587823" w:rsidRPr="001D386E" w:rsidRDefault="00587823" w:rsidP="00587823">
            <w:pPr>
              <w:pStyle w:val="TAC"/>
              <w:rPr>
                <w:ins w:id="551" w:author="Jin Woong Park" w:date="2022-05-13T17:10:00Z"/>
                <w:rFonts w:eastAsia="Calibri" w:cs="Arial"/>
                <w:lang w:val="en-US" w:eastAsia="ja-JP"/>
              </w:rPr>
            </w:pPr>
            <w:ins w:id="552" w:author="Jin Woong Park" w:date="2022-05-13T17:11:00Z">
              <w:r w:rsidRPr="00C51B84">
                <w:rPr>
                  <w:rFonts w:eastAsia="Calibri" w:cs="Arial"/>
                  <w:lang w:val="en-US" w:eastAsia="ja-JP"/>
                </w:rPr>
                <w:t>CA_7C</w:t>
              </w:r>
            </w:ins>
          </w:p>
        </w:tc>
        <w:tc>
          <w:tcPr>
            <w:tcW w:w="767" w:type="dxa"/>
            <w:vAlign w:val="center"/>
          </w:tcPr>
          <w:p w14:paraId="4F3BF866" w14:textId="77777777" w:rsidR="00587823" w:rsidRPr="001D386E" w:rsidRDefault="00587823" w:rsidP="00587823">
            <w:pPr>
              <w:pStyle w:val="TAC"/>
              <w:rPr>
                <w:ins w:id="553" w:author="Jin Woong Park" w:date="2022-05-13T17:10:00Z"/>
                <w:rFonts w:cs="Arial"/>
                <w:bCs/>
                <w:szCs w:val="18"/>
              </w:rPr>
            </w:pPr>
            <w:ins w:id="554" w:author="Jin Woong Park" w:date="2022-05-13T17:12:00Z">
              <w:r w:rsidRPr="001D386E">
                <w:rPr>
                  <w:rFonts w:cs="Arial"/>
                  <w:bCs/>
                  <w:szCs w:val="18"/>
                </w:rPr>
                <w:t>1</w:t>
              </w:r>
            </w:ins>
          </w:p>
        </w:tc>
        <w:tc>
          <w:tcPr>
            <w:tcW w:w="586" w:type="dxa"/>
            <w:gridSpan w:val="2"/>
            <w:vAlign w:val="center"/>
          </w:tcPr>
          <w:p w14:paraId="4AB53786" w14:textId="77777777" w:rsidR="00587823" w:rsidRPr="001D386E" w:rsidRDefault="00587823" w:rsidP="00587823">
            <w:pPr>
              <w:pStyle w:val="TAC"/>
              <w:rPr>
                <w:ins w:id="555" w:author="Jin Woong Park" w:date="2022-05-13T17:10:00Z"/>
                <w:rFonts w:eastAsia="Calibri" w:cs="Arial"/>
                <w:lang w:val="en-US"/>
              </w:rPr>
            </w:pPr>
          </w:p>
        </w:tc>
        <w:tc>
          <w:tcPr>
            <w:tcW w:w="586" w:type="dxa"/>
            <w:gridSpan w:val="2"/>
            <w:vAlign w:val="center"/>
          </w:tcPr>
          <w:p w14:paraId="251FDAAF" w14:textId="77777777" w:rsidR="00587823" w:rsidRPr="001D386E" w:rsidRDefault="00587823" w:rsidP="00587823">
            <w:pPr>
              <w:pStyle w:val="TAC"/>
              <w:rPr>
                <w:ins w:id="556" w:author="Jin Woong Park" w:date="2022-05-13T17:10:00Z"/>
                <w:rFonts w:eastAsia="Calibri" w:cs="Arial"/>
                <w:lang w:val="en-US"/>
              </w:rPr>
            </w:pPr>
          </w:p>
        </w:tc>
        <w:tc>
          <w:tcPr>
            <w:tcW w:w="586" w:type="dxa"/>
            <w:vAlign w:val="center"/>
          </w:tcPr>
          <w:p w14:paraId="52153E98" w14:textId="77777777" w:rsidR="00587823" w:rsidRPr="001D386E" w:rsidRDefault="00587823" w:rsidP="00587823">
            <w:pPr>
              <w:pStyle w:val="TAC"/>
              <w:rPr>
                <w:ins w:id="557" w:author="Jin Woong Park" w:date="2022-05-13T17:10:00Z"/>
                <w:rFonts w:cs="Arial"/>
                <w:szCs w:val="18"/>
                <w:lang w:val="en-US"/>
              </w:rPr>
            </w:pPr>
            <w:ins w:id="558" w:author="Jin Woong Park" w:date="2022-05-13T17:12:00Z">
              <w:r w:rsidRPr="001F7E18">
                <w:rPr>
                  <w:szCs w:val="18"/>
                  <w:lang w:eastAsia="zh-CN"/>
                </w:rPr>
                <w:t>Yes</w:t>
              </w:r>
            </w:ins>
          </w:p>
        </w:tc>
        <w:tc>
          <w:tcPr>
            <w:tcW w:w="586" w:type="dxa"/>
            <w:vAlign w:val="center"/>
          </w:tcPr>
          <w:p w14:paraId="140F30F4" w14:textId="77777777" w:rsidR="00587823" w:rsidRPr="001D386E" w:rsidRDefault="00587823" w:rsidP="00587823">
            <w:pPr>
              <w:pStyle w:val="TAC"/>
              <w:rPr>
                <w:ins w:id="559" w:author="Jin Woong Park" w:date="2022-05-13T17:10:00Z"/>
                <w:rFonts w:cs="Arial"/>
                <w:szCs w:val="18"/>
                <w:lang w:val="en-US"/>
              </w:rPr>
            </w:pPr>
            <w:ins w:id="560" w:author="Jin Woong Park" w:date="2022-05-13T17:12:00Z">
              <w:r w:rsidRPr="001F7E18">
                <w:rPr>
                  <w:szCs w:val="18"/>
                  <w:lang w:eastAsia="zh-CN"/>
                </w:rPr>
                <w:t>Yes</w:t>
              </w:r>
            </w:ins>
          </w:p>
        </w:tc>
        <w:tc>
          <w:tcPr>
            <w:tcW w:w="586" w:type="dxa"/>
            <w:gridSpan w:val="2"/>
            <w:vAlign w:val="center"/>
          </w:tcPr>
          <w:p w14:paraId="25D5AB0D" w14:textId="77777777" w:rsidR="00587823" w:rsidRPr="001D386E" w:rsidRDefault="00587823" w:rsidP="00587823">
            <w:pPr>
              <w:pStyle w:val="TAC"/>
              <w:rPr>
                <w:ins w:id="561" w:author="Jin Woong Park" w:date="2022-05-13T17:10:00Z"/>
                <w:rFonts w:cs="Arial"/>
                <w:szCs w:val="18"/>
                <w:lang w:val="en-US"/>
              </w:rPr>
            </w:pPr>
            <w:ins w:id="562" w:author="Jin Woong Park" w:date="2022-05-13T17:12:00Z">
              <w:r w:rsidRPr="001F7E18">
                <w:rPr>
                  <w:szCs w:val="18"/>
                  <w:lang w:eastAsia="zh-CN"/>
                </w:rPr>
                <w:t>Yes</w:t>
              </w:r>
            </w:ins>
          </w:p>
        </w:tc>
        <w:tc>
          <w:tcPr>
            <w:tcW w:w="586" w:type="dxa"/>
            <w:gridSpan w:val="2"/>
            <w:vAlign w:val="center"/>
          </w:tcPr>
          <w:p w14:paraId="110FE439" w14:textId="77777777" w:rsidR="00587823" w:rsidRPr="001D386E" w:rsidRDefault="00587823" w:rsidP="00587823">
            <w:pPr>
              <w:pStyle w:val="TAC"/>
              <w:rPr>
                <w:ins w:id="563" w:author="Jin Woong Park" w:date="2022-05-13T17:10:00Z"/>
                <w:rFonts w:eastAsia="Calibri" w:cs="Arial"/>
                <w:lang w:val="en-US"/>
              </w:rPr>
            </w:pPr>
            <w:ins w:id="564" w:author="Jin Woong Park" w:date="2022-05-13T17:12:00Z">
              <w:r w:rsidRPr="001F7E18">
                <w:rPr>
                  <w:szCs w:val="18"/>
                  <w:lang w:eastAsia="zh-CN"/>
                </w:rPr>
                <w:t>Yes</w:t>
              </w:r>
            </w:ins>
          </w:p>
        </w:tc>
        <w:tc>
          <w:tcPr>
            <w:tcW w:w="1187" w:type="dxa"/>
            <w:vMerge w:val="restart"/>
            <w:vAlign w:val="center"/>
          </w:tcPr>
          <w:p w14:paraId="29B311A9" w14:textId="77777777" w:rsidR="00587823" w:rsidRPr="001D386E" w:rsidRDefault="00587823" w:rsidP="00587823">
            <w:pPr>
              <w:pStyle w:val="TAC"/>
              <w:rPr>
                <w:ins w:id="565" w:author="Jin Woong Park" w:date="2022-05-13T17:10:00Z"/>
                <w:rFonts w:eastAsia="Calibri" w:cs="Arial"/>
                <w:lang w:val="en-US"/>
              </w:rPr>
            </w:pPr>
            <w:ins w:id="566" w:author="Jin Woong Park" w:date="2022-05-13T17:11:00Z">
              <w:r>
                <w:rPr>
                  <w:rFonts w:eastAsia="Calibri" w:cs="Arial"/>
                  <w:lang w:val="en-US"/>
                </w:rPr>
                <w:t xml:space="preserve">95 </w:t>
              </w:r>
            </w:ins>
          </w:p>
        </w:tc>
        <w:tc>
          <w:tcPr>
            <w:tcW w:w="1286" w:type="dxa"/>
            <w:vMerge w:val="restart"/>
            <w:vAlign w:val="center"/>
          </w:tcPr>
          <w:p w14:paraId="55B947A6" w14:textId="77777777" w:rsidR="00587823" w:rsidRPr="001D386E" w:rsidRDefault="00587823" w:rsidP="00587823">
            <w:pPr>
              <w:pStyle w:val="TAC"/>
              <w:rPr>
                <w:ins w:id="567" w:author="Jin Woong Park" w:date="2022-05-13T17:10:00Z"/>
                <w:rFonts w:eastAsia="Calibri" w:cs="Arial"/>
                <w:lang w:val="en-US"/>
              </w:rPr>
            </w:pPr>
            <w:ins w:id="568" w:author="Jin Woong Park" w:date="2022-05-13T17:11:00Z">
              <w:r>
                <w:rPr>
                  <w:rFonts w:eastAsia="Calibri" w:cs="Arial"/>
                  <w:lang w:val="en-US"/>
                </w:rPr>
                <w:t>0</w:t>
              </w:r>
            </w:ins>
          </w:p>
        </w:tc>
      </w:tr>
      <w:tr w:rsidR="00587823" w:rsidRPr="001D386E" w14:paraId="23053E80" w14:textId="77777777" w:rsidTr="001D6D23">
        <w:trPr>
          <w:jc w:val="center"/>
          <w:ins w:id="569" w:author="Jin Woong Park" w:date="2022-05-13T17:10:00Z"/>
        </w:trPr>
        <w:tc>
          <w:tcPr>
            <w:tcW w:w="1594" w:type="dxa"/>
            <w:vMerge/>
            <w:vAlign w:val="center"/>
          </w:tcPr>
          <w:p w14:paraId="26881D1A" w14:textId="77777777" w:rsidR="00587823" w:rsidRPr="001D386E" w:rsidRDefault="00587823" w:rsidP="00587823">
            <w:pPr>
              <w:pStyle w:val="TAC"/>
              <w:rPr>
                <w:ins w:id="570" w:author="Jin Woong Park" w:date="2022-05-13T17:10:00Z"/>
                <w:rFonts w:eastAsia="Calibri" w:cs="Arial"/>
                <w:lang w:val="en-US"/>
              </w:rPr>
            </w:pPr>
          </w:p>
        </w:tc>
        <w:tc>
          <w:tcPr>
            <w:tcW w:w="1573" w:type="dxa"/>
            <w:vMerge/>
            <w:vAlign w:val="center"/>
          </w:tcPr>
          <w:p w14:paraId="4ED12C7C" w14:textId="77777777" w:rsidR="00587823" w:rsidRPr="001D386E" w:rsidRDefault="00587823" w:rsidP="00587823">
            <w:pPr>
              <w:pStyle w:val="TAC"/>
              <w:rPr>
                <w:ins w:id="571" w:author="Jin Woong Park" w:date="2022-05-13T17:10:00Z"/>
                <w:rFonts w:eastAsia="Calibri" w:cs="Arial"/>
                <w:lang w:val="en-US" w:eastAsia="ja-JP"/>
              </w:rPr>
            </w:pPr>
          </w:p>
        </w:tc>
        <w:tc>
          <w:tcPr>
            <w:tcW w:w="767" w:type="dxa"/>
            <w:vAlign w:val="center"/>
          </w:tcPr>
          <w:p w14:paraId="49A47A2C" w14:textId="77777777" w:rsidR="00587823" w:rsidRPr="001D386E" w:rsidRDefault="00587823" w:rsidP="00587823">
            <w:pPr>
              <w:pStyle w:val="TAC"/>
              <w:rPr>
                <w:ins w:id="572" w:author="Jin Woong Park" w:date="2022-05-13T17:10:00Z"/>
                <w:rFonts w:cs="Arial"/>
                <w:bCs/>
                <w:szCs w:val="18"/>
              </w:rPr>
            </w:pPr>
            <w:ins w:id="573" w:author="Jin Woong Park" w:date="2022-05-13T17:12:00Z">
              <w:r w:rsidRPr="001D386E">
                <w:rPr>
                  <w:rFonts w:cs="Arial"/>
                  <w:bCs/>
                  <w:szCs w:val="18"/>
                </w:rPr>
                <w:t>3</w:t>
              </w:r>
            </w:ins>
          </w:p>
        </w:tc>
        <w:tc>
          <w:tcPr>
            <w:tcW w:w="586" w:type="dxa"/>
            <w:gridSpan w:val="2"/>
            <w:vAlign w:val="center"/>
          </w:tcPr>
          <w:p w14:paraId="45EFBDC1" w14:textId="77777777" w:rsidR="00587823" w:rsidRPr="001D386E" w:rsidRDefault="00587823" w:rsidP="00587823">
            <w:pPr>
              <w:pStyle w:val="TAC"/>
              <w:rPr>
                <w:ins w:id="574" w:author="Jin Woong Park" w:date="2022-05-13T17:10:00Z"/>
                <w:rFonts w:eastAsia="Calibri" w:cs="Arial"/>
                <w:lang w:val="en-US"/>
              </w:rPr>
            </w:pPr>
            <w:ins w:id="575" w:author="Jin Woong Park" w:date="2022-05-13T17:12:00Z">
              <w:r w:rsidRPr="001F7E18">
                <w:rPr>
                  <w:szCs w:val="18"/>
                  <w:lang w:eastAsia="zh-CN"/>
                </w:rPr>
                <w:t>Yes</w:t>
              </w:r>
            </w:ins>
          </w:p>
        </w:tc>
        <w:tc>
          <w:tcPr>
            <w:tcW w:w="586" w:type="dxa"/>
            <w:gridSpan w:val="2"/>
            <w:vAlign w:val="center"/>
          </w:tcPr>
          <w:p w14:paraId="194F71CD" w14:textId="77777777" w:rsidR="00587823" w:rsidRPr="001D386E" w:rsidRDefault="00587823" w:rsidP="00587823">
            <w:pPr>
              <w:pStyle w:val="TAC"/>
              <w:rPr>
                <w:ins w:id="576" w:author="Jin Woong Park" w:date="2022-05-13T17:10:00Z"/>
                <w:rFonts w:eastAsia="Calibri" w:cs="Arial"/>
                <w:lang w:val="en-US"/>
              </w:rPr>
            </w:pPr>
            <w:ins w:id="577" w:author="Jin Woong Park" w:date="2022-05-13T17:12:00Z">
              <w:r w:rsidRPr="001F7E18">
                <w:rPr>
                  <w:szCs w:val="18"/>
                  <w:lang w:eastAsia="zh-CN"/>
                </w:rPr>
                <w:t>Yes</w:t>
              </w:r>
            </w:ins>
          </w:p>
        </w:tc>
        <w:tc>
          <w:tcPr>
            <w:tcW w:w="586" w:type="dxa"/>
            <w:vAlign w:val="center"/>
          </w:tcPr>
          <w:p w14:paraId="17CD9367" w14:textId="77777777" w:rsidR="00587823" w:rsidRPr="001D386E" w:rsidRDefault="00587823" w:rsidP="00587823">
            <w:pPr>
              <w:pStyle w:val="TAC"/>
              <w:rPr>
                <w:ins w:id="578" w:author="Jin Woong Park" w:date="2022-05-13T17:10:00Z"/>
                <w:rFonts w:cs="Arial"/>
                <w:szCs w:val="18"/>
                <w:lang w:val="en-US"/>
              </w:rPr>
            </w:pPr>
            <w:ins w:id="579" w:author="Jin Woong Park" w:date="2022-05-13T17:12:00Z">
              <w:r w:rsidRPr="001F7E18">
                <w:rPr>
                  <w:szCs w:val="18"/>
                  <w:lang w:eastAsia="zh-CN"/>
                </w:rPr>
                <w:t>Yes</w:t>
              </w:r>
            </w:ins>
          </w:p>
        </w:tc>
        <w:tc>
          <w:tcPr>
            <w:tcW w:w="586" w:type="dxa"/>
            <w:vAlign w:val="center"/>
          </w:tcPr>
          <w:p w14:paraId="449C864C" w14:textId="77777777" w:rsidR="00587823" w:rsidRPr="001D386E" w:rsidRDefault="00587823" w:rsidP="00587823">
            <w:pPr>
              <w:pStyle w:val="TAC"/>
              <w:rPr>
                <w:ins w:id="580" w:author="Jin Woong Park" w:date="2022-05-13T17:10:00Z"/>
                <w:rFonts w:cs="Arial"/>
                <w:szCs w:val="18"/>
                <w:lang w:val="en-US"/>
              </w:rPr>
            </w:pPr>
            <w:ins w:id="581" w:author="Jin Woong Park" w:date="2022-05-13T17:12:00Z">
              <w:r w:rsidRPr="001F7E18">
                <w:rPr>
                  <w:szCs w:val="18"/>
                  <w:lang w:eastAsia="zh-CN"/>
                </w:rPr>
                <w:t>Yes</w:t>
              </w:r>
            </w:ins>
          </w:p>
        </w:tc>
        <w:tc>
          <w:tcPr>
            <w:tcW w:w="586" w:type="dxa"/>
            <w:gridSpan w:val="2"/>
            <w:vAlign w:val="center"/>
          </w:tcPr>
          <w:p w14:paraId="43D8EE12" w14:textId="77777777" w:rsidR="00587823" w:rsidRPr="001D386E" w:rsidRDefault="00587823" w:rsidP="00587823">
            <w:pPr>
              <w:pStyle w:val="TAC"/>
              <w:rPr>
                <w:ins w:id="582" w:author="Jin Woong Park" w:date="2022-05-13T17:10:00Z"/>
                <w:rFonts w:cs="Arial"/>
                <w:szCs w:val="18"/>
                <w:lang w:val="en-US"/>
              </w:rPr>
            </w:pPr>
            <w:ins w:id="583" w:author="Jin Woong Park" w:date="2022-05-13T17:12:00Z">
              <w:r w:rsidRPr="001F7E18">
                <w:rPr>
                  <w:szCs w:val="18"/>
                  <w:lang w:eastAsia="zh-CN"/>
                </w:rPr>
                <w:t>Yes</w:t>
              </w:r>
            </w:ins>
          </w:p>
        </w:tc>
        <w:tc>
          <w:tcPr>
            <w:tcW w:w="586" w:type="dxa"/>
            <w:gridSpan w:val="2"/>
            <w:vAlign w:val="center"/>
          </w:tcPr>
          <w:p w14:paraId="743207EB" w14:textId="77777777" w:rsidR="00587823" w:rsidRPr="001D386E" w:rsidRDefault="00587823" w:rsidP="00587823">
            <w:pPr>
              <w:pStyle w:val="TAC"/>
              <w:rPr>
                <w:ins w:id="584" w:author="Jin Woong Park" w:date="2022-05-13T17:10:00Z"/>
                <w:rFonts w:eastAsia="Calibri" w:cs="Arial"/>
                <w:lang w:val="en-US"/>
              </w:rPr>
            </w:pPr>
            <w:ins w:id="585" w:author="Jin Woong Park" w:date="2022-05-13T17:12:00Z">
              <w:r w:rsidRPr="001F7E18">
                <w:rPr>
                  <w:szCs w:val="18"/>
                  <w:lang w:eastAsia="zh-CN"/>
                </w:rPr>
                <w:t>Yes</w:t>
              </w:r>
            </w:ins>
          </w:p>
        </w:tc>
        <w:tc>
          <w:tcPr>
            <w:tcW w:w="1187" w:type="dxa"/>
            <w:vMerge/>
            <w:vAlign w:val="center"/>
          </w:tcPr>
          <w:p w14:paraId="3E66CB57" w14:textId="77777777" w:rsidR="00587823" w:rsidRPr="001D386E" w:rsidRDefault="00587823" w:rsidP="00587823">
            <w:pPr>
              <w:pStyle w:val="TAC"/>
              <w:rPr>
                <w:ins w:id="586" w:author="Jin Woong Park" w:date="2022-05-13T17:10:00Z"/>
                <w:rFonts w:eastAsia="Calibri" w:cs="Arial"/>
                <w:lang w:val="en-US"/>
              </w:rPr>
            </w:pPr>
          </w:p>
        </w:tc>
        <w:tc>
          <w:tcPr>
            <w:tcW w:w="1286" w:type="dxa"/>
            <w:vMerge/>
            <w:vAlign w:val="center"/>
          </w:tcPr>
          <w:p w14:paraId="0893A3F2" w14:textId="77777777" w:rsidR="00587823" w:rsidRPr="001D386E" w:rsidRDefault="00587823" w:rsidP="00587823">
            <w:pPr>
              <w:pStyle w:val="TAC"/>
              <w:rPr>
                <w:ins w:id="587" w:author="Jin Woong Park" w:date="2022-05-13T17:10:00Z"/>
                <w:rFonts w:eastAsia="Calibri" w:cs="Arial"/>
                <w:lang w:val="en-US"/>
              </w:rPr>
            </w:pPr>
          </w:p>
        </w:tc>
      </w:tr>
      <w:tr w:rsidR="00587823" w:rsidRPr="001D386E" w14:paraId="12D81214" w14:textId="77777777" w:rsidTr="001D6D23">
        <w:trPr>
          <w:jc w:val="center"/>
          <w:ins w:id="588" w:author="Jin Woong Park" w:date="2022-05-13T17:10:00Z"/>
        </w:trPr>
        <w:tc>
          <w:tcPr>
            <w:tcW w:w="1594" w:type="dxa"/>
            <w:vMerge/>
            <w:vAlign w:val="center"/>
          </w:tcPr>
          <w:p w14:paraId="1B3B8833" w14:textId="77777777" w:rsidR="00587823" w:rsidRPr="001D386E" w:rsidRDefault="00587823" w:rsidP="00587823">
            <w:pPr>
              <w:pStyle w:val="TAC"/>
              <w:rPr>
                <w:ins w:id="589" w:author="Jin Woong Park" w:date="2022-05-13T17:10:00Z"/>
                <w:rFonts w:eastAsia="Calibri" w:cs="Arial"/>
                <w:lang w:val="en-US"/>
              </w:rPr>
            </w:pPr>
          </w:p>
        </w:tc>
        <w:tc>
          <w:tcPr>
            <w:tcW w:w="1573" w:type="dxa"/>
            <w:vMerge/>
            <w:vAlign w:val="center"/>
          </w:tcPr>
          <w:p w14:paraId="55E4BBE2" w14:textId="77777777" w:rsidR="00587823" w:rsidRPr="001D386E" w:rsidRDefault="00587823" w:rsidP="00587823">
            <w:pPr>
              <w:pStyle w:val="TAC"/>
              <w:rPr>
                <w:ins w:id="590" w:author="Jin Woong Park" w:date="2022-05-13T17:10:00Z"/>
                <w:rFonts w:eastAsia="Calibri" w:cs="Arial"/>
                <w:lang w:val="en-US" w:eastAsia="ja-JP"/>
              </w:rPr>
            </w:pPr>
          </w:p>
        </w:tc>
        <w:tc>
          <w:tcPr>
            <w:tcW w:w="767" w:type="dxa"/>
            <w:vAlign w:val="center"/>
          </w:tcPr>
          <w:p w14:paraId="43089F26" w14:textId="77777777" w:rsidR="00587823" w:rsidRPr="001D386E" w:rsidRDefault="00587823" w:rsidP="00587823">
            <w:pPr>
              <w:pStyle w:val="TAC"/>
              <w:rPr>
                <w:ins w:id="591" w:author="Jin Woong Park" w:date="2022-05-13T17:10:00Z"/>
                <w:rFonts w:cs="Arial"/>
                <w:bCs/>
                <w:szCs w:val="18"/>
              </w:rPr>
            </w:pPr>
            <w:ins w:id="592" w:author="Jin Woong Park" w:date="2022-05-13T17:12:00Z">
              <w:r w:rsidRPr="001D386E">
                <w:rPr>
                  <w:rFonts w:cs="Arial"/>
                  <w:bCs/>
                  <w:szCs w:val="18"/>
                </w:rPr>
                <w:t>7</w:t>
              </w:r>
            </w:ins>
          </w:p>
        </w:tc>
        <w:tc>
          <w:tcPr>
            <w:tcW w:w="3516" w:type="dxa"/>
            <w:gridSpan w:val="10"/>
            <w:vAlign w:val="center"/>
          </w:tcPr>
          <w:p w14:paraId="3CCE4AAC" w14:textId="77777777" w:rsidR="00587823" w:rsidRPr="001D386E" w:rsidRDefault="00587823" w:rsidP="00587823">
            <w:pPr>
              <w:pStyle w:val="TAC"/>
              <w:rPr>
                <w:ins w:id="593" w:author="Jin Woong Park" w:date="2022-05-13T17:10:00Z"/>
                <w:rFonts w:eastAsia="Calibri" w:cs="Arial"/>
                <w:lang w:val="en-US"/>
              </w:rPr>
            </w:pPr>
            <w:ins w:id="594" w:author="Jin Woong Park" w:date="2022-05-13T17:12:00Z">
              <w:r w:rsidRPr="00C51B84">
                <w:rPr>
                  <w:rFonts w:eastAsia="Calibri" w:cs="Arial"/>
                  <w:lang w:val="en-US"/>
                </w:rPr>
                <w:t>See CA_7C Bandwidth combination set 1 in Table 5.6A.1-1</w:t>
              </w:r>
            </w:ins>
          </w:p>
        </w:tc>
        <w:tc>
          <w:tcPr>
            <w:tcW w:w="1187" w:type="dxa"/>
            <w:vMerge/>
            <w:vAlign w:val="center"/>
          </w:tcPr>
          <w:p w14:paraId="51138878" w14:textId="77777777" w:rsidR="00587823" w:rsidRPr="001D386E" w:rsidRDefault="00587823" w:rsidP="00587823">
            <w:pPr>
              <w:pStyle w:val="TAC"/>
              <w:rPr>
                <w:ins w:id="595" w:author="Jin Woong Park" w:date="2022-05-13T17:10:00Z"/>
                <w:rFonts w:eastAsia="Calibri" w:cs="Arial"/>
                <w:lang w:val="en-US"/>
              </w:rPr>
            </w:pPr>
          </w:p>
        </w:tc>
        <w:tc>
          <w:tcPr>
            <w:tcW w:w="1286" w:type="dxa"/>
            <w:vMerge/>
            <w:vAlign w:val="center"/>
          </w:tcPr>
          <w:p w14:paraId="75673137" w14:textId="77777777" w:rsidR="00587823" w:rsidRPr="001D386E" w:rsidRDefault="00587823" w:rsidP="00587823">
            <w:pPr>
              <w:pStyle w:val="TAC"/>
              <w:rPr>
                <w:ins w:id="596" w:author="Jin Woong Park" w:date="2022-05-13T17:10:00Z"/>
                <w:rFonts w:eastAsia="Calibri" w:cs="Arial"/>
                <w:lang w:val="en-US"/>
              </w:rPr>
            </w:pPr>
          </w:p>
        </w:tc>
      </w:tr>
      <w:tr w:rsidR="00587823" w:rsidRPr="001D386E" w14:paraId="624EE5C6" w14:textId="77777777" w:rsidTr="001D6D23">
        <w:trPr>
          <w:jc w:val="center"/>
          <w:ins w:id="597" w:author="Jin Woong Park" w:date="2022-05-13T17:10:00Z"/>
        </w:trPr>
        <w:tc>
          <w:tcPr>
            <w:tcW w:w="1594" w:type="dxa"/>
            <w:vMerge/>
            <w:vAlign w:val="center"/>
          </w:tcPr>
          <w:p w14:paraId="063A4FED" w14:textId="77777777" w:rsidR="00587823" w:rsidRPr="001D386E" w:rsidRDefault="00587823" w:rsidP="00587823">
            <w:pPr>
              <w:pStyle w:val="TAC"/>
              <w:rPr>
                <w:ins w:id="598" w:author="Jin Woong Park" w:date="2022-05-13T17:10:00Z"/>
                <w:rFonts w:eastAsia="Calibri" w:cs="Arial"/>
                <w:lang w:val="en-US"/>
              </w:rPr>
            </w:pPr>
          </w:p>
        </w:tc>
        <w:tc>
          <w:tcPr>
            <w:tcW w:w="1573" w:type="dxa"/>
            <w:vMerge/>
            <w:vAlign w:val="center"/>
          </w:tcPr>
          <w:p w14:paraId="0618F597" w14:textId="77777777" w:rsidR="00587823" w:rsidRPr="001D386E" w:rsidRDefault="00587823" w:rsidP="00587823">
            <w:pPr>
              <w:pStyle w:val="TAC"/>
              <w:rPr>
                <w:ins w:id="599" w:author="Jin Woong Park" w:date="2022-05-13T17:10:00Z"/>
                <w:rFonts w:eastAsia="Calibri" w:cs="Arial"/>
                <w:lang w:val="en-US" w:eastAsia="ja-JP"/>
              </w:rPr>
            </w:pPr>
          </w:p>
        </w:tc>
        <w:tc>
          <w:tcPr>
            <w:tcW w:w="767" w:type="dxa"/>
            <w:vAlign w:val="center"/>
          </w:tcPr>
          <w:p w14:paraId="06926811" w14:textId="77777777" w:rsidR="00587823" w:rsidRPr="001D386E" w:rsidRDefault="00587823" w:rsidP="00587823">
            <w:pPr>
              <w:pStyle w:val="TAC"/>
              <w:rPr>
                <w:ins w:id="600" w:author="Jin Woong Park" w:date="2022-05-13T17:10:00Z"/>
                <w:rFonts w:cs="Arial"/>
                <w:bCs/>
                <w:szCs w:val="18"/>
              </w:rPr>
            </w:pPr>
            <w:ins w:id="601" w:author="Jin Woong Park" w:date="2022-05-13T17:12:00Z">
              <w:r w:rsidRPr="001D386E">
                <w:rPr>
                  <w:rFonts w:cs="Arial"/>
                  <w:bCs/>
                  <w:szCs w:val="18"/>
                </w:rPr>
                <w:t>26</w:t>
              </w:r>
            </w:ins>
          </w:p>
        </w:tc>
        <w:tc>
          <w:tcPr>
            <w:tcW w:w="586" w:type="dxa"/>
            <w:gridSpan w:val="2"/>
            <w:vAlign w:val="center"/>
          </w:tcPr>
          <w:p w14:paraId="39AF0F38" w14:textId="77777777" w:rsidR="00587823" w:rsidRPr="001D386E" w:rsidRDefault="00587823" w:rsidP="00587823">
            <w:pPr>
              <w:pStyle w:val="TAC"/>
              <w:rPr>
                <w:ins w:id="602" w:author="Jin Woong Park" w:date="2022-05-13T17:10:00Z"/>
                <w:rFonts w:eastAsia="Calibri" w:cs="Arial"/>
                <w:lang w:val="en-US"/>
              </w:rPr>
            </w:pPr>
          </w:p>
        </w:tc>
        <w:tc>
          <w:tcPr>
            <w:tcW w:w="586" w:type="dxa"/>
            <w:gridSpan w:val="2"/>
            <w:vAlign w:val="center"/>
          </w:tcPr>
          <w:p w14:paraId="0BE7B648" w14:textId="77777777" w:rsidR="00587823" w:rsidRPr="001D386E" w:rsidRDefault="00587823" w:rsidP="00587823">
            <w:pPr>
              <w:pStyle w:val="TAC"/>
              <w:rPr>
                <w:ins w:id="603" w:author="Jin Woong Park" w:date="2022-05-13T17:10:00Z"/>
                <w:rFonts w:eastAsia="Calibri" w:cs="Arial"/>
                <w:lang w:val="en-US"/>
              </w:rPr>
            </w:pPr>
          </w:p>
        </w:tc>
        <w:tc>
          <w:tcPr>
            <w:tcW w:w="586" w:type="dxa"/>
            <w:vAlign w:val="center"/>
          </w:tcPr>
          <w:p w14:paraId="5348A0F3" w14:textId="77777777" w:rsidR="00587823" w:rsidRPr="001D386E" w:rsidRDefault="00587823" w:rsidP="00587823">
            <w:pPr>
              <w:pStyle w:val="TAC"/>
              <w:rPr>
                <w:ins w:id="604" w:author="Jin Woong Park" w:date="2022-05-13T17:10:00Z"/>
                <w:rFonts w:cs="Arial"/>
                <w:szCs w:val="18"/>
                <w:lang w:val="en-US"/>
              </w:rPr>
            </w:pPr>
            <w:ins w:id="605" w:author="Jin Woong Park" w:date="2022-05-13T17:12:00Z">
              <w:r w:rsidRPr="001F7E18">
                <w:rPr>
                  <w:szCs w:val="18"/>
                  <w:lang w:eastAsia="zh-CN"/>
                </w:rPr>
                <w:t>Yes</w:t>
              </w:r>
            </w:ins>
          </w:p>
        </w:tc>
        <w:tc>
          <w:tcPr>
            <w:tcW w:w="586" w:type="dxa"/>
            <w:vAlign w:val="center"/>
          </w:tcPr>
          <w:p w14:paraId="24537E58" w14:textId="77777777" w:rsidR="00587823" w:rsidRPr="001D386E" w:rsidRDefault="00587823" w:rsidP="00587823">
            <w:pPr>
              <w:pStyle w:val="TAC"/>
              <w:rPr>
                <w:ins w:id="606" w:author="Jin Woong Park" w:date="2022-05-13T17:10:00Z"/>
                <w:rFonts w:cs="Arial"/>
                <w:szCs w:val="18"/>
                <w:lang w:val="en-US"/>
              </w:rPr>
            </w:pPr>
            <w:ins w:id="607" w:author="Jin Woong Park" w:date="2022-05-13T17:12:00Z">
              <w:r w:rsidRPr="001F7E18">
                <w:rPr>
                  <w:szCs w:val="18"/>
                  <w:lang w:eastAsia="zh-CN"/>
                </w:rPr>
                <w:t>Yes</w:t>
              </w:r>
            </w:ins>
          </w:p>
        </w:tc>
        <w:tc>
          <w:tcPr>
            <w:tcW w:w="586" w:type="dxa"/>
            <w:gridSpan w:val="2"/>
            <w:vAlign w:val="center"/>
          </w:tcPr>
          <w:p w14:paraId="3222B74F" w14:textId="77777777" w:rsidR="00587823" w:rsidRPr="001D386E" w:rsidRDefault="00587823" w:rsidP="00587823">
            <w:pPr>
              <w:pStyle w:val="TAC"/>
              <w:rPr>
                <w:ins w:id="608" w:author="Jin Woong Park" w:date="2022-05-13T17:10:00Z"/>
                <w:rFonts w:cs="Arial"/>
                <w:szCs w:val="18"/>
                <w:lang w:val="en-US"/>
              </w:rPr>
            </w:pPr>
            <w:ins w:id="609" w:author="Jin Woong Park" w:date="2022-05-13T17:12:00Z">
              <w:r w:rsidRPr="001F7E18">
                <w:rPr>
                  <w:szCs w:val="18"/>
                  <w:lang w:eastAsia="zh-CN"/>
                </w:rPr>
                <w:t>Yes</w:t>
              </w:r>
            </w:ins>
          </w:p>
        </w:tc>
        <w:tc>
          <w:tcPr>
            <w:tcW w:w="586" w:type="dxa"/>
            <w:gridSpan w:val="2"/>
            <w:vAlign w:val="center"/>
          </w:tcPr>
          <w:p w14:paraId="78DF1428" w14:textId="77777777" w:rsidR="00587823" w:rsidRPr="001D386E" w:rsidRDefault="00587823" w:rsidP="00587823">
            <w:pPr>
              <w:pStyle w:val="TAC"/>
              <w:rPr>
                <w:ins w:id="610" w:author="Jin Woong Park" w:date="2022-05-13T17:10:00Z"/>
                <w:rFonts w:eastAsia="Calibri" w:cs="Arial"/>
                <w:lang w:val="en-US"/>
              </w:rPr>
            </w:pPr>
          </w:p>
        </w:tc>
        <w:tc>
          <w:tcPr>
            <w:tcW w:w="1187" w:type="dxa"/>
            <w:vMerge/>
            <w:vAlign w:val="center"/>
          </w:tcPr>
          <w:p w14:paraId="21154728" w14:textId="77777777" w:rsidR="00587823" w:rsidRPr="001D386E" w:rsidRDefault="00587823" w:rsidP="00587823">
            <w:pPr>
              <w:pStyle w:val="TAC"/>
              <w:rPr>
                <w:ins w:id="611" w:author="Jin Woong Park" w:date="2022-05-13T17:10:00Z"/>
                <w:rFonts w:eastAsia="Calibri" w:cs="Arial"/>
                <w:lang w:val="en-US"/>
              </w:rPr>
            </w:pPr>
          </w:p>
        </w:tc>
        <w:tc>
          <w:tcPr>
            <w:tcW w:w="1286" w:type="dxa"/>
            <w:vMerge/>
            <w:vAlign w:val="center"/>
          </w:tcPr>
          <w:p w14:paraId="4857907D" w14:textId="77777777" w:rsidR="00587823" w:rsidRPr="001D386E" w:rsidRDefault="00587823" w:rsidP="00587823">
            <w:pPr>
              <w:pStyle w:val="TAC"/>
              <w:rPr>
                <w:ins w:id="612" w:author="Jin Woong Park" w:date="2022-05-13T17:10:00Z"/>
                <w:rFonts w:eastAsia="Calibri" w:cs="Arial"/>
                <w:lang w:val="en-US"/>
              </w:rPr>
            </w:pPr>
          </w:p>
        </w:tc>
      </w:tr>
      <w:tr w:rsidR="00587823" w:rsidRPr="001D386E" w14:paraId="0F455815" w14:textId="77777777" w:rsidTr="001D6D23">
        <w:trPr>
          <w:jc w:val="center"/>
          <w:ins w:id="613" w:author="Jin Woong Park" w:date="2022-05-13T17:10:00Z"/>
        </w:trPr>
        <w:tc>
          <w:tcPr>
            <w:tcW w:w="1594" w:type="dxa"/>
            <w:vMerge w:val="restart"/>
            <w:vAlign w:val="center"/>
          </w:tcPr>
          <w:p w14:paraId="07D1B905" w14:textId="77777777" w:rsidR="00587823" w:rsidRPr="001D386E" w:rsidRDefault="00587823" w:rsidP="00587823">
            <w:pPr>
              <w:pStyle w:val="TAC"/>
              <w:rPr>
                <w:ins w:id="614" w:author="Jin Woong Park" w:date="2022-05-13T17:10:00Z"/>
                <w:rFonts w:eastAsia="Calibri" w:cs="Arial"/>
                <w:lang w:val="en-US"/>
              </w:rPr>
            </w:pPr>
            <w:ins w:id="615" w:author="Jin Woong Park" w:date="2022-05-13T17:11:00Z">
              <w:r w:rsidRPr="00C51B84">
                <w:rPr>
                  <w:rFonts w:eastAsia="Calibri" w:cs="Arial"/>
                  <w:lang w:val="en-US"/>
                </w:rPr>
                <w:t>CA_1A-3C-7A-26A</w:t>
              </w:r>
            </w:ins>
          </w:p>
        </w:tc>
        <w:tc>
          <w:tcPr>
            <w:tcW w:w="1573" w:type="dxa"/>
            <w:vMerge w:val="restart"/>
            <w:vAlign w:val="center"/>
          </w:tcPr>
          <w:p w14:paraId="13B3B15D" w14:textId="77777777" w:rsidR="00587823" w:rsidRPr="001D386E" w:rsidRDefault="00587823" w:rsidP="00587823">
            <w:pPr>
              <w:pStyle w:val="TAC"/>
              <w:rPr>
                <w:ins w:id="616" w:author="Jin Woong Park" w:date="2022-05-13T17:10:00Z"/>
                <w:rFonts w:eastAsia="Calibri" w:cs="Arial"/>
                <w:lang w:val="en-US" w:eastAsia="ja-JP"/>
              </w:rPr>
            </w:pPr>
            <w:ins w:id="617" w:author="Jin Woong Park" w:date="2022-05-13T17:11:00Z">
              <w:r w:rsidRPr="00C51B84">
                <w:rPr>
                  <w:rFonts w:eastAsia="Calibri" w:cs="Arial"/>
                  <w:lang w:val="en-US" w:eastAsia="ja-JP"/>
                </w:rPr>
                <w:t>CA_</w:t>
              </w:r>
              <w:r>
                <w:rPr>
                  <w:rFonts w:eastAsia="Calibri" w:cs="Arial"/>
                  <w:lang w:val="en-US" w:eastAsia="ja-JP"/>
                </w:rPr>
                <w:t>3</w:t>
              </w:r>
              <w:r w:rsidRPr="00C51B84">
                <w:rPr>
                  <w:rFonts w:eastAsia="Calibri" w:cs="Arial"/>
                  <w:lang w:val="en-US" w:eastAsia="ja-JP"/>
                </w:rPr>
                <w:t>C</w:t>
              </w:r>
            </w:ins>
          </w:p>
        </w:tc>
        <w:tc>
          <w:tcPr>
            <w:tcW w:w="767" w:type="dxa"/>
            <w:vAlign w:val="center"/>
          </w:tcPr>
          <w:p w14:paraId="6FA7E744" w14:textId="77777777" w:rsidR="00587823" w:rsidRPr="001D386E" w:rsidRDefault="00587823" w:rsidP="00587823">
            <w:pPr>
              <w:pStyle w:val="TAC"/>
              <w:rPr>
                <w:ins w:id="618" w:author="Jin Woong Park" w:date="2022-05-13T17:10:00Z"/>
                <w:rFonts w:cs="Arial"/>
                <w:bCs/>
                <w:szCs w:val="18"/>
              </w:rPr>
            </w:pPr>
            <w:ins w:id="619" w:author="Jin Woong Park" w:date="2022-05-13T17:12:00Z">
              <w:r w:rsidRPr="001D386E">
                <w:rPr>
                  <w:rFonts w:cs="Arial"/>
                  <w:bCs/>
                  <w:szCs w:val="18"/>
                </w:rPr>
                <w:t>1</w:t>
              </w:r>
            </w:ins>
          </w:p>
        </w:tc>
        <w:tc>
          <w:tcPr>
            <w:tcW w:w="586" w:type="dxa"/>
            <w:gridSpan w:val="2"/>
            <w:vAlign w:val="center"/>
          </w:tcPr>
          <w:p w14:paraId="17601B89" w14:textId="77777777" w:rsidR="00587823" w:rsidRPr="001D386E" w:rsidRDefault="00587823" w:rsidP="00587823">
            <w:pPr>
              <w:pStyle w:val="TAC"/>
              <w:rPr>
                <w:ins w:id="620" w:author="Jin Woong Park" w:date="2022-05-13T17:10:00Z"/>
                <w:rFonts w:eastAsia="Calibri" w:cs="Arial"/>
                <w:lang w:val="en-US"/>
              </w:rPr>
            </w:pPr>
          </w:p>
        </w:tc>
        <w:tc>
          <w:tcPr>
            <w:tcW w:w="586" w:type="dxa"/>
            <w:gridSpan w:val="2"/>
            <w:vAlign w:val="center"/>
          </w:tcPr>
          <w:p w14:paraId="5D0D05C0" w14:textId="77777777" w:rsidR="00587823" w:rsidRPr="001D386E" w:rsidRDefault="00587823" w:rsidP="00587823">
            <w:pPr>
              <w:pStyle w:val="TAC"/>
              <w:rPr>
                <w:ins w:id="621" w:author="Jin Woong Park" w:date="2022-05-13T17:10:00Z"/>
                <w:rFonts w:eastAsia="Calibri" w:cs="Arial"/>
                <w:lang w:val="en-US"/>
              </w:rPr>
            </w:pPr>
          </w:p>
        </w:tc>
        <w:tc>
          <w:tcPr>
            <w:tcW w:w="586" w:type="dxa"/>
            <w:vAlign w:val="center"/>
          </w:tcPr>
          <w:p w14:paraId="57A26C51" w14:textId="77777777" w:rsidR="00587823" w:rsidRPr="001D386E" w:rsidRDefault="00587823" w:rsidP="00587823">
            <w:pPr>
              <w:pStyle w:val="TAC"/>
              <w:rPr>
                <w:ins w:id="622" w:author="Jin Woong Park" w:date="2022-05-13T17:10:00Z"/>
                <w:rFonts w:cs="Arial"/>
                <w:szCs w:val="18"/>
                <w:lang w:val="en-US"/>
              </w:rPr>
            </w:pPr>
            <w:ins w:id="623" w:author="Jin Woong Park" w:date="2022-05-13T17:12:00Z">
              <w:r w:rsidRPr="001F7E18">
                <w:rPr>
                  <w:szCs w:val="18"/>
                  <w:lang w:eastAsia="zh-CN"/>
                </w:rPr>
                <w:t>Yes</w:t>
              </w:r>
            </w:ins>
          </w:p>
        </w:tc>
        <w:tc>
          <w:tcPr>
            <w:tcW w:w="586" w:type="dxa"/>
            <w:vAlign w:val="center"/>
          </w:tcPr>
          <w:p w14:paraId="0D2249E7" w14:textId="77777777" w:rsidR="00587823" w:rsidRPr="001D386E" w:rsidRDefault="00587823" w:rsidP="00587823">
            <w:pPr>
              <w:pStyle w:val="TAC"/>
              <w:rPr>
                <w:ins w:id="624" w:author="Jin Woong Park" w:date="2022-05-13T17:10:00Z"/>
                <w:rFonts w:cs="Arial"/>
                <w:szCs w:val="18"/>
                <w:lang w:val="en-US"/>
              </w:rPr>
            </w:pPr>
            <w:ins w:id="625" w:author="Jin Woong Park" w:date="2022-05-13T17:12:00Z">
              <w:r w:rsidRPr="001F7E18">
                <w:rPr>
                  <w:szCs w:val="18"/>
                  <w:lang w:eastAsia="zh-CN"/>
                </w:rPr>
                <w:t>Yes</w:t>
              </w:r>
            </w:ins>
          </w:p>
        </w:tc>
        <w:tc>
          <w:tcPr>
            <w:tcW w:w="586" w:type="dxa"/>
            <w:gridSpan w:val="2"/>
            <w:vAlign w:val="center"/>
          </w:tcPr>
          <w:p w14:paraId="7779DAA9" w14:textId="77777777" w:rsidR="00587823" w:rsidRPr="001D386E" w:rsidRDefault="00587823" w:rsidP="00587823">
            <w:pPr>
              <w:pStyle w:val="TAC"/>
              <w:rPr>
                <w:ins w:id="626" w:author="Jin Woong Park" w:date="2022-05-13T17:10:00Z"/>
                <w:rFonts w:cs="Arial"/>
                <w:szCs w:val="18"/>
                <w:lang w:val="en-US"/>
              </w:rPr>
            </w:pPr>
            <w:ins w:id="627" w:author="Jin Woong Park" w:date="2022-05-13T17:12:00Z">
              <w:r w:rsidRPr="001F7E18">
                <w:rPr>
                  <w:szCs w:val="18"/>
                  <w:lang w:eastAsia="zh-CN"/>
                </w:rPr>
                <w:t>Yes</w:t>
              </w:r>
            </w:ins>
          </w:p>
        </w:tc>
        <w:tc>
          <w:tcPr>
            <w:tcW w:w="586" w:type="dxa"/>
            <w:gridSpan w:val="2"/>
            <w:vAlign w:val="center"/>
          </w:tcPr>
          <w:p w14:paraId="18C68AFF" w14:textId="77777777" w:rsidR="00587823" w:rsidRPr="001D386E" w:rsidRDefault="00587823" w:rsidP="00587823">
            <w:pPr>
              <w:pStyle w:val="TAC"/>
              <w:rPr>
                <w:ins w:id="628" w:author="Jin Woong Park" w:date="2022-05-13T17:10:00Z"/>
                <w:rFonts w:eastAsia="Calibri" w:cs="Arial"/>
                <w:lang w:val="en-US"/>
              </w:rPr>
            </w:pPr>
            <w:ins w:id="629" w:author="Jin Woong Park" w:date="2022-05-13T17:12:00Z">
              <w:r w:rsidRPr="001F7E18">
                <w:rPr>
                  <w:szCs w:val="18"/>
                  <w:lang w:eastAsia="zh-CN"/>
                </w:rPr>
                <w:t>Yes</w:t>
              </w:r>
            </w:ins>
          </w:p>
        </w:tc>
        <w:tc>
          <w:tcPr>
            <w:tcW w:w="1187" w:type="dxa"/>
            <w:vMerge w:val="restart"/>
            <w:vAlign w:val="center"/>
          </w:tcPr>
          <w:p w14:paraId="13CF0705" w14:textId="77777777" w:rsidR="00587823" w:rsidRPr="001D386E" w:rsidRDefault="00587823" w:rsidP="00587823">
            <w:pPr>
              <w:pStyle w:val="TAC"/>
              <w:rPr>
                <w:ins w:id="630" w:author="Jin Woong Park" w:date="2022-05-13T17:10:00Z"/>
                <w:rFonts w:eastAsia="Calibri" w:cs="Arial"/>
                <w:lang w:val="en-US"/>
              </w:rPr>
            </w:pPr>
            <w:ins w:id="631" w:author="Jin Woong Park" w:date="2022-05-13T17:11:00Z">
              <w:r>
                <w:rPr>
                  <w:rFonts w:eastAsia="Calibri" w:cs="Arial"/>
                  <w:lang w:val="en-US"/>
                </w:rPr>
                <w:t>95</w:t>
              </w:r>
            </w:ins>
          </w:p>
        </w:tc>
        <w:tc>
          <w:tcPr>
            <w:tcW w:w="1286" w:type="dxa"/>
            <w:vMerge w:val="restart"/>
            <w:vAlign w:val="center"/>
          </w:tcPr>
          <w:p w14:paraId="084D0F01" w14:textId="77777777" w:rsidR="00587823" w:rsidRPr="001D386E" w:rsidRDefault="00587823" w:rsidP="00587823">
            <w:pPr>
              <w:pStyle w:val="TAC"/>
              <w:rPr>
                <w:ins w:id="632" w:author="Jin Woong Park" w:date="2022-05-13T17:10:00Z"/>
                <w:rFonts w:eastAsia="Calibri" w:cs="Arial"/>
                <w:lang w:val="en-US"/>
              </w:rPr>
            </w:pPr>
            <w:ins w:id="633" w:author="Jin Woong Park" w:date="2022-05-13T17:11:00Z">
              <w:r>
                <w:rPr>
                  <w:rFonts w:eastAsia="Calibri" w:cs="Arial"/>
                  <w:lang w:val="en-US"/>
                </w:rPr>
                <w:t>0</w:t>
              </w:r>
            </w:ins>
          </w:p>
        </w:tc>
      </w:tr>
      <w:tr w:rsidR="00587823" w:rsidRPr="001D386E" w14:paraId="59A5FDE0" w14:textId="77777777" w:rsidTr="001D6D23">
        <w:trPr>
          <w:jc w:val="center"/>
          <w:ins w:id="634" w:author="Jin Woong Park" w:date="2022-05-13T17:10:00Z"/>
        </w:trPr>
        <w:tc>
          <w:tcPr>
            <w:tcW w:w="1594" w:type="dxa"/>
            <w:vMerge/>
            <w:vAlign w:val="center"/>
          </w:tcPr>
          <w:p w14:paraId="7250D260" w14:textId="77777777" w:rsidR="00587823" w:rsidRPr="001D386E" w:rsidRDefault="00587823" w:rsidP="00587823">
            <w:pPr>
              <w:pStyle w:val="TAC"/>
              <w:rPr>
                <w:ins w:id="635" w:author="Jin Woong Park" w:date="2022-05-13T17:10:00Z"/>
                <w:rFonts w:eastAsia="Calibri" w:cs="Arial"/>
                <w:lang w:val="en-US"/>
              </w:rPr>
            </w:pPr>
          </w:p>
        </w:tc>
        <w:tc>
          <w:tcPr>
            <w:tcW w:w="1573" w:type="dxa"/>
            <w:vMerge/>
            <w:vAlign w:val="center"/>
          </w:tcPr>
          <w:p w14:paraId="21A3A849" w14:textId="77777777" w:rsidR="00587823" w:rsidRPr="001D386E" w:rsidRDefault="00587823" w:rsidP="00587823">
            <w:pPr>
              <w:pStyle w:val="TAC"/>
              <w:rPr>
                <w:ins w:id="636" w:author="Jin Woong Park" w:date="2022-05-13T17:10:00Z"/>
                <w:rFonts w:eastAsia="Calibri" w:cs="Arial"/>
                <w:lang w:val="en-US" w:eastAsia="ja-JP"/>
              </w:rPr>
            </w:pPr>
          </w:p>
        </w:tc>
        <w:tc>
          <w:tcPr>
            <w:tcW w:w="767" w:type="dxa"/>
            <w:vAlign w:val="center"/>
          </w:tcPr>
          <w:p w14:paraId="1E7BB24B" w14:textId="77777777" w:rsidR="00587823" w:rsidRPr="001D386E" w:rsidRDefault="00587823" w:rsidP="00587823">
            <w:pPr>
              <w:pStyle w:val="TAC"/>
              <w:rPr>
                <w:ins w:id="637" w:author="Jin Woong Park" w:date="2022-05-13T17:10:00Z"/>
                <w:rFonts w:cs="Arial"/>
                <w:bCs/>
                <w:szCs w:val="18"/>
              </w:rPr>
            </w:pPr>
            <w:ins w:id="638" w:author="Jin Woong Park" w:date="2022-05-13T17:12:00Z">
              <w:r w:rsidRPr="001D386E">
                <w:rPr>
                  <w:rFonts w:cs="Arial"/>
                  <w:bCs/>
                  <w:szCs w:val="18"/>
                </w:rPr>
                <w:t>3</w:t>
              </w:r>
            </w:ins>
          </w:p>
        </w:tc>
        <w:tc>
          <w:tcPr>
            <w:tcW w:w="3516" w:type="dxa"/>
            <w:gridSpan w:val="10"/>
            <w:vAlign w:val="center"/>
          </w:tcPr>
          <w:p w14:paraId="0A739C73" w14:textId="77777777" w:rsidR="00587823" w:rsidRPr="001D386E" w:rsidRDefault="00587823" w:rsidP="00587823">
            <w:pPr>
              <w:pStyle w:val="TAC"/>
              <w:rPr>
                <w:ins w:id="639" w:author="Jin Woong Park" w:date="2022-05-13T17:10:00Z"/>
                <w:rFonts w:eastAsia="Calibri" w:cs="Arial"/>
                <w:lang w:val="en-US"/>
              </w:rPr>
            </w:pPr>
            <w:ins w:id="640" w:author="Jin Woong Park" w:date="2022-05-13T17:12:00Z">
              <w:r w:rsidRPr="00C51B84">
                <w:rPr>
                  <w:rFonts w:eastAsia="Calibri" w:cs="Arial"/>
                  <w:lang w:val="en-US"/>
                </w:rPr>
                <w:t>See CA_3C Bandwidth combination set 0 in Table 5.6A.1-1</w:t>
              </w:r>
            </w:ins>
          </w:p>
        </w:tc>
        <w:tc>
          <w:tcPr>
            <w:tcW w:w="1187" w:type="dxa"/>
            <w:vMerge/>
            <w:vAlign w:val="center"/>
          </w:tcPr>
          <w:p w14:paraId="104599E8" w14:textId="77777777" w:rsidR="00587823" w:rsidRPr="001D386E" w:rsidRDefault="00587823" w:rsidP="00587823">
            <w:pPr>
              <w:pStyle w:val="TAC"/>
              <w:rPr>
                <w:ins w:id="641" w:author="Jin Woong Park" w:date="2022-05-13T17:10:00Z"/>
                <w:rFonts w:eastAsia="Calibri" w:cs="Arial"/>
                <w:lang w:val="en-US"/>
              </w:rPr>
            </w:pPr>
          </w:p>
        </w:tc>
        <w:tc>
          <w:tcPr>
            <w:tcW w:w="1286" w:type="dxa"/>
            <w:vMerge/>
            <w:vAlign w:val="center"/>
          </w:tcPr>
          <w:p w14:paraId="592E209D" w14:textId="77777777" w:rsidR="00587823" w:rsidRPr="001D386E" w:rsidRDefault="00587823" w:rsidP="00587823">
            <w:pPr>
              <w:pStyle w:val="TAC"/>
              <w:rPr>
                <w:ins w:id="642" w:author="Jin Woong Park" w:date="2022-05-13T17:10:00Z"/>
                <w:rFonts w:eastAsia="Calibri" w:cs="Arial"/>
                <w:lang w:val="en-US"/>
              </w:rPr>
            </w:pPr>
          </w:p>
        </w:tc>
      </w:tr>
      <w:tr w:rsidR="00587823" w:rsidRPr="001D386E" w14:paraId="660C7F72" w14:textId="77777777" w:rsidTr="001D6D23">
        <w:trPr>
          <w:jc w:val="center"/>
          <w:ins w:id="643" w:author="Jin Woong Park" w:date="2022-05-13T17:10:00Z"/>
        </w:trPr>
        <w:tc>
          <w:tcPr>
            <w:tcW w:w="1594" w:type="dxa"/>
            <w:vMerge/>
            <w:vAlign w:val="center"/>
          </w:tcPr>
          <w:p w14:paraId="50096838" w14:textId="77777777" w:rsidR="00587823" w:rsidRPr="001D386E" w:rsidRDefault="00587823" w:rsidP="00587823">
            <w:pPr>
              <w:pStyle w:val="TAC"/>
              <w:rPr>
                <w:ins w:id="644" w:author="Jin Woong Park" w:date="2022-05-13T17:10:00Z"/>
                <w:rFonts w:eastAsia="Calibri" w:cs="Arial"/>
                <w:lang w:val="en-US"/>
              </w:rPr>
            </w:pPr>
          </w:p>
        </w:tc>
        <w:tc>
          <w:tcPr>
            <w:tcW w:w="1573" w:type="dxa"/>
            <w:vMerge/>
            <w:vAlign w:val="center"/>
          </w:tcPr>
          <w:p w14:paraId="13F01120" w14:textId="77777777" w:rsidR="00587823" w:rsidRPr="001D386E" w:rsidRDefault="00587823" w:rsidP="00587823">
            <w:pPr>
              <w:pStyle w:val="TAC"/>
              <w:rPr>
                <w:ins w:id="645" w:author="Jin Woong Park" w:date="2022-05-13T17:10:00Z"/>
                <w:rFonts w:eastAsia="Calibri" w:cs="Arial"/>
                <w:lang w:val="en-US" w:eastAsia="ja-JP"/>
              </w:rPr>
            </w:pPr>
          </w:p>
        </w:tc>
        <w:tc>
          <w:tcPr>
            <w:tcW w:w="767" w:type="dxa"/>
            <w:vAlign w:val="center"/>
          </w:tcPr>
          <w:p w14:paraId="7BCDB7DC" w14:textId="77777777" w:rsidR="00587823" w:rsidRPr="001D386E" w:rsidRDefault="00587823" w:rsidP="00587823">
            <w:pPr>
              <w:pStyle w:val="TAC"/>
              <w:rPr>
                <w:ins w:id="646" w:author="Jin Woong Park" w:date="2022-05-13T17:10:00Z"/>
                <w:rFonts w:cs="Arial"/>
                <w:bCs/>
                <w:szCs w:val="18"/>
              </w:rPr>
            </w:pPr>
            <w:ins w:id="647" w:author="Jin Woong Park" w:date="2022-05-13T17:12:00Z">
              <w:r w:rsidRPr="001D386E">
                <w:rPr>
                  <w:rFonts w:cs="Arial"/>
                  <w:bCs/>
                  <w:szCs w:val="18"/>
                </w:rPr>
                <w:t>7</w:t>
              </w:r>
            </w:ins>
          </w:p>
        </w:tc>
        <w:tc>
          <w:tcPr>
            <w:tcW w:w="586" w:type="dxa"/>
            <w:gridSpan w:val="2"/>
            <w:vAlign w:val="center"/>
          </w:tcPr>
          <w:p w14:paraId="1E137ED1" w14:textId="77777777" w:rsidR="00587823" w:rsidRPr="001D386E" w:rsidRDefault="00587823" w:rsidP="00587823">
            <w:pPr>
              <w:pStyle w:val="TAC"/>
              <w:rPr>
                <w:ins w:id="648" w:author="Jin Woong Park" w:date="2022-05-13T17:10:00Z"/>
                <w:rFonts w:eastAsia="Calibri" w:cs="Arial"/>
                <w:lang w:val="en-US"/>
              </w:rPr>
            </w:pPr>
          </w:p>
        </w:tc>
        <w:tc>
          <w:tcPr>
            <w:tcW w:w="586" w:type="dxa"/>
            <w:gridSpan w:val="2"/>
            <w:vAlign w:val="center"/>
          </w:tcPr>
          <w:p w14:paraId="6CF4D032" w14:textId="77777777" w:rsidR="00587823" w:rsidRPr="001D386E" w:rsidRDefault="00587823" w:rsidP="00587823">
            <w:pPr>
              <w:pStyle w:val="TAC"/>
              <w:rPr>
                <w:ins w:id="649" w:author="Jin Woong Park" w:date="2022-05-13T17:10:00Z"/>
                <w:rFonts w:eastAsia="Calibri" w:cs="Arial"/>
                <w:lang w:val="en-US"/>
              </w:rPr>
            </w:pPr>
          </w:p>
        </w:tc>
        <w:tc>
          <w:tcPr>
            <w:tcW w:w="586" w:type="dxa"/>
            <w:vAlign w:val="center"/>
          </w:tcPr>
          <w:p w14:paraId="06E3F7D1" w14:textId="77777777" w:rsidR="00587823" w:rsidRPr="001D386E" w:rsidRDefault="00587823" w:rsidP="00587823">
            <w:pPr>
              <w:pStyle w:val="TAC"/>
              <w:rPr>
                <w:ins w:id="650" w:author="Jin Woong Park" w:date="2022-05-13T17:10:00Z"/>
                <w:rFonts w:cs="Arial"/>
                <w:szCs w:val="18"/>
                <w:lang w:val="en-US"/>
              </w:rPr>
            </w:pPr>
          </w:p>
        </w:tc>
        <w:tc>
          <w:tcPr>
            <w:tcW w:w="586" w:type="dxa"/>
            <w:vAlign w:val="center"/>
          </w:tcPr>
          <w:p w14:paraId="72A6C4E5" w14:textId="77777777" w:rsidR="00587823" w:rsidRPr="001D386E" w:rsidRDefault="00587823" w:rsidP="00587823">
            <w:pPr>
              <w:pStyle w:val="TAC"/>
              <w:rPr>
                <w:ins w:id="651" w:author="Jin Woong Park" w:date="2022-05-13T17:10:00Z"/>
                <w:rFonts w:cs="Arial"/>
                <w:szCs w:val="18"/>
                <w:lang w:val="en-US"/>
              </w:rPr>
            </w:pPr>
            <w:ins w:id="652" w:author="Jin Woong Park" w:date="2022-05-13T17:13:00Z">
              <w:r w:rsidRPr="001F7E18">
                <w:rPr>
                  <w:szCs w:val="18"/>
                  <w:lang w:eastAsia="zh-CN"/>
                </w:rPr>
                <w:t>Yes</w:t>
              </w:r>
            </w:ins>
          </w:p>
        </w:tc>
        <w:tc>
          <w:tcPr>
            <w:tcW w:w="586" w:type="dxa"/>
            <w:gridSpan w:val="2"/>
            <w:vAlign w:val="center"/>
          </w:tcPr>
          <w:p w14:paraId="02DC7956" w14:textId="77777777" w:rsidR="00587823" w:rsidRPr="001D386E" w:rsidRDefault="00587823" w:rsidP="00587823">
            <w:pPr>
              <w:pStyle w:val="TAC"/>
              <w:rPr>
                <w:ins w:id="653" w:author="Jin Woong Park" w:date="2022-05-13T17:10:00Z"/>
                <w:rFonts w:cs="Arial"/>
                <w:szCs w:val="18"/>
                <w:lang w:val="en-US"/>
              </w:rPr>
            </w:pPr>
            <w:ins w:id="654" w:author="Jin Woong Park" w:date="2022-05-13T17:13:00Z">
              <w:r w:rsidRPr="001F7E18">
                <w:rPr>
                  <w:szCs w:val="18"/>
                  <w:lang w:eastAsia="zh-CN"/>
                </w:rPr>
                <w:t>Yes</w:t>
              </w:r>
            </w:ins>
          </w:p>
        </w:tc>
        <w:tc>
          <w:tcPr>
            <w:tcW w:w="586" w:type="dxa"/>
            <w:gridSpan w:val="2"/>
            <w:vAlign w:val="center"/>
          </w:tcPr>
          <w:p w14:paraId="5F277A55" w14:textId="77777777" w:rsidR="00587823" w:rsidRPr="001D386E" w:rsidRDefault="00587823" w:rsidP="00587823">
            <w:pPr>
              <w:pStyle w:val="TAC"/>
              <w:rPr>
                <w:ins w:id="655" w:author="Jin Woong Park" w:date="2022-05-13T17:10:00Z"/>
                <w:rFonts w:eastAsia="Calibri" w:cs="Arial"/>
                <w:lang w:val="en-US"/>
              </w:rPr>
            </w:pPr>
            <w:ins w:id="656" w:author="Jin Woong Park" w:date="2022-05-13T17:13:00Z">
              <w:r w:rsidRPr="001F7E18">
                <w:rPr>
                  <w:szCs w:val="18"/>
                  <w:lang w:eastAsia="zh-CN"/>
                </w:rPr>
                <w:t>Yes</w:t>
              </w:r>
            </w:ins>
          </w:p>
        </w:tc>
        <w:tc>
          <w:tcPr>
            <w:tcW w:w="1187" w:type="dxa"/>
            <w:vMerge/>
            <w:vAlign w:val="center"/>
          </w:tcPr>
          <w:p w14:paraId="088D0186" w14:textId="77777777" w:rsidR="00587823" w:rsidRPr="001D386E" w:rsidRDefault="00587823" w:rsidP="00587823">
            <w:pPr>
              <w:pStyle w:val="TAC"/>
              <w:rPr>
                <w:ins w:id="657" w:author="Jin Woong Park" w:date="2022-05-13T17:10:00Z"/>
                <w:rFonts w:eastAsia="Calibri" w:cs="Arial"/>
                <w:lang w:val="en-US"/>
              </w:rPr>
            </w:pPr>
          </w:p>
        </w:tc>
        <w:tc>
          <w:tcPr>
            <w:tcW w:w="1286" w:type="dxa"/>
            <w:vMerge/>
            <w:vAlign w:val="center"/>
          </w:tcPr>
          <w:p w14:paraId="248038B7" w14:textId="77777777" w:rsidR="00587823" w:rsidRPr="001D386E" w:rsidRDefault="00587823" w:rsidP="00587823">
            <w:pPr>
              <w:pStyle w:val="TAC"/>
              <w:rPr>
                <w:ins w:id="658" w:author="Jin Woong Park" w:date="2022-05-13T17:10:00Z"/>
                <w:rFonts w:eastAsia="Calibri" w:cs="Arial"/>
                <w:lang w:val="en-US"/>
              </w:rPr>
            </w:pPr>
          </w:p>
        </w:tc>
      </w:tr>
      <w:tr w:rsidR="00587823" w:rsidRPr="001D386E" w14:paraId="77592B90" w14:textId="77777777" w:rsidTr="001D6D23">
        <w:trPr>
          <w:jc w:val="center"/>
          <w:ins w:id="659" w:author="Jin Woong Park" w:date="2022-05-13T17:10:00Z"/>
        </w:trPr>
        <w:tc>
          <w:tcPr>
            <w:tcW w:w="1594" w:type="dxa"/>
            <w:vMerge/>
            <w:vAlign w:val="center"/>
          </w:tcPr>
          <w:p w14:paraId="088236BF" w14:textId="77777777" w:rsidR="00587823" w:rsidRPr="001D386E" w:rsidRDefault="00587823" w:rsidP="00587823">
            <w:pPr>
              <w:pStyle w:val="TAC"/>
              <w:rPr>
                <w:ins w:id="660" w:author="Jin Woong Park" w:date="2022-05-13T17:10:00Z"/>
                <w:rFonts w:eastAsia="Calibri" w:cs="Arial"/>
                <w:lang w:val="en-US"/>
              </w:rPr>
            </w:pPr>
          </w:p>
        </w:tc>
        <w:tc>
          <w:tcPr>
            <w:tcW w:w="1573" w:type="dxa"/>
            <w:vMerge/>
            <w:vAlign w:val="center"/>
          </w:tcPr>
          <w:p w14:paraId="067AFA4F" w14:textId="77777777" w:rsidR="00587823" w:rsidRPr="001D386E" w:rsidRDefault="00587823" w:rsidP="00587823">
            <w:pPr>
              <w:pStyle w:val="TAC"/>
              <w:rPr>
                <w:ins w:id="661" w:author="Jin Woong Park" w:date="2022-05-13T17:10:00Z"/>
                <w:rFonts w:eastAsia="Calibri" w:cs="Arial"/>
                <w:lang w:val="en-US" w:eastAsia="ja-JP"/>
              </w:rPr>
            </w:pPr>
          </w:p>
        </w:tc>
        <w:tc>
          <w:tcPr>
            <w:tcW w:w="767" w:type="dxa"/>
            <w:vAlign w:val="center"/>
          </w:tcPr>
          <w:p w14:paraId="36E14FAA" w14:textId="77777777" w:rsidR="00587823" w:rsidRPr="001D386E" w:rsidRDefault="00587823" w:rsidP="00587823">
            <w:pPr>
              <w:pStyle w:val="TAC"/>
              <w:rPr>
                <w:ins w:id="662" w:author="Jin Woong Park" w:date="2022-05-13T17:10:00Z"/>
                <w:rFonts w:cs="Arial"/>
                <w:bCs/>
                <w:szCs w:val="18"/>
              </w:rPr>
            </w:pPr>
            <w:ins w:id="663" w:author="Jin Woong Park" w:date="2022-05-13T17:12:00Z">
              <w:r w:rsidRPr="001D386E">
                <w:rPr>
                  <w:rFonts w:cs="Arial"/>
                  <w:bCs/>
                  <w:szCs w:val="18"/>
                </w:rPr>
                <w:t>26</w:t>
              </w:r>
            </w:ins>
          </w:p>
        </w:tc>
        <w:tc>
          <w:tcPr>
            <w:tcW w:w="586" w:type="dxa"/>
            <w:gridSpan w:val="2"/>
            <w:vAlign w:val="center"/>
          </w:tcPr>
          <w:p w14:paraId="7CB9F19D" w14:textId="77777777" w:rsidR="00587823" w:rsidRPr="001D386E" w:rsidRDefault="00587823" w:rsidP="00587823">
            <w:pPr>
              <w:pStyle w:val="TAC"/>
              <w:rPr>
                <w:ins w:id="664" w:author="Jin Woong Park" w:date="2022-05-13T17:10:00Z"/>
                <w:rFonts w:eastAsia="Calibri" w:cs="Arial"/>
                <w:lang w:val="en-US"/>
              </w:rPr>
            </w:pPr>
          </w:p>
        </w:tc>
        <w:tc>
          <w:tcPr>
            <w:tcW w:w="586" w:type="dxa"/>
            <w:gridSpan w:val="2"/>
            <w:vAlign w:val="center"/>
          </w:tcPr>
          <w:p w14:paraId="04771178" w14:textId="77777777" w:rsidR="00587823" w:rsidRPr="001D386E" w:rsidRDefault="00587823" w:rsidP="00587823">
            <w:pPr>
              <w:pStyle w:val="TAC"/>
              <w:rPr>
                <w:ins w:id="665" w:author="Jin Woong Park" w:date="2022-05-13T17:10:00Z"/>
                <w:rFonts w:eastAsia="Calibri" w:cs="Arial"/>
                <w:lang w:val="en-US"/>
              </w:rPr>
            </w:pPr>
          </w:p>
        </w:tc>
        <w:tc>
          <w:tcPr>
            <w:tcW w:w="586" w:type="dxa"/>
            <w:vAlign w:val="center"/>
          </w:tcPr>
          <w:p w14:paraId="66E5DEC4" w14:textId="77777777" w:rsidR="00587823" w:rsidRPr="001D386E" w:rsidRDefault="00587823" w:rsidP="00587823">
            <w:pPr>
              <w:pStyle w:val="TAC"/>
              <w:rPr>
                <w:ins w:id="666" w:author="Jin Woong Park" w:date="2022-05-13T17:10:00Z"/>
                <w:rFonts w:cs="Arial"/>
                <w:szCs w:val="18"/>
                <w:lang w:val="en-US"/>
              </w:rPr>
            </w:pPr>
            <w:ins w:id="667" w:author="Jin Woong Park" w:date="2022-05-13T17:13:00Z">
              <w:r w:rsidRPr="001F7E18">
                <w:rPr>
                  <w:szCs w:val="18"/>
                  <w:lang w:eastAsia="zh-CN"/>
                </w:rPr>
                <w:t>Yes</w:t>
              </w:r>
            </w:ins>
          </w:p>
        </w:tc>
        <w:tc>
          <w:tcPr>
            <w:tcW w:w="586" w:type="dxa"/>
            <w:vAlign w:val="center"/>
          </w:tcPr>
          <w:p w14:paraId="1B9FEB8F" w14:textId="77777777" w:rsidR="00587823" w:rsidRPr="001D386E" w:rsidRDefault="00587823" w:rsidP="00587823">
            <w:pPr>
              <w:pStyle w:val="TAC"/>
              <w:rPr>
                <w:ins w:id="668" w:author="Jin Woong Park" w:date="2022-05-13T17:10:00Z"/>
                <w:rFonts w:cs="Arial"/>
                <w:szCs w:val="18"/>
                <w:lang w:val="en-US"/>
              </w:rPr>
            </w:pPr>
            <w:ins w:id="669" w:author="Jin Woong Park" w:date="2022-05-13T17:13:00Z">
              <w:r w:rsidRPr="001F7E18">
                <w:rPr>
                  <w:szCs w:val="18"/>
                  <w:lang w:eastAsia="zh-CN"/>
                </w:rPr>
                <w:t>Yes</w:t>
              </w:r>
            </w:ins>
          </w:p>
        </w:tc>
        <w:tc>
          <w:tcPr>
            <w:tcW w:w="586" w:type="dxa"/>
            <w:gridSpan w:val="2"/>
            <w:vAlign w:val="center"/>
          </w:tcPr>
          <w:p w14:paraId="611C8512" w14:textId="77777777" w:rsidR="00587823" w:rsidRPr="001D386E" w:rsidRDefault="00587823" w:rsidP="00587823">
            <w:pPr>
              <w:pStyle w:val="TAC"/>
              <w:rPr>
                <w:ins w:id="670" w:author="Jin Woong Park" w:date="2022-05-13T17:10:00Z"/>
                <w:rFonts w:cs="Arial"/>
                <w:szCs w:val="18"/>
                <w:lang w:val="en-US"/>
              </w:rPr>
            </w:pPr>
            <w:ins w:id="671" w:author="Jin Woong Park" w:date="2022-05-13T17:13:00Z">
              <w:r w:rsidRPr="001F7E18">
                <w:rPr>
                  <w:szCs w:val="18"/>
                  <w:lang w:eastAsia="zh-CN"/>
                </w:rPr>
                <w:t>Yes</w:t>
              </w:r>
            </w:ins>
          </w:p>
        </w:tc>
        <w:tc>
          <w:tcPr>
            <w:tcW w:w="586" w:type="dxa"/>
            <w:gridSpan w:val="2"/>
            <w:vAlign w:val="center"/>
          </w:tcPr>
          <w:p w14:paraId="1E29DF41" w14:textId="77777777" w:rsidR="00587823" w:rsidRPr="001D386E" w:rsidRDefault="00587823" w:rsidP="00587823">
            <w:pPr>
              <w:pStyle w:val="TAC"/>
              <w:rPr>
                <w:ins w:id="672" w:author="Jin Woong Park" w:date="2022-05-13T17:10:00Z"/>
                <w:rFonts w:eastAsia="Calibri" w:cs="Arial"/>
                <w:lang w:val="en-US"/>
              </w:rPr>
            </w:pPr>
          </w:p>
        </w:tc>
        <w:tc>
          <w:tcPr>
            <w:tcW w:w="1187" w:type="dxa"/>
            <w:vMerge/>
            <w:vAlign w:val="center"/>
          </w:tcPr>
          <w:p w14:paraId="476680AD" w14:textId="77777777" w:rsidR="00587823" w:rsidRPr="001D386E" w:rsidRDefault="00587823" w:rsidP="00587823">
            <w:pPr>
              <w:pStyle w:val="TAC"/>
              <w:rPr>
                <w:ins w:id="673" w:author="Jin Woong Park" w:date="2022-05-13T17:10:00Z"/>
                <w:rFonts w:eastAsia="Calibri" w:cs="Arial"/>
                <w:lang w:val="en-US"/>
              </w:rPr>
            </w:pPr>
          </w:p>
        </w:tc>
        <w:tc>
          <w:tcPr>
            <w:tcW w:w="1286" w:type="dxa"/>
            <w:vMerge/>
            <w:vAlign w:val="center"/>
          </w:tcPr>
          <w:p w14:paraId="4263524D" w14:textId="77777777" w:rsidR="00587823" w:rsidRPr="001D386E" w:rsidRDefault="00587823" w:rsidP="00587823">
            <w:pPr>
              <w:pStyle w:val="TAC"/>
              <w:rPr>
                <w:ins w:id="674" w:author="Jin Woong Park" w:date="2022-05-13T17:10:00Z"/>
                <w:rFonts w:eastAsia="Calibri" w:cs="Arial"/>
                <w:lang w:val="en-US"/>
              </w:rPr>
            </w:pPr>
          </w:p>
        </w:tc>
      </w:tr>
      <w:tr w:rsidR="00587823" w:rsidRPr="001D386E" w14:paraId="00923290" w14:textId="77777777" w:rsidTr="001D6D23">
        <w:trPr>
          <w:jc w:val="center"/>
          <w:ins w:id="675" w:author="Jin Woong Park" w:date="2022-05-13T17:10:00Z"/>
        </w:trPr>
        <w:tc>
          <w:tcPr>
            <w:tcW w:w="1594" w:type="dxa"/>
            <w:vMerge w:val="restart"/>
            <w:vAlign w:val="center"/>
          </w:tcPr>
          <w:p w14:paraId="32E91A1E" w14:textId="77777777" w:rsidR="00587823" w:rsidRPr="001D386E" w:rsidRDefault="00587823" w:rsidP="00587823">
            <w:pPr>
              <w:pStyle w:val="TAC"/>
              <w:rPr>
                <w:ins w:id="676" w:author="Jin Woong Park" w:date="2022-05-13T17:10:00Z"/>
                <w:rFonts w:eastAsia="Calibri" w:cs="Arial"/>
                <w:lang w:val="en-US"/>
              </w:rPr>
            </w:pPr>
            <w:ins w:id="677" w:author="Jin Woong Park" w:date="2022-05-13T17:11:00Z">
              <w:r w:rsidRPr="00C51B84">
                <w:rPr>
                  <w:rFonts w:eastAsia="Calibri" w:cs="Arial"/>
                  <w:lang w:val="en-US"/>
                </w:rPr>
                <w:t>CA_1A-3C-7</w:t>
              </w:r>
              <w:r>
                <w:rPr>
                  <w:rFonts w:eastAsia="Calibri" w:cs="Arial"/>
                  <w:lang w:val="en-US"/>
                </w:rPr>
                <w:t>C</w:t>
              </w:r>
              <w:r w:rsidRPr="00C51B84">
                <w:rPr>
                  <w:rFonts w:eastAsia="Calibri" w:cs="Arial"/>
                  <w:lang w:val="en-US"/>
                </w:rPr>
                <w:t>-26A</w:t>
              </w:r>
            </w:ins>
          </w:p>
        </w:tc>
        <w:tc>
          <w:tcPr>
            <w:tcW w:w="1573" w:type="dxa"/>
            <w:vMerge w:val="restart"/>
            <w:vAlign w:val="center"/>
          </w:tcPr>
          <w:p w14:paraId="339BAC78" w14:textId="77777777" w:rsidR="00587823" w:rsidRDefault="00587823" w:rsidP="00587823">
            <w:pPr>
              <w:pStyle w:val="TAC"/>
              <w:rPr>
                <w:ins w:id="678" w:author="Jin Woong Park" w:date="2022-05-13T17:11:00Z"/>
                <w:rFonts w:eastAsia="Calibri" w:cs="Arial"/>
                <w:lang w:val="en-US" w:eastAsia="ja-JP"/>
              </w:rPr>
            </w:pPr>
            <w:ins w:id="679" w:author="Jin Woong Park" w:date="2022-05-13T17:11:00Z">
              <w:r w:rsidRPr="00C51B84">
                <w:rPr>
                  <w:rFonts w:eastAsia="Calibri" w:cs="Arial"/>
                  <w:lang w:val="en-US" w:eastAsia="ja-JP"/>
                </w:rPr>
                <w:t>CA_</w:t>
              </w:r>
              <w:r>
                <w:rPr>
                  <w:rFonts w:eastAsia="Calibri" w:cs="Arial"/>
                  <w:lang w:val="en-US" w:eastAsia="ja-JP"/>
                </w:rPr>
                <w:t>3</w:t>
              </w:r>
              <w:r w:rsidRPr="00C51B84">
                <w:rPr>
                  <w:rFonts w:eastAsia="Calibri" w:cs="Arial"/>
                  <w:lang w:val="en-US" w:eastAsia="ja-JP"/>
                </w:rPr>
                <w:t>C</w:t>
              </w:r>
            </w:ins>
          </w:p>
          <w:p w14:paraId="76343A94" w14:textId="77777777" w:rsidR="00587823" w:rsidRPr="001D386E" w:rsidRDefault="00587823" w:rsidP="00587823">
            <w:pPr>
              <w:pStyle w:val="TAC"/>
              <w:rPr>
                <w:ins w:id="680" w:author="Jin Woong Park" w:date="2022-05-13T17:10:00Z"/>
                <w:rFonts w:eastAsia="Calibri" w:cs="Arial"/>
                <w:lang w:val="en-US" w:eastAsia="ja-JP"/>
              </w:rPr>
            </w:pPr>
            <w:ins w:id="681" w:author="Jin Woong Park" w:date="2022-05-13T17:11:00Z">
              <w:r w:rsidRPr="00C51B84">
                <w:rPr>
                  <w:rFonts w:eastAsia="Calibri" w:cs="Arial"/>
                  <w:lang w:val="en-US" w:eastAsia="ja-JP"/>
                </w:rPr>
                <w:t>CA_7C</w:t>
              </w:r>
            </w:ins>
          </w:p>
        </w:tc>
        <w:tc>
          <w:tcPr>
            <w:tcW w:w="767" w:type="dxa"/>
            <w:vAlign w:val="center"/>
          </w:tcPr>
          <w:p w14:paraId="4CB82871" w14:textId="77777777" w:rsidR="00587823" w:rsidRPr="001D386E" w:rsidRDefault="00587823" w:rsidP="00587823">
            <w:pPr>
              <w:pStyle w:val="TAC"/>
              <w:rPr>
                <w:ins w:id="682" w:author="Jin Woong Park" w:date="2022-05-13T17:10:00Z"/>
                <w:rFonts w:cs="Arial"/>
                <w:bCs/>
                <w:szCs w:val="18"/>
              </w:rPr>
            </w:pPr>
            <w:ins w:id="683" w:author="Jin Woong Park" w:date="2022-05-13T17:12:00Z">
              <w:r w:rsidRPr="001D386E">
                <w:rPr>
                  <w:rFonts w:cs="Arial"/>
                  <w:bCs/>
                  <w:szCs w:val="18"/>
                </w:rPr>
                <w:t>1</w:t>
              </w:r>
            </w:ins>
          </w:p>
        </w:tc>
        <w:tc>
          <w:tcPr>
            <w:tcW w:w="586" w:type="dxa"/>
            <w:gridSpan w:val="2"/>
            <w:vAlign w:val="center"/>
          </w:tcPr>
          <w:p w14:paraId="4FF44773" w14:textId="77777777" w:rsidR="00587823" w:rsidRPr="001D386E" w:rsidRDefault="00587823" w:rsidP="00587823">
            <w:pPr>
              <w:pStyle w:val="TAC"/>
              <w:rPr>
                <w:ins w:id="684" w:author="Jin Woong Park" w:date="2022-05-13T17:10:00Z"/>
                <w:rFonts w:eastAsia="Calibri" w:cs="Arial"/>
                <w:lang w:val="en-US"/>
              </w:rPr>
            </w:pPr>
          </w:p>
        </w:tc>
        <w:tc>
          <w:tcPr>
            <w:tcW w:w="586" w:type="dxa"/>
            <w:gridSpan w:val="2"/>
            <w:vAlign w:val="center"/>
          </w:tcPr>
          <w:p w14:paraId="6965DCCB" w14:textId="77777777" w:rsidR="00587823" w:rsidRPr="001D386E" w:rsidRDefault="00587823" w:rsidP="00587823">
            <w:pPr>
              <w:pStyle w:val="TAC"/>
              <w:rPr>
                <w:ins w:id="685" w:author="Jin Woong Park" w:date="2022-05-13T17:10:00Z"/>
                <w:rFonts w:eastAsia="Calibri" w:cs="Arial"/>
                <w:lang w:val="en-US"/>
              </w:rPr>
            </w:pPr>
          </w:p>
        </w:tc>
        <w:tc>
          <w:tcPr>
            <w:tcW w:w="586" w:type="dxa"/>
            <w:vAlign w:val="center"/>
          </w:tcPr>
          <w:p w14:paraId="03D445AB" w14:textId="77777777" w:rsidR="00587823" w:rsidRPr="001D386E" w:rsidRDefault="00587823" w:rsidP="00587823">
            <w:pPr>
              <w:pStyle w:val="TAC"/>
              <w:rPr>
                <w:ins w:id="686" w:author="Jin Woong Park" w:date="2022-05-13T17:10:00Z"/>
                <w:rFonts w:cs="Arial"/>
                <w:szCs w:val="18"/>
                <w:lang w:val="en-US"/>
              </w:rPr>
            </w:pPr>
            <w:ins w:id="687" w:author="Jin Woong Park" w:date="2022-05-13T17:13:00Z">
              <w:r w:rsidRPr="001F7E18">
                <w:rPr>
                  <w:szCs w:val="18"/>
                  <w:lang w:eastAsia="zh-CN"/>
                </w:rPr>
                <w:t>Yes</w:t>
              </w:r>
            </w:ins>
          </w:p>
        </w:tc>
        <w:tc>
          <w:tcPr>
            <w:tcW w:w="586" w:type="dxa"/>
            <w:vAlign w:val="center"/>
          </w:tcPr>
          <w:p w14:paraId="01817682" w14:textId="77777777" w:rsidR="00587823" w:rsidRPr="001D386E" w:rsidRDefault="00587823" w:rsidP="00587823">
            <w:pPr>
              <w:pStyle w:val="TAC"/>
              <w:rPr>
                <w:ins w:id="688" w:author="Jin Woong Park" w:date="2022-05-13T17:10:00Z"/>
                <w:rFonts w:cs="Arial"/>
                <w:szCs w:val="18"/>
                <w:lang w:val="en-US"/>
              </w:rPr>
            </w:pPr>
            <w:ins w:id="689" w:author="Jin Woong Park" w:date="2022-05-13T17:13:00Z">
              <w:r w:rsidRPr="001F7E18">
                <w:rPr>
                  <w:szCs w:val="18"/>
                  <w:lang w:eastAsia="zh-CN"/>
                </w:rPr>
                <w:t>Yes</w:t>
              </w:r>
            </w:ins>
          </w:p>
        </w:tc>
        <w:tc>
          <w:tcPr>
            <w:tcW w:w="586" w:type="dxa"/>
            <w:gridSpan w:val="2"/>
            <w:vAlign w:val="center"/>
          </w:tcPr>
          <w:p w14:paraId="5EAC1458" w14:textId="77777777" w:rsidR="00587823" w:rsidRPr="001D386E" w:rsidRDefault="00587823" w:rsidP="00587823">
            <w:pPr>
              <w:pStyle w:val="TAC"/>
              <w:rPr>
                <w:ins w:id="690" w:author="Jin Woong Park" w:date="2022-05-13T17:10:00Z"/>
                <w:rFonts w:cs="Arial"/>
                <w:szCs w:val="18"/>
                <w:lang w:val="en-US"/>
              </w:rPr>
            </w:pPr>
            <w:ins w:id="691" w:author="Jin Woong Park" w:date="2022-05-13T17:13:00Z">
              <w:r w:rsidRPr="001F7E18">
                <w:rPr>
                  <w:szCs w:val="18"/>
                  <w:lang w:eastAsia="zh-CN"/>
                </w:rPr>
                <w:t>Yes</w:t>
              </w:r>
            </w:ins>
          </w:p>
        </w:tc>
        <w:tc>
          <w:tcPr>
            <w:tcW w:w="586" w:type="dxa"/>
            <w:gridSpan w:val="2"/>
            <w:vAlign w:val="center"/>
          </w:tcPr>
          <w:p w14:paraId="0A9559E0" w14:textId="77777777" w:rsidR="00587823" w:rsidRPr="001D386E" w:rsidRDefault="00587823" w:rsidP="00587823">
            <w:pPr>
              <w:pStyle w:val="TAC"/>
              <w:rPr>
                <w:ins w:id="692" w:author="Jin Woong Park" w:date="2022-05-13T17:10:00Z"/>
                <w:rFonts w:eastAsia="Calibri" w:cs="Arial"/>
                <w:lang w:val="en-US"/>
              </w:rPr>
            </w:pPr>
            <w:ins w:id="693" w:author="Jin Woong Park" w:date="2022-05-13T17:13:00Z">
              <w:r w:rsidRPr="001F7E18">
                <w:rPr>
                  <w:szCs w:val="18"/>
                  <w:lang w:eastAsia="zh-CN"/>
                </w:rPr>
                <w:t>Yes</w:t>
              </w:r>
            </w:ins>
          </w:p>
        </w:tc>
        <w:tc>
          <w:tcPr>
            <w:tcW w:w="1187" w:type="dxa"/>
            <w:vMerge w:val="restart"/>
            <w:vAlign w:val="center"/>
          </w:tcPr>
          <w:p w14:paraId="1EA5A684" w14:textId="77777777" w:rsidR="00587823" w:rsidRPr="001D386E" w:rsidRDefault="00587823" w:rsidP="00587823">
            <w:pPr>
              <w:pStyle w:val="TAC"/>
              <w:rPr>
                <w:ins w:id="694" w:author="Jin Woong Park" w:date="2022-05-13T17:10:00Z"/>
                <w:rFonts w:eastAsia="Calibri" w:cs="Arial"/>
                <w:lang w:val="en-US"/>
              </w:rPr>
            </w:pPr>
            <w:ins w:id="695" w:author="Jin Woong Park" w:date="2022-05-13T17:11:00Z">
              <w:r>
                <w:rPr>
                  <w:rFonts w:eastAsia="Calibri" w:cs="Arial"/>
                  <w:lang w:val="en-US"/>
                </w:rPr>
                <w:t>115</w:t>
              </w:r>
            </w:ins>
          </w:p>
        </w:tc>
        <w:tc>
          <w:tcPr>
            <w:tcW w:w="1286" w:type="dxa"/>
            <w:vMerge w:val="restart"/>
            <w:vAlign w:val="center"/>
          </w:tcPr>
          <w:p w14:paraId="53F1DC03" w14:textId="77777777" w:rsidR="00587823" w:rsidRPr="001D386E" w:rsidRDefault="00587823" w:rsidP="00587823">
            <w:pPr>
              <w:pStyle w:val="TAC"/>
              <w:rPr>
                <w:ins w:id="696" w:author="Jin Woong Park" w:date="2022-05-13T17:10:00Z"/>
                <w:rFonts w:eastAsia="Calibri" w:cs="Arial"/>
                <w:lang w:val="en-US"/>
              </w:rPr>
            </w:pPr>
            <w:ins w:id="697" w:author="Jin Woong Park" w:date="2022-05-13T17:11:00Z">
              <w:r>
                <w:rPr>
                  <w:rFonts w:eastAsia="Calibri" w:cs="Arial"/>
                  <w:lang w:val="en-US"/>
                </w:rPr>
                <w:t>0</w:t>
              </w:r>
            </w:ins>
          </w:p>
        </w:tc>
      </w:tr>
      <w:tr w:rsidR="00587823" w:rsidRPr="001D386E" w14:paraId="005ACF5D" w14:textId="77777777" w:rsidTr="001D6D23">
        <w:trPr>
          <w:jc w:val="center"/>
          <w:ins w:id="698" w:author="Jin Woong Park" w:date="2022-05-13T17:10:00Z"/>
        </w:trPr>
        <w:tc>
          <w:tcPr>
            <w:tcW w:w="1594" w:type="dxa"/>
            <w:vMerge/>
            <w:vAlign w:val="center"/>
          </w:tcPr>
          <w:p w14:paraId="03AA7F21" w14:textId="77777777" w:rsidR="00587823" w:rsidRPr="001D386E" w:rsidRDefault="00587823" w:rsidP="00587823">
            <w:pPr>
              <w:pStyle w:val="TAC"/>
              <w:rPr>
                <w:ins w:id="699" w:author="Jin Woong Park" w:date="2022-05-13T17:10:00Z"/>
                <w:rFonts w:eastAsia="Calibri" w:cs="Arial"/>
                <w:lang w:val="en-US"/>
              </w:rPr>
            </w:pPr>
          </w:p>
        </w:tc>
        <w:tc>
          <w:tcPr>
            <w:tcW w:w="1573" w:type="dxa"/>
            <w:vMerge/>
            <w:vAlign w:val="center"/>
          </w:tcPr>
          <w:p w14:paraId="3EDBCD09" w14:textId="77777777" w:rsidR="00587823" w:rsidRPr="001D386E" w:rsidRDefault="00587823" w:rsidP="00587823">
            <w:pPr>
              <w:pStyle w:val="TAC"/>
              <w:rPr>
                <w:ins w:id="700" w:author="Jin Woong Park" w:date="2022-05-13T17:10:00Z"/>
                <w:rFonts w:eastAsia="Calibri" w:cs="Arial"/>
                <w:lang w:val="en-US" w:eastAsia="ja-JP"/>
              </w:rPr>
            </w:pPr>
          </w:p>
        </w:tc>
        <w:tc>
          <w:tcPr>
            <w:tcW w:w="767" w:type="dxa"/>
            <w:vAlign w:val="center"/>
          </w:tcPr>
          <w:p w14:paraId="1155B283" w14:textId="77777777" w:rsidR="00587823" w:rsidRPr="001D386E" w:rsidRDefault="00587823" w:rsidP="00587823">
            <w:pPr>
              <w:pStyle w:val="TAC"/>
              <w:rPr>
                <w:ins w:id="701" w:author="Jin Woong Park" w:date="2022-05-13T17:10:00Z"/>
                <w:rFonts w:cs="Arial"/>
                <w:bCs/>
                <w:szCs w:val="18"/>
              </w:rPr>
            </w:pPr>
            <w:ins w:id="702" w:author="Jin Woong Park" w:date="2022-05-13T17:12:00Z">
              <w:r w:rsidRPr="001D386E">
                <w:rPr>
                  <w:rFonts w:cs="Arial"/>
                  <w:bCs/>
                  <w:szCs w:val="18"/>
                </w:rPr>
                <w:t>3</w:t>
              </w:r>
            </w:ins>
          </w:p>
        </w:tc>
        <w:tc>
          <w:tcPr>
            <w:tcW w:w="3516" w:type="dxa"/>
            <w:gridSpan w:val="10"/>
            <w:vAlign w:val="center"/>
          </w:tcPr>
          <w:p w14:paraId="1FAE16D2" w14:textId="77777777" w:rsidR="00587823" w:rsidRPr="001D386E" w:rsidRDefault="00587823" w:rsidP="00587823">
            <w:pPr>
              <w:pStyle w:val="TAC"/>
              <w:rPr>
                <w:ins w:id="703" w:author="Jin Woong Park" w:date="2022-05-13T17:10:00Z"/>
                <w:rFonts w:eastAsia="Calibri" w:cs="Arial"/>
                <w:lang w:val="en-US"/>
              </w:rPr>
            </w:pPr>
            <w:ins w:id="704" w:author="Jin Woong Park" w:date="2022-05-13T17:13:00Z">
              <w:r w:rsidRPr="00C51B84">
                <w:rPr>
                  <w:rFonts w:eastAsia="Calibri" w:cs="Arial"/>
                  <w:lang w:val="en-US"/>
                </w:rPr>
                <w:t>See CA_3C Bandwidth combination set 0 in Table 5.6A.1-1</w:t>
              </w:r>
            </w:ins>
          </w:p>
        </w:tc>
        <w:tc>
          <w:tcPr>
            <w:tcW w:w="1187" w:type="dxa"/>
            <w:vMerge/>
            <w:vAlign w:val="center"/>
          </w:tcPr>
          <w:p w14:paraId="74AE37D9" w14:textId="77777777" w:rsidR="00587823" w:rsidRPr="001D386E" w:rsidRDefault="00587823" w:rsidP="00587823">
            <w:pPr>
              <w:pStyle w:val="TAC"/>
              <w:rPr>
                <w:ins w:id="705" w:author="Jin Woong Park" w:date="2022-05-13T17:10:00Z"/>
                <w:rFonts w:eastAsia="Calibri" w:cs="Arial"/>
                <w:lang w:val="en-US"/>
              </w:rPr>
            </w:pPr>
          </w:p>
        </w:tc>
        <w:tc>
          <w:tcPr>
            <w:tcW w:w="1286" w:type="dxa"/>
            <w:vMerge/>
            <w:vAlign w:val="center"/>
          </w:tcPr>
          <w:p w14:paraId="5AA17D8F" w14:textId="77777777" w:rsidR="00587823" w:rsidRPr="001D386E" w:rsidRDefault="00587823" w:rsidP="00587823">
            <w:pPr>
              <w:pStyle w:val="TAC"/>
              <w:rPr>
                <w:ins w:id="706" w:author="Jin Woong Park" w:date="2022-05-13T17:10:00Z"/>
                <w:rFonts w:eastAsia="Calibri" w:cs="Arial"/>
                <w:lang w:val="en-US"/>
              </w:rPr>
            </w:pPr>
          </w:p>
        </w:tc>
      </w:tr>
      <w:tr w:rsidR="00587823" w:rsidRPr="001D386E" w14:paraId="368C2373" w14:textId="77777777" w:rsidTr="001D6D23">
        <w:trPr>
          <w:jc w:val="center"/>
          <w:ins w:id="707" w:author="Jin Woong Park" w:date="2022-05-13T17:10:00Z"/>
        </w:trPr>
        <w:tc>
          <w:tcPr>
            <w:tcW w:w="1594" w:type="dxa"/>
            <w:vMerge/>
            <w:vAlign w:val="center"/>
          </w:tcPr>
          <w:p w14:paraId="36D1D24A" w14:textId="77777777" w:rsidR="00587823" w:rsidRPr="001D386E" w:rsidRDefault="00587823" w:rsidP="00587823">
            <w:pPr>
              <w:pStyle w:val="TAC"/>
              <w:rPr>
                <w:ins w:id="708" w:author="Jin Woong Park" w:date="2022-05-13T17:10:00Z"/>
                <w:rFonts w:eastAsia="Calibri" w:cs="Arial"/>
                <w:lang w:val="en-US"/>
              </w:rPr>
            </w:pPr>
          </w:p>
        </w:tc>
        <w:tc>
          <w:tcPr>
            <w:tcW w:w="1573" w:type="dxa"/>
            <w:vMerge/>
            <w:vAlign w:val="center"/>
          </w:tcPr>
          <w:p w14:paraId="2A7D40DE" w14:textId="77777777" w:rsidR="00587823" w:rsidRPr="001D386E" w:rsidRDefault="00587823" w:rsidP="00587823">
            <w:pPr>
              <w:pStyle w:val="TAC"/>
              <w:rPr>
                <w:ins w:id="709" w:author="Jin Woong Park" w:date="2022-05-13T17:10:00Z"/>
                <w:rFonts w:eastAsia="Calibri" w:cs="Arial"/>
                <w:lang w:val="en-US" w:eastAsia="ja-JP"/>
              </w:rPr>
            </w:pPr>
          </w:p>
        </w:tc>
        <w:tc>
          <w:tcPr>
            <w:tcW w:w="767" w:type="dxa"/>
            <w:vAlign w:val="center"/>
          </w:tcPr>
          <w:p w14:paraId="222E60AA" w14:textId="77777777" w:rsidR="00587823" w:rsidRPr="001D386E" w:rsidRDefault="00587823" w:rsidP="00587823">
            <w:pPr>
              <w:pStyle w:val="TAC"/>
              <w:rPr>
                <w:ins w:id="710" w:author="Jin Woong Park" w:date="2022-05-13T17:10:00Z"/>
                <w:rFonts w:cs="Arial"/>
                <w:bCs/>
                <w:szCs w:val="18"/>
              </w:rPr>
            </w:pPr>
            <w:ins w:id="711" w:author="Jin Woong Park" w:date="2022-05-13T17:12:00Z">
              <w:r w:rsidRPr="001D386E">
                <w:rPr>
                  <w:rFonts w:cs="Arial"/>
                  <w:bCs/>
                  <w:szCs w:val="18"/>
                </w:rPr>
                <w:t>7</w:t>
              </w:r>
            </w:ins>
          </w:p>
        </w:tc>
        <w:tc>
          <w:tcPr>
            <w:tcW w:w="3516" w:type="dxa"/>
            <w:gridSpan w:val="10"/>
            <w:vAlign w:val="center"/>
          </w:tcPr>
          <w:p w14:paraId="683F0F54" w14:textId="77777777" w:rsidR="00587823" w:rsidRPr="001D386E" w:rsidRDefault="00587823" w:rsidP="00587823">
            <w:pPr>
              <w:pStyle w:val="TAC"/>
              <w:rPr>
                <w:ins w:id="712" w:author="Jin Woong Park" w:date="2022-05-13T17:10:00Z"/>
                <w:rFonts w:eastAsia="Calibri" w:cs="Arial"/>
                <w:lang w:val="en-US"/>
              </w:rPr>
            </w:pPr>
            <w:ins w:id="713" w:author="Jin Woong Park" w:date="2022-05-13T17:13:00Z">
              <w:r w:rsidRPr="00C51B84">
                <w:rPr>
                  <w:rFonts w:eastAsia="Calibri" w:cs="Arial"/>
                  <w:lang w:val="en-US"/>
                </w:rPr>
                <w:t>See CA_7C Bandwidth combination set 1 in Table 5.6A.1-1</w:t>
              </w:r>
            </w:ins>
          </w:p>
        </w:tc>
        <w:tc>
          <w:tcPr>
            <w:tcW w:w="1187" w:type="dxa"/>
            <w:vMerge/>
            <w:vAlign w:val="center"/>
          </w:tcPr>
          <w:p w14:paraId="563C04D9" w14:textId="77777777" w:rsidR="00587823" w:rsidRPr="001D386E" w:rsidRDefault="00587823" w:rsidP="00587823">
            <w:pPr>
              <w:pStyle w:val="TAC"/>
              <w:rPr>
                <w:ins w:id="714" w:author="Jin Woong Park" w:date="2022-05-13T17:10:00Z"/>
                <w:rFonts w:eastAsia="Calibri" w:cs="Arial"/>
                <w:lang w:val="en-US"/>
              </w:rPr>
            </w:pPr>
          </w:p>
        </w:tc>
        <w:tc>
          <w:tcPr>
            <w:tcW w:w="1286" w:type="dxa"/>
            <w:vMerge/>
            <w:vAlign w:val="center"/>
          </w:tcPr>
          <w:p w14:paraId="5792D1EC" w14:textId="77777777" w:rsidR="00587823" w:rsidRPr="001D386E" w:rsidRDefault="00587823" w:rsidP="00587823">
            <w:pPr>
              <w:pStyle w:val="TAC"/>
              <w:rPr>
                <w:ins w:id="715" w:author="Jin Woong Park" w:date="2022-05-13T17:10:00Z"/>
                <w:rFonts w:eastAsia="Calibri" w:cs="Arial"/>
                <w:lang w:val="en-US"/>
              </w:rPr>
            </w:pPr>
          </w:p>
        </w:tc>
      </w:tr>
      <w:tr w:rsidR="00587823" w:rsidRPr="001D386E" w14:paraId="63DCE897" w14:textId="77777777" w:rsidTr="001D6D23">
        <w:trPr>
          <w:jc w:val="center"/>
          <w:ins w:id="716" w:author="Jin Woong Park" w:date="2022-05-13T17:10:00Z"/>
        </w:trPr>
        <w:tc>
          <w:tcPr>
            <w:tcW w:w="1594" w:type="dxa"/>
            <w:vMerge/>
            <w:vAlign w:val="center"/>
          </w:tcPr>
          <w:p w14:paraId="3938CF04" w14:textId="77777777" w:rsidR="00587823" w:rsidRPr="001D386E" w:rsidRDefault="00587823" w:rsidP="00587823">
            <w:pPr>
              <w:pStyle w:val="TAC"/>
              <w:rPr>
                <w:ins w:id="717" w:author="Jin Woong Park" w:date="2022-05-13T17:10:00Z"/>
                <w:rFonts w:eastAsia="Calibri" w:cs="Arial"/>
                <w:lang w:val="en-US"/>
              </w:rPr>
            </w:pPr>
          </w:p>
        </w:tc>
        <w:tc>
          <w:tcPr>
            <w:tcW w:w="1573" w:type="dxa"/>
            <w:vMerge/>
            <w:vAlign w:val="center"/>
          </w:tcPr>
          <w:p w14:paraId="536A96EE" w14:textId="77777777" w:rsidR="00587823" w:rsidRPr="001D386E" w:rsidRDefault="00587823" w:rsidP="00587823">
            <w:pPr>
              <w:pStyle w:val="TAC"/>
              <w:rPr>
                <w:ins w:id="718" w:author="Jin Woong Park" w:date="2022-05-13T17:10:00Z"/>
                <w:rFonts w:eastAsia="Calibri" w:cs="Arial"/>
                <w:lang w:val="en-US" w:eastAsia="ja-JP"/>
              </w:rPr>
            </w:pPr>
          </w:p>
        </w:tc>
        <w:tc>
          <w:tcPr>
            <w:tcW w:w="767" w:type="dxa"/>
            <w:vAlign w:val="center"/>
          </w:tcPr>
          <w:p w14:paraId="3B2D176E" w14:textId="77777777" w:rsidR="00587823" w:rsidRPr="001D386E" w:rsidRDefault="00587823" w:rsidP="00587823">
            <w:pPr>
              <w:pStyle w:val="TAC"/>
              <w:rPr>
                <w:ins w:id="719" w:author="Jin Woong Park" w:date="2022-05-13T17:10:00Z"/>
                <w:rFonts w:cs="Arial"/>
                <w:bCs/>
                <w:szCs w:val="18"/>
              </w:rPr>
            </w:pPr>
            <w:ins w:id="720" w:author="Jin Woong Park" w:date="2022-05-13T17:12:00Z">
              <w:r w:rsidRPr="001D386E">
                <w:rPr>
                  <w:rFonts w:cs="Arial"/>
                  <w:bCs/>
                  <w:szCs w:val="18"/>
                </w:rPr>
                <w:t>26</w:t>
              </w:r>
            </w:ins>
          </w:p>
        </w:tc>
        <w:tc>
          <w:tcPr>
            <w:tcW w:w="586" w:type="dxa"/>
            <w:gridSpan w:val="2"/>
            <w:vAlign w:val="center"/>
          </w:tcPr>
          <w:p w14:paraId="4BE8B12D" w14:textId="77777777" w:rsidR="00587823" w:rsidRPr="001D386E" w:rsidRDefault="00587823" w:rsidP="00587823">
            <w:pPr>
              <w:pStyle w:val="TAC"/>
              <w:rPr>
                <w:ins w:id="721" w:author="Jin Woong Park" w:date="2022-05-13T17:10:00Z"/>
                <w:rFonts w:eastAsia="Calibri" w:cs="Arial"/>
                <w:lang w:val="en-US"/>
              </w:rPr>
            </w:pPr>
          </w:p>
        </w:tc>
        <w:tc>
          <w:tcPr>
            <w:tcW w:w="586" w:type="dxa"/>
            <w:gridSpan w:val="2"/>
            <w:vAlign w:val="center"/>
          </w:tcPr>
          <w:p w14:paraId="38E1D980" w14:textId="77777777" w:rsidR="00587823" w:rsidRPr="001D386E" w:rsidRDefault="00587823" w:rsidP="00587823">
            <w:pPr>
              <w:pStyle w:val="TAC"/>
              <w:rPr>
                <w:ins w:id="722" w:author="Jin Woong Park" w:date="2022-05-13T17:10:00Z"/>
                <w:rFonts w:eastAsia="Calibri" w:cs="Arial"/>
                <w:lang w:val="en-US"/>
              </w:rPr>
            </w:pPr>
          </w:p>
        </w:tc>
        <w:tc>
          <w:tcPr>
            <w:tcW w:w="586" w:type="dxa"/>
            <w:vAlign w:val="center"/>
          </w:tcPr>
          <w:p w14:paraId="4B61C849" w14:textId="77777777" w:rsidR="00587823" w:rsidRPr="001D386E" w:rsidRDefault="00587823" w:rsidP="00587823">
            <w:pPr>
              <w:pStyle w:val="TAC"/>
              <w:rPr>
                <w:ins w:id="723" w:author="Jin Woong Park" w:date="2022-05-13T17:10:00Z"/>
                <w:rFonts w:cs="Arial"/>
                <w:szCs w:val="18"/>
                <w:lang w:val="en-US"/>
              </w:rPr>
            </w:pPr>
            <w:ins w:id="724" w:author="Jin Woong Park" w:date="2022-05-13T17:13:00Z">
              <w:r w:rsidRPr="001F7E18">
                <w:rPr>
                  <w:szCs w:val="18"/>
                  <w:lang w:eastAsia="zh-CN"/>
                </w:rPr>
                <w:t>Yes</w:t>
              </w:r>
            </w:ins>
          </w:p>
        </w:tc>
        <w:tc>
          <w:tcPr>
            <w:tcW w:w="586" w:type="dxa"/>
            <w:vAlign w:val="center"/>
          </w:tcPr>
          <w:p w14:paraId="014D689F" w14:textId="77777777" w:rsidR="00587823" w:rsidRPr="001D386E" w:rsidRDefault="00587823" w:rsidP="00587823">
            <w:pPr>
              <w:pStyle w:val="TAC"/>
              <w:rPr>
                <w:ins w:id="725" w:author="Jin Woong Park" w:date="2022-05-13T17:10:00Z"/>
                <w:rFonts w:cs="Arial"/>
                <w:szCs w:val="18"/>
                <w:lang w:val="en-US"/>
              </w:rPr>
            </w:pPr>
            <w:ins w:id="726" w:author="Jin Woong Park" w:date="2022-05-13T17:13:00Z">
              <w:r w:rsidRPr="001F7E18">
                <w:rPr>
                  <w:szCs w:val="18"/>
                  <w:lang w:eastAsia="zh-CN"/>
                </w:rPr>
                <w:t>Yes</w:t>
              </w:r>
            </w:ins>
          </w:p>
        </w:tc>
        <w:tc>
          <w:tcPr>
            <w:tcW w:w="586" w:type="dxa"/>
            <w:gridSpan w:val="2"/>
            <w:vAlign w:val="center"/>
          </w:tcPr>
          <w:p w14:paraId="11B355E9" w14:textId="77777777" w:rsidR="00587823" w:rsidRPr="001D386E" w:rsidRDefault="00587823" w:rsidP="00587823">
            <w:pPr>
              <w:pStyle w:val="TAC"/>
              <w:rPr>
                <w:ins w:id="727" w:author="Jin Woong Park" w:date="2022-05-13T17:10:00Z"/>
                <w:rFonts w:cs="Arial"/>
                <w:szCs w:val="18"/>
                <w:lang w:val="en-US"/>
              </w:rPr>
            </w:pPr>
            <w:ins w:id="728" w:author="Jin Woong Park" w:date="2022-05-13T17:13:00Z">
              <w:r w:rsidRPr="001F7E18">
                <w:rPr>
                  <w:szCs w:val="18"/>
                  <w:lang w:eastAsia="zh-CN"/>
                </w:rPr>
                <w:t>Yes</w:t>
              </w:r>
            </w:ins>
          </w:p>
        </w:tc>
        <w:tc>
          <w:tcPr>
            <w:tcW w:w="586" w:type="dxa"/>
            <w:gridSpan w:val="2"/>
            <w:vAlign w:val="center"/>
          </w:tcPr>
          <w:p w14:paraId="27F37D53" w14:textId="77777777" w:rsidR="00587823" w:rsidRPr="001D386E" w:rsidRDefault="00587823" w:rsidP="00587823">
            <w:pPr>
              <w:pStyle w:val="TAC"/>
              <w:rPr>
                <w:ins w:id="729" w:author="Jin Woong Park" w:date="2022-05-13T17:10:00Z"/>
                <w:rFonts w:eastAsia="Calibri" w:cs="Arial"/>
                <w:lang w:val="en-US"/>
              </w:rPr>
            </w:pPr>
          </w:p>
        </w:tc>
        <w:tc>
          <w:tcPr>
            <w:tcW w:w="1187" w:type="dxa"/>
            <w:vMerge/>
            <w:vAlign w:val="center"/>
          </w:tcPr>
          <w:p w14:paraId="431BA88A" w14:textId="77777777" w:rsidR="00587823" w:rsidRPr="001D386E" w:rsidRDefault="00587823" w:rsidP="00587823">
            <w:pPr>
              <w:pStyle w:val="TAC"/>
              <w:rPr>
                <w:ins w:id="730" w:author="Jin Woong Park" w:date="2022-05-13T17:10:00Z"/>
                <w:rFonts w:eastAsia="Calibri" w:cs="Arial"/>
                <w:lang w:val="en-US"/>
              </w:rPr>
            </w:pPr>
          </w:p>
        </w:tc>
        <w:tc>
          <w:tcPr>
            <w:tcW w:w="1286" w:type="dxa"/>
            <w:vMerge/>
            <w:vAlign w:val="center"/>
          </w:tcPr>
          <w:p w14:paraId="171D8DFD" w14:textId="77777777" w:rsidR="00587823" w:rsidRPr="001D386E" w:rsidRDefault="00587823" w:rsidP="00587823">
            <w:pPr>
              <w:pStyle w:val="TAC"/>
              <w:rPr>
                <w:ins w:id="731" w:author="Jin Woong Park" w:date="2022-05-13T17:10:00Z"/>
                <w:rFonts w:eastAsia="Calibri" w:cs="Arial"/>
                <w:lang w:val="en-US"/>
              </w:rPr>
            </w:pPr>
          </w:p>
        </w:tc>
      </w:tr>
      <w:tr w:rsidR="00587823" w:rsidRPr="001D386E" w14:paraId="3D4E4509" w14:textId="77777777" w:rsidTr="001D6D23">
        <w:trPr>
          <w:jc w:val="center"/>
        </w:trPr>
        <w:tc>
          <w:tcPr>
            <w:tcW w:w="1594" w:type="dxa"/>
            <w:vMerge w:val="restart"/>
            <w:vAlign w:val="center"/>
          </w:tcPr>
          <w:p w14:paraId="2CD3E636" w14:textId="77777777" w:rsidR="00587823" w:rsidRPr="001D386E" w:rsidRDefault="00587823" w:rsidP="005878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58337B09" w14:textId="77777777" w:rsidR="00587823" w:rsidRPr="001D386E" w:rsidRDefault="00587823" w:rsidP="00587823">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4A03E4CE" w14:textId="77777777" w:rsidR="00587823" w:rsidRPr="001D386E" w:rsidRDefault="00587823" w:rsidP="005878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26D9931" w14:textId="77777777" w:rsidR="00587823" w:rsidRPr="001D386E" w:rsidRDefault="00587823" w:rsidP="00587823">
            <w:pPr>
              <w:pStyle w:val="TAC"/>
              <w:rPr>
                <w:rFonts w:eastAsia="Calibri" w:cs="Arial"/>
                <w:lang w:val="en-US"/>
              </w:rPr>
            </w:pPr>
          </w:p>
        </w:tc>
        <w:tc>
          <w:tcPr>
            <w:tcW w:w="586" w:type="dxa"/>
            <w:gridSpan w:val="2"/>
            <w:vAlign w:val="center"/>
          </w:tcPr>
          <w:p w14:paraId="119AA4ED" w14:textId="77777777" w:rsidR="00587823" w:rsidRPr="001D386E" w:rsidRDefault="00587823" w:rsidP="00587823">
            <w:pPr>
              <w:pStyle w:val="TAC"/>
              <w:rPr>
                <w:rFonts w:eastAsia="Calibri" w:cs="Arial"/>
                <w:lang w:val="en-US"/>
              </w:rPr>
            </w:pPr>
          </w:p>
        </w:tc>
        <w:tc>
          <w:tcPr>
            <w:tcW w:w="586" w:type="dxa"/>
            <w:vAlign w:val="center"/>
          </w:tcPr>
          <w:p w14:paraId="74B5CD72"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vAlign w:val="center"/>
          </w:tcPr>
          <w:p w14:paraId="7D9774D6"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366A41A2"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2564C27D"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restart"/>
            <w:vAlign w:val="center"/>
          </w:tcPr>
          <w:p w14:paraId="2585F8B3" w14:textId="77777777" w:rsidR="00587823" w:rsidRPr="001D386E" w:rsidRDefault="00587823" w:rsidP="00587823">
            <w:pPr>
              <w:pStyle w:val="TAC"/>
              <w:rPr>
                <w:rFonts w:eastAsia="Calibri" w:cs="Arial"/>
                <w:lang w:val="en-US"/>
              </w:rPr>
            </w:pPr>
            <w:r w:rsidRPr="001D386E">
              <w:rPr>
                <w:rFonts w:eastAsia="Calibri" w:cs="Arial"/>
                <w:lang w:val="en-US"/>
              </w:rPr>
              <w:t>80</w:t>
            </w:r>
          </w:p>
        </w:tc>
        <w:tc>
          <w:tcPr>
            <w:tcW w:w="1286" w:type="dxa"/>
            <w:vMerge w:val="restart"/>
            <w:vAlign w:val="center"/>
          </w:tcPr>
          <w:p w14:paraId="1FA2A2DA"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59578A23" w14:textId="77777777" w:rsidTr="001D6D23">
        <w:trPr>
          <w:jc w:val="center"/>
        </w:trPr>
        <w:tc>
          <w:tcPr>
            <w:tcW w:w="1594" w:type="dxa"/>
            <w:vMerge/>
            <w:vAlign w:val="center"/>
          </w:tcPr>
          <w:p w14:paraId="7EBB3AD0" w14:textId="77777777" w:rsidR="00587823" w:rsidRPr="001D386E" w:rsidRDefault="00587823" w:rsidP="00587823">
            <w:pPr>
              <w:pStyle w:val="TAC"/>
              <w:rPr>
                <w:rFonts w:eastAsia="Calibri" w:cs="Arial"/>
                <w:lang w:val="en-US"/>
              </w:rPr>
            </w:pPr>
          </w:p>
        </w:tc>
        <w:tc>
          <w:tcPr>
            <w:tcW w:w="1573" w:type="dxa"/>
            <w:vMerge/>
            <w:vAlign w:val="center"/>
          </w:tcPr>
          <w:p w14:paraId="6FCC47E1" w14:textId="77777777" w:rsidR="00587823" w:rsidRPr="001D386E" w:rsidRDefault="00587823" w:rsidP="00587823">
            <w:pPr>
              <w:pStyle w:val="TAC"/>
              <w:rPr>
                <w:rFonts w:eastAsia="Calibri" w:cs="Arial"/>
                <w:lang w:val="en-US" w:eastAsia="ja-JP"/>
              </w:rPr>
            </w:pPr>
          </w:p>
        </w:tc>
        <w:tc>
          <w:tcPr>
            <w:tcW w:w="767" w:type="dxa"/>
            <w:vAlign w:val="center"/>
          </w:tcPr>
          <w:p w14:paraId="0AEE6892" w14:textId="77777777" w:rsidR="00587823" w:rsidRPr="001D386E" w:rsidRDefault="00587823" w:rsidP="005878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2E56D1" w14:textId="77777777" w:rsidR="00587823" w:rsidRPr="001D386E" w:rsidRDefault="00587823" w:rsidP="00587823">
            <w:pPr>
              <w:pStyle w:val="TAC"/>
              <w:rPr>
                <w:rFonts w:eastAsia="Calibri" w:cs="Arial"/>
                <w:lang w:val="en-US"/>
              </w:rPr>
            </w:pPr>
          </w:p>
        </w:tc>
        <w:tc>
          <w:tcPr>
            <w:tcW w:w="586" w:type="dxa"/>
            <w:gridSpan w:val="2"/>
            <w:vAlign w:val="center"/>
          </w:tcPr>
          <w:p w14:paraId="47C58F74" w14:textId="77777777" w:rsidR="00587823" w:rsidRPr="001D386E" w:rsidRDefault="00587823" w:rsidP="00587823">
            <w:pPr>
              <w:pStyle w:val="TAC"/>
              <w:rPr>
                <w:rFonts w:eastAsia="Calibri" w:cs="Arial"/>
                <w:lang w:val="en-US"/>
              </w:rPr>
            </w:pPr>
          </w:p>
        </w:tc>
        <w:tc>
          <w:tcPr>
            <w:tcW w:w="586" w:type="dxa"/>
            <w:vAlign w:val="center"/>
          </w:tcPr>
          <w:p w14:paraId="011D34FA" w14:textId="77777777" w:rsidR="00587823" w:rsidRPr="001D386E" w:rsidRDefault="00587823" w:rsidP="00587823">
            <w:pPr>
              <w:pStyle w:val="TAC"/>
              <w:rPr>
                <w:rFonts w:eastAsia="Calibri" w:cs="Arial"/>
                <w:lang w:val="en-US"/>
              </w:rPr>
            </w:pPr>
          </w:p>
        </w:tc>
        <w:tc>
          <w:tcPr>
            <w:tcW w:w="586" w:type="dxa"/>
            <w:vAlign w:val="center"/>
          </w:tcPr>
          <w:p w14:paraId="58861A82"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2BB3D634"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2D2D5A30"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14:paraId="3FE9C059" w14:textId="77777777" w:rsidR="00587823" w:rsidRPr="001D386E" w:rsidRDefault="00587823" w:rsidP="00587823">
            <w:pPr>
              <w:pStyle w:val="TAC"/>
              <w:rPr>
                <w:rFonts w:eastAsia="Calibri" w:cs="Arial"/>
                <w:lang w:val="en-US"/>
              </w:rPr>
            </w:pPr>
          </w:p>
        </w:tc>
        <w:tc>
          <w:tcPr>
            <w:tcW w:w="1286" w:type="dxa"/>
            <w:vMerge/>
            <w:vAlign w:val="center"/>
          </w:tcPr>
          <w:p w14:paraId="0584F92B" w14:textId="77777777" w:rsidR="00587823" w:rsidRPr="001D386E" w:rsidRDefault="00587823" w:rsidP="00587823">
            <w:pPr>
              <w:pStyle w:val="TAC"/>
              <w:rPr>
                <w:rFonts w:eastAsia="Calibri" w:cs="Arial"/>
                <w:lang w:val="en-US"/>
              </w:rPr>
            </w:pPr>
          </w:p>
        </w:tc>
      </w:tr>
      <w:tr w:rsidR="00587823" w:rsidRPr="001D386E" w14:paraId="23906FBE" w14:textId="77777777" w:rsidTr="001D6D23">
        <w:trPr>
          <w:jc w:val="center"/>
        </w:trPr>
        <w:tc>
          <w:tcPr>
            <w:tcW w:w="1594" w:type="dxa"/>
            <w:vMerge/>
            <w:vAlign w:val="center"/>
          </w:tcPr>
          <w:p w14:paraId="0E5B3E4E" w14:textId="77777777" w:rsidR="00587823" w:rsidRPr="001D386E" w:rsidRDefault="00587823" w:rsidP="00587823">
            <w:pPr>
              <w:pStyle w:val="TAC"/>
              <w:rPr>
                <w:rFonts w:eastAsia="Calibri" w:cs="Arial"/>
                <w:lang w:val="en-US"/>
              </w:rPr>
            </w:pPr>
          </w:p>
        </w:tc>
        <w:tc>
          <w:tcPr>
            <w:tcW w:w="1573" w:type="dxa"/>
            <w:vMerge/>
            <w:vAlign w:val="center"/>
          </w:tcPr>
          <w:p w14:paraId="5D71E4CA" w14:textId="77777777" w:rsidR="00587823" w:rsidRPr="001D386E" w:rsidRDefault="00587823" w:rsidP="00587823">
            <w:pPr>
              <w:pStyle w:val="TAC"/>
              <w:rPr>
                <w:rFonts w:eastAsia="Calibri" w:cs="Arial"/>
                <w:lang w:val="en-US" w:eastAsia="ja-JP"/>
              </w:rPr>
            </w:pPr>
          </w:p>
        </w:tc>
        <w:tc>
          <w:tcPr>
            <w:tcW w:w="767" w:type="dxa"/>
            <w:vAlign w:val="center"/>
          </w:tcPr>
          <w:p w14:paraId="75630AE5" w14:textId="77777777" w:rsidR="00587823" w:rsidRPr="001D386E" w:rsidRDefault="00587823" w:rsidP="005878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3A5FA82" w14:textId="77777777" w:rsidR="00587823" w:rsidRPr="001D386E" w:rsidRDefault="00587823" w:rsidP="00587823">
            <w:pPr>
              <w:pStyle w:val="TAC"/>
              <w:rPr>
                <w:rFonts w:eastAsia="Calibri" w:cs="Arial"/>
                <w:lang w:val="en-US"/>
              </w:rPr>
            </w:pPr>
          </w:p>
        </w:tc>
        <w:tc>
          <w:tcPr>
            <w:tcW w:w="586" w:type="dxa"/>
            <w:gridSpan w:val="2"/>
            <w:vAlign w:val="center"/>
          </w:tcPr>
          <w:p w14:paraId="41884F3A" w14:textId="77777777" w:rsidR="00587823" w:rsidRPr="001D386E" w:rsidRDefault="00587823" w:rsidP="00587823">
            <w:pPr>
              <w:pStyle w:val="TAC"/>
              <w:rPr>
                <w:rFonts w:eastAsia="Calibri" w:cs="Arial"/>
                <w:lang w:val="en-US"/>
              </w:rPr>
            </w:pPr>
          </w:p>
        </w:tc>
        <w:tc>
          <w:tcPr>
            <w:tcW w:w="586" w:type="dxa"/>
            <w:vAlign w:val="center"/>
          </w:tcPr>
          <w:p w14:paraId="2554439B" w14:textId="77777777" w:rsidR="00587823" w:rsidRPr="001D386E" w:rsidRDefault="00587823" w:rsidP="00587823">
            <w:pPr>
              <w:pStyle w:val="TAC"/>
              <w:rPr>
                <w:rFonts w:eastAsia="Calibri" w:cs="Arial"/>
                <w:lang w:val="en-US"/>
              </w:rPr>
            </w:pPr>
          </w:p>
        </w:tc>
        <w:tc>
          <w:tcPr>
            <w:tcW w:w="586" w:type="dxa"/>
            <w:vAlign w:val="center"/>
          </w:tcPr>
          <w:p w14:paraId="2CB25B7D"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516C9D81"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4EE34890"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14:paraId="006388F8" w14:textId="77777777" w:rsidR="00587823" w:rsidRPr="001D386E" w:rsidRDefault="00587823" w:rsidP="00587823">
            <w:pPr>
              <w:pStyle w:val="TAC"/>
              <w:rPr>
                <w:rFonts w:eastAsia="Calibri" w:cs="Arial"/>
                <w:lang w:val="en-US"/>
              </w:rPr>
            </w:pPr>
          </w:p>
        </w:tc>
        <w:tc>
          <w:tcPr>
            <w:tcW w:w="1286" w:type="dxa"/>
            <w:vMerge/>
            <w:vAlign w:val="center"/>
          </w:tcPr>
          <w:p w14:paraId="058A3E9B" w14:textId="77777777" w:rsidR="00587823" w:rsidRPr="001D386E" w:rsidRDefault="00587823" w:rsidP="00587823">
            <w:pPr>
              <w:pStyle w:val="TAC"/>
              <w:rPr>
                <w:rFonts w:eastAsia="Calibri" w:cs="Arial"/>
                <w:lang w:val="en-US"/>
              </w:rPr>
            </w:pPr>
          </w:p>
        </w:tc>
      </w:tr>
      <w:tr w:rsidR="00587823" w:rsidRPr="001D386E" w14:paraId="470B6A5F" w14:textId="77777777" w:rsidTr="001D6D23">
        <w:trPr>
          <w:jc w:val="center"/>
        </w:trPr>
        <w:tc>
          <w:tcPr>
            <w:tcW w:w="1594" w:type="dxa"/>
            <w:vMerge/>
            <w:vAlign w:val="center"/>
          </w:tcPr>
          <w:p w14:paraId="771B8D0B" w14:textId="77777777" w:rsidR="00587823" w:rsidRPr="001D386E" w:rsidRDefault="00587823" w:rsidP="00587823">
            <w:pPr>
              <w:pStyle w:val="TAC"/>
              <w:rPr>
                <w:rFonts w:eastAsia="Calibri" w:cs="Arial"/>
                <w:lang w:val="en-US"/>
              </w:rPr>
            </w:pPr>
          </w:p>
        </w:tc>
        <w:tc>
          <w:tcPr>
            <w:tcW w:w="1573" w:type="dxa"/>
            <w:vMerge/>
            <w:vAlign w:val="center"/>
          </w:tcPr>
          <w:p w14:paraId="76FEE1C8" w14:textId="77777777" w:rsidR="00587823" w:rsidRPr="001D386E" w:rsidRDefault="00587823" w:rsidP="00587823">
            <w:pPr>
              <w:pStyle w:val="TAC"/>
              <w:rPr>
                <w:rFonts w:eastAsia="Calibri" w:cs="Arial"/>
                <w:lang w:val="en-US" w:eastAsia="ja-JP"/>
              </w:rPr>
            </w:pPr>
          </w:p>
        </w:tc>
        <w:tc>
          <w:tcPr>
            <w:tcW w:w="767" w:type="dxa"/>
            <w:vAlign w:val="center"/>
          </w:tcPr>
          <w:p w14:paraId="2B28A4C7" w14:textId="77777777" w:rsidR="00587823" w:rsidRPr="001D386E" w:rsidRDefault="00587823" w:rsidP="005878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51462827" w14:textId="77777777" w:rsidR="00587823" w:rsidRPr="001D386E" w:rsidRDefault="00587823" w:rsidP="00587823">
            <w:pPr>
              <w:pStyle w:val="TAC"/>
              <w:rPr>
                <w:rFonts w:eastAsia="Calibri" w:cs="Arial"/>
                <w:lang w:val="en-US"/>
              </w:rPr>
            </w:pPr>
          </w:p>
        </w:tc>
        <w:tc>
          <w:tcPr>
            <w:tcW w:w="586" w:type="dxa"/>
            <w:gridSpan w:val="2"/>
            <w:vAlign w:val="center"/>
          </w:tcPr>
          <w:p w14:paraId="0B7F5369" w14:textId="77777777" w:rsidR="00587823" w:rsidRPr="001D386E" w:rsidRDefault="00587823" w:rsidP="00587823">
            <w:pPr>
              <w:pStyle w:val="TAC"/>
              <w:rPr>
                <w:rFonts w:eastAsia="Calibri" w:cs="Arial"/>
                <w:lang w:val="en-US"/>
              </w:rPr>
            </w:pPr>
          </w:p>
        </w:tc>
        <w:tc>
          <w:tcPr>
            <w:tcW w:w="586" w:type="dxa"/>
            <w:vAlign w:val="center"/>
          </w:tcPr>
          <w:p w14:paraId="2EAFA48F" w14:textId="77777777" w:rsidR="00587823" w:rsidRPr="001D386E" w:rsidRDefault="00587823" w:rsidP="00587823">
            <w:pPr>
              <w:pStyle w:val="TAC"/>
              <w:rPr>
                <w:rFonts w:eastAsia="Calibri" w:cs="Arial"/>
                <w:lang w:val="en-US"/>
              </w:rPr>
            </w:pPr>
          </w:p>
        </w:tc>
        <w:tc>
          <w:tcPr>
            <w:tcW w:w="586" w:type="dxa"/>
            <w:vAlign w:val="center"/>
          </w:tcPr>
          <w:p w14:paraId="2348CB62"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3AAF2261"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6BC6AA6B"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14:paraId="3F84BA24" w14:textId="77777777" w:rsidR="00587823" w:rsidRPr="001D386E" w:rsidRDefault="00587823" w:rsidP="00587823">
            <w:pPr>
              <w:pStyle w:val="TAC"/>
              <w:rPr>
                <w:rFonts w:eastAsia="Calibri" w:cs="Arial"/>
                <w:lang w:val="en-US"/>
              </w:rPr>
            </w:pPr>
          </w:p>
        </w:tc>
        <w:tc>
          <w:tcPr>
            <w:tcW w:w="1286" w:type="dxa"/>
            <w:vMerge/>
            <w:vAlign w:val="center"/>
          </w:tcPr>
          <w:p w14:paraId="61E5C6E0" w14:textId="77777777" w:rsidR="00587823" w:rsidRPr="001D386E" w:rsidRDefault="00587823" w:rsidP="00587823">
            <w:pPr>
              <w:pStyle w:val="TAC"/>
              <w:rPr>
                <w:rFonts w:eastAsia="Calibri" w:cs="Arial"/>
                <w:lang w:val="en-US"/>
              </w:rPr>
            </w:pPr>
          </w:p>
        </w:tc>
      </w:tr>
      <w:tr w:rsidR="00587823" w:rsidRPr="001D386E" w14:paraId="64FD288B" w14:textId="77777777" w:rsidTr="001D6D23">
        <w:trPr>
          <w:jc w:val="center"/>
        </w:trPr>
        <w:tc>
          <w:tcPr>
            <w:tcW w:w="1594" w:type="dxa"/>
            <w:vMerge/>
            <w:vAlign w:val="center"/>
          </w:tcPr>
          <w:p w14:paraId="1BFCA70A" w14:textId="77777777" w:rsidR="00587823" w:rsidRPr="001D386E" w:rsidRDefault="00587823" w:rsidP="00587823">
            <w:pPr>
              <w:pStyle w:val="TAC"/>
              <w:rPr>
                <w:rFonts w:eastAsia="Calibri" w:cs="Arial"/>
                <w:lang w:val="en-US"/>
              </w:rPr>
            </w:pPr>
          </w:p>
        </w:tc>
        <w:tc>
          <w:tcPr>
            <w:tcW w:w="1573" w:type="dxa"/>
            <w:vMerge/>
            <w:vAlign w:val="center"/>
          </w:tcPr>
          <w:p w14:paraId="46A0ED05" w14:textId="77777777" w:rsidR="00587823" w:rsidRPr="001D386E" w:rsidRDefault="00587823" w:rsidP="00587823">
            <w:pPr>
              <w:pStyle w:val="TAC"/>
              <w:rPr>
                <w:rFonts w:eastAsia="Calibri" w:cs="Arial"/>
                <w:lang w:val="en-US" w:eastAsia="ja-JP"/>
              </w:rPr>
            </w:pPr>
          </w:p>
        </w:tc>
        <w:tc>
          <w:tcPr>
            <w:tcW w:w="767" w:type="dxa"/>
            <w:vAlign w:val="center"/>
          </w:tcPr>
          <w:p w14:paraId="26B1B01C" w14:textId="77777777" w:rsidR="00587823" w:rsidRPr="001D386E" w:rsidRDefault="00587823" w:rsidP="005878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9BDED1B" w14:textId="77777777" w:rsidR="00587823" w:rsidRPr="001D386E" w:rsidRDefault="00587823" w:rsidP="00587823">
            <w:pPr>
              <w:pStyle w:val="TAC"/>
              <w:rPr>
                <w:rFonts w:eastAsia="Calibri" w:cs="Arial"/>
                <w:lang w:val="en-US"/>
              </w:rPr>
            </w:pPr>
          </w:p>
        </w:tc>
        <w:tc>
          <w:tcPr>
            <w:tcW w:w="586" w:type="dxa"/>
            <w:gridSpan w:val="2"/>
            <w:vAlign w:val="center"/>
          </w:tcPr>
          <w:p w14:paraId="563DCA7F" w14:textId="77777777" w:rsidR="00587823" w:rsidRPr="001D386E" w:rsidRDefault="00587823" w:rsidP="00587823">
            <w:pPr>
              <w:pStyle w:val="TAC"/>
              <w:rPr>
                <w:rFonts w:eastAsia="Calibri" w:cs="Arial"/>
                <w:lang w:val="en-US"/>
              </w:rPr>
            </w:pPr>
          </w:p>
        </w:tc>
        <w:tc>
          <w:tcPr>
            <w:tcW w:w="586" w:type="dxa"/>
            <w:vAlign w:val="center"/>
          </w:tcPr>
          <w:p w14:paraId="1B8E51FD" w14:textId="77777777" w:rsidR="00587823" w:rsidRPr="001D386E" w:rsidRDefault="00587823" w:rsidP="00587823">
            <w:pPr>
              <w:pStyle w:val="TAC"/>
              <w:rPr>
                <w:rFonts w:eastAsia="Calibri" w:cs="Arial"/>
                <w:lang w:val="en-US"/>
              </w:rPr>
            </w:pPr>
            <w:r w:rsidRPr="001D386E">
              <w:t>Yes</w:t>
            </w:r>
          </w:p>
        </w:tc>
        <w:tc>
          <w:tcPr>
            <w:tcW w:w="586" w:type="dxa"/>
            <w:vAlign w:val="center"/>
          </w:tcPr>
          <w:p w14:paraId="3DEC274F"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27ACD7B8" w14:textId="77777777" w:rsidR="00587823" w:rsidRPr="001D386E" w:rsidRDefault="00587823" w:rsidP="00587823">
            <w:pPr>
              <w:pStyle w:val="TAC"/>
              <w:rPr>
                <w:rFonts w:eastAsia="Calibri" w:cs="Arial"/>
                <w:lang w:val="en-US"/>
              </w:rPr>
            </w:pPr>
            <w:r w:rsidRPr="001D386E">
              <w:rPr>
                <w:rFonts w:hint="eastAsia"/>
              </w:rPr>
              <w:t>Yes</w:t>
            </w:r>
          </w:p>
        </w:tc>
        <w:tc>
          <w:tcPr>
            <w:tcW w:w="586" w:type="dxa"/>
            <w:gridSpan w:val="2"/>
            <w:vAlign w:val="center"/>
          </w:tcPr>
          <w:p w14:paraId="2CDC7567" w14:textId="77777777" w:rsidR="00587823" w:rsidRPr="001D386E" w:rsidRDefault="00587823" w:rsidP="00587823">
            <w:pPr>
              <w:pStyle w:val="TAC"/>
              <w:rPr>
                <w:rFonts w:eastAsia="Calibri" w:cs="Arial"/>
                <w:lang w:val="en-US"/>
              </w:rPr>
            </w:pPr>
            <w:r w:rsidRPr="001D386E">
              <w:rPr>
                <w:rFonts w:eastAsia="SimSun" w:hint="eastAsia"/>
              </w:rPr>
              <w:t>Yes</w:t>
            </w:r>
          </w:p>
        </w:tc>
        <w:tc>
          <w:tcPr>
            <w:tcW w:w="1187" w:type="dxa"/>
            <w:vMerge w:val="restart"/>
            <w:vAlign w:val="center"/>
          </w:tcPr>
          <w:p w14:paraId="2090B5CE" w14:textId="77777777" w:rsidR="00587823" w:rsidRPr="001D386E" w:rsidRDefault="00587823" w:rsidP="00587823">
            <w:pPr>
              <w:pStyle w:val="TAC"/>
              <w:rPr>
                <w:rFonts w:eastAsia="Calibri" w:cs="Arial"/>
                <w:lang w:val="en-US"/>
              </w:rPr>
            </w:pPr>
            <w:r w:rsidRPr="001D386E">
              <w:rPr>
                <w:rFonts w:eastAsia="Calibri" w:cs="Arial"/>
                <w:lang w:val="en-US"/>
              </w:rPr>
              <w:t>80</w:t>
            </w:r>
          </w:p>
        </w:tc>
        <w:tc>
          <w:tcPr>
            <w:tcW w:w="1286" w:type="dxa"/>
            <w:vMerge w:val="restart"/>
            <w:vAlign w:val="center"/>
          </w:tcPr>
          <w:p w14:paraId="6A9B5AF4" w14:textId="77777777" w:rsidR="00587823" w:rsidRPr="001D386E" w:rsidRDefault="00587823" w:rsidP="00587823">
            <w:pPr>
              <w:pStyle w:val="TAC"/>
              <w:rPr>
                <w:rFonts w:eastAsia="Calibri" w:cs="Arial"/>
                <w:lang w:val="en-US"/>
              </w:rPr>
            </w:pPr>
            <w:r w:rsidRPr="001D386E">
              <w:rPr>
                <w:rFonts w:eastAsia="Calibri" w:cs="Arial"/>
                <w:lang w:val="en-US"/>
              </w:rPr>
              <w:t>1</w:t>
            </w:r>
          </w:p>
        </w:tc>
      </w:tr>
      <w:tr w:rsidR="00587823" w:rsidRPr="001D386E" w14:paraId="4974AAA8" w14:textId="77777777" w:rsidTr="001D6D23">
        <w:trPr>
          <w:jc w:val="center"/>
        </w:trPr>
        <w:tc>
          <w:tcPr>
            <w:tcW w:w="1594" w:type="dxa"/>
            <w:vMerge/>
            <w:vAlign w:val="center"/>
          </w:tcPr>
          <w:p w14:paraId="5F093788" w14:textId="77777777" w:rsidR="00587823" w:rsidRPr="001D386E" w:rsidRDefault="00587823" w:rsidP="00587823">
            <w:pPr>
              <w:pStyle w:val="TAC"/>
              <w:rPr>
                <w:rFonts w:eastAsia="Calibri" w:cs="Arial"/>
                <w:lang w:val="en-US"/>
              </w:rPr>
            </w:pPr>
          </w:p>
        </w:tc>
        <w:tc>
          <w:tcPr>
            <w:tcW w:w="1573" w:type="dxa"/>
            <w:vMerge/>
            <w:vAlign w:val="center"/>
          </w:tcPr>
          <w:p w14:paraId="7FA450D7" w14:textId="77777777" w:rsidR="00587823" w:rsidRPr="001D386E" w:rsidRDefault="00587823" w:rsidP="00587823">
            <w:pPr>
              <w:pStyle w:val="TAC"/>
              <w:rPr>
                <w:rFonts w:eastAsia="Calibri" w:cs="Arial"/>
                <w:lang w:val="en-US" w:eastAsia="ja-JP"/>
              </w:rPr>
            </w:pPr>
          </w:p>
        </w:tc>
        <w:tc>
          <w:tcPr>
            <w:tcW w:w="767" w:type="dxa"/>
            <w:vAlign w:val="center"/>
          </w:tcPr>
          <w:p w14:paraId="5DBE52A5" w14:textId="77777777" w:rsidR="00587823" w:rsidRPr="001D386E" w:rsidRDefault="00587823" w:rsidP="005878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9757E99" w14:textId="77777777" w:rsidR="00587823" w:rsidRPr="001D386E" w:rsidRDefault="00587823" w:rsidP="00587823">
            <w:pPr>
              <w:pStyle w:val="TAC"/>
              <w:rPr>
                <w:rFonts w:eastAsia="Calibri" w:cs="Arial"/>
                <w:lang w:val="en-US"/>
              </w:rPr>
            </w:pPr>
          </w:p>
        </w:tc>
        <w:tc>
          <w:tcPr>
            <w:tcW w:w="586" w:type="dxa"/>
            <w:gridSpan w:val="2"/>
            <w:vAlign w:val="center"/>
          </w:tcPr>
          <w:p w14:paraId="5B869AAF" w14:textId="77777777" w:rsidR="00587823" w:rsidRPr="001D386E" w:rsidRDefault="00587823" w:rsidP="00587823">
            <w:pPr>
              <w:pStyle w:val="TAC"/>
              <w:rPr>
                <w:rFonts w:eastAsia="Calibri" w:cs="Arial"/>
                <w:lang w:val="en-US"/>
              </w:rPr>
            </w:pPr>
          </w:p>
        </w:tc>
        <w:tc>
          <w:tcPr>
            <w:tcW w:w="586" w:type="dxa"/>
            <w:vAlign w:val="center"/>
          </w:tcPr>
          <w:p w14:paraId="55E90304" w14:textId="77777777" w:rsidR="00587823" w:rsidRPr="001D386E" w:rsidRDefault="00587823" w:rsidP="00587823">
            <w:pPr>
              <w:pStyle w:val="TAC"/>
              <w:rPr>
                <w:rFonts w:eastAsia="Calibri" w:cs="Arial"/>
                <w:lang w:val="en-US"/>
              </w:rPr>
            </w:pPr>
            <w:r w:rsidRPr="001D386E">
              <w:t>Yes</w:t>
            </w:r>
          </w:p>
        </w:tc>
        <w:tc>
          <w:tcPr>
            <w:tcW w:w="586" w:type="dxa"/>
            <w:vAlign w:val="center"/>
          </w:tcPr>
          <w:p w14:paraId="67258951"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2611D29A" w14:textId="77777777" w:rsidR="00587823" w:rsidRPr="001D386E" w:rsidRDefault="00587823" w:rsidP="00587823">
            <w:pPr>
              <w:pStyle w:val="TAC"/>
              <w:rPr>
                <w:rFonts w:eastAsia="Calibri" w:cs="Arial"/>
                <w:lang w:val="en-US"/>
              </w:rPr>
            </w:pPr>
            <w:r w:rsidRPr="001D386E">
              <w:rPr>
                <w:rFonts w:hint="eastAsia"/>
              </w:rPr>
              <w:t>Yes</w:t>
            </w:r>
          </w:p>
        </w:tc>
        <w:tc>
          <w:tcPr>
            <w:tcW w:w="586" w:type="dxa"/>
            <w:gridSpan w:val="2"/>
            <w:vAlign w:val="center"/>
          </w:tcPr>
          <w:p w14:paraId="14C9202F" w14:textId="77777777" w:rsidR="00587823" w:rsidRPr="001D386E" w:rsidRDefault="00587823" w:rsidP="00587823">
            <w:pPr>
              <w:pStyle w:val="TAC"/>
              <w:rPr>
                <w:rFonts w:eastAsia="Calibri" w:cs="Arial"/>
                <w:lang w:val="en-US"/>
              </w:rPr>
            </w:pPr>
            <w:r w:rsidRPr="001D386E">
              <w:rPr>
                <w:rFonts w:eastAsia="SimSun" w:hint="eastAsia"/>
              </w:rPr>
              <w:t>Yes</w:t>
            </w:r>
          </w:p>
        </w:tc>
        <w:tc>
          <w:tcPr>
            <w:tcW w:w="1187" w:type="dxa"/>
            <w:vMerge/>
            <w:vAlign w:val="center"/>
          </w:tcPr>
          <w:p w14:paraId="02E4746F" w14:textId="77777777" w:rsidR="00587823" w:rsidRPr="001D386E" w:rsidRDefault="00587823" w:rsidP="00587823">
            <w:pPr>
              <w:pStyle w:val="TAC"/>
              <w:rPr>
                <w:rFonts w:eastAsia="Calibri" w:cs="Arial"/>
                <w:lang w:val="en-US"/>
              </w:rPr>
            </w:pPr>
          </w:p>
        </w:tc>
        <w:tc>
          <w:tcPr>
            <w:tcW w:w="1286" w:type="dxa"/>
            <w:vMerge/>
            <w:vAlign w:val="center"/>
          </w:tcPr>
          <w:p w14:paraId="11537322" w14:textId="77777777" w:rsidR="00587823" w:rsidRPr="001D386E" w:rsidRDefault="00587823" w:rsidP="00587823">
            <w:pPr>
              <w:pStyle w:val="TAC"/>
              <w:rPr>
                <w:rFonts w:eastAsia="Calibri" w:cs="Arial"/>
                <w:lang w:val="en-US"/>
              </w:rPr>
            </w:pPr>
          </w:p>
        </w:tc>
      </w:tr>
      <w:tr w:rsidR="00587823" w:rsidRPr="001D386E" w14:paraId="58F0CDA8" w14:textId="77777777" w:rsidTr="001D6D23">
        <w:trPr>
          <w:jc w:val="center"/>
        </w:trPr>
        <w:tc>
          <w:tcPr>
            <w:tcW w:w="1594" w:type="dxa"/>
            <w:vMerge/>
            <w:vAlign w:val="center"/>
          </w:tcPr>
          <w:p w14:paraId="1BC3CE91" w14:textId="77777777" w:rsidR="00587823" w:rsidRPr="001D386E" w:rsidRDefault="00587823" w:rsidP="00587823">
            <w:pPr>
              <w:pStyle w:val="TAC"/>
              <w:rPr>
                <w:rFonts w:eastAsia="Calibri" w:cs="Arial"/>
                <w:lang w:val="en-US"/>
              </w:rPr>
            </w:pPr>
          </w:p>
        </w:tc>
        <w:tc>
          <w:tcPr>
            <w:tcW w:w="1573" w:type="dxa"/>
            <w:vMerge/>
            <w:vAlign w:val="center"/>
          </w:tcPr>
          <w:p w14:paraId="41D85ADB" w14:textId="77777777" w:rsidR="00587823" w:rsidRPr="001D386E" w:rsidRDefault="00587823" w:rsidP="00587823">
            <w:pPr>
              <w:pStyle w:val="TAC"/>
              <w:rPr>
                <w:rFonts w:eastAsia="Calibri" w:cs="Arial"/>
                <w:lang w:val="en-US" w:eastAsia="ja-JP"/>
              </w:rPr>
            </w:pPr>
          </w:p>
        </w:tc>
        <w:tc>
          <w:tcPr>
            <w:tcW w:w="767" w:type="dxa"/>
            <w:vAlign w:val="center"/>
          </w:tcPr>
          <w:p w14:paraId="242256A8" w14:textId="77777777" w:rsidR="00587823" w:rsidRPr="001D386E" w:rsidRDefault="00587823" w:rsidP="005878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4632F5D" w14:textId="77777777" w:rsidR="00587823" w:rsidRPr="001D386E" w:rsidRDefault="00587823" w:rsidP="00587823">
            <w:pPr>
              <w:pStyle w:val="TAC"/>
              <w:rPr>
                <w:rFonts w:eastAsia="Calibri" w:cs="Arial"/>
                <w:lang w:val="en-US"/>
              </w:rPr>
            </w:pPr>
          </w:p>
        </w:tc>
        <w:tc>
          <w:tcPr>
            <w:tcW w:w="586" w:type="dxa"/>
            <w:gridSpan w:val="2"/>
            <w:vAlign w:val="center"/>
          </w:tcPr>
          <w:p w14:paraId="7C1CF5CC" w14:textId="77777777" w:rsidR="00587823" w:rsidRPr="001D386E" w:rsidRDefault="00587823" w:rsidP="00587823">
            <w:pPr>
              <w:pStyle w:val="TAC"/>
              <w:rPr>
                <w:rFonts w:eastAsia="Calibri" w:cs="Arial"/>
                <w:lang w:val="en-US"/>
              </w:rPr>
            </w:pPr>
          </w:p>
        </w:tc>
        <w:tc>
          <w:tcPr>
            <w:tcW w:w="586" w:type="dxa"/>
            <w:vAlign w:val="center"/>
          </w:tcPr>
          <w:p w14:paraId="7E0E8C57" w14:textId="77777777" w:rsidR="00587823" w:rsidRPr="001D386E" w:rsidRDefault="00587823" w:rsidP="00587823">
            <w:pPr>
              <w:pStyle w:val="TAC"/>
              <w:rPr>
                <w:rFonts w:eastAsia="Calibri" w:cs="Arial"/>
                <w:lang w:val="en-US"/>
              </w:rPr>
            </w:pPr>
          </w:p>
        </w:tc>
        <w:tc>
          <w:tcPr>
            <w:tcW w:w="586" w:type="dxa"/>
            <w:vAlign w:val="center"/>
          </w:tcPr>
          <w:p w14:paraId="0F2AE1EA"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7B298EAB"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04532CF6" w14:textId="77777777" w:rsidR="00587823" w:rsidRPr="001D386E" w:rsidRDefault="00587823" w:rsidP="00587823">
            <w:pPr>
              <w:pStyle w:val="TAC"/>
              <w:rPr>
                <w:rFonts w:eastAsia="Calibri" w:cs="Arial"/>
                <w:lang w:val="en-US"/>
              </w:rPr>
            </w:pPr>
            <w:r w:rsidRPr="001D386E">
              <w:rPr>
                <w:rFonts w:eastAsia="SimSun" w:hint="eastAsia"/>
              </w:rPr>
              <w:t>Yes</w:t>
            </w:r>
          </w:p>
        </w:tc>
        <w:tc>
          <w:tcPr>
            <w:tcW w:w="1187" w:type="dxa"/>
            <w:vMerge/>
            <w:vAlign w:val="center"/>
          </w:tcPr>
          <w:p w14:paraId="05F09025" w14:textId="77777777" w:rsidR="00587823" w:rsidRPr="001D386E" w:rsidRDefault="00587823" w:rsidP="00587823">
            <w:pPr>
              <w:pStyle w:val="TAC"/>
              <w:rPr>
                <w:rFonts w:eastAsia="Calibri" w:cs="Arial"/>
                <w:lang w:val="en-US"/>
              </w:rPr>
            </w:pPr>
          </w:p>
        </w:tc>
        <w:tc>
          <w:tcPr>
            <w:tcW w:w="1286" w:type="dxa"/>
            <w:vMerge/>
            <w:vAlign w:val="center"/>
          </w:tcPr>
          <w:p w14:paraId="78D68672" w14:textId="77777777" w:rsidR="00587823" w:rsidRPr="001D386E" w:rsidRDefault="00587823" w:rsidP="00587823">
            <w:pPr>
              <w:pStyle w:val="TAC"/>
              <w:rPr>
                <w:rFonts w:eastAsia="Calibri" w:cs="Arial"/>
                <w:lang w:val="en-US"/>
              </w:rPr>
            </w:pPr>
          </w:p>
        </w:tc>
      </w:tr>
      <w:tr w:rsidR="00587823" w:rsidRPr="001D386E" w14:paraId="645FBC5D" w14:textId="77777777" w:rsidTr="001D6D23">
        <w:trPr>
          <w:jc w:val="center"/>
        </w:trPr>
        <w:tc>
          <w:tcPr>
            <w:tcW w:w="1594" w:type="dxa"/>
            <w:vMerge/>
            <w:vAlign w:val="center"/>
          </w:tcPr>
          <w:p w14:paraId="290E84D1" w14:textId="77777777" w:rsidR="00587823" w:rsidRPr="001D386E" w:rsidRDefault="00587823" w:rsidP="00587823">
            <w:pPr>
              <w:pStyle w:val="TAC"/>
              <w:rPr>
                <w:rFonts w:eastAsia="Calibri" w:cs="Arial"/>
                <w:lang w:val="en-US"/>
              </w:rPr>
            </w:pPr>
          </w:p>
        </w:tc>
        <w:tc>
          <w:tcPr>
            <w:tcW w:w="1573" w:type="dxa"/>
            <w:vMerge/>
            <w:vAlign w:val="center"/>
          </w:tcPr>
          <w:p w14:paraId="2D0A1726" w14:textId="77777777" w:rsidR="00587823" w:rsidRPr="001D386E" w:rsidRDefault="00587823" w:rsidP="00587823">
            <w:pPr>
              <w:pStyle w:val="TAC"/>
              <w:rPr>
                <w:rFonts w:eastAsia="Calibri" w:cs="Arial"/>
                <w:lang w:val="en-US" w:eastAsia="ja-JP"/>
              </w:rPr>
            </w:pPr>
          </w:p>
        </w:tc>
        <w:tc>
          <w:tcPr>
            <w:tcW w:w="767" w:type="dxa"/>
            <w:vAlign w:val="center"/>
          </w:tcPr>
          <w:p w14:paraId="7726E2BF" w14:textId="77777777" w:rsidR="00587823" w:rsidRPr="001D386E" w:rsidRDefault="00587823" w:rsidP="005878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9D5A057" w14:textId="77777777" w:rsidR="00587823" w:rsidRPr="001D386E" w:rsidRDefault="00587823" w:rsidP="00587823">
            <w:pPr>
              <w:pStyle w:val="TAC"/>
              <w:rPr>
                <w:rFonts w:eastAsia="Calibri" w:cs="Arial"/>
                <w:lang w:val="en-US"/>
              </w:rPr>
            </w:pPr>
          </w:p>
        </w:tc>
        <w:tc>
          <w:tcPr>
            <w:tcW w:w="586" w:type="dxa"/>
            <w:gridSpan w:val="2"/>
            <w:vAlign w:val="center"/>
          </w:tcPr>
          <w:p w14:paraId="0374F344" w14:textId="77777777" w:rsidR="00587823" w:rsidRPr="001D386E" w:rsidRDefault="00587823" w:rsidP="00587823">
            <w:pPr>
              <w:pStyle w:val="TAC"/>
              <w:rPr>
                <w:rFonts w:eastAsia="Calibri" w:cs="Arial"/>
                <w:lang w:val="en-US"/>
              </w:rPr>
            </w:pPr>
          </w:p>
        </w:tc>
        <w:tc>
          <w:tcPr>
            <w:tcW w:w="586" w:type="dxa"/>
            <w:vAlign w:val="center"/>
          </w:tcPr>
          <w:p w14:paraId="38A51A05" w14:textId="77777777" w:rsidR="00587823" w:rsidRPr="001D386E" w:rsidRDefault="00587823" w:rsidP="00587823">
            <w:pPr>
              <w:pStyle w:val="TAC"/>
              <w:rPr>
                <w:rFonts w:eastAsia="Calibri" w:cs="Arial"/>
                <w:lang w:val="en-US"/>
              </w:rPr>
            </w:pPr>
            <w:r w:rsidRPr="001D386E">
              <w:rPr>
                <w:rFonts w:eastAsia="SimSun"/>
              </w:rPr>
              <w:t>Yes</w:t>
            </w:r>
          </w:p>
        </w:tc>
        <w:tc>
          <w:tcPr>
            <w:tcW w:w="586" w:type="dxa"/>
            <w:vAlign w:val="center"/>
          </w:tcPr>
          <w:p w14:paraId="30E41300"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38B9B108"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46C94511" w14:textId="77777777" w:rsidR="00587823" w:rsidRPr="001D386E" w:rsidRDefault="00587823" w:rsidP="00587823">
            <w:pPr>
              <w:pStyle w:val="TAC"/>
              <w:rPr>
                <w:rFonts w:eastAsia="Calibri" w:cs="Arial"/>
                <w:lang w:val="en-US"/>
              </w:rPr>
            </w:pPr>
            <w:r w:rsidRPr="001D386E">
              <w:rPr>
                <w:rFonts w:eastAsia="SimSun" w:hint="eastAsia"/>
              </w:rPr>
              <w:t>Yes</w:t>
            </w:r>
          </w:p>
        </w:tc>
        <w:tc>
          <w:tcPr>
            <w:tcW w:w="1187" w:type="dxa"/>
            <w:vMerge/>
            <w:vAlign w:val="center"/>
          </w:tcPr>
          <w:p w14:paraId="326B69C1" w14:textId="77777777" w:rsidR="00587823" w:rsidRPr="001D386E" w:rsidRDefault="00587823" w:rsidP="00587823">
            <w:pPr>
              <w:pStyle w:val="TAC"/>
              <w:rPr>
                <w:rFonts w:eastAsia="Calibri" w:cs="Arial"/>
                <w:lang w:val="en-US"/>
              </w:rPr>
            </w:pPr>
          </w:p>
        </w:tc>
        <w:tc>
          <w:tcPr>
            <w:tcW w:w="1286" w:type="dxa"/>
            <w:vMerge/>
            <w:vAlign w:val="center"/>
          </w:tcPr>
          <w:p w14:paraId="5DC4DD04" w14:textId="77777777" w:rsidR="00587823" w:rsidRPr="001D386E" w:rsidRDefault="00587823" w:rsidP="00587823">
            <w:pPr>
              <w:pStyle w:val="TAC"/>
              <w:rPr>
                <w:rFonts w:eastAsia="Calibri" w:cs="Arial"/>
                <w:lang w:val="en-US"/>
              </w:rPr>
            </w:pPr>
          </w:p>
        </w:tc>
      </w:tr>
      <w:tr w:rsidR="00587823" w:rsidRPr="001D386E" w14:paraId="62C0CAE1" w14:textId="77777777" w:rsidTr="001D6D23">
        <w:trPr>
          <w:jc w:val="center"/>
        </w:trPr>
        <w:tc>
          <w:tcPr>
            <w:tcW w:w="1594" w:type="dxa"/>
            <w:vMerge w:val="restart"/>
            <w:vAlign w:val="center"/>
          </w:tcPr>
          <w:p w14:paraId="47CA3ACA" w14:textId="77777777" w:rsidR="00587823" w:rsidRPr="001D386E" w:rsidRDefault="00587823" w:rsidP="00587823">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343E2CA7" w14:textId="77777777" w:rsidR="00587823" w:rsidRPr="001D386E" w:rsidRDefault="00587823" w:rsidP="00587823">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5043D144" w14:textId="77777777" w:rsidR="00587823" w:rsidRPr="001D386E" w:rsidRDefault="00587823" w:rsidP="0058782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54C00C4C" w14:textId="77777777" w:rsidR="00587823" w:rsidRPr="001D386E" w:rsidRDefault="00587823" w:rsidP="00587823">
            <w:pPr>
              <w:pStyle w:val="TAC"/>
              <w:rPr>
                <w:rFonts w:eastAsia="Calibri" w:cs="Arial"/>
                <w:lang w:val="en-US"/>
              </w:rPr>
            </w:pPr>
          </w:p>
        </w:tc>
        <w:tc>
          <w:tcPr>
            <w:tcW w:w="586" w:type="dxa"/>
            <w:gridSpan w:val="2"/>
            <w:vAlign w:val="center"/>
          </w:tcPr>
          <w:p w14:paraId="66A49D58" w14:textId="77777777" w:rsidR="00587823" w:rsidRPr="001D386E" w:rsidRDefault="00587823" w:rsidP="00587823">
            <w:pPr>
              <w:pStyle w:val="TAC"/>
              <w:rPr>
                <w:rFonts w:eastAsia="Calibri" w:cs="Arial"/>
                <w:lang w:val="en-US"/>
              </w:rPr>
            </w:pPr>
          </w:p>
        </w:tc>
        <w:tc>
          <w:tcPr>
            <w:tcW w:w="586" w:type="dxa"/>
            <w:vAlign w:val="center"/>
          </w:tcPr>
          <w:p w14:paraId="54351BB9" w14:textId="77777777" w:rsidR="00587823" w:rsidRPr="001D386E" w:rsidRDefault="00587823" w:rsidP="00587823">
            <w:pPr>
              <w:pStyle w:val="TAC"/>
            </w:pPr>
            <w:r w:rsidRPr="001D386E">
              <w:rPr>
                <w:rFonts w:eastAsia="Calibri" w:cs="Arial"/>
                <w:lang w:val="en-US"/>
              </w:rPr>
              <w:t>Yes</w:t>
            </w:r>
          </w:p>
        </w:tc>
        <w:tc>
          <w:tcPr>
            <w:tcW w:w="586" w:type="dxa"/>
            <w:vAlign w:val="center"/>
          </w:tcPr>
          <w:p w14:paraId="1475717C" w14:textId="77777777" w:rsidR="00587823" w:rsidRPr="001D386E" w:rsidRDefault="00587823" w:rsidP="00587823">
            <w:pPr>
              <w:pStyle w:val="TAC"/>
            </w:pPr>
            <w:r w:rsidRPr="001D386E">
              <w:rPr>
                <w:rFonts w:eastAsia="Calibri" w:cs="Arial"/>
                <w:lang w:val="en-US"/>
              </w:rPr>
              <w:t>Yes</w:t>
            </w:r>
          </w:p>
        </w:tc>
        <w:tc>
          <w:tcPr>
            <w:tcW w:w="586" w:type="dxa"/>
            <w:gridSpan w:val="2"/>
            <w:vAlign w:val="center"/>
          </w:tcPr>
          <w:p w14:paraId="788F5D63" w14:textId="77777777" w:rsidR="00587823" w:rsidRPr="001D386E" w:rsidRDefault="00587823" w:rsidP="00587823">
            <w:pPr>
              <w:pStyle w:val="TAC"/>
            </w:pPr>
            <w:r w:rsidRPr="001D386E">
              <w:rPr>
                <w:rFonts w:eastAsia="Calibri" w:cs="Arial"/>
                <w:lang w:val="en-US"/>
              </w:rPr>
              <w:t>Yes</w:t>
            </w:r>
          </w:p>
        </w:tc>
        <w:tc>
          <w:tcPr>
            <w:tcW w:w="586" w:type="dxa"/>
            <w:gridSpan w:val="2"/>
            <w:vAlign w:val="center"/>
          </w:tcPr>
          <w:p w14:paraId="2EFE99C6" w14:textId="77777777" w:rsidR="00587823" w:rsidRPr="001D386E" w:rsidRDefault="00587823" w:rsidP="00587823">
            <w:pPr>
              <w:pStyle w:val="TAC"/>
            </w:pPr>
            <w:r w:rsidRPr="001D386E">
              <w:rPr>
                <w:rFonts w:eastAsia="Calibri" w:cs="Arial"/>
                <w:lang w:val="en-US"/>
              </w:rPr>
              <w:t>Yes</w:t>
            </w:r>
          </w:p>
        </w:tc>
        <w:tc>
          <w:tcPr>
            <w:tcW w:w="1187" w:type="dxa"/>
            <w:vMerge w:val="restart"/>
            <w:vAlign w:val="center"/>
          </w:tcPr>
          <w:p w14:paraId="785E0FAD" w14:textId="77777777" w:rsidR="00587823" w:rsidRPr="001D386E" w:rsidRDefault="00587823" w:rsidP="00587823">
            <w:pPr>
              <w:pStyle w:val="TAC"/>
              <w:rPr>
                <w:rFonts w:cs="Arial"/>
                <w:bCs/>
                <w:szCs w:val="18"/>
              </w:rPr>
            </w:pPr>
            <w:r w:rsidRPr="001D386E">
              <w:rPr>
                <w:rFonts w:cs="Arial"/>
                <w:bCs/>
                <w:szCs w:val="18"/>
              </w:rPr>
              <w:t>100</w:t>
            </w:r>
          </w:p>
        </w:tc>
        <w:tc>
          <w:tcPr>
            <w:tcW w:w="1286" w:type="dxa"/>
            <w:vMerge w:val="restart"/>
            <w:vAlign w:val="center"/>
          </w:tcPr>
          <w:p w14:paraId="4B8C5C61" w14:textId="77777777" w:rsidR="00587823" w:rsidRPr="001D386E" w:rsidRDefault="00587823" w:rsidP="00587823">
            <w:pPr>
              <w:pStyle w:val="TAC"/>
              <w:rPr>
                <w:rFonts w:cs="Arial"/>
                <w:bCs/>
                <w:szCs w:val="18"/>
              </w:rPr>
            </w:pPr>
            <w:r w:rsidRPr="001D386E">
              <w:rPr>
                <w:rFonts w:cs="Arial"/>
                <w:bCs/>
                <w:szCs w:val="18"/>
              </w:rPr>
              <w:t>0</w:t>
            </w:r>
          </w:p>
        </w:tc>
      </w:tr>
      <w:tr w:rsidR="00587823" w:rsidRPr="001D386E" w14:paraId="463A825A" w14:textId="77777777" w:rsidTr="001D6D23">
        <w:trPr>
          <w:jc w:val="center"/>
        </w:trPr>
        <w:tc>
          <w:tcPr>
            <w:tcW w:w="1594" w:type="dxa"/>
            <w:vMerge/>
            <w:vAlign w:val="center"/>
          </w:tcPr>
          <w:p w14:paraId="19340B2F" w14:textId="77777777" w:rsidR="00587823" w:rsidRPr="001D386E" w:rsidRDefault="00587823" w:rsidP="00587823">
            <w:pPr>
              <w:pStyle w:val="TAC"/>
              <w:rPr>
                <w:rFonts w:eastAsia="SimSun" w:cs="Arial"/>
                <w:lang w:val="en-US" w:eastAsia="zh-TW"/>
              </w:rPr>
            </w:pPr>
          </w:p>
        </w:tc>
        <w:tc>
          <w:tcPr>
            <w:tcW w:w="1573" w:type="dxa"/>
            <w:vMerge/>
            <w:vAlign w:val="center"/>
          </w:tcPr>
          <w:p w14:paraId="7C9DBDB2" w14:textId="77777777" w:rsidR="00587823" w:rsidRPr="001D386E" w:rsidRDefault="00587823" w:rsidP="00587823">
            <w:pPr>
              <w:pStyle w:val="TAC"/>
              <w:rPr>
                <w:rFonts w:eastAsia="Calibri" w:cs="Arial"/>
                <w:lang w:val="en-US" w:eastAsia="ja-JP"/>
              </w:rPr>
            </w:pPr>
          </w:p>
        </w:tc>
        <w:tc>
          <w:tcPr>
            <w:tcW w:w="767" w:type="dxa"/>
            <w:vAlign w:val="center"/>
          </w:tcPr>
          <w:p w14:paraId="4A835BA3" w14:textId="77777777" w:rsidR="00587823" w:rsidRPr="001D386E" w:rsidRDefault="00587823" w:rsidP="0058782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2C5F4D5D" w14:textId="77777777" w:rsidR="00587823" w:rsidRPr="001D386E" w:rsidRDefault="00587823" w:rsidP="00587823">
            <w:pPr>
              <w:pStyle w:val="TAC"/>
            </w:pPr>
            <w:r w:rsidRPr="001D386E">
              <w:rPr>
                <w:rFonts w:eastAsia="Calibri" w:cs="Arial"/>
                <w:lang w:val="en-US"/>
              </w:rPr>
              <w:t>See CA_3C Bandwidth combination set 0 in Table 5.6A.1-1</w:t>
            </w:r>
          </w:p>
        </w:tc>
        <w:tc>
          <w:tcPr>
            <w:tcW w:w="1187" w:type="dxa"/>
            <w:vMerge/>
            <w:vAlign w:val="center"/>
          </w:tcPr>
          <w:p w14:paraId="5F27B7C2" w14:textId="77777777" w:rsidR="00587823" w:rsidRPr="001D386E" w:rsidRDefault="00587823" w:rsidP="00587823">
            <w:pPr>
              <w:pStyle w:val="TAC"/>
              <w:rPr>
                <w:rFonts w:cs="Arial"/>
                <w:bCs/>
                <w:szCs w:val="18"/>
              </w:rPr>
            </w:pPr>
          </w:p>
        </w:tc>
        <w:tc>
          <w:tcPr>
            <w:tcW w:w="1286" w:type="dxa"/>
            <w:vMerge/>
            <w:vAlign w:val="center"/>
          </w:tcPr>
          <w:p w14:paraId="11C1788D" w14:textId="77777777" w:rsidR="00587823" w:rsidRPr="001D386E" w:rsidRDefault="00587823" w:rsidP="00587823">
            <w:pPr>
              <w:pStyle w:val="TAC"/>
              <w:rPr>
                <w:rFonts w:cs="Arial"/>
                <w:bCs/>
                <w:szCs w:val="18"/>
              </w:rPr>
            </w:pPr>
          </w:p>
        </w:tc>
      </w:tr>
      <w:tr w:rsidR="00587823" w:rsidRPr="001D386E" w14:paraId="01480FD8" w14:textId="77777777" w:rsidTr="001D6D23">
        <w:trPr>
          <w:jc w:val="center"/>
        </w:trPr>
        <w:tc>
          <w:tcPr>
            <w:tcW w:w="1594" w:type="dxa"/>
            <w:vMerge/>
            <w:vAlign w:val="center"/>
          </w:tcPr>
          <w:p w14:paraId="4DA79B53" w14:textId="77777777" w:rsidR="00587823" w:rsidRPr="001D386E" w:rsidRDefault="00587823" w:rsidP="00587823">
            <w:pPr>
              <w:pStyle w:val="TAC"/>
              <w:rPr>
                <w:rFonts w:eastAsia="SimSun" w:cs="Arial"/>
                <w:lang w:val="en-US" w:eastAsia="zh-TW"/>
              </w:rPr>
            </w:pPr>
          </w:p>
        </w:tc>
        <w:tc>
          <w:tcPr>
            <w:tcW w:w="1573" w:type="dxa"/>
            <w:vMerge/>
            <w:vAlign w:val="center"/>
          </w:tcPr>
          <w:p w14:paraId="31FE96D2" w14:textId="77777777" w:rsidR="00587823" w:rsidRPr="001D386E" w:rsidRDefault="00587823" w:rsidP="00587823">
            <w:pPr>
              <w:pStyle w:val="TAC"/>
              <w:rPr>
                <w:rFonts w:eastAsia="Calibri" w:cs="Arial"/>
                <w:lang w:val="en-US" w:eastAsia="ja-JP"/>
              </w:rPr>
            </w:pPr>
          </w:p>
        </w:tc>
        <w:tc>
          <w:tcPr>
            <w:tcW w:w="767" w:type="dxa"/>
            <w:vAlign w:val="center"/>
          </w:tcPr>
          <w:p w14:paraId="0EECBDB3" w14:textId="77777777" w:rsidR="00587823" w:rsidRPr="001D386E" w:rsidRDefault="00587823" w:rsidP="00587823">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2B36337A" w14:textId="77777777" w:rsidR="00587823" w:rsidRPr="001D386E" w:rsidRDefault="00587823" w:rsidP="00587823">
            <w:pPr>
              <w:pStyle w:val="TAC"/>
              <w:rPr>
                <w:rFonts w:eastAsia="Calibri" w:cs="Arial"/>
                <w:lang w:val="en-US"/>
              </w:rPr>
            </w:pPr>
          </w:p>
        </w:tc>
        <w:tc>
          <w:tcPr>
            <w:tcW w:w="586" w:type="dxa"/>
            <w:gridSpan w:val="2"/>
            <w:vAlign w:val="center"/>
          </w:tcPr>
          <w:p w14:paraId="596192AE" w14:textId="77777777" w:rsidR="00587823" w:rsidRPr="001D386E" w:rsidRDefault="00587823" w:rsidP="00587823">
            <w:pPr>
              <w:pStyle w:val="TAC"/>
              <w:rPr>
                <w:rFonts w:eastAsia="Calibri" w:cs="Arial"/>
                <w:lang w:val="en-US"/>
              </w:rPr>
            </w:pPr>
          </w:p>
        </w:tc>
        <w:tc>
          <w:tcPr>
            <w:tcW w:w="586" w:type="dxa"/>
            <w:vAlign w:val="center"/>
          </w:tcPr>
          <w:p w14:paraId="0F45025E" w14:textId="77777777" w:rsidR="00587823" w:rsidRPr="001D386E" w:rsidRDefault="00587823" w:rsidP="00587823">
            <w:pPr>
              <w:pStyle w:val="TAC"/>
            </w:pPr>
          </w:p>
        </w:tc>
        <w:tc>
          <w:tcPr>
            <w:tcW w:w="586" w:type="dxa"/>
            <w:vAlign w:val="center"/>
          </w:tcPr>
          <w:p w14:paraId="65788BDD" w14:textId="77777777" w:rsidR="00587823" w:rsidRPr="001D386E" w:rsidRDefault="00587823" w:rsidP="00587823">
            <w:pPr>
              <w:pStyle w:val="TAC"/>
            </w:pPr>
            <w:r w:rsidRPr="001D386E">
              <w:rPr>
                <w:rFonts w:eastAsia="Calibri" w:cs="Arial"/>
                <w:lang w:val="en-US"/>
              </w:rPr>
              <w:t>Yes</w:t>
            </w:r>
          </w:p>
        </w:tc>
        <w:tc>
          <w:tcPr>
            <w:tcW w:w="586" w:type="dxa"/>
            <w:gridSpan w:val="2"/>
            <w:vAlign w:val="center"/>
          </w:tcPr>
          <w:p w14:paraId="5C9A9492" w14:textId="77777777" w:rsidR="00587823" w:rsidRPr="001D386E" w:rsidRDefault="00587823" w:rsidP="00587823">
            <w:pPr>
              <w:pStyle w:val="TAC"/>
            </w:pPr>
            <w:r w:rsidRPr="001D386E">
              <w:rPr>
                <w:rFonts w:eastAsia="Calibri" w:cs="Arial"/>
                <w:lang w:val="en-US"/>
              </w:rPr>
              <w:t>Yes</w:t>
            </w:r>
          </w:p>
        </w:tc>
        <w:tc>
          <w:tcPr>
            <w:tcW w:w="586" w:type="dxa"/>
            <w:gridSpan w:val="2"/>
            <w:vAlign w:val="center"/>
          </w:tcPr>
          <w:p w14:paraId="31428579" w14:textId="77777777" w:rsidR="00587823" w:rsidRPr="001D386E" w:rsidRDefault="00587823" w:rsidP="00587823">
            <w:pPr>
              <w:pStyle w:val="TAC"/>
            </w:pPr>
            <w:r w:rsidRPr="001D386E">
              <w:rPr>
                <w:rFonts w:eastAsia="Calibri" w:cs="Arial"/>
                <w:lang w:val="en-US"/>
              </w:rPr>
              <w:t>Yes</w:t>
            </w:r>
          </w:p>
        </w:tc>
        <w:tc>
          <w:tcPr>
            <w:tcW w:w="1187" w:type="dxa"/>
            <w:vMerge/>
            <w:vAlign w:val="center"/>
          </w:tcPr>
          <w:p w14:paraId="60074407" w14:textId="77777777" w:rsidR="00587823" w:rsidRPr="001D386E" w:rsidRDefault="00587823" w:rsidP="00587823">
            <w:pPr>
              <w:pStyle w:val="TAC"/>
              <w:rPr>
                <w:rFonts w:cs="Arial"/>
                <w:bCs/>
                <w:szCs w:val="18"/>
              </w:rPr>
            </w:pPr>
          </w:p>
        </w:tc>
        <w:tc>
          <w:tcPr>
            <w:tcW w:w="1286" w:type="dxa"/>
            <w:vMerge/>
            <w:vAlign w:val="center"/>
          </w:tcPr>
          <w:p w14:paraId="11C9AEEA" w14:textId="77777777" w:rsidR="00587823" w:rsidRPr="001D386E" w:rsidRDefault="00587823" w:rsidP="00587823">
            <w:pPr>
              <w:pStyle w:val="TAC"/>
              <w:rPr>
                <w:rFonts w:cs="Arial"/>
                <w:bCs/>
                <w:szCs w:val="18"/>
              </w:rPr>
            </w:pPr>
          </w:p>
        </w:tc>
      </w:tr>
      <w:tr w:rsidR="00587823" w:rsidRPr="001D386E" w14:paraId="3BCCA8BA" w14:textId="77777777" w:rsidTr="001D6D23">
        <w:trPr>
          <w:jc w:val="center"/>
        </w:trPr>
        <w:tc>
          <w:tcPr>
            <w:tcW w:w="1594" w:type="dxa"/>
            <w:vMerge/>
            <w:vAlign w:val="center"/>
          </w:tcPr>
          <w:p w14:paraId="449473DC" w14:textId="77777777" w:rsidR="00587823" w:rsidRPr="001D386E" w:rsidRDefault="00587823" w:rsidP="00587823">
            <w:pPr>
              <w:pStyle w:val="TAC"/>
              <w:rPr>
                <w:rFonts w:eastAsia="SimSun" w:cs="Arial"/>
                <w:lang w:val="en-US" w:eastAsia="zh-TW"/>
              </w:rPr>
            </w:pPr>
          </w:p>
        </w:tc>
        <w:tc>
          <w:tcPr>
            <w:tcW w:w="1573" w:type="dxa"/>
            <w:vMerge/>
            <w:vAlign w:val="center"/>
          </w:tcPr>
          <w:p w14:paraId="0E2DA714" w14:textId="77777777" w:rsidR="00587823" w:rsidRPr="001D386E" w:rsidRDefault="00587823" w:rsidP="00587823">
            <w:pPr>
              <w:pStyle w:val="TAC"/>
              <w:rPr>
                <w:rFonts w:eastAsia="Calibri" w:cs="Arial"/>
                <w:lang w:val="en-US" w:eastAsia="ja-JP"/>
              </w:rPr>
            </w:pPr>
          </w:p>
        </w:tc>
        <w:tc>
          <w:tcPr>
            <w:tcW w:w="767" w:type="dxa"/>
            <w:vAlign w:val="center"/>
          </w:tcPr>
          <w:p w14:paraId="086F5547" w14:textId="77777777" w:rsidR="00587823" w:rsidRPr="001D386E" w:rsidRDefault="00587823" w:rsidP="0058782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3227424F" w14:textId="77777777" w:rsidR="00587823" w:rsidRPr="001D386E" w:rsidRDefault="00587823" w:rsidP="00587823">
            <w:pPr>
              <w:pStyle w:val="TAC"/>
              <w:rPr>
                <w:rFonts w:eastAsia="Calibri" w:cs="Arial"/>
                <w:lang w:val="en-US"/>
              </w:rPr>
            </w:pPr>
          </w:p>
        </w:tc>
        <w:tc>
          <w:tcPr>
            <w:tcW w:w="586" w:type="dxa"/>
            <w:gridSpan w:val="2"/>
            <w:vAlign w:val="center"/>
          </w:tcPr>
          <w:p w14:paraId="2727AF69" w14:textId="77777777" w:rsidR="00587823" w:rsidRPr="001D386E" w:rsidRDefault="00587823" w:rsidP="00587823">
            <w:pPr>
              <w:pStyle w:val="TAC"/>
              <w:rPr>
                <w:rFonts w:eastAsia="Calibri" w:cs="Arial"/>
                <w:lang w:val="en-US"/>
              </w:rPr>
            </w:pPr>
          </w:p>
        </w:tc>
        <w:tc>
          <w:tcPr>
            <w:tcW w:w="586" w:type="dxa"/>
            <w:vAlign w:val="center"/>
          </w:tcPr>
          <w:p w14:paraId="38811966" w14:textId="77777777" w:rsidR="00587823" w:rsidRPr="001D386E" w:rsidRDefault="00587823" w:rsidP="00587823">
            <w:pPr>
              <w:pStyle w:val="TAC"/>
            </w:pPr>
            <w:r w:rsidRPr="001D386E">
              <w:rPr>
                <w:rFonts w:eastAsia="Calibri" w:cs="Arial"/>
                <w:lang w:val="en-US"/>
              </w:rPr>
              <w:t>Yes</w:t>
            </w:r>
          </w:p>
        </w:tc>
        <w:tc>
          <w:tcPr>
            <w:tcW w:w="586" w:type="dxa"/>
            <w:vAlign w:val="center"/>
          </w:tcPr>
          <w:p w14:paraId="4BB8381E" w14:textId="77777777" w:rsidR="00587823" w:rsidRPr="001D386E" w:rsidRDefault="00587823" w:rsidP="00587823">
            <w:pPr>
              <w:pStyle w:val="TAC"/>
            </w:pPr>
            <w:r w:rsidRPr="001D386E">
              <w:rPr>
                <w:rFonts w:eastAsia="Calibri" w:cs="Arial"/>
                <w:lang w:val="en-US"/>
              </w:rPr>
              <w:t>Yes</w:t>
            </w:r>
          </w:p>
        </w:tc>
        <w:tc>
          <w:tcPr>
            <w:tcW w:w="586" w:type="dxa"/>
            <w:gridSpan w:val="2"/>
            <w:vAlign w:val="center"/>
          </w:tcPr>
          <w:p w14:paraId="754DBD79" w14:textId="77777777" w:rsidR="00587823" w:rsidRPr="001D386E" w:rsidRDefault="00587823" w:rsidP="00587823">
            <w:pPr>
              <w:pStyle w:val="TAC"/>
            </w:pPr>
            <w:r w:rsidRPr="001D386E">
              <w:rPr>
                <w:rFonts w:eastAsia="Calibri" w:cs="Arial"/>
                <w:lang w:val="en-US"/>
              </w:rPr>
              <w:t>Yes</w:t>
            </w:r>
          </w:p>
        </w:tc>
        <w:tc>
          <w:tcPr>
            <w:tcW w:w="586" w:type="dxa"/>
            <w:gridSpan w:val="2"/>
            <w:vAlign w:val="center"/>
          </w:tcPr>
          <w:p w14:paraId="426ABE59" w14:textId="77777777" w:rsidR="00587823" w:rsidRPr="001D386E" w:rsidRDefault="00587823" w:rsidP="00587823">
            <w:pPr>
              <w:pStyle w:val="TAC"/>
            </w:pPr>
            <w:r w:rsidRPr="001D386E">
              <w:rPr>
                <w:rFonts w:eastAsia="Calibri" w:cs="Arial"/>
                <w:lang w:val="en-US"/>
              </w:rPr>
              <w:t>Yes</w:t>
            </w:r>
          </w:p>
        </w:tc>
        <w:tc>
          <w:tcPr>
            <w:tcW w:w="1187" w:type="dxa"/>
            <w:vMerge/>
            <w:vAlign w:val="center"/>
          </w:tcPr>
          <w:p w14:paraId="14152BAF" w14:textId="77777777" w:rsidR="00587823" w:rsidRPr="001D386E" w:rsidRDefault="00587823" w:rsidP="00587823">
            <w:pPr>
              <w:pStyle w:val="TAC"/>
              <w:rPr>
                <w:rFonts w:cs="Arial"/>
                <w:bCs/>
                <w:szCs w:val="18"/>
              </w:rPr>
            </w:pPr>
          </w:p>
        </w:tc>
        <w:tc>
          <w:tcPr>
            <w:tcW w:w="1286" w:type="dxa"/>
            <w:vMerge/>
            <w:vAlign w:val="center"/>
          </w:tcPr>
          <w:p w14:paraId="0B3999C4" w14:textId="77777777" w:rsidR="00587823" w:rsidRPr="001D386E" w:rsidRDefault="00587823" w:rsidP="00587823">
            <w:pPr>
              <w:pStyle w:val="TAC"/>
              <w:rPr>
                <w:rFonts w:cs="Arial"/>
                <w:bCs/>
                <w:szCs w:val="18"/>
              </w:rPr>
            </w:pPr>
          </w:p>
        </w:tc>
      </w:tr>
      <w:tr w:rsidR="00587823" w:rsidRPr="001D386E" w14:paraId="66CD07F5" w14:textId="77777777" w:rsidTr="001D6D23">
        <w:trPr>
          <w:jc w:val="center"/>
        </w:trPr>
        <w:tc>
          <w:tcPr>
            <w:tcW w:w="1594" w:type="dxa"/>
            <w:vMerge w:val="restart"/>
            <w:vAlign w:val="center"/>
          </w:tcPr>
          <w:p w14:paraId="3571CE13" w14:textId="77777777" w:rsidR="00587823" w:rsidRPr="001D386E" w:rsidRDefault="00587823" w:rsidP="005878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69FB74F5" w14:textId="77777777" w:rsidR="00587823" w:rsidRPr="001D386E" w:rsidRDefault="00587823" w:rsidP="00587823">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6EC2D4D6" w14:textId="77777777" w:rsidR="00587823" w:rsidRPr="001D386E" w:rsidRDefault="00587823" w:rsidP="005878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36BFCEB" w14:textId="77777777" w:rsidR="00587823" w:rsidRPr="001D386E" w:rsidRDefault="00587823" w:rsidP="00587823">
            <w:pPr>
              <w:pStyle w:val="TAC"/>
              <w:rPr>
                <w:rFonts w:eastAsia="Calibri" w:cs="Arial"/>
                <w:lang w:val="en-US"/>
              </w:rPr>
            </w:pPr>
          </w:p>
        </w:tc>
        <w:tc>
          <w:tcPr>
            <w:tcW w:w="586" w:type="dxa"/>
            <w:gridSpan w:val="2"/>
            <w:vAlign w:val="center"/>
          </w:tcPr>
          <w:p w14:paraId="20D2A1DC" w14:textId="77777777" w:rsidR="00587823" w:rsidRPr="001D386E" w:rsidRDefault="00587823" w:rsidP="00587823">
            <w:pPr>
              <w:pStyle w:val="TAC"/>
              <w:rPr>
                <w:rFonts w:eastAsia="Calibri" w:cs="Arial"/>
                <w:lang w:val="en-US"/>
              </w:rPr>
            </w:pPr>
          </w:p>
        </w:tc>
        <w:tc>
          <w:tcPr>
            <w:tcW w:w="586" w:type="dxa"/>
            <w:vAlign w:val="center"/>
          </w:tcPr>
          <w:p w14:paraId="4B982A45"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vAlign w:val="center"/>
          </w:tcPr>
          <w:p w14:paraId="279A7F7F"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6D19EA39"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163B8AAA"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restart"/>
            <w:vAlign w:val="center"/>
          </w:tcPr>
          <w:p w14:paraId="05435C46" w14:textId="77777777" w:rsidR="00587823" w:rsidRPr="001D386E" w:rsidRDefault="00587823" w:rsidP="00587823">
            <w:pPr>
              <w:pStyle w:val="TAC"/>
              <w:rPr>
                <w:rFonts w:eastAsia="Calibri" w:cs="Arial"/>
                <w:lang w:val="en-US"/>
              </w:rPr>
            </w:pPr>
            <w:r w:rsidRPr="001D386E">
              <w:rPr>
                <w:rFonts w:eastAsia="Calibri" w:cs="Arial"/>
                <w:lang w:val="en-US"/>
              </w:rPr>
              <w:t>100</w:t>
            </w:r>
          </w:p>
        </w:tc>
        <w:tc>
          <w:tcPr>
            <w:tcW w:w="1286" w:type="dxa"/>
            <w:vMerge w:val="restart"/>
            <w:vAlign w:val="center"/>
          </w:tcPr>
          <w:p w14:paraId="0437ABF8"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16DC6620" w14:textId="77777777" w:rsidTr="001D6D23">
        <w:trPr>
          <w:jc w:val="center"/>
        </w:trPr>
        <w:tc>
          <w:tcPr>
            <w:tcW w:w="1594" w:type="dxa"/>
            <w:vMerge/>
            <w:vAlign w:val="center"/>
          </w:tcPr>
          <w:p w14:paraId="62B72B0D" w14:textId="77777777" w:rsidR="00587823" w:rsidRPr="001D386E" w:rsidRDefault="00587823" w:rsidP="00587823">
            <w:pPr>
              <w:pStyle w:val="TAC"/>
              <w:rPr>
                <w:rFonts w:eastAsia="Calibri" w:cs="Arial"/>
                <w:lang w:val="en-US"/>
              </w:rPr>
            </w:pPr>
          </w:p>
        </w:tc>
        <w:tc>
          <w:tcPr>
            <w:tcW w:w="1573" w:type="dxa"/>
            <w:vMerge/>
            <w:vAlign w:val="center"/>
          </w:tcPr>
          <w:p w14:paraId="27FB84E4" w14:textId="77777777" w:rsidR="00587823" w:rsidRPr="001D386E" w:rsidRDefault="00587823" w:rsidP="00587823">
            <w:pPr>
              <w:pStyle w:val="TAC"/>
              <w:rPr>
                <w:rFonts w:eastAsia="Calibri" w:cs="Arial"/>
                <w:lang w:val="en-US" w:eastAsia="ja-JP"/>
              </w:rPr>
            </w:pPr>
          </w:p>
        </w:tc>
        <w:tc>
          <w:tcPr>
            <w:tcW w:w="767" w:type="dxa"/>
            <w:vAlign w:val="center"/>
          </w:tcPr>
          <w:p w14:paraId="7725D945" w14:textId="77777777" w:rsidR="00587823" w:rsidRPr="001D386E" w:rsidRDefault="00587823" w:rsidP="005878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20D1FFC" w14:textId="77777777" w:rsidR="00587823" w:rsidRPr="001D386E" w:rsidRDefault="00587823" w:rsidP="00587823">
            <w:pPr>
              <w:pStyle w:val="TAC"/>
              <w:rPr>
                <w:rFonts w:eastAsia="Calibri" w:cs="Arial"/>
                <w:lang w:val="en-US"/>
              </w:rPr>
            </w:pPr>
          </w:p>
        </w:tc>
        <w:tc>
          <w:tcPr>
            <w:tcW w:w="586" w:type="dxa"/>
            <w:gridSpan w:val="2"/>
            <w:vAlign w:val="center"/>
          </w:tcPr>
          <w:p w14:paraId="4C90BA06" w14:textId="77777777" w:rsidR="00587823" w:rsidRPr="001D386E" w:rsidRDefault="00587823" w:rsidP="00587823">
            <w:pPr>
              <w:pStyle w:val="TAC"/>
              <w:rPr>
                <w:rFonts w:eastAsia="Calibri" w:cs="Arial"/>
                <w:lang w:val="en-US"/>
              </w:rPr>
            </w:pPr>
          </w:p>
        </w:tc>
        <w:tc>
          <w:tcPr>
            <w:tcW w:w="586" w:type="dxa"/>
            <w:vAlign w:val="center"/>
          </w:tcPr>
          <w:p w14:paraId="673D49DA" w14:textId="77777777" w:rsidR="00587823" w:rsidRPr="001D386E" w:rsidRDefault="00587823" w:rsidP="00587823">
            <w:pPr>
              <w:pStyle w:val="TAC"/>
              <w:rPr>
                <w:rFonts w:eastAsia="Calibri" w:cs="Arial"/>
                <w:lang w:val="en-US"/>
              </w:rPr>
            </w:pPr>
          </w:p>
        </w:tc>
        <w:tc>
          <w:tcPr>
            <w:tcW w:w="586" w:type="dxa"/>
            <w:vAlign w:val="center"/>
          </w:tcPr>
          <w:p w14:paraId="35472097"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04BA0605"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6F859407"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14:paraId="728CC2CE" w14:textId="77777777" w:rsidR="00587823" w:rsidRPr="001D386E" w:rsidRDefault="00587823" w:rsidP="00587823">
            <w:pPr>
              <w:pStyle w:val="TAC"/>
              <w:rPr>
                <w:rFonts w:eastAsia="Calibri" w:cs="Arial"/>
                <w:lang w:val="en-US"/>
              </w:rPr>
            </w:pPr>
          </w:p>
        </w:tc>
        <w:tc>
          <w:tcPr>
            <w:tcW w:w="1286" w:type="dxa"/>
            <w:vMerge/>
            <w:vAlign w:val="center"/>
          </w:tcPr>
          <w:p w14:paraId="1D1A5931" w14:textId="77777777" w:rsidR="00587823" w:rsidRPr="001D386E" w:rsidRDefault="00587823" w:rsidP="00587823">
            <w:pPr>
              <w:pStyle w:val="TAC"/>
              <w:rPr>
                <w:rFonts w:eastAsia="Calibri" w:cs="Arial"/>
                <w:lang w:val="en-US"/>
              </w:rPr>
            </w:pPr>
          </w:p>
        </w:tc>
      </w:tr>
      <w:tr w:rsidR="00587823" w:rsidRPr="001D386E" w14:paraId="1D00AC3C" w14:textId="77777777" w:rsidTr="001D6D23">
        <w:trPr>
          <w:jc w:val="center"/>
        </w:trPr>
        <w:tc>
          <w:tcPr>
            <w:tcW w:w="1594" w:type="dxa"/>
            <w:vMerge/>
            <w:vAlign w:val="center"/>
          </w:tcPr>
          <w:p w14:paraId="20468B61" w14:textId="77777777" w:rsidR="00587823" w:rsidRPr="001D386E" w:rsidRDefault="00587823" w:rsidP="00587823">
            <w:pPr>
              <w:pStyle w:val="TAC"/>
              <w:rPr>
                <w:rFonts w:eastAsia="Calibri" w:cs="Arial"/>
                <w:lang w:val="en-US"/>
              </w:rPr>
            </w:pPr>
          </w:p>
        </w:tc>
        <w:tc>
          <w:tcPr>
            <w:tcW w:w="1573" w:type="dxa"/>
            <w:vMerge/>
            <w:vAlign w:val="center"/>
          </w:tcPr>
          <w:p w14:paraId="4D5DD317" w14:textId="77777777" w:rsidR="00587823" w:rsidRPr="001D386E" w:rsidRDefault="00587823" w:rsidP="00587823">
            <w:pPr>
              <w:pStyle w:val="TAC"/>
              <w:rPr>
                <w:rFonts w:eastAsia="Calibri" w:cs="Arial"/>
                <w:lang w:val="en-US" w:eastAsia="ja-JP"/>
              </w:rPr>
            </w:pPr>
          </w:p>
        </w:tc>
        <w:tc>
          <w:tcPr>
            <w:tcW w:w="767" w:type="dxa"/>
            <w:vAlign w:val="center"/>
          </w:tcPr>
          <w:p w14:paraId="237804CE" w14:textId="77777777" w:rsidR="00587823" w:rsidRPr="001D386E" w:rsidRDefault="00587823" w:rsidP="0058782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4E5D1872" w14:textId="77777777" w:rsidR="00587823" w:rsidRPr="001D386E" w:rsidRDefault="00587823" w:rsidP="0058782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647F9D70" w14:textId="77777777" w:rsidR="00587823" w:rsidRPr="001D386E" w:rsidRDefault="00587823" w:rsidP="00587823">
            <w:pPr>
              <w:pStyle w:val="TAC"/>
              <w:rPr>
                <w:rFonts w:eastAsia="Calibri" w:cs="Arial"/>
                <w:lang w:val="en-US"/>
              </w:rPr>
            </w:pPr>
          </w:p>
        </w:tc>
        <w:tc>
          <w:tcPr>
            <w:tcW w:w="1286" w:type="dxa"/>
            <w:vMerge/>
            <w:vAlign w:val="center"/>
          </w:tcPr>
          <w:p w14:paraId="0EC7AB3B" w14:textId="77777777" w:rsidR="00587823" w:rsidRPr="001D386E" w:rsidRDefault="00587823" w:rsidP="00587823">
            <w:pPr>
              <w:pStyle w:val="TAC"/>
              <w:rPr>
                <w:rFonts w:eastAsia="Calibri" w:cs="Arial"/>
                <w:lang w:val="en-US"/>
              </w:rPr>
            </w:pPr>
          </w:p>
        </w:tc>
      </w:tr>
      <w:tr w:rsidR="00587823" w:rsidRPr="001D386E" w14:paraId="72FF1440" w14:textId="77777777" w:rsidTr="001D6D23">
        <w:trPr>
          <w:jc w:val="center"/>
        </w:trPr>
        <w:tc>
          <w:tcPr>
            <w:tcW w:w="1594" w:type="dxa"/>
            <w:vMerge/>
            <w:vAlign w:val="center"/>
          </w:tcPr>
          <w:p w14:paraId="3DDC3D4F" w14:textId="77777777" w:rsidR="00587823" w:rsidRPr="001D386E" w:rsidRDefault="00587823" w:rsidP="00587823">
            <w:pPr>
              <w:pStyle w:val="TAC"/>
              <w:rPr>
                <w:rFonts w:eastAsia="Calibri" w:cs="Arial"/>
                <w:lang w:val="en-US"/>
              </w:rPr>
            </w:pPr>
          </w:p>
        </w:tc>
        <w:tc>
          <w:tcPr>
            <w:tcW w:w="1573" w:type="dxa"/>
            <w:vMerge/>
            <w:vAlign w:val="center"/>
          </w:tcPr>
          <w:p w14:paraId="4528CC6D" w14:textId="77777777" w:rsidR="00587823" w:rsidRPr="001D386E" w:rsidRDefault="00587823" w:rsidP="00587823">
            <w:pPr>
              <w:pStyle w:val="TAC"/>
              <w:rPr>
                <w:rFonts w:eastAsia="Calibri" w:cs="Arial"/>
                <w:lang w:val="en-US" w:eastAsia="ja-JP"/>
              </w:rPr>
            </w:pPr>
          </w:p>
        </w:tc>
        <w:tc>
          <w:tcPr>
            <w:tcW w:w="767" w:type="dxa"/>
            <w:vAlign w:val="center"/>
          </w:tcPr>
          <w:p w14:paraId="49374B70" w14:textId="77777777" w:rsidR="00587823" w:rsidRPr="001D386E" w:rsidRDefault="00587823" w:rsidP="005878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6955D95B" w14:textId="77777777" w:rsidR="00587823" w:rsidRPr="001D386E" w:rsidRDefault="00587823" w:rsidP="00587823">
            <w:pPr>
              <w:pStyle w:val="TAC"/>
              <w:rPr>
                <w:rFonts w:eastAsia="Calibri" w:cs="Arial"/>
                <w:lang w:val="en-US"/>
              </w:rPr>
            </w:pPr>
          </w:p>
        </w:tc>
        <w:tc>
          <w:tcPr>
            <w:tcW w:w="586" w:type="dxa"/>
            <w:gridSpan w:val="2"/>
            <w:vAlign w:val="center"/>
          </w:tcPr>
          <w:p w14:paraId="1D8077D0" w14:textId="77777777" w:rsidR="00587823" w:rsidRPr="001D386E" w:rsidRDefault="00587823" w:rsidP="00587823">
            <w:pPr>
              <w:pStyle w:val="TAC"/>
              <w:rPr>
                <w:rFonts w:eastAsia="Calibri" w:cs="Arial"/>
                <w:lang w:val="en-US"/>
              </w:rPr>
            </w:pPr>
          </w:p>
        </w:tc>
        <w:tc>
          <w:tcPr>
            <w:tcW w:w="586" w:type="dxa"/>
            <w:vAlign w:val="center"/>
          </w:tcPr>
          <w:p w14:paraId="648134C9" w14:textId="77777777" w:rsidR="00587823" w:rsidRPr="001D386E" w:rsidRDefault="00587823" w:rsidP="00587823">
            <w:pPr>
              <w:pStyle w:val="TAC"/>
              <w:rPr>
                <w:rFonts w:eastAsia="Calibri" w:cs="Arial"/>
                <w:lang w:val="en-US"/>
              </w:rPr>
            </w:pPr>
          </w:p>
        </w:tc>
        <w:tc>
          <w:tcPr>
            <w:tcW w:w="586" w:type="dxa"/>
            <w:vAlign w:val="center"/>
          </w:tcPr>
          <w:p w14:paraId="4BD2F523"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77130BB0"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30B4662F"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14:paraId="13C0EDAC" w14:textId="77777777" w:rsidR="00587823" w:rsidRPr="001D386E" w:rsidRDefault="00587823" w:rsidP="00587823">
            <w:pPr>
              <w:pStyle w:val="TAC"/>
              <w:rPr>
                <w:rFonts w:eastAsia="Calibri" w:cs="Arial"/>
                <w:lang w:val="en-US"/>
              </w:rPr>
            </w:pPr>
          </w:p>
        </w:tc>
        <w:tc>
          <w:tcPr>
            <w:tcW w:w="1286" w:type="dxa"/>
            <w:vMerge/>
            <w:vAlign w:val="center"/>
          </w:tcPr>
          <w:p w14:paraId="6B6A95BB" w14:textId="77777777" w:rsidR="00587823" w:rsidRPr="001D386E" w:rsidRDefault="00587823" w:rsidP="00587823">
            <w:pPr>
              <w:pStyle w:val="TAC"/>
              <w:rPr>
                <w:rFonts w:eastAsia="Calibri" w:cs="Arial"/>
                <w:lang w:val="en-US"/>
              </w:rPr>
            </w:pPr>
          </w:p>
        </w:tc>
      </w:tr>
      <w:tr w:rsidR="00587823" w:rsidRPr="001D386E" w14:paraId="6BA5ECBD" w14:textId="77777777" w:rsidTr="001D6D23">
        <w:trPr>
          <w:jc w:val="center"/>
        </w:trPr>
        <w:tc>
          <w:tcPr>
            <w:tcW w:w="1594" w:type="dxa"/>
            <w:vMerge w:val="restart"/>
            <w:vAlign w:val="center"/>
          </w:tcPr>
          <w:p w14:paraId="3EB8DC0D" w14:textId="77777777" w:rsidR="00587823" w:rsidRPr="001D386E" w:rsidRDefault="00587823" w:rsidP="00587823">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54DEC1DA" w14:textId="77777777" w:rsidR="00587823" w:rsidRPr="001D386E" w:rsidRDefault="00587823" w:rsidP="00587823">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00BFADF4" w14:textId="77777777" w:rsidR="00587823" w:rsidRPr="001D386E" w:rsidRDefault="00587823" w:rsidP="00587823">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54811061" w14:textId="77777777" w:rsidR="00587823" w:rsidRPr="001D386E" w:rsidRDefault="00587823" w:rsidP="0058782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65E2F8E" w14:textId="77777777" w:rsidR="00587823" w:rsidRPr="001D386E" w:rsidRDefault="00587823" w:rsidP="00587823">
            <w:pPr>
              <w:pStyle w:val="TAC"/>
              <w:rPr>
                <w:rFonts w:eastAsia="Calibri" w:cs="Arial"/>
                <w:lang w:val="en-US"/>
              </w:rPr>
            </w:pPr>
          </w:p>
        </w:tc>
        <w:tc>
          <w:tcPr>
            <w:tcW w:w="586" w:type="dxa"/>
            <w:gridSpan w:val="2"/>
            <w:vAlign w:val="center"/>
          </w:tcPr>
          <w:p w14:paraId="1653497C" w14:textId="77777777" w:rsidR="00587823" w:rsidRPr="001D386E" w:rsidRDefault="00587823" w:rsidP="00587823">
            <w:pPr>
              <w:pStyle w:val="TAC"/>
              <w:rPr>
                <w:rFonts w:eastAsia="Calibri" w:cs="Arial"/>
                <w:lang w:val="en-US"/>
              </w:rPr>
            </w:pPr>
          </w:p>
        </w:tc>
        <w:tc>
          <w:tcPr>
            <w:tcW w:w="586" w:type="dxa"/>
            <w:vAlign w:val="center"/>
          </w:tcPr>
          <w:p w14:paraId="1436C6EF"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vAlign w:val="center"/>
          </w:tcPr>
          <w:p w14:paraId="147A6ABC"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375D72B5"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17065D60"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restart"/>
            <w:vAlign w:val="center"/>
          </w:tcPr>
          <w:p w14:paraId="6A38FA9F" w14:textId="77777777" w:rsidR="00587823" w:rsidRPr="001D386E" w:rsidRDefault="00587823" w:rsidP="00587823">
            <w:pPr>
              <w:pStyle w:val="TAC"/>
              <w:rPr>
                <w:rFonts w:eastAsia="Calibri" w:cs="Arial"/>
                <w:lang w:val="en-US"/>
              </w:rPr>
            </w:pPr>
            <w:r w:rsidRPr="001D386E">
              <w:rPr>
                <w:rFonts w:eastAsia="Calibri" w:cs="Arial"/>
                <w:lang w:val="en-US"/>
              </w:rPr>
              <w:t>120</w:t>
            </w:r>
          </w:p>
        </w:tc>
        <w:tc>
          <w:tcPr>
            <w:tcW w:w="1286" w:type="dxa"/>
            <w:vMerge w:val="restart"/>
            <w:vAlign w:val="center"/>
          </w:tcPr>
          <w:p w14:paraId="26F3A24B"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736590BE" w14:textId="77777777" w:rsidTr="001D6D23">
        <w:trPr>
          <w:jc w:val="center"/>
        </w:trPr>
        <w:tc>
          <w:tcPr>
            <w:tcW w:w="1594" w:type="dxa"/>
            <w:vMerge/>
            <w:vAlign w:val="center"/>
          </w:tcPr>
          <w:p w14:paraId="5777F22A" w14:textId="77777777" w:rsidR="00587823" w:rsidRPr="001D386E" w:rsidRDefault="00587823" w:rsidP="00587823">
            <w:pPr>
              <w:pStyle w:val="TAC"/>
              <w:rPr>
                <w:rFonts w:eastAsia="Calibri" w:cs="Arial"/>
                <w:lang w:val="en-US"/>
              </w:rPr>
            </w:pPr>
          </w:p>
        </w:tc>
        <w:tc>
          <w:tcPr>
            <w:tcW w:w="1573" w:type="dxa"/>
            <w:vMerge/>
            <w:vAlign w:val="center"/>
          </w:tcPr>
          <w:p w14:paraId="2F92177D" w14:textId="77777777" w:rsidR="00587823" w:rsidRPr="001D386E" w:rsidRDefault="00587823" w:rsidP="00587823">
            <w:pPr>
              <w:pStyle w:val="TAC"/>
              <w:rPr>
                <w:rFonts w:eastAsia="Calibri" w:cs="Arial"/>
                <w:lang w:val="en-US" w:eastAsia="ja-JP"/>
              </w:rPr>
            </w:pPr>
          </w:p>
        </w:tc>
        <w:tc>
          <w:tcPr>
            <w:tcW w:w="767" w:type="dxa"/>
            <w:vAlign w:val="center"/>
          </w:tcPr>
          <w:p w14:paraId="129BF546" w14:textId="77777777" w:rsidR="00587823" w:rsidRPr="001D386E" w:rsidRDefault="00587823" w:rsidP="0058782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041D3043" w14:textId="77777777" w:rsidR="00587823" w:rsidRPr="001D386E" w:rsidRDefault="00587823" w:rsidP="00587823">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6ED125CC" w14:textId="77777777" w:rsidR="00587823" w:rsidRPr="001D386E" w:rsidRDefault="00587823" w:rsidP="00587823">
            <w:pPr>
              <w:pStyle w:val="TAC"/>
              <w:rPr>
                <w:rFonts w:eastAsia="Calibri" w:cs="Arial"/>
                <w:lang w:val="en-US"/>
              </w:rPr>
            </w:pPr>
          </w:p>
        </w:tc>
        <w:tc>
          <w:tcPr>
            <w:tcW w:w="1286" w:type="dxa"/>
            <w:vMerge/>
            <w:vAlign w:val="center"/>
          </w:tcPr>
          <w:p w14:paraId="68A3EA6F" w14:textId="77777777" w:rsidR="00587823" w:rsidRPr="001D386E" w:rsidRDefault="00587823" w:rsidP="00587823">
            <w:pPr>
              <w:pStyle w:val="TAC"/>
              <w:rPr>
                <w:rFonts w:eastAsia="Calibri" w:cs="Arial"/>
                <w:lang w:val="en-US"/>
              </w:rPr>
            </w:pPr>
          </w:p>
        </w:tc>
      </w:tr>
      <w:tr w:rsidR="00587823" w:rsidRPr="001D386E" w14:paraId="3A2E8798" w14:textId="77777777" w:rsidTr="001D6D23">
        <w:trPr>
          <w:jc w:val="center"/>
        </w:trPr>
        <w:tc>
          <w:tcPr>
            <w:tcW w:w="1594" w:type="dxa"/>
            <w:vMerge/>
            <w:vAlign w:val="center"/>
          </w:tcPr>
          <w:p w14:paraId="1A6EC2DC" w14:textId="77777777" w:rsidR="00587823" w:rsidRPr="001D386E" w:rsidRDefault="00587823" w:rsidP="00587823">
            <w:pPr>
              <w:pStyle w:val="TAC"/>
              <w:rPr>
                <w:rFonts w:eastAsia="Calibri" w:cs="Arial"/>
                <w:lang w:val="en-US"/>
              </w:rPr>
            </w:pPr>
          </w:p>
        </w:tc>
        <w:tc>
          <w:tcPr>
            <w:tcW w:w="1573" w:type="dxa"/>
            <w:vMerge/>
            <w:vAlign w:val="center"/>
          </w:tcPr>
          <w:p w14:paraId="263632E3" w14:textId="77777777" w:rsidR="00587823" w:rsidRPr="001D386E" w:rsidRDefault="00587823" w:rsidP="00587823">
            <w:pPr>
              <w:pStyle w:val="TAC"/>
              <w:rPr>
                <w:rFonts w:eastAsia="Calibri" w:cs="Arial"/>
                <w:lang w:val="en-US" w:eastAsia="ja-JP"/>
              </w:rPr>
            </w:pPr>
          </w:p>
        </w:tc>
        <w:tc>
          <w:tcPr>
            <w:tcW w:w="767" w:type="dxa"/>
            <w:vAlign w:val="center"/>
          </w:tcPr>
          <w:p w14:paraId="084AF474" w14:textId="77777777" w:rsidR="00587823" w:rsidRPr="001D386E" w:rsidRDefault="00587823" w:rsidP="00587823">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3E90AC48" w14:textId="77777777" w:rsidR="00587823" w:rsidRPr="001D386E" w:rsidRDefault="00587823" w:rsidP="0058782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4F2E0B17" w14:textId="77777777" w:rsidR="00587823" w:rsidRPr="001D386E" w:rsidRDefault="00587823" w:rsidP="00587823">
            <w:pPr>
              <w:pStyle w:val="TAC"/>
              <w:rPr>
                <w:rFonts w:eastAsia="Calibri" w:cs="Arial"/>
                <w:lang w:val="en-US"/>
              </w:rPr>
            </w:pPr>
          </w:p>
        </w:tc>
        <w:tc>
          <w:tcPr>
            <w:tcW w:w="1286" w:type="dxa"/>
            <w:vMerge/>
            <w:vAlign w:val="center"/>
          </w:tcPr>
          <w:p w14:paraId="346C4F64" w14:textId="77777777" w:rsidR="00587823" w:rsidRPr="001D386E" w:rsidRDefault="00587823" w:rsidP="00587823">
            <w:pPr>
              <w:pStyle w:val="TAC"/>
              <w:rPr>
                <w:rFonts w:eastAsia="Calibri" w:cs="Arial"/>
                <w:lang w:val="en-US"/>
              </w:rPr>
            </w:pPr>
          </w:p>
        </w:tc>
      </w:tr>
      <w:tr w:rsidR="00587823" w:rsidRPr="001D386E" w14:paraId="4A984B78" w14:textId="77777777" w:rsidTr="001D6D23">
        <w:trPr>
          <w:jc w:val="center"/>
        </w:trPr>
        <w:tc>
          <w:tcPr>
            <w:tcW w:w="1594" w:type="dxa"/>
            <w:vMerge/>
            <w:vAlign w:val="center"/>
          </w:tcPr>
          <w:p w14:paraId="2614AB03" w14:textId="77777777" w:rsidR="00587823" w:rsidRPr="001D386E" w:rsidRDefault="00587823" w:rsidP="00587823">
            <w:pPr>
              <w:pStyle w:val="TAC"/>
              <w:rPr>
                <w:rFonts w:eastAsia="Calibri" w:cs="Arial"/>
                <w:lang w:val="en-US"/>
              </w:rPr>
            </w:pPr>
          </w:p>
        </w:tc>
        <w:tc>
          <w:tcPr>
            <w:tcW w:w="1573" w:type="dxa"/>
            <w:vMerge/>
            <w:vAlign w:val="center"/>
          </w:tcPr>
          <w:p w14:paraId="01F14EF0" w14:textId="77777777" w:rsidR="00587823" w:rsidRPr="001D386E" w:rsidRDefault="00587823" w:rsidP="00587823">
            <w:pPr>
              <w:pStyle w:val="TAC"/>
              <w:rPr>
                <w:rFonts w:eastAsia="Calibri" w:cs="Arial"/>
                <w:lang w:val="en-US" w:eastAsia="ja-JP"/>
              </w:rPr>
            </w:pPr>
          </w:p>
        </w:tc>
        <w:tc>
          <w:tcPr>
            <w:tcW w:w="767" w:type="dxa"/>
            <w:vAlign w:val="center"/>
          </w:tcPr>
          <w:p w14:paraId="216DED2F" w14:textId="77777777" w:rsidR="00587823" w:rsidRPr="001D386E" w:rsidRDefault="00587823" w:rsidP="0058782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1130ED0F" w14:textId="77777777" w:rsidR="00587823" w:rsidRPr="001D386E" w:rsidRDefault="00587823" w:rsidP="00587823">
            <w:pPr>
              <w:pStyle w:val="TAC"/>
              <w:rPr>
                <w:rFonts w:eastAsia="Calibri" w:cs="Arial"/>
                <w:lang w:val="en-US"/>
              </w:rPr>
            </w:pPr>
          </w:p>
        </w:tc>
        <w:tc>
          <w:tcPr>
            <w:tcW w:w="586" w:type="dxa"/>
            <w:gridSpan w:val="2"/>
            <w:vAlign w:val="center"/>
          </w:tcPr>
          <w:p w14:paraId="1D031FC9" w14:textId="77777777" w:rsidR="00587823" w:rsidRPr="001D386E" w:rsidRDefault="00587823" w:rsidP="00587823">
            <w:pPr>
              <w:pStyle w:val="TAC"/>
              <w:rPr>
                <w:rFonts w:eastAsia="Calibri" w:cs="Arial"/>
                <w:lang w:val="en-US"/>
              </w:rPr>
            </w:pPr>
          </w:p>
        </w:tc>
        <w:tc>
          <w:tcPr>
            <w:tcW w:w="586" w:type="dxa"/>
            <w:vAlign w:val="center"/>
          </w:tcPr>
          <w:p w14:paraId="1BE71280"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vAlign w:val="center"/>
          </w:tcPr>
          <w:p w14:paraId="0ABD7FFC"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22E3A4F7"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123C56F9"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14:paraId="2FE14D9F" w14:textId="77777777" w:rsidR="00587823" w:rsidRPr="001D386E" w:rsidRDefault="00587823" w:rsidP="00587823">
            <w:pPr>
              <w:pStyle w:val="TAC"/>
              <w:rPr>
                <w:rFonts w:eastAsia="Calibri" w:cs="Arial"/>
                <w:lang w:val="en-US"/>
              </w:rPr>
            </w:pPr>
          </w:p>
        </w:tc>
        <w:tc>
          <w:tcPr>
            <w:tcW w:w="1286" w:type="dxa"/>
            <w:vMerge/>
            <w:vAlign w:val="center"/>
          </w:tcPr>
          <w:p w14:paraId="716BAB52" w14:textId="77777777" w:rsidR="00587823" w:rsidRPr="001D386E" w:rsidRDefault="00587823" w:rsidP="00587823">
            <w:pPr>
              <w:pStyle w:val="TAC"/>
              <w:rPr>
                <w:rFonts w:eastAsia="Calibri" w:cs="Arial"/>
                <w:lang w:val="en-US"/>
              </w:rPr>
            </w:pPr>
          </w:p>
        </w:tc>
      </w:tr>
      <w:tr w:rsidR="00587823" w:rsidRPr="001D386E" w14:paraId="579B33B3"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F941CF9" w14:textId="77777777" w:rsidR="00587823" w:rsidRPr="001D386E" w:rsidRDefault="00587823" w:rsidP="00587823">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0286942" w14:textId="77777777" w:rsidR="00587823" w:rsidRPr="001D386E" w:rsidRDefault="00587823" w:rsidP="00587823">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5AB290" w14:textId="77777777" w:rsidR="00587823" w:rsidRPr="001D386E" w:rsidRDefault="00587823" w:rsidP="005878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8110E3" w14:textId="77777777" w:rsidR="00587823" w:rsidRPr="001D386E" w:rsidRDefault="00587823" w:rsidP="005878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D719CC5" w14:textId="77777777" w:rsidR="00587823" w:rsidRPr="001D386E" w:rsidRDefault="00587823" w:rsidP="00587823">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A981646" w14:textId="77777777" w:rsidR="00587823" w:rsidRPr="001D386E" w:rsidRDefault="00587823" w:rsidP="00587823">
            <w:pPr>
              <w:pStyle w:val="TAC"/>
              <w:rPr>
                <w:rFonts w:cs="Arial"/>
              </w:rPr>
            </w:pPr>
            <w:r>
              <w:rPr>
                <w:rFonts w:eastAsia="Calibri" w:cs="Arial"/>
                <w:lang w:val="en-US"/>
              </w:rPr>
              <w:t>0</w:t>
            </w:r>
          </w:p>
        </w:tc>
      </w:tr>
      <w:tr w:rsidR="00587823" w:rsidRPr="001D386E" w14:paraId="5FDB7ED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B43AC"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002208"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26732F" w14:textId="77777777" w:rsidR="00587823" w:rsidRPr="001D386E" w:rsidRDefault="00587823" w:rsidP="00587823">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DA997"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FE5B0"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71B76FD" w14:textId="77777777" w:rsidR="00587823" w:rsidRPr="001D386E" w:rsidRDefault="00587823" w:rsidP="00587823">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B0B0E2" w14:textId="77777777"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EBA4C" w14:textId="77777777"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DDA89" w14:textId="77777777" w:rsidR="00587823" w:rsidRPr="001D386E" w:rsidRDefault="00587823" w:rsidP="00587823">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275AD4F"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868CFC" w14:textId="77777777" w:rsidR="00587823" w:rsidRPr="001D386E" w:rsidRDefault="00587823" w:rsidP="00587823">
            <w:pPr>
              <w:spacing w:after="0"/>
              <w:rPr>
                <w:rFonts w:ascii="Arial" w:hAnsi="Arial" w:cs="Arial"/>
                <w:sz w:val="18"/>
              </w:rPr>
            </w:pPr>
          </w:p>
        </w:tc>
      </w:tr>
      <w:tr w:rsidR="00587823" w:rsidRPr="001D386E" w14:paraId="015B706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E7333"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624A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A7D156" w14:textId="77777777" w:rsidR="00587823" w:rsidRPr="001D386E" w:rsidRDefault="00587823" w:rsidP="0058782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6BE76"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59621"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AD1AA0"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9E32D29" w14:textId="77777777"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87135" w14:textId="77777777"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ED00" w14:textId="77777777" w:rsidR="00587823" w:rsidRPr="001D386E" w:rsidRDefault="00587823" w:rsidP="00587823">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2FDE76"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7616F4" w14:textId="77777777" w:rsidR="00587823" w:rsidRPr="001D386E" w:rsidRDefault="00587823" w:rsidP="00587823">
            <w:pPr>
              <w:spacing w:after="0"/>
              <w:rPr>
                <w:rFonts w:ascii="Arial" w:hAnsi="Arial" w:cs="Arial"/>
                <w:sz w:val="18"/>
              </w:rPr>
            </w:pPr>
          </w:p>
        </w:tc>
      </w:tr>
      <w:tr w:rsidR="00587823" w:rsidRPr="001D386E" w14:paraId="4B845FD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F4BAA6"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93CDC"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909F00" w14:textId="77777777" w:rsidR="00587823" w:rsidRPr="001D386E" w:rsidRDefault="00587823" w:rsidP="005878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08158"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EC53E"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8419ECF" w14:textId="77777777" w:rsidR="00587823" w:rsidRPr="001D386E" w:rsidRDefault="00587823" w:rsidP="00587823">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64962" w14:textId="77777777"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A1ACE" w14:textId="77777777"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32162" w14:textId="77777777" w:rsidR="00587823" w:rsidRPr="001D386E" w:rsidRDefault="00587823" w:rsidP="00587823">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4F4908E"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5A7D44" w14:textId="77777777" w:rsidR="00587823" w:rsidRPr="001D386E" w:rsidRDefault="00587823" w:rsidP="00587823">
            <w:pPr>
              <w:spacing w:after="0"/>
              <w:rPr>
                <w:rFonts w:ascii="Arial" w:hAnsi="Arial" w:cs="Arial"/>
                <w:sz w:val="18"/>
              </w:rPr>
            </w:pPr>
          </w:p>
        </w:tc>
      </w:tr>
      <w:tr w:rsidR="00587823" w:rsidRPr="001D386E" w14:paraId="56DAF192"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05D6F2F" w14:textId="77777777" w:rsidR="00587823" w:rsidRPr="001D386E" w:rsidRDefault="00587823" w:rsidP="00587823">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B7F1AC5" w14:textId="77777777" w:rsidR="00587823" w:rsidRPr="001D386E" w:rsidRDefault="00587823" w:rsidP="00587823">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632AFFD" w14:textId="77777777" w:rsidR="00587823" w:rsidRPr="001D386E" w:rsidRDefault="00587823" w:rsidP="005878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964E23" w14:textId="77777777" w:rsidR="00587823" w:rsidRPr="001D386E" w:rsidRDefault="00587823" w:rsidP="005878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40444A" w14:textId="77777777" w:rsidR="00587823" w:rsidRPr="001D386E" w:rsidRDefault="00587823" w:rsidP="0058782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88D834" w14:textId="77777777" w:rsidR="00587823" w:rsidRPr="001D386E" w:rsidRDefault="00587823" w:rsidP="00587823">
            <w:pPr>
              <w:pStyle w:val="TAC"/>
              <w:rPr>
                <w:rFonts w:cs="Arial"/>
              </w:rPr>
            </w:pPr>
            <w:r w:rsidRPr="005F5978">
              <w:rPr>
                <w:lang w:val="en-US"/>
              </w:rPr>
              <w:t>0</w:t>
            </w:r>
          </w:p>
        </w:tc>
      </w:tr>
      <w:tr w:rsidR="00587823" w:rsidRPr="001D386E" w14:paraId="4054F05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724E1A"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B00AE"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C5E6C2" w14:textId="77777777" w:rsidR="00587823" w:rsidRPr="001D386E" w:rsidRDefault="00587823" w:rsidP="00587823">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26843"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68644"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3E9B3D3" w14:textId="77777777" w:rsidR="00587823" w:rsidRPr="001D386E" w:rsidRDefault="00587823" w:rsidP="00587823">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A47D51" w14:textId="77777777"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87A32" w14:textId="77777777"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4ADFA" w14:textId="77777777" w:rsidR="00587823" w:rsidRPr="001D386E" w:rsidRDefault="00587823" w:rsidP="00587823">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33132F"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73B0DE" w14:textId="77777777" w:rsidR="00587823" w:rsidRPr="001D386E" w:rsidRDefault="00587823" w:rsidP="00587823">
            <w:pPr>
              <w:spacing w:after="0"/>
              <w:rPr>
                <w:rFonts w:ascii="Arial" w:hAnsi="Arial" w:cs="Arial"/>
                <w:sz w:val="18"/>
              </w:rPr>
            </w:pPr>
          </w:p>
        </w:tc>
      </w:tr>
      <w:tr w:rsidR="00587823" w:rsidRPr="001D386E" w14:paraId="45456592"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61713"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FFEDF9"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593A88" w14:textId="77777777" w:rsidR="00587823" w:rsidRPr="001D386E" w:rsidRDefault="00587823" w:rsidP="0058782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273B6A" w14:textId="77777777" w:rsidR="00587823" w:rsidRPr="001D386E" w:rsidRDefault="00587823" w:rsidP="00587823">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1F1A57"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42445C" w14:textId="77777777" w:rsidR="00587823" w:rsidRPr="001D386E" w:rsidRDefault="00587823" w:rsidP="00587823">
            <w:pPr>
              <w:spacing w:after="0"/>
              <w:rPr>
                <w:rFonts w:ascii="Arial" w:hAnsi="Arial" w:cs="Arial"/>
                <w:sz w:val="18"/>
              </w:rPr>
            </w:pPr>
          </w:p>
        </w:tc>
      </w:tr>
      <w:tr w:rsidR="00587823" w:rsidRPr="001D386E" w14:paraId="4852D48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567E77"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3E4857"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69F26B" w14:textId="77777777" w:rsidR="00587823" w:rsidRPr="001D386E" w:rsidRDefault="00587823" w:rsidP="005878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5D147"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A8BE6"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595E11A" w14:textId="77777777" w:rsidR="00587823" w:rsidRPr="001D386E" w:rsidRDefault="00587823" w:rsidP="00587823">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98786" w14:textId="77777777"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0FACB" w14:textId="77777777"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212CA" w14:textId="77777777" w:rsidR="00587823" w:rsidRPr="001D386E" w:rsidRDefault="00587823" w:rsidP="00587823">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3B7AF71"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D256A5" w14:textId="77777777" w:rsidR="00587823" w:rsidRPr="001D386E" w:rsidRDefault="00587823" w:rsidP="00587823">
            <w:pPr>
              <w:spacing w:after="0"/>
              <w:rPr>
                <w:rFonts w:ascii="Arial" w:hAnsi="Arial" w:cs="Arial"/>
                <w:sz w:val="18"/>
              </w:rPr>
            </w:pPr>
          </w:p>
        </w:tc>
      </w:tr>
      <w:tr w:rsidR="00587823" w:rsidRPr="001D386E" w14:paraId="1CBC191F"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CB1128B" w14:textId="77777777" w:rsidR="00587823" w:rsidRPr="001D386E" w:rsidRDefault="00587823" w:rsidP="00587823">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02138DD" w14:textId="77777777" w:rsidR="00587823" w:rsidRPr="001D386E" w:rsidRDefault="00587823" w:rsidP="00587823">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58F2C02" w14:textId="77777777" w:rsidR="00587823" w:rsidRPr="001D386E" w:rsidRDefault="00587823" w:rsidP="005878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982BA2" w14:textId="77777777" w:rsidR="00587823" w:rsidRPr="001D386E" w:rsidRDefault="00587823" w:rsidP="005878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CEB6B2" w14:textId="77777777" w:rsidR="00587823" w:rsidRPr="001D386E" w:rsidRDefault="00587823" w:rsidP="0058782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D43CA7E" w14:textId="77777777" w:rsidR="00587823" w:rsidRPr="001D386E" w:rsidRDefault="00587823" w:rsidP="00587823">
            <w:pPr>
              <w:pStyle w:val="TAC"/>
              <w:rPr>
                <w:rFonts w:cs="Arial"/>
              </w:rPr>
            </w:pPr>
            <w:r w:rsidRPr="005F5978">
              <w:rPr>
                <w:lang w:val="en-US"/>
              </w:rPr>
              <w:t>0</w:t>
            </w:r>
          </w:p>
        </w:tc>
      </w:tr>
      <w:tr w:rsidR="00587823" w:rsidRPr="001D386E" w14:paraId="24F93E2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1C6977"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06E4B5"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80AB93" w14:textId="77777777" w:rsidR="00587823" w:rsidRPr="001D386E" w:rsidRDefault="00587823" w:rsidP="00587823">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430C9A" w14:textId="77777777" w:rsidR="00587823" w:rsidRPr="001D386E" w:rsidRDefault="00587823" w:rsidP="00587823">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14766DC"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41C396" w14:textId="77777777" w:rsidR="00587823" w:rsidRPr="001D386E" w:rsidRDefault="00587823" w:rsidP="00587823">
            <w:pPr>
              <w:spacing w:after="0"/>
              <w:rPr>
                <w:rFonts w:ascii="Arial" w:hAnsi="Arial" w:cs="Arial"/>
                <w:sz w:val="18"/>
              </w:rPr>
            </w:pPr>
          </w:p>
        </w:tc>
      </w:tr>
      <w:tr w:rsidR="00587823" w:rsidRPr="001D386E" w14:paraId="3F5E8FD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D1AD3E"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EFE5E8"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53F2F1" w14:textId="77777777" w:rsidR="00587823" w:rsidRPr="001D386E" w:rsidRDefault="00587823" w:rsidP="0058782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BAC31"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9A6D3"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F1AA05"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145297" w14:textId="77777777"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13D5A" w14:textId="77777777"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B7F03" w14:textId="77777777" w:rsidR="00587823" w:rsidRPr="001D386E" w:rsidRDefault="00587823" w:rsidP="00587823">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945D59"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CDEF34" w14:textId="77777777" w:rsidR="00587823" w:rsidRPr="001D386E" w:rsidRDefault="00587823" w:rsidP="00587823">
            <w:pPr>
              <w:spacing w:after="0"/>
              <w:rPr>
                <w:rFonts w:ascii="Arial" w:hAnsi="Arial" w:cs="Arial"/>
                <w:sz w:val="18"/>
              </w:rPr>
            </w:pPr>
          </w:p>
        </w:tc>
      </w:tr>
      <w:tr w:rsidR="00587823" w:rsidRPr="001D386E" w14:paraId="0556A0C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C1A8F7"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BCE7F"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AD8B8A" w14:textId="77777777" w:rsidR="00587823" w:rsidRPr="001D386E" w:rsidRDefault="00587823" w:rsidP="005878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F302F"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84913"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5983B1D" w14:textId="77777777" w:rsidR="00587823" w:rsidRPr="001D386E" w:rsidRDefault="00587823" w:rsidP="00587823">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209FE0" w14:textId="77777777"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3422" w14:textId="77777777"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6DB6F" w14:textId="77777777" w:rsidR="00587823" w:rsidRPr="001D386E" w:rsidRDefault="00587823" w:rsidP="00587823">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0D1E6B"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54DAB1" w14:textId="77777777" w:rsidR="00587823" w:rsidRPr="001D386E" w:rsidRDefault="00587823" w:rsidP="00587823">
            <w:pPr>
              <w:spacing w:after="0"/>
              <w:rPr>
                <w:rFonts w:ascii="Arial" w:hAnsi="Arial" w:cs="Arial"/>
                <w:sz w:val="18"/>
              </w:rPr>
            </w:pPr>
          </w:p>
        </w:tc>
      </w:tr>
      <w:tr w:rsidR="00587823" w:rsidRPr="001D386E" w14:paraId="0413FE5F"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761C788" w14:textId="77777777" w:rsidR="00587823" w:rsidRPr="001D386E" w:rsidRDefault="00587823" w:rsidP="00587823">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D3087D2" w14:textId="77777777" w:rsidR="00587823" w:rsidRPr="001D386E" w:rsidRDefault="00587823" w:rsidP="00587823">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39D74DD8" w14:textId="77777777" w:rsidR="00587823" w:rsidRPr="001D386E" w:rsidRDefault="00587823" w:rsidP="005878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D2270C" w14:textId="77777777" w:rsidR="00587823" w:rsidRPr="001D386E" w:rsidRDefault="00587823" w:rsidP="00587823">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30A718" w14:textId="77777777" w:rsidR="00587823" w:rsidRPr="001D386E" w:rsidRDefault="00587823" w:rsidP="00587823">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586EBE1" w14:textId="77777777" w:rsidR="00587823" w:rsidRPr="001D386E" w:rsidRDefault="00587823" w:rsidP="00587823">
            <w:pPr>
              <w:pStyle w:val="TAC"/>
              <w:rPr>
                <w:rFonts w:cs="Arial"/>
              </w:rPr>
            </w:pPr>
            <w:r w:rsidRPr="005F5978">
              <w:rPr>
                <w:lang w:val="en-US"/>
              </w:rPr>
              <w:t>0</w:t>
            </w:r>
          </w:p>
        </w:tc>
      </w:tr>
      <w:tr w:rsidR="00587823" w:rsidRPr="001D386E" w14:paraId="17AABCC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122608"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49B82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299ECF" w14:textId="77777777" w:rsidR="00587823" w:rsidRPr="001D386E" w:rsidRDefault="00587823" w:rsidP="00587823">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BE3659" w14:textId="77777777" w:rsidR="00587823" w:rsidRPr="001D386E" w:rsidRDefault="00587823" w:rsidP="00587823">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337FBA7"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E114D" w14:textId="77777777" w:rsidR="00587823" w:rsidRPr="001D386E" w:rsidRDefault="00587823" w:rsidP="00587823">
            <w:pPr>
              <w:spacing w:after="0"/>
              <w:rPr>
                <w:rFonts w:ascii="Arial" w:hAnsi="Arial" w:cs="Arial"/>
                <w:sz w:val="18"/>
              </w:rPr>
            </w:pPr>
          </w:p>
        </w:tc>
      </w:tr>
      <w:tr w:rsidR="00587823" w:rsidRPr="001D386E" w14:paraId="38B940A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9A179"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545DBF"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9D4A79" w14:textId="77777777" w:rsidR="00587823" w:rsidRPr="001D386E" w:rsidRDefault="00587823" w:rsidP="0058782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E3EAE84" w14:textId="77777777" w:rsidR="00587823" w:rsidRPr="001D386E" w:rsidRDefault="00587823" w:rsidP="00587823">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5B9DE63"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954D09" w14:textId="77777777" w:rsidR="00587823" w:rsidRPr="001D386E" w:rsidRDefault="00587823" w:rsidP="00587823">
            <w:pPr>
              <w:spacing w:after="0"/>
              <w:rPr>
                <w:rFonts w:ascii="Arial" w:hAnsi="Arial" w:cs="Arial"/>
                <w:sz w:val="18"/>
              </w:rPr>
            </w:pPr>
          </w:p>
        </w:tc>
      </w:tr>
      <w:tr w:rsidR="00587823" w:rsidRPr="001D386E" w14:paraId="46C58CB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F19C69"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0A30E7"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02CFB4" w14:textId="77777777" w:rsidR="00587823" w:rsidRPr="001D386E" w:rsidRDefault="00587823" w:rsidP="005878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718AA"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9F74A"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80C14E" w14:textId="77777777" w:rsidR="00587823" w:rsidRPr="001D386E" w:rsidRDefault="00587823" w:rsidP="00587823">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8484B6" w14:textId="77777777"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3F683" w14:textId="77777777"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4C280" w14:textId="77777777" w:rsidR="00587823" w:rsidRPr="001D386E" w:rsidRDefault="00587823" w:rsidP="00587823">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568A36"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00E7B3" w14:textId="77777777" w:rsidR="00587823" w:rsidRPr="001D386E" w:rsidRDefault="00587823" w:rsidP="00587823">
            <w:pPr>
              <w:spacing w:after="0"/>
              <w:rPr>
                <w:rFonts w:ascii="Arial" w:hAnsi="Arial" w:cs="Arial"/>
                <w:sz w:val="18"/>
              </w:rPr>
            </w:pPr>
          </w:p>
        </w:tc>
      </w:tr>
      <w:tr w:rsidR="00587823" w:rsidRPr="001D386E" w14:paraId="6EE37F12"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23B3A498" w14:textId="77777777" w:rsidR="00587823" w:rsidRPr="001D386E" w:rsidRDefault="00587823" w:rsidP="00587823">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3DBE0E78" w14:textId="77777777" w:rsidR="00587823" w:rsidRPr="001D386E" w:rsidRDefault="00587823" w:rsidP="00587823">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3DF4B9" w14:textId="77777777" w:rsidR="00587823" w:rsidRPr="001D386E" w:rsidRDefault="00587823" w:rsidP="00587823">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6E242F6" w14:textId="77777777" w:rsidR="00587823" w:rsidRPr="00591821" w:rsidRDefault="00587823" w:rsidP="00587823">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12FA477" w14:textId="77777777" w:rsidR="00587823" w:rsidRPr="001D386E" w:rsidRDefault="00587823" w:rsidP="00587823">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4BC565E9" w14:textId="77777777" w:rsidR="00587823" w:rsidRPr="001D386E" w:rsidRDefault="00587823" w:rsidP="00587823">
            <w:pPr>
              <w:pStyle w:val="TAC"/>
            </w:pPr>
            <w:r>
              <w:t>0</w:t>
            </w:r>
          </w:p>
        </w:tc>
      </w:tr>
      <w:tr w:rsidR="00587823" w:rsidRPr="001D386E" w14:paraId="44C37A70" w14:textId="77777777" w:rsidTr="001D6D23">
        <w:trPr>
          <w:jc w:val="center"/>
        </w:trPr>
        <w:tc>
          <w:tcPr>
            <w:tcW w:w="0" w:type="auto"/>
            <w:vMerge/>
            <w:tcBorders>
              <w:left w:val="single" w:sz="4" w:space="0" w:color="auto"/>
              <w:right w:val="single" w:sz="4" w:space="0" w:color="auto"/>
            </w:tcBorders>
            <w:vAlign w:val="center"/>
          </w:tcPr>
          <w:p w14:paraId="288ED72B" w14:textId="77777777" w:rsidR="00587823" w:rsidRPr="001D386E" w:rsidRDefault="00587823" w:rsidP="00587823">
            <w:pPr>
              <w:pStyle w:val="TAC"/>
            </w:pPr>
          </w:p>
        </w:tc>
        <w:tc>
          <w:tcPr>
            <w:tcW w:w="0" w:type="auto"/>
            <w:vMerge/>
            <w:tcBorders>
              <w:left w:val="single" w:sz="4" w:space="0" w:color="auto"/>
              <w:right w:val="single" w:sz="4" w:space="0" w:color="auto"/>
            </w:tcBorders>
            <w:vAlign w:val="center"/>
          </w:tcPr>
          <w:p w14:paraId="0AE14964"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C940B7" w14:textId="77777777" w:rsidR="00587823" w:rsidRPr="001D386E" w:rsidRDefault="00587823" w:rsidP="00587823">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6C49FF1" w14:textId="77777777" w:rsidR="00587823" w:rsidRPr="00591821" w:rsidRDefault="00587823" w:rsidP="00587823">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2038DD4F" w14:textId="77777777" w:rsidR="00587823" w:rsidRPr="001D386E" w:rsidRDefault="00587823" w:rsidP="00587823">
            <w:pPr>
              <w:pStyle w:val="TAC"/>
              <w:rPr>
                <w:rFonts w:eastAsia="SimSun"/>
                <w:lang w:eastAsia="zh-CN"/>
              </w:rPr>
            </w:pPr>
          </w:p>
        </w:tc>
        <w:tc>
          <w:tcPr>
            <w:tcW w:w="0" w:type="auto"/>
            <w:vMerge/>
            <w:tcBorders>
              <w:left w:val="single" w:sz="4" w:space="0" w:color="auto"/>
              <w:right w:val="single" w:sz="4" w:space="0" w:color="auto"/>
            </w:tcBorders>
            <w:vAlign w:val="center"/>
          </w:tcPr>
          <w:p w14:paraId="408EE3BC" w14:textId="77777777" w:rsidR="00587823" w:rsidRPr="001D386E" w:rsidRDefault="00587823" w:rsidP="00587823">
            <w:pPr>
              <w:pStyle w:val="TAC"/>
            </w:pPr>
          </w:p>
        </w:tc>
      </w:tr>
      <w:tr w:rsidR="00587823" w:rsidRPr="001D386E" w14:paraId="5C66A7BE" w14:textId="77777777" w:rsidTr="001D6D23">
        <w:trPr>
          <w:jc w:val="center"/>
        </w:trPr>
        <w:tc>
          <w:tcPr>
            <w:tcW w:w="0" w:type="auto"/>
            <w:vMerge/>
            <w:tcBorders>
              <w:left w:val="single" w:sz="4" w:space="0" w:color="auto"/>
              <w:right w:val="single" w:sz="4" w:space="0" w:color="auto"/>
            </w:tcBorders>
            <w:vAlign w:val="center"/>
          </w:tcPr>
          <w:p w14:paraId="1A3CFE0C" w14:textId="77777777" w:rsidR="00587823" w:rsidRPr="001D386E" w:rsidRDefault="00587823" w:rsidP="00587823">
            <w:pPr>
              <w:pStyle w:val="TAC"/>
            </w:pPr>
          </w:p>
        </w:tc>
        <w:tc>
          <w:tcPr>
            <w:tcW w:w="0" w:type="auto"/>
            <w:vMerge/>
            <w:tcBorders>
              <w:left w:val="single" w:sz="4" w:space="0" w:color="auto"/>
              <w:right w:val="single" w:sz="4" w:space="0" w:color="auto"/>
            </w:tcBorders>
            <w:vAlign w:val="center"/>
          </w:tcPr>
          <w:p w14:paraId="30EAC04B"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DFBDFC" w14:textId="77777777" w:rsidR="00587823" w:rsidRPr="001D386E" w:rsidRDefault="00587823" w:rsidP="00587823">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843FC"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519C6"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AAB41" w14:textId="77777777" w:rsidR="00587823" w:rsidRPr="007A7449" w:rsidRDefault="00587823" w:rsidP="00587823">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6FE8ACC9" w14:textId="77777777" w:rsidR="00587823" w:rsidRPr="007A7449" w:rsidRDefault="00587823" w:rsidP="005878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9827F" w14:textId="77777777" w:rsidR="00587823" w:rsidRPr="007A7449" w:rsidRDefault="00587823" w:rsidP="005878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01621" w14:textId="77777777" w:rsidR="00587823" w:rsidRPr="007A7449" w:rsidRDefault="00587823" w:rsidP="00587823">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C6DE194" w14:textId="77777777" w:rsidR="00587823" w:rsidRPr="001D386E" w:rsidRDefault="00587823" w:rsidP="00587823">
            <w:pPr>
              <w:pStyle w:val="TAC"/>
              <w:rPr>
                <w:rFonts w:eastAsia="SimSun"/>
                <w:lang w:eastAsia="zh-CN"/>
              </w:rPr>
            </w:pPr>
          </w:p>
        </w:tc>
        <w:tc>
          <w:tcPr>
            <w:tcW w:w="0" w:type="auto"/>
            <w:vMerge/>
            <w:tcBorders>
              <w:left w:val="single" w:sz="4" w:space="0" w:color="auto"/>
              <w:right w:val="single" w:sz="4" w:space="0" w:color="auto"/>
            </w:tcBorders>
            <w:vAlign w:val="center"/>
          </w:tcPr>
          <w:p w14:paraId="1E73D2B2" w14:textId="77777777" w:rsidR="00587823" w:rsidRPr="001D386E" w:rsidRDefault="00587823" w:rsidP="00587823">
            <w:pPr>
              <w:pStyle w:val="TAC"/>
            </w:pPr>
          </w:p>
        </w:tc>
      </w:tr>
      <w:tr w:rsidR="00587823" w:rsidRPr="001D386E" w14:paraId="49D3BA2B"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693DFCE3" w14:textId="77777777" w:rsidR="00587823" w:rsidRPr="001D386E" w:rsidRDefault="00587823" w:rsidP="00587823">
            <w:pPr>
              <w:pStyle w:val="TAC"/>
            </w:pPr>
          </w:p>
        </w:tc>
        <w:tc>
          <w:tcPr>
            <w:tcW w:w="0" w:type="auto"/>
            <w:vMerge/>
            <w:tcBorders>
              <w:left w:val="single" w:sz="4" w:space="0" w:color="auto"/>
              <w:bottom w:val="single" w:sz="4" w:space="0" w:color="auto"/>
              <w:right w:val="single" w:sz="4" w:space="0" w:color="auto"/>
            </w:tcBorders>
            <w:vAlign w:val="center"/>
          </w:tcPr>
          <w:p w14:paraId="0A1B7AA4"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3CA7D0" w14:textId="77777777" w:rsidR="00587823" w:rsidRPr="001D386E" w:rsidRDefault="00587823" w:rsidP="00587823">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EC648"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98B55"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32E0D1" w14:textId="77777777" w:rsidR="00587823" w:rsidRPr="007A7449" w:rsidRDefault="00587823" w:rsidP="00587823">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7A0D3" w14:textId="77777777" w:rsidR="00587823" w:rsidRPr="007A7449" w:rsidRDefault="00587823" w:rsidP="005878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16B89" w14:textId="77777777" w:rsidR="00587823" w:rsidRPr="007A7449" w:rsidRDefault="00587823" w:rsidP="005878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7390B" w14:textId="77777777" w:rsidR="00587823" w:rsidRPr="007A7449" w:rsidRDefault="00587823" w:rsidP="00587823">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11341F69" w14:textId="77777777" w:rsidR="00587823" w:rsidRPr="001D386E" w:rsidRDefault="00587823" w:rsidP="0058782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17A5AC67" w14:textId="77777777" w:rsidR="00587823" w:rsidRPr="001D386E" w:rsidRDefault="00587823" w:rsidP="00587823">
            <w:pPr>
              <w:pStyle w:val="TAC"/>
            </w:pPr>
          </w:p>
        </w:tc>
      </w:tr>
      <w:tr w:rsidR="00587823" w:rsidRPr="001D386E" w14:paraId="7E652B16"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5A99D9CA" w14:textId="77777777" w:rsidR="00587823" w:rsidRPr="001D386E" w:rsidRDefault="00587823" w:rsidP="00587823">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5B44EFE0" w14:textId="77777777" w:rsidR="00587823" w:rsidRPr="001D386E" w:rsidRDefault="00587823" w:rsidP="00587823">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EB347E0" w14:textId="77777777" w:rsidR="00587823" w:rsidRPr="001D386E" w:rsidRDefault="00587823" w:rsidP="00587823">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D964F8" w14:textId="77777777" w:rsidR="00587823" w:rsidRPr="00591821" w:rsidRDefault="00587823" w:rsidP="00587823">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35035D07" w14:textId="77777777" w:rsidR="00587823" w:rsidRPr="001D386E" w:rsidRDefault="00587823" w:rsidP="00587823">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5D14B4B3" w14:textId="77777777" w:rsidR="00587823" w:rsidRPr="001D386E" w:rsidRDefault="00587823" w:rsidP="00587823">
            <w:pPr>
              <w:pStyle w:val="TAC"/>
            </w:pPr>
            <w:r>
              <w:t>0</w:t>
            </w:r>
          </w:p>
        </w:tc>
      </w:tr>
      <w:tr w:rsidR="00587823" w:rsidRPr="001D386E" w14:paraId="04DD7CB5" w14:textId="77777777" w:rsidTr="001D6D23">
        <w:trPr>
          <w:jc w:val="center"/>
        </w:trPr>
        <w:tc>
          <w:tcPr>
            <w:tcW w:w="0" w:type="auto"/>
            <w:vMerge/>
            <w:tcBorders>
              <w:left w:val="single" w:sz="4" w:space="0" w:color="auto"/>
              <w:right w:val="single" w:sz="4" w:space="0" w:color="auto"/>
            </w:tcBorders>
            <w:vAlign w:val="center"/>
          </w:tcPr>
          <w:p w14:paraId="0A32F90F" w14:textId="77777777" w:rsidR="00587823" w:rsidRPr="001D386E" w:rsidRDefault="00587823" w:rsidP="00587823">
            <w:pPr>
              <w:pStyle w:val="TAC"/>
            </w:pPr>
          </w:p>
        </w:tc>
        <w:tc>
          <w:tcPr>
            <w:tcW w:w="0" w:type="auto"/>
            <w:vMerge/>
            <w:tcBorders>
              <w:left w:val="single" w:sz="4" w:space="0" w:color="auto"/>
              <w:right w:val="single" w:sz="4" w:space="0" w:color="auto"/>
            </w:tcBorders>
            <w:vAlign w:val="center"/>
          </w:tcPr>
          <w:p w14:paraId="608976E9"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A3A6E8" w14:textId="77777777" w:rsidR="00587823" w:rsidRPr="001D386E" w:rsidRDefault="00587823" w:rsidP="00587823">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46D916" w14:textId="77777777" w:rsidR="00587823" w:rsidRPr="00591821" w:rsidRDefault="00587823" w:rsidP="00587823">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6A0313C8" w14:textId="77777777" w:rsidR="00587823" w:rsidRPr="001D386E" w:rsidRDefault="00587823" w:rsidP="00587823">
            <w:pPr>
              <w:pStyle w:val="TAC"/>
              <w:rPr>
                <w:rFonts w:eastAsia="SimSun"/>
                <w:lang w:eastAsia="zh-CN"/>
              </w:rPr>
            </w:pPr>
          </w:p>
        </w:tc>
        <w:tc>
          <w:tcPr>
            <w:tcW w:w="0" w:type="auto"/>
            <w:vMerge/>
            <w:tcBorders>
              <w:left w:val="single" w:sz="4" w:space="0" w:color="auto"/>
              <w:right w:val="single" w:sz="4" w:space="0" w:color="auto"/>
            </w:tcBorders>
            <w:vAlign w:val="center"/>
          </w:tcPr>
          <w:p w14:paraId="131AC3FD" w14:textId="77777777" w:rsidR="00587823" w:rsidRPr="001D386E" w:rsidRDefault="00587823" w:rsidP="00587823">
            <w:pPr>
              <w:pStyle w:val="TAC"/>
            </w:pPr>
          </w:p>
        </w:tc>
      </w:tr>
      <w:tr w:rsidR="00587823" w:rsidRPr="001D386E" w14:paraId="0BDE14C7" w14:textId="77777777" w:rsidTr="001D6D23">
        <w:trPr>
          <w:jc w:val="center"/>
        </w:trPr>
        <w:tc>
          <w:tcPr>
            <w:tcW w:w="0" w:type="auto"/>
            <w:vMerge/>
            <w:tcBorders>
              <w:left w:val="single" w:sz="4" w:space="0" w:color="auto"/>
              <w:right w:val="single" w:sz="4" w:space="0" w:color="auto"/>
            </w:tcBorders>
            <w:vAlign w:val="center"/>
          </w:tcPr>
          <w:p w14:paraId="4005DD48" w14:textId="77777777" w:rsidR="00587823" w:rsidRPr="001D386E" w:rsidRDefault="00587823" w:rsidP="00587823">
            <w:pPr>
              <w:pStyle w:val="TAC"/>
            </w:pPr>
          </w:p>
        </w:tc>
        <w:tc>
          <w:tcPr>
            <w:tcW w:w="0" w:type="auto"/>
            <w:vMerge/>
            <w:tcBorders>
              <w:left w:val="single" w:sz="4" w:space="0" w:color="auto"/>
              <w:right w:val="single" w:sz="4" w:space="0" w:color="auto"/>
            </w:tcBorders>
            <w:vAlign w:val="center"/>
          </w:tcPr>
          <w:p w14:paraId="3C06EF78"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DA00A" w14:textId="77777777" w:rsidR="00587823" w:rsidRPr="001D386E" w:rsidRDefault="00587823" w:rsidP="00587823">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918A7C" w14:textId="77777777" w:rsidR="00587823" w:rsidRPr="00591821" w:rsidRDefault="00587823" w:rsidP="00587823">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227A6B6D" w14:textId="77777777" w:rsidR="00587823" w:rsidRPr="001D386E" w:rsidRDefault="00587823" w:rsidP="00587823">
            <w:pPr>
              <w:pStyle w:val="TAC"/>
              <w:rPr>
                <w:rFonts w:eastAsia="SimSun"/>
                <w:lang w:eastAsia="zh-CN"/>
              </w:rPr>
            </w:pPr>
          </w:p>
        </w:tc>
        <w:tc>
          <w:tcPr>
            <w:tcW w:w="0" w:type="auto"/>
            <w:vMerge/>
            <w:tcBorders>
              <w:left w:val="single" w:sz="4" w:space="0" w:color="auto"/>
              <w:right w:val="single" w:sz="4" w:space="0" w:color="auto"/>
            </w:tcBorders>
            <w:vAlign w:val="center"/>
          </w:tcPr>
          <w:p w14:paraId="4D77E6CD" w14:textId="77777777" w:rsidR="00587823" w:rsidRPr="001D386E" w:rsidRDefault="00587823" w:rsidP="00587823">
            <w:pPr>
              <w:pStyle w:val="TAC"/>
            </w:pPr>
          </w:p>
        </w:tc>
      </w:tr>
      <w:tr w:rsidR="00587823" w:rsidRPr="001D386E" w14:paraId="24C201EA"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61CFC2A6" w14:textId="77777777" w:rsidR="00587823" w:rsidRPr="001D386E" w:rsidRDefault="00587823" w:rsidP="00587823">
            <w:pPr>
              <w:pStyle w:val="TAC"/>
            </w:pPr>
          </w:p>
        </w:tc>
        <w:tc>
          <w:tcPr>
            <w:tcW w:w="0" w:type="auto"/>
            <w:vMerge/>
            <w:tcBorders>
              <w:left w:val="single" w:sz="4" w:space="0" w:color="auto"/>
              <w:bottom w:val="single" w:sz="4" w:space="0" w:color="auto"/>
              <w:right w:val="single" w:sz="4" w:space="0" w:color="auto"/>
            </w:tcBorders>
            <w:vAlign w:val="center"/>
          </w:tcPr>
          <w:p w14:paraId="7A6B4885"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CA1DF1" w14:textId="77777777" w:rsidR="00587823" w:rsidRPr="001D386E" w:rsidRDefault="00587823" w:rsidP="00587823">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B5155"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C1F38" w14:textId="77777777"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667785" w14:textId="77777777" w:rsidR="00587823" w:rsidRPr="007A7449" w:rsidRDefault="00587823" w:rsidP="00587823">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03EA6E" w14:textId="77777777" w:rsidR="00587823" w:rsidRPr="007A7449" w:rsidRDefault="00587823" w:rsidP="0058782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551E2" w14:textId="77777777" w:rsidR="00587823" w:rsidRPr="007A7449" w:rsidRDefault="00587823" w:rsidP="0058782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30F5D" w14:textId="77777777" w:rsidR="00587823" w:rsidRPr="007A7449" w:rsidRDefault="00587823" w:rsidP="00587823">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4A512878" w14:textId="77777777" w:rsidR="00587823" w:rsidRPr="001D386E" w:rsidRDefault="00587823" w:rsidP="0058782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268A5A96" w14:textId="77777777" w:rsidR="00587823" w:rsidRPr="001D386E" w:rsidRDefault="00587823" w:rsidP="00587823">
            <w:pPr>
              <w:pStyle w:val="TAC"/>
            </w:pPr>
          </w:p>
        </w:tc>
      </w:tr>
      <w:tr w:rsidR="00587823" w:rsidRPr="001D386E" w14:paraId="32548DB2" w14:textId="77777777" w:rsidTr="001D6D23">
        <w:trPr>
          <w:jc w:val="center"/>
        </w:trPr>
        <w:tc>
          <w:tcPr>
            <w:tcW w:w="1594" w:type="dxa"/>
            <w:vMerge w:val="restart"/>
            <w:vAlign w:val="center"/>
          </w:tcPr>
          <w:p w14:paraId="41D0242E" w14:textId="77777777" w:rsidR="00587823" w:rsidRPr="001D386E" w:rsidRDefault="00587823" w:rsidP="00587823">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6908DF10" w14:textId="77777777" w:rsidR="00587823" w:rsidRPr="001D386E" w:rsidRDefault="00587823" w:rsidP="005878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462474D" w14:textId="77777777" w:rsidR="00587823" w:rsidRPr="001D386E" w:rsidRDefault="00587823" w:rsidP="00587823">
            <w:pPr>
              <w:pStyle w:val="TAC"/>
              <w:rPr>
                <w:rFonts w:eastAsia="SimSun" w:cs="Arial"/>
                <w:lang w:val="en-US" w:eastAsia="zh-CN"/>
              </w:rPr>
            </w:pPr>
            <w:r w:rsidRPr="001D386E">
              <w:rPr>
                <w:rFonts w:cs="Arial"/>
                <w:kern w:val="2"/>
              </w:rPr>
              <w:t>1</w:t>
            </w:r>
          </w:p>
        </w:tc>
        <w:tc>
          <w:tcPr>
            <w:tcW w:w="586" w:type="dxa"/>
            <w:gridSpan w:val="2"/>
            <w:vAlign w:val="center"/>
          </w:tcPr>
          <w:p w14:paraId="19560A53" w14:textId="77777777" w:rsidR="00587823" w:rsidRPr="001D386E" w:rsidRDefault="00587823" w:rsidP="00587823">
            <w:pPr>
              <w:pStyle w:val="TAC"/>
              <w:rPr>
                <w:rFonts w:eastAsia="Calibri" w:cs="Arial"/>
                <w:lang w:val="en-US"/>
              </w:rPr>
            </w:pPr>
          </w:p>
        </w:tc>
        <w:tc>
          <w:tcPr>
            <w:tcW w:w="586" w:type="dxa"/>
            <w:gridSpan w:val="2"/>
            <w:vAlign w:val="center"/>
          </w:tcPr>
          <w:p w14:paraId="14D6D238" w14:textId="77777777" w:rsidR="00587823" w:rsidRPr="001D386E" w:rsidRDefault="00587823" w:rsidP="00587823">
            <w:pPr>
              <w:pStyle w:val="TAC"/>
              <w:rPr>
                <w:rFonts w:eastAsia="Calibri" w:cs="Arial"/>
                <w:lang w:val="en-US"/>
              </w:rPr>
            </w:pPr>
          </w:p>
        </w:tc>
        <w:tc>
          <w:tcPr>
            <w:tcW w:w="586" w:type="dxa"/>
            <w:vAlign w:val="center"/>
          </w:tcPr>
          <w:p w14:paraId="104B6D70"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38B212EB"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228C81D0"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035CC422"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restart"/>
            <w:vAlign w:val="center"/>
          </w:tcPr>
          <w:p w14:paraId="18DD0F57" w14:textId="77777777" w:rsidR="00587823" w:rsidRPr="001D386E" w:rsidRDefault="00587823" w:rsidP="00587823">
            <w:pPr>
              <w:pStyle w:val="TAC"/>
              <w:rPr>
                <w:rFonts w:eastAsia="Calibri" w:cs="Arial"/>
                <w:lang w:val="en-US"/>
              </w:rPr>
            </w:pPr>
            <w:r w:rsidRPr="001D386E">
              <w:rPr>
                <w:rFonts w:eastAsia="Calibri" w:cs="Arial"/>
                <w:lang w:val="en-US"/>
              </w:rPr>
              <w:t>100</w:t>
            </w:r>
          </w:p>
        </w:tc>
        <w:tc>
          <w:tcPr>
            <w:tcW w:w="1286" w:type="dxa"/>
            <w:vMerge w:val="restart"/>
            <w:vAlign w:val="center"/>
          </w:tcPr>
          <w:p w14:paraId="73A23EEA"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1897DE70" w14:textId="77777777" w:rsidTr="001D6D23">
        <w:trPr>
          <w:jc w:val="center"/>
        </w:trPr>
        <w:tc>
          <w:tcPr>
            <w:tcW w:w="1594" w:type="dxa"/>
            <w:vMerge/>
            <w:vAlign w:val="center"/>
          </w:tcPr>
          <w:p w14:paraId="70CCB4B6" w14:textId="77777777" w:rsidR="00587823" w:rsidRPr="001D386E" w:rsidRDefault="00587823" w:rsidP="00587823">
            <w:pPr>
              <w:pStyle w:val="TAC"/>
              <w:rPr>
                <w:rFonts w:eastAsia="Calibri" w:cs="Arial"/>
                <w:lang w:val="en-US"/>
              </w:rPr>
            </w:pPr>
          </w:p>
        </w:tc>
        <w:tc>
          <w:tcPr>
            <w:tcW w:w="1573" w:type="dxa"/>
            <w:vMerge/>
            <w:vAlign w:val="center"/>
          </w:tcPr>
          <w:p w14:paraId="783D9C28" w14:textId="77777777" w:rsidR="00587823" w:rsidRPr="001D386E" w:rsidRDefault="00587823" w:rsidP="00587823">
            <w:pPr>
              <w:pStyle w:val="TAC"/>
              <w:rPr>
                <w:rFonts w:eastAsia="Calibri" w:cs="Arial"/>
                <w:lang w:val="en-US" w:eastAsia="ja-JP"/>
              </w:rPr>
            </w:pPr>
          </w:p>
        </w:tc>
        <w:tc>
          <w:tcPr>
            <w:tcW w:w="767" w:type="dxa"/>
            <w:vAlign w:val="center"/>
          </w:tcPr>
          <w:p w14:paraId="6E9C960D" w14:textId="77777777" w:rsidR="00587823" w:rsidRPr="001D386E" w:rsidRDefault="00587823" w:rsidP="00587823">
            <w:pPr>
              <w:pStyle w:val="TAC"/>
              <w:rPr>
                <w:rFonts w:eastAsia="SimSun" w:cs="Arial"/>
                <w:lang w:val="en-US" w:eastAsia="zh-CN"/>
              </w:rPr>
            </w:pPr>
            <w:r w:rsidRPr="001D386E">
              <w:rPr>
                <w:rFonts w:cs="Arial"/>
                <w:kern w:val="2"/>
              </w:rPr>
              <w:t>3</w:t>
            </w:r>
          </w:p>
        </w:tc>
        <w:tc>
          <w:tcPr>
            <w:tcW w:w="3516" w:type="dxa"/>
            <w:gridSpan w:val="10"/>
            <w:vAlign w:val="center"/>
          </w:tcPr>
          <w:p w14:paraId="083563BE" w14:textId="77777777" w:rsidR="00587823" w:rsidRPr="001D386E" w:rsidRDefault="00587823" w:rsidP="00587823">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03401C9C" w14:textId="77777777" w:rsidR="00587823" w:rsidRPr="001D386E" w:rsidRDefault="00587823" w:rsidP="00587823">
            <w:pPr>
              <w:pStyle w:val="TAC"/>
              <w:rPr>
                <w:rFonts w:eastAsia="Calibri" w:cs="Arial"/>
                <w:lang w:val="en-US"/>
              </w:rPr>
            </w:pPr>
          </w:p>
        </w:tc>
        <w:tc>
          <w:tcPr>
            <w:tcW w:w="1286" w:type="dxa"/>
            <w:vMerge/>
            <w:vAlign w:val="center"/>
          </w:tcPr>
          <w:p w14:paraId="4D964312" w14:textId="77777777" w:rsidR="00587823" w:rsidRPr="001D386E" w:rsidRDefault="00587823" w:rsidP="00587823">
            <w:pPr>
              <w:pStyle w:val="TAC"/>
              <w:rPr>
                <w:rFonts w:eastAsia="Calibri" w:cs="Arial"/>
                <w:lang w:val="en-US"/>
              </w:rPr>
            </w:pPr>
          </w:p>
        </w:tc>
      </w:tr>
      <w:tr w:rsidR="00587823" w:rsidRPr="001D386E" w14:paraId="1EBC130D" w14:textId="77777777" w:rsidTr="001D6D23">
        <w:trPr>
          <w:jc w:val="center"/>
        </w:trPr>
        <w:tc>
          <w:tcPr>
            <w:tcW w:w="1594" w:type="dxa"/>
            <w:vMerge/>
            <w:vAlign w:val="center"/>
          </w:tcPr>
          <w:p w14:paraId="153D3174" w14:textId="77777777" w:rsidR="00587823" w:rsidRPr="001D386E" w:rsidRDefault="00587823" w:rsidP="00587823">
            <w:pPr>
              <w:pStyle w:val="TAC"/>
              <w:rPr>
                <w:rFonts w:eastAsia="Calibri" w:cs="Arial"/>
                <w:lang w:val="en-US"/>
              </w:rPr>
            </w:pPr>
          </w:p>
        </w:tc>
        <w:tc>
          <w:tcPr>
            <w:tcW w:w="1573" w:type="dxa"/>
            <w:vMerge/>
            <w:vAlign w:val="center"/>
          </w:tcPr>
          <w:p w14:paraId="679EDC8C" w14:textId="77777777" w:rsidR="00587823" w:rsidRPr="001D386E" w:rsidRDefault="00587823" w:rsidP="00587823">
            <w:pPr>
              <w:pStyle w:val="TAC"/>
              <w:rPr>
                <w:rFonts w:eastAsia="Calibri" w:cs="Arial"/>
                <w:lang w:val="en-US" w:eastAsia="ja-JP"/>
              </w:rPr>
            </w:pPr>
          </w:p>
        </w:tc>
        <w:tc>
          <w:tcPr>
            <w:tcW w:w="767" w:type="dxa"/>
            <w:vAlign w:val="center"/>
          </w:tcPr>
          <w:p w14:paraId="547FC38B" w14:textId="77777777" w:rsidR="00587823" w:rsidRPr="001D386E" w:rsidRDefault="00587823" w:rsidP="00587823">
            <w:pPr>
              <w:pStyle w:val="TAC"/>
              <w:rPr>
                <w:rFonts w:eastAsia="SimSun" w:cs="Arial"/>
                <w:lang w:val="en-US" w:eastAsia="zh-CN"/>
              </w:rPr>
            </w:pPr>
            <w:r w:rsidRPr="001D386E">
              <w:rPr>
                <w:rFonts w:cs="Arial"/>
                <w:kern w:val="2"/>
              </w:rPr>
              <w:t>7</w:t>
            </w:r>
          </w:p>
        </w:tc>
        <w:tc>
          <w:tcPr>
            <w:tcW w:w="586" w:type="dxa"/>
            <w:gridSpan w:val="2"/>
            <w:vAlign w:val="center"/>
          </w:tcPr>
          <w:p w14:paraId="447D9FC9" w14:textId="77777777" w:rsidR="00587823" w:rsidRPr="001D386E" w:rsidRDefault="00587823" w:rsidP="00587823">
            <w:pPr>
              <w:pStyle w:val="TAC"/>
              <w:rPr>
                <w:rFonts w:eastAsia="Calibri" w:cs="Arial"/>
                <w:lang w:val="en-US"/>
              </w:rPr>
            </w:pPr>
          </w:p>
        </w:tc>
        <w:tc>
          <w:tcPr>
            <w:tcW w:w="586" w:type="dxa"/>
            <w:gridSpan w:val="2"/>
            <w:vAlign w:val="center"/>
          </w:tcPr>
          <w:p w14:paraId="2267B844" w14:textId="77777777" w:rsidR="00587823" w:rsidRPr="001D386E" w:rsidRDefault="00587823" w:rsidP="00587823">
            <w:pPr>
              <w:pStyle w:val="TAC"/>
              <w:rPr>
                <w:rFonts w:eastAsia="Calibri" w:cs="Arial"/>
                <w:lang w:val="en-US"/>
              </w:rPr>
            </w:pPr>
          </w:p>
        </w:tc>
        <w:tc>
          <w:tcPr>
            <w:tcW w:w="586" w:type="dxa"/>
            <w:vAlign w:val="center"/>
          </w:tcPr>
          <w:p w14:paraId="0014BECE" w14:textId="77777777" w:rsidR="00587823" w:rsidRPr="001D386E" w:rsidRDefault="00587823" w:rsidP="00587823">
            <w:pPr>
              <w:pStyle w:val="TAC"/>
              <w:rPr>
                <w:rFonts w:eastAsia="Calibri" w:cs="Arial"/>
                <w:lang w:val="en-US"/>
              </w:rPr>
            </w:pPr>
          </w:p>
        </w:tc>
        <w:tc>
          <w:tcPr>
            <w:tcW w:w="586" w:type="dxa"/>
            <w:vAlign w:val="center"/>
          </w:tcPr>
          <w:p w14:paraId="36E89DDB"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14FCBD2B"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3EF1DD3C"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14:paraId="5FC10CA1" w14:textId="77777777" w:rsidR="00587823" w:rsidRPr="001D386E" w:rsidRDefault="00587823" w:rsidP="00587823">
            <w:pPr>
              <w:pStyle w:val="TAC"/>
              <w:rPr>
                <w:rFonts w:eastAsia="Calibri" w:cs="Arial"/>
                <w:lang w:val="en-US"/>
              </w:rPr>
            </w:pPr>
          </w:p>
        </w:tc>
        <w:tc>
          <w:tcPr>
            <w:tcW w:w="1286" w:type="dxa"/>
            <w:vMerge/>
            <w:vAlign w:val="center"/>
          </w:tcPr>
          <w:p w14:paraId="0C0E616C" w14:textId="77777777" w:rsidR="00587823" w:rsidRPr="001D386E" w:rsidRDefault="00587823" w:rsidP="00587823">
            <w:pPr>
              <w:pStyle w:val="TAC"/>
              <w:rPr>
                <w:rFonts w:eastAsia="Calibri" w:cs="Arial"/>
                <w:lang w:val="en-US"/>
              </w:rPr>
            </w:pPr>
          </w:p>
        </w:tc>
      </w:tr>
      <w:tr w:rsidR="00587823" w:rsidRPr="001D386E" w14:paraId="2F225B35" w14:textId="77777777" w:rsidTr="001D6D23">
        <w:trPr>
          <w:jc w:val="center"/>
        </w:trPr>
        <w:tc>
          <w:tcPr>
            <w:tcW w:w="1594" w:type="dxa"/>
            <w:vMerge/>
            <w:vAlign w:val="center"/>
          </w:tcPr>
          <w:p w14:paraId="303390A5" w14:textId="77777777" w:rsidR="00587823" w:rsidRPr="001D386E" w:rsidRDefault="00587823" w:rsidP="00587823">
            <w:pPr>
              <w:pStyle w:val="TAC"/>
              <w:rPr>
                <w:rFonts w:eastAsia="Calibri" w:cs="Arial"/>
                <w:lang w:val="en-US"/>
              </w:rPr>
            </w:pPr>
          </w:p>
        </w:tc>
        <w:tc>
          <w:tcPr>
            <w:tcW w:w="1573" w:type="dxa"/>
            <w:vMerge/>
            <w:vAlign w:val="center"/>
          </w:tcPr>
          <w:p w14:paraId="4540E940" w14:textId="77777777" w:rsidR="00587823" w:rsidRPr="001D386E" w:rsidRDefault="00587823" w:rsidP="00587823">
            <w:pPr>
              <w:pStyle w:val="TAC"/>
              <w:rPr>
                <w:rFonts w:eastAsia="Calibri" w:cs="Arial"/>
                <w:lang w:val="en-US" w:eastAsia="ja-JP"/>
              </w:rPr>
            </w:pPr>
          </w:p>
        </w:tc>
        <w:tc>
          <w:tcPr>
            <w:tcW w:w="767" w:type="dxa"/>
            <w:vAlign w:val="center"/>
          </w:tcPr>
          <w:p w14:paraId="664117E3" w14:textId="77777777" w:rsidR="00587823" w:rsidRPr="001D386E" w:rsidRDefault="00587823" w:rsidP="00587823">
            <w:pPr>
              <w:pStyle w:val="TAC"/>
              <w:rPr>
                <w:rFonts w:eastAsia="SimSun" w:cs="Arial"/>
                <w:lang w:val="en-US" w:eastAsia="zh-CN"/>
              </w:rPr>
            </w:pPr>
            <w:r w:rsidRPr="001D386E">
              <w:rPr>
                <w:rFonts w:cs="Arial"/>
                <w:kern w:val="2"/>
              </w:rPr>
              <w:t>28</w:t>
            </w:r>
          </w:p>
        </w:tc>
        <w:tc>
          <w:tcPr>
            <w:tcW w:w="586" w:type="dxa"/>
            <w:gridSpan w:val="2"/>
            <w:vAlign w:val="center"/>
          </w:tcPr>
          <w:p w14:paraId="6A3E3EEC" w14:textId="77777777" w:rsidR="00587823" w:rsidRPr="001D386E" w:rsidRDefault="00587823" w:rsidP="00587823">
            <w:pPr>
              <w:pStyle w:val="TAC"/>
              <w:rPr>
                <w:rFonts w:eastAsia="Calibri" w:cs="Arial"/>
                <w:lang w:val="en-US"/>
              </w:rPr>
            </w:pPr>
          </w:p>
        </w:tc>
        <w:tc>
          <w:tcPr>
            <w:tcW w:w="586" w:type="dxa"/>
            <w:gridSpan w:val="2"/>
            <w:vAlign w:val="center"/>
          </w:tcPr>
          <w:p w14:paraId="7100CD4E" w14:textId="77777777" w:rsidR="00587823" w:rsidRPr="001D386E" w:rsidRDefault="00587823" w:rsidP="00587823">
            <w:pPr>
              <w:pStyle w:val="TAC"/>
              <w:rPr>
                <w:rFonts w:eastAsia="Calibri" w:cs="Arial"/>
                <w:lang w:val="en-US"/>
              </w:rPr>
            </w:pPr>
          </w:p>
        </w:tc>
        <w:tc>
          <w:tcPr>
            <w:tcW w:w="586" w:type="dxa"/>
            <w:vAlign w:val="center"/>
          </w:tcPr>
          <w:p w14:paraId="46D126EA"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60CEC954"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780E920D"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6205E432"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14:paraId="17104C86" w14:textId="77777777" w:rsidR="00587823" w:rsidRPr="001D386E" w:rsidRDefault="00587823" w:rsidP="00587823">
            <w:pPr>
              <w:pStyle w:val="TAC"/>
              <w:rPr>
                <w:rFonts w:eastAsia="Calibri" w:cs="Arial"/>
                <w:lang w:val="en-US"/>
              </w:rPr>
            </w:pPr>
          </w:p>
        </w:tc>
        <w:tc>
          <w:tcPr>
            <w:tcW w:w="1286" w:type="dxa"/>
            <w:vMerge/>
            <w:vAlign w:val="center"/>
          </w:tcPr>
          <w:p w14:paraId="67547BE8" w14:textId="77777777" w:rsidR="00587823" w:rsidRPr="001D386E" w:rsidRDefault="00587823" w:rsidP="00587823">
            <w:pPr>
              <w:pStyle w:val="TAC"/>
              <w:rPr>
                <w:rFonts w:eastAsia="Calibri" w:cs="Arial"/>
                <w:lang w:val="en-US"/>
              </w:rPr>
            </w:pPr>
          </w:p>
        </w:tc>
      </w:tr>
      <w:tr w:rsidR="00587823" w:rsidRPr="001D386E" w14:paraId="5116DC09" w14:textId="77777777" w:rsidTr="001D6D23">
        <w:trPr>
          <w:jc w:val="center"/>
        </w:trPr>
        <w:tc>
          <w:tcPr>
            <w:tcW w:w="1594" w:type="dxa"/>
            <w:vMerge w:val="restart"/>
            <w:vAlign w:val="center"/>
          </w:tcPr>
          <w:p w14:paraId="5411D79F" w14:textId="77777777" w:rsidR="00587823" w:rsidRPr="001D386E" w:rsidRDefault="00587823" w:rsidP="00587823">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4B89C0A8" w14:textId="77777777" w:rsidR="00587823" w:rsidRPr="001D386E" w:rsidRDefault="00587823" w:rsidP="00587823">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EB0DB52" w14:textId="77777777" w:rsidR="00587823" w:rsidRPr="001D386E" w:rsidRDefault="00587823" w:rsidP="00587823">
            <w:pPr>
              <w:pStyle w:val="TAC"/>
              <w:rPr>
                <w:rFonts w:eastAsia="SimSun" w:cs="Arial"/>
                <w:lang w:val="en-US" w:eastAsia="zh-CN"/>
              </w:rPr>
            </w:pPr>
            <w:r w:rsidRPr="001D386E">
              <w:rPr>
                <w:rFonts w:cs="Arial"/>
                <w:kern w:val="2"/>
              </w:rPr>
              <w:t>1</w:t>
            </w:r>
          </w:p>
        </w:tc>
        <w:tc>
          <w:tcPr>
            <w:tcW w:w="586" w:type="dxa"/>
            <w:gridSpan w:val="2"/>
            <w:vAlign w:val="center"/>
          </w:tcPr>
          <w:p w14:paraId="61DAE760" w14:textId="77777777" w:rsidR="00587823" w:rsidRPr="001D386E" w:rsidRDefault="00587823" w:rsidP="00587823">
            <w:pPr>
              <w:pStyle w:val="TAC"/>
              <w:rPr>
                <w:rFonts w:eastAsia="Calibri" w:cs="Arial"/>
                <w:lang w:val="en-US"/>
              </w:rPr>
            </w:pPr>
          </w:p>
        </w:tc>
        <w:tc>
          <w:tcPr>
            <w:tcW w:w="586" w:type="dxa"/>
            <w:gridSpan w:val="2"/>
            <w:vAlign w:val="center"/>
          </w:tcPr>
          <w:p w14:paraId="25EB4131" w14:textId="77777777" w:rsidR="00587823" w:rsidRPr="001D386E" w:rsidRDefault="00587823" w:rsidP="00587823">
            <w:pPr>
              <w:pStyle w:val="TAC"/>
              <w:rPr>
                <w:rFonts w:eastAsia="Calibri" w:cs="Arial"/>
                <w:lang w:val="en-US"/>
              </w:rPr>
            </w:pPr>
          </w:p>
        </w:tc>
        <w:tc>
          <w:tcPr>
            <w:tcW w:w="586" w:type="dxa"/>
            <w:vAlign w:val="center"/>
          </w:tcPr>
          <w:p w14:paraId="4D30BD2E"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61D67962"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7BFB7F1D"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7A48658E"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restart"/>
            <w:vAlign w:val="center"/>
          </w:tcPr>
          <w:p w14:paraId="466CF9B0" w14:textId="77777777" w:rsidR="00587823" w:rsidRPr="001D386E" w:rsidRDefault="00587823" w:rsidP="00587823">
            <w:pPr>
              <w:pStyle w:val="TAC"/>
              <w:rPr>
                <w:rFonts w:eastAsia="Calibri" w:cs="Arial"/>
                <w:lang w:val="en-US"/>
              </w:rPr>
            </w:pPr>
            <w:r>
              <w:rPr>
                <w:rFonts w:eastAsia="Calibri" w:cs="Arial"/>
                <w:lang w:val="en-US"/>
              </w:rPr>
              <w:t>120</w:t>
            </w:r>
          </w:p>
        </w:tc>
        <w:tc>
          <w:tcPr>
            <w:tcW w:w="1286" w:type="dxa"/>
            <w:vMerge w:val="restart"/>
            <w:vAlign w:val="center"/>
          </w:tcPr>
          <w:p w14:paraId="5DB3AD94" w14:textId="77777777" w:rsidR="00587823" w:rsidRPr="001D386E" w:rsidRDefault="00587823" w:rsidP="00587823">
            <w:pPr>
              <w:pStyle w:val="TAC"/>
              <w:rPr>
                <w:rFonts w:eastAsia="Calibri" w:cs="Arial"/>
                <w:lang w:val="en-US"/>
              </w:rPr>
            </w:pPr>
            <w:r>
              <w:rPr>
                <w:rFonts w:eastAsia="Calibri" w:cs="Arial"/>
                <w:lang w:val="en-US"/>
              </w:rPr>
              <w:t>0</w:t>
            </w:r>
          </w:p>
        </w:tc>
      </w:tr>
      <w:tr w:rsidR="00587823" w:rsidRPr="001D386E" w14:paraId="4DE43AD0" w14:textId="77777777" w:rsidTr="001D6D23">
        <w:trPr>
          <w:jc w:val="center"/>
        </w:trPr>
        <w:tc>
          <w:tcPr>
            <w:tcW w:w="1594" w:type="dxa"/>
            <w:vMerge/>
            <w:vAlign w:val="center"/>
          </w:tcPr>
          <w:p w14:paraId="750413DE" w14:textId="77777777" w:rsidR="00587823" w:rsidRPr="001D386E" w:rsidRDefault="00587823" w:rsidP="00587823">
            <w:pPr>
              <w:pStyle w:val="TAC"/>
              <w:rPr>
                <w:rFonts w:eastAsia="Calibri" w:cs="Arial"/>
                <w:lang w:val="en-US"/>
              </w:rPr>
            </w:pPr>
          </w:p>
        </w:tc>
        <w:tc>
          <w:tcPr>
            <w:tcW w:w="1573" w:type="dxa"/>
            <w:vMerge/>
            <w:vAlign w:val="center"/>
          </w:tcPr>
          <w:p w14:paraId="387B1A3E" w14:textId="77777777" w:rsidR="00587823" w:rsidRPr="001D386E" w:rsidRDefault="00587823" w:rsidP="00587823">
            <w:pPr>
              <w:pStyle w:val="TAC"/>
              <w:rPr>
                <w:rFonts w:eastAsia="Calibri" w:cs="Arial"/>
                <w:lang w:val="en-US" w:eastAsia="ja-JP"/>
              </w:rPr>
            </w:pPr>
          </w:p>
        </w:tc>
        <w:tc>
          <w:tcPr>
            <w:tcW w:w="767" w:type="dxa"/>
            <w:vAlign w:val="center"/>
          </w:tcPr>
          <w:p w14:paraId="65AA9A42" w14:textId="77777777" w:rsidR="00587823" w:rsidRPr="001D386E" w:rsidRDefault="00587823" w:rsidP="00587823">
            <w:pPr>
              <w:pStyle w:val="TAC"/>
              <w:rPr>
                <w:rFonts w:eastAsia="SimSun" w:cs="Arial"/>
                <w:lang w:val="en-US" w:eastAsia="zh-CN"/>
              </w:rPr>
            </w:pPr>
            <w:r w:rsidRPr="001D386E">
              <w:rPr>
                <w:rFonts w:cs="Arial"/>
                <w:kern w:val="2"/>
              </w:rPr>
              <w:t>3</w:t>
            </w:r>
          </w:p>
        </w:tc>
        <w:tc>
          <w:tcPr>
            <w:tcW w:w="3516" w:type="dxa"/>
            <w:gridSpan w:val="10"/>
            <w:vAlign w:val="center"/>
          </w:tcPr>
          <w:p w14:paraId="5CECB8BB" w14:textId="77777777" w:rsidR="00587823" w:rsidRPr="001D386E" w:rsidRDefault="00587823" w:rsidP="00587823">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0077C736" w14:textId="77777777" w:rsidR="00587823" w:rsidRPr="001D386E" w:rsidRDefault="00587823" w:rsidP="00587823">
            <w:pPr>
              <w:pStyle w:val="TAC"/>
              <w:rPr>
                <w:rFonts w:eastAsia="Calibri" w:cs="Arial"/>
                <w:lang w:val="en-US"/>
              </w:rPr>
            </w:pPr>
          </w:p>
        </w:tc>
        <w:tc>
          <w:tcPr>
            <w:tcW w:w="1286" w:type="dxa"/>
            <w:vMerge/>
            <w:vAlign w:val="center"/>
          </w:tcPr>
          <w:p w14:paraId="0E221DF7" w14:textId="77777777" w:rsidR="00587823" w:rsidRPr="001D386E" w:rsidRDefault="00587823" w:rsidP="00587823">
            <w:pPr>
              <w:pStyle w:val="TAC"/>
              <w:rPr>
                <w:rFonts w:eastAsia="Calibri" w:cs="Arial"/>
                <w:lang w:val="en-US"/>
              </w:rPr>
            </w:pPr>
          </w:p>
        </w:tc>
      </w:tr>
      <w:tr w:rsidR="00587823" w:rsidRPr="001D386E" w14:paraId="549B90BF" w14:textId="77777777" w:rsidTr="001D6D23">
        <w:trPr>
          <w:jc w:val="center"/>
        </w:trPr>
        <w:tc>
          <w:tcPr>
            <w:tcW w:w="1594" w:type="dxa"/>
            <w:vMerge/>
            <w:vAlign w:val="center"/>
          </w:tcPr>
          <w:p w14:paraId="47B117BD" w14:textId="77777777" w:rsidR="00587823" w:rsidRPr="001D386E" w:rsidRDefault="00587823" w:rsidP="00587823">
            <w:pPr>
              <w:pStyle w:val="TAC"/>
              <w:rPr>
                <w:rFonts w:eastAsia="Calibri" w:cs="Arial"/>
                <w:lang w:val="en-US"/>
              </w:rPr>
            </w:pPr>
          </w:p>
        </w:tc>
        <w:tc>
          <w:tcPr>
            <w:tcW w:w="1573" w:type="dxa"/>
            <w:vMerge/>
            <w:vAlign w:val="center"/>
          </w:tcPr>
          <w:p w14:paraId="6FE88B78" w14:textId="77777777" w:rsidR="00587823" w:rsidRPr="001D386E" w:rsidRDefault="00587823" w:rsidP="00587823">
            <w:pPr>
              <w:pStyle w:val="TAC"/>
              <w:rPr>
                <w:rFonts w:eastAsia="Calibri" w:cs="Arial"/>
                <w:lang w:val="en-US" w:eastAsia="ja-JP"/>
              </w:rPr>
            </w:pPr>
          </w:p>
        </w:tc>
        <w:tc>
          <w:tcPr>
            <w:tcW w:w="767" w:type="dxa"/>
            <w:vAlign w:val="center"/>
          </w:tcPr>
          <w:p w14:paraId="473B6451" w14:textId="77777777" w:rsidR="00587823" w:rsidRPr="001D386E" w:rsidRDefault="00587823" w:rsidP="00587823">
            <w:pPr>
              <w:pStyle w:val="TAC"/>
              <w:rPr>
                <w:rFonts w:eastAsia="SimSun" w:cs="Arial"/>
                <w:lang w:val="en-US" w:eastAsia="zh-CN"/>
              </w:rPr>
            </w:pPr>
            <w:r w:rsidRPr="001D386E">
              <w:rPr>
                <w:rFonts w:cs="Arial"/>
                <w:kern w:val="2"/>
              </w:rPr>
              <w:t>7</w:t>
            </w:r>
          </w:p>
        </w:tc>
        <w:tc>
          <w:tcPr>
            <w:tcW w:w="3516" w:type="dxa"/>
            <w:gridSpan w:val="10"/>
            <w:vAlign w:val="center"/>
          </w:tcPr>
          <w:p w14:paraId="4C845CA7" w14:textId="77777777" w:rsidR="00587823" w:rsidRPr="001D386E" w:rsidRDefault="00587823" w:rsidP="00587823">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0CE35BB9" w14:textId="77777777" w:rsidR="00587823" w:rsidRPr="001D386E" w:rsidRDefault="00587823" w:rsidP="00587823">
            <w:pPr>
              <w:pStyle w:val="TAC"/>
              <w:rPr>
                <w:rFonts w:eastAsia="Calibri" w:cs="Arial"/>
                <w:lang w:val="en-US"/>
              </w:rPr>
            </w:pPr>
          </w:p>
        </w:tc>
        <w:tc>
          <w:tcPr>
            <w:tcW w:w="1286" w:type="dxa"/>
            <w:vMerge/>
            <w:vAlign w:val="center"/>
          </w:tcPr>
          <w:p w14:paraId="09426EA6" w14:textId="77777777" w:rsidR="00587823" w:rsidRPr="001D386E" w:rsidRDefault="00587823" w:rsidP="00587823">
            <w:pPr>
              <w:pStyle w:val="TAC"/>
              <w:rPr>
                <w:rFonts w:eastAsia="Calibri" w:cs="Arial"/>
                <w:lang w:val="en-US"/>
              </w:rPr>
            </w:pPr>
          </w:p>
        </w:tc>
      </w:tr>
      <w:tr w:rsidR="00587823" w:rsidRPr="001D386E" w14:paraId="49E93B46" w14:textId="77777777" w:rsidTr="001D6D23">
        <w:trPr>
          <w:jc w:val="center"/>
        </w:trPr>
        <w:tc>
          <w:tcPr>
            <w:tcW w:w="1594" w:type="dxa"/>
            <w:vMerge/>
            <w:vAlign w:val="center"/>
          </w:tcPr>
          <w:p w14:paraId="6F0CE34C" w14:textId="77777777" w:rsidR="00587823" w:rsidRPr="001D386E" w:rsidRDefault="00587823" w:rsidP="00587823">
            <w:pPr>
              <w:pStyle w:val="TAC"/>
              <w:rPr>
                <w:rFonts w:eastAsia="Calibri" w:cs="Arial"/>
                <w:lang w:val="en-US"/>
              </w:rPr>
            </w:pPr>
          </w:p>
        </w:tc>
        <w:tc>
          <w:tcPr>
            <w:tcW w:w="1573" w:type="dxa"/>
            <w:vMerge/>
            <w:vAlign w:val="center"/>
          </w:tcPr>
          <w:p w14:paraId="5C78DABC" w14:textId="77777777" w:rsidR="00587823" w:rsidRPr="001D386E" w:rsidRDefault="00587823" w:rsidP="00587823">
            <w:pPr>
              <w:pStyle w:val="TAC"/>
              <w:rPr>
                <w:rFonts w:eastAsia="Calibri" w:cs="Arial"/>
                <w:lang w:val="en-US" w:eastAsia="ja-JP"/>
              </w:rPr>
            </w:pPr>
          </w:p>
        </w:tc>
        <w:tc>
          <w:tcPr>
            <w:tcW w:w="767" w:type="dxa"/>
            <w:vAlign w:val="center"/>
          </w:tcPr>
          <w:p w14:paraId="236C4F84" w14:textId="77777777" w:rsidR="00587823" w:rsidRPr="001D386E" w:rsidRDefault="00587823" w:rsidP="00587823">
            <w:pPr>
              <w:pStyle w:val="TAC"/>
              <w:rPr>
                <w:rFonts w:eastAsia="SimSun" w:cs="Arial"/>
                <w:lang w:val="en-US" w:eastAsia="zh-CN"/>
              </w:rPr>
            </w:pPr>
            <w:r w:rsidRPr="001D386E">
              <w:rPr>
                <w:rFonts w:cs="Arial"/>
                <w:kern w:val="2"/>
              </w:rPr>
              <w:t>28</w:t>
            </w:r>
          </w:p>
        </w:tc>
        <w:tc>
          <w:tcPr>
            <w:tcW w:w="586" w:type="dxa"/>
            <w:gridSpan w:val="2"/>
            <w:vAlign w:val="center"/>
          </w:tcPr>
          <w:p w14:paraId="0D33400A" w14:textId="77777777" w:rsidR="00587823" w:rsidRPr="001D386E" w:rsidRDefault="00587823" w:rsidP="00587823">
            <w:pPr>
              <w:pStyle w:val="TAC"/>
              <w:rPr>
                <w:rFonts w:eastAsia="Calibri" w:cs="Arial"/>
                <w:lang w:val="en-US"/>
              </w:rPr>
            </w:pPr>
          </w:p>
        </w:tc>
        <w:tc>
          <w:tcPr>
            <w:tcW w:w="586" w:type="dxa"/>
            <w:gridSpan w:val="2"/>
            <w:vAlign w:val="center"/>
          </w:tcPr>
          <w:p w14:paraId="022C853F" w14:textId="77777777" w:rsidR="00587823" w:rsidRPr="001D386E" w:rsidRDefault="00587823" w:rsidP="00587823">
            <w:pPr>
              <w:pStyle w:val="TAC"/>
              <w:rPr>
                <w:rFonts w:eastAsia="Calibri" w:cs="Arial"/>
                <w:lang w:val="en-US"/>
              </w:rPr>
            </w:pPr>
          </w:p>
        </w:tc>
        <w:tc>
          <w:tcPr>
            <w:tcW w:w="586" w:type="dxa"/>
            <w:vAlign w:val="center"/>
          </w:tcPr>
          <w:p w14:paraId="01006B8D"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082AB368"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69314336"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21EC62AA"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14:paraId="0491DCF7" w14:textId="77777777" w:rsidR="00587823" w:rsidRPr="001D386E" w:rsidRDefault="00587823" w:rsidP="00587823">
            <w:pPr>
              <w:pStyle w:val="TAC"/>
              <w:rPr>
                <w:rFonts w:eastAsia="Calibri" w:cs="Arial"/>
                <w:lang w:val="en-US"/>
              </w:rPr>
            </w:pPr>
          </w:p>
        </w:tc>
        <w:tc>
          <w:tcPr>
            <w:tcW w:w="1286" w:type="dxa"/>
            <w:vMerge/>
            <w:vAlign w:val="center"/>
          </w:tcPr>
          <w:p w14:paraId="6AD6B4F6" w14:textId="77777777" w:rsidR="00587823" w:rsidRPr="001D386E" w:rsidRDefault="00587823" w:rsidP="00587823">
            <w:pPr>
              <w:pStyle w:val="TAC"/>
              <w:rPr>
                <w:rFonts w:eastAsia="Calibri" w:cs="Arial"/>
                <w:lang w:val="en-US"/>
              </w:rPr>
            </w:pPr>
          </w:p>
        </w:tc>
      </w:tr>
      <w:tr w:rsidR="00587823" w:rsidRPr="001D386E" w14:paraId="13A38033" w14:textId="77777777" w:rsidTr="001D6D23">
        <w:trPr>
          <w:jc w:val="center"/>
        </w:trPr>
        <w:tc>
          <w:tcPr>
            <w:tcW w:w="1594" w:type="dxa"/>
            <w:vMerge w:val="restart"/>
            <w:vAlign w:val="center"/>
          </w:tcPr>
          <w:p w14:paraId="1393DAA7" w14:textId="77777777" w:rsidR="00587823" w:rsidRPr="001D386E" w:rsidRDefault="00587823" w:rsidP="00587823">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2A37F390" w14:textId="77777777" w:rsidR="00587823" w:rsidRPr="001D386E" w:rsidRDefault="00587823" w:rsidP="00587823">
            <w:pPr>
              <w:pStyle w:val="TAC"/>
              <w:rPr>
                <w:rFonts w:eastAsia="Calibri" w:cs="Arial"/>
                <w:lang w:val="en-US" w:eastAsia="ja-JP"/>
              </w:rPr>
            </w:pPr>
            <w:r w:rsidRPr="001D386E">
              <w:rPr>
                <w:rFonts w:eastAsia="Calibri" w:cs="Arial"/>
                <w:lang w:val="en-US" w:eastAsia="ja-JP"/>
              </w:rPr>
              <w:t>-</w:t>
            </w:r>
          </w:p>
        </w:tc>
        <w:tc>
          <w:tcPr>
            <w:tcW w:w="767" w:type="dxa"/>
            <w:vAlign w:val="center"/>
          </w:tcPr>
          <w:p w14:paraId="3F87AC4F" w14:textId="77777777" w:rsidR="00587823" w:rsidRPr="001D386E" w:rsidRDefault="00587823" w:rsidP="00587823">
            <w:pPr>
              <w:pStyle w:val="TAC"/>
              <w:rPr>
                <w:rFonts w:eastAsia="SimSun" w:cs="Arial"/>
                <w:lang w:val="en-US" w:eastAsia="zh-CN"/>
              </w:rPr>
            </w:pPr>
            <w:r w:rsidRPr="001D386E">
              <w:rPr>
                <w:rFonts w:cs="Arial"/>
                <w:lang w:val="en-US"/>
              </w:rPr>
              <w:t>1</w:t>
            </w:r>
          </w:p>
        </w:tc>
        <w:tc>
          <w:tcPr>
            <w:tcW w:w="586" w:type="dxa"/>
            <w:gridSpan w:val="2"/>
            <w:vAlign w:val="center"/>
          </w:tcPr>
          <w:p w14:paraId="52EA3A19" w14:textId="77777777" w:rsidR="00587823" w:rsidRPr="001D386E" w:rsidRDefault="00587823" w:rsidP="00587823">
            <w:pPr>
              <w:pStyle w:val="TAC"/>
              <w:rPr>
                <w:rFonts w:eastAsia="Calibri" w:cs="Arial"/>
                <w:lang w:val="en-US"/>
              </w:rPr>
            </w:pPr>
          </w:p>
        </w:tc>
        <w:tc>
          <w:tcPr>
            <w:tcW w:w="586" w:type="dxa"/>
            <w:gridSpan w:val="2"/>
            <w:vAlign w:val="center"/>
          </w:tcPr>
          <w:p w14:paraId="7EC3C465" w14:textId="77777777" w:rsidR="00587823" w:rsidRPr="001D386E" w:rsidRDefault="00587823" w:rsidP="00587823">
            <w:pPr>
              <w:pStyle w:val="TAC"/>
              <w:rPr>
                <w:rFonts w:eastAsia="Calibri" w:cs="Arial"/>
                <w:lang w:val="en-US"/>
              </w:rPr>
            </w:pPr>
          </w:p>
        </w:tc>
        <w:tc>
          <w:tcPr>
            <w:tcW w:w="586" w:type="dxa"/>
            <w:vAlign w:val="center"/>
          </w:tcPr>
          <w:p w14:paraId="37524570"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6A3E9F25"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7F6C36E3"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7582AA9B"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restart"/>
            <w:vAlign w:val="center"/>
          </w:tcPr>
          <w:p w14:paraId="30D7FE29" w14:textId="77777777" w:rsidR="00587823" w:rsidRPr="001D386E" w:rsidRDefault="00587823" w:rsidP="00587823">
            <w:pPr>
              <w:pStyle w:val="TAC"/>
              <w:rPr>
                <w:rFonts w:eastAsia="Calibri" w:cs="Arial"/>
                <w:lang w:val="en-US"/>
              </w:rPr>
            </w:pPr>
            <w:r w:rsidRPr="001D386E">
              <w:rPr>
                <w:rFonts w:eastAsia="Calibri" w:cs="Arial"/>
                <w:lang w:val="en-US"/>
              </w:rPr>
              <w:t>100</w:t>
            </w:r>
          </w:p>
        </w:tc>
        <w:tc>
          <w:tcPr>
            <w:tcW w:w="1286" w:type="dxa"/>
            <w:vMerge w:val="restart"/>
            <w:vAlign w:val="center"/>
          </w:tcPr>
          <w:p w14:paraId="693E3C7D"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2CB8B27C" w14:textId="77777777" w:rsidTr="001D6D23">
        <w:trPr>
          <w:jc w:val="center"/>
        </w:trPr>
        <w:tc>
          <w:tcPr>
            <w:tcW w:w="1594" w:type="dxa"/>
            <w:vMerge/>
            <w:vAlign w:val="center"/>
          </w:tcPr>
          <w:p w14:paraId="0279D084" w14:textId="77777777" w:rsidR="00587823" w:rsidRPr="001D386E" w:rsidRDefault="00587823" w:rsidP="00587823">
            <w:pPr>
              <w:pStyle w:val="TAC"/>
              <w:rPr>
                <w:rFonts w:eastAsia="Calibri" w:cs="Arial"/>
                <w:lang w:val="en-US"/>
              </w:rPr>
            </w:pPr>
          </w:p>
        </w:tc>
        <w:tc>
          <w:tcPr>
            <w:tcW w:w="1573" w:type="dxa"/>
            <w:vMerge/>
            <w:vAlign w:val="center"/>
          </w:tcPr>
          <w:p w14:paraId="1640FCF8" w14:textId="77777777" w:rsidR="00587823" w:rsidRPr="001D386E" w:rsidRDefault="00587823" w:rsidP="00587823">
            <w:pPr>
              <w:pStyle w:val="TAC"/>
              <w:rPr>
                <w:rFonts w:eastAsia="Calibri" w:cs="Arial"/>
                <w:lang w:val="en-US" w:eastAsia="ja-JP"/>
              </w:rPr>
            </w:pPr>
          </w:p>
        </w:tc>
        <w:tc>
          <w:tcPr>
            <w:tcW w:w="767" w:type="dxa"/>
            <w:vAlign w:val="center"/>
          </w:tcPr>
          <w:p w14:paraId="56358598" w14:textId="77777777" w:rsidR="00587823" w:rsidRPr="001D386E" w:rsidRDefault="00587823" w:rsidP="00587823">
            <w:pPr>
              <w:pStyle w:val="TAC"/>
              <w:rPr>
                <w:rFonts w:eastAsia="SimSun" w:cs="Arial"/>
                <w:lang w:val="en-US" w:eastAsia="zh-CN"/>
              </w:rPr>
            </w:pPr>
            <w:r w:rsidRPr="001D386E">
              <w:rPr>
                <w:rFonts w:cs="Arial"/>
                <w:lang w:val="en-US"/>
              </w:rPr>
              <w:t>3</w:t>
            </w:r>
          </w:p>
        </w:tc>
        <w:tc>
          <w:tcPr>
            <w:tcW w:w="586" w:type="dxa"/>
            <w:gridSpan w:val="2"/>
            <w:vAlign w:val="center"/>
          </w:tcPr>
          <w:p w14:paraId="5E52FE58" w14:textId="77777777" w:rsidR="00587823" w:rsidRPr="001D386E" w:rsidRDefault="00587823" w:rsidP="00587823">
            <w:pPr>
              <w:pStyle w:val="TAC"/>
              <w:rPr>
                <w:rFonts w:eastAsia="Calibri" w:cs="Arial"/>
                <w:lang w:val="en-US"/>
              </w:rPr>
            </w:pPr>
          </w:p>
        </w:tc>
        <w:tc>
          <w:tcPr>
            <w:tcW w:w="586" w:type="dxa"/>
            <w:gridSpan w:val="2"/>
            <w:vAlign w:val="center"/>
          </w:tcPr>
          <w:p w14:paraId="30F465EA" w14:textId="77777777" w:rsidR="00587823" w:rsidRPr="001D386E" w:rsidRDefault="00587823" w:rsidP="00587823">
            <w:pPr>
              <w:pStyle w:val="TAC"/>
              <w:rPr>
                <w:rFonts w:eastAsia="Calibri" w:cs="Arial"/>
                <w:lang w:val="en-US"/>
              </w:rPr>
            </w:pPr>
          </w:p>
        </w:tc>
        <w:tc>
          <w:tcPr>
            <w:tcW w:w="586" w:type="dxa"/>
            <w:vAlign w:val="center"/>
          </w:tcPr>
          <w:p w14:paraId="2AF683B9"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4E280F25"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71D9EE75"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509DED8C"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14:paraId="55AEF531" w14:textId="77777777" w:rsidR="00587823" w:rsidRPr="001D386E" w:rsidRDefault="00587823" w:rsidP="00587823">
            <w:pPr>
              <w:pStyle w:val="TAC"/>
              <w:rPr>
                <w:rFonts w:eastAsia="Calibri" w:cs="Arial"/>
                <w:lang w:val="en-US"/>
              </w:rPr>
            </w:pPr>
          </w:p>
        </w:tc>
        <w:tc>
          <w:tcPr>
            <w:tcW w:w="1286" w:type="dxa"/>
            <w:vMerge/>
            <w:vAlign w:val="center"/>
          </w:tcPr>
          <w:p w14:paraId="340130C5" w14:textId="77777777" w:rsidR="00587823" w:rsidRPr="001D386E" w:rsidRDefault="00587823" w:rsidP="00587823">
            <w:pPr>
              <w:pStyle w:val="TAC"/>
              <w:rPr>
                <w:rFonts w:eastAsia="Calibri" w:cs="Arial"/>
                <w:lang w:val="en-US"/>
              </w:rPr>
            </w:pPr>
          </w:p>
        </w:tc>
      </w:tr>
      <w:tr w:rsidR="00587823" w:rsidRPr="001D386E" w14:paraId="29BDF683" w14:textId="77777777" w:rsidTr="001D6D23">
        <w:trPr>
          <w:jc w:val="center"/>
        </w:trPr>
        <w:tc>
          <w:tcPr>
            <w:tcW w:w="1594" w:type="dxa"/>
            <w:vMerge/>
            <w:vAlign w:val="center"/>
          </w:tcPr>
          <w:p w14:paraId="44A40C5F" w14:textId="77777777" w:rsidR="00587823" w:rsidRPr="001D386E" w:rsidRDefault="00587823" w:rsidP="00587823">
            <w:pPr>
              <w:pStyle w:val="TAC"/>
              <w:rPr>
                <w:rFonts w:eastAsia="Calibri" w:cs="Arial"/>
                <w:lang w:val="en-US"/>
              </w:rPr>
            </w:pPr>
          </w:p>
        </w:tc>
        <w:tc>
          <w:tcPr>
            <w:tcW w:w="1573" w:type="dxa"/>
            <w:vMerge/>
            <w:vAlign w:val="center"/>
          </w:tcPr>
          <w:p w14:paraId="647B83BB" w14:textId="77777777" w:rsidR="00587823" w:rsidRPr="001D386E" w:rsidRDefault="00587823" w:rsidP="00587823">
            <w:pPr>
              <w:pStyle w:val="TAC"/>
              <w:rPr>
                <w:rFonts w:eastAsia="Calibri" w:cs="Arial"/>
                <w:lang w:val="en-US" w:eastAsia="ja-JP"/>
              </w:rPr>
            </w:pPr>
          </w:p>
        </w:tc>
        <w:tc>
          <w:tcPr>
            <w:tcW w:w="767" w:type="dxa"/>
            <w:vAlign w:val="center"/>
          </w:tcPr>
          <w:p w14:paraId="71799A5C" w14:textId="77777777" w:rsidR="00587823" w:rsidRPr="001D386E" w:rsidRDefault="00587823" w:rsidP="00587823">
            <w:pPr>
              <w:pStyle w:val="TAC"/>
              <w:rPr>
                <w:rFonts w:eastAsia="SimSun" w:cs="Arial"/>
                <w:lang w:val="en-US" w:eastAsia="zh-CN"/>
              </w:rPr>
            </w:pPr>
            <w:r w:rsidRPr="001D386E">
              <w:rPr>
                <w:rFonts w:cs="Arial"/>
                <w:lang w:val="en-US"/>
              </w:rPr>
              <w:t>7</w:t>
            </w:r>
          </w:p>
        </w:tc>
        <w:tc>
          <w:tcPr>
            <w:tcW w:w="3516" w:type="dxa"/>
            <w:gridSpan w:val="10"/>
            <w:vAlign w:val="center"/>
          </w:tcPr>
          <w:p w14:paraId="6123BE2C" w14:textId="77777777" w:rsidR="00587823" w:rsidRPr="001D386E" w:rsidRDefault="00587823" w:rsidP="00587823">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3343767A" w14:textId="77777777" w:rsidR="00587823" w:rsidRPr="001D386E" w:rsidRDefault="00587823" w:rsidP="00587823">
            <w:pPr>
              <w:pStyle w:val="TAC"/>
              <w:rPr>
                <w:rFonts w:eastAsia="Calibri" w:cs="Arial"/>
                <w:lang w:val="en-US"/>
              </w:rPr>
            </w:pPr>
          </w:p>
        </w:tc>
        <w:tc>
          <w:tcPr>
            <w:tcW w:w="1286" w:type="dxa"/>
            <w:vMerge/>
            <w:vAlign w:val="center"/>
          </w:tcPr>
          <w:p w14:paraId="3E24EDA7" w14:textId="77777777" w:rsidR="00587823" w:rsidRPr="001D386E" w:rsidRDefault="00587823" w:rsidP="00587823">
            <w:pPr>
              <w:pStyle w:val="TAC"/>
              <w:rPr>
                <w:rFonts w:eastAsia="Calibri" w:cs="Arial"/>
                <w:lang w:val="en-US"/>
              </w:rPr>
            </w:pPr>
          </w:p>
        </w:tc>
      </w:tr>
      <w:tr w:rsidR="00587823" w:rsidRPr="001D386E" w14:paraId="73B6ADE2" w14:textId="77777777" w:rsidTr="001D6D23">
        <w:trPr>
          <w:jc w:val="center"/>
        </w:trPr>
        <w:tc>
          <w:tcPr>
            <w:tcW w:w="1594" w:type="dxa"/>
            <w:vMerge/>
            <w:vAlign w:val="center"/>
          </w:tcPr>
          <w:p w14:paraId="77A6C712" w14:textId="77777777" w:rsidR="00587823" w:rsidRPr="001D386E" w:rsidRDefault="00587823" w:rsidP="00587823">
            <w:pPr>
              <w:pStyle w:val="TAC"/>
              <w:rPr>
                <w:rFonts w:eastAsia="Calibri" w:cs="Arial"/>
                <w:lang w:val="en-US"/>
              </w:rPr>
            </w:pPr>
          </w:p>
        </w:tc>
        <w:tc>
          <w:tcPr>
            <w:tcW w:w="1573" w:type="dxa"/>
            <w:vMerge/>
            <w:vAlign w:val="center"/>
          </w:tcPr>
          <w:p w14:paraId="542FE251" w14:textId="77777777" w:rsidR="00587823" w:rsidRPr="001D386E" w:rsidRDefault="00587823" w:rsidP="00587823">
            <w:pPr>
              <w:pStyle w:val="TAC"/>
              <w:rPr>
                <w:rFonts w:eastAsia="Calibri" w:cs="Arial"/>
                <w:lang w:val="en-US" w:eastAsia="ja-JP"/>
              </w:rPr>
            </w:pPr>
          </w:p>
        </w:tc>
        <w:tc>
          <w:tcPr>
            <w:tcW w:w="767" w:type="dxa"/>
            <w:vAlign w:val="center"/>
          </w:tcPr>
          <w:p w14:paraId="4C0A231A" w14:textId="77777777" w:rsidR="00587823" w:rsidRPr="001D386E" w:rsidRDefault="00587823" w:rsidP="00587823">
            <w:pPr>
              <w:pStyle w:val="TAC"/>
              <w:rPr>
                <w:rFonts w:eastAsia="SimSun" w:cs="Arial"/>
                <w:lang w:val="en-US" w:eastAsia="zh-CN"/>
              </w:rPr>
            </w:pPr>
            <w:r w:rsidRPr="001D386E">
              <w:rPr>
                <w:rFonts w:cs="Arial"/>
                <w:lang w:val="en-US"/>
              </w:rPr>
              <w:t>28</w:t>
            </w:r>
          </w:p>
        </w:tc>
        <w:tc>
          <w:tcPr>
            <w:tcW w:w="586" w:type="dxa"/>
            <w:gridSpan w:val="2"/>
            <w:vAlign w:val="center"/>
          </w:tcPr>
          <w:p w14:paraId="3BF188F1" w14:textId="77777777" w:rsidR="00587823" w:rsidRPr="001D386E" w:rsidRDefault="00587823" w:rsidP="00587823">
            <w:pPr>
              <w:pStyle w:val="TAC"/>
              <w:rPr>
                <w:rFonts w:eastAsia="Calibri" w:cs="Arial"/>
                <w:lang w:val="en-US"/>
              </w:rPr>
            </w:pPr>
          </w:p>
        </w:tc>
        <w:tc>
          <w:tcPr>
            <w:tcW w:w="586" w:type="dxa"/>
            <w:gridSpan w:val="2"/>
            <w:vAlign w:val="center"/>
          </w:tcPr>
          <w:p w14:paraId="3C1F5FFD" w14:textId="77777777" w:rsidR="00587823" w:rsidRPr="001D386E" w:rsidRDefault="00587823" w:rsidP="00587823">
            <w:pPr>
              <w:pStyle w:val="TAC"/>
              <w:rPr>
                <w:rFonts w:eastAsia="Calibri" w:cs="Arial"/>
                <w:lang w:val="en-US"/>
              </w:rPr>
            </w:pPr>
          </w:p>
        </w:tc>
        <w:tc>
          <w:tcPr>
            <w:tcW w:w="586" w:type="dxa"/>
            <w:vAlign w:val="center"/>
          </w:tcPr>
          <w:p w14:paraId="1AB24FF8" w14:textId="77777777" w:rsidR="00587823" w:rsidRPr="001D386E" w:rsidRDefault="00587823" w:rsidP="00587823">
            <w:pPr>
              <w:pStyle w:val="TAC"/>
              <w:rPr>
                <w:rFonts w:eastAsia="Calibri" w:cs="Arial"/>
                <w:lang w:val="en-US"/>
              </w:rPr>
            </w:pPr>
          </w:p>
        </w:tc>
        <w:tc>
          <w:tcPr>
            <w:tcW w:w="586" w:type="dxa"/>
            <w:vAlign w:val="center"/>
          </w:tcPr>
          <w:p w14:paraId="45B29584"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6F1EBA2C"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14:paraId="08D9264B" w14:textId="77777777"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14:paraId="0D9ECBEA" w14:textId="77777777" w:rsidR="00587823" w:rsidRPr="001D386E" w:rsidRDefault="00587823" w:rsidP="00587823">
            <w:pPr>
              <w:pStyle w:val="TAC"/>
              <w:rPr>
                <w:rFonts w:eastAsia="Calibri" w:cs="Arial"/>
                <w:lang w:val="en-US"/>
              </w:rPr>
            </w:pPr>
          </w:p>
        </w:tc>
        <w:tc>
          <w:tcPr>
            <w:tcW w:w="1286" w:type="dxa"/>
            <w:vMerge/>
            <w:vAlign w:val="center"/>
          </w:tcPr>
          <w:p w14:paraId="20017A1F" w14:textId="77777777" w:rsidR="00587823" w:rsidRPr="001D386E" w:rsidRDefault="00587823" w:rsidP="00587823">
            <w:pPr>
              <w:pStyle w:val="TAC"/>
              <w:rPr>
                <w:rFonts w:eastAsia="Calibri" w:cs="Arial"/>
                <w:lang w:val="en-US"/>
              </w:rPr>
            </w:pPr>
          </w:p>
        </w:tc>
      </w:tr>
      <w:tr w:rsidR="00587823" w:rsidRPr="001D386E" w14:paraId="1B7B2EB0"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239A0E7" w14:textId="77777777" w:rsidR="00587823" w:rsidRPr="001D386E" w:rsidRDefault="00587823" w:rsidP="00587823">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7DE83AD" w14:textId="77777777" w:rsidR="00587823" w:rsidRPr="001D386E" w:rsidRDefault="00587823" w:rsidP="005878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E61CE" w14:textId="77777777" w:rsidR="00587823" w:rsidRPr="001D386E" w:rsidRDefault="00587823" w:rsidP="00587823">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B1380"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7CC20"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EAB0F" w14:textId="77777777" w:rsidR="00587823" w:rsidRPr="001D386E" w:rsidRDefault="00587823" w:rsidP="005878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54A93" w14:textId="77777777"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AA101" w14:textId="77777777"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F4E4D" w14:textId="77777777" w:rsidR="00587823" w:rsidRPr="001D386E" w:rsidRDefault="00587823" w:rsidP="00587823">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B9685" w14:textId="77777777" w:rsidR="00587823" w:rsidRPr="001D386E" w:rsidRDefault="00587823" w:rsidP="00587823">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A4F26" w14:textId="77777777" w:rsidR="00587823" w:rsidRPr="001D386E" w:rsidRDefault="00587823" w:rsidP="00587823">
            <w:pPr>
              <w:pStyle w:val="TAC"/>
              <w:rPr>
                <w:rFonts w:cs="Arial"/>
              </w:rPr>
            </w:pPr>
            <w:r w:rsidRPr="001D386E">
              <w:rPr>
                <w:rFonts w:cs="Arial"/>
              </w:rPr>
              <w:t>0</w:t>
            </w:r>
          </w:p>
        </w:tc>
      </w:tr>
      <w:tr w:rsidR="00587823" w:rsidRPr="001D386E" w14:paraId="77692FF0"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ACD28"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72B7"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6A1A2" w14:textId="77777777" w:rsidR="00587823" w:rsidRPr="001D386E" w:rsidRDefault="00587823" w:rsidP="00587823">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3A4CF"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674B1"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75576" w14:textId="77777777" w:rsidR="00587823" w:rsidRPr="001D386E" w:rsidRDefault="00587823" w:rsidP="005878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65B51" w14:textId="77777777"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A2F42" w14:textId="77777777"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3C221" w14:textId="77777777" w:rsidR="00587823" w:rsidRPr="001D386E" w:rsidRDefault="00587823" w:rsidP="00587823">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4CF3"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BB67" w14:textId="77777777" w:rsidR="00587823" w:rsidRPr="001D386E" w:rsidRDefault="00587823" w:rsidP="00587823">
            <w:pPr>
              <w:spacing w:after="0"/>
              <w:rPr>
                <w:rFonts w:ascii="Arial" w:hAnsi="Arial" w:cs="Arial"/>
                <w:sz w:val="18"/>
              </w:rPr>
            </w:pPr>
          </w:p>
        </w:tc>
      </w:tr>
      <w:tr w:rsidR="00587823" w:rsidRPr="001D386E" w14:paraId="602EF2E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0FC02"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88E8"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0FE40" w14:textId="77777777" w:rsidR="00587823" w:rsidRPr="001D386E" w:rsidRDefault="00587823" w:rsidP="00587823">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6D283"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6CFB2"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DBAACEA"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87144" w14:textId="77777777"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6DF287" w14:textId="77777777"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FE010F" w14:textId="77777777" w:rsidR="00587823" w:rsidRPr="001D386E" w:rsidRDefault="00587823" w:rsidP="00587823">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B5205"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8527" w14:textId="77777777" w:rsidR="00587823" w:rsidRPr="001D386E" w:rsidRDefault="00587823" w:rsidP="00587823">
            <w:pPr>
              <w:spacing w:after="0"/>
              <w:rPr>
                <w:rFonts w:ascii="Arial" w:hAnsi="Arial" w:cs="Arial"/>
                <w:sz w:val="18"/>
              </w:rPr>
            </w:pPr>
          </w:p>
        </w:tc>
      </w:tr>
      <w:tr w:rsidR="00587823" w:rsidRPr="001D386E" w14:paraId="49A764C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93135"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74F4"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07F0B" w14:textId="77777777" w:rsidR="00587823" w:rsidRPr="001D386E" w:rsidRDefault="00587823" w:rsidP="00587823">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6B100"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104F9"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8923C" w14:textId="77777777" w:rsidR="00587823" w:rsidRPr="001D386E" w:rsidRDefault="00587823" w:rsidP="005878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ED01B" w14:textId="77777777"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D25A26" w14:textId="77777777"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D94270" w14:textId="77777777" w:rsidR="00587823" w:rsidRPr="001D386E" w:rsidRDefault="00587823" w:rsidP="00587823">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AC56"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3D6D" w14:textId="77777777" w:rsidR="00587823" w:rsidRPr="001D386E" w:rsidRDefault="00587823" w:rsidP="00587823">
            <w:pPr>
              <w:spacing w:after="0"/>
              <w:rPr>
                <w:rFonts w:ascii="Arial" w:hAnsi="Arial" w:cs="Arial"/>
                <w:sz w:val="18"/>
              </w:rPr>
            </w:pPr>
          </w:p>
        </w:tc>
      </w:tr>
      <w:tr w:rsidR="00587823" w:rsidRPr="001D386E" w14:paraId="60566F3D" w14:textId="77777777" w:rsidTr="001D6D23">
        <w:trPr>
          <w:jc w:val="center"/>
        </w:trPr>
        <w:tc>
          <w:tcPr>
            <w:tcW w:w="1594" w:type="dxa"/>
            <w:tcBorders>
              <w:top w:val="single" w:sz="4" w:space="0" w:color="auto"/>
              <w:left w:val="single" w:sz="4" w:space="0" w:color="auto"/>
              <w:bottom w:val="nil"/>
              <w:right w:val="single" w:sz="4" w:space="0" w:color="auto"/>
            </w:tcBorders>
            <w:vAlign w:val="center"/>
          </w:tcPr>
          <w:p w14:paraId="35D2DD06" w14:textId="77777777" w:rsidR="00587823" w:rsidRPr="001D386E" w:rsidRDefault="00587823" w:rsidP="00587823">
            <w:pPr>
              <w:pStyle w:val="TAC"/>
              <w:rPr>
                <w:rFonts w:cs="Arial"/>
                <w:szCs w:val="18"/>
              </w:rPr>
            </w:pPr>
            <w:r w:rsidRPr="00800CB4">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14:paraId="7575ECC5" w14:textId="77777777" w:rsidR="00587823" w:rsidRDefault="00587823" w:rsidP="00587823">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809273E" w14:textId="77777777" w:rsidR="00587823" w:rsidRPr="001D386E" w:rsidRDefault="00587823" w:rsidP="00587823">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36219"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71421"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9DBEE8F" w14:textId="77777777" w:rsidR="00587823" w:rsidRPr="001D386E" w:rsidRDefault="00587823" w:rsidP="005878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BC31C" w14:textId="77777777"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8D6DF" w14:textId="77777777"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810B6" w14:textId="77777777" w:rsidR="00587823" w:rsidRPr="001D386E" w:rsidRDefault="00587823" w:rsidP="00587823">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3CE5FEF1" w14:textId="77777777" w:rsidR="00587823" w:rsidRPr="001D386E" w:rsidRDefault="00587823" w:rsidP="00587823">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5E7241E2" w14:textId="77777777" w:rsidR="00587823" w:rsidRPr="001D386E" w:rsidRDefault="00587823" w:rsidP="00587823">
            <w:pPr>
              <w:pStyle w:val="TAC"/>
              <w:rPr>
                <w:rFonts w:cs="Arial"/>
                <w:szCs w:val="18"/>
                <w:lang w:val="en-US"/>
              </w:rPr>
            </w:pPr>
            <w:r>
              <w:rPr>
                <w:rFonts w:cs="Arial"/>
              </w:rPr>
              <w:t>0</w:t>
            </w:r>
          </w:p>
        </w:tc>
      </w:tr>
      <w:tr w:rsidR="00587823" w:rsidRPr="001D386E" w14:paraId="52CC5647" w14:textId="77777777" w:rsidTr="001D6D23">
        <w:trPr>
          <w:jc w:val="center"/>
        </w:trPr>
        <w:tc>
          <w:tcPr>
            <w:tcW w:w="1594" w:type="dxa"/>
            <w:tcBorders>
              <w:top w:val="nil"/>
              <w:left w:val="single" w:sz="4" w:space="0" w:color="auto"/>
              <w:bottom w:val="nil"/>
              <w:right w:val="single" w:sz="4" w:space="0" w:color="auto"/>
            </w:tcBorders>
            <w:vAlign w:val="center"/>
          </w:tcPr>
          <w:p w14:paraId="6EF665D4" w14:textId="77777777" w:rsidR="00587823" w:rsidRPr="001D386E" w:rsidRDefault="00587823" w:rsidP="00587823">
            <w:pPr>
              <w:pStyle w:val="TAC"/>
              <w:rPr>
                <w:rFonts w:cs="Arial"/>
                <w:szCs w:val="18"/>
              </w:rPr>
            </w:pPr>
          </w:p>
        </w:tc>
        <w:tc>
          <w:tcPr>
            <w:tcW w:w="1573" w:type="dxa"/>
            <w:tcBorders>
              <w:top w:val="nil"/>
              <w:left w:val="single" w:sz="4" w:space="0" w:color="auto"/>
              <w:bottom w:val="nil"/>
              <w:right w:val="single" w:sz="4" w:space="0" w:color="auto"/>
            </w:tcBorders>
            <w:vAlign w:val="center"/>
          </w:tcPr>
          <w:p w14:paraId="7DAD5AB7" w14:textId="77777777" w:rsidR="00587823"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7E237A" w14:textId="77777777" w:rsidR="00587823" w:rsidRPr="001D386E" w:rsidRDefault="00587823" w:rsidP="00587823">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823E90B" w14:textId="77777777" w:rsidR="00587823" w:rsidRPr="001D386E" w:rsidRDefault="00587823" w:rsidP="00587823">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24B0303A" w14:textId="77777777" w:rsidR="00587823" w:rsidRPr="001D386E" w:rsidRDefault="00587823" w:rsidP="00587823">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1636E3C2" w14:textId="77777777" w:rsidR="00587823" w:rsidRPr="001D386E" w:rsidRDefault="00587823" w:rsidP="00587823">
            <w:pPr>
              <w:pStyle w:val="TAC"/>
              <w:rPr>
                <w:rFonts w:cs="Arial"/>
                <w:szCs w:val="18"/>
                <w:lang w:val="en-US"/>
              </w:rPr>
            </w:pPr>
          </w:p>
        </w:tc>
      </w:tr>
      <w:tr w:rsidR="00587823" w:rsidRPr="001D386E" w14:paraId="1338B0C7" w14:textId="77777777" w:rsidTr="001D6D23">
        <w:trPr>
          <w:jc w:val="center"/>
        </w:trPr>
        <w:tc>
          <w:tcPr>
            <w:tcW w:w="1594" w:type="dxa"/>
            <w:tcBorders>
              <w:top w:val="nil"/>
              <w:left w:val="single" w:sz="4" w:space="0" w:color="auto"/>
              <w:bottom w:val="nil"/>
              <w:right w:val="single" w:sz="4" w:space="0" w:color="auto"/>
            </w:tcBorders>
            <w:vAlign w:val="center"/>
          </w:tcPr>
          <w:p w14:paraId="0416C29B" w14:textId="77777777" w:rsidR="00587823" w:rsidRPr="001D386E" w:rsidRDefault="00587823" w:rsidP="00587823">
            <w:pPr>
              <w:pStyle w:val="TAC"/>
              <w:rPr>
                <w:rFonts w:cs="Arial"/>
                <w:szCs w:val="18"/>
              </w:rPr>
            </w:pPr>
          </w:p>
        </w:tc>
        <w:tc>
          <w:tcPr>
            <w:tcW w:w="1573" w:type="dxa"/>
            <w:tcBorders>
              <w:top w:val="nil"/>
              <w:left w:val="single" w:sz="4" w:space="0" w:color="auto"/>
              <w:bottom w:val="nil"/>
              <w:right w:val="single" w:sz="4" w:space="0" w:color="auto"/>
            </w:tcBorders>
            <w:vAlign w:val="center"/>
          </w:tcPr>
          <w:p w14:paraId="78345B7E" w14:textId="77777777" w:rsidR="00587823"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A6F0E8" w14:textId="77777777" w:rsidR="00587823" w:rsidRPr="001D386E" w:rsidRDefault="00587823" w:rsidP="00587823">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498C6"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5A903"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C01C410" w14:textId="77777777" w:rsidR="00587823" w:rsidRPr="001D386E" w:rsidRDefault="00587823" w:rsidP="005878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B69E9" w14:textId="77777777"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8AAF027" w14:textId="77777777"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0CBE035" w14:textId="77777777" w:rsidR="00587823" w:rsidRPr="001D386E" w:rsidRDefault="00587823" w:rsidP="00587823">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08653B82" w14:textId="77777777" w:rsidR="00587823" w:rsidRPr="001D386E" w:rsidRDefault="00587823" w:rsidP="00587823">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2EA88D12" w14:textId="77777777" w:rsidR="00587823" w:rsidRPr="001D386E" w:rsidRDefault="00587823" w:rsidP="00587823">
            <w:pPr>
              <w:pStyle w:val="TAC"/>
              <w:rPr>
                <w:rFonts w:cs="Arial"/>
                <w:szCs w:val="18"/>
                <w:lang w:val="en-US"/>
              </w:rPr>
            </w:pPr>
          </w:p>
        </w:tc>
      </w:tr>
      <w:tr w:rsidR="00587823" w:rsidRPr="001D386E" w14:paraId="69749BB9" w14:textId="77777777" w:rsidTr="001D6D23">
        <w:trPr>
          <w:jc w:val="center"/>
        </w:trPr>
        <w:tc>
          <w:tcPr>
            <w:tcW w:w="1594" w:type="dxa"/>
            <w:tcBorders>
              <w:top w:val="nil"/>
              <w:left w:val="single" w:sz="4" w:space="0" w:color="auto"/>
              <w:bottom w:val="single" w:sz="4" w:space="0" w:color="auto"/>
              <w:right w:val="single" w:sz="4" w:space="0" w:color="auto"/>
            </w:tcBorders>
            <w:vAlign w:val="center"/>
          </w:tcPr>
          <w:p w14:paraId="00E26F7B" w14:textId="77777777" w:rsidR="00587823" w:rsidRPr="001D386E" w:rsidRDefault="00587823" w:rsidP="00587823">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09DB631B" w14:textId="77777777" w:rsidR="00587823"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75B6BC" w14:textId="77777777" w:rsidR="00587823" w:rsidRPr="001D386E" w:rsidRDefault="00587823" w:rsidP="00587823">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02AEA"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B48A5"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C0EC2AC" w14:textId="77777777" w:rsidR="00587823" w:rsidRPr="001D386E" w:rsidRDefault="00587823" w:rsidP="005878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F2D6F" w14:textId="77777777"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18EB2FF" w14:textId="77777777"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A75B8E7" w14:textId="77777777" w:rsidR="00587823" w:rsidRPr="001D386E" w:rsidRDefault="00587823" w:rsidP="00587823">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21434EB6" w14:textId="77777777" w:rsidR="00587823" w:rsidRPr="001D386E" w:rsidRDefault="00587823" w:rsidP="00587823">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2E2F58F6" w14:textId="77777777" w:rsidR="00587823" w:rsidRPr="001D386E" w:rsidRDefault="00587823" w:rsidP="00587823">
            <w:pPr>
              <w:pStyle w:val="TAC"/>
              <w:rPr>
                <w:rFonts w:cs="Arial"/>
                <w:szCs w:val="18"/>
                <w:lang w:val="en-US"/>
              </w:rPr>
            </w:pPr>
          </w:p>
        </w:tc>
      </w:tr>
      <w:tr w:rsidR="00587823" w:rsidRPr="001D386E" w14:paraId="755D8D23"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986F78D" w14:textId="77777777" w:rsidR="00587823" w:rsidRPr="001D386E" w:rsidRDefault="00587823" w:rsidP="00587823">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9D3B2EB" w14:textId="77777777" w:rsidR="00587823" w:rsidRPr="001D386E" w:rsidRDefault="00587823" w:rsidP="00587823">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9839AEB" w14:textId="77777777" w:rsidR="00587823" w:rsidRPr="001D386E" w:rsidRDefault="00587823" w:rsidP="00587823">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AF007"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72166"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090C44" w14:textId="77777777"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847BF"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54952"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AADF3" w14:textId="77777777" w:rsidR="00587823" w:rsidRPr="001D386E" w:rsidRDefault="00587823" w:rsidP="00587823">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2010FA" w14:textId="77777777" w:rsidR="00587823" w:rsidRPr="001D386E" w:rsidRDefault="00587823" w:rsidP="00587823">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B382E86" w14:textId="77777777" w:rsidR="00587823" w:rsidRPr="001D386E" w:rsidRDefault="00587823" w:rsidP="00587823">
            <w:pPr>
              <w:pStyle w:val="TAC"/>
              <w:rPr>
                <w:rFonts w:cs="Arial"/>
              </w:rPr>
            </w:pPr>
            <w:r w:rsidRPr="001D386E">
              <w:rPr>
                <w:rFonts w:cs="Arial"/>
                <w:szCs w:val="18"/>
                <w:lang w:val="en-US"/>
              </w:rPr>
              <w:t>0</w:t>
            </w:r>
          </w:p>
        </w:tc>
      </w:tr>
      <w:tr w:rsidR="00587823" w:rsidRPr="001D386E" w14:paraId="723D190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FC7C57"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3ADC91"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2C5AAE" w14:textId="77777777" w:rsidR="00587823" w:rsidRPr="001D386E" w:rsidRDefault="00587823" w:rsidP="00587823">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F7AF0"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C05BB"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8B4A7C8" w14:textId="77777777"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57D20"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DE374"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BC724" w14:textId="77777777" w:rsidR="00587823" w:rsidRPr="001D386E" w:rsidRDefault="00587823" w:rsidP="005878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535612"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9A78A" w14:textId="77777777" w:rsidR="00587823" w:rsidRPr="001D386E" w:rsidRDefault="00587823" w:rsidP="00587823">
            <w:pPr>
              <w:spacing w:after="0"/>
              <w:rPr>
                <w:rFonts w:ascii="Arial" w:hAnsi="Arial" w:cs="Arial"/>
                <w:sz w:val="18"/>
              </w:rPr>
            </w:pPr>
          </w:p>
        </w:tc>
      </w:tr>
      <w:tr w:rsidR="00587823" w:rsidRPr="001D386E" w14:paraId="1FF6E1E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F6B8E1"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1F4936"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485C4F" w14:textId="77777777" w:rsidR="00587823" w:rsidRPr="001D386E" w:rsidRDefault="00587823" w:rsidP="0058782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A0550"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A93E6"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A889D1F" w14:textId="77777777"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07B71"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C54F9"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4B3C4" w14:textId="77777777" w:rsidR="00587823" w:rsidRPr="001D386E" w:rsidRDefault="00587823" w:rsidP="0058782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9141D8"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97B490" w14:textId="77777777" w:rsidR="00587823" w:rsidRPr="001D386E" w:rsidRDefault="00587823" w:rsidP="00587823">
            <w:pPr>
              <w:spacing w:after="0"/>
              <w:rPr>
                <w:rFonts w:ascii="Arial" w:hAnsi="Arial" w:cs="Arial"/>
                <w:sz w:val="18"/>
              </w:rPr>
            </w:pPr>
          </w:p>
        </w:tc>
      </w:tr>
      <w:tr w:rsidR="00587823" w:rsidRPr="001D386E" w14:paraId="2628518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4498AE"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A23589"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EC98F2" w14:textId="77777777" w:rsidR="00587823" w:rsidRPr="001D386E" w:rsidRDefault="00587823" w:rsidP="0058782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43D06"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60976"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EF5DE7E" w14:textId="77777777"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654D76"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95880"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4D58F" w14:textId="77777777" w:rsidR="00587823" w:rsidRPr="001D386E" w:rsidRDefault="00587823" w:rsidP="005878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A18520"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7CDC9D" w14:textId="77777777" w:rsidR="00587823" w:rsidRPr="001D386E" w:rsidRDefault="00587823" w:rsidP="00587823">
            <w:pPr>
              <w:spacing w:after="0"/>
              <w:rPr>
                <w:rFonts w:ascii="Arial" w:hAnsi="Arial" w:cs="Arial"/>
                <w:sz w:val="18"/>
              </w:rPr>
            </w:pPr>
          </w:p>
        </w:tc>
      </w:tr>
      <w:tr w:rsidR="00587823" w:rsidRPr="001D386E" w14:paraId="45DC976E"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3CC3707" w14:textId="77777777" w:rsidR="00587823" w:rsidRPr="001D386E" w:rsidRDefault="00587823" w:rsidP="00587823">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C67EDF7" w14:textId="77777777" w:rsidR="00587823" w:rsidRPr="001D386E" w:rsidRDefault="00587823" w:rsidP="00587823">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21289F" w14:textId="77777777" w:rsidR="00587823" w:rsidRPr="001D386E" w:rsidRDefault="00587823" w:rsidP="00587823">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03A66"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D1E57"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531CDCA" w14:textId="77777777"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0A495"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6DF09"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766AA" w14:textId="77777777" w:rsidR="00587823" w:rsidRPr="001D386E" w:rsidRDefault="00587823" w:rsidP="00587823">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DBA4E1D" w14:textId="77777777" w:rsidR="00587823" w:rsidRPr="001D386E" w:rsidRDefault="00587823" w:rsidP="00587823">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539DE0" w14:textId="77777777" w:rsidR="00587823" w:rsidRPr="001D386E" w:rsidRDefault="00587823" w:rsidP="00587823">
            <w:pPr>
              <w:pStyle w:val="TAC"/>
              <w:rPr>
                <w:rFonts w:cs="Arial"/>
              </w:rPr>
            </w:pPr>
            <w:r w:rsidRPr="001D386E">
              <w:rPr>
                <w:rFonts w:cs="Arial"/>
                <w:szCs w:val="18"/>
                <w:lang w:val="en-US"/>
              </w:rPr>
              <w:t>0</w:t>
            </w:r>
          </w:p>
        </w:tc>
      </w:tr>
      <w:tr w:rsidR="00587823" w:rsidRPr="001D386E" w14:paraId="513EE8E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AA36F2"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AAF8B"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FD21DD" w14:textId="77777777" w:rsidR="00587823" w:rsidRPr="001D386E" w:rsidRDefault="00587823" w:rsidP="00587823">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509083B" w14:textId="77777777" w:rsidR="00587823" w:rsidRPr="001D386E" w:rsidRDefault="00587823" w:rsidP="00587823">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68D9D51"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D91D1F" w14:textId="77777777" w:rsidR="00587823" w:rsidRPr="001D386E" w:rsidRDefault="00587823" w:rsidP="00587823">
            <w:pPr>
              <w:spacing w:after="0"/>
              <w:rPr>
                <w:rFonts w:ascii="Arial" w:hAnsi="Arial" w:cs="Arial"/>
                <w:sz w:val="18"/>
              </w:rPr>
            </w:pPr>
          </w:p>
        </w:tc>
      </w:tr>
      <w:tr w:rsidR="00587823" w:rsidRPr="001D386E" w14:paraId="018D5572"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AD4EA"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4708C7"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285FD5" w14:textId="77777777" w:rsidR="00587823" w:rsidRPr="001D386E" w:rsidRDefault="00587823" w:rsidP="0058782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1484C"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F3DE3"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0A602BC" w14:textId="77777777"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C3B4E6"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FA3C9"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B33C2" w14:textId="77777777" w:rsidR="00587823" w:rsidRPr="001D386E" w:rsidRDefault="00587823" w:rsidP="0058782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3D55DF"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40EED" w14:textId="77777777" w:rsidR="00587823" w:rsidRPr="001D386E" w:rsidRDefault="00587823" w:rsidP="00587823">
            <w:pPr>
              <w:spacing w:after="0"/>
              <w:rPr>
                <w:rFonts w:ascii="Arial" w:hAnsi="Arial" w:cs="Arial"/>
                <w:sz w:val="18"/>
              </w:rPr>
            </w:pPr>
          </w:p>
        </w:tc>
      </w:tr>
      <w:tr w:rsidR="00587823" w:rsidRPr="001D386E" w14:paraId="2C69260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13B000"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53A6F6"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39067C" w14:textId="77777777" w:rsidR="00587823" w:rsidRPr="001D386E" w:rsidRDefault="00587823" w:rsidP="0058782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A71B9"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9CCA0"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21C113C" w14:textId="77777777"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DEEFA"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5F842" w14:textId="77777777"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1FD87" w14:textId="77777777" w:rsidR="00587823" w:rsidRPr="001D386E" w:rsidRDefault="00587823" w:rsidP="005878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8080021"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F9D4E6" w14:textId="77777777" w:rsidR="00587823" w:rsidRPr="001D386E" w:rsidRDefault="00587823" w:rsidP="00587823">
            <w:pPr>
              <w:spacing w:after="0"/>
              <w:rPr>
                <w:rFonts w:ascii="Arial" w:hAnsi="Arial" w:cs="Arial"/>
                <w:sz w:val="18"/>
              </w:rPr>
            </w:pPr>
          </w:p>
        </w:tc>
      </w:tr>
      <w:tr w:rsidR="00587823" w:rsidRPr="001D386E" w14:paraId="2AEDC941" w14:textId="77777777" w:rsidTr="001D6D23">
        <w:trPr>
          <w:jc w:val="center"/>
        </w:trPr>
        <w:tc>
          <w:tcPr>
            <w:tcW w:w="1594" w:type="dxa"/>
            <w:vMerge w:val="restart"/>
            <w:vAlign w:val="center"/>
          </w:tcPr>
          <w:p w14:paraId="58E52719" w14:textId="77777777" w:rsidR="00587823" w:rsidRPr="001D386E" w:rsidRDefault="00587823" w:rsidP="00587823">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6A19BF46"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78CBCE6C" w14:textId="77777777" w:rsidR="00587823" w:rsidRPr="001D386E" w:rsidRDefault="00587823" w:rsidP="00587823">
            <w:pPr>
              <w:pStyle w:val="TAC"/>
              <w:rPr>
                <w:rFonts w:cs="Arial"/>
              </w:rPr>
            </w:pPr>
            <w:r w:rsidRPr="001D386E">
              <w:rPr>
                <w:rFonts w:cs="Arial" w:hint="eastAsia"/>
                <w:lang w:eastAsia="ja-JP"/>
              </w:rPr>
              <w:t>1</w:t>
            </w:r>
          </w:p>
        </w:tc>
        <w:tc>
          <w:tcPr>
            <w:tcW w:w="586" w:type="dxa"/>
            <w:gridSpan w:val="2"/>
            <w:vAlign w:val="center"/>
          </w:tcPr>
          <w:p w14:paraId="3DBAF7F3" w14:textId="77777777" w:rsidR="00587823" w:rsidRPr="001D386E" w:rsidRDefault="00587823" w:rsidP="00587823">
            <w:pPr>
              <w:pStyle w:val="TAC"/>
              <w:rPr>
                <w:rFonts w:cs="Arial"/>
              </w:rPr>
            </w:pPr>
          </w:p>
        </w:tc>
        <w:tc>
          <w:tcPr>
            <w:tcW w:w="586" w:type="dxa"/>
            <w:gridSpan w:val="2"/>
            <w:vAlign w:val="center"/>
          </w:tcPr>
          <w:p w14:paraId="48C702B6" w14:textId="77777777" w:rsidR="00587823" w:rsidRPr="001D386E" w:rsidRDefault="00587823" w:rsidP="00587823">
            <w:pPr>
              <w:pStyle w:val="TAC"/>
              <w:rPr>
                <w:rFonts w:cs="Arial"/>
              </w:rPr>
            </w:pPr>
          </w:p>
        </w:tc>
        <w:tc>
          <w:tcPr>
            <w:tcW w:w="586" w:type="dxa"/>
            <w:vAlign w:val="center"/>
          </w:tcPr>
          <w:p w14:paraId="15BFED5E" w14:textId="77777777" w:rsidR="00587823" w:rsidRPr="001D386E" w:rsidRDefault="00587823" w:rsidP="00587823">
            <w:pPr>
              <w:pStyle w:val="TAC"/>
              <w:rPr>
                <w:rFonts w:cs="Arial"/>
              </w:rPr>
            </w:pPr>
            <w:r w:rsidRPr="001D386E">
              <w:rPr>
                <w:rFonts w:cs="Arial"/>
              </w:rPr>
              <w:t>Yes</w:t>
            </w:r>
          </w:p>
        </w:tc>
        <w:tc>
          <w:tcPr>
            <w:tcW w:w="586" w:type="dxa"/>
            <w:vAlign w:val="center"/>
          </w:tcPr>
          <w:p w14:paraId="7F01DC2D"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568B0EC"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C5809E8" w14:textId="77777777" w:rsidR="00587823" w:rsidRPr="001D386E" w:rsidRDefault="00587823" w:rsidP="00587823">
            <w:pPr>
              <w:pStyle w:val="TAC"/>
              <w:rPr>
                <w:rFonts w:cs="Arial"/>
              </w:rPr>
            </w:pPr>
            <w:r w:rsidRPr="001D386E">
              <w:rPr>
                <w:rFonts w:cs="Arial"/>
              </w:rPr>
              <w:t>Yes</w:t>
            </w:r>
          </w:p>
        </w:tc>
        <w:tc>
          <w:tcPr>
            <w:tcW w:w="1187" w:type="dxa"/>
            <w:vMerge w:val="restart"/>
            <w:vAlign w:val="center"/>
          </w:tcPr>
          <w:p w14:paraId="7880B749" w14:textId="77777777" w:rsidR="00587823" w:rsidRPr="001D386E" w:rsidRDefault="00587823" w:rsidP="0058782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D045996" w14:textId="77777777" w:rsidR="00587823" w:rsidRPr="001D386E" w:rsidRDefault="00587823" w:rsidP="00587823">
            <w:pPr>
              <w:pStyle w:val="TAC"/>
              <w:rPr>
                <w:rFonts w:cs="Arial"/>
              </w:rPr>
            </w:pPr>
            <w:r w:rsidRPr="001D386E">
              <w:rPr>
                <w:rFonts w:cs="Arial"/>
              </w:rPr>
              <w:t>0</w:t>
            </w:r>
          </w:p>
        </w:tc>
      </w:tr>
      <w:tr w:rsidR="00587823" w:rsidRPr="001D386E" w14:paraId="028C27FC" w14:textId="77777777" w:rsidTr="001D6D23">
        <w:trPr>
          <w:jc w:val="center"/>
        </w:trPr>
        <w:tc>
          <w:tcPr>
            <w:tcW w:w="1594" w:type="dxa"/>
            <w:vMerge/>
            <w:vAlign w:val="center"/>
          </w:tcPr>
          <w:p w14:paraId="7F4E7C88" w14:textId="77777777" w:rsidR="00587823" w:rsidRPr="001D386E" w:rsidRDefault="00587823" w:rsidP="00587823">
            <w:pPr>
              <w:pStyle w:val="TAC"/>
              <w:rPr>
                <w:rFonts w:cs="Arial"/>
              </w:rPr>
            </w:pPr>
          </w:p>
        </w:tc>
        <w:tc>
          <w:tcPr>
            <w:tcW w:w="1573" w:type="dxa"/>
            <w:vMerge/>
            <w:vAlign w:val="center"/>
          </w:tcPr>
          <w:p w14:paraId="010C56E9" w14:textId="77777777" w:rsidR="00587823" w:rsidRPr="001D386E" w:rsidRDefault="00587823" w:rsidP="00587823">
            <w:pPr>
              <w:pStyle w:val="TAC"/>
              <w:rPr>
                <w:rFonts w:cs="Arial"/>
                <w:lang w:val="en-US" w:eastAsia="ja-JP"/>
              </w:rPr>
            </w:pPr>
          </w:p>
        </w:tc>
        <w:tc>
          <w:tcPr>
            <w:tcW w:w="767" w:type="dxa"/>
            <w:vAlign w:val="center"/>
          </w:tcPr>
          <w:p w14:paraId="516ED287" w14:textId="77777777" w:rsidR="00587823" w:rsidRPr="001D386E" w:rsidRDefault="00587823" w:rsidP="00587823">
            <w:pPr>
              <w:pStyle w:val="TAC"/>
              <w:rPr>
                <w:rFonts w:cs="Arial"/>
              </w:rPr>
            </w:pPr>
            <w:r w:rsidRPr="001D386E">
              <w:rPr>
                <w:rFonts w:cs="Arial" w:hint="eastAsia"/>
                <w:lang w:eastAsia="ja-JP"/>
              </w:rPr>
              <w:t>3</w:t>
            </w:r>
          </w:p>
        </w:tc>
        <w:tc>
          <w:tcPr>
            <w:tcW w:w="586" w:type="dxa"/>
            <w:gridSpan w:val="2"/>
            <w:vAlign w:val="center"/>
          </w:tcPr>
          <w:p w14:paraId="238F737E" w14:textId="77777777" w:rsidR="00587823" w:rsidRPr="001D386E" w:rsidRDefault="00587823" w:rsidP="00587823">
            <w:pPr>
              <w:pStyle w:val="TAC"/>
              <w:rPr>
                <w:rFonts w:cs="Arial"/>
              </w:rPr>
            </w:pPr>
          </w:p>
        </w:tc>
        <w:tc>
          <w:tcPr>
            <w:tcW w:w="586" w:type="dxa"/>
            <w:gridSpan w:val="2"/>
            <w:vAlign w:val="center"/>
          </w:tcPr>
          <w:p w14:paraId="514E5DAC" w14:textId="77777777" w:rsidR="00587823" w:rsidRPr="001D386E" w:rsidRDefault="00587823" w:rsidP="00587823">
            <w:pPr>
              <w:pStyle w:val="TAC"/>
              <w:rPr>
                <w:rFonts w:cs="Arial"/>
              </w:rPr>
            </w:pPr>
          </w:p>
        </w:tc>
        <w:tc>
          <w:tcPr>
            <w:tcW w:w="586" w:type="dxa"/>
            <w:vAlign w:val="center"/>
          </w:tcPr>
          <w:p w14:paraId="466C7277" w14:textId="77777777" w:rsidR="00587823" w:rsidRPr="001D386E" w:rsidRDefault="00587823" w:rsidP="00587823">
            <w:pPr>
              <w:pStyle w:val="TAC"/>
              <w:rPr>
                <w:rFonts w:cs="Arial"/>
              </w:rPr>
            </w:pPr>
            <w:r w:rsidRPr="001D386E">
              <w:rPr>
                <w:rFonts w:cs="Arial"/>
              </w:rPr>
              <w:t>Yes</w:t>
            </w:r>
          </w:p>
        </w:tc>
        <w:tc>
          <w:tcPr>
            <w:tcW w:w="586" w:type="dxa"/>
            <w:vAlign w:val="center"/>
          </w:tcPr>
          <w:p w14:paraId="4970170C"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6C30FCB3" w14:textId="77777777" w:rsidR="00587823" w:rsidRPr="001D386E" w:rsidRDefault="00587823" w:rsidP="00587823">
            <w:pPr>
              <w:pStyle w:val="TAC"/>
              <w:rPr>
                <w:rFonts w:cs="Arial"/>
              </w:rPr>
            </w:pPr>
            <w:r w:rsidRPr="001D386E">
              <w:rPr>
                <w:rFonts w:cs="Arial" w:hint="eastAsia"/>
              </w:rPr>
              <w:t>Yes</w:t>
            </w:r>
          </w:p>
        </w:tc>
        <w:tc>
          <w:tcPr>
            <w:tcW w:w="586" w:type="dxa"/>
            <w:gridSpan w:val="2"/>
            <w:vAlign w:val="center"/>
          </w:tcPr>
          <w:p w14:paraId="2E5B5AF6" w14:textId="77777777" w:rsidR="00587823" w:rsidRPr="001D386E" w:rsidRDefault="00587823" w:rsidP="00587823">
            <w:pPr>
              <w:pStyle w:val="TAC"/>
              <w:rPr>
                <w:rFonts w:cs="Arial"/>
              </w:rPr>
            </w:pPr>
            <w:r w:rsidRPr="001D386E">
              <w:rPr>
                <w:rFonts w:cs="Arial" w:hint="eastAsia"/>
                <w:lang w:eastAsia="zh-CN"/>
              </w:rPr>
              <w:t>Yes</w:t>
            </w:r>
          </w:p>
        </w:tc>
        <w:tc>
          <w:tcPr>
            <w:tcW w:w="1187" w:type="dxa"/>
            <w:vMerge/>
            <w:vAlign w:val="center"/>
          </w:tcPr>
          <w:p w14:paraId="01BD53A2" w14:textId="77777777" w:rsidR="00587823" w:rsidRPr="001D386E" w:rsidRDefault="00587823" w:rsidP="00587823">
            <w:pPr>
              <w:pStyle w:val="TAC"/>
              <w:rPr>
                <w:rFonts w:cs="Arial"/>
              </w:rPr>
            </w:pPr>
          </w:p>
        </w:tc>
        <w:tc>
          <w:tcPr>
            <w:tcW w:w="1286" w:type="dxa"/>
            <w:vMerge/>
            <w:vAlign w:val="center"/>
          </w:tcPr>
          <w:p w14:paraId="573E0D2C" w14:textId="77777777" w:rsidR="00587823" w:rsidRPr="001D386E" w:rsidRDefault="00587823" w:rsidP="00587823">
            <w:pPr>
              <w:pStyle w:val="TAC"/>
              <w:rPr>
                <w:rFonts w:cs="Arial"/>
              </w:rPr>
            </w:pPr>
          </w:p>
        </w:tc>
      </w:tr>
      <w:tr w:rsidR="00587823" w:rsidRPr="001D386E" w14:paraId="578D6481" w14:textId="77777777" w:rsidTr="001D6D23">
        <w:trPr>
          <w:jc w:val="center"/>
        </w:trPr>
        <w:tc>
          <w:tcPr>
            <w:tcW w:w="1594" w:type="dxa"/>
            <w:vMerge/>
            <w:vAlign w:val="center"/>
          </w:tcPr>
          <w:p w14:paraId="55E68E3E" w14:textId="77777777" w:rsidR="00587823" w:rsidRPr="001D386E" w:rsidRDefault="00587823" w:rsidP="00587823">
            <w:pPr>
              <w:pStyle w:val="TAC"/>
              <w:rPr>
                <w:rFonts w:cs="Arial"/>
              </w:rPr>
            </w:pPr>
          </w:p>
        </w:tc>
        <w:tc>
          <w:tcPr>
            <w:tcW w:w="1573" w:type="dxa"/>
            <w:vMerge/>
            <w:vAlign w:val="center"/>
          </w:tcPr>
          <w:p w14:paraId="08EBB400" w14:textId="77777777" w:rsidR="00587823" w:rsidRPr="001D386E" w:rsidRDefault="00587823" w:rsidP="00587823">
            <w:pPr>
              <w:pStyle w:val="TAC"/>
              <w:rPr>
                <w:rFonts w:cs="Arial"/>
                <w:lang w:val="en-US" w:eastAsia="ja-JP"/>
              </w:rPr>
            </w:pPr>
          </w:p>
        </w:tc>
        <w:tc>
          <w:tcPr>
            <w:tcW w:w="767" w:type="dxa"/>
            <w:vAlign w:val="center"/>
          </w:tcPr>
          <w:p w14:paraId="55651574" w14:textId="77777777" w:rsidR="00587823" w:rsidRPr="001D386E" w:rsidRDefault="00587823" w:rsidP="00587823">
            <w:pPr>
              <w:pStyle w:val="TAC"/>
              <w:rPr>
                <w:rFonts w:eastAsia="SimSun" w:cs="Arial"/>
                <w:lang w:eastAsia="zh-CN"/>
              </w:rPr>
            </w:pPr>
            <w:r w:rsidRPr="001D386E">
              <w:rPr>
                <w:rFonts w:eastAsia="SimSun" w:cs="Arial"/>
                <w:lang w:eastAsia="zh-CN"/>
              </w:rPr>
              <w:t>7</w:t>
            </w:r>
          </w:p>
        </w:tc>
        <w:tc>
          <w:tcPr>
            <w:tcW w:w="586" w:type="dxa"/>
            <w:gridSpan w:val="2"/>
            <w:vAlign w:val="center"/>
          </w:tcPr>
          <w:p w14:paraId="21F4D87C" w14:textId="77777777" w:rsidR="00587823" w:rsidRPr="001D386E" w:rsidRDefault="00587823" w:rsidP="00587823">
            <w:pPr>
              <w:pStyle w:val="TAC"/>
              <w:rPr>
                <w:rFonts w:cs="Arial"/>
              </w:rPr>
            </w:pPr>
          </w:p>
        </w:tc>
        <w:tc>
          <w:tcPr>
            <w:tcW w:w="586" w:type="dxa"/>
            <w:gridSpan w:val="2"/>
            <w:vAlign w:val="center"/>
          </w:tcPr>
          <w:p w14:paraId="4921E29D" w14:textId="77777777" w:rsidR="00587823" w:rsidRPr="001D386E" w:rsidRDefault="00587823" w:rsidP="00587823">
            <w:pPr>
              <w:pStyle w:val="TAC"/>
              <w:rPr>
                <w:rFonts w:cs="Arial"/>
              </w:rPr>
            </w:pPr>
          </w:p>
        </w:tc>
        <w:tc>
          <w:tcPr>
            <w:tcW w:w="586" w:type="dxa"/>
            <w:vAlign w:val="center"/>
          </w:tcPr>
          <w:p w14:paraId="33FF8B82" w14:textId="77777777" w:rsidR="00587823" w:rsidRPr="001D386E" w:rsidRDefault="00587823" w:rsidP="00587823">
            <w:pPr>
              <w:pStyle w:val="TAC"/>
              <w:rPr>
                <w:rFonts w:cs="Arial"/>
              </w:rPr>
            </w:pPr>
          </w:p>
        </w:tc>
        <w:tc>
          <w:tcPr>
            <w:tcW w:w="586" w:type="dxa"/>
            <w:vAlign w:val="center"/>
          </w:tcPr>
          <w:p w14:paraId="6D97D856"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5533A79"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4F72F11" w14:textId="77777777" w:rsidR="00587823" w:rsidRPr="001D386E" w:rsidRDefault="00587823" w:rsidP="00587823">
            <w:pPr>
              <w:pStyle w:val="TAC"/>
              <w:rPr>
                <w:rFonts w:eastAsia="SimSun" w:cs="Arial"/>
                <w:lang w:eastAsia="zh-CN"/>
              </w:rPr>
            </w:pPr>
            <w:r w:rsidRPr="001D386E">
              <w:rPr>
                <w:rFonts w:cs="Arial"/>
              </w:rPr>
              <w:t>Yes</w:t>
            </w:r>
          </w:p>
        </w:tc>
        <w:tc>
          <w:tcPr>
            <w:tcW w:w="1187" w:type="dxa"/>
            <w:vMerge/>
            <w:vAlign w:val="center"/>
          </w:tcPr>
          <w:p w14:paraId="69D5636F" w14:textId="77777777" w:rsidR="00587823" w:rsidRPr="001D386E" w:rsidRDefault="00587823" w:rsidP="00587823">
            <w:pPr>
              <w:pStyle w:val="TAC"/>
              <w:rPr>
                <w:rFonts w:cs="Arial"/>
              </w:rPr>
            </w:pPr>
          </w:p>
        </w:tc>
        <w:tc>
          <w:tcPr>
            <w:tcW w:w="1286" w:type="dxa"/>
            <w:vMerge/>
            <w:vAlign w:val="center"/>
          </w:tcPr>
          <w:p w14:paraId="3A54855F" w14:textId="77777777" w:rsidR="00587823" w:rsidRPr="001D386E" w:rsidRDefault="00587823" w:rsidP="00587823">
            <w:pPr>
              <w:pStyle w:val="TAC"/>
              <w:rPr>
                <w:rFonts w:cs="Arial"/>
              </w:rPr>
            </w:pPr>
          </w:p>
        </w:tc>
      </w:tr>
      <w:tr w:rsidR="00587823" w:rsidRPr="001D386E" w14:paraId="783FCE2A" w14:textId="77777777" w:rsidTr="001D6D23">
        <w:trPr>
          <w:jc w:val="center"/>
        </w:trPr>
        <w:tc>
          <w:tcPr>
            <w:tcW w:w="1594" w:type="dxa"/>
            <w:vMerge/>
            <w:vAlign w:val="center"/>
          </w:tcPr>
          <w:p w14:paraId="66557E48" w14:textId="77777777" w:rsidR="00587823" w:rsidRPr="001D386E" w:rsidRDefault="00587823" w:rsidP="00587823">
            <w:pPr>
              <w:pStyle w:val="TAC"/>
              <w:rPr>
                <w:rFonts w:cs="Arial"/>
              </w:rPr>
            </w:pPr>
          </w:p>
        </w:tc>
        <w:tc>
          <w:tcPr>
            <w:tcW w:w="1573" w:type="dxa"/>
            <w:vMerge/>
            <w:vAlign w:val="center"/>
          </w:tcPr>
          <w:p w14:paraId="78DA6CB1" w14:textId="77777777" w:rsidR="00587823" w:rsidRPr="001D386E" w:rsidRDefault="00587823" w:rsidP="00587823">
            <w:pPr>
              <w:pStyle w:val="TAC"/>
              <w:rPr>
                <w:rFonts w:cs="Arial"/>
                <w:lang w:val="en-US" w:eastAsia="ja-JP"/>
              </w:rPr>
            </w:pPr>
          </w:p>
        </w:tc>
        <w:tc>
          <w:tcPr>
            <w:tcW w:w="767" w:type="dxa"/>
            <w:vAlign w:val="center"/>
          </w:tcPr>
          <w:p w14:paraId="6E88A8A6" w14:textId="77777777" w:rsidR="00587823" w:rsidRPr="001D386E" w:rsidRDefault="00587823" w:rsidP="0058782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0BBAED4E" w14:textId="77777777" w:rsidR="00587823" w:rsidRPr="001D386E" w:rsidRDefault="00587823" w:rsidP="00587823">
            <w:pPr>
              <w:pStyle w:val="TAC"/>
              <w:rPr>
                <w:rFonts w:cs="Arial"/>
              </w:rPr>
            </w:pPr>
          </w:p>
        </w:tc>
        <w:tc>
          <w:tcPr>
            <w:tcW w:w="586" w:type="dxa"/>
            <w:gridSpan w:val="2"/>
            <w:vAlign w:val="center"/>
          </w:tcPr>
          <w:p w14:paraId="1D2E8CB3" w14:textId="77777777" w:rsidR="00587823" w:rsidRPr="001D386E" w:rsidRDefault="00587823" w:rsidP="00587823">
            <w:pPr>
              <w:pStyle w:val="TAC"/>
              <w:rPr>
                <w:rFonts w:cs="Arial"/>
              </w:rPr>
            </w:pPr>
          </w:p>
        </w:tc>
        <w:tc>
          <w:tcPr>
            <w:tcW w:w="586" w:type="dxa"/>
            <w:vAlign w:val="center"/>
          </w:tcPr>
          <w:p w14:paraId="1DD86DD2" w14:textId="77777777" w:rsidR="00587823" w:rsidRPr="001D386E" w:rsidRDefault="00587823" w:rsidP="00587823">
            <w:pPr>
              <w:pStyle w:val="TAC"/>
              <w:rPr>
                <w:rFonts w:cs="Arial"/>
              </w:rPr>
            </w:pPr>
            <w:r w:rsidRPr="001D386E">
              <w:rPr>
                <w:rFonts w:cs="Arial" w:hint="eastAsia"/>
                <w:lang w:eastAsia="zh-CN"/>
              </w:rPr>
              <w:t>Yes</w:t>
            </w:r>
          </w:p>
        </w:tc>
        <w:tc>
          <w:tcPr>
            <w:tcW w:w="586" w:type="dxa"/>
            <w:vAlign w:val="center"/>
          </w:tcPr>
          <w:p w14:paraId="12F9CD03"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43A96A7"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26B23EBD"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1F1DA9BC" w14:textId="77777777" w:rsidR="00587823" w:rsidRPr="001D386E" w:rsidRDefault="00587823" w:rsidP="00587823">
            <w:pPr>
              <w:pStyle w:val="TAC"/>
              <w:rPr>
                <w:rFonts w:cs="Arial"/>
              </w:rPr>
            </w:pPr>
          </w:p>
        </w:tc>
        <w:tc>
          <w:tcPr>
            <w:tcW w:w="1286" w:type="dxa"/>
            <w:vMerge/>
            <w:vAlign w:val="center"/>
          </w:tcPr>
          <w:p w14:paraId="5005594D" w14:textId="77777777" w:rsidR="00587823" w:rsidRPr="001D386E" w:rsidRDefault="00587823" w:rsidP="00587823">
            <w:pPr>
              <w:pStyle w:val="TAC"/>
              <w:rPr>
                <w:rFonts w:cs="Arial"/>
              </w:rPr>
            </w:pPr>
          </w:p>
        </w:tc>
      </w:tr>
      <w:tr w:rsidR="00587823" w:rsidRPr="001D386E" w14:paraId="65635777" w14:textId="77777777" w:rsidTr="001D6D23">
        <w:trPr>
          <w:jc w:val="center"/>
        </w:trPr>
        <w:tc>
          <w:tcPr>
            <w:tcW w:w="1594" w:type="dxa"/>
            <w:vMerge w:val="restart"/>
            <w:vAlign w:val="center"/>
          </w:tcPr>
          <w:p w14:paraId="42D51060" w14:textId="77777777" w:rsidR="00587823" w:rsidRPr="001D386E" w:rsidRDefault="00587823" w:rsidP="00587823">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02E21B1B" w14:textId="77777777" w:rsidR="00587823" w:rsidRPr="001D386E" w:rsidRDefault="00587823" w:rsidP="00587823">
            <w:pPr>
              <w:pStyle w:val="TAC"/>
              <w:rPr>
                <w:rFonts w:cs="Arial"/>
                <w:lang w:eastAsia="ja-JP"/>
              </w:rPr>
            </w:pPr>
            <w:r w:rsidRPr="001D386E">
              <w:rPr>
                <w:rFonts w:cs="Arial" w:hint="eastAsia"/>
                <w:lang w:eastAsia="ja-JP"/>
              </w:rPr>
              <w:t>-</w:t>
            </w:r>
          </w:p>
        </w:tc>
        <w:tc>
          <w:tcPr>
            <w:tcW w:w="767" w:type="dxa"/>
            <w:vAlign w:val="center"/>
          </w:tcPr>
          <w:p w14:paraId="37368153" w14:textId="77777777" w:rsidR="00587823" w:rsidRPr="001D386E" w:rsidRDefault="00587823" w:rsidP="00587823">
            <w:pPr>
              <w:pStyle w:val="TAC"/>
              <w:rPr>
                <w:lang w:eastAsia="ja-JP"/>
              </w:rPr>
            </w:pPr>
            <w:r w:rsidRPr="001D386E">
              <w:rPr>
                <w:rFonts w:hint="eastAsia"/>
                <w:lang w:eastAsia="zh-CN"/>
              </w:rPr>
              <w:t>1</w:t>
            </w:r>
          </w:p>
        </w:tc>
        <w:tc>
          <w:tcPr>
            <w:tcW w:w="586" w:type="dxa"/>
            <w:gridSpan w:val="2"/>
            <w:vAlign w:val="center"/>
          </w:tcPr>
          <w:p w14:paraId="410C0E91" w14:textId="77777777" w:rsidR="00587823" w:rsidRPr="001D386E" w:rsidRDefault="00587823" w:rsidP="00587823">
            <w:pPr>
              <w:pStyle w:val="TAC"/>
              <w:rPr>
                <w:rFonts w:cs="Arial"/>
                <w:lang w:eastAsia="ja-JP"/>
              </w:rPr>
            </w:pPr>
          </w:p>
        </w:tc>
        <w:tc>
          <w:tcPr>
            <w:tcW w:w="586" w:type="dxa"/>
            <w:gridSpan w:val="2"/>
            <w:vAlign w:val="center"/>
          </w:tcPr>
          <w:p w14:paraId="0697B11D" w14:textId="77777777" w:rsidR="00587823" w:rsidRPr="001D386E" w:rsidRDefault="00587823" w:rsidP="00587823">
            <w:pPr>
              <w:pStyle w:val="TAC"/>
              <w:rPr>
                <w:rFonts w:cs="Arial"/>
                <w:lang w:eastAsia="ja-JP"/>
              </w:rPr>
            </w:pPr>
          </w:p>
        </w:tc>
        <w:tc>
          <w:tcPr>
            <w:tcW w:w="586" w:type="dxa"/>
            <w:vAlign w:val="center"/>
          </w:tcPr>
          <w:p w14:paraId="04725040" w14:textId="77777777" w:rsidR="00587823" w:rsidRPr="001D386E" w:rsidRDefault="00587823" w:rsidP="00587823">
            <w:pPr>
              <w:pStyle w:val="TAC"/>
              <w:rPr>
                <w:lang w:eastAsia="zh-CN"/>
              </w:rPr>
            </w:pPr>
            <w:r w:rsidRPr="001D386E">
              <w:rPr>
                <w:rFonts w:cs="Arial" w:hint="eastAsia"/>
                <w:lang w:eastAsia="zh-CN"/>
              </w:rPr>
              <w:t>Yes</w:t>
            </w:r>
          </w:p>
        </w:tc>
        <w:tc>
          <w:tcPr>
            <w:tcW w:w="586" w:type="dxa"/>
            <w:vAlign w:val="center"/>
          </w:tcPr>
          <w:p w14:paraId="307D48E5" w14:textId="77777777" w:rsidR="00587823" w:rsidRPr="001D386E" w:rsidRDefault="00587823" w:rsidP="00587823">
            <w:pPr>
              <w:pStyle w:val="TAC"/>
              <w:rPr>
                <w:lang w:eastAsia="zh-CN"/>
              </w:rPr>
            </w:pPr>
            <w:r w:rsidRPr="001D386E">
              <w:rPr>
                <w:rFonts w:cs="Arial"/>
              </w:rPr>
              <w:t>Yes</w:t>
            </w:r>
          </w:p>
        </w:tc>
        <w:tc>
          <w:tcPr>
            <w:tcW w:w="586" w:type="dxa"/>
            <w:gridSpan w:val="2"/>
            <w:vAlign w:val="center"/>
          </w:tcPr>
          <w:p w14:paraId="51624205" w14:textId="77777777" w:rsidR="00587823" w:rsidRPr="001D386E" w:rsidRDefault="00587823" w:rsidP="00587823">
            <w:pPr>
              <w:pStyle w:val="TAC"/>
              <w:rPr>
                <w:lang w:eastAsia="zh-CN"/>
              </w:rPr>
            </w:pPr>
            <w:r w:rsidRPr="001D386E">
              <w:rPr>
                <w:rFonts w:cs="Arial"/>
              </w:rPr>
              <w:t>Yes</w:t>
            </w:r>
          </w:p>
        </w:tc>
        <w:tc>
          <w:tcPr>
            <w:tcW w:w="586" w:type="dxa"/>
            <w:gridSpan w:val="2"/>
            <w:vAlign w:val="center"/>
          </w:tcPr>
          <w:p w14:paraId="418BA8EF" w14:textId="77777777" w:rsidR="00587823" w:rsidRPr="001D386E" w:rsidRDefault="00587823" w:rsidP="00587823">
            <w:pPr>
              <w:pStyle w:val="TAC"/>
              <w:rPr>
                <w:lang w:eastAsia="zh-CN"/>
              </w:rPr>
            </w:pPr>
            <w:r w:rsidRPr="001D386E">
              <w:rPr>
                <w:rFonts w:cs="Arial"/>
              </w:rPr>
              <w:t>Yes</w:t>
            </w:r>
          </w:p>
        </w:tc>
        <w:tc>
          <w:tcPr>
            <w:tcW w:w="1187" w:type="dxa"/>
            <w:vMerge w:val="restart"/>
            <w:vAlign w:val="center"/>
          </w:tcPr>
          <w:p w14:paraId="25DCC0FA" w14:textId="77777777"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14:paraId="20E3FCBB" w14:textId="77777777" w:rsidR="00587823" w:rsidRPr="001D386E" w:rsidRDefault="00587823" w:rsidP="00587823">
            <w:pPr>
              <w:pStyle w:val="TAC"/>
              <w:rPr>
                <w:rFonts w:cs="Arial"/>
              </w:rPr>
            </w:pPr>
            <w:r w:rsidRPr="001D386E">
              <w:rPr>
                <w:rFonts w:cs="Arial"/>
              </w:rPr>
              <w:t>0</w:t>
            </w:r>
          </w:p>
        </w:tc>
      </w:tr>
      <w:tr w:rsidR="00587823" w:rsidRPr="001D386E" w14:paraId="52A63953" w14:textId="77777777" w:rsidTr="001D6D23">
        <w:trPr>
          <w:jc w:val="center"/>
        </w:trPr>
        <w:tc>
          <w:tcPr>
            <w:tcW w:w="1594" w:type="dxa"/>
            <w:vMerge/>
            <w:vAlign w:val="center"/>
          </w:tcPr>
          <w:p w14:paraId="2F1F5FA6" w14:textId="77777777" w:rsidR="00587823" w:rsidRPr="001D386E" w:rsidRDefault="00587823" w:rsidP="00587823">
            <w:pPr>
              <w:pStyle w:val="TAC"/>
              <w:rPr>
                <w:rFonts w:eastAsia="SimSun" w:cs="Arial"/>
                <w:lang w:eastAsia="zh-TW"/>
              </w:rPr>
            </w:pPr>
          </w:p>
        </w:tc>
        <w:tc>
          <w:tcPr>
            <w:tcW w:w="1573" w:type="dxa"/>
            <w:vMerge/>
            <w:vAlign w:val="center"/>
          </w:tcPr>
          <w:p w14:paraId="61A540F7" w14:textId="77777777" w:rsidR="00587823" w:rsidRPr="001D386E" w:rsidRDefault="00587823" w:rsidP="00587823">
            <w:pPr>
              <w:pStyle w:val="TAC"/>
              <w:rPr>
                <w:rFonts w:cs="Arial"/>
                <w:lang w:eastAsia="ja-JP"/>
              </w:rPr>
            </w:pPr>
          </w:p>
        </w:tc>
        <w:tc>
          <w:tcPr>
            <w:tcW w:w="767" w:type="dxa"/>
            <w:vAlign w:val="center"/>
          </w:tcPr>
          <w:p w14:paraId="1BBA1F85" w14:textId="77777777" w:rsidR="00587823" w:rsidRPr="001D386E" w:rsidRDefault="00587823" w:rsidP="00587823">
            <w:pPr>
              <w:pStyle w:val="TAC"/>
              <w:rPr>
                <w:lang w:eastAsia="ja-JP"/>
              </w:rPr>
            </w:pPr>
            <w:r w:rsidRPr="001D386E">
              <w:t>3</w:t>
            </w:r>
          </w:p>
        </w:tc>
        <w:tc>
          <w:tcPr>
            <w:tcW w:w="586" w:type="dxa"/>
            <w:gridSpan w:val="2"/>
            <w:vAlign w:val="center"/>
          </w:tcPr>
          <w:p w14:paraId="4E57F859" w14:textId="77777777" w:rsidR="00587823" w:rsidRPr="001D386E" w:rsidRDefault="00587823" w:rsidP="00587823">
            <w:pPr>
              <w:pStyle w:val="TAC"/>
              <w:rPr>
                <w:rFonts w:cs="Arial"/>
                <w:lang w:eastAsia="ja-JP"/>
              </w:rPr>
            </w:pPr>
          </w:p>
        </w:tc>
        <w:tc>
          <w:tcPr>
            <w:tcW w:w="586" w:type="dxa"/>
            <w:gridSpan w:val="2"/>
            <w:vAlign w:val="center"/>
          </w:tcPr>
          <w:p w14:paraId="1FDF4FAB" w14:textId="77777777" w:rsidR="00587823" w:rsidRPr="001D386E" w:rsidRDefault="00587823" w:rsidP="00587823">
            <w:pPr>
              <w:pStyle w:val="TAC"/>
              <w:rPr>
                <w:rFonts w:cs="Arial"/>
                <w:lang w:eastAsia="ja-JP"/>
              </w:rPr>
            </w:pPr>
          </w:p>
        </w:tc>
        <w:tc>
          <w:tcPr>
            <w:tcW w:w="586" w:type="dxa"/>
            <w:vAlign w:val="center"/>
          </w:tcPr>
          <w:p w14:paraId="550004B9" w14:textId="77777777" w:rsidR="00587823" w:rsidRPr="001D386E" w:rsidRDefault="00587823" w:rsidP="00587823">
            <w:pPr>
              <w:pStyle w:val="TAC"/>
              <w:rPr>
                <w:lang w:eastAsia="zh-CN"/>
              </w:rPr>
            </w:pPr>
            <w:r w:rsidRPr="001D386E">
              <w:rPr>
                <w:rFonts w:cs="Arial" w:hint="eastAsia"/>
                <w:lang w:eastAsia="zh-CN"/>
              </w:rPr>
              <w:t>Yes</w:t>
            </w:r>
          </w:p>
        </w:tc>
        <w:tc>
          <w:tcPr>
            <w:tcW w:w="586" w:type="dxa"/>
            <w:vAlign w:val="center"/>
          </w:tcPr>
          <w:p w14:paraId="7CC2107C" w14:textId="77777777" w:rsidR="00587823" w:rsidRPr="001D386E" w:rsidRDefault="00587823" w:rsidP="00587823">
            <w:pPr>
              <w:pStyle w:val="TAC"/>
              <w:rPr>
                <w:lang w:eastAsia="zh-CN"/>
              </w:rPr>
            </w:pPr>
            <w:r w:rsidRPr="001D386E">
              <w:rPr>
                <w:rFonts w:cs="Arial"/>
              </w:rPr>
              <w:t>Yes</w:t>
            </w:r>
          </w:p>
        </w:tc>
        <w:tc>
          <w:tcPr>
            <w:tcW w:w="586" w:type="dxa"/>
            <w:gridSpan w:val="2"/>
            <w:vAlign w:val="center"/>
          </w:tcPr>
          <w:p w14:paraId="3BFF58BD" w14:textId="77777777" w:rsidR="00587823" w:rsidRPr="001D386E" w:rsidRDefault="00587823" w:rsidP="00587823">
            <w:pPr>
              <w:pStyle w:val="TAC"/>
              <w:rPr>
                <w:lang w:eastAsia="zh-CN"/>
              </w:rPr>
            </w:pPr>
            <w:r w:rsidRPr="001D386E">
              <w:rPr>
                <w:rFonts w:cs="Arial"/>
              </w:rPr>
              <w:t>Yes</w:t>
            </w:r>
          </w:p>
        </w:tc>
        <w:tc>
          <w:tcPr>
            <w:tcW w:w="586" w:type="dxa"/>
            <w:gridSpan w:val="2"/>
            <w:vAlign w:val="center"/>
          </w:tcPr>
          <w:p w14:paraId="4DFC0F85" w14:textId="77777777" w:rsidR="00587823" w:rsidRPr="001D386E" w:rsidRDefault="00587823" w:rsidP="00587823">
            <w:pPr>
              <w:pStyle w:val="TAC"/>
              <w:rPr>
                <w:lang w:eastAsia="zh-CN"/>
              </w:rPr>
            </w:pPr>
            <w:r w:rsidRPr="001D386E">
              <w:rPr>
                <w:rFonts w:cs="Arial"/>
              </w:rPr>
              <w:t>Yes</w:t>
            </w:r>
          </w:p>
        </w:tc>
        <w:tc>
          <w:tcPr>
            <w:tcW w:w="1187" w:type="dxa"/>
            <w:vMerge/>
            <w:vAlign w:val="center"/>
          </w:tcPr>
          <w:p w14:paraId="59EC3862" w14:textId="77777777" w:rsidR="00587823" w:rsidRPr="001D386E" w:rsidRDefault="00587823" w:rsidP="00587823">
            <w:pPr>
              <w:pStyle w:val="TAC"/>
              <w:rPr>
                <w:rFonts w:cs="Arial"/>
                <w:lang w:eastAsia="ja-JP"/>
              </w:rPr>
            </w:pPr>
          </w:p>
        </w:tc>
        <w:tc>
          <w:tcPr>
            <w:tcW w:w="1286" w:type="dxa"/>
            <w:vMerge/>
            <w:vAlign w:val="center"/>
          </w:tcPr>
          <w:p w14:paraId="563BE3FD" w14:textId="77777777" w:rsidR="00587823" w:rsidRPr="001D386E" w:rsidRDefault="00587823" w:rsidP="00587823">
            <w:pPr>
              <w:pStyle w:val="TAC"/>
              <w:rPr>
                <w:rFonts w:cs="Arial"/>
              </w:rPr>
            </w:pPr>
          </w:p>
        </w:tc>
      </w:tr>
      <w:tr w:rsidR="00587823" w:rsidRPr="001D386E" w14:paraId="7EEB4AA1" w14:textId="77777777" w:rsidTr="001D6D23">
        <w:trPr>
          <w:jc w:val="center"/>
        </w:trPr>
        <w:tc>
          <w:tcPr>
            <w:tcW w:w="1594" w:type="dxa"/>
            <w:vMerge/>
            <w:vAlign w:val="center"/>
          </w:tcPr>
          <w:p w14:paraId="4DF20BE1" w14:textId="77777777" w:rsidR="00587823" w:rsidRPr="001D386E" w:rsidRDefault="00587823" w:rsidP="00587823">
            <w:pPr>
              <w:pStyle w:val="TAC"/>
              <w:rPr>
                <w:rFonts w:eastAsia="SimSun" w:cs="Arial"/>
                <w:lang w:eastAsia="zh-TW"/>
              </w:rPr>
            </w:pPr>
          </w:p>
        </w:tc>
        <w:tc>
          <w:tcPr>
            <w:tcW w:w="1573" w:type="dxa"/>
            <w:vMerge/>
            <w:vAlign w:val="center"/>
          </w:tcPr>
          <w:p w14:paraId="59BE91B3" w14:textId="77777777" w:rsidR="00587823" w:rsidRPr="001D386E" w:rsidRDefault="00587823" w:rsidP="00587823">
            <w:pPr>
              <w:pStyle w:val="TAC"/>
              <w:rPr>
                <w:rFonts w:cs="Arial"/>
                <w:lang w:eastAsia="ja-JP"/>
              </w:rPr>
            </w:pPr>
          </w:p>
        </w:tc>
        <w:tc>
          <w:tcPr>
            <w:tcW w:w="767" w:type="dxa"/>
            <w:vAlign w:val="center"/>
          </w:tcPr>
          <w:p w14:paraId="7EE86D7E" w14:textId="77777777" w:rsidR="00587823" w:rsidRPr="001D386E" w:rsidRDefault="00587823" w:rsidP="00587823">
            <w:pPr>
              <w:pStyle w:val="TAC"/>
              <w:rPr>
                <w:lang w:eastAsia="ja-JP"/>
              </w:rPr>
            </w:pPr>
            <w:r w:rsidRPr="001D386E">
              <w:rPr>
                <w:rFonts w:hint="eastAsia"/>
                <w:lang w:eastAsia="zh-CN"/>
              </w:rPr>
              <w:t>7</w:t>
            </w:r>
          </w:p>
        </w:tc>
        <w:tc>
          <w:tcPr>
            <w:tcW w:w="586" w:type="dxa"/>
            <w:gridSpan w:val="2"/>
            <w:vAlign w:val="center"/>
          </w:tcPr>
          <w:p w14:paraId="35BD8970" w14:textId="77777777" w:rsidR="00587823" w:rsidRPr="001D386E" w:rsidRDefault="00587823" w:rsidP="00587823">
            <w:pPr>
              <w:pStyle w:val="TAC"/>
              <w:rPr>
                <w:rFonts w:cs="Arial"/>
                <w:lang w:eastAsia="ja-JP"/>
              </w:rPr>
            </w:pPr>
          </w:p>
        </w:tc>
        <w:tc>
          <w:tcPr>
            <w:tcW w:w="586" w:type="dxa"/>
            <w:gridSpan w:val="2"/>
            <w:vAlign w:val="center"/>
          </w:tcPr>
          <w:p w14:paraId="434E6188" w14:textId="77777777" w:rsidR="00587823" w:rsidRPr="001D386E" w:rsidRDefault="00587823" w:rsidP="00587823">
            <w:pPr>
              <w:pStyle w:val="TAC"/>
              <w:rPr>
                <w:rFonts w:cs="Arial"/>
                <w:lang w:eastAsia="ja-JP"/>
              </w:rPr>
            </w:pPr>
          </w:p>
        </w:tc>
        <w:tc>
          <w:tcPr>
            <w:tcW w:w="586" w:type="dxa"/>
            <w:vAlign w:val="center"/>
          </w:tcPr>
          <w:p w14:paraId="31008210" w14:textId="77777777" w:rsidR="00587823" w:rsidRPr="001D386E" w:rsidRDefault="00587823" w:rsidP="00587823">
            <w:pPr>
              <w:pStyle w:val="TAC"/>
              <w:rPr>
                <w:lang w:eastAsia="zh-CN"/>
              </w:rPr>
            </w:pPr>
          </w:p>
        </w:tc>
        <w:tc>
          <w:tcPr>
            <w:tcW w:w="586" w:type="dxa"/>
            <w:vAlign w:val="center"/>
          </w:tcPr>
          <w:p w14:paraId="7B8A699D" w14:textId="77777777" w:rsidR="00587823" w:rsidRPr="001D386E" w:rsidRDefault="00587823" w:rsidP="00587823">
            <w:pPr>
              <w:pStyle w:val="TAC"/>
              <w:rPr>
                <w:lang w:eastAsia="zh-CN"/>
              </w:rPr>
            </w:pPr>
            <w:r w:rsidRPr="001D386E">
              <w:rPr>
                <w:rFonts w:cs="Arial"/>
              </w:rPr>
              <w:t>Yes</w:t>
            </w:r>
          </w:p>
        </w:tc>
        <w:tc>
          <w:tcPr>
            <w:tcW w:w="586" w:type="dxa"/>
            <w:gridSpan w:val="2"/>
            <w:vAlign w:val="center"/>
          </w:tcPr>
          <w:p w14:paraId="0802A905" w14:textId="77777777" w:rsidR="00587823" w:rsidRPr="001D386E" w:rsidRDefault="00587823" w:rsidP="00587823">
            <w:pPr>
              <w:pStyle w:val="TAC"/>
              <w:rPr>
                <w:lang w:eastAsia="zh-CN"/>
              </w:rPr>
            </w:pPr>
            <w:r w:rsidRPr="001D386E">
              <w:rPr>
                <w:rFonts w:cs="Arial"/>
              </w:rPr>
              <w:t>Yes</w:t>
            </w:r>
          </w:p>
        </w:tc>
        <w:tc>
          <w:tcPr>
            <w:tcW w:w="586" w:type="dxa"/>
            <w:gridSpan w:val="2"/>
            <w:vAlign w:val="center"/>
          </w:tcPr>
          <w:p w14:paraId="691AD764" w14:textId="77777777" w:rsidR="00587823" w:rsidRPr="001D386E" w:rsidRDefault="00587823" w:rsidP="00587823">
            <w:pPr>
              <w:pStyle w:val="TAC"/>
              <w:rPr>
                <w:lang w:eastAsia="zh-CN"/>
              </w:rPr>
            </w:pPr>
            <w:r w:rsidRPr="001D386E">
              <w:rPr>
                <w:rFonts w:cs="Arial"/>
              </w:rPr>
              <w:t>Yes</w:t>
            </w:r>
          </w:p>
        </w:tc>
        <w:tc>
          <w:tcPr>
            <w:tcW w:w="1187" w:type="dxa"/>
            <w:vMerge/>
            <w:vAlign w:val="center"/>
          </w:tcPr>
          <w:p w14:paraId="45C60878" w14:textId="77777777" w:rsidR="00587823" w:rsidRPr="001D386E" w:rsidRDefault="00587823" w:rsidP="00587823">
            <w:pPr>
              <w:pStyle w:val="TAC"/>
              <w:rPr>
                <w:rFonts w:cs="Arial"/>
                <w:lang w:eastAsia="ja-JP"/>
              </w:rPr>
            </w:pPr>
          </w:p>
        </w:tc>
        <w:tc>
          <w:tcPr>
            <w:tcW w:w="1286" w:type="dxa"/>
            <w:vMerge/>
            <w:vAlign w:val="center"/>
          </w:tcPr>
          <w:p w14:paraId="593FC812" w14:textId="77777777" w:rsidR="00587823" w:rsidRPr="001D386E" w:rsidRDefault="00587823" w:rsidP="00587823">
            <w:pPr>
              <w:pStyle w:val="TAC"/>
              <w:rPr>
                <w:rFonts w:cs="Arial"/>
              </w:rPr>
            </w:pPr>
          </w:p>
        </w:tc>
      </w:tr>
      <w:tr w:rsidR="00587823" w:rsidRPr="001D386E" w14:paraId="6F7B496E" w14:textId="77777777" w:rsidTr="001D6D23">
        <w:trPr>
          <w:jc w:val="center"/>
        </w:trPr>
        <w:tc>
          <w:tcPr>
            <w:tcW w:w="1594" w:type="dxa"/>
            <w:vMerge/>
            <w:vAlign w:val="center"/>
          </w:tcPr>
          <w:p w14:paraId="239AF881" w14:textId="77777777" w:rsidR="00587823" w:rsidRPr="001D386E" w:rsidRDefault="00587823" w:rsidP="00587823">
            <w:pPr>
              <w:pStyle w:val="TAC"/>
              <w:rPr>
                <w:rFonts w:eastAsia="SimSun" w:cs="Arial"/>
                <w:lang w:eastAsia="zh-TW"/>
              </w:rPr>
            </w:pPr>
          </w:p>
        </w:tc>
        <w:tc>
          <w:tcPr>
            <w:tcW w:w="1573" w:type="dxa"/>
            <w:vMerge/>
            <w:vAlign w:val="center"/>
          </w:tcPr>
          <w:p w14:paraId="0B3C23A4" w14:textId="77777777" w:rsidR="00587823" w:rsidRPr="001D386E" w:rsidRDefault="00587823" w:rsidP="00587823">
            <w:pPr>
              <w:pStyle w:val="TAC"/>
              <w:rPr>
                <w:rFonts w:cs="Arial"/>
                <w:lang w:eastAsia="ja-JP"/>
              </w:rPr>
            </w:pPr>
          </w:p>
        </w:tc>
        <w:tc>
          <w:tcPr>
            <w:tcW w:w="767" w:type="dxa"/>
            <w:vAlign w:val="center"/>
          </w:tcPr>
          <w:p w14:paraId="1D2FF597" w14:textId="77777777" w:rsidR="00587823" w:rsidRPr="001D386E" w:rsidRDefault="00587823" w:rsidP="00587823">
            <w:pPr>
              <w:pStyle w:val="TAC"/>
              <w:rPr>
                <w:lang w:eastAsia="ja-JP"/>
              </w:rPr>
            </w:pPr>
            <w:r w:rsidRPr="001D386E">
              <w:rPr>
                <w:rFonts w:hint="eastAsia"/>
                <w:lang w:eastAsia="zh-CN"/>
              </w:rPr>
              <w:t>40</w:t>
            </w:r>
          </w:p>
        </w:tc>
        <w:tc>
          <w:tcPr>
            <w:tcW w:w="3516" w:type="dxa"/>
            <w:gridSpan w:val="10"/>
            <w:vAlign w:val="center"/>
          </w:tcPr>
          <w:p w14:paraId="53ED5F5F" w14:textId="77777777" w:rsidR="00587823" w:rsidRPr="001D386E" w:rsidRDefault="00587823" w:rsidP="00587823">
            <w:pPr>
              <w:pStyle w:val="TAC"/>
              <w:rPr>
                <w:lang w:eastAsia="zh-CN"/>
              </w:rPr>
            </w:pPr>
            <w:r w:rsidRPr="001D386E">
              <w:rPr>
                <w:lang w:eastAsia="zh-CN"/>
              </w:rPr>
              <w:t>See CA_40C Bandwidth combination set 1 in Table 5.6A.1-1</w:t>
            </w:r>
          </w:p>
        </w:tc>
        <w:tc>
          <w:tcPr>
            <w:tcW w:w="1187" w:type="dxa"/>
            <w:vMerge/>
            <w:vAlign w:val="center"/>
          </w:tcPr>
          <w:p w14:paraId="54709E38" w14:textId="77777777" w:rsidR="00587823" w:rsidRPr="001D386E" w:rsidRDefault="00587823" w:rsidP="00587823">
            <w:pPr>
              <w:pStyle w:val="TAC"/>
              <w:rPr>
                <w:rFonts w:cs="Arial"/>
                <w:lang w:eastAsia="ja-JP"/>
              </w:rPr>
            </w:pPr>
          </w:p>
        </w:tc>
        <w:tc>
          <w:tcPr>
            <w:tcW w:w="1286" w:type="dxa"/>
            <w:vMerge/>
            <w:vAlign w:val="center"/>
          </w:tcPr>
          <w:p w14:paraId="7F72BAF5" w14:textId="77777777" w:rsidR="00587823" w:rsidRPr="001D386E" w:rsidRDefault="00587823" w:rsidP="00587823">
            <w:pPr>
              <w:pStyle w:val="TAC"/>
              <w:rPr>
                <w:rFonts w:cs="Arial"/>
              </w:rPr>
            </w:pPr>
          </w:p>
        </w:tc>
      </w:tr>
      <w:tr w:rsidR="00587823" w:rsidRPr="001D386E" w14:paraId="5DA40397" w14:textId="77777777" w:rsidTr="001D6D23">
        <w:trPr>
          <w:jc w:val="center"/>
        </w:trPr>
        <w:tc>
          <w:tcPr>
            <w:tcW w:w="1594" w:type="dxa"/>
            <w:vMerge w:val="restart"/>
            <w:vAlign w:val="center"/>
          </w:tcPr>
          <w:p w14:paraId="67BCE7AF" w14:textId="77777777"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551125F9"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0DEAB5E6" w14:textId="77777777" w:rsidR="00587823" w:rsidRPr="001D386E" w:rsidRDefault="00587823" w:rsidP="00587823">
            <w:pPr>
              <w:pStyle w:val="TAC"/>
              <w:rPr>
                <w:rFonts w:cs="Arial"/>
                <w:lang w:eastAsia="ja-JP"/>
              </w:rPr>
            </w:pPr>
            <w:r w:rsidRPr="001D386E">
              <w:rPr>
                <w:lang w:eastAsia="ja-JP"/>
              </w:rPr>
              <w:t>1</w:t>
            </w:r>
          </w:p>
        </w:tc>
        <w:tc>
          <w:tcPr>
            <w:tcW w:w="586" w:type="dxa"/>
            <w:gridSpan w:val="2"/>
            <w:vAlign w:val="center"/>
          </w:tcPr>
          <w:p w14:paraId="0050F660" w14:textId="77777777" w:rsidR="00587823" w:rsidRPr="001D386E" w:rsidRDefault="00587823" w:rsidP="00587823">
            <w:pPr>
              <w:pStyle w:val="TAC"/>
              <w:rPr>
                <w:rFonts w:cs="Arial"/>
                <w:lang w:eastAsia="ja-JP"/>
              </w:rPr>
            </w:pPr>
          </w:p>
        </w:tc>
        <w:tc>
          <w:tcPr>
            <w:tcW w:w="586" w:type="dxa"/>
            <w:gridSpan w:val="2"/>
            <w:vAlign w:val="center"/>
          </w:tcPr>
          <w:p w14:paraId="3D086EBB" w14:textId="77777777" w:rsidR="00587823" w:rsidRPr="001D386E" w:rsidRDefault="00587823" w:rsidP="00587823">
            <w:pPr>
              <w:pStyle w:val="TAC"/>
              <w:rPr>
                <w:rFonts w:cs="Arial"/>
                <w:lang w:eastAsia="ja-JP"/>
              </w:rPr>
            </w:pPr>
          </w:p>
        </w:tc>
        <w:tc>
          <w:tcPr>
            <w:tcW w:w="586" w:type="dxa"/>
            <w:vAlign w:val="center"/>
          </w:tcPr>
          <w:p w14:paraId="078CDC12" w14:textId="77777777" w:rsidR="00587823" w:rsidRPr="001D386E" w:rsidRDefault="00587823" w:rsidP="00587823">
            <w:pPr>
              <w:pStyle w:val="TAC"/>
              <w:rPr>
                <w:rFonts w:cs="Arial"/>
                <w:lang w:eastAsia="ja-JP"/>
              </w:rPr>
            </w:pPr>
            <w:r w:rsidRPr="001D386E">
              <w:rPr>
                <w:lang w:eastAsia="zh-CN"/>
              </w:rPr>
              <w:t>Yes</w:t>
            </w:r>
          </w:p>
        </w:tc>
        <w:tc>
          <w:tcPr>
            <w:tcW w:w="586" w:type="dxa"/>
            <w:vAlign w:val="center"/>
          </w:tcPr>
          <w:p w14:paraId="41E36220"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4B383952"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46FBD482" w14:textId="77777777" w:rsidR="00587823" w:rsidRPr="001D386E" w:rsidRDefault="00587823" w:rsidP="00587823">
            <w:pPr>
              <w:pStyle w:val="TAC"/>
              <w:rPr>
                <w:rFonts w:cs="Arial"/>
                <w:lang w:eastAsia="ja-JP"/>
              </w:rPr>
            </w:pPr>
            <w:r w:rsidRPr="001D386E">
              <w:rPr>
                <w:lang w:eastAsia="zh-CN"/>
              </w:rPr>
              <w:t>Yes</w:t>
            </w:r>
          </w:p>
        </w:tc>
        <w:tc>
          <w:tcPr>
            <w:tcW w:w="1187" w:type="dxa"/>
            <w:vMerge w:val="restart"/>
            <w:vAlign w:val="center"/>
          </w:tcPr>
          <w:p w14:paraId="46145146" w14:textId="77777777" w:rsidR="00587823" w:rsidRPr="001D386E" w:rsidRDefault="00587823" w:rsidP="0058782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147EC04D" w14:textId="77777777" w:rsidR="00587823" w:rsidRPr="001D386E" w:rsidRDefault="00587823" w:rsidP="00587823">
            <w:pPr>
              <w:pStyle w:val="TAC"/>
              <w:rPr>
                <w:rFonts w:cs="Arial"/>
                <w:lang w:eastAsia="ja-JP"/>
              </w:rPr>
            </w:pPr>
            <w:r w:rsidRPr="001D386E">
              <w:rPr>
                <w:rFonts w:cs="Arial"/>
              </w:rPr>
              <w:t>0</w:t>
            </w:r>
          </w:p>
        </w:tc>
      </w:tr>
      <w:tr w:rsidR="00587823" w:rsidRPr="001D386E" w14:paraId="5505E05A" w14:textId="77777777" w:rsidTr="001D6D23">
        <w:trPr>
          <w:jc w:val="center"/>
        </w:trPr>
        <w:tc>
          <w:tcPr>
            <w:tcW w:w="1594" w:type="dxa"/>
            <w:vMerge/>
            <w:vAlign w:val="center"/>
          </w:tcPr>
          <w:p w14:paraId="782AABD7" w14:textId="77777777" w:rsidR="00587823" w:rsidRPr="001D386E" w:rsidRDefault="00587823" w:rsidP="00587823">
            <w:pPr>
              <w:pStyle w:val="TAC"/>
              <w:rPr>
                <w:rFonts w:cs="Arial"/>
                <w:lang w:eastAsia="ja-JP"/>
              </w:rPr>
            </w:pPr>
          </w:p>
        </w:tc>
        <w:tc>
          <w:tcPr>
            <w:tcW w:w="1573" w:type="dxa"/>
            <w:vMerge/>
            <w:vAlign w:val="center"/>
          </w:tcPr>
          <w:p w14:paraId="180F5E34" w14:textId="77777777" w:rsidR="00587823" w:rsidRPr="001D386E" w:rsidRDefault="00587823" w:rsidP="00587823">
            <w:pPr>
              <w:pStyle w:val="TAC"/>
              <w:rPr>
                <w:rFonts w:cs="Arial"/>
                <w:lang w:val="en-US" w:eastAsia="ja-JP"/>
              </w:rPr>
            </w:pPr>
          </w:p>
        </w:tc>
        <w:tc>
          <w:tcPr>
            <w:tcW w:w="767" w:type="dxa"/>
            <w:vAlign w:val="center"/>
          </w:tcPr>
          <w:p w14:paraId="209DB78D" w14:textId="77777777" w:rsidR="00587823" w:rsidRPr="001D386E" w:rsidRDefault="00587823" w:rsidP="00587823">
            <w:pPr>
              <w:pStyle w:val="TAC"/>
              <w:rPr>
                <w:rFonts w:cs="Arial"/>
                <w:lang w:eastAsia="ja-JP"/>
              </w:rPr>
            </w:pPr>
            <w:r w:rsidRPr="001D386E">
              <w:rPr>
                <w:lang w:eastAsia="ja-JP"/>
              </w:rPr>
              <w:t>3</w:t>
            </w:r>
          </w:p>
        </w:tc>
        <w:tc>
          <w:tcPr>
            <w:tcW w:w="586" w:type="dxa"/>
            <w:gridSpan w:val="2"/>
            <w:vAlign w:val="center"/>
          </w:tcPr>
          <w:p w14:paraId="5D975AB6" w14:textId="77777777" w:rsidR="00587823" w:rsidRPr="001D386E" w:rsidRDefault="00587823" w:rsidP="00587823">
            <w:pPr>
              <w:pStyle w:val="TAC"/>
              <w:rPr>
                <w:rFonts w:cs="Arial"/>
                <w:lang w:eastAsia="ja-JP"/>
              </w:rPr>
            </w:pPr>
          </w:p>
        </w:tc>
        <w:tc>
          <w:tcPr>
            <w:tcW w:w="586" w:type="dxa"/>
            <w:gridSpan w:val="2"/>
            <w:vAlign w:val="center"/>
          </w:tcPr>
          <w:p w14:paraId="127FE4B1" w14:textId="77777777" w:rsidR="00587823" w:rsidRPr="001D386E" w:rsidRDefault="00587823" w:rsidP="00587823">
            <w:pPr>
              <w:pStyle w:val="TAC"/>
              <w:rPr>
                <w:rFonts w:cs="Arial"/>
                <w:lang w:eastAsia="ja-JP"/>
              </w:rPr>
            </w:pPr>
          </w:p>
        </w:tc>
        <w:tc>
          <w:tcPr>
            <w:tcW w:w="586" w:type="dxa"/>
            <w:vAlign w:val="center"/>
          </w:tcPr>
          <w:p w14:paraId="4F751558" w14:textId="77777777" w:rsidR="00587823" w:rsidRPr="001D386E" w:rsidRDefault="00587823" w:rsidP="00587823">
            <w:pPr>
              <w:pStyle w:val="TAC"/>
              <w:rPr>
                <w:rFonts w:cs="Arial"/>
                <w:lang w:eastAsia="ja-JP"/>
              </w:rPr>
            </w:pPr>
            <w:r w:rsidRPr="001D386E">
              <w:rPr>
                <w:lang w:eastAsia="zh-CN"/>
              </w:rPr>
              <w:t>Yes</w:t>
            </w:r>
          </w:p>
        </w:tc>
        <w:tc>
          <w:tcPr>
            <w:tcW w:w="586" w:type="dxa"/>
            <w:vAlign w:val="center"/>
          </w:tcPr>
          <w:p w14:paraId="59C0AFE7"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50291014"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525A9CF7" w14:textId="77777777" w:rsidR="00587823" w:rsidRPr="001D386E" w:rsidRDefault="00587823" w:rsidP="00587823">
            <w:pPr>
              <w:pStyle w:val="TAC"/>
              <w:rPr>
                <w:rFonts w:cs="Arial"/>
                <w:lang w:eastAsia="ja-JP"/>
              </w:rPr>
            </w:pPr>
            <w:r w:rsidRPr="001D386E">
              <w:rPr>
                <w:lang w:eastAsia="zh-CN"/>
              </w:rPr>
              <w:t>Yes</w:t>
            </w:r>
          </w:p>
        </w:tc>
        <w:tc>
          <w:tcPr>
            <w:tcW w:w="1187" w:type="dxa"/>
            <w:vMerge/>
            <w:vAlign w:val="center"/>
          </w:tcPr>
          <w:p w14:paraId="7944976E" w14:textId="77777777" w:rsidR="00587823" w:rsidRPr="001D386E" w:rsidRDefault="00587823" w:rsidP="00587823">
            <w:pPr>
              <w:pStyle w:val="TAC"/>
              <w:rPr>
                <w:rFonts w:cs="Arial"/>
                <w:lang w:eastAsia="ja-JP"/>
              </w:rPr>
            </w:pPr>
          </w:p>
        </w:tc>
        <w:tc>
          <w:tcPr>
            <w:tcW w:w="1286" w:type="dxa"/>
            <w:vMerge/>
            <w:vAlign w:val="center"/>
          </w:tcPr>
          <w:p w14:paraId="57723FC9" w14:textId="77777777" w:rsidR="00587823" w:rsidRPr="001D386E" w:rsidRDefault="00587823" w:rsidP="00587823">
            <w:pPr>
              <w:pStyle w:val="TAC"/>
              <w:rPr>
                <w:rFonts w:cs="Arial"/>
                <w:lang w:eastAsia="ja-JP"/>
              </w:rPr>
            </w:pPr>
          </w:p>
        </w:tc>
      </w:tr>
      <w:tr w:rsidR="00587823" w:rsidRPr="001D386E" w14:paraId="43DD6EB1" w14:textId="77777777" w:rsidTr="001D6D23">
        <w:trPr>
          <w:jc w:val="center"/>
        </w:trPr>
        <w:tc>
          <w:tcPr>
            <w:tcW w:w="1594" w:type="dxa"/>
            <w:vMerge/>
            <w:vAlign w:val="center"/>
          </w:tcPr>
          <w:p w14:paraId="5D7CD0D5" w14:textId="77777777" w:rsidR="00587823" w:rsidRPr="001D386E" w:rsidRDefault="00587823" w:rsidP="00587823">
            <w:pPr>
              <w:pStyle w:val="TAC"/>
              <w:rPr>
                <w:rFonts w:cs="Arial"/>
                <w:lang w:eastAsia="ja-JP"/>
              </w:rPr>
            </w:pPr>
          </w:p>
        </w:tc>
        <w:tc>
          <w:tcPr>
            <w:tcW w:w="1573" w:type="dxa"/>
            <w:vMerge/>
            <w:vAlign w:val="center"/>
          </w:tcPr>
          <w:p w14:paraId="18646A0D" w14:textId="77777777" w:rsidR="00587823" w:rsidRPr="001D386E" w:rsidRDefault="00587823" w:rsidP="00587823">
            <w:pPr>
              <w:pStyle w:val="TAC"/>
              <w:rPr>
                <w:rFonts w:cs="Arial"/>
                <w:lang w:val="en-US" w:eastAsia="ja-JP"/>
              </w:rPr>
            </w:pPr>
          </w:p>
        </w:tc>
        <w:tc>
          <w:tcPr>
            <w:tcW w:w="767" w:type="dxa"/>
            <w:vAlign w:val="center"/>
          </w:tcPr>
          <w:p w14:paraId="5F453310" w14:textId="77777777"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14:paraId="7CC4CB72" w14:textId="77777777" w:rsidR="00587823" w:rsidRPr="001D386E" w:rsidRDefault="00587823" w:rsidP="00587823">
            <w:pPr>
              <w:pStyle w:val="TAC"/>
              <w:rPr>
                <w:rFonts w:cs="Arial"/>
                <w:lang w:eastAsia="ja-JP"/>
              </w:rPr>
            </w:pPr>
          </w:p>
        </w:tc>
        <w:tc>
          <w:tcPr>
            <w:tcW w:w="586" w:type="dxa"/>
            <w:gridSpan w:val="2"/>
            <w:vAlign w:val="center"/>
          </w:tcPr>
          <w:p w14:paraId="24BDBE11" w14:textId="77777777" w:rsidR="00587823" w:rsidRPr="001D386E" w:rsidRDefault="00587823" w:rsidP="00587823">
            <w:pPr>
              <w:pStyle w:val="TAC"/>
              <w:rPr>
                <w:rFonts w:cs="Arial"/>
                <w:lang w:eastAsia="ja-JP"/>
              </w:rPr>
            </w:pPr>
          </w:p>
        </w:tc>
        <w:tc>
          <w:tcPr>
            <w:tcW w:w="586" w:type="dxa"/>
            <w:vAlign w:val="center"/>
          </w:tcPr>
          <w:p w14:paraId="1E314A26" w14:textId="77777777" w:rsidR="00587823" w:rsidRPr="001D386E" w:rsidRDefault="00587823" w:rsidP="00587823">
            <w:pPr>
              <w:pStyle w:val="TAC"/>
              <w:rPr>
                <w:rFonts w:cs="Arial"/>
                <w:lang w:eastAsia="ja-JP"/>
              </w:rPr>
            </w:pPr>
          </w:p>
        </w:tc>
        <w:tc>
          <w:tcPr>
            <w:tcW w:w="586" w:type="dxa"/>
            <w:vAlign w:val="center"/>
          </w:tcPr>
          <w:p w14:paraId="63F66194"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7E0A596E"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6E15DC06" w14:textId="77777777" w:rsidR="00587823" w:rsidRPr="001D386E" w:rsidRDefault="00587823" w:rsidP="00587823">
            <w:pPr>
              <w:pStyle w:val="TAC"/>
              <w:rPr>
                <w:rFonts w:eastAsia="SimSun" w:cs="Arial"/>
                <w:lang w:eastAsia="zh-CN"/>
              </w:rPr>
            </w:pPr>
            <w:r w:rsidRPr="001D386E">
              <w:rPr>
                <w:lang w:eastAsia="zh-CN"/>
              </w:rPr>
              <w:t>Yes</w:t>
            </w:r>
          </w:p>
        </w:tc>
        <w:tc>
          <w:tcPr>
            <w:tcW w:w="1187" w:type="dxa"/>
            <w:vMerge/>
            <w:vAlign w:val="center"/>
          </w:tcPr>
          <w:p w14:paraId="57A6D72D" w14:textId="77777777" w:rsidR="00587823" w:rsidRPr="001D386E" w:rsidRDefault="00587823" w:rsidP="00587823">
            <w:pPr>
              <w:pStyle w:val="TAC"/>
              <w:rPr>
                <w:rFonts w:cs="Arial"/>
                <w:lang w:eastAsia="ja-JP"/>
              </w:rPr>
            </w:pPr>
          </w:p>
        </w:tc>
        <w:tc>
          <w:tcPr>
            <w:tcW w:w="1286" w:type="dxa"/>
            <w:vMerge/>
            <w:vAlign w:val="center"/>
          </w:tcPr>
          <w:p w14:paraId="3699C313" w14:textId="77777777" w:rsidR="00587823" w:rsidRPr="001D386E" w:rsidRDefault="00587823" w:rsidP="00587823">
            <w:pPr>
              <w:pStyle w:val="TAC"/>
              <w:rPr>
                <w:rFonts w:cs="Arial"/>
                <w:lang w:eastAsia="ja-JP"/>
              </w:rPr>
            </w:pPr>
          </w:p>
        </w:tc>
      </w:tr>
      <w:tr w:rsidR="00587823" w:rsidRPr="001D386E" w14:paraId="2AE22374" w14:textId="77777777" w:rsidTr="001D6D23">
        <w:trPr>
          <w:jc w:val="center"/>
        </w:trPr>
        <w:tc>
          <w:tcPr>
            <w:tcW w:w="1594" w:type="dxa"/>
            <w:vMerge/>
            <w:vAlign w:val="center"/>
          </w:tcPr>
          <w:p w14:paraId="20EC5E62" w14:textId="77777777" w:rsidR="00587823" w:rsidRPr="001D386E" w:rsidRDefault="00587823" w:rsidP="00587823">
            <w:pPr>
              <w:pStyle w:val="TAC"/>
              <w:rPr>
                <w:rFonts w:cs="Arial"/>
                <w:lang w:eastAsia="ja-JP"/>
              </w:rPr>
            </w:pPr>
          </w:p>
        </w:tc>
        <w:tc>
          <w:tcPr>
            <w:tcW w:w="1573" w:type="dxa"/>
            <w:vMerge/>
            <w:vAlign w:val="center"/>
          </w:tcPr>
          <w:p w14:paraId="26EDA687" w14:textId="77777777" w:rsidR="00587823" w:rsidRPr="001D386E" w:rsidRDefault="00587823" w:rsidP="00587823">
            <w:pPr>
              <w:pStyle w:val="TAC"/>
              <w:rPr>
                <w:rFonts w:cs="Arial"/>
                <w:lang w:val="en-US" w:eastAsia="ja-JP"/>
              </w:rPr>
            </w:pPr>
          </w:p>
        </w:tc>
        <w:tc>
          <w:tcPr>
            <w:tcW w:w="767" w:type="dxa"/>
            <w:vAlign w:val="center"/>
          </w:tcPr>
          <w:p w14:paraId="061A431E" w14:textId="77777777" w:rsidR="00587823" w:rsidRPr="001D386E" w:rsidRDefault="00587823" w:rsidP="00587823">
            <w:pPr>
              <w:pStyle w:val="TAC"/>
              <w:rPr>
                <w:rFonts w:eastAsia="SimSun" w:cs="Arial"/>
                <w:lang w:eastAsia="zh-CN"/>
              </w:rPr>
            </w:pPr>
            <w:r w:rsidRPr="001D386E">
              <w:rPr>
                <w:lang w:eastAsia="ja-JP"/>
              </w:rPr>
              <w:t>42</w:t>
            </w:r>
          </w:p>
        </w:tc>
        <w:tc>
          <w:tcPr>
            <w:tcW w:w="586" w:type="dxa"/>
            <w:gridSpan w:val="2"/>
            <w:vAlign w:val="center"/>
          </w:tcPr>
          <w:p w14:paraId="388D809C" w14:textId="77777777" w:rsidR="00587823" w:rsidRPr="001D386E" w:rsidRDefault="00587823" w:rsidP="00587823">
            <w:pPr>
              <w:pStyle w:val="TAC"/>
              <w:rPr>
                <w:rFonts w:cs="Arial"/>
                <w:lang w:eastAsia="ja-JP"/>
              </w:rPr>
            </w:pPr>
          </w:p>
        </w:tc>
        <w:tc>
          <w:tcPr>
            <w:tcW w:w="586" w:type="dxa"/>
            <w:gridSpan w:val="2"/>
            <w:vAlign w:val="center"/>
          </w:tcPr>
          <w:p w14:paraId="278BA8AE" w14:textId="77777777" w:rsidR="00587823" w:rsidRPr="001D386E" w:rsidRDefault="00587823" w:rsidP="00587823">
            <w:pPr>
              <w:pStyle w:val="TAC"/>
              <w:rPr>
                <w:rFonts w:cs="Arial"/>
                <w:lang w:eastAsia="ja-JP"/>
              </w:rPr>
            </w:pPr>
          </w:p>
        </w:tc>
        <w:tc>
          <w:tcPr>
            <w:tcW w:w="586" w:type="dxa"/>
            <w:vAlign w:val="center"/>
          </w:tcPr>
          <w:p w14:paraId="33D2E40B" w14:textId="77777777" w:rsidR="00587823" w:rsidRPr="001D386E" w:rsidRDefault="00587823" w:rsidP="00587823">
            <w:pPr>
              <w:pStyle w:val="TAC"/>
              <w:rPr>
                <w:rFonts w:cs="Arial"/>
                <w:lang w:eastAsia="ja-JP"/>
              </w:rPr>
            </w:pPr>
            <w:r w:rsidRPr="001D386E">
              <w:rPr>
                <w:lang w:eastAsia="zh-CN"/>
              </w:rPr>
              <w:t>Yes</w:t>
            </w:r>
          </w:p>
        </w:tc>
        <w:tc>
          <w:tcPr>
            <w:tcW w:w="586" w:type="dxa"/>
            <w:vAlign w:val="center"/>
          </w:tcPr>
          <w:p w14:paraId="3C8342C1"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12A4A7E7"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51CA0ED3" w14:textId="77777777" w:rsidR="00587823" w:rsidRPr="001D386E" w:rsidRDefault="00587823" w:rsidP="00587823">
            <w:pPr>
              <w:pStyle w:val="TAC"/>
              <w:rPr>
                <w:rFonts w:cs="Arial"/>
                <w:lang w:eastAsia="ja-JP"/>
              </w:rPr>
            </w:pPr>
            <w:r w:rsidRPr="001D386E">
              <w:rPr>
                <w:lang w:eastAsia="zh-CN"/>
              </w:rPr>
              <w:t>Yes</w:t>
            </w:r>
          </w:p>
        </w:tc>
        <w:tc>
          <w:tcPr>
            <w:tcW w:w="1187" w:type="dxa"/>
            <w:vMerge/>
            <w:vAlign w:val="center"/>
          </w:tcPr>
          <w:p w14:paraId="4FA7A08C" w14:textId="77777777" w:rsidR="00587823" w:rsidRPr="001D386E" w:rsidRDefault="00587823" w:rsidP="00587823">
            <w:pPr>
              <w:pStyle w:val="TAC"/>
              <w:rPr>
                <w:rFonts w:cs="Arial"/>
                <w:lang w:eastAsia="ja-JP"/>
              </w:rPr>
            </w:pPr>
          </w:p>
        </w:tc>
        <w:tc>
          <w:tcPr>
            <w:tcW w:w="1286" w:type="dxa"/>
            <w:vMerge/>
            <w:vAlign w:val="center"/>
          </w:tcPr>
          <w:p w14:paraId="6CC70A46" w14:textId="77777777" w:rsidR="00587823" w:rsidRPr="001D386E" w:rsidRDefault="00587823" w:rsidP="00587823">
            <w:pPr>
              <w:pStyle w:val="TAC"/>
              <w:rPr>
                <w:rFonts w:cs="Arial"/>
                <w:lang w:eastAsia="ja-JP"/>
              </w:rPr>
            </w:pPr>
          </w:p>
        </w:tc>
      </w:tr>
      <w:tr w:rsidR="00587823" w:rsidRPr="001D386E" w14:paraId="4D5B87AA" w14:textId="77777777" w:rsidTr="001D6D23">
        <w:trPr>
          <w:jc w:val="center"/>
        </w:trPr>
        <w:tc>
          <w:tcPr>
            <w:tcW w:w="1594" w:type="dxa"/>
            <w:vMerge w:val="restart"/>
            <w:vAlign w:val="center"/>
          </w:tcPr>
          <w:p w14:paraId="4076F514" w14:textId="77777777" w:rsidR="00587823" w:rsidRPr="001D386E" w:rsidRDefault="00587823" w:rsidP="0058782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2EA4D53C"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049537E4" w14:textId="77777777" w:rsidR="00587823" w:rsidRPr="001D386E" w:rsidRDefault="00587823" w:rsidP="00587823">
            <w:pPr>
              <w:pStyle w:val="TAC"/>
              <w:rPr>
                <w:rFonts w:cs="Arial"/>
              </w:rPr>
            </w:pPr>
            <w:r w:rsidRPr="001D386E">
              <w:rPr>
                <w:lang w:eastAsia="ja-JP"/>
              </w:rPr>
              <w:t>1</w:t>
            </w:r>
          </w:p>
        </w:tc>
        <w:tc>
          <w:tcPr>
            <w:tcW w:w="586" w:type="dxa"/>
            <w:gridSpan w:val="2"/>
            <w:vAlign w:val="center"/>
          </w:tcPr>
          <w:p w14:paraId="6B8DD82D" w14:textId="77777777" w:rsidR="00587823" w:rsidRPr="001D386E" w:rsidRDefault="00587823" w:rsidP="00587823">
            <w:pPr>
              <w:pStyle w:val="TAC"/>
              <w:rPr>
                <w:rFonts w:cs="Arial"/>
              </w:rPr>
            </w:pPr>
          </w:p>
        </w:tc>
        <w:tc>
          <w:tcPr>
            <w:tcW w:w="586" w:type="dxa"/>
            <w:gridSpan w:val="2"/>
            <w:vAlign w:val="center"/>
          </w:tcPr>
          <w:p w14:paraId="3BAB38F3" w14:textId="77777777" w:rsidR="00587823" w:rsidRPr="001D386E" w:rsidRDefault="00587823" w:rsidP="00587823">
            <w:pPr>
              <w:pStyle w:val="TAC"/>
              <w:rPr>
                <w:rFonts w:cs="Arial"/>
              </w:rPr>
            </w:pPr>
          </w:p>
        </w:tc>
        <w:tc>
          <w:tcPr>
            <w:tcW w:w="586" w:type="dxa"/>
            <w:vAlign w:val="center"/>
          </w:tcPr>
          <w:p w14:paraId="32B48CD5" w14:textId="77777777" w:rsidR="00587823" w:rsidRPr="001D386E" w:rsidRDefault="00587823" w:rsidP="00587823">
            <w:pPr>
              <w:pStyle w:val="TAC"/>
              <w:rPr>
                <w:rFonts w:cs="Arial"/>
              </w:rPr>
            </w:pPr>
            <w:r w:rsidRPr="00836127">
              <w:rPr>
                <w:rFonts w:cs="Arial"/>
              </w:rPr>
              <w:t>Yes</w:t>
            </w:r>
          </w:p>
        </w:tc>
        <w:tc>
          <w:tcPr>
            <w:tcW w:w="586" w:type="dxa"/>
            <w:vAlign w:val="center"/>
          </w:tcPr>
          <w:p w14:paraId="538B96F4"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2D2AE4BC"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6195CED2" w14:textId="77777777" w:rsidR="00587823" w:rsidRPr="001D386E" w:rsidRDefault="00587823" w:rsidP="00587823">
            <w:pPr>
              <w:pStyle w:val="TAC"/>
              <w:rPr>
                <w:rFonts w:cs="Arial"/>
              </w:rPr>
            </w:pPr>
            <w:r w:rsidRPr="00836127">
              <w:rPr>
                <w:rFonts w:cs="Arial"/>
              </w:rPr>
              <w:t>Yes</w:t>
            </w:r>
          </w:p>
        </w:tc>
        <w:tc>
          <w:tcPr>
            <w:tcW w:w="1187" w:type="dxa"/>
            <w:vMerge w:val="restart"/>
            <w:vAlign w:val="center"/>
          </w:tcPr>
          <w:p w14:paraId="4B2C35EA" w14:textId="77777777" w:rsidR="00587823" w:rsidRPr="001D386E" w:rsidRDefault="00587823" w:rsidP="00587823">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7A1D33DC" w14:textId="77777777" w:rsidR="00587823" w:rsidRPr="001D386E" w:rsidRDefault="00587823" w:rsidP="00587823">
            <w:pPr>
              <w:pStyle w:val="TAC"/>
              <w:rPr>
                <w:rFonts w:cs="Arial"/>
              </w:rPr>
            </w:pPr>
            <w:r w:rsidRPr="001D386E">
              <w:rPr>
                <w:rFonts w:cs="Arial"/>
              </w:rPr>
              <w:t>0</w:t>
            </w:r>
          </w:p>
        </w:tc>
      </w:tr>
      <w:tr w:rsidR="00587823" w:rsidRPr="001D386E" w14:paraId="5510B2E5" w14:textId="77777777" w:rsidTr="001D6D23">
        <w:trPr>
          <w:jc w:val="center"/>
        </w:trPr>
        <w:tc>
          <w:tcPr>
            <w:tcW w:w="1594" w:type="dxa"/>
            <w:vMerge/>
            <w:vAlign w:val="center"/>
          </w:tcPr>
          <w:p w14:paraId="4B7071A1" w14:textId="77777777" w:rsidR="00587823" w:rsidRPr="001D386E" w:rsidRDefault="00587823" w:rsidP="00587823">
            <w:pPr>
              <w:pStyle w:val="TAC"/>
              <w:rPr>
                <w:rFonts w:cs="Arial"/>
              </w:rPr>
            </w:pPr>
          </w:p>
        </w:tc>
        <w:tc>
          <w:tcPr>
            <w:tcW w:w="1573" w:type="dxa"/>
            <w:vMerge/>
            <w:vAlign w:val="center"/>
          </w:tcPr>
          <w:p w14:paraId="33C40468" w14:textId="77777777" w:rsidR="00587823" w:rsidRPr="001D386E" w:rsidRDefault="00587823" w:rsidP="00587823">
            <w:pPr>
              <w:pStyle w:val="TAC"/>
              <w:rPr>
                <w:rFonts w:cs="Arial"/>
                <w:lang w:val="en-US" w:eastAsia="ja-JP"/>
              </w:rPr>
            </w:pPr>
          </w:p>
        </w:tc>
        <w:tc>
          <w:tcPr>
            <w:tcW w:w="767" w:type="dxa"/>
            <w:vAlign w:val="center"/>
          </w:tcPr>
          <w:p w14:paraId="01E9D83C" w14:textId="77777777" w:rsidR="00587823" w:rsidRPr="001D386E" w:rsidRDefault="00587823" w:rsidP="00587823">
            <w:pPr>
              <w:pStyle w:val="TAC"/>
              <w:rPr>
                <w:rFonts w:cs="Arial"/>
              </w:rPr>
            </w:pPr>
            <w:r w:rsidRPr="001D386E">
              <w:rPr>
                <w:lang w:eastAsia="ja-JP"/>
              </w:rPr>
              <w:t>3</w:t>
            </w:r>
          </w:p>
        </w:tc>
        <w:tc>
          <w:tcPr>
            <w:tcW w:w="586" w:type="dxa"/>
            <w:gridSpan w:val="2"/>
            <w:vAlign w:val="center"/>
          </w:tcPr>
          <w:p w14:paraId="03193018" w14:textId="77777777" w:rsidR="00587823" w:rsidRPr="001D386E" w:rsidRDefault="00587823" w:rsidP="00587823">
            <w:pPr>
              <w:pStyle w:val="TAC"/>
              <w:rPr>
                <w:rFonts w:cs="Arial"/>
              </w:rPr>
            </w:pPr>
          </w:p>
        </w:tc>
        <w:tc>
          <w:tcPr>
            <w:tcW w:w="586" w:type="dxa"/>
            <w:gridSpan w:val="2"/>
            <w:vAlign w:val="center"/>
          </w:tcPr>
          <w:p w14:paraId="7856C855" w14:textId="77777777" w:rsidR="00587823" w:rsidRPr="001D386E" w:rsidRDefault="00587823" w:rsidP="00587823">
            <w:pPr>
              <w:pStyle w:val="TAC"/>
              <w:rPr>
                <w:rFonts w:cs="Arial"/>
              </w:rPr>
            </w:pPr>
          </w:p>
        </w:tc>
        <w:tc>
          <w:tcPr>
            <w:tcW w:w="586" w:type="dxa"/>
            <w:vAlign w:val="center"/>
          </w:tcPr>
          <w:p w14:paraId="34505DE2" w14:textId="77777777" w:rsidR="00587823" w:rsidRPr="001D386E" w:rsidRDefault="00587823" w:rsidP="00587823">
            <w:pPr>
              <w:pStyle w:val="TAC"/>
              <w:rPr>
                <w:rFonts w:cs="Arial"/>
              </w:rPr>
            </w:pPr>
            <w:r w:rsidRPr="00836127">
              <w:rPr>
                <w:rFonts w:cs="Arial"/>
              </w:rPr>
              <w:t>Yes</w:t>
            </w:r>
          </w:p>
        </w:tc>
        <w:tc>
          <w:tcPr>
            <w:tcW w:w="586" w:type="dxa"/>
            <w:vAlign w:val="center"/>
          </w:tcPr>
          <w:p w14:paraId="0A2E86CA"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35F5A523"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2BCCFA92" w14:textId="77777777" w:rsidR="00587823" w:rsidRPr="001D386E" w:rsidRDefault="00587823" w:rsidP="00587823">
            <w:pPr>
              <w:pStyle w:val="TAC"/>
              <w:rPr>
                <w:rFonts w:cs="Arial"/>
              </w:rPr>
            </w:pPr>
            <w:r w:rsidRPr="00836127">
              <w:rPr>
                <w:rFonts w:cs="Arial"/>
              </w:rPr>
              <w:t>Yes</w:t>
            </w:r>
          </w:p>
        </w:tc>
        <w:tc>
          <w:tcPr>
            <w:tcW w:w="1187" w:type="dxa"/>
            <w:vMerge/>
            <w:vAlign w:val="center"/>
          </w:tcPr>
          <w:p w14:paraId="71B5781F" w14:textId="77777777" w:rsidR="00587823" w:rsidRPr="001D386E" w:rsidRDefault="00587823" w:rsidP="00587823">
            <w:pPr>
              <w:pStyle w:val="TAC"/>
              <w:rPr>
                <w:rFonts w:cs="Arial"/>
              </w:rPr>
            </w:pPr>
          </w:p>
        </w:tc>
        <w:tc>
          <w:tcPr>
            <w:tcW w:w="1286" w:type="dxa"/>
            <w:vMerge/>
            <w:vAlign w:val="center"/>
          </w:tcPr>
          <w:p w14:paraId="59CE293B" w14:textId="77777777" w:rsidR="00587823" w:rsidRPr="001D386E" w:rsidRDefault="00587823" w:rsidP="00587823">
            <w:pPr>
              <w:pStyle w:val="TAC"/>
              <w:rPr>
                <w:rFonts w:cs="Arial"/>
              </w:rPr>
            </w:pPr>
          </w:p>
        </w:tc>
      </w:tr>
      <w:tr w:rsidR="00587823" w:rsidRPr="001D386E" w14:paraId="4AE3DE96" w14:textId="77777777" w:rsidTr="001D6D23">
        <w:trPr>
          <w:jc w:val="center"/>
        </w:trPr>
        <w:tc>
          <w:tcPr>
            <w:tcW w:w="1594" w:type="dxa"/>
            <w:vMerge/>
            <w:vAlign w:val="center"/>
          </w:tcPr>
          <w:p w14:paraId="7CABDBB2" w14:textId="77777777" w:rsidR="00587823" w:rsidRPr="001D386E" w:rsidRDefault="00587823" w:rsidP="00587823">
            <w:pPr>
              <w:pStyle w:val="TAC"/>
              <w:rPr>
                <w:rFonts w:cs="Arial"/>
              </w:rPr>
            </w:pPr>
          </w:p>
        </w:tc>
        <w:tc>
          <w:tcPr>
            <w:tcW w:w="1573" w:type="dxa"/>
            <w:vMerge/>
            <w:vAlign w:val="center"/>
          </w:tcPr>
          <w:p w14:paraId="68183A11" w14:textId="77777777" w:rsidR="00587823" w:rsidRPr="001D386E" w:rsidRDefault="00587823" w:rsidP="00587823">
            <w:pPr>
              <w:pStyle w:val="TAC"/>
              <w:rPr>
                <w:rFonts w:cs="Arial"/>
                <w:lang w:val="en-US" w:eastAsia="ja-JP"/>
              </w:rPr>
            </w:pPr>
          </w:p>
        </w:tc>
        <w:tc>
          <w:tcPr>
            <w:tcW w:w="767" w:type="dxa"/>
            <w:vAlign w:val="center"/>
          </w:tcPr>
          <w:p w14:paraId="04788881" w14:textId="77777777"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14:paraId="1F1966AD" w14:textId="77777777" w:rsidR="00587823" w:rsidRPr="001D386E" w:rsidRDefault="00587823" w:rsidP="00587823">
            <w:pPr>
              <w:pStyle w:val="TAC"/>
              <w:rPr>
                <w:rFonts w:cs="Arial"/>
              </w:rPr>
            </w:pPr>
          </w:p>
        </w:tc>
        <w:tc>
          <w:tcPr>
            <w:tcW w:w="586" w:type="dxa"/>
            <w:gridSpan w:val="2"/>
            <w:vAlign w:val="center"/>
          </w:tcPr>
          <w:p w14:paraId="2C84BBF6" w14:textId="77777777" w:rsidR="00587823" w:rsidRPr="001D386E" w:rsidRDefault="00587823" w:rsidP="00587823">
            <w:pPr>
              <w:pStyle w:val="TAC"/>
              <w:rPr>
                <w:rFonts w:cs="Arial"/>
              </w:rPr>
            </w:pPr>
          </w:p>
        </w:tc>
        <w:tc>
          <w:tcPr>
            <w:tcW w:w="586" w:type="dxa"/>
            <w:vAlign w:val="center"/>
          </w:tcPr>
          <w:p w14:paraId="7B2BA049" w14:textId="77777777" w:rsidR="00587823" w:rsidRPr="001D386E" w:rsidRDefault="00587823" w:rsidP="00587823">
            <w:pPr>
              <w:pStyle w:val="TAC"/>
              <w:rPr>
                <w:rFonts w:cs="Arial"/>
              </w:rPr>
            </w:pPr>
            <w:r w:rsidRPr="00836127">
              <w:rPr>
                <w:rFonts w:cs="Arial"/>
              </w:rPr>
              <w:t>Yes</w:t>
            </w:r>
          </w:p>
        </w:tc>
        <w:tc>
          <w:tcPr>
            <w:tcW w:w="586" w:type="dxa"/>
            <w:vAlign w:val="center"/>
          </w:tcPr>
          <w:p w14:paraId="53B0FB24"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479F8033"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4D06027D" w14:textId="77777777" w:rsidR="00587823" w:rsidRPr="001D386E" w:rsidRDefault="00587823" w:rsidP="00587823">
            <w:pPr>
              <w:pStyle w:val="TAC"/>
              <w:rPr>
                <w:rFonts w:eastAsia="SimSun" w:cs="Arial"/>
                <w:lang w:eastAsia="zh-CN"/>
              </w:rPr>
            </w:pPr>
            <w:r w:rsidRPr="00836127">
              <w:rPr>
                <w:rFonts w:cs="Arial"/>
              </w:rPr>
              <w:t>Yes</w:t>
            </w:r>
          </w:p>
        </w:tc>
        <w:tc>
          <w:tcPr>
            <w:tcW w:w="1187" w:type="dxa"/>
            <w:vMerge/>
            <w:vAlign w:val="center"/>
          </w:tcPr>
          <w:p w14:paraId="7A9A46B4" w14:textId="77777777" w:rsidR="00587823" w:rsidRPr="001D386E" w:rsidRDefault="00587823" w:rsidP="00587823">
            <w:pPr>
              <w:pStyle w:val="TAC"/>
              <w:rPr>
                <w:rFonts w:cs="Arial"/>
              </w:rPr>
            </w:pPr>
          </w:p>
        </w:tc>
        <w:tc>
          <w:tcPr>
            <w:tcW w:w="1286" w:type="dxa"/>
            <w:vMerge/>
            <w:vAlign w:val="center"/>
          </w:tcPr>
          <w:p w14:paraId="0B976AAB" w14:textId="77777777" w:rsidR="00587823" w:rsidRPr="001D386E" w:rsidRDefault="00587823" w:rsidP="00587823">
            <w:pPr>
              <w:pStyle w:val="TAC"/>
              <w:rPr>
                <w:rFonts w:cs="Arial"/>
              </w:rPr>
            </w:pPr>
          </w:p>
        </w:tc>
      </w:tr>
      <w:tr w:rsidR="00587823" w:rsidRPr="001D386E" w14:paraId="41336772" w14:textId="77777777" w:rsidTr="001D6D23">
        <w:trPr>
          <w:jc w:val="center"/>
        </w:trPr>
        <w:tc>
          <w:tcPr>
            <w:tcW w:w="1594" w:type="dxa"/>
            <w:vMerge/>
            <w:vAlign w:val="center"/>
          </w:tcPr>
          <w:p w14:paraId="22DF10BD" w14:textId="77777777" w:rsidR="00587823" w:rsidRPr="001D386E" w:rsidRDefault="00587823" w:rsidP="00587823">
            <w:pPr>
              <w:pStyle w:val="TAC"/>
              <w:rPr>
                <w:rFonts w:cs="Arial"/>
              </w:rPr>
            </w:pPr>
          </w:p>
        </w:tc>
        <w:tc>
          <w:tcPr>
            <w:tcW w:w="1573" w:type="dxa"/>
            <w:vMerge/>
            <w:vAlign w:val="center"/>
          </w:tcPr>
          <w:p w14:paraId="6291D9E1" w14:textId="77777777" w:rsidR="00587823" w:rsidRPr="001D386E" w:rsidRDefault="00587823" w:rsidP="00587823">
            <w:pPr>
              <w:pStyle w:val="TAC"/>
              <w:rPr>
                <w:rFonts w:cs="Arial"/>
                <w:lang w:val="en-US" w:eastAsia="ja-JP"/>
              </w:rPr>
            </w:pPr>
          </w:p>
        </w:tc>
        <w:tc>
          <w:tcPr>
            <w:tcW w:w="767" w:type="dxa"/>
            <w:vAlign w:val="center"/>
          </w:tcPr>
          <w:p w14:paraId="106087EC" w14:textId="77777777" w:rsidR="00587823" w:rsidRPr="001D386E" w:rsidRDefault="00587823" w:rsidP="00587823">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624B33E3" w14:textId="77777777" w:rsidR="00587823" w:rsidRPr="001D386E" w:rsidRDefault="00587823" w:rsidP="00587823">
            <w:pPr>
              <w:pStyle w:val="TAC"/>
              <w:rPr>
                <w:rFonts w:cs="Arial"/>
              </w:rPr>
            </w:pPr>
          </w:p>
        </w:tc>
        <w:tc>
          <w:tcPr>
            <w:tcW w:w="586" w:type="dxa"/>
            <w:gridSpan w:val="2"/>
            <w:vAlign w:val="center"/>
          </w:tcPr>
          <w:p w14:paraId="7A126C6B" w14:textId="77777777" w:rsidR="00587823" w:rsidRPr="001D386E" w:rsidRDefault="00587823" w:rsidP="00587823">
            <w:pPr>
              <w:pStyle w:val="TAC"/>
              <w:rPr>
                <w:rFonts w:cs="Arial"/>
              </w:rPr>
            </w:pPr>
          </w:p>
        </w:tc>
        <w:tc>
          <w:tcPr>
            <w:tcW w:w="586" w:type="dxa"/>
            <w:vAlign w:val="center"/>
          </w:tcPr>
          <w:p w14:paraId="2FD646B9" w14:textId="77777777" w:rsidR="00587823" w:rsidRPr="001D386E" w:rsidRDefault="00587823" w:rsidP="00587823">
            <w:pPr>
              <w:pStyle w:val="TAC"/>
              <w:rPr>
                <w:rFonts w:cs="Arial"/>
              </w:rPr>
            </w:pPr>
          </w:p>
        </w:tc>
        <w:tc>
          <w:tcPr>
            <w:tcW w:w="586" w:type="dxa"/>
            <w:vAlign w:val="center"/>
          </w:tcPr>
          <w:p w14:paraId="4A63F8CE" w14:textId="77777777" w:rsidR="00587823" w:rsidRPr="001D386E" w:rsidRDefault="00587823" w:rsidP="00587823">
            <w:pPr>
              <w:pStyle w:val="TAC"/>
              <w:rPr>
                <w:rFonts w:cs="Arial"/>
              </w:rPr>
            </w:pPr>
          </w:p>
        </w:tc>
        <w:tc>
          <w:tcPr>
            <w:tcW w:w="586" w:type="dxa"/>
            <w:gridSpan w:val="2"/>
            <w:vAlign w:val="center"/>
          </w:tcPr>
          <w:p w14:paraId="784CC941" w14:textId="77777777" w:rsidR="00587823" w:rsidRPr="001D386E" w:rsidRDefault="00587823" w:rsidP="00587823">
            <w:pPr>
              <w:pStyle w:val="TAC"/>
              <w:rPr>
                <w:rFonts w:cs="Arial"/>
              </w:rPr>
            </w:pPr>
          </w:p>
        </w:tc>
        <w:tc>
          <w:tcPr>
            <w:tcW w:w="586" w:type="dxa"/>
            <w:gridSpan w:val="2"/>
            <w:vAlign w:val="center"/>
          </w:tcPr>
          <w:p w14:paraId="34D1BB53" w14:textId="77777777" w:rsidR="00587823" w:rsidRPr="001D386E" w:rsidRDefault="00587823" w:rsidP="00587823">
            <w:pPr>
              <w:pStyle w:val="TAC"/>
              <w:rPr>
                <w:rFonts w:cs="Arial"/>
              </w:rPr>
            </w:pPr>
            <w:r w:rsidRPr="00836127">
              <w:rPr>
                <w:rFonts w:cs="Arial"/>
              </w:rPr>
              <w:t>Yes</w:t>
            </w:r>
          </w:p>
        </w:tc>
        <w:tc>
          <w:tcPr>
            <w:tcW w:w="1187" w:type="dxa"/>
            <w:vMerge/>
            <w:vAlign w:val="center"/>
          </w:tcPr>
          <w:p w14:paraId="6D0C2A9A" w14:textId="77777777" w:rsidR="00587823" w:rsidRPr="001D386E" w:rsidRDefault="00587823" w:rsidP="00587823">
            <w:pPr>
              <w:pStyle w:val="TAC"/>
              <w:rPr>
                <w:rFonts w:cs="Arial"/>
              </w:rPr>
            </w:pPr>
          </w:p>
        </w:tc>
        <w:tc>
          <w:tcPr>
            <w:tcW w:w="1286" w:type="dxa"/>
            <w:vMerge/>
            <w:vAlign w:val="center"/>
          </w:tcPr>
          <w:p w14:paraId="06CB52C8" w14:textId="77777777" w:rsidR="00587823" w:rsidRPr="001D386E" w:rsidRDefault="00587823" w:rsidP="00587823">
            <w:pPr>
              <w:pStyle w:val="TAC"/>
              <w:rPr>
                <w:rFonts w:cs="Arial"/>
              </w:rPr>
            </w:pPr>
          </w:p>
        </w:tc>
      </w:tr>
      <w:tr w:rsidR="00587823" w:rsidRPr="001D386E" w14:paraId="37C9DA8C" w14:textId="77777777" w:rsidTr="001D6D23">
        <w:trPr>
          <w:jc w:val="center"/>
        </w:trPr>
        <w:tc>
          <w:tcPr>
            <w:tcW w:w="1594" w:type="dxa"/>
            <w:vMerge w:val="restart"/>
            <w:vAlign w:val="center"/>
          </w:tcPr>
          <w:p w14:paraId="6C14615E" w14:textId="77777777" w:rsidR="00587823" w:rsidRPr="001D386E" w:rsidRDefault="00587823" w:rsidP="0058782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64E854FF"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4011B299" w14:textId="77777777" w:rsidR="00587823" w:rsidRPr="001D386E" w:rsidRDefault="00587823" w:rsidP="00587823">
            <w:pPr>
              <w:pStyle w:val="TAC"/>
              <w:rPr>
                <w:rFonts w:cs="Arial"/>
              </w:rPr>
            </w:pPr>
            <w:r w:rsidRPr="001D386E">
              <w:rPr>
                <w:lang w:eastAsia="ja-JP"/>
              </w:rPr>
              <w:t>1</w:t>
            </w:r>
          </w:p>
        </w:tc>
        <w:tc>
          <w:tcPr>
            <w:tcW w:w="586" w:type="dxa"/>
            <w:gridSpan w:val="2"/>
            <w:vAlign w:val="center"/>
          </w:tcPr>
          <w:p w14:paraId="01FD6A02" w14:textId="77777777" w:rsidR="00587823" w:rsidRPr="001D386E" w:rsidRDefault="00587823" w:rsidP="00587823">
            <w:pPr>
              <w:pStyle w:val="TAC"/>
              <w:rPr>
                <w:rFonts w:cs="Arial"/>
              </w:rPr>
            </w:pPr>
          </w:p>
        </w:tc>
        <w:tc>
          <w:tcPr>
            <w:tcW w:w="586" w:type="dxa"/>
            <w:gridSpan w:val="2"/>
            <w:vAlign w:val="center"/>
          </w:tcPr>
          <w:p w14:paraId="71D87AB5" w14:textId="77777777" w:rsidR="00587823" w:rsidRPr="001D386E" w:rsidRDefault="00587823" w:rsidP="00587823">
            <w:pPr>
              <w:pStyle w:val="TAC"/>
              <w:rPr>
                <w:rFonts w:cs="Arial"/>
              </w:rPr>
            </w:pPr>
          </w:p>
        </w:tc>
        <w:tc>
          <w:tcPr>
            <w:tcW w:w="586" w:type="dxa"/>
            <w:vAlign w:val="center"/>
          </w:tcPr>
          <w:p w14:paraId="18E86380" w14:textId="77777777" w:rsidR="00587823" w:rsidRPr="001D386E" w:rsidRDefault="00587823" w:rsidP="00587823">
            <w:pPr>
              <w:pStyle w:val="TAC"/>
              <w:rPr>
                <w:rFonts w:cs="Arial"/>
              </w:rPr>
            </w:pPr>
            <w:r w:rsidRPr="00836127">
              <w:rPr>
                <w:rFonts w:cs="Arial"/>
              </w:rPr>
              <w:t>Yes</w:t>
            </w:r>
          </w:p>
        </w:tc>
        <w:tc>
          <w:tcPr>
            <w:tcW w:w="586" w:type="dxa"/>
            <w:vAlign w:val="center"/>
          </w:tcPr>
          <w:p w14:paraId="263DE5B7"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2FA26A82"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04DCCC94" w14:textId="77777777" w:rsidR="00587823" w:rsidRPr="001D386E" w:rsidRDefault="00587823" w:rsidP="00587823">
            <w:pPr>
              <w:pStyle w:val="TAC"/>
              <w:rPr>
                <w:rFonts w:cs="Arial"/>
              </w:rPr>
            </w:pPr>
            <w:r w:rsidRPr="00836127">
              <w:rPr>
                <w:rFonts w:cs="Arial"/>
              </w:rPr>
              <w:t>Yes</w:t>
            </w:r>
          </w:p>
        </w:tc>
        <w:tc>
          <w:tcPr>
            <w:tcW w:w="1187" w:type="dxa"/>
            <w:vMerge w:val="restart"/>
            <w:vAlign w:val="center"/>
          </w:tcPr>
          <w:p w14:paraId="25A10AF5" w14:textId="77777777" w:rsidR="00587823" w:rsidRPr="001D386E" w:rsidRDefault="00587823" w:rsidP="00587823">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2E2E0D88" w14:textId="77777777" w:rsidR="00587823" w:rsidRPr="001D386E" w:rsidRDefault="00587823" w:rsidP="00587823">
            <w:pPr>
              <w:pStyle w:val="TAC"/>
              <w:rPr>
                <w:rFonts w:cs="Arial"/>
              </w:rPr>
            </w:pPr>
            <w:r w:rsidRPr="001D386E">
              <w:rPr>
                <w:rFonts w:cs="Arial"/>
              </w:rPr>
              <w:t>0</w:t>
            </w:r>
          </w:p>
        </w:tc>
      </w:tr>
      <w:tr w:rsidR="00587823" w:rsidRPr="001D386E" w14:paraId="2B3EEE6A" w14:textId="77777777" w:rsidTr="001D6D23">
        <w:trPr>
          <w:jc w:val="center"/>
        </w:trPr>
        <w:tc>
          <w:tcPr>
            <w:tcW w:w="1594" w:type="dxa"/>
            <w:vMerge/>
            <w:vAlign w:val="center"/>
          </w:tcPr>
          <w:p w14:paraId="55D1F2EB" w14:textId="77777777" w:rsidR="00587823" w:rsidRPr="001D386E" w:rsidRDefault="00587823" w:rsidP="00587823">
            <w:pPr>
              <w:pStyle w:val="TAC"/>
              <w:rPr>
                <w:rFonts w:cs="Arial"/>
              </w:rPr>
            </w:pPr>
          </w:p>
        </w:tc>
        <w:tc>
          <w:tcPr>
            <w:tcW w:w="1573" w:type="dxa"/>
            <w:vMerge/>
            <w:vAlign w:val="center"/>
          </w:tcPr>
          <w:p w14:paraId="7260F4D7" w14:textId="77777777" w:rsidR="00587823" w:rsidRPr="001D386E" w:rsidRDefault="00587823" w:rsidP="00587823">
            <w:pPr>
              <w:pStyle w:val="TAC"/>
              <w:rPr>
                <w:rFonts w:cs="Arial"/>
                <w:lang w:val="en-US" w:eastAsia="ja-JP"/>
              </w:rPr>
            </w:pPr>
          </w:p>
        </w:tc>
        <w:tc>
          <w:tcPr>
            <w:tcW w:w="767" w:type="dxa"/>
            <w:vAlign w:val="center"/>
          </w:tcPr>
          <w:p w14:paraId="0C9DC349" w14:textId="77777777" w:rsidR="00587823" w:rsidRPr="001D386E" w:rsidRDefault="00587823" w:rsidP="00587823">
            <w:pPr>
              <w:pStyle w:val="TAC"/>
              <w:rPr>
                <w:rFonts w:cs="Arial"/>
              </w:rPr>
            </w:pPr>
            <w:r w:rsidRPr="001D386E">
              <w:rPr>
                <w:lang w:eastAsia="ja-JP"/>
              </w:rPr>
              <w:t>3</w:t>
            </w:r>
          </w:p>
        </w:tc>
        <w:tc>
          <w:tcPr>
            <w:tcW w:w="586" w:type="dxa"/>
            <w:gridSpan w:val="2"/>
            <w:vAlign w:val="center"/>
          </w:tcPr>
          <w:p w14:paraId="1B597FA5" w14:textId="77777777" w:rsidR="00587823" w:rsidRPr="001D386E" w:rsidRDefault="00587823" w:rsidP="00587823">
            <w:pPr>
              <w:pStyle w:val="TAC"/>
              <w:rPr>
                <w:rFonts w:cs="Arial"/>
              </w:rPr>
            </w:pPr>
          </w:p>
        </w:tc>
        <w:tc>
          <w:tcPr>
            <w:tcW w:w="586" w:type="dxa"/>
            <w:gridSpan w:val="2"/>
            <w:vAlign w:val="center"/>
          </w:tcPr>
          <w:p w14:paraId="5382924A" w14:textId="77777777" w:rsidR="00587823" w:rsidRPr="001D386E" w:rsidRDefault="00587823" w:rsidP="00587823">
            <w:pPr>
              <w:pStyle w:val="TAC"/>
              <w:rPr>
                <w:rFonts w:cs="Arial"/>
              </w:rPr>
            </w:pPr>
          </w:p>
        </w:tc>
        <w:tc>
          <w:tcPr>
            <w:tcW w:w="586" w:type="dxa"/>
            <w:vAlign w:val="center"/>
          </w:tcPr>
          <w:p w14:paraId="5333074F" w14:textId="77777777" w:rsidR="00587823" w:rsidRPr="001D386E" w:rsidRDefault="00587823" w:rsidP="00587823">
            <w:pPr>
              <w:pStyle w:val="TAC"/>
              <w:rPr>
                <w:rFonts w:cs="Arial"/>
              </w:rPr>
            </w:pPr>
            <w:r w:rsidRPr="00836127">
              <w:rPr>
                <w:rFonts w:cs="Arial"/>
              </w:rPr>
              <w:t>Yes</w:t>
            </w:r>
          </w:p>
        </w:tc>
        <w:tc>
          <w:tcPr>
            <w:tcW w:w="586" w:type="dxa"/>
            <w:vAlign w:val="center"/>
          </w:tcPr>
          <w:p w14:paraId="67AC4726"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57327AC2"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469C4B47" w14:textId="77777777" w:rsidR="00587823" w:rsidRPr="001D386E" w:rsidRDefault="00587823" w:rsidP="00587823">
            <w:pPr>
              <w:pStyle w:val="TAC"/>
              <w:rPr>
                <w:rFonts w:cs="Arial"/>
              </w:rPr>
            </w:pPr>
            <w:r w:rsidRPr="00836127">
              <w:rPr>
                <w:rFonts w:cs="Arial"/>
              </w:rPr>
              <w:t>Yes</w:t>
            </w:r>
          </w:p>
        </w:tc>
        <w:tc>
          <w:tcPr>
            <w:tcW w:w="1187" w:type="dxa"/>
            <w:vMerge/>
            <w:vAlign w:val="center"/>
          </w:tcPr>
          <w:p w14:paraId="7500C4B9" w14:textId="77777777" w:rsidR="00587823" w:rsidRPr="001D386E" w:rsidRDefault="00587823" w:rsidP="00587823">
            <w:pPr>
              <w:pStyle w:val="TAC"/>
              <w:rPr>
                <w:rFonts w:cs="Arial"/>
              </w:rPr>
            </w:pPr>
          </w:p>
        </w:tc>
        <w:tc>
          <w:tcPr>
            <w:tcW w:w="1286" w:type="dxa"/>
            <w:vMerge/>
            <w:vAlign w:val="center"/>
          </w:tcPr>
          <w:p w14:paraId="3987D68F" w14:textId="77777777" w:rsidR="00587823" w:rsidRPr="001D386E" w:rsidRDefault="00587823" w:rsidP="00587823">
            <w:pPr>
              <w:pStyle w:val="TAC"/>
              <w:rPr>
                <w:rFonts w:cs="Arial"/>
              </w:rPr>
            </w:pPr>
          </w:p>
        </w:tc>
      </w:tr>
      <w:tr w:rsidR="00587823" w:rsidRPr="001D386E" w14:paraId="5E0A007D" w14:textId="77777777" w:rsidTr="001D6D23">
        <w:trPr>
          <w:jc w:val="center"/>
        </w:trPr>
        <w:tc>
          <w:tcPr>
            <w:tcW w:w="1594" w:type="dxa"/>
            <w:vMerge/>
            <w:vAlign w:val="center"/>
          </w:tcPr>
          <w:p w14:paraId="284D1068" w14:textId="77777777" w:rsidR="00587823" w:rsidRPr="001D386E" w:rsidRDefault="00587823" w:rsidP="00587823">
            <w:pPr>
              <w:pStyle w:val="TAC"/>
              <w:rPr>
                <w:rFonts w:cs="Arial"/>
              </w:rPr>
            </w:pPr>
          </w:p>
        </w:tc>
        <w:tc>
          <w:tcPr>
            <w:tcW w:w="1573" w:type="dxa"/>
            <w:vMerge/>
            <w:vAlign w:val="center"/>
          </w:tcPr>
          <w:p w14:paraId="2F7B2C97" w14:textId="77777777" w:rsidR="00587823" w:rsidRPr="001D386E" w:rsidRDefault="00587823" w:rsidP="00587823">
            <w:pPr>
              <w:pStyle w:val="TAC"/>
              <w:rPr>
                <w:rFonts w:cs="Arial"/>
                <w:lang w:val="en-US" w:eastAsia="ja-JP"/>
              </w:rPr>
            </w:pPr>
          </w:p>
        </w:tc>
        <w:tc>
          <w:tcPr>
            <w:tcW w:w="767" w:type="dxa"/>
            <w:vAlign w:val="center"/>
          </w:tcPr>
          <w:p w14:paraId="236A6949" w14:textId="77777777"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14:paraId="4455D37C" w14:textId="77777777" w:rsidR="00587823" w:rsidRPr="001D386E" w:rsidRDefault="00587823" w:rsidP="00587823">
            <w:pPr>
              <w:pStyle w:val="TAC"/>
              <w:rPr>
                <w:rFonts w:cs="Arial"/>
              </w:rPr>
            </w:pPr>
          </w:p>
        </w:tc>
        <w:tc>
          <w:tcPr>
            <w:tcW w:w="586" w:type="dxa"/>
            <w:gridSpan w:val="2"/>
            <w:vAlign w:val="center"/>
          </w:tcPr>
          <w:p w14:paraId="2B9F1E34" w14:textId="77777777" w:rsidR="00587823" w:rsidRPr="001D386E" w:rsidRDefault="00587823" w:rsidP="00587823">
            <w:pPr>
              <w:pStyle w:val="TAC"/>
              <w:rPr>
                <w:rFonts w:cs="Arial"/>
              </w:rPr>
            </w:pPr>
          </w:p>
        </w:tc>
        <w:tc>
          <w:tcPr>
            <w:tcW w:w="586" w:type="dxa"/>
            <w:vAlign w:val="center"/>
          </w:tcPr>
          <w:p w14:paraId="125688C9" w14:textId="77777777" w:rsidR="00587823" w:rsidRPr="001D386E" w:rsidRDefault="00587823" w:rsidP="00587823">
            <w:pPr>
              <w:pStyle w:val="TAC"/>
              <w:rPr>
                <w:rFonts w:cs="Arial"/>
              </w:rPr>
            </w:pPr>
            <w:r w:rsidRPr="00836127">
              <w:rPr>
                <w:rFonts w:cs="Arial"/>
              </w:rPr>
              <w:t>Yes</w:t>
            </w:r>
          </w:p>
        </w:tc>
        <w:tc>
          <w:tcPr>
            <w:tcW w:w="586" w:type="dxa"/>
            <w:vAlign w:val="center"/>
          </w:tcPr>
          <w:p w14:paraId="1CCA3CF8"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1591C78B"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14A0E3FC" w14:textId="77777777" w:rsidR="00587823" w:rsidRPr="001D386E" w:rsidRDefault="00587823" w:rsidP="00587823">
            <w:pPr>
              <w:pStyle w:val="TAC"/>
              <w:rPr>
                <w:rFonts w:eastAsia="SimSun" w:cs="Arial"/>
                <w:lang w:eastAsia="zh-CN"/>
              </w:rPr>
            </w:pPr>
            <w:r w:rsidRPr="00836127">
              <w:rPr>
                <w:rFonts w:cs="Arial"/>
              </w:rPr>
              <w:t>Yes</w:t>
            </w:r>
          </w:p>
        </w:tc>
        <w:tc>
          <w:tcPr>
            <w:tcW w:w="1187" w:type="dxa"/>
            <w:vMerge/>
          </w:tcPr>
          <w:p w14:paraId="7B56EEC5" w14:textId="77777777" w:rsidR="00587823" w:rsidRPr="001D386E" w:rsidRDefault="00587823" w:rsidP="00587823">
            <w:pPr>
              <w:pStyle w:val="TAC"/>
              <w:rPr>
                <w:rFonts w:cs="Arial"/>
              </w:rPr>
            </w:pPr>
          </w:p>
        </w:tc>
        <w:tc>
          <w:tcPr>
            <w:tcW w:w="1286" w:type="dxa"/>
            <w:vMerge/>
            <w:vAlign w:val="center"/>
          </w:tcPr>
          <w:p w14:paraId="5112EC8F" w14:textId="77777777" w:rsidR="00587823" w:rsidRPr="001D386E" w:rsidRDefault="00587823" w:rsidP="00587823">
            <w:pPr>
              <w:pStyle w:val="TAC"/>
              <w:rPr>
                <w:rFonts w:cs="Arial"/>
              </w:rPr>
            </w:pPr>
          </w:p>
        </w:tc>
      </w:tr>
      <w:tr w:rsidR="00587823" w:rsidRPr="001D386E" w14:paraId="003C1A5D" w14:textId="77777777" w:rsidTr="001D6D23">
        <w:trPr>
          <w:jc w:val="center"/>
        </w:trPr>
        <w:tc>
          <w:tcPr>
            <w:tcW w:w="1594" w:type="dxa"/>
            <w:vMerge/>
            <w:vAlign w:val="center"/>
          </w:tcPr>
          <w:p w14:paraId="40C1B3BF" w14:textId="77777777" w:rsidR="00587823" w:rsidRPr="001D386E" w:rsidRDefault="00587823" w:rsidP="00587823">
            <w:pPr>
              <w:pStyle w:val="TAC"/>
              <w:rPr>
                <w:rFonts w:cs="Arial"/>
              </w:rPr>
            </w:pPr>
          </w:p>
        </w:tc>
        <w:tc>
          <w:tcPr>
            <w:tcW w:w="1573" w:type="dxa"/>
            <w:vMerge/>
            <w:vAlign w:val="center"/>
          </w:tcPr>
          <w:p w14:paraId="62197549" w14:textId="77777777" w:rsidR="00587823" w:rsidRPr="001D386E" w:rsidRDefault="00587823" w:rsidP="00587823">
            <w:pPr>
              <w:pStyle w:val="TAC"/>
              <w:rPr>
                <w:rFonts w:cs="Arial"/>
                <w:lang w:val="en-US" w:eastAsia="ja-JP"/>
              </w:rPr>
            </w:pPr>
          </w:p>
        </w:tc>
        <w:tc>
          <w:tcPr>
            <w:tcW w:w="767" w:type="dxa"/>
            <w:vAlign w:val="center"/>
          </w:tcPr>
          <w:p w14:paraId="05B555A1" w14:textId="77777777" w:rsidR="00587823" w:rsidRPr="001D386E" w:rsidRDefault="00587823" w:rsidP="0058782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18A2A861" w14:textId="77777777" w:rsidR="00587823" w:rsidRPr="001D386E" w:rsidRDefault="00587823" w:rsidP="00587823">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33224F21" w14:textId="77777777" w:rsidR="00587823" w:rsidRPr="001D386E" w:rsidRDefault="00587823" w:rsidP="00587823">
            <w:pPr>
              <w:pStyle w:val="TAC"/>
              <w:rPr>
                <w:rFonts w:cs="Arial"/>
              </w:rPr>
            </w:pPr>
          </w:p>
        </w:tc>
        <w:tc>
          <w:tcPr>
            <w:tcW w:w="1286" w:type="dxa"/>
            <w:vMerge/>
            <w:vAlign w:val="center"/>
          </w:tcPr>
          <w:p w14:paraId="4642802D" w14:textId="77777777" w:rsidR="00587823" w:rsidRPr="001D386E" w:rsidRDefault="00587823" w:rsidP="00587823">
            <w:pPr>
              <w:pStyle w:val="TAC"/>
              <w:rPr>
                <w:rFonts w:cs="Arial"/>
              </w:rPr>
            </w:pPr>
          </w:p>
        </w:tc>
      </w:tr>
      <w:tr w:rsidR="00587823" w:rsidRPr="001D386E" w14:paraId="14E4EF33" w14:textId="77777777" w:rsidTr="001D6D23">
        <w:trPr>
          <w:jc w:val="center"/>
        </w:trPr>
        <w:tc>
          <w:tcPr>
            <w:tcW w:w="1594" w:type="dxa"/>
            <w:vMerge w:val="restart"/>
            <w:vAlign w:val="center"/>
          </w:tcPr>
          <w:p w14:paraId="1CCC175D" w14:textId="77777777" w:rsidR="00587823" w:rsidRPr="001D386E" w:rsidRDefault="00587823" w:rsidP="00587823">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5CA8F964"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597458CE" w14:textId="77777777" w:rsidR="00587823" w:rsidRPr="001D386E" w:rsidRDefault="00587823" w:rsidP="00587823">
            <w:pPr>
              <w:pStyle w:val="TAC"/>
              <w:rPr>
                <w:rFonts w:cs="Arial"/>
              </w:rPr>
            </w:pPr>
            <w:r w:rsidRPr="001D386E">
              <w:rPr>
                <w:lang w:eastAsia="ja-JP"/>
              </w:rPr>
              <w:t>1</w:t>
            </w:r>
          </w:p>
        </w:tc>
        <w:tc>
          <w:tcPr>
            <w:tcW w:w="586" w:type="dxa"/>
            <w:gridSpan w:val="2"/>
            <w:vAlign w:val="center"/>
          </w:tcPr>
          <w:p w14:paraId="5F7FAAC1" w14:textId="77777777" w:rsidR="00587823" w:rsidRPr="001D386E" w:rsidRDefault="00587823" w:rsidP="00587823">
            <w:pPr>
              <w:pStyle w:val="TAC"/>
              <w:rPr>
                <w:rFonts w:cs="Arial"/>
              </w:rPr>
            </w:pPr>
          </w:p>
        </w:tc>
        <w:tc>
          <w:tcPr>
            <w:tcW w:w="586" w:type="dxa"/>
            <w:gridSpan w:val="2"/>
            <w:vAlign w:val="center"/>
          </w:tcPr>
          <w:p w14:paraId="3FC698BD" w14:textId="77777777" w:rsidR="00587823" w:rsidRPr="001D386E" w:rsidRDefault="00587823" w:rsidP="00587823">
            <w:pPr>
              <w:pStyle w:val="TAC"/>
              <w:rPr>
                <w:rFonts w:cs="Arial"/>
              </w:rPr>
            </w:pPr>
          </w:p>
        </w:tc>
        <w:tc>
          <w:tcPr>
            <w:tcW w:w="586" w:type="dxa"/>
            <w:vAlign w:val="center"/>
          </w:tcPr>
          <w:p w14:paraId="40DE5058" w14:textId="77777777" w:rsidR="00587823" w:rsidRPr="001D386E" w:rsidRDefault="00587823" w:rsidP="00587823">
            <w:pPr>
              <w:pStyle w:val="TAC"/>
              <w:rPr>
                <w:rFonts w:cs="Arial"/>
              </w:rPr>
            </w:pPr>
            <w:r w:rsidRPr="00836127">
              <w:rPr>
                <w:rFonts w:cs="Arial"/>
              </w:rPr>
              <w:t>Yes</w:t>
            </w:r>
          </w:p>
        </w:tc>
        <w:tc>
          <w:tcPr>
            <w:tcW w:w="586" w:type="dxa"/>
            <w:vAlign w:val="center"/>
          </w:tcPr>
          <w:p w14:paraId="2BBD16F6"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1026B0CA"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3758EB8F" w14:textId="77777777" w:rsidR="00587823" w:rsidRPr="001D386E" w:rsidRDefault="00587823" w:rsidP="00587823">
            <w:pPr>
              <w:pStyle w:val="TAC"/>
              <w:rPr>
                <w:rFonts w:cs="Arial"/>
              </w:rPr>
            </w:pPr>
            <w:r w:rsidRPr="00836127">
              <w:rPr>
                <w:rFonts w:cs="Arial"/>
              </w:rPr>
              <w:t>Yes</w:t>
            </w:r>
          </w:p>
        </w:tc>
        <w:tc>
          <w:tcPr>
            <w:tcW w:w="1187" w:type="dxa"/>
            <w:vMerge w:val="restart"/>
            <w:vAlign w:val="center"/>
          </w:tcPr>
          <w:p w14:paraId="69518CF0" w14:textId="77777777" w:rsidR="00587823" w:rsidRPr="001D386E" w:rsidRDefault="00587823" w:rsidP="00587823">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7898B1AB" w14:textId="77777777" w:rsidR="00587823" w:rsidRPr="001D386E" w:rsidRDefault="00587823" w:rsidP="00587823">
            <w:pPr>
              <w:pStyle w:val="TAC"/>
              <w:rPr>
                <w:rFonts w:cs="Arial"/>
              </w:rPr>
            </w:pPr>
            <w:r w:rsidRPr="001D386E">
              <w:rPr>
                <w:rFonts w:cs="Arial"/>
              </w:rPr>
              <w:t>0</w:t>
            </w:r>
          </w:p>
        </w:tc>
      </w:tr>
      <w:tr w:rsidR="00587823" w:rsidRPr="001D386E" w14:paraId="04DE2A8B" w14:textId="77777777" w:rsidTr="001D6D23">
        <w:trPr>
          <w:jc w:val="center"/>
        </w:trPr>
        <w:tc>
          <w:tcPr>
            <w:tcW w:w="1594" w:type="dxa"/>
            <w:vMerge/>
            <w:vAlign w:val="center"/>
          </w:tcPr>
          <w:p w14:paraId="2DB93798" w14:textId="77777777" w:rsidR="00587823" w:rsidRPr="001D386E" w:rsidRDefault="00587823" w:rsidP="00587823">
            <w:pPr>
              <w:pStyle w:val="TAC"/>
              <w:rPr>
                <w:rFonts w:cs="Arial"/>
              </w:rPr>
            </w:pPr>
          </w:p>
        </w:tc>
        <w:tc>
          <w:tcPr>
            <w:tcW w:w="1573" w:type="dxa"/>
            <w:vMerge/>
            <w:vAlign w:val="center"/>
          </w:tcPr>
          <w:p w14:paraId="3596814F" w14:textId="77777777" w:rsidR="00587823" w:rsidRPr="001D386E" w:rsidRDefault="00587823" w:rsidP="00587823">
            <w:pPr>
              <w:pStyle w:val="TAC"/>
              <w:rPr>
                <w:rFonts w:cs="Arial"/>
                <w:lang w:val="en-US" w:eastAsia="ja-JP"/>
              </w:rPr>
            </w:pPr>
          </w:p>
        </w:tc>
        <w:tc>
          <w:tcPr>
            <w:tcW w:w="767" w:type="dxa"/>
            <w:vAlign w:val="center"/>
          </w:tcPr>
          <w:p w14:paraId="69EB8B4A" w14:textId="77777777" w:rsidR="00587823" w:rsidRPr="001D386E" w:rsidRDefault="00587823" w:rsidP="00587823">
            <w:pPr>
              <w:pStyle w:val="TAC"/>
              <w:rPr>
                <w:rFonts w:cs="Arial"/>
              </w:rPr>
            </w:pPr>
            <w:r w:rsidRPr="001D386E">
              <w:rPr>
                <w:lang w:eastAsia="ja-JP"/>
              </w:rPr>
              <w:t>3</w:t>
            </w:r>
          </w:p>
        </w:tc>
        <w:tc>
          <w:tcPr>
            <w:tcW w:w="586" w:type="dxa"/>
            <w:gridSpan w:val="2"/>
            <w:vAlign w:val="center"/>
          </w:tcPr>
          <w:p w14:paraId="0C4B7CB0" w14:textId="77777777" w:rsidR="00587823" w:rsidRPr="001D386E" w:rsidRDefault="00587823" w:rsidP="00587823">
            <w:pPr>
              <w:pStyle w:val="TAC"/>
              <w:rPr>
                <w:rFonts w:cs="Arial"/>
              </w:rPr>
            </w:pPr>
          </w:p>
        </w:tc>
        <w:tc>
          <w:tcPr>
            <w:tcW w:w="586" w:type="dxa"/>
            <w:gridSpan w:val="2"/>
            <w:vAlign w:val="center"/>
          </w:tcPr>
          <w:p w14:paraId="46FB2781" w14:textId="77777777" w:rsidR="00587823" w:rsidRPr="001D386E" w:rsidRDefault="00587823" w:rsidP="00587823">
            <w:pPr>
              <w:pStyle w:val="TAC"/>
              <w:rPr>
                <w:rFonts w:cs="Arial"/>
              </w:rPr>
            </w:pPr>
          </w:p>
        </w:tc>
        <w:tc>
          <w:tcPr>
            <w:tcW w:w="586" w:type="dxa"/>
            <w:vAlign w:val="center"/>
          </w:tcPr>
          <w:p w14:paraId="2C276937" w14:textId="77777777" w:rsidR="00587823" w:rsidRPr="001D386E" w:rsidRDefault="00587823" w:rsidP="00587823">
            <w:pPr>
              <w:pStyle w:val="TAC"/>
              <w:rPr>
                <w:rFonts w:cs="Arial"/>
              </w:rPr>
            </w:pPr>
            <w:r w:rsidRPr="00836127">
              <w:rPr>
                <w:rFonts w:cs="Arial"/>
              </w:rPr>
              <w:t>Yes</w:t>
            </w:r>
          </w:p>
        </w:tc>
        <w:tc>
          <w:tcPr>
            <w:tcW w:w="586" w:type="dxa"/>
            <w:vAlign w:val="center"/>
          </w:tcPr>
          <w:p w14:paraId="7EFC254A"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2A2F7E92"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7B177616" w14:textId="77777777" w:rsidR="00587823" w:rsidRPr="001D386E" w:rsidRDefault="00587823" w:rsidP="00587823">
            <w:pPr>
              <w:pStyle w:val="TAC"/>
              <w:rPr>
                <w:rFonts w:cs="Arial"/>
              </w:rPr>
            </w:pPr>
            <w:r w:rsidRPr="00836127">
              <w:rPr>
                <w:rFonts w:cs="Arial"/>
              </w:rPr>
              <w:t>Yes</w:t>
            </w:r>
          </w:p>
        </w:tc>
        <w:tc>
          <w:tcPr>
            <w:tcW w:w="1187" w:type="dxa"/>
            <w:vMerge/>
            <w:vAlign w:val="center"/>
          </w:tcPr>
          <w:p w14:paraId="4E1A1C08" w14:textId="77777777" w:rsidR="00587823" w:rsidRPr="001D386E" w:rsidRDefault="00587823" w:rsidP="00587823">
            <w:pPr>
              <w:pStyle w:val="TAC"/>
              <w:rPr>
                <w:rFonts w:cs="Arial"/>
              </w:rPr>
            </w:pPr>
          </w:p>
        </w:tc>
        <w:tc>
          <w:tcPr>
            <w:tcW w:w="1286" w:type="dxa"/>
            <w:vMerge/>
            <w:vAlign w:val="center"/>
          </w:tcPr>
          <w:p w14:paraId="5AB24A6D" w14:textId="77777777" w:rsidR="00587823" w:rsidRPr="001D386E" w:rsidRDefault="00587823" w:rsidP="00587823">
            <w:pPr>
              <w:pStyle w:val="TAC"/>
              <w:rPr>
                <w:rFonts w:cs="Arial"/>
              </w:rPr>
            </w:pPr>
          </w:p>
        </w:tc>
      </w:tr>
      <w:tr w:rsidR="00587823" w:rsidRPr="001D386E" w14:paraId="6F5731B2" w14:textId="77777777" w:rsidTr="001D6D23">
        <w:trPr>
          <w:jc w:val="center"/>
        </w:trPr>
        <w:tc>
          <w:tcPr>
            <w:tcW w:w="1594" w:type="dxa"/>
            <w:vMerge/>
            <w:vAlign w:val="center"/>
          </w:tcPr>
          <w:p w14:paraId="5A12BC09" w14:textId="77777777" w:rsidR="00587823" w:rsidRPr="001D386E" w:rsidRDefault="00587823" w:rsidP="00587823">
            <w:pPr>
              <w:pStyle w:val="TAC"/>
              <w:rPr>
                <w:rFonts w:cs="Arial"/>
              </w:rPr>
            </w:pPr>
          </w:p>
        </w:tc>
        <w:tc>
          <w:tcPr>
            <w:tcW w:w="1573" w:type="dxa"/>
            <w:vMerge/>
            <w:vAlign w:val="center"/>
          </w:tcPr>
          <w:p w14:paraId="1BC47F30" w14:textId="77777777" w:rsidR="00587823" w:rsidRPr="001D386E" w:rsidRDefault="00587823" w:rsidP="00587823">
            <w:pPr>
              <w:pStyle w:val="TAC"/>
              <w:rPr>
                <w:rFonts w:cs="Arial"/>
                <w:lang w:val="en-US" w:eastAsia="ja-JP"/>
              </w:rPr>
            </w:pPr>
          </w:p>
        </w:tc>
        <w:tc>
          <w:tcPr>
            <w:tcW w:w="767" w:type="dxa"/>
            <w:vAlign w:val="center"/>
          </w:tcPr>
          <w:p w14:paraId="5C5006B7" w14:textId="77777777"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14:paraId="051E6FC1" w14:textId="77777777" w:rsidR="00587823" w:rsidRPr="001D386E" w:rsidRDefault="00587823" w:rsidP="00587823">
            <w:pPr>
              <w:pStyle w:val="TAC"/>
              <w:rPr>
                <w:rFonts w:cs="Arial"/>
              </w:rPr>
            </w:pPr>
          </w:p>
        </w:tc>
        <w:tc>
          <w:tcPr>
            <w:tcW w:w="586" w:type="dxa"/>
            <w:gridSpan w:val="2"/>
            <w:vAlign w:val="center"/>
          </w:tcPr>
          <w:p w14:paraId="7BB1E759" w14:textId="77777777" w:rsidR="00587823" w:rsidRPr="001D386E" w:rsidRDefault="00587823" w:rsidP="00587823">
            <w:pPr>
              <w:pStyle w:val="TAC"/>
              <w:rPr>
                <w:rFonts w:cs="Arial"/>
              </w:rPr>
            </w:pPr>
          </w:p>
        </w:tc>
        <w:tc>
          <w:tcPr>
            <w:tcW w:w="586" w:type="dxa"/>
          </w:tcPr>
          <w:p w14:paraId="73052FEC" w14:textId="77777777" w:rsidR="00587823" w:rsidRPr="001D386E" w:rsidRDefault="00587823" w:rsidP="00587823">
            <w:pPr>
              <w:pStyle w:val="TAC"/>
              <w:rPr>
                <w:rFonts w:cs="Arial"/>
              </w:rPr>
            </w:pPr>
            <w:r w:rsidRPr="00347529">
              <w:t>Yes</w:t>
            </w:r>
          </w:p>
        </w:tc>
        <w:tc>
          <w:tcPr>
            <w:tcW w:w="586" w:type="dxa"/>
          </w:tcPr>
          <w:p w14:paraId="290C74D6" w14:textId="77777777" w:rsidR="00587823" w:rsidRPr="001D386E" w:rsidRDefault="00587823" w:rsidP="00587823">
            <w:pPr>
              <w:pStyle w:val="TAC"/>
              <w:rPr>
                <w:rFonts w:cs="Arial"/>
              </w:rPr>
            </w:pPr>
            <w:r w:rsidRPr="00347529">
              <w:t>Yes</w:t>
            </w:r>
          </w:p>
        </w:tc>
        <w:tc>
          <w:tcPr>
            <w:tcW w:w="586" w:type="dxa"/>
            <w:gridSpan w:val="2"/>
          </w:tcPr>
          <w:p w14:paraId="5DEAF235" w14:textId="77777777" w:rsidR="00587823" w:rsidRPr="001D386E" w:rsidRDefault="00587823" w:rsidP="00587823">
            <w:pPr>
              <w:pStyle w:val="TAC"/>
              <w:rPr>
                <w:rFonts w:cs="Arial"/>
              </w:rPr>
            </w:pPr>
            <w:r w:rsidRPr="00347529">
              <w:t>Yes</w:t>
            </w:r>
          </w:p>
        </w:tc>
        <w:tc>
          <w:tcPr>
            <w:tcW w:w="586" w:type="dxa"/>
            <w:gridSpan w:val="2"/>
          </w:tcPr>
          <w:p w14:paraId="195ACB80" w14:textId="77777777" w:rsidR="00587823" w:rsidRPr="001D386E" w:rsidRDefault="00587823" w:rsidP="00587823">
            <w:pPr>
              <w:pStyle w:val="TAC"/>
              <w:rPr>
                <w:rFonts w:eastAsia="SimSun" w:cs="Arial"/>
                <w:lang w:eastAsia="zh-CN"/>
              </w:rPr>
            </w:pPr>
            <w:r w:rsidRPr="00347529">
              <w:t>Yes</w:t>
            </w:r>
          </w:p>
        </w:tc>
        <w:tc>
          <w:tcPr>
            <w:tcW w:w="1187" w:type="dxa"/>
            <w:vMerge/>
            <w:vAlign w:val="center"/>
          </w:tcPr>
          <w:p w14:paraId="4B3DA4B9" w14:textId="77777777" w:rsidR="00587823" w:rsidRPr="001D386E" w:rsidRDefault="00587823" w:rsidP="00587823">
            <w:pPr>
              <w:pStyle w:val="TAC"/>
              <w:rPr>
                <w:rFonts w:cs="Arial"/>
              </w:rPr>
            </w:pPr>
          </w:p>
        </w:tc>
        <w:tc>
          <w:tcPr>
            <w:tcW w:w="1286" w:type="dxa"/>
            <w:vMerge/>
            <w:vAlign w:val="center"/>
          </w:tcPr>
          <w:p w14:paraId="16E52207" w14:textId="77777777" w:rsidR="00587823" w:rsidRPr="001D386E" w:rsidRDefault="00587823" w:rsidP="00587823">
            <w:pPr>
              <w:pStyle w:val="TAC"/>
              <w:rPr>
                <w:rFonts w:cs="Arial"/>
              </w:rPr>
            </w:pPr>
          </w:p>
        </w:tc>
      </w:tr>
      <w:tr w:rsidR="00587823" w:rsidRPr="001D386E" w14:paraId="6B63ABB2" w14:textId="77777777" w:rsidTr="001D6D23">
        <w:trPr>
          <w:jc w:val="center"/>
        </w:trPr>
        <w:tc>
          <w:tcPr>
            <w:tcW w:w="1594" w:type="dxa"/>
            <w:vMerge/>
            <w:vAlign w:val="center"/>
          </w:tcPr>
          <w:p w14:paraId="7F1A5A9E" w14:textId="77777777" w:rsidR="00587823" w:rsidRPr="001D386E" w:rsidRDefault="00587823" w:rsidP="00587823">
            <w:pPr>
              <w:pStyle w:val="TAC"/>
              <w:rPr>
                <w:rFonts w:cs="Arial"/>
              </w:rPr>
            </w:pPr>
          </w:p>
        </w:tc>
        <w:tc>
          <w:tcPr>
            <w:tcW w:w="1573" w:type="dxa"/>
            <w:vMerge/>
            <w:vAlign w:val="center"/>
          </w:tcPr>
          <w:p w14:paraId="31136166" w14:textId="77777777" w:rsidR="00587823" w:rsidRPr="001D386E" w:rsidRDefault="00587823" w:rsidP="00587823">
            <w:pPr>
              <w:pStyle w:val="TAC"/>
              <w:rPr>
                <w:rFonts w:cs="Arial"/>
                <w:lang w:val="en-US" w:eastAsia="ja-JP"/>
              </w:rPr>
            </w:pPr>
          </w:p>
        </w:tc>
        <w:tc>
          <w:tcPr>
            <w:tcW w:w="767" w:type="dxa"/>
            <w:vAlign w:val="center"/>
          </w:tcPr>
          <w:p w14:paraId="4F8C6596" w14:textId="77777777" w:rsidR="00587823" w:rsidRPr="001D386E" w:rsidRDefault="00587823" w:rsidP="0058782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58221C09" w14:textId="77777777" w:rsidR="00587823" w:rsidRPr="001D386E" w:rsidRDefault="00587823" w:rsidP="00587823">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2F9A585E" w14:textId="77777777" w:rsidR="00587823" w:rsidRPr="001D386E" w:rsidRDefault="00587823" w:rsidP="00587823">
            <w:pPr>
              <w:pStyle w:val="TAC"/>
              <w:rPr>
                <w:rFonts w:cs="Arial"/>
              </w:rPr>
            </w:pPr>
          </w:p>
        </w:tc>
        <w:tc>
          <w:tcPr>
            <w:tcW w:w="1286" w:type="dxa"/>
            <w:vMerge/>
            <w:vAlign w:val="center"/>
          </w:tcPr>
          <w:p w14:paraId="4F3CD27C" w14:textId="77777777" w:rsidR="00587823" w:rsidRPr="001D386E" w:rsidRDefault="00587823" w:rsidP="00587823">
            <w:pPr>
              <w:pStyle w:val="TAC"/>
              <w:rPr>
                <w:rFonts w:cs="Arial"/>
              </w:rPr>
            </w:pPr>
          </w:p>
        </w:tc>
      </w:tr>
      <w:tr w:rsidR="00587823" w:rsidRPr="001D386E" w14:paraId="4AB6CBF1" w14:textId="77777777" w:rsidTr="001D6D23">
        <w:trPr>
          <w:jc w:val="center"/>
        </w:trPr>
        <w:tc>
          <w:tcPr>
            <w:tcW w:w="1594" w:type="dxa"/>
            <w:vMerge w:val="restart"/>
            <w:vAlign w:val="center"/>
          </w:tcPr>
          <w:p w14:paraId="69BEC4E5" w14:textId="77777777" w:rsidR="00587823" w:rsidRPr="001D386E" w:rsidRDefault="00587823" w:rsidP="00587823">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5694817F"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1A38CC17" w14:textId="77777777" w:rsidR="00587823" w:rsidRPr="001D386E" w:rsidRDefault="00587823" w:rsidP="00587823">
            <w:pPr>
              <w:pStyle w:val="TAC"/>
              <w:rPr>
                <w:rFonts w:cs="Arial"/>
              </w:rPr>
            </w:pPr>
            <w:r w:rsidRPr="001D386E">
              <w:rPr>
                <w:lang w:eastAsia="ja-JP"/>
              </w:rPr>
              <w:t>1</w:t>
            </w:r>
          </w:p>
        </w:tc>
        <w:tc>
          <w:tcPr>
            <w:tcW w:w="586" w:type="dxa"/>
            <w:gridSpan w:val="2"/>
            <w:vAlign w:val="center"/>
          </w:tcPr>
          <w:p w14:paraId="0FFA57DD" w14:textId="77777777" w:rsidR="00587823" w:rsidRPr="001D386E" w:rsidRDefault="00587823" w:rsidP="00587823">
            <w:pPr>
              <w:pStyle w:val="TAC"/>
              <w:rPr>
                <w:rFonts w:cs="Arial"/>
              </w:rPr>
            </w:pPr>
          </w:p>
        </w:tc>
        <w:tc>
          <w:tcPr>
            <w:tcW w:w="586" w:type="dxa"/>
            <w:gridSpan w:val="2"/>
            <w:vAlign w:val="center"/>
          </w:tcPr>
          <w:p w14:paraId="12097408" w14:textId="77777777" w:rsidR="00587823" w:rsidRPr="001D386E" w:rsidRDefault="00587823" w:rsidP="00587823">
            <w:pPr>
              <w:pStyle w:val="TAC"/>
              <w:rPr>
                <w:rFonts w:cs="Arial"/>
              </w:rPr>
            </w:pPr>
          </w:p>
        </w:tc>
        <w:tc>
          <w:tcPr>
            <w:tcW w:w="586" w:type="dxa"/>
            <w:vAlign w:val="center"/>
          </w:tcPr>
          <w:p w14:paraId="0FB519F8" w14:textId="77777777" w:rsidR="00587823" w:rsidRPr="001D386E" w:rsidRDefault="00587823" w:rsidP="00587823">
            <w:pPr>
              <w:pStyle w:val="TAC"/>
              <w:rPr>
                <w:rFonts w:cs="Arial"/>
              </w:rPr>
            </w:pPr>
            <w:r w:rsidRPr="00836127">
              <w:rPr>
                <w:rFonts w:cs="Arial"/>
              </w:rPr>
              <w:t>Yes</w:t>
            </w:r>
          </w:p>
        </w:tc>
        <w:tc>
          <w:tcPr>
            <w:tcW w:w="586" w:type="dxa"/>
            <w:vAlign w:val="center"/>
          </w:tcPr>
          <w:p w14:paraId="31B20860"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15F81714"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699A29B0" w14:textId="77777777" w:rsidR="00587823" w:rsidRPr="001D386E" w:rsidRDefault="00587823" w:rsidP="00587823">
            <w:pPr>
              <w:pStyle w:val="TAC"/>
              <w:rPr>
                <w:rFonts w:cs="Arial"/>
              </w:rPr>
            </w:pPr>
            <w:r w:rsidRPr="00836127">
              <w:rPr>
                <w:rFonts w:cs="Arial"/>
              </w:rPr>
              <w:t>Yes</w:t>
            </w:r>
          </w:p>
        </w:tc>
        <w:tc>
          <w:tcPr>
            <w:tcW w:w="1187" w:type="dxa"/>
            <w:vMerge w:val="restart"/>
            <w:vAlign w:val="center"/>
          </w:tcPr>
          <w:p w14:paraId="5A3E3375" w14:textId="77777777" w:rsidR="00587823" w:rsidRPr="001D386E" w:rsidRDefault="00587823" w:rsidP="00587823">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1F48E646" w14:textId="77777777" w:rsidR="00587823" w:rsidRPr="001D386E" w:rsidRDefault="00587823" w:rsidP="00587823">
            <w:pPr>
              <w:pStyle w:val="TAC"/>
              <w:rPr>
                <w:rFonts w:cs="Arial"/>
              </w:rPr>
            </w:pPr>
            <w:r w:rsidRPr="001D386E">
              <w:rPr>
                <w:rFonts w:cs="Arial"/>
              </w:rPr>
              <w:t>0</w:t>
            </w:r>
          </w:p>
        </w:tc>
      </w:tr>
      <w:tr w:rsidR="00587823" w:rsidRPr="001D386E" w14:paraId="0251F2C2" w14:textId="77777777" w:rsidTr="001D6D23">
        <w:trPr>
          <w:jc w:val="center"/>
        </w:trPr>
        <w:tc>
          <w:tcPr>
            <w:tcW w:w="1594" w:type="dxa"/>
            <w:vMerge/>
            <w:vAlign w:val="center"/>
          </w:tcPr>
          <w:p w14:paraId="61BAC573" w14:textId="77777777" w:rsidR="00587823" w:rsidRPr="001D386E" w:rsidRDefault="00587823" w:rsidP="00587823">
            <w:pPr>
              <w:pStyle w:val="TAC"/>
              <w:rPr>
                <w:rFonts w:cs="Arial"/>
              </w:rPr>
            </w:pPr>
          </w:p>
        </w:tc>
        <w:tc>
          <w:tcPr>
            <w:tcW w:w="1573" w:type="dxa"/>
            <w:vMerge/>
            <w:vAlign w:val="center"/>
          </w:tcPr>
          <w:p w14:paraId="5535B201" w14:textId="77777777" w:rsidR="00587823" w:rsidRPr="001D386E" w:rsidRDefault="00587823" w:rsidP="00587823">
            <w:pPr>
              <w:pStyle w:val="TAC"/>
              <w:rPr>
                <w:rFonts w:cs="Arial"/>
                <w:lang w:val="en-US" w:eastAsia="ja-JP"/>
              </w:rPr>
            </w:pPr>
          </w:p>
        </w:tc>
        <w:tc>
          <w:tcPr>
            <w:tcW w:w="767" w:type="dxa"/>
            <w:vAlign w:val="center"/>
          </w:tcPr>
          <w:p w14:paraId="07FAB96B" w14:textId="77777777" w:rsidR="00587823" w:rsidRPr="001D386E" w:rsidRDefault="00587823" w:rsidP="00587823">
            <w:pPr>
              <w:pStyle w:val="TAC"/>
              <w:rPr>
                <w:rFonts w:cs="Arial"/>
              </w:rPr>
            </w:pPr>
            <w:r w:rsidRPr="001D386E">
              <w:rPr>
                <w:lang w:eastAsia="ja-JP"/>
              </w:rPr>
              <w:t>3</w:t>
            </w:r>
          </w:p>
        </w:tc>
        <w:tc>
          <w:tcPr>
            <w:tcW w:w="586" w:type="dxa"/>
            <w:gridSpan w:val="2"/>
            <w:vAlign w:val="center"/>
          </w:tcPr>
          <w:p w14:paraId="38A7E44F" w14:textId="77777777" w:rsidR="00587823" w:rsidRPr="001D386E" w:rsidRDefault="00587823" w:rsidP="00587823">
            <w:pPr>
              <w:pStyle w:val="TAC"/>
              <w:rPr>
                <w:rFonts w:cs="Arial"/>
              </w:rPr>
            </w:pPr>
          </w:p>
        </w:tc>
        <w:tc>
          <w:tcPr>
            <w:tcW w:w="586" w:type="dxa"/>
            <w:gridSpan w:val="2"/>
            <w:vAlign w:val="center"/>
          </w:tcPr>
          <w:p w14:paraId="1BEE8B82" w14:textId="77777777" w:rsidR="00587823" w:rsidRPr="001D386E" w:rsidRDefault="00587823" w:rsidP="00587823">
            <w:pPr>
              <w:pStyle w:val="TAC"/>
              <w:rPr>
                <w:rFonts w:cs="Arial"/>
              </w:rPr>
            </w:pPr>
          </w:p>
        </w:tc>
        <w:tc>
          <w:tcPr>
            <w:tcW w:w="586" w:type="dxa"/>
            <w:vAlign w:val="center"/>
          </w:tcPr>
          <w:p w14:paraId="296AC7C7" w14:textId="77777777" w:rsidR="00587823" w:rsidRPr="001D386E" w:rsidRDefault="00587823" w:rsidP="00587823">
            <w:pPr>
              <w:pStyle w:val="TAC"/>
              <w:rPr>
                <w:rFonts w:cs="Arial"/>
              </w:rPr>
            </w:pPr>
            <w:r w:rsidRPr="00836127">
              <w:rPr>
                <w:rFonts w:cs="Arial"/>
              </w:rPr>
              <w:t>Yes</w:t>
            </w:r>
          </w:p>
        </w:tc>
        <w:tc>
          <w:tcPr>
            <w:tcW w:w="586" w:type="dxa"/>
            <w:vAlign w:val="center"/>
          </w:tcPr>
          <w:p w14:paraId="007EF710"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21D8C528"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141046AF" w14:textId="77777777" w:rsidR="00587823" w:rsidRPr="001D386E" w:rsidRDefault="00587823" w:rsidP="00587823">
            <w:pPr>
              <w:pStyle w:val="TAC"/>
              <w:rPr>
                <w:rFonts w:cs="Arial"/>
              </w:rPr>
            </w:pPr>
            <w:r w:rsidRPr="00836127">
              <w:rPr>
                <w:rFonts w:cs="Arial"/>
              </w:rPr>
              <w:t>Yes</w:t>
            </w:r>
          </w:p>
        </w:tc>
        <w:tc>
          <w:tcPr>
            <w:tcW w:w="1187" w:type="dxa"/>
            <w:vMerge/>
            <w:vAlign w:val="center"/>
          </w:tcPr>
          <w:p w14:paraId="4F745A90" w14:textId="77777777" w:rsidR="00587823" w:rsidRPr="001D386E" w:rsidRDefault="00587823" w:rsidP="00587823">
            <w:pPr>
              <w:pStyle w:val="TAC"/>
              <w:rPr>
                <w:rFonts w:cs="Arial"/>
              </w:rPr>
            </w:pPr>
          </w:p>
        </w:tc>
        <w:tc>
          <w:tcPr>
            <w:tcW w:w="1286" w:type="dxa"/>
            <w:vMerge/>
            <w:vAlign w:val="center"/>
          </w:tcPr>
          <w:p w14:paraId="3DC3243C" w14:textId="77777777" w:rsidR="00587823" w:rsidRPr="001D386E" w:rsidRDefault="00587823" w:rsidP="00587823">
            <w:pPr>
              <w:pStyle w:val="TAC"/>
              <w:rPr>
                <w:rFonts w:cs="Arial"/>
              </w:rPr>
            </w:pPr>
          </w:p>
        </w:tc>
      </w:tr>
      <w:tr w:rsidR="00587823" w:rsidRPr="001D386E" w14:paraId="676D09F3" w14:textId="77777777" w:rsidTr="001D6D23">
        <w:trPr>
          <w:jc w:val="center"/>
        </w:trPr>
        <w:tc>
          <w:tcPr>
            <w:tcW w:w="1594" w:type="dxa"/>
            <w:vMerge/>
            <w:vAlign w:val="center"/>
          </w:tcPr>
          <w:p w14:paraId="1CDAB19A" w14:textId="77777777" w:rsidR="00587823" w:rsidRPr="001D386E" w:rsidRDefault="00587823" w:rsidP="00587823">
            <w:pPr>
              <w:pStyle w:val="TAC"/>
              <w:rPr>
                <w:rFonts w:cs="Arial"/>
              </w:rPr>
            </w:pPr>
          </w:p>
        </w:tc>
        <w:tc>
          <w:tcPr>
            <w:tcW w:w="1573" w:type="dxa"/>
            <w:vMerge/>
            <w:vAlign w:val="center"/>
          </w:tcPr>
          <w:p w14:paraId="0CDC3279" w14:textId="77777777" w:rsidR="00587823" w:rsidRPr="001D386E" w:rsidRDefault="00587823" w:rsidP="00587823">
            <w:pPr>
              <w:pStyle w:val="TAC"/>
              <w:rPr>
                <w:rFonts w:cs="Arial"/>
                <w:lang w:val="en-US" w:eastAsia="ja-JP"/>
              </w:rPr>
            </w:pPr>
          </w:p>
        </w:tc>
        <w:tc>
          <w:tcPr>
            <w:tcW w:w="767" w:type="dxa"/>
            <w:vAlign w:val="center"/>
          </w:tcPr>
          <w:p w14:paraId="7689080C" w14:textId="77777777"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14:paraId="0206A821" w14:textId="77777777" w:rsidR="00587823" w:rsidRPr="001D386E" w:rsidRDefault="00587823" w:rsidP="00587823">
            <w:pPr>
              <w:pStyle w:val="TAC"/>
              <w:rPr>
                <w:rFonts w:cs="Arial"/>
              </w:rPr>
            </w:pPr>
          </w:p>
        </w:tc>
        <w:tc>
          <w:tcPr>
            <w:tcW w:w="586" w:type="dxa"/>
            <w:gridSpan w:val="2"/>
            <w:vAlign w:val="center"/>
          </w:tcPr>
          <w:p w14:paraId="546C9F87" w14:textId="77777777" w:rsidR="00587823" w:rsidRPr="001D386E" w:rsidRDefault="00587823" w:rsidP="00587823">
            <w:pPr>
              <w:pStyle w:val="TAC"/>
              <w:rPr>
                <w:rFonts w:cs="Arial"/>
              </w:rPr>
            </w:pPr>
          </w:p>
        </w:tc>
        <w:tc>
          <w:tcPr>
            <w:tcW w:w="586" w:type="dxa"/>
            <w:vAlign w:val="center"/>
          </w:tcPr>
          <w:p w14:paraId="6630D7F5" w14:textId="77777777" w:rsidR="00587823" w:rsidRPr="001D386E" w:rsidRDefault="00587823" w:rsidP="00587823">
            <w:pPr>
              <w:pStyle w:val="TAC"/>
              <w:rPr>
                <w:rFonts w:cs="Arial"/>
              </w:rPr>
            </w:pPr>
            <w:r w:rsidRPr="00836127">
              <w:rPr>
                <w:rFonts w:cs="Arial"/>
              </w:rPr>
              <w:t>Yes</w:t>
            </w:r>
          </w:p>
        </w:tc>
        <w:tc>
          <w:tcPr>
            <w:tcW w:w="586" w:type="dxa"/>
            <w:vAlign w:val="center"/>
          </w:tcPr>
          <w:p w14:paraId="7AD9C1A5"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0EE6C983" w14:textId="77777777" w:rsidR="00587823" w:rsidRPr="001D386E" w:rsidRDefault="00587823" w:rsidP="00587823">
            <w:pPr>
              <w:pStyle w:val="TAC"/>
              <w:rPr>
                <w:rFonts w:cs="Arial"/>
              </w:rPr>
            </w:pPr>
            <w:r w:rsidRPr="00836127">
              <w:rPr>
                <w:rFonts w:cs="Arial"/>
              </w:rPr>
              <w:t>Yes</w:t>
            </w:r>
          </w:p>
        </w:tc>
        <w:tc>
          <w:tcPr>
            <w:tcW w:w="586" w:type="dxa"/>
            <w:gridSpan w:val="2"/>
            <w:vAlign w:val="center"/>
          </w:tcPr>
          <w:p w14:paraId="46CD4FBA" w14:textId="77777777" w:rsidR="00587823" w:rsidRPr="001D386E" w:rsidRDefault="00587823" w:rsidP="00587823">
            <w:pPr>
              <w:pStyle w:val="TAC"/>
              <w:rPr>
                <w:rFonts w:eastAsia="SimSun" w:cs="Arial"/>
                <w:lang w:eastAsia="zh-CN"/>
              </w:rPr>
            </w:pPr>
            <w:r w:rsidRPr="00836127">
              <w:rPr>
                <w:rFonts w:cs="Arial"/>
              </w:rPr>
              <w:t>Yes</w:t>
            </w:r>
          </w:p>
        </w:tc>
        <w:tc>
          <w:tcPr>
            <w:tcW w:w="1187" w:type="dxa"/>
            <w:vMerge/>
            <w:vAlign w:val="center"/>
          </w:tcPr>
          <w:p w14:paraId="4D7861B2" w14:textId="77777777" w:rsidR="00587823" w:rsidRPr="001D386E" w:rsidRDefault="00587823" w:rsidP="00587823">
            <w:pPr>
              <w:pStyle w:val="TAC"/>
              <w:rPr>
                <w:rFonts w:cs="Arial"/>
              </w:rPr>
            </w:pPr>
          </w:p>
        </w:tc>
        <w:tc>
          <w:tcPr>
            <w:tcW w:w="1286" w:type="dxa"/>
            <w:vMerge/>
            <w:vAlign w:val="center"/>
          </w:tcPr>
          <w:p w14:paraId="1E48BC50" w14:textId="77777777" w:rsidR="00587823" w:rsidRPr="001D386E" w:rsidRDefault="00587823" w:rsidP="00587823">
            <w:pPr>
              <w:pStyle w:val="TAC"/>
              <w:rPr>
                <w:rFonts w:cs="Arial"/>
              </w:rPr>
            </w:pPr>
          </w:p>
        </w:tc>
      </w:tr>
      <w:tr w:rsidR="00587823" w:rsidRPr="001D386E" w14:paraId="2F5237E5" w14:textId="77777777" w:rsidTr="001D6D23">
        <w:trPr>
          <w:jc w:val="center"/>
        </w:trPr>
        <w:tc>
          <w:tcPr>
            <w:tcW w:w="1594" w:type="dxa"/>
            <w:vMerge/>
            <w:vAlign w:val="center"/>
          </w:tcPr>
          <w:p w14:paraId="5D2394A7" w14:textId="77777777" w:rsidR="00587823" w:rsidRPr="001D386E" w:rsidRDefault="00587823" w:rsidP="00587823">
            <w:pPr>
              <w:pStyle w:val="TAC"/>
              <w:rPr>
                <w:rFonts w:cs="Arial"/>
              </w:rPr>
            </w:pPr>
          </w:p>
        </w:tc>
        <w:tc>
          <w:tcPr>
            <w:tcW w:w="1573" w:type="dxa"/>
            <w:vMerge/>
            <w:vAlign w:val="center"/>
          </w:tcPr>
          <w:p w14:paraId="390AC1A8" w14:textId="77777777" w:rsidR="00587823" w:rsidRPr="001D386E" w:rsidRDefault="00587823" w:rsidP="00587823">
            <w:pPr>
              <w:pStyle w:val="TAC"/>
              <w:rPr>
                <w:rFonts w:cs="Arial"/>
                <w:lang w:val="en-US" w:eastAsia="ja-JP"/>
              </w:rPr>
            </w:pPr>
          </w:p>
        </w:tc>
        <w:tc>
          <w:tcPr>
            <w:tcW w:w="767" w:type="dxa"/>
            <w:vAlign w:val="center"/>
          </w:tcPr>
          <w:p w14:paraId="6CB40E97" w14:textId="77777777" w:rsidR="00587823" w:rsidRPr="001D386E" w:rsidRDefault="00587823" w:rsidP="0058782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52A09869" w14:textId="77777777" w:rsidR="00587823" w:rsidRPr="001D386E" w:rsidRDefault="00587823" w:rsidP="00587823">
            <w:pPr>
              <w:pStyle w:val="TAC"/>
              <w:rPr>
                <w:rFonts w:cs="Arial"/>
              </w:rPr>
            </w:pPr>
            <w:r w:rsidRPr="007E61EE">
              <w:rPr>
                <w:rFonts w:eastAsia="Malgun Gothic" w:cs="Arial"/>
              </w:rPr>
              <w:t>See CA_46E Bandwidth Combination Set 0 in Table 5.6A.1-1</w:t>
            </w:r>
          </w:p>
        </w:tc>
        <w:tc>
          <w:tcPr>
            <w:tcW w:w="1187" w:type="dxa"/>
            <w:vMerge/>
            <w:vAlign w:val="center"/>
          </w:tcPr>
          <w:p w14:paraId="7603E12A" w14:textId="77777777" w:rsidR="00587823" w:rsidRPr="001D386E" w:rsidRDefault="00587823" w:rsidP="00587823">
            <w:pPr>
              <w:pStyle w:val="TAC"/>
              <w:rPr>
                <w:rFonts w:cs="Arial"/>
              </w:rPr>
            </w:pPr>
          </w:p>
        </w:tc>
        <w:tc>
          <w:tcPr>
            <w:tcW w:w="1286" w:type="dxa"/>
            <w:vMerge/>
            <w:vAlign w:val="center"/>
          </w:tcPr>
          <w:p w14:paraId="0DE1ED1D" w14:textId="77777777" w:rsidR="00587823" w:rsidRPr="001D386E" w:rsidRDefault="00587823" w:rsidP="00587823">
            <w:pPr>
              <w:pStyle w:val="TAC"/>
              <w:rPr>
                <w:rFonts w:cs="Arial"/>
              </w:rPr>
            </w:pPr>
          </w:p>
        </w:tc>
      </w:tr>
      <w:tr w:rsidR="00587823" w:rsidRPr="001D386E" w14:paraId="78B15B81" w14:textId="77777777" w:rsidTr="001D6D23">
        <w:trPr>
          <w:jc w:val="center"/>
        </w:trPr>
        <w:tc>
          <w:tcPr>
            <w:tcW w:w="1594" w:type="dxa"/>
            <w:vMerge w:val="restart"/>
            <w:vAlign w:val="center"/>
          </w:tcPr>
          <w:p w14:paraId="0037152D" w14:textId="77777777" w:rsidR="00587823" w:rsidRPr="001D386E" w:rsidRDefault="00587823" w:rsidP="00587823">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5C340FAD" w14:textId="77777777" w:rsidR="00587823" w:rsidRPr="001D386E" w:rsidRDefault="00587823" w:rsidP="00587823">
            <w:pPr>
              <w:pStyle w:val="TAC"/>
              <w:rPr>
                <w:rFonts w:cs="Arial"/>
                <w:lang w:val="en-US" w:eastAsia="ja-JP"/>
              </w:rPr>
            </w:pPr>
            <w:r w:rsidRPr="001D386E">
              <w:rPr>
                <w:rFonts w:cs="Arial"/>
                <w:lang w:eastAsia="ja-JP"/>
              </w:rPr>
              <w:t>CA_1A-3A, CA_1A-8A, CA_3A-8A</w:t>
            </w:r>
          </w:p>
        </w:tc>
        <w:tc>
          <w:tcPr>
            <w:tcW w:w="767" w:type="dxa"/>
            <w:vAlign w:val="center"/>
          </w:tcPr>
          <w:p w14:paraId="544A3FC2" w14:textId="77777777" w:rsidR="00587823" w:rsidRPr="001D386E" w:rsidRDefault="00587823" w:rsidP="00587823">
            <w:pPr>
              <w:pStyle w:val="TAC"/>
              <w:rPr>
                <w:rFonts w:cs="Arial"/>
              </w:rPr>
            </w:pPr>
            <w:r w:rsidRPr="001D386E">
              <w:rPr>
                <w:rFonts w:cs="Arial" w:hint="eastAsia"/>
                <w:lang w:eastAsia="ja-JP"/>
              </w:rPr>
              <w:t>1</w:t>
            </w:r>
          </w:p>
        </w:tc>
        <w:tc>
          <w:tcPr>
            <w:tcW w:w="586" w:type="dxa"/>
            <w:gridSpan w:val="2"/>
            <w:vAlign w:val="center"/>
          </w:tcPr>
          <w:p w14:paraId="3F7CCA85" w14:textId="77777777" w:rsidR="00587823" w:rsidRPr="001D386E" w:rsidRDefault="00587823" w:rsidP="00587823">
            <w:pPr>
              <w:pStyle w:val="TAC"/>
              <w:rPr>
                <w:rFonts w:cs="Arial"/>
              </w:rPr>
            </w:pPr>
          </w:p>
        </w:tc>
        <w:tc>
          <w:tcPr>
            <w:tcW w:w="586" w:type="dxa"/>
            <w:gridSpan w:val="2"/>
            <w:vAlign w:val="center"/>
          </w:tcPr>
          <w:p w14:paraId="31723060" w14:textId="77777777" w:rsidR="00587823" w:rsidRPr="001D386E" w:rsidRDefault="00587823" w:rsidP="00587823">
            <w:pPr>
              <w:pStyle w:val="TAC"/>
              <w:rPr>
                <w:rFonts w:cs="Arial"/>
              </w:rPr>
            </w:pPr>
          </w:p>
        </w:tc>
        <w:tc>
          <w:tcPr>
            <w:tcW w:w="586" w:type="dxa"/>
            <w:vAlign w:val="center"/>
          </w:tcPr>
          <w:p w14:paraId="04B6A779" w14:textId="77777777" w:rsidR="00587823" w:rsidRPr="001D386E" w:rsidRDefault="00587823" w:rsidP="00587823">
            <w:pPr>
              <w:pStyle w:val="TAC"/>
              <w:rPr>
                <w:rFonts w:cs="Arial"/>
              </w:rPr>
            </w:pPr>
            <w:r w:rsidRPr="001D386E">
              <w:rPr>
                <w:rFonts w:cs="Arial"/>
              </w:rPr>
              <w:t>Yes</w:t>
            </w:r>
          </w:p>
        </w:tc>
        <w:tc>
          <w:tcPr>
            <w:tcW w:w="586" w:type="dxa"/>
            <w:vAlign w:val="center"/>
          </w:tcPr>
          <w:p w14:paraId="6E438334"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2F0D4F36"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2CA4A50F" w14:textId="77777777" w:rsidR="00587823" w:rsidRPr="001D386E" w:rsidRDefault="00587823" w:rsidP="00587823">
            <w:pPr>
              <w:pStyle w:val="TAC"/>
              <w:rPr>
                <w:rFonts w:cs="Arial"/>
              </w:rPr>
            </w:pPr>
            <w:r w:rsidRPr="001D386E">
              <w:rPr>
                <w:rFonts w:cs="Arial"/>
              </w:rPr>
              <w:t>Yes</w:t>
            </w:r>
          </w:p>
        </w:tc>
        <w:tc>
          <w:tcPr>
            <w:tcW w:w="1187" w:type="dxa"/>
            <w:vMerge w:val="restart"/>
            <w:vAlign w:val="center"/>
          </w:tcPr>
          <w:p w14:paraId="435CED24" w14:textId="77777777" w:rsidR="00587823" w:rsidRPr="001D386E" w:rsidRDefault="00587823" w:rsidP="005878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5F025CDC" w14:textId="77777777" w:rsidR="00587823" w:rsidRPr="001D386E" w:rsidRDefault="00587823" w:rsidP="00587823">
            <w:pPr>
              <w:pStyle w:val="TAC"/>
              <w:rPr>
                <w:rFonts w:cs="Arial"/>
              </w:rPr>
            </w:pPr>
            <w:r w:rsidRPr="001D386E">
              <w:rPr>
                <w:rFonts w:cs="Arial"/>
              </w:rPr>
              <w:t>0</w:t>
            </w:r>
          </w:p>
        </w:tc>
      </w:tr>
      <w:tr w:rsidR="00587823" w:rsidRPr="001D386E" w14:paraId="1A095152" w14:textId="77777777" w:rsidTr="001D6D23">
        <w:trPr>
          <w:jc w:val="center"/>
        </w:trPr>
        <w:tc>
          <w:tcPr>
            <w:tcW w:w="1594" w:type="dxa"/>
            <w:vMerge/>
            <w:vAlign w:val="center"/>
          </w:tcPr>
          <w:p w14:paraId="4710602B" w14:textId="77777777" w:rsidR="00587823" w:rsidRPr="001D386E" w:rsidRDefault="00587823" w:rsidP="00587823">
            <w:pPr>
              <w:pStyle w:val="TAC"/>
              <w:rPr>
                <w:rFonts w:cs="Arial"/>
              </w:rPr>
            </w:pPr>
          </w:p>
        </w:tc>
        <w:tc>
          <w:tcPr>
            <w:tcW w:w="1573" w:type="dxa"/>
            <w:vMerge/>
            <w:vAlign w:val="center"/>
          </w:tcPr>
          <w:p w14:paraId="5A4638A5" w14:textId="77777777" w:rsidR="00587823" w:rsidRPr="001D386E" w:rsidRDefault="00587823" w:rsidP="00587823">
            <w:pPr>
              <w:pStyle w:val="TAC"/>
              <w:rPr>
                <w:rFonts w:cs="Arial"/>
                <w:lang w:val="en-US" w:eastAsia="ja-JP"/>
              </w:rPr>
            </w:pPr>
          </w:p>
        </w:tc>
        <w:tc>
          <w:tcPr>
            <w:tcW w:w="767" w:type="dxa"/>
            <w:vAlign w:val="center"/>
          </w:tcPr>
          <w:p w14:paraId="52F808C7" w14:textId="77777777" w:rsidR="00587823" w:rsidRPr="001D386E" w:rsidRDefault="00587823" w:rsidP="00587823">
            <w:pPr>
              <w:pStyle w:val="TAC"/>
              <w:rPr>
                <w:rFonts w:cs="Arial"/>
              </w:rPr>
            </w:pPr>
            <w:r w:rsidRPr="001D386E">
              <w:rPr>
                <w:rFonts w:cs="Arial" w:hint="eastAsia"/>
                <w:lang w:eastAsia="ja-JP"/>
              </w:rPr>
              <w:t>3</w:t>
            </w:r>
          </w:p>
        </w:tc>
        <w:tc>
          <w:tcPr>
            <w:tcW w:w="586" w:type="dxa"/>
            <w:gridSpan w:val="2"/>
            <w:vAlign w:val="center"/>
          </w:tcPr>
          <w:p w14:paraId="10759748" w14:textId="77777777" w:rsidR="00587823" w:rsidRPr="001D386E" w:rsidRDefault="00587823" w:rsidP="00587823">
            <w:pPr>
              <w:pStyle w:val="TAC"/>
              <w:rPr>
                <w:rFonts w:cs="Arial"/>
              </w:rPr>
            </w:pPr>
          </w:p>
        </w:tc>
        <w:tc>
          <w:tcPr>
            <w:tcW w:w="586" w:type="dxa"/>
            <w:gridSpan w:val="2"/>
            <w:vAlign w:val="center"/>
          </w:tcPr>
          <w:p w14:paraId="0A396898" w14:textId="77777777" w:rsidR="00587823" w:rsidRPr="001D386E" w:rsidRDefault="00587823" w:rsidP="00587823">
            <w:pPr>
              <w:pStyle w:val="TAC"/>
              <w:rPr>
                <w:rFonts w:cs="Arial"/>
              </w:rPr>
            </w:pPr>
          </w:p>
        </w:tc>
        <w:tc>
          <w:tcPr>
            <w:tcW w:w="586" w:type="dxa"/>
            <w:vAlign w:val="center"/>
          </w:tcPr>
          <w:p w14:paraId="576E54FA" w14:textId="77777777" w:rsidR="00587823" w:rsidRPr="001D386E" w:rsidRDefault="00587823" w:rsidP="00587823">
            <w:pPr>
              <w:pStyle w:val="TAC"/>
              <w:rPr>
                <w:rFonts w:cs="Arial"/>
              </w:rPr>
            </w:pPr>
            <w:r w:rsidRPr="001D386E">
              <w:rPr>
                <w:rFonts w:cs="Arial"/>
              </w:rPr>
              <w:t>Yes</w:t>
            </w:r>
          </w:p>
        </w:tc>
        <w:tc>
          <w:tcPr>
            <w:tcW w:w="586" w:type="dxa"/>
            <w:vAlign w:val="center"/>
          </w:tcPr>
          <w:p w14:paraId="3EBED8C8"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3A8F41F4"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24E20A8E"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0EBBA60E" w14:textId="77777777" w:rsidR="00587823" w:rsidRPr="001D386E" w:rsidRDefault="00587823" w:rsidP="00587823">
            <w:pPr>
              <w:pStyle w:val="TAC"/>
              <w:rPr>
                <w:rFonts w:cs="Arial"/>
              </w:rPr>
            </w:pPr>
          </w:p>
        </w:tc>
        <w:tc>
          <w:tcPr>
            <w:tcW w:w="1286" w:type="dxa"/>
            <w:vMerge/>
            <w:vAlign w:val="center"/>
          </w:tcPr>
          <w:p w14:paraId="4FDE30F7" w14:textId="77777777" w:rsidR="00587823" w:rsidRPr="001D386E" w:rsidRDefault="00587823" w:rsidP="00587823">
            <w:pPr>
              <w:pStyle w:val="TAC"/>
              <w:rPr>
                <w:rFonts w:cs="Arial"/>
              </w:rPr>
            </w:pPr>
          </w:p>
        </w:tc>
      </w:tr>
      <w:tr w:rsidR="00587823" w:rsidRPr="001D386E" w14:paraId="683876A3" w14:textId="77777777" w:rsidTr="001D6D23">
        <w:trPr>
          <w:jc w:val="center"/>
        </w:trPr>
        <w:tc>
          <w:tcPr>
            <w:tcW w:w="1594" w:type="dxa"/>
            <w:vMerge/>
            <w:vAlign w:val="center"/>
          </w:tcPr>
          <w:p w14:paraId="7281653E" w14:textId="77777777" w:rsidR="00587823" w:rsidRPr="001D386E" w:rsidRDefault="00587823" w:rsidP="00587823">
            <w:pPr>
              <w:pStyle w:val="TAC"/>
              <w:rPr>
                <w:rFonts w:cs="Arial"/>
              </w:rPr>
            </w:pPr>
          </w:p>
        </w:tc>
        <w:tc>
          <w:tcPr>
            <w:tcW w:w="1573" w:type="dxa"/>
            <w:vMerge/>
            <w:vAlign w:val="center"/>
          </w:tcPr>
          <w:p w14:paraId="6915ED0A" w14:textId="77777777" w:rsidR="00587823" w:rsidRPr="001D386E" w:rsidRDefault="00587823" w:rsidP="00587823">
            <w:pPr>
              <w:pStyle w:val="TAC"/>
              <w:rPr>
                <w:rFonts w:cs="Arial"/>
                <w:lang w:val="en-US" w:eastAsia="ja-JP"/>
              </w:rPr>
            </w:pPr>
          </w:p>
        </w:tc>
        <w:tc>
          <w:tcPr>
            <w:tcW w:w="767" w:type="dxa"/>
            <w:vAlign w:val="center"/>
          </w:tcPr>
          <w:p w14:paraId="093379AB" w14:textId="77777777" w:rsidR="00587823" w:rsidRPr="001D386E" w:rsidRDefault="00587823" w:rsidP="005878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16CF5137" w14:textId="77777777" w:rsidR="00587823" w:rsidRPr="001D386E" w:rsidRDefault="00587823" w:rsidP="00587823">
            <w:pPr>
              <w:pStyle w:val="TAC"/>
              <w:rPr>
                <w:rFonts w:cs="Arial"/>
              </w:rPr>
            </w:pPr>
          </w:p>
        </w:tc>
        <w:tc>
          <w:tcPr>
            <w:tcW w:w="586" w:type="dxa"/>
            <w:gridSpan w:val="2"/>
            <w:vAlign w:val="center"/>
          </w:tcPr>
          <w:p w14:paraId="2A6B7862" w14:textId="77777777" w:rsidR="00587823" w:rsidRPr="001D386E" w:rsidRDefault="00587823" w:rsidP="00587823">
            <w:pPr>
              <w:pStyle w:val="TAC"/>
              <w:rPr>
                <w:rFonts w:cs="Arial"/>
              </w:rPr>
            </w:pPr>
            <w:r w:rsidRPr="001D386E">
              <w:rPr>
                <w:rFonts w:cs="Arial"/>
              </w:rPr>
              <w:t>Yes</w:t>
            </w:r>
          </w:p>
        </w:tc>
        <w:tc>
          <w:tcPr>
            <w:tcW w:w="586" w:type="dxa"/>
            <w:vAlign w:val="center"/>
          </w:tcPr>
          <w:p w14:paraId="77F6136D" w14:textId="77777777" w:rsidR="00587823" w:rsidRPr="001D386E" w:rsidRDefault="00587823" w:rsidP="00587823">
            <w:pPr>
              <w:pStyle w:val="TAC"/>
              <w:rPr>
                <w:rFonts w:cs="Arial"/>
              </w:rPr>
            </w:pPr>
            <w:r w:rsidRPr="001D386E">
              <w:rPr>
                <w:rFonts w:cs="Arial"/>
              </w:rPr>
              <w:t>Yes</w:t>
            </w:r>
          </w:p>
        </w:tc>
        <w:tc>
          <w:tcPr>
            <w:tcW w:w="586" w:type="dxa"/>
            <w:vAlign w:val="center"/>
          </w:tcPr>
          <w:p w14:paraId="365435E8"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57A4E21E" w14:textId="77777777" w:rsidR="00587823" w:rsidRPr="001D386E" w:rsidRDefault="00587823" w:rsidP="00587823">
            <w:pPr>
              <w:pStyle w:val="TAC"/>
              <w:rPr>
                <w:rFonts w:cs="Arial"/>
              </w:rPr>
            </w:pPr>
          </w:p>
        </w:tc>
        <w:tc>
          <w:tcPr>
            <w:tcW w:w="586" w:type="dxa"/>
            <w:gridSpan w:val="2"/>
            <w:vAlign w:val="center"/>
          </w:tcPr>
          <w:p w14:paraId="6B8374C2" w14:textId="77777777" w:rsidR="00587823" w:rsidRPr="001D386E" w:rsidRDefault="00587823" w:rsidP="00587823">
            <w:pPr>
              <w:pStyle w:val="TAC"/>
              <w:rPr>
                <w:rFonts w:eastAsia="SimSun" w:cs="Arial"/>
                <w:lang w:eastAsia="zh-CN"/>
              </w:rPr>
            </w:pPr>
          </w:p>
        </w:tc>
        <w:tc>
          <w:tcPr>
            <w:tcW w:w="1187" w:type="dxa"/>
            <w:vMerge/>
            <w:vAlign w:val="center"/>
          </w:tcPr>
          <w:p w14:paraId="2D232AD7" w14:textId="77777777" w:rsidR="00587823" w:rsidRPr="001D386E" w:rsidRDefault="00587823" w:rsidP="00587823">
            <w:pPr>
              <w:pStyle w:val="TAC"/>
              <w:rPr>
                <w:rFonts w:cs="Arial"/>
              </w:rPr>
            </w:pPr>
          </w:p>
        </w:tc>
        <w:tc>
          <w:tcPr>
            <w:tcW w:w="1286" w:type="dxa"/>
            <w:vMerge/>
            <w:vAlign w:val="center"/>
          </w:tcPr>
          <w:p w14:paraId="392F5764" w14:textId="77777777" w:rsidR="00587823" w:rsidRPr="001D386E" w:rsidRDefault="00587823" w:rsidP="00587823">
            <w:pPr>
              <w:pStyle w:val="TAC"/>
              <w:rPr>
                <w:rFonts w:cs="Arial"/>
              </w:rPr>
            </w:pPr>
          </w:p>
        </w:tc>
      </w:tr>
      <w:tr w:rsidR="00587823" w:rsidRPr="001D386E" w14:paraId="73CCF7FC" w14:textId="77777777" w:rsidTr="001D6D23">
        <w:trPr>
          <w:jc w:val="center"/>
        </w:trPr>
        <w:tc>
          <w:tcPr>
            <w:tcW w:w="1594" w:type="dxa"/>
            <w:vMerge/>
            <w:vAlign w:val="center"/>
          </w:tcPr>
          <w:p w14:paraId="592C26DA" w14:textId="77777777" w:rsidR="00587823" w:rsidRPr="001D386E" w:rsidRDefault="00587823" w:rsidP="00587823">
            <w:pPr>
              <w:pStyle w:val="TAC"/>
              <w:rPr>
                <w:rFonts w:cs="Arial"/>
              </w:rPr>
            </w:pPr>
          </w:p>
        </w:tc>
        <w:tc>
          <w:tcPr>
            <w:tcW w:w="1573" w:type="dxa"/>
            <w:vMerge/>
            <w:vAlign w:val="center"/>
          </w:tcPr>
          <w:p w14:paraId="0DDB58A8" w14:textId="77777777" w:rsidR="00587823" w:rsidRPr="001D386E" w:rsidRDefault="00587823" w:rsidP="00587823">
            <w:pPr>
              <w:pStyle w:val="TAC"/>
              <w:rPr>
                <w:rFonts w:cs="Arial"/>
                <w:lang w:val="en-US" w:eastAsia="ja-JP"/>
              </w:rPr>
            </w:pPr>
          </w:p>
        </w:tc>
        <w:tc>
          <w:tcPr>
            <w:tcW w:w="767" w:type="dxa"/>
            <w:vAlign w:val="center"/>
          </w:tcPr>
          <w:p w14:paraId="32E4E83E" w14:textId="77777777" w:rsidR="00587823" w:rsidRPr="001D386E" w:rsidRDefault="00587823" w:rsidP="0058782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12AE69BE" w14:textId="77777777" w:rsidR="00587823" w:rsidRPr="001D386E" w:rsidRDefault="00587823" w:rsidP="00587823">
            <w:pPr>
              <w:pStyle w:val="TAC"/>
              <w:rPr>
                <w:rFonts w:cs="Arial"/>
              </w:rPr>
            </w:pPr>
          </w:p>
        </w:tc>
        <w:tc>
          <w:tcPr>
            <w:tcW w:w="586" w:type="dxa"/>
            <w:gridSpan w:val="2"/>
            <w:vAlign w:val="center"/>
          </w:tcPr>
          <w:p w14:paraId="481B61FC" w14:textId="77777777" w:rsidR="00587823" w:rsidRPr="001D386E" w:rsidRDefault="00587823" w:rsidP="00587823">
            <w:pPr>
              <w:pStyle w:val="TAC"/>
              <w:rPr>
                <w:rFonts w:cs="Arial"/>
              </w:rPr>
            </w:pPr>
          </w:p>
        </w:tc>
        <w:tc>
          <w:tcPr>
            <w:tcW w:w="586" w:type="dxa"/>
            <w:vAlign w:val="center"/>
          </w:tcPr>
          <w:p w14:paraId="5D8AD0B8" w14:textId="77777777" w:rsidR="00587823" w:rsidRPr="001D386E" w:rsidRDefault="00587823" w:rsidP="00587823">
            <w:pPr>
              <w:pStyle w:val="TAC"/>
              <w:rPr>
                <w:rFonts w:cs="Arial"/>
              </w:rPr>
            </w:pPr>
            <w:r w:rsidRPr="001D386E">
              <w:rPr>
                <w:rFonts w:cs="Arial"/>
              </w:rPr>
              <w:t>Yes</w:t>
            </w:r>
          </w:p>
        </w:tc>
        <w:tc>
          <w:tcPr>
            <w:tcW w:w="586" w:type="dxa"/>
            <w:vAlign w:val="center"/>
          </w:tcPr>
          <w:p w14:paraId="31760A52"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876BFB6"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EA56D61"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4B61E7EC" w14:textId="77777777" w:rsidR="00587823" w:rsidRPr="001D386E" w:rsidRDefault="00587823" w:rsidP="00587823">
            <w:pPr>
              <w:pStyle w:val="TAC"/>
              <w:rPr>
                <w:rFonts w:cs="Arial"/>
              </w:rPr>
            </w:pPr>
          </w:p>
        </w:tc>
        <w:tc>
          <w:tcPr>
            <w:tcW w:w="1286" w:type="dxa"/>
            <w:vMerge/>
            <w:vAlign w:val="center"/>
          </w:tcPr>
          <w:p w14:paraId="060B1FBB" w14:textId="77777777" w:rsidR="00587823" w:rsidRPr="001D386E" w:rsidRDefault="00587823" w:rsidP="00587823">
            <w:pPr>
              <w:pStyle w:val="TAC"/>
              <w:rPr>
                <w:rFonts w:cs="Arial"/>
              </w:rPr>
            </w:pPr>
          </w:p>
        </w:tc>
      </w:tr>
      <w:tr w:rsidR="00587823" w:rsidRPr="001D386E" w14:paraId="496FB1D2" w14:textId="77777777" w:rsidTr="001D6D23">
        <w:trPr>
          <w:jc w:val="center"/>
        </w:trPr>
        <w:tc>
          <w:tcPr>
            <w:tcW w:w="1594" w:type="dxa"/>
            <w:vMerge w:val="restart"/>
            <w:vAlign w:val="center"/>
          </w:tcPr>
          <w:p w14:paraId="19528173" w14:textId="77777777" w:rsidR="00587823" w:rsidRPr="001D386E" w:rsidRDefault="00587823" w:rsidP="00587823">
            <w:pPr>
              <w:pStyle w:val="TAC"/>
              <w:rPr>
                <w:rFonts w:cs="Arial"/>
              </w:rPr>
            </w:pPr>
            <w:r w:rsidRPr="003035E7">
              <w:rPr>
                <w:rFonts w:cs="Arial"/>
              </w:rPr>
              <w:t>CA_1A-3A-8A-40C</w:t>
            </w:r>
          </w:p>
        </w:tc>
        <w:tc>
          <w:tcPr>
            <w:tcW w:w="1573" w:type="dxa"/>
            <w:vMerge w:val="restart"/>
            <w:vAlign w:val="center"/>
          </w:tcPr>
          <w:p w14:paraId="0D3CD8D8"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7257958E" w14:textId="77777777" w:rsidR="00587823" w:rsidRPr="001D386E" w:rsidRDefault="00587823" w:rsidP="00587823">
            <w:pPr>
              <w:pStyle w:val="TAC"/>
              <w:rPr>
                <w:rFonts w:eastAsia="SimSun" w:cs="Arial"/>
                <w:lang w:eastAsia="zh-CN"/>
              </w:rPr>
            </w:pPr>
            <w:r w:rsidRPr="001D386E">
              <w:rPr>
                <w:rFonts w:cs="Arial" w:hint="eastAsia"/>
                <w:lang w:eastAsia="ja-JP"/>
              </w:rPr>
              <w:t>1</w:t>
            </w:r>
          </w:p>
        </w:tc>
        <w:tc>
          <w:tcPr>
            <w:tcW w:w="586" w:type="dxa"/>
            <w:gridSpan w:val="2"/>
            <w:vAlign w:val="center"/>
          </w:tcPr>
          <w:p w14:paraId="2511668B" w14:textId="77777777" w:rsidR="00587823" w:rsidRPr="001D386E" w:rsidRDefault="00587823" w:rsidP="00587823">
            <w:pPr>
              <w:pStyle w:val="TAC"/>
              <w:rPr>
                <w:rFonts w:cs="Arial"/>
              </w:rPr>
            </w:pPr>
          </w:p>
        </w:tc>
        <w:tc>
          <w:tcPr>
            <w:tcW w:w="586" w:type="dxa"/>
            <w:gridSpan w:val="2"/>
            <w:vAlign w:val="center"/>
          </w:tcPr>
          <w:p w14:paraId="2797A303" w14:textId="77777777" w:rsidR="00587823" w:rsidRPr="001D386E" w:rsidRDefault="00587823" w:rsidP="00587823">
            <w:pPr>
              <w:pStyle w:val="TAC"/>
              <w:rPr>
                <w:rFonts w:cs="Arial"/>
              </w:rPr>
            </w:pPr>
          </w:p>
        </w:tc>
        <w:tc>
          <w:tcPr>
            <w:tcW w:w="586" w:type="dxa"/>
            <w:vAlign w:val="center"/>
          </w:tcPr>
          <w:p w14:paraId="7F556C9F" w14:textId="77777777" w:rsidR="00587823" w:rsidRPr="001D386E" w:rsidRDefault="00587823" w:rsidP="00587823">
            <w:pPr>
              <w:pStyle w:val="TAC"/>
              <w:rPr>
                <w:rFonts w:cs="Arial"/>
              </w:rPr>
            </w:pPr>
            <w:r w:rsidRPr="001D386E">
              <w:rPr>
                <w:rFonts w:cs="Arial"/>
              </w:rPr>
              <w:t>Yes</w:t>
            </w:r>
          </w:p>
        </w:tc>
        <w:tc>
          <w:tcPr>
            <w:tcW w:w="586" w:type="dxa"/>
            <w:vAlign w:val="center"/>
          </w:tcPr>
          <w:p w14:paraId="0B351B5B"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F6734D3"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5623010" w14:textId="77777777" w:rsidR="00587823" w:rsidRPr="001D386E" w:rsidRDefault="00587823" w:rsidP="00587823">
            <w:pPr>
              <w:pStyle w:val="TAC"/>
              <w:rPr>
                <w:rFonts w:cs="Arial"/>
              </w:rPr>
            </w:pPr>
            <w:r w:rsidRPr="001D386E">
              <w:rPr>
                <w:rFonts w:cs="Arial"/>
              </w:rPr>
              <w:t>Yes</w:t>
            </w:r>
          </w:p>
        </w:tc>
        <w:tc>
          <w:tcPr>
            <w:tcW w:w="1187" w:type="dxa"/>
            <w:vMerge w:val="restart"/>
            <w:vAlign w:val="center"/>
          </w:tcPr>
          <w:p w14:paraId="22DA8C23" w14:textId="77777777" w:rsidR="00587823" w:rsidRPr="001D386E" w:rsidRDefault="00587823" w:rsidP="00587823">
            <w:pPr>
              <w:pStyle w:val="TAC"/>
              <w:rPr>
                <w:rFonts w:cs="Arial"/>
              </w:rPr>
            </w:pPr>
            <w:r>
              <w:rPr>
                <w:rFonts w:cs="Arial"/>
              </w:rPr>
              <w:t>90</w:t>
            </w:r>
          </w:p>
        </w:tc>
        <w:tc>
          <w:tcPr>
            <w:tcW w:w="1286" w:type="dxa"/>
            <w:vMerge w:val="restart"/>
            <w:vAlign w:val="center"/>
          </w:tcPr>
          <w:p w14:paraId="353EE8A4" w14:textId="77777777" w:rsidR="00587823" w:rsidRPr="001D386E" w:rsidRDefault="00587823" w:rsidP="00587823">
            <w:pPr>
              <w:pStyle w:val="TAC"/>
              <w:rPr>
                <w:rFonts w:cs="Arial"/>
              </w:rPr>
            </w:pPr>
            <w:r>
              <w:rPr>
                <w:rFonts w:cs="Arial"/>
              </w:rPr>
              <w:t>0</w:t>
            </w:r>
          </w:p>
        </w:tc>
      </w:tr>
      <w:tr w:rsidR="00587823" w:rsidRPr="001D386E" w14:paraId="4A74C126" w14:textId="77777777" w:rsidTr="001D6D23">
        <w:trPr>
          <w:jc w:val="center"/>
        </w:trPr>
        <w:tc>
          <w:tcPr>
            <w:tcW w:w="1594" w:type="dxa"/>
            <w:vMerge/>
            <w:vAlign w:val="center"/>
          </w:tcPr>
          <w:p w14:paraId="5D05A1C0" w14:textId="77777777" w:rsidR="00587823" w:rsidRPr="001D386E" w:rsidRDefault="00587823" w:rsidP="00587823">
            <w:pPr>
              <w:pStyle w:val="TAC"/>
              <w:rPr>
                <w:rFonts w:cs="Arial"/>
              </w:rPr>
            </w:pPr>
          </w:p>
        </w:tc>
        <w:tc>
          <w:tcPr>
            <w:tcW w:w="1573" w:type="dxa"/>
            <w:vMerge/>
            <w:vAlign w:val="center"/>
          </w:tcPr>
          <w:p w14:paraId="3C1B2222" w14:textId="77777777" w:rsidR="00587823" w:rsidRPr="001D386E" w:rsidRDefault="00587823" w:rsidP="00587823">
            <w:pPr>
              <w:pStyle w:val="TAC"/>
              <w:rPr>
                <w:rFonts w:cs="Arial"/>
                <w:lang w:val="en-US" w:eastAsia="ja-JP"/>
              </w:rPr>
            </w:pPr>
          </w:p>
        </w:tc>
        <w:tc>
          <w:tcPr>
            <w:tcW w:w="767" w:type="dxa"/>
            <w:vAlign w:val="center"/>
          </w:tcPr>
          <w:p w14:paraId="77F954F4" w14:textId="77777777" w:rsidR="00587823" w:rsidRPr="001D386E" w:rsidRDefault="00587823" w:rsidP="00587823">
            <w:pPr>
              <w:pStyle w:val="TAC"/>
              <w:rPr>
                <w:rFonts w:eastAsia="SimSun" w:cs="Arial"/>
                <w:lang w:eastAsia="zh-CN"/>
              </w:rPr>
            </w:pPr>
            <w:r w:rsidRPr="001D386E">
              <w:rPr>
                <w:rFonts w:cs="Arial" w:hint="eastAsia"/>
                <w:lang w:eastAsia="ja-JP"/>
              </w:rPr>
              <w:t>3</w:t>
            </w:r>
          </w:p>
        </w:tc>
        <w:tc>
          <w:tcPr>
            <w:tcW w:w="586" w:type="dxa"/>
            <w:gridSpan w:val="2"/>
            <w:vAlign w:val="center"/>
          </w:tcPr>
          <w:p w14:paraId="333D1658" w14:textId="77777777" w:rsidR="00587823" w:rsidRPr="001D386E" w:rsidRDefault="00587823" w:rsidP="00587823">
            <w:pPr>
              <w:pStyle w:val="TAC"/>
              <w:rPr>
                <w:rFonts w:cs="Arial"/>
              </w:rPr>
            </w:pPr>
          </w:p>
        </w:tc>
        <w:tc>
          <w:tcPr>
            <w:tcW w:w="586" w:type="dxa"/>
            <w:gridSpan w:val="2"/>
            <w:vAlign w:val="center"/>
          </w:tcPr>
          <w:p w14:paraId="498EF1A1" w14:textId="77777777" w:rsidR="00587823" w:rsidRPr="001D386E" w:rsidRDefault="00587823" w:rsidP="00587823">
            <w:pPr>
              <w:pStyle w:val="TAC"/>
              <w:rPr>
                <w:rFonts w:cs="Arial"/>
              </w:rPr>
            </w:pPr>
          </w:p>
        </w:tc>
        <w:tc>
          <w:tcPr>
            <w:tcW w:w="586" w:type="dxa"/>
            <w:vAlign w:val="center"/>
          </w:tcPr>
          <w:p w14:paraId="0BD88828" w14:textId="77777777" w:rsidR="00587823" w:rsidRPr="001D386E" w:rsidRDefault="00587823" w:rsidP="00587823">
            <w:pPr>
              <w:pStyle w:val="TAC"/>
              <w:rPr>
                <w:rFonts w:cs="Arial"/>
              </w:rPr>
            </w:pPr>
            <w:r w:rsidRPr="001D386E">
              <w:rPr>
                <w:rFonts w:cs="Arial"/>
              </w:rPr>
              <w:t>Yes</w:t>
            </w:r>
          </w:p>
        </w:tc>
        <w:tc>
          <w:tcPr>
            <w:tcW w:w="586" w:type="dxa"/>
            <w:vAlign w:val="center"/>
          </w:tcPr>
          <w:p w14:paraId="0CEC11C5"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57725EA0"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59A4F278"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27F6D756" w14:textId="77777777" w:rsidR="00587823" w:rsidRPr="001D386E" w:rsidRDefault="00587823" w:rsidP="00587823">
            <w:pPr>
              <w:pStyle w:val="TAC"/>
              <w:rPr>
                <w:rFonts w:cs="Arial"/>
              </w:rPr>
            </w:pPr>
          </w:p>
        </w:tc>
        <w:tc>
          <w:tcPr>
            <w:tcW w:w="1286" w:type="dxa"/>
            <w:vMerge/>
            <w:vAlign w:val="center"/>
          </w:tcPr>
          <w:p w14:paraId="43AFCDBE" w14:textId="77777777" w:rsidR="00587823" w:rsidRPr="001D386E" w:rsidRDefault="00587823" w:rsidP="00587823">
            <w:pPr>
              <w:pStyle w:val="TAC"/>
              <w:rPr>
                <w:rFonts w:cs="Arial"/>
              </w:rPr>
            </w:pPr>
          </w:p>
        </w:tc>
      </w:tr>
      <w:tr w:rsidR="00587823" w:rsidRPr="001D386E" w14:paraId="546ADD2C" w14:textId="77777777" w:rsidTr="001D6D23">
        <w:trPr>
          <w:jc w:val="center"/>
        </w:trPr>
        <w:tc>
          <w:tcPr>
            <w:tcW w:w="1594" w:type="dxa"/>
            <w:vMerge/>
            <w:vAlign w:val="center"/>
          </w:tcPr>
          <w:p w14:paraId="7C22A172" w14:textId="77777777" w:rsidR="00587823" w:rsidRPr="001D386E" w:rsidRDefault="00587823" w:rsidP="00587823">
            <w:pPr>
              <w:pStyle w:val="TAC"/>
              <w:rPr>
                <w:rFonts w:cs="Arial"/>
              </w:rPr>
            </w:pPr>
          </w:p>
        </w:tc>
        <w:tc>
          <w:tcPr>
            <w:tcW w:w="1573" w:type="dxa"/>
            <w:vMerge/>
            <w:vAlign w:val="center"/>
          </w:tcPr>
          <w:p w14:paraId="5798A007" w14:textId="77777777" w:rsidR="00587823" w:rsidRPr="001D386E" w:rsidRDefault="00587823" w:rsidP="00587823">
            <w:pPr>
              <w:pStyle w:val="TAC"/>
              <w:rPr>
                <w:rFonts w:cs="Arial"/>
                <w:lang w:val="en-US" w:eastAsia="ja-JP"/>
              </w:rPr>
            </w:pPr>
          </w:p>
        </w:tc>
        <w:tc>
          <w:tcPr>
            <w:tcW w:w="767" w:type="dxa"/>
            <w:vAlign w:val="center"/>
          </w:tcPr>
          <w:p w14:paraId="15401213" w14:textId="77777777" w:rsidR="00587823" w:rsidRPr="001D386E" w:rsidRDefault="00587823" w:rsidP="005878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56021B19" w14:textId="77777777" w:rsidR="00587823" w:rsidRPr="001D386E" w:rsidRDefault="00587823" w:rsidP="00587823">
            <w:pPr>
              <w:pStyle w:val="TAC"/>
              <w:rPr>
                <w:rFonts w:cs="Arial"/>
              </w:rPr>
            </w:pPr>
          </w:p>
        </w:tc>
        <w:tc>
          <w:tcPr>
            <w:tcW w:w="586" w:type="dxa"/>
            <w:gridSpan w:val="2"/>
            <w:vAlign w:val="center"/>
          </w:tcPr>
          <w:p w14:paraId="29D670C4" w14:textId="77777777" w:rsidR="00587823" w:rsidRPr="001D386E" w:rsidRDefault="00587823" w:rsidP="00587823">
            <w:pPr>
              <w:pStyle w:val="TAC"/>
              <w:rPr>
                <w:rFonts w:cs="Arial"/>
              </w:rPr>
            </w:pPr>
            <w:r w:rsidRPr="001D386E">
              <w:rPr>
                <w:rFonts w:cs="Arial"/>
              </w:rPr>
              <w:t>Yes</w:t>
            </w:r>
          </w:p>
        </w:tc>
        <w:tc>
          <w:tcPr>
            <w:tcW w:w="586" w:type="dxa"/>
            <w:vAlign w:val="center"/>
          </w:tcPr>
          <w:p w14:paraId="22B0CB26" w14:textId="77777777" w:rsidR="00587823" w:rsidRPr="001D386E" w:rsidRDefault="00587823" w:rsidP="00587823">
            <w:pPr>
              <w:pStyle w:val="TAC"/>
              <w:rPr>
                <w:rFonts w:cs="Arial"/>
              </w:rPr>
            </w:pPr>
            <w:r w:rsidRPr="001D386E">
              <w:rPr>
                <w:rFonts w:cs="Arial"/>
              </w:rPr>
              <w:t>Yes</w:t>
            </w:r>
          </w:p>
        </w:tc>
        <w:tc>
          <w:tcPr>
            <w:tcW w:w="586" w:type="dxa"/>
            <w:vAlign w:val="center"/>
          </w:tcPr>
          <w:p w14:paraId="736E3044"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653E9B22" w14:textId="77777777" w:rsidR="00587823" w:rsidRPr="001D386E" w:rsidRDefault="00587823" w:rsidP="00587823">
            <w:pPr>
              <w:pStyle w:val="TAC"/>
              <w:rPr>
                <w:rFonts w:cs="Arial"/>
              </w:rPr>
            </w:pPr>
          </w:p>
        </w:tc>
        <w:tc>
          <w:tcPr>
            <w:tcW w:w="586" w:type="dxa"/>
            <w:gridSpan w:val="2"/>
            <w:vAlign w:val="center"/>
          </w:tcPr>
          <w:p w14:paraId="2DD26010" w14:textId="77777777" w:rsidR="00587823" w:rsidRPr="001D386E" w:rsidRDefault="00587823" w:rsidP="00587823">
            <w:pPr>
              <w:pStyle w:val="TAC"/>
              <w:rPr>
                <w:rFonts w:cs="Arial"/>
              </w:rPr>
            </w:pPr>
          </w:p>
        </w:tc>
        <w:tc>
          <w:tcPr>
            <w:tcW w:w="1187" w:type="dxa"/>
            <w:vMerge/>
            <w:vAlign w:val="center"/>
          </w:tcPr>
          <w:p w14:paraId="7ABC1130" w14:textId="77777777" w:rsidR="00587823" w:rsidRPr="001D386E" w:rsidRDefault="00587823" w:rsidP="00587823">
            <w:pPr>
              <w:pStyle w:val="TAC"/>
              <w:rPr>
                <w:rFonts w:cs="Arial"/>
              </w:rPr>
            </w:pPr>
          </w:p>
        </w:tc>
        <w:tc>
          <w:tcPr>
            <w:tcW w:w="1286" w:type="dxa"/>
            <w:vMerge/>
            <w:vAlign w:val="center"/>
          </w:tcPr>
          <w:p w14:paraId="1BEC544D" w14:textId="77777777" w:rsidR="00587823" w:rsidRPr="001D386E" w:rsidRDefault="00587823" w:rsidP="00587823">
            <w:pPr>
              <w:pStyle w:val="TAC"/>
              <w:rPr>
                <w:rFonts w:cs="Arial"/>
              </w:rPr>
            </w:pPr>
          </w:p>
        </w:tc>
      </w:tr>
      <w:tr w:rsidR="00587823" w:rsidRPr="001D386E" w14:paraId="47D2E047" w14:textId="77777777" w:rsidTr="001D6D23">
        <w:trPr>
          <w:jc w:val="center"/>
        </w:trPr>
        <w:tc>
          <w:tcPr>
            <w:tcW w:w="1594" w:type="dxa"/>
            <w:vMerge/>
            <w:vAlign w:val="center"/>
          </w:tcPr>
          <w:p w14:paraId="22B3BA9A" w14:textId="77777777" w:rsidR="00587823" w:rsidRPr="001D386E" w:rsidRDefault="00587823" w:rsidP="00587823">
            <w:pPr>
              <w:pStyle w:val="TAC"/>
              <w:rPr>
                <w:rFonts w:cs="Arial"/>
              </w:rPr>
            </w:pPr>
          </w:p>
        </w:tc>
        <w:tc>
          <w:tcPr>
            <w:tcW w:w="1573" w:type="dxa"/>
            <w:vMerge/>
            <w:vAlign w:val="center"/>
          </w:tcPr>
          <w:p w14:paraId="640A62B6" w14:textId="77777777" w:rsidR="00587823" w:rsidRPr="001D386E" w:rsidRDefault="00587823" w:rsidP="00587823">
            <w:pPr>
              <w:pStyle w:val="TAC"/>
              <w:rPr>
                <w:rFonts w:cs="Arial"/>
                <w:lang w:val="en-US" w:eastAsia="ja-JP"/>
              </w:rPr>
            </w:pPr>
          </w:p>
        </w:tc>
        <w:tc>
          <w:tcPr>
            <w:tcW w:w="767" w:type="dxa"/>
            <w:vAlign w:val="center"/>
          </w:tcPr>
          <w:p w14:paraId="7D79C5DE" w14:textId="77777777" w:rsidR="00587823" w:rsidRPr="001D386E" w:rsidRDefault="00587823" w:rsidP="00587823">
            <w:pPr>
              <w:pStyle w:val="TAC"/>
              <w:rPr>
                <w:rFonts w:eastAsia="SimSun" w:cs="Arial"/>
                <w:lang w:eastAsia="zh-CN"/>
              </w:rPr>
            </w:pPr>
            <w:r>
              <w:rPr>
                <w:rFonts w:eastAsia="SimSun" w:cs="Arial"/>
                <w:lang w:eastAsia="zh-CN"/>
              </w:rPr>
              <w:t>40</w:t>
            </w:r>
          </w:p>
        </w:tc>
        <w:tc>
          <w:tcPr>
            <w:tcW w:w="3516" w:type="dxa"/>
            <w:gridSpan w:val="10"/>
            <w:vAlign w:val="center"/>
          </w:tcPr>
          <w:p w14:paraId="43A8C91D" w14:textId="77777777" w:rsidR="00587823" w:rsidRPr="001D386E" w:rsidRDefault="00587823" w:rsidP="00587823">
            <w:pPr>
              <w:pStyle w:val="TAC"/>
              <w:rPr>
                <w:rFonts w:cs="Arial"/>
              </w:rPr>
            </w:pPr>
            <w:r w:rsidRPr="003035E7">
              <w:rPr>
                <w:rFonts w:cs="Arial"/>
              </w:rPr>
              <w:t>See CA_40C Bandwidth combination set 1 in Table 5.6A.1-1</w:t>
            </w:r>
          </w:p>
        </w:tc>
        <w:tc>
          <w:tcPr>
            <w:tcW w:w="1187" w:type="dxa"/>
            <w:vMerge/>
            <w:vAlign w:val="center"/>
          </w:tcPr>
          <w:p w14:paraId="3D3833EE" w14:textId="77777777" w:rsidR="00587823" w:rsidRPr="001D386E" w:rsidRDefault="00587823" w:rsidP="00587823">
            <w:pPr>
              <w:pStyle w:val="TAC"/>
              <w:rPr>
                <w:rFonts w:cs="Arial"/>
              </w:rPr>
            </w:pPr>
          </w:p>
        </w:tc>
        <w:tc>
          <w:tcPr>
            <w:tcW w:w="1286" w:type="dxa"/>
            <w:vMerge/>
            <w:vAlign w:val="center"/>
          </w:tcPr>
          <w:p w14:paraId="302CF57F" w14:textId="77777777" w:rsidR="00587823" w:rsidRPr="001D386E" w:rsidRDefault="00587823" w:rsidP="00587823">
            <w:pPr>
              <w:pStyle w:val="TAC"/>
              <w:rPr>
                <w:rFonts w:cs="Arial"/>
              </w:rPr>
            </w:pPr>
          </w:p>
        </w:tc>
      </w:tr>
      <w:tr w:rsidR="00587823" w:rsidRPr="001D386E" w14:paraId="311FDDFC" w14:textId="77777777" w:rsidTr="001D6D23">
        <w:trPr>
          <w:jc w:val="center"/>
        </w:trPr>
        <w:tc>
          <w:tcPr>
            <w:tcW w:w="1594" w:type="dxa"/>
            <w:vMerge w:val="restart"/>
            <w:vAlign w:val="center"/>
          </w:tcPr>
          <w:p w14:paraId="7FF2E725" w14:textId="77777777"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249A711A"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53F1B342" w14:textId="77777777" w:rsidR="00587823" w:rsidRPr="001D386E" w:rsidRDefault="00587823" w:rsidP="00587823">
            <w:pPr>
              <w:pStyle w:val="TAC"/>
              <w:rPr>
                <w:rFonts w:cs="Arial"/>
                <w:lang w:eastAsia="ja-JP"/>
              </w:rPr>
            </w:pPr>
            <w:r w:rsidRPr="001D386E">
              <w:t>1</w:t>
            </w:r>
          </w:p>
        </w:tc>
        <w:tc>
          <w:tcPr>
            <w:tcW w:w="586" w:type="dxa"/>
            <w:gridSpan w:val="2"/>
            <w:vAlign w:val="center"/>
          </w:tcPr>
          <w:p w14:paraId="7A76C962" w14:textId="77777777" w:rsidR="00587823" w:rsidRPr="001D386E" w:rsidRDefault="00587823" w:rsidP="00587823">
            <w:pPr>
              <w:pStyle w:val="TAC"/>
              <w:rPr>
                <w:rFonts w:cs="Arial"/>
                <w:lang w:eastAsia="ja-JP"/>
              </w:rPr>
            </w:pPr>
          </w:p>
        </w:tc>
        <w:tc>
          <w:tcPr>
            <w:tcW w:w="586" w:type="dxa"/>
            <w:gridSpan w:val="2"/>
            <w:vAlign w:val="center"/>
          </w:tcPr>
          <w:p w14:paraId="3A18AFB6" w14:textId="77777777" w:rsidR="00587823" w:rsidRPr="001D386E" w:rsidRDefault="00587823" w:rsidP="00587823">
            <w:pPr>
              <w:pStyle w:val="TAC"/>
              <w:rPr>
                <w:rFonts w:cs="Arial"/>
                <w:lang w:eastAsia="ja-JP"/>
              </w:rPr>
            </w:pPr>
          </w:p>
        </w:tc>
        <w:tc>
          <w:tcPr>
            <w:tcW w:w="586" w:type="dxa"/>
            <w:vAlign w:val="center"/>
          </w:tcPr>
          <w:p w14:paraId="60199D60"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51B757EC"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01B4CFBB"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1091E7FE" w14:textId="77777777"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14:paraId="487DB173" w14:textId="77777777" w:rsidR="00587823" w:rsidRPr="001D386E" w:rsidRDefault="00587823" w:rsidP="00587823">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190D5FC6" w14:textId="77777777" w:rsidR="00587823" w:rsidRPr="001D386E" w:rsidRDefault="00587823" w:rsidP="00587823">
            <w:pPr>
              <w:pStyle w:val="TAC"/>
              <w:rPr>
                <w:rFonts w:cs="Arial"/>
                <w:lang w:eastAsia="ja-JP"/>
              </w:rPr>
            </w:pPr>
            <w:r w:rsidRPr="001D386E">
              <w:rPr>
                <w:lang w:val="en-US" w:eastAsia="ja-JP"/>
              </w:rPr>
              <w:t>0</w:t>
            </w:r>
          </w:p>
        </w:tc>
      </w:tr>
      <w:tr w:rsidR="00587823" w:rsidRPr="001D386E" w14:paraId="6F26F5F3" w14:textId="77777777" w:rsidTr="001D6D23">
        <w:trPr>
          <w:jc w:val="center"/>
        </w:trPr>
        <w:tc>
          <w:tcPr>
            <w:tcW w:w="1594" w:type="dxa"/>
            <w:vMerge/>
            <w:vAlign w:val="center"/>
          </w:tcPr>
          <w:p w14:paraId="2E93E916" w14:textId="77777777" w:rsidR="00587823" w:rsidRPr="001D386E" w:rsidRDefault="00587823" w:rsidP="00587823">
            <w:pPr>
              <w:pStyle w:val="TAC"/>
              <w:rPr>
                <w:rFonts w:cs="Arial"/>
                <w:lang w:eastAsia="ja-JP"/>
              </w:rPr>
            </w:pPr>
          </w:p>
        </w:tc>
        <w:tc>
          <w:tcPr>
            <w:tcW w:w="1573" w:type="dxa"/>
            <w:vMerge/>
            <w:vAlign w:val="center"/>
          </w:tcPr>
          <w:p w14:paraId="7B61B0FA" w14:textId="77777777" w:rsidR="00587823" w:rsidRPr="001D386E" w:rsidRDefault="00587823" w:rsidP="00587823">
            <w:pPr>
              <w:pStyle w:val="TAC"/>
              <w:rPr>
                <w:rFonts w:cs="Arial"/>
                <w:lang w:val="en-US" w:eastAsia="ja-JP"/>
              </w:rPr>
            </w:pPr>
          </w:p>
        </w:tc>
        <w:tc>
          <w:tcPr>
            <w:tcW w:w="767" w:type="dxa"/>
            <w:vAlign w:val="center"/>
          </w:tcPr>
          <w:p w14:paraId="6DCF6BAA" w14:textId="77777777" w:rsidR="00587823" w:rsidRPr="001D386E" w:rsidRDefault="00587823" w:rsidP="00587823">
            <w:pPr>
              <w:pStyle w:val="TAC"/>
              <w:rPr>
                <w:rFonts w:cs="Arial"/>
                <w:lang w:eastAsia="ja-JP"/>
              </w:rPr>
            </w:pPr>
            <w:r w:rsidRPr="001D386E">
              <w:t>3</w:t>
            </w:r>
          </w:p>
        </w:tc>
        <w:tc>
          <w:tcPr>
            <w:tcW w:w="586" w:type="dxa"/>
            <w:gridSpan w:val="2"/>
            <w:vAlign w:val="center"/>
          </w:tcPr>
          <w:p w14:paraId="49625AE8" w14:textId="77777777" w:rsidR="00587823" w:rsidRPr="001D386E" w:rsidRDefault="00587823" w:rsidP="00587823">
            <w:pPr>
              <w:pStyle w:val="TAC"/>
              <w:rPr>
                <w:rFonts w:cs="Arial"/>
                <w:lang w:eastAsia="ja-JP"/>
              </w:rPr>
            </w:pPr>
          </w:p>
        </w:tc>
        <w:tc>
          <w:tcPr>
            <w:tcW w:w="586" w:type="dxa"/>
            <w:gridSpan w:val="2"/>
            <w:vAlign w:val="center"/>
          </w:tcPr>
          <w:p w14:paraId="5D4663C0" w14:textId="77777777" w:rsidR="00587823" w:rsidRPr="001D386E" w:rsidRDefault="00587823" w:rsidP="00587823">
            <w:pPr>
              <w:pStyle w:val="TAC"/>
              <w:rPr>
                <w:rFonts w:cs="Arial"/>
                <w:lang w:eastAsia="ja-JP"/>
              </w:rPr>
            </w:pPr>
          </w:p>
        </w:tc>
        <w:tc>
          <w:tcPr>
            <w:tcW w:w="586" w:type="dxa"/>
            <w:vAlign w:val="center"/>
          </w:tcPr>
          <w:p w14:paraId="706DA50C"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3961B791"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74CC1967"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4F77B8E" w14:textId="77777777" w:rsidR="00587823" w:rsidRPr="001D386E" w:rsidRDefault="00587823" w:rsidP="00587823">
            <w:pPr>
              <w:pStyle w:val="TAC"/>
              <w:rPr>
                <w:rFonts w:cs="Arial"/>
                <w:lang w:eastAsia="ja-JP"/>
              </w:rPr>
            </w:pPr>
            <w:r w:rsidRPr="001D386E">
              <w:rPr>
                <w:lang w:eastAsia="ja-JP"/>
              </w:rPr>
              <w:t>Yes</w:t>
            </w:r>
          </w:p>
        </w:tc>
        <w:tc>
          <w:tcPr>
            <w:tcW w:w="1187" w:type="dxa"/>
            <w:vMerge/>
            <w:vAlign w:val="center"/>
          </w:tcPr>
          <w:p w14:paraId="354BC93C" w14:textId="77777777" w:rsidR="00587823" w:rsidRPr="001D386E" w:rsidRDefault="00587823" w:rsidP="00587823">
            <w:pPr>
              <w:pStyle w:val="TAC"/>
              <w:rPr>
                <w:rFonts w:cs="Arial"/>
                <w:lang w:eastAsia="ja-JP"/>
              </w:rPr>
            </w:pPr>
          </w:p>
        </w:tc>
        <w:tc>
          <w:tcPr>
            <w:tcW w:w="1286" w:type="dxa"/>
            <w:vMerge/>
            <w:vAlign w:val="center"/>
          </w:tcPr>
          <w:p w14:paraId="3773C3B0" w14:textId="77777777" w:rsidR="00587823" w:rsidRPr="001D386E" w:rsidRDefault="00587823" w:rsidP="00587823">
            <w:pPr>
              <w:pStyle w:val="TAC"/>
              <w:rPr>
                <w:rFonts w:cs="Arial"/>
                <w:lang w:eastAsia="ja-JP"/>
              </w:rPr>
            </w:pPr>
          </w:p>
        </w:tc>
      </w:tr>
      <w:tr w:rsidR="00587823" w:rsidRPr="001D386E" w14:paraId="3D6DA9D8" w14:textId="77777777" w:rsidTr="001D6D23">
        <w:trPr>
          <w:jc w:val="center"/>
        </w:trPr>
        <w:tc>
          <w:tcPr>
            <w:tcW w:w="1594" w:type="dxa"/>
            <w:vMerge/>
            <w:vAlign w:val="center"/>
          </w:tcPr>
          <w:p w14:paraId="44B66243" w14:textId="77777777" w:rsidR="00587823" w:rsidRPr="001D386E" w:rsidRDefault="00587823" w:rsidP="00587823">
            <w:pPr>
              <w:pStyle w:val="TAC"/>
              <w:rPr>
                <w:rFonts w:cs="Arial"/>
                <w:lang w:eastAsia="ja-JP"/>
              </w:rPr>
            </w:pPr>
          </w:p>
        </w:tc>
        <w:tc>
          <w:tcPr>
            <w:tcW w:w="1573" w:type="dxa"/>
            <w:vMerge/>
            <w:vAlign w:val="center"/>
          </w:tcPr>
          <w:p w14:paraId="23E48F44" w14:textId="77777777" w:rsidR="00587823" w:rsidRPr="001D386E" w:rsidRDefault="00587823" w:rsidP="00587823">
            <w:pPr>
              <w:pStyle w:val="TAC"/>
              <w:rPr>
                <w:rFonts w:cs="Arial"/>
                <w:lang w:val="en-US" w:eastAsia="ja-JP"/>
              </w:rPr>
            </w:pPr>
          </w:p>
        </w:tc>
        <w:tc>
          <w:tcPr>
            <w:tcW w:w="767" w:type="dxa"/>
            <w:vAlign w:val="center"/>
          </w:tcPr>
          <w:p w14:paraId="1258DEE6" w14:textId="77777777" w:rsidR="00587823" w:rsidRPr="001D386E" w:rsidRDefault="00587823" w:rsidP="00587823">
            <w:pPr>
              <w:pStyle w:val="TAC"/>
              <w:rPr>
                <w:rFonts w:eastAsia="SimSun" w:cs="Arial"/>
                <w:lang w:eastAsia="zh-CN"/>
              </w:rPr>
            </w:pPr>
            <w:r w:rsidRPr="001D386E">
              <w:t>8</w:t>
            </w:r>
          </w:p>
        </w:tc>
        <w:tc>
          <w:tcPr>
            <w:tcW w:w="586" w:type="dxa"/>
            <w:gridSpan w:val="2"/>
            <w:vAlign w:val="center"/>
          </w:tcPr>
          <w:p w14:paraId="766BE40F" w14:textId="77777777" w:rsidR="00587823" w:rsidRPr="001D386E" w:rsidRDefault="00587823" w:rsidP="00587823">
            <w:pPr>
              <w:pStyle w:val="TAC"/>
              <w:rPr>
                <w:rFonts w:cs="Arial"/>
                <w:lang w:eastAsia="ja-JP"/>
              </w:rPr>
            </w:pPr>
          </w:p>
        </w:tc>
        <w:tc>
          <w:tcPr>
            <w:tcW w:w="586" w:type="dxa"/>
            <w:gridSpan w:val="2"/>
            <w:vAlign w:val="center"/>
          </w:tcPr>
          <w:p w14:paraId="241910BB" w14:textId="77777777" w:rsidR="00587823" w:rsidRPr="001D386E" w:rsidRDefault="00587823" w:rsidP="00587823">
            <w:pPr>
              <w:pStyle w:val="TAC"/>
              <w:rPr>
                <w:rFonts w:cs="Arial"/>
                <w:lang w:eastAsia="ja-JP"/>
              </w:rPr>
            </w:pPr>
          </w:p>
        </w:tc>
        <w:tc>
          <w:tcPr>
            <w:tcW w:w="586" w:type="dxa"/>
            <w:vAlign w:val="center"/>
          </w:tcPr>
          <w:p w14:paraId="70A3A462"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50E62442"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2809DE1B" w14:textId="77777777" w:rsidR="00587823" w:rsidRPr="001D386E" w:rsidRDefault="00587823" w:rsidP="00587823">
            <w:pPr>
              <w:pStyle w:val="TAC"/>
              <w:rPr>
                <w:rFonts w:cs="Arial"/>
                <w:lang w:eastAsia="ja-JP"/>
              </w:rPr>
            </w:pPr>
          </w:p>
        </w:tc>
        <w:tc>
          <w:tcPr>
            <w:tcW w:w="586" w:type="dxa"/>
            <w:gridSpan w:val="2"/>
            <w:vAlign w:val="center"/>
          </w:tcPr>
          <w:p w14:paraId="1D9A7B64" w14:textId="77777777" w:rsidR="00587823" w:rsidRPr="001D386E" w:rsidRDefault="00587823" w:rsidP="00587823">
            <w:pPr>
              <w:pStyle w:val="TAC"/>
              <w:rPr>
                <w:rFonts w:eastAsia="SimSun" w:cs="Arial"/>
                <w:lang w:eastAsia="zh-CN"/>
              </w:rPr>
            </w:pPr>
          </w:p>
        </w:tc>
        <w:tc>
          <w:tcPr>
            <w:tcW w:w="1187" w:type="dxa"/>
            <w:vMerge/>
            <w:vAlign w:val="center"/>
          </w:tcPr>
          <w:p w14:paraId="4A7C6D0A" w14:textId="77777777" w:rsidR="00587823" w:rsidRPr="001D386E" w:rsidRDefault="00587823" w:rsidP="00587823">
            <w:pPr>
              <w:pStyle w:val="TAC"/>
              <w:rPr>
                <w:rFonts w:cs="Arial"/>
                <w:lang w:eastAsia="ja-JP"/>
              </w:rPr>
            </w:pPr>
          </w:p>
        </w:tc>
        <w:tc>
          <w:tcPr>
            <w:tcW w:w="1286" w:type="dxa"/>
            <w:vMerge/>
            <w:vAlign w:val="center"/>
          </w:tcPr>
          <w:p w14:paraId="226FFDF0" w14:textId="77777777" w:rsidR="00587823" w:rsidRPr="001D386E" w:rsidRDefault="00587823" w:rsidP="00587823">
            <w:pPr>
              <w:pStyle w:val="TAC"/>
              <w:rPr>
                <w:rFonts w:cs="Arial"/>
                <w:lang w:eastAsia="ja-JP"/>
              </w:rPr>
            </w:pPr>
          </w:p>
        </w:tc>
      </w:tr>
      <w:tr w:rsidR="00587823" w:rsidRPr="001D386E" w14:paraId="4027C205" w14:textId="77777777" w:rsidTr="001D6D23">
        <w:trPr>
          <w:jc w:val="center"/>
        </w:trPr>
        <w:tc>
          <w:tcPr>
            <w:tcW w:w="1594" w:type="dxa"/>
            <w:vMerge/>
            <w:vAlign w:val="center"/>
          </w:tcPr>
          <w:p w14:paraId="33198C26" w14:textId="77777777" w:rsidR="00587823" w:rsidRPr="001D386E" w:rsidRDefault="00587823" w:rsidP="00587823">
            <w:pPr>
              <w:pStyle w:val="TAC"/>
              <w:rPr>
                <w:rFonts w:cs="Arial"/>
                <w:lang w:eastAsia="ja-JP"/>
              </w:rPr>
            </w:pPr>
          </w:p>
        </w:tc>
        <w:tc>
          <w:tcPr>
            <w:tcW w:w="1573" w:type="dxa"/>
            <w:vMerge/>
            <w:vAlign w:val="center"/>
          </w:tcPr>
          <w:p w14:paraId="76226EFC" w14:textId="77777777" w:rsidR="00587823" w:rsidRPr="001D386E" w:rsidRDefault="00587823" w:rsidP="00587823">
            <w:pPr>
              <w:pStyle w:val="TAC"/>
              <w:rPr>
                <w:rFonts w:cs="Arial"/>
                <w:lang w:val="en-US" w:eastAsia="ja-JP"/>
              </w:rPr>
            </w:pPr>
          </w:p>
        </w:tc>
        <w:tc>
          <w:tcPr>
            <w:tcW w:w="767" w:type="dxa"/>
            <w:vAlign w:val="center"/>
          </w:tcPr>
          <w:p w14:paraId="2208A9F1" w14:textId="77777777" w:rsidR="00587823" w:rsidRPr="001D386E" w:rsidRDefault="00587823" w:rsidP="00587823">
            <w:pPr>
              <w:pStyle w:val="TAC"/>
              <w:rPr>
                <w:rFonts w:eastAsia="SimSun" w:cs="Arial"/>
                <w:lang w:eastAsia="zh-CN"/>
              </w:rPr>
            </w:pPr>
            <w:r w:rsidRPr="001D386E">
              <w:t>11</w:t>
            </w:r>
          </w:p>
        </w:tc>
        <w:tc>
          <w:tcPr>
            <w:tcW w:w="586" w:type="dxa"/>
            <w:gridSpan w:val="2"/>
            <w:vAlign w:val="center"/>
          </w:tcPr>
          <w:p w14:paraId="416C47B6" w14:textId="77777777" w:rsidR="00587823" w:rsidRPr="001D386E" w:rsidRDefault="00587823" w:rsidP="00587823">
            <w:pPr>
              <w:pStyle w:val="TAC"/>
              <w:rPr>
                <w:rFonts w:cs="Arial"/>
                <w:lang w:eastAsia="ja-JP"/>
              </w:rPr>
            </w:pPr>
          </w:p>
        </w:tc>
        <w:tc>
          <w:tcPr>
            <w:tcW w:w="586" w:type="dxa"/>
            <w:gridSpan w:val="2"/>
            <w:vAlign w:val="center"/>
          </w:tcPr>
          <w:p w14:paraId="7207DDB1" w14:textId="77777777" w:rsidR="00587823" w:rsidRPr="001D386E" w:rsidRDefault="00587823" w:rsidP="00587823">
            <w:pPr>
              <w:pStyle w:val="TAC"/>
              <w:rPr>
                <w:rFonts w:cs="Arial"/>
                <w:lang w:eastAsia="ja-JP"/>
              </w:rPr>
            </w:pPr>
          </w:p>
        </w:tc>
        <w:tc>
          <w:tcPr>
            <w:tcW w:w="586" w:type="dxa"/>
            <w:vAlign w:val="center"/>
          </w:tcPr>
          <w:p w14:paraId="32D0C191" w14:textId="77777777" w:rsidR="00587823" w:rsidRPr="001D386E" w:rsidRDefault="00587823" w:rsidP="00587823">
            <w:pPr>
              <w:pStyle w:val="TAC"/>
              <w:rPr>
                <w:rFonts w:cs="Arial"/>
                <w:lang w:eastAsia="ja-JP"/>
              </w:rPr>
            </w:pPr>
            <w:r w:rsidRPr="001D386E">
              <w:t>Yes</w:t>
            </w:r>
          </w:p>
        </w:tc>
        <w:tc>
          <w:tcPr>
            <w:tcW w:w="586" w:type="dxa"/>
            <w:vAlign w:val="center"/>
          </w:tcPr>
          <w:p w14:paraId="0D9EB1AB"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1C12A65E" w14:textId="77777777" w:rsidR="00587823" w:rsidRPr="001D386E" w:rsidRDefault="00587823" w:rsidP="00587823">
            <w:pPr>
              <w:pStyle w:val="TAC"/>
              <w:rPr>
                <w:rFonts w:cs="Arial"/>
                <w:lang w:eastAsia="ja-JP"/>
              </w:rPr>
            </w:pPr>
          </w:p>
        </w:tc>
        <w:tc>
          <w:tcPr>
            <w:tcW w:w="586" w:type="dxa"/>
            <w:gridSpan w:val="2"/>
            <w:vAlign w:val="center"/>
          </w:tcPr>
          <w:p w14:paraId="1285354D" w14:textId="77777777" w:rsidR="00587823" w:rsidRPr="001D386E" w:rsidRDefault="00587823" w:rsidP="00587823">
            <w:pPr>
              <w:pStyle w:val="TAC"/>
              <w:rPr>
                <w:rFonts w:cs="Arial"/>
                <w:lang w:eastAsia="ja-JP"/>
              </w:rPr>
            </w:pPr>
          </w:p>
        </w:tc>
        <w:tc>
          <w:tcPr>
            <w:tcW w:w="1187" w:type="dxa"/>
            <w:vMerge/>
            <w:vAlign w:val="center"/>
          </w:tcPr>
          <w:p w14:paraId="1B5A7396" w14:textId="77777777" w:rsidR="00587823" w:rsidRPr="001D386E" w:rsidRDefault="00587823" w:rsidP="00587823">
            <w:pPr>
              <w:pStyle w:val="TAC"/>
              <w:rPr>
                <w:rFonts w:cs="Arial"/>
                <w:lang w:eastAsia="ja-JP"/>
              </w:rPr>
            </w:pPr>
          </w:p>
        </w:tc>
        <w:tc>
          <w:tcPr>
            <w:tcW w:w="1286" w:type="dxa"/>
            <w:vMerge/>
            <w:vAlign w:val="center"/>
          </w:tcPr>
          <w:p w14:paraId="78110633" w14:textId="77777777" w:rsidR="00587823" w:rsidRPr="001D386E" w:rsidRDefault="00587823" w:rsidP="00587823">
            <w:pPr>
              <w:pStyle w:val="TAC"/>
              <w:rPr>
                <w:rFonts w:cs="Arial"/>
                <w:lang w:eastAsia="ja-JP"/>
              </w:rPr>
            </w:pPr>
          </w:p>
        </w:tc>
      </w:tr>
      <w:tr w:rsidR="00587823" w:rsidRPr="001D386E" w14:paraId="682EFC56"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4B1E72" w14:textId="77777777"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DBD314" w14:textId="77777777" w:rsidR="00587823" w:rsidRDefault="00587823" w:rsidP="00587823">
            <w:pPr>
              <w:pStyle w:val="TAC"/>
              <w:rPr>
                <w:rFonts w:cs="Arial"/>
                <w:lang w:eastAsia="ja-JP"/>
              </w:rPr>
            </w:pPr>
            <w:r>
              <w:rPr>
                <w:rFonts w:cs="Arial"/>
                <w:lang w:eastAsia="ja-JP"/>
              </w:rPr>
              <w:t>CA_1A-3A</w:t>
            </w:r>
          </w:p>
          <w:p w14:paraId="483D9409" w14:textId="77777777" w:rsidR="00587823" w:rsidRDefault="00587823" w:rsidP="00587823">
            <w:pPr>
              <w:pStyle w:val="TAC"/>
              <w:rPr>
                <w:rFonts w:cs="Arial"/>
                <w:lang w:eastAsia="ja-JP"/>
              </w:rPr>
            </w:pPr>
            <w:r>
              <w:rPr>
                <w:rFonts w:cs="Arial"/>
                <w:lang w:eastAsia="ja-JP"/>
              </w:rPr>
              <w:t>CA_1A-8A</w:t>
            </w:r>
          </w:p>
          <w:p w14:paraId="7D64FB27" w14:textId="77777777" w:rsidR="00587823" w:rsidRPr="001D386E" w:rsidRDefault="00587823" w:rsidP="00587823">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3F7DD" w14:textId="77777777" w:rsidR="00587823" w:rsidRPr="001D386E" w:rsidRDefault="00587823" w:rsidP="00587823">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893F5"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0DA1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BBE7D"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77256"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A3E89"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DD9D3" w14:textId="77777777" w:rsidR="00587823" w:rsidRPr="001D386E" w:rsidRDefault="00587823" w:rsidP="0058782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A3523" w14:textId="77777777" w:rsidR="00587823" w:rsidRPr="001D386E" w:rsidRDefault="00587823" w:rsidP="00587823">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5767B" w14:textId="77777777" w:rsidR="00587823" w:rsidRPr="001D386E" w:rsidRDefault="00587823" w:rsidP="00587823">
            <w:pPr>
              <w:pStyle w:val="TAC"/>
              <w:rPr>
                <w:rFonts w:cs="Arial"/>
                <w:lang w:eastAsia="ja-JP"/>
              </w:rPr>
            </w:pPr>
            <w:r w:rsidRPr="001D386E">
              <w:rPr>
                <w:lang w:val="en-US" w:eastAsia="ja-JP"/>
              </w:rPr>
              <w:t>0</w:t>
            </w:r>
          </w:p>
        </w:tc>
      </w:tr>
      <w:tr w:rsidR="00587823" w:rsidRPr="001D386E" w14:paraId="1275B2A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35D2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D9A4"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F4A35" w14:textId="77777777" w:rsidR="00587823" w:rsidRPr="001D386E" w:rsidRDefault="00587823" w:rsidP="0058782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EC71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8B6A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47485"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6E737"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0D4BD"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E3380" w14:textId="77777777"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A8200"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A254C" w14:textId="77777777" w:rsidR="00587823" w:rsidRPr="001D386E" w:rsidRDefault="00587823" w:rsidP="00587823">
            <w:pPr>
              <w:spacing w:after="0"/>
              <w:rPr>
                <w:rFonts w:ascii="Arial" w:hAnsi="Arial" w:cs="Arial"/>
                <w:sz w:val="18"/>
                <w:lang w:eastAsia="ja-JP"/>
              </w:rPr>
            </w:pPr>
          </w:p>
        </w:tc>
      </w:tr>
      <w:tr w:rsidR="00587823" w:rsidRPr="001D386E" w14:paraId="3C85708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33C3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9960B"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E0734" w14:textId="77777777" w:rsidR="00587823" w:rsidRPr="001D386E" w:rsidRDefault="00587823" w:rsidP="00587823">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71C3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38C3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78A20"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ACD9C"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C8EA74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B4EF57" w14:textId="77777777" w:rsidR="00587823" w:rsidRPr="001D386E" w:rsidRDefault="00587823" w:rsidP="00587823">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C98E"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041D" w14:textId="77777777" w:rsidR="00587823" w:rsidRPr="001D386E" w:rsidRDefault="00587823" w:rsidP="00587823">
            <w:pPr>
              <w:spacing w:after="0"/>
              <w:rPr>
                <w:rFonts w:ascii="Arial" w:hAnsi="Arial" w:cs="Arial"/>
                <w:sz w:val="18"/>
                <w:lang w:eastAsia="ja-JP"/>
              </w:rPr>
            </w:pPr>
          </w:p>
        </w:tc>
      </w:tr>
      <w:tr w:rsidR="00587823" w:rsidRPr="001D386E" w14:paraId="096B0C82"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9D68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7E5B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37951" w14:textId="77777777" w:rsidR="00587823" w:rsidRPr="001D386E" w:rsidRDefault="00587823" w:rsidP="00587823">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1CCE0"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D8CE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3A7D3"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A3A0D"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01A385"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EAF1E4" w14:textId="77777777"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B58F" w14:textId="77777777"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00FF" w14:textId="77777777" w:rsidR="00587823" w:rsidRPr="001D386E" w:rsidRDefault="00587823" w:rsidP="00587823">
            <w:pPr>
              <w:spacing w:after="0"/>
              <w:rPr>
                <w:rFonts w:ascii="Arial" w:hAnsi="Arial" w:cs="Arial"/>
                <w:sz w:val="18"/>
                <w:lang w:eastAsia="ja-JP"/>
              </w:rPr>
            </w:pPr>
          </w:p>
        </w:tc>
      </w:tr>
      <w:tr w:rsidR="00587823" w:rsidRPr="001D386E" w14:paraId="20590D99"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6ACB90D8" w14:textId="77777777" w:rsidR="00587823" w:rsidRPr="001D386E" w:rsidRDefault="00587823" w:rsidP="00587823">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1E80A276" w14:textId="77777777" w:rsidR="00587823" w:rsidRDefault="00587823" w:rsidP="00587823">
            <w:pPr>
              <w:pStyle w:val="TAC"/>
              <w:rPr>
                <w:rFonts w:cs="Arial"/>
                <w:szCs w:val="18"/>
              </w:rPr>
            </w:pPr>
            <w:r w:rsidRPr="00A71B4D">
              <w:rPr>
                <w:rFonts w:cs="Arial"/>
                <w:szCs w:val="18"/>
              </w:rPr>
              <w:t>CA_3C</w:t>
            </w:r>
          </w:p>
          <w:p w14:paraId="47E5433C" w14:textId="77777777" w:rsidR="00587823" w:rsidRDefault="00587823" w:rsidP="00587823">
            <w:pPr>
              <w:pStyle w:val="TAC"/>
              <w:rPr>
                <w:rFonts w:cs="Arial"/>
                <w:lang w:eastAsia="ja-JP"/>
              </w:rPr>
            </w:pPr>
            <w:r>
              <w:rPr>
                <w:rFonts w:cs="Arial"/>
                <w:lang w:eastAsia="ja-JP"/>
              </w:rPr>
              <w:t>CA_1A-3A</w:t>
            </w:r>
          </w:p>
          <w:p w14:paraId="415141BE" w14:textId="77777777" w:rsidR="00587823" w:rsidRDefault="00587823" w:rsidP="00587823">
            <w:pPr>
              <w:pStyle w:val="TAC"/>
              <w:rPr>
                <w:rFonts w:cs="Arial"/>
                <w:lang w:eastAsia="ja-JP"/>
              </w:rPr>
            </w:pPr>
            <w:r>
              <w:rPr>
                <w:rFonts w:cs="Arial"/>
                <w:lang w:eastAsia="ja-JP"/>
              </w:rPr>
              <w:t>CA_1A-8A</w:t>
            </w:r>
          </w:p>
          <w:p w14:paraId="6553F3E8" w14:textId="77777777" w:rsidR="00587823" w:rsidRPr="001D386E" w:rsidRDefault="00587823" w:rsidP="00587823">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60C0FBF9" w14:textId="77777777" w:rsidR="00587823" w:rsidRPr="001D386E" w:rsidRDefault="00587823" w:rsidP="00587823">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F607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57DD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6A7B0D" w14:textId="77777777"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F6D8D"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A8D2A"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68762" w14:textId="77777777" w:rsidR="00587823" w:rsidRPr="001D386E" w:rsidRDefault="00587823" w:rsidP="00587823">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44A48FA5" w14:textId="77777777" w:rsidR="00587823" w:rsidRPr="002776B7" w:rsidRDefault="00587823" w:rsidP="00587823">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8278CFF" w14:textId="77777777" w:rsidR="00587823" w:rsidRPr="002776B7" w:rsidRDefault="00587823" w:rsidP="00587823">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587823" w:rsidRPr="001D386E" w14:paraId="4D5A950B" w14:textId="77777777" w:rsidTr="001D6D23">
        <w:trPr>
          <w:jc w:val="center"/>
        </w:trPr>
        <w:tc>
          <w:tcPr>
            <w:tcW w:w="0" w:type="auto"/>
            <w:vMerge/>
            <w:tcBorders>
              <w:left w:val="single" w:sz="4" w:space="0" w:color="auto"/>
              <w:right w:val="single" w:sz="4" w:space="0" w:color="auto"/>
            </w:tcBorders>
            <w:vAlign w:val="center"/>
          </w:tcPr>
          <w:p w14:paraId="136B5CE8"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8D7FE36"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400D7F" w14:textId="77777777" w:rsidR="00587823" w:rsidRPr="001D386E" w:rsidRDefault="00587823" w:rsidP="00587823">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529D9A" w14:textId="77777777" w:rsidR="00587823" w:rsidRPr="001D386E" w:rsidRDefault="00587823" w:rsidP="00587823">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5974D5F7" w14:textId="77777777"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2414756" w14:textId="77777777" w:rsidR="00587823" w:rsidRPr="001D386E" w:rsidRDefault="00587823" w:rsidP="00587823">
            <w:pPr>
              <w:spacing w:after="0"/>
              <w:rPr>
                <w:rFonts w:ascii="Arial" w:hAnsi="Arial" w:cs="Arial"/>
                <w:sz w:val="18"/>
                <w:lang w:eastAsia="ja-JP"/>
              </w:rPr>
            </w:pPr>
          </w:p>
        </w:tc>
      </w:tr>
      <w:tr w:rsidR="00587823" w:rsidRPr="001D386E" w14:paraId="299DE28C" w14:textId="77777777" w:rsidTr="001D6D23">
        <w:trPr>
          <w:jc w:val="center"/>
        </w:trPr>
        <w:tc>
          <w:tcPr>
            <w:tcW w:w="0" w:type="auto"/>
            <w:vMerge/>
            <w:tcBorders>
              <w:left w:val="single" w:sz="4" w:space="0" w:color="auto"/>
              <w:right w:val="single" w:sz="4" w:space="0" w:color="auto"/>
            </w:tcBorders>
            <w:vAlign w:val="center"/>
          </w:tcPr>
          <w:p w14:paraId="2714A8EE"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EA17572"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237F16" w14:textId="77777777" w:rsidR="00587823" w:rsidRPr="001D386E" w:rsidRDefault="00587823" w:rsidP="00587823">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F65A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C934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2A3D04" w14:textId="77777777"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3ADD3"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05CA8" w14:textId="77777777" w:rsidR="00587823" w:rsidRPr="001D386E" w:rsidRDefault="00587823" w:rsidP="0058782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F6D2E" w14:textId="77777777" w:rsidR="00587823" w:rsidRPr="001D386E" w:rsidRDefault="00587823" w:rsidP="00587823">
            <w:pPr>
              <w:pStyle w:val="TAC"/>
              <w:rPr>
                <w:lang w:val="en-US"/>
              </w:rPr>
            </w:pPr>
          </w:p>
        </w:tc>
        <w:tc>
          <w:tcPr>
            <w:tcW w:w="0" w:type="auto"/>
            <w:vMerge/>
            <w:tcBorders>
              <w:left w:val="single" w:sz="4" w:space="0" w:color="auto"/>
              <w:right w:val="single" w:sz="4" w:space="0" w:color="auto"/>
            </w:tcBorders>
            <w:vAlign w:val="center"/>
          </w:tcPr>
          <w:p w14:paraId="531C3083" w14:textId="77777777"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B7DF145" w14:textId="77777777" w:rsidR="00587823" w:rsidRPr="001D386E" w:rsidRDefault="00587823" w:rsidP="00587823">
            <w:pPr>
              <w:spacing w:after="0"/>
              <w:rPr>
                <w:rFonts w:ascii="Arial" w:hAnsi="Arial" w:cs="Arial"/>
                <w:sz w:val="18"/>
                <w:lang w:eastAsia="ja-JP"/>
              </w:rPr>
            </w:pPr>
          </w:p>
        </w:tc>
      </w:tr>
      <w:tr w:rsidR="00587823" w:rsidRPr="001D386E" w14:paraId="6A0BC241"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2908DFB7"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47B349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9C6449" w14:textId="77777777" w:rsidR="00587823" w:rsidRPr="001D386E" w:rsidRDefault="00587823" w:rsidP="00587823">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0148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0F20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B21F6F" w14:textId="77777777"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CA8D6"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5FD76"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97FCA" w14:textId="77777777" w:rsidR="00587823" w:rsidRPr="001D386E" w:rsidRDefault="00587823" w:rsidP="00587823">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5518661D" w14:textId="77777777"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2412386F" w14:textId="77777777" w:rsidR="00587823" w:rsidRPr="001D386E" w:rsidRDefault="00587823" w:rsidP="00587823">
            <w:pPr>
              <w:spacing w:after="0"/>
              <w:rPr>
                <w:rFonts w:ascii="Arial" w:hAnsi="Arial" w:cs="Arial"/>
                <w:sz w:val="18"/>
                <w:lang w:eastAsia="ja-JP"/>
              </w:rPr>
            </w:pPr>
          </w:p>
        </w:tc>
      </w:tr>
      <w:tr w:rsidR="00587823" w:rsidRPr="001D386E" w14:paraId="7364EFB0" w14:textId="77777777" w:rsidTr="001D6D23">
        <w:trPr>
          <w:jc w:val="center"/>
        </w:trPr>
        <w:tc>
          <w:tcPr>
            <w:tcW w:w="1594" w:type="dxa"/>
            <w:vMerge w:val="restart"/>
            <w:vAlign w:val="center"/>
          </w:tcPr>
          <w:p w14:paraId="60281FD6" w14:textId="77777777"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E5A47FA"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68884FF5" w14:textId="77777777" w:rsidR="00587823" w:rsidRPr="001D386E" w:rsidRDefault="00587823" w:rsidP="00587823">
            <w:pPr>
              <w:pStyle w:val="TAC"/>
              <w:rPr>
                <w:rFonts w:cs="Arial"/>
                <w:lang w:eastAsia="ja-JP"/>
              </w:rPr>
            </w:pPr>
            <w:r w:rsidRPr="001D386E">
              <w:t>1</w:t>
            </w:r>
          </w:p>
        </w:tc>
        <w:tc>
          <w:tcPr>
            <w:tcW w:w="586" w:type="dxa"/>
            <w:gridSpan w:val="2"/>
            <w:vAlign w:val="center"/>
          </w:tcPr>
          <w:p w14:paraId="507059DF" w14:textId="77777777" w:rsidR="00587823" w:rsidRPr="001D386E" w:rsidRDefault="00587823" w:rsidP="00587823">
            <w:pPr>
              <w:pStyle w:val="TAC"/>
              <w:rPr>
                <w:rFonts w:cs="Arial"/>
                <w:lang w:eastAsia="ja-JP"/>
              </w:rPr>
            </w:pPr>
          </w:p>
        </w:tc>
        <w:tc>
          <w:tcPr>
            <w:tcW w:w="586" w:type="dxa"/>
            <w:gridSpan w:val="2"/>
            <w:vAlign w:val="center"/>
          </w:tcPr>
          <w:p w14:paraId="0134A11F" w14:textId="77777777" w:rsidR="00587823" w:rsidRPr="001D386E" w:rsidRDefault="00587823" w:rsidP="00587823">
            <w:pPr>
              <w:pStyle w:val="TAC"/>
              <w:rPr>
                <w:rFonts w:cs="Arial"/>
                <w:lang w:eastAsia="ja-JP"/>
              </w:rPr>
            </w:pPr>
          </w:p>
        </w:tc>
        <w:tc>
          <w:tcPr>
            <w:tcW w:w="586" w:type="dxa"/>
            <w:vAlign w:val="center"/>
          </w:tcPr>
          <w:p w14:paraId="5B15E552" w14:textId="77777777" w:rsidR="00587823" w:rsidRPr="001D386E" w:rsidRDefault="00587823" w:rsidP="00587823">
            <w:pPr>
              <w:pStyle w:val="TAC"/>
              <w:rPr>
                <w:rFonts w:cs="Arial"/>
                <w:lang w:eastAsia="ja-JP"/>
              </w:rPr>
            </w:pPr>
            <w:r w:rsidRPr="001D386E">
              <w:t>Yes</w:t>
            </w:r>
          </w:p>
        </w:tc>
        <w:tc>
          <w:tcPr>
            <w:tcW w:w="586" w:type="dxa"/>
            <w:vAlign w:val="center"/>
          </w:tcPr>
          <w:p w14:paraId="720B6A6E"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3AFEFBFE"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631606D4" w14:textId="77777777" w:rsidR="00587823" w:rsidRPr="001D386E" w:rsidRDefault="00587823" w:rsidP="00587823">
            <w:pPr>
              <w:pStyle w:val="TAC"/>
              <w:rPr>
                <w:rFonts w:cs="Arial"/>
                <w:lang w:eastAsia="ja-JP"/>
              </w:rPr>
            </w:pPr>
            <w:r w:rsidRPr="001D386E">
              <w:t>Yes</w:t>
            </w:r>
          </w:p>
        </w:tc>
        <w:tc>
          <w:tcPr>
            <w:tcW w:w="1187" w:type="dxa"/>
            <w:vMerge w:val="restart"/>
            <w:vAlign w:val="center"/>
          </w:tcPr>
          <w:p w14:paraId="5F10DEC3" w14:textId="77777777" w:rsidR="00587823" w:rsidRPr="001D386E" w:rsidRDefault="00587823" w:rsidP="0058782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53EC053" w14:textId="77777777" w:rsidR="00587823" w:rsidRPr="001D386E" w:rsidRDefault="00587823" w:rsidP="00587823">
            <w:pPr>
              <w:pStyle w:val="TAC"/>
              <w:rPr>
                <w:rFonts w:cs="Arial"/>
                <w:lang w:eastAsia="ja-JP"/>
              </w:rPr>
            </w:pPr>
            <w:r w:rsidRPr="001D386E">
              <w:rPr>
                <w:lang w:val="en-US" w:eastAsia="ja-JP"/>
              </w:rPr>
              <w:t>0</w:t>
            </w:r>
          </w:p>
        </w:tc>
      </w:tr>
      <w:tr w:rsidR="00587823" w:rsidRPr="001D386E" w14:paraId="676B4415" w14:textId="77777777" w:rsidTr="001D6D23">
        <w:trPr>
          <w:jc w:val="center"/>
        </w:trPr>
        <w:tc>
          <w:tcPr>
            <w:tcW w:w="1594" w:type="dxa"/>
            <w:vMerge/>
            <w:vAlign w:val="center"/>
          </w:tcPr>
          <w:p w14:paraId="024C3458" w14:textId="77777777" w:rsidR="00587823" w:rsidRPr="001D386E" w:rsidRDefault="00587823" w:rsidP="00587823">
            <w:pPr>
              <w:pStyle w:val="TAC"/>
              <w:rPr>
                <w:rFonts w:cs="Arial"/>
                <w:lang w:eastAsia="ja-JP"/>
              </w:rPr>
            </w:pPr>
          </w:p>
        </w:tc>
        <w:tc>
          <w:tcPr>
            <w:tcW w:w="1573" w:type="dxa"/>
            <w:vMerge/>
            <w:vAlign w:val="center"/>
          </w:tcPr>
          <w:p w14:paraId="4080BBC2" w14:textId="77777777" w:rsidR="00587823" w:rsidRPr="001D386E" w:rsidRDefault="00587823" w:rsidP="00587823">
            <w:pPr>
              <w:pStyle w:val="TAC"/>
              <w:rPr>
                <w:rFonts w:cs="Arial"/>
                <w:lang w:val="en-US" w:eastAsia="ja-JP"/>
              </w:rPr>
            </w:pPr>
          </w:p>
        </w:tc>
        <w:tc>
          <w:tcPr>
            <w:tcW w:w="767" w:type="dxa"/>
            <w:vAlign w:val="center"/>
          </w:tcPr>
          <w:p w14:paraId="25AFC644" w14:textId="77777777" w:rsidR="00587823" w:rsidRPr="001D386E" w:rsidRDefault="00587823" w:rsidP="00587823">
            <w:pPr>
              <w:pStyle w:val="TAC"/>
              <w:rPr>
                <w:rFonts w:cs="Arial"/>
                <w:lang w:eastAsia="ja-JP"/>
              </w:rPr>
            </w:pPr>
            <w:r w:rsidRPr="001D386E">
              <w:t>3</w:t>
            </w:r>
          </w:p>
        </w:tc>
        <w:tc>
          <w:tcPr>
            <w:tcW w:w="586" w:type="dxa"/>
            <w:gridSpan w:val="2"/>
            <w:vAlign w:val="center"/>
          </w:tcPr>
          <w:p w14:paraId="6355DF70" w14:textId="77777777" w:rsidR="00587823" w:rsidRPr="001D386E" w:rsidRDefault="00587823" w:rsidP="00587823">
            <w:pPr>
              <w:pStyle w:val="TAC"/>
              <w:rPr>
                <w:rFonts w:cs="Arial"/>
                <w:lang w:eastAsia="ja-JP"/>
              </w:rPr>
            </w:pPr>
          </w:p>
        </w:tc>
        <w:tc>
          <w:tcPr>
            <w:tcW w:w="586" w:type="dxa"/>
            <w:gridSpan w:val="2"/>
            <w:vAlign w:val="center"/>
          </w:tcPr>
          <w:p w14:paraId="7069C97D" w14:textId="77777777" w:rsidR="00587823" w:rsidRPr="001D386E" w:rsidRDefault="00587823" w:rsidP="00587823">
            <w:pPr>
              <w:pStyle w:val="TAC"/>
              <w:rPr>
                <w:rFonts w:cs="Arial"/>
                <w:lang w:eastAsia="ja-JP"/>
              </w:rPr>
            </w:pPr>
          </w:p>
        </w:tc>
        <w:tc>
          <w:tcPr>
            <w:tcW w:w="586" w:type="dxa"/>
            <w:vAlign w:val="center"/>
          </w:tcPr>
          <w:p w14:paraId="2563BFA4" w14:textId="77777777" w:rsidR="00587823" w:rsidRPr="001D386E" w:rsidRDefault="00587823" w:rsidP="00587823">
            <w:pPr>
              <w:pStyle w:val="TAC"/>
              <w:rPr>
                <w:rFonts w:cs="Arial"/>
                <w:lang w:eastAsia="ja-JP"/>
              </w:rPr>
            </w:pPr>
            <w:r w:rsidRPr="001D386E">
              <w:t>Yes</w:t>
            </w:r>
          </w:p>
        </w:tc>
        <w:tc>
          <w:tcPr>
            <w:tcW w:w="586" w:type="dxa"/>
            <w:vAlign w:val="center"/>
          </w:tcPr>
          <w:p w14:paraId="7EBBBA89"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02F0104F"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4EAE67F6" w14:textId="77777777" w:rsidR="00587823" w:rsidRPr="001D386E" w:rsidRDefault="00587823" w:rsidP="00587823">
            <w:pPr>
              <w:pStyle w:val="TAC"/>
              <w:rPr>
                <w:rFonts w:cs="Arial"/>
                <w:lang w:eastAsia="ja-JP"/>
              </w:rPr>
            </w:pPr>
            <w:r w:rsidRPr="001D386E">
              <w:t>Yes</w:t>
            </w:r>
          </w:p>
        </w:tc>
        <w:tc>
          <w:tcPr>
            <w:tcW w:w="1187" w:type="dxa"/>
            <w:vMerge/>
            <w:vAlign w:val="center"/>
          </w:tcPr>
          <w:p w14:paraId="13D72A3B" w14:textId="77777777" w:rsidR="00587823" w:rsidRPr="001D386E" w:rsidRDefault="00587823" w:rsidP="00587823">
            <w:pPr>
              <w:pStyle w:val="TAC"/>
              <w:rPr>
                <w:rFonts w:cs="Arial"/>
                <w:lang w:eastAsia="ja-JP"/>
              </w:rPr>
            </w:pPr>
          </w:p>
        </w:tc>
        <w:tc>
          <w:tcPr>
            <w:tcW w:w="1286" w:type="dxa"/>
            <w:vMerge/>
            <w:vAlign w:val="center"/>
          </w:tcPr>
          <w:p w14:paraId="407BC617" w14:textId="77777777" w:rsidR="00587823" w:rsidRPr="001D386E" w:rsidRDefault="00587823" w:rsidP="00587823">
            <w:pPr>
              <w:pStyle w:val="TAC"/>
              <w:rPr>
                <w:rFonts w:cs="Arial"/>
                <w:lang w:eastAsia="ja-JP"/>
              </w:rPr>
            </w:pPr>
          </w:p>
        </w:tc>
      </w:tr>
      <w:tr w:rsidR="00587823" w:rsidRPr="001D386E" w14:paraId="3F0A3906" w14:textId="77777777" w:rsidTr="001D6D23">
        <w:trPr>
          <w:jc w:val="center"/>
        </w:trPr>
        <w:tc>
          <w:tcPr>
            <w:tcW w:w="1594" w:type="dxa"/>
            <w:vMerge/>
            <w:vAlign w:val="center"/>
          </w:tcPr>
          <w:p w14:paraId="191FD0C5" w14:textId="77777777" w:rsidR="00587823" w:rsidRPr="001D386E" w:rsidRDefault="00587823" w:rsidP="00587823">
            <w:pPr>
              <w:pStyle w:val="TAC"/>
              <w:rPr>
                <w:rFonts w:cs="Arial"/>
                <w:lang w:eastAsia="ja-JP"/>
              </w:rPr>
            </w:pPr>
          </w:p>
        </w:tc>
        <w:tc>
          <w:tcPr>
            <w:tcW w:w="1573" w:type="dxa"/>
            <w:vMerge/>
            <w:vAlign w:val="center"/>
          </w:tcPr>
          <w:p w14:paraId="7498C1B2" w14:textId="77777777" w:rsidR="00587823" w:rsidRPr="001D386E" w:rsidRDefault="00587823" w:rsidP="00587823">
            <w:pPr>
              <w:pStyle w:val="TAC"/>
              <w:rPr>
                <w:rFonts w:cs="Arial"/>
                <w:lang w:val="en-US" w:eastAsia="ja-JP"/>
              </w:rPr>
            </w:pPr>
          </w:p>
        </w:tc>
        <w:tc>
          <w:tcPr>
            <w:tcW w:w="767" w:type="dxa"/>
            <w:vAlign w:val="center"/>
          </w:tcPr>
          <w:p w14:paraId="234BC958" w14:textId="77777777" w:rsidR="00587823" w:rsidRPr="001D386E" w:rsidRDefault="00587823" w:rsidP="00587823">
            <w:pPr>
              <w:pStyle w:val="TAC"/>
              <w:rPr>
                <w:rFonts w:eastAsia="SimSun" w:cs="Arial"/>
                <w:lang w:eastAsia="zh-CN"/>
              </w:rPr>
            </w:pPr>
            <w:r w:rsidRPr="001D386E">
              <w:t>8</w:t>
            </w:r>
          </w:p>
        </w:tc>
        <w:tc>
          <w:tcPr>
            <w:tcW w:w="586" w:type="dxa"/>
            <w:gridSpan w:val="2"/>
            <w:vAlign w:val="center"/>
          </w:tcPr>
          <w:p w14:paraId="2D77FC3A" w14:textId="77777777" w:rsidR="00587823" w:rsidRPr="001D386E" w:rsidRDefault="00587823" w:rsidP="00587823">
            <w:pPr>
              <w:pStyle w:val="TAC"/>
              <w:rPr>
                <w:rFonts w:cs="Arial"/>
                <w:lang w:eastAsia="ja-JP"/>
              </w:rPr>
            </w:pPr>
          </w:p>
        </w:tc>
        <w:tc>
          <w:tcPr>
            <w:tcW w:w="586" w:type="dxa"/>
            <w:gridSpan w:val="2"/>
            <w:vAlign w:val="center"/>
          </w:tcPr>
          <w:p w14:paraId="6F140CF1" w14:textId="77777777" w:rsidR="00587823" w:rsidRPr="001D386E" w:rsidRDefault="00587823" w:rsidP="00587823">
            <w:pPr>
              <w:pStyle w:val="TAC"/>
              <w:rPr>
                <w:rFonts w:cs="Arial"/>
                <w:lang w:eastAsia="ja-JP"/>
              </w:rPr>
            </w:pPr>
          </w:p>
        </w:tc>
        <w:tc>
          <w:tcPr>
            <w:tcW w:w="586" w:type="dxa"/>
            <w:vAlign w:val="center"/>
          </w:tcPr>
          <w:p w14:paraId="6F416B84" w14:textId="77777777" w:rsidR="00587823" w:rsidRPr="001D386E" w:rsidRDefault="00587823" w:rsidP="00587823">
            <w:pPr>
              <w:pStyle w:val="TAC"/>
              <w:rPr>
                <w:rFonts w:cs="Arial"/>
                <w:lang w:eastAsia="ja-JP"/>
              </w:rPr>
            </w:pPr>
            <w:r w:rsidRPr="001D386E">
              <w:t>Yes</w:t>
            </w:r>
          </w:p>
        </w:tc>
        <w:tc>
          <w:tcPr>
            <w:tcW w:w="586" w:type="dxa"/>
            <w:vAlign w:val="center"/>
          </w:tcPr>
          <w:p w14:paraId="3BC68B6F" w14:textId="77777777" w:rsidR="00587823" w:rsidRPr="001D386E" w:rsidRDefault="00587823" w:rsidP="00587823">
            <w:pPr>
              <w:pStyle w:val="TAC"/>
              <w:rPr>
                <w:rFonts w:cs="Arial"/>
                <w:lang w:eastAsia="ja-JP"/>
              </w:rPr>
            </w:pPr>
            <w:r w:rsidRPr="001D386E">
              <w:t>Yes</w:t>
            </w:r>
          </w:p>
        </w:tc>
        <w:tc>
          <w:tcPr>
            <w:tcW w:w="586" w:type="dxa"/>
            <w:gridSpan w:val="2"/>
          </w:tcPr>
          <w:p w14:paraId="4ADFEB21" w14:textId="77777777" w:rsidR="00587823" w:rsidRPr="001D386E" w:rsidRDefault="00587823" w:rsidP="00587823">
            <w:pPr>
              <w:pStyle w:val="TAC"/>
              <w:rPr>
                <w:rFonts w:cs="Arial"/>
                <w:lang w:eastAsia="ja-JP"/>
              </w:rPr>
            </w:pPr>
          </w:p>
        </w:tc>
        <w:tc>
          <w:tcPr>
            <w:tcW w:w="586" w:type="dxa"/>
            <w:gridSpan w:val="2"/>
          </w:tcPr>
          <w:p w14:paraId="0B4C279C" w14:textId="77777777" w:rsidR="00587823" w:rsidRPr="001D386E" w:rsidRDefault="00587823" w:rsidP="00587823">
            <w:pPr>
              <w:pStyle w:val="TAC"/>
              <w:rPr>
                <w:rFonts w:eastAsia="SimSun" w:cs="Arial"/>
                <w:lang w:eastAsia="zh-CN"/>
              </w:rPr>
            </w:pPr>
          </w:p>
        </w:tc>
        <w:tc>
          <w:tcPr>
            <w:tcW w:w="1187" w:type="dxa"/>
            <w:vMerge/>
            <w:vAlign w:val="center"/>
          </w:tcPr>
          <w:p w14:paraId="03983E41" w14:textId="77777777" w:rsidR="00587823" w:rsidRPr="001D386E" w:rsidRDefault="00587823" w:rsidP="00587823">
            <w:pPr>
              <w:pStyle w:val="TAC"/>
              <w:rPr>
                <w:rFonts w:cs="Arial"/>
                <w:lang w:eastAsia="ja-JP"/>
              </w:rPr>
            </w:pPr>
          </w:p>
        </w:tc>
        <w:tc>
          <w:tcPr>
            <w:tcW w:w="1286" w:type="dxa"/>
            <w:vMerge/>
            <w:vAlign w:val="center"/>
          </w:tcPr>
          <w:p w14:paraId="0298E808" w14:textId="77777777" w:rsidR="00587823" w:rsidRPr="001D386E" w:rsidRDefault="00587823" w:rsidP="00587823">
            <w:pPr>
              <w:pStyle w:val="TAC"/>
              <w:rPr>
                <w:rFonts w:cs="Arial"/>
                <w:lang w:eastAsia="ja-JP"/>
              </w:rPr>
            </w:pPr>
          </w:p>
        </w:tc>
      </w:tr>
      <w:tr w:rsidR="00587823" w:rsidRPr="001D386E" w14:paraId="6CE7CA34" w14:textId="77777777" w:rsidTr="001D6D23">
        <w:trPr>
          <w:jc w:val="center"/>
        </w:trPr>
        <w:tc>
          <w:tcPr>
            <w:tcW w:w="1594" w:type="dxa"/>
            <w:vMerge/>
            <w:vAlign w:val="center"/>
          </w:tcPr>
          <w:p w14:paraId="063A64EA" w14:textId="77777777" w:rsidR="00587823" w:rsidRPr="001D386E" w:rsidRDefault="00587823" w:rsidP="00587823">
            <w:pPr>
              <w:pStyle w:val="TAC"/>
              <w:rPr>
                <w:rFonts w:cs="Arial"/>
                <w:lang w:eastAsia="ja-JP"/>
              </w:rPr>
            </w:pPr>
          </w:p>
        </w:tc>
        <w:tc>
          <w:tcPr>
            <w:tcW w:w="1573" w:type="dxa"/>
            <w:vMerge/>
            <w:vAlign w:val="center"/>
          </w:tcPr>
          <w:p w14:paraId="093E254D" w14:textId="77777777" w:rsidR="00587823" w:rsidRPr="001D386E" w:rsidRDefault="00587823" w:rsidP="00587823">
            <w:pPr>
              <w:pStyle w:val="TAC"/>
              <w:rPr>
                <w:rFonts w:cs="Arial"/>
                <w:lang w:val="en-US" w:eastAsia="ja-JP"/>
              </w:rPr>
            </w:pPr>
          </w:p>
        </w:tc>
        <w:tc>
          <w:tcPr>
            <w:tcW w:w="767" w:type="dxa"/>
            <w:vAlign w:val="center"/>
          </w:tcPr>
          <w:p w14:paraId="3029A89B" w14:textId="77777777" w:rsidR="00587823" w:rsidRPr="001D386E" w:rsidRDefault="00587823" w:rsidP="00587823">
            <w:pPr>
              <w:pStyle w:val="TAC"/>
              <w:rPr>
                <w:rFonts w:eastAsia="SimSun" w:cs="Arial"/>
                <w:lang w:eastAsia="zh-CN"/>
              </w:rPr>
            </w:pPr>
            <w:r w:rsidRPr="001D386E">
              <w:t>28</w:t>
            </w:r>
          </w:p>
        </w:tc>
        <w:tc>
          <w:tcPr>
            <w:tcW w:w="586" w:type="dxa"/>
            <w:gridSpan w:val="2"/>
            <w:vAlign w:val="center"/>
          </w:tcPr>
          <w:p w14:paraId="49360D89" w14:textId="77777777" w:rsidR="00587823" w:rsidRPr="001D386E" w:rsidRDefault="00587823" w:rsidP="00587823">
            <w:pPr>
              <w:pStyle w:val="TAC"/>
              <w:rPr>
                <w:rFonts w:cs="Arial"/>
                <w:lang w:eastAsia="ja-JP"/>
              </w:rPr>
            </w:pPr>
          </w:p>
        </w:tc>
        <w:tc>
          <w:tcPr>
            <w:tcW w:w="586" w:type="dxa"/>
            <w:gridSpan w:val="2"/>
            <w:vAlign w:val="center"/>
          </w:tcPr>
          <w:p w14:paraId="39B228B2" w14:textId="77777777" w:rsidR="00587823" w:rsidRPr="001D386E" w:rsidRDefault="00587823" w:rsidP="00587823">
            <w:pPr>
              <w:pStyle w:val="TAC"/>
              <w:rPr>
                <w:rFonts w:cs="Arial"/>
                <w:lang w:eastAsia="ja-JP"/>
              </w:rPr>
            </w:pPr>
          </w:p>
        </w:tc>
        <w:tc>
          <w:tcPr>
            <w:tcW w:w="586" w:type="dxa"/>
            <w:vAlign w:val="center"/>
          </w:tcPr>
          <w:p w14:paraId="02D00C09" w14:textId="77777777" w:rsidR="00587823" w:rsidRPr="001D386E" w:rsidRDefault="00587823" w:rsidP="00587823">
            <w:pPr>
              <w:pStyle w:val="TAC"/>
              <w:rPr>
                <w:rFonts w:cs="Arial"/>
                <w:lang w:eastAsia="ja-JP"/>
              </w:rPr>
            </w:pPr>
            <w:r w:rsidRPr="001D386E">
              <w:t>Yes</w:t>
            </w:r>
          </w:p>
        </w:tc>
        <w:tc>
          <w:tcPr>
            <w:tcW w:w="586" w:type="dxa"/>
            <w:vAlign w:val="center"/>
          </w:tcPr>
          <w:p w14:paraId="026A60CF" w14:textId="77777777" w:rsidR="00587823" w:rsidRPr="001D386E" w:rsidRDefault="00587823" w:rsidP="00587823">
            <w:pPr>
              <w:pStyle w:val="TAC"/>
              <w:rPr>
                <w:rFonts w:cs="Arial"/>
                <w:lang w:eastAsia="ja-JP"/>
              </w:rPr>
            </w:pPr>
            <w:r w:rsidRPr="001D386E">
              <w:t>Yes</w:t>
            </w:r>
          </w:p>
        </w:tc>
        <w:tc>
          <w:tcPr>
            <w:tcW w:w="586" w:type="dxa"/>
            <w:gridSpan w:val="2"/>
          </w:tcPr>
          <w:p w14:paraId="461086C5" w14:textId="77777777" w:rsidR="00587823" w:rsidRPr="001D386E" w:rsidRDefault="00587823" w:rsidP="00587823">
            <w:pPr>
              <w:pStyle w:val="TAC"/>
              <w:rPr>
                <w:rFonts w:cs="Arial"/>
                <w:lang w:eastAsia="ja-JP"/>
              </w:rPr>
            </w:pPr>
            <w:r w:rsidRPr="001D386E">
              <w:t>Yes</w:t>
            </w:r>
          </w:p>
        </w:tc>
        <w:tc>
          <w:tcPr>
            <w:tcW w:w="586" w:type="dxa"/>
            <w:gridSpan w:val="2"/>
          </w:tcPr>
          <w:p w14:paraId="030F0C6E" w14:textId="77777777" w:rsidR="00587823" w:rsidRPr="001D386E" w:rsidRDefault="00587823" w:rsidP="00587823">
            <w:pPr>
              <w:pStyle w:val="TAC"/>
              <w:rPr>
                <w:rFonts w:cs="Arial"/>
                <w:lang w:eastAsia="ja-JP"/>
              </w:rPr>
            </w:pPr>
            <w:r w:rsidRPr="001D386E">
              <w:t>Yes</w:t>
            </w:r>
          </w:p>
        </w:tc>
        <w:tc>
          <w:tcPr>
            <w:tcW w:w="1187" w:type="dxa"/>
            <w:vMerge/>
            <w:vAlign w:val="center"/>
          </w:tcPr>
          <w:p w14:paraId="735C9420" w14:textId="77777777" w:rsidR="00587823" w:rsidRPr="001D386E" w:rsidRDefault="00587823" w:rsidP="00587823">
            <w:pPr>
              <w:pStyle w:val="TAC"/>
              <w:rPr>
                <w:rFonts w:cs="Arial"/>
                <w:lang w:eastAsia="ja-JP"/>
              </w:rPr>
            </w:pPr>
          </w:p>
        </w:tc>
        <w:tc>
          <w:tcPr>
            <w:tcW w:w="1286" w:type="dxa"/>
            <w:vMerge/>
            <w:vAlign w:val="center"/>
          </w:tcPr>
          <w:p w14:paraId="41AB8A5C" w14:textId="77777777" w:rsidR="00587823" w:rsidRPr="001D386E" w:rsidRDefault="00587823" w:rsidP="00587823">
            <w:pPr>
              <w:pStyle w:val="TAC"/>
              <w:rPr>
                <w:rFonts w:cs="Arial"/>
                <w:lang w:eastAsia="ja-JP"/>
              </w:rPr>
            </w:pPr>
          </w:p>
        </w:tc>
      </w:tr>
      <w:tr w:rsidR="00587823" w:rsidRPr="001D386E" w14:paraId="7367C085" w14:textId="77777777" w:rsidTr="001D6D23">
        <w:trPr>
          <w:jc w:val="center"/>
        </w:trPr>
        <w:tc>
          <w:tcPr>
            <w:tcW w:w="1594" w:type="dxa"/>
            <w:vMerge w:val="restart"/>
            <w:vAlign w:val="center"/>
          </w:tcPr>
          <w:p w14:paraId="1345247B" w14:textId="77777777" w:rsidR="00587823" w:rsidRPr="001D386E" w:rsidRDefault="00587823" w:rsidP="00587823">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5E953243" w14:textId="77777777" w:rsidR="00587823" w:rsidRPr="001D386E" w:rsidRDefault="00587823" w:rsidP="00587823">
            <w:pPr>
              <w:pStyle w:val="CRCoverPage"/>
              <w:spacing w:after="0"/>
              <w:jc w:val="center"/>
              <w:rPr>
                <w:rFonts w:eastAsia="SimSun"/>
                <w:kern w:val="2"/>
                <w:sz w:val="18"/>
              </w:rPr>
            </w:pPr>
            <w:r w:rsidRPr="001D386E">
              <w:rPr>
                <w:rFonts w:eastAsia="SimSun"/>
                <w:kern w:val="2"/>
                <w:sz w:val="18"/>
              </w:rPr>
              <w:t>CA_1A-3A</w:t>
            </w:r>
          </w:p>
          <w:p w14:paraId="1CB61B4B" w14:textId="77777777" w:rsidR="00587823" w:rsidRPr="001D386E" w:rsidRDefault="00587823" w:rsidP="00587823">
            <w:pPr>
              <w:pStyle w:val="TAC"/>
              <w:rPr>
                <w:rFonts w:eastAsia="SimSun"/>
                <w:kern w:val="2"/>
              </w:rPr>
            </w:pPr>
            <w:r w:rsidRPr="001D386E">
              <w:rPr>
                <w:rFonts w:eastAsia="SimSun"/>
                <w:kern w:val="2"/>
              </w:rPr>
              <w:t>CA_1A-8A</w:t>
            </w:r>
          </w:p>
          <w:p w14:paraId="1141D5C1" w14:textId="77777777" w:rsidR="00587823" w:rsidRPr="001D386E" w:rsidRDefault="00587823" w:rsidP="00587823">
            <w:pPr>
              <w:pStyle w:val="TAC"/>
            </w:pPr>
            <w:r w:rsidRPr="001D386E">
              <w:rPr>
                <w:rFonts w:eastAsia="SimSun"/>
                <w:kern w:val="2"/>
              </w:rPr>
              <w:t>CA_3A-8A</w:t>
            </w:r>
          </w:p>
        </w:tc>
        <w:tc>
          <w:tcPr>
            <w:tcW w:w="767" w:type="dxa"/>
            <w:vAlign w:val="center"/>
          </w:tcPr>
          <w:p w14:paraId="25B207DC" w14:textId="77777777" w:rsidR="00587823" w:rsidRPr="001D386E" w:rsidRDefault="00587823" w:rsidP="00587823">
            <w:pPr>
              <w:pStyle w:val="TAC"/>
            </w:pPr>
            <w:r w:rsidRPr="001D386E">
              <w:t>1</w:t>
            </w:r>
          </w:p>
        </w:tc>
        <w:tc>
          <w:tcPr>
            <w:tcW w:w="586" w:type="dxa"/>
            <w:gridSpan w:val="2"/>
            <w:vAlign w:val="center"/>
          </w:tcPr>
          <w:p w14:paraId="39E445FC" w14:textId="77777777" w:rsidR="00587823" w:rsidRPr="001D386E" w:rsidRDefault="00587823" w:rsidP="00587823">
            <w:pPr>
              <w:pStyle w:val="TAC"/>
            </w:pPr>
          </w:p>
        </w:tc>
        <w:tc>
          <w:tcPr>
            <w:tcW w:w="586" w:type="dxa"/>
            <w:gridSpan w:val="2"/>
            <w:vAlign w:val="center"/>
          </w:tcPr>
          <w:p w14:paraId="055D9DD5" w14:textId="77777777" w:rsidR="00587823" w:rsidRPr="001D386E" w:rsidRDefault="00587823" w:rsidP="00587823">
            <w:pPr>
              <w:pStyle w:val="TAC"/>
            </w:pPr>
          </w:p>
        </w:tc>
        <w:tc>
          <w:tcPr>
            <w:tcW w:w="586" w:type="dxa"/>
            <w:vAlign w:val="center"/>
          </w:tcPr>
          <w:p w14:paraId="737C9A37" w14:textId="77777777" w:rsidR="00587823" w:rsidRPr="001D386E" w:rsidRDefault="00587823" w:rsidP="00587823">
            <w:pPr>
              <w:pStyle w:val="TAC"/>
            </w:pPr>
            <w:r w:rsidRPr="001D386E">
              <w:t>Yes</w:t>
            </w:r>
          </w:p>
        </w:tc>
        <w:tc>
          <w:tcPr>
            <w:tcW w:w="586" w:type="dxa"/>
            <w:vAlign w:val="center"/>
          </w:tcPr>
          <w:p w14:paraId="0E3525C5" w14:textId="77777777" w:rsidR="00587823" w:rsidRPr="001D386E" w:rsidRDefault="00587823" w:rsidP="00587823">
            <w:pPr>
              <w:pStyle w:val="TAC"/>
            </w:pPr>
            <w:r w:rsidRPr="001D386E">
              <w:t>Yes</w:t>
            </w:r>
          </w:p>
        </w:tc>
        <w:tc>
          <w:tcPr>
            <w:tcW w:w="586" w:type="dxa"/>
            <w:gridSpan w:val="2"/>
            <w:vAlign w:val="center"/>
          </w:tcPr>
          <w:p w14:paraId="27F6BEB9" w14:textId="77777777" w:rsidR="00587823" w:rsidRPr="001D386E" w:rsidRDefault="00587823" w:rsidP="00587823">
            <w:pPr>
              <w:pStyle w:val="TAC"/>
            </w:pPr>
            <w:r w:rsidRPr="001D386E">
              <w:t>Yes</w:t>
            </w:r>
          </w:p>
        </w:tc>
        <w:tc>
          <w:tcPr>
            <w:tcW w:w="586" w:type="dxa"/>
            <w:gridSpan w:val="2"/>
            <w:vAlign w:val="center"/>
          </w:tcPr>
          <w:p w14:paraId="3FFF95F9" w14:textId="77777777" w:rsidR="00587823" w:rsidRPr="001D386E" w:rsidRDefault="00587823" w:rsidP="00587823">
            <w:pPr>
              <w:pStyle w:val="TAC"/>
            </w:pPr>
            <w:r w:rsidRPr="001D386E">
              <w:t>Yes</w:t>
            </w:r>
          </w:p>
        </w:tc>
        <w:tc>
          <w:tcPr>
            <w:tcW w:w="1187" w:type="dxa"/>
            <w:vMerge w:val="restart"/>
            <w:vAlign w:val="center"/>
          </w:tcPr>
          <w:p w14:paraId="4B295855" w14:textId="77777777" w:rsidR="00587823" w:rsidRPr="001D386E" w:rsidRDefault="00587823" w:rsidP="00587823">
            <w:pPr>
              <w:pStyle w:val="TAC"/>
              <w:rPr>
                <w:rFonts w:eastAsia="SimSun"/>
              </w:rPr>
            </w:pPr>
            <w:r w:rsidRPr="001D386E">
              <w:t>70</w:t>
            </w:r>
          </w:p>
        </w:tc>
        <w:tc>
          <w:tcPr>
            <w:tcW w:w="1286" w:type="dxa"/>
            <w:vMerge w:val="restart"/>
            <w:vAlign w:val="center"/>
          </w:tcPr>
          <w:p w14:paraId="0C2E9DC8" w14:textId="77777777" w:rsidR="00587823" w:rsidRPr="001D386E" w:rsidRDefault="00587823" w:rsidP="00587823">
            <w:pPr>
              <w:pStyle w:val="TAC"/>
            </w:pPr>
            <w:r w:rsidRPr="001D386E">
              <w:t>0</w:t>
            </w:r>
          </w:p>
        </w:tc>
      </w:tr>
      <w:tr w:rsidR="00587823" w:rsidRPr="001D386E" w14:paraId="2DC00CDF" w14:textId="77777777" w:rsidTr="001D6D23">
        <w:trPr>
          <w:jc w:val="center"/>
        </w:trPr>
        <w:tc>
          <w:tcPr>
            <w:tcW w:w="1594" w:type="dxa"/>
            <w:vMerge/>
            <w:vAlign w:val="center"/>
          </w:tcPr>
          <w:p w14:paraId="6E51975D" w14:textId="77777777" w:rsidR="00587823" w:rsidRPr="001D386E" w:rsidRDefault="00587823" w:rsidP="00587823">
            <w:pPr>
              <w:pStyle w:val="TAC"/>
            </w:pPr>
          </w:p>
        </w:tc>
        <w:tc>
          <w:tcPr>
            <w:tcW w:w="1573" w:type="dxa"/>
            <w:vMerge/>
            <w:vAlign w:val="center"/>
          </w:tcPr>
          <w:p w14:paraId="4B28BE19" w14:textId="77777777" w:rsidR="00587823" w:rsidRPr="001D386E" w:rsidRDefault="00587823" w:rsidP="00587823">
            <w:pPr>
              <w:pStyle w:val="TAC"/>
            </w:pPr>
          </w:p>
        </w:tc>
        <w:tc>
          <w:tcPr>
            <w:tcW w:w="767" w:type="dxa"/>
            <w:vAlign w:val="center"/>
          </w:tcPr>
          <w:p w14:paraId="7511B3E6" w14:textId="77777777" w:rsidR="00587823" w:rsidRPr="001D386E" w:rsidRDefault="00587823" w:rsidP="00587823">
            <w:pPr>
              <w:pStyle w:val="TAC"/>
            </w:pPr>
            <w:r w:rsidRPr="001D386E">
              <w:rPr>
                <w:rFonts w:hint="eastAsia"/>
              </w:rPr>
              <w:t>3</w:t>
            </w:r>
          </w:p>
        </w:tc>
        <w:tc>
          <w:tcPr>
            <w:tcW w:w="586" w:type="dxa"/>
            <w:gridSpan w:val="2"/>
            <w:vAlign w:val="center"/>
          </w:tcPr>
          <w:p w14:paraId="432F7132" w14:textId="77777777" w:rsidR="00587823" w:rsidRPr="001D386E" w:rsidRDefault="00587823" w:rsidP="00587823">
            <w:pPr>
              <w:pStyle w:val="TAC"/>
            </w:pPr>
          </w:p>
        </w:tc>
        <w:tc>
          <w:tcPr>
            <w:tcW w:w="586" w:type="dxa"/>
            <w:gridSpan w:val="2"/>
            <w:vAlign w:val="center"/>
          </w:tcPr>
          <w:p w14:paraId="0E1661B6" w14:textId="77777777" w:rsidR="00587823" w:rsidRPr="001D386E" w:rsidRDefault="00587823" w:rsidP="00587823">
            <w:pPr>
              <w:pStyle w:val="TAC"/>
            </w:pPr>
          </w:p>
        </w:tc>
        <w:tc>
          <w:tcPr>
            <w:tcW w:w="586" w:type="dxa"/>
            <w:vAlign w:val="center"/>
          </w:tcPr>
          <w:p w14:paraId="0BAF2EBB" w14:textId="77777777" w:rsidR="00587823" w:rsidRPr="001D386E" w:rsidRDefault="00587823" w:rsidP="00587823">
            <w:pPr>
              <w:pStyle w:val="TAC"/>
            </w:pPr>
            <w:r w:rsidRPr="001D386E">
              <w:t>Yes</w:t>
            </w:r>
          </w:p>
        </w:tc>
        <w:tc>
          <w:tcPr>
            <w:tcW w:w="586" w:type="dxa"/>
            <w:vAlign w:val="center"/>
          </w:tcPr>
          <w:p w14:paraId="5AA06478" w14:textId="77777777" w:rsidR="00587823" w:rsidRPr="001D386E" w:rsidRDefault="00587823" w:rsidP="00587823">
            <w:pPr>
              <w:pStyle w:val="TAC"/>
            </w:pPr>
            <w:r w:rsidRPr="001D386E">
              <w:t>Yes</w:t>
            </w:r>
          </w:p>
        </w:tc>
        <w:tc>
          <w:tcPr>
            <w:tcW w:w="586" w:type="dxa"/>
            <w:gridSpan w:val="2"/>
            <w:vAlign w:val="center"/>
          </w:tcPr>
          <w:p w14:paraId="563B33B2" w14:textId="77777777" w:rsidR="00587823" w:rsidRPr="001D386E" w:rsidRDefault="00587823" w:rsidP="00587823">
            <w:pPr>
              <w:pStyle w:val="TAC"/>
            </w:pPr>
            <w:r w:rsidRPr="001D386E">
              <w:t>Yes</w:t>
            </w:r>
          </w:p>
        </w:tc>
        <w:tc>
          <w:tcPr>
            <w:tcW w:w="586" w:type="dxa"/>
            <w:gridSpan w:val="2"/>
            <w:vAlign w:val="center"/>
          </w:tcPr>
          <w:p w14:paraId="383B2747" w14:textId="77777777" w:rsidR="00587823" w:rsidRPr="001D386E" w:rsidRDefault="00587823" w:rsidP="00587823">
            <w:pPr>
              <w:pStyle w:val="TAC"/>
            </w:pPr>
            <w:r w:rsidRPr="001D386E">
              <w:t>Yes</w:t>
            </w:r>
          </w:p>
        </w:tc>
        <w:tc>
          <w:tcPr>
            <w:tcW w:w="1187" w:type="dxa"/>
            <w:vMerge/>
            <w:vAlign w:val="center"/>
          </w:tcPr>
          <w:p w14:paraId="505EB30C" w14:textId="77777777" w:rsidR="00587823" w:rsidRPr="001D386E" w:rsidRDefault="00587823" w:rsidP="00587823">
            <w:pPr>
              <w:pStyle w:val="TAC"/>
            </w:pPr>
          </w:p>
        </w:tc>
        <w:tc>
          <w:tcPr>
            <w:tcW w:w="1286" w:type="dxa"/>
            <w:vMerge/>
            <w:vAlign w:val="center"/>
          </w:tcPr>
          <w:p w14:paraId="5C07AE8C" w14:textId="77777777" w:rsidR="00587823" w:rsidRPr="001D386E" w:rsidRDefault="00587823" w:rsidP="00587823">
            <w:pPr>
              <w:pStyle w:val="TAC"/>
            </w:pPr>
          </w:p>
        </w:tc>
      </w:tr>
      <w:tr w:rsidR="00587823" w:rsidRPr="001D386E" w14:paraId="271F4551" w14:textId="77777777" w:rsidTr="001D6D23">
        <w:trPr>
          <w:jc w:val="center"/>
        </w:trPr>
        <w:tc>
          <w:tcPr>
            <w:tcW w:w="1594" w:type="dxa"/>
            <w:vMerge/>
            <w:vAlign w:val="center"/>
          </w:tcPr>
          <w:p w14:paraId="3BBAA2F3" w14:textId="77777777" w:rsidR="00587823" w:rsidRPr="001D386E" w:rsidRDefault="00587823" w:rsidP="00587823">
            <w:pPr>
              <w:pStyle w:val="TAC"/>
            </w:pPr>
          </w:p>
        </w:tc>
        <w:tc>
          <w:tcPr>
            <w:tcW w:w="1573" w:type="dxa"/>
            <w:vMerge/>
            <w:vAlign w:val="center"/>
          </w:tcPr>
          <w:p w14:paraId="020A1940" w14:textId="77777777" w:rsidR="00587823" w:rsidRPr="001D386E" w:rsidRDefault="00587823" w:rsidP="00587823">
            <w:pPr>
              <w:pStyle w:val="TAC"/>
            </w:pPr>
          </w:p>
        </w:tc>
        <w:tc>
          <w:tcPr>
            <w:tcW w:w="767" w:type="dxa"/>
            <w:vAlign w:val="center"/>
          </w:tcPr>
          <w:p w14:paraId="58775EFA" w14:textId="77777777" w:rsidR="00587823" w:rsidRPr="001D386E" w:rsidRDefault="00587823" w:rsidP="00587823">
            <w:pPr>
              <w:pStyle w:val="TAC"/>
              <w:rPr>
                <w:rFonts w:eastAsia="SimSun"/>
              </w:rPr>
            </w:pPr>
            <w:r w:rsidRPr="001D386E">
              <w:rPr>
                <w:rFonts w:hint="eastAsia"/>
              </w:rPr>
              <w:t>8</w:t>
            </w:r>
          </w:p>
        </w:tc>
        <w:tc>
          <w:tcPr>
            <w:tcW w:w="586" w:type="dxa"/>
            <w:gridSpan w:val="2"/>
            <w:vAlign w:val="center"/>
          </w:tcPr>
          <w:p w14:paraId="76837589" w14:textId="77777777" w:rsidR="00587823" w:rsidRPr="001D386E" w:rsidRDefault="00587823" w:rsidP="00587823">
            <w:pPr>
              <w:pStyle w:val="TAC"/>
            </w:pPr>
          </w:p>
        </w:tc>
        <w:tc>
          <w:tcPr>
            <w:tcW w:w="586" w:type="dxa"/>
            <w:gridSpan w:val="2"/>
            <w:vAlign w:val="center"/>
          </w:tcPr>
          <w:p w14:paraId="2C40FC03" w14:textId="77777777" w:rsidR="00587823" w:rsidRPr="001D386E" w:rsidRDefault="00587823" w:rsidP="00587823">
            <w:pPr>
              <w:pStyle w:val="TAC"/>
            </w:pPr>
          </w:p>
        </w:tc>
        <w:tc>
          <w:tcPr>
            <w:tcW w:w="586" w:type="dxa"/>
            <w:vAlign w:val="center"/>
          </w:tcPr>
          <w:p w14:paraId="5410C0A7" w14:textId="77777777" w:rsidR="00587823" w:rsidRPr="001D386E" w:rsidRDefault="00587823" w:rsidP="00587823">
            <w:pPr>
              <w:pStyle w:val="TAC"/>
            </w:pPr>
            <w:r w:rsidRPr="001D386E">
              <w:t>Yes</w:t>
            </w:r>
          </w:p>
        </w:tc>
        <w:tc>
          <w:tcPr>
            <w:tcW w:w="586" w:type="dxa"/>
            <w:vAlign w:val="center"/>
          </w:tcPr>
          <w:p w14:paraId="21BB9E09" w14:textId="77777777" w:rsidR="00587823" w:rsidRPr="001D386E" w:rsidRDefault="00587823" w:rsidP="00587823">
            <w:pPr>
              <w:pStyle w:val="TAC"/>
            </w:pPr>
            <w:r w:rsidRPr="001D386E">
              <w:t>Yes</w:t>
            </w:r>
          </w:p>
        </w:tc>
        <w:tc>
          <w:tcPr>
            <w:tcW w:w="586" w:type="dxa"/>
            <w:gridSpan w:val="2"/>
            <w:vAlign w:val="center"/>
          </w:tcPr>
          <w:p w14:paraId="35AA912B" w14:textId="77777777" w:rsidR="00587823" w:rsidRPr="001D386E" w:rsidRDefault="00587823" w:rsidP="00587823">
            <w:pPr>
              <w:pStyle w:val="TAC"/>
            </w:pPr>
          </w:p>
        </w:tc>
        <w:tc>
          <w:tcPr>
            <w:tcW w:w="586" w:type="dxa"/>
            <w:gridSpan w:val="2"/>
            <w:vAlign w:val="center"/>
          </w:tcPr>
          <w:p w14:paraId="6B8FE68D" w14:textId="77777777" w:rsidR="00587823" w:rsidRPr="001D386E" w:rsidRDefault="00587823" w:rsidP="00587823">
            <w:pPr>
              <w:pStyle w:val="TAC"/>
              <w:rPr>
                <w:rFonts w:eastAsia="SimSun"/>
              </w:rPr>
            </w:pPr>
          </w:p>
        </w:tc>
        <w:tc>
          <w:tcPr>
            <w:tcW w:w="1187" w:type="dxa"/>
            <w:vMerge/>
            <w:vAlign w:val="center"/>
          </w:tcPr>
          <w:p w14:paraId="0A8C9774" w14:textId="77777777" w:rsidR="00587823" w:rsidRPr="001D386E" w:rsidRDefault="00587823" w:rsidP="00587823">
            <w:pPr>
              <w:pStyle w:val="TAC"/>
            </w:pPr>
          </w:p>
        </w:tc>
        <w:tc>
          <w:tcPr>
            <w:tcW w:w="1286" w:type="dxa"/>
            <w:vMerge/>
            <w:vAlign w:val="center"/>
          </w:tcPr>
          <w:p w14:paraId="4E9AE3BA" w14:textId="77777777" w:rsidR="00587823" w:rsidRPr="001D386E" w:rsidRDefault="00587823" w:rsidP="00587823">
            <w:pPr>
              <w:pStyle w:val="TAC"/>
            </w:pPr>
          </w:p>
        </w:tc>
      </w:tr>
      <w:tr w:rsidR="00587823" w:rsidRPr="001D386E" w14:paraId="1095CF44" w14:textId="77777777" w:rsidTr="001D6D23">
        <w:trPr>
          <w:jc w:val="center"/>
        </w:trPr>
        <w:tc>
          <w:tcPr>
            <w:tcW w:w="1594" w:type="dxa"/>
            <w:vMerge/>
            <w:vAlign w:val="center"/>
          </w:tcPr>
          <w:p w14:paraId="75B2F9BB" w14:textId="77777777" w:rsidR="00587823" w:rsidRPr="001D386E" w:rsidRDefault="00587823" w:rsidP="00587823">
            <w:pPr>
              <w:pStyle w:val="TAC"/>
            </w:pPr>
          </w:p>
        </w:tc>
        <w:tc>
          <w:tcPr>
            <w:tcW w:w="1573" w:type="dxa"/>
            <w:vMerge/>
            <w:vAlign w:val="center"/>
          </w:tcPr>
          <w:p w14:paraId="6E237BCF" w14:textId="77777777" w:rsidR="00587823" w:rsidRPr="001D386E" w:rsidRDefault="00587823" w:rsidP="00587823">
            <w:pPr>
              <w:pStyle w:val="TAC"/>
            </w:pPr>
          </w:p>
        </w:tc>
        <w:tc>
          <w:tcPr>
            <w:tcW w:w="767" w:type="dxa"/>
            <w:vAlign w:val="center"/>
          </w:tcPr>
          <w:p w14:paraId="62519E39" w14:textId="77777777" w:rsidR="00587823" w:rsidRPr="001D386E" w:rsidRDefault="00587823" w:rsidP="00587823">
            <w:pPr>
              <w:pStyle w:val="TAC"/>
              <w:rPr>
                <w:rFonts w:eastAsia="SimSun"/>
              </w:rPr>
            </w:pPr>
            <w:r w:rsidRPr="001D386E">
              <w:rPr>
                <w:rFonts w:hint="eastAsia"/>
              </w:rPr>
              <w:t>38</w:t>
            </w:r>
          </w:p>
        </w:tc>
        <w:tc>
          <w:tcPr>
            <w:tcW w:w="586" w:type="dxa"/>
            <w:gridSpan w:val="2"/>
            <w:vAlign w:val="center"/>
          </w:tcPr>
          <w:p w14:paraId="702FCB71" w14:textId="77777777" w:rsidR="00587823" w:rsidRPr="001D386E" w:rsidRDefault="00587823" w:rsidP="00587823">
            <w:pPr>
              <w:pStyle w:val="TAC"/>
            </w:pPr>
          </w:p>
        </w:tc>
        <w:tc>
          <w:tcPr>
            <w:tcW w:w="586" w:type="dxa"/>
            <w:gridSpan w:val="2"/>
            <w:vAlign w:val="center"/>
          </w:tcPr>
          <w:p w14:paraId="749CACFA" w14:textId="77777777" w:rsidR="00587823" w:rsidRPr="001D386E" w:rsidRDefault="00587823" w:rsidP="00587823">
            <w:pPr>
              <w:pStyle w:val="TAC"/>
            </w:pPr>
          </w:p>
        </w:tc>
        <w:tc>
          <w:tcPr>
            <w:tcW w:w="586" w:type="dxa"/>
            <w:vAlign w:val="center"/>
          </w:tcPr>
          <w:p w14:paraId="39A4E7A2" w14:textId="77777777" w:rsidR="00587823" w:rsidRPr="001D386E" w:rsidRDefault="00587823" w:rsidP="00587823">
            <w:pPr>
              <w:pStyle w:val="TAC"/>
            </w:pPr>
            <w:r w:rsidRPr="001D386E">
              <w:t>Yes</w:t>
            </w:r>
          </w:p>
        </w:tc>
        <w:tc>
          <w:tcPr>
            <w:tcW w:w="586" w:type="dxa"/>
            <w:vAlign w:val="center"/>
          </w:tcPr>
          <w:p w14:paraId="06571296" w14:textId="77777777" w:rsidR="00587823" w:rsidRPr="001D386E" w:rsidRDefault="00587823" w:rsidP="00587823">
            <w:pPr>
              <w:pStyle w:val="TAC"/>
            </w:pPr>
            <w:r w:rsidRPr="001D386E">
              <w:t>Yes</w:t>
            </w:r>
          </w:p>
        </w:tc>
        <w:tc>
          <w:tcPr>
            <w:tcW w:w="586" w:type="dxa"/>
            <w:gridSpan w:val="2"/>
            <w:vAlign w:val="center"/>
          </w:tcPr>
          <w:p w14:paraId="5570CB13" w14:textId="77777777" w:rsidR="00587823" w:rsidRPr="001D386E" w:rsidRDefault="00587823" w:rsidP="00587823">
            <w:pPr>
              <w:pStyle w:val="TAC"/>
            </w:pPr>
            <w:r w:rsidRPr="001D386E">
              <w:t>Yes</w:t>
            </w:r>
          </w:p>
        </w:tc>
        <w:tc>
          <w:tcPr>
            <w:tcW w:w="586" w:type="dxa"/>
            <w:gridSpan w:val="2"/>
            <w:vAlign w:val="center"/>
          </w:tcPr>
          <w:p w14:paraId="632B75C9" w14:textId="77777777" w:rsidR="00587823" w:rsidRPr="001D386E" w:rsidRDefault="00587823" w:rsidP="00587823">
            <w:pPr>
              <w:pStyle w:val="TAC"/>
            </w:pPr>
            <w:r w:rsidRPr="001D386E">
              <w:t>Yes</w:t>
            </w:r>
          </w:p>
        </w:tc>
        <w:tc>
          <w:tcPr>
            <w:tcW w:w="1187" w:type="dxa"/>
            <w:vMerge/>
            <w:vAlign w:val="center"/>
          </w:tcPr>
          <w:p w14:paraId="155290B7" w14:textId="77777777" w:rsidR="00587823" w:rsidRPr="001D386E" w:rsidRDefault="00587823" w:rsidP="00587823">
            <w:pPr>
              <w:pStyle w:val="TAC"/>
            </w:pPr>
          </w:p>
        </w:tc>
        <w:tc>
          <w:tcPr>
            <w:tcW w:w="1286" w:type="dxa"/>
            <w:vMerge/>
            <w:vAlign w:val="center"/>
          </w:tcPr>
          <w:p w14:paraId="1B867727" w14:textId="77777777" w:rsidR="00587823" w:rsidRPr="001D386E" w:rsidRDefault="00587823" w:rsidP="00587823">
            <w:pPr>
              <w:pStyle w:val="TAC"/>
            </w:pPr>
          </w:p>
        </w:tc>
      </w:tr>
      <w:tr w:rsidR="00587823" w:rsidRPr="00EA4BDD" w14:paraId="6987359D"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5E3D0ABD" w14:textId="77777777" w:rsidR="00587823" w:rsidRPr="001D386E" w:rsidRDefault="00587823" w:rsidP="00587823">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66D1E6D9" w14:textId="77777777" w:rsidR="00587823" w:rsidRDefault="00587823" w:rsidP="00587823">
            <w:pPr>
              <w:pStyle w:val="TAC"/>
              <w:rPr>
                <w:rFonts w:cs="Arial"/>
                <w:szCs w:val="18"/>
              </w:rPr>
            </w:pPr>
            <w:r w:rsidRPr="00487C8A">
              <w:rPr>
                <w:rFonts w:cs="Arial"/>
                <w:szCs w:val="18"/>
              </w:rPr>
              <w:t>CA_3C</w:t>
            </w:r>
          </w:p>
          <w:p w14:paraId="1D920C25" w14:textId="77777777" w:rsidR="00587823" w:rsidRDefault="00587823" w:rsidP="00587823">
            <w:pPr>
              <w:pStyle w:val="TAC"/>
              <w:rPr>
                <w:kern w:val="2"/>
              </w:rPr>
            </w:pPr>
            <w:r w:rsidRPr="001D386E">
              <w:rPr>
                <w:kern w:val="2"/>
              </w:rPr>
              <w:t>CA_1A-3A</w:t>
            </w:r>
            <w:r>
              <w:rPr>
                <w:kern w:val="2"/>
              </w:rPr>
              <w:t xml:space="preserve"> CA_1A-8</w:t>
            </w:r>
            <w:r w:rsidRPr="001D386E">
              <w:rPr>
                <w:kern w:val="2"/>
              </w:rPr>
              <w:t>A</w:t>
            </w:r>
          </w:p>
          <w:p w14:paraId="06E89DD8" w14:textId="77777777" w:rsidR="00587823" w:rsidRPr="001D386E" w:rsidRDefault="00587823" w:rsidP="00587823">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4FC1600" w14:textId="77777777" w:rsidR="00587823" w:rsidRPr="001D386E" w:rsidRDefault="00587823" w:rsidP="00587823">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4D01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1121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F02505" w14:textId="77777777"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C905CA"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FC91C"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30FE3" w14:textId="77777777" w:rsidR="00587823" w:rsidRPr="001D386E" w:rsidRDefault="00587823" w:rsidP="00587823">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168553B4" w14:textId="77777777" w:rsidR="00587823" w:rsidRPr="00EA4BDD" w:rsidRDefault="00587823" w:rsidP="00587823">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13E8EADF" w14:textId="77777777" w:rsidR="00587823" w:rsidRPr="00EA4BDD" w:rsidRDefault="00587823" w:rsidP="00587823">
            <w:pPr>
              <w:spacing w:after="0"/>
              <w:jc w:val="center"/>
              <w:rPr>
                <w:rFonts w:ascii="Arial" w:hAnsi="Arial" w:cs="Arial"/>
                <w:sz w:val="18"/>
                <w:szCs w:val="18"/>
                <w:lang w:eastAsia="ja-JP"/>
              </w:rPr>
            </w:pPr>
            <w:r w:rsidRPr="00E26D10">
              <w:rPr>
                <w:lang w:val="en-US"/>
              </w:rPr>
              <w:t>0</w:t>
            </w:r>
          </w:p>
        </w:tc>
      </w:tr>
      <w:tr w:rsidR="00587823" w:rsidRPr="001D386E" w14:paraId="1C57F519" w14:textId="77777777" w:rsidTr="001D6D23">
        <w:trPr>
          <w:jc w:val="center"/>
        </w:trPr>
        <w:tc>
          <w:tcPr>
            <w:tcW w:w="0" w:type="auto"/>
            <w:vMerge/>
            <w:tcBorders>
              <w:left w:val="single" w:sz="4" w:space="0" w:color="auto"/>
              <w:right w:val="single" w:sz="4" w:space="0" w:color="auto"/>
            </w:tcBorders>
            <w:vAlign w:val="center"/>
          </w:tcPr>
          <w:p w14:paraId="0320C89E"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BBCFD3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49DF39" w14:textId="77777777" w:rsidR="00587823" w:rsidRPr="001D386E" w:rsidRDefault="00587823" w:rsidP="00587823">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0574CE" w14:textId="77777777" w:rsidR="00587823" w:rsidRPr="001D386E" w:rsidRDefault="00587823" w:rsidP="00587823">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615F00A4" w14:textId="77777777"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14A86C85" w14:textId="77777777" w:rsidR="00587823" w:rsidRPr="001D386E" w:rsidRDefault="00587823" w:rsidP="00587823">
            <w:pPr>
              <w:spacing w:after="0"/>
              <w:rPr>
                <w:rFonts w:ascii="Arial" w:hAnsi="Arial" w:cs="Arial"/>
                <w:sz w:val="18"/>
                <w:lang w:eastAsia="ja-JP"/>
              </w:rPr>
            </w:pPr>
          </w:p>
        </w:tc>
      </w:tr>
      <w:tr w:rsidR="00587823" w:rsidRPr="001D386E" w14:paraId="7464CF11" w14:textId="77777777" w:rsidTr="001D6D23">
        <w:trPr>
          <w:jc w:val="center"/>
        </w:trPr>
        <w:tc>
          <w:tcPr>
            <w:tcW w:w="0" w:type="auto"/>
            <w:vMerge/>
            <w:tcBorders>
              <w:left w:val="single" w:sz="4" w:space="0" w:color="auto"/>
              <w:right w:val="single" w:sz="4" w:space="0" w:color="auto"/>
            </w:tcBorders>
            <w:vAlign w:val="center"/>
          </w:tcPr>
          <w:p w14:paraId="75627E32"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E903441"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3197A0" w14:textId="77777777" w:rsidR="00587823" w:rsidRPr="001D386E" w:rsidRDefault="00587823" w:rsidP="00587823">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2B22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AA5D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49111B" w14:textId="77777777"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21724"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EB438" w14:textId="77777777" w:rsidR="00587823" w:rsidRPr="001D386E" w:rsidRDefault="00587823" w:rsidP="0058782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490A6" w14:textId="77777777" w:rsidR="00587823" w:rsidRPr="001D386E" w:rsidRDefault="00587823" w:rsidP="00587823">
            <w:pPr>
              <w:pStyle w:val="TAC"/>
              <w:rPr>
                <w:lang w:val="en-US"/>
              </w:rPr>
            </w:pPr>
          </w:p>
        </w:tc>
        <w:tc>
          <w:tcPr>
            <w:tcW w:w="0" w:type="auto"/>
            <w:vMerge/>
            <w:tcBorders>
              <w:left w:val="single" w:sz="4" w:space="0" w:color="auto"/>
              <w:right w:val="single" w:sz="4" w:space="0" w:color="auto"/>
            </w:tcBorders>
            <w:vAlign w:val="center"/>
          </w:tcPr>
          <w:p w14:paraId="511E1502" w14:textId="77777777"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A18CC5D" w14:textId="77777777" w:rsidR="00587823" w:rsidRPr="001D386E" w:rsidRDefault="00587823" w:rsidP="00587823">
            <w:pPr>
              <w:spacing w:after="0"/>
              <w:rPr>
                <w:rFonts w:ascii="Arial" w:hAnsi="Arial" w:cs="Arial"/>
                <w:sz w:val="18"/>
                <w:lang w:eastAsia="ja-JP"/>
              </w:rPr>
            </w:pPr>
          </w:p>
        </w:tc>
      </w:tr>
      <w:tr w:rsidR="00587823" w:rsidRPr="001D386E" w14:paraId="7F769603"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5A68C3B9"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029767D"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B34A90" w14:textId="77777777" w:rsidR="00587823" w:rsidRPr="001D386E" w:rsidRDefault="00587823" w:rsidP="00587823">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05625"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5BDE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244EB" w14:textId="77777777"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ABF97"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4E3FD" w14:textId="77777777"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B3C79" w14:textId="77777777" w:rsidR="00587823" w:rsidRPr="001D386E" w:rsidRDefault="00587823" w:rsidP="00587823">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64ABC672" w14:textId="77777777"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2CE8F11C" w14:textId="77777777" w:rsidR="00587823" w:rsidRPr="001D386E" w:rsidRDefault="00587823" w:rsidP="00587823">
            <w:pPr>
              <w:spacing w:after="0"/>
              <w:rPr>
                <w:rFonts w:ascii="Arial" w:hAnsi="Arial" w:cs="Arial"/>
                <w:sz w:val="18"/>
                <w:lang w:eastAsia="ja-JP"/>
              </w:rPr>
            </w:pPr>
          </w:p>
        </w:tc>
      </w:tr>
      <w:tr w:rsidR="00587823" w:rsidRPr="001D386E" w14:paraId="2CF1ABDE" w14:textId="77777777" w:rsidTr="001D6D23">
        <w:trPr>
          <w:jc w:val="center"/>
        </w:trPr>
        <w:tc>
          <w:tcPr>
            <w:tcW w:w="1594" w:type="dxa"/>
            <w:tcBorders>
              <w:bottom w:val="nil"/>
            </w:tcBorders>
            <w:vAlign w:val="center"/>
          </w:tcPr>
          <w:p w14:paraId="0365DEF0" w14:textId="77777777" w:rsidR="00587823" w:rsidRPr="00621714" w:rsidRDefault="00587823" w:rsidP="00587823">
            <w:pPr>
              <w:pStyle w:val="TAC"/>
              <w:rPr>
                <w:szCs w:val="18"/>
                <w:lang w:eastAsia="zh-CN"/>
              </w:rPr>
            </w:pPr>
          </w:p>
        </w:tc>
        <w:tc>
          <w:tcPr>
            <w:tcW w:w="1573" w:type="dxa"/>
            <w:tcBorders>
              <w:bottom w:val="nil"/>
            </w:tcBorders>
            <w:vAlign w:val="center"/>
          </w:tcPr>
          <w:p w14:paraId="76265BC0" w14:textId="77777777" w:rsidR="00587823" w:rsidRDefault="00587823" w:rsidP="0058782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89AC84A" w14:textId="77777777" w:rsidR="00587823" w:rsidRDefault="00587823" w:rsidP="00587823">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29C5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3BCAB"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D9E5E2" w14:textId="77777777"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154C905"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0AE50"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C29AC" w14:textId="77777777" w:rsidR="00587823" w:rsidRPr="00BD44DC" w:rsidRDefault="00587823" w:rsidP="00587823">
            <w:pPr>
              <w:pStyle w:val="TAC"/>
            </w:pPr>
            <w:r w:rsidRPr="001D386E">
              <w:t>Yes</w:t>
            </w:r>
          </w:p>
        </w:tc>
        <w:tc>
          <w:tcPr>
            <w:tcW w:w="1187" w:type="dxa"/>
            <w:tcBorders>
              <w:bottom w:val="nil"/>
            </w:tcBorders>
            <w:vAlign w:val="center"/>
          </w:tcPr>
          <w:p w14:paraId="40779A01" w14:textId="77777777" w:rsidR="00587823" w:rsidRPr="001D386E" w:rsidRDefault="00587823" w:rsidP="00587823">
            <w:pPr>
              <w:pStyle w:val="TAC"/>
            </w:pPr>
          </w:p>
        </w:tc>
        <w:tc>
          <w:tcPr>
            <w:tcW w:w="1286" w:type="dxa"/>
            <w:tcBorders>
              <w:bottom w:val="nil"/>
            </w:tcBorders>
            <w:vAlign w:val="center"/>
          </w:tcPr>
          <w:p w14:paraId="475BEF21" w14:textId="77777777" w:rsidR="00587823" w:rsidRPr="001D386E" w:rsidRDefault="00587823" w:rsidP="00587823">
            <w:pPr>
              <w:pStyle w:val="TAC"/>
            </w:pPr>
          </w:p>
        </w:tc>
      </w:tr>
      <w:tr w:rsidR="00587823" w:rsidRPr="001D386E" w14:paraId="7C6D296A" w14:textId="77777777" w:rsidTr="001D6D23">
        <w:trPr>
          <w:jc w:val="center"/>
        </w:trPr>
        <w:tc>
          <w:tcPr>
            <w:tcW w:w="1594" w:type="dxa"/>
            <w:tcBorders>
              <w:top w:val="nil"/>
              <w:bottom w:val="nil"/>
            </w:tcBorders>
            <w:vAlign w:val="center"/>
          </w:tcPr>
          <w:p w14:paraId="4E5B262F" w14:textId="77777777" w:rsidR="00587823" w:rsidRPr="00621714" w:rsidRDefault="00587823" w:rsidP="00587823">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19D4BE4E" w14:textId="77777777" w:rsidR="00587823" w:rsidRDefault="00587823" w:rsidP="00587823">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1957906" w14:textId="77777777" w:rsidR="00587823" w:rsidRDefault="00587823" w:rsidP="00587823">
            <w:pPr>
              <w:pStyle w:val="TAC"/>
              <w:rPr>
                <w:szCs w:val="18"/>
                <w:lang w:eastAsia="zh-CN"/>
              </w:rPr>
            </w:pPr>
            <w:r>
              <w:rPr>
                <w:rFonts w:cs="Arial"/>
                <w:szCs w:val="18"/>
                <w:lang w:val="en-US" w:eastAsia="zh-CN"/>
              </w:rPr>
              <w:t>3</w:t>
            </w:r>
          </w:p>
        </w:tc>
        <w:tc>
          <w:tcPr>
            <w:tcW w:w="3516" w:type="dxa"/>
            <w:gridSpan w:val="10"/>
            <w:vAlign w:val="center"/>
          </w:tcPr>
          <w:p w14:paraId="2E50A7FC" w14:textId="77777777" w:rsidR="00587823" w:rsidRPr="00BD44DC" w:rsidRDefault="00587823" w:rsidP="00587823">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674928FD" w14:textId="77777777" w:rsidR="00587823" w:rsidRPr="001D386E" w:rsidRDefault="00587823" w:rsidP="00587823">
            <w:pPr>
              <w:pStyle w:val="TAC"/>
            </w:pPr>
            <w:r>
              <w:rPr>
                <w:szCs w:val="18"/>
                <w:lang w:eastAsia="zh-CN"/>
              </w:rPr>
              <w:t>90</w:t>
            </w:r>
          </w:p>
        </w:tc>
        <w:tc>
          <w:tcPr>
            <w:tcW w:w="1286" w:type="dxa"/>
            <w:tcBorders>
              <w:top w:val="nil"/>
              <w:bottom w:val="nil"/>
            </w:tcBorders>
            <w:vAlign w:val="center"/>
          </w:tcPr>
          <w:p w14:paraId="7CB665D2" w14:textId="77777777" w:rsidR="00587823" w:rsidRPr="001D386E" w:rsidRDefault="00587823" w:rsidP="00587823">
            <w:pPr>
              <w:pStyle w:val="TAC"/>
            </w:pPr>
            <w:r w:rsidRPr="00621714">
              <w:rPr>
                <w:rFonts w:hint="eastAsia"/>
                <w:szCs w:val="18"/>
                <w:lang w:eastAsia="zh-CN"/>
              </w:rPr>
              <w:t>0</w:t>
            </w:r>
          </w:p>
        </w:tc>
      </w:tr>
      <w:tr w:rsidR="00587823" w:rsidRPr="001D386E" w14:paraId="3AE50FC6" w14:textId="77777777" w:rsidTr="001D6D23">
        <w:trPr>
          <w:jc w:val="center"/>
        </w:trPr>
        <w:tc>
          <w:tcPr>
            <w:tcW w:w="1594" w:type="dxa"/>
            <w:tcBorders>
              <w:top w:val="nil"/>
              <w:bottom w:val="nil"/>
            </w:tcBorders>
            <w:vAlign w:val="center"/>
          </w:tcPr>
          <w:p w14:paraId="02DAB8BB" w14:textId="77777777" w:rsidR="00587823" w:rsidRPr="00621714" w:rsidRDefault="00587823" w:rsidP="00587823">
            <w:pPr>
              <w:pStyle w:val="TAC"/>
              <w:rPr>
                <w:szCs w:val="18"/>
                <w:lang w:eastAsia="zh-CN"/>
              </w:rPr>
            </w:pPr>
          </w:p>
        </w:tc>
        <w:tc>
          <w:tcPr>
            <w:tcW w:w="1573" w:type="dxa"/>
            <w:tcBorders>
              <w:top w:val="nil"/>
              <w:bottom w:val="nil"/>
            </w:tcBorders>
            <w:vAlign w:val="center"/>
          </w:tcPr>
          <w:p w14:paraId="1BED7CBB" w14:textId="77777777" w:rsidR="00587823" w:rsidRDefault="00587823" w:rsidP="0058782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D6DE84" w14:textId="77777777" w:rsidR="00587823" w:rsidRDefault="00587823" w:rsidP="00587823">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4E232A7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221AF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721A79" w14:textId="77777777"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56E8780"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0F06C"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43E8B" w14:textId="77777777" w:rsidR="00587823" w:rsidRPr="00BD44DC" w:rsidRDefault="00587823" w:rsidP="00587823">
            <w:pPr>
              <w:pStyle w:val="TAC"/>
            </w:pPr>
          </w:p>
        </w:tc>
        <w:tc>
          <w:tcPr>
            <w:tcW w:w="1187" w:type="dxa"/>
            <w:tcBorders>
              <w:top w:val="nil"/>
              <w:bottom w:val="nil"/>
            </w:tcBorders>
            <w:vAlign w:val="center"/>
          </w:tcPr>
          <w:p w14:paraId="01803623" w14:textId="77777777" w:rsidR="00587823" w:rsidRPr="001D386E" w:rsidRDefault="00587823" w:rsidP="00587823">
            <w:pPr>
              <w:pStyle w:val="TAC"/>
            </w:pPr>
          </w:p>
        </w:tc>
        <w:tc>
          <w:tcPr>
            <w:tcW w:w="1286" w:type="dxa"/>
            <w:tcBorders>
              <w:top w:val="nil"/>
              <w:bottom w:val="nil"/>
            </w:tcBorders>
            <w:vAlign w:val="center"/>
          </w:tcPr>
          <w:p w14:paraId="2EA995D0" w14:textId="77777777" w:rsidR="00587823" w:rsidRPr="001D386E" w:rsidRDefault="00587823" w:rsidP="00587823">
            <w:pPr>
              <w:pStyle w:val="TAC"/>
            </w:pPr>
          </w:p>
        </w:tc>
      </w:tr>
      <w:tr w:rsidR="00587823" w:rsidRPr="001D386E" w14:paraId="164085A3" w14:textId="77777777" w:rsidTr="001D6D23">
        <w:trPr>
          <w:jc w:val="center"/>
        </w:trPr>
        <w:tc>
          <w:tcPr>
            <w:tcW w:w="1594" w:type="dxa"/>
            <w:tcBorders>
              <w:top w:val="nil"/>
            </w:tcBorders>
            <w:vAlign w:val="center"/>
          </w:tcPr>
          <w:p w14:paraId="009B01A7" w14:textId="77777777" w:rsidR="00587823" w:rsidRPr="00621714" w:rsidRDefault="00587823" w:rsidP="00587823">
            <w:pPr>
              <w:pStyle w:val="TAC"/>
              <w:rPr>
                <w:szCs w:val="18"/>
                <w:lang w:eastAsia="zh-CN"/>
              </w:rPr>
            </w:pPr>
          </w:p>
        </w:tc>
        <w:tc>
          <w:tcPr>
            <w:tcW w:w="1573" w:type="dxa"/>
            <w:tcBorders>
              <w:top w:val="nil"/>
            </w:tcBorders>
            <w:vAlign w:val="center"/>
          </w:tcPr>
          <w:p w14:paraId="559B0FE0" w14:textId="77777777" w:rsidR="00587823" w:rsidRDefault="00587823" w:rsidP="0058782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8BCE4A9" w14:textId="77777777" w:rsidR="00587823" w:rsidRDefault="00587823" w:rsidP="00587823">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19CF5F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95FFD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85C562" w14:textId="77777777"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2235C" w14:textId="77777777"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34355" w14:textId="77777777"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AF597" w14:textId="77777777" w:rsidR="00587823" w:rsidRPr="00BD44DC" w:rsidRDefault="00587823" w:rsidP="00587823">
            <w:pPr>
              <w:pStyle w:val="TAC"/>
            </w:pPr>
            <w:r>
              <w:rPr>
                <w:rFonts w:eastAsia="Yu Mincho"/>
                <w:szCs w:val="18"/>
              </w:rPr>
              <w:t>Yes</w:t>
            </w:r>
          </w:p>
        </w:tc>
        <w:tc>
          <w:tcPr>
            <w:tcW w:w="1187" w:type="dxa"/>
            <w:tcBorders>
              <w:top w:val="nil"/>
            </w:tcBorders>
            <w:vAlign w:val="center"/>
          </w:tcPr>
          <w:p w14:paraId="7B2C4FEF" w14:textId="77777777" w:rsidR="00587823" w:rsidRPr="001D386E" w:rsidRDefault="00587823" w:rsidP="00587823">
            <w:pPr>
              <w:pStyle w:val="TAC"/>
            </w:pPr>
          </w:p>
        </w:tc>
        <w:tc>
          <w:tcPr>
            <w:tcW w:w="1286" w:type="dxa"/>
            <w:tcBorders>
              <w:top w:val="nil"/>
            </w:tcBorders>
            <w:vAlign w:val="center"/>
          </w:tcPr>
          <w:p w14:paraId="6E0378DC" w14:textId="77777777" w:rsidR="00587823" w:rsidRPr="001D386E" w:rsidRDefault="00587823" w:rsidP="00587823">
            <w:pPr>
              <w:pStyle w:val="TAC"/>
            </w:pPr>
          </w:p>
        </w:tc>
      </w:tr>
      <w:tr w:rsidR="00587823" w:rsidRPr="001D386E" w14:paraId="2C31C763" w14:textId="77777777" w:rsidTr="001D6D23">
        <w:trPr>
          <w:jc w:val="center"/>
        </w:trPr>
        <w:tc>
          <w:tcPr>
            <w:tcW w:w="1594" w:type="dxa"/>
            <w:vMerge w:val="restart"/>
            <w:vAlign w:val="center"/>
          </w:tcPr>
          <w:p w14:paraId="44537F7A" w14:textId="77777777" w:rsidR="00587823" w:rsidRPr="001D386E" w:rsidRDefault="00587823" w:rsidP="00587823">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524E4D2D" w14:textId="77777777" w:rsidR="00587823" w:rsidRPr="001D386E" w:rsidRDefault="00587823" w:rsidP="00587823">
            <w:pPr>
              <w:pStyle w:val="TAC"/>
              <w:rPr>
                <w:rFonts w:cs="Arial"/>
                <w:lang w:val="en-US" w:eastAsia="ja-JP"/>
              </w:rPr>
            </w:pPr>
            <w:r>
              <w:rPr>
                <w:rFonts w:hint="eastAsia"/>
              </w:rPr>
              <w:t>-</w:t>
            </w:r>
          </w:p>
        </w:tc>
        <w:tc>
          <w:tcPr>
            <w:tcW w:w="767" w:type="dxa"/>
            <w:vAlign w:val="center"/>
          </w:tcPr>
          <w:p w14:paraId="20F399BB" w14:textId="77777777" w:rsidR="00587823" w:rsidRPr="001D386E" w:rsidRDefault="00587823" w:rsidP="00587823">
            <w:pPr>
              <w:pStyle w:val="TAC"/>
              <w:rPr>
                <w:rFonts w:cs="Arial"/>
                <w:lang w:eastAsia="ja-JP"/>
              </w:rPr>
            </w:pPr>
            <w:r>
              <w:rPr>
                <w:szCs w:val="18"/>
                <w:lang w:eastAsia="zh-CN"/>
              </w:rPr>
              <w:t>1</w:t>
            </w:r>
          </w:p>
        </w:tc>
        <w:tc>
          <w:tcPr>
            <w:tcW w:w="586" w:type="dxa"/>
            <w:gridSpan w:val="2"/>
            <w:vAlign w:val="center"/>
          </w:tcPr>
          <w:p w14:paraId="3C5D615E" w14:textId="77777777" w:rsidR="00587823" w:rsidRPr="001D386E" w:rsidRDefault="00587823" w:rsidP="00587823">
            <w:pPr>
              <w:pStyle w:val="TAC"/>
              <w:rPr>
                <w:rFonts w:cs="Arial"/>
                <w:lang w:eastAsia="ja-JP"/>
              </w:rPr>
            </w:pPr>
          </w:p>
        </w:tc>
        <w:tc>
          <w:tcPr>
            <w:tcW w:w="586" w:type="dxa"/>
            <w:gridSpan w:val="2"/>
            <w:vAlign w:val="center"/>
          </w:tcPr>
          <w:p w14:paraId="656D2318" w14:textId="77777777" w:rsidR="00587823" w:rsidRPr="001D386E" w:rsidRDefault="00587823" w:rsidP="00587823">
            <w:pPr>
              <w:pStyle w:val="TAC"/>
              <w:rPr>
                <w:rFonts w:cs="Arial"/>
                <w:lang w:eastAsia="ja-JP"/>
              </w:rPr>
            </w:pPr>
          </w:p>
        </w:tc>
        <w:tc>
          <w:tcPr>
            <w:tcW w:w="586" w:type="dxa"/>
            <w:vAlign w:val="center"/>
          </w:tcPr>
          <w:p w14:paraId="26E848A8" w14:textId="77777777" w:rsidR="00587823" w:rsidRPr="001D386E" w:rsidRDefault="00587823" w:rsidP="00587823">
            <w:pPr>
              <w:pStyle w:val="TAC"/>
              <w:rPr>
                <w:rFonts w:cs="Arial"/>
                <w:lang w:eastAsia="ja-JP"/>
              </w:rPr>
            </w:pPr>
            <w:r w:rsidRPr="00BD44DC">
              <w:t>Yes</w:t>
            </w:r>
          </w:p>
        </w:tc>
        <w:tc>
          <w:tcPr>
            <w:tcW w:w="586" w:type="dxa"/>
            <w:vAlign w:val="center"/>
          </w:tcPr>
          <w:p w14:paraId="38380EF4" w14:textId="77777777" w:rsidR="00587823" w:rsidRPr="001D386E" w:rsidRDefault="00587823" w:rsidP="00587823">
            <w:pPr>
              <w:pStyle w:val="TAC"/>
              <w:rPr>
                <w:rFonts w:cs="Arial"/>
                <w:lang w:eastAsia="ja-JP"/>
              </w:rPr>
            </w:pPr>
            <w:r w:rsidRPr="00BD44DC">
              <w:t>Yes</w:t>
            </w:r>
          </w:p>
        </w:tc>
        <w:tc>
          <w:tcPr>
            <w:tcW w:w="586" w:type="dxa"/>
            <w:gridSpan w:val="2"/>
            <w:vAlign w:val="center"/>
          </w:tcPr>
          <w:p w14:paraId="59A269C6" w14:textId="77777777" w:rsidR="00587823" w:rsidRPr="001D386E" w:rsidRDefault="00587823" w:rsidP="00587823">
            <w:pPr>
              <w:pStyle w:val="TAC"/>
              <w:rPr>
                <w:rFonts w:cs="Arial"/>
                <w:lang w:eastAsia="ja-JP"/>
              </w:rPr>
            </w:pPr>
            <w:r w:rsidRPr="00BD44DC">
              <w:t>Yes</w:t>
            </w:r>
          </w:p>
        </w:tc>
        <w:tc>
          <w:tcPr>
            <w:tcW w:w="586" w:type="dxa"/>
            <w:gridSpan w:val="2"/>
            <w:vAlign w:val="center"/>
          </w:tcPr>
          <w:p w14:paraId="46C0C78B" w14:textId="77777777" w:rsidR="00587823" w:rsidRPr="001D386E" w:rsidRDefault="00587823" w:rsidP="00587823">
            <w:pPr>
              <w:pStyle w:val="TAC"/>
              <w:rPr>
                <w:rFonts w:cs="Arial"/>
                <w:lang w:eastAsia="ja-JP"/>
              </w:rPr>
            </w:pPr>
            <w:r w:rsidRPr="00BD44DC">
              <w:t>Yes</w:t>
            </w:r>
          </w:p>
        </w:tc>
        <w:tc>
          <w:tcPr>
            <w:tcW w:w="1187" w:type="dxa"/>
            <w:vMerge w:val="restart"/>
            <w:vAlign w:val="center"/>
          </w:tcPr>
          <w:p w14:paraId="6CB3E793" w14:textId="77777777" w:rsidR="00587823" w:rsidRPr="001D386E" w:rsidRDefault="00587823" w:rsidP="00587823">
            <w:pPr>
              <w:pStyle w:val="TAC"/>
              <w:rPr>
                <w:rFonts w:eastAsia="SimSun" w:cs="Arial"/>
                <w:lang w:eastAsia="zh-CN"/>
              </w:rPr>
            </w:pPr>
            <w:r w:rsidRPr="001D386E">
              <w:t>70</w:t>
            </w:r>
          </w:p>
        </w:tc>
        <w:tc>
          <w:tcPr>
            <w:tcW w:w="1286" w:type="dxa"/>
            <w:vMerge w:val="restart"/>
            <w:vAlign w:val="center"/>
          </w:tcPr>
          <w:p w14:paraId="4CC7E890" w14:textId="77777777" w:rsidR="00587823" w:rsidRPr="001D386E" w:rsidRDefault="00587823" w:rsidP="00587823">
            <w:pPr>
              <w:pStyle w:val="TAC"/>
              <w:rPr>
                <w:rFonts w:cs="Arial"/>
                <w:lang w:eastAsia="ja-JP"/>
              </w:rPr>
            </w:pPr>
            <w:r w:rsidRPr="001D386E">
              <w:t>0</w:t>
            </w:r>
          </w:p>
        </w:tc>
      </w:tr>
      <w:tr w:rsidR="00587823" w:rsidRPr="001D386E" w14:paraId="15755FE5" w14:textId="77777777" w:rsidTr="001D6D23">
        <w:trPr>
          <w:jc w:val="center"/>
        </w:trPr>
        <w:tc>
          <w:tcPr>
            <w:tcW w:w="1594" w:type="dxa"/>
            <w:vMerge/>
            <w:vAlign w:val="center"/>
          </w:tcPr>
          <w:p w14:paraId="0CBAEA19" w14:textId="77777777" w:rsidR="00587823" w:rsidRPr="001D386E" w:rsidRDefault="00587823" w:rsidP="00587823">
            <w:pPr>
              <w:pStyle w:val="TAC"/>
              <w:rPr>
                <w:rFonts w:cs="Arial"/>
                <w:lang w:eastAsia="ja-JP"/>
              </w:rPr>
            </w:pPr>
          </w:p>
        </w:tc>
        <w:tc>
          <w:tcPr>
            <w:tcW w:w="1573" w:type="dxa"/>
            <w:vMerge/>
            <w:vAlign w:val="center"/>
          </w:tcPr>
          <w:p w14:paraId="79B37F58" w14:textId="77777777" w:rsidR="00587823" w:rsidRPr="001D386E" w:rsidRDefault="00587823" w:rsidP="00587823">
            <w:pPr>
              <w:pStyle w:val="TAC"/>
              <w:rPr>
                <w:rFonts w:cs="Arial"/>
                <w:lang w:val="en-US" w:eastAsia="ja-JP"/>
              </w:rPr>
            </w:pPr>
          </w:p>
        </w:tc>
        <w:tc>
          <w:tcPr>
            <w:tcW w:w="767" w:type="dxa"/>
            <w:vAlign w:val="center"/>
          </w:tcPr>
          <w:p w14:paraId="762950FF" w14:textId="77777777" w:rsidR="00587823" w:rsidRPr="001D386E" w:rsidRDefault="00587823" w:rsidP="00587823">
            <w:pPr>
              <w:pStyle w:val="TAC"/>
              <w:rPr>
                <w:rFonts w:cs="Arial"/>
                <w:lang w:eastAsia="ja-JP"/>
              </w:rPr>
            </w:pPr>
            <w:r>
              <w:rPr>
                <w:rFonts w:hint="eastAsia"/>
                <w:szCs w:val="18"/>
                <w:lang w:eastAsia="zh-CN"/>
              </w:rPr>
              <w:t>3</w:t>
            </w:r>
          </w:p>
        </w:tc>
        <w:tc>
          <w:tcPr>
            <w:tcW w:w="586" w:type="dxa"/>
            <w:gridSpan w:val="2"/>
          </w:tcPr>
          <w:p w14:paraId="2A15348F" w14:textId="77777777" w:rsidR="00587823" w:rsidRPr="001D386E" w:rsidRDefault="00587823" w:rsidP="00587823">
            <w:pPr>
              <w:pStyle w:val="TAC"/>
              <w:rPr>
                <w:rFonts w:cs="Arial"/>
                <w:lang w:eastAsia="ja-JP"/>
              </w:rPr>
            </w:pPr>
            <w:r w:rsidRPr="00BD44DC">
              <w:t>Yes</w:t>
            </w:r>
          </w:p>
        </w:tc>
        <w:tc>
          <w:tcPr>
            <w:tcW w:w="586" w:type="dxa"/>
            <w:gridSpan w:val="2"/>
          </w:tcPr>
          <w:p w14:paraId="0A8E1769" w14:textId="77777777" w:rsidR="00587823" w:rsidRPr="001D386E" w:rsidRDefault="00587823" w:rsidP="00587823">
            <w:pPr>
              <w:pStyle w:val="TAC"/>
              <w:rPr>
                <w:rFonts w:cs="Arial"/>
                <w:lang w:eastAsia="ja-JP"/>
              </w:rPr>
            </w:pPr>
            <w:r w:rsidRPr="00BD44DC">
              <w:t>Yes</w:t>
            </w:r>
          </w:p>
        </w:tc>
        <w:tc>
          <w:tcPr>
            <w:tcW w:w="586" w:type="dxa"/>
          </w:tcPr>
          <w:p w14:paraId="0824D93C" w14:textId="77777777" w:rsidR="00587823" w:rsidRPr="001D386E" w:rsidRDefault="00587823" w:rsidP="00587823">
            <w:pPr>
              <w:pStyle w:val="TAC"/>
              <w:rPr>
                <w:rFonts w:cs="Arial"/>
                <w:lang w:eastAsia="ja-JP"/>
              </w:rPr>
            </w:pPr>
            <w:r w:rsidRPr="00BD44DC">
              <w:t>Yes</w:t>
            </w:r>
          </w:p>
        </w:tc>
        <w:tc>
          <w:tcPr>
            <w:tcW w:w="586" w:type="dxa"/>
          </w:tcPr>
          <w:p w14:paraId="08AE8E38" w14:textId="77777777" w:rsidR="00587823" w:rsidRPr="001D386E" w:rsidRDefault="00587823" w:rsidP="00587823">
            <w:pPr>
              <w:pStyle w:val="TAC"/>
              <w:rPr>
                <w:rFonts w:cs="Arial"/>
                <w:lang w:eastAsia="ja-JP"/>
              </w:rPr>
            </w:pPr>
            <w:r w:rsidRPr="00BD44DC">
              <w:t>Yes</w:t>
            </w:r>
          </w:p>
        </w:tc>
        <w:tc>
          <w:tcPr>
            <w:tcW w:w="586" w:type="dxa"/>
            <w:gridSpan w:val="2"/>
          </w:tcPr>
          <w:p w14:paraId="2B92AF65" w14:textId="77777777" w:rsidR="00587823" w:rsidRPr="001D386E" w:rsidRDefault="00587823" w:rsidP="00587823">
            <w:pPr>
              <w:pStyle w:val="TAC"/>
              <w:rPr>
                <w:rFonts w:cs="Arial"/>
                <w:lang w:eastAsia="ja-JP"/>
              </w:rPr>
            </w:pPr>
            <w:r w:rsidRPr="00BD44DC">
              <w:t>Yes</w:t>
            </w:r>
          </w:p>
        </w:tc>
        <w:tc>
          <w:tcPr>
            <w:tcW w:w="586" w:type="dxa"/>
            <w:gridSpan w:val="2"/>
          </w:tcPr>
          <w:p w14:paraId="355F803F" w14:textId="77777777" w:rsidR="00587823" w:rsidRPr="001D386E" w:rsidRDefault="00587823" w:rsidP="00587823">
            <w:pPr>
              <w:pStyle w:val="TAC"/>
              <w:rPr>
                <w:rFonts w:cs="Arial"/>
                <w:lang w:eastAsia="ja-JP"/>
              </w:rPr>
            </w:pPr>
            <w:r w:rsidRPr="00BD44DC">
              <w:t>Yes</w:t>
            </w:r>
          </w:p>
        </w:tc>
        <w:tc>
          <w:tcPr>
            <w:tcW w:w="1187" w:type="dxa"/>
            <w:vMerge/>
            <w:vAlign w:val="center"/>
          </w:tcPr>
          <w:p w14:paraId="2BC7C076" w14:textId="77777777" w:rsidR="00587823" w:rsidRPr="001D386E" w:rsidRDefault="00587823" w:rsidP="00587823">
            <w:pPr>
              <w:pStyle w:val="TAC"/>
              <w:rPr>
                <w:rFonts w:cs="Arial"/>
                <w:lang w:eastAsia="ja-JP"/>
              </w:rPr>
            </w:pPr>
          </w:p>
        </w:tc>
        <w:tc>
          <w:tcPr>
            <w:tcW w:w="1286" w:type="dxa"/>
            <w:vMerge/>
            <w:vAlign w:val="center"/>
          </w:tcPr>
          <w:p w14:paraId="292F44F6" w14:textId="77777777" w:rsidR="00587823" w:rsidRPr="001D386E" w:rsidRDefault="00587823" w:rsidP="00587823">
            <w:pPr>
              <w:pStyle w:val="TAC"/>
              <w:rPr>
                <w:rFonts w:cs="Arial"/>
                <w:lang w:eastAsia="ja-JP"/>
              </w:rPr>
            </w:pPr>
          </w:p>
        </w:tc>
      </w:tr>
      <w:tr w:rsidR="00587823" w:rsidRPr="001D386E" w14:paraId="759B84C6" w14:textId="77777777" w:rsidTr="001D6D23">
        <w:trPr>
          <w:jc w:val="center"/>
        </w:trPr>
        <w:tc>
          <w:tcPr>
            <w:tcW w:w="1594" w:type="dxa"/>
            <w:vMerge/>
            <w:vAlign w:val="center"/>
          </w:tcPr>
          <w:p w14:paraId="52EC9574" w14:textId="77777777" w:rsidR="00587823" w:rsidRPr="001D386E" w:rsidRDefault="00587823" w:rsidP="00587823">
            <w:pPr>
              <w:pStyle w:val="TAC"/>
              <w:rPr>
                <w:rFonts w:cs="Arial"/>
                <w:lang w:eastAsia="ja-JP"/>
              </w:rPr>
            </w:pPr>
          </w:p>
        </w:tc>
        <w:tc>
          <w:tcPr>
            <w:tcW w:w="1573" w:type="dxa"/>
            <w:vMerge/>
            <w:vAlign w:val="center"/>
          </w:tcPr>
          <w:p w14:paraId="592E64FF" w14:textId="77777777" w:rsidR="00587823" w:rsidRPr="001D386E" w:rsidRDefault="00587823" w:rsidP="00587823">
            <w:pPr>
              <w:pStyle w:val="TAC"/>
              <w:rPr>
                <w:rFonts w:cs="Arial"/>
                <w:lang w:val="en-US" w:eastAsia="ja-JP"/>
              </w:rPr>
            </w:pPr>
          </w:p>
        </w:tc>
        <w:tc>
          <w:tcPr>
            <w:tcW w:w="767" w:type="dxa"/>
            <w:vAlign w:val="center"/>
          </w:tcPr>
          <w:p w14:paraId="63E56D04" w14:textId="77777777" w:rsidR="00587823" w:rsidRPr="001D386E" w:rsidRDefault="00587823" w:rsidP="00587823">
            <w:pPr>
              <w:pStyle w:val="TAC"/>
              <w:rPr>
                <w:rFonts w:eastAsia="SimSun" w:cs="Arial"/>
                <w:lang w:eastAsia="zh-CN"/>
              </w:rPr>
            </w:pPr>
            <w:r>
              <w:rPr>
                <w:szCs w:val="18"/>
                <w:lang w:eastAsia="zh-CN"/>
              </w:rPr>
              <w:t>8</w:t>
            </w:r>
          </w:p>
        </w:tc>
        <w:tc>
          <w:tcPr>
            <w:tcW w:w="586" w:type="dxa"/>
            <w:gridSpan w:val="2"/>
          </w:tcPr>
          <w:p w14:paraId="73941F3F" w14:textId="77777777" w:rsidR="00587823" w:rsidRPr="001D386E" w:rsidRDefault="00587823" w:rsidP="00587823">
            <w:pPr>
              <w:pStyle w:val="TAC"/>
              <w:rPr>
                <w:rFonts w:cs="Arial"/>
                <w:lang w:eastAsia="ja-JP"/>
              </w:rPr>
            </w:pPr>
            <w:r w:rsidRPr="00BD44DC">
              <w:t>Yes</w:t>
            </w:r>
          </w:p>
        </w:tc>
        <w:tc>
          <w:tcPr>
            <w:tcW w:w="586" w:type="dxa"/>
            <w:gridSpan w:val="2"/>
          </w:tcPr>
          <w:p w14:paraId="147FAA34" w14:textId="77777777" w:rsidR="00587823" w:rsidRPr="001D386E" w:rsidRDefault="00587823" w:rsidP="00587823">
            <w:pPr>
              <w:pStyle w:val="TAC"/>
              <w:rPr>
                <w:rFonts w:cs="Arial"/>
                <w:lang w:eastAsia="ja-JP"/>
              </w:rPr>
            </w:pPr>
            <w:r w:rsidRPr="00BD44DC">
              <w:t>Yes</w:t>
            </w:r>
          </w:p>
        </w:tc>
        <w:tc>
          <w:tcPr>
            <w:tcW w:w="586" w:type="dxa"/>
          </w:tcPr>
          <w:p w14:paraId="00B1392D" w14:textId="77777777" w:rsidR="00587823" w:rsidRPr="001D386E" w:rsidRDefault="00587823" w:rsidP="00587823">
            <w:pPr>
              <w:pStyle w:val="TAC"/>
              <w:rPr>
                <w:rFonts w:cs="Arial"/>
                <w:lang w:eastAsia="ja-JP"/>
              </w:rPr>
            </w:pPr>
            <w:r w:rsidRPr="00BD44DC">
              <w:t>Yes</w:t>
            </w:r>
          </w:p>
        </w:tc>
        <w:tc>
          <w:tcPr>
            <w:tcW w:w="586" w:type="dxa"/>
          </w:tcPr>
          <w:p w14:paraId="29EB343D" w14:textId="77777777" w:rsidR="00587823" w:rsidRPr="001D386E" w:rsidRDefault="00587823" w:rsidP="00587823">
            <w:pPr>
              <w:pStyle w:val="TAC"/>
              <w:rPr>
                <w:rFonts w:cs="Arial"/>
                <w:lang w:eastAsia="ja-JP"/>
              </w:rPr>
            </w:pPr>
            <w:r w:rsidRPr="00BD44DC">
              <w:t>Yes</w:t>
            </w:r>
          </w:p>
        </w:tc>
        <w:tc>
          <w:tcPr>
            <w:tcW w:w="586" w:type="dxa"/>
            <w:gridSpan w:val="2"/>
          </w:tcPr>
          <w:p w14:paraId="3F3FC72D" w14:textId="77777777" w:rsidR="00587823" w:rsidRPr="001D386E" w:rsidRDefault="00587823" w:rsidP="00587823">
            <w:pPr>
              <w:pStyle w:val="TAC"/>
              <w:rPr>
                <w:rFonts w:cs="Arial"/>
                <w:lang w:eastAsia="ja-JP"/>
              </w:rPr>
            </w:pPr>
          </w:p>
        </w:tc>
        <w:tc>
          <w:tcPr>
            <w:tcW w:w="586" w:type="dxa"/>
            <w:gridSpan w:val="2"/>
          </w:tcPr>
          <w:p w14:paraId="0CC8E57A" w14:textId="77777777" w:rsidR="00587823" w:rsidRPr="001D386E" w:rsidRDefault="00587823" w:rsidP="00587823">
            <w:pPr>
              <w:pStyle w:val="TAC"/>
              <w:rPr>
                <w:rFonts w:eastAsia="SimSun" w:cs="Arial"/>
                <w:lang w:eastAsia="zh-CN"/>
              </w:rPr>
            </w:pPr>
          </w:p>
        </w:tc>
        <w:tc>
          <w:tcPr>
            <w:tcW w:w="1187" w:type="dxa"/>
            <w:vMerge/>
            <w:vAlign w:val="center"/>
          </w:tcPr>
          <w:p w14:paraId="12182621" w14:textId="77777777" w:rsidR="00587823" w:rsidRPr="001D386E" w:rsidRDefault="00587823" w:rsidP="00587823">
            <w:pPr>
              <w:pStyle w:val="TAC"/>
              <w:rPr>
                <w:rFonts w:cs="Arial"/>
                <w:lang w:eastAsia="ja-JP"/>
              </w:rPr>
            </w:pPr>
          </w:p>
        </w:tc>
        <w:tc>
          <w:tcPr>
            <w:tcW w:w="1286" w:type="dxa"/>
            <w:vMerge/>
            <w:vAlign w:val="center"/>
          </w:tcPr>
          <w:p w14:paraId="437B8B4B" w14:textId="77777777" w:rsidR="00587823" w:rsidRPr="001D386E" w:rsidRDefault="00587823" w:rsidP="00587823">
            <w:pPr>
              <w:pStyle w:val="TAC"/>
              <w:rPr>
                <w:rFonts w:cs="Arial"/>
                <w:lang w:eastAsia="ja-JP"/>
              </w:rPr>
            </w:pPr>
          </w:p>
        </w:tc>
      </w:tr>
      <w:tr w:rsidR="00587823" w:rsidRPr="001D386E" w14:paraId="3A53FB9D" w14:textId="77777777" w:rsidTr="001D6D23">
        <w:trPr>
          <w:jc w:val="center"/>
        </w:trPr>
        <w:tc>
          <w:tcPr>
            <w:tcW w:w="1594" w:type="dxa"/>
            <w:vMerge/>
            <w:vAlign w:val="center"/>
          </w:tcPr>
          <w:p w14:paraId="6A419989" w14:textId="77777777" w:rsidR="00587823" w:rsidRPr="001D386E" w:rsidRDefault="00587823" w:rsidP="00587823">
            <w:pPr>
              <w:pStyle w:val="TAC"/>
              <w:rPr>
                <w:rFonts w:cs="Arial"/>
                <w:lang w:eastAsia="ja-JP"/>
              </w:rPr>
            </w:pPr>
          </w:p>
        </w:tc>
        <w:tc>
          <w:tcPr>
            <w:tcW w:w="1573" w:type="dxa"/>
            <w:vMerge/>
            <w:vAlign w:val="center"/>
          </w:tcPr>
          <w:p w14:paraId="71AC157A" w14:textId="77777777" w:rsidR="00587823" w:rsidRPr="001D386E" w:rsidRDefault="00587823" w:rsidP="00587823">
            <w:pPr>
              <w:pStyle w:val="TAC"/>
              <w:rPr>
                <w:rFonts w:cs="Arial"/>
                <w:lang w:val="en-US" w:eastAsia="ja-JP"/>
              </w:rPr>
            </w:pPr>
          </w:p>
        </w:tc>
        <w:tc>
          <w:tcPr>
            <w:tcW w:w="767" w:type="dxa"/>
            <w:vAlign w:val="center"/>
          </w:tcPr>
          <w:p w14:paraId="71C0DB0F" w14:textId="77777777" w:rsidR="00587823" w:rsidRPr="001D386E" w:rsidRDefault="00587823" w:rsidP="00587823">
            <w:pPr>
              <w:pStyle w:val="TAC"/>
              <w:rPr>
                <w:rFonts w:eastAsia="SimSun" w:cs="Arial"/>
                <w:lang w:eastAsia="zh-CN"/>
              </w:rPr>
            </w:pPr>
            <w:r>
              <w:rPr>
                <w:szCs w:val="18"/>
                <w:lang w:eastAsia="ja-JP"/>
              </w:rPr>
              <w:t>41</w:t>
            </w:r>
          </w:p>
        </w:tc>
        <w:tc>
          <w:tcPr>
            <w:tcW w:w="586" w:type="dxa"/>
            <w:gridSpan w:val="2"/>
          </w:tcPr>
          <w:p w14:paraId="0EA0C477" w14:textId="77777777" w:rsidR="00587823" w:rsidRPr="001D386E" w:rsidRDefault="00587823" w:rsidP="00587823">
            <w:pPr>
              <w:pStyle w:val="TAC"/>
              <w:rPr>
                <w:rFonts w:cs="Arial"/>
                <w:lang w:eastAsia="ja-JP"/>
              </w:rPr>
            </w:pPr>
          </w:p>
        </w:tc>
        <w:tc>
          <w:tcPr>
            <w:tcW w:w="586" w:type="dxa"/>
            <w:gridSpan w:val="2"/>
          </w:tcPr>
          <w:p w14:paraId="489DC001" w14:textId="77777777" w:rsidR="00587823" w:rsidRPr="001D386E" w:rsidRDefault="00587823" w:rsidP="00587823">
            <w:pPr>
              <w:pStyle w:val="TAC"/>
              <w:rPr>
                <w:rFonts w:cs="Arial"/>
                <w:lang w:eastAsia="ja-JP"/>
              </w:rPr>
            </w:pPr>
          </w:p>
        </w:tc>
        <w:tc>
          <w:tcPr>
            <w:tcW w:w="586" w:type="dxa"/>
          </w:tcPr>
          <w:p w14:paraId="66DBB7BC" w14:textId="77777777" w:rsidR="00587823" w:rsidRPr="001D386E" w:rsidRDefault="00587823" w:rsidP="00587823">
            <w:pPr>
              <w:pStyle w:val="TAC"/>
              <w:rPr>
                <w:rFonts w:cs="Arial"/>
                <w:lang w:eastAsia="ja-JP"/>
              </w:rPr>
            </w:pPr>
            <w:r w:rsidRPr="00BD44DC">
              <w:t>Yes</w:t>
            </w:r>
          </w:p>
        </w:tc>
        <w:tc>
          <w:tcPr>
            <w:tcW w:w="586" w:type="dxa"/>
          </w:tcPr>
          <w:p w14:paraId="16248B2E" w14:textId="77777777" w:rsidR="00587823" w:rsidRPr="001D386E" w:rsidRDefault="00587823" w:rsidP="00587823">
            <w:pPr>
              <w:pStyle w:val="TAC"/>
              <w:rPr>
                <w:rFonts w:cs="Arial"/>
                <w:lang w:eastAsia="ja-JP"/>
              </w:rPr>
            </w:pPr>
            <w:r w:rsidRPr="00BD44DC">
              <w:t>Yes</w:t>
            </w:r>
          </w:p>
        </w:tc>
        <w:tc>
          <w:tcPr>
            <w:tcW w:w="586" w:type="dxa"/>
            <w:gridSpan w:val="2"/>
          </w:tcPr>
          <w:p w14:paraId="12FC1C0F" w14:textId="77777777" w:rsidR="00587823" w:rsidRPr="001D386E" w:rsidRDefault="00587823" w:rsidP="00587823">
            <w:pPr>
              <w:pStyle w:val="TAC"/>
              <w:rPr>
                <w:rFonts w:cs="Arial"/>
                <w:lang w:eastAsia="ja-JP"/>
              </w:rPr>
            </w:pPr>
            <w:r w:rsidRPr="00BD44DC">
              <w:t>Yes</w:t>
            </w:r>
          </w:p>
        </w:tc>
        <w:tc>
          <w:tcPr>
            <w:tcW w:w="586" w:type="dxa"/>
            <w:gridSpan w:val="2"/>
          </w:tcPr>
          <w:p w14:paraId="6CCD35B3" w14:textId="77777777" w:rsidR="00587823" w:rsidRPr="001D386E" w:rsidRDefault="00587823" w:rsidP="00587823">
            <w:pPr>
              <w:pStyle w:val="TAC"/>
              <w:rPr>
                <w:rFonts w:cs="Arial"/>
                <w:lang w:eastAsia="ja-JP"/>
              </w:rPr>
            </w:pPr>
            <w:r w:rsidRPr="00BD44DC">
              <w:t>Yes</w:t>
            </w:r>
          </w:p>
        </w:tc>
        <w:tc>
          <w:tcPr>
            <w:tcW w:w="1187" w:type="dxa"/>
            <w:vMerge/>
            <w:vAlign w:val="center"/>
          </w:tcPr>
          <w:p w14:paraId="17921475" w14:textId="77777777" w:rsidR="00587823" w:rsidRPr="001D386E" w:rsidRDefault="00587823" w:rsidP="00587823">
            <w:pPr>
              <w:pStyle w:val="TAC"/>
              <w:rPr>
                <w:rFonts w:cs="Arial"/>
                <w:lang w:eastAsia="ja-JP"/>
              </w:rPr>
            </w:pPr>
          </w:p>
        </w:tc>
        <w:tc>
          <w:tcPr>
            <w:tcW w:w="1286" w:type="dxa"/>
            <w:vMerge/>
            <w:vAlign w:val="center"/>
          </w:tcPr>
          <w:p w14:paraId="5A278CDE" w14:textId="77777777" w:rsidR="00587823" w:rsidRPr="001D386E" w:rsidRDefault="00587823" w:rsidP="00587823">
            <w:pPr>
              <w:pStyle w:val="TAC"/>
              <w:rPr>
                <w:rFonts w:cs="Arial"/>
                <w:lang w:eastAsia="ja-JP"/>
              </w:rPr>
            </w:pPr>
          </w:p>
        </w:tc>
      </w:tr>
      <w:tr w:rsidR="00587823" w:rsidRPr="001D386E" w14:paraId="16843B36" w14:textId="77777777" w:rsidTr="001D6D23">
        <w:trPr>
          <w:jc w:val="center"/>
        </w:trPr>
        <w:tc>
          <w:tcPr>
            <w:tcW w:w="1594" w:type="dxa"/>
            <w:vMerge w:val="restart"/>
            <w:vAlign w:val="center"/>
          </w:tcPr>
          <w:p w14:paraId="42E87D24" w14:textId="77777777" w:rsidR="00587823" w:rsidRPr="001D386E" w:rsidRDefault="00587823" w:rsidP="00587823">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6C15B660" w14:textId="77777777" w:rsidR="00587823" w:rsidRPr="001D386E" w:rsidRDefault="00587823" w:rsidP="00587823">
            <w:pPr>
              <w:pStyle w:val="TAC"/>
              <w:rPr>
                <w:rFonts w:cs="Arial"/>
                <w:lang w:val="en-US" w:eastAsia="ja-JP"/>
              </w:rPr>
            </w:pPr>
            <w:r>
              <w:rPr>
                <w:rFonts w:hint="eastAsia"/>
              </w:rPr>
              <w:t>-</w:t>
            </w:r>
          </w:p>
        </w:tc>
        <w:tc>
          <w:tcPr>
            <w:tcW w:w="767" w:type="dxa"/>
            <w:vAlign w:val="center"/>
          </w:tcPr>
          <w:p w14:paraId="18027B16" w14:textId="77777777" w:rsidR="00587823" w:rsidRPr="001D386E" w:rsidRDefault="00587823" w:rsidP="00587823">
            <w:pPr>
              <w:pStyle w:val="TAC"/>
              <w:rPr>
                <w:rFonts w:cs="Arial"/>
                <w:lang w:eastAsia="ja-JP"/>
              </w:rPr>
            </w:pPr>
            <w:r>
              <w:rPr>
                <w:rFonts w:cs="Arial" w:hint="eastAsia"/>
                <w:szCs w:val="18"/>
              </w:rPr>
              <w:t>1</w:t>
            </w:r>
          </w:p>
        </w:tc>
        <w:tc>
          <w:tcPr>
            <w:tcW w:w="586" w:type="dxa"/>
            <w:gridSpan w:val="2"/>
            <w:vAlign w:val="center"/>
          </w:tcPr>
          <w:p w14:paraId="3238B85C" w14:textId="77777777" w:rsidR="00587823" w:rsidRPr="001D386E" w:rsidRDefault="00587823" w:rsidP="00587823">
            <w:pPr>
              <w:pStyle w:val="TAC"/>
              <w:rPr>
                <w:rFonts w:cs="Arial"/>
                <w:lang w:eastAsia="ja-JP"/>
              </w:rPr>
            </w:pPr>
          </w:p>
        </w:tc>
        <w:tc>
          <w:tcPr>
            <w:tcW w:w="586" w:type="dxa"/>
            <w:gridSpan w:val="2"/>
            <w:vAlign w:val="center"/>
          </w:tcPr>
          <w:p w14:paraId="45057232" w14:textId="77777777" w:rsidR="00587823" w:rsidRPr="001D386E" w:rsidRDefault="00587823" w:rsidP="00587823">
            <w:pPr>
              <w:pStyle w:val="TAC"/>
              <w:rPr>
                <w:rFonts w:cs="Arial"/>
                <w:lang w:eastAsia="ja-JP"/>
              </w:rPr>
            </w:pPr>
          </w:p>
        </w:tc>
        <w:tc>
          <w:tcPr>
            <w:tcW w:w="586" w:type="dxa"/>
            <w:vAlign w:val="center"/>
          </w:tcPr>
          <w:p w14:paraId="7CFABAA8" w14:textId="77777777" w:rsidR="00587823" w:rsidRPr="001D386E" w:rsidRDefault="00587823" w:rsidP="00587823">
            <w:pPr>
              <w:pStyle w:val="TAC"/>
              <w:rPr>
                <w:rFonts w:cs="Arial"/>
                <w:lang w:eastAsia="ja-JP"/>
              </w:rPr>
            </w:pPr>
            <w:r>
              <w:rPr>
                <w:rFonts w:hint="eastAsia"/>
                <w:bCs/>
              </w:rPr>
              <w:t>Y</w:t>
            </w:r>
            <w:r>
              <w:rPr>
                <w:bCs/>
              </w:rPr>
              <w:t>es</w:t>
            </w:r>
          </w:p>
        </w:tc>
        <w:tc>
          <w:tcPr>
            <w:tcW w:w="586" w:type="dxa"/>
            <w:vAlign w:val="center"/>
          </w:tcPr>
          <w:p w14:paraId="39D7BEB6"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24BC1360"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5E4019BF" w14:textId="77777777" w:rsidR="00587823" w:rsidRPr="001D386E" w:rsidRDefault="00587823" w:rsidP="00587823">
            <w:pPr>
              <w:pStyle w:val="TAC"/>
              <w:rPr>
                <w:rFonts w:cs="Arial"/>
                <w:lang w:eastAsia="ja-JP"/>
              </w:rPr>
            </w:pPr>
            <w:r>
              <w:rPr>
                <w:rFonts w:cs="Arial"/>
                <w:szCs w:val="18"/>
              </w:rPr>
              <w:t>Yes</w:t>
            </w:r>
          </w:p>
        </w:tc>
        <w:tc>
          <w:tcPr>
            <w:tcW w:w="1187" w:type="dxa"/>
            <w:vMerge w:val="restart"/>
            <w:vAlign w:val="center"/>
          </w:tcPr>
          <w:p w14:paraId="5C28A65A" w14:textId="77777777" w:rsidR="00587823" w:rsidRPr="001D386E" w:rsidRDefault="00587823" w:rsidP="0058782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1E82AF1A" w14:textId="77777777" w:rsidR="00587823" w:rsidRPr="001D386E" w:rsidRDefault="00587823" w:rsidP="00587823">
            <w:pPr>
              <w:pStyle w:val="TAC"/>
              <w:rPr>
                <w:rFonts w:cs="Arial"/>
                <w:lang w:eastAsia="ja-JP"/>
              </w:rPr>
            </w:pPr>
            <w:r w:rsidRPr="001D386E">
              <w:rPr>
                <w:lang w:val="en-US" w:eastAsia="ja-JP"/>
              </w:rPr>
              <w:t>0</w:t>
            </w:r>
          </w:p>
        </w:tc>
      </w:tr>
      <w:tr w:rsidR="00587823" w:rsidRPr="001D386E" w14:paraId="4B36330B" w14:textId="77777777" w:rsidTr="001D6D23">
        <w:trPr>
          <w:jc w:val="center"/>
        </w:trPr>
        <w:tc>
          <w:tcPr>
            <w:tcW w:w="1594" w:type="dxa"/>
            <w:vMerge/>
            <w:vAlign w:val="center"/>
          </w:tcPr>
          <w:p w14:paraId="69E03406" w14:textId="77777777" w:rsidR="00587823" w:rsidRPr="001D386E" w:rsidRDefault="00587823" w:rsidP="00587823">
            <w:pPr>
              <w:pStyle w:val="TAC"/>
              <w:rPr>
                <w:rFonts w:cs="Arial"/>
                <w:lang w:eastAsia="ja-JP"/>
              </w:rPr>
            </w:pPr>
          </w:p>
        </w:tc>
        <w:tc>
          <w:tcPr>
            <w:tcW w:w="1573" w:type="dxa"/>
            <w:vMerge/>
            <w:vAlign w:val="center"/>
          </w:tcPr>
          <w:p w14:paraId="5938A6DD" w14:textId="77777777" w:rsidR="00587823" w:rsidRPr="001D386E" w:rsidRDefault="00587823" w:rsidP="00587823">
            <w:pPr>
              <w:pStyle w:val="TAC"/>
              <w:rPr>
                <w:rFonts w:cs="Arial"/>
                <w:lang w:val="en-US" w:eastAsia="ja-JP"/>
              </w:rPr>
            </w:pPr>
          </w:p>
        </w:tc>
        <w:tc>
          <w:tcPr>
            <w:tcW w:w="767" w:type="dxa"/>
            <w:vAlign w:val="center"/>
          </w:tcPr>
          <w:p w14:paraId="6D666092" w14:textId="77777777" w:rsidR="00587823" w:rsidRPr="001D386E" w:rsidRDefault="00587823" w:rsidP="00587823">
            <w:pPr>
              <w:pStyle w:val="TAC"/>
              <w:rPr>
                <w:rFonts w:cs="Arial"/>
                <w:lang w:eastAsia="ja-JP"/>
              </w:rPr>
            </w:pPr>
            <w:r>
              <w:rPr>
                <w:rFonts w:cs="Arial"/>
                <w:szCs w:val="18"/>
              </w:rPr>
              <w:t>3</w:t>
            </w:r>
          </w:p>
        </w:tc>
        <w:tc>
          <w:tcPr>
            <w:tcW w:w="586" w:type="dxa"/>
            <w:gridSpan w:val="2"/>
            <w:vAlign w:val="center"/>
          </w:tcPr>
          <w:p w14:paraId="0B93BDA6" w14:textId="77777777" w:rsidR="00587823" w:rsidRPr="001D386E" w:rsidRDefault="00587823" w:rsidP="00587823">
            <w:pPr>
              <w:pStyle w:val="TAC"/>
              <w:rPr>
                <w:rFonts w:cs="Arial"/>
                <w:lang w:eastAsia="ja-JP"/>
              </w:rPr>
            </w:pPr>
          </w:p>
        </w:tc>
        <w:tc>
          <w:tcPr>
            <w:tcW w:w="586" w:type="dxa"/>
            <w:gridSpan w:val="2"/>
            <w:vAlign w:val="center"/>
          </w:tcPr>
          <w:p w14:paraId="3DDF3F7A" w14:textId="77777777" w:rsidR="00587823" w:rsidRPr="001D386E" w:rsidRDefault="00587823" w:rsidP="00587823">
            <w:pPr>
              <w:pStyle w:val="TAC"/>
              <w:rPr>
                <w:rFonts w:cs="Arial"/>
                <w:lang w:eastAsia="ja-JP"/>
              </w:rPr>
            </w:pPr>
          </w:p>
        </w:tc>
        <w:tc>
          <w:tcPr>
            <w:tcW w:w="586" w:type="dxa"/>
            <w:vAlign w:val="center"/>
          </w:tcPr>
          <w:p w14:paraId="389311AC" w14:textId="77777777" w:rsidR="00587823" w:rsidRPr="001D386E" w:rsidRDefault="00587823" w:rsidP="00587823">
            <w:pPr>
              <w:pStyle w:val="TAC"/>
              <w:rPr>
                <w:rFonts w:cs="Arial"/>
                <w:lang w:eastAsia="ja-JP"/>
              </w:rPr>
            </w:pPr>
            <w:r>
              <w:rPr>
                <w:rFonts w:hint="eastAsia"/>
                <w:bCs/>
              </w:rPr>
              <w:t>Y</w:t>
            </w:r>
            <w:r>
              <w:rPr>
                <w:bCs/>
              </w:rPr>
              <w:t>es</w:t>
            </w:r>
          </w:p>
        </w:tc>
        <w:tc>
          <w:tcPr>
            <w:tcW w:w="586" w:type="dxa"/>
            <w:vAlign w:val="center"/>
          </w:tcPr>
          <w:p w14:paraId="7D19D1F7"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6298F2CE"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20A7AF44" w14:textId="77777777" w:rsidR="00587823" w:rsidRPr="001D386E" w:rsidRDefault="00587823" w:rsidP="00587823">
            <w:pPr>
              <w:pStyle w:val="TAC"/>
              <w:rPr>
                <w:rFonts w:cs="Arial"/>
                <w:lang w:eastAsia="ja-JP"/>
              </w:rPr>
            </w:pPr>
            <w:r>
              <w:rPr>
                <w:rFonts w:cs="Arial"/>
                <w:szCs w:val="18"/>
              </w:rPr>
              <w:t>Yes</w:t>
            </w:r>
          </w:p>
        </w:tc>
        <w:tc>
          <w:tcPr>
            <w:tcW w:w="1187" w:type="dxa"/>
            <w:vMerge/>
            <w:vAlign w:val="center"/>
          </w:tcPr>
          <w:p w14:paraId="5BFB82CB" w14:textId="77777777" w:rsidR="00587823" w:rsidRPr="001D386E" w:rsidRDefault="00587823" w:rsidP="00587823">
            <w:pPr>
              <w:pStyle w:val="TAC"/>
              <w:rPr>
                <w:rFonts w:cs="Arial"/>
                <w:lang w:eastAsia="ja-JP"/>
              </w:rPr>
            </w:pPr>
          </w:p>
        </w:tc>
        <w:tc>
          <w:tcPr>
            <w:tcW w:w="1286" w:type="dxa"/>
            <w:vMerge/>
            <w:vAlign w:val="center"/>
          </w:tcPr>
          <w:p w14:paraId="5AD57D56" w14:textId="77777777" w:rsidR="00587823" w:rsidRPr="001D386E" w:rsidRDefault="00587823" w:rsidP="00587823">
            <w:pPr>
              <w:pStyle w:val="TAC"/>
              <w:rPr>
                <w:rFonts w:cs="Arial"/>
                <w:lang w:eastAsia="ja-JP"/>
              </w:rPr>
            </w:pPr>
          </w:p>
        </w:tc>
      </w:tr>
      <w:tr w:rsidR="00587823" w:rsidRPr="001D386E" w14:paraId="7542397E" w14:textId="77777777" w:rsidTr="001D6D23">
        <w:trPr>
          <w:jc w:val="center"/>
        </w:trPr>
        <w:tc>
          <w:tcPr>
            <w:tcW w:w="1594" w:type="dxa"/>
            <w:vMerge/>
            <w:vAlign w:val="center"/>
          </w:tcPr>
          <w:p w14:paraId="79510EED" w14:textId="77777777" w:rsidR="00587823" w:rsidRPr="001D386E" w:rsidRDefault="00587823" w:rsidP="00587823">
            <w:pPr>
              <w:pStyle w:val="TAC"/>
              <w:rPr>
                <w:rFonts w:cs="Arial"/>
                <w:lang w:eastAsia="ja-JP"/>
              </w:rPr>
            </w:pPr>
          </w:p>
        </w:tc>
        <w:tc>
          <w:tcPr>
            <w:tcW w:w="1573" w:type="dxa"/>
            <w:vMerge/>
            <w:vAlign w:val="center"/>
          </w:tcPr>
          <w:p w14:paraId="35B68373" w14:textId="77777777" w:rsidR="00587823" w:rsidRPr="001D386E" w:rsidRDefault="00587823" w:rsidP="00587823">
            <w:pPr>
              <w:pStyle w:val="TAC"/>
              <w:rPr>
                <w:rFonts w:cs="Arial"/>
                <w:lang w:val="en-US" w:eastAsia="ja-JP"/>
              </w:rPr>
            </w:pPr>
          </w:p>
        </w:tc>
        <w:tc>
          <w:tcPr>
            <w:tcW w:w="767" w:type="dxa"/>
            <w:vAlign w:val="center"/>
          </w:tcPr>
          <w:p w14:paraId="35DD953D" w14:textId="77777777" w:rsidR="00587823" w:rsidRPr="001D386E" w:rsidRDefault="00587823" w:rsidP="00587823">
            <w:pPr>
              <w:pStyle w:val="TAC"/>
              <w:rPr>
                <w:rFonts w:eastAsia="SimSun" w:cs="Arial"/>
                <w:lang w:eastAsia="zh-CN"/>
              </w:rPr>
            </w:pPr>
            <w:r>
              <w:rPr>
                <w:rFonts w:cs="Arial" w:hint="eastAsia"/>
                <w:szCs w:val="18"/>
              </w:rPr>
              <w:t>8</w:t>
            </w:r>
          </w:p>
        </w:tc>
        <w:tc>
          <w:tcPr>
            <w:tcW w:w="586" w:type="dxa"/>
            <w:gridSpan w:val="2"/>
            <w:vAlign w:val="center"/>
          </w:tcPr>
          <w:p w14:paraId="10B3236C" w14:textId="77777777" w:rsidR="00587823" w:rsidRPr="001D386E" w:rsidRDefault="00587823" w:rsidP="00587823">
            <w:pPr>
              <w:pStyle w:val="TAC"/>
              <w:rPr>
                <w:rFonts w:cs="Arial"/>
                <w:lang w:eastAsia="ja-JP"/>
              </w:rPr>
            </w:pPr>
          </w:p>
        </w:tc>
        <w:tc>
          <w:tcPr>
            <w:tcW w:w="586" w:type="dxa"/>
            <w:gridSpan w:val="2"/>
            <w:vAlign w:val="center"/>
          </w:tcPr>
          <w:p w14:paraId="4362AD0B" w14:textId="77777777" w:rsidR="00587823" w:rsidRPr="001D386E" w:rsidRDefault="00587823" w:rsidP="00587823">
            <w:pPr>
              <w:pStyle w:val="TAC"/>
              <w:rPr>
                <w:rFonts w:cs="Arial"/>
                <w:lang w:eastAsia="ja-JP"/>
              </w:rPr>
            </w:pPr>
          </w:p>
        </w:tc>
        <w:tc>
          <w:tcPr>
            <w:tcW w:w="586" w:type="dxa"/>
            <w:vAlign w:val="center"/>
          </w:tcPr>
          <w:p w14:paraId="3B954B6C" w14:textId="77777777" w:rsidR="00587823" w:rsidRPr="001D386E" w:rsidRDefault="00587823" w:rsidP="00587823">
            <w:pPr>
              <w:pStyle w:val="TAC"/>
              <w:rPr>
                <w:rFonts w:cs="Arial"/>
                <w:lang w:eastAsia="ja-JP"/>
              </w:rPr>
            </w:pPr>
            <w:r>
              <w:rPr>
                <w:rFonts w:cs="Arial"/>
                <w:szCs w:val="18"/>
              </w:rPr>
              <w:t>Yes</w:t>
            </w:r>
          </w:p>
        </w:tc>
        <w:tc>
          <w:tcPr>
            <w:tcW w:w="586" w:type="dxa"/>
            <w:vAlign w:val="center"/>
          </w:tcPr>
          <w:p w14:paraId="697B5290"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3B1B4078" w14:textId="77777777" w:rsidR="00587823" w:rsidRPr="001D386E" w:rsidRDefault="00587823" w:rsidP="00587823">
            <w:pPr>
              <w:pStyle w:val="TAC"/>
              <w:rPr>
                <w:rFonts w:cs="Arial"/>
                <w:lang w:eastAsia="ja-JP"/>
              </w:rPr>
            </w:pPr>
          </w:p>
        </w:tc>
        <w:tc>
          <w:tcPr>
            <w:tcW w:w="586" w:type="dxa"/>
            <w:gridSpan w:val="2"/>
            <w:vAlign w:val="center"/>
          </w:tcPr>
          <w:p w14:paraId="1F85137D" w14:textId="77777777" w:rsidR="00587823" w:rsidRPr="001D386E" w:rsidRDefault="00587823" w:rsidP="00587823">
            <w:pPr>
              <w:pStyle w:val="TAC"/>
              <w:rPr>
                <w:rFonts w:eastAsia="SimSun" w:cs="Arial"/>
                <w:lang w:eastAsia="zh-CN"/>
              </w:rPr>
            </w:pPr>
          </w:p>
        </w:tc>
        <w:tc>
          <w:tcPr>
            <w:tcW w:w="1187" w:type="dxa"/>
            <w:vMerge/>
            <w:vAlign w:val="center"/>
          </w:tcPr>
          <w:p w14:paraId="4F49585C" w14:textId="77777777" w:rsidR="00587823" w:rsidRPr="001D386E" w:rsidRDefault="00587823" w:rsidP="00587823">
            <w:pPr>
              <w:pStyle w:val="TAC"/>
              <w:rPr>
                <w:rFonts w:cs="Arial"/>
                <w:lang w:eastAsia="ja-JP"/>
              </w:rPr>
            </w:pPr>
          </w:p>
        </w:tc>
        <w:tc>
          <w:tcPr>
            <w:tcW w:w="1286" w:type="dxa"/>
            <w:vMerge/>
            <w:vAlign w:val="center"/>
          </w:tcPr>
          <w:p w14:paraId="4BCF92DE" w14:textId="77777777" w:rsidR="00587823" w:rsidRPr="001D386E" w:rsidRDefault="00587823" w:rsidP="00587823">
            <w:pPr>
              <w:pStyle w:val="TAC"/>
              <w:rPr>
                <w:rFonts w:cs="Arial"/>
                <w:lang w:eastAsia="ja-JP"/>
              </w:rPr>
            </w:pPr>
          </w:p>
        </w:tc>
      </w:tr>
      <w:tr w:rsidR="00587823" w:rsidRPr="001D386E" w14:paraId="6D2D6CCD" w14:textId="77777777" w:rsidTr="001D6D23">
        <w:trPr>
          <w:jc w:val="center"/>
        </w:trPr>
        <w:tc>
          <w:tcPr>
            <w:tcW w:w="1594" w:type="dxa"/>
            <w:vMerge/>
            <w:vAlign w:val="center"/>
          </w:tcPr>
          <w:p w14:paraId="08A497BB" w14:textId="77777777" w:rsidR="00587823" w:rsidRPr="001D386E" w:rsidRDefault="00587823" w:rsidP="00587823">
            <w:pPr>
              <w:pStyle w:val="TAC"/>
              <w:rPr>
                <w:rFonts w:cs="Arial"/>
                <w:lang w:eastAsia="ja-JP"/>
              </w:rPr>
            </w:pPr>
          </w:p>
        </w:tc>
        <w:tc>
          <w:tcPr>
            <w:tcW w:w="1573" w:type="dxa"/>
            <w:vMerge/>
            <w:vAlign w:val="center"/>
          </w:tcPr>
          <w:p w14:paraId="2D5D8546" w14:textId="77777777" w:rsidR="00587823" w:rsidRPr="001D386E" w:rsidRDefault="00587823" w:rsidP="00587823">
            <w:pPr>
              <w:pStyle w:val="TAC"/>
              <w:rPr>
                <w:rFonts w:cs="Arial"/>
                <w:lang w:val="en-US" w:eastAsia="ja-JP"/>
              </w:rPr>
            </w:pPr>
          </w:p>
        </w:tc>
        <w:tc>
          <w:tcPr>
            <w:tcW w:w="767" w:type="dxa"/>
            <w:vAlign w:val="center"/>
          </w:tcPr>
          <w:p w14:paraId="77CEABF0" w14:textId="77777777" w:rsidR="00587823" w:rsidRPr="001D386E" w:rsidRDefault="00587823" w:rsidP="00587823">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4EA70A67" w14:textId="77777777" w:rsidR="00587823" w:rsidRPr="001D386E" w:rsidRDefault="00587823" w:rsidP="00587823">
            <w:pPr>
              <w:pStyle w:val="TAC"/>
              <w:rPr>
                <w:rFonts w:cs="Arial"/>
                <w:lang w:eastAsia="ja-JP"/>
              </w:rPr>
            </w:pPr>
          </w:p>
        </w:tc>
        <w:tc>
          <w:tcPr>
            <w:tcW w:w="586" w:type="dxa"/>
            <w:gridSpan w:val="2"/>
            <w:vAlign w:val="center"/>
          </w:tcPr>
          <w:p w14:paraId="7946E0C4" w14:textId="77777777" w:rsidR="00587823" w:rsidRPr="001D386E" w:rsidRDefault="00587823" w:rsidP="00587823">
            <w:pPr>
              <w:pStyle w:val="TAC"/>
              <w:rPr>
                <w:rFonts w:cs="Arial"/>
                <w:lang w:eastAsia="ja-JP"/>
              </w:rPr>
            </w:pPr>
          </w:p>
        </w:tc>
        <w:tc>
          <w:tcPr>
            <w:tcW w:w="586" w:type="dxa"/>
            <w:vAlign w:val="center"/>
          </w:tcPr>
          <w:p w14:paraId="2F29A6C1" w14:textId="77777777" w:rsidR="00587823" w:rsidRPr="001D386E" w:rsidRDefault="00587823" w:rsidP="00587823">
            <w:pPr>
              <w:pStyle w:val="TAC"/>
              <w:rPr>
                <w:rFonts w:cs="Arial"/>
                <w:lang w:eastAsia="ja-JP"/>
              </w:rPr>
            </w:pPr>
            <w:r>
              <w:rPr>
                <w:rFonts w:cs="Arial" w:hint="eastAsia"/>
                <w:szCs w:val="18"/>
              </w:rPr>
              <w:t>Y</w:t>
            </w:r>
            <w:r>
              <w:rPr>
                <w:rFonts w:cs="Arial"/>
                <w:szCs w:val="18"/>
              </w:rPr>
              <w:t>es</w:t>
            </w:r>
          </w:p>
        </w:tc>
        <w:tc>
          <w:tcPr>
            <w:tcW w:w="586" w:type="dxa"/>
            <w:vAlign w:val="center"/>
          </w:tcPr>
          <w:p w14:paraId="6BEF1526"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4E0B473E"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21B8F9DB" w14:textId="77777777" w:rsidR="00587823" w:rsidRPr="001D386E" w:rsidRDefault="00587823" w:rsidP="00587823">
            <w:pPr>
              <w:pStyle w:val="TAC"/>
              <w:rPr>
                <w:rFonts w:cs="Arial"/>
                <w:lang w:eastAsia="ja-JP"/>
              </w:rPr>
            </w:pPr>
            <w:r>
              <w:rPr>
                <w:rFonts w:cs="Arial"/>
                <w:szCs w:val="18"/>
              </w:rPr>
              <w:t>Yes</w:t>
            </w:r>
          </w:p>
        </w:tc>
        <w:tc>
          <w:tcPr>
            <w:tcW w:w="1187" w:type="dxa"/>
            <w:vMerge/>
            <w:vAlign w:val="center"/>
          </w:tcPr>
          <w:p w14:paraId="5056025A" w14:textId="77777777" w:rsidR="00587823" w:rsidRPr="001D386E" w:rsidRDefault="00587823" w:rsidP="00587823">
            <w:pPr>
              <w:pStyle w:val="TAC"/>
              <w:rPr>
                <w:rFonts w:cs="Arial"/>
                <w:lang w:eastAsia="ja-JP"/>
              </w:rPr>
            </w:pPr>
          </w:p>
        </w:tc>
        <w:tc>
          <w:tcPr>
            <w:tcW w:w="1286" w:type="dxa"/>
            <w:vMerge/>
            <w:vAlign w:val="center"/>
          </w:tcPr>
          <w:p w14:paraId="0EA50E97" w14:textId="77777777" w:rsidR="00587823" w:rsidRPr="001D386E" w:rsidRDefault="00587823" w:rsidP="00587823">
            <w:pPr>
              <w:pStyle w:val="TAC"/>
              <w:rPr>
                <w:rFonts w:cs="Arial"/>
                <w:lang w:eastAsia="ja-JP"/>
              </w:rPr>
            </w:pPr>
          </w:p>
        </w:tc>
      </w:tr>
      <w:tr w:rsidR="00587823" w:rsidRPr="001D386E" w14:paraId="4231E454" w14:textId="77777777" w:rsidTr="001D6D23">
        <w:trPr>
          <w:jc w:val="center"/>
        </w:trPr>
        <w:tc>
          <w:tcPr>
            <w:tcW w:w="1594" w:type="dxa"/>
            <w:vMerge w:val="restart"/>
            <w:vAlign w:val="center"/>
          </w:tcPr>
          <w:p w14:paraId="02B3EC49" w14:textId="77777777" w:rsidR="00587823" w:rsidRPr="001D386E" w:rsidRDefault="00587823" w:rsidP="00587823">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4B7C7114" w14:textId="77777777" w:rsidR="00587823" w:rsidRPr="001D386E" w:rsidRDefault="00587823" w:rsidP="00587823">
            <w:pPr>
              <w:pStyle w:val="TAC"/>
              <w:rPr>
                <w:rFonts w:cs="Arial"/>
                <w:lang w:val="en-US" w:eastAsia="ja-JP"/>
              </w:rPr>
            </w:pPr>
            <w:r>
              <w:rPr>
                <w:rFonts w:cs="Arial"/>
                <w:szCs w:val="18"/>
              </w:rPr>
              <w:t>-</w:t>
            </w:r>
          </w:p>
        </w:tc>
        <w:tc>
          <w:tcPr>
            <w:tcW w:w="767" w:type="dxa"/>
            <w:vAlign w:val="center"/>
          </w:tcPr>
          <w:p w14:paraId="000AEDD4" w14:textId="77777777" w:rsidR="00587823" w:rsidRPr="001D386E" w:rsidRDefault="00587823" w:rsidP="00587823">
            <w:pPr>
              <w:pStyle w:val="TAC"/>
              <w:rPr>
                <w:rFonts w:cs="Arial"/>
                <w:lang w:eastAsia="ja-JP"/>
              </w:rPr>
            </w:pPr>
            <w:r>
              <w:rPr>
                <w:rFonts w:cs="Arial" w:hint="eastAsia"/>
                <w:szCs w:val="18"/>
              </w:rPr>
              <w:t>1</w:t>
            </w:r>
          </w:p>
        </w:tc>
        <w:tc>
          <w:tcPr>
            <w:tcW w:w="586" w:type="dxa"/>
            <w:gridSpan w:val="2"/>
            <w:vAlign w:val="center"/>
          </w:tcPr>
          <w:p w14:paraId="3E52952A" w14:textId="77777777" w:rsidR="00587823" w:rsidRPr="001D386E" w:rsidRDefault="00587823" w:rsidP="00587823">
            <w:pPr>
              <w:pStyle w:val="TAC"/>
              <w:rPr>
                <w:rFonts w:cs="Arial"/>
                <w:lang w:eastAsia="ja-JP"/>
              </w:rPr>
            </w:pPr>
          </w:p>
        </w:tc>
        <w:tc>
          <w:tcPr>
            <w:tcW w:w="586" w:type="dxa"/>
            <w:gridSpan w:val="2"/>
            <w:vAlign w:val="center"/>
          </w:tcPr>
          <w:p w14:paraId="01313A1D" w14:textId="77777777" w:rsidR="00587823" w:rsidRPr="001D386E" w:rsidRDefault="00587823" w:rsidP="00587823">
            <w:pPr>
              <w:pStyle w:val="TAC"/>
              <w:rPr>
                <w:rFonts w:cs="Arial"/>
                <w:lang w:eastAsia="ja-JP"/>
              </w:rPr>
            </w:pPr>
          </w:p>
        </w:tc>
        <w:tc>
          <w:tcPr>
            <w:tcW w:w="586" w:type="dxa"/>
            <w:vAlign w:val="center"/>
          </w:tcPr>
          <w:p w14:paraId="588F2115" w14:textId="77777777" w:rsidR="00587823" w:rsidRPr="001D386E" w:rsidRDefault="00587823" w:rsidP="00587823">
            <w:pPr>
              <w:pStyle w:val="TAC"/>
              <w:rPr>
                <w:rFonts w:cs="Arial"/>
                <w:lang w:eastAsia="ja-JP"/>
              </w:rPr>
            </w:pPr>
            <w:r>
              <w:rPr>
                <w:rFonts w:hint="eastAsia"/>
                <w:bCs/>
              </w:rPr>
              <w:t>Y</w:t>
            </w:r>
            <w:r>
              <w:rPr>
                <w:bCs/>
              </w:rPr>
              <w:t>es</w:t>
            </w:r>
          </w:p>
        </w:tc>
        <w:tc>
          <w:tcPr>
            <w:tcW w:w="586" w:type="dxa"/>
            <w:vAlign w:val="center"/>
          </w:tcPr>
          <w:p w14:paraId="05F50577"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23DF5536"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49D4CE2F" w14:textId="77777777" w:rsidR="00587823" w:rsidRPr="001D386E" w:rsidRDefault="00587823" w:rsidP="00587823">
            <w:pPr>
              <w:pStyle w:val="TAC"/>
              <w:rPr>
                <w:rFonts w:cs="Arial"/>
                <w:lang w:eastAsia="ja-JP"/>
              </w:rPr>
            </w:pPr>
            <w:r>
              <w:rPr>
                <w:rFonts w:cs="Arial"/>
                <w:szCs w:val="18"/>
              </w:rPr>
              <w:t>Yes</w:t>
            </w:r>
          </w:p>
        </w:tc>
        <w:tc>
          <w:tcPr>
            <w:tcW w:w="1187" w:type="dxa"/>
            <w:vMerge w:val="restart"/>
            <w:vAlign w:val="center"/>
          </w:tcPr>
          <w:p w14:paraId="03F6CB8D" w14:textId="77777777" w:rsidR="00587823" w:rsidRPr="001D386E" w:rsidRDefault="00587823" w:rsidP="00587823">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2DEB97F9" w14:textId="77777777" w:rsidR="00587823" w:rsidRPr="001D386E" w:rsidRDefault="00587823" w:rsidP="00587823">
            <w:pPr>
              <w:pStyle w:val="TAC"/>
              <w:rPr>
                <w:rFonts w:cs="Arial"/>
                <w:lang w:eastAsia="ja-JP"/>
              </w:rPr>
            </w:pPr>
            <w:r w:rsidRPr="001D386E">
              <w:rPr>
                <w:lang w:val="en-US" w:eastAsia="ja-JP"/>
              </w:rPr>
              <w:t>0</w:t>
            </w:r>
          </w:p>
        </w:tc>
      </w:tr>
      <w:tr w:rsidR="00587823" w:rsidRPr="001D386E" w14:paraId="5BAAB16D" w14:textId="77777777" w:rsidTr="001D6D23">
        <w:trPr>
          <w:jc w:val="center"/>
        </w:trPr>
        <w:tc>
          <w:tcPr>
            <w:tcW w:w="1594" w:type="dxa"/>
            <w:vMerge/>
            <w:vAlign w:val="center"/>
          </w:tcPr>
          <w:p w14:paraId="0F113F30" w14:textId="77777777" w:rsidR="00587823" w:rsidRPr="001D386E" w:rsidRDefault="00587823" w:rsidP="00587823">
            <w:pPr>
              <w:pStyle w:val="TAC"/>
              <w:rPr>
                <w:rFonts w:cs="Arial"/>
                <w:lang w:eastAsia="ja-JP"/>
              </w:rPr>
            </w:pPr>
          </w:p>
        </w:tc>
        <w:tc>
          <w:tcPr>
            <w:tcW w:w="1573" w:type="dxa"/>
            <w:vMerge/>
            <w:vAlign w:val="center"/>
          </w:tcPr>
          <w:p w14:paraId="23B1D1A8" w14:textId="77777777" w:rsidR="00587823" w:rsidRPr="001D386E" w:rsidRDefault="00587823" w:rsidP="00587823">
            <w:pPr>
              <w:pStyle w:val="TAC"/>
              <w:rPr>
                <w:rFonts w:cs="Arial"/>
                <w:lang w:val="en-US" w:eastAsia="ja-JP"/>
              </w:rPr>
            </w:pPr>
          </w:p>
        </w:tc>
        <w:tc>
          <w:tcPr>
            <w:tcW w:w="767" w:type="dxa"/>
            <w:vAlign w:val="center"/>
          </w:tcPr>
          <w:p w14:paraId="77C4DCDD" w14:textId="77777777" w:rsidR="00587823" w:rsidRPr="001D386E" w:rsidRDefault="00587823" w:rsidP="00587823">
            <w:pPr>
              <w:pStyle w:val="TAC"/>
              <w:rPr>
                <w:rFonts w:cs="Arial"/>
                <w:lang w:eastAsia="ja-JP"/>
              </w:rPr>
            </w:pPr>
            <w:r>
              <w:rPr>
                <w:rFonts w:cs="Arial"/>
                <w:szCs w:val="18"/>
              </w:rPr>
              <w:t>3</w:t>
            </w:r>
          </w:p>
        </w:tc>
        <w:tc>
          <w:tcPr>
            <w:tcW w:w="586" w:type="dxa"/>
            <w:gridSpan w:val="2"/>
            <w:vAlign w:val="center"/>
          </w:tcPr>
          <w:p w14:paraId="565A0B63" w14:textId="77777777" w:rsidR="00587823" w:rsidRPr="001D386E" w:rsidRDefault="00587823" w:rsidP="00587823">
            <w:pPr>
              <w:pStyle w:val="TAC"/>
              <w:rPr>
                <w:rFonts w:cs="Arial"/>
                <w:lang w:eastAsia="ja-JP"/>
              </w:rPr>
            </w:pPr>
          </w:p>
        </w:tc>
        <w:tc>
          <w:tcPr>
            <w:tcW w:w="586" w:type="dxa"/>
            <w:gridSpan w:val="2"/>
            <w:vAlign w:val="center"/>
          </w:tcPr>
          <w:p w14:paraId="5773AD9B" w14:textId="77777777" w:rsidR="00587823" w:rsidRPr="001D386E" w:rsidRDefault="00587823" w:rsidP="00587823">
            <w:pPr>
              <w:pStyle w:val="TAC"/>
              <w:rPr>
                <w:rFonts w:cs="Arial"/>
                <w:lang w:eastAsia="ja-JP"/>
              </w:rPr>
            </w:pPr>
          </w:p>
        </w:tc>
        <w:tc>
          <w:tcPr>
            <w:tcW w:w="586" w:type="dxa"/>
            <w:vAlign w:val="center"/>
          </w:tcPr>
          <w:p w14:paraId="0BD7E895" w14:textId="77777777" w:rsidR="00587823" w:rsidRPr="001D386E" w:rsidRDefault="00587823" w:rsidP="00587823">
            <w:pPr>
              <w:pStyle w:val="TAC"/>
              <w:rPr>
                <w:rFonts w:cs="Arial"/>
                <w:lang w:eastAsia="ja-JP"/>
              </w:rPr>
            </w:pPr>
            <w:r>
              <w:rPr>
                <w:rFonts w:cs="Arial" w:hint="eastAsia"/>
                <w:szCs w:val="18"/>
              </w:rPr>
              <w:t>Y</w:t>
            </w:r>
            <w:r>
              <w:rPr>
                <w:rFonts w:cs="Arial"/>
                <w:szCs w:val="18"/>
              </w:rPr>
              <w:t>es</w:t>
            </w:r>
          </w:p>
        </w:tc>
        <w:tc>
          <w:tcPr>
            <w:tcW w:w="586" w:type="dxa"/>
            <w:vAlign w:val="center"/>
          </w:tcPr>
          <w:p w14:paraId="7502445D"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73059260"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37CD70F9" w14:textId="77777777" w:rsidR="00587823" w:rsidRPr="001D386E" w:rsidRDefault="00587823" w:rsidP="00587823">
            <w:pPr>
              <w:pStyle w:val="TAC"/>
              <w:rPr>
                <w:rFonts w:cs="Arial"/>
                <w:lang w:eastAsia="ja-JP"/>
              </w:rPr>
            </w:pPr>
            <w:r>
              <w:rPr>
                <w:rFonts w:cs="Arial"/>
                <w:szCs w:val="18"/>
              </w:rPr>
              <w:t>Yes</w:t>
            </w:r>
          </w:p>
        </w:tc>
        <w:tc>
          <w:tcPr>
            <w:tcW w:w="1187" w:type="dxa"/>
            <w:vMerge/>
            <w:vAlign w:val="center"/>
          </w:tcPr>
          <w:p w14:paraId="5F73E349" w14:textId="77777777" w:rsidR="00587823" w:rsidRPr="001D386E" w:rsidRDefault="00587823" w:rsidP="00587823">
            <w:pPr>
              <w:pStyle w:val="TAC"/>
              <w:rPr>
                <w:rFonts w:cs="Arial"/>
                <w:lang w:eastAsia="ja-JP"/>
              </w:rPr>
            </w:pPr>
          </w:p>
        </w:tc>
        <w:tc>
          <w:tcPr>
            <w:tcW w:w="1286" w:type="dxa"/>
            <w:vMerge/>
            <w:vAlign w:val="center"/>
          </w:tcPr>
          <w:p w14:paraId="7BE357C2" w14:textId="77777777" w:rsidR="00587823" w:rsidRPr="001D386E" w:rsidRDefault="00587823" w:rsidP="00587823">
            <w:pPr>
              <w:pStyle w:val="TAC"/>
              <w:rPr>
                <w:rFonts w:cs="Arial"/>
                <w:lang w:eastAsia="ja-JP"/>
              </w:rPr>
            </w:pPr>
          </w:p>
        </w:tc>
      </w:tr>
      <w:tr w:rsidR="00587823" w:rsidRPr="001D386E" w14:paraId="5DDFD6D9" w14:textId="77777777" w:rsidTr="001D6D23">
        <w:trPr>
          <w:jc w:val="center"/>
        </w:trPr>
        <w:tc>
          <w:tcPr>
            <w:tcW w:w="1594" w:type="dxa"/>
            <w:vMerge/>
            <w:vAlign w:val="center"/>
          </w:tcPr>
          <w:p w14:paraId="3E65777E" w14:textId="77777777" w:rsidR="00587823" w:rsidRPr="001D386E" w:rsidRDefault="00587823" w:rsidP="00587823">
            <w:pPr>
              <w:pStyle w:val="TAC"/>
              <w:rPr>
                <w:rFonts w:cs="Arial"/>
                <w:lang w:eastAsia="ja-JP"/>
              </w:rPr>
            </w:pPr>
          </w:p>
        </w:tc>
        <w:tc>
          <w:tcPr>
            <w:tcW w:w="1573" w:type="dxa"/>
            <w:vMerge/>
            <w:vAlign w:val="center"/>
          </w:tcPr>
          <w:p w14:paraId="55A5EEE5" w14:textId="77777777" w:rsidR="00587823" w:rsidRPr="001D386E" w:rsidRDefault="00587823" w:rsidP="00587823">
            <w:pPr>
              <w:pStyle w:val="TAC"/>
              <w:rPr>
                <w:rFonts w:cs="Arial"/>
                <w:lang w:val="en-US" w:eastAsia="ja-JP"/>
              </w:rPr>
            </w:pPr>
          </w:p>
        </w:tc>
        <w:tc>
          <w:tcPr>
            <w:tcW w:w="767" w:type="dxa"/>
            <w:vAlign w:val="center"/>
          </w:tcPr>
          <w:p w14:paraId="59CAA407" w14:textId="77777777" w:rsidR="00587823" w:rsidRPr="001D386E" w:rsidRDefault="00587823" w:rsidP="00587823">
            <w:pPr>
              <w:pStyle w:val="TAC"/>
              <w:rPr>
                <w:rFonts w:eastAsia="SimSun" w:cs="Arial"/>
                <w:lang w:eastAsia="zh-CN"/>
              </w:rPr>
            </w:pPr>
            <w:r>
              <w:rPr>
                <w:rFonts w:cs="Arial" w:hint="eastAsia"/>
                <w:szCs w:val="18"/>
              </w:rPr>
              <w:t>8</w:t>
            </w:r>
          </w:p>
        </w:tc>
        <w:tc>
          <w:tcPr>
            <w:tcW w:w="586" w:type="dxa"/>
            <w:gridSpan w:val="2"/>
            <w:vAlign w:val="center"/>
          </w:tcPr>
          <w:p w14:paraId="4E037C68" w14:textId="77777777" w:rsidR="00587823" w:rsidRPr="001D386E" w:rsidRDefault="00587823" w:rsidP="00587823">
            <w:pPr>
              <w:pStyle w:val="TAC"/>
              <w:rPr>
                <w:rFonts w:cs="Arial"/>
                <w:lang w:eastAsia="ja-JP"/>
              </w:rPr>
            </w:pPr>
          </w:p>
        </w:tc>
        <w:tc>
          <w:tcPr>
            <w:tcW w:w="586" w:type="dxa"/>
            <w:gridSpan w:val="2"/>
            <w:vAlign w:val="center"/>
          </w:tcPr>
          <w:p w14:paraId="76C86FC7" w14:textId="77777777" w:rsidR="00587823" w:rsidRPr="001D386E" w:rsidRDefault="00587823" w:rsidP="00587823">
            <w:pPr>
              <w:pStyle w:val="TAC"/>
              <w:rPr>
                <w:rFonts w:cs="Arial"/>
                <w:lang w:eastAsia="ja-JP"/>
              </w:rPr>
            </w:pPr>
          </w:p>
        </w:tc>
        <w:tc>
          <w:tcPr>
            <w:tcW w:w="586" w:type="dxa"/>
            <w:vAlign w:val="center"/>
          </w:tcPr>
          <w:p w14:paraId="027528DF" w14:textId="77777777" w:rsidR="00587823" w:rsidRPr="001D386E" w:rsidRDefault="00587823" w:rsidP="00587823">
            <w:pPr>
              <w:pStyle w:val="TAC"/>
              <w:rPr>
                <w:rFonts w:cs="Arial"/>
                <w:lang w:eastAsia="ja-JP"/>
              </w:rPr>
            </w:pPr>
            <w:r>
              <w:rPr>
                <w:rFonts w:cs="Arial"/>
                <w:szCs w:val="18"/>
              </w:rPr>
              <w:t>Yes</w:t>
            </w:r>
          </w:p>
        </w:tc>
        <w:tc>
          <w:tcPr>
            <w:tcW w:w="586" w:type="dxa"/>
            <w:vAlign w:val="center"/>
          </w:tcPr>
          <w:p w14:paraId="63ADA4FD"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179F5DAC" w14:textId="77777777" w:rsidR="00587823" w:rsidRPr="001D386E" w:rsidRDefault="00587823" w:rsidP="00587823">
            <w:pPr>
              <w:pStyle w:val="TAC"/>
              <w:rPr>
                <w:rFonts w:cs="Arial"/>
                <w:lang w:eastAsia="ja-JP"/>
              </w:rPr>
            </w:pPr>
          </w:p>
        </w:tc>
        <w:tc>
          <w:tcPr>
            <w:tcW w:w="586" w:type="dxa"/>
            <w:gridSpan w:val="2"/>
            <w:vAlign w:val="center"/>
          </w:tcPr>
          <w:p w14:paraId="57D95F35" w14:textId="77777777" w:rsidR="00587823" w:rsidRPr="001D386E" w:rsidRDefault="00587823" w:rsidP="00587823">
            <w:pPr>
              <w:pStyle w:val="TAC"/>
              <w:rPr>
                <w:rFonts w:eastAsia="SimSun" w:cs="Arial"/>
                <w:lang w:eastAsia="zh-CN"/>
              </w:rPr>
            </w:pPr>
          </w:p>
        </w:tc>
        <w:tc>
          <w:tcPr>
            <w:tcW w:w="1187" w:type="dxa"/>
            <w:vMerge/>
            <w:vAlign w:val="center"/>
          </w:tcPr>
          <w:p w14:paraId="49265848" w14:textId="77777777" w:rsidR="00587823" w:rsidRPr="001D386E" w:rsidRDefault="00587823" w:rsidP="00587823">
            <w:pPr>
              <w:pStyle w:val="TAC"/>
              <w:rPr>
                <w:rFonts w:cs="Arial"/>
                <w:lang w:eastAsia="ja-JP"/>
              </w:rPr>
            </w:pPr>
          </w:p>
        </w:tc>
        <w:tc>
          <w:tcPr>
            <w:tcW w:w="1286" w:type="dxa"/>
            <w:vMerge/>
            <w:vAlign w:val="center"/>
          </w:tcPr>
          <w:p w14:paraId="5F15AECD" w14:textId="77777777" w:rsidR="00587823" w:rsidRPr="001D386E" w:rsidRDefault="00587823" w:rsidP="00587823">
            <w:pPr>
              <w:pStyle w:val="TAC"/>
              <w:rPr>
                <w:rFonts w:cs="Arial"/>
                <w:lang w:eastAsia="ja-JP"/>
              </w:rPr>
            </w:pPr>
          </w:p>
        </w:tc>
      </w:tr>
      <w:tr w:rsidR="00587823" w:rsidRPr="001D386E" w14:paraId="7C9E2E6A" w14:textId="77777777" w:rsidTr="001D6D23">
        <w:trPr>
          <w:jc w:val="center"/>
        </w:trPr>
        <w:tc>
          <w:tcPr>
            <w:tcW w:w="1594" w:type="dxa"/>
            <w:vMerge/>
            <w:vAlign w:val="center"/>
          </w:tcPr>
          <w:p w14:paraId="6F421DA4" w14:textId="77777777" w:rsidR="00587823" w:rsidRPr="001D386E" w:rsidRDefault="00587823" w:rsidP="00587823">
            <w:pPr>
              <w:pStyle w:val="TAC"/>
              <w:rPr>
                <w:rFonts w:cs="Arial"/>
                <w:lang w:eastAsia="ja-JP"/>
              </w:rPr>
            </w:pPr>
          </w:p>
        </w:tc>
        <w:tc>
          <w:tcPr>
            <w:tcW w:w="1573" w:type="dxa"/>
            <w:vMerge/>
            <w:vAlign w:val="center"/>
          </w:tcPr>
          <w:p w14:paraId="56782279" w14:textId="77777777" w:rsidR="00587823" w:rsidRPr="001D386E" w:rsidRDefault="00587823" w:rsidP="00587823">
            <w:pPr>
              <w:pStyle w:val="TAC"/>
              <w:rPr>
                <w:rFonts w:cs="Arial"/>
                <w:lang w:val="en-US" w:eastAsia="ja-JP"/>
              </w:rPr>
            </w:pPr>
          </w:p>
        </w:tc>
        <w:tc>
          <w:tcPr>
            <w:tcW w:w="767" w:type="dxa"/>
            <w:vAlign w:val="center"/>
          </w:tcPr>
          <w:p w14:paraId="59CF6C93" w14:textId="77777777" w:rsidR="00587823" w:rsidRPr="001D386E" w:rsidRDefault="00587823" w:rsidP="00587823">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05851D78" w14:textId="77777777" w:rsidR="00587823" w:rsidRPr="001D386E" w:rsidRDefault="00587823" w:rsidP="00587823">
            <w:pPr>
              <w:pStyle w:val="TAC"/>
              <w:rPr>
                <w:rFonts w:cs="Arial"/>
                <w:lang w:eastAsia="ja-JP"/>
              </w:rPr>
            </w:pPr>
            <w:r>
              <w:rPr>
                <w:rFonts w:cs="Arial"/>
                <w:szCs w:val="18"/>
              </w:rPr>
              <w:t>See CA_42C Bandwidth Combination Set 0 in Table 5.6A.1-1</w:t>
            </w:r>
          </w:p>
        </w:tc>
        <w:tc>
          <w:tcPr>
            <w:tcW w:w="1187" w:type="dxa"/>
            <w:vMerge/>
            <w:vAlign w:val="center"/>
          </w:tcPr>
          <w:p w14:paraId="5EC844CE" w14:textId="77777777" w:rsidR="00587823" w:rsidRPr="001D386E" w:rsidRDefault="00587823" w:rsidP="00587823">
            <w:pPr>
              <w:pStyle w:val="TAC"/>
              <w:rPr>
                <w:rFonts w:cs="Arial"/>
                <w:lang w:eastAsia="ja-JP"/>
              </w:rPr>
            </w:pPr>
          </w:p>
        </w:tc>
        <w:tc>
          <w:tcPr>
            <w:tcW w:w="1286" w:type="dxa"/>
            <w:vMerge/>
            <w:vAlign w:val="center"/>
          </w:tcPr>
          <w:p w14:paraId="4404863A" w14:textId="77777777" w:rsidR="00587823" w:rsidRPr="001D386E" w:rsidRDefault="00587823" w:rsidP="00587823">
            <w:pPr>
              <w:pStyle w:val="TAC"/>
              <w:rPr>
                <w:rFonts w:cs="Arial"/>
                <w:lang w:eastAsia="ja-JP"/>
              </w:rPr>
            </w:pPr>
          </w:p>
        </w:tc>
      </w:tr>
      <w:tr w:rsidR="00587823" w:rsidRPr="001D386E" w14:paraId="4F967A99" w14:textId="77777777" w:rsidTr="001D6D23">
        <w:trPr>
          <w:jc w:val="center"/>
        </w:trPr>
        <w:tc>
          <w:tcPr>
            <w:tcW w:w="1594" w:type="dxa"/>
            <w:vMerge w:val="restart"/>
            <w:vAlign w:val="center"/>
          </w:tcPr>
          <w:p w14:paraId="5B67A66C" w14:textId="77777777"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32685846"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680F4381" w14:textId="77777777" w:rsidR="00587823" w:rsidRPr="001D386E" w:rsidRDefault="00587823" w:rsidP="00587823">
            <w:pPr>
              <w:pStyle w:val="TAC"/>
              <w:rPr>
                <w:rFonts w:cs="Arial"/>
                <w:lang w:eastAsia="ja-JP"/>
              </w:rPr>
            </w:pPr>
            <w:r w:rsidRPr="001D386E">
              <w:t>1</w:t>
            </w:r>
          </w:p>
        </w:tc>
        <w:tc>
          <w:tcPr>
            <w:tcW w:w="586" w:type="dxa"/>
            <w:gridSpan w:val="2"/>
            <w:vAlign w:val="center"/>
          </w:tcPr>
          <w:p w14:paraId="2C9D900B" w14:textId="77777777" w:rsidR="00587823" w:rsidRPr="001D386E" w:rsidRDefault="00587823" w:rsidP="00587823">
            <w:pPr>
              <w:pStyle w:val="TAC"/>
              <w:rPr>
                <w:rFonts w:cs="Arial"/>
                <w:lang w:eastAsia="ja-JP"/>
              </w:rPr>
            </w:pPr>
          </w:p>
        </w:tc>
        <w:tc>
          <w:tcPr>
            <w:tcW w:w="586" w:type="dxa"/>
            <w:gridSpan w:val="2"/>
            <w:vAlign w:val="center"/>
          </w:tcPr>
          <w:p w14:paraId="33ABCA37" w14:textId="77777777" w:rsidR="00587823" w:rsidRPr="001D386E" w:rsidRDefault="00587823" w:rsidP="00587823">
            <w:pPr>
              <w:pStyle w:val="TAC"/>
              <w:rPr>
                <w:rFonts w:cs="Arial"/>
                <w:lang w:eastAsia="ja-JP"/>
              </w:rPr>
            </w:pPr>
          </w:p>
        </w:tc>
        <w:tc>
          <w:tcPr>
            <w:tcW w:w="586" w:type="dxa"/>
            <w:vAlign w:val="center"/>
          </w:tcPr>
          <w:p w14:paraId="6079801D" w14:textId="77777777" w:rsidR="00587823" w:rsidRPr="001D386E" w:rsidRDefault="00587823" w:rsidP="00587823">
            <w:pPr>
              <w:pStyle w:val="TAC"/>
              <w:rPr>
                <w:rFonts w:cs="Arial"/>
                <w:lang w:eastAsia="ja-JP"/>
              </w:rPr>
            </w:pPr>
            <w:r w:rsidRPr="001D386E">
              <w:t>Yes</w:t>
            </w:r>
          </w:p>
        </w:tc>
        <w:tc>
          <w:tcPr>
            <w:tcW w:w="586" w:type="dxa"/>
            <w:vAlign w:val="center"/>
          </w:tcPr>
          <w:p w14:paraId="3034B419"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70EDFB92"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74D8FDBB" w14:textId="77777777" w:rsidR="00587823" w:rsidRPr="001D386E" w:rsidRDefault="00587823" w:rsidP="00587823">
            <w:pPr>
              <w:pStyle w:val="TAC"/>
              <w:rPr>
                <w:rFonts w:cs="Arial"/>
                <w:lang w:eastAsia="ja-JP"/>
              </w:rPr>
            </w:pPr>
            <w:r w:rsidRPr="001D386E">
              <w:t>Yes</w:t>
            </w:r>
          </w:p>
        </w:tc>
        <w:tc>
          <w:tcPr>
            <w:tcW w:w="1187" w:type="dxa"/>
            <w:vMerge w:val="restart"/>
            <w:vAlign w:val="center"/>
          </w:tcPr>
          <w:p w14:paraId="438AEC24" w14:textId="77777777" w:rsidR="00587823" w:rsidRPr="001D386E" w:rsidRDefault="00587823" w:rsidP="0058782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4391E8A2" w14:textId="77777777" w:rsidR="00587823" w:rsidRPr="001D386E" w:rsidRDefault="00587823" w:rsidP="00587823">
            <w:pPr>
              <w:pStyle w:val="TAC"/>
              <w:rPr>
                <w:rFonts w:cs="Arial"/>
                <w:lang w:eastAsia="ja-JP"/>
              </w:rPr>
            </w:pPr>
            <w:r w:rsidRPr="001D386E">
              <w:rPr>
                <w:lang w:val="en-US" w:eastAsia="ja-JP"/>
              </w:rPr>
              <w:t>0</w:t>
            </w:r>
          </w:p>
        </w:tc>
      </w:tr>
      <w:tr w:rsidR="00587823" w:rsidRPr="001D386E" w14:paraId="7A2A559E" w14:textId="77777777" w:rsidTr="001D6D23">
        <w:trPr>
          <w:jc w:val="center"/>
        </w:trPr>
        <w:tc>
          <w:tcPr>
            <w:tcW w:w="1594" w:type="dxa"/>
            <w:vMerge/>
            <w:vAlign w:val="center"/>
          </w:tcPr>
          <w:p w14:paraId="5AEA2110" w14:textId="77777777" w:rsidR="00587823" w:rsidRPr="001D386E" w:rsidRDefault="00587823" w:rsidP="00587823">
            <w:pPr>
              <w:pStyle w:val="TAC"/>
              <w:rPr>
                <w:rFonts w:cs="Arial"/>
                <w:lang w:eastAsia="ja-JP"/>
              </w:rPr>
            </w:pPr>
          </w:p>
        </w:tc>
        <w:tc>
          <w:tcPr>
            <w:tcW w:w="1573" w:type="dxa"/>
            <w:vMerge/>
            <w:vAlign w:val="center"/>
          </w:tcPr>
          <w:p w14:paraId="630348B7" w14:textId="77777777" w:rsidR="00587823" w:rsidRPr="001D386E" w:rsidRDefault="00587823" w:rsidP="00587823">
            <w:pPr>
              <w:pStyle w:val="TAC"/>
              <w:rPr>
                <w:rFonts w:cs="Arial"/>
                <w:lang w:val="en-US" w:eastAsia="ja-JP"/>
              </w:rPr>
            </w:pPr>
          </w:p>
        </w:tc>
        <w:tc>
          <w:tcPr>
            <w:tcW w:w="767" w:type="dxa"/>
            <w:vAlign w:val="center"/>
          </w:tcPr>
          <w:p w14:paraId="10096F86" w14:textId="77777777" w:rsidR="00587823" w:rsidRPr="001D386E" w:rsidRDefault="00587823" w:rsidP="00587823">
            <w:pPr>
              <w:pStyle w:val="TAC"/>
              <w:rPr>
                <w:rFonts w:cs="Arial"/>
                <w:lang w:eastAsia="ja-JP"/>
              </w:rPr>
            </w:pPr>
            <w:r w:rsidRPr="001D386E">
              <w:t>3</w:t>
            </w:r>
          </w:p>
        </w:tc>
        <w:tc>
          <w:tcPr>
            <w:tcW w:w="586" w:type="dxa"/>
            <w:gridSpan w:val="2"/>
            <w:vAlign w:val="center"/>
          </w:tcPr>
          <w:p w14:paraId="55080F64" w14:textId="77777777" w:rsidR="00587823" w:rsidRPr="001D386E" w:rsidRDefault="00587823" w:rsidP="00587823">
            <w:pPr>
              <w:pStyle w:val="TAC"/>
              <w:rPr>
                <w:rFonts w:cs="Arial"/>
                <w:lang w:eastAsia="ja-JP"/>
              </w:rPr>
            </w:pPr>
          </w:p>
        </w:tc>
        <w:tc>
          <w:tcPr>
            <w:tcW w:w="586" w:type="dxa"/>
            <w:gridSpan w:val="2"/>
            <w:vAlign w:val="center"/>
          </w:tcPr>
          <w:p w14:paraId="31435382" w14:textId="77777777" w:rsidR="00587823" w:rsidRPr="001D386E" w:rsidRDefault="00587823" w:rsidP="00587823">
            <w:pPr>
              <w:pStyle w:val="TAC"/>
              <w:rPr>
                <w:rFonts w:cs="Arial"/>
                <w:lang w:eastAsia="ja-JP"/>
              </w:rPr>
            </w:pPr>
          </w:p>
        </w:tc>
        <w:tc>
          <w:tcPr>
            <w:tcW w:w="586" w:type="dxa"/>
            <w:vAlign w:val="center"/>
          </w:tcPr>
          <w:p w14:paraId="7EE77671" w14:textId="77777777" w:rsidR="00587823" w:rsidRPr="001D386E" w:rsidRDefault="00587823" w:rsidP="00587823">
            <w:pPr>
              <w:pStyle w:val="TAC"/>
              <w:rPr>
                <w:rFonts w:cs="Arial"/>
                <w:lang w:eastAsia="ja-JP"/>
              </w:rPr>
            </w:pPr>
            <w:r w:rsidRPr="001D386E">
              <w:t>Yes</w:t>
            </w:r>
          </w:p>
        </w:tc>
        <w:tc>
          <w:tcPr>
            <w:tcW w:w="586" w:type="dxa"/>
            <w:vAlign w:val="center"/>
          </w:tcPr>
          <w:p w14:paraId="10B7D38D"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773B7D7E"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404A5098" w14:textId="77777777" w:rsidR="00587823" w:rsidRPr="001D386E" w:rsidRDefault="00587823" w:rsidP="00587823">
            <w:pPr>
              <w:pStyle w:val="TAC"/>
              <w:rPr>
                <w:rFonts w:cs="Arial"/>
                <w:lang w:eastAsia="ja-JP"/>
              </w:rPr>
            </w:pPr>
            <w:r w:rsidRPr="001D386E">
              <w:t>Yes</w:t>
            </w:r>
          </w:p>
        </w:tc>
        <w:tc>
          <w:tcPr>
            <w:tcW w:w="1187" w:type="dxa"/>
            <w:vMerge/>
            <w:vAlign w:val="center"/>
          </w:tcPr>
          <w:p w14:paraId="7E02C0F0" w14:textId="77777777" w:rsidR="00587823" w:rsidRPr="001D386E" w:rsidRDefault="00587823" w:rsidP="00587823">
            <w:pPr>
              <w:pStyle w:val="TAC"/>
              <w:rPr>
                <w:rFonts w:cs="Arial"/>
                <w:lang w:eastAsia="ja-JP"/>
              </w:rPr>
            </w:pPr>
          </w:p>
        </w:tc>
        <w:tc>
          <w:tcPr>
            <w:tcW w:w="1286" w:type="dxa"/>
            <w:vMerge/>
            <w:vAlign w:val="center"/>
          </w:tcPr>
          <w:p w14:paraId="4AB0C2B4" w14:textId="77777777" w:rsidR="00587823" w:rsidRPr="001D386E" w:rsidRDefault="00587823" w:rsidP="00587823">
            <w:pPr>
              <w:pStyle w:val="TAC"/>
              <w:rPr>
                <w:rFonts w:cs="Arial"/>
                <w:lang w:eastAsia="ja-JP"/>
              </w:rPr>
            </w:pPr>
          </w:p>
        </w:tc>
      </w:tr>
      <w:tr w:rsidR="00587823" w:rsidRPr="001D386E" w14:paraId="0AA50007" w14:textId="77777777" w:rsidTr="001D6D23">
        <w:trPr>
          <w:jc w:val="center"/>
        </w:trPr>
        <w:tc>
          <w:tcPr>
            <w:tcW w:w="1594" w:type="dxa"/>
            <w:vMerge/>
            <w:vAlign w:val="center"/>
          </w:tcPr>
          <w:p w14:paraId="4523939F" w14:textId="77777777" w:rsidR="00587823" w:rsidRPr="001D386E" w:rsidRDefault="00587823" w:rsidP="00587823">
            <w:pPr>
              <w:pStyle w:val="TAC"/>
              <w:rPr>
                <w:rFonts w:cs="Arial"/>
                <w:lang w:eastAsia="ja-JP"/>
              </w:rPr>
            </w:pPr>
          </w:p>
        </w:tc>
        <w:tc>
          <w:tcPr>
            <w:tcW w:w="1573" w:type="dxa"/>
            <w:vMerge/>
            <w:vAlign w:val="center"/>
          </w:tcPr>
          <w:p w14:paraId="00E3131B" w14:textId="77777777" w:rsidR="00587823" w:rsidRPr="001D386E" w:rsidRDefault="00587823" w:rsidP="00587823">
            <w:pPr>
              <w:pStyle w:val="TAC"/>
              <w:rPr>
                <w:rFonts w:cs="Arial"/>
                <w:lang w:val="en-US" w:eastAsia="ja-JP"/>
              </w:rPr>
            </w:pPr>
          </w:p>
        </w:tc>
        <w:tc>
          <w:tcPr>
            <w:tcW w:w="767" w:type="dxa"/>
            <w:vAlign w:val="center"/>
          </w:tcPr>
          <w:p w14:paraId="2260AC35" w14:textId="77777777" w:rsidR="00587823" w:rsidRPr="001D386E" w:rsidRDefault="00587823" w:rsidP="00587823">
            <w:pPr>
              <w:pStyle w:val="TAC"/>
              <w:rPr>
                <w:rFonts w:eastAsia="SimSun" w:cs="Arial"/>
                <w:lang w:eastAsia="zh-CN"/>
              </w:rPr>
            </w:pPr>
            <w:r w:rsidRPr="001D386E">
              <w:t>11</w:t>
            </w:r>
          </w:p>
        </w:tc>
        <w:tc>
          <w:tcPr>
            <w:tcW w:w="586" w:type="dxa"/>
            <w:gridSpan w:val="2"/>
            <w:vAlign w:val="center"/>
          </w:tcPr>
          <w:p w14:paraId="71BB25F9" w14:textId="77777777" w:rsidR="00587823" w:rsidRPr="001D386E" w:rsidRDefault="00587823" w:rsidP="00587823">
            <w:pPr>
              <w:pStyle w:val="TAC"/>
              <w:rPr>
                <w:rFonts w:cs="Arial"/>
                <w:lang w:eastAsia="ja-JP"/>
              </w:rPr>
            </w:pPr>
          </w:p>
        </w:tc>
        <w:tc>
          <w:tcPr>
            <w:tcW w:w="586" w:type="dxa"/>
            <w:gridSpan w:val="2"/>
            <w:vAlign w:val="center"/>
          </w:tcPr>
          <w:p w14:paraId="33ACBA0E" w14:textId="77777777" w:rsidR="00587823" w:rsidRPr="001D386E" w:rsidRDefault="00587823" w:rsidP="00587823">
            <w:pPr>
              <w:pStyle w:val="TAC"/>
              <w:rPr>
                <w:rFonts w:cs="Arial"/>
                <w:lang w:eastAsia="ja-JP"/>
              </w:rPr>
            </w:pPr>
          </w:p>
        </w:tc>
        <w:tc>
          <w:tcPr>
            <w:tcW w:w="586" w:type="dxa"/>
            <w:vAlign w:val="center"/>
          </w:tcPr>
          <w:p w14:paraId="046A7F3C" w14:textId="77777777" w:rsidR="00587823" w:rsidRPr="001D386E" w:rsidRDefault="00587823" w:rsidP="00587823">
            <w:pPr>
              <w:pStyle w:val="TAC"/>
              <w:rPr>
                <w:rFonts w:cs="Arial"/>
                <w:lang w:eastAsia="ja-JP"/>
              </w:rPr>
            </w:pPr>
            <w:r w:rsidRPr="001D386E">
              <w:t>Yes</w:t>
            </w:r>
          </w:p>
        </w:tc>
        <w:tc>
          <w:tcPr>
            <w:tcW w:w="586" w:type="dxa"/>
            <w:vAlign w:val="center"/>
          </w:tcPr>
          <w:p w14:paraId="049FD39A" w14:textId="77777777" w:rsidR="00587823" w:rsidRPr="001D386E" w:rsidRDefault="00587823" w:rsidP="00587823">
            <w:pPr>
              <w:pStyle w:val="TAC"/>
              <w:rPr>
                <w:rFonts w:cs="Arial"/>
                <w:lang w:eastAsia="ja-JP"/>
              </w:rPr>
            </w:pPr>
            <w:r w:rsidRPr="001D386E">
              <w:t>Yes</w:t>
            </w:r>
          </w:p>
        </w:tc>
        <w:tc>
          <w:tcPr>
            <w:tcW w:w="586" w:type="dxa"/>
            <w:gridSpan w:val="2"/>
          </w:tcPr>
          <w:p w14:paraId="02857445" w14:textId="77777777" w:rsidR="00587823" w:rsidRPr="001D386E" w:rsidRDefault="00587823" w:rsidP="00587823">
            <w:pPr>
              <w:pStyle w:val="TAC"/>
              <w:rPr>
                <w:rFonts w:cs="Arial"/>
                <w:lang w:eastAsia="ja-JP"/>
              </w:rPr>
            </w:pPr>
          </w:p>
        </w:tc>
        <w:tc>
          <w:tcPr>
            <w:tcW w:w="586" w:type="dxa"/>
            <w:gridSpan w:val="2"/>
          </w:tcPr>
          <w:p w14:paraId="54CA2CD1" w14:textId="77777777" w:rsidR="00587823" w:rsidRPr="001D386E" w:rsidRDefault="00587823" w:rsidP="00587823">
            <w:pPr>
              <w:pStyle w:val="TAC"/>
              <w:rPr>
                <w:rFonts w:eastAsia="SimSun" w:cs="Arial"/>
                <w:lang w:eastAsia="zh-CN"/>
              </w:rPr>
            </w:pPr>
          </w:p>
        </w:tc>
        <w:tc>
          <w:tcPr>
            <w:tcW w:w="1187" w:type="dxa"/>
            <w:vMerge/>
            <w:vAlign w:val="center"/>
          </w:tcPr>
          <w:p w14:paraId="6B263F24" w14:textId="77777777" w:rsidR="00587823" w:rsidRPr="001D386E" w:rsidRDefault="00587823" w:rsidP="00587823">
            <w:pPr>
              <w:pStyle w:val="TAC"/>
              <w:rPr>
                <w:rFonts w:cs="Arial"/>
                <w:lang w:eastAsia="ja-JP"/>
              </w:rPr>
            </w:pPr>
          </w:p>
        </w:tc>
        <w:tc>
          <w:tcPr>
            <w:tcW w:w="1286" w:type="dxa"/>
            <w:vMerge/>
            <w:vAlign w:val="center"/>
          </w:tcPr>
          <w:p w14:paraId="35514A87" w14:textId="77777777" w:rsidR="00587823" w:rsidRPr="001D386E" w:rsidRDefault="00587823" w:rsidP="00587823">
            <w:pPr>
              <w:pStyle w:val="TAC"/>
              <w:rPr>
                <w:rFonts w:cs="Arial"/>
                <w:lang w:eastAsia="ja-JP"/>
              </w:rPr>
            </w:pPr>
          </w:p>
        </w:tc>
      </w:tr>
      <w:tr w:rsidR="00587823" w:rsidRPr="001D386E" w14:paraId="08841C10" w14:textId="77777777" w:rsidTr="001D6D23">
        <w:trPr>
          <w:jc w:val="center"/>
        </w:trPr>
        <w:tc>
          <w:tcPr>
            <w:tcW w:w="1594" w:type="dxa"/>
            <w:vMerge/>
            <w:vAlign w:val="center"/>
          </w:tcPr>
          <w:p w14:paraId="76FEBDFE" w14:textId="77777777" w:rsidR="00587823" w:rsidRPr="001D386E" w:rsidRDefault="00587823" w:rsidP="00587823">
            <w:pPr>
              <w:pStyle w:val="TAC"/>
              <w:rPr>
                <w:rFonts w:cs="Arial"/>
                <w:lang w:eastAsia="ja-JP"/>
              </w:rPr>
            </w:pPr>
          </w:p>
        </w:tc>
        <w:tc>
          <w:tcPr>
            <w:tcW w:w="1573" w:type="dxa"/>
            <w:vMerge/>
            <w:vAlign w:val="center"/>
          </w:tcPr>
          <w:p w14:paraId="25CBB4FB" w14:textId="77777777" w:rsidR="00587823" w:rsidRPr="001D386E" w:rsidRDefault="00587823" w:rsidP="00587823">
            <w:pPr>
              <w:pStyle w:val="TAC"/>
              <w:rPr>
                <w:rFonts w:cs="Arial"/>
                <w:lang w:val="en-US" w:eastAsia="ja-JP"/>
              </w:rPr>
            </w:pPr>
          </w:p>
        </w:tc>
        <w:tc>
          <w:tcPr>
            <w:tcW w:w="767" w:type="dxa"/>
            <w:vAlign w:val="center"/>
          </w:tcPr>
          <w:p w14:paraId="12EAD6D4" w14:textId="77777777" w:rsidR="00587823" w:rsidRPr="001D386E" w:rsidRDefault="00587823" w:rsidP="00587823">
            <w:pPr>
              <w:pStyle w:val="TAC"/>
              <w:rPr>
                <w:rFonts w:eastAsia="SimSun" w:cs="Arial"/>
                <w:lang w:eastAsia="zh-CN"/>
              </w:rPr>
            </w:pPr>
            <w:r w:rsidRPr="001D386E">
              <w:t>28</w:t>
            </w:r>
          </w:p>
        </w:tc>
        <w:tc>
          <w:tcPr>
            <w:tcW w:w="586" w:type="dxa"/>
            <w:gridSpan w:val="2"/>
            <w:vAlign w:val="center"/>
          </w:tcPr>
          <w:p w14:paraId="56404E18" w14:textId="77777777" w:rsidR="00587823" w:rsidRPr="001D386E" w:rsidRDefault="00587823" w:rsidP="00587823">
            <w:pPr>
              <w:pStyle w:val="TAC"/>
              <w:rPr>
                <w:rFonts w:cs="Arial"/>
                <w:lang w:eastAsia="ja-JP"/>
              </w:rPr>
            </w:pPr>
          </w:p>
        </w:tc>
        <w:tc>
          <w:tcPr>
            <w:tcW w:w="586" w:type="dxa"/>
            <w:gridSpan w:val="2"/>
            <w:vAlign w:val="center"/>
          </w:tcPr>
          <w:p w14:paraId="7C00C8B4" w14:textId="77777777" w:rsidR="00587823" w:rsidRPr="001D386E" w:rsidRDefault="00587823" w:rsidP="00587823">
            <w:pPr>
              <w:pStyle w:val="TAC"/>
              <w:rPr>
                <w:rFonts w:cs="Arial"/>
                <w:lang w:eastAsia="ja-JP"/>
              </w:rPr>
            </w:pPr>
          </w:p>
        </w:tc>
        <w:tc>
          <w:tcPr>
            <w:tcW w:w="586" w:type="dxa"/>
            <w:vAlign w:val="center"/>
          </w:tcPr>
          <w:p w14:paraId="4520A75D" w14:textId="77777777" w:rsidR="00587823" w:rsidRPr="001D386E" w:rsidRDefault="00587823" w:rsidP="00587823">
            <w:pPr>
              <w:pStyle w:val="TAC"/>
              <w:rPr>
                <w:rFonts w:cs="Arial"/>
                <w:lang w:eastAsia="ja-JP"/>
              </w:rPr>
            </w:pPr>
            <w:r w:rsidRPr="001D386E">
              <w:t>Yes</w:t>
            </w:r>
          </w:p>
        </w:tc>
        <w:tc>
          <w:tcPr>
            <w:tcW w:w="586" w:type="dxa"/>
            <w:vAlign w:val="center"/>
          </w:tcPr>
          <w:p w14:paraId="10C16BF0" w14:textId="77777777" w:rsidR="00587823" w:rsidRPr="001D386E" w:rsidRDefault="00587823" w:rsidP="00587823">
            <w:pPr>
              <w:pStyle w:val="TAC"/>
              <w:rPr>
                <w:rFonts w:cs="Arial"/>
                <w:lang w:eastAsia="ja-JP"/>
              </w:rPr>
            </w:pPr>
            <w:r w:rsidRPr="001D386E">
              <w:t>Yes</w:t>
            </w:r>
          </w:p>
        </w:tc>
        <w:tc>
          <w:tcPr>
            <w:tcW w:w="586" w:type="dxa"/>
            <w:gridSpan w:val="2"/>
          </w:tcPr>
          <w:p w14:paraId="67567ECC" w14:textId="77777777" w:rsidR="00587823" w:rsidRPr="001D386E" w:rsidRDefault="00587823" w:rsidP="00587823">
            <w:pPr>
              <w:pStyle w:val="TAC"/>
              <w:rPr>
                <w:rFonts w:cs="Arial"/>
                <w:lang w:eastAsia="ja-JP"/>
              </w:rPr>
            </w:pPr>
            <w:r w:rsidRPr="001D386E">
              <w:t>Yes</w:t>
            </w:r>
          </w:p>
        </w:tc>
        <w:tc>
          <w:tcPr>
            <w:tcW w:w="586" w:type="dxa"/>
            <w:gridSpan w:val="2"/>
          </w:tcPr>
          <w:p w14:paraId="7C4B432E" w14:textId="77777777" w:rsidR="00587823" w:rsidRPr="001D386E" w:rsidRDefault="00587823" w:rsidP="00587823">
            <w:pPr>
              <w:pStyle w:val="TAC"/>
              <w:rPr>
                <w:rFonts w:cs="Arial"/>
                <w:lang w:eastAsia="ja-JP"/>
              </w:rPr>
            </w:pPr>
            <w:r w:rsidRPr="001D386E">
              <w:t>Yes</w:t>
            </w:r>
          </w:p>
        </w:tc>
        <w:tc>
          <w:tcPr>
            <w:tcW w:w="1187" w:type="dxa"/>
            <w:vMerge/>
            <w:vAlign w:val="center"/>
          </w:tcPr>
          <w:p w14:paraId="6E5D2B34" w14:textId="77777777" w:rsidR="00587823" w:rsidRPr="001D386E" w:rsidRDefault="00587823" w:rsidP="00587823">
            <w:pPr>
              <w:pStyle w:val="TAC"/>
              <w:rPr>
                <w:rFonts w:cs="Arial"/>
                <w:lang w:eastAsia="ja-JP"/>
              </w:rPr>
            </w:pPr>
          </w:p>
        </w:tc>
        <w:tc>
          <w:tcPr>
            <w:tcW w:w="1286" w:type="dxa"/>
            <w:vMerge/>
            <w:vAlign w:val="center"/>
          </w:tcPr>
          <w:p w14:paraId="074F4E86" w14:textId="77777777" w:rsidR="00587823" w:rsidRPr="001D386E" w:rsidRDefault="00587823" w:rsidP="00587823">
            <w:pPr>
              <w:pStyle w:val="TAC"/>
              <w:rPr>
                <w:rFonts w:cs="Arial"/>
                <w:lang w:eastAsia="ja-JP"/>
              </w:rPr>
            </w:pPr>
          </w:p>
        </w:tc>
      </w:tr>
      <w:tr w:rsidR="00587823" w:rsidRPr="001D386E" w14:paraId="1115CCF0" w14:textId="77777777" w:rsidTr="001D6D23">
        <w:trPr>
          <w:jc w:val="center"/>
        </w:trPr>
        <w:tc>
          <w:tcPr>
            <w:tcW w:w="1594" w:type="dxa"/>
            <w:vMerge w:val="restart"/>
            <w:vAlign w:val="center"/>
          </w:tcPr>
          <w:p w14:paraId="4F3539D3" w14:textId="77777777"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47F82D57" w14:textId="77777777" w:rsidR="00587823" w:rsidRPr="001D386E" w:rsidRDefault="00587823" w:rsidP="00587823">
            <w:pPr>
              <w:pStyle w:val="TAC"/>
              <w:rPr>
                <w:rFonts w:cs="Arial"/>
                <w:lang w:val="en-US" w:eastAsia="ja-JP"/>
              </w:rPr>
            </w:pPr>
            <w:r w:rsidRPr="001D386E">
              <w:rPr>
                <w:rFonts w:cs="Arial"/>
                <w:lang w:eastAsia="ja-JP"/>
              </w:rPr>
              <w:t>-</w:t>
            </w:r>
          </w:p>
        </w:tc>
        <w:tc>
          <w:tcPr>
            <w:tcW w:w="767" w:type="dxa"/>
            <w:vAlign w:val="center"/>
          </w:tcPr>
          <w:p w14:paraId="16F04CB5" w14:textId="77777777"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14:paraId="1BBB7706" w14:textId="77777777" w:rsidR="00587823" w:rsidRPr="001D386E" w:rsidRDefault="00587823" w:rsidP="00587823">
            <w:pPr>
              <w:pStyle w:val="TAC"/>
              <w:rPr>
                <w:rFonts w:cs="Arial"/>
                <w:lang w:eastAsia="ja-JP"/>
              </w:rPr>
            </w:pPr>
          </w:p>
        </w:tc>
        <w:tc>
          <w:tcPr>
            <w:tcW w:w="586" w:type="dxa"/>
            <w:gridSpan w:val="2"/>
            <w:vAlign w:val="center"/>
          </w:tcPr>
          <w:p w14:paraId="01D1EEA9" w14:textId="77777777" w:rsidR="00587823" w:rsidRPr="001D386E" w:rsidRDefault="00587823" w:rsidP="00587823">
            <w:pPr>
              <w:pStyle w:val="TAC"/>
              <w:rPr>
                <w:rFonts w:cs="Arial"/>
                <w:lang w:eastAsia="ja-JP"/>
              </w:rPr>
            </w:pPr>
          </w:p>
        </w:tc>
        <w:tc>
          <w:tcPr>
            <w:tcW w:w="586" w:type="dxa"/>
            <w:vAlign w:val="center"/>
          </w:tcPr>
          <w:p w14:paraId="6DBD75D3"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185E14D8"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6C527051"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31ABC910" w14:textId="77777777" w:rsidR="00587823" w:rsidRPr="001D386E" w:rsidRDefault="00587823" w:rsidP="00587823">
            <w:pPr>
              <w:pStyle w:val="TAC"/>
              <w:rPr>
                <w:rFonts w:cs="Arial"/>
                <w:lang w:eastAsia="ja-JP"/>
              </w:rPr>
            </w:pPr>
            <w:r w:rsidRPr="001D386E">
              <w:rPr>
                <w:rFonts w:cs="Arial"/>
              </w:rPr>
              <w:t>Yes</w:t>
            </w:r>
          </w:p>
        </w:tc>
        <w:tc>
          <w:tcPr>
            <w:tcW w:w="1187" w:type="dxa"/>
            <w:vMerge w:val="restart"/>
            <w:vAlign w:val="center"/>
          </w:tcPr>
          <w:p w14:paraId="264D4B8C" w14:textId="77777777" w:rsidR="00587823" w:rsidRPr="001D386E" w:rsidRDefault="00587823" w:rsidP="00587823">
            <w:pPr>
              <w:pStyle w:val="TAC"/>
              <w:rPr>
                <w:rFonts w:eastAsia="SimSun" w:cs="Arial"/>
                <w:lang w:eastAsia="zh-CN"/>
              </w:rPr>
            </w:pPr>
            <w:r w:rsidRPr="001D386E">
              <w:rPr>
                <w:rFonts w:eastAsia="SimSun" w:cs="Arial"/>
                <w:lang w:eastAsia="zh-CN"/>
              </w:rPr>
              <w:t>75</w:t>
            </w:r>
          </w:p>
        </w:tc>
        <w:tc>
          <w:tcPr>
            <w:tcW w:w="1286" w:type="dxa"/>
            <w:vMerge w:val="restart"/>
            <w:vAlign w:val="center"/>
          </w:tcPr>
          <w:p w14:paraId="7E580070" w14:textId="77777777" w:rsidR="00587823" w:rsidRPr="001D386E" w:rsidRDefault="00587823" w:rsidP="00587823">
            <w:pPr>
              <w:pStyle w:val="TAC"/>
              <w:rPr>
                <w:rFonts w:cs="Arial"/>
                <w:lang w:eastAsia="ja-JP"/>
              </w:rPr>
            </w:pPr>
            <w:r w:rsidRPr="001D386E">
              <w:rPr>
                <w:lang w:val="en-US" w:eastAsia="ja-JP"/>
              </w:rPr>
              <w:t>0</w:t>
            </w:r>
          </w:p>
        </w:tc>
      </w:tr>
      <w:tr w:rsidR="00587823" w:rsidRPr="001D386E" w14:paraId="4932D474" w14:textId="77777777" w:rsidTr="001D6D23">
        <w:trPr>
          <w:jc w:val="center"/>
        </w:trPr>
        <w:tc>
          <w:tcPr>
            <w:tcW w:w="1594" w:type="dxa"/>
            <w:vMerge/>
            <w:vAlign w:val="center"/>
          </w:tcPr>
          <w:p w14:paraId="0C63DD98" w14:textId="77777777" w:rsidR="00587823" w:rsidRPr="001D386E" w:rsidRDefault="00587823" w:rsidP="00587823">
            <w:pPr>
              <w:pStyle w:val="TAC"/>
              <w:rPr>
                <w:rFonts w:cs="Arial"/>
                <w:lang w:eastAsia="ja-JP"/>
              </w:rPr>
            </w:pPr>
          </w:p>
        </w:tc>
        <w:tc>
          <w:tcPr>
            <w:tcW w:w="1573" w:type="dxa"/>
            <w:vMerge/>
            <w:vAlign w:val="center"/>
          </w:tcPr>
          <w:p w14:paraId="6E38D1DA" w14:textId="77777777" w:rsidR="00587823" w:rsidRPr="001D386E" w:rsidRDefault="00587823" w:rsidP="00587823">
            <w:pPr>
              <w:pStyle w:val="TAC"/>
              <w:rPr>
                <w:rFonts w:cs="Arial"/>
                <w:lang w:val="en-US" w:eastAsia="ja-JP"/>
              </w:rPr>
            </w:pPr>
          </w:p>
        </w:tc>
        <w:tc>
          <w:tcPr>
            <w:tcW w:w="767" w:type="dxa"/>
            <w:vAlign w:val="center"/>
          </w:tcPr>
          <w:p w14:paraId="14D79CE5" w14:textId="77777777"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14:paraId="2EAACB0B" w14:textId="77777777" w:rsidR="00587823" w:rsidRPr="001D386E" w:rsidRDefault="00587823" w:rsidP="00587823">
            <w:pPr>
              <w:pStyle w:val="TAC"/>
              <w:rPr>
                <w:rFonts w:cs="Arial"/>
                <w:lang w:eastAsia="ja-JP"/>
              </w:rPr>
            </w:pPr>
          </w:p>
        </w:tc>
        <w:tc>
          <w:tcPr>
            <w:tcW w:w="586" w:type="dxa"/>
            <w:gridSpan w:val="2"/>
            <w:vAlign w:val="center"/>
          </w:tcPr>
          <w:p w14:paraId="693C3445" w14:textId="77777777" w:rsidR="00587823" w:rsidRPr="001D386E" w:rsidRDefault="00587823" w:rsidP="00587823">
            <w:pPr>
              <w:pStyle w:val="TAC"/>
              <w:rPr>
                <w:rFonts w:cs="Arial"/>
                <w:lang w:eastAsia="ja-JP"/>
              </w:rPr>
            </w:pPr>
          </w:p>
        </w:tc>
        <w:tc>
          <w:tcPr>
            <w:tcW w:w="586" w:type="dxa"/>
            <w:vAlign w:val="center"/>
          </w:tcPr>
          <w:p w14:paraId="45AE1BA6"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43678E50"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76CB7930"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76F51661" w14:textId="77777777" w:rsidR="00587823" w:rsidRPr="001D386E" w:rsidRDefault="00587823" w:rsidP="00587823">
            <w:pPr>
              <w:pStyle w:val="TAC"/>
              <w:rPr>
                <w:rFonts w:cs="Arial"/>
                <w:lang w:eastAsia="ja-JP"/>
              </w:rPr>
            </w:pPr>
            <w:r w:rsidRPr="001D386E">
              <w:rPr>
                <w:rFonts w:cs="Arial"/>
              </w:rPr>
              <w:t>Yes</w:t>
            </w:r>
          </w:p>
        </w:tc>
        <w:tc>
          <w:tcPr>
            <w:tcW w:w="1187" w:type="dxa"/>
            <w:vMerge/>
            <w:vAlign w:val="center"/>
          </w:tcPr>
          <w:p w14:paraId="33686F77" w14:textId="77777777" w:rsidR="00587823" w:rsidRPr="001D386E" w:rsidRDefault="00587823" w:rsidP="00587823">
            <w:pPr>
              <w:pStyle w:val="TAC"/>
              <w:rPr>
                <w:rFonts w:cs="Arial"/>
                <w:lang w:eastAsia="ja-JP"/>
              </w:rPr>
            </w:pPr>
          </w:p>
        </w:tc>
        <w:tc>
          <w:tcPr>
            <w:tcW w:w="1286" w:type="dxa"/>
            <w:vMerge/>
            <w:vAlign w:val="center"/>
          </w:tcPr>
          <w:p w14:paraId="4888F52E" w14:textId="77777777" w:rsidR="00587823" w:rsidRPr="001D386E" w:rsidRDefault="00587823" w:rsidP="00587823">
            <w:pPr>
              <w:pStyle w:val="TAC"/>
              <w:rPr>
                <w:rFonts w:cs="Arial"/>
                <w:lang w:eastAsia="ja-JP"/>
              </w:rPr>
            </w:pPr>
          </w:p>
        </w:tc>
      </w:tr>
      <w:tr w:rsidR="00587823" w:rsidRPr="001D386E" w14:paraId="04DF1703" w14:textId="77777777" w:rsidTr="001D6D23">
        <w:trPr>
          <w:jc w:val="center"/>
        </w:trPr>
        <w:tc>
          <w:tcPr>
            <w:tcW w:w="1594" w:type="dxa"/>
            <w:vMerge/>
            <w:vAlign w:val="center"/>
          </w:tcPr>
          <w:p w14:paraId="3E0D51D0" w14:textId="77777777" w:rsidR="00587823" w:rsidRPr="001D386E" w:rsidRDefault="00587823" w:rsidP="00587823">
            <w:pPr>
              <w:pStyle w:val="TAC"/>
              <w:rPr>
                <w:rFonts w:cs="Arial"/>
                <w:lang w:eastAsia="ja-JP"/>
              </w:rPr>
            </w:pPr>
          </w:p>
        </w:tc>
        <w:tc>
          <w:tcPr>
            <w:tcW w:w="1573" w:type="dxa"/>
            <w:vMerge/>
            <w:vAlign w:val="center"/>
          </w:tcPr>
          <w:p w14:paraId="20087314" w14:textId="77777777" w:rsidR="00587823" w:rsidRPr="001D386E" w:rsidRDefault="00587823" w:rsidP="00587823">
            <w:pPr>
              <w:pStyle w:val="TAC"/>
              <w:rPr>
                <w:rFonts w:cs="Arial"/>
                <w:lang w:val="en-US" w:eastAsia="ja-JP"/>
              </w:rPr>
            </w:pPr>
          </w:p>
        </w:tc>
        <w:tc>
          <w:tcPr>
            <w:tcW w:w="767" w:type="dxa"/>
            <w:vAlign w:val="center"/>
          </w:tcPr>
          <w:p w14:paraId="7F3389EC" w14:textId="77777777" w:rsidR="00587823" w:rsidRPr="001D386E" w:rsidRDefault="00587823" w:rsidP="00587823">
            <w:pPr>
              <w:pStyle w:val="TAC"/>
              <w:rPr>
                <w:rFonts w:eastAsia="SimSun" w:cs="Arial"/>
                <w:lang w:eastAsia="zh-CN"/>
              </w:rPr>
            </w:pPr>
            <w:r w:rsidRPr="001D386E">
              <w:rPr>
                <w:rFonts w:cs="Arial"/>
                <w:lang w:eastAsia="ja-JP"/>
              </w:rPr>
              <w:t>18</w:t>
            </w:r>
          </w:p>
        </w:tc>
        <w:tc>
          <w:tcPr>
            <w:tcW w:w="586" w:type="dxa"/>
            <w:gridSpan w:val="2"/>
            <w:vAlign w:val="center"/>
          </w:tcPr>
          <w:p w14:paraId="773F23C2" w14:textId="77777777" w:rsidR="00587823" w:rsidRPr="001D386E" w:rsidRDefault="00587823" w:rsidP="00587823">
            <w:pPr>
              <w:pStyle w:val="TAC"/>
              <w:rPr>
                <w:rFonts w:cs="Arial"/>
                <w:lang w:eastAsia="ja-JP"/>
              </w:rPr>
            </w:pPr>
          </w:p>
        </w:tc>
        <w:tc>
          <w:tcPr>
            <w:tcW w:w="586" w:type="dxa"/>
            <w:gridSpan w:val="2"/>
            <w:vAlign w:val="center"/>
          </w:tcPr>
          <w:p w14:paraId="4C4BC196" w14:textId="77777777" w:rsidR="00587823" w:rsidRPr="001D386E" w:rsidRDefault="00587823" w:rsidP="00587823">
            <w:pPr>
              <w:pStyle w:val="TAC"/>
              <w:rPr>
                <w:rFonts w:cs="Arial"/>
                <w:lang w:eastAsia="ja-JP"/>
              </w:rPr>
            </w:pPr>
          </w:p>
        </w:tc>
        <w:tc>
          <w:tcPr>
            <w:tcW w:w="586" w:type="dxa"/>
            <w:vAlign w:val="center"/>
          </w:tcPr>
          <w:p w14:paraId="114E77EE"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0A5B902C" w14:textId="77777777" w:rsidR="00587823" w:rsidRPr="001D386E" w:rsidRDefault="00587823" w:rsidP="00587823">
            <w:pPr>
              <w:pStyle w:val="TAC"/>
              <w:rPr>
                <w:rFonts w:cs="Arial"/>
                <w:lang w:eastAsia="ja-JP"/>
              </w:rPr>
            </w:pPr>
            <w:r w:rsidRPr="001D386E">
              <w:rPr>
                <w:rFonts w:cs="Arial"/>
              </w:rPr>
              <w:t>Yes</w:t>
            </w:r>
          </w:p>
        </w:tc>
        <w:tc>
          <w:tcPr>
            <w:tcW w:w="586" w:type="dxa"/>
            <w:gridSpan w:val="2"/>
          </w:tcPr>
          <w:p w14:paraId="75B6AFFD" w14:textId="77777777" w:rsidR="00587823" w:rsidRPr="001D386E" w:rsidRDefault="00587823" w:rsidP="00587823">
            <w:pPr>
              <w:pStyle w:val="TAC"/>
              <w:rPr>
                <w:rFonts w:cs="Arial"/>
                <w:lang w:eastAsia="ja-JP"/>
              </w:rPr>
            </w:pPr>
            <w:r w:rsidRPr="001D386E">
              <w:rPr>
                <w:rFonts w:cs="Arial"/>
              </w:rPr>
              <w:t>Yes</w:t>
            </w:r>
          </w:p>
        </w:tc>
        <w:tc>
          <w:tcPr>
            <w:tcW w:w="586" w:type="dxa"/>
            <w:gridSpan w:val="2"/>
          </w:tcPr>
          <w:p w14:paraId="7C8A6C1A" w14:textId="77777777" w:rsidR="00587823" w:rsidRPr="001D386E" w:rsidRDefault="00587823" w:rsidP="00587823">
            <w:pPr>
              <w:pStyle w:val="TAC"/>
              <w:rPr>
                <w:rFonts w:eastAsia="SimSun" w:cs="Arial"/>
                <w:lang w:eastAsia="zh-CN"/>
              </w:rPr>
            </w:pPr>
          </w:p>
        </w:tc>
        <w:tc>
          <w:tcPr>
            <w:tcW w:w="1187" w:type="dxa"/>
            <w:vMerge/>
            <w:vAlign w:val="center"/>
          </w:tcPr>
          <w:p w14:paraId="65621090" w14:textId="77777777" w:rsidR="00587823" w:rsidRPr="001D386E" w:rsidRDefault="00587823" w:rsidP="00587823">
            <w:pPr>
              <w:pStyle w:val="TAC"/>
              <w:rPr>
                <w:rFonts w:cs="Arial"/>
                <w:lang w:eastAsia="ja-JP"/>
              </w:rPr>
            </w:pPr>
          </w:p>
        </w:tc>
        <w:tc>
          <w:tcPr>
            <w:tcW w:w="1286" w:type="dxa"/>
            <w:vMerge/>
            <w:vAlign w:val="center"/>
          </w:tcPr>
          <w:p w14:paraId="7E224C89" w14:textId="77777777" w:rsidR="00587823" w:rsidRPr="001D386E" w:rsidRDefault="00587823" w:rsidP="00587823">
            <w:pPr>
              <w:pStyle w:val="TAC"/>
              <w:rPr>
                <w:rFonts w:cs="Arial"/>
                <w:lang w:eastAsia="ja-JP"/>
              </w:rPr>
            </w:pPr>
          </w:p>
        </w:tc>
      </w:tr>
      <w:tr w:rsidR="00587823" w:rsidRPr="001D386E" w14:paraId="08C04826" w14:textId="77777777" w:rsidTr="001D6D23">
        <w:trPr>
          <w:jc w:val="center"/>
        </w:trPr>
        <w:tc>
          <w:tcPr>
            <w:tcW w:w="1594" w:type="dxa"/>
            <w:vMerge/>
            <w:vAlign w:val="center"/>
          </w:tcPr>
          <w:p w14:paraId="7D828FA6" w14:textId="77777777" w:rsidR="00587823" w:rsidRPr="001D386E" w:rsidRDefault="00587823" w:rsidP="00587823">
            <w:pPr>
              <w:pStyle w:val="TAC"/>
              <w:rPr>
                <w:rFonts w:cs="Arial"/>
                <w:lang w:eastAsia="ja-JP"/>
              </w:rPr>
            </w:pPr>
          </w:p>
        </w:tc>
        <w:tc>
          <w:tcPr>
            <w:tcW w:w="1573" w:type="dxa"/>
            <w:vMerge/>
            <w:vAlign w:val="center"/>
          </w:tcPr>
          <w:p w14:paraId="14CDD10A" w14:textId="77777777" w:rsidR="00587823" w:rsidRPr="001D386E" w:rsidRDefault="00587823" w:rsidP="00587823">
            <w:pPr>
              <w:pStyle w:val="TAC"/>
              <w:rPr>
                <w:rFonts w:cs="Arial"/>
                <w:lang w:val="en-US" w:eastAsia="ja-JP"/>
              </w:rPr>
            </w:pPr>
          </w:p>
        </w:tc>
        <w:tc>
          <w:tcPr>
            <w:tcW w:w="767" w:type="dxa"/>
            <w:vAlign w:val="center"/>
          </w:tcPr>
          <w:p w14:paraId="36D91851" w14:textId="77777777" w:rsidR="00587823" w:rsidRPr="001D386E" w:rsidRDefault="00587823" w:rsidP="00587823">
            <w:pPr>
              <w:pStyle w:val="TAC"/>
              <w:rPr>
                <w:rFonts w:eastAsia="SimSun" w:cs="Arial"/>
                <w:lang w:eastAsia="zh-CN"/>
              </w:rPr>
            </w:pPr>
            <w:r w:rsidRPr="001D386E">
              <w:rPr>
                <w:rFonts w:cs="Arial"/>
                <w:lang w:eastAsia="ja-JP"/>
              </w:rPr>
              <w:t>42</w:t>
            </w:r>
          </w:p>
        </w:tc>
        <w:tc>
          <w:tcPr>
            <w:tcW w:w="586" w:type="dxa"/>
            <w:gridSpan w:val="2"/>
            <w:vAlign w:val="center"/>
          </w:tcPr>
          <w:p w14:paraId="4186B14B" w14:textId="77777777" w:rsidR="00587823" w:rsidRPr="001D386E" w:rsidRDefault="00587823" w:rsidP="00587823">
            <w:pPr>
              <w:pStyle w:val="TAC"/>
              <w:rPr>
                <w:rFonts w:cs="Arial"/>
                <w:lang w:eastAsia="ja-JP"/>
              </w:rPr>
            </w:pPr>
          </w:p>
        </w:tc>
        <w:tc>
          <w:tcPr>
            <w:tcW w:w="586" w:type="dxa"/>
            <w:gridSpan w:val="2"/>
            <w:vAlign w:val="center"/>
          </w:tcPr>
          <w:p w14:paraId="674C6A3A" w14:textId="77777777" w:rsidR="00587823" w:rsidRPr="001D386E" w:rsidRDefault="00587823" w:rsidP="00587823">
            <w:pPr>
              <w:pStyle w:val="TAC"/>
              <w:rPr>
                <w:rFonts w:cs="Arial"/>
                <w:lang w:eastAsia="ja-JP"/>
              </w:rPr>
            </w:pPr>
          </w:p>
        </w:tc>
        <w:tc>
          <w:tcPr>
            <w:tcW w:w="586" w:type="dxa"/>
            <w:vAlign w:val="center"/>
          </w:tcPr>
          <w:p w14:paraId="7994270E"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43AB4B2F" w14:textId="77777777" w:rsidR="00587823" w:rsidRPr="001D386E" w:rsidRDefault="00587823" w:rsidP="00587823">
            <w:pPr>
              <w:pStyle w:val="TAC"/>
              <w:rPr>
                <w:rFonts w:cs="Arial"/>
                <w:lang w:eastAsia="ja-JP"/>
              </w:rPr>
            </w:pPr>
            <w:r w:rsidRPr="001D386E">
              <w:rPr>
                <w:rFonts w:cs="Arial"/>
              </w:rPr>
              <w:t>Yes</w:t>
            </w:r>
          </w:p>
        </w:tc>
        <w:tc>
          <w:tcPr>
            <w:tcW w:w="586" w:type="dxa"/>
            <w:gridSpan w:val="2"/>
          </w:tcPr>
          <w:p w14:paraId="1D7010BC" w14:textId="77777777" w:rsidR="00587823" w:rsidRPr="001D386E" w:rsidRDefault="00587823" w:rsidP="00587823">
            <w:pPr>
              <w:pStyle w:val="TAC"/>
              <w:rPr>
                <w:rFonts w:cs="Arial"/>
                <w:lang w:eastAsia="ja-JP"/>
              </w:rPr>
            </w:pPr>
            <w:r w:rsidRPr="001D386E">
              <w:rPr>
                <w:rFonts w:cs="Arial"/>
              </w:rPr>
              <w:t>Yes</w:t>
            </w:r>
          </w:p>
        </w:tc>
        <w:tc>
          <w:tcPr>
            <w:tcW w:w="586" w:type="dxa"/>
            <w:gridSpan w:val="2"/>
          </w:tcPr>
          <w:p w14:paraId="6F3EBAC9" w14:textId="77777777" w:rsidR="00587823" w:rsidRPr="001D386E" w:rsidRDefault="00587823" w:rsidP="00587823">
            <w:pPr>
              <w:pStyle w:val="TAC"/>
              <w:rPr>
                <w:rFonts w:cs="Arial"/>
                <w:lang w:eastAsia="ja-JP"/>
              </w:rPr>
            </w:pPr>
            <w:r w:rsidRPr="001D386E">
              <w:rPr>
                <w:rFonts w:cs="Arial"/>
              </w:rPr>
              <w:t>Yes</w:t>
            </w:r>
          </w:p>
        </w:tc>
        <w:tc>
          <w:tcPr>
            <w:tcW w:w="1187" w:type="dxa"/>
            <w:vMerge/>
            <w:vAlign w:val="center"/>
          </w:tcPr>
          <w:p w14:paraId="54909D97" w14:textId="77777777" w:rsidR="00587823" w:rsidRPr="001D386E" w:rsidRDefault="00587823" w:rsidP="00587823">
            <w:pPr>
              <w:pStyle w:val="TAC"/>
              <w:rPr>
                <w:rFonts w:cs="Arial"/>
                <w:lang w:eastAsia="ja-JP"/>
              </w:rPr>
            </w:pPr>
          </w:p>
        </w:tc>
        <w:tc>
          <w:tcPr>
            <w:tcW w:w="1286" w:type="dxa"/>
            <w:vMerge/>
            <w:vAlign w:val="center"/>
          </w:tcPr>
          <w:p w14:paraId="4AFA8B56" w14:textId="77777777" w:rsidR="00587823" w:rsidRPr="001D386E" w:rsidRDefault="00587823" w:rsidP="00587823">
            <w:pPr>
              <w:pStyle w:val="TAC"/>
              <w:rPr>
                <w:rFonts w:cs="Arial"/>
                <w:lang w:eastAsia="ja-JP"/>
              </w:rPr>
            </w:pPr>
          </w:p>
        </w:tc>
      </w:tr>
      <w:tr w:rsidR="00587823" w:rsidRPr="001D386E" w14:paraId="0CC454FB" w14:textId="77777777" w:rsidTr="001D6D23">
        <w:trPr>
          <w:jc w:val="center"/>
        </w:trPr>
        <w:tc>
          <w:tcPr>
            <w:tcW w:w="1594" w:type="dxa"/>
            <w:vMerge w:val="restart"/>
            <w:vAlign w:val="center"/>
          </w:tcPr>
          <w:p w14:paraId="539C8E7A" w14:textId="77777777"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3812D2C2" w14:textId="77777777" w:rsidR="00587823" w:rsidRPr="001D386E" w:rsidRDefault="00587823" w:rsidP="00587823">
            <w:pPr>
              <w:pStyle w:val="TAC"/>
              <w:rPr>
                <w:rFonts w:cs="Arial"/>
                <w:lang w:val="en-US" w:eastAsia="ja-JP"/>
              </w:rPr>
            </w:pPr>
            <w:r w:rsidRPr="001D386E">
              <w:rPr>
                <w:rFonts w:cs="Arial"/>
                <w:lang w:eastAsia="ja-JP"/>
              </w:rPr>
              <w:t>-</w:t>
            </w:r>
          </w:p>
        </w:tc>
        <w:tc>
          <w:tcPr>
            <w:tcW w:w="767" w:type="dxa"/>
            <w:vAlign w:val="center"/>
          </w:tcPr>
          <w:p w14:paraId="452C40A8" w14:textId="77777777"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14:paraId="4DB94140" w14:textId="77777777" w:rsidR="00587823" w:rsidRPr="001D386E" w:rsidRDefault="00587823" w:rsidP="00587823">
            <w:pPr>
              <w:pStyle w:val="TAC"/>
              <w:rPr>
                <w:rFonts w:cs="Arial"/>
                <w:lang w:eastAsia="ja-JP"/>
              </w:rPr>
            </w:pPr>
          </w:p>
        </w:tc>
        <w:tc>
          <w:tcPr>
            <w:tcW w:w="586" w:type="dxa"/>
            <w:gridSpan w:val="2"/>
            <w:vAlign w:val="center"/>
          </w:tcPr>
          <w:p w14:paraId="57091462" w14:textId="77777777" w:rsidR="00587823" w:rsidRPr="001D386E" w:rsidRDefault="00587823" w:rsidP="00587823">
            <w:pPr>
              <w:pStyle w:val="TAC"/>
              <w:rPr>
                <w:rFonts w:cs="Arial"/>
                <w:lang w:eastAsia="ja-JP"/>
              </w:rPr>
            </w:pPr>
          </w:p>
        </w:tc>
        <w:tc>
          <w:tcPr>
            <w:tcW w:w="586" w:type="dxa"/>
            <w:vAlign w:val="center"/>
          </w:tcPr>
          <w:p w14:paraId="125FCF2B"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009B56C1"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625BCB14"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768ABB78" w14:textId="77777777" w:rsidR="00587823" w:rsidRPr="001D386E" w:rsidRDefault="00587823" w:rsidP="00587823">
            <w:pPr>
              <w:pStyle w:val="TAC"/>
              <w:rPr>
                <w:rFonts w:cs="Arial"/>
                <w:lang w:eastAsia="ja-JP"/>
              </w:rPr>
            </w:pPr>
            <w:r w:rsidRPr="001D386E">
              <w:rPr>
                <w:rFonts w:cs="Arial"/>
              </w:rPr>
              <w:t>Yes</w:t>
            </w:r>
          </w:p>
        </w:tc>
        <w:tc>
          <w:tcPr>
            <w:tcW w:w="1187" w:type="dxa"/>
            <w:vMerge w:val="restart"/>
            <w:vAlign w:val="center"/>
          </w:tcPr>
          <w:p w14:paraId="4346E3E7" w14:textId="77777777" w:rsidR="00587823" w:rsidRPr="001D386E" w:rsidRDefault="00587823" w:rsidP="00587823">
            <w:pPr>
              <w:pStyle w:val="TAC"/>
              <w:rPr>
                <w:rFonts w:eastAsia="SimSun" w:cs="Arial"/>
                <w:lang w:eastAsia="zh-CN"/>
              </w:rPr>
            </w:pPr>
            <w:r w:rsidRPr="001D386E">
              <w:rPr>
                <w:rFonts w:eastAsia="SimSun" w:cs="Arial"/>
                <w:lang w:eastAsia="zh-CN"/>
              </w:rPr>
              <w:t>95</w:t>
            </w:r>
          </w:p>
        </w:tc>
        <w:tc>
          <w:tcPr>
            <w:tcW w:w="1286" w:type="dxa"/>
            <w:vMerge w:val="restart"/>
            <w:vAlign w:val="center"/>
          </w:tcPr>
          <w:p w14:paraId="11A1F1C2" w14:textId="77777777" w:rsidR="00587823" w:rsidRPr="001D386E" w:rsidRDefault="00587823" w:rsidP="00587823">
            <w:pPr>
              <w:pStyle w:val="TAC"/>
              <w:rPr>
                <w:rFonts w:cs="Arial"/>
                <w:lang w:eastAsia="ja-JP"/>
              </w:rPr>
            </w:pPr>
            <w:r w:rsidRPr="001D386E">
              <w:rPr>
                <w:lang w:val="en-US" w:eastAsia="ja-JP"/>
              </w:rPr>
              <w:t>0</w:t>
            </w:r>
          </w:p>
        </w:tc>
      </w:tr>
      <w:tr w:rsidR="00587823" w:rsidRPr="001D386E" w14:paraId="13ED54E6" w14:textId="77777777" w:rsidTr="001D6D23">
        <w:trPr>
          <w:jc w:val="center"/>
        </w:trPr>
        <w:tc>
          <w:tcPr>
            <w:tcW w:w="1594" w:type="dxa"/>
            <w:vMerge/>
            <w:vAlign w:val="center"/>
          </w:tcPr>
          <w:p w14:paraId="62FCC8D2" w14:textId="77777777" w:rsidR="00587823" w:rsidRPr="001D386E" w:rsidRDefault="00587823" w:rsidP="00587823">
            <w:pPr>
              <w:pStyle w:val="TAC"/>
              <w:rPr>
                <w:rFonts w:cs="Arial"/>
                <w:lang w:eastAsia="ja-JP"/>
              </w:rPr>
            </w:pPr>
          </w:p>
        </w:tc>
        <w:tc>
          <w:tcPr>
            <w:tcW w:w="1573" w:type="dxa"/>
            <w:vMerge/>
            <w:vAlign w:val="center"/>
          </w:tcPr>
          <w:p w14:paraId="16B0FD81" w14:textId="77777777" w:rsidR="00587823" w:rsidRPr="001D386E" w:rsidRDefault="00587823" w:rsidP="00587823">
            <w:pPr>
              <w:pStyle w:val="TAC"/>
              <w:rPr>
                <w:rFonts w:cs="Arial"/>
                <w:lang w:val="en-US" w:eastAsia="ja-JP"/>
              </w:rPr>
            </w:pPr>
          </w:p>
        </w:tc>
        <w:tc>
          <w:tcPr>
            <w:tcW w:w="767" w:type="dxa"/>
            <w:vAlign w:val="center"/>
          </w:tcPr>
          <w:p w14:paraId="1EF9EFD8" w14:textId="77777777"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14:paraId="7572EADC" w14:textId="77777777" w:rsidR="00587823" w:rsidRPr="001D386E" w:rsidRDefault="00587823" w:rsidP="00587823">
            <w:pPr>
              <w:pStyle w:val="TAC"/>
              <w:rPr>
                <w:rFonts w:cs="Arial"/>
                <w:lang w:eastAsia="ja-JP"/>
              </w:rPr>
            </w:pPr>
          </w:p>
        </w:tc>
        <w:tc>
          <w:tcPr>
            <w:tcW w:w="586" w:type="dxa"/>
            <w:gridSpan w:val="2"/>
            <w:vAlign w:val="center"/>
          </w:tcPr>
          <w:p w14:paraId="54A8FF5E" w14:textId="77777777" w:rsidR="00587823" w:rsidRPr="001D386E" w:rsidRDefault="00587823" w:rsidP="00587823">
            <w:pPr>
              <w:pStyle w:val="TAC"/>
              <w:rPr>
                <w:rFonts w:cs="Arial"/>
                <w:lang w:eastAsia="ja-JP"/>
              </w:rPr>
            </w:pPr>
          </w:p>
        </w:tc>
        <w:tc>
          <w:tcPr>
            <w:tcW w:w="586" w:type="dxa"/>
            <w:vAlign w:val="center"/>
          </w:tcPr>
          <w:p w14:paraId="7259A651"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744E6437"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7E67764E"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623296EE" w14:textId="77777777" w:rsidR="00587823" w:rsidRPr="001D386E" w:rsidRDefault="00587823" w:rsidP="00587823">
            <w:pPr>
              <w:pStyle w:val="TAC"/>
              <w:rPr>
                <w:rFonts w:cs="Arial"/>
                <w:lang w:eastAsia="ja-JP"/>
              </w:rPr>
            </w:pPr>
            <w:r w:rsidRPr="001D386E">
              <w:rPr>
                <w:rFonts w:cs="Arial"/>
              </w:rPr>
              <w:t>Yes</w:t>
            </w:r>
          </w:p>
        </w:tc>
        <w:tc>
          <w:tcPr>
            <w:tcW w:w="1187" w:type="dxa"/>
            <w:vMerge/>
            <w:vAlign w:val="center"/>
          </w:tcPr>
          <w:p w14:paraId="49D50765" w14:textId="77777777" w:rsidR="00587823" w:rsidRPr="001D386E" w:rsidRDefault="00587823" w:rsidP="00587823">
            <w:pPr>
              <w:pStyle w:val="TAC"/>
              <w:rPr>
                <w:rFonts w:cs="Arial"/>
                <w:lang w:eastAsia="ja-JP"/>
              </w:rPr>
            </w:pPr>
          </w:p>
        </w:tc>
        <w:tc>
          <w:tcPr>
            <w:tcW w:w="1286" w:type="dxa"/>
            <w:vMerge/>
            <w:vAlign w:val="center"/>
          </w:tcPr>
          <w:p w14:paraId="0C898CDB" w14:textId="77777777" w:rsidR="00587823" w:rsidRPr="001D386E" w:rsidRDefault="00587823" w:rsidP="00587823">
            <w:pPr>
              <w:pStyle w:val="TAC"/>
              <w:rPr>
                <w:rFonts w:cs="Arial"/>
                <w:lang w:eastAsia="ja-JP"/>
              </w:rPr>
            </w:pPr>
          </w:p>
        </w:tc>
      </w:tr>
      <w:tr w:rsidR="00587823" w:rsidRPr="001D386E" w14:paraId="2074E821" w14:textId="77777777" w:rsidTr="001D6D23">
        <w:trPr>
          <w:jc w:val="center"/>
        </w:trPr>
        <w:tc>
          <w:tcPr>
            <w:tcW w:w="1594" w:type="dxa"/>
            <w:vMerge/>
            <w:vAlign w:val="center"/>
          </w:tcPr>
          <w:p w14:paraId="12DEBCE5" w14:textId="77777777" w:rsidR="00587823" w:rsidRPr="001D386E" w:rsidRDefault="00587823" w:rsidP="00587823">
            <w:pPr>
              <w:pStyle w:val="TAC"/>
              <w:rPr>
                <w:rFonts w:cs="Arial"/>
                <w:lang w:eastAsia="ja-JP"/>
              </w:rPr>
            </w:pPr>
          </w:p>
        </w:tc>
        <w:tc>
          <w:tcPr>
            <w:tcW w:w="1573" w:type="dxa"/>
            <w:vMerge/>
            <w:vAlign w:val="center"/>
          </w:tcPr>
          <w:p w14:paraId="06015FA8" w14:textId="77777777" w:rsidR="00587823" w:rsidRPr="001D386E" w:rsidRDefault="00587823" w:rsidP="00587823">
            <w:pPr>
              <w:pStyle w:val="TAC"/>
              <w:rPr>
                <w:rFonts w:cs="Arial"/>
                <w:lang w:val="en-US" w:eastAsia="ja-JP"/>
              </w:rPr>
            </w:pPr>
          </w:p>
        </w:tc>
        <w:tc>
          <w:tcPr>
            <w:tcW w:w="767" w:type="dxa"/>
            <w:vAlign w:val="center"/>
          </w:tcPr>
          <w:p w14:paraId="7DBF67ED" w14:textId="77777777" w:rsidR="00587823" w:rsidRPr="001D386E" w:rsidRDefault="00587823" w:rsidP="00587823">
            <w:pPr>
              <w:pStyle w:val="TAC"/>
              <w:rPr>
                <w:rFonts w:eastAsia="SimSun" w:cs="Arial"/>
                <w:lang w:eastAsia="zh-CN"/>
              </w:rPr>
            </w:pPr>
            <w:r w:rsidRPr="001D386E">
              <w:rPr>
                <w:rFonts w:cs="Arial"/>
                <w:lang w:eastAsia="ja-JP"/>
              </w:rPr>
              <w:t>18</w:t>
            </w:r>
          </w:p>
        </w:tc>
        <w:tc>
          <w:tcPr>
            <w:tcW w:w="586" w:type="dxa"/>
            <w:gridSpan w:val="2"/>
            <w:vAlign w:val="center"/>
          </w:tcPr>
          <w:p w14:paraId="3302DC45" w14:textId="77777777" w:rsidR="00587823" w:rsidRPr="001D386E" w:rsidRDefault="00587823" w:rsidP="00587823">
            <w:pPr>
              <w:pStyle w:val="TAC"/>
              <w:rPr>
                <w:rFonts w:cs="Arial"/>
                <w:lang w:eastAsia="ja-JP"/>
              </w:rPr>
            </w:pPr>
          </w:p>
        </w:tc>
        <w:tc>
          <w:tcPr>
            <w:tcW w:w="586" w:type="dxa"/>
            <w:gridSpan w:val="2"/>
            <w:vAlign w:val="center"/>
          </w:tcPr>
          <w:p w14:paraId="0FC90F92" w14:textId="77777777" w:rsidR="00587823" w:rsidRPr="001D386E" w:rsidRDefault="00587823" w:rsidP="00587823">
            <w:pPr>
              <w:pStyle w:val="TAC"/>
              <w:rPr>
                <w:rFonts w:cs="Arial"/>
                <w:lang w:eastAsia="ja-JP"/>
              </w:rPr>
            </w:pPr>
          </w:p>
        </w:tc>
        <w:tc>
          <w:tcPr>
            <w:tcW w:w="586" w:type="dxa"/>
            <w:vAlign w:val="center"/>
          </w:tcPr>
          <w:p w14:paraId="2F6718F9"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2135E67F" w14:textId="77777777" w:rsidR="00587823" w:rsidRPr="001D386E" w:rsidRDefault="00587823" w:rsidP="00587823">
            <w:pPr>
              <w:pStyle w:val="TAC"/>
              <w:rPr>
                <w:rFonts w:cs="Arial"/>
                <w:lang w:eastAsia="ja-JP"/>
              </w:rPr>
            </w:pPr>
            <w:r w:rsidRPr="001D386E">
              <w:rPr>
                <w:rFonts w:cs="Arial"/>
              </w:rPr>
              <w:t>Yes</w:t>
            </w:r>
          </w:p>
        </w:tc>
        <w:tc>
          <w:tcPr>
            <w:tcW w:w="586" w:type="dxa"/>
            <w:gridSpan w:val="2"/>
          </w:tcPr>
          <w:p w14:paraId="2BD8480A" w14:textId="77777777" w:rsidR="00587823" w:rsidRPr="001D386E" w:rsidRDefault="00587823" w:rsidP="00587823">
            <w:pPr>
              <w:pStyle w:val="TAC"/>
              <w:rPr>
                <w:rFonts w:cs="Arial"/>
                <w:lang w:eastAsia="ja-JP"/>
              </w:rPr>
            </w:pPr>
            <w:r w:rsidRPr="001D386E">
              <w:rPr>
                <w:rFonts w:cs="Arial"/>
              </w:rPr>
              <w:t>Yes</w:t>
            </w:r>
          </w:p>
        </w:tc>
        <w:tc>
          <w:tcPr>
            <w:tcW w:w="586" w:type="dxa"/>
            <w:gridSpan w:val="2"/>
          </w:tcPr>
          <w:p w14:paraId="2350806D" w14:textId="77777777" w:rsidR="00587823" w:rsidRPr="001D386E" w:rsidRDefault="00587823" w:rsidP="00587823">
            <w:pPr>
              <w:pStyle w:val="TAC"/>
              <w:rPr>
                <w:rFonts w:eastAsia="SimSun" w:cs="Arial"/>
                <w:lang w:eastAsia="zh-CN"/>
              </w:rPr>
            </w:pPr>
          </w:p>
        </w:tc>
        <w:tc>
          <w:tcPr>
            <w:tcW w:w="1187" w:type="dxa"/>
            <w:vMerge/>
            <w:vAlign w:val="center"/>
          </w:tcPr>
          <w:p w14:paraId="625B9270" w14:textId="77777777" w:rsidR="00587823" w:rsidRPr="001D386E" w:rsidRDefault="00587823" w:rsidP="00587823">
            <w:pPr>
              <w:pStyle w:val="TAC"/>
              <w:rPr>
                <w:rFonts w:cs="Arial"/>
                <w:lang w:eastAsia="ja-JP"/>
              </w:rPr>
            </w:pPr>
          </w:p>
        </w:tc>
        <w:tc>
          <w:tcPr>
            <w:tcW w:w="1286" w:type="dxa"/>
            <w:vMerge/>
            <w:vAlign w:val="center"/>
          </w:tcPr>
          <w:p w14:paraId="6E0DBF68" w14:textId="77777777" w:rsidR="00587823" w:rsidRPr="001D386E" w:rsidRDefault="00587823" w:rsidP="00587823">
            <w:pPr>
              <w:pStyle w:val="TAC"/>
              <w:rPr>
                <w:rFonts w:cs="Arial"/>
                <w:lang w:eastAsia="ja-JP"/>
              </w:rPr>
            </w:pPr>
          </w:p>
        </w:tc>
      </w:tr>
      <w:tr w:rsidR="00587823" w:rsidRPr="001D386E" w14:paraId="770D32F7" w14:textId="77777777" w:rsidTr="001D6D23">
        <w:trPr>
          <w:jc w:val="center"/>
        </w:trPr>
        <w:tc>
          <w:tcPr>
            <w:tcW w:w="1594" w:type="dxa"/>
            <w:vMerge/>
            <w:vAlign w:val="center"/>
          </w:tcPr>
          <w:p w14:paraId="3FF9EA78" w14:textId="77777777" w:rsidR="00587823" w:rsidRPr="001D386E" w:rsidRDefault="00587823" w:rsidP="00587823">
            <w:pPr>
              <w:pStyle w:val="TAC"/>
              <w:rPr>
                <w:rFonts w:cs="Arial"/>
                <w:lang w:eastAsia="ja-JP"/>
              </w:rPr>
            </w:pPr>
          </w:p>
        </w:tc>
        <w:tc>
          <w:tcPr>
            <w:tcW w:w="1573" w:type="dxa"/>
            <w:vMerge/>
            <w:vAlign w:val="center"/>
          </w:tcPr>
          <w:p w14:paraId="71A4C513" w14:textId="77777777" w:rsidR="00587823" w:rsidRPr="001D386E" w:rsidRDefault="00587823" w:rsidP="00587823">
            <w:pPr>
              <w:pStyle w:val="TAC"/>
              <w:rPr>
                <w:rFonts w:cs="Arial"/>
                <w:lang w:val="en-US" w:eastAsia="ja-JP"/>
              </w:rPr>
            </w:pPr>
          </w:p>
        </w:tc>
        <w:tc>
          <w:tcPr>
            <w:tcW w:w="767" w:type="dxa"/>
            <w:vAlign w:val="center"/>
          </w:tcPr>
          <w:p w14:paraId="59294EAE" w14:textId="77777777" w:rsidR="00587823" w:rsidRPr="001D386E" w:rsidRDefault="00587823" w:rsidP="00587823">
            <w:pPr>
              <w:pStyle w:val="TAC"/>
              <w:rPr>
                <w:rFonts w:eastAsia="SimSun" w:cs="Arial"/>
                <w:lang w:eastAsia="zh-CN"/>
              </w:rPr>
            </w:pPr>
            <w:r w:rsidRPr="001D386E">
              <w:rPr>
                <w:rFonts w:cs="Arial"/>
                <w:lang w:eastAsia="ja-JP"/>
              </w:rPr>
              <w:t>42</w:t>
            </w:r>
          </w:p>
        </w:tc>
        <w:tc>
          <w:tcPr>
            <w:tcW w:w="3516" w:type="dxa"/>
            <w:gridSpan w:val="10"/>
            <w:vAlign w:val="center"/>
          </w:tcPr>
          <w:p w14:paraId="20BC4EE4" w14:textId="77777777" w:rsidR="00587823" w:rsidRPr="001D386E" w:rsidRDefault="00587823" w:rsidP="00587823">
            <w:pPr>
              <w:pStyle w:val="TAC"/>
              <w:rPr>
                <w:rFonts w:cs="Arial"/>
                <w:lang w:eastAsia="ja-JP"/>
              </w:rPr>
            </w:pPr>
            <w:r w:rsidRPr="001D386E">
              <w:rPr>
                <w:rFonts w:cs="Arial"/>
              </w:rPr>
              <w:t>See CA_42C Bandwidth Combination Set 0 in Table 5.6A.1-1</w:t>
            </w:r>
          </w:p>
        </w:tc>
        <w:tc>
          <w:tcPr>
            <w:tcW w:w="1187" w:type="dxa"/>
            <w:vMerge/>
            <w:vAlign w:val="center"/>
          </w:tcPr>
          <w:p w14:paraId="732B46F5" w14:textId="77777777" w:rsidR="00587823" w:rsidRPr="001D386E" w:rsidRDefault="00587823" w:rsidP="00587823">
            <w:pPr>
              <w:pStyle w:val="TAC"/>
              <w:rPr>
                <w:rFonts w:cs="Arial"/>
                <w:lang w:eastAsia="ja-JP"/>
              </w:rPr>
            </w:pPr>
          </w:p>
        </w:tc>
        <w:tc>
          <w:tcPr>
            <w:tcW w:w="1286" w:type="dxa"/>
            <w:vMerge/>
            <w:vAlign w:val="center"/>
          </w:tcPr>
          <w:p w14:paraId="5E4E25CE" w14:textId="77777777" w:rsidR="00587823" w:rsidRPr="001D386E" w:rsidRDefault="00587823" w:rsidP="00587823">
            <w:pPr>
              <w:pStyle w:val="TAC"/>
              <w:rPr>
                <w:rFonts w:cs="Arial"/>
                <w:lang w:eastAsia="ja-JP"/>
              </w:rPr>
            </w:pPr>
          </w:p>
        </w:tc>
      </w:tr>
      <w:tr w:rsidR="00587823" w:rsidRPr="001D386E" w14:paraId="2C50007B" w14:textId="77777777" w:rsidTr="001D6D23">
        <w:trPr>
          <w:jc w:val="center"/>
        </w:trPr>
        <w:tc>
          <w:tcPr>
            <w:tcW w:w="1594" w:type="dxa"/>
            <w:vMerge w:val="restart"/>
            <w:vAlign w:val="center"/>
          </w:tcPr>
          <w:p w14:paraId="5069137C" w14:textId="77777777" w:rsidR="00587823" w:rsidRPr="001D386E" w:rsidRDefault="00587823" w:rsidP="00587823">
            <w:pPr>
              <w:pStyle w:val="TAC"/>
              <w:rPr>
                <w:rFonts w:cs="Arial"/>
                <w:lang w:eastAsia="ja-JP"/>
              </w:rPr>
            </w:pPr>
            <w:r w:rsidRPr="001D386E">
              <w:rPr>
                <w:rFonts w:eastAsia="SimSun" w:cs="Arial"/>
                <w:lang w:eastAsia="zh-TW"/>
              </w:rPr>
              <w:t>CA_1A-3A-19A-21A</w:t>
            </w:r>
          </w:p>
        </w:tc>
        <w:tc>
          <w:tcPr>
            <w:tcW w:w="1573" w:type="dxa"/>
            <w:vMerge w:val="restart"/>
            <w:vAlign w:val="center"/>
          </w:tcPr>
          <w:p w14:paraId="6A1D494C" w14:textId="77777777" w:rsidR="00587823" w:rsidRPr="001D386E" w:rsidRDefault="00587823" w:rsidP="0058782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0091CCDE" w14:textId="77777777"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14:paraId="746D1578" w14:textId="77777777" w:rsidR="00587823" w:rsidRPr="001D386E" w:rsidRDefault="00587823" w:rsidP="00587823">
            <w:pPr>
              <w:pStyle w:val="TAC"/>
              <w:rPr>
                <w:rFonts w:cs="Arial"/>
                <w:lang w:eastAsia="ja-JP"/>
              </w:rPr>
            </w:pPr>
          </w:p>
        </w:tc>
        <w:tc>
          <w:tcPr>
            <w:tcW w:w="586" w:type="dxa"/>
            <w:gridSpan w:val="2"/>
            <w:vAlign w:val="center"/>
          </w:tcPr>
          <w:p w14:paraId="17DD9EF9" w14:textId="77777777" w:rsidR="00587823" w:rsidRPr="001D386E" w:rsidRDefault="00587823" w:rsidP="00587823">
            <w:pPr>
              <w:pStyle w:val="TAC"/>
              <w:rPr>
                <w:rFonts w:cs="Arial"/>
                <w:lang w:eastAsia="ja-JP"/>
              </w:rPr>
            </w:pPr>
          </w:p>
        </w:tc>
        <w:tc>
          <w:tcPr>
            <w:tcW w:w="586" w:type="dxa"/>
            <w:vAlign w:val="center"/>
          </w:tcPr>
          <w:p w14:paraId="2C287792"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277FEFF6"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722574A0"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21F80A2C"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14:paraId="43AB1120" w14:textId="77777777" w:rsidR="00587823" w:rsidRPr="001D386E" w:rsidRDefault="00587823" w:rsidP="00587823">
            <w:pPr>
              <w:pStyle w:val="TAC"/>
              <w:rPr>
                <w:rFonts w:cs="Arial"/>
                <w:lang w:eastAsia="ja-JP"/>
              </w:rPr>
            </w:pPr>
            <w:r w:rsidRPr="001D386E">
              <w:rPr>
                <w:rFonts w:cs="Arial" w:hint="eastAsia"/>
                <w:lang w:eastAsia="ja-JP"/>
              </w:rPr>
              <w:t>70</w:t>
            </w:r>
          </w:p>
        </w:tc>
        <w:tc>
          <w:tcPr>
            <w:tcW w:w="1286" w:type="dxa"/>
            <w:vMerge w:val="restart"/>
            <w:vAlign w:val="center"/>
          </w:tcPr>
          <w:p w14:paraId="14BCDBFC" w14:textId="77777777" w:rsidR="00587823" w:rsidRPr="001D386E" w:rsidRDefault="00587823" w:rsidP="00587823">
            <w:pPr>
              <w:pStyle w:val="TAC"/>
              <w:rPr>
                <w:rFonts w:cs="Arial"/>
                <w:lang w:eastAsia="ja-JP"/>
              </w:rPr>
            </w:pPr>
            <w:r w:rsidRPr="001D386E">
              <w:rPr>
                <w:rFonts w:cs="Arial"/>
              </w:rPr>
              <w:t>0</w:t>
            </w:r>
          </w:p>
        </w:tc>
      </w:tr>
      <w:tr w:rsidR="00587823" w:rsidRPr="001D386E" w14:paraId="149992EE" w14:textId="77777777" w:rsidTr="001D6D23">
        <w:trPr>
          <w:jc w:val="center"/>
        </w:trPr>
        <w:tc>
          <w:tcPr>
            <w:tcW w:w="1594" w:type="dxa"/>
            <w:vMerge/>
            <w:vAlign w:val="center"/>
          </w:tcPr>
          <w:p w14:paraId="142F2F6D" w14:textId="77777777" w:rsidR="00587823" w:rsidRPr="001D386E" w:rsidRDefault="00587823" w:rsidP="00587823">
            <w:pPr>
              <w:pStyle w:val="TAC"/>
              <w:rPr>
                <w:rFonts w:cs="Arial"/>
                <w:lang w:eastAsia="ja-JP"/>
              </w:rPr>
            </w:pPr>
          </w:p>
        </w:tc>
        <w:tc>
          <w:tcPr>
            <w:tcW w:w="1573" w:type="dxa"/>
            <w:vMerge/>
            <w:vAlign w:val="center"/>
          </w:tcPr>
          <w:p w14:paraId="713B19AC" w14:textId="77777777" w:rsidR="00587823" w:rsidRPr="001D386E" w:rsidRDefault="00587823" w:rsidP="00587823">
            <w:pPr>
              <w:pStyle w:val="TAC"/>
              <w:rPr>
                <w:rFonts w:cs="Arial"/>
                <w:lang w:val="en-US" w:eastAsia="ja-JP"/>
              </w:rPr>
            </w:pPr>
          </w:p>
        </w:tc>
        <w:tc>
          <w:tcPr>
            <w:tcW w:w="767" w:type="dxa"/>
            <w:vAlign w:val="center"/>
          </w:tcPr>
          <w:p w14:paraId="0354DAB7" w14:textId="77777777"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14:paraId="69576270" w14:textId="77777777" w:rsidR="00587823" w:rsidRPr="001D386E" w:rsidRDefault="00587823" w:rsidP="00587823">
            <w:pPr>
              <w:pStyle w:val="TAC"/>
              <w:rPr>
                <w:rFonts w:cs="Arial"/>
                <w:lang w:eastAsia="ja-JP"/>
              </w:rPr>
            </w:pPr>
          </w:p>
        </w:tc>
        <w:tc>
          <w:tcPr>
            <w:tcW w:w="586" w:type="dxa"/>
            <w:gridSpan w:val="2"/>
            <w:vAlign w:val="center"/>
          </w:tcPr>
          <w:p w14:paraId="5868593A" w14:textId="77777777" w:rsidR="00587823" w:rsidRPr="001D386E" w:rsidRDefault="00587823" w:rsidP="00587823">
            <w:pPr>
              <w:pStyle w:val="TAC"/>
              <w:rPr>
                <w:rFonts w:cs="Arial"/>
                <w:lang w:eastAsia="ja-JP"/>
              </w:rPr>
            </w:pPr>
          </w:p>
        </w:tc>
        <w:tc>
          <w:tcPr>
            <w:tcW w:w="586" w:type="dxa"/>
            <w:vAlign w:val="center"/>
          </w:tcPr>
          <w:p w14:paraId="3633DE30"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7EDFA24A"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6461DC5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194E6EA4"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70F7412C" w14:textId="77777777" w:rsidR="00587823" w:rsidRPr="001D386E" w:rsidRDefault="00587823" w:rsidP="00587823">
            <w:pPr>
              <w:pStyle w:val="TAC"/>
              <w:rPr>
                <w:rFonts w:cs="Arial"/>
                <w:lang w:eastAsia="ja-JP"/>
              </w:rPr>
            </w:pPr>
          </w:p>
        </w:tc>
        <w:tc>
          <w:tcPr>
            <w:tcW w:w="1286" w:type="dxa"/>
            <w:vMerge/>
            <w:vAlign w:val="center"/>
          </w:tcPr>
          <w:p w14:paraId="588C2CA5" w14:textId="77777777" w:rsidR="00587823" w:rsidRPr="001D386E" w:rsidRDefault="00587823" w:rsidP="00587823">
            <w:pPr>
              <w:pStyle w:val="TAC"/>
              <w:rPr>
                <w:rFonts w:cs="Arial"/>
                <w:lang w:eastAsia="ja-JP"/>
              </w:rPr>
            </w:pPr>
          </w:p>
        </w:tc>
      </w:tr>
      <w:tr w:rsidR="00587823" w:rsidRPr="001D386E" w14:paraId="5DF9919D" w14:textId="77777777" w:rsidTr="001D6D23">
        <w:trPr>
          <w:jc w:val="center"/>
        </w:trPr>
        <w:tc>
          <w:tcPr>
            <w:tcW w:w="1594" w:type="dxa"/>
            <w:vMerge/>
            <w:vAlign w:val="center"/>
          </w:tcPr>
          <w:p w14:paraId="62A677E5" w14:textId="77777777" w:rsidR="00587823" w:rsidRPr="001D386E" w:rsidRDefault="00587823" w:rsidP="00587823">
            <w:pPr>
              <w:pStyle w:val="TAC"/>
              <w:rPr>
                <w:rFonts w:cs="Arial"/>
                <w:lang w:eastAsia="ja-JP"/>
              </w:rPr>
            </w:pPr>
          </w:p>
        </w:tc>
        <w:tc>
          <w:tcPr>
            <w:tcW w:w="1573" w:type="dxa"/>
            <w:vMerge/>
            <w:vAlign w:val="center"/>
          </w:tcPr>
          <w:p w14:paraId="27527851" w14:textId="77777777" w:rsidR="00587823" w:rsidRPr="001D386E" w:rsidRDefault="00587823" w:rsidP="00587823">
            <w:pPr>
              <w:pStyle w:val="TAC"/>
              <w:rPr>
                <w:rFonts w:cs="Arial"/>
                <w:lang w:val="en-US" w:eastAsia="ja-JP"/>
              </w:rPr>
            </w:pPr>
          </w:p>
        </w:tc>
        <w:tc>
          <w:tcPr>
            <w:tcW w:w="767" w:type="dxa"/>
            <w:vAlign w:val="center"/>
          </w:tcPr>
          <w:p w14:paraId="21DE7306" w14:textId="77777777" w:rsidR="00587823" w:rsidRPr="001D386E" w:rsidRDefault="00587823" w:rsidP="00587823">
            <w:pPr>
              <w:pStyle w:val="TAC"/>
              <w:rPr>
                <w:rFonts w:cs="Arial"/>
                <w:lang w:eastAsia="ja-JP"/>
              </w:rPr>
            </w:pPr>
            <w:r w:rsidRPr="001D386E">
              <w:rPr>
                <w:rFonts w:cs="Arial" w:hint="eastAsia"/>
                <w:lang w:eastAsia="ja-JP"/>
              </w:rPr>
              <w:t>19</w:t>
            </w:r>
          </w:p>
        </w:tc>
        <w:tc>
          <w:tcPr>
            <w:tcW w:w="586" w:type="dxa"/>
            <w:gridSpan w:val="2"/>
            <w:vAlign w:val="center"/>
          </w:tcPr>
          <w:p w14:paraId="6DEF7E79" w14:textId="77777777" w:rsidR="00587823" w:rsidRPr="001D386E" w:rsidRDefault="00587823" w:rsidP="00587823">
            <w:pPr>
              <w:pStyle w:val="TAC"/>
              <w:rPr>
                <w:rFonts w:cs="Arial"/>
                <w:lang w:eastAsia="ja-JP"/>
              </w:rPr>
            </w:pPr>
          </w:p>
        </w:tc>
        <w:tc>
          <w:tcPr>
            <w:tcW w:w="586" w:type="dxa"/>
            <w:gridSpan w:val="2"/>
            <w:vAlign w:val="center"/>
          </w:tcPr>
          <w:p w14:paraId="17D3EB3C" w14:textId="77777777" w:rsidR="00587823" w:rsidRPr="001D386E" w:rsidRDefault="00587823" w:rsidP="00587823">
            <w:pPr>
              <w:pStyle w:val="TAC"/>
              <w:rPr>
                <w:rFonts w:cs="Arial"/>
                <w:lang w:eastAsia="ja-JP"/>
              </w:rPr>
            </w:pPr>
          </w:p>
        </w:tc>
        <w:tc>
          <w:tcPr>
            <w:tcW w:w="586" w:type="dxa"/>
            <w:vAlign w:val="center"/>
          </w:tcPr>
          <w:p w14:paraId="37F4194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2A7A0F96"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27B4A4B7"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581FD54C" w14:textId="77777777" w:rsidR="00587823" w:rsidRPr="001D386E" w:rsidRDefault="00587823" w:rsidP="00587823">
            <w:pPr>
              <w:pStyle w:val="TAC"/>
              <w:rPr>
                <w:rFonts w:cs="Arial"/>
                <w:lang w:eastAsia="ja-JP"/>
              </w:rPr>
            </w:pPr>
          </w:p>
        </w:tc>
        <w:tc>
          <w:tcPr>
            <w:tcW w:w="1187" w:type="dxa"/>
            <w:vMerge/>
            <w:vAlign w:val="center"/>
          </w:tcPr>
          <w:p w14:paraId="5846B620" w14:textId="77777777" w:rsidR="00587823" w:rsidRPr="001D386E" w:rsidRDefault="00587823" w:rsidP="00587823">
            <w:pPr>
              <w:pStyle w:val="TAC"/>
              <w:rPr>
                <w:rFonts w:cs="Arial"/>
                <w:lang w:eastAsia="ja-JP"/>
              </w:rPr>
            </w:pPr>
          </w:p>
        </w:tc>
        <w:tc>
          <w:tcPr>
            <w:tcW w:w="1286" w:type="dxa"/>
            <w:vMerge/>
            <w:vAlign w:val="center"/>
          </w:tcPr>
          <w:p w14:paraId="2BC5CA95" w14:textId="77777777" w:rsidR="00587823" w:rsidRPr="001D386E" w:rsidRDefault="00587823" w:rsidP="00587823">
            <w:pPr>
              <w:pStyle w:val="TAC"/>
              <w:rPr>
                <w:rFonts w:cs="Arial"/>
                <w:lang w:eastAsia="ja-JP"/>
              </w:rPr>
            </w:pPr>
          </w:p>
        </w:tc>
      </w:tr>
      <w:tr w:rsidR="00587823" w:rsidRPr="001D386E" w14:paraId="169B151A" w14:textId="77777777" w:rsidTr="001D6D23">
        <w:trPr>
          <w:jc w:val="center"/>
        </w:trPr>
        <w:tc>
          <w:tcPr>
            <w:tcW w:w="1594" w:type="dxa"/>
            <w:vMerge/>
            <w:vAlign w:val="center"/>
          </w:tcPr>
          <w:p w14:paraId="4A542BEC" w14:textId="77777777" w:rsidR="00587823" w:rsidRPr="001D386E" w:rsidRDefault="00587823" w:rsidP="00587823">
            <w:pPr>
              <w:pStyle w:val="TAC"/>
              <w:rPr>
                <w:rFonts w:cs="Arial"/>
                <w:lang w:eastAsia="ja-JP"/>
              </w:rPr>
            </w:pPr>
          </w:p>
        </w:tc>
        <w:tc>
          <w:tcPr>
            <w:tcW w:w="1573" w:type="dxa"/>
            <w:vMerge/>
            <w:vAlign w:val="center"/>
          </w:tcPr>
          <w:p w14:paraId="1A25C831" w14:textId="77777777" w:rsidR="00587823" w:rsidRPr="001D386E" w:rsidRDefault="00587823" w:rsidP="00587823">
            <w:pPr>
              <w:pStyle w:val="TAC"/>
              <w:rPr>
                <w:rFonts w:cs="Arial"/>
                <w:lang w:val="en-US" w:eastAsia="ja-JP"/>
              </w:rPr>
            </w:pPr>
          </w:p>
        </w:tc>
        <w:tc>
          <w:tcPr>
            <w:tcW w:w="767" w:type="dxa"/>
            <w:vAlign w:val="center"/>
          </w:tcPr>
          <w:p w14:paraId="367DAFE8" w14:textId="77777777" w:rsidR="00587823" w:rsidRPr="001D386E" w:rsidRDefault="00587823" w:rsidP="00587823">
            <w:pPr>
              <w:pStyle w:val="TAC"/>
              <w:rPr>
                <w:rFonts w:cs="Arial"/>
                <w:lang w:eastAsia="ja-JP"/>
              </w:rPr>
            </w:pPr>
            <w:r w:rsidRPr="001D386E">
              <w:rPr>
                <w:rFonts w:cs="Arial" w:hint="eastAsia"/>
                <w:lang w:eastAsia="ja-JP"/>
              </w:rPr>
              <w:t>21</w:t>
            </w:r>
          </w:p>
        </w:tc>
        <w:tc>
          <w:tcPr>
            <w:tcW w:w="586" w:type="dxa"/>
            <w:gridSpan w:val="2"/>
            <w:vAlign w:val="center"/>
          </w:tcPr>
          <w:p w14:paraId="0ED2224A" w14:textId="77777777" w:rsidR="00587823" w:rsidRPr="001D386E" w:rsidRDefault="00587823" w:rsidP="00587823">
            <w:pPr>
              <w:pStyle w:val="TAC"/>
              <w:rPr>
                <w:rFonts w:cs="Arial"/>
                <w:lang w:eastAsia="ja-JP"/>
              </w:rPr>
            </w:pPr>
          </w:p>
        </w:tc>
        <w:tc>
          <w:tcPr>
            <w:tcW w:w="586" w:type="dxa"/>
            <w:gridSpan w:val="2"/>
            <w:vAlign w:val="center"/>
          </w:tcPr>
          <w:p w14:paraId="2E7A1D8B" w14:textId="77777777" w:rsidR="00587823" w:rsidRPr="001D386E" w:rsidRDefault="00587823" w:rsidP="00587823">
            <w:pPr>
              <w:pStyle w:val="TAC"/>
              <w:rPr>
                <w:rFonts w:cs="Arial"/>
                <w:lang w:eastAsia="ja-JP"/>
              </w:rPr>
            </w:pPr>
          </w:p>
        </w:tc>
        <w:tc>
          <w:tcPr>
            <w:tcW w:w="586" w:type="dxa"/>
            <w:vAlign w:val="center"/>
          </w:tcPr>
          <w:p w14:paraId="1DCC1ADD"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3A2F610F"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46AB4EF2"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3500733B" w14:textId="77777777" w:rsidR="00587823" w:rsidRPr="001D386E" w:rsidRDefault="00587823" w:rsidP="00587823">
            <w:pPr>
              <w:pStyle w:val="TAC"/>
              <w:rPr>
                <w:rFonts w:cs="Arial"/>
                <w:lang w:eastAsia="ja-JP"/>
              </w:rPr>
            </w:pPr>
          </w:p>
        </w:tc>
        <w:tc>
          <w:tcPr>
            <w:tcW w:w="1187" w:type="dxa"/>
            <w:vMerge/>
            <w:vAlign w:val="center"/>
          </w:tcPr>
          <w:p w14:paraId="6D5165B0" w14:textId="77777777" w:rsidR="00587823" w:rsidRPr="001D386E" w:rsidRDefault="00587823" w:rsidP="00587823">
            <w:pPr>
              <w:pStyle w:val="TAC"/>
              <w:rPr>
                <w:rFonts w:cs="Arial"/>
                <w:lang w:eastAsia="ja-JP"/>
              </w:rPr>
            </w:pPr>
          </w:p>
        </w:tc>
        <w:tc>
          <w:tcPr>
            <w:tcW w:w="1286" w:type="dxa"/>
            <w:vMerge/>
            <w:vAlign w:val="center"/>
          </w:tcPr>
          <w:p w14:paraId="66B7072C" w14:textId="77777777" w:rsidR="00587823" w:rsidRPr="001D386E" w:rsidRDefault="00587823" w:rsidP="00587823">
            <w:pPr>
              <w:pStyle w:val="TAC"/>
              <w:rPr>
                <w:rFonts w:cs="Arial"/>
                <w:lang w:eastAsia="ja-JP"/>
              </w:rPr>
            </w:pPr>
          </w:p>
        </w:tc>
      </w:tr>
      <w:tr w:rsidR="00587823" w:rsidRPr="001D386E" w14:paraId="7D869534" w14:textId="77777777" w:rsidTr="001D6D23">
        <w:trPr>
          <w:jc w:val="center"/>
        </w:trPr>
        <w:tc>
          <w:tcPr>
            <w:tcW w:w="1594" w:type="dxa"/>
            <w:vMerge w:val="restart"/>
            <w:vAlign w:val="center"/>
          </w:tcPr>
          <w:p w14:paraId="5685526C" w14:textId="77777777" w:rsidR="00587823" w:rsidRPr="001D386E" w:rsidRDefault="00587823" w:rsidP="00587823">
            <w:pPr>
              <w:pStyle w:val="TAC"/>
              <w:rPr>
                <w:rFonts w:cs="Arial"/>
              </w:rPr>
            </w:pPr>
            <w:r w:rsidRPr="001D386E">
              <w:rPr>
                <w:rFonts w:eastAsia="SimSun" w:cs="Arial"/>
                <w:lang w:eastAsia="zh-TW"/>
              </w:rPr>
              <w:t>CA_1A-3A-19A-42A</w:t>
            </w:r>
          </w:p>
        </w:tc>
        <w:tc>
          <w:tcPr>
            <w:tcW w:w="1573" w:type="dxa"/>
            <w:vMerge w:val="restart"/>
            <w:vAlign w:val="center"/>
          </w:tcPr>
          <w:p w14:paraId="53B7DA1E" w14:textId="77777777" w:rsidR="00587823" w:rsidRPr="001D386E" w:rsidRDefault="00587823" w:rsidP="0058782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4F37856B" w14:textId="77777777" w:rsidR="00587823" w:rsidRPr="001D386E" w:rsidRDefault="00587823" w:rsidP="00587823">
            <w:pPr>
              <w:pStyle w:val="TAC"/>
              <w:rPr>
                <w:rFonts w:cs="Arial"/>
              </w:rPr>
            </w:pPr>
            <w:r w:rsidRPr="001D386E">
              <w:rPr>
                <w:rFonts w:cs="Arial" w:hint="eastAsia"/>
                <w:lang w:eastAsia="ja-JP"/>
              </w:rPr>
              <w:t>1</w:t>
            </w:r>
          </w:p>
        </w:tc>
        <w:tc>
          <w:tcPr>
            <w:tcW w:w="586" w:type="dxa"/>
            <w:gridSpan w:val="2"/>
            <w:vAlign w:val="center"/>
          </w:tcPr>
          <w:p w14:paraId="20062F84" w14:textId="77777777" w:rsidR="00587823" w:rsidRPr="001D386E" w:rsidRDefault="00587823" w:rsidP="00587823">
            <w:pPr>
              <w:pStyle w:val="TAC"/>
              <w:rPr>
                <w:rFonts w:cs="Arial"/>
              </w:rPr>
            </w:pPr>
          </w:p>
        </w:tc>
        <w:tc>
          <w:tcPr>
            <w:tcW w:w="586" w:type="dxa"/>
            <w:gridSpan w:val="2"/>
            <w:vAlign w:val="center"/>
          </w:tcPr>
          <w:p w14:paraId="2859A608" w14:textId="77777777" w:rsidR="00587823" w:rsidRPr="001D386E" w:rsidRDefault="00587823" w:rsidP="00587823">
            <w:pPr>
              <w:pStyle w:val="TAC"/>
              <w:rPr>
                <w:rFonts w:cs="Arial"/>
              </w:rPr>
            </w:pPr>
          </w:p>
        </w:tc>
        <w:tc>
          <w:tcPr>
            <w:tcW w:w="586" w:type="dxa"/>
            <w:vAlign w:val="center"/>
          </w:tcPr>
          <w:p w14:paraId="12435AE6" w14:textId="77777777" w:rsidR="00587823" w:rsidRPr="001D386E" w:rsidRDefault="00587823" w:rsidP="00587823">
            <w:pPr>
              <w:pStyle w:val="TAC"/>
              <w:rPr>
                <w:rFonts w:cs="Arial"/>
              </w:rPr>
            </w:pPr>
            <w:r w:rsidRPr="001D386E">
              <w:rPr>
                <w:rFonts w:cs="Arial"/>
              </w:rPr>
              <w:t>Yes</w:t>
            </w:r>
          </w:p>
        </w:tc>
        <w:tc>
          <w:tcPr>
            <w:tcW w:w="586" w:type="dxa"/>
            <w:vAlign w:val="center"/>
          </w:tcPr>
          <w:p w14:paraId="3D02E2CD"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32C3A39F"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668D9BD" w14:textId="77777777" w:rsidR="00587823" w:rsidRPr="001D386E" w:rsidRDefault="00587823" w:rsidP="00587823">
            <w:pPr>
              <w:pStyle w:val="TAC"/>
              <w:rPr>
                <w:rFonts w:cs="Arial"/>
              </w:rPr>
            </w:pPr>
            <w:r w:rsidRPr="001D386E">
              <w:rPr>
                <w:rFonts w:cs="Arial"/>
              </w:rPr>
              <w:t>Yes</w:t>
            </w:r>
          </w:p>
        </w:tc>
        <w:tc>
          <w:tcPr>
            <w:tcW w:w="1187" w:type="dxa"/>
            <w:vMerge w:val="restart"/>
            <w:vAlign w:val="center"/>
          </w:tcPr>
          <w:p w14:paraId="4F75EC5E" w14:textId="77777777" w:rsidR="00587823" w:rsidRPr="001D386E" w:rsidRDefault="00587823" w:rsidP="00587823">
            <w:pPr>
              <w:pStyle w:val="TAC"/>
              <w:rPr>
                <w:rFonts w:cs="Arial"/>
              </w:rPr>
            </w:pPr>
            <w:r w:rsidRPr="001D386E">
              <w:rPr>
                <w:rFonts w:cs="Arial" w:hint="eastAsia"/>
                <w:lang w:eastAsia="ja-JP"/>
              </w:rPr>
              <w:t>75</w:t>
            </w:r>
          </w:p>
        </w:tc>
        <w:tc>
          <w:tcPr>
            <w:tcW w:w="1286" w:type="dxa"/>
            <w:vMerge w:val="restart"/>
            <w:vAlign w:val="center"/>
          </w:tcPr>
          <w:p w14:paraId="79F9C1A3" w14:textId="77777777" w:rsidR="00587823" w:rsidRPr="001D386E" w:rsidRDefault="00587823" w:rsidP="00587823">
            <w:pPr>
              <w:pStyle w:val="TAC"/>
              <w:rPr>
                <w:rFonts w:cs="Arial"/>
              </w:rPr>
            </w:pPr>
            <w:r w:rsidRPr="001D386E">
              <w:rPr>
                <w:rFonts w:cs="Arial"/>
              </w:rPr>
              <w:t>0</w:t>
            </w:r>
          </w:p>
        </w:tc>
      </w:tr>
      <w:tr w:rsidR="00587823" w:rsidRPr="001D386E" w14:paraId="490DF7A5" w14:textId="77777777" w:rsidTr="001D6D23">
        <w:trPr>
          <w:jc w:val="center"/>
        </w:trPr>
        <w:tc>
          <w:tcPr>
            <w:tcW w:w="1594" w:type="dxa"/>
            <w:vMerge/>
            <w:vAlign w:val="center"/>
          </w:tcPr>
          <w:p w14:paraId="2F16E9FF" w14:textId="77777777" w:rsidR="00587823" w:rsidRPr="001D386E" w:rsidRDefault="00587823" w:rsidP="00587823">
            <w:pPr>
              <w:pStyle w:val="TAC"/>
              <w:rPr>
                <w:rFonts w:cs="Arial"/>
              </w:rPr>
            </w:pPr>
          </w:p>
        </w:tc>
        <w:tc>
          <w:tcPr>
            <w:tcW w:w="1573" w:type="dxa"/>
            <w:vMerge/>
            <w:vAlign w:val="center"/>
          </w:tcPr>
          <w:p w14:paraId="1D1BAA17" w14:textId="77777777" w:rsidR="00587823" w:rsidRPr="001D386E" w:rsidRDefault="00587823" w:rsidP="00587823">
            <w:pPr>
              <w:pStyle w:val="TAC"/>
              <w:rPr>
                <w:rFonts w:cs="Arial"/>
                <w:lang w:val="en-US" w:eastAsia="ja-JP"/>
              </w:rPr>
            </w:pPr>
          </w:p>
        </w:tc>
        <w:tc>
          <w:tcPr>
            <w:tcW w:w="767" w:type="dxa"/>
            <w:vAlign w:val="center"/>
          </w:tcPr>
          <w:p w14:paraId="4958EEA6" w14:textId="77777777" w:rsidR="00587823" w:rsidRPr="001D386E" w:rsidRDefault="00587823" w:rsidP="00587823">
            <w:pPr>
              <w:pStyle w:val="TAC"/>
              <w:rPr>
                <w:rFonts w:cs="Arial"/>
              </w:rPr>
            </w:pPr>
            <w:r w:rsidRPr="001D386E">
              <w:rPr>
                <w:rFonts w:cs="Arial" w:hint="eastAsia"/>
                <w:lang w:eastAsia="ja-JP"/>
              </w:rPr>
              <w:t>3</w:t>
            </w:r>
          </w:p>
        </w:tc>
        <w:tc>
          <w:tcPr>
            <w:tcW w:w="586" w:type="dxa"/>
            <w:gridSpan w:val="2"/>
            <w:vAlign w:val="center"/>
          </w:tcPr>
          <w:p w14:paraId="73C83C47" w14:textId="77777777" w:rsidR="00587823" w:rsidRPr="001D386E" w:rsidRDefault="00587823" w:rsidP="00587823">
            <w:pPr>
              <w:pStyle w:val="TAC"/>
              <w:rPr>
                <w:rFonts w:cs="Arial"/>
              </w:rPr>
            </w:pPr>
          </w:p>
        </w:tc>
        <w:tc>
          <w:tcPr>
            <w:tcW w:w="586" w:type="dxa"/>
            <w:gridSpan w:val="2"/>
            <w:vAlign w:val="center"/>
          </w:tcPr>
          <w:p w14:paraId="63BD7829" w14:textId="77777777" w:rsidR="00587823" w:rsidRPr="001D386E" w:rsidRDefault="00587823" w:rsidP="00587823">
            <w:pPr>
              <w:pStyle w:val="TAC"/>
              <w:rPr>
                <w:rFonts w:cs="Arial"/>
              </w:rPr>
            </w:pPr>
          </w:p>
        </w:tc>
        <w:tc>
          <w:tcPr>
            <w:tcW w:w="586" w:type="dxa"/>
            <w:vAlign w:val="center"/>
          </w:tcPr>
          <w:p w14:paraId="76B7AD36" w14:textId="77777777" w:rsidR="00587823" w:rsidRPr="001D386E" w:rsidRDefault="00587823" w:rsidP="00587823">
            <w:pPr>
              <w:pStyle w:val="TAC"/>
              <w:rPr>
                <w:rFonts w:cs="Arial"/>
              </w:rPr>
            </w:pPr>
            <w:r w:rsidRPr="001D386E">
              <w:rPr>
                <w:rFonts w:cs="Arial"/>
              </w:rPr>
              <w:t>Yes</w:t>
            </w:r>
          </w:p>
        </w:tc>
        <w:tc>
          <w:tcPr>
            <w:tcW w:w="586" w:type="dxa"/>
            <w:vAlign w:val="center"/>
          </w:tcPr>
          <w:p w14:paraId="7F7CD52B"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30AC9D4"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FEDC9EA"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6068189B" w14:textId="77777777" w:rsidR="00587823" w:rsidRPr="001D386E" w:rsidRDefault="00587823" w:rsidP="00587823">
            <w:pPr>
              <w:pStyle w:val="TAC"/>
              <w:rPr>
                <w:rFonts w:cs="Arial"/>
              </w:rPr>
            </w:pPr>
          </w:p>
        </w:tc>
        <w:tc>
          <w:tcPr>
            <w:tcW w:w="1286" w:type="dxa"/>
            <w:vMerge/>
            <w:vAlign w:val="center"/>
          </w:tcPr>
          <w:p w14:paraId="1484E33A" w14:textId="77777777" w:rsidR="00587823" w:rsidRPr="001D386E" w:rsidRDefault="00587823" w:rsidP="00587823">
            <w:pPr>
              <w:pStyle w:val="TAC"/>
              <w:rPr>
                <w:rFonts w:cs="Arial"/>
              </w:rPr>
            </w:pPr>
          </w:p>
        </w:tc>
      </w:tr>
      <w:tr w:rsidR="00587823" w:rsidRPr="001D386E" w14:paraId="021F44EE" w14:textId="77777777" w:rsidTr="001D6D23">
        <w:trPr>
          <w:jc w:val="center"/>
        </w:trPr>
        <w:tc>
          <w:tcPr>
            <w:tcW w:w="1594" w:type="dxa"/>
            <w:vMerge/>
            <w:vAlign w:val="center"/>
          </w:tcPr>
          <w:p w14:paraId="37E24B09" w14:textId="77777777" w:rsidR="00587823" w:rsidRPr="001D386E" w:rsidRDefault="00587823" w:rsidP="00587823">
            <w:pPr>
              <w:pStyle w:val="TAC"/>
              <w:rPr>
                <w:rFonts w:cs="Arial"/>
              </w:rPr>
            </w:pPr>
          </w:p>
        </w:tc>
        <w:tc>
          <w:tcPr>
            <w:tcW w:w="1573" w:type="dxa"/>
            <w:vMerge/>
            <w:vAlign w:val="center"/>
          </w:tcPr>
          <w:p w14:paraId="7F6566CA" w14:textId="77777777" w:rsidR="00587823" w:rsidRPr="001D386E" w:rsidRDefault="00587823" w:rsidP="00587823">
            <w:pPr>
              <w:pStyle w:val="TAC"/>
              <w:rPr>
                <w:rFonts w:cs="Arial"/>
                <w:lang w:val="en-US" w:eastAsia="ja-JP"/>
              </w:rPr>
            </w:pPr>
          </w:p>
        </w:tc>
        <w:tc>
          <w:tcPr>
            <w:tcW w:w="767" w:type="dxa"/>
            <w:vAlign w:val="center"/>
          </w:tcPr>
          <w:p w14:paraId="7025615F" w14:textId="77777777" w:rsidR="00587823" w:rsidRPr="001D386E" w:rsidRDefault="00587823" w:rsidP="00587823">
            <w:pPr>
              <w:pStyle w:val="TAC"/>
              <w:rPr>
                <w:rFonts w:cs="Arial"/>
              </w:rPr>
            </w:pPr>
            <w:r w:rsidRPr="001D386E">
              <w:rPr>
                <w:rFonts w:cs="Arial" w:hint="eastAsia"/>
                <w:lang w:eastAsia="ja-JP"/>
              </w:rPr>
              <w:t>19</w:t>
            </w:r>
          </w:p>
        </w:tc>
        <w:tc>
          <w:tcPr>
            <w:tcW w:w="586" w:type="dxa"/>
            <w:gridSpan w:val="2"/>
            <w:vAlign w:val="center"/>
          </w:tcPr>
          <w:p w14:paraId="65155B71" w14:textId="77777777" w:rsidR="00587823" w:rsidRPr="001D386E" w:rsidRDefault="00587823" w:rsidP="00587823">
            <w:pPr>
              <w:pStyle w:val="TAC"/>
              <w:rPr>
                <w:rFonts w:cs="Arial"/>
              </w:rPr>
            </w:pPr>
          </w:p>
        </w:tc>
        <w:tc>
          <w:tcPr>
            <w:tcW w:w="586" w:type="dxa"/>
            <w:gridSpan w:val="2"/>
            <w:vAlign w:val="center"/>
          </w:tcPr>
          <w:p w14:paraId="7F61E779" w14:textId="77777777" w:rsidR="00587823" w:rsidRPr="001D386E" w:rsidRDefault="00587823" w:rsidP="00587823">
            <w:pPr>
              <w:pStyle w:val="TAC"/>
              <w:rPr>
                <w:rFonts w:cs="Arial"/>
              </w:rPr>
            </w:pPr>
          </w:p>
        </w:tc>
        <w:tc>
          <w:tcPr>
            <w:tcW w:w="586" w:type="dxa"/>
            <w:vAlign w:val="center"/>
          </w:tcPr>
          <w:p w14:paraId="69F9FC99" w14:textId="77777777" w:rsidR="00587823" w:rsidRPr="001D386E" w:rsidRDefault="00587823" w:rsidP="00587823">
            <w:pPr>
              <w:pStyle w:val="TAC"/>
              <w:rPr>
                <w:rFonts w:cs="Arial"/>
              </w:rPr>
            </w:pPr>
            <w:r w:rsidRPr="001D386E">
              <w:rPr>
                <w:rFonts w:cs="Arial"/>
              </w:rPr>
              <w:t>Yes</w:t>
            </w:r>
          </w:p>
        </w:tc>
        <w:tc>
          <w:tcPr>
            <w:tcW w:w="586" w:type="dxa"/>
            <w:vAlign w:val="center"/>
          </w:tcPr>
          <w:p w14:paraId="365C6C4C"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2B37CF9"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ACE1C60" w14:textId="77777777" w:rsidR="00587823" w:rsidRPr="001D386E" w:rsidRDefault="00587823" w:rsidP="00587823">
            <w:pPr>
              <w:pStyle w:val="TAC"/>
              <w:rPr>
                <w:rFonts w:cs="Arial"/>
              </w:rPr>
            </w:pPr>
          </w:p>
        </w:tc>
        <w:tc>
          <w:tcPr>
            <w:tcW w:w="1187" w:type="dxa"/>
            <w:vMerge/>
            <w:vAlign w:val="center"/>
          </w:tcPr>
          <w:p w14:paraId="20234008" w14:textId="77777777" w:rsidR="00587823" w:rsidRPr="001D386E" w:rsidRDefault="00587823" w:rsidP="00587823">
            <w:pPr>
              <w:pStyle w:val="TAC"/>
              <w:rPr>
                <w:rFonts w:cs="Arial"/>
              </w:rPr>
            </w:pPr>
          </w:p>
        </w:tc>
        <w:tc>
          <w:tcPr>
            <w:tcW w:w="1286" w:type="dxa"/>
            <w:vMerge/>
            <w:vAlign w:val="center"/>
          </w:tcPr>
          <w:p w14:paraId="035C2C61" w14:textId="77777777" w:rsidR="00587823" w:rsidRPr="001D386E" w:rsidRDefault="00587823" w:rsidP="00587823">
            <w:pPr>
              <w:pStyle w:val="TAC"/>
              <w:rPr>
                <w:rFonts w:cs="Arial"/>
              </w:rPr>
            </w:pPr>
          </w:p>
        </w:tc>
      </w:tr>
      <w:tr w:rsidR="00587823" w:rsidRPr="001D386E" w14:paraId="4BE1FE98" w14:textId="77777777" w:rsidTr="001D6D23">
        <w:trPr>
          <w:jc w:val="center"/>
        </w:trPr>
        <w:tc>
          <w:tcPr>
            <w:tcW w:w="1594" w:type="dxa"/>
            <w:vMerge/>
            <w:vAlign w:val="center"/>
          </w:tcPr>
          <w:p w14:paraId="04A42113" w14:textId="77777777" w:rsidR="00587823" w:rsidRPr="001D386E" w:rsidRDefault="00587823" w:rsidP="00587823">
            <w:pPr>
              <w:pStyle w:val="TAC"/>
              <w:rPr>
                <w:rFonts w:cs="Arial"/>
              </w:rPr>
            </w:pPr>
          </w:p>
        </w:tc>
        <w:tc>
          <w:tcPr>
            <w:tcW w:w="1573" w:type="dxa"/>
            <w:vMerge/>
            <w:vAlign w:val="center"/>
          </w:tcPr>
          <w:p w14:paraId="27959BBD" w14:textId="77777777" w:rsidR="00587823" w:rsidRPr="001D386E" w:rsidRDefault="00587823" w:rsidP="00587823">
            <w:pPr>
              <w:pStyle w:val="TAC"/>
              <w:rPr>
                <w:rFonts w:cs="Arial"/>
                <w:lang w:val="en-US" w:eastAsia="ja-JP"/>
              </w:rPr>
            </w:pPr>
          </w:p>
        </w:tc>
        <w:tc>
          <w:tcPr>
            <w:tcW w:w="767" w:type="dxa"/>
            <w:vAlign w:val="center"/>
          </w:tcPr>
          <w:p w14:paraId="31847738" w14:textId="77777777" w:rsidR="00587823" w:rsidRPr="001D386E" w:rsidRDefault="00587823" w:rsidP="00587823">
            <w:pPr>
              <w:pStyle w:val="TAC"/>
              <w:rPr>
                <w:rFonts w:cs="Arial"/>
              </w:rPr>
            </w:pPr>
            <w:r w:rsidRPr="001D386E">
              <w:rPr>
                <w:rFonts w:cs="Arial" w:hint="eastAsia"/>
                <w:lang w:eastAsia="ja-JP"/>
              </w:rPr>
              <w:t>42</w:t>
            </w:r>
          </w:p>
        </w:tc>
        <w:tc>
          <w:tcPr>
            <w:tcW w:w="586" w:type="dxa"/>
            <w:gridSpan w:val="2"/>
            <w:vAlign w:val="center"/>
          </w:tcPr>
          <w:p w14:paraId="41DE7A92" w14:textId="77777777" w:rsidR="00587823" w:rsidRPr="001D386E" w:rsidRDefault="00587823" w:rsidP="00587823">
            <w:pPr>
              <w:pStyle w:val="TAC"/>
              <w:rPr>
                <w:rFonts w:cs="Arial"/>
              </w:rPr>
            </w:pPr>
          </w:p>
        </w:tc>
        <w:tc>
          <w:tcPr>
            <w:tcW w:w="586" w:type="dxa"/>
            <w:gridSpan w:val="2"/>
            <w:vAlign w:val="center"/>
          </w:tcPr>
          <w:p w14:paraId="0F10FF5B" w14:textId="77777777" w:rsidR="00587823" w:rsidRPr="001D386E" w:rsidRDefault="00587823" w:rsidP="00587823">
            <w:pPr>
              <w:pStyle w:val="TAC"/>
              <w:rPr>
                <w:rFonts w:cs="Arial"/>
              </w:rPr>
            </w:pPr>
          </w:p>
        </w:tc>
        <w:tc>
          <w:tcPr>
            <w:tcW w:w="586" w:type="dxa"/>
            <w:vAlign w:val="center"/>
          </w:tcPr>
          <w:p w14:paraId="1A210CCB" w14:textId="77777777" w:rsidR="00587823" w:rsidRPr="001D386E" w:rsidRDefault="00587823" w:rsidP="00587823">
            <w:pPr>
              <w:pStyle w:val="TAC"/>
              <w:rPr>
                <w:rFonts w:cs="Arial"/>
              </w:rPr>
            </w:pPr>
            <w:r w:rsidRPr="001D386E">
              <w:rPr>
                <w:rFonts w:cs="Arial"/>
              </w:rPr>
              <w:t>Yes</w:t>
            </w:r>
          </w:p>
        </w:tc>
        <w:tc>
          <w:tcPr>
            <w:tcW w:w="586" w:type="dxa"/>
            <w:vAlign w:val="center"/>
          </w:tcPr>
          <w:p w14:paraId="00F48D35"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40D9EC57"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34CA764" w14:textId="77777777" w:rsidR="00587823" w:rsidRPr="001D386E" w:rsidRDefault="00587823" w:rsidP="00587823">
            <w:pPr>
              <w:pStyle w:val="TAC"/>
              <w:rPr>
                <w:rFonts w:cs="Arial"/>
              </w:rPr>
            </w:pPr>
            <w:r w:rsidRPr="001D386E">
              <w:rPr>
                <w:rFonts w:cs="Arial" w:hint="eastAsia"/>
                <w:lang w:eastAsia="ja-JP"/>
              </w:rPr>
              <w:t>Yes</w:t>
            </w:r>
          </w:p>
        </w:tc>
        <w:tc>
          <w:tcPr>
            <w:tcW w:w="1187" w:type="dxa"/>
            <w:vMerge/>
            <w:vAlign w:val="center"/>
          </w:tcPr>
          <w:p w14:paraId="2EBE67D8" w14:textId="77777777" w:rsidR="00587823" w:rsidRPr="001D386E" w:rsidRDefault="00587823" w:rsidP="00587823">
            <w:pPr>
              <w:pStyle w:val="TAC"/>
              <w:rPr>
                <w:rFonts w:cs="Arial"/>
              </w:rPr>
            </w:pPr>
          </w:p>
        </w:tc>
        <w:tc>
          <w:tcPr>
            <w:tcW w:w="1286" w:type="dxa"/>
            <w:vMerge/>
            <w:vAlign w:val="center"/>
          </w:tcPr>
          <w:p w14:paraId="59A28C02" w14:textId="77777777" w:rsidR="00587823" w:rsidRPr="001D386E" w:rsidRDefault="00587823" w:rsidP="00587823">
            <w:pPr>
              <w:pStyle w:val="TAC"/>
              <w:rPr>
                <w:rFonts w:cs="Arial"/>
              </w:rPr>
            </w:pPr>
          </w:p>
        </w:tc>
      </w:tr>
      <w:tr w:rsidR="00587823" w:rsidRPr="001D386E" w14:paraId="4967F189" w14:textId="77777777" w:rsidTr="001D6D23">
        <w:trPr>
          <w:jc w:val="center"/>
        </w:trPr>
        <w:tc>
          <w:tcPr>
            <w:tcW w:w="1594" w:type="dxa"/>
            <w:vMerge w:val="restart"/>
            <w:vAlign w:val="center"/>
          </w:tcPr>
          <w:p w14:paraId="37F0ED34" w14:textId="77777777" w:rsidR="00587823" w:rsidRPr="001D386E" w:rsidRDefault="00587823" w:rsidP="00587823">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30C8B185" w14:textId="77777777" w:rsidR="00587823" w:rsidRPr="001D386E" w:rsidRDefault="00587823" w:rsidP="0058782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1E4EF5B0" w14:textId="77777777" w:rsidR="00587823" w:rsidRPr="001D386E" w:rsidRDefault="00587823" w:rsidP="00587823">
            <w:pPr>
              <w:pStyle w:val="TAC"/>
              <w:rPr>
                <w:rFonts w:cs="Arial"/>
                <w:lang w:eastAsia="ja-JP"/>
              </w:rPr>
            </w:pPr>
            <w:r w:rsidRPr="001D386E">
              <w:rPr>
                <w:rFonts w:hint="eastAsia"/>
                <w:lang w:val="en-US" w:eastAsia="ja-JP"/>
              </w:rPr>
              <w:t>1</w:t>
            </w:r>
          </w:p>
        </w:tc>
        <w:tc>
          <w:tcPr>
            <w:tcW w:w="586" w:type="dxa"/>
            <w:gridSpan w:val="2"/>
            <w:vAlign w:val="center"/>
          </w:tcPr>
          <w:p w14:paraId="56342785" w14:textId="77777777" w:rsidR="00587823" w:rsidRPr="001D386E" w:rsidRDefault="00587823" w:rsidP="00587823">
            <w:pPr>
              <w:pStyle w:val="TAC"/>
              <w:rPr>
                <w:rFonts w:cs="Arial"/>
              </w:rPr>
            </w:pPr>
          </w:p>
        </w:tc>
        <w:tc>
          <w:tcPr>
            <w:tcW w:w="586" w:type="dxa"/>
            <w:gridSpan w:val="2"/>
            <w:vAlign w:val="center"/>
          </w:tcPr>
          <w:p w14:paraId="29DCF734" w14:textId="77777777" w:rsidR="00587823" w:rsidRPr="001D386E" w:rsidRDefault="00587823" w:rsidP="00587823">
            <w:pPr>
              <w:pStyle w:val="TAC"/>
              <w:rPr>
                <w:rFonts w:cs="Arial"/>
              </w:rPr>
            </w:pPr>
          </w:p>
        </w:tc>
        <w:tc>
          <w:tcPr>
            <w:tcW w:w="586" w:type="dxa"/>
            <w:vAlign w:val="center"/>
          </w:tcPr>
          <w:p w14:paraId="1D045039" w14:textId="77777777" w:rsidR="00587823" w:rsidRPr="001D386E" w:rsidRDefault="00587823" w:rsidP="00587823">
            <w:pPr>
              <w:pStyle w:val="TAC"/>
              <w:rPr>
                <w:rFonts w:cs="Arial"/>
              </w:rPr>
            </w:pPr>
            <w:r w:rsidRPr="001D386E">
              <w:rPr>
                <w:lang w:val="en-US" w:eastAsia="ja-JP"/>
              </w:rPr>
              <w:t>Yes</w:t>
            </w:r>
          </w:p>
        </w:tc>
        <w:tc>
          <w:tcPr>
            <w:tcW w:w="586" w:type="dxa"/>
            <w:vAlign w:val="center"/>
          </w:tcPr>
          <w:p w14:paraId="49865560" w14:textId="77777777" w:rsidR="00587823" w:rsidRPr="001D386E" w:rsidRDefault="00587823" w:rsidP="00587823">
            <w:pPr>
              <w:pStyle w:val="TAC"/>
              <w:rPr>
                <w:rFonts w:cs="Arial"/>
              </w:rPr>
            </w:pPr>
            <w:r w:rsidRPr="001D386E">
              <w:rPr>
                <w:lang w:val="en-US" w:eastAsia="ja-JP"/>
              </w:rPr>
              <w:t>Yes</w:t>
            </w:r>
          </w:p>
        </w:tc>
        <w:tc>
          <w:tcPr>
            <w:tcW w:w="586" w:type="dxa"/>
            <w:gridSpan w:val="2"/>
            <w:vAlign w:val="center"/>
          </w:tcPr>
          <w:p w14:paraId="41862655" w14:textId="77777777" w:rsidR="00587823" w:rsidRPr="001D386E" w:rsidRDefault="00587823" w:rsidP="00587823">
            <w:pPr>
              <w:pStyle w:val="TAC"/>
              <w:rPr>
                <w:rFonts w:cs="Arial"/>
              </w:rPr>
            </w:pPr>
            <w:r w:rsidRPr="001D386E">
              <w:rPr>
                <w:lang w:val="en-US" w:eastAsia="ja-JP"/>
              </w:rPr>
              <w:t>Yes</w:t>
            </w:r>
          </w:p>
        </w:tc>
        <w:tc>
          <w:tcPr>
            <w:tcW w:w="586" w:type="dxa"/>
            <w:gridSpan w:val="2"/>
            <w:vAlign w:val="center"/>
          </w:tcPr>
          <w:p w14:paraId="52795847" w14:textId="77777777" w:rsidR="00587823" w:rsidRPr="001D386E" w:rsidRDefault="00587823" w:rsidP="00587823">
            <w:pPr>
              <w:pStyle w:val="TAC"/>
              <w:rPr>
                <w:rFonts w:cs="Arial"/>
              </w:rPr>
            </w:pPr>
            <w:r w:rsidRPr="001D386E">
              <w:rPr>
                <w:rFonts w:hint="eastAsia"/>
                <w:lang w:val="en-US" w:eastAsia="ja-JP"/>
              </w:rPr>
              <w:t>Yes</w:t>
            </w:r>
          </w:p>
        </w:tc>
        <w:tc>
          <w:tcPr>
            <w:tcW w:w="1187" w:type="dxa"/>
            <w:vMerge w:val="restart"/>
            <w:vAlign w:val="center"/>
          </w:tcPr>
          <w:p w14:paraId="143C8DFD" w14:textId="77777777"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14:paraId="721FCF7D"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4B260B98" w14:textId="77777777" w:rsidTr="001D6D23">
        <w:trPr>
          <w:jc w:val="center"/>
        </w:trPr>
        <w:tc>
          <w:tcPr>
            <w:tcW w:w="1594" w:type="dxa"/>
            <w:vMerge/>
            <w:vAlign w:val="center"/>
          </w:tcPr>
          <w:p w14:paraId="33A9E9D0" w14:textId="77777777" w:rsidR="00587823" w:rsidRPr="001D386E" w:rsidRDefault="00587823" w:rsidP="00587823">
            <w:pPr>
              <w:pStyle w:val="TAC"/>
              <w:rPr>
                <w:rFonts w:cs="Arial"/>
              </w:rPr>
            </w:pPr>
          </w:p>
        </w:tc>
        <w:tc>
          <w:tcPr>
            <w:tcW w:w="1573" w:type="dxa"/>
            <w:vMerge/>
            <w:vAlign w:val="center"/>
          </w:tcPr>
          <w:p w14:paraId="187BB0A0" w14:textId="77777777" w:rsidR="00587823" w:rsidRPr="001D386E" w:rsidRDefault="00587823" w:rsidP="00587823">
            <w:pPr>
              <w:pStyle w:val="TAC"/>
              <w:rPr>
                <w:rFonts w:cs="Arial"/>
                <w:lang w:val="en-US" w:eastAsia="ja-JP"/>
              </w:rPr>
            </w:pPr>
          </w:p>
        </w:tc>
        <w:tc>
          <w:tcPr>
            <w:tcW w:w="767" w:type="dxa"/>
            <w:vAlign w:val="center"/>
          </w:tcPr>
          <w:p w14:paraId="5C33985B" w14:textId="77777777" w:rsidR="00587823" w:rsidRPr="001D386E" w:rsidRDefault="00587823" w:rsidP="00587823">
            <w:pPr>
              <w:pStyle w:val="TAC"/>
              <w:rPr>
                <w:rFonts w:cs="Arial"/>
                <w:lang w:eastAsia="ja-JP"/>
              </w:rPr>
            </w:pPr>
            <w:r w:rsidRPr="001D386E">
              <w:rPr>
                <w:rFonts w:hint="eastAsia"/>
                <w:lang w:val="en-US" w:eastAsia="ja-JP"/>
              </w:rPr>
              <w:t>3</w:t>
            </w:r>
          </w:p>
        </w:tc>
        <w:tc>
          <w:tcPr>
            <w:tcW w:w="3516" w:type="dxa"/>
            <w:gridSpan w:val="10"/>
            <w:vAlign w:val="center"/>
          </w:tcPr>
          <w:p w14:paraId="4268B7AC" w14:textId="77777777" w:rsidR="00587823" w:rsidRPr="001D386E" w:rsidRDefault="00587823" w:rsidP="00587823">
            <w:pPr>
              <w:pStyle w:val="TAC"/>
              <w:rPr>
                <w:rFonts w:cs="Arial"/>
              </w:rPr>
            </w:pPr>
            <w:r w:rsidRPr="001D386E">
              <w:rPr>
                <w:lang w:val="en-US" w:eastAsia="ja-JP"/>
              </w:rPr>
              <w:t>See CA_3A-3A Bandwidth Combination Set 0 in Table 5.6A.1-3</w:t>
            </w:r>
          </w:p>
        </w:tc>
        <w:tc>
          <w:tcPr>
            <w:tcW w:w="1187" w:type="dxa"/>
            <w:vMerge/>
            <w:vAlign w:val="center"/>
          </w:tcPr>
          <w:p w14:paraId="465B0871" w14:textId="77777777" w:rsidR="00587823" w:rsidRPr="001D386E" w:rsidRDefault="00587823" w:rsidP="00587823">
            <w:pPr>
              <w:pStyle w:val="TAC"/>
              <w:rPr>
                <w:rFonts w:cs="Arial"/>
                <w:lang w:eastAsia="ja-JP"/>
              </w:rPr>
            </w:pPr>
          </w:p>
        </w:tc>
        <w:tc>
          <w:tcPr>
            <w:tcW w:w="1286" w:type="dxa"/>
            <w:vMerge/>
            <w:vAlign w:val="center"/>
          </w:tcPr>
          <w:p w14:paraId="2D5FB16A" w14:textId="77777777" w:rsidR="00587823" w:rsidRPr="001D386E" w:rsidRDefault="00587823" w:rsidP="00587823">
            <w:pPr>
              <w:pStyle w:val="TAC"/>
              <w:rPr>
                <w:rFonts w:cs="Arial"/>
                <w:lang w:eastAsia="ja-JP"/>
              </w:rPr>
            </w:pPr>
          </w:p>
        </w:tc>
      </w:tr>
      <w:tr w:rsidR="00587823" w:rsidRPr="001D386E" w14:paraId="69B9221C" w14:textId="77777777" w:rsidTr="001D6D23">
        <w:trPr>
          <w:jc w:val="center"/>
        </w:trPr>
        <w:tc>
          <w:tcPr>
            <w:tcW w:w="1594" w:type="dxa"/>
            <w:vMerge/>
            <w:vAlign w:val="center"/>
          </w:tcPr>
          <w:p w14:paraId="0D97A921" w14:textId="77777777" w:rsidR="00587823" w:rsidRPr="001D386E" w:rsidRDefault="00587823" w:rsidP="00587823">
            <w:pPr>
              <w:pStyle w:val="TAC"/>
              <w:rPr>
                <w:rFonts w:cs="Arial"/>
              </w:rPr>
            </w:pPr>
          </w:p>
        </w:tc>
        <w:tc>
          <w:tcPr>
            <w:tcW w:w="1573" w:type="dxa"/>
            <w:vMerge/>
          </w:tcPr>
          <w:p w14:paraId="0E40017A" w14:textId="77777777" w:rsidR="00587823" w:rsidRPr="001D386E" w:rsidRDefault="00587823" w:rsidP="00587823">
            <w:pPr>
              <w:pStyle w:val="TAC"/>
              <w:rPr>
                <w:rFonts w:cs="Arial"/>
                <w:lang w:val="en-US" w:eastAsia="ja-JP"/>
              </w:rPr>
            </w:pPr>
          </w:p>
        </w:tc>
        <w:tc>
          <w:tcPr>
            <w:tcW w:w="767" w:type="dxa"/>
            <w:vAlign w:val="center"/>
          </w:tcPr>
          <w:p w14:paraId="4885586C" w14:textId="77777777" w:rsidR="00587823" w:rsidRPr="001D386E" w:rsidRDefault="00587823" w:rsidP="00587823">
            <w:pPr>
              <w:pStyle w:val="TAC"/>
              <w:rPr>
                <w:rFonts w:cs="Arial"/>
                <w:lang w:eastAsia="ja-JP"/>
              </w:rPr>
            </w:pPr>
            <w:r w:rsidRPr="001D386E">
              <w:rPr>
                <w:rFonts w:hint="eastAsia"/>
                <w:lang w:val="en-US" w:eastAsia="ja-JP"/>
              </w:rPr>
              <w:t>19</w:t>
            </w:r>
          </w:p>
        </w:tc>
        <w:tc>
          <w:tcPr>
            <w:tcW w:w="586" w:type="dxa"/>
            <w:gridSpan w:val="2"/>
            <w:vAlign w:val="center"/>
          </w:tcPr>
          <w:p w14:paraId="3E9DFC6E" w14:textId="77777777" w:rsidR="00587823" w:rsidRPr="001D386E" w:rsidRDefault="00587823" w:rsidP="00587823">
            <w:pPr>
              <w:pStyle w:val="TAC"/>
              <w:rPr>
                <w:rFonts w:cs="Arial"/>
              </w:rPr>
            </w:pPr>
          </w:p>
        </w:tc>
        <w:tc>
          <w:tcPr>
            <w:tcW w:w="586" w:type="dxa"/>
            <w:gridSpan w:val="2"/>
            <w:vAlign w:val="center"/>
          </w:tcPr>
          <w:p w14:paraId="4DE9CF98" w14:textId="77777777" w:rsidR="00587823" w:rsidRPr="001D386E" w:rsidRDefault="00587823" w:rsidP="00587823">
            <w:pPr>
              <w:pStyle w:val="TAC"/>
              <w:rPr>
                <w:rFonts w:cs="Arial"/>
              </w:rPr>
            </w:pPr>
          </w:p>
        </w:tc>
        <w:tc>
          <w:tcPr>
            <w:tcW w:w="586" w:type="dxa"/>
            <w:vAlign w:val="center"/>
          </w:tcPr>
          <w:p w14:paraId="1DCDC693" w14:textId="77777777" w:rsidR="00587823" w:rsidRPr="001D386E" w:rsidRDefault="00587823" w:rsidP="00587823">
            <w:pPr>
              <w:pStyle w:val="TAC"/>
              <w:rPr>
                <w:rFonts w:cs="Arial"/>
              </w:rPr>
            </w:pPr>
            <w:r w:rsidRPr="001D386E">
              <w:rPr>
                <w:lang w:val="en-US" w:eastAsia="ja-JP"/>
              </w:rPr>
              <w:t>Yes</w:t>
            </w:r>
          </w:p>
        </w:tc>
        <w:tc>
          <w:tcPr>
            <w:tcW w:w="586" w:type="dxa"/>
            <w:vAlign w:val="center"/>
          </w:tcPr>
          <w:p w14:paraId="7A47AC65" w14:textId="77777777" w:rsidR="00587823" w:rsidRPr="001D386E" w:rsidRDefault="00587823" w:rsidP="00587823">
            <w:pPr>
              <w:pStyle w:val="TAC"/>
              <w:rPr>
                <w:rFonts w:cs="Arial"/>
              </w:rPr>
            </w:pPr>
            <w:r w:rsidRPr="001D386E">
              <w:rPr>
                <w:lang w:val="en-US" w:eastAsia="ja-JP"/>
              </w:rPr>
              <w:t>Yes</w:t>
            </w:r>
          </w:p>
        </w:tc>
        <w:tc>
          <w:tcPr>
            <w:tcW w:w="586" w:type="dxa"/>
            <w:gridSpan w:val="2"/>
            <w:vAlign w:val="center"/>
          </w:tcPr>
          <w:p w14:paraId="2AADAB55" w14:textId="77777777" w:rsidR="00587823" w:rsidRPr="001D386E" w:rsidRDefault="00587823" w:rsidP="00587823">
            <w:pPr>
              <w:pStyle w:val="TAC"/>
              <w:rPr>
                <w:rFonts w:cs="Arial"/>
              </w:rPr>
            </w:pPr>
            <w:r w:rsidRPr="001D386E">
              <w:rPr>
                <w:lang w:val="en-US" w:eastAsia="ja-JP"/>
              </w:rPr>
              <w:t>Yes</w:t>
            </w:r>
          </w:p>
        </w:tc>
        <w:tc>
          <w:tcPr>
            <w:tcW w:w="586" w:type="dxa"/>
            <w:gridSpan w:val="2"/>
            <w:vAlign w:val="center"/>
          </w:tcPr>
          <w:p w14:paraId="6392B378" w14:textId="77777777" w:rsidR="00587823" w:rsidRPr="001D386E" w:rsidRDefault="00587823" w:rsidP="00587823">
            <w:pPr>
              <w:pStyle w:val="TAC"/>
              <w:rPr>
                <w:rFonts w:cs="Arial"/>
              </w:rPr>
            </w:pPr>
          </w:p>
        </w:tc>
        <w:tc>
          <w:tcPr>
            <w:tcW w:w="1187" w:type="dxa"/>
            <w:vMerge/>
            <w:vAlign w:val="center"/>
          </w:tcPr>
          <w:p w14:paraId="0DFBE966" w14:textId="77777777" w:rsidR="00587823" w:rsidRPr="001D386E" w:rsidRDefault="00587823" w:rsidP="00587823">
            <w:pPr>
              <w:pStyle w:val="TAC"/>
              <w:rPr>
                <w:rFonts w:cs="Arial"/>
                <w:lang w:eastAsia="ja-JP"/>
              </w:rPr>
            </w:pPr>
          </w:p>
        </w:tc>
        <w:tc>
          <w:tcPr>
            <w:tcW w:w="1286" w:type="dxa"/>
            <w:vMerge/>
            <w:vAlign w:val="center"/>
          </w:tcPr>
          <w:p w14:paraId="1435A9A0" w14:textId="77777777" w:rsidR="00587823" w:rsidRPr="001D386E" w:rsidRDefault="00587823" w:rsidP="00587823">
            <w:pPr>
              <w:pStyle w:val="TAC"/>
              <w:rPr>
                <w:rFonts w:cs="Arial"/>
                <w:lang w:eastAsia="ja-JP"/>
              </w:rPr>
            </w:pPr>
          </w:p>
        </w:tc>
      </w:tr>
      <w:tr w:rsidR="00587823" w:rsidRPr="001D386E" w14:paraId="51C5FF9A" w14:textId="77777777" w:rsidTr="001D6D23">
        <w:trPr>
          <w:jc w:val="center"/>
        </w:trPr>
        <w:tc>
          <w:tcPr>
            <w:tcW w:w="1594" w:type="dxa"/>
            <w:vMerge/>
            <w:vAlign w:val="center"/>
          </w:tcPr>
          <w:p w14:paraId="7E5E74D8" w14:textId="77777777" w:rsidR="00587823" w:rsidRPr="001D386E" w:rsidRDefault="00587823" w:rsidP="00587823">
            <w:pPr>
              <w:pStyle w:val="TAC"/>
              <w:rPr>
                <w:rFonts w:cs="Arial"/>
              </w:rPr>
            </w:pPr>
          </w:p>
        </w:tc>
        <w:tc>
          <w:tcPr>
            <w:tcW w:w="1573" w:type="dxa"/>
            <w:vMerge/>
          </w:tcPr>
          <w:p w14:paraId="08B57929" w14:textId="77777777" w:rsidR="00587823" w:rsidRPr="001D386E" w:rsidRDefault="00587823" w:rsidP="00587823">
            <w:pPr>
              <w:pStyle w:val="TAC"/>
              <w:rPr>
                <w:rFonts w:cs="Arial"/>
                <w:lang w:val="en-US" w:eastAsia="ja-JP"/>
              </w:rPr>
            </w:pPr>
          </w:p>
        </w:tc>
        <w:tc>
          <w:tcPr>
            <w:tcW w:w="767" w:type="dxa"/>
            <w:vAlign w:val="center"/>
          </w:tcPr>
          <w:p w14:paraId="34F5C295" w14:textId="77777777" w:rsidR="00587823" w:rsidRPr="001D386E" w:rsidRDefault="00587823" w:rsidP="00587823">
            <w:pPr>
              <w:pStyle w:val="TAC"/>
              <w:rPr>
                <w:rFonts w:cs="Arial"/>
                <w:lang w:eastAsia="ja-JP"/>
              </w:rPr>
            </w:pPr>
            <w:r w:rsidRPr="001D386E">
              <w:rPr>
                <w:rFonts w:hint="eastAsia"/>
                <w:lang w:val="en-US" w:eastAsia="ja-JP"/>
              </w:rPr>
              <w:t>21</w:t>
            </w:r>
          </w:p>
        </w:tc>
        <w:tc>
          <w:tcPr>
            <w:tcW w:w="586" w:type="dxa"/>
            <w:gridSpan w:val="2"/>
            <w:vAlign w:val="center"/>
          </w:tcPr>
          <w:p w14:paraId="533699CE" w14:textId="77777777" w:rsidR="00587823" w:rsidRPr="001D386E" w:rsidRDefault="00587823" w:rsidP="00587823">
            <w:pPr>
              <w:pStyle w:val="TAC"/>
              <w:rPr>
                <w:rFonts w:cs="Arial"/>
              </w:rPr>
            </w:pPr>
          </w:p>
        </w:tc>
        <w:tc>
          <w:tcPr>
            <w:tcW w:w="586" w:type="dxa"/>
            <w:gridSpan w:val="2"/>
            <w:vAlign w:val="center"/>
          </w:tcPr>
          <w:p w14:paraId="70B75F35" w14:textId="77777777" w:rsidR="00587823" w:rsidRPr="001D386E" w:rsidRDefault="00587823" w:rsidP="00587823">
            <w:pPr>
              <w:pStyle w:val="TAC"/>
              <w:rPr>
                <w:rFonts w:cs="Arial"/>
              </w:rPr>
            </w:pPr>
          </w:p>
        </w:tc>
        <w:tc>
          <w:tcPr>
            <w:tcW w:w="586" w:type="dxa"/>
            <w:vAlign w:val="center"/>
          </w:tcPr>
          <w:p w14:paraId="45CC5942" w14:textId="77777777" w:rsidR="00587823" w:rsidRPr="001D386E" w:rsidRDefault="00587823" w:rsidP="00587823">
            <w:pPr>
              <w:pStyle w:val="TAC"/>
              <w:rPr>
                <w:rFonts w:cs="Arial"/>
              </w:rPr>
            </w:pPr>
            <w:r w:rsidRPr="001D386E">
              <w:rPr>
                <w:lang w:val="en-US" w:eastAsia="ja-JP"/>
              </w:rPr>
              <w:t>Yes</w:t>
            </w:r>
          </w:p>
        </w:tc>
        <w:tc>
          <w:tcPr>
            <w:tcW w:w="586" w:type="dxa"/>
            <w:vAlign w:val="center"/>
          </w:tcPr>
          <w:p w14:paraId="4B890D1F" w14:textId="77777777" w:rsidR="00587823" w:rsidRPr="001D386E" w:rsidRDefault="00587823" w:rsidP="00587823">
            <w:pPr>
              <w:pStyle w:val="TAC"/>
              <w:rPr>
                <w:rFonts w:cs="Arial"/>
              </w:rPr>
            </w:pPr>
            <w:r w:rsidRPr="001D386E">
              <w:rPr>
                <w:lang w:val="en-US" w:eastAsia="ja-JP"/>
              </w:rPr>
              <w:t>Yes</w:t>
            </w:r>
          </w:p>
        </w:tc>
        <w:tc>
          <w:tcPr>
            <w:tcW w:w="586" w:type="dxa"/>
            <w:gridSpan w:val="2"/>
            <w:vAlign w:val="center"/>
          </w:tcPr>
          <w:p w14:paraId="63C9376D" w14:textId="77777777" w:rsidR="00587823" w:rsidRPr="001D386E" w:rsidRDefault="00587823" w:rsidP="00587823">
            <w:pPr>
              <w:pStyle w:val="TAC"/>
              <w:rPr>
                <w:rFonts w:cs="Arial"/>
              </w:rPr>
            </w:pPr>
            <w:r w:rsidRPr="001D386E">
              <w:rPr>
                <w:lang w:val="en-US" w:eastAsia="ja-JP"/>
              </w:rPr>
              <w:t>Yes</w:t>
            </w:r>
          </w:p>
        </w:tc>
        <w:tc>
          <w:tcPr>
            <w:tcW w:w="586" w:type="dxa"/>
            <w:gridSpan w:val="2"/>
            <w:vAlign w:val="center"/>
          </w:tcPr>
          <w:p w14:paraId="39603048" w14:textId="77777777" w:rsidR="00587823" w:rsidRPr="001D386E" w:rsidRDefault="00587823" w:rsidP="00587823">
            <w:pPr>
              <w:pStyle w:val="TAC"/>
              <w:rPr>
                <w:rFonts w:cs="Arial"/>
              </w:rPr>
            </w:pPr>
          </w:p>
        </w:tc>
        <w:tc>
          <w:tcPr>
            <w:tcW w:w="1187" w:type="dxa"/>
            <w:vMerge/>
            <w:vAlign w:val="center"/>
          </w:tcPr>
          <w:p w14:paraId="3A291246" w14:textId="77777777" w:rsidR="00587823" w:rsidRPr="001D386E" w:rsidRDefault="00587823" w:rsidP="00587823">
            <w:pPr>
              <w:pStyle w:val="TAC"/>
              <w:rPr>
                <w:rFonts w:cs="Arial"/>
                <w:lang w:eastAsia="ja-JP"/>
              </w:rPr>
            </w:pPr>
          </w:p>
        </w:tc>
        <w:tc>
          <w:tcPr>
            <w:tcW w:w="1286" w:type="dxa"/>
            <w:vMerge/>
            <w:vAlign w:val="center"/>
          </w:tcPr>
          <w:p w14:paraId="54AED248" w14:textId="77777777" w:rsidR="00587823" w:rsidRPr="001D386E" w:rsidRDefault="00587823" w:rsidP="00587823">
            <w:pPr>
              <w:pStyle w:val="TAC"/>
              <w:rPr>
                <w:rFonts w:cs="Arial"/>
                <w:lang w:eastAsia="ja-JP"/>
              </w:rPr>
            </w:pPr>
          </w:p>
        </w:tc>
      </w:tr>
      <w:tr w:rsidR="00587823" w:rsidRPr="001D386E" w14:paraId="66CB5FFA" w14:textId="77777777" w:rsidTr="001D6D23">
        <w:trPr>
          <w:jc w:val="center"/>
        </w:trPr>
        <w:tc>
          <w:tcPr>
            <w:tcW w:w="1594" w:type="dxa"/>
            <w:vMerge w:val="restart"/>
            <w:vAlign w:val="center"/>
          </w:tcPr>
          <w:p w14:paraId="33EBA2EB" w14:textId="77777777" w:rsidR="00587823" w:rsidRPr="001D386E" w:rsidRDefault="00587823" w:rsidP="00587823">
            <w:pPr>
              <w:pStyle w:val="TAC"/>
              <w:rPr>
                <w:rFonts w:cs="Arial"/>
              </w:rPr>
            </w:pPr>
            <w:r w:rsidRPr="001D386E">
              <w:rPr>
                <w:rFonts w:cs="Arial"/>
              </w:rPr>
              <w:t>CA_1A-3A-19A-42C</w:t>
            </w:r>
          </w:p>
        </w:tc>
        <w:tc>
          <w:tcPr>
            <w:tcW w:w="1573" w:type="dxa"/>
            <w:vMerge w:val="restart"/>
            <w:vAlign w:val="center"/>
          </w:tcPr>
          <w:p w14:paraId="71D5E164" w14:textId="77777777" w:rsidR="00587823" w:rsidRPr="001D386E" w:rsidRDefault="00587823" w:rsidP="0058782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3534B93B" w14:textId="77777777"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14:paraId="42B2E8AC" w14:textId="77777777" w:rsidR="00587823" w:rsidRPr="001D386E" w:rsidRDefault="00587823" w:rsidP="00587823">
            <w:pPr>
              <w:pStyle w:val="TAC"/>
              <w:rPr>
                <w:rFonts w:cs="Arial"/>
              </w:rPr>
            </w:pPr>
          </w:p>
        </w:tc>
        <w:tc>
          <w:tcPr>
            <w:tcW w:w="586" w:type="dxa"/>
            <w:gridSpan w:val="2"/>
            <w:vAlign w:val="center"/>
          </w:tcPr>
          <w:p w14:paraId="6494D8F6" w14:textId="77777777" w:rsidR="00587823" w:rsidRPr="001D386E" w:rsidRDefault="00587823" w:rsidP="00587823">
            <w:pPr>
              <w:pStyle w:val="TAC"/>
              <w:rPr>
                <w:rFonts w:cs="Arial"/>
              </w:rPr>
            </w:pPr>
          </w:p>
        </w:tc>
        <w:tc>
          <w:tcPr>
            <w:tcW w:w="586" w:type="dxa"/>
            <w:vAlign w:val="center"/>
          </w:tcPr>
          <w:p w14:paraId="3D544456" w14:textId="77777777" w:rsidR="00587823" w:rsidRPr="001D386E" w:rsidRDefault="00587823" w:rsidP="00587823">
            <w:pPr>
              <w:pStyle w:val="TAC"/>
              <w:rPr>
                <w:rFonts w:cs="Arial"/>
              </w:rPr>
            </w:pPr>
            <w:r w:rsidRPr="001D386E">
              <w:rPr>
                <w:rFonts w:cs="Arial"/>
              </w:rPr>
              <w:t>Yes</w:t>
            </w:r>
          </w:p>
        </w:tc>
        <w:tc>
          <w:tcPr>
            <w:tcW w:w="586" w:type="dxa"/>
            <w:vAlign w:val="center"/>
          </w:tcPr>
          <w:p w14:paraId="64CE7174"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5EE363A7"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5472E8D1" w14:textId="77777777" w:rsidR="00587823" w:rsidRPr="001D386E" w:rsidRDefault="00587823" w:rsidP="00587823">
            <w:pPr>
              <w:pStyle w:val="TAC"/>
              <w:rPr>
                <w:rFonts w:cs="Arial"/>
                <w:lang w:eastAsia="ja-JP"/>
              </w:rPr>
            </w:pPr>
            <w:r w:rsidRPr="001D386E">
              <w:rPr>
                <w:rFonts w:cs="Arial"/>
              </w:rPr>
              <w:t>Yes</w:t>
            </w:r>
          </w:p>
        </w:tc>
        <w:tc>
          <w:tcPr>
            <w:tcW w:w="1187" w:type="dxa"/>
            <w:vMerge w:val="restart"/>
            <w:vAlign w:val="center"/>
          </w:tcPr>
          <w:p w14:paraId="575A6A06" w14:textId="77777777" w:rsidR="00587823" w:rsidRPr="001D386E" w:rsidRDefault="00587823" w:rsidP="00587823">
            <w:pPr>
              <w:pStyle w:val="TAC"/>
              <w:rPr>
                <w:rFonts w:cs="Arial"/>
              </w:rPr>
            </w:pPr>
            <w:r w:rsidRPr="001D386E">
              <w:rPr>
                <w:rFonts w:cs="Arial" w:hint="eastAsia"/>
                <w:lang w:eastAsia="ja-JP"/>
              </w:rPr>
              <w:t>95</w:t>
            </w:r>
          </w:p>
        </w:tc>
        <w:tc>
          <w:tcPr>
            <w:tcW w:w="1286" w:type="dxa"/>
            <w:vMerge w:val="restart"/>
            <w:vAlign w:val="center"/>
          </w:tcPr>
          <w:p w14:paraId="42A248B0" w14:textId="77777777" w:rsidR="00587823" w:rsidRPr="001D386E" w:rsidRDefault="00587823" w:rsidP="00587823">
            <w:pPr>
              <w:pStyle w:val="TAC"/>
              <w:rPr>
                <w:rFonts w:cs="Arial"/>
              </w:rPr>
            </w:pPr>
            <w:r w:rsidRPr="001D386E">
              <w:rPr>
                <w:rFonts w:cs="Arial" w:hint="eastAsia"/>
                <w:lang w:eastAsia="ja-JP"/>
              </w:rPr>
              <w:t>0</w:t>
            </w:r>
          </w:p>
        </w:tc>
      </w:tr>
      <w:tr w:rsidR="00587823" w:rsidRPr="001D386E" w14:paraId="6E2F8A09" w14:textId="77777777" w:rsidTr="001D6D23">
        <w:trPr>
          <w:jc w:val="center"/>
        </w:trPr>
        <w:tc>
          <w:tcPr>
            <w:tcW w:w="1594" w:type="dxa"/>
            <w:vMerge/>
            <w:vAlign w:val="center"/>
          </w:tcPr>
          <w:p w14:paraId="232DE412" w14:textId="77777777" w:rsidR="00587823" w:rsidRPr="001D386E" w:rsidRDefault="00587823" w:rsidP="00587823">
            <w:pPr>
              <w:pStyle w:val="TAC"/>
              <w:rPr>
                <w:rFonts w:cs="Arial"/>
              </w:rPr>
            </w:pPr>
          </w:p>
        </w:tc>
        <w:tc>
          <w:tcPr>
            <w:tcW w:w="1573" w:type="dxa"/>
            <w:vMerge/>
            <w:vAlign w:val="center"/>
          </w:tcPr>
          <w:p w14:paraId="32934FBF" w14:textId="77777777" w:rsidR="00587823" w:rsidRPr="001D386E" w:rsidRDefault="00587823" w:rsidP="00587823">
            <w:pPr>
              <w:pStyle w:val="TAC"/>
              <w:rPr>
                <w:rFonts w:cs="Arial"/>
                <w:lang w:val="en-US" w:eastAsia="ja-JP"/>
              </w:rPr>
            </w:pPr>
          </w:p>
        </w:tc>
        <w:tc>
          <w:tcPr>
            <w:tcW w:w="767" w:type="dxa"/>
            <w:vAlign w:val="center"/>
          </w:tcPr>
          <w:p w14:paraId="5867179F" w14:textId="77777777"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14:paraId="06020250" w14:textId="77777777" w:rsidR="00587823" w:rsidRPr="001D386E" w:rsidRDefault="00587823" w:rsidP="00587823">
            <w:pPr>
              <w:pStyle w:val="TAC"/>
              <w:rPr>
                <w:rFonts w:cs="Arial"/>
              </w:rPr>
            </w:pPr>
          </w:p>
        </w:tc>
        <w:tc>
          <w:tcPr>
            <w:tcW w:w="586" w:type="dxa"/>
            <w:gridSpan w:val="2"/>
            <w:vAlign w:val="center"/>
          </w:tcPr>
          <w:p w14:paraId="161F587C" w14:textId="77777777" w:rsidR="00587823" w:rsidRPr="001D386E" w:rsidRDefault="00587823" w:rsidP="00587823">
            <w:pPr>
              <w:pStyle w:val="TAC"/>
              <w:rPr>
                <w:rFonts w:cs="Arial"/>
              </w:rPr>
            </w:pPr>
          </w:p>
        </w:tc>
        <w:tc>
          <w:tcPr>
            <w:tcW w:w="586" w:type="dxa"/>
            <w:vAlign w:val="center"/>
          </w:tcPr>
          <w:p w14:paraId="4B9240F9" w14:textId="77777777" w:rsidR="00587823" w:rsidRPr="001D386E" w:rsidRDefault="00587823" w:rsidP="00587823">
            <w:pPr>
              <w:pStyle w:val="TAC"/>
              <w:rPr>
                <w:rFonts w:cs="Arial"/>
              </w:rPr>
            </w:pPr>
            <w:r w:rsidRPr="001D386E">
              <w:rPr>
                <w:rFonts w:cs="Arial"/>
              </w:rPr>
              <w:t>Yes</w:t>
            </w:r>
          </w:p>
        </w:tc>
        <w:tc>
          <w:tcPr>
            <w:tcW w:w="586" w:type="dxa"/>
            <w:vAlign w:val="center"/>
          </w:tcPr>
          <w:p w14:paraId="44D36593"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CEC9F6D"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CAD0F70" w14:textId="77777777" w:rsidR="00587823" w:rsidRPr="001D386E" w:rsidRDefault="00587823" w:rsidP="00587823">
            <w:pPr>
              <w:pStyle w:val="TAC"/>
              <w:rPr>
                <w:rFonts w:cs="Arial"/>
                <w:lang w:eastAsia="ja-JP"/>
              </w:rPr>
            </w:pPr>
            <w:r w:rsidRPr="001D386E">
              <w:rPr>
                <w:rFonts w:cs="Arial"/>
              </w:rPr>
              <w:t>Yes</w:t>
            </w:r>
          </w:p>
        </w:tc>
        <w:tc>
          <w:tcPr>
            <w:tcW w:w="1187" w:type="dxa"/>
            <w:vMerge/>
            <w:vAlign w:val="center"/>
          </w:tcPr>
          <w:p w14:paraId="3635F276" w14:textId="77777777" w:rsidR="00587823" w:rsidRPr="001D386E" w:rsidRDefault="00587823" w:rsidP="00587823">
            <w:pPr>
              <w:pStyle w:val="TAC"/>
              <w:rPr>
                <w:rFonts w:cs="Arial"/>
              </w:rPr>
            </w:pPr>
          </w:p>
        </w:tc>
        <w:tc>
          <w:tcPr>
            <w:tcW w:w="1286" w:type="dxa"/>
            <w:vMerge/>
            <w:vAlign w:val="center"/>
          </w:tcPr>
          <w:p w14:paraId="4EA36A3D" w14:textId="77777777" w:rsidR="00587823" w:rsidRPr="001D386E" w:rsidRDefault="00587823" w:rsidP="00587823">
            <w:pPr>
              <w:pStyle w:val="TAC"/>
              <w:rPr>
                <w:rFonts w:cs="Arial"/>
              </w:rPr>
            </w:pPr>
          </w:p>
        </w:tc>
      </w:tr>
      <w:tr w:rsidR="00587823" w:rsidRPr="001D386E" w14:paraId="2D928B12" w14:textId="77777777" w:rsidTr="001D6D23">
        <w:trPr>
          <w:jc w:val="center"/>
        </w:trPr>
        <w:tc>
          <w:tcPr>
            <w:tcW w:w="1594" w:type="dxa"/>
            <w:vMerge/>
            <w:vAlign w:val="center"/>
          </w:tcPr>
          <w:p w14:paraId="30CF8058" w14:textId="77777777" w:rsidR="00587823" w:rsidRPr="001D386E" w:rsidRDefault="00587823" w:rsidP="00587823">
            <w:pPr>
              <w:pStyle w:val="TAC"/>
              <w:rPr>
                <w:rFonts w:cs="Arial"/>
              </w:rPr>
            </w:pPr>
          </w:p>
        </w:tc>
        <w:tc>
          <w:tcPr>
            <w:tcW w:w="1573" w:type="dxa"/>
            <w:vMerge/>
            <w:vAlign w:val="center"/>
          </w:tcPr>
          <w:p w14:paraId="237B7A3A" w14:textId="77777777" w:rsidR="00587823" w:rsidRPr="001D386E" w:rsidRDefault="00587823" w:rsidP="00587823">
            <w:pPr>
              <w:pStyle w:val="TAC"/>
              <w:rPr>
                <w:rFonts w:cs="Arial"/>
                <w:lang w:val="en-US" w:eastAsia="ja-JP"/>
              </w:rPr>
            </w:pPr>
          </w:p>
        </w:tc>
        <w:tc>
          <w:tcPr>
            <w:tcW w:w="767" w:type="dxa"/>
            <w:vAlign w:val="center"/>
          </w:tcPr>
          <w:p w14:paraId="530CB6C5" w14:textId="77777777" w:rsidR="00587823" w:rsidRPr="001D386E" w:rsidRDefault="00587823" w:rsidP="00587823">
            <w:pPr>
              <w:pStyle w:val="TAC"/>
              <w:rPr>
                <w:rFonts w:cs="Arial"/>
                <w:lang w:eastAsia="ja-JP"/>
              </w:rPr>
            </w:pPr>
            <w:r w:rsidRPr="001D386E">
              <w:rPr>
                <w:rFonts w:cs="Arial" w:hint="eastAsia"/>
                <w:lang w:eastAsia="ja-JP"/>
              </w:rPr>
              <w:t>19</w:t>
            </w:r>
          </w:p>
        </w:tc>
        <w:tc>
          <w:tcPr>
            <w:tcW w:w="586" w:type="dxa"/>
            <w:gridSpan w:val="2"/>
            <w:vAlign w:val="center"/>
          </w:tcPr>
          <w:p w14:paraId="29CC8A25" w14:textId="77777777" w:rsidR="00587823" w:rsidRPr="001D386E" w:rsidRDefault="00587823" w:rsidP="00587823">
            <w:pPr>
              <w:pStyle w:val="TAC"/>
              <w:rPr>
                <w:rFonts w:cs="Arial"/>
              </w:rPr>
            </w:pPr>
          </w:p>
        </w:tc>
        <w:tc>
          <w:tcPr>
            <w:tcW w:w="586" w:type="dxa"/>
            <w:gridSpan w:val="2"/>
            <w:vAlign w:val="center"/>
          </w:tcPr>
          <w:p w14:paraId="26DC7A78" w14:textId="77777777" w:rsidR="00587823" w:rsidRPr="001D386E" w:rsidRDefault="00587823" w:rsidP="00587823">
            <w:pPr>
              <w:pStyle w:val="TAC"/>
              <w:rPr>
                <w:rFonts w:cs="Arial"/>
              </w:rPr>
            </w:pPr>
          </w:p>
        </w:tc>
        <w:tc>
          <w:tcPr>
            <w:tcW w:w="586" w:type="dxa"/>
            <w:vAlign w:val="center"/>
          </w:tcPr>
          <w:p w14:paraId="73531CF1" w14:textId="77777777" w:rsidR="00587823" w:rsidRPr="001D386E" w:rsidRDefault="00587823" w:rsidP="00587823">
            <w:pPr>
              <w:pStyle w:val="TAC"/>
              <w:rPr>
                <w:rFonts w:cs="Arial"/>
              </w:rPr>
            </w:pPr>
            <w:r w:rsidRPr="001D386E">
              <w:rPr>
                <w:rFonts w:cs="Arial"/>
              </w:rPr>
              <w:t>Yes</w:t>
            </w:r>
          </w:p>
        </w:tc>
        <w:tc>
          <w:tcPr>
            <w:tcW w:w="586" w:type="dxa"/>
            <w:vAlign w:val="center"/>
          </w:tcPr>
          <w:p w14:paraId="568A311A"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E8A8D7D"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4629C1F" w14:textId="77777777" w:rsidR="00587823" w:rsidRPr="001D386E" w:rsidRDefault="00587823" w:rsidP="00587823">
            <w:pPr>
              <w:pStyle w:val="TAC"/>
              <w:rPr>
                <w:rFonts w:cs="Arial"/>
                <w:lang w:eastAsia="ja-JP"/>
              </w:rPr>
            </w:pPr>
          </w:p>
        </w:tc>
        <w:tc>
          <w:tcPr>
            <w:tcW w:w="1187" w:type="dxa"/>
            <w:vMerge/>
            <w:vAlign w:val="center"/>
          </w:tcPr>
          <w:p w14:paraId="060C3572" w14:textId="77777777" w:rsidR="00587823" w:rsidRPr="001D386E" w:rsidRDefault="00587823" w:rsidP="00587823">
            <w:pPr>
              <w:pStyle w:val="TAC"/>
              <w:rPr>
                <w:rFonts w:cs="Arial"/>
              </w:rPr>
            </w:pPr>
          </w:p>
        </w:tc>
        <w:tc>
          <w:tcPr>
            <w:tcW w:w="1286" w:type="dxa"/>
            <w:vMerge/>
            <w:vAlign w:val="center"/>
          </w:tcPr>
          <w:p w14:paraId="1D6B0459" w14:textId="77777777" w:rsidR="00587823" w:rsidRPr="001D386E" w:rsidRDefault="00587823" w:rsidP="00587823">
            <w:pPr>
              <w:pStyle w:val="TAC"/>
              <w:rPr>
                <w:rFonts w:cs="Arial"/>
              </w:rPr>
            </w:pPr>
          </w:p>
        </w:tc>
      </w:tr>
      <w:tr w:rsidR="00587823" w:rsidRPr="001D386E" w14:paraId="436A3FFA" w14:textId="77777777" w:rsidTr="001D6D23">
        <w:trPr>
          <w:jc w:val="center"/>
        </w:trPr>
        <w:tc>
          <w:tcPr>
            <w:tcW w:w="1594" w:type="dxa"/>
            <w:vMerge/>
            <w:vAlign w:val="center"/>
          </w:tcPr>
          <w:p w14:paraId="69EE08FA" w14:textId="77777777" w:rsidR="00587823" w:rsidRPr="001D386E" w:rsidRDefault="00587823" w:rsidP="00587823">
            <w:pPr>
              <w:pStyle w:val="TAC"/>
              <w:rPr>
                <w:rFonts w:cs="Arial"/>
              </w:rPr>
            </w:pPr>
          </w:p>
        </w:tc>
        <w:tc>
          <w:tcPr>
            <w:tcW w:w="1573" w:type="dxa"/>
            <w:vMerge/>
            <w:vAlign w:val="center"/>
          </w:tcPr>
          <w:p w14:paraId="6BDB5E0C" w14:textId="77777777" w:rsidR="00587823" w:rsidRPr="001D386E" w:rsidRDefault="00587823" w:rsidP="00587823">
            <w:pPr>
              <w:pStyle w:val="TAC"/>
              <w:rPr>
                <w:rFonts w:cs="Arial"/>
                <w:lang w:val="en-US" w:eastAsia="ja-JP"/>
              </w:rPr>
            </w:pPr>
          </w:p>
        </w:tc>
        <w:tc>
          <w:tcPr>
            <w:tcW w:w="767" w:type="dxa"/>
            <w:vAlign w:val="center"/>
          </w:tcPr>
          <w:p w14:paraId="59B3DC88" w14:textId="77777777" w:rsidR="00587823" w:rsidRPr="001D386E" w:rsidRDefault="00587823" w:rsidP="00587823">
            <w:pPr>
              <w:pStyle w:val="TAC"/>
              <w:rPr>
                <w:rFonts w:cs="Arial"/>
                <w:lang w:eastAsia="ja-JP"/>
              </w:rPr>
            </w:pPr>
            <w:r w:rsidRPr="001D386E">
              <w:rPr>
                <w:rFonts w:cs="Arial" w:hint="eastAsia"/>
                <w:lang w:eastAsia="ja-JP"/>
              </w:rPr>
              <w:t>42</w:t>
            </w:r>
          </w:p>
        </w:tc>
        <w:tc>
          <w:tcPr>
            <w:tcW w:w="3516" w:type="dxa"/>
            <w:gridSpan w:val="10"/>
            <w:vAlign w:val="center"/>
          </w:tcPr>
          <w:p w14:paraId="64203614" w14:textId="77777777" w:rsidR="00587823" w:rsidRPr="001D386E" w:rsidRDefault="00587823" w:rsidP="0058782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42C793F4" w14:textId="77777777" w:rsidR="00587823" w:rsidRPr="001D386E" w:rsidRDefault="00587823" w:rsidP="00587823">
            <w:pPr>
              <w:pStyle w:val="TAC"/>
              <w:rPr>
                <w:rFonts w:cs="Arial"/>
              </w:rPr>
            </w:pPr>
          </w:p>
        </w:tc>
        <w:tc>
          <w:tcPr>
            <w:tcW w:w="1286" w:type="dxa"/>
            <w:vMerge/>
            <w:vAlign w:val="center"/>
          </w:tcPr>
          <w:p w14:paraId="7D83C6B0" w14:textId="77777777" w:rsidR="00587823" w:rsidRPr="001D386E" w:rsidRDefault="00587823" w:rsidP="00587823">
            <w:pPr>
              <w:pStyle w:val="TAC"/>
              <w:rPr>
                <w:rFonts w:cs="Arial"/>
              </w:rPr>
            </w:pPr>
          </w:p>
        </w:tc>
      </w:tr>
      <w:tr w:rsidR="00587823" w:rsidRPr="001D386E" w14:paraId="683A3CA6" w14:textId="77777777" w:rsidTr="001D6D23">
        <w:trPr>
          <w:jc w:val="center"/>
        </w:trPr>
        <w:tc>
          <w:tcPr>
            <w:tcW w:w="1594" w:type="dxa"/>
            <w:vMerge w:val="restart"/>
            <w:vAlign w:val="center"/>
          </w:tcPr>
          <w:p w14:paraId="5E254557" w14:textId="77777777" w:rsidR="00587823" w:rsidRPr="001D386E" w:rsidRDefault="00587823" w:rsidP="00587823">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56E20D8B"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bottom"/>
          </w:tcPr>
          <w:p w14:paraId="392E7FC3" w14:textId="77777777" w:rsidR="00587823" w:rsidRPr="001D386E" w:rsidRDefault="00587823" w:rsidP="00587823">
            <w:pPr>
              <w:pStyle w:val="TAC"/>
              <w:rPr>
                <w:rFonts w:cs="Arial"/>
              </w:rPr>
            </w:pPr>
            <w:r w:rsidRPr="001D386E">
              <w:t>1</w:t>
            </w:r>
          </w:p>
        </w:tc>
        <w:tc>
          <w:tcPr>
            <w:tcW w:w="586" w:type="dxa"/>
            <w:gridSpan w:val="2"/>
            <w:vAlign w:val="center"/>
          </w:tcPr>
          <w:p w14:paraId="47E835C1" w14:textId="77777777" w:rsidR="00587823" w:rsidRPr="001D386E" w:rsidRDefault="00587823" w:rsidP="00587823">
            <w:pPr>
              <w:pStyle w:val="TAC"/>
              <w:rPr>
                <w:rFonts w:cs="Arial"/>
              </w:rPr>
            </w:pPr>
          </w:p>
        </w:tc>
        <w:tc>
          <w:tcPr>
            <w:tcW w:w="586" w:type="dxa"/>
            <w:gridSpan w:val="2"/>
            <w:vAlign w:val="center"/>
          </w:tcPr>
          <w:p w14:paraId="326305C1" w14:textId="77777777" w:rsidR="00587823" w:rsidRPr="001D386E" w:rsidRDefault="00587823" w:rsidP="00587823">
            <w:pPr>
              <w:pStyle w:val="TAC"/>
              <w:rPr>
                <w:rFonts w:cs="Arial"/>
              </w:rPr>
            </w:pPr>
          </w:p>
        </w:tc>
        <w:tc>
          <w:tcPr>
            <w:tcW w:w="586" w:type="dxa"/>
            <w:vAlign w:val="center"/>
          </w:tcPr>
          <w:p w14:paraId="1BE09262" w14:textId="77777777" w:rsidR="00587823" w:rsidRPr="001D386E" w:rsidRDefault="00587823" w:rsidP="00587823">
            <w:pPr>
              <w:pStyle w:val="TAC"/>
              <w:rPr>
                <w:rFonts w:cs="Arial"/>
              </w:rPr>
            </w:pPr>
            <w:r w:rsidRPr="001D386E">
              <w:t>Yes</w:t>
            </w:r>
          </w:p>
        </w:tc>
        <w:tc>
          <w:tcPr>
            <w:tcW w:w="586" w:type="dxa"/>
            <w:vAlign w:val="center"/>
          </w:tcPr>
          <w:p w14:paraId="115C8834" w14:textId="77777777" w:rsidR="00587823" w:rsidRPr="001D386E" w:rsidRDefault="00587823" w:rsidP="00587823">
            <w:pPr>
              <w:pStyle w:val="TAC"/>
              <w:rPr>
                <w:rFonts w:cs="Arial"/>
              </w:rPr>
            </w:pPr>
            <w:r w:rsidRPr="001D386E">
              <w:t>Yes</w:t>
            </w:r>
          </w:p>
        </w:tc>
        <w:tc>
          <w:tcPr>
            <w:tcW w:w="586" w:type="dxa"/>
            <w:gridSpan w:val="2"/>
            <w:vAlign w:val="center"/>
          </w:tcPr>
          <w:p w14:paraId="25E1FB20" w14:textId="77777777" w:rsidR="00587823" w:rsidRPr="001D386E" w:rsidRDefault="00587823" w:rsidP="00587823">
            <w:pPr>
              <w:pStyle w:val="TAC"/>
              <w:rPr>
                <w:rFonts w:cs="Arial"/>
              </w:rPr>
            </w:pPr>
            <w:r w:rsidRPr="001D386E">
              <w:rPr>
                <w:rFonts w:hint="eastAsia"/>
              </w:rPr>
              <w:t>Yes</w:t>
            </w:r>
          </w:p>
        </w:tc>
        <w:tc>
          <w:tcPr>
            <w:tcW w:w="586" w:type="dxa"/>
            <w:gridSpan w:val="2"/>
            <w:vAlign w:val="center"/>
          </w:tcPr>
          <w:p w14:paraId="696BB1FF" w14:textId="77777777" w:rsidR="00587823" w:rsidRPr="001D386E" w:rsidRDefault="00587823" w:rsidP="00587823">
            <w:pPr>
              <w:pStyle w:val="TAC"/>
              <w:rPr>
                <w:rFonts w:cs="Arial"/>
              </w:rPr>
            </w:pPr>
            <w:r w:rsidRPr="001D386E">
              <w:rPr>
                <w:rFonts w:eastAsia="SimSun" w:hint="eastAsia"/>
              </w:rPr>
              <w:t>Yes</w:t>
            </w:r>
          </w:p>
        </w:tc>
        <w:tc>
          <w:tcPr>
            <w:tcW w:w="1187" w:type="dxa"/>
            <w:vMerge w:val="restart"/>
            <w:vAlign w:val="center"/>
          </w:tcPr>
          <w:p w14:paraId="63986664" w14:textId="77777777" w:rsidR="00587823" w:rsidRPr="001D386E" w:rsidRDefault="00587823" w:rsidP="00587823">
            <w:pPr>
              <w:pStyle w:val="TAC"/>
              <w:rPr>
                <w:rFonts w:cs="Arial"/>
              </w:rPr>
            </w:pPr>
            <w:r w:rsidRPr="001D386E">
              <w:rPr>
                <w:rFonts w:cs="Arial" w:hint="eastAsia"/>
                <w:lang w:eastAsia="ja-JP"/>
              </w:rPr>
              <w:t>80</w:t>
            </w:r>
          </w:p>
        </w:tc>
        <w:tc>
          <w:tcPr>
            <w:tcW w:w="1286" w:type="dxa"/>
            <w:vMerge w:val="restart"/>
            <w:vAlign w:val="center"/>
          </w:tcPr>
          <w:p w14:paraId="689CF39A" w14:textId="77777777" w:rsidR="00587823" w:rsidRPr="001D386E" w:rsidRDefault="00587823" w:rsidP="00587823">
            <w:pPr>
              <w:pStyle w:val="TAC"/>
              <w:rPr>
                <w:rFonts w:cs="Arial"/>
              </w:rPr>
            </w:pPr>
            <w:r w:rsidRPr="001D386E">
              <w:rPr>
                <w:rFonts w:cs="Arial"/>
              </w:rPr>
              <w:t>0</w:t>
            </w:r>
          </w:p>
        </w:tc>
      </w:tr>
      <w:tr w:rsidR="00587823" w:rsidRPr="001D386E" w14:paraId="795B291C" w14:textId="77777777" w:rsidTr="001D6D23">
        <w:trPr>
          <w:jc w:val="center"/>
        </w:trPr>
        <w:tc>
          <w:tcPr>
            <w:tcW w:w="1594" w:type="dxa"/>
            <w:vMerge/>
            <w:vAlign w:val="center"/>
          </w:tcPr>
          <w:p w14:paraId="1D35A71D" w14:textId="77777777" w:rsidR="00587823" w:rsidRPr="001D386E" w:rsidRDefault="00587823" w:rsidP="00587823">
            <w:pPr>
              <w:pStyle w:val="TAC"/>
              <w:rPr>
                <w:rFonts w:cs="Arial"/>
              </w:rPr>
            </w:pPr>
          </w:p>
        </w:tc>
        <w:tc>
          <w:tcPr>
            <w:tcW w:w="1573" w:type="dxa"/>
            <w:vMerge/>
            <w:vAlign w:val="center"/>
          </w:tcPr>
          <w:p w14:paraId="2E58D236" w14:textId="77777777" w:rsidR="00587823" w:rsidRPr="001D386E" w:rsidRDefault="00587823" w:rsidP="00587823">
            <w:pPr>
              <w:pStyle w:val="TAC"/>
              <w:rPr>
                <w:rFonts w:cs="Arial"/>
                <w:lang w:val="en-US" w:eastAsia="ja-JP"/>
              </w:rPr>
            </w:pPr>
          </w:p>
        </w:tc>
        <w:tc>
          <w:tcPr>
            <w:tcW w:w="767" w:type="dxa"/>
            <w:vAlign w:val="bottom"/>
          </w:tcPr>
          <w:p w14:paraId="208530D2" w14:textId="77777777" w:rsidR="00587823" w:rsidRPr="001D386E" w:rsidRDefault="00587823" w:rsidP="00587823">
            <w:pPr>
              <w:pStyle w:val="TAC"/>
              <w:rPr>
                <w:rFonts w:cs="Arial"/>
              </w:rPr>
            </w:pPr>
            <w:r w:rsidRPr="001D386E">
              <w:t>3</w:t>
            </w:r>
          </w:p>
        </w:tc>
        <w:tc>
          <w:tcPr>
            <w:tcW w:w="586" w:type="dxa"/>
            <w:gridSpan w:val="2"/>
            <w:vAlign w:val="center"/>
          </w:tcPr>
          <w:p w14:paraId="30AE9B8B" w14:textId="77777777" w:rsidR="00587823" w:rsidRPr="001D386E" w:rsidRDefault="00587823" w:rsidP="00587823">
            <w:pPr>
              <w:pStyle w:val="TAC"/>
              <w:rPr>
                <w:rFonts w:cs="Arial"/>
              </w:rPr>
            </w:pPr>
          </w:p>
        </w:tc>
        <w:tc>
          <w:tcPr>
            <w:tcW w:w="586" w:type="dxa"/>
            <w:gridSpan w:val="2"/>
            <w:vAlign w:val="center"/>
          </w:tcPr>
          <w:p w14:paraId="3591E044" w14:textId="77777777" w:rsidR="00587823" w:rsidRPr="001D386E" w:rsidRDefault="00587823" w:rsidP="00587823">
            <w:pPr>
              <w:pStyle w:val="TAC"/>
              <w:rPr>
                <w:rFonts w:cs="Arial"/>
              </w:rPr>
            </w:pPr>
          </w:p>
        </w:tc>
        <w:tc>
          <w:tcPr>
            <w:tcW w:w="586" w:type="dxa"/>
            <w:vAlign w:val="center"/>
          </w:tcPr>
          <w:p w14:paraId="38555018" w14:textId="77777777" w:rsidR="00587823" w:rsidRPr="001D386E" w:rsidRDefault="00587823" w:rsidP="00587823">
            <w:pPr>
              <w:pStyle w:val="TAC"/>
              <w:rPr>
                <w:rFonts w:cs="Arial"/>
              </w:rPr>
            </w:pPr>
            <w:r w:rsidRPr="001D386E">
              <w:t>Yes</w:t>
            </w:r>
          </w:p>
        </w:tc>
        <w:tc>
          <w:tcPr>
            <w:tcW w:w="586" w:type="dxa"/>
            <w:vAlign w:val="center"/>
          </w:tcPr>
          <w:p w14:paraId="3BEE75D2" w14:textId="77777777" w:rsidR="00587823" w:rsidRPr="001D386E" w:rsidRDefault="00587823" w:rsidP="00587823">
            <w:pPr>
              <w:pStyle w:val="TAC"/>
              <w:rPr>
                <w:rFonts w:cs="Arial"/>
              </w:rPr>
            </w:pPr>
            <w:r w:rsidRPr="001D386E">
              <w:t>Yes</w:t>
            </w:r>
          </w:p>
        </w:tc>
        <w:tc>
          <w:tcPr>
            <w:tcW w:w="586" w:type="dxa"/>
            <w:gridSpan w:val="2"/>
            <w:vAlign w:val="center"/>
          </w:tcPr>
          <w:p w14:paraId="462ACF9B" w14:textId="77777777" w:rsidR="00587823" w:rsidRPr="001D386E" w:rsidRDefault="00587823" w:rsidP="00587823">
            <w:pPr>
              <w:pStyle w:val="TAC"/>
              <w:rPr>
                <w:rFonts w:cs="Arial"/>
              </w:rPr>
            </w:pPr>
            <w:r w:rsidRPr="001D386E">
              <w:rPr>
                <w:rFonts w:hint="eastAsia"/>
              </w:rPr>
              <w:t>Yes</w:t>
            </w:r>
          </w:p>
        </w:tc>
        <w:tc>
          <w:tcPr>
            <w:tcW w:w="586" w:type="dxa"/>
            <w:gridSpan w:val="2"/>
            <w:vAlign w:val="center"/>
          </w:tcPr>
          <w:p w14:paraId="736B50BC" w14:textId="77777777" w:rsidR="00587823" w:rsidRPr="001D386E" w:rsidRDefault="00587823" w:rsidP="00587823">
            <w:pPr>
              <w:pStyle w:val="TAC"/>
              <w:rPr>
                <w:rFonts w:cs="Arial"/>
              </w:rPr>
            </w:pPr>
            <w:r w:rsidRPr="001D386E">
              <w:rPr>
                <w:rFonts w:eastAsia="SimSun" w:hint="eastAsia"/>
              </w:rPr>
              <w:t>Yes</w:t>
            </w:r>
          </w:p>
        </w:tc>
        <w:tc>
          <w:tcPr>
            <w:tcW w:w="1187" w:type="dxa"/>
            <w:vMerge/>
            <w:vAlign w:val="center"/>
          </w:tcPr>
          <w:p w14:paraId="77053DEB" w14:textId="77777777" w:rsidR="00587823" w:rsidRPr="001D386E" w:rsidRDefault="00587823" w:rsidP="00587823">
            <w:pPr>
              <w:pStyle w:val="TAC"/>
              <w:rPr>
                <w:rFonts w:cs="Arial"/>
              </w:rPr>
            </w:pPr>
          </w:p>
        </w:tc>
        <w:tc>
          <w:tcPr>
            <w:tcW w:w="1286" w:type="dxa"/>
            <w:vMerge/>
            <w:vAlign w:val="center"/>
          </w:tcPr>
          <w:p w14:paraId="1F2569DE" w14:textId="77777777" w:rsidR="00587823" w:rsidRPr="001D386E" w:rsidRDefault="00587823" w:rsidP="00587823">
            <w:pPr>
              <w:pStyle w:val="TAC"/>
              <w:rPr>
                <w:rFonts w:cs="Arial"/>
              </w:rPr>
            </w:pPr>
          </w:p>
        </w:tc>
      </w:tr>
      <w:tr w:rsidR="00587823" w:rsidRPr="001D386E" w14:paraId="414EFDBB" w14:textId="77777777" w:rsidTr="001D6D23">
        <w:trPr>
          <w:jc w:val="center"/>
        </w:trPr>
        <w:tc>
          <w:tcPr>
            <w:tcW w:w="1594" w:type="dxa"/>
            <w:vMerge/>
            <w:vAlign w:val="center"/>
          </w:tcPr>
          <w:p w14:paraId="3945119B" w14:textId="77777777" w:rsidR="00587823" w:rsidRPr="001D386E" w:rsidRDefault="00587823" w:rsidP="00587823">
            <w:pPr>
              <w:pStyle w:val="TAC"/>
              <w:rPr>
                <w:rFonts w:cs="Arial"/>
              </w:rPr>
            </w:pPr>
          </w:p>
        </w:tc>
        <w:tc>
          <w:tcPr>
            <w:tcW w:w="1573" w:type="dxa"/>
            <w:vMerge/>
            <w:vAlign w:val="center"/>
          </w:tcPr>
          <w:p w14:paraId="29C139A8" w14:textId="77777777" w:rsidR="00587823" w:rsidRPr="001D386E" w:rsidRDefault="00587823" w:rsidP="00587823">
            <w:pPr>
              <w:pStyle w:val="TAC"/>
              <w:rPr>
                <w:rFonts w:cs="Arial"/>
                <w:lang w:val="en-US" w:eastAsia="ja-JP"/>
              </w:rPr>
            </w:pPr>
          </w:p>
        </w:tc>
        <w:tc>
          <w:tcPr>
            <w:tcW w:w="767" w:type="dxa"/>
            <w:vAlign w:val="bottom"/>
          </w:tcPr>
          <w:p w14:paraId="74CDAD68" w14:textId="77777777" w:rsidR="00587823" w:rsidRPr="001D386E" w:rsidRDefault="00587823" w:rsidP="00587823">
            <w:pPr>
              <w:pStyle w:val="TAC"/>
              <w:rPr>
                <w:rFonts w:cs="Arial"/>
              </w:rPr>
            </w:pPr>
            <w:r w:rsidRPr="001D386E">
              <w:t>20</w:t>
            </w:r>
          </w:p>
        </w:tc>
        <w:tc>
          <w:tcPr>
            <w:tcW w:w="586" w:type="dxa"/>
            <w:gridSpan w:val="2"/>
            <w:vAlign w:val="center"/>
          </w:tcPr>
          <w:p w14:paraId="118264A6" w14:textId="77777777" w:rsidR="00587823" w:rsidRPr="001D386E" w:rsidRDefault="00587823" w:rsidP="00587823">
            <w:pPr>
              <w:pStyle w:val="TAC"/>
              <w:rPr>
                <w:rFonts w:cs="Arial"/>
              </w:rPr>
            </w:pPr>
          </w:p>
        </w:tc>
        <w:tc>
          <w:tcPr>
            <w:tcW w:w="586" w:type="dxa"/>
            <w:gridSpan w:val="2"/>
            <w:vAlign w:val="center"/>
          </w:tcPr>
          <w:p w14:paraId="525BDD24" w14:textId="77777777" w:rsidR="00587823" w:rsidRPr="001D386E" w:rsidRDefault="00587823" w:rsidP="00587823">
            <w:pPr>
              <w:pStyle w:val="TAC"/>
              <w:rPr>
                <w:rFonts w:cs="Arial"/>
              </w:rPr>
            </w:pPr>
          </w:p>
        </w:tc>
        <w:tc>
          <w:tcPr>
            <w:tcW w:w="586" w:type="dxa"/>
            <w:vAlign w:val="center"/>
          </w:tcPr>
          <w:p w14:paraId="293F87B2" w14:textId="77777777" w:rsidR="00587823" w:rsidRPr="001D386E" w:rsidRDefault="00587823" w:rsidP="00587823">
            <w:pPr>
              <w:pStyle w:val="TAC"/>
              <w:rPr>
                <w:rFonts w:cs="Arial"/>
              </w:rPr>
            </w:pPr>
          </w:p>
        </w:tc>
        <w:tc>
          <w:tcPr>
            <w:tcW w:w="586" w:type="dxa"/>
            <w:vAlign w:val="center"/>
          </w:tcPr>
          <w:p w14:paraId="0545746F" w14:textId="77777777" w:rsidR="00587823" w:rsidRPr="001D386E" w:rsidRDefault="00587823" w:rsidP="00587823">
            <w:pPr>
              <w:pStyle w:val="TAC"/>
              <w:rPr>
                <w:rFonts w:cs="Arial"/>
              </w:rPr>
            </w:pPr>
            <w:r w:rsidRPr="001D386E">
              <w:t>Yes</w:t>
            </w:r>
          </w:p>
        </w:tc>
        <w:tc>
          <w:tcPr>
            <w:tcW w:w="586" w:type="dxa"/>
            <w:gridSpan w:val="2"/>
            <w:vAlign w:val="center"/>
          </w:tcPr>
          <w:p w14:paraId="549085B6" w14:textId="77777777" w:rsidR="00587823" w:rsidRPr="001D386E" w:rsidRDefault="00587823" w:rsidP="00587823">
            <w:pPr>
              <w:pStyle w:val="TAC"/>
              <w:rPr>
                <w:rFonts w:cs="Arial"/>
              </w:rPr>
            </w:pPr>
            <w:r w:rsidRPr="001D386E">
              <w:t>Yes</w:t>
            </w:r>
          </w:p>
        </w:tc>
        <w:tc>
          <w:tcPr>
            <w:tcW w:w="586" w:type="dxa"/>
            <w:gridSpan w:val="2"/>
            <w:vAlign w:val="center"/>
          </w:tcPr>
          <w:p w14:paraId="47668A95" w14:textId="77777777" w:rsidR="00587823" w:rsidRPr="001D386E" w:rsidRDefault="00587823" w:rsidP="00587823">
            <w:pPr>
              <w:pStyle w:val="TAC"/>
              <w:rPr>
                <w:rFonts w:cs="Arial"/>
              </w:rPr>
            </w:pPr>
            <w:r w:rsidRPr="001D386E">
              <w:rPr>
                <w:rFonts w:eastAsia="SimSun" w:hint="eastAsia"/>
              </w:rPr>
              <w:t>Yes</w:t>
            </w:r>
          </w:p>
        </w:tc>
        <w:tc>
          <w:tcPr>
            <w:tcW w:w="1187" w:type="dxa"/>
            <w:vMerge/>
            <w:vAlign w:val="center"/>
          </w:tcPr>
          <w:p w14:paraId="43DF4C72" w14:textId="77777777" w:rsidR="00587823" w:rsidRPr="001D386E" w:rsidRDefault="00587823" w:rsidP="00587823">
            <w:pPr>
              <w:pStyle w:val="TAC"/>
              <w:rPr>
                <w:rFonts w:cs="Arial"/>
              </w:rPr>
            </w:pPr>
          </w:p>
        </w:tc>
        <w:tc>
          <w:tcPr>
            <w:tcW w:w="1286" w:type="dxa"/>
            <w:vMerge/>
            <w:vAlign w:val="center"/>
          </w:tcPr>
          <w:p w14:paraId="688494D7" w14:textId="77777777" w:rsidR="00587823" w:rsidRPr="001D386E" w:rsidRDefault="00587823" w:rsidP="00587823">
            <w:pPr>
              <w:pStyle w:val="TAC"/>
              <w:rPr>
                <w:rFonts w:cs="Arial"/>
              </w:rPr>
            </w:pPr>
          </w:p>
        </w:tc>
      </w:tr>
      <w:tr w:rsidR="00587823" w:rsidRPr="001D386E" w14:paraId="14D60B15" w14:textId="77777777" w:rsidTr="001D6D23">
        <w:trPr>
          <w:jc w:val="center"/>
        </w:trPr>
        <w:tc>
          <w:tcPr>
            <w:tcW w:w="1594" w:type="dxa"/>
            <w:vMerge/>
            <w:vAlign w:val="center"/>
          </w:tcPr>
          <w:p w14:paraId="0E68D1EB" w14:textId="77777777" w:rsidR="00587823" w:rsidRPr="001D386E" w:rsidRDefault="00587823" w:rsidP="00587823">
            <w:pPr>
              <w:pStyle w:val="TAC"/>
              <w:rPr>
                <w:rFonts w:cs="Arial"/>
              </w:rPr>
            </w:pPr>
          </w:p>
        </w:tc>
        <w:tc>
          <w:tcPr>
            <w:tcW w:w="1573" w:type="dxa"/>
            <w:vMerge/>
            <w:vAlign w:val="center"/>
          </w:tcPr>
          <w:p w14:paraId="6649D5D2" w14:textId="77777777" w:rsidR="00587823" w:rsidRPr="001D386E" w:rsidRDefault="00587823" w:rsidP="00587823">
            <w:pPr>
              <w:pStyle w:val="TAC"/>
              <w:rPr>
                <w:rFonts w:cs="Arial"/>
                <w:lang w:val="en-US" w:eastAsia="ja-JP"/>
              </w:rPr>
            </w:pPr>
          </w:p>
        </w:tc>
        <w:tc>
          <w:tcPr>
            <w:tcW w:w="767" w:type="dxa"/>
            <w:vAlign w:val="bottom"/>
          </w:tcPr>
          <w:p w14:paraId="399CD4FF" w14:textId="77777777" w:rsidR="00587823" w:rsidRPr="001D386E" w:rsidRDefault="00587823" w:rsidP="00587823">
            <w:pPr>
              <w:pStyle w:val="TAC"/>
              <w:rPr>
                <w:rFonts w:cs="Arial"/>
              </w:rPr>
            </w:pPr>
            <w:r w:rsidRPr="001D386E">
              <w:t>28</w:t>
            </w:r>
          </w:p>
        </w:tc>
        <w:tc>
          <w:tcPr>
            <w:tcW w:w="586" w:type="dxa"/>
            <w:gridSpan w:val="2"/>
            <w:vAlign w:val="center"/>
          </w:tcPr>
          <w:p w14:paraId="50A41034" w14:textId="77777777" w:rsidR="00587823" w:rsidRPr="001D386E" w:rsidRDefault="00587823" w:rsidP="00587823">
            <w:pPr>
              <w:pStyle w:val="TAC"/>
              <w:rPr>
                <w:rFonts w:cs="Arial"/>
              </w:rPr>
            </w:pPr>
          </w:p>
        </w:tc>
        <w:tc>
          <w:tcPr>
            <w:tcW w:w="586" w:type="dxa"/>
            <w:gridSpan w:val="2"/>
            <w:vAlign w:val="center"/>
          </w:tcPr>
          <w:p w14:paraId="410E855D" w14:textId="77777777" w:rsidR="00587823" w:rsidRPr="001D386E" w:rsidRDefault="00587823" w:rsidP="00587823">
            <w:pPr>
              <w:pStyle w:val="TAC"/>
              <w:rPr>
                <w:rFonts w:cs="Arial"/>
              </w:rPr>
            </w:pPr>
          </w:p>
        </w:tc>
        <w:tc>
          <w:tcPr>
            <w:tcW w:w="586" w:type="dxa"/>
            <w:vAlign w:val="center"/>
          </w:tcPr>
          <w:p w14:paraId="651F1EE5" w14:textId="77777777" w:rsidR="00587823" w:rsidRPr="001D386E" w:rsidRDefault="00587823" w:rsidP="00587823">
            <w:pPr>
              <w:pStyle w:val="TAC"/>
              <w:rPr>
                <w:rFonts w:cs="Arial"/>
              </w:rPr>
            </w:pPr>
            <w:r w:rsidRPr="001D386E">
              <w:rPr>
                <w:rFonts w:eastAsia="SimSun"/>
              </w:rPr>
              <w:t>Yes</w:t>
            </w:r>
          </w:p>
        </w:tc>
        <w:tc>
          <w:tcPr>
            <w:tcW w:w="586" w:type="dxa"/>
            <w:vAlign w:val="center"/>
          </w:tcPr>
          <w:p w14:paraId="75F1166C" w14:textId="77777777" w:rsidR="00587823" w:rsidRPr="001D386E" w:rsidRDefault="00587823" w:rsidP="00587823">
            <w:pPr>
              <w:pStyle w:val="TAC"/>
              <w:rPr>
                <w:rFonts w:cs="Arial"/>
              </w:rPr>
            </w:pPr>
            <w:r w:rsidRPr="001D386E">
              <w:t>Yes</w:t>
            </w:r>
          </w:p>
        </w:tc>
        <w:tc>
          <w:tcPr>
            <w:tcW w:w="586" w:type="dxa"/>
            <w:gridSpan w:val="2"/>
            <w:vAlign w:val="center"/>
          </w:tcPr>
          <w:p w14:paraId="3CF62844" w14:textId="77777777" w:rsidR="00587823" w:rsidRPr="001D386E" w:rsidRDefault="00587823" w:rsidP="00587823">
            <w:pPr>
              <w:pStyle w:val="TAC"/>
              <w:rPr>
                <w:rFonts w:cs="Arial"/>
              </w:rPr>
            </w:pPr>
            <w:r w:rsidRPr="001D386E">
              <w:t>Yes</w:t>
            </w:r>
          </w:p>
        </w:tc>
        <w:tc>
          <w:tcPr>
            <w:tcW w:w="586" w:type="dxa"/>
            <w:gridSpan w:val="2"/>
            <w:vAlign w:val="center"/>
          </w:tcPr>
          <w:p w14:paraId="4A739C6F" w14:textId="77777777" w:rsidR="00587823" w:rsidRPr="001D386E" w:rsidRDefault="00587823" w:rsidP="00587823">
            <w:pPr>
              <w:pStyle w:val="TAC"/>
              <w:rPr>
                <w:rFonts w:cs="Arial"/>
              </w:rPr>
            </w:pPr>
            <w:r w:rsidRPr="001D386E">
              <w:rPr>
                <w:rFonts w:eastAsia="SimSun" w:hint="eastAsia"/>
              </w:rPr>
              <w:t>Yes</w:t>
            </w:r>
          </w:p>
        </w:tc>
        <w:tc>
          <w:tcPr>
            <w:tcW w:w="1187" w:type="dxa"/>
            <w:vMerge/>
            <w:vAlign w:val="center"/>
          </w:tcPr>
          <w:p w14:paraId="50451F19" w14:textId="77777777" w:rsidR="00587823" w:rsidRPr="001D386E" w:rsidRDefault="00587823" w:rsidP="00587823">
            <w:pPr>
              <w:pStyle w:val="TAC"/>
              <w:rPr>
                <w:rFonts w:cs="Arial"/>
              </w:rPr>
            </w:pPr>
          </w:p>
        </w:tc>
        <w:tc>
          <w:tcPr>
            <w:tcW w:w="1286" w:type="dxa"/>
            <w:vMerge/>
            <w:vAlign w:val="center"/>
          </w:tcPr>
          <w:p w14:paraId="06C6D495" w14:textId="77777777" w:rsidR="00587823" w:rsidRPr="001D386E" w:rsidRDefault="00587823" w:rsidP="00587823">
            <w:pPr>
              <w:pStyle w:val="TAC"/>
              <w:rPr>
                <w:rFonts w:cs="Arial"/>
              </w:rPr>
            </w:pPr>
          </w:p>
        </w:tc>
      </w:tr>
      <w:tr w:rsidR="00587823" w:rsidRPr="001D386E" w14:paraId="76BCD4F6" w14:textId="77777777" w:rsidTr="001D6D23">
        <w:trPr>
          <w:jc w:val="center"/>
        </w:trPr>
        <w:tc>
          <w:tcPr>
            <w:tcW w:w="1594" w:type="dxa"/>
            <w:vMerge w:val="restart"/>
            <w:vAlign w:val="center"/>
          </w:tcPr>
          <w:p w14:paraId="7273EBE2" w14:textId="77777777" w:rsidR="00587823" w:rsidRPr="001D386E" w:rsidRDefault="00587823" w:rsidP="00587823">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642D3356"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35175C5C" w14:textId="77777777" w:rsidR="00587823" w:rsidRPr="001D386E" w:rsidRDefault="00587823" w:rsidP="00587823">
            <w:pPr>
              <w:pStyle w:val="TAC"/>
            </w:pPr>
            <w:r w:rsidRPr="001D386E">
              <w:rPr>
                <w:rFonts w:cs="Arial"/>
                <w:kern w:val="2"/>
              </w:rPr>
              <w:t>1</w:t>
            </w:r>
          </w:p>
        </w:tc>
        <w:tc>
          <w:tcPr>
            <w:tcW w:w="586" w:type="dxa"/>
            <w:gridSpan w:val="2"/>
            <w:vAlign w:val="center"/>
          </w:tcPr>
          <w:p w14:paraId="5C3F0166" w14:textId="77777777" w:rsidR="00587823" w:rsidRPr="001D386E" w:rsidRDefault="00587823" w:rsidP="00587823">
            <w:pPr>
              <w:pStyle w:val="TAC"/>
              <w:rPr>
                <w:rFonts w:cs="Arial"/>
              </w:rPr>
            </w:pPr>
          </w:p>
        </w:tc>
        <w:tc>
          <w:tcPr>
            <w:tcW w:w="586" w:type="dxa"/>
            <w:gridSpan w:val="2"/>
            <w:vAlign w:val="center"/>
          </w:tcPr>
          <w:p w14:paraId="782586EF" w14:textId="77777777" w:rsidR="00587823" w:rsidRPr="001D386E" w:rsidRDefault="00587823" w:rsidP="00587823">
            <w:pPr>
              <w:pStyle w:val="TAC"/>
              <w:rPr>
                <w:rFonts w:cs="Arial"/>
              </w:rPr>
            </w:pPr>
          </w:p>
        </w:tc>
        <w:tc>
          <w:tcPr>
            <w:tcW w:w="586" w:type="dxa"/>
            <w:vAlign w:val="center"/>
          </w:tcPr>
          <w:p w14:paraId="52B679B5" w14:textId="77777777" w:rsidR="00587823" w:rsidRPr="001D386E" w:rsidRDefault="00587823" w:rsidP="00587823">
            <w:pPr>
              <w:pStyle w:val="TAC"/>
              <w:rPr>
                <w:rFonts w:eastAsia="SimSun"/>
              </w:rPr>
            </w:pPr>
            <w:r w:rsidRPr="001D386E">
              <w:rPr>
                <w:rFonts w:cs="Arial"/>
                <w:kern w:val="2"/>
                <w:lang w:val="en-US"/>
              </w:rPr>
              <w:t>Yes</w:t>
            </w:r>
          </w:p>
        </w:tc>
        <w:tc>
          <w:tcPr>
            <w:tcW w:w="586" w:type="dxa"/>
            <w:vAlign w:val="center"/>
          </w:tcPr>
          <w:p w14:paraId="3D67EA66" w14:textId="77777777" w:rsidR="00587823" w:rsidRPr="001D386E" w:rsidRDefault="00587823" w:rsidP="00587823">
            <w:pPr>
              <w:pStyle w:val="TAC"/>
            </w:pPr>
            <w:r w:rsidRPr="001D386E">
              <w:rPr>
                <w:rFonts w:cs="Arial"/>
                <w:kern w:val="2"/>
                <w:lang w:val="en-US"/>
              </w:rPr>
              <w:t>Yes</w:t>
            </w:r>
          </w:p>
        </w:tc>
        <w:tc>
          <w:tcPr>
            <w:tcW w:w="586" w:type="dxa"/>
            <w:gridSpan w:val="2"/>
            <w:vAlign w:val="center"/>
          </w:tcPr>
          <w:p w14:paraId="56981622" w14:textId="77777777" w:rsidR="00587823" w:rsidRPr="001D386E" w:rsidRDefault="00587823" w:rsidP="00587823">
            <w:pPr>
              <w:pStyle w:val="TAC"/>
            </w:pPr>
            <w:r w:rsidRPr="001D386E">
              <w:rPr>
                <w:rFonts w:cs="Arial"/>
                <w:kern w:val="2"/>
                <w:lang w:val="en-US"/>
              </w:rPr>
              <w:t>Yes</w:t>
            </w:r>
          </w:p>
        </w:tc>
        <w:tc>
          <w:tcPr>
            <w:tcW w:w="586" w:type="dxa"/>
            <w:gridSpan w:val="2"/>
            <w:vAlign w:val="center"/>
          </w:tcPr>
          <w:p w14:paraId="2395F058" w14:textId="77777777" w:rsidR="00587823" w:rsidRPr="001D386E" w:rsidRDefault="00587823" w:rsidP="00587823">
            <w:pPr>
              <w:pStyle w:val="TAC"/>
              <w:rPr>
                <w:rFonts w:eastAsia="SimSun"/>
              </w:rPr>
            </w:pPr>
            <w:r w:rsidRPr="001D386E">
              <w:rPr>
                <w:rFonts w:cs="Arial"/>
                <w:kern w:val="2"/>
                <w:lang w:val="en-US"/>
              </w:rPr>
              <w:t>Yes</w:t>
            </w:r>
          </w:p>
        </w:tc>
        <w:tc>
          <w:tcPr>
            <w:tcW w:w="1187" w:type="dxa"/>
            <w:vMerge w:val="restart"/>
            <w:vAlign w:val="center"/>
          </w:tcPr>
          <w:p w14:paraId="4A321937" w14:textId="77777777" w:rsidR="00587823" w:rsidRPr="001D386E" w:rsidRDefault="00587823" w:rsidP="00587823">
            <w:pPr>
              <w:pStyle w:val="TAC"/>
              <w:rPr>
                <w:rFonts w:cs="Arial"/>
              </w:rPr>
            </w:pPr>
            <w:r w:rsidRPr="001D386E">
              <w:rPr>
                <w:rFonts w:cs="Arial"/>
              </w:rPr>
              <w:t>100</w:t>
            </w:r>
          </w:p>
        </w:tc>
        <w:tc>
          <w:tcPr>
            <w:tcW w:w="1286" w:type="dxa"/>
            <w:vMerge w:val="restart"/>
            <w:vAlign w:val="center"/>
          </w:tcPr>
          <w:p w14:paraId="7EFE2420" w14:textId="77777777" w:rsidR="00587823" w:rsidRPr="001D386E" w:rsidRDefault="00587823" w:rsidP="00587823">
            <w:pPr>
              <w:pStyle w:val="TAC"/>
              <w:rPr>
                <w:rFonts w:cs="Arial"/>
              </w:rPr>
            </w:pPr>
            <w:r w:rsidRPr="001D386E">
              <w:rPr>
                <w:rFonts w:cs="Arial"/>
              </w:rPr>
              <w:t>0</w:t>
            </w:r>
          </w:p>
        </w:tc>
      </w:tr>
      <w:tr w:rsidR="00587823" w:rsidRPr="001D386E" w14:paraId="792FC729" w14:textId="77777777" w:rsidTr="001D6D23">
        <w:trPr>
          <w:jc w:val="center"/>
        </w:trPr>
        <w:tc>
          <w:tcPr>
            <w:tcW w:w="1594" w:type="dxa"/>
            <w:vMerge/>
            <w:vAlign w:val="center"/>
          </w:tcPr>
          <w:p w14:paraId="4542CC97" w14:textId="77777777" w:rsidR="00587823" w:rsidRPr="001D386E" w:rsidRDefault="00587823" w:rsidP="00587823">
            <w:pPr>
              <w:pStyle w:val="TAC"/>
              <w:rPr>
                <w:rFonts w:cs="Arial"/>
              </w:rPr>
            </w:pPr>
          </w:p>
        </w:tc>
        <w:tc>
          <w:tcPr>
            <w:tcW w:w="1573" w:type="dxa"/>
            <w:vMerge/>
            <w:vAlign w:val="center"/>
          </w:tcPr>
          <w:p w14:paraId="2EAF9400" w14:textId="77777777" w:rsidR="00587823" w:rsidRPr="001D386E" w:rsidRDefault="00587823" w:rsidP="00587823">
            <w:pPr>
              <w:pStyle w:val="TAC"/>
              <w:rPr>
                <w:rFonts w:cs="Arial"/>
                <w:lang w:val="en-US" w:eastAsia="ja-JP"/>
              </w:rPr>
            </w:pPr>
          </w:p>
        </w:tc>
        <w:tc>
          <w:tcPr>
            <w:tcW w:w="767" w:type="dxa"/>
            <w:vAlign w:val="bottom"/>
          </w:tcPr>
          <w:p w14:paraId="20CD80FE" w14:textId="77777777" w:rsidR="00587823" w:rsidRPr="001D386E" w:rsidRDefault="00587823" w:rsidP="00587823">
            <w:pPr>
              <w:pStyle w:val="TAC"/>
            </w:pPr>
            <w:r w:rsidRPr="001D386E">
              <w:t>3</w:t>
            </w:r>
          </w:p>
        </w:tc>
        <w:tc>
          <w:tcPr>
            <w:tcW w:w="3516" w:type="dxa"/>
            <w:gridSpan w:val="10"/>
            <w:vAlign w:val="center"/>
          </w:tcPr>
          <w:p w14:paraId="06DA6492" w14:textId="77777777" w:rsidR="00587823" w:rsidRPr="001D386E" w:rsidRDefault="00587823" w:rsidP="00587823">
            <w:pPr>
              <w:pStyle w:val="TAC"/>
              <w:rPr>
                <w:rFonts w:eastAsia="SimSun"/>
              </w:rPr>
            </w:pPr>
            <w:r w:rsidRPr="001D386E">
              <w:rPr>
                <w:rFonts w:cs="Arial"/>
                <w:kern w:val="2"/>
              </w:rPr>
              <w:t>See CA_3A-3A Bandwidth combination set 0 in in Table 5.6A.1-3</w:t>
            </w:r>
          </w:p>
        </w:tc>
        <w:tc>
          <w:tcPr>
            <w:tcW w:w="1187" w:type="dxa"/>
            <w:vMerge/>
            <w:vAlign w:val="center"/>
          </w:tcPr>
          <w:p w14:paraId="0350F5C8" w14:textId="77777777" w:rsidR="00587823" w:rsidRPr="001D386E" w:rsidRDefault="00587823" w:rsidP="00587823">
            <w:pPr>
              <w:pStyle w:val="TAC"/>
              <w:rPr>
                <w:rFonts w:cs="Arial"/>
              </w:rPr>
            </w:pPr>
          </w:p>
        </w:tc>
        <w:tc>
          <w:tcPr>
            <w:tcW w:w="1286" w:type="dxa"/>
            <w:vMerge/>
            <w:vAlign w:val="center"/>
          </w:tcPr>
          <w:p w14:paraId="53F1AABC" w14:textId="77777777" w:rsidR="00587823" w:rsidRPr="001D386E" w:rsidRDefault="00587823" w:rsidP="00587823">
            <w:pPr>
              <w:pStyle w:val="TAC"/>
              <w:rPr>
                <w:rFonts w:cs="Arial"/>
              </w:rPr>
            </w:pPr>
          </w:p>
        </w:tc>
      </w:tr>
      <w:tr w:rsidR="00587823" w:rsidRPr="001D386E" w14:paraId="5C943B97" w14:textId="77777777" w:rsidTr="001D6D23">
        <w:trPr>
          <w:jc w:val="center"/>
        </w:trPr>
        <w:tc>
          <w:tcPr>
            <w:tcW w:w="1594" w:type="dxa"/>
            <w:vMerge/>
            <w:vAlign w:val="center"/>
          </w:tcPr>
          <w:p w14:paraId="38F87112" w14:textId="77777777" w:rsidR="00587823" w:rsidRPr="001D386E" w:rsidRDefault="00587823" w:rsidP="00587823">
            <w:pPr>
              <w:pStyle w:val="TAC"/>
              <w:rPr>
                <w:rFonts w:cs="Arial"/>
              </w:rPr>
            </w:pPr>
          </w:p>
        </w:tc>
        <w:tc>
          <w:tcPr>
            <w:tcW w:w="1573" w:type="dxa"/>
            <w:vMerge/>
            <w:vAlign w:val="center"/>
          </w:tcPr>
          <w:p w14:paraId="2E169F13" w14:textId="77777777" w:rsidR="00587823" w:rsidRPr="001D386E" w:rsidRDefault="00587823" w:rsidP="00587823">
            <w:pPr>
              <w:pStyle w:val="TAC"/>
              <w:rPr>
                <w:rFonts w:cs="Arial"/>
                <w:lang w:val="en-US" w:eastAsia="ja-JP"/>
              </w:rPr>
            </w:pPr>
          </w:p>
        </w:tc>
        <w:tc>
          <w:tcPr>
            <w:tcW w:w="767" w:type="dxa"/>
            <w:vAlign w:val="center"/>
          </w:tcPr>
          <w:p w14:paraId="34E16615" w14:textId="77777777" w:rsidR="00587823" w:rsidRPr="001D386E" w:rsidRDefault="00587823" w:rsidP="00587823">
            <w:pPr>
              <w:pStyle w:val="TAC"/>
            </w:pPr>
            <w:r w:rsidRPr="001D386E">
              <w:rPr>
                <w:rFonts w:cs="Arial"/>
                <w:kern w:val="2"/>
              </w:rPr>
              <w:t>20</w:t>
            </w:r>
          </w:p>
        </w:tc>
        <w:tc>
          <w:tcPr>
            <w:tcW w:w="586" w:type="dxa"/>
            <w:gridSpan w:val="2"/>
            <w:vAlign w:val="center"/>
          </w:tcPr>
          <w:p w14:paraId="461606B9" w14:textId="77777777" w:rsidR="00587823" w:rsidRPr="001D386E" w:rsidRDefault="00587823" w:rsidP="00587823">
            <w:pPr>
              <w:pStyle w:val="TAC"/>
              <w:rPr>
                <w:rFonts w:cs="Arial"/>
              </w:rPr>
            </w:pPr>
          </w:p>
        </w:tc>
        <w:tc>
          <w:tcPr>
            <w:tcW w:w="586" w:type="dxa"/>
            <w:gridSpan w:val="2"/>
            <w:vAlign w:val="center"/>
          </w:tcPr>
          <w:p w14:paraId="560CD1E7" w14:textId="77777777" w:rsidR="00587823" w:rsidRPr="001D386E" w:rsidRDefault="00587823" w:rsidP="00587823">
            <w:pPr>
              <w:pStyle w:val="TAC"/>
              <w:rPr>
                <w:rFonts w:cs="Arial"/>
              </w:rPr>
            </w:pPr>
          </w:p>
        </w:tc>
        <w:tc>
          <w:tcPr>
            <w:tcW w:w="586" w:type="dxa"/>
            <w:vAlign w:val="center"/>
          </w:tcPr>
          <w:p w14:paraId="44DD7DEF" w14:textId="77777777" w:rsidR="00587823" w:rsidRPr="001D386E" w:rsidRDefault="00587823" w:rsidP="00587823">
            <w:pPr>
              <w:pStyle w:val="TAC"/>
              <w:rPr>
                <w:rFonts w:eastAsia="SimSun"/>
              </w:rPr>
            </w:pPr>
          </w:p>
        </w:tc>
        <w:tc>
          <w:tcPr>
            <w:tcW w:w="586" w:type="dxa"/>
            <w:vAlign w:val="center"/>
          </w:tcPr>
          <w:p w14:paraId="00350CB3" w14:textId="77777777" w:rsidR="00587823" w:rsidRPr="001D386E" w:rsidRDefault="00587823" w:rsidP="00587823">
            <w:pPr>
              <w:pStyle w:val="TAC"/>
            </w:pPr>
            <w:r w:rsidRPr="001D386E">
              <w:rPr>
                <w:rFonts w:cs="Arial"/>
                <w:kern w:val="2"/>
                <w:lang w:val="en-US"/>
              </w:rPr>
              <w:t>Yes</w:t>
            </w:r>
          </w:p>
        </w:tc>
        <w:tc>
          <w:tcPr>
            <w:tcW w:w="586" w:type="dxa"/>
            <w:gridSpan w:val="2"/>
            <w:vAlign w:val="center"/>
          </w:tcPr>
          <w:p w14:paraId="0E34DE76" w14:textId="77777777" w:rsidR="00587823" w:rsidRPr="001D386E" w:rsidRDefault="00587823" w:rsidP="00587823">
            <w:pPr>
              <w:pStyle w:val="TAC"/>
            </w:pPr>
            <w:r w:rsidRPr="001D386E">
              <w:rPr>
                <w:rFonts w:cs="Arial"/>
                <w:kern w:val="2"/>
                <w:lang w:val="en-US"/>
              </w:rPr>
              <w:t>Yes</w:t>
            </w:r>
          </w:p>
        </w:tc>
        <w:tc>
          <w:tcPr>
            <w:tcW w:w="586" w:type="dxa"/>
            <w:gridSpan w:val="2"/>
            <w:vAlign w:val="center"/>
          </w:tcPr>
          <w:p w14:paraId="1D470786" w14:textId="77777777" w:rsidR="00587823" w:rsidRPr="001D386E" w:rsidRDefault="00587823" w:rsidP="00587823">
            <w:pPr>
              <w:pStyle w:val="TAC"/>
              <w:rPr>
                <w:rFonts w:eastAsia="SimSun"/>
              </w:rPr>
            </w:pPr>
            <w:r w:rsidRPr="001D386E">
              <w:rPr>
                <w:rFonts w:cs="Arial"/>
                <w:kern w:val="2"/>
                <w:lang w:val="en-US"/>
              </w:rPr>
              <w:t>Yes</w:t>
            </w:r>
          </w:p>
        </w:tc>
        <w:tc>
          <w:tcPr>
            <w:tcW w:w="1187" w:type="dxa"/>
            <w:vMerge/>
            <w:vAlign w:val="center"/>
          </w:tcPr>
          <w:p w14:paraId="48F8596E" w14:textId="77777777" w:rsidR="00587823" w:rsidRPr="001D386E" w:rsidRDefault="00587823" w:rsidP="00587823">
            <w:pPr>
              <w:pStyle w:val="TAC"/>
              <w:rPr>
                <w:rFonts w:cs="Arial"/>
              </w:rPr>
            </w:pPr>
          </w:p>
        </w:tc>
        <w:tc>
          <w:tcPr>
            <w:tcW w:w="1286" w:type="dxa"/>
            <w:vMerge/>
            <w:vAlign w:val="center"/>
          </w:tcPr>
          <w:p w14:paraId="7A8BB463" w14:textId="77777777" w:rsidR="00587823" w:rsidRPr="001D386E" w:rsidRDefault="00587823" w:rsidP="00587823">
            <w:pPr>
              <w:pStyle w:val="TAC"/>
              <w:rPr>
                <w:rFonts w:cs="Arial"/>
              </w:rPr>
            </w:pPr>
          </w:p>
        </w:tc>
      </w:tr>
      <w:tr w:rsidR="00587823" w:rsidRPr="001D386E" w14:paraId="27C882D7" w14:textId="77777777" w:rsidTr="001D6D23">
        <w:trPr>
          <w:jc w:val="center"/>
        </w:trPr>
        <w:tc>
          <w:tcPr>
            <w:tcW w:w="1594" w:type="dxa"/>
            <w:vMerge/>
            <w:vAlign w:val="center"/>
          </w:tcPr>
          <w:p w14:paraId="3DBEF2FC" w14:textId="77777777" w:rsidR="00587823" w:rsidRPr="001D386E" w:rsidRDefault="00587823" w:rsidP="00587823">
            <w:pPr>
              <w:pStyle w:val="TAC"/>
              <w:rPr>
                <w:rFonts w:cs="Arial"/>
              </w:rPr>
            </w:pPr>
          </w:p>
        </w:tc>
        <w:tc>
          <w:tcPr>
            <w:tcW w:w="1573" w:type="dxa"/>
            <w:vMerge/>
            <w:vAlign w:val="center"/>
          </w:tcPr>
          <w:p w14:paraId="617C934C" w14:textId="77777777" w:rsidR="00587823" w:rsidRPr="001D386E" w:rsidRDefault="00587823" w:rsidP="00587823">
            <w:pPr>
              <w:pStyle w:val="TAC"/>
              <w:rPr>
                <w:rFonts w:cs="Arial"/>
                <w:lang w:val="en-US" w:eastAsia="ja-JP"/>
              </w:rPr>
            </w:pPr>
          </w:p>
        </w:tc>
        <w:tc>
          <w:tcPr>
            <w:tcW w:w="767" w:type="dxa"/>
            <w:vAlign w:val="center"/>
          </w:tcPr>
          <w:p w14:paraId="032BBE14" w14:textId="77777777" w:rsidR="00587823" w:rsidRPr="001D386E" w:rsidRDefault="00587823" w:rsidP="00587823">
            <w:pPr>
              <w:pStyle w:val="TAC"/>
            </w:pPr>
            <w:r w:rsidRPr="001D386E">
              <w:rPr>
                <w:rFonts w:cs="Arial"/>
                <w:kern w:val="2"/>
              </w:rPr>
              <w:t>28</w:t>
            </w:r>
          </w:p>
        </w:tc>
        <w:tc>
          <w:tcPr>
            <w:tcW w:w="586" w:type="dxa"/>
            <w:gridSpan w:val="2"/>
            <w:vAlign w:val="center"/>
          </w:tcPr>
          <w:p w14:paraId="4027B538" w14:textId="77777777" w:rsidR="00587823" w:rsidRPr="001D386E" w:rsidRDefault="00587823" w:rsidP="00587823">
            <w:pPr>
              <w:pStyle w:val="TAC"/>
              <w:rPr>
                <w:rFonts w:cs="Arial"/>
              </w:rPr>
            </w:pPr>
          </w:p>
        </w:tc>
        <w:tc>
          <w:tcPr>
            <w:tcW w:w="586" w:type="dxa"/>
            <w:gridSpan w:val="2"/>
            <w:vAlign w:val="center"/>
          </w:tcPr>
          <w:p w14:paraId="4E6008C6" w14:textId="77777777" w:rsidR="00587823" w:rsidRPr="001D386E" w:rsidRDefault="00587823" w:rsidP="00587823">
            <w:pPr>
              <w:pStyle w:val="TAC"/>
              <w:rPr>
                <w:rFonts w:cs="Arial"/>
              </w:rPr>
            </w:pPr>
          </w:p>
        </w:tc>
        <w:tc>
          <w:tcPr>
            <w:tcW w:w="586" w:type="dxa"/>
            <w:vAlign w:val="center"/>
          </w:tcPr>
          <w:p w14:paraId="553D8632" w14:textId="77777777" w:rsidR="00587823" w:rsidRPr="001D386E" w:rsidRDefault="00587823" w:rsidP="00587823">
            <w:pPr>
              <w:pStyle w:val="TAC"/>
              <w:rPr>
                <w:rFonts w:eastAsia="SimSun"/>
              </w:rPr>
            </w:pPr>
            <w:r w:rsidRPr="001D386E">
              <w:rPr>
                <w:rFonts w:cs="Arial"/>
                <w:kern w:val="2"/>
                <w:lang w:val="en-US"/>
              </w:rPr>
              <w:t>Yes</w:t>
            </w:r>
          </w:p>
        </w:tc>
        <w:tc>
          <w:tcPr>
            <w:tcW w:w="586" w:type="dxa"/>
            <w:vAlign w:val="center"/>
          </w:tcPr>
          <w:p w14:paraId="34520614" w14:textId="77777777" w:rsidR="00587823" w:rsidRPr="001D386E" w:rsidRDefault="00587823" w:rsidP="00587823">
            <w:pPr>
              <w:pStyle w:val="TAC"/>
            </w:pPr>
            <w:r w:rsidRPr="001D386E">
              <w:rPr>
                <w:rFonts w:cs="Arial"/>
                <w:kern w:val="2"/>
                <w:lang w:val="en-US"/>
              </w:rPr>
              <w:t>Yes</w:t>
            </w:r>
          </w:p>
        </w:tc>
        <w:tc>
          <w:tcPr>
            <w:tcW w:w="586" w:type="dxa"/>
            <w:gridSpan w:val="2"/>
            <w:vAlign w:val="center"/>
          </w:tcPr>
          <w:p w14:paraId="49C005E8" w14:textId="77777777" w:rsidR="00587823" w:rsidRPr="001D386E" w:rsidRDefault="00587823" w:rsidP="00587823">
            <w:pPr>
              <w:pStyle w:val="TAC"/>
            </w:pPr>
            <w:r w:rsidRPr="001D386E">
              <w:rPr>
                <w:rFonts w:cs="Arial"/>
                <w:kern w:val="2"/>
                <w:lang w:val="en-US"/>
              </w:rPr>
              <w:t>Yes</w:t>
            </w:r>
          </w:p>
        </w:tc>
        <w:tc>
          <w:tcPr>
            <w:tcW w:w="586" w:type="dxa"/>
            <w:gridSpan w:val="2"/>
            <w:vAlign w:val="center"/>
          </w:tcPr>
          <w:p w14:paraId="66AF6A8C" w14:textId="77777777" w:rsidR="00587823" w:rsidRPr="001D386E" w:rsidRDefault="00587823" w:rsidP="00587823">
            <w:pPr>
              <w:pStyle w:val="TAC"/>
              <w:rPr>
                <w:rFonts w:eastAsia="SimSun"/>
              </w:rPr>
            </w:pPr>
            <w:r w:rsidRPr="001D386E">
              <w:rPr>
                <w:rFonts w:cs="Arial"/>
                <w:kern w:val="2"/>
                <w:lang w:val="en-US"/>
              </w:rPr>
              <w:t>Yes</w:t>
            </w:r>
          </w:p>
        </w:tc>
        <w:tc>
          <w:tcPr>
            <w:tcW w:w="1187" w:type="dxa"/>
            <w:vMerge/>
            <w:vAlign w:val="center"/>
          </w:tcPr>
          <w:p w14:paraId="729771D2" w14:textId="77777777" w:rsidR="00587823" w:rsidRPr="001D386E" w:rsidRDefault="00587823" w:rsidP="00587823">
            <w:pPr>
              <w:pStyle w:val="TAC"/>
              <w:rPr>
                <w:rFonts w:cs="Arial"/>
              </w:rPr>
            </w:pPr>
          </w:p>
        </w:tc>
        <w:tc>
          <w:tcPr>
            <w:tcW w:w="1286" w:type="dxa"/>
            <w:vMerge/>
            <w:vAlign w:val="center"/>
          </w:tcPr>
          <w:p w14:paraId="36F673E2" w14:textId="77777777" w:rsidR="00587823" w:rsidRPr="001D386E" w:rsidRDefault="00587823" w:rsidP="00587823">
            <w:pPr>
              <w:pStyle w:val="TAC"/>
              <w:rPr>
                <w:rFonts w:cs="Arial"/>
              </w:rPr>
            </w:pPr>
          </w:p>
        </w:tc>
      </w:tr>
      <w:tr w:rsidR="00587823" w:rsidRPr="001D386E" w14:paraId="00198DA5" w14:textId="77777777" w:rsidTr="001D6D23">
        <w:trPr>
          <w:jc w:val="center"/>
        </w:trPr>
        <w:tc>
          <w:tcPr>
            <w:tcW w:w="1594" w:type="dxa"/>
            <w:vMerge w:val="restart"/>
            <w:vAlign w:val="center"/>
          </w:tcPr>
          <w:p w14:paraId="52502E7F" w14:textId="77777777" w:rsidR="00587823" w:rsidRPr="001D386E" w:rsidRDefault="00587823" w:rsidP="00587823">
            <w:pPr>
              <w:pStyle w:val="TAC"/>
              <w:rPr>
                <w:rFonts w:cs="Arial"/>
              </w:rPr>
            </w:pPr>
            <w:r w:rsidRPr="001D386E">
              <w:rPr>
                <w:rFonts w:eastAsia="SimSun" w:cs="Arial"/>
                <w:lang w:eastAsia="zh-TW"/>
              </w:rPr>
              <w:t>CA_1A-3A-20A-32A</w:t>
            </w:r>
          </w:p>
        </w:tc>
        <w:tc>
          <w:tcPr>
            <w:tcW w:w="1573" w:type="dxa"/>
            <w:vMerge w:val="restart"/>
            <w:vAlign w:val="center"/>
          </w:tcPr>
          <w:p w14:paraId="6914A769"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586748DA" w14:textId="77777777"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14:paraId="0D62A7A5" w14:textId="77777777" w:rsidR="00587823" w:rsidRPr="001D386E" w:rsidRDefault="00587823" w:rsidP="00587823">
            <w:pPr>
              <w:pStyle w:val="TAC"/>
              <w:rPr>
                <w:rFonts w:cs="Arial"/>
              </w:rPr>
            </w:pPr>
          </w:p>
        </w:tc>
        <w:tc>
          <w:tcPr>
            <w:tcW w:w="586" w:type="dxa"/>
            <w:gridSpan w:val="2"/>
            <w:vAlign w:val="center"/>
          </w:tcPr>
          <w:p w14:paraId="1CC60D41" w14:textId="77777777" w:rsidR="00587823" w:rsidRPr="001D386E" w:rsidRDefault="00587823" w:rsidP="00587823">
            <w:pPr>
              <w:pStyle w:val="TAC"/>
              <w:rPr>
                <w:rFonts w:cs="Arial"/>
              </w:rPr>
            </w:pPr>
          </w:p>
        </w:tc>
        <w:tc>
          <w:tcPr>
            <w:tcW w:w="586" w:type="dxa"/>
            <w:vAlign w:val="center"/>
          </w:tcPr>
          <w:p w14:paraId="74F745CF"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4D3E162D"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1E59F7A"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4123F113" w14:textId="77777777"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14:paraId="1AE43302" w14:textId="77777777" w:rsidR="00587823" w:rsidRPr="001D386E" w:rsidRDefault="00587823" w:rsidP="00587823">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3F8583AE" w14:textId="77777777" w:rsidR="00587823" w:rsidRPr="001D386E" w:rsidRDefault="00587823" w:rsidP="00587823">
            <w:pPr>
              <w:pStyle w:val="TAC"/>
              <w:rPr>
                <w:rFonts w:cs="Arial"/>
              </w:rPr>
            </w:pPr>
            <w:r w:rsidRPr="001D386E">
              <w:rPr>
                <w:rFonts w:cs="Arial"/>
              </w:rPr>
              <w:t>0</w:t>
            </w:r>
          </w:p>
        </w:tc>
      </w:tr>
      <w:tr w:rsidR="00587823" w:rsidRPr="001D386E" w14:paraId="77EA7FBB" w14:textId="77777777" w:rsidTr="001D6D23">
        <w:trPr>
          <w:jc w:val="center"/>
        </w:trPr>
        <w:tc>
          <w:tcPr>
            <w:tcW w:w="1594" w:type="dxa"/>
            <w:vMerge/>
            <w:vAlign w:val="center"/>
          </w:tcPr>
          <w:p w14:paraId="6F5BA7D7" w14:textId="77777777" w:rsidR="00587823" w:rsidRPr="001D386E" w:rsidRDefault="00587823" w:rsidP="00587823">
            <w:pPr>
              <w:pStyle w:val="TAC"/>
              <w:rPr>
                <w:rFonts w:cs="Arial"/>
              </w:rPr>
            </w:pPr>
          </w:p>
        </w:tc>
        <w:tc>
          <w:tcPr>
            <w:tcW w:w="1573" w:type="dxa"/>
            <w:vMerge/>
            <w:vAlign w:val="center"/>
          </w:tcPr>
          <w:p w14:paraId="2A42C617" w14:textId="77777777" w:rsidR="00587823" w:rsidRPr="001D386E" w:rsidRDefault="00587823" w:rsidP="00587823">
            <w:pPr>
              <w:pStyle w:val="TAC"/>
              <w:rPr>
                <w:rFonts w:cs="Arial"/>
                <w:lang w:val="en-US" w:eastAsia="ja-JP"/>
              </w:rPr>
            </w:pPr>
          </w:p>
        </w:tc>
        <w:tc>
          <w:tcPr>
            <w:tcW w:w="767" w:type="dxa"/>
            <w:vAlign w:val="center"/>
          </w:tcPr>
          <w:p w14:paraId="5EB61F85" w14:textId="77777777" w:rsidR="00587823" w:rsidRPr="001D386E" w:rsidRDefault="00587823" w:rsidP="00587823">
            <w:pPr>
              <w:pStyle w:val="TAC"/>
              <w:rPr>
                <w:rFonts w:cs="Arial"/>
              </w:rPr>
            </w:pPr>
            <w:r w:rsidRPr="001D386E">
              <w:rPr>
                <w:rFonts w:cs="Arial"/>
                <w:lang w:eastAsia="ja-JP"/>
              </w:rPr>
              <w:t>3</w:t>
            </w:r>
          </w:p>
        </w:tc>
        <w:tc>
          <w:tcPr>
            <w:tcW w:w="586" w:type="dxa"/>
            <w:gridSpan w:val="2"/>
            <w:vAlign w:val="center"/>
          </w:tcPr>
          <w:p w14:paraId="0BE40FE1" w14:textId="77777777" w:rsidR="00587823" w:rsidRPr="001D386E" w:rsidRDefault="00587823" w:rsidP="00587823">
            <w:pPr>
              <w:pStyle w:val="TAC"/>
              <w:rPr>
                <w:rFonts w:cs="Arial"/>
              </w:rPr>
            </w:pPr>
          </w:p>
        </w:tc>
        <w:tc>
          <w:tcPr>
            <w:tcW w:w="586" w:type="dxa"/>
            <w:gridSpan w:val="2"/>
            <w:vAlign w:val="center"/>
          </w:tcPr>
          <w:p w14:paraId="4741E70E" w14:textId="77777777" w:rsidR="00587823" w:rsidRPr="001D386E" w:rsidRDefault="00587823" w:rsidP="00587823">
            <w:pPr>
              <w:pStyle w:val="TAC"/>
              <w:rPr>
                <w:rFonts w:cs="Arial"/>
              </w:rPr>
            </w:pPr>
          </w:p>
        </w:tc>
        <w:tc>
          <w:tcPr>
            <w:tcW w:w="586" w:type="dxa"/>
            <w:vAlign w:val="center"/>
          </w:tcPr>
          <w:p w14:paraId="4649E664"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1C187028"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70938299"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6062024"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140BE8F6" w14:textId="77777777" w:rsidR="00587823" w:rsidRPr="001D386E" w:rsidRDefault="00587823" w:rsidP="00587823">
            <w:pPr>
              <w:pStyle w:val="TAC"/>
              <w:rPr>
                <w:rFonts w:cs="Arial"/>
              </w:rPr>
            </w:pPr>
          </w:p>
        </w:tc>
        <w:tc>
          <w:tcPr>
            <w:tcW w:w="1286" w:type="dxa"/>
            <w:vMerge/>
            <w:vAlign w:val="center"/>
          </w:tcPr>
          <w:p w14:paraId="27F4DDB7" w14:textId="77777777" w:rsidR="00587823" w:rsidRPr="001D386E" w:rsidRDefault="00587823" w:rsidP="00587823">
            <w:pPr>
              <w:pStyle w:val="TAC"/>
              <w:rPr>
                <w:rFonts w:cs="Arial"/>
              </w:rPr>
            </w:pPr>
          </w:p>
        </w:tc>
      </w:tr>
      <w:tr w:rsidR="00587823" w:rsidRPr="001D386E" w14:paraId="450CF1FE" w14:textId="77777777" w:rsidTr="001D6D23">
        <w:trPr>
          <w:jc w:val="center"/>
        </w:trPr>
        <w:tc>
          <w:tcPr>
            <w:tcW w:w="1594" w:type="dxa"/>
            <w:vMerge/>
            <w:vAlign w:val="center"/>
          </w:tcPr>
          <w:p w14:paraId="7A33295C" w14:textId="77777777" w:rsidR="00587823" w:rsidRPr="001D386E" w:rsidRDefault="00587823" w:rsidP="00587823">
            <w:pPr>
              <w:pStyle w:val="TAC"/>
              <w:rPr>
                <w:rFonts w:cs="Arial"/>
              </w:rPr>
            </w:pPr>
          </w:p>
        </w:tc>
        <w:tc>
          <w:tcPr>
            <w:tcW w:w="1573" w:type="dxa"/>
            <w:vMerge/>
            <w:vAlign w:val="center"/>
          </w:tcPr>
          <w:p w14:paraId="17C69527" w14:textId="77777777" w:rsidR="00587823" w:rsidRPr="001D386E" w:rsidRDefault="00587823" w:rsidP="00587823">
            <w:pPr>
              <w:pStyle w:val="TAC"/>
              <w:rPr>
                <w:rFonts w:cs="Arial"/>
                <w:lang w:val="en-US" w:eastAsia="ja-JP"/>
              </w:rPr>
            </w:pPr>
          </w:p>
        </w:tc>
        <w:tc>
          <w:tcPr>
            <w:tcW w:w="767" w:type="dxa"/>
            <w:vAlign w:val="center"/>
          </w:tcPr>
          <w:p w14:paraId="3854ADD8" w14:textId="77777777"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14:paraId="239E058C" w14:textId="77777777" w:rsidR="00587823" w:rsidRPr="001D386E" w:rsidRDefault="00587823" w:rsidP="00587823">
            <w:pPr>
              <w:pStyle w:val="TAC"/>
              <w:rPr>
                <w:rFonts w:cs="Arial"/>
              </w:rPr>
            </w:pPr>
          </w:p>
        </w:tc>
        <w:tc>
          <w:tcPr>
            <w:tcW w:w="586" w:type="dxa"/>
            <w:gridSpan w:val="2"/>
            <w:vAlign w:val="center"/>
          </w:tcPr>
          <w:p w14:paraId="004789AE" w14:textId="77777777" w:rsidR="00587823" w:rsidRPr="001D386E" w:rsidRDefault="00587823" w:rsidP="00587823">
            <w:pPr>
              <w:pStyle w:val="TAC"/>
              <w:rPr>
                <w:rFonts w:cs="Arial"/>
              </w:rPr>
            </w:pPr>
          </w:p>
        </w:tc>
        <w:tc>
          <w:tcPr>
            <w:tcW w:w="586" w:type="dxa"/>
            <w:vAlign w:val="center"/>
          </w:tcPr>
          <w:p w14:paraId="53798611" w14:textId="77777777" w:rsidR="00587823" w:rsidRPr="001D386E" w:rsidRDefault="00587823" w:rsidP="00587823">
            <w:pPr>
              <w:pStyle w:val="TAC"/>
              <w:rPr>
                <w:rFonts w:cs="Arial"/>
              </w:rPr>
            </w:pPr>
          </w:p>
        </w:tc>
        <w:tc>
          <w:tcPr>
            <w:tcW w:w="586" w:type="dxa"/>
            <w:vAlign w:val="center"/>
          </w:tcPr>
          <w:p w14:paraId="78191A4F"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761332A5" w14:textId="77777777" w:rsidR="00587823" w:rsidRPr="001D386E" w:rsidRDefault="00587823" w:rsidP="00587823">
            <w:pPr>
              <w:pStyle w:val="TAC"/>
              <w:rPr>
                <w:rFonts w:cs="Arial"/>
              </w:rPr>
            </w:pPr>
          </w:p>
        </w:tc>
        <w:tc>
          <w:tcPr>
            <w:tcW w:w="586" w:type="dxa"/>
            <w:gridSpan w:val="2"/>
            <w:vAlign w:val="center"/>
          </w:tcPr>
          <w:p w14:paraId="598ADE26" w14:textId="77777777" w:rsidR="00587823" w:rsidRPr="001D386E" w:rsidRDefault="00587823" w:rsidP="00587823">
            <w:pPr>
              <w:pStyle w:val="TAC"/>
              <w:rPr>
                <w:rFonts w:cs="Arial"/>
              </w:rPr>
            </w:pPr>
          </w:p>
        </w:tc>
        <w:tc>
          <w:tcPr>
            <w:tcW w:w="1187" w:type="dxa"/>
            <w:vMerge/>
            <w:vAlign w:val="center"/>
          </w:tcPr>
          <w:p w14:paraId="3F793B89" w14:textId="77777777" w:rsidR="00587823" w:rsidRPr="001D386E" w:rsidRDefault="00587823" w:rsidP="00587823">
            <w:pPr>
              <w:pStyle w:val="TAC"/>
              <w:rPr>
                <w:rFonts w:cs="Arial"/>
              </w:rPr>
            </w:pPr>
          </w:p>
        </w:tc>
        <w:tc>
          <w:tcPr>
            <w:tcW w:w="1286" w:type="dxa"/>
            <w:vMerge/>
            <w:vAlign w:val="center"/>
          </w:tcPr>
          <w:p w14:paraId="28EDC78B" w14:textId="77777777" w:rsidR="00587823" w:rsidRPr="001D386E" w:rsidRDefault="00587823" w:rsidP="00587823">
            <w:pPr>
              <w:pStyle w:val="TAC"/>
              <w:rPr>
                <w:rFonts w:cs="Arial"/>
              </w:rPr>
            </w:pPr>
          </w:p>
        </w:tc>
      </w:tr>
      <w:tr w:rsidR="00587823" w:rsidRPr="001D386E" w14:paraId="7FE86852" w14:textId="77777777" w:rsidTr="001D6D23">
        <w:trPr>
          <w:jc w:val="center"/>
        </w:trPr>
        <w:tc>
          <w:tcPr>
            <w:tcW w:w="1594" w:type="dxa"/>
            <w:vMerge/>
            <w:vAlign w:val="center"/>
          </w:tcPr>
          <w:p w14:paraId="1CAC7697" w14:textId="77777777" w:rsidR="00587823" w:rsidRPr="001D386E" w:rsidRDefault="00587823" w:rsidP="00587823">
            <w:pPr>
              <w:pStyle w:val="TAC"/>
              <w:rPr>
                <w:rFonts w:cs="Arial"/>
              </w:rPr>
            </w:pPr>
          </w:p>
        </w:tc>
        <w:tc>
          <w:tcPr>
            <w:tcW w:w="1573" w:type="dxa"/>
            <w:vMerge/>
            <w:vAlign w:val="center"/>
          </w:tcPr>
          <w:p w14:paraId="1F4E461D" w14:textId="77777777" w:rsidR="00587823" w:rsidRPr="001D386E" w:rsidRDefault="00587823" w:rsidP="00587823">
            <w:pPr>
              <w:pStyle w:val="TAC"/>
              <w:rPr>
                <w:rFonts w:cs="Arial"/>
                <w:lang w:val="en-US" w:eastAsia="ja-JP"/>
              </w:rPr>
            </w:pPr>
          </w:p>
        </w:tc>
        <w:tc>
          <w:tcPr>
            <w:tcW w:w="767" w:type="dxa"/>
            <w:vAlign w:val="center"/>
          </w:tcPr>
          <w:p w14:paraId="18E49669" w14:textId="77777777" w:rsidR="00587823" w:rsidRPr="001D386E" w:rsidRDefault="00587823" w:rsidP="00587823">
            <w:pPr>
              <w:pStyle w:val="TAC"/>
              <w:rPr>
                <w:rFonts w:cs="Arial"/>
              </w:rPr>
            </w:pPr>
            <w:r w:rsidRPr="001D386E">
              <w:rPr>
                <w:rFonts w:cs="Arial"/>
                <w:lang w:eastAsia="ja-JP"/>
              </w:rPr>
              <w:t>32</w:t>
            </w:r>
          </w:p>
        </w:tc>
        <w:tc>
          <w:tcPr>
            <w:tcW w:w="586" w:type="dxa"/>
            <w:gridSpan w:val="2"/>
            <w:vAlign w:val="center"/>
          </w:tcPr>
          <w:p w14:paraId="146B05C0" w14:textId="77777777" w:rsidR="00587823" w:rsidRPr="001D386E" w:rsidRDefault="00587823" w:rsidP="00587823">
            <w:pPr>
              <w:pStyle w:val="TAC"/>
              <w:rPr>
                <w:rFonts w:cs="Arial"/>
              </w:rPr>
            </w:pPr>
          </w:p>
        </w:tc>
        <w:tc>
          <w:tcPr>
            <w:tcW w:w="586" w:type="dxa"/>
            <w:gridSpan w:val="2"/>
            <w:vAlign w:val="center"/>
          </w:tcPr>
          <w:p w14:paraId="68C854CA" w14:textId="77777777" w:rsidR="00587823" w:rsidRPr="001D386E" w:rsidRDefault="00587823" w:rsidP="00587823">
            <w:pPr>
              <w:pStyle w:val="TAC"/>
              <w:rPr>
                <w:rFonts w:cs="Arial"/>
              </w:rPr>
            </w:pPr>
          </w:p>
        </w:tc>
        <w:tc>
          <w:tcPr>
            <w:tcW w:w="586" w:type="dxa"/>
            <w:vAlign w:val="center"/>
          </w:tcPr>
          <w:p w14:paraId="6869B281"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39F1F8FF"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12EA2B53"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3C8CDD14"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030A1E83" w14:textId="77777777" w:rsidR="00587823" w:rsidRPr="001D386E" w:rsidRDefault="00587823" w:rsidP="00587823">
            <w:pPr>
              <w:pStyle w:val="TAC"/>
              <w:rPr>
                <w:rFonts w:cs="Arial"/>
              </w:rPr>
            </w:pPr>
          </w:p>
        </w:tc>
        <w:tc>
          <w:tcPr>
            <w:tcW w:w="1286" w:type="dxa"/>
            <w:vMerge/>
            <w:vAlign w:val="center"/>
          </w:tcPr>
          <w:p w14:paraId="36413DB0" w14:textId="77777777" w:rsidR="00587823" w:rsidRPr="001D386E" w:rsidRDefault="00587823" w:rsidP="00587823">
            <w:pPr>
              <w:pStyle w:val="TAC"/>
              <w:rPr>
                <w:rFonts w:cs="Arial"/>
              </w:rPr>
            </w:pPr>
          </w:p>
        </w:tc>
      </w:tr>
      <w:tr w:rsidR="00587823" w:rsidRPr="001D386E" w14:paraId="25B878F2" w14:textId="77777777" w:rsidTr="001D6D23">
        <w:trPr>
          <w:jc w:val="center"/>
        </w:trPr>
        <w:tc>
          <w:tcPr>
            <w:tcW w:w="1594" w:type="dxa"/>
            <w:vMerge/>
            <w:vAlign w:val="center"/>
          </w:tcPr>
          <w:p w14:paraId="11F70B67" w14:textId="77777777" w:rsidR="00587823" w:rsidRPr="001D386E" w:rsidRDefault="00587823" w:rsidP="00587823">
            <w:pPr>
              <w:pStyle w:val="TAC"/>
              <w:rPr>
                <w:rFonts w:cs="Arial"/>
              </w:rPr>
            </w:pPr>
          </w:p>
        </w:tc>
        <w:tc>
          <w:tcPr>
            <w:tcW w:w="1573" w:type="dxa"/>
            <w:vMerge/>
            <w:vAlign w:val="center"/>
          </w:tcPr>
          <w:p w14:paraId="4D7D1A66" w14:textId="77777777" w:rsidR="00587823" w:rsidRPr="001D386E" w:rsidRDefault="00587823" w:rsidP="00587823">
            <w:pPr>
              <w:pStyle w:val="TAC"/>
              <w:rPr>
                <w:rFonts w:cs="Arial"/>
                <w:lang w:val="en-US" w:eastAsia="ja-JP"/>
              </w:rPr>
            </w:pPr>
          </w:p>
        </w:tc>
        <w:tc>
          <w:tcPr>
            <w:tcW w:w="767" w:type="dxa"/>
            <w:vAlign w:val="center"/>
          </w:tcPr>
          <w:p w14:paraId="536AACCC" w14:textId="77777777"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14:paraId="3E73DD9C" w14:textId="77777777" w:rsidR="00587823" w:rsidRPr="001D386E" w:rsidRDefault="00587823" w:rsidP="00587823">
            <w:pPr>
              <w:pStyle w:val="TAC"/>
              <w:rPr>
                <w:rFonts w:cs="Arial"/>
              </w:rPr>
            </w:pPr>
          </w:p>
        </w:tc>
        <w:tc>
          <w:tcPr>
            <w:tcW w:w="586" w:type="dxa"/>
            <w:gridSpan w:val="2"/>
            <w:vAlign w:val="center"/>
          </w:tcPr>
          <w:p w14:paraId="7E0978CB" w14:textId="77777777" w:rsidR="00587823" w:rsidRPr="001D386E" w:rsidRDefault="00587823" w:rsidP="00587823">
            <w:pPr>
              <w:pStyle w:val="TAC"/>
              <w:rPr>
                <w:rFonts w:cs="Arial"/>
              </w:rPr>
            </w:pPr>
          </w:p>
        </w:tc>
        <w:tc>
          <w:tcPr>
            <w:tcW w:w="586" w:type="dxa"/>
            <w:vAlign w:val="center"/>
          </w:tcPr>
          <w:p w14:paraId="4C6BFCC1" w14:textId="77777777" w:rsidR="00587823" w:rsidRPr="001D386E" w:rsidRDefault="00587823" w:rsidP="00587823">
            <w:pPr>
              <w:pStyle w:val="TAC"/>
              <w:rPr>
                <w:rFonts w:cs="Arial"/>
              </w:rPr>
            </w:pPr>
            <w:r w:rsidRPr="001D386E">
              <w:rPr>
                <w:rFonts w:cs="Arial"/>
              </w:rPr>
              <w:t>Yes</w:t>
            </w:r>
          </w:p>
        </w:tc>
        <w:tc>
          <w:tcPr>
            <w:tcW w:w="586" w:type="dxa"/>
            <w:vAlign w:val="center"/>
          </w:tcPr>
          <w:p w14:paraId="65CC5F70"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6C763808"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E507DC6" w14:textId="77777777" w:rsidR="00587823" w:rsidRPr="001D386E" w:rsidRDefault="00587823" w:rsidP="00587823">
            <w:pPr>
              <w:pStyle w:val="TAC"/>
              <w:rPr>
                <w:rFonts w:cs="Arial"/>
              </w:rPr>
            </w:pPr>
          </w:p>
        </w:tc>
        <w:tc>
          <w:tcPr>
            <w:tcW w:w="1187" w:type="dxa"/>
            <w:vMerge w:val="restart"/>
            <w:vAlign w:val="center"/>
          </w:tcPr>
          <w:p w14:paraId="40F5D9F0" w14:textId="77777777" w:rsidR="00587823" w:rsidRPr="001D386E" w:rsidRDefault="00587823" w:rsidP="00587823">
            <w:pPr>
              <w:pStyle w:val="TAC"/>
              <w:rPr>
                <w:rFonts w:cs="Arial"/>
              </w:rPr>
            </w:pPr>
            <w:r w:rsidRPr="001D386E">
              <w:rPr>
                <w:rFonts w:cs="Arial"/>
                <w:lang w:eastAsia="ja-JP"/>
              </w:rPr>
              <w:t>55</w:t>
            </w:r>
          </w:p>
        </w:tc>
        <w:tc>
          <w:tcPr>
            <w:tcW w:w="1286" w:type="dxa"/>
            <w:vMerge w:val="restart"/>
            <w:vAlign w:val="center"/>
          </w:tcPr>
          <w:p w14:paraId="32B6B131" w14:textId="77777777" w:rsidR="00587823" w:rsidRPr="001D386E" w:rsidRDefault="00587823" w:rsidP="00587823">
            <w:pPr>
              <w:pStyle w:val="TAC"/>
              <w:rPr>
                <w:rFonts w:cs="Arial"/>
              </w:rPr>
            </w:pPr>
            <w:r w:rsidRPr="001D386E">
              <w:rPr>
                <w:rFonts w:cs="Arial"/>
              </w:rPr>
              <w:t>1</w:t>
            </w:r>
          </w:p>
        </w:tc>
      </w:tr>
      <w:tr w:rsidR="00587823" w:rsidRPr="001D386E" w14:paraId="5C5EEC2F" w14:textId="77777777" w:rsidTr="001D6D23">
        <w:trPr>
          <w:jc w:val="center"/>
        </w:trPr>
        <w:tc>
          <w:tcPr>
            <w:tcW w:w="1594" w:type="dxa"/>
            <w:vMerge/>
            <w:vAlign w:val="center"/>
          </w:tcPr>
          <w:p w14:paraId="3104B514" w14:textId="77777777" w:rsidR="00587823" w:rsidRPr="001D386E" w:rsidRDefault="00587823" w:rsidP="00587823">
            <w:pPr>
              <w:pStyle w:val="TAC"/>
              <w:rPr>
                <w:rFonts w:cs="Arial"/>
              </w:rPr>
            </w:pPr>
          </w:p>
        </w:tc>
        <w:tc>
          <w:tcPr>
            <w:tcW w:w="1573" w:type="dxa"/>
            <w:vMerge/>
            <w:vAlign w:val="center"/>
          </w:tcPr>
          <w:p w14:paraId="1CA39FF4" w14:textId="77777777" w:rsidR="00587823" w:rsidRPr="001D386E" w:rsidRDefault="00587823" w:rsidP="00587823">
            <w:pPr>
              <w:pStyle w:val="TAC"/>
              <w:rPr>
                <w:rFonts w:cs="Arial"/>
                <w:lang w:val="en-US" w:eastAsia="ja-JP"/>
              </w:rPr>
            </w:pPr>
          </w:p>
        </w:tc>
        <w:tc>
          <w:tcPr>
            <w:tcW w:w="767" w:type="dxa"/>
            <w:vAlign w:val="center"/>
          </w:tcPr>
          <w:p w14:paraId="4C3C0565" w14:textId="77777777" w:rsidR="00587823" w:rsidRPr="001D386E" w:rsidRDefault="00587823" w:rsidP="00587823">
            <w:pPr>
              <w:pStyle w:val="TAC"/>
              <w:rPr>
                <w:rFonts w:cs="Arial"/>
              </w:rPr>
            </w:pPr>
            <w:r w:rsidRPr="001D386E">
              <w:rPr>
                <w:rFonts w:cs="Arial"/>
                <w:lang w:eastAsia="ja-JP"/>
              </w:rPr>
              <w:t>3</w:t>
            </w:r>
          </w:p>
        </w:tc>
        <w:tc>
          <w:tcPr>
            <w:tcW w:w="586" w:type="dxa"/>
            <w:gridSpan w:val="2"/>
            <w:vAlign w:val="center"/>
          </w:tcPr>
          <w:p w14:paraId="35A7BE8C" w14:textId="77777777" w:rsidR="00587823" w:rsidRPr="001D386E" w:rsidRDefault="00587823" w:rsidP="00587823">
            <w:pPr>
              <w:pStyle w:val="TAC"/>
              <w:rPr>
                <w:rFonts w:cs="Arial"/>
              </w:rPr>
            </w:pPr>
          </w:p>
        </w:tc>
        <w:tc>
          <w:tcPr>
            <w:tcW w:w="586" w:type="dxa"/>
            <w:gridSpan w:val="2"/>
            <w:vAlign w:val="center"/>
          </w:tcPr>
          <w:p w14:paraId="7F45C5F1" w14:textId="77777777" w:rsidR="00587823" w:rsidRPr="001D386E" w:rsidRDefault="00587823" w:rsidP="00587823">
            <w:pPr>
              <w:pStyle w:val="TAC"/>
              <w:rPr>
                <w:rFonts w:cs="Arial"/>
              </w:rPr>
            </w:pPr>
          </w:p>
        </w:tc>
        <w:tc>
          <w:tcPr>
            <w:tcW w:w="586" w:type="dxa"/>
            <w:vAlign w:val="center"/>
          </w:tcPr>
          <w:p w14:paraId="32C79A86" w14:textId="77777777" w:rsidR="00587823" w:rsidRPr="001D386E" w:rsidRDefault="00587823" w:rsidP="00587823">
            <w:pPr>
              <w:pStyle w:val="TAC"/>
              <w:rPr>
                <w:rFonts w:cs="Arial"/>
              </w:rPr>
            </w:pPr>
            <w:r w:rsidRPr="001D386E">
              <w:rPr>
                <w:rFonts w:cs="Arial"/>
              </w:rPr>
              <w:t>Yes</w:t>
            </w:r>
          </w:p>
        </w:tc>
        <w:tc>
          <w:tcPr>
            <w:tcW w:w="586" w:type="dxa"/>
            <w:vAlign w:val="center"/>
          </w:tcPr>
          <w:p w14:paraId="2E7FD6C8"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95F70CC"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5D774083" w14:textId="77777777" w:rsidR="00587823" w:rsidRPr="001D386E" w:rsidRDefault="00587823" w:rsidP="00587823">
            <w:pPr>
              <w:pStyle w:val="TAC"/>
              <w:rPr>
                <w:rFonts w:cs="Arial"/>
              </w:rPr>
            </w:pPr>
          </w:p>
        </w:tc>
        <w:tc>
          <w:tcPr>
            <w:tcW w:w="1187" w:type="dxa"/>
            <w:vMerge/>
            <w:vAlign w:val="center"/>
          </w:tcPr>
          <w:p w14:paraId="42F2CBEA" w14:textId="77777777" w:rsidR="00587823" w:rsidRPr="001D386E" w:rsidRDefault="00587823" w:rsidP="00587823">
            <w:pPr>
              <w:pStyle w:val="TAC"/>
              <w:rPr>
                <w:rFonts w:cs="Arial"/>
              </w:rPr>
            </w:pPr>
          </w:p>
        </w:tc>
        <w:tc>
          <w:tcPr>
            <w:tcW w:w="1286" w:type="dxa"/>
            <w:vMerge/>
            <w:vAlign w:val="center"/>
          </w:tcPr>
          <w:p w14:paraId="7785A02E" w14:textId="77777777" w:rsidR="00587823" w:rsidRPr="001D386E" w:rsidRDefault="00587823" w:rsidP="00587823">
            <w:pPr>
              <w:pStyle w:val="TAC"/>
              <w:rPr>
                <w:rFonts w:cs="Arial"/>
              </w:rPr>
            </w:pPr>
          </w:p>
        </w:tc>
      </w:tr>
      <w:tr w:rsidR="00587823" w:rsidRPr="001D386E" w14:paraId="2A9C2EDE" w14:textId="77777777" w:rsidTr="001D6D23">
        <w:trPr>
          <w:jc w:val="center"/>
        </w:trPr>
        <w:tc>
          <w:tcPr>
            <w:tcW w:w="1594" w:type="dxa"/>
            <w:vMerge/>
            <w:vAlign w:val="center"/>
          </w:tcPr>
          <w:p w14:paraId="4097C16F" w14:textId="77777777" w:rsidR="00587823" w:rsidRPr="001D386E" w:rsidRDefault="00587823" w:rsidP="00587823">
            <w:pPr>
              <w:pStyle w:val="TAC"/>
              <w:rPr>
                <w:rFonts w:cs="Arial"/>
              </w:rPr>
            </w:pPr>
          </w:p>
        </w:tc>
        <w:tc>
          <w:tcPr>
            <w:tcW w:w="1573" w:type="dxa"/>
            <w:vMerge/>
            <w:vAlign w:val="center"/>
          </w:tcPr>
          <w:p w14:paraId="18E48A8E" w14:textId="77777777" w:rsidR="00587823" w:rsidRPr="001D386E" w:rsidRDefault="00587823" w:rsidP="00587823">
            <w:pPr>
              <w:pStyle w:val="TAC"/>
              <w:rPr>
                <w:rFonts w:cs="Arial"/>
                <w:lang w:val="en-US" w:eastAsia="ja-JP"/>
              </w:rPr>
            </w:pPr>
          </w:p>
        </w:tc>
        <w:tc>
          <w:tcPr>
            <w:tcW w:w="767" w:type="dxa"/>
            <w:vAlign w:val="center"/>
          </w:tcPr>
          <w:p w14:paraId="12A42B27" w14:textId="77777777"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14:paraId="3F18282C" w14:textId="77777777" w:rsidR="00587823" w:rsidRPr="001D386E" w:rsidRDefault="00587823" w:rsidP="00587823">
            <w:pPr>
              <w:pStyle w:val="TAC"/>
              <w:rPr>
                <w:rFonts w:cs="Arial"/>
              </w:rPr>
            </w:pPr>
          </w:p>
        </w:tc>
        <w:tc>
          <w:tcPr>
            <w:tcW w:w="586" w:type="dxa"/>
            <w:gridSpan w:val="2"/>
            <w:vAlign w:val="center"/>
          </w:tcPr>
          <w:p w14:paraId="1CC9F1E2" w14:textId="77777777" w:rsidR="00587823" w:rsidRPr="001D386E" w:rsidRDefault="00587823" w:rsidP="00587823">
            <w:pPr>
              <w:pStyle w:val="TAC"/>
              <w:rPr>
                <w:rFonts w:cs="Arial"/>
              </w:rPr>
            </w:pPr>
          </w:p>
        </w:tc>
        <w:tc>
          <w:tcPr>
            <w:tcW w:w="586" w:type="dxa"/>
            <w:vAlign w:val="center"/>
          </w:tcPr>
          <w:p w14:paraId="0A513309" w14:textId="77777777" w:rsidR="00587823" w:rsidRPr="001D386E" w:rsidRDefault="00587823" w:rsidP="00587823">
            <w:pPr>
              <w:pStyle w:val="TAC"/>
              <w:rPr>
                <w:rFonts w:cs="Arial"/>
              </w:rPr>
            </w:pPr>
            <w:r w:rsidRPr="001D386E">
              <w:rPr>
                <w:rFonts w:cs="Arial"/>
              </w:rPr>
              <w:t>Yes</w:t>
            </w:r>
          </w:p>
        </w:tc>
        <w:tc>
          <w:tcPr>
            <w:tcW w:w="586" w:type="dxa"/>
            <w:vAlign w:val="center"/>
          </w:tcPr>
          <w:p w14:paraId="681FA221" w14:textId="77777777" w:rsidR="00587823" w:rsidRPr="001D386E" w:rsidRDefault="00587823" w:rsidP="00587823">
            <w:pPr>
              <w:pStyle w:val="TAC"/>
              <w:rPr>
                <w:rFonts w:cs="Arial"/>
              </w:rPr>
            </w:pPr>
          </w:p>
        </w:tc>
        <w:tc>
          <w:tcPr>
            <w:tcW w:w="586" w:type="dxa"/>
            <w:gridSpan w:val="2"/>
            <w:vAlign w:val="center"/>
          </w:tcPr>
          <w:p w14:paraId="209BBF3B" w14:textId="77777777" w:rsidR="00587823" w:rsidRPr="001D386E" w:rsidRDefault="00587823" w:rsidP="00587823">
            <w:pPr>
              <w:pStyle w:val="TAC"/>
              <w:rPr>
                <w:rFonts w:cs="Arial"/>
              </w:rPr>
            </w:pPr>
          </w:p>
        </w:tc>
        <w:tc>
          <w:tcPr>
            <w:tcW w:w="586" w:type="dxa"/>
            <w:gridSpan w:val="2"/>
            <w:vAlign w:val="center"/>
          </w:tcPr>
          <w:p w14:paraId="1203FBD9" w14:textId="77777777" w:rsidR="00587823" w:rsidRPr="001D386E" w:rsidRDefault="00587823" w:rsidP="00587823">
            <w:pPr>
              <w:pStyle w:val="TAC"/>
              <w:rPr>
                <w:rFonts w:cs="Arial"/>
              </w:rPr>
            </w:pPr>
          </w:p>
        </w:tc>
        <w:tc>
          <w:tcPr>
            <w:tcW w:w="1187" w:type="dxa"/>
            <w:vMerge/>
            <w:vAlign w:val="center"/>
          </w:tcPr>
          <w:p w14:paraId="3DE17D43" w14:textId="77777777" w:rsidR="00587823" w:rsidRPr="001D386E" w:rsidRDefault="00587823" w:rsidP="00587823">
            <w:pPr>
              <w:pStyle w:val="TAC"/>
              <w:rPr>
                <w:rFonts w:cs="Arial"/>
              </w:rPr>
            </w:pPr>
          </w:p>
        </w:tc>
        <w:tc>
          <w:tcPr>
            <w:tcW w:w="1286" w:type="dxa"/>
            <w:vMerge/>
            <w:vAlign w:val="center"/>
          </w:tcPr>
          <w:p w14:paraId="0E8F4D7B" w14:textId="77777777" w:rsidR="00587823" w:rsidRPr="001D386E" w:rsidRDefault="00587823" w:rsidP="00587823">
            <w:pPr>
              <w:pStyle w:val="TAC"/>
              <w:rPr>
                <w:rFonts w:cs="Arial"/>
              </w:rPr>
            </w:pPr>
          </w:p>
        </w:tc>
      </w:tr>
      <w:tr w:rsidR="00587823" w:rsidRPr="001D386E" w14:paraId="3CDCB6B7" w14:textId="77777777" w:rsidTr="001D6D23">
        <w:trPr>
          <w:jc w:val="center"/>
        </w:trPr>
        <w:tc>
          <w:tcPr>
            <w:tcW w:w="1594" w:type="dxa"/>
            <w:vMerge/>
            <w:vAlign w:val="center"/>
          </w:tcPr>
          <w:p w14:paraId="44BEC38E" w14:textId="77777777" w:rsidR="00587823" w:rsidRPr="001D386E" w:rsidRDefault="00587823" w:rsidP="00587823">
            <w:pPr>
              <w:pStyle w:val="TAC"/>
              <w:rPr>
                <w:rFonts w:cs="Arial"/>
              </w:rPr>
            </w:pPr>
          </w:p>
        </w:tc>
        <w:tc>
          <w:tcPr>
            <w:tcW w:w="1573" w:type="dxa"/>
            <w:vMerge/>
            <w:vAlign w:val="center"/>
          </w:tcPr>
          <w:p w14:paraId="6560EE4F" w14:textId="77777777" w:rsidR="00587823" w:rsidRPr="001D386E" w:rsidRDefault="00587823" w:rsidP="00587823">
            <w:pPr>
              <w:pStyle w:val="TAC"/>
              <w:rPr>
                <w:rFonts w:cs="Arial"/>
                <w:lang w:val="en-US" w:eastAsia="ja-JP"/>
              </w:rPr>
            </w:pPr>
          </w:p>
        </w:tc>
        <w:tc>
          <w:tcPr>
            <w:tcW w:w="767" w:type="dxa"/>
            <w:vAlign w:val="center"/>
          </w:tcPr>
          <w:p w14:paraId="52A330BA" w14:textId="77777777" w:rsidR="00587823" w:rsidRPr="001D386E" w:rsidRDefault="00587823" w:rsidP="00587823">
            <w:pPr>
              <w:pStyle w:val="TAC"/>
              <w:rPr>
                <w:rFonts w:cs="Arial"/>
              </w:rPr>
            </w:pPr>
            <w:r w:rsidRPr="001D386E">
              <w:rPr>
                <w:rFonts w:cs="Arial"/>
                <w:lang w:eastAsia="ja-JP"/>
              </w:rPr>
              <w:t>32</w:t>
            </w:r>
          </w:p>
        </w:tc>
        <w:tc>
          <w:tcPr>
            <w:tcW w:w="586" w:type="dxa"/>
            <w:gridSpan w:val="2"/>
            <w:vAlign w:val="center"/>
          </w:tcPr>
          <w:p w14:paraId="59913C37" w14:textId="77777777" w:rsidR="00587823" w:rsidRPr="001D386E" w:rsidRDefault="00587823" w:rsidP="00587823">
            <w:pPr>
              <w:pStyle w:val="TAC"/>
              <w:rPr>
                <w:rFonts w:cs="Arial"/>
              </w:rPr>
            </w:pPr>
          </w:p>
        </w:tc>
        <w:tc>
          <w:tcPr>
            <w:tcW w:w="586" w:type="dxa"/>
            <w:gridSpan w:val="2"/>
            <w:vAlign w:val="center"/>
          </w:tcPr>
          <w:p w14:paraId="33BFF25B" w14:textId="77777777" w:rsidR="00587823" w:rsidRPr="001D386E" w:rsidRDefault="00587823" w:rsidP="00587823">
            <w:pPr>
              <w:pStyle w:val="TAC"/>
              <w:rPr>
                <w:rFonts w:cs="Arial"/>
              </w:rPr>
            </w:pPr>
          </w:p>
        </w:tc>
        <w:tc>
          <w:tcPr>
            <w:tcW w:w="586" w:type="dxa"/>
            <w:vAlign w:val="center"/>
          </w:tcPr>
          <w:p w14:paraId="65C167DF" w14:textId="77777777" w:rsidR="00587823" w:rsidRPr="001D386E" w:rsidRDefault="00587823" w:rsidP="00587823">
            <w:pPr>
              <w:pStyle w:val="TAC"/>
              <w:rPr>
                <w:rFonts w:cs="Arial"/>
              </w:rPr>
            </w:pPr>
            <w:r w:rsidRPr="001D386E">
              <w:rPr>
                <w:rFonts w:cs="Arial"/>
              </w:rPr>
              <w:t>Yes</w:t>
            </w:r>
          </w:p>
        </w:tc>
        <w:tc>
          <w:tcPr>
            <w:tcW w:w="586" w:type="dxa"/>
            <w:vAlign w:val="center"/>
          </w:tcPr>
          <w:p w14:paraId="47BAB58C"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60D38609"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2DCA00BB"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398ACA45" w14:textId="77777777" w:rsidR="00587823" w:rsidRPr="001D386E" w:rsidRDefault="00587823" w:rsidP="00587823">
            <w:pPr>
              <w:pStyle w:val="TAC"/>
              <w:rPr>
                <w:rFonts w:cs="Arial"/>
              </w:rPr>
            </w:pPr>
          </w:p>
        </w:tc>
        <w:tc>
          <w:tcPr>
            <w:tcW w:w="1286" w:type="dxa"/>
            <w:vMerge/>
            <w:vAlign w:val="center"/>
          </w:tcPr>
          <w:p w14:paraId="1C7E85B8" w14:textId="77777777" w:rsidR="00587823" w:rsidRPr="001D386E" w:rsidRDefault="00587823" w:rsidP="00587823">
            <w:pPr>
              <w:pStyle w:val="TAC"/>
              <w:rPr>
                <w:rFonts w:cs="Arial"/>
              </w:rPr>
            </w:pPr>
          </w:p>
        </w:tc>
      </w:tr>
      <w:tr w:rsidR="00587823" w:rsidRPr="001D386E" w14:paraId="2C5C87DE" w14:textId="77777777" w:rsidTr="001D6D23">
        <w:trPr>
          <w:jc w:val="center"/>
        </w:trPr>
        <w:tc>
          <w:tcPr>
            <w:tcW w:w="1594" w:type="dxa"/>
            <w:tcBorders>
              <w:bottom w:val="nil"/>
            </w:tcBorders>
            <w:vAlign w:val="center"/>
          </w:tcPr>
          <w:p w14:paraId="7A5A6045" w14:textId="77777777" w:rsidR="00587823" w:rsidRPr="00621714" w:rsidRDefault="00587823" w:rsidP="00587823">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782C3671" w14:textId="77777777" w:rsidR="00587823" w:rsidRDefault="00587823" w:rsidP="00587823">
            <w:pPr>
              <w:pStyle w:val="TAC"/>
              <w:rPr>
                <w:rFonts w:cs="Arial"/>
                <w:lang w:eastAsia="ja-JP"/>
              </w:rPr>
            </w:pPr>
            <w:r>
              <w:rPr>
                <w:rFonts w:cs="Arial" w:hint="eastAsia"/>
                <w:lang w:val="en-US" w:eastAsia="zh-CN"/>
              </w:rPr>
              <w:t>-</w:t>
            </w:r>
          </w:p>
        </w:tc>
        <w:tc>
          <w:tcPr>
            <w:tcW w:w="767" w:type="dxa"/>
            <w:vAlign w:val="center"/>
          </w:tcPr>
          <w:p w14:paraId="53318529" w14:textId="77777777" w:rsidR="00587823" w:rsidRDefault="00587823" w:rsidP="00587823">
            <w:pPr>
              <w:pStyle w:val="TAC"/>
              <w:rPr>
                <w:szCs w:val="18"/>
                <w:lang w:eastAsia="zh-CN"/>
              </w:rPr>
            </w:pPr>
            <w:r w:rsidRPr="001D386E">
              <w:rPr>
                <w:rFonts w:cs="Arial"/>
                <w:lang w:eastAsia="ja-JP"/>
              </w:rPr>
              <w:t>1</w:t>
            </w:r>
          </w:p>
        </w:tc>
        <w:tc>
          <w:tcPr>
            <w:tcW w:w="586" w:type="dxa"/>
            <w:gridSpan w:val="2"/>
            <w:vAlign w:val="center"/>
          </w:tcPr>
          <w:p w14:paraId="2DCE5654" w14:textId="77777777" w:rsidR="00587823" w:rsidRPr="001D386E" w:rsidRDefault="00587823" w:rsidP="00587823">
            <w:pPr>
              <w:pStyle w:val="TAC"/>
              <w:rPr>
                <w:rFonts w:cs="Arial"/>
              </w:rPr>
            </w:pPr>
          </w:p>
        </w:tc>
        <w:tc>
          <w:tcPr>
            <w:tcW w:w="586" w:type="dxa"/>
            <w:gridSpan w:val="2"/>
            <w:vAlign w:val="center"/>
          </w:tcPr>
          <w:p w14:paraId="5FD2A596" w14:textId="77777777" w:rsidR="00587823" w:rsidRPr="001D386E" w:rsidRDefault="00587823" w:rsidP="00587823">
            <w:pPr>
              <w:pStyle w:val="TAC"/>
              <w:rPr>
                <w:rFonts w:cs="Arial"/>
              </w:rPr>
            </w:pPr>
          </w:p>
        </w:tc>
        <w:tc>
          <w:tcPr>
            <w:tcW w:w="586" w:type="dxa"/>
            <w:vAlign w:val="center"/>
          </w:tcPr>
          <w:p w14:paraId="2F2759DD" w14:textId="77777777" w:rsidR="00587823" w:rsidRPr="00BD44DC" w:rsidRDefault="00587823" w:rsidP="00587823">
            <w:pPr>
              <w:pStyle w:val="TAC"/>
            </w:pPr>
            <w:r w:rsidRPr="00BD44DC">
              <w:t>Yes</w:t>
            </w:r>
          </w:p>
        </w:tc>
        <w:tc>
          <w:tcPr>
            <w:tcW w:w="586" w:type="dxa"/>
            <w:vAlign w:val="center"/>
          </w:tcPr>
          <w:p w14:paraId="13AF3C1E" w14:textId="77777777" w:rsidR="00587823" w:rsidRPr="00BD44DC" w:rsidRDefault="00587823" w:rsidP="00587823">
            <w:pPr>
              <w:pStyle w:val="TAC"/>
            </w:pPr>
            <w:r w:rsidRPr="00BD44DC">
              <w:t>Yes</w:t>
            </w:r>
          </w:p>
        </w:tc>
        <w:tc>
          <w:tcPr>
            <w:tcW w:w="586" w:type="dxa"/>
            <w:gridSpan w:val="2"/>
            <w:vAlign w:val="center"/>
          </w:tcPr>
          <w:p w14:paraId="44A213A7" w14:textId="77777777" w:rsidR="00587823" w:rsidRPr="00BD44DC" w:rsidRDefault="00587823" w:rsidP="00587823">
            <w:pPr>
              <w:pStyle w:val="TAC"/>
            </w:pPr>
            <w:r w:rsidRPr="00BD44DC">
              <w:t>Yes</w:t>
            </w:r>
          </w:p>
        </w:tc>
        <w:tc>
          <w:tcPr>
            <w:tcW w:w="586" w:type="dxa"/>
            <w:gridSpan w:val="2"/>
            <w:vAlign w:val="center"/>
          </w:tcPr>
          <w:p w14:paraId="18D8D5D2" w14:textId="77777777" w:rsidR="00587823" w:rsidRPr="00BD44DC" w:rsidRDefault="00587823" w:rsidP="00587823">
            <w:pPr>
              <w:pStyle w:val="TAC"/>
            </w:pPr>
            <w:r w:rsidRPr="00BD44DC">
              <w:t>Yes</w:t>
            </w:r>
          </w:p>
        </w:tc>
        <w:tc>
          <w:tcPr>
            <w:tcW w:w="1187" w:type="dxa"/>
            <w:tcBorders>
              <w:bottom w:val="nil"/>
            </w:tcBorders>
            <w:vAlign w:val="center"/>
          </w:tcPr>
          <w:p w14:paraId="518F9F32" w14:textId="77777777" w:rsidR="00587823" w:rsidRDefault="00587823" w:rsidP="00587823">
            <w:pPr>
              <w:pStyle w:val="TAC"/>
              <w:rPr>
                <w:szCs w:val="18"/>
                <w:lang w:eastAsia="zh-CN"/>
              </w:rPr>
            </w:pPr>
            <w:r>
              <w:rPr>
                <w:szCs w:val="18"/>
                <w:lang w:eastAsia="zh-CN"/>
              </w:rPr>
              <w:t>90</w:t>
            </w:r>
          </w:p>
        </w:tc>
        <w:tc>
          <w:tcPr>
            <w:tcW w:w="1286" w:type="dxa"/>
            <w:tcBorders>
              <w:bottom w:val="nil"/>
            </w:tcBorders>
            <w:vAlign w:val="center"/>
          </w:tcPr>
          <w:p w14:paraId="0DDB2D10" w14:textId="77777777" w:rsidR="00587823" w:rsidRPr="00621714" w:rsidRDefault="00587823" w:rsidP="00587823">
            <w:pPr>
              <w:pStyle w:val="TAC"/>
              <w:rPr>
                <w:szCs w:val="18"/>
                <w:lang w:eastAsia="zh-CN"/>
              </w:rPr>
            </w:pPr>
            <w:r>
              <w:rPr>
                <w:szCs w:val="18"/>
                <w:lang w:eastAsia="zh-CN"/>
              </w:rPr>
              <w:t>0</w:t>
            </w:r>
          </w:p>
        </w:tc>
      </w:tr>
      <w:tr w:rsidR="00587823" w:rsidRPr="001D386E" w14:paraId="7C0DC4B2" w14:textId="77777777" w:rsidTr="001D6D23">
        <w:trPr>
          <w:jc w:val="center"/>
        </w:trPr>
        <w:tc>
          <w:tcPr>
            <w:tcW w:w="1594" w:type="dxa"/>
            <w:tcBorders>
              <w:top w:val="nil"/>
              <w:bottom w:val="nil"/>
            </w:tcBorders>
            <w:vAlign w:val="center"/>
          </w:tcPr>
          <w:p w14:paraId="74D52D4E" w14:textId="77777777" w:rsidR="00587823" w:rsidRPr="00621714" w:rsidRDefault="00587823" w:rsidP="00587823">
            <w:pPr>
              <w:pStyle w:val="TAC"/>
              <w:rPr>
                <w:szCs w:val="18"/>
                <w:lang w:eastAsia="zh-CN"/>
              </w:rPr>
            </w:pPr>
          </w:p>
        </w:tc>
        <w:tc>
          <w:tcPr>
            <w:tcW w:w="1573" w:type="dxa"/>
            <w:tcBorders>
              <w:top w:val="nil"/>
              <w:bottom w:val="nil"/>
            </w:tcBorders>
            <w:vAlign w:val="center"/>
          </w:tcPr>
          <w:p w14:paraId="31380B7D" w14:textId="77777777" w:rsidR="00587823" w:rsidRDefault="00587823" w:rsidP="00587823">
            <w:pPr>
              <w:pStyle w:val="TAC"/>
              <w:rPr>
                <w:rFonts w:cs="Arial"/>
                <w:lang w:eastAsia="ja-JP"/>
              </w:rPr>
            </w:pPr>
          </w:p>
        </w:tc>
        <w:tc>
          <w:tcPr>
            <w:tcW w:w="767" w:type="dxa"/>
            <w:vAlign w:val="center"/>
          </w:tcPr>
          <w:p w14:paraId="4E1D8184" w14:textId="77777777" w:rsidR="00587823" w:rsidRDefault="00587823" w:rsidP="00587823">
            <w:pPr>
              <w:pStyle w:val="TAC"/>
              <w:rPr>
                <w:szCs w:val="18"/>
                <w:lang w:eastAsia="zh-CN"/>
              </w:rPr>
            </w:pPr>
            <w:r w:rsidRPr="001D386E">
              <w:rPr>
                <w:rFonts w:cs="Arial"/>
                <w:lang w:eastAsia="ja-JP"/>
              </w:rPr>
              <w:t>3</w:t>
            </w:r>
          </w:p>
        </w:tc>
        <w:tc>
          <w:tcPr>
            <w:tcW w:w="3516" w:type="dxa"/>
            <w:gridSpan w:val="10"/>
            <w:vAlign w:val="center"/>
          </w:tcPr>
          <w:p w14:paraId="5CFE8D40" w14:textId="77777777" w:rsidR="00587823" w:rsidRPr="00BD44DC" w:rsidRDefault="00587823" w:rsidP="00587823">
            <w:pPr>
              <w:pStyle w:val="TAC"/>
            </w:pPr>
            <w:r w:rsidRPr="001D386E">
              <w:t>See CA_3C Bandwidth combination set 0 in Table 5.6A.1-1</w:t>
            </w:r>
          </w:p>
        </w:tc>
        <w:tc>
          <w:tcPr>
            <w:tcW w:w="1187" w:type="dxa"/>
            <w:tcBorders>
              <w:top w:val="nil"/>
              <w:bottom w:val="nil"/>
            </w:tcBorders>
            <w:vAlign w:val="center"/>
          </w:tcPr>
          <w:p w14:paraId="2C7DCA76" w14:textId="77777777" w:rsidR="00587823" w:rsidRDefault="00587823" w:rsidP="00587823">
            <w:pPr>
              <w:pStyle w:val="TAC"/>
              <w:rPr>
                <w:szCs w:val="18"/>
                <w:lang w:eastAsia="zh-CN"/>
              </w:rPr>
            </w:pPr>
          </w:p>
        </w:tc>
        <w:tc>
          <w:tcPr>
            <w:tcW w:w="1286" w:type="dxa"/>
            <w:tcBorders>
              <w:top w:val="nil"/>
              <w:bottom w:val="nil"/>
            </w:tcBorders>
            <w:vAlign w:val="center"/>
          </w:tcPr>
          <w:p w14:paraId="70CCCE28" w14:textId="77777777" w:rsidR="00587823" w:rsidRPr="00621714" w:rsidRDefault="00587823" w:rsidP="00587823">
            <w:pPr>
              <w:pStyle w:val="TAC"/>
              <w:rPr>
                <w:szCs w:val="18"/>
                <w:lang w:eastAsia="zh-CN"/>
              </w:rPr>
            </w:pPr>
          </w:p>
        </w:tc>
      </w:tr>
      <w:tr w:rsidR="00587823" w:rsidRPr="001D386E" w14:paraId="6ABACF4B" w14:textId="77777777" w:rsidTr="001D6D23">
        <w:trPr>
          <w:jc w:val="center"/>
        </w:trPr>
        <w:tc>
          <w:tcPr>
            <w:tcW w:w="1594" w:type="dxa"/>
            <w:tcBorders>
              <w:top w:val="nil"/>
              <w:bottom w:val="nil"/>
            </w:tcBorders>
            <w:vAlign w:val="center"/>
          </w:tcPr>
          <w:p w14:paraId="373FDDB8" w14:textId="77777777" w:rsidR="00587823" w:rsidRPr="00621714" w:rsidRDefault="00587823" w:rsidP="00587823">
            <w:pPr>
              <w:pStyle w:val="TAC"/>
              <w:rPr>
                <w:szCs w:val="18"/>
                <w:lang w:eastAsia="zh-CN"/>
              </w:rPr>
            </w:pPr>
          </w:p>
        </w:tc>
        <w:tc>
          <w:tcPr>
            <w:tcW w:w="1573" w:type="dxa"/>
            <w:tcBorders>
              <w:top w:val="nil"/>
              <w:bottom w:val="nil"/>
            </w:tcBorders>
            <w:vAlign w:val="center"/>
          </w:tcPr>
          <w:p w14:paraId="2829BBD4" w14:textId="77777777" w:rsidR="00587823" w:rsidRDefault="00587823" w:rsidP="00587823">
            <w:pPr>
              <w:pStyle w:val="TAC"/>
              <w:rPr>
                <w:rFonts w:cs="Arial"/>
                <w:lang w:eastAsia="ja-JP"/>
              </w:rPr>
            </w:pPr>
          </w:p>
        </w:tc>
        <w:tc>
          <w:tcPr>
            <w:tcW w:w="767" w:type="dxa"/>
            <w:vAlign w:val="center"/>
          </w:tcPr>
          <w:p w14:paraId="641781A4" w14:textId="77777777" w:rsidR="00587823" w:rsidRDefault="00587823" w:rsidP="00587823">
            <w:pPr>
              <w:pStyle w:val="TAC"/>
              <w:rPr>
                <w:szCs w:val="18"/>
                <w:lang w:eastAsia="zh-CN"/>
              </w:rPr>
            </w:pPr>
            <w:r w:rsidRPr="001D386E">
              <w:rPr>
                <w:rFonts w:cs="Arial"/>
                <w:lang w:eastAsia="ja-JP"/>
              </w:rPr>
              <w:t>20</w:t>
            </w:r>
          </w:p>
        </w:tc>
        <w:tc>
          <w:tcPr>
            <w:tcW w:w="586" w:type="dxa"/>
            <w:gridSpan w:val="2"/>
            <w:vAlign w:val="center"/>
          </w:tcPr>
          <w:p w14:paraId="74D5514F" w14:textId="77777777" w:rsidR="00587823" w:rsidRPr="001D386E" w:rsidRDefault="00587823" w:rsidP="00587823">
            <w:pPr>
              <w:pStyle w:val="TAC"/>
              <w:rPr>
                <w:rFonts w:cs="Arial"/>
              </w:rPr>
            </w:pPr>
          </w:p>
        </w:tc>
        <w:tc>
          <w:tcPr>
            <w:tcW w:w="586" w:type="dxa"/>
            <w:gridSpan w:val="2"/>
            <w:vAlign w:val="center"/>
          </w:tcPr>
          <w:p w14:paraId="369D30A5" w14:textId="77777777" w:rsidR="00587823" w:rsidRPr="001D386E" w:rsidRDefault="00587823" w:rsidP="00587823">
            <w:pPr>
              <w:pStyle w:val="TAC"/>
              <w:rPr>
                <w:rFonts w:cs="Arial"/>
              </w:rPr>
            </w:pPr>
          </w:p>
        </w:tc>
        <w:tc>
          <w:tcPr>
            <w:tcW w:w="586" w:type="dxa"/>
          </w:tcPr>
          <w:p w14:paraId="476007FA" w14:textId="77777777" w:rsidR="00587823" w:rsidRPr="00BD44DC" w:rsidRDefault="00587823" w:rsidP="00587823">
            <w:pPr>
              <w:pStyle w:val="TAC"/>
            </w:pPr>
            <w:r w:rsidRPr="00BD44DC">
              <w:t>Yes</w:t>
            </w:r>
          </w:p>
        </w:tc>
        <w:tc>
          <w:tcPr>
            <w:tcW w:w="586" w:type="dxa"/>
          </w:tcPr>
          <w:p w14:paraId="4A1EDA16" w14:textId="77777777" w:rsidR="00587823" w:rsidRPr="00BD44DC" w:rsidRDefault="00587823" w:rsidP="00587823">
            <w:pPr>
              <w:pStyle w:val="TAC"/>
            </w:pPr>
            <w:r w:rsidRPr="00BD44DC">
              <w:t>Yes</w:t>
            </w:r>
          </w:p>
        </w:tc>
        <w:tc>
          <w:tcPr>
            <w:tcW w:w="586" w:type="dxa"/>
            <w:gridSpan w:val="2"/>
          </w:tcPr>
          <w:p w14:paraId="1CA156C9" w14:textId="77777777" w:rsidR="00587823" w:rsidRPr="00BD44DC" w:rsidRDefault="00587823" w:rsidP="00587823">
            <w:pPr>
              <w:pStyle w:val="TAC"/>
            </w:pPr>
            <w:r w:rsidRPr="00BD44DC">
              <w:t>Yes</w:t>
            </w:r>
          </w:p>
        </w:tc>
        <w:tc>
          <w:tcPr>
            <w:tcW w:w="586" w:type="dxa"/>
            <w:gridSpan w:val="2"/>
          </w:tcPr>
          <w:p w14:paraId="748B19DC" w14:textId="77777777" w:rsidR="00587823" w:rsidRPr="00BD44DC" w:rsidRDefault="00587823" w:rsidP="00587823">
            <w:pPr>
              <w:pStyle w:val="TAC"/>
            </w:pPr>
            <w:r w:rsidRPr="00BD44DC">
              <w:t>Yes</w:t>
            </w:r>
          </w:p>
        </w:tc>
        <w:tc>
          <w:tcPr>
            <w:tcW w:w="1187" w:type="dxa"/>
            <w:tcBorders>
              <w:top w:val="nil"/>
              <w:bottom w:val="nil"/>
            </w:tcBorders>
            <w:vAlign w:val="center"/>
          </w:tcPr>
          <w:p w14:paraId="176BF9A5" w14:textId="77777777" w:rsidR="00587823" w:rsidRDefault="00587823" w:rsidP="00587823">
            <w:pPr>
              <w:pStyle w:val="TAC"/>
              <w:rPr>
                <w:szCs w:val="18"/>
                <w:lang w:eastAsia="zh-CN"/>
              </w:rPr>
            </w:pPr>
          </w:p>
        </w:tc>
        <w:tc>
          <w:tcPr>
            <w:tcW w:w="1286" w:type="dxa"/>
            <w:tcBorders>
              <w:top w:val="nil"/>
              <w:bottom w:val="nil"/>
            </w:tcBorders>
            <w:vAlign w:val="center"/>
          </w:tcPr>
          <w:p w14:paraId="2454F800" w14:textId="77777777" w:rsidR="00587823" w:rsidRPr="00621714" w:rsidRDefault="00587823" w:rsidP="00587823">
            <w:pPr>
              <w:pStyle w:val="TAC"/>
              <w:rPr>
                <w:szCs w:val="18"/>
                <w:lang w:eastAsia="zh-CN"/>
              </w:rPr>
            </w:pPr>
          </w:p>
        </w:tc>
      </w:tr>
      <w:tr w:rsidR="00587823" w:rsidRPr="001D386E" w14:paraId="14BD8912" w14:textId="77777777" w:rsidTr="001D6D23">
        <w:trPr>
          <w:jc w:val="center"/>
        </w:trPr>
        <w:tc>
          <w:tcPr>
            <w:tcW w:w="1594" w:type="dxa"/>
            <w:tcBorders>
              <w:top w:val="nil"/>
            </w:tcBorders>
            <w:vAlign w:val="center"/>
          </w:tcPr>
          <w:p w14:paraId="1BAF7266" w14:textId="77777777" w:rsidR="00587823" w:rsidRPr="00621714" w:rsidRDefault="00587823" w:rsidP="00587823">
            <w:pPr>
              <w:pStyle w:val="TAC"/>
              <w:rPr>
                <w:szCs w:val="18"/>
                <w:lang w:eastAsia="zh-CN"/>
              </w:rPr>
            </w:pPr>
          </w:p>
        </w:tc>
        <w:tc>
          <w:tcPr>
            <w:tcW w:w="1573" w:type="dxa"/>
            <w:tcBorders>
              <w:top w:val="nil"/>
            </w:tcBorders>
            <w:vAlign w:val="center"/>
          </w:tcPr>
          <w:p w14:paraId="34C47A16" w14:textId="77777777" w:rsidR="00587823" w:rsidRDefault="00587823" w:rsidP="00587823">
            <w:pPr>
              <w:pStyle w:val="TAC"/>
              <w:rPr>
                <w:rFonts w:cs="Arial"/>
                <w:lang w:eastAsia="ja-JP"/>
              </w:rPr>
            </w:pPr>
          </w:p>
        </w:tc>
        <w:tc>
          <w:tcPr>
            <w:tcW w:w="767" w:type="dxa"/>
            <w:vAlign w:val="center"/>
          </w:tcPr>
          <w:p w14:paraId="708C7F52" w14:textId="77777777" w:rsidR="00587823" w:rsidRDefault="00587823" w:rsidP="00587823">
            <w:pPr>
              <w:pStyle w:val="TAC"/>
              <w:rPr>
                <w:szCs w:val="18"/>
                <w:lang w:eastAsia="zh-CN"/>
              </w:rPr>
            </w:pPr>
            <w:r w:rsidRPr="001D386E">
              <w:rPr>
                <w:rFonts w:cs="Arial"/>
                <w:lang w:eastAsia="ja-JP"/>
              </w:rPr>
              <w:t>32</w:t>
            </w:r>
          </w:p>
        </w:tc>
        <w:tc>
          <w:tcPr>
            <w:tcW w:w="586" w:type="dxa"/>
            <w:gridSpan w:val="2"/>
            <w:vAlign w:val="center"/>
          </w:tcPr>
          <w:p w14:paraId="58FD6B1E" w14:textId="77777777" w:rsidR="00587823" w:rsidRPr="001D386E" w:rsidRDefault="00587823" w:rsidP="00587823">
            <w:pPr>
              <w:pStyle w:val="TAC"/>
              <w:rPr>
                <w:rFonts w:cs="Arial"/>
              </w:rPr>
            </w:pPr>
          </w:p>
        </w:tc>
        <w:tc>
          <w:tcPr>
            <w:tcW w:w="586" w:type="dxa"/>
            <w:gridSpan w:val="2"/>
            <w:vAlign w:val="center"/>
          </w:tcPr>
          <w:p w14:paraId="0D034155" w14:textId="77777777" w:rsidR="00587823" w:rsidRPr="001D386E" w:rsidRDefault="00587823" w:rsidP="00587823">
            <w:pPr>
              <w:pStyle w:val="TAC"/>
              <w:rPr>
                <w:rFonts w:cs="Arial"/>
              </w:rPr>
            </w:pPr>
          </w:p>
        </w:tc>
        <w:tc>
          <w:tcPr>
            <w:tcW w:w="586" w:type="dxa"/>
          </w:tcPr>
          <w:p w14:paraId="50EE0EC7" w14:textId="77777777" w:rsidR="00587823" w:rsidRPr="00BD44DC" w:rsidRDefault="00587823" w:rsidP="00587823">
            <w:pPr>
              <w:pStyle w:val="TAC"/>
            </w:pPr>
            <w:r w:rsidRPr="00BD44DC">
              <w:t>Yes</w:t>
            </w:r>
          </w:p>
        </w:tc>
        <w:tc>
          <w:tcPr>
            <w:tcW w:w="586" w:type="dxa"/>
          </w:tcPr>
          <w:p w14:paraId="57B9CB46" w14:textId="77777777" w:rsidR="00587823" w:rsidRPr="00BD44DC" w:rsidRDefault="00587823" w:rsidP="00587823">
            <w:pPr>
              <w:pStyle w:val="TAC"/>
            </w:pPr>
            <w:r w:rsidRPr="00BD44DC">
              <w:t>Yes</w:t>
            </w:r>
          </w:p>
        </w:tc>
        <w:tc>
          <w:tcPr>
            <w:tcW w:w="586" w:type="dxa"/>
            <w:gridSpan w:val="2"/>
          </w:tcPr>
          <w:p w14:paraId="0DB81440" w14:textId="77777777" w:rsidR="00587823" w:rsidRPr="00BD44DC" w:rsidRDefault="00587823" w:rsidP="00587823">
            <w:pPr>
              <w:pStyle w:val="TAC"/>
            </w:pPr>
            <w:r w:rsidRPr="00BD44DC">
              <w:t>Yes</w:t>
            </w:r>
          </w:p>
        </w:tc>
        <w:tc>
          <w:tcPr>
            <w:tcW w:w="586" w:type="dxa"/>
            <w:gridSpan w:val="2"/>
          </w:tcPr>
          <w:p w14:paraId="69ED8A3A" w14:textId="77777777" w:rsidR="00587823" w:rsidRPr="00BD44DC" w:rsidRDefault="00587823" w:rsidP="00587823">
            <w:pPr>
              <w:pStyle w:val="TAC"/>
            </w:pPr>
            <w:r w:rsidRPr="00BD44DC">
              <w:t>Yes</w:t>
            </w:r>
          </w:p>
        </w:tc>
        <w:tc>
          <w:tcPr>
            <w:tcW w:w="1187" w:type="dxa"/>
            <w:tcBorders>
              <w:top w:val="nil"/>
            </w:tcBorders>
            <w:vAlign w:val="center"/>
          </w:tcPr>
          <w:p w14:paraId="58DCCF00" w14:textId="77777777" w:rsidR="00587823" w:rsidRDefault="00587823" w:rsidP="00587823">
            <w:pPr>
              <w:pStyle w:val="TAC"/>
              <w:rPr>
                <w:szCs w:val="18"/>
                <w:lang w:eastAsia="zh-CN"/>
              </w:rPr>
            </w:pPr>
          </w:p>
        </w:tc>
        <w:tc>
          <w:tcPr>
            <w:tcW w:w="1286" w:type="dxa"/>
            <w:tcBorders>
              <w:top w:val="nil"/>
            </w:tcBorders>
            <w:vAlign w:val="center"/>
          </w:tcPr>
          <w:p w14:paraId="29FE1D7A" w14:textId="77777777" w:rsidR="00587823" w:rsidRPr="00621714" w:rsidRDefault="00587823" w:rsidP="00587823">
            <w:pPr>
              <w:pStyle w:val="TAC"/>
              <w:rPr>
                <w:szCs w:val="18"/>
                <w:lang w:eastAsia="zh-CN"/>
              </w:rPr>
            </w:pPr>
          </w:p>
        </w:tc>
      </w:tr>
      <w:tr w:rsidR="00587823" w:rsidRPr="001D386E" w14:paraId="4CD6F554" w14:textId="77777777" w:rsidTr="001D6D23">
        <w:trPr>
          <w:jc w:val="center"/>
        </w:trPr>
        <w:tc>
          <w:tcPr>
            <w:tcW w:w="1594" w:type="dxa"/>
            <w:vMerge w:val="restart"/>
            <w:vAlign w:val="center"/>
          </w:tcPr>
          <w:p w14:paraId="46403069" w14:textId="77777777" w:rsidR="00587823" w:rsidRPr="001D386E" w:rsidRDefault="00587823" w:rsidP="00587823">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278E00D1" w14:textId="77777777" w:rsidR="00587823" w:rsidRDefault="00587823" w:rsidP="00587823">
            <w:pPr>
              <w:pStyle w:val="TAC"/>
              <w:rPr>
                <w:rFonts w:cs="Arial"/>
                <w:lang w:eastAsia="ja-JP"/>
              </w:rPr>
            </w:pPr>
            <w:r>
              <w:rPr>
                <w:rFonts w:cs="Arial"/>
                <w:lang w:eastAsia="ja-JP"/>
              </w:rPr>
              <w:t>CA_1A-3A</w:t>
            </w:r>
          </w:p>
          <w:p w14:paraId="0DC20F25" w14:textId="77777777" w:rsidR="00587823" w:rsidRDefault="00587823" w:rsidP="00587823">
            <w:pPr>
              <w:pStyle w:val="TAC"/>
              <w:rPr>
                <w:rFonts w:cs="Arial"/>
                <w:lang w:eastAsia="ja-JP"/>
              </w:rPr>
            </w:pPr>
            <w:r>
              <w:rPr>
                <w:rFonts w:cs="Arial"/>
                <w:lang w:eastAsia="ja-JP"/>
              </w:rPr>
              <w:t>CA_1A-20A</w:t>
            </w:r>
          </w:p>
          <w:p w14:paraId="68CBC146" w14:textId="77777777" w:rsidR="00587823" w:rsidRPr="001D386E" w:rsidRDefault="00587823" w:rsidP="00587823">
            <w:pPr>
              <w:pStyle w:val="TAC"/>
              <w:rPr>
                <w:rFonts w:cs="Arial"/>
                <w:lang w:val="en-US" w:eastAsia="ja-JP"/>
              </w:rPr>
            </w:pPr>
            <w:r>
              <w:rPr>
                <w:rFonts w:cs="Arial"/>
                <w:lang w:eastAsia="ja-JP"/>
              </w:rPr>
              <w:t>CA_3A-20A</w:t>
            </w:r>
          </w:p>
        </w:tc>
        <w:tc>
          <w:tcPr>
            <w:tcW w:w="767" w:type="dxa"/>
            <w:vAlign w:val="center"/>
          </w:tcPr>
          <w:p w14:paraId="6BC29B87" w14:textId="77777777" w:rsidR="00587823" w:rsidRPr="001D386E" w:rsidRDefault="00587823" w:rsidP="00587823">
            <w:pPr>
              <w:pStyle w:val="TAC"/>
              <w:rPr>
                <w:rFonts w:cs="Arial"/>
              </w:rPr>
            </w:pPr>
            <w:r>
              <w:rPr>
                <w:szCs w:val="18"/>
                <w:lang w:eastAsia="zh-CN"/>
              </w:rPr>
              <w:t>1</w:t>
            </w:r>
          </w:p>
        </w:tc>
        <w:tc>
          <w:tcPr>
            <w:tcW w:w="586" w:type="dxa"/>
            <w:gridSpan w:val="2"/>
            <w:vAlign w:val="center"/>
          </w:tcPr>
          <w:p w14:paraId="23D588F9" w14:textId="77777777" w:rsidR="00587823" w:rsidRPr="001D386E" w:rsidRDefault="00587823" w:rsidP="00587823">
            <w:pPr>
              <w:pStyle w:val="TAC"/>
              <w:rPr>
                <w:rFonts w:cs="Arial"/>
              </w:rPr>
            </w:pPr>
          </w:p>
        </w:tc>
        <w:tc>
          <w:tcPr>
            <w:tcW w:w="586" w:type="dxa"/>
            <w:gridSpan w:val="2"/>
            <w:vAlign w:val="center"/>
          </w:tcPr>
          <w:p w14:paraId="51F486E8" w14:textId="77777777" w:rsidR="00587823" w:rsidRPr="001D386E" w:rsidRDefault="00587823" w:rsidP="00587823">
            <w:pPr>
              <w:pStyle w:val="TAC"/>
              <w:rPr>
                <w:rFonts w:cs="Arial"/>
              </w:rPr>
            </w:pPr>
          </w:p>
        </w:tc>
        <w:tc>
          <w:tcPr>
            <w:tcW w:w="586" w:type="dxa"/>
            <w:vAlign w:val="center"/>
          </w:tcPr>
          <w:p w14:paraId="2CE852F1" w14:textId="77777777" w:rsidR="00587823" w:rsidRPr="001D386E" w:rsidRDefault="00587823" w:rsidP="00587823">
            <w:pPr>
              <w:pStyle w:val="TAC"/>
              <w:rPr>
                <w:rFonts w:cs="Arial"/>
              </w:rPr>
            </w:pPr>
            <w:r w:rsidRPr="00BD44DC">
              <w:t>Yes</w:t>
            </w:r>
          </w:p>
        </w:tc>
        <w:tc>
          <w:tcPr>
            <w:tcW w:w="586" w:type="dxa"/>
            <w:vAlign w:val="center"/>
          </w:tcPr>
          <w:p w14:paraId="67C2A72A" w14:textId="77777777" w:rsidR="00587823" w:rsidRPr="001D386E" w:rsidRDefault="00587823" w:rsidP="00587823">
            <w:pPr>
              <w:pStyle w:val="TAC"/>
              <w:rPr>
                <w:rFonts w:cs="Arial"/>
              </w:rPr>
            </w:pPr>
            <w:r w:rsidRPr="00BD44DC">
              <w:t>Yes</w:t>
            </w:r>
          </w:p>
        </w:tc>
        <w:tc>
          <w:tcPr>
            <w:tcW w:w="586" w:type="dxa"/>
            <w:gridSpan w:val="2"/>
            <w:vAlign w:val="center"/>
          </w:tcPr>
          <w:p w14:paraId="3193D844" w14:textId="77777777" w:rsidR="00587823" w:rsidRPr="001D386E" w:rsidRDefault="00587823" w:rsidP="00587823">
            <w:pPr>
              <w:pStyle w:val="TAC"/>
              <w:rPr>
                <w:rFonts w:cs="Arial"/>
              </w:rPr>
            </w:pPr>
            <w:r w:rsidRPr="00BD44DC">
              <w:t>Yes</w:t>
            </w:r>
          </w:p>
        </w:tc>
        <w:tc>
          <w:tcPr>
            <w:tcW w:w="586" w:type="dxa"/>
            <w:gridSpan w:val="2"/>
            <w:vAlign w:val="center"/>
          </w:tcPr>
          <w:p w14:paraId="0FDC72A9" w14:textId="77777777" w:rsidR="00587823" w:rsidRPr="001D386E" w:rsidRDefault="00587823" w:rsidP="00587823">
            <w:pPr>
              <w:pStyle w:val="TAC"/>
              <w:rPr>
                <w:rFonts w:cs="Arial"/>
              </w:rPr>
            </w:pPr>
            <w:r w:rsidRPr="00BD44DC">
              <w:t>Yes</w:t>
            </w:r>
          </w:p>
        </w:tc>
        <w:tc>
          <w:tcPr>
            <w:tcW w:w="1187" w:type="dxa"/>
            <w:vMerge w:val="restart"/>
            <w:vAlign w:val="center"/>
          </w:tcPr>
          <w:p w14:paraId="17277B96" w14:textId="77777777" w:rsidR="00587823" w:rsidRPr="001D386E" w:rsidRDefault="00587823" w:rsidP="00587823">
            <w:pPr>
              <w:pStyle w:val="TAC"/>
              <w:rPr>
                <w:rFonts w:cs="Arial"/>
              </w:rPr>
            </w:pPr>
            <w:r>
              <w:rPr>
                <w:szCs w:val="18"/>
                <w:lang w:eastAsia="zh-CN"/>
              </w:rPr>
              <w:t>80</w:t>
            </w:r>
          </w:p>
        </w:tc>
        <w:tc>
          <w:tcPr>
            <w:tcW w:w="1286" w:type="dxa"/>
            <w:vMerge w:val="restart"/>
            <w:vAlign w:val="center"/>
          </w:tcPr>
          <w:p w14:paraId="60BCFA30"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44EE1EAF" w14:textId="77777777" w:rsidTr="001D6D23">
        <w:trPr>
          <w:jc w:val="center"/>
        </w:trPr>
        <w:tc>
          <w:tcPr>
            <w:tcW w:w="1594" w:type="dxa"/>
            <w:vMerge/>
            <w:vAlign w:val="center"/>
          </w:tcPr>
          <w:p w14:paraId="6D8E74F3" w14:textId="77777777" w:rsidR="00587823" w:rsidRPr="001D386E" w:rsidRDefault="00587823" w:rsidP="00587823">
            <w:pPr>
              <w:pStyle w:val="TAC"/>
              <w:rPr>
                <w:rFonts w:cs="Arial"/>
              </w:rPr>
            </w:pPr>
          </w:p>
        </w:tc>
        <w:tc>
          <w:tcPr>
            <w:tcW w:w="1573" w:type="dxa"/>
            <w:vMerge/>
            <w:vAlign w:val="center"/>
          </w:tcPr>
          <w:p w14:paraId="0D297B87" w14:textId="77777777" w:rsidR="00587823" w:rsidRPr="001D386E" w:rsidRDefault="00587823" w:rsidP="00587823">
            <w:pPr>
              <w:pStyle w:val="TAC"/>
              <w:rPr>
                <w:rFonts w:cs="Arial"/>
                <w:lang w:val="en-US" w:eastAsia="ja-JP"/>
              </w:rPr>
            </w:pPr>
          </w:p>
        </w:tc>
        <w:tc>
          <w:tcPr>
            <w:tcW w:w="767" w:type="dxa"/>
            <w:vAlign w:val="center"/>
          </w:tcPr>
          <w:p w14:paraId="0B74973A" w14:textId="77777777" w:rsidR="00587823" w:rsidRPr="001D386E" w:rsidRDefault="00587823" w:rsidP="00587823">
            <w:pPr>
              <w:pStyle w:val="TAC"/>
              <w:rPr>
                <w:rFonts w:cs="Arial"/>
              </w:rPr>
            </w:pPr>
            <w:r>
              <w:rPr>
                <w:rFonts w:hint="eastAsia"/>
                <w:szCs w:val="18"/>
                <w:lang w:eastAsia="zh-CN"/>
              </w:rPr>
              <w:t>3</w:t>
            </w:r>
          </w:p>
        </w:tc>
        <w:tc>
          <w:tcPr>
            <w:tcW w:w="586" w:type="dxa"/>
            <w:gridSpan w:val="2"/>
          </w:tcPr>
          <w:p w14:paraId="12DA53DB" w14:textId="77777777" w:rsidR="00587823" w:rsidRPr="001D386E" w:rsidRDefault="00587823" w:rsidP="00587823">
            <w:pPr>
              <w:pStyle w:val="TAC"/>
              <w:rPr>
                <w:rFonts w:cs="Arial"/>
              </w:rPr>
            </w:pPr>
            <w:r w:rsidRPr="00BD44DC">
              <w:t>Yes</w:t>
            </w:r>
          </w:p>
        </w:tc>
        <w:tc>
          <w:tcPr>
            <w:tcW w:w="586" w:type="dxa"/>
            <w:gridSpan w:val="2"/>
          </w:tcPr>
          <w:p w14:paraId="5CCFAC7C" w14:textId="77777777" w:rsidR="00587823" w:rsidRPr="001D386E" w:rsidRDefault="00587823" w:rsidP="00587823">
            <w:pPr>
              <w:pStyle w:val="TAC"/>
              <w:rPr>
                <w:rFonts w:cs="Arial"/>
              </w:rPr>
            </w:pPr>
            <w:r w:rsidRPr="00BD44DC">
              <w:t>Yes</w:t>
            </w:r>
          </w:p>
        </w:tc>
        <w:tc>
          <w:tcPr>
            <w:tcW w:w="586" w:type="dxa"/>
          </w:tcPr>
          <w:p w14:paraId="2618E62B" w14:textId="77777777" w:rsidR="00587823" w:rsidRPr="001D386E" w:rsidRDefault="00587823" w:rsidP="00587823">
            <w:pPr>
              <w:pStyle w:val="TAC"/>
              <w:rPr>
                <w:rFonts w:cs="Arial"/>
              </w:rPr>
            </w:pPr>
            <w:r w:rsidRPr="00BD44DC">
              <w:t>Yes</w:t>
            </w:r>
          </w:p>
        </w:tc>
        <w:tc>
          <w:tcPr>
            <w:tcW w:w="586" w:type="dxa"/>
          </w:tcPr>
          <w:p w14:paraId="2442C049" w14:textId="77777777" w:rsidR="00587823" w:rsidRPr="001D386E" w:rsidRDefault="00587823" w:rsidP="00587823">
            <w:pPr>
              <w:pStyle w:val="TAC"/>
              <w:rPr>
                <w:rFonts w:cs="Arial"/>
              </w:rPr>
            </w:pPr>
            <w:r w:rsidRPr="00BD44DC">
              <w:t>Yes</w:t>
            </w:r>
          </w:p>
        </w:tc>
        <w:tc>
          <w:tcPr>
            <w:tcW w:w="586" w:type="dxa"/>
            <w:gridSpan w:val="2"/>
          </w:tcPr>
          <w:p w14:paraId="2FD780FE" w14:textId="77777777" w:rsidR="00587823" w:rsidRPr="001D386E" w:rsidRDefault="00587823" w:rsidP="00587823">
            <w:pPr>
              <w:pStyle w:val="TAC"/>
              <w:rPr>
                <w:rFonts w:cs="Arial"/>
              </w:rPr>
            </w:pPr>
            <w:r w:rsidRPr="00BD44DC">
              <w:t>Yes</w:t>
            </w:r>
          </w:p>
        </w:tc>
        <w:tc>
          <w:tcPr>
            <w:tcW w:w="586" w:type="dxa"/>
            <w:gridSpan w:val="2"/>
          </w:tcPr>
          <w:p w14:paraId="797C6D42" w14:textId="77777777" w:rsidR="00587823" w:rsidRPr="001D386E" w:rsidRDefault="00587823" w:rsidP="00587823">
            <w:pPr>
              <w:pStyle w:val="TAC"/>
              <w:rPr>
                <w:rFonts w:cs="Arial"/>
              </w:rPr>
            </w:pPr>
            <w:r w:rsidRPr="00BD44DC">
              <w:t>Yes</w:t>
            </w:r>
          </w:p>
        </w:tc>
        <w:tc>
          <w:tcPr>
            <w:tcW w:w="1187" w:type="dxa"/>
            <w:vMerge/>
            <w:vAlign w:val="center"/>
          </w:tcPr>
          <w:p w14:paraId="357866C7" w14:textId="77777777" w:rsidR="00587823" w:rsidRPr="001D386E" w:rsidRDefault="00587823" w:rsidP="00587823">
            <w:pPr>
              <w:pStyle w:val="TAC"/>
              <w:rPr>
                <w:rFonts w:cs="Arial"/>
              </w:rPr>
            </w:pPr>
          </w:p>
        </w:tc>
        <w:tc>
          <w:tcPr>
            <w:tcW w:w="1286" w:type="dxa"/>
            <w:vMerge/>
            <w:vAlign w:val="center"/>
          </w:tcPr>
          <w:p w14:paraId="670BA60D" w14:textId="77777777" w:rsidR="00587823" w:rsidRPr="001D386E" w:rsidRDefault="00587823" w:rsidP="00587823">
            <w:pPr>
              <w:pStyle w:val="TAC"/>
              <w:rPr>
                <w:rFonts w:cs="Arial"/>
              </w:rPr>
            </w:pPr>
          </w:p>
        </w:tc>
      </w:tr>
      <w:tr w:rsidR="00587823" w:rsidRPr="001D386E" w14:paraId="611407E8" w14:textId="77777777" w:rsidTr="001D6D23">
        <w:trPr>
          <w:jc w:val="center"/>
        </w:trPr>
        <w:tc>
          <w:tcPr>
            <w:tcW w:w="1594" w:type="dxa"/>
            <w:vMerge/>
            <w:vAlign w:val="center"/>
          </w:tcPr>
          <w:p w14:paraId="7E1BF0DE" w14:textId="77777777" w:rsidR="00587823" w:rsidRPr="001D386E" w:rsidRDefault="00587823" w:rsidP="00587823">
            <w:pPr>
              <w:pStyle w:val="TAC"/>
              <w:rPr>
                <w:rFonts w:cs="Arial"/>
              </w:rPr>
            </w:pPr>
          </w:p>
        </w:tc>
        <w:tc>
          <w:tcPr>
            <w:tcW w:w="1573" w:type="dxa"/>
            <w:vMerge/>
            <w:vAlign w:val="center"/>
          </w:tcPr>
          <w:p w14:paraId="10F477ED" w14:textId="77777777" w:rsidR="00587823" w:rsidRPr="001D386E" w:rsidRDefault="00587823" w:rsidP="00587823">
            <w:pPr>
              <w:pStyle w:val="TAC"/>
              <w:rPr>
                <w:rFonts w:cs="Arial"/>
                <w:lang w:val="en-US" w:eastAsia="ja-JP"/>
              </w:rPr>
            </w:pPr>
          </w:p>
        </w:tc>
        <w:tc>
          <w:tcPr>
            <w:tcW w:w="767" w:type="dxa"/>
            <w:vAlign w:val="center"/>
          </w:tcPr>
          <w:p w14:paraId="0DA97B91" w14:textId="77777777" w:rsidR="00587823" w:rsidRPr="001D386E" w:rsidRDefault="00587823" w:rsidP="00587823">
            <w:pPr>
              <w:pStyle w:val="TAC"/>
              <w:rPr>
                <w:rFonts w:cs="Arial"/>
              </w:rPr>
            </w:pPr>
            <w:r>
              <w:rPr>
                <w:szCs w:val="18"/>
                <w:lang w:eastAsia="zh-CN"/>
              </w:rPr>
              <w:t>20</w:t>
            </w:r>
          </w:p>
        </w:tc>
        <w:tc>
          <w:tcPr>
            <w:tcW w:w="586" w:type="dxa"/>
            <w:gridSpan w:val="2"/>
          </w:tcPr>
          <w:p w14:paraId="39F6338E" w14:textId="77777777" w:rsidR="00587823" w:rsidRPr="001D386E" w:rsidRDefault="00587823" w:rsidP="00587823">
            <w:pPr>
              <w:pStyle w:val="TAC"/>
              <w:rPr>
                <w:rFonts w:cs="Arial"/>
              </w:rPr>
            </w:pPr>
          </w:p>
        </w:tc>
        <w:tc>
          <w:tcPr>
            <w:tcW w:w="586" w:type="dxa"/>
            <w:gridSpan w:val="2"/>
          </w:tcPr>
          <w:p w14:paraId="3524AC2C" w14:textId="77777777" w:rsidR="00587823" w:rsidRPr="001D386E" w:rsidRDefault="00587823" w:rsidP="00587823">
            <w:pPr>
              <w:pStyle w:val="TAC"/>
              <w:rPr>
                <w:rFonts w:cs="Arial"/>
              </w:rPr>
            </w:pPr>
          </w:p>
        </w:tc>
        <w:tc>
          <w:tcPr>
            <w:tcW w:w="586" w:type="dxa"/>
          </w:tcPr>
          <w:p w14:paraId="5AEDE8CD" w14:textId="77777777" w:rsidR="00587823" w:rsidRPr="001D386E" w:rsidRDefault="00587823" w:rsidP="00587823">
            <w:pPr>
              <w:pStyle w:val="TAC"/>
              <w:rPr>
                <w:rFonts w:cs="Arial"/>
              </w:rPr>
            </w:pPr>
            <w:r w:rsidRPr="00BD44DC">
              <w:t>Yes</w:t>
            </w:r>
          </w:p>
        </w:tc>
        <w:tc>
          <w:tcPr>
            <w:tcW w:w="586" w:type="dxa"/>
          </w:tcPr>
          <w:p w14:paraId="7408F1FC" w14:textId="77777777" w:rsidR="00587823" w:rsidRPr="001D386E" w:rsidRDefault="00587823" w:rsidP="00587823">
            <w:pPr>
              <w:pStyle w:val="TAC"/>
              <w:rPr>
                <w:rFonts w:cs="Arial"/>
              </w:rPr>
            </w:pPr>
            <w:r w:rsidRPr="00BD44DC">
              <w:t>Yes</w:t>
            </w:r>
          </w:p>
        </w:tc>
        <w:tc>
          <w:tcPr>
            <w:tcW w:w="586" w:type="dxa"/>
            <w:gridSpan w:val="2"/>
          </w:tcPr>
          <w:p w14:paraId="163857DF" w14:textId="77777777" w:rsidR="00587823" w:rsidRPr="001D386E" w:rsidRDefault="00587823" w:rsidP="00587823">
            <w:pPr>
              <w:pStyle w:val="TAC"/>
              <w:rPr>
                <w:rFonts w:cs="Arial"/>
              </w:rPr>
            </w:pPr>
            <w:r w:rsidRPr="00BD44DC">
              <w:t>Yes</w:t>
            </w:r>
          </w:p>
        </w:tc>
        <w:tc>
          <w:tcPr>
            <w:tcW w:w="586" w:type="dxa"/>
            <w:gridSpan w:val="2"/>
          </w:tcPr>
          <w:p w14:paraId="0A8FBB4A" w14:textId="77777777" w:rsidR="00587823" w:rsidRPr="001D386E" w:rsidRDefault="00587823" w:rsidP="00587823">
            <w:pPr>
              <w:pStyle w:val="TAC"/>
              <w:rPr>
                <w:rFonts w:cs="Arial"/>
              </w:rPr>
            </w:pPr>
            <w:r w:rsidRPr="00BD44DC">
              <w:t>Yes</w:t>
            </w:r>
          </w:p>
        </w:tc>
        <w:tc>
          <w:tcPr>
            <w:tcW w:w="1187" w:type="dxa"/>
            <w:vMerge/>
          </w:tcPr>
          <w:p w14:paraId="4710BEFA" w14:textId="77777777" w:rsidR="00587823" w:rsidRPr="001D386E" w:rsidRDefault="00587823" w:rsidP="00587823">
            <w:pPr>
              <w:pStyle w:val="TAC"/>
              <w:rPr>
                <w:rFonts w:cs="Arial"/>
              </w:rPr>
            </w:pPr>
          </w:p>
        </w:tc>
        <w:tc>
          <w:tcPr>
            <w:tcW w:w="1286" w:type="dxa"/>
            <w:vMerge/>
            <w:vAlign w:val="center"/>
          </w:tcPr>
          <w:p w14:paraId="687B6664" w14:textId="77777777" w:rsidR="00587823" w:rsidRPr="001D386E" w:rsidRDefault="00587823" w:rsidP="00587823">
            <w:pPr>
              <w:pStyle w:val="TAC"/>
              <w:rPr>
                <w:rFonts w:cs="Arial"/>
              </w:rPr>
            </w:pPr>
          </w:p>
        </w:tc>
      </w:tr>
      <w:tr w:rsidR="00587823" w:rsidRPr="001D386E" w14:paraId="1113DB01" w14:textId="77777777" w:rsidTr="001D6D23">
        <w:trPr>
          <w:jc w:val="center"/>
        </w:trPr>
        <w:tc>
          <w:tcPr>
            <w:tcW w:w="1594" w:type="dxa"/>
            <w:vMerge/>
            <w:vAlign w:val="center"/>
          </w:tcPr>
          <w:p w14:paraId="5880399A" w14:textId="77777777" w:rsidR="00587823" w:rsidRPr="001D386E" w:rsidRDefault="00587823" w:rsidP="00587823">
            <w:pPr>
              <w:pStyle w:val="TAC"/>
              <w:rPr>
                <w:rFonts w:cs="Arial"/>
              </w:rPr>
            </w:pPr>
          </w:p>
        </w:tc>
        <w:tc>
          <w:tcPr>
            <w:tcW w:w="1573" w:type="dxa"/>
            <w:vMerge/>
            <w:vAlign w:val="center"/>
          </w:tcPr>
          <w:p w14:paraId="4A2EBF7B" w14:textId="77777777" w:rsidR="00587823" w:rsidRPr="001D386E" w:rsidRDefault="00587823" w:rsidP="00587823">
            <w:pPr>
              <w:pStyle w:val="TAC"/>
              <w:rPr>
                <w:rFonts w:cs="Arial"/>
                <w:lang w:val="en-US" w:eastAsia="ja-JP"/>
              </w:rPr>
            </w:pPr>
          </w:p>
        </w:tc>
        <w:tc>
          <w:tcPr>
            <w:tcW w:w="767" w:type="dxa"/>
            <w:vAlign w:val="center"/>
          </w:tcPr>
          <w:p w14:paraId="7E74B928" w14:textId="77777777" w:rsidR="00587823" w:rsidRPr="001D386E" w:rsidRDefault="00587823" w:rsidP="00587823">
            <w:pPr>
              <w:pStyle w:val="TAC"/>
              <w:rPr>
                <w:rFonts w:cs="Arial"/>
              </w:rPr>
            </w:pPr>
            <w:r>
              <w:rPr>
                <w:szCs w:val="18"/>
                <w:lang w:eastAsia="ja-JP"/>
              </w:rPr>
              <w:t>38</w:t>
            </w:r>
          </w:p>
        </w:tc>
        <w:tc>
          <w:tcPr>
            <w:tcW w:w="586" w:type="dxa"/>
            <w:gridSpan w:val="2"/>
          </w:tcPr>
          <w:p w14:paraId="5EF02DD0" w14:textId="77777777" w:rsidR="00587823" w:rsidRPr="001D386E" w:rsidRDefault="00587823" w:rsidP="00587823">
            <w:pPr>
              <w:pStyle w:val="TAC"/>
              <w:rPr>
                <w:rFonts w:cs="Arial"/>
              </w:rPr>
            </w:pPr>
          </w:p>
        </w:tc>
        <w:tc>
          <w:tcPr>
            <w:tcW w:w="586" w:type="dxa"/>
            <w:gridSpan w:val="2"/>
          </w:tcPr>
          <w:p w14:paraId="3F1A6F30" w14:textId="77777777" w:rsidR="00587823" w:rsidRPr="001D386E" w:rsidRDefault="00587823" w:rsidP="00587823">
            <w:pPr>
              <w:pStyle w:val="TAC"/>
              <w:rPr>
                <w:rFonts w:cs="Arial"/>
              </w:rPr>
            </w:pPr>
          </w:p>
        </w:tc>
        <w:tc>
          <w:tcPr>
            <w:tcW w:w="586" w:type="dxa"/>
          </w:tcPr>
          <w:p w14:paraId="74284A1E" w14:textId="77777777" w:rsidR="00587823" w:rsidRPr="001D386E" w:rsidRDefault="00587823" w:rsidP="00587823">
            <w:pPr>
              <w:pStyle w:val="TAC"/>
              <w:rPr>
                <w:rFonts w:cs="Arial"/>
              </w:rPr>
            </w:pPr>
            <w:r w:rsidRPr="00BD44DC">
              <w:t>Yes</w:t>
            </w:r>
          </w:p>
        </w:tc>
        <w:tc>
          <w:tcPr>
            <w:tcW w:w="586" w:type="dxa"/>
          </w:tcPr>
          <w:p w14:paraId="48B05E41" w14:textId="77777777" w:rsidR="00587823" w:rsidRPr="001D386E" w:rsidRDefault="00587823" w:rsidP="00587823">
            <w:pPr>
              <w:pStyle w:val="TAC"/>
              <w:rPr>
                <w:rFonts w:cs="Arial"/>
              </w:rPr>
            </w:pPr>
            <w:r w:rsidRPr="00BD44DC">
              <w:t>Yes</w:t>
            </w:r>
          </w:p>
        </w:tc>
        <w:tc>
          <w:tcPr>
            <w:tcW w:w="586" w:type="dxa"/>
            <w:gridSpan w:val="2"/>
          </w:tcPr>
          <w:p w14:paraId="311CB91C" w14:textId="77777777" w:rsidR="00587823" w:rsidRPr="001D386E" w:rsidRDefault="00587823" w:rsidP="00587823">
            <w:pPr>
              <w:pStyle w:val="TAC"/>
              <w:rPr>
                <w:rFonts w:cs="Arial"/>
              </w:rPr>
            </w:pPr>
            <w:r w:rsidRPr="00BD44DC">
              <w:t>Yes</w:t>
            </w:r>
          </w:p>
        </w:tc>
        <w:tc>
          <w:tcPr>
            <w:tcW w:w="586" w:type="dxa"/>
            <w:gridSpan w:val="2"/>
          </w:tcPr>
          <w:p w14:paraId="35F62450" w14:textId="77777777" w:rsidR="00587823" w:rsidRPr="001D386E" w:rsidRDefault="00587823" w:rsidP="00587823">
            <w:pPr>
              <w:pStyle w:val="TAC"/>
              <w:rPr>
                <w:rFonts w:cs="Arial"/>
              </w:rPr>
            </w:pPr>
            <w:r w:rsidRPr="00BD44DC">
              <w:t>Yes</w:t>
            </w:r>
          </w:p>
        </w:tc>
        <w:tc>
          <w:tcPr>
            <w:tcW w:w="1187" w:type="dxa"/>
            <w:vMerge/>
          </w:tcPr>
          <w:p w14:paraId="3EDBF34B" w14:textId="77777777" w:rsidR="00587823" w:rsidRPr="001D386E" w:rsidRDefault="00587823" w:rsidP="00587823">
            <w:pPr>
              <w:pStyle w:val="TAC"/>
              <w:rPr>
                <w:rFonts w:cs="Arial"/>
              </w:rPr>
            </w:pPr>
          </w:p>
        </w:tc>
        <w:tc>
          <w:tcPr>
            <w:tcW w:w="1286" w:type="dxa"/>
            <w:vMerge/>
            <w:vAlign w:val="center"/>
          </w:tcPr>
          <w:p w14:paraId="1711631C" w14:textId="77777777" w:rsidR="00587823" w:rsidRPr="001D386E" w:rsidRDefault="00587823" w:rsidP="00587823">
            <w:pPr>
              <w:pStyle w:val="TAC"/>
              <w:rPr>
                <w:rFonts w:cs="Arial"/>
              </w:rPr>
            </w:pPr>
          </w:p>
        </w:tc>
      </w:tr>
      <w:tr w:rsidR="00587823" w:rsidRPr="001D386E" w14:paraId="2D74A23B" w14:textId="77777777" w:rsidTr="001D6D23">
        <w:trPr>
          <w:jc w:val="center"/>
        </w:trPr>
        <w:tc>
          <w:tcPr>
            <w:tcW w:w="1594" w:type="dxa"/>
            <w:vMerge w:val="restart"/>
            <w:vAlign w:val="center"/>
          </w:tcPr>
          <w:p w14:paraId="41C560D2" w14:textId="77777777" w:rsidR="00587823" w:rsidRPr="001D386E" w:rsidRDefault="00587823" w:rsidP="00587823">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4C203F9D" w14:textId="77777777" w:rsidR="00587823" w:rsidRDefault="00587823" w:rsidP="00587823">
            <w:pPr>
              <w:pStyle w:val="TAC"/>
              <w:rPr>
                <w:rFonts w:eastAsia="MS Mincho" w:cs="Arial"/>
                <w:lang w:eastAsia="ja-JP"/>
              </w:rPr>
            </w:pPr>
            <w:r w:rsidRPr="00ED7D52">
              <w:rPr>
                <w:rFonts w:eastAsia="MS Mincho" w:cs="Arial"/>
                <w:lang w:eastAsia="ja-JP"/>
              </w:rPr>
              <w:t>CA_3C</w:t>
            </w:r>
          </w:p>
          <w:p w14:paraId="0C355663" w14:textId="77777777" w:rsidR="00587823" w:rsidRPr="001D386E" w:rsidRDefault="00587823" w:rsidP="00587823">
            <w:pPr>
              <w:pStyle w:val="TAC"/>
              <w:rPr>
                <w:rFonts w:cs="Arial"/>
                <w:lang w:val="en-US" w:eastAsia="ja-JP"/>
              </w:rPr>
            </w:pPr>
            <w:r>
              <w:rPr>
                <w:rFonts w:cs="Arial"/>
                <w:lang w:eastAsia="ja-JP"/>
              </w:rPr>
              <w:t>CA_1A-3A</w:t>
            </w:r>
          </w:p>
        </w:tc>
        <w:tc>
          <w:tcPr>
            <w:tcW w:w="767" w:type="dxa"/>
            <w:vAlign w:val="center"/>
          </w:tcPr>
          <w:p w14:paraId="753FBA1A" w14:textId="77777777" w:rsidR="00587823" w:rsidRPr="001D386E" w:rsidRDefault="00587823" w:rsidP="00587823">
            <w:pPr>
              <w:pStyle w:val="TAC"/>
              <w:rPr>
                <w:rFonts w:cs="Arial"/>
              </w:rPr>
            </w:pPr>
            <w:r>
              <w:rPr>
                <w:szCs w:val="18"/>
                <w:lang w:eastAsia="zh-CN"/>
              </w:rPr>
              <w:t>1</w:t>
            </w:r>
          </w:p>
        </w:tc>
        <w:tc>
          <w:tcPr>
            <w:tcW w:w="586" w:type="dxa"/>
            <w:gridSpan w:val="2"/>
          </w:tcPr>
          <w:p w14:paraId="28D362BF" w14:textId="77777777" w:rsidR="00587823" w:rsidRPr="001D386E" w:rsidRDefault="00587823" w:rsidP="00587823">
            <w:pPr>
              <w:pStyle w:val="TAC"/>
              <w:rPr>
                <w:rFonts w:cs="Arial"/>
              </w:rPr>
            </w:pPr>
          </w:p>
        </w:tc>
        <w:tc>
          <w:tcPr>
            <w:tcW w:w="586" w:type="dxa"/>
            <w:gridSpan w:val="2"/>
          </w:tcPr>
          <w:p w14:paraId="507FF10F" w14:textId="77777777" w:rsidR="00587823" w:rsidRPr="001D386E" w:rsidRDefault="00587823" w:rsidP="00587823">
            <w:pPr>
              <w:pStyle w:val="TAC"/>
              <w:rPr>
                <w:rFonts w:cs="Arial"/>
              </w:rPr>
            </w:pPr>
          </w:p>
        </w:tc>
        <w:tc>
          <w:tcPr>
            <w:tcW w:w="586" w:type="dxa"/>
          </w:tcPr>
          <w:p w14:paraId="574FA4B7" w14:textId="77777777" w:rsidR="00587823" w:rsidRPr="001D386E" w:rsidRDefault="00587823" w:rsidP="00587823">
            <w:pPr>
              <w:pStyle w:val="TAC"/>
              <w:rPr>
                <w:rFonts w:cs="Arial"/>
              </w:rPr>
            </w:pPr>
            <w:r>
              <w:t>Yes</w:t>
            </w:r>
          </w:p>
        </w:tc>
        <w:tc>
          <w:tcPr>
            <w:tcW w:w="586" w:type="dxa"/>
          </w:tcPr>
          <w:p w14:paraId="256ED946" w14:textId="77777777" w:rsidR="00587823" w:rsidRPr="001D386E" w:rsidRDefault="00587823" w:rsidP="00587823">
            <w:pPr>
              <w:pStyle w:val="TAC"/>
              <w:rPr>
                <w:rFonts w:cs="Arial"/>
              </w:rPr>
            </w:pPr>
            <w:r>
              <w:t>Yes</w:t>
            </w:r>
          </w:p>
        </w:tc>
        <w:tc>
          <w:tcPr>
            <w:tcW w:w="586" w:type="dxa"/>
            <w:gridSpan w:val="2"/>
          </w:tcPr>
          <w:p w14:paraId="28920F46" w14:textId="77777777" w:rsidR="00587823" w:rsidRPr="001D386E" w:rsidRDefault="00587823" w:rsidP="00587823">
            <w:pPr>
              <w:pStyle w:val="TAC"/>
              <w:rPr>
                <w:rFonts w:cs="Arial"/>
              </w:rPr>
            </w:pPr>
            <w:r>
              <w:t>Yes</w:t>
            </w:r>
          </w:p>
        </w:tc>
        <w:tc>
          <w:tcPr>
            <w:tcW w:w="586" w:type="dxa"/>
            <w:gridSpan w:val="2"/>
          </w:tcPr>
          <w:p w14:paraId="0660B6CB" w14:textId="77777777" w:rsidR="00587823" w:rsidRPr="001D386E" w:rsidRDefault="00587823" w:rsidP="00587823">
            <w:pPr>
              <w:pStyle w:val="TAC"/>
              <w:rPr>
                <w:rFonts w:cs="Arial"/>
              </w:rPr>
            </w:pPr>
            <w:r>
              <w:t>Yes</w:t>
            </w:r>
          </w:p>
        </w:tc>
        <w:tc>
          <w:tcPr>
            <w:tcW w:w="1187" w:type="dxa"/>
            <w:vMerge w:val="restart"/>
            <w:vAlign w:val="center"/>
          </w:tcPr>
          <w:p w14:paraId="47512C5D" w14:textId="77777777" w:rsidR="00587823" w:rsidRPr="001D386E" w:rsidRDefault="00587823" w:rsidP="00587823">
            <w:pPr>
              <w:pStyle w:val="TAC"/>
              <w:rPr>
                <w:rFonts w:cs="Arial"/>
              </w:rPr>
            </w:pPr>
            <w:r>
              <w:rPr>
                <w:rFonts w:hint="eastAsia"/>
                <w:szCs w:val="18"/>
                <w:lang w:eastAsia="zh-CN"/>
              </w:rPr>
              <w:t>1</w:t>
            </w:r>
            <w:r>
              <w:rPr>
                <w:szCs w:val="18"/>
                <w:lang w:eastAsia="zh-CN"/>
              </w:rPr>
              <w:t>00</w:t>
            </w:r>
          </w:p>
        </w:tc>
        <w:tc>
          <w:tcPr>
            <w:tcW w:w="1286" w:type="dxa"/>
            <w:vMerge w:val="restart"/>
            <w:vAlign w:val="center"/>
          </w:tcPr>
          <w:p w14:paraId="101FC27B" w14:textId="77777777" w:rsidR="00587823" w:rsidRPr="001D386E" w:rsidRDefault="00587823" w:rsidP="00587823">
            <w:pPr>
              <w:pStyle w:val="TAC"/>
              <w:rPr>
                <w:rFonts w:cs="Arial"/>
              </w:rPr>
            </w:pPr>
            <w:r>
              <w:rPr>
                <w:rFonts w:hint="eastAsia"/>
                <w:szCs w:val="18"/>
                <w:lang w:eastAsia="zh-CN"/>
              </w:rPr>
              <w:t>0</w:t>
            </w:r>
          </w:p>
        </w:tc>
      </w:tr>
      <w:tr w:rsidR="00587823" w:rsidRPr="001D386E" w14:paraId="0590F074" w14:textId="77777777" w:rsidTr="001D6D23">
        <w:trPr>
          <w:jc w:val="center"/>
        </w:trPr>
        <w:tc>
          <w:tcPr>
            <w:tcW w:w="1594" w:type="dxa"/>
            <w:vMerge/>
            <w:vAlign w:val="center"/>
          </w:tcPr>
          <w:p w14:paraId="6E807817" w14:textId="77777777" w:rsidR="00587823" w:rsidRPr="001D386E" w:rsidRDefault="00587823" w:rsidP="00587823">
            <w:pPr>
              <w:pStyle w:val="TAC"/>
              <w:rPr>
                <w:rFonts w:cs="Arial"/>
              </w:rPr>
            </w:pPr>
          </w:p>
        </w:tc>
        <w:tc>
          <w:tcPr>
            <w:tcW w:w="1573" w:type="dxa"/>
            <w:vMerge/>
            <w:vAlign w:val="center"/>
          </w:tcPr>
          <w:p w14:paraId="518BEF35" w14:textId="77777777" w:rsidR="00587823" w:rsidRPr="001D386E" w:rsidRDefault="00587823" w:rsidP="00587823">
            <w:pPr>
              <w:pStyle w:val="TAC"/>
              <w:rPr>
                <w:rFonts w:cs="Arial"/>
                <w:lang w:val="en-US" w:eastAsia="ja-JP"/>
              </w:rPr>
            </w:pPr>
          </w:p>
        </w:tc>
        <w:tc>
          <w:tcPr>
            <w:tcW w:w="767" w:type="dxa"/>
            <w:vAlign w:val="center"/>
          </w:tcPr>
          <w:p w14:paraId="0064B0FB" w14:textId="77777777" w:rsidR="00587823" w:rsidRPr="001D386E" w:rsidRDefault="00587823" w:rsidP="00587823">
            <w:pPr>
              <w:pStyle w:val="TAC"/>
              <w:rPr>
                <w:rFonts w:cs="Arial"/>
              </w:rPr>
            </w:pPr>
            <w:r>
              <w:rPr>
                <w:szCs w:val="18"/>
                <w:lang w:eastAsia="zh-CN"/>
              </w:rPr>
              <w:t>3</w:t>
            </w:r>
          </w:p>
        </w:tc>
        <w:tc>
          <w:tcPr>
            <w:tcW w:w="3516" w:type="dxa"/>
            <w:gridSpan w:val="10"/>
          </w:tcPr>
          <w:p w14:paraId="31E62FCD" w14:textId="77777777" w:rsidR="00587823" w:rsidRPr="001D386E" w:rsidRDefault="00587823" w:rsidP="00587823">
            <w:pPr>
              <w:pStyle w:val="TAC"/>
              <w:rPr>
                <w:rFonts w:cs="Arial"/>
              </w:rPr>
            </w:pPr>
            <w:r w:rsidRPr="001D386E">
              <w:t>See CA_3C Bandwidth combination set 0 in Table 5.6A.1-1</w:t>
            </w:r>
          </w:p>
        </w:tc>
        <w:tc>
          <w:tcPr>
            <w:tcW w:w="1187" w:type="dxa"/>
            <w:vMerge/>
            <w:vAlign w:val="center"/>
          </w:tcPr>
          <w:p w14:paraId="66C4A22A" w14:textId="77777777" w:rsidR="00587823" w:rsidRPr="001D386E" w:rsidRDefault="00587823" w:rsidP="00587823">
            <w:pPr>
              <w:pStyle w:val="TAC"/>
              <w:rPr>
                <w:rFonts w:cs="Arial"/>
              </w:rPr>
            </w:pPr>
          </w:p>
        </w:tc>
        <w:tc>
          <w:tcPr>
            <w:tcW w:w="1286" w:type="dxa"/>
            <w:vMerge/>
            <w:vAlign w:val="center"/>
          </w:tcPr>
          <w:p w14:paraId="208E138E" w14:textId="77777777" w:rsidR="00587823" w:rsidRPr="001D386E" w:rsidRDefault="00587823" w:rsidP="00587823">
            <w:pPr>
              <w:pStyle w:val="TAC"/>
              <w:rPr>
                <w:rFonts w:cs="Arial"/>
              </w:rPr>
            </w:pPr>
          </w:p>
        </w:tc>
      </w:tr>
      <w:tr w:rsidR="00587823" w:rsidRPr="001D386E" w14:paraId="5B16A393" w14:textId="77777777" w:rsidTr="001D6D23">
        <w:trPr>
          <w:jc w:val="center"/>
        </w:trPr>
        <w:tc>
          <w:tcPr>
            <w:tcW w:w="1594" w:type="dxa"/>
            <w:vMerge/>
            <w:vAlign w:val="center"/>
          </w:tcPr>
          <w:p w14:paraId="246538A8" w14:textId="77777777" w:rsidR="00587823" w:rsidRPr="001D386E" w:rsidRDefault="00587823" w:rsidP="00587823">
            <w:pPr>
              <w:pStyle w:val="TAC"/>
              <w:rPr>
                <w:rFonts w:cs="Arial"/>
              </w:rPr>
            </w:pPr>
          </w:p>
        </w:tc>
        <w:tc>
          <w:tcPr>
            <w:tcW w:w="1573" w:type="dxa"/>
            <w:vMerge/>
            <w:vAlign w:val="center"/>
          </w:tcPr>
          <w:p w14:paraId="5A3B4671" w14:textId="77777777" w:rsidR="00587823" w:rsidRPr="001D386E" w:rsidRDefault="00587823" w:rsidP="00587823">
            <w:pPr>
              <w:pStyle w:val="TAC"/>
              <w:rPr>
                <w:rFonts w:cs="Arial"/>
                <w:lang w:val="en-US" w:eastAsia="ja-JP"/>
              </w:rPr>
            </w:pPr>
          </w:p>
        </w:tc>
        <w:tc>
          <w:tcPr>
            <w:tcW w:w="767" w:type="dxa"/>
            <w:vAlign w:val="center"/>
          </w:tcPr>
          <w:p w14:paraId="2F0A4CD8" w14:textId="77777777" w:rsidR="00587823" w:rsidRPr="001D386E" w:rsidRDefault="00587823" w:rsidP="00587823">
            <w:pPr>
              <w:pStyle w:val="TAC"/>
              <w:rPr>
                <w:rFonts w:cs="Arial"/>
              </w:rPr>
            </w:pPr>
            <w:r>
              <w:rPr>
                <w:szCs w:val="18"/>
                <w:lang w:eastAsia="zh-CN"/>
              </w:rPr>
              <w:t>20</w:t>
            </w:r>
          </w:p>
        </w:tc>
        <w:tc>
          <w:tcPr>
            <w:tcW w:w="586" w:type="dxa"/>
            <w:gridSpan w:val="2"/>
          </w:tcPr>
          <w:p w14:paraId="3932D49C" w14:textId="77777777" w:rsidR="00587823" w:rsidRPr="001D386E" w:rsidRDefault="00587823" w:rsidP="00587823">
            <w:pPr>
              <w:pStyle w:val="TAC"/>
              <w:rPr>
                <w:rFonts w:cs="Arial"/>
              </w:rPr>
            </w:pPr>
          </w:p>
        </w:tc>
        <w:tc>
          <w:tcPr>
            <w:tcW w:w="586" w:type="dxa"/>
            <w:gridSpan w:val="2"/>
          </w:tcPr>
          <w:p w14:paraId="6E132BDA" w14:textId="77777777" w:rsidR="00587823" w:rsidRPr="001D386E" w:rsidRDefault="00587823" w:rsidP="00587823">
            <w:pPr>
              <w:pStyle w:val="TAC"/>
              <w:rPr>
                <w:rFonts w:cs="Arial"/>
              </w:rPr>
            </w:pPr>
          </w:p>
        </w:tc>
        <w:tc>
          <w:tcPr>
            <w:tcW w:w="586" w:type="dxa"/>
          </w:tcPr>
          <w:p w14:paraId="70863976" w14:textId="77777777" w:rsidR="00587823" w:rsidRPr="001D386E" w:rsidRDefault="00587823" w:rsidP="00587823">
            <w:pPr>
              <w:pStyle w:val="TAC"/>
              <w:rPr>
                <w:rFonts w:cs="Arial"/>
              </w:rPr>
            </w:pPr>
            <w:r>
              <w:t>Yes</w:t>
            </w:r>
          </w:p>
        </w:tc>
        <w:tc>
          <w:tcPr>
            <w:tcW w:w="586" w:type="dxa"/>
          </w:tcPr>
          <w:p w14:paraId="68575A07" w14:textId="77777777" w:rsidR="00587823" w:rsidRPr="001D386E" w:rsidRDefault="00587823" w:rsidP="00587823">
            <w:pPr>
              <w:pStyle w:val="TAC"/>
              <w:rPr>
                <w:rFonts w:cs="Arial"/>
              </w:rPr>
            </w:pPr>
            <w:r>
              <w:t>Yes</w:t>
            </w:r>
          </w:p>
        </w:tc>
        <w:tc>
          <w:tcPr>
            <w:tcW w:w="586" w:type="dxa"/>
            <w:gridSpan w:val="2"/>
          </w:tcPr>
          <w:p w14:paraId="7A25A99D" w14:textId="77777777" w:rsidR="00587823" w:rsidRPr="001D386E" w:rsidRDefault="00587823" w:rsidP="00587823">
            <w:pPr>
              <w:pStyle w:val="TAC"/>
              <w:rPr>
                <w:rFonts w:cs="Arial"/>
              </w:rPr>
            </w:pPr>
            <w:r>
              <w:t>Yes</w:t>
            </w:r>
          </w:p>
        </w:tc>
        <w:tc>
          <w:tcPr>
            <w:tcW w:w="586" w:type="dxa"/>
            <w:gridSpan w:val="2"/>
          </w:tcPr>
          <w:p w14:paraId="11E8DB88" w14:textId="77777777" w:rsidR="00587823" w:rsidRPr="001D386E" w:rsidRDefault="00587823" w:rsidP="00587823">
            <w:pPr>
              <w:pStyle w:val="TAC"/>
              <w:rPr>
                <w:rFonts w:cs="Arial"/>
              </w:rPr>
            </w:pPr>
            <w:r>
              <w:t>Yes</w:t>
            </w:r>
          </w:p>
        </w:tc>
        <w:tc>
          <w:tcPr>
            <w:tcW w:w="1187" w:type="dxa"/>
            <w:vMerge/>
            <w:vAlign w:val="center"/>
          </w:tcPr>
          <w:p w14:paraId="2D3AAEAC" w14:textId="77777777" w:rsidR="00587823" w:rsidRPr="001D386E" w:rsidRDefault="00587823" w:rsidP="00587823">
            <w:pPr>
              <w:pStyle w:val="TAC"/>
              <w:rPr>
                <w:rFonts w:cs="Arial"/>
              </w:rPr>
            </w:pPr>
          </w:p>
        </w:tc>
        <w:tc>
          <w:tcPr>
            <w:tcW w:w="1286" w:type="dxa"/>
            <w:vMerge/>
            <w:vAlign w:val="center"/>
          </w:tcPr>
          <w:p w14:paraId="3F4BD427" w14:textId="77777777" w:rsidR="00587823" w:rsidRPr="001D386E" w:rsidRDefault="00587823" w:rsidP="00587823">
            <w:pPr>
              <w:pStyle w:val="TAC"/>
              <w:rPr>
                <w:rFonts w:cs="Arial"/>
              </w:rPr>
            </w:pPr>
          </w:p>
        </w:tc>
      </w:tr>
      <w:tr w:rsidR="00587823" w:rsidRPr="001D386E" w14:paraId="3E01EFB9" w14:textId="77777777" w:rsidTr="001D6D23">
        <w:trPr>
          <w:jc w:val="center"/>
        </w:trPr>
        <w:tc>
          <w:tcPr>
            <w:tcW w:w="1594" w:type="dxa"/>
            <w:vMerge/>
            <w:vAlign w:val="center"/>
          </w:tcPr>
          <w:p w14:paraId="0E8E1C37" w14:textId="77777777" w:rsidR="00587823" w:rsidRPr="001D386E" w:rsidRDefault="00587823" w:rsidP="00587823">
            <w:pPr>
              <w:pStyle w:val="TAC"/>
              <w:rPr>
                <w:rFonts w:cs="Arial"/>
              </w:rPr>
            </w:pPr>
          </w:p>
        </w:tc>
        <w:tc>
          <w:tcPr>
            <w:tcW w:w="1573" w:type="dxa"/>
            <w:vMerge/>
            <w:vAlign w:val="center"/>
          </w:tcPr>
          <w:p w14:paraId="7CDD2D56" w14:textId="77777777" w:rsidR="00587823" w:rsidRPr="001D386E" w:rsidRDefault="00587823" w:rsidP="00587823">
            <w:pPr>
              <w:pStyle w:val="TAC"/>
              <w:rPr>
                <w:rFonts w:cs="Arial"/>
                <w:lang w:val="en-US" w:eastAsia="ja-JP"/>
              </w:rPr>
            </w:pPr>
          </w:p>
        </w:tc>
        <w:tc>
          <w:tcPr>
            <w:tcW w:w="767" w:type="dxa"/>
            <w:vAlign w:val="center"/>
          </w:tcPr>
          <w:p w14:paraId="4C2147C2" w14:textId="77777777" w:rsidR="00587823" w:rsidRPr="001D386E" w:rsidRDefault="00587823" w:rsidP="00587823">
            <w:pPr>
              <w:pStyle w:val="TAC"/>
              <w:rPr>
                <w:rFonts w:cs="Arial"/>
              </w:rPr>
            </w:pPr>
            <w:r>
              <w:rPr>
                <w:szCs w:val="18"/>
                <w:lang w:eastAsia="ja-JP"/>
              </w:rPr>
              <w:t>38</w:t>
            </w:r>
          </w:p>
        </w:tc>
        <w:tc>
          <w:tcPr>
            <w:tcW w:w="586" w:type="dxa"/>
            <w:gridSpan w:val="2"/>
          </w:tcPr>
          <w:p w14:paraId="33CABFB5" w14:textId="77777777" w:rsidR="00587823" w:rsidRPr="001D386E" w:rsidRDefault="00587823" w:rsidP="00587823">
            <w:pPr>
              <w:pStyle w:val="TAC"/>
              <w:rPr>
                <w:rFonts w:cs="Arial"/>
              </w:rPr>
            </w:pPr>
          </w:p>
        </w:tc>
        <w:tc>
          <w:tcPr>
            <w:tcW w:w="586" w:type="dxa"/>
            <w:gridSpan w:val="2"/>
          </w:tcPr>
          <w:p w14:paraId="0429619E" w14:textId="77777777" w:rsidR="00587823" w:rsidRPr="001D386E" w:rsidRDefault="00587823" w:rsidP="00587823">
            <w:pPr>
              <w:pStyle w:val="TAC"/>
              <w:rPr>
                <w:rFonts w:cs="Arial"/>
              </w:rPr>
            </w:pPr>
          </w:p>
        </w:tc>
        <w:tc>
          <w:tcPr>
            <w:tcW w:w="586" w:type="dxa"/>
          </w:tcPr>
          <w:p w14:paraId="42929C3A" w14:textId="77777777" w:rsidR="00587823" w:rsidRPr="001D386E" w:rsidRDefault="00587823" w:rsidP="00587823">
            <w:pPr>
              <w:pStyle w:val="TAC"/>
              <w:rPr>
                <w:rFonts w:cs="Arial"/>
              </w:rPr>
            </w:pPr>
            <w:r>
              <w:t>Yes</w:t>
            </w:r>
          </w:p>
        </w:tc>
        <w:tc>
          <w:tcPr>
            <w:tcW w:w="586" w:type="dxa"/>
          </w:tcPr>
          <w:p w14:paraId="0D802EE5" w14:textId="77777777" w:rsidR="00587823" w:rsidRPr="001D386E" w:rsidRDefault="00587823" w:rsidP="00587823">
            <w:pPr>
              <w:pStyle w:val="TAC"/>
              <w:rPr>
                <w:rFonts w:cs="Arial"/>
              </w:rPr>
            </w:pPr>
            <w:r>
              <w:t>Yes</w:t>
            </w:r>
          </w:p>
        </w:tc>
        <w:tc>
          <w:tcPr>
            <w:tcW w:w="586" w:type="dxa"/>
            <w:gridSpan w:val="2"/>
          </w:tcPr>
          <w:p w14:paraId="0993C828" w14:textId="77777777" w:rsidR="00587823" w:rsidRPr="001D386E" w:rsidRDefault="00587823" w:rsidP="00587823">
            <w:pPr>
              <w:pStyle w:val="TAC"/>
              <w:rPr>
                <w:rFonts w:cs="Arial"/>
              </w:rPr>
            </w:pPr>
            <w:r>
              <w:t>Yes</w:t>
            </w:r>
          </w:p>
        </w:tc>
        <w:tc>
          <w:tcPr>
            <w:tcW w:w="586" w:type="dxa"/>
            <w:gridSpan w:val="2"/>
          </w:tcPr>
          <w:p w14:paraId="05726C85" w14:textId="77777777" w:rsidR="00587823" w:rsidRPr="001D386E" w:rsidRDefault="00587823" w:rsidP="00587823">
            <w:pPr>
              <w:pStyle w:val="TAC"/>
              <w:rPr>
                <w:rFonts w:cs="Arial"/>
              </w:rPr>
            </w:pPr>
            <w:r>
              <w:t>Yes</w:t>
            </w:r>
          </w:p>
        </w:tc>
        <w:tc>
          <w:tcPr>
            <w:tcW w:w="1187" w:type="dxa"/>
            <w:vMerge/>
            <w:vAlign w:val="center"/>
          </w:tcPr>
          <w:p w14:paraId="11B9D075" w14:textId="77777777" w:rsidR="00587823" w:rsidRPr="001D386E" w:rsidRDefault="00587823" w:rsidP="00587823">
            <w:pPr>
              <w:pStyle w:val="TAC"/>
              <w:rPr>
                <w:rFonts w:cs="Arial"/>
              </w:rPr>
            </w:pPr>
          </w:p>
        </w:tc>
        <w:tc>
          <w:tcPr>
            <w:tcW w:w="1286" w:type="dxa"/>
            <w:vMerge/>
            <w:vAlign w:val="center"/>
          </w:tcPr>
          <w:p w14:paraId="207EDD71" w14:textId="77777777" w:rsidR="00587823" w:rsidRPr="001D386E" w:rsidRDefault="00587823" w:rsidP="00587823">
            <w:pPr>
              <w:pStyle w:val="TAC"/>
              <w:rPr>
                <w:rFonts w:cs="Arial"/>
              </w:rPr>
            </w:pPr>
          </w:p>
        </w:tc>
      </w:tr>
      <w:tr w:rsidR="00587823" w:rsidRPr="001D386E" w14:paraId="608D7DB2" w14:textId="77777777" w:rsidTr="001D6D23">
        <w:trPr>
          <w:jc w:val="center"/>
        </w:trPr>
        <w:tc>
          <w:tcPr>
            <w:tcW w:w="1594" w:type="dxa"/>
            <w:vMerge w:val="restart"/>
            <w:vAlign w:val="center"/>
          </w:tcPr>
          <w:p w14:paraId="6B566478" w14:textId="77777777" w:rsidR="00587823" w:rsidRPr="001D386E" w:rsidRDefault="00587823" w:rsidP="00587823">
            <w:pPr>
              <w:pStyle w:val="TAC"/>
              <w:rPr>
                <w:rFonts w:cs="Arial"/>
              </w:rPr>
            </w:pPr>
            <w:r w:rsidRPr="001D386E">
              <w:rPr>
                <w:rFonts w:eastAsia="SimSun" w:cs="Arial"/>
                <w:lang w:eastAsia="zh-TW"/>
              </w:rPr>
              <w:t>CA_1A-3A-20A-42A</w:t>
            </w:r>
          </w:p>
        </w:tc>
        <w:tc>
          <w:tcPr>
            <w:tcW w:w="1573" w:type="dxa"/>
            <w:vMerge w:val="restart"/>
            <w:vAlign w:val="center"/>
          </w:tcPr>
          <w:p w14:paraId="6C594EBF"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392ED8AB" w14:textId="77777777"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14:paraId="553AE585" w14:textId="77777777" w:rsidR="00587823" w:rsidRPr="001D386E" w:rsidRDefault="00587823" w:rsidP="00587823">
            <w:pPr>
              <w:pStyle w:val="TAC"/>
              <w:rPr>
                <w:rFonts w:cs="Arial"/>
              </w:rPr>
            </w:pPr>
          </w:p>
        </w:tc>
        <w:tc>
          <w:tcPr>
            <w:tcW w:w="586" w:type="dxa"/>
            <w:gridSpan w:val="2"/>
            <w:vAlign w:val="center"/>
          </w:tcPr>
          <w:p w14:paraId="4F841182" w14:textId="77777777" w:rsidR="00587823" w:rsidRPr="001D386E" w:rsidRDefault="00587823" w:rsidP="00587823">
            <w:pPr>
              <w:pStyle w:val="TAC"/>
              <w:rPr>
                <w:rFonts w:cs="Arial"/>
              </w:rPr>
            </w:pPr>
          </w:p>
        </w:tc>
        <w:tc>
          <w:tcPr>
            <w:tcW w:w="586" w:type="dxa"/>
            <w:vAlign w:val="center"/>
          </w:tcPr>
          <w:p w14:paraId="18A07B2D"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5FA223BE"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A422B47"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07833B48" w14:textId="77777777"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14:paraId="5085EFA1" w14:textId="77777777" w:rsidR="00587823" w:rsidRPr="001D386E" w:rsidRDefault="00587823" w:rsidP="00587823">
            <w:pPr>
              <w:pStyle w:val="TAC"/>
              <w:rPr>
                <w:rFonts w:cs="Arial"/>
              </w:rPr>
            </w:pPr>
            <w:r w:rsidRPr="001D386E">
              <w:rPr>
                <w:rFonts w:cs="Arial" w:hint="eastAsia"/>
                <w:lang w:eastAsia="ja-JP"/>
              </w:rPr>
              <w:t>80</w:t>
            </w:r>
          </w:p>
        </w:tc>
        <w:tc>
          <w:tcPr>
            <w:tcW w:w="1286" w:type="dxa"/>
            <w:vMerge w:val="restart"/>
            <w:vAlign w:val="center"/>
          </w:tcPr>
          <w:p w14:paraId="3D46CF5A" w14:textId="77777777" w:rsidR="00587823" w:rsidRPr="001D386E" w:rsidRDefault="00587823" w:rsidP="00587823">
            <w:pPr>
              <w:pStyle w:val="TAC"/>
              <w:rPr>
                <w:rFonts w:cs="Arial"/>
              </w:rPr>
            </w:pPr>
            <w:r w:rsidRPr="001D386E">
              <w:rPr>
                <w:rFonts w:cs="Arial"/>
              </w:rPr>
              <w:t>0</w:t>
            </w:r>
          </w:p>
        </w:tc>
      </w:tr>
      <w:tr w:rsidR="00587823" w:rsidRPr="001D386E" w14:paraId="62F77F45" w14:textId="77777777" w:rsidTr="001D6D23">
        <w:trPr>
          <w:jc w:val="center"/>
        </w:trPr>
        <w:tc>
          <w:tcPr>
            <w:tcW w:w="1594" w:type="dxa"/>
            <w:vMerge/>
            <w:vAlign w:val="center"/>
          </w:tcPr>
          <w:p w14:paraId="2F1BF2E0" w14:textId="77777777" w:rsidR="00587823" w:rsidRPr="001D386E" w:rsidRDefault="00587823" w:rsidP="00587823">
            <w:pPr>
              <w:pStyle w:val="TAC"/>
              <w:rPr>
                <w:rFonts w:cs="Arial"/>
              </w:rPr>
            </w:pPr>
          </w:p>
        </w:tc>
        <w:tc>
          <w:tcPr>
            <w:tcW w:w="1573" w:type="dxa"/>
            <w:vMerge/>
            <w:vAlign w:val="center"/>
          </w:tcPr>
          <w:p w14:paraId="5E4153B7" w14:textId="77777777" w:rsidR="00587823" w:rsidRPr="001D386E" w:rsidRDefault="00587823" w:rsidP="00587823">
            <w:pPr>
              <w:pStyle w:val="TAC"/>
              <w:rPr>
                <w:rFonts w:cs="Arial"/>
                <w:lang w:val="en-US" w:eastAsia="ja-JP"/>
              </w:rPr>
            </w:pPr>
          </w:p>
        </w:tc>
        <w:tc>
          <w:tcPr>
            <w:tcW w:w="767" w:type="dxa"/>
            <w:vAlign w:val="center"/>
          </w:tcPr>
          <w:p w14:paraId="0B35733E" w14:textId="77777777" w:rsidR="00587823" w:rsidRPr="001D386E" w:rsidRDefault="00587823" w:rsidP="00587823">
            <w:pPr>
              <w:pStyle w:val="TAC"/>
              <w:rPr>
                <w:rFonts w:cs="Arial"/>
              </w:rPr>
            </w:pPr>
            <w:r w:rsidRPr="001D386E">
              <w:rPr>
                <w:rFonts w:cs="Arial"/>
                <w:lang w:eastAsia="ja-JP"/>
              </w:rPr>
              <w:t>3</w:t>
            </w:r>
          </w:p>
        </w:tc>
        <w:tc>
          <w:tcPr>
            <w:tcW w:w="586" w:type="dxa"/>
            <w:gridSpan w:val="2"/>
            <w:vAlign w:val="center"/>
          </w:tcPr>
          <w:p w14:paraId="1C92CA3F" w14:textId="77777777" w:rsidR="00587823" w:rsidRPr="001D386E" w:rsidRDefault="00587823" w:rsidP="00587823">
            <w:pPr>
              <w:pStyle w:val="TAC"/>
              <w:rPr>
                <w:rFonts w:cs="Arial"/>
              </w:rPr>
            </w:pPr>
          </w:p>
        </w:tc>
        <w:tc>
          <w:tcPr>
            <w:tcW w:w="586" w:type="dxa"/>
            <w:gridSpan w:val="2"/>
            <w:vAlign w:val="center"/>
          </w:tcPr>
          <w:p w14:paraId="4665999E" w14:textId="77777777" w:rsidR="00587823" w:rsidRPr="001D386E" w:rsidRDefault="00587823" w:rsidP="00587823">
            <w:pPr>
              <w:pStyle w:val="TAC"/>
              <w:rPr>
                <w:rFonts w:cs="Arial"/>
              </w:rPr>
            </w:pPr>
          </w:p>
        </w:tc>
        <w:tc>
          <w:tcPr>
            <w:tcW w:w="586" w:type="dxa"/>
            <w:vAlign w:val="center"/>
          </w:tcPr>
          <w:p w14:paraId="42C32E38"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54D102CB"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71650786"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4BDEA175"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36E4D00F" w14:textId="77777777" w:rsidR="00587823" w:rsidRPr="001D386E" w:rsidRDefault="00587823" w:rsidP="00587823">
            <w:pPr>
              <w:pStyle w:val="TAC"/>
              <w:rPr>
                <w:rFonts w:cs="Arial"/>
              </w:rPr>
            </w:pPr>
          </w:p>
        </w:tc>
        <w:tc>
          <w:tcPr>
            <w:tcW w:w="1286" w:type="dxa"/>
            <w:vMerge/>
            <w:vAlign w:val="center"/>
          </w:tcPr>
          <w:p w14:paraId="030E9F07" w14:textId="77777777" w:rsidR="00587823" w:rsidRPr="001D386E" w:rsidRDefault="00587823" w:rsidP="00587823">
            <w:pPr>
              <w:pStyle w:val="TAC"/>
              <w:rPr>
                <w:rFonts w:cs="Arial"/>
              </w:rPr>
            </w:pPr>
          </w:p>
        </w:tc>
      </w:tr>
      <w:tr w:rsidR="00587823" w:rsidRPr="001D386E" w14:paraId="46CFAC78" w14:textId="77777777" w:rsidTr="001D6D23">
        <w:trPr>
          <w:jc w:val="center"/>
        </w:trPr>
        <w:tc>
          <w:tcPr>
            <w:tcW w:w="1594" w:type="dxa"/>
            <w:vMerge/>
            <w:vAlign w:val="center"/>
          </w:tcPr>
          <w:p w14:paraId="4BDA6EF5" w14:textId="77777777" w:rsidR="00587823" w:rsidRPr="001D386E" w:rsidRDefault="00587823" w:rsidP="00587823">
            <w:pPr>
              <w:pStyle w:val="TAC"/>
              <w:rPr>
                <w:rFonts w:cs="Arial"/>
              </w:rPr>
            </w:pPr>
          </w:p>
        </w:tc>
        <w:tc>
          <w:tcPr>
            <w:tcW w:w="1573" w:type="dxa"/>
            <w:vMerge/>
            <w:vAlign w:val="center"/>
          </w:tcPr>
          <w:p w14:paraId="15DF8546" w14:textId="77777777" w:rsidR="00587823" w:rsidRPr="001D386E" w:rsidRDefault="00587823" w:rsidP="00587823">
            <w:pPr>
              <w:pStyle w:val="TAC"/>
              <w:rPr>
                <w:rFonts w:cs="Arial"/>
                <w:lang w:val="en-US" w:eastAsia="ja-JP"/>
              </w:rPr>
            </w:pPr>
          </w:p>
        </w:tc>
        <w:tc>
          <w:tcPr>
            <w:tcW w:w="767" w:type="dxa"/>
            <w:vAlign w:val="center"/>
          </w:tcPr>
          <w:p w14:paraId="3B0880DB" w14:textId="77777777"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14:paraId="504434C3" w14:textId="77777777" w:rsidR="00587823" w:rsidRPr="001D386E" w:rsidRDefault="00587823" w:rsidP="00587823">
            <w:pPr>
              <w:pStyle w:val="TAC"/>
              <w:rPr>
                <w:rFonts w:cs="Arial"/>
              </w:rPr>
            </w:pPr>
          </w:p>
        </w:tc>
        <w:tc>
          <w:tcPr>
            <w:tcW w:w="586" w:type="dxa"/>
            <w:gridSpan w:val="2"/>
            <w:vAlign w:val="center"/>
          </w:tcPr>
          <w:p w14:paraId="63A9098F" w14:textId="77777777" w:rsidR="00587823" w:rsidRPr="001D386E" w:rsidRDefault="00587823" w:rsidP="00587823">
            <w:pPr>
              <w:pStyle w:val="TAC"/>
              <w:rPr>
                <w:rFonts w:cs="Arial"/>
              </w:rPr>
            </w:pPr>
          </w:p>
        </w:tc>
        <w:tc>
          <w:tcPr>
            <w:tcW w:w="586" w:type="dxa"/>
            <w:vAlign w:val="center"/>
          </w:tcPr>
          <w:p w14:paraId="66E0A24A"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52BEEDF0"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01BAF01A"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7B99B5BC"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52DDF884" w14:textId="77777777" w:rsidR="00587823" w:rsidRPr="001D386E" w:rsidRDefault="00587823" w:rsidP="00587823">
            <w:pPr>
              <w:pStyle w:val="TAC"/>
              <w:rPr>
                <w:rFonts w:cs="Arial"/>
              </w:rPr>
            </w:pPr>
          </w:p>
        </w:tc>
        <w:tc>
          <w:tcPr>
            <w:tcW w:w="1286" w:type="dxa"/>
            <w:vMerge/>
            <w:vAlign w:val="center"/>
          </w:tcPr>
          <w:p w14:paraId="2893BD3E" w14:textId="77777777" w:rsidR="00587823" w:rsidRPr="001D386E" w:rsidRDefault="00587823" w:rsidP="00587823">
            <w:pPr>
              <w:pStyle w:val="TAC"/>
              <w:rPr>
                <w:rFonts w:cs="Arial"/>
              </w:rPr>
            </w:pPr>
          </w:p>
        </w:tc>
      </w:tr>
      <w:tr w:rsidR="00587823" w:rsidRPr="001D386E" w14:paraId="21E68503" w14:textId="77777777" w:rsidTr="001D6D23">
        <w:trPr>
          <w:jc w:val="center"/>
        </w:trPr>
        <w:tc>
          <w:tcPr>
            <w:tcW w:w="1594" w:type="dxa"/>
            <w:vMerge/>
            <w:vAlign w:val="center"/>
          </w:tcPr>
          <w:p w14:paraId="2818533C" w14:textId="77777777" w:rsidR="00587823" w:rsidRPr="001D386E" w:rsidRDefault="00587823" w:rsidP="00587823">
            <w:pPr>
              <w:pStyle w:val="TAC"/>
              <w:rPr>
                <w:rFonts w:cs="Arial"/>
              </w:rPr>
            </w:pPr>
          </w:p>
        </w:tc>
        <w:tc>
          <w:tcPr>
            <w:tcW w:w="1573" w:type="dxa"/>
            <w:vMerge/>
            <w:vAlign w:val="center"/>
          </w:tcPr>
          <w:p w14:paraId="483DDDE4" w14:textId="77777777" w:rsidR="00587823" w:rsidRPr="001D386E" w:rsidRDefault="00587823" w:rsidP="00587823">
            <w:pPr>
              <w:pStyle w:val="TAC"/>
              <w:rPr>
                <w:rFonts w:cs="Arial"/>
                <w:lang w:val="en-US" w:eastAsia="ja-JP"/>
              </w:rPr>
            </w:pPr>
          </w:p>
        </w:tc>
        <w:tc>
          <w:tcPr>
            <w:tcW w:w="767" w:type="dxa"/>
            <w:vAlign w:val="center"/>
          </w:tcPr>
          <w:p w14:paraId="08765D68" w14:textId="77777777" w:rsidR="00587823" w:rsidRPr="001D386E" w:rsidRDefault="00587823" w:rsidP="00587823">
            <w:pPr>
              <w:pStyle w:val="TAC"/>
              <w:rPr>
                <w:rFonts w:cs="Arial"/>
              </w:rPr>
            </w:pPr>
            <w:r w:rsidRPr="001D386E">
              <w:rPr>
                <w:rFonts w:cs="Arial"/>
                <w:lang w:eastAsia="ja-JP"/>
              </w:rPr>
              <w:t>42</w:t>
            </w:r>
          </w:p>
        </w:tc>
        <w:tc>
          <w:tcPr>
            <w:tcW w:w="586" w:type="dxa"/>
            <w:gridSpan w:val="2"/>
            <w:vAlign w:val="center"/>
          </w:tcPr>
          <w:p w14:paraId="3FEA0FA3" w14:textId="77777777" w:rsidR="00587823" w:rsidRPr="001D386E" w:rsidRDefault="00587823" w:rsidP="00587823">
            <w:pPr>
              <w:pStyle w:val="TAC"/>
              <w:rPr>
                <w:rFonts w:cs="Arial"/>
              </w:rPr>
            </w:pPr>
          </w:p>
        </w:tc>
        <w:tc>
          <w:tcPr>
            <w:tcW w:w="586" w:type="dxa"/>
            <w:gridSpan w:val="2"/>
            <w:vAlign w:val="center"/>
          </w:tcPr>
          <w:p w14:paraId="1166A42E" w14:textId="77777777" w:rsidR="00587823" w:rsidRPr="001D386E" w:rsidRDefault="00587823" w:rsidP="00587823">
            <w:pPr>
              <w:pStyle w:val="TAC"/>
              <w:rPr>
                <w:rFonts w:cs="Arial"/>
              </w:rPr>
            </w:pPr>
          </w:p>
        </w:tc>
        <w:tc>
          <w:tcPr>
            <w:tcW w:w="586" w:type="dxa"/>
            <w:vAlign w:val="center"/>
          </w:tcPr>
          <w:p w14:paraId="29B52286"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24FA2FCB"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2D0852AB"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33582E62"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58F82B49" w14:textId="77777777" w:rsidR="00587823" w:rsidRPr="001D386E" w:rsidRDefault="00587823" w:rsidP="00587823">
            <w:pPr>
              <w:pStyle w:val="TAC"/>
              <w:rPr>
                <w:rFonts w:cs="Arial"/>
              </w:rPr>
            </w:pPr>
          </w:p>
        </w:tc>
        <w:tc>
          <w:tcPr>
            <w:tcW w:w="1286" w:type="dxa"/>
            <w:vMerge/>
            <w:vAlign w:val="center"/>
          </w:tcPr>
          <w:p w14:paraId="43A16683" w14:textId="77777777" w:rsidR="00587823" w:rsidRPr="001D386E" w:rsidRDefault="00587823" w:rsidP="00587823">
            <w:pPr>
              <w:pStyle w:val="TAC"/>
              <w:rPr>
                <w:rFonts w:cs="Arial"/>
              </w:rPr>
            </w:pPr>
          </w:p>
        </w:tc>
      </w:tr>
      <w:tr w:rsidR="00587823" w:rsidRPr="001D386E" w14:paraId="4F172387"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3897A44" w14:textId="77777777" w:rsidR="00587823" w:rsidRPr="001D386E" w:rsidRDefault="00587823" w:rsidP="00587823">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C2442B1" w14:textId="77777777" w:rsidR="00587823" w:rsidRPr="001D386E" w:rsidRDefault="00587823" w:rsidP="005878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F5EC9" w14:textId="77777777" w:rsidR="00587823" w:rsidRPr="001D386E" w:rsidRDefault="00587823" w:rsidP="00587823">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420CF"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B6C3B"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3F4C3" w14:textId="77777777" w:rsidR="00587823" w:rsidRPr="001D386E" w:rsidRDefault="00587823" w:rsidP="0058782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1DB2B" w14:textId="77777777"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1E3E7" w14:textId="77777777"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0E23F" w14:textId="77777777" w:rsidR="00587823" w:rsidRPr="001D386E" w:rsidRDefault="00587823" w:rsidP="005878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44FBF" w14:textId="77777777" w:rsidR="00587823" w:rsidRPr="001D386E" w:rsidRDefault="00587823" w:rsidP="00587823">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42974" w14:textId="77777777" w:rsidR="00587823" w:rsidRPr="001D386E" w:rsidRDefault="00587823" w:rsidP="00587823">
            <w:pPr>
              <w:pStyle w:val="TAC"/>
              <w:rPr>
                <w:rFonts w:cs="Arial"/>
              </w:rPr>
            </w:pPr>
            <w:r w:rsidRPr="001D386E">
              <w:rPr>
                <w:rFonts w:cs="Arial"/>
              </w:rPr>
              <w:t>0</w:t>
            </w:r>
          </w:p>
        </w:tc>
      </w:tr>
      <w:tr w:rsidR="00587823" w:rsidRPr="001D386E" w14:paraId="2E902823"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CA75"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5D13B"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89F65" w14:textId="77777777" w:rsidR="00587823" w:rsidRPr="001D386E" w:rsidRDefault="00587823" w:rsidP="00587823">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7D32A"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CB432"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9B603" w14:textId="77777777" w:rsidR="00587823" w:rsidRPr="001D386E" w:rsidRDefault="00587823" w:rsidP="0058782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84E62" w14:textId="77777777"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3CF68" w14:textId="77777777"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89F66" w14:textId="77777777" w:rsidR="00587823" w:rsidRPr="001D386E" w:rsidRDefault="00587823" w:rsidP="005878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7E4FE"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D569" w14:textId="77777777" w:rsidR="00587823" w:rsidRPr="001D386E" w:rsidRDefault="00587823" w:rsidP="00587823">
            <w:pPr>
              <w:spacing w:after="0"/>
              <w:rPr>
                <w:rFonts w:ascii="Arial" w:hAnsi="Arial" w:cs="Arial"/>
                <w:sz w:val="18"/>
              </w:rPr>
            </w:pPr>
          </w:p>
        </w:tc>
      </w:tr>
      <w:tr w:rsidR="00587823" w:rsidRPr="001D386E" w14:paraId="776835B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9E74"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BBCE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9DD93" w14:textId="77777777" w:rsidR="00587823" w:rsidRPr="001D386E" w:rsidRDefault="00587823" w:rsidP="00587823">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64884"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8AA05"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F7940" w14:textId="77777777" w:rsidR="00587823" w:rsidRPr="001D386E" w:rsidRDefault="00587823" w:rsidP="0058782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0B7AC5"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1AE68"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CB99F" w14:textId="77777777" w:rsidR="00587823" w:rsidRPr="001D386E" w:rsidRDefault="00587823" w:rsidP="005878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13E7"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6A99" w14:textId="77777777" w:rsidR="00587823" w:rsidRPr="001D386E" w:rsidRDefault="00587823" w:rsidP="00587823">
            <w:pPr>
              <w:spacing w:after="0"/>
              <w:rPr>
                <w:rFonts w:ascii="Arial" w:hAnsi="Arial" w:cs="Arial"/>
                <w:sz w:val="18"/>
              </w:rPr>
            </w:pPr>
          </w:p>
        </w:tc>
      </w:tr>
      <w:tr w:rsidR="00587823" w:rsidRPr="001D386E" w14:paraId="58A90839"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87EB"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2581"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38554" w14:textId="77777777" w:rsidR="00587823" w:rsidRPr="001D386E" w:rsidRDefault="00587823" w:rsidP="00587823">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EBB96"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F3BB0"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1B2BE" w14:textId="77777777" w:rsidR="00587823" w:rsidRPr="001D386E" w:rsidRDefault="00587823" w:rsidP="0058782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2FAC5" w14:textId="77777777"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AFF94" w14:textId="77777777"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BAA75" w14:textId="77777777" w:rsidR="00587823" w:rsidRPr="001D386E" w:rsidRDefault="00587823" w:rsidP="00587823">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0E3D"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1BCA" w14:textId="77777777" w:rsidR="00587823" w:rsidRPr="001D386E" w:rsidRDefault="00587823" w:rsidP="00587823">
            <w:pPr>
              <w:spacing w:after="0"/>
              <w:rPr>
                <w:rFonts w:ascii="Arial" w:hAnsi="Arial" w:cs="Arial"/>
                <w:sz w:val="18"/>
              </w:rPr>
            </w:pPr>
          </w:p>
        </w:tc>
      </w:tr>
      <w:tr w:rsidR="00587823" w:rsidRPr="001D386E" w14:paraId="6052E557" w14:textId="77777777" w:rsidTr="001D6D23">
        <w:trPr>
          <w:jc w:val="center"/>
        </w:trPr>
        <w:tc>
          <w:tcPr>
            <w:tcW w:w="1594" w:type="dxa"/>
            <w:vMerge w:val="restart"/>
            <w:vAlign w:val="center"/>
          </w:tcPr>
          <w:p w14:paraId="67AD4580" w14:textId="77777777" w:rsidR="00587823" w:rsidRPr="001D386E" w:rsidRDefault="00587823" w:rsidP="00587823">
            <w:pPr>
              <w:pStyle w:val="TAC"/>
              <w:rPr>
                <w:rFonts w:cs="Arial"/>
                <w:lang w:eastAsia="ja-JP"/>
              </w:rPr>
            </w:pPr>
            <w:r w:rsidRPr="001D386E">
              <w:rPr>
                <w:rFonts w:eastAsia="SimSun" w:cs="Arial"/>
                <w:lang w:eastAsia="zh-TW"/>
              </w:rPr>
              <w:t>CA_1A-3A-21A-28A</w:t>
            </w:r>
          </w:p>
        </w:tc>
        <w:tc>
          <w:tcPr>
            <w:tcW w:w="1573" w:type="dxa"/>
            <w:vMerge w:val="restart"/>
            <w:vAlign w:val="center"/>
          </w:tcPr>
          <w:p w14:paraId="7D5034AF" w14:textId="77777777" w:rsidR="00587823" w:rsidRPr="001D386E" w:rsidRDefault="00587823" w:rsidP="00587823">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09022114" w14:textId="77777777"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14:paraId="31BBA75A" w14:textId="77777777" w:rsidR="00587823" w:rsidRPr="001D386E" w:rsidRDefault="00587823" w:rsidP="00587823">
            <w:pPr>
              <w:pStyle w:val="TAC"/>
              <w:rPr>
                <w:rFonts w:cs="Arial"/>
                <w:lang w:eastAsia="ja-JP"/>
              </w:rPr>
            </w:pPr>
          </w:p>
        </w:tc>
        <w:tc>
          <w:tcPr>
            <w:tcW w:w="586" w:type="dxa"/>
            <w:gridSpan w:val="2"/>
            <w:vAlign w:val="center"/>
          </w:tcPr>
          <w:p w14:paraId="070FEC2F" w14:textId="77777777" w:rsidR="00587823" w:rsidRPr="001D386E" w:rsidRDefault="00587823" w:rsidP="00587823">
            <w:pPr>
              <w:pStyle w:val="TAC"/>
              <w:rPr>
                <w:rFonts w:cs="Arial"/>
                <w:lang w:eastAsia="ja-JP"/>
              </w:rPr>
            </w:pPr>
          </w:p>
        </w:tc>
        <w:tc>
          <w:tcPr>
            <w:tcW w:w="586" w:type="dxa"/>
            <w:vAlign w:val="center"/>
          </w:tcPr>
          <w:p w14:paraId="08E47B4E"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405B039A"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7EA6017C"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4193EA62"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14:paraId="629380A6" w14:textId="77777777" w:rsidR="00587823" w:rsidRPr="001D386E" w:rsidRDefault="00587823" w:rsidP="00587823">
            <w:pPr>
              <w:pStyle w:val="TAC"/>
              <w:rPr>
                <w:rFonts w:cs="Arial"/>
                <w:lang w:eastAsia="ja-JP"/>
              </w:rPr>
            </w:pPr>
            <w:r w:rsidRPr="001D386E">
              <w:rPr>
                <w:rFonts w:cs="Arial" w:hint="eastAsia"/>
                <w:lang w:eastAsia="ja-JP"/>
              </w:rPr>
              <w:t>65</w:t>
            </w:r>
          </w:p>
        </w:tc>
        <w:tc>
          <w:tcPr>
            <w:tcW w:w="1286" w:type="dxa"/>
            <w:vMerge w:val="restart"/>
            <w:vAlign w:val="center"/>
          </w:tcPr>
          <w:p w14:paraId="4FBB5258" w14:textId="77777777" w:rsidR="00587823" w:rsidRPr="001D386E" w:rsidRDefault="00587823" w:rsidP="00587823">
            <w:pPr>
              <w:pStyle w:val="TAC"/>
              <w:rPr>
                <w:rFonts w:cs="Arial"/>
                <w:lang w:eastAsia="ja-JP"/>
              </w:rPr>
            </w:pPr>
            <w:r w:rsidRPr="001D386E">
              <w:rPr>
                <w:rFonts w:cs="Arial"/>
              </w:rPr>
              <w:t>0</w:t>
            </w:r>
          </w:p>
        </w:tc>
      </w:tr>
      <w:tr w:rsidR="00587823" w:rsidRPr="001D386E" w14:paraId="48964747" w14:textId="77777777" w:rsidTr="001D6D23">
        <w:trPr>
          <w:jc w:val="center"/>
        </w:trPr>
        <w:tc>
          <w:tcPr>
            <w:tcW w:w="1594" w:type="dxa"/>
            <w:vMerge/>
            <w:vAlign w:val="center"/>
          </w:tcPr>
          <w:p w14:paraId="67351F9B" w14:textId="77777777" w:rsidR="00587823" w:rsidRPr="001D386E" w:rsidRDefault="00587823" w:rsidP="00587823">
            <w:pPr>
              <w:pStyle w:val="TAC"/>
              <w:rPr>
                <w:rFonts w:cs="Arial"/>
                <w:lang w:eastAsia="ja-JP"/>
              </w:rPr>
            </w:pPr>
          </w:p>
        </w:tc>
        <w:tc>
          <w:tcPr>
            <w:tcW w:w="1573" w:type="dxa"/>
            <w:vMerge/>
            <w:vAlign w:val="center"/>
          </w:tcPr>
          <w:p w14:paraId="7C0A77D0" w14:textId="77777777" w:rsidR="00587823" w:rsidRPr="001D386E" w:rsidRDefault="00587823" w:rsidP="00587823">
            <w:pPr>
              <w:pStyle w:val="TAC"/>
              <w:rPr>
                <w:rFonts w:cs="Arial"/>
                <w:lang w:val="en-US" w:eastAsia="ja-JP"/>
              </w:rPr>
            </w:pPr>
          </w:p>
        </w:tc>
        <w:tc>
          <w:tcPr>
            <w:tcW w:w="767" w:type="dxa"/>
            <w:vAlign w:val="center"/>
          </w:tcPr>
          <w:p w14:paraId="38A36617" w14:textId="77777777"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14:paraId="6F906030" w14:textId="77777777" w:rsidR="00587823" w:rsidRPr="001D386E" w:rsidRDefault="00587823" w:rsidP="00587823">
            <w:pPr>
              <w:pStyle w:val="TAC"/>
              <w:rPr>
                <w:rFonts w:cs="Arial"/>
                <w:lang w:eastAsia="ja-JP"/>
              </w:rPr>
            </w:pPr>
          </w:p>
        </w:tc>
        <w:tc>
          <w:tcPr>
            <w:tcW w:w="586" w:type="dxa"/>
            <w:gridSpan w:val="2"/>
            <w:vAlign w:val="center"/>
          </w:tcPr>
          <w:p w14:paraId="10C6F77E" w14:textId="77777777" w:rsidR="00587823" w:rsidRPr="001D386E" w:rsidRDefault="00587823" w:rsidP="00587823">
            <w:pPr>
              <w:pStyle w:val="TAC"/>
              <w:rPr>
                <w:rFonts w:cs="Arial"/>
                <w:lang w:eastAsia="ja-JP"/>
              </w:rPr>
            </w:pPr>
          </w:p>
        </w:tc>
        <w:tc>
          <w:tcPr>
            <w:tcW w:w="586" w:type="dxa"/>
            <w:vAlign w:val="center"/>
          </w:tcPr>
          <w:p w14:paraId="3C115F89"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018ADE8B"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478830D2"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4EC5B637"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11EC3DB1" w14:textId="77777777" w:rsidR="00587823" w:rsidRPr="001D386E" w:rsidRDefault="00587823" w:rsidP="00587823">
            <w:pPr>
              <w:pStyle w:val="TAC"/>
              <w:rPr>
                <w:rFonts w:cs="Arial"/>
                <w:lang w:eastAsia="ja-JP"/>
              </w:rPr>
            </w:pPr>
          </w:p>
        </w:tc>
        <w:tc>
          <w:tcPr>
            <w:tcW w:w="1286" w:type="dxa"/>
            <w:vMerge/>
            <w:vAlign w:val="center"/>
          </w:tcPr>
          <w:p w14:paraId="2F075D62" w14:textId="77777777" w:rsidR="00587823" w:rsidRPr="001D386E" w:rsidRDefault="00587823" w:rsidP="00587823">
            <w:pPr>
              <w:pStyle w:val="TAC"/>
              <w:rPr>
                <w:rFonts w:cs="Arial"/>
                <w:lang w:eastAsia="ja-JP"/>
              </w:rPr>
            </w:pPr>
          </w:p>
        </w:tc>
      </w:tr>
      <w:tr w:rsidR="00587823" w:rsidRPr="001D386E" w14:paraId="25599DB7" w14:textId="77777777" w:rsidTr="001D6D23">
        <w:trPr>
          <w:jc w:val="center"/>
        </w:trPr>
        <w:tc>
          <w:tcPr>
            <w:tcW w:w="1594" w:type="dxa"/>
            <w:vMerge/>
            <w:vAlign w:val="center"/>
          </w:tcPr>
          <w:p w14:paraId="48393DFE" w14:textId="77777777" w:rsidR="00587823" w:rsidRPr="001D386E" w:rsidRDefault="00587823" w:rsidP="00587823">
            <w:pPr>
              <w:pStyle w:val="TAC"/>
              <w:rPr>
                <w:rFonts w:cs="Arial"/>
                <w:lang w:eastAsia="ja-JP"/>
              </w:rPr>
            </w:pPr>
          </w:p>
        </w:tc>
        <w:tc>
          <w:tcPr>
            <w:tcW w:w="1573" w:type="dxa"/>
            <w:vMerge/>
            <w:vAlign w:val="center"/>
          </w:tcPr>
          <w:p w14:paraId="570C12E3" w14:textId="77777777" w:rsidR="00587823" w:rsidRPr="001D386E" w:rsidRDefault="00587823" w:rsidP="00587823">
            <w:pPr>
              <w:pStyle w:val="TAC"/>
              <w:rPr>
                <w:rFonts w:cs="Arial"/>
                <w:lang w:val="en-US" w:eastAsia="ja-JP"/>
              </w:rPr>
            </w:pPr>
          </w:p>
        </w:tc>
        <w:tc>
          <w:tcPr>
            <w:tcW w:w="767" w:type="dxa"/>
            <w:vAlign w:val="center"/>
          </w:tcPr>
          <w:p w14:paraId="053D7199" w14:textId="77777777" w:rsidR="00587823" w:rsidRPr="001D386E" w:rsidRDefault="00587823" w:rsidP="00587823">
            <w:pPr>
              <w:pStyle w:val="TAC"/>
              <w:rPr>
                <w:rFonts w:cs="Arial"/>
                <w:lang w:eastAsia="ja-JP"/>
              </w:rPr>
            </w:pPr>
            <w:r w:rsidRPr="001D386E">
              <w:rPr>
                <w:rFonts w:cs="Arial"/>
                <w:lang w:eastAsia="ja-JP"/>
              </w:rPr>
              <w:t>21</w:t>
            </w:r>
          </w:p>
        </w:tc>
        <w:tc>
          <w:tcPr>
            <w:tcW w:w="586" w:type="dxa"/>
            <w:gridSpan w:val="2"/>
            <w:vAlign w:val="center"/>
          </w:tcPr>
          <w:p w14:paraId="213BB9F9" w14:textId="77777777" w:rsidR="00587823" w:rsidRPr="001D386E" w:rsidRDefault="00587823" w:rsidP="00587823">
            <w:pPr>
              <w:pStyle w:val="TAC"/>
              <w:rPr>
                <w:rFonts w:cs="Arial"/>
                <w:lang w:eastAsia="ja-JP"/>
              </w:rPr>
            </w:pPr>
          </w:p>
        </w:tc>
        <w:tc>
          <w:tcPr>
            <w:tcW w:w="586" w:type="dxa"/>
            <w:gridSpan w:val="2"/>
            <w:vAlign w:val="center"/>
          </w:tcPr>
          <w:p w14:paraId="0B5A5290" w14:textId="77777777" w:rsidR="00587823" w:rsidRPr="001D386E" w:rsidRDefault="00587823" w:rsidP="00587823">
            <w:pPr>
              <w:pStyle w:val="TAC"/>
              <w:rPr>
                <w:rFonts w:cs="Arial"/>
                <w:lang w:eastAsia="ja-JP"/>
              </w:rPr>
            </w:pPr>
          </w:p>
        </w:tc>
        <w:tc>
          <w:tcPr>
            <w:tcW w:w="586" w:type="dxa"/>
            <w:vAlign w:val="center"/>
          </w:tcPr>
          <w:p w14:paraId="231E0E45"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53162A22"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145B359E"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0A24AB05" w14:textId="77777777" w:rsidR="00587823" w:rsidRPr="001D386E" w:rsidRDefault="00587823" w:rsidP="00587823">
            <w:pPr>
              <w:pStyle w:val="TAC"/>
              <w:rPr>
                <w:rFonts w:cs="Arial"/>
                <w:lang w:eastAsia="ja-JP"/>
              </w:rPr>
            </w:pPr>
          </w:p>
        </w:tc>
        <w:tc>
          <w:tcPr>
            <w:tcW w:w="1187" w:type="dxa"/>
            <w:vMerge/>
            <w:vAlign w:val="center"/>
          </w:tcPr>
          <w:p w14:paraId="3BC19045" w14:textId="77777777" w:rsidR="00587823" w:rsidRPr="001D386E" w:rsidRDefault="00587823" w:rsidP="00587823">
            <w:pPr>
              <w:pStyle w:val="TAC"/>
              <w:rPr>
                <w:rFonts w:cs="Arial"/>
                <w:lang w:eastAsia="ja-JP"/>
              </w:rPr>
            </w:pPr>
          </w:p>
        </w:tc>
        <w:tc>
          <w:tcPr>
            <w:tcW w:w="1286" w:type="dxa"/>
            <w:vMerge/>
            <w:vAlign w:val="center"/>
          </w:tcPr>
          <w:p w14:paraId="0BC87C6A" w14:textId="77777777" w:rsidR="00587823" w:rsidRPr="001D386E" w:rsidRDefault="00587823" w:rsidP="00587823">
            <w:pPr>
              <w:pStyle w:val="TAC"/>
              <w:rPr>
                <w:rFonts w:cs="Arial"/>
                <w:lang w:eastAsia="ja-JP"/>
              </w:rPr>
            </w:pPr>
          </w:p>
        </w:tc>
      </w:tr>
      <w:tr w:rsidR="00587823" w:rsidRPr="001D386E" w14:paraId="3D540C16" w14:textId="77777777" w:rsidTr="001D6D23">
        <w:trPr>
          <w:jc w:val="center"/>
        </w:trPr>
        <w:tc>
          <w:tcPr>
            <w:tcW w:w="1594" w:type="dxa"/>
            <w:vMerge/>
            <w:vAlign w:val="center"/>
          </w:tcPr>
          <w:p w14:paraId="7A043996" w14:textId="77777777" w:rsidR="00587823" w:rsidRPr="001D386E" w:rsidRDefault="00587823" w:rsidP="00587823">
            <w:pPr>
              <w:pStyle w:val="TAC"/>
              <w:rPr>
                <w:rFonts w:cs="Arial"/>
                <w:lang w:eastAsia="ja-JP"/>
              </w:rPr>
            </w:pPr>
          </w:p>
        </w:tc>
        <w:tc>
          <w:tcPr>
            <w:tcW w:w="1573" w:type="dxa"/>
            <w:vMerge/>
            <w:vAlign w:val="center"/>
          </w:tcPr>
          <w:p w14:paraId="0F2233F8" w14:textId="77777777" w:rsidR="00587823" w:rsidRPr="001D386E" w:rsidRDefault="00587823" w:rsidP="00587823">
            <w:pPr>
              <w:pStyle w:val="TAC"/>
              <w:rPr>
                <w:rFonts w:cs="Arial"/>
                <w:lang w:val="en-US" w:eastAsia="ja-JP"/>
              </w:rPr>
            </w:pPr>
          </w:p>
        </w:tc>
        <w:tc>
          <w:tcPr>
            <w:tcW w:w="767" w:type="dxa"/>
            <w:vAlign w:val="center"/>
          </w:tcPr>
          <w:p w14:paraId="2E3069F7" w14:textId="77777777" w:rsidR="00587823" w:rsidRPr="001D386E" w:rsidRDefault="00587823" w:rsidP="00587823">
            <w:pPr>
              <w:pStyle w:val="TAC"/>
              <w:rPr>
                <w:rFonts w:cs="Arial"/>
                <w:lang w:eastAsia="ja-JP"/>
              </w:rPr>
            </w:pPr>
            <w:r w:rsidRPr="001D386E">
              <w:rPr>
                <w:rFonts w:cs="Arial"/>
                <w:lang w:eastAsia="ja-JP"/>
              </w:rPr>
              <w:t>28</w:t>
            </w:r>
          </w:p>
        </w:tc>
        <w:tc>
          <w:tcPr>
            <w:tcW w:w="586" w:type="dxa"/>
            <w:gridSpan w:val="2"/>
            <w:vAlign w:val="center"/>
          </w:tcPr>
          <w:p w14:paraId="125DFD67" w14:textId="77777777" w:rsidR="00587823" w:rsidRPr="001D386E" w:rsidRDefault="00587823" w:rsidP="00587823">
            <w:pPr>
              <w:pStyle w:val="TAC"/>
              <w:rPr>
                <w:rFonts w:cs="Arial"/>
                <w:lang w:eastAsia="ja-JP"/>
              </w:rPr>
            </w:pPr>
          </w:p>
        </w:tc>
        <w:tc>
          <w:tcPr>
            <w:tcW w:w="586" w:type="dxa"/>
            <w:gridSpan w:val="2"/>
            <w:vAlign w:val="center"/>
          </w:tcPr>
          <w:p w14:paraId="3ACF15A3" w14:textId="77777777" w:rsidR="00587823" w:rsidRPr="001D386E" w:rsidRDefault="00587823" w:rsidP="00587823">
            <w:pPr>
              <w:pStyle w:val="TAC"/>
              <w:rPr>
                <w:rFonts w:cs="Arial"/>
                <w:lang w:eastAsia="ja-JP"/>
              </w:rPr>
            </w:pPr>
          </w:p>
        </w:tc>
        <w:tc>
          <w:tcPr>
            <w:tcW w:w="586" w:type="dxa"/>
            <w:vAlign w:val="center"/>
          </w:tcPr>
          <w:p w14:paraId="357DD10D" w14:textId="77777777" w:rsidR="00587823" w:rsidRPr="001D386E" w:rsidRDefault="00587823" w:rsidP="00587823">
            <w:pPr>
              <w:pStyle w:val="TAC"/>
              <w:rPr>
                <w:rFonts w:cs="Arial"/>
                <w:lang w:eastAsia="ja-JP"/>
              </w:rPr>
            </w:pPr>
            <w:r w:rsidRPr="001D386E">
              <w:rPr>
                <w:rFonts w:cs="Arial"/>
                <w:lang w:eastAsia="ja-JP"/>
              </w:rPr>
              <w:t>Yes</w:t>
            </w:r>
          </w:p>
        </w:tc>
        <w:tc>
          <w:tcPr>
            <w:tcW w:w="586" w:type="dxa"/>
            <w:vAlign w:val="center"/>
          </w:tcPr>
          <w:p w14:paraId="36C9BA76" w14:textId="77777777" w:rsidR="00587823" w:rsidRPr="001D386E" w:rsidRDefault="00587823" w:rsidP="00587823">
            <w:pPr>
              <w:pStyle w:val="TAC"/>
              <w:rPr>
                <w:rFonts w:cs="Arial"/>
                <w:lang w:eastAsia="ja-JP"/>
              </w:rPr>
            </w:pPr>
            <w:r w:rsidRPr="001D386E">
              <w:rPr>
                <w:rFonts w:cs="Arial"/>
                <w:lang w:eastAsia="ja-JP"/>
              </w:rPr>
              <w:t>Yes</w:t>
            </w:r>
          </w:p>
        </w:tc>
        <w:tc>
          <w:tcPr>
            <w:tcW w:w="586" w:type="dxa"/>
            <w:gridSpan w:val="2"/>
            <w:vAlign w:val="center"/>
          </w:tcPr>
          <w:p w14:paraId="7403196E" w14:textId="77777777" w:rsidR="00587823" w:rsidRPr="001D386E" w:rsidRDefault="00587823" w:rsidP="00587823">
            <w:pPr>
              <w:pStyle w:val="TAC"/>
              <w:rPr>
                <w:rFonts w:cs="Arial"/>
                <w:lang w:eastAsia="ja-JP"/>
              </w:rPr>
            </w:pPr>
          </w:p>
        </w:tc>
        <w:tc>
          <w:tcPr>
            <w:tcW w:w="586" w:type="dxa"/>
            <w:gridSpan w:val="2"/>
            <w:vAlign w:val="center"/>
          </w:tcPr>
          <w:p w14:paraId="35F385A0" w14:textId="77777777" w:rsidR="00587823" w:rsidRPr="001D386E" w:rsidRDefault="00587823" w:rsidP="00587823">
            <w:pPr>
              <w:pStyle w:val="TAC"/>
              <w:rPr>
                <w:rFonts w:cs="Arial"/>
                <w:lang w:eastAsia="ja-JP"/>
              </w:rPr>
            </w:pPr>
          </w:p>
        </w:tc>
        <w:tc>
          <w:tcPr>
            <w:tcW w:w="1187" w:type="dxa"/>
            <w:vMerge/>
            <w:vAlign w:val="center"/>
          </w:tcPr>
          <w:p w14:paraId="5A5A1DEB" w14:textId="77777777" w:rsidR="00587823" w:rsidRPr="001D386E" w:rsidRDefault="00587823" w:rsidP="00587823">
            <w:pPr>
              <w:pStyle w:val="TAC"/>
              <w:rPr>
                <w:rFonts w:cs="Arial"/>
                <w:lang w:eastAsia="ja-JP"/>
              </w:rPr>
            </w:pPr>
          </w:p>
        </w:tc>
        <w:tc>
          <w:tcPr>
            <w:tcW w:w="1286" w:type="dxa"/>
            <w:vMerge/>
            <w:vAlign w:val="center"/>
          </w:tcPr>
          <w:p w14:paraId="4E3AB58F" w14:textId="77777777" w:rsidR="00587823" w:rsidRPr="001D386E" w:rsidRDefault="00587823" w:rsidP="00587823">
            <w:pPr>
              <w:pStyle w:val="TAC"/>
              <w:rPr>
                <w:rFonts w:cs="Arial"/>
                <w:lang w:eastAsia="ja-JP"/>
              </w:rPr>
            </w:pPr>
          </w:p>
        </w:tc>
      </w:tr>
      <w:tr w:rsidR="00587823" w:rsidRPr="001D386E" w14:paraId="6C4F9E48" w14:textId="77777777" w:rsidTr="001D6D23">
        <w:trPr>
          <w:jc w:val="center"/>
        </w:trPr>
        <w:tc>
          <w:tcPr>
            <w:tcW w:w="1594" w:type="dxa"/>
            <w:vMerge w:val="restart"/>
            <w:vAlign w:val="center"/>
          </w:tcPr>
          <w:p w14:paraId="5C60795D" w14:textId="77777777" w:rsidR="00587823" w:rsidRPr="001D386E" w:rsidRDefault="00587823" w:rsidP="00587823">
            <w:pPr>
              <w:pStyle w:val="TAC"/>
              <w:rPr>
                <w:rFonts w:cs="Arial"/>
                <w:lang w:eastAsia="ja-JP"/>
              </w:rPr>
            </w:pPr>
            <w:r w:rsidRPr="001D386E">
              <w:rPr>
                <w:rFonts w:eastAsia="SimSun" w:cs="Arial"/>
                <w:lang w:eastAsia="zh-TW"/>
              </w:rPr>
              <w:t>CA_1A-3A-21A-42A</w:t>
            </w:r>
          </w:p>
        </w:tc>
        <w:tc>
          <w:tcPr>
            <w:tcW w:w="1573" w:type="dxa"/>
            <w:vMerge w:val="restart"/>
            <w:vAlign w:val="center"/>
          </w:tcPr>
          <w:p w14:paraId="7C1CC8A9" w14:textId="77777777" w:rsidR="00587823" w:rsidRPr="001D386E" w:rsidRDefault="00587823" w:rsidP="00587823">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74B0077" w14:textId="77777777"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14:paraId="135DC5DA" w14:textId="77777777" w:rsidR="00587823" w:rsidRPr="001D386E" w:rsidRDefault="00587823" w:rsidP="00587823">
            <w:pPr>
              <w:pStyle w:val="TAC"/>
              <w:rPr>
                <w:rFonts w:cs="Arial"/>
                <w:lang w:eastAsia="ja-JP"/>
              </w:rPr>
            </w:pPr>
          </w:p>
        </w:tc>
        <w:tc>
          <w:tcPr>
            <w:tcW w:w="586" w:type="dxa"/>
            <w:gridSpan w:val="2"/>
            <w:vAlign w:val="center"/>
          </w:tcPr>
          <w:p w14:paraId="0F7BEFF9" w14:textId="77777777" w:rsidR="00587823" w:rsidRPr="001D386E" w:rsidRDefault="00587823" w:rsidP="00587823">
            <w:pPr>
              <w:pStyle w:val="TAC"/>
              <w:rPr>
                <w:rFonts w:cs="Arial"/>
                <w:lang w:eastAsia="ja-JP"/>
              </w:rPr>
            </w:pPr>
          </w:p>
        </w:tc>
        <w:tc>
          <w:tcPr>
            <w:tcW w:w="586" w:type="dxa"/>
            <w:vAlign w:val="center"/>
          </w:tcPr>
          <w:p w14:paraId="20B1EAA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64835E7B"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1ECC8AC6"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27F48B99"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14:paraId="6B9C32DD" w14:textId="77777777" w:rsidR="00587823" w:rsidRPr="001D386E" w:rsidRDefault="00587823" w:rsidP="00587823">
            <w:pPr>
              <w:pStyle w:val="TAC"/>
              <w:rPr>
                <w:rFonts w:cs="Arial"/>
                <w:lang w:eastAsia="ja-JP"/>
              </w:rPr>
            </w:pPr>
            <w:r w:rsidRPr="001D386E">
              <w:rPr>
                <w:rFonts w:cs="Arial" w:hint="eastAsia"/>
                <w:lang w:eastAsia="ja-JP"/>
              </w:rPr>
              <w:t>75</w:t>
            </w:r>
          </w:p>
        </w:tc>
        <w:tc>
          <w:tcPr>
            <w:tcW w:w="1286" w:type="dxa"/>
            <w:vMerge w:val="restart"/>
            <w:vAlign w:val="center"/>
          </w:tcPr>
          <w:p w14:paraId="625830A9" w14:textId="77777777" w:rsidR="00587823" w:rsidRPr="001D386E" w:rsidRDefault="00587823" w:rsidP="00587823">
            <w:pPr>
              <w:pStyle w:val="TAC"/>
              <w:rPr>
                <w:rFonts w:cs="Arial"/>
                <w:lang w:eastAsia="ja-JP"/>
              </w:rPr>
            </w:pPr>
            <w:r w:rsidRPr="001D386E">
              <w:rPr>
                <w:rFonts w:cs="Arial"/>
              </w:rPr>
              <w:t>0</w:t>
            </w:r>
          </w:p>
        </w:tc>
      </w:tr>
      <w:tr w:rsidR="00587823" w:rsidRPr="001D386E" w14:paraId="4D8530D3" w14:textId="77777777" w:rsidTr="001D6D23">
        <w:trPr>
          <w:jc w:val="center"/>
        </w:trPr>
        <w:tc>
          <w:tcPr>
            <w:tcW w:w="1594" w:type="dxa"/>
            <w:vMerge/>
            <w:vAlign w:val="center"/>
          </w:tcPr>
          <w:p w14:paraId="457816A8" w14:textId="77777777" w:rsidR="00587823" w:rsidRPr="001D386E" w:rsidRDefault="00587823" w:rsidP="00587823">
            <w:pPr>
              <w:pStyle w:val="TAC"/>
              <w:rPr>
                <w:rFonts w:cs="Arial"/>
                <w:lang w:eastAsia="ja-JP"/>
              </w:rPr>
            </w:pPr>
          </w:p>
        </w:tc>
        <w:tc>
          <w:tcPr>
            <w:tcW w:w="1573" w:type="dxa"/>
            <w:vMerge/>
            <w:vAlign w:val="center"/>
          </w:tcPr>
          <w:p w14:paraId="2B0A1774" w14:textId="77777777" w:rsidR="00587823" w:rsidRPr="001D386E" w:rsidRDefault="00587823" w:rsidP="00587823">
            <w:pPr>
              <w:pStyle w:val="TAC"/>
              <w:rPr>
                <w:rFonts w:cs="Arial"/>
                <w:lang w:val="en-US" w:eastAsia="ja-JP"/>
              </w:rPr>
            </w:pPr>
          </w:p>
        </w:tc>
        <w:tc>
          <w:tcPr>
            <w:tcW w:w="767" w:type="dxa"/>
            <w:vAlign w:val="center"/>
          </w:tcPr>
          <w:p w14:paraId="3D32909C" w14:textId="77777777"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14:paraId="57E297D9" w14:textId="77777777" w:rsidR="00587823" w:rsidRPr="001D386E" w:rsidRDefault="00587823" w:rsidP="00587823">
            <w:pPr>
              <w:pStyle w:val="TAC"/>
              <w:rPr>
                <w:rFonts w:cs="Arial"/>
                <w:lang w:eastAsia="ja-JP"/>
              </w:rPr>
            </w:pPr>
          </w:p>
        </w:tc>
        <w:tc>
          <w:tcPr>
            <w:tcW w:w="586" w:type="dxa"/>
            <w:gridSpan w:val="2"/>
            <w:vAlign w:val="center"/>
          </w:tcPr>
          <w:p w14:paraId="2AE83E3E" w14:textId="77777777" w:rsidR="00587823" w:rsidRPr="001D386E" w:rsidRDefault="00587823" w:rsidP="00587823">
            <w:pPr>
              <w:pStyle w:val="TAC"/>
              <w:rPr>
                <w:rFonts w:cs="Arial"/>
                <w:lang w:eastAsia="ja-JP"/>
              </w:rPr>
            </w:pPr>
          </w:p>
        </w:tc>
        <w:tc>
          <w:tcPr>
            <w:tcW w:w="586" w:type="dxa"/>
            <w:vAlign w:val="center"/>
          </w:tcPr>
          <w:p w14:paraId="2AA8A545"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22D90C41"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7BB7D853"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56F2E9A1"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3FF99A88" w14:textId="77777777" w:rsidR="00587823" w:rsidRPr="001D386E" w:rsidRDefault="00587823" w:rsidP="00587823">
            <w:pPr>
              <w:pStyle w:val="TAC"/>
              <w:rPr>
                <w:rFonts w:cs="Arial"/>
                <w:lang w:eastAsia="ja-JP"/>
              </w:rPr>
            </w:pPr>
          </w:p>
        </w:tc>
        <w:tc>
          <w:tcPr>
            <w:tcW w:w="1286" w:type="dxa"/>
            <w:vMerge/>
            <w:vAlign w:val="center"/>
          </w:tcPr>
          <w:p w14:paraId="65AA3376" w14:textId="77777777" w:rsidR="00587823" w:rsidRPr="001D386E" w:rsidRDefault="00587823" w:rsidP="00587823">
            <w:pPr>
              <w:pStyle w:val="TAC"/>
              <w:rPr>
                <w:rFonts w:cs="Arial"/>
                <w:lang w:eastAsia="ja-JP"/>
              </w:rPr>
            </w:pPr>
          </w:p>
        </w:tc>
      </w:tr>
      <w:tr w:rsidR="00587823" w:rsidRPr="001D386E" w14:paraId="052D953A" w14:textId="77777777" w:rsidTr="001D6D23">
        <w:trPr>
          <w:jc w:val="center"/>
        </w:trPr>
        <w:tc>
          <w:tcPr>
            <w:tcW w:w="1594" w:type="dxa"/>
            <w:vMerge/>
            <w:vAlign w:val="center"/>
          </w:tcPr>
          <w:p w14:paraId="09AEEB44" w14:textId="77777777" w:rsidR="00587823" w:rsidRPr="001D386E" w:rsidRDefault="00587823" w:rsidP="00587823">
            <w:pPr>
              <w:pStyle w:val="TAC"/>
              <w:rPr>
                <w:rFonts w:cs="Arial"/>
                <w:lang w:eastAsia="ja-JP"/>
              </w:rPr>
            </w:pPr>
          </w:p>
        </w:tc>
        <w:tc>
          <w:tcPr>
            <w:tcW w:w="1573" w:type="dxa"/>
            <w:vMerge/>
            <w:vAlign w:val="center"/>
          </w:tcPr>
          <w:p w14:paraId="168456AA" w14:textId="77777777" w:rsidR="00587823" w:rsidRPr="001D386E" w:rsidRDefault="00587823" w:rsidP="00587823">
            <w:pPr>
              <w:pStyle w:val="TAC"/>
              <w:rPr>
                <w:rFonts w:cs="Arial"/>
                <w:lang w:val="en-US" w:eastAsia="ja-JP"/>
              </w:rPr>
            </w:pPr>
          </w:p>
        </w:tc>
        <w:tc>
          <w:tcPr>
            <w:tcW w:w="767" w:type="dxa"/>
            <w:vAlign w:val="center"/>
          </w:tcPr>
          <w:p w14:paraId="6DFD6BC1" w14:textId="77777777" w:rsidR="00587823" w:rsidRPr="001D386E" w:rsidRDefault="00587823" w:rsidP="00587823">
            <w:pPr>
              <w:pStyle w:val="TAC"/>
              <w:rPr>
                <w:rFonts w:cs="Arial"/>
                <w:lang w:eastAsia="ja-JP"/>
              </w:rPr>
            </w:pPr>
            <w:r w:rsidRPr="001D386E">
              <w:rPr>
                <w:rFonts w:cs="Arial" w:hint="eastAsia"/>
                <w:lang w:eastAsia="ja-JP"/>
              </w:rPr>
              <w:t>21</w:t>
            </w:r>
          </w:p>
        </w:tc>
        <w:tc>
          <w:tcPr>
            <w:tcW w:w="586" w:type="dxa"/>
            <w:gridSpan w:val="2"/>
            <w:vAlign w:val="center"/>
          </w:tcPr>
          <w:p w14:paraId="2E1BCD91" w14:textId="77777777" w:rsidR="00587823" w:rsidRPr="001D386E" w:rsidRDefault="00587823" w:rsidP="00587823">
            <w:pPr>
              <w:pStyle w:val="TAC"/>
              <w:rPr>
                <w:rFonts w:cs="Arial"/>
                <w:lang w:eastAsia="ja-JP"/>
              </w:rPr>
            </w:pPr>
          </w:p>
        </w:tc>
        <w:tc>
          <w:tcPr>
            <w:tcW w:w="586" w:type="dxa"/>
            <w:gridSpan w:val="2"/>
            <w:vAlign w:val="center"/>
          </w:tcPr>
          <w:p w14:paraId="7BA9F04A" w14:textId="77777777" w:rsidR="00587823" w:rsidRPr="001D386E" w:rsidRDefault="00587823" w:rsidP="00587823">
            <w:pPr>
              <w:pStyle w:val="TAC"/>
              <w:rPr>
                <w:rFonts w:cs="Arial"/>
                <w:lang w:eastAsia="ja-JP"/>
              </w:rPr>
            </w:pPr>
          </w:p>
        </w:tc>
        <w:tc>
          <w:tcPr>
            <w:tcW w:w="586" w:type="dxa"/>
            <w:vAlign w:val="center"/>
          </w:tcPr>
          <w:p w14:paraId="41744510"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248A4C28"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68987019"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3B11598E" w14:textId="77777777" w:rsidR="00587823" w:rsidRPr="001D386E" w:rsidRDefault="00587823" w:rsidP="00587823">
            <w:pPr>
              <w:pStyle w:val="TAC"/>
              <w:rPr>
                <w:rFonts w:cs="Arial"/>
                <w:lang w:eastAsia="ja-JP"/>
              </w:rPr>
            </w:pPr>
          </w:p>
        </w:tc>
        <w:tc>
          <w:tcPr>
            <w:tcW w:w="1187" w:type="dxa"/>
            <w:vMerge/>
            <w:vAlign w:val="center"/>
          </w:tcPr>
          <w:p w14:paraId="23A57AB3" w14:textId="77777777" w:rsidR="00587823" w:rsidRPr="001D386E" w:rsidRDefault="00587823" w:rsidP="00587823">
            <w:pPr>
              <w:pStyle w:val="TAC"/>
              <w:rPr>
                <w:rFonts w:cs="Arial"/>
                <w:lang w:eastAsia="ja-JP"/>
              </w:rPr>
            </w:pPr>
          </w:p>
        </w:tc>
        <w:tc>
          <w:tcPr>
            <w:tcW w:w="1286" w:type="dxa"/>
            <w:vMerge/>
            <w:vAlign w:val="center"/>
          </w:tcPr>
          <w:p w14:paraId="1E60DDE6" w14:textId="77777777" w:rsidR="00587823" w:rsidRPr="001D386E" w:rsidRDefault="00587823" w:rsidP="00587823">
            <w:pPr>
              <w:pStyle w:val="TAC"/>
              <w:rPr>
                <w:rFonts w:cs="Arial"/>
                <w:lang w:eastAsia="ja-JP"/>
              </w:rPr>
            </w:pPr>
          </w:p>
        </w:tc>
      </w:tr>
      <w:tr w:rsidR="00587823" w:rsidRPr="001D386E" w14:paraId="72D3CF17" w14:textId="77777777" w:rsidTr="001D6D23">
        <w:trPr>
          <w:jc w:val="center"/>
        </w:trPr>
        <w:tc>
          <w:tcPr>
            <w:tcW w:w="1594" w:type="dxa"/>
            <w:vMerge/>
            <w:vAlign w:val="center"/>
          </w:tcPr>
          <w:p w14:paraId="40C28F49" w14:textId="77777777" w:rsidR="00587823" w:rsidRPr="001D386E" w:rsidRDefault="00587823" w:rsidP="00587823">
            <w:pPr>
              <w:pStyle w:val="TAC"/>
              <w:rPr>
                <w:rFonts w:cs="Arial"/>
                <w:lang w:eastAsia="ja-JP"/>
              </w:rPr>
            </w:pPr>
          </w:p>
        </w:tc>
        <w:tc>
          <w:tcPr>
            <w:tcW w:w="1573" w:type="dxa"/>
            <w:vMerge/>
            <w:vAlign w:val="center"/>
          </w:tcPr>
          <w:p w14:paraId="02FFCCB9" w14:textId="77777777" w:rsidR="00587823" w:rsidRPr="001D386E" w:rsidRDefault="00587823" w:rsidP="00587823">
            <w:pPr>
              <w:pStyle w:val="TAC"/>
              <w:rPr>
                <w:rFonts w:cs="Arial"/>
                <w:lang w:val="en-US" w:eastAsia="ja-JP"/>
              </w:rPr>
            </w:pPr>
          </w:p>
        </w:tc>
        <w:tc>
          <w:tcPr>
            <w:tcW w:w="767" w:type="dxa"/>
            <w:vAlign w:val="center"/>
          </w:tcPr>
          <w:p w14:paraId="2A5D8995" w14:textId="77777777" w:rsidR="00587823" w:rsidRPr="001D386E" w:rsidRDefault="00587823" w:rsidP="00587823">
            <w:pPr>
              <w:pStyle w:val="TAC"/>
              <w:rPr>
                <w:rFonts w:cs="Arial"/>
                <w:lang w:eastAsia="ja-JP"/>
              </w:rPr>
            </w:pPr>
            <w:r w:rsidRPr="001D386E">
              <w:rPr>
                <w:rFonts w:cs="Arial" w:hint="eastAsia"/>
                <w:lang w:eastAsia="ja-JP"/>
              </w:rPr>
              <w:t>42</w:t>
            </w:r>
          </w:p>
        </w:tc>
        <w:tc>
          <w:tcPr>
            <w:tcW w:w="586" w:type="dxa"/>
            <w:gridSpan w:val="2"/>
            <w:vAlign w:val="center"/>
          </w:tcPr>
          <w:p w14:paraId="6173F1B2" w14:textId="77777777" w:rsidR="00587823" w:rsidRPr="001D386E" w:rsidRDefault="00587823" w:rsidP="00587823">
            <w:pPr>
              <w:pStyle w:val="TAC"/>
              <w:rPr>
                <w:rFonts w:cs="Arial"/>
                <w:lang w:eastAsia="ja-JP"/>
              </w:rPr>
            </w:pPr>
          </w:p>
        </w:tc>
        <w:tc>
          <w:tcPr>
            <w:tcW w:w="586" w:type="dxa"/>
            <w:gridSpan w:val="2"/>
            <w:vAlign w:val="center"/>
          </w:tcPr>
          <w:p w14:paraId="380C1EF8" w14:textId="77777777" w:rsidR="00587823" w:rsidRPr="001D386E" w:rsidRDefault="00587823" w:rsidP="00587823">
            <w:pPr>
              <w:pStyle w:val="TAC"/>
              <w:rPr>
                <w:rFonts w:cs="Arial"/>
                <w:lang w:eastAsia="ja-JP"/>
              </w:rPr>
            </w:pPr>
          </w:p>
        </w:tc>
        <w:tc>
          <w:tcPr>
            <w:tcW w:w="586" w:type="dxa"/>
            <w:vAlign w:val="center"/>
          </w:tcPr>
          <w:p w14:paraId="440CD9C0" w14:textId="77777777" w:rsidR="00587823" w:rsidRPr="001D386E" w:rsidRDefault="00587823" w:rsidP="00587823">
            <w:pPr>
              <w:pStyle w:val="TAC"/>
              <w:rPr>
                <w:rFonts w:cs="Arial"/>
                <w:lang w:eastAsia="ja-JP"/>
              </w:rPr>
            </w:pPr>
            <w:r w:rsidRPr="001D386E">
              <w:rPr>
                <w:rFonts w:cs="Arial"/>
                <w:lang w:eastAsia="ja-JP"/>
              </w:rPr>
              <w:t>Yes</w:t>
            </w:r>
          </w:p>
        </w:tc>
        <w:tc>
          <w:tcPr>
            <w:tcW w:w="586" w:type="dxa"/>
            <w:vAlign w:val="center"/>
          </w:tcPr>
          <w:p w14:paraId="3C0A636E" w14:textId="77777777" w:rsidR="00587823" w:rsidRPr="001D386E" w:rsidRDefault="00587823" w:rsidP="00587823">
            <w:pPr>
              <w:pStyle w:val="TAC"/>
              <w:rPr>
                <w:rFonts w:cs="Arial"/>
                <w:lang w:eastAsia="ja-JP"/>
              </w:rPr>
            </w:pPr>
            <w:r w:rsidRPr="001D386E">
              <w:rPr>
                <w:rFonts w:cs="Arial"/>
                <w:lang w:eastAsia="ja-JP"/>
              </w:rPr>
              <w:t>Yes</w:t>
            </w:r>
          </w:p>
        </w:tc>
        <w:tc>
          <w:tcPr>
            <w:tcW w:w="586" w:type="dxa"/>
            <w:gridSpan w:val="2"/>
            <w:vAlign w:val="center"/>
          </w:tcPr>
          <w:p w14:paraId="7595542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7CC9D978"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66A8BC1D" w14:textId="77777777" w:rsidR="00587823" w:rsidRPr="001D386E" w:rsidRDefault="00587823" w:rsidP="00587823">
            <w:pPr>
              <w:pStyle w:val="TAC"/>
              <w:rPr>
                <w:rFonts w:cs="Arial"/>
                <w:lang w:eastAsia="ja-JP"/>
              </w:rPr>
            </w:pPr>
          </w:p>
        </w:tc>
        <w:tc>
          <w:tcPr>
            <w:tcW w:w="1286" w:type="dxa"/>
            <w:vMerge/>
            <w:vAlign w:val="center"/>
          </w:tcPr>
          <w:p w14:paraId="7245978C" w14:textId="77777777" w:rsidR="00587823" w:rsidRPr="001D386E" w:rsidRDefault="00587823" w:rsidP="00587823">
            <w:pPr>
              <w:pStyle w:val="TAC"/>
              <w:rPr>
                <w:rFonts w:cs="Arial"/>
                <w:lang w:eastAsia="ja-JP"/>
              </w:rPr>
            </w:pPr>
          </w:p>
        </w:tc>
      </w:tr>
      <w:tr w:rsidR="00587823" w:rsidRPr="001D386E" w14:paraId="0273AF9C" w14:textId="77777777" w:rsidTr="001D6D23">
        <w:trPr>
          <w:jc w:val="center"/>
        </w:trPr>
        <w:tc>
          <w:tcPr>
            <w:tcW w:w="1594" w:type="dxa"/>
            <w:vMerge w:val="restart"/>
            <w:vAlign w:val="center"/>
          </w:tcPr>
          <w:p w14:paraId="42BCA1A9" w14:textId="77777777" w:rsidR="00587823" w:rsidRPr="001D386E" w:rsidRDefault="00587823" w:rsidP="00587823">
            <w:pPr>
              <w:pStyle w:val="TAC"/>
              <w:rPr>
                <w:rFonts w:cs="Arial"/>
              </w:rPr>
            </w:pPr>
            <w:r w:rsidRPr="001D386E">
              <w:rPr>
                <w:rFonts w:eastAsia="SimSun" w:cs="Arial"/>
                <w:lang w:eastAsia="zh-TW"/>
              </w:rPr>
              <w:t>CA_1A-3A-21A-42C</w:t>
            </w:r>
          </w:p>
        </w:tc>
        <w:tc>
          <w:tcPr>
            <w:tcW w:w="1573" w:type="dxa"/>
            <w:vMerge w:val="restart"/>
            <w:vAlign w:val="center"/>
          </w:tcPr>
          <w:p w14:paraId="5992B76B" w14:textId="77777777" w:rsidR="00587823" w:rsidRPr="001D386E" w:rsidRDefault="00587823" w:rsidP="00587823">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6C937AB4" w14:textId="77777777"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14:paraId="70D74EBD" w14:textId="77777777" w:rsidR="00587823" w:rsidRPr="001D386E" w:rsidRDefault="00587823" w:rsidP="00587823">
            <w:pPr>
              <w:pStyle w:val="TAC"/>
              <w:rPr>
                <w:rFonts w:cs="Arial"/>
              </w:rPr>
            </w:pPr>
          </w:p>
        </w:tc>
        <w:tc>
          <w:tcPr>
            <w:tcW w:w="586" w:type="dxa"/>
            <w:gridSpan w:val="2"/>
            <w:vAlign w:val="center"/>
          </w:tcPr>
          <w:p w14:paraId="0EF4928A" w14:textId="77777777" w:rsidR="00587823" w:rsidRPr="001D386E" w:rsidRDefault="00587823" w:rsidP="00587823">
            <w:pPr>
              <w:pStyle w:val="TAC"/>
              <w:rPr>
                <w:rFonts w:cs="Arial"/>
              </w:rPr>
            </w:pPr>
          </w:p>
        </w:tc>
        <w:tc>
          <w:tcPr>
            <w:tcW w:w="586" w:type="dxa"/>
            <w:vAlign w:val="center"/>
          </w:tcPr>
          <w:p w14:paraId="57A65E92" w14:textId="77777777" w:rsidR="00587823" w:rsidRPr="001D386E" w:rsidRDefault="00587823" w:rsidP="00587823">
            <w:pPr>
              <w:pStyle w:val="TAC"/>
              <w:rPr>
                <w:rFonts w:cs="Arial"/>
                <w:lang w:eastAsia="zh-CN"/>
              </w:rPr>
            </w:pPr>
            <w:r w:rsidRPr="001D386E">
              <w:rPr>
                <w:rFonts w:cs="Arial"/>
                <w:lang w:eastAsia="zh-CN"/>
              </w:rPr>
              <w:t>Yes</w:t>
            </w:r>
          </w:p>
        </w:tc>
        <w:tc>
          <w:tcPr>
            <w:tcW w:w="586" w:type="dxa"/>
            <w:vAlign w:val="center"/>
          </w:tcPr>
          <w:p w14:paraId="2486E7D9" w14:textId="77777777"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14:paraId="66793D61" w14:textId="77777777"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14:paraId="5434B25D" w14:textId="77777777" w:rsidR="00587823" w:rsidRPr="001D386E" w:rsidRDefault="00587823" w:rsidP="00587823">
            <w:pPr>
              <w:pStyle w:val="TAC"/>
              <w:rPr>
                <w:rFonts w:cs="Arial"/>
                <w:lang w:eastAsia="zh-CN"/>
              </w:rPr>
            </w:pPr>
            <w:r w:rsidRPr="001D386E">
              <w:rPr>
                <w:rFonts w:cs="Arial"/>
                <w:lang w:eastAsia="zh-CN"/>
              </w:rPr>
              <w:t>Yes</w:t>
            </w:r>
          </w:p>
        </w:tc>
        <w:tc>
          <w:tcPr>
            <w:tcW w:w="1187" w:type="dxa"/>
            <w:vMerge w:val="restart"/>
            <w:vAlign w:val="center"/>
          </w:tcPr>
          <w:p w14:paraId="04AB8ADB" w14:textId="77777777" w:rsidR="00587823" w:rsidRPr="001D386E" w:rsidRDefault="00587823" w:rsidP="00587823">
            <w:pPr>
              <w:pStyle w:val="TAC"/>
              <w:rPr>
                <w:rFonts w:cs="Arial"/>
              </w:rPr>
            </w:pPr>
            <w:r w:rsidRPr="001D386E">
              <w:rPr>
                <w:rFonts w:cs="Arial"/>
                <w:lang w:eastAsia="ja-JP"/>
              </w:rPr>
              <w:t>95</w:t>
            </w:r>
          </w:p>
        </w:tc>
        <w:tc>
          <w:tcPr>
            <w:tcW w:w="1286" w:type="dxa"/>
            <w:vMerge w:val="restart"/>
            <w:vAlign w:val="center"/>
          </w:tcPr>
          <w:p w14:paraId="43FAAAB5" w14:textId="77777777" w:rsidR="00587823" w:rsidRPr="001D386E" w:rsidRDefault="00587823" w:rsidP="00587823">
            <w:pPr>
              <w:pStyle w:val="TAC"/>
              <w:rPr>
                <w:rFonts w:cs="Arial"/>
              </w:rPr>
            </w:pPr>
            <w:r w:rsidRPr="001D386E">
              <w:rPr>
                <w:rFonts w:cs="Arial"/>
              </w:rPr>
              <w:t>0</w:t>
            </w:r>
          </w:p>
        </w:tc>
      </w:tr>
      <w:tr w:rsidR="00587823" w:rsidRPr="001D386E" w14:paraId="76DAB3A5" w14:textId="77777777" w:rsidTr="001D6D23">
        <w:trPr>
          <w:jc w:val="center"/>
        </w:trPr>
        <w:tc>
          <w:tcPr>
            <w:tcW w:w="1594" w:type="dxa"/>
            <w:vMerge/>
            <w:vAlign w:val="center"/>
          </w:tcPr>
          <w:p w14:paraId="2B249C96" w14:textId="77777777" w:rsidR="00587823" w:rsidRPr="001D386E" w:rsidRDefault="00587823" w:rsidP="00587823">
            <w:pPr>
              <w:pStyle w:val="TAC"/>
              <w:rPr>
                <w:rFonts w:cs="Arial"/>
              </w:rPr>
            </w:pPr>
          </w:p>
        </w:tc>
        <w:tc>
          <w:tcPr>
            <w:tcW w:w="1573" w:type="dxa"/>
            <w:vMerge/>
            <w:vAlign w:val="center"/>
          </w:tcPr>
          <w:p w14:paraId="3697E0B7" w14:textId="77777777" w:rsidR="00587823" w:rsidRPr="001D386E" w:rsidRDefault="00587823" w:rsidP="00587823">
            <w:pPr>
              <w:pStyle w:val="TAC"/>
              <w:rPr>
                <w:rFonts w:cs="Arial"/>
                <w:lang w:val="en-US" w:eastAsia="ja-JP"/>
              </w:rPr>
            </w:pPr>
          </w:p>
        </w:tc>
        <w:tc>
          <w:tcPr>
            <w:tcW w:w="767" w:type="dxa"/>
            <w:vAlign w:val="center"/>
          </w:tcPr>
          <w:p w14:paraId="7B949C20" w14:textId="77777777"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14:paraId="0F367B0D" w14:textId="77777777" w:rsidR="00587823" w:rsidRPr="001D386E" w:rsidRDefault="00587823" w:rsidP="00587823">
            <w:pPr>
              <w:pStyle w:val="TAC"/>
              <w:rPr>
                <w:rFonts w:cs="Arial"/>
              </w:rPr>
            </w:pPr>
          </w:p>
        </w:tc>
        <w:tc>
          <w:tcPr>
            <w:tcW w:w="586" w:type="dxa"/>
            <w:gridSpan w:val="2"/>
            <w:vAlign w:val="center"/>
          </w:tcPr>
          <w:p w14:paraId="381B6C47" w14:textId="77777777" w:rsidR="00587823" w:rsidRPr="001D386E" w:rsidRDefault="00587823" w:rsidP="00587823">
            <w:pPr>
              <w:pStyle w:val="TAC"/>
              <w:rPr>
                <w:rFonts w:cs="Arial"/>
              </w:rPr>
            </w:pPr>
          </w:p>
        </w:tc>
        <w:tc>
          <w:tcPr>
            <w:tcW w:w="586" w:type="dxa"/>
            <w:vAlign w:val="center"/>
          </w:tcPr>
          <w:p w14:paraId="0F15AF5F" w14:textId="77777777" w:rsidR="00587823" w:rsidRPr="001D386E" w:rsidRDefault="00587823" w:rsidP="00587823">
            <w:pPr>
              <w:pStyle w:val="TAC"/>
              <w:rPr>
                <w:rFonts w:cs="Arial"/>
                <w:lang w:eastAsia="zh-CN"/>
              </w:rPr>
            </w:pPr>
            <w:r w:rsidRPr="001D386E">
              <w:rPr>
                <w:rFonts w:cs="Arial"/>
                <w:lang w:eastAsia="zh-CN"/>
              </w:rPr>
              <w:t>Yes</w:t>
            </w:r>
          </w:p>
        </w:tc>
        <w:tc>
          <w:tcPr>
            <w:tcW w:w="586" w:type="dxa"/>
            <w:vAlign w:val="center"/>
          </w:tcPr>
          <w:p w14:paraId="4DF57F3E" w14:textId="77777777"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14:paraId="5E1F3C0C" w14:textId="77777777"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14:paraId="6F4F7FFC" w14:textId="77777777" w:rsidR="00587823" w:rsidRPr="001D386E" w:rsidRDefault="00587823" w:rsidP="00587823">
            <w:pPr>
              <w:pStyle w:val="TAC"/>
              <w:rPr>
                <w:rFonts w:cs="Arial"/>
                <w:lang w:eastAsia="zh-CN"/>
              </w:rPr>
            </w:pPr>
            <w:r w:rsidRPr="001D386E">
              <w:rPr>
                <w:rFonts w:cs="Arial"/>
                <w:lang w:eastAsia="zh-CN"/>
              </w:rPr>
              <w:t>Yes</w:t>
            </w:r>
          </w:p>
        </w:tc>
        <w:tc>
          <w:tcPr>
            <w:tcW w:w="1187" w:type="dxa"/>
            <w:vMerge/>
            <w:vAlign w:val="center"/>
          </w:tcPr>
          <w:p w14:paraId="57EDC867" w14:textId="77777777" w:rsidR="00587823" w:rsidRPr="001D386E" w:rsidRDefault="00587823" w:rsidP="00587823">
            <w:pPr>
              <w:pStyle w:val="TAC"/>
              <w:rPr>
                <w:rFonts w:cs="Arial"/>
              </w:rPr>
            </w:pPr>
          </w:p>
        </w:tc>
        <w:tc>
          <w:tcPr>
            <w:tcW w:w="1286" w:type="dxa"/>
            <w:vMerge/>
            <w:vAlign w:val="center"/>
          </w:tcPr>
          <w:p w14:paraId="582DF9F3" w14:textId="77777777" w:rsidR="00587823" w:rsidRPr="001D386E" w:rsidRDefault="00587823" w:rsidP="00587823">
            <w:pPr>
              <w:pStyle w:val="TAC"/>
              <w:rPr>
                <w:rFonts w:cs="Arial"/>
              </w:rPr>
            </w:pPr>
          </w:p>
        </w:tc>
      </w:tr>
      <w:tr w:rsidR="00587823" w:rsidRPr="001D386E" w14:paraId="086626EE" w14:textId="77777777" w:rsidTr="001D6D23">
        <w:trPr>
          <w:jc w:val="center"/>
        </w:trPr>
        <w:tc>
          <w:tcPr>
            <w:tcW w:w="1594" w:type="dxa"/>
            <w:vMerge/>
            <w:vAlign w:val="center"/>
          </w:tcPr>
          <w:p w14:paraId="3F2AAF03" w14:textId="77777777" w:rsidR="00587823" w:rsidRPr="001D386E" w:rsidRDefault="00587823" w:rsidP="00587823">
            <w:pPr>
              <w:pStyle w:val="TAC"/>
              <w:rPr>
                <w:rFonts w:cs="Arial"/>
              </w:rPr>
            </w:pPr>
          </w:p>
        </w:tc>
        <w:tc>
          <w:tcPr>
            <w:tcW w:w="1573" w:type="dxa"/>
            <w:vMerge/>
            <w:vAlign w:val="center"/>
          </w:tcPr>
          <w:p w14:paraId="6388D97C" w14:textId="77777777" w:rsidR="00587823" w:rsidRPr="001D386E" w:rsidRDefault="00587823" w:rsidP="00587823">
            <w:pPr>
              <w:pStyle w:val="TAC"/>
              <w:rPr>
                <w:rFonts w:cs="Arial"/>
                <w:lang w:val="en-US" w:eastAsia="ja-JP"/>
              </w:rPr>
            </w:pPr>
          </w:p>
        </w:tc>
        <w:tc>
          <w:tcPr>
            <w:tcW w:w="767" w:type="dxa"/>
            <w:vAlign w:val="center"/>
          </w:tcPr>
          <w:p w14:paraId="140C4A42" w14:textId="77777777" w:rsidR="00587823" w:rsidRPr="001D386E" w:rsidRDefault="00587823" w:rsidP="00587823">
            <w:pPr>
              <w:pStyle w:val="TAC"/>
              <w:rPr>
                <w:rFonts w:cs="Arial"/>
                <w:lang w:eastAsia="ja-JP"/>
              </w:rPr>
            </w:pPr>
            <w:r w:rsidRPr="001D386E">
              <w:rPr>
                <w:rFonts w:cs="Arial"/>
                <w:lang w:eastAsia="ja-JP"/>
              </w:rPr>
              <w:t>21</w:t>
            </w:r>
          </w:p>
        </w:tc>
        <w:tc>
          <w:tcPr>
            <w:tcW w:w="586" w:type="dxa"/>
            <w:gridSpan w:val="2"/>
            <w:vAlign w:val="center"/>
          </w:tcPr>
          <w:p w14:paraId="36898225" w14:textId="77777777" w:rsidR="00587823" w:rsidRPr="001D386E" w:rsidRDefault="00587823" w:rsidP="00587823">
            <w:pPr>
              <w:pStyle w:val="TAC"/>
              <w:rPr>
                <w:rFonts w:cs="Arial"/>
              </w:rPr>
            </w:pPr>
          </w:p>
        </w:tc>
        <w:tc>
          <w:tcPr>
            <w:tcW w:w="586" w:type="dxa"/>
            <w:gridSpan w:val="2"/>
            <w:vAlign w:val="center"/>
          </w:tcPr>
          <w:p w14:paraId="545299CF" w14:textId="77777777" w:rsidR="00587823" w:rsidRPr="001D386E" w:rsidRDefault="00587823" w:rsidP="00587823">
            <w:pPr>
              <w:pStyle w:val="TAC"/>
              <w:rPr>
                <w:rFonts w:cs="Arial"/>
              </w:rPr>
            </w:pPr>
          </w:p>
        </w:tc>
        <w:tc>
          <w:tcPr>
            <w:tcW w:w="586" w:type="dxa"/>
            <w:vAlign w:val="center"/>
          </w:tcPr>
          <w:p w14:paraId="7FE38844" w14:textId="77777777" w:rsidR="00587823" w:rsidRPr="001D386E" w:rsidRDefault="00587823" w:rsidP="00587823">
            <w:pPr>
              <w:pStyle w:val="TAC"/>
              <w:rPr>
                <w:rFonts w:cs="Arial"/>
                <w:lang w:eastAsia="zh-CN"/>
              </w:rPr>
            </w:pPr>
            <w:r w:rsidRPr="001D386E">
              <w:rPr>
                <w:rFonts w:cs="Arial"/>
                <w:lang w:eastAsia="zh-CN"/>
              </w:rPr>
              <w:t>Yes</w:t>
            </w:r>
          </w:p>
        </w:tc>
        <w:tc>
          <w:tcPr>
            <w:tcW w:w="586" w:type="dxa"/>
            <w:vAlign w:val="center"/>
          </w:tcPr>
          <w:p w14:paraId="56EF9263" w14:textId="77777777"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14:paraId="3FCFB934" w14:textId="77777777"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14:paraId="1F00E68B" w14:textId="77777777" w:rsidR="00587823" w:rsidRPr="001D386E" w:rsidRDefault="00587823" w:rsidP="00587823">
            <w:pPr>
              <w:pStyle w:val="TAC"/>
              <w:rPr>
                <w:rFonts w:cs="Arial"/>
                <w:lang w:eastAsia="zh-CN"/>
              </w:rPr>
            </w:pPr>
          </w:p>
        </w:tc>
        <w:tc>
          <w:tcPr>
            <w:tcW w:w="1187" w:type="dxa"/>
            <w:vMerge/>
            <w:vAlign w:val="center"/>
          </w:tcPr>
          <w:p w14:paraId="0099367F" w14:textId="77777777" w:rsidR="00587823" w:rsidRPr="001D386E" w:rsidRDefault="00587823" w:rsidP="00587823">
            <w:pPr>
              <w:pStyle w:val="TAC"/>
              <w:rPr>
                <w:rFonts w:cs="Arial"/>
              </w:rPr>
            </w:pPr>
          </w:p>
        </w:tc>
        <w:tc>
          <w:tcPr>
            <w:tcW w:w="1286" w:type="dxa"/>
            <w:vMerge/>
            <w:vAlign w:val="center"/>
          </w:tcPr>
          <w:p w14:paraId="10CC4B01" w14:textId="77777777" w:rsidR="00587823" w:rsidRPr="001D386E" w:rsidRDefault="00587823" w:rsidP="00587823">
            <w:pPr>
              <w:pStyle w:val="TAC"/>
              <w:rPr>
                <w:rFonts w:cs="Arial"/>
              </w:rPr>
            </w:pPr>
          </w:p>
        </w:tc>
      </w:tr>
      <w:tr w:rsidR="00587823" w:rsidRPr="001D386E" w14:paraId="563F310E" w14:textId="77777777" w:rsidTr="001D6D23">
        <w:trPr>
          <w:jc w:val="center"/>
        </w:trPr>
        <w:tc>
          <w:tcPr>
            <w:tcW w:w="1594" w:type="dxa"/>
            <w:vMerge/>
            <w:vAlign w:val="center"/>
          </w:tcPr>
          <w:p w14:paraId="51F034F7" w14:textId="77777777" w:rsidR="00587823" w:rsidRPr="001D386E" w:rsidRDefault="00587823" w:rsidP="00587823">
            <w:pPr>
              <w:pStyle w:val="TAC"/>
              <w:rPr>
                <w:rFonts w:cs="Arial"/>
              </w:rPr>
            </w:pPr>
          </w:p>
        </w:tc>
        <w:tc>
          <w:tcPr>
            <w:tcW w:w="1573" w:type="dxa"/>
            <w:vMerge/>
            <w:vAlign w:val="center"/>
          </w:tcPr>
          <w:p w14:paraId="072CC848" w14:textId="77777777" w:rsidR="00587823" w:rsidRPr="001D386E" w:rsidRDefault="00587823" w:rsidP="00587823">
            <w:pPr>
              <w:pStyle w:val="TAC"/>
              <w:rPr>
                <w:rFonts w:cs="Arial"/>
                <w:lang w:val="en-US" w:eastAsia="ja-JP"/>
              </w:rPr>
            </w:pPr>
          </w:p>
        </w:tc>
        <w:tc>
          <w:tcPr>
            <w:tcW w:w="767" w:type="dxa"/>
            <w:vAlign w:val="center"/>
          </w:tcPr>
          <w:p w14:paraId="5C0C142C" w14:textId="77777777" w:rsidR="00587823" w:rsidRPr="001D386E" w:rsidRDefault="00587823" w:rsidP="00587823">
            <w:pPr>
              <w:pStyle w:val="TAC"/>
              <w:rPr>
                <w:rFonts w:cs="Arial"/>
                <w:lang w:eastAsia="ja-JP"/>
              </w:rPr>
            </w:pPr>
            <w:r w:rsidRPr="001D386E">
              <w:rPr>
                <w:rFonts w:cs="Arial"/>
                <w:lang w:eastAsia="ja-JP"/>
              </w:rPr>
              <w:t>42</w:t>
            </w:r>
          </w:p>
        </w:tc>
        <w:tc>
          <w:tcPr>
            <w:tcW w:w="3516" w:type="dxa"/>
            <w:gridSpan w:val="10"/>
            <w:vAlign w:val="center"/>
          </w:tcPr>
          <w:p w14:paraId="566EC7A8" w14:textId="77777777" w:rsidR="00587823" w:rsidRPr="001D386E" w:rsidRDefault="00587823" w:rsidP="00587823">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2EE528B" w14:textId="77777777" w:rsidR="00587823" w:rsidRPr="001D386E" w:rsidRDefault="00587823" w:rsidP="00587823">
            <w:pPr>
              <w:pStyle w:val="TAC"/>
              <w:rPr>
                <w:rFonts w:cs="Arial"/>
              </w:rPr>
            </w:pPr>
          </w:p>
        </w:tc>
        <w:tc>
          <w:tcPr>
            <w:tcW w:w="1286" w:type="dxa"/>
            <w:vMerge/>
            <w:vAlign w:val="center"/>
          </w:tcPr>
          <w:p w14:paraId="3BE18885" w14:textId="77777777" w:rsidR="00587823" w:rsidRPr="001D386E" w:rsidRDefault="00587823" w:rsidP="00587823">
            <w:pPr>
              <w:pStyle w:val="TAC"/>
              <w:rPr>
                <w:rFonts w:cs="Arial"/>
              </w:rPr>
            </w:pPr>
          </w:p>
        </w:tc>
      </w:tr>
      <w:tr w:rsidR="00587823" w:rsidRPr="001D386E" w14:paraId="55C3016A" w14:textId="77777777" w:rsidTr="001D6D23">
        <w:trPr>
          <w:jc w:val="center"/>
        </w:trPr>
        <w:tc>
          <w:tcPr>
            <w:tcW w:w="1594" w:type="dxa"/>
            <w:tcBorders>
              <w:bottom w:val="nil"/>
            </w:tcBorders>
            <w:vAlign w:val="center"/>
          </w:tcPr>
          <w:p w14:paraId="5149BEA7" w14:textId="77777777" w:rsidR="00587823" w:rsidRPr="001D386E" w:rsidRDefault="00587823" w:rsidP="00587823">
            <w:pPr>
              <w:pStyle w:val="TAC"/>
              <w:rPr>
                <w:rFonts w:cs="Arial"/>
                <w:szCs w:val="18"/>
              </w:rPr>
            </w:pPr>
          </w:p>
        </w:tc>
        <w:tc>
          <w:tcPr>
            <w:tcW w:w="1573" w:type="dxa"/>
            <w:tcBorders>
              <w:bottom w:val="nil"/>
            </w:tcBorders>
            <w:vAlign w:val="center"/>
          </w:tcPr>
          <w:p w14:paraId="1523DAF9" w14:textId="77777777" w:rsidR="00587823" w:rsidRPr="001D386E" w:rsidRDefault="00587823" w:rsidP="00587823">
            <w:pPr>
              <w:pStyle w:val="TAC"/>
              <w:rPr>
                <w:rFonts w:cs="Arial"/>
                <w:lang w:eastAsia="ja-JP"/>
              </w:rPr>
            </w:pPr>
          </w:p>
        </w:tc>
        <w:tc>
          <w:tcPr>
            <w:tcW w:w="767" w:type="dxa"/>
            <w:vAlign w:val="center"/>
          </w:tcPr>
          <w:p w14:paraId="1B942ED1" w14:textId="77777777" w:rsidR="00587823" w:rsidRDefault="00587823" w:rsidP="00587823">
            <w:pPr>
              <w:pStyle w:val="TAC"/>
              <w:rPr>
                <w:szCs w:val="18"/>
                <w:lang w:eastAsia="zh-CN"/>
              </w:rPr>
            </w:pPr>
            <w:r>
              <w:rPr>
                <w:lang w:eastAsia="zh-CN"/>
              </w:rPr>
              <w:t>1</w:t>
            </w:r>
          </w:p>
        </w:tc>
        <w:tc>
          <w:tcPr>
            <w:tcW w:w="586" w:type="dxa"/>
            <w:gridSpan w:val="2"/>
            <w:vAlign w:val="center"/>
          </w:tcPr>
          <w:p w14:paraId="1ED4CFC9" w14:textId="77777777" w:rsidR="00587823" w:rsidRPr="001D386E" w:rsidRDefault="00587823" w:rsidP="00587823">
            <w:pPr>
              <w:pStyle w:val="TAC"/>
              <w:rPr>
                <w:rFonts w:cs="Arial"/>
                <w:lang w:eastAsia="ja-JP"/>
              </w:rPr>
            </w:pPr>
          </w:p>
        </w:tc>
        <w:tc>
          <w:tcPr>
            <w:tcW w:w="586" w:type="dxa"/>
            <w:gridSpan w:val="2"/>
            <w:vAlign w:val="center"/>
          </w:tcPr>
          <w:p w14:paraId="65340CE9" w14:textId="77777777" w:rsidR="00587823" w:rsidRPr="001D386E" w:rsidRDefault="00587823" w:rsidP="00587823">
            <w:pPr>
              <w:pStyle w:val="TAC"/>
              <w:rPr>
                <w:rFonts w:cs="Arial"/>
                <w:lang w:eastAsia="ja-JP"/>
              </w:rPr>
            </w:pPr>
          </w:p>
        </w:tc>
        <w:tc>
          <w:tcPr>
            <w:tcW w:w="586" w:type="dxa"/>
            <w:vAlign w:val="center"/>
          </w:tcPr>
          <w:p w14:paraId="18E03E02" w14:textId="77777777" w:rsidR="00587823" w:rsidRPr="001D386E" w:rsidRDefault="00587823" w:rsidP="00587823">
            <w:pPr>
              <w:pStyle w:val="TAC"/>
            </w:pPr>
            <w:r w:rsidRPr="00116C26">
              <w:rPr>
                <w:rFonts w:cs="Arial"/>
                <w:szCs w:val="18"/>
              </w:rPr>
              <w:t>Yes</w:t>
            </w:r>
          </w:p>
        </w:tc>
        <w:tc>
          <w:tcPr>
            <w:tcW w:w="586" w:type="dxa"/>
            <w:vAlign w:val="center"/>
          </w:tcPr>
          <w:p w14:paraId="6DB793C3" w14:textId="77777777" w:rsidR="00587823" w:rsidRPr="001D386E" w:rsidRDefault="00587823" w:rsidP="00587823">
            <w:pPr>
              <w:pStyle w:val="TAC"/>
            </w:pPr>
            <w:r w:rsidRPr="00116C26">
              <w:rPr>
                <w:rFonts w:cs="Arial"/>
                <w:szCs w:val="18"/>
              </w:rPr>
              <w:t>Yes</w:t>
            </w:r>
          </w:p>
        </w:tc>
        <w:tc>
          <w:tcPr>
            <w:tcW w:w="586" w:type="dxa"/>
            <w:gridSpan w:val="2"/>
            <w:vAlign w:val="center"/>
          </w:tcPr>
          <w:p w14:paraId="36AC9328" w14:textId="77777777" w:rsidR="00587823" w:rsidRPr="001D386E" w:rsidRDefault="00587823" w:rsidP="00587823">
            <w:pPr>
              <w:pStyle w:val="TAC"/>
            </w:pPr>
            <w:r w:rsidRPr="00116C26">
              <w:rPr>
                <w:rFonts w:cs="Arial"/>
                <w:szCs w:val="18"/>
              </w:rPr>
              <w:t>Yes</w:t>
            </w:r>
          </w:p>
        </w:tc>
        <w:tc>
          <w:tcPr>
            <w:tcW w:w="586" w:type="dxa"/>
            <w:gridSpan w:val="2"/>
            <w:vAlign w:val="center"/>
          </w:tcPr>
          <w:p w14:paraId="15962DFD" w14:textId="77777777" w:rsidR="00587823" w:rsidRPr="001D386E" w:rsidRDefault="00587823" w:rsidP="00587823">
            <w:pPr>
              <w:pStyle w:val="TAC"/>
            </w:pPr>
            <w:r w:rsidRPr="00116C26">
              <w:rPr>
                <w:rFonts w:cs="Arial"/>
                <w:szCs w:val="18"/>
              </w:rPr>
              <w:t>Yes</w:t>
            </w:r>
          </w:p>
        </w:tc>
        <w:tc>
          <w:tcPr>
            <w:tcW w:w="1187" w:type="dxa"/>
            <w:tcBorders>
              <w:bottom w:val="nil"/>
            </w:tcBorders>
            <w:vAlign w:val="center"/>
          </w:tcPr>
          <w:p w14:paraId="3D6F0F30" w14:textId="77777777" w:rsidR="00587823" w:rsidRPr="001D386E" w:rsidRDefault="00587823" w:rsidP="00587823">
            <w:pPr>
              <w:pStyle w:val="TAC"/>
              <w:rPr>
                <w:rFonts w:cs="Arial"/>
                <w:lang w:eastAsia="ja-JP"/>
              </w:rPr>
            </w:pPr>
          </w:p>
        </w:tc>
        <w:tc>
          <w:tcPr>
            <w:tcW w:w="1286" w:type="dxa"/>
            <w:tcBorders>
              <w:bottom w:val="nil"/>
            </w:tcBorders>
            <w:vAlign w:val="center"/>
          </w:tcPr>
          <w:p w14:paraId="68A67AD4" w14:textId="77777777" w:rsidR="00587823" w:rsidRPr="001D386E" w:rsidRDefault="00587823" w:rsidP="00587823">
            <w:pPr>
              <w:pStyle w:val="TAC"/>
              <w:rPr>
                <w:rFonts w:cs="Arial"/>
                <w:lang w:eastAsia="ja-JP"/>
              </w:rPr>
            </w:pPr>
          </w:p>
        </w:tc>
      </w:tr>
      <w:tr w:rsidR="00587823" w:rsidRPr="001D386E" w14:paraId="01462FCD" w14:textId="77777777" w:rsidTr="001D6D23">
        <w:trPr>
          <w:jc w:val="center"/>
        </w:trPr>
        <w:tc>
          <w:tcPr>
            <w:tcW w:w="1594" w:type="dxa"/>
            <w:tcBorders>
              <w:top w:val="nil"/>
              <w:bottom w:val="nil"/>
            </w:tcBorders>
            <w:vAlign w:val="center"/>
          </w:tcPr>
          <w:p w14:paraId="351A16A7" w14:textId="77777777" w:rsidR="00587823" w:rsidRPr="001D386E" w:rsidRDefault="00587823" w:rsidP="00587823">
            <w:pPr>
              <w:pStyle w:val="TAC"/>
              <w:rPr>
                <w:rFonts w:cs="Arial"/>
                <w:szCs w:val="18"/>
              </w:rPr>
            </w:pPr>
            <w:r>
              <w:rPr>
                <w:rFonts w:cs="Arial"/>
                <w:szCs w:val="18"/>
              </w:rPr>
              <w:t>CA_1A-3A-28A-32A</w:t>
            </w:r>
          </w:p>
        </w:tc>
        <w:tc>
          <w:tcPr>
            <w:tcW w:w="1573" w:type="dxa"/>
            <w:tcBorders>
              <w:top w:val="nil"/>
              <w:bottom w:val="nil"/>
            </w:tcBorders>
            <w:vAlign w:val="center"/>
          </w:tcPr>
          <w:p w14:paraId="44E3C1A9" w14:textId="77777777" w:rsidR="00587823" w:rsidRPr="001D386E" w:rsidRDefault="00587823" w:rsidP="00587823">
            <w:pPr>
              <w:pStyle w:val="TAC"/>
              <w:rPr>
                <w:rFonts w:cs="Arial"/>
                <w:lang w:eastAsia="ja-JP"/>
              </w:rPr>
            </w:pPr>
            <w:r w:rsidRPr="00E26D10">
              <w:rPr>
                <w:rFonts w:cs="Arial"/>
                <w:szCs w:val="18"/>
                <w:lang w:val="en-US" w:eastAsia="ja-JP"/>
              </w:rPr>
              <w:t>-</w:t>
            </w:r>
          </w:p>
        </w:tc>
        <w:tc>
          <w:tcPr>
            <w:tcW w:w="767" w:type="dxa"/>
            <w:vAlign w:val="center"/>
          </w:tcPr>
          <w:p w14:paraId="708944B0" w14:textId="77777777" w:rsidR="00587823" w:rsidRDefault="00587823" w:rsidP="00587823">
            <w:pPr>
              <w:pStyle w:val="TAC"/>
              <w:rPr>
                <w:szCs w:val="18"/>
                <w:lang w:eastAsia="zh-CN"/>
              </w:rPr>
            </w:pPr>
            <w:r>
              <w:rPr>
                <w:lang w:eastAsia="zh-CN"/>
              </w:rPr>
              <w:t>3</w:t>
            </w:r>
          </w:p>
        </w:tc>
        <w:tc>
          <w:tcPr>
            <w:tcW w:w="586" w:type="dxa"/>
            <w:gridSpan w:val="2"/>
            <w:vAlign w:val="center"/>
          </w:tcPr>
          <w:p w14:paraId="5D1CFB0A" w14:textId="77777777" w:rsidR="00587823" w:rsidRPr="001D386E" w:rsidRDefault="00587823" w:rsidP="00587823">
            <w:pPr>
              <w:pStyle w:val="TAC"/>
              <w:rPr>
                <w:rFonts w:cs="Arial"/>
                <w:lang w:eastAsia="ja-JP"/>
              </w:rPr>
            </w:pPr>
          </w:p>
        </w:tc>
        <w:tc>
          <w:tcPr>
            <w:tcW w:w="586" w:type="dxa"/>
            <w:gridSpan w:val="2"/>
            <w:vAlign w:val="center"/>
          </w:tcPr>
          <w:p w14:paraId="3BD78613" w14:textId="77777777" w:rsidR="00587823" w:rsidRPr="001D386E" w:rsidRDefault="00587823" w:rsidP="00587823">
            <w:pPr>
              <w:pStyle w:val="TAC"/>
              <w:rPr>
                <w:rFonts w:cs="Arial"/>
                <w:lang w:eastAsia="ja-JP"/>
              </w:rPr>
            </w:pPr>
          </w:p>
        </w:tc>
        <w:tc>
          <w:tcPr>
            <w:tcW w:w="586" w:type="dxa"/>
            <w:vAlign w:val="center"/>
          </w:tcPr>
          <w:p w14:paraId="563F5FC4" w14:textId="77777777" w:rsidR="00587823" w:rsidRPr="001D386E" w:rsidRDefault="00587823" w:rsidP="00587823">
            <w:pPr>
              <w:pStyle w:val="TAC"/>
            </w:pPr>
            <w:r w:rsidRPr="00116C26">
              <w:rPr>
                <w:rFonts w:cs="Arial"/>
                <w:szCs w:val="18"/>
              </w:rPr>
              <w:t>Yes</w:t>
            </w:r>
          </w:p>
        </w:tc>
        <w:tc>
          <w:tcPr>
            <w:tcW w:w="586" w:type="dxa"/>
            <w:vAlign w:val="center"/>
          </w:tcPr>
          <w:p w14:paraId="5849CC60" w14:textId="77777777" w:rsidR="00587823" w:rsidRPr="001D386E" w:rsidRDefault="00587823" w:rsidP="00587823">
            <w:pPr>
              <w:pStyle w:val="TAC"/>
            </w:pPr>
            <w:r w:rsidRPr="00116C26">
              <w:rPr>
                <w:rFonts w:cs="Arial"/>
                <w:szCs w:val="18"/>
              </w:rPr>
              <w:t>Yes</w:t>
            </w:r>
          </w:p>
        </w:tc>
        <w:tc>
          <w:tcPr>
            <w:tcW w:w="586" w:type="dxa"/>
            <w:gridSpan w:val="2"/>
            <w:vAlign w:val="center"/>
          </w:tcPr>
          <w:p w14:paraId="2232677A" w14:textId="77777777" w:rsidR="00587823" w:rsidRPr="001D386E" w:rsidRDefault="00587823" w:rsidP="00587823">
            <w:pPr>
              <w:pStyle w:val="TAC"/>
            </w:pPr>
            <w:r w:rsidRPr="00116C26">
              <w:rPr>
                <w:rFonts w:cs="Arial"/>
                <w:szCs w:val="18"/>
              </w:rPr>
              <w:t>Yes</w:t>
            </w:r>
          </w:p>
        </w:tc>
        <w:tc>
          <w:tcPr>
            <w:tcW w:w="586" w:type="dxa"/>
            <w:gridSpan w:val="2"/>
            <w:vAlign w:val="center"/>
          </w:tcPr>
          <w:p w14:paraId="02B87CAE" w14:textId="77777777" w:rsidR="00587823" w:rsidRPr="001D386E" w:rsidRDefault="00587823" w:rsidP="00587823">
            <w:pPr>
              <w:pStyle w:val="TAC"/>
            </w:pPr>
            <w:r w:rsidRPr="00116C26">
              <w:rPr>
                <w:rFonts w:cs="Arial"/>
                <w:szCs w:val="18"/>
              </w:rPr>
              <w:t>Yes</w:t>
            </w:r>
          </w:p>
        </w:tc>
        <w:tc>
          <w:tcPr>
            <w:tcW w:w="1187" w:type="dxa"/>
            <w:tcBorders>
              <w:top w:val="nil"/>
              <w:bottom w:val="nil"/>
            </w:tcBorders>
            <w:vAlign w:val="center"/>
          </w:tcPr>
          <w:p w14:paraId="7A93CC04" w14:textId="77777777" w:rsidR="00587823" w:rsidRPr="001D386E" w:rsidRDefault="00587823" w:rsidP="00587823">
            <w:pPr>
              <w:pStyle w:val="TAC"/>
              <w:rPr>
                <w:rFonts w:cs="Arial"/>
                <w:lang w:eastAsia="ja-JP"/>
              </w:rPr>
            </w:pPr>
            <w:r>
              <w:rPr>
                <w:rFonts w:cs="Arial"/>
                <w:lang w:eastAsia="ja-JP"/>
              </w:rPr>
              <w:t>80</w:t>
            </w:r>
          </w:p>
        </w:tc>
        <w:tc>
          <w:tcPr>
            <w:tcW w:w="1286" w:type="dxa"/>
            <w:tcBorders>
              <w:top w:val="nil"/>
              <w:bottom w:val="nil"/>
            </w:tcBorders>
            <w:vAlign w:val="center"/>
          </w:tcPr>
          <w:p w14:paraId="1306A720" w14:textId="77777777" w:rsidR="00587823" w:rsidRPr="001D386E" w:rsidRDefault="00587823" w:rsidP="00587823">
            <w:pPr>
              <w:pStyle w:val="TAC"/>
              <w:rPr>
                <w:rFonts w:cs="Arial"/>
                <w:lang w:eastAsia="ja-JP"/>
              </w:rPr>
            </w:pPr>
            <w:r>
              <w:rPr>
                <w:rFonts w:cs="Arial"/>
                <w:lang w:eastAsia="ja-JP"/>
              </w:rPr>
              <w:t>0</w:t>
            </w:r>
          </w:p>
        </w:tc>
      </w:tr>
      <w:tr w:rsidR="00587823" w:rsidRPr="001D386E" w14:paraId="73860738" w14:textId="77777777" w:rsidTr="001D6D23">
        <w:trPr>
          <w:jc w:val="center"/>
        </w:trPr>
        <w:tc>
          <w:tcPr>
            <w:tcW w:w="1594" w:type="dxa"/>
            <w:tcBorders>
              <w:top w:val="nil"/>
              <w:bottom w:val="nil"/>
            </w:tcBorders>
            <w:vAlign w:val="center"/>
          </w:tcPr>
          <w:p w14:paraId="7CA46F49" w14:textId="77777777" w:rsidR="00587823" w:rsidRPr="001D386E" w:rsidRDefault="00587823" w:rsidP="00587823">
            <w:pPr>
              <w:pStyle w:val="TAC"/>
              <w:rPr>
                <w:rFonts w:cs="Arial"/>
                <w:szCs w:val="18"/>
              </w:rPr>
            </w:pPr>
          </w:p>
        </w:tc>
        <w:tc>
          <w:tcPr>
            <w:tcW w:w="1573" w:type="dxa"/>
            <w:tcBorders>
              <w:top w:val="nil"/>
              <w:bottom w:val="nil"/>
            </w:tcBorders>
            <w:vAlign w:val="center"/>
          </w:tcPr>
          <w:p w14:paraId="4B4E3CFB" w14:textId="77777777" w:rsidR="00587823" w:rsidRPr="001D386E" w:rsidRDefault="00587823" w:rsidP="00587823">
            <w:pPr>
              <w:pStyle w:val="TAC"/>
              <w:rPr>
                <w:rFonts w:cs="Arial"/>
                <w:lang w:eastAsia="ja-JP"/>
              </w:rPr>
            </w:pPr>
          </w:p>
        </w:tc>
        <w:tc>
          <w:tcPr>
            <w:tcW w:w="767" w:type="dxa"/>
            <w:vAlign w:val="center"/>
          </w:tcPr>
          <w:p w14:paraId="13863923" w14:textId="77777777" w:rsidR="00587823" w:rsidRDefault="00587823" w:rsidP="00587823">
            <w:pPr>
              <w:pStyle w:val="TAC"/>
              <w:rPr>
                <w:szCs w:val="18"/>
                <w:lang w:eastAsia="zh-CN"/>
              </w:rPr>
            </w:pPr>
            <w:r>
              <w:rPr>
                <w:lang w:eastAsia="zh-CN"/>
              </w:rPr>
              <w:t>28</w:t>
            </w:r>
          </w:p>
        </w:tc>
        <w:tc>
          <w:tcPr>
            <w:tcW w:w="586" w:type="dxa"/>
            <w:gridSpan w:val="2"/>
            <w:vAlign w:val="center"/>
          </w:tcPr>
          <w:p w14:paraId="1F4A9FED" w14:textId="77777777" w:rsidR="00587823" w:rsidRPr="001D386E" w:rsidRDefault="00587823" w:rsidP="00587823">
            <w:pPr>
              <w:pStyle w:val="TAC"/>
              <w:rPr>
                <w:rFonts w:cs="Arial"/>
                <w:lang w:eastAsia="ja-JP"/>
              </w:rPr>
            </w:pPr>
          </w:p>
        </w:tc>
        <w:tc>
          <w:tcPr>
            <w:tcW w:w="586" w:type="dxa"/>
            <w:gridSpan w:val="2"/>
            <w:vAlign w:val="center"/>
          </w:tcPr>
          <w:p w14:paraId="0CE60105" w14:textId="77777777" w:rsidR="00587823" w:rsidRPr="001D386E" w:rsidRDefault="00587823" w:rsidP="00587823">
            <w:pPr>
              <w:pStyle w:val="TAC"/>
              <w:rPr>
                <w:rFonts w:cs="Arial"/>
                <w:lang w:eastAsia="ja-JP"/>
              </w:rPr>
            </w:pPr>
          </w:p>
        </w:tc>
        <w:tc>
          <w:tcPr>
            <w:tcW w:w="586" w:type="dxa"/>
            <w:vAlign w:val="center"/>
          </w:tcPr>
          <w:p w14:paraId="6EC1DFF3" w14:textId="77777777" w:rsidR="00587823" w:rsidRPr="001D386E" w:rsidRDefault="00587823" w:rsidP="00587823">
            <w:pPr>
              <w:pStyle w:val="TAC"/>
            </w:pPr>
            <w:r w:rsidRPr="00116C26">
              <w:rPr>
                <w:rFonts w:cs="Arial"/>
                <w:szCs w:val="18"/>
              </w:rPr>
              <w:t>Yes</w:t>
            </w:r>
          </w:p>
        </w:tc>
        <w:tc>
          <w:tcPr>
            <w:tcW w:w="586" w:type="dxa"/>
            <w:vAlign w:val="center"/>
          </w:tcPr>
          <w:p w14:paraId="1EB963E4" w14:textId="77777777" w:rsidR="00587823" w:rsidRPr="001D386E" w:rsidRDefault="00587823" w:rsidP="00587823">
            <w:pPr>
              <w:pStyle w:val="TAC"/>
            </w:pPr>
            <w:r w:rsidRPr="00116C26">
              <w:rPr>
                <w:rFonts w:cs="Arial"/>
                <w:szCs w:val="18"/>
              </w:rPr>
              <w:t>Yes</w:t>
            </w:r>
          </w:p>
        </w:tc>
        <w:tc>
          <w:tcPr>
            <w:tcW w:w="586" w:type="dxa"/>
            <w:gridSpan w:val="2"/>
            <w:vAlign w:val="center"/>
          </w:tcPr>
          <w:p w14:paraId="4939E9FC" w14:textId="77777777" w:rsidR="00587823" w:rsidRPr="001D386E" w:rsidRDefault="00587823" w:rsidP="00587823">
            <w:pPr>
              <w:pStyle w:val="TAC"/>
            </w:pPr>
            <w:r w:rsidRPr="00116C26">
              <w:rPr>
                <w:rFonts w:cs="Arial"/>
                <w:szCs w:val="18"/>
              </w:rPr>
              <w:t>Yes</w:t>
            </w:r>
          </w:p>
        </w:tc>
        <w:tc>
          <w:tcPr>
            <w:tcW w:w="586" w:type="dxa"/>
            <w:gridSpan w:val="2"/>
            <w:vAlign w:val="center"/>
          </w:tcPr>
          <w:p w14:paraId="4DD23F50" w14:textId="77777777" w:rsidR="00587823" w:rsidRPr="001D386E" w:rsidRDefault="00587823" w:rsidP="00587823">
            <w:pPr>
              <w:pStyle w:val="TAC"/>
            </w:pPr>
            <w:r w:rsidRPr="00116C26">
              <w:rPr>
                <w:rFonts w:cs="Arial"/>
                <w:szCs w:val="18"/>
              </w:rPr>
              <w:t>Yes</w:t>
            </w:r>
          </w:p>
        </w:tc>
        <w:tc>
          <w:tcPr>
            <w:tcW w:w="1187" w:type="dxa"/>
            <w:tcBorders>
              <w:top w:val="nil"/>
              <w:bottom w:val="nil"/>
            </w:tcBorders>
            <w:vAlign w:val="center"/>
          </w:tcPr>
          <w:p w14:paraId="15D3C6F1" w14:textId="77777777" w:rsidR="00587823" w:rsidRPr="001D386E" w:rsidRDefault="00587823" w:rsidP="00587823">
            <w:pPr>
              <w:pStyle w:val="TAC"/>
              <w:rPr>
                <w:rFonts w:cs="Arial"/>
                <w:lang w:eastAsia="ja-JP"/>
              </w:rPr>
            </w:pPr>
          </w:p>
        </w:tc>
        <w:tc>
          <w:tcPr>
            <w:tcW w:w="1286" w:type="dxa"/>
            <w:tcBorders>
              <w:top w:val="nil"/>
              <w:bottom w:val="nil"/>
            </w:tcBorders>
            <w:vAlign w:val="center"/>
          </w:tcPr>
          <w:p w14:paraId="7883CE15" w14:textId="77777777" w:rsidR="00587823" w:rsidRPr="001D386E" w:rsidRDefault="00587823" w:rsidP="00587823">
            <w:pPr>
              <w:pStyle w:val="TAC"/>
              <w:rPr>
                <w:rFonts w:cs="Arial"/>
                <w:lang w:eastAsia="ja-JP"/>
              </w:rPr>
            </w:pPr>
          </w:p>
        </w:tc>
      </w:tr>
      <w:tr w:rsidR="00587823" w:rsidRPr="001D386E" w14:paraId="40884C25" w14:textId="77777777" w:rsidTr="001D6D23">
        <w:trPr>
          <w:jc w:val="center"/>
        </w:trPr>
        <w:tc>
          <w:tcPr>
            <w:tcW w:w="1594" w:type="dxa"/>
            <w:tcBorders>
              <w:top w:val="nil"/>
              <w:bottom w:val="single" w:sz="4" w:space="0" w:color="auto"/>
            </w:tcBorders>
            <w:vAlign w:val="center"/>
          </w:tcPr>
          <w:p w14:paraId="77CFD877" w14:textId="77777777" w:rsidR="00587823" w:rsidRPr="001D386E" w:rsidRDefault="00587823" w:rsidP="00587823">
            <w:pPr>
              <w:pStyle w:val="TAC"/>
              <w:rPr>
                <w:rFonts w:cs="Arial"/>
                <w:szCs w:val="18"/>
              </w:rPr>
            </w:pPr>
          </w:p>
        </w:tc>
        <w:tc>
          <w:tcPr>
            <w:tcW w:w="1573" w:type="dxa"/>
            <w:tcBorders>
              <w:top w:val="nil"/>
              <w:bottom w:val="single" w:sz="4" w:space="0" w:color="auto"/>
            </w:tcBorders>
            <w:vAlign w:val="center"/>
          </w:tcPr>
          <w:p w14:paraId="7BB0476F" w14:textId="77777777" w:rsidR="00587823" w:rsidRPr="001D386E" w:rsidRDefault="00587823" w:rsidP="00587823">
            <w:pPr>
              <w:pStyle w:val="TAC"/>
              <w:rPr>
                <w:rFonts w:cs="Arial"/>
                <w:lang w:eastAsia="ja-JP"/>
              </w:rPr>
            </w:pPr>
          </w:p>
        </w:tc>
        <w:tc>
          <w:tcPr>
            <w:tcW w:w="767" w:type="dxa"/>
            <w:vAlign w:val="center"/>
          </w:tcPr>
          <w:p w14:paraId="34B1776B" w14:textId="77777777" w:rsidR="00587823" w:rsidRDefault="00587823" w:rsidP="00587823">
            <w:pPr>
              <w:pStyle w:val="TAC"/>
              <w:rPr>
                <w:szCs w:val="18"/>
                <w:lang w:eastAsia="zh-CN"/>
              </w:rPr>
            </w:pPr>
            <w:r>
              <w:rPr>
                <w:rFonts w:cs="Arial"/>
                <w:szCs w:val="18"/>
                <w:lang w:val="en-US" w:eastAsia="zh-CN"/>
              </w:rPr>
              <w:t>32</w:t>
            </w:r>
          </w:p>
        </w:tc>
        <w:tc>
          <w:tcPr>
            <w:tcW w:w="586" w:type="dxa"/>
            <w:gridSpan w:val="2"/>
            <w:vAlign w:val="center"/>
          </w:tcPr>
          <w:p w14:paraId="173F14B9" w14:textId="77777777" w:rsidR="00587823" w:rsidRPr="001D386E" w:rsidRDefault="00587823" w:rsidP="00587823">
            <w:pPr>
              <w:pStyle w:val="TAC"/>
              <w:rPr>
                <w:rFonts w:cs="Arial"/>
                <w:lang w:eastAsia="ja-JP"/>
              </w:rPr>
            </w:pPr>
          </w:p>
        </w:tc>
        <w:tc>
          <w:tcPr>
            <w:tcW w:w="586" w:type="dxa"/>
            <w:gridSpan w:val="2"/>
            <w:vAlign w:val="center"/>
          </w:tcPr>
          <w:p w14:paraId="6A0AB04E" w14:textId="77777777" w:rsidR="00587823" w:rsidRPr="001D386E" w:rsidRDefault="00587823" w:rsidP="00587823">
            <w:pPr>
              <w:pStyle w:val="TAC"/>
              <w:rPr>
                <w:rFonts w:cs="Arial"/>
                <w:lang w:eastAsia="ja-JP"/>
              </w:rPr>
            </w:pPr>
          </w:p>
        </w:tc>
        <w:tc>
          <w:tcPr>
            <w:tcW w:w="586" w:type="dxa"/>
            <w:vAlign w:val="center"/>
          </w:tcPr>
          <w:p w14:paraId="371A9BE5" w14:textId="77777777" w:rsidR="00587823" w:rsidRPr="001D386E" w:rsidRDefault="00587823" w:rsidP="00587823">
            <w:pPr>
              <w:pStyle w:val="TAC"/>
            </w:pPr>
            <w:r w:rsidRPr="00116C26">
              <w:rPr>
                <w:rFonts w:cs="Arial"/>
                <w:szCs w:val="18"/>
              </w:rPr>
              <w:t>Yes</w:t>
            </w:r>
          </w:p>
        </w:tc>
        <w:tc>
          <w:tcPr>
            <w:tcW w:w="586" w:type="dxa"/>
            <w:vAlign w:val="center"/>
          </w:tcPr>
          <w:p w14:paraId="12DB67D3" w14:textId="77777777" w:rsidR="00587823" w:rsidRPr="001D386E" w:rsidRDefault="00587823" w:rsidP="00587823">
            <w:pPr>
              <w:pStyle w:val="TAC"/>
            </w:pPr>
            <w:r w:rsidRPr="00116C26">
              <w:rPr>
                <w:rFonts w:cs="Arial"/>
                <w:szCs w:val="18"/>
              </w:rPr>
              <w:t>Yes</w:t>
            </w:r>
          </w:p>
        </w:tc>
        <w:tc>
          <w:tcPr>
            <w:tcW w:w="586" w:type="dxa"/>
            <w:gridSpan w:val="2"/>
            <w:vAlign w:val="center"/>
          </w:tcPr>
          <w:p w14:paraId="062AD602" w14:textId="77777777" w:rsidR="00587823" w:rsidRPr="001D386E" w:rsidRDefault="00587823" w:rsidP="00587823">
            <w:pPr>
              <w:pStyle w:val="TAC"/>
            </w:pPr>
            <w:r w:rsidRPr="00116C26">
              <w:rPr>
                <w:rFonts w:cs="Arial"/>
                <w:szCs w:val="18"/>
              </w:rPr>
              <w:t>Yes</w:t>
            </w:r>
          </w:p>
        </w:tc>
        <w:tc>
          <w:tcPr>
            <w:tcW w:w="586" w:type="dxa"/>
            <w:gridSpan w:val="2"/>
            <w:vAlign w:val="center"/>
          </w:tcPr>
          <w:p w14:paraId="3460C1BA" w14:textId="77777777" w:rsidR="00587823" w:rsidRPr="001D386E" w:rsidRDefault="00587823" w:rsidP="00587823">
            <w:pPr>
              <w:pStyle w:val="TAC"/>
            </w:pPr>
            <w:r w:rsidRPr="00116C26">
              <w:rPr>
                <w:rFonts w:cs="Arial"/>
                <w:szCs w:val="18"/>
              </w:rPr>
              <w:t>Yes</w:t>
            </w:r>
          </w:p>
        </w:tc>
        <w:tc>
          <w:tcPr>
            <w:tcW w:w="1187" w:type="dxa"/>
            <w:tcBorders>
              <w:top w:val="nil"/>
              <w:bottom w:val="single" w:sz="4" w:space="0" w:color="auto"/>
            </w:tcBorders>
            <w:vAlign w:val="center"/>
          </w:tcPr>
          <w:p w14:paraId="7EF4BC7B" w14:textId="77777777" w:rsidR="00587823" w:rsidRPr="001D386E" w:rsidRDefault="00587823" w:rsidP="00587823">
            <w:pPr>
              <w:pStyle w:val="TAC"/>
              <w:rPr>
                <w:rFonts w:cs="Arial"/>
                <w:lang w:eastAsia="ja-JP"/>
              </w:rPr>
            </w:pPr>
          </w:p>
        </w:tc>
        <w:tc>
          <w:tcPr>
            <w:tcW w:w="1286" w:type="dxa"/>
            <w:tcBorders>
              <w:top w:val="nil"/>
              <w:bottom w:val="single" w:sz="4" w:space="0" w:color="auto"/>
            </w:tcBorders>
            <w:vAlign w:val="center"/>
          </w:tcPr>
          <w:p w14:paraId="0DEFB891" w14:textId="77777777" w:rsidR="00587823" w:rsidRPr="001D386E" w:rsidRDefault="00587823" w:rsidP="00587823">
            <w:pPr>
              <w:pStyle w:val="TAC"/>
              <w:rPr>
                <w:rFonts w:cs="Arial"/>
                <w:lang w:eastAsia="ja-JP"/>
              </w:rPr>
            </w:pPr>
          </w:p>
        </w:tc>
      </w:tr>
      <w:tr w:rsidR="00587823" w:rsidRPr="001D386E" w14:paraId="3504B1C0" w14:textId="77777777" w:rsidTr="001D6D23">
        <w:trPr>
          <w:jc w:val="center"/>
        </w:trPr>
        <w:tc>
          <w:tcPr>
            <w:tcW w:w="1594" w:type="dxa"/>
            <w:tcBorders>
              <w:top w:val="single" w:sz="4" w:space="0" w:color="auto"/>
              <w:bottom w:val="nil"/>
            </w:tcBorders>
            <w:vAlign w:val="center"/>
          </w:tcPr>
          <w:p w14:paraId="47DE0D7E" w14:textId="77777777" w:rsidR="00587823" w:rsidRPr="001D386E" w:rsidRDefault="00587823" w:rsidP="00587823">
            <w:pPr>
              <w:pStyle w:val="TAC"/>
              <w:rPr>
                <w:rFonts w:cs="Arial"/>
                <w:szCs w:val="18"/>
              </w:rPr>
            </w:pPr>
          </w:p>
        </w:tc>
        <w:tc>
          <w:tcPr>
            <w:tcW w:w="1573" w:type="dxa"/>
            <w:tcBorders>
              <w:top w:val="single" w:sz="4" w:space="0" w:color="auto"/>
              <w:bottom w:val="nil"/>
            </w:tcBorders>
            <w:vAlign w:val="center"/>
          </w:tcPr>
          <w:p w14:paraId="2CB883C0" w14:textId="77777777" w:rsidR="00587823" w:rsidRPr="001D386E" w:rsidRDefault="00587823" w:rsidP="00587823">
            <w:pPr>
              <w:pStyle w:val="TAC"/>
              <w:rPr>
                <w:rFonts w:cs="Arial"/>
                <w:lang w:eastAsia="ja-JP"/>
              </w:rPr>
            </w:pPr>
          </w:p>
        </w:tc>
        <w:tc>
          <w:tcPr>
            <w:tcW w:w="767" w:type="dxa"/>
            <w:vAlign w:val="center"/>
          </w:tcPr>
          <w:p w14:paraId="3DA32295" w14:textId="77777777" w:rsidR="00587823" w:rsidRPr="001D386E" w:rsidRDefault="00587823" w:rsidP="00587823">
            <w:pPr>
              <w:pStyle w:val="TAC"/>
              <w:rPr>
                <w:rFonts w:cs="Arial"/>
                <w:lang w:eastAsia="ja-JP"/>
              </w:rPr>
            </w:pPr>
            <w:r>
              <w:rPr>
                <w:szCs w:val="18"/>
                <w:lang w:eastAsia="zh-CN"/>
              </w:rPr>
              <w:t>1</w:t>
            </w:r>
          </w:p>
        </w:tc>
        <w:tc>
          <w:tcPr>
            <w:tcW w:w="586" w:type="dxa"/>
            <w:gridSpan w:val="2"/>
            <w:vAlign w:val="center"/>
          </w:tcPr>
          <w:p w14:paraId="3672930F" w14:textId="77777777" w:rsidR="00587823" w:rsidRPr="001D386E" w:rsidRDefault="00587823" w:rsidP="00587823">
            <w:pPr>
              <w:pStyle w:val="TAC"/>
              <w:rPr>
                <w:rFonts w:cs="Arial"/>
                <w:lang w:eastAsia="ja-JP"/>
              </w:rPr>
            </w:pPr>
          </w:p>
        </w:tc>
        <w:tc>
          <w:tcPr>
            <w:tcW w:w="586" w:type="dxa"/>
            <w:gridSpan w:val="2"/>
            <w:vAlign w:val="center"/>
          </w:tcPr>
          <w:p w14:paraId="648073A0" w14:textId="77777777" w:rsidR="00587823" w:rsidRPr="001D386E" w:rsidRDefault="00587823" w:rsidP="00587823">
            <w:pPr>
              <w:pStyle w:val="TAC"/>
              <w:rPr>
                <w:rFonts w:cs="Arial"/>
                <w:lang w:eastAsia="ja-JP"/>
              </w:rPr>
            </w:pPr>
          </w:p>
        </w:tc>
        <w:tc>
          <w:tcPr>
            <w:tcW w:w="586" w:type="dxa"/>
            <w:vAlign w:val="center"/>
          </w:tcPr>
          <w:p w14:paraId="2EE09E69" w14:textId="77777777" w:rsidR="00587823" w:rsidRPr="001D386E" w:rsidRDefault="00587823" w:rsidP="00587823">
            <w:pPr>
              <w:pStyle w:val="TAC"/>
              <w:rPr>
                <w:rFonts w:cs="Arial"/>
                <w:lang w:eastAsia="ja-JP"/>
              </w:rPr>
            </w:pPr>
            <w:r w:rsidRPr="001D386E">
              <w:t>Yes</w:t>
            </w:r>
          </w:p>
        </w:tc>
        <w:tc>
          <w:tcPr>
            <w:tcW w:w="586" w:type="dxa"/>
            <w:vAlign w:val="center"/>
          </w:tcPr>
          <w:p w14:paraId="7A2A0173"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38869AC7"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1EECA3D4" w14:textId="77777777" w:rsidR="00587823" w:rsidRPr="001D386E" w:rsidRDefault="00587823" w:rsidP="00587823">
            <w:pPr>
              <w:pStyle w:val="TAC"/>
              <w:rPr>
                <w:rFonts w:cs="Arial"/>
                <w:lang w:eastAsia="ja-JP"/>
              </w:rPr>
            </w:pPr>
            <w:r w:rsidRPr="001D386E">
              <w:t>Yes</w:t>
            </w:r>
          </w:p>
        </w:tc>
        <w:tc>
          <w:tcPr>
            <w:tcW w:w="1187" w:type="dxa"/>
            <w:tcBorders>
              <w:top w:val="single" w:sz="4" w:space="0" w:color="auto"/>
              <w:bottom w:val="nil"/>
            </w:tcBorders>
            <w:vAlign w:val="center"/>
          </w:tcPr>
          <w:p w14:paraId="7755C631" w14:textId="77777777" w:rsidR="00587823" w:rsidRPr="001D386E" w:rsidRDefault="00587823" w:rsidP="00587823">
            <w:pPr>
              <w:pStyle w:val="TAC"/>
              <w:rPr>
                <w:rFonts w:cs="Arial"/>
                <w:lang w:eastAsia="ja-JP"/>
              </w:rPr>
            </w:pPr>
          </w:p>
        </w:tc>
        <w:tc>
          <w:tcPr>
            <w:tcW w:w="1286" w:type="dxa"/>
            <w:tcBorders>
              <w:top w:val="single" w:sz="4" w:space="0" w:color="auto"/>
              <w:bottom w:val="nil"/>
            </w:tcBorders>
            <w:vAlign w:val="center"/>
          </w:tcPr>
          <w:p w14:paraId="30A13F43" w14:textId="77777777" w:rsidR="00587823" w:rsidRPr="001D386E" w:rsidRDefault="00587823" w:rsidP="00587823">
            <w:pPr>
              <w:pStyle w:val="TAC"/>
              <w:rPr>
                <w:rFonts w:cs="Arial"/>
                <w:lang w:eastAsia="ja-JP"/>
              </w:rPr>
            </w:pPr>
          </w:p>
        </w:tc>
      </w:tr>
      <w:tr w:rsidR="00587823" w:rsidRPr="001D386E" w14:paraId="4F99ACFE" w14:textId="77777777" w:rsidTr="001D6D23">
        <w:trPr>
          <w:jc w:val="center"/>
        </w:trPr>
        <w:tc>
          <w:tcPr>
            <w:tcW w:w="1594" w:type="dxa"/>
            <w:tcBorders>
              <w:top w:val="nil"/>
              <w:bottom w:val="nil"/>
            </w:tcBorders>
            <w:vAlign w:val="center"/>
          </w:tcPr>
          <w:p w14:paraId="1023E660" w14:textId="77777777" w:rsidR="00587823" w:rsidRPr="001D386E" w:rsidRDefault="00587823" w:rsidP="00587823">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4C499943" w14:textId="77777777" w:rsidR="00587823" w:rsidRPr="001D386E" w:rsidRDefault="00587823" w:rsidP="00587823">
            <w:pPr>
              <w:pStyle w:val="TAC"/>
              <w:rPr>
                <w:rFonts w:cs="Arial"/>
                <w:lang w:eastAsia="ja-JP"/>
              </w:rPr>
            </w:pPr>
            <w:r>
              <w:rPr>
                <w:szCs w:val="18"/>
                <w:lang w:eastAsia="zh-CN"/>
              </w:rPr>
              <w:t>-</w:t>
            </w:r>
          </w:p>
        </w:tc>
        <w:tc>
          <w:tcPr>
            <w:tcW w:w="767" w:type="dxa"/>
            <w:vAlign w:val="center"/>
          </w:tcPr>
          <w:p w14:paraId="3E897582" w14:textId="77777777" w:rsidR="00587823" w:rsidRPr="001D386E" w:rsidRDefault="00587823" w:rsidP="00587823">
            <w:pPr>
              <w:pStyle w:val="TAC"/>
              <w:rPr>
                <w:rFonts w:cs="Arial"/>
                <w:lang w:eastAsia="ja-JP"/>
              </w:rPr>
            </w:pPr>
            <w:r>
              <w:rPr>
                <w:szCs w:val="18"/>
                <w:lang w:eastAsia="zh-CN"/>
              </w:rPr>
              <w:t>3</w:t>
            </w:r>
          </w:p>
        </w:tc>
        <w:tc>
          <w:tcPr>
            <w:tcW w:w="586" w:type="dxa"/>
            <w:gridSpan w:val="2"/>
            <w:vAlign w:val="center"/>
          </w:tcPr>
          <w:p w14:paraId="3A6DD1B8" w14:textId="77777777" w:rsidR="00587823" w:rsidRPr="001D386E" w:rsidRDefault="00587823" w:rsidP="00587823">
            <w:pPr>
              <w:pStyle w:val="TAC"/>
              <w:rPr>
                <w:rFonts w:cs="Arial"/>
                <w:lang w:eastAsia="ja-JP"/>
              </w:rPr>
            </w:pPr>
          </w:p>
        </w:tc>
        <w:tc>
          <w:tcPr>
            <w:tcW w:w="586" w:type="dxa"/>
            <w:gridSpan w:val="2"/>
            <w:vAlign w:val="center"/>
          </w:tcPr>
          <w:p w14:paraId="2213635A" w14:textId="77777777" w:rsidR="00587823" w:rsidRPr="001D386E" w:rsidRDefault="00587823" w:rsidP="00587823">
            <w:pPr>
              <w:pStyle w:val="TAC"/>
              <w:rPr>
                <w:rFonts w:cs="Arial"/>
                <w:lang w:eastAsia="ja-JP"/>
              </w:rPr>
            </w:pPr>
          </w:p>
        </w:tc>
        <w:tc>
          <w:tcPr>
            <w:tcW w:w="586" w:type="dxa"/>
            <w:vAlign w:val="center"/>
          </w:tcPr>
          <w:p w14:paraId="5CD72F90" w14:textId="77777777" w:rsidR="00587823" w:rsidRPr="001D386E" w:rsidRDefault="00587823" w:rsidP="00587823">
            <w:pPr>
              <w:pStyle w:val="TAC"/>
              <w:rPr>
                <w:rFonts w:cs="Arial"/>
                <w:lang w:eastAsia="ja-JP"/>
              </w:rPr>
            </w:pPr>
            <w:r w:rsidRPr="001D386E">
              <w:t>Yes</w:t>
            </w:r>
          </w:p>
        </w:tc>
        <w:tc>
          <w:tcPr>
            <w:tcW w:w="586" w:type="dxa"/>
            <w:vAlign w:val="center"/>
          </w:tcPr>
          <w:p w14:paraId="4648862C"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67501E2C"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07A2762C" w14:textId="77777777" w:rsidR="00587823" w:rsidRPr="001D386E" w:rsidRDefault="00587823" w:rsidP="00587823">
            <w:pPr>
              <w:pStyle w:val="TAC"/>
              <w:rPr>
                <w:rFonts w:cs="Arial"/>
                <w:lang w:eastAsia="ja-JP"/>
              </w:rPr>
            </w:pPr>
            <w:r w:rsidRPr="001D386E">
              <w:t>Yes</w:t>
            </w:r>
          </w:p>
        </w:tc>
        <w:tc>
          <w:tcPr>
            <w:tcW w:w="1187" w:type="dxa"/>
            <w:tcBorders>
              <w:top w:val="nil"/>
              <w:bottom w:val="nil"/>
            </w:tcBorders>
            <w:vAlign w:val="center"/>
          </w:tcPr>
          <w:p w14:paraId="7E9C36F2" w14:textId="77777777" w:rsidR="00587823" w:rsidRPr="001D386E" w:rsidRDefault="00587823" w:rsidP="00587823">
            <w:pPr>
              <w:pStyle w:val="TAC"/>
              <w:rPr>
                <w:rFonts w:cs="Arial"/>
                <w:lang w:eastAsia="ja-JP"/>
              </w:rPr>
            </w:pPr>
            <w:r>
              <w:rPr>
                <w:szCs w:val="18"/>
                <w:lang w:eastAsia="zh-CN"/>
              </w:rPr>
              <w:t>80</w:t>
            </w:r>
          </w:p>
        </w:tc>
        <w:tc>
          <w:tcPr>
            <w:tcW w:w="1286" w:type="dxa"/>
            <w:tcBorders>
              <w:top w:val="nil"/>
              <w:bottom w:val="nil"/>
            </w:tcBorders>
            <w:vAlign w:val="center"/>
          </w:tcPr>
          <w:p w14:paraId="49F4CE43" w14:textId="77777777" w:rsidR="00587823" w:rsidRPr="001D386E" w:rsidRDefault="00587823" w:rsidP="00587823">
            <w:pPr>
              <w:pStyle w:val="TAC"/>
              <w:rPr>
                <w:rFonts w:cs="Arial"/>
                <w:lang w:eastAsia="ja-JP"/>
              </w:rPr>
            </w:pPr>
            <w:r w:rsidRPr="00621714">
              <w:rPr>
                <w:rFonts w:hint="eastAsia"/>
                <w:szCs w:val="18"/>
                <w:lang w:eastAsia="zh-CN"/>
              </w:rPr>
              <w:t>0</w:t>
            </w:r>
          </w:p>
        </w:tc>
      </w:tr>
      <w:tr w:rsidR="00587823" w:rsidRPr="001D386E" w14:paraId="59EE2209" w14:textId="77777777" w:rsidTr="001D6D23">
        <w:trPr>
          <w:jc w:val="center"/>
        </w:trPr>
        <w:tc>
          <w:tcPr>
            <w:tcW w:w="1594" w:type="dxa"/>
            <w:tcBorders>
              <w:top w:val="nil"/>
              <w:bottom w:val="nil"/>
            </w:tcBorders>
            <w:vAlign w:val="center"/>
          </w:tcPr>
          <w:p w14:paraId="558E5F25" w14:textId="77777777" w:rsidR="00587823" w:rsidRPr="001D386E" w:rsidRDefault="00587823" w:rsidP="00587823">
            <w:pPr>
              <w:pStyle w:val="TAC"/>
              <w:rPr>
                <w:rFonts w:cs="Arial"/>
                <w:szCs w:val="18"/>
              </w:rPr>
            </w:pPr>
          </w:p>
        </w:tc>
        <w:tc>
          <w:tcPr>
            <w:tcW w:w="1573" w:type="dxa"/>
            <w:tcBorders>
              <w:top w:val="nil"/>
              <w:bottom w:val="nil"/>
            </w:tcBorders>
            <w:vAlign w:val="center"/>
          </w:tcPr>
          <w:p w14:paraId="51E4E43C" w14:textId="77777777" w:rsidR="00587823" w:rsidRPr="001D386E" w:rsidRDefault="00587823" w:rsidP="00587823">
            <w:pPr>
              <w:pStyle w:val="TAC"/>
              <w:rPr>
                <w:rFonts w:cs="Arial"/>
                <w:lang w:eastAsia="ja-JP"/>
              </w:rPr>
            </w:pPr>
          </w:p>
        </w:tc>
        <w:tc>
          <w:tcPr>
            <w:tcW w:w="767" w:type="dxa"/>
            <w:vAlign w:val="center"/>
          </w:tcPr>
          <w:p w14:paraId="5514AAD0" w14:textId="77777777" w:rsidR="00587823" w:rsidRPr="001D386E" w:rsidRDefault="00587823" w:rsidP="00587823">
            <w:pPr>
              <w:pStyle w:val="TAC"/>
              <w:rPr>
                <w:rFonts w:cs="Arial"/>
                <w:lang w:eastAsia="ja-JP"/>
              </w:rPr>
            </w:pPr>
            <w:r>
              <w:rPr>
                <w:szCs w:val="18"/>
                <w:lang w:eastAsia="ja-JP"/>
              </w:rPr>
              <w:t>28</w:t>
            </w:r>
          </w:p>
        </w:tc>
        <w:tc>
          <w:tcPr>
            <w:tcW w:w="586" w:type="dxa"/>
            <w:gridSpan w:val="2"/>
          </w:tcPr>
          <w:p w14:paraId="14E9BF50" w14:textId="77777777" w:rsidR="00587823" w:rsidRPr="001D386E" w:rsidRDefault="00587823" w:rsidP="00587823">
            <w:pPr>
              <w:pStyle w:val="TAC"/>
              <w:rPr>
                <w:rFonts w:cs="Arial"/>
                <w:lang w:eastAsia="ja-JP"/>
              </w:rPr>
            </w:pPr>
          </w:p>
        </w:tc>
        <w:tc>
          <w:tcPr>
            <w:tcW w:w="586" w:type="dxa"/>
            <w:gridSpan w:val="2"/>
          </w:tcPr>
          <w:p w14:paraId="665D1A0E" w14:textId="77777777" w:rsidR="00587823" w:rsidRPr="001D386E" w:rsidRDefault="00587823" w:rsidP="00587823">
            <w:pPr>
              <w:pStyle w:val="TAC"/>
              <w:rPr>
                <w:rFonts w:cs="Arial"/>
                <w:lang w:eastAsia="ja-JP"/>
              </w:rPr>
            </w:pPr>
          </w:p>
        </w:tc>
        <w:tc>
          <w:tcPr>
            <w:tcW w:w="586" w:type="dxa"/>
            <w:vAlign w:val="center"/>
          </w:tcPr>
          <w:p w14:paraId="1CBD7B8E" w14:textId="77777777" w:rsidR="00587823" w:rsidRPr="001D386E" w:rsidRDefault="00587823" w:rsidP="00587823">
            <w:pPr>
              <w:pStyle w:val="TAC"/>
              <w:rPr>
                <w:rFonts w:cs="Arial"/>
                <w:lang w:eastAsia="ja-JP"/>
              </w:rPr>
            </w:pPr>
            <w:r w:rsidRPr="001D386E">
              <w:t>Yes</w:t>
            </w:r>
          </w:p>
        </w:tc>
        <w:tc>
          <w:tcPr>
            <w:tcW w:w="586" w:type="dxa"/>
            <w:vAlign w:val="center"/>
          </w:tcPr>
          <w:p w14:paraId="2C39C2B7"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3EEFAEF0"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0C16F978" w14:textId="77777777" w:rsidR="00587823" w:rsidRPr="001D386E" w:rsidRDefault="00587823" w:rsidP="00587823">
            <w:pPr>
              <w:pStyle w:val="TAC"/>
              <w:rPr>
                <w:rFonts w:cs="Arial"/>
                <w:lang w:eastAsia="ja-JP"/>
              </w:rPr>
            </w:pPr>
            <w:r w:rsidRPr="001D386E">
              <w:t>Yes</w:t>
            </w:r>
          </w:p>
        </w:tc>
        <w:tc>
          <w:tcPr>
            <w:tcW w:w="1187" w:type="dxa"/>
            <w:tcBorders>
              <w:top w:val="nil"/>
              <w:bottom w:val="nil"/>
            </w:tcBorders>
            <w:vAlign w:val="center"/>
          </w:tcPr>
          <w:p w14:paraId="686D209F" w14:textId="77777777" w:rsidR="00587823" w:rsidRPr="001D386E" w:rsidRDefault="00587823" w:rsidP="00587823">
            <w:pPr>
              <w:pStyle w:val="TAC"/>
              <w:rPr>
                <w:rFonts w:cs="Arial"/>
                <w:lang w:eastAsia="ja-JP"/>
              </w:rPr>
            </w:pPr>
          </w:p>
        </w:tc>
        <w:tc>
          <w:tcPr>
            <w:tcW w:w="1286" w:type="dxa"/>
            <w:tcBorders>
              <w:top w:val="nil"/>
              <w:bottom w:val="nil"/>
            </w:tcBorders>
            <w:vAlign w:val="center"/>
          </w:tcPr>
          <w:p w14:paraId="3D895E29" w14:textId="77777777" w:rsidR="00587823" w:rsidRPr="001D386E" w:rsidRDefault="00587823" w:rsidP="00587823">
            <w:pPr>
              <w:pStyle w:val="TAC"/>
              <w:rPr>
                <w:rFonts w:cs="Arial"/>
                <w:lang w:eastAsia="ja-JP"/>
              </w:rPr>
            </w:pPr>
          </w:p>
        </w:tc>
      </w:tr>
      <w:tr w:rsidR="00587823" w:rsidRPr="001D386E" w14:paraId="3E2883A3" w14:textId="77777777" w:rsidTr="001D6D23">
        <w:trPr>
          <w:jc w:val="center"/>
        </w:trPr>
        <w:tc>
          <w:tcPr>
            <w:tcW w:w="1594" w:type="dxa"/>
            <w:tcBorders>
              <w:top w:val="nil"/>
            </w:tcBorders>
            <w:vAlign w:val="center"/>
          </w:tcPr>
          <w:p w14:paraId="1F9C96A0" w14:textId="77777777" w:rsidR="00587823" w:rsidRPr="001D386E" w:rsidRDefault="00587823" w:rsidP="00587823">
            <w:pPr>
              <w:pStyle w:val="TAC"/>
              <w:rPr>
                <w:rFonts w:cs="Arial"/>
                <w:szCs w:val="18"/>
              </w:rPr>
            </w:pPr>
          </w:p>
        </w:tc>
        <w:tc>
          <w:tcPr>
            <w:tcW w:w="1573" w:type="dxa"/>
            <w:tcBorders>
              <w:top w:val="nil"/>
            </w:tcBorders>
            <w:vAlign w:val="center"/>
          </w:tcPr>
          <w:p w14:paraId="554B4C6B" w14:textId="77777777" w:rsidR="00587823" w:rsidRPr="001D386E" w:rsidRDefault="00587823" w:rsidP="00587823">
            <w:pPr>
              <w:pStyle w:val="TAC"/>
              <w:rPr>
                <w:rFonts w:cs="Arial"/>
                <w:lang w:eastAsia="ja-JP"/>
              </w:rPr>
            </w:pPr>
          </w:p>
        </w:tc>
        <w:tc>
          <w:tcPr>
            <w:tcW w:w="767" w:type="dxa"/>
            <w:vAlign w:val="center"/>
          </w:tcPr>
          <w:p w14:paraId="44BF8BF9" w14:textId="77777777" w:rsidR="00587823" w:rsidRPr="001D386E" w:rsidRDefault="00587823" w:rsidP="00587823">
            <w:pPr>
              <w:pStyle w:val="TAC"/>
              <w:rPr>
                <w:rFonts w:cs="Arial"/>
                <w:lang w:eastAsia="ja-JP"/>
              </w:rPr>
            </w:pPr>
            <w:r>
              <w:rPr>
                <w:szCs w:val="18"/>
                <w:lang w:eastAsia="ja-JP"/>
              </w:rPr>
              <w:t>38</w:t>
            </w:r>
          </w:p>
        </w:tc>
        <w:tc>
          <w:tcPr>
            <w:tcW w:w="586" w:type="dxa"/>
            <w:gridSpan w:val="2"/>
          </w:tcPr>
          <w:p w14:paraId="0369A6E7" w14:textId="77777777" w:rsidR="00587823" w:rsidRPr="001D386E" w:rsidRDefault="00587823" w:rsidP="00587823">
            <w:pPr>
              <w:pStyle w:val="TAC"/>
              <w:rPr>
                <w:rFonts w:cs="Arial"/>
                <w:lang w:eastAsia="ja-JP"/>
              </w:rPr>
            </w:pPr>
          </w:p>
        </w:tc>
        <w:tc>
          <w:tcPr>
            <w:tcW w:w="586" w:type="dxa"/>
            <w:gridSpan w:val="2"/>
          </w:tcPr>
          <w:p w14:paraId="07349E6C" w14:textId="77777777" w:rsidR="00587823" w:rsidRPr="001D386E" w:rsidRDefault="00587823" w:rsidP="00587823">
            <w:pPr>
              <w:pStyle w:val="TAC"/>
              <w:rPr>
                <w:rFonts w:cs="Arial"/>
                <w:lang w:eastAsia="ja-JP"/>
              </w:rPr>
            </w:pPr>
          </w:p>
        </w:tc>
        <w:tc>
          <w:tcPr>
            <w:tcW w:w="586" w:type="dxa"/>
            <w:vAlign w:val="center"/>
          </w:tcPr>
          <w:p w14:paraId="08AE590C" w14:textId="77777777" w:rsidR="00587823" w:rsidRPr="001D386E" w:rsidRDefault="00587823" w:rsidP="00587823">
            <w:pPr>
              <w:pStyle w:val="TAC"/>
              <w:rPr>
                <w:rFonts w:cs="Arial"/>
                <w:lang w:eastAsia="ja-JP"/>
              </w:rPr>
            </w:pPr>
            <w:r w:rsidRPr="003126E1">
              <w:rPr>
                <w:rFonts w:eastAsia="Yu Mincho"/>
                <w:szCs w:val="18"/>
              </w:rPr>
              <w:t>Yes</w:t>
            </w:r>
          </w:p>
        </w:tc>
        <w:tc>
          <w:tcPr>
            <w:tcW w:w="586" w:type="dxa"/>
            <w:vAlign w:val="center"/>
          </w:tcPr>
          <w:p w14:paraId="239AE399" w14:textId="77777777" w:rsidR="00587823" w:rsidRPr="001D386E" w:rsidRDefault="00587823" w:rsidP="00587823">
            <w:pPr>
              <w:pStyle w:val="TAC"/>
              <w:rPr>
                <w:rFonts w:cs="Arial"/>
                <w:lang w:eastAsia="ja-JP"/>
              </w:rPr>
            </w:pPr>
            <w:r w:rsidRPr="003126E1">
              <w:rPr>
                <w:rFonts w:eastAsia="Yu Mincho"/>
                <w:szCs w:val="18"/>
              </w:rPr>
              <w:t>Yes</w:t>
            </w:r>
          </w:p>
        </w:tc>
        <w:tc>
          <w:tcPr>
            <w:tcW w:w="586" w:type="dxa"/>
            <w:gridSpan w:val="2"/>
            <w:vAlign w:val="center"/>
          </w:tcPr>
          <w:p w14:paraId="081A2DF1" w14:textId="77777777" w:rsidR="00587823" w:rsidRPr="001D386E" w:rsidRDefault="00587823" w:rsidP="00587823">
            <w:pPr>
              <w:pStyle w:val="TAC"/>
              <w:rPr>
                <w:rFonts w:cs="Arial"/>
                <w:lang w:eastAsia="ja-JP"/>
              </w:rPr>
            </w:pPr>
            <w:r>
              <w:rPr>
                <w:rFonts w:eastAsia="Yu Mincho"/>
                <w:szCs w:val="18"/>
              </w:rPr>
              <w:t>Yes</w:t>
            </w:r>
          </w:p>
        </w:tc>
        <w:tc>
          <w:tcPr>
            <w:tcW w:w="586" w:type="dxa"/>
            <w:gridSpan w:val="2"/>
            <w:vAlign w:val="center"/>
          </w:tcPr>
          <w:p w14:paraId="6F61235B" w14:textId="77777777" w:rsidR="00587823" w:rsidRPr="001D386E" w:rsidRDefault="00587823" w:rsidP="00587823">
            <w:pPr>
              <w:pStyle w:val="TAC"/>
              <w:rPr>
                <w:rFonts w:cs="Arial"/>
                <w:lang w:eastAsia="ja-JP"/>
              </w:rPr>
            </w:pPr>
            <w:r>
              <w:rPr>
                <w:rFonts w:eastAsia="Yu Mincho"/>
                <w:szCs w:val="18"/>
              </w:rPr>
              <w:t>Yes</w:t>
            </w:r>
          </w:p>
        </w:tc>
        <w:tc>
          <w:tcPr>
            <w:tcW w:w="1187" w:type="dxa"/>
            <w:tcBorders>
              <w:top w:val="nil"/>
            </w:tcBorders>
            <w:vAlign w:val="center"/>
          </w:tcPr>
          <w:p w14:paraId="7C964BB9" w14:textId="77777777" w:rsidR="00587823" w:rsidRPr="001D386E" w:rsidRDefault="00587823" w:rsidP="00587823">
            <w:pPr>
              <w:pStyle w:val="TAC"/>
              <w:rPr>
                <w:rFonts w:cs="Arial"/>
                <w:lang w:eastAsia="ja-JP"/>
              </w:rPr>
            </w:pPr>
          </w:p>
        </w:tc>
        <w:tc>
          <w:tcPr>
            <w:tcW w:w="1286" w:type="dxa"/>
            <w:tcBorders>
              <w:top w:val="nil"/>
            </w:tcBorders>
            <w:vAlign w:val="center"/>
          </w:tcPr>
          <w:p w14:paraId="2CE3E72D" w14:textId="77777777" w:rsidR="00587823" w:rsidRPr="001D386E" w:rsidRDefault="00587823" w:rsidP="00587823">
            <w:pPr>
              <w:pStyle w:val="TAC"/>
              <w:rPr>
                <w:rFonts w:cs="Arial"/>
                <w:lang w:eastAsia="ja-JP"/>
              </w:rPr>
            </w:pPr>
          </w:p>
        </w:tc>
      </w:tr>
      <w:tr w:rsidR="00587823" w:rsidRPr="001D386E" w14:paraId="266A1DFC" w14:textId="77777777" w:rsidTr="001D6D23">
        <w:trPr>
          <w:jc w:val="center"/>
        </w:trPr>
        <w:tc>
          <w:tcPr>
            <w:tcW w:w="1594" w:type="dxa"/>
            <w:vMerge w:val="restart"/>
            <w:vAlign w:val="center"/>
          </w:tcPr>
          <w:p w14:paraId="334ED956" w14:textId="77777777"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72F478E7"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27CF2CC2" w14:textId="77777777"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14:paraId="51F4C540" w14:textId="77777777" w:rsidR="00587823" w:rsidRPr="001D386E" w:rsidRDefault="00587823" w:rsidP="00587823">
            <w:pPr>
              <w:pStyle w:val="TAC"/>
              <w:rPr>
                <w:rFonts w:cs="Arial"/>
                <w:lang w:eastAsia="ja-JP"/>
              </w:rPr>
            </w:pPr>
          </w:p>
        </w:tc>
        <w:tc>
          <w:tcPr>
            <w:tcW w:w="586" w:type="dxa"/>
            <w:gridSpan w:val="2"/>
            <w:vAlign w:val="center"/>
          </w:tcPr>
          <w:p w14:paraId="363FF9A0" w14:textId="77777777" w:rsidR="00587823" w:rsidRPr="001D386E" w:rsidRDefault="00587823" w:rsidP="00587823">
            <w:pPr>
              <w:pStyle w:val="TAC"/>
              <w:rPr>
                <w:rFonts w:cs="Arial"/>
                <w:lang w:eastAsia="ja-JP"/>
              </w:rPr>
            </w:pPr>
          </w:p>
        </w:tc>
        <w:tc>
          <w:tcPr>
            <w:tcW w:w="586" w:type="dxa"/>
            <w:vAlign w:val="center"/>
          </w:tcPr>
          <w:p w14:paraId="4F582CA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04B56E4B"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3F54D723"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34CE33C8"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14:paraId="65A53FDE" w14:textId="77777777" w:rsidR="00587823" w:rsidRPr="001D386E" w:rsidRDefault="00587823" w:rsidP="00587823">
            <w:pPr>
              <w:pStyle w:val="TAC"/>
              <w:rPr>
                <w:rFonts w:cs="Arial"/>
                <w:lang w:eastAsia="ja-JP"/>
              </w:rPr>
            </w:pPr>
            <w:r w:rsidRPr="001D386E">
              <w:rPr>
                <w:rFonts w:cs="Arial"/>
                <w:lang w:eastAsia="ja-JP"/>
              </w:rPr>
              <w:t>80</w:t>
            </w:r>
          </w:p>
        </w:tc>
        <w:tc>
          <w:tcPr>
            <w:tcW w:w="1286" w:type="dxa"/>
            <w:vMerge w:val="restart"/>
            <w:vAlign w:val="center"/>
          </w:tcPr>
          <w:p w14:paraId="0F901B0B"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02EAC748" w14:textId="77777777" w:rsidTr="001D6D23">
        <w:trPr>
          <w:jc w:val="center"/>
        </w:trPr>
        <w:tc>
          <w:tcPr>
            <w:tcW w:w="1594" w:type="dxa"/>
            <w:vMerge/>
            <w:vAlign w:val="center"/>
          </w:tcPr>
          <w:p w14:paraId="500D0DBC" w14:textId="77777777" w:rsidR="00587823" w:rsidRPr="001D386E" w:rsidRDefault="00587823" w:rsidP="00587823">
            <w:pPr>
              <w:pStyle w:val="TAC"/>
              <w:rPr>
                <w:rFonts w:cs="Arial"/>
                <w:lang w:eastAsia="ja-JP"/>
              </w:rPr>
            </w:pPr>
          </w:p>
        </w:tc>
        <w:tc>
          <w:tcPr>
            <w:tcW w:w="1573" w:type="dxa"/>
            <w:vMerge/>
            <w:vAlign w:val="center"/>
          </w:tcPr>
          <w:p w14:paraId="1FD4C030" w14:textId="77777777" w:rsidR="00587823" w:rsidRPr="001D386E" w:rsidRDefault="00587823" w:rsidP="00587823">
            <w:pPr>
              <w:pStyle w:val="TAC"/>
              <w:rPr>
                <w:rFonts w:cs="Arial"/>
                <w:lang w:val="en-US" w:eastAsia="ja-JP"/>
              </w:rPr>
            </w:pPr>
          </w:p>
        </w:tc>
        <w:tc>
          <w:tcPr>
            <w:tcW w:w="767" w:type="dxa"/>
            <w:vAlign w:val="center"/>
          </w:tcPr>
          <w:p w14:paraId="3FDDB194" w14:textId="77777777"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14:paraId="36F240D3" w14:textId="77777777" w:rsidR="00587823" w:rsidRPr="001D386E" w:rsidRDefault="00587823" w:rsidP="00587823">
            <w:pPr>
              <w:pStyle w:val="TAC"/>
              <w:rPr>
                <w:rFonts w:cs="Arial"/>
                <w:lang w:eastAsia="ja-JP"/>
              </w:rPr>
            </w:pPr>
          </w:p>
        </w:tc>
        <w:tc>
          <w:tcPr>
            <w:tcW w:w="586" w:type="dxa"/>
            <w:gridSpan w:val="2"/>
            <w:vAlign w:val="center"/>
          </w:tcPr>
          <w:p w14:paraId="06ADB220" w14:textId="77777777" w:rsidR="00587823" w:rsidRPr="001D386E" w:rsidRDefault="00587823" w:rsidP="00587823">
            <w:pPr>
              <w:pStyle w:val="TAC"/>
              <w:rPr>
                <w:rFonts w:cs="Arial"/>
                <w:lang w:eastAsia="ja-JP"/>
              </w:rPr>
            </w:pPr>
          </w:p>
        </w:tc>
        <w:tc>
          <w:tcPr>
            <w:tcW w:w="586" w:type="dxa"/>
            <w:vAlign w:val="center"/>
          </w:tcPr>
          <w:p w14:paraId="50973670"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54104519"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0F37A4D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64BB1D33"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795C129A" w14:textId="77777777" w:rsidR="00587823" w:rsidRPr="001D386E" w:rsidRDefault="00587823" w:rsidP="00587823">
            <w:pPr>
              <w:pStyle w:val="TAC"/>
              <w:rPr>
                <w:rFonts w:cs="Arial"/>
                <w:lang w:eastAsia="ja-JP"/>
              </w:rPr>
            </w:pPr>
          </w:p>
        </w:tc>
        <w:tc>
          <w:tcPr>
            <w:tcW w:w="1286" w:type="dxa"/>
            <w:vMerge/>
            <w:vAlign w:val="center"/>
          </w:tcPr>
          <w:p w14:paraId="5C429F6C" w14:textId="77777777" w:rsidR="00587823" w:rsidRPr="001D386E" w:rsidRDefault="00587823" w:rsidP="00587823">
            <w:pPr>
              <w:pStyle w:val="TAC"/>
              <w:rPr>
                <w:rFonts w:cs="Arial"/>
                <w:lang w:eastAsia="ja-JP"/>
              </w:rPr>
            </w:pPr>
          </w:p>
        </w:tc>
      </w:tr>
      <w:tr w:rsidR="00587823" w:rsidRPr="001D386E" w14:paraId="089E509C" w14:textId="77777777" w:rsidTr="001D6D23">
        <w:trPr>
          <w:jc w:val="center"/>
        </w:trPr>
        <w:tc>
          <w:tcPr>
            <w:tcW w:w="1594" w:type="dxa"/>
            <w:vMerge/>
            <w:vAlign w:val="center"/>
          </w:tcPr>
          <w:p w14:paraId="03EBCEDB" w14:textId="77777777" w:rsidR="00587823" w:rsidRPr="001D386E" w:rsidRDefault="00587823" w:rsidP="00587823">
            <w:pPr>
              <w:pStyle w:val="TAC"/>
              <w:rPr>
                <w:rFonts w:cs="Arial"/>
                <w:lang w:eastAsia="ja-JP"/>
              </w:rPr>
            </w:pPr>
          </w:p>
        </w:tc>
        <w:tc>
          <w:tcPr>
            <w:tcW w:w="1573" w:type="dxa"/>
            <w:vMerge/>
            <w:vAlign w:val="center"/>
          </w:tcPr>
          <w:p w14:paraId="086B55CC" w14:textId="77777777" w:rsidR="00587823" w:rsidRPr="001D386E" w:rsidRDefault="00587823" w:rsidP="00587823">
            <w:pPr>
              <w:pStyle w:val="TAC"/>
              <w:rPr>
                <w:rFonts w:cs="Arial"/>
                <w:lang w:val="en-US" w:eastAsia="ja-JP"/>
              </w:rPr>
            </w:pPr>
          </w:p>
        </w:tc>
        <w:tc>
          <w:tcPr>
            <w:tcW w:w="767" w:type="dxa"/>
            <w:vAlign w:val="center"/>
          </w:tcPr>
          <w:p w14:paraId="18C719FE" w14:textId="77777777" w:rsidR="00587823" w:rsidRPr="001D386E" w:rsidRDefault="00587823" w:rsidP="00587823">
            <w:pPr>
              <w:pStyle w:val="TAC"/>
              <w:rPr>
                <w:rFonts w:cs="Arial"/>
                <w:lang w:eastAsia="ja-JP"/>
              </w:rPr>
            </w:pPr>
            <w:r w:rsidRPr="001D386E">
              <w:rPr>
                <w:rFonts w:cs="Arial"/>
                <w:lang w:eastAsia="ja-JP"/>
              </w:rPr>
              <w:t>28</w:t>
            </w:r>
          </w:p>
        </w:tc>
        <w:tc>
          <w:tcPr>
            <w:tcW w:w="586" w:type="dxa"/>
            <w:gridSpan w:val="2"/>
            <w:vAlign w:val="center"/>
          </w:tcPr>
          <w:p w14:paraId="293CD3E9" w14:textId="77777777" w:rsidR="00587823" w:rsidRPr="001D386E" w:rsidRDefault="00587823" w:rsidP="00587823">
            <w:pPr>
              <w:pStyle w:val="TAC"/>
              <w:rPr>
                <w:rFonts w:cs="Arial"/>
                <w:lang w:eastAsia="ja-JP"/>
              </w:rPr>
            </w:pPr>
          </w:p>
        </w:tc>
        <w:tc>
          <w:tcPr>
            <w:tcW w:w="586" w:type="dxa"/>
            <w:gridSpan w:val="2"/>
            <w:vAlign w:val="center"/>
          </w:tcPr>
          <w:p w14:paraId="1D9A4BCB" w14:textId="77777777" w:rsidR="00587823" w:rsidRPr="001D386E" w:rsidRDefault="00587823" w:rsidP="00587823">
            <w:pPr>
              <w:pStyle w:val="TAC"/>
              <w:rPr>
                <w:rFonts w:cs="Arial"/>
                <w:lang w:eastAsia="ja-JP"/>
              </w:rPr>
            </w:pPr>
          </w:p>
        </w:tc>
        <w:tc>
          <w:tcPr>
            <w:tcW w:w="586" w:type="dxa"/>
            <w:vAlign w:val="center"/>
          </w:tcPr>
          <w:p w14:paraId="435A5C6C"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7C98857B"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0245AF42"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466115EC"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1592D941" w14:textId="77777777" w:rsidR="00587823" w:rsidRPr="001D386E" w:rsidRDefault="00587823" w:rsidP="00587823">
            <w:pPr>
              <w:pStyle w:val="TAC"/>
              <w:rPr>
                <w:rFonts w:cs="Arial"/>
                <w:lang w:eastAsia="ja-JP"/>
              </w:rPr>
            </w:pPr>
          </w:p>
        </w:tc>
        <w:tc>
          <w:tcPr>
            <w:tcW w:w="1286" w:type="dxa"/>
            <w:vMerge/>
            <w:vAlign w:val="center"/>
          </w:tcPr>
          <w:p w14:paraId="3DA546EA" w14:textId="77777777" w:rsidR="00587823" w:rsidRPr="001D386E" w:rsidRDefault="00587823" w:rsidP="00587823">
            <w:pPr>
              <w:pStyle w:val="TAC"/>
              <w:rPr>
                <w:rFonts w:cs="Arial"/>
                <w:lang w:eastAsia="ja-JP"/>
              </w:rPr>
            </w:pPr>
          </w:p>
        </w:tc>
      </w:tr>
      <w:tr w:rsidR="00587823" w:rsidRPr="001D386E" w14:paraId="240E92CB" w14:textId="77777777" w:rsidTr="001D6D23">
        <w:trPr>
          <w:jc w:val="center"/>
        </w:trPr>
        <w:tc>
          <w:tcPr>
            <w:tcW w:w="1594" w:type="dxa"/>
            <w:vMerge/>
            <w:vAlign w:val="center"/>
          </w:tcPr>
          <w:p w14:paraId="3C871CBB" w14:textId="77777777" w:rsidR="00587823" w:rsidRPr="001D386E" w:rsidRDefault="00587823" w:rsidP="00587823">
            <w:pPr>
              <w:pStyle w:val="TAC"/>
              <w:rPr>
                <w:rFonts w:cs="Arial"/>
                <w:lang w:eastAsia="ja-JP"/>
              </w:rPr>
            </w:pPr>
          </w:p>
        </w:tc>
        <w:tc>
          <w:tcPr>
            <w:tcW w:w="1573" w:type="dxa"/>
            <w:vMerge/>
            <w:vAlign w:val="center"/>
          </w:tcPr>
          <w:p w14:paraId="26660448" w14:textId="77777777" w:rsidR="00587823" w:rsidRPr="001D386E" w:rsidRDefault="00587823" w:rsidP="00587823">
            <w:pPr>
              <w:pStyle w:val="TAC"/>
              <w:rPr>
                <w:rFonts w:cs="Arial"/>
                <w:lang w:val="en-US" w:eastAsia="ja-JP"/>
              </w:rPr>
            </w:pPr>
          </w:p>
        </w:tc>
        <w:tc>
          <w:tcPr>
            <w:tcW w:w="767" w:type="dxa"/>
            <w:vAlign w:val="center"/>
          </w:tcPr>
          <w:p w14:paraId="32BF0989" w14:textId="77777777" w:rsidR="00587823" w:rsidRPr="001D386E" w:rsidRDefault="00587823" w:rsidP="00587823">
            <w:pPr>
              <w:pStyle w:val="TAC"/>
              <w:rPr>
                <w:rFonts w:cs="Arial"/>
                <w:lang w:eastAsia="ja-JP"/>
              </w:rPr>
            </w:pPr>
            <w:r w:rsidRPr="001D386E">
              <w:rPr>
                <w:rFonts w:cs="Arial"/>
                <w:lang w:eastAsia="ja-JP"/>
              </w:rPr>
              <w:t>40</w:t>
            </w:r>
          </w:p>
        </w:tc>
        <w:tc>
          <w:tcPr>
            <w:tcW w:w="586" w:type="dxa"/>
            <w:gridSpan w:val="2"/>
            <w:vAlign w:val="center"/>
          </w:tcPr>
          <w:p w14:paraId="65DD9C44" w14:textId="77777777" w:rsidR="00587823" w:rsidRPr="001D386E" w:rsidRDefault="00587823" w:rsidP="00587823">
            <w:pPr>
              <w:pStyle w:val="TAC"/>
              <w:rPr>
                <w:rFonts w:cs="Arial"/>
                <w:lang w:eastAsia="ja-JP"/>
              </w:rPr>
            </w:pPr>
          </w:p>
        </w:tc>
        <w:tc>
          <w:tcPr>
            <w:tcW w:w="586" w:type="dxa"/>
            <w:gridSpan w:val="2"/>
            <w:vAlign w:val="center"/>
          </w:tcPr>
          <w:p w14:paraId="01C0D232" w14:textId="77777777" w:rsidR="00587823" w:rsidRPr="001D386E" w:rsidRDefault="00587823" w:rsidP="00587823">
            <w:pPr>
              <w:pStyle w:val="TAC"/>
              <w:rPr>
                <w:rFonts w:cs="Arial"/>
                <w:lang w:eastAsia="ja-JP"/>
              </w:rPr>
            </w:pPr>
          </w:p>
        </w:tc>
        <w:tc>
          <w:tcPr>
            <w:tcW w:w="586" w:type="dxa"/>
            <w:vAlign w:val="center"/>
          </w:tcPr>
          <w:p w14:paraId="5D4C7472"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591C20AB"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271E162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48442AA2"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7A247498" w14:textId="77777777" w:rsidR="00587823" w:rsidRPr="001D386E" w:rsidRDefault="00587823" w:rsidP="00587823">
            <w:pPr>
              <w:pStyle w:val="TAC"/>
              <w:rPr>
                <w:rFonts w:cs="Arial"/>
                <w:lang w:eastAsia="ja-JP"/>
              </w:rPr>
            </w:pPr>
          </w:p>
        </w:tc>
        <w:tc>
          <w:tcPr>
            <w:tcW w:w="1286" w:type="dxa"/>
            <w:vMerge/>
            <w:vAlign w:val="center"/>
          </w:tcPr>
          <w:p w14:paraId="6399F310" w14:textId="77777777" w:rsidR="00587823" w:rsidRPr="001D386E" w:rsidRDefault="00587823" w:rsidP="00587823">
            <w:pPr>
              <w:pStyle w:val="TAC"/>
              <w:rPr>
                <w:rFonts w:cs="Arial"/>
                <w:lang w:eastAsia="ja-JP"/>
              </w:rPr>
            </w:pPr>
          </w:p>
        </w:tc>
      </w:tr>
      <w:tr w:rsidR="00587823" w:rsidRPr="001D386E" w14:paraId="6ADF532B" w14:textId="77777777" w:rsidTr="001D6D23">
        <w:trPr>
          <w:jc w:val="center"/>
        </w:trPr>
        <w:tc>
          <w:tcPr>
            <w:tcW w:w="1594" w:type="dxa"/>
            <w:vMerge w:val="restart"/>
            <w:vAlign w:val="center"/>
          </w:tcPr>
          <w:p w14:paraId="5E223163" w14:textId="77777777"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60CD9348"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499815B6" w14:textId="77777777"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14:paraId="6A85B7D0" w14:textId="77777777" w:rsidR="00587823" w:rsidRPr="001D386E" w:rsidRDefault="00587823" w:rsidP="00587823">
            <w:pPr>
              <w:pStyle w:val="TAC"/>
              <w:rPr>
                <w:rFonts w:cs="Arial"/>
                <w:lang w:eastAsia="ja-JP"/>
              </w:rPr>
            </w:pPr>
          </w:p>
        </w:tc>
        <w:tc>
          <w:tcPr>
            <w:tcW w:w="586" w:type="dxa"/>
            <w:gridSpan w:val="2"/>
            <w:vAlign w:val="center"/>
          </w:tcPr>
          <w:p w14:paraId="26E99875" w14:textId="77777777" w:rsidR="00587823" w:rsidRPr="001D386E" w:rsidRDefault="00587823" w:rsidP="00587823">
            <w:pPr>
              <w:pStyle w:val="TAC"/>
              <w:rPr>
                <w:rFonts w:cs="Arial"/>
                <w:lang w:eastAsia="ja-JP"/>
              </w:rPr>
            </w:pPr>
          </w:p>
        </w:tc>
        <w:tc>
          <w:tcPr>
            <w:tcW w:w="586" w:type="dxa"/>
            <w:vAlign w:val="center"/>
          </w:tcPr>
          <w:p w14:paraId="6A8A7793"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5D1A2FA5"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50A2C6B3"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0FADA13D"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14:paraId="130F5D55" w14:textId="77777777"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14:paraId="4F7C33E2"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1B32AD2C" w14:textId="77777777" w:rsidTr="001D6D23">
        <w:trPr>
          <w:jc w:val="center"/>
        </w:trPr>
        <w:tc>
          <w:tcPr>
            <w:tcW w:w="1594" w:type="dxa"/>
            <w:vMerge/>
            <w:vAlign w:val="center"/>
          </w:tcPr>
          <w:p w14:paraId="1486924F" w14:textId="77777777" w:rsidR="00587823" w:rsidRPr="001D386E" w:rsidRDefault="00587823" w:rsidP="00587823">
            <w:pPr>
              <w:pStyle w:val="TAC"/>
              <w:rPr>
                <w:rFonts w:cs="Arial"/>
                <w:lang w:eastAsia="ja-JP"/>
              </w:rPr>
            </w:pPr>
          </w:p>
        </w:tc>
        <w:tc>
          <w:tcPr>
            <w:tcW w:w="1573" w:type="dxa"/>
            <w:vMerge/>
            <w:vAlign w:val="center"/>
          </w:tcPr>
          <w:p w14:paraId="09A79394" w14:textId="77777777" w:rsidR="00587823" w:rsidRPr="001D386E" w:rsidRDefault="00587823" w:rsidP="00587823">
            <w:pPr>
              <w:pStyle w:val="TAC"/>
              <w:rPr>
                <w:rFonts w:cs="Arial"/>
                <w:lang w:val="en-US" w:eastAsia="ja-JP"/>
              </w:rPr>
            </w:pPr>
          </w:p>
        </w:tc>
        <w:tc>
          <w:tcPr>
            <w:tcW w:w="767" w:type="dxa"/>
            <w:vAlign w:val="center"/>
          </w:tcPr>
          <w:p w14:paraId="7CD5550D" w14:textId="77777777"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14:paraId="1F2CCE15" w14:textId="77777777" w:rsidR="00587823" w:rsidRPr="001D386E" w:rsidRDefault="00587823" w:rsidP="00587823">
            <w:pPr>
              <w:pStyle w:val="TAC"/>
              <w:rPr>
                <w:rFonts w:cs="Arial"/>
                <w:lang w:eastAsia="ja-JP"/>
              </w:rPr>
            </w:pPr>
          </w:p>
        </w:tc>
        <w:tc>
          <w:tcPr>
            <w:tcW w:w="586" w:type="dxa"/>
            <w:gridSpan w:val="2"/>
            <w:vAlign w:val="center"/>
          </w:tcPr>
          <w:p w14:paraId="14EAC6EF" w14:textId="77777777" w:rsidR="00587823" w:rsidRPr="001D386E" w:rsidRDefault="00587823" w:rsidP="00587823">
            <w:pPr>
              <w:pStyle w:val="TAC"/>
              <w:rPr>
                <w:rFonts w:cs="Arial"/>
                <w:lang w:eastAsia="ja-JP"/>
              </w:rPr>
            </w:pPr>
          </w:p>
        </w:tc>
        <w:tc>
          <w:tcPr>
            <w:tcW w:w="586" w:type="dxa"/>
            <w:vAlign w:val="center"/>
          </w:tcPr>
          <w:p w14:paraId="0DDE875C"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2CFB814E"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479C5F9B"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550CA815"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6199013F" w14:textId="77777777" w:rsidR="00587823" w:rsidRPr="001D386E" w:rsidRDefault="00587823" w:rsidP="00587823">
            <w:pPr>
              <w:pStyle w:val="TAC"/>
              <w:rPr>
                <w:rFonts w:cs="Arial"/>
                <w:lang w:eastAsia="ja-JP"/>
              </w:rPr>
            </w:pPr>
          </w:p>
        </w:tc>
        <w:tc>
          <w:tcPr>
            <w:tcW w:w="1286" w:type="dxa"/>
            <w:vMerge/>
            <w:vAlign w:val="center"/>
          </w:tcPr>
          <w:p w14:paraId="45D1C300" w14:textId="77777777" w:rsidR="00587823" w:rsidRPr="001D386E" w:rsidRDefault="00587823" w:rsidP="00587823">
            <w:pPr>
              <w:pStyle w:val="TAC"/>
              <w:rPr>
                <w:rFonts w:cs="Arial"/>
                <w:lang w:eastAsia="ja-JP"/>
              </w:rPr>
            </w:pPr>
          </w:p>
        </w:tc>
      </w:tr>
      <w:tr w:rsidR="00587823" w:rsidRPr="001D386E" w14:paraId="59402216" w14:textId="77777777" w:rsidTr="001D6D23">
        <w:trPr>
          <w:jc w:val="center"/>
        </w:trPr>
        <w:tc>
          <w:tcPr>
            <w:tcW w:w="1594" w:type="dxa"/>
            <w:vMerge/>
            <w:vAlign w:val="center"/>
          </w:tcPr>
          <w:p w14:paraId="022A201E" w14:textId="77777777" w:rsidR="00587823" w:rsidRPr="001D386E" w:rsidRDefault="00587823" w:rsidP="00587823">
            <w:pPr>
              <w:pStyle w:val="TAC"/>
              <w:rPr>
                <w:rFonts w:cs="Arial"/>
                <w:lang w:eastAsia="ja-JP"/>
              </w:rPr>
            </w:pPr>
          </w:p>
        </w:tc>
        <w:tc>
          <w:tcPr>
            <w:tcW w:w="1573" w:type="dxa"/>
            <w:vMerge/>
            <w:vAlign w:val="center"/>
          </w:tcPr>
          <w:p w14:paraId="251EDC0B" w14:textId="77777777" w:rsidR="00587823" w:rsidRPr="001D386E" w:rsidRDefault="00587823" w:rsidP="00587823">
            <w:pPr>
              <w:pStyle w:val="TAC"/>
              <w:rPr>
                <w:rFonts w:cs="Arial"/>
                <w:lang w:val="en-US" w:eastAsia="ja-JP"/>
              </w:rPr>
            </w:pPr>
          </w:p>
        </w:tc>
        <w:tc>
          <w:tcPr>
            <w:tcW w:w="767" w:type="dxa"/>
            <w:vAlign w:val="center"/>
          </w:tcPr>
          <w:p w14:paraId="2BEC4DDE" w14:textId="77777777" w:rsidR="00587823" w:rsidRPr="001D386E" w:rsidRDefault="00587823" w:rsidP="00587823">
            <w:pPr>
              <w:pStyle w:val="TAC"/>
              <w:rPr>
                <w:rFonts w:cs="Arial"/>
                <w:lang w:eastAsia="ja-JP"/>
              </w:rPr>
            </w:pPr>
            <w:r w:rsidRPr="001D386E">
              <w:rPr>
                <w:rFonts w:cs="Arial"/>
                <w:lang w:eastAsia="ja-JP"/>
              </w:rPr>
              <w:t>28</w:t>
            </w:r>
          </w:p>
        </w:tc>
        <w:tc>
          <w:tcPr>
            <w:tcW w:w="586" w:type="dxa"/>
            <w:gridSpan w:val="2"/>
            <w:vAlign w:val="center"/>
          </w:tcPr>
          <w:p w14:paraId="23740D26" w14:textId="77777777" w:rsidR="00587823" w:rsidRPr="001D386E" w:rsidRDefault="00587823" w:rsidP="00587823">
            <w:pPr>
              <w:pStyle w:val="TAC"/>
              <w:rPr>
                <w:rFonts w:cs="Arial"/>
                <w:lang w:eastAsia="ja-JP"/>
              </w:rPr>
            </w:pPr>
          </w:p>
        </w:tc>
        <w:tc>
          <w:tcPr>
            <w:tcW w:w="586" w:type="dxa"/>
            <w:gridSpan w:val="2"/>
            <w:vAlign w:val="center"/>
          </w:tcPr>
          <w:p w14:paraId="362939EE" w14:textId="77777777" w:rsidR="00587823" w:rsidRPr="001D386E" w:rsidRDefault="00587823" w:rsidP="00587823">
            <w:pPr>
              <w:pStyle w:val="TAC"/>
              <w:rPr>
                <w:rFonts w:cs="Arial"/>
                <w:lang w:eastAsia="ja-JP"/>
              </w:rPr>
            </w:pPr>
          </w:p>
        </w:tc>
        <w:tc>
          <w:tcPr>
            <w:tcW w:w="586" w:type="dxa"/>
            <w:vAlign w:val="center"/>
          </w:tcPr>
          <w:p w14:paraId="66A0321B"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2AAF1D10"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1AFAADD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1DEB6EA4"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6C004E23" w14:textId="77777777" w:rsidR="00587823" w:rsidRPr="001D386E" w:rsidRDefault="00587823" w:rsidP="00587823">
            <w:pPr>
              <w:pStyle w:val="TAC"/>
              <w:rPr>
                <w:rFonts w:cs="Arial"/>
                <w:lang w:eastAsia="ja-JP"/>
              </w:rPr>
            </w:pPr>
          </w:p>
        </w:tc>
        <w:tc>
          <w:tcPr>
            <w:tcW w:w="1286" w:type="dxa"/>
            <w:vMerge/>
            <w:vAlign w:val="center"/>
          </w:tcPr>
          <w:p w14:paraId="62C27645" w14:textId="77777777" w:rsidR="00587823" w:rsidRPr="001D386E" w:rsidRDefault="00587823" w:rsidP="00587823">
            <w:pPr>
              <w:pStyle w:val="TAC"/>
              <w:rPr>
                <w:rFonts w:cs="Arial"/>
                <w:lang w:eastAsia="ja-JP"/>
              </w:rPr>
            </w:pPr>
          </w:p>
        </w:tc>
      </w:tr>
      <w:tr w:rsidR="00587823" w:rsidRPr="001D386E" w14:paraId="1C7DAA92" w14:textId="77777777" w:rsidTr="001D6D23">
        <w:trPr>
          <w:jc w:val="center"/>
        </w:trPr>
        <w:tc>
          <w:tcPr>
            <w:tcW w:w="1594" w:type="dxa"/>
            <w:vMerge/>
            <w:vAlign w:val="center"/>
          </w:tcPr>
          <w:p w14:paraId="0C688AD9" w14:textId="77777777" w:rsidR="00587823" w:rsidRPr="001D386E" w:rsidRDefault="00587823" w:rsidP="00587823">
            <w:pPr>
              <w:pStyle w:val="TAC"/>
              <w:rPr>
                <w:rFonts w:cs="Arial"/>
                <w:lang w:eastAsia="ja-JP"/>
              </w:rPr>
            </w:pPr>
          </w:p>
        </w:tc>
        <w:tc>
          <w:tcPr>
            <w:tcW w:w="1573" w:type="dxa"/>
            <w:vMerge/>
            <w:vAlign w:val="center"/>
          </w:tcPr>
          <w:p w14:paraId="21A36D0B" w14:textId="77777777" w:rsidR="00587823" w:rsidRPr="001D386E" w:rsidRDefault="00587823" w:rsidP="00587823">
            <w:pPr>
              <w:pStyle w:val="TAC"/>
              <w:rPr>
                <w:rFonts w:cs="Arial"/>
                <w:lang w:val="en-US" w:eastAsia="ja-JP"/>
              </w:rPr>
            </w:pPr>
          </w:p>
        </w:tc>
        <w:tc>
          <w:tcPr>
            <w:tcW w:w="767" w:type="dxa"/>
            <w:vAlign w:val="center"/>
          </w:tcPr>
          <w:p w14:paraId="159AFA0B" w14:textId="77777777" w:rsidR="00587823" w:rsidRPr="001D386E" w:rsidRDefault="00587823" w:rsidP="00587823">
            <w:pPr>
              <w:pStyle w:val="TAC"/>
              <w:rPr>
                <w:rFonts w:cs="Arial"/>
                <w:lang w:eastAsia="ja-JP"/>
              </w:rPr>
            </w:pPr>
            <w:r w:rsidRPr="001D386E">
              <w:rPr>
                <w:rFonts w:cs="Arial"/>
                <w:lang w:eastAsia="ja-JP"/>
              </w:rPr>
              <w:t>40</w:t>
            </w:r>
          </w:p>
        </w:tc>
        <w:tc>
          <w:tcPr>
            <w:tcW w:w="3516" w:type="dxa"/>
            <w:gridSpan w:val="10"/>
            <w:vAlign w:val="center"/>
          </w:tcPr>
          <w:p w14:paraId="75773090" w14:textId="77777777" w:rsidR="00587823" w:rsidRPr="001D386E" w:rsidRDefault="00587823" w:rsidP="00587823">
            <w:pPr>
              <w:pStyle w:val="TAC"/>
              <w:rPr>
                <w:rFonts w:cs="Arial"/>
                <w:lang w:eastAsia="ja-JP"/>
              </w:rPr>
            </w:pPr>
            <w:r w:rsidRPr="001D386E">
              <w:rPr>
                <w:rFonts w:cs="Arial"/>
                <w:szCs w:val="18"/>
              </w:rPr>
              <w:t>See CA_40C Bandwidth combination set 0 in Table 5.6A.1-1</w:t>
            </w:r>
          </w:p>
        </w:tc>
        <w:tc>
          <w:tcPr>
            <w:tcW w:w="1187" w:type="dxa"/>
            <w:vMerge/>
            <w:vAlign w:val="center"/>
          </w:tcPr>
          <w:p w14:paraId="788F09D5" w14:textId="77777777" w:rsidR="00587823" w:rsidRPr="001D386E" w:rsidRDefault="00587823" w:rsidP="00587823">
            <w:pPr>
              <w:pStyle w:val="TAC"/>
              <w:rPr>
                <w:rFonts w:cs="Arial"/>
                <w:lang w:eastAsia="ja-JP"/>
              </w:rPr>
            </w:pPr>
          </w:p>
        </w:tc>
        <w:tc>
          <w:tcPr>
            <w:tcW w:w="1286" w:type="dxa"/>
            <w:vMerge/>
            <w:vAlign w:val="center"/>
          </w:tcPr>
          <w:p w14:paraId="22792498" w14:textId="77777777" w:rsidR="00587823" w:rsidRPr="001D386E" w:rsidRDefault="00587823" w:rsidP="00587823">
            <w:pPr>
              <w:pStyle w:val="TAC"/>
              <w:rPr>
                <w:rFonts w:cs="Arial"/>
                <w:lang w:eastAsia="ja-JP"/>
              </w:rPr>
            </w:pPr>
          </w:p>
        </w:tc>
      </w:tr>
      <w:tr w:rsidR="00587823" w:rsidRPr="001D386E" w14:paraId="3E6EC17D" w14:textId="77777777" w:rsidTr="001D6D23">
        <w:trPr>
          <w:jc w:val="center"/>
        </w:trPr>
        <w:tc>
          <w:tcPr>
            <w:tcW w:w="1594" w:type="dxa"/>
            <w:vMerge w:val="restart"/>
            <w:vAlign w:val="center"/>
          </w:tcPr>
          <w:p w14:paraId="1C05643B" w14:textId="77777777" w:rsidR="00587823" w:rsidRPr="001D386E" w:rsidRDefault="00587823" w:rsidP="00587823">
            <w:pPr>
              <w:pStyle w:val="TAC"/>
              <w:rPr>
                <w:rFonts w:cs="Arial"/>
                <w:lang w:eastAsia="ja-JP"/>
              </w:rPr>
            </w:pPr>
            <w:r w:rsidRPr="001D386E">
              <w:rPr>
                <w:rFonts w:eastAsia="SimSun" w:cs="Arial"/>
                <w:lang w:eastAsia="zh-TW"/>
              </w:rPr>
              <w:t>CA_1A-3A-28A-42A</w:t>
            </w:r>
          </w:p>
        </w:tc>
        <w:tc>
          <w:tcPr>
            <w:tcW w:w="1573" w:type="dxa"/>
            <w:vMerge w:val="restart"/>
            <w:vAlign w:val="center"/>
          </w:tcPr>
          <w:p w14:paraId="15E2DFF6" w14:textId="77777777" w:rsidR="00587823" w:rsidRPr="001D386E" w:rsidRDefault="00587823" w:rsidP="00587823">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3BB6A082" w14:textId="77777777"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14:paraId="68386148" w14:textId="77777777" w:rsidR="00587823" w:rsidRPr="001D386E" w:rsidRDefault="00587823" w:rsidP="00587823">
            <w:pPr>
              <w:pStyle w:val="TAC"/>
              <w:rPr>
                <w:rFonts w:cs="Arial"/>
                <w:lang w:eastAsia="ja-JP"/>
              </w:rPr>
            </w:pPr>
          </w:p>
        </w:tc>
        <w:tc>
          <w:tcPr>
            <w:tcW w:w="586" w:type="dxa"/>
            <w:gridSpan w:val="2"/>
            <w:vAlign w:val="center"/>
          </w:tcPr>
          <w:p w14:paraId="55F900FD" w14:textId="77777777" w:rsidR="00587823" w:rsidRPr="001D386E" w:rsidRDefault="00587823" w:rsidP="00587823">
            <w:pPr>
              <w:pStyle w:val="TAC"/>
              <w:rPr>
                <w:rFonts w:cs="Arial"/>
                <w:lang w:eastAsia="ja-JP"/>
              </w:rPr>
            </w:pPr>
          </w:p>
        </w:tc>
        <w:tc>
          <w:tcPr>
            <w:tcW w:w="586" w:type="dxa"/>
            <w:vAlign w:val="center"/>
          </w:tcPr>
          <w:p w14:paraId="4CA7D116"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5D0D1766"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5A479F29"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08B1D272"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14:paraId="28E31E21" w14:textId="77777777" w:rsidR="00587823" w:rsidRPr="001D386E" w:rsidRDefault="00587823" w:rsidP="00587823">
            <w:pPr>
              <w:pStyle w:val="TAC"/>
              <w:rPr>
                <w:rFonts w:cs="Arial"/>
                <w:lang w:eastAsia="ja-JP"/>
              </w:rPr>
            </w:pPr>
            <w:r w:rsidRPr="001D386E">
              <w:rPr>
                <w:rFonts w:cs="Arial" w:hint="eastAsia"/>
                <w:lang w:eastAsia="ja-JP"/>
              </w:rPr>
              <w:t>70</w:t>
            </w:r>
          </w:p>
        </w:tc>
        <w:tc>
          <w:tcPr>
            <w:tcW w:w="1286" w:type="dxa"/>
            <w:vMerge w:val="restart"/>
            <w:vAlign w:val="center"/>
          </w:tcPr>
          <w:p w14:paraId="2C07B31A" w14:textId="77777777" w:rsidR="00587823" w:rsidRPr="001D386E" w:rsidRDefault="00587823" w:rsidP="00587823">
            <w:pPr>
              <w:pStyle w:val="TAC"/>
              <w:rPr>
                <w:rFonts w:cs="Arial"/>
                <w:lang w:eastAsia="ja-JP"/>
              </w:rPr>
            </w:pPr>
            <w:r w:rsidRPr="001D386E">
              <w:rPr>
                <w:rFonts w:cs="Arial"/>
              </w:rPr>
              <w:t>0</w:t>
            </w:r>
          </w:p>
        </w:tc>
      </w:tr>
      <w:tr w:rsidR="00587823" w:rsidRPr="001D386E" w14:paraId="732953CD" w14:textId="77777777" w:rsidTr="001D6D23">
        <w:trPr>
          <w:jc w:val="center"/>
        </w:trPr>
        <w:tc>
          <w:tcPr>
            <w:tcW w:w="1594" w:type="dxa"/>
            <w:vMerge/>
            <w:vAlign w:val="center"/>
          </w:tcPr>
          <w:p w14:paraId="3A01B878" w14:textId="77777777" w:rsidR="00587823" w:rsidRPr="001D386E" w:rsidRDefault="00587823" w:rsidP="00587823">
            <w:pPr>
              <w:pStyle w:val="TAC"/>
              <w:rPr>
                <w:rFonts w:cs="Arial"/>
                <w:lang w:eastAsia="ja-JP"/>
              </w:rPr>
            </w:pPr>
          </w:p>
        </w:tc>
        <w:tc>
          <w:tcPr>
            <w:tcW w:w="1573" w:type="dxa"/>
            <w:vMerge/>
            <w:vAlign w:val="center"/>
          </w:tcPr>
          <w:p w14:paraId="6F0EA82F" w14:textId="77777777" w:rsidR="00587823" w:rsidRPr="001D386E" w:rsidRDefault="00587823" w:rsidP="00587823">
            <w:pPr>
              <w:pStyle w:val="TAC"/>
              <w:rPr>
                <w:rFonts w:cs="Arial"/>
                <w:lang w:val="en-US" w:eastAsia="ja-JP"/>
              </w:rPr>
            </w:pPr>
          </w:p>
        </w:tc>
        <w:tc>
          <w:tcPr>
            <w:tcW w:w="767" w:type="dxa"/>
            <w:vAlign w:val="center"/>
          </w:tcPr>
          <w:p w14:paraId="2057160D" w14:textId="77777777"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14:paraId="47F5B7AE" w14:textId="77777777" w:rsidR="00587823" w:rsidRPr="001D386E" w:rsidRDefault="00587823" w:rsidP="00587823">
            <w:pPr>
              <w:pStyle w:val="TAC"/>
              <w:rPr>
                <w:rFonts w:cs="Arial"/>
                <w:lang w:eastAsia="ja-JP"/>
              </w:rPr>
            </w:pPr>
          </w:p>
        </w:tc>
        <w:tc>
          <w:tcPr>
            <w:tcW w:w="586" w:type="dxa"/>
            <w:gridSpan w:val="2"/>
            <w:vAlign w:val="center"/>
          </w:tcPr>
          <w:p w14:paraId="38946893" w14:textId="77777777" w:rsidR="00587823" w:rsidRPr="001D386E" w:rsidRDefault="00587823" w:rsidP="00587823">
            <w:pPr>
              <w:pStyle w:val="TAC"/>
              <w:rPr>
                <w:rFonts w:cs="Arial"/>
                <w:lang w:eastAsia="ja-JP"/>
              </w:rPr>
            </w:pPr>
          </w:p>
        </w:tc>
        <w:tc>
          <w:tcPr>
            <w:tcW w:w="586" w:type="dxa"/>
            <w:vAlign w:val="center"/>
          </w:tcPr>
          <w:p w14:paraId="307CAB7E"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39CBBD51"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582A9D46"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75E05FE4"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3BCBA963" w14:textId="77777777" w:rsidR="00587823" w:rsidRPr="001D386E" w:rsidRDefault="00587823" w:rsidP="00587823">
            <w:pPr>
              <w:pStyle w:val="TAC"/>
              <w:rPr>
                <w:rFonts w:cs="Arial"/>
                <w:lang w:eastAsia="ja-JP"/>
              </w:rPr>
            </w:pPr>
          </w:p>
        </w:tc>
        <w:tc>
          <w:tcPr>
            <w:tcW w:w="1286" w:type="dxa"/>
            <w:vMerge/>
            <w:vAlign w:val="center"/>
          </w:tcPr>
          <w:p w14:paraId="0F2E02AD" w14:textId="77777777" w:rsidR="00587823" w:rsidRPr="001D386E" w:rsidRDefault="00587823" w:rsidP="00587823">
            <w:pPr>
              <w:pStyle w:val="TAC"/>
              <w:rPr>
                <w:rFonts w:cs="Arial"/>
                <w:lang w:eastAsia="ja-JP"/>
              </w:rPr>
            </w:pPr>
          </w:p>
        </w:tc>
      </w:tr>
      <w:tr w:rsidR="00587823" w:rsidRPr="001D386E" w14:paraId="084AFCD4" w14:textId="77777777" w:rsidTr="001D6D23">
        <w:trPr>
          <w:jc w:val="center"/>
        </w:trPr>
        <w:tc>
          <w:tcPr>
            <w:tcW w:w="1594" w:type="dxa"/>
            <w:vMerge/>
            <w:vAlign w:val="center"/>
          </w:tcPr>
          <w:p w14:paraId="1380DF14" w14:textId="77777777" w:rsidR="00587823" w:rsidRPr="001D386E" w:rsidRDefault="00587823" w:rsidP="00587823">
            <w:pPr>
              <w:pStyle w:val="TAC"/>
              <w:rPr>
                <w:rFonts w:cs="Arial"/>
                <w:lang w:eastAsia="ja-JP"/>
              </w:rPr>
            </w:pPr>
          </w:p>
        </w:tc>
        <w:tc>
          <w:tcPr>
            <w:tcW w:w="1573" w:type="dxa"/>
            <w:vMerge/>
            <w:vAlign w:val="center"/>
          </w:tcPr>
          <w:p w14:paraId="51FAC2A1" w14:textId="77777777" w:rsidR="00587823" w:rsidRPr="001D386E" w:rsidRDefault="00587823" w:rsidP="00587823">
            <w:pPr>
              <w:pStyle w:val="TAC"/>
              <w:rPr>
                <w:rFonts w:cs="Arial"/>
                <w:lang w:val="en-US" w:eastAsia="ja-JP"/>
              </w:rPr>
            </w:pPr>
          </w:p>
        </w:tc>
        <w:tc>
          <w:tcPr>
            <w:tcW w:w="767" w:type="dxa"/>
            <w:vAlign w:val="center"/>
          </w:tcPr>
          <w:p w14:paraId="1C097574" w14:textId="77777777" w:rsidR="00587823" w:rsidRPr="001D386E" w:rsidRDefault="00587823" w:rsidP="00587823">
            <w:pPr>
              <w:pStyle w:val="TAC"/>
              <w:rPr>
                <w:rFonts w:cs="Arial"/>
                <w:lang w:eastAsia="ja-JP"/>
              </w:rPr>
            </w:pPr>
            <w:r w:rsidRPr="001D386E">
              <w:rPr>
                <w:rFonts w:cs="Arial" w:hint="eastAsia"/>
                <w:lang w:eastAsia="ja-JP"/>
              </w:rPr>
              <w:t>28</w:t>
            </w:r>
          </w:p>
        </w:tc>
        <w:tc>
          <w:tcPr>
            <w:tcW w:w="586" w:type="dxa"/>
            <w:gridSpan w:val="2"/>
            <w:vAlign w:val="center"/>
          </w:tcPr>
          <w:p w14:paraId="31EBAA40" w14:textId="77777777" w:rsidR="00587823" w:rsidRPr="001D386E" w:rsidRDefault="00587823" w:rsidP="00587823">
            <w:pPr>
              <w:pStyle w:val="TAC"/>
              <w:rPr>
                <w:rFonts w:cs="Arial"/>
                <w:lang w:eastAsia="ja-JP"/>
              </w:rPr>
            </w:pPr>
          </w:p>
        </w:tc>
        <w:tc>
          <w:tcPr>
            <w:tcW w:w="586" w:type="dxa"/>
            <w:gridSpan w:val="2"/>
            <w:vAlign w:val="center"/>
          </w:tcPr>
          <w:p w14:paraId="38EF1B30" w14:textId="77777777" w:rsidR="00587823" w:rsidRPr="001D386E" w:rsidRDefault="00587823" w:rsidP="00587823">
            <w:pPr>
              <w:pStyle w:val="TAC"/>
              <w:rPr>
                <w:rFonts w:cs="Arial"/>
                <w:lang w:eastAsia="ja-JP"/>
              </w:rPr>
            </w:pPr>
          </w:p>
        </w:tc>
        <w:tc>
          <w:tcPr>
            <w:tcW w:w="586" w:type="dxa"/>
            <w:vAlign w:val="center"/>
          </w:tcPr>
          <w:p w14:paraId="47F2D448"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49C6B1D0"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66A0425D" w14:textId="77777777" w:rsidR="00587823" w:rsidRPr="001D386E" w:rsidRDefault="00587823" w:rsidP="00587823">
            <w:pPr>
              <w:pStyle w:val="TAC"/>
              <w:rPr>
                <w:rFonts w:cs="Arial"/>
                <w:lang w:eastAsia="ja-JP"/>
              </w:rPr>
            </w:pPr>
          </w:p>
        </w:tc>
        <w:tc>
          <w:tcPr>
            <w:tcW w:w="586" w:type="dxa"/>
            <w:gridSpan w:val="2"/>
            <w:vAlign w:val="center"/>
          </w:tcPr>
          <w:p w14:paraId="2D1EE6C4" w14:textId="77777777" w:rsidR="00587823" w:rsidRPr="001D386E" w:rsidRDefault="00587823" w:rsidP="00587823">
            <w:pPr>
              <w:pStyle w:val="TAC"/>
              <w:rPr>
                <w:rFonts w:cs="Arial"/>
                <w:lang w:eastAsia="ja-JP"/>
              </w:rPr>
            </w:pPr>
          </w:p>
        </w:tc>
        <w:tc>
          <w:tcPr>
            <w:tcW w:w="1187" w:type="dxa"/>
            <w:vMerge/>
            <w:vAlign w:val="center"/>
          </w:tcPr>
          <w:p w14:paraId="1587C625" w14:textId="77777777" w:rsidR="00587823" w:rsidRPr="001D386E" w:rsidRDefault="00587823" w:rsidP="00587823">
            <w:pPr>
              <w:pStyle w:val="TAC"/>
              <w:rPr>
                <w:rFonts w:cs="Arial"/>
                <w:lang w:eastAsia="ja-JP"/>
              </w:rPr>
            </w:pPr>
          </w:p>
        </w:tc>
        <w:tc>
          <w:tcPr>
            <w:tcW w:w="1286" w:type="dxa"/>
            <w:vMerge/>
            <w:vAlign w:val="center"/>
          </w:tcPr>
          <w:p w14:paraId="14C94439" w14:textId="77777777" w:rsidR="00587823" w:rsidRPr="001D386E" w:rsidRDefault="00587823" w:rsidP="00587823">
            <w:pPr>
              <w:pStyle w:val="TAC"/>
              <w:rPr>
                <w:rFonts w:cs="Arial"/>
                <w:lang w:eastAsia="ja-JP"/>
              </w:rPr>
            </w:pPr>
          </w:p>
        </w:tc>
      </w:tr>
      <w:tr w:rsidR="00587823" w:rsidRPr="001D386E" w14:paraId="2E998475" w14:textId="77777777" w:rsidTr="001D6D23">
        <w:trPr>
          <w:jc w:val="center"/>
        </w:trPr>
        <w:tc>
          <w:tcPr>
            <w:tcW w:w="1594" w:type="dxa"/>
            <w:vMerge/>
            <w:vAlign w:val="center"/>
          </w:tcPr>
          <w:p w14:paraId="3FD1F462" w14:textId="77777777" w:rsidR="00587823" w:rsidRPr="001D386E" w:rsidRDefault="00587823" w:rsidP="00587823">
            <w:pPr>
              <w:pStyle w:val="TAC"/>
              <w:rPr>
                <w:rFonts w:cs="Arial"/>
                <w:lang w:eastAsia="ja-JP"/>
              </w:rPr>
            </w:pPr>
          </w:p>
        </w:tc>
        <w:tc>
          <w:tcPr>
            <w:tcW w:w="1573" w:type="dxa"/>
            <w:vMerge/>
            <w:vAlign w:val="center"/>
          </w:tcPr>
          <w:p w14:paraId="7499233F" w14:textId="77777777" w:rsidR="00587823" w:rsidRPr="001D386E" w:rsidRDefault="00587823" w:rsidP="00587823">
            <w:pPr>
              <w:pStyle w:val="TAC"/>
              <w:rPr>
                <w:rFonts w:cs="Arial"/>
                <w:lang w:val="en-US" w:eastAsia="ja-JP"/>
              </w:rPr>
            </w:pPr>
          </w:p>
        </w:tc>
        <w:tc>
          <w:tcPr>
            <w:tcW w:w="767" w:type="dxa"/>
            <w:vAlign w:val="center"/>
          </w:tcPr>
          <w:p w14:paraId="31EA2B50" w14:textId="77777777" w:rsidR="00587823" w:rsidRPr="001D386E" w:rsidRDefault="00587823" w:rsidP="00587823">
            <w:pPr>
              <w:pStyle w:val="TAC"/>
              <w:rPr>
                <w:rFonts w:cs="Arial"/>
                <w:lang w:eastAsia="ja-JP"/>
              </w:rPr>
            </w:pPr>
            <w:r w:rsidRPr="001D386E">
              <w:rPr>
                <w:rFonts w:cs="Arial" w:hint="eastAsia"/>
                <w:lang w:eastAsia="ja-JP"/>
              </w:rPr>
              <w:t>42</w:t>
            </w:r>
          </w:p>
        </w:tc>
        <w:tc>
          <w:tcPr>
            <w:tcW w:w="586" w:type="dxa"/>
            <w:gridSpan w:val="2"/>
            <w:vAlign w:val="center"/>
          </w:tcPr>
          <w:p w14:paraId="7F8C669D" w14:textId="77777777" w:rsidR="00587823" w:rsidRPr="001D386E" w:rsidRDefault="00587823" w:rsidP="00587823">
            <w:pPr>
              <w:pStyle w:val="TAC"/>
              <w:rPr>
                <w:rFonts w:cs="Arial"/>
                <w:lang w:eastAsia="ja-JP"/>
              </w:rPr>
            </w:pPr>
          </w:p>
        </w:tc>
        <w:tc>
          <w:tcPr>
            <w:tcW w:w="586" w:type="dxa"/>
            <w:gridSpan w:val="2"/>
            <w:vAlign w:val="center"/>
          </w:tcPr>
          <w:p w14:paraId="48498AF9" w14:textId="77777777" w:rsidR="00587823" w:rsidRPr="001D386E" w:rsidRDefault="00587823" w:rsidP="00587823">
            <w:pPr>
              <w:pStyle w:val="TAC"/>
              <w:rPr>
                <w:rFonts w:cs="Arial"/>
                <w:lang w:eastAsia="ja-JP"/>
              </w:rPr>
            </w:pPr>
          </w:p>
        </w:tc>
        <w:tc>
          <w:tcPr>
            <w:tcW w:w="586" w:type="dxa"/>
            <w:vAlign w:val="center"/>
          </w:tcPr>
          <w:p w14:paraId="486548B3" w14:textId="77777777" w:rsidR="00587823" w:rsidRPr="001D386E" w:rsidRDefault="00587823" w:rsidP="00587823">
            <w:pPr>
              <w:pStyle w:val="TAC"/>
              <w:rPr>
                <w:rFonts w:cs="Arial"/>
                <w:lang w:eastAsia="ja-JP"/>
              </w:rPr>
            </w:pPr>
            <w:r w:rsidRPr="001D386E">
              <w:rPr>
                <w:rFonts w:cs="Arial"/>
                <w:lang w:eastAsia="ja-JP"/>
              </w:rPr>
              <w:t>Yes</w:t>
            </w:r>
          </w:p>
        </w:tc>
        <w:tc>
          <w:tcPr>
            <w:tcW w:w="586" w:type="dxa"/>
            <w:vAlign w:val="center"/>
          </w:tcPr>
          <w:p w14:paraId="70A2D77C" w14:textId="77777777" w:rsidR="00587823" w:rsidRPr="001D386E" w:rsidRDefault="00587823" w:rsidP="00587823">
            <w:pPr>
              <w:pStyle w:val="TAC"/>
              <w:rPr>
                <w:rFonts w:cs="Arial"/>
                <w:lang w:eastAsia="ja-JP"/>
              </w:rPr>
            </w:pPr>
            <w:r w:rsidRPr="001D386E">
              <w:rPr>
                <w:rFonts w:cs="Arial"/>
                <w:lang w:eastAsia="ja-JP"/>
              </w:rPr>
              <w:t>Yes</w:t>
            </w:r>
          </w:p>
        </w:tc>
        <w:tc>
          <w:tcPr>
            <w:tcW w:w="586" w:type="dxa"/>
            <w:gridSpan w:val="2"/>
            <w:vAlign w:val="center"/>
          </w:tcPr>
          <w:p w14:paraId="3231B5CC"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38180F6D"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0E14AAE8" w14:textId="77777777" w:rsidR="00587823" w:rsidRPr="001D386E" w:rsidRDefault="00587823" w:rsidP="00587823">
            <w:pPr>
              <w:pStyle w:val="TAC"/>
              <w:rPr>
                <w:rFonts w:cs="Arial"/>
                <w:lang w:eastAsia="ja-JP"/>
              </w:rPr>
            </w:pPr>
          </w:p>
        </w:tc>
        <w:tc>
          <w:tcPr>
            <w:tcW w:w="1286" w:type="dxa"/>
            <w:vMerge/>
            <w:vAlign w:val="center"/>
          </w:tcPr>
          <w:p w14:paraId="49ED45BF" w14:textId="77777777" w:rsidR="00587823" w:rsidRPr="001D386E" w:rsidRDefault="00587823" w:rsidP="00587823">
            <w:pPr>
              <w:pStyle w:val="TAC"/>
              <w:rPr>
                <w:rFonts w:cs="Arial"/>
                <w:lang w:eastAsia="ja-JP"/>
              </w:rPr>
            </w:pPr>
          </w:p>
        </w:tc>
      </w:tr>
      <w:tr w:rsidR="00587823" w:rsidRPr="001D386E" w14:paraId="7CDA4713" w14:textId="77777777" w:rsidTr="001D6D23">
        <w:trPr>
          <w:jc w:val="center"/>
        </w:trPr>
        <w:tc>
          <w:tcPr>
            <w:tcW w:w="1594" w:type="dxa"/>
            <w:vMerge w:val="restart"/>
            <w:vAlign w:val="center"/>
          </w:tcPr>
          <w:p w14:paraId="527B4EB3" w14:textId="77777777" w:rsidR="00587823" w:rsidRPr="001D386E" w:rsidRDefault="00587823" w:rsidP="00587823">
            <w:pPr>
              <w:pStyle w:val="TAC"/>
              <w:rPr>
                <w:rFonts w:cs="Arial"/>
              </w:rPr>
            </w:pPr>
            <w:r w:rsidRPr="001D386E">
              <w:rPr>
                <w:rFonts w:eastAsia="SimSun" w:cs="Arial"/>
                <w:lang w:eastAsia="zh-TW"/>
              </w:rPr>
              <w:t>CA_1A-3A-28A-42C</w:t>
            </w:r>
          </w:p>
        </w:tc>
        <w:tc>
          <w:tcPr>
            <w:tcW w:w="1573" w:type="dxa"/>
            <w:vMerge w:val="restart"/>
            <w:vAlign w:val="center"/>
          </w:tcPr>
          <w:p w14:paraId="5F870CD5" w14:textId="77777777" w:rsidR="00587823" w:rsidRPr="001D386E" w:rsidRDefault="00587823" w:rsidP="00587823">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5B041F1E" w14:textId="77777777"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14:paraId="482AB6A3" w14:textId="77777777" w:rsidR="00587823" w:rsidRPr="001D386E" w:rsidRDefault="00587823" w:rsidP="00587823">
            <w:pPr>
              <w:pStyle w:val="TAC"/>
              <w:rPr>
                <w:rFonts w:cs="Arial"/>
              </w:rPr>
            </w:pPr>
          </w:p>
        </w:tc>
        <w:tc>
          <w:tcPr>
            <w:tcW w:w="586" w:type="dxa"/>
            <w:gridSpan w:val="2"/>
            <w:vAlign w:val="center"/>
          </w:tcPr>
          <w:p w14:paraId="29AD64E8" w14:textId="77777777" w:rsidR="00587823" w:rsidRPr="001D386E" w:rsidRDefault="00587823" w:rsidP="00587823">
            <w:pPr>
              <w:pStyle w:val="TAC"/>
              <w:rPr>
                <w:rFonts w:cs="Arial"/>
              </w:rPr>
            </w:pPr>
          </w:p>
        </w:tc>
        <w:tc>
          <w:tcPr>
            <w:tcW w:w="586" w:type="dxa"/>
            <w:vAlign w:val="center"/>
          </w:tcPr>
          <w:p w14:paraId="7C04DC03"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61796715"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0974848C"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560DA242" w14:textId="77777777"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14:paraId="6416AF0B" w14:textId="77777777" w:rsidR="00587823" w:rsidRPr="001D386E" w:rsidRDefault="00587823" w:rsidP="00587823">
            <w:pPr>
              <w:pStyle w:val="TAC"/>
              <w:rPr>
                <w:rFonts w:cs="Arial"/>
              </w:rPr>
            </w:pPr>
            <w:r w:rsidRPr="001D386E">
              <w:rPr>
                <w:rFonts w:cs="Arial"/>
              </w:rPr>
              <w:t>90</w:t>
            </w:r>
          </w:p>
        </w:tc>
        <w:tc>
          <w:tcPr>
            <w:tcW w:w="1286" w:type="dxa"/>
            <w:vMerge w:val="restart"/>
            <w:vAlign w:val="center"/>
          </w:tcPr>
          <w:p w14:paraId="55461681" w14:textId="77777777" w:rsidR="00587823" w:rsidRPr="001D386E" w:rsidRDefault="00587823" w:rsidP="00587823">
            <w:pPr>
              <w:pStyle w:val="TAC"/>
              <w:rPr>
                <w:rFonts w:cs="Arial"/>
              </w:rPr>
            </w:pPr>
            <w:r w:rsidRPr="001D386E">
              <w:rPr>
                <w:rFonts w:cs="Arial"/>
              </w:rPr>
              <w:t>0</w:t>
            </w:r>
          </w:p>
        </w:tc>
      </w:tr>
      <w:tr w:rsidR="00587823" w:rsidRPr="001D386E" w14:paraId="53755020" w14:textId="77777777" w:rsidTr="001D6D23">
        <w:trPr>
          <w:jc w:val="center"/>
        </w:trPr>
        <w:tc>
          <w:tcPr>
            <w:tcW w:w="1594" w:type="dxa"/>
            <w:vMerge/>
            <w:vAlign w:val="center"/>
          </w:tcPr>
          <w:p w14:paraId="5CE5998A" w14:textId="77777777" w:rsidR="00587823" w:rsidRPr="001D386E" w:rsidRDefault="00587823" w:rsidP="00587823">
            <w:pPr>
              <w:pStyle w:val="TAC"/>
              <w:rPr>
                <w:rFonts w:cs="Arial"/>
              </w:rPr>
            </w:pPr>
          </w:p>
        </w:tc>
        <w:tc>
          <w:tcPr>
            <w:tcW w:w="1573" w:type="dxa"/>
            <w:vMerge/>
            <w:vAlign w:val="center"/>
          </w:tcPr>
          <w:p w14:paraId="6F4023DD" w14:textId="77777777" w:rsidR="00587823" w:rsidRPr="001D386E" w:rsidRDefault="00587823" w:rsidP="00587823">
            <w:pPr>
              <w:pStyle w:val="TAC"/>
              <w:rPr>
                <w:rFonts w:cs="Arial"/>
                <w:lang w:eastAsia="ja-JP"/>
              </w:rPr>
            </w:pPr>
          </w:p>
        </w:tc>
        <w:tc>
          <w:tcPr>
            <w:tcW w:w="767" w:type="dxa"/>
            <w:vAlign w:val="center"/>
          </w:tcPr>
          <w:p w14:paraId="0AACC23C" w14:textId="77777777" w:rsidR="00587823" w:rsidRPr="001D386E" w:rsidRDefault="00587823" w:rsidP="00587823">
            <w:pPr>
              <w:pStyle w:val="TAC"/>
              <w:rPr>
                <w:rFonts w:cs="Arial"/>
              </w:rPr>
            </w:pPr>
            <w:r w:rsidRPr="001D386E">
              <w:rPr>
                <w:rFonts w:cs="Arial"/>
                <w:lang w:eastAsia="ja-JP"/>
              </w:rPr>
              <w:t>3</w:t>
            </w:r>
          </w:p>
        </w:tc>
        <w:tc>
          <w:tcPr>
            <w:tcW w:w="586" w:type="dxa"/>
            <w:gridSpan w:val="2"/>
            <w:vAlign w:val="center"/>
          </w:tcPr>
          <w:p w14:paraId="20A42F79" w14:textId="77777777" w:rsidR="00587823" w:rsidRPr="001D386E" w:rsidRDefault="00587823" w:rsidP="00587823">
            <w:pPr>
              <w:pStyle w:val="TAC"/>
              <w:rPr>
                <w:rFonts w:cs="Arial"/>
              </w:rPr>
            </w:pPr>
          </w:p>
        </w:tc>
        <w:tc>
          <w:tcPr>
            <w:tcW w:w="586" w:type="dxa"/>
            <w:gridSpan w:val="2"/>
            <w:vAlign w:val="center"/>
          </w:tcPr>
          <w:p w14:paraId="55BDE6DC" w14:textId="77777777" w:rsidR="00587823" w:rsidRPr="001D386E" w:rsidRDefault="00587823" w:rsidP="00587823">
            <w:pPr>
              <w:pStyle w:val="TAC"/>
              <w:rPr>
                <w:rFonts w:cs="Arial"/>
              </w:rPr>
            </w:pPr>
          </w:p>
        </w:tc>
        <w:tc>
          <w:tcPr>
            <w:tcW w:w="586" w:type="dxa"/>
            <w:vAlign w:val="center"/>
          </w:tcPr>
          <w:p w14:paraId="714E5EB6"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66944F52"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2B3E982"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2B120F92"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6EEC2ABB" w14:textId="77777777" w:rsidR="00587823" w:rsidRPr="001D386E" w:rsidRDefault="00587823" w:rsidP="00587823">
            <w:pPr>
              <w:pStyle w:val="TAC"/>
              <w:rPr>
                <w:rFonts w:cs="Arial"/>
              </w:rPr>
            </w:pPr>
          </w:p>
        </w:tc>
        <w:tc>
          <w:tcPr>
            <w:tcW w:w="1286" w:type="dxa"/>
            <w:vMerge/>
            <w:vAlign w:val="center"/>
          </w:tcPr>
          <w:p w14:paraId="753027D7" w14:textId="77777777" w:rsidR="00587823" w:rsidRPr="001D386E" w:rsidRDefault="00587823" w:rsidP="00587823">
            <w:pPr>
              <w:pStyle w:val="TAC"/>
              <w:rPr>
                <w:rFonts w:cs="Arial"/>
              </w:rPr>
            </w:pPr>
          </w:p>
        </w:tc>
      </w:tr>
      <w:tr w:rsidR="00587823" w:rsidRPr="001D386E" w14:paraId="7ED74CDF" w14:textId="77777777" w:rsidTr="001D6D23">
        <w:trPr>
          <w:jc w:val="center"/>
        </w:trPr>
        <w:tc>
          <w:tcPr>
            <w:tcW w:w="1594" w:type="dxa"/>
            <w:vMerge/>
            <w:vAlign w:val="center"/>
          </w:tcPr>
          <w:p w14:paraId="568FC08D" w14:textId="77777777" w:rsidR="00587823" w:rsidRPr="001D386E" w:rsidRDefault="00587823" w:rsidP="00587823">
            <w:pPr>
              <w:pStyle w:val="TAC"/>
              <w:rPr>
                <w:rFonts w:cs="Arial"/>
              </w:rPr>
            </w:pPr>
          </w:p>
        </w:tc>
        <w:tc>
          <w:tcPr>
            <w:tcW w:w="1573" w:type="dxa"/>
            <w:vMerge/>
            <w:vAlign w:val="center"/>
          </w:tcPr>
          <w:p w14:paraId="63DAD4C3" w14:textId="77777777" w:rsidR="00587823" w:rsidRPr="001D386E" w:rsidRDefault="00587823" w:rsidP="00587823">
            <w:pPr>
              <w:pStyle w:val="TAC"/>
              <w:rPr>
                <w:rFonts w:cs="Arial"/>
                <w:lang w:eastAsia="ja-JP"/>
              </w:rPr>
            </w:pPr>
          </w:p>
        </w:tc>
        <w:tc>
          <w:tcPr>
            <w:tcW w:w="767" w:type="dxa"/>
            <w:vAlign w:val="center"/>
          </w:tcPr>
          <w:p w14:paraId="5D211A20" w14:textId="77777777" w:rsidR="00587823" w:rsidRPr="001D386E" w:rsidRDefault="00587823" w:rsidP="00587823">
            <w:pPr>
              <w:pStyle w:val="TAC"/>
              <w:rPr>
                <w:rFonts w:cs="Arial"/>
              </w:rPr>
            </w:pPr>
            <w:r w:rsidRPr="001D386E">
              <w:rPr>
                <w:rFonts w:cs="Arial"/>
                <w:lang w:eastAsia="ja-JP"/>
              </w:rPr>
              <w:t>28</w:t>
            </w:r>
          </w:p>
        </w:tc>
        <w:tc>
          <w:tcPr>
            <w:tcW w:w="586" w:type="dxa"/>
            <w:gridSpan w:val="2"/>
            <w:vAlign w:val="center"/>
          </w:tcPr>
          <w:p w14:paraId="59F41CEF" w14:textId="77777777" w:rsidR="00587823" w:rsidRPr="001D386E" w:rsidRDefault="00587823" w:rsidP="00587823">
            <w:pPr>
              <w:pStyle w:val="TAC"/>
              <w:rPr>
                <w:rFonts w:cs="Arial"/>
              </w:rPr>
            </w:pPr>
          </w:p>
        </w:tc>
        <w:tc>
          <w:tcPr>
            <w:tcW w:w="586" w:type="dxa"/>
            <w:gridSpan w:val="2"/>
            <w:vAlign w:val="center"/>
          </w:tcPr>
          <w:p w14:paraId="0506D877" w14:textId="77777777" w:rsidR="00587823" w:rsidRPr="001D386E" w:rsidRDefault="00587823" w:rsidP="00587823">
            <w:pPr>
              <w:pStyle w:val="TAC"/>
              <w:rPr>
                <w:rFonts w:cs="Arial"/>
              </w:rPr>
            </w:pPr>
          </w:p>
        </w:tc>
        <w:tc>
          <w:tcPr>
            <w:tcW w:w="586" w:type="dxa"/>
            <w:vAlign w:val="center"/>
          </w:tcPr>
          <w:p w14:paraId="72AB0653"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261E87BA"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7C49C1DC" w14:textId="77777777" w:rsidR="00587823" w:rsidRPr="001D386E" w:rsidRDefault="00587823" w:rsidP="00587823">
            <w:pPr>
              <w:pStyle w:val="TAC"/>
              <w:rPr>
                <w:rFonts w:cs="Arial"/>
              </w:rPr>
            </w:pPr>
          </w:p>
        </w:tc>
        <w:tc>
          <w:tcPr>
            <w:tcW w:w="586" w:type="dxa"/>
            <w:gridSpan w:val="2"/>
            <w:vAlign w:val="center"/>
          </w:tcPr>
          <w:p w14:paraId="349F0637" w14:textId="77777777" w:rsidR="00587823" w:rsidRPr="001D386E" w:rsidRDefault="00587823" w:rsidP="00587823">
            <w:pPr>
              <w:pStyle w:val="TAC"/>
              <w:rPr>
                <w:rFonts w:cs="Arial"/>
              </w:rPr>
            </w:pPr>
          </w:p>
        </w:tc>
        <w:tc>
          <w:tcPr>
            <w:tcW w:w="1187" w:type="dxa"/>
            <w:vMerge/>
            <w:vAlign w:val="center"/>
          </w:tcPr>
          <w:p w14:paraId="53BE3808" w14:textId="77777777" w:rsidR="00587823" w:rsidRPr="001D386E" w:rsidRDefault="00587823" w:rsidP="00587823">
            <w:pPr>
              <w:pStyle w:val="TAC"/>
              <w:rPr>
                <w:rFonts w:cs="Arial"/>
              </w:rPr>
            </w:pPr>
          </w:p>
        </w:tc>
        <w:tc>
          <w:tcPr>
            <w:tcW w:w="1286" w:type="dxa"/>
            <w:vMerge/>
            <w:vAlign w:val="center"/>
          </w:tcPr>
          <w:p w14:paraId="437872C2" w14:textId="77777777" w:rsidR="00587823" w:rsidRPr="001D386E" w:rsidRDefault="00587823" w:rsidP="00587823">
            <w:pPr>
              <w:pStyle w:val="TAC"/>
              <w:rPr>
                <w:rFonts w:cs="Arial"/>
              </w:rPr>
            </w:pPr>
          </w:p>
        </w:tc>
      </w:tr>
      <w:tr w:rsidR="00587823" w:rsidRPr="001D386E" w14:paraId="650624BD" w14:textId="77777777" w:rsidTr="001D6D23">
        <w:trPr>
          <w:jc w:val="center"/>
        </w:trPr>
        <w:tc>
          <w:tcPr>
            <w:tcW w:w="1594" w:type="dxa"/>
            <w:vMerge/>
            <w:vAlign w:val="center"/>
          </w:tcPr>
          <w:p w14:paraId="24AD0365" w14:textId="77777777" w:rsidR="00587823" w:rsidRPr="001D386E" w:rsidRDefault="00587823" w:rsidP="00587823">
            <w:pPr>
              <w:pStyle w:val="TAC"/>
              <w:rPr>
                <w:rFonts w:cs="Arial"/>
              </w:rPr>
            </w:pPr>
          </w:p>
        </w:tc>
        <w:tc>
          <w:tcPr>
            <w:tcW w:w="1573" w:type="dxa"/>
            <w:vMerge/>
            <w:vAlign w:val="center"/>
          </w:tcPr>
          <w:p w14:paraId="1C680140" w14:textId="77777777" w:rsidR="00587823" w:rsidRPr="001D386E" w:rsidRDefault="00587823" w:rsidP="00587823">
            <w:pPr>
              <w:pStyle w:val="TAC"/>
              <w:rPr>
                <w:rFonts w:cs="Arial"/>
                <w:lang w:eastAsia="ja-JP"/>
              </w:rPr>
            </w:pPr>
          </w:p>
        </w:tc>
        <w:tc>
          <w:tcPr>
            <w:tcW w:w="767" w:type="dxa"/>
            <w:vAlign w:val="center"/>
          </w:tcPr>
          <w:p w14:paraId="5D04B9A2" w14:textId="77777777" w:rsidR="00587823" w:rsidRPr="001D386E" w:rsidRDefault="00587823" w:rsidP="00587823">
            <w:pPr>
              <w:pStyle w:val="TAC"/>
              <w:rPr>
                <w:rFonts w:cs="Arial"/>
              </w:rPr>
            </w:pPr>
            <w:r w:rsidRPr="001D386E">
              <w:rPr>
                <w:rFonts w:cs="Arial"/>
                <w:lang w:eastAsia="ja-JP"/>
              </w:rPr>
              <w:t>42</w:t>
            </w:r>
          </w:p>
        </w:tc>
        <w:tc>
          <w:tcPr>
            <w:tcW w:w="3516" w:type="dxa"/>
            <w:gridSpan w:val="10"/>
            <w:vAlign w:val="center"/>
          </w:tcPr>
          <w:p w14:paraId="19525D56" w14:textId="77777777" w:rsidR="00587823" w:rsidRPr="001D386E" w:rsidRDefault="00587823" w:rsidP="00587823">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07D36BC9" w14:textId="77777777" w:rsidR="00587823" w:rsidRPr="001D386E" w:rsidRDefault="00587823" w:rsidP="00587823">
            <w:pPr>
              <w:pStyle w:val="TAC"/>
              <w:rPr>
                <w:rFonts w:cs="Arial"/>
              </w:rPr>
            </w:pPr>
          </w:p>
        </w:tc>
        <w:tc>
          <w:tcPr>
            <w:tcW w:w="1286" w:type="dxa"/>
            <w:vMerge/>
            <w:vAlign w:val="center"/>
          </w:tcPr>
          <w:p w14:paraId="54DAB2B1" w14:textId="77777777" w:rsidR="00587823" w:rsidRPr="001D386E" w:rsidRDefault="00587823" w:rsidP="00587823">
            <w:pPr>
              <w:pStyle w:val="TAC"/>
              <w:rPr>
                <w:rFonts w:cs="Arial"/>
              </w:rPr>
            </w:pPr>
          </w:p>
        </w:tc>
      </w:tr>
      <w:tr w:rsidR="00587823" w:rsidRPr="001D386E" w14:paraId="29430BFE"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7BC4AD7" w14:textId="77777777" w:rsidR="00587823" w:rsidRPr="001D386E" w:rsidRDefault="00587823" w:rsidP="00587823">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D8FEE53"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6C64A" w14:textId="77777777"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1BA1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C901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1BCAC"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FC9EE"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29930"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B854D"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5C406"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DE6FC" w14:textId="77777777" w:rsidR="00587823" w:rsidRPr="001D386E" w:rsidRDefault="00587823" w:rsidP="00587823">
            <w:pPr>
              <w:pStyle w:val="TAC"/>
              <w:rPr>
                <w:rFonts w:cs="Arial"/>
                <w:lang w:eastAsia="ja-JP"/>
              </w:rPr>
            </w:pPr>
            <w:r w:rsidRPr="001D386E">
              <w:rPr>
                <w:rFonts w:cs="Arial"/>
              </w:rPr>
              <w:t>0</w:t>
            </w:r>
          </w:p>
        </w:tc>
      </w:tr>
      <w:tr w:rsidR="00587823" w:rsidRPr="001D386E" w14:paraId="78618340"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FDCD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646B"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42794" w14:textId="77777777" w:rsidR="00587823" w:rsidRPr="001D386E" w:rsidRDefault="00587823" w:rsidP="0058782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F0FE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251D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B3432"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E42C0"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37865"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EA0D1"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C61D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369DF" w14:textId="77777777" w:rsidR="00587823" w:rsidRPr="001D386E" w:rsidRDefault="00587823" w:rsidP="00587823">
            <w:pPr>
              <w:spacing w:after="0"/>
              <w:rPr>
                <w:rFonts w:ascii="Arial" w:hAnsi="Arial" w:cs="Arial"/>
                <w:sz w:val="18"/>
                <w:lang w:eastAsia="ja-JP"/>
              </w:rPr>
            </w:pPr>
          </w:p>
        </w:tc>
      </w:tr>
      <w:tr w:rsidR="00587823" w:rsidRPr="001D386E" w14:paraId="572A31B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5160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D40D"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5B178" w14:textId="77777777" w:rsidR="00587823" w:rsidRPr="001D386E" w:rsidRDefault="00587823" w:rsidP="0058782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60BA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9F55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4CA44"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06220"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15425"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5E636"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62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E8E4" w14:textId="77777777" w:rsidR="00587823" w:rsidRPr="001D386E" w:rsidRDefault="00587823" w:rsidP="00587823">
            <w:pPr>
              <w:spacing w:after="0"/>
              <w:rPr>
                <w:rFonts w:ascii="Arial" w:hAnsi="Arial" w:cs="Arial"/>
                <w:sz w:val="18"/>
                <w:lang w:eastAsia="ja-JP"/>
              </w:rPr>
            </w:pPr>
          </w:p>
        </w:tc>
      </w:tr>
      <w:tr w:rsidR="00587823" w:rsidRPr="001D386E" w14:paraId="5BD1816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13C5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157E"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689F2" w14:textId="77777777" w:rsidR="00587823" w:rsidRPr="001D386E" w:rsidRDefault="00587823" w:rsidP="0058782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6D67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E6CF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83D7E"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BCFD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1F08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5616E"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927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14AA" w14:textId="77777777" w:rsidR="00587823" w:rsidRPr="001D386E" w:rsidRDefault="00587823" w:rsidP="00587823">
            <w:pPr>
              <w:spacing w:after="0"/>
              <w:rPr>
                <w:rFonts w:ascii="Arial" w:hAnsi="Arial" w:cs="Arial"/>
                <w:sz w:val="18"/>
                <w:lang w:eastAsia="ja-JP"/>
              </w:rPr>
            </w:pPr>
          </w:p>
        </w:tc>
      </w:tr>
      <w:tr w:rsidR="00587823" w:rsidRPr="001D386E" w14:paraId="20F9A0E6"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F5EC08A" w14:textId="77777777" w:rsidR="00587823" w:rsidRPr="001D386E" w:rsidRDefault="00587823" w:rsidP="00587823">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10D24D5"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AC9C9" w14:textId="77777777"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BE5A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63C5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6AFED"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7DF8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816D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1F2AD"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7C140"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D6508" w14:textId="77777777" w:rsidR="00587823" w:rsidRPr="001D386E" w:rsidRDefault="00587823" w:rsidP="00587823">
            <w:pPr>
              <w:pStyle w:val="TAC"/>
              <w:rPr>
                <w:rFonts w:cs="Arial"/>
                <w:lang w:eastAsia="ja-JP"/>
              </w:rPr>
            </w:pPr>
            <w:r w:rsidRPr="001D386E">
              <w:rPr>
                <w:rFonts w:cs="Arial"/>
              </w:rPr>
              <w:t>0</w:t>
            </w:r>
          </w:p>
        </w:tc>
      </w:tr>
      <w:tr w:rsidR="00587823" w:rsidRPr="001D386E" w14:paraId="5BA395AF"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6BD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4AF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38A43" w14:textId="77777777" w:rsidR="00587823" w:rsidRPr="001D386E" w:rsidRDefault="00587823" w:rsidP="0058782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C2B9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043F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D842B"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4737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E49D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46E84"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7F8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C253" w14:textId="77777777" w:rsidR="00587823" w:rsidRPr="001D386E" w:rsidRDefault="00587823" w:rsidP="00587823">
            <w:pPr>
              <w:spacing w:after="0"/>
              <w:rPr>
                <w:rFonts w:ascii="Arial" w:hAnsi="Arial" w:cs="Arial"/>
                <w:sz w:val="18"/>
                <w:lang w:eastAsia="ja-JP"/>
              </w:rPr>
            </w:pPr>
          </w:p>
        </w:tc>
      </w:tr>
      <w:tr w:rsidR="00587823" w:rsidRPr="001D386E" w14:paraId="66D59C49"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248D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254E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EE241" w14:textId="77777777" w:rsidR="00587823" w:rsidRPr="001D386E" w:rsidRDefault="00587823" w:rsidP="0058782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A990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D6AF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DAC98"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330C3"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2981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239E6"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EA3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D52FD" w14:textId="77777777" w:rsidR="00587823" w:rsidRPr="001D386E" w:rsidRDefault="00587823" w:rsidP="00587823">
            <w:pPr>
              <w:spacing w:after="0"/>
              <w:rPr>
                <w:rFonts w:ascii="Arial" w:hAnsi="Arial" w:cs="Arial"/>
                <w:sz w:val="18"/>
                <w:lang w:eastAsia="ja-JP"/>
              </w:rPr>
            </w:pPr>
          </w:p>
        </w:tc>
      </w:tr>
      <w:tr w:rsidR="00587823" w:rsidRPr="001D386E" w14:paraId="0722264F"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9776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6B748"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23193" w14:textId="77777777" w:rsidR="00587823" w:rsidRPr="001D386E" w:rsidRDefault="00587823" w:rsidP="0058782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4CE3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8BB1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F809B"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5AD2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15C5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0F410"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DDF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D92B" w14:textId="77777777" w:rsidR="00587823" w:rsidRPr="001D386E" w:rsidRDefault="00587823" w:rsidP="00587823">
            <w:pPr>
              <w:spacing w:after="0"/>
              <w:rPr>
                <w:rFonts w:ascii="Arial" w:hAnsi="Arial" w:cs="Arial"/>
                <w:sz w:val="18"/>
                <w:lang w:eastAsia="ja-JP"/>
              </w:rPr>
            </w:pPr>
          </w:p>
        </w:tc>
      </w:tr>
      <w:tr w:rsidR="00587823" w:rsidRPr="001D386E" w14:paraId="654D06CF" w14:textId="77777777" w:rsidTr="001D6D23">
        <w:trPr>
          <w:jc w:val="center"/>
        </w:trPr>
        <w:tc>
          <w:tcPr>
            <w:tcW w:w="1594" w:type="dxa"/>
            <w:vMerge w:val="restart"/>
            <w:tcBorders>
              <w:top w:val="single" w:sz="4" w:space="0" w:color="auto"/>
              <w:left w:val="single" w:sz="4" w:space="0" w:color="auto"/>
              <w:right w:val="single" w:sz="4" w:space="0" w:color="auto"/>
            </w:tcBorders>
            <w:vAlign w:val="center"/>
          </w:tcPr>
          <w:p w14:paraId="44246211" w14:textId="77777777" w:rsidR="00587823" w:rsidRPr="001D386E" w:rsidRDefault="00587823" w:rsidP="00587823">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42D2F6F3" w14:textId="77777777" w:rsidR="00587823" w:rsidRPr="001D386E" w:rsidRDefault="00587823" w:rsidP="00587823">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589AC6" w14:textId="77777777" w:rsidR="00587823" w:rsidRPr="001D386E" w:rsidRDefault="00587823" w:rsidP="00587823">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6773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9732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132250"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D184906"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675F3"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7AE0A" w14:textId="77777777" w:rsidR="00587823" w:rsidRPr="001D386E" w:rsidRDefault="00587823" w:rsidP="00587823">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763C8966" w14:textId="77777777" w:rsidR="00587823" w:rsidRPr="001D386E" w:rsidRDefault="00587823" w:rsidP="00587823">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0B70111C" w14:textId="77777777" w:rsidR="00587823" w:rsidRPr="001D386E" w:rsidRDefault="00587823" w:rsidP="00587823">
            <w:pPr>
              <w:pStyle w:val="TAC"/>
              <w:rPr>
                <w:rFonts w:cs="Arial"/>
              </w:rPr>
            </w:pPr>
            <w:r>
              <w:rPr>
                <w:rFonts w:cs="Arial"/>
                <w:lang w:eastAsia="ja-JP"/>
              </w:rPr>
              <w:t>0</w:t>
            </w:r>
          </w:p>
        </w:tc>
      </w:tr>
      <w:tr w:rsidR="00587823" w:rsidRPr="001D386E" w14:paraId="15215F13" w14:textId="77777777" w:rsidTr="001D6D23">
        <w:trPr>
          <w:jc w:val="center"/>
        </w:trPr>
        <w:tc>
          <w:tcPr>
            <w:tcW w:w="1594" w:type="dxa"/>
            <w:vMerge/>
            <w:tcBorders>
              <w:left w:val="single" w:sz="4" w:space="0" w:color="auto"/>
              <w:right w:val="single" w:sz="4" w:space="0" w:color="auto"/>
            </w:tcBorders>
            <w:vAlign w:val="center"/>
          </w:tcPr>
          <w:p w14:paraId="570B1069" w14:textId="77777777" w:rsidR="00587823" w:rsidRPr="001D386E" w:rsidRDefault="00587823" w:rsidP="00587823">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5E81647C"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F8C8CF" w14:textId="77777777" w:rsidR="00587823" w:rsidRPr="001D386E" w:rsidRDefault="00587823" w:rsidP="00587823">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73C65EB" w14:textId="77777777" w:rsidR="00587823" w:rsidRPr="001D386E" w:rsidRDefault="00587823" w:rsidP="00587823">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1ED577" w14:textId="77777777" w:rsidR="00587823" w:rsidRPr="001D386E" w:rsidRDefault="00587823" w:rsidP="00587823">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0F0220E"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757352D"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79FBAC4"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5CCCC9F" w14:textId="77777777" w:rsidR="00587823" w:rsidRPr="001D386E" w:rsidRDefault="00587823" w:rsidP="00587823">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1CD293F4" w14:textId="77777777" w:rsidR="00587823" w:rsidRPr="001D386E"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14:paraId="5582C737" w14:textId="77777777" w:rsidR="00587823" w:rsidRPr="001D386E" w:rsidRDefault="00587823" w:rsidP="00587823">
            <w:pPr>
              <w:pStyle w:val="TAC"/>
              <w:rPr>
                <w:rFonts w:cs="Arial"/>
              </w:rPr>
            </w:pPr>
          </w:p>
        </w:tc>
      </w:tr>
      <w:tr w:rsidR="00587823" w:rsidRPr="001D386E" w14:paraId="265F6A2A" w14:textId="77777777" w:rsidTr="001D6D23">
        <w:trPr>
          <w:jc w:val="center"/>
        </w:trPr>
        <w:tc>
          <w:tcPr>
            <w:tcW w:w="1594" w:type="dxa"/>
            <w:vMerge/>
            <w:tcBorders>
              <w:left w:val="single" w:sz="4" w:space="0" w:color="auto"/>
              <w:right w:val="single" w:sz="4" w:space="0" w:color="auto"/>
            </w:tcBorders>
            <w:vAlign w:val="center"/>
          </w:tcPr>
          <w:p w14:paraId="3C492A6E" w14:textId="77777777" w:rsidR="00587823" w:rsidRPr="001D386E" w:rsidRDefault="00587823" w:rsidP="00587823">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5DED7F39"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368F8F" w14:textId="77777777" w:rsidR="00587823" w:rsidRPr="001D386E" w:rsidRDefault="00587823" w:rsidP="00587823">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2E69B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A99982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6FA6FB"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659A3D"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BDAF2B2"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99D8884" w14:textId="77777777" w:rsidR="00587823" w:rsidRPr="001D386E" w:rsidRDefault="00587823" w:rsidP="00587823">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2B8B1D0D" w14:textId="77777777" w:rsidR="00587823" w:rsidRPr="001D386E"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14:paraId="12E6412F" w14:textId="77777777" w:rsidR="00587823" w:rsidRPr="001D386E" w:rsidRDefault="00587823" w:rsidP="00587823">
            <w:pPr>
              <w:pStyle w:val="TAC"/>
              <w:rPr>
                <w:rFonts w:cs="Arial"/>
              </w:rPr>
            </w:pPr>
          </w:p>
        </w:tc>
      </w:tr>
      <w:tr w:rsidR="00587823" w:rsidRPr="001D386E" w14:paraId="1CE1BBAE" w14:textId="77777777" w:rsidTr="001D6D23">
        <w:trPr>
          <w:jc w:val="center"/>
        </w:trPr>
        <w:tc>
          <w:tcPr>
            <w:tcW w:w="1594" w:type="dxa"/>
            <w:vMerge/>
            <w:tcBorders>
              <w:left w:val="single" w:sz="4" w:space="0" w:color="auto"/>
              <w:bottom w:val="single" w:sz="4" w:space="0" w:color="auto"/>
              <w:right w:val="single" w:sz="4" w:space="0" w:color="auto"/>
            </w:tcBorders>
            <w:vAlign w:val="center"/>
          </w:tcPr>
          <w:p w14:paraId="357888AD" w14:textId="77777777" w:rsidR="00587823" w:rsidRPr="001D386E" w:rsidRDefault="00587823" w:rsidP="00587823">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6C203042"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E844E5" w14:textId="77777777" w:rsidR="00587823" w:rsidRPr="001D386E" w:rsidRDefault="00587823" w:rsidP="00587823">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EA7D4D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79D192B"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0DB5107"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8C03B2D"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1AB320D"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FABCFC0" w14:textId="77777777" w:rsidR="00587823" w:rsidRPr="001D386E" w:rsidRDefault="00587823" w:rsidP="00587823">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1D4DC6FB" w14:textId="77777777" w:rsidR="00587823" w:rsidRPr="001D386E" w:rsidRDefault="00587823" w:rsidP="0058782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4BD74793" w14:textId="77777777" w:rsidR="00587823" w:rsidRPr="001D386E" w:rsidRDefault="00587823" w:rsidP="00587823">
            <w:pPr>
              <w:pStyle w:val="TAC"/>
              <w:rPr>
                <w:rFonts w:cs="Arial"/>
              </w:rPr>
            </w:pPr>
          </w:p>
        </w:tc>
      </w:tr>
      <w:tr w:rsidR="00587823" w:rsidRPr="001D386E" w14:paraId="2BA3C01A"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AE9BD8F" w14:textId="77777777" w:rsidR="00587823" w:rsidRPr="001D386E" w:rsidRDefault="00587823" w:rsidP="00587823">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419C508" w14:textId="77777777" w:rsidR="00587823" w:rsidRPr="001D386E" w:rsidRDefault="00587823" w:rsidP="0058782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3BA89295" w14:textId="77777777" w:rsidR="00587823" w:rsidRPr="001D386E" w:rsidRDefault="00587823" w:rsidP="0058782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C2D5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3C92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7DA1E"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796A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B51C4"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CC8E3" w14:textId="77777777" w:rsidR="00587823" w:rsidRPr="001D386E" w:rsidRDefault="00587823" w:rsidP="0058782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36989" w14:textId="77777777" w:rsidR="00587823" w:rsidRPr="001D386E" w:rsidRDefault="00587823" w:rsidP="00587823">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461AC" w14:textId="77777777" w:rsidR="00587823" w:rsidRPr="001D386E" w:rsidRDefault="00587823" w:rsidP="00587823">
            <w:pPr>
              <w:pStyle w:val="TAC"/>
              <w:rPr>
                <w:rFonts w:cs="Arial"/>
                <w:lang w:eastAsia="ja-JP"/>
              </w:rPr>
            </w:pPr>
            <w:r w:rsidRPr="001D386E">
              <w:rPr>
                <w:rFonts w:cs="Arial"/>
              </w:rPr>
              <w:t>0</w:t>
            </w:r>
          </w:p>
        </w:tc>
      </w:tr>
      <w:tr w:rsidR="00587823" w:rsidRPr="001D386E" w14:paraId="69123CE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D7D4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8B5FAF"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E2AF72" w14:textId="77777777" w:rsidR="00587823" w:rsidRPr="001D386E" w:rsidRDefault="00587823" w:rsidP="0058782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146F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D0F96"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0BB666"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136C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F5452"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2BA83" w14:textId="77777777"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9FC9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43BA" w14:textId="77777777" w:rsidR="00587823" w:rsidRPr="001D386E" w:rsidRDefault="00587823" w:rsidP="00587823">
            <w:pPr>
              <w:spacing w:after="0"/>
              <w:rPr>
                <w:rFonts w:ascii="Arial" w:hAnsi="Arial" w:cs="Arial"/>
                <w:sz w:val="18"/>
                <w:lang w:eastAsia="ja-JP"/>
              </w:rPr>
            </w:pPr>
          </w:p>
        </w:tc>
      </w:tr>
      <w:tr w:rsidR="00587823" w:rsidRPr="001D386E" w14:paraId="0641E2A7"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B7D112"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DC873D"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3D17FD" w14:textId="77777777" w:rsidR="00587823" w:rsidRPr="001D386E" w:rsidRDefault="00587823" w:rsidP="00587823">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DFCC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8580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51128"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FE97F"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D8F4A"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F0823" w14:textId="77777777"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8031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BD4DC" w14:textId="77777777" w:rsidR="00587823" w:rsidRPr="001D386E" w:rsidRDefault="00587823" w:rsidP="00587823">
            <w:pPr>
              <w:spacing w:after="0"/>
              <w:rPr>
                <w:rFonts w:ascii="Arial" w:hAnsi="Arial" w:cs="Arial"/>
                <w:sz w:val="18"/>
                <w:lang w:eastAsia="ja-JP"/>
              </w:rPr>
            </w:pPr>
          </w:p>
        </w:tc>
      </w:tr>
      <w:tr w:rsidR="00587823" w:rsidRPr="001D386E" w14:paraId="725748FF"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A0E0B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DA4B63"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8AEC8E" w14:textId="77777777" w:rsidR="00587823" w:rsidRPr="001D386E" w:rsidRDefault="00587823" w:rsidP="00587823">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1EA6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9B9E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D6F8B"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BCE9CF"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27A8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335BA" w14:textId="77777777"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1129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D60B" w14:textId="77777777" w:rsidR="00587823" w:rsidRPr="001D386E" w:rsidRDefault="00587823" w:rsidP="00587823">
            <w:pPr>
              <w:spacing w:after="0"/>
              <w:rPr>
                <w:rFonts w:ascii="Arial" w:hAnsi="Arial" w:cs="Arial"/>
                <w:sz w:val="18"/>
                <w:lang w:eastAsia="ja-JP"/>
              </w:rPr>
            </w:pPr>
          </w:p>
        </w:tc>
      </w:tr>
      <w:tr w:rsidR="00587823" w:rsidRPr="001D386E" w14:paraId="05C2A2BB"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998649C" w14:textId="77777777" w:rsidR="00587823" w:rsidRPr="001D386E" w:rsidRDefault="00587823" w:rsidP="00587823">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65885D3" w14:textId="77777777" w:rsidR="00587823" w:rsidRPr="001D386E" w:rsidRDefault="00587823" w:rsidP="0058782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D129844" w14:textId="77777777" w:rsidR="00587823" w:rsidRPr="001D386E" w:rsidRDefault="00587823" w:rsidP="0058782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82D6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304A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F5C5D8"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3C723"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B511F"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3F012" w14:textId="77777777" w:rsidR="00587823" w:rsidRPr="001D386E" w:rsidRDefault="00587823" w:rsidP="0058782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DCC44" w14:textId="77777777"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20B91" w14:textId="77777777" w:rsidR="00587823" w:rsidRPr="001D386E" w:rsidRDefault="00587823" w:rsidP="00587823">
            <w:pPr>
              <w:pStyle w:val="TAC"/>
              <w:rPr>
                <w:rFonts w:cs="Arial"/>
                <w:lang w:eastAsia="ja-JP"/>
              </w:rPr>
            </w:pPr>
            <w:r w:rsidRPr="001D386E">
              <w:rPr>
                <w:rFonts w:cs="Arial"/>
              </w:rPr>
              <w:t>0</w:t>
            </w:r>
          </w:p>
        </w:tc>
      </w:tr>
      <w:tr w:rsidR="00587823" w:rsidRPr="001D386E" w14:paraId="2015DBE0"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E99D6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7439E"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F9D2C7" w14:textId="77777777" w:rsidR="00587823" w:rsidRPr="001D386E" w:rsidRDefault="00587823" w:rsidP="0058782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7CF9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4CA7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594BC5"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C920A"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B82CA"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57493" w14:textId="77777777"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E22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2A9B8" w14:textId="77777777" w:rsidR="00587823" w:rsidRPr="001D386E" w:rsidRDefault="00587823" w:rsidP="00587823">
            <w:pPr>
              <w:spacing w:after="0"/>
              <w:rPr>
                <w:rFonts w:ascii="Arial" w:hAnsi="Arial" w:cs="Arial"/>
                <w:sz w:val="18"/>
                <w:lang w:eastAsia="ja-JP"/>
              </w:rPr>
            </w:pPr>
          </w:p>
        </w:tc>
      </w:tr>
      <w:tr w:rsidR="00587823" w:rsidRPr="001D386E" w14:paraId="7476E1A2"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A0E6B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C08348"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79117D" w14:textId="77777777" w:rsidR="00587823" w:rsidRPr="001D386E" w:rsidRDefault="00587823" w:rsidP="00587823">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A0AD76" w14:textId="77777777" w:rsidR="00587823" w:rsidRPr="001D386E" w:rsidRDefault="00587823" w:rsidP="00587823">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36C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1888" w14:textId="77777777" w:rsidR="00587823" w:rsidRPr="001D386E" w:rsidRDefault="00587823" w:rsidP="00587823">
            <w:pPr>
              <w:spacing w:after="0"/>
              <w:rPr>
                <w:rFonts w:ascii="Arial" w:hAnsi="Arial" w:cs="Arial"/>
                <w:sz w:val="18"/>
                <w:lang w:eastAsia="ja-JP"/>
              </w:rPr>
            </w:pPr>
          </w:p>
        </w:tc>
      </w:tr>
      <w:tr w:rsidR="00587823" w:rsidRPr="001D386E" w14:paraId="2B8F1DC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BB07F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2CD81C"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6B740C" w14:textId="77777777" w:rsidR="00587823" w:rsidRPr="001D386E" w:rsidRDefault="00587823" w:rsidP="00587823">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FF44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C4F9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664C57"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8B8272"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804E9"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15301" w14:textId="77777777"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50E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FDF87" w14:textId="77777777" w:rsidR="00587823" w:rsidRPr="001D386E" w:rsidRDefault="00587823" w:rsidP="00587823">
            <w:pPr>
              <w:spacing w:after="0"/>
              <w:rPr>
                <w:rFonts w:ascii="Arial" w:hAnsi="Arial" w:cs="Arial"/>
                <w:sz w:val="18"/>
                <w:lang w:eastAsia="ja-JP"/>
              </w:rPr>
            </w:pPr>
          </w:p>
        </w:tc>
      </w:tr>
      <w:tr w:rsidR="00587823" w:rsidRPr="001D386E" w14:paraId="34DCD7B5"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C77208F" w14:textId="77777777" w:rsidR="00587823" w:rsidRPr="001D386E" w:rsidRDefault="00587823" w:rsidP="00587823">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128D4AE" w14:textId="77777777" w:rsidR="00587823" w:rsidRPr="001D386E" w:rsidRDefault="00587823" w:rsidP="0058782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46740308" w14:textId="77777777" w:rsidR="00587823" w:rsidRPr="001D386E" w:rsidRDefault="00587823" w:rsidP="00587823">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BA5326E" w14:textId="77777777" w:rsidR="00587823" w:rsidRPr="001D386E" w:rsidRDefault="00587823" w:rsidP="0058782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C8EB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BB39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344DD0"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9A0EB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42AE6"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E82E8" w14:textId="77777777" w:rsidR="00587823" w:rsidRPr="001D386E" w:rsidRDefault="00587823" w:rsidP="0058782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0F7D1" w14:textId="77777777"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FD861" w14:textId="77777777" w:rsidR="00587823" w:rsidRPr="001D386E" w:rsidRDefault="00587823" w:rsidP="00587823">
            <w:pPr>
              <w:pStyle w:val="TAC"/>
              <w:rPr>
                <w:rFonts w:cs="Arial"/>
                <w:lang w:eastAsia="ja-JP"/>
              </w:rPr>
            </w:pPr>
            <w:r w:rsidRPr="001D386E">
              <w:rPr>
                <w:rFonts w:cs="Arial"/>
              </w:rPr>
              <w:t>0</w:t>
            </w:r>
          </w:p>
        </w:tc>
      </w:tr>
      <w:tr w:rsidR="00587823" w:rsidRPr="001D386E" w14:paraId="50093080"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4C05C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85B67F"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6B709DD" w14:textId="77777777" w:rsidR="00587823" w:rsidRPr="001D386E" w:rsidRDefault="00587823" w:rsidP="0058782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25A6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3B3BB"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2E63F"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7EC81"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0719"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23C0B" w14:textId="77777777"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7CC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2DF7" w14:textId="77777777" w:rsidR="00587823" w:rsidRPr="001D386E" w:rsidRDefault="00587823" w:rsidP="00587823">
            <w:pPr>
              <w:spacing w:after="0"/>
              <w:rPr>
                <w:rFonts w:ascii="Arial" w:hAnsi="Arial" w:cs="Arial"/>
                <w:sz w:val="18"/>
                <w:lang w:eastAsia="ja-JP"/>
              </w:rPr>
            </w:pPr>
          </w:p>
        </w:tc>
      </w:tr>
      <w:tr w:rsidR="00587823" w:rsidRPr="001D386E" w14:paraId="7D4B38D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967B3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00AE5D"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2DFC07" w14:textId="77777777" w:rsidR="00587823" w:rsidRPr="001D386E" w:rsidRDefault="00587823" w:rsidP="00587823">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A750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786B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592FFE"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92FE9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E909E"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EF775" w14:textId="77777777"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8194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F519F" w14:textId="77777777" w:rsidR="00587823" w:rsidRPr="001D386E" w:rsidRDefault="00587823" w:rsidP="00587823">
            <w:pPr>
              <w:spacing w:after="0"/>
              <w:rPr>
                <w:rFonts w:ascii="Arial" w:hAnsi="Arial" w:cs="Arial"/>
                <w:sz w:val="18"/>
                <w:lang w:eastAsia="ja-JP"/>
              </w:rPr>
            </w:pPr>
          </w:p>
        </w:tc>
      </w:tr>
      <w:tr w:rsidR="00587823" w:rsidRPr="001D386E" w14:paraId="4AD84CD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D1A35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753DC5" w14:textId="77777777"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CF6244" w14:textId="77777777" w:rsidR="00587823" w:rsidRPr="001D386E" w:rsidRDefault="00587823" w:rsidP="00587823">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F9B149" w14:textId="77777777" w:rsidR="00587823" w:rsidRPr="001D386E" w:rsidRDefault="00587823" w:rsidP="00587823">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E42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8AE6C" w14:textId="77777777" w:rsidR="00587823" w:rsidRPr="001D386E" w:rsidRDefault="00587823" w:rsidP="00587823">
            <w:pPr>
              <w:spacing w:after="0"/>
              <w:rPr>
                <w:rFonts w:ascii="Arial" w:hAnsi="Arial" w:cs="Arial"/>
                <w:sz w:val="18"/>
                <w:lang w:eastAsia="ja-JP"/>
              </w:rPr>
            </w:pPr>
          </w:p>
        </w:tc>
      </w:tr>
      <w:tr w:rsidR="00587823" w:rsidRPr="001D386E" w14:paraId="4261B67B"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70975C7" w14:textId="77777777" w:rsidR="00587823" w:rsidRPr="001D386E" w:rsidRDefault="00587823" w:rsidP="00587823">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0F835AC" w14:textId="77777777" w:rsidR="00587823" w:rsidRPr="001D386E" w:rsidRDefault="00587823" w:rsidP="00587823">
            <w:pPr>
              <w:pStyle w:val="TAC"/>
              <w:rPr>
                <w:bCs/>
                <w:lang w:eastAsia="zh-CN"/>
              </w:rPr>
            </w:pPr>
            <w:r w:rsidRPr="001D386E">
              <w:rPr>
                <w:bCs/>
                <w:lang w:eastAsia="zh-CN"/>
              </w:rPr>
              <w:t>CA_1A-3A,</w:t>
            </w:r>
          </w:p>
          <w:p w14:paraId="7D2FF447" w14:textId="77777777" w:rsidR="00587823" w:rsidRPr="001D386E" w:rsidRDefault="00587823" w:rsidP="00587823">
            <w:pPr>
              <w:pStyle w:val="TAC"/>
              <w:rPr>
                <w:bCs/>
                <w:lang w:eastAsia="zh-CN"/>
              </w:rPr>
            </w:pPr>
            <w:r w:rsidRPr="001D386E">
              <w:rPr>
                <w:bCs/>
                <w:lang w:eastAsia="zh-CN"/>
              </w:rPr>
              <w:t>CA_1A-42A,</w:t>
            </w:r>
          </w:p>
          <w:p w14:paraId="33BB3E1B" w14:textId="77777777" w:rsidR="00587823" w:rsidRPr="001D386E" w:rsidRDefault="00587823" w:rsidP="00587823">
            <w:pPr>
              <w:pStyle w:val="TAC"/>
              <w:rPr>
                <w:bCs/>
                <w:lang w:eastAsia="zh-CN"/>
              </w:rPr>
            </w:pPr>
            <w:r w:rsidRPr="001D386E">
              <w:rPr>
                <w:bCs/>
                <w:lang w:eastAsia="zh-CN"/>
              </w:rPr>
              <w:t>CA_1A-42C,</w:t>
            </w:r>
          </w:p>
          <w:p w14:paraId="314A6475" w14:textId="77777777" w:rsidR="00587823" w:rsidRPr="001D386E" w:rsidRDefault="00587823" w:rsidP="00587823">
            <w:pPr>
              <w:pStyle w:val="TAC"/>
              <w:rPr>
                <w:bCs/>
                <w:lang w:eastAsia="zh-CN"/>
              </w:rPr>
            </w:pPr>
            <w:r w:rsidRPr="001D386E">
              <w:rPr>
                <w:bCs/>
                <w:lang w:eastAsia="zh-CN"/>
              </w:rPr>
              <w:t>CA_3A-42A,</w:t>
            </w:r>
          </w:p>
          <w:p w14:paraId="0DFC9D65" w14:textId="77777777" w:rsidR="00587823" w:rsidRPr="001D386E" w:rsidRDefault="00587823" w:rsidP="00587823">
            <w:pPr>
              <w:pStyle w:val="TAC"/>
              <w:rPr>
                <w:bCs/>
                <w:lang w:eastAsia="zh-CN"/>
              </w:rPr>
            </w:pPr>
            <w:r w:rsidRPr="001D386E">
              <w:rPr>
                <w:bCs/>
                <w:lang w:eastAsia="zh-CN"/>
              </w:rPr>
              <w:t>CA_3A-42C</w:t>
            </w:r>
          </w:p>
          <w:p w14:paraId="2F2EEAB5" w14:textId="77777777" w:rsidR="00587823" w:rsidRPr="001D386E" w:rsidRDefault="00587823" w:rsidP="00587823">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5EEF261" w14:textId="77777777" w:rsidR="00587823" w:rsidRPr="001D386E" w:rsidRDefault="00587823" w:rsidP="0058782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537C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A6EA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045CA2"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26368"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C5B3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4D298" w14:textId="77777777" w:rsidR="00587823" w:rsidRPr="001D386E" w:rsidRDefault="00587823" w:rsidP="0058782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FDF7C" w14:textId="77777777" w:rsidR="00587823" w:rsidRPr="001D386E" w:rsidRDefault="00587823" w:rsidP="00587823">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D5424" w14:textId="77777777" w:rsidR="00587823" w:rsidRPr="001D386E" w:rsidRDefault="00587823" w:rsidP="00587823">
            <w:pPr>
              <w:pStyle w:val="TAC"/>
              <w:rPr>
                <w:rFonts w:cs="Arial"/>
                <w:lang w:eastAsia="ja-JP"/>
              </w:rPr>
            </w:pPr>
            <w:r w:rsidRPr="001D386E">
              <w:rPr>
                <w:rFonts w:cs="Arial"/>
              </w:rPr>
              <w:t>0</w:t>
            </w:r>
          </w:p>
        </w:tc>
      </w:tr>
      <w:tr w:rsidR="00587823" w:rsidRPr="001D386E" w14:paraId="127A106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A2588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2A6C8A"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92A089" w14:textId="77777777" w:rsidR="00587823" w:rsidRPr="001D386E" w:rsidRDefault="00587823" w:rsidP="0058782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5564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C9A1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60678E"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18E72"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29FC8"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87281" w14:textId="77777777"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D973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85A6" w14:textId="77777777" w:rsidR="00587823" w:rsidRPr="001D386E" w:rsidRDefault="00587823" w:rsidP="00587823">
            <w:pPr>
              <w:spacing w:after="0"/>
              <w:rPr>
                <w:rFonts w:ascii="Arial" w:hAnsi="Arial" w:cs="Arial"/>
                <w:sz w:val="18"/>
                <w:lang w:eastAsia="ja-JP"/>
              </w:rPr>
            </w:pPr>
          </w:p>
        </w:tc>
      </w:tr>
      <w:tr w:rsidR="00587823" w:rsidRPr="001D386E" w14:paraId="13CDA26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D3930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D9246"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A14997" w14:textId="77777777" w:rsidR="00587823" w:rsidRPr="001D386E" w:rsidRDefault="00587823" w:rsidP="00587823">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910E9C" w14:textId="77777777" w:rsidR="00587823" w:rsidRPr="001D386E" w:rsidRDefault="00587823" w:rsidP="00587823">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279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E09E0" w14:textId="77777777" w:rsidR="00587823" w:rsidRPr="001D386E" w:rsidRDefault="00587823" w:rsidP="00587823">
            <w:pPr>
              <w:spacing w:after="0"/>
              <w:rPr>
                <w:rFonts w:ascii="Arial" w:hAnsi="Arial" w:cs="Arial"/>
                <w:sz w:val="18"/>
                <w:lang w:eastAsia="ja-JP"/>
              </w:rPr>
            </w:pPr>
          </w:p>
        </w:tc>
      </w:tr>
      <w:tr w:rsidR="00587823" w:rsidRPr="001D386E" w14:paraId="6A6C512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DD177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9672E"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57FF5D" w14:textId="77777777" w:rsidR="00587823" w:rsidRPr="001D386E" w:rsidRDefault="00587823" w:rsidP="00587823">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EC80B5" w14:textId="77777777" w:rsidR="00587823" w:rsidRPr="001D386E" w:rsidRDefault="00587823" w:rsidP="00587823">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6522"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D133" w14:textId="77777777" w:rsidR="00587823" w:rsidRPr="001D386E" w:rsidRDefault="00587823" w:rsidP="00587823">
            <w:pPr>
              <w:spacing w:after="0"/>
              <w:rPr>
                <w:rFonts w:ascii="Arial" w:hAnsi="Arial" w:cs="Arial"/>
                <w:sz w:val="18"/>
                <w:lang w:eastAsia="ja-JP"/>
              </w:rPr>
            </w:pPr>
          </w:p>
        </w:tc>
      </w:tr>
      <w:tr w:rsidR="00587823" w:rsidRPr="001D386E" w14:paraId="67A07C78"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71B415" w14:textId="77777777" w:rsidR="00587823" w:rsidRPr="001D386E" w:rsidRDefault="00587823" w:rsidP="00587823">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D1679F3"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11D79" w14:textId="77777777"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4554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E9C6"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D4572"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DEB33"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4D3A0"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781A3"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4FBE5"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04413" w14:textId="77777777" w:rsidR="00587823" w:rsidRPr="001D386E" w:rsidRDefault="00587823" w:rsidP="00587823">
            <w:pPr>
              <w:pStyle w:val="TAC"/>
              <w:rPr>
                <w:rFonts w:cs="Arial"/>
                <w:lang w:eastAsia="ja-JP"/>
              </w:rPr>
            </w:pPr>
            <w:r w:rsidRPr="001D386E">
              <w:rPr>
                <w:rFonts w:cs="Arial"/>
              </w:rPr>
              <w:t>0</w:t>
            </w:r>
          </w:p>
        </w:tc>
      </w:tr>
      <w:tr w:rsidR="00587823" w:rsidRPr="001D386E" w14:paraId="711BEA82"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F332"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7258"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0881C" w14:textId="77777777" w:rsidR="00587823" w:rsidRPr="001D386E" w:rsidRDefault="00587823" w:rsidP="0058782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29AD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A65D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1FD76"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58A96"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2537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9C8AF"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DF7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44FA" w14:textId="77777777" w:rsidR="00587823" w:rsidRPr="001D386E" w:rsidRDefault="00587823" w:rsidP="00587823">
            <w:pPr>
              <w:spacing w:after="0"/>
              <w:rPr>
                <w:rFonts w:ascii="Arial" w:hAnsi="Arial" w:cs="Arial"/>
                <w:sz w:val="18"/>
                <w:lang w:eastAsia="ja-JP"/>
              </w:rPr>
            </w:pPr>
          </w:p>
        </w:tc>
      </w:tr>
      <w:tr w:rsidR="00587823" w:rsidRPr="001D386E" w14:paraId="51669EE7"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663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9ECC"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1E402" w14:textId="77777777" w:rsidR="00587823" w:rsidRPr="001D386E" w:rsidRDefault="00587823" w:rsidP="0058782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4E9C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97B5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CAE36"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343B04"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8C36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DDE33"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2DC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42B86" w14:textId="77777777" w:rsidR="00587823" w:rsidRPr="001D386E" w:rsidRDefault="00587823" w:rsidP="00587823">
            <w:pPr>
              <w:spacing w:after="0"/>
              <w:rPr>
                <w:rFonts w:ascii="Arial" w:hAnsi="Arial" w:cs="Arial"/>
                <w:sz w:val="18"/>
                <w:lang w:eastAsia="ja-JP"/>
              </w:rPr>
            </w:pPr>
          </w:p>
        </w:tc>
      </w:tr>
      <w:tr w:rsidR="00587823" w:rsidRPr="001D386E" w14:paraId="7AE425A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ADAF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D1F0"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5963D" w14:textId="77777777" w:rsidR="00587823" w:rsidRPr="001D386E" w:rsidRDefault="00587823" w:rsidP="0058782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188E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D476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A0E10"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A8A7A"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F3E2B"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0B4EA"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3ED0"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882F" w14:textId="77777777" w:rsidR="00587823" w:rsidRPr="001D386E" w:rsidRDefault="00587823" w:rsidP="00587823">
            <w:pPr>
              <w:spacing w:after="0"/>
              <w:rPr>
                <w:rFonts w:ascii="Arial" w:hAnsi="Arial" w:cs="Arial"/>
                <w:sz w:val="18"/>
                <w:lang w:eastAsia="ja-JP"/>
              </w:rPr>
            </w:pPr>
          </w:p>
        </w:tc>
      </w:tr>
      <w:tr w:rsidR="00587823" w:rsidRPr="001D386E" w14:paraId="3087BA62"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D854273" w14:textId="77777777" w:rsidR="00587823" w:rsidRPr="001D386E" w:rsidRDefault="00587823" w:rsidP="00587823">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C52F40C" w14:textId="77777777" w:rsidR="00587823" w:rsidRPr="001D386E" w:rsidRDefault="00587823" w:rsidP="00587823">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56921AA" w14:textId="77777777" w:rsidR="00587823" w:rsidRPr="001D386E" w:rsidRDefault="00587823" w:rsidP="00587823">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D3E2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6AF1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708E7"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D44B5"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1B5D7"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9A3AB"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DD89130" w14:textId="77777777" w:rsidR="00587823" w:rsidRPr="001D386E" w:rsidRDefault="00587823" w:rsidP="0058782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46D5DF"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516B7EF0"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060A6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CB0D15"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C1A06B" w14:textId="77777777" w:rsidR="00587823" w:rsidRPr="001D386E" w:rsidRDefault="00587823" w:rsidP="00587823">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3EEC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C343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B04DC"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63A38"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46F6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396D2"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9DB12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A32913" w14:textId="77777777" w:rsidR="00587823" w:rsidRPr="001D386E" w:rsidRDefault="00587823" w:rsidP="00587823">
            <w:pPr>
              <w:spacing w:after="0"/>
              <w:rPr>
                <w:rFonts w:ascii="Arial" w:hAnsi="Arial" w:cs="Arial"/>
                <w:sz w:val="18"/>
                <w:lang w:eastAsia="ja-JP"/>
              </w:rPr>
            </w:pPr>
          </w:p>
        </w:tc>
      </w:tr>
      <w:tr w:rsidR="00587823" w:rsidRPr="001D386E" w14:paraId="27AECC9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F1B08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0D0D3F"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C1EF32" w14:textId="77777777" w:rsidR="00587823" w:rsidRPr="001D386E" w:rsidRDefault="00587823" w:rsidP="00587823">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22BA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275E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80C6C0"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558C50"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4CDBA"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52B5E" w14:textId="77777777"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DD83F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1CC497" w14:textId="77777777" w:rsidR="00587823" w:rsidRPr="001D386E" w:rsidRDefault="00587823" w:rsidP="00587823">
            <w:pPr>
              <w:spacing w:after="0"/>
              <w:rPr>
                <w:rFonts w:ascii="Arial" w:hAnsi="Arial" w:cs="Arial"/>
                <w:sz w:val="18"/>
                <w:lang w:eastAsia="ja-JP"/>
              </w:rPr>
            </w:pPr>
          </w:p>
        </w:tc>
      </w:tr>
      <w:tr w:rsidR="00587823" w:rsidRPr="001D386E" w14:paraId="39ABFE0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EBA0B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822B02"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B8B5FC" w14:textId="77777777" w:rsidR="00587823" w:rsidRPr="001D386E" w:rsidRDefault="00587823" w:rsidP="00587823">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A3840"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CAF7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A43542"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9C0B54"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B7401"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DFFB7" w14:textId="77777777"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57CF8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1ECF3" w14:textId="77777777" w:rsidR="00587823" w:rsidRPr="001D386E" w:rsidRDefault="00587823" w:rsidP="00587823">
            <w:pPr>
              <w:spacing w:after="0"/>
              <w:rPr>
                <w:rFonts w:ascii="Arial" w:hAnsi="Arial" w:cs="Arial"/>
                <w:sz w:val="18"/>
                <w:lang w:eastAsia="ja-JP"/>
              </w:rPr>
            </w:pPr>
          </w:p>
        </w:tc>
      </w:tr>
      <w:tr w:rsidR="00587823" w:rsidRPr="001D386E" w14:paraId="2A59F204" w14:textId="77777777" w:rsidTr="001D6D23">
        <w:trPr>
          <w:jc w:val="center"/>
        </w:trPr>
        <w:tc>
          <w:tcPr>
            <w:tcW w:w="1594" w:type="dxa"/>
            <w:tcBorders>
              <w:top w:val="single" w:sz="4" w:space="0" w:color="auto"/>
              <w:left w:val="single" w:sz="4" w:space="0" w:color="auto"/>
              <w:bottom w:val="nil"/>
              <w:right w:val="single" w:sz="4" w:space="0" w:color="auto"/>
            </w:tcBorders>
            <w:vAlign w:val="center"/>
          </w:tcPr>
          <w:p w14:paraId="163CD432" w14:textId="77777777" w:rsidR="00587823" w:rsidRPr="001D386E" w:rsidRDefault="00587823" w:rsidP="00587823">
            <w:pPr>
              <w:pStyle w:val="TAC"/>
              <w:rPr>
                <w:rFonts w:cs="Arial"/>
                <w:bCs/>
                <w:szCs w:val="18"/>
                <w:lang w:eastAsia="zh-CN"/>
              </w:rPr>
            </w:pPr>
            <w:r w:rsidRPr="00620B9E">
              <w:rPr>
                <w:rFonts w:cs="Arial"/>
                <w:lang w:eastAsia="ja-JP"/>
              </w:rPr>
              <w:t>CA_1A-5A-7A-7A-28A</w:t>
            </w:r>
          </w:p>
        </w:tc>
        <w:tc>
          <w:tcPr>
            <w:tcW w:w="1573" w:type="dxa"/>
            <w:tcBorders>
              <w:top w:val="single" w:sz="4" w:space="0" w:color="auto"/>
              <w:left w:val="single" w:sz="4" w:space="0" w:color="auto"/>
              <w:bottom w:val="nil"/>
              <w:right w:val="single" w:sz="4" w:space="0" w:color="auto"/>
            </w:tcBorders>
            <w:vAlign w:val="center"/>
          </w:tcPr>
          <w:p w14:paraId="36A5357E" w14:textId="77777777" w:rsidR="00587823" w:rsidRPr="001D386E" w:rsidRDefault="00587823" w:rsidP="00587823">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01E681" w14:textId="77777777" w:rsidR="00587823" w:rsidRDefault="00587823" w:rsidP="00587823">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12F4EAD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8E2C77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0B46B9" w14:textId="77777777" w:rsidR="00587823" w:rsidRPr="001D386E" w:rsidRDefault="00587823" w:rsidP="0058782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A4F1E9" w14:textId="77777777"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15527" w14:textId="77777777"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CAD61" w14:textId="77777777" w:rsidR="00587823" w:rsidRPr="001D386E" w:rsidRDefault="00587823" w:rsidP="00587823">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4AE457E0" w14:textId="77777777" w:rsidR="00587823" w:rsidRPr="001D386E" w:rsidRDefault="00587823" w:rsidP="00587823">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350C0CF5" w14:textId="77777777" w:rsidR="00587823" w:rsidRPr="001D386E" w:rsidRDefault="00587823" w:rsidP="00587823">
            <w:pPr>
              <w:pStyle w:val="TAC"/>
              <w:rPr>
                <w:rFonts w:cs="Arial"/>
              </w:rPr>
            </w:pPr>
            <w:r w:rsidRPr="00620B9E">
              <w:rPr>
                <w:rFonts w:cs="Arial"/>
                <w:lang w:eastAsia="ja-JP"/>
              </w:rPr>
              <w:t>0</w:t>
            </w:r>
          </w:p>
        </w:tc>
      </w:tr>
      <w:tr w:rsidR="00587823" w:rsidRPr="001D386E" w14:paraId="525412BB" w14:textId="77777777" w:rsidTr="001D6D23">
        <w:trPr>
          <w:jc w:val="center"/>
        </w:trPr>
        <w:tc>
          <w:tcPr>
            <w:tcW w:w="1594" w:type="dxa"/>
            <w:tcBorders>
              <w:top w:val="nil"/>
              <w:left w:val="single" w:sz="4" w:space="0" w:color="auto"/>
              <w:bottom w:val="nil"/>
              <w:right w:val="single" w:sz="4" w:space="0" w:color="auto"/>
            </w:tcBorders>
            <w:vAlign w:val="center"/>
          </w:tcPr>
          <w:p w14:paraId="57A64337" w14:textId="77777777" w:rsidR="00587823" w:rsidRPr="001D386E" w:rsidRDefault="00587823" w:rsidP="0058782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206D84ED" w14:textId="77777777"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9139D0" w14:textId="77777777" w:rsidR="00587823" w:rsidRDefault="00587823" w:rsidP="00587823">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39F80" w14:textId="77777777" w:rsidR="00587823" w:rsidRPr="001D386E" w:rsidRDefault="00587823" w:rsidP="00587823">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AE184" w14:textId="77777777" w:rsidR="00587823" w:rsidRPr="001D386E" w:rsidRDefault="00587823" w:rsidP="00587823">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A7413" w14:textId="77777777" w:rsidR="00587823" w:rsidRPr="001D386E" w:rsidRDefault="00587823" w:rsidP="0058782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3BEC3" w14:textId="77777777"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A3214" w14:textId="77777777"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0110B" w14:textId="77777777" w:rsidR="00587823" w:rsidRPr="001D386E" w:rsidRDefault="00587823" w:rsidP="00587823">
            <w:pPr>
              <w:pStyle w:val="TAC"/>
            </w:pPr>
          </w:p>
        </w:tc>
        <w:tc>
          <w:tcPr>
            <w:tcW w:w="1187" w:type="dxa"/>
            <w:tcBorders>
              <w:top w:val="nil"/>
              <w:left w:val="single" w:sz="4" w:space="0" w:color="auto"/>
              <w:bottom w:val="nil"/>
              <w:right w:val="single" w:sz="4" w:space="0" w:color="auto"/>
            </w:tcBorders>
            <w:vAlign w:val="center"/>
          </w:tcPr>
          <w:p w14:paraId="3A5A9C80" w14:textId="77777777" w:rsidR="00587823" w:rsidRPr="001D386E" w:rsidRDefault="00587823" w:rsidP="0058782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132BB9B" w14:textId="77777777" w:rsidR="00587823" w:rsidRPr="001D386E" w:rsidRDefault="00587823" w:rsidP="00587823">
            <w:pPr>
              <w:pStyle w:val="TAC"/>
              <w:rPr>
                <w:rFonts w:cs="Arial"/>
              </w:rPr>
            </w:pPr>
          </w:p>
        </w:tc>
      </w:tr>
      <w:tr w:rsidR="00587823" w:rsidRPr="001D386E" w14:paraId="342A80E6" w14:textId="77777777" w:rsidTr="001D6D23">
        <w:trPr>
          <w:jc w:val="center"/>
        </w:trPr>
        <w:tc>
          <w:tcPr>
            <w:tcW w:w="1594" w:type="dxa"/>
            <w:tcBorders>
              <w:top w:val="nil"/>
              <w:left w:val="single" w:sz="4" w:space="0" w:color="auto"/>
              <w:bottom w:val="nil"/>
              <w:right w:val="single" w:sz="4" w:space="0" w:color="auto"/>
            </w:tcBorders>
            <w:vAlign w:val="center"/>
          </w:tcPr>
          <w:p w14:paraId="7E5F7F93" w14:textId="77777777" w:rsidR="00587823" w:rsidRPr="001D386E" w:rsidRDefault="00587823" w:rsidP="0058782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30AE1CF8" w14:textId="77777777"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9A2598" w14:textId="77777777" w:rsidR="00587823" w:rsidRDefault="00587823" w:rsidP="00587823">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A10759" w14:textId="77777777" w:rsidR="00587823" w:rsidRPr="001D386E" w:rsidRDefault="00587823" w:rsidP="00587823">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52A38D9D" w14:textId="77777777" w:rsidR="00587823" w:rsidRPr="001D386E" w:rsidRDefault="00587823" w:rsidP="0058782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77CA749" w14:textId="77777777" w:rsidR="00587823" w:rsidRPr="001D386E" w:rsidRDefault="00587823" w:rsidP="00587823">
            <w:pPr>
              <w:pStyle w:val="TAC"/>
              <w:rPr>
                <w:rFonts w:cs="Arial"/>
              </w:rPr>
            </w:pPr>
          </w:p>
        </w:tc>
      </w:tr>
      <w:tr w:rsidR="00587823" w:rsidRPr="001D386E" w14:paraId="1ED053CC" w14:textId="77777777" w:rsidTr="001D6D23">
        <w:trPr>
          <w:jc w:val="center"/>
        </w:trPr>
        <w:tc>
          <w:tcPr>
            <w:tcW w:w="1594" w:type="dxa"/>
            <w:tcBorders>
              <w:top w:val="nil"/>
              <w:left w:val="single" w:sz="4" w:space="0" w:color="auto"/>
              <w:bottom w:val="single" w:sz="4" w:space="0" w:color="auto"/>
              <w:right w:val="single" w:sz="4" w:space="0" w:color="auto"/>
            </w:tcBorders>
            <w:vAlign w:val="center"/>
          </w:tcPr>
          <w:p w14:paraId="5D9FC82D" w14:textId="77777777" w:rsidR="00587823" w:rsidRPr="001D386E" w:rsidRDefault="00587823" w:rsidP="00587823">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55CF5145" w14:textId="77777777"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6DA5A0" w14:textId="77777777" w:rsidR="00587823" w:rsidRDefault="00587823" w:rsidP="00587823">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7B1A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66AC6" w14:textId="77777777" w:rsidR="00587823" w:rsidRPr="001D386E" w:rsidRDefault="00587823" w:rsidP="00587823">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AD605" w14:textId="77777777" w:rsidR="00587823" w:rsidRPr="001D386E" w:rsidRDefault="00587823" w:rsidP="0058782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11381C" w14:textId="77777777"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27027" w14:textId="77777777"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543CF" w14:textId="77777777" w:rsidR="00587823" w:rsidRPr="001D386E" w:rsidRDefault="00587823" w:rsidP="00587823">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16F74C85" w14:textId="77777777" w:rsidR="00587823" w:rsidRPr="001D386E" w:rsidRDefault="00587823" w:rsidP="0058782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83F4895" w14:textId="77777777" w:rsidR="00587823" w:rsidRPr="001D386E" w:rsidRDefault="00587823" w:rsidP="00587823">
            <w:pPr>
              <w:pStyle w:val="TAC"/>
              <w:rPr>
                <w:rFonts w:cs="Arial"/>
              </w:rPr>
            </w:pPr>
          </w:p>
        </w:tc>
      </w:tr>
      <w:tr w:rsidR="00587823" w:rsidRPr="001D386E" w14:paraId="078C456D" w14:textId="77777777" w:rsidTr="001D6D23">
        <w:trPr>
          <w:jc w:val="center"/>
        </w:trPr>
        <w:tc>
          <w:tcPr>
            <w:tcW w:w="1594" w:type="dxa"/>
            <w:tcBorders>
              <w:top w:val="single" w:sz="4" w:space="0" w:color="auto"/>
              <w:left w:val="single" w:sz="4" w:space="0" w:color="auto"/>
              <w:bottom w:val="nil"/>
              <w:right w:val="single" w:sz="4" w:space="0" w:color="auto"/>
            </w:tcBorders>
            <w:vAlign w:val="center"/>
          </w:tcPr>
          <w:p w14:paraId="392B8084" w14:textId="77777777" w:rsidR="00587823" w:rsidRPr="001D386E" w:rsidRDefault="00587823" w:rsidP="00587823">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54EE25C3" w14:textId="77777777"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2B9390" w14:textId="77777777" w:rsidR="00587823" w:rsidRPr="001D386E" w:rsidRDefault="00587823" w:rsidP="00587823">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8E07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8175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8328FC" w14:textId="77777777"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EC82BFA"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C0D42"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564FC" w14:textId="77777777" w:rsidR="00587823" w:rsidRPr="001D386E" w:rsidRDefault="00587823" w:rsidP="0058782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241FE061" w14:textId="77777777" w:rsidR="00587823" w:rsidRPr="001D386E" w:rsidRDefault="00587823" w:rsidP="0058782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75EFB1FE" w14:textId="77777777" w:rsidR="00587823" w:rsidRPr="001D386E" w:rsidRDefault="00587823" w:rsidP="00587823">
            <w:pPr>
              <w:pStyle w:val="TAC"/>
              <w:rPr>
                <w:rFonts w:cs="Arial"/>
              </w:rPr>
            </w:pPr>
          </w:p>
        </w:tc>
      </w:tr>
      <w:tr w:rsidR="00587823" w:rsidRPr="001D386E" w14:paraId="62D86F4C" w14:textId="77777777" w:rsidTr="001D6D23">
        <w:trPr>
          <w:jc w:val="center"/>
        </w:trPr>
        <w:tc>
          <w:tcPr>
            <w:tcW w:w="1594" w:type="dxa"/>
            <w:tcBorders>
              <w:top w:val="nil"/>
              <w:left w:val="single" w:sz="4" w:space="0" w:color="auto"/>
              <w:bottom w:val="nil"/>
              <w:right w:val="single" w:sz="4" w:space="0" w:color="auto"/>
            </w:tcBorders>
            <w:vAlign w:val="center"/>
          </w:tcPr>
          <w:p w14:paraId="2B502CA8" w14:textId="77777777" w:rsidR="00587823" w:rsidRPr="001D386E" w:rsidRDefault="00587823" w:rsidP="00587823">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3DCDFC80" w14:textId="77777777" w:rsidR="00587823" w:rsidRPr="001D386E" w:rsidRDefault="00587823" w:rsidP="00587823">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5CA1AE" w14:textId="77777777" w:rsidR="00587823" w:rsidRPr="001D386E" w:rsidRDefault="00587823" w:rsidP="00587823">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3484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7E0B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A4DD63" w14:textId="77777777" w:rsidR="00587823" w:rsidRPr="001D386E" w:rsidRDefault="00587823" w:rsidP="00587823">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E2A67"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DB2F7"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7B01B" w14:textId="77777777" w:rsidR="00587823" w:rsidRPr="001D386E" w:rsidRDefault="00587823" w:rsidP="00587823">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76FBD7BE" w14:textId="77777777" w:rsidR="00587823" w:rsidRPr="001D386E" w:rsidRDefault="00587823" w:rsidP="00587823">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36908F5B"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0F536482" w14:textId="77777777" w:rsidTr="001D6D23">
        <w:trPr>
          <w:jc w:val="center"/>
        </w:trPr>
        <w:tc>
          <w:tcPr>
            <w:tcW w:w="1594" w:type="dxa"/>
            <w:tcBorders>
              <w:top w:val="nil"/>
              <w:left w:val="single" w:sz="4" w:space="0" w:color="auto"/>
              <w:bottom w:val="nil"/>
              <w:right w:val="single" w:sz="4" w:space="0" w:color="auto"/>
            </w:tcBorders>
            <w:vAlign w:val="center"/>
          </w:tcPr>
          <w:p w14:paraId="24329D43" w14:textId="77777777" w:rsidR="00587823" w:rsidRPr="001D386E" w:rsidRDefault="00587823" w:rsidP="0058782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44C7E756" w14:textId="77777777"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029978" w14:textId="77777777" w:rsidR="00587823" w:rsidRPr="001D386E" w:rsidRDefault="00587823" w:rsidP="00587823">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2C67885"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30A5DB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B8D479" w14:textId="77777777"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0BBEDE4"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21CB2"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39C79" w14:textId="77777777" w:rsidR="00587823" w:rsidRPr="001D386E" w:rsidRDefault="00587823" w:rsidP="0058782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906B68F" w14:textId="77777777" w:rsidR="00587823" w:rsidRPr="001D386E" w:rsidRDefault="00587823" w:rsidP="0058782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5196554E" w14:textId="77777777" w:rsidR="00587823" w:rsidRPr="001D386E" w:rsidRDefault="00587823" w:rsidP="00587823">
            <w:pPr>
              <w:pStyle w:val="TAC"/>
              <w:rPr>
                <w:rFonts w:cs="Arial"/>
              </w:rPr>
            </w:pPr>
          </w:p>
        </w:tc>
      </w:tr>
      <w:tr w:rsidR="00587823" w:rsidRPr="001D386E" w14:paraId="41843C0E" w14:textId="77777777" w:rsidTr="001D6D23">
        <w:trPr>
          <w:jc w:val="center"/>
        </w:trPr>
        <w:tc>
          <w:tcPr>
            <w:tcW w:w="1594" w:type="dxa"/>
            <w:tcBorders>
              <w:top w:val="nil"/>
              <w:left w:val="single" w:sz="4" w:space="0" w:color="auto"/>
              <w:bottom w:val="single" w:sz="4" w:space="0" w:color="auto"/>
              <w:right w:val="single" w:sz="4" w:space="0" w:color="auto"/>
            </w:tcBorders>
            <w:vAlign w:val="center"/>
          </w:tcPr>
          <w:p w14:paraId="0D439A88" w14:textId="77777777" w:rsidR="00587823" w:rsidRPr="001D386E" w:rsidRDefault="00587823" w:rsidP="00587823">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758C1BEF" w14:textId="77777777"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18996F" w14:textId="77777777" w:rsidR="00587823" w:rsidRPr="001D386E" w:rsidRDefault="00587823" w:rsidP="00587823">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9C309A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A56D6D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DABC9" w14:textId="77777777" w:rsidR="00587823" w:rsidRPr="001D386E" w:rsidRDefault="00587823" w:rsidP="0058782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40D26" w14:textId="77777777" w:rsidR="00587823" w:rsidRPr="001D386E" w:rsidRDefault="00587823" w:rsidP="0058782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91717" w14:textId="77777777"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78E3F" w14:textId="77777777" w:rsidR="00587823" w:rsidRPr="001D386E" w:rsidRDefault="00587823" w:rsidP="0058782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C88C5E6" w14:textId="77777777" w:rsidR="00587823" w:rsidRPr="001D386E" w:rsidRDefault="00587823" w:rsidP="0058782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61CFF8B" w14:textId="77777777" w:rsidR="00587823" w:rsidRPr="001D386E" w:rsidRDefault="00587823" w:rsidP="00587823">
            <w:pPr>
              <w:pStyle w:val="TAC"/>
              <w:rPr>
                <w:rFonts w:cs="Arial"/>
              </w:rPr>
            </w:pPr>
          </w:p>
        </w:tc>
      </w:tr>
      <w:tr w:rsidR="00587823" w:rsidRPr="001D386E" w14:paraId="116F5715"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900C6A5" w14:textId="77777777" w:rsidR="00587823" w:rsidRPr="001D386E" w:rsidRDefault="00587823" w:rsidP="00587823">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DD16E72"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708B1" w14:textId="77777777"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5631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8303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DADC7"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08D60"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C6CCB"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6AE8C"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2DBA5" w14:textId="77777777" w:rsidR="00587823" w:rsidRPr="001D386E" w:rsidRDefault="00587823" w:rsidP="0058782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117EA" w14:textId="77777777" w:rsidR="00587823" w:rsidRPr="001D386E" w:rsidRDefault="00587823" w:rsidP="00587823">
            <w:pPr>
              <w:pStyle w:val="TAC"/>
              <w:rPr>
                <w:rFonts w:cs="Arial"/>
                <w:lang w:eastAsia="ja-JP"/>
              </w:rPr>
            </w:pPr>
            <w:r w:rsidRPr="001D386E">
              <w:rPr>
                <w:rFonts w:cs="Arial"/>
              </w:rPr>
              <w:t>0</w:t>
            </w:r>
          </w:p>
        </w:tc>
      </w:tr>
      <w:tr w:rsidR="00587823" w:rsidRPr="001D386E" w14:paraId="01B93DB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89C2"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BC1C"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62F8D" w14:textId="77777777" w:rsidR="00587823" w:rsidRPr="001D386E" w:rsidRDefault="00587823" w:rsidP="00587823">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B029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814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F1E2B"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512E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2824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DBD22"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D902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027C" w14:textId="77777777" w:rsidR="00587823" w:rsidRPr="001D386E" w:rsidRDefault="00587823" w:rsidP="00587823">
            <w:pPr>
              <w:spacing w:after="0"/>
              <w:rPr>
                <w:rFonts w:ascii="Arial" w:hAnsi="Arial" w:cs="Arial"/>
                <w:sz w:val="18"/>
                <w:lang w:eastAsia="ja-JP"/>
              </w:rPr>
            </w:pPr>
          </w:p>
        </w:tc>
      </w:tr>
      <w:tr w:rsidR="00587823" w:rsidRPr="001D386E" w14:paraId="259D24F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17A2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3BB7"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48F67" w14:textId="77777777" w:rsidR="00587823" w:rsidRPr="001D386E" w:rsidRDefault="00587823" w:rsidP="0058782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E5DE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5279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C4F9B"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6A3EE"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BCB43"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18F18"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900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C771" w14:textId="77777777" w:rsidR="00587823" w:rsidRPr="001D386E" w:rsidRDefault="00587823" w:rsidP="00587823">
            <w:pPr>
              <w:spacing w:after="0"/>
              <w:rPr>
                <w:rFonts w:ascii="Arial" w:hAnsi="Arial" w:cs="Arial"/>
                <w:sz w:val="18"/>
                <w:lang w:eastAsia="ja-JP"/>
              </w:rPr>
            </w:pPr>
          </w:p>
        </w:tc>
      </w:tr>
      <w:tr w:rsidR="00587823" w:rsidRPr="001D386E" w14:paraId="2DC272E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0460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CDF6"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C2D49" w14:textId="77777777" w:rsidR="00587823" w:rsidRPr="001D386E" w:rsidRDefault="00587823" w:rsidP="0058782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217F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E65C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25CBB"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C2DA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0309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4F14A"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974F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8A303" w14:textId="77777777" w:rsidR="00587823" w:rsidRPr="001D386E" w:rsidRDefault="00587823" w:rsidP="00587823">
            <w:pPr>
              <w:spacing w:after="0"/>
              <w:rPr>
                <w:rFonts w:ascii="Arial" w:hAnsi="Arial" w:cs="Arial"/>
                <w:sz w:val="18"/>
                <w:lang w:eastAsia="ja-JP"/>
              </w:rPr>
            </w:pPr>
          </w:p>
        </w:tc>
      </w:tr>
      <w:tr w:rsidR="00587823" w:rsidRPr="001D386E" w14:paraId="72BF0012"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7BF907E" w14:textId="77777777" w:rsidR="00587823" w:rsidRPr="001D386E" w:rsidRDefault="00587823" w:rsidP="00587823">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B16F390"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AA139" w14:textId="77777777"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7CD3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98C9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2E76D"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51C89"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488B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E93C0"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70578" w14:textId="77777777" w:rsidR="00587823" w:rsidRPr="001D386E" w:rsidRDefault="00587823" w:rsidP="0058782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98278" w14:textId="77777777" w:rsidR="00587823" w:rsidRPr="001D386E" w:rsidRDefault="00587823" w:rsidP="00587823">
            <w:pPr>
              <w:pStyle w:val="TAC"/>
              <w:rPr>
                <w:rFonts w:cs="Arial"/>
                <w:lang w:eastAsia="ja-JP"/>
              </w:rPr>
            </w:pPr>
            <w:r w:rsidRPr="001D386E">
              <w:rPr>
                <w:rFonts w:cs="Arial"/>
              </w:rPr>
              <w:t>0</w:t>
            </w:r>
          </w:p>
        </w:tc>
      </w:tr>
      <w:tr w:rsidR="00587823" w:rsidRPr="001D386E" w14:paraId="55EB0820"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2AF2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FAFA"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A2F2D" w14:textId="77777777" w:rsidR="00587823" w:rsidRPr="001D386E" w:rsidRDefault="00587823" w:rsidP="00587823">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0897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69C4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742C4"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79184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5CCD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0148C"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FA6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10F2" w14:textId="77777777" w:rsidR="00587823" w:rsidRPr="001D386E" w:rsidRDefault="00587823" w:rsidP="00587823">
            <w:pPr>
              <w:spacing w:after="0"/>
              <w:rPr>
                <w:rFonts w:ascii="Arial" w:hAnsi="Arial" w:cs="Arial"/>
                <w:sz w:val="18"/>
                <w:lang w:eastAsia="ja-JP"/>
              </w:rPr>
            </w:pPr>
          </w:p>
        </w:tc>
      </w:tr>
      <w:tr w:rsidR="00587823" w:rsidRPr="001D386E" w14:paraId="4034E2C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A95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2FCC"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A59A3" w14:textId="77777777" w:rsidR="00587823" w:rsidRPr="001D386E" w:rsidRDefault="00587823" w:rsidP="0058782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D825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EA31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4895E"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6C253"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9C891"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0110F"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30A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A76D" w14:textId="77777777" w:rsidR="00587823" w:rsidRPr="001D386E" w:rsidRDefault="00587823" w:rsidP="00587823">
            <w:pPr>
              <w:spacing w:after="0"/>
              <w:rPr>
                <w:rFonts w:ascii="Arial" w:hAnsi="Arial" w:cs="Arial"/>
                <w:sz w:val="18"/>
                <w:lang w:eastAsia="ja-JP"/>
              </w:rPr>
            </w:pPr>
          </w:p>
        </w:tc>
      </w:tr>
      <w:tr w:rsidR="00587823" w:rsidRPr="001D386E" w14:paraId="0C86F68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BDE0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A8AD"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3C64C" w14:textId="77777777" w:rsidR="00587823" w:rsidRPr="001D386E" w:rsidRDefault="00587823" w:rsidP="0058782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B161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B714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6AE53"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AA30F"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E487E"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00602"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33480"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C7B3" w14:textId="77777777" w:rsidR="00587823" w:rsidRPr="001D386E" w:rsidRDefault="00587823" w:rsidP="00587823">
            <w:pPr>
              <w:spacing w:after="0"/>
              <w:rPr>
                <w:rFonts w:ascii="Arial" w:hAnsi="Arial" w:cs="Arial"/>
                <w:sz w:val="18"/>
                <w:lang w:eastAsia="ja-JP"/>
              </w:rPr>
            </w:pPr>
          </w:p>
        </w:tc>
      </w:tr>
      <w:tr w:rsidR="00587823" w:rsidRPr="001D386E" w14:paraId="0D8BBA80" w14:textId="77777777" w:rsidTr="001D6D23">
        <w:trPr>
          <w:jc w:val="center"/>
        </w:trPr>
        <w:tc>
          <w:tcPr>
            <w:tcW w:w="1594" w:type="dxa"/>
            <w:vMerge w:val="restart"/>
            <w:vAlign w:val="center"/>
          </w:tcPr>
          <w:p w14:paraId="30AC13A6" w14:textId="77777777" w:rsidR="00587823" w:rsidRPr="001D386E" w:rsidRDefault="00587823" w:rsidP="00587823">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547A9E25"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vAlign w:val="center"/>
          </w:tcPr>
          <w:p w14:paraId="7F11DF48" w14:textId="77777777" w:rsidR="00587823" w:rsidRPr="001D386E" w:rsidRDefault="00587823" w:rsidP="00587823">
            <w:pPr>
              <w:pStyle w:val="TAC"/>
              <w:rPr>
                <w:rFonts w:cs="Arial"/>
                <w:lang w:eastAsia="ja-JP"/>
              </w:rPr>
            </w:pPr>
            <w:r w:rsidRPr="001D386E">
              <w:rPr>
                <w:bCs/>
                <w:lang w:val="en-US"/>
              </w:rPr>
              <w:t>1</w:t>
            </w:r>
          </w:p>
        </w:tc>
        <w:tc>
          <w:tcPr>
            <w:tcW w:w="586" w:type="dxa"/>
            <w:gridSpan w:val="2"/>
            <w:vAlign w:val="center"/>
          </w:tcPr>
          <w:p w14:paraId="6BAFD84C" w14:textId="77777777" w:rsidR="00587823" w:rsidRPr="001D386E" w:rsidRDefault="00587823" w:rsidP="00587823">
            <w:pPr>
              <w:pStyle w:val="TAC"/>
              <w:rPr>
                <w:rFonts w:cs="Arial"/>
                <w:lang w:eastAsia="ja-JP"/>
              </w:rPr>
            </w:pPr>
          </w:p>
        </w:tc>
        <w:tc>
          <w:tcPr>
            <w:tcW w:w="586" w:type="dxa"/>
            <w:gridSpan w:val="2"/>
            <w:vAlign w:val="center"/>
          </w:tcPr>
          <w:p w14:paraId="5409C149" w14:textId="77777777" w:rsidR="00587823" w:rsidRPr="001D386E" w:rsidRDefault="00587823" w:rsidP="00587823">
            <w:pPr>
              <w:pStyle w:val="TAC"/>
              <w:rPr>
                <w:rFonts w:cs="Arial"/>
                <w:lang w:eastAsia="ja-JP"/>
              </w:rPr>
            </w:pPr>
          </w:p>
        </w:tc>
        <w:tc>
          <w:tcPr>
            <w:tcW w:w="586" w:type="dxa"/>
            <w:vAlign w:val="center"/>
          </w:tcPr>
          <w:p w14:paraId="1548FA18" w14:textId="77777777" w:rsidR="00587823" w:rsidRPr="001D386E" w:rsidRDefault="00587823" w:rsidP="00587823">
            <w:pPr>
              <w:pStyle w:val="TAC"/>
              <w:rPr>
                <w:rFonts w:cs="Arial"/>
                <w:lang w:eastAsia="ja-JP"/>
              </w:rPr>
            </w:pPr>
            <w:r w:rsidRPr="001D386E">
              <w:t>Yes</w:t>
            </w:r>
          </w:p>
        </w:tc>
        <w:tc>
          <w:tcPr>
            <w:tcW w:w="586" w:type="dxa"/>
            <w:vAlign w:val="center"/>
          </w:tcPr>
          <w:p w14:paraId="2BAF25C4"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794888C5"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6EB3F316" w14:textId="77777777" w:rsidR="00587823" w:rsidRPr="001D386E" w:rsidRDefault="00587823" w:rsidP="00587823">
            <w:pPr>
              <w:pStyle w:val="TAC"/>
              <w:rPr>
                <w:rFonts w:cs="Arial"/>
                <w:lang w:eastAsia="ja-JP"/>
              </w:rPr>
            </w:pPr>
            <w:r w:rsidRPr="001D386E">
              <w:t>Yes</w:t>
            </w:r>
          </w:p>
        </w:tc>
        <w:tc>
          <w:tcPr>
            <w:tcW w:w="1187" w:type="dxa"/>
            <w:vMerge w:val="restart"/>
            <w:vAlign w:val="center"/>
          </w:tcPr>
          <w:p w14:paraId="08818736"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vAlign w:val="center"/>
          </w:tcPr>
          <w:p w14:paraId="6C2CCB9A" w14:textId="77777777" w:rsidR="00587823" w:rsidRPr="001D386E" w:rsidRDefault="00587823" w:rsidP="00587823">
            <w:pPr>
              <w:pStyle w:val="TAC"/>
              <w:rPr>
                <w:rFonts w:cs="Arial"/>
                <w:lang w:eastAsia="ja-JP"/>
              </w:rPr>
            </w:pPr>
            <w:r w:rsidRPr="001D386E">
              <w:rPr>
                <w:rFonts w:cs="Arial"/>
              </w:rPr>
              <w:t>0</w:t>
            </w:r>
          </w:p>
        </w:tc>
      </w:tr>
      <w:tr w:rsidR="00587823" w:rsidRPr="001D386E" w14:paraId="77210873" w14:textId="77777777" w:rsidTr="001D6D23">
        <w:trPr>
          <w:jc w:val="center"/>
        </w:trPr>
        <w:tc>
          <w:tcPr>
            <w:tcW w:w="1594" w:type="dxa"/>
            <w:vMerge/>
            <w:vAlign w:val="center"/>
          </w:tcPr>
          <w:p w14:paraId="447E752D" w14:textId="77777777" w:rsidR="00587823" w:rsidRPr="001D386E" w:rsidRDefault="00587823" w:rsidP="00587823">
            <w:pPr>
              <w:pStyle w:val="TAC"/>
              <w:rPr>
                <w:rFonts w:cs="Arial"/>
                <w:lang w:eastAsia="ja-JP"/>
              </w:rPr>
            </w:pPr>
          </w:p>
        </w:tc>
        <w:tc>
          <w:tcPr>
            <w:tcW w:w="1573" w:type="dxa"/>
            <w:vMerge/>
            <w:vAlign w:val="center"/>
          </w:tcPr>
          <w:p w14:paraId="42620D6C" w14:textId="77777777" w:rsidR="00587823" w:rsidRPr="001D386E" w:rsidRDefault="00587823" w:rsidP="00587823">
            <w:pPr>
              <w:pStyle w:val="TAC"/>
              <w:rPr>
                <w:rFonts w:cs="Arial"/>
                <w:lang w:val="en-US" w:eastAsia="ja-JP"/>
              </w:rPr>
            </w:pPr>
          </w:p>
        </w:tc>
        <w:tc>
          <w:tcPr>
            <w:tcW w:w="767" w:type="dxa"/>
            <w:vAlign w:val="center"/>
          </w:tcPr>
          <w:p w14:paraId="46A9CC6A" w14:textId="77777777" w:rsidR="00587823" w:rsidRPr="001D386E" w:rsidRDefault="00587823" w:rsidP="00587823">
            <w:pPr>
              <w:pStyle w:val="TAC"/>
              <w:rPr>
                <w:rFonts w:cs="Arial"/>
                <w:lang w:eastAsia="ja-JP"/>
              </w:rPr>
            </w:pPr>
            <w:r w:rsidRPr="001D386E">
              <w:rPr>
                <w:bCs/>
                <w:lang w:val="en-US"/>
              </w:rPr>
              <w:t>7</w:t>
            </w:r>
          </w:p>
        </w:tc>
        <w:tc>
          <w:tcPr>
            <w:tcW w:w="586" w:type="dxa"/>
            <w:gridSpan w:val="2"/>
            <w:vAlign w:val="center"/>
          </w:tcPr>
          <w:p w14:paraId="7B13D2B9" w14:textId="77777777" w:rsidR="00587823" w:rsidRPr="001D386E" w:rsidRDefault="00587823" w:rsidP="00587823">
            <w:pPr>
              <w:pStyle w:val="TAC"/>
              <w:rPr>
                <w:rFonts w:cs="Arial"/>
                <w:lang w:eastAsia="ja-JP"/>
              </w:rPr>
            </w:pPr>
          </w:p>
        </w:tc>
        <w:tc>
          <w:tcPr>
            <w:tcW w:w="586" w:type="dxa"/>
            <w:gridSpan w:val="2"/>
            <w:vAlign w:val="center"/>
          </w:tcPr>
          <w:p w14:paraId="428809B4" w14:textId="77777777" w:rsidR="00587823" w:rsidRPr="001D386E" w:rsidRDefault="00587823" w:rsidP="00587823">
            <w:pPr>
              <w:pStyle w:val="TAC"/>
              <w:rPr>
                <w:rFonts w:cs="Arial"/>
                <w:lang w:eastAsia="ja-JP"/>
              </w:rPr>
            </w:pPr>
          </w:p>
        </w:tc>
        <w:tc>
          <w:tcPr>
            <w:tcW w:w="586" w:type="dxa"/>
            <w:vAlign w:val="center"/>
          </w:tcPr>
          <w:p w14:paraId="77E91A06" w14:textId="77777777" w:rsidR="00587823" w:rsidRPr="001D386E" w:rsidRDefault="00587823" w:rsidP="00587823">
            <w:pPr>
              <w:pStyle w:val="TAC"/>
              <w:rPr>
                <w:rFonts w:cs="Arial"/>
                <w:lang w:eastAsia="ja-JP"/>
              </w:rPr>
            </w:pPr>
          </w:p>
        </w:tc>
        <w:tc>
          <w:tcPr>
            <w:tcW w:w="586" w:type="dxa"/>
            <w:vAlign w:val="center"/>
          </w:tcPr>
          <w:p w14:paraId="44985E00"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245B0FBA"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5477115C" w14:textId="77777777" w:rsidR="00587823" w:rsidRPr="001D386E" w:rsidRDefault="00587823" w:rsidP="00587823">
            <w:pPr>
              <w:pStyle w:val="TAC"/>
              <w:rPr>
                <w:rFonts w:cs="Arial"/>
                <w:lang w:eastAsia="ja-JP"/>
              </w:rPr>
            </w:pPr>
            <w:r w:rsidRPr="001D386E">
              <w:t>Yes</w:t>
            </w:r>
          </w:p>
        </w:tc>
        <w:tc>
          <w:tcPr>
            <w:tcW w:w="1187" w:type="dxa"/>
            <w:vMerge/>
            <w:vAlign w:val="center"/>
          </w:tcPr>
          <w:p w14:paraId="76E1D880" w14:textId="77777777" w:rsidR="00587823" w:rsidRPr="001D386E" w:rsidRDefault="00587823" w:rsidP="00587823">
            <w:pPr>
              <w:pStyle w:val="TAC"/>
              <w:rPr>
                <w:rFonts w:cs="Arial"/>
                <w:lang w:eastAsia="ja-JP"/>
              </w:rPr>
            </w:pPr>
          </w:p>
        </w:tc>
        <w:tc>
          <w:tcPr>
            <w:tcW w:w="1286" w:type="dxa"/>
            <w:vMerge/>
            <w:vAlign w:val="center"/>
          </w:tcPr>
          <w:p w14:paraId="513B9DC9" w14:textId="77777777" w:rsidR="00587823" w:rsidRPr="001D386E" w:rsidRDefault="00587823" w:rsidP="00587823">
            <w:pPr>
              <w:pStyle w:val="TAC"/>
              <w:rPr>
                <w:rFonts w:cs="Arial"/>
                <w:lang w:eastAsia="ja-JP"/>
              </w:rPr>
            </w:pPr>
          </w:p>
        </w:tc>
      </w:tr>
      <w:tr w:rsidR="00587823" w:rsidRPr="001D386E" w14:paraId="30EAEC72" w14:textId="77777777" w:rsidTr="001D6D23">
        <w:trPr>
          <w:jc w:val="center"/>
        </w:trPr>
        <w:tc>
          <w:tcPr>
            <w:tcW w:w="1594" w:type="dxa"/>
            <w:vMerge/>
            <w:vAlign w:val="center"/>
          </w:tcPr>
          <w:p w14:paraId="494E1B36" w14:textId="77777777" w:rsidR="00587823" w:rsidRPr="001D386E" w:rsidRDefault="00587823" w:rsidP="00587823">
            <w:pPr>
              <w:pStyle w:val="TAC"/>
              <w:rPr>
                <w:rFonts w:cs="Arial"/>
                <w:lang w:eastAsia="ja-JP"/>
              </w:rPr>
            </w:pPr>
          </w:p>
        </w:tc>
        <w:tc>
          <w:tcPr>
            <w:tcW w:w="1573" w:type="dxa"/>
            <w:vMerge/>
            <w:vAlign w:val="center"/>
          </w:tcPr>
          <w:p w14:paraId="5476D523" w14:textId="77777777" w:rsidR="00587823" w:rsidRPr="001D386E" w:rsidRDefault="00587823" w:rsidP="00587823">
            <w:pPr>
              <w:pStyle w:val="TAC"/>
              <w:rPr>
                <w:rFonts w:cs="Arial"/>
                <w:lang w:val="en-US" w:eastAsia="ja-JP"/>
              </w:rPr>
            </w:pPr>
          </w:p>
        </w:tc>
        <w:tc>
          <w:tcPr>
            <w:tcW w:w="767" w:type="dxa"/>
            <w:vAlign w:val="center"/>
          </w:tcPr>
          <w:p w14:paraId="6DDB767B" w14:textId="77777777" w:rsidR="00587823" w:rsidRPr="001D386E" w:rsidRDefault="00587823" w:rsidP="00587823">
            <w:pPr>
              <w:pStyle w:val="TAC"/>
              <w:rPr>
                <w:rFonts w:cs="Arial"/>
                <w:lang w:eastAsia="ja-JP"/>
              </w:rPr>
            </w:pPr>
            <w:r w:rsidRPr="001D386E">
              <w:rPr>
                <w:bCs/>
                <w:lang w:val="en-US"/>
              </w:rPr>
              <w:t>8</w:t>
            </w:r>
          </w:p>
        </w:tc>
        <w:tc>
          <w:tcPr>
            <w:tcW w:w="586" w:type="dxa"/>
            <w:gridSpan w:val="2"/>
            <w:vAlign w:val="center"/>
          </w:tcPr>
          <w:p w14:paraId="175D3390" w14:textId="77777777" w:rsidR="00587823" w:rsidRPr="001D386E" w:rsidRDefault="00587823" w:rsidP="00587823">
            <w:pPr>
              <w:pStyle w:val="TAC"/>
              <w:rPr>
                <w:rFonts w:cs="Arial"/>
                <w:lang w:eastAsia="ja-JP"/>
              </w:rPr>
            </w:pPr>
          </w:p>
        </w:tc>
        <w:tc>
          <w:tcPr>
            <w:tcW w:w="586" w:type="dxa"/>
            <w:gridSpan w:val="2"/>
            <w:vAlign w:val="center"/>
          </w:tcPr>
          <w:p w14:paraId="6D8FDDEC" w14:textId="77777777" w:rsidR="00587823" w:rsidRPr="001D386E" w:rsidRDefault="00587823" w:rsidP="00587823">
            <w:pPr>
              <w:pStyle w:val="TAC"/>
              <w:rPr>
                <w:rFonts w:cs="Arial"/>
                <w:lang w:eastAsia="ja-JP"/>
              </w:rPr>
            </w:pPr>
          </w:p>
        </w:tc>
        <w:tc>
          <w:tcPr>
            <w:tcW w:w="586" w:type="dxa"/>
            <w:vAlign w:val="center"/>
          </w:tcPr>
          <w:p w14:paraId="434192EE"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45AE9964"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63F5E81" w14:textId="77777777" w:rsidR="00587823" w:rsidRPr="001D386E" w:rsidRDefault="00587823" w:rsidP="00587823">
            <w:pPr>
              <w:pStyle w:val="TAC"/>
              <w:rPr>
                <w:rFonts w:cs="Arial"/>
                <w:lang w:eastAsia="ja-JP"/>
              </w:rPr>
            </w:pPr>
          </w:p>
        </w:tc>
        <w:tc>
          <w:tcPr>
            <w:tcW w:w="586" w:type="dxa"/>
            <w:gridSpan w:val="2"/>
            <w:vAlign w:val="center"/>
          </w:tcPr>
          <w:p w14:paraId="58195826" w14:textId="77777777" w:rsidR="00587823" w:rsidRPr="001D386E" w:rsidRDefault="00587823" w:rsidP="00587823">
            <w:pPr>
              <w:pStyle w:val="TAC"/>
              <w:rPr>
                <w:rFonts w:cs="Arial"/>
                <w:lang w:eastAsia="ja-JP"/>
              </w:rPr>
            </w:pPr>
          </w:p>
        </w:tc>
        <w:tc>
          <w:tcPr>
            <w:tcW w:w="1187" w:type="dxa"/>
            <w:vMerge/>
            <w:vAlign w:val="center"/>
          </w:tcPr>
          <w:p w14:paraId="5F57891D" w14:textId="77777777" w:rsidR="00587823" w:rsidRPr="001D386E" w:rsidRDefault="00587823" w:rsidP="00587823">
            <w:pPr>
              <w:pStyle w:val="TAC"/>
              <w:rPr>
                <w:rFonts w:cs="Arial"/>
                <w:lang w:eastAsia="ja-JP"/>
              </w:rPr>
            </w:pPr>
          </w:p>
        </w:tc>
        <w:tc>
          <w:tcPr>
            <w:tcW w:w="1286" w:type="dxa"/>
            <w:vMerge/>
            <w:vAlign w:val="center"/>
          </w:tcPr>
          <w:p w14:paraId="3C33F92C" w14:textId="77777777" w:rsidR="00587823" w:rsidRPr="001D386E" w:rsidRDefault="00587823" w:rsidP="00587823">
            <w:pPr>
              <w:pStyle w:val="TAC"/>
              <w:rPr>
                <w:rFonts w:cs="Arial"/>
                <w:lang w:eastAsia="ja-JP"/>
              </w:rPr>
            </w:pPr>
          </w:p>
        </w:tc>
      </w:tr>
      <w:tr w:rsidR="00587823" w:rsidRPr="001D386E" w14:paraId="1817C04D" w14:textId="77777777" w:rsidTr="001D6D23">
        <w:trPr>
          <w:jc w:val="center"/>
        </w:trPr>
        <w:tc>
          <w:tcPr>
            <w:tcW w:w="1594" w:type="dxa"/>
            <w:vMerge/>
            <w:vAlign w:val="center"/>
          </w:tcPr>
          <w:p w14:paraId="3F7D94A0" w14:textId="77777777" w:rsidR="00587823" w:rsidRPr="001D386E" w:rsidRDefault="00587823" w:rsidP="00587823">
            <w:pPr>
              <w:pStyle w:val="TAC"/>
              <w:rPr>
                <w:rFonts w:cs="Arial"/>
                <w:lang w:eastAsia="ja-JP"/>
              </w:rPr>
            </w:pPr>
          </w:p>
        </w:tc>
        <w:tc>
          <w:tcPr>
            <w:tcW w:w="1573" w:type="dxa"/>
            <w:vMerge/>
            <w:vAlign w:val="center"/>
          </w:tcPr>
          <w:p w14:paraId="4FBB9557" w14:textId="77777777" w:rsidR="00587823" w:rsidRPr="001D386E" w:rsidRDefault="00587823" w:rsidP="00587823">
            <w:pPr>
              <w:pStyle w:val="TAC"/>
              <w:rPr>
                <w:rFonts w:cs="Arial"/>
                <w:lang w:val="en-US" w:eastAsia="ja-JP"/>
              </w:rPr>
            </w:pPr>
          </w:p>
        </w:tc>
        <w:tc>
          <w:tcPr>
            <w:tcW w:w="767" w:type="dxa"/>
            <w:vAlign w:val="center"/>
          </w:tcPr>
          <w:p w14:paraId="6A5D14ED" w14:textId="77777777" w:rsidR="00587823" w:rsidRPr="001D386E" w:rsidRDefault="00587823" w:rsidP="00587823">
            <w:pPr>
              <w:pStyle w:val="TAC"/>
              <w:rPr>
                <w:rFonts w:cs="Arial"/>
                <w:lang w:eastAsia="ja-JP"/>
              </w:rPr>
            </w:pPr>
            <w:r w:rsidRPr="001D386E">
              <w:rPr>
                <w:bCs/>
                <w:lang w:val="en-US"/>
              </w:rPr>
              <w:t>20</w:t>
            </w:r>
          </w:p>
        </w:tc>
        <w:tc>
          <w:tcPr>
            <w:tcW w:w="586" w:type="dxa"/>
            <w:gridSpan w:val="2"/>
            <w:vAlign w:val="center"/>
          </w:tcPr>
          <w:p w14:paraId="0FF8BEA3" w14:textId="77777777" w:rsidR="00587823" w:rsidRPr="001D386E" w:rsidRDefault="00587823" w:rsidP="00587823">
            <w:pPr>
              <w:pStyle w:val="TAC"/>
              <w:rPr>
                <w:rFonts w:cs="Arial"/>
                <w:lang w:eastAsia="ja-JP"/>
              </w:rPr>
            </w:pPr>
          </w:p>
        </w:tc>
        <w:tc>
          <w:tcPr>
            <w:tcW w:w="586" w:type="dxa"/>
            <w:gridSpan w:val="2"/>
            <w:vAlign w:val="center"/>
          </w:tcPr>
          <w:p w14:paraId="54B63454" w14:textId="77777777" w:rsidR="00587823" w:rsidRPr="001D386E" w:rsidRDefault="00587823" w:rsidP="00587823">
            <w:pPr>
              <w:pStyle w:val="TAC"/>
              <w:rPr>
                <w:rFonts w:cs="Arial"/>
                <w:lang w:eastAsia="ja-JP"/>
              </w:rPr>
            </w:pPr>
          </w:p>
        </w:tc>
        <w:tc>
          <w:tcPr>
            <w:tcW w:w="586" w:type="dxa"/>
            <w:vAlign w:val="center"/>
          </w:tcPr>
          <w:p w14:paraId="6D024E6F" w14:textId="77777777" w:rsidR="00587823" w:rsidRPr="001D386E" w:rsidRDefault="00587823" w:rsidP="00587823">
            <w:pPr>
              <w:pStyle w:val="TAC"/>
              <w:rPr>
                <w:rFonts w:cs="Arial"/>
                <w:lang w:eastAsia="ja-JP"/>
              </w:rPr>
            </w:pPr>
          </w:p>
        </w:tc>
        <w:tc>
          <w:tcPr>
            <w:tcW w:w="586" w:type="dxa"/>
            <w:vAlign w:val="center"/>
          </w:tcPr>
          <w:p w14:paraId="0C87E2F3"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41A4A09"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0F97193C" w14:textId="77777777" w:rsidR="00587823" w:rsidRPr="001D386E" w:rsidRDefault="00587823" w:rsidP="00587823">
            <w:pPr>
              <w:pStyle w:val="TAC"/>
              <w:rPr>
                <w:rFonts w:cs="Arial"/>
                <w:lang w:eastAsia="ja-JP"/>
              </w:rPr>
            </w:pPr>
            <w:r w:rsidRPr="001D386E">
              <w:t>Yes</w:t>
            </w:r>
          </w:p>
        </w:tc>
        <w:tc>
          <w:tcPr>
            <w:tcW w:w="1187" w:type="dxa"/>
            <w:vMerge/>
            <w:vAlign w:val="center"/>
          </w:tcPr>
          <w:p w14:paraId="32AFBDBB" w14:textId="77777777" w:rsidR="00587823" w:rsidRPr="001D386E" w:rsidRDefault="00587823" w:rsidP="00587823">
            <w:pPr>
              <w:pStyle w:val="TAC"/>
              <w:rPr>
                <w:rFonts w:cs="Arial"/>
                <w:lang w:eastAsia="ja-JP"/>
              </w:rPr>
            </w:pPr>
          </w:p>
        </w:tc>
        <w:tc>
          <w:tcPr>
            <w:tcW w:w="1286" w:type="dxa"/>
            <w:vMerge/>
            <w:vAlign w:val="center"/>
          </w:tcPr>
          <w:p w14:paraId="1B0E8BD9" w14:textId="77777777" w:rsidR="00587823" w:rsidRPr="001D386E" w:rsidRDefault="00587823" w:rsidP="00587823">
            <w:pPr>
              <w:pStyle w:val="TAC"/>
              <w:rPr>
                <w:rFonts w:cs="Arial"/>
                <w:lang w:eastAsia="ja-JP"/>
              </w:rPr>
            </w:pPr>
          </w:p>
        </w:tc>
      </w:tr>
      <w:tr w:rsidR="00587823" w:rsidRPr="001D386E" w14:paraId="5598084B" w14:textId="77777777" w:rsidTr="001D6D23">
        <w:trPr>
          <w:jc w:val="center"/>
        </w:trPr>
        <w:tc>
          <w:tcPr>
            <w:tcW w:w="1594" w:type="dxa"/>
            <w:vMerge w:val="restart"/>
            <w:vAlign w:val="center"/>
          </w:tcPr>
          <w:p w14:paraId="623913DA" w14:textId="77777777" w:rsidR="00587823" w:rsidRPr="001D386E" w:rsidRDefault="00587823" w:rsidP="00587823">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42BB6FC8"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vAlign w:val="center"/>
          </w:tcPr>
          <w:p w14:paraId="2BBC207A" w14:textId="77777777" w:rsidR="00587823" w:rsidRPr="001D386E" w:rsidRDefault="00587823" w:rsidP="00587823">
            <w:pPr>
              <w:pStyle w:val="TAC"/>
              <w:rPr>
                <w:bCs/>
                <w:lang w:val="en-US"/>
              </w:rPr>
            </w:pPr>
            <w:r>
              <w:rPr>
                <w:szCs w:val="18"/>
                <w:lang w:eastAsia="zh-CN"/>
              </w:rPr>
              <w:t>1</w:t>
            </w:r>
          </w:p>
        </w:tc>
        <w:tc>
          <w:tcPr>
            <w:tcW w:w="586" w:type="dxa"/>
            <w:gridSpan w:val="2"/>
            <w:vAlign w:val="center"/>
          </w:tcPr>
          <w:p w14:paraId="6B36B379" w14:textId="77777777" w:rsidR="00587823" w:rsidRPr="001D386E" w:rsidRDefault="00587823" w:rsidP="00587823">
            <w:pPr>
              <w:pStyle w:val="TAC"/>
              <w:rPr>
                <w:rFonts w:cs="Arial"/>
                <w:lang w:eastAsia="ja-JP"/>
              </w:rPr>
            </w:pPr>
          </w:p>
        </w:tc>
        <w:tc>
          <w:tcPr>
            <w:tcW w:w="586" w:type="dxa"/>
            <w:gridSpan w:val="2"/>
            <w:vAlign w:val="center"/>
          </w:tcPr>
          <w:p w14:paraId="2C9009EA" w14:textId="77777777" w:rsidR="00587823" w:rsidRPr="001D386E" w:rsidRDefault="00587823" w:rsidP="00587823">
            <w:pPr>
              <w:pStyle w:val="TAC"/>
              <w:rPr>
                <w:rFonts w:cs="Arial"/>
                <w:lang w:eastAsia="ja-JP"/>
              </w:rPr>
            </w:pPr>
          </w:p>
        </w:tc>
        <w:tc>
          <w:tcPr>
            <w:tcW w:w="586" w:type="dxa"/>
            <w:vAlign w:val="center"/>
          </w:tcPr>
          <w:p w14:paraId="2CD931A6" w14:textId="77777777" w:rsidR="00587823" w:rsidRPr="001D386E" w:rsidRDefault="00587823" w:rsidP="00587823">
            <w:pPr>
              <w:pStyle w:val="TAC"/>
              <w:rPr>
                <w:rFonts w:cs="Arial"/>
                <w:kern w:val="2"/>
                <w:lang w:val="en-US"/>
              </w:rPr>
            </w:pPr>
            <w:r w:rsidRPr="00BD44DC">
              <w:t>Yes</w:t>
            </w:r>
          </w:p>
        </w:tc>
        <w:tc>
          <w:tcPr>
            <w:tcW w:w="586" w:type="dxa"/>
            <w:vAlign w:val="center"/>
          </w:tcPr>
          <w:p w14:paraId="23526667" w14:textId="77777777" w:rsidR="00587823" w:rsidRPr="001D386E" w:rsidRDefault="00587823" w:rsidP="00587823">
            <w:pPr>
              <w:pStyle w:val="TAC"/>
              <w:rPr>
                <w:rFonts w:cs="Arial"/>
                <w:kern w:val="2"/>
                <w:lang w:val="en-US"/>
              </w:rPr>
            </w:pPr>
            <w:r w:rsidRPr="00BD44DC">
              <w:t>Yes</w:t>
            </w:r>
          </w:p>
        </w:tc>
        <w:tc>
          <w:tcPr>
            <w:tcW w:w="586" w:type="dxa"/>
            <w:gridSpan w:val="2"/>
            <w:vAlign w:val="center"/>
          </w:tcPr>
          <w:p w14:paraId="2B2F40A1" w14:textId="77777777" w:rsidR="00587823" w:rsidRPr="001D386E" w:rsidRDefault="00587823" w:rsidP="00587823">
            <w:pPr>
              <w:pStyle w:val="TAC"/>
              <w:rPr>
                <w:rFonts w:cs="Arial"/>
                <w:kern w:val="2"/>
                <w:lang w:val="en-US"/>
              </w:rPr>
            </w:pPr>
            <w:r w:rsidRPr="00BD44DC">
              <w:t>Yes</w:t>
            </w:r>
          </w:p>
        </w:tc>
        <w:tc>
          <w:tcPr>
            <w:tcW w:w="586" w:type="dxa"/>
            <w:gridSpan w:val="2"/>
            <w:vAlign w:val="center"/>
          </w:tcPr>
          <w:p w14:paraId="4ECF37B4" w14:textId="77777777" w:rsidR="00587823" w:rsidRPr="001D386E" w:rsidRDefault="00587823" w:rsidP="00587823">
            <w:pPr>
              <w:pStyle w:val="TAC"/>
              <w:rPr>
                <w:rFonts w:cs="Arial"/>
                <w:kern w:val="2"/>
                <w:lang w:val="en-US"/>
              </w:rPr>
            </w:pPr>
            <w:r w:rsidRPr="00BD44DC">
              <w:t>Yes</w:t>
            </w:r>
          </w:p>
        </w:tc>
        <w:tc>
          <w:tcPr>
            <w:tcW w:w="1187" w:type="dxa"/>
            <w:vMerge w:val="restart"/>
            <w:vAlign w:val="center"/>
          </w:tcPr>
          <w:p w14:paraId="7E98DEB6" w14:textId="77777777" w:rsidR="00587823" w:rsidRPr="001D386E" w:rsidRDefault="00587823" w:rsidP="00587823">
            <w:pPr>
              <w:pStyle w:val="TAC"/>
              <w:rPr>
                <w:rFonts w:cs="Arial"/>
                <w:lang w:eastAsia="ja-JP"/>
              </w:rPr>
            </w:pPr>
            <w:r>
              <w:rPr>
                <w:szCs w:val="18"/>
                <w:lang w:eastAsia="zh-CN"/>
              </w:rPr>
              <w:t>70</w:t>
            </w:r>
          </w:p>
        </w:tc>
        <w:tc>
          <w:tcPr>
            <w:tcW w:w="1286" w:type="dxa"/>
            <w:vMerge w:val="restart"/>
            <w:vAlign w:val="center"/>
          </w:tcPr>
          <w:p w14:paraId="49A4E2A7"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614EB07A" w14:textId="77777777" w:rsidTr="001D6D23">
        <w:trPr>
          <w:jc w:val="center"/>
        </w:trPr>
        <w:tc>
          <w:tcPr>
            <w:tcW w:w="1594" w:type="dxa"/>
            <w:vMerge/>
            <w:vAlign w:val="center"/>
          </w:tcPr>
          <w:p w14:paraId="4483071A" w14:textId="77777777" w:rsidR="00587823" w:rsidRPr="001D386E" w:rsidRDefault="00587823" w:rsidP="00587823">
            <w:pPr>
              <w:pStyle w:val="TAC"/>
              <w:rPr>
                <w:rFonts w:cs="Arial"/>
                <w:bCs/>
                <w:szCs w:val="18"/>
                <w:lang w:eastAsia="zh-CN"/>
              </w:rPr>
            </w:pPr>
          </w:p>
        </w:tc>
        <w:tc>
          <w:tcPr>
            <w:tcW w:w="1573" w:type="dxa"/>
            <w:vMerge/>
            <w:vAlign w:val="center"/>
          </w:tcPr>
          <w:p w14:paraId="71B452D3" w14:textId="77777777" w:rsidR="00587823" w:rsidRPr="001D386E" w:rsidRDefault="00587823" w:rsidP="00587823">
            <w:pPr>
              <w:pStyle w:val="TAC"/>
              <w:rPr>
                <w:rFonts w:cs="Arial"/>
                <w:lang w:val="en-US" w:eastAsia="ja-JP"/>
              </w:rPr>
            </w:pPr>
          </w:p>
        </w:tc>
        <w:tc>
          <w:tcPr>
            <w:tcW w:w="767" w:type="dxa"/>
            <w:vAlign w:val="center"/>
          </w:tcPr>
          <w:p w14:paraId="2DDA5573" w14:textId="77777777" w:rsidR="00587823" w:rsidRPr="001D386E" w:rsidRDefault="00587823" w:rsidP="00587823">
            <w:pPr>
              <w:pStyle w:val="TAC"/>
              <w:rPr>
                <w:bCs/>
                <w:lang w:val="en-US"/>
              </w:rPr>
            </w:pPr>
            <w:r>
              <w:rPr>
                <w:rFonts w:hint="eastAsia"/>
                <w:szCs w:val="18"/>
                <w:lang w:eastAsia="zh-CN"/>
              </w:rPr>
              <w:t>7</w:t>
            </w:r>
          </w:p>
        </w:tc>
        <w:tc>
          <w:tcPr>
            <w:tcW w:w="586" w:type="dxa"/>
            <w:gridSpan w:val="2"/>
          </w:tcPr>
          <w:p w14:paraId="2C0CECBA" w14:textId="77777777" w:rsidR="00587823" w:rsidRPr="001D386E" w:rsidRDefault="00587823" w:rsidP="00587823">
            <w:pPr>
              <w:pStyle w:val="TAC"/>
              <w:rPr>
                <w:rFonts w:cs="Arial"/>
                <w:lang w:eastAsia="ja-JP"/>
              </w:rPr>
            </w:pPr>
          </w:p>
        </w:tc>
        <w:tc>
          <w:tcPr>
            <w:tcW w:w="586" w:type="dxa"/>
            <w:gridSpan w:val="2"/>
          </w:tcPr>
          <w:p w14:paraId="06E26E25" w14:textId="77777777" w:rsidR="00587823" w:rsidRPr="001D386E" w:rsidRDefault="00587823" w:rsidP="00587823">
            <w:pPr>
              <w:pStyle w:val="TAC"/>
              <w:rPr>
                <w:rFonts w:cs="Arial"/>
                <w:lang w:eastAsia="ja-JP"/>
              </w:rPr>
            </w:pPr>
          </w:p>
        </w:tc>
        <w:tc>
          <w:tcPr>
            <w:tcW w:w="586" w:type="dxa"/>
          </w:tcPr>
          <w:p w14:paraId="37A83B5D" w14:textId="77777777" w:rsidR="00587823" w:rsidRPr="001D386E" w:rsidRDefault="00587823" w:rsidP="00587823">
            <w:pPr>
              <w:pStyle w:val="TAC"/>
              <w:rPr>
                <w:rFonts w:cs="Arial"/>
                <w:kern w:val="2"/>
                <w:lang w:val="en-US"/>
              </w:rPr>
            </w:pPr>
            <w:r w:rsidRPr="00BD44DC">
              <w:t>Yes</w:t>
            </w:r>
          </w:p>
        </w:tc>
        <w:tc>
          <w:tcPr>
            <w:tcW w:w="586" w:type="dxa"/>
          </w:tcPr>
          <w:p w14:paraId="4BFA21EC" w14:textId="77777777" w:rsidR="00587823" w:rsidRPr="001D386E" w:rsidRDefault="00587823" w:rsidP="00587823">
            <w:pPr>
              <w:pStyle w:val="TAC"/>
              <w:rPr>
                <w:rFonts w:cs="Arial"/>
                <w:kern w:val="2"/>
                <w:lang w:val="en-US"/>
              </w:rPr>
            </w:pPr>
            <w:r w:rsidRPr="00BD44DC">
              <w:t>Yes</w:t>
            </w:r>
          </w:p>
        </w:tc>
        <w:tc>
          <w:tcPr>
            <w:tcW w:w="586" w:type="dxa"/>
            <w:gridSpan w:val="2"/>
          </w:tcPr>
          <w:p w14:paraId="55F42AFB" w14:textId="77777777" w:rsidR="00587823" w:rsidRPr="001D386E" w:rsidRDefault="00587823" w:rsidP="00587823">
            <w:pPr>
              <w:pStyle w:val="TAC"/>
              <w:rPr>
                <w:rFonts w:cs="Arial"/>
                <w:kern w:val="2"/>
                <w:lang w:val="en-US"/>
              </w:rPr>
            </w:pPr>
            <w:r w:rsidRPr="00BD44DC">
              <w:t>Yes</w:t>
            </w:r>
          </w:p>
        </w:tc>
        <w:tc>
          <w:tcPr>
            <w:tcW w:w="586" w:type="dxa"/>
            <w:gridSpan w:val="2"/>
          </w:tcPr>
          <w:p w14:paraId="1321CDA2" w14:textId="77777777" w:rsidR="00587823" w:rsidRPr="001D386E" w:rsidRDefault="00587823" w:rsidP="00587823">
            <w:pPr>
              <w:pStyle w:val="TAC"/>
              <w:rPr>
                <w:rFonts w:cs="Arial"/>
                <w:kern w:val="2"/>
                <w:lang w:val="en-US"/>
              </w:rPr>
            </w:pPr>
            <w:r w:rsidRPr="00BD44DC">
              <w:t>Yes</w:t>
            </w:r>
          </w:p>
        </w:tc>
        <w:tc>
          <w:tcPr>
            <w:tcW w:w="1187" w:type="dxa"/>
            <w:vMerge/>
            <w:vAlign w:val="center"/>
          </w:tcPr>
          <w:p w14:paraId="12DA694A" w14:textId="77777777" w:rsidR="00587823" w:rsidRPr="001D386E" w:rsidRDefault="00587823" w:rsidP="00587823">
            <w:pPr>
              <w:pStyle w:val="TAC"/>
              <w:rPr>
                <w:rFonts w:cs="Arial"/>
                <w:lang w:eastAsia="ja-JP"/>
              </w:rPr>
            </w:pPr>
          </w:p>
        </w:tc>
        <w:tc>
          <w:tcPr>
            <w:tcW w:w="1286" w:type="dxa"/>
            <w:vMerge/>
            <w:vAlign w:val="center"/>
          </w:tcPr>
          <w:p w14:paraId="60060084" w14:textId="77777777" w:rsidR="00587823" w:rsidRPr="001D386E" w:rsidRDefault="00587823" w:rsidP="00587823">
            <w:pPr>
              <w:pStyle w:val="TAC"/>
              <w:rPr>
                <w:rFonts w:cs="Arial"/>
              </w:rPr>
            </w:pPr>
          </w:p>
        </w:tc>
      </w:tr>
      <w:tr w:rsidR="00587823" w:rsidRPr="001D386E" w14:paraId="27B0B4ED" w14:textId="77777777" w:rsidTr="001D6D23">
        <w:trPr>
          <w:jc w:val="center"/>
        </w:trPr>
        <w:tc>
          <w:tcPr>
            <w:tcW w:w="1594" w:type="dxa"/>
            <w:vMerge/>
            <w:vAlign w:val="center"/>
          </w:tcPr>
          <w:p w14:paraId="22D52112" w14:textId="77777777" w:rsidR="00587823" w:rsidRPr="001D386E" w:rsidRDefault="00587823" w:rsidP="00587823">
            <w:pPr>
              <w:pStyle w:val="TAC"/>
              <w:rPr>
                <w:rFonts w:cs="Arial"/>
                <w:bCs/>
                <w:szCs w:val="18"/>
                <w:lang w:eastAsia="zh-CN"/>
              </w:rPr>
            </w:pPr>
          </w:p>
        </w:tc>
        <w:tc>
          <w:tcPr>
            <w:tcW w:w="1573" w:type="dxa"/>
            <w:vMerge/>
            <w:vAlign w:val="center"/>
          </w:tcPr>
          <w:p w14:paraId="656286D4" w14:textId="77777777" w:rsidR="00587823" w:rsidRPr="001D386E" w:rsidRDefault="00587823" w:rsidP="00587823">
            <w:pPr>
              <w:pStyle w:val="TAC"/>
              <w:rPr>
                <w:rFonts w:cs="Arial"/>
                <w:lang w:val="en-US" w:eastAsia="ja-JP"/>
              </w:rPr>
            </w:pPr>
          </w:p>
        </w:tc>
        <w:tc>
          <w:tcPr>
            <w:tcW w:w="767" w:type="dxa"/>
            <w:vAlign w:val="center"/>
          </w:tcPr>
          <w:p w14:paraId="0FDB644F" w14:textId="77777777" w:rsidR="00587823" w:rsidRPr="001D386E" w:rsidRDefault="00587823" w:rsidP="00587823">
            <w:pPr>
              <w:pStyle w:val="TAC"/>
              <w:rPr>
                <w:bCs/>
                <w:lang w:val="en-US"/>
              </w:rPr>
            </w:pPr>
            <w:r>
              <w:rPr>
                <w:szCs w:val="18"/>
                <w:lang w:eastAsia="zh-CN"/>
              </w:rPr>
              <w:t>8</w:t>
            </w:r>
          </w:p>
        </w:tc>
        <w:tc>
          <w:tcPr>
            <w:tcW w:w="586" w:type="dxa"/>
            <w:gridSpan w:val="2"/>
          </w:tcPr>
          <w:p w14:paraId="6EA3F6C0" w14:textId="77777777" w:rsidR="00587823" w:rsidRPr="001D386E" w:rsidRDefault="00587823" w:rsidP="00587823">
            <w:pPr>
              <w:pStyle w:val="TAC"/>
              <w:rPr>
                <w:rFonts w:cs="Arial"/>
                <w:lang w:eastAsia="ja-JP"/>
              </w:rPr>
            </w:pPr>
            <w:r>
              <w:rPr>
                <w:rFonts w:eastAsia="Yu Mincho"/>
                <w:szCs w:val="18"/>
              </w:rPr>
              <w:t>Yes</w:t>
            </w:r>
          </w:p>
        </w:tc>
        <w:tc>
          <w:tcPr>
            <w:tcW w:w="586" w:type="dxa"/>
            <w:gridSpan w:val="2"/>
          </w:tcPr>
          <w:p w14:paraId="233E0B9A" w14:textId="77777777" w:rsidR="00587823" w:rsidRPr="001D386E" w:rsidRDefault="00587823" w:rsidP="00587823">
            <w:pPr>
              <w:pStyle w:val="TAC"/>
              <w:rPr>
                <w:rFonts w:cs="Arial"/>
                <w:lang w:eastAsia="ja-JP"/>
              </w:rPr>
            </w:pPr>
            <w:r w:rsidRPr="00BD44DC">
              <w:t>Yes</w:t>
            </w:r>
          </w:p>
        </w:tc>
        <w:tc>
          <w:tcPr>
            <w:tcW w:w="586" w:type="dxa"/>
          </w:tcPr>
          <w:p w14:paraId="1E4FE37F" w14:textId="77777777" w:rsidR="00587823" w:rsidRPr="001D386E" w:rsidRDefault="00587823" w:rsidP="00587823">
            <w:pPr>
              <w:pStyle w:val="TAC"/>
              <w:rPr>
                <w:rFonts w:cs="Arial"/>
                <w:kern w:val="2"/>
                <w:lang w:val="en-US"/>
              </w:rPr>
            </w:pPr>
            <w:r w:rsidRPr="00BD44DC">
              <w:t>Yes</w:t>
            </w:r>
          </w:p>
        </w:tc>
        <w:tc>
          <w:tcPr>
            <w:tcW w:w="586" w:type="dxa"/>
          </w:tcPr>
          <w:p w14:paraId="79D73CB9" w14:textId="77777777" w:rsidR="00587823" w:rsidRPr="001D386E" w:rsidRDefault="00587823" w:rsidP="00587823">
            <w:pPr>
              <w:pStyle w:val="TAC"/>
              <w:rPr>
                <w:rFonts w:cs="Arial"/>
                <w:kern w:val="2"/>
                <w:lang w:val="en-US"/>
              </w:rPr>
            </w:pPr>
            <w:r w:rsidRPr="00BD44DC">
              <w:t>Yes</w:t>
            </w:r>
          </w:p>
        </w:tc>
        <w:tc>
          <w:tcPr>
            <w:tcW w:w="586" w:type="dxa"/>
            <w:gridSpan w:val="2"/>
          </w:tcPr>
          <w:p w14:paraId="5141913F" w14:textId="77777777" w:rsidR="00587823" w:rsidRPr="001D386E" w:rsidRDefault="00587823" w:rsidP="00587823">
            <w:pPr>
              <w:pStyle w:val="TAC"/>
              <w:rPr>
                <w:rFonts w:cs="Arial"/>
                <w:kern w:val="2"/>
                <w:lang w:val="en-US"/>
              </w:rPr>
            </w:pPr>
          </w:p>
        </w:tc>
        <w:tc>
          <w:tcPr>
            <w:tcW w:w="586" w:type="dxa"/>
            <w:gridSpan w:val="2"/>
          </w:tcPr>
          <w:p w14:paraId="5B6E0A75" w14:textId="77777777" w:rsidR="00587823" w:rsidRPr="001D386E" w:rsidRDefault="00587823" w:rsidP="00587823">
            <w:pPr>
              <w:pStyle w:val="TAC"/>
              <w:rPr>
                <w:rFonts w:cs="Arial"/>
                <w:kern w:val="2"/>
                <w:lang w:val="en-US"/>
              </w:rPr>
            </w:pPr>
          </w:p>
        </w:tc>
        <w:tc>
          <w:tcPr>
            <w:tcW w:w="1187" w:type="dxa"/>
            <w:vMerge/>
            <w:vAlign w:val="center"/>
          </w:tcPr>
          <w:p w14:paraId="27940BEA" w14:textId="77777777" w:rsidR="00587823" w:rsidRPr="001D386E" w:rsidRDefault="00587823" w:rsidP="00587823">
            <w:pPr>
              <w:pStyle w:val="TAC"/>
              <w:rPr>
                <w:rFonts w:cs="Arial"/>
                <w:lang w:eastAsia="ja-JP"/>
              </w:rPr>
            </w:pPr>
          </w:p>
        </w:tc>
        <w:tc>
          <w:tcPr>
            <w:tcW w:w="1286" w:type="dxa"/>
            <w:vMerge/>
            <w:vAlign w:val="center"/>
          </w:tcPr>
          <w:p w14:paraId="7599C893" w14:textId="77777777" w:rsidR="00587823" w:rsidRPr="001D386E" w:rsidRDefault="00587823" w:rsidP="00587823">
            <w:pPr>
              <w:pStyle w:val="TAC"/>
              <w:rPr>
                <w:rFonts w:cs="Arial"/>
              </w:rPr>
            </w:pPr>
          </w:p>
        </w:tc>
      </w:tr>
      <w:tr w:rsidR="00587823" w:rsidRPr="001D386E" w14:paraId="23DED847" w14:textId="77777777" w:rsidTr="001D6D23">
        <w:trPr>
          <w:jc w:val="center"/>
        </w:trPr>
        <w:tc>
          <w:tcPr>
            <w:tcW w:w="1594" w:type="dxa"/>
            <w:vMerge/>
            <w:vAlign w:val="center"/>
          </w:tcPr>
          <w:p w14:paraId="4119B5F3" w14:textId="77777777" w:rsidR="00587823" w:rsidRPr="001D386E" w:rsidRDefault="00587823" w:rsidP="00587823">
            <w:pPr>
              <w:pStyle w:val="TAC"/>
              <w:rPr>
                <w:rFonts w:cs="Arial"/>
                <w:bCs/>
                <w:szCs w:val="18"/>
                <w:lang w:eastAsia="zh-CN"/>
              </w:rPr>
            </w:pPr>
          </w:p>
        </w:tc>
        <w:tc>
          <w:tcPr>
            <w:tcW w:w="1573" w:type="dxa"/>
            <w:vMerge/>
            <w:vAlign w:val="center"/>
          </w:tcPr>
          <w:p w14:paraId="1265FA8E" w14:textId="77777777" w:rsidR="00587823" w:rsidRPr="001D386E" w:rsidRDefault="00587823" w:rsidP="00587823">
            <w:pPr>
              <w:pStyle w:val="TAC"/>
              <w:rPr>
                <w:rFonts w:cs="Arial"/>
                <w:lang w:val="en-US" w:eastAsia="ja-JP"/>
              </w:rPr>
            </w:pPr>
          </w:p>
        </w:tc>
        <w:tc>
          <w:tcPr>
            <w:tcW w:w="767" w:type="dxa"/>
            <w:vAlign w:val="center"/>
          </w:tcPr>
          <w:p w14:paraId="6D49D3CE" w14:textId="77777777" w:rsidR="00587823" w:rsidRPr="001D386E" w:rsidRDefault="00587823" w:rsidP="00587823">
            <w:pPr>
              <w:pStyle w:val="TAC"/>
              <w:rPr>
                <w:bCs/>
                <w:lang w:val="en-US"/>
              </w:rPr>
            </w:pPr>
            <w:r>
              <w:rPr>
                <w:szCs w:val="18"/>
                <w:lang w:eastAsia="ja-JP"/>
              </w:rPr>
              <w:t>28</w:t>
            </w:r>
          </w:p>
        </w:tc>
        <w:tc>
          <w:tcPr>
            <w:tcW w:w="586" w:type="dxa"/>
            <w:gridSpan w:val="2"/>
          </w:tcPr>
          <w:p w14:paraId="444F64D8" w14:textId="77777777" w:rsidR="00587823" w:rsidRPr="001D386E" w:rsidRDefault="00587823" w:rsidP="00587823">
            <w:pPr>
              <w:pStyle w:val="TAC"/>
              <w:rPr>
                <w:rFonts w:cs="Arial"/>
                <w:lang w:eastAsia="ja-JP"/>
              </w:rPr>
            </w:pPr>
          </w:p>
        </w:tc>
        <w:tc>
          <w:tcPr>
            <w:tcW w:w="586" w:type="dxa"/>
            <w:gridSpan w:val="2"/>
          </w:tcPr>
          <w:p w14:paraId="34DC9899" w14:textId="77777777" w:rsidR="00587823" w:rsidRPr="001D386E" w:rsidRDefault="00587823" w:rsidP="00587823">
            <w:pPr>
              <w:pStyle w:val="TAC"/>
              <w:rPr>
                <w:rFonts w:cs="Arial"/>
                <w:lang w:eastAsia="ja-JP"/>
              </w:rPr>
            </w:pPr>
          </w:p>
        </w:tc>
        <w:tc>
          <w:tcPr>
            <w:tcW w:w="586" w:type="dxa"/>
          </w:tcPr>
          <w:p w14:paraId="0DD6EF2A" w14:textId="77777777" w:rsidR="00587823" w:rsidRPr="001D386E" w:rsidRDefault="00587823" w:rsidP="00587823">
            <w:pPr>
              <w:pStyle w:val="TAC"/>
              <w:rPr>
                <w:rFonts w:cs="Arial"/>
                <w:kern w:val="2"/>
                <w:lang w:val="en-US"/>
              </w:rPr>
            </w:pPr>
            <w:r w:rsidRPr="00BD44DC">
              <w:t>Yes</w:t>
            </w:r>
          </w:p>
        </w:tc>
        <w:tc>
          <w:tcPr>
            <w:tcW w:w="586" w:type="dxa"/>
          </w:tcPr>
          <w:p w14:paraId="09A1DFF9" w14:textId="77777777" w:rsidR="00587823" w:rsidRPr="001D386E" w:rsidRDefault="00587823" w:rsidP="00587823">
            <w:pPr>
              <w:pStyle w:val="TAC"/>
              <w:rPr>
                <w:rFonts w:cs="Arial"/>
                <w:kern w:val="2"/>
                <w:lang w:val="en-US"/>
              </w:rPr>
            </w:pPr>
            <w:r w:rsidRPr="00BD44DC">
              <w:t>Yes</w:t>
            </w:r>
          </w:p>
        </w:tc>
        <w:tc>
          <w:tcPr>
            <w:tcW w:w="586" w:type="dxa"/>
            <w:gridSpan w:val="2"/>
          </w:tcPr>
          <w:p w14:paraId="221A1266" w14:textId="77777777" w:rsidR="00587823" w:rsidRPr="001D386E" w:rsidRDefault="00587823" w:rsidP="00587823">
            <w:pPr>
              <w:pStyle w:val="TAC"/>
              <w:rPr>
                <w:rFonts w:cs="Arial"/>
                <w:kern w:val="2"/>
                <w:lang w:val="en-US"/>
              </w:rPr>
            </w:pPr>
            <w:r w:rsidRPr="00BD44DC">
              <w:t>Yes</w:t>
            </w:r>
          </w:p>
        </w:tc>
        <w:tc>
          <w:tcPr>
            <w:tcW w:w="586" w:type="dxa"/>
            <w:gridSpan w:val="2"/>
          </w:tcPr>
          <w:p w14:paraId="5D409CB5" w14:textId="77777777" w:rsidR="00587823" w:rsidRPr="001D386E" w:rsidRDefault="00587823" w:rsidP="00587823">
            <w:pPr>
              <w:pStyle w:val="TAC"/>
              <w:rPr>
                <w:rFonts w:cs="Arial"/>
                <w:kern w:val="2"/>
                <w:lang w:val="en-US"/>
              </w:rPr>
            </w:pPr>
            <w:r w:rsidRPr="00BD44DC">
              <w:t>Yes</w:t>
            </w:r>
          </w:p>
        </w:tc>
        <w:tc>
          <w:tcPr>
            <w:tcW w:w="1187" w:type="dxa"/>
            <w:vMerge/>
            <w:vAlign w:val="center"/>
          </w:tcPr>
          <w:p w14:paraId="12C8BACD" w14:textId="77777777" w:rsidR="00587823" w:rsidRPr="001D386E" w:rsidRDefault="00587823" w:rsidP="00587823">
            <w:pPr>
              <w:pStyle w:val="TAC"/>
              <w:rPr>
                <w:rFonts w:cs="Arial"/>
                <w:lang w:eastAsia="ja-JP"/>
              </w:rPr>
            </w:pPr>
          </w:p>
        </w:tc>
        <w:tc>
          <w:tcPr>
            <w:tcW w:w="1286" w:type="dxa"/>
            <w:vMerge/>
            <w:vAlign w:val="center"/>
          </w:tcPr>
          <w:p w14:paraId="39B3054B" w14:textId="77777777" w:rsidR="00587823" w:rsidRPr="001D386E" w:rsidRDefault="00587823" w:rsidP="00587823">
            <w:pPr>
              <w:pStyle w:val="TAC"/>
              <w:rPr>
                <w:rFonts w:cs="Arial"/>
              </w:rPr>
            </w:pPr>
          </w:p>
        </w:tc>
      </w:tr>
      <w:tr w:rsidR="00587823" w:rsidRPr="001D386E" w14:paraId="1996EB62" w14:textId="77777777" w:rsidTr="001D6D23">
        <w:trPr>
          <w:jc w:val="center"/>
        </w:trPr>
        <w:tc>
          <w:tcPr>
            <w:tcW w:w="1594" w:type="dxa"/>
            <w:vMerge w:val="restart"/>
            <w:vAlign w:val="center"/>
          </w:tcPr>
          <w:p w14:paraId="371BE0F4" w14:textId="77777777" w:rsidR="00587823" w:rsidRPr="001D386E" w:rsidRDefault="00587823" w:rsidP="00587823">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391BD38"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vAlign w:val="center"/>
          </w:tcPr>
          <w:p w14:paraId="4914D93F" w14:textId="77777777" w:rsidR="00587823" w:rsidRPr="001D386E" w:rsidRDefault="00587823" w:rsidP="00587823">
            <w:pPr>
              <w:pStyle w:val="TAC"/>
              <w:rPr>
                <w:bCs/>
                <w:lang w:val="en-US"/>
              </w:rPr>
            </w:pPr>
            <w:r>
              <w:rPr>
                <w:szCs w:val="18"/>
                <w:lang w:eastAsia="zh-CN"/>
              </w:rPr>
              <w:t>1</w:t>
            </w:r>
          </w:p>
        </w:tc>
        <w:tc>
          <w:tcPr>
            <w:tcW w:w="586" w:type="dxa"/>
            <w:gridSpan w:val="2"/>
            <w:vAlign w:val="center"/>
          </w:tcPr>
          <w:p w14:paraId="3FDF1FCD" w14:textId="77777777" w:rsidR="00587823" w:rsidRPr="001D386E" w:rsidRDefault="00587823" w:rsidP="00587823">
            <w:pPr>
              <w:pStyle w:val="TAC"/>
              <w:rPr>
                <w:rFonts w:cs="Arial"/>
                <w:lang w:eastAsia="ja-JP"/>
              </w:rPr>
            </w:pPr>
          </w:p>
        </w:tc>
        <w:tc>
          <w:tcPr>
            <w:tcW w:w="586" w:type="dxa"/>
            <w:gridSpan w:val="2"/>
            <w:vAlign w:val="center"/>
          </w:tcPr>
          <w:p w14:paraId="6DD3D41C" w14:textId="77777777" w:rsidR="00587823" w:rsidRPr="001D386E" w:rsidRDefault="00587823" w:rsidP="00587823">
            <w:pPr>
              <w:pStyle w:val="TAC"/>
              <w:rPr>
                <w:rFonts w:cs="Arial"/>
                <w:lang w:eastAsia="ja-JP"/>
              </w:rPr>
            </w:pPr>
          </w:p>
        </w:tc>
        <w:tc>
          <w:tcPr>
            <w:tcW w:w="586" w:type="dxa"/>
            <w:vAlign w:val="center"/>
          </w:tcPr>
          <w:p w14:paraId="727D31CD" w14:textId="77777777" w:rsidR="00587823" w:rsidRPr="001D386E" w:rsidRDefault="00587823" w:rsidP="00587823">
            <w:pPr>
              <w:pStyle w:val="TAC"/>
              <w:rPr>
                <w:rFonts w:cs="Arial"/>
                <w:kern w:val="2"/>
                <w:lang w:val="en-US"/>
              </w:rPr>
            </w:pPr>
            <w:r w:rsidRPr="00BD44DC">
              <w:t>Yes</w:t>
            </w:r>
          </w:p>
        </w:tc>
        <w:tc>
          <w:tcPr>
            <w:tcW w:w="586" w:type="dxa"/>
            <w:vAlign w:val="center"/>
          </w:tcPr>
          <w:p w14:paraId="47EC7A96" w14:textId="77777777" w:rsidR="00587823" w:rsidRPr="001D386E" w:rsidRDefault="00587823" w:rsidP="00587823">
            <w:pPr>
              <w:pStyle w:val="TAC"/>
              <w:rPr>
                <w:rFonts w:cs="Arial"/>
                <w:kern w:val="2"/>
                <w:lang w:val="en-US"/>
              </w:rPr>
            </w:pPr>
            <w:r w:rsidRPr="00BD44DC">
              <w:t>Yes</w:t>
            </w:r>
          </w:p>
        </w:tc>
        <w:tc>
          <w:tcPr>
            <w:tcW w:w="586" w:type="dxa"/>
            <w:gridSpan w:val="2"/>
            <w:vAlign w:val="center"/>
          </w:tcPr>
          <w:p w14:paraId="5627A2BC" w14:textId="77777777" w:rsidR="00587823" w:rsidRPr="001D386E" w:rsidRDefault="00587823" w:rsidP="00587823">
            <w:pPr>
              <w:pStyle w:val="TAC"/>
              <w:rPr>
                <w:rFonts w:cs="Arial"/>
                <w:kern w:val="2"/>
                <w:lang w:val="en-US"/>
              </w:rPr>
            </w:pPr>
            <w:r w:rsidRPr="00BD44DC">
              <w:t>Yes</w:t>
            </w:r>
          </w:p>
        </w:tc>
        <w:tc>
          <w:tcPr>
            <w:tcW w:w="586" w:type="dxa"/>
            <w:gridSpan w:val="2"/>
            <w:vAlign w:val="center"/>
          </w:tcPr>
          <w:p w14:paraId="499AE2C2" w14:textId="77777777" w:rsidR="00587823" w:rsidRPr="001D386E" w:rsidRDefault="00587823" w:rsidP="00587823">
            <w:pPr>
              <w:pStyle w:val="TAC"/>
              <w:rPr>
                <w:rFonts w:cs="Arial"/>
                <w:kern w:val="2"/>
                <w:lang w:val="en-US"/>
              </w:rPr>
            </w:pPr>
            <w:r w:rsidRPr="00BD44DC">
              <w:t>Yes</w:t>
            </w:r>
          </w:p>
        </w:tc>
        <w:tc>
          <w:tcPr>
            <w:tcW w:w="1187" w:type="dxa"/>
            <w:vMerge w:val="restart"/>
            <w:vAlign w:val="center"/>
          </w:tcPr>
          <w:p w14:paraId="55FA0BDC" w14:textId="77777777" w:rsidR="00587823" w:rsidRPr="001D386E" w:rsidRDefault="00587823" w:rsidP="00587823">
            <w:pPr>
              <w:pStyle w:val="TAC"/>
              <w:rPr>
                <w:rFonts w:cs="Arial"/>
                <w:lang w:eastAsia="ja-JP"/>
              </w:rPr>
            </w:pPr>
            <w:r>
              <w:rPr>
                <w:szCs w:val="18"/>
                <w:lang w:eastAsia="zh-CN"/>
              </w:rPr>
              <w:t>70</w:t>
            </w:r>
          </w:p>
        </w:tc>
        <w:tc>
          <w:tcPr>
            <w:tcW w:w="1286" w:type="dxa"/>
            <w:vMerge w:val="restart"/>
            <w:vAlign w:val="center"/>
          </w:tcPr>
          <w:p w14:paraId="74A5D986"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5DDFE1E9" w14:textId="77777777" w:rsidTr="001D6D23">
        <w:trPr>
          <w:jc w:val="center"/>
        </w:trPr>
        <w:tc>
          <w:tcPr>
            <w:tcW w:w="1594" w:type="dxa"/>
            <w:vMerge/>
            <w:vAlign w:val="center"/>
          </w:tcPr>
          <w:p w14:paraId="4DD0D243" w14:textId="77777777" w:rsidR="00587823" w:rsidRPr="001D386E" w:rsidRDefault="00587823" w:rsidP="00587823">
            <w:pPr>
              <w:pStyle w:val="TAC"/>
              <w:rPr>
                <w:rFonts w:cs="Arial"/>
                <w:bCs/>
                <w:szCs w:val="18"/>
                <w:lang w:eastAsia="zh-CN"/>
              </w:rPr>
            </w:pPr>
          </w:p>
        </w:tc>
        <w:tc>
          <w:tcPr>
            <w:tcW w:w="1573" w:type="dxa"/>
            <w:vMerge/>
            <w:vAlign w:val="center"/>
          </w:tcPr>
          <w:p w14:paraId="5F1F2F00" w14:textId="77777777" w:rsidR="00587823" w:rsidRPr="001D386E" w:rsidRDefault="00587823" w:rsidP="00587823">
            <w:pPr>
              <w:pStyle w:val="TAC"/>
              <w:rPr>
                <w:rFonts w:cs="Arial"/>
                <w:lang w:val="en-US" w:eastAsia="ja-JP"/>
              </w:rPr>
            </w:pPr>
          </w:p>
        </w:tc>
        <w:tc>
          <w:tcPr>
            <w:tcW w:w="767" w:type="dxa"/>
            <w:vAlign w:val="center"/>
          </w:tcPr>
          <w:p w14:paraId="4A5B0AF6" w14:textId="77777777" w:rsidR="00587823" w:rsidRPr="001D386E" w:rsidRDefault="00587823" w:rsidP="00587823">
            <w:pPr>
              <w:pStyle w:val="TAC"/>
              <w:rPr>
                <w:bCs/>
                <w:lang w:val="en-US"/>
              </w:rPr>
            </w:pPr>
            <w:r>
              <w:rPr>
                <w:rFonts w:hint="eastAsia"/>
                <w:szCs w:val="18"/>
                <w:lang w:eastAsia="zh-CN"/>
              </w:rPr>
              <w:t>7</w:t>
            </w:r>
          </w:p>
        </w:tc>
        <w:tc>
          <w:tcPr>
            <w:tcW w:w="586" w:type="dxa"/>
            <w:gridSpan w:val="2"/>
          </w:tcPr>
          <w:p w14:paraId="21C051CA" w14:textId="77777777" w:rsidR="00587823" w:rsidRPr="001D386E" w:rsidRDefault="00587823" w:rsidP="00587823">
            <w:pPr>
              <w:pStyle w:val="TAC"/>
              <w:rPr>
                <w:rFonts w:cs="Arial"/>
                <w:lang w:eastAsia="ja-JP"/>
              </w:rPr>
            </w:pPr>
          </w:p>
        </w:tc>
        <w:tc>
          <w:tcPr>
            <w:tcW w:w="586" w:type="dxa"/>
            <w:gridSpan w:val="2"/>
          </w:tcPr>
          <w:p w14:paraId="6A0E84BA" w14:textId="77777777" w:rsidR="00587823" w:rsidRPr="001D386E" w:rsidRDefault="00587823" w:rsidP="00587823">
            <w:pPr>
              <w:pStyle w:val="TAC"/>
              <w:rPr>
                <w:rFonts w:cs="Arial"/>
                <w:lang w:eastAsia="ja-JP"/>
              </w:rPr>
            </w:pPr>
          </w:p>
        </w:tc>
        <w:tc>
          <w:tcPr>
            <w:tcW w:w="586" w:type="dxa"/>
          </w:tcPr>
          <w:p w14:paraId="4A06C550" w14:textId="77777777" w:rsidR="00587823" w:rsidRPr="001D386E" w:rsidRDefault="00587823" w:rsidP="00587823">
            <w:pPr>
              <w:pStyle w:val="TAC"/>
              <w:rPr>
                <w:rFonts w:cs="Arial"/>
                <w:kern w:val="2"/>
                <w:lang w:val="en-US"/>
              </w:rPr>
            </w:pPr>
            <w:r w:rsidRPr="00BD44DC">
              <w:t>Yes</w:t>
            </w:r>
          </w:p>
        </w:tc>
        <w:tc>
          <w:tcPr>
            <w:tcW w:w="586" w:type="dxa"/>
          </w:tcPr>
          <w:p w14:paraId="00CC5D91" w14:textId="77777777" w:rsidR="00587823" w:rsidRPr="001D386E" w:rsidRDefault="00587823" w:rsidP="00587823">
            <w:pPr>
              <w:pStyle w:val="TAC"/>
              <w:rPr>
                <w:rFonts w:cs="Arial"/>
                <w:kern w:val="2"/>
                <w:lang w:val="en-US"/>
              </w:rPr>
            </w:pPr>
            <w:r w:rsidRPr="00BD44DC">
              <w:t>Yes</w:t>
            </w:r>
          </w:p>
        </w:tc>
        <w:tc>
          <w:tcPr>
            <w:tcW w:w="586" w:type="dxa"/>
            <w:gridSpan w:val="2"/>
          </w:tcPr>
          <w:p w14:paraId="3B2E2C70" w14:textId="77777777" w:rsidR="00587823" w:rsidRPr="001D386E" w:rsidRDefault="00587823" w:rsidP="00587823">
            <w:pPr>
              <w:pStyle w:val="TAC"/>
              <w:rPr>
                <w:rFonts w:cs="Arial"/>
                <w:kern w:val="2"/>
                <w:lang w:val="en-US"/>
              </w:rPr>
            </w:pPr>
            <w:r w:rsidRPr="00BD44DC">
              <w:t>Yes</w:t>
            </w:r>
          </w:p>
        </w:tc>
        <w:tc>
          <w:tcPr>
            <w:tcW w:w="586" w:type="dxa"/>
            <w:gridSpan w:val="2"/>
          </w:tcPr>
          <w:p w14:paraId="756B9755" w14:textId="77777777" w:rsidR="00587823" w:rsidRPr="001D386E" w:rsidRDefault="00587823" w:rsidP="00587823">
            <w:pPr>
              <w:pStyle w:val="TAC"/>
              <w:rPr>
                <w:rFonts w:cs="Arial"/>
                <w:kern w:val="2"/>
                <w:lang w:val="en-US"/>
              </w:rPr>
            </w:pPr>
            <w:r w:rsidRPr="00BD44DC">
              <w:t>Yes</w:t>
            </w:r>
          </w:p>
        </w:tc>
        <w:tc>
          <w:tcPr>
            <w:tcW w:w="1187" w:type="dxa"/>
            <w:vMerge/>
            <w:vAlign w:val="center"/>
          </w:tcPr>
          <w:p w14:paraId="3B998A98" w14:textId="77777777" w:rsidR="00587823" w:rsidRPr="001D386E" w:rsidRDefault="00587823" w:rsidP="00587823">
            <w:pPr>
              <w:pStyle w:val="TAC"/>
              <w:rPr>
                <w:rFonts w:cs="Arial"/>
                <w:lang w:eastAsia="ja-JP"/>
              </w:rPr>
            </w:pPr>
          </w:p>
        </w:tc>
        <w:tc>
          <w:tcPr>
            <w:tcW w:w="1286" w:type="dxa"/>
            <w:vMerge/>
            <w:vAlign w:val="center"/>
          </w:tcPr>
          <w:p w14:paraId="0C66C6A8" w14:textId="77777777" w:rsidR="00587823" w:rsidRPr="001D386E" w:rsidRDefault="00587823" w:rsidP="00587823">
            <w:pPr>
              <w:pStyle w:val="TAC"/>
              <w:rPr>
                <w:rFonts w:cs="Arial"/>
              </w:rPr>
            </w:pPr>
          </w:p>
        </w:tc>
      </w:tr>
      <w:tr w:rsidR="00587823" w:rsidRPr="001D386E" w14:paraId="222CB53B" w14:textId="77777777" w:rsidTr="001D6D23">
        <w:trPr>
          <w:jc w:val="center"/>
        </w:trPr>
        <w:tc>
          <w:tcPr>
            <w:tcW w:w="1594" w:type="dxa"/>
            <w:vMerge/>
            <w:vAlign w:val="center"/>
          </w:tcPr>
          <w:p w14:paraId="70EAA166" w14:textId="77777777" w:rsidR="00587823" w:rsidRPr="001D386E" w:rsidRDefault="00587823" w:rsidP="00587823">
            <w:pPr>
              <w:pStyle w:val="TAC"/>
              <w:rPr>
                <w:rFonts w:cs="Arial"/>
                <w:bCs/>
                <w:szCs w:val="18"/>
                <w:lang w:eastAsia="zh-CN"/>
              </w:rPr>
            </w:pPr>
          </w:p>
        </w:tc>
        <w:tc>
          <w:tcPr>
            <w:tcW w:w="1573" w:type="dxa"/>
            <w:vMerge/>
            <w:vAlign w:val="center"/>
          </w:tcPr>
          <w:p w14:paraId="743ECC9F" w14:textId="77777777" w:rsidR="00587823" w:rsidRPr="001D386E" w:rsidRDefault="00587823" w:rsidP="00587823">
            <w:pPr>
              <w:pStyle w:val="TAC"/>
              <w:rPr>
                <w:rFonts w:cs="Arial"/>
                <w:lang w:val="en-US" w:eastAsia="ja-JP"/>
              </w:rPr>
            </w:pPr>
          </w:p>
        </w:tc>
        <w:tc>
          <w:tcPr>
            <w:tcW w:w="767" w:type="dxa"/>
            <w:vAlign w:val="center"/>
          </w:tcPr>
          <w:p w14:paraId="283CF8A8" w14:textId="77777777" w:rsidR="00587823" w:rsidRPr="001D386E" w:rsidRDefault="00587823" w:rsidP="00587823">
            <w:pPr>
              <w:pStyle w:val="TAC"/>
              <w:rPr>
                <w:bCs/>
                <w:lang w:val="en-US"/>
              </w:rPr>
            </w:pPr>
            <w:r>
              <w:rPr>
                <w:szCs w:val="18"/>
                <w:lang w:eastAsia="zh-CN"/>
              </w:rPr>
              <w:t>8</w:t>
            </w:r>
          </w:p>
        </w:tc>
        <w:tc>
          <w:tcPr>
            <w:tcW w:w="586" w:type="dxa"/>
            <w:gridSpan w:val="2"/>
          </w:tcPr>
          <w:p w14:paraId="461C197A" w14:textId="77777777" w:rsidR="00587823" w:rsidRPr="001D386E" w:rsidRDefault="00587823" w:rsidP="00587823">
            <w:pPr>
              <w:pStyle w:val="TAC"/>
              <w:rPr>
                <w:rFonts w:cs="Arial"/>
                <w:lang w:eastAsia="ja-JP"/>
              </w:rPr>
            </w:pPr>
            <w:r>
              <w:rPr>
                <w:rFonts w:eastAsia="Yu Mincho"/>
                <w:szCs w:val="18"/>
              </w:rPr>
              <w:t>Yes</w:t>
            </w:r>
          </w:p>
        </w:tc>
        <w:tc>
          <w:tcPr>
            <w:tcW w:w="586" w:type="dxa"/>
            <w:gridSpan w:val="2"/>
          </w:tcPr>
          <w:p w14:paraId="3F0A2BFF" w14:textId="77777777" w:rsidR="00587823" w:rsidRPr="001D386E" w:rsidRDefault="00587823" w:rsidP="00587823">
            <w:pPr>
              <w:pStyle w:val="TAC"/>
              <w:rPr>
                <w:rFonts w:cs="Arial"/>
                <w:lang w:eastAsia="ja-JP"/>
              </w:rPr>
            </w:pPr>
            <w:r w:rsidRPr="00BD44DC">
              <w:t>Yes</w:t>
            </w:r>
          </w:p>
        </w:tc>
        <w:tc>
          <w:tcPr>
            <w:tcW w:w="586" w:type="dxa"/>
          </w:tcPr>
          <w:p w14:paraId="0446A4D7" w14:textId="77777777" w:rsidR="00587823" w:rsidRPr="001D386E" w:rsidRDefault="00587823" w:rsidP="00587823">
            <w:pPr>
              <w:pStyle w:val="TAC"/>
              <w:rPr>
                <w:rFonts w:cs="Arial"/>
                <w:kern w:val="2"/>
                <w:lang w:val="en-US"/>
              </w:rPr>
            </w:pPr>
            <w:r w:rsidRPr="00BD44DC">
              <w:t>Yes</w:t>
            </w:r>
          </w:p>
        </w:tc>
        <w:tc>
          <w:tcPr>
            <w:tcW w:w="586" w:type="dxa"/>
          </w:tcPr>
          <w:p w14:paraId="252E7F5C" w14:textId="77777777" w:rsidR="00587823" w:rsidRPr="001D386E" w:rsidRDefault="00587823" w:rsidP="00587823">
            <w:pPr>
              <w:pStyle w:val="TAC"/>
              <w:rPr>
                <w:rFonts w:cs="Arial"/>
                <w:kern w:val="2"/>
                <w:lang w:val="en-US"/>
              </w:rPr>
            </w:pPr>
            <w:r w:rsidRPr="00BD44DC">
              <w:t>Yes</w:t>
            </w:r>
          </w:p>
        </w:tc>
        <w:tc>
          <w:tcPr>
            <w:tcW w:w="586" w:type="dxa"/>
            <w:gridSpan w:val="2"/>
          </w:tcPr>
          <w:p w14:paraId="03D8A931" w14:textId="77777777" w:rsidR="00587823" w:rsidRPr="001D386E" w:rsidRDefault="00587823" w:rsidP="00587823">
            <w:pPr>
              <w:pStyle w:val="TAC"/>
              <w:rPr>
                <w:rFonts w:cs="Arial"/>
                <w:kern w:val="2"/>
                <w:lang w:val="en-US"/>
              </w:rPr>
            </w:pPr>
          </w:p>
        </w:tc>
        <w:tc>
          <w:tcPr>
            <w:tcW w:w="586" w:type="dxa"/>
            <w:gridSpan w:val="2"/>
          </w:tcPr>
          <w:p w14:paraId="29DF7C31" w14:textId="77777777" w:rsidR="00587823" w:rsidRPr="001D386E" w:rsidRDefault="00587823" w:rsidP="00587823">
            <w:pPr>
              <w:pStyle w:val="TAC"/>
              <w:rPr>
                <w:rFonts w:cs="Arial"/>
                <w:kern w:val="2"/>
                <w:lang w:val="en-US"/>
              </w:rPr>
            </w:pPr>
          </w:p>
        </w:tc>
        <w:tc>
          <w:tcPr>
            <w:tcW w:w="1187" w:type="dxa"/>
            <w:vMerge/>
            <w:vAlign w:val="center"/>
          </w:tcPr>
          <w:p w14:paraId="7DAC30E6" w14:textId="77777777" w:rsidR="00587823" w:rsidRPr="001D386E" w:rsidRDefault="00587823" w:rsidP="00587823">
            <w:pPr>
              <w:pStyle w:val="TAC"/>
              <w:rPr>
                <w:rFonts w:cs="Arial"/>
                <w:lang w:eastAsia="ja-JP"/>
              </w:rPr>
            </w:pPr>
          </w:p>
        </w:tc>
        <w:tc>
          <w:tcPr>
            <w:tcW w:w="1286" w:type="dxa"/>
            <w:vMerge/>
            <w:vAlign w:val="center"/>
          </w:tcPr>
          <w:p w14:paraId="51DCE43C" w14:textId="77777777" w:rsidR="00587823" w:rsidRPr="001D386E" w:rsidRDefault="00587823" w:rsidP="00587823">
            <w:pPr>
              <w:pStyle w:val="TAC"/>
              <w:rPr>
                <w:rFonts w:cs="Arial"/>
              </w:rPr>
            </w:pPr>
          </w:p>
        </w:tc>
      </w:tr>
      <w:tr w:rsidR="00587823" w:rsidRPr="001D386E" w14:paraId="64F2500D" w14:textId="77777777" w:rsidTr="001D6D23">
        <w:trPr>
          <w:jc w:val="center"/>
        </w:trPr>
        <w:tc>
          <w:tcPr>
            <w:tcW w:w="1594" w:type="dxa"/>
            <w:vMerge/>
            <w:vAlign w:val="center"/>
          </w:tcPr>
          <w:p w14:paraId="28314D56" w14:textId="77777777" w:rsidR="00587823" w:rsidRPr="001D386E" w:rsidRDefault="00587823" w:rsidP="00587823">
            <w:pPr>
              <w:pStyle w:val="TAC"/>
              <w:rPr>
                <w:rFonts w:cs="Arial"/>
                <w:bCs/>
                <w:szCs w:val="18"/>
                <w:lang w:eastAsia="zh-CN"/>
              </w:rPr>
            </w:pPr>
          </w:p>
        </w:tc>
        <w:tc>
          <w:tcPr>
            <w:tcW w:w="1573" w:type="dxa"/>
            <w:vMerge/>
            <w:vAlign w:val="center"/>
          </w:tcPr>
          <w:p w14:paraId="067098DD" w14:textId="77777777" w:rsidR="00587823" w:rsidRPr="001D386E" w:rsidRDefault="00587823" w:rsidP="00587823">
            <w:pPr>
              <w:pStyle w:val="TAC"/>
              <w:rPr>
                <w:rFonts w:cs="Arial"/>
                <w:lang w:val="en-US" w:eastAsia="ja-JP"/>
              </w:rPr>
            </w:pPr>
          </w:p>
        </w:tc>
        <w:tc>
          <w:tcPr>
            <w:tcW w:w="767" w:type="dxa"/>
            <w:vAlign w:val="center"/>
          </w:tcPr>
          <w:p w14:paraId="28A507BD" w14:textId="77777777" w:rsidR="00587823" w:rsidRPr="001D386E" w:rsidRDefault="00587823" w:rsidP="00587823">
            <w:pPr>
              <w:pStyle w:val="TAC"/>
              <w:rPr>
                <w:bCs/>
                <w:lang w:val="en-US"/>
              </w:rPr>
            </w:pPr>
            <w:r>
              <w:rPr>
                <w:szCs w:val="18"/>
                <w:lang w:eastAsia="ja-JP"/>
              </w:rPr>
              <w:t>32</w:t>
            </w:r>
          </w:p>
        </w:tc>
        <w:tc>
          <w:tcPr>
            <w:tcW w:w="586" w:type="dxa"/>
            <w:gridSpan w:val="2"/>
          </w:tcPr>
          <w:p w14:paraId="5E26B301" w14:textId="77777777" w:rsidR="00587823" w:rsidRPr="001D386E" w:rsidRDefault="00587823" w:rsidP="00587823">
            <w:pPr>
              <w:pStyle w:val="TAC"/>
              <w:rPr>
                <w:rFonts w:cs="Arial"/>
                <w:lang w:eastAsia="ja-JP"/>
              </w:rPr>
            </w:pPr>
          </w:p>
        </w:tc>
        <w:tc>
          <w:tcPr>
            <w:tcW w:w="586" w:type="dxa"/>
            <w:gridSpan w:val="2"/>
          </w:tcPr>
          <w:p w14:paraId="0DAE02EF" w14:textId="77777777" w:rsidR="00587823" w:rsidRPr="001D386E" w:rsidRDefault="00587823" w:rsidP="00587823">
            <w:pPr>
              <w:pStyle w:val="TAC"/>
              <w:rPr>
                <w:rFonts w:cs="Arial"/>
                <w:lang w:eastAsia="ja-JP"/>
              </w:rPr>
            </w:pPr>
          </w:p>
        </w:tc>
        <w:tc>
          <w:tcPr>
            <w:tcW w:w="586" w:type="dxa"/>
          </w:tcPr>
          <w:p w14:paraId="67B34EEF" w14:textId="77777777" w:rsidR="00587823" w:rsidRPr="001D386E" w:rsidRDefault="00587823" w:rsidP="00587823">
            <w:pPr>
              <w:pStyle w:val="TAC"/>
              <w:rPr>
                <w:rFonts w:cs="Arial"/>
                <w:kern w:val="2"/>
                <w:lang w:val="en-US"/>
              </w:rPr>
            </w:pPr>
            <w:r w:rsidRPr="00BD44DC">
              <w:t>Yes</w:t>
            </w:r>
          </w:p>
        </w:tc>
        <w:tc>
          <w:tcPr>
            <w:tcW w:w="586" w:type="dxa"/>
          </w:tcPr>
          <w:p w14:paraId="64E804EF" w14:textId="77777777" w:rsidR="00587823" w:rsidRPr="001D386E" w:rsidRDefault="00587823" w:rsidP="00587823">
            <w:pPr>
              <w:pStyle w:val="TAC"/>
              <w:rPr>
                <w:rFonts w:cs="Arial"/>
                <w:kern w:val="2"/>
                <w:lang w:val="en-US"/>
              </w:rPr>
            </w:pPr>
            <w:r w:rsidRPr="00BD44DC">
              <w:t>Yes</w:t>
            </w:r>
          </w:p>
        </w:tc>
        <w:tc>
          <w:tcPr>
            <w:tcW w:w="586" w:type="dxa"/>
            <w:gridSpan w:val="2"/>
          </w:tcPr>
          <w:p w14:paraId="3412240F" w14:textId="77777777" w:rsidR="00587823" w:rsidRPr="001D386E" w:rsidRDefault="00587823" w:rsidP="00587823">
            <w:pPr>
              <w:pStyle w:val="TAC"/>
              <w:rPr>
                <w:rFonts w:cs="Arial"/>
                <w:kern w:val="2"/>
                <w:lang w:val="en-US"/>
              </w:rPr>
            </w:pPr>
            <w:r w:rsidRPr="00BD44DC">
              <w:t>Yes</w:t>
            </w:r>
          </w:p>
        </w:tc>
        <w:tc>
          <w:tcPr>
            <w:tcW w:w="586" w:type="dxa"/>
            <w:gridSpan w:val="2"/>
          </w:tcPr>
          <w:p w14:paraId="36FE281E" w14:textId="77777777" w:rsidR="00587823" w:rsidRPr="001D386E" w:rsidRDefault="00587823" w:rsidP="00587823">
            <w:pPr>
              <w:pStyle w:val="TAC"/>
              <w:rPr>
                <w:rFonts w:cs="Arial"/>
                <w:kern w:val="2"/>
                <w:lang w:val="en-US"/>
              </w:rPr>
            </w:pPr>
            <w:r w:rsidRPr="00BD44DC">
              <w:t>Yes</w:t>
            </w:r>
          </w:p>
        </w:tc>
        <w:tc>
          <w:tcPr>
            <w:tcW w:w="1187" w:type="dxa"/>
            <w:vMerge/>
            <w:vAlign w:val="center"/>
          </w:tcPr>
          <w:p w14:paraId="4F55EA7A" w14:textId="77777777" w:rsidR="00587823" w:rsidRPr="001D386E" w:rsidRDefault="00587823" w:rsidP="00587823">
            <w:pPr>
              <w:pStyle w:val="TAC"/>
              <w:rPr>
                <w:rFonts w:cs="Arial"/>
                <w:lang w:eastAsia="ja-JP"/>
              </w:rPr>
            </w:pPr>
          </w:p>
        </w:tc>
        <w:tc>
          <w:tcPr>
            <w:tcW w:w="1286" w:type="dxa"/>
            <w:vMerge/>
            <w:vAlign w:val="center"/>
          </w:tcPr>
          <w:p w14:paraId="2E113385" w14:textId="77777777" w:rsidR="00587823" w:rsidRPr="001D386E" w:rsidRDefault="00587823" w:rsidP="00587823">
            <w:pPr>
              <w:pStyle w:val="TAC"/>
              <w:rPr>
                <w:rFonts w:cs="Arial"/>
              </w:rPr>
            </w:pPr>
          </w:p>
        </w:tc>
      </w:tr>
      <w:tr w:rsidR="00587823" w:rsidRPr="001D386E" w14:paraId="47256036" w14:textId="77777777" w:rsidTr="001D6D23">
        <w:trPr>
          <w:jc w:val="center"/>
        </w:trPr>
        <w:tc>
          <w:tcPr>
            <w:tcW w:w="1594" w:type="dxa"/>
            <w:vMerge w:val="restart"/>
            <w:vAlign w:val="center"/>
          </w:tcPr>
          <w:p w14:paraId="3EF601A7" w14:textId="77777777" w:rsidR="00587823" w:rsidRPr="001D386E" w:rsidRDefault="00587823" w:rsidP="00587823">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7EAA31F7" w14:textId="77777777" w:rsidR="00587823" w:rsidRPr="001D386E" w:rsidRDefault="00587823" w:rsidP="00587823">
            <w:pPr>
              <w:pStyle w:val="TAC"/>
              <w:rPr>
                <w:rFonts w:cs="Arial"/>
                <w:lang w:val="en-US" w:eastAsia="ja-JP"/>
              </w:rPr>
            </w:pPr>
            <w:r w:rsidRPr="001D386E">
              <w:rPr>
                <w:rFonts w:cs="Arial"/>
                <w:lang w:val="en-US" w:eastAsia="ja-JP"/>
              </w:rPr>
              <w:t>-</w:t>
            </w:r>
          </w:p>
        </w:tc>
        <w:tc>
          <w:tcPr>
            <w:tcW w:w="767" w:type="dxa"/>
            <w:vAlign w:val="center"/>
          </w:tcPr>
          <w:p w14:paraId="624BC9D0" w14:textId="77777777" w:rsidR="00587823" w:rsidRPr="001D386E" w:rsidRDefault="00587823" w:rsidP="00587823">
            <w:pPr>
              <w:pStyle w:val="TAC"/>
              <w:rPr>
                <w:rFonts w:cs="Arial"/>
                <w:lang w:eastAsia="ja-JP"/>
              </w:rPr>
            </w:pPr>
            <w:r w:rsidRPr="001D386E">
              <w:rPr>
                <w:bCs/>
                <w:lang w:val="en-US"/>
              </w:rPr>
              <w:t>1</w:t>
            </w:r>
          </w:p>
        </w:tc>
        <w:tc>
          <w:tcPr>
            <w:tcW w:w="586" w:type="dxa"/>
            <w:gridSpan w:val="2"/>
            <w:vAlign w:val="center"/>
          </w:tcPr>
          <w:p w14:paraId="108A1EC9" w14:textId="77777777" w:rsidR="00587823" w:rsidRPr="001D386E" w:rsidRDefault="00587823" w:rsidP="00587823">
            <w:pPr>
              <w:pStyle w:val="TAC"/>
              <w:rPr>
                <w:rFonts w:cs="Arial"/>
                <w:lang w:eastAsia="ja-JP"/>
              </w:rPr>
            </w:pPr>
          </w:p>
        </w:tc>
        <w:tc>
          <w:tcPr>
            <w:tcW w:w="586" w:type="dxa"/>
            <w:gridSpan w:val="2"/>
            <w:vAlign w:val="center"/>
          </w:tcPr>
          <w:p w14:paraId="1DCBBFEA" w14:textId="77777777" w:rsidR="00587823" w:rsidRPr="001D386E" w:rsidRDefault="00587823" w:rsidP="00587823">
            <w:pPr>
              <w:pStyle w:val="TAC"/>
              <w:rPr>
                <w:rFonts w:cs="Arial"/>
                <w:lang w:eastAsia="ja-JP"/>
              </w:rPr>
            </w:pPr>
          </w:p>
        </w:tc>
        <w:tc>
          <w:tcPr>
            <w:tcW w:w="586" w:type="dxa"/>
            <w:vAlign w:val="center"/>
          </w:tcPr>
          <w:p w14:paraId="2C8E4502"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vAlign w:val="center"/>
          </w:tcPr>
          <w:p w14:paraId="68FA1EC3"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14:paraId="5E7B1227"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14:paraId="327450EA" w14:textId="77777777" w:rsidR="00587823" w:rsidRPr="001D386E" w:rsidRDefault="00587823" w:rsidP="00587823">
            <w:pPr>
              <w:pStyle w:val="TAC"/>
              <w:rPr>
                <w:rFonts w:cs="Arial"/>
                <w:lang w:eastAsia="ja-JP"/>
              </w:rPr>
            </w:pPr>
            <w:r w:rsidRPr="001D386E">
              <w:rPr>
                <w:rFonts w:cs="Arial"/>
                <w:kern w:val="2"/>
                <w:lang w:val="en-US"/>
              </w:rPr>
              <w:t>Yes</w:t>
            </w:r>
          </w:p>
        </w:tc>
        <w:tc>
          <w:tcPr>
            <w:tcW w:w="1187" w:type="dxa"/>
            <w:vMerge w:val="restart"/>
            <w:vAlign w:val="center"/>
          </w:tcPr>
          <w:p w14:paraId="3350E651"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vAlign w:val="center"/>
          </w:tcPr>
          <w:p w14:paraId="41A08BF0" w14:textId="77777777" w:rsidR="00587823" w:rsidRPr="001D386E" w:rsidRDefault="00587823" w:rsidP="00587823">
            <w:pPr>
              <w:pStyle w:val="TAC"/>
              <w:rPr>
                <w:rFonts w:cs="Arial"/>
                <w:lang w:eastAsia="ja-JP"/>
              </w:rPr>
            </w:pPr>
            <w:r w:rsidRPr="001D386E">
              <w:rPr>
                <w:rFonts w:cs="Arial"/>
              </w:rPr>
              <w:t>0</w:t>
            </w:r>
          </w:p>
        </w:tc>
      </w:tr>
      <w:tr w:rsidR="00587823" w:rsidRPr="001D386E" w14:paraId="21A6F21F" w14:textId="77777777" w:rsidTr="001D6D23">
        <w:trPr>
          <w:jc w:val="center"/>
        </w:trPr>
        <w:tc>
          <w:tcPr>
            <w:tcW w:w="1594" w:type="dxa"/>
            <w:vMerge/>
            <w:vAlign w:val="center"/>
          </w:tcPr>
          <w:p w14:paraId="7FE8D247" w14:textId="77777777" w:rsidR="00587823" w:rsidRPr="001D386E" w:rsidRDefault="00587823" w:rsidP="00587823">
            <w:pPr>
              <w:pStyle w:val="TAC"/>
              <w:rPr>
                <w:rFonts w:cs="Arial"/>
                <w:lang w:eastAsia="ja-JP"/>
              </w:rPr>
            </w:pPr>
          </w:p>
        </w:tc>
        <w:tc>
          <w:tcPr>
            <w:tcW w:w="1573" w:type="dxa"/>
            <w:vMerge/>
            <w:vAlign w:val="center"/>
          </w:tcPr>
          <w:p w14:paraId="21D7E5C1" w14:textId="77777777" w:rsidR="00587823" w:rsidRPr="001D386E" w:rsidRDefault="00587823" w:rsidP="00587823">
            <w:pPr>
              <w:pStyle w:val="TAC"/>
              <w:rPr>
                <w:rFonts w:cs="Arial"/>
                <w:lang w:val="en-US" w:eastAsia="ja-JP"/>
              </w:rPr>
            </w:pPr>
          </w:p>
        </w:tc>
        <w:tc>
          <w:tcPr>
            <w:tcW w:w="767" w:type="dxa"/>
            <w:vAlign w:val="center"/>
          </w:tcPr>
          <w:p w14:paraId="7295EF9B" w14:textId="77777777" w:rsidR="00587823" w:rsidRPr="001D386E" w:rsidRDefault="00587823" w:rsidP="00587823">
            <w:pPr>
              <w:pStyle w:val="TAC"/>
              <w:rPr>
                <w:rFonts w:cs="Arial"/>
                <w:lang w:eastAsia="ja-JP"/>
              </w:rPr>
            </w:pPr>
            <w:r w:rsidRPr="001D386E">
              <w:rPr>
                <w:bCs/>
                <w:lang w:val="en-US"/>
              </w:rPr>
              <w:t>7</w:t>
            </w:r>
          </w:p>
        </w:tc>
        <w:tc>
          <w:tcPr>
            <w:tcW w:w="586" w:type="dxa"/>
            <w:gridSpan w:val="2"/>
            <w:vAlign w:val="center"/>
          </w:tcPr>
          <w:p w14:paraId="7D160CFC" w14:textId="77777777" w:rsidR="00587823" w:rsidRPr="001D386E" w:rsidRDefault="00587823" w:rsidP="00587823">
            <w:pPr>
              <w:pStyle w:val="TAC"/>
              <w:rPr>
                <w:rFonts w:cs="Arial"/>
                <w:lang w:eastAsia="ja-JP"/>
              </w:rPr>
            </w:pPr>
          </w:p>
        </w:tc>
        <w:tc>
          <w:tcPr>
            <w:tcW w:w="586" w:type="dxa"/>
            <w:gridSpan w:val="2"/>
            <w:vAlign w:val="center"/>
          </w:tcPr>
          <w:p w14:paraId="51FD0D2B" w14:textId="77777777" w:rsidR="00587823" w:rsidRPr="001D386E" w:rsidRDefault="00587823" w:rsidP="00587823">
            <w:pPr>
              <w:pStyle w:val="TAC"/>
              <w:rPr>
                <w:rFonts w:cs="Arial"/>
                <w:lang w:eastAsia="ja-JP"/>
              </w:rPr>
            </w:pPr>
          </w:p>
        </w:tc>
        <w:tc>
          <w:tcPr>
            <w:tcW w:w="586" w:type="dxa"/>
            <w:vAlign w:val="center"/>
          </w:tcPr>
          <w:p w14:paraId="73EEFA91" w14:textId="77777777" w:rsidR="00587823" w:rsidRPr="001D386E" w:rsidRDefault="00587823" w:rsidP="00587823">
            <w:pPr>
              <w:pStyle w:val="TAC"/>
              <w:rPr>
                <w:rFonts w:cs="Arial"/>
                <w:lang w:eastAsia="ja-JP"/>
              </w:rPr>
            </w:pPr>
          </w:p>
        </w:tc>
        <w:tc>
          <w:tcPr>
            <w:tcW w:w="586" w:type="dxa"/>
            <w:vAlign w:val="center"/>
          </w:tcPr>
          <w:p w14:paraId="320F859C"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14:paraId="1885921B"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14:paraId="5742E6E1" w14:textId="77777777" w:rsidR="00587823" w:rsidRPr="001D386E" w:rsidRDefault="00587823" w:rsidP="00587823">
            <w:pPr>
              <w:pStyle w:val="TAC"/>
              <w:rPr>
                <w:rFonts w:cs="Arial"/>
                <w:lang w:eastAsia="ja-JP"/>
              </w:rPr>
            </w:pPr>
            <w:r w:rsidRPr="001D386E">
              <w:rPr>
                <w:rFonts w:cs="Arial"/>
                <w:kern w:val="2"/>
                <w:lang w:val="en-US"/>
              </w:rPr>
              <w:t>Yes</w:t>
            </w:r>
          </w:p>
        </w:tc>
        <w:tc>
          <w:tcPr>
            <w:tcW w:w="1187" w:type="dxa"/>
            <w:vMerge/>
            <w:vAlign w:val="center"/>
          </w:tcPr>
          <w:p w14:paraId="3CA0341C" w14:textId="77777777" w:rsidR="00587823" w:rsidRPr="001D386E" w:rsidRDefault="00587823" w:rsidP="00587823">
            <w:pPr>
              <w:pStyle w:val="TAC"/>
              <w:rPr>
                <w:rFonts w:cs="Arial"/>
                <w:lang w:eastAsia="ja-JP"/>
              </w:rPr>
            </w:pPr>
          </w:p>
        </w:tc>
        <w:tc>
          <w:tcPr>
            <w:tcW w:w="1286" w:type="dxa"/>
            <w:vMerge/>
            <w:vAlign w:val="center"/>
          </w:tcPr>
          <w:p w14:paraId="68FBDF00" w14:textId="77777777" w:rsidR="00587823" w:rsidRPr="001D386E" w:rsidRDefault="00587823" w:rsidP="00587823">
            <w:pPr>
              <w:pStyle w:val="TAC"/>
              <w:rPr>
                <w:rFonts w:cs="Arial"/>
                <w:lang w:eastAsia="ja-JP"/>
              </w:rPr>
            </w:pPr>
          </w:p>
        </w:tc>
      </w:tr>
      <w:tr w:rsidR="00587823" w:rsidRPr="001D386E" w14:paraId="0B97FB24" w14:textId="77777777" w:rsidTr="001D6D23">
        <w:trPr>
          <w:jc w:val="center"/>
        </w:trPr>
        <w:tc>
          <w:tcPr>
            <w:tcW w:w="1594" w:type="dxa"/>
            <w:vMerge/>
            <w:vAlign w:val="center"/>
          </w:tcPr>
          <w:p w14:paraId="1CA3510D" w14:textId="77777777" w:rsidR="00587823" w:rsidRPr="001D386E" w:rsidRDefault="00587823" w:rsidP="00587823">
            <w:pPr>
              <w:pStyle w:val="TAC"/>
              <w:rPr>
                <w:rFonts w:cs="Arial"/>
                <w:lang w:eastAsia="ja-JP"/>
              </w:rPr>
            </w:pPr>
          </w:p>
        </w:tc>
        <w:tc>
          <w:tcPr>
            <w:tcW w:w="1573" w:type="dxa"/>
            <w:vMerge/>
            <w:vAlign w:val="center"/>
          </w:tcPr>
          <w:p w14:paraId="406925A2" w14:textId="77777777" w:rsidR="00587823" w:rsidRPr="001D386E" w:rsidRDefault="00587823" w:rsidP="00587823">
            <w:pPr>
              <w:pStyle w:val="TAC"/>
              <w:rPr>
                <w:rFonts w:cs="Arial"/>
                <w:lang w:val="en-US" w:eastAsia="ja-JP"/>
              </w:rPr>
            </w:pPr>
          </w:p>
        </w:tc>
        <w:tc>
          <w:tcPr>
            <w:tcW w:w="767" w:type="dxa"/>
            <w:vAlign w:val="center"/>
          </w:tcPr>
          <w:p w14:paraId="1CD57D63" w14:textId="77777777" w:rsidR="00587823" w:rsidRPr="001D386E" w:rsidRDefault="00587823" w:rsidP="00587823">
            <w:pPr>
              <w:pStyle w:val="TAC"/>
              <w:rPr>
                <w:rFonts w:cs="Arial"/>
                <w:lang w:eastAsia="ja-JP"/>
              </w:rPr>
            </w:pPr>
            <w:r w:rsidRPr="001D386E">
              <w:rPr>
                <w:bCs/>
                <w:lang w:val="en-US"/>
              </w:rPr>
              <w:t>8</w:t>
            </w:r>
          </w:p>
        </w:tc>
        <w:tc>
          <w:tcPr>
            <w:tcW w:w="586" w:type="dxa"/>
            <w:gridSpan w:val="2"/>
            <w:vAlign w:val="center"/>
          </w:tcPr>
          <w:p w14:paraId="45380805" w14:textId="77777777" w:rsidR="00587823" w:rsidRPr="001D386E" w:rsidRDefault="00587823" w:rsidP="00587823">
            <w:pPr>
              <w:pStyle w:val="TAC"/>
              <w:rPr>
                <w:rFonts w:cs="Arial"/>
                <w:lang w:eastAsia="ja-JP"/>
              </w:rPr>
            </w:pPr>
          </w:p>
        </w:tc>
        <w:tc>
          <w:tcPr>
            <w:tcW w:w="586" w:type="dxa"/>
            <w:gridSpan w:val="2"/>
            <w:vAlign w:val="center"/>
          </w:tcPr>
          <w:p w14:paraId="1198857B" w14:textId="77777777" w:rsidR="00587823" w:rsidRPr="001D386E" w:rsidRDefault="00587823" w:rsidP="00587823">
            <w:pPr>
              <w:pStyle w:val="TAC"/>
              <w:rPr>
                <w:rFonts w:cs="Arial"/>
                <w:lang w:eastAsia="ja-JP"/>
              </w:rPr>
            </w:pPr>
          </w:p>
        </w:tc>
        <w:tc>
          <w:tcPr>
            <w:tcW w:w="586" w:type="dxa"/>
            <w:vAlign w:val="center"/>
          </w:tcPr>
          <w:p w14:paraId="2345751C"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vAlign w:val="center"/>
          </w:tcPr>
          <w:p w14:paraId="3AAA7A34"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14:paraId="391EFE39" w14:textId="77777777" w:rsidR="00587823" w:rsidRPr="001D386E" w:rsidRDefault="00587823" w:rsidP="00587823">
            <w:pPr>
              <w:pStyle w:val="TAC"/>
              <w:rPr>
                <w:rFonts w:cs="Arial"/>
                <w:lang w:eastAsia="ja-JP"/>
              </w:rPr>
            </w:pPr>
          </w:p>
        </w:tc>
        <w:tc>
          <w:tcPr>
            <w:tcW w:w="586" w:type="dxa"/>
            <w:gridSpan w:val="2"/>
            <w:vAlign w:val="center"/>
          </w:tcPr>
          <w:p w14:paraId="750BA8AC" w14:textId="77777777" w:rsidR="00587823" w:rsidRPr="001D386E" w:rsidRDefault="00587823" w:rsidP="00587823">
            <w:pPr>
              <w:pStyle w:val="TAC"/>
              <w:rPr>
                <w:rFonts w:cs="Arial"/>
                <w:lang w:eastAsia="ja-JP"/>
              </w:rPr>
            </w:pPr>
          </w:p>
        </w:tc>
        <w:tc>
          <w:tcPr>
            <w:tcW w:w="1187" w:type="dxa"/>
            <w:vMerge/>
            <w:vAlign w:val="center"/>
          </w:tcPr>
          <w:p w14:paraId="5B52B1C3" w14:textId="77777777" w:rsidR="00587823" w:rsidRPr="001D386E" w:rsidRDefault="00587823" w:rsidP="00587823">
            <w:pPr>
              <w:pStyle w:val="TAC"/>
              <w:rPr>
                <w:rFonts w:cs="Arial"/>
                <w:lang w:eastAsia="ja-JP"/>
              </w:rPr>
            </w:pPr>
          </w:p>
        </w:tc>
        <w:tc>
          <w:tcPr>
            <w:tcW w:w="1286" w:type="dxa"/>
            <w:vMerge/>
            <w:vAlign w:val="center"/>
          </w:tcPr>
          <w:p w14:paraId="0E7A799B" w14:textId="77777777" w:rsidR="00587823" w:rsidRPr="001D386E" w:rsidRDefault="00587823" w:rsidP="00587823">
            <w:pPr>
              <w:pStyle w:val="TAC"/>
              <w:rPr>
                <w:rFonts w:cs="Arial"/>
                <w:lang w:eastAsia="ja-JP"/>
              </w:rPr>
            </w:pPr>
          </w:p>
        </w:tc>
      </w:tr>
      <w:tr w:rsidR="00587823" w:rsidRPr="001D386E" w14:paraId="0E0A730F" w14:textId="77777777" w:rsidTr="001D6D23">
        <w:trPr>
          <w:jc w:val="center"/>
        </w:trPr>
        <w:tc>
          <w:tcPr>
            <w:tcW w:w="1594" w:type="dxa"/>
            <w:vMerge/>
            <w:vAlign w:val="center"/>
          </w:tcPr>
          <w:p w14:paraId="608A40A9" w14:textId="77777777" w:rsidR="00587823" w:rsidRPr="001D386E" w:rsidRDefault="00587823" w:rsidP="00587823">
            <w:pPr>
              <w:pStyle w:val="TAC"/>
              <w:rPr>
                <w:rFonts w:cs="Arial"/>
                <w:lang w:eastAsia="ja-JP"/>
              </w:rPr>
            </w:pPr>
          </w:p>
        </w:tc>
        <w:tc>
          <w:tcPr>
            <w:tcW w:w="1573" w:type="dxa"/>
            <w:vMerge/>
            <w:vAlign w:val="center"/>
          </w:tcPr>
          <w:p w14:paraId="32DF7028" w14:textId="77777777" w:rsidR="00587823" w:rsidRPr="001D386E" w:rsidRDefault="00587823" w:rsidP="00587823">
            <w:pPr>
              <w:pStyle w:val="TAC"/>
              <w:rPr>
                <w:rFonts w:cs="Arial"/>
                <w:lang w:val="en-US" w:eastAsia="ja-JP"/>
              </w:rPr>
            </w:pPr>
          </w:p>
        </w:tc>
        <w:tc>
          <w:tcPr>
            <w:tcW w:w="767" w:type="dxa"/>
            <w:vAlign w:val="center"/>
          </w:tcPr>
          <w:p w14:paraId="40DE836D" w14:textId="77777777" w:rsidR="00587823" w:rsidRPr="001D386E" w:rsidRDefault="00587823" w:rsidP="00587823">
            <w:pPr>
              <w:pStyle w:val="TAC"/>
              <w:rPr>
                <w:rFonts w:cs="Arial"/>
                <w:lang w:eastAsia="ja-JP"/>
              </w:rPr>
            </w:pPr>
            <w:r w:rsidRPr="001D386E">
              <w:rPr>
                <w:bCs/>
                <w:lang w:val="en-US"/>
              </w:rPr>
              <w:t>40</w:t>
            </w:r>
          </w:p>
        </w:tc>
        <w:tc>
          <w:tcPr>
            <w:tcW w:w="586" w:type="dxa"/>
            <w:gridSpan w:val="2"/>
            <w:vAlign w:val="center"/>
          </w:tcPr>
          <w:p w14:paraId="3364BEB8" w14:textId="77777777" w:rsidR="00587823" w:rsidRPr="001D386E" w:rsidRDefault="00587823" w:rsidP="00587823">
            <w:pPr>
              <w:pStyle w:val="TAC"/>
              <w:rPr>
                <w:rFonts w:cs="Arial"/>
                <w:lang w:eastAsia="ja-JP"/>
              </w:rPr>
            </w:pPr>
          </w:p>
        </w:tc>
        <w:tc>
          <w:tcPr>
            <w:tcW w:w="586" w:type="dxa"/>
            <w:gridSpan w:val="2"/>
            <w:vAlign w:val="center"/>
          </w:tcPr>
          <w:p w14:paraId="3AF575AE" w14:textId="77777777" w:rsidR="00587823" w:rsidRPr="001D386E" w:rsidRDefault="00587823" w:rsidP="00587823">
            <w:pPr>
              <w:pStyle w:val="TAC"/>
              <w:rPr>
                <w:rFonts w:cs="Arial"/>
                <w:lang w:eastAsia="ja-JP"/>
              </w:rPr>
            </w:pPr>
          </w:p>
        </w:tc>
        <w:tc>
          <w:tcPr>
            <w:tcW w:w="586" w:type="dxa"/>
            <w:vAlign w:val="center"/>
          </w:tcPr>
          <w:p w14:paraId="75B07012"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vAlign w:val="center"/>
          </w:tcPr>
          <w:p w14:paraId="0CC856E8"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14:paraId="7CBAB933" w14:textId="77777777"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14:paraId="225FDF34" w14:textId="77777777" w:rsidR="00587823" w:rsidRPr="001D386E" w:rsidRDefault="00587823" w:rsidP="00587823">
            <w:pPr>
              <w:pStyle w:val="TAC"/>
              <w:rPr>
                <w:rFonts w:cs="Arial"/>
                <w:lang w:eastAsia="ja-JP"/>
              </w:rPr>
            </w:pPr>
            <w:r w:rsidRPr="001D386E">
              <w:rPr>
                <w:rFonts w:cs="Arial"/>
                <w:kern w:val="2"/>
                <w:lang w:val="en-US"/>
              </w:rPr>
              <w:t>Yes</w:t>
            </w:r>
          </w:p>
        </w:tc>
        <w:tc>
          <w:tcPr>
            <w:tcW w:w="1187" w:type="dxa"/>
            <w:vMerge/>
            <w:vAlign w:val="center"/>
          </w:tcPr>
          <w:p w14:paraId="5302832A" w14:textId="77777777" w:rsidR="00587823" w:rsidRPr="001D386E" w:rsidRDefault="00587823" w:rsidP="00587823">
            <w:pPr>
              <w:pStyle w:val="TAC"/>
              <w:rPr>
                <w:rFonts w:cs="Arial"/>
                <w:lang w:eastAsia="ja-JP"/>
              </w:rPr>
            </w:pPr>
          </w:p>
        </w:tc>
        <w:tc>
          <w:tcPr>
            <w:tcW w:w="1286" w:type="dxa"/>
            <w:vMerge/>
            <w:vAlign w:val="center"/>
          </w:tcPr>
          <w:p w14:paraId="226EC1B8" w14:textId="77777777" w:rsidR="00587823" w:rsidRPr="001D386E" w:rsidRDefault="00587823" w:rsidP="00587823">
            <w:pPr>
              <w:pStyle w:val="TAC"/>
              <w:rPr>
                <w:rFonts w:cs="Arial"/>
                <w:lang w:eastAsia="ja-JP"/>
              </w:rPr>
            </w:pPr>
          </w:p>
        </w:tc>
      </w:tr>
      <w:tr w:rsidR="00587823" w:rsidRPr="001D386E" w14:paraId="4F5E9B80" w14:textId="77777777" w:rsidTr="001D6D23">
        <w:trPr>
          <w:jc w:val="center"/>
        </w:trPr>
        <w:tc>
          <w:tcPr>
            <w:tcW w:w="1594" w:type="dxa"/>
            <w:vMerge w:val="restart"/>
            <w:vAlign w:val="center"/>
          </w:tcPr>
          <w:p w14:paraId="41ECB74D" w14:textId="77777777" w:rsidR="00587823" w:rsidRPr="001D386E" w:rsidRDefault="00587823" w:rsidP="00587823">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3140EF4C" w14:textId="77777777" w:rsidR="00587823" w:rsidRPr="001D386E" w:rsidRDefault="00587823" w:rsidP="00587823">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232906C9" w14:textId="77777777" w:rsidR="00587823" w:rsidRPr="001D386E" w:rsidRDefault="00587823" w:rsidP="00587823">
            <w:pPr>
              <w:pStyle w:val="TAC"/>
              <w:rPr>
                <w:rFonts w:cs="Arial"/>
              </w:rPr>
            </w:pPr>
            <w:r w:rsidRPr="001D386E">
              <w:rPr>
                <w:rFonts w:cs="Arial"/>
              </w:rPr>
              <w:t>1</w:t>
            </w:r>
          </w:p>
        </w:tc>
        <w:tc>
          <w:tcPr>
            <w:tcW w:w="586" w:type="dxa"/>
            <w:gridSpan w:val="2"/>
            <w:vAlign w:val="center"/>
          </w:tcPr>
          <w:p w14:paraId="77F60E21" w14:textId="77777777" w:rsidR="00587823" w:rsidRPr="001D386E" w:rsidRDefault="00587823" w:rsidP="00587823">
            <w:pPr>
              <w:pStyle w:val="TAC"/>
              <w:rPr>
                <w:rFonts w:cs="Arial"/>
              </w:rPr>
            </w:pPr>
          </w:p>
        </w:tc>
        <w:tc>
          <w:tcPr>
            <w:tcW w:w="586" w:type="dxa"/>
            <w:gridSpan w:val="2"/>
            <w:vAlign w:val="center"/>
          </w:tcPr>
          <w:p w14:paraId="35890246" w14:textId="77777777" w:rsidR="00587823" w:rsidRPr="001D386E" w:rsidRDefault="00587823" w:rsidP="00587823">
            <w:pPr>
              <w:pStyle w:val="TAC"/>
              <w:rPr>
                <w:rFonts w:cs="Arial"/>
              </w:rPr>
            </w:pPr>
          </w:p>
        </w:tc>
        <w:tc>
          <w:tcPr>
            <w:tcW w:w="586" w:type="dxa"/>
            <w:vAlign w:val="center"/>
          </w:tcPr>
          <w:p w14:paraId="6428FBB0" w14:textId="77777777" w:rsidR="00587823" w:rsidRPr="001D386E" w:rsidRDefault="00587823" w:rsidP="00587823">
            <w:pPr>
              <w:pStyle w:val="TAC"/>
              <w:rPr>
                <w:rFonts w:cs="Arial"/>
              </w:rPr>
            </w:pPr>
            <w:r w:rsidRPr="001D386E">
              <w:rPr>
                <w:rFonts w:cs="Arial"/>
              </w:rPr>
              <w:t>Yes</w:t>
            </w:r>
          </w:p>
        </w:tc>
        <w:tc>
          <w:tcPr>
            <w:tcW w:w="586" w:type="dxa"/>
            <w:vAlign w:val="center"/>
          </w:tcPr>
          <w:p w14:paraId="134C7AFD"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816EC89"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227D3F8E" w14:textId="77777777" w:rsidR="00587823" w:rsidRPr="001D386E" w:rsidRDefault="00587823" w:rsidP="00587823">
            <w:pPr>
              <w:pStyle w:val="TAC"/>
              <w:rPr>
                <w:rFonts w:cs="Arial"/>
              </w:rPr>
            </w:pPr>
            <w:r w:rsidRPr="001D386E">
              <w:rPr>
                <w:rFonts w:cs="Arial"/>
              </w:rPr>
              <w:t>Yes</w:t>
            </w:r>
          </w:p>
        </w:tc>
        <w:tc>
          <w:tcPr>
            <w:tcW w:w="1187" w:type="dxa"/>
            <w:vMerge w:val="restart"/>
            <w:vAlign w:val="center"/>
          </w:tcPr>
          <w:p w14:paraId="39FBE0C3" w14:textId="77777777" w:rsidR="00587823" w:rsidRPr="001D386E" w:rsidRDefault="00587823" w:rsidP="00587823">
            <w:pPr>
              <w:pStyle w:val="TAC"/>
              <w:rPr>
                <w:rFonts w:cs="Arial"/>
              </w:rPr>
            </w:pPr>
            <w:r w:rsidRPr="001D386E">
              <w:rPr>
                <w:rFonts w:cs="Arial"/>
              </w:rPr>
              <w:t>7</w:t>
            </w:r>
            <w:r w:rsidRPr="001D386E">
              <w:rPr>
                <w:rFonts w:cs="Arial" w:hint="eastAsia"/>
              </w:rPr>
              <w:t>0</w:t>
            </w:r>
          </w:p>
        </w:tc>
        <w:tc>
          <w:tcPr>
            <w:tcW w:w="1286" w:type="dxa"/>
            <w:vMerge w:val="restart"/>
            <w:vAlign w:val="center"/>
          </w:tcPr>
          <w:p w14:paraId="0EEA58D5" w14:textId="77777777" w:rsidR="00587823" w:rsidRPr="001D386E" w:rsidRDefault="00587823" w:rsidP="00587823">
            <w:pPr>
              <w:pStyle w:val="TAC"/>
              <w:rPr>
                <w:rFonts w:cs="Arial"/>
              </w:rPr>
            </w:pPr>
            <w:r w:rsidRPr="001D386E">
              <w:rPr>
                <w:rFonts w:cs="Arial"/>
              </w:rPr>
              <w:t>0</w:t>
            </w:r>
          </w:p>
        </w:tc>
      </w:tr>
      <w:tr w:rsidR="00587823" w:rsidRPr="001D386E" w14:paraId="7AAB4CB3" w14:textId="77777777" w:rsidTr="001D6D23">
        <w:trPr>
          <w:jc w:val="center"/>
        </w:trPr>
        <w:tc>
          <w:tcPr>
            <w:tcW w:w="1594" w:type="dxa"/>
            <w:vMerge/>
            <w:vAlign w:val="center"/>
          </w:tcPr>
          <w:p w14:paraId="7B805935" w14:textId="77777777" w:rsidR="00587823" w:rsidRPr="001D386E" w:rsidRDefault="00587823" w:rsidP="00587823">
            <w:pPr>
              <w:pStyle w:val="TAC"/>
              <w:rPr>
                <w:rFonts w:cs="Arial"/>
              </w:rPr>
            </w:pPr>
          </w:p>
        </w:tc>
        <w:tc>
          <w:tcPr>
            <w:tcW w:w="1573" w:type="dxa"/>
            <w:vMerge/>
            <w:vAlign w:val="center"/>
          </w:tcPr>
          <w:p w14:paraId="05EB530C" w14:textId="77777777" w:rsidR="00587823" w:rsidRPr="001D386E" w:rsidRDefault="00587823" w:rsidP="00587823">
            <w:pPr>
              <w:pStyle w:val="TAC"/>
              <w:rPr>
                <w:rFonts w:cs="Arial"/>
                <w:lang w:val="en-US" w:eastAsia="ja-JP"/>
              </w:rPr>
            </w:pPr>
          </w:p>
        </w:tc>
        <w:tc>
          <w:tcPr>
            <w:tcW w:w="767" w:type="dxa"/>
            <w:vAlign w:val="center"/>
          </w:tcPr>
          <w:p w14:paraId="2FDDB286" w14:textId="77777777" w:rsidR="00587823" w:rsidRPr="001D386E" w:rsidRDefault="00587823" w:rsidP="00587823">
            <w:pPr>
              <w:pStyle w:val="TAC"/>
              <w:rPr>
                <w:rFonts w:cs="Arial"/>
              </w:rPr>
            </w:pPr>
            <w:r w:rsidRPr="001D386E">
              <w:rPr>
                <w:rFonts w:cs="Arial"/>
              </w:rPr>
              <w:t>5</w:t>
            </w:r>
          </w:p>
        </w:tc>
        <w:tc>
          <w:tcPr>
            <w:tcW w:w="586" w:type="dxa"/>
            <w:gridSpan w:val="2"/>
            <w:vAlign w:val="center"/>
          </w:tcPr>
          <w:p w14:paraId="67169D3D" w14:textId="77777777" w:rsidR="00587823" w:rsidRPr="001D386E" w:rsidRDefault="00587823" w:rsidP="00587823">
            <w:pPr>
              <w:pStyle w:val="TAC"/>
              <w:rPr>
                <w:rFonts w:cs="Arial"/>
              </w:rPr>
            </w:pPr>
          </w:p>
        </w:tc>
        <w:tc>
          <w:tcPr>
            <w:tcW w:w="586" w:type="dxa"/>
            <w:gridSpan w:val="2"/>
            <w:vAlign w:val="center"/>
          </w:tcPr>
          <w:p w14:paraId="699B0FD7" w14:textId="77777777" w:rsidR="00587823" w:rsidRPr="001D386E" w:rsidRDefault="00587823" w:rsidP="00587823">
            <w:pPr>
              <w:pStyle w:val="TAC"/>
              <w:rPr>
                <w:rFonts w:cs="Arial"/>
              </w:rPr>
            </w:pPr>
          </w:p>
        </w:tc>
        <w:tc>
          <w:tcPr>
            <w:tcW w:w="586" w:type="dxa"/>
            <w:vAlign w:val="center"/>
          </w:tcPr>
          <w:p w14:paraId="7CBB8D68" w14:textId="77777777" w:rsidR="00587823" w:rsidRPr="001D386E" w:rsidRDefault="00587823" w:rsidP="00587823">
            <w:pPr>
              <w:pStyle w:val="TAC"/>
              <w:rPr>
                <w:rFonts w:cs="Arial"/>
              </w:rPr>
            </w:pPr>
            <w:r w:rsidRPr="001D386E">
              <w:rPr>
                <w:rFonts w:cs="Arial"/>
              </w:rPr>
              <w:t>Yes</w:t>
            </w:r>
          </w:p>
        </w:tc>
        <w:tc>
          <w:tcPr>
            <w:tcW w:w="586" w:type="dxa"/>
            <w:vAlign w:val="center"/>
          </w:tcPr>
          <w:p w14:paraId="422CDAF9"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4DD9569A" w14:textId="77777777" w:rsidR="00587823" w:rsidRPr="001D386E" w:rsidRDefault="00587823" w:rsidP="00587823">
            <w:pPr>
              <w:pStyle w:val="TAC"/>
              <w:rPr>
                <w:rFonts w:cs="Arial"/>
              </w:rPr>
            </w:pPr>
          </w:p>
        </w:tc>
        <w:tc>
          <w:tcPr>
            <w:tcW w:w="586" w:type="dxa"/>
            <w:gridSpan w:val="2"/>
            <w:vAlign w:val="center"/>
          </w:tcPr>
          <w:p w14:paraId="25DC2B1D" w14:textId="77777777" w:rsidR="00587823" w:rsidRPr="001D386E" w:rsidRDefault="00587823" w:rsidP="00587823">
            <w:pPr>
              <w:pStyle w:val="TAC"/>
              <w:rPr>
                <w:rFonts w:cs="Arial"/>
              </w:rPr>
            </w:pPr>
          </w:p>
        </w:tc>
        <w:tc>
          <w:tcPr>
            <w:tcW w:w="1187" w:type="dxa"/>
            <w:vMerge/>
            <w:vAlign w:val="center"/>
          </w:tcPr>
          <w:p w14:paraId="0A6EB0DC" w14:textId="77777777" w:rsidR="00587823" w:rsidRPr="001D386E" w:rsidRDefault="00587823" w:rsidP="00587823">
            <w:pPr>
              <w:pStyle w:val="TAC"/>
              <w:rPr>
                <w:rFonts w:cs="Arial"/>
              </w:rPr>
            </w:pPr>
          </w:p>
        </w:tc>
        <w:tc>
          <w:tcPr>
            <w:tcW w:w="1286" w:type="dxa"/>
            <w:vMerge/>
            <w:vAlign w:val="center"/>
          </w:tcPr>
          <w:p w14:paraId="538399AC" w14:textId="77777777" w:rsidR="00587823" w:rsidRPr="001D386E" w:rsidRDefault="00587823" w:rsidP="00587823">
            <w:pPr>
              <w:pStyle w:val="TAC"/>
              <w:rPr>
                <w:rFonts w:cs="Arial"/>
              </w:rPr>
            </w:pPr>
          </w:p>
        </w:tc>
      </w:tr>
      <w:tr w:rsidR="00587823" w:rsidRPr="001D386E" w14:paraId="3B190D02" w14:textId="77777777" w:rsidTr="001D6D23">
        <w:trPr>
          <w:jc w:val="center"/>
        </w:trPr>
        <w:tc>
          <w:tcPr>
            <w:tcW w:w="1594" w:type="dxa"/>
            <w:vMerge/>
            <w:vAlign w:val="center"/>
          </w:tcPr>
          <w:p w14:paraId="18AA5A7A" w14:textId="77777777" w:rsidR="00587823" w:rsidRPr="001D386E" w:rsidRDefault="00587823" w:rsidP="00587823">
            <w:pPr>
              <w:pStyle w:val="TAC"/>
              <w:rPr>
                <w:rFonts w:cs="Arial"/>
              </w:rPr>
            </w:pPr>
          </w:p>
        </w:tc>
        <w:tc>
          <w:tcPr>
            <w:tcW w:w="1573" w:type="dxa"/>
            <w:vMerge/>
            <w:vAlign w:val="center"/>
          </w:tcPr>
          <w:p w14:paraId="5A5DC014" w14:textId="77777777" w:rsidR="00587823" w:rsidRPr="001D386E" w:rsidRDefault="00587823" w:rsidP="00587823">
            <w:pPr>
              <w:pStyle w:val="TAC"/>
              <w:rPr>
                <w:rFonts w:cs="Arial"/>
                <w:lang w:val="en-US" w:eastAsia="ja-JP"/>
              </w:rPr>
            </w:pPr>
          </w:p>
        </w:tc>
        <w:tc>
          <w:tcPr>
            <w:tcW w:w="767" w:type="dxa"/>
            <w:vAlign w:val="center"/>
          </w:tcPr>
          <w:p w14:paraId="599E9D39" w14:textId="77777777" w:rsidR="00587823" w:rsidRPr="001D386E" w:rsidRDefault="00587823" w:rsidP="00587823">
            <w:pPr>
              <w:pStyle w:val="TAC"/>
              <w:rPr>
                <w:rFonts w:cs="Arial"/>
              </w:rPr>
            </w:pPr>
            <w:r w:rsidRPr="001D386E">
              <w:rPr>
                <w:rFonts w:cs="Arial"/>
              </w:rPr>
              <w:t>7</w:t>
            </w:r>
          </w:p>
        </w:tc>
        <w:tc>
          <w:tcPr>
            <w:tcW w:w="586" w:type="dxa"/>
            <w:gridSpan w:val="2"/>
            <w:vAlign w:val="center"/>
          </w:tcPr>
          <w:p w14:paraId="35028B5E" w14:textId="77777777" w:rsidR="00587823" w:rsidRPr="001D386E" w:rsidRDefault="00587823" w:rsidP="00587823">
            <w:pPr>
              <w:pStyle w:val="TAC"/>
              <w:rPr>
                <w:rFonts w:cs="Arial"/>
              </w:rPr>
            </w:pPr>
          </w:p>
        </w:tc>
        <w:tc>
          <w:tcPr>
            <w:tcW w:w="586" w:type="dxa"/>
            <w:gridSpan w:val="2"/>
            <w:vAlign w:val="center"/>
          </w:tcPr>
          <w:p w14:paraId="3DA9720F" w14:textId="77777777" w:rsidR="00587823" w:rsidRPr="001D386E" w:rsidRDefault="00587823" w:rsidP="00587823">
            <w:pPr>
              <w:pStyle w:val="TAC"/>
              <w:rPr>
                <w:rFonts w:cs="Arial"/>
              </w:rPr>
            </w:pPr>
          </w:p>
        </w:tc>
        <w:tc>
          <w:tcPr>
            <w:tcW w:w="586" w:type="dxa"/>
            <w:vAlign w:val="center"/>
          </w:tcPr>
          <w:p w14:paraId="28898C48" w14:textId="77777777" w:rsidR="00587823" w:rsidRPr="001D386E" w:rsidRDefault="00587823" w:rsidP="00587823">
            <w:pPr>
              <w:pStyle w:val="TAC"/>
              <w:rPr>
                <w:rFonts w:cs="Arial"/>
              </w:rPr>
            </w:pPr>
          </w:p>
        </w:tc>
        <w:tc>
          <w:tcPr>
            <w:tcW w:w="586" w:type="dxa"/>
            <w:vAlign w:val="center"/>
          </w:tcPr>
          <w:p w14:paraId="3FD77009" w14:textId="77777777" w:rsidR="00587823" w:rsidRPr="001D386E" w:rsidRDefault="00587823" w:rsidP="00587823">
            <w:pPr>
              <w:pStyle w:val="TAC"/>
              <w:rPr>
                <w:rFonts w:cs="Arial"/>
              </w:rPr>
            </w:pPr>
            <w:r w:rsidRPr="001D386E">
              <w:rPr>
                <w:rFonts w:cs="Arial" w:hint="eastAsia"/>
              </w:rPr>
              <w:t>Yes</w:t>
            </w:r>
          </w:p>
        </w:tc>
        <w:tc>
          <w:tcPr>
            <w:tcW w:w="586" w:type="dxa"/>
            <w:gridSpan w:val="2"/>
            <w:vAlign w:val="center"/>
          </w:tcPr>
          <w:p w14:paraId="46F1E6DB"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49323461"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26103865" w14:textId="77777777" w:rsidR="00587823" w:rsidRPr="001D386E" w:rsidRDefault="00587823" w:rsidP="00587823">
            <w:pPr>
              <w:pStyle w:val="TAC"/>
              <w:rPr>
                <w:rFonts w:cs="Arial"/>
              </w:rPr>
            </w:pPr>
          </w:p>
        </w:tc>
        <w:tc>
          <w:tcPr>
            <w:tcW w:w="1286" w:type="dxa"/>
            <w:vMerge/>
            <w:vAlign w:val="center"/>
          </w:tcPr>
          <w:p w14:paraId="57503549" w14:textId="77777777" w:rsidR="00587823" w:rsidRPr="001D386E" w:rsidRDefault="00587823" w:rsidP="00587823">
            <w:pPr>
              <w:pStyle w:val="TAC"/>
              <w:rPr>
                <w:rFonts w:cs="Arial"/>
              </w:rPr>
            </w:pPr>
          </w:p>
        </w:tc>
      </w:tr>
      <w:tr w:rsidR="00587823" w:rsidRPr="001D386E" w14:paraId="1A247378" w14:textId="77777777" w:rsidTr="001D6D23">
        <w:trPr>
          <w:jc w:val="center"/>
        </w:trPr>
        <w:tc>
          <w:tcPr>
            <w:tcW w:w="1594" w:type="dxa"/>
            <w:vMerge/>
            <w:vAlign w:val="center"/>
          </w:tcPr>
          <w:p w14:paraId="4B14D740" w14:textId="77777777" w:rsidR="00587823" w:rsidRPr="001D386E" w:rsidRDefault="00587823" w:rsidP="00587823">
            <w:pPr>
              <w:pStyle w:val="TAC"/>
              <w:rPr>
                <w:rFonts w:cs="Arial"/>
              </w:rPr>
            </w:pPr>
          </w:p>
        </w:tc>
        <w:tc>
          <w:tcPr>
            <w:tcW w:w="1573" w:type="dxa"/>
            <w:vMerge/>
            <w:vAlign w:val="center"/>
          </w:tcPr>
          <w:p w14:paraId="79927DB3" w14:textId="77777777" w:rsidR="00587823" w:rsidRPr="001D386E" w:rsidRDefault="00587823" w:rsidP="00587823">
            <w:pPr>
              <w:pStyle w:val="TAC"/>
              <w:rPr>
                <w:rFonts w:cs="Arial"/>
                <w:lang w:val="en-US" w:eastAsia="ja-JP"/>
              </w:rPr>
            </w:pPr>
          </w:p>
        </w:tc>
        <w:tc>
          <w:tcPr>
            <w:tcW w:w="767" w:type="dxa"/>
            <w:vAlign w:val="center"/>
          </w:tcPr>
          <w:p w14:paraId="03ED38DD" w14:textId="77777777" w:rsidR="00587823" w:rsidRPr="001D386E" w:rsidRDefault="00587823" w:rsidP="00587823">
            <w:pPr>
              <w:pStyle w:val="TAC"/>
              <w:rPr>
                <w:rFonts w:cs="Arial"/>
              </w:rPr>
            </w:pPr>
            <w:r w:rsidRPr="001D386E">
              <w:rPr>
                <w:rFonts w:cs="Arial"/>
              </w:rPr>
              <w:t>46</w:t>
            </w:r>
          </w:p>
        </w:tc>
        <w:tc>
          <w:tcPr>
            <w:tcW w:w="586" w:type="dxa"/>
            <w:gridSpan w:val="2"/>
            <w:vAlign w:val="center"/>
          </w:tcPr>
          <w:p w14:paraId="3EAB1B13" w14:textId="77777777" w:rsidR="00587823" w:rsidRPr="001D386E" w:rsidRDefault="00587823" w:rsidP="00587823">
            <w:pPr>
              <w:pStyle w:val="TAC"/>
              <w:rPr>
                <w:rFonts w:cs="Arial"/>
              </w:rPr>
            </w:pPr>
          </w:p>
        </w:tc>
        <w:tc>
          <w:tcPr>
            <w:tcW w:w="586" w:type="dxa"/>
            <w:gridSpan w:val="2"/>
            <w:vAlign w:val="center"/>
          </w:tcPr>
          <w:p w14:paraId="453A88DC" w14:textId="77777777" w:rsidR="00587823" w:rsidRPr="001D386E" w:rsidRDefault="00587823" w:rsidP="00587823">
            <w:pPr>
              <w:pStyle w:val="TAC"/>
              <w:rPr>
                <w:rFonts w:cs="Arial"/>
              </w:rPr>
            </w:pPr>
          </w:p>
        </w:tc>
        <w:tc>
          <w:tcPr>
            <w:tcW w:w="586" w:type="dxa"/>
            <w:vAlign w:val="center"/>
          </w:tcPr>
          <w:p w14:paraId="71A13B68" w14:textId="77777777" w:rsidR="00587823" w:rsidRPr="001D386E" w:rsidRDefault="00587823" w:rsidP="00587823">
            <w:pPr>
              <w:pStyle w:val="TAC"/>
              <w:rPr>
                <w:rFonts w:cs="Arial"/>
              </w:rPr>
            </w:pPr>
          </w:p>
        </w:tc>
        <w:tc>
          <w:tcPr>
            <w:tcW w:w="586" w:type="dxa"/>
            <w:vAlign w:val="center"/>
          </w:tcPr>
          <w:p w14:paraId="5170FCAA" w14:textId="77777777" w:rsidR="00587823" w:rsidRPr="001D386E" w:rsidRDefault="00587823" w:rsidP="00587823">
            <w:pPr>
              <w:pStyle w:val="TAC"/>
              <w:rPr>
                <w:rFonts w:cs="Arial"/>
              </w:rPr>
            </w:pPr>
          </w:p>
        </w:tc>
        <w:tc>
          <w:tcPr>
            <w:tcW w:w="586" w:type="dxa"/>
            <w:gridSpan w:val="2"/>
            <w:vAlign w:val="center"/>
          </w:tcPr>
          <w:p w14:paraId="7699F792" w14:textId="77777777" w:rsidR="00587823" w:rsidRPr="001D386E" w:rsidRDefault="00587823" w:rsidP="00587823">
            <w:pPr>
              <w:pStyle w:val="TAC"/>
              <w:rPr>
                <w:rFonts w:cs="Arial"/>
              </w:rPr>
            </w:pPr>
          </w:p>
        </w:tc>
        <w:tc>
          <w:tcPr>
            <w:tcW w:w="586" w:type="dxa"/>
            <w:gridSpan w:val="2"/>
            <w:vAlign w:val="center"/>
          </w:tcPr>
          <w:p w14:paraId="0BBB98E0"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36E46E2A" w14:textId="77777777" w:rsidR="00587823" w:rsidRPr="001D386E" w:rsidRDefault="00587823" w:rsidP="00587823">
            <w:pPr>
              <w:pStyle w:val="TAC"/>
              <w:rPr>
                <w:rFonts w:cs="Arial"/>
              </w:rPr>
            </w:pPr>
          </w:p>
        </w:tc>
        <w:tc>
          <w:tcPr>
            <w:tcW w:w="1286" w:type="dxa"/>
            <w:vMerge/>
            <w:vAlign w:val="center"/>
          </w:tcPr>
          <w:p w14:paraId="74632236" w14:textId="77777777" w:rsidR="00587823" w:rsidRPr="001D386E" w:rsidRDefault="00587823" w:rsidP="00587823">
            <w:pPr>
              <w:pStyle w:val="TAC"/>
              <w:rPr>
                <w:rFonts w:cs="Arial"/>
              </w:rPr>
            </w:pPr>
          </w:p>
        </w:tc>
      </w:tr>
      <w:tr w:rsidR="00587823" w:rsidRPr="001D386E" w14:paraId="65B8C3CA" w14:textId="77777777" w:rsidTr="001D6D23">
        <w:trPr>
          <w:jc w:val="center"/>
        </w:trPr>
        <w:tc>
          <w:tcPr>
            <w:tcW w:w="1594" w:type="dxa"/>
            <w:vMerge w:val="restart"/>
            <w:vAlign w:val="center"/>
          </w:tcPr>
          <w:p w14:paraId="036E9432" w14:textId="77777777" w:rsidR="00587823" w:rsidRPr="001D386E" w:rsidRDefault="00587823" w:rsidP="00587823">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4437EE39" w14:textId="77777777" w:rsidR="00587823" w:rsidRPr="001D386E" w:rsidRDefault="00587823" w:rsidP="00587823">
            <w:pPr>
              <w:pStyle w:val="TAC"/>
              <w:rPr>
                <w:rFonts w:cs="Arial"/>
                <w:lang w:eastAsia="ja-JP"/>
              </w:rPr>
            </w:pPr>
            <w:r w:rsidRPr="001D386E">
              <w:rPr>
                <w:rFonts w:cs="Arial" w:hint="eastAsia"/>
                <w:lang w:val="en-US" w:eastAsia="ja-JP"/>
              </w:rPr>
              <w:t>-</w:t>
            </w:r>
          </w:p>
        </w:tc>
        <w:tc>
          <w:tcPr>
            <w:tcW w:w="767" w:type="dxa"/>
            <w:vAlign w:val="center"/>
          </w:tcPr>
          <w:p w14:paraId="30BAD30E" w14:textId="77777777"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14:paraId="0A3F8B78" w14:textId="77777777" w:rsidR="00587823" w:rsidRPr="001D386E" w:rsidRDefault="00587823" w:rsidP="00587823">
            <w:pPr>
              <w:pStyle w:val="TAC"/>
              <w:rPr>
                <w:rFonts w:cs="Arial"/>
              </w:rPr>
            </w:pPr>
          </w:p>
        </w:tc>
        <w:tc>
          <w:tcPr>
            <w:tcW w:w="586" w:type="dxa"/>
            <w:gridSpan w:val="2"/>
            <w:vAlign w:val="center"/>
          </w:tcPr>
          <w:p w14:paraId="42D623BB" w14:textId="77777777" w:rsidR="00587823" w:rsidRPr="001D386E" w:rsidRDefault="00587823" w:rsidP="00587823">
            <w:pPr>
              <w:pStyle w:val="TAC"/>
              <w:rPr>
                <w:rFonts w:cs="Arial"/>
              </w:rPr>
            </w:pPr>
          </w:p>
        </w:tc>
        <w:tc>
          <w:tcPr>
            <w:tcW w:w="586" w:type="dxa"/>
            <w:vAlign w:val="center"/>
          </w:tcPr>
          <w:p w14:paraId="2C258C0F" w14:textId="77777777" w:rsidR="00587823" w:rsidRPr="001D386E" w:rsidRDefault="00587823" w:rsidP="00587823">
            <w:pPr>
              <w:pStyle w:val="TAC"/>
              <w:rPr>
                <w:rFonts w:cs="Arial"/>
              </w:rPr>
            </w:pPr>
            <w:r w:rsidRPr="001D386E">
              <w:rPr>
                <w:rFonts w:cs="Arial"/>
              </w:rPr>
              <w:t>Yes</w:t>
            </w:r>
          </w:p>
        </w:tc>
        <w:tc>
          <w:tcPr>
            <w:tcW w:w="586" w:type="dxa"/>
            <w:vAlign w:val="center"/>
          </w:tcPr>
          <w:p w14:paraId="377AEE19"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20CF5F9"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46451079" w14:textId="77777777" w:rsidR="00587823" w:rsidRPr="001D386E" w:rsidRDefault="00587823" w:rsidP="00587823">
            <w:pPr>
              <w:pStyle w:val="TAC"/>
              <w:rPr>
                <w:rFonts w:cs="Arial"/>
              </w:rPr>
            </w:pPr>
            <w:r w:rsidRPr="001D386E">
              <w:rPr>
                <w:rFonts w:cs="Arial"/>
              </w:rPr>
              <w:t>Yes</w:t>
            </w:r>
          </w:p>
        </w:tc>
        <w:tc>
          <w:tcPr>
            <w:tcW w:w="1187" w:type="dxa"/>
            <w:vMerge w:val="restart"/>
            <w:vAlign w:val="center"/>
          </w:tcPr>
          <w:p w14:paraId="6295C295" w14:textId="77777777"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14:paraId="2656A9B1" w14:textId="77777777" w:rsidR="00587823" w:rsidRPr="001D386E" w:rsidRDefault="00587823" w:rsidP="00587823">
            <w:pPr>
              <w:pStyle w:val="TAC"/>
              <w:rPr>
                <w:rFonts w:cs="Arial"/>
              </w:rPr>
            </w:pPr>
            <w:r w:rsidRPr="001D386E">
              <w:rPr>
                <w:rFonts w:cs="Arial"/>
              </w:rPr>
              <w:t>0</w:t>
            </w:r>
          </w:p>
        </w:tc>
      </w:tr>
      <w:tr w:rsidR="00587823" w:rsidRPr="001D386E" w14:paraId="56E14E24" w14:textId="77777777" w:rsidTr="001D6D23">
        <w:trPr>
          <w:jc w:val="center"/>
        </w:trPr>
        <w:tc>
          <w:tcPr>
            <w:tcW w:w="1594" w:type="dxa"/>
            <w:vMerge/>
            <w:vAlign w:val="center"/>
          </w:tcPr>
          <w:p w14:paraId="7C3C0A13" w14:textId="77777777" w:rsidR="00587823" w:rsidRPr="001D386E" w:rsidRDefault="00587823" w:rsidP="00587823">
            <w:pPr>
              <w:pStyle w:val="TAC"/>
              <w:rPr>
                <w:rFonts w:eastAsia="SimSun" w:cs="Arial"/>
                <w:lang w:eastAsia="zh-TW"/>
              </w:rPr>
            </w:pPr>
          </w:p>
        </w:tc>
        <w:tc>
          <w:tcPr>
            <w:tcW w:w="1573" w:type="dxa"/>
            <w:vMerge/>
            <w:vAlign w:val="center"/>
          </w:tcPr>
          <w:p w14:paraId="265B781C" w14:textId="77777777" w:rsidR="00587823" w:rsidRPr="001D386E" w:rsidRDefault="00587823" w:rsidP="00587823">
            <w:pPr>
              <w:pStyle w:val="TAC"/>
              <w:rPr>
                <w:rFonts w:cs="Arial"/>
                <w:lang w:eastAsia="ja-JP"/>
              </w:rPr>
            </w:pPr>
          </w:p>
        </w:tc>
        <w:tc>
          <w:tcPr>
            <w:tcW w:w="767" w:type="dxa"/>
            <w:vAlign w:val="center"/>
          </w:tcPr>
          <w:p w14:paraId="1E1B91BB" w14:textId="77777777" w:rsidR="00587823" w:rsidRPr="001D386E" w:rsidRDefault="00587823" w:rsidP="00587823">
            <w:pPr>
              <w:pStyle w:val="TAC"/>
              <w:rPr>
                <w:rFonts w:cs="Arial"/>
                <w:lang w:eastAsia="ja-JP"/>
              </w:rPr>
            </w:pPr>
            <w:r w:rsidRPr="001D386E">
              <w:rPr>
                <w:rFonts w:cs="Arial"/>
                <w:lang w:eastAsia="ja-JP"/>
              </w:rPr>
              <w:t>5</w:t>
            </w:r>
          </w:p>
        </w:tc>
        <w:tc>
          <w:tcPr>
            <w:tcW w:w="586" w:type="dxa"/>
            <w:gridSpan w:val="2"/>
            <w:vAlign w:val="center"/>
          </w:tcPr>
          <w:p w14:paraId="22B27852" w14:textId="77777777" w:rsidR="00587823" w:rsidRPr="001D386E" w:rsidRDefault="00587823" w:rsidP="00587823">
            <w:pPr>
              <w:pStyle w:val="TAC"/>
              <w:rPr>
                <w:rFonts w:cs="Arial"/>
              </w:rPr>
            </w:pPr>
          </w:p>
        </w:tc>
        <w:tc>
          <w:tcPr>
            <w:tcW w:w="586" w:type="dxa"/>
            <w:gridSpan w:val="2"/>
            <w:vAlign w:val="center"/>
          </w:tcPr>
          <w:p w14:paraId="33BE9CE9" w14:textId="77777777" w:rsidR="00587823" w:rsidRPr="001D386E" w:rsidRDefault="00587823" w:rsidP="00587823">
            <w:pPr>
              <w:pStyle w:val="TAC"/>
              <w:rPr>
                <w:rFonts w:cs="Arial"/>
              </w:rPr>
            </w:pPr>
          </w:p>
        </w:tc>
        <w:tc>
          <w:tcPr>
            <w:tcW w:w="586" w:type="dxa"/>
            <w:vAlign w:val="center"/>
          </w:tcPr>
          <w:p w14:paraId="3296562F" w14:textId="77777777" w:rsidR="00587823" w:rsidRPr="001D386E" w:rsidRDefault="00587823" w:rsidP="00587823">
            <w:pPr>
              <w:pStyle w:val="TAC"/>
              <w:rPr>
                <w:rFonts w:cs="Arial"/>
              </w:rPr>
            </w:pPr>
            <w:r w:rsidRPr="001D386E">
              <w:rPr>
                <w:rFonts w:cs="Arial"/>
              </w:rPr>
              <w:t>Yes</w:t>
            </w:r>
          </w:p>
        </w:tc>
        <w:tc>
          <w:tcPr>
            <w:tcW w:w="586" w:type="dxa"/>
            <w:vAlign w:val="center"/>
          </w:tcPr>
          <w:p w14:paraId="4C75241D"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44F73A9C" w14:textId="77777777" w:rsidR="00587823" w:rsidRPr="001D386E" w:rsidRDefault="00587823" w:rsidP="00587823">
            <w:pPr>
              <w:pStyle w:val="TAC"/>
              <w:rPr>
                <w:rFonts w:cs="Arial"/>
              </w:rPr>
            </w:pPr>
          </w:p>
        </w:tc>
        <w:tc>
          <w:tcPr>
            <w:tcW w:w="586" w:type="dxa"/>
            <w:gridSpan w:val="2"/>
            <w:vAlign w:val="center"/>
          </w:tcPr>
          <w:p w14:paraId="5B9056DA" w14:textId="77777777" w:rsidR="00587823" w:rsidRPr="001D386E" w:rsidRDefault="00587823" w:rsidP="00587823">
            <w:pPr>
              <w:pStyle w:val="TAC"/>
              <w:rPr>
                <w:rFonts w:cs="Arial"/>
              </w:rPr>
            </w:pPr>
          </w:p>
        </w:tc>
        <w:tc>
          <w:tcPr>
            <w:tcW w:w="1187" w:type="dxa"/>
            <w:vMerge/>
            <w:vAlign w:val="center"/>
          </w:tcPr>
          <w:p w14:paraId="4B60BD6A" w14:textId="77777777" w:rsidR="00587823" w:rsidRPr="001D386E" w:rsidRDefault="00587823" w:rsidP="00587823">
            <w:pPr>
              <w:pStyle w:val="TAC"/>
              <w:rPr>
                <w:rFonts w:cs="Arial"/>
                <w:lang w:eastAsia="ja-JP"/>
              </w:rPr>
            </w:pPr>
          </w:p>
        </w:tc>
        <w:tc>
          <w:tcPr>
            <w:tcW w:w="1286" w:type="dxa"/>
            <w:vMerge/>
            <w:vAlign w:val="center"/>
          </w:tcPr>
          <w:p w14:paraId="594F6BA4" w14:textId="77777777" w:rsidR="00587823" w:rsidRPr="001D386E" w:rsidRDefault="00587823" w:rsidP="00587823">
            <w:pPr>
              <w:pStyle w:val="TAC"/>
              <w:rPr>
                <w:rFonts w:cs="Arial"/>
              </w:rPr>
            </w:pPr>
          </w:p>
        </w:tc>
      </w:tr>
      <w:tr w:rsidR="00587823" w:rsidRPr="001D386E" w14:paraId="427BE29B" w14:textId="77777777" w:rsidTr="001D6D23">
        <w:trPr>
          <w:jc w:val="center"/>
        </w:trPr>
        <w:tc>
          <w:tcPr>
            <w:tcW w:w="1594" w:type="dxa"/>
            <w:vMerge/>
            <w:vAlign w:val="center"/>
          </w:tcPr>
          <w:p w14:paraId="1C7F9392" w14:textId="77777777" w:rsidR="00587823" w:rsidRPr="001D386E" w:rsidRDefault="00587823" w:rsidP="00587823">
            <w:pPr>
              <w:pStyle w:val="TAC"/>
              <w:rPr>
                <w:rFonts w:eastAsia="SimSun" w:cs="Arial"/>
                <w:lang w:eastAsia="zh-TW"/>
              </w:rPr>
            </w:pPr>
          </w:p>
        </w:tc>
        <w:tc>
          <w:tcPr>
            <w:tcW w:w="1573" w:type="dxa"/>
            <w:vMerge/>
            <w:vAlign w:val="center"/>
          </w:tcPr>
          <w:p w14:paraId="654D0F5E" w14:textId="77777777" w:rsidR="00587823" w:rsidRPr="001D386E" w:rsidRDefault="00587823" w:rsidP="00587823">
            <w:pPr>
              <w:pStyle w:val="TAC"/>
              <w:rPr>
                <w:rFonts w:cs="Arial"/>
                <w:lang w:eastAsia="ja-JP"/>
              </w:rPr>
            </w:pPr>
          </w:p>
        </w:tc>
        <w:tc>
          <w:tcPr>
            <w:tcW w:w="767" w:type="dxa"/>
            <w:vAlign w:val="center"/>
          </w:tcPr>
          <w:p w14:paraId="5853865A" w14:textId="77777777" w:rsidR="00587823" w:rsidRPr="001D386E" w:rsidRDefault="00587823" w:rsidP="00587823">
            <w:pPr>
              <w:pStyle w:val="TAC"/>
              <w:rPr>
                <w:rFonts w:cs="Arial"/>
                <w:lang w:eastAsia="ja-JP"/>
              </w:rPr>
            </w:pPr>
            <w:r w:rsidRPr="001D386E">
              <w:rPr>
                <w:rFonts w:cs="Arial"/>
                <w:lang w:eastAsia="ja-JP"/>
              </w:rPr>
              <w:t>7</w:t>
            </w:r>
          </w:p>
        </w:tc>
        <w:tc>
          <w:tcPr>
            <w:tcW w:w="586" w:type="dxa"/>
            <w:gridSpan w:val="2"/>
            <w:vAlign w:val="center"/>
          </w:tcPr>
          <w:p w14:paraId="1756188B" w14:textId="77777777" w:rsidR="00587823" w:rsidRPr="001D386E" w:rsidRDefault="00587823" w:rsidP="00587823">
            <w:pPr>
              <w:pStyle w:val="TAC"/>
              <w:rPr>
                <w:rFonts w:cs="Arial"/>
              </w:rPr>
            </w:pPr>
          </w:p>
        </w:tc>
        <w:tc>
          <w:tcPr>
            <w:tcW w:w="586" w:type="dxa"/>
            <w:gridSpan w:val="2"/>
            <w:vAlign w:val="center"/>
          </w:tcPr>
          <w:p w14:paraId="5CF84AE9" w14:textId="77777777" w:rsidR="00587823" w:rsidRPr="001D386E" w:rsidRDefault="00587823" w:rsidP="00587823">
            <w:pPr>
              <w:pStyle w:val="TAC"/>
              <w:rPr>
                <w:rFonts w:cs="Arial"/>
              </w:rPr>
            </w:pPr>
          </w:p>
        </w:tc>
        <w:tc>
          <w:tcPr>
            <w:tcW w:w="586" w:type="dxa"/>
            <w:vAlign w:val="center"/>
          </w:tcPr>
          <w:p w14:paraId="3C5EB23F" w14:textId="77777777" w:rsidR="00587823" w:rsidRPr="001D386E" w:rsidRDefault="00587823" w:rsidP="00587823">
            <w:pPr>
              <w:pStyle w:val="TAC"/>
              <w:rPr>
                <w:rFonts w:cs="Arial"/>
              </w:rPr>
            </w:pPr>
          </w:p>
        </w:tc>
        <w:tc>
          <w:tcPr>
            <w:tcW w:w="586" w:type="dxa"/>
            <w:vAlign w:val="center"/>
          </w:tcPr>
          <w:p w14:paraId="17E9006B" w14:textId="77777777" w:rsidR="00587823" w:rsidRPr="001D386E" w:rsidRDefault="00587823" w:rsidP="00587823">
            <w:pPr>
              <w:pStyle w:val="TAC"/>
              <w:rPr>
                <w:rFonts w:cs="Arial"/>
              </w:rPr>
            </w:pPr>
            <w:r w:rsidRPr="001D386E">
              <w:rPr>
                <w:rFonts w:cs="Arial" w:hint="eastAsia"/>
              </w:rPr>
              <w:t>Yes</w:t>
            </w:r>
          </w:p>
        </w:tc>
        <w:tc>
          <w:tcPr>
            <w:tcW w:w="586" w:type="dxa"/>
            <w:gridSpan w:val="2"/>
            <w:vAlign w:val="center"/>
          </w:tcPr>
          <w:p w14:paraId="60C1C111"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4188BDC" w14:textId="77777777" w:rsidR="00587823" w:rsidRPr="001D386E" w:rsidRDefault="00587823" w:rsidP="00587823">
            <w:pPr>
              <w:pStyle w:val="TAC"/>
              <w:rPr>
                <w:rFonts w:cs="Arial"/>
              </w:rPr>
            </w:pPr>
            <w:r w:rsidRPr="001D386E">
              <w:rPr>
                <w:rFonts w:cs="Arial"/>
              </w:rPr>
              <w:t>Yes</w:t>
            </w:r>
          </w:p>
        </w:tc>
        <w:tc>
          <w:tcPr>
            <w:tcW w:w="1187" w:type="dxa"/>
            <w:vMerge/>
            <w:vAlign w:val="center"/>
          </w:tcPr>
          <w:p w14:paraId="3CBA32DD" w14:textId="77777777" w:rsidR="00587823" w:rsidRPr="001D386E" w:rsidRDefault="00587823" w:rsidP="00587823">
            <w:pPr>
              <w:pStyle w:val="TAC"/>
              <w:rPr>
                <w:rFonts w:cs="Arial"/>
                <w:lang w:eastAsia="ja-JP"/>
              </w:rPr>
            </w:pPr>
          </w:p>
        </w:tc>
        <w:tc>
          <w:tcPr>
            <w:tcW w:w="1286" w:type="dxa"/>
            <w:vMerge/>
            <w:vAlign w:val="center"/>
          </w:tcPr>
          <w:p w14:paraId="4E3E2E1D" w14:textId="77777777" w:rsidR="00587823" w:rsidRPr="001D386E" w:rsidRDefault="00587823" w:rsidP="00587823">
            <w:pPr>
              <w:pStyle w:val="TAC"/>
              <w:rPr>
                <w:rFonts w:cs="Arial"/>
              </w:rPr>
            </w:pPr>
          </w:p>
        </w:tc>
      </w:tr>
      <w:tr w:rsidR="00587823" w:rsidRPr="001D386E" w14:paraId="63A88DED" w14:textId="77777777" w:rsidTr="001D6D23">
        <w:trPr>
          <w:jc w:val="center"/>
        </w:trPr>
        <w:tc>
          <w:tcPr>
            <w:tcW w:w="1594" w:type="dxa"/>
            <w:vMerge/>
            <w:vAlign w:val="center"/>
          </w:tcPr>
          <w:p w14:paraId="25B12682" w14:textId="77777777" w:rsidR="00587823" w:rsidRPr="001D386E" w:rsidRDefault="00587823" w:rsidP="00587823">
            <w:pPr>
              <w:pStyle w:val="TAC"/>
              <w:rPr>
                <w:rFonts w:eastAsia="SimSun" w:cs="Arial"/>
                <w:lang w:eastAsia="zh-TW"/>
              </w:rPr>
            </w:pPr>
          </w:p>
        </w:tc>
        <w:tc>
          <w:tcPr>
            <w:tcW w:w="1573" w:type="dxa"/>
            <w:vMerge/>
            <w:vAlign w:val="center"/>
          </w:tcPr>
          <w:p w14:paraId="181F06AC" w14:textId="77777777" w:rsidR="00587823" w:rsidRPr="001D386E" w:rsidRDefault="00587823" w:rsidP="00587823">
            <w:pPr>
              <w:pStyle w:val="TAC"/>
              <w:rPr>
                <w:rFonts w:cs="Arial"/>
                <w:lang w:eastAsia="ja-JP"/>
              </w:rPr>
            </w:pPr>
          </w:p>
        </w:tc>
        <w:tc>
          <w:tcPr>
            <w:tcW w:w="767" w:type="dxa"/>
            <w:vAlign w:val="center"/>
          </w:tcPr>
          <w:p w14:paraId="794FA5DC" w14:textId="77777777" w:rsidR="00587823" w:rsidRPr="001D386E" w:rsidRDefault="00587823" w:rsidP="00587823">
            <w:pPr>
              <w:pStyle w:val="TAC"/>
              <w:rPr>
                <w:rFonts w:cs="Arial"/>
                <w:lang w:eastAsia="ja-JP"/>
              </w:rPr>
            </w:pPr>
            <w:r w:rsidRPr="001D386E">
              <w:rPr>
                <w:rFonts w:cs="Arial"/>
                <w:lang w:eastAsia="ja-JP"/>
              </w:rPr>
              <w:t>46</w:t>
            </w:r>
          </w:p>
        </w:tc>
        <w:tc>
          <w:tcPr>
            <w:tcW w:w="3516" w:type="dxa"/>
            <w:gridSpan w:val="10"/>
            <w:vAlign w:val="center"/>
          </w:tcPr>
          <w:p w14:paraId="7F9ADDA8" w14:textId="77777777" w:rsidR="00587823" w:rsidRPr="001D386E" w:rsidRDefault="00587823" w:rsidP="00587823">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336763B" w14:textId="77777777" w:rsidR="00587823" w:rsidRPr="001D386E" w:rsidRDefault="00587823" w:rsidP="00587823">
            <w:pPr>
              <w:pStyle w:val="TAC"/>
              <w:rPr>
                <w:rFonts w:cs="Arial"/>
                <w:lang w:eastAsia="ja-JP"/>
              </w:rPr>
            </w:pPr>
          </w:p>
        </w:tc>
        <w:tc>
          <w:tcPr>
            <w:tcW w:w="1286" w:type="dxa"/>
            <w:vMerge/>
            <w:vAlign w:val="center"/>
          </w:tcPr>
          <w:p w14:paraId="0B62AD8C" w14:textId="77777777" w:rsidR="00587823" w:rsidRPr="001D386E" w:rsidRDefault="00587823" w:rsidP="00587823">
            <w:pPr>
              <w:pStyle w:val="TAC"/>
              <w:rPr>
                <w:rFonts w:cs="Arial"/>
              </w:rPr>
            </w:pPr>
          </w:p>
        </w:tc>
      </w:tr>
      <w:tr w:rsidR="00587823" w:rsidRPr="001D386E" w14:paraId="19F1AC5D" w14:textId="77777777" w:rsidTr="001D6D23">
        <w:trPr>
          <w:jc w:val="center"/>
        </w:trPr>
        <w:tc>
          <w:tcPr>
            <w:tcW w:w="1594" w:type="dxa"/>
            <w:vMerge w:val="restart"/>
            <w:vAlign w:val="center"/>
          </w:tcPr>
          <w:p w14:paraId="5459B488" w14:textId="77777777" w:rsidR="00587823" w:rsidRPr="001D386E" w:rsidRDefault="00587823" w:rsidP="00587823">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106FB3C7" w14:textId="77777777" w:rsidR="00587823" w:rsidRPr="001D386E" w:rsidRDefault="00587823" w:rsidP="00587823">
            <w:pPr>
              <w:pStyle w:val="TAC"/>
              <w:rPr>
                <w:rFonts w:cs="Arial"/>
                <w:lang w:val="en-US" w:eastAsia="ja-JP"/>
              </w:rPr>
            </w:pPr>
            <w:r>
              <w:rPr>
                <w:rFonts w:cs="Arial"/>
                <w:szCs w:val="18"/>
                <w:lang w:val="en-US" w:eastAsia="ja-JP"/>
              </w:rPr>
              <w:t>CA_1A-8A</w:t>
            </w:r>
          </w:p>
        </w:tc>
        <w:tc>
          <w:tcPr>
            <w:tcW w:w="767" w:type="dxa"/>
            <w:vAlign w:val="center"/>
          </w:tcPr>
          <w:p w14:paraId="2850A220" w14:textId="77777777" w:rsidR="00587823" w:rsidRPr="001D386E" w:rsidRDefault="00587823" w:rsidP="00587823">
            <w:pPr>
              <w:pStyle w:val="TAC"/>
              <w:rPr>
                <w:rFonts w:cs="Arial"/>
              </w:rPr>
            </w:pPr>
            <w:r>
              <w:rPr>
                <w:lang w:eastAsia="zh-CN"/>
              </w:rPr>
              <w:t>1</w:t>
            </w:r>
          </w:p>
        </w:tc>
        <w:tc>
          <w:tcPr>
            <w:tcW w:w="586" w:type="dxa"/>
            <w:gridSpan w:val="2"/>
            <w:vAlign w:val="center"/>
          </w:tcPr>
          <w:p w14:paraId="38686E62" w14:textId="77777777" w:rsidR="00587823" w:rsidRPr="001D386E" w:rsidRDefault="00587823" w:rsidP="00587823">
            <w:pPr>
              <w:pStyle w:val="TAC"/>
              <w:rPr>
                <w:rFonts w:cs="Arial"/>
              </w:rPr>
            </w:pPr>
          </w:p>
        </w:tc>
        <w:tc>
          <w:tcPr>
            <w:tcW w:w="586" w:type="dxa"/>
            <w:gridSpan w:val="2"/>
            <w:vAlign w:val="center"/>
          </w:tcPr>
          <w:p w14:paraId="195F6764" w14:textId="77777777" w:rsidR="00587823" w:rsidRPr="001D386E" w:rsidRDefault="00587823" w:rsidP="00587823">
            <w:pPr>
              <w:pStyle w:val="TAC"/>
              <w:rPr>
                <w:rFonts w:cs="Arial"/>
              </w:rPr>
            </w:pPr>
          </w:p>
        </w:tc>
        <w:tc>
          <w:tcPr>
            <w:tcW w:w="586" w:type="dxa"/>
            <w:vAlign w:val="center"/>
          </w:tcPr>
          <w:p w14:paraId="7C0E2D3C" w14:textId="77777777" w:rsidR="00587823" w:rsidRPr="001D386E" w:rsidRDefault="00587823" w:rsidP="00587823">
            <w:pPr>
              <w:pStyle w:val="TAC"/>
              <w:rPr>
                <w:rFonts w:cs="Arial"/>
              </w:rPr>
            </w:pPr>
            <w:r w:rsidRPr="00116C26">
              <w:rPr>
                <w:rFonts w:cs="Arial"/>
                <w:szCs w:val="18"/>
              </w:rPr>
              <w:t>Yes</w:t>
            </w:r>
          </w:p>
        </w:tc>
        <w:tc>
          <w:tcPr>
            <w:tcW w:w="586" w:type="dxa"/>
            <w:vAlign w:val="center"/>
          </w:tcPr>
          <w:p w14:paraId="46EA42B2"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240D6FB9"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3283C381" w14:textId="77777777" w:rsidR="00587823" w:rsidRPr="001D386E" w:rsidRDefault="00587823" w:rsidP="00587823">
            <w:pPr>
              <w:pStyle w:val="TAC"/>
              <w:rPr>
                <w:rFonts w:cs="Arial"/>
              </w:rPr>
            </w:pPr>
            <w:r w:rsidRPr="00116C26">
              <w:rPr>
                <w:rFonts w:cs="Arial"/>
                <w:szCs w:val="18"/>
              </w:rPr>
              <w:t>Yes</w:t>
            </w:r>
          </w:p>
        </w:tc>
        <w:tc>
          <w:tcPr>
            <w:tcW w:w="1187" w:type="dxa"/>
            <w:vMerge w:val="restart"/>
            <w:vAlign w:val="center"/>
          </w:tcPr>
          <w:p w14:paraId="03F007A8" w14:textId="77777777" w:rsidR="00587823" w:rsidRPr="001D386E" w:rsidRDefault="00587823" w:rsidP="00587823">
            <w:pPr>
              <w:pStyle w:val="TAC"/>
              <w:rPr>
                <w:rFonts w:cs="Arial"/>
              </w:rPr>
            </w:pPr>
            <w:r>
              <w:rPr>
                <w:lang w:val="en-US"/>
              </w:rPr>
              <w:t>70</w:t>
            </w:r>
          </w:p>
        </w:tc>
        <w:tc>
          <w:tcPr>
            <w:tcW w:w="1286" w:type="dxa"/>
            <w:vMerge w:val="restart"/>
            <w:vAlign w:val="center"/>
          </w:tcPr>
          <w:p w14:paraId="2A6258B4" w14:textId="77777777" w:rsidR="00587823" w:rsidRPr="001D386E" w:rsidRDefault="00587823" w:rsidP="00587823">
            <w:pPr>
              <w:pStyle w:val="TAC"/>
              <w:rPr>
                <w:rFonts w:cs="Arial"/>
              </w:rPr>
            </w:pPr>
            <w:r w:rsidRPr="00E26D10">
              <w:rPr>
                <w:lang w:val="en-US"/>
              </w:rPr>
              <w:t>0</w:t>
            </w:r>
          </w:p>
        </w:tc>
      </w:tr>
      <w:tr w:rsidR="00587823" w:rsidRPr="001D386E" w14:paraId="0FDF706A" w14:textId="77777777" w:rsidTr="001D6D23">
        <w:trPr>
          <w:jc w:val="center"/>
        </w:trPr>
        <w:tc>
          <w:tcPr>
            <w:tcW w:w="1594" w:type="dxa"/>
            <w:vMerge/>
            <w:vAlign w:val="center"/>
          </w:tcPr>
          <w:p w14:paraId="676E1D63" w14:textId="77777777" w:rsidR="00587823" w:rsidRPr="001D386E" w:rsidRDefault="00587823" w:rsidP="00587823">
            <w:pPr>
              <w:pStyle w:val="TAC"/>
              <w:rPr>
                <w:rFonts w:cs="Arial"/>
              </w:rPr>
            </w:pPr>
          </w:p>
        </w:tc>
        <w:tc>
          <w:tcPr>
            <w:tcW w:w="1573" w:type="dxa"/>
            <w:vMerge/>
            <w:vAlign w:val="center"/>
          </w:tcPr>
          <w:p w14:paraId="066A4240" w14:textId="77777777" w:rsidR="00587823" w:rsidRPr="001D386E" w:rsidRDefault="00587823" w:rsidP="00587823">
            <w:pPr>
              <w:pStyle w:val="TAC"/>
              <w:rPr>
                <w:rFonts w:cs="Arial"/>
                <w:lang w:val="en-US" w:eastAsia="ja-JP"/>
              </w:rPr>
            </w:pPr>
          </w:p>
        </w:tc>
        <w:tc>
          <w:tcPr>
            <w:tcW w:w="767" w:type="dxa"/>
            <w:vAlign w:val="center"/>
          </w:tcPr>
          <w:p w14:paraId="357C3837" w14:textId="77777777" w:rsidR="00587823" w:rsidRPr="001D386E" w:rsidRDefault="00587823" w:rsidP="00587823">
            <w:pPr>
              <w:pStyle w:val="TAC"/>
              <w:rPr>
                <w:rFonts w:cs="Arial"/>
              </w:rPr>
            </w:pPr>
            <w:r>
              <w:rPr>
                <w:lang w:eastAsia="zh-CN"/>
              </w:rPr>
              <w:t>7</w:t>
            </w:r>
          </w:p>
        </w:tc>
        <w:tc>
          <w:tcPr>
            <w:tcW w:w="586" w:type="dxa"/>
            <w:gridSpan w:val="2"/>
            <w:vAlign w:val="center"/>
          </w:tcPr>
          <w:p w14:paraId="79855AD6" w14:textId="77777777" w:rsidR="00587823" w:rsidRPr="001D386E" w:rsidRDefault="00587823" w:rsidP="00587823">
            <w:pPr>
              <w:pStyle w:val="TAC"/>
              <w:rPr>
                <w:rFonts w:cs="Arial"/>
              </w:rPr>
            </w:pPr>
          </w:p>
        </w:tc>
        <w:tc>
          <w:tcPr>
            <w:tcW w:w="586" w:type="dxa"/>
            <w:gridSpan w:val="2"/>
            <w:vAlign w:val="center"/>
          </w:tcPr>
          <w:p w14:paraId="0BFAC12D" w14:textId="77777777" w:rsidR="00587823" w:rsidRPr="001D386E" w:rsidRDefault="00587823" w:rsidP="00587823">
            <w:pPr>
              <w:pStyle w:val="TAC"/>
              <w:rPr>
                <w:rFonts w:cs="Arial"/>
              </w:rPr>
            </w:pPr>
          </w:p>
        </w:tc>
        <w:tc>
          <w:tcPr>
            <w:tcW w:w="586" w:type="dxa"/>
            <w:vAlign w:val="center"/>
          </w:tcPr>
          <w:p w14:paraId="2DD19186" w14:textId="77777777" w:rsidR="00587823" w:rsidRPr="001D386E" w:rsidRDefault="00587823" w:rsidP="00587823">
            <w:pPr>
              <w:pStyle w:val="TAC"/>
              <w:rPr>
                <w:rFonts w:cs="Arial"/>
              </w:rPr>
            </w:pPr>
            <w:r w:rsidRPr="00116C26">
              <w:rPr>
                <w:rFonts w:cs="Arial"/>
                <w:szCs w:val="18"/>
              </w:rPr>
              <w:t>Yes</w:t>
            </w:r>
          </w:p>
        </w:tc>
        <w:tc>
          <w:tcPr>
            <w:tcW w:w="586" w:type="dxa"/>
            <w:vAlign w:val="center"/>
          </w:tcPr>
          <w:p w14:paraId="5BC881AB"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36235B9B"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057E2506" w14:textId="77777777" w:rsidR="00587823" w:rsidRPr="001D386E" w:rsidRDefault="00587823" w:rsidP="00587823">
            <w:pPr>
              <w:pStyle w:val="TAC"/>
              <w:rPr>
                <w:rFonts w:cs="Arial"/>
              </w:rPr>
            </w:pPr>
            <w:r w:rsidRPr="00116C26">
              <w:rPr>
                <w:rFonts w:cs="Arial"/>
                <w:szCs w:val="18"/>
              </w:rPr>
              <w:t>Yes</w:t>
            </w:r>
          </w:p>
        </w:tc>
        <w:tc>
          <w:tcPr>
            <w:tcW w:w="1187" w:type="dxa"/>
            <w:vMerge/>
            <w:vAlign w:val="center"/>
          </w:tcPr>
          <w:p w14:paraId="535F173E" w14:textId="77777777" w:rsidR="00587823" w:rsidRPr="001D386E" w:rsidRDefault="00587823" w:rsidP="00587823">
            <w:pPr>
              <w:pStyle w:val="TAC"/>
              <w:rPr>
                <w:rFonts w:cs="Arial"/>
              </w:rPr>
            </w:pPr>
          </w:p>
        </w:tc>
        <w:tc>
          <w:tcPr>
            <w:tcW w:w="1286" w:type="dxa"/>
            <w:vMerge/>
            <w:vAlign w:val="center"/>
          </w:tcPr>
          <w:p w14:paraId="020B8AFB" w14:textId="77777777" w:rsidR="00587823" w:rsidRPr="001D386E" w:rsidRDefault="00587823" w:rsidP="00587823">
            <w:pPr>
              <w:pStyle w:val="TAC"/>
              <w:rPr>
                <w:rFonts w:cs="Arial"/>
              </w:rPr>
            </w:pPr>
          </w:p>
        </w:tc>
      </w:tr>
      <w:tr w:rsidR="00587823" w:rsidRPr="001D386E" w14:paraId="2E274280" w14:textId="77777777" w:rsidTr="001D6D23">
        <w:trPr>
          <w:jc w:val="center"/>
        </w:trPr>
        <w:tc>
          <w:tcPr>
            <w:tcW w:w="1594" w:type="dxa"/>
            <w:vMerge/>
            <w:vAlign w:val="center"/>
          </w:tcPr>
          <w:p w14:paraId="09E852F4" w14:textId="77777777" w:rsidR="00587823" w:rsidRPr="001D386E" w:rsidRDefault="00587823" w:rsidP="00587823">
            <w:pPr>
              <w:pStyle w:val="TAC"/>
              <w:rPr>
                <w:rFonts w:cs="Arial"/>
              </w:rPr>
            </w:pPr>
          </w:p>
        </w:tc>
        <w:tc>
          <w:tcPr>
            <w:tcW w:w="1573" w:type="dxa"/>
            <w:vMerge/>
            <w:vAlign w:val="center"/>
          </w:tcPr>
          <w:p w14:paraId="30C306D9" w14:textId="77777777" w:rsidR="00587823" w:rsidRPr="001D386E" w:rsidRDefault="00587823" w:rsidP="00587823">
            <w:pPr>
              <w:pStyle w:val="TAC"/>
              <w:rPr>
                <w:rFonts w:cs="Arial"/>
                <w:lang w:val="en-US" w:eastAsia="ja-JP"/>
              </w:rPr>
            </w:pPr>
          </w:p>
        </w:tc>
        <w:tc>
          <w:tcPr>
            <w:tcW w:w="767" w:type="dxa"/>
            <w:vAlign w:val="center"/>
          </w:tcPr>
          <w:p w14:paraId="44EA931D" w14:textId="77777777" w:rsidR="00587823" w:rsidRPr="001D386E" w:rsidRDefault="00587823" w:rsidP="00587823">
            <w:pPr>
              <w:pStyle w:val="TAC"/>
              <w:rPr>
                <w:rFonts w:cs="Arial"/>
              </w:rPr>
            </w:pPr>
            <w:r>
              <w:rPr>
                <w:lang w:eastAsia="zh-CN"/>
              </w:rPr>
              <w:t>8</w:t>
            </w:r>
          </w:p>
        </w:tc>
        <w:tc>
          <w:tcPr>
            <w:tcW w:w="586" w:type="dxa"/>
            <w:gridSpan w:val="2"/>
            <w:vAlign w:val="center"/>
          </w:tcPr>
          <w:p w14:paraId="761AA908" w14:textId="77777777" w:rsidR="00587823" w:rsidRPr="001D386E" w:rsidRDefault="00587823" w:rsidP="00587823">
            <w:pPr>
              <w:pStyle w:val="TAC"/>
              <w:rPr>
                <w:rFonts w:cs="Arial"/>
              </w:rPr>
            </w:pPr>
          </w:p>
        </w:tc>
        <w:tc>
          <w:tcPr>
            <w:tcW w:w="586" w:type="dxa"/>
            <w:gridSpan w:val="2"/>
            <w:vAlign w:val="center"/>
          </w:tcPr>
          <w:p w14:paraId="77D38E84" w14:textId="77777777" w:rsidR="00587823" w:rsidRPr="001D386E" w:rsidRDefault="00587823" w:rsidP="00587823">
            <w:pPr>
              <w:pStyle w:val="TAC"/>
              <w:rPr>
                <w:rFonts w:cs="Arial"/>
              </w:rPr>
            </w:pPr>
          </w:p>
        </w:tc>
        <w:tc>
          <w:tcPr>
            <w:tcW w:w="586" w:type="dxa"/>
            <w:vAlign w:val="center"/>
          </w:tcPr>
          <w:p w14:paraId="0A0F4C7A" w14:textId="77777777" w:rsidR="00587823" w:rsidRPr="001D386E" w:rsidRDefault="00587823" w:rsidP="00587823">
            <w:pPr>
              <w:pStyle w:val="TAC"/>
              <w:rPr>
                <w:rFonts w:cs="Arial"/>
              </w:rPr>
            </w:pPr>
            <w:r w:rsidRPr="00116C26">
              <w:rPr>
                <w:rFonts w:cs="Arial"/>
                <w:szCs w:val="18"/>
              </w:rPr>
              <w:t>Yes</w:t>
            </w:r>
          </w:p>
        </w:tc>
        <w:tc>
          <w:tcPr>
            <w:tcW w:w="586" w:type="dxa"/>
            <w:vAlign w:val="center"/>
          </w:tcPr>
          <w:p w14:paraId="07F594CD"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735A43F4" w14:textId="77777777" w:rsidR="00587823" w:rsidRPr="001D386E" w:rsidRDefault="00587823" w:rsidP="00587823">
            <w:pPr>
              <w:pStyle w:val="TAC"/>
              <w:rPr>
                <w:rFonts w:cs="Arial"/>
              </w:rPr>
            </w:pPr>
          </w:p>
        </w:tc>
        <w:tc>
          <w:tcPr>
            <w:tcW w:w="586" w:type="dxa"/>
            <w:gridSpan w:val="2"/>
            <w:vAlign w:val="center"/>
          </w:tcPr>
          <w:p w14:paraId="68EDCC6B" w14:textId="77777777" w:rsidR="00587823" w:rsidRPr="001D386E" w:rsidRDefault="00587823" w:rsidP="00587823">
            <w:pPr>
              <w:pStyle w:val="TAC"/>
              <w:rPr>
                <w:rFonts w:cs="Arial"/>
              </w:rPr>
            </w:pPr>
          </w:p>
        </w:tc>
        <w:tc>
          <w:tcPr>
            <w:tcW w:w="1187" w:type="dxa"/>
            <w:vMerge/>
            <w:vAlign w:val="center"/>
          </w:tcPr>
          <w:p w14:paraId="05C80A8D" w14:textId="77777777" w:rsidR="00587823" w:rsidRPr="001D386E" w:rsidRDefault="00587823" w:rsidP="00587823">
            <w:pPr>
              <w:pStyle w:val="TAC"/>
              <w:rPr>
                <w:rFonts w:cs="Arial"/>
              </w:rPr>
            </w:pPr>
          </w:p>
        </w:tc>
        <w:tc>
          <w:tcPr>
            <w:tcW w:w="1286" w:type="dxa"/>
            <w:vMerge/>
            <w:vAlign w:val="center"/>
          </w:tcPr>
          <w:p w14:paraId="6649895B" w14:textId="77777777" w:rsidR="00587823" w:rsidRPr="001D386E" w:rsidRDefault="00587823" w:rsidP="00587823">
            <w:pPr>
              <w:pStyle w:val="TAC"/>
              <w:rPr>
                <w:rFonts w:cs="Arial"/>
              </w:rPr>
            </w:pPr>
          </w:p>
        </w:tc>
      </w:tr>
      <w:tr w:rsidR="00587823" w:rsidRPr="001D386E" w14:paraId="201D5E83" w14:textId="77777777" w:rsidTr="001D6D23">
        <w:trPr>
          <w:jc w:val="center"/>
        </w:trPr>
        <w:tc>
          <w:tcPr>
            <w:tcW w:w="1594" w:type="dxa"/>
            <w:vMerge/>
            <w:vAlign w:val="center"/>
          </w:tcPr>
          <w:p w14:paraId="332EE531" w14:textId="77777777" w:rsidR="00587823" w:rsidRPr="001D386E" w:rsidRDefault="00587823" w:rsidP="00587823">
            <w:pPr>
              <w:pStyle w:val="TAC"/>
              <w:rPr>
                <w:rFonts w:cs="Arial"/>
              </w:rPr>
            </w:pPr>
          </w:p>
        </w:tc>
        <w:tc>
          <w:tcPr>
            <w:tcW w:w="1573" w:type="dxa"/>
            <w:vMerge/>
            <w:vAlign w:val="center"/>
          </w:tcPr>
          <w:p w14:paraId="291B6796" w14:textId="77777777" w:rsidR="00587823" w:rsidRPr="001D386E" w:rsidRDefault="00587823" w:rsidP="00587823">
            <w:pPr>
              <w:pStyle w:val="TAC"/>
              <w:rPr>
                <w:rFonts w:cs="Arial"/>
                <w:lang w:val="en-US" w:eastAsia="ja-JP"/>
              </w:rPr>
            </w:pPr>
          </w:p>
        </w:tc>
        <w:tc>
          <w:tcPr>
            <w:tcW w:w="767" w:type="dxa"/>
            <w:vAlign w:val="center"/>
          </w:tcPr>
          <w:p w14:paraId="1B61B6B8" w14:textId="77777777" w:rsidR="00587823" w:rsidRPr="001D386E" w:rsidRDefault="00587823" w:rsidP="00587823">
            <w:pPr>
              <w:pStyle w:val="TAC"/>
              <w:rPr>
                <w:rFonts w:cs="Arial"/>
              </w:rPr>
            </w:pPr>
            <w:r>
              <w:rPr>
                <w:rFonts w:cs="Arial"/>
                <w:szCs w:val="18"/>
                <w:lang w:val="en-US" w:eastAsia="zh-CN"/>
              </w:rPr>
              <w:t>38</w:t>
            </w:r>
          </w:p>
        </w:tc>
        <w:tc>
          <w:tcPr>
            <w:tcW w:w="586" w:type="dxa"/>
            <w:gridSpan w:val="2"/>
            <w:vAlign w:val="center"/>
          </w:tcPr>
          <w:p w14:paraId="0EAB606D" w14:textId="77777777" w:rsidR="00587823" w:rsidRPr="001D386E" w:rsidRDefault="00587823" w:rsidP="00587823">
            <w:pPr>
              <w:pStyle w:val="TAC"/>
              <w:rPr>
                <w:rFonts w:cs="Arial"/>
              </w:rPr>
            </w:pPr>
          </w:p>
        </w:tc>
        <w:tc>
          <w:tcPr>
            <w:tcW w:w="586" w:type="dxa"/>
            <w:gridSpan w:val="2"/>
            <w:vAlign w:val="center"/>
          </w:tcPr>
          <w:p w14:paraId="5F9EF62F" w14:textId="77777777" w:rsidR="00587823" w:rsidRPr="001D386E" w:rsidRDefault="00587823" w:rsidP="00587823">
            <w:pPr>
              <w:pStyle w:val="TAC"/>
              <w:rPr>
                <w:rFonts w:cs="Arial"/>
              </w:rPr>
            </w:pPr>
          </w:p>
        </w:tc>
        <w:tc>
          <w:tcPr>
            <w:tcW w:w="586" w:type="dxa"/>
            <w:vAlign w:val="center"/>
          </w:tcPr>
          <w:p w14:paraId="705758F1" w14:textId="77777777" w:rsidR="00587823" w:rsidRPr="001D386E" w:rsidRDefault="00587823" w:rsidP="00587823">
            <w:pPr>
              <w:pStyle w:val="TAC"/>
              <w:rPr>
                <w:rFonts w:cs="Arial"/>
              </w:rPr>
            </w:pPr>
            <w:r w:rsidRPr="00116C26">
              <w:rPr>
                <w:rFonts w:cs="Arial"/>
                <w:szCs w:val="18"/>
              </w:rPr>
              <w:t>Yes</w:t>
            </w:r>
          </w:p>
        </w:tc>
        <w:tc>
          <w:tcPr>
            <w:tcW w:w="586" w:type="dxa"/>
            <w:vAlign w:val="center"/>
          </w:tcPr>
          <w:p w14:paraId="61FBF6A8"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1A327475"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1CAA75C9" w14:textId="77777777" w:rsidR="00587823" w:rsidRPr="001D386E" w:rsidRDefault="00587823" w:rsidP="00587823">
            <w:pPr>
              <w:pStyle w:val="TAC"/>
              <w:rPr>
                <w:rFonts w:cs="Arial"/>
              </w:rPr>
            </w:pPr>
            <w:r w:rsidRPr="00116C26">
              <w:rPr>
                <w:rFonts w:cs="Arial"/>
                <w:szCs w:val="18"/>
              </w:rPr>
              <w:t>Yes</w:t>
            </w:r>
          </w:p>
        </w:tc>
        <w:tc>
          <w:tcPr>
            <w:tcW w:w="1187" w:type="dxa"/>
            <w:vMerge/>
            <w:vAlign w:val="center"/>
          </w:tcPr>
          <w:p w14:paraId="52756C39" w14:textId="77777777" w:rsidR="00587823" w:rsidRPr="001D386E" w:rsidRDefault="00587823" w:rsidP="00587823">
            <w:pPr>
              <w:pStyle w:val="TAC"/>
              <w:rPr>
                <w:rFonts w:cs="Arial"/>
              </w:rPr>
            </w:pPr>
          </w:p>
        </w:tc>
        <w:tc>
          <w:tcPr>
            <w:tcW w:w="1286" w:type="dxa"/>
            <w:vMerge/>
            <w:vAlign w:val="center"/>
          </w:tcPr>
          <w:p w14:paraId="7DC59621" w14:textId="77777777" w:rsidR="00587823" w:rsidRPr="001D386E" w:rsidRDefault="00587823" w:rsidP="00587823">
            <w:pPr>
              <w:pStyle w:val="TAC"/>
              <w:rPr>
                <w:rFonts w:cs="Arial"/>
              </w:rPr>
            </w:pPr>
          </w:p>
        </w:tc>
      </w:tr>
      <w:tr w:rsidR="00587823" w:rsidRPr="001D386E" w14:paraId="73CC1B1D" w14:textId="77777777" w:rsidTr="001D6D23">
        <w:trPr>
          <w:jc w:val="center"/>
        </w:trPr>
        <w:tc>
          <w:tcPr>
            <w:tcW w:w="1594" w:type="dxa"/>
            <w:vMerge w:val="restart"/>
            <w:vAlign w:val="center"/>
          </w:tcPr>
          <w:p w14:paraId="21BF7812" w14:textId="77777777" w:rsidR="00587823" w:rsidRPr="001D386E" w:rsidRDefault="00587823" w:rsidP="00587823">
            <w:pPr>
              <w:pStyle w:val="TAC"/>
              <w:rPr>
                <w:rFonts w:eastAsia="SimSun" w:cs="Arial"/>
                <w:lang w:eastAsia="zh-TW"/>
              </w:rPr>
            </w:pPr>
            <w:r w:rsidRPr="001D386E">
              <w:rPr>
                <w:rFonts w:cs="Arial"/>
                <w:kern w:val="2"/>
              </w:rPr>
              <w:t>CA_1A-7A-8A-40C</w:t>
            </w:r>
          </w:p>
        </w:tc>
        <w:tc>
          <w:tcPr>
            <w:tcW w:w="1573" w:type="dxa"/>
            <w:vMerge w:val="restart"/>
            <w:vAlign w:val="center"/>
          </w:tcPr>
          <w:p w14:paraId="496E1205" w14:textId="77777777" w:rsidR="00587823" w:rsidRPr="001D386E" w:rsidRDefault="00587823" w:rsidP="00587823">
            <w:pPr>
              <w:pStyle w:val="TAC"/>
              <w:rPr>
                <w:rFonts w:cs="Arial"/>
                <w:lang w:eastAsia="ja-JP"/>
              </w:rPr>
            </w:pPr>
            <w:r w:rsidRPr="001D386E">
              <w:rPr>
                <w:rFonts w:cs="Arial" w:hint="eastAsia"/>
                <w:lang w:val="en-US" w:eastAsia="ja-JP"/>
              </w:rPr>
              <w:t>-</w:t>
            </w:r>
          </w:p>
        </w:tc>
        <w:tc>
          <w:tcPr>
            <w:tcW w:w="767" w:type="dxa"/>
            <w:vAlign w:val="center"/>
          </w:tcPr>
          <w:p w14:paraId="1EB62E99" w14:textId="77777777" w:rsidR="00587823" w:rsidRPr="001D386E" w:rsidRDefault="00587823" w:rsidP="00587823">
            <w:pPr>
              <w:pStyle w:val="TAC"/>
              <w:rPr>
                <w:rFonts w:cs="Arial"/>
                <w:lang w:eastAsia="ja-JP"/>
              </w:rPr>
            </w:pPr>
            <w:r w:rsidRPr="001D386E">
              <w:rPr>
                <w:rFonts w:cs="Arial"/>
                <w:kern w:val="2"/>
              </w:rPr>
              <w:t>1</w:t>
            </w:r>
          </w:p>
        </w:tc>
        <w:tc>
          <w:tcPr>
            <w:tcW w:w="586" w:type="dxa"/>
            <w:gridSpan w:val="2"/>
            <w:vAlign w:val="center"/>
          </w:tcPr>
          <w:p w14:paraId="4E2662D2" w14:textId="77777777" w:rsidR="00587823" w:rsidRPr="001D386E" w:rsidRDefault="00587823" w:rsidP="00587823">
            <w:pPr>
              <w:pStyle w:val="TAC"/>
              <w:rPr>
                <w:rFonts w:cs="Arial"/>
                <w:lang w:eastAsia="ja-JP"/>
              </w:rPr>
            </w:pPr>
          </w:p>
        </w:tc>
        <w:tc>
          <w:tcPr>
            <w:tcW w:w="586" w:type="dxa"/>
            <w:gridSpan w:val="2"/>
            <w:vAlign w:val="center"/>
          </w:tcPr>
          <w:p w14:paraId="31A9F7D1" w14:textId="77777777" w:rsidR="00587823" w:rsidRPr="001D386E" w:rsidRDefault="00587823" w:rsidP="00587823">
            <w:pPr>
              <w:pStyle w:val="TAC"/>
              <w:rPr>
                <w:rFonts w:cs="Arial"/>
                <w:lang w:eastAsia="ja-JP"/>
              </w:rPr>
            </w:pPr>
          </w:p>
        </w:tc>
        <w:tc>
          <w:tcPr>
            <w:tcW w:w="586" w:type="dxa"/>
            <w:vAlign w:val="bottom"/>
          </w:tcPr>
          <w:p w14:paraId="6094EB7C" w14:textId="77777777" w:rsidR="00587823" w:rsidRPr="001D386E" w:rsidRDefault="00587823" w:rsidP="00587823">
            <w:pPr>
              <w:pStyle w:val="TAC"/>
              <w:rPr>
                <w:rFonts w:cs="Arial"/>
                <w:lang w:eastAsia="ja-JP"/>
              </w:rPr>
            </w:pPr>
            <w:r w:rsidRPr="001D386E">
              <w:t>Yes</w:t>
            </w:r>
          </w:p>
        </w:tc>
        <w:tc>
          <w:tcPr>
            <w:tcW w:w="592" w:type="dxa"/>
            <w:gridSpan w:val="2"/>
          </w:tcPr>
          <w:p w14:paraId="4C1AD6BA" w14:textId="77777777" w:rsidR="00587823" w:rsidRPr="001D386E" w:rsidRDefault="00587823" w:rsidP="00587823">
            <w:pPr>
              <w:pStyle w:val="TAC"/>
              <w:rPr>
                <w:rFonts w:cs="Arial"/>
                <w:lang w:eastAsia="ja-JP"/>
              </w:rPr>
            </w:pPr>
            <w:r w:rsidRPr="001D386E">
              <w:t>Yes</w:t>
            </w:r>
          </w:p>
        </w:tc>
        <w:tc>
          <w:tcPr>
            <w:tcW w:w="589" w:type="dxa"/>
            <w:gridSpan w:val="2"/>
          </w:tcPr>
          <w:p w14:paraId="3CAC7FE0" w14:textId="77777777" w:rsidR="00587823" w:rsidRPr="001D386E" w:rsidRDefault="00587823" w:rsidP="00587823">
            <w:pPr>
              <w:pStyle w:val="TAC"/>
              <w:rPr>
                <w:rFonts w:cs="Arial"/>
                <w:lang w:eastAsia="ja-JP"/>
              </w:rPr>
            </w:pPr>
            <w:r w:rsidRPr="001D386E">
              <w:t>Yes</w:t>
            </w:r>
          </w:p>
        </w:tc>
        <w:tc>
          <w:tcPr>
            <w:tcW w:w="577" w:type="dxa"/>
          </w:tcPr>
          <w:p w14:paraId="40B29A34" w14:textId="77777777" w:rsidR="00587823" w:rsidRPr="001D386E" w:rsidRDefault="00587823" w:rsidP="00587823">
            <w:pPr>
              <w:pStyle w:val="TAC"/>
              <w:rPr>
                <w:rFonts w:cs="Arial"/>
                <w:lang w:eastAsia="ja-JP"/>
              </w:rPr>
            </w:pPr>
            <w:r w:rsidRPr="001D386E">
              <w:t>Yes</w:t>
            </w:r>
          </w:p>
        </w:tc>
        <w:tc>
          <w:tcPr>
            <w:tcW w:w="1187" w:type="dxa"/>
            <w:vMerge w:val="restart"/>
            <w:vAlign w:val="center"/>
          </w:tcPr>
          <w:p w14:paraId="1ED290F6" w14:textId="77777777"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14:paraId="0F0FFF91" w14:textId="77777777" w:rsidR="00587823" w:rsidRPr="001D386E" w:rsidRDefault="00587823" w:rsidP="00587823">
            <w:pPr>
              <w:pStyle w:val="TAC"/>
              <w:rPr>
                <w:rFonts w:cs="Arial"/>
              </w:rPr>
            </w:pPr>
            <w:r w:rsidRPr="001D386E">
              <w:rPr>
                <w:rFonts w:cs="Arial"/>
              </w:rPr>
              <w:t>0</w:t>
            </w:r>
          </w:p>
        </w:tc>
      </w:tr>
      <w:tr w:rsidR="00587823" w:rsidRPr="001D386E" w14:paraId="240AA9AC" w14:textId="77777777" w:rsidTr="001D6D23">
        <w:trPr>
          <w:jc w:val="center"/>
        </w:trPr>
        <w:tc>
          <w:tcPr>
            <w:tcW w:w="1594" w:type="dxa"/>
            <w:vMerge/>
            <w:vAlign w:val="center"/>
          </w:tcPr>
          <w:p w14:paraId="783925A3" w14:textId="77777777" w:rsidR="00587823" w:rsidRPr="001D386E" w:rsidRDefault="00587823" w:rsidP="00587823">
            <w:pPr>
              <w:pStyle w:val="TAC"/>
              <w:rPr>
                <w:rFonts w:eastAsia="SimSun" w:cs="Arial"/>
                <w:lang w:eastAsia="zh-TW"/>
              </w:rPr>
            </w:pPr>
          </w:p>
        </w:tc>
        <w:tc>
          <w:tcPr>
            <w:tcW w:w="1573" w:type="dxa"/>
            <w:vMerge/>
            <w:vAlign w:val="center"/>
          </w:tcPr>
          <w:p w14:paraId="4365D307" w14:textId="77777777" w:rsidR="00587823" w:rsidRPr="001D386E" w:rsidRDefault="00587823" w:rsidP="00587823">
            <w:pPr>
              <w:pStyle w:val="TAC"/>
              <w:rPr>
                <w:rFonts w:cs="Arial"/>
                <w:lang w:eastAsia="ja-JP"/>
              </w:rPr>
            </w:pPr>
          </w:p>
        </w:tc>
        <w:tc>
          <w:tcPr>
            <w:tcW w:w="767" w:type="dxa"/>
            <w:vAlign w:val="center"/>
          </w:tcPr>
          <w:p w14:paraId="345D9447" w14:textId="77777777" w:rsidR="00587823" w:rsidRPr="001D386E" w:rsidRDefault="00587823" w:rsidP="00587823">
            <w:pPr>
              <w:pStyle w:val="TAC"/>
              <w:rPr>
                <w:rFonts w:cs="Arial"/>
                <w:lang w:eastAsia="ja-JP"/>
              </w:rPr>
            </w:pPr>
            <w:r w:rsidRPr="001D386E">
              <w:rPr>
                <w:rFonts w:cs="Arial"/>
                <w:kern w:val="2"/>
              </w:rPr>
              <w:t>7</w:t>
            </w:r>
          </w:p>
        </w:tc>
        <w:tc>
          <w:tcPr>
            <w:tcW w:w="586" w:type="dxa"/>
            <w:gridSpan w:val="2"/>
            <w:vAlign w:val="center"/>
          </w:tcPr>
          <w:p w14:paraId="050E2E61" w14:textId="77777777" w:rsidR="00587823" w:rsidRPr="001D386E" w:rsidRDefault="00587823" w:rsidP="00587823">
            <w:pPr>
              <w:pStyle w:val="TAC"/>
              <w:rPr>
                <w:rFonts w:cs="Arial"/>
                <w:lang w:eastAsia="ja-JP"/>
              </w:rPr>
            </w:pPr>
          </w:p>
        </w:tc>
        <w:tc>
          <w:tcPr>
            <w:tcW w:w="586" w:type="dxa"/>
            <w:gridSpan w:val="2"/>
            <w:vAlign w:val="center"/>
          </w:tcPr>
          <w:p w14:paraId="0C15F6C3" w14:textId="77777777" w:rsidR="00587823" w:rsidRPr="001D386E" w:rsidRDefault="00587823" w:rsidP="00587823">
            <w:pPr>
              <w:pStyle w:val="TAC"/>
              <w:rPr>
                <w:rFonts w:cs="Arial"/>
                <w:lang w:eastAsia="ja-JP"/>
              </w:rPr>
            </w:pPr>
          </w:p>
        </w:tc>
        <w:tc>
          <w:tcPr>
            <w:tcW w:w="586" w:type="dxa"/>
            <w:vAlign w:val="center"/>
          </w:tcPr>
          <w:p w14:paraId="41A8612B" w14:textId="77777777" w:rsidR="00587823" w:rsidRPr="001D386E" w:rsidRDefault="00587823" w:rsidP="00587823">
            <w:pPr>
              <w:pStyle w:val="TAC"/>
              <w:rPr>
                <w:rFonts w:cs="Arial"/>
                <w:lang w:eastAsia="ja-JP"/>
              </w:rPr>
            </w:pPr>
          </w:p>
        </w:tc>
        <w:tc>
          <w:tcPr>
            <w:tcW w:w="592" w:type="dxa"/>
            <w:gridSpan w:val="2"/>
          </w:tcPr>
          <w:p w14:paraId="73A48FA7" w14:textId="77777777" w:rsidR="00587823" w:rsidRPr="001D386E" w:rsidRDefault="00587823" w:rsidP="00587823">
            <w:pPr>
              <w:pStyle w:val="TAC"/>
              <w:rPr>
                <w:rFonts w:cs="Arial"/>
                <w:lang w:eastAsia="ja-JP"/>
              </w:rPr>
            </w:pPr>
            <w:r w:rsidRPr="001D386E">
              <w:t>Yes</w:t>
            </w:r>
          </w:p>
        </w:tc>
        <w:tc>
          <w:tcPr>
            <w:tcW w:w="589" w:type="dxa"/>
            <w:gridSpan w:val="2"/>
          </w:tcPr>
          <w:p w14:paraId="0B27DC21" w14:textId="77777777" w:rsidR="00587823" w:rsidRPr="001D386E" w:rsidRDefault="00587823" w:rsidP="00587823">
            <w:pPr>
              <w:pStyle w:val="TAC"/>
              <w:rPr>
                <w:rFonts w:cs="Arial"/>
                <w:lang w:eastAsia="ja-JP"/>
              </w:rPr>
            </w:pPr>
            <w:r w:rsidRPr="001D386E">
              <w:t>Yes</w:t>
            </w:r>
          </w:p>
        </w:tc>
        <w:tc>
          <w:tcPr>
            <w:tcW w:w="577" w:type="dxa"/>
          </w:tcPr>
          <w:p w14:paraId="1334852E" w14:textId="77777777" w:rsidR="00587823" w:rsidRPr="001D386E" w:rsidRDefault="00587823" w:rsidP="00587823">
            <w:pPr>
              <w:pStyle w:val="TAC"/>
              <w:rPr>
                <w:rFonts w:cs="Arial"/>
                <w:lang w:eastAsia="ja-JP"/>
              </w:rPr>
            </w:pPr>
            <w:r w:rsidRPr="001D386E">
              <w:t>Yes</w:t>
            </w:r>
          </w:p>
        </w:tc>
        <w:tc>
          <w:tcPr>
            <w:tcW w:w="1187" w:type="dxa"/>
            <w:vMerge/>
            <w:vAlign w:val="center"/>
          </w:tcPr>
          <w:p w14:paraId="60E5E91C" w14:textId="77777777" w:rsidR="00587823" w:rsidRPr="001D386E" w:rsidRDefault="00587823" w:rsidP="00587823">
            <w:pPr>
              <w:pStyle w:val="TAC"/>
              <w:rPr>
                <w:rFonts w:cs="Arial"/>
                <w:lang w:eastAsia="ja-JP"/>
              </w:rPr>
            </w:pPr>
          </w:p>
        </w:tc>
        <w:tc>
          <w:tcPr>
            <w:tcW w:w="1286" w:type="dxa"/>
            <w:vMerge/>
            <w:vAlign w:val="center"/>
          </w:tcPr>
          <w:p w14:paraId="6F2CC83C" w14:textId="77777777" w:rsidR="00587823" w:rsidRPr="001D386E" w:rsidRDefault="00587823" w:rsidP="00587823">
            <w:pPr>
              <w:pStyle w:val="TAC"/>
              <w:rPr>
                <w:rFonts w:cs="Arial"/>
              </w:rPr>
            </w:pPr>
          </w:p>
        </w:tc>
      </w:tr>
      <w:tr w:rsidR="00587823" w:rsidRPr="001D386E" w14:paraId="04C25E7B" w14:textId="77777777" w:rsidTr="001D6D23">
        <w:trPr>
          <w:jc w:val="center"/>
        </w:trPr>
        <w:tc>
          <w:tcPr>
            <w:tcW w:w="1594" w:type="dxa"/>
            <w:vMerge/>
            <w:vAlign w:val="center"/>
          </w:tcPr>
          <w:p w14:paraId="481BF956" w14:textId="77777777" w:rsidR="00587823" w:rsidRPr="001D386E" w:rsidRDefault="00587823" w:rsidP="00587823">
            <w:pPr>
              <w:pStyle w:val="TAC"/>
              <w:rPr>
                <w:rFonts w:eastAsia="SimSun" w:cs="Arial"/>
                <w:lang w:eastAsia="zh-TW"/>
              </w:rPr>
            </w:pPr>
          </w:p>
        </w:tc>
        <w:tc>
          <w:tcPr>
            <w:tcW w:w="1573" w:type="dxa"/>
            <w:vMerge/>
            <w:vAlign w:val="center"/>
          </w:tcPr>
          <w:p w14:paraId="74392783" w14:textId="77777777" w:rsidR="00587823" w:rsidRPr="001D386E" w:rsidRDefault="00587823" w:rsidP="00587823">
            <w:pPr>
              <w:pStyle w:val="TAC"/>
              <w:rPr>
                <w:rFonts w:cs="Arial"/>
                <w:lang w:eastAsia="ja-JP"/>
              </w:rPr>
            </w:pPr>
          </w:p>
        </w:tc>
        <w:tc>
          <w:tcPr>
            <w:tcW w:w="767" w:type="dxa"/>
            <w:vAlign w:val="center"/>
          </w:tcPr>
          <w:p w14:paraId="4FADD389" w14:textId="77777777" w:rsidR="00587823" w:rsidRPr="001D386E" w:rsidRDefault="00587823" w:rsidP="00587823">
            <w:pPr>
              <w:pStyle w:val="TAC"/>
              <w:rPr>
                <w:rFonts w:cs="Arial"/>
                <w:lang w:eastAsia="ja-JP"/>
              </w:rPr>
            </w:pPr>
            <w:r w:rsidRPr="001D386E">
              <w:rPr>
                <w:rFonts w:cs="Arial"/>
                <w:kern w:val="2"/>
              </w:rPr>
              <w:t>8</w:t>
            </w:r>
          </w:p>
        </w:tc>
        <w:tc>
          <w:tcPr>
            <w:tcW w:w="586" w:type="dxa"/>
            <w:gridSpan w:val="2"/>
            <w:vAlign w:val="center"/>
          </w:tcPr>
          <w:p w14:paraId="5A990DDA" w14:textId="77777777" w:rsidR="00587823" w:rsidRPr="001D386E" w:rsidRDefault="00587823" w:rsidP="00587823">
            <w:pPr>
              <w:pStyle w:val="TAC"/>
              <w:rPr>
                <w:rFonts w:cs="Arial"/>
                <w:lang w:eastAsia="ja-JP"/>
              </w:rPr>
            </w:pPr>
          </w:p>
        </w:tc>
        <w:tc>
          <w:tcPr>
            <w:tcW w:w="586" w:type="dxa"/>
            <w:gridSpan w:val="2"/>
            <w:vAlign w:val="center"/>
          </w:tcPr>
          <w:p w14:paraId="3CB5514B" w14:textId="77777777" w:rsidR="00587823" w:rsidRPr="001D386E" w:rsidRDefault="00587823" w:rsidP="00587823">
            <w:pPr>
              <w:pStyle w:val="TAC"/>
              <w:rPr>
                <w:rFonts w:cs="Arial"/>
                <w:lang w:eastAsia="ja-JP"/>
              </w:rPr>
            </w:pPr>
          </w:p>
        </w:tc>
        <w:tc>
          <w:tcPr>
            <w:tcW w:w="586" w:type="dxa"/>
          </w:tcPr>
          <w:p w14:paraId="12FC6FB5" w14:textId="77777777" w:rsidR="00587823" w:rsidRPr="001D386E" w:rsidRDefault="00587823" w:rsidP="00587823">
            <w:pPr>
              <w:pStyle w:val="TAC"/>
              <w:rPr>
                <w:rFonts w:cs="Arial"/>
                <w:lang w:eastAsia="ja-JP"/>
              </w:rPr>
            </w:pPr>
            <w:r w:rsidRPr="001D386E">
              <w:t>Yes</w:t>
            </w:r>
          </w:p>
        </w:tc>
        <w:tc>
          <w:tcPr>
            <w:tcW w:w="592" w:type="dxa"/>
            <w:gridSpan w:val="2"/>
          </w:tcPr>
          <w:p w14:paraId="795634D6" w14:textId="77777777" w:rsidR="00587823" w:rsidRPr="001D386E" w:rsidRDefault="00587823" w:rsidP="00587823">
            <w:pPr>
              <w:pStyle w:val="TAC"/>
              <w:rPr>
                <w:rFonts w:cs="Arial"/>
                <w:lang w:eastAsia="ja-JP"/>
              </w:rPr>
            </w:pPr>
            <w:r w:rsidRPr="001D386E">
              <w:t>Yes</w:t>
            </w:r>
          </w:p>
        </w:tc>
        <w:tc>
          <w:tcPr>
            <w:tcW w:w="589" w:type="dxa"/>
            <w:gridSpan w:val="2"/>
            <w:vAlign w:val="center"/>
          </w:tcPr>
          <w:p w14:paraId="7B35FDE2" w14:textId="77777777" w:rsidR="00587823" w:rsidRPr="001D386E" w:rsidRDefault="00587823" w:rsidP="00587823">
            <w:pPr>
              <w:pStyle w:val="TAC"/>
              <w:rPr>
                <w:rFonts w:cs="Arial"/>
                <w:lang w:eastAsia="ja-JP"/>
              </w:rPr>
            </w:pPr>
          </w:p>
        </w:tc>
        <w:tc>
          <w:tcPr>
            <w:tcW w:w="577" w:type="dxa"/>
            <w:vAlign w:val="center"/>
          </w:tcPr>
          <w:p w14:paraId="6159C8F3" w14:textId="77777777" w:rsidR="00587823" w:rsidRPr="001D386E" w:rsidRDefault="00587823" w:rsidP="00587823">
            <w:pPr>
              <w:pStyle w:val="TAC"/>
              <w:rPr>
                <w:rFonts w:cs="Arial"/>
                <w:lang w:eastAsia="ja-JP"/>
              </w:rPr>
            </w:pPr>
          </w:p>
        </w:tc>
        <w:tc>
          <w:tcPr>
            <w:tcW w:w="1187" w:type="dxa"/>
            <w:vMerge/>
            <w:vAlign w:val="center"/>
          </w:tcPr>
          <w:p w14:paraId="4C7F0A3D" w14:textId="77777777" w:rsidR="00587823" w:rsidRPr="001D386E" w:rsidRDefault="00587823" w:rsidP="00587823">
            <w:pPr>
              <w:pStyle w:val="TAC"/>
              <w:rPr>
                <w:rFonts w:cs="Arial"/>
                <w:lang w:eastAsia="ja-JP"/>
              </w:rPr>
            </w:pPr>
          </w:p>
        </w:tc>
        <w:tc>
          <w:tcPr>
            <w:tcW w:w="1286" w:type="dxa"/>
            <w:vMerge/>
            <w:vAlign w:val="center"/>
          </w:tcPr>
          <w:p w14:paraId="40B89895" w14:textId="77777777" w:rsidR="00587823" w:rsidRPr="001D386E" w:rsidRDefault="00587823" w:rsidP="00587823">
            <w:pPr>
              <w:pStyle w:val="TAC"/>
              <w:rPr>
                <w:rFonts w:cs="Arial"/>
              </w:rPr>
            </w:pPr>
          </w:p>
        </w:tc>
      </w:tr>
      <w:tr w:rsidR="00587823" w:rsidRPr="001D386E" w14:paraId="1D3A8671" w14:textId="77777777" w:rsidTr="001D6D23">
        <w:trPr>
          <w:jc w:val="center"/>
        </w:trPr>
        <w:tc>
          <w:tcPr>
            <w:tcW w:w="1594" w:type="dxa"/>
            <w:vMerge/>
            <w:vAlign w:val="center"/>
          </w:tcPr>
          <w:p w14:paraId="2FAF39B3" w14:textId="77777777" w:rsidR="00587823" w:rsidRPr="001D386E" w:rsidRDefault="00587823" w:rsidP="00587823">
            <w:pPr>
              <w:pStyle w:val="TAC"/>
              <w:rPr>
                <w:rFonts w:eastAsia="SimSun" w:cs="Arial"/>
                <w:lang w:eastAsia="zh-TW"/>
              </w:rPr>
            </w:pPr>
          </w:p>
        </w:tc>
        <w:tc>
          <w:tcPr>
            <w:tcW w:w="1573" w:type="dxa"/>
            <w:vMerge/>
            <w:vAlign w:val="center"/>
          </w:tcPr>
          <w:p w14:paraId="70455786" w14:textId="77777777" w:rsidR="00587823" w:rsidRPr="001D386E" w:rsidRDefault="00587823" w:rsidP="00587823">
            <w:pPr>
              <w:pStyle w:val="TAC"/>
              <w:rPr>
                <w:rFonts w:cs="Arial"/>
                <w:lang w:eastAsia="ja-JP"/>
              </w:rPr>
            </w:pPr>
          </w:p>
        </w:tc>
        <w:tc>
          <w:tcPr>
            <w:tcW w:w="767" w:type="dxa"/>
            <w:vAlign w:val="center"/>
          </w:tcPr>
          <w:p w14:paraId="2F3BA52B" w14:textId="77777777" w:rsidR="00587823" w:rsidRPr="001D386E" w:rsidRDefault="00587823" w:rsidP="00587823">
            <w:pPr>
              <w:pStyle w:val="TAC"/>
              <w:rPr>
                <w:rFonts w:cs="Arial"/>
                <w:lang w:eastAsia="ja-JP"/>
              </w:rPr>
            </w:pPr>
            <w:r w:rsidRPr="001D386E">
              <w:rPr>
                <w:rFonts w:cs="Arial"/>
                <w:kern w:val="2"/>
              </w:rPr>
              <w:t>40</w:t>
            </w:r>
          </w:p>
        </w:tc>
        <w:tc>
          <w:tcPr>
            <w:tcW w:w="3516" w:type="dxa"/>
            <w:gridSpan w:val="10"/>
            <w:vAlign w:val="center"/>
          </w:tcPr>
          <w:p w14:paraId="1E3C3545" w14:textId="77777777" w:rsidR="00587823" w:rsidRPr="001D386E" w:rsidRDefault="00587823" w:rsidP="00587823">
            <w:pPr>
              <w:pStyle w:val="TAC"/>
              <w:rPr>
                <w:rFonts w:cs="Arial"/>
                <w:lang w:eastAsia="ja-JP"/>
              </w:rPr>
            </w:pPr>
            <w:r w:rsidRPr="001D386E">
              <w:rPr>
                <w:rFonts w:cs="Arial"/>
                <w:kern w:val="2"/>
              </w:rPr>
              <w:t>See CA_40C Bandwidth combination set 1 in Table 5.6A.1-1</w:t>
            </w:r>
          </w:p>
        </w:tc>
        <w:tc>
          <w:tcPr>
            <w:tcW w:w="1187" w:type="dxa"/>
            <w:vMerge/>
            <w:vAlign w:val="center"/>
          </w:tcPr>
          <w:p w14:paraId="06D458F5" w14:textId="77777777" w:rsidR="00587823" w:rsidRPr="001D386E" w:rsidRDefault="00587823" w:rsidP="00587823">
            <w:pPr>
              <w:pStyle w:val="TAC"/>
              <w:rPr>
                <w:rFonts w:cs="Arial"/>
                <w:lang w:eastAsia="ja-JP"/>
              </w:rPr>
            </w:pPr>
          </w:p>
        </w:tc>
        <w:tc>
          <w:tcPr>
            <w:tcW w:w="1286" w:type="dxa"/>
            <w:vMerge/>
            <w:vAlign w:val="center"/>
          </w:tcPr>
          <w:p w14:paraId="1B656E05" w14:textId="77777777" w:rsidR="00587823" w:rsidRPr="001D386E" w:rsidRDefault="00587823" w:rsidP="00587823">
            <w:pPr>
              <w:pStyle w:val="TAC"/>
              <w:rPr>
                <w:rFonts w:cs="Arial"/>
              </w:rPr>
            </w:pPr>
          </w:p>
        </w:tc>
      </w:tr>
      <w:tr w:rsidR="00587823" w:rsidRPr="001D386E" w14:paraId="4957EA2D" w14:textId="77777777" w:rsidTr="001D6D23">
        <w:trPr>
          <w:jc w:val="center"/>
        </w:trPr>
        <w:tc>
          <w:tcPr>
            <w:tcW w:w="1594" w:type="dxa"/>
            <w:vMerge w:val="restart"/>
            <w:vAlign w:val="center"/>
          </w:tcPr>
          <w:p w14:paraId="6944619C" w14:textId="77777777" w:rsidR="00587823" w:rsidRPr="001D386E" w:rsidRDefault="00587823" w:rsidP="00587823">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7F617F3A"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bottom"/>
          </w:tcPr>
          <w:p w14:paraId="5A5AC0F1" w14:textId="77777777" w:rsidR="00587823" w:rsidRPr="001D386E" w:rsidRDefault="00587823" w:rsidP="00587823">
            <w:pPr>
              <w:pStyle w:val="TAC"/>
              <w:rPr>
                <w:rFonts w:cs="Arial"/>
              </w:rPr>
            </w:pPr>
            <w:r w:rsidRPr="001D386E">
              <w:t>1</w:t>
            </w:r>
          </w:p>
        </w:tc>
        <w:tc>
          <w:tcPr>
            <w:tcW w:w="586" w:type="dxa"/>
            <w:gridSpan w:val="2"/>
            <w:vAlign w:val="bottom"/>
          </w:tcPr>
          <w:p w14:paraId="66A8B48A" w14:textId="77777777" w:rsidR="00587823" w:rsidRPr="001D386E" w:rsidRDefault="00587823" w:rsidP="00587823">
            <w:pPr>
              <w:pStyle w:val="TAC"/>
              <w:rPr>
                <w:rFonts w:cs="Arial"/>
              </w:rPr>
            </w:pPr>
          </w:p>
        </w:tc>
        <w:tc>
          <w:tcPr>
            <w:tcW w:w="586" w:type="dxa"/>
            <w:gridSpan w:val="2"/>
            <w:vAlign w:val="bottom"/>
          </w:tcPr>
          <w:p w14:paraId="71230DE9" w14:textId="77777777" w:rsidR="00587823" w:rsidRPr="001D386E" w:rsidRDefault="00587823" w:rsidP="00587823">
            <w:pPr>
              <w:pStyle w:val="TAC"/>
              <w:rPr>
                <w:rFonts w:cs="Arial"/>
              </w:rPr>
            </w:pPr>
          </w:p>
        </w:tc>
        <w:tc>
          <w:tcPr>
            <w:tcW w:w="586" w:type="dxa"/>
            <w:vAlign w:val="bottom"/>
          </w:tcPr>
          <w:p w14:paraId="68D9A68B" w14:textId="77777777" w:rsidR="00587823" w:rsidRPr="001D386E" w:rsidRDefault="00587823" w:rsidP="00587823">
            <w:pPr>
              <w:pStyle w:val="TAC"/>
              <w:rPr>
                <w:rFonts w:cs="Arial"/>
              </w:rPr>
            </w:pPr>
            <w:r w:rsidRPr="001D386E">
              <w:t>Yes</w:t>
            </w:r>
          </w:p>
        </w:tc>
        <w:tc>
          <w:tcPr>
            <w:tcW w:w="586" w:type="dxa"/>
          </w:tcPr>
          <w:p w14:paraId="00D708ED" w14:textId="77777777" w:rsidR="00587823" w:rsidRPr="001D386E" w:rsidRDefault="00587823" w:rsidP="00587823">
            <w:pPr>
              <w:pStyle w:val="TAC"/>
              <w:rPr>
                <w:rFonts w:cs="Arial"/>
              </w:rPr>
            </w:pPr>
            <w:r w:rsidRPr="001D386E">
              <w:t>Yes</w:t>
            </w:r>
          </w:p>
        </w:tc>
        <w:tc>
          <w:tcPr>
            <w:tcW w:w="586" w:type="dxa"/>
            <w:gridSpan w:val="2"/>
          </w:tcPr>
          <w:p w14:paraId="547E2B30" w14:textId="77777777" w:rsidR="00587823" w:rsidRPr="001D386E" w:rsidRDefault="00587823" w:rsidP="00587823">
            <w:pPr>
              <w:pStyle w:val="TAC"/>
              <w:rPr>
                <w:rFonts w:cs="Arial"/>
              </w:rPr>
            </w:pPr>
            <w:r w:rsidRPr="001D386E">
              <w:t>Yes</w:t>
            </w:r>
          </w:p>
        </w:tc>
        <w:tc>
          <w:tcPr>
            <w:tcW w:w="586" w:type="dxa"/>
            <w:gridSpan w:val="2"/>
          </w:tcPr>
          <w:p w14:paraId="074BA809" w14:textId="77777777" w:rsidR="00587823" w:rsidRPr="001D386E" w:rsidRDefault="00587823" w:rsidP="00587823">
            <w:pPr>
              <w:pStyle w:val="TAC"/>
              <w:rPr>
                <w:rFonts w:cs="Arial"/>
              </w:rPr>
            </w:pPr>
            <w:r w:rsidRPr="001D386E">
              <w:t>Yes</w:t>
            </w:r>
          </w:p>
        </w:tc>
        <w:tc>
          <w:tcPr>
            <w:tcW w:w="1187" w:type="dxa"/>
            <w:vMerge w:val="restart"/>
            <w:vAlign w:val="center"/>
          </w:tcPr>
          <w:p w14:paraId="7C7A06CE" w14:textId="77777777" w:rsidR="00587823" w:rsidRPr="001D386E" w:rsidRDefault="00587823" w:rsidP="00587823">
            <w:pPr>
              <w:pStyle w:val="TAC"/>
              <w:rPr>
                <w:rFonts w:cs="Arial"/>
              </w:rPr>
            </w:pPr>
            <w:r w:rsidRPr="001D386E">
              <w:rPr>
                <w:rFonts w:cs="Arial" w:hint="eastAsia"/>
                <w:lang w:eastAsia="ja-JP"/>
              </w:rPr>
              <w:t>80</w:t>
            </w:r>
          </w:p>
        </w:tc>
        <w:tc>
          <w:tcPr>
            <w:tcW w:w="1286" w:type="dxa"/>
            <w:vMerge w:val="restart"/>
            <w:vAlign w:val="center"/>
          </w:tcPr>
          <w:p w14:paraId="70640D1C" w14:textId="77777777" w:rsidR="00587823" w:rsidRPr="001D386E" w:rsidRDefault="00587823" w:rsidP="00587823">
            <w:pPr>
              <w:pStyle w:val="TAC"/>
              <w:rPr>
                <w:rFonts w:cs="Arial"/>
              </w:rPr>
            </w:pPr>
            <w:r w:rsidRPr="001D386E">
              <w:rPr>
                <w:rFonts w:cs="Arial"/>
              </w:rPr>
              <w:t>0</w:t>
            </w:r>
          </w:p>
        </w:tc>
      </w:tr>
      <w:tr w:rsidR="00587823" w:rsidRPr="001D386E" w14:paraId="7FC98332" w14:textId="77777777" w:rsidTr="001D6D23">
        <w:trPr>
          <w:jc w:val="center"/>
        </w:trPr>
        <w:tc>
          <w:tcPr>
            <w:tcW w:w="1594" w:type="dxa"/>
            <w:vMerge/>
            <w:vAlign w:val="center"/>
          </w:tcPr>
          <w:p w14:paraId="4CBF95B1" w14:textId="77777777" w:rsidR="00587823" w:rsidRPr="001D386E" w:rsidRDefault="00587823" w:rsidP="00587823">
            <w:pPr>
              <w:pStyle w:val="TAC"/>
              <w:rPr>
                <w:rFonts w:cs="Arial"/>
              </w:rPr>
            </w:pPr>
          </w:p>
        </w:tc>
        <w:tc>
          <w:tcPr>
            <w:tcW w:w="1573" w:type="dxa"/>
            <w:vMerge/>
            <w:vAlign w:val="center"/>
          </w:tcPr>
          <w:p w14:paraId="6CDE7CDE" w14:textId="77777777" w:rsidR="00587823" w:rsidRPr="001D386E" w:rsidRDefault="00587823" w:rsidP="00587823">
            <w:pPr>
              <w:pStyle w:val="TAC"/>
              <w:rPr>
                <w:rFonts w:cs="Arial"/>
                <w:lang w:val="en-US" w:eastAsia="ja-JP"/>
              </w:rPr>
            </w:pPr>
          </w:p>
        </w:tc>
        <w:tc>
          <w:tcPr>
            <w:tcW w:w="767" w:type="dxa"/>
            <w:vAlign w:val="bottom"/>
          </w:tcPr>
          <w:p w14:paraId="2E693B1F" w14:textId="77777777" w:rsidR="00587823" w:rsidRPr="001D386E" w:rsidRDefault="00587823" w:rsidP="00587823">
            <w:pPr>
              <w:pStyle w:val="TAC"/>
              <w:rPr>
                <w:rFonts w:cs="Arial"/>
              </w:rPr>
            </w:pPr>
            <w:r w:rsidRPr="001D386E">
              <w:t>7</w:t>
            </w:r>
          </w:p>
        </w:tc>
        <w:tc>
          <w:tcPr>
            <w:tcW w:w="586" w:type="dxa"/>
            <w:gridSpan w:val="2"/>
            <w:vAlign w:val="bottom"/>
          </w:tcPr>
          <w:p w14:paraId="160DF273" w14:textId="77777777" w:rsidR="00587823" w:rsidRPr="001D386E" w:rsidRDefault="00587823" w:rsidP="00587823">
            <w:pPr>
              <w:pStyle w:val="TAC"/>
              <w:rPr>
                <w:rFonts w:cs="Arial"/>
              </w:rPr>
            </w:pPr>
          </w:p>
        </w:tc>
        <w:tc>
          <w:tcPr>
            <w:tcW w:w="586" w:type="dxa"/>
            <w:gridSpan w:val="2"/>
            <w:vAlign w:val="bottom"/>
          </w:tcPr>
          <w:p w14:paraId="301AE59E" w14:textId="77777777" w:rsidR="00587823" w:rsidRPr="001D386E" w:rsidRDefault="00587823" w:rsidP="00587823">
            <w:pPr>
              <w:pStyle w:val="TAC"/>
              <w:rPr>
                <w:rFonts w:cs="Arial"/>
              </w:rPr>
            </w:pPr>
          </w:p>
        </w:tc>
        <w:tc>
          <w:tcPr>
            <w:tcW w:w="586" w:type="dxa"/>
            <w:vAlign w:val="bottom"/>
          </w:tcPr>
          <w:p w14:paraId="12E7AEF3" w14:textId="77777777" w:rsidR="00587823" w:rsidRPr="001D386E" w:rsidRDefault="00587823" w:rsidP="00587823">
            <w:pPr>
              <w:pStyle w:val="TAC"/>
              <w:rPr>
                <w:rFonts w:cs="Arial"/>
              </w:rPr>
            </w:pPr>
          </w:p>
        </w:tc>
        <w:tc>
          <w:tcPr>
            <w:tcW w:w="586" w:type="dxa"/>
          </w:tcPr>
          <w:p w14:paraId="5D2F5DDE" w14:textId="77777777" w:rsidR="00587823" w:rsidRPr="001D386E" w:rsidRDefault="00587823" w:rsidP="00587823">
            <w:pPr>
              <w:pStyle w:val="TAC"/>
              <w:rPr>
                <w:rFonts w:cs="Arial"/>
              </w:rPr>
            </w:pPr>
            <w:r w:rsidRPr="001D386E">
              <w:t>Yes</w:t>
            </w:r>
          </w:p>
        </w:tc>
        <w:tc>
          <w:tcPr>
            <w:tcW w:w="586" w:type="dxa"/>
            <w:gridSpan w:val="2"/>
          </w:tcPr>
          <w:p w14:paraId="7D30F353" w14:textId="77777777" w:rsidR="00587823" w:rsidRPr="001D386E" w:rsidRDefault="00587823" w:rsidP="00587823">
            <w:pPr>
              <w:pStyle w:val="TAC"/>
              <w:rPr>
                <w:rFonts w:cs="Arial"/>
              </w:rPr>
            </w:pPr>
            <w:r w:rsidRPr="001D386E">
              <w:t>Yes</w:t>
            </w:r>
          </w:p>
        </w:tc>
        <w:tc>
          <w:tcPr>
            <w:tcW w:w="586" w:type="dxa"/>
            <w:gridSpan w:val="2"/>
          </w:tcPr>
          <w:p w14:paraId="59F3A3A6" w14:textId="77777777" w:rsidR="00587823" w:rsidRPr="001D386E" w:rsidRDefault="00587823" w:rsidP="00587823">
            <w:pPr>
              <w:pStyle w:val="TAC"/>
              <w:rPr>
                <w:rFonts w:cs="Arial"/>
              </w:rPr>
            </w:pPr>
            <w:r w:rsidRPr="001D386E">
              <w:t>Yes</w:t>
            </w:r>
          </w:p>
        </w:tc>
        <w:tc>
          <w:tcPr>
            <w:tcW w:w="1187" w:type="dxa"/>
            <w:vMerge/>
            <w:vAlign w:val="center"/>
          </w:tcPr>
          <w:p w14:paraId="72D9F1BE" w14:textId="77777777" w:rsidR="00587823" w:rsidRPr="001D386E" w:rsidRDefault="00587823" w:rsidP="00587823">
            <w:pPr>
              <w:pStyle w:val="TAC"/>
              <w:rPr>
                <w:rFonts w:cs="Arial"/>
              </w:rPr>
            </w:pPr>
          </w:p>
        </w:tc>
        <w:tc>
          <w:tcPr>
            <w:tcW w:w="1286" w:type="dxa"/>
            <w:vMerge/>
            <w:vAlign w:val="center"/>
          </w:tcPr>
          <w:p w14:paraId="2E1BE914" w14:textId="77777777" w:rsidR="00587823" w:rsidRPr="001D386E" w:rsidRDefault="00587823" w:rsidP="00587823">
            <w:pPr>
              <w:pStyle w:val="TAC"/>
              <w:rPr>
                <w:rFonts w:cs="Arial"/>
              </w:rPr>
            </w:pPr>
          </w:p>
        </w:tc>
      </w:tr>
      <w:tr w:rsidR="00587823" w:rsidRPr="001D386E" w14:paraId="7D37E04E" w14:textId="77777777" w:rsidTr="001D6D23">
        <w:trPr>
          <w:jc w:val="center"/>
        </w:trPr>
        <w:tc>
          <w:tcPr>
            <w:tcW w:w="1594" w:type="dxa"/>
            <w:vMerge/>
            <w:vAlign w:val="center"/>
          </w:tcPr>
          <w:p w14:paraId="70BB1AAF" w14:textId="77777777" w:rsidR="00587823" w:rsidRPr="001D386E" w:rsidRDefault="00587823" w:rsidP="00587823">
            <w:pPr>
              <w:pStyle w:val="TAC"/>
              <w:rPr>
                <w:rFonts w:cs="Arial"/>
              </w:rPr>
            </w:pPr>
          </w:p>
        </w:tc>
        <w:tc>
          <w:tcPr>
            <w:tcW w:w="1573" w:type="dxa"/>
            <w:vMerge/>
            <w:vAlign w:val="center"/>
          </w:tcPr>
          <w:p w14:paraId="54FB9FC9" w14:textId="77777777" w:rsidR="00587823" w:rsidRPr="001D386E" w:rsidRDefault="00587823" w:rsidP="00587823">
            <w:pPr>
              <w:pStyle w:val="TAC"/>
              <w:rPr>
                <w:rFonts w:cs="Arial"/>
                <w:lang w:val="en-US" w:eastAsia="ja-JP"/>
              </w:rPr>
            </w:pPr>
          </w:p>
        </w:tc>
        <w:tc>
          <w:tcPr>
            <w:tcW w:w="767" w:type="dxa"/>
            <w:vAlign w:val="bottom"/>
          </w:tcPr>
          <w:p w14:paraId="542DD7BB" w14:textId="77777777" w:rsidR="00587823" w:rsidRPr="001D386E" w:rsidRDefault="00587823" w:rsidP="00587823">
            <w:pPr>
              <w:pStyle w:val="TAC"/>
              <w:rPr>
                <w:rFonts w:cs="Arial"/>
              </w:rPr>
            </w:pPr>
            <w:r w:rsidRPr="001D386E">
              <w:t>20</w:t>
            </w:r>
          </w:p>
        </w:tc>
        <w:tc>
          <w:tcPr>
            <w:tcW w:w="586" w:type="dxa"/>
            <w:gridSpan w:val="2"/>
            <w:vAlign w:val="bottom"/>
          </w:tcPr>
          <w:p w14:paraId="7DBA087B" w14:textId="77777777" w:rsidR="00587823" w:rsidRPr="001D386E" w:rsidRDefault="00587823" w:rsidP="00587823">
            <w:pPr>
              <w:pStyle w:val="TAC"/>
              <w:rPr>
                <w:rFonts w:cs="Arial"/>
              </w:rPr>
            </w:pPr>
          </w:p>
        </w:tc>
        <w:tc>
          <w:tcPr>
            <w:tcW w:w="586" w:type="dxa"/>
            <w:gridSpan w:val="2"/>
            <w:vAlign w:val="bottom"/>
          </w:tcPr>
          <w:p w14:paraId="64E457EF" w14:textId="77777777" w:rsidR="00587823" w:rsidRPr="001D386E" w:rsidRDefault="00587823" w:rsidP="00587823">
            <w:pPr>
              <w:pStyle w:val="TAC"/>
              <w:rPr>
                <w:rFonts w:cs="Arial"/>
              </w:rPr>
            </w:pPr>
          </w:p>
        </w:tc>
        <w:tc>
          <w:tcPr>
            <w:tcW w:w="586" w:type="dxa"/>
            <w:vAlign w:val="bottom"/>
          </w:tcPr>
          <w:p w14:paraId="270E5267" w14:textId="77777777" w:rsidR="00587823" w:rsidRPr="001D386E" w:rsidRDefault="00587823" w:rsidP="00587823">
            <w:pPr>
              <w:pStyle w:val="TAC"/>
              <w:rPr>
                <w:rFonts w:cs="Arial"/>
              </w:rPr>
            </w:pPr>
          </w:p>
        </w:tc>
        <w:tc>
          <w:tcPr>
            <w:tcW w:w="586" w:type="dxa"/>
          </w:tcPr>
          <w:p w14:paraId="6B7C0671" w14:textId="77777777" w:rsidR="00587823" w:rsidRPr="001D386E" w:rsidRDefault="00587823" w:rsidP="00587823">
            <w:pPr>
              <w:pStyle w:val="TAC"/>
              <w:rPr>
                <w:rFonts w:cs="Arial"/>
              </w:rPr>
            </w:pPr>
            <w:r w:rsidRPr="001D386E">
              <w:t>Yes</w:t>
            </w:r>
          </w:p>
        </w:tc>
        <w:tc>
          <w:tcPr>
            <w:tcW w:w="586" w:type="dxa"/>
            <w:gridSpan w:val="2"/>
          </w:tcPr>
          <w:p w14:paraId="101012C4" w14:textId="77777777" w:rsidR="00587823" w:rsidRPr="001D386E" w:rsidRDefault="00587823" w:rsidP="00587823">
            <w:pPr>
              <w:pStyle w:val="TAC"/>
              <w:rPr>
                <w:rFonts w:cs="Arial"/>
              </w:rPr>
            </w:pPr>
            <w:r w:rsidRPr="001D386E">
              <w:t>Yes</w:t>
            </w:r>
          </w:p>
        </w:tc>
        <w:tc>
          <w:tcPr>
            <w:tcW w:w="586" w:type="dxa"/>
            <w:gridSpan w:val="2"/>
          </w:tcPr>
          <w:p w14:paraId="53ACAA77" w14:textId="77777777" w:rsidR="00587823" w:rsidRPr="001D386E" w:rsidRDefault="00587823" w:rsidP="00587823">
            <w:pPr>
              <w:pStyle w:val="TAC"/>
              <w:rPr>
                <w:rFonts w:cs="Arial"/>
              </w:rPr>
            </w:pPr>
            <w:r w:rsidRPr="001D386E">
              <w:t>Yes</w:t>
            </w:r>
          </w:p>
        </w:tc>
        <w:tc>
          <w:tcPr>
            <w:tcW w:w="1187" w:type="dxa"/>
            <w:vMerge/>
            <w:vAlign w:val="center"/>
          </w:tcPr>
          <w:p w14:paraId="22147917" w14:textId="77777777" w:rsidR="00587823" w:rsidRPr="001D386E" w:rsidRDefault="00587823" w:rsidP="00587823">
            <w:pPr>
              <w:pStyle w:val="TAC"/>
              <w:rPr>
                <w:rFonts w:cs="Arial"/>
              </w:rPr>
            </w:pPr>
          </w:p>
        </w:tc>
        <w:tc>
          <w:tcPr>
            <w:tcW w:w="1286" w:type="dxa"/>
            <w:vMerge/>
            <w:vAlign w:val="center"/>
          </w:tcPr>
          <w:p w14:paraId="06762360" w14:textId="77777777" w:rsidR="00587823" w:rsidRPr="001D386E" w:rsidRDefault="00587823" w:rsidP="00587823">
            <w:pPr>
              <w:pStyle w:val="TAC"/>
              <w:rPr>
                <w:rFonts w:cs="Arial"/>
              </w:rPr>
            </w:pPr>
          </w:p>
        </w:tc>
      </w:tr>
      <w:tr w:rsidR="00587823" w:rsidRPr="001D386E" w14:paraId="1670406D" w14:textId="77777777" w:rsidTr="001D6D23">
        <w:trPr>
          <w:jc w:val="center"/>
        </w:trPr>
        <w:tc>
          <w:tcPr>
            <w:tcW w:w="1594" w:type="dxa"/>
            <w:vMerge/>
            <w:vAlign w:val="center"/>
          </w:tcPr>
          <w:p w14:paraId="63A506A5" w14:textId="77777777" w:rsidR="00587823" w:rsidRPr="001D386E" w:rsidRDefault="00587823" w:rsidP="00587823">
            <w:pPr>
              <w:pStyle w:val="TAC"/>
              <w:rPr>
                <w:rFonts w:cs="Arial"/>
              </w:rPr>
            </w:pPr>
          </w:p>
        </w:tc>
        <w:tc>
          <w:tcPr>
            <w:tcW w:w="1573" w:type="dxa"/>
            <w:vMerge/>
            <w:vAlign w:val="center"/>
          </w:tcPr>
          <w:p w14:paraId="4CFCE0F3" w14:textId="77777777" w:rsidR="00587823" w:rsidRPr="001D386E" w:rsidRDefault="00587823" w:rsidP="00587823">
            <w:pPr>
              <w:pStyle w:val="TAC"/>
              <w:rPr>
                <w:rFonts w:cs="Arial"/>
                <w:lang w:val="en-US" w:eastAsia="ja-JP"/>
              </w:rPr>
            </w:pPr>
          </w:p>
        </w:tc>
        <w:tc>
          <w:tcPr>
            <w:tcW w:w="767" w:type="dxa"/>
            <w:vAlign w:val="bottom"/>
          </w:tcPr>
          <w:p w14:paraId="1C4EB188" w14:textId="77777777" w:rsidR="00587823" w:rsidRPr="001D386E" w:rsidRDefault="00587823" w:rsidP="00587823">
            <w:pPr>
              <w:pStyle w:val="TAC"/>
              <w:rPr>
                <w:rFonts w:cs="Arial"/>
              </w:rPr>
            </w:pPr>
            <w:r w:rsidRPr="001D386E">
              <w:t>28</w:t>
            </w:r>
          </w:p>
        </w:tc>
        <w:tc>
          <w:tcPr>
            <w:tcW w:w="586" w:type="dxa"/>
            <w:gridSpan w:val="2"/>
            <w:vAlign w:val="bottom"/>
          </w:tcPr>
          <w:p w14:paraId="11FD6D6D" w14:textId="77777777" w:rsidR="00587823" w:rsidRPr="001D386E" w:rsidRDefault="00587823" w:rsidP="00587823">
            <w:pPr>
              <w:pStyle w:val="TAC"/>
              <w:rPr>
                <w:rFonts w:cs="Arial"/>
              </w:rPr>
            </w:pPr>
          </w:p>
        </w:tc>
        <w:tc>
          <w:tcPr>
            <w:tcW w:w="586" w:type="dxa"/>
            <w:gridSpan w:val="2"/>
            <w:vAlign w:val="bottom"/>
          </w:tcPr>
          <w:p w14:paraId="425B98DB" w14:textId="77777777" w:rsidR="00587823" w:rsidRPr="001D386E" w:rsidRDefault="00587823" w:rsidP="00587823">
            <w:pPr>
              <w:pStyle w:val="TAC"/>
              <w:rPr>
                <w:rFonts w:cs="Arial"/>
              </w:rPr>
            </w:pPr>
          </w:p>
        </w:tc>
        <w:tc>
          <w:tcPr>
            <w:tcW w:w="586" w:type="dxa"/>
            <w:vAlign w:val="bottom"/>
          </w:tcPr>
          <w:p w14:paraId="4F03F47B" w14:textId="77777777" w:rsidR="00587823" w:rsidRPr="001D386E" w:rsidRDefault="00587823" w:rsidP="00587823">
            <w:pPr>
              <w:pStyle w:val="TAC"/>
              <w:rPr>
                <w:rFonts w:cs="Arial"/>
              </w:rPr>
            </w:pPr>
            <w:r w:rsidRPr="001D386E">
              <w:t>Yes</w:t>
            </w:r>
          </w:p>
        </w:tc>
        <w:tc>
          <w:tcPr>
            <w:tcW w:w="586" w:type="dxa"/>
          </w:tcPr>
          <w:p w14:paraId="65C6F43D" w14:textId="77777777" w:rsidR="00587823" w:rsidRPr="001D386E" w:rsidRDefault="00587823" w:rsidP="00587823">
            <w:pPr>
              <w:pStyle w:val="TAC"/>
              <w:rPr>
                <w:rFonts w:cs="Arial"/>
              </w:rPr>
            </w:pPr>
            <w:r w:rsidRPr="001D386E">
              <w:t>Yes</w:t>
            </w:r>
          </w:p>
        </w:tc>
        <w:tc>
          <w:tcPr>
            <w:tcW w:w="586" w:type="dxa"/>
            <w:gridSpan w:val="2"/>
          </w:tcPr>
          <w:p w14:paraId="1C94B509" w14:textId="77777777" w:rsidR="00587823" w:rsidRPr="001D386E" w:rsidRDefault="00587823" w:rsidP="00587823">
            <w:pPr>
              <w:pStyle w:val="TAC"/>
              <w:rPr>
                <w:rFonts w:cs="Arial"/>
              </w:rPr>
            </w:pPr>
            <w:r w:rsidRPr="001D386E">
              <w:t>Yes</w:t>
            </w:r>
          </w:p>
        </w:tc>
        <w:tc>
          <w:tcPr>
            <w:tcW w:w="586" w:type="dxa"/>
            <w:gridSpan w:val="2"/>
          </w:tcPr>
          <w:p w14:paraId="0FF1CAD4" w14:textId="77777777" w:rsidR="00587823" w:rsidRPr="001D386E" w:rsidRDefault="00587823" w:rsidP="00587823">
            <w:pPr>
              <w:pStyle w:val="TAC"/>
              <w:rPr>
                <w:rFonts w:cs="Arial"/>
              </w:rPr>
            </w:pPr>
            <w:r w:rsidRPr="001D386E">
              <w:t>Yes</w:t>
            </w:r>
          </w:p>
        </w:tc>
        <w:tc>
          <w:tcPr>
            <w:tcW w:w="1187" w:type="dxa"/>
            <w:vMerge/>
            <w:vAlign w:val="center"/>
          </w:tcPr>
          <w:p w14:paraId="49FECF1A" w14:textId="77777777" w:rsidR="00587823" w:rsidRPr="001D386E" w:rsidRDefault="00587823" w:rsidP="00587823">
            <w:pPr>
              <w:pStyle w:val="TAC"/>
              <w:rPr>
                <w:rFonts w:cs="Arial"/>
              </w:rPr>
            </w:pPr>
          </w:p>
        </w:tc>
        <w:tc>
          <w:tcPr>
            <w:tcW w:w="1286" w:type="dxa"/>
            <w:vMerge/>
            <w:vAlign w:val="center"/>
          </w:tcPr>
          <w:p w14:paraId="4F5BF91A" w14:textId="77777777" w:rsidR="00587823" w:rsidRPr="001D386E" w:rsidRDefault="00587823" w:rsidP="00587823">
            <w:pPr>
              <w:pStyle w:val="TAC"/>
              <w:rPr>
                <w:rFonts w:cs="Arial"/>
              </w:rPr>
            </w:pPr>
          </w:p>
        </w:tc>
      </w:tr>
      <w:tr w:rsidR="00587823" w:rsidRPr="001D386E" w14:paraId="5D7FEA06" w14:textId="77777777" w:rsidTr="001D6D23">
        <w:trPr>
          <w:jc w:val="center"/>
        </w:trPr>
        <w:tc>
          <w:tcPr>
            <w:tcW w:w="1594" w:type="dxa"/>
            <w:vMerge w:val="restart"/>
            <w:vAlign w:val="center"/>
          </w:tcPr>
          <w:p w14:paraId="6B64513D" w14:textId="77777777" w:rsidR="00587823" w:rsidRPr="001D386E" w:rsidRDefault="00587823" w:rsidP="00587823">
            <w:pPr>
              <w:pStyle w:val="TAC"/>
              <w:rPr>
                <w:rFonts w:cs="Arial"/>
              </w:rPr>
            </w:pPr>
            <w:r w:rsidRPr="001D386E">
              <w:rPr>
                <w:rFonts w:eastAsia="SimSun" w:cs="Arial"/>
                <w:lang w:eastAsia="zh-TW"/>
              </w:rPr>
              <w:t>CA_1A-7A-20A-32A</w:t>
            </w:r>
          </w:p>
        </w:tc>
        <w:tc>
          <w:tcPr>
            <w:tcW w:w="1573" w:type="dxa"/>
            <w:vMerge w:val="restart"/>
            <w:vAlign w:val="center"/>
          </w:tcPr>
          <w:p w14:paraId="028D817B"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09AD09F4" w14:textId="77777777"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14:paraId="4E6386F2" w14:textId="77777777" w:rsidR="00587823" w:rsidRPr="001D386E" w:rsidRDefault="00587823" w:rsidP="00587823">
            <w:pPr>
              <w:pStyle w:val="TAC"/>
              <w:rPr>
                <w:rFonts w:cs="Arial"/>
              </w:rPr>
            </w:pPr>
          </w:p>
        </w:tc>
        <w:tc>
          <w:tcPr>
            <w:tcW w:w="586" w:type="dxa"/>
            <w:gridSpan w:val="2"/>
            <w:vAlign w:val="center"/>
          </w:tcPr>
          <w:p w14:paraId="5B3CD050" w14:textId="77777777" w:rsidR="00587823" w:rsidRPr="001D386E" w:rsidRDefault="00587823" w:rsidP="00587823">
            <w:pPr>
              <w:pStyle w:val="TAC"/>
              <w:rPr>
                <w:rFonts w:cs="Arial"/>
              </w:rPr>
            </w:pPr>
          </w:p>
        </w:tc>
        <w:tc>
          <w:tcPr>
            <w:tcW w:w="586" w:type="dxa"/>
            <w:vAlign w:val="center"/>
          </w:tcPr>
          <w:p w14:paraId="471078E2"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5DFA5E8D"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90A2900"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45D3E6C7" w14:textId="77777777"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14:paraId="6D492AD8" w14:textId="77777777" w:rsidR="00587823" w:rsidRPr="001D386E" w:rsidRDefault="00587823" w:rsidP="00587823">
            <w:pPr>
              <w:pStyle w:val="TAC"/>
              <w:rPr>
                <w:rFonts w:cs="Arial"/>
              </w:rPr>
            </w:pPr>
            <w:r w:rsidRPr="001D386E">
              <w:rPr>
                <w:rFonts w:cs="Arial" w:hint="eastAsia"/>
                <w:lang w:eastAsia="ja-JP"/>
              </w:rPr>
              <w:t>70</w:t>
            </w:r>
          </w:p>
        </w:tc>
        <w:tc>
          <w:tcPr>
            <w:tcW w:w="1286" w:type="dxa"/>
            <w:vMerge w:val="restart"/>
            <w:vAlign w:val="center"/>
          </w:tcPr>
          <w:p w14:paraId="2AFD9668" w14:textId="77777777" w:rsidR="00587823" w:rsidRPr="001D386E" w:rsidRDefault="00587823" w:rsidP="00587823">
            <w:pPr>
              <w:pStyle w:val="TAC"/>
              <w:rPr>
                <w:rFonts w:cs="Arial"/>
              </w:rPr>
            </w:pPr>
            <w:r w:rsidRPr="001D386E">
              <w:rPr>
                <w:rFonts w:cs="Arial"/>
              </w:rPr>
              <w:t>0</w:t>
            </w:r>
          </w:p>
        </w:tc>
      </w:tr>
      <w:tr w:rsidR="00587823" w:rsidRPr="001D386E" w14:paraId="6D939EF5" w14:textId="77777777" w:rsidTr="001D6D23">
        <w:trPr>
          <w:jc w:val="center"/>
        </w:trPr>
        <w:tc>
          <w:tcPr>
            <w:tcW w:w="1594" w:type="dxa"/>
            <w:vMerge/>
            <w:vAlign w:val="center"/>
          </w:tcPr>
          <w:p w14:paraId="0F41C4A5" w14:textId="77777777" w:rsidR="00587823" w:rsidRPr="001D386E" w:rsidRDefault="00587823" w:rsidP="00587823">
            <w:pPr>
              <w:pStyle w:val="TAC"/>
              <w:rPr>
                <w:rFonts w:cs="Arial"/>
              </w:rPr>
            </w:pPr>
          </w:p>
        </w:tc>
        <w:tc>
          <w:tcPr>
            <w:tcW w:w="1573" w:type="dxa"/>
            <w:vMerge/>
            <w:vAlign w:val="center"/>
          </w:tcPr>
          <w:p w14:paraId="6921A6F6" w14:textId="77777777" w:rsidR="00587823" w:rsidRPr="001D386E" w:rsidRDefault="00587823" w:rsidP="00587823">
            <w:pPr>
              <w:pStyle w:val="TAC"/>
              <w:rPr>
                <w:rFonts w:cs="Arial"/>
                <w:lang w:val="en-US" w:eastAsia="ja-JP"/>
              </w:rPr>
            </w:pPr>
          </w:p>
        </w:tc>
        <w:tc>
          <w:tcPr>
            <w:tcW w:w="767" w:type="dxa"/>
            <w:vAlign w:val="center"/>
          </w:tcPr>
          <w:p w14:paraId="4B0F0DF9" w14:textId="77777777" w:rsidR="00587823" w:rsidRPr="001D386E" w:rsidRDefault="00587823" w:rsidP="00587823">
            <w:pPr>
              <w:pStyle w:val="TAC"/>
              <w:rPr>
                <w:rFonts w:cs="Arial"/>
              </w:rPr>
            </w:pPr>
            <w:r w:rsidRPr="001D386E">
              <w:rPr>
                <w:rFonts w:cs="Arial"/>
                <w:lang w:eastAsia="ja-JP"/>
              </w:rPr>
              <w:t>7</w:t>
            </w:r>
          </w:p>
        </w:tc>
        <w:tc>
          <w:tcPr>
            <w:tcW w:w="586" w:type="dxa"/>
            <w:gridSpan w:val="2"/>
            <w:vAlign w:val="center"/>
          </w:tcPr>
          <w:p w14:paraId="1B97E4CC" w14:textId="77777777" w:rsidR="00587823" w:rsidRPr="001D386E" w:rsidRDefault="00587823" w:rsidP="00587823">
            <w:pPr>
              <w:pStyle w:val="TAC"/>
              <w:rPr>
                <w:rFonts w:cs="Arial"/>
              </w:rPr>
            </w:pPr>
          </w:p>
        </w:tc>
        <w:tc>
          <w:tcPr>
            <w:tcW w:w="586" w:type="dxa"/>
            <w:gridSpan w:val="2"/>
            <w:vAlign w:val="center"/>
          </w:tcPr>
          <w:p w14:paraId="2D3129B2" w14:textId="77777777" w:rsidR="00587823" w:rsidRPr="001D386E" w:rsidRDefault="00587823" w:rsidP="00587823">
            <w:pPr>
              <w:pStyle w:val="TAC"/>
              <w:rPr>
                <w:rFonts w:cs="Arial"/>
              </w:rPr>
            </w:pPr>
          </w:p>
        </w:tc>
        <w:tc>
          <w:tcPr>
            <w:tcW w:w="586" w:type="dxa"/>
            <w:vAlign w:val="center"/>
          </w:tcPr>
          <w:p w14:paraId="5219655C" w14:textId="77777777" w:rsidR="00587823" w:rsidRPr="001D386E" w:rsidRDefault="00587823" w:rsidP="00587823">
            <w:pPr>
              <w:pStyle w:val="TAC"/>
              <w:rPr>
                <w:rFonts w:cs="Arial"/>
              </w:rPr>
            </w:pPr>
          </w:p>
        </w:tc>
        <w:tc>
          <w:tcPr>
            <w:tcW w:w="586" w:type="dxa"/>
            <w:vAlign w:val="center"/>
          </w:tcPr>
          <w:p w14:paraId="33525024"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77D9471F"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58A6C7E"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0A70FDE9" w14:textId="77777777" w:rsidR="00587823" w:rsidRPr="001D386E" w:rsidRDefault="00587823" w:rsidP="00587823">
            <w:pPr>
              <w:pStyle w:val="TAC"/>
              <w:rPr>
                <w:rFonts w:cs="Arial"/>
              </w:rPr>
            </w:pPr>
          </w:p>
        </w:tc>
        <w:tc>
          <w:tcPr>
            <w:tcW w:w="1286" w:type="dxa"/>
            <w:vMerge/>
            <w:vAlign w:val="center"/>
          </w:tcPr>
          <w:p w14:paraId="2BC988D8" w14:textId="77777777" w:rsidR="00587823" w:rsidRPr="001D386E" w:rsidRDefault="00587823" w:rsidP="00587823">
            <w:pPr>
              <w:pStyle w:val="TAC"/>
              <w:rPr>
                <w:rFonts w:cs="Arial"/>
              </w:rPr>
            </w:pPr>
          </w:p>
        </w:tc>
      </w:tr>
      <w:tr w:rsidR="00587823" w:rsidRPr="001D386E" w14:paraId="1F9A2FBE" w14:textId="77777777" w:rsidTr="001D6D23">
        <w:trPr>
          <w:jc w:val="center"/>
        </w:trPr>
        <w:tc>
          <w:tcPr>
            <w:tcW w:w="1594" w:type="dxa"/>
            <w:vMerge/>
            <w:vAlign w:val="center"/>
          </w:tcPr>
          <w:p w14:paraId="53460AB3" w14:textId="77777777" w:rsidR="00587823" w:rsidRPr="001D386E" w:rsidRDefault="00587823" w:rsidP="00587823">
            <w:pPr>
              <w:pStyle w:val="TAC"/>
              <w:rPr>
                <w:rFonts w:cs="Arial"/>
              </w:rPr>
            </w:pPr>
          </w:p>
        </w:tc>
        <w:tc>
          <w:tcPr>
            <w:tcW w:w="1573" w:type="dxa"/>
            <w:vMerge/>
            <w:vAlign w:val="center"/>
          </w:tcPr>
          <w:p w14:paraId="41154BDF" w14:textId="77777777" w:rsidR="00587823" w:rsidRPr="001D386E" w:rsidRDefault="00587823" w:rsidP="00587823">
            <w:pPr>
              <w:pStyle w:val="TAC"/>
              <w:rPr>
                <w:rFonts w:cs="Arial"/>
                <w:lang w:val="en-US" w:eastAsia="ja-JP"/>
              </w:rPr>
            </w:pPr>
          </w:p>
        </w:tc>
        <w:tc>
          <w:tcPr>
            <w:tcW w:w="767" w:type="dxa"/>
            <w:vAlign w:val="center"/>
          </w:tcPr>
          <w:p w14:paraId="690C717E" w14:textId="77777777"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14:paraId="1D6AD38E" w14:textId="77777777" w:rsidR="00587823" w:rsidRPr="001D386E" w:rsidRDefault="00587823" w:rsidP="00587823">
            <w:pPr>
              <w:pStyle w:val="TAC"/>
              <w:rPr>
                <w:rFonts w:cs="Arial"/>
              </w:rPr>
            </w:pPr>
          </w:p>
        </w:tc>
        <w:tc>
          <w:tcPr>
            <w:tcW w:w="586" w:type="dxa"/>
            <w:gridSpan w:val="2"/>
            <w:vAlign w:val="center"/>
          </w:tcPr>
          <w:p w14:paraId="2642ADD4" w14:textId="77777777" w:rsidR="00587823" w:rsidRPr="001D386E" w:rsidRDefault="00587823" w:rsidP="00587823">
            <w:pPr>
              <w:pStyle w:val="TAC"/>
              <w:rPr>
                <w:rFonts w:cs="Arial"/>
              </w:rPr>
            </w:pPr>
          </w:p>
        </w:tc>
        <w:tc>
          <w:tcPr>
            <w:tcW w:w="586" w:type="dxa"/>
            <w:vAlign w:val="center"/>
          </w:tcPr>
          <w:p w14:paraId="67135D2E"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6CEA8C45"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7D1415BE" w14:textId="77777777" w:rsidR="00587823" w:rsidRPr="001D386E" w:rsidRDefault="00587823" w:rsidP="00587823">
            <w:pPr>
              <w:pStyle w:val="TAC"/>
              <w:rPr>
                <w:rFonts w:cs="Arial"/>
              </w:rPr>
            </w:pPr>
          </w:p>
        </w:tc>
        <w:tc>
          <w:tcPr>
            <w:tcW w:w="586" w:type="dxa"/>
            <w:gridSpan w:val="2"/>
            <w:vAlign w:val="center"/>
          </w:tcPr>
          <w:p w14:paraId="069322C5" w14:textId="77777777" w:rsidR="00587823" w:rsidRPr="001D386E" w:rsidRDefault="00587823" w:rsidP="00587823">
            <w:pPr>
              <w:pStyle w:val="TAC"/>
              <w:rPr>
                <w:rFonts w:cs="Arial"/>
              </w:rPr>
            </w:pPr>
          </w:p>
        </w:tc>
        <w:tc>
          <w:tcPr>
            <w:tcW w:w="1187" w:type="dxa"/>
            <w:vMerge/>
            <w:vAlign w:val="center"/>
          </w:tcPr>
          <w:p w14:paraId="55A9A613" w14:textId="77777777" w:rsidR="00587823" w:rsidRPr="001D386E" w:rsidRDefault="00587823" w:rsidP="00587823">
            <w:pPr>
              <w:pStyle w:val="TAC"/>
              <w:rPr>
                <w:rFonts w:cs="Arial"/>
              </w:rPr>
            </w:pPr>
          </w:p>
        </w:tc>
        <w:tc>
          <w:tcPr>
            <w:tcW w:w="1286" w:type="dxa"/>
            <w:vMerge/>
            <w:vAlign w:val="center"/>
          </w:tcPr>
          <w:p w14:paraId="6854FDD1" w14:textId="77777777" w:rsidR="00587823" w:rsidRPr="001D386E" w:rsidRDefault="00587823" w:rsidP="00587823">
            <w:pPr>
              <w:pStyle w:val="TAC"/>
              <w:rPr>
                <w:rFonts w:cs="Arial"/>
              </w:rPr>
            </w:pPr>
          </w:p>
        </w:tc>
      </w:tr>
      <w:tr w:rsidR="00587823" w:rsidRPr="001D386E" w14:paraId="425EF546" w14:textId="77777777" w:rsidTr="001D6D23">
        <w:trPr>
          <w:jc w:val="center"/>
        </w:trPr>
        <w:tc>
          <w:tcPr>
            <w:tcW w:w="1594" w:type="dxa"/>
            <w:vMerge/>
            <w:vAlign w:val="center"/>
          </w:tcPr>
          <w:p w14:paraId="79264651" w14:textId="77777777" w:rsidR="00587823" w:rsidRPr="001D386E" w:rsidRDefault="00587823" w:rsidP="00587823">
            <w:pPr>
              <w:pStyle w:val="TAC"/>
              <w:rPr>
                <w:rFonts w:cs="Arial"/>
              </w:rPr>
            </w:pPr>
          </w:p>
        </w:tc>
        <w:tc>
          <w:tcPr>
            <w:tcW w:w="1573" w:type="dxa"/>
            <w:vMerge/>
            <w:vAlign w:val="center"/>
          </w:tcPr>
          <w:p w14:paraId="4C647767" w14:textId="77777777" w:rsidR="00587823" w:rsidRPr="001D386E" w:rsidRDefault="00587823" w:rsidP="00587823">
            <w:pPr>
              <w:pStyle w:val="TAC"/>
              <w:rPr>
                <w:rFonts w:cs="Arial"/>
                <w:lang w:val="en-US" w:eastAsia="ja-JP"/>
              </w:rPr>
            </w:pPr>
          </w:p>
        </w:tc>
        <w:tc>
          <w:tcPr>
            <w:tcW w:w="767" w:type="dxa"/>
            <w:vAlign w:val="center"/>
          </w:tcPr>
          <w:p w14:paraId="45458C80" w14:textId="77777777" w:rsidR="00587823" w:rsidRPr="001D386E" w:rsidRDefault="00587823" w:rsidP="00587823">
            <w:pPr>
              <w:pStyle w:val="TAC"/>
              <w:rPr>
                <w:rFonts w:cs="Arial"/>
              </w:rPr>
            </w:pPr>
            <w:r w:rsidRPr="001D386E">
              <w:rPr>
                <w:rFonts w:cs="Arial"/>
                <w:lang w:eastAsia="ja-JP"/>
              </w:rPr>
              <w:t>32</w:t>
            </w:r>
          </w:p>
        </w:tc>
        <w:tc>
          <w:tcPr>
            <w:tcW w:w="586" w:type="dxa"/>
            <w:gridSpan w:val="2"/>
            <w:vAlign w:val="center"/>
          </w:tcPr>
          <w:p w14:paraId="182BDB6D" w14:textId="77777777" w:rsidR="00587823" w:rsidRPr="001D386E" w:rsidRDefault="00587823" w:rsidP="00587823">
            <w:pPr>
              <w:pStyle w:val="TAC"/>
              <w:rPr>
                <w:rFonts w:cs="Arial"/>
              </w:rPr>
            </w:pPr>
          </w:p>
        </w:tc>
        <w:tc>
          <w:tcPr>
            <w:tcW w:w="586" w:type="dxa"/>
            <w:gridSpan w:val="2"/>
            <w:vAlign w:val="center"/>
          </w:tcPr>
          <w:p w14:paraId="658D9EAA" w14:textId="77777777" w:rsidR="00587823" w:rsidRPr="001D386E" w:rsidRDefault="00587823" w:rsidP="00587823">
            <w:pPr>
              <w:pStyle w:val="TAC"/>
              <w:rPr>
                <w:rFonts w:cs="Arial"/>
              </w:rPr>
            </w:pPr>
          </w:p>
        </w:tc>
        <w:tc>
          <w:tcPr>
            <w:tcW w:w="586" w:type="dxa"/>
            <w:vAlign w:val="center"/>
          </w:tcPr>
          <w:p w14:paraId="050CD733"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58A8612B"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4EA49DD0"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1C4723AF"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7030B25C" w14:textId="77777777" w:rsidR="00587823" w:rsidRPr="001D386E" w:rsidRDefault="00587823" w:rsidP="00587823">
            <w:pPr>
              <w:pStyle w:val="TAC"/>
              <w:rPr>
                <w:rFonts w:cs="Arial"/>
              </w:rPr>
            </w:pPr>
          </w:p>
        </w:tc>
        <w:tc>
          <w:tcPr>
            <w:tcW w:w="1286" w:type="dxa"/>
            <w:vMerge/>
            <w:vAlign w:val="center"/>
          </w:tcPr>
          <w:p w14:paraId="17375FB2" w14:textId="77777777" w:rsidR="00587823" w:rsidRPr="001D386E" w:rsidRDefault="00587823" w:rsidP="00587823">
            <w:pPr>
              <w:pStyle w:val="TAC"/>
              <w:rPr>
                <w:rFonts w:cs="Arial"/>
              </w:rPr>
            </w:pPr>
          </w:p>
        </w:tc>
      </w:tr>
      <w:tr w:rsidR="00587823" w:rsidRPr="001D386E" w14:paraId="0BD34AAC" w14:textId="77777777" w:rsidTr="001D6D23">
        <w:trPr>
          <w:jc w:val="center"/>
        </w:trPr>
        <w:tc>
          <w:tcPr>
            <w:tcW w:w="1594" w:type="dxa"/>
            <w:tcBorders>
              <w:bottom w:val="nil"/>
            </w:tcBorders>
            <w:vAlign w:val="center"/>
          </w:tcPr>
          <w:p w14:paraId="4FF44E74" w14:textId="77777777" w:rsidR="00587823" w:rsidRPr="001D386E" w:rsidRDefault="00587823" w:rsidP="00587823">
            <w:pPr>
              <w:pStyle w:val="TAC"/>
              <w:rPr>
                <w:rFonts w:eastAsia="SimSun" w:cs="Arial"/>
                <w:lang w:eastAsia="zh-TW"/>
              </w:rPr>
            </w:pPr>
          </w:p>
        </w:tc>
        <w:tc>
          <w:tcPr>
            <w:tcW w:w="1573" w:type="dxa"/>
            <w:tcBorders>
              <w:bottom w:val="nil"/>
            </w:tcBorders>
            <w:vAlign w:val="center"/>
          </w:tcPr>
          <w:p w14:paraId="6A7291AD" w14:textId="77777777" w:rsidR="00587823" w:rsidRPr="001D386E" w:rsidRDefault="00587823" w:rsidP="00587823">
            <w:pPr>
              <w:pStyle w:val="TAC"/>
              <w:rPr>
                <w:rFonts w:cs="Arial"/>
                <w:lang w:eastAsia="ja-JP"/>
              </w:rPr>
            </w:pPr>
          </w:p>
        </w:tc>
        <w:tc>
          <w:tcPr>
            <w:tcW w:w="767" w:type="dxa"/>
            <w:vAlign w:val="center"/>
          </w:tcPr>
          <w:p w14:paraId="484B9C5F" w14:textId="77777777" w:rsidR="00587823" w:rsidRPr="001D386E" w:rsidRDefault="00587823" w:rsidP="00587823">
            <w:pPr>
              <w:pStyle w:val="TAC"/>
              <w:rPr>
                <w:rFonts w:cs="Arial"/>
                <w:lang w:eastAsia="ja-JP"/>
              </w:rPr>
            </w:pPr>
            <w:r>
              <w:rPr>
                <w:lang w:eastAsia="zh-CN"/>
              </w:rPr>
              <w:t>1</w:t>
            </w:r>
          </w:p>
        </w:tc>
        <w:tc>
          <w:tcPr>
            <w:tcW w:w="586" w:type="dxa"/>
            <w:gridSpan w:val="2"/>
          </w:tcPr>
          <w:p w14:paraId="17BAD263" w14:textId="77777777" w:rsidR="00587823" w:rsidRPr="001D386E" w:rsidRDefault="00587823" w:rsidP="00587823">
            <w:pPr>
              <w:pStyle w:val="TAC"/>
              <w:rPr>
                <w:rFonts w:cs="Arial"/>
              </w:rPr>
            </w:pPr>
          </w:p>
        </w:tc>
        <w:tc>
          <w:tcPr>
            <w:tcW w:w="586" w:type="dxa"/>
            <w:gridSpan w:val="2"/>
          </w:tcPr>
          <w:p w14:paraId="7525ECB0" w14:textId="77777777" w:rsidR="00587823" w:rsidRPr="001D386E" w:rsidRDefault="00587823" w:rsidP="00587823">
            <w:pPr>
              <w:pStyle w:val="TAC"/>
              <w:rPr>
                <w:rFonts w:cs="Arial"/>
              </w:rPr>
            </w:pPr>
          </w:p>
        </w:tc>
        <w:tc>
          <w:tcPr>
            <w:tcW w:w="586" w:type="dxa"/>
            <w:vAlign w:val="center"/>
          </w:tcPr>
          <w:p w14:paraId="4AF61C24" w14:textId="77777777" w:rsidR="00587823" w:rsidRPr="001D386E" w:rsidRDefault="00587823" w:rsidP="00587823">
            <w:pPr>
              <w:pStyle w:val="TAC"/>
              <w:rPr>
                <w:rFonts w:cs="Arial"/>
                <w:lang w:eastAsia="zh-CN"/>
              </w:rPr>
            </w:pPr>
            <w:r>
              <w:rPr>
                <w:rFonts w:cs="Arial"/>
                <w:szCs w:val="18"/>
              </w:rPr>
              <w:t>Yes</w:t>
            </w:r>
          </w:p>
        </w:tc>
        <w:tc>
          <w:tcPr>
            <w:tcW w:w="586" w:type="dxa"/>
            <w:vAlign w:val="center"/>
          </w:tcPr>
          <w:p w14:paraId="5EA262D3" w14:textId="77777777" w:rsidR="00587823" w:rsidRPr="001D386E" w:rsidRDefault="00587823" w:rsidP="00587823">
            <w:pPr>
              <w:pStyle w:val="TAC"/>
              <w:rPr>
                <w:rFonts w:cs="Arial"/>
                <w:lang w:eastAsia="zh-CN"/>
              </w:rPr>
            </w:pPr>
            <w:r>
              <w:rPr>
                <w:rFonts w:cs="Arial"/>
                <w:szCs w:val="18"/>
              </w:rPr>
              <w:t>Yes</w:t>
            </w:r>
          </w:p>
        </w:tc>
        <w:tc>
          <w:tcPr>
            <w:tcW w:w="586" w:type="dxa"/>
            <w:gridSpan w:val="2"/>
            <w:vAlign w:val="center"/>
          </w:tcPr>
          <w:p w14:paraId="16B61903" w14:textId="77777777" w:rsidR="00587823" w:rsidRPr="001D386E" w:rsidRDefault="00587823" w:rsidP="00587823">
            <w:pPr>
              <w:pStyle w:val="TAC"/>
              <w:rPr>
                <w:rFonts w:cs="Arial"/>
                <w:lang w:eastAsia="zh-CN"/>
              </w:rPr>
            </w:pPr>
            <w:r>
              <w:rPr>
                <w:rFonts w:cs="Arial"/>
                <w:szCs w:val="18"/>
              </w:rPr>
              <w:t>Yes</w:t>
            </w:r>
          </w:p>
        </w:tc>
        <w:tc>
          <w:tcPr>
            <w:tcW w:w="586" w:type="dxa"/>
            <w:gridSpan w:val="2"/>
            <w:vAlign w:val="center"/>
          </w:tcPr>
          <w:p w14:paraId="62EA5231" w14:textId="77777777" w:rsidR="00587823" w:rsidRPr="001D386E" w:rsidRDefault="00587823" w:rsidP="00587823">
            <w:pPr>
              <w:pStyle w:val="TAC"/>
              <w:rPr>
                <w:rFonts w:cs="Arial"/>
                <w:lang w:eastAsia="zh-CN"/>
              </w:rPr>
            </w:pPr>
            <w:r>
              <w:rPr>
                <w:rFonts w:cs="Arial"/>
                <w:szCs w:val="18"/>
              </w:rPr>
              <w:t>Yes</w:t>
            </w:r>
          </w:p>
        </w:tc>
        <w:tc>
          <w:tcPr>
            <w:tcW w:w="1187" w:type="dxa"/>
            <w:tcBorders>
              <w:bottom w:val="nil"/>
            </w:tcBorders>
            <w:vAlign w:val="center"/>
          </w:tcPr>
          <w:p w14:paraId="5260144A" w14:textId="77777777" w:rsidR="00587823" w:rsidRPr="001D386E" w:rsidRDefault="00587823" w:rsidP="00587823">
            <w:pPr>
              <w:pStyle w:val="TAC"/>
              <w:rPr>
                <w:rFonts w:cs="Arial"/>
                <w:lang w:eastAsia="ja-JP"/>
              </w:rPr>
            </w:pPr>
          </w:p>
        </w:tc>
        <w:tc>
          <w:tcPr>
            <w:tcW w:w="1286" w:type="dxa"/>
            <w:tcBorders>
              <w:bottom w:val="nil"/>
            </w:tcBorders>
            <w:vAlign w:val="center"/>
          </w:tcPr>
          <w:p w14:paraId="4AF749B4" w14:textId="77777777" w:rsidR="00587823" w:rsidRPr="001D386E" w:rsidRDefault="00587823" w:rsidP="00587823">
            <w:pPr>
              <w:pStyle w:val="TAC"/>
              <w:rPr>
                <w:rFonts w:cs="Arial"/>
              </w:rPr>
            </w:pPr>
          </w:p>
        </w:tc>
      </w:tr>
      <w:tr w:rsidR="00587823" w:rsidRPr="001D386E" w14:paraId="41CBE350" w14:textId="77777777" w:rsidTr="001D6D23">
        <w:trPr>
          <w:jc w:val="center"/>
        </w:trPr>
        <w:tc>
          <w:tcPr>
            <w:tcW w:w="1594" w:type="dxa"/>
            <w:tcBorders>
              <w:top w:val="nil"/>
              <w:bottom w:val="nil"/>
            </w:tcBorders>
            <w:vAlign w:val="center"/>
          </w:tcPr>
          <w:p w14:paraId="43E45883" w14:textId="77777777" w:rsidR="00587823" w:rsidRPr="001D386E" w:rsidRDefault="00587823" w:rsidP="00587823">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2A2483FD" w14:textId="77777777" w:rsidR="00587823" w:rsidRPr="001D386E" w:rsidRDefault="00587823" w:rsidP="00587823">
            <w:pPr>
              <w:pStyle w:val="TAC"/>
              <w:rPr>
                <w:rFonts w:cs="Arial"/>
                <w:lang w:eastAsia="ja-JP"/>
              </w:rPr>
            </w:pPr>
            <w:r>
              <w:rPr>
                <w:rFonts w:cs="Arial"/>
                <w:lang w:val="en-US" w:eastAsia="ko-KR"/>
              </w:rPr>
              <w:t>CA_1A-20A</w:t>
            </w:r>
          </w:p>
        </w:tc>
        <w:tc>
          <w:tcPr>
            <w:tcW w:w="767" w:type="dxa"/>
            <w:vAlign w:val="center"/>
          </w:tcPr>
          <w:p w14:paraId="55E8580D" w14:textId="77777777" w:rsidR="00587823" w:rsidRPr="001D386E" w:rsidRDefault="00587823" w:rsidP="00587823">
            <w:pPr>
              <w:pStyle w:val="TAC"/>
              <w:rPr>
                <w:rFonts w:cs="Arial"/>
                <w:lang w:eastAsia="ja-JP"/>
              </w:rPr>
            </w:pPr>
            <w:r>
              <w:rPr>
                <w:rFonts w:hint="eastAsia"/>
                <w:lang w:val="en-US" w:eastAsia="zh-CN"/>
              </w:rPr>
              <w:t>7</w:t>
            </w:r>
          </w:p>
        </w:tc>
        <w:tc>
          <w:tcPr>
            <w:tcW w:w="586" w:type="dxa"/>
            <w:gridSpan w:val="2"/>
          </w:tcPr>
          <w:p w14:paraId="4D86CE14" w14:textId="77777777" w:rsidR="00587823" w:rsidRPr="001D386E" w:rsidRDefault="00587823" w:rsidP="00587823">
            <w:pPr>
              <w:pStyle w:val="TAC"/>
              <w:rPr>
                <w:rFonts w:cs="Arial"/>
              </w:rPr>
            </w:pPr>
          </w:p>
        </w:tc>
        <w:tc>
          <w:tcPr>
            <w:tcW w:w="586" w:type="dxa"/>
            <w:gridSpan w:val="2"/>
          </w:tcPr>
          <w:p w14:paraId="479CA98F" w14:textId="77777777" w:rsidR="00587823" w:rsidRPr="001D386E" w:rsidRDefault="00587823" w:rsidP="00587823">
            <w:pPr>
              <w:pStyle w:val="TAC"/>
              <w:rPr>
                <w:rFonts w:cs="Arial"/>
              </w:rPr>
            </w:pPr>
          </w:p>
        </w:tc>
        <w:tc>
          <w:tcPr>
            <w:tcW w:w="586" w:type="dxa"/>
            <w:vAlign w:val="center"/>
          </w:tcPr>
          <w:p w14:paraId="6021BA0D" w14:textId="77777777" w:rsidR="00587823" w:rsidRPr="001D386E" w:rsidRDefault="00587823" w:rsidP="00587823">
            <w:pPr>
              <w:pStyle w:val="TAC"/>
              <w:rPr>
                <w:rFonts w:cs="Arial"/>
                <w:lang w:eastAsia="zh-CN"/>
              </w:rPr>
            </w:pPr>
            <w:r>
              <w:rPr>
                <w:rFonts w:cs="Arial"/>
                <w:szCs w:val="18"/>
              </w:rPr>
              <w:t>Yes</w:t>
            </w:r>
          </w:p>
        </w:tc>
        <w:tc>
          <w:tcPr>
            <w:tcW w:w="586" w:type="dxa"/>
            <w:vAlign w:val="center"/>
          </w:tcPr>
          <w:p w14:paraId="08EB5C2B" w14:textId="77777777" w:rsidR="00587823" w:rsidRPr="001D386E" w:rsidRDefault="00587823" w:rsidP="00587823">
            <w:pPr>
              <w:pStyle w:val="TAC"/>
              <w:rPr>
                <w:rFonts w:cs="Arial"/>
                <w:lang w:eastAsia="zh-CN"/>
              </w:rPr>
            </w:pPr>
            <w:r>
              <w:rPr>
                <w:rFonts w:cs="Arial"/>
                <w:szCs w:val="18"/>
              </w:rPr>
              <w:t>Yes</w:t>
            </w:r>
          </w:p>
        </w:tc>
        <w:tc>
          <w:tcPr>
            <w:tcW w:w="586" w:type="dxa"/>
            <w:gridSpan w:val="2"/>
            <w:vAlign w:val="center"/>
          </w:tcPr>
          <w:p w14:paraId="483B901F" w14:textId="77777777" w:rsidR="00587823" w:rsidRPr="001D386E" w:rsidRDefault="00587823" w:rsidP="00587823">
            <w:pPr>
              <w:pStyle w:val="TAC"/>
              <w:rPr>
                <w:rFonts w:cs="Arial"/>
                <w:lang w:eastAsia="zh-CN"/>
              </w:rPr>
            </w:pPr>
            <w:r>
              <w:rPr>
                <w:rFonts w:cs="Arial"/>
                <w:szCs w:val="18"/>
              </w:rPr>
              <w:t>Yes</w:t>
            </w:r>
          </w:p>
        </w:tc>
        <w:tc>
          <w:tcPr>
            <w:tcW w:w="586" w:type="dxa"/>
            <w:gridSpan w:val="2"/>
            <w:vAlign w:val="center"/>
          </w:tcPr>
          <w:p w14:paraId="3014DF70" w14:textId="77777777" w:rsidR="00587823" w:rsidRPr="001D386E" w:rsidRDefault="00587823" w:rsidP="00587823">
            <w:pPr>
              <w:pStyle w:val="TAC"/>
              <w:rPr>
                <w:rFonts w:cs="Arial"/>
                <w:lang w:eastAsia="zh-CN"/>
              </w:rPr>
            </w:pPr>
            <w:r>
              <w:rPr>
                <w:rFonts w:cs="Arial"/>
                <w:szCs w:val="18"/>
              </w:rPr>
              <w:t>Yes</w:t>
            </w:r>
          </w:p>
        </w:tc>
        <w:tc>
          <w:tcPr>
            <w:tcW w:w="1187" w:type="dxa"/>
            <w:tcBorders>
              <w:top w:val="nil"/>
              <w:bottom w:val="nil"/>
            </w:tcBorders>
            <w:vAlign w:val="center"/>
          </w:tcPr>
          <w:p w14:paraId="2BCC8DED" w14:textId="77777777" w:rsidR="00587823" w:rsidRPr="001D386E" w:rsidRDefault="00587823" w:rsidP="00587823">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616D8673" w14:textId="77777777" w:rsidR="00587823" w:rsidRPr="001D386E" w:rsidRDefault="00587823" w:rsidP="00587823">
            <w:pPr>
              <w:pStyle w:val="TAC"/>
              <w:rPr>
                <w:rFonts w:cs="Arial"/>
              </w:rPr>
            </w:pPr>
            <w:r>
              <w:rPr>
                <w:lang w:val="en-US"/>
              </w:rPr>
              <w:t>0</w:t>
            </w:r>
          </w:p>
        </w:tc>
      </w:tr>
      <w:tr w:rsidR="00587823" w:rsidRPr="001D386E" w14:paraId="01F1AB31" w14:textId="77777777" w:rsidTr="001D6D23">
        <w:trPr>
          <w:jc w:val="center"/>
        </w:trPr>
        <w:tc>
          <w:tcPr>
            <w:tcW w:w="1594" w:type="dxa"/>
            <w:tcBorders>
              <w:top w:val="nil"/>
              <w:bottom w:val="nil"/>
            </w:tcBorders>
            <w:vAlign w:val="center"/>
          </w:tcPr>
          <w:p w14:paraId="45DC3F5E" w14:textId="77777777" w:rsidR="00587823" w:rsidRPr="001D386E" w:rsidRDefault="00587823" w:rsidP="00587823">
            <w:pPr>
              <w:pStyle w:val="TAC"/>
              <w:rPr>
                <w:rFonts w:eastAsia="SimSun" w:cs="Arial"/>
                <w:lang w:eastAsia="zh-TW"/>
              </w:rPr>
            </w:pPr>
          </w:p>
        </w:tc>
        <w:tc>
          <w:tcPr>
            <w:tcW w:w="1573" w:type="dxa"/>
            <w:tcBorders>
              <w:top w:val="nil"/>
              <w:bottom w:val="nil"/>
            </w:tcBorders>
            <w:vAlign w:val="center"/>
          </w:tcPr>
          <w:p w14:paraId="2D77C1AE" w14:textId="77777777" w:rsidR="00587823" w:rsidRPr="001D386E" w:rsidRDefault="00587823" w:rsidP="00587823">
            <w:pPr>
              <w:pStyle w:val="TAC"/>
              <w:rPr>
                <w:rFonts w:cs="Arial"/>
                <w:lang w:eastAsia="ja-JP"/>
              </w:rPr>
            </w:pPr>
          </w:p>
        </w:tc>
        <w:tc>
          <w:tcPr>
            <w:tcW w:w="767" w:type="dxa"/>
            <w:vAlign w:val="center"/>
          </w:tcPr>
          <w:p w14:paraId="664E0374" w14:textId="77777777" w:rsidR="00587823" w:rsidRPr="001D386E" w:rsidRDefault="00587823" w:rsidP="00587823">
            <w:pPr>
              <w:pStyle w:val="TAC"/>
              <w:rPr>
                <w:rFonts w:cs="Arial"/>
                <w:lang w:eastAsia="ja-JP"/>
              </w:rPr>
            </w:pPr>
            <w:r>
              <w:rPr>
                <w:lang w:eastAsia="zh-CN"/>
              </w:rPr>
              <w:t>20</w:t>
            </w:r>
          </w:p>
        </w:tc>
        <w:tc>
          <w:tcPr>
            <w:tcW w:w="586" w:type="dxa"/>
            <w:gridSpan w:val="2"/>
          </w:tcPr>
          <w:p w14:paraId="59E771C6" w14:textId="77777777" w:rsidR="00587823" w:rsidRPr="001D386E" w:rsidRDefault="00587823" w:rsidP="00587823">
            <w:pPr>
              <w:pStyle w:val="TAC"/>
              <w:rPr>
                <w:rFonts w:cs="Arial"/>
              </w:rPr>
            </w:pPr>
          </w:p>
        </w:tc>
        <w:tc>
          <w:tcPr>
            <w:tcW w:w="586" w:type="dxa"/>
            <w:gridSpan w:val="2"/>
          </w:tcPr>
          <w:p w14:paraId="1F04A3B4" w14:textId="77777777" w:rsidR="00587823" w:rsidRPr="001D386E" w:rsidRDefault="00587823" w:rsidP="00587823">
            <w:pPr>
              <w:pStyle w:val="TAC"/>
              <w:rPr>
                <w:rFonts w:cs="Arial"/>
              </w:rPr>
            </w:pPr>
          </w:p>
        </w:tc>
        <w:tc>
          <w:tcPr>
            <w:tcW w:w="586" w:type="dxa"/>
            <w:vAlign w:val="center"/>
          </w:tcPr>
          <w:p w14:paraId="10090404" w14:textId="77777777" w:rsidR="00587823" w:rsidRPr="001D386E" w:rsidRDefault="00587823" w:rsidP="00587823">
            <w:pPr>
              <w:pStyle w:val="TAC"/>
              <w:rPr>
                <w:rFonts w:cs="Arial"/>
                <w:lang w:eastAsia="zh-CN"/>
              </w:rPr>
            </w:pPr>
            <w:r>
              <w:rPr>
                <w:rFonts w:cs="Arial"/>
                <w:szCs w:val="18"/>
              </w:rPr>
              <w:t>Yes</w:t>
            </w:r>
          </w:p>
        </w:tc>
        <w:tc>
          <w:tcPr>
            <w:tcW w:w="586" w:type="dxa"/>
            <w:vAlign w:val="center"/>
          </w:tcPr>
          <w:p w14:paraId="44EBB5D7" w14:textId="77777777" w:rsidR="00587823" w:rsidRPr="001D386E" w:rsidRDefault="00587823" w:rsidP="00587823">
            <w:pPr>
              <w:pStyle w:val="TAC"/>
              <w:rPr>
                <w:rFonts w:cs="Arial"/>
                <w:lang w:eastAsia="zh-CN"/>
              </w:rPr>
            </w:pPr>
            <w:r>
              <w:rPr>
                <w:rFonts w:cs="Arial"/>
                <w:szCs w:val="18"/>
              </w:rPr>
              <w:t>Yes</w:t>
            </w:r>
          </w:p>
        </w:tc>
        <w:tc>
          <w:tcPr>
            <w:tcW w:w="586" w:type="dxa"/>
            <w:gridSpan w:val="2"/>
            <w:vAlign w:val="center"/>
          </w:tcPr>
          <w:p w14:paraId="21ABCF46" w14:textId="77777777" w:rsidR="00587823" w:rsidRPr="001D386E" w:rsidRDefault="00587823" w:rsidP="00587823">
            <w:pPr>
              <w:pStyle w:val="TAC"/>
              <w:rPr>
                <w:rFonts w:cs="Arial"/>
                <w:lang w:eastAsia="zh-CN"/>
              </w:rPr>
            </w:pPr>
            <w:r>
              <w:rPr>
                <w:rFonts w:cs="Arial"/>
                <w:szCs w:val="18"/>
              </w:rPr>
              <w:t>Yes</w:t>
            </w:r>
          </w:p>
        </w:tc>
        <w:tc>
          <w:tcPr>
            <w:tcW w:w="586" w:type="dxa"/>
            <w:gridSpan w:val="2"/>
            <w:vAlign w:val="center"/>
          </w:tcPr>
          <w:p w14:paraId="573B85EC" w14:textId="77777777" w:rsidR="00587823" w:rsidRPr="001D386E" w:rsidRDefault="00587823" w:rsidP="00587823">
            <w:pPr>
              <w:pStyle w:val="TAC"/>
              <w:rPr>
                <w:rFonts w:cs="Arial"/>
                <w:lang w:eastAsia="zh-CN"/>
              </w:rPr>
            </w:pPr>
            <w:r>
              <w:rPr>
                <w:rFonts w:cs="Arial"/>
                <w:szCs w:val="18"/>
              </w:rPr>
              <w:t>Yes</w:t>
            </w:r>
          </w:p>
        </w:tc>
        <w:tc>
          <w:tcPr>
            <w:tcW w:w="1187" w:type="dxa"/>
            <w:tcBorders>
              <w:top w:val="nil"/>
              <w:bottom w:val="nil"/>
            </w:tcBorders>
            <w:vAlign w:val="center"/>
          </w:tcPr>
          <w:p w14:paraId="218D923E" w14:textId="77777777" w:rsidR="00587823" w:rsidRPr="001D386E" w:rsidRDefault="00587823" w:rsidP="00587823">
            <w:pPr>
              <w:pStyle w:val="TAC"/>
              <w:rPr>
                <w:rFonts w:cs="Arial"/>
                <w:lang w:eastAsia="ja-JP"/>
              </w:rPr>
            </w:pPr>
          </w:p>
        </w:tc>
        <w:tc>
          <w:tcPr>
            <w:tcW w:w="1286" w:type="dxa"/>
            <w:tcBorders>
              <w:top w:val="nil"/>
              <w:bottom w:val="nil"/>
            </w:tcBorders>
            <w:vAlign w:val="center"/>
          </w:tcPr>
          <w:p w14:paraId="4F301064" w14:textId="77777777" w:rsidR="00587823" w:rsidRPr="001D386E" w:rsidRDefault="00587823" w:rsidP="00587823">
            <w:pPr>
              <w:pStyle w:val="TAC"/>
              <w:rPr>
                <w:rFonts w:cs="Arial"/>
              </w:rPr>
            </w:pPr>
          </w:p>
        </w:tc>
      </w:tr>
      <w:tr w:rsidR="00587823" w:rsidRPr="001D386E" w14:paraId="7FF28743" w14:textId="77777777" w:rsidTr="001D6D23">
        <w:trPr>
          <w:jc w:val="center"/>
        </w:trPr>
        <w:tc>
          <w:tcPr>
            <w:tcW w:w="1594" w:type="dxa"/>
            <w:tcBorders>
              <w:top w:val="nil"/>
            </w:tcBorders>
            <w:vAlign w:val="center"/>
          </w:tcPr>
          <w:p w14:paraId="2F4128A1" w14:textId="77777777" w:rsidR="00587823" w:rsidRPr="001D386E" w:rsidRDefault="00587823" w:rsidP="00587823">
            <w:pPr>
              <w:pStyle w:val="TAC"/>
              <w:rPr>
                <w:rFonts w:eastAsia="SimSun" w:cs="Arial"/>
                <w:lang w:eastAsia="zh-TW"/>
              </w:rPr>
            </w:pPr>
          </w:p>
        </w:tc>
        <w:tc>
          <w:tcPr>
            <w:tcW w:w="1573" w:type="dxa"/>
            <w:tcBorders>
              <w:top w:val="nil"/>
            </w:tcBorders>
            <w:vAlign w:val="center"/>
          </w:tcPr>
          <w:p w14:paraId="71C07A4F" w14:textId="77777777" w:rsidR="00587823" w:rsidRPr="001D386E" w:rsidRDefault="00587823" w:rsidP="00587823">
            <w:pPr>
              <w:pStyle w:val="TAC"/>
              <w:rPr>
                <w:rFonts w:cs="Arial"/>
                <w:lang w:eastAsia="ja-JP"/>
              </w:rPr>
            </w:pPr>
          </w:p>
        </w:tc>
        <w:tc>
          <w:tcPr>
            <w:tcW w:w="767" w:type="dxa"/>
            <w:vAlign w:val="center"/>
          </w:tcPr>
          <w:p w14:paraId="00212708" w14:textId="77777777" w:rsidR="00587823" w:rsidRPr="001D386E" w:rsidRDefault="00587823" w:rsidP="00587823">
            <w:pPr>
              <w:pStyle w:val="TAC"/>
              <w:rPr>
                <w:rFonts w:cs="Arial"/>
                <w:lang w:eastAsia="ja-JP"/>
              </w:rPr>
            </w:pPr>
            <w:r>
              <w:rPr>
                <w:rFonts w:cs="Arial"/>
                <w:szCs w:val="18"/>
                <w:lang w:val="en-US" w:eastAsia="zh-CN"/>
              </w:rPr>
              <w:t>38</w:t>
            </w:r>
          </w:p>
        </w:tc>
        <w:tc>
          <w:tcPr>
            <w:tcW w:w="586" w:type="dxa"/>
            <w:gridSpan w:val="2"/>
          </w:tcPr>
          <w:p w14:paraId="12E31AFA" w14:textId="77777777" w:rsidR="00587823" w:rsidRPr="001D386E" w:rsidRDefault="00587823" w:rsidP="00587823">
            <w:pPr>
              <w:pStyle w:val="TAC"/>
              <w:rPr>
                <w:rFonts w:cs="Arial"/>
              </w:rPr>
            </w:pPr>
          </w:p>
        </w:tc>
        <w:tc>
          <w:tcPr>
            <w:tcW w:w="586" w:type="dxa"/>
            <w:gridSpan w:val="2"/>
          </w:tcPr>
          <w:p w14:paraId="2D8E9DB9" w14:textId="77777777" w:rsidR="00587823" w:rsidRPr="001D386E" w:rsidRDefault="00587823" w:rsidP="00587823">
            <w:pPr>
              <w:pStyle w:val="TAC"/>
              <w:rPr>
                <w:rFonts w:cs="Arial"/>
              </w:rPr>
            </w:pPr>
          </w:p>
        </w:tc>
        <w:tc>
          <w:tcPr>
            <w:tcW w:w="586" w:type="dxa"/>
            <w:vAlign w:val="center"/>
          </w:tcPr>
          <w:p w14:paraId="53458D31" w14:textId="77777777" w:rsidR="00587823" w:rsidRPr="001D386E" w:rsidRDefault="00587823" w:rsidP="00587823">
            <w:pPr>
              <w:pStyle w:val="TAC"/>
              <w:rPr>
                <w:rFonts w:cs="Arial"/>
                <w:lang w:eastAsia="zh-CN"/>
              </w:rPr>
            </w:pPr>
            <w:r>
              <w:rPr>
                <w:rFonts w:cs="Arial"/>
                <w:szCs w:val="18"/>
              </w:rPr>
              <w:t>Yes</w:t>
            </w:r>
          </w:p>
        </w:tc>
        <w:tc>
          <w:tcPr>
            <w:tcW w:w="586" w:type="dxa"/>
            <w:vAlign w:val="center"/>
          </w:tcPr>
          <w:p w14:paraId="2E466BB1" w14:textId="77777777" w:rsidR="00587823" w:rsidRPr="001D386E" w:rsidRDefault="00587823" w:rsidP="00587823">
            <w:pPr>
              <w:pStyle w:val="TAC"/>
              <w:rPr>
                <w:rFonts w:cs="Arial"/>
                <w:lang w:eastAsia="zh-CN"/>
              </w:rPr>
            </w:pPr>
            <w:r>
              <w:rPr>
                <w:rFonts w:cs="Arial"/>
                <w:szCs w:val="18"/>
              </w:rPr>
              <w:t>Yes</w:t>
            </w:r>
          </w:p>
        </w:tc>
        <w:tc>
          <w:tcPr>
            <w:tcW w:w="586" w:type="dxa"/>
            <w:gridSpan w:val="2"/>
            <w:vAlign w:val="center"/>
          </w:tcPr>
          <w:p w14:paraId="5E9E2570" w14:textId="77777777" w:rsidR="00587823" w:rsidRPr="001D386E" w:rsidRDefault="00587823" w:rsidP="00587823">
            <w:pPr>
              <w:pStyle w:val="TAC"/>
              <w:rPr>
                <w:rFonts w:cs="Arial"/>
                <w:lang w:eastAsia="zh-CN"/>
              </w:rPr>
            </w:pPr>
            <w:r>
              <w:rPr>
                <w:rFonts w:cs="Arial"/>
                <w:szCs w:val="18"/>
              </w:rPr>
              <w:t>Yes</w:t>
            </w:r>
          </w:p>
        </w:tc>
        <w:tc>
          <w:tcPr>
            <w:tcW w:w="586" w:type="dxa"/>
            <w:gridSpan w:val="2"/>
            <w:vAlign w:val="center"/>
          </w:tcPr>
          <w:p w14:paraId="740F261B" w14:textId="77777777" w:rsidR="00587823" w:rsidRPr="001D386E" w:rsidRDefault="00587823" w:rsidP="00587823">
            <w:pPr>
              <w:pStyle w:val="TAC"/>
              <w:rPr>
                <w:rFonts w:cs="Arial"/>
                <w:lang w:eastAsia="zh-CN"/>
              </w:rPr>
            </w:pPr>
            <w:r>
              <w:rPr>
                <w:rFonts w:cs="Arial"/>
                <w:szCs w:val="18"/>
              </w:rPr>
              <w:t>Yes</w:t>
            </w:r>
          </w:p>
        </w:tc>
        <w:tc>
          <w:tcPr>
            <w:tcW w:w="1187" w:type="dxa"/>
            <w:tcBorders>
              <w:top w:val="nil"/>
            </w:tcBorders>
            <w:vAlign w:val="center"/>
          </w:tcPr>
          <w:p w14:paraId="0435D3A5" w14:textId="77777777" w:rsidR="00587823" w:rsidRPr="001D386E" w:rsidRDefault="00587823" w:rsidP="00587823">
            <w:pPr>
              <w:pStyle w:val="TAC"/>
              <w:rPr>
                <w:rFonts w:cs="Arial"/>
                <w:lang w:eastAsia="ja-JP"/>
              </w:rPr>
            </w:pPr>
          </w:p>
        </w:tc>
        <w:tc>
          <w:tcPr>
            <w:tcW w:w="1286" w:type="dxa"/>
            <w:tcBorders>
              <w:top w:val="nil"/>
            </w:tcBorders>
            <w:vAlign w:val="center"/>
          </w:tcPr>
          <w:p w14:paraId="200521E8" w14:textId="77777777" w:rsidR="00587823" w:rsidRPr="001D386E" w:rsidRDefault="00587823" w:rsidP="00587823">
            <w:pPr>
              <w:pStyle w:val="TAC"/>
              <w:rPr>
                <w:rFonts w:cs="Arial"/>
              </w:rPr>
            </w:pPr>
          </w:p>
        </w:tc>
      </w:tr>
      <w:tr w:rsidR="00587823" w:rsidRPr="001D386E" w14:paraId="5C34DFF9" w14:textId="77777777" w:rsidTr="001D6D23">
        <w:trPr>
          <w:jc w:val="center"/>
        </w:trPr>
        <w:tc>
          <w:tcPr>
            <w:tcW w:w="1594" w:type="dxa"/>
            <w:vMerge w:val="restart"/>
            <w:vAlign w:val="center"/>
          </w:tcPr>
          <w:p w14:paraId="163C0835" w14:textId="77777777" w:rsidR="00587823" w:rsidRPr="001D386E" w:rsidRDefault="00587823" w:rsidP="00587823">
            <w:pPr>
              <w:pStyle w:val="TAC"/>
              <w:rPr>
                <w:rFonts w:cs="Arial"/>
              </w:rPr>
            </w:pPr>
            <w:r w:rsidRPr="001D386E">
              <w:rPr>
                <w:rFonts w:eastAsia="SimSun" w:cs="Arial"/>
                <w:lang w:eastAsia="zh-TW"/>
              </w:rPr>
              <w:t>CA_1A-7A-20A-42A</w:t>
            </w:r>
          </w:p>
        </w:tc>
        <w:tc>
          <w:tcPr>
            <w:tcW w:w="1573" w:type="dxa"/>
            <w:vMerge w:val="restart"/>
            <w:vAlign w:val="center"/>
          </w:tcPr>
          <w:p w14:paraId="18139E44"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43AB5558" w14:textId="77777777"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14:paraId="1EF5E51E" w14:textId="77777777" w:rsidR="00587823" w:rsidRPr="001D386E" w:rsidRDefault="00587823" w:rsidP="00587823">
            <w:pPr>
              <w:pStyle w:val="TAC"/>
              <w:rPr>
                <w:rFonts w:cs="Arial"/>
              </w:rPr>
            </w:pPr>
          </w:p>
        </w:tc>
        <w:tc>
          <w:tcPr>
            <w:tcW w:w="586" w:type="dxa"/>
            <w:gridSpan w:val="2"/>
            <w:vAlign w:val="center"/>
          </w:tcPr>
          <w:p w14:paraId="5A6362B3" w14:textId="77777777" w:rsidR="00587823" w:rsidRPr="001D386E" w:rsidRDefault="00587823" w:rsidP="00587823">
            <w:pPr>
              <w:pStyle w:val="TAC"/>
              <w:rPr>
                <w:rFonts w:cs="Arial"/>
              </w:rPr>
            </w:pPr>
          </w:p>
        </w:tc>
        <w:tc>
          <w:tcPr>
            <w:tcW w:w="586" w:type="dxa"/>
            <w:vAlign w:val="center"/>
          </w:tcPr>
          <w:p w14:paraId="31CE4CB6"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5261BA3B"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0A325AA7"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48CC7DC0" w14:textId="77777777"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14:paraId="68011AB8" w14:textId="77777777" w:rsidR="00587823" w:rsidRPr="001D386E" w:rsidRDefault="00587823" w:rsidP="00587823">
            <w:pPr>
              <w:pStyle w:val="TAC"/>
              <w:rPr>
                <w:rFonts w:cs="Arial"/>
              </w:rPr>
            </w:pPr>
            <w:r w:rsidRPr="001D386E">
              <w:rPr>
                <w:rFonts w:cs="Arial" w:hint="eastAsia"/>
                <w:lang w:eastAsia="ja-JP"/>
              </w:rPr>
              <w:t>80</w:t>
            </w:r>
          </w:p>
        </w:tc>
        <w:tc>
          <w:tcPr>
            <w:tcW w:w="1286" w:type="dxa"/>
            <w:vMerge w:val="restart"/>
            <w:vAlign w:val="center"/>
          </w:tcPr>
          <w:p w14:paraId="0D6AFB3C" w14:textId="77777777" w:rsidR="00587823" w:rsidRPr="001D386E" w:rsidRDefault="00587823" w:rsidP="00587823">
            <w:pPr>
              <w:pStyle w:val="TAC"/>
              <w:rPr>
                <w:rFonts w:cs="Arial"/>
              </w:rPr>
            </w:pPr>
            <w:r w:rsidRPr="001D386E">
              <w:rPr>
                <w:rFonts w:cs="Arial"/>
              </w:rPr>
              <w:t>0</w:t>
            </w:r>
          </w:p>
        </w:tc>
      </w:tr>
      <w:tr w:rsidR="00587823" w:rsidRPr="001D386E" w14:paraId="5E3C6863" w14:textId="77777777" w:rsidTr="001D6D23">
        <w:trPr>
          <w:jc w:val="center"/>
        </w:trPr>
        <w:tc>
          <w:tcPr>
            <w:tcW w:w="1594" w:type="dxa"/>
            <w:vMerge/>
            <w:vAlign w:val="center"/>
          </w:tcPr>
          <w:p w14:paraId="73812F9E" w14:textId="77777777" w:rsidR="00587823" w:rsidRPr="001D386E" w:rsidRDefault="00587823" w:rsidP="00587823">
            <w:pPr>
              <w:pStyle w:val="TAC"/>
              <w:rPr>
                <w:rFonts w:cs="Arial"/>
              </w:rPr>
            </w:pPr>
          </w:p>
        </w:tc>
        <w:tc>
          <w:tcPr>
            <w:tcW w:w="1573" w:type="dxa"/>
            <w:vMerge/>
            <w:vAlign w:val="center"/>
          </w:tcPr>
          <w:p w14:paraId="3E0CAA46" w14:textId="77777777" w:rsidR="00587823" w:rsidRPr="001D386E" w:rsidRDefault="00587823" w:rsidP="00587823">
            <w:pPr>
              <w:pStyle w:val="TAC"/>
              <w:rPr>
                <w:rFonts w:cs="Arial"/>
                <w:lang w:val="en-US" w:eastAsia="ja-JP"/>
              </w:rPr>
            </w:pPr>
          </w:p>
        </w:tc>
        <w:tc>
          <w:tcPr>
            <w:tcW w:w="767" w:type="dxa"/>
            <w:vAlign w:val="center"/>
          </w:tcPr>
          <w:p w14:paraId="06ED0C3C" w14:textId="77777777" w:rsidR="00587823" w:rsidRPr="001D386E" w:rsidRDefault="00587823" w:rsidP="00587823">
            <w:pPr>
              <w:pStyle w:val="TAC"/>
              <w:rPr>
                <w:rFonts w:cs="Arial"/>
              </w:rPr>
            </w:pPr>
            <w:r w:rsidRPr="001D386E">
              <w:rPr>
                <w:rFonts w:cs="Arial"/>
                <w:lang w:eastAsia="ja-JP"/>
              </w:rPr>
              <w:t>7</w:t>
            </w:r>
          </w:p>
        </w:tc>
        <w:tc>
          <w:tcPr>
            <w:tcW w:w="586" w:type="dxa"/>
            <w:gridSpan w:val="2"/>
            <w:vAlign w:val="center"/>
          </w:tcPr>
          <w:p w14:paraId="4EFB143E" w14:textId="77777777" w:rsidR="00587823" w:rsidRPr="001D386E" w:rsidRDefault="00587823" w:rsidP="00587823">
            <w:pPr>
              <w:pStyle w:val="TAC"/>
              <w:rPr>
                <w:rFonts w:cs="Arial"/>
              </w:rPr>
            </w:pPr>
          </w:p>
        </w:tc>
        <w:tc>
          <w:tcPr>
            <w:tcW w:w="586" w:type="dxa"/>
            <w:gridSpan w:val="2"/>
            <w:vAlign w:val="center"/>
          </w:tcPr>
          <w:p w14:paraId="11445C14" w14:textId="77777777" w:rsidR="00587823" w:rsidRPr="001D386E" w:rsidRDefault="00587823" w:rsidP="00587823">
            <w:pPr>
              <w:pStyle w:val="TAC"/>
              <w:rPr>
                <w:rFonts w:cs="Arial"/>
              </w:rPr>
            </w:pPr>
          </w:p>
        </w:tc>
        <w:tc>
          <w:tcPr>
            <w:tcW w:w="586" w:type="dxa"/>
            <w:vAlign w:val="center"/>
          </w:tcPr>
          <w:p w14:paraId="068D1EAC" w14:textId="77777777" w:rsidR="00587823" w:rsidRPr="001D386E" w:rsidRDefault="00587823" w:rsidP="00587823">
            <w:pPr>
              <w:pStyle w:val="TAC"/>
              <w:rPr>
                <w:rFonts w:cs="Arial"/>
              </w:rPr>
            </w:pPr>
          </w:p>
        </w:tc>
        <w:tc>
          <w:tcPr>
            <w:tcW w:w="586" w:type="dxa"/>
            <w:vAlign w:val="center"/>
          </w:tcPr>
          <w:p w14:paraId="6EDE50D2"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1CF8C29"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7240F51B"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41080272" w14:textId="77777777" w:rsidR="00587823" w:rsidRPr="001D386E" w:rsidRDefault="00587823" w:rsidP="00587823">
            <w:pPr>
              <w:pStyle w:val="TAC"/>
              <w:rPr>
                <w:rFonts w:cs="Arial"/>
              </w:rPr>
            </w:pPr>
          </w:p>
        </w:tc>
        <w:tc>
          <w:tcPr>
            <w:tcW w:w="1286" w:type="dxa"/>
            <w:vMerge/>
            <w:vAlign w:val="center"/>
          </w:tcPr>
          <w:p w14:paraId="6B52B025" w14:textId="77777777" w:rsidR="00587823" w:rsidRPr="001D386E" w:rsidRDefault="00587823" w:rsidP="00587823">
            <w:pPr>
              <w:pStyle w:val="TAC"/>
              <w:rPr>
                <w:rFonts w:cs="Arial"/>
              </w:rPr>
            </w:pPr>
          </w:p>
        </w:tc>
      </w:tr>
      <w:tr w:rsidR="00587823" w:rsidRPr="001D386E" w14:paraId="01B857E5" w14:textId="77777777" w:rsidTr="001D6D23">
        <w:trPr>
          <w:jc w:val="center"/>
        </w:trPr>
        <w:tc>
          <w:tcPr>
            <w:tcW w:w="1594" w:type="dxa"/>
            <w:vMerge/>
            <w:vAlign w:val="center"/>
          </w:tcPr>
          <w:p w14:paraId="4E7D7C00" w14:textId="77777777" w:rsidR="00587823" w:rsidRPr="001D386E" w:rsidRDefault="00587823" w:rsidP="00587823">
            <w:pPr>
              <w:pStyle w:val="TAC"/>
              <w:rPr>
                <w:rFonts w:cs="Arial"/>
              </w:rPr>
            </w:pPr>
          </w:p>
        </w:tc>
        <w:tc>
          <w:tcPr>
            <w:tcW w:w="1573" w:type="dxa"/>
            <w:vMerge/>
            <w:vAlign w:val="center"/>
          </w:tcPr>
          <w:p w14:paraId="3F0AE444" w14:textId="77777777" w:rsidR="00587823" w:rsidRPr="001D386E" w:rsidRDefault="00587823" w:rsidP="00587823">
            <w:pPr>
              <w:pStyle w:val="TAC"/>
              <w:rPr>
                <w:rFonts w:cs="Arial"/>
                <w:lang w:val="en-US" w:eastAsia="ja-JP"/>
              </w:rPr>
            </w:pPr>
          </w:p>
        </w:tc>
        <w:tc>
          <w:tcPr>
            <w:tcW w:w="767" w:type="dxa"/>
            <w:vAlign w:val="center"/>
          </w:tcPr>
          <w:p w14:paraId="1FE3DD7F" w14:textId="77777777"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14:paraId="03B50DFC" w14:textId="77777777" w:rsidR="00587823" w:rsidRPr="001D386E" w:rsidRDefault="00587823" w:rsidP="00587823">
            <w:pPr>
              <w:pStyle w:val="TAC"/>
              <w:rPr>
                <w:rFonts w:cs="Arial"/>
              </w:rPr>
            </w:pPr>
          </w:p>
        </w:tc>
        <w:tc>
          <w:tcPr>
            <w:tcW w:w="586" w:type="dxa"/>
            <w:gridSpan w:val="2"/>
            <w:vAlign w:val="center"/>
          </w:tcPr>
          <w:p w14:paraId="53E61C8A" w14:textId="77777777" w:rsidR="00587823" w:rsidRPr="001D386E" w:rsidRDefault="00587823" w:rsidP="00587823">
            <w:pPr>
              <w:pStyle w:val="TAC"/>
              <w:rPr>
                <w:rFonts w:cs="Arial"/>
              </w:rPr>
            </w:pPr>
          </w:p>
        </w:tc>
        <w:tc>
          <w:tcPr>
            <w:tcW w:w="586" w:type="dxa"/>
            <w:vAlign w:val="center"/>
          </w:tcPr>
          <w:p w14:paraId="3DE1C97A"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19FB2404"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52A166FF"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14F931A9"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36F2DEE3" w14:textId="77777777" w:rsidR="00587823" w:rsidRPr="001D386E" w:rsidRDefault="00587823" w:rsidP="00587823">
            <w:pPr>
              <w:pStyle w:val="TAC"/>
              <w:rPr>
                <w:rFonts w:cs="Arial"/>
              </w:rPr>
            </w:pPr>
          </w:p>
        </w:tc>
        <w:tc>
          <w:tcPr>
            <w:tcW w:w="1286" w:type="dxa"/>
            <w:vMerge/>
            <w:vAlign w:val="center"/>
          </w:tcPr>
          <w:p w14:paraId="1E5D70AD" w14:textId="77777777" w:rsidR="00587823" w:rsidRPr="001D386E" w:rsidRDefault="00587823" w:rsidP="00587823">
            <w:pPr>
              <w:pStyle w:val="TAC"/>
              <w:rPr>
                <w:rFonts w:cs="Arial"/>
              </w:rPr>
            </w:pPr>
          </w:p>
        </w:tc>
      </w:tr>
      <w:tr w:rsidR="00587823" w:rsidRPr="001D386E" w14:paraId="5AA48B5F" w14:textId="77777777" w:rsidTr="001D6D23">
        <w:trPr>
          <w:jc w:val="center"/>
        </w:trPr>
        <w:tc>
          <w:tcPr>
            <w:tcW w:w="1594" w:type="dxa"/>
            <w:vMerge/>
            <w:vAlign w:val="center"/>
          </w:tcPr>
          <w:p w14:paraId="1810A4C4" w14:textId="77777777" w:rsidR="00587823" w:rsidRPr="001D386E" w:rsidRDefault="00587823" w:rsidP="00587823">
            <w:pPr>
              <w:pStyle w:val="TAC"/>
              <w:rPr>
                <w:rFonts w:cs="Arial"/>
              </w:rPr>
            </w:pPr>
          </w:p>
        </w:tc>
        <w:tc>
          <w:tcPr>
            <w:tcW w:w="1573" w:type="dxa"/>
            <w:vMerge/>
            <w:vAlign w:val="center"/>
          </w:tcPr>
          <w:p w14:paraId="518DAC00" w14:textId="77777777" w:rsidR="00587823" w:rsidRPr="001D386E" w:rsidRDefault="00587823" w:rsidP="00587823">
            <w:pPr>
              <w:pStyle w:val="TAC"/>
              <w:rPr>
                <w:rFonts w:cs="Arial"/>
                <w:lang w:val="en-US" w:eastAsia="ja-JP"/>
              </w:rPr>
            </w:pPr>
          </w:p>
        </w:tc>
        <w:tc>
          <w:tcPr>
            <w:tcW w:w="767" w:type="dxa"/>
            <w:vAlign w:val="center"/>
          </w:tcPr>
          <w:p w14:paraId="430C60B4" w14:textId="77777777" w:rsidR="00587823" w:rsidRPr="001D386E" w:rsidRDefault="00587823" w:rsidP="00587823">
            <w:pPr>
              <w:pStyle w:val="TAC"/>
              <w:rPr>
                <w:rFonts w:cs="Arial"/>
              </w:rPr>
            </w:pPr>
            <w:r w:rsidRPr="001D386E">
              <w:rPr>
                <w:rFonts w:cs="Arial"/>
                <w:lang w:eastAsia="ja-JP"/>
              </w:rPr>
              <w:t>42</w:t>
            </w:r>
          </w:p>
        </w:tc>
        <w:tc>
          <w:tcPr>
            <w:tcW w:w="586" w:type="dxa"/>
            <w:gridSpan w:val="2"/>
            <w:vAlign w:val="center"/>
          </w:tcPr>
          <w:p w14:paraId="4CE6B806" w14:textId="77777777" w:rsidR="00587823" w:rsidRPr="001D386E" w:rsidRDefault="00587823" w:rsidP="00587823">
            <w:pPr>
              <w:pStyle w:val="TAC"/>
              <w:rPr>
                <w:rFonts w:cs="Arial"/>
              </w:rPr>
            </w:pPr>
          </w:p>
        </w:tc>
        <w:tc>
          <w:tcPr>
            <w:tcW w:w="586" w:type="dxa"/>
            <w:gridSpan w:val="2"/>
            <w:vAlign w:val="center"/>
          </w:tcPr>
          <w:p w14:paraId="4A2EA7D4" w14:textId="77777777" w:rsidR="00587823" w:rsidRPr="001D386E" w:rsidRDefault="00587823" w:rsidP="00587823">
            <w:pPr>
              <w:pStyle w:val="TAC"/>
              <w:rPr>
                <w:rFonts w:cs="Arial"/>
              </w:rPr>
            </w:pPr>
          </w:p>
        </w:tc>
        <w:tc>
          <w:tcPr>
            <w:tcW w:w="586" w:type="dxa"/>
            <w:vAlign w:val="center"/>
          </w:tcPr>
          <w:p w14:paraId="7AE94E32" w14:textId="77777777" w:rsidR="00587823" w:rsidRPr="001D386E" w:rsidRDefault="00587823" w:rsidP="00587823">
            <w:pPr>
              <w:pStyle w:val="TAC"/>
              <w:rPr>
                <w:rFonts w:cs="Arial"/>
              </w:rPr>
            </w:pPr>
            <w:r w:rsidRPr="001D386E">
              <w:rPr>
                <w:rFonts w:cs="Arial"/>
                <w:lang w:eastAsia="zh-CN"/>
              </w:rPr>
              <w:t>Yes</w:t>
            </w:r>
          </w:p>
        </w:tc>
        <w:tc>
          <w:tcPr>
            <w:tcW w:w="586" w:type="dxa"/>
            <w:vAlign w:val="center"/>
          </w:tcPr>
          <w:p w14:paraId="6369E0BA"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FDF367B" w14:textId="77777777"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14:paraId="6139F0A3" w14:textId="77777777" w:rsidR="00587823" w:rsidRPr="001D386E" w:rsidRDefault="00587823" w:rsidP="00587823">
            <w:pPr>
              <w:pStyle w:val="TAC"/>
              <w:rPr>
                <w:rFonts w:cs="Arial"/>
              </w:rPr>
            </w:pPr>
            <w:r w:rsidRPr="001D386E">
              <w:rPr>
                <w:rFonts w:cs="Arial"/>
                <w:lang w:eastAsia="zh-CN"/>
              </w:rPr>
              <w:t>Yes</w:t>
            </w:r>
          </w:p>
        </w:tc>
        <w:tc>
          <w:tcPr>
            <w:tcW w:w="1187" w:type="dxa"/>
            <w:vMerge/>
            <w:vAlign w:val="center"/>
          </w:tcPr>
          <w:p w14:paraId="06D1830C" w14:textId="77777777" w:rsidR="00587823" w:rsidRPr="001D386E" w:rsidRDefault="00587823" w:rsidP="00587823">
            <w:pPr>
              <w:pStyle w:val="TAC"/>
              <w:rPr>
                <w:rFonts w:cs="Arial"/>
              </w:rPr>
            </w:pPr>
          </w:p>
        </w:tc>
        <w:tc>
          <w:tcPr>
            <w:tcW w:w="1286" w:type="dxa"/>
            <w:vMerge/>
            <w:vAlign w:val="center"/>
          </w:tcPr>
          <w:p w14:paraId="2E9D1111" w14:textId="77777777" w:rsidR="00587823" w:rsidRPr="001D386E" w:rsidRDefault="00587823" w:rsidP="00587823">
            <w:pPr>
              <w:pStyle w:val="TAC"/>
              <w:rPr>
                <w:rFonts w:cs="Arial"/>
              </w:rPr>
            </w:pPr>
          </w:p>
        </w:tc>
      </w:tr>
      <w:tr w:rsidR="00587823" w:rsidRPr="001D386E" w14:paraId="18E08330" w14:textId="77777777" w:rsidTr="001D6D23">
        <w:trPr>
          <w:jc w:val="center"/>
        </w:trPr>
        <w:tc>
          <w:tcPr>
            <w:tcW w:w="1594" w:type="dxa"/>
            <w:vMerge w:val="restart"/>
            <w:vAlign w:val="center"/>
          </w:tcPr>
          <w:p w14:paraId="75839F50" w14:textId="77777777" w:rsidR="00587823" w:rsidRPr="001D386E" w:rsidRDefault="00587823" w:rsidP="00587823">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583BE2A" w14:textId="77777777" w:rsidR="00587823" w:rsidRPr="001D386E" w:rsidRDefault="00587823" w:rsidP="00587823">
            <w:pPr>
              <w:pStyle w:val="TAC"/>
              <w:rPr>
                <w:rFonts w:cs="Arial"/>
                <w:szCs w:val="18"/>
                <w:lang w:eastAsia="ja-JP"/>
              </w:rPr>
            </w:pPr>
            <w:r w:rsidRPr="001D386E">
              <w:rPr>
                <w:rFonts w:cs="Arial" w:hint="eastAsia"/>
                <w:lang w:eastAsia="ja-JP"/>
              </w:rPr>
              <w:t>-</w:t>
            </w:r>
          </w:p>
        </w:tc>
        <w:tc>
          <w:tcPr>
            <w:tcW w:w="767" w:type="dxa"/>
            <w:vAlign w:val="center"/>
          </w:tcPr>
          <w:p w14:paraId="3A234612" w14:textId="77777777" w:rsidR="00587823" w:rsidRPr="001D386E" w:rsidRDefault="00587823" w:rsidP="00587823">
            <w:pPr>
              <w:pStyle w:val="TAC"/>
              <w:rPr>
                <w:rFonts w:cs="Arial"/>
                <w:szCs w:val="18"/>
              </w:rPr>
            </w:pPr>
            <w:r>
              <w:rPr>
                <w:szCs w:val="18"/>
                <w:lang w:eastAsia="zh-CN"/>
              </w:rPr>
              <w:t>1</w:t>
            </w:r>
          </w:p>
        </w:tc>
        <w:tc>
          <w:tcPr>
            <w:tcW w:w="586" w:type="dxa"/>
            <w:gridSpan w:val="2"/>
            <w:vAlign w:val="center"/>
          </w:tcPr>
          <w:p w14:paraId="76440132" w14:textId="77777777" w:rsidR="00587823" w:rsidRPr="001D386E" w:rsidRDefault="00587823" w:rsidP="00587823">
            <w:pPr>
              <w:pStyle w:val="TAC"/>
              <w:rPr>
                <w:rFonts w:cs="Arial"/>
              </w:rPr>
            </w:pPr>
          </w:p>
        </w:tc>
        <w:tc>
          <w:tcPr>
            <w:tcW w:w="586" w:type="dxa"/>
            <w:gridSpan w:val="2"/>
            <w:vAlign w:val="center"/>
          </w:tcPr>
          <w:p w14:paraId="29EEC125" w14:textId="77777777" w:rsidR="00587823" w:rsidRPr="001D386E" w:rsidRDefault="00587823" w:rsidP="00587823">
            <w:pPr>
              <w:pStyle w:val="TAC"/>
              <w:rPr>
                <w:rFonts w:cs="Arial"/>
              </w:rPr>
            </w:pPr>
          </w:p>
        </w:tc>
        <w:tc>
          <w:tcPr>
            <w:tcW w:w="586" w:type="dxa"/>
            <w:vAlign w:val="center"/>
          </w:tcPr>
          <w:p w14:paraId="47746429" w14:textId="77777777" w:rsidR="00587823" w:rsidRPr="001D386E" w:rsidRDefault="00587823" w:rsidP="00587823">
            <w:pPr>
              <w:pStyle w:val="TAC"/>
              <w:rPr>
                <w:rFonts w:cs="Arial"/>
                <w:szCs w:val="18"/>
              </w:rPr>
            </w:pPr>
            <w:r w:rsidRPr="00BD44DC">
              <w:t>Yes</w:t>
            </w:r>
          </w:p>
        </w:tc>
        <w:tc>
          <w:tcPr>
            <w:tcW w:w="586" w:type="dxa"/>
            <w:vAlign w:val="center"/>
          </w:tcPr>
          <w:p w14:paraId="573349D1" w14:textId="77777777" w:rsidR="00587823" w:rsidRPr="001D386E" w:rsidRDefault="00587823" w:rsidP="00587823">
            <w:pPr>
              <w:pStyle w:val="TAC"/>
              <w:rPr>
                <w:rFonts w:cs="Arial"/>
                <w:szCs w:val="18"/>
              </w:rPr>
            </w:pPr>
            <w:r w:rsidRPr="00BD44DC">
              <w:t>Yes</w:t>
            </w:r>
          </w:p>
        </w:tc>
        <w:tc>
          <w:tcPr>
            <w:tcW w:w="586" w:type="dxa"/>
            <w:gridSpan w:val="2"/>
            <w:vAlign w:val="center"/>
          </w:tcPr>
          <w:p w14:paraId="65A3B75B" w14:textId="77777777" w:rsidR="00587823" w:rsidRPr="001D386E" w:rsidRDefault="00587823" w:rsidP="00587823">
            <w:pPr>
              <w:pStyle w:val="TAC"/>
              <w:rPr>
                <w:rFonts w:cs="Arial"/>
                <w:szCs w:val="18"/>
              </w:rPr>
            </w:pPr>
            <w:r w:rsidRPr="00BD44DC">
              <w:t>Yes</w:t>
            </w:r>
          </w:p>
        </w:tc>
        <w:tc>
          <w:tcPr>
            <w:tcW w:w="586" w:type="dxa"/>
            <w:gridSpan w:val="2"/>
            <w:vAlign w:val="center"/>
          </w:tcPr>
          <w:p w14:paraId="54BE157E" w14:textId="77777777" w:rsidR="00587823" w:rsidRPr="001D386E" w:rsidRDefault="00587823" w:rsidP="00587823">
            <w:pPr>
              <w:pStyle w:val="TAC"/>
              <w:rPr>
                <w:rFonts w:cs="Arial"/>
                <w:szCs w:val="18"/>
              </w:rPr>
            </w:pPr>
            <w:r w:rsidRPr="00BD44DC">
              <w:t>Yes</w:t>
            </w:r>
          </w:p>
        </w:tc>
        <w:tc>
          <w:tcPr>
            <w:tcW w:w="1187" w:type="dxa"/>
            <w:vMerge w:val="restart"/>
            <w:vAlign w:val="center"/>
          </w:tcPr>
          <w:p w14:paraId="1B4B7125" w14:textId="77777777" w:rsidR="00587823" w:rsidRPr="001D386E" w:rsidRDefault="00587823" w:rsidP="00587823">
            <w:pPr>
              <w:pStyle w:val="TAC"/>
              <w:rPr>
                <w:rFonts w:cs="Arial"/>
              </w:rPr>
            </w:pPr>
            <w:r>
              <w:rPr>
                <w:szCs w:val="18"/>
                <w:lang w:eastAsia="zh-CN"/>
              </w:rPr>
              <w:t>80</w:t>
            </w:r>
          </w:p>
        </w:tc>
        <w:tc>
          <w:tcPr>
            <w:tcW w:w="1286" w:type="dxa"/>
            <w:vMerge w:val="restart"/>
            <w:vAlign w:val="center"/>
          </w:tcPr>
          <w:p w14:paraId="38406146"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054877FE" w14:textId="77777777" w:rsidTr="001D6D23">
        <w:trPr>
          <w:jc w:val="center"/>
        </w:trPr>
        <w:tc>
          <w:tcPr>
            <w:tcW w:w="1594" w:type="dxa"/>
            <w:vMerge/>
            <w:vAlign w:val="center"/>
          </w:tcPr>
          <w:p w14:paraId="78158A39" w14:textId="77777777" w:rsidR="00587823" w:rsidRPr="001D386E" w:rsidRDefault="00587823" w:rsidP="00587823">
            <w:pPr>
              <w:pStyle w:val="TAC"/>
              <w:rPr>
                <w:rFonts w:cs="Arial"/>
                <w:szCs w:val="18"/>
              </w:rPr>
            </w:pPr>
          </w:p>
        </w:tc>
        <w:tc>
          <w:tcPr>
            <w:tcW w:w="1573" w:type="dxa"/>
            <w:vMerge/>
            <w:vAlign w:val="center"/>
          </w:tcPr>
          <w:p w14:paraId="6D6498FA" w14:textId="77777777" w:rsidR="00587823" w:rsidRPr="001D386E" w:rsidRDefault="00587823" w:rsidP="00587823">
            <w:pPr>
              <w:pStyle w:val="TAC"/>
              <w:rPr>
                <w:rFonts w:cs="Arial"/>
                <w:szCs w:val="18"/>
                <w:lang w:eastAsia="ja-JP"/>
              </w:rPr>
            </w:pPr>
          </w:p>
        </w:tc>
        <w:tc>
          <w:tcPr>
            <w:tcW w:w="767" w:type="dxa"/>
            <w:vAlign w:val="center"/>
          </w:tcPr>
          <w:p w14:paraId="474D9ACB" w14:textId="77777777" w:rsidR="00587823" w:rsidRPr="001D386E" w:rsidRDefault="00587823" w:rsidP="00587823">
            <w:pPr>
              <w:pStyle w:val="TAC"/>
              <w:rPr>
                <w:rFonts w:cs="Arial"/>
                <w:szCs w:val="18"/>
              </w:rPr>
            </w:pPr>
            <w:r>
              <w:rPr>
                <w:rFonts w:hint="eastAsia"/>
                <w:szCs w:val="18"/>
                <w:lang w:eastAsia="zh-CN"/>
              </w:rPr>
              <w:t>7</w:t>
            </w:r>
          </w:p>
        </w:tc>
        <w:tc>
          <w:tcPr>
            <w:tcW w:w="586" w:type="dxa"/>
            <w:gridSpan w:val="2"/>
          </w:tcPr>
          <w:p w14:paraId="07382DD9" w14:textId="77777777" w:rsidR="00587823" w:rsidRPr="001D386E" w:rsidRDefault="00587823" w:rsidP="00587823">
            <w:pPr>
              <w:pStyle w:val="TAC"/>
              <w:rPr>
                <w:rFonts w:cs="Arial"/>
              </w:rPr>
            </w:pPr>
          </w:p>
        </w:tc>
        <w:tc>
          <w:tcPr>
            <w:tcW w:w="586" w:type="dxa"/>
            <w:gridSpan w:val="2"/>
          </w:tcPr>
          <w:p w14:paraId="114397FB" w14:textId="77777777" w:rsidR="00587823" w:rsidRPr="001D386E" w:rsidRDefault="00587823" w:rsidP="00587823">
            <w:pPr>
              <w:pStyle w:val="TAC"/>
              <w:rPr>
                <w:rFonts w:cs="Arial"/>
              </w:rPr>
            </w:pPr>
          </w:p>
        </w:tc>
        <w:tc>
          <w:tcPr>
            <w:tcW w:w="586" w:type="dxa"/>
          </w:tcPr>
          <w:p w14:paraId="692A29DC" w14:textId="77777777" w:rsidR="00587823" w:rsidRPr="001D386E" w:rsidRDefault="00587823" w:rsidP="00587823">
            <w:pPr>
              <w:pStyle w:val="TAC"/>
              <w:rPr>
                <w:rFonts w:cs="Arial"/>
                <w:szCs w:val="18"/>
              </w:rPr>
            </w:pPr>
            <w:r w:rsidRPr="00BD44DC">
              <w:t>Yes</w:t>
            </w:r>
          </w:p>
        </w:tc>
        <w:tc>
          <w:tcPr>
            <w:tcW w:w="586" w:type="dxa"/>
          </w:tcPr>
          <w:p w14:paraId="1194C72C" w14:textId="77777777" w:rsidR="00587823" w:rsidRPr="001D386E" w:rsidRDefault="00587823" w:rsidP="00587823">
            <w:pPr>
              <w:pStyle w:val="TAC"/>
              <w:rPr>
                <w:rFonts w:cs="Arial"/>
                <w:szCs w:val="18"/>
              </w:rPr>
            </w:pPr>
            <w:r w:rsidRPr="00BD44DC">
              <w:t>Yes</w:t>
            </w:r>
          </w:p>
        </w:tc>
        <w:tc>
          <w:tcPr>
            <w:tcW w:w="586" w:type="dxa"/>
            <w:gridSpan w:val="2"/>
          </w:tcPr>
          <w:p w14:paraId="13A9AC31" w14:textId="77777777" w:rsidR="00587823" w:rsidRPr="001D386E" w:rsidRDefault="00587823" w:rsidP="00587823">
            <w:pPr>
              <w:pStyle w:val="TAC"/>
              <w:rPr>
                <w:rFonts w:cs="Arial"/>
                <w:szCs w:val="18"/>
              </w:rPr>
            </w:pPr>
            <w:r w:rsidRPr="00BD44DC">
              <w:t>Yes</w:t>
            </w:r>
          </w:p>
        </w:tc>
        <w:tc>
          <w:tcPr>
            <w:tcW w:w="586" w:type="dxa"/>
            <w:gridSpan w:val="2"/>
          </w:tcPr>
          <w:p w14:paraId="6F3F9908" w14:textId="77777777" w:rsidR="00587823" w:rsidRPr="001D386E" w:rsidRDefault="00587823" w:rsidP="00587823">
            <w:pPr>
              <w:pStyle w:val="TAC"/>
              <w:rPr>
                <w:rFonts w:cs="Arial"/>
                <w:szCs w:val="18"/>
              </w:rPr>
            </w:pPr>
            <w:r w:rsidRPr="00BD44DC">
              <w:t>Yes</w:t>
            </w:r>
          </w:p>
        </w:tc>
        <w:tc>
          <w:tcPr>
            <w:tcW w:w="1187" w:type="dxa"/>
            <w:vMerge/>
            <w:vAlign w:val="center"/>
          </w:tcPr>
          <w:p w14:paraId="75DEC1D0" w14:textId="77777777" w:rsidR="00587823" w:rsidRPr="001D386E" w:rsidRDefault="00587823" w:rsidP="00587823">
            <w:pPr>
              <w:pStyle w:val="TAC"/>
              <w:rPr>
                <w:rFonts w:cs="Arial"/>
              </w:rPr>
            </w:pPr>
          </w:p>
        </w:tc>
        <w:tc>
          <w:tcPr>
            <w:tcW w:w="1286" w:type="dxa"/>
            <w:vMerge/>
            <w:vAlign w:val="center"/>
          </w:tcPr>
          <w:p w14:paraId="7DBE36C7" w14:textId="77777777" w:rsidR="00587823" w:rsidRPr="001D386E" w:rsidRDefault="00587823" w:rsidP="00587823">
            <w:pPr>
              <w:pStyle w:val="TAC"/>
              <w:rPr>
                <w:rFonts w:cs="Arial"/>
              </w:rPr>
            </w:pPr>
          </w:p>
        </w:tc>
      </w:tr>
      <w:tr w:rsidR="00587823" w:rsidRPr="001D386E" w14:paraId="587AFFC7" w14:textId="77777777" w:rsidTr="001D6D23">
        <w:trPr>
          <w:jc w:val="center"/>
        </w:trPr>
        <w:tc>
          <w:tcPr>
            <w:tcW w:w="1594" w:type="dxa"/>
            <w:vMerge/>
            <w:vAlign w:val="center"/>
          </w:tcPr>
          <w:p w14:paraId="482FFCF3" w14:textId="77777777" w:rsidR="00587823" w:rsidRPr="001D386E" w:rsidRDefault="00587823" w:rsidP="00587823">
            <w:pPr>
              <w:pStyle w:val="TAC"/>
              <w:rPr>
                <w:rFonts w:cs="Arial"/>
                <w:szCs w:val="18"/>
              </w:rPr>
            </w:pPr>
          </w:p>
        </w:tc>
        <w:tc>
          <w:tcPr>
            <w:tcW w:w="1573" w:type="dxa"/>
            <w:vMerge/>
            <w:vAlign w:val="center"/>
          </w:tcPr>
          <w:p w14:paraId="7407E086" w14:textId="77777777" w:rsidR="00587823" w:rsidRPr="001D386E" w:rsidRDefault="00587823" w:rsidP="00587823">
            <w:pPr>
              <w:pStyle w:val="TAC"/>
              <w:rPr>
                <w:rFonts w:cs="Arial"/>
                <w:szCs w:val="18"/>
                <w:lang w:eastAsia="ja-JP"/>
              </w:rPr>
            </w:pPr>
          </w:p>
        </w:tc>
        <w:tc>
          <w:tcPr>
            <w:tcW w:w="767" w:type="dxa"/>
            <w:vAlign w:val="center"/>
          </w:tcPr>
          <w:p w14:paraId="6D3D643F" w14:textId="77777777" w:rsidR="00587823" w:rsidRPr="001D386E" w:rsidRDefault="00587823" w:rsidP="00587823">
            <w:pPr>
              <w:pStyle w:val="TAC"/>
              <w:rPr>
                <w:rFonts w:cs="Arial"/>
                <w:szCs w:val="18"/>
              </w:rPr>
            </w:pPr>
            <w:r>
              <w:rPr>
                <w:szCs w:val="18"/>
                <w:lang w:eastAsia="zh-CN"/>
              </w:rPr>
              <w:t>28</w:t>
            </w:r>
          </w:p>
        </w:tc>
        <w:tc>
          <w:tcPr>
            <w:tcW w:w="586" w:type="dxa"/>
            <w:gridSpan w:val="2"/>
          </w:tcPr>
          <w:p w14:paraId="673BB08E" w14:textId="77777777" w:rsidR="00587823" w:rsidRPr="001D386E" w:rsidRDefault="00587823" w:rsidP="00587823">
            <w:pPr>
              <w:pStyle w:val="TAC"/>
              <w:rPr>
                <w:rFonts w:cs="Arial"/>
              </w:rPr>
            </w:pPr>
          </w:p>
        </w:tc>
        <w:tc>
          <w:tcPr>
            <w:tcW w:w="586" w:type="dxa"/>
            <w:gridSpan w:val="2"/>
          </w:tcPr>
          <w:p w14:paraId="77F13889" w14:textId="77777777" w:rsidR="00587823" w:rsidRPr="001D386E" w:rsidRDefault="00587823" w:rsidP="00587823">
            <w:pPr>
              <w:pStyle w:val="TAC"/>
              <w:rPr>
                <w:rFonts w:cs="Arial"/>
              </w:rPr>
            </w:pPr>
            <w:r w:rsidRPr="00BD44DC">
              <w:t>Yes</w:t>
            </w:r>
          </w:p>
        </w:tc>
        <w:tc>
          <w:tcPr>
            <w:tcW w:w="586" w:type="dxa"/>
          </w:tcPr>
          <w:p w14:paraId="7C12D0C2" w14:textId="77777777" w:rsidR="00587823" w:rsidRPr="001D386E" w:rsidRDefault="00587823" w:rsidP="00587823">
            <w:pPr>
              <w:pStyle w:val="TAC"/>
              <w:rPr>
                <w:rFonts w:cs="Arial"/>
                <w:szCs w:val="18"/>
              </w:rPr>
            </w:pPr>
            <w:r w:rsidRPr="00BD44DC">
              <w:t>Yes</w:t>
            </w:r>
          </w:p>
        </w:tc>
        <w:tc>
          <w:tcPr>
            <w:tcW w:w="586" w:type="dxa"/>
          </w:tcPr>
          <w:p w14:paraId="78DF9F61" w14:textId="77777777" w:rsidR="00587823" w:rsidRPr="001D386E" w:rsidRDefault="00587823" w:rsidP="00587823">
            <w:pPr>
              <w:pStyle w:val="TAC"/>
              <w:rPr>
                <w:rFonts w:cs="Arial"/>
                <w:szCs w:val="18"/>
              </w:rPr>
            </w:pPr>
            <w:r w:rsidRPr="00BD44DC">
              <w:t>Yes</w:t>
            </w:r>
          </w:p>
        </w:tc>
        <w:tc>
          <w:tcPr>
            <w:tcW w:w="586" w:type="dxa"/>
            <w:gridSpan w:val="2"/>
          </w:tcPr>
          <w:p w14:paraId="35F244A6" w14:textId="77777777" w:rsidR="00587823" w:rsidRPr="001D386E" w:rsidRDefault="00587823" w:rsidP="00587823">
            <w:pPr>
              <w:pStyle w:val="TAC"/>
              <w:rPr>
                <w:rFonts w:cs="Arial"/>
                <w:szCs w:val="18"/>
              </w:rPr>
            </w:pPr>
            <w:r w:rsidRPr="00BD44DC">
              <w:t>Yes</w:t>
            </w:r>
          </w:p>
        </w:tc>
        <w:tc>
          <w:tcPr>
            <w:tcW w:w="586" w:type="dxa"/>
            <w:gridSpan w:val="2"/>
          </w:tcPr>
          <w:p w14:paraId="2A406A40" w14:textId="77777777" w:rsidR="00587823" w:rsidRPr="001D386E" w:rsidRDefault="00587823" w:rsidP="00587823">
            <w:pPr>
              <w:pStyle w:val="TAC"/>
              <w:rPr>
                <w:rFonts w:cs="Arial"/>
                <w:szCs w:val="18"/>
              </w:rPr>
            </w:pPr>
            <w:r w:rsidRPr="00BD44DC">
              <w:t>Yes</w:t>
            </w:r>
          </w:p>
        </w:tc>
        <w:tc>
          <w:tcPr>
            <w:tcW w:w="1187" w:type="dxa"/>
            <w:vMerge/>
            <w:vAlign w:val="center"/>
          </w:tcPr>
          <w:p w14:paraId="0438D9D8" w14:textId="77777777" w:rsidR="00587823" w:rsidRPr="001D386E" w:rsidRDefault="00587823" w:rsidP="00587823">
            <w:pPr>
              <w:pStyle w:val="TAC"/>
              <w:rPr>
                <w:rFonts w:cs="Arial"/>
              </w:rPr>
            </w:pPr>
          </w:p>
        </w:tc>
        <w:tc>
          <w:tcPr>
            <w:tcW w:w="1286" w:type="dxa"/>
            <w:vMerge/>
            <w:vAlign w:val="center"/>
          </w:tcPr>
          <w:p w14:paraId="1409D69D" w14:textId="77777777" w:rsidR="00587823" w:rsidRPr="001D386E" w:rsidRDefault="00587823" w:rsidP="00587823">
            <w:pPr>
              <w:pStyle w:val="TAC"/>
              <w:rPr>
                <w:rFonts w:cs="Arial"/>
              </w:rPr>
            </w:pPr>
          </w:p>
        </w:tc>
      </w:tr>
      <w:tr w:rsidR="00587823" w:rsidRPr="001D386E" w14:paraId="0B8DCF81" w14:textId="77777777" w:rsidTr="001D6D23">
        <w:trPr>
          <w:jc w:val="center"/>
        </w:trPr>
        <w:tc>
          <w:tcPr>
            <w:tcW w:w="1594" w:type="dxa"/>
            <w:vMerge/>
            <w:vAlign w:val="center"/>
          </w:tcPr>
          <w:p w14:paraId="01B35EB9" w14:textId="77777777" w:rsidR="00587823" w:rsidRPr="001D386E" w:rsidRDefault="00587823" w:rsidP="00587823">
            <w:pPr>
              <w:pStyle w:val="TAC"/>
              <w:rPr>
                <w:rFonts w:cs="Arial"/>
                <w:szCs w:val="18"/>
              </w:rPr>
            </w:pPr>
          </w:p>
        </w:tc>
        <w:tc>
          <w:tcPr>
            <w:tcW w:w="1573" w:type="dxa"/>
            <w:vMerge/>
            <w:vAlign w:val="center"/>
          </w:tcPr>
          <w:p w14:paraId="5945821F" w14:textId="77777777" w:rsidR="00587823" w:rsidRPr="001D386E" w:rsidRDefault="00587823" w:rsidP="00587823">
            <w:pPr>
              <w:pStyle w:val="TAC"/>
              <w:rPr>
                <w:rFonts w:cs="Arial"/>
                <w:szCs w:val="18"/>
                <w:lang w:eastAsia="ja-JP"/>
              </w:rPr>
            </w:pPr>
          </w:p>
        </w:tc>
        <w:tc>
          <w:tcPr>
            <w:tcW w:w="767" w:type="dxa"/>
            <w:vAlign w:val="center"/>
          </w:tcPr>
          <w:p w14:paraId="5A9DD1D4" w14:textId="77777777" w:rsidR="00587823" w:rsidRPr="001D386E" w:rsidRDefault="00587823" w:rsidP="00587823">
            <w:pPr>
              <w:pStyle w:val="TAC"/>
              <w:rPr>
                <w:rFonts w:cs="Arial"/>
                <w:szCs w:val="18"/>
              </w:rPr>
            </w:pPr>
            <w:r>
              <w:rPr>
                <w:szCs w:val="18"/>
                <w:lang w:eastAsia="ja-JP"/>
              </w:rPr>
              <w:t>32</w:t>
            </w:r>
          </w:p>
        </w:tc>
        <w:tc>
          <w:tcPr>
            <w:tcW w:w="586" w:type="dxa"/>
            <w:gridSpan w:val="2"/>
          </w:tcPr>
          <w:p w14:paraId="73879871" w14:textId="77777777" w:rsidR="00587823" w:rsidRPr="001D386E" w:rsidRDefault="00587823" w:rsidP="00587823">
            <w:pPr>
              <w:pStyle w:val="TAC"/>
              <w:rPr>
                <w:rFonts w:cs="Arial"/>
              </w:rPr>
            </w:pPr>
          </w:p>
        </w:tc>
        <w:tc>
          <w:tcPr>
            <w:tcW w:w="586" w:type="dxa"/>
            <w:gridSpan w:val="2"/>
          </w:tcPr>
          <w:p w14:paraId="33F00C81" w14:textId="77777777" w:rsidR="00587823" w:rsidRPr="001D386E" w:rsidRDefault="00587823" w:rsidP="00587823">
            <w:pPr>
              <w:pStyle w:val="TAC"/>
              <w:rPr>
                <w:rFonts w:cs="Arial"/>
              </w:rPr>
            </w:pPr>
          </w:p>
        </w:tc>
        <w:tc>
          <w:tcPr>
            <w:tcW w:w="586" w:type="dxa"/>
          </w:tcPr>
          <w:p w14:paraId="1B1C889B" w14:textId="77777777" w:rsidR="00587823" w:rsidRPr="001D386E" w:rsidRDefault="00587823" w:rsidP="00587823">
            <w:pPr>
              <w:pStyle w:val="TAC"/>
              <w:rPr>
                <w:rFonts w:cs="Arial"/>
                <w:szCs w:val="18"/>
              </w:rPr>
            </w:pPr>
            <w:r w:rsidRPr="00BD44DC">
              <w:t>Yes</w:t>
            </w:r>
          </w:p>
        </w:tc>
        <w:tc>
          <w:tcPr>
            <w:tcW w:w="586" w:type="dxa"/>
          </w:tcPr>
          <w:p w14:paraId="30B170AF" w14:textId="77777777" w:rsidR="00587823" w:rsidRPr="001D386E" w:rsidRDefault="00587823" w:rsidP="00587823">
            <w:pPr>
              <w:pStyle w:val="TAC"/>
              <w:rPr>
                <w:rFonts w:cs="Arial"/>
                <w:szCs w:val="18"/>
              </w:rPr>
            </w:pPr>
            <w:r w:rsidRPr="00BD44DC">
              <w:t>Yes</w:t>
            </w:r>
          </w:p>
        </w:tc>
        <w:tc>
          <w:tcPr>
            <w:tcW w:w="586" w:type="dxa"/>
            <w:gridSpan w:val="2"/>
          </w:tcPr>
          <w:p w14:paraId="223CC344" w14:textId="77777777" w:rsidR="00587823" w:rsidRPr="001D386E" w:rsidRDefault="00587823" w:rsidP="00587823">
            <w:pPr>
              <w:pStyle w:val="TAC"/>
              <w:rPr>
                <w:rFonts w:cs="Arial"/>
                <w:szCs w:val="18"/>
              </w:rPr>
            </w:pPr>
            <w:r w:rsidRPr="00BD44DC">
              <w:t>Yes</w:t>
            </w:r>
          </w:p>
        </w:tc>
        <w:tc>
          <w:tcPr>
            <w:tcW w:w="586" w:type="dxa"/>
            <w:gridSpan w:val="2"/>
          </w:tcPr>
          <w:p w14:paraId="101BCB71" w14:textId="77777777" w:rsidR="00587823" w:rsidRPr="001D386E" w:rsidRDefault="00587823" w:rsidP="00587823">
            <w:pPr>
              <w:pStyle w:val="TAC"/>
              <w:rPr>
                <w:rFonts w:cs="Arial"/>
                <w:szCs w:val="18"/>
              </w:rPr>
            </w:pPr>
            <w:r w:rsidRPr="00BD44DC">
              <w:t>Yes</w:t>
            </w:r>
          </w:p>
        </w:tc>
        <w:tc>
          <w:tcPr>
            <w:tcW w:w="1187" w:type="dxa"/>
            <w:vMerge/>
            <w:vAlign w:val="center"/>
          </w:tcPr>
          <w:p w14:paraId="15586952" w14:textId="77777777" w:rsidR="00587823" w:rsidRPr="001D386E" w:rsidRDefault="00587823" w:rsidP="00587823">
            <w:pPr>
              <w:pStyle w:val="TAC"/>
              <w:rPr>
                <w:rFonts w:cs="Arial"/>
              </w:rPr>
            </w:pPr>
          </w:p>
        </w:tc>
        <w:tc>
          <w:tcPr>
            <w:tcW w:w="1286" w:type="dxa"/>
            <w:vMerge/>
            <w:vAlign w:val="center"/>
          </w:tcPr>
          <w:p w14:paraId="7BCD3C43" w14:textId="77777777" w:rsidR="00587823" w:rsidRPr="001D386E" w:rsidRDefault="00587823" w:rsidP="00587823">
            <w:pPr>
              <w:pStyle w:val="TAC"/>
              <w:rPr>
                <w:rFonts w:cs="Arial"/>
              </w:rPr>
            </w:pPr>
          </w:p>
        </w:tc>
      </w:tr>
      <w:tr w:rsidR="00587823" w:rsidRPr="001D386E" w14:paraId="360BE573" w14:textId="77777777" w:rsidTr="001D6D23">
        <w:trPr>
          <w:jc w:val="center"/>
        </w:trPr>
        <w:tc>
          <w:tcPr>
            <w:tcW w:w="1594" w:type="dxa"/>
            <w:vMerge w:val="restart"/>
            <w:vAlign w:val="center"/>
          </w:tcPr>
          <w:p w14:paraId="5A5E3066" w14:textId="77777777" w:rsidR="00587823" w:rsidRPr="001D386E" w:rsidRDefault="00587823" w:rsidP="00587823">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6A739D28" w14:textId="77777777" w:rsidR="00587823" w:rsidRPr="001D386E" w:rsidRDefault="00587823" w:rsidP="00587823">
            <w:pPr>
              <w:pStyle w:val="TAC"/>
              <w:rPr>
                <w:rFonts w:cs="Arial"/>
                <w:lang w:val="en-US" w:eastAsia="ja-JP"/>
              </w:rPr>
            </w:pPr>
            <w:r w:rsidRPr="001D386E">
              <w:rPr>
                <w:rFonts w:cs="Arial"/>
                <w:szCs w:val="18"/>
                <w:lang w:eastAsia="ja-JP"/>
              </w:rPr>
              <w:t>-</w:t>
            </w:r>
          </w:p>
        </w:tc>
        <w:tc>
          <w:tcPr>
            <w:tcW w:w="767" w:type="dxa"/>
          </w:tcPr>
          <w:p w14:paraId="7060FB25" w14:textId="77777777" w:rsidR="00587823" w:rsidRPr="001D386E" w:rsidRDefault="00587823" w:rsidP="00587823">
            <w:pPr>
              <w:pStyle w:val="TAC"/>
              <w:rPr>
                <w:rFonts w:cs="Arial"/>
              </w:rPr>
            </w:pPr>
            <w:r w:rsidRPr="001D386E">
              <w:rPr>
                <w:rFonts w:cs="Arial"/>
                <w:szCs w:val="18"/>
              </w:rPr>
              <w:t>1</w:t>
            </w:r>
          </w:p>
        </w:tc>
        <w:tc>
          <w:tcPr>
            <w:tcW w:w="586" w:type="dxa"/>
            <w:gridSpan w:val="2"/>
            <w:vAlign w:val="center"/>
          </w:tcPr>
          <w:p w14:paraId="538F9EB2" w14:textId="77777777" w:rsidR="00587823" w:rsidRPr="001D386E" w:rsidRDefault="00587823" w:rsidP="00587823">
            <w:pPr>
              <w:pStyle w:val="TAC"/>
              <w:rPr>
                <w:rFonts w:cs="Arial"/>
              </w:rPr>
            </w:pPr>
          </w:p>
        </w:tc>
        <w:tc>
          <w:tcPr>
            <w:tcW w:w="586" w:type="dxa"/>
            <w:gridSpan w:val="2"/>
            <w:vAlign w:val="center"/>
          </w:tcPr>
          <w:p w14:paraId="47C7EE00" w14:textId="77777777" w:rsidR="00587823" w:rsidRPr="001D386E" w:rsidRDefault="00587823" w:rsidP="00587823">
            <w:pPr>
              <w:pStyle w:val="TAC"/>
              <w:rPr>
                <w:rFonts w:cs="Arial"/>
              </w:rPr>
            </w:pPr>
          </w:p>
        </w:tc>
        <w:tc>
          <w:tcPr>
            <w:tcW w:w="586" w:type="dxa"/>
            <w:vAlign w:val="center"/>
          </w:tcPr>
          <w:p w14:paraId="5C025FF2" w14:textId="77777777" w:rsidR="00587823" w:rsidRPr="001D386E" w:rsidRDefault="00587823" w:rsidP="00587823">
            <w:pPr>
              <w:pStyle w:val="TAC"/>
              <w:rPr>
                <w:rFonts w:cs="Arial"/>
              </w:rPr>
            </w:pPr>
            <w:r w:rsidRPr="001D386E">
              <w:rPr>
                <w:rFonts w:cs="Arial"/>
                <w:szCs w:val="18"/>
              </w:rPr>
              <w:t>Yes</w:t>
            </w:r>
          </w:p>
        </w:tc>
        <w:tc>
          <w:tcPr>
            <w:tcW w:w="586" w:type="dxa"/>
            <w:vAlign w:val="center"/>
          </w:tcPr>
          <w:p w14:paraId="6227C0F8"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2A22E62D"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17E51E66" w14:textId="77777777" w:rsidR="00587823" w:rsidRPr="001D386E" w:rsidRDefault="00587823" w:rsidP="00587823">
            <w:pPr>
              <w:pStyle w:val="TAC"/>
              <w:rPr>
                <w:rFonts w:cs="Arial"/>
              </w:rPr>
            </w:pPr>
            <w:r w:rsidRPr="001D386E">
              <w:rPr>
                <w:rFonts w:cs="Arial"/>
                <w:szCs w:val="18"/>
              </w:rPr>
              <w:t>Yes</w:t>
            </w:r>
          </w:p>
        </w:tc>
        <w:tc>
          <w:tcPr>
            <w:tcW w:w="1187" w:type="dxa"/>
            <w:vMerge w:val="restart"/>
            <w:vAlign w:val="center"/>
          </w:tcPr>
          <w:p w14:paraId="4BCBDE8F" w14:textId="77777777" w:rsidR="00587823" w:rsidRPr="001D386E" w:rsidRDefault="00587823" w:rsidP="00587823">
            <w:pPr>
              <w:pStyle w:val="TAC"/>
              <w:rPr>
                <w:rFonts w:cs="Arial"/>
              </w:rPr>
            </w:pPr>
            <w:r w:rsidRPr="001D386E">
              <w:rPr>
                <w:rFonts w:cs="Arial"/>
              </w:rPr>
              <w:t>80</w:t>
            </w:r>
          </w:p>
        </w:tc>
        <w:tc>
          <w:tcPr>
            <w:tcW w:w="1286" w:type="dxa"/>
            <w:vMerge w:val="restart"/>
            <w:vAlign w:val="center"/>
          </w:tcPr>
          <w:p w14:paraId="6725F3EE" w14:textId="77777777" w:rsidR="00587823" w:rsidRPr="001D386E" w:rsidRDefault="00587823" w:rsidP="00587823">
            <w:pPr>
              <w:pStyle w:val="TAC"/>
              <w:rPr>
                <w:rFonts w:cs="Arial"/>
              </w:rPr>
            </w:pPr>
            <w:r w:rsidRPr="001D386E">
              <w:rPr>
                <w:rFonts w:cs="Arial"/>
              </w:rPr>
              <w:t>0</w:t>
            </w:r>
          </w:p>
        </w:tc>
      </w:tr>
      <w:tr w:rsidR="00587823" w:rsidRPr="001D386E" w14:paraId="04287D11" w14:textId="77777777" w:rsidTr="001D6D23">
        <w:trPr>
          <w:jc w:val="center"/>
        </w:trPr>
        <w:tc>
          <w:tcPr>
            <w:tcW w:w="1594" w:type="dxa"/>
            <w:vMerge/>
            <w:vAlign w:val="center"/>
          </w:tcPr>
          <w:p w14:paraId="016E4D84" w14:textId="77777777" w:rsidR="00587823" w:rsidRPr="001D386E" w:rsidRDefault="00587823" w:rsidP="00587823">
            <w:pPr>
              <w:pStyle w:val="TAC"/>
              <w:rPr>
                <w:rFonts w:cs="Arial"/>
              </w:rPr>
            </w:pPr>
          </w:p>
        </w:tc>
        <w:tc>
          <w:tcPr>
            <w:tcW w:w="1573" w:type="dxa"/>
            <w:vMerge/>
            <w:vAlign w:val="center"/>
          </w:tcPr>
          <w:p w14:paraId="7FA0612B" w14:textId="77777777" w:rsidR="00587823" w:rsidRPr="001D386E" w:rsidRDefault="00587823" w:rsidP="00587823">
            <w:pPr>
              <w:pStyle w:val="TAC"/>
              <w:rPr>
                <w:rFonts w:cs="Arial"/>
                <w:lang w:val="en-US" w:eastAsia="ja-JP"/>
              </w:rPr>
            </w:pPr>
          </w:p>
        </w:tc>
        <w:tc>
          <w:tcPr>
            <w:tcW w:w="767" w:type="dxa"/>
          </w:tcPr>
          <w:p w14:paraId="46BCB2DF" w14:textId="77777777" w:rsidR="00587823" w:rsidRPr="001D386E" w:rsidRDefault="00587823" w:rsidP="00587823">
            <w:pPr>
              <w:pStyle w:val="TAC"/>
              <w:rPr>
                <w:rFonts w:cs="Arial"/>
              </w:rPr>
            </w:pPr>
            <w:r w:rsidRPr="001D386E">
              <w:rPr>
                <w:rFonts w:cs="Arial"/>
                <w:szCs w:val="18"/>
              </w:rPr>
              <w:t>7</w:t>
            </w:r>
          </w:p>
        </w:tc>
        <w:tc>
          <w:tcPr>
            <w:tcW w:w="586" w:type="dxa"/>
            <w:gridSpan w:val="2"/>
            <w:vAlign w:val="center"/>
          </w:tcPr>
          <w:p w14:paraId="5026EAF4" w14:textId="77777777" w:rsidR="00587823" w:rsidRPr="001D386E" w:rsidRDefault="00587823" w:rsidP="00587823">
            <w:pPr>
              <w:pStyle w:val="TAC"/>
              <w:rPr>
                <w:rFonts w:cs="Arial"/>
              </w:rPr>
            </w:pPr>
          </w:p>
        </w:tc>
        <w:tc>
          <w:tcPr>
            <w:tcW w:w="586" w:type="dxa"/>
            <w:gridSpan w:val="2"/>
            <w:vAlign w:val="center"/>
          </w:tcPr>
          <w:p w14:paraId="00107999" w14:textId="77777777" w:rsidR="00587823" w:rsidRPr="001D386E" w:rsidRDefault="00587823" w:rsidP="00587823">
            <w:pPr>
              <w:pStyle w:val="TAC"/>
              <w:rPr>
                <w:rFonts w:cs="Arial"/>
              </w:rPr>
            </w:pPr>
          </w:p>
        </w:tc>
        <w:tc>
          <w:tcPr>
            <w:tcW w:w="586" w:type="dxa"/>
            <w:vAlign w:val="center"/>
          </w:tcPr>
          <w:p w14:paraId="131585BA" w14:textId="77777777" w:rsidR="00587823" w:rsidRPr="001D386E" w:rsidRDefault="00587823" w:rsidP="00587823">
            <w:pPr>
              <w:pStyle w:val="TAC"/>
              <w:rPr>
                <w:rFonts w:cs="Arial"/>
              </w:rPr>
            </w:pPr>
          </w:p>
        </w:tc>
        <w:tc>
          <w:tcPr>
            <w:tcW w:w="586" w:type="dxa"/>
            <w:vAlign w:val="center"/>
          </w:tcPr>
          <w:p w14:paraId="3BB7EB51"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19CB5325"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2841761A" w14:textId="77777777" w:rsidR="00587823" w:rsidRPr="001D386E" w:rsidRDefault="00587823" w:rsidP="00587823">
            <w:pPr>
              <w:pStyle w:val="TAC"/>
              <w:rPr>
                <w:rFonts w:cs="Arial"/>
              </w:rPr>
            </w:pPr>
            <w:r w:rsidRPr="001D386E">
              <w:rPr>
                <w:rFonts w:cs="Arial"/>
                <w:szCs w:val="18"/>
              </w:rPr>
              <w:t>Yes</w:t>
            </w:r>
          </w:p>
        </w:tc>
        <w:tc>
          <w:tcPr>
            <w:tcW w:w="1187" w:type="dxa"/>
            <w:vMerge/>
            <w:vAlign w:val="center"/>
          </w:tcPr>
          <w:p w14:paraId="725C9E1B" w14:textId="77777777" w:rsidR="00587823" w:rsidRPr="001D386E" w:rsidRDefault="00587823" w:rsidP="00587823">
            <w:pPr>
              <w:pStyle w:val="TAC"/>
              <w:rPr>
                <w:rFonts w:cs="Arial"/>
              </w:rPr>
            </w:pPr>
          </w:p>
        </w:tc>
        <w:tc>
          <w:tcPr>
            <w:tcW w:w="1286" w:type="dxa"/>
            <w:vMerge/>
            <w:vAlign w:val="center"/>
          </w:tcPr>
          <w:p w14:paraId="662A69C4" w14:textId="77777777" w:rsidR="00587823" w:rsidRPr="001D386E" w:rsidRDefault="00587823" w:rsidP="00587823">
            <w:pPr>
              <w:pStyle w:val="TAC"/>
              <w:rPr>
                <w:rFonts w:cs="Arial"/>
              </w:rPr>
            </w:pPr>
          </w:p>
        </w:tc>
      </w:tr>
      <w:tr w:rsidR="00587823" w:rsidRPr="001D386E" w14:paraId="67762F6A" w14:textId="77777777" w:rsidTr="001D6D23">
        <w:trPr>
          <w:jc w:val="center"/>
        </w:trPr>
        <w:tc>
          <w:tcPr>
            <w:tcW w:w="1594" w:type="dxa"/>
            <w:vMerge/>
            <w:vAlign w:val="center"/>
          </w:tcPr>
          <w:p w14:paraId="2052A821" w14:textId="77777777" w:rsidR="00587823" w:rsidRPr="001D386E" w:rsidRDefault="00587823" w:rsidP="00587823">
            <w:pPr>
              <w:pStyle w:val="TAC"/>
              <w:rPr>
                <w:rFonts w:cs="Arial"/>
              </w:rPr>
            </w:pPr>
          </w:p>
        </w:tc>
        <w:tc>
          <w:tcPr>
            <w:tcW w:w="1573" w:type="dxa"/>
            <w:vMerge/>
            <w:vAlign w:val="center"/>
          </w:tcPr>
          <w:p w14:paraId="1E08C13F" w14:textId="77777777" w:rsidR="00587823" w:rsidRPr="001D386E" w:rsidRDefault="00587823" w:rsidP="00587823">
            <w:pPr>
              <w:pStyle w:val="TAC"/>
              <w:rPr>
                <w:rFonts w:cs="Arial"/>
                <w:lang w:val="en-US" w:eastAsia="ja-JP"/>
              </w:rPr>
            </w:pPr>
          </w:p>
        </w:tc>
        <w:tc>
          <w:tcPr>
            <w:tcW w:w="767" w:type="dxa"/>
          </w:tcPr>
          <w:p w14:paraId="50EA5DC2" w14:textId="77777777" w:rsidR="00587823" w:rsidRPr="001D386E" w:rsidRDefault="00587823" w:rsidP="00587823">
            <w:pPr>
              <w:pStyle w:val="TAC"/>
              <w:rPr>
                <w:rFonts w:cs="Arial"/>
              </w:rPr>
            </w:pPr>
            <w:r w:rsidRPr="001D386E">
              <w:rPr>
                <w:rFonts w:cs="Arial"/>
                <w:szCs w:val="18"/>
              </w:rPr>
              <w:t>28</w:t>
            </w:r>
          </w:p>
        </w:tc>
        <w:tc>
          <w:tcPr>
            <w:tcW w:w="586" w:type="dxa"/>
            <w:gridSpan w:val="2"/>
            <w:vAlign w:val="center"/>
          </w:tcPr>
          <w:p w14:paraId="4A1BCD71" w14:textId="77777777" w:rsidR="00587823" w:rsidRPr="001D386E" w:rsidRDefault="00587823" w:rsidP="00587823">
            <w:pPr>
              <w:pStyle w:val="TAC"/>
              <w:rPr>
                <w:rFonts w:cs="Arial"/>
              </w:rPr>
            </w:pPr>
          </w:p>
        </w:tc>
        <w:tc>
          <w:tcPr>
            <w:tcW w:w="586" w:type="dxa"/>
            <w:gridSpan w:val="2"/>
            <w:vAlign w:val="center"/>
          </w:tcPr>
          <w:p w14:paraId="27A54C75" w14:textId="77777777" w:rsidR="00587823" w:rsidRPr="001D386E" w:rsidRDefault="00587823" w:rsidP="00587823">
            <w:pPr>
              <w:pStyle w:val="TAC"/>
              <w:rPr>
                <w:rFonts w:cs="Arial"/>
              </w:rPr>
            </w:pPr>
          </w:p>
        </w:tc>
        <w:tc>
          <w:tcPr>
            <w:tcW w:w="586" w:type="dxa"/>
            <w:vAlign w:val="center"/>
          </w:tcPr>
          <w:p w14:paraId="0B72E745" w14:textId="77777777" w:rsidR="00587823" w:rsidRPr="001D386E" w:rsidRDefault="00587823" w:rsidP="00587823">
            <w:pPr>
              <w:pStyle w:val="TAC"/>
              <w:rPr>
                <w:rFonts w:cs="Arial"/>
              </w:rPr>
            </w:pPr>
            <w:r w:rsidRPr="001D386E">
              <w:rPr>
                <w:rFonts w:cs="Arial"/>
                <w:szCs w:val="18"/>
              </w:rPr>
              <w:t>Yes</w:t>
            </w:r>
          </w:p>
        </w:tc>
        <w:tc>
          <w:tcPr>
            <w:tcW w:w="586" w:type="dxa"/>
            <w:vAlign w:val="center"/>
          </w:tcPr>
          <w:p w14:paraId="521EEF79"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07D5D1A6"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30D874DE" w14:textId="77777777" w:rsidR="00587823" w:rsidRPr="001D386E" w:rsidRDefault="00587823" w:rsidP="00587823">
            <w:pPr>
              <w:pStyle w:val="TAC"/>
              <w:rPr>
                <w:rFonts w:cs="Arial"/>
              </w:rPr>
            </w:pPr>
            <w:r w:rsidRPr="001D386E">
              <w:rPr>
                <w:rFonts w:cs="Arial"/>
                <w:szCs w:val="18"/>
              </w:rPr>
              <w:t>Yes</w:t>
            </w:r>
          </w:p>
        </w:tc>
        <w:tc>
          <w:tcPr>
            <w:tcW w:w="1187" w:type="dxa"/>
            <w:vMerge/>
            <w:vAlign w:val="center"/>
          </w:tcPr>
          <w:p w14:paraId="7B083EE3" w14:textId="77777777" w:rsidR="00587823" w:rsidRPr="001D386E" w:rsidRDefault="00587823" w:rsidP="00587823">
            <w:pPr>
              <w:pStyle w:val="TAC"/>
              <w:rPr>
                <w:rFonts w:cs="Arial"/>
              </w:rPr>
            </w:pPr>
          </w:p>
        </w:tc>
        <w:tc>
          <w:tcPr>
            <w:tcW w:w="1286" w:type="dxa"/>
            <w:vMerge/>
            <w:vAlign w:val="center"/>
          </w:tcPr>
          <w:p w14:paraId="06618D4B" w14:textId="77777777" w:rsidR="00587823" w:rsidRPr="001D386E" w:rsidRDefault="00587823" w:rsidP="00587823">
            <w:pPr>
              <w:pStyle w:val="TAC"/>
              <w:rPr>
                <w:rFonts w:cs="Arial"/>
              </w:rPr>
            </w:pPr>
          </w:p>
        </w:tc>
      </w:tr>
      <w:tr w:rsidR="00587823" w:rsidRPr="001D386E" w14:paraId="49E0D559" w14:textId="77777777" w:rsidTr="001D6D23">
        <w:trPr>
          <w:jc w:val="center"/>
        </w:trPr>
        <w:tc>
          <w:tcPr>
            <w:tcW w:w="1594" w:type="dxa"/>
            <w:vMerge/>
            <w:vAlign w:val="center"/>
          </w:tcPr>
          <w:p w14:paraId="3C05E60D" w14:textId="77777777" w:rsidR="00587823" w:rsidRPr="001D386E" w:rsidRDefault="00587823" w:rsidP="00587823">
            <w:pPr>
              <w:pStyle w:val="TAC"/>
              <w:rPr>
                <w:rFonts w:cs="Arial"/>
              </w:rPr>
            </w:pPr>
          </w:p>
        </w:tc>
        <w:tc>
          <w:tcPr>
            <w:tcW w:w="1573" w:type="dxa"/>
            <w:vMerge/>
            <w:vAlign w:val="center"/>
          </w:tcPr>
          <w:p w14:paraId="495753D1" w14:textId="77777777" w:rsidR="00587823" w:rsidRPr="001D386E" w:rsidRDefault="00587823" w:rsidP="00587823">
            <w:pPr>
              <w:pStyle w:val="TAC"/>
              <w:rPr>
                <w:rFonts w:cs="Arial"/>
                <w:lang w:val="en-US" w:eastAsia="ja-JP"/>
              </w:rPr>
            </w:pPr>
          </w:p>
        </w:tc>
        <w:tc>
          <w:tcPr>
            <w:tcW w:w="767" w:type="dxa"/>
          </w:tcPr>
          <w:p w14:paraId="363763A0" w14:textId="77777777" w:rsidR="00587823" w:rsidRPr="001D386E" w:rsidRDefault="00587823" w:rsidP="00587823">
            <w:pPr>
              <w:pStyle w:val="TAC"/>
              <w:rPr>
                <w:rFonts w:cs="Arial"/>
              </w:rPr>
            </w:pPr>
            <w:r w:rsidRPr="001D386E">
              <w:rPr>
                <w:rFonts w:cs="Arial"/>
                <w:szCs w:val="18"/>
              </w:rPr>
              <w:t>40</w:t>
            </w:r>
          </w:p>
        </w:tc>
        <w:tc>
          <w:tcPr>
            <w:tcW w:w="586" w:type="dxa"/>
            <w:gridSpan w:val="2"/>
            <w:vAlign w:val="center"/>
          </w:tcPr>
          <w:p w14:paraId="05F5BDC8" w14:textId="77777777" w:rsidR="00587823" w:rsidRPr="001D386E" w:rsidRDefault="00587823" w:rsidP="00587823">
            <w:pPr>
              <w:pStyle w:val="TAC"/>
              <w:rPr>
                <w:rFonts w:cs="Arial"/>
              </w:rPr>
            </w:pPr>
          </w:p>
        </w:tc>
        <w:tc>
          <w:tcPr>
            <w:tcW w:w="586" w:type="dxa"/>
            <w:gridSpan w:val="2"/>
            <w:vAlign w:val="center"/>
          </w:tcPr>
          <w:p w14:paraId="3F7E4E2A" w14:textId="77777777" w:rsidR="00587823" w:rsidRPr="001D386E" w:rsidRDefault="00587823" w:rsidP="00587823">
            <w:pPr>
              <w:pStyle w:val="TAC"/>
              <w:rPr>
                <w:rFonts w:cs="Arial"/>
              </w:rPr>
            </w:pPr>
          </w:p>
        </w:tc>
        <w:tc>
          <w:tcPr>
            <w:tcW w:w="586" w:type="dxa"/>
            <w:vAlign w:val="center"/>
          </w:tcPr>
          <w:p w14:paraId="6B89770C" w14:textId="77777777" w:rsidR="00587823" w:rsidRPr="001D386E" w:rsidRDefault="00587823" w:rsidP="00587823">
            <w:pPr>
              <w:pStyle w:val="TAC"/>
              <w:rPr>
                <w:rFonts w:cs="Arial"/>
              </w:rPr>
            </w:pPr>
            <w:r w:rsidRPr="001D386E">
              <w:rPr>
                <w:rFonts w:cs="Arial"/>
                <w:szCs w:val="18"/>
              </w:rPr>
              <w:t>Yes</w:t>
            </w:r>
          </w:p>
        </w:tc>
        <w:tc>
          <w:tcPr>
            <w:tcW w:w="586" w:type="dxa"/>
            <w:vAlign w:val="center"/>
          </w:tcPr>
          <w:p w14:paraId="13A906BE"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56745268"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478A4024" w14:textId="77777777" w:rsidR="00587823" w:rsidRPr="001D386E" w:rsidRDefault="00587823" w:rsidP="00587823">
            <w:pPr>
              <w:pStyle w:val="TAC"/>
              <w:rPr>
                <w:rFonts w:cs="Arial"/>
              </w:rPr>
            </w:pPr>
            <w:r w:rsidRPr="001D386E">
              <w:rPr>
                <w:rFonts w:cs="Arial"/>
                <w:szCs w:val="18"/>
              </w:rPr>
              <w:t>Yes</w:t>
            </w:r>
          </w:p>
        </w:tc>
        <w:tc>
          <w:tcPr>
            <w:tcW w:w="1187" w:type="dxa"/>
            <w:vMerge/>
            <w:vAlign w:val="center"/>
          </w:tcPr>
          <w:p w14:paraId="1DCB6F2F" w14:textId="77777777" w:rsidR="00587823" w:rsidRPr="001D386E" w:rsidRDefault="00587823" w:rsidP="00587823">
            <w:pPr>
              <w:pStyle w:val="TAC"/>
              <w:rPr>
                <w:rFonts w:cs="Arial"/>
              </w:rPr>
            </w:pPr>
          </w:p>
        </w:tc>
        <w:tc>
          <w:tcPr>
            <w:tcW w:w="1286" w:type="dxa"/>
            <w:vMerge/>
            <w:vAlign w:val="center"/>
          </w:tcPr>
          <w:p w14:paraId="20752A34" w14:textId="77777777" w:rsidR="00587823" w:rsidRPr="001D386E" w:rsidRDefault="00587823" w:rsidP="00587823">
            <w:pPr>
              <w:pStyle w:val="TAC"/>
              <w:rPr>
                <w:rFonts w:cs="Arial"/>
              </w:rPr>
            </w:pPr>
          </w:p>
        </w:tc>
      </w:tr>
      <w:tr w:rsidR="00587823" w:rsidRPr="001D386E" w14:paraId="157D1895" w14:textId="77777777" w:rsidTr="001D6D23">
        <w:trPr>
          <w:jc w:val="center"/>
        </w:trPr>
        <w:tc>
          <w:tcPr>
            <w:tcW w:w="1594" w:type="dxa"/>
            <w:vMerge w:val="restart"/>
            <w:vAlign w:val="center"/>
          </w:tcPr>
          <w:p w14:paraId="5165839C" w14:textId="77777777" w:rsidR="00587823" w:rsidRPr="001D386E" w:rsidRDefault="00587823" w:rsidP="00587823">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3E76CE11" w14:textId="77777777" w:rsidR="00587823" w:rsidRPr="001D386E" w:rsidRDefault="00587823" w:rsidP="00587823">
            <w:pPr>
              <w:pStyle w:val="TAC"/>
              <w:rPr>
                <w:rFonts w:cs="Arial"/>
                <w:lang w:val="en-US" w:eastAsia="ja-JP"/>
              </w:rPr>
            </w:pPr>
            <w:r w:rsidRPr="001D386E">
              <w:rPr>
                <w:rFonts w:cs="Arial"/>
                <w:szCs w:val="18"/>
                <w:lang w:eastAsia="ja-JP"/>
              </w:rPr>
              <w:t>-</w:t>
            </w:r>
          </w:p>
        </w:tc>
        <w:tc>
          <w:tcPr>
            <w:tcW w:w="767" w:type="dxa"/>
          </w:tcPr>
          <w:p w14:paraId="6ECC2635" w14:textId="77777777" w:rsidR="00587823" w:rsidRPr="001D386E" w:rsidRDefault="00587823" w:rsidP="00587823">
            <w:pPr>
              <w:pStyle w:val="TAC"/>
              <w:rPr>
                <w:rFonts w:cs="Arial"/>
              </w:rPr>
            </w:pPr>
            <w:r w:rsidRPr="001D386E">
              <w:rPr>
                <w:rFonts w:cs="Arial"/>
                <w:szCs w:val="18"/>
              </w:rPr>
              <w:t>1</w:t>
            </w:r>
          </w:p>
        </w:tc>
        <w:tc>
          <w:tcPr>
            <w:tcW w:w="586" w:type="dxa"/>
            <w:gridSpan w:val="2"/>
            <w:vAlign w:val="center"/>
          </w:tcPr>
          <w:p w14:paraId="28E2BCC3" w14:textId="77777777" w:rsidR="00587823" w:rsidRPr="001D386E" w:rsidRDefault="00587823" w:rsidP="00587823">
            <w:pPr>
              <w:pStyle w:val="TAC"/>
              <w:rPr>
                <w:rFonts w:cs="Arial"/>
              </w:rPr>
            </w:pPr>
          </w:p>
        </w:tc>
        <w:tc>
          <w:tcPr>
            <w:tcW w:w="586" w:type="dxa"/>
            <w:gridSpan w:val="2"/>
            <w:vAlign w:val="center"/>
          </w:tcPr>
          <w:p w14:paraId="1D7041E9" w14:textId="77777777" w:rsidR="00587823" w:rsidRPr="001D386E" w:rsidRDefault="00587823" w:rsidP="00587823">
            <w:pPr>
              <w:pStyle w:val="TAC"/>
              <w:rPr>
                <w:rFonts w:cs="Arial"/>
              </w:rPr>
            </w:pPr>
          </w:p>
        </w:tc>
        <w:tc>
          <w:tcPr>
            <w:tcW w:w="586" w:type="dxa"/>
            <w:vAlign w:val="center"/>
          </w:tcPr>
          <w:p w14:paraId="769D3C8A" w14:textId="77777777" w:rsidR="00587823" w:rsidRPr="001D386E" w:rsidRDefault="00587823" w:rsidP="00587823">
            <w:pPr>
              <w:pStyle w:val="TAC"/>
              <w:rPr>
                <w:rFonts w:cs="Arial"/>
              </w:rPr>
            </w:pPr>
            <w:r w:rsidRPr="001D386E">
              <w:rPr>
                <w:rFonts w:cs="Arial"/>
                <w:szCs w:val="18"/>
              </w:rPr>
              <w:t>Yes</w:t>
            </w:r>
          </w:p>
        </w:tc>
        <w:tc>
          <w:tcPr>
            <w:tcW w:w="586" w:type="dxa"/>
            <w:vAlign w:val="center"/>
          </w:tcPr>
          <w:p w14:paraId="0928837B"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7248B735"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6AA96EED" w14:textId="77777777" w:rsidR="00587823" w:rsidRPr="001D386E" w:rsidRDefault="00587823" w:rsidP="00587823">
            <w:pPr>
              <w:pStyle w:val="TAC"/>
              <w:rPr>
                <w:rFonts w:cs="Arial"/>
              </w:rPr>
            </w:pPr>
            <w:r w:rsidRPr="001D386E">
              <w:rPr>
                <w:rFonts w:cs="Arial"/>
                <w:szCs w:val="18"/>
              </w:rPr>
              <w:t>Yes</w:t>
            </w:r>
          </w:p>
        </w:tc>
        <w:tc>
          <w:tcPr>
            <w:tcW w:w="1187" w:type="dxa"/>
            <w:vMerge w:val="restart"/>
            <w:vAlign w:val="center"/>
          </w:tcPr>
          <w:p w14:paraId="011171EA" w14:textId="77777777" w:rsidR="00587823" w:rsidRPr="001D386E" w:rsidRDefault="00587823" w:rsidP="00587823">
            <w:pPr>
              <w:pStyle w:val="TAC"/>
              <w:rPr>
                <w:rFonts w:cs="Arial"/>
              </w:rPr>
            </w:pPr>
            <w:r w:rsidRPr="001D386E">
              <w:rPr>
                <w:rFonts w:cs="Arial"/>
              </w:rPr>
              <w:t>100</w:t>
            </w:r>
          </w:p>
        </w:tc>
        <w:tc>
          <w:tcPr>
            <w:tcW w:w="1286" w:type="dxa"/>
            <w:vMerge w:val="restart"/>
            <w:vAlign w:val="center"/>
          </w:tcPr>
          <w:p w14:paraId="154BBC22" w14:textId="77777777" w:rsidR="00587823" w:rsidRPr="001D386E" w:rsidRDefault="00587823" w:rsidP="00587823">
            <w:pPr>
              <w:pStyle w:val="TAC"/>
              <w:rPr>
                <w:rFonts w:cs="Arial"/>
              </w:rPr>
            </w:pPr>
            <w:r w:rsidRPr="001D386E">
              <w:rPr>
                <w:rFonts w:cs="Arial"/>
              </w:rPr>
              <w:t>0</w:t>
            </w:r>
          </w:p>
        </w:tc>
      </w:tr>
      <w:tr w:rsidR="00587823" w:rsidRPr="001D386E" w14:paraId="76C16F42" w14:textId="77777777" w:rsidTr="001D6D23">
        <w:trPr>
          <w:jc w:val="center"/>
        </w:trPr>
        <w:tc>
          <w:tcPr>
            <w:tcW w:w="1594" w:type="dxa"/>
            <w:vMerge/>
            <w:vAlign w:val="center"/>
          </w:tcPr>
          <w:p w14:paraId="7B24BBE4" w14:textId="77777777" w:rsidR="00587823" w:rsidRPr="001D386E" w:rsidRDefault="00587823" w:rsidP="00587823">
            <w:pPr>
              <w:pStyle w:val="TAC"/>
              <w:rPr>
                <w:rFonts w:cs="Arial"/>
              </w:rPr>
            </w:pPr>
          </w:p>
        </w:tc>
        <w:tc>
          <w:tcPr>
            <w:tcW w:w="1573" w:type="dxa"/>
            <w:vMerge/>
            <w:vAlign w:val="center"/>
          </w:tcPr>
          <w:p w14:paraId="4B492562" w14:textId="77777777" w:rsidR="00587823" w:rsidRPr="001D386E" w:rsidRDefault="00587823" w:rsidP="00587823">
            <w:pPr>
              <w:pStyle w:val="TAC"/>
              <w:rPr>
                <w:rFonts w:cs="Arial"/>
                <w:lang w:val="en-US" w:eastAsia="ja-JP"/>
              </w:rPr>
            </w:pPr>
          </w:p>
        </w:tc>
        <w:tc>
          <w:tcPr>
            <w:tcW w:w="767" w:type="dxa"/>
          </w:tcPr>
          <w:p w14:paraId="502BF319" w14:textId="77777777" w:rsidR="00587823" w:rsidRPr="001D386E" w:rsidRDefault="00587823" w:rsidP="00587823">
            <w:pPr>
              <w:pStyle w:val="TAC"/>
              <w:rPr>
                <w:rFonts w:cs="Arial"/>
              </w:rPr>
            </w:pPr>
            <w:r w:rsidRPr="001D386E">
              <w:rPr>
                <w:rFonts w:cs="Arial"/>
                <w:szCs w:val="18"/>
              </w:rPr>
              <w:t>7</w:t>
            </w:r>
          </w:p>
        </w:tc>
        <w:tc>
          <w:tcPr>
            <w:tcW w:w="586" w:type="dxa"/>
            <w:gridSpan w:val="2"/>
            <w:vAlign w:val="center"/>
          </w:tcPr>
          <w:p w14:paraId="4119DF66" w14:textId="77777777" w:rsidR="00587823" w:rsidRPr="001D386E" w:rsidRDefault="00587823" w:rsidP="00587823">
            <w:pPr>
              <w:pStyle w:val="TAC"/>
              <w:rPr>
                <w:rFonts w:cs="Arial"/>
              </w:rPr>
            </w:pPr>
          </w:p>
        </w:tc>
        <w:tc>
          <w:tcPr>
            <w:tcW w:w="586" w:type="dxa"/>
            <w:gridSpan w:val="2"/>
            <w:vAlign w:val="center"/>
          </w:tcPr>
          <w:p w14:paraId="189C1350" w14:textId="77777777" w:rsidR="00587823" w:rsidRPr="001D386E" w:rsidRDefault="00587823" w:rsidP="00587823">
            <w:pPr>
              <w:pStyle w:val="TAC"/>
              <w:rPr>
                <w:rFonts w:cs="Arial"/>
              </w:rPr>
            </w:pPr>
          </w:p>
        </w:tc>
        <w:tc>
          <w:tcPr>
            <w:tcW w:w="586" w:type="dxa"/>
            <w:vAlign w:val="center"/>
          </w:tcPr>
          <w:p w14:paraId="369DB3F0" w14:textId="77777777" w:rsidR="00587823" w:rsidRPr="001D386E" w:rsidRDefault="00587823" w:rsidP="00587823">
            <w:pPr>
              <w:pStyle w:val="TAC"/>
              <w:rPr>
                <w:rFonts w:cs="Arial"/>
              </w:rPr>
            </w:pPr>
          </w:p>
        </w:tc>
        <w:tc>
          <w:tcPr>
            <w:tcW w:w="586" w:type="dxa"/>
            <w:vAlign w:val="center"/>
          </w:tcPr>
          <w:p w14:paraId="5B0CC9CA"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14A62ECA"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465DBE25" w14:textId="77777777" w:rsidR="00587823" w:rsidRPr="001D386E" w:rsidRDefault="00587823" w:rsidP="00587823">
            <w:pPr>
              <w:pStyle w:val="TAC"/>
              <w:rPr>
                <w:rFonts w:cs="Arial"/>
              </w:rPr>
            </w:pPr>
            <w:r w:rsidRPr="001D386E">
              <w:rPr>
                <w:rFonts w:cs="Arial"/>
                <w:szCs w:val="18"/>
              </w:rPr>
              <w:t>Yes</w:t>
            </w:r>
          </w:p>
        </w:tc>
        <w:tc>
          <w:tcPr>
            <w:tcW w:w="1187" w:type="dxa"/>
            <w:vMerge/>
            <w:vAlign w:val="center"/>
          </w:tcPr>
          <w:p w14:paraId="15546537" w14:textId="77777777" w:rsidR="00587823" w:rsidRPr="001D386E" w:rsidRDefault="00587823" w:rsidP="00587823">
            <w:pPr>
              <w:pStyle w:val="TAC"/>
              <w:rPr>
                <w:rFonts w:cs="Arial"/>
              </w:rPr>
            </w:pPr>
          </w:p>
        </w:tc>
        <w:tc>
          <w:tcPr>
            <w:tcW w:w="1286" w:type="dxa"/>
            <w:vMerge/>
            <w:vAlign w:val="center"/>
          </w:tcPr>
          <w:p w14:paraId="61BBA54D" w14:textId="77777777" w:rsidR="00587823" w:rsidRPr="001D386E" w:rsidRDefault="00587823" w:rsidP="00587823">
            <w:pPr>
              <w:pStyle w:val="TAC"/>
              <w:rPr>
                <w:rFonts w:cs="Arial"/>
              </w:rPr>
            </w:pPr>
          </w:p>
        </w:tc>
      </w:tr>
      <w:tr w:rsidR="00587823" w:rsidRPr="001D386E" w14:paraId="18AAFD69" w14:textId="77777777" w:rsidTr="001D6D23">
        <w:trPr>
          <w:jc w:val="center"/>
        </w:trPr>
        <w:tc>
          <w:tcPr>
            <w:tcW w:w="1594" w:type="dxa"/>
            <w:vMerge/>
            <w:vAlign w:val="center"/>
          </w:tcPr>
          <w:p w14:paraId="75D63394" w14:textId="77777777" w:rsidR="00587823" w:rsidRPr="001D386E" w:rsidRDefault="00587823" w:rsidP="00587823">
            <w:pPr>
              <w:pStyle w:val="TAC"/>
              <w:rPr>
                <w:rFonts w:cs="Arial"/>
              </w:rPr>
            </w:pPr>
          </w:p>
        </w:tc>
        <w:tc>
          <w:tcPr>
            <w:tcW w:w="1573" w:type="dxa"/>
            <w:vMerge/>
            <w:vAlign w:val="center"/>
          </w:tcPr>
          <w:p w14:paraId="3585B7AB" w14:textId="77777777" w:rsidR="00587823" w:rsidRPr="001D386E" w:rsidRDefault="00587823" w:rsidP="00587823">
            <w:pPr>
              <w:pStyle w:val="TAC"/>
              <w:rPr>
                <w:rFonts w:cs="Arial"/>
                <w:lang w:val="en-US" w:eastAsia="ja-JP"/>
              </w:rPr>
            </w:pPr>
          </w:p>
        </w:tc>
        <w:tc>
          <w:tcPr>
            <w:tcW w:w="767" w:type="dxa"/>
          </w:tcPr>
          <w:p w14:paraId="65E3DB2F" w14:textId="77777777" w:rsidR="00587823" w:rsidRPr="001D386E" w:rsidRDefault="00587823" w:rsidP="00587823">
            <w:pPr>
              <w:pStyle w:val="TAC"/>
              <w:rPr>
                <w:rFonts w:cs="Arial"/>
              </w:rPr>
            </w:pPr>
            <w:r w:rsidRPr="001D386E">
              <w:rPr>
                <w:rFonts w:cs="Arial"/>
                <w:szCs w:val="18"/>
              </w:rPr>
              <w:t>28</w:t>
            </w:r>
          </w:p>
        </w:tc>
        <w:tc>
          <w:tcPr>
            <w:tcW w:w="586" w:type="dxa"/>
            <w:gridSpan w:val="2"/>
            <w:vAlign w:val="center"/>
          </w:tcPr>
          <w:p w14:paraId="715C7F86" w14:textId="77777777" w:rsidR="00587823" w:rsidRPr="001D386E" w:rsidRDefault="00587823" w:rsidP="00587823">
            <w:pPr>
              <w:pStyle w:val="TAC"/>
              <w:rPr>
                <w:rFonts w:cs="Arial"/>
              </w:rPr>
            </w:pPr>
          </w:p>
        </w:tc>
        <w:tc>
          <w:tcPr>
            <w:tcW w:w="586" w:type="dxa"/>
            <w:gridSpan w:val="2"/>
            <w:vAlign w:val="center"/>
          </w:tcPr>
          <w:p w14:paraId="049535A3" w14:textId="77777777" w:rsidR="00587823" w:rsidRPr="001D386E" w:rsidRDefault="00587823" w:rsidP="00587823">
            <w:pPr>
              <w:pStyle w:val="TAC"/>
              <w:rPr>
                <w:rFonts w:cs="Arial"/>
              </w:rPr>
            </w:pPr>
          </w:p>
        </w:tc>
        <w:tc>
          <w:tcPr>
            <w:tcW w:w="586" w:type="dxa"/>
            <w:vAlign w:val="center"/>
          </w:tcPr>
          <w:p w14:paraId="6B376EBA" w14:textId="77777777" w:rsidR="00587823" w:rsidRPr="001D386E" w:rsidRDefault="00587823" w:rsidP="00587823">
            <w:pPr>
              <w:pStyle w:val="TAC"/>
              <w:rPr>
                <w:rFonts w:cs="Arial"/>
              </w:rPr>
            </w:pPr>
            <w:r w:rsidRPr="001D386E">
              <w:rPr>
                <w:rFonts w:cs="Arial"/>
                <w:szCs w:val="18"/>
              </w:rPr>
              <w:t>Yes</w:t>
            </w:r>
          </w:p>
        </w:tc>
        <w:tc>
          <w:tcPr>
            <w:tcW w:w="586" w:type="dxa"/>
            <w:vAlign w:val="center"/>
          </w:tcPr>
          <w:p w14:paraId="489FBE78"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335AE6D3" w14:textId="77777777" w:rsidR="00587823" w:rsidRPr="001D386E" w:rsidRDefault="00587823" w:rsidP="00587823">
            <w:pPr>
              <w:pStyle w:val="TAC"/>
              <w:rPr>
                <w:rFonts w:cs="Arial"/>
              </w:rPr>
            </w:pPr>
            <w:r w:rsidRPr="001D386E">
              <w:rPr>
                <w:rFonts w:cs="Arial"/>
                <w:szCs w:val="18"/>
              </w:rPr>
              <w:t>Yes</w:t>
            </w:r>
          </w:p>
        </w:tc>
        <w:tc>
          <w:tcPr>
            <w:tcW w:w="586" w:type="dxa"/>
            <w:gridSpan w:val="2"/>
            <w:vAlign w:val="center"/>
          </w:tcPr>
          <w:p w14:paraId="4155EF57" w14:textId="77777777" w:rsidR="00587823" w:rsidRPr="001D386E" w:rsidRDefault="00587823" w:rsidP="00587823">
            <w:pPr>
              <w:pStyle w:val="TAC"/>
              <w:rPr>
                <w:rFonts w:cs="Arial"/>
              </w:rPr>
            </w:pPr>
            <w:r w:rsidRPr="001D386E">
              <w:rPr>
                <w:rFonts w:cs="Arial"/>
                <w:szCs w:val="18"/>
              </w:rPr>
              <w:t>Yes</w:t>
            </w:r>
          </w:p>
        </w:tc>
        <w:tc>
          <w:tcPr>
            <w:tcW w:w="1187" w:type="dxa"/>
            <w:vMerge/>
            <w:vAlign w:val="center"/>
          </w:tcPr>
          <w:p w14:paraId="18CBA969" w14:textId="77777777" w:rsidR="00587823" w:rsidRPr="001D386E" w:rsidRDefault="00587823" w:rsidP="00587823">
            <w:pPr>
              <w:pStyle w:val="TAC"/>
              <w:rPr>
                <w:rFonts w:cs="Arial"/>
              </w:rPr>
            </w:pPr>
          </w:p>
        </w:tc>
        <w:tc>
          <w:tcPr>
            <w:tcW w:w="1286" w:type="dxa"/>
            <w:vMerge/>
            <w:vAlign w:val="center"/>
          </w:tcPr>
          <w:p w14:paraId="582EDB96" w14:textId="77777777" w:rsidR="00587823" w:rsidRPr="001D386E" w:rsidRDefault="00587823" w:rsidP="00587823">
            <w:pPr>
              <w:pStyle w:val="TAC"/>
              <w:rPr>
                <w:rFonts w:cs="Arial"/>
              </w:rPr>
            </w:pPr>
          </w:p>
        </w:tc>
      </w:tr>
      <w:tr w:rsidR="00587823" w:rsidRPr="001D386E" w14:paraId="738BF6FC" w14:textId="77777777" w:rsidTr="001D6D23">
        <w:trPr>
          <w:jc w:val="center"/>
        </w:trPr>
        <w:tc>
          <w:tcPr>
            <w:tcW w:w="1594" w:type="dxa"/>
            <w:vMerge/>
            <w:vAlign w:val="center"/>
          </w:tcPr>
          <w:p w14:paraId="72C8588B" w14:textId="77777777" w:rsidR="00587823" w:rsidRPr="001D386E" w:rsidRDefault="00587823" w:rsidP="00587823">
            <w:pPr>
              <w:pStyle w:val="TAC"/>
              <w:rPr>
                <w:rFonts w:cs="Arial"/>
              </w:rPr>
            </w:pPr>
          </w:p>
        </w:tc>
        <w:tc>
          <w:tcPr>
            <w:tcW w:w="1573" w:type="dxa"/>
            <w:vMerge/>
            <w:vAlign w:val="center"/>
          </w:tcPr>
          <w:p w14:paraId="0AF9BD91" w14:textId="77777777" w:rsidR="00587823" w:rsidRPr="001D386E" w:rsidRDefault="00587823" w:rsidP="00587823">
            <w:pPr>
              <w:pStyle w:val="TAC"/>
              <w:rPr>
                <w:rFonts w:cs="Arial"/>
                <w:lang w:val="en-US" w:eastAsia="ja-JP"/>
              </w:rPr>
            </w:pPr>
          </w:p>
        </w:tc>
        <w:tc>
          <w:tcPr>
            <w:tcW w:w="767" w:type="dxa"/>
            <w:vAlign w:val="center"/>
          </w:tcPr>
          <w:p w14:paraId="29EA1AE6" w14:textId="77777777" w:rsidR="00587823" w:rsidRPr="001D386E" w:rsidRDefault="00587823" w:rsidP="00587823">
            <w:pPr>
              <w:pStyle w:val="TAC"/>
              <w:rPr>
                <w:rFonts w:cs="Arial"/>
              </w:rPr>
            </w:pPr>
            <w:r w:rsidRPr="001D386E">
              <w:rPr>
                <w:rFonts w:cs="Arial"/>
                <w:szCs w:val="18"/>
              </w:rPr>
              <w:t>40</w:t>
            </w:r>
          </w:p>
        </w:tc>
        <w:tc>
          <w:tcPr>
            <w:tcW w:w="3516" w:type="dxa"/>
            <w:gridSpan w:val="10"/>
            <w:vAlign w:val="center"/>
          </w:tcPr>
          <w:p w14:paraId="1516BE60" w14:textId="77777777" w:rsidR="00587823" w:rsidRPr="001D386E" w:rsidRDefault="00587823" w:rsidP="00587823">
            <w:pPr>
              <w:pStyle w:val="TAC"/>
              <w:rPr>
                <w:rFonts w:cs="Arial"/>
              </w:rPr>
            </w:pPr>
            <w:r w:rsidRPr="001D386E">
              <w:rPr>
                <w:rFonts w:cs="Arial"/>
                <w:szCs w:val="18"/>
              </w:rPr>
              <w:t>See CA_40C Bandwidth combination set 0 in Table 5.6A.1-1</w:t>
            </w:r>
          </w:p>
        </w:tc>
        <w:tc>
          <w:tcPr>
            <w:tcW w:w="1187" w:type="dxa"/>
            <w:vMerge/>
            <w:vAlign w:val="center"/>
          </w:tcPr>
          <w:p w14:paraId="24923408" w14:textId="77777777" w:rsidR="00587823" w:rsidRPr="001D386E" w:rsidRDefault="00587823" w:rsidP="00587823">
            <w:pPr>
              <w:pStyle w:val="TAC"/>
              <w:rPr>
                <w:rFonts w:cs="Arial"/>
              </w:rPr>
            </w:pPr>
          </w:p>
        </w:tc>
        <w:tc>
          <w:tcPr>
            <w:tcW w:w="1286" w:type="dxa"/>
            <w:vMerge/>
            <w:vAlign w:val="center"/>
          </w:tcPr>
          <w:p w14:paraId="17E2D181" w14:textId="77777777" w:rsidR="00587823" w:rsidRPr="001D386E" w:rsidRDefault="00587823" w:rsidP="00587823">
            <w:pPr>
              <w:pStyle w:val="TAC"/>
              <w:rPr>
                <w:rFonts w:cs="Arial"/>
              </w:rPr>
            </w:pPr>
          </w:p>
        </w:tc>
      </w:tr>
      <w:tr w:rsidR="00587823" w:rsidRPr="001D386E" w14:paraId="35E0614E" w14:textId="77777777" w:rsidTr="001D6D23">
        <w:trPr>
          <w:jc w:val="center"/>
        </w:trPr>
        <w:tc>
          <w:tcPr>
            <w:tcW w:w="1594" w:type="dxa"/>
            <w:tcBorders>
              <w:bottom w:val="nil"/>
            </w:tcBorders>
            <w:vAlign w:val="center"/>
          </w:tcPr>
          <w:p w14:paraId="5B8F196E" w14:textId="77777777" w:rsidR="00587823" w:rsidRPr="001D386E" w:rsidRDefault="00587823" w:rsidP="00587823">
            <w:pPr>
              <w:pStyle w:val="TAC"/>
              <w:rPr>
                <w:bCs/>
                <w:lang w:val="en-US"/>
              </w:rPr>
            </w:pPr>
          </w:p>
        </w:tc>
        <w:tc>
          <w:tcPr>
            <w:tcW w:w="1573" w:type="dxa"/>
            <w:tcBorders>
              <w:bottom w:val="nil"/>
            </w:tcBorders>
            <w:vAlign w:val="center"/>
          </w:tcPr>
          <w:p w14:paraId="1BCF82C8" w14:textId="77777777" w:rsidR="00587823" w:rsidRPr="001D386E" w:rsidRDefault="00587823" w:rsidP="00587823">
            <w:pPr>
              <w:pStyle w:val="TAC"/>
              <w:rPr>
                <w:rFonts w:cs="Arial"/>
                <w:lang w:eastAsia="ja-JP"/>
              </w:rPr>
            </w:pPr>
          </w:p>
        </w:tc>
        <w:tc>
          <w:tcPr>
            <w:tcW w:w="767" w:type="dxa"/>
            <w:vAlign w:val="center"/>
          </w:tcPr>
          <w:p w14:paraId="02D8E2C4" w14:textId="77777777" w:rsidR="00587823" w:rsidRPr="001D386E" w:rsidRDefault="00587823" w:rsidP="00587823">
            <w:pPr>
              <w:pStyle w:val="TAC"/>
            </w:pPr>
            <w:r>
              <w:rPr>
                <w:szCs w:val="18"/>
                <w:lang w:eastAsia="zh-CN"/>
              </w:rPr>
              <w:t>1</w:t>
            </w:r>
          </w:p>
        </w:tc>
        <w:tc>
          <w:tcPr>
            <w:tcW w:w="586" w:type="dxa"/>
            <w:gridSpan w:val="2"/>
            <w:vAlign w:val="center"/>
          </w:tcPr>
          <w:p w14:paraId="55801DD8" w14:textId="77777777" w:rsidR="00587823" w:rsidRPr="001D386E" w:rsidRDefault="00587823" w:rsidP="00587823">
            <w:pPr>
              <w:pStyle w:val="TAC"/>
              <w:rPr>
                <w:rFonts w:cs="Arial"/>
              </w:rPr>
            </w:pPr>
          </w:p>
        </w:tc>
        <w:tc>
          <w:tcPr>
            <w:tcW w:w="586" w:type="dxa"/>
            <w:gridSpan w:val="2"/>
            <w:vAlign w:val="center"/>
          </w:tcPr>
          <w:p w14:paraId="2F05BA7E" w14:textId="77777777" w:rsidR="00587823" w:rsidRPr="001D386E" w:rsidRDefault="00587823" w:rsidP="00587823">
            <w:pPr>
              <w:pStyle w:val="TAC"/>
              <w:rPr>
                <w:rFonts w:cs="Arial"/>
              </w:rPr>
            </w:pPr>
          </w:p>
        </w:tc>
        <w:tc>
          <w:tcPr>
            <w:tcW w:w="586" w:type="dxa"/>
            <w:vAlign w:val="center"/>
          </w:tcPr>
          <w:p w14:paraId="09D04825" w14:textId="77777777" w:rsidR="00587823" w:rsidRPr="001D386E" w:rsidRDefault="00587823" w:rsidP="00587823">
            <w:pPr>
              <w:pStyle w:val="TAC"/>
            </w:pPr>
            <w:r w:rsidRPr="001D386E">
              <w:t>Yes</w:t>
            </w:r>
          </w:p>
        </w:tc>
        <w:tc>
          <w:tcPr>
            <w:tcW w:w="586" w:type="dxa"/>
            <w:vAlign w:val="center"/>
          </w:tcPr>
          <w:p w14:paraId="166C7B27" w14:textId="77777777" w:rsidR="00587823" w:rsidRPr="001D386E" w:rsidRDefault="00587823" w:rsidP="00587823">
            <w:pPr>
              <w:pStyle w:val="TAC"/>
            </w:pPr>
            <w:r w:rsidRPr="001D386E">
              <w:t>Yes</w:t>
            </w:r>
          </w:p>
        </w:tc>
        <w:tc>
          <w:tcPr>
            <w:tcW w:w="586" w:type="dxa"/>
            <w:gridSpan w:val="2"/>
            <w:vAlign w:val="center"/>
          </w:tcPr>
          <w:p w14:paraId="5ABD3420" w14:textId="77777777" w:rsidR="00587823" w:rsidRPr="001D386E" w:rsidRDefault="00587823" w:rsidP="00587823">
            <w:pPr>
              <w:pStyle w:val="TAC"/>
            </w:pPr>
            <w:r w:rsidRPr="001D386E">
              <w:t>Yes</w:t>
            </w:r>
          </w:p>
        </w:tc>
        <w:tc>
          <w:tcPr>
            <w:tcW w:w="586" w:type="dxa"/>
            <w:gridSpan w:val="2"/>
            <w:vAlign w:val="center"/>
          </w:tcPr>
          <w:p w14:paraId="278588DE" w14:textId="77777777" w:rsidR="00587823" w:rsidRPr="001D386E" w:rsidRDefault="00587823" w:rsidP="00587823">
            <w:pPr>
              <w:pStyle w:val="TAC"/>
            </w:pPr>
            <w:r w:rsidRPr="001D386E">
              <w:t>Yes</w:t>
            </w:r>
          </w:p>
        </w:tc>
        <w:tc>
          <w:tcPr>
            <w:tcW w:w="1187" w:type="dxa"/>
            <w:tcBorders>
              <w:bottom w:val="nil"/>
            </w:tcBorders>
            <w:vAlign w:val="center"/>
          </w:tcPr>
          <w:p w14:paraId="48E06CF0" w14:textId="77777777" w:rsidR="00587823" w:rsidRPr="001D386E" w:rsidRDefault="00587823" w:rsidP="00587823">
            <w:pPr>
              <w:pStyle w:val="TAC"/>
              <w:rPr>
                <w:rFonts w:cs="Arial"/>
                <w:lang w:eastAsia="ja-JP"/>
              </w:rPr>
            </w:pPr>
          </w:p>
        </w:tc>
        <w:tc>
          <w:tcPr>
            <w:tcW w:w="1286" w:type="dxa"/>
            <w:tcBorders>
              <w:bottom w:val="nil"/>
            </w:tcBorders>
            <w:vAlign w:val="center"/>
          </w:tcPr>
          <w:p w14:paraId="64C0072E" w14:textId="77777777" w:rsidR="00587823" w:rsidRPr="001D386E" w:rsidRDefault="00587823" w:rsidP="00587823">
            <w:pPr>
              <w:pStyle w:val="TAC"/>
              <w:rPr>
                <w:rFonts w:cs="Arial"/>
              </w:rPr>
            </w:pPr>
          </w:p>
        </w:tc>
      </w:tr>
      <w:tr w:rsidR="00587823" w:rsidRPr="001D386E" w14:paraId="200D95C0" w14:textId="77777777" w:rsidTr="001D6D23">
        <w:trPr>
          <w:jc w:val="center"/>
        </w:trPr>
        <w:tc>
          <w:tcPr>
            <w:tcW w:w="1594" w:type="dxa"/>
            <w:tcBorders>
              <w:top w:val="nil"/>
              <w:bottom w:val="nil"/>
            </w:tcBorders>
            <w:vAlign w:val="center"/>
          </w:tcPr>
          <w:p w14:paraId="7C01AEE5" w14:textId="77777777" w:rsidR="00587823" w:rsidRPr="001D386E" w:rsidRDefault="00587823" w:rsidP="00587823">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679F84EB" w14:textId="77777777" w:rsidR="00587823" w:rsidRPr="001D386E" w:rsidRDefault="00587823" w:rsidP="00587823">
            <w:pPr>
              <w:pStyle w:val="TAC"/>
              <w:rPr>
                <w:rFonts w:cs="Arial"/>
                <w:lang w:eastAsia="ja-JP"/>
              </w:rPr>
            </w:pPr>
            <w:r>
              <w:rPr>
                <w:szCs w:val="18"/>
                <w:lang w:eastAsia="zh-CN"/>
              </w:rPr>
              <w:t>-</w:t>
            </w:r>
          </w:p>
        </w:tc>
        <w:tc>
          <w:tcPr>
            <w:tcW w:w="767" w:type="dxa"/>
            <w:vAlign w:val="center"/>
          </w:tcPr>
          <w:p w14:paraId="6DBB23C7" w14:textId="77777777" w:rsidR="00587823" w:rsidRPr="001D386E" w:rsidRDefault="00587823" w:rsidP="00587823">
            <w:pPr>
              <w:pStyle w:val="TAC"/>
            </w:pPr>
            <w:r>
              <w:rPr>
                <w:szCs w:val="18"/>
                <w:lang w:eastAsia="zh-CN"/>
              </w:rPr>
              <w:t>7</w:t>
            </w:r>
          </w:p>
        </w:tc>
        <w:tc>
          <w:tcPr>
            <w:tcW w:w="586" w:type="dxa"/>
            <w:gridSpan w:val="2"/>
            <w:vAlign w:val="center"/>
          </w:tcPr>
          <w:p w14:paraId="3F588586" w14:textId="77777777" w:rsidR="00587823" w:rsidRPr="001D386E" w:rsidRDefault="00587823" w:rsidP="00587823">
            <w:pPr>
              <w:pStyle w:val="TAC"/>
              <w:rPr>
                <w:rFonts w:cs="Arial"/>
              </w:rPr>
            </w:pPr>
          </w:p>
        </w:tc>
        <w:tc>
          <w:tcPr>
            <w:tcW w:w="586" w:type="dxa"/>
            <w:gridSpan w:val="2"/>
            <w:vAlign w:val="center"/>
          </w:tcPr>
          <w:p w14:paraId="420745D0" w14:textId="77777777" w:rsidR="00587823" w:rsidRPr="001D386E" w:rsidRDefault="00587823" w:rsidP="00587823">
            <w:pPr>
              <w:pStyle w:val="TAC"/>
              <w:rPr>
                <w:rFonts w:cs="Arial"/>
              </w:rPr>
            </w:pPr>
          </w:p>
        </w:tc>
        <w:tc>
          <w:tcPr>
            <w:tcW w:w="586" w:type="dxa"/>
            <w:vAlign w:val="center"/>
          </w:tcPr>
          <w:p w14:paraId="2C0E1820" w14:textId="77777777" w:rsidR="00587823" w:rsidRPr="001D386E" w:rsidRDefault="00587823" w:rsidP="00587823">
            <w:pPr>
              <w:pStyle w:val="TAC"/>
            </w:pPr>
          </w:p>
        </w:tc>
        <w:tc>
          <w:tcPr>
            <w:tcW w:w="586" w:type="dxa"/>
            <w:vAlign w:val="center"/>
          </w:tcPr>
          <w:p w14:paraId="33C05C1E" w14:textId="77777777" w:rsidR="00587823" w:rsidRPr="001D386E" w:rsidRDefault="00587823" w:rsidP="00587823">
            <w:pPr>
              <w:pStyle w:val="TAC"/>
            </w:pPr>
            <w:r w:rsidRPr="001D386E">
              <w:t>Yes</w:t>
            </w:r>
          </w:p>
        </w:tc>
        <w:tc>
          <w:tcPr>
            <w:tcW w:w="586" w:type="dxa"/>
            <w:gridSpan w:val="2"/>
            <w:vAlign w:val="center"/>
          </w:tcPr>
          <w:p w14:paraId="759AB23A" w14:textId="77777777" w:rsidR="00587823" w:rsidRPr="001D386E" w:rsidRDefault="00587823" w:rsidP="00587823">
            <w:pPr>
              <w:pStyle w:val="TAC"/>
            </w:pPr>
            <w:r w:rsidRPr="001D386E">
              <w:t>Yes</w:t>
            </w:r>
          </w:p>
        </w:tc>
        <w:tc>
          <w:tcPr>
            <w:tcW w:w="586" w:type="dxa"/>
            <w:gridSpan w:val="2"/>
            <w:vAlign w:val="center"/>
          </w:tcPr>
          <w:p w14:paraId="4AB45846" w14:textId="77777777" w:rsidR="00587823" w:rsidRPr="001D386E" w:rsidRDefault="00587823" w:rsidP="00587823">
            <w:pPr>
              <w:pStyle w:val="TAC"/>
            </w:pPr>
            <w:r w:rsidRPr="001D386E">
              <w:t>Yes</w:t>
            </w:r>
          </w:p>
        </w:tc>
        <w:tc>
          <w:tcPr>
            <w:tcW w:w="1187" w:type="dxa"/>
            <w:tcBorders>
              <w:top w:val="nil"/>
              <w:bottom w:val="nil"/>
            </w:tcBorders>
            <w:vAlign w:val="center"/>
          </w:tcPr>
          <w:p w14:paraId="03AB635A" w14:textId="77777777" w:rsidR="00587823" w:rsidRPr="001D386E" w:rsidRDefault="00587823" w:rsidP="00587823">
            <w:pPr>
              <w:pStyle w:val="TAC"/>
              <w:rPr>
                <w:rFonts w:cs="Arial"/>
                <w:lang w:eastAsia="ja-JP"/>
              </w:rPr>
            </w:pPr>
            <w:r>
              <w:rPr>
                <w:szCs w:val="18"/>
                <w:lang w:eastAsia="zh-CN"/>
              </w:rPr>
              <w:t>80</w:t>
            </w:r>
          </w:p>
        </w:tc>
        <w:tc>
          <w:tcPr>
            <w:tcW w:w="1286" w:type="dxa"/>
            <w:tcBorders>
              <w:top w:val="nil"/>
              <w:bottom w:val="nil"/>
            </w:tcBorders>
            <w:vAlign w:val="center"/>
          </w:tcPr>
          <w:p w14:paraId="610F3914"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6129955F" w14:textId="77777777" w:rsidTr="001D6D23">
        <w:trPr>
          <w:jc w:val="center"/>
        </w:trPr>
        <w:tc>
          <w:tcPr>
            <w:tcW w:w="1594" w:type="dxa"/>
            <w:tcBorders>
              <w:top w:val="nil"/>
              <w:bottom w:val="nil"/>
            </w:tcBorders>
            <w:vAlign w:val="center"/>
          </w:tcPr>
          <w:p w14:paraId="4436A64A" w14:textId="77777777" w:rsidR="00587823" w:rsidRPr="001D386E" w:rsidRDefault="00587823" w:rsidP="00587823">
            <w:pPr>
              <w:pStyle w:val="TAC"/>
              <w:rPr>
                <w:bCs/>
                <w:lang w:val="en-US"/>
              </w:rPr>
            </w:pPr>
          </w:p>
        </w:tc>
        <w:tc>
          <w:tcPr>
            <w:tcW w:w="1573" w:type="dxa"/>
            <w:tcBorders>
              <w:top w:val="nil"/>
              <w:bottom w:val="nil"/>
            </w:tcBorders>
            <w:vAlign w:val="center"/>
          </w:tcPr>
          <w:p w14:paraId="7F963FEB" w14:textId="77777777" w:rsidR="00587823" w:rsidRPr="001D386E" w:rsidRDefault="00587823" w:rsidP="00587823">
            <w:pPr>
              <w:pStyle w:val="TAC"/>
              <w:rPr>
                <w:rFonts w:cs="Arial"/>
                <w:lang w:eastAsia="ja-JP"/>
              </w:rPr>
            </w:pPr>
          </w:p>
        </w:tc>
        <w:tc>
          <w:tcPr>
            <w:tcW w:w="767" w:type="dxa"/>
            <w:vAlign w:val="center"/>
          </w:tcPr>
          <w:p w14:paraId="421F0ECF" w14:textId="77777777" w:rsidR="00587823" w:rsidRPr="001D386E" w:rsidRDefault="00587823" w:rsidP="00587823">
            <w:pPr>
              <w:pStyle w:val="TAC"/>
            </w:pPr>
            <w:r>
              <w:rPr>
                <w:szCs w:val="18"/>
                <w:lang w:eastAsia="ja-JP"/>
              </w:rPr>
              <w:t>32</w:t>
            </w:r>
          </w:p>
        </w:tc>
        <w:tc>
          <w:tcPr>
            <w:tcW w:w="586" w:type="dxa"/>
            <w:gridSpan w:val="2"/>
          </w:tcPr>
          <w:p w14:paraId="3C87FF87" w14:textId="77777777" w:rsidR="00587823" w:rsidRPr="001D386E" w:rsidRDefault="00587823" w:rsidP="00587823">
            <w:pPr>
              <w:pStyle w:val="TAC"/>
              <w:rPr>
                <w:rFonts w:cs="Arial"/>
              </w:rPr>
            </w:pPr>
          </w:p>
        </w:tc>
        <w:tc>
          <w:tcPr>
            <w:tcW w:w="586" w:type="dxa"/>
            <w:gridSpan w:val="2"/>
          </w:tcPr>
          <w:p w14:paraId="4862C033" w14:textId="77777777" w:rsidR="00587823" w:rsidRPr="001D386E" w:rsidRDefault="00587823" w:rsidP="00587823">
            <w:pPr>
              <w:pStyle w:val="TAC"/>
              <w:rPr>
                <w:rFonts w:cs="Arial"/>
              </w:rPr>
            </w:pPr>
          </w:p>
        </w:tc>
        <w:tc>
          <w:tcPr>
            <w:tcW w:w="586" w:type="dxa"/>
            <w:vAlign w:val="center"/>
          </w:tcPr>
          <w:p w14:paraId="0F743C6C" w14:textId="77777777" w:rsidR="00587823" w:rsidRPr="001D386E" w:rsidRDefault="00587823" w:rsidP="00587823">
            <w:pPr>
              <w:pStyle w:val="TAC"/>
            </w:pPr>
            <w:r w:rsidRPr="001D386E">
              <w:t>Yes</w:t>
            </w:r>
          </w:p>
        </w:tc>
        <w:tc>
          <w:tcPr>
            <w:tcW w:w="586" w:type="dxa"/>
            <w:vAlign w:val="center"/>
          </w:tcPr>
          <w:p w14:paraId="793EB12E" w14:textId="77777777" w:rsidR="00587823" w:rsidRPr="001D386E" w:rsidRDefault="00587823" w:rsidP="00587823">
            <w:pPr>
              <w:pStyle w:val="TAC"/>
            </w:pPr>
            <w:r w:rsidRPr="001D386E">
              <w:t>Yes</w:t>
            </w:r>
          </w:p>
        </w:tc>
        <w:tc>
          <w:tcPr>
            <w:tcW w:w="586" w:type="dxa"/>
            <w:gridSpan w:val="2"/>
            <w:vAlign w:val="center"/>
          </w:tcPr>
          <w:p w14:paraId="75202985" w14:textId="77777777" w:rsidR="00587823" w:rsidRPr="001D386E" w:rsidRDefault="00587823" w:rsidP="00587823">
            <w:pPr>
              <w:pStyle w:val="TAC"/>
            </w:pPr>
            <w:r w:rsidRPr="001D386E">
              <w:t>Yes</w:t>
            </w:r>
          </w:p>
        </w:tc>
        <w:tc>
          <w:tcPr>
            <w:tcW w:w="586" w:type="dxa"/>
            <w:gridSpan w:val="2"/>
            <w:vAlign w:val="center"/>
          </w:tcPr>
          <w:p w14:paraId="6DE5BE3D" w14:textId="77777777" w:rsidR="00587823" w:rsidRPr="001D386E" w:rsidRDefault="00587823" w:rsidP="00587823">
            <w:pPr>
              <w:pStyle w:val="TAC"/>
            </w:pPr>
            <w:r w:rsidRPr="001D386E">
              <w:t>Yes</w:t>
            </w:r>
          </w:p>
        </w:tc>
        <w:tc>
          <w:tcPr>
            <w:tcW w:w="1187" w:type="dxa"/>
            <w:tcBorders>
              <w:top w:val="nil"/>
              <w:bottom w:val="nil"/>
            </w:tcBorders>
            <w:vAlign w:val="center"/>
          </w:tcPr>
          <w:p w14:paraId="21C00BCB" w14:textId="77777777" w:rsidR="00587823" w:rsidRPr="001D386E" w:rsidRDefault="00587823" w:rsidP="00587823">
            <w:pPr>
              <w:pStyle w:val="TAC"/>
              <w:rPr>
                <w:rFonts w:cs="Arial"/>
                <w:lang w:eastAsia="ja-JP"/>
              </w:rPr>
            </w:pPr>
          </w:p>
        </w:tc>
        <w:tc>
          <w:tcPr>
            <w:tcW w:w="1286" w:type="dxa"/>
            <w:tcBorders>
              <w:top w:val="nil"/>
              <w:bottom w:val="nil"/>
            </w:tcBorders>
            <w:vAlign w:val="center"/>
          </w:tcPr>
          <w:p w14:paraId="5F91384C" w14:textId="77777777" w:rsidR="00587823" w:rsidRPr="001D386E" w:rsidRDefault="00587823" w:rsidP="00587823">
            <w:pPr>
              <w:pStyle w:val="TAC"/>
              <w:rPr>
                <w:rFonts w:cs="Arial"/>
              </w:rPr>
            </w:pPr>
          </w:p>
        </w:tc>
      </w:tr>
      <w:tr w:rsidR="00587823" w:rsidRPr="001D386E" w14:paraId="7C4422FB" w14:textId="77777777" w:rsidTr="001D6D23">
        <w:trPr>
          <w:jc w:val="center"/>
        </w:trPr>
        <w:tc>
          <w:tcPr>
            <w:tcW w:w="1594" w:type="dxa"/>
            <w:tcBorders>
              <w:top w:val="nil"/>
            </w:tcBorders>
            <w:vAlign w:val="center"/>
          </w:tcPr>
          <w:p w14:paraId="13544E95" w14:textId="77777777" w:rsidR="00587823" w:rsidRPr="001D386E" w:rsidRDefault="00587823" w:rsidP="00587823">
            <w:pPr>
              <w:pStyle w:val="TAC"/>
              <w:rPr>
                <w:bCs/>
                <w:lang w:val="en-US"/>
              </w:rPr>
            </w:pPr>
          </w:p>
        </w:tc>
        <w:tc>
          <w:tcPr>
            <w:tcW w:w="1573" w:type="dxa"/>
            <w:tcBorders>
              <w:top w:val="nil"/>
            </w:tcBorders>
            <w:vAlign w:val="center"/>
          </w:tcPr>
          <w:p w14:paraId="24576147" w14:textId="77777777" w:rsidR="00587823" w:rsidRPr="001D386E" w:rsidRDefault="00587823" w:rsidP="00587823">
            <w:pPr>
              <w:pStyle w:val="TAC"/>
              <w:rPr>
                <w:rFonts w:cs="Arial"/>
                <w:lang w:eastAsia="ja-JP"/>
              </w:rPr>
            </w:pPr>
          </w:p>
        </w:tc>
        <w:tc>
          <w:tcPr>
            <w:tcW w:w="767" w:type="dxa"/>
            <w:vAlign w:val="center"/>
          </w:tcPr>
          <w:p w14:paraId="473BAEA5" w14:textId="77777777" w:rsidR="00587823" w:rsidRPr="001D386E" w:rsidRDefault="00587823" w:rsidP="00587823">
            <w:pPr>
              <w:pStyle w:val="TAC"/>
            </w:pPr>
            <w:r>
              <w:rPr>
                <w:szCs w:val="18"/>
                <w:lang w:eastAsia="ja-JP"/>
              </w:rPr>
              <w:t>38</w:t>
            </w:r>
          </w:p>
        </w:tc>
        <w:tc>
          <w:tcPr>
            <w:tcW w:w="586" w:type="dxa"/>
            <w:gridSpan w:val="2"/>
          </w:tcPr>
          <w:p w14:paraId="57A7BF37" w14:textId="77777777" w:rsidR="00587823" w:rsidRPr="001D386E" w:rsidRDefault="00587823" w:rsidP="00587823">
            <w:pPr>
              <w:pStyle w:val="TAC"/>
              <w:rPr>
                <w:rFonts w:cs="Arial"/>
              </w:rPr>
            </w:pPr>
          </w:p>
        </w:tc>
        <w:tc>
          <w:tcPr>
            <w:tcW w:w="586" w:type="dxa"/>
            <w:gridSpan w:val="2"/>
          </w:tcPr>
          <w:p w14:paraId="595F8190" w14:textId="77777777" w:rsidR="00587823" w:rsidRPr="001D386E" w:rsidRDefault="00587823" w:rsidP="00587823">
            <w:pPr>
              <w:pStyle w:val="TAC"/>
              <w:rPr>
                <w:rFonts w:cs="Arial"/>
              </w:rPr>
            </w:pPr>
          </w:p>
        </w:tc>
        <w:tc>
          <w:tcPr>
            <w:tcW w:w="586" w:type="dxa"/>
            <w:vAlign w:val="center"/>
          </w:tcPr>
          <w:p w14:paraId="3FFA5052" w14:textId="77777777" w:rsidR="00587823" w:rsidRPr="001D386E" w:rsidRDefault="00587823" w:rsidP="00587823">
            <w:pPr>
              <w:pStyle w:val="TAC"/>
            </w:pPr>
            <w:r w:rsidRPr="003126E1">
              <w:rPr>
                <w:rFonts w:eastAsia="Yu Mincho"/>
                <w:szCs w:val="18"/>
              </w:rPr>
              <w:t>Yes</w:t>
            </w:r>
          </w:p>
        </w:tc>
        <w:tc>
          <w:tcPr>
            <w:tcW w:w="586" w:type="dxa"/>
            <w:vAlign w:val="center"/>
          </w:tcPr>
          <w:p w14:paraId="00E83FEC" w14:textId="77777777" w:rsidR="00587823" w:rsidRPr="001D386E" w:rsidRDefault="00587823" w:rsidP="00587823">
            <w:pPr>
              <w:pStyle w:val="TAC"/>
            </w:pPr>
            <w:r w:rsidRPr="003126E1">
              <w:rPr>
                <w:rFonts w:eastAsia="Yu Mincho"/>
                <w:szCs w:val="18"/>
              </w:rPr>
              <w:t>Yes</w:t>
            </w:r>
          </w:p>
        </w:tc>
        <w:tc>
          <w:tcPr>
            <w:tcW w:w="586" w:type="dxa"/>
            <w:gridSpan w:val="2"/>
            <w:vAlign w:val="center"/>
          </w:tcPr>
          <w:p w14:paraId="68E8E3F3" w14:textId="77777777" w:rsidR="00587823" w:rsidRPr="001D386E" w:rsidRDefault="00587823" w:rsidP="00587823">
            <w:pPr>
              <w:pStyle w:val="TAC"/>
            </w:pPr>
            <w:r>
              <w:rPr>
                <w:rFonts w:eastAsia="Yu Mincho"/>
                <w:szCs w:val="18"/>
              </w:rPr>
              <w:t>Yes</w:t>
            </w:r>
          </w:p>
        </w:tc>
        <w:tc>
          <w:tcPr>
            <w:tcW w:w="586" w:type="dxa"/>
            <w:gridSpan w:val="2"/>
            <w:vAlign w:val="center"/>
          </w:tcPr>
          <w:p w14:paraId="497DC95B" w14:textId="77777777" w:rsidR="00587823" w:rsidRPr="001D386E" w:rsidRDefault="00587823" w:rsidP="00587823">
            <w:pPr>
              <w:pStyle w:val="TAC"/>
            </w:pPr>
            <w:r>
              <w:rPr>
                <w:rFonts w:eastAsia="Yu Mincho"/>
                <w:szCs w:val="18"/>
              </w:rPr>
              <w:t>Yes</w:t>
            </w:r>
          </w:p>
        </w:tc>
        <w:tc>
          <w:tcPr>
            <w:tcW w:w="1187" w:type="dxa"/>
            <w:tcBorders>
              <w:top w:val="nil"/>
            </w:tcBorders>
            <w:vAlign w:val="center"/>
          </w:tcPr>
          <w:p w14:paraId="79A27276" w14:textId="77777777" w:rsidR="00587823" w:rsidRPr="001D386E" w:rsidRDefault="00587823" w:rsidP="00587823">
            <w:pPr>
              <w:pStyle w:val="TAC"/>
              <w:rPr>
                <w:rFonts w:cs="Arial"/>
                <w:lang w:eastAsia="ja-JP"/>
              </w:rPr>
            </w:pPr>
          </w:p>
        </w:tc>
        <w:tc>
          <w:tcPr>
            <w:tcW w:w="1286" w:type="dxa"/>
            <w:tcBorders>
              <w:top w:val="nil"/>
            </w:tcBorders>
            <w:vAlign w:val="center"/>
          </w:tcPr>
          <w:p w14:paraId="680E00DE" w14:textId="77777777" w:rsidR="00587823" w:rsidRPr="001D386E" w:rsidRDefault="00587823" w:rsidP="00587823">
            <w:pPr>
              <w:pStyle w:val="TAC"/>
              <w:rPr>
                <w:rFonts w:cs="Arial"/>
              </w:rPr>
            </w:pPr>
          </w:p>
        </w:tc>
      </w:tr>
      <w:tr w:rsidR="00587823" w:rsidRPr="001D386E" w14:paraId="33EDEC9E" w14:textId="77777777" w:rsidTr="001D6D23">
        <w:trPr>
          <w:jc w:val="center"/>
        </w:trPr>
        <w:tc>
          <w:tcPr>
            <w:tcW w:w="1594" w:type="dxa"/>
            <w:vMerge w:val="restart"/>
            <w:vAlign w:val="center"/>
          </w:tcPr>
          <w:p w14:paraId="5CFEEB52" w14:textId="77777777" w:rsidR="00587823" w:rsidRPr="001D386E" w:rsidRDefault="00587823" w:rsidP="00587823">
            <w:pPr>
              <w:pStyle w:val="TAC"/>
              <w:rPr>
                <w:rFonts w:cs="Arial"/>
              </w:rPr>
            </w:pPr>
            <w:r w:rsidRPr="001D386E">
              <w:rPr>
                <w:bCs/>
                <w:lang w:val="en-US"/>
              </w:rPr>
              <w:t>CA_1A-8A-11A-28A</w:t>
            </w:r>
          </w:p>
        </w:tc>
        <w:tc>
          <w:tcPr>
            <w:tcW w:w="1573" w:type="dxa"/>
            <w:vMerge w:val="restart"/>
            <w:vAlign w:val="center"/>
          </w:tcPr>
          <w:p w14:paraId="3A96979C"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3E4307F3" w14:textId="77777777" w:rsidR="00587823" w:rsidRPr="001D386E" w:rsidRDefault="00587823" w:rsidP="00587823">
            <w:pPr>
              <w:pStyle w:val="TAC"/>
              <w:rPr>
                <w:rFonts w:cs="Arial"/>
              </w:rPr>
            </w:pPr>
            <w:r w:rsidRPr="001D386E">
              <w:t>1</w:t>
            </w:r>
          </w:p>
        </w:tc>
        <w:tc>
          <w:tcPr>
            <w:tcW w:w="586" w:type="dxa"/>
            <w:gridSpan w:val="2"/>
            <w:vAlign w:val="center"/>
          </w:tcPr>
          <w:p w14:paraId="2C94CBAC" w14:textId="77777777" w:rsidR="00587823" w:rsidRPr="001D386E" w:rsidRDefault="00587823" w:rsidP="00587823">
            <w:pPr>
              <w:pStyle w:val="TAC"/>
              <w:rPr>
                <w:rFonts w:cs="Arial"/>
              </w:rPr>
            </w:pPr>
          </w:p>
        </w:tc>
        <w:tc>
          <w:tcPr>
            <w:tcW w:w="586" w:type="dxa"/>
            <w:gridSpan w:val="2"/>
            <w:vAlign w:val="center"/>
          </w:tcPr>
          <w:p w14:paraId="63564984" w14:textId="77777777" w:rsidR="00587823" w:rsidRPr="001D386E" w:rsidRDefault="00587823" w:rsidP="00587823">
            <w:pPr>
              <w:pStyle w:val="TAC"/>
              <w:rPr>
                <w:rFonts w:cs="Arial"/>
              </w:rPr>
            </w:pPr>
          </w:p>
        </w:tc>
        <w:tc>
          <w:tcPr>
            <w:tcW w:w="586" w:type="dxa"/>
            <w:vAlign w:val="center"/>
          </w:tcPr>
          <w:p w14:paraId="004F4A76" w14:textId="77777777" w:rsidR="00587823" w:rsidRPr="001D386E" w:rsidRDefault="00587823" w:rsidP="00587823">
            <w:pPr>
              <w:pStyle w:val="TAC"/>
              <w:rPr>
                <w:rFonts w:cs="Arial"/>
              </w:rPr>
            </w:pPr>
            <w:r w:rsidRPr="001D386E">
              <w:t>Yes</w:t>
            </w:r>
          </w:p>
        </w:tc>
        <w:tc>
          <w:tcPr>
            <w:tcW w:w="586" w:type="dxa"/>
            <w:vAlign w:val="center"/>
          </w:tcPr>
          <w:p w14:paraId="7CE84DDB" w14:textId="77777777" w:rsidR="00587823" w:rsidRPr="001D386E" w:rsidRDefault="00587823" w:rsidP="00587823">
            <w:pPr>
              <w:pStyle w:val="TAC"/>
              <w:rPr>
                <w:rFonts w:cs="Arial"/>
              </w:rPr>
            </w:pPr>
            <w:r w:rsidRPr="001D386E">
              <w:t>Yes</w:t>
            </w:r>
          </w:p>
        </w:tc>
        <w:tc>
          <w:tcPr>
            <w:tcW w:w="586" w:type="dxa"/>
            <w:gridSpan w:val="2"/>
            <w:vAlign w:val="center"/>
          </w:tcPr>
          <w:p w14:paraId="76FFC537" w14:textId="77777777" w:rsidR="00587823" w:rsidRPr="001D386E" w:rsidRDefault="00587823" w:rsidP="00587823">
            <w:pPr>
              <w:pStyle w:val="TAC"/>
              <w:rPr>
                <w:rFonts w:cs="Arial"/>
              </w:rPr>
            </w:pPr>
            <w:r w:rsidRPr="001D386E">
              <w:t>Yes</w:t>
            </w:r>
          </w:p>
        </w:tc>
        <w:tc>
          <w:tcPr>
            <w:tcW w:w="586" w:type="dxa"/>
            <w:gridSpan w:val="2"/>
            <w:vAlign w:val="center"/>
          </w:tcPr>
          <w:p w14:paraId="4D3DC48B" w14:textId="77777777" w:rsidR="00587823" w:rsidRPr="001D386E" w:rsidRDefault="00587823" w:rsidP="00587823">
            <w:pPr>
              <w:pStyle w:val="TAC"/>
              <w:rPr>
                <w:rFonts w:cs="Arial"/>
              </w:rPr>
            </w:pPr>
            <w:r w:rsidRPr="001D386E">
              <w:t>Yes</w:t>
            </w:r>
          </w:p>
        </w:tc>
        <w:tc>
          <w:tcPr>
            <w:tcW w:w="1187" w:type="dxa"/>
            <w:vMerge w:val="restart"/>
            <w:vAlign w:val="center"/>
          </w:tcPr>
          <w:p w14:paraId="55A9E22F" w14:textId="77777777" w:rsidR="00587823" w:rsidRPr="001D386E" w:rsidRDefault="00587823" w:rsidP="00587823">
            <w:pPr>
              <w:pStyle w:val="TAC"/>
              <w:rPr>
                <w:rFonts w:cs="Arial"/>
              </w:rPr>
            </w:pPr>
            <w:r w:rsidRPr="001D386E">
              <w:rPr>
                <w:rFonts w:cs="Arial" w:hint="eastAsia"/>
                <w:lang w:eastAsia="ja-JP"/>
              </w:rPr>
              <w:t>60</w:t>
            </w:r>
          </w:p>
        </w:tc>
        <w:tc>
          <w:tcPr>
            <w:tcW w:w="1286" w:type="dxa"/>
            <w:vMerge w:val="restart"/>
            <w:vAlign w:val="center"/>
          </w:tcPr>
          <w:p w14:paraId="71570F2C" w14:textId="77777777" w:rsidR="00587823" w:rsidRPr="001D386E" w:rsidRDefault="00587823" w:rsidP="00587823">
            <w:pPr>
              <w:pStyle w:val="TAC"/>
              <w:rPr>
                <w:rFonts w:cs="Arial"/>
              </w:rPr>
            </w:pPr>
            <w:r w:rsidRPr="001D386E">
              <w:rPr>
                <w:rFonts w:cs="Arial"/>
              </w:rPr>
              <w:t>0</w:t>
            </w:r>
          </w:p>
        </w:tc>
      </w:tr>
      <w:tr w:rsidR="00587823" w:rsidRPr="001D386E" w14:paraId="052E2A24" w14:textId="77777777" w:rsidTr="001D6D23">
        <w:trPr>
          <w:jc w:val="center"/>
        </w:trPr>
        <w:tc>
          <w:tcPr>
            <w:tcW w:w="1594" w:type="dxa"/>
            <w:vMerge/>
            <w:vAlign w:val="center"/>
          </w:tcPr>
          <w:p w14:paraId="499B36F3" w14:textId="77777777" w:rsidR="00587823" w:rsidRPr="001D386E" w:rsidRDefault="00587823" w:rsidP="00587823">
            <w:pPr>
              <w:pStyle w:val="TAC"/>
              <w:rPr>
                <w:rFonts w:cs="Arial"/>
              </w:rPr>
            </w:pPr>
          </w:p>
        </w:tc>
        <w:tc>
          <w:tcPr>
            <w:tcW w:w="1573" w:type="dxa"/>
            <w:vMerge/>
            <w:vAlign w:val="center"/>
          </w:tcPr>
          <w:p w14:paraId="6297E20A" w14:textId="77777777" w:rsidR="00587823" w:rsidRPr="001D386E" w:rsidRDefault="00587823" w:rsidP="00587823">
            <w:pPr>
              <w:pStyle w:val="TAC"/>
              <w:rPr>
                <w:rFonts w:cs="Arial"/>
                <w:lang w:val="en-US" w:eastAsia="ja-JP"/>
              </w:rPr>
            </w:pPr>
          </w:p>
        </w:tc>
        <w:tc>
          <w:tcPr>
            <w:tcW w:w="767" w:type="dxa"/>
            <w:vAlign w:val="center"/>
          </w:tcPr>
          <w:p w14:paraId="77C78AB2" w14:textId="77777777" w:rsidR="00587823" w:rsidRPr="001D386E" w:rsidRDefault="00587823" w:rsidP="00587823">
            <w:pPr>
              <w:pStyle w:val="TAC"/>
              <w:rPr>
                <w:rFonts w:cs="Arial"/>
              </w:rPr>
            </w:pPr>
            <w:r w:rsidRPr="001D386E">
              <w:t>8</w:t>
            </w:r>
          </w:p>
        </w:tc>
        <w:tc>
          <w:tcPr>
            <w:tcW w:w="586" w:type="dxa"/>
            <w:gridSpan w:val="2"/>
            <w:vAlign w:val="center"/>
          </w:tcPr>
          <w:p w14:paraId="3D20D28A" w14:textId="77777777" w:rsidR="00587823" w:rsidRPr="001D386E" w:rsidRDefault="00587823" w:rsidP="00587823">
            <w:pPr>
              <w:pStyle w:val="TAC"/>
              <w:rPr>
                <w:rFonts w:cs="Arial"/>
              </w:rPr>
            </w:pPr>
          </w:p>
        </w:tc>
        <w:tc>
          <w:tcPr>
            <w:tcW w:w="586" w:type="dxa"/>
            <w:gridSpan w:val="2"/>
            <w:vAlign w:val="center"/>
          </w:tcPr>
          <w:p w14:paraId="2F39C5FC" w14:textId="77777777" w:rsidR="00587823" w:rsidRPr="001D386E" w:rsidRDefault="00587823" w:rsidP="00587823">
            <w:pPr>
              <w:pStyle w:val="TAC"/>
              <w:rPr>
                <w:rFonts w:cs="Arial"/>
              </w:rPr>
            </w:pPr>
          </w:p>
        </w:tc>
        <w:tc>
          <w:tcPr>
            <w:tcW w:w="586" w:type="dxa"/>
            <w:vAlign w:val="center"/>
          </w:tcPr>
          <w:p w14:paraId="566D23D2" w14:textId="77777777" w:rsidR="00587823" w:rsidRPr="001D386E" w:rsidRDefault="00587823" w:rsidP="00587823">
            <w:pPr>
              <w:pStyle w:val="TAC"/>
              <w:rPr>
                <w:rFonts w:cs="Arial"/>
              </w:rPr>
            </w:pPr>
            <w:r w:rsidRPr="001D386E">
              <w:t>Yes</w:t>
            </w:r>
          </w:p>
        </w:tc>
        <w:tc>
          <w:tcPr>
            <w:tcW w:w="586" w:type="dxa"/>
            <w:vAlign w:val="center"/>
          </w:tcPr>
          <w:p w14:paraId="34040FDF" w14:textId="77777777" w:rsidR="00587823" w:rsidRPr="001D386E" w:rsidRDefault="00587823" w:rsidP="00587823">
            <w:pPr>
              <w:pStyle w:val="TAC"/>
              <w:rPr>
                <w:rFonts w:cs="Arial"/>
              </w:rPr>
            </w:pPr>
            <w:r w:rsidRPr="001D386E">
              <w:t>Yes</w:t>
            </w:r>
          </w:p>
        </w:tc>
        <w:tc>
          <w:tcPr>
            <w:tcW w:w="586" w:type="dxa"/>
            <w:gridSpan w:val="2"/>
            <w:vAlign w:val="center"/>
          </w:tcPr>
          <w:p w14:paraId="1AE1BD06" w14:textId="77777777" w:rsidR="00587823" w:rsidRPr="001D386E" w:rsidRDefault="00587823" w:rsidP="00587823">
            <w:pPr>
              <w:pStyle w:val="TAC"/>
              <w:rPr>
                <w:rFonts w:cs="Arial"/>
              </w:rPr>
            </w:pPr>
          </w:p>
        </w:tc>
        <w:tc>
          <w:tcPr>
            <w:tcW w:w="586" w:type="dxa"/>
            <w:gridSpan w:val="2"/>
            <w:vAlign w:val="center"/>
          </w:tcPr>
          <w:p w14:paraId="611D4EF1" w14:textId="77777777" w:rsidR="00587823" w:rsidRPr="001D386E" w:rsidRDefault="00587823" w:rsidP="00587823">
            <w:pPr>
              <w:pStyle w:val="TAC"/>
              <w:rPr>
                <w:rFonts w:cs="Arial"/>
              </w:rPr>
            </w:pPr>
          </w:p>
        </w:tc>
        <w:tc>
          <w:tcPr>
            <w:tcW w:w="1187" w:type="dxa"/>
            <w:vMerge/>
            <w:vAlign w:val="center"/>
          </w:tcPr>
          <w:p w14:paraId="3C6A637F" w14:textId="77777777" w:rsidR="00587823" w:rsidRPr="001D386E" w:rsidRDefault="00587823" w:rsidP="00587823">
            <w:pPr>
              <w:pStyle w:val="TAC"/>
              <w:rPr>
                <w:rFonts w:cs="Arial"/>
              </w:rPr>
            </w:pPr>
          </w:p>
        </w:tc>
        <w:tc>
          <w:tcPr>
            <w:tcW w:w="1286" w:type="dxa"/>
            <w:vMerge/>
            <w:vAlign w:val="center"/>
          </w:tcPr>
          <w:p w14:paraId="5877C0D9" w14:textId="77777777" w:rsidR="00587823" w:rsidRPr="001D386E" w:rsidRDefault="00587823" w:rsidP="00587823">
            <w:pPr>
              <w:pStyle w:val="TAC"/>
              <w:rPr>
                <w:rFonts w:cs="Arial"/>
              </w:rPr>
            </w:pPr>
          </w:p>
        </w:tc>
      </w:tr>
      <w:tr w:rsidR="00587823" w:rsidRPr="001D386E" w14:paraId="7F1FF757" w14:textId="77777777" w:rsidTr="001D6D23">
        <w:trPr>
          <w:jc w:val="center"/>
        </w:trPr>
        <w:tc>
          <w:tcPr>
            <w:tcW w:w="1594" w:type="dxa"/>
            <w:vMerge/>
            <w:vAlign w:val="center"/>
          </w:tcPr>
          <w:p w14:paraId="57134A5E" w14:textId="77777777" w:rsidR="00587823" w:rsidRPr="001D386E" w:rsidRDefault="00587823" w:rsidP="00587823">
            <w:pPr>
              <w:pStyle w:val="TAC"/>
              <w:rPr>
                <w:rFonts w:cs="Arial"/>
              </w:rPr>
            </w:pPr>
          </w:p>
        </w:tc>
        <w:tc>
          <w:tcPr>
            <w:tcW w:w="1573" w:type="dxa"/>
            <w:vMerge/>
            <w:vAlign w:val="center"/>
          </w:tcPr>
          <w:p w14:paraId="1A18E732" w14:textId="77777777" w:rsidR="00587823" w:rsidRPr="001D386E" w:rsidRDefault="00587823" w:rsidP="00587823">
            <w:pPr>
              <w:pStyle w:val="TAC"/>
              <w:rPr>
                <w:rFonts w:cs="Arial"/>
                <w:lang w:val="en-US" w:eastAsia="ja-JP"/>
              </w:rPr>
            </w:pPr>
          </w:p>
        </w:tc>
        <w:tc>
          <w:tcPr>
            <w:tcW w:w="767" w:type="dxa"/>
            <w:vAlign w:val="center"/>
          </w:tcPr>
          <w:p w14:paraId="486A23FC" w14:textId="77777777" w:rsidR="00587823" w:rsidRPr="001D386E" w:rsidRDefault="00587823" w:rsidP="00587823">
            <w:pPr>
              <w:pStyle w:val="TAC"/>
              <w:rPr>
                <w:rFonts w:cs="Arial"/>
              </w:rPr>
            </w:pPr>
            <w:r w:rsidRPr="001D386E">
              <w:t>11</w:t>
            </w:r>
          </w:p>
        </w:tc>
        <w:tc>
          <w:tcPr>
            <w:tcW w:w="586" w:type="dxa"/>
            <w:gridSpan w:val="2"/>
            <w:vAlign w:val="center"/>
          </w:tcPr>
          <w:p w14:paraId="2AF34494" w14:textId="77777777" w:rsidR="00587823" w:rsidRPr="001D386E" w:rsidRDefault="00587823" w:rsidP="00587823">
            <w:pPr>
              <w:pStyle w:val="TAC"/>
              <w:rPr>
                <w:rFonts w:cs="Arial"/>
              </w:rPr>
            </w:pPr>
          </w:p>
        </w:tc>
        <w:tc>
          <w:tcPr>
            <w:tcW w:w="586" w:type="dxa"/>
            <w:gridSpan w:val="2"/>
            <w:vAlign w:val="center"/>
          </w:tcPr>
          <w:p w14:paraId="519AA6EC" w14:textId="77777777" w:rsidR="00587823" w:rsidRPr="001D386E" w:rsidRDefault="00587823" w:rsidP="00587823">
            <w:pPr>
              <w:pStyle w:val="TAC"/>
              <w:rPr>
                <w:rFonts w:cs="Arial"/>
              </w:rPr>
            </w:pPr>
          </w:p>
        </w:tc>
        <w:tc>
          <w:tcPr>
            <w:tcW w:w="586" w:type="dxa"/>
            <w:vAlign w:val="center"/>
          </w:tcPr>
          <w:p w14:paraId="35029EAD" w14:textId="77777777" w:rsidR="00587823" w:rsidRPr="001D386E" w:rsidRDefault="00587823" w:rsidP="00587823">
            <w:pPr>
              <w:pStyle w:val="TAC"/>
              <w:rPr>
                <w:rFonts w:cs="Arial"/>
              </w:rPr>
            </w:pPr>
            <w:r w:rsidRPr="001D386E">
              <w:t>Yes</w:t>
            </w:r>
          </w:p>
        </w:tc>
        <w:tc>
          <w:tcPr>
            <w:tcW w:w="586" w:type="dxa"/>
            <w:vAlign w:val="center"/>
          </w:tcPr>
          <w:p w14:paraId="408E1EC0" w14:textId="77777777" w:rsidR="00587823" w:rsidRPr="001D386E" w:rsidRDefault="00587823" w:rsidP="00587823">
            <w:pPr>
              <w:pStyle w:val="TAC"/>
              <w:rPr>
                <w:rFonts w:cs="Arial"/>
              </w:rPr>
            </w:pPr>
            <w:r w:rsidRPr="001D386E">
              <w:t>Yes</w:t>
            </w:r>
          </w:p>
        </w:tc>
        <w:tc>
          <w:tcPr>
            <w:tcW w:w="586" w:type="dxa"/>
            <w:gridSpan w:val="2"/>
          </w:tcPr>
          <w:p w14:paraId="273E85AA" w14:textId="77777777" w:rsidR="00587823" w:rsidRPr="001D386E" w:rsidRDefault="00587823" w:rsidP="00587823">
            <w:pPr>
              <w:pStyle w:val="TAC"/>
              <w:rPr>
                <w:rFonts w:cs="Arial"/>
              </w:rPr>
            </w:pPr>
          </w:p>
        </w:tc>
        <w:tc>
          <w:tcPr>
            <w:tcW w:w="586" w:type="dxa"/>
            <w:gridSpan w:val="2"/>
          </w:tcPr>
          <w:p w14:paraId="249AA366" w14:textId="77777777" w:rsidR="00587823" w:rsidRPr="001D386E" w:rsidRDefault="00587823" w:rsidP="00587823">
            <w:pPr>
              <w:pStyle w:val="TAC"/>
              <w:rPr>
                <w:rFonts w:cs="Arial"/>
              </w:rPr>
            </w:pPr>
          </w:p>
        </w:tc>
        <w:tc>
          <w:tcPr>
            <w:tcW w:w="1187" w:type="dxa"/>
            <w:vMerge/>
            <w:vAlign w:val="center"/>
          </w:tcPr>
          <w:p w14:paraId="5B7B5552" w14:textId="77777777" w:rsidR="00587823" w:rsidRPr="001D386E" w:rsidRDefault="00587823" w:rsidP="00587823">
            <w:pPr>
              <w:pStyle w:val="TAC"/>
              <w:rPr>
                <w:rFonts w:cs="Arial"/>
              </w:rPr>
            </w:pPr>
          </w:p>
        </w:tc>
        <w:tc>
          <w:tcPr>
            <w:tcW w:w="1286" w:type="dxa"/>
            <w:vMerge/>
            <w:vAlign w:val="center"/>
          </w:tcPr>
          <w:p w14:paraId="25851FC1" w14:textId="77777777" w:rsidR="00587823" w:rsidRPr="001D386E" w:rsidRDefault="00587823" w:rsidP="00587823">
            <w:pPr>
              <w:pStyle w:val="TAC"/>
              <w:rPr>
                <w:rFonts w:cs="Arial"/>
              </w:rPr>
            </w:pPr>
          </w:p>
        </w:tc>
      </w:tr>
      <w:tr w:rsidR="00587823" w:rsidRPr="001D386E" w14:paraId="2DE88FC6" w14:textId="77777777" w:rsidTr="001D6D23">
        <w:trPr>
          <w:jc w:val="center"/>
        </w:trPr>
        <w:tc>
          <w:tcPr>
            <w:tcW w:w="1594" w:type="dxa"/>
            <w:vMerge/>
            <w:vAlign w:val="center"/>
          </w:tcPr>
          <w:p w14:paraId="0860C8B5" w14:textId="77777777" w:rsidR="00587823" w:rsidRPr="001D386E" w:rsidRDefault="00587823" w:rsidP="00587823">
            <w:pPr>
              <w:pStyle w:val="TAC"/>
              <w:rPr>
                <w:rFonts w:cs="Arial"/>
              </w:rPr>
            </w:pPr>
          </w:p>
        </w:tc>
        <w:tc>
          <w:tcPr>
            <w:tcW w:w="1573" w:type="dxa"/>
            <w:vMerge/>
            <w:vAlign w:val="center"/>
          </w:tcPr>
          <w:p w14:paraId="0400843A" w14:textId="77777777" w:rsidR="00587823" w:rsidRPr="001D386E" w:rsidRDefault="00587823" w:rsidP="00587823">
            <w:pPr>
              <w:pStyle w:val="TAC"/>
              <w:rPr>
                <w:rFonts w:cs="Arial"/>
                <w:lang w:val="en-US" w:eastAsia="ja-JP"/>
              </w:rPr>
            </w:pPr>
          </w:p>
        </w:tc>
        <w:tc>
          <w:tcPr>
            <w:tcW w:w="767" w:type="dxa"/>
            <w:vAlign w:val="center"/>
          </w:tcPr>
          <w:p w14:paraId="22DD4897" w14:textId="77777777" w:rsidR="00587823" w:rsidRPr="001D386E" w:rsidRDefault="00587823" w:rsidP="00587823">
            <w:pPr>
              <w:pStyle w:val="TAC"/>
              <w:rPr>
                <w:rFonts w:cs="Arial"/>
              </w:rPr>
            </w:pPr>
            <w:r w:rsidRPr="001D386E">
              <w:t>28</w:t>
            </w:r>
          </w:p>
        </w:tc>
        <w:tc>
          <w:tcPr>
            <w:tcW w:w="586" w:type="dxa"/>
            <w:gridSpan w:val="2"/>
            <w:vAlign w:val="center"/>
          </w:tcPr>
          <w:p w14:paraId="1E368014" w14:textId="77777777" w:rsidR="00587823" w:rsidRPr="001D386E" w:rsidRDefault="00587823" w:rsidP="00587823">
            <w:pPr>
              <w:pStyle w:val="TAC"/>
              <w:rPr>
                <w:rFonts w:cs="Arial"/>
              </w:rPr>
            </w:pPr>
          </w:p>
        </w:tc>
        <w:tc>
          <w:tcPr>
            <w:tcW w:w="586" w:type="dxa"/>
            <w:gridSpan w:val="2"/>
            <w:vAlign w:val="center"/>
          </w:tcPr>
          <w:p w14:paraId="2BDC5416" w14:textId="77777777" w:rsidR="00587823" w:rsidRPr="001D386E" w:rsidRDefault="00587823" w:rsidP="00587823">
            <w:pPr>
              <w:pStyle w:val="TAC"/>
              <w:rPr>
                <w:rFonts w:cs="Arial"/>
              </w:rPr>
            </w:pPr>
          </w:p>
        </w:tc>
        <w:tc>
          <w:tcPr>
            <w:tcW w:w="586" w:type="dxa"/>
            <w:vAlign w:val="center"/>
          </w:tcPr>
          <w:p w14:paraId="3E929B25" w14:textId="77777777" w:rsidR="00587823" w:rsidRPr="001D386E" w:rsidRDefault="00587823" w:rsidP="00587823">
            <w:pPr>
              <w:pStyle w:val="TAC"/>
              <w:rPr>
                <w:rFonts w:cs="Arial"/>
              </w:rPr>
            </w:pPr>
            <w:r w:rsidRPr="001D386E">
              <w:t>Yes</w:t>
            </w:r>
          </w:p>
        </w:tc>
        <w:tc>
          <w:tcPr>
            <w:tcW w:w="586" w:type="dxa"/>
            <w:vAlign w:val="center"/>
          </w:tcPr>
          <w:p w14:paraId="1956BB67" w14:textId="77777777" w:rsidR="00587823" w:rsidRPr="001D386E" w:rsidRDefault="00587823" w:rsidP="00587823">
            <w:pPr>
              <w:pStyle w:val="TAC"/>
              <w:rPr>
                <w:rFonts w:cs="Arial"/>
              </w:rPr>
            </w:pPr>
            <w:r w:rsidRPr="001D386E">
              <w:t>Yes</w:t>
            </w:r>
          </w:p>
        </w:tc>
        <w:tc>
          <w:tcPr>
            <w:tcW w:w="586" w:type="dxa"/>
            <w:gridSpan w:val="2"/>
          </w:tcPr>
          <w:p w14:paraId="2F60138B" w14:textId="77777777" w:rsidR="00587823" w:rsidRPr="001D386E" w:rsidRDefault="00587823" w:rsidP="00587823">
            <w:pPr>
              <w:pStyle w:val="TAC"/>
              <w:rPr>
                <w:rFonts w:cs="Arial"/>
              </w:rPr>
            </w:pPr>
            <w:r w:rsidRPr="001D386E">
              <w:t>Yes</w:t>
            </w:r>
          </w:p>
        </w:tc>
        <w:tc>
          <w:tcPr>
            <w:tcW w:w="586" w:type="dxa"/>
            <w:gridSpan w:val="2"/>
          </w:tcPr>
          <w:p w14:paraId="13DA8D05" w14:textId="77777777" w:rsidR="00587823" w:rsidRPr="001D386E" w:rsidRDefault="00587823" w:rsidP="00587823">
            <w:pPr>
              <w:pStyle w:val="TAC"/>
              <w:rPr>
                <w:rFonts w:cs="Arial"/>
              </w:rPr>
            </w:pPr>
            <w:r w:rsidRPr="001D386E">
              <w:t>Yes</w:t>
            </w:r>
          </w:p>
        </w:tc>
        <w:tc>
          <w:tcPr>
            <w:tcW w:w="1187" w:type="dxa"/>
            <w:vMerge/>
            <w:vAlign w:val="center"/>
          </w:tcPr>
          <w:p w14:paraId="4260C445" w14:textId="77777777" w:rsidR="00587823" w:rsidRPr="001D386E" w:rsidRDefault="00587823" w:rsidP="00587823">
            <w:pPr>
              <w:pStyle w:val="TAC"/>
              <w:rPr>
                <w:rFonts w:cs="Arial"/>
              </w:rPr>
            </w:pPr>
          </w:p>
        </w:tc>
        <w:tc>
          <w:tcPr>
            <w:tcW w:w="1286" w:type="dxa"/>
            <w:vMerge/>
            <w:vAlign w:val="center"/>
          </w:tcPr>
          <w:p w14:paraId="15566189" w14:textId="77777777" w:rsidR="00587823" w:rsidRPr="001D386E" w:rsidRDefault="00587823" w:rsidP="00587823">
            <w:pPr>
              <w:pStyle w:val="TAC"/>
              <w:rPr>
                <w:rFonts w:cs="Arial"/>
              </w:rPr>
            </w:pPr>
          </w:p>
        </w:tc>
      </w:tr>
      <w:tr w:rsidR="00587823" w:rsidRPr="001D386E" w14:paraId="219DB2E1" w14:textId="77777777" w:rsidTr="001D6D23">
        <w:trPr>
          <w:jc w:val="center"/>
        </w:trPr>
        <w:tc>
          <w:tcPr>
            <w:tcW w:w="1594" w:type="dxa"/>
            <w:vMerge w:val="restart"/>
            <w:vAlign w:val="center"/>
          </w:tcPr>
          <w:p w14:paraId="4DE071F3" w14:textId="77777777" w:rsidR="00587823" w:rsidRPr="001D386E" w:rsidRDefault="00587823" w:rsidP="00587823">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36805B02"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75302C7F" w14:textId="77777777" w:rsidR="00587823" w:rsidRPr="001D386E" w:rsidRDefault="00587823" w:rsidP="00587823">
            <w:pPr>
              <w:pStyle w:val="TAC"/>
              <w:rPr>
                <w:rFonts w:cs="Arial"/>
              </w:rPr>
            </w:pPr>
            <w:r>
              <w:rPr>
                <w:rFonts w:cs="Arial" w:hint="eastAsia"/>
                <w:szCs w:val="18"/>
              </w:rPr>
              <w:t>1</w:t>
            </w:r>
          </w:p>
        </w:tc>
        <w:tc>
          <w:tcPr>
            <w:tcW w:w="586" w:type="dxa"/>
            <w:gridSpan w:val="2"/>
            <w:vAlign w:val="center"/>
          </w:tcPr>
          <w:p w14:paraId="5427FCFF" w14:textId="77777777" w:rsidR="00587823" w:rsidRPr="001D386E" w:rsidRDefault="00587823" w:rsidP="00587823">
            <w:pPr>
              <w:pStyle w:val="TAC"/>
              <w:rPr>
                <w:rFonts w:cs="Arial"/>
              </w:rPr>
            </w:pPr>
          </w:p>
        </w:tc>
        <w:tc>
          <w:tcPr>
            <w:tcW w:w="586" w:type="dxa"/>
            <w:gridSpan w:val="2"/>
            <w:vAlign w:val="center"/>
          </w:tcPr>
          <w:p w14:paraId="1D219C07" w14:textId="77777777" w:rsidR="00587823" w:rsidRPr="001D386E" w:rsidRDefault="00587823" w:rsidP="00587823">
            <w:pPr>
              <w:pStyle w:val="TAC"/>
              <w:rPr>
                <w:rFonts w:cs="Arial"/>
              </w:rPr>
            </w:pPr>
          </w:p>
        </w:tc>
        <w:tc>
          <w:tcPr>
            <w:tcW w:w="586" w:type="dxa"/>
            <w:vAlign w:val="center"/>
          </w:tcPr>
          <w:p w14:paraId="2D6B86C5" w14:textId="77777777" w:rsidR="00587823" w:rsidRPr="001D386E" w:rsidRDefault="00587823" w:rsidP="00587823">
            <w:pPr>
              <w:pStyle w:val="TAC"/>
              <w:rPr>
                <w:rFonts w:cs="Arial"/>
              </w:rPr>
            </w:pPr>
            <w:r>
              <w:rPr>
                <w:rFonts w:hint="eastAsia"/>
                <w:bCs/>
              </w:rPr>
              <w:t>Y</w:t>
            </w:r>
            <w:r>
              <w:rPr>
                <w:bCs/>
              </w:rPr>
              <w:t>es</w:t>
            </w:r>
          </w:p>
        </w:tc>
        <w:tc>
          <w:tcPr>
            <w:tcW w:w="586" w:type="dxa"/>
            <w:vAlign w:val="center"/>
          </w:tcPr>
          <w:p w14:paraId="111DFF52"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46D8B8C4"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03351817" w14:textId="77777777" w:rsidR="00587823" w:rsidRPr="001D386E" w:rsidRDefault="00587823" w:rsidP="00587823">
            <w:pPr>
              <w:pStyle w:val="TAC"/>
              <w:rPr>
                <w:rFonts w:cs="Arial"/>
              </w:rPr>
            </w:pPr>
            <w:r>
              <w:rPr>
                <w:rFonts w:cs="Arial"/>
                <w:szCs w:val="18"/>
              </w:rPr>
              <w:t>Yes</w:t>
            </w:r>
          </w:p>
        </w:tc>
        <w:tc>
          <w:tcPr>
            <w:tcW w:w="1187" w:type="dxa"/>
            <w:vMerge w:val="restart"/>
            <w:vAlign w:val="center"/>
          </w:tcPr>
          <w:p w14:paraId="26E9D883" w14:textId="77777777" w:rsidR="00587823" w:rsidRPr="001D386E" w:rsidRDefault="00587823" w:rsidP="00587823">
            <w:pPr>
              <w:pStyle w:val="TAC"/>
              <w:rPr>
                <w:rFonts w:cs="Arial"/>
              </w:rPr>
            </w:pPr>
            <w:r>
              <w:rPr>
                <w:rFonts w:cs="Arial"/>
              </w:rPr>
              <w:t>60</w:t>
            </w:r>
          </w:p>
        </w:tc>
        <w:tc>
          <w:tcPr>
            <w:tcW w:w="1286" w:type="dxa"/>
            <w:vMerge w:val="restart"/>
            <w:vAlign w:val="center"/>
          </w:tcPr>
          <w:p w14:paraId="7423EF3B" w14:textId="77777777" w:rsidR="00587823" w:rsidRPr="001D386E" w:rsidRDefault="00587823" w:rsidP="00587823">
            <w:pPr>
              <w:pStyle w:val="TAC"/>
              <w:rPr>
                <w:rFonts w:cs="Arial"/>
              </w:rPr>
            </w:pPr>
            <w:r>
              <w:rPr>
                <w:rFonts w:cs="Arial"/>
              </w:rPr>
              <w:t>0</w:t>
            </w:r>
          </w:p>
        </w:tc>
      </w:tr>
      <w:tr w:rsidR="00587823" w:rsidRPr="001D386E" w14:paraId="24BD8FD9" w14:textId="77777777" w:rsidTr="001D6D23">
        <w:trPr>
          <w:jc w:val="center"/>
        </w:trPr>
        <w:tc>
          <w:tcPr>
            <w:tcW w:w="1594" w:type="dxa"/>
            <w:vMerge/>
            <w:vAlign w:val="center"/>
          </w:tcPr>
          <w:p w14:paraId="39E432BD" w14:textId="77777777" w:rsidR="00587823" w:rsidRPr="001D386E" w:rsidRDefault="00587823" w:rsidP="00587823">
            <w:pPr>
              <w:pStyle w:val="TAC"/>
              <w:rPr>
                <w:rFonts w:cs="Arial"/>
              </w:rPr>
            </w:pPr>
          </w:p>
        </w:tc>
        <w:tc>
          <w:tcPr>
            <w:tcW w:w="1573" w:type="dxa"/>
            <w:vMerge/>
            <w:vAlign w:val="center"/>
          </w:tcPr>
          <w:p w14:paraId="027B3DB4" w14:textId="77777777" w:rsidR="00587823" w:rsidRPr="001D386E" w:rsidRDefault="00587823" w:rsidP="00587823">
            <w:pPr>
              <w:pStyle w:val="TAC"/>
              <w:rPr>
                <w:rFonts w:cs="Arial"/>
                <w:lang w:val="en-US" w:eastAsia="ja-JP"/>
              </w:rPr>
            </w:pPr>
          </w:p>
        </w:tc>
        <w:tc>
          <w:tcPr>
            <w:tcW w:w="767" w:type="dxa"/>
            <w:vAlign w:val="center"/>
          </w:tcPr>
          <w:p w14:paraId="4CFAC8FA" w14:textId="77777777" w:rsidR="00587823" w:rsidRPr="001D386E" w:rsidRDefault="00587823" w:rsidP="00587823">
            <w:pPr>
              <w:pStyle w:val="TAC"/>
              <w:rPr>
                <w:rFonts w:cs="Arial"/>
              </w:rPr>
            </w:pPr>
            <w:r w:rsidRPr="00470506">
              <w:rPr>
                <w:bCs/>
              </w:rPr>
              <w:t>8</w:t>
            </w:r>
          </w:p>
        </w:tc>
        <w:tc>
          <w:tcPr>
            <w:tcW w:w="586" w:type="dxa"/>
            <w:gridSpan w:val="2"/>
            <w:vAlign w:val="center"/>
          </w:tcPr>
          <w:p w14:paraId="4BFD0D91" w14:textId="77777777" w:rsidR="00587823" w:rsidRPr="001D386E" w:rsidRDefault="00587823" w:rsidP="00587823">
            <w:pPr>
              <w:pStyle w:val="TAC"/>
              <w:rPr>
                <w:rFonts w:cs="Arial"/>
              </w:rPr>
            </w:pPr>
          </w:p>
        </w:tc>
        <w:tc>
          <w:tcPr>
            <w:tcW w:w="586" w:type="dxa"/>
            <w:gridSpan w:val="2"/>
            <w:vAlign w:val="center"/>
          </w:tcPr>
          <w:p w14:paraId="45FE4FFD" w14:textId="77777777" w:rsidR="00587823" w:rsidRPr="001D386E" w:rsidRDefault="00587823" w:rsidP="00587823">
            <w:pPr>
              <w:pStyle w:val="TAC"/>
              <w:rPr>
                <w:rFonts w:cs="Arial"/>
              </w:rPr>
            </w:pPr>
          </w:p>
        </w:tc>
        <w:tc>
          <w:tcPr>
            <w:tcW w:w="586" w:type="dxa"/>
            <w:vAlign w:val="center"/>
          </w:tcPr>
          <w:p w14:paraId="484F6E5B" w14:textId="77777777" w:rsidR="00587823" w:rsidRPr="001D386E" w:rsidRDefault="00587823" w:rsidP="00587823">
            <w:pPr>
              <w:pStyle w:val="TAC"/>
              <w:rPr>
                <w:rFonts w:cs="Arial"/>
              </w:rPr>
            </w:pPr>
            <w:r>
              <w:rPr>
                <w:rFonts w:hint="eastAsia"/>
                <w:bCs/>
              </w:rPr>
              <w:t>Y</w:t>
            </w:r>
            <w:r>
              <w:rPr>
                <w:bCs/>
              </w:rPr>
              <w:t>es</w:t>
            </w:r>
          </w:p>
        </w:tc>
        <w:tc>
          <w:tcPr>
            <w:tcW w:w="586" w:type="dxa"/>
            <w:vAlign w:val="center"/>
          </w:tcPr>
          <w:p w14:paraId="2A4983E8"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615635DE" w14:textId="77777777" w:rsidR="00587823" w:rsidRPr="001D386E" w:rsidRDefault="00587823" w:rsidP="00587823">
            <w:pPr>
              <w:pStyle w:val="TAC"/>
              <w:rPr>
                <w:rFonts w:cs="Arial"/>
              </w:rPr>
            </w:pPr>
          </w:p>
        </w:tc>
        <w:tc>
          <w:tcPr>
            <w:tcW w:w="586" w:type="dxa"/>
            <w:gridSpan w:val="2"/>
            <w:vAlign w:val="center"/>
          </w:tcPr>
          <w:p w14:paraId="435D76A4" w14:textId="77777777" w:rsidR="00587823" w:rsidRPr="001D386E" w:rsidRDefault="00587823" w:rsidP="00587823">
            <w:pPr>
              <w:pStyle w:val="TAC"/>
              <w:rPr>
                <w:rFonts w:cs="Arial"/>
              </w:rPr>
            </w:pPr>
          </w:p>
        </w:tc>
        <w:tc>
          <w:tcPr>
            <w:tcW w:w="1187" w:type="dxa"/>
            <w:vMerge/>
            <w:vAlign w:val="center"/>
          </w:tcPr>
          <w:p w14:paraId="739D481E" w14:textId="77777777" w:rsidR="00587823" w:rsidRPr="001D386E" w:rsidRDefault="00587823" w:rsidP="00587823">
            <w:pPr>
              <w:pStyle w:val="TAC"/>
              <w:rPr>
                <w:rFonts w:cs="Arial"/>
              </w:rPr>
            </w:pPr>
          </w:p>
        </w:tc>
        <w:tc>
          <w:tcPr>
            <w:tcW w:w="1286" w:type="dxa"/>
            <w:vMerge/>
            <w:vAlign w:val="center"/>
          </w:tcPr>
          <w:p w14:paraId="73E49F3B" w14:textId="77777777" w:rsidR="00587823" w:rsidRPr="001D386E" w:rsidRDefault="00587823" w:rsidP="00587823">
            <w:pPr>
              <w:pStyle w:val="TAC"/>
              <w:rPr>
                <w:rFonts w:cs="Arial"/>
              </w:rPr>
            </w:pPr>
          </w:p>
        </w:tc>
      </w:tr>
      <w:tr w:rsidR="00587823" w:rsidRPr="001D386E" w14:paraId="4830ED90" w14:textId="77777777" w:rsidTr="001D6D23">
        <w:trPr>
          <w:jc w:val="center"/>
        </w:trPr>
        <w:tc>
          <w:tcPr>
            <w:tcW w:w="1594" w:type="dxa"/>
            <w:vMerge/>
            <w:vAlign w:val="center"/>
          </w:tcPr>
          <w:p w14:paraId="17444396" w14:textId="77777777" w:rsidR="00587823" w:rsidRPr="001D386E" w:rsidRDefault="00587823" w:rsidP="00587823">
            <w:pPr>
              <w:pStyle w:val="TAC"/>
              <w:rPr>
                <w:rFonts w:cs="Arial"/>
              </w:rPr>
            </w:pPr>
          </w:p>
        </w:tc>
        <w:tc>
          <w:tcPr>
            <w:tcW w:w="1573" w:type="dxa"/>
            <w:vMerge/>
            <w:vAlign w:val="center"/>
          </w:tcPr>
          <w:p w14:paraId="30E19D79" w14:textId="77777777" w:rsidR="00587823" w:rsidRPr="001D386E" w:rsidRDefault="00587823" w:rsidP="00587823">
            <w:pPr>
              <w:pStyle w:val="TAC"/>
              <w:rPr>
                <w:rFonts w:cs="Arial"/>
                <w:lang w:val="en-US" w:eastAsia="ja-JP"/>
              </w:rPr>
            </w:pPr>
          </w:p>
        </w:tc>
        <w:tc>
          <w:tcPr>
            <w:tcW w:w="767" w:type="dxa"/>
            <w:vAlign w:val="center"/>
          </w:tcPr>
          <w:p w14:paraId="5A62E57A" w14:textId="77777777" w:rsidR="00587823" w:rsidRPr="001D386E" w:rsidRDefault="00587823" w:rsidP="00587823">
            <w:pPr>
              <w:pStyle w:val="TAC"/>
              <w:rPr>
                <w:rFonts w:cs="Arial"/>
              </w:rPr>
            </w:pPr>
            <w:r w:rsidRPr="00470506">
              <w:rPr>
                <w:bCs/>
              </w:rPr>
              <w:t>11</w:t>
            </w:r>
          </w:p>
        </w:tc>
        <w:tc>
          <w:tcPr>
            <w:tcW w:w="586" w:type="dxa"/>
            <w:gridSpan w:val="2"/>
            <w:vAlign w:val="center"/>
          </w:tcPr>
          <w:p w14:paraId="1F0A4DD7" w14:textId="77777777" w:rsidR="00587823" w:rsidRPr="001D386E" w:rsidRDefault="00587823" w:rsidP="00587823">
            <w:pPr>
              <w:pStyle w:val="TAC"/>
              <w:rPr>
                <w:rFonts w:cs="Arial"/>
              </w:rPr>
            </w:pPr>
          </w:p>
        </w:tc>
        <w:tc>
          <w:tcPr>
            <w:tcW w:w="586" w:type="dxa"/>
            <w:gridSpan w:val="2"/>
            <w:vAlign w:val="center"/>
          </w:tcPr>
          <w:p w14:paraId="695906BF" w14:textId="77777777" w:rsidR="00587823" w:rsidRPr="001D386E" w:rsidRDefault="00587823" w:rsidP="00587823">
            <w:pPr>
              <w:pStyle w:val="TAC"/>
              <w:rPr>
                <w:rFonts w:cs="Arial"/>
              </w:rPr>
            </w:pPr>
          </w:p>
        </w:tc>
        <w:tc>
          <w:tcPr>
            <w:tcW w:w="586" w:type="dxa"/>
            <w:vAlign w:val="center"/>
          </w:tcPr>
          <w:p w14:paraId="1764BED5" w14:textId="77777777" w:rsidR="00587823" w:rsidRPr="001D386E" w:rsidRDefault="00587823" w:rsidP="00587823">
            <w:pPr>
              <w:pStyle w:val="TAC"/>
              <w:rPr>
                <w:rFonts w:cs="Arial"/>
              </w:rPr>
            </w:pPr>
            <w:r>
              <w:rPr>
                <w:rFonts w:cs="Arial"/>
                <w:szCs w:val="18"/>
              </w:rPr>
              <w:t>Yes</w:t>
            </w:r>
          </w:p>
        </w:tc>
        <w:tc>
          <w:tcPr>
            <w:tcW w:w="586" w:type="dxa"/>
            <w:vAlign w:val="center"/>
          </w:tcPr>
          <w:p w14:paraId="0EF9A502"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1A3BF6F9" w14:textId="77777777" w:rsidR="00587823" w:rsidRPr="001D386E" w:rsidRDefault="00587823" w:rsidP="00587823">
            <w:pPr>
              <w:pStyle w:val="TAC"/>
              <w:rPr>
                <w:rFonts w:cs="Arial"/>
              </w:rPr>
            </w:pPr>
          </w:p>
        </w:tc>
        <w:tc>
          <w:tcPr>
            <w:tcW w:w="586" w:type="dxa"/>
            <w:gridSpan w:val="2"/>
            <w:vAlign w:val="center"/>
          </w:tcPr>
          <w:p w14:paraId="097E7F9C" w14:textId="77777777" w:rsidR="00587823" w:rsidRPr="001D386E" w:rsidRDefault="00587823" w:rsidP="00587823">
            <w:pPr>
              <w:pStyle w:val="TAC"/>
              <w:rPr>
                <w:rFonts w:cs="Arial"/>
              </w:rPr>
            </w:pPr>
          </w:p>
        </w:tc>
        <w:tc>
          <w:tcPr>
            <w:tcW w:w="1187" w:type="dxa"/>
            <w:vMerge/>
            <w:vAlign w:val="center"/>
          </w:tcPr>
          <w:p w14:paraId="54F22C48" w14:textId="77777777" w:rsidR="00587823" w:rsidRPr="001D386E" w:rsidRDefault="00587823" w:rsidP="00587823">
            <w:pPr>
              <w:pStyle w:val="TAC"/>
              <w:rPr>
                <w:rFonts w:cs="Arial"/>
              </w:rPr>
            </w:pPr>
          </w:p>
        </w:tc>
        <w:tc>
          <w:tcPr>
            <w:tcW w:w="1286" w:type="dxa"/>
            <w:vMerge/>
            <w:vAlign w:val="center"/>
          </w:tcPr>
          <w:p w14:paraId="6999B13A" w14:textId="77777777" w:rsidR="00587823" w:rsidRPr="001D386E" w:rsidRDefault="00587823" w:rsidP="00587823">
            <w:pPr>
              <w:pStyle w:val="TAC"/>
              <w:rPr>
                <w:rFonts w:cs="Arial"/>
              </w:rPr>
            </w:pPr>
          </w:p>
        </w:tc>
      </w:tr>
      <w:tr w:rsidR="00587823" w:rsidRPr="001D386E" w14:paraId="17F6DDF7" w14:textId="77777777" w:rsidTr="001D6D23">
        <w:trPr>
          <w:jc w:val="center"/>
        </w:trPr>
        <w:tc>
          <w:tcPr>
            <w:tcW w:w="1594" w:type="dxa"/>
            <w:vMerge/>
            <w:vAlign w:val="center"/>
          </w:tcPr>
          <w:p w14:paraId="181691F2" w14:textId="77777777" w:rsidR="00587823" w:rsidRPr="001D386E" w:rsidRDefault="00587823" w:rsidP="00587823">
            <w:pPr>
              <w:pStyle w:val="TAC"/>
              <w:rPr>
                <w:rFonts w:cs="Arial"/>
              </w:rPr>
            </w:pPr>
          </w:p>
        </w:tc>
        <w:tc>
          <w:tcPr>
            <w:tcW w:w="1573" w:type="dxa"/>
            <w:vMerge/>
            <w:vAlign w:val="center"/>
          </w:tcPr>
          <w:p w14:paraId="34E9A238" w14:textId="77777777" w:rsidR="00587823" w:rsidRPr="001D386E" w:rsidRDefault="00587823" w:rsidP="00587823">
            <w:pPr>
              <w:pStyle w:val="TAC"/>
              <w:rPr>
                <w:rFonts w:cs="Arial"/>
                <w:lang w:val="en-US" w:eastAsia="ja-JP"/>
              </w:rPr>
            </w:pPr>
          </w:p>
        </w:tc>
        <w:tc>
          <w:tcPr>
            <w:tcW w:w="767" w:type="dxa"/>
            <w:vAlign w:val="center"/>
          </w:tcPr>
          <w:p w14:paraId="020105C1" w14:textId="77777777" w:rsidR="00587823" w:rsidRPr="001D386E" w:rsidRDefault="00587823" w:rsidP="00587823">
            <w:pPr>
              <w:pStyle w:val="TAC"/>
              <w:rPr>
                <w:rFonts w:cs="Arial"/>
              </w:rPr>
            </w:pPr>
            <w:r>
              <w:rPr>
                <w:rFonts w:cs="Arial" w:hint="eastAsia"/>
                <w:szCs w:val="18"/>
              </w:rPr>
              <w:t>4</w:t>
            </w:r>
            <w:r>
              <w:rPr>
                <w:rFonts w:cs="Arial"/>
                <w:szCs w:val="18"/>
              </w:rPr>
              <w:t>2</w:t>
            </w:r>
          </w:p>
        </w:tc>
        <w:tc>
          <w:tcPr>
            <w:tcW w:w="586" w:type="dxa"/>
            <w:gridSpan w:val="2"/>
            <w:vAlign w:val="center"/>
          </w:tcPr>
          <w:p w14:paraId="7C46748F" w14:textId="77777777" w:rsidR="00587823" w:rsidRPr="001D386E" w:rsidRDefault="00587823" w:rsidP="00587823">
            <w:pPr>
              <w:pStyle w:val="TAC"/>
              <w:rPr>
                <w:rFonts w:cs="Arial"/>
              </w:rPr>
            </w:pPr>
          </w:p>
        </w:tc>
        <w:tc>
          <w:tcPr>
            <w:tcW w:w="586" w:type="dxa"/>
            <w:gridSpan w:val="2"/>
            <w:vAlign w:val="center"/>
          </w:tcPr>
          <w:p w14:paraId="35F27BAD" w14:textId="77777777" w:rsidR="00587823" w:rsidRPr="001D386E" w:rsidRDefault="00587823" w:rsidP="00587823">
            <w:pPr>
              <w:pStyle w:val="TAC"/>
              <w:rPr>
                <w:rFonts w:cs="Arial"/>
              </w:rPr>
            </w:pPr>
          </w:p>
        </w:tc>
        <w:tc>
          <w:tcPr>
            <w:tcW w:w="586" w:type="dxa"/>
            <w:vAlign w:val="center"/>
          </w:tcPr>
          <w:p w14:paraId="327F71A4" w14:textId="77777777" w:rsidR="00587823" w:rsidRPr="001D386E" w:rsidRDefault="00587823" w:rsidP="00587823">
            <w:pPr>
              <w:pStyle w:val="TAC"/>
              <w:rPr>
                <w:rFonts w:cs="Arial"/>
              </w:rPr>
            </w:pPr>
            <w:r>
              <w:rPr>
                <w:rFonts w:cs="Arial" w:hint="eastAsia"/>
                <w:szCs w:val="18"/>
              </w:rPr>
              <w:t>Y</w:t>
            </w:r>
            <w:r>
              <w:rPr>
                <w:rFonts w:cs="Arial"/>
                <w:szCs w:val="18"/>
              </w:rPr>
              <w:t>es</w:t>
            </w:r>
          </w:p>
        </w:tc>
        <w:tc>
          <w:tcPr>
            <w:tcW w:w="586" w:type="dxa"/>
            <w:vAlign w:val="center"/>
          </w:tcPr>
          <w:p w14:paraId="5E377997"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11408DF8"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74931D16" w14:textId="77777777" w:rsidR="00587823" w:rsidRPr="001D386E" w:rsidRDefault="00587823" w:rsidP="00587823">
            <w:pPr>
              <w:pStyle w:val="TAC"/>
              <w:rPr>
                <w:rFonts w:cs="Arial"/>
              </w:rPr>
            </w:pPr>
            <w:r>
              <w:rPr>
                <w:rFonts w:cs="Arial"/>
                <w:szCs w:val="18"/>
              </w:rPr>
              <w:t>Yes</w:t>
            </w:r>
          </w:p>
        </w:tc>
        <w:tc>
          <w:tcPr>
            <w:tcW w:w="1187" w:type="dxa"/>
            <w:vMerge/>
            <w:vAlign w:val="center"/>
          </w:tcPr>
          <w:p w14:paraId="4ACFC576" w14:textId="77777777" w:rsidR="00587823" w:rsidRPr="001D386E" w:rsidRDefault="00587823" w:rsidP="00587823">
            <w:pPr>
              <w:pStyle w:val="TAC"/>
              <w:rPr>
                <w:rFonts w:cs="Arial"/>
              </w:rPr>
            </w:pPr>
          </w:p>
        </w:tc>
        <w:tc>
          <w:tcPr>
            <w:tcW w:w="1286" w:type="dxa"/>
            <w:vMerge/>
            <w:vAlign w:val="center"/>
          </w:tcPr>
          <w:p w14:paraId="1FD70C12" w14:textId="77777777" w:rsidR="00587823" w:rsidRPr="001D386E" w:rsidRDefault="00587823" w:rsidP="00587823">
            <w:pPr>
              <w:pStyle w:val="TAC"/>
              <w:rPr>
                <w:rFonts w:cs="Arial"/>
              </w:rPr>
            </w:pPr>
          </w:p>
        </w:tc>
      </w:tr>
      <w:tr w:rsidR="00587823" w:rsidRPr="001D386E" w14:paraId="36FF9E30" w14:textId="77777777" w:rsidTr="001D6D23">
        <w:trPr>
          <w:jc w:val="center"/>
        </w:trPr>
        <w:tc>
          <w:tcPr>
            <w:tcW w:w="1594" w:type="dxa"/>
            <w:vMerge w:val="restart"/>
            <w:vAlign w:val="center"/>
          </w:tcPr>
          <w:p w14:paraId="74AE14E2" w14:textId="77777777" w:rsidR="00587823" w:rsidRPr="001D386E" w:rsidRDefault="00587823" w:rsidP="00587823">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55641F3B"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7D0F0175" w14:textId="77777777" w:rsidR="00587823" w:rsidRPr="001D386E" w:rsidRDefault="00587823" w:rsidP="00587823">
            <w:pPr>
              <w:pStyle w:val="TAC"/>
              <w:rPr>
                <w:rFonts w:cs="Arial"/>
              </w:rPr>
            </w:pPr>
            <w:r>
              <w:rPr>
                <w:rFonts w:cs="Arial" w:hint="eastAsia"/>
                <w:szCs w:val="18"/>
              </w:rPr>
              <w:t>1</w:t>
            </w:r>
          </w:p>
        </w:tc>
        <w:tc>
          <w:tcPr>
            <w:tcW w:w="586" w:type="dxa"/>
            <w:gridSpan w:val="2"/>
            <w:vAlign w:val="center"/>
          </w:tcPr>
          <w:p w14:paraId="43B7DC57" w14:textId="77777777" w:rsidR="00587823" w:rsidRPr="001D386E" w:rsidRDefault="00587823" w:rsidP="00587823">
            <w:pPr>
              <w:pStyle w:val="TAC"/>
              <w:rPr>
                <w:rFonts w:cs="Arial"/>
              </w:rPr>
            </w:pPr>
          </w:p>
        </w:tc>
        <w:tc>
          <w:tcPr>
            <w:tcW w:w="586" w:type="dxa"/>
            <w:gridSpan w:val="2"/>
            <w:vAlign w:val="center"/>
          </w:tcPr>
          <w:p w14:paraId="7F8CD2BD" w14:textId="77777777" w:rsidR="00587823" w:rsidRPr="001D386E" w:rsidRDefault="00587823" w:rsidP="00587823">
            <w:pPr>
              <w:pStyle w:val="TAC"/>
              <w:rPr>
                <w:rFonts w:cs="Arial"/>
              </w:rPr>
            </w:pPr>
          </w:p>
        </w:tc>
        <w:tc>
          <w:tcPr>
            <w:tcW w:w="586" w:type="dxa"/>
            <w:vAlign w:val="center"/>
          </w:tcPr>
          <w:p w14:paraId="587D9465" w14:textId="77777777" w:rsidR="00587823" w:rsidRPr="001D386E" w:rsidRDefault="00587823" w:rsidP="00587823">
            <w:pPr>
              <w:pStyle w:val="TAC"/>
              <w:rPr>
                <w:rFonts w:cs="Arial"/>
              </w:rPr>
            </w:pPr>
            <w:r>
              <w:rPr>
                <w:rFonts w:hint="eastAsia"/>
                <w:bCs/>
              </w:rPr>
              <w:t>Y</w:t>
            </w:r>
            <w:r>
              <w:rPr>
                <w:bCs/>
              </w:rPr>
              <w:t>es</w:t>
            </w:r>
          </w:p>
        </w:tc>
        <w:tc>
          <w:tcPr>
            <w:tcW w:w="586" w:type="dxa"/>
            <w:vAlign w:val="center"/>
          </w:tcPr>
          <w:p w14:paraId="64B2CAB8"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3A17E17E"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413260C9" w14:textId="77777777" w:rsidR="00587823" w:rsidRPr="001D386E" w:rsidRDefault="00587823" w:rsidP="00587823">
            <w:pPr>
              <w:pStyle w:val="TAC"/>
              <w:rPr>
                <w:rFonts w:cs="Arial"/>
              </w:rPr>
            </w:pPr>
            <w:r>
              <w:rPr>
                <w:rFonts w:cs="Arial"/>
                <w:szCs w:val="18"/>
              </w:rPr>
              <w:t>Yes</w:t>
            </w:r>
          </w:p>
        </w:tc>
        <w:tc>
          <w:tcPr>
            <w:tcW w:w="1187" w:type="dxa"/>
            <w:vMerge w:val="restart"/>
            <w:vAlign w:val="center"/>
          </w:tcPr>
          <w:p w14:paraId="44B7D9D5" w14:textId="77777777" w:rsidR="00587823" w:rsidRPr="001D386E" w:rsidRDefault="00587823" w:rsidP="00587823">
            <w:pPr>
              <w:pStyle w:val="TAC"/>
              <w:rPr>
                <w:rFonts w:cs="Arial"/>
              </w:rPr>
            </w:pPr>
            <w:r>
              <w:rPr>
                <w:rFonts w:cs="Arial"/>
              </w:rPr>
              <w:t>80</w:t>
            </w:r>
          </w:p>
        </w:tc>
        <w:tc>
          <w:tcPr>
            <w:tcW w:w="1286" w:type="dxa"/>
            <w:vMerge w:val="restart"/>
            <w:vAlign w:val="center"/>
          </w:tcPr>
          <w:p w14:paraId="5C2C9FE9" w14:textId="77777777" w:rsidR="00587823" w:rsidRPr="001D386E" w:rsidRDefault="00587823" w:rsidP="00587823">
            <w:pPr>
              <w:pStyle w:val="TAC"/>
              <w:rPr>
                <w:rFonts w:cs="Arial"/>
              </w:rPr>
            </w:pPr>
            <w:r>
              <w:rPr>
                <w:rFonts w:cs="Arial"/>
              </w:rPr>
              <w:t>0</w:t>
            </w:r>
          </w:p>
        </w:tc>
      </w:tr>
      <w:tr w:rsidR="00587823" w:rsidRPr="001D386E" w14:paraId="37000B0F" w14:textId="77777777" w:rsidTr="001D6D23">
        <w:trPr>
          <w:jc w:val="center"/>
        </w:trPr>
        <w:tc>
          <w:tcPr>
            <w:tcW w:w="1594" w:type="dxa"/>
            <w:vMerge/>
            <w:vAlign w:val="center"/>
          </w:tcPr>
          <w:p w14:paraId="07646A89" w14:textId="77777777" w:rsidR="00587823" w:rsidRPr="001D386E" w:rsidRDefault="00587823" w:rsidP="00587823">
            <w:pPr>
              <w:pStyle w:val="TAC"/>
              <w:rPr>
                <w:rFonts w:cs="Arial"/>
              </w:rPr>
            </w:pPr>
          </w:p>
        </w:tc>
        <w:tc>
          <w:tcPr>
            <w:tcW w:w="1573" w:type="dxa"/>
            <w:vMerge/>
            <w:vAlign w:val="center"/>
          </w:tcPr>
          <w:p w14:paraId="3257CE1B" w14:textId="77777777" w:rsidR="00587823" w:rsidRPr="001D386E" w:rsidRDefault="00587823" w:rsidP="00587823">
            <w:pPr>
              <w:pStyle w:val="TAC"/>
              <w:rPr>
                <w:rFonts w:cs="Arial"/>
                <w:lang w:val="en-US" w:eastAsia="ja-JP"/>
              </w:rPr>
            </w:pPr>
          </w:p>
        </w:tc>
        <w:tc>
          <w:tcPr>
            <w:tcW w:w="767" w:type="dxa"/>
            <w:vAlign w:val="center"/>
          </w:tcPr>
          <w:p w14:paraId="6D8AAE75" w14:textId="77777777" w:rsidR="00587823" w:rsidRPr="001D386E" w:rsidRDefault="00587823" w:rsidP="00587823">
            <w:pPr>
              <w:pStyle w:val="TAC"/>
              <w:rPr>
                <w:rFonts w:cs="Arial"/>
              </w:rPr>
            </w:pPr>
            <w:r>
              <w:rPr>
                <w:rFonts w:cs="Arial" w:hint="eastAsia"/>
                <w:szCs w:val="18"/>
              </w:rPr>
              <w:t>8</w:t>
            </w:r>
          </w:p>
        </w:tc>
        <w:tc>
          <w:tcPr>
            <w:tcW w:w="586" w:type="dxa"/>
            <w:gridSpan w:val="2"/>
            <w:vAlign w:val="center"/>
          </w:tcPr>
          <w:p w14:paraId="7C53B7BC" w14:textId="77777777" w:rsidR="00587823" w:rsidRPr="001D386E" w:rsidRDefault="00587823" w:rsidP="00587823">
            <w:pPr>
              <w:pStyle w:val="TAC"/>
              <w:rPr>
                <w:rFonts w:cs="Arial"/>
              </w:rPr>
            </w:pPr>
          </w:p>
        </w:tc>
        <w:tc>
          <w:tcPr>
            <w:tcW w:w="586" w:type="dxa"/>
            <w:gridSpan w:val="2"/>
            <w:vAlign w:val="center"/>
          </w:tcPr>
          <w:p w14:paraId="32BCA39B" w14:textId="77777777" w:rsidR="00587823" w:rsidRPr="001D386E" w:rsidRDefault="00587823" w:rsidP="00587823">
            <w:pPr>
              <w:pStyle w:val="TAC"/>
              <w:rPr>
                <w:rFonts w:cs="Arial"/>
              </w:rPr>
            </w:pPr>
          </w:p>
        </w:tc>
        <w:tc>
          <w:tcPr>
            <w:tcW w:w="586" w:type="dxa"/>
            <w:vAlign w:val="center"/>
          </w:tcPr>
          <w:p w14:paraId="09DD31FA" w14:textId="77777777" w:rsidR="00587823" w:rsidRPr="001D386E" w:rsidRDefault="00587823" w:rsidP="00587823">
            <w:pPr>
              <w:pStyle w:val="TAC"/>
              <w:rPr>
                <w:rFonts w:cs="Arial"/>
              </w:rPr>
            </w:pPr>
            <w:r>
              <w:rPr>
                <w:rFonts w:hint="eastAsia"/>
                <w:bCs/>
              </w:rPr>
              <w:t>Y</w:t>
            </w:r>
            <w:r>
              <w:rPr>
                <w:bCs/>
              </w:rPr>
              <w:t>es</w:t>
            </w:r>
          </w:p>
        </w:tc>
        <w:tc>
          <w:tcPr>
            <w:tcW w:w="586" w:type="dxa"/>
            <w:vAlign w:val="center"/>
          </w:tcPr>
          <w:p w14:paraId="05D2EDEF"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07FEA073" w14:textId="77777777" w:rsidR="00587823" w:rsidRPr="001D386E" w:rsidRDefault="00587823" w:rsidP="00587823">
            <w:pPr>
              <w:pStyle w:val="TAC"/>
              <w:rPr>
                <w:rFonts w:cs="Arial"/>
              </w:rPr>
            </w:pPr>
          </w:p>
        </w:tc>
        <w:tc>
          <w:tcPr>
            <w:tcW w:w="586" w:type="dxa"/>
            <w:gridSpan w:val="2"/>
            <w:vAlign w:val="center"/>
          </w:tcPr>
          <w:p w14:paraId="4E5E1F36" w14:textId="77777777" w:rsidR="00587823" w:rsidRPr="001D386E" w:rsidRDefault="00587823" w:rsidP="00587823">
            <w:pPr>
              <w:pStyle w:val="TAC"/>
              <w:rPr>
                <w:rFonts w:cs="Arial"/>
              </w:rPr>
            </w:pPr>
          </w:p>
        </w:tc>
        <w:tc>
          <w:tcPr>
            <w:tcW w:w="1187" w:type="dxa"/>
            <w:vMerge/>
            <w:vAlign w:val="center"/>
          </w:tcPr>
          <w:p w14:paraId="0BE046BE" w14:textId="77777777" w:rsidR="00587823" w:rsidRPr="001D386E" w:rsidRDefault="00587823" w:rsidP="00587823">
            <w:pPr>
              <w:pStyle w:val="TAC"/>
              <w:rPr>
                <w:rFonts w:cs="Arial"/>
              </w:rPr>
            </w:pPr>
          </w:p>
        </w:tc>
        <w:tc>
          <w:tcPr>
            <w:tcW w:w="1286" w:type="dxa"/>
            <w:vMerge/>
            <w:vAlign w:val="center"/>
          </w:tcPr>
          <w:p w14:paraId="36069E9F" w14:textId="77777777" w:rsidR="00587823" w:rsidRPr="001D386E" w:rsidRDefault="00587823" w:rsidP="00587823">
            <w:pPr>
              <w:pStyle w:val="TAC"/>
              <w:rPr>
                <w:rFonts w:cs="Arial"/>
              </w:rPr>
            </w:pPr>
          </w:p>
        </w:tc>
      </w:tr>
      <w:tr w:rsidR="00587823" w:rsidRPr="001D386E" w14:paraId="4E2CCA42" w14:textId="77777777" w:rsidTr="001D6D23">
        <w:trPr>
          <w:jc w:val="center"/>
        </w:trPr>
        <w:tc>
          <w:tcPr>
            <w:tcW w:w="1594" w:type="dxa"/>
            <w:vMerge/>
            <w:vAlign w:val="center"/>
          </w:tcPr>
          <w:p w14:paraId="17B51B5D" w14:textId="77777777" w:rsidR="00587823" w:rsidRPr="001D386E" w:rsidRDefault="00587823" w:rsidP="00587823">
            <w:pPr>
              <w:pStyle w:val="TAC"/>
              <w:rPr>
                <w:rFonts w:cs="Arial"/>
              </w:rPr>
            </w:pPr>
          </w:p>
        </w:tc>
        <w:tc>
          <w:tcPr>
            <w:tcW w:w="1573" w:type="dxa"/>
            <w:vMerge/>
            <w:vAlign w:val="center"/>
          </w:tcPr>
          <w:p w14:paraId="19E77B41" w14:textId="77777777" w:rsidR="00587823" w:rsidRPr="001D386E" w:rsidRDefault="00587823" w:rsidP="00587823">
            <w:pPr>
              <w:pStyle w:val="TAC"/>
              <w:rPr>
                <w:rFonts w:cs="Arial"/>
                <w:lang w:val="en-US" w:eastAsia="ja-JP"/>
              </w:rPr>
            </w:pPr>
          </w:p>
        </w:tc>
        <w:tc>
          <w:tcPr>
            <w:tcW w:w="767" w:type="dxa"/>
            <w:vAlign w:val="center"/>
          </w:tcPr>
          <w:p w14:paraId="6070367E" w14:textId="77777777" w:rsidR="00587823" w:rsidRPr="001D386E" w:rsidRDefault="00587823" w:rsidP="00587823">
            <w:pPr>
              <w:pStyle w:val="TAC"/>
              <w:rPr>
                <w:rFonts w:cs="Arial"/>
              </w:rPr>
            </w:pPr>
            <w:r>
              <w:rPr>
                <w:rFonts w:cs="Arial" w:hint="eastAsia"/>
                <w:szCs w:val="18"/>
              </w:rPr>
              <w:t>1</w:t>
            </w:r>
            <w:r>
              <w:rPr>
                <w:rFonts w:cs="Arial"/>
                <w:szCs w:val="18"/>
              </w:rPr>
              <w:t>1</w:t>
            </w:r>
          </w:p>
        </w:tc>
        <w:tc>
          <w:tcPr>
            <w:tcW w:w="586" w:type="dxa"/>
            <w:gridSpan w:val="2"/>
            <w:vAlign w:val="center"/>
          </w:tcPr>
          <w:p w14:paraId="4BE75D5C" w14:textId="77777777" w:rsidR="00587823" w:rsidRPr="001D386E" w:rsidRDefault="00587823" w:rsidP="00587823">
            <w:pPr>
              <w:pStyle w:val="TAC"/>
              <w:rPr>
                <w:rFonts w:cs="Arial"/>
              </w:rPr>
            </w:pPr>
          </w:p>
        </w:tc>
        <w:tc>
          <w:tcPr>
            <w:tcW w:w="586" w:type="dxa"/>
            <w:gridSpan w:val="2"/>
            <w:vAlign w:val="center"/>
          </w:tcPr>
          <w:p w14:paraId="05F5673F" w14:textId="77777777" w:rsidR="00587823" w:rsidRPr="001D386E" w:rsidRDefault="00587823" w:rsidP="00587823">
            <w:pPr>
              <w:pStyle w:val="TAC"/>
              <w:rPr>
                <w:rFonts w:cs="Arial"/>
              </w:rPr>
            </w:pPr>
          </w:p>
        </w:tc>
        <w:tc>
          <w:tcPr>
            <w:tcW w:w="586" w:type="dxa"/>
            <w:vAlign w:val="center"/>
          </w:tcPr>
          <w:p w14:paraId="328680AD" w14:textId="77777777" w:rsidR="00587823" w:rsidRPr="001D386E" w:rsidRDefault="00587823" w:rsidP="00587823">
            <w:pPr>
              <w:pStyle w:val="TAC"/>
              <w:rPr>
                <w:rFonts w:cs="Arial"/>
              </w:rPr>
            </w:pPr>
            <w:r>
              <w:rPr>
                <w:rFonts w:cs="Arial"/>
                <w:szCs w:val="18"/>
              </w:rPr>
              <w:t>Yes</w:t>
            </w:r>
          </w:p>
        </w:tc>
        <w:tc>
          <w:tcPr>
            <w:tcW w:w="586" w:type="dxa"/>
            <w:vAlign w:val="center"/>
          </w:tcPr>
          <w:p w14:paraId="6D034DCD" w14:textId="77777777" w:rsidR="00587823" w:rsidRPr="001D386E" w:rsidRDefault="00587823" w:rsidP="00587823">
            <w:pPr>
              <w:pStyle w:val="TAC"/>
              <w:rPr>
                <w:rFonts w:cs="Arial"/>
              </w:rPr>
            </w:pPr>
            <w:r>
              <w:rPr>
                <w:rFonts w:cs="Arial"/>
                <w:szCs w:val="18"/>
              </w:rPr>
              <w:t>Yes</w:t>
            </w:r>
          </w:p>
        </w:tc>
        <w:tc>
          <w:tcPr>
            <w:tcW w:w="586" w:type="dxa"/>
            <w:gridSpan w:val="2"/>
            <w:vAlign w:val="center"/>
          </w:tcPr>
          <w:p w14:paraId="32CCB353" w14:textId="77777777" w:rsidR="00587823" w:rsidRPr="001D386E" w:rsidRDefault="00587823" w:rsidP="00587823">
            <w:pPr>
              <w:pStyle w:val="TAC"/>
              <w:rPr>
                <w:rFonts w:cs="Arial"/>
              </w:rPr>
            </w:pPr>
          </w:p>
        </w:tc>
        <w:tc>
          <w:tcPr>
            <w:tcW w:w="586" w:type="dxa"/>
            <w:gridSpan w:val="2"/>
            <w:vAlign w:val="center"/>
          </w:tcPr>
          <w:p w14:paraId="720848BF" w14:textId="77777777" w:rsidR="00587823" w:rsidRPr="001D386E" w:rsidRDefault="00587823" w:rsidP="00587823">
            <w:pPr>
              <w:pStyle w:val="TAC"/>
              <w:rPr>
                <w:rFonts w:cs="Arial"/>
              </w:rPr>
            </w:pPr>
          </w:p>
        </w:tc>
        <w:tc>
          <w:tcPr>
            <w:tcW w:w="1187" w:type="dxa"/>
            <w:vMerge/>
            <w:vAlign w:val="center"/>
          </w:tcPr>
          <w:p w14:paraId="42DBC02C" w14:textId="77777777" w:rsidR="00587823" w:rsidRPr="001D386E" w:rsidRDefault="00587823" w:rsidP="00587823">
            <w:pPr>
              <w:pStyle w:val="TAC"/>
              <w:rPr>
                <w:rFonts w:cs="Arial"/>
              </w:rPr>
            </w:pPr>
          </w:p>
        </w:tc>
        <w:tc>
          <w:tcPr>
            <w:tcW w:w="1286" w:type="dxa"/>
            <w:vMerge/>
            <w:vAlign w:val="center"/>
          </w:tcPr>
          <w:p w14:paraId="03682A56" w14:textId="77777777" w:rsidR="00587823" w:rsidRPr="001D386E" w:rsidRDefault="00587823" w:rsidP="00587823">
            <w:pPr>
              <w:pStyle w:val="TAC"/>
              <w:rPr>
                <w:rFonts w:cs="Arial"/>
              </w:rPr>
            </w:pPr>
          </w:p>
        </w:tc>
      </w:tr>
      <w:tr w:rsidR="00587823" w:rsidRPr="001D386E" w14:paraId="5AF9AE8B" w14:textId="77777777" w:rsidTr="001D6D23">
        <w:trPr>
          <w:jc w:val="center"/>
        </w:trPr>
        <w:tc>
          <w:tcPr>
            <w:tcW w:w="1594" w:type="dxa"/>
            <w:vMerge/>
            <w:vAlign w:val="center"/>
          </w:tcPr>
          <w:p w14:paraId="2758157A" w14:textId="77777777" w:rsidR="00587823" w:rsidRPr="001D386E" w:rsidRDefault="00587823" w:rsidP="00587823">
            <w:pPr>
              <w:pStyle w:val="TAC"/>
              <w:rPr>
                <w:rFonts w:cs="Arial"/>
              </w:rPr>
            </w:pPr>
          </w:p>
        </w:tc>
        <w:tc>
          <w:tcPr>
            <w:tcW w:w="1573" w:type="dxa"/>
            <w:vMerge/>
            <w:vAlign w:val="center"/>
          </w:tcPr>
          <w:p w14:paraId="793CB871" w14:textId="77777777" w:rsidR="00587823" w:rsidRPr="001D386E" w:rsidRDefault="00587823" w:rsidP="00587823">
            <w:pPr>
              <w:pStyle w:val="TAC"/>
              <w:rPr>
                <w:rFonts w:cs="Arial"/>
                <w:lang w:val="en-US" w:eastAsia="ja-JP"/>
              </w:rPr>
            </w:pPr>
          </w:p>
        </w:tc>
        <w:tc>
          <w:tcPr>
            <w:tcW w:w="767" w:type="dxa"/>
            <w:vAlign w:val="center"/>
          </w:tcPr>
          <w:p w14:paraId="297CC010" w14:textId="77777777" w:rsidR="00587823" w:rsidRPr="001D386E" w:rsidRDefault="00587823" w:rsidP="00587823">
            <w:pPr>
              <w:pStyle w:val="TAC"/>
              <w:rPr>
                <w:rFonts w:cs="Arial"/>
              </w:rPr>
            </w:pPr>
            <w:r>
              <w:t>42</w:t>
            </w:r>
          </w:p>
        </w:tc>
        <w:tc>
          <w:tcPr>
            <w:tcW w:w="3516" w:type="dxa"/>
            <w:gridSpan w:val="10"/>
            <w:vAlign w:val="center"/>
          </w:tcPr>
          <w:p w14:paraId="31E0E6C7" w14:textId="77777777" w:rsidR="00587823" w:rsidRPr="001D386E" w:rsidRDefault="00587823" w:rsidP="00587823">
            <w:pPr>
              <w:pStyle w:val="TAC"/>
              <w:rPr>
                <w:rFonts w:cs="Arial"/>
              </w:rPr>
            </w:pPr>
            <w:r>
              <w:rPr>
                <w:rFonts w:cs="Arial"/>
                <w:szCs w:val="18"/>
              </w:rPr>
              <w:t>See CA_42C Bandwidth Combination Set 0 in Table 5.6A.1-1</w:t>
            </w:r>
          </w:p>
        </w:tc>
        <w:tc>
          <w:tcPr>
            <w:tcW w:w="1187" w:type="dxa"/>
            <w:vMerge/>
            <w:vAlign w:val="center"/>
          </w:tcPr>
          <w:p w14:paraId="1C022647" w14:textId="77777777" w:rsidR="00587823" w:rsidRPr="001D386E" w:rsidRDefault="00587823" w:rsidP="00587823">
            <w:pPr>
              <w:pStyle w:val="TAC"/>
              <w:rPr>
                <w:rFonts w:cs="Arial"/>
              </w:rPr>
            </w:pPr>
          </w:p>
        </w:tc>
        <w:tc>
          <w:tcPr>
            <w:tcW w:w="1286" w:type="dxa"/>
            <w:vMerge/>
            <w:vAlign w:val="center"/>
          </w:tcPr>
          <w:p w14:paraId="19833E4C" w14:textId="77777777" w:rsidR="00587823" w:rsidRPr="001D386E" w:rsidRDefault="00587823" w:rsidP="00587823">
            <w:pPr>
              <w:pStyle w:val="TAC"/>
              <w:rPr>
                <w:rFonts w:cs="Arial"/>
              </w:rPr>
            </w:pPr>
          </w:p>
        </w:tc>
      </w:tr>
      <w:tr w:rsidR="00587823" w:rsidRPr="001D386E" w14:paraId="60F99F8C" w14:textId="77777777" w:rsidTr="001D6D23">
        <w:trPr>
          <w:jc w:val="center"/>
        </w:trPr>
        <w:tc>
          <w:tcPr>
            <w:tcW w:w="1594" w:type="dxa"/>
            <w:vMerge w:val="restart"/>
            <w:vAlign w:val="center"/>
          </w:tcPr>
          <w:p w14:paraId="37A9E888" w14:textId="77777777" w:rsidR="00587823" w:rsidRPr="001D386E" w:rsidRDefault="00587823" w:rsidP="00587823">
            <w:pPr>
              <w:pStyle w:val="TAC"/>
              <w:rPr>
                <w:bCs/>
                <w:lang w:val="en-US"/>
              </w:rPr>
            </w:pPr>
            <w:r w:rsidRPr="001D386E">
              <w:rPr>
                <w:bCs/>
                <w:lang w:val="en-US"/>
              </w:rPr>
              <w:t>CA_1A-8A-20A-28A</w:t>
            </w:r>
          </w:p>
        </w:tc>
        <w:tc>
          <w:tcPr>
            <w:tcW w:w="1573" w:type="dxa"/>
            <w:vMerge w:val="restart"/>
            <w:vAlign w:val="center"/>
          </w:tcPr>
          <w:p w14:paraId="0C4A81AD" w14:textId="77777777"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14:paraId="215D7C47" w14:textId="77777777" w:rsidR="00587823" w:rsidRPr="001D386E" w:rsidRDefault="00587823" w:rsidP="00587823">
            <w:pPr>
              <w:pStyle w:val="TAC"/>
              <w:rPr>
                <w:rFonts w:cs="Arial"/>
              </w:rPr>
            </w:pPr>
            <w:r w:rsidRPr="001D386E">
              <w:rPr>
                <w:lang w:val="en-US"/>
              </w:rPr>
              <w:t>1</w:t>
            </w:r>
          </w:p>
        </w:tc>
        <w:tc>
          <w:tcPr>
            <w:tcW w:w="586" w:type="dxa"/>
            <w:gridSpan w:val="2"/>
            <w:vAlign w:val="center"/>
          </w:tcPr>
          <w:p w14:paraId="1A756CA3" w14:textId="77777777" w:rsidR="00587823" w:rsidRPr="001D386E" w:rsidRDefault="00587823" w:rsidP="00587823">
            <w:pPr>
              <w:pStyle w:val="TAC"/>
              <w:rPr>
                <w:rFonts w:cs="Arial"/>
              </w:rPr>
            </w:pPr>
          </w:p>
        </w:tc>
        <w:tc>
          <w:tcPr>
            <w:tcW w:w="586" w:type="dxa"/>
            <w:gridSpan w:val="2"/>
            <w:vAlign w:val="center"/>
          </w:tcPr>
          <w:p w14:paraId="25D56F93" w14:textId="77777777" w:rsidR="00587823" w:rsidRPr="001D386E" w:rsidRDefault="00587823" w:rsidP="00587823">
            <w:pPr>
              <w:pStyle w:val="TAC"/>
              <w:rPr>
                <w:rFonts w:cs="Arial"/>
              </w:rPr>
            </w:pPr>
          </w:p>
        </w:tc>
        <w:tc>
          <w:tcPr>
            <w:tcW w:w="586" w:type="dxa"/>
          </w:tcPr>
          <w:p w14:paraId="08262363" w14:textId="77777777" w:rsidR="00587823" w:rsidRPr="001D386E" w:rsidRDefault="00587823" w:rsidP="00587823">
            <w:pPr>
              <w:pStyle w:val="TAC"/>
              <w:rPr>
                <w:rFonts w:cs="Arial"/>
              </w:rPr>
            </w:pPr>
            <w:r w:rsidRPr="001D386E">
              <w:rPr>
                <w:szCs w:val="18"/>
                <w:lang w:eastAsia="zh-CN"/>
              </w:rPr>
              <w:t>Yes</w:t>
            </w:r>
          </w:p>
        </w:tc>
        <w:tc>
          <w:tcPr>
            <w:tcW w:w="586" w:type="dxa"/>
          </w:tcPr>
          <w:p w14:paraId="3A283D4B"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34C44628"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68C43330" w14:textId="77777777" w:rsidR="00587823" w:rsidRPr="001D386E" w:rsidRDefault="00587823" w:rsidP="00587823">
            <w:pPr>
              <w:pStyle w:val="TAC"/>
              <w:rPr>
                <w:rFonts w:cs="Arial"/>
              </w:rPr>
            </w:pPr>
            <w:r w:rsidRPr="001D386E">
              <w:rPr>
                <w:szCs w:val="18"/>
                <w:lang w:eastAsia="zh-CN"/>
              </w:rPr>
              <w:t>Yes</w:t>
            </w:r>
          </w:p>
        </w:tc>
        <w:tc>
          <w:tcPr>
            <w:tcW w:w="1187" w:type="dxa"/>
            <w:vMerge w:val="restart"/>
            <w:vAlign w:val="center"/>
          </w:tcPr>
          <w:p w14:paraId="49EC9D4A" w14:textId="77777777" w:rsidR="00587823" w:rsidRPr="001D386E" w:rsidRDefault="00587823" w:rsidP="00587823">
            <w:pPr>
              <w:pStyle w:val="TAC"/>
              <w:rPr>
                <w:rFonts w:cs="Arial"/>
              </w:rPr>
            </w:pPr>
            <w:r w:rsidRPr="001D386E">
              <w:rPr>
                <w:rFonts w:cs="Arial"/>
                <w:bCs/>
                <w:szCs w:val="18"/>
                <w:lang w:val="en-US"/>
              </w:rPr>
              <w:t>70</w:t>
            </w:r>
          </w:p>
        </w:tc>
        <w:tc>
          <w:tcPr>
            <w:tcW w:w="1286" w:type="dxa"/>
            <w:vMerge w:val="restart"/>
            <w:vAlign w:val="center"/>
          </w:tcPr>
          <w:p w14:paraId="155B0C75" w14:textId="77777777" w:rsidR="00587823" w:rsidRPr="001D386E" w:rsidRDefault="00587823" w:rsidP="00587823">
            <w:pPr>
              <w:pStyle w:val="TAC"/>
              <w:rPr>
                <w:rFonts w:cs="Arial"/>
              </w:rPr>
            </w:pPr>
            <w:r w:rsidRPr="001D386E">
              <w:rPr>
                <w:lang w:val="en-US"/>
              </w:rPr>
              <w:t>0</w:t>
            </w:r>
          </w:p>
        </w:tc>
      </w:tr>
      <w:tr w:rsidR="00587823" w:rsidRPr="001D386E" w14:paraId="1B9B4A2B" w14:textId="77777777" w:rsidTr="001D6D23">
        <w:trPr>
          <w:jc w:val="center"/>
        </w:trPr>
        <w:tc>
          <w:tcPr>
            <w:tcW w:w="1594" w:type="dxa"/>
            <w:vMerge/>
            <w:vAlign w:val="center"/>
          </w:tcPr>
          <w:p w14:paraId="636A9CCB" w14:textId="77777777" w:rsidR="00587823" w:rsidRPr="001D386E" w:rsidRDefault="00587823" w:rsidP="00587823">
            <w:pPr>
              <w:pStyle w:val="TAC"/>
              <w:rPr>
                <w:rFonts w:cs="Arial"/>
              </w:rPr>
            </w:pPr>
          </w:p>
        </w:tc>
        <w:tc>
          <w:tcPr>
            <w:tcW w:w="1573" w:type="dxa"/>
            <w:vMerge/>
            <w:vAlign w:val="center"/>
          </w:tcPr>
          <w:p w14:paraId="0C0DF6E9" w14:textId="77777777" w:rsidR="00587823" w:rsidRPr="001D386E" w:rsidRDefault="00587823" w:rsidP="00587823">
            <w:pPr>
              <w:pStyle w:val="TAC"/>
              <w:rPr>
                <w:rFonts w:cs="Arial"/>
                <w:lang w:val="en-US" w:eastAsia="ja-JP"/>
              </w:rPr>
            </w:pPr>
          </w:p>
        </w:tc>
        <w:tc>
          <w:tcPr>
            <w:tcW w:w="767" w:type="dxa"/>
            <w:vAlign w:val="center"/>
          </w:tcPr>
          <w:p w14:paraId="0EC5EFFC" w14:textId="77777777" w:rsidR="00587823" w:rsidRPr="001D386E" w:rsidRDefault="00587823" w:rsidP="00587823">
            <w:pPr>
              <w:pStyle w:val="TAC"/>
              <w:rPr>
                <w:rFonts w:cs="Arial"/>
              </w:rPr>
            </w:pPr>
            <w:r w:rsidRPr="001D386E">
              <w:rPr>
                <w:lang w:val="en-US"/>
              </w:rPr>
              <w:t>8</w:t>
            </w:r>
          </w:p>
        </w:tc>
        <w:tc>
          <w:tcPr>
            <w:tcW w:w="586" w:type="dxa"/>
            <w:gridSpan w:val="2"/>
            <w:vAlign w:val="center"/>
          </w:tcPr>
          <w:p w14:paraId="5A9457E2" w14:textId="77777777" w:rsidR="00587823" w:rsidRPr="001D386E" w:rsidRDefault="00587823" w:rsidP="00587823">
            <w:pPr>
              <w:pStyle w:val="TAC"/>
              <w:rPr>
                <w:rFonts w:cs="Arial"/>
              </w:rPr>
            </w:pPr>
          </w:p>
        </w:tc>
        <w:tc>
          <w:tcPr>
            <w:tcW w:w="586" w:type="dxa"/>
            <w:gridSpan w:val="2"/>
            <w:vAlign w:val="center"/>
          </w:tcPr>
          <w:p w14:paraId="07FC61EE" w14:textId="77777777" w:rsidR="00587823" w:rsidRPr="001D386E" w:rsidRDefault="00587823" w:rsidP="00587823">
            <w:pPr>
              <w:pStyle w:val="TAC"/>
              <w:rPr>
                <w:rFonts w:cs="Arial"/>
              </w:rPr>
            </w:pPr>
          </w:p>
        </w:tc>
        <w:tc>
          <w:tcPr>
            <w:tcW w:w="586" w:type="dxa"/>
          </w:tcPr>
          <w:p w14:paraId="78459F5B" w14:textId="77777777" w:rsidR="00587823" w:rsidRPr="001D386E" w:rsidRDefault="00587823" w:rsidP="00587823">
            <w:pPr>
              <w:pStyle w:val="TAC"/>
              <w:rPr>
                <w:rFonts w:cs="Arial"/>
              </w:rPr>
            </w:pPr>
            <w:r w:rsidRPr="001D386E">
              <w:rPr>
                <w:szCs w:val="18"/>
                <w:lang w:eastAsia="zh-CN"/>
              </w:rPr>
              <w:t>Yes</w:t>
            </w:r>
          </w:p>
        </w:tc>
        <w:tc>
          <w:tcPr>
            <w:tcW w:w="586" w:type="dxa"/>
          </w:tcPr>
          <w:p w14:paraId="21FF533B"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5B28CAEF" w14:textId="77777777" w:rsidR="00587823" w:rsidRPr="001D386E" w:rsidRDefault="00587823" w:rsidP="00587823">
            <w:pPr>
              <w:pStyle w:val="TAC"/>
              <w:rPr>
                <w:rFonts w:cs="Arial"/>
              </w:rPr>
            </w:pPr>
          </w:p>
        </w:tc>
        <w:tc>
          <w:tcPr>
            <w:tcW w:w="586" w:type="dxa"/>
            <w:gridSpan w:val="2"/>
          </w:tcPr>
          <w:p w14:paraId="46FE1E1F" w14:textId="77777777" w:rsidR="00587823" w:rsidRPr="001D386E" w:rsidRDefault="00587823" w:rsidP="00587823">
            <w:pPr>
              <w:pStyle w:val="TAC"/>
              <w:rPr>
                <w:rFonts w:cs="Arial"/>
              </w:rPr>
            </w:pPr>
          </w:p>
        </w:tc>
        <w:tc>
          <w:tcPr>
            <w:tcW w:w="1187" w:type="dxa"/>
            <w:vMerge/>
            <w:vAlign w:val="center"/>
          </w:tcPr>
          <w:p w14:paraId="1DD6694D" w14:textId="77777777" w:rsidR="00587823" w:rsidRPr="001D386E" w:rsidRDefault="00587823" w:rsidP="00587823">
            <w:pPr>
              <w:pStyle w:val="TAC"/>
              <w:rPr>
                <w:rFonts w:cs="Arial"/>
              </w:rPr>
            </w:pPr>
          </w:p>
        </w:tc>
        <w:tc>
          <w:tcPr>
            <w:tcW w:w="1286" w:type="dxa"/>
            <w:vMerge/>
            <w:vAlign w:val="center"/>
          </w:tcPr>
          <w:p w14:paraId="459260E0" w14:textId="77777777" w:rsidR="00587823" w:rsidRPr="001D386E" w:rsidRDefault="00587823" w:rsidP="00587823">
            <w:pPr>
              <w:pStyle w:val="TAC"/>
              <w:rPr>
                <w:rFonts w:cs="Arial"/>
              </w:rPr>
            </w:pPr>
          </w:p>
        </w:tc>
      </w:tr>
      <w:tr w:rsidR="00587823" w:rsidRPr="001D386E" w14:paraId="04A019C7" w14:textId="77777777" w:rsidTr="001D6D23">
        <w:trPr>
          <w:jc w:val="center"/>
        </w:trPr>
        <w:tc>
          <w:tcPr>
            <w:tcW w:w="1594" w:type="dxa"/>
            <w:vMerge/>
            <w:vAlign w:val="center"/>
          </w:tcPr>
          <w:p w14:paraId="2F791077" w14:textId="77777777" w:rsidR="00587823" w:rsidRPr="001D386E" w:rsidRDefault="00587823" w:rsidP="00587823">
            <w:pPr>
              <w:pStyle w:val="TAC"/>
              <w:rPr>
                <w:rFonts w:cs="Arial"/>
              </w:rPr>
            </w:pPr>
          </w:p>
        </w:tc>
        <w:tc>
          <w:tcPr>
            <w:tcW w:w="1573" w:type="dxa"/>
            <w:vMerge/>
            <w:vAlign w:val="center"/>
          </w:tcPr>
          <w:p w14:paraId="52796B96" w14:textId="77777777" w:rsidR="00587823" w:rsidRPr="001D386E" w:rsidRDefault="00587823" w:rsidP="00587823">
            <w:pPr>
              <w:pStyle w:val="TAC"/>
              <w:rPr>
                <w:rFonts w:cs="Arial"/>
                <w:lang w:val="en-US" w:eastAsia="ja-JP"/>
              </w:rPr>
            </w:pPr>
          </w:p>
        </w:tc>
        <w:tc>
          <w:tcPr>
            <w:tcW w:w="767" w:type="dxa"/>
            <w:vAlign w:val="center"/>
          </w:tcPr>
          <w:p w14:paraId="172148D7" w14:textId="77777777" w:rsidR="00587823" w:rsidRPr="001D386E" w:rsidRDefault="00587823" w:rsidP="00587823">
            <w:pPr>
              <w:pStyle w:val="TAC"/>
              <w:rPr>
                <w:rFonts w:cs="Arial"/>
              </w:rPr>
            </w:pPr>
            <w:r w:rsidRPr="001D386E">
              <w:rPr>
                <w:lang w:val="en-US"/>
              </w:rPr>
              <w:t>20</w:t>
            </w:r>
          </w:p>
        </w:tc>
        <w:tc>
          <w:tcPr>
            <w:tcW w:w="586" w:type="dxa"/>
            <w:gridSpan w:val="2"/>
            <w:vAlign w:val="center"/>
          </w:tcPr>
          <w:p w14:paraId="72F4106E" w14:textId="77777777" w:rsidR="00587823" w:rsidRPr="001D386E" w:rsidRDefault="00587823" w:rsidP="00587823">
            <w:pPr>
              <w:pStyle w:val="TAC"/>
              <w:rPr>
                <w:rFonts w:cs="Arial"/>
              </w:rPr>
            </w:pPr>
          </w:p>
        </w:tc>
        <w:tc>
          <w:tcPr>
            <w:tcW w:w="586" w:type="dxa"/>
            <w:gridSpan w:val="2"/>
            <w:vAlign w:val="center"/>
          </w:tcPr>
          <w:p w14:paraId="1827523C" w14:textId="77777777" w:rsidR="00587823" w:rsidRPr="001D386E" w:rsidRDefault="00587823" w:rsidP="00587823">
            <w:pPr>
              <w:pStyle w:val="TAC"/>
              <w:rPr>
                <w:rFonts w:cs="Arial"/>
              </w:rPr>
            </w:pPr>
          </w:p>
        </w:tc>
        <w:tc>
          <w:tcPr>
            <w:tcW w:w="586" w:type="dxa"/>
          </w:tcPr>
          <w:p w14:paraId="378A8E75" w14:textId="77777777" w:rsidR="00587823" w:rsidRPr="001D386E" w:rsidRDefault="00587823" w:rsidP="00587823">
            <w:pPr>
              <w:pStyle w:val="TAC"/>
              <w:rPr>
                <w:rFonts w:cs="Arial"/>
              </w:rPr>
            </w:pPr>
          </w:p>
        </w:tc>
        <w:tc>
          <w:tcPr>
            <w:tcW w:w="586" w:type="dxa"/>
          </w:tcPr>
          <w:p w14:paraId="5987DCFE"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4C35E8D8"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4B3287E0" w14:textId="77777777" w:rsidR="00587823" w:rsidRPr="001D386E" w:rsidRDefault="00587823" w:rsidP="00587823">
            <w:pPr>
              <w:pStyle w:val="TAC"/>
              <w:rPr>
                <w:rFonts w:cs="Arial"/>
              </w:rPr>
            </w:pPr>
            <w:r w:rsidRPr="001D386E">
              <w:rPr>
                <w:szCs w:val="18"/>
                <w:lang w:eastAsia="zh-CN"/>
              </w:rPr>
              <w:t>Yes</w:t>
            </w:r>
          </w:p>
        </w:tc>
        <w:tc>
          <w:tcPr>
            <w:tcW w:w="1187" w:type="dxa"/>
            <w:vMerge/>
            <w:vAlign w:val="center"/>
          </w:tcPr>
          <w:p w14:paraId="6C937B4F" w14:textId="77777777" w:rsidR="00587823" w:rsidRPr="001D386E" w:rsidRDefault="00587823" w:rsidP="00587823">
            <w:pPr>
              <w:pStyle w:val="TAC"/>
              <w:rPr>
                <w:rFonts w:cs="Arial"/>
              </w:rPr>
            </w:pPr>
          </w:p>
        </w:tc>
        <w:tc>
          <w:tcPr>
            <w:tcW w:w="1286" w:type="dxa"/>
            <w:vMerge/>
            <w:vAlign w:val="center"/>
          </w:tcPr>
          <w:p w14:paraId="70EE64DB" w14:textId="77777777" w:rsidR="00587823" w:rsidRPr="001D386E" w:rsidRDefault="00587823" w:rsidP="00587823">
            <w:pPr>
              <w:pStyle w:val="TAC"/>
              <w:rPr>
                <w:rFonts w:cs="Arial"/>
              </w:rPr>
            </w:pPr>
          </w:p>
        </w:tc>
      </w:tr>
      <w:tr w:rsidR="00587823" w:rsidRPr="001D386E" w14:paraId="507D0868" w14:textId="77777777" w:rsidTr="001D6D23">
        <w:trPr>
          <w:jc w:val="center"/>
        </w:trPr>
        <w:tc>
          <w:tcPr>
            <w:tcW w:w="1594" w:type="dxa"/>
            <w:vMerge/>
            <w:vAlign w:val="center"/>
          </w:tcPr>
          <w:p w14:paraId="0D099048" w14:textId="77777777" w:rsidR="00587823" w:rsidRPr="001D386E" w:rsidRDefault="00587823" w:rsidP="00587823">
            <w:pPr>
              <w:pStyle w:val="TAC"/>
              <w:rPr>
                <w:rFonts w:cs="Arial"/>
              </w:rPr>
            </w:pPr>
          </w:p>
        </w:tc>
        <w:tc>
          <w:tcPr>
            <w:tcW w:w="1573" w:type="dxa"/>
            <w:vMerge/>
            <w:vAlign w:val="center"/>
          </w:tcPr>
          <w:p w14:paraId="42F0DB58" w14:textId="77777777" w:rsidR="00587823" w:rsidRPr="001D386E" w:rsidRDefault="00587823" w:rsidP="00587823">
            <w:pPr>
              <w:pStyle w:val="TAC"/>
              <w:rPr>
                <w:rFonts w:cs="Arial"/>
                <w:lang w:val="en-US" w:eastAsia="ja-JP"/>
              </w:rPr>
            </w:pPr>
          </w:p>
        </w:tc>
        <w:tc>
          <w:tcPr>
            <w:tcW w:w="767" w:type="dxa"/>
            <w:vAlign w:val="center"/>
          </w:tcPr>
          <w:p w14:paraId="2D1B99DC" w14:textId="77777777" w:rsidR="00587823" w:rsidRPr="001D386E" w:rsidRDefault="00587823" w:rsidP="00587823">
            <w:pPr>
              <w:pStyle w:val="TAC"/>
              <w:rPr>
                <w:rFonts w:cs="Arial"/>
              </w:rPr>
            </w:pPr>
            <w:r w:rsidRPr="001D386E">
              <w:rPr>
                <w:lang w:val="en-US"/>
              </w:rPr>
              <w:t>28</w:t>
            </w:r>
          </w:p>
        </w:tc>
        <w:tc>
          <w:tcPr>
            <w:tcW w:w="586" w:type="dxa"/>
            <w:gridSpan w:val="2"/>
            <w:vAlign w:val="center"/>
          </w:tcPr>
          <w:p w14:paraId="16EA4D10" w14:textId="77777777" w:rsidR="00587823" w:rsidRPr="001D386E" w:rsidRDefault="00587823" w:rsidP="00587823">
            <w:pPr>
              <w:pStyle w:val="TAC"/>
              <w:rPr>
                <w:rFonts w:cs="Arial"/>
              </w:rPr>
            </w:pPr>
          </w:p>
        </w:tc>
        <w:tc>
          <w:tcPr>
            <w:tcW w:w="586" w:type="dxa"/>
            <w:gridSpan w:val="2"/>
            <w:vAlign w:val="center"/>
          </w:tcPr>
          <w:p w14:paraId="359B24DF" w14:textId="77777777" w:rsidR="00587823" w:rsidRPr="001D386E" w:rsidRDefault="00587823" w:rsidP="00587823">
            <w:pPr>
              <w:pStyle w:val="TAC"/>
              <w:rPr>
                <w:rFonts w:cs="Arial"/>
              </w:rPr>
            </w:pPr>
          </w:p>
        </w:tc>
        <w:tc>
          <w:tcPr>
            <w:tcW w:w="586" w:type="dxa"/>
          </w:tcPr>
          <w:p w14:paraId="1BE2527C" w14:textId="77777777" w:rsidR="00587823" w:rsidRPr="001D386E" w:rsidRDefault="00587823" w:rsidP="00587823">
            <w:pPr>
              <w:pStyle w:val="TAC"/>
              <w:rPr>
                <w:rFonts w:cs="Arial"/>
              </w:rPr>
            </w:pPr>
            <w:r w:rsidRPr="001D386E">
              <w:rPr>
                <w:szCs w:val="18"/>
                <w:lang w:eastAsia="zh-CN"/>
              </w:rPr>
              <w:t>Yes</w:t>
            </w:r>
          </w:p>
        </w:tc>
        <w:tc>
          <w:tcPr>
            <w:tcW w:w="586" w:type="dxa"/>
          </w:tcPr>
          <w:p w14:paraId="54831FDC"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456A1955"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125AA6A0" w14:textId="77777777" w:rsidR="00587823" w:rsidRPr="001D386E" w:rsidRDefault="00587823" w:rsidP="00587823">
            <w:pPr>
              <w:pStyle w:val="TAC"/>
              <w:rPr>
                <w:rFonts w:cs="Arial"/>
              </w:rPr>
            </w:pPr>
            <w:r w:rsidRPr="001D386E">
              <w:rPr>
                <w:szCs w:val="18"/>
                <w:lang w:eastAsia="zh-CN"/>
              </w:rPr>
              <w:t>Yes</w:t>
            </w:r>
          </w:p>
        </w:tc>
        <w:tc>
          <w:tcPr>
            <w:tcW w:w="1187" w:type="dxa"/>
            <w:vMerge/>
            <w:vAlign w:val="center"/>
          </w:tcPr>
          <w:p w14:paraId="3AB70C4F" w14:textId="77777777" w:rsidR="00587823" w:rsidRPr="001D386E" w:rsidRDefault="00587823" w:rsidP="00587823">
            <w:pPr>
              <w:pStyle w:val="TAC"/>
              <w:rPr>
                <w:rFonts w:cs="Arial"/>
              </w:rPr>
            </w:pPr>
          </w:p>
        </w:tc>
        <w:tc>
          <w:tcPr>
            <w:tcW w:w="1286" w:type="dxa"/>
            <w:vMerge/>
            <w:vAlign w:val="center"/>
          </w:tcPr>
          <w:p w14:paraId="1B6017C8" w14:textId="77777777" w:rsidR="00587823" w:rsidRPr="001D386E" w:rsidRDefault="00587823" w:rsidP="00587823">
            <w:pPr>
              <w:pStyle w:val="TAC"/>
              <w:rPr>
                <w:rFonts w:cs="Arial"/>
              </w:rPr>
            </w:pPr>
          </w:p>
        </w:tc>
      </w:tr>
      <w:tr w:rsidR="00587823" w:rsidRPr="001D386E" w14:paraId="461C8BD7" w14:textId="77777777" w:rsidTr="001D6D23">
        <w:trPr>
          <w:jc w:val="center"/>
        </w:trPr>
        <w:tc>
          <w:tcPr>
            <w:tcW w:w="1594" w:type="dxa"/>
            <w:vMerge w:val="restart"/>
            <w:vAlign w:val="center"/>
          </w:tcPr>
          <w:p w14:paraId="67B852D3" w14:textId="77777777" w:rsidR="00587823" w:rsidRDefault="00587823" w:rsidP="00587823">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54E48B6" w14:textId="77777777" w:rsidR="00587823" w:rsidRPr="00E26D10" w:rsidRDefault="00587823" w:rsidP="00587823">
            <w:pPr>
              <w:pStyle w:val="TAC"/>
              <w:rPr>
                <w:rFonts w:cs="Arial"/>
                <w:szCs w:val="18"/>
                <w:lang w:val="en-US" w:eastAsia="ja-JP"/>
              </w:rPr>
            </w:pPr>
            <w:r w:rsidRPr="001D386E">
              <w:rPr>
                <w:rFonts w:cs="Arial" w:hint="eastAsia"/>
                <w:lang w:eastAsia="ja-JP"/>
              </w:rPr>
              <w:t>-</w:t>
            </w:r>
          </w:p>
        </w:tc>
        <w:tc>
          <w:tcPr>
            <w:tcW w:w="767" w:type="dxa"/>
            <w:vAlign w:val="center"/>
          </w:tcPr>
          <w:p w14:paraId="474842B6" w14:textId="77777777" w:rsidR="00587823" w:rsidRDefault="00587823" w:rsidP="00587823">
            <w:pPr>
              <w:pStyle w:val="TAC"/>
              <w:rPr>
                <w:lang w:eastAsia="zh-CN"/>
              </w:rPr>
            </w:pPr>
            <w:r>
              <w:rPr>
                <w:szCs w:val="18"/>
                <w:lang w:eastAsia="zh-CN"/>
              </w:rPr>
              <w:t>1</w:t>
            </w:r>
          </w:p>
        </w:tc>
        <w:tc>
          <w:tcPr>
            <w:tcW w:w="586" w:type="dxa"/>
            <w:gridSpan w:val="2"/>
            <w:vAlign w:val="center"/>
          </w:tcPr>
          <w:p w14:paraId="3A341CBB" w14:textId="77777777" w:rsidR="00587823" w:rsidRPr="001D386E" w:rsidRDefault="00587823" w:rsidP="00587823">
            <w:pPr>
              <w:pStyle w:val="TAC"/>
              <w:rPr>
                <w:rFonts w:cs="Arial"/>
              </w:rPr>
            </w:pPr>
          </w:p>
        </w:tc>
        <w:tc>
          <w:tcPr>
            <w:tcW w:w="586" w:type="dxa"/>
            <w:gridSpan w:val="2"/>
            <w:vAlign w:val="center"/>
          </w:tcPr>
          <w:p w14:paraId="7C3EF8E3" w14:textId="77777777" w:rsidR="00587823" w:rsidRPr="001D386E" w:rsidRDefault="00587823" w:rsidP="00587823">
            <w:pPr>
              <w:pStyle w:val="TAC"/>
              <w:rPr>
                <w:rFonts w:cs="Arial"/>
              </w:rPr>
            </w:pPr>
          </w:p>
        </w:tc>
        <w:tc>
          <w:tcPr>
            <w:tcW w:w="586" w:type="dxa"/>
            <w:vAlign w:val="center"/>
          </w:tcPr>
          <w:p w14:paraId="16DF1D32" w14:textId="77777777" w:rsidR="00587823" w:rsidRPr="00116C26" w:rsidRDefault="00587823" w:rsidP="00587823">
            <w:pPr>
              <w:pStyle w:val="TAC"/>
              <w:rPr>
                <w:rFonts w:cs="Arial"/>
                <w:szCs w:val="18"/>
              </w:rPr>
            </w:pPr>
            <w:r w:rsidRPr="00BD44DC">
              <w:t>Yes</w:t>
            </w:r>
          </w:p>
        </w:tc>
        <w:tc>
          <w:tcPr>
            <w:tcW w:w="586" w:type="dxa"/>
            <w:vAlign w:val="center"/>
          </w:tcPr>
          <w:p w14:paraId="086FBD0B" w14:textId="77777777" w:rsidR="00587823" w:rsidRPr="00116C26" w:rsidRDefault="00587823" w:rsidP="00587823">
            <w:pPr>
              <w:pStyle w:val="TAC"/>
              <w:rPr>
                <w:rFonts w:cs="Arial"/>
                <w:szCs w:val="18"/>
              </w:rPr>
            </w:pPr>
            <w:r w:rsidRPr="00BD44DC">
              <w:t>Yes</w:t>
            </w:r>
          </w:p>
        </w:tc>
        <w:tc>
          <w:tcPr>
            <w:tcW w:w="586" w:type="dxa"/>
            <w:gridSpan w:val="2"/>
            <w:vAlign w:val="center"/>
          </w:tcPr>
          <w:p w14:paraId="41B3F31D" w14:textId="77777777" w:rsidR="00587823" w:rsidRPr="00116C26" w:rsidRDefault="00587823" w:rsidP="00587823">
            <w:pPr>
              <w:pStyle w:val="TAC"/>
              <w:rPr>
                <w:rFonts w:cs="Arial"/>
                <w:szCs w:val="18"/>
              </w:rPr>
            </w:pPr>
            <w:r w:rsidRPr="00BD44DC">
              <w:t>Yes</w:t>
            </w:r>
          </w:p>
        </w:tc>
        <w:tc>
          <w:tcPr>
            <w:tcW w:w="586" w:type="dxa"/>
            <w:gridSpan w:val="2"/>
            <w:vAlign w:val="center"/>
          </w:tcPr>
          <w:p w14:paraId="2F826824" w14:textId="77777777" w:rsidR="00587823" w:rsidRPr="00116C26" w:rsidRDefault="00587823" w:rsidP="00587823">
            <w:pPr>
              <w:pStyle w:val="TAC"/>
              <w:rPr>
                <w:rFonts w:cs="Arial"/>
                <w:szCs w:val="18"/>
              </w:rPr>
            </w:pPr>
            <w:r w:rsidRPr="00BD44DC">
              <w:t>Yes</w:t>
            </w:r>
          </w:p>
        </w:tc>
        <w:tc>
          <w:tcPr>
            <w:tcW w:w="1187" w:type="dxa"/>
            <w:vMerge w:val="restart"/>
            <w:vAlign w:val="center"/>
          </w:tcPr>
          <w:p w14:paraId="38E2074B" w14:textId="77777777" w:rsidR="00587823" w:rsidRDefault="00587823" w:rsidP="00587823">
            <w:pPr>
              <w:pStyle w:val="TAC"/>
              <w:rPr>
                <w:lang w:val="en-US"/>
              </w:rPr>
            </w:pPr>
            <w:r>
              <w:rPr>
                <w:szCs w:val="18"/>
                <w:lang w:eastAsia="zh-CN"/>
              </w:rPr>
              <w:t>70</w:t>
            </w:r>
          </w:p>
        </w:tc>
        <w:tc>
          <w:tcPr>
            <w:tcW w:w="1286" w:type="dxa"/>
            <w:vMerge w:val="restart"/>
            <w:vAlign w:val="center"/>
          </w:tcPr>
          <w:p w14:paraId="523E9665" w14:textId="77777777" w:rsidR="00587823" w:rsidRPr="00E26D10" w:rsidRDefault="00587823" w:rsidP="00587823">
            <w:pPr>
              <w:pStyle w:val="TAC"/>
              <w:rPr>
                <w:lang w:val="en-US"/>
              </w:rPr>
            </w:pPr>
            <w:r w:rsidRPr="00621714">
              <w:rPr>
                <w:rFonts w:hint="eastAsia"/>
                <w:szCs w:val="18"/>
                <w:lang w:eastAsia="zh-CN"/>
              </w:rPr>
              <w:t>0</w:t>
            </w:r>
          </w:p>
        </w:tc>
      </w:tr>
      <w:tr w:rsidR="00587823" w:rsidRPr="001D386E" w14:paraId="42E0B6E1" w14:textId="77777777" w:rsidTr="001D6D23">
        <w:trPr>
          <w:jc w:val="center"/>
        </w:trPr>
        <w:tc>
          <w:tcPr>
            <w:tcW w:w="1594" w:type="dxa"/>
            <w:vMerge/>
            <w:vAlign w:val="center"/>
          </w:tcPr>
          <w:p w14:paraId="502D8734" w14:textId="77777777" w:rsidR="00587823" w:rsidRDefault="00587823" w:rsidP="00587823">
            <w:pPr>
              <w:pStyle w:val="TAC"/>
              <w:rPr>
                <w:rFonts w:cs="Arial"/>
                <w:szCs w:val="18"/>
              </w:rPr>
            </w:pPr>
          </w:p>
        </w:tc>
        <w:tc>
          <w:tcPr>
            <w:tcW w:w="1573" w:type="dxa"/>
            <w:vMerge/>
            <w:vAlign w:val="center"/>
          </w:tcPr>
          <w:p w14:paraId="7DA8B665" w14:textId="77777777" w:rsidR="00587823" w:rsidRPr="00E26D10" w:rsidRDefault="00587823" w:rsidP="00587823">
            <w:pPr>
              <w:pStyle w:val="TAC"/>
              <w:rPr>
                <w:rFonts w:cs="Arial"/>
                <w:szCs w:val="18"/>
                <w:lang w:val="en-US" w:eastAsia="ja-JP"/>
              </w:rPr>
            </w:pPr>
          </w:p>
        </w:tc>
        <w:tc>
          <w:tcPr>
            <w:tcW w:w="767" w:type="dxa"/>
            <w:vAlign w:val="center"/>
          </w:tcPr>
          <w:p w14:paraId="4C6A3F18" w14:textId="77777777" w:rsidR="00587823" w:rsidRDefault="00587823" w:rsidP="00587823">
            <w:pPr>
              <w:pStyle w:val="TAC"/>
              <w:rPr>
                <w:lang w:eastAsia="zh-CN"/>
              </w:rPr>
            </w:pPr>
            <w:r>
              <w:rPr>
                <w:rFonts w:hint="eastAsia"/>
                <w:szCs w:val="18"/>
                <w:lang w:eastAsia="zh-CN"/>
              </w:rPr>
              <w:t>8</w:t>
            </w:r>
          </w:p>
        </w:tc>
        <w:tc>
          <w:tcPr>
            <w:tcW w:w="586" w:type="dxa"/>
            <w:gridSpan w:val="2"/>
          </w:tcPr>
          <w:p w14:paraId="2303660B" w14:textId="77777777" w:rsidR="00587823" w:rsidRPr="001D386E" w:rsidRDefault="00587823" w:rsidP="00587823">
            <w:pPr>
              <w:pStyle w:val="TAC"/>
              <w:rPr>
                <w:rFonts w:cs="Arial"/>
              </w:rPr>
            </w:pPr>
            <w:r w:rsidRPr="00BD44DC">
              <w:t>Yes</w:t>
            </w:r>
          </w:p>
        </w:tc>
        <w:tc>
          <w:tcPr>
            <w:tcW w:w="586" w:type="dxa"/>
            <w:gridSpan w:val="2"/>
          </w:tcPr>
          <w:p w14:paraId="546E842B" w14:textId="77777777" w:rsidR="00587823" w:rsidRPr="001D386E" w:rsidRDefault="00587823" w:rsidP="00587823">
            <w:pPr>
              <w:pStyle w:val="TAC"/>
              <w:rPr>
                <w:rFonts w:cs="Arial"/>
              </w:rPr>
            </w:pPr>
            <w:r w:rsidRPr="00BD44DC">
              <w:t>Yes</w:t>
            </w:r>
          </w:p>
        </w:tc>
        <w:tc>
          <w:tcPr>
            <w:tcW w:w="586" w:type="dxa"/>
          </w:tcPr>
          <w:p w14:paraId="2ED14D19" w14:textId="77777777" w:rsidR="00587823" w:rsidRPr="00116C26" w:rsidRDefault="00587823" w:rsidP="00587823">
            <w:pPr>
              <w:pStyle w:val="TAC"/>
              <w:rPr>
                <w:rFonts w:cs="Arial"/>
                <w:szCs w:val="18"/>
              </w:rPr>
            </w:pPr>
            <w:r w:rsidRPr="00BD44DC">
              <w:t>Yes</w:t>
            </w:r>
          </w:p>
        </w:tc>
        <w:tc>
          <w:tcPr>
            <w:tcW w:w="586" w:type="dxa"/>
          </w:tcPr>
          <w:p w14:paraId="2E878C01" w14:textId="77777777" w:rsidR="00587823" w:rsidRPr="00116C26" w:rsidRDefault="00587823" w:rsidP="00587823">
            <w:pPr>
              <w:pStyle w:val="TAC"/>
              <w:rPr>
                <w:rFonts w:cs="Arial"/>
                <w:szCs w:val="18"/>
              </w:rPr>
            </w:pPr>
            <w:r w:rsidRPr="00BD44DC">
              <w:t>Yes</w:t>
            </w:r>
          </w:p>
        </w:tc>
        <w:tc>
          <w:tcPr>
            <w:tcW w:w="586" w:type="dxa"/>
            <w:gridSpan w:val="2"/>
          </w:tcPr>
          <w:p w14:paraId="2112C6A0" w14:textId="77777777" w:rsidR="00587823" w:rsidRPr="00116C26" w:rsidRDefault="00587823" w:rsidP="00587823">
            <w:pPr>
              <w:pStyle w:val="TAC"/>
              <w:rPr>
                <w:rFonts w:cs="Arial"/>
                <w:szCs w:val="18"/>
              </w:rPr>
            </w:pPr>
          </w:p>
        </w:tc>
        <w:tc>
          <w:tcPr>
            <w:tcW w:w="586" w:type="dxa"/>
            <w:gridSpan w:val="2"/>
          </w:tcPr>
          <w:p w14:paraId="685AADCE" w14:textId="77777777" w:rsidR="00587823" w:rsidRPr="00116C26" w:rsidRDefault="00587823" w:rsidP="00587823">
            <w:pPr>
              <w:pStyle w:val="TAC"/>
              <w:rPr>
                <w:rFonts w:cs="Arial"/>
                <w:szCs w:val="18"/>
              </w:rPr>
            </w:pPr>
          </w:p>
        </w:tc>
        <w:tc>
          <w:tcPr>
            <w:tcW w:w="1187" w:type="dxa"/>
            <w:vMerge/>
            <w:vAlign w:val="center"/>
          </w:tcPr>
          <w:p w14:paraId="79CAB530" w14:textId="77777777" w:rsidR="00587823" w:rsidRDefault="00587823" w:rsidP="00587823">
            <w:pPr>
              <w:pStyle w:val="TAC"/>
              <w:rPr>
                <w:lang w:val="en-US"/>
              </w:rPr>
            </w:pPr>
          </w:p>
        </w:tc>
        <w:tc>
          <w:tcPr>
            <w:tcW w:w="1286" w:type="dxa"/>
            <w:vMerge/>
            <w:vAlign w:val="center"/>
          </w:tcPr>
          <w:p w14:paraId="7095EE37" w14:textId="77777777" w:rsidR="00587823" w:rsidRPr="00E26D10" w:rsidRDefault="00587823" w:rsidP="00587823">
            <w:pPr>
              <w:pStyle w:val="TAC"/>
              <w:rPr>
                <w:lang w:val="en-US"/>
              </w:rPr>
            </w:pPr>
          </w:p>
        </w:tc>
      </w:tr>
      <w:tr w:rsidR="00587823" w:rsidRPr="001D386E" w14:paraId="0637246A" w14:textId="77777777" w:rsidTr="001D6D23">
        <w:trPr>
          <w:jc w:val="center"/>
        </w:trPr>
        <w:tc>
          <w:tcPr>
            <w:tcW w:w="1594" w:type="dxa"/>
            <w:vMerge/>
            <w:vAlign w:val="center"/>
          </w:tcPr>
          <w:p w14:paraId="41D4BC2A" w14:textId="77777777" w:rsidR="00587823" w:rsidRDefault="00587823" w:rsidP="00587823">
            <w:pPr>
              <w:pStyle w:val="TAC"/>
              <w:rPr>
                <w:rFonts w:cs="Arial"/>
                <w:szCs w:val="18"/>
              </w:rPr>
            </w:pPr>
          </w:p>
        </w:tc>
        <w:tc>
          <w:tcPr>
            <w:tcW w:w="1573" w:type="dxa"/>
            <w:vMerge/>
            <w:vAlign w:val="center"/>
          </w:tcPr>
          <w:p w14:paraId="19437CB7" w14:textId="77777777" w:rsidR="00587823" w:rsidRPr="00E26D10" w:rsidRDefault="00587823" w:rsidP="00587823">
            <w:pPr>
              <w:pStyle w:val="TAC"/>
              <w:rPr>
                <w:rFonts w:cs="Arial"/>
                <w:szCs w:val="18"/>
                <w:lang w:val="en-US" w:eastAsia="ja-JP"/>
              </w:rPr>
            </w:pPr>
          </w:p>
        </w:tc>
        <w:tc>
          <w:tcPr>
            <w:tcW w:w="767" w:type="dxa"/>
            <w:vAlign w:val="center"/>
          </w:tcPr>
          <w:p w14:paraId="4D1429B5" w14:textId="77777777" w:rsidR="00587823" w:rsidRDefault="00587823" w:rsidP="00587823">
            <w:pPr>
              <w:pStyle w:val="TAC"/>
              <w:rPr>
                <w:lang w:eastAsia="zh-CN"/>
              </w:rPr>
            </w:pPr>
            <w:r>
              <w:rPr>
                <w:rFonts w:hint="eastAsia"/>
                <w:szCs w:val="18"/>
                <w:lang w:eastAsia="zh-CN"/>
              </w:rPr>
              <w:t>20</w:t>
            </w:r>
          </w:p>
        </w:tc>
        <w:tc>
          <w:tcPr>
            <w:tcW w:w="586" w:type="dxa"/>
            <w:gridSpan w:val="2"/>
          </w:tcPr>
          <w:p w14:paraId="1990EB8F" w14:textId="77777777" w:rsidR="00587823" w:rsidRPr="001D386E" w:rsidRDefault="00587823" w:rsidP="00587823">
            <w:pPr>
              <w:pStyle w:val="TAC"/>
              <w:rPr>
                <w:rFonts w:cs="Arial"/>
              </w:rPr>
            </w:pPr>
          </w:p>
        </w:tc>
        <w:tc>
          <w:tcPr>
            <w:tcW w:w="586" w:type="dxa"/>
            <w:gridSpan w:val="2"/>
          </w:tcPr>
          <w:p w14:paraId="67A98884" w14:textId="77777777" w:rsidR="00587823" w:rsidRPr="001D386E" w:rsidRDefault="00587823" w:rsidP="00587823">
            <w:pPr>
              <w:pStyle w:val="TAC"/>
              <w:rPr>
                <w:rFonts w:cs="Arial"/>
              </w:rPr>
            </w:pPr>
          </w:p>
        </w:tc>
        <w:tc>
          <w:tcPr>
            <w:tcW w:w="586" w:type="dxa"/>
          </w:tcPr>
          <w:p w14:paraId="6DE7194D" w14:textId="77777777" w:rsidR="00587823" w:rsidRPr="00116C26" w:rsidRDefault="00587823" w:rsidP="00587823">
            <w:pPr>
              <w:pStyle w:val="TAC"/>
              <w:rPr>
                <w:rFonts w:cs="Arial"/>
                <w:szCs w:val="18"/>
              </w:rPr>
            </w:pPr>
            <w:r w:rsidRPr="00BD44DC">
              <w:t>Yes</w:t>
            </w:r>
          </w:p>
        </w:tc>
        <w:tc>
          <w:tcPr>
            <w:tcW w:w="586" w:type="dxa"/>
          </w:tcPr>
          <w:p w14:paraId="55C287A5" w14:textId="77777777" w:rsidR="00587823" w:rsidRPr="00116C26" w:rsidRDefault="00587823" w:rsidP="00587823">
            <w:pPr>
              <w:pStyle w:val="TAC"/>
              <w:rPr>
                <w:rFonts w:cs="Arial"/>
                <w:szCs w:val="18"/>
              </w:rPr>
            </w:pPr>
            <w:r w:rsidRPr="00BD44DC">
              <w:t>Yes</w:t>
            </w:r>
          </w:p>
        </w:tc>
        <w:tc>
          <w:tcPr>
            <w:tcW w:w="586" w:type="dxa"/>
            <w:gridSpan w:val="2"/>
          </w:tcPr>
          <w:p w14:paraId="22DABBB4" w14:textId="77777777" w:rsidR="00587823" w:rsidRPr="00116C26" w:rsidRDefault="00587823" w:rsidP="00587823">
            <w:pPr>
              <w:pStyle w:val="TAC"/>
              <w:rPr>
                <w:rFonts w:cs="Arial"/>
                <w:szCs w:val="18"/>
              </w:rPr>
            </w:pPr>
            <w:r w:rsidRPr="00BD44DC">
              <w:t>Yes</w:t>
            </w:r>
          </w:p>
        </w:tc>
        <w:tc>
          <w:tcPr>
            <w:tcW w:w="586" w:type="dxa"/>
            <w:gridSpan w:val="2"/>
          </w:tcPr>
          <w:p w14:paraId="3C5FBE69" w14:textId="77777777" w:rsidR="00587823" w:rsidRPr="00116C26" w:rsidRDefault="00587823" w:rsidP="00587823">
            <w:pPr>
              <w:pStyle w:val="TAC"/>
              <w:rPr>
                <w:rFonts w:cs="Arial"/>
                <w:szCs w:val="18"/>
              </w:rPr>
            </w:pPr>
            <w:r w:rsidRPr="00BD44DC">
              <w:t>Yes</w:t>
            </w:r>
          </w:p>
        </w:tc>
        <w:tc>
          <w:tcPr>
            <w:tcW w:w="1187" w:type="dxa"/>
            <w:vMerge/>
            <w:vAlign w:val="center"/>
          </w:tcPr>
          <w:p w14:paraId="401889B4" w14:textId="77777777" w:rsidR="00587823" w:rsidRDefault="00587823" w:rsidP="00587823">
            <w:pPr>
              <w:pStyle w:val="TAC"/>
              <w:rPr>
                <w:lang w:val="en-US"/>
              </w:rPr>
            </w:pPr>
          </w:p>
        </w:tc>
        <w:tc>
          <w:tcPr>
            <w:tcW w:w="1286" w:type="dxa"/>
            <w:vMerge/>
            <w:vAlign w:val="center"/>
          </w:tcPr>
          <w:p w14:paraId="086783C7" w14:textId="77777777" w:rsidR="00587823" w:rsidRPr="00E26D10" w:rsidRDefault="00587823" w:rsidP="00587823">
            <w:pPr>
              <w:pStyle w:val="TAC"/>
              <w:rPr>
                <w:lang w:val="en-US"/>
              </w:rPr>
            </w:pPr>
          </w:p>
        </w:tc>
      </w:tr>
      <w:tr w:rsidR="00587823" w:rsidRPr="001D386E" w14:paraId="64DF4A36" w14:textId="77777777" w:rsidTr="001D6D23">
        <w:trPr>
          <w:jc w:val="center"/>
        </w:trPr>
        <w:tc>
          <w:tcPr>
            <w:tcW w:w="1594" w:type="dxa"/>
            <w:vMerge/>
            <w:vAlign w:val="center"/>
          </w:tcPr>
          <w:p w14:paraId="0C7CB60D" w14:textId="77777777" w:rsidR="00587823" w:rsidRDefault="00587823" w:rsidP="00587823">
            <w:pPr>
              <w:pStyle w:val="TAC"/>
              <w:rPr>
                <w:rFonts w:cs="Arial"/>
                <w:szCs w:val="18"/>
              </w:rPr>
            </w:pPr>
          </w:p>
        </w:tc>
        <w:tc>
          <w:tcPr>
            <w:tcW w:w="1573" w:type="dxa"/>
            <w:vMerge/>
            <w:vAlign w:val="center"/>
          </w:tcPr>
          <w:p w14:paraId="2760C566" w14:textId="77777777" w:rsidR="00587823" w:rsidRPr="00E26D10" w:rsidRDefault="00587823" w:rsidP="00587823">
            <w:pPr>
              <w:pStyle w:val="TAC"/>
              <w:rPr>
                <w:rFonts w:cs="Arial"/>
                <w:szCs w:val="18"/>
                <w:lang w:val="en-US" w:eastAsia="ja-JP"/>
              </w:rPr>
            </w:pPr>
          </w:p>
        </w:tc>
        <w:tc>
          <w:tcPr>
            <w:tcW w:w="767" w:type="dxa"/>
            <w:vAlign w:val="center"/>
          </w:tcPr>
          <w:p w14:paraId="4681A821" w14:textId="77777777" w:rsidR="00587823" w:rsidRDefault="00587823" w:rsidP="00587823">
            <w:pPr>
              <w:pStyle w:val="TAC"/>
              <w:rPr>
                <w:lang w:eastAsia="zh-CN"/>
              </w:rPr>
            </w:pPr>
            <w:r>
              <w:rPr>
                <w:szCs w:val="18"/>
                <w:lang w:eastAsia="ja-JP"/>
              </w:rPr>
              <w:t>32</w:t>
            </w:r>
          </w:p>
        </w:tc>
        <w:tc>
          <w:tcPr>
            <w:tcW w:w="586" w:type="dxa"/>
            <w:gridSpan w:val="2"/>
          </w:tcPr>
          <w:p w14:paraId="771BDE2A" w14:textId="77777777" w:rsidR="00587823" w:rsidRPr="001D386E" w:rsidRDefault="00587823" w:rsidP="00587823">
            <w:pPr>
              <w:pStyle w:val="TAC"/>
              <w:rPr>
                <w:rFonts w:cs="Arial"/>
              </w:rPr>
            </w:pPr>
          </w:p>
        </w:tc>
        <w:tc>
          <w:tcPr>
            <w:tcW w:w="586" w:type="dxa"/>
            <w:gridSpan w:val="2"/>
          </w:tcPr>
          <w:p w14:paraId="0326EBD8" w14:textId="77777777" w:rsidR="00587823" w:rsidRPr="001D386E" w:rsidRDefault="00587823" w:rsidP="00587823">
            <w:pPr>
              <w:pStyle w:val="TAC"/>
              <w:rPr>
                <w:rFonts w:cs="Arial"/>
              </w:rPr>
            </w:pPr>
          </w:p>
        </w:tc>
        <w:tc>
          <w:tcPr>
            <w:tcW w:w="586" w:type="dxa"/>
          </w:tcPr>
          <w:p w14:paraId="0732773E" w14:textId="77777777" w:rsidR="00587823" w:rsidRPr="00116C26" w:rsidRDefault="00587823" w:rsidP="00587823">
            <w:pPr>
              <w:pStyle w:val="TAC"/>
              <w:rPr>
                <w:rFonts w:cs="Arial"/>
                <w:szCs w:val="18"/>
              </w:rPr>
            </w:pPr>
            <w:r w:rsidRPr="00BD44DC">
              <w:t>Yes</w:t>
            </w:r>
          </w:p>
        </w:tc>
        <w:tc>
          <w:tcPr>
            <w:tcW w:w="586" w:type="dxa"/>
          </w:tcPr>
          <w:p w14:paraId="36153ABA" w14:textId="77777777" w:rsidR="00587823" w:rsidRPr="00116C26" w:rsidRDefault="00587823" w:rsidP="00587823">
            <w:pPr>
              <w:pStyle w:val="TAC"/>
              <w:rPr>
                <w:rFonts w:cs="Arial"/>
                <w:szCs w:val="18"/>
              </w:rPr>
            </w:pPr>
            <w:r w:rsidRPr="00BD44DC">
              <w:t>Yes</w:t>
            </w:r>
          </w:p>
        </w:tc>
        <w:tc>
          <w:tcPr>
            <w:tcW w:w="586" w:type="dxa"/>
            <w:gridSpan w:val="2"/>
          </w:tcPr>
          <w:p w14:paraId="677ABAB0" w14:textId="77777777" w:rsidR="00587823" w:rsidRPr="00116C26" w:rsidRDefault="00587823" w:rsidP="00587823">
            <w:pPr>
              <w:pStyle w:val="TAC"/>
              <w:rPr>
                <w:rFonts w:cs="Arial"/>
                <w:szCs w:val="18"/>
              </w:rPr>
            </w:pPr>
            <w:r w:rsidRPr="00BD44DC">
              <w:t>Yes</w:t>
            </w:r>
          </w:p>
        </w:tc>
        <w:tc>
          <w:tcPr>
            <w:tcW w:w="586" w:type="dxa"/>
            <w:gridSpan w:val="2"/>
          </w:tcPr>
          <w:p w14:paraId="6A58EDA4" w14:textId="77777777" w:rsidR="00587823" w:rsidRPr="00116C26" w:rsidRDefault="00587823" w:rsidP="00587823">
            <w:pPr>
              <w:pStyle w:val="TAC"/>
              <w:rPr>
                <w:rFonts w:cs="Arial"/>
                <w:szCs w:val="18"/>
              </w:rPr>
            </w:pPr>
            <w:r w:rsidRPr="00BD44DC">
              <w:t>Yes</w:t>
            </w:r>
          </w:p>
        </w:tc>
        <w:tc>
          <w:tcPr>
            <w:tcW w:w="1187" w:type="dxa"/>
            <w:vMerge/>
            <w:vAlign w:val="center"/>
          </w:tcPr>
          <w:p w14:paraId="70A1A882" w14:textId="77777777" w:rsidR="00587823" w:rsidRDefault="00587823" w:rsidP="00587823">
            <w:pPr>
              <w:pStyle w:val="TAC"/>
              <w:rPr>
                <w:lang w:val="en-US"/>
              </w:rPr>
            </w:pPr>
          </w:p>
        </w:tc>
        <w:tc>
          <w:tcPr>
            <w:tcW w:w="1286" w:type="dxa"/>
            <w:vMerge/>
            <w:vAlign w:val="center"/>
          </w:tcPr>
          <w:p w14:paraId="04CA6DB4" w14:textId="77777777" w:rsidR="00587823" w:rsidRPr="00E26D10" w:rsidRDefault="00587823" w:rsidP="00587823">
            <w:pPr>
              <w:pStyle w:val="TAC"/>
              <w:rPr>
                <w:lang w:val="en-US"/>
              </w:rPr>
            </w:pPr>
          </w:p>
        </w:tc>
      </w:tr>
      <w:tr w:rsidR="00587823" w:rsidRPr="001D386E" w14:paraId="6BD402B3" w14:textId="77777777" w:rsidTr="001D6D23">
        <w:trPr>
          <w:jc w:val="center"/>
        </w:trPr>
        <w:tc>
          <w:tcPr>
            <w:tcW w:w="1594" w:type="dxa"/>
            <w:vMerge w:val="restart"/>
            <w:vAlign w:val="center"/>
          </w:tcPr>
          <w:p w14:paraId="652EDFD1" w14:textId="77777777" w:rsidR="00587823" w:rsidRPr="001D386E" w:rsidRDefault="00587823" w:rsidP="00587823">
            <w:pPr>
              <w:pStyle w:val="TAC"/>
              <w:rPr>
                <w:rFonts w:cs="Arial"/>
              </w:rPr>
            </w:pPr>
            <w:r>
              <w:rPr>
                <w:rFonts w:cs="Arial"/>
                <w:szCs w:val="18"/>
              </w:rPr>
              <w:t>CA_1A-8A-20A-38A</w:t>
            </w:r>
          </w:p>
        </w:tc>
        <w:tc>
          <w:tcPr>
            <w:tcW w:w="1573" w:type="dxa"/>
            <w:vMerge w:val="restart"/>
            <w:vAlign w:val="center"/>
          </w:tcPr>
          <w:p w14:paraId="524D4BD6" w14:textId="77777777" w:rsidR="00587823" w:rsidRPr="001D386E" w:rsidRDefault="00587823" w:rsidP="00587823">
            <w:pPr>
              <w:pStyle w:val="TAC"/>
              <w:rPr>
                <w:rFonts w:cs="Arial"/>
                <w:lang w:val="en-US" w:eastAsia="ja-JP"/>
              </w:rPr>
            </w:pPr>
            <w:r>
              <w:rPr>
                <w:rFonts w:cs="Arial"/>
                <w:szCs w:val="18"/>
                <w:lang w:val="en-US" w:eastAsia="ja-JP"/>
              </w:rPr>
              <w:t>CA_1A-8A</w:t>
            </w:r>
          </w:p>
        </w:tc>
        <w:tc>
          <w:tcPr>
            <w:tcW w:w="767" w:type="dxa"/>
            <w:vAlign w:val="center"/>
          </w:tcPr>
          <w:p w14:paraId="7A6334B1" w14:textId="77777777" w:rsidR="00587823" w:rsidRPr="001D386E" w:rsidRDefault="00587823" w:rsidP="00587823">
            <w:pPr>
              <w:pStyle w:val="TAC"/>
              <w:rPr>
                <w:rFonts w:cs="Arial"/>
              </w:rPr>
            </w:pPr>
            <w:r>
              <w:rPr>
                <w:lang w:eastAsia="zh-CN"/>
              </w:rPr>
              <w:t>1</w:t>
            </w:r>
          </w:p>
        </w:tc>
        <w:tc>
          <w:tcPr>
            <w:tcW w:w="586" w:type="dxa"/>
            <w:gridSpan w:val="2"/>
            <w:vAlign w:val="center"/>
          </w:tcPr>
          <w:p w14:paraId="4AE97657" w14:textId="77777777" w:rsidR="00587823" w:rsidRPr="001D386E" w:rsidRDefault="00587823" w:rsidP="00587823">
            <w:pPr>
              <w:pStyle w:val="TAC"/>
              <w:rPr>
                <w:rFonts w:cs="Arial"/>
              </w:rPr>
            </w:pPr>
          </w:p>
        </w:tc>
        <w:tc>
          <w:tcPr>
            <w:tcW w:w="586" w:type="dxa"/>
            <w:gridSpan w:val="2"/>
            <w:vAlign w:val="center"/>
          </w:tcPr>
          <w:p w14:paraId="796DD42C" w14:textId="77777777" w:rsidR="00587823" w:rsidRPr="001D386E" w:rsidRDefault="00587823" w:rsidP="00587823">
            <w:pPr>
              <w:pStyle w:val="TAC"/>
              <w:rPr>
                <w:rFonts w:cs="Arial"/>
              </w:rPr>
            </w:pPr>
          </w:p>
        </w:tc>
        <w:tc>
          <w:tcPr>
            <w:tcW w:w="586" w:type="dxa"/>
            <w:vAlign w:val="center"/>
          </w:tcPr>
          <w:p w14:paraId="0571A3C2" w14:textId="77777777" w:rsidR="00587823" w:rsidRPr="001D386E" w:rsidRDefault="00587823" w:rsidP="00587823">
            <w:pPr>
              <w:pStyle w:val="TAC"/>
              <w:rPr>
                <w:rFonts w:cs="Arial"/>
              </w:rPr>
            </w:pPr>
            <w:r w:rsidRPr="00116C26">
              <w:rPr>
                <w:rFonts w:cs="Arial"/>
                <w:szCs w:val="18"/>
              </w:rPr>
              <w:t>Yes</w:t>
            </w:r>
          </w:p>
        </w:tc>
        <w:tc>
          <w:tcPr>
            <w:tcW w:w="586" w:type="dxa"/>
            <w:vAlign w:val="center"/>
          </w:tcPr>
          <w:p w14:paraId="73A4020B"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75EF6584"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7C166D2A" w14:textId="77777777" w:rsidR="00587823" w:rsidRPr="001D386E" w:rsidRDefault="00587823" w:rsidP="00587823">
            <w:pPr>
              <w:pStyle w:val="TAC"/>
              <w:rPr>
                <w:rFonts w:cs="Arial"/>
              </w:rPr>
            </w:pPr>
            <w:r w:rsidRPr="00116C26">
              <w:rPr>
                <w:rFonts w:cs="Arial"/>
                <w:szCs w:val="18"/>
              </w:rPr>
              <w:t>Yes</w:t>
            </w:r>
          </w:p>
        </w:tc>
        <w:tc>
          <w:tcPr>
            <w:tcW w:w="1187" w:type="dxa"/>
            <w:vMerge w:val="restart"/>
            <w:vAlign w:val="center"/>
          </w:tcPr>
          <w:p w14:paraId="0366D9F9" w14:textId="77777777" w:rsidR="00587823" w:rsidRPr="001D386E" w:rsidRDefault="00587823" w:rsidP="00587823">
            <w:pPr>
              <w:pStyle w:val="TAC"/>
              <w:rPr>
                <w:rFonts w:cs="Arial"/>
              </w:rPr>
            </w:pPr>
            <w:r>
              <w:rPr>
                <w:lang w:val="en-US"/>
              </w:rPr>
              <w:t>70</w:t>
            </w:r>
          </w:p>
        </w:tc>
        <w:tc>
          <w:tcPr>
            <w:tcW w:w="1286" w:type="dxa"/>
            <w:vMerge w:val="restart"/>
            <w:vAlign w:val="center"/>
          </w:tcPr>
          <w:p w14:paraId="1BC4E6B9" w14:textId="77777777" w:rsidR="00587823" w:rsidRPr="001D386E" w:rsidRDefault="00587823" w:rsidP="00587823">
            <w:pPr>
              <w:pStyle w:val="TAC"/>
              <w:rPr>
                <w:rFonts w:cs="Arial"/>
              </w:rPr>
            </w:pPr>
            <w:r>
              <w:rPr>
                <w:rFonts w:cs="Arial"/>
              </w:rPr>
              <w:t>0</w:t>
            </w:r>
          </w:p>
        </w:tc>
      </w:tr>
      <w:tr w:rsidR="00587823" w:rsidRPr="001D386E" w14:paraId="59B69D84" w14:textId="77777777" w:rsidTr="001D6D23">
        <w:trPr>
          <w:jc w:val="center"/>
        </w:trPr>
        <w:tc>
          <w:tcPr>
            <w:tcW w:w="1594" w:type="dxa"/>
            <w:vMerge/>
            <w:vAlign w:val="center"/>
          </w:tcPr>
          <w:p w14:paraId="3F786F69" w14:textId="77777777" w:rsidR="00587823" w:rsidRPr="001D386E" w:rsidRDefault="00587823" w:rsidP="00587823">
            <w:pPr>
              <w:pStyle w:val="TAC"/>
              <w:rPr>
                <w:rFonts w:cs="Arial"/>
              </w:rPr>
            </w:pPr>
          </w:p>
        </w:tc>
        <w:tc>
          <w:tcPr>
            <w:tcW w:w="1573" w:type="dxa"/>
            <w:vMerge/>
            <w:vAlign w:val="center"/>
          </w:tcPr>
          <w:p w14:paraId="0A56D5A8" w14:textId="77777777" w:rsidR="00587823" w:rsidRPr="001D386E" w:rsidRDefault="00587823" w:rsidP="00587823">
            <w:pPr>
              <w:pStyle w:val="TAC"/>
              <w:rPr>
                <w:rFonts w:cs="Arial"/>
                <w:lang w:val="en-US" w:eastAsia="ja-JP"/>
              </w:rPr>
            </w:pPr>
          </w:p>
        </w:tc>
        <w:tc>
          <w:tcPr>
            <w:tcW w:w="767" w:type="dxa"/>
            <w:vAlign w:val="center"/>
          </w:tcPr>
          <w:p w14:paraId="404F3E96" w14:textId="77777777" w:rsidR="00587823" w:rsidRPr="001D386E" w:rsidRDefault="00587823" w:rsidP="00587823">
            <w:pPr>
              <w:pStyle w:val="TAC"/>
              <w:rPr>
                <w:rFonts w:cs="Arial"/>
              </w:rPr>
            </w:pPr>
            <w:r>
              <w:rPr>
                <w:lang w:eastAsia="zh-CN"/>
              </w:rPr>
              <w:t>8</w:t>
            </w:r>
          </w:p>
        </w:tc>
        <w:tc>
          <w:tcPr>
            <w:tcW w:w="586" w:type="dxa"/>
            <w:gridSpan w:val="2"/>
            <w:vAlign w:val="center"/>
          </w:tcPr>
          <w:p w14:paraId="3B20CEF1" w14:textId="77777777" w:rsidR="00587823" w:rsidRPr="001D386E" w:rsidRDefault="00587823" w:rsidP="00587823">
            <w:pPr>
              <w:pStyle w:val="TAC"/>
              <w:rPr>
                <w:rFonts w:cs="Arial"/>
              </w:rPr>
            </w:pPr>
          </w:p>
        </w:tc>
        <w:tc>
          <w:tcPr>
            <w:tcW w:w="586" w:type="dxa"/>
            <w:gridSpan w:val="2"/>
            <w:vAlign w:val="center"/>
          </w:tcPr>
          <w:p w14:paraId="74AFD435" w14:textId="77777777" w:rsidR="00587823" w:rsidRPr="001D386E" w:rsidRDefault="00587823" w:rsidP="00587823">
            <w:pPr>
              <w:pStyle w:val="TAC"/>
              <w:rPr>
                <w:rFonts w:cs="Arial"/>
              </w:rPr>
            </w:pPr>
          </w:p>
        </w:tc>
        <w:tc>
          <w:tcPr>
            <w:tcW w:w="586" w:type="dxa"/>
            <w:vAlign w:val="center"/>
          </w:tcPr>
          <w:p w14:paraId="186CDB3C" w14:textId="77777777" w:rsidR="00587823" w:rsidRPr="001D386E" w:rsidRDefault="00587823" w:rsidP="00587823">
            <w:pPr>
              <w:pStyle w:val="TAC"/>
              <w:rPr>
                <w:rFonts w:cs="Arial"/>
              </w:rPr>
            </w:pPr>
            <w:r w:rsidRPr="00116C26">
              <w:rPr>
                <w:rFonts w:cs="Arial"/>
                <w:szCs w:val="18"/>
              </w:rPr>
              <w:t>Yes</w:t>
            </w:r>
          </w:p>
        </w:tc>
        <w:tc>
          <w:tcPr>
            <w:tcW w:w="586" w:type="dxa"/>
            <w:vAlign w:val="center"/>
          </w:tcPr>
          <w:p w14:paraId="23234884"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1BA1C0E1" w14:textId="77777777" w:rsidR="00587823" w:rsidRPr="001D386E" w:rsidRDefault="00587823" w:rsidP="00587823">
            <w:pPr>
              <w:pStyle w:val="TAC"/>
              <w:rPr>
                <w:rFonts w:cs="Arial"/>
              </w:rPr>
            </w:pPr>
          </w:p>
        </w:tc>
        <w:tc>
          <w:tcPr>
            <w:tcW w:w="586" w:type="dxa"/>
            <w:gridSpan w:val="2"/>
            <w:vAlign w:val="center"/>
          </w:tcPr>
          <w:p w14:paraId="277131CF" w14:textId="77777777" w:rsidR="00587823" w:rsidRPr="001D386E" w:rsidRDefault="00587823" w:rsidP="00587823">
            <w:pPr>
              <w:pStyle w:val="TAC"/>
              <w:rPr>
                <w:rFonts w:cs="Arial"/>
              </w:rPr>
            </w:pPr>
          </w:p>
        </w:tc>
        <w:tc>
          <w:tcPr>
            <w:tcW w:w="1187" w:type="dxa"/>
            <w:vMerge/>
            <w:vAlign w:val="center"/>
          </w:tcPr>
          <w:p w14:paraId="3C90A346" w14:textId="77777777" w:rsidR="00587823" w:rsidRPr="001D386E" w:rsidRDefault="00587823" w:rsidP="00587823">
            <w:pPr>
              <w:pStyle w:val="TAC"/>
              <w:rPr>
                <w:rFonts w:cs="Arial"/>
              </w:rPr>
            </w:pPr>
          </w:p>
        </w:tc>
        <w:tc>
          <w:tcPr>
            <w:tcW w:w="1286" w:type="dxa"/>
            <w:vMerge/>
            <w:vAlign w:val="center"/>
          </w:tcPr>
          <w:p w14:paraId="13D47C70" w14:textId="77777777" w:rsidR="00587823" w:rsidRPr="001D386E" w:rsidRDefault="00587823" w:rsidP="00587823">
            <w:pPr>
              <w:pStyle w:val="TAC"/>
              <w:rPr>
                <w:rFonts w:cs="Arial"/>
              </w:rPr>
            </w:pPr>
          </w:p>
        </w:tc>
      </w:tr>
      <w:tr w:rsidR="00587823" w:rsidRPr="001D386E" w14:paraId="3DA0F12A" w14:textId="77777777" w:rsidTr="001D6D23">
        <w:trPr>
          <w:jc w:val="center"/>
        </w:trPr>
        <w:tc>
          <w:tcPr>
            <w:tcW w:w="1594" w:type="dxa"/>
            <w:vMerge/>
            <w:vAlign w:val="center"/>
          </w:tcPr>
          <w:p w14:paraId="4DC5C012" w14:textId="77777777" w:rsidR="00587823" w:rsidRPr="001D386E" w:rsidRDefault="00587823" w:rsidP="00587823">
            <w:pPr>
              <w:pStyle w:val="TAC"/>
              <w:rPr>
                <w:rFonts w:cs="Arial"/>
              </w:rPr>
            </w:pPr>
          </w:p>
        </w:tc>
        <w:tc>
          <w:tcPr>
            <w:tcW w:w="1573" w:type="dxa"/>
            <w:vMerge/>
            <w:vAlign w:val="center"/>
          </w:tcPr>
          <w:p w14:paraId="36665AB1" w14:textId="77777777" w:rsidR="00587823" w:rsidRPr="001D386E" w:rsidRDefault="00587823" w:rsidP="00587823">
            <w:pPr>
              <w:pStyle w:val="TAC"/>
              <w:rPr>
                <w:rFonts w:cs="Arial"/>
                <w:lang w:val="en-US" w:eastAsia="ja-JP"/>
              </w:rPr>
            </w:pPr>
          </w:p>
        </w:tc>
        <w:tc>
          <w:tcPr>
            <w:tcW w:w="767" w:type="dxa"/>
            <w:vAlign w:val="center"/>
          </w:tcPr>
          <w:p w14:paraId="0FB1FE36" w14:textId="77777777" w:rsidR="00587823" w:rsidRPr="001D386E" w:rsidRDefault="00587823" w:rsidP="00587823">
            <w:pPr>
              <w:pStyle w:val="TAC"/>
              <w:rPr>
                <w:rFonts w:cs="Arial"/>
              </w:rPr>
            </w:pPr>
            <w:r>
              <w:rPr>
                <w:lang w:eastAsia="zh-CN"/>
              </w:rPr>
              <w:t>20</w:t>
            </w:r>
          </w:p>
        </w:tc>
        <w:tc>
          <w:tcPr>
            <w:tcW w:w="586" w:type="dxa"/>
            <w:gridSpan w:val="2"/>
            <w:vAlign w:val="center"/>
          </w:tcPr>
          <w:p w14:paraId="3A722327" w14:textId="77777777" w:rsidR="00587823" w:rsidRPr="001D386E" w:rsidRDefault="00587823" w:rsidP="00587823">
            <w:pPr>
              <w:pStyle w:val="TAC"/>
              <w:rPr>
                <w:rFonts w:cs="Arial"/>
              </w:rPr>
            </w:pPr>
          </w:p>
        </w:tc>
        <w:tc>
          <w:tcPr>
            <w:tcW w:w="586" w:type="dxa"/>
            <w:gridSpan w:val="2"/>
            <w:vAlign w:val="center"/>
          </w:tcPr>
          <w:p w14:paraId="47BB5839" w14:textId="77777777" w:rsidR="00587823" w:rsidRPr="001D386E" w:rsidRDefault="00587823" w:rsidP="00587823">
            <w:pPr>
              <w:pStyle w:val="TAC"/>
              <w:rPr>
                <w:rFonts w:cs="Arial"/>
              </w:rPr>
            </w:pPr>
          </w:p>
        </w:tc>
        <w:tc>
          <w:tcPr>
            <w:tcW w:w="586" w:type="dxa"/>
            <w:vAlign w:val="center"/>
          </w:tcPr>
          <w:p w14:paraId="7934605D" w14:textId="77777777" w:rsidR="00587823" w:rsidRPr="001D386E" w:rsidRDefault="00587823" w:rsidP="00587823">
            <w:pPr>
              <w:pStyle w:val="TAC"/>
              <w:rPr>
                <w:rFonts w:cs="Arial"/>
              </w:rPr>
            </w:pPr>
            <w:r w:rsidRPr="00116C26">
              <w:rPr>
                <w:rFonts w:cs="Arial"/>
                <w:szCs w:val="18"/>
              </w:rPr>
              <w:t>Yes</w:t>
            </w:r>
          </w:p>
        </w:tc>
        <w:tc>
          <w:tcPr>
            <w:tcW w:w="586" w:type="dxa"/>
            <w:vAlign w:val="center"/>
          </w:tcPr>
          <w:p w14:paraId="6961D1EF"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68BFAB4B"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1C1B448C" w14:textId="77777777" w:rsidR="00587823" w:rsidRPr="001D386E" w:rsidRDefault="00587823" w:rsidP="00587823">
            <w:pPr>
              <w:pStyle w:val="TAC"/>
              <w:rPr>
                <w:rFonts w:cs="Arial"/>
              </w:rPr>
            </w:pPr>
            <w:r w:rsidRPr="00116C26">
              <w:rPr>
                <w:rFonts w:cs="Arial"/>
                <w:szCs w:val="18"/>
              </w:rPr>
              <w:t>Yes</w:t>
            </w:r>
          </w:p>
        </w:tc>
        <w:tc>
          <w:tcPr>
            <w:tcW w:w="1187" w:type="dxa"/>
            <w:vMerge/>
            <w:vAlign w:val="center"/>
          </w:tcPr>
          <w:p w14:paraId="5D2182B4" w14:textId="77777777" w:rsidR="00587823" w:rsidRPr="001D386E" w:rsidRDefault="00587823" w:rsidP="00587823">
            <w:pPr>
              <w:pStyle w:val="TAC"/>
              <w:rPr>
                <w:rFonts w:cs="Arial"/>
              </w:rPr>
            </w:pPr>
          </w:p>
        </w:tc>
        <w:tc>
          <w:tcPr>
            <w:tcW w:w="1286" w:type="dxa"/>
            <w:vMerge/>
            <w:vAlign w:val="center"/>
          </w:tcPr>
          <w:p w14:paraId="69A0170B" w14:textId="77777777" w:rsidR="00587823" w:rsidRPr="001D386E" w:rsidRDefault="00587823" w:rsidP="00587823">
            <w:pPr>
              <w:pStyle w:val="TAC"/>
              <w:rPr>
                <w:rFonts w:cs="Arial"/>
              </w:rPr>
            </w:pPr>
          </w:p>
        </w:tc>
      </w:tr>
      <w:tr w:rsidR="00587823" w:rsidRPr="001D386E" w14:paraId="2475203F" w14:textId="77777777" w:rsidTr="001D6D23">
        <w:trPr>
          <w:jc w:val="center"/>
        </w:trPr>
        <w:tc>
          <w:tcPr>
            <w:tcW w:w="1594" w:type="dxa"/>
            <w:vMerge/>
            <w:vAlign w:val="center"/>
          </w:tcPr>
          <w:p w14:paraId="6250AEE0" w14:textId="77777777" w:rsidR="00587823" w:rsidRPr="001D386E" w:rsidRDefault="00587823" w:rsidP="00587823">
            <w:pPr>
              <w:pStyle w:val="TAC"/>
              <w:rPr>
                <w:rFonts w:cs="Arial"/>
              </w:rPr>
            </w:pPr>
          </w:p>
        </w:tc>
        <w:tc>
          <w:tcPr>
            <w:tcW w:w="1573" w:type="dxa"/>
            <w:vMerge/>
            <w:vAlign w:val="center"/>
          </w:tcPr>
          <w:p w14:paraId="4C51A051" w14:textId="77777777" w:rsidR="00587823" w:rsidRPr="001D386E" w:rsidRDefault="00587823" w:rsidP="00587823">
            <w:pPr>
              <w:pStyle w:val="TAC"/>
              <w:rPr>
                <w:rFonts w:cs="Arial"/>
                <w:lang w:val="en-US" w:eastAsia="ja-JP"/>
              </w:rPr>
            </w:pPr>
          </w:p>
        </w:tc>
        <w:tc>
          <w:tcPr>
            <w:tcW w:w="767" w:type="dxa"/>
            <w:vAlign w:val="center"/>
          </w:tcPr>
          <w:p w14:paraId="72800E34" w14:textId="77777777" w:rsidR="00587823" w:rsidRPr="001D386E" w:rsidRDefault="00587823" w:rsidP="00587823">
            <w:pPr>
              <w:pStyle w:val="TAC"/>
              <w:rPr>
                <w:rFonts w:cs="Arial"/>
              </w:rPr>
            </w:pPr>
            <w:r>
              <w:rPr>
                <w:rFonts w:cs="Arial"/>
                <w:szCs w:val="18"/>
                <w:lang w:val="en-US" w:eastAsia="zh-CN"/>
              </w:rPr>
              <w:t>38</w:t>
            </w:r>
          </w:p>
        </w:tc>
        <w:tc>
          <w:tcPr>
            <w:tcW w:w="586" w:type="dxa"/>
            <w:gridSpan w:val="2"/>
            <w:vAlign w:val="center"/>
          </w:tcPr>
          <w:p w14:paraId="35ADC55F" w14:textId="77777777" w:rsidR="00587823" w:rsidRPr="001D386E" w:rsidRDefault="00587823" w:rsidP="00587823">
            <w:pPr>
              <w:pStyle w:val="TAC"/>
              <w:rPr>
                <w:rFonts w:cs="Arial"/>
              </w:rPr>
            </w:pPr>
          </w:p>
        </w:tc>
        <w:tc>
          <w:tcPr>
            <w:tcW w:w="586" w:type="dxa"/>
            <w:gridSpan w:val="2"/>
            <w:vAlign w:val="center"/>
          </w:tcPr>
          <w:p w14:paraId="66799750" w14:textId="77777777" w:rsidR="00587823" w:rsidRPr="001D386E" w:rsidRDefault="00587823" w:rsidP="00587823">
            <w:pPr>
              <w:pStyle w:val="TAC"/>
              <w:rPr>
                <w:rFonts w:cs="Arial"/>
              </w:rPr>
            </w:pPr>
          </w:p>
        </w:tc>
        <w:tc>
          <w:tcPr>
            <w:tcW w:w="586" w:type="dxa"/>
            <w:vAlign w:val="center"/>
          </w:tcPr>
          <w:p w14:paraId="61AED50B" w14:textId="77777777" w:rsidR="00587823" w:rsidRPr="001D386E" w:rsidRDefault="00587823" w:rsidP="00587823">
            <w:pPr>
              <w:pStyle w:val="TAC"/>
              <w:rPr>
                <w:rFonts w:cs="Arial"/>
              </w:rPr>
            </w:pPr>
            <w:r w:rsidRPr="00116C26">
              <w:rPr>
                <w:rFonts w:cs="Arial"/>
                <w:szCs w:val="18"/>
              </w:rPr>
              <w:t>Yes</w:t>
            </w:r>
          </w:p>
        </w:tc>
        <w:tc>
          <w:tcPr>
            <w:tcW w:w="586" w:type="dxa"/>
            <w:vAlign w:val="center"/>
          </w:tcPr>
          <w:p w14:paraId="0B2FDFF1"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46AEC4F7" w14:textId="77777777" w:rsidR="00587823" w:rsidRPr="001D386E" w:rsidRDefault="00587823" w:rsidP="00587823">
            <w:pPr>
              <w:pStyle w:val="TAC"/>
              <w:rPr>
                <w:rFonts w:cs="Arial"/>
              </w:rPr>
            </w:pPr>
            <w:r w:rsidRPr="00116C26">
              <w:rPr>
                <w:rFonts w:cs="Arial"/>
                <w:szCs w:val="18"/>
              </w:rPr>
              <w:t>Yes</w:t>
            </w:r>
          </w:p>
        </w:tc>
        <w:tc>
          <w:tcPr>
            <w:tcW w:w="586" w:type="dxa"/>
            <w:gridSpan w:val="2"/>
            <w:vAlign w:val="center"/>
          </w:tcPr>
          <w:p w14:paraId="39C71C36" w14:textId="77777777" w:rsidR="00587823" w:rsidRPr="001D386E" w:rsidRDefault="00587823" w:rsidP="00587823">
            <w:pPr>
              <w:pStyle w:val="TAC"/>
              <w:rPr>
                <w:rFonts w:cs="Arial"/>
              </w:rPr>
            </w:pPr>
            <w:r w:rsidRPr="00116C26">
              <w:rPr>
                <w:rFonts w:cs="Arial"/>
                <w:szCs w:val="18"/>
              </w:rPr>
              <w:t>Yes</w:t>
            </w:r>
          </w:p>
        </w:tc>
        <w:tc>
          <w:tcPr>
            <w:tcW w:w="1187" w:type="dxa"/>
            <w:vMerge/>
            <w:vAlign w:val="center"/>
          </w:tcPr>
          <w:p w14:paraId="26920D59" w14:textId="77777777" w:rsidR="00587823" w:rsidRPr="001D386E" w:rsidRDefault="00587823" w:rsidP="00587823">
            <w:pPr>
              <w:pStyle w:val="TAC"/>
              <w:rPr>
                <w:rFonts w:cs="Arial"/>
              </w:rPr>
            </w:pPr>
          </w:p>
        </w:tc>
        <w:tc>
          <w:tcPr>
            <w:tcW w:w="1286" w:type="dxa"/>
            <w:vMerge/>
            <w:vAlign w:val="center"/>
          </w:tcPr>
          <w:p w14:paraId="4C16DEFB" w14:textId="77777777" w:rsidR="00587823" w:rsidRPr="001D386E" w:rsidRDefault="00587823" w:rsidP="00587823">
            <w:pPr>
              <w:pStyle w:val="TAC"/>
              <w:rPr>
                <w:rFonts w:cs="Arial"/>
              </w:rPr>
            </w:pPr>
          </w:p>
        </w:tc>
      </w:tr>
      <w:tr w:rsidR="00587823" w:rsidRPr="001D386E" w14:paraId="0030D640" w14:textId="77777777" w:rsidTr="001D6D23">
        <w:trPr>
          <w:jc w:val="center"/>
        </w:trPr>
        <w:tc>
          <w:tcPr>
            <w:tcW w:w="1594" w:type="dxa"/>
            <w:vMerge w:val="restart"/>
            <w:vAlign w:val="center"/>
          </w:tcPr>
          <w:p w14:paraId="3C62DB4B" w14:textId="77777777"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37838DE2" w14:textId="77777777" w:rsidR="00587823" w:rsidRPr="001D386E" w:rsidRDefault="00587823" w:rsidP="00587823">
            <w:pPr>
              <w:pStyle w:val="TAC"/>
              <w:rPr>
                <w:rFonts w:cs="Arial"/>
                <w:lang w:val="en-US" w:eastAsia="ja-JP"/>
              </w:rPr>
            </w:pPr>
            <w:r w:rsidRPr="00E26D10">
              <w:rPr>
                <w:rFonts w:cs="Arial"/>
                <w:szCs w:val="18"/>
                <w:lang w:val="en-US" w:eastAsia="ja-JP"/>
              </w:rPr>
              <w:t>-</w:t>
            </w:r>
          </w:p>
        </w:tc>
        <w:tc>
          <w:tcPr>
            <w:tcW w:w="767" w:type="dxa"/>
            <w:vAlign w:val="center"/>
          </w:tcPr>
          <w:p w14:paraId="4CE6F570" w14:textId="77777777" w:rsidR="00587823" w:rsidRPr="001D386E" w:rsidRDefault="00587823" w:rsidP="00587823">
            <w:pPr>
              <w:pStyle w:val="TAC"/>
              <w:rPr>
                <w:rFonts w:cs="Arial"/>
                <w:lang w:eastAsia="ja-JP"/>
              </w:rPr>
            </w:pPr>
            <w:r>
              <w:rPr>
                <w:szCs w:val="18"/>
                <w:lang w:eastAsia="zh-CN"/>
              </w:rPr>
              <w:t>1</w:t>
            </w:r>
          </w:p>
        </w:tc>
        <w:tc>
          <w:tcPr>
            <w:tcW w:w="586" w:type="dxa"/>
            <w:gridSpan w:val="2"/>
            <w:vAlign w:val="center"/>
          </w:tcPr>
          <w:p w14:paraId="53629776" w14:textId="77777777" w:rsidR="00587823" w:rsidRPr="001D386E" w:rsidRDefault="00587823" w:rsidP="00587823">
            <w:pPr>
              <w:pStyle w:val="TAC"/>
              <w:rPr>
                <w:rFonts w:cs="Arial"/>
              </w:rPr>
            </w:pPr>
          </w:p>
        </w:tc>
        <w:tc>
          <w:tcPr>
            <w:tcW w:w="586" w:type="dxa"/>
            <w:gridSpan w:val="2"/>
            <w:vAlign w:val="center"/>
          </w:tcPr>
          <w:p w14:paraId="0859788A" w14:textId="77777777" w:rsidR="00587823" w:rsidRPr="001D386E" w:rsidRDefault="00587823" w:rsidP="00587823">
            <w:pPr>
              <w:pStyle w:val="TAC"/>
              <w:rPr>
                <w:rFonts w:cs="Arial"/>
              </w:rPr>
            </w:pPr>
          </w:p>
        </w:tc>
        <w:tc>
          <w:tcPr>
            <w:tcW w:w="586" w:type="dxa"/>
            <w:vAlign w:val="center"/>
          </w:tcPr>
          <w:p w14:paraId="6B720479" w14:textId="77777777" w:rsidR="00587823" w:rsidRPr="001D386E" w:rsidRDefault="00587823" w:rsidP="00587823">
            <w:pPr>
              <w:pStyle w:val="TAC"/>
              <w:rPr>
                <w:rFonts w:cs="Arial"/>
              </w:rPr>
            </w:pPr>
            <w:r w:rsidRPr="00BD44DC">
              <w:t>Yes</w:t>
            </w:r>
          </w:p>
        </w:tc>
        <w:tc>
          <w:tcPr>
            <w:tcW w:w="586" w:type="dxa"/>
            <w:vAlign w:val="center"/>
          </w:tcPr>
          <w:p w14:paraId="10227498" w14:textId="77777777" w:rsidR="00587823" w:rsidRPr="001D386E" w:rsidRDefault="00587823" w:rsidP="00587823">
            <w:pPr>
              <w:pStyle w:val="TAC"/>
              <w:rPr>
                <w:rFonts w:cs="Arial"/>
              </w:rPr>
            </w:pPr>
            <w:r w:rsidRPr="00BD44DC">
              <w:t>Yes</w:t>
            </w:r>
          </w:p>
        </w:tc>
        <w:tc>
          <w:tcPr>
            <w:tcW w:w="586" w:type="dxa"/>
            <w:gridSpan w:val="2"/>
            <w:vAlign w:val="center"/>
          </w:tcPr>
          <w:p w14:paraId="14DFAE95" w14:textId="77777777" w:rsidR="00587823" w:rsidRPr="001D386E" w:rsidRDefault="00587823" w:rsidP="00587823">
            <w:pPr>
              <w:pStyle w:val="TAC"/>
              <w:rPr>
                <w:rFonts w:cs="Arial"/>
              </w:rPr>
            </w:pPr>
            <w:r w:rsidRPr="00BD44DC">
              <w:t>Yes</w:t>
            </w:r>
          </w:p>
        </w:tc>
        <w:tc>
          <w:tcPr>
            <w:tcW w:w="586" w:type="dxa"/>
            <w:gridSpan w:val="2"/>
            <w:vAlign w:val="center"/>
          </w:tcPr>
          <w:p w14:paraId="643948EB" w14:textId="77777777" w:rsidR="00587823" w:rsidRPr="001D386E" w:rsidRDefault="00587823" w:rsidP="00587823">
            <w:pPr>
              <w:pStyle w:val="TAC"/>
              <w:rPr>
                <w:rFonts w:cs="Arial"/>
              </w:rPr>
            </w:pPr>
            <w:r w:rsidRPr="00BD44DC">
              <w:t>Yes</w:t>
            </w:r>
          </w:p>
        </w:tc>
        <w:tc>
          <w:tcPr>
            <w:tcW w:w="1187" w:type="dxa"/>
            <w:vMerge w:val="restart"/>
            <w:vAlign w:val="center"/>
          </w:tcPr>
          <w:p w14:paraId="04AF4175" w14:textId="77777777" w:rsidR="00587823" w:rsidRPr="001D386E" w:rsidRDefault="00587823" w:rsidP="00587823">
            <w:pPr>
              <w:pStyle w:val="TAC"/>
              <w:rPr>
                <w:rFonts w:cs="Arial"/>
                <w:lang w:eastAsia="ja-JP"/>
              </w:rPr>
            </w:pPr>
            <w:r>
              <w:rPr>
                <w:szCs w:val="18"/>
                <w:lang w:eastAsia="zh-CN"/>
              </w:rPr>
              <w:t>70</w:t>
            </w:r>
          </w:p>
        </w:tc>
        <w:tc>
          <w:tcPr>
            <w:tcW w:w="1286" w:type="dxa"/>
            <w:vMerge w:val="restart"/>
            <w:vAlign w:val="center"/>
          </w:tcPr>
          <w:p w14:paraId="526ED010"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4F2087AE" w14:textId="77777777" w:rsidTr="001D6D23">
        <w:trPr>
          <w:jc w:val="center"/>
        </w:trPr>
        <w:tc>
          <w:tcPr>
            <w:tcW w:w="1594" w:type="dxa"/>
            <w:vMerge/>
            <w:vAlign w:val="center"/>
          </w:tcPr>
          <w:p w14:paraId="6C97FFF5" w14:textId="77777777" w:rsidR="00587823" w:rsidRPr="001D386E" w:rsidRDefault="00587823" w:rsidP="00587823">
            <w:pPr>
              <w:pStyle w:val="TAC"/>
              <w:rPr>
                <w:rFonts w:eastAsia="SimSun" w:cs="Arial"/>
                <w:lang w:eastAsia="zh-TW"/>
              </w:rPr>
            </w:pPr>
          </w:p>
        </w:tc>
        <w:tc>
          <w:tcPr>
            <w:tcW w:w="1573" w:type="dxa"/>
            <w:vMerge/>
            <w:vAlign w:val="center"/>
          </w:tcPr>
          <w:p w14:paraId="1E434861" w14:textId="77777777" w:rsidR="00587823" w:rsidRPr="001D386E" w:rsidRDefault="00587823" w:rsidP="00587823">
            <w:pPr>
              <w:pStyle w:val="TAC"/>
              <w:rPr>
                <w:rFonts w:cs="Arial"/>
                <w:lang w:val="en-US" w:eastAsia="ja-JP"/>
              </w:rPr>
            </w:pPr>
          </w:p>
        </w:tc>
        <w:tc>
          <w:tcPr>
            <w:tcW w:w="767" w:type="dxa"/>
            <w:vAlign w:val="center"/>
          </w:tcPr>
          <w:p w14:paraId="163C622B" w14:textId="77777777" w:rsidR="00587823" w:rsidRPr="001D386E" w:rsidRDefault="00587823" w:rsidP="00587823">
            <w:pPr>
              <w:pStyle w:val="TAC"/>
              <w:rPr>
                <w:rFonts w:cs="Arial"/>
                <w:lang w:eastAsia="ja-JP"/>
              </w:rPr>
            </w:pPr>
            <w:r>
              <w:rPr>
                <w:rFonts w:hint="eastAsia"/>
                <w:szCs w:val="18"/>
                <w:lang w:eastAsia="zh-CN"/>
              </w:rPr>
              <w:t>8</w:t>
            </w:r>
          </w:p>
        </w:tc>
        <w:tc>
          <w:tcPr>
            <w:tcW w:w="586" w:type="dxa"/>
            <w:gridSpan w:val="2"/>
          </w:tcPr>
          <w:p w14:paraId="258ED68D" w14:textId="77777777" w:rsidR="00587823" w:rsidRPr="001D386E" w:rsidRDefault="00587823" w:rsidP="00587823">
            <w:pPr>
              <w:pStyle w:val="TAC"/>
              <w:rPr>
                <w:rFonts w:cs="Arial"/>
              </w:rPr>
            </w:pPr>
            <w:r w:rsidRPr="00BD44DC">
              <w:t>Yes</w:t>
            </w:r>
          </w:p>
        </w:tc>
        <w:tc>
          <w:tcPr>
            <w:tcW w:w="586" w:type="dxa"/>
            <w:gridSpan w:val="2"/>
          </w:tcPr>
          <w:p w14:paraId="73C9AB46" w14:textId="77777777" w:rsidR="00587823" w:rsidRPr="001D386E" w:rsidRDefault="00587823" w:rsidP="00587823">
            <w:pPr>
              <w:pStyle w:val="TAC"/>
              <w:rPr>
                <w:rFonts w:cs="Arial"/>
              </w:rPr>
            </w:pPr>
            <w:r w:rsidRPr="00BD44DC">
              <w:t>Yes</w:t>
            </w:r>
          </w:p>
        </w:tc>
        <w:tc>
          <w:tcPr>
            <w:tcW w:w="586" w:type="dxa"/>
          </w:tcPr>
          <w:p w14:paraId="1ABC8448" w14:textId="77777777" w:rsidR="00587823" w:rsidRPr="001D386E" w:rsidRDefault="00587823" w:rsidP="00587823">
            <w:pPr>
              <w:pStyle w:val="TAC"/>
              <w:rPr>
                <w:rFonts w:cs="Arial"/>
              </w:rPr>
            </w:pPr>
            <w:r w:rsidRPr="00BD44DC">
              <w:t>Yes</w:t>
            </w:r>
          </w:p>
        </w:tc>
        <w:tc>
          <w:tcPr>
            <w:tcW w:w="586" w:type="dxa"/>
          </w:tcPr>
          <w:p w14:paraId="4D2B8EB4" w14:textId="77777777" w:rsidR="00587823" w:rsidRPr="001D386E" w:rsidRDefault="00587823" w:rsidP="00587823">
            <w:pPr>
              <w:pStyle w:val="TAC"/>
              <w:rPr>
                <w:rFonts w:cs="Arial"/>
              </w:rPr>
            </w:pPr>
            <w:r w:rsidRPr="00BD44DC">
              <w:t>Yes</w:t>
            </w:r>
          </w:p>
        </w:tc>
        <w:tc>
          <w:tcPr>
            <w:tcW w:w="586" w:type="dxa"/>
            <w:gridSpan w:val="2"/>
          </w:tcPr>
          <w:p w14:paraId="1B0E7359" w14:textId="77777777" w:rsidR="00587823" w:rsidRPr="001D386E" w:rsidRDefault="00587823" w:rsidP="00587823">
            <w:pPr>
              <w:pStyle w:val="TAC"/>
              <w:rPr>
                <w:rFonts w:cs="Arial"/>
              </w:rPr>
            </w:pPr>
          </w:p>
        </w:tc>
        <w:tc>
          <w:tcPr>
            <w:tcW w:w="586" w:type="dxa"/>
            <w:gridSpan w:val="2"/>
          </w:tcPr>
          <w:p w14:paraId="146BDCA6" w14:textId="77777777" w:rsidR="00587823" w:rsidRPr="001D386E" w:rsidRDefault="00587823" w:rsidP="00587823">
            <w:pPr>
              <w:pStyle w:val="TAC"/>
              <w:rPr>
                <w:rFonts w:cs="Arial"/>
              </w:rPr>
            </w:pPr>
          </w:p>
        </w:tc>
        <w:tc>
          <w:tcPr>
            <w:tcW w:w="1187" w:type="dxa"/>
            <w:vMerge/>
            <w:vAlign w:val="center"/>
          </w:tcPr>
          <w:p w14:paraId="08FC9271" w14:textId="77777777" w:rsidR="00587823" w:rsidRPr="001D386E" w:rsidRDefault="00587823" w:rsidP="00587823">
            <w:pPr>
              <w:pStyle w:val="TAC"/>
              <w:rPr>
                <w:rFonts w:cs="Arial"/>
                <w:lang w:eastAsia="ja-JP"/>
              </w:rPr>
            </w:pPr>
          </w:p>
        </w:tc>
        <w:tc>
          <w:tcPr>
            <w:tcW w:w="1286" w:type="dxa"/>
            <w:vMerge/>
            <w:vAlign w:val="center"/>
          </w:tcPr>
          <w:p w14:paraId="5C8AAD20" w14:textId="77777777" w:rsidR="00587823" w:rsidRPr="001D386E" w:rsidRDefault="00587823" w:rsidP="00587823">
            <w:pPr>
              <w:pStyle w:val="TAC"/>
              <w:rPr>
                <w:rFonts w:cs="Arial"/>
              </w:rPr>
            </w:pPr>
          </w:p>
        </w:tc>
      </w:tr>
      <w:tr w:rsidR="00587823" w:rsidRPr="001D386E" w14:paraId="4A76228A" w14:textId="77777777" w:rsidTr="001D6D23">
        <w:trPr>
          <w:jc w:val="center"/>
        </w:trPr>
        <w:tc>
          <w:tcPr>
            <w:tcW w:w="1594" w:type="dxa"/>
            <w:vMerge/>
            <w:vAlign w:val="center"/>
          </w:tcPr>
          <w:p w14:paraId="2E01FCFF" w14:textId="77777777" w:rsidR="00587823" w:rsidRPr="001D386E" w:rsidRDefault="00587823" w:rsidP="00587823">
            <w:pPr>
              <w:pStyle w:val="TAC"/>
              <w:rPr>
                <w:rFonts w:eastAsia="SimSun" w:cs="Arial"/>
                <w:lang w:eastAsia="zh-TW"/>
              </w:rPr>
            </w:pPr>
          </w:p>
        </w:tc>
        <w:tc>
          <w:tcPr>
            <w:tcW w:w="1573" w:type="dxa"/>
            <w:vMerge/>
            <w:vAlign w:val="center"/>
          </w:tcPr>
          <w:p w14:paraId="1D5393DD" w14:textId="77777777" w:rsidR="00587823" w:rsidRPr="001D386E" w:rsidRDefault="00587823" w:rsidP="00587823">
            <w:pPr>
              <w:pStyle w:val="TAC"/>
              <w:rPr>
                <w:rFonts w:cs="Arial"/>
                <w:lang w:val="en-US" w:eastAsia="ja-JP"/>
              </w:rPr>
            </w:pPr>
          </w:p>
        </w:tc>
        <w:tc>
          <w:tcPr>
            <w:tcW w:w="767" w:type="dxa"/>
            <w:vAlign w:val="center"/>
          </w:tcPr>
          <w:p w14:paraId="2A5C34DE" w14:textId="77777777" w:rsidR="00587823" w:rsidRPr="001D386E" w:rsidRDefault="00587823" w:rsidP="00587823">
            <w:pPr>
              <w:pStyle w:val="TAC"/>
              <w:rPr>
                <w:rFonts w:cs="Arial"/>
                <w:lang w:eastAsia="ja-JP"/>
              </w:rPr>
            </w:pPr>
            <w:r>
              <w:rPr>
                <w:szCs w:val="18"/>
                <w:lang w:eastAsia="zh-CN"/>
              </w:rPr>
              <w:t>28</w:t>
            </w:r>
          </w:p>
        </w:tc>
        <w:tc>
          <w:tcPr>
            <w:tcW w:w="586" w:type="dxa"/>
            <w:gridSpan w:val="2"/>
          </w:tcPr>
          <w:p w14:paraId="2E64E93D" w14:textId="77777777" w:rsidR="00587823" w:rsidRPr="001D386E" w:rsidRDefault="00587823" w:rsidP="00587823">
            <w:pPr>
              <w:pStyle w:val="TAC"/>
              <w:rPr>
                <w:rFonts w:cs="Arial"/>
              </w:rPr>
            </w:pPr>
          </w:p>
        </w:tc>
        <w:tc>
          <w:tcPr>
            <w:tcW w:w="586" w:type="dxa"/>
            <w:gridSpan w:val="2"/>
          </w:tcPr>
          <w:p w14:paraId="705492AA" w14:textId="77777777" w:rsidR="00587823" w:rsidRPr="001D386E" w:rsidRDefault="00587823" w:rsidP="00587823">
            <w:pPr>
              <w:pStyle w:val="TAC"/>
              <w:rPr>
                <w:rFonts w:cs="Arial"/>
              </w:rPr>
            </w:pPr>
            <w:r w:rsidRPr="00BD44DC">
              <w:t>Yes</w:t>
            </w:r>
          </w:p>
        </w:tc>
        <w:tc>
          <w:tcPr>
            <w:tcW w:w="586" w:type="dxa"/>
          </w:tcPr>
          <w:p w14:paraId="778B64DD" w14:textId="77777777" w:rsidR="00587823" w:rsidRPr="001D386E" w:rsidRDefault="00587823" w:rsidP="00587823">
            <w:pPr>
              <w:pStyle w:val="TAC"/>
              <w:rPr>
                <w:rFonts w:cs="Arial"/>
              </w:rPr>
            </w:pPr>
            <w:r w:rsidRPr="00BD44DC">
              <w:t>Yes</w:t>
            </w:r>
          </w:p>
        </w:tc>
        <w:tc>
          <w:tcPr>
            <w:tcW w:w="586" w:type="dxa"/>
          </w:tcPr>
          <w:p w14:paraId="39A95BB6" w14:textId="77777777" w:rsidR="00587823" w:rsidRPr="001D386E" w:rsidRDefault="00587823" w:rsidP="00587823">
            <w:pPr>
              <w:pStyle w:val="TAC"/>
              <w:rPr>
                <w:rFonts w:cs="Arial"/>
              </w:rPr>
            </w:pPr>
            <w:r w:rsidRPr="00BD44DC">
              <w:t>Yes</w:t>
            </w:r>
          </w:p>
        </w:tc>
        <w:tc>
          <w:tcPr>
            <w:tcW w:w="586" w:type="dxa"/>
            <w:gridSpan w:val="2"/>
          </w:tcPr>
          <w:p w14:paraId="31301E79" w14:textId="77777777" w:rsidR="00587823" w:rsidRPr="001D386E" w:rsidRDefault="00587823" w:rsidP="00587823">
            <w:pPr>
              <w:pStyle w:val="TAC"/>
              <w:rPr>
                <w:rFonts w:cs="Arial"/>
              </w:rPr>
            </w:pPr>
            <w:r w:rsidRPr="00BD44DC">
              <w:t>Yes</w:t>
            </w:r>
          </w:p>
        </w:tc>
        <w:tc>
          <w:tcPr>
            <w:tcW w:w="586" w:type="dxa"/>
            <w:gridSpan w:val="2"/>
          </w:tcPr>
          <w:p w14:paraId="1E0DDB21" w14:textId="77777777" w:rsidR="00587823" w:rsidRPr="001D386E" w:rsidRDefault="00587823" w:rsidP="00587823">
            <w:pPr>
              <w:pStyle w:val="TAC"/>
              <w:rPr>
                <w:rFonts w:cs="Arial"/>
              </w:rPr>
            </w:pPr>
            <w:r w:rsidRPr="00BD44DC">
              <w:t>Yes</w:t>
            </w:r>
          </w:p>
        </w:tc>
        <w:tc>
          <w:tcPr>
            <w:tcW w:w="1187" w:type="dxa"/>
            <w:vMerge/>
            <w:vAlign w:val="center"/>
          </w:tcPr>
          <w:p w14:paraId="149C4C4B" w14:textId="77777777" w:rsidR="00587823" w:rsidRPr="001D386E" w:rsidRDefault="00587823" w:rsidP="00587823">
            <w:pPr>
              <w:pStyle w:val="TAC"/>
              <w:rPr>
                <w:rFonts w:cs="Arial"/>
                <w:lang w:eastAsia="ja-JP"/>
              </w:rPr>
            </w:pPr>
          </w:p>
        </w:tc>
        <w:tc>
          <w:tcPr>
            <w:tcW w:w="1286" w:type="dxa"/>
            <w:vMerge/>
            <w:vAlign w:val="center"/>
          </w:tcPr>
          <w:p w14:paraId="4B27A1C7" w14:textId="77777777" w:rsidR="00587823" w:rsidRPr="001D386E" w:rsidRDefault="00587823" w:rsidP="00587823">
            <w:pPr>
              <w:pStyle w:val="TAC"/>
              <w:rPr>
                <w:rFonts w:cs="Arial"/>
              </w:rPr>
            </w:pPr>
          </w:p>
        </w:tc>
      </w:tr>
      <w:tr w:rsidR="00587823" w:rsidRPr="001D386E" w14:paraId="5FCE3783" w14:textId="77777777" w:rsidTr="001D6D23">
        <w:trPr>
          <w:jc w:val="center"/>
        </w:trPr>
        <w:tc>
          <w:tcPr>
            <w:tcW w:w="1594" w:type="dxa"/>
            <w:vMerge/>
            <w:vAlign w:val="center"/>
          </w:tcPr>
          <w:p w14:paraId="3117DA68" w14:textId="77777777" w:rsidR="00587823" w:rsidRPr="001D386E" w:rsidRDefault="00587823" w:rsidP="00587823">
            <w:pPr>
              <w:pStyle w:val="TAC"/>
              <w:rPr>
                <w:rFonts w:eastAsia="SimSun" w:cs="Arial"/>
                <w:lang w:eastAsia="zh-TW"/>
              </w:rPr>
            </w:pPr>
          </w:p>
        </w:tc>
        <w:tc>
          <w:tcPr>
            <w:tcW w:w="1573" w:type="dxa"/>
            <w:vMerge/>
            <w:vAlign w:val="center"/>
          </w:tcPr>
          <w:p w14:paraId="7B228C30" w14:textId="77777777" w:rsidR="00587823" w:rsidRPr="001D386E" w:rsidRDefault="00587823" w:rsidP="00587823">
            <w:pPr>
              <w:pStyle w:val="TAC"/>
              <w:rPr>
                <w:rFonts w:cs="Arial"/>
                <w:lang w:val="en-US" w:eastAsia="ja-JP"/>
              </w:rPr>
            </w:pPr>
          </w:p>
        </w:tc>
        <w:tc>
          <w:tcPr>
            <w:tcW w:w="767" w:type="dxa"/>
            <w:vAlign w:val="center"/>
          </w:tcPr>
          <w:p w14:paraId="7769076B" w14:textId="77777777" w:rsidR="00587823" w:rsidRPr="001D386E" w:rsidRDefault="00587823" w:rsidP="00587823">
            <w:pPr>
              <w:pStyle w:val="TAC"/>
              <w:rPr>
                <w:rFonts w:cs="Arial"/>
                <w:lang w:eastAsia="ja-JP"/>
              </w:rPr>
            </w:pPr>
            <w:r>
              <w:rPr>
                <w:szCs w:val="18"/>
                <w:lang w:eastAsia="ja-JP"/>
              </w:rPr>
              <w:t>32</w:t>
            </w:r>
          </w:p>
        </w:tc>
        <w:tc>
          <w:tcPr>
            <w:tcW w:w="586" w:type="dxa"/>
            <w:gridSpan w:val="2"/>
          </w:tcPr>
          <w:p w14:paraId="134E88FD" w14:textId="77777777" w:rsidR="00587823" w:rsidRPr="001D386E" w:rsidRDefault="00587823" w:rsidP="00587823">
            <w:pPr>
              <w:pStyle w:val="TAC"/>
              <w:rPr>
                <w:rFonts w:cs="Arial"/>
              </w:rPr>
            </w:pPr>
          </w:p>
        </w:tc>
        <w:tc>
          <w:tcPr>
            <w:tcW w:w="586" w:type="dxa"/>
            <w:gridSpan w:val="2"/>
          </w:tcPr>
          <w:p w14:paraId="46EA01CA" w14:textId="77777777" w:rsidR="00587823" w:rsidRPr="001D386E" w:rsidRDefault="00587823" w:rsidP="00587823">
            <w:pPr>
              <w:pStyle w:val="TAC"/>
              <w:rPr>
                <w:rFonts w:cs="Arial"/>
              </w:rPr>
            </w:pPr>
          </w:p>
        </w:tc>
        <w:tc>
          <w:tcPr>
            <w:tcW w:w="586" w:type="dxa"/>
          </w:tcPr>
          <w:p w14:paraId="1A537ED9" w14:textId="77777777" w:rsidR="00587823" w:rsidRPr="001D386E" w:rsidRDefault="00587823" w:rsidP="00587823">
            <w:pPr>
              <w:pStyle w:val="TAC"/>
              <w:rPr>
                <w:rFonts w:cs="Arial"/>
              </w:rPr>
            </w:pPr>
            <w:r w:rsidRPr="00BD44DC">
              <w:t>Yes</w:t>
            </w:r>
          </w:p>
        </w:tc>
        <w:tc>
          <w:tcPr>
            <w:tcW w:w="586" w:type="dxa"/>
          </w:tcPr>
          <w:p w14:paraId="103603DB" w14:textId="77777777" w:rsidR="00587823" w:rsidRPr="001D386E" w:rsidRDefault="00587823" w:rsidP="00587823">
            <w:pPr>
              <w:pStyle w:val="TAC"/>
              <w:rPr>
                <w:rFonts w:cs="Arial"/>
              </w:rPr>
            </w:pPr>
            <w:r w:rsidRPr="00BD44DC">
              <w:t>Yes</w:t>
            </w:r>
          </w:p>
        </w:tc>
        <w:tc>
          <w:tcPr>
            <w:tcW w:w="586" w:type="dxa"/>
            <w:gridSpan w:val="2"/>
          </w:tcPr>
          <w:p w14:paraId="033EA4CE" w14:textId="77777777" w:rsidR="00587823" w:rsidRPr="001D386E" w:rsidRDefault="00587823" w:rsidP="00587823">
            <w:pPr>
              <w:pStyle w:val="TAC"/>
              <w:rPr>
                <w:rFonts w:cs="Arial"/>
              </w:rPr>
            </w:pPr>
            <w:r w:rsidRPr="00BD44DC">
              <w:t>Yes</w:t>
            </w:r>
          </w:p>
        </w:tc>
        <w:tc>
          <w:tcPr>
            <w:tcW w:w="586" w:type="dxa"/>
            <w:gridSpan w:val="2"/>
          </w:tcPr>
          <w:p w14:paraId="154527D0" w14:textId="77777777" w:rsidR="00587823" w:rsidRPr="001D386E" w:rsidRDefault="00587823" w:rsidP="00587823">
            <w:pPr>
              <w:pStyle w:val="TAC"/>
              <w:rPr>
                <w:rFonts w:cs="Arial"/>
              </w:rPr>
            </w:pPr>
            <w:r w:rsidRPr="00BD44DC">
              <w:t>Yes</w:t>
            </w:r>
          </w:p>
        </w:tc>
        <w:tc>
          <w:tcPr>
            <w:tcW w:w="1187" w:type="dxa"/>
            <w:vMerge/>
            <w:vAlign w:val="center"/>
          </w:tcPr>
          <w:p w14:paraId="19151A27" w14:textId="77777777" w:rsidR="00587823" w:rsidRPr="001D386E" w:rsidRDefault="00587823" w:rsidP="00587823">
            <w:pPr>
              <w:pStyle w:val="TAC"/>
              <w:rPr>
                <w:rFonts w:cs="Arial"/>
                <w:lang w:eastAsia="ja-JP"/>
              </w:rPr>
            </w:pPr>
          </w:p>
        </w:tc>
        <w:tc>
          <w:tcPr>
            <w:tcW w:w="1286" w:type="dxa"/>
            <w:vMerge/>
            <w:vAlign w:val="center"/>
          </w:tcPr>
          <w:p w14:paraId="59990E80" w14:textId="77777777" w:rsidR="00587823" w:rsidRPr="001D386E" w:rsidRDefault="00587823" w:rsidP="00587823">
            <w:pPr>
              <w:pStyle w:val="TAC"/>
              <w:rPr>
                <w:rFonts w:cs="Arial"/>
              </w:rPr>
            </w:pPr>
          </w:p>
        </w:tc>
      </w:tr>
      <w:tr w:rsidR="00587823" w:rsidRPr="001D386E" w14:paraId="0BE06377" w14:textId="77777777" w:rsidTr="001D6D23">
        <w:trPr>
          <w:jc w:val="center"/>
        </w:trPr>
        <w:tc>
          <w:tcPr>
            <w:tcW w:w="1594" w:type="dxa"/>
            <w:tcBorders>
              <w:bottom w:val="nil"/>
            </w:tcBorders>
            <w:vAlign w:val="center"/>
          </w:tcPr>
          <w:p w14:paraId="053495D4" w14:textId="77777777" w:rsidR="00587823" w:rsidRPr="001D386E" w:rsidRDefault="00587823" w:rsidP="00587823">
            <w:pPr>
              <w:pStyle w:val="TAC"/>
              <w:rPr>
                <w:rFonts w:eastAsia="SimSun" w:cs="Arial"/>
                <w:lang w:eastAsia="zh-TW"/>
              </w:rPr>
            </w:pPr>
          </w:p>
        </w:tc>
        <w:tc>
          <w:tcPr>
            <w:tcW w:w="1573" w:type="dxa"/>
            <w:tcBorders>
              <w:bottom w:val="nil"/>
            </w:tcBorders>
            <w:vAlign w:val="center"/>
          </w:tcPr>
          <w:p w14:paraId="4D649572" w14:textId="77777777" w:rsidR="00587823" w:rsidRPr="001D386E" w:rsidRDefault="00587823" w:rsidP="00587823">
            <w:pPr>
              <w:pStyle w:val="TAC"/>
              <w:rPr>
                <w:rFonts w:cs="Arial"/>
                <w:lang w:val="en-US" w:eastAsia="ja-JP"/>
              </w:rPr>
            </w:pPr>
          </w:p>
        </w:tc>
        <w:tc>
          <w:tcPr>
            <w:tcW w:w="767" w:type="dxa"/>
            <w:vAlign w:val="center"/>
          </w:tcPr>
          <w:p w14:paraId="26C60F6E" w14:textId="77777777" w:rsidR="00587823" w:rsidRDefault="00587823" w:rsidP="00587823">
            <w:pPr>
              <w:pStyle w:val="TAC"/>
              <w:rPr>
                <w:szCs w:val="18"/>
                <w:lang w:eastAsia="ja-JP"/>
              </w:rPr>
            </w:pPr>
            <w:r>
              <w:rPr>
                <w:szCs w:val="18"/>
                <w:lang w:eastAsia="zh-CN"/>
              </w:rPr>
              <w:t>1</w:t>
            </w:r>
          </w:p>
        </w:tc>
        <w:tc>
          <w:tcPr>
            <w:tcW w:w="586" w:type="dxa"/>
            <w:gridSpan w:val="2"/>
            <w:vAlign w:val="center"/>
          </w:tcPr>
          <w:p w14:paraId="174AC0B6" w14:textId="77777777" w:rsidR="00587823" w:rsidRPr="001D386E" w:rsidRDefault="00587823" w:rsidP="00587823">
            <w:pPr>
              <w:pStyle w:val="TAC"/>
              <w:rPr>
                <w:rFonts w:cs="Arial"/>
              </w:rPr>
            </w:pPr>
          </w:p>
        </w:tc>
        <w:tc>
          <w:tcPr>
            <w:tcW w:w="586" w:type="dxa"/>
            <w:gridSpan w:val="2"/>
            <w:vAlign w:val="center"/>
          </w:tcPr>
          <w:p w14:paraId="29CFC01D" w14:textId="77777777" w:rsidR="00587823" w:rsidRPr="001D386E" w:rsidRDefault="00587823" w:rsidP="00587823">
            <w:pPr>
              <w:pStyle w:val="TAC"/>
              <w:rPr>
                <w:rFonts w:cs="Arial"/>
              </w:rPr>
            </w:pPr>
          </w:p>
        </w:tc>
        <w:tc>
          <w:tcPr>
            <w:tcW w:w="586" w:type="dxa"/>
            <w:vAlign w:val="center"/>
          </w:tcPr>
          <w:p w14:paraId="2209E2A4" w14:textId="77777777" w:rsidR="00587823" w:rsidRPr="00BD44DC" w:rsidRDefault="00587823" w:rsidP="00587823">
            <w:pPr>
              <w:pStyle w:val="TAC"/>
            </w:pPr>
            <w:r w:rsidRPr="001D386E">
              <w:t>Yes</w:t>
            </w:r>
          </w:p>
        </w:tc>
        <w:tc>
          <w:tcPr>
            <w:tcW w:w="586" w:type="dxa"/>
            <w:vAlign w:val="center"/>
          </w:tcPr>
          <w:p w14:paraId="704879B4" w14:textId="77777777" w:rsidR="00587823" w:rsidRPr="00BD44DC" w:rsidRDefault="00587823" w:rsidP="00587823">
            <w:pPr>
              <w:pStyle w:val="TAC"/>
            </w:pPr>
            <w:r w:rsidRPr="001D386E">
              <w:t>Yes</w:t>
            </w:r>
          </w:p>
        </w:tc>
        <w:tc>
          <w:tcPr>
            <w:tcW w:w="586" w:type="dxa"/>
            <w:gridSpan w:val="2"/>
            <w:vAlign w:val="center"/>
          </w:tcPr>
          <w:p w14:paraId="2771DD36" w14:textId="77777777" w:rsidR="00587823" w:rsidRPr="00BD44DC" w:rsidRDefault="00587823" w:rsidP="00587823">
            <w:pPr>
              <w:pStyle w:val="TAC"/>
            </w:pPr>
            <w:r w:rsidRPr="001D386E">
              <w:t>Yes</w:t>
            </w:r>
          </w:p>
        </w:tc>
        <w:tc>
          <w:tcPr>
            <w:tcW w:w="586" w:type="dxa"/>
            <w:gridSpan w:val="2"/>
            <w:vAlign w:val="center"/>
          </w:tcPr>
          <w:p w14:paraId="56402CF8" w14:textId="77777777" w:rsidR="00587823" w:rsidRPr="00BD44DC" w:rsidRDefault="00587823" w:rsidP="00587823">
            <w:pPr>
              <w:pStyle w:val="TAC"/>
            </w:pPr>
            <w:r w:rsidRPr="001D386E">
              <w:t>Yes</w:t>
            </w:r>
          </w:p>
        </w:tc>
        <w:tc>
          <w:tcPr>
            <w:tcW w:w="1187" w:type="dxa"/>
            <w:tcBorders>
              <w:bottom w:val="nil"/>
            </w:tcBorders>
            <w:vAlign w:val="center"/>
          </w:tcPr>
          <w:p w14:paraId="770A0374" w14:textId="77777777" w:rsidR="00587823" w:rsidRPr="001D386E" w:rsidRDefault="00587823" w:rsidP="00587823">
            <w:pPr>
              <w:pStyle w:val="TAC"/>
              <w:rPr>
                <w:rFonts w:cs="Arial"/>
                <w:lang w:eastAsia="ja-JP"/>
              </w:rPr>
            </w:pPr>
          </w:p>
        </w:tc>
        <w:tc>
          <w:tcPr>
            <w:tcW w:w="1286" w:type="dxa"/>
            <w:tcBorders>
              <w:bottom w:val="nil"/>
            </w:tcBorders>
            <w:vAlign w:val="center"/>
          </w:tcPr>
          <w:p w14:paraId="56335F6B" w14:textId="77777777" w:rsidR="00587823" w:rsidRPr="001D386E" w:rsidRDefault="00587823" w:rsidP="00587823">
            <w:pPr>
              <w:pStyle w:val="TAC"/>
              <w:rPr>
                <w:rFonts w:cs="Arial"/>
              </w:rPr>
            </w:pPr>
          </w:p>
        </w:tc>
      </w:tr>
      <w:tr w:rsidR="00587823" w:rsidRPr="001D386E" w14:paraId="09A7E1AF" w14:textId="77777777" w:rsidTr="001D6D23">
        <w:trPr>
          <w:jc w:val="center"/>
        </w:trPr>
        <w:tc>
          <w:tcPr>
            <w:tcW w:w="1594" w:type="dxa"/>
            <w:tcBorders>
              <w:top w:val="nil"/>
              <w:bottom w:val="nil"/>
            </w:tcBorders>
            <w:vAlign w:val="center"/>
          </w:tcPr>
          <w:p w14:paraId="3A548CAB" w14:textId="77777777"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58A55E0D" w14:textId="77777777" w:rsidR="00587823" w:rsidRPr="001D386E" w:rsidRDefault="00587823" w:rsidP="00587823">
            <w:pPr>
              <w:pStyle w:val="TAC"/>
              <w:rPr>
                <w:rFonts w:cs="Arial"/>
                <w:lang w:val="en-US" w:eastAsia="ja-JP"/>
              </w:rPr>
            </w:pPr>
            <w:r>
              <w:rPr>
                <w:szCs w:val="18"/>
                <w:lang w:eastAsia="zh-CN"/>
              </w:rPr>
              <w:t>-</w:t>
            </w:r>
          </w:p>
        </w:tc>
        <w:tc>
          <w:tcPr>
            <w:tcW w:w="767" w:type="dxa"/>
            <w:vAlign w:val="center"/>
          </w:tcPr>
          <w:p w14:paraId="5B160212" w14:textId="77777777" w:rsidR="00587823" w:rsidRDefault="00587823" w:rsidP="00587823">
            <w:pPr>
              <w:pStyle w:val="TAC"/>
              <w:rPr>
                <w:szCs w:val="18"/>
                <w:lang w:eastAsia="ja-JP"/>
              </w:rPr>
            </w:pPr>
            <w:r>
              <w:rPr>
                <w:szCs w:val="18"/>
                <w:lang w:eastAsia="zh-CN"/>
              </w:rPr>
              <w:t>8</w:t>
            </w:r>
          </w:p>
        </w:tc>
        <w:tc>
          <w:tcPr>
            <w:tcW w:w="586" w:type="dxa"/>
            <w:gridSpan w:val="2"/>
            <w:vAlign w:val="center"/>
          </w:tcPr>
          <w:p w14:paraId="765A5536" w14:textId="77777777" w:rsidR="00587823" w:rsidRPr="001D386E" w:rsidRDefault="00587823" w:rsidP="00587823">
            <w:pPr>
              <w:pStyle w:val="TAC"/>
              <w:rPr>
                <w:rFonts w:cs="Arial"/>
              </w:rPr>
            </w:pPr>
          </w:p>
        </w:tc>
        <w:tc>
          <w:tcPr>
            <w:tcW w:w="586" w:type="dxa"/>
            <w:gridSpan w:val="2"/>
            <w:vAlign w:val="center"/>
          </w:tcPr>
          <w:p w14:paraId="0283EF4F" w14:textId="77777777" w:rsidR="00587823" w:rsidRPr="001D386E" w:rsidRDefault="00587823" w:rsidP="00587823">
            <w:pPr>
              <w:pStyle w:val="TAC"/>
              <w:rPr>
                <w:rFonts w:cs="Arial"/>
              </w:rPr>
            </w:pPr>
          </w:p>
        </w:tc>
        <w:tc>
          <w:tcPr>
            <w:tcW w:w="586" w:type="dxa"/>
            <w:vAlign w:val="center"/>
          </w:tcPr>
          <w:p w14:paraId="1A805263" w14:textId="77777777" w:rsidR="00587823" w:rsidRPr="00BD44DC" w:rsidRDefault="00587823" w:rsidP="00587823">
            <w:pPr>
              <w:pStyle w:val="TAC"/>
            </w:pPr>
            <w:r>
              <w:rPr>
                <w:rFonts w:eastAsia="Yu Mincho"/>
                <w:szCs w:val="18"/>
              </w:rPr>
              <w:t>Yes</w:t>
            </w:r>
          </w:p>
        </w:tc>
        <w:tc>
          <w:tcPr>
            <w:tcW w:w="586" w:type="dxa"/>
            <w:vAlign w:val="center"/>
          </w:tcPr>
          <w:p w14:paraId="47E56BA5" w14:textId="77777777" w:rsidR="00587823" w:rsidRPr="00BD44DC" w:rsidRDefault="00587823" w:rsidP="00587823">
            <w:pPr>
              <w:pStyle w:val="TAC"/>
            </w:pPr>
            <w:r w:rsidRPr="001D386E">
              <w:t>Yes</w:t>
            </w:r>
          </w:p>
        </w:tc>
        <w:tc>
          <w:tcPr>
            <w:tcW w:w="586" w:type="dxa"/>
            <w:gridSpan w:val="2"/>
            <w:vAlign w:val="center"/>
          </w:tcPr>
          <w:p w14:paraId="475F74F4" w14:textId="77777777" w:rsidR="00587823" w:rsidRPr="00BD44DC" w:rsidRDefault="00587823" w:rsidP="00587823">
            <w:pPr>
              <w:pStyle w:val="TAC"/>
            </w:pPr>
          </w:p>
        </w:tc>
        <w:tc>
          <w:tcPr>
            <w:tcW w:w="586" w:type="dxa"/>
            <w:gridSpan w:val="2"/>
            <w:vAlign w:val="center"/>
          </w:tcPr>
          <w:p w14:paraId="34169094" w14:textId="77777777" w:rsidR="00587823" w:rsidRPr="00BD44DC" w:rsidRDefault="00587823" w:rsidP="00587823">
            <w:pPr>
              <w:pStyle w:val="TAC"/>
            </w:pPr>
          </w:p>
        </w:tc>
        <w:tc>
          <w:tcPr>
            <w:tcW w:w="1187" w:type="dxa"/>
            <w:tcBorders>
              <w:top w:val="nil"/>
              <w:bottom w:val="nil"/>
            </w:tcBorders>
            <w:vAlign w:val="center"/>
          </w:tcPr>
          <w:p w14:paraId="60B552BC" w14:textId="77777777" w:rsidR="00587823" w:rsidRPr="001D386E" w:rsidRDefault="00587823" w:rsidP="00587823">
            <w:pPr>
              <w:pStyle w:val="TAC"/>
              <w:rPr>
                <w:rFonts w:cs="Arial"/>
                <w:lang w:eastAsia="ja-JP"/>
              </w:rPr>
            </w:pPr>
            <w:r>
              <w:rPr>
                <w:szCs w:val="18"/>
                <w:lang w:eastAsia="zh-CN"/>
              </w:rPr>
              <w:t>70</w:t>
            </w:r>
          </w:p>
        </w:tc>
        <w:tc>
          <w:tcPr>
            <w:tcW w:w="1286" w:type="dxa"/>
            <w:tcBorders>
              <w:top w:val="nil"/>
              <w:bottom w:val="nil"/>
            </w:tcBorders>
            <w:vAlign w:val="center"/>
          </w:tcPr>
          <w:p w14:paraId="2733CF63"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5F1AB861" w14:textId="77777777" w:rsidTr="001D6D23">
        <w:trPr>
          <w:jc w:val="center"/>
        </w:trPr>
        <w:tc>
          <w:tcPr>
            <w:tcW w:w="1594" w:type="dxa"/>
            <w:tcBorders>
              <w:top w:val="nil"/>
              <w:bottom w:val="nil"/>
            </w:tcBorders>
            <w:vAlign w:val="center"/>
          </w:tcPr>
          <w:p w14:paraId="0889AC74" w14:textId="77777777" w:rsidR="00587823" w:rsidRPr="001D386E" w:rsidRDefault="00587823" w:rsidP="00587823">
            <w:pPr>
              <w:pStyle w:val="TAC"/>
              <w:rPr>
                <w:rFonts w:eastAsia="SimSun" w:cs="Arial"/>
                <w:lang w:eastAsia="zh-TW"/>
              </w:rPr>
            </w:pPr>
          </w:p>
        </w:tc>
        <w:tc>
          <w:tcPr>
            <w:tcW w:w="1573" w:type="dxa"/>
            <w:tcBorders>
              <w:top w:val="nil"/>
              <w:bottom w:val="nil"/>
            </w:tcBorders>
            <w:vAlign w:val="center"/>
          </w:tcPr>
          <w:p w14:paraId="24A98242" w14:textId="77777777" w:rsidR="00587823" w:rsidRPr="001D386E" w:rsidRDefault="00587823" w:rsidP="00587823">
            <w:pPr>
              <w:pStyle w:val="TAC"/>
              <w:rPr>
                <w:rFonts w:cs="Arial"/>
                <w:lang w:val="en-US" w:eastAsia="ja-JP"/>
              </w:rPr>
            </w:pPr>
          </w:p>
        </w:tc>
        <w:tc>
          <w:tcPr>
            <w:tcW w:w="767" w:type="dxa"/>
            <w:vAlign w:val="center"/>
          </w:tcPr>
          <w:p w14:paraId="15F6E696" w14:textId="77777777" w:rsidR="00587823" w:rsidRDefault="00587823" w:rsidP="00587823">
            <w:pPr>
              <w:pStyle w:val="TAC"/>
              <w:rPr>
                <w:szCs w:val="18"/>
                <w:lang w:eastAsia="ja-JP"/>
              </w:rPr>
            </w:pPr>
            <w:r>
              <w:rPr>
                <w:szCs w:val="18"/>
                <w:lang w:eastAsia="ja-JP"/>
              </w:rPr>
              <w:t>32</w:t>
            </w:r>
          </w:p>
        </w:tc>
        <w:tc>
          <w:tcPr>
            <w:tcW w:w="586" w:type="dxa"/>
            <w:gridSpan w:val="2"/>
          </w:tcPr>
          <w:p w14:paraId="3BF8BC58" w14:textId="77777777" w:rsidR="00587823" w:rsidRPr="001D386E" w:rsidRDefault="00587823" w:rsidP="00587823">
            <w:pPr>
              <w:pStyle w:val="TAC"/>
              <w:rPr>
                <w:rFonts w:cs="Arial"/>
              </w:rPr>
            </w:pPr>
          </w:p>
        </w:tc>
        <w:tc>
          <w:tcPr>
            <w:tcW w:w="586" w:type="dxa"/>
            <w:gridSpan w:val="2"/>
          </w:tcPr>
          <w:p w14:paraId="505E4A1E" w14:textId="77777777" w:rsidR="00587823" w:rsidRPr="001D386E" w:rsidRDefault="00587823" w:rsidP="00587823">
            <w:pPr>
              <w:pStyle w:val="TAC"/>
              <w:rPr>
                <w:rFonts w:cs="Arial"/>
              </w:rPr>
            </w:pPr>
          </w:p>
        </w:tc>
        <w:tc>
          <w:tcPr>
            <w:tcW w:w="586" w:type="dxa"/>
            <w:vAlign w:val="center"/>
          </w:tcPr>
          <w:p w14:paraId="4C4E4C0C" w14:textId="77777777" w:rsidR="00587823" w:rsidRPr="00BD44DC" w:rsidRDefault="00587823" w:rsidP="00587823">
            <w:pPr>
              <w:pStyle w:val="TAC"/>
            </w:pPr>
            <w:r w:rsidRPr="001D386E">
              <w:t>Yes</w:t>
            </w:r>
          </w:p>
        </w:tc>
        <w:tc>
          <w:tcPr>
            <w:tcW w:w="586" w:type="dxa"/>
            <w:vAlign w:val="center"/>
          </w:tcPr>
          <w:p w14:paraId="72C83874" w14:textId="77777777" w:rsidR="00587823" w:rsidRPr="00BD44DC" w:rsidRDefault="00587823" w:rsidP="00587823">
            <w:pPr>
              <w:pStyle w:val="TAC"/>
            </w:pPr>
            <w:r w:rsidRPr="001D386E">
              <w:t>Yes</w:t>
            </w:r>
          </w:p>
        </w:tc>
        <w:tc>
          <w:tcPr>
            <w:tcW w:w="586" w:type="dxa"/>
            <w:gridSpan w:val="2"/>
            <w:vAlign w:val="center"/>
          </w:tcPr>
          <w:p w14:paraId="062AC104" w14:textId="77777777" w:rsidR="00587823" w:rsidRPr="00BD44DC" w:rsidRDefault="00587823" w:rsidP="00587823">
            <w:pPr>
              <w:pStyle w:val="TAC"/>
            </w:pPr>
            <w:r w:rsidRPr="001D386E">
              <w:t>Yes</w:t>
            </w:r>
          </w:p>
        </w:tc>
        <w:tc>
          <w:tcPr>
            <w:tcW w:w="586" w:type="dxa"/>
            <w:gridSpan w:val="2"/>
            <w:vAlign w:val="center"/>
          </w:tcPr>
          <w:p w14:paraId="313B6822" w14:textId="77777777" w:rsidR="00587823" w:rsidRPr="00BD44DC" w:rsidRDefault="00587823" w:rsidP="00587823">
            <w:pPr>
              <w:pStyle w:val="TAC"/>
            </w:pPr>
            <w:r w:rsidRPr="001D386E">
              <w:t>Yes</w:t>
            </w:r>
          </w:p>
        </w:tc>
        <w:tc>
          <w:tcPr>
            <w:tcW w:w="1187" w:type="dxa"/>
            <w:tcBorders>
              <w:top w:val="nil"/>
              <w:bottom w:val="nil"/>
            </w:tcBorders>
            <w:vAlign w:val="center"/>
          </w:tcPr>
          <w:p w14:paraId="4F16A43C" w14:textId="77777777" w:rsidR="00587823" w:rsidRPr="001D386E" w:rsidRDefault="00587823" w:rsidP="00587823">
            <w:pPr>
              <w:pStyle w:val="TAC"/>
              <w:rPr>
                <w:rFonts w:cs="Arial"/>
                <w:lang w:eastAsia="ja-JP"/>
              </w:rPr>
            </w:pPr>
          </w:p>
        </w:tc>
        <w:tc>
          <w:tcPr>
            <w:tcW w:w="1286" w:type="dxa"/>
            <w:tcBorders>
              <w:top w:val="nil"/>
              <w:bottom w:val="nil"/>
            </w:tcBorders>
            <w:vAlign w:val="center"/>
          </w:tcPr>
          <w:p w14:paraId="32A7815E" w14:textId="77777777" w:rsidR="00587823" w:rsidRPr="001D386E" w:rsidRDefault="00587823" w:rsidP="00587823">
            <w:pPr>
              <w:pStyle w:val="TAC"/>
              <w:rPr>
                <w:rFonts w:cs="Arial"/>
              </w:rPr>
            </w:pPr>
          </w:p>
        </w:tc>
      </w:tr>
      <w:tr w:rsidR="00587823" w:rsidRPr="001D386E" w14:paraId="2E2B8D09" w14:textId="77777777" w:rsidTr="001D6D23">
        <w:trPr>
          <w:jc w:val="center"/>
        </w:trPr>
        <w:tc>
          <w:tcPr>
            <w:tcW w:w="1594" w:type="dxa"/>
            <w:tcBorders>
              <w:top w:val="nil"/>
            </w:tcBorders>
            <w:vAlign w:val="center"/>
          </w:tcPr>
          <w:p w14:paraId="1F205B26" w14:textId="77777777" w:rsidR="00587823" w:rsidRPr="001D386E" w:rsidRDefault="00587823" w:rsidP="00587823">
            <w:pPr>
              <w:pStyle w:val="TAC"/>
              <w:rPr>
                <w:rFonts w:eastAsia="SimSun" w:cs="Arial"/>
                <w:lang w:eastAsia="zh-TW"/>
              </w:rPr>
            </w:pPr>
          </w:p>
        </w:tc>
        <w:tc>
          <w:tcPr>
            <w:tcW w:w="1573" w:type="dxa"/>
            <w:tcBorders>
              <w:top w:val="nil"/>
            </w:tcBorders>
            <w:vAlign w:val="center"/>
          </w:tcPr>
          <w:p w14:paraId="37558896" w14:textId="77777777" w:rsidR="00587823" w:rsidRPr="001D386E" w:rsidRDefault="00587823" w:rsidP="00587823">
            <w:pPr>
              <w:pStyle w:val="TAC"/>
              <w:rPr>
                <w:rFonts w:cs="Arial"/>
                <w:lang w:val="en-US" w:eastAsia="ja-JP"/>
              </w:rPr>
            </w:pPr>
          </w:p>
        </w:tc>
        <w:tc>
          <w:tcPr>
            <w:tcW w:w="767" w:type="dxa"/>
            <w:vAlign w:val="center"/>
          </w:tcPr>
          <w:p w14:paraId="6765BCC7" w14:textId="77777777" w:rsidR="00587823" w:rsidRDefault="00587823" w:rsidP="00587823">
            <w:pPr>
              <w:pStyle w:val="TAC"/>
              <w:rPr>
                <w:szCs w:val="18"/>
                <w:lang w:eastAsia="ja-JP"/>
              </w:rPr>
            </w:pPr>
            <w:r>
              <w:rPr>
                <w:szCs w:val="18"/>
                <w:lang w:eastAsia="ja-JP"/>
              </w:rPr>
              <w:t>38</w:t>
            </w:r>
          </w:p>
        </w:tc>
        <w:tc>
          <w:tcPr>
            <w:tcW w:w="586" w:type="dxa"/>
            <w:gridSpan w:val="2"/>
          </w:tcPr>
          <w:p w14:paraId="450819C6" w14:textId="77777777" w:rsidR="00587823" w:rsidRPr="001D386E" w:rsidRDefault="00587823" w:rsidP="00587823">
            <w:pPr>
              <w:pStyle w:val="TAC"/>
              <w:rPr>
                <w:rFonts w:cs="Arial"/>
              </w:rPr>
            </w:pPr>
          </w:p>
        </w:tc>
        <w:tc>
          <w:tcPr>
            <w:tcW w:w="586" w:type="dxa"/>
            <w:gridSpan w:val="2"/>
          </w:tcPr>
          <w:p w14:paraId="62D1A7F4" w14:textId="77777777" w:rsidR="00587823" w:rsidRPr="001D386E" w:rsidRDefault="00587823" w:rsidP="00587823">
            <w:pPr>
              <w:pStyle w:val="TAC"/>
              <w:rPr>
                <w:rFonts w:cs="Arial"/>
              </w:rPr>
            </w:pPr>
          </w:p>
        </w:tc>
        <w:tc>
          <w:tcPr>
            <w:tcW w:w="586" w:type="dxa"/>
            <w:vAlign w:val="center"/>
          </w:tcPr>
          <w:p w14:paraId="2025327B" w14:textId="77777777" w:rsidR="00587823" w:rsidRPr="00BD44DC" w:rsidRDefault="00587823" w:rsidP="00587823">
            <w:pPr>
              <w:pStyle w:val="TAC"/>
            </w:pPr>
            <w:r w:rsidRPr="003126E1">
              <w:rPr>
                <w:rFonts w:eastAsia="Yu Mincho"/>
                <w:szCs w:val="18"/>
              </w:rPr>
              <w:t>Yes</w:t>
            </w:r>
          </w:p>
        </w:tc>
        <w:tc>
          <w:tcPr>
            <w:tcW w:w="586" w:type="dxa"/>
            <w:vAlign w:val="center"/>
          </w:tcPr>
          <w:p w14:paraId="4E0E4F4E" w14:textId="77777777" w:rsidR="00587823" w:rsidRPr="00BD44DC" w:rsidRDefault="00587823" w:rsidP="00587823">
            <w:pPr>
              <w:pStyle w:val="TAC"/>
            </w:pPr>
            <w:r w:rsidRPr="003126E1">
              <w:rPr>
                <w:rFonts w:eastAsia="Yu Mincho"/>
                <w:szCs w:val="18"/>
              </w:rPr>
              <w:t>Yes</w:t>
            </w:r>
          </w:p>
        </w:tc>
        <w:tc>
          <w:tcPr>
            <w:tcW w:w="586" w:type="dxa"/>
            <w:gridSpan w:val="2"/>
            <w:vAlign w:val="center"/>
          </w:tcPr>
          <w:p w14:paraId="16054D23" w14:textId="77777777" w:rsidR="00587823" w:rsidRPr="00BD44DC" w:rsidRDefault="00587823" w:rsidP="00587823">
            <w:pPr>
              <w:pStyle w:val="TAC"/>
            </w:pPr>
            <w:r>
              <w:rPr>
                <w:rFonts w:eastAsia="Yu Mincho"/>
                <w:szCs w:val="18"/>
              </w:rPr>
              <w:t>Yes</w:t>
            </w:r>
          </w:p>
        </w:tc>
        <w:tc>
          <w:tcPr>
            <w:tcW w:w="586" w:type="dxa"/>
            <w:gridSpan w:val="2"/>
            <w:vAlign w:val="center"/>
          </w:tcPr>
          <w:p w14:paraId="646CFD79" w14:textId="77777777" w:rsidR="00587823" w:rsidRPr="00BD44DC" w:rsidRDefault="00587823" w:rsidP="00587823">
            <w:pPr>
              <w:pStyle w:val="TAC"/>
            </w:pPr>
            <w:r>
              <w:rPr>
                <w:rFonts w:eastAsia="Yu Mincho"/>
                <w:szCs w:val="18"/>
              </w:rPr>
              <w:t>Yes</w:t>
            </w:r>
          </w:p>
        </w:tc>
        <w:tc>
          <w:tcPr>
            <w:tcW w:w="1187" w:type="dxa"/>
            <w:tcBorders>
              <w:top w:val="nil"/>
            </w:tcBorders>
            <w:vAlign w:val="center"/>
          </w:tcPr>
          <w:p w14:paraId="4444E8EB" w14:textId="77777777" w:rsidR="00587823" w:rsidRPr="001D386E" w:rsidRDefault="00587823" w:rsidP="00587823">
            <w:pPr>
              <w:pStyle w:val="TAC"/>
              <w:rPr>
                <w:rFonts w:cs="Arial"/>
                <w:lang w:eastAsia="ja-JP"/>
              </w:rPr>
            </w:pPr>
          </w:p>
        </w:tc>
        <w:tc>
          <w:tcPr>
            <w:tcW w:w="1286" w:type="dxa"/>
            <w:tcBorders>
              <w:top w:val="nil"/>
            </w:tcBorders>
            <w:vAlign w:val="center"/>
          </w:tcPr>
          <w:p w14:paraId="22A850AC" w14:textId="77777777" w:rsidR="00587823" w:rsidRPr="001D386E" w:rsidRDefault="00587823" w:rsidP="00587823">
            <w:pPr>
              <w:pStyle w:val="TAC"/>
              <w:rPr>
                <w:rFonts w:cs="Arial"/>
              </w:rPr>
            </w:pPr>
          </w:p>
        </w:tc>
      </w:tr>
      <w:tr w:rsidR="00587823" w:rsidRPr="001D386E" w14:paraId="45B36A9A" w14:textId="77777777" w:rsidTr="001D6D23">
        <w:trPr>
          <w:jc w:val="center"/>
        </w:trPr>
        <w:tc>
          <w:tcPr>
            <w:tcW w:w="1594" w:type="dxa"/>
            <w:vMerge w:val="restart"/>
            <w:vAlign w:val="center"/>
          </w:tcPr>
          <w:p w14:paraId="57CE4EBC" w14:textId="77777777" w:rsidR="00587823" w:rsidRPr="001D386E" w:rsidRDefault="00587823" w:rsidP="00587823">
            <w:pPr>
              <w:pStyle w:val="TAC"/>
              <w:rPr>
                <w:rFonts w:cs="Arial"/>
              </w:rPr>
            </w:pPr>
            <w:r w:rsidRPr="001D386E">
              <w:rPr>
                <w:rFonts w:eastAsia="SimSun" w:cs="Arial"/>
                <w:lang w:eastAsia="zh-TW"/>
              </w:rPr>
              <w:t>CA_1A-19A-21A-42A</w:t>
            </w:r>
          </w:p>
        </w:tc>
        <w:tc>
          <w:tcPr>
            <w:tcW w:w="1573" w:type="dxa"/>
            <w:vMerge w:val="restart"/>
            <w:vAlign w:val="center"/>
          </w:tcPr>
          <w:p w14:paraId="20AF728B" w14:textId="77777777" w:rsidR="00587823" w:rsidRPr="001D386E" w:rsidRDefault="00587823" w:rsidP="00587823">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5C9F5B9" w14:textId="77777777" w:rsidR="00587823" w:rsidRPr="001D386E" w:rsidRDefault="00587823" w:rsidP="00587823">
            <w:pPr>
              <w:pStyle w:val="TAC"/>
              <w:rPr>
                <w:rFonts w:cs="Arial"/>
              </w:rPr>
            </w:pPr>
            <w:r w:rsidRPr="001D386E">
              <w:rPr>
                <w:rFonts w:cs="Arial" w:hint="eastAsia"/>
                <w:lang w:eastAsia="ja-JP"/>
              </w:rPr>
              <w:t>1</w:t>
            </w:r>
          </w:p>
        </w:tc>
        <w:tc>
          <w:tcPr>
            <w:tcW w:w="586" w:type="dxa"/>
            <w:gridSpan w:val="2"/>
            <w:vAlign w:val="center"/>
          </w:tcPr>
          <w:p w14:paraId="2FE468AA" w14:textId="77777777" w:rsidR="00587823" w:rsidRPr="001D386E" w:rsidRDefault="00587823" w:rsidP="00587823">
            <w:pPr>
              <w:pStyle w:val="TAC"/>
              <w:rPr>
                <w:rFonts w:cs="Arial"/>
              </w:rPr>
            </w:pPr>
          </w:p>
        </w:tc>
        <w:tc>
          <w:tcPr>
            <w:tcW w:w="586" w:type="dxa"/>
            <w:gridSpan w:val="2"/>
            <w:vAlign w:val="center"/>
          </w:tcPr>
          <w:p w14:paraId="68900CE9" w14:textId="77777777" w:rsidR="00587823" w:rsidRPr="001D386E" w:rsidRDefault="00587823" w:rsidP="00587823">
            <w:pPr>
              <w:pStyle w:val="TAC"/>
              <w:rPr>
                <w:rFonts w:cs="Arial"/>
              </w:rPr>
            </w:pPr>
          </w:p>
        </w:tc>
        <w:tc>
          <w:tcPr>
            <w:tcW w:w="586" w:type="dxa"/>
            <w:vAlign w:val="center"/>
          </w:tcPr>
          <w:p w14:paraId="794C2799" w14:textId="77777777" w:rsidR="00587823" w:rsidRPr="001D386E" w:rsidRDefault="00587823" w:rsidP="00587823">
            <w:pPr>
              <w:pStyle w:val="TAC"/>
              <w:rPr>
                <w:rFonts w:cs="Arial"/>
              </w:rPr>
            </w:pPr>
            <w:r w:rsidRPr="001D386E">
              <w:rPr>
                <w:rFonts w:cs="Arial"/>
              </w:rPr>
              <w:t>Yes</w:t>
            </w:r>
          </w:p>
        </w:tc>
        <w:tc>
          <w:tcPr>
            <w:tcW w:w="586" w:type="dxa"/>
            <w:vAlign w:val="center"/>
          </w:tcPr>
          <w:p w14:paraId="79981A6E"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5B3AE5EB"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D93613A" w14:textId="77777777" w:rsidR="00587823" w:rsidRPr="001D386E" w:rsidRDefault="00587823" w:rsidP="00587823">
            <w:pPr>
              <w:pStyle w:val="TAC"/>
              <w:rPr>
                <w:rFonts w:cs="Arial"/>
              </w:rPr>
            </w:pPr>
            <w:r w:rsidRPr="001D386E">
              <w:rPr>
                <w:rFonts w:cs="Arial"/>
              </w:rPr>
              <w:t>Yes</w:t>
            </w:r>
          </w:p>
        </w:tc>
        <w:tc>
          <w:tcPr>
            <w:tcW w:w="1187" w:type="dxa"/>
            <w:vMerge w:val="restart"/>
            <w:vAlign w:val="center"/>
          </w:tcPr>
          <w:p w14:paraId="1A05EDC0" w14:textId="77777777" w:rsidR="00587823" w:rsidRPr="001D386E" w:rsidRDefault="00587823" w:rsidP="00587823">
            <w:pPr>
              <w:pStyle w:val="TAC"/>
              <w:rPr>
                <w:rFonts w:cs="Arial"/>
              </w:rPr>
            </w:pPr>
            <w:r w:rsidRPr="001D386E">
              <w:rPr>
                <w:rFonts w:cs="Arial" w:hint="eastAsia"/>
                <w:lang w:eastAsia="ja-JP"/>
              </w:rPr>
              <w:t>70</w:t>
            </w:r>
          </w:p>
        </w:tc>
        <w:tc>
          <w:tcPr>
            <w:tcW w:w="1286" w:type="dxa"/>
            <w:vMerge w:val="restart"/>
            <w:vAlign w:val="center"/>
          </w:tcPr>
          <w:p w14:paraId="707EA601" w14:textId="77777777" w:rsidR="00587823" w:rsidRPr="001D386E" w:rsidRDefault="00587823" w:rsidP="00587823">
            <w:pPr>
              <w:pStyle w:val="TAC"/>
              <w:rPr>
                <w:rFonts w:cs="Arial"/>
              </w:rPr>
            </w:pPr>
            <w:r w:rsidRPr="001D386E">
              <w:rPr>
                <w:rFonts w:cs="Arial"/>
              </w:rPr>
              <w:t>0</w:t>
            </w:r>
          </w:p>
        </w:tc>
      </w:tr>
      <w:tr w:rsidR="00587823" w:rsidRPr="001D386E" w14:paraId="71C69EC1" w14:textId="77777777" w:rsidTr="001D6D23">
        <w:trPr>
          <w:jc w:val="center"/>
        </w:trPr>
        <w:tc>
          <w:tcPr>
            <w:tcW w:w="1594" w:type="dxa"/>
            <w:vMerge/>
            <w:vAlign w:val="center"/>
          </w:tcPr>
          <w:p w14:paraId="0F0D61B3" w14:textId="77777777" w:rsidR="00587823" w:rsidRPr="001D386E" w:rsidRDefault="00587823" w:rsidP="00587823">
            <w:pPr>
              <w:pStyle w:val="TAC"/>
              <w:rPr>
                <w:rFonts w:cs="Arial"/>
              </w:rPr>
            </w:pPr>
          </w:p>
        </w:tc>
        <w:tc>
          <w:tcPr>
            <w:tcW w:w="1573" w:type="dxa"/>
            <w:vMerge/>
            <w:vAlign w:val="center"/>
          </w:tcPr>
          <w:p w14:paraId="0F69DC02" w14:textId="77777777" w:rsidR="00587823" w:rsidRPr="001D386E" w:rsidRDefault="00587823" w:rsidP="00587823">
            <w:pPr>
              <w:pStyle w:val="TAC"/>
              <w:rPr>
                <w:rFonts w:cs="Arial"/>
                <w:lang w:val="en-US" w:eastAsia="ja-JP"/>
              </w:rPr>
            </w:pPr>
          </w:p>
        </w:tc>
        <w:tc>
          <w:tcPr>
            <w:tcW w:w="767" w:type="dxa"/>
            <w:vAlign w:val="center"/>
          </w:tcPr>
          <w:p w14:paraId="6B29F33E" w14:textId="77777777" w:rsidR="00587823" w:rsidRPr="001D386E" w:rsidRDefault="00587823" w:rsidP="00587823">
            <w:pPr>
              <w:pStyle w:val="TAC"/>
              <w:rPr>
                <w:rFonts w:cs="Arial"/>
              </w:rPr>
            </w:pPr>
            <w:r w:rsidRPr="001D386E">
              <w:rPr>
                <w:rFonts w:cs="Arial" w:hint="eastAsia"/>
                <w:lang w:eastAsia="ja-JP"/>
              </w:rPr>
              <w:t>19</w:t>
            </w:r>
          </w:p>
        </w:tc>
        <w:tc>
          <w:tcPr>
            <w:tcW w:w="586" w:type="dxa"/>
            <w:gridSpan w:val="2"/>
            <w:vAlign w:val="center"/>
          </w:tcPr>
          <w:p w14:paraId="43658C68" w14:textId="77777777" w:rsidR="00587823" w:rsidRPr="001D386E" w:rsidRDefault="00587823" w:rsidP="00587823">
            <w:pPr>
              <w:pStyle w:val="TAC"/>
              <w:rPr>
                <w:rFonts w:cs="Arial"/>
              </w:rPr>
            </w:pPr>
          </w:p>
        </w:tc>
        <w:tc>
          <w:tcPr>
            <w:tcW w:w="586" w:type="dxa"/>
            <w:gridSpan w:val="2"/>
            <w:vAlign w:val="center"/>
          </w:tcPr>
          <w:p w14:paraId="29C8476D" w14:textId="77777777" w:rsidR="00587823" w:rsidRPr="001D386E" w:rsidRDefault="00587823" w:rsidP="00587823">
            <w:pPr>
              <w:pStyle w:val="TAC"/>
              <w:rPr>
                <w:rFonts w:cs="Arial"/>
              </w:rPr>
            </w:pPr>
          </w:p>
        </w:tc>
        <w:tc>
          <w:tcPr>
            <w:tcW w:w="586" w:type="dxa"/>
            <w:vAlign w:val="center"/>
          </w:tcPr>
          <w:p w14:paraId="0368EBAE" w14:textId="77777777" w:rsidR="00587823" w:rsidRPr="001D386E" w:rsidRDefault="00587823" w:rsidP="00587823">
            <w:pPr>
              <w:pStyle w:val="TAC"/>
              <w:rPr>
                <w:rFonts w:cs="Arial"/>
              </w:rPr>
            </w:pPr>
            <w:r w:rsidRPr="001D386E">
              <w:rPr>
                <w:rFonts w:cs="Arial"/>
              </w:rPr>
              <w:t>Yes</w:t>
            </w:r>
          </w:p>
        </w:tc>
        <w:tc>
          <w:tcPr>
            <w:tcW w:w="586" w:type="dxa"/>
            <w:vAlign w:val="center"/>
          </w:tcPr>
          <w:p w14:paraId="6B2625D6"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3186625A"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0B77E7D9" w14:textId="77777777" w:rsidR="00587823" w:rsidRPr="001D386E" w:rsidRDefault="00587823" w:rsidP="00587823">
            <w:pPr>
              <w:pStyle w:val="TAC"/>
              <w:rPr>
                <w:rFonts w:cs="Arial"/>
              </w:rPr>
            </w:pPr>
          </w:p>
        </w:tc>
        <w:tc>
          <w:tcPr>
            <w:tcW w:w="1187" w:type="dxa"/>
            <w:vMerge/>
            <w:vAlign w:val="center"/>
          </w:tcPr>
          <w:p w14:paraId="12061872" w14:textId="77777777" w:rsidR="00587823" w:rsidRPr="001D386E" w:rsidRDefault="00587823" w:rsidP="00587823">
            <w:pPr>
              <w:pStyle w:val="TAC"/>
              <w:rPr>
                <w:rFonts w:cs="Arial"/>
              </w:rPr>
            </w:pPr>
          </w:p>
        </w:tc>
        <w:tc>
          <w:tcPr>
            <w:tcW w:w="1286" w:type="dxa"/>
            <w:vMerge/>
            <w:vAlign w:val="center"/>
          </w:tcPr>
          <w:p w14:paraId="0EE49220" w14:textId="77777777" w:rsidR="00587823" w:rsidRPr="001D386E" w:rsidRDefault="00587823" w:rsidP="00587823">
            <w:pPr>
              <w:pStyle w:val="TAC"/>
              <w:rPr>
                <w:rFonts w:cs="Arial"/>
              </w:rPr>
            </w:pPr>
          </w:p>
        </w:tc>
      </w:tr>
      <w:tr w:rsidR="00587823" w:rsidRPr="001D386E" w14:paraId="78C46824" w14:textId="77777777" w:rsidTr="001D6D23">
        <w:trPr>
          <w:jc w:val="center"/>
        </w:trPr>
        <w:tc>
          <w:tcPr>
            <w:tcW w:w="1594" w:type="dxa"/>
            <w:vMerge/>
            <w:vAlign w:val="center"/>
          </w:tcPr>
          <w:p w14:paraId="6BC536BD" w14:textId="77777777" w:rsidR="00587823" w:rsidRPr="001D386E" w:rsidRDefault="00587823" w:rsidP="00587823">
            <w:pPr>
              <w:pStyle w:val="TAC"/>
              <w:rPr>
                <w:rFonts w:cs="Arial"/>
              </w:rPr>
            </w:pPr>
          </w:p>
        </w:tc>
        <w:tc>
          <w:tcPr>
            <w:tcW w:w="1573" w:type="dxa"/>
            <w:vMerge/>
            <w:vAlign w:val="center"/>
          </w:tcPr>
          <w:p w14:paraId="07D1EEC5" w14:textId="77777777" w:rsidR="00587823" w:rsidRPr="001D386E" w:rsidRDefault="00587823" w:rsidP="00587823">
            <w:pPr>
              <w:pStyle w:val="TAC"/>
              <w:rPr>
                <w:rFonts w:cs="Arial"/>
                <w:lang w:val="en-US" w:eastAsia="ja-JP"/>
              </w:rPr>
            </w:pPr>
          </w:p>
        </w:tc>
        <w:tc>
          <w:tcPr>
            <w:tcW w:w="767" w:type="dxa"/>
            <w:vAlign w:val="center"/>
          </w:tcPr>
          <w:p w14:paraId="1BC1A3A8" w14:textId="77777777" w:rsidR="00587823" w:rsidRPr="001D386E" w:rsidRDefault="00587823" w:rsidP="00587823">
            <w:pPr>
              <w:pStyle w:val="TAC"/>
              <w:rPr>
                <w:rFonts w:cs="Arial"/>
              </w:rPr>
            </w:pPr>
            <w:r w:rsidRPr="001D386E">
              <w:rPr>
                <w:rFonts w:cs="Arial" w:hint="eastAsia"/>
                <w:lang w:eastAsia="ja-JP"/>
              </w:rPr>
              <w:t>21</w:t>
            </w:r>
          </w:p>
        </w:tc>
        <w:tc>
          <w:tcPr>
            <w:tcW w:w="586" w:type="dxa"/>
            <w:gridSpan w:val="2"/>
            <w:vAlign w:val="center"/>
          </w:tcPr>
          <w:p w14:paraId="6EB01E53" w14:textId="77777777" w:rsidR="00587823" w:rsidRPr="001D386E" w:rsidRDefault="00587823" w:rsidP="00587823">
            <w:pPr>
              <w:pStyle w:val="TAC"/>
              <w:rPr>
                <w:rFonts w:cs="Arial"/>
              </w:rPr>
            </w:pPr>
          </w:p>
        </w:tc>
        <w:tc>
          <w:tcPr>
            <w:tcW w:w="586" w:type="dxa"/>
            <w:gridSpan w:val="2"/>
            <w:vAlign w:val="center"/>
          </w:tcPr>
          <w:p w14:paraId="75883C20" w14:textId="77777777" w:rsidR="00587823" w:rsidRPr="001D386E" w:rsidRDefault="00587823" w:rsidP="00587823">
            <w:pPr>
              <w:pStyle w:val="TAC"/>
              <w:rPr>
                <w:rFonts w:cs="Arial"/>
              </w:rPr>
            </w:pPr>
          </w:p>
        </w:tc>
        <w:tc>
          <w:tcPr>
            <w:tcW w:w="586" w:type="dxa"/>
            <w:vAlign w:val="center"/>
          </w:tcPr>
          <w:p w14:paraId="0677A013" w14:textId="77777777" w:rsidR="00587823" w:rsidRPr="001D386E" w:rsidRDefault="00587823" w:rsidP="00587823">
            <w:pPr>
              <w:pStyle w:val="TAC"/>
              <w:rPr>
                <w:rFonts w:cs="Arial"/>
              </w:rPr>
            </w:pPr>
            <w:r w:rsidRPr="001D386E">
              <w:rPr>
                <w:rFonts w:cs="Arial" w:hint="eastAsia"/>
                <w:lang w:eastAsia="ja-JP"/>
              </w:rPr>
              <w:t>Yes</w:t>
            </w:r>
          </w:p>
        </w:tc>
        <w:tc>
          <w:tcPr>
            <w:tcW w:w="586" w:type="dxa"/>
            <w:vAlign w:val="center"/>
          </w:tcPr>
          <w:p w14:paraId="3644A38A" w14:textId="77777777" w:rsidR="00587823" w:rsidRPr="001D386E" w:rsidRDefault="00587823" w:rsidP="00587823">
            <w:pPr>
              <w:pStyle w:val="TAC"/>
              <w:rPr>
                <w:rFonts w:cs="Arial"/>
              </w:rPr>
            </w:pPr>
            <w:r w:rsidRPr="001D386E">
              <w:rPr>
                <w:rFonts w:cs="Arial" w:hint="eastAsia"/>
                <w:lang w:eastAsia="ja-JP"/>
              </w:rPr>
              <w:t>Yes</w:t>
            </w:r>
          </w:p>
        </w:tc>
        <w:tc>
          <w:tcPr>
            <w:tcW w:w="586" w:type="dxa"/>
            <w:gridSpan w:val="2"/>
            <w:vAlign w:val="center"/>
          </w:tcPr>
          <w:p w14:paraId="0242A62D" w14:textId="77777777" w:rsidR="00587823" w:rsidRPr="001D386E" w:rsidRDefault="00587823" w:rsidP="00587823">
            <w:pPr>
              <w:pStyle w:val="TAC"/>
              <w:rPr>
                <w:rFonts w:cs="Arial"/>
              </w:rPr>
            </w:pPr>
            <w:r w:rsidRPr="001D386E">
              <w:rPr>
                <w:rFonts w:cs="Arial" w:hint="eastAsia"/>
                <w:lang w:eastAsia="ja-JP"/>
              </w:rPr>
              <w:t>Yes</w:t>
            </w:r>
          </w:p>
        </w:tc>
        <w:tc>
          <w:tcPr>
            <w:tcW w:w="586" w:type="dxa"/>
            <w:gridSpan w:val="2"/>
            <w:vAlign w:val="center"/>
          </w:tcPr>
          <w:p w14:paraId="51EDB2EF" w14:textId="77777777" w:rsidR="00587823" w:rsidRPr="001D386E" w:rsidRDefault="00587823" w:rsidP="00587823">
            <w:pPr>
              <w:pStyle w:val="TAC"/>
              <w:rPr>
                <w:rFonts w:cs="Arial"/>
              </w:rPr>
            </w:pPr>
          </w:p>
        </w:tc>
        <w:tc>
          <w:tcPr>
            <w:tcW w:w="1187" w:type="dxa"/>
            <w:vMerge/>
            <w:vAlign w:val="center"/>
          </w:tcPr>
          <w:p w14:paraId="26F66993" w14:textId="77777777" w:rsidR="00587823" w:rsidRPr="001D386E" w:rsidRDefault="00587823" w:rsidP="00587823">
            <w:pPr>
              <w:pStyle w:val="TAC"/>
              <w:rPr>
                <w:rFonts w:cs="Arial"/>
              </w:rPr>
            </w:pPr>
          </w:p>
        </w:tc>
        <w:tc>
          <w:tcPr>
            <w:tcW w:w="1286" w:type="dxa"/>
            <w:vMerge/>
            <w:vAlign w:val="center"/>
          </w:tcPr>
          <w:p w14:paraId="563CE25A" w14:textId="77777777" w:rsidR="00587823" w:rsidRPr="001D386E" w:rsidRDefault="00587823" w:rsidP="00587823">
            <w:pPr>
              <w:pStyle w:val="TAC"/>
              <w:rPr>
                <w:rFonts w:cs="Arial"/>
              </w:rPr>
            </w:pPr>
          </w:p>
        </w:tc>
      </w:tr>
      <w:tr w:rsidR="00587823" w:rsidRPr="001D386E" w14:paraId="10A40139" w14:textId="77777777" w:rsidTr="001D6D23">
        <w:trPr>
          <w:jc w:val="center"/>
        </w:trPr>
        <w:tc>
          <w:tcPr>
            <w:tcW w:w="1594" w:type="dxa"/>
            <w:vMerge/>
            <w:vAlign w:val="center"/>
          </w:tcPr>
          <w:p w14:paraId="21DC17EE" w14:textId="77777777" w:rsidR="00587823" w:rsidRPr="001D386E" w:rsidRDefault="00587823" w:rsidP="00587823">
            <w:pPr>
              <w:pStyle w:val="TAC"/>
              <w:rPr>
                <w:rFonts w:cs="Arial"/>
              </w:rPr>
            </w:pPr>
          </w:p>
        </w:tc>
        <w:tc>
          <w:tcPr>
            <w:tcW w:w="1573" w:type="dxa"/>
            <w:vMerge/>
            <w:vAlign w:val="center"/>
          </w:tcPr>
          <w:p w14:paraId="138EB9D7" w14:textId="77777777" w:rsidR="00587823" w:rsidRPr="001D386E" w:rsidRDefault="00587823" w:rsidP="00587823">
            <w:pPr>
              <w:pStyle w:val="TAC"/>
              <w:rPr>
                <w:rFonts w:cs="Arial"/>
                <w:lang w:val="en-US" w:eastAsia="ja-JP"/>
              </w:rPr>
            </w:pPr>
          </w:p>
        </w:tc>
        <w:tc>
          <w:tcPr>
            <w:tcW w:w="767" w:type="dxa"/>
            <w:vAlign w:val="center"/>
          </w:tcPr>
          <w:p w14:paraId="657C1F4E" w14:textId="77777777" w:rsidR="00587823" w:rsidRPr="001D386E" w:rsidRDefault="00587823" w:rsidP="00587823">
            <w:pPr>
              <w:pStyle w:val="TAC"/>
              <w:rPr>
                <w:rFonts w:cs="Arial"/>
              </w:rPr>
            </w:pPr>
            <w:r w:rsidRPr="001D386E">
              <w:rPr>
                <w:rFonts w:cs="Arial" w:hint="eastAsia"/>
                <w:lang w:eastAsia="ja-JP"/>
              </w:rPr>
              <w:t>42</w:t>
            </w:r>
          </w:p>
        </w:tc>
        <w:tc>
          <w:tcPr>
            <w:tcW w:w="586" w:type="dxa"/>
            <w:gridSpan w:val="2"/>
            <w:vAlign w:val="center"/>
          </w:tcPr>
          <w:p w14:paraId="65C9E7FF" w14:textId="77777777" w:rsidR="00587823" w:rsidRPr="001D386E" w:rsidRDefault="00587823" w:rsidP="00587823">
            <w:pPr>
              <w:pStyle w:val="TAC"/>
              <w:rPr>
                <w:rFonts w:cs="Arial"/>
              </w:rPr>
            </w:pPr>
          </w:p>
        </w:tc>
        <w:tc>
          <w:tcPr>
            <w:tcW w:w="586" w:type="dxa"/>
            <w:gridSpan w:val="2"/>
            <w:vAlign w:val="center"/>
          </w:tcPr>
          <w:p w14:paraId="0DD61AB9" w14:textId="77777777" w:rsidR="00587823" w:rsidRPr="001D386E" w:rsidRDefault="00587823" w:rsidP="00587823">
            <w:pPr>
              <w:pStyle w:val="TAC"/>
              <w:rPr>
                <w:rFonts w:cs="Arial"/>
              </w:rPr>
            </w:pPr>
          </w:p>
        </w:tc>
        <w:tc>
          <w:tcPr>
            <w:tcW w:w="586" w:type="dxa"/>
            <w:vAlign w:val="center"/>
          </w:tcPr>
          <w:p w14:paraId="69CBF310" w14:textId="77777777" w:rsidR="00587823" w:rsidRPr="001D386E" w:rsidRDefault="00587823" w:rsidP="00587823">
            <w:pPr>
              <w:pStyle w:val="TAC"/>
              <w:rPr>
                <w:rFonts w:cs="Arial"/>
              </w:rPr>
            </w:pPr>
            <w:r w:rsidRPr="001D386E">
              <w:rPr>
                <w:rFonts w:cs="Arial"/>
              </w:rPr>
              <w:t>Yes</w:t>
            </w:r>
          </w:p>
        </w:tc>
        <w:tc>
          <w:tcPr>
            <w:tcW w:w="586" w:type="dxa"/>
            <w:vAlign w:val="center"/>
          </w:tcPr>
          <w:p w14:paraId="50388E12"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24AF198A"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6C73842B" w14:textId="77777777" w:rsidR="00587823" w:rsidRPr="001D386E" w:rsidRDefault="00587823" w:rsidP="00587823">
            <w:pPr>
              <w:pStyle w:val="TAC"/>
              <w:rPr>
                <w:rFonts w:cs="Arial"/>
              </w:rPr>
            </w:pPr>
            <w:r w:rsidRPr="001D386E">
              <w:rPr>
                <w:rFonts w:cs="Arial" w:hint="eastAsia"/>
                <w:lang w:eastAsia="ja-JP"/>
              </w:rPr>
              <w:t>Yes</w:t>
            </w:r>
          </w:p>
        </w:tc>
        <w:tc>
          <w:tcPr>
            <w:tcW w:w="1187" w:type="dxa"/>
            <w:vMerge/>
            <w:vAlign w:val="center"/>
          </w:tcPr>
          <w:p w14:paraId="26A258F0" w14:textId="77777777" w:rsidR="00587823" w:rsidRPr="001D386E" w:rsidRDefault="00587823" w:rsidP="00587823">
            <w:pPr>
              <w:pStyle w:val="TAC"/>
              <w:rPr>
                <w:rFonts w:cs="Arial"/>
              </w:rPr>
            </w:pPr>
          </w:p>
        </w:tc>
        <w:tc>
          <w:tcPr>
            <w:tcW w:w="1286" w:type="dxa"/>
            <w:vMerge/>
            <w:vAlign w:val="center"/>
          </w:tcPr>
          <w:p w14:paraId="3D3AB7A5" w14:textId="77777777" w:rsidR="00587823" w:rsidRPr="001D386E" w:rsidRDefault="00587823" w:rsidP="00587823">
            <w:pPr>
              <w:pStyle w:val="TAC"/>
              <w:rPr>
                <w:rFonts w:cs="Arial"/>
              </w:rPr>
            </w:pPr>
          </w:p>
        </w:tc>
      </w:tr>
      <w:tr w:rsidR="00587823" w:rsidRPr="001D386E" w14:paraId="28156B48" w14:textId="77777777" w:rsidTr="001D6D23">
        <w:trPr>
          <w:jc w:val="center"/>
        </w:trPr>
        <w:tc>
          <w:tcPr>
            <w:tcW w:w="1594" w:type="dxa"/>
            <w:vMerge w:val="restart"/>
            <w:vAlign w:val="center"/>
          </w:tcPr>
          <w:p w14:paraId="7ECF97BC" w14:textId="77777777" w:rsidR="00587823" w:rsidRPr="001D386E" w:rsidRDefault="00587823" w:rsidP="00587823">
            <w:pPr>
              <w:pStyle w:val="TAC"/>
              <w:rPr>
                <w:rFonts w:cs="Arial"/>
              </w:rPr>
            </w:pPr>
            <w:r w:rsidRPr="001D386E">
              <w:rPr>
                <w:rFonts w:cs="Arial"/>
              </w:rPr>
              <w:t>CA_1A-19A-21A-42C</w:t>
            </w:r>
          </w:p>
        </w:tc>
        <w:tc>
          <w:tcPr>
            <w:tcW w:w="1573" w:type="dxa"/>
            <w:vMerge w:val="restart"/>
            <w:vAlign w:val="center"/>
          </w:tcPr>
          <w:p w14:paraId="7CFCF1B1" w14:textId="77777777" w:rsidR="00587823" w:rsidRPr="001D386E" w:rsidRDefault="00587823" w:rsidP="00587823">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ED110CF" w14:textId="77777777"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14:paraId="057E9245" w14:textId="77777777" w:rsidR="00587823" w:rsidRPr="001D386E" w:rsidRDefault="00587823" w:rsidP="00587823">
            <w:pPr>
              <w:pStyle w:val="TAC"/>
              <w:rPr>
                <w:rFonts w:cs="Arial"/>
              </w:rPr>
            </w:pPr>
          </w:p>
        </w:tc>
        <w:tc>
          <w:tcPr>
            <w:tcW w:w="586" w:type="dxa"/>
            <w:gridSpan w:val="2"/>
            <w:vAlign w:val="center"/>
          </w:tcPr>
          <w:p w14:paraId="63BE15F7" w14:textId="77777777" w:rsidR="00587823" w:rsidRPr="001D386E" w:rsidRDefault="00587823" w:rsidP="00587823">
            <w:pPr>
              <w:pStyle w:val="TAC"/>
              <w:rPr>
                <w:rFonts w:cs="Arial"/>
              </w:rPr>
            </w:pPr>
          </w:p>
        </w:tc>
        <w:tc>
          <w:tcPr>
            <w:tcW w:w="586" w:type="dxa"/>
            <w:vAlign w:val="center"/>
          </w:tcPr>
          <w:p w14:paraId="0E5D87B7" w14:textId="77777777" w:rsidR="00587823" w:rsidRPr="001D386E" w:rsidRDefault="00587823" w:rsidP="00587823">
            <w:pPr>
              <w:pStyle w:val="TAC"/>
              <w:rPr>
                <w:rFonts w:cs="Arial"/>
              </w:rPr>
            </w:pPr>
            <w:r w:rsidRPr="001D386E">
              <w:rPr>
                <w:rFonts w:cs="Arial"/>
              </w:rPr>
              <w:t>Yes</w:t>
            </w:r>
          </w:p>
        </w:tc>
        <w:tc>
          <w:tcPr>
            <w:tcW w:w="586" w:type="dxa"/>
            <w:vAlign w:val="center"/>
          </w:tcPr>
          <w:p w14:paraId="352C28EF"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7A2B2E2A"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6596FD30" w14:textId="77777777" w:rsidR="00587823" w:rsidRPr="001D386E" w:rsidRDefault="00587823" w:rsidP="00587823">
            <w:pPr>
              <w:pStyle w:val="TAC"/>
              <w:rPr>
                <w:rFonts w:cs="Arial"/>
                <w:lang w:eastAsia="ja-JP"/>
              </w:rPr>
            </w:pPr>
            <w:r w:rsidRPr="001D386E">
              <w:rPr>
                <w:rFonts w:cs="Arial"/>
              </w:rPr>
              <w:t>Yes</w:t>
            </w:r>
          </w:p>
        </w:tc>
        <w:tc>
          <w:tcPr>
            <w:tcW w:w="1187" w:type="dxa"/>
            <w:vMerge w:val="restart"/>
            <w:vAlign w:val="center"/>
          </w:tcPr>
          <w:p w14:paraId="6C7C050F" w14:textId="77777777" w:rsidR="00587823" w:rsidRPr="001D386E" w:rsidRDefault="00587823" w:rsidP="00587823">
            <w:pPr>
              <w:pStyle w:val="TAC"/>
              <w:rPr>
                <w:rFonts w:cs="Arial"/>
              </w:rPr>
            </w:pPr>
            <w:r w:rsidRPr="001D386E">
              <w:rPr>
                <w:rFonts w:cs="Arial" w:hint="eastAsia"/>
                <w:lang w:eastAsia="ja-JP"/>
              </w:rPr>
              <w:t>90</w:t>
            </w:r>
          </w:p>
        </w:tc>
        <w:tc>
          <w:tcPr>
            <w:tcW w:w="1286" w:type="dxa"/>
            <w:vMerge w:val="restart"/>
            <w:vAlign w:val="center"/>
          </w:tcPr>
          <w:p w14:paraId="6CDAFC7E" w14:textId="77777777" w:rsidR="00587823" w:rsidRPr="001D386E" w:rsidRDefault="00587823" w:rsidP="00587823">
            <w:pPr>
              <w:pStyle w:val="TAC"/>
              <w:rPr>
                <w:rFonts w:cs="Arial"/>
              </w:rPr>
            </w:pPr>
            <w:r w:rsidRPr="001D386E">
              <w:rPr>
                <w:rFonts w:cs="Arial" w:hint="eastAsia"/>
                <w:lang w:eastAsia="ja-JP"/>
              </w:rPr>
              <w:t>0</w:t>
            </w:r>
          </w:p>
        </w:tc>
      </w:tr>
      <w:tr w:rsidR="00587823" w:rsidRPr="001D386E" w14:paraId="7AEFC55F" w14:textId="77777777" w:rsidTr="001D6D23">
        <w:trPr>
          <w:jc w:val="center"/>
        </w:trPr>
        <w:tc>
          <w:tcPr>
            <w:tcW w:w="1594" w:type="dxa"/>
            <w:vMerge/>
            <w:vAlign w:val="center"/>
          </w:tcPr>
          <w:p w14:paraId="58C16639" w14:textId="77777777" w:rsidR="00587823" w:rsidRPr="001D386E" w:rsidRDefault="00587823" w:rsidP="00587823">
            <w:pPr>
              <w:pStyle w:val="TAC"/>
              <w:rPr>
                <w:rFonts w:cs="Arial"/>
              </w:rPr>
            </w:pPr>
          </w:p>
        </w:tc>
        <w:tc>
          <w:tcPr>
            <w:tcW w:w="1573" w:type="dxa"/>
            <w:vMerge/>
            <w:vAlign w:val="center"/>
          </w:tcPr>
          <w:p w14:paraId="0E7B73F9" w14:textId="77777777" w:rsidR="00587823" w:rsidRPr="001D386E" w:rsidRDefault="00587823" w:rsidP="00587823">
            <w:pPr>
              <w:pStyle w:val="TAC"/>
              <w:rPr>
                <w:rFonts w:cs="Arial"/>
                <w:lang w:val="en-US" w:eastAsia="ja-JP"/>
              </w:rPr>
            </w:pPr>
          </w:p>
        </w:tc>
        <w:tc>
          <w:tcPr>
            <w:tcW w:w="767" w:type="dxa"/>
            <w:vAlign w:val="center"/>
          </w:tcPr>
          <w:p w14:paraId="311CD413" w14:textId="77777777" w:rsidR="00587823" w:rsidRPr="001D386E" w:rsidRDefault="00587823" w:rsidP="00587823">
            <w:pPr>
              <w:pStyle w:val="TAC"/>
              <w:rPr>
                <w:rFonts w:cs="Arial"/>
                <w:lang w:eastAsia="ja-JP"/>
              </w:rPr>
            </w:pPr>
            <w:r w:rsidRPr="001D386E">
              <w:rPr>
                <w:rFonts w:cs="Arial" w:hint="eastAsia"/>
                <w:lang w:eastAsia="ja-JP"/>
              </w:rPr>
              <w:t>19</w:t>
            </w:r>
          </w:p>
        </w:tc>
        <w:tc>
          <w:tcPr>
            <w:tcW w:w="586" w:type="dxa"/>
            <w:gridSpan w:val="2"/>
            <w:vAlign w:val="center"/>
          </w:tcPr>
          <w:p w14:paraId="3A00B4B8" w14:textId="77777777" w:rsidR="00587823" w:rsidRPr="001D386E" w:rsidRDefault="00587823" w:rsidP="00587823">
            <w:pPr>
              <w:pStyle w:val="TAC"/>
              <w:rPr>
                <w:rFonts w:cs="Arial"/>
              </w:rPr>
            </w:pPr>
          </w:p>
        </w:tc>
        <w:tc>
          <w:tcPr>
            <w:tcW w:w="586" w:type="dxa"/>
            <w:gridSpan w:val="2"/>
            <w:vAlign w:val="center"/>
          </w:tcPr>
          <w:p w14:paraId="4821CC30" w14:textId="77777777" w:rsidR="00587823" w:rsidRPr="001D386E" w:rsidRDefault="00587823" w:rsidP="00587823">
            <w:pPr>
              <w:pStyle w:val="TAC"/>
              <w:rPr>
                <w:rFonts w:cs="Arial"/>
              </w:rPr>
            </w:pPr>
          </w:p>
        </w:tc>
        <w:tc>
          <w:tcPr>
            <w:tcW w:w="586" w:type="dxa"/>
            <w:vAlign w:val="center"/>
          </w:tcPr>
          <w:p w14:paraId="53A32301" w14:textId="77777777" w:rsidR="00587823" w:rsidRPr="001D386E" w:rsidRDefault="00587823" w:rsidP="00587823">
            <w:pPr>
              <w:pStyle w:val="TAC"/>
              <w:rPr>
                <w:rFonts w:cs="Arial"/>
              </w:rPr>
            </w:pPr>
            <w:r w:rsidRPr="001D386E">
              <w:rPr>
                <w:rFonts w:cs="Arial"/>
              </w:rPr>
              <w:t>Yes</w:t>
            </w:r>
          </w:p>
        </w:tc>
        <w:tc>
          <w:tcPr>
            <w:tcW w:w="586" w:type="dxa"/>
            <w:vAlign w:val="center"/>
          </w:tcPr>
          <w:p w14:paraId="3482C7D6"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18393ADB" w14:textId="77777777" w:rsidR="00587823" w:rsidRPr="001D386E" w:rsidRDefault="00587823" w:rsidP="00587823">
            <w:pPr>
              <w:pStyle w:val="TAC"/>
              <w:rPr>
                <w:rFonts w:cs="Arial"/>
              </w:rPr>
            </w:pPr>
            <w:r w:rsidRPr="001D386E">
              <w:rPr>
                <w:rFonts w:cs="Arial"/>
              </w:rPr>
              <w:t>Yes</w:t>
            </w:r>
          </w:p>
        </w:tc>
        <w:tc>
          <w:tcPr>
            <w:tcW w:w="586" w:type="dxa"/>
            <w:gridSpan w:val="2"/>
            <w:vAlign w:val="center"/>
          </w:tcPr>
          <w:p w14:paraId="66939C6D" w14:textId="77777777" w:rsidR="00587823" w:rsidRPr="001D386E" w:rsidRDefault="00587823" w:rsidP="00587823">
            <w:pPr>
              <w:pStyle w:val="TAC"/>
              <w:rPr>
                <w:rFonts w:cs="Arial"/>
                <w:lang w:eastAsia="ja-JP"/>
              </w:rPr>
            </w:pPr>
          </w:p>
        </w:tc>
        <w:tc>
          <w:tcPr>
            <w:tcW w:w="1187" w:type="dxa"/>
            <w:vMerge/>
            <w:vAlign w:val="center"/>
          </w:tcPr>
          <w:p w14:paraId="47E4FCA1" w14:textId="77777777" w:rsidR="00587823" w:rsidRPr="001D386E" w:rsidRDefault="00587823" w:rsidP="00587823">
            <w:pPr>
              <w:pStyle w:val="TAC"/>
              <w:rPr>
                <w:rFonts w:cs="Arial"/>
              </w:rPr>
            </w:pPr>
          </w:p>
        </w:tc>
        <w:tc>
          <w:tcPr>
            <w:tcW w:w="1286" w:type="dxa"/>
            <w:vMerge/>
            <w:vAlign w:val="center"/>
          </w:tcPr>
          <w:p w14:paraId="36BC9012" w14:textId="77777777" w:rsidR="00587823" w:rsidRPr="001D386E" w:rsidRDefault="00587823" w:rsidP="00587823">
            <w:pPr>
              <w:pStyle w:val="TAC"/>
              <w:rPr>
                <w:rFonts w:cs="Arial"/>
              </w:rPr>
            </w:pPr>
          </w:p>
        </w:tc>
      </w:tr>
      <w:tr w:rsidR="00587823" w:rsidRPr="001D386E" w14:paraId="5673BFED" w14:textId="77777777" w:rsidTr="001D6D23">
        <w:trPr>
          <w:jc w:val="center"/>
        </w:trPr>
        <w:tc>
          <w:tcPr>
            <w:tcW w:w="1594" w:type="dxa"/>
            <w:vMerge/>
            <w:vAlign w:val="center"/>
          </w:tcPr>
          <w:p w14:paraId="5B73CE9D" w14:textId="77777777" w:rsidR="00587823" w:rsidRPr="001D386E" w:rsidRDefault="00587823" w:rsidP="00587823">
            <w:pPr>
              <w:pStyle w:val="TAC"/>
              <w:rPr>
                <w:rFonts w:cs="Arial"/>
              </w:rPr>
            </w:pPr>
          </w:p>
        </w:tc>
        <w:tc>
          <w:tcPr>
            <w:tcW w:w="1573" w:type="dxa"/>
            <w:vMerge/>
            <w:vAlign w:val="center"/>
          </w:tcPr>
          <w:p w14:paraId="04CA35AE" w14:textId="77777777" w:rsidR="00587823" w:rsidRPr="001D386E" w:rsidRDefault="00587823" w:rsidP="00587823">
            <w:pPr>
              <w:pStyle w:val="TAC"/>
              <w:rPr>
                <w:rFonts w:cs="Arial"/>
                <w:lang w:val="en-US" w:eastAsia="ja-JP"/>
              </w:rPr>
            </w:pPr>
          </w:p>
        </w:tc>
        <w:tc>
          <w:tcPr>
            <w:tcW w:w="767" w:type="dxa"/>
            <w:vAlign w:val="center"/>
          </w:tcPr>
          <w:p w14:paraId="5C7A031D" w14:textId="77777777" w:rsidR="00587823" w:rsidRPr="001D386E" w:rsidRDefault="00587823" w:rsidP="00587823">
            <w:pPr>
              <w:pStyle w:val="TAC"/>
              <w:rPr>
                <w:rFonts w:cs="Arial"/>
                <w:lang w:eastAsia="ja-JP"/>
              </w:rPr>
            </w:pPr>
            <w:r w:rsidRPr="001D386E">
              <w:rPr>
                <w:rFonts w:cs="Arial" w:hint="eastAsia"/>
                <w:lang w:eastAsia="ja-JP"/>
              </w:rPr>
              <w:t>21</w:t>
            </w:r>
          </w:p>
        </w:tc>
        <w:tc>
          <w:tcPr>
            <w:tcW w:w="586" w:type="dxa"/>
            <w:gridSpan w:val="2"/>
            <w:vAlign w:val="center"/>
          </w:tcPr>
          <w:p w14:paraId="4FD6647F" w14:textId="77777777" w:rsidR="00587823" w:rsidRPr="001D386E" w:rsidRDefault="00587823" w:rsidP="00587823">
            <w:pPr>
              <w:pStyle w:val="TAC"/>
              <w:rPr>
                <w:rFonts w:cs="Arial"/>
              </w:rPr>
            </w:pPr>
          </w:p>
        </w:tc>
        <w:tc>
          <w:tcPr>
            <w:tcW w:w="586" w:type="dxa"/>
            <w:gridSpan w:val="2"/>
            <w:vAlign w:val="center"/>
          </w:tcPr>
          <w:p w14:paraId="6EDA4ABA" w14:textId="77777777" w:rsidR="00587823" w:rsidRPr="001D386E" w:rsidRDefault="00587823" w:rsidP="00587823">
            <w:pPr>
              <w:pStyle w:val="TAC"/>
              <w:rPr>
                <w:rFonts w:cs="Arial"/>
              </w:rPr>
            </w:pPr>
          </w:p>
        </w:tc>
        <w:tc>
          <w:tcPr>
            <w:tcW w:w="586" w:type="dxa"/>
            <w:vAlign w:val="center"/>
          </w:tcPr>
          <w:p w14:paraId="4771C5AB" w14:textId="77777777" w:rsidR="00587823" w:rsidRPr="001D386E" w:rsidRDefault="00587823" w:rsidP="00587823">
            <w:pPr>
              <w:pStyle w:val="TAC"/>
              <w:rPr>
                <w:rFonts w:cs="Arial"/>
              </w:rPr>
            </w:pPr>
            <w:r w:rsidRPr="001D386E">
              <w:rPr>
                <w:rFonts w:cs="Arial" w:hint="eastAsia"/>
                <w:lang w:eastAsia="ja-JP"/>
              </w:rPr>
              <w:t>Yes</w:t>
            </w:r>
          </w:p>
        </w:tc>
        <w:tc>
          <w:tcPr>
            <w:tcW w:w="586" w:type="dxa"/>
            <w:vAlign w:val="center"/>
          </w:tcPr>
          <w:p w14:paraId="72B913F3" w14:textId="77777777" w:rsidR="00587823" w:rsidRPr="001D386E" w:rsidRDefault="00587823" w:rsidP="00587823">
            <w:pPr>
              <w:pStyle w:val="TAC"/>
              <w:rPr>
                <w:rFonts w:cs="Arial"/>
              </w:rPr>
            </w:pPr>
            <w:r w:rsidRPr="001D386E">
              <w:rPr>
                <w:rFonts w:cs="Arial" w:hint="eastAsia"/>
                <w:lang w:eastAsia="ja-JP"/>
              </w:rPr>
              <w:t>Yes</w:t>
            </w:r>
          </w:p>
        </w:tc>
        <w:tc>
          <w:tcPr>
            <w:tcW w:w="586" w:type="dxa"/>
            <w:gridSpan w:val="2"/>
            <w:vAlign w:val="center"/>
          </w:tcPr>
          <w:p w14:paraId="413F4185" w14:textId="77777777" w:rsidR="00587823" w:rsidRPr="001D386E" w:rsidRDefault="00587823" w:rsidP="00587823">
            <w:pPr>
              <w:pStyle w:val="TAC"/>
              <w:rPr>
                <w:rFonts w:cs="Arial"/>
              </w:rPr>
            </w:pPr>
            <w:r w:rsidRPr="001D386E">
              <w:rPr>
                <w:rFonts w:cs="Arial" w:hint="eastAsia"/>
                <w:lang w:eastAsia="ja-JP"/>
              </w:rPr>
              <w:t>Yes</w:t>
            </w:r>
          </w:p>
        </w:tc>
        <w:tc>
          <w:tcPr>
            <w:tcW w:w="586" w:type="dxa"/>
            <w:gridSpan w:val="2"/>
            <w:vAlign w:val="center"/>
          </w:tcPr>
          <w:p w14:paraId="32C1690E" w14:textId="77777777" w:rsidR="00587823" w:rsidRPr="001D386E" w:rsidRDefault="00587823" w:rsidP="00587823">
            <w:pPr>
              <w:pStyle w:val="TAC"/>
              <w:rPr>
                <w:rFonts w:cs="Arial"/>
                <w:lang w:eastAsia="ja-JP"/>
              </w:rPr>
            </w:pPr>
          </w:p>
        </w:tc>
        <w:tc>
          <w:tcPr>
            <w:tcW w:w="1187" w:type="dxa"/>
            <w:vMerge/>
            <w:vAlign w:val="center"/>
          </w:tcPr>
          <w:p w14:paraId="40E7FA7A" w14:textId="77777777" w:rsidR="00587823" w:rsidRPr="001D386E" w:rsidRDefault="00587823" w:rsidP="00587823">
            <w:pPr>
              <w:pStyle w:val="TAC"/>
              <w:rPr>
                <w:rFonts w:cs="Arial"/>
              </w:rPr>
            </w:pPr>
          </w:p>
        </w:tc>
        <w:tc>
          <w:tcPr>
            <w:tcW w:w="1286" w:type="dxa"/>
            <w:vMerge/>
            <w:vAlign w:val="center"/>
          </w:tcPr>
          <w:p w14:paraId="1E810399" w14:textId="77777777" w:rsidR="00587823" w:rsidRPr="001D386E" w:rsidRDefault="00587823" w:rsidP="00587823">
            <w:pPr>
              <w:pStyle w:val="TAC"/>
              <w:rPr>
                <w:rFonts w:cs="Arial"/>
              </w:rPr>
            </w:pPr>
          </w:p>
        </w:tc>
      </w:tr>
      <w:tr w:rsidR="00587823" w:rsidRPr="001D386E" w14:paraId="627524D7" w14:textId="77777777" w:rsidTr="001D6D23">
        <w:trPr>
          <w:jc w:val="center"/>
        </w:trPr>
        <w:tc>
          <w:tcPr>
            <w:tcW w:w="1594" w:type="dxa"/>
            <w:vMerge/>
            <w:vAlign w:val="center"/>
          </w:tcPr>
          <w:p w14:paraId="3196BB8B" w14:textId="77777777" w:rsidR="00587823" w:rsidRPr="001D386E" w:rsidRDefault="00587823" w:rsidP="00587823">
            <w:pPr>
              <w:pStyle w:val="TAC"/>
              <w:rPr>
                <w:rFonts w:cs="Arial"/>
              </w:rPr>
            </w:pPr>
          </w:p>
        </w:tc>
        <w:tc>
          <w:tcPr>
            <w:tcW w:w="1573" w:type="dxa"/>
            <w:vMerge/>
            <w:vAlign w:val="center"/>
          </w:tcPr>
          <w:p w14:paraId="7EA5922B" w14:textId="77777777" w:rsidR="00587823" w:rsidRPr="001D386E" w:rsidRDefault="00587823" w:rsidP="00587823">
            <w:pPr>
              <w:pStyle w:val="TAC"/>
              <w:rPr>
                <w:rFonts w:cs="Arial"/>
                <w:lang w:val="en-US" w:eastAsia="ja-JP"/>
              </w:rPr>
            </w:pPr>
          </w:p>
        </w:tc>
        <w:tc>
          <w:tcPr>
            <w:tcW w:w="767" w:type="dxa"/>
            <w:vAlign w:val="center"/>
          </w:tcPr>
          <w:p w14:paraId="30E5712F" w14:textId="77777777" w:rsidR="00587823" w:rsidRPr="001D386E" w:rsidRDefault="00587823" w:rsidP="00587823">
            <w:pPr>
              <w:pStyle w:val="TAC"/>
              <w:rPr>
                <w:rFonts w:cs="Arial"/>
                <w:lang w:eastAsia="ja-JP"/>
              </w:rPr>
            </w:pPr>
            <w:r w:rsidRPr="001D386E">
              <w:rPr>
                <w:rFonts w:cs="Arial" w:hint="eastAsia"/>
                <w:lang w:eastAsia="ja-JP"/>
              </w:rPr>
              <w:t>42</w:t>
            </w:r>
          </w:p>
        </w:tc>
        <w:tc>
          <w:tcPr>
            <w:tcW w:w="3516" w:type="dxa"/>
            <w:gridSpan w:val="10"/>
            <w:vAlign w:val="center"/>
          </w:tcPr>
          <w:p w14:paraId="6D33F1C3" w14:textId="77777777" w:rsidR="00587823" w:rsidRPr="001D386E" w:rsidRDefault="00587823" w:rsidP="0058782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CCEAFEF" w14:textId="77777777" w:rsidR="00587823" w:rsidRPr="001D386E" w:rsidRDefault="00587823" w:rsidP="00587823">
            <w:pPr>
              <w:pStyle w:val="TAC"/>
              <w:rPr>
                <w:rFonts w:cs="Arial"/>
              </w:rPr>
            </w:pPr>
          </w:p>
        </w:tc>
        <w:tc>
          <w:tcPr>
            <w:tcW w:w="1286" w:type="dxa"/>
            <w:vMerge/>
            <w:vAlign w:val="center"/>
          </w:tcPr>
          <w:p w14:paraId="20406BD2" w14:textId="77777777" w:rsidR="00587823" w:rsidRPr="001D386E" w:rsidRDefault="00587823" w:rsidP="00587823">
            <w:pPr>
              <w:pStyle w:val="TAC"/>
              <w:rPr>
                <w:rFonts w:cs="Arial"/>
              </w:rPr>
            </w:pPr>
          </w:p>
        </w:tc>
      </w:tr>
      <w:tr w:rsidR="00587823" w:rsidRPr="001D386E" w14:paraId="2B1EAE49" w14:textId="77777777" w:rsidTr="001D6D23">
        <w:trPr>
          <w:jc w:val="center"/>
        </w:trPr>
        <w:tc>
          <w:tcPr>
            <w:tcW w:w="1594" w:type="dxa"/>
            <w:vMerge w:val="restart"/>
            <w:vAlign w:val="center"/>
          </w:tcPr>
          <w:p w14:paraId="431325DF" w14:textId="77777777"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0A0A6B7" w14:textId="77777777" w:rsidR="00587823" w:rsidRPr="001D386E" w:rsidRDefault="00587823" w:rsidP="00587823">
            <w:pPr>
              <w:pStyle w:val="TAC"/>
              <w:rPr>
                <w:rFonts w:cs="Arial"/>
                <w:lang w:val="en-US" w:eastAsia="ja-JP"/>
              </w:rPr>
            </w:pPr>
            <w:r w:rsidRPr="00E26D10">
              <w:rPr>
                <w:rFonts w:cs="Arial"/>
                <w:szCs w:val="18"/>
                <w:lang w:val="en-US" w:eastAsia="ja-JP"/>
              </w:rPr>
              <w:t>-</w:t>
            </w:r>
          </w:p>
        </w:tc>
        <w:tc>
          <w:tcPr>
            <w:tcW w:w="767" w:type="dxa"/>
            <w:vAlign w:val="center"/>
          </w:tcPr>
          <w:p w14:paraId="3E2897FE" w14:textId="77777777" w:rsidR="00587823" w:rsidRPr="001D386E" w:rsidRDefault="00587823" w:rsidP="00587823">
            <w:pPr>
              <w:pStyle w:val="TAC"/>
              <w:rPr>
                <w:rFonts w:cs="Arial"/>
                <w:lang w:eastAsia="ja-JP"/>
              </w:rPr>
            </w:pPr>
            <w:r>
              <w:rPr>
                <w:szCs w:val="18"/>
                <w:lang w:eastAsia="zh-CN"/>
              </w:rPr>
              <w:t>1</w:t>
            </w:r>
          </w:p>
        </w:tc>
        <w:tc>
          <w:tcPr>
            <w:tcW w:w="586" w:type="dxa"/>
            <w:gridSpan w:val="2"/>
            <w:vAlign w:val="center"/>
          </w:tcPr>
          <w:p w14:paraId="365BB920" w14:textId="77777777" w:rsidR="00587823" w:rsidRPr="001D386E" w:rsidRDefault="00587823" w:rsidP="00587823">
            <w:pPr>
              <w:pStyle w:val="TAC"/>
              <w:rPr>
                <w:rFonts w:cs="Arial"/>
                <w:lang w:eastAsia="ja-JP"/>
              </w:rPr>
            </w:pPr>
          </w:p>
        </w:tc>
        <w:tc>
          <w:tcPr>
            <w:tcW w:w="586" w:type="dxa"/>
            <w:gridSpan w:val="2"/>
            <w:vAlign w:val="center"/>
          </w:tcPr>
          <w:p w14:paraId="77D9CFE5" w14:textId="77777777" w:rsidR="00587823" w:rsidRPr="001D386E" w:rsidRDefault="00587823" w:rsidP="00587823">
            <w:pPr>
              <w:pStyle w:val="TAC"/>
              <w:rPr>
                <w:rFonts w:cs="Arial"/>
                <w:lang w:eastAsia="ja-JP"/>
              </w:rPr>
            </w:pPr>
          </w:p>
        </w:tc>
        <w:tc>
          <w:tcPr>
            <w:tcW w:w="586" w:type="dxa"/>
            <w:vAlign w:val="center"/>
          </w:tcPr>
          <w:p w14:paraId="7A098B22" w14:textId="77777777" w:rsidR="00587823" w:rsidRPr="001D386E" w:rsidRDefault="00587823" w:rsidP="00587823">
            <w:pPr>
              <w:pStyle w:val="TAC"/>
              <w:rPr>
                <w:rFonts w:cs="Arial"/>
                <w:lang w:eastAsia="ja-JP"/>
              </w:rPr>
            </w:pPr>
            <w:r w:rsidRPr="00BD44DC">
              <w:t>Yes</w:t>
            </w:r>
          </w:p>
        </w:tc>
        <w:tc>
          <w:tcPr>
            <w:tcW w:w="586" w:type="dxa"/>
            <w:vAlign w:val="center"/>
          </w:tcPr>
          <w:p w14:paraId="5B2B9CCC" w14:textId="77777777" w:rsidR="00587823" w:rsidRPr="001D386E" w:rsidRDefault="00587823" w:rsidP="00587823">
            <w:pPr>
              <w:pStyle w:val="TAC"/>
              <w:rPr>
                <w:rFonts w:cs="Arial"/>
                <w:lang w:eastAsia="ja-JP"/>
              </w:rPr>
            </w:pPr>
            <w:r w:rsidRPr="00BD44DC">
              <w:t>Yes</w:t>
            </w:r>
          </w:p>
        </w:tc>
        <w:tc>
          <w:tcPr>
            <w:tcW w:w="586" w:type="dxa"/>
            <w:gridSpan w:val="2"/>
            <w:vAlign w:val="center"/>
          </w:tcPr>
          <w:p w14:paraId="332B2B48" w14:textId="77777777" w:rsidR="00587823" w:rsidRPr="001D386E" w:rsidRDefault="00587823" w:rsidP="00587823">
            <w:pPr>
              <w:pStyle w:val="TAC"/>
              <w:rPr>
                <w:rFonts w:cs="Arial"/>
                <w:lang w:eastAsia="ja-JP"/>
              </w:rPr>
            </w:pPr>
            <w:r w:rsidRPr="00BD44DC">
              <w:t>Yes</w:t>
            </w:r>
          </w:p>
        </w:tc>
        <w:tc>
          <w:tcPr>
            <w:tcW w:w="586" w:type="dxa"/>
            <w:gridSpan w:val="2"/>
            <w:vAlign w:val="center"/>
          </w:tcPr>
          <w:p w14:paraId="1A283596" w14:textId="77777777" w:rsidR="00587823" w:rsidRPr="001D386E" w:rsidRDefault="00587823" w:rsidP="00587823">
            <w:pPr>
              <w:pStyle w:val="TAC"/>
              <w:rPr>
                <w:rFonts w:cs="Arial"/>
                <w:lang w:eastAsia="ja-JP"/>
              </w:rPr>
            </w:pPr>
            <w:r w:rsidRPr="00BD44DC">
              <w:t>Yes</w:t>
            </w:r>
          </w:p>
        </w:tc>
        <w:tc>
          <w:tcPr>
            <w:tcW w:w="1187" w:type="dxa"/>
            <w:vMerge w:val="restart"/>
            <w:vAlign w:val="center"/>
          </w:tcPr>
          <w:p w14:paraId="139C7976" w14:textId="77777777" w:rsidR="00587823" w:rsidRPr="001D386E" w:rsidRDefault="00587823" w:rsidP="00587823">
            <w:pPr>
              <w:pStyle w:val="TAC"/>
              <w:rPr>
                <w:rFonts w:cs="Arial"/>
                <w:lang w:eastAsia="ja-JP"/>
              </w:rPr>
            </w:pPr>
            <w:r>
              <w:rPr>
                <w:szCs w:val="18"/>
                <w:lang w:eastAsia="zh-CN"/>
              </w:rPr>
              <w:t>80</w:t>
            </w:r>
          </w:p>
        </w:tc>
        <w:tc>
          <w:tcPr>
            <w:tcW w:w="1286" w:type="dxa"/>
            <w:vMerge w:val="restart"/>
            <w:vAlign w:val="center"/>
          </w:tcPr>
          <w:p w14:paraId="74EC5FA8"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6784D7EB" w14:textId="77777777" w:rsidTr="001D6D23">
        <w:trPr>
          <w:jc w:val="center"/>
        </w:trPr>
        <w:tc>
          <w:tcPr>
            <w:tcW w:w="1594" w:type="dxa"/>
            <w:vMerge/>
            <w:vAlign w:val="center"/>
          </w:tcPr>
          <w:p w14:paraId="531102E8" w14:textId="77777777" w:rsidR="00587823" w:rsidRPr="001D386E" w:rsidRDefault="00587823" w:rsidP="00587823">
            <w:pPr>
              <w:pStyle w:val="TAC"/>
              <w:rPr>
                <w:rFonts w:eastAsia="SimSun" w:cs="Arial"/>
                <w:lang w:eastAsia="zh-TW"/>
              </w:rPr>
            </w:pPr>
          </w:p>
        </w:tc>
        <w:tc>
          <w:tcPr>
            <w:tcW w:w="1573" w:type="dxa"/>
            <w:vMerge/>
            <w:vAlign w:val="center"/>
          </w:tcPr>
          <w:p w14:paraId="4EA956B2" w14:textId="77777777" w:rsidR="00587823" w:rsidRPr="001D386E" w:rsidRDefault="00587823" w:rsidP="00587823">
            <w:pPr>
              <w:pStyle w:val="TAC"/>
              <w:rPr>
                <w:rFonts w:cs="Arial"/>
                <w:lang w:val="en-US" w:eastAsia="ja-JP"/>
              </w:rPr>
            </w:pPr>
          </w:p>
        </w:tc>
        <w:tc>
          <w:tcPr>
            <w:tcW w:w="767" w:type="dxa"/>
            <w:vAlign w:val="center"/>
          </w:tcPr>
          <w:p w14:paraId="516FD164" w14:textId="77777777" w:rsidR="00587823" w:rsidRPr="001D386E" w:rsidRDefault="00587823" w:rsidP="00587823">
            <w:pPr>
              <w:pStyle w:val="TAC"/>
              <w:rPr>
                <w:rFonts w:cs="Arial"/>
                <w:lang w:eastAsia="ja-JP"/>
              </w:rPr>
            </w:pPr>
            <w:r>
              <w:rPr>
                <w:rFonts w:hint="eastAsia"/>
                <w:szCs w:val="18"/>
                <w:lang w:eastAsia="zh-CN"/>
              </w:rPr>
              <w:t>20</w:t>
            </w:r>
          </w:p>
        </w:tc>
        <w:tc>
          <w:tcPr>
            <w:tcW w:w="586" w:type="dxa"/>
            <w:gridSpan w:val="2"/>
          </w:tcPr>
          <w:p w14:paraId="49C0C44A" w14:textId="77777777" w:rsidR="00587823" w:rsidRPr="001D386E" w:rsidRDefault="00587823" w:rsidP="00587823">
            <w:pPr>
              <w:pStyle w:val="TAC"/>
              <w:rPr>
                <w:rFonts w:cs="Arial"/>
                <w:lang w:eastAsia="ja-JP"/>
              </w:rPr>
            </w:pPr>
          </w:p>
        </w:tc>
        <w:tc>
          <w:tcPr>
            <w:tcW w:w="586" w:type="dxa"/>
            <w:gridSpan w:val="2"/>
          </w:tcPr>
          <w:p w14:paraId="0337385B" w14:textId="77777777" w:rsidR="00587823" w:rsidRPr="001D386E" w:rsidRDefault="00587823" w:rsidP="00587823">
            <w:pPr>
              <w:pStyle w:val="TAC"/>
              <w:rPr>
                <w:rFonts w:cs="Arial"/>
                <w:lang w:eastAsia="ja-JP"/>
              </w:rPr>
            </w:pPr>
          </w:p>
        </w:tc>
        <w:tc>
          <w:tcPr>
            <w:tcW w:w="586" w:type="dxa"/>
          </w:tcPr>
          <w:p w14:paraId="7879BCFE" w14:textId="77777777" w:rsidR="00587823" w:rsidRPr="001D386E" w:rsidRDefault="00587823" w:rsidP="00587823">
            <w:pPr>
              <w:pStyle w:val="TAC"/>
              <w:rPr>
                <w:rFonts w:cs="Arial"/>
                <w:lang w:eastAsia="ja-JP"/>
              </w:rPr>
            </w:pPr>
            <w:r w:rsidRPr="00BD44DC">
              <w:t>Yes</w:t>
            </w:r>
          </w:p>
        </w:tc>
        <w:tc>
          <w:tcPr>
            <w:tcW w:w="586" w:type="dxa"/>
          </w:tcPr>
          <w:p w14:paraId="7154567B" w14:textId="77777777" w:rsidR="00587823" w:rsidRPr="001D386E" w:rsidRDefault="00587823" w:rsidP="00587823">
            <w:pPr>
              <w:pStyle w:val="TAC"/>
              <w:rPr>
                <w:rFonts w:cs="Arial"/>
                <w:lang w:eastAsia="ja-JP"/>
              </w:rPr>
            </w:pPr>
            <w:r w:rsidRPr="00BD44DC">
              <w:t>Yes</w:t>
            </w:r>
          </w:p>
        </w:tc>
        <w:tc>
          <w:tcPr>
            <w:tcW w:w="586" w:type="dxa"/>
            <w:gridSpan w:val="2"/>
          </w:tcPr>
          <w:p w14:paraId="4B86A757" w14:textId="77777777" w:rsidR="00587823" w:rsidRPr="001D386E" w:rsidRDefault="00587823" w:rsidP="00587823">
            <w:pPr>
              <w:pStyle w:val="TAC"/>
              <w:rPr>
                <w:rFonts w:cs="Arial"/>
                <w:lang w:eastAsia="ja-JP"/>
              </w:rPr>
            </w:pPr>
            <w:r w:rsidRPr="00BD44DC">
              <w:t>Yes</w:t>
            </w:r>
          </w:p>
        </w:tc>
        <w:tc>
          <w:tcPr>
            <w:tcW w:w="586" w:type="dxa"/>
            <w:gridSpan w:val="2"/>
          </w:tcPr>
          <w:p w14:paraId="07CE9BC9" w14:textId="77777777" w:rsidR="00587823" w:rsidRPr="001D386E" w:rsidRDefault="00587823" w:rsidP="00587823">
            <w:pPr>
              <w:pStyle w:val="TAC"/>
              <w:rPr>
                <w:rFonts w:cs="Arial"/>
                <w:lang w:eastAsia="ja-JP"/>
              </w:rPr>
            </w:pPr>
            <w:r w:rsidRPr="00BD44DC">
              <w:t>Yes</w:t>
            </w:r>
          </w:p>
        </w:tc>
        <w:tc>
          <w:tcPr>
            <w:tcW w:w="1187" w:type="dxa"/>
            <w:vMerge/>
            <w:vAlign w:val="center"/>
          </w:tcPr>
          <w:p w14:paraId="1C3B2612" w14:textId="77777777" w:rsidR="00587823" w:rsidRPr="001D386E" w:rsidRDefault="00587823" w:rsidP="00587823">
            <w:pPr>
              <w:pStyle w:val="TAC"/>
              <w:rPr>
                <w:rFonts w:cs="Arial"/>
                <w:lang w:eastAsia="ja-JP"/>
              </w:rPr>
            </w:pPr>
          </w:p>
        </w:tc>
        <w:tc>
          <w:tcPr>
            <w:tcW w:w="1286" w:type="dxa"/>
            <w:vMerge/>
            <w:vAlign w:val="center"/>
          </w:tcPr>
          <w:p w14:paraId="24302EEC" w14:textId="77777777" w:rsidR="00587823" w:rsidRPr="001D386E" w:rsidRDefault="00587823" w:rsidP="00587823">
            <w:pPr>
              <w:pStyle w:val="TAC"/>
              <w:rPr>
                <w:rFonts w:cs="Arial"/>
              </w:rPr>
            </w:pPr>
          </w:p>
        </w:tc>
      </w:tr>
      <w:tr w:rsidR="00587823" w:rsidRPr="001D386E" w14:paraId="39499F27" w14:textId="77777777" w:rsidTr="001D6D23">
        <w:trPr>
          <w:jc w:val="center"/>
        </w:trPr>
        <w:tc>
          <w:tcPr>
            <w:tcW w:w="1594" w:type="dxa"/>
            <w:vMerge/>
            <w:vAlign w:val="center"/>
          </w:tcPr>
          <w:p w14:paraId="6E5C3772" w14:textId="77777777" w:rsidR="00587823" w:rsidRPr="001D386E" w:rsidRDefault="00587823" w:rsidP="00587823">
            <w:pPr>
              <w:pStyle w:val="TAC"/>
              <w:rPr>
                <w:rFonts w:eastAsia="SimSun" w:cs="Arial"/>
                <w:lang w:eastAsia="zh-TW"/>
              </w:rPr>
            </w:pPr>
          </w:p>
        </w:tc>
        <w:tc>
          <w:tcPr>
            <w:tcW w:w="1573" w:type="dxa"/>
            <w:vMerge/>
            <w:vAlign w:val="center"/>
          </w:tcPr>
          <w:p w14:paraId="62C811E3" w14:textId="77777777" w:rsidR="00587823" w:rsidRPr="001D386E" w:rsidRDefault="00587823" w:rsidP="00587823">
            <w:pPr>
              <w:pStyle w:val="TAC"/>
              <w:rPr>
                <w:rFonts w:cs="Arial"/>
                <w:lang w:val="en-US" w:eastAsia="ja-JP"/>
              </w:rPr>
            </w:pPr>
          </w:p>
        </w:tc>
        <w:tc>
          <w:tcPr>
            <w:tcW w:w="767" w:type="dxa"/>
            <w:vAlign w:val="center"/>
          </w:tcPr>
          <w:p w14:paraId="30632CDF" w14:textId="77777777" w:rsidR="00587823" w:rsidRPr="001D386E" w:rsidRDefault="00587823" w:rsidP="00587823">
            <w:pPr>
              <w:pStyle w:val="TAC"/>
              <w:rPr>
                <w:rFonts w:cs="Arial"/>
                <w:lang w:eastAsia="ja-JP"/>
              </w:rPr>
            </w:pPr>
            <w:r>
              <w:rPr>
                <w:szCs w:val="18"/>
                <w:lang w:eastAsia="zh-CN"/>
              </w:rPr>
              <w:t>28</w:t>
            </w:r>
          </w:p>
        </w:tc>
        <w:tc>
          <w:tcPr>
            <w:tcW w:w="586" w:type="dxa"/>
            <w:gridSpan w:val="2"/>
          </w:tcPr>
          <w:p w14:paraId="67BD4711" w14:textId="77777777" w:rsidR="00587823" w:rsidRPr="001D386E" w:rsidRDefault="00587823" w:rsidP="00587823">
            <w:pPr>
              <w:pStyle w:val="TAC"/>
              <w:rPr>
                <w:rFonts w:cs="Arial"/>
                <w:lang w:eastAsia="ja-JP"/>
              </w:rPr>
            </w:pPr>
          </w:p>
        </w:tc>
        <w:tc>
          <w:tcPr>
            <w:tcW w:w="586" w:type="dxa"/>
            <w:gridSpan w:val="2"/>
          </w:tcPr>
          <w:p w14:paraId="635C5222" w14:textId="77777777" w:rsidR="00587823" w:rsidRPr="001D386E" w:rsidRDefault="00587823" w:rsidP="00587823">
            <w:pPr>
              <w:pStyle w:val="TAC"/>
              <w:rPr>
                <w:rFonts w:cs="Arial"/>
                <w:lang w:eastAsia="ja-JP"/>
              </w:rPr>
            </w:pPr>
            <w:r w:rsidRPr="00BD44DC">
              <w:t>Yes</w:t>
            </w:r>
          </w:p>
        </w:tc>
        <w:tc>
          <w:tcPr>
            <w:tcW w:w="586" w:type="dxa"/>
          </w:tcPr>
          <w:p w14:paraId="67C7BEF6" w14:textId="77777777" w:rsidR="00587823" w:rsidRPr="001D386E" w:rsidRDefault="00587823" w:rsidP="00587823">
            <w:pPr>
              <w:pStyle w:val="TAC"/>
              <w:rPr>
                <w:rFonts w:cs="Arial"/>
                <w:lang w:eastAsia="ja-JP"/>
              </w:rPr>
            </w:pPr>
            <w:r w:rsidRPr="00BD44DC">
              <w:t>Yes</w:t>
            </w:r>
          </w:p>
        </w:tc>
        <w:tc>
          <w:tcPr>
            <w:tcW w:w="586" w:type="dxa"/>
          </w:tcPr>
          <w:p w14:paraId="74F5D0AF" w14:textId="77777777" w:rsidR="00587823" w:rsidRPr="001D386E" w:rsidRDefault="00587823" w:rsidP="00587823">
            <w:pPr>
              <w:pStyle w:val="TAC"/>
              <w:rPr>
                <w:rFonts w:cs="Arial"/>
                <w:lang w:eastAsia="ja-JP"/>
              </w:rPr>
            </w:pPr>
            <w:r w:rsidRPr="00BD44DC">
              <w:t>Yes</w:t>
            </w:r>
          </w:p>
        </w:tc>
        <w:tc>
          <w:tcPr>
            <w:tcW w:w="586" w:type="dxa"/>
            <w:gridSpan w:val="2"/>
          </w:tcPr>
          <w:p w14:paraId="1553CA4E" w14:textId="77777777" w:rsidR="00587823" w:rsidRPr="001D386E" w:rsidRDefault="00587823" w:rsidP="00587823">
            <w:pPr>
              <w:pStyle w:val="TAC"/>
              <w:rPr>
                <w:rFonts w:cs="Arial"/>
                <w:lang w:eastAsia="ja-JP"/>
              </w:rPr>
            </w:pPr>
            <w:r w:rsidRPr="00BD44DC">
              <w:t>Yes</w:t>
            </w:r>
          </w:p>
        </w:tc>
        <w:tc>
          <w:tcPr>
            <w:tcW w:w="586" w:type="dxa"/>
            <w:gridSpan w:val="2"/>
          </w:tcPr>
          <w:p w14:paraId="4A84C836" w14:textId="77777777" w:rsidR="00587823" w:rsidRPr="001D386E" w:rsidRDefault="00587823" w:rsidP="00587823">
            <w:pPr>
              <w:pStyle w:val="TAC"/>
              <w:rPr>
                <w:rFonts w:cs="Arial"/>
                <w:lang w:eastAsia="ja-JP"/>
              </w:rPr>
            </w:pPr>
            <w:r w:rsidRPr="00BD44DC">
              <w:t>Yes</w:t>
            </w:r>
          </w:p>
        </w:tc>
        <w:tc>
          <w:tcPr>
            <w:tcW w:w="1187" w:type="dxa"/>
            <w:vMerge/>
            <w:vAlign w:val="center"/>
          </w:tcPr>
          <w:p w14:paraId="63018A18" w14:textId="77777777" w:rsidR="00587823" w:rsidRPr="001D386E" w:rsidRDefault="00587823" w:rsidP="00587823">
            <w:pPr>
              <w:pStyle w:val="TAC"/>
              <w:rPr>
                <w:rFonts w:cs="Arial"/>
                <w:lang w:eastAsia="ja-JP"/>
              </w:rPr>
            </w:pPr>
          </w:p>
        </w:tc>
        <w:tc>
          <w:tcPr>
            <w:tcW w:w="1286" w:type="dxa"/>
            <w:vMerge/>
            <w:vAlign w:val="center"/>
          </w:tcPr>
          <w:p w14:paraId="4D1BA9B0" w14:textId="77777777" w:rsidR="00587823" w:rsidRPr="001D386E" w:rsidRDefault="00587823" w:rsidP="00587823">
            <w:pPr>
              <w:pStyle w:val="TAC"/>
              <w:rPr>
                <w:rFonts w:cs="Arial"/>
              </w:rPr>
            </w:pPr>
          </w:p>
        </w:tc>
      </w:tr>
      <w:tr w:rsidR="00587823" w:rsidRPr="001D386E" w14:paraId="19C13526" w14:textId="77777777" w:rsidTr="001D6D23">
        <w:trPr>
          <w:jc w:val="center"/>
        </w:trPr>
        <w:tc>
          <w:tcPr>
            <w:tcW w:w="1594" w:type="dxa"/>
            <w:vMerge/>
            <w:vAlign w:val="center"/>
          </w:tcPr>
          <w:p w14:paraId="586B6951" w14:textId="77777777" w:rsidR="00587823" w:rsidRPr="001D386E" w:rsidRDefault="00587823" w:rsidP="00587823">
            <w:pPr>
              <w:pStyle w:val="TAC"/>
              <w:rPr>
                <w:rFonts w:eastAsia="SimSun" w:cs="Arial"/>
                <w:lang w:eastAsia="zh-TW"/>
              </w:rPr>
            </w:pPr>
          </w:p>
        </w:tc>
        <w:tc>
          <w:tcPr>
            <w:tcW w:w="1573" w:type="dxa"/>
            <w:vMerge/>
            <w:vAlign w:val="center"/>
          </w:tcPr>
          <w:p w14:paraId="2BB43393" w14:textId="77777777" w:rsidR="00587823" w:rsidRPr="001D386E" w:rsidRDefault="00587823" w:rsidP="00587823">
            <w:pPr>
              <w:pStyle w:val="TAC"/>
              <w:rPr>
                <w:rFonts w:cs="Arial"/>
                <w:lang w:val="en-US" w:eastAsia="ja-JP"/>
              </w:rPr>
            </w:pPr>
          </w:p>
        </w:tc>
        <w:tc>
          <w:tcPr>
            <w:tcW w:w="767" w:type="dxa"/>
            <w:vAlign w:val="center"/>
          </w:tcPr>
          <w:p w14:paraId="3B2B5E80" w14:textId="77777777" w:rsidR="00587823" w:rsidRPr="001D386E" w:rsidRDefault="00587823" w:rsidP="00587823">
            <w:pPr>
              <w:pStyle w:val="TAC"/>
              <w:rPr>
                <w:rFonts w:cs="Arial"/>
                <w:lang w:eastAsia="ja-JP"/>
              </w:rPr>
            </w:pPr>
            <w:r>
              <w:rPr>
                <w:szCs w:val="18"/>
                <w:lang w:eastAsia="ja-JP"/>
              </w:rPr>
              <w:t>32</w:t>
            </w:r>
          </w:p>
        </w:tc>
        <w:tc>
          <w:tcPr>
            <w:tcW w:w="586" w:type="dxa"/>
            <w:gridSpan w:val="2"/>
          </w:tcPr>
          <w:p w14:paraId="09D53503" w14:textId="77777777" w:rsidR="00587823" w:rsidRPr="001D386E" w:rsidRDefault="00587823" w:rsidP="00587823">
            <w:pPr>
              <w:pStyle w:val="TAC"/>
              <w:rPr>
                <w:rFonts w:cs="Arial"/>
                <w:lang w:eastAsia="ja-JP"/>
              </w:rPr>
            </w:pPr>
          </w:p>
        </w:tc>
        <w:tc>
          <w:tcPr>
            <w:tcW w:w="586" w:type="dxa"/>
            <w:gridSpan w:val="2"/>
          </w:tcPr>
          <w:p w14:paraId="535F65C4" w14:textId="77777777" w:rsidR="00587823" w:rsidRPr="001D386E" w:rsidRDefault="00587823" w:rsidP="00587823">
            <w:pPr>
              <w:pStyle w:val="TAC"/>
              <w:rPr>
                <w:rFonts w:cs="Arial"/>
                <w:lang w:eastAsia="ja-JP"/>
              </w:rPr>
            </w:pPr>
          </w:p>
        </w:tc>
        <w:tc>
          <w:tcPr>
            <w:tcW w:w="586" w:type="dxa"/>
          </w:tcPr>
          <w:p w14:paraId="0DCFFA74" w14:textId="77777777" w:rsidR="00587823" w:rsidRPr="001D386E" w:rsidRDefault="00587823" w:rsidP="00587823">
            <w:pPr>
              <w:pStyle w:val="TAC"/>
              <w:rPr>
                <w:rFonts w:cs="Arial"/>
                <w:lang w:eastAsia="ja-JP"/>
              </w:rPr>
            </w:pPr>
            <w:r w:rsidRPr="00BD44DC">
              <w:t>Yes</w:t>
            </w:r>
          </w:p>
        </w:tc>
        <w:tc>
          <w:tcPr>
            <w:tcW w:w="586" w:type="dxa"/>
          </w:tcPr>
          <w:p w14:paraId="7EC7FD58" w14:textId="77777777" w:rsidR="00587823" w:rsidRPr="001D386E" w:rsidRDefault="00587823" w:rsidP="00587823">
            <w:pPr>
              <w:pStyle w:val="TAC"/>
              <w:rPr>
                <w:rFonts w:cs="Arial"/>
                <w:lang w:eastAsia="ja-JP"/>
              </w:rPr>
            </w:pPr>
            <w:r w:rsidRPr="00BD44DC">
              <w:t>Yes</w:t>
            </w:r>
          </w:p>
        </w:tc>
        <w:tc>
          <w:tcPr>
            <w:tcW w:w="586" w:type="dxa"/>
            <w:gridSpan w:val="2"/>
          </w:tcPr>
          <w:p w14:paraId="594F0491" w14:textId="77777777" w:rsidR="00587823" w:rsidRPr="001D386E" w:rsidRDefault="00587823" w:rsidP="00587823">
            <w:pPr>
              <w:pStyle w:val="TAC"/>
              <w:rPr>
                <w:rFonts w:cs="Arial"/>
                <w:lang w:eastAsia="ja-JP"/>
              </w:rPr>
            </w:pPr>
            <w:r w:rsidRPr="00BD44DC">
              <w:t>Yes</w:t>
            </w:r>
          </w:p>
        </w:tc>
        <w:tc>
          <w:tcPr>
            <w:tcW w:w="586" w:type="dxa"/>
            <w:gridSpan w:val="2"/>
          </w:tcPr>
          <w:p w14:paraId="476F0238" w14:textId="77777777" w:rsidR="00587823" w:rsidRPr="001D386E" w:rsidRDefault="00587823" w:rsidP="00587823">
            <w:pPr>
              <w:pStyle w:val="TAC"/>
              <w:rPr>
                <w:rFonts w:cs="Arial"/>
                <w:lang w:eastAsia="ja-JP"/>
              </w:rPr>
            </w:pPr>
            <w:r w:rsidRPr="00BD44DC">
              <w:t>Yes</w:t>
            </w:r>
          </w:p>
        </w:tc>
        <w:tc>
          <w:tcPr>
            <w:tcW w:w="1187" w:type="dxa"/>
            <w:vMerge/>
            <w:vAlign w:val="center"/>
          </w:tcPr>
          <w:p w14:paraId="08B50C7E" w14:textId="77777777" w:rsidR="00587823" w:rsidRPr="001D386E" w:rsidRDefault="00587823" w:rsidP="00587823">
            <w:pPr>
              <w:pStyle w:val="TAC"/>
              <w:rPr>
                <w:rFonts w:cs="Arial"/>
                <w:lang w:eastAsia="ja-JP"/>
              </w:rPr>
            </w:pPr>
          </w:p>
        </w:tc>
        <w:tc>
          <w:tcPr>
            <w:tcW w:w="1286" w:type="dxa"/>
            <w:vMerge/>
            <w:vAlign w:val="center"/>
          </w:tcPr>
          <w:p w14:paraId="24ACF1B3" w14:textId="77777777" w:rsidR="00587823" w:rsidRPr="001D386E" w:rsidRDefault="00587823" w:rsidP="00587823">
            <w:pPr>
              <w:pStyle w:val="TAC"/>
              <w:rPr>
                <w:rFonts w:cs="Arial"/>
              </w:rPr>
            </w:pPr>
          </w:p>
        </w:tc>
      </w:tr>
      <w:tr w:rsidR="00587823" w:rsidRPr="001D386E" w14:paraId="51562169" w14:textId="77777777" w:rsidTr="001D6D23">
        <w:trPr>
          <w:jc w:val="center"/>
        </w:trPr>
        <w:tc>
          <w:tcPr>
            <w:tcW w:w="1594" w:type="dxa"/>
            <w:tcBorders>
              <w:bottom w:val="nil"/>
            </w:tcBorders>
            <w:vAlign w:val="center"/>
          </w:tcPr>
          <w:p w14:paraId="2420B378" w14:textId="77777777" w:rsidR="00587823" w:rsidRPr="001D386E" w:rsidRDefault="00587823" w:rsidP="00587823">
            <w:pPr>
              <w:pStyle w:val="TAC"/>
              <w:rPr>
                <w:rFonts w:eastAsia="SimSun" w:cs="Arial"/>
                <w:lang w:eastAsia="zh-TW"/>
              </w:rPr>
            </w:pPr>
          </w:p>
        </w:tc>
        <w:tc>
          <w:tcPr>
            <w:tcW w:w="1573" w:type="dxa"/>
            <w:tcBorders>
              <w:bottom w:val="nil"/>
            </w:tcBorders>
            <w:vAlign w:val="center"/>
          </w:tcPr>
          <w:p w14:paraId="1591D312" w14:textId="77777777" w:rsidR="00587823" w:rsidRPr="001D386E" w:rsidRDefault="00587823" w:rsidP="00587823">
            <w:pPr>
              <w:pStyle w:val="TAC"/>
              <w:rPr>
                <w:rFonts w:cs="Arial"/>
                <w:lang w:val="en-US" w:eastAsia="ja-JP"/>
              </w:rPr>
            </w:pPr>
          </w:p>
        </w:tc>
        <w:tc>
          <w:tcPr>
            <w:tcW w:w="767" w:type="dxa"/>
            <w:vAlign w:val="center"/>
          </w:tcPr>
          <w:p w14:paraId="165B102A" w14:textId="77777777" w:rsidR="00587823" w:rsidRDefault="00587823" w:rsidP="00587823">
            <w:pPr>
              <w:pStyle w:val="TAC"/>
              <w:rPr>
                <w:szCs w:val="18"/>
                <w:lang w:eastAsia="ja-JP"/>
              </w:rPr>
            </w:pPr>
            <w:r>
              <w:rPr>
                <w:szCs w:val="18"/>
                <w:lang w:eastAsia="zh-CN"/>
              </w:rPr>
              <w:t>1</w:t>
            </w:r>
          </w:p>
        </w:tc>
        <w:tc>
          <w:tcPr>
            <w:tcW w:w="586" w:type="dxa"/>
            <w:gridSpan w:val="2"/>
            <w:vAlign w:val="center"/>
          </w:tcPr>
          <w:p w14:paraId="3E87DEB2" w14:textId="77777777" w:rsidR="00587823" w:rsidRPr="001D386E" w:rsidRDefault="00587823" w:rsidP="00587823">
            <w:pPr>
              <w:pStyle w:val="TAC"/>
              <w:rPr>
                <w:rFonts w:cs="Arial"/>
                <w:lang w:eastAsia="ja-JP"/>
              </w:rPr>
            </w:pPr>
          </w:p>
        </w:tc>
        <w:tc>
          <w:tcPr>
            <w:tcW w:w="586" w:type="dxa"/>
            <w:gridSpan w:val="2"/>
            <w:vAlign w:val="center"/>
          </w:tcPr>
          <w:p w14:paraId="7D77186B" w14:textId="77777777" w:rsidR="00587823" w:rsidRPr="001D386E" w:rsidRDefault="00587823" w:rsidP="00587823">
            <w:pPr>
              <w:pStyle w:val="TAC"/>
              <w:rPr>
                <w:rFonts w:cs="Arial"/>
                <w:lang w:eastAsia="ja-JP"/>
              </w:rPr>
            </w:pPr>
          </w:p>
        </w:tc>
        <w:tc>
          <w:tcPr>
            <w:tcW w:w="586" w:type="dxa"/>
            <w:vAlign w:val="center"/>
          </w:tcPr>
          <w:p w14:paraId="5CF0C531" w14:textId="77777777" w:rsidR="00587823" w:rsidRPr="00BD44DC" w:rsidRDefault="00587823" w:rsidP="00587823">
            <w:pPr>
              <w:pStyle w:val="TAC"/>
            </w:pPr>
            <w:r w:rsidRPr="001D386E">
              <w:t>Yes</w:t>
            </w:r>
          </w:p>
        </w:tc>
        <w:tc>
          <w:tcPr>
            <w:tcW w:w="586" w:type="dxa"/>
            <w:vAlign w:val="center"/>
          </w:tcPr>
          <w:p w14:paraId="1BC9E09D" w14:textId="77777777" w:rsidR="00587823" w:rsidRPr="00BD44DC" w:rsidRDefault="00587823" w:rsidP="00587823">
            <w:pPr>
              <w:pStyle w:val="TAC"/>
            </w:pPr>
            <w:r w:rsidRPr="001D386E">
              <w:t>Yes</w:t>
            </w:r>
          </w:p>
        </w:tc>
        <w:tc>
          <w:tcPr>
            <w:tcW w:w="586" w:type="dxa"/>
            <w:gridSpan w:val="2"/>
            <w:vAlign w:val="center"/>
          </w:tcPr>
          <w:p w14:paraId="2ABAAB85" w14:textId="77777777" w:rsidR="00587823" w:rsidRPr="00BD44DC" w:rsidRDefault="00587823" w:rsidP="00587823">
            <w:pPr>
              <w:pStyle w:val="TAC"/>
            </w:pPr>
            <w:r w:rsidRPr="001D386E">
              <w:t>Yes</w:t>
            </w:r>
          </w:p>
        </w:tc>
        <w:tc>
          <w:tcPr>
            <w:tcW w:w="586" w:type="dxa"/>
            <w:gridSpan w:val="2"/>
            <w:vAlign w:val="center"/>
          </w:tcPr>
          <w:p w14:paraId="5652E7E7" w14:textId="77777777" w:rsidR="00587823" w:rsidRPr="00BD44DC" w:rsidRDefault="00587823" w:rsidP="00587823">
            <w:pPr>
              <w:pStyle w:val="TAC"/>
            </w:pPr>
            <w:r w:rsidRPr="001D386E">
              <w:t>Yes</w:t>
            </w:r>
          </w:p>
        </w:tc>
        <w:tc>
          <w:tcPr>
            <w:tcW w:w="1187" w:type="dxa"/>
            <w:tcBorders>
              <w:bottom w:val="nil"/>
            </w:tcBorders>
            <w:vAlign w:val="center"/>
          </w:tcPr>
          <w:p w14:paraId="459779E9" w14:textId="77777777" w:rsidR="00587823" w:rsidRPr="001D386E" w:rsidRDefault="00587823" w:rsidP="00587823">
            <w:pPr>
              <w:pStyle w:val="TAC"/>
              <w:rPr>
                <w:rFonts w:cs="Arial"/>
                <w:lang w:eastAsia="ja-JP"/>
              </w:rPr>
            </w:pPr>
          </w:p>
        </w:tc>
        <w:tc>
          <w:tcPr>
            <w:tcW w:w="1286" w:type="dxa"/>
            <w:tcBorders>
              <w:bottom w:val="nil"/>
            </w:tcBorders>
            <w:vAlign w:val="center"/>
          </w:tcPr>
          <w:p w14:paraId="5F2CB62F" w14:textId="77777777" w:rsidR="00587823" w:rsidRPr="001D386E" w:rsidRDefault="00587823" w:rsidP="00587823">
            <w:pPr>
              <w:pStyle w:val="TAC"/>
              <w:rPr>
                <w:rFonts w:cs="Arial"/>
              </w:rPr>
            </w:pPr>
          </w:p>
        </w:tc>
      </w:tr>
      <w:tr w:rsidR="00587823" w:rsidRPr="001D386E" w14:paraId="4034E59B" w14:textId="77777777" w:rsidTr="001D6D23">
        <w:trPr>
          <w:jc w:val="center"/>
        </w:trPr>
        <w:tc>
          <w:tcPr>
            <w:tcW w:w="1594" w:type="dxa"/>
            <w:tcBorders>
              <w:top w:val="nil"/>
              <w:bottom w:val="nil"/>
            </w:tcBorders>
            <w:vAlign w:val="center"/>
          </w:tcPr>
          <w:p w14:paraId="704C880B" w14:textId="77777777"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430BF21A" w14:textId="77777777" w:rsidR="00587823" w:rsidRPr="001D386E" w:rsidRDefault="00587823" w:rsidP="00587823">
            <w:pPr>
              <w:pStyle w:val="TAC"/>
              <w:rPr>
                <w:rFonts w:cs="Arial"/>
                <w:lang w:val="en-US" w:eastAsia="ja-JP"/>
              </w:rPr>
            </w:pPr>
            <w:r>
              <w:rPr>
                <w:szCs w:val="18"/>
                <w:lang w:eastAsia="zh-CN"/>
              </w:rPr>
              <w:t>-</w:t>
            </w:r>
          </w:p>
        </w:tc>
        <w:tc>
          <w:tcPr>
            <w:tcW w:w="767" w:type="dxa"/>
            <w:vAlign w:val="center"/>
          </w:tcPr>
          <w:p w14:paraId="3C539CB2" w14:textId="77777777" w:rsidR="00587823" w:rsidRDefault="00587823" w:rsidP="00587823">
            <w:pPr>
              <w:pStyle w:val="TAC"/>
              <w:rPr>
                <w:szCs w:val="18"/>
                <w:lang w:eastAsia="ja-JP"/>
              </w:rPr>
            </w:pPr>
            <w:r>
              <w:rPr>
                <w:szCs w:val="18"/>
                <w:lang w:eastAsia="zh-CN"/>
              </w:rPr>
              <w:t>20</w:t>
            </w:r>
          </w:p>
        </w:tc>
        <w:tc>
          <w:tcPr>
            <w:tcW w:w="586" w:type="dxa"/>
            <w:gridSpan w:val="2"/>
            <w:vAlign w:val="center"/>
          </w:tcPr>
          <w:p w14:paraId="6EAF3CEA" w14:textId="77777777" w:rsidR="00587823" w:rsidRPr="001D386E" w:rsidRDefault="00587823" w:rsidP="00587823">
            <w:pPr>
              <w:pStyle w:val="TAC"/>
              <w:rPr>
                <w:rFonts w:cs="Arial"/>
                <w:lang w:eastAsia="ja-JP"/>
              </w:rPr>
            </w:pPr>
          </w:p>
        </w:tc>
        <w:tc>
          <w:tcPr>
            <w:tcW w:w="586" w:type="dxa"/>
            <w:gridSpan w:val="2"/>
            <w:vAlign w:val="center"/>
          </w:tcPr>
          <w:p w14:paraId="53C0DE8F" w14:textId="77777777" w:rsidR="00587823" w:rsidRPr="001D386E" w:rsidRDefault="00587823" w:rsidP="00587823">
            <w:pPr>
              <w:pStyle w:val="TAC"/>
              <w:rPr>
                <w:rFonts w:cs="Arial"/>
                <w:lang w:eastAsia="ja-JP"/>
              </w:rPr>
            </w:pPr>
          </w:p>
        </w:tc>
        <w:tc>
          <w:tcPr>
            <w:tcW w:w="586" w:type="dxa"/>
            <w:vAlign w:val="center"/>
          </w:tcPr>
          <w:p w14:paraId="2926F00A" w14:textId="77777777" w:rsidR="00587823" w:rsidRPr="00BD44DC" w:rsidRDefault="00587823" w:rsidP="00587823">
            <w:pPr>
              <w:pStyle w:val="TAC"/>
            </w:pPr>
          </w:p>
        </w:tc>
        <w:tc>
          <w:tcPr>
            <w:tcW w:w="586" w:type="dxa"/>
            <w:vAlign w:val="center"/>
          </w:tcPr>
          <w:p w14:paraId="55D36C2D" w14:textId="77777777" w:rsidR="00587823" w:rsidRPr="00BD44DC" w:rsidRDefault="00587823" w:rsidP="00587823">
            <w:pPr>
              <w:pStyle w:val="TAC"/>
            </w:pPr>
            <w:r w:rsidRPr="001D386E">
              <w:t>Yes</w:t>
            </w:r>
          </w:p>
        </w:tc>
        <w:tc>
          <w:tcPr>
            <w:tcW w:w="586" w:type="dxa"/>
            <w:gridSpan w:val="2"/>
            <w:vAlign w:val="center"/>
          </w:tcPr>
          <w:p w14:paraId="2AE9CB32" w14:textId="77777777" w:rsidR="00587823" w:rsidRPr="00BD44DC" w:rsidRDefault="00587823" w:rsidP="00587823">
            <w:pPr>
              <w:pStyle w:val="TAC"/>
            </w:pPr>
            <w:r>
              <w:rPr>
                <w:rFonts w:eastAsia="Yu Mincho"/>
                <w:szCs w:val="18"/>
              </w:rPr>
              <w:t>Yes</w:t>
            </w:r>
          </w:p>
        </w:tc>
        <w:tc>
          <w:tcPr>
            <w:tcW w:w="586" w:type="dxa"/>
            <w:gridSpan w:val="2"/>
            <w:vAlign w:val="center"/>
          </w:tcPr>
          <w:p w14:paraId="662516A0" w14:textId="77777777" w:rsidR="00587823" w:rsidRPr="00BD44DC" w:rsidRDefault="00587823" w:rsidP="00587823">
            <w:pPr>
              <w:pStyle w:val="TAC"/>
            </w:pPr>
            <w:r>
              <w:rPr>
                <w:rFonts w:eastAsia="Yu Mincho"/>
                <w:szCs w:val="18"/>
              </w:rPr>
              <w:t>Yes</w:t>
            </w:r>
          </w:p>
        </w:tc>
        <w:tc>
          <w:tcPr>
            <w:tcW w:w="1187" w:type="dxa"/>
            <w:tcBorders>
              <w:top w:val="nil"/>
              <w:bottom w:val="nil"/>
            </w:tcBorders>
            <w:vAlign w:val="center"/>
          </w:tcPr>
          <w:p w14:paraId="37E1F3AF" w14:textId="77777777" w:rsidR="00587823" w:rsidRPr="001D386E" w:rsidRDefault="00587823" w:rsidP="00587823">
            <w:pPr>
              <w:pStyle w:val="TAC"/>
              <w:rPr>
                <w:rFonts w:cs="Arial"/>
                <w:lang w:eastAsia="ja-JP"/>
              </w:rPr>
            </w:pPr>
            <w:r>
              <w:rPr>
                <w:szCs w:val="18"/>
                <w:lang w:eastAsia="zh-CN"/>
              </w:rPr>
              <w:t>80</w:t>
            </w:r>
          </w:p>
        </w:tc>
        <w:tc>
          <w:tcPr>
            <w:tcW w:w="1286" w:type="dxa"/>
            <w:tcBorders>
              <w:top w:val="nil"/>
              <w:bottom w:val="nil"/>
            </w:tcBorders>
            <w:vAlign w:val="center"/>
          </w:tcPr>
          <w:p w14:paraId="724E4834" w14:textId="77777777" w:rsidR="00587823" w:rsidRPr="001D386E" w:rsidRDefault="00587823" w:rsidP="00587823">
            <w:pPr>
              <w:pStyle w:val="TAC"/>
              <w:rPr>
                <w:rFonts w:cs="Arial"/>
              </w:rPr>
            </w:pPr>
            <w:r w:rsidRPr="00621714">
              <w:rPr>
                <w:rFonts w:hint="eastAsia"/>
                <w:szCs w:val="18"/>
                <w:lang w:eastAsia="zh-CN"/>
              </w:rPr>
              <w:t>0</w:t>
            </w:r>
          </w:p>
        </w:tc>
      </w:tr>
      <w:tr w:rsidR="00587823" w:rsidRPr="001D386E" w14:paraId="222E42D1" w14:textId="77777777" w:rsidTr="001D6D23">
        <w:trPr>
          <w:jc w:val="center"/>
        </w:trPr>
        <w:tc>
          <w:tcPr>
            <w:tcW w:w="1594" w:type="dxa"/>
            <w:tcBorders>
              <w:top w:val="nil"/>
              <w:bottom w:val="nil"/>
            </w:tcBorders>
            <w:vAlign w:val="center"/>
          </w:tcPr>
          <w:p w14:paraId="485948BE" w14:textId="77777777" w:rsidR="00587823" w:rsidRPr="001D386E" w:rsidRDefault="00587823" w:rsidP="00587823">
            <w:pPr>
              <w:pStyle w:val="TAC"/>
              <w:rPr>
                <w:rFonts w:eastAsia="SimSun" w:cs="Arial"/>
                <w:lang w:eastAsia="zh-TW"/>
              </w:rPr>
            </w:pPr>
          </w:p>
        </w:tc>
        <w:tc>
          <w:tcPr>
            <w:tcW w:w="1573" w:type="dxa"/>
            <w:tcBorders>
              <w:top w:val="nil"/>
              <w:bottom w:val="nil"/>
            </w:tcBorders>
            <w:vAlign w:val="center"/>
          </w:tcPr>
          <w:p w14:paraId="24488E45" w14:textId="77777777" w:rsidR="00587823" w:rsidRPr="001D386E" w:rsidRDefault="00587823" w:rsidP="00587823">
            <w:pPr>
              <w:pStyle w:val="TAC"/>
              <w:rPr>
                <w:rFonts w:cs="Arial"/>
                <w:lang w:val="en-US" w:eastAsia="ja-JP"/>
              </w:rPr>
            </w:pPr>
          </w:p>
        </w:tc>
        <w:tc>
          <w:tcPr>
            <w:tcW w:w="767" w:type="dxa"/>
            <w:vAlign w:val="center"/>
          </w:tcPr>
          <w:p w14:paraId="0E86C077" w14:textId="77777777" w:rsidR="00587823" w:rsidRDefault="00587823" w:rsidP="00587823">
            <w:pPr>
              <w:pStyle w:val="TAC"/>
              <w:rPr>
                <w:szCs w:val="18"/>
                <w:lang w:eastAsia="ja-JP"/>
              </w:rPr>
            </w:pPr>
            <w:r>
              <w:rPr>
                <w:szCs w:val="18"/>
                <w:lang w:eastAsia="ja-JP"/>
              </w:rPr>
              <w:t>28</w:t>
            </w:r>
          </w:p>
        </w:tc>
        <w:tc>
          <w:tcPr>
            <w:tcW w:w="586" w:type="dxa"/>
            <w:gridSpan w:val="2"/>
          </w:tcPr>
          <w:p w14:paraId="62924F13" w14:textId="77777777" w:rsidR="00587823" w:rsidRPr="001D386E" w:rsidRDefault="00587823" w:rsidP="00587823">
            <w:pPr>
              <w:pStyle w:val="TAC"/>
              <w:rPr>
                <w:rFonts w:cs="Arial"/>
                <w:lang w:eastAsia="ja-JP"/>
              </w:rPr>
            </w:pPr>
          </w:p>
        </w:tc>
        <w:tc>
          <w:tcPr>
            <w:tcW w:w="586" w:type="dxa"/>
            <w:gridSpan w:val="2"/>
          </w:tcPr>
          <w:p w14:paraId="21F06E6F" w14:textId="77777777" w:rsidR="00587823" w:rsidRPr="001D386E" w:rsidRDefault="00587823" w:rsidP="00587823">
            <w:pPr>
              <w:pStyle w:val="TAC"/>
              <w:rPr>
                <w:rFonts w:cs="Arial"/>
                <w:lang w:eastAsia="ja-JP"/>
              </w:rPr>
            </w:pPr>
          </w:p>
        </w:tc>
        <w:tc>
          <w:tcPr>
            <w:tcW w:w="586" w:type="dxa"/>
            <w:vAlign w:val="center"/>
          </w:tcPr>
          <w:p w14:paraId="1FC96CB2" w14:textId="77777777" w:rsidR="00587823" w:rsidRPr="00BD44DC" w:rsidRDefault="00587823" w:rsidP="00587823">
            <w:pPr>
              <w:pStyle w:val="TAC"/>
            </w:pPr>
            <w:r w:rsidRPr="001D386E">
              <w:t>Yes</w:t>
            </w:r>
          </w:p>
        </w:tc>
        <w:tc>
          <w:tcPr>
            <w:tcW w:w="586" w:type="dxa"/>
            <w:vAlign w:val="center"/>
          </w:tcPr>
          <w:p w14:paraId="0D5BB060" w14:textId="77777777" w:rsidR="00587823" w:rsidRPr="00BD44DC" w:rsidRDefault="00587823" w:rsidP="00587823">
            <w:pPr>
              <w:pStyle w:val="TAC"/>
            </w:pPr>
            <w:r w:rsidRPr="001D386E">
              <w:t>Yes</w:t>
            </w:r>
          </w:p>
        </w:tc>
        <w:tc>
          <w:tcPr>
            <w:tcW w:w="586" w:type="dxa"/>
            <w:gridSpan w:val="2"/>
            <w:vAlign w:val="center"/>
          </w:tcPr>
          <w:p w14:paraId="1189FFD6" w14:textId="77777777" w:rsidR="00587823" w:rsidRPr="00BD44DC" w:rsidRDefault="00587823" w:rsidP="00587823">
            <w:pPr>
              <w:pStyle w:val="TAC"/>
            </w:pPr>
            <w:r w:rsidRPr="001D386E">
              <w:t>Yes</w:t>
            </w:r>
          </w:p>
        </w:tc>
        <w:tc>
          <w:tcPr>
            <w:tcW w:w="586" w:type="dxa"/>
            <w:gridSpan w:val="2"/>
            <w:vAlign w:val="center"/>
          </w:tcPr>
          <w:p w14:paraId="7628679E" w14:textId="77777777" w:rsidR="00587823" w:rsidRPr="00BD44DC" w:rsidRDefault="00587823" w:rsidP="00587823">
            <w:pPr>
              <w:pStyle w:val="TAC"/>
            </w:pPr>
            <w:r w:rsidRPr="001D386E">
              <w:t>Yes</w:t>
            </w:r>
          </w:p>
        </w:tc>
        <w:tc>
          <w:tcPr>
            <w:tcW w:w="1187" w:type="dxa"/>
            <w:tcBorders>
              <w:top w:val="nil"/>
              <w:bottom w:val="nil"/>
            </w:tcBorders>
            <w:vAlign w:val="center"/>
          </w:tcPr>
          <w:p w14:paraId="071BFF0E" w14:textId="77777777" w:rsidR="00587823" w:rsidRPr="001D386E" w:rsidRDefault="00587823" w:rsidP="00587823">
            <w:pPr>
              <w:pStyle w:val="TAC"/>
              <w:rPr>
                <w:rFonts w:cs="Arial"/>
                <w:lang w:eastAsia="ja-JP"/>
              </w:rPr>
            </w:pPr>
          </w:p>
        </w:tc>
        <w:tc>
          <w:tcPr>
            <w:tcW w:w="1286" w:type="dxa"/>
            <w:tcBorders>
              <w:top w:val="nil"/>
              <w:bottom w:val="nil"/>
            </w:tcBorders>
            <w:vAlign w:val="center"/>
          </w:tcPr>
          <w:p w14:paraId="581469DE" w14:textId="77777777" w:rsidR="00587823" w:rsidRPr="001D386E" w:rsidRDefault="00587823" w:rsidP="00587823">
            <w:pPr>
              <w:pStyle w:val="TAC"/>
              <w:rPr>
                <w:rFonts w:cs="Arial"/>
              </w:rPr>
            </w:pPr>
          </w:p>
        </w:tc>
      </w:tr>
      <w:tr w:rsidR="00587823" w:rsidRPr="001D386E" w14:paraId="2EDAF03A" w14:textId="77777777" w:rsidTr="001D6D23">
        <w:trPr>
          <w:jc w:val="center"/>
        </w:trPr>
        <w:tc>
          <w:tcPr>
            <w:tcW w:w="1594" w:type="dxa"/>
            <w:tcBorders>
              <w:top w:val="nil"/>
            </w:tcBorders>
            <w:vAlign w:val="center"/>
          </w:tcPr>
          <w:p w14:paraId="63C6053E" w14:textId="77777777" w:rsidR="00587823" w:rsidRPr="001D386E" w:rsidRDefault="00587823" w:rsidP="00587823">
            <w:pPr>
              <w:pStyle w:val="TAC"/>
              <w:rPr>
                <w:rFonts w:eastAsia="SimSun" w:cs="Arial"/>
                <w:lang w:eastAsia="zh-TW"/>
              </w:rPr>
            </w:pPr>
          </w:p>
        </w:tc>
        <w:tc>
          <w:tcPr>
            <w:tcW w:w="1573" w:type="dxa"/>
            <w:tcBorders>
              <w:top w:val="nil"/>
            </w:tcBorders>
            <w:vAlign w:val="center"/>
          </w:tcPr>
          <w:p w14:paraId="3EC41A01" w14:textId="77777777" w:rsidR="00587823" w:rsidRPr="001D386E" w:rsidRDefault="00587823" w:rsidP="00587823">
            <w:pPr>
              <w:pStyle w:val="TAC"/>
              <w:rPr>
                <w:rFonts w:cs="Arial"/>
                <w:lang w:val="en-US" w:eastAsia="ja-JP"/>
              </w:rPr>
            </w:pPr>
          </w:p>
        </w:tc>
        <w:tc>
          <w:tcPr>
            <w:tcW w:w="767" w:type="dxa"/>
            <w:vAlign w:val="center"/>
          </w:tcPr>
          <w:p w14:paraId="04266338" w14:textId="77777777" w:rsidR="00587823" w:rsidRDefault="00587823" w:rsidP="00587823">
            <w:pPr>
              <w:pStyle w:val="TAC"/>
              <w:rPr>
                <w:szCs w:val="18"/>
                <w:lang w:eastAsia="ja-JP"/>
              </w:rPr>
            </w:pPr>
            <w:r>
              <w:rPr>
                <w:szCs w:val="18"/>
                <w:lang w:eastAsia="ja-JP"/>
              </w:rPr>
              <w:t>38</w:t>
            </w:r>
          </w:p>
        </w:tc>
        <w:tc>
          <w:tcPr>
            <w:tcW w:w="586" w:type="dxa"/>
            <w:gridSpan w:val="2"/>
          </w:tcPr>
          <w:p w14:paraId="4FB9206D" w14:textId="77777777" w:rsidR="00587823" w:rsidRPr="001D386E" w:rsidRDefault="00587823" w:rsidP="00587823">
            <w:pPr>
              <w:pStyle w:val="TAC"/>
              <w:rPr>
                <w:rFonts w:cs="Arial"/>
                <w:lang w:eastAsia="ja-JP"/>
              </w:rPr>
            </w:pPr>
          </w:p>
        </w:tc>
        <w:tc>
          <w:tcPr>
            <w:tcW w:w="586" w:type="dxa"/>
            <w:gridSpan w:val="2"/>
          </w:tcPr>
          <w:p w14:paraId="0C1DE193" w14:textId="77777777" w:rsidR="00587823" w:rsidRPr="001D386E" w:rsidRDefault="00587823" w:rsidP="00587823">
            <w:pPr>
              <w:pStyle w:val="TAC"/>
              <w:rPr>
                <w:rFonts w:cs="Arial"/>
                <w:lang w:eastAsia="ja-JP"/>
              </w:rPr>
            </w:pPr>
          </w:p>
        </w:tc>
        <w:tc>
          <w:tcPr>
            <w:tcW w:w="586" w:type="dxa"/>
            <w:vAlign w:val="center"/>
          </w:tcPr>
          <w:p w14:paraId="71636E0F" w14:textId="77777777" w:rsidR="00587823" w:rsidRPr="00BD44DC" w:rsidRDefault="00587823" w:rsidP="00587823">
            <w:pPr>
              <w:pStyle w:val="TAC"/>
            </w:pPr>
            <w:r w:rsidRPr="003126E1">
              <w:rPr>
                <w:rFonts w:eastAsia="Yu Mincho"/>
                <w:szCs w:val="18"/>
              </w:rPr>
              <w:t>Yes</w:t>
            </w:r>
          </w:p>
        </w:tc>
        <w:tc>
          <w:tcPr>
            <w:tcW w:w="586" w:type="dxa"/>
            <w:vAlign w:val="center"/>
          </w:tcPr>
          <w:p w14:paraId="0E82355B" w14:textId="77777777" w:rsidR="00587823" w:rsidRPr="00BD44DC" w:rsidRDefault="00587823" w:rsidP="00587823">
            <w:pPr>
              <w:pStyle w:val="TAC"/>
            </w:pPr>
            <w:r w:rsidRPr="003126E1">
              <w:rPr>
                <w:rFonts w:eastAsia="Yu Mincho"/>
                <w:szCs w:val="18"/>
              </w:rPr>
              <w:t>Yes</w:t>
            </w:r>
          </w:p>
        </w:tc>
        <w:tc>
          <w:tcPr>
            <w:tcW w:w="586" w:type="dxa"/>
            <w:gridSpan w:val="2"/>
            <w:vAlign w:val="center"/>
          </w:tcPr>
          <w:p w14:paraId="344599EF" w14:textId="77777777" w:rsidR="00587823" w:rsidRPr="00BD44DC" w:rsidRDefault="00587823" w:rsidP="00587823">
            <w:pPr>
              <w:pStyle w:val="TAC"/>
            </w:pPr>
            <w:r>
              <w:rPr>
                <w:rFonts w:eastAsia="Yu Mincho"/>
                <w:szCs w:val="18"/>
              </w:rPr>
              <w:t>Yes</w:t>
            </w:r>
          </w:p>
        </w:tc>
        <w:tc>
          <w:tcPr>
            <w:tcW w:w="586" w:type="dxa"/>
            <w:gridSpan w:val="2"/>
            <w:vAlign w:val="center"/>
          </w:tcPr>
          <w:p w14:paraId="6D2F304D" w14:textId="77777777" w:rsidR="00587823" w:rsidRPr="00BD44DC" w:rsidRDefault="00587823" w:rsidP="00587823">
            <w:pPr>
              <w:pStyle w:val="TAC"/>
            </w:pPr>
            <w:r>
              <w:rPr>
                <w:rFonts w:eastAsia="Yu Mincho"/>
                <w:szCs w:val="18"/>
              </w:rPr>
              <w:t>Yes</w:t>
            </w:r>
          </w:p>
        </w:tc>
        <w:tc>
          <w:tcPr>
            <w:tcW w:w="1187" w:type="dxa"/>
            <w:tcBorders>
              <w:top w:val="nil"/>
            </w:tcBorders>
            <w:vAlign w:val="center"/>
          </w:tcPr>
          <w:p w14:paraId="465CE8F1" w14:textId="77777777" w:rsidR="00587823" w:rsidRPr="001D386E" w:rsidRDefault="00587823" w:rsidP="00587823">
            <w:pPr>
              <w:pStyle w:val="TAC"/>
              <w:rPr>
                <w:rFonts w:cs="Arial"/>
                <w:lang w:eastAsia="ja-JP"/>
              </w:rPr>
            </w:pPr>
          </w:p>
        </w:tc>
        <w:tc>
          <w:tcPr>
            <w:tcW w:w="1286" w:type="dxa"/>
            <w:tcBorders>
              <w:top w:val="nil"/>
            </w:tcBorders>
            <w:vAlign w:val="center"/>
          </w:tcPr>
          <w:p w14:paraId="75613FD6" w14:textId="77777777" w:rsidR="00587823" w:rsidRPr="001D386E" w:rsidRDefault="00587823" w:rsidP="00587823">
            <w:pPr>
              <w:pStyle w:val="TAC"/>
              <w:rPr>
                <w:rFonts w:cs="Arial"/>
              </w:rPr>
            </w:pPr>
          </w:p>
        </w:tc>
      </w:tr>
      <w:tr w:rsidR="00587823" w:rsidRPr="001D386E" w14:paraId="5490AECB" w14:textId="77777777" w:rsidTr="001D6D23">
        <w:trPr>
          <w:jc w:val="center"/>
        </w:trPr>
        <w:tc>
          <w:tcPr>
            <w:tcW w:w="1594" w:type="dxa"/>
            <w:vMerge w:val="restart"/>
            <w:vAlign w:val="center"/>
          </w:tcPr>
          <w:p w14:paraId="203EA1BC" w14:textId="77777777" w:rsidR="00587823" w:rsidRPr="001D386E" w:rsidRDefault="00587823" w:rsidP="00587823">
            <w:pPr>
              <w:pStyle w:val="TAC"/>
              <w:rPr>
                <w:rFonts w:cs="Arial"/>
                <w:lang w:eastAsia="ja-JP"/>
              </w:rPr>
            </w:pPr>
            <w:r w:rsidRPr="001D386E">
              <w:rPr>
                <w:rFonts w:eastAsia="SimSun" w:cs="Arial"/>
                <w:lang w:eastAsia="zh-TW"/>
              </w:rPr>
              <w:t>CA_1A-21A-28A-42A</w:t>
            </w:r>
          </w:p>
        </w:tc>
        <w:tc>
          <w:tcPr>
            <w:tcW w:w="1573" w:type="dxa"/>
            <w:vMerge w:val="restart"/>
            <w:vAlign w:val="center"/>
          </w:tcPr>
          <w:p w14:paraId="1DCF79C6" w14:textId="77777777" w:rsidR="00587823" w:rsidRPr="001D386E" w:rsidRDefault="00587823" w:rsidP="00587823">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3B7F578E" w14:textId="77777777"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14:paraId="1F4EA606" w14:textId="77777777" w:rsidR="00587823" w:rsidRPr="001D386E" w:rsidRDefault="00587823" w:rsidP="00587823">
            <w:pPr>
              <w:pStyle w:val="TAC"/>
              <w:rPr>
                <w:rFonts w:cs="Arial"/>
                <w:lang w:eastAsia="ja-JP"/>
              </w:rPr>
            </w:pPr>
          </w:p>
        </w:tc>
        <w:tc>
          <w:tcPr>
            <w:tcW w:w="586" w:type="dxa"/>
            <w:gridSpan w:val="2"/>
            <w:vAlign w:val="center"/>
          </w:tcPr>
          <w:p w14:paraId="2743F9F1" w14:textId="77777777" w:rsidR="00587823" w:rsidRPr="001D386E" w:rsidRDefault="00587823" w:rsidP="00587823">
            <w:pPr>
              <w:pStyle w:val="TAC"/>
              <w:rPr>
                <w:rFonts w:cs="Arial"/>
                <w:lang w:eastAsia="ja-JP"/>
              </w:rPr>
            </w:pPr>
          </w:p>
        </w:tc>
        <w:tc>
          <w:tcPr>
            <w:tcW w:w="586" w:type="dxa"/>
            <w:vAlign w:val="center"/>
          </w:tcPr>
          <w:p w14:paraId="75D84A25"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05A1651B"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1BB0736F"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5B492CC2"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14:paraId="2146FA9A" w14:textId="77777777" w:rsidR="00587823" w:rsidRPr="001D386E" w:rsidRDefault="00587823" w:rsidP="00587823">
            <w:pPr>
              <w:pStyle w:val="TAC"/>
              <w:rPr>
                <w:rFonts w:cs="Arial"/>
                <w:lang w:eastAsia="ja-JP"/>
              </w:rPr>
            </w:pPr>
            <w:r w:rsidRPr="001D386E">
              <w:rPr>
                <w:rFonts w:cs="Arial" w:hint="eastAsia"/>
                <w:lang w:eastAsia="ja-JP"/>
              </w:rPr>
              <w:t>65</w:t>
            </w:r>
          </w:p>
        </w:tc>
        <w:tc>
          <w:tcPr>
            <w:tcW w:w="1286" w:type="dxa"/>
            <w:vMerge w:val="restart"/>
            <w:vAlign w:val="center"/>
          </w:tcPr>
          <w:p w14:paraId="3B089D8B" w14:textId="77777777" w:rsidR="00587823" w:rsidRPr="001D386E" w:rsidRDefault="00587823" w:rsidP="00587823">
            <w:pPr>
              <w:pStyle w:val="TAC"/>
              <w:rPr>
                <w:rFonts w:cs="Arial"/>
                <w:lang w:eastAsia="ja-JP"/>
              </w:rPr>
            </w:pPr>
            <w:r w:rsidRPr="001D386E">
              <w:rPr>
                <w:rFonts w:cs="Arial"/>
              </w:rPr>
              <w:t>0</w:t>
            </w:r>
          </w:p>
        </w:tc>
      </w:tr>
      <w:tr w:rsidR="00587823" w:rsidRPr="001D386E" w14:paraId="2653D3D7" w14:textId="77777777" w:rsidTr="001D6D23">
        <w:trPr>
          <w:jc w:val="center"/>
        </w:trPr>
        <w:tc>
          <w:tcPr>
            <w:tcW w:w="1594" w:type="dxa"/>
            <w:vMerge/>
            <w:vAlign w:val="center"/>
          </w:tcPr>
          <w:p w14:paraId="4D8E7EA8" w14:textId="77777777" w:rsidR="00587823" w:rsidRPr="001D386E" w:rsidRDefault="00587823" w:rsidP="00587823">
            <w:pPr>
              <w:pStyle w:val="TAC"/>
              <w:rPr>
                <w:rFonts w:cs="Arial"/>
                <w:lang w:eastAsia="ja-JP"/>
              </w:rPr>
            </w:pPr>
          </w:p>
        </w:tc>
        <w:tc>
          <w:tcPr>
            <w:tcW w:w="1573" w:type="dxa"/>
            <w:vMerge/>
            <w:vAlign w:val="center"/>
          </w:tcPr>
          <w:p w14:paraId="6E9DD5DC" w14:textId="77777777" w:rsidR="00587823" w:rsidRPr="001D386E" w:rsidRDefault="00587823" w:rsidP="00587823">
            <w:pPr>
              <w:pStyle w:val="TAC"/>
              <w:rPr>
                <w:rFonts w:cs="Arial"/>
                <w:lang w:val="en-US" w:eastAsia="ja-JP"/>
              </w:rPr>
            </w:pPr>
          </w:p>
        </w:tc>
        <w:tc>
          <w:tcPr>
            <w:tcW w:w="767" w:type="dxa"/>
            <w:vAlign w:val="center"/>
          </w:tcPr>
          <w:p w14:paraId="3822492A" w14:textId="77777777" w:rsidR="00587823" w:rsidRPr="001D386E" w:rsidRDefault="00587823" w:rsidP="00587823">
            <w:pPr>
              <w:pStyle w:val="TAC"/>
              <w:rPr>
                <w:rFonts w:cs="Arial"/>
                <w:lang w:eastAsia="ja-JP"/>
              </w:rPr>
            </w:pPr>
            <w:r w:rsidRPr="001D386E">
              <w:rPr>
                <w:rFonts w:cs="Arial" w:hint="eastAsia"/>
                <w:lang w:eastAsia="ja-JP"/>
              </w:rPr>
              <w:t>21</w:t>
            </w:r>
          </w:p>
        </w:tc>
        <w:tc>
          <w:tcPr>
            <w:tcW w:w="586" w:type="dxa"/>
            <w:gridSpan w:val="2"/>
            <w:vAlign w:val="center"/>
          </w:tcPr>
          <w:p w14:paraId="165DADFF" w14:textId="77777777" w:rsidR="00587823" w:rsidRPr="001D386E" w:rsidRDefault="00587823" w:rsidP="00587823">
            <w:pPr>
              <w:pStyle w:val="TAC"/>
              <w:rPr>
                <w:rFonts w:cs="Arial"/>
                <w:lang w:eastAsia="ja-JP"/>
              </w:rPr>
            </w:pPr>
          </w:p>
        </w:tc>
        <w:tc>
          <w:tcPr>
            <w:tcW w:w="586" w:type="dxa"/>
            <w:gridSpan w:val="2"/>
            <w:vAlign w:val="center"/>
          </w:tcPr>
          <w:p w14:paraId="22E8CC08" w14:textId="77777777" w:rsidR="00587823" w:rsidRPr="001D386E" w:rsidRDefault="00587823" w:rsidP="00587823">
            <w:pPr>
              <w:pStyle w:val="TAC"/>
              <w:rPr>
                <w:rFonts w:cs="Arial"/>
                <w:lang w:eastAsia="ja-JP"/>
              </w:rPr>
            </w:pPr>
          </w:p>
        </w:tc>
        <w:tc>
          <w:tcPr>
            <w:tcW w:w="586" w:type="dxa"/>
            <w:vAlign w:val="center"/>
          </w:tcPr>
          <w:p w14:paraId="57E811D1"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7D0060A1"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1287FB4D"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05C0615D" w14:textId="77777777" w:rsidR="00587823" w:rsidRPr="001D386E" w:rsidRDefault="00587823" w:rsidP="00587823">
            <w:pPr>
              <w:pStyle w:val="TAC"/>
              <w:rPr>
                <w:rFonts w:cs="Arial"/>
                <w:lang w:eastAsia="ja-JP"/>
              </w:rPr>
            </w:pPr>
          </w:p>
        </w:tc>
        <w:tc>
          <w:tcPr>
            <w:tcW w:w="1187" w:type="dxa"/>
            <w:vMerge/>
            <w:vAlign w:val="center"/>
          </w:tcPr>
          <w:p w14:paraId="4063DC97" w14:textId="77777777" w:rsidR="00587823" w:rsidRPr="001D386E" w:rsidRDefault="00587823" w:rsidP="00587823">
            <w:pPr>
              <w:pStyle w:val="TAC"/>
              <w:rPr>
                <w:rFonts w:cs="Arial"/>
                <w:lang w:eastAsia="ja-JP"/>
              </w:rPr>
            </w:pPr>
          </w:p>
        </w:tc>
        <w:tc>
          <w:tcPr>
            <w:tcW w:w="1286" w:type="dxa"/>
            <w:vMerge/>
            <w:vAlign w:val="center"/>
          </w:tcPr>
          <w:p w14:paraId="52126259" w14:textId="77777777" w:rsidR="00587823" w:rsidRPr="001D386E" w:rsidRDefault="00587823" w:rsidP="00587823">
            <w:pPr>
              <w:pStyle w:val="TAC"/>
              <w:rPr>
                <w:rFonts w:cs="Arial"/>
                <w:lang w:eastAsia="ja-JP"/>
              </w:rPr>
            </w:pPr>
          </w:p>
        </w:tc>
      </w:tr>
      <w:tr w:rsidR="00587823" w:rsidRPr="001D386E" w14:paraId="7F97AE86" w14:textId="77777777" w:rsidTr="001D6D23">
        <w:trPr>
          <w:jc w:val="center"/>
        </w:trPr>
        <w:tc>
          <w:tcPr>
            <w:tcW w:w="1594" w:type="dxa"/>
            <w:vMerge/>
            <w:vAlign w:val="center"/>
          </w:tcPr>
          <w:p w14:paraId="78F29AF8" w14:textId="77777777" w:rsidR="00587823" w:rsidRPr="001D386E" w:rsidRDefault="00587823" w:rsidP="00587823">
            <w:pPr>
              <w:pStyle w:val="TAC"/>
              <w:rPr>
                <w:rFonts w:cs="Arial"/>
                <w:lang w:eastAsia="ja-JP"/>
              </w:rPr>
            </w:pPr>
          </w:p>
        </w:tc>
        <w:tc>
          <w:tcPr>
            <w:tcW w:w="1573" w:type="dxa"/>
            <w:vMerge/>
            <w:vAlign w:val="center"/>
          </w:tcPr>
          <w:p w14:paraId="0E302152" w14:textId="77777777" w:rsidR="00587823" w:rsidRPr="001D386E" w:rsidRDefault="00587823" w:rsidP="00587823">
            <w:pPr>
              <w:pStyle w:val="TAC"/>
              <w:rPr>
                <w:rFonts w:cs="Arial"/>
                <w:lang w:val="en-US" w:eastAsia="ja-JP"/>
              </w:rPr>
            </w:pPr>
          </w:p>
        </w:tc>
        <w:tc>
          <w:tcPr>
            <w:tcW w:w="767" w:type="dxa"/>
            <w:vAlign w:val="center"/>
          </w:tcPr>
          <w:p w14:paraId="677AF8C4" w14:textId="77777777" w:rsidR="00587823" w:rsidRPr="001D386E" w:rsidRDefault="00587823" w:rsidP="00587823">
            <w:pPr>
              <w:pStyle w:val="TAC"/>
              <w:rPr>
                <w:rFonts w:cs="Arial"/>
                <w:lang w:eastAsia="ja-JP"/>
              </w:rPr>
            </w:pPr>
            <w:r w:rsidRPr="001D386E">
              <w:rPr>
                <w:rFonts w:cs="Arial" w:hint="eastAsia"/>
                <w:lang w:eastAsia="ja-JP"/>
              </w:rPr>
              <w:t>28</w:t>
            </w:r>
          </w:p>
        </w:tc>
        <w:tc>
          <w:tcPr>
            <w:tcW w:w="586" w:type="dxa"/>
            <w:gridSpan w:val="2"/>
            <w:vAlign w:val="center"/>
          </w:tcPr>
          <w:p w14:paraId="73A656F5" w14:textId="77777777" w:rsidR="00587823" w:rsidRPr="001D386E" w:rsidRDefault="00587823" w:rsidP="00587823">
            <w:pPr>
              <w:pStyle w:val="TAC"/>
              <w:rPr>
                <w:rFonts w:cs="Arial"/>
                <w:lang w:eastAsia="ja-JP"/>
              </w:rPr>
            </w:pPr>
          </w:p>
        </w:tc>
        <w:tc>
          <w:tcPr>
            <w:tcW w:w="586" w:type="dxa"/>
            <w:gridSpan w:val="2"/>
            <w:vAlign w:val="center"/>
          </w:tcPr>
          <w:p w14:paraId="4F62FA73" w14:textId="77777777" w:rsidR="00587823" w:rsidRPr="001D386E" w:rsidRDefault="00587823" w:rsidP="00587823">
            <w:pPr>
              <w:pStyle w:val="TAC"/>
              <w:rPr>
                <w:rFonts w:cs="Arial"/>
                <w:lang w:eastAsia="ja-JP"/>
              </w:rPr>
            </w:pPr>
          </w:p>
        </w:tc>
        <w:tc>
          <w:tcPr>
            <w:tcW w:w="586" w:type="dxa"/>
            <w:vAlign w:val="center"/>
          </w:tcPr>
          <w:p w14:paraId="232EFAF3"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5C5E08B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1E80C5B9" w14:textId="77777777" w:rsidR="00587823" w:rsidRPr="001D386E" w:rsidRDefault="00587823" w:rsidP="00587823">
            <w:pPr>
              <w:pStyle w:val="TAC"/>
              <w:rPr>
                <w:rFonts w:cs="Arial"/>
                <w:lang w:eastAsia="ja-JP"/>
              </w:rPr>
            </w:pPr>
          </w:p>
        </w:tc>
        <w:tc>
          <w:tcPr>
            <w:tcW w:w="586" w:type="dxa"/>
            <w:gridSpan w:val="2"/>
            <w:vAlign w:val="center"/>
          </w:tcPr>
          <w:p w14:paraId="4D2E0600" w14:textId="77777777" w:rsidR="00587823" w:rsidRPr="001D386E" w:rsidRDefault="00587823" w:rsidP="00587823">
            <w:pPr>
              <w:pStyle w:val="TAC"/>
              <w:rPr>
                <w:rFonts w:cs="Arial"/>
                <w:lang w:eastAsia="ja-JP"/>
              </w:rPr>
            </w:pPr>
          </w:p>
        </w:tc>
        <w:tc>
          <w:tcPr>
            <w:tcW w:w="1187" w:type="dxa"/>
            <w:vMerge/>
            <w:vAlign w:val="center"/>
          </w:tcPr>
          <w:p w14:paraId="79A905E3" w14:textId="77777777" w:rsidR="00587823" w:rsidRPr="001D386E" w:rsidRDefault="00587823" w:rsidP="00587823">
            <w:pPr>
              <w:pStyle w:val="TAC"/>
              <w:rPr>
                <w:rFonts w:cs="Arial"/>
                <w:lang w:eastAsia="ja-JP"/>
              </w:rPr>
            </w:pPr>
          </w:p>
        </w:tc>
        <w:tc>
          <w:tcPr>
            <w:tcW w:w="1286" w:type="dxa"/>
            <w:vMerge/>
            <w:vAlign w:val="center"/>
          </w:tcPr>
          <w:p w14:paraId="6453D823" w14:textId="77777777" w:rsidR="00587823" w:rsidRPr="001D386E" w:rsidRDefault="00587823" w:rsidP="00587823">
            <w:pPr>
              <w:pStyle w:val="TAC"/>
              <w:rPr>
                <w:rFonts w:cs="Arial"/>
                <w:lang w:eastAsia="ja-JP"/>
              </w:rPr>
            </w:pPr>
          </w:p>
        </w:tc>
      </w:tr>
      <w:tr w:rsidR="00587823" w:rsidRPr="001D386E" w14:paraId="5FE5A37C" w14:textId="77777777" w:rsidTr="001D6D23">
        <w:trPr>
          <w:jc w:val="center"/>
        </w:trPr>
        <w:tc>
          <w:tcPr>
            <w:tcW w:w="1594" w:type="dxa"/>
            <w:vMerge/>
            <w:vAlign w:val="center"/>
          </w:tcPr>
          <w:p w14:paraId="790F3586" w14:textId="77777777" w:rsidR="00587823" w:rsidRPr="001D386E" w:rsidRDefault="00587823" w:rsidP="00587823">
            <w:pPr>
              <w:pStyle w:val="TAC"/>
              <w:rPr>
                <w:rFonts w:cs="Arial"/>
                <w:lang w:eastAsia="ja-JP"/>
              </w:rPr>
            </w:pPr>
          </w:p>
        </w:tc>
        <w:tc>
          <w:tcPr>
            <w:tcW w:w="1573" w:type="dxa"/>
            <w:vMerge/>
            <w:vAlign w:val="center"/>
          </w:tcPr>
          <w:p w14:paraId="578556C8" w14:textId="77777777" w:rsidR="00587823" w:rsidRPr="001D386E" w:rsidRDefault="00587823" w:rsidP="00587823">
            <w:pPr>
              <w:pStyle w:val="TAC"/>
              <w:rPr>
                <w:rFonts w:cs="Arial"/>
                <w:lang w:val="en-US" w:eastAsia="ja-JP"/>
              </w:rPr>
            </w:pPr>
          </w:p>
        </w:tc>
        <w:tc>
          <w:tcPr>
            <w:tcW w:w="767" w:type="dxa"/>
            <w:vAlign w:val="center"/>
          </w:tcPr>
          <w:p w14:paraId="315F0F4C" w14:textId="77777777" w:rsidR="00587823" w:rsidRPr="001D386E" w:rsidRDefault="00587823" w:rsidP="00587823">
            <w:pPr>
              <w:pStyle w:val="TAC"/>
              <w:rPr>
                <w:rFonts w:cs="Arial"/>
                <w:lang w:eastAsia="ja-JP"/>
              </w:rPr>
            </w:pPr>
            <w:r w:rsidRPr="001D386E">
              <w:rPr>
                <w:rFonts w:cs="Arial" w:hint="eastAsia"/>
                <w:lang w:eastAsia="ja-JP"/>
              </w:rPr>
              <w:t>42</w:t>
            </w:r>
          </w:p>
        </w:tc>
        <w:tc>
          <w:tcPr>
            <w:tcW w:w="586" w:type="dxa"/>
            <w:gridSpan w:val="2"/>
            <w:vAlign w:val="center"/>
          </w:tcPr>
          <w:p w14:paraId="26DAABE1" w14:textId="77777777" w:rsidR="00587823" w:rsidRPr="001D386E" w:rsidRDefault="00587823" w:rsidP="00587823">
            <w:pPr>
              <w:pStyle w:val="TAC"/>
              <w:rPr>
                <w:rFonts w:cs="Arial"/>
                <w:lang w:eastAsia="ja-JP"/>
              </w:rPr>
            </w:pPr>
          </w:p>
        </w:tc>
        <w:tc>
          <w:tcPr>
            <w:tcW w:w="586" w:type="dxa"/>
            <w:gridSpan w:val="2"/>
            <w:vAlign w:val="center"/>
          </w:tcPr>
          <w:p w14:paraId="2E00A557" w14:textId="77777777" w:rsidR="00587823" w:rsidRPr="001D386E" w:rsidRDefault="00587823" w:rsidP="00587823">
            <w:pPr>
              <w:pStyle w:val="TAC"/>
              <w:rPr>
                <w:rFonts w:cs="Arial"/>
                <w:lang w:eastAsia="ja-JP"/>
              </w:rPr>
            </w:pPr>
          </w:p>
        </w:tc>
        <w:tc>
          <w:tcPr>
            <w:tcW w:w="586" w:type="dxa"/>
            <w:vAlign w:val="center"/>
          </w:tcPr>
          <w:p w14:paraId="69D3C2D6" w14:textId="77777777" w:rsidR="00587823" w:rsidRPr="001D386E" w:rsidRDefault="00587823" w:rsidP="00587823">
            <w:pPr>
              <w:pStyle w:val="TAC"/>
              <w:rPr>
                <w:rFonts w:cs="Arial"/>
                <w:lang w:eastAsia="ja-JP"/>
              </w:rPr>
            </w:pPr>
            <w:r w:rsidRPr="001D386E">
              <w:rPr>
                <w:rFonts w:cs="Arial"/>
                <w:lang w:eastAsia="ja-JP"/>
              </w:rPr>
              <w:t>Yes</w:t>
            </w:r>
          </w:p>
        </w:tc>
        <w:tc>
          <w:tcPr>
            <w:tcW w:w="586" w:type="dxa"/>
            <w:vAlign w:val="center"/>
          </w:tcPr>
          <w:p w14:paraId="7BE66979" w14:textId="77777777" w:rsidR="00587823" w:rsidRPr="001D386E" w:rsidRDefault="00587823" w:rsidP="00587823">
            <w:pPr>
              <w:pStyle w:val="TAC"/>
              <w:rPr>
                <w:rFonts w:cs="Arial"/>
                <w:lang w:eastAsia="ja-JP"/>
              </w:rPr>
            </w:pPr>
            <w:r w:rsidRPr="001D386E">
              <w:rPr>
                <w:rFonts w:cs="Arial"/>
                <w:lang w:eastAsia="ja-JP"/>
              </w:rPr>
              <w:t>Yes</w:t>
            </w:r>
          </w:p>
        </w:tc>
        <w:tc>
          <w:tcPr>
            <w:tcW w:w="586" w:type="dxa"/>
            <w:gridSpan w:val="2"/>
            <w:vAlign w:val="center"/>
          </w:tcPr>
          <w:p w14:paraId="51695013"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5031D253"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14:paraId="225EA9CC" w14:textId="77777777" w:rsidR="00587823" w:rsidRPr="001D386E" w:rsidRDefault="00587823" w:rsidP="00587823">
            <w:pPr>
              <w:pStyle w:val="TAC"/>
              <w:rPr>
                <w:rFonts w:cs="Arial"/>
                <w:lang w:eastAsia="ja-JP"/>
              </w:rPr>
            </w:pPr>
          </w:p>
        </w:tc>
        <w:tc>
          <w:tcPr>
            <w:tcW w:w="1286" w:type="dxa"/>
            <w:vMerge/>
            <w:vAlign w:val="center"/>
          </w:tcPr>
          <w:p w14:paraId="24A4C350" w14:textId="77777777" w:rsidR="00587823" w:rsidRPr="001D386E" w:rsidRDefault="00587823" w:rsidP="00587823">
            <w:pPr>
              <w:pStyle w:val="TAC"/>
              <w:rPr>
                <w:rFonts w:cs="Arial"/>
                <w:lang w:eastAsia="ja-JP"/>
              </w:rPr>
            </w:pPr>
          </w:p>
        </w:tc>
      </w:tr>
      <w:tr w:rsidR="00587823" w:rsidRPr="001D386E" w14:paraId="3F8C21BA" w14:textId="77777777" w:rsidTr="001D6D23">
        <w:trPr>
          <w:jc w:val="center"/>
        </w:trPr>
        <w:tc>
          <w:tcPr>
            <w:tcW w:w="1594" w:type="dxa"/>
            <w:vMerge w:val="restart"/>
            <w:vAlign w:val="center"/>
          </w:tcPr>
          <w:p w14:paraId="07BDBA92" w14:textId="77777777" w:rsidR="00587823" w:rsidRPr="001D386E" w:rsidRDefault="00587823" w:rsidP="00587823">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14AB2372" w14:textId="77777777" w:rsidR="00587823" w:rsidRPr="001D386E" w:rsidRDefault="00587823" w:rsidP="00587823">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047B8CEE" w14:textId="77777777" w:rsidR="00587823" w:rsidRPr="001D386E" w:rsidRDefault="00587823" w:rsidP="00587823">
            <w:pPr>
              <w:pStyle w:val="TAC"/>
              <w:rPr>
                <w:rFonts w:eastAsia="SimSun" w:cs="Arial"/>
              </w:rPr>
            </w:pPr>
            <w:r w:rsidRPr="001D386E">
              <w:rPr>
                <w:rFonts w:cs="Arial" w:hint="eastAsia"/>
                <w:lang w:eastAsia="ja-JP"/>
              </w:rPr>
              <w:t>1</w:t>
            </w:r>
          </w:p>
        </w:tc>
        <w:tc>
          <w:tcPr>
            <w:tcW w:w="586" w:type="dxa"/>
            <w:gridSpan w:val="2"/>
            <w:vAlign w:val="center"/>
          </w:tcPr>
          <w:p w14:paraId="12DA4900" w14:textId="77777777" w:rsidR="00587823" w:rsidRPr="001D386E" w:rsidRDefault="00587823" w:rsidP="00587823">
            <w:pPr>
              <w:pStyle w:val="TAC"/>
              <w:rPr>
                <w:rFonts w:cs="Arial"/>
              </w:rPr>
            </w:pPr>
          </w:p>
        </w:tc>
        <w:tc>
          <w:tcPr>
            <w:tcW w:w="586" w:type="dxa"/>
            <w:gridSpan w:val="2"/>
            <w:vAlign w:val="center"/>
          </w:tcPr>
          <w:p w14:paraId="5B2F43DD" w14:textId="77777777" w:rsidR="00587823" w:rsidRPr="001D386E" w:rsidRDefault="00587823" w:rsidP="00587823">
            <w:pPr>
              <w:pStyle w:val="TAC"/>
              <w:rPr>
                <w:rFonts w:cs="Arial"/>
              </w:rPr>
            </w:pPr>
          </w:p>
        </w:tc>
        <w:tc>
          <w:tcPr>
            <w:tcW w:w="586" w:type="dxa"/>
            <w:vAlign w:val="center"/>
          </w:tcPr>
          <w:p w14:paraId="3F4B5E56" w14:textId="77777777" w:rsidR="00587823" w:rsidRPr="001D386E" w:rsidRDefault="00587823" w:rsidP="00587823">
            <w:pPr>
              <w:pStyle w:val="TAC"/>
              <w:rPr>
                <w:rFonts w:eastAsia="SimSun" w:cs="Arial"/>
              </w:rPr>
            </w:pPr>
            <w:r w:rsidRPr="001D386E">
              <w:rPr>
                <w:rFonts w:cs="Arial" w:hint="eastAsia"/>
                <w:lang w:eastAsia="ja-JP"/>
              </w:rPr>
              <w:t>Yes</w:t>
            </w:r>
          </w:p>
        </w:tc>
        <w:tc>
          <w:tcPr>
            <w:tcW w:w="586" w:type="dxa"/>
            <w:vAlign w:val="center"/>
          </w:tcPr>
          <w:p w14:paraId="496ED60B" w14:textId="77777777"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14:paraId="3C1644CE" w14:textId="77777777"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14:paraId="3D5A6063" w14:textId="77777777" w:rsidR="00587823" w:rsidRPr="001D386E" w:rsidRDefault="00587823" w:rsidP="00587823">
            <w:pPr>
              <w:pStyle w:val="TAC"/>
              <w:rPr>
                <w:rFonts w:eastAsia="SimSun" w:cs="Arial"/>
              </w:rPr>
            </w:pPr>
            <w:r w:rsidRPr="001D386E">
              <w:rPr>
                <w:rFonts w:cs="Arial" w:hint="eastAsia"/>
                <w:lang w:eastAsia="ja-JP"/>
              </w:rPr>
              <w:t>Yes</w:t>
            </w:r>
          </w:p>
        </w:tc>
        <w:tc>
          <w:tcPr>
            <w:tcW w:w="1187" w:type="dxa"/>
            <w:vMerge w:val="restart"/>
            <w:vAlign w:val="center"/>
          </w:tcPr>
          <w:p w14:paraId="4F308FBA" w14:textId="77777777" w:rsidR="00587823" w:rsidRPr="001D386E" w:rsidRDefault="00587823" w:rsidP="00587823">
            <w:pPr>
              <w:pStyle w:val="TAC"/>
              <w:rPr>
                <w:rFonts w:cs="Arial"/>
              </w:rPr>
            </w:pPr>
            <w:r w:rsidRPr="001D386E">
              <w:rPr>
                <w:rFonts w:cs="Arial" w:hint="eastAsia"/>
                <w:lang w:eastAsia="ja-JP"/>
              </w:rPr>
              <w:t>85</w:t>
            </w:r>
          </w:p>
        </w:tc>
        <w:tc>
          <w:tcPr>
            <w:tcW w:w="1286" w:type="dxa"/>
            <w:vMerge w:val="restart"/>
            <w:vAlign w:val="center"/>
          </w:tcPr>
          <w:p w14:paraId="1506C3A4" w14:textId="77777777" w:rsidR="00587823" w:rsidRPr="001D386E" w:rsidRDefault="00587823" w:rsidP="00587823">
            <w:pPr>
              <w:pStyle w:val="TAC"/>
              <w:rPr>
                <w:rFonts w:cs="Arial"/>
              </w:rPr>
            </w:pPr>
            <w:r w:rsidRPr="001D386E">
              <w:rPr>
                <w:rFonts w:cs="Arial"/>
              </w:rPr>
              <w:t>0</w:t>
            </w:r>
          </w:p>
        </w:tc>
      </w:tr>
      <w:tr w:rsidR="00587823" w:rsidRPr="001D386E" w14:paraId="0CDE211F" w14:textId="77777777" w:rsidTr="001D6D23">
        <w:trPr>
          <w:jc w:val="center"/>
        </w:trPr>
        <w:tc>
          <w:tcPr>
            <w:tcW w:w="1594" w:type="dxa"/>
            <w:vMerge/>
            <w:vAlign w:val="center"/>
          </w:tcPr>
          <w:p w14:paraId="7DF6AA6B" w14:textId="77777777" w:rsidR="00587823" w:rsidRPr="001D386E" w:rsidRDefault="00587823" w:rsidP="00587823">
            <w:pPr>
              <w:pStyle w:val="TAC"/>
              <w:rPr>
                <w:rFonts w:eastAsia="SimSun" w:cs="Arial"/>
                <w:lang w:eastAsia="zh-TW"/>
              </w:rPr>
            </w:pPr>
          </w:p>
        </w:tc>
        <w:tc>
          <w:tcPr>
            <w:tcW w:w="1573" w:type="dxa"/>
            <w:vMerge/>
            <w:vAlign w:val="center"/>
          </w:tcPr>
          <w:p w14:paraId="7AF4C081" w14:textId="77777777" w:rsidR="00587823" w:rsidRPr="001D386E" w:rsidRDefault="00587823" w:rsidP="00587823">
            <w:pPr>
              <w:pStyle w:val="TAC"/>
              <w:rPr>
                <w:rFonts w:cs="Arial"/>
                <w:lang w:eastAsia="ja-JP"/>
              </w:rPr>
            </w:pPr>
          </w:p>
        </w:tc>
        <w:tc>
          <w:tcPr>
            <w:tcW w:w="767" w:type="dxa"/>
            <w:vAlign w:val="center"/>
          </w:tcPr>
          <w:p w14:paraId="1A8A1BF6" w14:textId="77777777" w:rsidR="00587823" w:rsidRPr="001D386E" w:rsidRDefault="00587823" w:rsidP="00587823">
            <w:pPr>
              <w:pStyle w:val="TAC"/>
              <w:rPr>
                <w:rFonts w:eastAsia="SimSun" w:cs="Arial"/>
              </w:rPr>
            </w:pPr>
            <w:r w:rsidRPr="001D386E">
              <w:rPr>
                <w:rFonts w:cs="Arial" w:hint="eastAsia"/>
                <w:lang w:eastAsia="ja-JP"/>
              </w:rPr>
              <w:t>21</w:t>
            </w:r>
          </w:p>
        </w:tc>
        <w:tc>
          <w:tcPr>
            <w:tcW w:w="586" w:type="dxa"/>
            <w:gridSpan w:val="2"/>
            <w:vAlign w:val="center"/>
          </w:tcPr>
          <w:p w14:paraId="3F5F7306" w14:textId="77777777" w:rsidR="00587823" w:rsidRPr="001D386E" w:rsidRDefault="00587823" w:rsidP="00587823">
            <w:pPr>
              <w:pStyle w:val="TAC"/>
              <w:rPr>
                <w:rFonts w:cs="Arial"/>
              </w:rPr>
            </w:pPr>
          </w:p>
        </w:tc>
        <w:tc>
          <w:tcPr>
            <w:tcW w:w="586" w:type="dxa"/>
            <w:gridSpan w:val="2"/>
            <w:vAlign w:val="center"/>
          </w:tcPr>
          <w:p w14:paraId="4BCC9208" w14:textId="77777777" w:rsidR="00587823" w:rsidRPr="001D386E" w:rsidRDefault="00587823" w:rsidP="00587823">
            <w:pPr>
              <w:pStyle w:val="TAC"/>
              <w:rPr>
                <w:rFonts w:cs="Arial"/>
              </w:rPr>
            </w:pPr>
          </w:p>
        </w:tc>
        <w:tc>
          <w:tcPr>
            <w:tcW w:w="586" w:type="dxa"/>
            <w:vAlign w:val="center"/>
          </w:tcPr>
          <w:p w14:paraId="020B297B" w14:textId="77777777" w:rsidR="00587823" w:rsidRPr="001D386E" w:rsidRDefault="00587823" w:rsidP="00587823">
            <w:pPr>
              <w:pStyle w:val="TAC"/>
              <w:rPr>
                <w:rFonts w:eastAsia="SimSun" w:cs="Arial"/>
              </w:rPr>
            </w:pPr>
            <w:r w:rsidRPr="001D386E">
              <w:rPr>
                <w:rFonts w:cs="Arial" w:hint="eastAsia"/>
                <w:lang w:eastAsia="ja-JP"/>
              </w:rPr>
              <w:t>Yes</w:t>
            </w:r>
          </w:p>
        </w:tc>
        <w:tc>
          <w:tcPr>
            <w:tcW w:w="586" w:type="dxa"/>
            <w:vAlign w:val="center"/>
          </w:tcPr>
          <w:p w14:paraId="01430EBB" w14:textId="77777777"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14:paraId="0498D483" w14:textId="77777777"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14:paraId="761D4F04" w14:textId="77777777" w:rsidR="00587823" w:rsidRPr="001D386E" w:rsidRDefault="00587823" w:rsidP="00587823">
            <w:pPr>
              <w:pStyle w:val="TAC"/>
              <w:rPr>
                <w:rFonts w:eastAsia="SimSun" w:cs="Arial"/>
              </w:rPr>
            </w:pPr>
          </w:p>
        </w:tc>
        <w:tc>
          <w:tcPr>
            <w:tcW w:w="1187" w:type="dxa"/>
            <w:vMerge/>
            <w:vAlign w:val="center"/>
          </w:tcPr>
          <w:p w14:paraId="5D6D4AB0" w14:textId="77777777" w:rsidR="00587823" w:rsidRPr="001D386E" w:rsidRDefault="00587823" w:rsidP="00587823">
            <w:pPr>
              <w:pStyle w:val="TAC"/>
              <w:rPr>
                <w:rFonts w:cs="Arial"/>
              </w:rPr>
            </w:pPr>
          </w:p>
        </w:tc>
        <w:tc>
          <w:tcPr>
            <w:tcW w:w="1286" w:type="dxa"/>
            <w:vMerge/>
            <w:vAlign w:val="center"/>
          </w:tcPr>
          <w:p w14:paraId="44D7261E" w14:textId="77777777" w:rsidR="00587823" w:rsidRPr="001D386E" w:rsidRDefault="00587823" w:rsidP="00587823">
            <w:pPr>
              <w:pStyle w:val="TAC"/>
              <w:rPr>
                <w:rFonts w:cs="Arial"/>
              </w:rPr>
            </w:pPr>
          </w:p>
        </w:tc>
      </w:tr>
      <w:tr w:rsidR="00587823" w:rsidRPr="001D386E" w14:paraId="3C8E0DD9" w14:textId="77777777" w:rsidTr="001D6D23">
        <w:trPr>
          <w:jc w:val="center"/>
        </w:trPr>
        <w:tc>
          <w:tcPr>
            <w:tcW w:w="1594" w:type="dxa"/>
            <w:vMerge/>
            <w:vAlign w:val="center"/>
          </w:tcPr>
          <w:p w14:paraId="40A95C08" w14:textId="77777777" w:rsidR="00587823" w:rsidRPr="001D386E" w:rsidRDefault="00587823" w:rsidP="00587823">
            <w:pPr>
              <w:pStyle w:val="TAC"/>
              <w:rPr>
                <w:rFonts w:eastAsia="SimSun" w:cs="Arial"/>
                <w:lang w:eastAsia="zh-TW"/>
              </w:rPr>
            </w:pPr>
          </w:p>
        </w:tc>
        <w:tc>
          <w:tcPr>
            <w:tcW w:w="1573" w:type="dxa"/>
            <w:vMerge/>
            <w:vAlign w:val="center"/>
          </w:tcPr>
          <w:p w14:paraId="3C3C7A78" w14:textId="77777777" w:rsidR="00587823" w:rsidRPr="001D386E" w:rsidRDefault="00587823" w:rsidP="00587823">
            <w:pPr>
              <w:pStyle w:val="TAC"/>
              <w:rPr>
                <w:rFonts w:cs="Arial"/>
                <w:lang w:eastAsia="ja-JP"/>
              </w:rPr>
            </w:pPr>
          </w:p>
        </w:tc>
        <w:tc>
          <w:tcPr>
            <w:tcW w:w="767" w:type="dxa"/>
            <w:vAlign w:val="center"/>
          </w:tcPr>
          <w:p w14:paraId="77332615" w14:textId="77777777" w:rsidR="00587823" w:rsidRPr="001D386E" w:rsidRDefault="00587823" w:rsidP="00587823">
            <w:pPr>
              <w:pStyle w:val="TAC"/>
              <w:rPr>
                <w:rFonts w:eastAsia="SimSun" w:cs="Arial"/>
              </w:rPr>
            </w:pPr>
            <w:r w:rsidRPr="001D386E">
              <w:rPr>
                <w:rFonts w:cs="Arial" w:hint="eastAsia"/>
                <w:lang w:eastAsia="ja-JP"/>
              </w:rPr>
              <w:t>28</w:t>
            </w:r>
          </w:p>
        </w:tc>
        <w:tc>
          <w:tcPr>
            <w:tcW w:w="586" w:type="dxa"/>
            <w:gridSpan w:val="2"/>
            <w:vAlign w:val="center"/>
          </w:tcPr>
          <w:p w14:paraId="0048E154" w14:textId="77777777" w:rsidR="00587823" w:rsidRPr="001D386E" w:rsidRDefault="00587823" w:rsidP="00587823">
            <w:pPr>
              <w:pStyle w:val="TAC"/>
              <w:rPr>
                <w:rFonts w:cs="Arial"/>
              </w:rPr>
            </w:pPr>
          </w:p>
        </w:tc>
        <w:tc>
          <w:tcPr>
            <w:tcW w:w="586" w:type="dxa"/>
            <w:gridSpan w:val="2"/>
            <w:vAlign w:val="center"/>
          </w:tcPr>
          <w:p w14:paraId="06F903FF" w14:textId="77777777" w:rsidR="00587823" w:rsidRPr="001D386E" w:rsidRDefault="00587823" w:rsidP="00587823">
            <w:pPr>
              <w:pStyle w:val="TAC"/>
              <w:rPr>
                <w:rFonts w:cs="Arial"/>
              </w:rPr>
            </w:pPr>
          </w:p>
        </w:tc>
        <w:tc>
          <w:tcPr>
            <w:tcW w:w="586" w:type="dxa"/>
            <w:vAlign w:val="center"/>
          </w:tcPr>
          <w:p w14:paraId="1A1B151F" w14:textId="77777777" w:rsidR="00587823" w:rsidRPr="001D386E" w:rsidRDefault="00587823" w:rsidP="00587823">
            <w:pPr>
              <w:pStyle w:val="TAC"/>
              <w:rPr>
                <w:rFonts w:eastAsia="SimSun" w:cs="Arial"/>
              </w:rPr>
            </w:pPr>
            <w:r w:rsidRPr="001D386E">
              <w:rPr>
                <w:rFonts w:cs="Arial" w:hint="eastAsia"/>
                <w:lang w:eastAsia="ja-JP"/>
              </w:rPr>
              <w:t>Yes</w:t>
            </w:r>
          </w:p>
        </w:tc>
        <w:tc>
          <w:tcPr>
            <w:tcW w:w="586" w:type="dxa"/>
            <w:vAlign w:val="center"/>
          </w:tcPr>
          <w:p w14:paraId="1C06130E" w14:textId="77777777"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14:paraId="3015D1A6" w14:textId="77777777" w:rsidR="00587823" w:rsidRPr="001D386E" w:rsidRDefault="00587823" w:rsidP="00587823">
            <w:pPr>
              <w:pStyle w:val="TAC"/>
              <w:rPr>
                <w:rFonts w:eastAsia="SimSun" w:cs="Arial"/>
              </w:rPr>
            </w:pPr>
          </w:p>
        </w:tc>
        <w:tc>
          <w:tcPr>
            <w:tcW w:w="586" w:type="dxa"/>
            <w:gridSpan w:val="2"/>
            <w:vAlign w:val="center"/>
          </w:tcPr>
          <w:p w14:paraId="5018890F" w14:textId="77777777" w:rsidR="00587823" w:rsidRPr="001D386E" w:rsidRDefault="00587823" w:rsidP="00587823">
            <w:pPr>
              <w:pStyle w:val="TAC"/>
              <w:rPr>
                <w:rFonts w:eastAsia="SimSun" w:cs="Arial"/>
              </w:rPr>
            </w:pPr>
          </w:p>
        </w:tc>
        <w:tc>
          <w:tcPr>
            <w:tcW w:w="1187" w:type="dxa"/>
            <w:vMerge/>
            <w:vAlign w:val="center"/>
          </w:tcPr>
          <w:p w14:paraId="584EEC09" w14:textId="77777777" w:rsidR="00587823" w:rsidRPr="001D386E" w:rsidRDefault="00587823" w:rsidP="00587823">
            <w:pPr>
              <w:pStyle w:val="TAC"/>
              <w:rPr>
                <w:rFonts w:cs="Arial"/>
              </w:rPr>
            </w:pPr>
          </w:p>
        </w:tc>
        <w:tc>
          <w:tcPr>
            <w:tcW w:w="1286" w:type="dxa"/>
            <w:vMerge/>
            <w:vAlign w:val="center"/>
          </w:tcPr>
          <w:p w14:paraId="66C206DC" w14:textId="77777777" w:rsidR="00587823" w:rsidRPr="001D386E" w:rsidRDefault="00587823" w:rsidP="00587823">
            <w:pPr>
              <w:pStyle w:val="TAC"/>
              <w:rPr>
                <w:rFonts w:cs="Arial"/>
              </w:rPr>
            </w:pPr>
          </w:p>
        </w:tc>
      </w:tr>
      <w:tr w:rsidR="00587823" w:rsidRPr="001D386E" w14:paraId="5F8652F2" w14:textId="77777777" w:rsidTr="001D6D23">
        <w:trPr>
          <w:jc w:val="center"/>
        </w:trPr>
        <w:tc>
          <w:tcPr>
            <w:tcW w:w="1594" w:type="dxa"/>
            <w:vMerge/>
            <w:vAlign w:val="center"/>
          </w:tcPr>
          <w:p w14:paraId="30B61533" w14:textId="77777777" w:rsidR="00587823" w:rsidRPr="001D386E" w:rsidRDefault="00587823" w:rsidP="00587823">
            <w:pPr>
              <w:pStyle w:val="TAC"/>
              <w:rPr>
                <w:rFonts w:eastAsia="SimSun" w:cs="Arial"/>
                <w:lang w:eastAsia="zh-TW"/>
              </w:rPr>
            </w:pPr>
          </w:p>
        </w:tc>
        <w:tc>
          <w:tcPr>
            <w:tcW w:w="1573" w:type="dxa"/>
            <w:vMerge/>
            <w:vAlign w:val="center"/>
          </w:tcPr>
          <w:p w14:paraId="5458176C" w14:textId="77777777" w:rsidR="00587823" w:rsidRPr="001D386E" w:rsidRDefault="00587823" w:rsidP="00587823">
            <w:pPr>
              <w:pStyle w:val="TAC"/>
              <w:rPr>
                <w:rFonts w:cs="Arial"/>
                <w:lang w:eastAsia="ja-JP"/>
              </w:rPr>
            </w:pPr>
          </w:p>
        </w:tc>
        <w:tc>
          <w:tcPr>
            <w:tcW w:w="767" w:type="dxa"/>
            <w:vAlign w:val="center"/>
          </w:tcPr>
          <w:p w14:paraId="52877887" w14:textId="77777777" w:rsidR="00587823" w:rsidRPr="001D386E" w:rsidRDefault="00587823" w:rsidP="00587823">
            <w:pPr>
              <w:pStyle w:val="TAC"/>
              <w:rPr>
                <w:rFonts w:eastAsia="SimSun" w:cs="Arial"/>
              </w:rPr>
            </w:pPr>
            <w:r w:rsidRPr="001D386E">
              <w:rPr>
                <w:rFonts w:cs="Arial" w:hint="eastAsia"/>
                <w:lang w:eastAsia="ja-JP"/>
              </w:rPr>
              <w:t>42</w:t>
            </w:r>
          </w:p>
        </w:tc>
        <w:tc>
          <w:tcPr>
            <w:tcW w:w="3516" w:type="dxa"/>
            <w:gridSpan w:val="10"/>
            <w:vAlign w:val="center"/>
          </w:tcPr>
          <w:p w14:paraId="3227BB45" w14:textId="77777777" w:rsidR="00587823" w:rsidRPr="001D386E" w:rsidRDefault="00587823" w:rsidP="00587823">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94812F2" w14:textId="77777777" w:rsidR="00587823" w:rsidRPr="001D386E" w:rsidRDefault="00587823" w:rsidP="00587823">
            <w:pPr>
              <w:pStyle w:val="TAC"/>
              <w:rPr>
                <w:rFonts w:cs="Arial"/>
              </w:rPr>
            </w:pPr>
          </w:p>
        </w:tc>
        <w:tc>
          <w:tcPr>
            <w:tcW w:w="1286" w:type="dxa"/>
            <w:vMerge/>
            <w:vAlign w:val="center"/>
          </w:tcPr>
          <w:p w14:paraId="1D0B8F54" w14:textId="77777777" w:rsidR="00587823" w:rsidRPr="001D386E" w:rsidRDefault="00587823" w:rsidP="00587823">
            <w:pPr>
              <w:pStyle w:val="TAC"/>
              <w:rPr>
                <w:rFonts w:cs="Arial"/>
              </w:rPr>
            </w:pPr>
          </w:p>
        </w:tc>
      </w:tr>
      <w:tr w:rsidR="00587823" w:rsidRPr="001D386E" w14:paraId="18C99A42"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28E80E" w14:textId="77777777" w:rsidR="00587823" w:rsidRPr="001D386E" w:rsidRDefault="00587823" w:rsidP="00587823">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F5B2845" w14:textId="77777777" w:rsidR="00587823" w:rsidRPr="001D386E" w:rsidRDefault="00587823" w:rsidP="005878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4A7FA" w14:textId="77777777" w:rsidR="00587823" w:rsidRPr="001D386E" w:rsidRDefault="00587823" w:rsidP="00587823">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244CCB2F"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11B87BE"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34A4F"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B67AB6"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E72EF"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BF3FE" w14:textId="77777777" w:rsidR="00587823" w:rsidRPr="001D386E" w:rsidRDefault="00587823" w:rsidP="005878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C47D1" w14:textId="77777777" w:rsidR="00587823" w:rsidRPr="001D386E" w:rsidRDefault="00587823" w:rsidP="00587823">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BF02C" w14:textId="77777777" w:rsidR="00587823" w:rsidRPr="001D386E" w:rsidRDefault="00587823" w:rsidP="00587823">
            <w:pPr>
              <w:pStyle w:val="TAC"/>
              <w:rPr>
                <w:rFonts w:cs="Arial"/>
              </w:rPr>
            </w:pPr>
            <w:r w:rsidRPr="001D386E">
              <w:rPr>
                <w:rFonts w:cs="Arial"/>
              </w:rPr>
              <w:t>0</w:t>
            </w:r>
          </w:p>
        </w:tc>
      </w:tr>
      <w:tr w:rsidR="00587823" w:rsidRPr="001D386E" w14:paraId="2F51066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9A64"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9B97"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7983E" w14:textId="77777777" w:rsidR="00587823" w:rsidRPr="001D386E" w:rsidRDefault="00587823" w:rsidP="00587823">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4B7858B1"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2EF6ACC"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0EE8D"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12C53E9"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9C16CB"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233B0C" w14:textId="77777777" w:rsidR="00587823" w:rsidRPr="001D386E" w:rsidRDefault="00587823" w:rsidP="0058782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F1E9"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341C" w14:textId="77777777" w:rsidR="00587823" w:rsidRPr="001D386E" w:rsidRDefault="00587823" w:rsidP="00587823">
            <w:pPr>
              <w:spacing w:after="0"/>
              <w:rPr>
                <w:rFonts w:ascii="Arial" w:hAnsi="Arial" w:cs="Arial"/>
                <w:sz w:val="18"/>
              </w:rPr>
            </w:pPr>
          </w:p>
        </w:tc>
      </w:tr>
      <w:tr w:rsidR="00587823" w:rsidRPr="001D386E" w14:paraId="04EB191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FEE3E"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A348"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BC412" w14:textId="77777777" w:rsidR="00587823" w:rsidRPr="001D386E" w:rsidRDefault="00587823" w:rsidP="00587823">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604DA1E1"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D482F8C"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4DC88"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D42F8"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1EFDC8"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FACBC1" w14:textId="77777777" w:rsidR="00587823" w:rsidRPr="001D386E" w:rsidRDefault="00587823" w:rsidP="0058782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78CBF"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F48DD" w14:textId="77777777" w:rsidR="00587823" w:rsidRPr="001D386E" w:rsidRDefault="00587823" w:rsidP="00587823">
            <w:pPr>
              <w:spacing w:after="0"/>
              <w:rPr>
                <w:rFonts w:ascii="Arial" w:hAnsi="Arial" w:cs="Arial"/>
                <w:sz w:val="18"/>
              </w:rPr>
            </w:pPr>
          </w:p>
        </w:tc>
      </w:tr>
      <w:tr w:rsidR="00587823" w:rsidRPr="001D386E" w14:paraId="4D07BEB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E0974"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D8446"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8692A" w14:textId="77777777" w:rsidR="00587823" w:rsidRPr="001D386E" w:rsidRDefault="00587823" w:rsidP="00587823">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63275423"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6D3A16C"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49CDA"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23155"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0B776E" w14:textId="77777777"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F159A8" w14:textId="77777777" w:rsidR="00587823" w:rsidRPr="001D386E" w:rsidRDefault="00587823" w:rsidP="0058782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3955"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93E4C" w14:textId="77777777" w:rsidR="00587823" w:rsidRPr="001D386E" w:rsidRDefault="00587823" w:rsidP="00587823">
            <w:pPr>
              <w:spacing w:after="0"/>
              <w:rPr>
                <w:rFonts w:ascii="Arial" w:hAnsi="Arial" w:cs="Arial"/>
                <w:sz w:val="18"/>
              </w:rPr>
            </w:pPr>
          </w:p>
        </w:tc>
      </w:tr>
      <w:tr w:rsidR="00587823" w:rsidRPr="001D386E" w14:paraId="1975EE39" w14:textId="77777777" w:rsidTr="001D6D23">
        <w:trPr>
          <w:jc w:val="center"/>
        </w:trPr>
        <w:tc>
          <w:tcPr>
            <w:tcW w:w="1594" w:type="dxa"/>
            <w:vMerge w:val="restart"/>
            <w:vAlign w:val="center"/>
          </w:tcPr>
          <w:p w14:paraId="3D2B5CA0" w14:textId="77777777" w:rsidR="00587823" w:rsidRPr="001D386E" w:rsidRDefault="00587823" w:rsidP="00587823">
            <w:pPr>
              <w:pStyle w:val="TAC"/>
              <w:rPr>
                <w:lang w:eastAsia="ja-JP"/>
              </w:rPr>
            </w:pPr>
            <w:r w:rsidRPr="001D386E">
              <w:rPr>
                <w:lang w:eastAsia="ja-JP"/>
              </w:rPr>
              <w:t>CA_2A-2A-5A-12A-66A</w:t>
            </w:r>
          </w:p>
        </w:tc>
        <w:tc>
          <w:tcPr>
            <w:tcW w:w="1573" w:type="dxa"/>
            <w:vMerge w:val="restart"/>
            <w:vAlign w:val="center"/>
          </w:tcPr>
          <w:p w14:paraId="438D352D" w14:textId="77777777" w:rsidR="00587823" w:rsidRPr="001D386E" w:rsidRDefault="00587823" w:rsidP="00587823">
            <w:pPr>
              <w:pStyle w:val="TAC"/>
              <w:rPr>
                <w:rFonts w:cs="Arial"/>
                <w:lang w:val="en-US" w:eastAsia="ja-JP"/>
              </w:rPr>
            </w:pPr>
            <w:r w:rsidRPr="001D386E">
              <w:rPr>
                <w:rFonts w:cs="Arial" w:hint="eastAsia"/>
                <w:lang w:val="en-US" w:eastAsia="ja-JP"/>
              </w:rPr>
              <w:t>-</w:t>
            </w:r>
          </w:p>
        </w:tc>
        <w:tc>
          <w:tcPr>
            <w:tcW w:w="767" w:type="dxa"/>
            <w:vAlign w:val="center"/>
          </w:tcPr>
          <w:p w14:paraId="1B3DCB07" w14:textId="77777777" w:rsidR="00587823" w:rsidRPr="001D386E" w:rsidRDefault="00587823" w:rsidP="00587823">
            <w:pPr>
              <w:pStyle w:val="TAC"/>
              <w:rPr>
                <w:lang w:eastAsia="ja-JP"/>
              </w:rPr>
            </w:pPr>
            <w:r w:rsidRPr="001D386E">
              <w:rPr>
                <w:lang w:eastAsia="ja-JP"/>
              </w:rPr>
              <w:t>2</w:t>
            </w:r>
          </w:p>
        </w:tc>
        <w:tc>
          <w:tcPr>
            <w:tcW w:w="3516" w:type="dxa"/>
            <w:gridSpan w:val="10"/>
            <w:vAlign w:val="center"/>
          </w:tcPr>
          <w:p w14:paraId="2CA2908E" w14:textId="77777777" w:rsidR="00587823" w:rsidRPr="001D386E" w:rsidRDefault="00587823" w:rsidP="00587823">
            <w:pPr>
              <w:pStyle w:val="TAC"/>
              <w:rPr>
                <w:lang w:eastAsia="ja-JP"/>
              </w:rPr>
            </w:pPr>
            <w:r w:rsidRPr="001D386E">
              <w:rPr>
                <w:lang w:eastAsia="ja-JP"/>
              </w:rPr>
              <w:t>See CA_2A-2A Bandwidth Combination Set 0 in Table 5.6A.1-3</w:t>
            </w:r>
          </w:p>
        </w:tc>
        <w:tc>
          <w:tcPr>
            <w:tcW w:w="1187" w:type="dxa"/>
            <w:vMerge w:val="restart"/>
            <w:vAlign w:val="center"/>
          </w:tcPr>
          <w:p w14:paraId="73905639" w14:textId="77777777" w:rsidR="00587823" w:rsidRPr="001D386E" w:rsidRDefault="00587823" w:rsidP="00587823">
            <w:pPr>
              <w:pStyle w:val="TAC"/>
              <w:rPr>
                <w:lang w:eastAsia="ja-JP"/>
              </w:rPr>
            </w:pPr>
            <w:r w:rsidRPr="001D386E">
              <w:rPr>
                <w:lang w:eastAsia="ja-JP"/>
              </w:rPr>
              <w:t>80</w:t>
            </w:r>
          </w:p>
        </w:tc>
        <w:tc>
          <w:tcPr>
            <w:tcW w:w="1286" w:type="dxa"/>
            <w:vMerge w:val="restart"/>
            <w:vAlign w:val="center"/>
          </w:tcPr>
          <w:p w14:paraId="0348C338" w14:textId="77777777" w:rsidR="00587823" w:rsidRPr="001D386E" w:rsidRDefault="00587823" w:rsidP="00587823">
            <w:pPr>
              <w:pStyle w:val="TAC"/>
              <w:rPr>
                <w:lang w:eastAsia="ja-JP"/>
              </w:rPr>
            </w:pPr>
            <w:r w:rsidRPr="001D386E">
              <w:rPr>
                <w:lang w:eastAsia="ja-JP"/>
              </w:rPr>
              <w:t>0</w:t>
            </w:r>
          </w:p>
        </w:tc>
      </w:tr>
      <w:tr w:rsidR="00587823" w:rsidRPr="001D386E" w14:paraId="2AD410A7" w14:textId="77777777" w:rsidTr="001D6D23">
        <w:trPr>
          <w:jc w:val="center"/>
        </w:trPr>
        <w:tc>
          <w:tcPr>
            <w:tcW w:w="1594" w:type="dxa"/>
            <w:vMerge/>
            <w:vAlign w:val="center"/>
          </w:tcPr>
          <w:p w14:paraId="5C40C0FF" w14:textId="77777777" w:rsidR="00587823" w:rsidRPr="001D386E" w:rsidRDefault="00587823" w:rsidP="00587823">
            <w:pPr>
              <w:pStyle w:val="TAC"/>
              <w:rPr>
                <w:lang w:eastAsia="ja-JP"/>
              </w:rPr>
            </w:pPr>
          </w:p>
        </w:tc>
        <w:tc>
          <w:tcPr>
            <w:tcW w:w="1573" w:type="dxa"/>
            <w:vMerge/>
            <w:vAlign w:val="center"/>
          </w:tcPr>
          <w:p w14:paraId="3B38E1A3" w14:textId="77777777" w:rsidR="00587823" w:rsidRPr="001D386E" w:rsidRDefault="00587823" w:rsidP="00587823">
            <w:pPr>
              <w:pStyle w:val="TAC"/>
              <w:rPr>
                <w:rFonts w:cs="Arial"/>
                <w:lang w:val="en-US" w:eastAsia="ja-JP"/>
              </w:rPr>
            </w:pPr>
          </w:p>
        </w:tc>
        <w:tc>
          <w:tcPr>
            <w:tcW w:w="767" w:type="dxa"/>
            <w:vAlign w:val="center"/>
          </w:tcPr>
          <w:p w14:paraId="1034EC61" w14:textId="77777777" w:rsidR="00587823" w:rsidRPr="001D386E" w:rsidRDefault="00587823" w:rsidP="00587823">
            <w:pPr>
              <w:pStyle w:val="TAC"/>
              <w:rPr>
                <w:lang w:eastAsia="ja-JP"/>
              </w:rPr>
            </w:pPr>
            <w:r w:rsidRPr="001D386E">
              <w:rPr>
                <w:lang w:eastAsia="ja-JP"/>
              </w:rPr>
              <w:t>5</w:t>
            </w:r>
          </w:p>
        </w:tc>
        <w:tc>
          <w:tcPr>
            <w:tcW w:w="580" w:type="dxa"/>
            <w:vAlign w:val="center"/>
          </w:tcPr>
          <w:p w14:paraId="595D07A0" w14:textId="77777777" w:rsidR="00587823" w:rsidRPr="001D386E" w:rsidRDefault="00587823" w:rsidP="00587823">
            <w:pPr>
              <w:pStyle w:val="TAC"/>
              <w:rPr>
                <w:lang w:eastAsia="ja-JP"/>
              </w:rPr>
            </w:pPr>
          </w:p>
        </w:tc>
        <w:tc>
          <w:tcPr>
            <w:tcW w:w="580" w:type="dxa"/>
            <w:gridSpan w:val="2"/>
            <w:vAlign w:val="center"/>
          </w:tcPr>
          <w:p w14:paraId="60FA5C6A" w14:textId="77777777" w:rsidR="00587823" w:rsidRPr="001D386E" w:rsidRDefault="00587823" w:rsidP="00587823">
            <w:pPr>
              <w:pStyle w:val="TAC"/>
              <w:rPr>
                <w:lang w:eastAsia="ja-JP"/>
              </w:rPr>
            </w:pPr>
          </w:p>
        </w:tc>
        <w:tc>
          <w:tcPr>
            <w:tcW w:w="598" w:type="dxa"/>
            <w:gridSpan w:val="2"/>
            <w:vAlign w:val="center"/>
          </w:tcPr>
          <w:p w14:paraId="7FB83FCC" w14:textId="77777777" w:rsidR="00587823" w:rsidRPr="001D386E" w:rsidRDefault="00587823" w:rsidP="00587823">
            <w:pPr>
              <w:pStyle w:val="TAC"/>
              <w:rPr>
                <w:lang w:eastAsia="ja-JP"/>
              </w:rPr>
            </w:pPr>
            <w:r w:rsidRPr="001D386E">
              <w:rPr>
                <w:lang w:eastAsia="zh-CN"/>
              </w:rPr>
              <w:t>Yes</w:t>
            </w:r>
          </w:p>
        </w:tc>
        <w:tc>
          <w:tcPr>
            <w:tcW w:w="592" w:type="dxa"/>
            <w:gridSpan w:val="2"/>
            <w:vAlign w:val="center"/>
          </w:tcPr>
          <w:p w14:paraId="5A746786" w14:textId="77777777" w:rsidR="00587823" w:rsidRPr="001D386E" w:rsidRDefault="00587823" w:rsidP="00587823">
            <w:pPr>
              <w:pStyle w:val="TAC"/>
              <w:rPr>
                <w:lang w:eastAsia="ja-JP"/>
              </w:rPr>
            </w:pPr>
            <w:r w:rsidRPr="001D386E">
              <w:rPr>
                <w:lang w:eastAsia="zh-CN"/>
              </w:rPr>
              <w:t>Yes</w:t>
            </w:r>
          </w:p>
        </w:tc>
        <w:tc>
          <w:tcPr>
            <w:tcW w:w="589" w:type="dxa"/>
            <w:gridSpan w:val="2"/>
            <w:vAlign w:val="center"/>
          </w:tcPr>
          <w:p w14:paraId="3EB4679B" w14:textId="77777777" w:rsidR="00587823" w:rsidRPr="001D386E" w:rsidRDefault="00587823" w:rsidP="00587823">
            <w:pPr>
              <w:pStyle w:val="TAC"/>
              <w:rPr>
                <w:lang w:eastAsia="ja-JP"/>
              </w:rPr>
            </w:pPr>
          </w:p>
        </w:tc>
        <w:tc>
          <w:tcPr>
            <w:tcW w:w="577" w:type="dxa"/>
            <w:vAlign w:val="center"/>
          </w:tcPr>
          <w:p w14:paraId="29F77CAD" w14:textId="77777777" w:rsidR="00587823" w:rsidRPr="001D386E" w:rsidRDefault="00587823" w:rsidP="00587823">
            <w:pPr>
              <w:pStyle w:val="TAC"/>
              <w:rPr>
                <w:lang w:eastAsia="ja-JP"/>
              </w:rPr>
            </w:pPr>
          </w:p>
        </w:tc>
        <w:tc>
          <w:tcPr>
            <w:tcW w:w="1187" w:type="dxa"/>
            <w:vMerge/>
            <w:vAlign w:val="center"/>
          </w:tcPr>
          <w:p w14:paraId="1676CABF" w14:textId="77777777" w:rsidR="00587823" w:rsidRPr="001D386E" w:rsidRDefault="00587823" w:rsidP="00587823">
            <w:pPr>
              <w:pStyle w:val="TAC"/>
              <w:rPr>
                <w:lang w:eastAsia="ja-JP"/>
              </w:rPr>
            </w:pPr>
          </w:p>
        </w:tc>
        <w:tc>
          <w:tcPr>
            <w:tcW w:w="1286" w:type="dxa"/>
            <w:vMerge/>
            <w:vAlign w:val="center"/>
          </w:tcPr>
          <w:p w14:paraId="664CC951" w14:textId="77777777" w:rsidR="00587823" w:rsidRPr="001D386E" w:rsidRDefault="00587823" w:rsidP="00587823">
            <w:pPr>
              <w:pStyle w:val="TAC"/>
              <w:rPr>
                <w:lang w:eastAsia="ja-JP"/>
              </w:rPr>
            </w:pPr>
          </w:p>
        </w:tc>
      </w:tr>
      <w:tr w:rsidR="00587823" w:rsidRPr="001D386E" w14:paraId="3BF9A841" w14:textId="77777777" w:rsidTr="001D6D23">
        <w:trPr>
          <w:jc w:val="center"/>
        </w:trPr>
        <w:tc>
          <w:tcPr>
            <w:tcW w:w="1594" w:type="dxa"/>
            <w:vMerge/>
            <w:vAlign w:val="center"/>
          </w:tcPr>
          <w:p w14:paraId="248FA38C" w14:textId="77777777" w:rsidR="00587823" w:rsidRPr="001D386E" w:rsidRDefault="00587823" w:rsidP="00587823">
            <w:pPr>
              <w:pStyle w:val="TAC"/>
              <w:rPr>
                <w:lang w:eastAsia="ja-JP"/>
              </w:rPr>
            </w:pPr>
          </w:p>
        </w:tc>
        <w:tc>
          <w:tcPr>
            <w:tcW w:w="1573" w:type="dxa"/>
            <w:vMerge/>
            <w:vAlign w:val="center"/>
          </w:tcPr>
          <w:p w14:paraId="3581F346" w14:textId="77777777" w:rsidR="00587823" w:rsidRPr="001D386E" w:rsidRDefault="00587823" w:rsidP="00587823">
            <w:pPr>
              <w:pStyle w:val="TAC"/>
              <w:rPr>
                <w:rFonts w:cs="Arial"/>
                <w:lang w:val="en-US" w:eastAsia="ja-JP"/>
              </w:rPr>
            </w:pPr>
          </w:p>
        </w:tc>
        <w:tc>
          <w:tcPr>
            <w:tcW w:w="767" w:type="dxa"/>
            <w:vAlign w:val="center"/>
          </w:tcPr>
          <w:p w14:paraId="555E8DDC" w14:textId="77777777" w:rsidR="00587823" w:rsidRPr="001D386E" w:rsidRDefault="00587823" w:rsidP="00587823">
            <w:pPr>
              <w:pStyle w:val="TAC"/>
              <w:rPr>
                <w:lang w:eastAsia="ja-JP"/>
              </w:rPr>
            </w:pPr>
            <w:r w:rsidRPr="001D386E">
              <w:rPr>
                <w:lang w:eastAsia="ja-JP"/>
              </w:rPr>
              <w:t>12</w:t>
            </w:r>
          </w:p>
        </w:tc>
        <w:tc>
          <w:tcPr>
            <w:tcW w:w="580" w:type="dxa"/>
            <w:vAlign w:val="center"/>
          </w:tcPr>
          <w:p w14:paraId="27750B10" w14:textId="77777777" w:rsidR="00587823" w:rsidRPr="001D386E" w:rsidRDefault="00587823" w:rsidP="00587823">
            <w:pPr>
              <w:pStyle w:val="TAC"/>
              <w:rPr>
                <w:lang w:eastAsia="ja-JP"/>
              </w:rPr>
            </w:pPr>
          </w:p>
        </w:tc>
        <w:tc>
          <w:tcPr>
            <w:tcW w:w="580" w:type="dxa"/>
            <w:gridSpan w:val="2"/>
            <w:vAlign w:val="center"/>
          </w:tcPr>
          <w:p w14:paraId="50362BFE" w14:textId="77777777" w:rsidR="00587823" w:rsidRPr="001D386E" w:rsidRDefault="00587823" w:rsidP="00587823">
            <w:pPr>
              <w:pStyle w:val="TAC"/>
              <w:rPr>
                <w:lang w:eastAsia="ja-JP"/>
              </w:rPr>
            </w:pPr>
          </w:p>
        </w:tc>
        <w:tc>
          <w:tcPr>
            <w:tcW w:w="598" w:type="dxa"/>
            <w:gridSpan w:val="2"/>
            <w:vAlign w:val="center"/>
          </w:tcPr>
          <w:p w14:paraId="49429E8B" w14:textId="77777777" w:rsidR="00587823" w:rsidRPr="001D386E" w:rsidRDefault="00587823" w:rsidP="00587823">
            <w:pPr>
              <w:pStyle w:val="TAC"/>
              <w:rPr>
                <w:lang w:eastAsia="ja-JP"/>
              </w:rPr>
            </w:pPr>
            <w:r w:rsidRPr="001D386E">
              <w:rPr>
                <w:lang w:eastAsia="zh-CN"/>
              </w:rPr>
              <w:t>Yes</w:t>
            </w:r>
          </w:p>
        </w:tc>
        <w:tc>
          <w:tcPr>
            <w:tcW w:w="592" w:type="dxa"/>
            <w:gridSpan w:val="2"/>
            <w:vAlign w:val="center"/>
          </w:tcPr>
          <w:p w14:paraId="1BC90A39" w14:textId="77777777" w:rsidR="00587823" w:rsidRPr="001D386E" w:rsidRDefault="00587823" w:rsidP="00587823">
            <w:pPr>
              <w:pStyle w:val="TAC"/>
              <w:rPr>
                <w:lang w:eastAsia="ja-JP"/>
              </w:rPr>
            </w:pPr>
            <w:r w:rsidRPr="001D386E">
              <w:rPr>
                <w:lang w:eastAsia="zh-CN"/>
              </w:rPr>
              <w:t>Yes</w:t>
            </w:r>
          </w:p>
        </w:tc>
        <w:tc>
          <w:tcPr>
            <w:tcW w:w="589" w:type="dxa"/>
            <w:gridSpan w:val="2"/>
            <w:vAlign w:val="center"/>
          </w:tcPr>
          <w:p w14:paraId="0A99EA60" w14:textId="77777777" w:rsidR="00587823" w:rsidRPr="001D386E" w:rsidRDefault="00587823" w:rsidP="00587823">
            <w:pPr>
              <w:pStyle w:val="TAC"/>
              <w:rPr>
                <w:lang w:eastAsia="ja-JP"/>
              </w:rPr>
            </w:pPr>
          </w:p>
        </w:tc>
        <w:tc>
          <w:tcPr>
            <w:tcW w:w="577" w:type="dxa"/>
            <w:vAlign w:val="center"/>
          </w:tcPr>
          <w:p w14:paraId="4DC12B28" w14:textId="77777777" w:rsidR="00587823" w:rsidRPr="001D386E" w:rsidRDefault="00587823" w:rsidP="00587823">
            <w:pPr>
              <w:pStyle w:val="TAC"/>
              <w:rPr>
                <w:lang w:eastAsia="ja-JP"/>
              </w:rPr>
            </w:pPr>
          </w:p>
        </w:tc>
        <w:tc>
          <w:tcPr>
            <w:tcW w:w="1187" w:type="dxa"/>
            <w:vMerge/>
            <w:vAlign w:val="center"/>
          </w:tcPr>
          <w:p w14:paraId="06A185E9" w14:textId="77777777" w:rsidR="00587823" w:rsidRPr="001D386E" w:rsidRDefault="00587823" w:rsidP="00587823">
            <w:pPr>
              <w:pStyle w:val="TAC"/>
              <w:rPr>
                <w:lang w:eastAsia="ja-JP"/>
              </w:rPr>
            </w:pPr>
          </w:p>
        </w:tc>
        <w:tc>
          <w:tcPr>
            <w:tcW w:w="1286" w:type="dxa"/>
            <w:vMerge/>
            <w:vAlign w:val="center"/>
          </w:tcPr>
          <w:p w14:paraId="7D9AF017" w14:textId="77777777" w:rsidR="00587823" w:rsidRPr="001D386E" w:rsidRDefault="00587823" w:rsidP="00587823">
            <w:pPr>
              <w:pStyle w:val="TAC"/>
              <w:rPr>
                <w:lang w:eastAsia="ja-JP"/>
              </w:rPr>
            </w:pPr>
          </w:p>
        </w:tc>
      </w:tr>
      <w:tr w:rsidR="00587823" w:rsidRPr="001D386E" w14:paraId="4D61C213" w14:textId="77777777" w:rsidTr="001D6D23">
        <w:trPr>
          <w:jc w:val="center"/>
        </w:trPr>
        <w:tc>
          <w:tcPr>
            <w:tcW w:w="1594" w:type="dxa"/>
            <w:vMerge/>
            <w:vAlign w:val="center"/>
          </w:tcPr>
          <w:p w14:paraId="73B88FDD" w14:textId="77777777" w:rsidR="00587823" w:rsidRPr="001D386E" w:rsidRDefault="00587823" w:rsidP="00587823">
            <w:pPr>
              <w:pStyle w:val="TAC"/>
              <w:rPr>
                <w:lang w:eastAsia="ja-JP"/>
              </w:rPr>
            </w:pPr>
          </w:p>
        </w:tc>
        <w:tc>
          <w:tcPr>
            <w:tcW w:w="1573" w:type="dxa"/>
            <w:vMerge/>
            <w:vAlign w:val="center"/>
          </w:tcPr>
          <w:p w14:paraId="0A7411B7" w14:textId="77777777" w:rsidR="00587823" w:rsidRPr="001D386E" w:rsidRDefault="00587823" w:rsidP="00587823">
            <w:pPr>
              <w:pStyle w:val="TAC"/>
              <w:rPr>
                <w:rFonts w:cs="Arial"/>
                <w:lang w:val="en-US" w:eastAsia="ja-JP"/>
              </w:rPr>
            </w:pPr>
          </w:p>
        </w:tc>
        <w:tc>
          <w:tcPr>
            <w:tcW w:w="767" w:type="dxa"/>
            <w:vAlign w:val="center"/>
          </w:tcPr>
          <w:p w14:paraId="21D859D9" w14:textId="77777777" w:rsidR="00587823" w:rsidRPr="001D386E" w:rsidRDefault="00587823" w:rsidP="00587823">
            <w:pPr>
              <w:pStyle w:val="TAC"/>
              <w:rPr>
                <w:lang w:eastAsia="ja-JP"/>
              </w:rPr>
            </w:pPr>
            <w:r w:rsidRPr="001D386E">
              <w:rPr>
                <w:lang w:eastAsia="ja-JP"/>
              </w:rPr>
              <w:t>66</w:t>
            </w:r>
          </w:p>
        </w:tc>
        <w:tc>
          <w:tcPr>
            <w:tcW w:w="580" w:type="dxa"/>
            <w:vAlign w:val="center"/>
          </w:tcPr>
          <w:p w14:paraId="03FB8E70" w14:textId="77777777" w:rsidR="00587823" w:rsidRPr="001D386E" w:rsidRDefault="00587823" w:rsidP="00587823">
            <w:pPr>
              <w:pStyle w:val="TAC"/>
              <w:rPr>
                <w:lang w:eastAsia="ja-JP"/>
              </w:rPr>
            </w:pPr>
          </w:p>
        </w:tc>
        <w:tc>
          <w:tcPr>
            <w:tcW w:w="580" w:type="dxa"/>
            <w:gridSpan w:val="2"/>
            <w:vAlign w:val="center"/>
          </w:tcPr>
          <w:p w14:paraId="6493FF6E" w14:textId="77777777" w:rsidR="00587823" w:rsidRPr="001D386E" w:rsidRDefault="00587823" w:rsidP="00587823">
            <w:pPr>
              <w:pStyle w:val="TAC"/>
              <w:rPr>
                <w:lang w:eastAsia="ja-JP"/>
              </w:rPr>
            </w:pPr>
          </w:p>
        </w:tc>
        <w:tc>
          <w:tcPr>
            <w:tcW w:w="598" w:type="dxa"/>
            <w:gridSpan w:val="2"/>
            <w:vAlign w:val="center"/>
          </w:tcPr>
          <w:p w14:paraId="1CBB0743" w14:textId="77777777" w:rsidR="00587823" w:rsidRPr="001D386E" w:rsidRDefault="00587823" w:rsidP="00587823">
            <w:pPr>
              <w:pStyle w:val="TAC"/>
              <w:rPr>
                <w:lang w:eastAsia="ja-JP"/>
              </w:rPr>
            </w:pPr>
            <w:r w:rsidRPr="001D386E">
              <w:rPr>
                <w:lang w:eastAsia="zh-CN"/>
              </w:rPr>
              <w:t>Yes</w:t>
            </w:r>
          </w:p>
        </w:tc>
        <w:tc>
          <w:tcPr>
            <w:tcW w:w="592" w:type="dxa"/>
            <w:gridSpan w:val="2"/>
            <w:vAlign w:val="center"/>
          </w:tcPr>
          <w:p w14:paraId="4E12692F" w14:textId="77777777" w:rsidR="00587823" w:rsidRPr="001D386E" w:rsidRDefault="00587823" w:rsidP="00587823">
            <w:pPr>
              <w:pStyle w:val="TAC"/>
              <w:rPr>
                <w:lang w:eastAsia="ja-JP"/>
              </w:rPr>
            </w:pPr>
            <w:r w:rsidRPr="001D386E">
              <w:rPr>
                <w:lang w:eastAsia="zh-CN"/>
              </w:rPr>
              <w:t>Yes</w:t>
            </w:r>
          </w:p>
        </w:tc>
        <w:tc>
          <w:tcPr>
            <w:tcW w:w="589" w:type="dxa"/>
            <w:gridSpan w:val="2"/>
            <w:vAlign w:val="center"/>
          </w:tcPr>
          <w:p w14:paraId="335A13BB" w14:textId="77777777" w:rsidR="00587823" w:rsidRPr="001D386E" w:rsidRDefault="00587823" w:rsidP="00587823">
            <w:pPr>
              <w:pStyle w:val="TAC"/>
              <w:rPr>
                <w:lang w:eastAsia="ja-JP"/>
              </w:rPr>
            </w:pPr>
            <w:r w:rsidRPr="001D386E">
              <w:rPr>
                <w:lang w:eastAsia="zh-CN"/>
              </w:rPr>
              <w:t>Yes</w:t>
            </w:r>
          </w:p>
        </w:tc>
        <w:tc>
          <w:tcPr>
            <w:tcW w:w="577" w:type="dxa"/>
            <w:vAlign w:val="center"/>
          </w:tcPr>
          <w:p w14:paraId="21B3B6BD" w14:textId="77777777" w:rsidR="00587823" w:rsidRPr="001D386E" w:rsidRDefault="00587823" w:rsidP="00587823">
            <w:pPr>
              <w:pStyle w:val="TAC"/>
              <w:rPr>
                <w:lang w:eastAsia="ja-JP"/>
              </w:rPr>
            </w:pPr>
            <w:r w:rsidRPr="001D386E">
              <w:rPr>
                <w:lang w:eastAsia="zh-CN"/>
              </w:rPr>
              <w:t>Yes</w:t>
            </w:r>
          </w:p>
        </w:tc>
        <w:tc>
          <w:tcPr>
            <w:tcW w:w="1187" w:type="dxa"/>
            <w:vMerge/>
            <w:vAlign w:val="center"/>
          </w:tcPr>
          <w:p w14:paraId="06764748" w14:textId="77777777" w:rsidR="00587823" w:rsidRPr="001D386E" w:rsidRDefault="00587823" w:rsidP="00587823">
            <w:pPr>
              <w:pStyle w:val="TAC"/>
              <w:rPr>
                <w:lang w:eastAsia="ja-JP"/>
              </w:rPr>
            </w:pPr>
          </w:p>
        </w:tc>
        <w:tc>
          <w:tcPr>
            <w:tcW w:w="1286" w:type="dxa"/>
            <w:vMerge/>
            <w:vAlign w:val="center"/>
          </w:tcPr>
          <w:p w14:paraId="029947BD" w14:textId="77777777" w:rsidR="00587823" w:rsidRPr="001D386E" w:rsidRDefault="00587823" w:rsidP="00587823">
            <w:pPr>
              <w:pStyle w:val="TAC"/>
              <w:rPr>
                <w:lang w:eastAsia="ja-JP"/>
              </w:rPr>
            </w:pPr>
          </w:p>
        </w:tc>
      </w:tr>
      <w:tr w:rsidR="00587823" w:rsidRPr="001D386E" w14:paraId="78EC397D" w14:textId="77777777" w:rsidTr="001D6D23">
        <w:trPr>
          <w:jc w:val="center"/>
        </w:trPr>
        <w:tc>
          <w:tcPr>
            <w:tcW w:w="1594" w:type="dxa"/>
            <w:vMerge w:val="restart"/>
            <w:vAlign w:val="center"/>
          </w:tcPr>
          <w:p w14:paraId="3A5F3762" w14:textId="77777777" w:rsidR="00587823" w:rsidRPr="001D386E" w:rsidRDefault="00587823" w:rsidP="00587823">
            <w:pPr>
              <w:pStyle w:val="TAC"/>
              <w:rPr>
                <w:lang w:eastAsia="ja-JP"/>
              </w:rPr>
            </w:pPr>
            <w:r w:rsidRPr="001D386E">
              <w:rPr>
                <w:lang w:eastAsia="ja-JP"/>
              </w:rPr>
              <w:t>CA_2A-2A-5A-30A-66A</w:t>
            </w:r>
          </w:p>
        </w:tc>
        <w:tc>
          <w:tcPr>
            <w:tcW w:w="1573" w:type="dxa"/>
            <w:vMerge w:val="restart"/>
            <w:vAlign w:val="center"/>
          </w:tcPr>
          <w:p w14:paraId="71DC8B55" w14:textId="77777777" w:rsidR="00587823" w:rsidRPr="001D386E" w:rsidRDefault="00587823" w:rsidP="00587823">
            <w:pPr>
              <w:pStyle w:val="TAC"/>
              <w:rPr>
                <w:rFonts w:cs="Arial"/>
                <w:lang w:val="en-US" w:eastAsia="ja-JP"/>
              </w:rPr>
            </w:pPr>
            <w:r w:rsidRPr="001D386E">
              <w:rPr>
                <w:rFonts w:cs="Arial" w:hint="eastAsia"/>
                <w:lang w:val="en-US" w:eastAsia="ja-JP"/>
              </w:rPr>
              <w:t>-</w:t>
            </w:r>
          </w:p>
        </w:tc>
        <w:tc>
          <w:tcPr>
            <w:tcW w:w="767" w:type="dxa"/>
            <w:vAlign w:val="center"/>
          </w:tcPr>
          <w:p w14:paraId="34DA28D3" w14:textId="77777777" w:rsidR="00587823" w:rsidRPr="001D386E" w:rsidRDefault="00587823" w:rsidP="00587823">
            <w:pPr>
              <w:pStyle w:val="TAC"/>
              <w:rPr>
                <w:lang w:eastAsia="ja-JP"/>
              </w:rPr>
            </w:pPr>
            <w:r w:rsidRPr="001D386E">
              <w:rPr>
                <w:lang w:eastAsia="ja-JP"/>
              </w:rPr>
              <w:t>2</w:t>
            </w:r>
          </w:p>
        </w:tc>
        <w:tc>
          <w:tcPr>
            <w:tcW w:w="3516" w:type="dxa"/>
            <w:gridSpan w:val="10"/>
            <w:vAlign w:val="center"/>
          </w:tcPr>
          <w:p w14:paraId="305D04B0" w14:textId="77777777" w:rsidR="00587823" w:rsidRPr="001D386E" w:rsidRDefault="00587823" w:rsidP="00587823">
            <w:pPr>
              <w:pStyle w:val="TAC"/>
              <w:rPr>
                <w:lang w:eastAsia="ja-JP"/>
              </w:rPr>
            </w:pPr>
            <w:r w:rsidRPr="001D386E">
              <w:rPr>
                <w:lang w:eastAsia="ja-JP"/>
              </w:rPr>
              <w:t>See CA_2A-2A Bandwidth Combination Set 0 in Table 5.6A.1-3</w:t>
            </w:r>
          </w:p>
        </w:tc>
        <w:tc>
          <w:tcPr>
            <w:tcW w:w="1187" w:type="dxa"/>
            <w:vMerge w:val="restart"/>
            <w:vAlign w:val="center"/>
          </w:tcPr>
          <w:p w14:paraId="7B89AC33" w14:textId="77777777" w:rsidR="00587823" w:rsidRPr="001D386E" w:rsidRDefault="00587823" w:rsidP="00587823">
            <w:pPr>
              <w:pStyle w:val="TAC"/>
              <w:rPr>
                <w:lang w:eastAsia="ja-JP"/>
              </w:rPr>
            </w:pPr>
            <w:r w:rsidRPr="001D386E">
              <w:rPr>
                <w:lang w:eastAsia="ja-JP"/>
              </w:rPr>
              <w:t>80</w:t>
            </w:r>
          </w:p>
        </w:tc>
        <w:tc>
          <w:tcPr>
            <w:tcW w:w="1286" w:type="dxa"/>
            <w:vMerge w:val="restart"/>
            <w:vAlign w:val="center"/>
          </w:tcPr>
          <w:p w14:paraId="6BA01FAE" w14:textId="77777777" w:rsidR="00587823" w:rsidRPr="001D386E" w:rsidRDefault="00587823" w:rsidP="00587823">
            <w:pPr>
              <w:pStyle w:val="TAC"/>
              <w:rPr>
                <w:lang w:eastAsia="ja-JP"/>
              </w:rPr>
            </w:pPr>
            <w:r w:rsidRPr="001D386E">
              <w:rPr>
                <w:lang w:eastAsia="ja-JP"/>
              </w:rPr>
              <w:t>0</w:t>
            </w:r>
          </w:p>
        </w:tc>
      </w:tr>
      <w:tr w:rsidR="00587823" w:rsidRPr="001D386E" w14:paraId="745BBC4D" w14:textId="77777777" w:rsidTr="001D6D23">
        <w:trPr>
          <w:jc w:val="center"/>
        </w:trPr>
        <w:tc>
          <w:tcPr>
            <w:tcW w:w="1594" w:type="dxa"/>
            <w:vMerge/>
            <w:vAlign w:val="center"/>
          </w:tcPr>
          <w:p w14:paraId="1966642D" w14:textId="77777777" w:rsidR="00587823" w:rsidRPr="001D386E" w:rsidRDefault="00587823" w:rsidP="00587823">
            <w:pPr>
              <w:pStyle w:val="TAC"/>
              <w:rPr>
                <w:lang w:eastAsia="ja-JP"/>
              </w:rPr>
            </w:pPr>
          </w:p>
        </w:tc>
        <w:tc>
          <w:tcPr>
            <w:tcW w:w="1573" w:type="dxa"/>
            <w:vMerge/>
            <w:vAlign w:val="center"/>
          </w:tcPr>
          <w:p w14:paraId="081DDE41" w14:textId="77777777" w:rsidR="00587823" w:rsidRPr="001D386E" w:rsidRDefault="00587823" w:rsidP="00587823">
            <w:pPr>
              <w:pStyle w:val="TAC"/>
              <w:rPr>
                <w:rFonts w:cs="Arial"/>
                <w:lang w:val="en-US" w:eastAsia="ja-JP"/>
              </w:rPr>
            </w:pPr>
          </w:p>
        </w:tc>
        <w:tc>
          <w:tcPr>
            <w:tcW w:w="767" w:type="dxa"/>
            <w:vAlign w:val="center"/>
          </w:tcPr>
          <w:p w14:paraId="7CE41729" w14:textId="77777777" w:rsidR="00587823" w:rsidRPr="001D386E" w:rsidRDefault="00587823" w:rsidP="00587823">
            <w:pPr>
              <w:pStyle w:val="TAC"/>
              <w:rPr>
                <w:lang w:eastAsia="ja-JP"/>
              </w:rPr>
            </w:pPr>
            <w:r w:rsidRPr="001D386E">
              <w:rPr>
                <w:lang w:eastAsia="ja-JP"/>
              </w:rPr>
              <w:t>5</w:t>
            </w:r>
          </w:p>
        </w:tc>
        <w:tc>
          <w:tcPr>
            <w:tcW w:w="580" w:type="dxa"/>
            <w:vAlign w:val="center"/>
          </w:tcPr>
          <w:p w14:paraId="55597EE6" w14:textId="77777777" w:rsidR="00587823" w:rsidRPr="001D386E" w:rsidRDefault="00587823" w:rsidP="00587823">
            <w:pPr>
              <w:pStyle w:val="TAC"/>
              <w:rPr>
                <w:lang w:eastAsia="ja-JP"/>
              </w:rPr>
            </w:pPr>
          </w:p>
        </w:tc>
        <w:tc>
          <w:tcPr>
            <w:tcW w:w="580" w:type="dxa"/>
            <w:gridSpan w:val="2"/>
            <w:vAlign w:val="center"/>
          </w:tcPr>
          <w:p w14:paraId="656612E5" w14:textId="77777777" w:rsidR="00587823" w:rsidRPr="001D386E" w:rsidRDefault="00587823" w:rsidP="00587823">
            <w:pPr>
              <w:pStyle w:val="TAC"/>
              <w:rPr>
                <w:lang w:eastAsia="ja-JP"/>
              </w:rPr>
            </w:pPr>
          </w:p>
        </w:tc>
        <w:tc>
          <w:tcPr>
            <w:tcW w:w="598" w:type="dxa"/>
            <w:gridSpan w:val="2"/>
            <w:vAlign w:val="center"/>
          </w:tcPr>
          <w:p w14:paraId="17EFD720" w14:textId="77777777" w:rsidR="00587823" w:rsidRPr="001D386E" w:rsidRDefault="00587823" w:rsidP="00587823">
            <w:pPr>
              <w:pStyle w:val="TAC"/>
              <w:rPr>
                <w:lang w:eastAsia="ja-JP"/>
              </w:rPr>
            </w:pPr>
            <w:r w:rsidRPr="001D386E">
              <w:rPr>
                <w:lang w:eastAsia="ja-JP"/>
              </w:rPr>
              <w:t>Yes</w:t>
            </w:r>
          </w:p>
        </w:tc>
        <w:tc>
          <w:tcPr>
            <w:tcW w:w="592" w:type="dxa"/>
            <w:gridSpan w:val="2"/>
            <w:vAlign w:val="center"/>
          </w:tcPr>
          <w:p w14:paraId="671CAABC"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51CECC68" w14:textId="77777777" w:rsidR="00587823" w:rsidRPr="001D386E" w:rsidRDefault="00587823" w:rsidP="00587823">
            <w:pPr>
              <w:pStyle w:val="TAC"/>
              <w:rPr>
                <w:lang w:eastAsia="ja-JP"/>
              </w:rPr>
            </w:pPr>
          </w:p>
        </w:tc>
        <w:tc>
          <w:tcPr>
            <w:tcW w:w="577" w:type="dxa"/>
            <w:vAlign w:val="center"/>
          </w:tcPr>
          <w:p w14:paraId="05849105" w14:textId="77777777" w:rsidR="00587823" w:rsidRPr="001D386E" w:rsidRDefault="00587823" w:rsidP="00587823">
            <w:pPr>
              <w:pStyle w:val="TAC"/>
              <w:rPr>
                <w:lang w:eastAsia="ja-JP"/>
              </w:rPr>
            </w:pPr>
          </w:p>
        </w:tc>
        <w:tc>
          <w:tcPr>
            <w:tcW w:w="1187" w:type="dxa"/>
            <w:vMerge/>
            <w:vAlign w:val="center"/>
          </w:tcPr>
          <w:p w14:paraId="49BC1B1F" w14:textId="77777777" w:rsidR="00587823" w:rsidRPr="001D386E" w:rsidRDefault="00587823" w:rsidP="00587823">
            <w:pPr>
              <w:pStyle w:val="TAC"/>
              <w:rPr>
                <w:lang w:eastAsia="ja-JP"/>
              </w:rPr>
            </w:pPr>
          </w:p>
        </w:tc>
        <w:tc>
          <w:tcPr>
            <w:tcW w:w="1286" w:type="dxa"/>
            <w:vMerge/>
            <w:vAlign w:val="center"/>
          </w:tcPr>
          <w:p w14:paraId="506957D7" w14:textId="77777777" w:rsidR="00587823" w:rsidRPr="001D386E" w:rsidRDefault="00587823" w:rsidP="00587823">
            <w:pPr>
              <w:pStyle w:val="TAC"/>
              <w:rPr>
                <w:lang w:eastAsia="ja-JP"/>
              </w:rPr>
            </w:pPr>
          </w:p>
        </w:tc>
      </w:tr>
      <w:tr w:rsidR="00587823" w:rsidRPr="001D386E" w14:paraId="543429F1" w14:textId="77777777" w:rsidTr="001D6D23">
        <w:trPr>
          <w:jc w:val="center"/>
        </w:trPr>
        <w:tc>
          <w:tcPr>
            <w:tcW w:w="1594" w:type="dxa"/>
            <w:vMerge/>
            <w:vAlign w:val="center"/>
          </w:tcPr>
          <w:p w14:paraId="7E53D712" w14:textId="77777777" w:rsidR="00587823" w:rsidRPr="001D386E" w:rsidRDefault="00587823" w:rsidP="00587823">
            <w:pPr>
              <w:pStyle w:val="TAC"/>
              <w:rPr>
                <w:lang w:eastAsia="ja-JP"/>
              </w:rPr>
            </w:pPr>
          </w:p>
        </w:tc>
        <w:tc>
          <w:tcPr>
            <w:tcW w:w="1573" w:type="dxa"/>
            <w:vMerge/>
            <w:vAlign w:val="center"/>
          </w:tcPr>
          <w:p w14:paraId="716ECC8A" w14:textId="77777777" w:rsidR="00587823" w:rsidRPr="001D386E" w:rsidRDefault="00587823" w:rsidP="00587823">
            <w:pPr>
              <w:pStyle w:val="TAC"/>
              <w:rPr>
                <w:rFonts w:cs="Arial"/>
                <w:lang w:val="en-US" w:eastAsia="ja-JP"/>
              </w:rPr>
            </w:pPr>
          </w:p>
        </w:tc>
        <w:tc>
          <w:tcPr>
            <w:tcW w:w="767" w:type="dxa"/>
            <w:vAlign w:val="center"/>
          </w:tcPr>
          <w:p w14:paraId="42A9C5D7" w14:textId="77777777" w:rsidR="00587823" w:rsidRPr="001D386E" w:rsidRDefault="00587823" w:rsidP="00587823">
            <w:pPr>
              <w:pStyle w:val="TAC"/>
              <w:rPr>
                <w:lang w:eastAsia="ja-JP"/>
              </w:rPr>
            </w:pPr>
            <w:r w:rsidRPr="001D386E">
              <w:rPr>
                <w:lang w:eastAsia="ja-JP"/>
              </w:rPr>
              <w:t>30</w:t>
            </w:r>
          </w:p>
        </w:tc>
        <w:tc>
          <w:tcPr>
            <w:tcW w:w="580" w:type="dxa"/>
            <w:vAlign w:val="center"/>
          </w:tcPr>
          <w:p w14:paraId="06179EC1" w14:textId="77777777" w:rsidR="00587823" w:rsidRPr="001D386E" w:rsidRDefault="00587823" w:rsidP="00587823">
            <w:pPr>
              <w:pStyle w:val="TAC"/>
              <w:rPr>
                <w:lang w:eastAsia="ja-JP"/>
              </w:rPr>
            </w:pPr>
          </w:p>
        </w:tc>
        <w:tc>
          <w:tcPr>
            <w:tcW w:w="580" w:type="dxa"/>
            <w:gridSpan w:val="2"/>
            <w:vAlign w:val="center"/>
          </w:tcPr>
          <w:p w14:paraId="5331F6D4" w14:textId="77777777" w:rsidR="00587823" w:rsidRPr="001D386E" w:rsidRDefault="00587823" w:rsidP="00587823">
            <w:pPr>
              <w:pStyle w:val="TAC"/>
              <w:rPr>
                <w:lang w:eastAsia="ja-JP"/>
              </w:rPr>
            </w:pPr>
          </w:p>
        </w:tc>
        <w:tc>
          <w:tcPr>
            <w:tcW w:w="598" w:type="dxa"/>
            <w:gridSpan w:val="2"/>
            <w:vAlign w:val="center"/>
          </w:tcPr>
          <w:p w14:paraId="3ED6FD01" w14:textId="77777777" w:rsidR="00587823" w:rsidRPr="001D386E" w:rsidRDefault="00587823" w:rsidP="00587823">
            <w:pPr>
              <w:pStyle w:val="TAC"/>
              <w:rPr>
                <w:lang w:eastAsia="ja-JP"/>
              </w:rPr>
            </w:pPr>
            <w:r w:rsidRPr="001D386E">
              <w:rPr>
                <w:lang w:eastAsia="ja-JP"/>
              </w:rPr>
              <w:t>Yes</w:t>
            </w:r>
          </w:p>
        </w:tc>
        <w:tc>
          <w:tcPr>
            <w:tcW w:w="592" w:type="dxa"/>
            <w:gridSpan w:val="2"/>
            <w:vAlign w:val="center"/>
          </w:tcPr>
          <w:p w14:paraId="58B4EEF8"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3040979B" w14:textId="77777777" w:rsidR="00587823" w:rsidRPr="001D386E" w:rsidRDefault="00587823" w:rsidP="00587823">
            <w:pPr>
              <w:pStyle w:val="TAC"/>
              <w:rPr>
                <w:lang w:eastAsia="ja-JP"/>
              </w:rPr>
            </w:pPr>
          </w:p>
        </w:tc>
        <w:tc>
          <w:tcPr>
            <w:tcW w:w="577" w:type="dxa"/>
            <w:vAlign w:val="center"/>
          </w:tcPr>
          <w:p w14:paraId="3904E449" w14:textId="77777777" w:rsidR="00587823" w:rsidRPr="001D386E" w:rsidRDefault="00587823" w:rsidP="00587823">
            <w:pPr>
              <w:pStyle w:val="TAC"/>
              <w:rPr>
                <w:lang w:eastAsia="ja-JP"/>
              </w:rPr>
            </w:pPr>
          </w:p>
        </w:tc>
        <w:tc>
          <w:tcPr>
            <w:tcW w:w="1187" w:type="dxa"/>
            <w:vMerge/>
            <w:vAlign w:val="center"/>
          </w:tcPr>
          <w:p w14:paraId="0BB6893B" w14:textId="77777777" w:rsidR="00587823" w:rsidRPr="001D386E" w:rsidRDefault="00587823" w:rsidP="00587823">
            <w:pPr>
              <w:pStyle w:val="TAC"/>
              <w:rPr>
                <w:lang w:eastAsia="ja-JP"/>
              </w:rPr>
            </w:pPr>
          </w:p>
        </w:tc>
        <w:tc>
          <w:tcPr>
            <w:tcW w:w="1286" w:type="dxa"/>
            <w:vMerge/>
            <w:vAlign w:val="center"/>
          </w:tcPr>
          <w:p w14:paraId="74BB6590" w14:textId="77777777" w:rsidR="00587823" w:rsidRPr="001D386E" w:rsidRDefault="00587823" w:rsidP="00587823">
            <w:pPr>
              <w:pStyle w:val="TAC"/>
              <w:rPr>
                <w:lang w:eastAsia="ja-JP"/>
              </w:rPr>
            </w:pPr>
          </w:p>
        </w:tc>
      </w:tr>
      <w:tr w:rsidR="00587823" w:rsidRPr="001D386E" w14:paraId="047DF7F7" w14:textId="77777777" w:rsidTr="001D6D23">
        <w:trPr>
          <w:jc w:val="center"/>
        </w:trPr>
        <w:tc>
          <w:tcPr>
            <w:tcW w:w="1594" w:type="dxa"/>
            <w:vMerge/>
            <w:vAlign w:val="center"/>
          </w:tcPr>
          <w:p w14:paraId="7039DA4A" w14:textId="77777777" w:rsidR="00587823" w:rsidRPr="001D386E" w:rsidRDefault="00587823" w:rsidP="00587823">
            <w:pPr>
              <w:pStyle w:val="TAC"/>
              <w:rPr>
                <w:lang w:eastAsia="ja-JP"/>
              </w:rPr>
            </w:pPr>
          </w:p>
        </w:tc>
        <w:tc>
          <w:tcPr>
            <w:tcW w:w="1573" w:type="dxa"/>
            <w:vMerge/>
            <w:vAlign w:val="center"/>
          </w:tcPr>
          <w:p w14:paraId="76783D9E" w14:textId="77777777" w:rsidR="00587823" w:rsidRPr="001D386E" w:rsidRDefault="00587823" w:rsidP="00587823">
            <w:pPr>
              <w:pStyle w:val="TAC"/>
              <w:rPr>
                <w:rFonts w:cs="Arial"/>
                <w:lang w:val="en-US" w:eastAsia="ja-JP"/>
              </w:rPr>
            </w:pPr>
          </w:p>
        </w:tc>
        <w:tc>
          <w:tcPr>
            <w:tcW w:w="767" w:type="dxa"/>
            <w:vAlign w:val="center"/>
          </w:tcPr>
          <w:p w14:paraId="7DE0D699" w14:textId="77777777" w:rsidR="00587823" w:rsidRPr="001D386E" w:rsidRDefault="00587823" w:rsidP="00587823">
            <w:pPr>
              <w:pStyle w:val="TAC"/>
              <w:rPr>
                <w:lang w:eastAsia="ja-JP"/>
              </w:rPr>
            </w:pPr>
            <w:r w:rsidRPr="001D386E">
              <w:rPr>
                <w:lang w:eastAsia="ja-JP"/>
              </w:rPr>
              <w:t>66</w:t>
            </w:r>
          </w:p>
        </w:tc>
        <w:tc>
          <w:tcPr>
            <w:tcW w:w="580" w:type="dxa"/>
            <w:vAlign w:val="center"/>
          </w:tcPr>
          <w:p w14:paraId="3595A3B1" w14:textId="77777777" w:rsidR="00587823" w:rsidRPr="001D386E" w:rsidRDefault="00587823" w:rsidP="00587823">
            <w:pPr>
              <w:pStyle w:val="TAC"/>
              <w:rPr>
                <w:lang w:eastAsia="ja-JP"/>
              </w:rPr>
            </w:pPr>
          </w:p>
        </w:tc>
        <w:tc>
          <w:tcPr>
            <w:tcW w:w="580" w:type="dxa"/>
            <w:gridSpan w:val="2"/>
            <w:vAlign w:val="center"/>
          </w:tcPr>
          <w:p w14:paraId="48B59DBC" w14:textId="77777777" w:rsidR="00587823" w:rsidRPr="001D386E" w:rsidRDefault="00587823" w:rsidP="00587823">
            <w:pPr>
              <w:pStyle w:val="TAC"/>
              <w:rPr>
                <w:lang w:eastAsia="ja-JP"/>
              </w:rPr>
            </w:pPr>
          </w:p>
        </w:tc>
        <w:tc>
          <w:tcPr>
            <w:tcW w:w="598" w:type="dxa"/>
            <w:gridSpan w:val="2"/>
            <w:vAlign w:val="center"/>
          </w:tcPr>
          <w:p w14:paraId="7A71065E" w14:textId="77777777" w:rsidR="00587823" w:rsidRPr="001D386E" w:rsidRDefault="00587823" w:rsidP="00587823">
            <w:pPr>
              <w:pStyle w:val="TAC"/>
              <w:rPr>
                <w:lang w:eastAsia="ja-JP"/>
              </w:rPr>
            </w:pPr>
            <w:r w:rsidRPr="001D386E">
              <w:rPr>
                <w:lang w:eastAsia="ja-JP"/>
              </w:rPr>
              <w:t>Yes</w:t>
            </w:r>
          </w:p>
        </w:tc>
        <w:tc>
          <w:tcPr>
            <w:tcW w:w="592" w:type="dxa"/>
            <w:gridSpan w:val="2"/>
            <w:vAlign w:val="center"/>
          </w:tcPr>
          <w:p w14:paraId="5D0E3284" w14:textId="77777777" w:rsidR="00587823" w:rsidRPr="001D386E" w:rsidRDefault="00587823" w:rsidP="00587823">
            <w:pPr>
              <w:pStyle w:val="TAC"/>
              <w:rPr>
                <w:lang w:eastAsia="ja-JP"/>
              </w:rPr>
            </w:pPr>
            <w:r w:rsidRPr="001D386E">
              <w:rPr>
                <w:lang w:eastAsia="ja-JP"/>
              </w:rPr>
              <w:t>Yes</w:t>
            </w:r>
          </w:p>
        </w:tc>
        <w:tc>
          <w:tcPr>
            <w:tcW w:w="589" w:type="dxa"/>
            <w:gridSpan w:val="2"/>
            <w:vAlign w:val="center"/>
          </w:tcPr>
          <w:p w14:paraId="04B4E13A" w14:textId="77777777" w:rsidR="00587823" w:rsidRPr="001D386E" w:rsidRDefault="00587823" w:rsidP="00587823">
            <w:pPr>
              <w:pStyle w:val="TAC"/>
              <w:rPr>
                <w:lang w:eastAsia="ja-JP"/>
              </w:rPr>
            </w:pPr>
            <w:r w:rsidRPr="001D386E">
              <w:rPr>
                <w:lang w:eastAsia="ja-JP"/>
              </w:rPr>
              <w:t>Yes</w:t>
            </w:r>
          </w:p>
        </w:tc>
        <w:tc>
          <w:tcPr>
            <w:tcW w:w="577" w:type="dxa"/>
            <w:vAlign w:val="center"/>
          </w:tcPr>
          <w:p w14:paraId="2A31176F" w14:textId="77777777" w:rsidR="00587823" w:rsidRPr="001D386E" w:rsidRDefault="00587823" w:rsidP="00587823">
            <w:pPr>
              <w:pStyle w:val="TAC"/>
              <w:rPr>
                <w:lang w:eastAsia="ja-JP"/>
              </w:rPr>
            </w:pPr>
            <w:r w:rsidRPr="001D386E">
              <w:rPr>
                <w:lang w:eastAsia="ja-JP"/>
              </w:rPr>
              <w:t>Yes</w:t>
            </w:r>
          </w:p>
        </w:tc>
        <w:tc>
          <w:tcPr>
            <w:tcW w:w="1187" w:type="dxa"/>
            <w:vMerge/>
            <w:vAlign w:val="center"/>
          </w:tcPr>
          <w:p w14:paraId="385CBAFE" w14:textId="77777777" w:rsidR="00587823" w:rsidRPr="001D386E" w:rsidRDefault="00587823" w:rsidP="00587823">
            <w:pPr>
              <w:pStyle w:val="TAC"/>
              <w:rPr>
                <w:lang w:eastAsia="ja-JP"/>
              </w:rPr>
            </w:pPr>
          </w:p>
        </w:tc>
        <w:tc>
          <w:tcPr>
            <w:tcW w:w="1286" w:type="dxa"/>
            <w:vMerge/>
            <w:vAlign w:val="center"/>
          </w:tcPr>
          <w:p w14:paraId="587E688E" w14:textId="77777777" w:rsidR="00587823" w:rsidRPr="001D386E" w:rsidRDefault="00587823" w:rsidP="00587823">
            <w:pPr>
              <w:pStyle w:val="TAC"/>
              <w:rPr>
                <w:lang w:eastAsia="ja-JP"/>
              </w:rPr>
            </w:pPr>
          </w:p>
        </w:tc>
      </w:tr>
      <w:tr w:rsidR="00587823" w:rsidRPr="001D386E" w14:paraId="274ED8CD" w14:textId="77777777" w:rsidTr="001D6D23">
        <w:trPr>
          <w:jc w:val="center"/>
        </w:trPr>
        <w:tc>
          <w:tcPr>
            <w:tcW w:w="1594" w:type="dxa"/>
            <w:vMerge w:val="restart"/>
            <w:vAlign w:val="center"/>
          </w:tcPr>
          <w:p w14:paraId="6F9E732D" w14:textId="77777777" w:rsidR="00587823" w:rsidRPr="001D386E" w:rsidRDefault="00587823" w:rsidP="00587823">
            <w:pPr>
              <w:pStyle w:val="TAC"/>
              <w:rPr>
                <w:lang w:eastAsia="ja-JP"/>
              </w:rPr>
            </w:pPr>
            <w:r w:rsidRPr="001D386E">
              <w:rPr>
                <w:lang w:val="en-US"/>
              </w:rPr>
              <w:t>CA_2A-2A-7A-12A-66A</w:t>
            </w:r>
          </w:p>
        </w:tc>
        <w:tc>
          <w:tcPr>
            <w:tcW w:w="1573" w:type="dxa"/>
            <w:vMerge w:val="restart"/>
            <w:vAlign w:val="center"/>
          </w:tcPr>
          <w:p w14:paraId="2CB58B3F" w14:textId="77777777" w:rsidR="00587823" w:rsidRPr="001D386E" w:rsidRDefault="00587823" w:rsidP="00587823">
            <w:pPr>
              <w:pStyle w:val="TAC"/>
              <w:rPr>
                <w:rFonts w:cs="Arial"/>
                <w:lang w:val="en-US" w:eastAsia="ja-JP"/>
              </w:rPr>
            </w:pPr>
            <w:r w:rsidRPr="001D386E">
              <w:rPr>
                <w:rFonts w:cs="Arial" w:hint="eastAsia"/>
                <w:lang w:val="en-US" w:eastAsia="ja-JP"/>
              </w:rPr>
              <w:t>-</w:t>
            </w:r>
          </w:p>
        </w:tc>
        <w:tc>
          <w:tcPr>
            <w:tcW w:w="767" w:type="dxa"/>
            <w:vAlign w:val="center"/>
          </w:tcPr>
          <w:p w14:paraId="4BABBA24" w14:textId="77777777" w:rsidR="00587823" w:rsidRPr="001D386E" w:rsidRDefault="00587823" w:rsidP="00587823">
            <w:pPr>
              <w:pStyle w:val="TAC"/>
              <w:rPr>
                <w:lang w:eastAsia="ja-JP"/>
              </w:rPr>
            </w:pPr>
            <w:r w:rsidRPr="001D386E">
              <w:rPr>
                <w:bCs/>
                <w:lang w:val="en-US"/>
              </w:rPr>
              <w:t>2</w:t>
            </w:r>
          </w:p>
        </w:tc>
        <w:tc>
          <w:tcPr>
            <w:tcW w:w="3516" w:type="dxa"/>
            <w:gridSpan w:val="10"/>
            <w:vAlign w:val="center"/>
          </w:tcPr>
          <w:p w14:paraId="1610D125" w14:textId="77777777" w:rsidR="00587823" w:rsidRPr="001D386E" w:rsidRDefault="00587823" w:rsidP="00587823">
            <w:pPr>
              <w:pStyle w:val="TAC"/>
              <w:rPr>
                <w:lang w:eastAsia="ja-JP"/>
              </w:rPr>
            </w:pPr>
            <w:r w:rsidRPr="001D386E">
              <w:t>See CA_2A-2A Bandwidth Combination Set 0 in Table 5.6A.1-3</w:t>
            </w:r>
          </w:p>
        </w:tc>
        <w:tc>
          <w:tcPr>
            <w:tcW w:w="1187" w:type="dxa"/>
            <w:vMerge w:val="restart"/>
            <w:vAlign w:val="center"/>
          </w:tcPr>
          <w:p w14:paraId="1E3438A8" w14:textId="77777777" w:rsidR="00587823" w:rsidRPr="001D386E" w:rsidRDefault="00587823" w:rsidP="00587823">
            <w:pPr>
              <w:pStyle w:val="TAC"/>
              <w:rPr>
                <w:lang w:eastAsia="ja-JP"/>
              </w:rPr>
            </w:pPr>
            <w:r w:rsidRPr="001D386E">
              <w:rPr>
                <w:lang w:eastAsia="ja-JP"/>
              </w:rPr>
              <w:t>90</w:t>
            </w:r>
          </w:p>
        </w:tc>
        <w:tc>
          <w:tcPr>
            <w:tcW w:w="1286" w:type="dxa"/>
            <w:vMerge w:val="restart"/>
            <w:vAlign w:val="center"/>
          </w:tcPr>
          <w:p w14:paraId="546E520E" w14:textId="77777777" w:rsidR="00587823" w:rsidRPr="001D386E" w:rsidRDefault="00587823" w:rsidP="00587823">
            <w:pPr>
              <w:pStyle w:val="TAC"/>
              <w:rPr>
                <w:lang w:eastAsia="ja-JP"/>
              </w:rPr>
            </w:pPr>
            <w:r w:rsidRPr="001D386E">
              <w:rPr>
                <w:lang w:eastAsia="ja-JP"/>
              </w:rPr>
              <w:t>0</w:t>
            </w:r>
          </w:p>
        </w:tc>
      </w:tr>
      <w:tr w:rsidR="00587823" w:rsidRPr="001D386E" w14:paraId="20DB7F89" w14:textId="77777777" w:rsidTr="001D6D23">
        <w:trPr>
          <w:jc w:val="center"/>
        </w:trPr>
        <w:tc>
          <w:tcPr>
            <w:tcW w:w="1594" w:type="dxa"/>
            <w:vMerge/>
            <w:vAlign w:val="center"/>
          </w:tcPr>
          <w:p w14:paraId="16DFF1AA" w14:textId="77777777" w:rsidR="00587823" w:rsidRPr="001D386E" w:rsidRDefault="00587823" w:rsidP="00587823">
            <w:pPr>
              <w:pStyle w:val="TAC"/>
              <w:rPr>
                <w:lang w:eastAsia="ja-JP"/>
              </w:rPr>
            </w:pPr>
          </w:p>
        </w:tc>
        <w:tc>
          <w:tcPr>
            <w:tcW w:w="1573" w:type="dxa"/>
            <w:vMerge/>
            <w:vAlign w:val="center"/>
          </w:tcPr>
          <w:p w14:paraId="2846BB49" w14:textId="77777777" w:rsidR="00587823" w:rsidRPr="001D386E" w:rsidRDefault="00587823" w:rsidP="00587823">
            <w:pPr>
              <w:pStyle w:val="TAC"/>
              <w:rPr>
                <w:rFonts w:cs="Arial"/>
                <w:lang w:val="en-US" w:eastAsia="ja-JP"/>
              </w:rPr>
            </w:pPr>
          </w:p>
        </w:tc>
        <w:tc>
          <w:tcPr>
            <w:tcW w:w="767" w:type="dxa"/>
            <w:vAlign w:val="center"/>
          </w:tcPr>
          <w:p w14:paraId="3C8B9FA9" w14:textId="77777777" w:rsidR="00587823" w:rsidRPr="001D386E" w:rsidRDefault="00587823" w:rsidP="00587823">
            <w:pPr>
              <w:pStyle w:val="TAC"/>
              <w:rPr>
                <w:lang w:eastAsia="ja-JP"/>
              </w:rPr>
            </w:pPr>
            <w:r w:rsidRPr="001D386E">
              <w:rPr>
                <w:bCs/>
                <w:lang w:val="en-US"/>
              </w:rPr>
              <w:t>7</w:t>
            </w:r>
          </w:p>
        </w:tc>
        <w:tc>
          <w:tcPr>
            <w:tcW w:w="580" w:type="dxa"/>
            <w:vAlign w:val="center"/>
          </w:tcPr>
          <w:p w14:paraId="5378DC74" w14:textId="77777777" w:rsidR="00587823" w:rsidRPr="001D386E" w:rsidRDefault="00587823" w:rsidP="00587823">
            <w:pPr>
              <w:pStyle w:val="TAC"/>
              <w:rPr>
                <w:lang w:eastAsia="ja-JP"/>
              </w:rPr>
            </w:pPr>
          </w:p>
        </w:tc>
        <w:tc>
          <w:tcPr>
            <w:tcW w:w="580" w:type="dxa"/>
            <w:gridSpan w:val="2"/>
            <w:vAlign w:val="center"/>
          </w:tcPr>
          <w:p w14:paraId="5EAE219C" w14:textId="77777777" w:rsidR="00587823" w:rsidRPr="001D386E" w:rsidRDefault="00587823" w:rsidP="00587823">
            <w:pPr>
              <w:pStyle w:val="TAC"/>
              <w:rPr>
                <w:lang w:eastAsia="ja-JP"/>
              </w:rPr>
            </w:pPr>
          </w:p>
        </w:tc>
        <w:tc>
          <w:tcPr>
            <w:tcW w:w="598" w:type="dxa"/>
            <w:gridSpan w:val="2"/>
          </w:tcPr>
          <w:p w14:paraId="594C44D9" w14:textId="77777777" w:rsidR="00587823" w:rsidRPr="001D386E" w:rsidRDefault="00587823" w:rsidP="00587823">
            <w:pPr>
              <w:pStyle w:val="TAC"/>
              <w:rPr>
                <w:lang w:eastAsia="ja-JP"/>
              </w:rPr>
            </w:pPr>
            <w:r w:rsidRPr="001D386E">
              <w:t>Yes</w:t>
            </w:r>
          </w:p>
        </w:tc>
        <w:tc>
          <w:tcPr>
            <w:tcW w:w="592" w:type="dxa"/>
            <w:gridSpan w:val="2"/>
          </w:tcPr>
          <w:p w14:paraId="5DFA173D" w14:textId="77777777" w:rsidR="00587823" w:rsidRPr="001D386E" w:rsidRDefault="00587823" w:rsidP="00587823">
            <w:pPr>
              <w:pStyle w:val="TAC"/>
              <w:rPr>
                <w:lang w:eastAsia="ja-JP"/>
              </w:rPr>
            </w:pPr>
            <w:r w:rsidRPr="001D386E">
              <w:t>Yes</w:t>
            </w:r>
          </w:p>
        </w:tc>
        <w:tc>
          <w:tcPr>
            <w:tcW w:w="589" w:type="dxa"/>
            <w:gridSpan w:val="2"/>
          </w:tcPr>
          <w:p w14:paraId="5E5A7A44" w14:textId="77777777" w:rsidR="00587823" w:rsidRPr="001D386E" w:rsidRDefault="00587823" w:rsidP="00587823">
            <w:pPr>
              <w:pStyle w:val="TAC"/>
              <w:rPr>
                <w:lang w:eastAsia="ja-JP"/>
              </w:rPr>
            </w:pPr>
            <w:r w:rsidRPr="001D386E">
              <w:t>Yes</w:t>
            </w:r>
          </w:p>
        </w:tc>
        <w:tc>
          <w:tcPr>
            <w:tcW w:w="577" w:type="dxa"/>
          </w:tcPr>
          <w:p w14:paraId="50116D40" w14:textId="77777777" w:rsidR="00587823" w:rsidRPr="001D386E" w:rsidRDefault="00587823" w:rsidP="00587823">
            <w:pPr>
              <w:pStyle w:val="TAC"/>
              <w:rPr>
                <w:lang w:eastAsia="ja-JP"/>
              </w:rPr>
            </w:pPr>
            <w:r w:rsidRPr="001D386E">
              <w:t>Yes</w:t>
            </w:r>
          </w:p>
        </w:tc>
        <w:tc>
          <w:tcPr>
            <w:tcW w:w="1187" w:type="dxa"/>
            <w:vMerge/>
            <w:vAlign w:val="center"/>
          </w:tcPr>
          <w:p w14:paraId="47991554" w14:textId="77777777" w:rsidR="00587823" w:rsidRPr="001D386E" w:rsidRDefault="00587823" w:rsidP="00587823">
            <w:pPr>
              <w:pStyle w:val="TAC"/>
              <w:rPr>
                <w:lang w:eastAsia="ja-JP"/>
              </w:rPr>
            </w:pPr>
          </w:p>
        </w:tc>
        <w:tc>
          <w:tcPr>
            <w:tcW w:w="1286" w:type="dxa"/>
            <w:vMerge/>
            <w:vAlign w:val="center"/>
          </w:tcPr>
          <w:p w14:paraId="56D412A1" w14:textId="77777777" w:rsidR="00587823" w:rsidRPr="001D386E" w:rsidRDefault="00587823" w:rsidP="00587823">
            <w:pPr>
              <w:pStyle w:val="TAC"/>
              <w:rPr>
                <w:lang w:eastAsia="ja-JP"/>
              </w:rPr>
            </w:pPr>
          </w:p>
        </w:tc>
      </w:tr>
      <w:tr w:rsidR="00587823" w:rsidRPr="001D386E" w14:paraId="7BDF4CC9" w14:textId="77777777" w:rsidTr="001D6D23">
        <w:trPr>
          <w:jc w:val="center"/>
        </w:trPr>
        <w:tc>
          <w:tcPr>
            <w:tcW w:w="1594" w:type="dxa"/>
            <w:vMerge/>
            <w:vAlign w:val="center"/>
          </w:tcPr>
          <w:p w14:paraId="1FB86477" w14:textId="77777777" w:rsidR="00587823" w:rsidRPr="001D386E" w:rsidRDefault="00587823" w:rsidP="00587823">
            <w:pPr>
              <w:pStyle w:val="TAC"/>
              <w:rPr>
                <w:lang w:eastAsia="ja-JP"/>
              </w:rPr>
            </w:pPr>
          </w:p>
        </w:tc>
        <w:tc>
          <w:tcPr>
            <w:tcW w:w="1573" w:type="dxa"/>
            <w:vMerge/>
            <w:vAlign w:val="center"/>
          </w:tcPr>
          <w:p w14:paraId="7FF2FDD2" w14:textId="77777777" w:rsidR="00587823" w:rsidRPr="001D386E" w:rsidRDefault="00587823" w:rsidP="00587823">
            <w:pPr>
              <w:pStyle w:val="TAC"/>
              <w:rPr>
                <w:rFonts w:cs="Arial"/>
                <w:lang w:val="en-US" w:eastAsia="ja-JP"/>
              </w:rPr>
            </w:pPr>
          </w:p>
        </w:tc>
        <w:tc>
          <w:tcPr>
            <w:tcW w:w="767" w:type="dxa"/>
            <w:vAlign w:val="center"/>
          </w:tcPr>
          <w:p w14:paraId="28006444" w14:textId="77777777" w:rsidR="00587823" w:rsidRPr="001D386E" w:rsidRDefault="00587823" w:rsidP="00587823">
            <w:pPr>
              <w:pStyle w:val="TAC"/>
              <w:rPr>
                <w:lang w:eastAsia="ja-JP"/>
              </w:rPr>
            </w:pPr>
            <w:r w:rsidRPr="001D386E">
              <w:rPr>
                <w:bCs/>
                <w:lang w:val="en-US"/>
              </w:rPr>
              <w:t>12</w:t>
            </w:r>
          </w:p>
        </w:tc>
        <w:tc>
          <w:tcPr>
            <w:tcW w:w="580" w:type="dxa"/>
            <w:vAlign w:val="center"/>
          </w:tcPr>
          <w:p w14:paraId="32134BA9" w14:textId="77777777" w:rsidR="00587823" w:rsidRPr="001D386E" w:rsidRDefault="00587823" w:rsidP="00587823">
            <w:pPr>
              <w:pStyle w:val="TAC"/>
              <w:rPr>
                <w:lang w:eastAsia="ja-JP"/>
              </w:rPr>
            </w:pPr>
          </w:p>
        </w:tc>
        <w:tc>
          <w:tcPr>
            <w:tcW w:w="580" w:type="dxa"/>
            <w:gridSpan w:val="2"/>
            <w:vAlign w:val="center"/>
          </w:tcPr>
          <w:p w14:paraId="294A6CC2" w14:textId="77777777" w:rsidR="00587823" w:rsidRPr="001D386E" w:rsidRDefault="00587823" w:rsidP="00587823">
            <w:pPr>
              <w:pStyle w:val="TAC"/>
              <w:rPr>
                <w:lang w:eastAsia="ja-JP"/>
              </w:rPr>
            </w:pPr>
          </w:p>
        </w:tc>
        <w:tc>
          <w:tcPr>
            <w:tcW w:w="598" w:type="dxa"/>
            <w:gridSpan w:val="2"/>
          </w:tcPr>
          <w:p w14:paraId="273B2A91" w14:textId="77777777" w:rsidR="00587823" w:rsidRPr="001D386E" w:rsidRDefault="00587823" w:rsidP="00587823">
            <w:pPr>
              <w:pStyle w:val="TAC"/>
              <w:rPr>
                <w:lang w:eastAsia="ja-JP"/>
              </w:rPr>
            </w:pPr>
            <w:r w:rsidRPr="001D386E">
              <w:t>Yes</w:t>
            </w:r>
          </w:p>
        </w:tc>
        <w:tc>
          <w:tcPr>
            <w:tcW w:w="592" w:type="dxa"/>
            <w:gridSpan w:val="2"/>
          </w:tcPr>
          <w:p w14:paraId="23DCB938" w14:textId="77777777" w:rsidR="00587823" w:rsidRPr="001D386E" w:rsidRDefault="00587823" w:rsidP="00587823">
            <w:pPr>
              <w:pStyle w:val="TAC"/>
              <w:rPr>
                <w:lang w:eastAsia="ja-JP"/>
              </w:rPr>
            </w:pPr>
            <w:r w:rsidRPr="001D386E">
              <w:t>Yes</w:t>
            </w:r>
          </w:p>
        </w:tc>
        <w:tc>
          <w:tcPr>
            <w:tcW w:w="589" w:type="dxa"/>
            <w:gridSpan w:val="2"/>
          </w:tcPr>
          <w:p w14:paraId="65BA6A30" w14:textId="77777777" w:rsidR="00587823" w:rsidRPr="001D386E" w:rsidRDefault="00587823" w:rsidP="00587823">
            <w:pPr>
              <w:pStyle w:val="TAC"/>
              <w:rPr>
                <w:lang w:eastAsia="ja-JP"/>
              </w:rPr>
            </w:pPr>
          </w:p>
        </w:tc>
        <w:tc>
          <w:tcPr>
            <w:tcW w:w="577" w:type="dxa"/>
          </w:tcPr>
          <w:p w14:paraId="3B88B344" w14:textId="77777777" w:rsidR="00587823" w:rsidRPr="001D386E" w:rsidRDefault="00587823" w:rsidP="00587823">
            <w:pPr>
              <w:pStyle w:val="TAC"/>
              <w:rPr>
                <w:lang w:eastAsia="ja-JP"/>
              </w:rPr>
            </w:pPr>
          </w:p>
        </w:tc>
        <w:tc>
          <w:tcPr>
            <w:tcW w:w="1187" w:type="dxa"/>
            <w:vMerge/>
            <w:vAlign w:val="center"/>
          </w:tcPr>
          <w:p w14:paraId="06520CE7" w14:textId="77777777" w:rsidR="00587823" w:rsidRPr="001D386E" w:rsidRDefault="00587823" w:rsidP="00587823">
            <w:pPr>
              <w:pStyle w:val="TAC"/>
              <w:rPr>
                <w:lang w:eastAsia="ja-JP"/>
              </w:rPr>
            </w:pPr>
          </w:p>
        </w:tc>
        <w:tc>
          <w:tcPr>
            <w:tcW w:w="1286" w:type="dxa"/>
            <w:vMerge/>
            <w:vAlign w:val="center"/>
          </w:tcPr>
          <w:p w14:paraId="14C59B30" w14:textId="77777777" w:rsidR="00587823" w:rsidRPr="001D386E" w:rsidRDefault="00587823" w:rsidP="00587823">
            <w:pPr>
              <w:pStyle w:val="TAC"/>
              <w:rPr>
                <w:lang w:eastAsia="ja-JP"/>
              </w:rPr>
            </w:pPr>
          </w:p>
        </w:tc>
      </w:tr>
      <w:tr w:rsidR="00587823" w:rsidRPr="001D386E" w14:paraId="4872ED83" w14:textId="77777777" w:rsidTr="001D6D23">
        <w:trPr>
          <w:jc w:val="center"/>
        </w:trPr>
        <w:tc>
          <w:tcPr>
            <w:tcW w:w="1594" w:type="dxa"/>
            <w:vMerge/>
            <w:vAlign w:val="center"/>
          </w:tcPr>
          <w:p w14:paraId="4091BEBE" w14:textId="77777777" w:rsidR="00587823" w:rsidRPr="001D386E" w:rsidRDefault="00587823" w:rsidP="00587823">
            <w:pPr>
              <w:pStyle w:val="TAC"/>
              <w:rPr>
                <w:lang w:eastAsia="ja-JP"/>
              </w:rPr>
            </w:pPr>
          </w:p>
        </w:tc>
        <w:tc>
          <w:tcPr>
            <w:tcW w:w="1573" w:type="dxa"/>
            <w:vMerge/>
            <w:vAlign w:val="center"/>
          </w:tcPr>
          <w:p w14:paraId="324F6574" w14:textId="77777777" w:rsidR="00587823" w:rsidRPr="001D386E" w:rsidRDefault="00587823" w:rsidP="00587823">
            <w:pPr>
              <w:pStyle w:val="TAC"/>
              <w:rPr>
                <w:rFonts w:cs="Arial"/>
                <w:lang w:val="en-US" w:eastAsia="ja-JP"/>
              </w:rPr>
            </w:pPr>
          </w:p>
        </w:tc>
        <w:tc>
          <w:tcPr>
            <w:tcW w:w="767" w:type="dxa"/>
            <w:vAlign w:val="center"/>
          </w:tcPr>
          <w:p w14:paraId="2AF3D23B" w14:textId="77777777" w:rsidR="00587823" w:rsidRPr="001D386E" w:rsidRDefault="00587823" w:rsidP="00587823">
            <w:pPr>
              <w:pStyle w:val="TAC"/>
              <w:rPr>
                <w:lang w:eastAsia="ja-JP"/>
              </w:rPr>
            </w:pPr>
            <w:r w:rsidRPr="001D386E">
              <w:rPr>
                <w:bCs/>
                <w:lang w:val="en-US"/>
              </w:rPr>
              <w:t>66</w:t>
            </w:r>
          </w:p>
        </w:tc>
        <w:tc>
          <w:tcPr>
            <w:tcW w:w="580" w:type="dxa"/>
            <w:vAlign w:val="center"/>
          </w:tcPr>
          <w:p w14:paraId="66D4F906" w14:textId="77777777" w:rsidR="00587823" w:rsidRPr="001D386E" w:rsidRDefault="00587823" w:rsidP="00587823">
            <w:pPr>
              <w:pStyle w:val="TAC"/>
              <w:rPr>
                <w:lang w:eastAsia="ja-JP"/>
              </w:rPr>
            </w:pPr>
          </w:p>
        </w:tc>
        <w:tc>
          <w:tcPr>
            <w:tcW w:w="580" w:type="dxa"/>
            <w:gridSpan w:val="2"/>
            <w:vAlign w:val="center"/>
          </w:tcPr>
          <w:p w14:paraId="136241FC" w14:textId="77777777" w:rsidR="00587823" w:rsidRPr="001D386E" w:rsidRDefault="00587823" w:rsidP="00587823">
            <w:pPr>
              <w:pStyle w:val="TAC"/>
              <w:rPr>
                <w:lang w:eastAsia="ja-JP"/>
              </w:rPr>
            </w:pPr>
          </w:p>
        </w:tc>
        <w:tc>
          <w:tcPr>
            <w:tcW w:w="598" w:type="dxa"/>
            <w:gridSpan w:val="2"/>
          </w:tcPr>
          <w:p w14:paraId="3B8A1C1E" w14:textId="77777777" w:rsidR="00587823" w:rsidRPr="001D386E" w:rsidRDefault="00587823" w:rsidP="00587823">
            <w:pPr>
              <w:pStyle w:val="TAC"/>
              <w:rPr>
                <w:lang w:eastAsia="ja-JP"/>
              </w:rPr>
            </w:pPr>
            <w:r w:rsidRPr="001D386E">
              <w:t>Yes</w:t>
            </w:r>
          </w:p>
        </w:tc>
        <w:tc>
          <w:tcPr>
            <w:tcW w:w="592" w:type="dxa"/>
            <w:gridSpan w:val="2"/>
          </w:tcPr>
          <w:p w14:paraId="3C656DE3" w14:textId="77777777" w:rsidR="00587823" w:rsidRPr="001D386E" w:rsidRDefault="00587823" w:rsidP="00587823">
            <w:pPr>
              <w:pStyle w:val="TAC"/>
              <w:rPr>
                <w:lang w:eastAsia="ja-JP"/>
              </w:rPr>
            </w:pPr>
            <w:r w:rsidRPr="001D386E">
              <w:t>Yes</w:t>
            </w:r>
          </w:p>
        </w:tc>
        <w:tc>
          <w:tcPr>
            <w:tcW w:w="589" w:type="dxa"/>
            <w:gridSpan w:val="2"/>
          </w:tcPr>
          <w:p w14:paraId="1A355FC7" w14:textId="77777777" w:rsidR="00587823" w:rsidRPr="001D386E" w:rsidRDefault="00587823" w:rsidP="00587823">
            <w:pPr>
              <w:pStyle w:val="TAC"/>
              <w:rPr>
                <w:lang w:eastAsia="ja-JP"/>
              </w:rPr>
            </w:pPr>
            <w:r w:rsidRPr="001D386E">
              <w:t>Yes</w:t>
            </w:r>
          </w:p>
        </w:tc>
        <w:tc>
          <w:tcPr>
            <w:tcW w:w="577" w:type="dxa"/>
          </w:tcPr>
          <w:p w14:paraId="0CA8259F" w14:textId="77777777" w:rsidR="00587823" w:rsidRPr="001D386E" w:rsidRDefault="00587823" w:rsidP="00587823">
            <w:pPr>
              <w:pStyle w:val="TAC"/>
              <w:rPr>
                <w:lang w:eastAsia="ja-JP"/>
              </w:rPr>
            </w:pPr>
            <w:r w:rsidRPr="001D386E">
              <w:t>Yes</w:t>
            </w:r>
          </w:p>
        </w:tc>
        <w:tc>
          <w:tcPr>
            <w:tcW w:w="1187" w:type="dxa"/>
            <w:vMerge/>
            <w:vAlign w:val="center"/>
          </w:tcPr>
          <w:p w14:paraId="29B7ED73" w14:textId="77777777" w:rsidR="00587823" w:rsidRPr="001D386E" w:rsidRDefault="00587823" w:rsidP="00587823">
            <w:pPr>
              <w:pStyle w:val="TAC"/>
              <w:rPr>
                <w:lang w:eastAsia="ja-JP"/>
              </w:rPr>
            </w:pPr>
          </w:p>
        </w:tc>
        <w:tc>
          <w:tcPr>
            <w:tcW w:w="1286" w:type="dxa"/>
            <w:vMerge/>
            <w:vAlign w:val="center"/>
          </w:tcPr>
          <w:p w14:paraId="101D2075" w14:textId="77777777" w:rsidR="00587823" w:rsidRPr="001D386E" w:rsidRDefault="00587823" w:rsidP="00587823">
            <w:pPr>
              <w:pStyle w:val="TAC"/>
              <w:rPr>
                <w:lang w:eastAsia="ja-JP"/>
              </w:rPr>
            </w:pPr>
          </w:p>
        </w:tc>
      </w:tr>
      <w:tr w:rsidR="00587823" w:rsidRPr="001D386E" w14:paraId="52A0F1FF" w14:textId="77777777" w:rsidTr="001D6D23">
        <w:trPr>
          <w:jc w:val="center"/>
        </w:trPr>
        <w:tc>
          <w:tcPr>
            <w:tcW w:w="1594" w:type="dxa"/>
            <w:vMerge w:val="restart"/>
            <w:vAlign w:val="center"/>
          </w:tcPr>
          <w:p w14:paraId="7C0E9F97" w14:textId="77777777" w:rsidR="00587823" w:rsidRPr="001D386E" w:rsidRDefault="00587823" w:rsidP="00587823">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580D5E5D" w14:textId="77777777" w:rsidR="00587823" w:rsidRPr="001D386E" w:rsidRDefault="00587823" w:rsidP="00587823">
            <w:pPr>
              <w:pStyle w:val="TAC"/>
              <w:rPr>
                <w:rFonts w:cs="Arial"/>
                <w:lang w:val="en-US" w:eastAsia="ja-JP"/>
              </w:rPr>
            </w:pPr>
            <w:r w:rsidRPr="001D386E">
              <w:rPr>
                <w:rFonts w:cs="Arial"/>
                <w:lang w:eastAsia="ja-JP"/>
              </w:rPr>
              <w:t>-</w:t>
            </w:r>
          </w:p>
        </w:tc>
        <w:tc>
          <w:tcPr>
            <w:tcW w:w="767" w:type="dxa"/>
            <w:vAlign w:val="center"/>
          </w:tcPr>
          <w:p w14:paraId="13E9EF07" w14:textId="77777777" w:rsidR="00587823" w:rsidRPr="001D386E" w:rsidRDefault="00587823" w:rsidP="00587823">
            <w:pPr>
              <w:pStyle w:val="TAC"/>
              <w:rPr>
                <w:lang w:eastAsia="ja-JP"/>
              </w:rPr>
            </w:pPr>
            <w:r w:rsidRPr="001D386E">
              <w:rPr>
                <w:bCs/>
                <w:lang w:val="en-US"/>
              </w:rPr>
              <w:t>2</w:t>
            </w:r>
          </w:p>
        </w:tc>
        <w:tc>
          <w:tcPr>
            <w:tcW w:w="586" w:type="dxa"/>
            <w:gridSpan w:val="2"/>
            <w:vAlign w:val="center"/>
          </w:tcPr>
          <w:p w14:paraId="10839FD6" w14:textId="77777777" w:rsidR="00587823" w:rsidRPr="001D386E" w:rsidRDefault="00587823" w:rsidP="00587823">
            <w:pPr>
              <w:pStyle w:val="TAC"/>
              <w:rPr>
                <w:lang w:eastAsia="ja-JP"/>
              </w:rPr>
            </w:pPr>
          </w:p>
        </w:tc>
        <w:tc>
          <w:tcPr>
            <w:tcW w:w="586" w:type="dxa"/>
            <w:gridSpan w:val="2"/>
            <w:vAlign w:val="center"/>
          </w:tcPr>
          <w:p w14:paraId="24978260" w14:textId="77777777" w:rsidR="00587823" w:rsidRPr="001D386E" w:rsidRDefault="00587823" w:rsidP="00587823">
            <w:pPr>
              <w:pStyle w:val="TAC"/>
              <w:rPr>
                <w:lang w:eastAsia="ja-JP"/>
              </w:rPr>
            </w:pPr>
          </w:p>
        </w:tc>
        <w:tc>
          <w:tcPr>
            <w:tcW w:w="586" w:type="dxa"/>
            <w:vAlign w:val="center"/>
          </w:tcPr>
          <w:p w14:paraId="6371681A" w14:textId="77777777" w:rsidR="00587823" w:rsidRPr="001D386E" w:rsidRDefault="00587823" w:rsidP="00587823">
            <w:pPr>
              <w:pStyle w:val="TAC"/>
              <w:rPr>
                <w:lang w:eastAsia="ja-JP"/>
              </w:rPr>
            </w:pPr>
            <w:r w:rsidRPr="001D386E">
              <w:rPr>
                <w:rFonts w:cs="Arial"/>
              </w:rPr>
              <w:t>Yes</w:t>
            </w:r>
          </w:p>
        </w:tc>
        <w:tc>
          <w:tcPr>
            <w:tcW w:w="586" w:type="dxa"/>
            <w:vAlign w:val="center"/>
          </w:tcPr>
          <w:p w14:paraId="10B39560" w14:textId="77777777" w:rsidR="00587823" w:rsidRPr="001D386E" w:rsidRDefault="00587823" w:rsidP="00587823">
            <w:pPr>
              <w:pStyle w:val="TAC"/>
              <w:rPr>
                <w:lang w:eastAsia="ja-JP"/>
              </w:rPr>
            </w:pPr>
            <w:r w:rsidRPr="001D386E">
              <w:rPr>
                <w:rFonts w:cs="Arial"/>
              </w:rPr>
              <w:t>Yes</w:t>
            </w:r>
          </w:p>
        </w:tc>
        <w:tc>
          <w:tcPr>
            <w:tcW w:w="586" w:type="dxa"/>
            <w:gridSpan w:val="2"/>
            <w:vAlign w:val="center"/>
          </w:tcPr>
          <w:p w14:paraId="547634E1" w14:textId="77777777" w:rsidR="00587823" w:rsidRPr="001D386E" w:rsidRDefault="00587823" w:rsidP="00587823">
            <w:pPr>
              <w:pStyle w:val="TAC"/>
              <w:rPr>
                <w:lang w:eastAsia="ja-JP"/>
              </w:rPr>
            </w:pPr>
            <w:r w:rsidRPr="001D386E">
              <w:rPr>
                <w:rFonts w:cs="Arial"/>
              </w:rPr>
              <w:t>Yes</w:t>
            </w:r>
          </w:p>
        </w:tc>
        <w:tc>
          <w:tcPr>
            <w:tcW w:w="586" w:type="dxa"/>
            <w:gridSpan w:val="2"/>
            <w:vAlign w:val="center"/>
          </w:tcPr>
          <w:p w14:paraId="55D76DA2" w14:textId="77777777" w:rsidR="00587823" w:rsidRPr="001D386E" w:rsidRDefault="00587823" w:rsidP="00587823">
            <w:pPr>
              <w:pStyle w:val="TAC"/>
              <w:rPr>
                <w:lang w:eastAsia="ja-JP"/>
              </w:rPr>
            </w:pPr>
            <w:r w:rsidRPr="001D386E">
              <w:rPr>
                <w:rFonts w:cs="Arial"/>
              </w:rPr>
              <w:t>Yes</w:t>
            </w:r>
          </w:p>
        </w:tc>
        <w:tc>
          <w:tcPr>
            <w:tcW w:w="1187" w:type="dxa"/>
            <w:vMerge w:val="restart"/>
            <w:vAlign w:val="center"/>
          </w:tcPr>
          <w:p w14:paraId="4495CE25" w14:textId="77777777" w:rsidR="00587823" w:rsidRPr="001D386E" w:rsidRDefault="00587823" w:rsidP="00587823">
            <w:pPr>
              <w:pStyle w:val="TAC"/>
              <w:rPr>
                <w:lang w:eastAsia="ja-JP"/>
              </w:rPr>
            </w:pPr>
            <w:r>
              <w:rPr>
                <w:rFonts w:cs="Arial"/>
              </w:rPr>
              <w:t>9</w:t>
            </w:r>
            <w:r w:rsidRPr="001D386E">
              <w:rPr>
                <w:rFonts w:cs="Arial"/>
              </w:rPr>
              <w:t>0</w:t>
            </w:r>
          </w:p>
        </w:tc>
        <w:tc>
          <w:tcPr>
            <w:tcW w:w="1286" w:type="dxa"/>
            <w:vMerge w:val="restart"/>
            <w:vAlign w:val="center"/>
          </w:tcPr>
          <w:p w14:paraId="421249AB" w14:textId="77777777" w:rsidR="00587823" w:rsidRPr="001D386E" w:rsidRDefault="00587823" w:rsidP="00587823">
            <w:pPr>
              <w:pStyle w:val="TAC"/>
              <w:rPr>
                <w:lang w:eastAsia="ja-JP"/>
              </w:rPr>
            </w:pPr>
            <w:r w:rsidRPr="001D386E">
              <w:rPr>
                <w:rFonts w:cs="Arial"/>
              </w:rPr>
              <w:t>0</w:t>
            </w:r>
          </w:p>
        </w:tc>
      </w:tr>
      <w:tr w:rsidR="00587823" w:rsidRPr="001D386E" w14:paraId="6B023966" w14:textId="77777777" w:rsidTr="001D6D23">
        <w:trPr>
          <w:jc w:val="center"/>
        </w:trPr>
        <w:tc>
          <w:tcPr>
            <w:tcW w:w="1594" w:type="dxa"/>
            <w:vMerge/>
            <w:vAlign w:val="center"/>
          </w:tcPr>
          <w:p w14:paraId="0370AB6B" w14:textId="77777777" w:rsidR="00587823" w:rsidRPr="001D386E" w:rsidRDefault="00587823" w:rsidP="00587823">
            <w:pPr>
              <w:pStyle w:val="TAC"/>
              <w:rPr>
                <w:lang w:eastAsia="ja-JP"/>
              </w:rPr>
            </w:pPr>
          </w:p>
        </w:tc>
        <w:tc>
          <w:tcPr>
            <w:tcW w:w="1573" w:type="dxa"/>
            <w:vMerge/>
            <w:vAlign w:val="center"/>
          </w:tcPr>
          <w:p w14:paraId="146CCAF1" w14:textId="77777777" w:rsidR="00587823" w:rsidRPr="001D386E" w:rsidRDefault="00587823" w:rsidP="00587823">
            <w:pPr>
              <w:pStyle w:val="TAC"/>
              <w:rPr>
                <w:rFonts w:cs="Arial"/>
                <w:lang w:val="en-US" w:eastAsia="ja-JP"/>
              </w:rPr>
            </w:pPr>
          </w:p>
        </w:tc>
        <w:tc>
          <w:tcPr>
            <w:tcW w:w="767" w:type="dxa"/>
            <w:vAlign w:val="center"/>
          </w:tcPr>
          <w:p w14:paraId="2CB23354" w14:textId="77777777" w:rsidR="00587823" w:rsidRPr="001D386E" w:rsidRDefault="00587823" w:rsidP="00587823">
            <w:pPr>
              <w:pStyle w:val="TAC"/>
              <w:rPr>
                <w:lang w:eastAsia="ja-JP"/>
              </w:rPr>
            </w:pPr>
            <w:r w:rsidRPr="001D386E">
              <w:rPr>
                <w:bCs/>
                <w:lang w:val="en-US"/>
              </w:rPr>
              <w:t>7</w:t>
            </w:r>
          </w:p>
        </w:tc>
        <w:tc>
          <w:tcPr>
            <w:tcW w:w="586" w:type="dxa"/>
            <w:gridSpan w:val="2"/>
            <w:vAlign w:val="center"/>
          </w:tcPr>
          <w:p w14:paraId="4B67E4B2" w14:textId="77777777" w:rsidR="00587823" w:rsidRPr="001D386E" w:rsidRDefault="00587823" w:rsidP="00587823">
            <w:pPr>
              <w:pStyle w:val="TAC"/>
              <w:rPr>
                <w:lang w:eastAsia="ja-JP"/>
              </w:rPr>
            </w:pPr>
          </w:p>
        </w:tc>
        <w:tc>
          <w:tcPr>
            <w:tcW w:w="586" w:type="dxa"/>
            <w:gridSpan w:val="2"/>
            <w:vAlign w:val="center"/>
          </w:tcPr>
          <w:p w14:paraId="6BBD6FEE" w14:textId="77777777" w:rsidR="00587823" w:rsidRPr="001D386E" w:rsidRDefault="00587823" w:rsidP="00587823">
            <w:pPr>
              <w:pStyle w:val="TAC"/>
              <w:rPr>
                <w:lang w:eastAsia="ja-JP"/>
              </w:rPr>
            </w:pPr>
          </w:p>
        </w:tc>
        <w:tc>
          <w:tcPr>
            <w:tcW w:w="586" w:type="dxa"/>
          </w:tcPr>
          <w:p w14:paraId="5D7BF38C" w14:textId="77777777" w:rsidR="00587823" w:rsidRPr="001D386E" w:rsidRDefault="00587823" w:rsidP="00587823">
            <w:pPr>
              <w:pStyle w:val="TAC"/>
              <w:rPr>
                <w:lang w:eastAsia="ja-JP"/>
              </w:rPr>
            </w:pPr>
            <w:r w:rsidRPr="001D386E">
              <w:t>Yes</w:t>
            </w:r>
          </w:p>
        </w:tc>
        <w:tc>
          <w:tcPr>
            <w:tcW w:w="586" w:type="dxa"/>
          </w:tcPr>
          <w:p w14:paraId="773B25E3" w14:textId="77777777" w:rsidR="00587823" w:rsidRPr="001D386E" w:rsidRDefault="00587823" w:rsidP="00587823">
            <w:pPr>
              <w:pStyle w:val="TAC"/>
              <w:rPr>
                <w:lang w:eastAsia="ja-JP"/>
              </w:rPr>
            </w:pPr>
            <w:r w:rsidRPr="001D386E">
              <w:t>Yes</w:t>
            </w:r>
          </w:p>
        </w:tc>
        <w:tc>
          <w:tcPr>
            <w:tcW w:w="586" w:type="dxa"/>
            <w:gridSpan w:val="2"/>
          </w:tcPr>
          <w:p w14:paraId="3329621D" w14:textId="77777777" w:rsidR="00587823" w:rsidRPr="001D386E" w:rsidRDefault="00587823" w:rsidP="00587823">
            <w:pPr>
              <w:pStyle w:val="TAC"/>
              <w:rPr>
                <w:lang w:eastAsia="ja-JP"/>
              </w:rPr>
            </w:pPr>
            <w:r w:rsidRPr="001D386E">
              <w:t>Yes</w:t>
            </w:r>
          </w:p>
        </w:tc>
        <w:tc>
          <w:tcPr>
            <w:tcW w:w="586" w:type="dxa"/>
            <w:gridSpan w:val="2"/>
          </w:tcPr>
          <w:p w14:paraId="55A5B4B2" w14:textId="77777777" w:rsidR="00587823" w:rsidRPr="001D386E" w:rsidRDefault="00587823" w:rsidP="00587823">
            <w:pPr>
              <w:pStyle w:val="TAC"/>
              <w:rPr>
                <w:lang w:eastAsia="ja-JP"/>
              </w:rPr>
            </w:pPr>
            <w:r w:rsidRPr="001D386E">
              <w:t>Yes</w:t>
            </w:r>
          </w:p>
        </w:tc>
        <w:tc>
          <w:tcPr>
            <w:tcW w:w="1187" w:type="dxa"/>
            <w:vMerge/>
            <w:vAlign w:val="center"/>
          </w:tcPr>
          <w:p w14:paraId="5111F96A" w14:textId="77777777" w:rsidR="00587823" w:rsidRPr="001D386E" w:rsidRDefault="00587823" w:rsidP="00587823">
            <w:pPr>
              <w:pStyle w:val="TAC"/>
              <w:rPr>
                <w:lang w:eastAsia="ja-JP"/>
              </w:rPr>
            </w:pPr>
          </w:p>
        </w:tc>
        <w:tc>
          <w:tcPr>
            <w:tcW w:w="1286" w:type="dxa"/>
            <w:vMerge/>
            <w:vAlign w:val="center"/>
          </w:tcPr>
          <w:p w14:paraId="399A2ECD" w14:textId="77777777" w:rsidR="00587823" w:rsidRPr="001D386E" w:rsidRDefault="00587823" w:rsidP="00587823">
            <w:pPr>
              <w:pStyle w:val="TAC"/>
              <w:rPr>
                <w:lang w:eastAsia="ja-JP"/>
              </w:rPr>
            </w:pPr>
          </w:p>
        </w:tc>
      </w:tr>
      <w:tr w:rsidR="00587823" w:rsidRPr="001D386E" w14:paraId="6460EC84" w14:textId="77777777" w:rsidTr="001D6D23">
        <w:trPr>
          <w:jc w:val="center"/>
        </w:trPr>
        <w:tc>
          <w:tcPr>
            <w:tcW w:w="1594" w:type="dxa"/>
            <w:vMerge/>
            <w:vAlign w:val="center"/>
          </w:tcPr>
          <w:p w14:paraId="4F60F078" w14:textId="77777777" w:rsidR="00587823" w:rsidRPr="001D386E" w:rsidRDefault="00587823" w:rsidP="00587823">
            <w:pPr>
              <w:pStyle w:val="TAC"/>
              <w:rPr>
                <w:lang w:eastAsia="ja-JP"/>
              </w:rPr>
            </w:pPr>
          </w:p>
        </w:tc>
        <w:tc>
          <w:tcPr>
            <w:tcW w:w="1573" w:type="dxa"/>
            <w:vMerge/>
            <w:vAlign w:val="center"/>
          </w:tcPr>
          <w:p w14:paraId="54F61385" w14:textId="77777777" w:rsidR="00587823" w:rsidRPr="001D386E" w:rsidRDefault="00587823" w:rsidP="00587823">
            <w:pPr>
              <w:pStyle w:val="TAC"/>
              <w:rPr>
                <w:rFonts w:cs="Arial"/>
                <w:lang w:val="en-US" w:eastAsia="ja-JP"/>
              </w:rPr>
            </w:pPr>
          </w:p>
        </w:tc>
        <w:tc>
          <w:tcPr>
            <w:tcW w:w="767" w:type="dxa"/>
            <w:vAlign w:val="center"/>
          </w:tcPr>
          <w:p w14:paraId="7F57ACAE" w14:textId="77777777" w:rsidR="00587823" w:rsidRPr="001D386E" w:rsidRDefault="00587823" w:rsidP="00587823">
            <w:pPr>
              <w:pStyle w:val="TAC"/>
              <w:rPr>
                <w:lang w:eastAsia="ja-JP"/>
              </w:rPr>
            </w:pPr>
            <w:r w:rsidRPr="001D386E">
              <w:rPr>
                <w:bCs/>
                <w:lang w:val="en-US"/>
              </w:rPr>
              <w:t>12</w:t>
            </w:r>
          </w:p>
        </w:tc>
        <w:tc>
          <w:tcPr>
            <w:tcW w:w="586" w:type="dxa"/>
            <w:gridSpan w:val="2"/>
            <w:vAlign w:val="center"/>
          </w:tcPr>
          <w:p w14:paraId="61888778" w14:textId="77777777" w:rsidR="00587823" w:rsidRPr="001D386E" w:rsidRDefault="00587823" w:rsidP="00587823">
            <w:pPr>
              <w:pStyle w:val="TAC"/>
              <w:rPr>
                <w:lang w:eastAsia="ja-JP"/>
              </w:rPr>
            </w:pPr>
          </w:p>
        </w:tc>
        <w:tc>
          <w:tcPr>
            <w:tcW w:w="586" w:type="dxa"/>
            <w:gridSpan w:val="2"/>
            <w:vAlign w:val="center"/>
          </w:tcPr>
          <w:p w14:paraId="4DC1F4F6" w14:textId="77777777" w:rsidR="00587823" w:rsidRPr="001D386E" w:rsidRDefault="00587823" w:rsidP="00587823">
            <w:pPr>
              <w:pStyle w:val="TAC"/>
              <w:rPr>
                <w:lang w:eastAsia="ja-JP"/>
              </w:rPr>
            </w:pPr>
          </w:p>
        </w:tc>
        <w:tc>
          <w:tcPr>
            <w:tcW w:w="586" w:type="dxa"/>
          </w:tcPr>
          <w:p w14:paraId="24DF7090" w14:textId="77777777" w:rsidR="00587823" w:rsidRPr="001D386E" w:rsidRDefault="00587823" w:rsidP="00587823">
            <w:pPr>
              <w:pStyle w:val="TAC"/>
              <w:rPr>
                <w:lang w:eastAsia="ja-JP"/>
              </w:rPr>
            </w:pPr>
            <w:r w:rsidRPr="001D386E">
              <w:t>Yes</w:t>
            </w:r>
          </w:p>
        </w:tc>
        <w:tc>
          <w:tcPr>
            <w:tcW w:w="586" w:type="dxa"/>
          </w:tcPr>
          <w:p w14:paraId="2AEE0D12" w14:textId="77777777" w:rsidR="00587823" w:rsidRPr="001D386E" w:rsidRDefault="00587823" w:rsidP="00587823">
            <w:pPr>
              <w:pStyle w:val="TAC"/>
              <w:rPr>
                <w:lang w:eastAsia="ja-JP"/>
              </w:rPr>
            </w:pPr>
            <w:r w:rsidRPr="001D386E">
              <w:t>Yes</w:t>
            </w:r>
          </w:p>
        </w:tc>
        <w:tc>
          <w:tcPr>
            <w:tcW w:w="586" w:type="dxa"/>
            <w:gridSpan w:val="2"/>
          </w:tcPr>
          <w:p w14:paraId="09782D54" w14:textId="77777777" w:rsidR="00587823" w:rsidRPr="001D386E" w:rsidRDefault="00587823" w:rsidP="00587823">
            <w:pPr>
              <w:pStyle w:val="TAC"/>
              <w:rPr>
                <w:lang w:eastAsia="ja-JP"/>
              </w:rPr>
            </w:pPr>
          </w:p>
        </w:tc>
        <w:tc>
          <w:tcPr>
            <w:tcW w:w="586" w:type="dxa"/>
            <w:gridSpan w:val="2"/>
          </w:tcPr>
          <w:p w14:paraId="626FB56C" w14:textId="77777777" w:rsidR="00587823" w:rsidRPr="001D386E" w:rsidRDefault="00587823" w:rsidP="00587823">
            <w:pPr>
              <w:pStyle w:val="TAC"/>
              <w:rPr>
                <w:lang w:eastAsia="ja-JP"/>
              </w:rPr>
            </w:pPr>
          </w:p>
        </w:tc>
        <w:tc>
          <w:tcPr>
            <w:tcW w:w="1187" w:type="dxa"/>
            <w:vMerge/>
            <w:vAlign w:val="center"/>
          </w:tcPr>
          <w:p w14:paraId="728FDC21" w14:textId="77777777" w:rsidR="00587823" w:rsidRPr="001D386E" w:rsidRDefault="00587823" w:rsidP="00587823">
            <w:pPr>
              <w:pStyle w:val="TAC"/>
              <w:rPr>
                <w:lang w:eastAsia="ja-JP"/>
              </w:rPr>
            </w:pPr>
          </w:p>
        </w:tc>
        <w:tc>
          <w:tcPr>
            <w:tcW w:w="1286" w:type="dxa"/>
            <w:vMerge/>
            <w:vAlign w:val="center"/>
          </w:tcPr>
          <w:p w14:paraId="13FCCD69" w14:textId="77777777" w:rsidR="00587823" w:rsidRPr="001D386E" w:rsidRDefault="00587823" w:rsidP="00587823">
            <w:pPr>
              <w:pStyle w:val="TAC"/>
              <w:rPr>
                <w:lang w:eastAsia="ja-JP"/>
              </w:rPr>
            </w:pPr>
          </w:p>
        </w:tc>
      </w:tr>
      <w:tr w:rsidR="00587823" w:rsidRPr="001D386E" w14:paraId="09FC4AD3" w14:textId="77777777" w:rsidTr="001D6D23">
        <w:trPr>
          <w:jc w:val="center"/>
        </w:trPr>
        <w:tc>
          <w:tcPr>
            <w:tcW w:w="1594" w:type="dxa"/>
            <w:vMerge/>
            <w:vAlign w:val="center"/>
          </w:tcPr>
          <w:p w14:paraId="755E66B5" w14:textId="77777777" w:rsidR="00587823" w:rsidRPr="001D386E" w:rsidRDefault="00587823" w:rsidP="00587823">
            <w:pPr>
              <w:pStyle w:val="TAC"/>
              <w:rPr>
                <w:lang w:eastAsia="ja-JP"/>
              </w:rPr>
            </w:pPr>
          </w:p>
        </w:tc>
        <w:tc>
          <w:tcPr>
            <w:tcW w:w="1573" w:type="dxa"/>
            <w:vMerge/>
            <w:vAlign w:val="center"/>
          </w:tcPr>
          <w:p w14:paraId="41971707" w14:textId="77777777" w:rsidR="00587823" w:rsidRPr="001D386E" w:rsidRDefault="00587823" w:rsidP="00587823">
            <w:pPr>
              <w:pStyle w:val="TAC"/>
              <w:rPr>
                <w:rFonts w:cs="Arial"/>
                <w:lang w:val="en-US" w:eastAsia="ja-JP"/>
              </w:rPr>
            </w:pPr>
          </w:p>
        </w:tc>
        <w:tc>
          <w:tcPr>
            <w:tcW w:w="767" w:type="dxa"/>
            <w:vAlign w:val="center"/>
          </w:tcPr>
          <w:p w14:paraId="5C5B4953" w14:textId="77777777" w:rsidR="00587823" w:rsidRPr="001D386E" w:rsidRDefault="00587823" w:rsidP="00587823">
            <w:pPr>
              <w:pStyle w:val="TAC"/>
              <w:rPr>
                <w:lang w:eastAsia="ja-JP"/>
              </w:rPr>
            </w:pPr>
            <w:r w:rsidRPr="001D386E">
              <w:rPr>
                <w:bCs/>
                <w:lang w:val="en-US"/>
              </w:rPr>
              <w:t>66</w:t>
            </w:r>
          </w:p>
        </w:tc>
        <w:tc>
          <w:tcPr>
            <w:tcW w:w="3516" w:type="dxa"/>
            <w:gridSpan w:val="10"/>
            <w:vAlign w:val="center"/>
          </w:tcPr>
          <w:p w14:paraId="3518D091" w14:textId="77777777" w:rsidR="00587823" w:rsidRPr="001D386E" w:rsidRDefault="00587823" w:rsidP="00587823">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1406153C" w14:textId="77777777" w:rsidR="00587823" w:rsidRPr="001D386E" w:rsidRDefault="00587823" w:rsidP="00587823">
            <w:pPr>
              <w:pStyle w:val="TAC"/>
              <w:rPr>
                <w:lang w:eastAsia="ja-JP"/>
              </w:rPr>
            </w:pPr>
          </w:p>
        </w:tc>
        <w:tc>
          <w:tcPr>
            <w:tcW w:w="1286" w:type="dxa"/>
            <w:vMerge/>
            <w:vAlign w:val="center"/>
          </w:tcPr>
          <w:p w14:paraId="48694802" w14:textId="77777777" w:rsidR="00587823" w:rsidRPr="001D386E" w:rsidRDefault="00587823" w:rsidP="00587823">
            <w:pPr>
              <w:pStyle w:val="TAC"/>
              <w:rPr>
                <w:lang w:eastAsia="ja-JP"/>
              </w:rPr>
            </w:pPr>
          </w:p>
        </w:tc>
      </w:tr>
      <w:tr w:rsidR="00587823" w:rsidRPr="001D386E" w14:paraId="60519838" w14:textId="77777777" w:rsidTr="001D6D23">
        <w:trPr>
          <w:jc w:val="center"/>
        </w:trPr>
        <w:tc>
          <w:tcPr>
            <w:tcW w:w="1594" w:type="dxa"/>
            <w:vMerge w:val="restart"/>
            <w:vAlign w:val="center"/>
          </w:tcPr>
          <w:p w14:paraId="2ECF28D1" w14:textId="77777777" w:rsidR="00587823" w:rsidRPr="001D386E" w:rsidRDefault="00587823" w:rsidP="00587823">
            <w:pPr>
              <w:pStyle w:val="TAC"/>
              <w:rPr>
                <w:rFonts w:eastAsia="SimSun" w:cs="Arial"/>
                <w:lang w:eastAsia="zh-TW"/>
              </w:rPr>
            </w:pPr>
            <w:r w:rsidRPr="001D386E">
              <w:rPr>
                <w:lang w:eastAsia="ja-JP"/>
              </w:rPr>
              <w:t>CA_2A-2A-12A-30A-66A</w:t>
            </w:r>
          </w:p>
        </w:tc>
        <w:tc>
          <w:tcPr>
            <w:tcW w:w="1573" w:type="dxa"/>
            <w:vMerge w:val="restart"/>
            <w:vAlign w:val="center"/>
          </w:tcPr>
          <w:p w14:paraId="5C5D9B30" w14:textId="77777777" w:rsidR="00587823" w:rsidRPr="001D386E" w:rsidRDefault="00587823" w:rsidP="00587823">
            <w:pPr>
              <w:pStyle w:val="TAC"/>
              <w:rPr>
                <w:rFonts w:cs="Arial"/>
                <w:lang w:eastAsia="ja-JP"/>
              </w:rPr>
            </w:pPr>
            <w:r w:rsidRPr="001D386E">
              <w:rPr>
                <w:rFonts w:cs="Arial" w:hint="eastAsia"/>
                <w:lang w:val="en-US" w:eastAsia="ja-JP"/>
              </w:rPr>
              <w:t>-</w:t>
            </w:r>
          </w:p>
        </w:tc>
        <w:tc>
          <w:tcPr>
            <w:tcW w:w="767" w:type="dxa"/>
            <w:vAlign w:val="center"/>
          </w:tcPr>
          <w:p w14:paraId="0E17624C" w14:textId="77777777" w:rsidR="00587823" w:rsidRPr="001D386E" w:rsidRDefault="00587823" w:rsidP="00587823">
            <w:pPr>
              <w:pStyle w:val="TAC"/>
              <w:rPr>
                <w:rFonts w:eastAsia="SimSun" w:cs="Arial"/>
              </w:rPr>
            </w:pPr>
            <w:r w:rsidRPr="001D386E">
              <w:rPr>
                <w:lang w:eastAsia="ja-JP"/>
              </w:rPr>
              <w:t>2</w:t>
            </w:r>
          </w:p>
        </w:tc>
        <w:tc>
          <w:tcPr>
            <w:tcW w:w="3516" w:type="dxa"/>
            <w:gridSpan w:val="10"/>
            <w:vAlign w:val="center"/>
          </w:tcPr>
          <w:p w14:paraId="3222B9A1" w14:textId="77777777" w:rsidR="00587823" w:rsidRPr="001D386E" w:rsidRDefault="00587823" w:rsidP="00587823">
            <w:pPr>
              <w:pStyle w:val="TAC"/>
              <w:rPr>
                <w:rFonts w:eastAsia="SimSun" w:cs="Arial"/>
              </w:rPr>
            </w:pPr>
            <w:r w:rsidRPr="001D386E">
              <w:rPr>
                <w:lang w:eastAsia="ja-JP"/>
              </w:rPr>
              <w:t>See CA_2A-2A Bandwidth Combination Set 0 in Table 5.6A.1-3</w:t>
            </w:r>
          </w:p>
        </w:tc>
        <w:tc>
          <w:tcPr>
            <w:tcW w:w="1187" w:type="dxa"/>
            <w:vMerge w:val="restart"/>
            <w:vAlign w:val="center"/>
          </w:tcPr>
          <w:p w14:paraId="79381BEB" w14:textId="77777777" w:rsidR="00587823" w:rsidRPr="001D386E" w:rsidRDefault="00587823" w:rsidP="00587823">
            <w:pPr>
              <w:pStyle w:val="TAC"/>
              <w:rPr>
                <w:rFonts w:cs="Arial"/>
              </w:rPr>
            </w:pPr>
            <w:r w:rsidRPr="001D386E">
              <w:rPr>
                <w:lang w:eastAsia="ja-JP"/>
              </w:rPr>
              <w:t>80</w:t>
            </w:r>
          </w:p>
        </w:tc>
        <w:tc>
          <w:tcPr>
            <w:tcW w:w="1286" w:type="dxa"/>
            <w:vMerge w:val="restart"/>
            <w:vAlign w:val="center"/>
          </w:tcPr>
          <w:p w14:paraId="7893FCAE" w14:textId="77777777" w:rsidR="00587823" w:rsidRPr="001D386E" w:rsidRDefault="00587823" w:rsidP="00587823">
            <w:pPr>
              <w:pStyle w:val="TAC"/>
              <w:rPr>
                <w:rFonts w:cs="Arial"/>
              </w:rPr>
            </w:pPr>
            <w:r w:rsidRPr="001D386E">
              <w:rPr>
                <w:lang w:eastAsia="ja-JP"/>
              </w:rPr>
              <w:t>0</w:t>
            </w:r>
          </w:p>
        </w:tc>
      </w:tr>
      <w:tr w:rsidR="00587823" w:rsidRPr="001D386E" w14:paraId="41F3A241" w14:textId="77777777" w:rsidTr="001D6D23">
        <w:trPr>
          <w:jc w:val="center"/>
        </w:trPr>
        <w:tc>
          <w:tcPr>
            <w:tcW w:w="1594" w:type="dxa"/>
            <w:vMerge/>
            <w:vAlign w:val="center"/>
          </w:tcPr>
          <w:p w14:paraId="354983AC" w14:textId="77777777" w:rsidR="00587823" w:rsidRPr="001D386E" w:rsidRDefault="00587823" w:rsidP="00587823">
            <w:pPr>
              <w:pStyle w:val="TAC"/>
              <w:rPr>
                <w:rFonts w:eastAsia="SimSun" w:cs="Arial"/>
                <w:lang w:eastAsia="zh-TW"/>
              </w:rPr>
            </w:pPr>
          </w:p>
        </w:tc>
        <w:tc>
          <w:tcPr>
            <w:tcW w:w="1573" w:type="dxa"/>
            <w:vMerge/>
            <w:vAlign w:val="center"/>
          </w:tcPr>
          <w:p w14:paraId="604D2377" w14:textId="77777777" w:rsidR="00587823" w:rsidRPr="001D386E" w:rsidRDefault="00587823" w:rsidP="00587823">
            <w:pPr>
              <w:pStyle w:val="TAC"/>
              <w:rPr>
                <w:rFonts w:cs="Arial"/>
                <w:lang w:eastAsia="ja-JP"/>
              </w:rPr>
            </w:pPr>
          </w:p>
        </w:tc>
        <w:tc>
          <w:tcPr>
            <w:tcW w:w="767" w:type="dxa"/>
            <w:vAlign w:val="center"/>
          </w:tcPr>
          <w:p w14:paraId="0A567F19" w14:textId="77777777" w:rsidR="00587823" w:rsidRPr="001D386E" w:rsidRDefault="00587823" w:rsidP="00587823">
            <w:pPr>
              <w:pStyle w:val="TAC"/>
              <w:rPr>
                <w:rFonts w:eastAsia="SimSun" w:cs="Arial"/>
              </w:rPr>
            </w:pPr>
            <w:r w:rsidRPr="001D386E">
              <w:rPr>
                <w:lang w:eastAsia="ja-JP"/>
              </w:rPr>
              <w:t>12</w:t>
            </w:r>
          </w:p>
        </w:tc>
        <w:tc>
          <w:tcPr>
            <w:tcW w:w="586" w:type="dxa"/>
            <w:gridSpan w:val="2"/>
            <w:vAlign w:val="center"/>
          </w:tcPr>
          <w:p w14:paraId="3356A704" w14:textId="77777777" w:rsidR="00587823" w:rsidRPr="001D386E" w:rsidRDefault="00587823" w:rsidP="00587823">
            <w:pPr>
              <w:pStyle w:val="TAC"/>
              <w:rPr>
                <w:rFonts w:cs="Arial"/>
              </w:rPr>
            </w:pPr>
          </w:p>
        </w:tc>
        <w:tc>
          <w:tcPr>
            <w:tcW w:w="586" w:type="dxa"/>
            <w:gridSpan w:val="2"/>
            <w:vAlign w:val="center"/>
          </w:tcPr>
          <w:p w14:paraId="1E52227E" w14:textId="77777777" w:rsidR="00587823" w:rsidRPr="001D386E" w:rsidRDefault="00587823" w:rsidP="00587823">
            <w:pPr>
              <w:pStyle w:val="TAC"/>
              <w:rPr>
                <w:rFonts w:cs="Arial"/>
              </w:rPr>
            </w:pPr>
          </w:p>
        </w:tc>
        <w:tc>
          <w:tcPr>
            <w:tcW w:w="586" w:type="dxa"/>
            <w:vAlign w:val="center"/>
          </w:tcPr>
          <w:p w14:paraId="5001EDAD"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7507DEA3"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49F4F66B" w14:textId="77777777" w:rsidR="00587823" w:rsidRPr="001D386E" w:rsidRDefault="00587823" w:rsidP="00587823">
            <w:pPr>
              <w:pStyle w:val="TAC"/>
              <w:rPr>
                <w:rFonts w:eastAsia="SimSun" w:cs="Arial"/>
              </w:rPr>
            </w:pPr>
          </w:p>
        </w:tc>
        <w:tc>
          <w:tcPr>
            <w:tcW w:w="586" w:type="dxa"/>
            <w:gridSpan w:val="2"/>
            <w:vAlign w:val="center"/>
          </w:tcPr>
          <w:p w14:paraId="559E5397" w14:textId="77777777" w:rsidR="00587823" w:rsidRPr="001D386E" w:rsidRDefault="00587823" w:rsidP="00587823">
            <w:pPr>
              <w:pStyle w:val="TAC"/>
              <w:rPr>
                <w:rFonts w:eastAsia="SimSun" w:cs="Arial"/>
              </w:rPr>
            </w:pPr>
          </w:p>
        </w:tc>
        <w:tc>
          <w:tcPr>
            <w:tcW w:w="1187" w:type="dxa"/>
            <w:vMerge/>
            <w:vAlign w:val="center"/>
          </w:tcPr>
          <w:p w14:paraId="35F9B733" w14:textId="77777777" w:rsidR="00587823" w:rsidRPr="001D386E" w:rsidRDefault="00587823" w:rsidP="00587823">
            <w:pPr>
              <w:pStyle w:val="TAC"/>
              <w:rPr>
                <w:rFonts w:cs="Arial"/>
              </w:rPr>
            </w:pPr>
          </w:p>
        </w:tc>
        <w:tc>
          <w:tcPr>
            <w:tcW w:w="1286" w:type="dxa"/>
            <w:vMerge/>
            <w:vAlign w:val="center"/>
          </w:tcPr>
          <w:p w14:paraId="47F5F638" w14:textId="77777777" w:rsidR="00587823" w:rsidRPr="001D386E" w:rsidRDefault="00587823" w:rsidP="00587823">
            <w:pPr>
              <w:pStyle w:val="TAC"/>
              <w:rPr>
                <w:rFonts w:cs="Arial"/>
              </w:rPr>
            </w:pPr>
          </w:p>
        </w:tc>
      </w:tr>
      <w:tr w:rsidR="00587823" w:rsidRPr="001D386E" w14:paraId="23AA43E6" w14:textId="77777777" w:rsidTr="001D6D23">
        <w:trPr>
          <w:jc w:val="center"/>
        </w:trPr>
        <w:tc>
          <w:tcPr>
            <w:tcW w:w="1594" w:type="dxa"/>
            <w:vMerge/>
            <w:vAlign w:val="center"/>
          </w:tcPr>
          <w:p w14:paraId="3AA45E45" w14:textId="77777777" w:rsidR="00587823" w:rsidRPr="001D386E" w:rsidRDefault="00587823" w:rsidP="00587823">
            <w:pPr>
              <w:pStyle w:val="TAC"/>
              <w:rPr>
                <w:rFonts w:eastAsia="SimSun" w:cs="Arial"/>
                <w:lang w:eastAsia="zh-TW"/>
              </w:rPr>
            </w:pPr>
          </w:p>
        </w:tc>
        <w:tc>
          <w:tcPr>
            <w:tcW w:w="1573" w:type="dxa"/>
            <w:vMerge/>
            <w:vAlign w:val="center"/>
          </w:tcPr>
          <w:p w14:paraId="4EC161EB" w14:textId="77777777" w:rsidR="00587823" w:rsidRPr="001D386E" w:rsidRDefault="00587823" w:rsidP="00587823">
            <w:pPr>
              <w:pStyle w:val="TAC"/>
              <w:rPr>
                <w:rFonts w:cs="Arial"/>
                <w:lang w:eastAsia="ja-JP"/>
              </w:rPr>
            </w:pPr>
          </w:p>
        </w:tc>
        <w:tc>
          <w:tcPr>
            <w:tcW w:w="767" w:type="dxa"/>
            <w:vAlign w:val="center"/>
          </w:tcPr>
          <w:p w14:paraId="6BD660F1" w14:textId="77777777" w:rsidR="00587823" w:rsidRPr="001D386E" w:rsidRDefault="00587823" w:rsidP="00587823">
            <w:pPr>
              <w:pStyle w:val="TAC"/>
              <w:rPr>
                <w:rFonts w:eastAsia="SimSun" w:cs="Arial"/>
              </w:rPr>
            </w:pPr>
            <w:r w:rsidRPr="001D386E">
              <w:rPr>
                <w:lang w:eastAsia="ja-JP"/>
              </w:rPr>
              <w:t>30</w:t>
            </w:r>
          </w:p>
        </w:tc>
        <w:tc>
          <w:tcPr>
            <w:tcW w:w="586" w:type="dxa"/>
            <w:gridSpan w:val="2"/>
            <w:vAlign w:val="center"/>
          </w:tcPr>
          <w:p w14:paraId="1A51DEF6" w14:textId="77777777" w:rsidR="00587823" w:rsidRPr="001D386E" w:rsidRDefault="00587823" w:rsidP="00587823">
            <w:pPr>
              <w:pStyle w:val="TAC"/>
              <w:rPr>
                <w:rFonts w:cs="Arial"/>
              </w:rPr>
            </w:pPr>
          </w:p>
        </w:tc>
        <w:tc>
          <w:tcPr>
            <w:tcW w:w="586" w:type="dxa"/>
            <w:gridSpan w:val="2"/>
            <w:vAlign w:val="center"/>
          </w:tcPr>
          <w:p w14:paraId="51E33BF0" w14:textId="77777777" w:rsidR="00587823" w:rsidRPr="001D386E" w:rsidRDefault="00587823" w:rsidP="00587823">
            <w:pPr>
              <w:pStyle w:val="TAC"/>
              <w:rPr>
                <w:rFonts w:cs="Arial"/>
              </w:rPr>
            </w:pPr>
          </w:p>
        </w:tc>
        <w:tc>
          <w:tcPr>
            <w:tcW w:w="586" w:type="dxa"/>
            <w:vAlign w:val="center"/>
          </w:tcPr>
          <w:p w14:paraId="157F4559"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4E943508"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26C35B9C" w14:textId="77777777" w:rsidR="00587823" w:rsidRPr="001D386E" w:rsidRDefault="00587823" w:rsidP="00587823">
            <w:pPr>
              <w:pStyle w:val="TAC"/>
              <w:rPr>
                <w:rFonts w:eastAsia="SimSun" w:cs="Arial"/>
              </w:rPr>
            </w:pPr>
          </w:p>
        </w:tc>
        <w:tc>
          <w:tcPr>
            <w:tcW w:w="586" w:type="dxa"/>
            <w:gridSpan w:val="2"/>
            <w:vAlign w:val="center"/>
          </w:tcPr>
          <w:p w14:paraId="2F9E3222" w14:textId="77777777" w:rsidR="00587823" w:rsidRPr="001D386E" w:rsidRDefault="00587823" w:rsidP="00587823">
            <w:pPr>
              <w:pStyle w:val="TAC"/>
              <w:rPr>
                <w:rFonts w:eastAsia="SimSun" w:cs="Arial"/>
              </w:rPr>
            </w:pPr>
          </w:p>
        </w:tc>
        <w:tc>
          <w:tcPr>
            <w:tcW w:w="1187" w:type="dxa"/>
            <w:vMerge/>
            <w:vAlign w:val="center"/>
          </w:tcPr>
          <w:p w14:paraId="62F6209C" w14:textId="77777777" w:rsidR="00587823" w:rsidRPr="001D386E" w:rsidRDefault="00587823" w:rsidP="00587823">
            <w:pPr>
              <w:pStyle w:val="TAC"/>
              <w:rPr>
                <w:rFonts w:cs="Arial"/>
              </w:rPr>
            </w:pPr>
          </w:p>
        </w:tc>
        <w:tc>
          <w:tcPr>
            <w:tcW w:w="1286" w:type="dxa"/>
            <w:vMerge/>
            <w:vAlign w:val="center"/>
          </w:tcPr>
          <w:p w14:paraId="174DEDD8" w14:textId="77777777" w:rsidR="00587823" w:rsidRPr="001D386E" w:rsidRDefault="00587823" w:rsidP="00587823">
            <w:pPr>
              <w:pStyle w:val="TAC"/>
              <w:rPr>
                <w:rFonts w:cs="Arial"/>
              </w:rPr>
            </w:pPr>
          </w:p>
        </w:tc>
      </w:tr>
      <w:tr w:rsidR="00587823" w:rsidRPr="001D386E" w14:paraId="5BF89E57" w14:textId="77777777" w:rsidTr="001D6D23">
        <w:trPr>
          <w:jc w:val="center"/>
        </w:trPr>
        <w:tc>
          <w:tcPr>
            <w:tcW w:w="1594" w:type="dxa"/>
            <w:vMerge/>
            <w:vAlign w:val="center"/>
          </w:tcPr>
          <w:p w14:paraId="55FB8C85" w14:textId="77777777" w:rsidR="00587823" w:rsidRPr="001D386E" w:rsidRDefault="00587823" w:rsidP="00587823">
            <w:pPr>
              <w:pStyle w:val="TAC"/>
              <w:rPr>
                <w:rFonts w:eastAsia="SimSun" w:cs="Arial"/>
                <w:lang w:eastAsia="zh-TW"/>
              </w:rPr>
            </w:pPr>
          </w:p>
        </w:tc>
        <w:tc>
          <w:tcPr>
            <w:tcW w:w="1573" w:type="dxa"/>
            <w:vMerge/>
            <w:vAlign w:val="center"/>
          </w:tcPr>
          <w:p w14:paraId="2E4AAC79" w14:textId="77777777" w:rsidR="00587823" w:rsidRPr="001D386E" w:rsidRDefault="00587823" w:rsidP="00587823">
            <w:pPr>
              <w:pStyle w:val="TAC"/>
              <w:rPr>
                <w:rFonts w:cs="Arial"/>
                <w:lang w:eastAsia="ja-JP"/>
              </w:rPr>
            </w:pPr>
          </w:p>
        </w:tc>
        <w:tc>
          <w:tcPr>
            <w:tcW w:w="767" w:type="dxa"/>
            <w:vAlign w:val="center"/>
          </w:tcPr>
          <w:p w14:paraId="01C775DA" w14:textId="77777777" w:rsidR="00587823" w:rsidRPr="001D386E" w:rsidRDefault="00587823" w:rsidP="00587823">
            <w:pPr>
              <w:pStyle w:val="TAC"/>
              <w:rPr>
                <w:rFonts w:eastAsia="SimSun" w:cs="Arial"/>
              </w:rPr>
            </w:pPr>
            <w:r w:rsidRPr="001D386E">
              <w:rPr>
                <w:lang w:eastAsia="ja-JP"/>
              </w:rPr>
              <w:t>66</w:t>
            </w:r>
          </w:p>
        </w:tc>
        <w:tc>
          <w:tcPr>
            <w:tcW w:w="586" w:type="dxa"/>
            <w:gridSpan w:val="2"/>
            <w:vAlign w:val="center"/>
          </w:tcPr>
          <w:p w14:paraId="5C00E224" w14:textId="77777777" w:rsidR="00587823" w:rsidRPr="001D386E" w:rsidRDefault="00587823" w:rsidP="00587823">
            <w:pPr>
              <w:pStyle w:val="TAC"/>
              <w:rPr>
                <w:rFonts w:cs="Arial"/>
              </w:rPr>
            </w:pPr>
          </w:p>
        </w:tc>
        <w:tc>
          <w:tcPr>
            <w:tcW w:w="586" w:type="dxa"/>
            <w:gridSpan w:val="2"/>
            <w:vAlign w:val="center"/>
          </w:tcPr>
          <w:p w14:paraId="28F076E4" w14:textId="77777777" w:rsidR="00587823" w:rsidRPr="001D386E" w:rsidRDefault="00587823" w:rsidP="00587823">
            <w:pPr>
              <w:pStyle w:val="TAC"/>
              <w:rPr>
                <w:rFonts w:cs="Arial"/>
              </w:rPr>
            </w:pPr>
          </w:p>
        </w:tc>
        <w:tc>
          <w:tcPr>
            <w:tcW w:w="586" w:type="dxa"/>
            <w:vAlign w:val="center"/>
          </w:tcPr>
          <w:p w14:paraId="2C0DE451"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2BFCC8F3"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1BB5DDBC"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2B082567" w14:textId="77777777" w:rsidR="00587823" w:rsidRPr="001D386E" w:rsidRDefault="00587823" w:rsidP="00587823">
            <w:pPr>
              <w:pStyle w:val="TAC"/>
              <w:rPr>
                <w:rFonts w:eastAsia="SimSun" w:cs="Arial"/>
              </w:rPr>
            </w:pPr>
            <w:r w:rsidRPr="001D386E">
              <w:rPr>
                <w:lang w:eastAsia="ja-JP"/>
              </w:rPr>
              <w:t>Yes</w:t>
            </w:r>
          </w:p>
        </w:tc>
        <w:tc>
          <w:tcPr>
            <w:tcW w:w="1187" w:type="dxa"/>
            <w:vMerge/>
            <w:vAlign w:val="center"/>
          </w:tcPr>
          <w:p w14:paraId="728FAB6B" w14:textId="77777777" w:rsidR="00587823" w:rsidRPr="001D386E" w:rsidRDefault="00587823" w:rsidP="00587823">
            <w:pPr>
              <w:pStyle w:val="TAC"/>
              <w:rPr>
                <w:rFonts w:cs="Arial"/>
              </w:rPr>
            </w:pPr>
          </w:p>
        </w:tc>
        <w:tc>
          <w:tcPr>
            <w:tcW w:w="1286" w:type="dxa"/>
            <w:vMerge/>
            <w:vAlign w:val="center"/>
          </w:tcPr>
          <w:p w14:paraId="0CB02142" w14:textId="77777777" w:rsidR="00587823" w:rsidRPr="001D386E" w:rsidRDefault="00587823" w:rsidP="00587823">
            <w:pPr>
              <w:pStyle w:val="TAC"/>
              <w:rPr>
                <w:rFonts w:cs="Arial"/>
              </w:rPr>
            </w:pPr>
          </w:p>
        </w:tc>
      </w:tr>
      <w:tr w:rsidR="00587823" w:rsidRPr="001D386E" w14:paraId="09E398F8" w14:textId="77777777" w:rsidTr="001D6D23">
        <w:trPr>
          <w:jc w:val="center"/>
        </w:trPr>
        <w:tc>
          <w:tcPr>
            <w:tcW w:w="1594" w:type="dxa"/>
            <w:vMerge w:val="restart"/>
            <w:vAlign w:val="center"/>
          </w:tcPr>
          <w:p w14:paraId="6BDF66BD" w14:textId="77777777" w:rsidR="00587823" w:rsidRPr="001D386E" w:rsidRDefault="00587823" w:rsidP="00587823">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74755984" w14:textId="77777777" w:rsidR="00587823" w:rsidRDefault="00587823" w:rsidP="00587823">
            <w:pPr>
              <w:keepNext/>
              <w:keepLines/>
              <w:spacing w:after="0"/>
              <w:jc w:val="center"/>
              <w:rPr>
                <w:rFonts w:ascii="Arial" w:hAnsi="Arial" w:cs="Arial"/>
                <w:sz w:val="18"/>
              </w:rPr>
            </w:pPr>
            <w:r w:rsidRPr="00AF553D">
              <w:rPr>
                <w:rFonts w:ascii="Arial" w:hAnsi="Arial" w:cs="Arial"/>
                <w:sz w:val="18"/>
              </w:rPr>
              <w:t>CA_2A-14A</w:t>
            </w:r>
          </w:p>
          <w:p w14:paraId="54F81CB4" w14:textId="77777777" w:rsidR="00587823" w:rsidRPr="001D386E" w:rsidRDefault="00587823" w:rsidP="00587823">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4D721A0E"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2D5E5DCF"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1841960F" w14:textId="77777777" w:rsidR="00587823" w:rsidRPr="001D386E" w:rsidRDefault="00587823" w:rsidP="00587823">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27267858" w14:textId="77777777" w:rsidR="00587823" w:rsidRPr="001D386E" w:rsidRDefault="00587823" w:rsidP="00587823">
            <w:pPr>
              <w:keepNext/>
              <w:keepLines/>
              <w:spacing w:after="0"/>
              <w:jc w:val="center"/>
              <w:rPr>
                <w:rFonts w:ascii="Arial" w:hAnsi="Arial" w:cs="Arial"/>
                <w:sz w:val="18"/>
              </w:rPr>
            </w:pPr>
            <w:r w:rsidRPr="001D386E">
              <w:rPr>
                <w:rFonts w:ascii="Arial" w:hAnsi="Arial"/>
                <w:sz w:val="18"/>
                <w:lang w:eastAsia="ja-JP"/>
              </w:rPr>
              <w:t>0</w:t>
            </w:r>
          </w:p>
        </w:tc>
      </w:tr>
      <w:tr w:rsidR="00587823" w:rsidRPr="001D386E" w14:paraId="1EF6325B" w14:textId="77777777" w:rsidTr="001D6D23">
        <w:trPr>
          <w:jc w:val="center"/>
        </w:trPr>
        <w:tc>
          <w:tcPr>
            <w:tcW w:w="1594" w:type="dxa"/>
            <w:vMerge/>
            <w:vAlign w:val="center"/>
          </w:tcPr>
          <w:p w14:paraId="7B702321" w14:textId="77777777" w:rsidR="00587823" w:rsidRPr="001D386E" w:rsidRDefault="00587823" w:rsidP="00587823">
            <w:pPr>
              <w:keepNext/>
              <w:keepLines/>
              <w:spacing w:after="0"/>
              <w:jc w:val="center"/>
              <w:rPr>
                <w:rFonts w:ascii="Arial" w:eastAsia="SimSun" w:hAnsi="Arial" w:cs="Arial"/>
                <w:sz w:val="18"/>
                <w:lang w:eastAsia="zh-TW"/>
              </w:rPr>
            </w:pPr>
          </w:p>
        </w:tc>
        <w:tc>
          <w:tcPr>
            <w:tcW w:w="1573" w:type="dxa"/>
            <w:vMerge/>
            <w:vAlign w:val="center"/>
          </w:tcPr>
          <w:p w14:paraId="18009C4E" w14:textId="77777777" w:rsidR="00587823" w:rsidRPr="001D386E" w:rsidRDefault="00587823" w:rsidP="00587823">
            <w:pPr>
              <w:keepNext/>
              <w:keepLines/>
              <w:spacing w:after="0"/>
              <w:jc w:val="center"/>
              <w:rPr>
                <w:rFonts w:ascii="Arial" w:hAnsi="Arial" w:cs="Arial"/>
                <w:sz w:val="18"/>
                <w:lang w:eastAsia="ja-JP"/>
              </w:rPr>
            </w:pPr>
          </w:p>
        </w:tc>
        <w:tc>
          <w:tcPr>
            <w:tcW w:w="767" w:type="dxa"/>
            <w:vAlign w:val="center"/>
          </w:tcPr>
          <w:p w14:paraId="6A7924CA"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44854C06" w14:textId="77777777"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14:paraId="48C25892" w14:textId="77777777" w:rsidR="00587823" w:rsidRPr="001D386E" w:rsidRDefault="00587823" w:rsidP="00587823">
            <w:pPr>
              <w:keepNext/>
              <w:keepLines/>
              <w:spacing w:after="0"/>
              <w:jc w:val="center"/>
              <w:rPr>
                <w:rFonts w:ascii="Arial" w:hAnsi="Arial"/>
                <w:sz w:val="18"/>
                <w:lang w:eastAsia="ja-JP"/>
              </w:rPr>
            </w:pPr>
          </w:p>
        </w:tc>
        <w:tc>
          <w:tcPr>
            <w:tcW w:w="586" w:type="dxa"/>
            <w:vAlign w:val="center"/>
          </w:tcPr>
          <w:p w14:paraId="62CCC36F"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647276D4"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16458660" w14:textId="77777777"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14:paraId="0440BECF" w14:textId="77777777" w:rsidR="00587823" w:rsidRPr="001D386E" w:rsidRDefault="00587823" w:rsidP="00587823">
            <w:pPr>
              <w:keepNext/>
              <w:keepLines/>
              <w:spacing w:after="0"/>
              <w:jc w:val="center"/>
              <w:rPr>
                <w:rFonts w:ascii="Arial" w:hAnsi="Arial"/>
                <w:sz w:val="18"/>
                <w:lang w:eastAsia="ja-JP"/>
              </w:rPr>
            </w:pPr>
          </w:p>
        </w:tc>
        <w:tc>
          <w:tcPr>
            <w:tcW w:w="1187" w:type="dxa"/>
            <w:vMerge/>
            <w:vAlign w:val="center"/>
          </w:tcPr>
          <w:p w14:paraId="42E4CBF0" w14:textId="77777777" w:rsidR="00587823" w:rsidRPr="001D386E" w:rsidRDefault="00587823" w:rsidP="00587823">
            <w:pPr>
              <w:keepNext/>
              <w:keepLines/>
              <w:spacing w:after="0"/>
              <w:jc w:val="center"/>
              <w:rPr>
                <w:rFonts w:ascii="Arial" w:hAnsi="Arial" w:cs="Arial"/>
                <w:sz w:val="18"/>
              </w:rPr>
            </w:pPr>
          </w:p>
        </w:tc>
        <w:tc>
          <w:tcPr>
            <w:tcW w:w="1286" w:type="dxa"/>
            <w:vMerge/>
            <w:vAlign w:val="center"/>
          </w:tcPr>
          <w:p w14:paraId="5E708DA1" w14:textId="77777777" w:rsidR="00587823" w:rsidRPr="001D386E" w:rsidRDefault="00587823" w:rsidP="00587823">
            <w:pPr>
              <w:keepNext/>
              <w:keepLines/>
              <w:spacing w:after="0"/>
              <w:jc w:val="center"/>
              <w:rPr>
                <w:rFonts w:ascii="Arial" w:hAnsi="Arial" w:cs="Arial"/>
                <w:sz w:val="18"/>
              </w:rPr>
            </w:pPr>
          </w:p>
        </w:tc>
      </w:tr>
      <w:tr w:rsidR="00587823" w:rsidRPr="001D386E" w14:paraId="298CC151" w14:textId="77777777" w:rsidTr="001D6D23">
        <w:trPr>
          <w:jc w:val="center"/>
        </w:trPr>
        <w:tc>
          <w:tcPr>
            <w:tcW w:w="1594" w:type="dxa"/>
            <w:vMerge/>
            <w:vAlign w:val="center"/>
          </w:tcPr>
          <w:p w14:paraId="65F690DE" w14:textId="77777777" w:rsidR="00587823" w:rsidRPr="001D386E" w:rsidRDefault="00587823" w:rsidP="00587823">
            <w:pPr>
              <w:keepNext/>
              <w:keepLines/>
              <w:spacing w:after="0"/>
              <w:jc w:val="center"/>
              <w:rPr>
                <w:rFonts w:ascii="Arial" w:eastAsia="SimSun" w:hAnsi="Arial" w:cs="Arial"/>
                <w:sz w:val="18"/>
                <w:lang w:eastAsia="zh-TW"/>
              </w:rPr>
            </w:pPr>
          </w:p>
        </w:tc>
        <w:tc>
          <w:tcPr>
            <w:tcW w:w="1573" w:type="dxa"/>
            <w:vMerge/>
            <w:vAlign w:val="center"/>
          </w:tcPr>
          <w:p w14:paraId="3F207D40" w14:textId="77777777" w:rsidR="00587823" w:rsidRPr="001D386E" w:rsidRDefault="00587823" w:rsidP="00587823">
            <w:pPr>
              <w:keepNext/>
              <w:keepLines/>
              <w:spacing w:after="0"/>
              <w:jc w:val="center"/>
              <w:rPr>
                <w:rFonts w:ascii="Arial" w:hAnsi="Arial" w:cs="Arial"/>
                <w:sz w:val="18"/>
                <w:lang w:eastAsia="ja-JP"/>
              </w:rPr>
            </w:pPr>
          </w:p>
        </w:tc>
        <w:tc>
          <w:tcPr>
            <w:tcW w:w="767" w:type="dxa"/>
            <w:vAlign w:val="center"/>
          </w:tcPr>
          <w:p w14:paraId="5C71C99A"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1450127B" w14:textId="77777777"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14:paraId="5EE1C3FC" w14:textId="77777777" w:rsidR="00587823" w:rsidRPr="001D386E" w:rsidRDefault="00587823" w:rsidP="00587823">
            <w:pPr>
              <w:keepNext/>
              <w:keepLines/>
              <w:spacing w:after="0"/>
              <w:jc w:val="center"/>
              <w:rPr>
                <w:rFonts w:ascii="Arial" w:hAnsi="Arial"/>
                <w:sz w:val="18"/>
                <w:lang w:eastAsia="ja-JP"/>
              </w:rPr>
            </w:pPr>
          </w:p>
        </w:tc>
        <w:tc>
          <w:tcPr>
            <w:tcW w:w="586" w:type="dxa"/>
            <w:vAlign w:val="center"/>
          </w:tcPr>
          <w:p w14:paraId="16288972"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2C2D874C"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69AC40E1" w14:textId="77777777"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14:paraId="1041E284" w14:textId="77777777" w:rsidR="00587823" w:rsidRPr="001D386E" w:rsidRDefault="00587823" w:rsidP="00587823">
            <w:pPr>
              <w:keepNext/>
              <w:keepLines/>
              <w:spacing w:after="0"/>
              <w:jc w:val="center"/>
              <w:rPr>
                <w:rFonts w:ascii="Arial" w:hAnsi="Arial"/>
                <w:sz w:val="18"/>
                <w:lang w:eastAsia="ja-JP"/>
              </w:rPr>
            </w:pPr>
          </w:p>
        </w:tc>
        <w:tc>
          <w:tcPr>
            <w:tcW w:w="1187" w:type="dxa"/>
            <w:vMerge/>
            <w:vAlign w:val="center"/>
          </w:tcPr>
          <w:p w14:paraId="4A9B8F36" w14:textId="77777777" w:rsidR="00587823" w:rsidRPr="001D386E" w:rsidRDefault="00587823" w:rsidP="00587823">
            <w:pPr>
              <w:keepNext/>
              <w:keepLines/>
              <w:spacing w:after="0"/>
              <w:jc w:val="center"/>
              <w:rPr>
                <w:rFonts w:ascii="Arial" w:hAnsi="Arial" w:cs="Arial"/>
                <w:sz w:val="18"/>
              </w:rPr>
            </w:pPr>
          </w:p>
        </w:tc>
        <w:tc>
          <w:tcPr>
            <w:tcW w:w="1286" w:type="dxa"/>
            <w:vMerge/>
            <w:vAlign w:val="center"/>
          </w:tcPr>
          <w:p w14:paraId="4CD1D95E" w14:textId="77777777" w:rsidR="00587823" w:rsidRPr="001D386E" w:rsidRDefault="00587823" w:rsidP="00587823">
            <w:pPr>
              <w:keepNext/>
              <w:keepLines/>
              <w:spacing w:after="0"/>
              <w:jc w:val="center"/>
              <w:rPr>
                <w:rFonts w:ascii="Arial" w:hAnsi="Arial" w:cs="Arial"/>
                <w:sz w:val="18"/>
              </w:rPr>
            </w:pPr>
          </w:p>
        </w:tc>
      </w:tr>
      <w:tr w:rsidR="00587823" w:rsidRPr="001D386E" w14:paraId="6E085625" w14:textId="77777777" w:rsidTr="001D6D23">
        <w:trPr>
          <w:jc w:val="center"/>
        </w:trPr>
        <w:tc>
          <w:tcPr>
            <w:tcW w:w="1594" w:type="dxa"/>
            <w:vMerge/>
            <w:vAlign w:val="center"/>
          </w:tcPr>
          <w:p w14:paraId="17E115EC" w14:textId="77777777" w:rsidR="00587823" w:rsidRPr="001D386E" w:rsidRDefault="00587823" w:rsidP="00587823">
            <w:pPr>
              <w:keepNext/>
              <w:keepLines/>
              <w:spacing w:after="0"/>
              <w:jc w:val="center"/>
              <w:rPr>
                <w:rFonts w:ascii="Arial" w:eastAsia="SimSun" w:hAnsi="Arial" w:cs="Arial"/>
                <w:sz w:val="18"/>
                <w:lang w:eastAsia="zh-TW"/>
              </w:rPr>
            </w:pPr>
          </w:p>
        </w:tc>
        <w:tc>
          <w:tcPr>
            <w:tcW w:w="1573" w:type="dxa"/>
            <w:vMerge/>
            <w:vAlign w:val="center"/>
          </w:tcPr>
          <w:p w14:paraId="3112BBE1" w14:textId="77777777" w:rsidR="00587823" w:rsidRPr="001D386E" w:rsidRDefault="00587823" w:rsidP="00587823">
            <w:pPr>
              <w:keepNext/>
              <w:keepLines/>
              <w:spacing w:after="0"/>
              <w:jc w:val="center"/>
              <w:rPr>
                <w:rFonts w:ascii="Arial" w:hAnsi="Arial" w:cs="Arial"/>
                <w:sz w:val="18"/>
                <w:lang w:eastAsia="ja-JP"/>
              </w:rPr>
            </w:pPr>
          </w:p>
        </w:tc>
        <w:tc>
          <w:tcPr>
            <w:tcW w:w="767" w:type="dxa"/>
            <w:vAlign w:val="center"/>
          </w:tcPr>
          <w:p w14:paraId="36BE629B"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40D9B32B" w14:textId="77777777"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14:paraId="7ABB50CF" w14:textId="77777777" w:rsidR="00587823" w:rsidRPr="001D386E" w:rsidRDefault="00587823" w:rsidP="00587823">
            <w:pPr>
              <w:keepNext/>
              <w:keepLines/>
              <w:spacing w:after="0"/>
              <w:jc w:val="center"/>
              <w:rPr>
                <w:rFonts w:ascii="Arial" w:hAnsi="Arial"/>
                <w:sz w:val="18"/>
                <w:lang w:eastAsia="ja-JP"/>
              </w:rPr>
            </w:pPr>
          </w:p>
        </w:tc>
        <w:tc>
          <w:tcPr>
            <w:tcW w:w="586" w:type="dxa"/>
            <w:vAlign w:val="center"/>
          </w:tcPr>
          <w:p w14:paraId="7F180D61"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58C64FED"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AF52385"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96078CA" w14:textId="77777777"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45069E32" w14:textId="77777777" w:rsidR="00587823" w:rsidRPr="001D386E" w:rsidRDefault="00587823" w:rsidP="00587823">
            <w:pPr>
              <w:keepNext/>
              <w:keepLines/>
              <w:spacing w:after="0"/>
              <w:jc w:val="center"/>
              <w:rPr>
                <w:rFonts w:ascii="Arial" w:hAnsi="Arial" w:cs="Arial"/>
                <w:sz w:val="18"/>
              </w:rPr>
            </w:pPr>
          </w:p>
        </w:tc>
        <w:tc>
          <w:tcPr>
            <w:tcW w:w="1286" w:type="dxa"/>
            <w:vMerge/>
            <w:vAlign w:val="center"/>
          </w:tcPr>
          <w:p w14:paraId="29EFC293" w14:textId="77777777" w:rsidR="00587823" w:rsidRPr="001D386E" w:rsidRDefault="00587823" w:rsidP="00587823">
            <w:pPr>
              <w:keepNext/>
              <w:keepLines/>
              <w:spacing w:after="0"/>
              <w:jc w:val="center"/>
              <w:rPr>
                <w:rFonts w:ascii="Arial" w:hAnsi="Arial" w:cs="Arial"/>
                <w:sz w:val="18"/>
              </w:rPr>
            </w:pPr>
          </w:p>
        </w:tc>
      </w:tr>
      <w:tr w:rsidR="00587823" w:rsidRPr="001D386E" w14:paraId="7C4BCF6C" w14:textId="77777777" w:rsidTr="001D6D23">
        <w:trPr>
          <w:jc w:val="center"/>
        </w:trPr>
        <w:tc>
          <w:tcPr>
            <w:tcW w:w="1594" w:type="dxa"/>
            <w:vMerge w:val="restart"/>
            <w:vAlign w:val="center"/>
          </w:tcPr>
          <w:p w14:paraId="50DDB3FD" w14:textId="77777777" w:rsidR="00587823" w:rsidRPr="001D386E" w:rsidRDefault="00587823" w:rsidP="00587823">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644ED623" w14:textId="77777777" w:rsidR="00587823" w:rsidRPr="001D386E" w:rsidRDefault="00587823" w:rsidP="00587823">
            <w:pPr>
              <w:pStyle w:val="TAC"/>
              <w:rPr>
                <w:rFonts w:cs="Arial"/>
                <w:lang w:val="en-US" w:eastAsia="ja-JP"/>
              </w:rPr>
            </w:pPr>
            <w:r w:rsidRPr="001D386E">
              <w:rPr>
                <w:rFonts w:cs="Arial"/>
                <w:lang w:eastAsia="ja-JP"/>
              </w:rPr>
              <w:t>-</w:t>
            </w:r>
          </w:p>
        </w:tc>
        <w:tc>
          <w:tcPr>
            <w:tcW w:w="767" w:type="dxa"/>
            <w:vAlign w:val="center"/>
          </w:tcPr>
          <w:p w14:paraId="3F79E5C4" w14:textId="77777777" w:rsidR="00587823" w:rsidRPr="001D386E" w:rsidRDefault="00587823" w:rsidP="00587823">
            <w:pPr>
              <w:pStyle w:val="TAC"/>
              <w:rPr>
                <w:rFonts w:cs="Arial"/>
              </w:rPr>
            </w:pPr>
            <w:r w:rsidRPr="001D386E">
              <w:rPr>
                <w:rFonts w:eastAsia="SimSun" w:cs="Arial"/>
              </w:rPr>
              <w:t>2</w:t>
            </w:r>
          </w:p>
        </w:tc>
        <w:tc>
          <w:tcPr>
            <w:tcW w:w="586" w:type="dxa"/>
            <w:gridSpan w:val="2"/>
            <w:vAlign w:val="center"/>
          </w:tcPr>
          <w:p w14:paraId="42705D01" w14:textId="77777777" w:rsidR="00587823" w:rsidRPr="001D386E" w:rsidRDefault="00587823" w:rsidP="00587823">
            <w:pPr>
              <w:pStyle w:val="TAC"/>
              <w:rPr>
                <w:rFonts w:cs="Arial"/>
              </w:rPr>
            </w:pPr>
          </w:p>
        </w:tc>
        <w:tc>
          <w:tcPr>
            <w:tcW w:w="586" w:type="dxa"/>
            <w:gridSpan w:val="2"/>
            <w:vAlign w:val="center"/>
          </w:tcPr>
          <w:p w14:paraId="6BACD02B" w14:textId="77777777" w:rsidR="00587823" w:rsidRPr="001D386E" w:rsidRDefault="00587823" w:rsidP="00587823">
            <w:pPr>
              <w:pStyle w:val="TAC"/>
              <w:rPr>
                <w:rFonts w:cs="Arial"/>
              </w:rPr>
            </w:pPr>
          </w:p>
        </w:tc>
        <w:tc>
          <w:tcPr>
            <w:tcW w:w="586" w:type="dxa"/>
            <w:vAlign w:val="center"/>
          </w:tcPr>
          <w:p w14:paraId="5FBAF589"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226A629C"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6655CC57"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048D255D" w14:textId="77777777"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14:paraId="35DF08A6" w14:textId="77777777" w:rsidR="00587823" w:rsidRPr="001D386E" w:rsidRDefault="00587823" w:rsidP="00587823">
            <w:pPr>
              <w:pStyle w:val="TAC"/>
              <w:rPr>
                <w:rFonts w:cs="Arial"/>
              </w:rPr>
            </w:pPr>
            <w:r w:rsidRPr="001D386E">
              <w:rPr>
                <w:rFonts w:cs="Arial"/>
              </w:rPr>
              <w:t>60</w:t>
            </w:r>
          </w:p>
        </w:tc>
        <w:tc>
          <w:tcPr>
            <w:tcW w:w="1286" w:type="dxa"/>
            <w:vMerge w:val="restart"/>
            <w:vAlign w:val="center"/>
          </w:tcPr>
          <w:p w14:paraId="485B940F" w14:textId="77777777" w:rsidR="00587823" w:rsidRPr="001D386E" w:rsidRDefault="00587823" w:rsidP="00587823">
            <w:pPr>
              <w:pStyle w:val="TAC"/>
              <w:rPr>
                <w:rFonts w:cs="Arial"/>
              </w:rPr>
            </w:pPr>
            <w:r w:rsidRPr="001D386E">
              <w:rPr>
                <w:rFonts w:cs="Arial"/>
              </w:rPr>
              <w:t>0</w:t>
            </w:r>
          </w:p>
        </w:tc>
      </w:tr>
      <w:tr w:rsidR="00587823" w:rsidRPr="001D386E" w14:paraId="43E60F4A" w14:textId="77777777" w:rsidTr="001D6D23">
        <w:trPr>
          <w:jc w:val="center"/>
        </w:trPr>
        <w:tc>
          <w:tcPr>
            <w:tcW w:w="1594" w:type="dxa"/>
            <w:vMerge/>
            <w:vAlign w:val="center"/>
          </w:tcPr>
          <w:p w14:paraId="0361697C" w14:textId="77777777" w:rsidR="00587823" w:rsidRPr="001D386E" w:rsidRDefault="00587823" w:rsidP="00587823">
            <w:pPr>
              <w:pStyle w:val="TAC"/>
              <w:rPr>
                <w:rFonts w:cs="Arial"/>
              </w:rPr>
            </w:pPr>
          </w:p>
        </w:tc>
        <w:tc>
          <w:tcPr>
            <w:tcW w:w="1573" w:type="dxa"/>
            <w:vMerge/>
            <w:vAlign w:val="center"/>
          </w:tcPr>
          <w:p w14:paraId="4B186847" w14:textId="77777777" w:rsidR="00587823" w:rsidRPr="001D386E" w:rsidRDefault="00587823" w:rsidP="00587823">
            <w:pPr>
              <w:pStyle w:val="TAC"/>
              <w:rPr>
                <w:rFonts w:cs="Arial"/>
                <w:lang w:val="en-US" w:eastAsia="ja-JP"/>
              </w:rPr>
            </w:pPr>
          </w:p>
        </w:tc>
        <w:tc>
          <w:tcPr>
            <w:tcW w:w="767" w:type="dxa"/>
            <w:vAlign w:val="center"/>
          </w:tcPr>
          <w:p w14:paraId="02654869" w14:textId="77777777" w:rsidR="00587823" w:rsidRPr="001D386E" w:rsidRDefault="00587823" w:rsidP="00587823">
            <w:pPr>
              <w:pStyle w:val="TAC"/>
              <w:rPr>
                <w:rFonts w:cs="Arial"/>
              </w:rPr>
            </w:pPr>
            <w:r w:rsidRPr="001D386E">
              <w:rPr>
                <w:rFonts w:eastAsia="SimSun" w:cs="Arial"/>
              </w:rPr>
              <w:t>4</w:t>
            </w:r>
          </w:p>
        </w:tc>
        <w:tc>
          <w:tcPr>
            <w:tcW w:w="586" w:type="dxa"/>
            <w:gridSpan w:val="2"/>
            <w:vAlign w:val="center"/>
          </w:tcPr>
          <w:p w14:paraId="029784BE" w14:textId="77777777" w:rsidR="00587823" w:rsidRPr="001D386E" w:rsidRDefault="00587823" w:rsidP="00587823">
            <w:pPr>
              <w:pStyle w:val="TAC"/>
              <w:rPr>
                <w:rFonts w:cs="Arial"/>
              </w:rPr>
            </w:pPr>
          </w:p>
        </w:tc>
        <w:tc>
          <w:tcPr>
            <w:tcW w:w="586" w:type="dxa"/>
            <w:gridSpan w:val="2"/>
            <w:vAlign w:val="center"/>
          </w:tcPr>
          <w:p w14:paraId="09CC2108" w14:textId="77777777" w:rsidR="00587823" w:rsidRPr="001D386E" w:rsidRDefault="00587823" w:rsidP="00587823">
            <w:pPr>
              <w:pStyle w:val="TAC"/>
              <w:rPr>
                <w:rFonts w:cs="Arial"/>
              </w:rPr>
            </w:pPr>
          </w:p>
        </w:tc>
        <w:tc>
          <w:tcPr>
            <w:tcW w:w="586" w:type="dxa"/>
            <w:vAlign w:val="center"/>
          </w:tcPr>
          <w:p w14:paraId="771BD643"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01F7C0EC"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18B0D376"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52AD1269" w14:textId="77777777" w:rsidR="00587823" w:rsidRPr="001D386E" w:rsidRDefault="00587823" w:rsidP="00587823">
            <w:pPr>
              <w:pStyle w:val="TAC"/>
              <w:rPr>
                <w:rFonts w:cs="Arial"/>
              </w:rPr>
            </w:pPr>
            <w:r w:rsidRPr="001D386E">
              <w:rPr>
                <w:rFonts w:eastAsia="SimSun" w:cs="Arial"/>
              </w:rPr>
              <w:t>Yes</w:t>
            </w:r>
          </w:p>
        </w:tc>
        <w:tc>
          <w:tcPr>
            <w:tcW w:w="1187" w:type="dxa"/>
            <w:vMerge/>
            <w:vAlign w:val="center"/>
          </w:tcPr>
          <w:p w14:paraId="54A82DFF" w14:textId="77777777" w:rsidR="00587823" w:rsidRPr="001D386E" w:rsidRDefault="00587823" w:rsidP="00587823">
            <w:pPr>
              <w:pStyle w:val="TAC"/>
              <w:rPr>
                <w:rFonts w:cs="Arial"/>
              </w:rPr>
            </w:pPr>
          </w:p>
        </w:tc>
        <w:tc>
          <w:tcPr>
            <w:tcW w:w="1286" w:type="dxa"/>
            <w:vMerge/>
            <w:vAlign w:val="center"/>
          </w:tcPr>
          <w:p w14:paraId="52F96009" w14:textId="77777777" w:rsidR="00587823" w:rsidRPr="001D386E" w:rsidRDefault="00587823" w:rsidP="00587823">
            <w:pPr>
              <w:pStyle w:val="TAC"/>
              <w:rPr>
                <w:rFonts w:cs="Arial"/>
              </w:rPr>
            </w:pPr>
          </w:p>
        </w:tc>
      </w:tr>
      <w:tr w:rsidR="00587823" w:rsidRPr="001D386E" w14:paraId="21529325" w14:textId="77777777" w:rsidTr="001D6D23">
        <w:trPr>
          <w:jc w:val="center"/>
        </w:trPr>
        <w:tc>
          <w:tcPr>
            <w:tcW w:w="1594" w:type="dxa"/>
            <w:vMerge/>
            <w:vAlign w:val="center"/>
          </w:tcPr>
          <w:p w14:paraId="6BE55170" w14:textId="77777777" w:rsidR="00587823" w:rsidRPr="001D386E" w:rsidRDefault="00587823" w:rsidP="00587823">
            <w:pPr>
              <w:pStyle w:val="TAC"/>
              <w:rPr>
                <w:rFonts w:cs="Arial"/>
              </w:rPr>
            </w:pPr>
          </w:p>
        </w:tc>
        <w:tc>
          <w:tcPr>
            <w:tcW w:w="1573" w:type="dxa"/>
            <w:vMerge/>
            <w:vAlign w:val="center"/>
          </w:tcPr>
          <w:p w14:paraId="5772216F" w14:textId="77777777" w:rsidR="00587823" w:rsidRPr="001D386E" w:rsidRDefault="00587823" w:rsidP="00587823">
            <w:pPr>
              <w:pStyle w:val="TAC"/>
              <w:rPr>
                <w:rFonts w:cs="Arial"/>
                <w:lang w:val="en-US" w:eastAsia="ja-JP"/>
              </w:rPr>
            </w:pPr>
          </w:p>
        </w:tc>
        <w:tc>
          <w:tcPr>
            <w:tcW w:w="767" w:type="dxa"/>
            <w:vAlign w:val="center"/>
          </w:tcPr>
          <w:p w14:paraId="507980F5" w14:textId="77777777" w:rsidR="00587823" w:rsidRPr="001D386E" w:rsidRDefault="00587823" w:rsidP="00587823">
            <w:pPr>
              <w:pStyle w:val="TAC"/>
              <w:rPr>
                <w:rFonts w:cs="Arial"/>
              </w:rPr>
            </w:pPr>
            <w:r w:rsidRPr="001D386E">
              <w:rPr>
                <w:rFonts w:eastAsia="SimSun" w:cs="Arial"/>
              </w:rPr>
              <w:t>5</w:t>
            </w:r>
          </w:p>
        </w:tc>
        <w:tc>
          <w:tcPr>
            <w:tcW w:w="586" w:type="dxa"/>
            <w:gridSpan w:val="2"/>
            <w:vAlign w:val="center"/>
          </w:tcPr>
          <w:p w14:paraId="6055047A" w14:textId="77777777" w:rsidR="00587823" w:rsidRPr="001D386E" w:rsidRDefault="00587823" w:rsidP="00587823">
            <w:pPr>
              <w:pStyle w:val="TAC"/>
              <w:rPr>
                <w:rFonts w:cs="Arial"/>
              </w:rPr>
            </w:pPr>
          </w:p>
        </w:tc>
        <w:tc>
          <w:tcPr>
            <w:tcW w:w="586" w:type="dxa"/>
            <w:gridSpan w:val="2"/>
            <w:vAlign w:val="center"/>
          </w:tcPr>
          <w:p w14:paraId="3899B57B" w14:textId="77777777" w:rsidR="00587823" w:rsidRPr="001D386E" w:rsidRDefault="00587823" w:rsidP="00587823">
            <w:pPr>
              <w:pStyle w:val="TAC"/>
              <w:rPr>
                <w:rFonts w:cs="Arial"/>
              </w:rPr>
            </w:pPr>
          </w:p>
        </w:tc>
        <w:tc>
          <w:tcPr>
            <w:tcW w:w="586" w:type="dxa"/>
            <w:vAlign w:val="center"/>
          </w:tcPr>
          <w:p w14:paraId="7BD3FE81"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0ED79E5E"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00E3273D" w14:textId="77777777" w:rsidR="00587823" w:rsidRPr="001D386E" w:rsidRDefault="00587823" w:rsidP="00587823">
            <w:pPr>
              <w:pStyle w:val="TAC"/>
              <w:rPr>
                <w:rFonts w:cs="Arial"/>
              </w:rPr>
            </w:pPr>
          </w:p>
        </w:tc>
        <w:tc>
          <w:tcPr>
            <w:tcW w:w="586" w:type="dxa"/>
            <w:gridSpan w:val="2"/>
            <w:vAlign w:val="center"/>
          </w:tcPr>
          <w:p w14:paraId="2564ED49" w14:textId="77777777" w:rsidR="00587823" w:rsidRPr="001D386E" w:rsidRDefault="00587823" w:rsidP="00587823">
            <w:pPr>
              <w:pStyle w:val="TAC"/>
              <w:rPr>
                <w:rFonts w:cs="Arial"/>
              </w:rPr>
            </w:pPr>
          </w:p>
        </w:tc>
        <w:tc>
          <w:tcPr>
            <w:tcW w:w="1187" w:type="dxa"/>
            <w:vMerge/>
            <w:vAlign w:val="center"/>
          </w:tcPr>
          <w:p w14:paraId="2BEFBDBF" w14:textId="77777777" w:rsidR="00587823" w:rsidRPr="001D386E" w:rsidRDefault="00587823" w:rsidP="00587823">
            <w:pPr>
              <w:pStyle w:val="TAC"/>
              <w:rPr>
                <w:rFonts w:cs="Arial"/>
              </w:rPr>
            </w:pPr>
          </w:p>
        </w:tc>
        <w:tc>
          <w:tcPr>
            <w:tcW w:w="1286" w:type="dxa"/>
            <w:vMerge/>
            <w:vAlign w:val="center"/>
          </w:tcPr>
          <w:p w14:paraId="274F1E85" w14:textId="77777777" w:rsidR="00587823" w:rsidRPr="001D386E" w:rsidRDefault="00587823" w:rsidP="00587823">
            <w:pPr>
              <w:pStyle w:val="TAC"/>
              <w:rPr>
                <w:rFonts w:cs="Arial"/>
              </w:rPr>
            </w:pPr>
          </w:p>
        </w:tc>
      </w:tr>
      <w:tr w:rsidR="00587823" w:rsidRPr="001D386E" w14:paraId="6EE4CF32" w14:textId="77777777" w:rsidTr="001D6D23">
        <w:trPr>
          <w:jc w:val="center"/>
        </w:trPr>
        <w:tc>
          <w:tcPr>
            <w:tcW w:w="1594" w:type="dxa"/>
            <w:vMerge/>
            <w:vAlign w:val="center"/>
          </w:tcPr>
          <w:p w14:paraId="77E3C4D2" w14:textId="77777777" w:rsidR="00587823" w:rsidRPr="001D386E" w:rsidRDefault="00587823" w:rsidP="00587823">
            <w:pPr>
              <w:pStyle w:val="TAC"/>
              <w:rPr>
                <w:rFonts w:cs="Arial"/>
              </w:rPr>
            </w:pPr>
          </w:p>
        </w:tc>
        <w:tc>
          <w:tcPr>
            <w:tcW w:w="1573" w:type="dxa"/>
            <w:vMerge/>
            <w:vAlign w:val="center"/>
          </w:tcPr>
          <w:p w14:paraId="7802B4B1" w14:textId="77777777" w:rsidR="00587823" w:rsidRPr="001D386E" w:rsidRDefault="00587823" w:rsidP="00587823">
            <w:pPr>
              <w:pStyle w:val="TAC"/>
              <w:rPr>
                <w:rFonts w:cs="Arial"/>
                <w:lang w:val="en-US" w:eastAsia="ja-JP"/>
              </w:rPr>
            </w:pPr>
          </w:p>
        </w:tc>
        <w:tc>
          <w:tcPr>
            <w:tcW w:w="767" w:type="dxa"/>
            <w:vAlign w:val="center"/>
          </w:tcPr>
          <w:p w14:paraId="1ADAF166" w14:textId="77777777" w:rsidR="00587823" w:rsidRPr="001D386E" w:rsidRDefault="00587823" w:rsidP="00587823">
            <w:pPr>
              <w:pStyle w:val="TAC"/>
              <w:rPr>
                <w:rFonts w:cs="Arial"/>
              </w:rPr>
            </w:pPr>
            <w:r w:rsidRPr="001D386E">
              <w:rPr>
                <w:rFonts w:eastAsia="SimSun" w:cs="Arial" w:hint="eastAsia"/>
                <w:lang w:eastAsia="zh-CN"/>
              </w:rPr>
              <w:t>12</w:t>
            </w:r>
          </w:p>
        </w:tc>
        <w:tc>
          <w:tcPr>
            <w:tcW w:w="586" w:type="dxa"/>
            <w:gridSpan w:val="2"/>
            <w:vAlign w:val="center"/>
          </w:tcPr>
          <w:p w14:paraId="5C6B9CB6" w14:textId="77777777" w:rsidR="00587823" w:rsidRPr="001D386E" w:rsidRDefault="00587823" w:rsidP="00587823">
            <w:pPr>
              <w:pStyle w:val="TAC"/>
              <w:rPr>
                <w:rFonts w:cs="Arial"/>
              </w:rPr>
            </w:pPr>
          </w:p>
        </w:tc>
        <w:tc>
          <w:tcPr>
            <w:tcW w:w="586" w:type="dxa"/>
            <w:gridSpan w:val="2"/>
            <w:vAlign w:val="center"/>
          </w:tcPr>
          <w:p w14:paraId="2767D6F9" w14:textId="77777777" w:rsidR="00587823" w:rsidRPr="001D386E" w:rsidRDefault="00587823" w:rsidP="00587823">
            <w:pPr>
              <w:pStyle w:val="TAC"/>
              <w:rPr>
                <w:rFonts w:cs="Arial"/>
              </w:rPr>
            </w:pPr>
          </w:p>
        </w:tc>
        <w:tc>
          <w:tcPr>
            <w:tcW w:w="586" w:type="dxa"/>
            <w:vAlign w:val="center"/>
          </w:tcPr>
          <w:p w14:paraId="55AED4AA"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2F215F2A"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2E4CAD32" w14:textId="77777777" w:rsidR="00587823" w:rsidRPr="001D386E" w:rsidRDefault="00587823" w:rsidP="00587823">
            <w:pPr>
              <w:pStyle w:val="TAC"/>
              <w:rPr>
                <w:rFonts w:cs="Arial"/>
              </w:rPr>
            </w:pPr>
          </w:p>
        </w:tc>
        <w:tc>
          <w:tcPr>
            <w:tcW w:w="586" w:type="dxa"/>
            <w:gridSpan w:val="2"/>
            <w:vAlign w:val="center"/>
          </w:tcPr>
          <w:p w14:paraId="4E9D0FF6" w14:textId="77777777" w:rsidR="00587823" w:rsidRPr="001D386E" w:rsidRDefault="00587823" w:rsidP="00587823">
            <w:pPr>
              <w:pStyle w:val="TAC"/>
              <w:rPr>
                <w:rFonts w:cs="Arial"/>
              </w:rPr>
            </w:pPr>
          </w:p>
        </w:tc>
        <w:tc>
          <w:tcPr>
            <w:tcW w:w="1187" w:type="dxa"/>
            <w:vMerge/>
            <w:vAlign w:val="center"/>
          </w:tcPr>
          <w:p w14:paraId="7A7A1E11" w14:textId="77777777" w:rsidR="00587823" w:rsidRPr="001D386E" w:rsidRDefault="00587823" w:rsidP="00587823">
            <w:pPr>
              <w:pStyle w:val="TAC"/>
              <w:rPr>
                <w:rFonts w:cs="Arial"/>
              </w:rPr>
            </w:pPr>
          </w:p>
        </w:tc>
        <w:tc>
          <w:tcPr>
            <w:tcW w:w="1286" w:type="dxa"/>
            <w:vMerge/>
            <w:vAlign w:val="center"/>
          </w:tcPr>
          <w:p w14:paraId="39E059E1" w14:textId="77777777" w:rsidR="00587823" w:rsidRPr="001D386E" w:rsidRDefault="00587823" w:rsidP="00587823">
            <w:pPr>
              <w:pStyle w:val="TAC"/>
              <w:rPr>
                <w:rFonts w:cs="Arial"/>
              </w:rPr>
            </w:pPr>
          </w:p>
        </w:tc>
      </w:tr>
      <w:tr w:rsidR="00587823" w:rsidRPr="001D386E" w14:paraId="1A796B23" w14:textId="77777777" w:rsidTr="001D6D23">
        <w:trPr>
          <w:jc w:val="center"/>
        </w:trPr>
        <w:tc>
          <w:tcPr>
            <w:tcW w:w="1594" w:type="dxa"/>
            <w:vMerge w:val="restart"/>
            <w:vAlign w:val="center"/>
          </w:tcPr>
          <w:p w14:paraId="5AEDB5C9" w14:textId="77777777" w:rsidR="00587823" w:rsidRPr="001D386E" w:rsidRDefault="00587823" w:rsidP="00587823">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6C63CD56" w14:textId="77777777" w:rsidR="00587823" w:rsidRPr="001D386E" w:rsidRDefault="00587823" w:rsidP="00587823">
            <w:pPr>
              <w:pStyle w:val="TAC"/>
              <w:rPr>
                <w:rFonts w:cs="Arial"/>
                <w:lang w:val="en-US" w:eastAsia="ja-JP"/>
              </w:rPr>
            </w:pPr>
            <w:r w:rsidRPr="001D386E">
              <w:rPr>
                <w:rFonts w:cs="Arial"/>
                <w:lang w:eastAsia="ja-JP"/>
              </w:rPr>
              <w:t>CA_2A-4A</w:t>
            </w:r>
          </w:p>
        </w:tc>
        <w:tc>
          <w:tcPr>
            <w:tcW w:w="767" w:type="dxa"/>
            <w:vAlign w:val="center"/>
          </w:tcPr>
          <w:p w14:paraId="4BC95CF8" w14:textId="77777777" w:rsidR="00587823" w:rsidRPr="001D386E" w:rsidRDefault="00587823" w:rsidP="00587823">
            <w:pPr>
              <w:pStyle w:val="TAC"/>
              <w:rPr>
                <w:rFonts w:cs="Arial"/>
              </w:rPr>
            </w:pPr>
            <w:r w:rsidRPr="001D386E">
              <w:rPr>
                <w:rFonts w:eastAsia="SimSun" w:cs="Arial"/>
              </w:rPr>
              <w:t>2</w:t>
            </w:r>
          </w:p>
        </w:tc>
        <w:tc>
          <w:tcPr>
            <w:tcW w:w="586" w:type="dxa"/>
            <w:gridSpan w:val="2"/>
            <w:vAlign w:val="center"/>
          </w:tcPr>
          <w:p w14:paraId="07007256" w14:textId="77777777" w:rsidR="00587823" w:rsidRPr="001D386E" w:rsidRDefault="00587823" w:rsidP="00587823">
            <w:pPr>
              <w:pStyle w:val="TAC"/>
              <w:rPr>
                <w:rFonts w:cs="Arial"/>
              </w:rPr>
            </w:pPr>
          </w:p>
        </w:tc>
        <w:tc>
          <w:tcPr>
            <w:tcW w:w="586" w:type="dxa"/>
            <w:gridSpan w:val="2"/>
            <w:vAlign w:val="center"/>
          </w:tcPr>
          <w:p w14:paraId="372EF15C" w14:textId="77777777" w:rsidR="00587823" w:rsidRPr="001D386E" w:rsidRDefault="00587823" w:rsidP="00587823">
            <w:pPr>
              <w:pStyle w:val="TAC"/>
              <w:rPr>
                <w:rFonts w:cs="Arial"/>
              </w:rPr>
            </w:pPr>
          </w:p>
        </w:tc>
        <w:tc>
          <w:tcPr>
            <w:tcW w:w="586" w:type="dxa"/>
            <w:vAlign w:val="center"/>
          </w:tcPr>
          <w:p w14:paraId="1EEE1F08"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302929C2"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3633C5A1"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7B317645" w14:textId="77777777"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14:paraId="33932B87" w14:textId="77777777" w:rsidR="00587823" w:rsidRPr="001D386E" w:rsidRDefault="00587823" w:rsidP="00587823">
            <w:pPr>
              <w:pStyle w:val="TAC"/>
              <w:rPr>
                <w:rFonts w:cs="Arial"/>
              </w:rPr>
            </w:pPr>
            <w:r w:rsidRPr="001D386E">
              <w:rPr>
                <w:rFonts w:cs="Arial"/>
              </w:rPr>
              <w:t>60</w:t>
            </w:r>
          </w:p>
        </w:tc>
        <w:tc>
          <w:tcPr>
            <w:tcW w:w="1286" w:type="dxa"/>
            <w:vMerge w:val="restart"/>
            <w:vAlign w:val="center"/>
          </w:tcPr>
          <w:p w14:paraId="2FF9BAA0" w14:textId="77777777" w:rsidR="00587823" w:rsidRPr="001D386E" w:rsidRDefault="00587823" w:rsidP="00587823">
            <w:pPr>
              <w:pStyle w:val="TAC"/>
              <w:rPr>
                <w:rFonts w:cs="Arial"/>
              </w:rPr>
            </w:pPr>
            <w:r w:rsidRPr="001D386E">
              <w:rPr>
                <w:rFonts w:cs="Arial"/>
              </w:rPr>
              <w:t>0</w:t>
            </w:r>
          </w:p>
        </w:tc>
      </w:tr>
      <w:tr w:rsidR="00587823" w:rsidRPr="001D386E" w14:paraId="3281245B" w14:textId="77777777" w:rsidTr="001D6D23">
        <w:trPr>
          <w:jc w:val="center"/>
        </w:trPr>
        <w:tc>
          <w:tcPr>
            <w:tcW w:w="1594" w:type="dxa"/>
            <w:vMerge/>
            <w:vAlign w:val="center"/>
          </w:tcPr>
          <w:p w14:paraId="3F0FDD7B" w14:textId="77777777" w:rsidR="00587823" w:rsidRPr="001D386E" w:rsidRDefault="00587823" w:rsidP="00587823">
            <w:pPr>
              <w:pStyle w:val="TAC"/>
              <w:rPr>
                <w:rFonts w:cs="Arial"/>
              </w:rPr>
            </w:pPr>
          </w:p>
        </w:tc>
        <w:tc>
          <w:tcPr>
            <w:tcW w:w="1573" w:type="dxa"/>
            <w:vMerge/>
            <w:vAlign w:val="center"/>
          </w:tcPr>
          <w:p w14:paraId="5EB08143" w14:textId="77777777" w:rsidR="00587823" w:rsidRPr="001D386E" w:rsidRDefault="00587823" w:rsidP="00587823">
            <w:pPr>
              <w:pStyle w:val="TAC"/>
              <w:rPr>
                <w:rFonts w:cs="Arial"/>
                <w:lang w:val="en-US" w:eastAsia="ja-JP"/>
              </w:rPr>
            </w:pPr>
          </w:p>
        </w:tc>
        <w:tc>
          <w:tcPr>
            <w:tcW w:w="767" w:type="dxa"/>
            <w:vAlign w:val="center"/>
          </w:tcPr>
          <w:p w14:paraId="345BCF6B" w14:textId="77777777" w:rsidR="00587823" w:rsidRPr="001D386E" w:rsidRDefault="00587823" w:rsidP="00587823">
            <w:pPr>
              <w:pStyle w:val="TAC"/>
              <w:rPr>
                <w:rFonts w:cs="Arial"/>
              </w:rPr>
            </w:pPr>
            <w:r w:rsidRPr="001D386E">
              <w:rPr>
                <w:rFonts w:eastAsia="SimSun" w:cs="Arial"/>
              </w:rPr>
              <w:t>4</w:t>
            </w:r>
          </w:p>
        </w:tc>
        <w:tc>
          <w:tcPr>
            <w:tcW w:w="586" w:type="dxa"/>
            <w:gridSpan w:val="2"/>
            <w:vAlign w:val="center"/>
          </w:tcPr>
          <w:p w14:paraId="4130FAD0" w14:textId="77777777" w:rsidR="00587823" w:rsidRPr="001D386E" w:rsidRDefault="00587823" w:rsidP="00587823">
            <w:pPr>
              <w:pStyle w:val="TAC"/>
              <w:rPr>
                <w:rFonts w:cs="Arial"/>
              </w:rPr>
            </w:pPr>
          </w:p>
        </w:tc>
        <w:tc>
          <w:tcPr>
            <w:tcW w:w="586" w:type="dxa"/>
            <w:gridSpan w:val="2"/>
            <w:vAlign w:val="center"/>
          </w:tcPr>
          <w:p w14:paraId="0F12C738" w14:textId="77777777" w:rsidR="00587823" w:rsidRPr="001D386E" w:rsidRDefault="00587823" w:rsidP="00587823">
            <w:pPr>
              <w:pStyle w:val="TAC"/>
              <w:rPr>
                <w:rFonts w:cs="Arial"/>
              </w:rPr>
            </w:pPr>
          </w:p>
        </w:tc>
        <w:tc>
          <w:tcPr>
            <w:tcW w:w="586" w:type="dxa"/>
            <w:vAlign w:val="center"/>
          </w:tcPr>
          <w:p w14:paraId="5E717806"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42165F5D"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6F553CD0"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340AE316" w14:textId="77777777" w:rsidR="00587823" w:rsidRPr="001D386E" w:rsidRDefault="00587823" w:rsidP="00587823">
            <w:pPr>
              <w:pStyle w:val="TAC"/>
              <w:rPr>
                <w:rFonts w:cs="Arial"/>
              </w:rPr>
            </w:pPr>
            <w:r w:rsidRPr="001D386E">
              <w:rPr>
                <w:rFonts w:eastAsia="SimSun" w:cs="Arial"/>
              </w:rPr>
              <w:t>Yes</w:t>
            </w:r>
          </w:p>
        </w:tc>
        <w:tc>
          <w:tcPr>
            <w:tcW w:w="1187" w:type="dxa"/>
            <w:vMerge/>
            <w:vAlign w:val="center"/>
          </w:tcPr>
          <w:p w14:paraId="20B68FA5" w14:textId="77777777" w:rsidR="00587823" w:rsidRPr="001D386E" w:rsidRDefault="00587823" w:rsidP="00587823">
            <w:pPr>
              <w:pStyle w:val="TAC"/>
              <w:rPr>
                <w:rFonts w:cs="Arial"/>
              </w:rPr>
            </w:pPr>
          </w:p>
        </w:tc>
        <w:tc>
          <w:tcPr>
            <w:tcW w:w="1286" w:type="dxa"/>
            <w:vMerge/>
            <w:vAlign w:val="center"/>
          </w:tcPr>
          <w:p w14:paraId="16B17FD1" w14:textId="77777777" w:rsidR="00587823" w:rsidRPr="001D386E" w:rsidRDefault="00587823" w:rsidP="00587823">
            <w:pPr>
              <w:pStyle w:val="TAC"/>
              <w:rPr>
                <w:rFonts w:cs="Arial"/>
              </w:rPr>
            </w:pPr>
          </w:p>
        </w:tc>
      </w:tr>
      <w:tr w:rsidR="00587823" w:rsidRPr="001D386E" w14:paraId="03F817FA" w14:textId="77777777" w:rsidTr="001D6D23">
        <w:trPr>
          <w:jc w:val="center"/>
        </w:trPr>
        <w:tc>
          <w:tcPr>
            <w:tcW w:w="1594" w:type="dxa"/>
            <w:vMerge/>
            <w:vAlign w:val="center"/>
          </w:tcPr>
          <w:p w14:paraId="1F5C9013" w14:textId="77777777" w:rsidR="00587823" w:rsidRPr="001D386E" w:rsidRDefault="00587823" w:rsidP="00587823">
            <w:pPr>
              <w:pStyle w:val="TAC"/>
              <w:rPr>
                <w:rFonts w:cs="Arial"/>
              </w:rPr>
            </w:pPr>
          </w:p>
        </w:tc>
        <w:tc>
          <w:tcPr>
            <w:tcW w:w="1573" w:type="dxa"/>
            <w:vMerge/>
            <w:vAlign w:val="center"/>
          </w:tcPr>
          <w:p w14:paraId="3D0FFAA6" w14:textId="77777777" w:rsidR="00587823" w:rsidRPr="001D386E" w:rsidRDefault="00587823" w:rsidP="00587823">
            <w:pPr>
              <w:pStyle w:val="TAC"/>
              <w:rPr>
                <w:rFonts w:cs="Arial"/>
                <w:lang w:val="en-US" w:eastAsia="ja-JP"/>
              </w:rPr>
            </w:pPr>
          </w:p>
        </w:tc>
        <w:tc>
          <w:tcPr>
            <w:tcW w:w="767" w:type="dxa"/>
            <w:vAlign w:val="center"/>
          </w:tcPr>
          <w:p w14:paraId="290F92AA" w14:textId="77777777" w:rsidR="00587823" w:rsidRPr="001D386E" w:rsidRDefault="00587823" w:rsidP="00587823">
            <w:pPr>
              <w:pStyle w:val="TAC"/>
              <w:rPr>
                <w:rFonts w:cs="Arial"/>
              </w:rPr>
            </w:pPr>
            <w:r w:rsidRPr="001D386E">
              <w:rPr>
                <w:rFonts w:eastAsia="SimSun" w:cs="Arial"/>
              </w:rPr>
              <w:t>5</w:t>
            </w:r>
          </w:p>
        </w:tc>
        <w:tc>
          <w:tcPr>
            <w:tcW w:w="586" w:type="dxa"/>
            <w:gridSpan w:val="2"/>
            <w:vAlign w:val="center"/>
          </w:tcPr>
          <w:p w14:paraId="557A4DDC" w14:textId="77777777" w:rsidR="00587823" w:rsidRPr="001D386E" w:rsidRDefault="00587823" w:rsidP="00587823">
            <w:pPr>
              <w:pStyle w:val="TAC"/>
              <w:rPr>
                <w:rFonts w:cs="Arial"/>
              </w:rPr>
            </w:pPr>
          </w:p>
        </w:tc>
        <w:tc>
          <w:tcPr>
            <w:tcW w:w="586" w:type="dxa"/>
            <w:gridSpan w:val="2"/>
            <w:vAlign w:val="center"/>
          </w:tcPr>
          <w:p w14:paraId="5009E369" w14:textId="77777777" w:rsidR="00587823" w:rsidRPr="001D386E" w:rsidRDefault="00587823" w:rsidP="00587823">
            <w:pPr>
              <w:pStyle w:val="TAC"/>
              <w:rPr>
                <w:rFonts w:cs="Arial"/>
              </w:rPr>
            </w:pPr>
          </w:p>
        </w:tc>
        <w:tc>
          <w:tcPr>
            <w:tcW w:w="586" w:type="dxa"/>
            <w:vAlign w:val="center"/>
          </w:tcPr>
          <w:p w14:paraId="266621F7"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3731CD02"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0C929C1F" w14:textId="77777777" w:rsidR="00587823" w:rsidRPr="001D386E" w:rsidRDefault="00587823" w:rsidP="00587823">
            <w:pPr>
              <w:pStyle w:val="TAC"/>
              <w:rPr>
                <w:rFonts w:cs="Arial"/>
              </w:rPr>
            </w:pPr>
          </w:p>
        </w:tc>
        <w:tc>
          <w:tcPr>
            <w:tcW w:w="586" w:type="dxa"/>
            <w:gridSpan w:val="2"/>
            <w:vAlign w:val="center"/>
          </w:tcPr>
          <w:p w14:paraId="6F7C154B" w14:textId="77777777" w:rsidR="00587823" w:rsidRPr="001D386E" w:rsidRDefault="00587823" w:rsidP="00587823">
            <w:pPr>
              <w:pStyle w:val="TAC"/>
              <w:rPr>
                <w:rFonts w:cs="Arial"/>
              </w:rPr>
            </w:pPr>
          </w:p>
        </w:tc>
        <w:tc>
          <w:tcPr>
            <w:tcW w:w="1187" w:type="dxa"/>
            <w:vMerge/>
            <w:vAlign w:val="center"/>
          </w:tcPr>
          <w:p w14:paraId="0649DBC1" w14:textId="77777777" w:rsidR="00587823" w:rsidRPr="001D386E" w:rsidRDefault="00587823" w:rsidP="00587823">
            <w:pPr>
              <w:pStyle w:val="TAC"/>
              <w:rPr>
                <w:rFonts w:cs="Arial"/>
              </w:rPr>
            </w:pPr>
          </w:p>
        </w:tc>
        <w:tc>
          <w:tcPr>
            <w:tcW w:w="1286" w:type="dxa"/>
            <w:vMerge/>
            <w:vAlign w:val="center"/>
          </w:tcPr>
          <w:p w14:paraId="5A80382E" w14:textId="77777777" w:rsidR="00587823" w:rsidRPr="001D386E" w:rsidRDefault="00587823" w:rsidP="00587823">
            <w:pPr>
              <w:pStyle w:val="TAC"/>
              <w:rPr>
                <w:rFonts w:cs="Arial"/>
              </w:rPr>
            </w:pPr>
          </w:p>
        </w:tc>
      </w:tr>
      <w:tr w:rsidR="00587823" w:rsidRPr="001D386E" w14:paraId="3ECDFC32" w14:textId="77777777" w:rsidTr="001D6D23">
        <w:trPr>
          <w:jc w:val="center"/>
        </w:trPr>
        <w:tc>
          <w:tcPr>
            <w:tcW w:w="1594" w:type="dxa"/>
            <w:vMerge/>
            <w:vAlign w:val="center"/>
          </w:tcPr>
          <w:p w14:paraId="5FBC8E70" w14:textId="77777777" w:rsidR="00587823" w:rsidRPr="001D386E" w:rsidRDefault="00587823" w:rsidP="00587823">
            <w:pPr>
              <w:pStyle w:val="TAC"/>
              <w:rPr>
                <w:rFonts w:cs="Arial"/>
              </w:rPr>
            </w:pPr>
          </w:p>
        </w:tc>
        <w:tc>
          <w:tcPr>
            <w:tcW w:w="1573" w:type="dxa"/>
            <w:vMerge/>
            <w:vAlign w:val="center"/>
          </w:tcPr>
          <w:p w14:paraId="5FB13680" w14:textId="77777777" w:rsidR="00587823" w:rsidRPr="001D386E" w:rsidRDefault="00587823" w:rsidP="00587823">
            <w:pPr>
              <w:pStyle w:val="TAC"/>
              <w:rPr>
                <w:rFonts w:cs="Arial"/>
                <w:lang w:val="en-US" w:eastAsia="ja-JP"/>
              </w:rPr>
            </w:pPr>
          </w:p>
        </w:tc>
        <w:tc>
          <w:tcPr>
            <w:tcW w:w="767" w:type="dxa"/>
            <w:vAlign w:val="center"/>
          </w:tcPr>
          <w:p w14:paraId="2C84C835" w14:textId="77777777" w:rsidR="00587823" w:rsidRPr="001D386E" w:rsidRDefault="00587823" w:rsidP="00587823">
            <w:pPr>
              <w:pStyle w:val="TAC"/>
              <w:rPr>
                <w:rFonts w:cs="Arial"/>
              </w:rPr>
            </w:pPr>
            <w:r w:rsidRPr="001D386E">
              <w:rPr>
                <w:rFonts w:eastAsia="SimSun" w:cs="Arial" w:hint="eastAsia"/>
                <w:lang w:eastAsia="zh-CN"/>
              </w:rPr>
              <w:t>29</w:t>
            </w:r>
          </w:p>
        </w:tc>
        <w:tc>
          <w:tcPr>
            <w:tcW w:w="586" w:type="dxa"/>
            <w:gridSpan w:val="2"/>
            <w:vAlign w:val="center"/>
          </w:tcPr>
          <w:p w14:paraId="7D016ED2" w14:textId="77777777" w:rsidR="00587823" w:rsidRPr="001D386E" w:rsidRDefault="00587823" w:rsidP="00587823">
            <w:pPr>
              <w:pStyle w:val="TAC"/>
              <w:rPr>
                <w:rFonts w:cs="Arial"/>
              </w:rPr>
            </w:pPr>
          </w:p>
        </w:tc>
        <w:tc>
          <w:tcPr>
            <w:tcW w:w="586" w:type="dxa"/>
            <w:gridSpan w:val="2"/>
            <w:vAlign w:val="center"/>
          </w:tcPr>
          <w:p w14:paraId="3B0558C3" w14:textId="77777777" w:rsidR="00587823" w:rsidRPr="001D386E" w:rsidRDefault="00587823" w:rsidP="00587823">
            <w:pPr>
              <w:pStyle w:val="TAC"/>
              <w:rPr>
                <w:rFonts w:cs="Arial"/>
              </w:rPr>
            </w:pPr>
          </w:p>
        </w:tc>
        <w:tc>
          <w:tcPr>
            <w:tcW w:w="586" w:type="dxa"/>
            <w:vAlign w:val="center"/>
          </w:tcPr>
          <w:p w14:paraId="572B0F06"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29EC3F62"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67486326" w14:textId="77777777" w:rsidR="00587823" w:rsidRPr="001D386E" w:rsidRDefault="00587823" w:rsidP="00587823">
            <w:pPr>
              <w:pStyle w:val="TAC"/>
              <w:rPr>
                <w:rFonts w:cs="Arial"/>
              </w:rPr>
            </w:pPr>
          </w:p>
        </w:tc>
        <w:tc>
          <w:tcPr>
            <w:tcW w:w="586" w:type="dxa"/>
            <w:gridSpan w:val="2"/>
            <w:vAlign w:val="center"/>
          </w:tcPr>
          <w:p w14:paraId="5F108CC2" w14:textId="77777777" w:rsidR="00587823" w:rsidRPr="001D386E" w:rsidRDefault="00587823" w:rsidP="00587823">
            <w:pPr>
              <w:pStyle w:val="TAC"/>
              <w:rPr>
                <w:rFonts w:cs="Arial"/>
              </w:rPr>
            </w:pPr>
          </w:p>
        </w:tc>
        <w:tc>
          <w:tcPr>
            <w:tcW w:w="1187" w:type="dxa"/>
            <w:vMerge/>
            <w:vAlign w:val="center"/>
          </w:tcPr>
          <w:p w14:paraId="18F4D428" w14:textId="77777777" w:rsidR="00587823" w:rsidRPr="001D386E" w:rsidRDefault="00587823" w:rsidP="00587823">
            <w:pPr>
              <w:pStyle w:val="TAC"/>
              <w:rPr>
                <w:rFonts w:cs="Arial"/>
              </w:rPr>
            </w:pPr>
          </w:p>
        </w:tc>
        <w:tc>
          <w:tcPr>
            <w:tcW w:w="1286" w:type="dxa"/>
            <w:vMerge/>
            <w:vAlign w:val="center"/>
          </w:tcPr>
          <w:p w14:paraId="037BC8AB" w14:textId="77777777" w:rsidR="00587823" w:rsidRPr="001D386E" w:rsidRDefault="00587823" w:rsidP="00587823">
            <w:pPr>
              <w:pStyle w:val="TAC"/>
              <w:rPr>
                <w:rFonts w:cs="Arial"/>
              </w:rPr>
            </w:pPr>
          </w:p>
        </w:tc>
      </w:tr>
      <w:tr w:rsidR="00587823" w:rsidRPr="001D386E" w14:paraId="09DA6913" w14:textId="77777777" w:rsidTr="001D6D23">
        <w:trPr>
          <w:jc w:val="center"/>
        </w:trPr>
        <w:tc>
          <w:tcPr>
            <w:tcW w:w="1594" w:type="dxa"/>
            <w:vMerge w:val="restart"/>
            <w:vAlign w:val="center"/>
          </w:tcPr>
          <w:p w14:paraId="7F50ED37" w14:textId="77777777" w:rsidR="00587823" w:rsidRPr="001D386E" w:rsidRDefault="00587823" w:rsidP="00587823">
            <w:pPr>
              <w:pStyle w:val="TAC"/>
              <w:rPr>
                <w:rFonts w:cs="Arial"/>
              </w:rPr>
            </w:pPr>
            <w:r w:rsidRPr="001D386E">
              <w:rPr>
                <w:rFonts w:eastAsia="SimSun" w:cs="Arial"/>
                <w:lang w:eastAsia="zh-TW"/>
              </w:rPr>
              <w:t>CA_2A-4A-5A-30A</w:t>
            </w:r>
          </w:p>
        </w:tc>
        <w:tc>
          <w:tcPr>
            <w:tcW w:w="1573" w:type="dxa"/>
            <w:vMerge w:val="restart"/>
            <w:vAlign w:val="center"/>
          </w:tcPr>
          <w:p w14:paraId="5EA95C20" w14:textId="77777777" w:rsidR="00587823" w:rsidRPr="001D386E" w:rsidRDefault="00587823" w:rsidP="00587823">
            <w:pPr>
              <w:pStyle w:val="TAC"/>
              <w:rPr>
                <w:rFonts w:cs="Arial"/>
              </w:rPr>
            </w:pPr>
            <w:r w:rsidRPr="001D386E">
              <w:rPr>
                <w:rFonts w:cs="Arial"/>
                <w:lang w:eastAsia="ja-JP"/>
              </w:rPr>
              <w:t>-</w:t>
            </w:r>
          </w:p>
        </w:tc>
        <w:tc>
          <w:tcPr>
            <w:tcW w:w="767" w:type="dxa"/>
            <w:vAlign w:val="center"/>
          </w:tcPr>
          <w:p w14:paraId="22402F4A" w14:textId="77777777" w:rsidR="00587823" w:rsidRPr="001D386E" w:rsidRDefault="00587823" w:rsidP="00587823">
            <w:pPr>
              <w:pStyle w:val="TAC"/>
              <w:rPr>
                <w:rFonts w:cs="Arial"/>
                <w:lang w:eastAsia="ja-JP"/>
              </w:rPr>
            </w:pPr>
            <w:r w:rsidRPr="001D386E">
              <w:rPr>
                <w:rFonts w:eastAsia="SimSun" w:cs="Arial"/>
              </w:rPr>
              <w:t>2</w:t>
            </w:r>
          </w:p>
        </w:tc>
        <w:tc>
          <w:tcPr>
            <w:tcW w:w="586" w:type="dxa"/>
            <w:gridSpan w:val="2"/>
            <w:vAlign w:val="center"/>
          </w:tcPr>
          <w:p w14:paraId="1362E06F" w14:textId="77777777" w:rsidR="00587823" w:rsidRPr="001D386E" w:rsidRDefault="00587823" w:rsidP="00587823">
            <w:pPr>
              <w:pStyle w:val="TAC"/>
              <w:rPr>
                <w:rFonts w:cs="Arial"/>
              </w:rPr>
            </w:pPr>
          </w:p>
        </w:tc>
        <w:tc>
          <w:tcPr>
            <w:tcW w:w="586" w:type="dxa"/>
            <w:gridSpan w:val="2"/>
            <w:vAlign w:val="center"/>
          </w:tcPr>
          <w:p w14:paraId="5348BECA" w14:textId="77777777" w:rsidR="00587823" w:rsidRPr="001D386E" w:rsidRDefault="00587823" w:rsidP="00587823">
            <w:pPr>
              <w:pStyle w:val="TAC"/>
              <w:rPr>
                <w:rFonts w:cs="Arial"/>
              </w:rPr>
            </w:pPr>
          </w:p>
        </w:tc>
        <w:tc>
          <w:tcPr>
            <w:tcW w:w="586" w:type="dxa"/>
            <w:vAlign w:val="center"/>
          </w:tcPr>
          <w:p w14:paraId="28CC3BA1"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3E1846B6"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445D88F0"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535B2A57" w14:textId="77777777"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14:paraId="6B742C8F" w14:textId="77777777" w:rsidR="00587823" w:rsidRPr="001D386E" w:rsidRDefault="00587823" w:rsidP="00587823">
            <w:pPr>
              <w:pStyle w:val="TAC"/>
              <w:rPr>
                <w:rFonts w:cs="Arial"/>
              </w:rPr>
            </w:pPr>
            <w:r w:rsidRPr="001D386E">
              <w:rPr>
                <w:rFonts w:cs="Arial"/>
              </w:rPr>
              <w:t>60</w:t>
            </w:r>
          </w:p>
        </w:tc>
        <w:tc>
          <w:tcPr>
            <w:tcW w:w="1286" w:type="dxa"/>
            <w:vMerge w:val="restart"/>
            <w:vAlign w:val="center"/>
          </w:tcPr>
          <w:p w14:paraId="62DE6BCC" w14:textId="77777777" w:rsidR="00587823" w:rsidRPr="001D386E" w:rsidRDefault="00587823" w:rsidP="00587823">
            <w:pPr>
              <w:pStyle w:val="TAC"/>
              <w:rPr>
                <w:rFonts w:cs="Arial"/>
              </w:rPr>
            </w:pPr>
            <w:r w:rsidRPr="001D386E">
              <w:rPr>
                <w:rFonts w:cs="Arial"/>
              </w:rPr>
              <w:t>0</w:t>
            </w:r>
          </w:p>
        </w:tc>
      </w:tr>
      <w:tr w:rsidR="00587823" w:rsidRPr="001D386E" w14:paraId="70FF46D4" w14:textId="77777777" w:rsidTr="001D6D23">
        <w:trPr>
          <w:jc w:val="center"/>
        </w:trPr>
        <w:tc>
          <w:tcPr>
            <w:tcW w:w="1594" w:type="dxa"/>
            <w:vMerge/>
            <w:vAlign w:val="center"/>
          </w:tcPr>
          <w:p w14:paraId="1AFDA9F6" w14:textId="77777777" w:rsidR="00587823" w:rsidRPr="001D386E" w:rsidRDefault="00587823" w:rsidP="00587823">
            <w:pPr>
              <w:pStyle w:val="TAC"/>
              <w:rPr>
                <w:rFonts w:cs="Arial"/>
              </w:rPr>
            </w:pPr>
          </w:p>
        </w:tc>
        <w:tc>
          <w:tcPr>
            <w:tcW w:w="1573" w:type="dxa"/>
            <w:vMerge/>
            <w:vAlign w:val="center"/>
          </w:tcPr>
          <w:p w14:paraId="106E14B7" w14:textId="77777777" w:rsidR="00587823" w:rsidRPr="001D386E" w:rsidRDefault="00587823" w:rsidP="00587823">
            <w:pPr>
              <w:pStyle w:val="TAC"/>
              <w:rPr>
                <w:rFonts w:cs="Arial"/>
                <w:lang w:eastAsia="ja-JP"/>
              </w:rPr>
            </w:pPr>
          </w:p>
        </w:tc>
        <w:tc>
          <w:tcPr>
            <w:tcW w:w="767" w:type="dxa"/>
            <w:vAlign w:val="center"/>
          </w:tcPr>
          <w:p w14:paraId="6A1D7BDB" w14:textId="77777777" w:rsidR="00587823" w:rsidRPr="001D386E" w:rsidRDefault="00587823" w:rsidP="00587823">
            <w:pPr>
              <w:pStyle w:val="TAC"/>
              <w:rPr>
                <w:rFonts w:cs="Arial"/>
                <w:lang w:eastAsia="ja-JP"/>
              </w:rPr>
            </w:pPr>
            <w:r w:rsidRPr="001D386E">
              <w:rPr>
                <w:rFonts w:eastAsia="SimSun" w:cs="Arial"/>
              </w:rPr>
              <w:t>4</w:t>
            </w:r>
          </w:p>
        </w:tc>
        <w:tc>
          <w:tcPr>
            <w:tcW w:w="586" w:type="dxa"/>
            <w:gridSpan w:val="2"/>
            <w:vAlign w:val="center"/>
          </w:tcPr>
          <w:p w14:paraId="0825766D" w14:textId="77777777" w:rsidR="00587823" w:rsidRPr="001D386E" w:rsidRDefault="00587823" w:rsidP="00587823">
            <w:pPr>
              <w:pStyle w:val="TAC"/>
              <w:rPr>
                <w:rFonts w:cs="Arial"/>
              </w:rPr>
            </w:pPr>
          </w:p>
        </w:tc>
        <w:tc>
          <w:tcPr>
            <w:tcW w:w="586" w:type="dxa"/>
            <w:gridSpan w:val="2"/>
            <w:vAlign w:val="center"/>
          </w:tcPr>
          <w:p w14:paraId="203CDC5C" w14:textId="77777777" w:rsidR="00587823" w:rsidRPr="001D386E" w:rsidRDefault="00587823" w:rsidP="00587823">
            <w:pPr>
              <w:pStyle w:val="TAC"/>
              <w:rPr>
                <w:rFonts w:cs="Arial"/>
              </w:rPr>
            </w:pPr>
          </w:p>
        </w:tc>
        <w:tc>
          <w:tcPr>
            <w:tcW w:w="586" w:type="dxa"/>
            <w:vAlign w:val="center"/>
          </w:tcPr>
          <w:p w14:paraId="59DE8811"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4916DB6D"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0CECC9FB"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730D4C71" w14:textId="77777777" w:rsidR="00587823" w:rsidRPr="001D386E" w:rsidRDefault="00587823" w:rsidP="00587823">
            <w:pPr>
              <w:pStyle w:val="TAC"/>
              <w:rPr>
                <w:rFonts w:cs="Arial"/>
              </w:rPr>
            </w:pPr>
            <w:r w:rsidRPr="001D386E">
              <w:rPr>
                <w:rFonts w:eastAsia="SimSun" w:cs="Arial"/>
              </w:rPr>
              <w:t>Yes</w:t>
            </w:r>
          </w:p>
        </w:tc>
        <w:tc>
          <w:tcPr>
            <w:tcW w:w="1187" w:type="dxa"/>
            <w:vMerge/>
            <w:vAlign w:val="center"/>
          </w:tcPr>
          <w:p w14:paraId="603A75F9" w14:textId="77777777" w:rsidR="00587823" w:rsidRPr="001D386E" w:rsidRDefault="00587823" w:rsidP="00587823">
            <w:pPr>
              <w:pStyle w:val="TAC"/>
              <w:rPr>
                <w:rFonts w:cs="Arial"/>
              </w:rPr>
            </w:pPr>
          </w:p>
        </w:tc>
        <w:tc>
          <w:tcPr>
            <w:tcW w:w="1286" w:type="dxa"/>
            <w:vMerge/>
            <w:vAlign w:val="center"/>
          </w:tcPr>
          <w:p w14:paraId="3DCCB317" w14:textId="77777777" w:rsidR="00587823" w:rsidRPr="001D386E" w:rsidRDefault="00587823" w:rsidP="00587823">
            <w:pPr>
              <w:pStyle w:val="TAC"/>
              <w:rPr>
                <w:rFonts w:cs="Arial"/>
              </w:rPr>
            </w:pPr>
          </w:p>
        </w:tc>
      </w:tr>
      <w:tr w:rsidR="00587823" w:rsidRPr="001D386E" w14:paraId="2FBC5EF4" w14:textId="77777777" w:rsidTr="001D6D23">
        <w:trPr>
          <w:jc w:val="center"/>
        </w:trPr>
        <w:tc>
          <w:tcPr>
            <w:tcW w:w="1594" w:type="dxa"/>
            <w:vMerge/>
            <w:vAlign w:val="center"/>
          </w:tcPr>
          <w:p w14:paraId="0C4D2C2E" w14:textId="77777777" w:rsidR="00587823" w:rsidRPr="001D386E" w:rsidRDefault="00587823" w:rsidP="00587823">
            <w:pPr>
              <w:pStyle w:val="TAC"/>
              <w:rPr>
                <w:rFonts w:cs="Arial"/>
              </w:rPr>
            </w:pPr>
          </w:p>
        </w:tc>
        <w:tc>
          <w:tcPr>
            <w:tcW w:w="1573" w:type="dxa"/>
            <w:vMerge/>
            <w:vAlign w:val="center"/>
          </w:tcPr>
          <w:p w14:paraId="07A48940" w14:textId="77777777" w:rsidR="00587823" w:rsidRPr="001D386E" w:rsidRDefault="00587823" w:rsidP="00587823">
            <w:pPr>
              <w:pStyle w:val="TAC"/>
              <w:rPr>
                <w:rFonts w:cs="Arial"/>
                <w:lang w:eastAsia="ja-JP"/>
              </w:rPr>
            </w:pPr>
          </w:p>
        </w:tc>
        <w:tc>
          <w:tcPr>
            <w:tcW w:w="767" w:type="dxa"/>
            <w:vAlign w:val="center"/>
          </w:tcPr>
          <w:p w14:paraId="4E3219FE" w14:textId="77777777" w:rsidR="00587823" w:rsidRPr="001D386E" w:rsidRDefault="00587823" w:rsidP="00587823">
            <w:pPr>
              <w:pStyle w:val="TAC"/>
              <w:rPr>
                <w:rFonts w:cs="Arial"/>
                <w:lang w:eastAsia="ja-JP"/>
              </w:rPr>
            </w:pPr>
            <w:r w:rsidRPr="001D386E">
              <w:rPr>
                <w:rFonts w:eastAsia="SimSun" w:cs="Arial"/>
              </w:rPr>
              <w:t>5</w:t>
            </w:r>
          </w:p>
        </w:tc>
        <w:tc>
          <w:tcPr>
            <w:tcW w:w="586" w:type="dxa"/>
            <w:gridSpan w:val="2"/>
            <w:vAlign w:val="center"/>
          </w:tcPr>
          <w:p w14:paraId="731BF286" w14:textId="77777777" w:rsidR="00587823" w:rsidRPr="001D386E" w:rsidRDefault="00587823" w:rsidP="00587823">
            <w:pPr>
              <w:pStyle w:val="TAC"/>
              <w:rPr>
                <w:rFonts w:cs="Arial"/>
              </w:rPr>
            </w:pPr>
          </w:p>
        </w:tc>
        <w:tc>
          <w:tcPr>
            <w:tcW w:w="586" w:type="dxa"/>
            <w:gridSpan w:val="2"/>
            <w:vAlign w:val="center"/>
          </w:tcPr>
          <w:p w14:paraId="1233E2F0" w14:textId="77777777" w:rsidR="00587823" w:rsidRPr="001D386E" w:rsidRDefault="00587823" w:rsidP="00587823">
            <w:pPr>
              <w:pStyle w:val="TAC"/>
              <w:rPr>
                <w:rFonts w:cs="Arial"/>
              </w:rPr>
            </w:pPr>
          </w:p>
        </w:tc>
        <w:tc>
          <w:tcPr>
            <w:tcW w:w="586" w:type="dxa"/>
            <w:vAlign w:val="center"/>
          </w:tcPr>
          <w:p w14:paraId="6B95C629"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6BDFFCD7"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0AF3BE51" w14:textId="77777777" w:rsidR="00587823" w:rsidRPr="001D386E" w:rsidRDefault="00587823" w:rsidP="00587823">
            <w:pPr>
              <w:pStyle w:val="TAC"/>
              <w:rPr>
                <w:rFonts w:cs="Arial"/>
              </w:rPr>
            </w:pPr>
          </w:p>
        </w:tc>
        <w:tc>
          <w:tcPr>
            <w:tcW w:w="586" w:type="dxa"/>
            <w:gridSpan w:val="2"/>
            <w:vAlign w:val="center"/>
          </w:tcPr>
          <w:p w14:paraId="43D8E6CB" w14:textId="77777777" w:rsidR="00587823" w:rsidRPr="001D386E" w:rsidRDefault="00587823" w:rsidP="00587823">
            <w:pPr>
              <w:pStyle w:val="TAC"/>
              <w:rPr>
                <w:rFonts w:cs="Arial"/>
              </w:rPr>
            </w:pPr>
          </w:p>
        </w:tc>
        <w:tc>
          <w:tcPr>
            <w:tcW w:w="1187" w:type="dxa"/>
            <w:vMerge/>
            <w:vAlign w:val="center"/>
          </w:tcPr>
          <w:p w14:paraId="731ACA84" w14:textId="77777777" w:rsidR="00587823" w:rsidRPr="001D386E" w:rsidRDefault="00587823" w:rsidP="00587823">
            <w:pPr>
              <w:pStyle w:val="TAC"/>
              <w:rPr>
                <w:rFonts w:cs="Arial"/>
              </w:rPr>
            </w:pPr>
          </w:p>
        </w:tc>
        <w:tc>
          <w:tcPr>
            <w:tcW w:w="1286" w:type="dxa"/>
            <w:vMerge/>
            <w:vAlign w:val="center"/>
          </w:tcPr>
          <w:p w14:paraId="65D822CF" w14:textId="77777777" w:rsidR="00587823" w:rsidRPr="001D386E" w:rsidRDefault="00587823" w:rsidP="00587823">
            <w:pPr>
              <w:pStyle w:val="TAC"/>
              <w:rPr>
                <w:rFonts w:cs="Arial"/>
              </w:rPr>
            </w:pPr>
          </w:p>
        </w:tc>
      </w:tr>
      <w:tr w:rsidR="00587823" w:rsidRPr="001D386E" w14:paraId="41A75CDE" w14:textId="77777777" w:rsidTr="001D6D23">
        <w:trPr>
          <w:jc w:val="center"/>
        </w:trPr>
        <w:tc>
          <w:tcPr>
            <w:tcW w:w="1594" w:type="dxa"/>
            <w:vMerge/>
            <w:vAlign w:val="center"/>
          </w:tcPr>
          <w:p w14:paraId="689384DD" w14:textId="77777777" w:rsidR="00587823" w:rsidRPr="001D386E" w:rsidRDefault="00587823" w:rsidP="00587823">
            <w:pPr>
              <w:pStyle w:val="TAC"/>
              <w:rPr>
                <w:rFonts w:cs="Arial"/>
              </w:rPr>
            </w:pPr>
          </w:p>
        </w:tc>
        <w:tc>
          <w:tcPr>
            <w:tcW w:w="1573" w:type="dxa"/>
            <w:vMerge/>
            <w:vAlign w:val="center"/>
          </w:tcPr>
          <w:p w14:paraId="7E5D0466" w14:textId="77777777" w:rsidR="00587823" w:rsidRPr="001D386E" w:rsidRDefault="00587823" w:rsidP="00587823">
            <w:pPr>
              <w:pStyle w:val="TAC"/>
              <w:rPr>
                <w:rFonts w:cs="Arial"/>
                <w:lang w:eastAsia="ja-JP"/>
              </w:rPr>
            </w:pPr>
          </w:p>
        </w:tc>
        <w:tc>
          <w:tcPr>
            <w:tcW w:w="767" w:type="dxa"/>
            <w:vAlign w:val="center"/>
          </w:tcPr>
          <w:p w14:paraId="517EAF65" w14:textId="77777777" w:rsidR="00587823" w:rsidRPr="001D386E" w:rsidRDefault="00587823" w:rsidP="00587823">
            <w:pPr>
              <w:pStyle w:val="TAC"/>
              <w:rPr>
                <w:rFonts w:cs="Arial"/>
                <w:lang w:eastAsia="ja-JP"/>
              </w:rPr>
            </w:pPr>
            <w:r w:rsidRPr="001D386E">
              <w:rPr>
                <w:rFonts w:eastAsia="SimSun" w:cs="Arial"/>
              </w:rPr>
              <w:t>30</w:t>
            </w:r>
          </w:p>
        </w:tc>
        <w:tc>
          <w:tcPr>
            <w:tcW w:w="586" w:type="dxa"/>
            <w:gridSpan w:val="2"/>
            <w:vAlign w:val="center"/>
          </w:tcPr>
          <w:p w14:paraId="041B96BA" w14:textId="77777777" w:rsidR="00587823" w:rsidRPr="001D386E" w:rsidRDefault="00587823" w:rsidP="00587823">
            <w:pPr>
              <w:pStyle w:val="TAC"/>
              <w:rPr>
                <w:rFonts w:cs="Arial"/>
              </w:rPr>
            </w:pPr>
          </w:p>
        </w:tc>
        <w:tc>
          <w:tcPr>
            <w:tcW w:w="586" w:type="dxa"/>
            <w:gridSpan w:val="2"/>
            <w:vAlign w:val="center"/>
          </w:tcPr>
          <w:p w14:paraId="317219AA" w14:textId="77777777" w:rsidR="00587823" w:rsidRPr="001D386E" w:rsidRDefault="00587823" w:rsidP="00587823">
            <w:pPr>
              <w:pStyle w:val="TAC"/>
              <w:rPr>
                <w:rFonts w:cs="Arial"/>
              </w:rPr>
            </w:pPr>
          </w:p>
        </w:tc>
        <w:tc>
          <w:tcPr>
            <w:tcW w:w="586" w:type="dxa"/>
            <w:vAlign w:val="center"/>
          </w:tcPr>
          <w:p w14:paraId="014F5C2A"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5C8F5CB8"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02E4F828" w14:textId="77777777" w:rsidR="00587823" w:rsidRPr="001D386E" w:rsidRDefault="00587823" w:rsidP="00587823">
            <w:pPr>
              <w:pStyle w:val="TAC"/>
              <w:rPr>
                <w:rFonts w:cs="Arial"/>
              </w:rPr>
            </w:pPr>
          </w:p>
        </w:tc>
        <w:tc>
          <w:tcPr>
            <w:tcW w:w="586" w:type="dxa"/>
            <w:gridSpan w:val="2"/>
            <w:vAlign w:val="center"/>
          </w:tcPr>
          <w:p w14:paraId="2510D865" w14:textId="77777777" w:rsidR="00587823" w:rsidRPr="001D386E" w:rsidRDefault="00587823" w:rsidP="00587823">
            <w:pPr>
              <w:pStyle w:val="TAC"/>
              <w:rPr>
                <w:rFonts w:cs="Arial"/>
              </w:rPr>
            </w:pPr>
          </w:p>
        </w:tc>
        <w:tc>
          <w:tcPr>
            <w:tcW w:w="1187" w:type="dxa"/>
            <w:vMerge/>
            <w:vAlign w:val="center"/>
          </w:tcPr>
          <w:p w14:paraId="124A6793" w14:textId="77777777" w:rsidR="00587823" w:rsidRPr="001D386E" w:rsidRDefault="00587823" w:rsidP="00587823">
            <w:pPr>
              <w:pStyle w:val="TAC"/>
              <w:rPr>
                <w:rFonts w:cs="Arial"/>
              </w:rPr>
            </w:pPr>
          </w:p>
        </w:tc>
        <w:tc>
          <w:tcPr>
            <w:tcW w:w="1286" w:type="dxa"/>
            <w:vMerge/>
            <w:vAlign w:val="center"/>
          </w:tcPr>
          <w:p w14:paraId="4B742474" w14:textId="77777777" w:rsidR="00587823" w:rsidRPr="001D386E" w:rsidRDefault="00587823" w:rsidP="00587823">
            <w:pPr>
              <w:pStyle w:val="TAC"/>
              <w:rPr>
                <w:rFonts w:cs="Arial"/>
              </w:rPr>
            </w:pPr>
          </w:p>
        </w:tc>
      </w:tr>
      <w:tr w:rsidR="00587823" w:rsidRPr="001D386E" w14:paraId="76136C23" w14:textId="77777777" w:rsidTr="001D6D23">
        <w:trPr>
          <w:jc w:val="center"/>
        </w:trPr>
        <w:tc>
          <w:tcPr>
            <w:tcW w:w="1594" w:type="dxa"/>
            <w:vMerge w:val="restart"/>
            <w:vAlign w:val="center"/>
          </w:tcPr>
          <w:p w14:paraId="4CA28B9C" w14:textId="77777777" w:rsidR="00587823" w:rsidRPr="001D386E" w:rsidRDefault="00587823" w:rsidP="00587823">
            <w:pPr>
              <w:pStyle w:val="TAC"/>
              <w:rPr>
                <w:rFonts w:cs="Arial"/>
              </w:rPr>
            </w:pPr>
            <w:r w:rsidRPr="001D386E">
              <w:rPr>
                <w:rFonts w:eastAsia="SimSun" w:cs="Arial"/>
                <w:lang w:eastAsia="zh-TW"/>
              </w:rPr>
              <w:t>CA_2A-4A-5B-30A</w:t>
            </w:r>
          </w:p>
        </w:tc>
        <w:tc>
          <w:tcPr>
            <w:tcW w:w="1573" w:type="dxa"/>
            <w:vMerge w:val="restart"/>
            <w:vAlign w:val="center"/>
          </w:tcPr>
          <w:p w14:paraId="12D2CD25" w14:textId="77777777"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14:paraId="3C14C661" w14:textId="77777777" w:rsidR="00587823" w:rsidRPr="001D386E" w:rsidRDefault="00587823" w:rsidP="00587823">
            <w:pPr>
              <w:pStyle w:val="TAC"/>
              <w:rPr>
                <w:rFonts w:eastAsia="SimSun" w:cs="Arial"/>
              </w:rPr>
            </w:pPr>
            <w:r w:rsidRPr="001D386E">
              <w:rPr>
                <w:rFonts w:eastAsia="SimSun" w:cs="Arial"/>
              </w:rPr>
              <w:t>2</w:t>
            </w:r>
          </w:p>
        </w:tc>
        <w:tc>
          <w:tcPr>
            <w:tcW w:w="586" w:type="dxa"/>
            <w:gridSpan w:val="2"/>
            <w:vAlign w:val="center"/>
          </w:tcPr>
          <w:p w14:paraId="040B4B16" w14:textId="77777777" w:rsidR="00587823" w:rsidRPr="001D386E" w:rsidRDefault="00587823" w:rsidP="00587823">
            <w:pPr>
              <w:pStyle w:val="TAC"/>
              <w:rPr>
                <w:rFonts w:cs="Arial"/>
              </w:rPr>
            </w:pPr>
          </w:p>
        </w:tc>
        <w:tc>
          <w:tcPr>
            <w:tcW w:w="586" w:type="dxa"/>
            <w:gridSpan w:val="2"/>
            <w:vAlign w:val="center"/>
          </w:tcPr>
          <w:p w14:paraId="404C4849" w14:textId="77777777" w:rsidR="00587823" w:rsidRPr="001D386E" w:rsidRDefault="00587823" w:rsidP="00587823">
            <w:pPr>
              <w:pStyle w:val="TAC"/>
              <w:rPr>
                <w:rFonts w:cs="Arial"/>
              </w:rPr>
            </w:pPr>
          </w:p>
        </w:tc>
        <w:tc>
          <w:tcPr>
            <w:tcW w:w="586" w:type="dxa"/>
            <w:vAlign w:val="center"/>
          </w:tcPr>
          <w:p w14:paraId="497DE253" w14:textId="77777777" w:rsidR="00587823" w:rsidRPr="001D386E" w:rsidRDefault="00587823" w:rsidP="00587823">
            <w:pPr>
              <w:pStyle w:val="TAC"/>
              <w:rPr>
                <w:rFonts w:eastAsia="SimSun" w:cs="Arial"/>
              </w:rPr>
            </w:pPr>
            <w:r w:rsidRPr="001D386E">
              <w:rPr>
                <w:rFonts w:eastAsia="SimSun" w:cs="Arial"/>
              </w:rPr>
              <w:t>Yes</w:t>
            </w:r>
          </w:p>
        </w:tc>
        <w:tc>
          <w:tcPr>
            <w:tcW w:w="586" w:type="dxa"/>
            <w:vAlign w:val="center"/>
          </w:tcPr>
          <w:p w14:paraId="7D6060C4" w14:textId="77777777" w:rsidR="00587823" w:rsidRPr="001D386E" w:rsidRDefault="00587823" w:rsidP="00587823">
            <w:pPr>
              <w:pStyle w:val="TAC"/>
              <w:rPr>
                <w:rFonts w:eastAsia="SimSun" w:cs="Arial"/>
              </w:rPr>
            </w:pPr>
            <w:r w:rsidRPr="001D386E">
              <w:rPr>
                <w:rFonts w:eastAsia="SimSun" w:cs="Arial"/>
              </w:rPr>
              <w:t>Yes</w:t>
            </w:r>
          </w:p>
        </w:tc>
        <w:tc>
          <w:tcPr>
            <w:tcW w:w="586" w:type="dxa"/>
            <w:gridSpan w:val="2"/>
            <w:vAlign w:val="center"/>
          </w:tcPr>
          <w:p w14:paraId="756D3E81"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7B03CC14" w14:textId="77777777"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14:paraId="5BB906C9" w14:textId="77777777" w:rsidR="00587823" w:rsidRPr="001D386E" w:rsidRDefault="00587823" w:rsidP="00587823">
            <w:pPr>
              <w:pStyle w:val="TAC"/>
              <w:rPr>
                <w:rFonts w:cs="Arial"/>
              </w:rPr>
            </w:pPr>
            <w:r w:rsidRPr="001D386E">
              <w:rPr>
                <w:rFonts w:cs="Arial"/>
              </w:rPr>
              <w:t>70</w:t>
            </w:r>
          </w:p>
        </w:tc>
        <w:tc>
          <w:tcPr>
            <w:tcW w:w="1286" w:type="dxa"/>
            <w:vMerge w:val="restart"/>
            <w:vAlign w:val="center"/>
          </w:tcPr>
          <w:p w14:paraId="64464008" w14:textId="77777777" w:rsidR="00587823" w:rsidRPr="001D386E" w:rsidRDefault="00587823" w:rsidP="00587823">
            <w:pPr>
              <w:pStyle w:val="TAC"/>
              <w:rPr>
                <w:rFonts w:cs="Arial"/>
              </w:rPr>
            </w:pPr>
            <w:r w:rsidRPr="001D386E">
              <w:rPr>
                <w:rFonts w:cs="Arial"/>
              </w:rPr>
              <w:t>0</w:t>
            </w:r>
          </w:p>
        </w:tc>
      </w:tr>
      <w:tr w:rsidR="00587823" w:rsidRPr="001D386E" w14:paraId="581F9169" w14:textId="77777777" w:rsidTr="001D6D23">
        <w:trPr>
          <w:jc w:val="center"/>
        </w:trPr>
        <w:tc>
          <w:tcPr>
            <w:tcW w:w="1594" w:type="dxa"/>
            <w:vMerge/>
            <w:vAlign w:val="center"/>
          </w:tcPr>
          <w:p w14:paraId="622876DF" w14:textId="77777777" w:rsidR="00587823" w:rsidRPr="001D386E" w:rsidRDefault="00587823" w:rsidP="00587823">
            <w:pPr>
              <w:pStyle w:val="TAC"/>
              <w:rPr>
                <w:rFonts w:cs="Arial"/>
              </w:rPr>
            </w:pPr>
          </w:p>
        </w:tc>
        <w:tc>
          <w:tcPr>
            <w:tcW w:w="1573" w:type="dxa"/>
            <w:vMerge/>
            <w:vAlign w:val="center"/>
          </w:tcPr>
          <w:p w14:paraId="4565221A" w14:textId="77777777" w:rsidR="00587823" w:rsidRPr="001D386E" w:rsidRDefault="00587823" w:rsidP="00587823">
            <w:pPr>
              <w:pStyle w:val="TAC"/>
              <w:rPr>
                <w:rFonts w:cs="Arial"/>
                <w:lang w:eastAsia="ja-JP"/>
              </w:rPr>
            </w:pPr>
          </w:p>
        </w:tc>
        <w:tc>
          <w:tcPr>
            <w:tcW w:w="767" w:type="dxa"/>
            <w:vAlign w:val="center"/>
          </w:tcPr>
          <w:p w14:paraId="53DA1829" w14:textId="77777777" w:rsidR="00587823" w:rsidRPr="001D386E" w:rsidRDefault="00587823" w:rsidP="00587823">
            <w:pPr>
              <w:pStyle w:val="TAC"/>
              <w:rPr>
                <w:rFonts w:eastAsia="SimSun" w:cs="Arial"/>
              </w:rPr>
            </w:pPr>
            <w:r w:rsidRPr="001D386E">
              <w:rPr>
                <w:rFonts w:eastAsia="SimSun" w:cs="Arial"/>
              </w:rPr>
              <w:t>4</w:t>
            </w:r>
          </w:p>
        </w:tc>
        <w:tc>
          <w:tcPr>
            <w:tcW w:w="586" w:type="dxa"/>
            <w:gridSpan w:val="2"/>
            <w:vAlign w:val="center"/>
          </w:tcPr>
          <w:p w14:paraId="70DDB921" w14:textId="77777777" w:rsidR="00587823" w:rsidRPr="001D386E" w:rsidRDefault="00587823" w:rsidP="00587823">
            <w:pPr>
              <w:pStyle w:val="TAC"/>
              <w:rPr>
                <w:rFonts w:cs="Arial"/>
              </w:rPr>
            </w:pPr>
          </w:p>
        </w:tc>
        <w:tc>
          <w:tcPr>
            <w:tcW w:w="586" w:type="dxa"/>
            <w:gridSpan w:val="2"/>
            <w:vAlign w:val="center"/>
          </w:tcPr>
          <w:p w14:paraId="051417D6" w14:textId="77777777" w:rsidR="00587823" w:rsidRPr="001D386E" w:rsidRDefault="00587823" w:rsidP="00587823">
            <w:pPr>
              <w:pStyle w:val="TAC"/>
              <w:rPr>
                <w:rFonts w:cs="Arial"/>
              </w:rPr>
            </w:pPr>
          </w:p>
        </w:tc>
        <w:tc>
          <w:tcPr>
            <w:tcW w:w="586" w:type="dxa"/>
            <w:vAlign w:val="center"/>
          </w:tcPr>
          <w:p w14:paraId="6EE30F22" w14:textId="77777777" w:rsidR="00587823" w:rsidRPr="001D386E" w:rsidRDefault="00587823" w:rsidP="00587823">
            <w:pPr>
              <w:pStyle w:val="TAC"/>
              <w:rPr>
                <w:rFonts w:eastAsia="SimSun" w:cs="Arial"/>
              </w:rPr>
            </w:pPr>
            <w:r w:rsidRPr="001D386E">
              <w:rPr>
                <w:rFonts w:eastAsia="SimSun" w:cs="Arial"/>
              </w:rPr>
              <w:t>Yes</w:t>
            </w:r>
          </w:p>
        </w:tc>
        <w:tc>
          <w:tcPr>
            <w:tcW w:w="586" w:type="dxa"/>
            <w:vAlign w:val="center"/>
          </w:tcPr>
          <w:p w14:paraId="17C87381" w14:textId="77777777" w:rsidR="00587823" w:rsidRPr="001D386E" w:rsidRDefault="00587823" w:rsidP="00587823">
            <w:pPr>
              <w:pStyle w:val="TAC"/>
              <w:rPr>
                <w:rFonts w:eastAsia="SimSun" w:cs="Arial"/>
              </w:rPr>
            </w:pPr>
            <w:r w:rsidRPr="001D386E">
              <w:rPr>
                <w:rFonts w:eastAsia="SimSun" w:cs="Arial"/>
              </w:rPr>
              <w:t>Yes</w:t>
            </w:r>
          </w:p>
        </w:tc>
        <w:tc>
          <w:tcPr>
            <w:tcW w:w="586" w:type="dxa"/>
            <w:gridSpan w:val="2"/>
            <w:vAlign w:val="center"/>
          </w:tcPr>
          <w:p w14:paraId="0003E1ED"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2FFEEE35" w14:textId="77777777" w:rsidR="00587823" w:rsidRPr="001D386E" w:rsidRDefault="00587823" w:rsidP="00587823">
            <w:pPr>
              <w:pStyle w:val="TAC"/>
              <w:rPr>
                <w:rFonts w:cs="Arial"/>
              </w:rPr>
            </w:pPr>
            <w:r w:rsidRPr="001D386E">
              <w:rPr>
                <w:rFonts w:eastAsia="SimSun" w:cs="Arial"/>
              </w:rPr>
              <w:t>Yes</w:t>
            </w:r>
          </w:p>
        </w:tc>
        <w:tc>
          <w:tcPr>
            <w:tcW w:w="1187" w:type="dxa"/>
            <w:vMerge/>
            <w:vAlign w:val="center"/>
          </w:tcPr>
          <w:p w14:paraId="62052811" w14:textId="77777777" w:rsidR="00587823" w:rsidRPr="001D386E" w:rsidRDefault="00587823" w:rsidP="00587823">
            <w:pPr>
              <w:pStyle w:val="TAC"/>
              <w:rPr>
                <w:rFonts w:cs="Arial"/>
              </w:rPr>
            </w:pPr>
          </w:p>
        </w:tc>
        <w:tc>
          <w:tcPr>
            <w:tcW w:w="1286" w:type="dxa"/>
            <w:vMerge/>
            <w:vAlign w:val="center"/>
          </w:tcPr>
          <w:p w14:paraId="7ADF0068" w14:textId="77777777" w:rsidR="00587823" w:rsidRPr="001D386E" w:rsidRDefault="00587823" w:rsidP="00587823">
            <w:pPr>
              <w:pStyle w:val="TAC"/>
              <w:rPr>
                <w:rFonts w:cs="Arial"/>
              </w:rPr>
            </w:pPr>
          </w:p>
        </w:tc>
      </w:tr>
      <w:tr w:rsidR="00587823" w:rsidRPr="001D386E" w14:paraId="413D8B14" w14:textId="77777777" w:rsidTr="001D6D23">
        <w:trPr>
          <w:jc w:val="center"/>
        </w:trPr>
        <w:tc>
          <w:tcPr>
            <w:tcW w:w="1594" w:type="dxa"/>
            <w:vMerge/>
            <w:vAlign w:val="center"/>
          </w:tcPr>
          <w:p w14:paraId="4E1A5E42" w14:textId="77777777" w:rsidR="00587823" w:rsidRPr="001D386E" w:rsidRDefault="00587823" w:rsidP="00587823">
            <w:pPr>
              <w:pStyle w:val="TAC"/>
              <w:rPr>
                <w:rFonts w:cs="Arial"/>
              </w:rPr>
            </w:pPr>
          </w:p>
        </w:tc>
        <w:tc>
          <w:tcPr>
            <w:tcW w:w="1573" w:type="dxa"/>
            <w:vMerge/>
            <w:vAlign w:val="center"/>
          </w:tcPr>
          <w:p w14:paraId="649EE024" w14:textId="77777777" w:rsidR="00587823" w:rsidRPr="001D386E" w:rsidRDefault="00587823" w:rsidP="00587823">
            <w:pPr>
              <w:pStyle w:val="TAC"/>
              <w:rPr>
                <w:rFonts w:cs="Arial"/>
                <w:lang w:eastAsia="ja-JP"/>
              </w:rPr>
            </w:pPr>
          </w:p>
        </w:tc>
        <w:tc>
          <w:tcPr>
            <w:tcW w:w="767" w:type="dxa"/>
            <w:vAlign w:val="center"/>
          </w:tcPr>
          <w:p w14:paraId="3E09C0EF" w14:textId="77777777" w:rsidR="00587823" w:rsidRPr="001D386E" w:rsidRDefault="00587823" w:rsidP="00587823">
            <w:pPr>
              <w:pStyle w:val="TAC"/>
              <w:rPr>
                <w:rFonts w:eastAsia="SimSun" w:cs="Arial"/>
              </w:rPr>
            </w:pPr>
            <w:r w:rsidRPr="001D386E">
              <w:rPr>
                <w:rFonts w:eastAsia="SimSun" w:cs="Arial"/>
              </w:rPr>
              <w:t>5</w:t>
            </w:r>
          </w:p>
        </w:tc>
        <w:tc>
          <w:tcPr>
            <w:tcW w:w="3516" w:type="dxa"/>
            <w:gridSpan w:val="10"/>
            <w:vAlign w:val="center"/>
          </w:tcPr>
          <w:p w14:paraId="173B7455" w14:textId="77777777" w:rsidR="00587823" w:rsidRPr="001D386E" w:rsidRDefault="00587823" w:rsidP="00587823">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5EEA9CBF" w14:textId="77777777" w:rsidR="00587823" w:rsidRPr="001D386E" w:rsidRDefault="00587823" w:rsidP="00587823">
            <w:pPr>
              <w:pStyle w:val="TAC"/>
              <w:rPr>
                <w:rFonts w:cs="Arial"/>
              </w:rPr>
            </w:pPr>
          </w:p>
        </w:tc>
        <w:tc>
          <w:tcPr>
            <w:tcW w:w="1286" w:type="dxa"/>
            <w:vMerge/>
            <w:vAlign w:val="center"/>
          </w:tcPr>
          <w:p w14:paraId="698C2A3E" w14:textId="77777777" w:rsidR="00587823" w:rsidRPr="001D386E" w:rsidRDefault="00587823" w:rsidP="00587823">
            <w:pPr>
              <w:pStyle w:val="TAC"/>
              <w:rPr>
                <w:rFonts w:cs="Arial"/>
              </w:rPr>
            </w:pPr>
          </w:p>
        </w:tc>
      </w:tr>
      <w:tr w:rsidR="00587823" w:rsidRPr="001D386E" w14:paraId="432149E7" w14:textId="77777777" w:rsidTr="001D6D23">
        <w:trPr>
          <w:jc w:val="center"/>
        </w:trPr>
        <w:tc>
          <w:tcPr>
            <w:tcW w:w="1594" w:type="dxa"/>
            <w:vMerge/>
            <w:vAlign w:val="center"/>
          </w:tcPr>
          <w:p w14:paraId="710D5016" w14:textId="77777777" w:rsidR="00587823" w:rsidRPr="001D386E" w:rsidRDefault="00587823" w:rsidP="00587823">
            <w:pPr>
              <w:pStyle w:val="TAC"/>
              <w:rPr>
                <w:rFonts w:cs="Arial"/>
              </w:rPr>
            </w:pPr>
          </w:p>
        </w:tc>
        <w:tc>
          <w:tcPr>
            <w:tcW w:w="1573" w:type="dxa"/>
            <w:vMerge/>
            <w:vAlign w:val="center"/>
          </w:tcPr>
          <w:p w14:paraId="26C64352" w14:textId="77777777" w:rsidR="00587823" w:rsidRPr="001D386E" w:rsidRDefault="00587823" w:rsidP="00587823">
            <w:pPr>
              <w:pStyle w:val="TAC"/>
              <w:rPr>
                <w:rFonts w:cs="Arial"/>
                <w:lang w:eastAsia="ja-JP"/>
              </w:rPr>
            </w:pPr>
          </w:p>
        </w:tc>
        <w:tc>
          <w:tcPr>
            <w:tcW w:w="767" w:type="dxa"/>
            <w:vAlign w:val="center"/>
          </w:tcPr>
          <w:p w14:paraId="1F1166D9" w14:textId="77777777" w:rsidR="00587823" w:rsidRPr="001D386E" w:rsidRDefault="00587823" w:rsidP="00587823">
            <w:pPr>
              <w:pStyle w:val="TAC"/>
              <w:rPr>
                <w:rFonts w:eastAsia="SimSun" w:cs="Arial"/>
              </w:rPr>
            </w:pPr>
            <w:r w:rsidRPr="001D386E">
              <w:rPr>
                <w:rFonts w:eastAsia="SimSun" w:cs="Arial"/>
              </w:rPr>
              <w:t>30</w:t>
            </w:r>
          </w:p>
        </w:tc>
        <w:tc>
          <w:tcPr>
            <w:tcW w:w="586" w:type="dxa"/>
            <w:gridSpan w:val="2"/>
            <w:vAlign w:val="center"/>
          </w:tcPr>
          <w:p w14:paraId="79A3664D" w14:textId="77777777" w:rsidR="00587823" w:rsidRPr="001D386E" w:rsidRDefault="00587823" w:rsidP="00587823">
            <w:pPr>
              <w:pStyle w:val="TAC"/>
              <w:rPr>
                <w:rFonts w:cs="Arial"/>
              </w:rPr>
            </w:pPr>
          </w:p>
        </w:tc>
        <w:tc>
          <w:tcPr>
            <w:tcW w:w="586" w:type="dxa"/>
            <w:gridSpan w:val="2"/>
            <w:vAlign w:val="center"/>
          </w:tcPr>
          <w:p w14:paraId="0C987F27" w14:textId="77777777" w:rsidR="00587823" w:rsidRPr="001D386E" w:rsidRDefault="00587823" w:rsidP="00587823">
            <w:pPr>
              <w:pStyle w:val="TAC"/>
              <w:rPr>
                <w:rFonts w:cs="Arial"/>
              </w:rPr>
            </w:pPr>
          </w:p>
        </w:tc>
        <w:tc>
          <w:tcPr>
            <w:tcW w:w="586" w:type="dxa"/>
            <w:vAlign w:val="center"/>
          </w:tcPr>
          <w:p w14:paraId="5152B34A" w14:textId="77777777" w:rsidR="00587823" w:rsidRPr="001D386E" w:rsidRDefault="00587823" w:rsidP="00587823">
            <w:pPr>
              <w:pStyle w:val="TAC"/>
              <w:rPr>
                <w:rFonts w:eastAsia="SimSun" w:cs="Arial"/>
              </w:rPr>
            </w:pPr>
            <w:r w:rsidRPr="001D386E">
              <w:rPr>
                <w:rFonts w:eastAsia="SimSun" w:cs="Arial"/>
              </w:rPr>
              <w:t>Yes</w:t>
            </w:r>
          </w:p>
        </w:tc>
        <w:tc>
          <w:tcPr>
            <w:tcW w:w="586" w:type="dxa"/>
            <w:vAlign w:val="center"/>
          </w:tcPr>
          <w:p w14:paraId="6CB4F998" w14:textId="77777777" w:rsidR="00587823" w:rsidRPr="001D386E" w:rsidRDefault="00587823" w:rsidP="00587823">
            <w:pPr>
              <w:pStyle w:val="TAC"/>
              <w:rPr>
                <w:rFonts w:eastAsia="SimSun" w:cs="Arial"/>
              </w:rPr>
            </w:pPr>
            <w:r w:rsidRPr="001D386E">
              <w:rPr>
                <w:rFonts w:eastAsia="SimSun" w:cs="Arial"/>
              </w:rPr>
              <w:t>Yes</w:t>
            </w:r>
          </w:p>
        </w:tc>
        <w:tc>
          <w:tcPr>
            <w:tcW w:w="586" w:type="dxa"/>
            <w:gridSpan w:val="2"/>
            <w:vAlign w:val="center"/>
          </w:tcPr>
          <w:p w14:paraId="75D822A5" w14:textId="77777777" w:rsidR="00587823" w:rsidRPr="001D386E" w:rsidRDefault="00587823" w:rsidP="00587823">
            <w:pPr>
              <w:pStyle w:val="TAC"/>
              <w:rPr>
                <w:rFonts w:cs="Arial"/>
              </w:rPr>
            </w:pPr>
          </w:p>
        </w:tc>
        <w:tc>
          <w:tcPr>
            <w:tcW w:w="586" w:type="dxa"/>
            <w:gridSpan w:val="2"/>
            <w:vAlign w:val="center"/>
          </w:tcPr>
          <w:p w14:paraId="7FB5F977" w14:textId="77777777" w:rsidR="00587823" w:rsidRPr="001D386E" w:rsidRDefault="00587823" w:rsidP="00587823">
            <w:pPr>
              <w:pStyle w:val="TAC"/>
              <w:rPr>
                <w:rFonts w:cs="Arial"/>
              </w:rPr>
            </w:pPr>
          </w:p>
        </w:tc>
        <w:tc>
          <w:tcPr>
            <w:tcW w:w="1187" w:type="dxa"/>
            <w:vMerge/>
            <w:vAlign w:val="center"/>
          </w:tcPr>
          <w:p w14:paraId="03304F3B" w14:textId="77777777" w:rsidR="00587823" w:rsidRPr="001D386E" w:rsidRDefault="00587823" w:rsidP="00587823">
            <w:pPr>
              <w:pStyle w:val="TAC"/>
              <w:rPr>
                <w:rFonts w:cs="Arial"/>
              </w:rPr>
            </w:pPr>
          </w:p>
        </w:tc>
        <w:tc>
          <w:tcPr>
            <w:tcW w:w="1286" w:type="dxa"/>
            <w:vMerge/>
            <w:vAlign w:val="center"/>
          </w:tcPr>
          <w:p w14:paraId="6F5C4DCB" w14:textId="77777777" w:rsidR="00587823" w:rsidRPr="001D386E" w:rsidRDefault="00587823" w:rsidP="00587823">
            <w:pPr>
              <w:pStyle w:val="TAC"/>
              <w:rPr>
                <w:rFonts w:cs="Arial"/>
              </w:rPr>
            </w:pPr>
          </w:p>
        </w:tc>
      </w:tr>
      <w:tr w:rsidR="00587823" w:rsidRPr="001D386E" w14:paraId="5DCB1CEF" w14:textId="77777777" w:rsidTr="001D6D23">
        <w:trPr>
          <w:jc w:val="center"/>
        </w:trPr>
        <w:tc>
          <w:tcPr>
            <w:tcW w:w="1594" w:type="dxa"/>
            <w:vMerge w:val="restart"/>
            <w:vAlign w:val="center"/>
          </w:tcPr>
          <w:p w14:paraId="6F1CF5B6" w14:textId="77777777" w:rsidR="00587823" w:rsidRPr="001D386E" w:rsidRDefault="00587823" w:rsidP="00587823">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450B3C4E" w14:textId="77777777" w:rsidR="00587823" w:rsidRPr="001D386E" w:rsidRDefault="00587823" w:rsidP="00587823">
            <w:pPr>
              <w:pStyle w:val="TAC"/>
              <w:rPr>
                <w:rFonts w:cs="Arial"/>
              </w:rPr>
            </w:pPr>
            <w:r w:rsidRPr="001D386E">
              <w:rPr>
                <w:rFonts w:cs="Arial"/>
                <w:lang w:eastAsia="ja-JP"/>
              </w:rPr>
              <w:t>-</w:t>
            </w:r>
          </w:p>
        </w:tc>
        <w:tc>
          <w:tcPr>
            <w:tcW w:w="767" w:type="dxa"/>
            <w:vAlign w:val="center"/>
          </w:tcPr>
          <w:p w14:paraId="5B155978" w14:textId="77777777" w:rsidR="00587823" w:rsidRPr="001D386E" w:rsidRDefault="00587823" w:rsidP="00587823">
            <w:pPr>
              <w:pStyle w:val="TAC"/>
              <w:rPr>
                <w:rFonts w:cs="Arial"/>
                <w:lang w:eastAsia="ja-JP"/>
              </w:rPr>
            </w:pPr>
            <w:r w:rsidRPr="001D386E">
              <w:rPr>
                <w:rFonts w:eastAsia="SimSun" w:cs="Arial"/>
              </w:rPr>
              <w:t>2</w:t>
            </w:r>
          </w:p>
        </w:tc>
        <w:tc>
          <w:tcPr>
            <w:tcW w:w="586" w:type="dxa"/>
            <w:gridSpan w:val="2"/>
            <w:vAlign w:val="center"/>
          </w:tcPr>
          <w:p w14:paraId="5D164854" w14:textId="77777777" w:rsidR="00587823" w:rsidRPr="001D386E" w:rsidRDefault="00587823" w:rsidP="00587823">
            <w:pPr>
              <w:pStyle w:val="TAC"/>
              <w:rPr>
                <w:rFonts w:cs="Arial"/>
              </w:rPr>
            </w:pPr>
          </w:p>
        </w:tc>
        <w:tc>
          <w:tcPr>
            <w:tcW w:w="586" w:type="dxa"/>
            <w:gridSpan w:val="2"/>
            <w:vAlign w:val="center"/>
          </w:tcPr>
          <w:p w14:paraId="3AE1A265" w14:textId="77777777" w:rsidR="00587823" w:rsidRPr="001D386E" w:rsidRDefault="00587823" w:rsidP="00587823">
            <w:pPr>
              <w:pStyle w:val="TAC"/>
              <w:rPr>
                <w:rFonts w:cs="Arial"/>
              </w:rPr>
            </w:pPr>
          </w:p>
        </w:tc>
        <w:tc>
          <w:tcPr>
            <w:tcW w:w="586" w:type="dxa"/>
            <w:vAlign w:val="center"/>
          </w:tcPr>
          <w:p w14:paraId="7D1FDB66"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4A30C8AC"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4C8F489F"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2FE1E94F" w14:textId="77777777"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14:paraId="08C0449C" w14:textId="77777777" w:rsidR="00587823" w:rsidRPr="001D386E" w:rsidRDefault="00587823" w:rsidP="00587823">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5314BE08" w14:textId="77777777" w:rsidR="00587823" w:rsidRPr="001D386E" w:rsidRDefault="00587823" w:rsidP="00587823">
            <w:pPr>
              <w:pStyle w:val="TAC"/>
              <w:rPr>
                <w:rFonts w:cs="Arial"/>
              </w:rPr>
            </w:pPr>
            <w:r w:rsidRPr="001D386E">
              <w:rPr>
                <w:rFonts w:cs="Arial"/>
              </w:rPr>
              <w:t>0</w:t>
            </w:r>
          </w:p>
        </w:tc>
      </w:tr>
      <w:tr w:rsidR="00587823" w:rsidRPr="001D386E" w14:paraId="6463FF7A" w14:textId="77777777" w:rsidTr="001D6D23">
        <w:trPr>
          <w:jc w:val="center"/>
        </w:trPr>
        <w:tc>
          <w:tcPr>
            <w:tcW w:w="1594" w:type="dxa"/>
            <w:vMerge/>
            <w:vAlign w:val="center"/>
          </w:tcPr>
          <w:p w14:paraId="5421E978" w14:textId="77777777" w:rsidR="00587823" w:rsidRPr="001D386E" w:rsidRDefault="00587823" w:rsidP="00587823">
            <w:pPr>
              <w:pStyle w:val="TAC"/>
              <w:rPr>
                <w:rFonts w:cs="Arial"/>
              </w:rPr>
            </w:pPr>
          </w:p>
        </w:tc>
        <w:tc>
          <w:tcPr>
            <w:tcW w:w="1573" w:type="dxa"/>
            <w:vMerge/>
            <w:vAlign w:val="center"/>
          </w:tcPr>
          <w:p w14:paraId="340688F8" w14:textId="77777777" w:rsidR="00587823" w:rsidRPr="001D386E" w:rsidRDefault="00587823" w:rsidP="00587823">
            <w:pPr>
              <w:pStyle w:val="TAC"/>
              <w:rPr>
                <w:rFonts w:cs="Arial"/>
                <w:lang w:eastAsia="ja-JP"/>
              </w:rPr>
            </w:pPr>
          </w:p>
        </w:tc>
        <w:tc>
          <w:tcPr>
            <w:tcW w:w="767" w:type="dxa"/>
            <w:vAlign w:val="center"/>
          </w:tcPr>
          <w:p w14:paraId="79C16CE7" w14:textId="77777777" w:rsidR="00587823" w:rsidRPr="001D386E" w:rsidRDefault="00587823" w:rsidP="00587823">
            <w:pPr>
              <w:pStyle w:val="TAC"/>
              <w:rPr>
                <w:rFonts w:cs="Arial"/>
                <w:lang w:eastAsia="ja-JP"/>
              </w:rPr>
            </w:pPr>
            <w:r w:rsidRPr="001D386E">
              <w:rPr>
                <w:rFonts w:eastAsia="SimSun" w:cs="Arial"/>
              </w:rPr>
              <w:t>4</w:t>
            </w:r>
          </w:p>
        </w:tc>
        <w:tc>
          <w:tcPr>
            <w:tcW w:w="586" w:type="dxa"/>
            <w:gridSpan w:val="2"/>
            <w:vAlign w:val="center"/>
          </w:tcPr>
          <w:p w14:paraId="0C7BDFD1" w14:textId="77777777" w:rsidR="00587823" w:rsidRPr="001D386E" w:rsidRDefault="00587823" w:rsidP="00587823">
            <w:pPr>
              <w:pStyle w:val="TAC"/>
              <w:rPr>
                <w:rFonts w:cs="Arial"/>
              </w:rPr>
            </w:pPr>
          </w:p>
        </w:tc>
        <w:tc>
          <w:tcPr>
            <w:tcW w:w="586" w:type="dxa"/>
            <w:gridSpan w:val="2"/>
            <w:vAlign w:val="center"/>
          </w:tcPr>
          <w:p w14:paraId="07461F2F" w14:textId="77777777" w:rsidR="00587823" w:rsidRPr="001D386E" w:rsidRDefault="00587823" w:rsidP="00587823">
            <w:pPr>
              <w:pStyle w:val="TAC"/>
              <w:rPr>
                <w:rFonts w:cs="Arial"/>
              </w:rPr>
            </w:pPr>
          </w:p>
        </w:tc>
        <w:tc>
          <w:tcPr>
            <w:tcW w:w="586" w:type="dxa"/>
            <w:vAlign w:val="center"/>
          </w:tcPr>
          <w:p w14:paraId="282701C7"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7B7BEF81"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5CA01B40"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05425BF7" w14:textId="77777777" w:rsidR="00587823" w:rsidRPr="001D386E" w:rsidRDefault="00587823" w:rsidP="00587823">
            <w:pPr>
              <w:pStyle w:val="TAC"/>
              <w:rPr>
                <w:rFonts w:cs="Arial"/>
              </w:rPr>
            </w:pPr>
            <w:r w:rsidRPr="001D386E">
              <w:rPr>
                <w:rFonts w:eastAsia="SimSun" w:cs="Arial"/>
              </w:rPr>
              <w:t>Yes</w:t>
            </w:r>
          </w:p>
        </w:tc>
        <w:tc>
          <w:tcPr>
            <w:tcW w:w="1187" w:type="dxa"/>
            <w:vMerge/>
            <w:vAlign w:val="center"/>
          </w:tcPr>
          <w:p w14:paraId="5DCED3EB" w14:textId="77777777" w:rsidR="00587823" w:rsidRPr="001D386E" w:rsidRDefault="00587823" w:rsidP="00587823">
            <w:pPr>
              <w:pStyle w:val="TAC"/>
              <w:rPr>
                <w:rFonts w:cs="Arial"/>
              </w:rPr>
            </w:pPr>
          </w:p>
        </w:tc>
        <w:tc>
          <w:tcPr>
            <w:tcW w:w="1286" w:type="dxa"/>
            <w:vMerge/>
            <w:vAlign w:val="center"/>
          </w:tcPr>
          <w:p w14:paraId="62A4B942" w14:textId="77777777" w:rsidR="00587823" w:rsidRPr="001D386E" w:rsidRDefault="00587823" w:rsidP="00587823">
            <w:pPr>
              <w:pStyle w:val="TAC"/>
              <w:rPr>
                <w:rFonts w:cs="Arial"/>
              </w:rPr>
            </w:pPr>
          </w:p>
        </w:tc>
      </w:tr>
      <w:tr w:rsidR="00587823" w:rsidRPr="001D386E" w14:paraId="06FA4573" w14:textId="77777777" w:rsidTr="001D6D23">
        <w:trPr>
          <w:jc w:val="center"/>
        </w:trPr>
        <w:tc>
          <w:tcPr>
            <w:tcW w:w="1594" w:type="dxa"/>
            <w:vMerge/>
            <w:vAlign w:val="center"/>
          </w:tcPr>
          <w:p w14:paraId="6B4CD7BD" w14:textId="77777777" w:rsidR="00587823" w:rsidRPr="001D386E" w:rsidRDefault="00587823" w:rsidP="00587823">
            <w:pPr>
              <w:pStyle w:val="TAC"/>
              <w:rPr>
                <w:rFonts w:cs="Arial"/>
              </w:rPr>
            </w:pPr>
          </w:p>
        </w:tc>
        <w:tc>
          <w:tcPr>
            <w:tcW w:w="1573" w:type="dxa"/>
            <w:vMerge/>
            <w:vAlign w:val="center"/>
          </w:tcPr>
          <w:p w14:paraId="7DFD677D" w14:textId="77777777" w:rsidR="00587823" w:rsidRPr="001D386E" w:rsidRDefault="00587823" w:rsidP="00587823">
            <w:pPr>
              <w:pStyle w:val="TAC"/>
              <w:rPr>
                <w:rFonts w:cs="Arial"/>
                <w:lang w:eastAsia="ja-JP"/>
              </w:rPr>
            </w:pPr>
          </w:p>
        </w:tc>
        <w:tc>
          <w:tcPr>
            <w:tcW w:w="767" w:type="dxa"/>
            <w:vAlign w:val="center"/>
          </w:tcPr>
          <w:p w14:paraId="7D783419" w14:textId="77777777" w:rsidR="00587823" w:rsidRPr="001D386E" w:rsidRDefault="00587823" w:rsidP="00587823">
            <w:pPr>
              <w:pStyle w:val="TAC"/>
              <w:rPr>
                <w:rFonts w:cs="Arial"/>
                <w:lang w:eastAsia="zh-CN"/>
              </w:rPr>
            </w:pPr>
            <w:r w:rsidRPr="001D386E">
              <w:rPr>
                <w:rFonts w:eastAsia="SimSun" w:cs="Arial" w:hint="eastAsia"/>
                <w:lang w:eastAsia="zh-CN"/>
              </w:rPr>
              <w:t>7</w:t>
            </w:r>
          </w:p>
        </w:tc>
        <w:tc>
          <w:tcPr>
            <w:tcW w:w="586" w:type="dxa"/>
            <w:gridSpan w:val="2"/>
            <w:vAlign w:val="center"/>
          </w:tcPr>
          <w:p w14:paraId="07738F82" w14:textId="77777777" w:rsidR="00587823" w:rsidRPr="001D386E" w:rsidRDefault="00587823" w:rsidP="00587823">
            <w:pPr>
              <w:pStyle w:val="TAC"/>
              <w:rPr>
                <w:rFonts w:cs="Arial"/>
              </w:rPr>
            </w:pPr>
          </w:p>
        </w:tc>
        <w:tc>
          <w:tcPr>
            <w:tcW w:w="586" w:type="dxa"/>
            <w:gridSpan w:val="2"/>
            <w:vAlign w:val="center"/>
          </w:tcPr>
          <w:p w14:paraId="77551B68" w14:textId="77777777" w:rsidR="00587823" w:rsidRPr="001D386E" w:rsidRDefault="00587823" w:rsidP="00587823">
            <w:pPr>
              <w:pStyle w:val="TAC"/>
              <w:rPr>
                <w:rFonts w:cs="Arial"/>
              </w:rPr>
            </w:pPr>
          </w:p>
        </w:tc>
        <w:tc>
          <w:tcPr>
            <w:tcW w:w="586" w:type="dxa"/>
            <w:vAlign w:val="center"/>
          </w:tcPr>
          <w:p w14:paraId="170952EE"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5BBF2889"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4F82F2D3"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6DAA676F" w14:textId="77777777" w:rsidR="00587823" w:rsidRPr="001D386E" w:rsidRDefault="00587823" w:rsidP="00587823">
            <w:pPr>
              <w:pStyle w:val="TAC"/>
              <w:rPr>
                <w:rFonts w:cs="Arial"/>
              </w:rPr>
            </w:pPr>
            <w:r w:rsidRPr="001D386E">
              <w:rPr>
                <w:rFonts w:eastAsia="SimSun" w:cs="Arial"/>
              </w:rPr>
              <w:t>Yes</w:t>
            </w:r>
          </w:p>
        </w:tc>
        <w:tc>
          <w:tcPr>
            <w:tcW w:w="1187" w:type="dxa"/>
            <w:vMerge/>
            <w:vAlign w:val="center"/>
          </w:tcPr>
          <w:p w14:paraId="3D4F04E9" w14:textId="77777777" w:rsidR="00587823" w:rsidRPr="001D386E" w:rsidRDefault="00587823" w:rsidP="00587823">
            <w:pPr>
              <w:pStyle w:val="TAC"/>
              <w:rPr>
                <w:rFonts w:cs="Arial"/>
              </w:rPr>
            </w:pPr>
          </w:p>
        </w:tc>
        <w:tc>
          <w:tcPr>
            <w:tcW w:w="1286" w:type="dxa"/>
            <w:vMerge/>
            <w:vAlign w:val="center"/>
          </w:tcPr>
          <w:p w14:paraId="1B7C3497" w14:textId="77777777" w:rsidR="00587823" w:rsidRPr="001D386E" w:rsidRDefault="00587823" w:rsidP="00587823">
            <w:pPr>
              <w:pStyle w:val="TAC"/>
              <w:rPr>
                <w:rFonts w:cs="Arial"/>
              </w:rPr>
            </w:pPr>
          </w:p>
        </w:tc>
      </w:tr>
      <w:tr w:rsidR="00587823" w:rsidRPr="001D386E" w14:paraId="7D894A78" w14:textId="77777777" w:rsidTr="001D6D23">
        <w:trPr>
          <w:jc w:val="center"/>
        </w:trPr>
        <w:tc>
          <w:tcPr>
            <w:tcW w:w="1594" w:type="dxa"/>
            <w:vMerge/>
            <w:vAlign w:val="center"/>
          </w:tcPr>
          <w:p w14:paraId="4A46EFEB" w14:textId="77777777" w:rsidR="00587823" w:rsidRPr="001D386E" w:rsidRDefault="00587823" w:rsidP="00587823">
            <w:pPr>
              <w:pStyle w:val="TAC"/>
              <w:rPr>
                <w:rFonts w:cs="Arial"/>
              </w:rPr>
            </w:pPr>
          </w:p>
        </w:tc>
        <w:tc>
          <w:tcPr>
            <w:tcW w:w="1573" w:type="dxa"/>
            <w:vMerge/>
            <w:vAlign w:val="center"/>
          </w:tcPr>
          <w:p w14:paraId="1E6EEB7B" w14:textId="77777777" w:rsidR="00587823" w:rsidRPr="001D386E" w:rsidRDefault="00587823" w:rsidP="00587823">
            <w:pPr>
              <w:pStyle w:val="TAC"/>
              <w:rPr>
                <w:rFonts w:cs="Arial"/>
                <w:lang w:eastAsia="ja-JP"/>
              </w:rPr>
            </w:pPr>
          </w:p>
        </w:tc>
        <w:tc>
          <w:tcPr>
            <w:tcW w:w="767" w:type="dxa"/>
            <w:vAlign w:val="center"/>
          </w:tcPr>
          <w:p w14:paraId="204C90BF" w14:textId="77777777" w:rsidR="00587823" w:rsidRPr="001D386E" w:rsidRDefault="00587823" w:rsidP="00587823">
            <w:pPr>
              <w:pStyle w:val="TAC"/>
              <w:rPr>
                <w:rFonts w:cs="Arial"/>
                <w:lang w:eastAsia="zh-CN"/>
              </w:rPr>
            </w:pPr>
            <w:r w:rsidRPr="001D386E">
              <w:rPr>
                <w:rFonts w:eastAsia="SimSun" w:cs="Arial" w:hint="eastAsia"/>
                <w:lang w:eastAsia="zh-CN"/>
              </w:rPr>
              <w:t>12</w:t>
            </w:r>
          </w:p>
        </w:tc>
        <w:tc>
          <w:tcPr>
            <w:tcW w:w="586" w:type="dxa"/>
            <w:gridSpan w:val="2"/>
            <w:vAlign w:val="center"/>
          </w:tcPr>
          <w:p w14:paraId="3459B8AB" w14:textId="77777777" w:rsidR="00587823" w:rsidRPr="001D386E" w:rsidRDefault="00587823" w:rsidP="00587823">
            <w:pPr>
              <w:pStyle w:val="TAC"/>
              <w:rPr>
                <w:rFonts w:cs="Arial"/>
              </w:rPr>
            </w:pPr>
          </w:p>
        </w:tc>
        <w:tc>
          <w:tcPr>
            <w:tcW w:w="586" w:type="dxa"/>
            <w:gridSpan w:val="2"/>
            <w:vAlign w:val="center"/>
          </w:tcPr>
          <w:p w14:paraId="710E4452" w14:textId="77777777" w:rsidR="00587823" w:rsidRPr="001D386E" w:rsidRDefault="00587823" w:rsidP="00587823">
            <w:pPr>
              <w:pStyle w:val="TAC"/>
              <w:rPr>
                <w:rFonts w:cs="Arial"/>
              </w:rPr>
            </w:pPr>
          </w:p>
        </w:tc>
        <w:tc>
          <w:tcPr>
            <w:tcW w:w="586" w:type="dxa"/>
            <w:vAlign w:val="center"/>
          </w:tcPr>
          <w:p w14:paraId="4B5FF393"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3B103CEC"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78FE0080" w14:textId="77777777" w:rsidR="00587823" w:rsidRPr="001D386E" w:rsidRDefault="00587823" w:rsidP="00587823">
            <w:pPr>
              <w:pStyle w:val="TAC"/>
              <w:rPr>
                <w:rFonts w:cs="Arial"/>
              </w:rPr>
            </w:pPr>
          </w:p>
        </w:tc>
        <w:tc>
          <w:tcPr>
            <w:tcW w:w="586" w:type="dxa"/>
            <w:gridSpan w:val="2"/>
            <w:vAlign w:val="center"/>
          </w:tcPr>
          <w:p w14:paraId="43661560" w14:textId="77777777" w:rsidR="00587823" w:rsidRPr="001D386E" w:rsidRDefault="00587823" w:rsidP="00587823">
            <w:pPr>
              <w:pStyle w:val="TAC"/>
              <w:rPr>
                <w:rFonts w:cs="Arial"/>
              </w:rPr>
            </w:pPr>
          </w:p>
        </w:tc>
        <w:tc>
          <w:tcPr>
            <w:tcW w:w="1187" w:type="dxa"/>
            <w:vMerge/>
            <w:vAlign w:val="center"/>
          </w:tcPr>
          <w:p w14:paraId="3E4EECDA" w14:textId="77777777" w:rsidR="00587823" w:rsidRPr="001D386E" w:rsidRDefault="00587823" w:rsidP="00587823">
            <w:pPr>
              <w:pStyle w:val="TAC"/>
              <w:rPr>
                <w:rFonts w:cs="Arial"/>
              </w:rPr>
            </w:pPr>
          </w:p>
        </w:tc>
        <w:tc>
          <w:tcPr>
            <w:tcW w:w="1286" w:type="dxa"/>
            <w:vMerge/>
            <w:vAlign w:val="center"/>
          </w:tcPr>
          <w:p w14:paraId="74E12D07" w14:textId="77777777" w:rsidR="00587823" w:rsidRPr="001D386E" w:rsidRDefault="00587823" w:rsidP="00587823">
            <w:pPr>
              <w:pStyle w:val="TAC"/>
              <w:rPr>
                <w:rFonts w:cs="Arial"/>
              </w:rPr>
            </w:pPr>
          </w:p>
        </w:tc>
      </w:tr>
      <w:tr w:rsidR="00587823" w:rsidRPr="001D386E" w14:paraId="61C8C40F" w14:textId="77777777" w:rsidTr="001D6D23">
        <w:trPr>
          <w:jc w:val="center"/>
        </w:trPr>
        <w:tc>
          <w:tcPr>
            <w:tcW w:w="1594" w:type="dxa"/>
            <w:vMerge w:val="restart"/>
            <w:vAlign w:val="center"/>
          </w:tcPr>
          <w:p w14:paraId="16FAD136" w14:textId="77777777" w:rsidR="00587823" w:rsidRPr="001D386E" w:rsidRDefault="00587823" w:rsidP="00587823">
            <w:pPr>
              <w:pStyle w:val="TAC"/>
              <w:rPr>
                <w:rFonts w:cs="Arial"/>
              </w:rPr>
            </w:pPr>
            <w:r w:rsidRPr="001D386E">
              <w:rPr>
                <w:rFonts w:eastAsia="SimSun" w:cs="Arial"/>
                <w:lang w:eastAsia="zh-TW"/>
              </w:rPr>
              <w:t>CA_2A-4A-12A-30A</w:t>
            </w:r>
          </w:p>
        </w:tc>
        <w:tc>
          <w:tcPr>
            <w:tcW w:w="1573" w:type="dxa"/>
            <w:vMerge w:val="restart"/>
            <w:vAlign w:val="center"/>
          </w:tcPr>
          <w:p w14:paraId="2F38C296" w14:textId="77777777"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14:paraId="2F8DB049" w14:textId="77777777" w:rsidR="00587823" w:rsidRPr="001D386E" w:rsidRDefault="00587823" w:rsidP="00587823">
            <w:pPr>
              <w:pStyle w:val="TAC"/>
              <w:rPr>
                <w:rFonts w:cs="Arial"/>
                <w:lang w:eastAsia="ja-JP"/>
              </w:rPr>
            </w:pPr>
            <w:r w:rsidRPr="001D386E">
              <w:rPr>
                <w:rFonts w:eastAsia="SimSun" w:cs="Arial"/>
              </w:rPr>
              <w:t>2</w:t>
            </w:r>
          </w:p>
        </w:tc>
        <w:tc>
          <w:tcPr>
            <w:tcW w:w="586" w:type="dxa"/>
            <w:gridSpan w:val="2"/>
            <w:vAlign w:val="center"/>
          </w:tcPr>
          <w:p w14:paraId="69B0B868" w14:textId="77777777" w:rsidR="00587823" w:rsidRPr="001D386E" w:rsidRDefault="00587823" w:rsidP="00587823">
            <w:pPr>
              <w:pStyle w:val="TAC"/>
              <w:rPr>
                <w:rFonts w:cs="Arial"/>
              </w:rPr>
            </w:pPr>
          </w:p>
        </w:tc>
        <w:tc>
          <w:tcPr>
            <w:tcW w:w="586" w:type="dxa"/>
            <w:gridSpan w:val="2"/>
            <w:vAlign w:val="center"/>
          </w:tcPr>
          <w:p w14:paraId="3B9F7075" w14:textId="77777777" w:rsidR="00587823" w:rsidRPr="001D386E" w:rsidRDefault="00587823" w:rsidP="00587823">
            <w:pPr>
              <w:pStyle w:val="TAC"/>
              <w:rPr>
                <w:rFonts w:cs="Arial"/>
              </w:rPr>
            </w:pPr>
          </w:p>
        </w:tc>
        <w:tc>
          <w:tcPr>
            <w:tcW w:w="586" w:type="dxa"/>
            <w:vAlign w:val="center"/>
          </w:tcPr>
          <w:p w14:paraId="6EAA09F3"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0C4C9A21"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71C1985C"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2AFF005A" w14:textId="77777777"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14:paraId="13BD4B26" w14:textId="77777777" w:rsidR="00587823" w:rsidRPr="001D386E" w:rsidRDefault="00587823" w:rsidP="00587823">
            <w:pPr>
              <w:pStyle w:val="TAC"/>
              <w:rPr>
                <w:rFonts w:cs="Arial"/>
              </w:rPr>
            </w:pPr>
            <w:r w:rsidRPr="001D386E">
              <w:rPr>
                <w:rFonts w:cs="Arial"/>
              </w:rPr>
              <w:t>60</w:t>
            </w:r>
          </w:p>
        </w:tc>
        <w:tc>
          <w:tcPr>
            <w:tcW w:w="1286" w:type="dxa"/>
            <w:vMerge w:val="restart"/>
            <w:vAlign w:val="center"/>
          </w:tcPr>
          <w:p w14:paraId="5FF8AB19" w14:textId="77777777" w:rsidR="00587823" w:rsidRPr="001D386E" w:rsidRDefault="00587823" w:rsidP="00587823">
            <w:pPr>
              <w:pStyle w:val="TAC"/>
              <w:rPr>
                <w:rFonts w:cs="Arial"/>
              </w:rPr>
            </w:pPr>
            <w:r w:rsidRPr="001D386E">
              <w:rPr>
                <w:rFonts w:cs="Arial"/>
              </w:rPr>
              <w:t>0</w:t>
            </w:r>
          </w:p>
        </w:tc>
      </w:tr>
      <w:tr w:rsidR="00587823" w:rsidRPr="001D386E" w14:paraId="4503F60E" w14:textId="77777777" w:rsidTr="001D6D23">
        <w:trPr>
          <w:jc w:val="center"/>
        </w:trPr>
        <w:tc>
          <w:tcPr>
            <w:tcW w:w="1594" w:type="dxa"/>
            <w:vMerge/>
            <w:vAlign w:val="center"/>
          </w:tcPr>
          <w:p w14:paraId="6E165574" w14:textId="77777777" w:rsidR="00587823" w:rsidRPr="001D386E" w:rsidRDefault="00587823" w:rsidP="00587823">
            <w:pPr>
              <w:pStyle w:val="TAC"/>
              <w:rPr>
                <w:rFonts w:cs="Arial"/>
              </w:rPr>
            </w:pPr>
          </w:p>
        </w:tc>
        <w:tc>
          <w:tcPr>
            <w:tcW w:w="1573" w:type="dxa"/>
            <w:vMerge/>
            <w:vAlign w:val="center"/>
          </w:tcPr>
          <w:p w14:paraId="69D93375" w14:textId="77777777" w:rsidR="00587823" w:rsidRPr="001D386E" w:rsidRDefault="00587823" w:rsidP="00587823">
            <w:pPr>
              <w:pStyle w:val="TAC"/>
              <w:rPr>
                <w:rFonts w:cs="Arial"/>
                <w:lang w:eastAsia="ja-JP"/>
              </w:rPr>
            </w:pPr>
          </w:p>
        </w:tc>
        <w:tc>
          <w:tcPr>
            <w:tcW w:w="767" w:type="dxa"/>
            <w:vAlign w:val="center"/>
          </w:tcPr>
          <w:p w14:paraId="4C97F422" w14:textId="77777777" w:rsidR="00587823" w:rsidRPr="001D386E" w:rsidRDefault="00587823" w:rsidP="00587823">
            <w:pPr>
              <w:pStyle w:val="TAC"/>
              <w:rPr>
                <w:rFonts w:cs="Arial"/>
                <w:lang w:eastAsia="ja-JP"/>
              </w:rPr>
            </w:pPr>
            <w:r w:rsidRPr="001D386E">
              <w:rPr>
                <w:rFonts w:eastAsia="SimSun" w:cs="Arial"/>
              </w:rPr>
              <w:t>4</w:t>
            </w:r>
          </w:p>
        </w:tc>
        <w:tc>
          <w:tcPr>
            <w:tcW w:w="586" w:type="dxa"/>
            <w:gridSpan w:val="2"/>
            <w:vAlign w:val="center"/>
          </w:tcPr>
          <w:p w14:paraId="7C7D9404" w14:textId="77777777" w:rsidR="00587823" w:rsidRPr="001D386E" w:rsidRDefault="00587823" w:rsidP="00587823">
            <w:pPr>
              <w:pStyle w:val="TAC"/>
              <w:rPr>
                <w:rFonts w:cs="Arial"/>
              </w:rPr>
            </w:pPr>
          </w:p>
        </w:tc>
        <w:tc>
          <w:tcPr>
            <w:tcW w:w="586" w:type="dxa"/>
            <w:gridSpan w:val="2"/>
            <w:vAlign w:val="center"/>
          </w:tcPr>
          <w:p w14:paraId="78A44B38" w14:textId="77777777" w:rsidR="00587823" w:rsidRPr="001D386E" w:rsidRDefault="00587823" w:rsidP="00587823">
            <w:pPr>
              <w:pStyle w:val="TAC"/>
              <w:rPr>
                <w:rFonts w:cs="Arial"/>
              </w:rPr>
            </w:pPr>
          </w:p>
        </w:tc>
        <w:tc>
          <w:tcPr>
            <w:tcW w:w="586" w:type="dxa"/>
            <w:vAlign w:val="center"/>
          </w:tcPr>
          <w:p w14:paraId="51E6A797"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18B83CA0"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6EFA87C2"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1C37222D" w14:textId="77777777" w:rsidR="00587823" w:rsidRPr="001D386E" w:rsidRDefault="00587823" w:rsidP="00587823">
            <w:pPr>
              <w:pStyle w:val="TAC"/>
              <w:rPr>
                <w:rFonts w:cs="Arial"/>
              </w:rPr>
            </w:pPr>
            <w:r w:rsidRPr="001D386E">
              <w:rPr>
                <w:rFonts w:eastAsia="SimSun" w:cs="Arial"/>
              </w:rPr>
              <w:t>Yes</w:t>
            </w:r>
          </w:p>
        </w:tc>
        <w:tc>
          <w:tcPr>
            <w:tcW w:w="1187" w:type="dxa"/>
            <w:vMerge/>
            <w:vAlign w:val="center"/>
          </w:tcPr>
          <w:p w14:paraId="0A26E634" w14:textId="77777777" w:rsidR="00587823" w:rsidRPr="001D386E" w:rsidRDefault="00587823" w:rsidP="00587823">
            <w:pPr>
              <w:pStyle w:val="TAC"/>
              <w:rPr>
                <w:rFonts w:cs="Arial"/>
              </w:rPr>
            </w:pPr>
          </w:p>
        </w:tc>
        <w:tc>
          <w:tcPr>
            <w:tcW w:w="1286" w:type="dxa"/>
            <w:vMerge/>
            <w:vAlign w:val="center"/>
          </w:tcPr>
          <w:p w14:paraId="115A01CE" w14:textId="77777777" w:rsidR="00587823" w:rsidRPr="001D386E" w:rsidRDefault="00587823" w:rsidP="00587823">
            <w:pPr>
              <w:pStyle w:val="TAC"/>
              <w:rPr>
                <w:rFonts w:cs="Arial"/>
              </w:rPr>
            </w:pPr>
          </w:p>
        </w:tc>
      </w:tr>
      <w:tr w:rsidR="00587823" w:rsidRPr="001D386E" w14:paraId="25AC263C" w14:textId="77777777" w:rsidTr="001D6D23">
        <w:trPr>
          <w:jc w:val="center"/>
        </w:trPr>
        <w:tc>
          <w:tcPr>
            <w:tcW w:w="1594" w:type="dxa"/>
            <w:vMerge/>
            <w:vAlign w:val="center"/>
          </w:tcPr>
          <w:p w14:paraId="44035618" w14:textId="77777777" w:rsidR="00587823" w:rsidRPr="001D386E" w:rsidRDefault="00587823" w:rsidP="00587823">
            <w:pPr>
              <w:pStyle w:val="TAC"/>
              <w:rPr>
                <w:rFonts w:cs="Arial"/>
              </w:rPr>
            </w:pPr>
          </w:p>
        </w:tc>
        <w:tc>
          <w:tcPr>
            <w:tcW w:w="1573" w:type="dxa"/>
            <w:vMerge/>
            <w:vAlign w:val="center"/>
          </w:tcPr>
          <w:p w14:paraId="4F0ABCD8" w14:textId="77777777" w:rsidR="00587823" w:rsidRPr="001D386E" w:rsidRDefault="00587823" w:rsidP="00587823">
            <w:pPr>
              <w:pStyle w:val="TAC"/>
              <w:rPr>
                <w:rFonts w:cs="Arial"/>
                <w:lang w:eastAsia="ja-JP"/>
              </w:rPr>
            </w:pPr>
          </w:p>
        </w:tc>
        <w:tc>
          <w:tcPr>
            <w:tcW w:w="767" w:type="dxa"/>
            <w:vAlign w:val="center"/>
          </w:tcPr>
          <w:p w14:paraId="69FB9A69" w14:textId="77777777" w:rsidR="00587823" w:rsidRPr="001D386E" w:rsidRDefault="00587823" w:rsidP="00587823">
            <w:pPr>
              <w:pStyle w:val="TAC"/>
              <w:rPr>
                <w:rFonts w:cs="Arial"/>
                <w:lang w:eastAsia="ja-JP"/>
              </w:rPr>
            </w:pPr>
            <w:r w:rsidRPr="001D386E">
              <w:rPr>
                <w:rFonts w:eastAsia="SimSun" w:cs="Arial"/>
              </w:rPr>
              <w:t>12</w:t>
            </w:r>
          </w:p>
        </w:tc>
        <w:tc>
          <w:tcPr>
            <w:tcW w:w="586" w:type="dxa"/>
            <w:gridSpan w:val="2"/>
            <w:vAlign w:val="center"/>
          </w:tcPr>
          <w:p w14:paraId="745F9638" w14:textId="77777777" w:rsidR="00587823" w:rsidRPr="001D386E" w:rsidRDefault="00587823" w:rsidP="00587823">
            <w:pPr>
              <w:pStyle w:val="TAC"/>
              <w:rPr>
                <w:rFonts w:cs="Arial"/>
              </w:rPr>
            </w:pPr>
          </w:p>
        </w:tc>
        <w:tc>
          <w:tcPr>
            <w:tcW w:w="586" w:type="dxa"/>
            <w:gridSpan w:val="2"/>
            <w:vAlign w:val="center"/>
          </w:tcPr>
          <w:p w14:paraId="1212C7A6" w14:textId="77777777" w:rsidR="00587823" w:rsidRPr="001D386E" w:rsidRDefault="00587823" w:rsidP="00587823">
            <w:pPr>
              <w:pStyle w:val="TAC"/>
              <w:rPr>
                <w:rFonts w:cs="Arial"/>
              </w:rPr>
            </w:pPr>
          </w:p>
        </w:tc>
        <w:tc>
          <w:tcPr>
            <w:tcW w:w="586" w:type="dxa"/>
            <w:vAlign w:val="center"/>
          </w:tcPr>
          <w:p w14:paraId="7581F4F5"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159F4A0D"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1AE88FB2" w14:textId="77777777" w:rsidR="00587823" w:rsidRPr="001D386E" w:rsidRDefault="00587823" w:rsidP="00587823">
            <w:pPr>
              <w:pStyle w:val="TAC"/>
              <w:rPr>
                <w:rFonts w:cs="Arial"/>
              </w:rPr>
            </w:pPr>
          </w:p>
        </w:tc>
        <w:tc>
          <w:tcPr>
            <w:tcW w:w="586" w:type="dxa"/>
            <w:gridSpan w:val="2"/>
            <w:vAlign w:val="center"/>
          </w:tcPr>
          <w:p w14:paraId="66DD5144" w14:textId="77777777" w:rsidR="00587823" w:rsidRPr="001D386E" w:rsidRDefault="00587823" w:rsidP="00587823">
            <w:pPr>
              <w:pStyle w:val="TAC"/>
              <w:rPr>
                <w:rFonts w:cs="Arial"/>
              </w:rPr>
            </w:pPr>
          </w:p>
        </w:tc>
        <w:tc>
          <w:tcPr>
            <w:tcW w:w="1187" w:type="dxa"/>
            <w:vMerge/>
            <w:vAlign w:val="center"/>
          </w:tcPr>
          <w:p w14:paraId="538380FB" w14:textId="77777777" w:rsidR="00587823" w:rsidRPr="001D386E" w:rsidRDefault="00587823" w:rsidP="00587823">
            <w:pPr>
              <w:pStyle w:val="TAC"/>
              <w:rPr>
                <w:rFonts w:cs="Arial"/>
              </w:rPr>
            </w:pPr>
          </w:p>
        </w:tc>
        <w:tc>
          <w:tcPr>
            <w:tcW w:w="1286" w:type="dxa"/>
            <w:vMerge/>
            <w:vAlign w:val="center"/>
          </w:tcPr>
          <w:p w14:paraId="76F810DF" w14:textId="77777777" w:rsidR="00587823" w:rsidRPr="001D386E" w:rsidRDefault="00587823" w:rsidP="00587823">
            <w:pPr>
              <w:pStyle w:val="TAC"/>
              <w:rPr>
                <w:rFonts w:cs="Arial"/>
              </w:rPr>
            </w:pPr>
          </w:p>
        </w:tc>
      </w:tr>
      <w:tr w:rsidR="00587823" w:rsidRPr="001D386E" w14:paraId="1A603D7E" w14:textId="77777777" w:rsidTr="001D6D23">
        <w:trPr>
          <w:jc w:val="center"/>
        </w:trPr>
        <w:tc>
          <w:tcPr>
            <w:tcW w:w="1594" w:type="dxa"/>
            <w:vMerge/>
            <w:vAlign w:val="center"/>
          </w:tcPr>
          <w:p w14:paraId="5843A2F0" w14:textId="77777777" w:rsidR="00587823" w:rsidRPr="001D386E" w:rsidRDefault="00587823" w:rsidP="00587823">
            <w:pPr>
              <w:pStyle w:val="TAC"/>
              <w:rPr>
                <w:rFonts w:cs="Arial"/>
              </w:rPr>
            </w:pPr>
          </w:p>
        </w:tc>
        <w:tc>
          <w:tcPr>
            <w:tcW w:w="1573" w:type="dxa"/>
            <w:vMerge/>
            <w:vAlign w:val="center"/>
          </w:tcPr>
          <w:p w14:paraId="35CEB48B" w14:textId="77777777" w:rsidR="00587823" w:rsidRPr="001D386E" w:rsidRDefault="00587823" w:rsidP="00587823">
            <w:pPr>
              <w:pStyle w:val="TAC"/>
              <w:rPr>
                <w:rFonts w:cs="Arial"/>
                <w:lang w:eastAsia="ja-JP"/>
              </w:rPr>
            </w:pPr>
          </w:p>
        </w:tc>
        <w:tc>
          <w:tcPr>
            <w:tcW w:w="767" w:type="dxa"/>
            <w:vAlign w:val="center"/>
          </w:tcPr>
          <w:p w14:paraId="55F10CCA" w14:textId="77777777" w:rsidR="00587823" w:rsidRPr="001D386E" w:rsidRDefault="00587823" w:rsidP="00587823">
            <w:pPr>
              <w:pStyle w:val="TAC"/>
              <w:rPr>
                <w:rFonts w:cs="Arial"/>
                <w:lang w:eastAsia="ja-JP"/>
              </w:rPr>
            </w:pPr>
            <w:r w:rsidRPr="001D386E">
              <w:rPr>
                <w:rFonts w:eastAsia="SimSun" w:cs="Arial"/>
              </w:rPr>
              <w:t>30</w:t>
            </w:r>
          </w:p>
        </w:tc>
        <w:tc>
          <w:tcPr>
            <w:tcW w:w="586" w:type="dxa"/>
            <w:gridSpan w:val="2"/>
            <w:vAlign w:val="center"/>
          </w:tcPr>
          <w:p w14:paraId="1B84887D" w14:textId="77777777" w:rsidR="00587823" w:rsidRPr="001D386E" w:rsidRDefault="00587823" w:rsidP="00587823">
            <w:pPr>
              <w:pStyle w:val="TAC"/>
              <w:rPr>
                <w:rFonts w:cs="Arial"/>
              </w:rPr>
            </w:pPr>
          </w:p>
        </w:tc>
        <w:tc>
          <w:tcPr>
            <w:tcW w:w="586" w:type="dxa"/>
            <w:gridSpan w:val="2"/>
            <w:vAlign w:val="center"/>
          </w:tcPr>
          <w:p w14:paraId="4674D47D" w14:textId="77777777" w:rsidR="00587823" w:rsidRPr="001D386E" w:rsidRDefault="00587823" w:rsidP="00587823">
            <w:pPr>
              <w:pStyle w:val="TAC"/>
              <w:rPr>
                <w:rFonts w:cs="Arial"/>
              </w:rPr>
            </w:pPr>
          </w:p>
        </w:tc>
        <w:tc>
          <w:tcPr>
            <w:tcW w:w="586" w:type="dxa"/>
            <w:vAlign w:val="center"/>
          </w:tcPr>
          <w:p w14:paraId="0B089847"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63C69F9A"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55E5BF8B" w14:textId="77777777" w:rsidR="00587823" w:rsidRPr="001D386E" w:rsidRDefault="00587823" w:rsidP="00587823">
            <w:pPr>
              <w:pStyle w:val="TAC"/>
              <w:rPr>
                <w:rFonts w:cs="Arial"/>
              </w:rPr>
            </w:pPr>
          </w:p>
        </w:tc>
        <w:tc>
          <w:tcPr>
            <w:tcW w:w="586" w:type="dxa"/>
            <w:gridSpan w:val="2"/>
            <w:vAlign w:val="center"/>
          </w:tcPr>
          <w:p w14:paraId="69F22736" w14:textId="77777777" w:rsidR="00587823" w:rsidRPr="001D386E" w:rsidRDefault="00587823" w:rsidP="00587823">
            <w:pPr>
              <w:pStyle w:val="TAC"/>
              <w:rPr>
                <w:rFonts w:cs="Arial"/>
              </w:rPr>
            </w:pPr>
          </w:p>
        </w:tc>
        <w:tc>
          <w:tcPr>
            <w:tcW w:w="1187" w:type="dxa"/>
            <w:vMerge/>
            <w:vAlign w:val="center"/>
          </w:tcPr>
          <w:p w14:paraId="09D73C28" w14:textId="77777777" w:rsidR="00587823" w:rsidRPr="001D386E" w:rsidRDefault="00587823" w:rsidP="00587823">
            <w:pPr>
              <w:pStyle w:val="TAC"/>
              <w:rPr>
                <w:rFonts w:cs="Arial"/>
              </w:rPr>
            </w:pPr>
          </w:p>
        </w:tc>
        <w:tc>
          <w:tcPr>
            <w:tcW w:w="1286" w:type="dxa"/>
            <w:vMerge/>
            <w:vAlign w:val="center"/>
          </w:tcPr>
          <w:p w14:paraId="212B6F79" w14:textId="77777777" w:rsidR="00587823" w:rsidRPr="001D386E" w:rsidRDefault="00587823" w:rsidP="00587823">
            <w:pPr>
              <w:pStyle w:val="TAC"/>
              <w:rPr>
                <w:rFonts w:cs="Arial"/>
              </w:rPr>
            </w:pPr>
          </w:p>
        </w:tc>
      </w:tr>
      <w:tr w:rsidR="00587823" w:rsidRPr="001D386E" w14:paraId="741B62C8" w14:textId="77777777" w:rsidTr="001D6D23">
        <w:trPr>
          <w:jc w:val="center"/>
        </w:trPr>
        <w:tc>
          <w:tcPr>
            <w:tcW w:w="1594" w:type="dxa"/>
            <w:vMerge w:val="restart"/>
            <w:vAlign w:val="center"/>
          </w:tcPr>
          <w:p w14:paraId="7923B7A7" w14:textId="77777777" w:rsidR="00587823" w:rsidRPr="001D386E" w:rsidRDefault="00587823" w:rsidP="00587823">
            <w:pPr>
              <w:pStyle w:val="TAC"/>
              <w:rPr>
                <w:rFonts w:cs="Arial"/>
              </w:rPr>
            </w:pPr>
            <w:r w:rsidRPr="001D386E">
              <w:rPr>
                <w:rFonts w:eastAsia="SimSun" w:cs="Arial"/>
                <w:lang w:eastAsia="zh-TW"/>
              </w:rPr>
              <w:t>CA_2A-4A-29A-30A</w:t>
            </w:r>
          </w:p>
        </w:tc>
        <w:tc>
          <w:tcPr>
            <w:tcW w:w="1573" w:type="dxa"/>
            <w:vMerge w:val="restart"/>
            <w:vAlign w:val="center"/>
          </w:tcPr>
          <w:p w14:paraId="6A497A4D"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1FE5C6E6" w14:textId="77777777" w:rsidR="00587823" w:rsidRPr="001D386E" w:rsidRDefault="00587823" w:rsidP="00587823">
            <w:pPr>
              <w:pStyle w:val="TAC"/>
              <w:rPr>
                <w:rFonts w:cs="Arial"/>
                <w:lang w:eastAsia="ja-JP"/>
              </w:rPr>
            </w:pPr>
            <w:r w:rsidRPr="001D386E">
              <w:rPr>
                <w:rFonts w:eastAsia="SimSun" w:cs="Arial"/>
              </w:rPr>
              <w:t>2</w:t>
            </w:r>
          </w:p>
        </w:tc>
        <w:tc>
          <w:tcPr>
            <w:tcW w:w="586" w:type="dxa"/>
            <w:gridSpan w:val="2"/>
            <w:vAlign w:val="center"/>
          </w:tcPr>
          <w:p w14:paraId="4D0C20BF" w14:textId="77777777" w:rsidR="00587823" w:rsidRPr="001D386E" w:rsidRDefault="00587823" w:rsidP="00587823">
            <w:pPr>
              <w:pStyle w:val="TAC"/>
              <w:rPr>
                <w:rFonts w:cs="Arial"/>
              </w:rPr>
            </w:pPr>
          </w:p>
        </w:tc>
        <w:tc>
          <w:tcPr>
            <w:tcW w:w="586" w:type="dxa"/>
            <w:gridSpan w:val="2"/>
            <w:vAlign w:val="center"/>
          </w:tcPr>
          <w:p w14:paraId="65512C41" w14:textId="77777777" w:rsidR="00587823" w:rsidRPr="001D386E" w:rsidRDefault="00587823" w:rsidP="00587823">
            <w:pPr>
              <w:pStyle w:val="TAC"/>
              <w:rPr>
                <w:rFonts w:cs="Arial"/>
              </w:rPr>
            </w:pPr>
          </w:p>
        </w:tc>
        <w:tc>
          <w:tcPr>
            <w:tcW w:w="586" w:type="dxa"/>
            <w:vAlign w:val="center"/>
          </w:tcPr>
          <w:p w14:paraId="761BB6E4"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20443DA5"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74FD9D4F"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4088CCA5" w14:textId="77777777"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14:paraId="5B1FB3FA" w14:textId="77777777" w:rsidR="00587823" w:rsidRPr="001D386E" w:rsidRDefault="00587823" w:rsidP="00587823">
            <w:pPr>
              <w:pStyle w:val="TAC"/>
              <w:rPr>
                <w:rFonts w:cs="Arial"/>
              </w:rPr>
            </w:pPr>
            <w:r w:rsidRPr="001D386E">
              <w:rPr>
                <w:rFonts w:cs="Arial"/>
                <w:lang w:eastAsia="zh-CN"/>
              </w:rPr>
              <w:t>60</w:t>
            </w:r>
          </w:p>
        </w:tc>
        <w:tc>
          <w:tcPr>
            <w:tcW w:w="1286" w:type="dxa"/>
            <w:vMerge w:val="restart"/>
            <w:vAlign w:val="center"/>
          </w:tcPr>
          <w:p w14:paraId="6A485615" w14:textId="77777777" w:rsidR="00587823" w:rsidRPr="001D386E" w:rsidRDefault="00587823" w:rsidP="00587823">
            <w:pPr>
              <w:pStyle w:val="TAC"/>
              <w:rPr>
                <w:rFonts w:cs="Arial"/>
              </w:rPr>
            </w:pPr>
            <w:r w:rsidRPr="001D386E">
              <w:rPr>
                <w:rFonts w:cs="Arial"/>
              </w:rPr>
              <w:t>0</w:t>
            </w:r>
          </w:p>
        </w:tc>
      </w:tr>
      <w:tr w:rsidR="00587823" w:rsidRPr="001D386E" w14:paraId="1C213646" w14:textId="77777777" w:rsidTr="001D6D23">
        <w:trPr>
          <w:jc w:val="center"/>
        </w:trPr>
        <w:tc>
          <w:tcPr>
            <w:tcW w:w="1594" w:type="dxa"/>
            <w:vMerge/>
            <w:vAlign w:val="center"/>
          </w:tcPr>
          <w:p w14:paraId="59A975DC" w14:textId="77777777" w:rsidR="00587823" w:rsidRPr="001D386E" w:rsidRDefault="00587823" w:rsidP="00587823">
            <w:pPr>
              <w:pStyle w:val="TAC"/>
              <w:rPr>
                <w:rFonts w:cs="Arial"/>
              </w:rPr>
            </w:pPr>
          </w:p>
        </w:tc>
        <w:tc>
          <w:tcPr>
            <w:tcW w:w="1573" w:type="dxa"/>
            <w:vMerge/>
            <w:vAlign w:val="center"/>
          </w:tcPr>
          <w:p w14:paraId="551B65A4" w14:textId="77777777" w:rsidR="00587823" w:rsidRPr="001D386E" w:rsidRDefault="00587823" w:rsidP="00587823">
            <w:pPr>
              <w:pStyle w:val="TAC"/>
              <w:rPr>
                <w:rFonts w:cs="Arial"/>
                <w:lang w:eastAsia="zh-CN"/>
              </w:rPr>
            </w:pPr>
          </w:p>
        </w:tc>
        <w:tc>
          <w:tcPr>
            <w:tcW w:w="767" w:type="dxa"/>
            <w:vAlign w:val="center"/>
          </w:tcPr>
          <w:p w14:paraId="171733ED" w14:textId="77777777" w:rsidR="00587823" w:rsidRPr="001D386E" w:rsidRDefault="00587823" w:rsidP="00587823">
            <w:pPr>
              <w:pStyle w:val="TAC"/>
              <w:rPr>
                <w:rFonts w:cs="Arial"/>
                <w:lang w:eastAsia="ja-JP"/>
              </w:rPr>
            </w:pPr>
            <w:r w:rsidRPr="001D386E">
              <w:rPr>
                <w:rFonts w:eastAsia="SimSun" w:cs="Arial"/>
              </w:rPr>
              <w:t>4</w:t>
            </w:r>
          </w:p>
        </w:tc>
        <w:tc>
          <w:tcPr>
            <w:tcW w:w="586" w:type="dxa"/>
            <w:gridSpan w:val="2"/>
            <w:vAlign w:val="center"/>
          </w:tcPr>
          <w:p w14:paraId="702FBB6C" w14:textId="77777777" w:rsidR="00587823" w:rsidRPr="001D386E" w:rsidRDefault="00587823" w:rsidP="00587823">
            <w:pPr>
              <w:pStyle w:val="TAC"/>
              <w:rPr>
                <w:rFonts w:cs="Arial"/>
              </w:rPr>
            </w:pPr>
          </w:p>
        </w:tc>
        <w:tc>
          <w:tcPr>
            <w:tcW w:w="586" w:type="dxa"/>
            <w:gridSpan w:val="2"/>
            <w:vAlign w:val="center"/>
          </w:tcPr>
          <w:p w14:paraId="72362481" w14:textId="77777777" w:rsidR="00587823" w:rsidRPr="001D386E" w:rsidRDefault="00587823" w:rsidP="00587823">
            <w:pPr>
              <w:pStyle w:val="TAC"/>
              <w:rPr>
                <w:rFonts w:cs="Arial"/>
              </w:rPr>
            </w:pPr>
          </w:p>
        </w:tc>
        <w:tc>
          <w:tcPr>
            <w:tcW w:w="586" w:type="dxa"/>
            <w:vAlign w:val="center"/>
          </w:tcPr>
          <w:p w14:paraId="222355E3"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40A2A408"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3A7B9415"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31ECC6EA" w14:textId="77777777" w:rsidR="00587823" w:rsidRPr="001D386E" w:rsidRDefault="00587823" w:rsidP="00587823">
            <w:pPr>
              <w:pStyle w:val="TAC"/>
              <w:rPr>
                <w:rFonts w:cs="Arial"/>
              </w:rPr>
            </w:pPr>
            <w:r w:rsidRPr="001D386E">
              <w:rPr>
                <w:rFonts w:eastAsia="SimSun" w:cs="Arial"/>
              </w:rPr>
              <w:t>Yes</w:t>
            </w:r>
          </w:p>
        </w:tc>
        <w:tc>
          <w:tcPr>
            <w:tcW w:w="1187" w:type="dxa"/>
            <w:vMerge/>
            <w:vAlign w:val="center"/>
          </w:tcPr>
          <w:p w14:paraId="6397DE51" w14:textId="77777777" w:rsidR="00587823" w:rsidRPr="001D386E" w:rsidRDefault="00587823" w:rsidP="00587823">
            <w:pPr>
              <w:pStyle w:val="TAC"/>
              <w:rPr>
                <w:rFonts w:cs="Arial"/>
              </w:rPr>
            </w:pPr>
          </w:p>
        </w:tc>
        <w:tc>
          <w:tcPr>
            <w:tcW w:w="1286" w:type="dxa"/>
            <w:vMerge/>
            <w:vAlign w:val="center"/>
          </w:tcPr>
          <w:p w14:paraId="5438A510" w14:textId="77777777" w:rsidR="00587823" w:rsidRPr="001D386E" w:rsidRDefault="00587823" w:rsidP="00587823">
            <w:pPr>
              <w:pStyle w:val="TAC"/>
              <w:rPr>
                <w:rFonts w:cs="Arial"/>
              </w:rPr>
            </w:pPr>
          </w:p>
        </w:tc>
      </w:tr>
      <w:tr w:rsidR="00587823" w:rsidRPr="001D386E" w14:paraId="2CC8AA92" w14:textId="77777777" w:rsidTr="001D6D23">
        <w:trPr>
          <w:jc w:val="center"/>
        </w:trPr>
        <w:tc>
          <w:tcPr>
            <w:tcW w:w="1594" w:type="dxa"/>
            <w:vMerge/>
            <w:vAlign w:val="center"/>
          </w:tcPr>
          <w:p w14:paraId="412BDEA4" w14:textId="77777777" w:rsidR="00587823" w:rsidRPr="001D386E" w:rsidRDefault="00587823" w:rsidP="00587823">
            <w:pPr>
              <w:pStyle w:val="TAC"/>
              <w:rPr>
                <w:rFonts w:cs="Arial"/>
              </w:rPr>
            </w:pPr>
          </w:p>
        </w:tc>
        <w:tc>
          <w:tcPr>
            <w:tcW w:w="1573" w:type="dxa"/>
            <w:vMerge/>
            <w:vAlign w:val="center"/>
          </w:tcPr>
          <w:p w14:paraId="4B0910CB" w14:textId="77777777" w:rsidR="00587823" w:rsidRPr="001D386E" w:rsidRDefault="00587823" w:rsidP="00587823">
            <w:pPr>
              <w:pStyle w:val="TAC"/>
              <w:rPr>
                <w:rFonts w:cs="Arial"/>
                <w:lang w:eastAsia="zh-CN"/>
              </w:rPr>
            </w:pPr>
          </w:p>
        </w:tc>
        <w:tc>
          <w:tcPr>
            <w:tcW w:w="767" w:type="dxa"/>
            <w:vAlign w:val="center"/>
          </w:tcPr>
          <w:p w14:paraId="35D62612" w14:textId="77777777" w:rsidR="00587823" w:rsidRPr="001D386E" w:rsidRDefault="00587823" w:rsidP="00587823">
            <w:pPr>
              <w:pStyle w:val="TAC"/>
              <w:rPr>
                <w:rFonts w:cs="Arial"/>
                <w:lang w:eastAsia="zh-CN"/>
              </w:rPr>
            </w:pPr>
            <w:r w:rsidRPr="001D386E">
              <w:rPr>
                <w:rFonts w:eastAsia="SimSun" w:cs="Arial"/>
              </w:rPr>
              <w:t>29</w:t>
            </w:r>
          </w:p>
        </w:tc>
        <w:tc>
          <w:tcPr>
            <w:tcW w:w="586" w:type="dxa"/>
            <w:gridSpan w:val="2"/>
            <w:vAlign w:val="center"/>
          </w:tcPr>
          <w:p w14:paraId="737F50B6" w14:textId="77777777" w:rsidR="00587823" w:rsidRPr="001D386E" w:rsidRDefault="00587823" w:rsidP="00587823">
            <w:pPr>
              <w:pStyle w:val="TAC"/>
              <w:rPr>
                <w:rFonts w:cs="Arial"/>
              </w:rPr>
            </w:pPr>
          </w:p>
        </w:tc>
        <w:tc>
          <w:tcPr>
            <w:tcW w:w="586" w:type="dxa"/>
            <w:gridSpan w:val="2"/>
            <w:vAlign w:val="center"/>
          </w:tcPr>
          <w:p w14:paraId="76483D97" w14:textId="77777777" w:rsidR="00587823" w:rsidRPr="001D386E" w:rsidRDefault="00587823" w:rsidP="00587823">
            <w:pPr>
              <w:pStyle w:val="TAC"/>
              <w:rPr>
                <w:rFonts w:cs="Arial"/>
              </w:rPr>
            </w:pPr>
          </w:p>
        </w:tc>
        <w:tc>
          <w:tcPr>
            <w:tcW w:w="586" w:type="dxa"/>
            <w:vAlign w:val="center"/>
          </w:tcPr>
          <w:p w14:paraId="4C6FC437"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76C73D48"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5486E20D" w14:textId="77777777" w:rsidR="00587823" w:rsidRPr="001D386E" w:rsidRDefault="00587823" w:rsidP="00587823">
            <w:pPr>
              <w:pStyle w:val="TAC"/>
              <w:rPr>
                <w:rFonts w:cs="Arial"/>
              </w:rPr>
            </w:pPr>
          </w:p>
        </w:tc>
        <w:tc>
          <w:tcPr>
            <w:tcW w:w="586" w:type="dxa"/>
            <w:gridSpan w:val="2"/>
            <w:vAlign w:val="center"/>
          </w:tcPr>
          <w:p w14:paraId="559ADFF8" w14:textId="77777777" w:rsidR="00587823" w:rsidRPr="001D386E" w:rsidRDefault="00587823" w:rsidP="00587823">
            <w:pPr>
              <w:pStyle w:val="TAC"/>
              <w:rPr>
                <w:rFonts w:cs="Arial"/>
              </w:rPr>
            </w:pPr>
          </w:p>
        </w:tc>
        <w:tc>
          <w:tcPr>
            <w:tcW w:w="1187" w:type="dxa"/>
            <w:vMerge/>
            <w:vAlign w:val="center"/>
          </w:tcPr>
          <w:p w14:paraId="318EFF5E" w14:textId="77777777" w:rsidR="00587823" w:rsidRPr="001D386E" w:rsidRDefault="00587823" w:rsidP="00587823">
            <w:pPr>
              <w:pStyle w:val="TAC"/>
              <w:rPr>
                <w:rFonts w:cs="Arial"/>
              </w:rPr>
            </w:pPr>
          </w:p>
        </w:tc>
        <w:tc>
          <w:tcPr>
            <w:tcW w:w="1286" w:type="dxa"/>
            <w:vMerge/>
            <w:vAlign w:val="center"/>
          </w:tcPr>
          <w:p w14:paraId="55E77D8F" w14:textId="77777777" w:rsidR="00587823" w:rsidRPr="001D386E" w:rsidRDefault="00587823" w:rsidP="00587823">
            <w:pPr>
              <w:pStyle w:val="TAC"/>
              <w:rPr>
                <w:rFonts w:cs="Arial"/>
              </w:rPr>
            </w:pPr>
          </w:p>
        </w:tc>
      </w:tr>
      <w:tr w:rsidR="00587823" w:rsidRPr="001D386E" w14:paraId="7C77E9CD" w14:textId="77777777" w:rsidTr="001D6D23">
        <w:trPr>
          <w:jc w:val="center"/>
        </w:trPr>
        <w:tc>
          <w:tcPr>
            <w:tcW w:w="1594" w:type="dxa"/>
            <w:vMerge/>
            <w:vAlign w:val="center"/>
          </w:tcPr>
          <w:p w14:paraId="294471CA" w14:textId="77777777" w:rsidR="00587823" w:rsidRPr="001D386E" w:rsidRDefault="00587823" w:rsidP="00587823">
            <w:pPr>
              <w:pStyle w:val="TAC"/>
              <w:rPr>
                <w:rFonts w:cs="Arial"/>
              </w:rPr>
            </w:pPr>
          </w:p>
        </w:tc>
        <w:tc>
          <w:tcPr>
            <w:tcW w:w="1573" w:type="dxa"/>
            <w:vMerge/>
            <w:vAlign w:val="center"/>
          </w:tcPr>
          <w:p w14:paraId="41CE288D" w14:textId="77777777" w:rsidR="00587823" w:rsidRPr="001D386E" w:rsidRDefault="00587823" w:rsidP="00587823">
            <w:pPr>
              <w:pStyle w:val="TAC"/>
              <w:rPr>
                <w:rFonts w:cs="Arial"/>
                <w:lang w:eastAsia="zh-CN"/>
              </w:rPr>
            </w:pPr>
          </w:p>
        </w:tc>
        <w:tc>
          <w:tcPr>
            <w:tcW w:w="767" w:type="dxa"/>
            <w:vAlign w:val="center"/>
          </w:tcPr>
          <w:p w14:paraId="1CF67EB8" w14:textId="77777777" w:rsidR="00587823" w:rsidRPr="001D386E" w:rsidRDefault="00587823" w:rsidP="00587823">
            <w:pPr>
              <w:pStyle w:val="TAC"/>
              <w:rPr>
                <w:rFonts w:cs="Arial"/>
                <w:lang w:eastAsia="ja-JP"/>
              </w:rPr>
            </w:pPr>
            <w:r w:rsidRPr="001D386E">
              <w:rPr>
                <w:rFonts w:eastAsia="SimSun" w:cs="Arial"/>
              </w:rPr>
              <w:t>30</w:t>
            </w:r>
          </w:p>
        </w:tc>
        <w:tc>
          <w:tcPr>
            <w:tcW w:w="586" w:type="dxa"/>
            <w:gridSpan w:val="2"/>
            <w:vAlign w:val="center"/>
          </w:tcPr>
          <w:p w14:paraId="376815FC" w14:textId="77777777" w:rsidR="00587823" w:rsidRPr="001D386E" w:rsidRDefault="00587823" w:rsidP="00587823">
            <w:pPr>
              <w:pStyle w:val="TAC"/>
              <w:rPr>
                <w:rFonts w:cs="Arial"/>
              </w:rPr>
            </w:pPr>
          </w:p>
        </w:tc>
        <w:tc>
          <w:tcPr>
            <w:tcW w:w="586" w:type="dxa"/>
            <w:gridSpan w:val="2"/>
            <w:vAlign w:val="center"/>
          </w:tcPr>
          <w:p w14:paraId="2F2046C7" w14:textId="77777777" w:rsidR="00587823" w:rsidRPr="001D386E" w:rsidRDefault="00587823" w:rsidP="00587823">
            <w:pPr>
              <w:pStyle w:val="TAC"/>
              <w:rPr>
                <w:rFonts w:cs="Arial"/>
              </w:rPr>
            </w:pPr>
          </w:p>
        </w:tc>
        <w:tc>
          <w:tcPr>
            <w:tcW w:w="586" w:type="dxa"/>
            <w:vAlign w:val="center"/>
          </w:tcPr>
          <w:p w14:paraId="04481F28" w14:textId="77777777" w:rsidR="00587823" w:rsidRPr="001D386E" w:rsidRDefault="00587823" w:rsidP="00587823">
            <w:pPr>
              <w:pStyle w:val="TAC"/>
              <w:rPr>
                <w:rFonts w:cs="Arial"/>
              </w:rPr>
            </w:pPr>
            <w:r w:rsidRPr="001D386E">
              <w:rPr>
                <w:rFonts w:eastAsia="SimSun" w:cs="Arial"/>
              </w:rPr>
              <w:t>Yes</w:t>
            </w:r>
          </w:p>
        </w:tc>
        <w:tc>
          <w:tcPr>
            <w:tcW w:w="586" w:type="dxa"/>
            <w:vAlign w:val="center"/>
          </w:tcPr>
          <w:p w14:paraId="5DDFF35B" w14:textId="77777777" w:rsidR="00587823" w:rsidRPr="001D386E" w:rsidRDefault="00587823" w:rsidP="00587823">
            <w:pPr>
              <w:pStyle w:val="TAC"/>
              <w:rPr>
                <w:rFonts w:cs="Arial"/>
              </w:rPr>
            </w:pPr>
            <w:r w:rsidRPr="001D386E">
              <w:rPr>
                <w:rFonts w:eastAsia="SimSun" w:cs="Arial"/>
              </w:rPr>
              <w:t>Yes</w:t>
            </w:r>
          </w:p>
        </w:tc>
        <w:tc>
          <w:tcPr>
            <w:tcW w:w="586" w:type="dxa"/>
            <w:gridSpan w:val="2"/>
            <w:vAlign w:val="center"/>
          </w:tcPr>
          <w:p w14:paraId="7387E23E" w14:textId="77777777" w:rsidR="00587823" w:rsidRPr="001D386E" w:rsidRDefault="00587823" w:rsidP="00587823">
            <w:pPr>
              <w:pStyle w:val="TAC"/>
              <w:rPr>
                <w:rFonts w:cs="Arial"/>
              </w:rPr>
            </w:pPr>
          </w:p>
        </w:tc>
        <w:tc>
          <w:tcPr>
            <w:tcW w:w="586" w:type="dxa"/>
            <w:gridSpan w:val="2"/>
            <w:vAlign w:val="center"/>
          </w:tcPr>
          <w:p w14:paraId="3EFF4BDA" w14:textId="77777777" w:rsidR="00587823" w:rsidRPr="001D386E" w:rsidRDefault="00587823" w:rsidP="00587823">
            <w:pPr>
              <w:pStyle w:val="TAC"/>
              <w:rPr>
                <w:rFonts w:cs="Arial"/>
              </w:rPr>
            </w:pPr>
          </w:p>
        </w:tc>
        <w:tc>
          <w:tcPr>
            <w:tcW w:w="1187" w:type="dxa"/>
            <w:vMerge/>
            <w:vAlign w:val="center"/>
          </w:tcPr>
          <w:p w14:paraId="630DB040" w14:textId="77777777" w:rsidR="00587823" w:rsidRPr="001D386E" w:rsidRDefault="00587823" w:rsidP="00587823">
            <w:pPr>
              <w:pStyle w:val="TAC"/>
              <w:rPr>
                <w:rFonts w:cs="Arial"/>
              </w:rPr>
            </w:pPr>
          </w:p>
        </w:tc>
        <w:tc>
          <w:tcPr>
            <w:tcW w:w="1286" w:type="dxa"/>
            <w:vMerge/>
            <w:vAlign w:val="center"/>
          </w:tcPr>
          <w:p w14:paraId="1F2F8116" w14:textId="77777777" w:rsidR="00587823" w:rsidRPr="001D386E" w:rsidRDefault="00587823" w:rsidP="00587823">
            <w:pPr>
              <w:pStyle w:val="TAC"/>
              <w:rPr>
                <w:rFonts w:cs="Arial"/>
              </w:rPr>
            </w:pPr>
          </w:p>
        </w:tc>
      </w:tr>
      <w:tr w:rsidR="00587823" w:rsidRPr="001D386E" w14:paraId="153A8761"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F51623F" w14:textId="77777777" w:rsidR="00587823" w:rsidRPr="001D386E" w:rsidRDefault="00587823" w:rsidP="00587823">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32DFA2" w14:textId="77777777"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A0E0A" w14:textId="77777777" w:rsidR="00587823" w:rsidRPr="001D386E" w:rsidRDefault="00587823" w:rsidP="00587823">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1EB9545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E5B57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56EAB74"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1B48790"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C1740E"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8E27A3" w14:textId="77777777" w:rsidR="00587823" w:rsidRPr="001D386E" w:rsidRDefault="00587823" w:rsidP="0058782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35714" w14:textId="77777777" w:rsidR="00587823" w:rsidRPr="001D386E" w:rsidRDefault="00587823" w:rsidP="00587823">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08351"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7B5616D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85CA0"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0513"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D5E0E" w14:textId="77777777" w:rsidR="00587823" w:rsidRPr="001D386E" w:rsidRDefault="00587823" w:rsidP="00587823">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1D3E0E40"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0B5703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9E2688"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D393B72"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7AA70F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BD5508"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3D37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9774" w14:textId="77777777" w:rsidR="00587823" w:rsidRPr="001D386E" w:rsidRDefault="00587823" w:rsidP="00587823">
            <w:pPr>
              <w:spacing w:after="0"/>
              <w:rPr>
                <w:rFonts w:ascii="Arial" w:hAnsi="Arial" w:cs="Arial"/>
                <w:sz w:val="18"/>
                <w:lang w:eastAsia="ja-JP"/>
              </w:rPr>
            </w:pPr>
          </w:p>
        </w:tc>
      </w:tr>
      <w:tr w:rsidR="00587823" w:rsidRPr="001D386E" w14:paraId="68860972"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6AD1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132A"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82619" w14:textId="77777777" w:rsidR="00587823" w:rsidRPr="001D386E" w:rsidRDefault="00587823" w:rsidP="00587823">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4C7A600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C2C94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B18A3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10CB8F"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5DE36C"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EA8218" w14:textId="77777777"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DC71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4DD7" w14:textId="77777777" w:rsidR="00587823" w:rsidRPr="001D386E" w:rsidRDefault="00587823" w:rsidP="00587823">
            <w:pPr>
              <w:spacing w:after="0"/>
              <w:rPr>
                <w:rFonts w:ascii="Arial" w:hAnsi="Arial" w:cs="Arial"/>
                <w:sz w:val="18"/>
                <w:lang w:eastAsia="ja-JP"/>
              </w:rPr>
            </w:pPr>
          </w:p>
        </w:tc>
      </w:tr>
      <w:tr w:rsidR="00587823" w:rsidRPr="001D386E" w14:paraId="78E5C84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53A2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8912"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83E59" w14:textId="77777777" w:rsidR="00587823" w:rsidRPr="001D386E" w:rsidRDefault="00587823" w:rsidP="00587823">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66DCA8C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42FEC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3606FE"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EB7162A"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DA2592"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E0237D" w14:textId="77777777"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E36E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CC9C8" w14:textId="77777777" w:rsidR="00587823" w:rsidRPr="001D386E" w:rsidRDefault="00587823" w:rsidP="00587823">
            <w:pPr>
              <w:spacing w:after="0"/>
              <w:rPr>
                <w:rFonts w:ascii="Arial" w:hAnsi="Arial" w:cs="Arial"/>
                <w:sz w:val="18"/>
                <w:lang w:eastAsia="ja-JP"/>
              </w:rPr>
            </w:pPr>
          </w:p>
        </w:tc>
      </w:tr>
      <w:tr w:rsidR="00587823" w:rsidRPr="001D386E" w14:paraId="145DCDB2" w14:textId="77777777" w:rsidTr="001D6D23">
        <w:trPr>
          <w:jc w:val="center"/>
        </w:trPr>
        <w:tc>
          <w:tcPr>
            <w:tcW w:w="1594" w:type="dxa"/>
            <w:vMerge w:val="restart"/>
            <w:vAlign w:val="center"/>
          </w:tcPr>
          <w:p w14:paraId="22416F10" w14:textId="77777777" w:rsidR="00587823" w:rsidRPr="001D386E" w:rsidRDefault="00587823" w:rsidP="00587823">
            <w:pPr>
              <w:pStyle w:val="TAC"/>
              <w:rPr>
                <w:rFonts w:cs="Arial"/>
                <w:lang w:eastAsia="ja-JP"/>
              </w:rPr>
            </w:pPr>
            <w:r w:rsidRPr="003C3F18">
              <w:rPr>
                <w:rFonts w:cs="Arial"/>
                <w:szCs w:val="18"/>
              </w:rPr>
              <w:t>CA_2A-5A-7A-66A</w:t>
            </w:r>
          </w:p>
        </w:tc>
        <w:tc>
          <w:tcPr>
            <w:tcW w:w="1573" w:type="dxa"/>
            <w:vMerge w:val="restart"/>
            <w:vAlign w:val="center"/>
          </w:tcPr>
          <w:p w14:paraId="434E8ADC"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3731EFCA" w14:textId="77777777" w:rsidR="00587823" w:rsidRPr="001D386E" w:rsidRDefault="00587823" w:rsidP="00587823">
            <w:pPr>
              <w:pStyle w:val="TAC"/>
              <w:rPr>
                <w:rFonts w:cs="Arial"/>
                <w:lang w:eastAsia="ja-JP"/>
              </w:rPr>
            </w:pPr>
            <w:r>
              <w:rPr>
                <w:rFonts w:hint="eastAsia"/>
                <w:lang w:eastAsia="zh-CN"/>
              </w:rPr>
              <w:t>2</w:t>
            </w:r>
          </w:p>
        </w:tc>
        <w:tc>
          <w:tcPr>
            <w:tcW w:w="586" w:type="dxa"/>
            <w:gridSpan w:val="2"/>
          </w:tcPr>
          <w:p w14:paraId="11C8F85E" w14:textId="77777777" w:rsidR="00587823" w:rsidRPr="001D386E" w:rsidRDefault="00587823" w:rsidP="00587823">
            <w:pPr>
              <w:pStyle w:val="TAC"/>
              <w:rPr>
                <w:rFonts w:cs="Arial"/>
                <w:lang w:eastAsia="ja-JP"/>
              </w:rPr>
            </w:pPr>
          </w:p>
        </w:tc>
        <w:tc>
          <w:tcPr>
            <w:tcW w:w="586" w:type="dxa"/>
            <w:gridSpan w:val="2"/>
          </w:tcPr>
          <w:p w14:paraId="65ECFBC6" w14:textId="77777777" w:rsidR="00587823" w:rsidRPr="001D386E" w:rsidRDefault="00587823" w:rsidP="00587823">
            <w:pPr>
              <w:pStyle w:val="TAC"/>
              <w:rPr>
                <w:rFonts w:cs="Arial"/>
                <w:lang w:eastAsia="ja-JP"/>
              </w:rPr>
            </w:pPr>
          </w:p>
        </w:tc>
        <w:tc>
          <w:tcPr>
            <w:tcW w:w="586" w:type="dxa"/>
          </w:tcPr>
          <w:p w14:paraId="4F83BBA9" w14:textId="77777777" w:rsidR="00587823" w:rsidRPr="001D386E" w:rsidRDefault="00587823" w:rsidP="00587823">
            <w:pPr>
              <w:pStyle w:val="TAC"/>
              <w:rPr>
                <w:rFonts w:cs="Arial"/>
                <w:lang w:eastAsia="ja-JP"/>
              </w:rPr>
            </w:pPr>
            <w:r w:rsidRPr="00116C26">
              <w:rPr>
                <w:rFonts w:cs="Arial"/>
                <w:szCs w:val="18"/>
              </w:rPr>
              <w:t>Yes</w:t>
            </w:r>
          </w:p>
        </w:tc>
        <w:tc>
          <w:tcPr>
            <w:tcW w:w="586" w:type="dxa"/>
          </w:tcPr>
          <w:p w14:paraId="0BC32F58"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Pr>
          <w:p w14:paraId="59FBFA7D"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Pr>
          <w:p w14:paraId="32C57E1A"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restart"/>
            <w:vAlign w:val="center"/>
          </w:tcPr>
          <w:p w14:paraId="5D838C7A" w14:textId="77777777" w:rsidR="00587823" w:rsidRPr="001D386E" w:rsidRDefault="00587823" w:rsidP="00587823">
            <w:pPr>
              <w:pStyle w:val="TAC"/>
              <w:rPr>
                <w:rFonts w:cs="Arial"/>
                <w:lang w:eastAsia="ja-JP"/>
              </w:rPr>
            </w:pPr>
            <w:r w:rsidRPr="00A71B4D">
              <w:rPr>
                <w:rFonts w:cs="Arial"/>
                <w:szCs w:val="18"/>
                <w:lang w:val="en-US"/>
              </w:rPr>
              <w:t>70</w:t>
            </w:r>
          </w:p>
        </w:tc>
        <w:tc>
          <w:tcPr>
            <w:tcW w:w="1286" w:type="dxa"/>
            <w:vMerge w:val="restart"/>
            <w:vAlign w:val="center"/>
          </w:tcPr>
          <w:p w14:paraId="1AB106C7" w14:textId="77777777" w:rsidR="00587823" w:rsidRPr="001D386E" w:rsidRDefault="00587823" w:rsidP="00587823">
            <w:pPr>
              <w:pStyle w:val="TAC"/>
              <w:rPr>
                <w:rFonts w:cs="Arial"/>
                <w:lang w:eastAsia="ja-JP"/>
              </w:rPr>
            </w:pPr>
            <w:r w:rsidRPr="00A71B4D">
              <w:rPr>
                <w:rFonts w:cs="Arial"/>
                <w:szCs w:val="18"/>
                <w:lang w:val="en-US"/>
              </w:rPr>
              <w:t>0</w:t>
            </w:r>
          </w:p>
        </w:tc>
      </w:tr>
      <w:tr w:rsidR="00587823" w:rsidRPr="001D386E" w14:paraId="2F9AEA38" w14:textId="77777777" w:rsidTr="001D6D23">
        <w:trPr>
          <w:jc w:val="center"/>
        </w:trPr>
        <w:tc>
          <w:tcPr>
            <w:tcW w:w="1594" w:type="dxa"/>
            <w:vMerge/>
            <w:vAlign w:val="center"/>
          </w:tcPr>
          <w:p w14:paraId="6DA8F17D" w14:textId="77777777" w:rsidR="00587823" w:rsidRPr="001D386E" w:rsidRDefault="00587823" w:rsidP="00587823">
            <w:pPr>
              <w:pStyle w:val="TAC"/>
              <w:rPr>
                <w:rFonts w:cs="Arial"/>
                <w:lang w:eastAsia="ja-JP"/>
              </w:rPr>
            </w:pPr>
          </w:p>
        </w:tc>
        <w:tc>
          <w:tcPr>
            <w:tcW w:w="1573" w:type="dxa"/>
            <w:vMerge/>
            <w:vAlign w:val="center"/>
          </w:tcPr>
          <w:p w14:paraId="054541B9" w14:textId="77777777" w:rsidR="00587823" w:rsidRPr="001D386E" w:rsidRDefault="00587823" w:rsidP="00587823">
            <w:pPr>
              <w:pStyle w:val="TAC"/>
              <w:rPr>
                <w:rFonts w:cs="Arial"/>
                <w:lang w:eastAsia="zh-CN"/>
              </w:rPr>
            </w:pPr>
          </w:p>
        </w:tc>
        <w:tc>
          <w:tcPr>
            <w:tcW w:w="767" w:type="dxa"/>
            <w:vAlign w:val="center"/>
          </w:tcPr>
          <w:p w14:paraId="4CF70CAE" w14:textId="77777777" w:rsidR="00587823" w:rsidRPr="001D386E" w:rsidRDefault="00587823" w:rsidP="00587823">
            <w:pPr>
              <w:pStyle w:val="TAC"/>
              <w:rPr>
                <w:rFonts w:cs="Arial"/>
                <w:lang w:eastAsia="ja-JP"/>
              </w:rPr>
            </w:pPr>
            <w:r>
              <w:rPr>
                <w:rFonts w:hint="eastAsia"/>
                <w:lang w:eastAsia="zh-CN"/>
              </w:rPr>
              <w:t>5</w:t>
            </w:r>
          </w:p>
        </w:tc>
        <w:tc>
          <w:tcPr>
            <w:tcW w:w="586" w:type="dxa"/>
            <w:gridSpan w:val="2"/>
          </w:tcPr>
          <w:p w14:paraId="3CAE4B13" w14:textId="77777777" w:rsidR="00587823" w:rsidRPr="001D386E" w:rsidRDefault="00587823" w:rsidP="00587823">
            <w:pPr>
              <w:pStyle w:val="TAC"/>
              <w:rPr>
                <w:rFonts w:cs="Arial"/>
                <w:lang w:eastAsia="ja-JP"/>
              </w:rPr>
            </w:pPr>
          </w:p>
        </w:tc>
        <w:tc>
          <w:tcPr>
            <w:tcW w:w="586" w:type="dxa"/>
            <w:gridSpan w:val="2"/>
          </w:tcPr>
          <w:p w14:paraId="0582E5E8" w14:textId="77777777" w:rsidR="00587823" w:rsidRPr="001D386E" w:rsidRDefault="00587823" w:rsidP="00587823">
            <w:pPr>
              <w:pStyle w:val="TAC"/>
              <w:rPr>
                <w:rFonts w:cs="Arial"/>
                <w:lang w:eastAsia="ja-JP"/>
              </w:rPr>
            </w:pPr>
          </w:p>
        </w:tc>
        <w:tc>
          <w:tcPr>
            <w:tcW w:w="586" w:type="dxa"/>
          </w:tcPr>
          <w:p w14:paraId="09BAAC22" w14:textId="77777777" w:rsidR="00587823" w:rsidRPr="001D386E" w:rsidRDefault="00587823" w:rsidP="00587823">
            <w:pPr>
              <w:pStyle w:val="TAC"/>
              <w:rPr>
                <w:rFonts w:cs="Arial"/>
                <w:lang w:eastAsia="ja-JP"/>
              </w:rPr>
            </w:pPr>
            <w:r w:rsidRPr="00116C26">
              <w:rPr>
                <w:rFonts w:cs="Arial"/>
                <w:szCs w:val="18"/>
              </w:rPr>
              <w:t>Yes</w:t>
            </w:r>
          </w:p>
        </w:tc>
        <w:tc>
          <w:tcPr>
            <w:tcW w:w="586" w:type="dxa"/>
          </w:tcPr>
          <w:p w14:paraId="596A4654"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Pr>
          <w:p w14:paraId="5D18E446" w14:textId="77777777" w:rsidR="00587823" w:rsidRPr="001D386E" w:rsidRDefault="00587823" w:rsidP="00587823">
            <w:pPr>
              <w:pStyle w:val="TAC"/>
              <w:rPr>
                <w:rFonts w:cs="Arial"/>
                <w:lang w:eastAsia="ja-JP"/>
              </w:rPr>
            </w:pPr>
          </w:p>
        </w:tc>
        <w:tc>
          <w:tcPr>
            <w:tcW w:w="586" w:type="dxa"/>
            <w:gridSpan w:val="2"/>
          </w:tcPr>
          <w:p w14:paraId="1EFA3084" w14:textId="77777777" w:rsidR="00587823" w:rsidRPr="001D386E" w:rsidRDefault="00587823" w:rsidP="00587823">
            <w:pPr>
              <w:pStyle w:val="TAC"/>
              <w:rPr>
                <w:rFonts w:cs="Arial"/>
                <w:lang w:eastAsia="ja-JP"/>
              </w:rPr>
            </w:pPr>
          </w:p>
        </w:tc>
        <w:tc>
          <w:tcPr>
            <w:tcW w:w="1187" w:type="dxa"/>
            <w:vMerge/>
            <w:vAlign w:val="center"/>
          </w:tcPr>
          <w:p w14:paraId="7F23FEAF" w14:textId="77777777" w:rsidR="00587823" w:rsidRPr="001D386E" w:rsidRDefault="00587823" w:rsidP="00587823">
            <w:pPr>
              <w:pStyle w:val="TAC"/>
              <w:rPr>
                <w:rFonts w:cs="Arial"/>
                <w:lang w:eastAsia="ja-JP"/>
              </w:rPr>
            </w:pPr>
          </w:p>
        </w:tc>
        <w:tc>
          <w:tcPr>
            <w:tcW w:w="1286" w:type="dxa"/>
            <w:vMerge/>
            <w:vAlign w:val="center"/>
          </w:tcPr>
          <w:p w14:paraId="22EE6B66" w14:textId="77777777" w:rsidR="00587823" w:rsidRPr="001D386E" w:rsidRDefault="00587823" w:rsidP="00587823">
            <w:pPr>
              <w:pStyle w:val="TAC"/>
              <w:rPr>
                <w:rFonts w:cs="Arial"/>
                <w:lang w:eastAsia="ja-JP"/>
              </w:rPr>
            </w:pPr>
          </w:p>
        </w:tc>
      </w:tr>
      <w:tr w:rsidR="00587823" w:rsidRPr="001D386E" w14:paraId="1110CEC6" w14:textId="77777777" w:rsidTr="001D6D23">
        <w:trPr>
          <w:jc w:val="center"/>
        </w:trPr>
        <w:tc>
          <w:tcPr>
            <w:tcW w:w="1594" w:type="dxa"/>
            <w:vMerge/>
            <w:vAlign w:val="center"/>
          </w:tcPr>
          <w:p w14:paraId="651828BA" w14:textId="77777777" w:rsidR="00587823" w:rsidRPr="001D386E" w:rsidRDefault="00587823" w:rsidP="00587823">
            <w:pPr>
              <w:pStyle w:val="TAC"/>
              <w:rPr>
                <w:rFonts w:cs="Arial"/>
                <w:lang w:eastAsia="ja-JP"/>
              </w:rPr>
            </w:pPr>
          </w:p>
        </w:tc>
        <w:tc>
          <w:tcPr>
            <w:tcW w:w="1573" w:type="dxa"/>
            <w:vMerge/>
            <w:vAlign w:val="center"/>
          </w:tcPr>
          <w:p w14:paraId="6ADF6539" w14:textId="77777777" w:rsidR="00587823" w:rsidRPr="001D386E" w:rsidRDefault="00587823" w:rsidP="00587823">
            <w:pPr>
              <w:pStyle w:val="TAC"/>
              <w:rPr>
                <w:rFonts w:cs="Arial"/>
                <w:lang w:eastAsia="zh-CN"/>
              </w:rPr>
            </w:pPr>
          </w:p>
        </w:tc>
        <w:tc>
          <w:tcPr>
            <w:tcW w:w="767" w:type="dxa"/>
            <w:vAlign w:val="center"/>
          </w:tcPr>
          <w:p w14:paraId="173B2D00" w14:textId="77777777" w:rsidR="00587823" w:rsidRPr="001D386E" w:rsidRDefault="00587823" w:rsidP="00587823">
            <w:pPr>
              <w:pStyle w:val="TAC"/>
              <w:rPr>
                <w:rFonts w:cs="Arial"/>
                <w:lang w:eastAsia="zh-CN"/>
              </w:rPr>
            </w:pPr>
            <w:r>
              <w:rPr>
                <w:lang w:eastAsia="zh-CN"/>
              </w:rPr>
              <w:t>7</w:t>
            </w:r>
          </w:p>
        </w:tc>
        <w:tc>
          <w:tcPr>
            <w:tcW w:w="586" w:type="dxa"/>
            <w:gridSpan w:val="2"/>
          </w:tcPr>
          <w:p w14:paraId="543A250D" w14:textId="77777777" w:rsidR="00587823" w:rsidRPr="001D386E" w:rsidRDefault="00587823" w:rsidP="00587823">
            <w:pPr>
              <w:pStyle w:val="TAC"/>
              <w:rPr>
                <w:rFonts w:cs="Arial"/>
                <w:lang w:eastAsia="ja-JP"/>
              </w:rPr>
            </w:pPr>
          </w:p>
        </w:tc>
        <w:tc>
          <w:tcPr>
            <w:tcW w:w="586" w:type="dxa"/>
            <w:gridSpan w:val="2"/>
          </w:tcPr>
          <w:p w14:paraId="55AC4B93" w14:textId="77777777" w:rsidR="00587823" w:rsidRPr="001D386E" w:rsidRDefault="00587823" w:rsidP="00587823">
            <w:pPr>
              <w:pStyle w:val="TAC"/>
              <w:rPr>
                <w:rFonts w:cs="Arial"/>
                <w:lang w:eastAsia="ja-JP"/>
              </w:rPr>
            </w:pPr>
          </w:p>
        </w:tc>
        <w:tc>
          <w:tcPr>
            <w:tcW w:w="586" w:type="dxa"/>
          </w:tcPr>
          <w:p w14:paraId="4DDC16CD" w14:textId="77777777" w:rsidR="00587823" w:rsidRPr="001D386E" w:rsidRDefault="00587823" w:rsidP="00587823">
            <w:pPr>
              <w:pStyle w:val="TAC"/>
              <w:rPr>
                <w:rFonts w:cs="Arial"/>
                <w:lang w:eastAsia="ja-JP"/>
              </w:rPr>
            </w:pPr>
            <w:r w:rsidRPr="00116C26">
              <w:rPr>
                <w:rFonts w:cs="Arial"/>
                <w:szCs w:val="18"/>
              </w:rPr>
              <w:t>Yes</w:t>
            </w:r>
          </w:p>
        </w:tc>
        <w:tc>
          <w:tcPr>
            <w:tcW w:w="586" w:type="dxa"/>
          </w:tcPr>
          <w:p w14:paraId="0F638C7E"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Pr>
          <w:p w14:paraId="79118554"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Pr>
          <w:p w14:paraId="3034D344"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14:paraId="759992F8" w14:textId="77777777" w:rsidR="00587823" w:rsidRPr="001D386E" w:rsidRDefault="00587823" w:rsidP="00587823">
            <w:pPr>
              <w:pStyle w:val="TAC"/>
              <w:rPr>
                <w:rFonts w:cs="Arial"/>
                <w:lang w:eastAsia="ja-JP"/>
              </w:rPr>
            </w:pPr>
          </w:p>
        </w:tc>
        <w:tc>
          <w:tcPr>
            <w:tcW w:w="1286" w:type="dxa"/>
            <w:vMerge/>
            <w:vAlign w:val="center"/>
          </w:tcPr>
          <w:p w14:paraId="1FA827EF" w14:textId="77777777" w:rsidR="00587823" w:rsidRPr="001D386E" w:rsidRDefault="00587823" w:rsidP="00587823">
            <w:pPr>
              <w:pStyle w:val="TAC"/>
              <w:rPr>
                <w:rFonts w:cs="Arial"/>
                <w:lang w:eastAsia="ja-JP"/>
              </w:rPr>
            </w:pPr>
          </w:p>
        </w:tc>
      </w:tr>
      <w:tr w:rsidR="00587823" w:rsidRPr="001D386E" w14:paraId="54BD46EF" w14:textId="77777777" w:rsidTr="001D6D23">
        <w:trPr>
          <w:jc w:val="center"/>
        </w:trPr>
        <w:tc>
          <w:tcPr>
            <w:tcW w:w="1594" w:type="dxa"/>
            <w:vMerge/>
            <w:vAlign w:val="center"/>
          </w:tcPr>
          <w:p w14:paraId="4CD93854" w14:textId="77777777" w:rsidR="00587823" w:rsidRPr="001D386E" w:rsidRDefault="00587823" w:rsidP="00587823">
            <w:pPr>
              <w:pStyle w:val="TAC"/>
              <w:rPr>
                <w:rFonts w:cs="Arial"/>
                <w:lang w:eastAsia="ja-JP"/>
              </w:rPr>
            </w:pPr>
          </w:p>
        </w:tc>
        <w:tc>
          <w:tcPr>
            <w:tcW w:w="1573" w:type="dxa"/>
            <w:vMerge/>
            <w:vAlign w:val="center"/>
          </w:tcPr>
          <w:p w14:paraId="4452C369" w14:textId="77777777" w:rsidR="00587823" w:rsidRPr="001D386E" w:rsidRDefault="00587823" w:rsidP="00587823">
            <w:pPr>
              <w:pStyle w:val="TAC"/>
              <w:rPr>
                <w:rFonts w:cs="Arial"/>
                <w:lang w:eastAsia="zh-CN"/>
              </w:rPr>
            </w:pPr>
          </w:p>
        </w:tc>
        <w:tc>
          <w:tcPr>
            <w:tcW w:w="767" w:type="dxa"/>
            <w:vAlign w:val="center"/>
          </w:tcPr>
          <w:p w14:paraId="361F6544" w14:textId="77777777"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6D7CBE89" w14:textId="77777777" w:rsidR="00587823" w:rsidRPr="001D386E" w:rsidRDefault="00587823" w:rsidP="00587823">
            <w:pPr>
              <w:pStyle w:val="TAC"/>
              <w:rPr>
                <w:rFonts w:cs="Arial"/>
                <w:lang w:eastAsia="ja-JP"/>
              </w:rPr>
            </w:pPr>
          </w:p>
        </w:tc>
        <w:tc>
          <w:tcPr>
            <w:tcW w:w="586" w:type="dxa"/>
            <w:gridSpan w:val="2"/>
          </w:tcPr>
          <w:p w14:paraId="65A68FFE" w14:textId="77777777" w:rsidR="00587823" w:rsidRPr="001D386E" w:rsidRDefault="00587823" w:rsidP="00587823">
            <w:pPr>
              <w:pStyle w:val="TAC"/>
              <w:rPr>
                <w:rFonts w:cs="Arial"/>
                <w:lang w:eastAsia="ja-JP"/>
              </w:rPr>
            </w:pPr>
          </w:p>
        </w:tc>
        <w:tc>
          <w:tcPr>
            <w:tcW w:w="586" w:type="dxa"/>
          </w:tcPr>
          <w:p w14:paraId="41EEF7CA" w14:textId="77777777" w:rsidR="00587823" w:rsidRPr="001D386E" w:rsidRDefault="00587823" w:rsidP="00587823">
            <w:pPr>
              <w:pStyle w:val="TAC"/>
              <w:rPr>
                <w:rFonts w:cs="Arial"/>
                <w:lang w:eastAsia="ja-JP"/>
              </w:rPr>
            </w:pPr>
            <w:r w:rsidRPr="00116C26">
              <w:rPr>
                <w:rFonts w:cs="Arial"/>
                <w:szCs w:val="18"/>
              </w:rPr>
              <w:t>Yes</w:t>
            </w:r>
          </w:p>
        </w:tc>
        <w:tc>
          <w:tcPr>
            <w:tcW w:w="586" w:type="dxa"/>
          </w:tcPr>
          <w:p w14:paraId="07A4C52C"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Pr>
          <w:p w14:paraId="572CD2B8"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Pr>
          <w:p w14:paraId="6D9CBD59"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14:paraId="3118FDBD" w14:textId="77777777" w:rsidR="00587823" w:rsidRPr="001D386E" w:rsidRDefault="00587823" w:rsidP="00587823">
            <w:pPr>
              <w:pStyle w:val="TAC"/>
              <w:rPr>
                <w:rFonts w:cs="Arial"/>
                <w:lang w:eastAsia="ja-JP"/>
              </w:rPr>
            </w:pPr>
          </w:p>
        </w:tc>
        <w:tc>
          <w:tcPr>
            <w:tcW w:w="1286" w:type="dxa"/>
            <w:vMerge/>
            <w:vAlign w:val="center"/>
          </w:tcPr>
          <w:p w14:paraId="26CAFF9F" w14:textId="77777777" w:rsidR="00587823" w:rsidRPr="001D386E" w:rsidRDefault="00587823" w:rsidP="00587823">
            <w:pPr>
              <w:pStyle w:val="TAC"/>
              <w:rPr>
                <w:rFonts w:cs="Arial"/>
                <w:lang w:eastAsia="ja-JP"/>
              </w:rPr>
            </w:pPr>
          </w:p>
        </w:tc>
      </w:tr>
      <w:tr w:rsidR="00587823" w:rsidRPr="001D386E" w14:paraId="5D740CD4" w14:textId="77777777" w:rsidTr="001D6D23">
        <w:trPr>
          <w:jc w:val="center"/>
        </w:trPr>
        <w:tc>
          <w:tcPr>
            <w:tcW w:w="1594" w:type="dxa"/>
            <w:vMerge w:val="restart"/>
            <w:vAlign w:val="center"/>
          </w:tcPr>
          <w:p w14:paraId="7C57264C" w14:textId="77777777" w:rsidR="00587823" w:rsidRPr="003C3F18" w:rsidRDefault="00587823" w:rsidP="00587823">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36652BE5" w14:textId="77777777"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14:paraId="6251B473" w14:textId="77777777" w:rsidR="00587823" w:rsidRDefault="00587823" w:rsidP="00587823">
            <w:pPr>
              <w:pStyle w:val="TAC"/>
              <w:rPr>
                <w:lang w:eastAsia="zh-CN"/>
              </w:rPr>
            </w:pPr>
            <w:r>
              <w:rPr>
                <w:rFonts w:cs="Arial"/>
                <w:szCs w:val="18"/>
                <w:lang w:val="en-US" w:eastAsia="zh-CN"/>
              </w:rPr>
              <w:t>2</w:t>
            </w:r>
          </w:p>
        </w:tc>
        <w:tc>
          <w:tcPr>
            <w:tcW w:w="3516" w:type="dxa"/>
            <w:gridSpan w:val="10"/>
          </w:tcPr>
          <w:p w14:paraId="73848BD2" w14:textId="77777777" w:rsidR="00587823" w:rsidRPr="00116C26" w:rsidRDefault="00587823" w:rsidP="00587823">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3EF4F4A5" w14:textId="77777777" w:rsidR="00587823" w:rsidRPr="00A71B4D" w:rsidRDefault="00587823" w:rsidP="00587823">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565A336F" w14:textId="77777777" w:rsidR="00587823" w:rsidRPr="00A71B4D" w:rsidRDefault="00587823" w:rsidP="00587823">
            <w:pPr>
              <w:pStyle w:val="TAC"/>
              <w:rPr>
                <w:rFonts w:cs="Arial"/>
                <w:szCs w:val="18"/>
                <w:lang w:val="en-US" w:eastAsia="zh-CN"/>
              </w:rPr>
            </w:pPr>
            <w:r w:rsidRPr="00A71B4D">
              <w:rPr>
                <w:rFonts w:cs="Arial"/>
                <w:szCs w:val="18"/>
                <w:lang w:val="en-US"/>
              </w:rPr>
              <w:t>0</w:t>
            </w:r>
          </w:p>
        </w:tc>
      </w:tr>
      <w:tr w:rsidR="00587823" w:rsidRPr="001D386E" w14:paraId="11D1399D" w14:textId="77777777" w:rsidTr="001D6D23">
        <w:trPr>
          <w:jc w:val="center"/>
        </w:trPr>
        <w:tc>
          <w:tcPr>
            <w:tcW w:w="1594" w:type="dxa"/>
            <w:vMerge/>
            <w:vAlign w:val="center"/>
          </w:tcPr>
          <w:p w14:paraId="481D033F" w14:textId="77777777" w:rsidR="00587823" w:rsidRPr="003C3F18" w:rsidRDefault="00587823" w:rsidP="00587823">
            <w:pPr>
              <w:pStyle w:val="TAC"/>
              <w:rPr>
                <w:rFonts w:cs="Arial"/>
                <w:szCs w:val="18"/>
              </w:rPr>
            </w:pPr>
          </w:p>
        </w:tc>
        <w:tc>
          <w:tcPr>
            <w:tcW w:w="1573" w:type="dxa"/>
            <w:vMerge/>
            <w:vAlign w:val="center"/>
          </w:tcPr>
          <w:p w14:paraId="1C1266C0" w14:textId="77777777" w:rsidR="00587823" w:rsidRPr="001D386E" w:rsidRDefault="00587823" w:rsidP="00587823">
            <w:pPr>
              <w:pStyle w:val="TAC"/>
              <w:rPr>
                <w:rFonts w:cs="Arial"/>
                <w:lang w:eastAsia="ja-JP"/>
              </w:rPr>
            </w:pPr>
          </w:p>
        </w:tc>
        <w:tc>
          <w:tcPr>
            <w:tcW w:w="767" w:type="dxa"/>
            <w:vAlign w:val="center"/>
          </w:tcPr>
          <w:p w14:paraId="08FC8595" w14:textId="77777777" w:rsidR="00587823" w:rsidRDefault="00587823" w:rsidP="00587823">
            <w:pPr>
              <w:pStyle w:val="TAC"/>
              <w:rPr>
                <w:lang w:eastAsia="zh-CN"/>
              </w:rPr>
            </w:pPr>
            <w:r>
              <w:rPr>
                <w:rFonts w:hint="eastAsia"/>
                <w:lang w:eastAsia="zh-CN"/>
              </w:rPr>
              <w:t>5</w:t>
            </w:r>
          </w:p>
        </w:tc>
        <w:tc>
          <w:tcPr>
            <w:tcW w:w="586" w:type="dxa"/>
            <w:gridSpan w:val="2"/>
          </w:tcPr>
          <w:p w14:paraId="5A9D5096" w14:textId="77777777" w:rsidR="00587823" w:rsidRPr="001D386E" w:rsidRDefault="00587823" w:rsidP="00587823">
            <w:pPr>
              <w:pStyle w:val="TAC"/>
              <w:rPr>
                <w:rFonts w:cs="Arial"/>
                <w:lang w:eastAsia="ja-JP"/>
              </w:rPr>
            </w:pPr>
          </w:p>
        </w:tc>
        <w:tc>
          <w:tcPr>
            <w:tcW w:w="586" w:type="dxa"/>
            <w:gridSpan w:val="2"/>
          </w:tcPr>
          <w:p w14:paraId="602971D1" w14:textId="77777777" w:rsidR="00587823" w:rsidRPr="001D386E" w:rsidRDefault="00587823" w:rsidP="00587823">
            <w:pPr>
              <w:pStyle w:val="TAC"/>
              <w:rPr>
                <w:rFonts w:cs="Arial"/>
                <w:lang w:eastAsia="ja-JP"/>
              </w:rPr>
            </w:pPr>
          </w:p>
        </w:tc>
        <w:tc>
          <w:tcPr>
            <w:tcW w:w="586" w:type="dxa"/>
          </w:tcPr>
          <w:p w14:paraId="31004B46" w14:textId="77777777" w:rsidR="00587823" w:rsidRPr="00116C26" w:rsidRDefault="00587823" w:rsidP="00587823">
            <w:pPr>
              <w:pStyle w:val="TAC"/>
              <w:rPr>
                <w:rFonts w:cs="Arial"/>
                <w:szCs w:val="18"/>
              </w:rPr>
            </w:pPr>
            <w:r w:rsidRPr="00116C26">
              <w:rPr>
                <w:rFonts w:cs="Arial"/>
                <w:szCs w:val="18"/>
              </w:rPr>
              <w:t>Yes</w:t>
            </w:r>
          </w:p>
        </w:tc>
        <w:tc>
          <w:tcPr>
            <w:tcW w:w="586" w:type="dxa"/>
          </w:tcPr>
          <w:p w14:paraId="735488EE" w14:textId="77777777" w:rsidR="00587823" w:rsidRPr="00116C26" w:rsidRDefault="00587823" w:rsidP="00587823">
            <w:pPr>
              <w:pStyle w:val="TAC"/>
              <w:rPr>
                <w:rFonts w:cs="Arial"/>
                <w:szCs w:val="18"/>
              </w:rPr>
            </w:pPr>
            <w:r w:rsidRPr="00116C26">
              <w:rPr>
                <w:rFonts w:cs="Arial"/>
                <w:szCs w:val="18"/>
              </w:rPr>
              <w:t>Yes</w:t>
            </w:r>
          </w:p>
        </w:tc>
        <w:tc>
          <w:tcPr>
            <w:tcW w:w="586" w:type="dxa"/>
            <w:gridSpan w:val="2"/>
          </w:tcPr>
          <w:p w14:paraId="0D15FDC3" w14:textId="77777777" w:rsidR="00587823" w:rsidRPr="00116C26" w:rsidRDefault="00587823" w:rsidP="00587823">
            <w:pPr>
              <w:pStyle w:val="TAC"/>
              <w:rPr>
                <w:rFonts w:cs="Arial"/>
                <w:szCs w:val="18"/>
              </w:rPr>
            </w:pPr>
          </w:p>
        </w:tc>
        <w:tc>
          <w:tcPr>
            <w:tcW w:w="586" w:type="dxa"/>
            <w:gridSpan w:val="2"/>
          </w:tcPr>
          <w:p w14:paraId="1FB4D984" w14:textId="77777777" w:rsidR="00587823" w:rsidRPr="00116C26" w:rsidRDefault="00587823" w:rsidP="00587823">
            <w:pPr>
              <w:pStyle w:val="TAC"/>
              <w:rPr>
                <w:rFonts w:cs="Arial"/>
                <w:szCs w:val="18"/>
              </w:rPr>
            </w:pPr>
          </w:p>
        </w:tc>
        <w:tc>
          <w:tcPr>
            <w:tcW w:w="1187" w:type="dxa"/>
            <w:vMerge/>
            <w:vAlign w:val="center"/>
          </w:tcPr>
          <w:p w14:paraId="78094EDA" w14:textId="77777777" w:rsidR="00587823" w:rsidRPr="00A71B4D" w:rsidRDefault="00587823" w:rsidP="00587823">
            <w:pPr>
              <w:pStyle w:val="TAC"/>
              <w:rPr>
                <w:rFonts w:cs="Arial"/>
                <w:szCs w:val="18"/>
                <w:lang w:val="en-US" w:eastAsia="zh-CN"/>
              </w:rPr>
            </w:pPr>
          </w:p>
        </w:tc>
        <w:tc>
          <w:tcPr>
            <w:tcW w:w="1286" w:type="dxa"/>
            <w:vMerge/>
            <w:vAlign w:val="center"/>
          </w:tcPr>
          <w:p w14:paraId="1823005A" w14:textId="77777777" w:rsidR="00587823" w:rsidRPr="00A71B4D" w:rsidRDefault="00587823" w:rsidP="00587823">
            <w:pPr>
              <w:pStyle w:val="TAC"/>
              <w:rPr>
                <w:rFonts w:cs="Arial"/>
                <w:szCs w:val="18"/>
                <w:lang w:val="en-US" w:eastAsia="zh-CN"/>
              </w:rPr>
            </w:pPr>
          </w:p>
        </w:tc>
      </w:tr>
      <w:tr w:rsidR="00587823" w:rsidRPr="001D386E" w14:paraId="4B8148C7" w14:textId="77777777" w:rsidTr="001D6D23">
        <w:trPr>
          <w:jc w:val="center"/>
        </w:trPr>
        <w:tc>
          <w:tcPr>
            <w:tcW w:w="1594" w:type="dxa"/>
            <w:vMerge/>
            <w:vAlign w:val="center"/>
          </w:tcPr>
          <w:p w14:paraId="229C095D" w14:textId="77777777" w:rsidR="00587823" w:rsidRPr="003C3F18" w:rsidRDefault="00587823" w:rsidP="00587823">
            <w:pPr>
              <w:pStyle w:val="TAC"/>
              <w:rPr>
                <w:rFonts w:cs="Arial"/>
                <w:szCs w:val="18"/>
              </w:rPr>
            </w:pPr>
          </w:p>
        </w:tc>
        <w:tc>
          <w:tcPr>
            <w:tcW w:w="1573" w:type="dxa"/>
            <w:vMerge/>
            <w:vAlign w:val="center"/>
          </w:tcPr>
          <w:p w14:paraId="571FF9A5" w14:textId="77777777" w:rsidR="00587823" w:rsidRPr="001D386E" w:rsidRDefault="00587823" w:rsidP="00587823">
            <w:pPr>
              <w:pStyle w:val="TAC"/>
              <w:rPr>
                <w:rFonts w:cs="Arial"/>
                <w:lang w:eastAsia="ja-JP"/>
              </w:rPr>
            </w:pPr>
          </w:p>
        </w:tc>
        <w:tc>
          <w:tcPr>
            <w:tcW w:w="767" w:type="dxa"/>
            <w:vAlign w:val="center"/>
          </w:tcPr>
          <w:p w14:paraId="00B90603" w14:textId="77777777" w:rsidR="00587823" w:rsidRDefault="00587823" w:rsidP="00587823">
            <w:pPr>
              <w:pStyle w:val="TAC"/>
              <w:rPr>
                <w:lang w:eastAsia="zh-CN"/>
              </w:rPr>
            </w:pPr>
            <w:r>
              <w:rPr>
                <w:lang w:eastAsia="zh-CN"/>
              </w:rPr>
              <w:t>7</w:t>
            </w:r>
          </w:p>
        </w:tc>
        <w:tc>
          <w:tcPr>
            <w:tcW w:w="586" w:type="dxa"/>
            <w:gridSpan w:val="2"/>
          </w:tcPr>
          <w:p w14:paraId="5528571D" w14:textId="77777777" w:rsidR="00587823" w:rsidRPr="001D386E" w:rsidRDefault="00587823" w:rsidP="00587823">
            <w:pPr>
              <w:pStyle w:val="TAC"/>
              <w:rPr>
                <w:rFonts w:cs="Arial"/>
                <w:lang w:eastAsia="ja-JP"/>
              </w:rPr>
            </w:pPr>
          </w:p>
        </w:tc>
        <w:tc>
          <w:tcPr>
            <w:tcW w:w="586" w:type="dxa"/>
            <w:gridSpan w:val="2"/>
          </w:tcPr>
          <w:p w14:paraId="07A2CBF5" w14:textId="77777777" w:rsidR="00587823" w:rsidRPr="001D386E" w:rsidRDefault="00587823" w:rsidP="00587823">
            <w:pPr>
              <w:pStyle w:val="TAC"/>
              <w:rPr>
                <w:rFonts w:cs="Arial"/>
                <w:lang w:eastAsia="ja-JP"/>
              </w:rPr>
            </w:pPr>
          </w:p>
        </w:tc>
        <w:tc>
          <w:tcPr>
            <w:tcW w:w="586" w:type="dxa"/>
          </w:tcPr>
          <w:p w14:paraId="0B771B79" w14:textId="77777777" w:rsidR="00587823" w:rsidRPr="00116C26" w:rsidRDefault="00587823" w:rsidP="00587823">
            <w:pPr>
              <w:pStyle w:val="TAC"/>
              <w:rPr>
                <w:rFonts w:cs="Arial"/>
                <w:szCs w:val="18"/>
              </w:rPr>
            </w:pPr>
            <w:r w:rsidRPr="00116C26">
              <w:rPr>
                <w:rFonts w:cs="Arial"/>
                <w:szCs w:val="18"/>
              </w:rPr>
              <w:t>Yes</w:t>
            </w:r>
          </w:p>
        </w:tc>
        <w:tc>
          <w:tcPr>
            <w:tcW w:w="586" w:type="dxa"/>
          </w:tcPr>
          <w:p w14:paraId="73659D89" w14:textId="77777777" w:rsidR="00587823" w:rsidRPr="00116C26" w:rsidRDefault="00587823" w:rsidP="00587823">
            <w:pPr>
              <w:pStyle w:val="TAC"/>
              <w:rPr>
                <w:rFonts w:cs="Arial"/>
                <w:szCs w:val="18"/>
              </w:rPr>
            </w:pPr>
            <w:r w:rsidRPr="00116C26">
              <w:rPr>
                <w:rFonts w:cs="Arial"/>
                <w:szCs w:val="18"/>
              </w:rPr>
              <w:t>Yes</w:t>
            </w:r>
          </w:p>
        </w:tc>
        <w:tc>
          <w:tcPr>
            <w:tcW w:w="586" w:type="dxa"/>
            <w:gridSpan w:val="2"/>
          </w:tcPr>
          <w:p w14:paraId="1C5993E6" w14:textId="77777777" w:rsidR="00587823" w:rsidRPr="00116C26" w:rsidRDefault="00587823" w:rsidP="00587823">
            <w:pPr>
              <w:pStyle w:val="TAC"/>
              <w:rPr>
                <w:rFonts w:cs="Arial"/>
                <w:szCs w:val="18"/>
              </w:rPr>
            </w:pPr>
            <w:r w:rsidRPr="00116C26">
              <w:rPr>
                <w:rFonts w:cs="Arial"/>
                <w:szCs w:val="18"/>
              </w:rPr>
              <w:t>Yes</w:t>
            </w:r>
          </w:p>
        </w:tc>
        <w:tc>
          <w:tcPr>
            <w:tcW w:w="586" w:type="dxa"/>
            <w:gridSpan w:val="2"/>
          </w:tcPr>
          <w:p w14:paraId="338B8D3C" w14:textId="77777777" w:rsidR="00587823" w:rsidRPr="00116C26" w:rsidRDefault="00587823" w:rsidP="00587823">
            <w:pPr>
              <w:pStyle w:val="TAC"/>
              <w:rPr>
                <w:rFonts w:cs="Arial"/>
                <w:szCs w:val="18"/>
              </w:rPr>
            </w:pPr>
            <w:r w:rsidRPr="00116C26">
              <w:rPr>
                <w:rFonts w:cs="Arial"/>
                <w:szCs w:val="18"/>
              </w:rPr>
              <w:t>Yes</w:t>
            </w:r>
          </w:p>
        </w:tc>
        <w:tc>
          <w:tcPr>
            <w:tcW w:w="1187" w:type="dxa"/>
            <w:vMerge/>
            <w:vAlign w:val="center"/>
          </w:tcPr>
          <w:p w14:paraId="0BB616DC" w14:textId="77777777" w:rsidR="00587823" w:rsidRPr="00A71B4D" w:rsidRDefault="00587823" w:rsidP="00587823">
            <w:pPr>
              <w:pStyle w:val="TAC"/>
              <w:rPr>
                <w:rFonts w:cs="Arial"/>
                <w:szCs w:val="18"/>
                <w:lang w:val="en-US" w:eastAsia="zh-CN"/>
              </w:rPr>
            </w:pPr>
          </w:p>
        </w:tc>
        <w:tc>
          <w:tcPr>
            <w:tcW w:w="1286" w:type="dxa"/>
            <w:vMerge/>
            <w:vAlign w:val="center"/>
          </w:tcPr>
          <w:p w14:paraId="6397A427" w14:textId="77777777" w:rsidR="00587823" w:rsidRPr="00A71B4D" w:rsidRDefault="00587823" w:rsidP="00587823">
            <w:pPr>
              <w:pStyle w:val="TAC"/>
              <w:rPr>
                <w:rFonts w:cs="Arial"/>
                <w:szCs w:val="18"/>
                <w:lang w:val="en-US" w:eastAsia="zh-CN"/>
              </w:rPr>
            </w:pPr>
          </w:p>
        </w:tc>
      </w:tr>
      <w:tr w:rsidR="00587823" w:rsidRPr="001D386E" w14:paraId="2CFC387F" w14:textId="77777777" w:rsidTr="001D6D23">
        <w:trPr>
          <w:jc w:val="center"/>
        </w:trPr>
        <w:tc>
          <w:tcPr>
            <w:tcW w:w="1594" w:type="dxa"/>
            <w:vMerge/>
            <w:vAlign w:val="center"/>
          </w:tcPr>
          <w:p w14:paraId="39D1E79D" w14:textId="77777777" w:rsidR="00587823" w:rsidRPr="003C3F18" w:rsidRDefault="00587823" w:rsidP="00587823">
            <w:pPr>
              <w:pStyle w:val="TAC"/>
              <w:rPr>
                <w:rFonts w:cs="Arial"/>
                <w:szCs w:val="18"/>
              </w:rPr>
            </w:pPr>
          </w:p>
        </w:tc>
        <w:tc>
          <w:tcPr>
            <w:tcW w:w="1573" w:type="dxa"/>
            <w:vMerge/>
            <w:vAlign w:val="center"/>
          </w:tcPr>
          <w:p w14:paraId="44AF4C66" w14:textId="77777777" w:rsidR="00587823" w:rsidRPr="001D386E" w:rsidRDefault="00587823" w:rsidP="00587823">
            <w:pPr>
              <w:pStyle w:val="TAC"/>
              <w:rPr>
                <w:rFonts w:cs="Arial"/>
                <w:lang w:eastAsia="ja-JP"/>
              </w:rPr>
            </w:pPr>
          </w:p>
        </w:tc>
        <w:tc>
          <w:tcPr>
            <w:tcW w:w="767" w:type="dxa"/>
            <w:vAlign w:val="center"/>
          </w:tcPr>
          <w:p w14:paraId="1412C125" w14:textId="77777777" w:rsidR="00587823" w:rsidRDefault="00587823" w:rsidP="00587823">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2E8864FC" w14:textId="77777777" w:rsidR="00587823" w:rsidRPr="001D386E" w:rsidRDefault="00587823" w:rsidP="00587823">
            <w:pPr>
              <w:pStyle w:val="TAC"/>
              <w:rPr>
                <w:rFonts w:cs="Arial"/>
                <w:lang w:eastAsia="ja-JP"/>
              </w:rPr>
            </w:pPr>
          </w:p>
        </w:tc>
        <w:tc>
          <w:tcPr>
            <w:tcW w:w="586" w:type="dxa"/>
            <w:gridSpan w:val="2"/>
          </w:tcPr>
          <w:p w14:paraId="4196E865" w14:textId="77777777" w:rsidR="00587823" w:rsidRPr="001D386E" w:rsidRDefault="00587823" w:rsidP="00587823">
            <w:pPr>
              <w:pStyle w:val="TAC"/>
              <w:rPr>
                <w:rFonts w:cs="Arial"/>
                <w:lang w:eastAsia="ja-JP"/>
              </w:rPr>
            </w:pPr>
          </w:p>
        </w:tc>
        <w:tc>
          <w:tcPr>
            <w:tcW w:w="586" w:type="dxa"/>
          </w:tcPr>
          <w:p w14:paraId="555E4428" w14:textId="77777777" w:rsidR="00587823" w:rsidRPr="00116C26" w:rsidRDefault="00587823" w:rsidP="00587823">
            <w:pPr>
              <w:pStyle w:val="TAC"/>
              <w:rPr>
                <w:rFonts w:cs="Arial"/>
                <w:szCs w:val="18"/>
              </w:rPr>
            </w:pPr>
            <w:r w:rsidRPr="00116C26">
              <w:rPr>
                <w:rFonts w:cs="Arial"/>
                <w:szCs w:val="18"/>
              </w:rPr>
              <w:t>Yes</w:t>
            </w:r>
          </w:p>
        </w:tc>
        <w:tc>
          <w:tcPr>
            <w:tcW w:w="586" w:type="dxa"/>
          </w:tcPr>
          <w:p w14:paraId="1C6987BA" w14:textId="77777777" w:rsidR="00587823" w:rsidRPr="00116C26" w:rsidRDefault="00587823" w:rsidP="00587823">
            <w:pPr>
              <w:pStyle w:val="TAC"/>
              <w:rPr>
                <w:rFonts w:cs="Arial"/>
                <w:szCs w:val="18"/>
              </w:rPr>
            </w:pPr>
            <w:r w:rsidRPr="00116C26">
              <w:rPr>
                <w:rFonts w:cs="Arial"/>
                <w:szCs w:val="18"/>
              </w:rPr>
              <w:t>Yes</w:t>
            </w:r>
          </w:p>
        </w:tc>
        <w:tc>
          <w:tcPr>
            <w:tcW w:w="586" w:type="dxa"/>
            <w:gridSpan w:val="2"/>
          </w:tcPr>
          <w:p w14:paraId="1788B234" w14:textId="77777777" w:rsidR="00587823" w:rsidRPr="00116C26" w:rsidRDefault="00587823" w:rsidP="00587823">
            <w:pPr>
              <w:pStyle w:val="TAC"/>
              <w:rPr>
                <w:rFonts w:cs="Arial"/>
                <w:szCs w:val="18"/>
              </w:rPr>
            </w:pPr>
            <w:r w:rsidRPr="00116C26">
              <w:rPr>
                <w:rFonts w:cs="Arial"/>
                <w:szCs w:val="18"/>
              </w:rPr>
              <w:t>Yes</w:t>
            </w:r>
          </w:p>
        </w:tc>
        <w:tc>
          <w:tcPr>
            <w:tcW w:w="586" w:type="dxa"/>
            <w:gridSpan w:val="2"/>
          </w:tcPr>
          <w:p w14:paraId="7229413D" w14:textId="77777777" w:rsidR="00587823" w:rsidRPr="00116C26" w:rsidRDefault="00587823" w:rsidP="00587823">
            <w:pPr>
              <w:pStyle w:val="TAC"/>
              <w:rPr>
                <w:rFonts w:cs="Arial"/>
                <w:szCs w:val="18"/>
              </w:rPr>
            </w:pPr>
            <w:r w:rsidRPr="00116C26">
              <w:rPr>
                <w:rFonts w:cs="Arial"/>
                <w:szCs w:val="18"/>
              </w:rPr>
              <w:t>Yes</w:t>
            </w:r>
          </w:p>
        </w:tc>
        <w:tc>
          <w:tcPr>
            <w:tcW w:w="1187" w:type="dxa"/>
            <w:vMerge/>
            <w:vAlign w:val="center"/>
          </w:tcPr>
          <w:p w14:paraId="33B8C4E3" w14:textId="77777777" w:rsidR="00587823" w:rsidRPr="00A71B4D" w:rsidRDefault="00587823" w:rsidP="00587823">
            <w:pPr>
              <w:pStyle w:val="TAC"/>
              <w:rPr>
                <w:rFonts w:cs="Arial"/>
                <w:szCs w:val="18"/>
                <w:lang w:val="en-US" w:eastAsia="zh-CN"/>
              </w:rPr>
            </w:pPr>
          </w:p>
        </w:tc>
        <w:tc>
          <w:tcPr>
            <w:tcW w:w="1286" w:type="dxa"/>
            <w:vMerge/>
            <w:vAlign w:val="center"/>
          </w:tcPr>
          <w:p w14:paraId="5265F887" w14:textId="77777777" w:rsidR="00587823" w:rsidRPr="00A71B4D" w:rsidRDefault="00587823" w:rsidP="00587823">
            <w:pPr>
              <w:pStyle w:val="TAC"/>
              <w:rPr>
                <w:rFonts w:cs="Arial"/>
                <w:szCs w:val="18"/>
                <w:lang w:val="en-US" w:eastAsia="zh-CN"/>
              </w:rPr>
            </w:pPr>
          </w:p>
        </w:tc>
      </w:tr>
      <w:tr w:rsidR="00587823" w:rsidRPr="001D386E" w14:paraId="571FCC46" w14:textId="77777777" w:rsidTr="001D6D23">
        <w:trPr>
          <w:jc w:val="center"/>
        </w:trPr>
        <w:tc>
          <w:tcPr>
            <w:tcW w:w="1594" w:type="dxa"/>
            <w:vMerge w:val="restart"/>
            <w:vAlign w:val="center"/>
          </w:tcPr>
          <w:p w14:paraId="631037BA" w14:textId="77777777" w:rsidR="00587823" w:rsidRPr="001D386E" w:rsidRDefault="00587823" w:rsidP="00587823">
            <w:pPr>
              <w:pStyle w:val="TAC"/>
              <w:rPr>
                <w:rFonts w:cs="Arial"/>
                <w:lang w:eastAsia="ja-JP"/>
              </w:rPr>
            </w:pPr>
            <w:r w:rsidRPr="003C3F18">
              <w:rPr>
                <w:rFonts w:cs="Arial"/>
                <w:szCs w:val="18"/>
              </w:rPr>
              <w:t>CA_2A-5A-7C-66A</w:t>
            </w:r>
          </w:p>
        </w:tc>
        <w:tc>
          <w:tcPr>
            <w:tcW w:w="1573" w:type="dxa"/>
            <w:vMerge w:val="restart"/>
            <w:vAlign w:val="center"/>
          </w:tcPr>
          <w:p w14:paraId="0036C160"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4FA53B71" w14:textId="77777777" w:rsidR="00587823" w:rsidRPr="001D386E" w:rsidRDefault="00587823" w:rsidP="00587823">
            <w:pPr>
              <w:pStyle w:val="TAC"/>
              <w:rPr>
                <w:rFonts w:cs="Arial"/>
                <w:lang w:eastAsia="ja-JP"/>
              </w:rPr>
            </w:pPr>
            <w:r>
              <w:rPr>
                <w:rFonts w:hint="eastAsia"/>
                <w:lang w:eastAsia="zh-CN"/>
              </w:rPr>
              <w:t>2</w:t>
            </w:r>
          </w:p>
        </w:tc>
        <w:tc>
          <w:tcPr>
            <w:tcW w:w="586" w:type="dxa"/>
            <w:gridSpan w:val="2"/>
            <w:vAlign w:val="center"/>
          </w:tcPr>
          <w:p w14:paraId="10E64768" w14:textId="77777777" w:rsidR="00587823" w:rsidRPr="001D386E" w:rsidRDefault="00587823" w:rsidP="00587823">
            <w:pPr>
              <w:pStyle w:val="TAC"/>
              <w:rPr>
                <w:rFonts w:cs="Arial"/>
                <w:lang w:eastAsia="ja-JP"/>
              </w:rPr>
            </w:pPr>
          </w:p>
        </w:tc>
        <w:tc>
          <w:tcPr>
            <w:tcW w:w="586" w:type="dxa"/>
            <w:gridSpan w:val="2"/>
            <w:vAlign w:val="center"/>
          </w:tcPr>
          <w:p w14:paraId="6D4E0B1D" w14:textId="77777777" w:rsidR="00587823" w:rsidRPr="001D386E" w:rsidRDefault="00587823" w:rsidP="00587823">
            <w:pPr>
              <w:pStyle w:val="TAC"/>
              <w:rPr>
                <w:rFonts w:cs="Arial"/>
                <w:lang w:eastAsia="ja-JP"/>
              </w:rPr>
            </w:pPr>
          </w:p>
        </w:tc>
        <w:tc>
          <w:tcPr>
            <w:tcW w:w="586" w:type="dxa"/>
            <w:vAlign w:val="center"/>
          </w:tcPr>
          <w:p w14:paraId="660D496D" w14:textId="77777777"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14:paraId="26C6B809"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308EF827"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77D2C38F"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restart"/>
            <w:vAlign w:val="center"/>
          </w:tcPr>
          <w:p w14:paraId="6BA54B85" w14:textId="77777777" w:rsidR="00587823" w:rsidRPr="001D386E" w:rsidRDefault="00587823" w:rsidP="00587823">
            <w:pPr>
              <w:pStyle w:val="TAC"/>
              <w:rPr>
                <w:rFonts w:cs="Arial"/>
                <w:lang w:eastAsia="ja-JP"/>
              </w:rPr>
            </w:pPr>
            <w:r w:rsidRPr="00A71B4D">
              <w:rPr>
                <w:rFonts w:cs="Arial"/>
                <w:szCs w:val="18"/>
                <w:lang w:val="en-US" w:eastAsia="zh-CN"/>
              </w:rPr>
              <w:t>90</w:t>
            </w:r>
          </w:p>
        </w:tc>
        <w:tc>
          <w:tcPr>
            <w:tcW w:w="1286" w:type="dxa"/>
            <w:vMerge w:val="restart"/>
            <w:vAlign w:val="center"/>
          </w:tcPr>
          <w:p w14:paraId="3F4F0FD9" w14:textId="77777777" w:rsidR="00587823" w:rsidRPr="001D386E" w:rsidRDefault="00587823" w:rsidP="00587823">
            <w:pPr>
              <w:pStyle w:val="TAC"/>
              <w:rPr>
                <w:rFonts w:cs="Arial"/>
                <w:lang w:eastAsia="ja-JP"/>
              </w:rPr>
            </w:pPr>
            <w:r w:rsidRPr="00A71B4D">
              <w:rPr>
                <w:rFonts w:cs="Arial"/>
                <w:szCs w:val="18"/>
                <w:lang w:val="en-US" w:eastAsia="zh-CN"/>
              </w:rPr>
              <w:t>0</w:t>
            </w:r>
          </w:p>
        </w:tc>
      </w:tr>
      <w:tr w:rsidR="00587823" w:rsidRPr="001D386E" w14:paraId="5DD0855C" w14:textId="77777777" w:rsidTr="001D6D23">
        <w:trPr>
          <w:jc w:val="center"/>
        </w:trPr>
        <w:tc>
          <w:tcPr>
            <w:tcW w:w="1594" w:type="dxa"/>
            <w:vMerge/>
            <w:vAlign w:val="center"/>
          </w:tcPr>
          <w:p w14:paraId="79EC8E77" w14:textId="77777777" w:rsidR="00587823" w:rsidRPr="001D386E" w:rsidRDefault="00587823" w:rsidP="00587823">
            <w:pPr>
              <w:pStyle w:val="TAC"/>
              <w:rPr>
                <w:rFonts w:cs="Arial"/>
                <w:lang w:eastAsia="ja-JP"/>
              </w:rPr>
            </w:pPr>
          </w:p>
        </w:tc>
        <w:tc>
          <w:tcPr>
            <w:tcW w:w="1573" w:type="dxa"/>
            <w:vMerge/>
            <w:vAlign w:val="center"/>
          </w:tcPr>
          <w:p w14:paraId="032260CC" w14:textId="77777777" w:rsidR="00587823" w:rsidRPr="001D386E" w:rsidRDefault="00587823" w:rsidP="00587823">
            <w:pPr>
              <w:pStyle w:val="TAC"/>
              <w:rPr>
                <w:rFonts w:cs="Arial"/>
                <w:lang w:eastAsia="zh-CN"/>
              </w:rPr>
            </w:pPr>
          </w:p>
        </w:tc>
        <w:tc>
          <w:tcPr>
            <w:tcW w:w="767" w:type="dxa"/>
            <w:vAlign w:val="center"/>
          </w:tcPr>
          <w:p w14:paraId="58E8256F" w14:textId="77777777" w:rsidR="00587823" w:rsidRPr="001D386E" w:rsidRDefault="00587823" w:rsidP="00587823">
            <w:pPr>
              <w:pStyle w:val="TAC"/>
              <w:rPr>
                <w:rFonts w:cs="Arial"/>
                <w:lang w:eastAsia="ja-JP"/>
              </w:rPr>
            </w:pPr>
            <w:r>
              <w:rPr>
                <w:rFonts w:hint="eastAsia"/>
                <w:lang w:eastAsia="zh-CN"/>
              </w:rPr>
              <w:t>5</w:t>
            </w:r>
          </w:p>
        </w:tc>
        <w:tc>
          <w:tcPr>
            <w:tcW w:w="586" w:type="dxa"/>
            <w:gridSpan w:val="2"/>
            <w:vAlign w:val="center"/>
          </w:tcPr>
          <w:p w14:paraId="5CF0FD6C" w14:textId="77777777" w:rsidR="00587823" w:rsidRPr="001D386E" w:rsidRDefault="00587823" w:rsidP="00587823">
            <w:pPr>
              <w:pStyle w:val="TAC"/>
              <w:rPr>
                <w:rFonts w:cs="Arial"/>
                <w:lang w:eastAsia="ja-JP"/>
              </w:rPr>
            </w:pPr>
          </w:p>
        </w:tc>
        <w:tc>
          <w:tcPr>
            <w:tcW w:w="586" w:type="dxa"/>
            <w:gridSpan w:val="2"/>
            <w:vAlign w:val="center"/>
          </w:tcPr>
          <w:p w14:paraId="243710DF" w14:textId="77777777" w:rsidR="00587823" w:rsidRPr="001D386E" w:rsidRDefault="00587823" w:rsidP="00587823">
            <w:pPr>
              <w:pStyle w:val="TAC"/>
              <w:rPr>
                <w:rFonts w:cs="Arial"/>
                <w:lang w:eastAsia="ja-JP"/>
              </w:rPr>
            </w:pPr>
          </w:p>
        </w:tc>
        <w:tc>
          <w:tcPr>
            <w:tcW w:w="586" w:type="dxa"/>
            <w:vAlign w:val="center"/>
          </w:tcPr>
          <w:p w14:paraId="6F8EFF6B" w14:textId="77777777"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14:paraId="5BE9A5DA"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2D8C914F" w14:textId="77777777" w:rsidR="00587823" w:rsidRPr="001D386E" w:rsidRDefault="00587823" w:rsidP="00587823">
            <w:pPr>
              <w:pStyle w:val="TAC"/>
              <w:rPr>
                <w:rFonts w:cs="Arial"/>
                <w:lang w:eastAsia="ja-JP"/>
              </w:rPr>
            </w:pPr>
          </w:p>
        </w:tc>
        <w:tc>
          <w:tcPr>
            <w:tcW w:w="586" w:type="dxa"/>
            <w:gridSpan w:val="2"/>
            <w:vAlign w:val="center"/>
          </w:tcPr>
          <w:p w14:paraId="04AF59DF" w14:textId="77777777" w:rsidR="00587823" w:rsidRPr="001D386E" w:rsidRDefault="00587823" w:rsidP="00587823">
            <w:pPr>
              <w:pStyle w:val="TAC"/>
              <w:rPr>
                <w:rFonts w:cs="Arial"/>
                <w:lang w:eastAsia="ja-JP"/>
              </w:rPr>
            </w:pPr>
          </w:p>
        </w:tc>
        <w:tc>
          <w:tcPr>
            <w:tcW w:w="1187" w:type="dxa"/>
            <w:vMerge/>
            <w:vAlign w:val="center"/>
          </w:tcPr>
          <w:p w14:paraId="56176F24" w14:textId="77777777" w:rsidR="00587823" w:rsidRPr="001D386E" w:rsidRDefault="00587823" w:rsidP="00587823">
            <w:pPr>
              <w:pStyle w:val="TAC"/>
              <w:rPr>
                <w:rFonts w:cs="Arial"/>
                <w:lang w:eastAsia="ja-JP"/>
              </w:rPr>
            </w:pPr>
          </w:p>
        </w:tc>
        <w:tc>
          <w:tcPr>
            <w:tcW w:w="1286" w:type="dxa"/>
            <w:vMerge/>
            <w:vAlign w:val="center"/>
          </w:tcPr>
          <w:p w14:paraId="5C0F9B95" w14:textId="77777777" w:rsidR="00587823" w:rsidRPr="001D386E" w:rsidRDefault="00587823" w:rsidP="00587823">
            <w:pPr>
              <w:pStyle w:val="TAC"/>
              <w:rPr>
                <w:rFonts w:cs="Arial"/>
                <w:lang w:eastAsia="ja-JP"/>
              </w:rPr>
            </w:pPr>
          </w:p>
        </w:tc>
      </w:tr>
      <w:tr w:rsidR="00587823" w:rsidRPr="001D386E" w14:paraId="6D769D22" w14:textId="77777777" w:rsidTr="001D6D23">
        <w:trPr>
          <w:jc w:val="center"/>
        </w:trPr>
        <w:tc>
          <w:tcPr>
            <w:tcW w:w="1594" w:type="dxa"/>
            <w:vMerge/>
            <w:vAlign w:val="center"/>
          </w:tcPr>
          <w:p w14:paraId="2398F948" w14:textId="77777777" w:rsidR="00587823" w:rsidRPr="001D386E" w:rsidRDefault="00587823" w:rsidP="00587823">
            <w:pPr>
              <w:pStyle w:val="TAC"/>
              <w:rPr>
                <w:rFonts w:cs="Arial"/>
                <w:lang w:eastAsia="ja-JP"/>
              </w:rPr>
            </w:pPr>
          </w:p>
        </w:tc>
        <w:tc>
          <w:tcPr>
            <w:tcW w:w="1573" w:type="dxa"/>
            <w:vMerge/>
            <w:vAlign w:val="center"/>
          </w:tcPr>
          <w:p w14:paraId="3EA01759" w14:textId="77777777" w:rsidR="00587823" w:rsidRPr="001D386E" w:rsidRDefault="00587823" w:rsidP="00587823">
            <w:pPr>
              <w:pStyle w:val="TAC"/>
              <w:rPr>
                <w:rFonts w:cs="Arial"/>
                <w:lang w:eastAsia="zh-CN"/>
              </w:rPr>
            </w:pPr>
          </w:p>
        </w:tc>
        <w:tc>
          <w:tcPr>
            <w:tcW w:w="767" w:type="dxa"/>
            <w:vAlign w:val="center"/>
          </w:tcPr>
          <w:p w14:paraId="1EAC8328" w14:textId="77777777" w:rsidR="00587823" w:rsidRPr="001D386E" w:rsidRDefault="00587823" w:rsidP="00587823">
            <w:pPr>
              <w:pStyle w:val="TAC"/>
              <w:rPr>
                <w:rFonts w:cs="Arial"/>
                <w:lang w:eastAsia="zh-CN"/>
              </w:rPr>
            </w:pPr>
            <w:r>
              <w:rPr>
                <w:lang w:eastAsia="zh-CN"/>
              </w:rPr>
              <w:t>7</w:t>
            </w:r>
          </w:p>
        </w:tc>
        <w:tc>
          <w:tcPr>
            <w:tcW w:w="3516" w:type="dxa"/>
            <w:gridSpan w:val="10"/>
            <w:vAlign w:val="center"/>
          </w:tcPr>
          <w:p w14:paraId="5B30567E" w14:textId="77777777" w:rsidR="00587823" w:rsidRPr="001D386E" w:rsidRDefault="00587823" w:rsidP="00587823">
            <w:pPr>
              <w:pStyle w:val="TAC"/>
              <w:rPr>
                <w:rFonts w:cs="Arial"/>
                <w:lang w:eastAsia="ja-JP"/>
              </w:rPr>
            </w:pPr>
            <w:r w:rsidRPr="00E3448D">
              <w:rPr>
                <w:rFonts w:cs="Arial"/>
                <w:szCs w:val="18"/>
              </w:rPr>
              <w:t>See CA_7C Bandwidth Combination Set 1 in Table 5.6A.1-1</w:t>
            </w:r>
          </w:p>
        </w:tc>
        <w:tc>
          <w:tcPr>
            <w:tcW w:w="1187" w:type="dxa"/>
            <w:vMerge/>
            <w:vAlign w:val="center"/>
          </w:tcPr>
          <w:p w14:paraId="68730C1E" w14:textId="77777777" w:rsidR="00587823" w:rsidRPr="001D386E" w:rsidRDefault="00587823" w:rsidP="00587823">
            <w:pPr>
              <w:pStyle w:val="TAC"/>
              <w:rPr>
                <w:rFonts w:cs="Arial"/>
                <w:lang w:eastAsia="ja-JP"/>
              </w:rPr>
            </w:pPr>
          </w:p>
        </w:tc>
        <w:tc>
          <w:tcPr>
            <w:tcW w:w="1286" w:type="dxa"/>
            <w:vMerge/>
            <w:vAlign w:val="center"/>
          </w:tcPr>
          <w:p w14:paraId="20A4CDC4" w14:textId="77777777" w:rsidR="00587823" w:rsidRPr="001D386E" w:rsidRDefault="00587823" w:rsidP="00587823">
            <w:pPr>
              <w:pStyle w:val="TAC"/>
              <w:rPr>
                <w:rFonts w:cs="Arial"/>
                <w:lang w:eastAsia="ja-JP"/>
              </w:rPr>
            </w:pPr>
          </w:p>
        </w:tc>
      </w:tr>
      <w:tr w:rsidR="00587823" w:rsidRPr="001D386E" w14:paraId="22FDFD5D" w14:textId="77777777" w:rsidTr="001D6D23">
        <w:trPr>
          <w:jc w:val="center"/>
        </w:trPr>
        <w:tc>
          <w:tcPr>
            <w:tcW w:w="1594" w:type="dxa"/>
            <w:vMerge/>
            <w:vAlign w:val="center"/>
          </w:tcPr>
          <w:p w14:paraId="7A7725BF" w14:textId="77777777" w:rsidR="00587823" w:rsidRPr="001D386E" w:rsidRDefault="00587823" w:rsidP="00587823">
            <w:pPr>
              <w:pStyle w:val="TAC"/>
              <w:rPr>
                <w:rFonts w:cs="Arial"/>
                <w:lang w:eastAsia="ja-JP"/>
              </w:rPr>
            </w:pPr>
          </w:p>
        </w:tc>
        <w:tc>
          <w:tcPr>
            <w:tcW w:w="1573" w:type="dxa"/>
            <w:vMerge/>
            <w:vAlign w:val="center"/>
          </w:tcPr>
          <w:p w14:paraId="47F00F17" w14:textId="77777777" w:rsidR="00587823" w:rsidRPr="001D386E" w:rsidRDefault="00587823" w:rsidP="00587823">
            <w:pPr>
              <w:pStyle w:val="TAC"/>
              <w:rPr>
                <w:rFonts w:cs="Arial"/>
                <w:lang w:eastAsia="zh-CN"/>
              </w:rPr>
            </w:pPr>
          </w:p>
        </w:tc>
        <w:tc>
          <w:tcPr>
            <w:tcW w:w="767" w:type="dxa"/>
            <w:vAlign w:val="center"/>
          </w:tcPr>
          <w:p w14:paraId="5F7FC530" w14:textId="77777777"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43BCA87D" w14:textId="77777777" w:rsidR="00587823" w:rsidRPr="001D386E" w:rsidRDefault="00587823" w:rsidP="00587823">
            <w:pPr>
              <w:pStyle w:val="TAC"/>
              <w:rPr>
                <w:rFonts w:cs="Arial"/>
                <w:lang w:eastAsia="ja-JP"/>
              </w:rPr>
            </w:pPr>
          </w:p>
        </w:tc>
        <w:tc>
          <w:tcPr>
            <w:tcW w:w="586" w:type="dxa"/>
            <w:gridSpan w:val="2"/>
            <w:vAlign w:val="center"/>
          </w:tcPr>
          <w:p w14:paraId="3798AC63" w14:textId="77777777" w:rsidR="00587823" w:rsidRPr="001D386E" w:rsidRDefault="00587823" w:rsidP="00587823">
            <w:pPr>
              <w:pStyle w:val="TAC"/>
              <w:rPr>
                <w:rFonts w:cs="Arial"/>
                <w:lang w:eastAsia="ja-JP"/>
              </w:rPr>
            </w:pPr>
          </w:p>
        </w:tc>
        <w:tc>
          <w:tcPr>
            <w:tcW w:w="586" w:type="dxa"/>
            <w:vAlign w:val="center"/>
          </w:tcPr>
          <w:p w14:paraId="771A17CC" w14:textId="77777777"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14:paraId="3F0FD20A"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5CF996E2"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6E1E405A"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14:paraId="1997BE40" w14:textId="77777777" w:rsidR="00587823" w:rsidRPr="001D386E" w:rsidRDefault="00587823" w:rsidP="00587823">
            <w:pPr>
              <w:pStyle w:val="TAC"/>
              <w:rPr>
                <w:rFonts w:cs="Arial"/>
                <w:lang w:eastAsia="ja-JP"/>
              </w:rPr>
            </w:pPr>
          </w:p>
        </w:tc>
        <w:tc>
          <w:tcPr>
            <w:tcW w:w="1286" w:type="dxa"/>
            <w:vMerge/>
            <w:vAlign w:val="center"/>
          </w:tcPr>
          <w:p w14:paraId="6D6A52F9" w14:textId="77777777" w:rsidR="00587823" w:rsidRPr="001D386E" w:rsidRDefault="00587823" w:rsidP="00587823">
            <w:pPr>
              <w:pStyle w:val="TAC"/>
              <w:rPr>
                <w:rFonts w:cs="Arial"/>
                <w:lang w:eastAsia="ja-JP"/>
              </w:rPr>
            </w:pPr>
          </w:p>
        </w:tc>
      </w:tr>
      <w:tr w:rsidR="00587823" w:rsidRPr="001D386E" w14:paraId="6A516667" w14:textId="77777777" w:rsidTr="001D6D23">
        <w:trPr>
          <w:jc w:val="center"/>
        </w:trPr>
        <w:tc>
          <w:tcPr>
            <w:tcW w:w="1594" w:type="dxa"/>
            <w:vMerge w:val="restart"/>
            <w:vAlign w:val="center"/>
          </w:tcPr>
          <w:p w14:paraId="04EDA9A3" w14:textId="77777777" w:rsidR="00587823" w:rsidRPr="00B827EE" w:rsidRDefault="00587823" w:rsidP="00587823">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2C918551" w14:textId="77777777"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14:paraId="65B4499E" w14:textId="77777777" w:rsidR="00587823" w:rsidRDefault="00587823" w:rsidP="00587823">
            <w:pPr>
              <w:pStyle w:val="TAC"/>
              <w:rPr>
                <w:lang w:eastAsia="zh-CN"/>
              </w:rPr>
            </w:pPr>
            <w:r>
              <w:rPr>
                <w:rFonts w:hint="eastAsia"/>
                <w:lang w:eastAsia="zh-CN"/>
              </w:rPr>
              <w:t>2</w:t>
            </w:r>
          </w:p>
        </w:tc>
        <w:tc>
          <w:tcPr>
            <w:tcW w:w="586" w:type="dxa"/>
            <w:gridSpan w:val="2"/>
          </w:tcPr>
          <w:p w14:paraId="50792064" w14:textId="77777777" w:rsidR="00587823" w:rsidRPr="001D386E" w:rsidRDefault="00587823" w:rsidP="00587823">
            <w:pPr>
              <w:pStyle w:val="TAC"/>
              <w:rPr>
                <w:rFonts w:cs="Arial"/>
                <w:lang w:eastAsia="ja-JP"/>
              </w:rPr>
            </w:pPr>
          </w:p>
        </w:tc>
        <w:tc>
          <w:tcPr>
            <w:tcW w:w="586" w:type="dxa"/>
            <w:gridSpan w:val="2"/>
          </w:tcPr>
          <w:p w14:paraId="51DC8F0B" w14:textId="77777777" w:rsidR="00587823" w:rsidRPr="001D386E" w:rsidRDefault="00587823" w:rsidP="00587823">
            <w:pPr>
              <w:pStyle w:val="TAC"/>
              <w:rPr>
                <w:rFonts w:cs="Arial"/>
                <w:lang w:eastAsia="ja-JP"/>
              </w:rPr>
            </w:pPr>
          </w:p>
        </w:tc>
        <w:tc>
          <w:tcPr>
            <w:tcW w:w="586" w:type="dxa"/>
          </w:tcPr>
          <w:p w14:paraId="1568765C" w14:textId="77777777" w:rsidR="00587823" w:rsidRDefault="00587823" w:rsidP="00587823">
            <w:pPr>
              <w:pStyle w:val="TAC"/>
              <w:rPr>
                <w:rFonts w:cs="Arial"/>
                <w:szCs w:val="18"/>
              </w:rPr>
            </w:pPr>
            <w:r w:rsidRPr="00116C26">
              <w:rPr>
                <w:rFonts w:cs="Arial"/>
                <w:szCs w:val="18"/>
              </w:rPr>
              <w:t>Yes</w:t>
            </w:r>
          </w:p>
        </w:tc>
        <w:tc>
          <w:tcPr>
            <w:tcW w:w="586" w:type="dxa"/>
          </w:tcPr>
          <w:p w14:paraId="63916755" w14:textId="77777777" w:rsidR="00587823" w:rsidRDefault="00587823" w:rsidP="00587823">
            <w:pPr>
              <w:pStyle w:val="TAC"/>
              <w:rPr>
                <w:rFonts w:cs="Arial"/>
                <w:szCs w:val="18"/>
              </w:rPr>
            </w:pPr>
            <w:r w:rsidRPr="00116C26">
              <w:rPr>
                <w:rFonts w:cs="Arial"/>
                <w:szCs w:val="18"/>
              </w:rPr>
              <w:t>Yes</w:t>
            </w:r>
          </w:p>
        </w:tc>
        <w:tc>
          <w:tcPr>
            <w:tcW w:w="586" w:type="dxa"/>
            <w:gridSpan w:val="2"/>
          </w:tcPr>
          <w:p w14:paraId="5C3625C2" w14:textId="77777777" w:rsidR="00587823" w:rsidRDefault="00587823" w:rsidP="00587823">
            <w:pPr>
              <w:pStyle w:val="TAC"/>
              <w:rPr>
                <w:rFonts w:cs="Arial"/>
                <w:szCs w:val="18"/>
              </w:rPr>
            </w:pPr>
            <w:r w:rsidRPr="00116C26">
              <w:rPr>
                <w:rFonts w:cs="Arial"/>
                <w:szCs w:val="18"/>
              </w:rPr>
              <w:t>Yes</w:t>
            </w:r>
          </w:p>
        </w:tc>
        <w:tc>
          <w:tcPr>
            <w:tcW w:w="586" w:type="dxa"/>
            <w:gridSpan w:val="2"/>
          </w:tcPr>
          <w:p w14:paraId="24536350" w14:textId="77777777" w:rsidR="00587823" w:rsidRDefault="00587823" w:rsidP="00587823">
            <w:pPr>
              <w:pStyle w:val="TAC"/>
              <w:rPr>
                <w:rFonts w:cs="Arial"/>
                <w:szCs w:val="18"/>
              </w:rPr>
            </w:pPr>
            <w:r w:rsidRPr="00116C26">
              <w:rPr>
                <w:rFonts w:cs="Arial"/>
                <w:szCs w:val="18"/>
              </w:rPr>
              <w:t>Yes</w:t>
            </w:r>
          </w:p>
        </w:tc>
        <w:tc>
          <w:tcPr>
            <w:tcW w:w="1187" w:type="dxa"/>
            <w:vMerge w:val="restart"/>
            <w:vAlign w:val="center"/>
          </w:tcPr>
          <w:p w14:paraId="2E15B3C1" w14:textId="77777777" w:rsidR="00587823" w:rsidRPr="003C3F18" w:rsidRDefault="00587823" w:rsidP="00587823">
            <w:pPr>
              <w:pStyle w:val="TAC"/>
              <w:rPr>
                <w:rFonts w:cs="Arial"/>
                <w:szCs w:val="18"/>
              </w:rPr>
            </w:pPr>
            <w:r>
              <w:rPr>
                <w:rFonts w:cs="Arial"/>
                <w:szCs w:val="18"/>
              </w:rPr>
              <w:t>90</w:t>
            </w:r>
          </w:p>
        </w:tc>
        <w:tc>
          <w:tcPr>
            <w:tcW w:w="1286" w:type="dxa"/>
            <w:vMerge w:val="restart"/>
            <w:vAlign w:val="center"/>
          </w:tcPr>
          <w:p w14:paraId="119DB5BA" w14:textId="77777777" w:rsidR="00587823" w:rsidRPr="003C3F18" w:rsidRDefault="00587823" w:rsidP="00587823">
            <w:pPr>
              <w:pStyle w:val="TAC"/>
              <w:rPr>
                <w:rFonts w:cs="Arial"/>
                <w:bCs/>
                <w:szCs w:val="18"/>
                <w:lang w:val="en-US" w:eastAsia="zh-CN"/>
              </w:rPr>
            </w:pPr>
            <w:r>
              <w:rPr>
                <w:rFonts w:cs="Arial"/>
                <w:bCs/>
                <w:szCs w:val="18"/>
                <w:lang w:val="en-US" w:eastAsia="zh-CN"/>
              </w:rPr>
              <w:t>0</w:t>
            </w:r>
          </w:p>
        </w:tc>
      </w:tr>
      <w:tr w:rsidR="00587823" w:rsidRPr="001D386E" w14:paraId="3F485F10" w14:textId="77777777" w:rsidTr="001D6D23">
        <w:trPr>
          <w:jc w:val="center"/>
        </w:trPr>
        <w:tc>
          <w:tcPr>
            <w:tcW w:w="1594" w:type="dxa"/>
            <w:vMerge/>
            <w:vAlign w:val="center"/>
          </w:tcPr>
          <w:p w14:paraId="4FD26259" w14:textId="77777777" w:rsidR="00587823" w:rsidRPr="00B827EE" w:rsidRDefault="00587823" w:rsidP="00587823">
            <w:pPr>
              <w:pStyle w:val="TAC"/>
              <w:rPr>
                <w:rFonts w:cs="Arial"/>
                <w:szCs w:val="18"/>
              </w:rPr>
            </w:pPr>
          </w:p>
        </w:tc>
        <w:tc>
          <w:tcPr>
            <w:tcW w:w="1573" w:type="dxa"/>
            <w:vMerge/>
            <w:vAlign w:val="center"/>
          </w:tcPr>
          <w:p w14:paraId="5513BD82" w14:textId="77777777" w:rsidR="00587823" w:rsidRPr="001D386E" w:rsidRDefault="00587823" w:rsidP="00587823">
            <w:pPr>
              <w:pStyle w:val="TAC"/>
              <w:rPr>
                <w:rFonts w:cs="Arial"/>
                <w:lang w:eastAsia="ja-JP"/>
              </w:rPr>
            </w:pPr>
          </w:p>
        </w:tc>
        <w:tc>
          <w:tcPr>
            <w:tcW w:w="767" w:type="dxa"/>
            <w:vAlign w:val="center"/>
          </w:tcPr>
          <w:p w14:paraId="715A0182" w14:textId="77777777" w:rsidR="00587823" w:rsidRDefault="00587823" w:rsidP="00587823">
            <w:pPr>
              <w:pStyle w:val="TAC"/>
              <w:rPr>
                <w:lang w:eastAsia="zh-CN"/>
              </w:rPr>
            </w:pPr>
            <w:r>
              <w:rPr>
                <w:rFonts w:hint="eastAsia"/>
                <w:lang w:eastAsia="zh-CN"/>
              </w:rPr>
              <w:t>5</w:t>
            </w:r>
          </w:p>
        </w:tc>
        <w:tc>
          <w:tcPr>
            <w:tcW w:w="586" w:type="dxa"/>
            <w:gridSpan w:val="2"/>
          </w:tcPr>
          <w:p w14:paraId="24F8DDE7" w14:textId="77777777" w:rsidR="00587823" w:rsidRPr="001D386E" w:rsidRDefault="00587823" w:rsidP="00587823">
            <w:pPr>
              <w:pStyle w:val="TAC"/>
              <w:rPr>
                <w:rFonts w:cs="Arial"/>
                <w:lang w:eastAsia="ja-JP"/>
              </w:rPr>
            </w:pPr>
          </w:p>
        </w:tc>
        <w:tc>
          <w:tcPr>
            <w:tcW w:w="586" w:type="dxa"/>
            <w:gridSpan w:val="2"/>
          </w:tcPr>
          <w:p w14:paraId="7A659C30" w14:textId="77777777" w:rsidR="00587823" w:rsidRPr="001D386E" w:rsidRDefault="00587823" w:rsidP="00587823">
            <w:pPr>
              <w:pStyle w:val="TAC"/>
              <w:rPr>
                <w:rFonts w:cs="Arial"/>
                <w:lang w:eastAsia="ja-JP"/>
              </w:rPr>
            </w:pPr>
          </w:p>
        </w:tc>
        <w:tc>
          <w:tcPr>
            <w:tcW w:w="586" w:type="dxa"/>
          </w:tcPr>
          <w:p w14:paraId="2725E343" w14:textId="77777777" w:rsidR="00587823" w:rsidRDefault="00587823" w:rsidP="00587823">
            <w:pPr>
              <w:pStyle w:val="TAC"/>
              <w:rPr>
                <w:rFonts w:cs="Arial"/>
                <w:szCs w:val="18"/>
              </w:rPr>
            </w:pPr>
            <w:r w:rsidRPr="00116C26">
              <w:rPr>
                <w:rFonts w:cs="Arial"/>
                <w:szCs w:val="18"/>
              </w:rPr>
              <w:t>Yes</w:t>
            </w:r>
          </w:p>
        </w:tc>
        <w:tc>
          <w:tcPr>
            <w:tcW w:w="586" w:type="dxa"/>
          </w:tcPr>
          <w:p w14:paraId="738C44B3" w14:textId="77777777" w:rsidR="00587823" w:rsidRDefault="00587823" w:rsidP="00587823">
            <w:pPr>
              <w:pStyle w:val="TAC"/>
              <w:rPr>
                <w:rFonts w:cs="Arial"/>
                <w:szCs w:val="18"/>
              </w:rPr>
            </w:pPr>
            <w:r w:rsidRPr="00116C26">
              <w:rPr>
                <w:rFonts w:cs="Arial"/>
                <w:szCs w:val="18"/>
              </w:rPr>
              <w:t>Yes</w:t>
            </w:r>
          </w:p>
        </w:tc>
        <w:tc>
          <w:tcPr>
            <w:tcW w:w="586" w:type="dxa"/>
            <w:gridSpan w:val="2"/>
          </w:tcPr>
          <w:p w14:paraId="67346C2E" w14:textId="77777777" w:rsidR="00587823" w:rsidRDefault="00587823" w:rsidP="00587823">
            <w:pPr>
              <w:pStyle w:val="TAC"/>
              <w:rPr>
                <w:rFonts w:cs="Arial"/>
                <w:szCs w:val="18"/>
              </w:rPr>
            </w:pPr>
          </w:p>
        </w:tc>
        <w:tc>
          <w:tcPr>
            <w:tcW w:w="586" w:type="dxa"/>
            <w:gridSpan w:val="2"/>
          </w:tcPr>
          <w:p w14:paraId="612702F1" w14:textId="77777777" w:rsidR="00587823" w:rsidRDefault="00587823" w:rsidP="00587823">
            <w:pPr>
              <w:pStyle w:val="TAC"/>
              <w:rPr>
                <w:rFonts w:cs="Arial"/>
                <w:szCs w:val="18"/>
              </w:rPr>
            </w:pPr>
          </w:p>
        </w:tc>
        <w:tc>
          <w:tcPr>
            <w:tcW w:w="1187" w:type="dxa"/>
            <w:vMerge/>
            <w:vAlign w:val="center"/>
          </w:tcPr>
          <w:p w14:paraId="30A8B669" w14:textId="77777777" w:rsidR="00587823" w:rsidRPr="003C3F18" w:rsidRDefault="00587823" w:rsidP="00587823">
            <w:pPr>
              <w:pStyle w:val="TAC"/>
              <w:rPr>
                <w:rFonts w:cs="Arial"/>
                <w:szCs w:val="18"/>
              </w:rPr>
            </w:pPr>
          </w:p>
        </w:tc>
        <w:tc>
          <w:tcPr>
            <w:tcW w:w="1286" w:type="dxa"/>
            <w:vMerge/>
            <w:vAlign w:val="center"/>
          </w:tcPr>
          <w:p w14:paraId="536AB256" w14:textId="77777777" w:rsidR="00587823" w:rsidRPr="003C3F18" w:rsidRDefault="00587823" w:rsidP="00587823">
            <w:pPr>
              <w:pStyle w:val="TAC"/>
              <w:rPr>
                <w:rFonts w:cs="Arial"/>
                <w:bCs/>
                <w:szCs w:val="18"/>
                <w:lang w:val="en-US" w:eastAsia="zh-CN"/>
              </w:rPr>
            </w:pPr>
          </w:p>
        </w:tc>
      </w:tr>
      <w:tr w:rsidR="00587823" w:rsidRPr="001D386E" w14:paraId="6AA2D65B" w14:textId="77777777" w:rsidTr="001D6D23">
        <w:trPr>
          <w:jc w:val="center"/>
        </w:trPr>
        <w:tc>
          <w:tcPr>
            <w:tcW w:w="1594" w:type="dxa"/>
            <w:vMerge/>
            <w:vAlign w:val="center"/>
          </w:tcPr>
          <w:p w14:paraId="5673D023" w14:textId="77777777" w:rsidR="00587823" w:rsidRPr="00B827EE" w:rsidRDefault="00587823" w:rsidP="00587823">
            <w:pPr>
              <w:pStyle w:val="TAC"/>
              <w:rPr>
                <w:rFonts w:cs="Arial"/>
                <w:szCs w:val="18"/>
              </w:rPr>
            </w:pPr>
          </w:p>
        </w:tc>
        <w:tc>
          <w:tcPr>
            <w:tcW w:w="1573" w:type="dxa"/>
            <w:vMerge/>
            <w:vAlign w:val="center"/>
          </w:tcPr>
          <w:p w14:paraId="3404BB10" w14:textId="77777777" w:rsidR="00587823" w:rsidRPr="001D386E" w:rsidRDefault="00587823" w:rsidP="00587823">
            <w:pPr>
              <w:pStyle w:val="TAC"/>
              <w:rPr>
                <w:rFonts w:cs="Arial"/>
                <w:lang w:eastAsia="ja-JP"/>
              </w:rPr>
            </w:pPr>
          </w:p>
        </w:tc>
        <w:tc>
          <w:tcPr>
            <w:tcW w:w="767" w:type="dxa"/>
            <w:vAlign w:val="center"/>
          </w:tcPr>
          <w:p w14:paraId="34892151" w14:textId="77777777" w:rsidR="00587823" w:rsidRDefault="00587823" w:rsidP="00587823">
            <w:pPr>
              <w:pStyle w:val="TAC"/>
              <w:rPr>
                <w:lang w:eastAsia="zh-CN"/>
              </w:rPr>
            </w:pPr>
            <w:r>
              <w:rPr>
                <w:rFonts w:cs="Arial"/>
                <w:szCs w:val="18"/>
                <w:lang w:val="en-US" w:eastAsia="zh-CN"/>
              </w:rPr>
              <w:t>7</w:t>
            </w:r>
          </w:p>
        </w:tc>
        <w:tc>
          <w:tcPr>
            <w:tcW w:w="3516" w:type="dxa"/>
            <w:gridSpan w:val="10"/>
            <w:vAlign w:val="center"/>
          </w:tcPr>
          <w:p w14:paraId="0BCFE55D" w14:textId="77777777" w:rsidR="00587823" w:rsidRDefault="00587823" w:rsidP="00587823">
            <w:pPr>
              <w:pStyle w:val="TAC"/>
              <w:rPr>
                <w:rFonts w:cs="Arial"/>
                <w:szCs w:val="18"/>
              </w:rPr>
            </w:pPr>
            <w:r w:rsidRPr="00775B2B">
              <w:rPr>
                <w:rFonts w:cs="Arial"/>
                <w:szCs w:val="18"/>
              </w:rPr>
              <w:t>See CA_7A-7A Bandwidth Combination Set 1 in Table 5.6A.1-3</w:t>
            </w:r>
          </w:p>
        </w:tc>
        <w:tc>
          <w:tcPr>
            <w:tcW w:w="1187" w:type="dxa"/>
            <w:vMerge/>
            <w:vAlign w:val="center"/>
          </w:tcPr>
          <w:p w14:paraId="419ED875" w14:textId="77777777" w:rsidR="00587823" w:rsidRPr="003C3F18" w:rsidRDefault="00587823" w:rsidP="00587823">
            <w:pPr>
              <w:pStyle w:val="TAC"/>
              <w:rPr>
                <w:rFonts w:cs="Arial"/>
                <w:szCs w:val="18"/>
              </w:rPr>
            </w:pPr>
          </w:p>
        </w:tc>
        <w:tc>
          <w:tcPr>
            <w:tcW w:w="1286" w:type="dxa"/>
            <w:vMerge/>
            <w:vAlign w:val="center"/>
          </w:tcPr>
          <w:p w14:paraId="05E2D8C6" w14:textId="77777777" w:rsidR="00587823" w:rsidRPr="003C3F18" w:rsidRDefault="00587823" w:rsidP="00587823">
            <w:pPr>
              <w:pStyle w:val="TAC"/>
              <w:rPr>
                <w:rFonts w:cs="Arial"/>
                <w:bCs/>
                <w:szCs w:val="18"/>
                <w:lang w:val="en-US" w:eastAsia="zh-CN"/>
              </w:rPr>
            </w:pPr>
          </w:p>
        </w:tc>
      </w:tr>
      <w:tr w:rsidR="00587823" w:rsidRPr="001D386E" w14:paraId="47E7DFDA" w14:textId="77777777" w:rsidTr="001D6D23">
        <w:trPr>
          <w:jc w:val="center"/>
        </w:trPr>
        <w:tc>
          <w:tcPr>
            <w:tcW w:w="1594" w:type="dxa"/>
            <w:vMerge/>
            <w:vAlign w:val="center"/>
          </w:tcPr>
          <w:p w14:paraId="04064445" w14:textId="77777777" w:rsidR="00587823" w:rsidRPr="00B827EE" w:rsidRDefault="00587823" w:rsidP="00587823">
            <w:pPr>
              <w:pStyle w:val="TAC"/>
              <w:rPr>
                <w:rFonts w:cs="Arial"/>
                <w:szCs w:val="18"/>
              </w:rPr>
            </w:pPr>
          </w:p>
        </w:tc>
        <w:tc>
          <w:tcPr>
            <w:tcW w:w="1573" w:type="dxa"/>
            <w:vMerge/>
            <w:vAlign w:val="center"/>
          </w:tcPr>
          <w:p w14:paraId="7F75AB0F" w14:textId="77777777" w:rsidR="00587823" w:rsidRPr="001D386E" w:rsidRDefault="00587823" w:rsidP="00587823">
            <w:pPr>
              <w:pStyle w:val="TAC"/>
              <w:rPr>
                <w:rFonts w:cs="Arial"/>
                <w:lang w:eastAsia="ja-JP"/>
              </w:rPr>
            </w:pPr>
          </w:p>
        </w:tc>
        <w:tc>
          <w:tcPr>
            <w:tcW w:w="767" w:type="dxa"/>
            <w:vAlign w:val="center"/>
          </w:tcPr>
          <w:p w14:paraId="60304DCB" w14:textId="77777777" w:rsidR="00587823" w:rsidRDefault="00587823" w:rsidP="00587823">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38253B97" w14:textId="77777777" w:rsidR="00587823" w:rsidRPr="001D386E" w:rsidRDefault="00587823" w:rsidP="00587823">
            <w:pPr>
              <w:pStyle w:val="TAC"/>
              <w:rPr>
                <w:rFonts w:cs="Arial"/>
                <w:lang w:eastAsia="ja-JP"/>
              </w:rPr>
            </w:pPr>
          </w:p>
        </w:tc>
        <w:tc>
          <w:tcPr>
            <w:tcW w:w="586" w:type="dxa"/>
            <w:gridSpan w:val="2"/>
          </w:tcPr>
          <w:p w14:paraId="076BD757" w14:textId="77777777" w:rsidR="00587823" w:rsidRPr="001D386E" w:rsidRDefault="00587823" w:rsidP="00587823">
            <w:pPr>
              <w:pStyle w:val="TAC"/>
              <w:rPr>
                <w:rFonts w:cs="Arial"/>
                <w:lang w:eastAsia="ja-JP"/>
              </w:rPr>
            </w:pPr>
          </w:p>
        </w:tc>
        <w:tc>
          <w:tcPr>
            <w:tcW w:w="586" w:type="dxa"/>
          </w:tcPr>
          <w:p w14:paraId="4F30E305" w14:textId="77777777" w:rsidR="00587823" w:rsidRDefault="00587823" w:rsidP="00587823">
            <w:pPr>
              <w:pStyle w:val="TAC"/>
              <w:rPr>
                <w:rFonts w:cs="Arial"/>
                <w:szCs w:val="18"/>
              </w:rPr>
            </w:pPr>
            <w:r w:rsidRPr="00116C26">
              <w:rPr>
                <w:rFonts w:cs="Arial"/>
                <w:szCs w:val="18"/>
              </w:rPr>
              <w:t>Yes</w:t>
            </w:r>
          </w:p>
        </w:tc>
        <w:tc>
          <w:tcPr>
            <w:tcW w:w="586" w:type="dxa"/>
          </w:tcPr>
          <w:p w14:paraId="21821C6C" w14:textId="77777777" w:rsidR="00587823" w:rsidRDefault="00587823" w:rsidP="00587823">
            <w:pPr>
              <w:pStyle w:val="TAC"/>
              <w:rPr>
                <w:rFonts w:cs="Arial"/>
                <w:szCs w:val="18"/>
              </w:rPr>
            </w:pPr>
            <w:r w:rsidRPr="00116C26">
              <w:rPr>
                <w:rFonts w:cs="Arial"/>
                <w:szCs w:val="18"/>
              </w:rPr>
              <w:t>Yes</w:t>
            </w:r>
          </w:p>
        </w:tc>
        <w:tc>
          <w:tcPr>
            <w:tcW w:w="586" w:type="dxa"/>
            <w:gridSpan w:val="2"/>
          </w:tcPr>
          <w:p w14:paraId="17891A67" w14:textId="77777777" w:rsidR="00587823" w:rsidRDefault="00587823" w:rsidP="00587823">
            <w:pPr>
              <w:pStyle w:val="TAC"/>
              <w:rPr>
                <w:rFonts w:cs="Arial"/>
                <w:szCs w:val="18"/>
              </w:rPr>
            </w:pPr>
            <w:r w:rsidRPr="00116C26">
              <w:rPr>
                <w:rFonts w:cs="Arial"/>
                <w:szCs w:val="18"/>
              </w:rPr>
              <w:t>Yes</w:t>
            </w:r>
          </w:p>
        </w:tc>
        <w:tc>
          <w:tcPr>
            <w:tcW w:w="586" w:type="dxa"/>
            <w:gridSpan w:val="2"/>
          </w:tcPr>
          <w:p w14:paraId="01C6999E" w14:textId="77777777" w:rsidR="00587823" w:rsidRDefault="00587823" w:rsidP="00587823">
            <w:pPr>
              <w:pStyle w:val="TAC"/>
              <w:rPr>
                <w:rFonts w:cs="Arial"/>
                <w:szCs w:val="18"/>
              </w:rPr>
            </w:pPr>
            <w:r w:rsidRPr="00116C26">
              <w:rPr>
                <w:rFonts w:cs="Arial"/>
                <w:szCs w:val="18"/>
              </w:rPr>
              <w:t>Yes</w:t>
            </w:r>
          </w:p>
        </w:tc>
        <w:tc>
          <w:tcPr>
            <w:tcW w:w="1187" w:type="dxa"/>
            <w:vMerge/>
            <w:vAlign w:val="center"/>
          </w:tcPr>
          <w:p w14:paraId="3AFFFEB7" w14:textId="77777777" w:rsidR="00587823" w:rsidRPr="003C3F18" w:rsidRDefault="00587823" w:rsidP="00587823">
            <w:pPr>
              <w:pStyle w:val="TAC"/>
              <w:rPr>
                <w:rFonts w:cs="Arial"/>
                <w:szCs w:val="18"/>
              </w:rPr>
            </w:pPr>
          </w:p>
        </w:tc>
        <w:tc>
          <w:tcPr>
            <w:tcW w:w="1286" w:type="dxa"/>
            <w:vMerge/>
            <w:vAlign w:val="center"/>
          </w:tcPr>
          <w:p w14:paraId="09DB94CB" w14:textId="77777777" w:rsidR="00587823" w:rsidRPr="003C3F18" w:rsidRDefault="00587823" w:rsidP="00587823">
            <w:pPr>
              <w:pStyle w:val="TAC"/>
              <w:rPr>
                <w:rFonts w:cs="Arial"/>
                <w:bCs/>
                <w:szCs w:val="18"/>
                <w:lang w:val="en-US" w:eastAsia="zh-CN"/>
              </w:rPr>
            </w:pPr>
          </w:p>
        </w:tc>
      </w:tr>
      <w:tr w:rsidR="00587823" w:rsidRPr="001D386E" w14:paraId="3226DDFC" w14:textId="77777777" w:rsidTr="001D6D23">
        <w:trPr>
          <w:jc w:val="center"/>
        </w:trPr>
        <w:tc>
          <w:tcPr>
            <w:tcW w:w="1594" w:type="dxa"/>
            <w:vMerge w:val="restart"/>
            <w:vAlign w:val="center"/>
          </w:tcPr>
          <w:p w14:paraId="25837933" w14:textId="77777777" w:rsidR="00587823" w:rsidRPr="001D386E" w:rsidRDefault="00587823" w:rsidP="00587823">
            <w:pPr>
              <w:pStyle w:val="TAC"/>
              <w:rPr>
                <w:rFonts w:cs="Arial"/>
                <w:lang w:eastAsia="ja-JP"/>
              </w:rPr>
            </w:pPr>
            <w:r w:rsidRPr="00B827EE">
              <w:rPr>
                <w:rFonts w:cs="Arial"/>
                <w:szCs w:val="18"/>
              </w:rPr>
              <w:t>CA_2A-5A-7A-66A-66A</w:t>
            </w:r>
          </w:p>
        </w:tc>
        <w:tc>
          <w:tcPr>
            <w:tcW w:w="1573" w:type="dxa"/>
            <w:vMerge w:val="restart"/>
            <w:vAlign w:val="center"/>
          </w:tcPr>
          <w:p w14:paraId="3FCD6C8C"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46CA1A97" w14:textId="77777777" w:rsidR="00587823" w:rsidRPr="001D386E" w:rsidRDefault="00587823" w:rsidP="00587823">
            <w:pPr>
              <w:pStyle w:val="TAC"/>
              <w:rPr>
                <w:rFonts w:cs="Arial"/>
                <w:lang w:eastAsia="ja-JP"/>
              </w:rPr>
            </w:pPr>
            <w:r>
              <w:rPr>
                <w:rFonts w:hint="eastAsia"/>
                <w:lang w:eastAsia="zh-CN"/>
              </w:rPr>
              <w:t>2</w:t>
            </w:r>
          </w:p>
        </w:tc>
        <w:tc>
          <w:tcPr>
            <w:tcW w:w="586" w:type="dxa"/>
            <w:gridSpan w:val="2"/>
            <w:vAlign w:val="center"/>
          </w:tcPr>
          <w:p w14:paraId="526AE3A1" w14:textId="77777777" w:rsidR="00587823" w:rsidRPr="001D386E" w:rsidRDefault="00587823" w:rsidP="00587823">
            <w:pPr>
              <w:pStyle w:val="TAC"/>
              <w:rPr>
                <w:rFonts w:cs="Arial"/>
                <w:lang w:eastAsia="ja-JP"/>
              </w:rPr>
            </w:pPr>
          </w:p>
        </w:tc>
        <w:tc>
          <w:tcPr>
            <w:tcW w:w="586" w:type="dxa"/>
            <w:gridSpan w:val="2"/>
            <w:vAlign w:val="center"/>
          </w:tcPr>
          <w:p w14:paraId="69AB69FB" w14:textId="77777777" w:rsidR="00587823" w:rsidRPr="001D386E" w:rsidRDefault="00587823" w:rsidP="00587823">
            <w:pPr>
              <w:pStyle w:val="TAC"/>
              <w:rPr>
                <w:rFonts w:cs="Arial"/>
                <w:lang w:eastAsia="ja-JP"/>
              </w:rPr>
            </w:pPr>
          </w:p>
        </w:tc>
        <w:tc>
          <w:tcPr>
            <w:tcW w:w="586" w:type="dxa"/>
            <w:vAlign w:val="center"/>
          </w:tcPr>
          <w:p w14:paraId="700DC1DC" w14:textId="77777777" w:rsidR="00587823" w:rsidRPr="001D386E" w:rsidRDefault="00587823" w:rsidP="00587823">
            <w:pPr>
              <w:pStyle w:val="TAC"/>
              <w:rPr>
                <w:rFonts w:cs="Arial"/>
                <w:lang w:eastAsia="ja-JP"/>
              </w:rPr>
            </w:pPr>
            <w:r>
              <w:rPr>
                <w:rFonts w:cs="Arial"/>
                <w:szCs w:val="18"/>
              </w:rPr>
              <w:t>Yes</w:t>
            </w:r>
          </w:p>
        </w:tc>
        <w:tc>
          <w:tcPr>
            <w:tcW w:w="586" w:type="dxa"/>
            <w:vAlign w:val="center"/>
          </w:tcPr>
          <w:p w14:paraId="5AD3028A"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6C155E71"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0AD50DFD" w14:textId="77777777" w:rsidR="00587823" w:rsidRPr="001D386E" w:rsidRDefault="00587823" w:rsidP="00587823">
            <w:pPr>
              <w:pStyle w:val="TAC"/>
              <w:rPr>
                <w:rFonts w:cs="Arial"/>
                <w:lang w:eastAsia="ja-JP"/>
              </w:rPr>
            </w:pPr>
            <w:r>
              <w:rPr>
                <w:rFonts w:cs="Arial"/>
                <w:szCs w:val="18"/>
              </w:rPr>
              <w:t>Yes</w:t>
            </w:r>
          </w:p>
        </w:tc>
        <w:tc>
          <w:tcPr>
            <w:tcW w:w="1187" w:type="dxa"/>
            <w:vMerge w:val="restart"/>
            <w:vAlign w:val="center"/>
          </w:tcPr>
          <w:p w14:paraId="2A865CFB" w14:textId="77777777" w:rsidR="00587823" w:rsidRPr="001D386E" w:rsidRDefault="00587823" w:rsidP="00587823">
            <w:pPr>
              <w:pStyle w:val="TAC"/>
              <w:rPr>
                <w:rFonts w:cs="Arial"/>
                <w:lang w:eastAsia="ja-JP"/>
              </w:rPr>
            </w:pPr>
            <w:r>
              <w:rPr>
                <w:rFonts w:cs="Arial"/>
                <w:szCs w:val="18"/>
              </w:rPr>
              <w:t>90</w:t>
            </w:r>
          </w:p>
        </w:tc>
        <w:tc>
          <w:tcPr>
            <w:tcW w:w="1286" w:type="dxa"/>
            <w:vMerge w:val="restart"/>
            <w:vAlign w:val="center"/>
          </w:tcPr>
          <w:p w14:paraId="7FA9DA41" w14:textId="77777777" w:rsidR="00587823" w:rsidRPr="001D386E" w:rsidRDefault="00587823" w:rsidP="00587823">
            <w:pPr>
              <w:pStyle w:val="TAC"/>
              <w:rPr>
                <w:rFonts w:cs="Arial"/>
                <w:lang w:eastAsia="ja-JP"/>
              </w:rPr>
            </w:pPr>
            <w:r w:rsidRPr="003C3F18">
              <w:rPr>
                <w:rFonts w:cs="Arial"/>
                <w:bCs/>
                <w:szCs w:val="18"/>
                <w:lang w:val="en-US" w:eastAsia="zh-CN"/>
              </w:rPr>
              <w:t>0</w:t>
            </w:r>
          </w:p>
        </w:tc>
      </w:tr>
      <w:tr w:rsidR="00587823" w:rsidRPr="001D386E" w14:paraId="183DE4C2" w14:textId="77777777" w:rsidTr="001D6D23">
        <w:trPr>
          <w:jc w:val="center"/>
        </w:trPr>
        <w:tc>
          <w:tcPr>
            <w:tcW w:w="1594" w:type="dxa"/>
            <w:vMerge/>
            <w:vAlign w:val="center"/>
          </w:tcPr>
          <w:p w14:paraId="181ED574" w14:textId="77777777" w:rsidR="00587823" w:rsidRPr="001D386E" w:rsidRDefault="00587823" w:rsidP="00587823">
            <w:pPr>
              <w:pStyle w:val="TAC"/>
              <w:rPr>
                <w:rFonts w:cs="Arial"/>
                <w:lang w:eastAsia="ja-JP"/>
              </w:rPr>
            </w:pPr>
          </w:p>
        </w:tc>
        <w:tc>
          <w:tcPr>
            <w:tcW w:w="1573" w:type="dxa"/>
            <w:vMerge/>
            <w:vAlign w:val="center"/>
          </w:tcPr>
          <w:p w14:paraId="71EF92DD" w14:textId="77777777" w:rsidR="00587823" w:rsidRPr="001D386E" w:rsidRDefault="00587823" w:rsidP="00587823">
            <w:pPr>
              <w:pStyle w:val="TAC"/>
              <w:rPr>
                <w:rFonts w:cs="Arial"/>
                <w:lang w:eastAsia="zh-CN"/>
              </w:rPr>
            </w:pPr>
          </w:p>
        </w:tc>
        <w:tc>
          <w:tcPr>
            <w:tcW w:w="767" w:type="dxa"/>
            <w:vAlign w:val="center"/>
          </w:tcPr>
          <w:p w14:paraId="0EE20C51" w14:textId="77777777" w:rsidR="00587823" w:rsidRPr="001D386E" w:rsidRDefault="00587823" w:rsidP="00587823">
            <w:pPr>
              <w:pStyle w:val="TAC"/>
              <w:rPr>
                <w:rFonts w:cs="Arial"/>
                <w:lang w:eastAsia="ja-JP"/>
              </w:rPr>
            </w:pPr>
            <w:r>
              <w:rPr>
                <w:rFonts w:hint="eastAsia"/>
                <w:lang w:eastAsia="zh-CN"/>
              </w:rPr>
              <w:t>5</w:t>
            </w:r>
          </w:p>
        </w:tc>
        <w:tc>
          <w:tcPr>
            <w:tcW w:w="586" w:type="dxa"/>
            <w:gridSpan w:val="2"/>
            <w:vAlign w:val="center"/>
          </w:tcPr>
          <w:p w14:paraId="10FF45C9" w14:textId="77777777" w:rsidR="00587823" w:rsidRPr="001D386E" w:rsidRDefault="00587823" w:rsidP="00587823">
            <w:pPr>
              <w:pStyle w:val="TAC"/>
              <w:rPr>
                <w:rFonts w:cs="Arial"/>
                <w:lang w:eastAsia="ja-JP"/>
              </w:rPr>
            </w:pPr>
          </w:p>
        </w:tc>
        <w:tc>
          <w:tcPr>
            <w:tcW w:w="586" w:type="dxa"/>
            <w:gridSpan w:val="2"/>
            <w:vAlign w:val="center"/>
          </w:tcPr>
          <w:p w14:paraId="2C24F900" w14:textId="77777777" w:rsidR="00587823" w:rsidRPr="001D386E" w:rsidRDefault="00587823" w:rsidP="00587823">
            <w:pPr>
              <w:pStyle w:val="TAC"/>
              <w:rPr>
                <w:rFonts w:cs="Arial"/>
                <w:lang w:eastAsia="ja-JP"/>
              </w:rPr>
            </w:pPr>
          </w:p>
        </w:tc>
        <w:tc>
          <w:tcPr>
            <w:tcW w:w="586" w:type="dxa"/>
            <w:vAlign w:val="center"/>
          </w:tcPr>
          <w:p w14:paraId="21714BB2" w14:textId="77777777" w:rsidR="00587823" w:rsidRPr="001D386E" w:rsidRDefault="00587823" w:rsidP="00587823">
            <w:pPr>
              <w:pStyle w:val="TAC"/>
              <w:rPr>
                <w:rFonts w:cs="Arial"/>
                <w:lang w:eastAsia="ja-JP"/>
              </w:rPr>
            </w:pPr>
            <w:r>
              <w:rPr>
                <w:rFonts w:cs="Arial"/>
                <w:szCs w:val="18"/>
              </w:rPr>
              <w:t>Yes</w:t>
            </w:r>
          </w:p>
        </w:tc>
        <w:tc>
          <w:tcPr>
            <w:tcW w:w="586" w:type="dxa"/>
            <w:vAlign w:val="center"/>
          </w:tcPr>
          <w:p w14:paraId="1271A536"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2CDBCF47" w14:textId="77777777" w:rsidR="00587823" w:rsidRPr="001D386E" w:rsidRDefault="00587823" w:rsidP="00587823">
            <w:pPr>
              <w:pStyle w:val="TAC"/>
              <w:rPr>
                <w:rFonts w:cs="Arial"/>
                <w:lang w:eastAsia="ja-JP"/>
              </w:rPr>
            </w:pPr>
          </w:p>
        </w:tc>
        <w:tc>
          <w:tcPr>
            <w:tcW w:w="586" w:type="dxa"/>
            <w:gridSpan w:val="2"/>
            <w:vAlign w:val="center"/>
          </w:tcPr>
          <w:p w14:paraId="07AB9549" w14:textId="77777777" w:rsidR="00587823" w:rsidRPr="001D386E" w:rsidRDefault="00587823" w:rsidP="00587823">
            <w:pPr>
              <w:pStyle w:val="TAC"/>
              <w:rPr>
                <w:rFonts w:cs="Arial"/>
                <w:lang w:eastAsia="ja-JP"/>
              </w:rPr>
            </w:pPr>
          </w:p>
        </w:tc>
        <w:tc>
          <w:tcPr>
            <w:tcW w:w="1187" w:type="dxa"/>
            <w:vMerge/>
            <w:vAlign w:val="center"/>
          </w:tcPr>
          <w:p w14:paraId="5C8AD7BA" w14:textId="77777777" w:rsidR="00587823" w:rsidRPr="001D386E" w:rsidRDefault="00587823" w:rsidP="00587823">
            <w:pPr>
              <w:pStyle w:val="TAC"/>
              <w:rPr>
                <w:rFonts w:cs="Arial"/>
                <w:lang w:eastAsia="ja-JP"/>
              </w:rPr>
            </w:pPr>
          </w:p>
        </w:tc>
        <w:tc>
          <w:tcPr>
            <w:tcW w:w="1286" w:type="dxa"/>
            <w:vMerge/>
            <w:vAlign w:val="center"/>
          </w:tcPr>
          <w:p w14:paraId="5582DBFA" w14:textId="77777777" w:rsidR="00587823" w:rsidRPr="001D386E" w:rsidRDefault="00587823" w:rsidP="00587823">
            <w:pPr>
              <w:pStyle w:val="TAC"/>
              <w:rPr>
                <w:rFonts w:cs="Arial"/>
                <w:lang w:eastAsia="ja-JP"/>
              </w:rPr>
            </w:pPr>
          </w:p>
        </w:tc>
      </w:tr>
      <w:tr w:rsidR="00587823" w:rsidRPr="001D386E" w14:paraId="60FEB7C7" w14:textId="77777777" w:rsidTr="001D6D23">
        <w:trPr>
          <w:jc w:val="center"/>
        </w:trPr>
        <w:tc>
          <w:tcPr>
            <w:tcW w:w="1594" w:type="dxa"/>
            <w:vMerge/>
            <w:vAlign w:val="center"/>
          </w:tcPr>
          <w:p w14:paraId="197D9F46" w14:textId="77777777" w:rsidR="00587823" w:rsidRPr="001D386E" w:rsidRDefault="00587823" w:rsidP="00587823">
            <w:pPr>
              <w:pStyle w:val="TAC"/>
              <w:rPr>
                <w:rFonts w:cs="Arial"/>
                <w:lang w:eastAsia="ja-JP"/>
              </w:rPr>
            </w:pPr>
          </w:p>
        </w:tc>
        <w:tc>
          <w:tcPr>
            <w:tcW w:w="1573" w:type="dxa"/>
            <w:vMerge/>
            <w:vAlign w:val="center"/>
          </w:tcPr>
          <w:p w14:paraId="03540E22" w14:textId="77777777" w:rsidR="00587823" w:rsidRPr="001D386E" w:rsidRDefault="00587823" w:rsidP="00587823">
            <w:pPr>
              <w:pStyle w:val="TAC"/>
              <w:rPr>
                <w:rFonts w:cs="Arial"/>
                <w:lang w:eastAsia="zh-CN"/>
              </w:rPr>
            </w:pPr>
          </w:p>
        </w:tc>
        <w:tc>
          <w:tcPr>
            <w:tcW w:w="767" w:type="dxa"/>
            <w:vAlign w:val="center"/>
          </w:tcPr>
          <w:p w14:paraId="4AAEEFB0" w14:textId="77777777" w:rsidR="00587823" w:rsidRPr="001D386E" w:rsidRDefault="00587823" w:rsidP="00587823">
            <w:pPr>
              <w:pStyle w:val="TAC"/>
              <w:rPr>
                <w:rFonts w:cs="Arial"/>
                <w:lang w:eastAsia="zh-CN"/>
              </w:rPr>
            </w:pPr>
            <w:r>
              <w:rPr>
                <w:lang w:eastAsia="zh-CN"/>
              </w:rPr>
              <w:t>7</w:t>
            </w:r>
          </w:p>
        </w:tc>
        <w:tc>
          <w:tcPr>
            <w:tcW w:w="586" w:type="dxa"/>
            <w:gridSpan w:val="2"/>
            <w:vAlign w:val="center"/>
          </w:tcPr>
          <w:p w14:paraId="342E1BC4" w14:textId="77777777" w:rsidR="00587823" w:rsidRPr="001D386E" w:rsidRDefault="00587823" w:rsidP="00587823">
            <w:pPr>
              <w:pStyle w:val="TAC"/>
              <w:rPr>
                <w:rFonts w:cs="Arial"/>
                <w:lang w:eastAsia="ja-JP"/>
              </w:rPr>
            </w:pPr>
          </w:p>
        </w:tc>
        <w:tc>
          <w:tcPr>
            <w:tcW w:w="586" w:type="dxa"/>
            <w:gridSpan w:val="2"/>
            <w:vAlign w:val="center"/>
          </w:tcPr>
          <w:p w14:paraId="67EBFD1A" w14:textId="77777777" w:rsidR="00587823" w:rsidRPr="001D386E" w:rsidRDefault="00587823" w:rsidP="00587823">
            <w:pPr>
              <w:pStyle w:val="TAC"/>
              <w:rPr>
                <w:rFonts w:cs="Arial"/>
                <w:lang w:eastAsia="ja-JP"/>
              </w:rPr>
            </w:pPr>
          </w:p>
        </w:tc>
        <w:tc>
          <w:tcPr>
            <w:tcW w:w="586" w:type="dxa"/>
            <w:vAlign w:val="center"/>
          </w:tcPr>
          <w:p w14:paraId="6359B28C" w14:textId="77777777" w:rsidR="00587823" w:rsidRPr="001D386E" w:rsidRDefault="00587823" w:rsidP="00587823">
            <w:pPr>
              <w:pStyle w:val="TAC"/>
              <w:rPr>
                <w:rFonts w:cs="Arial"/>
                <w:lang w:eastAsia="ja-JP"/>
              </w:rPr>
            </w:pPr>
            <w:r>
              <w:rPr>
                <w:rFonts w:cs="Arial"/>
                <w:szCs w:val="18"/>
              </w:rPr>
              <w:t>Yes</w:t>
            </w:r>
          </w:p>
        </w:tc>
        <w:tc>
          <w:tcPr>
            <w:tcW w:w="586" w:type="dxa"/>
            <w:vAlign w:val="center"/>
          </w:tcPr>
          <w:p w14:paraId="0323987A"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079D3E37" w14:textId="77777777" w:rsidR="00587823" w:rsidRPr="001D386E" w:rsidRDefault="00587823" w:rsidP="00587823">
            <w:pPr>
              <w:pStyle w:val="TAC"/>
              <w:rPr>
                <w:rFonts w:cs="Arial"/>
                <w:lang w:eastAsia="ja-JP"/>
              </w:rPr>
            </w:pPr>
            <w:r>
              <w:rPr>
                <w:rFonts w:cs="Arial"/>
                <w:szCs w:val="18"/>
              </w:rPr>
              <w:t>Yes</w:t>
            </w:r>
          </w:p>
        </w:tc>
        <w:tc>
          <w:tcPr>
            <w:tcW w:w="586" w:type="dxa"/>
            <w:gridSpan w:val="2"/>
            <w:vAlign w:val="center"/>
          </w:tcPr>
          <w:p w14:paraId="366878CF" w14:textId="77777777" w:rsidR="00587823" w:rsidRPr="001D386E" w:rsidRDefault="00587823" w:rsidP="00587823">
            <w:pPr>
              <w:pStyle w:val="TAC"/>
              <w:rPr>
                <w:rFonts w:cs="Arial"/>
                <w:lang w:eastAsia="ja-JP"/>
              </w:rPr>
            </w:pPr>
            <w:r>
              <w:rPr>
                <w:rFonts w:cs="Arial"/>
                <w:szCs w:val="18"/>
              </w:rPr>
              <w:t>Yes</w:t>
            </w:r>
          </w:p>
        </w:tc>
        <w:tc>
          <w:tcPr>
            <w:tcW w:w="1187" w:type="dxa"/>
            <w:vMerge/>
            <w:vAlign w:val="center"/>
          </w:tcPr>
          <w:p w14:paraId="60EF69D7" w14:textId="77777777" w:rsidR="00587823" w:rsidRPr="001D386E" w:rsidRDefault="00587823" w:rsidP="00587823">
            <w:pPr>
              <w:pStyle w:val="TAC"/>
              <w:rPr>
                <w:rFonts w:cs="Arial"/>
                <w:lang w:eastAsia="ja-JP"/>
              </w:rPr>
            </w:pPr>
          </w:p>
        </w:tc>
        <w:tc>
          <w:tcPr>
            <w:tcW w:w="1286" w:type="dxa"/>
            <w:vMerge/>
            <w:vAlign w:val="center"/>
          </w:tcPr>
          <w:p w14:paraId="5BBC470D" w14:textId="77777777" w:rsidR="00587823" w:rsidRPr="001D386E" w:rsidRDefault="00587823" w:rsidP="00587823">
            <w:pPr>
              <w:pStyle w:val="TAC"/>
              <w:rPr>
                <w:rFonts w:cs="Arial"/>
                <w:lang w:eastAsia="ja-JP"/>
              </w:rPr>
            </w:pPr>
          </w:p>
        </w:tc>
      </w:tr>
      <w:tr w:rsidR="00587823" w:rsidRPr="001D386E" w14:paraId="4BEC8127" w14:textId="77777777" w:rsidTr="001D6D23">
        <w:trPr>
          <w:jc w:val="center"/>
        </w:trPr>
        <w:tc>
          <w:tcPr>
            <w:tcW w:w="1594" w:type="dxa"/>
            <w:vMerge/>
            <w:vAlign w:val="center"/>
          </w:tcPr>
          <w:p w14:paraId="26DD4960" w14:textId="77777777" w:rsidR="00587823" w:rsidRPr="001D386E" w:rsidRDefault="00587823" w:rsidP="00587823">
            <w:pPr>
              <w:pStyle w:val="TAC"/>
              <w:rPr>
                <w:rFonts w:cs="Arial"/>
                <w:lang w:eastAsia="ja-JP"/>
              </w:rPr>
            </w:pPr>
          </w:p>
        </w:tc>
        <w:tc>
          <w:tcPr>
            <w:tcW w:w="1573" w:type="dxa"/>
            <w:vMerge/>
            <w:vAlign w:val="center"/>
          </w:tcPr>
          <w:p w14:paraId="1254B9ED" w14:textId="77777777" w:rsidR="00587823" w:rsidRPr="001D386E" w:rsidRDefault="00587823" w:rsidP="00587823">
            <w:pPr>
              <w:pStyle w:val="TAC"/>
              <w:rPr>
                <w:rFonts w:cs="Arial"/>
                <w:lang w:eastAsia="zh-CN"/>
              </w:rPr>
            </w:pPr>
          </w:p>
        </w:tc>
        <w:tc>
          <w:tcPr>
            <w:tcW w:w="767" w:type="dxa"/>
            <w:vAlign w:val="center"/>
          </w:tcPr>
          <w:p w14:paraId="576D689A" w14:textId="77777777"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1B52BBEE" w14:textId="77777777" w:rsidR="00587823" w:rsidRPr="001D386E" w:rsidRDefault="00587823" w:rsidP="00587823">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50006716" w14:textId="77777777" w:rsidR="00587823" w:rsidRPr="001D386E" w:rsidRDefault="00587823" w:rsidP="00587823">
            <w:pPr>
              <w:pStyle w:val="TAC"/>
              <w:rPr>
                <w:rFonts w:cs="Arial"/>
                <w:lang w:eastAsia="ja-JP"/>
              </w:rPr>
            </w:pPr>
          </w:p>
        </w:tc>
        <w:tc>
          <w:tcPr>
            <w:tcW w:w="1286" w:type="dxa"/>
            <w:vMerge/>
            <w:vAlign w:val="center"/>
          </w:tcPr>
          <w:p w14:paraId="3A7F97BA" w14:textId="77777777" w:rsidR="00587823" w:rsidRPr="001D386E" w:rsidRDefault="00587823" w:rsidP="00587823">
            <w:pPr>
              <w:pStyle w:val="TAC"/>
              <w:rPr>
                <w:rFonts w:cs="Arial"/>
                <w:lang w:eastAsia="ja-JP"/>
              </w:rPr>
            </w:pPr>
          </w:p>
        </w:tc>
      </w:tr>
      <w:tr w:rsidR="00587823" w:rsidRPr="001D386E" w14:paraId="186C2BC6" w14:textId="77777777" w:rsidTr="001D6D23">
        <w:trPr>
          <w:jc w:val="center"/>
        </w:trPr>
        <w:tc>
          <w:tcPr>
            <w:tcW w:w="1594" w:type="dxa"/>
            <w:vMerge w:val="restart"/>
            <w:vAlign w:val="center"/>
          </w:tcPr>
          <w:p w14:paraId="4B23930E" w14:textId="77777777" w:rsidR="00587823" w:rsidRPr="001D386E" w:rsidRDefault="00587823" w:rsidP="00587823">
            <w:pPr>
              <w:pStyle w:val="TAC"/>
              <w:rPr>
                <w:rFonts w:cs="Arial"/>
                <w:lang w:eastAsia="ja-JP"/>
              </w:rPr>
            </w:pPr>
            <w:r w:rsidRPr="001D386E">
              <w:rPr>
                <w:rFonts w:eastAsia="SimSun" w:cs="Arial"/>
                <w:lang w:eastAsia="zh-TW"/>
              </w:rPr>
              <w:t>CA_2A-5A-12A-66A</w:t>
            </w:r>
          </w:p>
        </w:tc>
        <w:tc>
          <w:tcPr>
            <w:tcW w:w="1573" w:type="dxa"/>
            <w:vMerge w:val="restart"/>
            <w:vAlign w:val="center"/>
          </w:tcPr>
          <w:p w14:paraId="2ECD4A6B"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14ACA58B" w14:textId="77777777" w:rsidR="00587823" w:rsidRPr="001D386E" w:rsidRDefault="00587823" w:rsidP="00587823">
            <w:pPr>
              <w:pStyle w:val="TAC"/>
              <w:rPr>
                <w:rFonts w:cs="Arial"/>
                <w:lang w:eastAsia="ja-JP"/>
              </w:rPr>
            </w:pPr>
            <w:r w:rsidRPr="001D386E">
              <w:rPr>
                <w:rFonts w:cs="Arial"/>
                <w:lang w:val="en-US" w:eastAsia="ja-JP"/>
              </w:rPr>
              <w:t>2</w:t>
            </w:r>
          </w:p>
        </w:tc>
        <w:tc>
          <w:tcPr>
            <w:tcW w:w="586" w:type="dxa"/>
            <w:gridSpan w:val="2"/>
            <w:vAlign w:val="center"/>
          </w:tcPr>
          <w:p w14:paraId="3E578197" w14:textId="77777777" w:rsidR="00587823" w:rsidRPr="001D386E" w:rsidRDefault="00587823" w:rsidP="00587823">
            <w:pPr>
              <w:pStyle w:val="TAC"/>
              <w:rPr>
                <w:rFonts w:cs="Arial"/>
                <w:lang w:eastAsia="ja-JP"/>
              </w:rPr>
            </w:pPr>
          </w:p>
        </w:tc>
        <w:tc>
          <w:tcPr>
            <w:tcW w:w="586" w:type="dxa"/>
            <w:gridSpan w:val="2"/>
            <w:vAlign w:val="center"/>
          </w:tcPr>
          <w:p w14:paraId="3E134B42" w14:textId="77777777" w:rsidR="00587823" w:rsidRPr="001D386E" w:rsidRDefault="00587823" w:rsidP="00587823">
            <w:pPr>
              <w:pStyle w:val="TAC"/>
              <w:rPr>
                <w:rFonts w:cs="Arial"/>
                <w:lang w:eastAsia="ja-JP"/>
              </w:rPr>
            </w:pPr>
          </w:p>
        </w:tc>
        <w:tc>
          <w:tcPr>
            <w:tcW w:w="586" w:type="dxa"/>
            <w:vAlign w:val="center"/>
          </w:tcPr>
          <w:p w14:paraId="053AEECF" w14:textId="77777777" w:rsidR="00587823" w:rsidRPr="001D386E" w:rsidRDefault="00587823" w:rsidP="00587823">
            <w:pPr>
              <w:pStyle w:val="TAC"/>
              <w:rPr>
                <w:rFonts w:cs="Arial"/>
                <w:lang w:eastAsia="ja-JP"/>
              </w:rPr>
            </w:pPr>
            <w:r w:rsidRPr="001D386E">
              <w:rPr>
                <w:lang w:eastAsia="zh-CN"/>
              </w:rPr>
              <w:t>Yes</w:t>
            </w:r>
          </w:p>
        </w:tc>
        <w:tc>
          <w:tcPr>
            <w:tcW w:w="586" w:type="dxa"/>
            <w:vAlign w:val="center"/>
          </w:tcPr>
          <w:p w14:paraId="40E827C8"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254B006B"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495BDDC4" w14:textId="77777777" w:rsidR="00587823" w:rsidRPr="001D386E" w:rsidRDefault="00587823" w:rsidP="00587823">
            <w:pPr>
              <w:pStyle w:val="TAC"/>
              <w:rPr>
                <w:rFonts w:cs="Arial"/>
                <w:lang w:eastAsia="ja-JP"/>
              </w:rPr>
            </w:pPr>
            <w:r w:rsidRPr="001D386E">
              <w:rPr>
                <w:lang w:eastAsia="zh-CN"/>
              </w:rPr>
              <w:t>Yes</w:t>
            </w:r>
          </w:p>
        </w:tc>
        <w:tc>
          <w:tcPr>
            <w:tcW w:w="1187" w:type="dxa"/>
            <w:vMerge w:val="restart"/>
            <w:vAlign w:val="center"/>
          </w:tcPr>
          <w:p w14:paraId="64577A53" w14:textId="77777777"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14:paraId="0AFC9EFE"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0D60C2B3" w14:textId="77777777" w:rsidTr="001D6D23">
        <w:trPr>
          <w:jc w:val="center"/>
        </w:trPr>
        <w:tc>
          <w:tcPr>
            <w:tcW w:w="1594" w:type="dxa"/>
            <w:vMerge/>
            <w:vAlign w:val="center"/>
          </w:tcPr>
          <w:p w14:paraId="08D818EF" w14:textId="77777777" w:rsidR="00587823" w:rsidRPr="001D386E" w:rsidRDefault="00587823" w:rsidP="00587823">
            <w:pPr>
              <w:pStyle w:val="TAC"/>
              <w:rPr>
                <w:rFonts w:cs="Arial"/>
                <w:lang w:eastAsia="ja-JP"/>
              </w:rPr>
            </w:pPr>
          </w:p>
        </w:tc>
        <w:tc>
          <w:tcPr>
            <w:tcW w:w="1573" w:type="dxa"/>
            <w:vMerge/>
            <w:vAlign w:val="center"/>
          </w:tcPr>
          <w:p w14:paraId="65413FAB" w14:textId="77777777" w:rsidR="00587823" w:rsidRPr="001D386E" w:rsidRDefault="00587823" w:rsidP="00587823">
            <w:pPr>
              <w:pStyle w:val="TAC"/>
              <w:rPr>
                <w:rFonts w:cs="Arial"/>
                <w:lang w:eastAsia="zh-CN"/>
              </w:rPr>
            </w:pPr>
          </w:p>
        </w:tc>
        <w:tc>
          <w:tcPr>
            <w:tcW w:w="767" w:type="dxa"/>
            <w:vAlign w:val="center"/>
          </w:tcPr>
          <w:p w14:paraId="133481D4" w14:textId="77777777" w:rsidR="00587823" w:rsidRPr="001D386E" w:rsidRDefault="00587823" w:rsidP="00587823">
            <w:pPr>
              <w:pStyle w:val="TAC"/>
              <w:rPr>
                <w:rFonts w:cs="Arial"/>
                <w:lang w:eastAsia="ja-JP"/>
              </w:rPr>
            </w:pPr>
            <w:r w:rsidRPr="001D386E">
              <w:rPr>
                <w:rFonts w:cs="Arial"/>
                <w:lang w:val="en-US" w:eastAsia="ja-JP"/>
              </w:rPr>
              <w:t>5</w:t>
            </w:r>
          </w:p>
        </w:tc>
        <w:tc>
          <w:tcPr>
            <w:tcW w:w="586" w:type="dxa"/>
            <w:gridSpan w:val="2"/>
            <w:vAlign w:val="center"/>
          </w:tcPr>
          <w:p w14:paraId="60655B69" w14:textId="77777777" w:rsidR="00587823" w:rsidRPr="001D386E" w:rsidRDefault="00587823" w:rsidP="00587823">
            <w:pPr>
              <w:pStyle w:val="TAC"/>
              <w:rPr>
                <w:rFonts w:cs="Arial"/>
                <w:lang w:eastAsia="ja-JP"/>
              </w:rPr>
            </w:pPr>
          </w:p>
        </w:tc>
        <w:tc>
          <w:tcPr>
            <w:tcW w:w="586" w:type="dxa"/>
            <w:gridSpan w:val="2"/>
            <w:vAlign w:val="center"/>
          </w:tcPr>
          <w:p w14:paraId="2B70AA3B" w14:textId="77777777" w:rsidR="00587823" w:rsidRPr="001D386E" w:rsidRDefault="00587823" w:rsidP="00587823">
            <w:pPr>
              <w:pStyle w:val="TAC"/>
              <w:rPr>
                <w:rFonts w:cs="Arial"/>
                <w:lang w:eastAsia="ja-JP"/>
              </w:rPr>
            </w:pPr>
          </w:p>
        </w:tc>
        <w:tc>
          <w:tcPr>
            <w:tcW w:w="586" w:type="dxa"/>
            <w:vAlign w:val="center"/>
          </w:tcPr>
          <w:p w14:paraId="1C3F602B" w14:textId="77777777" w:rsidR="00587823" w:rsidRPr="001D386E" w:rsidRDefault="00587823" w:rsidP="00587823">
            <w:pPr>
              <w:pStyle w:val="TAC"/>
              <w:rPr>
                <w:rFonts w:cs="Arial"/>
                <w:lang w:eastAsia="ja-JP"/>
              </w:rPr>
            </w:pPr>
            <w:r w:rsidRPr="001D386E">
              <w:rPr>
                <w:lang w:eastAsia="zh-CN"/>
              </w:rPr>
              <w:t>Yes</w:t>
            </w:r>
          </w:p>
        </w:tc>
        <w:tc>
          <w:tcPr>
            <w:tcW w:w="586" w:type="dxa"/>
            <w:vAlign w:val="center"/>
          </w:tcPr>
          <w:p w14:paraId="46591714"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62D742B7" w14:textId="77777777" w:rsidR="00587823" w:rsidRPr="001D386E" w:rsidRDefault="00587823" w:rsidP="00587823">
            <w:pPr>
              <w:pStyle w:val="TAC"/>
              <w:rPr>
                <w:rFonts w:cs="Arial"/>
                <w:lang w:eastAsia="ja-JP"/>
              </w:rPr>
            </w:pPr>
          </w:p>
        </w:tc>
        <w:tc>
          <w:tcPr>
            <w:tcW w:w="586" w:type="dxa"/>
            <w:gridSpan w:val="2"/>
            <w:vAlign w:val="center"/>
          </w:tcPr>
          <w:p w14:paraId="77274842" w14:textId="77777777" w:rsidR="00587823" w:rsidRPr="001D386E" w:rsidRDefault="00587823" w:rsidP="00587823">
            <w:pPr>
              <w:pStyle w:val="TAC"/>
              <w:rPr>
                <w:rFonts w:cs="Arial"/>
                <w:lang w:eastAsia="ja-JP"/>
              </w:rPr>
            </w:pPr>
          </w:p>
        </w:tc>
        <w:tc>
          <w:tcPr>
            <w:tcW w:w="1187" w:type="dxa"/>
            <w:vMerge/>
            <w:vAlign w:val="center"/>
          </w:tcPr>
          <w:p w14:paraId="390C0DC1" w14:textId="77777777" w:rsidR="00587823" w:rsidRPr="001D386E" w:rsidRDefault="00587823" w:rsidP="00587823">
            <w:pPr>
              <w:pStyle w:val="TAC"/>
              <w:rPr>
                <w:rFonts w:cs="Arial"/>
                <w:lang w:eastAsia="ja-JP"/>
              </w:rPr>
            </w:pPr>
          </w:p>
        </w:tc>
        <w:tc>
          <w:tcPr>
            <w:tcW w:w="1286" w:type="dxa"/>
            <w:vMerge/>
            <w:vAlign w:val="center"/>
          </w:tcPr>
          <w:p w14:paraId="1E786FAB" w14:textId="77777777" w:rsidR="00587823" w:rsidRPr="001D386E" w:rsidRDefault="00587823" w:rsidP="00587823">
            <w:pPr>
              <w:pStyle w:val="TAC"/>
              <w:rPr>
                <w:rFonts w:cs="Arial"/>
                <w:lang w:eastAsia="ja-JP"/>
              </w:rPr>
            </w:pPr>
          </w:p>
        </w:tc>
      </w:tr>
      <w:tr w:rsidR="00587823" w:rsidRPr="001D386E" w14:paraId="27C960FB" w14:textId="77777777" w:rsidTr="001D6D23">
        <w:trPr>
          <w:jc w:val="center"/>
        </w:trPr>
        <w:tc>
          <w:tcPr>
            <w:tcW w:w="1594" w:type="dxa"/>
            <w:vMerge/>
            <w:vAlign w:val="center"/>
          </w:tcPr>
          <w:p w14:paraId="5419FCC1" w14:textId="77777777" w:rsidR="00587823" w:rsidRPr="001D386E" w:rsidRDefault="00587823" w:rsidP="00587823">
            <w:pPr>
              <w:pStyle w:val="TAC"/>
              <w:rPr>
                <w:rFonts w:cs="Arial"/>
                <w:lang w:eastAsia="ja-JP"/>
              </w:rPr>
            </w:pPr>
          </w:p>
        </w:tc>
        <w:tc>
          <w:tcPr>
            <w:tcW w:w="1573" w:type="dxa"/>
            <w:vMerge/>
            <w:vAlign w:val="center"/>
          </w:tcPr>
          <w:p w14:paraId="04026D01" w14:textId="77777777" w:rsidR="00587823" w:rsidRPr="001D386E" w:rsidRDefault="00587823" w:rsidP="00587823">
            <w:pPr>
              <w:pStyle w:val="TAC"/>
              <w:rPr>
                <w:rFonts w:cs="Arial"/>
                <w:lang w:eastAsia="zh-CN"/>
              </w:rPr>
            </w:pPr>
          </w:p>
        </w:tc>
        <w:tc>
          <w:tcPr>
            <w:tcW w:w="767" w:type="dxa"/>
            <w:vAlign w:val="center"/>
          </w:tcPr>
          <w:p w14:paraId="6C1C80A0" w14:textId="77777777" w:rsidR="00587823" w:rsidRPr="001D386E" w:rsidRDefault="00587823" w:rsidP="00587823">
            <w:pPr>
              <w:pStyle w:val="TAC"/>
              <w:rPr>
                <w:rFonts w:cs="Arial"/>
                <w:lang w:eastAsia="zh-CN"/>
              </w:rPr>
            </w:pPr>
            <w:r w:rsidRPr="001D386E">
              <w:rPr>
                <w:rFonts w:cs="Arial"/>
                <w:lang w:val="en-US" w:eastAsia="ja-JP"/>
              </w:rPr>
              <w:t>12</w:t>
            </w:r>
          </w:p>
        </w:tc>
        <w:tc>
          <w:tcPr>
            <w:tcW w:w="586" w:type="dxa"/>
            <w:gridSpan w:val="2"/>
            <w:vAlign w:val="center"/>
          </w:tcPr>
          <w:p w14:paraId="1C7F5BFC" w14:textId="77777777" w:rsidR="00587823" w:rsidRPr="001D386E" w:rsidRDefault="00587823" w:rsidP="00587823">
            <w:pPr>
              <w:pStyle w:val="TAC"/>
              <w:rPr>
                <w:rFonts w:cs="Arial"/>
                <w:lang w:eastAsia="ja-JP"/>
              </w:rPr>
            </w:pPr>
          </w:p>
        </w:tc>
        <w:tc>
          <w:tcPr>
            <w:tcW w:w="586" w:type="dxa"/>
            <w:gridSpan w:val="2"/>
            <w:vAlign w:val="center"/>
          </w:tcPr>
          <w:p w14:paraId="5CF88EB6" w14:textId="77777777" w:rsidR="00587823" w:rsidRPr="001D386E" w:rsidRDefault="00587823" w:rsidP="00587823">
            <w:pPr>
              <w:pStyle w:val="TAC"/>
              <w:rPr>
                <w:rFonts w:cs="Arial"/>
                <w:lang w:eastAsia="ja-JP"/>
              </w:rPr>
            </w:pPr>
          </w:p>
        </w:tc>
        <w:tc>
          <w:tcPr>
            <w:tcW w:w="586" w:type="dxa"/>
            <w:vAlign w:val="center"/>
          </w:tcPr>
          <w:p w14:paraId="4687D6DA" w14:textId="77777777" w:rsidR="00587823" w:rsidRPr="001D386E" w:rsidRDefault="00587823" w:rsidP="00587823">
            <w:pPr>
              <w:pStyle w:val="TAC"/>
              <w:rPr>
                <w:rFonts w:cs="Arial"/>
                <w:lang w:eastAsia="ja-JP"/>
              </w:rPr>
            </w:pPr>
            <w:r w:rsidRPr="001D386E">
              <w:rPr>
                <w:lang w:eastAsia="zh-CN"/>
              </w:rPr>
              <w:t>Yes</w:t>
            </w:r>
          </w:p>
        </w:tc>
        <w:tc>
          <w:tcPr>
            <w:tcW w:w="586" w:type="dxa"/>
            <w:vAlign w:val="center"/>
          </w:tcPr>
          <w:p w14:paraId="644A30E6"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0D42E13E" w14:textId="77777777" w:rsidR="00587823" w:rsidRPr="001D386E" w:rsidRDefault="00587823" w:rsidP="00587823">
            <w:pPr>
              <w:pStyle w:val="TAC"/>
              <w:rPr>
                <w:rFonts w:cs="Arial"/>
                <w:lang w:eastAsia="ja-JP"/>
              </w:rPr>
            </w:pPr>
          </w:p>
        </w:tc>
        <w:tc>
          <w:tcPr>
            <w:tcW w:w="586" w:type="dxa"/>
            <w:gridSpan w:val="2"/>
            <w:vAlign w:val="center"/>
          </w:tcPr>
          <w:p w14:paraId="59C7BA66" w14:textId="77777777" w:rsidR="00587823" w:rsidRPr="001D386E" w:rsidRDefault="00587823" w:rsidP="00587823">
            <w:pPr>
              <w:pStyle w:val="TAC"/>
              <w:rPr>
                <w:rFonts w:cs="Arial"/>
                <w:lang w:eastAsia="ja-JP"/>
              </w:rPr>
            </w:pPr>
          </w:p>
        </w:tc>
        <w:tc>
          <w:tcPr>
            <w:tcW w:w="1187" w:type="dxa"/>
            <w:vMerge/>
            <w:vAlign w:val="center"/>
          </w:tcPr>
          <w:p w14:paraId="5E46C1B4" w14:textId="77777777" w:rsidR="00587823" w:rsidRPr="001D386E" w:rsidRDefault="00587823" w:rsidP="00587823">
            <w:pPr>
              <w:pStyle w:val="TAC"/>
              <w:rPr>
                <w:rFonts w:cs="Arial"/>
                <w:lang w:eastAsia="ja-JP"/>
              </w:rPr>
            </w:pPr>
          </w:p>
        </w:tc>
        <w:tc>
          <w:tcPr>
            <w:tcW w:w="1286" w:type="dxa"/>
            <w:vMerge/>
            <w:vAlign w:val="center"/>
          </w:tcPr>
          <w:p w14:paraId="5B8210BF" w14:textId="77777777" w:rsidR="00587823" w:rsidRPr="001D386E" w:rsidRDefault="00587823" w:rsidP="00587823">
            <w:pPr>
              <w:pStyle w:val="TAC"/>
              <w:rPr>
                <w:rFonts w:cs="Arial"/>
                <w:lang w:eastAsia="ja-JP"/>
              </w:rPr>
            </w:pPr>
          </w:p>
        </w:tc>
      </w:tr>
      <w:tr w:rsidR="00587823" w:rsidRPr="001D386E" w14:paraId="27A3BFA1" w14:textId="77777777" w:rsidTr="001D6D23">
        <w:trPr>
          <w:jc w:val="center"/>
        </w:trPr>
        <w:tc>
          <w:tcPr>
            <w:tcW w:w="1594" w:type="dxa"/>
            <w:vMerge/>
            <w:vAlign w:val="center"/>
          </w:tcPr>
          <w:p w14:paraId="739A3EBE" w14:textId="77777777" w:rsidR="00587823" w:rsidRPr="001D386E" w:rsidRDefault="00587823" w:rsidP="00587823">
            <w:pPr>
              <w:pStyle w:val="TAC"/>
              <w:rPr>
                <w:rFonts w:cs="Arial"/>
                <w:lang w:eastAsia="ja-JP"/>
              </w:rPr>
            </w:pPr>
          </w:p>
        </w:tc>
        <w:tc>
          <w:tcPr>
            <w:tcW w:w="1573" w:type="dxa"/>
            <w:vMerge/>
            <w:vAlign w:val="center"/>
          </w:tcPr>
          <w:p w14:paraId="7F65FCC0" w14:textId="77777777" w:rsidR="00587823" w:rsidRPr="001D386E" w:rsidRDefault="00587823" w:rsidP="00587823">
            <w:pPr>
              <w:pStyle w:val="TAC"/>
              <w:rPr>
                <w:rFonts w:cs="Arial"/>
                <w:lang w:eastAsia="zh-CN"/>
              </w:rPr>
            </w:pPr>
          </w:p>
        </w:tc>
        <w:tc>
          <w:tcPr>
            <w:tcW w:w="767" w:type="dxa"/>
            <w:vAlign w:val="center"/>
          </w:tcPr>
          <w:p w14:paraId="069E4A2A" w14:textId="77777777" w:rsidR="00587823" w:rsidRPr="001D386E" w:rsidRDefault="00587823" w:rsidP="00587823">
            <w:pPr>
              <w:pStyle w:val="TAC"/>
              <w:rPr>
                <w:rFonts w:cs="Arial"/>
                <w:lang w:eastAsia="ja-JP"/>
              </w:rPr>
            </w:pPr>
            <w:r w:rsidRPr="001D386E">
              <w:rPr>
                <w:rFonts w:cs="Arial"/>
                <w:lang w:val="en-US" w:eastAsia="ja-JP"/>
              </w:rPr>
              <w:t>66</w:t>
            </w:r>
          </w:p>
        </w:tc>
        <w:tc>
          <w:tcPr>
            <w:tcW w:w="586" w:type="dxa"/>
            <w:gridSpan w:val="2"/>
            <w:vAlign w:val="center"/>
          </w:tcPr>
          <w:p w14:paraId="018FDCD7" w14:textId="77777777" w:rsidR="00587823" w:rsidRPr="001D386E" w:rsidRDefault="00587823" w:rsidP="00587823">
            <w:pPr>
              <w:pStyle w:val="TAC"/>
              <w:rPr>
                <w:rFonts w:cs="Arial"/>
                <w:lang w:eastAsia="ja-JP"/>
              </w:rPr>
            </w:pPr>
          </w:p>
        </w:tc>
        <w:tc>
          <w:tcPr>
            <w:tcW w:w="586" w:type="dxa"/>
            <w:gridSpan w:val="2"/>
            <w:vAlign w:val="center"/>
          </w:tcPr>
          <w:p w14:paraId="0717E4B3" w14:textId="77777777" w:rsidR="00587823" w:rsidRPr="001D386E" w:rsidRDefault="00587823" w:rsidP="00587823">
            <w:pPr>
              <w:pStyle w:val="TAC"/>
              <w:rPr>
                <w:rFonts w:cs="Arial"/>
                <w:lang w:eastAsia="ja-JP"/>
              </w:rPr>
            </w:pPr>
          </w:p>
        </w:tc>
        <w:tc>
          <w:tcPr>
            <w:tcW w:w="586" w:type="dxa"/>
            <w:vAlign w:val="center"/>
          </w:tcPr>
          <w:p w14:paraId="3AAD4A2C" w14:textId="77777777" w:rsidR="00587823" w:rsidRPr="001D386E" w:rsidRDefault="00587823" w:rsidP="00587823">
            <w:pPr>
              <w:pStyle w:val="TAC"/>
              <w:rPr>
                <w:rFonts w:cs="Arial"/>
                <w:lang w:eastAsia="ja-JP"/>
              </w:rPr>
            </w:pPr>
            <w:r w:rsidRPr="001D386E">
              <w:rPr>
                <w:lang w:eastAsia="zh-CN"/>
              </w:rPr>
              <w:t>Yes</w:t>
            </w:r>
          </w:p>
        </w:tc>
        <w:tc>
          <w:tcPr>
            <w:tcW w:w="586" w:type="dxa"/>
            <w:vAlign w:val="center"/>
          </w:tcPr>
          <w:p w14:paraId="2503403B"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08C3E91C" w14:textId="77777777"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14:paraId="5ED28A32" w14:textId="77777777" w:rsidR="00587823" w:rsidRPr="001D386E" w:rsidRDefault="00587823" w:rsidP="00587823">
            <w:pPr>
              <w:pStyle w:val="TAC"/>
              <w:rPr>
                <w:rFonts w:cs="Arial"/>
                <w:lang w:eastAsia="ja-JP"/>
              </w:rPr>
            </w:pPr>
            <w:r w:rsidRPr="001D386E">
              <w:rPr>
                <w:lang w:eastAsia="zh-CN"/>
              </w:rPr>
              <w:t>Yes</w:t>
            </w:r>
          </w:p>
        </w:tc>
        <w:tc>
          <w:tcPr>
            <w:tcW w:w="1187" w:type="dxa"/>
            <w:vMerge/>
            <w:vAlign w:val="center"/>
          </w:tcPr>
          <w:p w14:paraId="4E0C94C0" w14:textId="77777777" w:rsidR="00587823" w:rsidRPr="001D386E" w:rsidRDefault="00587823" w:rsidP="00587823">
            <w:pPr>
              <w:pStyle w:val="TAC"/>
              <w:rPr>
                <w:rFonts w:cs="Arial"/>
                <w:lang w:eastAsia="ja-JP"/>
              </w:rPr>
            </w:pPr>
          </w:p>
        </w:tc>
        <w:tc>
          <w:tcPr>
            <w:tcW w:w="1286" w:type="dxa"/>
            <w:vMerge/>
            <w:vAlign w:val="center"/>
          </w:tcPr>
          <w:p w14:paraId="53B37BDD" w14:textId="77777777" w:rsidR="00587823" w:rsidRPr="001D386E" w:rsidRDefault="00587823" w:rsidP="00587823">
            <w:pPr>
              <w:pStyle w:val="TAC"/>
              <w:rPr>
                <w:rFonts w:cs="Arial"/>
                <w:lang w:eastAsia="ja-JP"/>
              </w:rPr>
            </w:pPr>
          </w:p>
        </w:tc>
      </w:tr>
      <w:tr w:rsidR="00587823" w:rsidRPr="001D386E" w14:paraId="3661F5C7" w14:textId="77777777" w:rsidTr="001D6D23">
        <w:trPr>
          <w:jc w:val="center"/>
        </w:trPr>
        <w:tc>
          <w:tcPr>
            <w:tcW w:w="1594" w:type="dxa"/>
            <w:vMerge w:val="restart"/>
            <w:vAlign w:val="center"/>
          </w:tcPr>
          <w:p w14:paraId="4FFB3E02" w14:textId="77777777" w:rsidR="00587823" w:rsidRPr="001D386E" w:rsidRDefault="00587823" w:rsidP="00587823">
            <w:pPr>
              <w:pStyle w:val="TAC"/>
              <w:rPr>
                <w:rFonts w:cs="Arial"/>
                <w:lang w:eastAsia="ja-JP"/>
              </w:rPr>
            </w:pPr>
            <w:r w:rsidRPr="001D386E">
              <w:rPr>
                <w:rFonts w:eastAsia="SimSun" w:cs="Arial"/>
                <w:lang w:eastAsia="zh-TW"/>
              </w:rPr>
              <w:t>CA_2A-5A-30A-66A</w:t>
            </w:r>
          </w:p>
        </w:tc>
        <w:tc>
          <w:tcPr>
            <w:tcW w:w="1573" w:type="dxa"/>
            <w:vMerge w:val="restart"/>
            <w:vAlign w:val="center"/>
          </w:tcPr>
          <w:p w14:paraId="7486A73E"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6CCAF187" w14:textId="77777777" w:rsidR="00587823" w:rsidRPr="001D386E" w:rsidRDefault="00587823" w:rsidP="00587823">
            <w:pPr>
              <w:pStyle w:val="TAC"/>
              <w:rPr>
                <w:rFonts w:cs="Arial"/>
                <w:lang w:eastAsia="ja-JP"/>
              </w:rPr>
            </w:pPr>
            <w:r w:rsidRPr="001D386E">
              <w:rPr>
                <w:lang w:eastAsia="ja-JP"/>
              </w:rPr>
              <w:t>2</w:t>
            </w:r>
          </w:p>
        </w:tc>
        <w:tc>
          <w:tcPr>
            <w:tcW w:w="586" w:type="dxa"/>
            <w:gridSpan w:val="2"/>
            <w:vAlign w:val="center"/>
          </w:tcPr>
          <w:p w14:paraId="40A0B98F" w14:textId="77777777" w:rsidR="00587823" w:rsidRPr="001D386E" w:rsidRDefault="00587823" w:rsidP="00587823">
            <w:pPr>
              <w:pStyle w:val="TAC"/>
              <w:rPr>
                <w:rFonts w:cs="Arial"/>
                <w:lang w:eastAsia="ja-JP"/>
              </w:rPr>
            </w:pPr>
          </w:p>
        </w:tc>
        <w:tc>
          <w:tcPr>
            <w:tcW w:w="586" w:type="dxa"/>
            <w:gridSpan w:val="2"/>
            <w:vAlign w:val="center"/>
          </w:tcPr>
          <w:p w14:paraId="70FB83FB" w14:textId="77777777" w:rsidR="00587823" w:rsidRPr="001D386E" w:rsidRDefault="00587823" w:rsidP="00587823">
            <w:pPr>
              <w:pStyle w:val="TAC"/>
              <w:rPr>
                <w:rFonts w:cs="Arial"/>
                <w:lang w:eastAsia="ja-JP"/>
              </w:rPr>
            </w:pPr>
          </w:p>
        </w:tc>
        <w:tc>
          <w:tcPr>
            <w:tcW w:w="586" w:type="dxa"/>
            <w:vAlign w:val="center"/>
          </w:tcPr>
          <w:p w14:paraId="7C0316A3"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1D885F22"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13B64ED5"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3FAECB0" w14:textId="77777777"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14:paraId="5C56F553" w14:textId="77777777"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14:paraId="0F0E65BE"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14773B93" w14:textId="77777777" w:rsidTr="001D6D23">
        <w:trPr>
          <w:jc w:val="center"/>
        </w:trPr>
        <w:tc>
          <w:tcPr>
            <w:tcW w:w="1594" w:type="dxa"/>
            <w:vMerge/>
            <w:vAlign w:val="center"/>
          </w:tcPr>
          <w:p w14:paraId="671E9F45" w14:textId="77777777" w:rsidR="00587823" w:rsidRPr="001D386E" w:rsidRDefault="00587823" w:rsidP="00587823">
            <w:pPr>
              <w:pStyle w:val="TAC"/>
              <w:rPr>
                <w:rFonts w:cs="Arial"/>
                <w:lang w:eastAsia="ja-JP"/>
              </w:rPr>
            </w:pPr>
          </w:p>
        </w:tc>
        <w:tc>
          <w:tcPr>
            <w:tcW w:w="1573" w:type="dxa"/>
            <w:vMerge/>
            <w:vAlign w:val="center"/>
          </w:tcPr>
          <w:p w14:paraId="1CD0FAF3" w14:textId="77777777" w:rsidR="00587823" w:rsidRPr="001D386E" w:rsidRDefault="00587823" w:rsidP="00587823">
            <w:pPr>
              <w:pStyle w:val="TAC"/>
              <w:rPr>
                <w:rFonts w:cs="Arial"/>
                <w:lang w:eastAsia="zh-CN"/>
              </w:rPr>
            </w:pPr>
          </w:p>
        </w:tc>
        <w:tc>
          <w:tcPr>
            <w:tcW w:w="767" w:type="dxa"/>
            <w:vAlign w:val="center"/>
          </w:tcPr>
          <w:p w14:paraId="183810CD" w14:textId="77777777" w:rsidR="00587823" w:rsidRPr="001D386E" w:rsidRDefault="00587823" w:rsidP="00587823">
            <w:pPr>
              <w:pStyle w:val="TAC"/>
              <w:rPr>
                <w:rFonts w:cs="Arial"/>
                <w:lang w:eastAsia="ja-JP"/>
              </w:rPr>
            </w:pPr>
            <w:r w:rsidRPr="001D386E">
              <w:rPr>
                <w:lang w:eastAsia="ja-JP"/>
              </w:rPr>
              <w:t>5</w:t>
            </w:r>
          </w:p>
        </w:tc>
        <w:tc>
          <w:tcPr>
            <w:tcW w:w="586" w:type="dxa"/>
            <w:gridSpan w:val="2"/>
            <w:vAlign w:val="center"/>
          </w:tcPr>
          <w:p w14:paraId="39E937C1" w14:textId="77777777" w:rsidR="00587823" w:rsidRPr="001D386E" w:rsidRDefault="00587823" w:rsidP="00587823">
            <w:pPr>
              <w:pStyle w:val="TAC"/>
              <w:rPr>
                <w:rFonts w:cs="Arial"/>
                <w:lang w:eastAsia="ja-JP"/>
              </w:rPr>
            </w:pPr>
          </w:p>
        </w:tc>
        <w:tc>
          <w:tcPr>
            <w:tcW w:w="586" w:type="dxa"/>
            <w:gridSpan w:val="2"/>
            <w:vAlign w:val="center"/>
          </w:tcPr>
          <w:p w14:paraId="430CB231" w14:textId="77777777" w:rsidR="00587823" w:rsidRPr="001D386E" w:rsidRDefault="00587823" w:rsidP="00587823">
            <w:pPr>
              <w:pStyle w:val="TAC"/>
              <w:rPr>
                <w:rFonts w:cs="Arial"/>
                <w:lang w:eastAsia="ja-JP"/>
              </w:rPr>
            </w:pPr>
          </w:p>
        </w:tc>
        <w:tc>
          <w:tcPr>
            <w:tcW w:w="586" w:type="dxa"/>
            <w:vAlign w:val="center"/>
          </w:tcPr>
          <w:p w14:paraId="591CDBCA"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4328B3FE"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0B8DE86D" w14:textId="77777777" w:rsidR="00587823" w:rsidRPr="001D386E" w:rsidRDefault="00587823" w:rsidP="00587823">
            <w:pPr>
              <w:pStyle w:val="TAC"/>
              <w:rPr>
                <w:rFonts w:cs="Arial"/>
                <w:lang w:eastAsia="ja-JP"/>
              </w:rPr>
            </w:pPr>
          </w:p>
        </w:tc>
        <w:tc>
          <w:tcPr>
            <w:tcW w:w="586" w:type="dxa"/>
            <w:gridSpan w:val="2"/>
            <w:vAlign w:val="center"/>
          </w:tcPr>
          <w:p w14:paraId="5E1A4635" w14:textId="77777777" w:rsidR="00587823" w:rsidRPr="001D386E" w:rsidRDefault="00587823" w:rsidP="00587823">
            <w:pPr>
              <w:pStyle w:val="TAC"/>
              <w:rPr>
                <w:rFonts w:cs="Arial"/>
                <w:lang w:eastAsia="ja-JP"/>
              </w:rPr>
            </w:pPr>
          </w:p>
        </w:tc>
        <w:tc>
          <w:tcPr>
            <w:tcW w:w="1187" w:type="dxa"/>
            <w:vMerge/>
            <w:vAlign w:val="center"/>
          </w:tcPr>
          <w:p w14:paraId="31044A54" w14:textId="77777777" w:rsidR="00587823" w:rsidRPr="001D386E" w:rsidRDefault="00587823" w:rsidP="00587823">
            <w:pPr>
              <w:pStyle w:val="TAC"/>
              <w:rPr>
                <w:rFonts w:cs="Arial"/>
                <w:lang w:eastAsia="ja-JP"/>
              </w:rPr>
            </w:pPr>
          </w:p>
        </w:tc>
        <w:tc>
          <w:tcPr>
            <w:tcW w:w="1286" w:type="dxa"/>
            <w:vMerge/>
            <w:vAlign w:val="center"/>
          </w:tcPr>
          <w:p w14:paraId="0CA441A6" w14:textId="77777777" w:rsidR="00587823" w:rsidRPr="001D386E" w:rsidRDefault="00587823" w:rsidP="00587823">
            <w:pPr>
              <w:pStyle w:val="TAC"/>
              <w:rPr>
                <w:rFonts w:cs="Arial"/>
                <w:lang w:eastAsia="ja-JP"/>
              </w:rPr>
            </w:pPr>
          </w:p>
        </w:tc>
      </w:tr>
      <w:tr w:rsidR="00587823" w:rsidRPr="001D386E" w14:paraId="370DECB3" w14:textId="77777777" w:rsidTr="001D6D23">
        <w:trPr>
          <w:jc w:val="center"/>
        </w:trPr>
        <w:tc>
          <w:tcPr>
            <w:tcW w:w="1594" w:type="dxa"/>
            <w:vMerge/>
            <w:vAlign w:val="center"/>
          </w:tcPr>
          <w:p w14:paraId="3D3527B5" w14:textId="77777777" w:rsidR="00587823" w:rsidRPr="001D386E" w:rsidRDefault="00587823" w:rsidP="00587823">
            <w:pPr>
              <w:pStyle w:val="TAC"/>
              <w:rPr>
                <w:rFonts w:cs="Arial"/>
                <w:lang w:eastAsia="ja-JP"/>
              </w:rPr>
            </w:pPr>
          </w:p>
        </w:tc>
        <w:tc>
          <w:tcPr>
            <w:tcW w:w="1573" w:type="dxa"/>
            <w:vMerge/>
            <w:vAlign w:val="center"/>
          </w:tcPr>
          <w:p w14:paraId="3B411229" w14:textId="77777777" w:rsidR="00587823" w:rsidRPr="001D386E" w:rsidRDefault="00587823" w:rsidP="00587823">
            <w:pPr>
              <w:pStyle w:val="TAC"/>
              <w:rPr>
                <w:rFonts w:cs="Arial"/>
                <w:lang w:eastAsia="zh-CN"/>
              </w:rPr>
            </w:pPr>
          </w:p>
        </w:tc>
        <w:tc>
          <w:tcPr>
            <w:tcW w:w="767" w:type="dxa"/>
            <w:vAlign w:val="center"/>
          </w:tcPr>
          <w:p w14:paraId="4A628CB4" w14:textId="77777777" w:rsidR="00587823" w:rsidRPr="001D386E" w:rsidRDefault="00587823" w:rsidP="00587823">
            <w:pPr>
              <w:pStyle w:val="TAC"/>
              <w:rPr>
                <w:rFonts w:cs="Arial"/>
                <w:lang w:eastAsia="zh-CN"/>
              </w:rPr>
            </w:pPr>
            <w:r w:rsidRPr="001D386E">
              <w:rPr>
                <w:lang w:eastAsia="ja-JP"/>
              </w:rPr>
              <w:t>30</w:t>
            </w:r>
          </w:p>
        </w:tc>
        <w:tc>
          <w:tcPr>
            <w:tcW w:w="586" w:type="dxa"/>
            <w:gridSpan w:val="2"/>
            <w:vAlign w:val="center"/>
          </w:tcPr>
          <w:p w14:paraId="41BCBF1D" w14:textId="77777777" w:rsidR="00587823" w:rsidRPr="001D386E" w:rsidRDefault="00587823" w:rsidP="00587823">
            <w:pPr>
              <w:pStyle w:val="TAC"/>
              <w:rPr>
                <w:rFonts w:cs="Arial"/>
                <w:lang w:eastAsia="ja-JP"/>
              </w:rPr>
            </w:pPr>
          </w:p>
        </w:tc>
        <w:tc>
          <w:tcPr>
            <w:tcW w:w="586" w:type="dxa"/>
            <w:gridSpan w:val="2"/>
            <w:vAlign w:val="center"/>
          </w:tcPr>
          <w:p w14:paraId="00FCA0B1" w14:textId="77777777" w:rsidR="00587823" w:rsidRPr="001D386E" w:rsidRDefault="00587823" w:rsidP="00587823">
            <w:pPr>
              <w:pStyle w:val="TAC"/>
              <w:rPr>
                <w:rFonts w:cs="Arial"/>
                <w:lang w:eastAsia="ja-JP"/>
              </w:rPr>
            </w:pPr>
          </w:p>
        </w:tc>
        <w:tc>
          <w:tcPr>
            <w:tcW w:w="586" w:type="dxa"/>
            <w:vAlign w:val="center"/>
          </w:tcPr>
          <w:p w14:paraId="76AD6204"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74962ABD"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3FF280A2" w14:textId="77777777" w:rsidR="00587823" w:rsidRPr="001D386E" w:rsidRDefault="00587823" w:rsidP="00587823">
            <w:pPr>
              <w:pStyle w:val="TAC"/>
              <w:rPr>
                <w:rFonts w:cs="Arial"/>
                <w:lang w:eastAsia="ja-JP"/>
              </w:rPr>
            </w:pPr>
          </w:p>
        </w:tc>
        <w:tc>
          <w:tcPr>
            <w:tcW w:w="586" w:type="dxa"/>
            <w:gridSpan w:val="2"/>
            <w:vAlign w:val="center"/>
          </w:tcPr>
          <w:p w14:paraId="553D96F3" w14:textId="77777777" w:rsidR="00587823" w:rsidRPr="001D386E" w:rsidRDefault="00587823" w:rsidP="00587823">
            <w:pPr>
              <w:pStyle w:val="TAC"/>
              <w:rPr>
                <w:rFonts w:cs="Arial"/>
                <w:lang w:eastAsia="ja-JP"/>
              </w:rPr>
            </w:pPr>
          </w:p>
        </w:tc>
        <w:tc>
          <w:tcPr>
            <w:tcW w:w="1187" w:type="dxa"/>
            <w:vMerge/>
            <w:vAlign w:val="center"/>
          </w:tcPr>
          <w:p w14:paraId="36D4C8C9" w14:textId="77777777" w:rsidR="00587823" w:rsidRPr="001D386E" w:rsidRDefault="00587823" w:rsidP="00587823">
            <w:pPr>
              <w:pStyle w:val="TAC"/>
              <w:rPr>
                <w:rFonts w:cs="Arial"/>
                <w:lang w:eastAsia="ja-JP"/>
              </w:rPr>
            </w:pPr>
          </w:p>
        </w:tc>
        <w:tc>
          <w:tcPr>
            <w:tcW w:w="1286" w:type="dxa"/>
            <w:vMerge/>
            <w:vAlign w:val="center"/>
          </w:tcPr>
          <w:p w14:paraId="1C279F10" w14:textId="77777777" w:rsidR="00587823" w:rsidRPr="001D386E" w:rsidRDefault="00587823" w:rsidP="00587823">
            <w:pPr>
              <w:pStyle w:val="TAC"/>
              <w:rPr>
                <w:rFonts w:cs="Arial"/>
                <w:lang w:eastAsia="ja-JP"/>
              </w:rPr>
            </w:pPr>
          </w:p>
        </w:tc>
      </w:tr>
      <w:tr w:rsidR="00587823" w:rsidRPr="001D386E" w14:paraId="53801162" w14:textId="77777777" w:rsidTr="001D6D23">
        <w:trPr>
          <w:jc w:val="center"/>
        </w:trPr>
        <w:tc>
          <w:tcPr>
            <w:tcW w:w="1594" w:type="dxa"/>
            <w:vMerge/>
            <w:vAlign w:val="center"/>
          </w:tcPr>
          <w:p w14:paraId="2C3E583C" w14:textId="77777777" w:rsidR="00587823" w:rsidRPr="001D386E" w:rsidRDefault="00587823" w:rsidP="00587823">
            <w:pPr>
              <w:pStyle w:val="TAC"/>
              <w:rPr>
                <w:rFonts w:cs="Arial"/>
                <w:lang w:eastAsia="ja-JP"/>
              </w:rPr>
            </w:pPr>
          </w:p>
        </w:tc>
        <w:tc>
          <w:tcPr>
            <w:tcW w:w="1573" w:type="dxa"/>
            <w:vMerge/>
            <w:vAlign w:val="center"/>
          </w:tcPr>
          <w:p w14:paraId="6ECBBB07" w14:textId="77777777" w:rsidR="00587823" w:rsidRPr="001D386E" w:rsidRDefault="00587823" w:rsidP="00587823">
            <w:pPr>
              <w:pStyle w:val="TAC"/>
              <w:rPr>
                <w:rFonts w:cs="Arial"/>
                <w:lang w:eastAsia="zh-CN"/>
              </w:rPr>
            </w:pPr>
          </w:p>
        </w:tc>
        <w:tc>
          <w:tcPr>
            <w:tcW w:w="767" w:type="dxa"/>
            <w:vAlign w:val="center"/>
          </w:tcPr>
          <w:p w14:paraId="18D2F574" w14:textId="77777777" w:rsidR="00587823" w:rsidRPr="001D386E" w:rsidRDefault="00587823" w:rsidP="00587823">
            <w:pPr>
              <w:pStyle w:val="TAC"/>
              <w:rPr>
                <w:rFonts w:cs="Arial"/>
                <w:lang w:eastAsia="ja-JP"/>
              </w:rPr>
            </w:pPr>
            <w:r w:rsidRPr="001D386E">
              <w:rPr>
                <w:lang w:eastAsia="ja-JP"/>
              </w:rPr>
              <w:t>66</w:t>
            </w:r>
          </w:p>
        </w:tc>
        <w:tc>
          <w:tcPr>
            <w:tcW w:w="586" w:type="dxa"/>
            <w:gridSpan w:val="2"/>
            <w:vAlign w:val="center"/>
          </w:tcPr>
          <w:p w14:paraId="701F2AFF" w14:textId="77777777" w:rsidR="00587823" w:rsidRPr="001D386E" w:rsidRDefault="00587823" w:rsidP="00587823">
            <w:pPr>
              <w:pStyle w:val="TAC"/>
              <w:rPr>
                <w:rFonts w:cs="Arial"/>
                <w:lang w:eastAsia="ja-JP"/>
              </w:rPr>
            </w:pPr>
          </w:p>
        </w:tc>
        <w:tc>
          <w:tcPr>
            <w:tcW w:w="586" w:type="dxa"/>
            <w:gridSpan w:val="2"/>
            <w:vAlign w:val="center"/>
          </w:tcPr>
          <w:p w14:paraId="76C159E4" w14:textId="77777777" w:rsidR="00587823" w:rsidRPr="001D386E" w:rsidRDefault="00587823" w:rsidP="00587823">
            <w:pPr>
              <w:pStyle w:val="TAC"/>
              <w:rPr>
                <w:rFonts w:cs="Arial"/>
                <w:lang w:eastAsia="ja-JP"/>
              </w:rPr>
            </w:pPr>
          </w:p>
        </w:tc>
        <w:tc>
          <w:tcPr>
            <w:tcW w:w="586" w:type="dxa"/>
            <w:vAlign w:val="center"/>
          </w:tcPr>
          <w:p w14:paraId="72A27756"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5DC913A7"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0603DFCA"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DACEDFF" w14:textId="77777777" w:rsidR="00587823" w:rsidRPr="001D386E" w:rsidRDefault="00587823" w:rsidP="00587823">
            <w:pPr>
              <w:pStyle w:val="TAC"/>
              <w:rPr>
                <w:rFonts w:cs="Arial"/>
                <w:lang w:eastAsia="ja-JP"/>
              </w:rPr>
            </w:pPr>
            <w:r w:rsidRPr="001D386E">
              <w:rPr>
                <w:lang w:eastAsia="ja-JP"/>
              </w:rPr>
              <w:t>Yes</w:t>
            </w:r>
          </w:p>
        </w:tc>
        <w:tc>
          <w:tcPr>
            <w:tcW w:w="1187" w:type="dxa"/>
            <w:vMerge/>
            <w:vAlign w:val="center"/>
          </w:tcPr>
          <w:p w14:paraId="4E333085" w14:textId="77777777" w:rsidR="00587823" w:rsidRPr="001D386E" w:rsidRDefault="00587823" w:rsidP="00587823">
            <w:pPr>
              <w:pStyle w:val="TAC"/>
              <w:rPr>
                <w:rFonts w:cs="Arial"/>
                <w:lang w:eastAsia="ja-JP"/>
              </w:rPr>
            </w:pPr>
          </w:p>
        </w:tc>
        <w:tc>
          <w:tcPr>
            <w:tcW w:w="1286" w:type="dxa"/>
            <w:vMerge/>
            <w:vAlign w:val="center"/>
          </w:tcPr>
          <w:p w14:paraId="1CD932D7" w14:textId="77777777" w:rsidR="00587823" w:rsidRPr="001D386E" w:rsidRDefault="00587823" w:rsidP="00587823">
            <w:pPr>
              <w:pStyle w:val="TAC"/>
              <w:rPr>
                <w:rFonts w:cs="Arial"/>
                <w:lang w:eastAsia="ja-JP"/>
              </w:rPr>
            </w:pPr>
          </w:p>
        </w:tc>
      </w:tr>
      <w:tr w:rsidR="00587823" w:rsidRPr="001D386E" w14:paraId="6E5847AB" w14:textId="77777777" w:rsidTr="001D6D23">
        <w:trPr>
          <w:jc w:val="center"/>
        </w:trPr>
        <w:tc>
          <w:tcPr>
            <w:tcW w:w="1594" w:type="dxa"/>
            <w:vMerge w:val="restart"/>
            <w:vAlign w:val="center"/>
          </w:tcPr>
          <w:p w14:paraId="7327CE0A" w14:textId="77777777" w:rsidR="00587823" w:rsidRPr="001D386E" w:rsidRDefault="00587823" w:rsidP="00587823">
            <w:pPr>
              <w:pStyle w:val="TAC"/>
              <w:rPr>
                <w:rFonts w:cs="Arial"/>
              </w:rPr>
            </w:pPr>
            <w:r w:rsidRPr="001D386E">
              <w:rPr>
                <w:lang w:eastAsia="ja-JP"/>
              </w:rPr>
              <w:t>CA_2A-5A-30A-66A-66A</w:t>
            </w:r>
          </w:p>
        </w:tc>
        <w:tc>
          <w:tcPr>
            <w:tcW w:w="1573" w:type="dxa"/>
            <w:vMerge w:val="restart"/>
            <w:vAlign w:val="center"/>
          </w:tcPr>
          <w:p w14:paraId="591855FC"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15A7843C" w14:textId="77777777" w:rsidR="00587823" w:rsidRPr="001D386E" w:rsidRDefault="00587823" w:rsidP="00587823">
            <w:pPr>
              <w:pStyle w:val="TAC"/>
              <w:rPr>
                <w:rFonts w:eastAsia="SimSun" w:cs="Arial"/>
              </w:rPr>
            </w:pPr>
            <w:r w:rsidRPr="001D386E">
              <w:rPr>
                <w:lang w:eastAsia="ja-JP"/>
              </w:rPr>
              <w:t>2</w:t>
            </w:r>
          </w:p>
        </w:tc>
        <w:tc>
          <w:tcPr>
            <w:tcW w:w="586" w:type="dxa"/>
            <w:gridSpan w:val="2"/>
            <w:vAlign w:val="center"/>
          </w:tcPr>
          <w:p w14:paraId="5688A38C" w14:textId="77777777" w:rsidR="00587823" w:rsidRPr="001D386E" w:rsidRDefault="00587823" w:rsidP="00587823">
            <w:pPr>
              <w:pStyle w:val="TAC"/>
              <w:rPr>
                <w:rFonts w:cs="Arial"/>
              </w:rPr>
            </w:pPr>
          </w:p>
        </w:tc>
        <w:tc>
          <w:tcPr>
            <w:tcW w:w="586" w:type="dxa"/>
            <w:gridSpan w:val="2"/>
            <w:vAlign w:val="center"/>
          </w:tcPr>
          <w:p w14:paraId="52F72313" w14:textId="77777777" w:rsidR="00587823" w:rsidRPr="001D386E" w:rsidRDefault="00587823" w:rsidP="00587823">
            <w:pPr>
              <w:pStyle w:val="TAC"/>
              <w:rPr>
                <w:rFonts w:cs="Arial"/>
              </w:rPr>
            </w:pPr>
          </w:p>
        </w:tc>
        <w:tc>
          <w:tcPr>
            <w:tcW w:w="586" w:type="dxa"/>
            <w:vAlign w:val="center"/>
          </w:tcPr>
          <w:p w14:paraId="6E097B59"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7CCDF14D"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03AF0D70" w14:textId="77777777" w:rsidR="00587823" w:rsidRPr="001D386E" w:rsidRDefault="00587823" w:rsidP="00587823">
            <w:pPr>
              <w:pStyle w:val="TAC"/>
              <w:rPr>
                <w:rFonts w:cs="Arial"/>
              </w:rPr>
            </w:pPr>
            <w:r w:rsidRPr="001D386E">
              <w:rPr>
                <w:lang w:eastAsia="ja-JP"/>
              </w:rPr>
              <w:t>Yes</w:t>
            </w:r>
          </w:p>
        </w:tc>
        <w:tc>
          <w:tcPr>
            <w:tcW w:w="586" w:type="dxa"/>
            <w:gridSpan w:val="2"/>
            <w:vAlign w:val="center"/>
          </w:tcPr>
          <w:p w14:paraId="6DA33BE8" w14:textId="77777777" w:rsidR="00587823" w:rsidRPr="001D386E" w:rsidRDefault="00587823" w:rsidP="00587823">
            <w:pPr>
              <w:pStyle w:val="TAC"/>
              <w:rPr>
                <w:rFonts w:cs="Arial"/>
              </w:rPr>
            </w:pPr>
            <w:r w:rsidRPr="001D386E">
              <w:rPr>
                <w:lang w:eastAsia="ja-JP"/>
              </w:rPr>
              <w:t>Yes</w:t>
            </w:r>
          </w:p>
        </w:tc>
        <w:tc>
          <w:tcPr>
            <w:tcW w:w="1187" w:type="dxa"/>
            <w:vMerge w:val="restart"/>
            <w:vAlign w:val="center"/>
          </w:tcPr>
          <w:p w14:paraId="2A3E124B" w14:textId="77777777" w:rsidR="00587823" w:rsidRPr="001D386E" w:rsidRDefault="00587823" w:rsidP="00587823">
            <w:pPr>
              <w:pStyle w:val="TAC"/>
              <w:rPr>
                <w:rFonts w:cs="Arial"/>
              </w:rPr>
            </w:pPr>
            <w:r w:rsidRPr="001D386E">
              <w:rPr>
                <w:lang w:eastAsia="ja-JP"/>
              </w:rPr>
              <w:t>80</w:t>
            </w:r>
          </w:p>
        </w:tc>
        <w:tc>
          <w:tcPr>
            <w:tcW w:w="1286" w:type="dxa"/>
            <w:vMerge w:val="restart"/>
            <w:vAlign w:val="center"/>
          </w:tcPr>
          <w:p w14:paraId="2A508703" w14:textId="77777777" w:rsidR="00587823" w:rsidRPr="001D386E" w:rsidRDefault="00587823" w:rsidP="00587823">
            <w:pPr>
              <w:pStyle w:val="TAC"/>
              <w:rPr>
                <w:rFonts w:cs="Arial"/>
              </w:rPr>
            </w:pPr>
            <w:r w:rsidRPr="001D386E">
              <w:rPr>
                <w:lang w:eastAsia="ja-JP"/>
              </w:rPr>
              <w:t>0</w:t>
            </w:r>
          </w:p>
        </w:tc>
      </w:tr>
      <w:tr w:rsidR="00587823" w:rsidRPr="001D386E" w14:paraId="440EE031" w14:textId="77777777" w:rsidTr="001D6D23">
        <w:trPr>
          <w:jc w:val="center"/>
        </w:trPr>
        <w:tc>
          <w:tcPr>
            <w:tcW w:w="1594" w:type="dxa"/>
            <w:vMerge/>
            <w:vAlign w:val="center"/>
          </w:tcPr>
          <w:p w14:paraId="4BC25332" w14:textId="77777777" w:rsidR="00587823" w:rsidRPr="001D386E" w:rsidRDefault="00587823" w:rsidP="00587823">
            <w:pPr>
              <w:pStyle w:val="TAC"/>
              <w:rPr>
                <w:rFonts w:cs="Arial"/>
              </w:rPr>
            </w:pPr>
          </w:p>
        </w:tc>
        <w:tc>
          <w:tcPr>
            <w:tcW w:w="1573" w:type="dxa"/>
            <w:vMerge/>
            <w:vAlign w:val="center"/>
          </w:tcPr>
          <w:p w14:paraId="78FE8A8A" w14:textId="77777777" w:rsidR="00587823" w:rsidRPr="001D386E" w:rsidRDefault="00587823" w:rsidP="00587823">
            <w:pPr>
              <w:pStyle w:val="TAC"/>
              <w:rPr>
                <w:rFonts w:cs="Arial"/>
                <w:lang w:eastAsia="zh-CN"/>
              </w:rPr>
            </w:pPr>
          </w:p>
        </w:tc>
        <w:tc>
          <w:tcPr>
            <w:tcW w:w="767" w:type="dxa"/>
            <w:vAlign w:val="center"/>
          </w:tcPr>
          <w:p w14:paraId="5815C71E" w14:textId="77777777" w:rsidR="00587823" w:rsidRPr="001D386E" w:rsidRDefault="00587823" w:rsidP="00587823">
            <w:pPr>
              <w:pStyle w:val="TAC"/>
              <w:rPr>
                <w:rFonts w:eastAsia="SimSun" w:cs="Arial"/>
              </w:rPr>
            </w:pPr>
            <w:r w:rsidRPr="001D386E">
              <w:rPr>
                <w:lang w:eastAsia="ja-JP"/>
              </w:rPr>
              <w:t>5</w:t>
            </w:r>
          </w:p>
        </w:tc>
        <w:tc>
          <w:tcPr>
            <w:tcW w:w="586" w:type="dxa"/>
            <w:gridSpan w:val="2"/>
            <w:vAlign w:val="center"/>
          </w:tcPr>
          <w:p w14:paraId="5684B4D2" w14:textId="77777777" w:rsidR="00587823" w:rsidRPr="001D386E" w:rsidRDefault="00587823" w:rsidP="00587823">
            <w:pPr>
              <w:pStyle w:val="TAC"/>
              <w:rPr>
                <w:rFonts w:cs="Arial"/>
              </w:rPr>
            </w:pPr>
          </w:p>
        </w:tc>
        <w:tc>
          <w:tcPr>
            <w:tcW w:w="586" w:type="dxa"/>
            <w:gridSpan w:val="2"/>
            <w:vAlign w:val="center"/>
          </w:tcPr>
          <w:p w14:paraId="3C19BDD9" w14:textId="77777777" w:rsidR="00587823" w:rsidRPr="001D386E" w:rsidRDefault="00587823" w:rsidP="00587823">
            <w:pPr>
              <w:pStyle w:val="TAC"/>
              <w:rPr>
                <w:rFonts w:cs="Arial"/>
              </w:rPr>
            </w:pPr>
          </w:p>
        </w:tc>
        <w:tc>
          <w:tcPr>
            <w:tcW w:w="586" w:type="dxa"/>
            <w:vAlign w:val="center"/>
          </w:tcPr>
          <w:p w14:paraId="4294F457"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676E8485"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15DED722" w14:textId="77777777" w:rsidR="00587823" w:rsidRPr="001D386E" w:rsidRDefault="00587823" w:rsidP="00587823">
            <w:pPr>
              <w:pStyle w:val="TAC"/>
              <w:rPr>
                <w:rFonts w:cs="Arial"/>
              </w:rPr>
            </w:pPr>
          </w:p>
        </w:tc>
        <w:tc>
          <w:tcPr>
            <w:tcW w:w="586" w:type="dxa"/>
            <w:gridSpan w:val="2"/>
            <w:vAlign w:val="center"/>
          </w:tcPr>
          <w:p w14:paraId="20EFEDA6" w14:textId="77777777" w:rsidR="00587823" w:rsidRPr="001D386E" w:rsidRDefault="00587823" w:rsidP="00587823">
            <w:pPr>
              <w:pStyle w:val="TAC"/>
              <w:rPr>
                <w:rFonts w:cs="Arial"/>
              </w:rPr>
            </w:pPr>
          </w:p>
        </w:tc>
        <w:tc>
          <w:tcPr>
            <w:tcW w:w="1187" w:type="dxa"/>
            <w:vMerge/>
            <w:vAlign w:val="center"/>
          </w:tcPr>
          <w:p w14:paraId="2F7CB8EC" w14:textId="77777777" w:rsidR="00587823" w:rsidRPr="001D386E" w:rsidRDefault="00587823" w:rsidP="00587823">
            <w:pPr>
              <w:pStyle w:val="TAC"/>
              <w:rPr>
                <w:rFonts w:cs="Arial"/>
              </w:rPr>
            </w:pPr>
          </w:p>
        </w:tc>
        <w:tc>
          <w:tcPr>
            <w:tcW w:w="1286" w:type="dxa"/>
            <w:vMerge/>
            <w:vAlign w:val="center"/>
          </w:tcPr>
          <w:p w14:paraId="5ECEF160" w14:textId="77777777" w:rsidR="00587823" w:rsidRPr="001D386E" w:rsidRDefault="00587823" w:rsidP="00587823">
            <w:pPr>
              <w:pStyle w:val="TAC"/>
              <w:rPr>
                <w:rFonts w:cs="Arial"/>
              </w:rPr>
            </w:pPr>
          </w:p>
        </w:tc>
      </w:tr>
      <w:tr w:rsidR="00587823" w:rsidRPr="001D386E" w14:paraId="612D6516" w14:textId="77777777" w:rsidTr="001D6D23">
        <w:trPr>
          <w:jc w:val="center"/>
        </w:trPr>
        <w:tc>
          <w:tcPr>
            <w:tcW w:w="1594" w:type="dxa"/>
            <w:vMerge/>
            <w:vAlign w:val="center"/>
          </w:tcPr>
          <w:p w14:paraId="09BB9C5C" w14:textId="77777777" w:rsidR="00587823" w:rsidRPr="001D386E" w:rsidRDefault="00587823" w:rsidP="00587823">
            <w:pPr>
              <w:pStyle w:val="TAC"/>
              <w:rPr>
                <w:rFonts w:cs="Arial"/>
              </w:rPr>
            </w:pPr>
          </w:p>
        </w:tc>
        <w:tc>
          <w:tcPr>
            <w:tcW w:w="1573" w:type="dxa"/>
            <w:vMerge/>
            <w:vAlign w:val="center"/>
          </w:tcPr>
          <w:p w14:paraId="7D6A1FC1" w14:textId="77777777" w:rsidR="00587823" w:rsidRPr="001D386E" w:rsidRDefault="00587823" w:rsidP="00587823">
            <w:pPr>
              <w:pStyle w:val="TAC"/>
              <w:rPr>
                <w:rFonts w:cs="Arial"/>
                <w:lang w:eastAsia="zh-CN"/>
              </w:rPr>
            </w:pPr>
          </w:p>
        </w:tc>
        <w:tc>
          <w:tcPr>
            <w:tcW w:w="767" w:type="dxa"/>
            <w:vAlign w:val="center"/>
          </w:tcPr>
          <w:p w14:paraId="6B512101" w14:textId="77777777" w:rsidR="00587823" w:rsidRPr="001D386E" w:rsidRDefault="00587823" w:rsidP="00587823">
            <w:pPr>
              <w:pStyle w:val="TAC"/>
              <w:rPr>
                <w:rFonts w:eastAsia="SimSun" w:cs="Arial"/>
              </w:rPr>
            </w:pPr>
            <w:r w:rsidRPr="001D386E">
              <w:rPr>
                <w:lang w:eastAsia="ja-JP"/>
              </w:rPr>
              <w:t>30</w:t>
            </w:r>
          </w:p>
        </w:tc>
        <w:tc>
          <w:tcPr>
            <w:tcW w:w="586" w:type="dxa"/>
            <w:gridSpan w:val="2"/>
            <w:vAlign w:val="center"/>
          </w:tcPr>
          <w:p w14:paraId="226C00CD" w14:textId="77777777" w:rsidR="00587823" w:rsidRPr="001D386E" w:rsidRDefault="00587823" w:rsidP="00587823">
            <w:pPr>
              <w:pStyle w:val="TAC"/>
              <w:rPr>
                <w:rFonts w:cs="Arial"/>
              </w:rPr>
            </w:pPr>
          </w:p>
        </w:tc>
        <w:tc>
          <w:tcPr>
            <w:tcW w:w="586" w:type="dxa"/>
            <w:gridSpan w:val="2"/>
            <w:vAlign w:val="center"/>
          </w:tcPr>
          <w:p w14:paraId="24677F6F" w14:textId="77777777" w:rsidR="00587823" w:rsidRPr="001D386E" w:rsidRDefault="00587823" w:rsidP="00587823">
            <w:pPr>
              <w:pStyle w:val="TAC"/>
              <w:rPr>
                <w:rFonts w:cs="Arial"/>
              </w:rPr>
            </w:pPr>
          </w:p>
        </w:tc>
        <w:tc>
          <w:tcPr>
            <w:tcW w:w="586" w:type="dxa"/>
            <w:vAlign w:val="center"/>
          </w:tcPr>
          <w:p w14:paraId="31907953"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0E8B413E"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0F52A412" w14:textId="77777777" w:rsidR="00587823" w:rsidRPr="001D386E" w:rsidRDefault="00587823" w:rsidP="00587823">
            <w:pPr>
              <w:pStyle w:val="TAC"/>
              <w:rPr>
                <w:rFonts w:cs="Arial"/>
              </w:rPr>
            </w:pPr>
          </w:p>
        </w:tc>
        <w:tc>
          <w:tcPr>
            <w:tcW w:w="586" w:type="dxa"/>
            <w:gridSpan w:val="2"/>
            <w:vAlign w:val="center"/>
          </w:tcPr>
          <w:p w14:paraId="706CF105" w14:textId="77777777" w:rsidR="00587823" w:rsidRPr="001D386E" w:rsidRDefault="00587823" w:rsidP="00587823">
            <w:pPr>
              <w:pStyle w:val="TAC"/>
              <w:rPr>
                <w:rFonts w:cs="Arial"/>
              </w:rPr>
            </w:pPr>
          </w:p>
        </w:tc>
        <w:tc>
          <w:tcPr>
            <w:tcW w:w="1187" w:type="dxa"/>
            <w:vMerge/>
            <w:vAlign w:val="center"/>
          </w:tcPr>
          <w:p w14:paraId="1E674CA5" w14:textId="77777777" w:rsidR="00587823" w:rsidRPr="001D386E" w:rsidRDefault="00587823" w:rsidP="00587823">
            <w:pPr>
              <w:pStyle w:val="TAC"/>
              <w:rPr>
                <w:rFonts w:cs="Arial"/>
              </w:rPr>
            </w:pPr>
          </w:p>
        </w:tc>
        <w:tc>
          <w:tcPr>
            <w:tcW w:w="1286" w:type="dxa"/>
            <w:vMerge/>
            <w:vAlign w:val="center"/>
          </w:tcPr>
          <w:p w14:paraId="7BF42B48" w14:textId="77777777" w:rsidR="00587823" w:rsidRPr="001D386E" w:rsidRDefault="00587823" w:rsidP="00587823">
            <w:pPr>
              <w:pStyle w:val="TAC"/>
              <w:rPr>
                <w:rFonts w:cs="Arial"/>
              </w:rPr>
            </w:pPr>
          </w:p>
        </w:tc>
      </w:tr>
      <w:tr w:rsidR="00587823" w:rsidRPr="001D386E" w14:paraId="2C909BF8" w14:textId="77777777" w:rsidTr="001D6D23">
        <w:trPr>
          <w:jc w:val="center"/>
        </w:trPr>
        <w:tc>
          <w:tcPr>
            <w:tcW w:w="1594" w:type="dxa"/>
            <w:vMerge/>
            <w:vAlign w:val="center"/>
          </w:tcPr>
          <w:p w14:paraId="258BE79E" w14:textId="77777777" w:rsidR="00587823" w:rsidRPr="001D386E" w:rsidRDefault="00587823" w:rsidP="00587823">
            <w:pPr>
              <w:pStyle w:val="TAC"/>
              <w:rPr>
                <w:rFonts w:cs="Arial"/>
              </w:rPr>
            </w:pPr>
          </w:p>
        </w:tc>
        <w:tc>
          <w:tcPr>
            <w:tcW w:w="1573" w:type="dxa"/>
            <w:vMerge/>
            <w:vAlign w:val="center"/>
          </w:tcPr>
          <w:p w14:paraId="03415E16" w14:textId="77777777" w:rsidR="00587823" w:rsidRPr="001D386E" w:rsidRDefault="00587823" w:rsidP="00587823">
            <w:pPr>
              <w:pStyle w:val="TAC"/>
              <w:rPr>
                <w:rFonts w:cs="Arial"/>
                <w:lang w:eastAsia="zh-CN"/>
              </w:rPr>
            </w:pPr>
          </w:p>
        </w:tc>
        <w:tc>
          <w:tcPr>
            <w:tcW w:w="767" w:type="dxa"/>
            <w:vAlign w:val="center"/>
          </w:tcPr>
          <w:p w14:paraId="7DC3229E" w14:textId="77777777" w:rsidR="00587823" w:rsidRPr="001D386E" w:rsidRDefault="00587823" w:rsidP="00587823">
            <w:pPr>
              <w:pStyle w:val="TAC"/>
              <w:rPr>
                <w:rFonts w:eastAsia="SimSun" w:cs="Arial"/>
              </w:rPr>
            </w:pPr>
            <w:r w:rsidRPr="001D386E">
              <w:rPr>
                <w:lang w:eastAsia="ja-JP"/>
              </w:rPr>
              <w:t>66</w:t>
            </w:r>
          </w:p>
        </w:tc>
        <w:tc>
          <w:tcPr>
            <w:tcW w:w="3516" w:type="dxa"/>
            <w:gridSpan w:val="10"/>
            <w:vAlign w:val="center"/>
          </w:tcPr>
          <w:p w14:paraId="4214032F" w14:textId="77777777" w:rsidR="00587823" w:rsidRPr="001D386E" w:rsidRDefault="00587823" w:rsidP="00587823">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14CAEF54" w14:textId="77777777" w:rsidR="00587823" w:rsidRPr="001D386E" w:rsidRDefault="00587823" w:rsidP="00587823">
            <w:pPr>
              <w:pStyle w:val="TAC"/>
              <w:rPr>
                <w:rFonts w:cs="Arial"/>
              </w:rPr>
            </w:pPr>
          </w:p>
        </w:tc>
        <w:tc>
          <w:tcPr>
            <w:tcW w:w="1286" w:type="dxa"/>
            <w:vMerge/>
            <w:vAlign w:val="center"/>
          </w:tcPr>
          <w:p w14:paraId="484C2768" w14:textId="77777777" w:rsidR="00587823" w:rsidRPr="001D386E" w:rsidRDefault="00587823" w:rsidP="00587823">
            <w:pPr>
              <w:pStyle w:val="TAC"/>
              <w:rPr>
                <w:rFonts w:cs="Arial"/>
              </w:rPr>
            </w:pPr>
          </w:p>
        </w:tc>
      </w:tr>
      <w:tr w:rsidR="00587823" w:rsidRPr="001D386E" w14:paraId="42F31318" w14:textId="77777777" w:rsidTr="001D6D23">
        <w:trPr>
          <w:jc w:val="center"/>
        </w:trPr>
        <w:tc>
          <w:tcPr>
            <w:tcW w:w="1594" w:type="dxa"/>
            <w:vMerge w:val="restart"/>
            <w:vAlign w:val="center"/>
          </w:tcPr>
          <w:p w14:paraId="42BC551B" w14:textId="77777777" w:rsidR="00587823" w:rsidRPr="001D386E" w:rsidRDefault="00587823" w:rsidP="00587823">
            <w:pPr>
              <w:pStyle w:val="TAC"/>
              <w:rPr>
                <w:rFonts w:cs="Arial"/>
              </w:rPr>
            </w:pPr>
            <w:r w:rsidRPr="001D386E">
              <w:rPr>
                <w:lang w:eastAsia="ja-JP"/>
              </w:rPr>
              <w:t>CA_2A-5B-30A-66A</w:t>
            </w:r>
          </w:p>
        </w:tc>
        <w:tc>
          <w:tcPr>
            <w:tcW w:w="1573" w:type="dxa"/>
            <w:vMerge w:val="restart"/>
            <w:vAlign w:val="center"/>
          </w:tcPr>
          <w:p w14:paraId="4E19C8BF" w14:textId="77777777" w:rsidR="00587823" w:rsidRPr="001D386E" w:rsidRDefault="00587823" w:rsidP="00587823">
            <w:pPr>
              <w:pStyle w:val="TAC"/>
              <w:rPr>
                <w:rFonts w:cs="Arial"/>
                <w:lang w:eastAsia="zh-CN"/>
              </w:rPr>
            </w:pPr>
            <w:r w:rsidRPr="001D386E">
              <w:rPr>
                <w:lang w:eastAsia="ja-JP"/>
              </w:rPr>
              <w:t>-</w:t>
            </w:r>
          </w:p>
        </w:tc>
        <w:tc>
          <w:tcPr>
            <w:tcW w:w="767" w:type="dxa"/>
            <w:vAlign w:val="center"/>
          </w:tcPr>
          <w:p w14:paraId="4E371C5B" w14:textId="77777777" w:rsidR="00587823" w:rsidRPr="001D386E" w:rsidRDefault="00587823" w:rsidP="00587823">
            <w:pPr>
              <w:pStyle w:val="TAC"/>
              <w:rPr>
                <w:rFonts w:eastAsia="SimSun" w:cs="Arial"/>
              </w:rPr>
            </w:pPr>
            <w:r w:rsidRPr="001D386E">
              <w:rPr>
                <w:rFonts w:eastAsia="SimSun" w:cs="Arial"/>
              </w:rPr>
              <w:t>2</w:t>
            </w:r>
          </w:p>
        </w:tc>
        <w:tc>
          <w:tcPr>
            <w:tcW w:w="586" w:type="dxa"/>
            <w:gridSpan w:val="2"/>
            <w:vAlign w:val="center"/>
          </w:tcPr>
          <w:p w14:paraId="3347A826" w14:textId="77777777" w:rsidR="00587823" w:rsidRPr="001D386E" w:rsidRDefault="00587823" w:rsidP="00587823">
            <w:pPr>
              <w:pStyle w:val="TAC"/>
              <w:rPr>
                <w:rFonts w:cs="Arial"/>
              </w:rPr>
            </w:pPr>
          </w:p>
        </w:tc>
        <w:tc>
          <w:tcPr>
            <w:tcW w:w="586" w:type="dxa"/>
            <w:gridSpan w:val="2"/>
            <w:vAlign w:val="center"/>
          </w:tcPr>
          <w:p w14:paraId="5F0A9285" w14:textId="77777777" w:rsidR="00587823" w:rsidRPr="001D386E" w:rsidRDefault="00587823" w:rsidP="00587823">
            <w:pPr>
              <w:pStyle w:val="TAC"/>
              <w:rPr>
                <w:rFonts w:cs="Arial"/>
              </w:rPr>
            </w:pPr>
          </w:p>
        </w:tc>
        <w:tc>
          <w:tcPr>
            <w:tcW w:w="586" w:type="dxa"/>
            <w:vAlign w:val="center"/>
          </w:tcPr>
          <w:p w14:paraId="33A3D48E"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2F1E1611"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304152C8" w14:textId="77777777" w:rsidR="00587823" w:rsidRPr="001D386E" w:rsidRDefault="00587823" w:rsidP="00587823">
            <w:pPr>
              <w:pStyle w:val="TAC"/>
              <w:rPr>
                <w:rFonts w:cs="Arial"/>
              </w:rPr>
            </w:pPr>
            <w:r w:rsidRPr="001D386E">
              <w:rPr>
                <w:lang w:eastAsia="ja-JP"/>
              </w:rPr>
              <w:t>Yes</w:t>
            </w:r>
          </w:p>
        </w:tc>
        <w:tc>
          <w:tcPr>
            <w:tcW w:w="586" w:type="dxa"/>
            <w:gridSpan w:val="2"/>
            <w:vAlign w:val="center"/>
          </w:tcPr>
          <w:p w14:paraId="55119CDE" w14:textId="77777777" w:rsidR="00587823" w:rsidRPr="001D386E" w:rsidRDefault="00587823" w:rsidP="00587823">
            <w:pPr>
              <w:pStyle w:val="TAC"/>
              <w:rPr>
                <w:rFonts w:cs="Arial"/>
              </w:rPr>
            </w:pPr>
            <w:r w:rsidRPr="001D386E">
              <w:rPr>
                <w:lang w:eastAsia="ja-JP"/>
              </w:rPr>
              <w:t>Yes</w:t>
            </w:r>
          </w:p>
        </w:tc>
        <w:tc>
          <w:tcPr>
            <w:tcW w:w="1187" w:type="dxa"/>
            <w:vMerge w:val="restart"/>
            <w:vAlign w:val="center"/>
          </w:tcPr>
          <w:p w14:paraId="1FBBE52A" w14:textId="77777777" w:rsidR="00587823" w:rsidRPr="001D386E" w:rsidRDefault="00587823" w:rsidP="00587823">
            <w:pPr>
              <w:pStyle w:val="TAC"/>
              <w:rPr>
                <w:rFonts w:cs="Arial"/>
              </w:rPr>
            </w:pPr>
            <w:r w:rsidRPr="001D386E">
              <w:rPr>
                <w:lang w:eastAsia="ja-JP"/>
              </w:rPr>
              <w:t>70</w:t>
            </w:r>
          </w:p>
        </w:tc>
        <w:tc>
          <w:tcPr>
            <w:tcW w:w="1286" w:type="dxa"/>
            <w:vMerge w:val="restart"/>
            <w:vAlign w:val="center"/>
          </w:tcPr>
          <w:p w14:paraId="0653410C" w14:textId="77777777" w:rsidR="00587823" w:rsidRPr="001D386E" w:rsidRDefault="00587823" w:rsidP="00587823">
            <w:pPr>
              <w:pStyle w:val="TAC"/>
              <w:rPr>
                <w:rFonts w:cs="Arial"/>
              </w:rPr>
            </w:pPr>
            <w:r w:rsidRPr="001D386E">
              <w:rPr>
                <w:lang w:eastAsia="ja-JP"/>
              </w:rPr>
              <w:t>0</w:t>
            </w:r>
          </w:p>
        </w:tc>
      </w:tr>
      <w:tr w:rsidR="00587823" w:rsidRPr="001D386E" w14:paraId="6555F334" w14:textId="77777777" w:rsidTr="001D6D23">
        <w:trPr>
          <w:jc w:val="center"/>
        </w:trPr>
        <w:tc>
          <w:tcPr>
            <w:tcW w:w="1594" w:type="dxa"/>
            <w:vMerge/>
            <w:vAlign w:val="center"/>
          </w:tcPr>
          <w:p w14:paraId="0230603B" w14:textId="77777777" w:rsidR="00587823" w:rsidRPr="001D386E" w:rsidRDefault="00587823" w:rsidP="00587823">
            <w:pPr>
              <w:pStyle w:val="TAC"/>
              <w:rPr>
                <w:rFonts w:cs="Arial"/>
              </w:rPr>
            </w:pPr>
          </w:p>
        </w:tc>
        <w:tc>
          <w:tcPr>
            <w:tcW w:w="1573" w:type="dxa"/>
            <w:vMerge/>
            <w:vAlign w:val="center"/>
          </w:tcPr>
          <w:p w14:paraId="14E8691D" w14:textId="77777777" w:rsidR="00587823" w:rsidRPr="001D386E" w:rsidRDefault="00587823" w:rsidP="00587823">
            <w:pPr>
              <w:pStyle w:val="TAC"/>
              <w:rPr>
                <w:rFonts w:cs="Arial"/>
                <w:lang w:eastAsia="zh-CN"/>
              </w:rPr>
            </w:pPr>
          </w:p>
        </w:tc>
        <w:tc>
          <w:tcPr>
            <w:tcW w:w="767" w:type="dxa"/>
            <w:vAlign w:val="center"/>
          </w:tcPr>
          <w:p w14:paraId="3315416C" w14:textId="77777777" w:rsidR="00587823" w:rsidRPr="001D386E" w:rsidRDefault="00587823" w:rsidP="00587823">
            <w:pPr>
              <w:pStyle w:val="TAC"/>
              <w:rPr>
                <w:rFonts w:eastAsia="SimSun" w:cs="Arial"/>
              </w:rPr>
            </w:pPr>
            <w:r w:rsidRPr="001D386E">
              <w:rPr>
                <w:rFonts w:eastAsia="SimSun" w:cs="Arial"/>
              </w:rPr>
              <w:t>5</w:t>
            </w:r>
          </w:p>
        </w:tc>
        <w:tc>
          <w:tcPr>
            <w:tcW w:w="3516" w:type="dxa"/>
            <w:gridSpan w:val="10"/>
            <w:vAlign w:val="center"/>
          </w:tcPr>
          <w:p w14:paraId="517BAC71" w14:textId="77777777" w:rsidR="00587823" w:rsidRPr="001D386E" w:rsidRDefault="00587823" w:rsidP="00587823">
            <w:pPr>
              <w:pStyle w:val="TAC"/>
              <w:rPr>
                <w:rFonts w:cs="Arial"/>
              </w:rPr>
            </w:pPr>
            <w:r w:rsidRPr="001D386E">
              <w:rPr>
                <w:lang w:eastAsia="ja-JP"/>
              </w:rPr>
              <w:t>See CA_5B Bandwidth Combination Set 0 in Table 5.6A.1-1</w:t>
            </w:r>
          </w:p>
        </w:tc>
        <w:tc>
          <w:tcPr>
            <w:tcW w:w="1187" w:type="dxa"/>
            <w:vMerge/>
            <w:vAlign w:val="center"/>
          </w:tcPr>
          <w:p w14:paraId="10934D96" w14:textId="77777777" w:rsidR="00587823" w:rsidRPr="001D386E" w:rsidRDefault="00587823" w:rsidP="00587823">
            <w:pPr>
              <w:pStyle w:val="TAC"/>
              <w:rPr>
                <w:rFonts w:cs="Arial"/>
              </w:rPr>
            </w:pPr>
          </w:p>
        </w:tc>
        <w:tc>
          <w:tcPr>
            <w:tcW w:w="1286" w:type="dxa"/>
            <w:vMerge/>
            <w:vAlign w:val="center"/>
          </w:tcPr>
          <w:p w14:paraId="7E14217F" w14:textId="77777777" w:rsidR="00587823" w:rsidRPr="001D386E" w:rsidRDefault="00587823" w:rsidP="00587823">
            <w:pPr>
              <w:pStyle w:val="TAC"/>
              <w:rPr>
                <w:rFonts w:cs="Arial"/>
              </w:rPr>
            </w:pPr>
          </w:p>
        </w:tc>
      </w:tr>
      <w:tr w:rsidR="00587823" w:rsidRPr="001D386E" w14:paraId="2775BEE8" w14:textId="77777777" w:rsidTr="001D6D23">
        <w:trPr>
          <w:jc w:val="center"/>
        </w:trPr>
        <w:tc>
          <w:tcPr>
            <w:tcW w:w="1594" w:type="dxa"/>
            <w:vMerge/>
            <w:vAlign w:val="center"/>
          </w:tcPr>
          <w:p w14:paraId="2D600BA7" w14:textId="77777777" w:rsidR="00587823" w:rsidRPr="001D386E" w:rsidRDefault="00587823" w:rsidP="00587823">
            <w:pPr>
              <w:pStyle w:val="TAC"/>
              <w:rPr>
                <w:rFonts w:cs="Arial"/>
              </w:rPr>
            </w:pPr>
          </w:p>
        </w:tc>
        <w:tc>
          <w:tcPr>
            <w:tcW w:w="1573" w:type="dxa"/>
            <w:vMerge/>
            <w:vAlign w:val="center"/>
          </w:tcPr>
          <w:p w14:paraId="58ABBF83" w14:textId="77777777" w:rsidR="00587823" w:rsidRPr="001D386E" w:rsidRDefault="00587823" w:rsidP="00587823">
            <w:pPr>
              <w:pStyle w:val="TAC"/>
              <w:rPr>
                <w:rFonts w:cs="Arial"/>
                <w:lang w:eastAsia="zh-CN"/>
              </w:rPr>
            </w:pPr>
          </w:p>
        </w:tc>
        <w:tc>
          <w:tcPr>
            <w:tcW w:w="767" w:type="dxa"/>
            <w:vAlign w:val="center"/>
          </w:tcPr>
          <w:p w14:paraId="4FDEE71F" w14:textId="77777777" w:rsidR="00587823" w:rsidRPr="001D386E" w:rsidRDefault="00587823" w:rsidP="00587823">
            <w:pPr>
              <w:pStyle w:val="TAC"/>
              <w:rPr>
                <w:rFonts w:eastAsia="SimSun" w:cs="Arial"/>
              </w:rPr>
            </w:pPr>
            <w:r w:rsidRPr="001D386E">
              <w:rPr>
                <w:rFonts w:eastAsia="SimSun" w:cs="Arial"/>
              </w:rPr>
              <w:t>30</w:t>
            </w:r>
          </w:p>
        </w:tc>
        <w:tc>
          <w:tcPr>
            <w:tcW w:w="586" w:type="dxa"/>
            <w:gridSpan w:val="2"/>
            <w:vAlign w:val="center"/>
          </w:tcPr>
          <w:p w14:paraId="355564A2" w14:textId="77777777" w:rsidR="00587823" w:rsidRPr="001D386E" w:rsidRDefault="00587823" w:rsidP="00587823">
            <w:pPr>
              <w:pStyle w:val="TAC"/>
              <w:rPr>
                <w:rFonts w:cs="Arial"/>
              </w:rPr>
            </w:pPr>
          </w:p>
        </w:tc>
        <w:tc>
          <w:tcPr>
            <w:tcW w:w="586" w:type="dxa"/>
            <w:gridSpan w:val="2"/>
            <w:vAlign w:val="center"/>
          </w:tcPr>
          <w:p w14:paraId="2802628F" w14:textId="77777777" w:rsidR="00587823" w:rsidRPr="001D386E" w:rsidRDefault="00587823" w:rsidP="00587823">
            <w:pPr>
              <w:pStyle w:val="TAC"/>
              <w:rPr>
                <w:rFonts w:cs="Arial"/>
              </w:rPr>
            </w:pPr>
          </w:p>
        </w:tc>
        <w:tc>
          <w:tcPr>
            <w:tcW w:w="586" w:type="dxa"/>
            <w:vAlign w:val="center"/>
          </w:tcPr>
          <w:p w14:paraId="7E8BDB44"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5667BF4E"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6522FA10" w14:textId="77777777" w:rsidR="00587823" w:rsidRPr="001D386E" w:rsidRDefault="00587823" w:rsidP="00587823">
            <w:pPr>
              <w:pStyle w:val="TAC"/>
              <w:rPr>
                <w:rFonts w:cs="Arial"/>
              </w:rPr>
            </w:pPr>
          </w:p>
        </w:tc>
        <w:tc>
          <w:tcPr>
            <w:tcW w:w="586" w:type="dxa"/>
            <w:gridSpan w:val="2"/>
            <w:vAlign w:val="center"/>
          </w:tcPr>
          <w:p w14:paraId="09E012C7" w14:textId="77777777" w:rsidR="00587823" w:rsidRPr="001D386E" w:rsidRDefault="00587823" w:rsidP="00587823">
            <w:pPr>
              <w:pStyle w:val="TAC"/>
              <w:rPr>
                <w:rFonts w:cs="Arial"/>
              </w:rPr>
            </w:pPr>
          </w:p>
        </w:tc>
        <w:tc>
          <w:tcPr>
            <w:tcW w:w="1187" w:type="dxa"/>
            <w:vMerge/>
            <w:vAlign w:val="center"/>
          </w:tcPr>
          <w:p w14:paraId="743D2366" w14:textId="77777777" w:rsidR="00587823" w:rsidRPr="001D386E" w:rsidRDefault="00587823" w:rsidP="00587823">
            <w:pPr>
              <w:pStyle w:val="TAC"/>
              <w:rPr>
                <w:rFonts w:cs="Arial"/>
              </w:rPr>
            </w:pPr>
          </w:p>
        </w:tc>
        <w:tc>
          <w:tcPr>
            <w:tcW w:w="1286" w:type="dxa"/>
            <w:vMerge/>
            <w:vAlign w:val="center"/>
          </w:tcPr>
          <w:p w14:paraId="6883E85A" w14:textId="77777777" w:rsidR="00587823" w:rsidRPr="001D386E" w:rsidRDefault="00587823" w:rsidP="00587823">
            <w:pPr>
              <w:pStyle w:val="TAC"/>
              <w:rPr>
                <w:rFonts w:cs="Arial"/>
              </w:rPr>
            </w:pPr>
          </w:p>
        </w:tc>
      </w:tr>
      <w:tr w:rsidR="00587823" w:rsidRPr="001D386E" w14:paraId="5F1A2F2B" w14:textId="77777777" w:rsidTr="001D6D23">
        <w:trPr>
          <w:jc w:val="center"/>
        </w:trPr>
        <w:tc>
          <w:tcPr>
            <w:tcW w:w="1594" w:type="dxa"/>
            <w:vMerge/>
            <w:vAlign w:val="center"/>
          </w:tcPr>
          <w:p w14:paraId="6B298792" w14:textId="77777777" w:rsidR="00587823" w:rsidRPr="001D386E" w:rsidRDefault="00587823" w:rsidP="00587823">
            <w:pPr>
              <w:pStyle w:val="TAC"/>
              <w:rPr>
                <w:rFonts w:cs="Arial"/>
              </w:rPr>
            </w:pPr>
          </w:p>
        </w:tc>
        <w:tc>
          <w:tcPr>
            <w:tcW w:w="1573" w:type="dxa"/>
            <w:vMerge/>
            <w:vAlign w:val="center"/>
          </w:tcPr>
          <w:p w14:paraId="3342DC35" w14:textId="77777777" w:rsidR="00587823" w:rsidRPr="001D386E" w:rsidRDefault="00587823" w:rsidP="00587823">
            <w:pPr>
              <w:pStyle w:val="TAC"/>
              <w:rPr>
                <w:rFonts w:cs="Arial"/>
                <w:lang w:eastAsia="zh-CN"/>
              </w:rPr>
            </w:pPr>
          </w:p>
        </w:tc>
        <w:tc>
          <w:tcPr>
            <w:tcW w:w="767" w:type="dxa"/>
            <w:vAlign w:val="center"/>
          </w:tcPr>
          <w:p w14:paraId="2706B3F3" w14:textId="77777777" w:rsidR="00587823" w:rsidRPr="001D386E" w:rsidRDefault="00587823" w:rsidP="00587823">
            <w:pPr>
              <w:pStyle w:val="TAC"/>
              <w:rPr>
                <w:rFonts w:eastAsia="SimSun" w:cs="Arial"/>
              </w:rPr>
            </w:pPr>
            <w:r w:rsidRPr="001D386E">
              <w:rPr>
                <w:rFonts w:eastAsia="SimSun" w:cs="Arial"/>
              </w:rPr>
              <w:t>66</w:t>
            </w:r>
          </w:p>
        </w:tc>
        <w:tc>
          <w:tcPr>
            <w:tcW w:w="586" w:type="dxa"/>
            <w:gridSpan w:val="2"/>
            <w:vAlign w:val="center"/>
          </w:tcPr>
          <w:p w14:paraId="47322AD2" w14:textId="77777777" w:rsidR="00587823" w:rsidRPr="001D386E" w:rsidRDefault="00587823" w:rsidP="00587823">
            <w:pPr>
              <w:pStyle w:val="TAC"/>
              <w:rPr>
                <w:rFonts w:cs="Arial"/>
              </w:rPr>
            </w:pPr>
          </w:p>
        </w:tc>
        <w:tc>
          <w:tcPr>
            <w:tcW w:w="586" w:type="dxa"/>
            <w:gridSpan w:val="2"/>
            <w:vAlign w:val="center"/>
          </w:tcPr>
          <w:p w14:paraId="6AA1A74F" w14:textId="77777777" w:rsidR="00587823" w:rsidRPr="001D386E" w:rsidRDefault="00587823" w:rsidP="00587823">
            <w:pPr>
              <w:pStyle w:val="TAC"/>
              <w:rPr>
                <w:rFonts w:cs="Arial"/>
              </w:rPr>
            </w:pPr>
          </w:p>
        </w:tc>
        <w:tc>
          <w:tcPr>
            <w:tcW w:w="586" w:type="dxa"/>
            <w:vAlign w:val="center"/>
          </w:tcPr>
          <w:p w14:paraId="569C668D" w14:textId="77777777" w:rsidR="00587823" w:rsidRPr="001D386E" w:rsidRDefault="00587823" w:rsidP="00587823">
            <w:pPr>
              <w:pStyle w:val="TAC"/>
              <w:rPr>
                <w:rFonts w:eastAsia="SimSun" w:cs="Arial"/>
              </w:rPr>
            </w:pPr>
            <w:r w:rsidRPr="001D386E">
              <w:rPr>
                <w:lang w:eastAsia="ja-JP"/>
              </w:rPr>
              <w:t>Yes</w:t>
            </w:r>
          </w:p>
        </w:tc>
        <w:tc>
          <w:tcPr>
            <w:tcW w:w="586" w:type="dxa"/>
            <w:vAlign w:val="center"/>
          </w:tcPr>
          <w:p w14:paraId="49171BCB" w14:textId="77777777"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14:paraId="16921C28" w14:textId="77777777" w:rsidR="00587823" w:rsidRPr="001D386E" w:rsidRDefault="00587823" w:rsidP="00587823">
            <w:pPr>
              <w:pStyle w:val="TAC"/>
              <w:rPr>
                <w:rFonts w:cs="Arial"/>
              </w:rPr>
            </w:pPr>
            <w:r w:rsidRPr="001D386E">
              <w:rPr>
                <w:lang w:eastAsia="ja-JP"/>
              </w:rPr>
              <w:t>Yes</w:t>
            </w:r>
          </w:p>
        </w:tc>
        <w:tc>
          <w:tcPr>
            <w:tcW w:w="586" w:type="dxa"/>
            <w:gridSpan w:val="2"/>
            <w:vAlign w:val="center"/>
          </w:tcPr>
          <w:p w14:paraId="7E4EE319" w14:textId="77777777" w:rsidR="00587823" w:rsidRPr="001D386E" w:rsidRDefault="00587823" w:rsidP="00587823">
            <w:pPr>
              <w:pStyle w:val="TAC"/>
              <w:rPr>
                <w:rFonts w:cs="Arial"/>
              </w:rPr>
            </w:pPr>
            <w:r w:rsidRPr="001D386E">
              <w:rPr>
                <w:lang w:eastAsia="ja-JP"/>
              </w:rPr>
              <w:t>Yes</w:t>
            </w:r>
          </w:p>
        </w:tc>
        <w:tc>
          <w:tcPr>
            <w:tcW w:w="1187" w:type="dxa"/>
            <w:vMerge/>
            <w:vAlign w:val="center"/>
          </w:tcPr>
          <w:p w14:paraId="336B3B9B" w14:textId="77777777" w:rsidR="00587823" w:rsidRPr="001D386E" w:rsidRDefault="00587823" w:rsidP="00587823">
            <w:pPr>
              <w:pStyle w:val="TAC"/>
              <w:rPr>
                <w:rFonts w:cs="Arial"/>
              </w:rPr>
            </w:pPr>
          </w:p>
        </w:tc>
        <w:tc>
          <w:tcPr>
            <w:tcW w:w="1286" w:type="dxa"/>
            <w:vMerge/>
            <w:vAlign w:val="center"/>
          </w:tcPr>
          <w:p w14:paraId="33DA7729" w14:textId="77777777" w:rsidR="00587823" w:rsidRPr="001D386E" w:rsidRDefault="00587823" w:rsidP="00587823">
            <w:pPr>
              <w:pStyle w:val="TAC"/>
              <w:rPr>
                <w:rFonts w:cs="Arial"/>
              </w:rPr>
            </w:pPr>
          </w:p>
        </w:tc>
      </w:tr>
      <w:tr w:rsidR="00587823" w:rsidRPr="001D386E" w14:paraId="0F64F2F6" w14:textId="77777777" w:rsidTr="001D6D23">
        <w:trPr>
          <w:jc w:val="center"/>
        </w:trPr>
        <w:tc>
          <w:tcPr>
            <w:tcW w:w="1594" w:type="dxa"/>
            <w:vMerge w:val="restart"/>
            <w:vAlign w:val="center"/>
          </w:tcPr>
          <w:p w14:paraId="0A906535" w14:textId="77777777" w:rsidR="00587823" w:rsidRPr="001D386E" w:rsidRDefault="00587823" w:rsidP="00587823">
            <w:pPr>
              <w:pStyle w:val="TAC"/>
              <w:rPr>
                <w:rFonts w:cs="Arial"/>
                <w:lang w:eastAsia="ja-JP"/>
              </w:rPr>
            </w:pPr>
            <w:r w:rsidRPr="001D386E">
              <w:rPr>
                <w:rFonts w:cs="Arial"/>
                <w:szCs w:val="18"/>
                <w:lang w:val="fi-FI" w:eastAsia="fi-FI"/>
              </w:rPr>
              <w:t>CA_2A-5A-46A-66A</w:t>
            </w:r>
          </w:p>
        </w:tc>
        <w:tc>
          <w:tcPr>
            <w:tcW w:w="1573" w:type="dxa"/>
            <w:vMerge w:val="restart"/>
            <w:vAlign w:val="center"/>
          </w:tcPr>
          <w:p w14:paraId="60875AE6"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14:paraId="43B70FAF"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14:paraId="60E17627" w14:textId="77777777" w:rsidR="00587823" w:rsidRPr="001D386E" w:rsidRDefault="00587823" w:rsidP="00587823">
            <w:pPr>
              <w:pStyle w:val="TAC"/>
              <w:rPr>
                <w:rFonts w:cs="Arial"/>
                <w:lang w:eastAsia="ja-JP"/>
              </w:rPr>
            </w:pPr>
          </w:p>
        </w:tc>
        <w:tc>
          <w:tcPr>
            <w:tcW w:w="586" w:type="dxa"/>
            <w:gridSpan w:val="2"/>
            <w:vAlign w:val="center"/>
          </w:tcPr>
          <w:p w14:paraId="447E9E3E" w14:textId="77777777" w:rsidR="00587823" w:rsidRPr="001D386E" w:rsidRDefault="00587823" w:rsidP="00587823">
            <w:pPr>
              <w:pStyle w:val="TAC"/>
              <w:rPr>
                <w:rFonts w:cs="Arial"/>
                <w:lang w:eastAsia="ja-JP"/>
              </w:rPr>
            </w:pPr>
          </w:p>
        </w:tc>
        <w:tc>
          <w:tcPr>
            <w:tcW w:w="586" w:type="dxa"/>
            <w:vAlign w:val="center"/>
          </w:tcPr>
          <w:p w14:paraId="488995D4"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6145AFAB"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4971222A"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14388671"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restart"/>
            <w:vAlign w:val="center"/>
          </w:tcPr>
          <w:p w14:paraId="578A6714" w14:textId="77777777" w:rsidR="00587823" w:rsidRPr="001D386E" w:rsidRDefault="00587823" w:rsidP="00587823">
            <w:pPr>
              <w:pStyle w:val="TAC"/>
              <w:rPr>
                <w:rFonts w:cs="Arial"/>
                <w:lang w:eastAsia="ja-JP"/>
              </w:rPr>
            </w:pPr>
            <w:r w:rsidRPr="001D386E">
              <w:rPr>
                <w:rFonts w:cs="Arial"/>
                <w:szCs w:val="18"/>
                <w:lang w:val="fi-FI" w:eastAsia="fi-FI"/>
              </w:rPr>
              <w:t>70</w:t>
            </w:r>
          </w:p>
        </w:tc>
        <w:tc>
          <w:tcPr>
            <w:tcW w:w="1286" w:type="dxa"/>
            <w:vMerge w:val="restart"/>
            <w:vAlign w:val="center"/>
          </w:tcPr>
          <w:p w14:paraId="73A155C9" w14:textId="77777777"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14:paraId="15220C61" w14:textId="77777777" w:rsidTr="001D6D23">
        <w:trPr>
          <w:jc w:val="center"/>
        </w:trPr>
        <w:tc>
          <w:tcPr>
            <w:tcW w:w="1594" w:type="dxa"/>
            <w:vMerge/>
            <w:vAlign w:val="center"/>
          </w:tcPr>
          <w:p w14:paraId="2EC9936C" w14:textId="77777777" w:rsidR="00587823" w:rsidRPr="001D386E" w:rsidRDefault="00587823" w:rsidP="00587823">
            <w:pPr>
              <w:pStyle w:val="TAC"/>
              <w:rPr>
                <w:rFonts w:cs="Arial"/>
                <w:lang w:eastAsia="ja-JP"/>
              </w:rPr>
            </w:pPr>
          </w:p>
        </w:tc>
        <w:tc>
          <w:tcPr>
            <w:tcW w:w="1573" w:type="dxa"/>
            <w:vMerge/>
            <w:vAlign w:val="center"/>
          </w:tcPr>
          <w:p w14:paraId="062957BA" w14:textId="77777777" w:rsidR="00587823" w:rsidRPr="001D386E" w:rsidRDefault="00587823" w:rsidP="00587823">
            <w:pPr>
              <w:pStyle w:val="TAC"/>
              <w:rPr>
                <w:rFonts w:cs="Arial"/>
                <w:lang w:eastAsia="zh-CN"/>
              </w:rPr>
            </w:pPr>
          </w:p>
        </w:tc>
        <w:tc>
          <w:tcPr>
            <w:tcW w:w="767" w:type="dxa"/>
            <w:vAlign w:val="center"/>
          </w:tcPr>
          <w:p w14:paraId="7B17249A" w14:textId="77777777"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14:paraId="41E42454" w14:textId="77777777" w:rsidR="00587823" w:rsidRPr="001D386E" w:rsidRDefault="00587823" w:rsidP="00587823">
            <w:pPr>
              <w:pStyle w:val="TAC"/>
              <w:rPr>
                <w:rFonts w:cs="Arial"/>
                <w:lang w:eastAsia="ja-JP"/>
              </w:rPr>
            </w:pPr>
          </w:p>
        </w:tc>
        <w:tc>
          <w:tcPr>
            <w:tcW w:w="586" w:type="dxa"/>
            <w:gridSpan w:val="2"/>
            <w:vAlign w:val="center"/>
          </w:tcPr>
          <w:p w14:paraId="68527212" w14:textId="77777777" w:rsidR="00587823" w:rsidRPr="001D386E" w:rsidRDefault="00587823" w:rsidP="00587823">
            <w:pPr>
              <w:pStyle w:val="TAC"/>
              <w:rPr>
                <w:rFonts w:cs="Arial"/>
                <w:lang w:eastAsia="ja-JP"/>
              </w:rPr>
            </w:pPr>
          </w:p>
        </w:tc>
        <w:tc>
          <w:tcPr>
            <w:tcW w:w="586" w:type="dxa"/>
            <w:vAlign w:val="center"/>
          </w:tcPr>
          <w:p w14:paraId="3DEF0849"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161DBA01"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0D7577E8" w14:textId="77777777" w:rsidR="00587823" w:rsidRPr="001D386E" w:rsidRDefault="00587823" w:rsidP="00587823">
            <w:pPr>
              <w:pStyle w:val="TAC"/>
              <w:rPr>
                <w:rFonts w:cs="Arial"/>
                <w:lang w:eastAsia="ja-JP"/>
              </w:rPr>
            </w:pPr>
          </w:p>
        </w:tc>
        <w:tc>
          <w:tcPr>
            <w:tcW w:w="586" w:type="dxa"/>
            <w:gridSpan w:val="2"/>
            <w:vAlign w:val="center"/>
          </w:tcPr>
          <w:p w14:paraId="6E85B3F4" w14:textId="77777777" w:rsidR="00587823" w:rsidRPr="001D386E" w:rsidRDefault="00587823" w:rsidP="00587823">
            <w:pPr>
              <w:pStyle w:val="TAC"/>
              <w:rPr>
                <w:rFonts w:cs="Arial"/>
                <w:lang w:eastAsia="ja-JP"/>
              </w:rPr>
            </w:pPr>
          </w:p>
        </w:tc>
        <w:tc>
          <w:tcPr>
            <w:tcW w:w="1187" w:type="dxa"/>
            <w:vMerge/>
            <w:vAlign w:val="center"/>
          </w:tcPr>
          <w:p w14:paraId="1A558C15" w14:textId="77777777" w:rsidR="00587823" w:rsidRPr="001D386E" w:rsidRDefault="00587823" w:rsidP="00587823">
            <w:pPr>
              <w:pStyle w:val="TAC"/>
              <w:rPr>
                <w:rFonts w:cs="Arial"/>
                <w:lang w:eastAsia="ja-JP"/>
              </w:rPr>
            </w:pPr>
          </w:p>
        </w:tc>
        <w:tc>
          <w:tcPr>
            <w:tcW w:w="1286" w:type="dxa"/>
            <w:vMerge/>
            <w:vAlign w:val="center"/>
          </w:tcPr>
          <w:p w14:paraId="5EEBBF98" w14:textId="77777777" w:rsidR="00587823" w:rsidRPr="001D386E" w:rsidRDefault="00587823" w:rsidP="00587823">
            <w:pPr>
              <w:pStyle w:val="TAC"/>
              <w:rPr>
                <w:rFonts w:cs="Arial"/>
                <w:lang w:eastAsia="ja-JP"/>
              </w:rPr>
            </w:pPr>
          </w:p>
        </w:tc>
      </w:tr>
      <w:tr w:rsidR="00587823" w:rsidRPr="001D386E" w14:paraId="667D48A0" w14:textId="77777777" w:rsidTr="001D6D23">
        <w:trPr>
          <w:jc w:val="center"/>
        </w:trPr>
        <w:tc>
          <w:tcPr>
            <w:tcW w:w="1594" w:type="dxa"/>
            <w:vMerge/>
            <w:vAlign w:val="center"/>
          </w:tcPr>
          <w:p w14:paraId="564196C4" w14:textId="77777777" w:rsidR="00587823" w:rsidRPr="001D386E" w:rsidRDefault="00587823" w:rsidP="00587823">
            <w:pPr>
              <w:pStyle w:val="TAC"/>
              <w:rPr>
                <w:rFonts w:cs="Arial"/>
                <w:lang w:eastAsia="ja-JP"/>
              </w:rPr>
            </w:pPr>
          </w:p>
        </w:tc>
        <w:tc>
          <w:tcPr>
            <w:tcW w:w="1573" w:type="dxa"/>
            <w:vMerge/>
            <w:vAlign w:val="center"/>
          </w:tcPr>
          <w:p w14:paraId="2D41B984" w14:textId="77777777" w:rsidR="00587823" w:rsidRPr="001D386E" w:rsidRDefault="00587823" w:rsidP="00587823">
            <w:pPr>
              <w:pStyle w:val="TAC"/>
              <w:rPr>
                <w:rFonts w:cs="Arial"/>
                <w:lang w:eastAsia="zh-CN"/>
              </w:rPr>
            </w:pPr>
          </w:p>
        </w:tc>
        <w:tc>
          <w:tcPr>
            <w:tcW w:w="767" w:type="dxa"/>
            <w:vAlign w:val="center"/>
          </w:tcPr>
          <w:p w14:paraId="4D76CE66" w14:textId="77777777" w:rsidR="00587823" w:rsidRPr="001D386E" w:rsidRDefault="00587823" w:rsidP="00587823">
            <w:pPr>
              <w:pStyle w:val="TAC"/>
              <w:rPr>
                <w:rFonts w:cs="Arial"/>
                <w:lang w:eastAsia="zh-CN"/>
              </w:rPr>
            </w:pPr>
            <w:r w:rsidRPr="001D386E">
              <w:rPr>
                <w:lang w:val="fi-FI" w:eastAsia="fi-FI"/>
              </w:rPr>
              <w:t>46</w:t>
            </w:r>
          </w:p>
        </w:tc>
        <w:tc>
          <w:tcPr>
            <w:tcW w:w="586" w:type="dxa"/>
            <w:gridSpan w:val="2"/>
            <w:vAlign w:val="center"/>
          </w:tcPr>
          <w:p w14:paraId="61D909E7" w14:textId="77777777" w:rsidR="00587823" w:rsidRPr="001D386E" w:rsidRDefault="00587823" w:rsidP="00587823">
            <w:pPr>
              <w:pStyle w:val="TAC"/>
              <w:rPr>
                <w:rFonts w:cs="Arial"/>
                <w:lang w:eastAsia="ja-JP"/>
              </w:rPr>
            </w:pPr>
          </w:p>
        </w:tc>
        <w:tc>
          <w:tcPr>
            <w:tcW w:w="586" w:type="dxa"/>
            <w:gridSpan w:val="2"/>
            <w:vAlign w:val="center"/>
          </w:tcPr>
          <w:p w14:paraId="5E5DBD81" w14:textId="77777777" w:rsidR="00587823" w:rsidRPr="001D386E" w:rsidRDefault="00587823" w:rsidP="00587823">
            <w:pPr>
              <w:pStyle w:val="TAC"/>
              <w:rPr>
                <w:rFonts w:cs="Arial"/>
                <w:lang w:eastAsia="ja-JP"/>
              </w:rPr>
            </w:pPr>
          </w:p>
        </w:tc>
        <w:tc>
          <w:tcPr>
            <w:tcW w:w="586" w:type="dxa"/>
            <w:vAlign w:val="center"/>
          </w:tcPr>
          <w:p w14:paraId="4D3BEEDB" w14:textId="77777777" w:rsidR="00587823" w:rsidRPr="001D386E" w:rsidRDefault="00587823" w:rsidP="00587823">
            <w:pPr>
              <w:pStyle w:val="TAC"/>
              <w:rPr>
                <w:rFonts w:cs="Arial"/>
                <w:lang w:eastAsia="ja-JP"/>
              </w:rPr>
            </w:pPr>
          </w:p>
        </w:tc>
        <w:tc>
          <w:tcPr>
            <w:tcW w:w="586" w:type="dxa"/>
            <w:vAlign w:val="center"/>
          </w:tcPr>
          <w:p w14:paraId="0F471E1B" w14:textId="77777777" w:rsidR="00587823" w:rsidRPr="001D386E" w:rsidRDefault="00587823" w:rsidP="00587823">
            <w:pPr>
              <w:pStyle w:val="TAC"/>
              <w:rPr>
                <w:rFonts w:cs="Arial"/>
                <w:lang w:eastAsia="ja-JP"/>
              </w:rPr>
            </w:pPr>
          </w:p>
        </w:tc>
        <w:tc>
          <w:tcPr>
            <w:tcW w:w="586" w:type="dxa"/>
            <w:gridSpan w:val="2"/>
            <w:vAlign w:val="center"/>
          </w:tcPr>
          <w:p w14:paraId="365A9D6B" w14:textId="77777777" w:rsidR="00587823" w:rsidRPr="001D386E" w:rsidRDefault="00587823" w:rsidP="00587823">
            <w:pPr>
              <w:pStyle w:val="TAC"/>
              <w:rPr>
                <w:rFonts w:cs="Arial"/>
                <w:lang w:eastAsia="ja-JP"/>
              </w:rPr>
            </w:pPr>
          </w:p>
        </w:tc>
        <w:tc>
          <w:tcPr>
            <w:tcW w:w="586" w:type="dxa"/>
            <w:gridSpan w:val="2"/>
            <w:vAlign w:val="center"/>
          </w:tcPr>
          <w:p w14:paraId="4D55E0C5"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14:paraId="729CC9AB" w14:textId="77777777" w:rsidR="00587823" w:rsidRPr="001D386E" w:rsidRDefault="00587823" w:rsidP="00587823">
            <w:pPr>
              <w:pStyle w:val="TAC"/>
              <w:rPr>
                <w:rFonts w:cs="Arial"/>
                <w:lang w:eastAsia="ja-JP"/>
              </w:rPr>
            </w:pPr>
          </w:p>
        </w:tc>
        <w:tc>
          <w:tcPr>
            <w:tcW w:w="1286" w:type="dxa"/>
            <w:vMerge/>
            <w:vAlign w:val="center"/>
          </w:tcPr>
          <w:p w14:paraId="03F198BD" w14:textId="77777777" w:rsidR="00587823" w:rsidRPr="001D386E" w:rsidRDefault="00587823" w:rsidP="00587823">
            <w:pPr>
              <w:pStyle w:val="TAC"/>
              <w:rPr>
                <w:rFonts w:cs="Arial"/>
                <w:lang w:eastAsia="ja-JP"/>
              </w:rPr>
            </w:pPr>
          </w:p>
        </w:tc>
      </w:tr>
      <w:tr w:rsidR="00587823" w:rsidRPr="001D386E" w14:paraId="07B5346B" w14:textId="77777777" w:rsidTr="001D6D23">
        <w:trPr>
          <w:jc w:val="center"/>
        </w:trPr>
        <w:tc>
          <w:tcPr>
            <w:tcW w:w="1594" w:type="dxa"/>
            <w:vMerge/>
            <w:vAlign w:val="center"/>
          </w:tcPr>
          <w:p w14:paraId="6F580447" w14:textId="77777777" w:rsidR="00587823" w:rsidRPr="001D386E" w:rsidRDefault="00587823" w:rsidP="00587823">
            <w:pPr>
              <w:pStyle w:val="TAC"/>
              <w:rPr>
                <w:rFonts w:cs="Arial"/>
                <w:lang w:eastAsia="ja-JP"/>
              </w:rPr>
            </w:pPr>
          </w:p>
        </w:tc>
        <w:tc>
          <w:tcPr>
            <w:tcW w:w="1573" w:type="dxa"/>
            <w:vMerge/>
            <w:vAlign w:val="center"/>
          </w:tcPr>
          <w:p w14:paraId="1EA9160D" w14:textId="77777777" w:rsidR="00587823" w:rsidRPr="001D386E" w:rsidRDefault="00587823" w:rsidP="00587823">
            <w:pPr>
              <w:pStyle w:val="TAC"/>
              <w:rPr>
                <w:rFonts w:cs="Arial"/>
                <w:lang w:eastAsia="zh-CN"/>
              </w:rPr>
            </w:pPr>
          </w:p>
        </w:tc>
        <w:tc>
          <w:tcPr>
            <w:tcW w:w="767" w:type="dxa"/>
            <w:vAlign w:val="center"/>
          </w:tcPr>
          <w:p w14:paraId="57BFA6BF" w14:textId="77777777" w:rsidR="00587823" w:rsidRPr="001D386E" w:rsidRDefault="00587823" w:rsidP="00587823">
            <w:pPr>
              <w:pStyle w:val="TAC"/>
              <w:rPr>
                <w:rFonts w:cs="Arial"/>
                <w:lang w:eastAsia="ja-JP"/>
              </w:rPr>
            </w:pPr>
            <w:r w:rsidRPr="001D386E">
              <w:rPr>
                <w:lang w:val="fi-FI" w:eastAsia="fi-FI"/>
              </w:rPr>
              <w:t>66</w:t>
            </w:r>
          </w:p>
        </w:tc>
        <w:tc>
          <w:tcPr>
            <w:tcW w:w="586" w:type="dxa"/>
            <w:gridSpan w:val="2"/>
            <w:vAlign w:val="center"/>
          </w:tcPr>
          <w:p w14:paraId="6E6CC5CD" w14:textId="77777777" w:rsidR="00587823" w:rsidRPr="001D386E" w:rsidRDefault="00587823" w:rsidP="00587823">
            <w:pPr>
              <w:pStyle w:val="TAC"/>
              <w:rPr>
                <w:rFonts w:cs="Arial"/>
                <w:lang w:eastAsia="ja-JP"/>
              </w:rPr>
            </w:pPr>
          </w:p>
        </w:tc>
        <w:tc>
          <w:tcPr>
            <w:tcW w:w="586" w:type="dxa"/>
            <w:gridSpan w:val="2"/>
            <w:vAlign w:val="center"/>
          </w:tcPr>
          <w:p w14:paraId="5DED3033" w14:textId="77777777" w:rsidR="00587823" w:rsidRPr="001D386E" w:rsidRDefault="00587823" w:rsidP="00587823">
            <w:pPr>
              <w:pStyle w:val="TAC"/>
              <w:rPr>
                <w:rFonts w:cs="Arial"/>
                <w:lang w:eastAsia="ja-JP"/>
              </w:rPr>
            </w:pPr>
          </w:p>
        </w:tc>
        <w:tc>
          <w:tcPr>
            <w:tcW w:w="586" w:type="dxa"/>
            <w:vAlign w:val="center"/>
          </w:tcPr>
          <w:p w14:paraId="6F5EEF90"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28195BC1"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6FE1B914"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4186166C"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14:paraId="50170546" w14:textId="77777777" w:rsidR="00587823" w:rsidRPr="001D386E" w:rsidRDefault="00587823" w:rsidP="00587823">
            <w:pPr>
              <w:pStyle w:val="TAC"/>
              <w:rPr>
                <w:rFonts w:cs="Arial"/>
                <w:lang w:eastAsia="ja-JP"/>
              </w:rPr>
            </w:pPr>
          </w:p>
        </w:tc>
        <w:tc>
          <w:tcPr>
            <w:tcW w:w="1286" w:type="dxa"/>
            <w:vMerge/>
            <w:vAlign w:val="center"/>
          </w:tcPr>
          <w:p w14:paraId="1E3238AE" w14:textId="77777777" w:rsidR="00587823" w:rsidRPr="001D386E" w:rsidRDefault="00587823" w:rsidP="00587823">
            <w:pPr>
              <w:pStyle w:val="TAC"/>
              <w:rPr>
                <w:rFonts w:cs="Arial"/>
                <w:lang w:eastAsia="ja-JP"/>
              </w:rPr>
            </w:pPr>
          </w:p>
        </w:tc>
      </w:tr>
      <w:tr w:rsidR="00587823" w:rsidRPr="001D386E" w14:paraId="2308E39D" w14:textId="77777777" w:rsidTr="001D6D23">
        <w:trPr>
          <w:jc w:val="center"/>
        </w:trPr>
        <w:tc>
          <w:tcPr>
            <w:tcW w:w="1594" w:type="dxa"/>
            <w:vMerge w:val="restart"/>
            <w:vAlign w:val="center"/>
          </w:tcPr>
          <w:p w14:paraId="4DA8B21B" w14:textId="77777777" w:rsidR="00587823" w:rsidRPr="001D386E" w:rsidRDefault="00587823" w:rsidP="00587823">
            <w:pPr>
              <w:pStyle w:val="TAC"/>
              <w:rPr>
                <w:rFonts w:cs="Arial"/>
                <w:lang w:eastAsia="ja-JP"/>
              </w:rPr>
            </w:pPr>
            <w:r w:rsidRPr="001D386E">
              <w:rPr>
                <w:rFonts w:cs="Arial"/>
                <w:szCs w:val="18"/>
                <w:lang w:val="fi-FI" w:eastAsia="fi-FI"/>
              </w:rPr>
              <w:t>CA_2A-5A-46C-66A</w:t>
            </w:r>
          </w:p>
        </w:tc>
        <w:tc>
          <w:tcPr>
            <w:tcW w:w="1573" w:type="dxa"/>
            <w:vMerge w:val="restart"/>
            <w:vAlign w:val="center"/>
          </w:tcPr>
          <w:p w14:paraId="5BC5895A"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14:paraId="44332FD7"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14:paraId="7ABF2564" w14:textId="77777777" w:rsidR="00587823" w:rsidRPr="001D386E" w:rsidRDefault="00587823" w:rsidP="00587823">
            <w:pPr>
              <w:pStyle w:val="TAC"/>
              <w:rPr>
                <w:rFonts w:cs="Arial"/>
                <w:lang w:eastAsia="ja-JP"/>
              </w:rPr>
            </w:pPr>
          </w:p>
        </w:tc>
        <w:tc>
          <w:tcPr>
            <w:tcW w:w="586" w:type="dxa"/>
            <w:gridSpan w:val="2"/>
            <w:vAlign w:val="center"/>
          </w:tcPr>
          <w:p w14:paraId="120A68D0" w14:textId="77777777" w:rsidR="00587823" w:rsidRPr="001D386E" w:rsidRDefault="00587823" w:rsidP="00587823">
            <w:pPr>
              <w:pStyle w:val="TAC"/>
              <w:rPr>
                <w:rFonts w:cs="Arial"/>
                <w:lang w:eastAsia="ja-JP"/>
              </w:rPr>
            </w:pPr>
          </w:p>
        </w:tc>
        <w:tc>
          <w:tcPr>
            <w:tcW w:w="586" w:type="dxa"/>
            <w:vAlign w:val="center"/>
          </w:tcPr>
          <w:p w14:paraId="3463B43A"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7005E58A"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2D43E27C"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2054728F"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restart"/>
            <w:vAlign w:val="center"/>
          </w:tcPr>
          <w:p w14:paraId="62BBA4AD" w14:textId="77777777" w:rsidR="00587823" w:rsidRPr="001D386E" w:rsidRDefault="00587823" w:rsidP="00587823">
            <w:pPr>
              <w:pStyle w:val="TAC"/>
              <w:rPr>
                <w:rFonts w:cs="Arial"/>
                <w:lang w:eastAsia="ja-JP"/>
              </w:rPr>
            </w:pPr>
            <w:r w:rsidRPr="001D386E">
              <w:rPr>
                <w:rFonts w:cs="Arial"/>
                <w:szCs w:val="18"/>
                <w:lang w:val="fi-FI" w:eastAsia="fi-FI"/>
              </w:rPr>
              <w:t>90</w:t>
            </w:r>
          </w:p>
        </w:tc>
        <w:tc>
          <w:tcPr>
            <w:tcW w:w="1286" w:type="dxa"/>
            <w:vMerge w:val="restart"/>
            <w:vAlign w:val="center"/>
          </w:tcPr>
          <w:p w14:paraId="53A95AB0" w14:textId="77777777"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14:paraId="3D61CAA1" w14:textId="77777777" w:rsidTr="001D6D23">
        <w:trPr>
          <w:jc w:val="center"/>
        </w:trPr>
        <w:tc>
          <w:tcPr>
            <w:tcW w:w="1594" w:type="dxa"/>
            <w:vMerge/>
            <w:vAlign w:val="center"/>
          </w:tcPr>
          <w:p w14:paraId="2710B110" w14:textId="77777777" w:rsidR="00587823" w:rsidRPr="001D386E" w:rsidRDefault="00587823" w:rsidP="00587823">
            <w:pPr>
              <w:pStyle w:val="TAC"/>
              <w:rPr>
                <w:rFonts w:cs="Arial"/>
                <w:lang w:eastAsia="ja-JP"/>
              </w:rPr>
            </w:pPr>
          </w:p>
        </w:tc>
        <w:tc>
          <w:tcPr>
            <w:tcW w:w="1573" w:type="dxa"/>
            <w:vMerge/>
            <w:vAlign w:val="center"/>
          </w:tcPr>
          <w:p w14:paraId="4665810A" w14:textId="77777777" w:rsidR="00587823" w:rsidRPr="001D386E" w:rsidRDefault="00587823" w:rsidP="00587823">
            <w:pPr>
              <w:pStyle w:val="TAC"/>
              <w:rPr>
                <w:rFonts w:cs="Arial"/>
                <w:lang w:eastAsia="zh-CN"/>
              </w:rPr>
            </w:pPr>
          </w:p>
        </w:tc>
        <w:tc>
          <w:tcPr>
            <w:tcW w:w="767" w:type="dxa"/>
            <w:vAlign w:val="center"/>
          </w:tcPr>
          <w:p w14:paraId="3F142863" w14:textId="77777777"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14:paraId="035E29F2" w14:textId="77777777" w:rsidR="00587823" w:rsidRPr="001D386E" w:rsidRDefault="00587823" w:rsidP="00587823">
            <w:pPr>
              <w:pStyle w:val="TAC"/>
              <w:rPr>
                <w:rFonts w:cs="Arial"/>
                <w:lang w:eastAsia="ja-JP"/>
              </w:rPr>
            </w:pPr>
          </w:p>
        </w:tc>
        <w:tc>
          <w:tcPr>
            <w:tcW w:w="586" w:type="dxa"/>
            <w:gridSpan w:val="2"/>
            <w:vAlign w:val="center"/>
          </w:tcPr>
          <w:p w14:paraId="4E7BE36F" w14:textId="77777777" w:rsidR="00587823" w:rsidRPr="001D386E" w:rsidRDefault="00587823" w:rsidP="00587823">
            <w:pPr>
              <w:pStyle w:val="TAC"/>
              <w:rPr>
                <w:rFonts w:cs="Arial"/>
                <w:lang w:eastAsia="ja-JP"/>
              </w:rPr>
            </w:pPr>
          </w:p>
        </w:tc>
        <w:tc>
          <w:tcPr>
            <w:tcW w:w="586" w:type="dxa"/>
            <w:vAlign w:val="center"/>
          </w:tcPr>
          <w:p w14:paraId="01D0EDD9"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47414D1D"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2F381C9E" w14:textId="77777777" w:rsidR="00587823" w:rsidRPr="001D386E" w:rsidRDefault="00587823" w:rsidP="00587823">
            <w:pPr>
              <w:pStyle w:val="TAC"/>
              <w:rPr>
                <w:rFonts w:cs="Arial"/>
                <w:lang w:eastAsia="ja-JP"/>
              </w:rPr>
            </w:pPr>
          </w:p>
        </w:tc>
        <w:tc>
          <w:tcPr>
            <w:tcW w:w="586" w:type="dxa"/>
            <w:gridSpan w:val="2"/>
            <w:vAlign w:val="center"/>
          </w:tcPr>
          <w:p w14:paraId="16AEA408" w14:textId="77777777" w:rsidR="00587823" w:rsidRPr="001D386E" w:rsidRDefault="00587823" w:rsidP="00587823">
            <w:pPr>
              <w:pStyle w:val="TAC"/>
              <w:rPr>
                <w:rFonts w:cs="Arial"/>
                <w:lang w:eastAsia="ja-JP"/>
              </w:rPr>
            </w:pPr>
          </w:p>
        </w:tc>
        <w:tc>
          <w:tcPr>
            <w:tcW w:w="1187" w:type="dxa"/>
            <w:vMerge/>
            <w:vAlign w:val="center"/>
          </w:tcPr>
          <w:p w14:paraId="44D77716" w14:textId="77777777" w:rsidR="00587823" w:rsidRPr="001D386E" w:rsidRDefault="00587823" w:rsidP="00587823">
            <w:pPr>
              <w:pStyle w:val="TAC"/>
              <w:rPr>
                <w:rFonts w:cs="Arial"/>
                <w:lang w:eastAsia="ja-JP"/>
              </w:rPr>
            </w:pPr>
          </w:p>
        </w:tc>
        <w:tc>
          <w:tcPr>
            <w:tcW w:w="1286" w:type="dxa"/>
            <w:vMerge/>
            <w:vAlign w:val="center"/>
          </w:tcPr>
          <w:p w14:paraId="190058F7" w14:textId="77777777" w:rsidR="00587823" w:rsidRPr="001D386E" w:rsidRDefault="00587823" w:rsidP="00587823">
            <w:pPr>
              <w:pStyle w:val="TAC"/>
              <w:rPr>
                <w:rFonts w:cs="Arial"/>
                <w:lang w:eastAsia="ja-JP"/>
              </w:rPr>
            </w:pPr>
          </w:p>
        </w:tc>
      </w:tr>
      <w:tr w:rsidR="00587823" w:rsidRPr="001D386E" w14:paraId="531EACA1" w14:textId="77777777" w:rsidTr="001D6D23">
        <w:trPr>
          <w:jc w:val="center"/>
        </w:trPr>
        <w:tc>
          <w:tcPr>
            <w:tcW w:w="1594" w:type="dxa"/>
            <w:vMerge/>
            <w:vAlign w:val="center"/>
          </w:tcPr>
          <w:p w14:paraId="6BA76697" w14:textId="77777777" w:rsidR="00587823" w:rsidRPr="001D386E" w:rsidRDefault="00587823" w:rsidP="00587823">
            <w:pPr>
              <w:pStyle w:val="TAC"/>
              <w:rPr>
                <w:rFonts w:cs="Arial"/>
                <w:lang w:eastAsia="ja-JP"/>
              </w:rPr>
            </w:pPr>
          </w:p>
        </w:tc>
        <w:tc>
          <w:tcPr>
            <w:tcW w:w="1573" w:type="dxa"/>
            <w:vMerge/>
            <w:vAlign w:val="center"/>
          </w:tcPr>
          <w:p w14:paraId="1017A279" w14:textId="77777777" w:rsidR="00587823" w:rsidRPr="001D386E" w:rsidRDefault="00587823" w:rsidP="00587823">
            <w:pPr>
              <w:pStyle w:val="TAC"/>
              <w:rPr>
                <w:rFonts w:cs="Arial"/>
                <w:lang w:eastAsia="zh-CN"/>
              </w:rPr>
            </w:pPr>
          </w:p>
        </w:tc>
        <w:tc>
          <w:tcPr>
            <w:tcW w:w="767" w:type="dxa"/>
            <w:vAlign w:val="center"/>
          </w:tcPr>
          <w:p w14:paraId="75C0B9EB" w14:textId="77777777" w:rsidR="00587823" w:rsidRPr="001D386E" w:rsidRDefault="00587823" w:rsidP="00587823">
            <w:pPr>
              <w:pStyle w:val="TAC"/>
              <w:rPr>
                <w:rFonts w:cs="Arial"/>
                <w:lang w:eastAsia="zh-CN"/>
              </w:rPr>
            </w:pPr>
            <w:r w:rsidRPr="001D386E">
              <w:rPr>
                <w:lang w:val="fi-FI" w:eastAsia="fi-FI"/>
              </w:rPr>
              <w:t>46</w:t>
            </w:r>
          </w:p>
        </w:tc>
        <w:tc>
          <w:tcPr>
            <w:tcW w:w="3516" w:type="dxa"/>
            <w:gridSpan w:val="10"/>
            <w:vAlign w:val="center"/>
          </w:tcPr>
          <w:p w14:paraId="7DA974E3" w14:textId="77777777" w:rsidR="00587823" w:rsidRPr="001D386E" w:rsidRDefault="00587823" w:rsidP="00587823">
            <w:pPr>
              <w:pStyle w:val="TAC"/>
              <w:rPr>
                <w:rFonts w:cs="Arial"/>
                <w:lang w:eastAsia="ja-JP"/>
              </w:rPr>
            </w:pPr>
            <w:r w:rsidRPr="001D386E">
              <w:t>See CA_46C Bandwidth combination set 0 in Table 5.6A.1-1</w:t>
            </w:r>
          </w:p>
        </w:tc>
        <w:tc>
          <w:tcPr>
            <w:tcW w:w="1187" w:type="dxa"/>
            <w:vMerge/>
            <w:vAlign w:val="center"/>
          </w:tcPr>
          <w:p w14:paraId="68F626DE" w14:textId="77777777" w:rsidR="00587823" w:rsidRPr="001D386E" w:rsidRDefault="00587823" w:rsidP="00587823">
            <w:pPr>
              <w:pStyle w:val="TAC"/>
              <w:rPr>
                <w:rFonts w:cs="Arial"/>
                <w:lang w:eastAsia="ja-JP"/>
              </w:rPr>
            </w:pPr>
          </w:p>
        </w:tc>
        <w:tc>
          <w:tcPr>
            <w:tcW w:w="1286" w:type="dxa"/>
            <w:vMerge/>
            <w:vAlign w:val="center"/>
          </w:tcPr>
          <w:p w14:paraId="463DFCF9" w14:textId="77777777" w:rsidR="00587823" w:rsidRPr="001D386E" w:rsidRDefault="00587823" w:rsidP="00587823">
            <w:pPr>
              <w:pStyle w:val="TAC"/>
              <w:rPr>
                <w:rFonts w:cs="Arial"/>
                <w:lang w:eastAsia="ja-JP"/>
              </w:rPr>
            </w:pPr>
          </w:p>
        </w:tc>
      </w:tr>
      <w:tr w:rsidR="00587823" w:rsidRPr="001D386E" w14:paraId="3B3EE463" w14:textId="77777777" w:rsidTr="001D6D23">
        <w:trPr>
          <w:jc w:val="center"/>
        </w:trPr>
        <w:tc>
          <w:tcPr>
            <w:tcW w:w="1594" w:type="dxa"/>
            <w:vMerge/>
            <w:vAlign w:val="center"/>
          </w:tcPr>
          <w:p w14:paraId="5AD183F7" w14:textId="77777777" w:rsidR="00587823" w:rsidRPr="001D386E" w:rsidRDefault="00587823" w:rsidP="00587823">
            <w:pPr>
              <w:pStyle w:val="TAC"/>
              <w:rPr>
                <w:rFonts w:cs="Arial"/>
                <w:lang w:eastAsia="ja-JP"/>
              </w:rPr>
            </w:pPr>
          </w:p>
        </w:tc>
        <w:tc>
          <w:tcPr>
            <w:tcW w:w="1573" w:type="dxa"/>
            <w:vMerge/>
            <w:vAlign w:val="center"/>
          </w:tcPr>
          <w:p w14:paraId="32C06EA7" w14:textId="77777777" w:rsidR="00587823" w:rsidRPr="001D386E" w:rsidRDefault="00587823" w:rsidP="00587823">
            <w:pPr>
              <w:pStyle w:val="TAC"/>
              <w:rPr>
                <w:rFonts w:cs="Arial"/>
                <w:lang w:eastAsia="zh-CN"/>
              </w:rPr>
            </w:pPr>
          </w:p>
        </w:tc>
        <w:tc>
          <w:tcPr>
            <w:tcW w:w="767" w:type="dxa"/>
            <w:vAlign w:val="center"/>
          </w:tcPr>
          <w:p w14:paraId="1B61C0EE" w14:textId="77777777" w:rsidR="00587823" w:rsidRPr="001D386E" w:rsidRDefault="00587823" w:rsidP="00587823">
            <w:pPr>
              <w:pStyle w:val="TAC"/>
              <w:rPr>
                <w:rFonts w:cs="Arial"/>
                <w:lang w:eastAsia="ja-JP"/>
              </w:rPr>
            </w:pPr>
            <w:r w:rsidRPr="001D386E">
              <w:rPr>
                <w:lang w:val="fi-FI" w:eastAsia="fi-FI"/>
              </w:rPr>
              <w:t>66</w:t>
            </w:r>
          </w:p>
        </w:tc>
        <w:tc>
          <w:tcPr>
            <w:tcW w:w="586" w:type="dxa"/>
            <w:gridSpan w:val="2"/>
            <w:vAlign w:val="center"/>
          </w:tcPr>
          <w:p w14:paraId="10333026" w14:textId="77777777" w:rsidR="00587823" w:rsidRPr="001D386E" w:rsidRDefault="00587823" w:rsidP="00587823">
            <w:pPr>
              <w:pStyle w:val="TAC"/>
              <w:rPr>
                <w:rFonts w:cs="Arial"/>
                <w:lang w:eastAsia="ja-JP"/>
              </w:rPr>
            </w:pPr>
          </w:p>
        </w:tc>
        <w:tc>
          <w:tcPr>
            <w:tcW w:w="586" w:type="dxa"/>
            <w:gridSpan w:val="2"/>
            <w:vAlign w:val="center"/>
          </w:tcPr>
          <w:p w14:paraId="16CAD270" w14:textId="77777777" w:rsidR="00587823" w:rsidRPr="001D386E" w:rsidRDefault="00587823" w:rsidP="00587823">
            <w:pPr>
              <w:pStyle w:val="TAC"/>
              <w:rPr>
                <w:rFonts w:cs="Arial"/>
                <w:lang w:eastAsia="ja-JP"/>
              </w:rPr>
            </w:pPr>
          </w:p>
        </w:tc>
        <w:tc>
          <w:tcPr>
            <w:tcW w:w="586" w:type="dxa"/>
            <w:vAlign w:val="center"/>
          </w:tcPr>
          <w:p w14:paraId="7DF7C1BD"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24D07290"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6BC7BE60"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68DF4E53"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14:paraId="59CCC441" w14:textId="77777777" w:rsidR="00587823" w:rsidRPr="001D386E" w:rsidRDefault="00587823" w:rsidP="00587823">
            <w:pPr>
              <w:pStyle w:val="TAC"/>
              <w:rPr>
                <w:rFonts w:cs="Arial"/>
                <w:lang w:eastAsia="ja-JP"/>
              </w:rPr>
            </w:pPr>
          </w:p>
        </w:tc>
        <w:tc>
          <w:tcPr>
            <w:tcW w:w="1286" w:type="dxa"/>
            <w:vMerge/>
            <w:vAlign w:val="center"/>
          </w:tcPr>
          <w:p w14:paraId="1F91E65B" w14:textId="77777777" w:rsidR="00587823" w:rsidRPr="001D386E" w:rsidRDefault="00587823" w:rsidP="00587823">
            <w:pPr>
              <w:pStyle w:val="TAC"/>
              <w:rPr>
                <w:rFonts w:cs="Arial"/>
                <w:lang w:eastAsia="ja-JP"/>
              </w:rPr>
            </w:pPr>
          </w:p>
        </w:tc>
      </w:tr>
      <w:tr w:rsidR="00587823" w:rsidRPr="001D386E" w14:paraId="59F39068" w14:textId="77777777" w:rsidTr="001D6D23">
        <w:trPr>
          <w:jc w:val="center"/>
        </w:trPr>
        <w:tc>
          <w:tcPr>
            <w:tcW w:w="1594" w:type="dxa"/>
            <w:vMerge w:val="restart"/>
            <w:vAlign w:val="center"/>
          </w:tcPr>
          <w:p w14:paraId="76CC6DB2" w14:textId="77777777" w:rsidR="00587823" w:rsidRPr="001D386E" w:rsidRDefault="00587823" w:rsidP="00587823">
            <w:pPr>
              <w:pStyle w:val="TAC"/>
              <w:rPr>
                <w:rFonts w:cs="Arial"/>
                <w:lang w:eastAsia="ja-JP"/>
              </w:rPr>
            </w:pPr>
            <w:r w:rsidRPr="001D386E">
              <w:rPr>
                <w:rFonts w:cs="Arial"/>
                <w:szCs w:val="18"/>
                <w:lang w:val="fi-FI" w:eastAsia="fi-FI"/>
              </w:rPr>
              <w:t>CA_2A-5A-46D-66A</w:t>
            </w:r>
          </w:p>
        </w:tc>
        <w:tc>
          <w:tcPr>
            <w:tcW w:w="1573" w:type="dxa"/>
            <w:vMerge w:val="restart"/>
            <w:vAlign w:val="center"/>
          </w:tcPr>
          <w:p w14:paraId="1B994DA9"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14:paraId="634519F2"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14:paraId="6D0132AD" w14:textId="77777777" w:rsidR="00587823" w:rsidRPr="001D386E" w:rsidRDefault="00587823" w:rsidP="00587823">
            <w:pPr>
              <w:pStyle w:val="TAC"/>
              <w:rPr>
                <w:rFonts w:cs="Arial"/>
                <w:lang w:eastAsia="ja-JP"/>
              </w:rPr>
            </w:pPr>
          </w:p>
        </w:tc>
        <w:tc>
          <w:tcPr>
            <w:tcW w:w="586" w:type="dxa"/>
            <w:gridSpan w:val="2"/>
            <w:vAlign w:val="center"/>
          </w:tcPr>
          <w:p w14:paraId="620207EA" w14:textId="77777777" w:rsidR="00587823" w:rsidRPr="001D386E" w:rsidRDefault="00587823" w:rsidP="00587823">
            <w:pPr>
              <w:pStyle w:val="TAC"/>
              <w:rPr>
                <w:rFonts w:cs="Arial"/>
                <w:lang w:eastAsia="ja-JP"/>
              </w:rPr>
            </w:pPr>
          </w:p>
        </w:tc>
        <w:tc>
          <w:tcPr>
            <w:tcW w:w="586" w:type="dxa"/>
            <w:vAlign w:val="center"/>
          </w:tcPr>
          <w:p w14:paraId="02F67999"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44A3910A"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51FFF7CA"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63D1D1FA"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restart"/>
            <w:vAlign w:val="center"/>
          </w:tcPr>
          <w:p w14:paraId="03715C9C" w14:textId="77777777" w:rsidR="00587823" w:rsidRPr="001D386E" w:rsidRDefault="00587823" w:rsidP="00587823">
            <w:pPr>
              <w:pStyle w:val="TAC"/>
              <w:rPr>
                <w:rFonts w:cs="Arial"/>
                <w:lang w:eastAsia="ja-JP"/>
              </w:rPr>
            </w:pPr>
            <w:r w:rsidRPr="001D386E">
              <w:rPr>
                <w:rFonts w:cs="Arial"/>
                <w:szCs w:val="18"/>
                <w:lang w:val="fi-FI" w:eastAsia="fi-FI"/>
              </w:rPr>
              <w:t>110</w:t>
            </w:r>
          </w:p>
        </w:tc>
        <w:tc>
          <w:tcPr>
            <w:tcW w:w="1286" w:type="dxa"/>
            <w:vMerge w:val="restart"/>
            <w:vAlign w:val="center"/>
          </w:tcPr>
          <w:p w14:paraId="2EFA78A8" w14:textId="77777777"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14:paraId="4CA7B949" w14:textId="77777777" w:rsidTr="001D6D23">
        <w:trPr>
          <w:jc w:val="center"/>
        </w:trPr>
        <w:tc>
          <w:tcPr>
            <w:tcW w:w="1594" w:type="dxa"/>
            <w:vMerge/>
            <w:vAlign w:val="center"/>
          </w:tcPr>
          <w:p w14:paraId="6FF7DBA4" w14:textId="77777777" w:rsidR="00587823" w:rsidRPr="001D386E" w:rsidRDefault="00587823" w:rsidP="00587823">
            <w:pPr>
              <w:pStyle w:val="TAC"/>
              <w:rPr>
                <w:rFonts w:cs="Arial"/>
                <w:lang w:eastAsia="ja-JP"/>
              </w:rPr>
            </w:pPr>
          </w:p>
        </w:tc>
        <w:tc>
          <w:tcPr>
            <w:tcW w:w="1573" w:type="dxa"/>
            <w:vMerge/>
            <w:vAlign w:val="center"/>
          </w:tcPr>
          <w:p w14:paraId="12B21812" w14:textId="77777777" w:rsidR="00587823" w:rsidRPr="001D386E" w:rsidRDefault="00587823" w:rsidP="00587823">
            <w:pPr>
              <w:pStyle w:val="TAC"/>
              <w:rPr>
                <w:rFonts w:cs="Arial"/>
                <w:lang w:eastAsia="zh-CN"/>
              </w:rPr>
            </w:pPr>
          </w:p>
        </w:tc>
        <w:tc>
          <w:tcPr>
            <w:tcW w:w="767" w:type="dxa"/>
            <w:vAlign w:val="center"/>
          </w:tcPr>
          <w:p w14:paraId="555216D2" w14:textId="77777777"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14:paraId="49425D8A" w14:textId="77777777" w:rsidR="00587823" w:rsidRPr="001D386E" w:rsidRDefault="00587823" w:rsidP="00587823">
            <w:pPr>
              <w:pStyle w:val="TAC"/>
              <w:rPr>
                <w:rFonts w:cs="Arial"/>
                <w:lang w:eastAsia="ja-JP"/>
              </w:rPr>
            </w:pPr>
          </w:p>
        </w:tc>
        <w:tc>
          <w:tcPr>
            <w:tcW w:w="586" w:type="dxa"/>
            <w:gridSpan w:val="2"/>
            <w:vAlign w:val="center"/>
          </w:tcPr>
          <w:p w14:paraId="120B5C84" w14:textId="77777777" w:rsidR="00587823" w:rsidRPr="001D386E" w:rsidRDefault="00587823" w:rsidP="00587823">
            <w:pPr>
              <w:pStyle w:val="TAC"/>
              <w:rPr>
                <w:rFonts w:cs="Arial"/>
                <w:lang w:eastAsia="ja-JP"/>
              </w:rPr>
            </w:pPr>
          </w:p>
        </w:tc>
        <w:tc>
          <w:tcPr>
            <w:tcW w:w="586" w:type="dxa"/>
            <w:vAlign w:val="center"/>
          </w:tcPr>
          <w:p w14:paraId="58E8DE36"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78A1A889"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6CCB97B0" w14:textId="77777777" w:rsidR="00587823" w:rsidRPr="001D386E" w:rsidRDefault="00587823" w:rsidP="00587823">
            <w:pPr>
              <w:pStyle w:val="TAC"/>
              <w:rPr>
                <w:rFonts w:cs="Arial"/>
                <w:lang w:eastAsia="ja-JP"/>
              </w:rPr>
            </w:pPr>
          </w:p>
        </w:tc>
        <w:tc>
          <w:tcPr>
            <w:tcW w:w="586" w:type="dxa"/>
            <w:gridSpan w:val="2"/>
            <w:vAlign w:val="center"/>
          </w:tcPr>
          <w:p w14:paraId="598727F5" w14:textId="77777777" w:rsidR="00587823" w:rsidRPr="001D386E" w:rsidRDefault="00587823" w:rsidP="00587823">
            <w:pPr>
              <w:pStyle w:val="TAC"/>
              <w:rPr>
                <w:rFonts w:cs="Arial"/>
                <w:lang w:eastAsia="ja-JP"/>
              </w:rPr>
            </w:pPr>
          </w:p>
        </w:tc>
        <w:tc>
          <w:tcPr>
            <w:tcW w:w="1187" w:type="dxa"/>
            <w:vMerge/>
            <w:vAlign w:val="center"/>
          </w:tcPr>
          <w:p w14:paraId="3114C6EF" w14:textId="77777777" w:rsidR="00587823" w:rsidRPr="001D386E" w:rsidRDefault="00587823" w:rsidP="00587823">
            <w:pPr>
              <w:pStyle w:val="TAC"/>
              <w:rPr>
                <w:rFonts w:cs="Arial"/>
                <w:lang w:eastAsia="ja-JP"/>
              </w:rPr>
            </w:pPr>
          </w:p>
        </w:tc>
        <w:tc>
          <w:tcPr>
            <w:tcW w:w="1286" w:type="dxa"/>
            <w:vMerge/>
            <w:vAlign w:val="center"/>
          </w:tcPr>
          <w:p w14:paraId="05208C01" w14:textId="77777777" w:rsidR="00587823" w:rsidRPr="001D386E" w:rsidRDefault="00587823" w:rsidP="00587823">
            <w:pPr>
              <w:pStyle w:val="TAC"/>
              <w:rPr>
                <w:rFonts w:cs="Arial"/>
                <w:lang w:eastAsia="ja-JP"/>
              </w:rPr>
            </w:pPr>
          </w:p>
        </w:tc>
      </w:tr>
      <w:tr w:rsidR="00587823" w:rsidRPr="001D386E" w14:paraId="3C208382" w14:textId="77777777" w:rsidTr="001D6D23">
        <w:trPr>
          <w:jc w:val="center"/>
        </w:trPr>
        <w:tc>
          <w:tcPr>
            <w:tcW w:w="1594" w:type="dxa"/>
            <w:vMerge/>
            <w:vAlign w:val="center"/>
          </w:tcPr>
          <w:p w14:paraId="597C04D4" w14:textId="77777777" w:rsidR="00587823" w:rsidRPr="001D386E" w:rsidRDefault="00587823" w:rsidP="00587823">
            <w:pPr>
              <w:pStyle w:val="TAC"/>
              <w:rPr>
                <w:rFonts w:cs="Arial"/>
                <w:lang w:eastAsia="ja-JP"/>
              </w:rPr>
            </w:pPr>
          </w:p>
        </w:tc>
        <w:tc>
          <w:tcPr>
            <w:tcW w:w="1573" w:type="dxa"/>
            <w:vMerge/>
            <w:vAlign w:val="center"/>
          </w:tcPr>
          <w:p w14:paraId="05D214A8" w14:textId="77777777" w:rsidR="00587823" w:rsidRPr="001D386E" w:rsidRDefault="00587823" w:rsidP="00587823">
            <w:pPr>
              <w:pStyle w:val="TAC"/>
              <w:rPr>
                <w:rFonts w:cs="Arial"/>
                <w:lang w:eastAsia="zh-CN"/>
              </w:rPr>
            </w:pPr>
          </w:p>
        </w:tc>
        <w:tc>
          <w:tcPr>
            <w:tcW w:w="767" w:type="dxa"/>
            <w:vAlign w:val="center"/>
          </w:tcPr>
          <w:p w14:paraId="676F2A20" w14:textId="77777777" w:rsidR="00587823" w:rsidRPr="001D386E" w:rsidRDefault="00587823" w:rsidP="00587823">
            <w:pPr>
              <w:pStyle w:val="TAC"/>
              <w:rPr>
                <w:rFonts w:cs="Arial"/>
                <w:lang w:eastAsia="zh-CN"/>
              </w:rPr>
            </w:pPr>
            <w:r w:rsidRPr="001D386E">
              <w:rPr>
                <w:lang w:val="fi-FI" w:eastAsia="fi-FI"/>
              </w:rPr>
              <w:t>46</w:t>
            </w:r>
          </w:p>
        </w:tc>
        <w:tc>
          <w:tcPr>
            <w:tcW w:w="3516" w:type="dxa"/>
            <w:gridSpan w:val="10"/>
            <w:vAlign w:val="center"/>
          </w:tcPr>
          <w:p w14:paraId="2EAFF733" w14:textId="77777777" w:rsidR="00587823" w:rsidRPr="001D386E" w:rsidRDefault="00587823" w:rsidP="00587823">
            <w:pPr>
              <w:pStyle w:val="TAC"/>
              <w:rPr>
                <w:rFonts w:cs="Arial"/>
                <w:lang w:eastAsia="ja-JP"/>
              </w:rPr>
            </w:pPr>
            <w:r w:rsidRPr="001D386E">
              <w:t>See CA_46D Bandwidth combination set 0 in Table 5.6A.1-1</w:t>
            </w:r>
          </w:p>
        </w:tc>
        <w:tc>
          <w:tcPr>
            <w:tcW w:w="1187" w:type="dxa"/>
            <w:vMerge/>
            <w:vAlign w:val="center"/>
          </w:tcPr>
          <w:p w14:paraId="2FAB36BF" w14:textId="77777777" w:rsidR="00587823" w:rsidRPr="001D386E" w:rsidRDefault="00587823" w:rsidP="00587823">
            <w:pPr>
              <w:pStyle w:val="TAC"/>
              <w:rPr>
                <w:rFonts w:cs="Arial"/>
                <w:lang w:eastAsia="ja-JP"/>
              </w:rPr>
            </w:pPr>
          </w:p>
        </w:tc>
        <w:tc>
          <w:tcPr>
            <w:tcW w:w="1286" w:type="dxa"/>
            <w:vMerge/>
            <w:vAlign w:val="center"/>
          </w:tcPr>
          <w:p w14:paraId="56600158" w14:textId="77777777" w:rsidR="00587823" w:rsidRPr="001D386E" w:rsidRDefault="00587823" w:rsidP="00587823">
            <w:pPr>
              <w:pStyle w:val="TAC"/>
              <w:rPr>
                <w:rFonts w:cs="Arial"/>
                <w:lang w:eastAsia="ja-JP"/>
              </w:rPr>
            </w:pPr>
          </w:p>
        </w:tc>
      </w:tr>
      <w:tr w:rsidR="00587823" w:rsidRPr="001D386E" w14:paraId="059AD230" w14:textId="77777777" w:rsidTr="001D6D23">
        <w:trPr>
          <w:jc w:val="center"/>
        </w:trPr>
        <w:tc>
          <w:tcPr>
            <w:tcW w:w="1594" w:type="dxa"/>
            <w:vMerge/>
            <w:vAlign w:val="center"/>
          </w:tcPr>
          <w:p w14:paraId="4661D357" w14:textId="77777777" w:rsidR="00587823" w:rsidRPr="001D386E" w:rsidRDefault="00587823" w:rsidP="00587823">
            <w:pPr>
              <w:pStyle w:val="TAC"/>
              <w:rPr>
                <w:rFonts w:cs="Arial"/>
                <w:lang w:eastAsia="ja-JP"/>
              </w:rPr>
            </w:pPr>
          </w:p>
        </w:tc>
        <w:tc>
          <w:tcPr>
            <w:tcW w:w="1573" w:type="dxa"/>
            <w:vMerge/>
            <w:vAlign w:val="center"/>
          </w:tcPr>
          <w:p w14:paraId="31F58487" w14:textId="77777777" w:rsidR="00587823" w:rsidRPr="001D386E" w:rsidRDefault="00587823" w:rsidP="00587823">
            <w:pPr>
              <w:pStyle w:val="TAC"/>
              <w:rPr>
                <w:rFonts w:cs="Arial"/>
                <w:lang w:eastAsia="zh-CN"/>
              </w:rPr>
            </w:pPr>
          </w:p>
        </w:tc>
        <w:tc>
          <w:tcPr>
            <w:tcW w:w="767" w:type="dxa"/>
            <w:vAlign w:val="center"/>
          </w:tcPr>
          <w:p w14:paraId="32E9F34E" w14:textId="77777777" w:rsidR="00587823" w:rsidRPr="001D386E" w:rsidRDefault="00587823" w:rsidP="00587823">
            <w:pPr>
              <w:pStyle w:val="TAC"/>
              <w:rPr>
                <w:rFonts w:cs="Arial"/>
                <w:lang w:eastAsia="ja-JP"/>
              </w:rPr>
            </w:pPr>
            <w:r w:rsidRPr="001D386E">
              <w:rPr>
                <w:lang w:val="fi-FI" w:eastAsia="fi-FI"/>
              </w:rPr>
              <w:t>66</w:t>
            </w:r>
          </w:p>
        </w:tc>
        <w:tc>
          <w:tcPr>
            <w:tcW w:w="586" w:type="dxa"/>
            <w:gridSpan w:val="2"/>
            <w:vAlign w:val="center"/>
          </w:tcPr>
          <w:p w14:paraId="5427BD05" w14:textId="77777777" w:rsidR="00587823" w:rsidRPr="001D386E" w:rsidRDefault="00587823" w:rsidP="00587823">
            <w:pPr>
              <w:pStyle w:val="TAC"/>
              <w:rPr>
                <w:rFonts w:cs="Arial"/>
                <w:lang w:eastAsia="ja-JP"/>
              </w:rPr>
            </w:pPr>
          </w:p>
        </w:tc>
        <w:tc>
          <w:tcPr>
            <w:tcW w:w="586" w:type="dxa"/>
            <w:gridSpan w:val="2"/>
            <w:vAlign w:val="center"/>
          </w:tcPr>
          <w:p w14:paraId="138B3FD0" w14:textId="77777777" w:rsidR="00587823" w:rsidRPr="001D386E" w:rsidRDefault="00587823" w:rsidP="00587823">
            <w:pPr>
              <w:pStyle w:val="TAC"/>
              <w:rPr>
                <w:rFonts w:cs="Arial"/>
                <w:lang w:eastAsia="ja-JP"/>
              </w:rPr>
            </w:pPr>
          </w:p>
        </w:tc>
        <w:tc>
          <w:tcPr>
            <w:tcW w:w="586" w:type="dxa"/>
            <w:vAlign w:val="center"/>
          </w:tcPr>
          <w:p w14:paraId="601BBD9E"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234632F0"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571CE12D"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09F759D6"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14:paraId="713E1C17" w14:textId="77777777" w:rsidR="00587823" w:rsidRPr="001D386E" w:rsidRDefault="00587823" w:rsidP="00587823">
            <w:pPr>
              <w:pStyle w:val="TAC"/>
              <w:rPr>
                <w:rFonts w:cs="Arial"/>
                <w:lang w:eastAsia="ja-JP"/>
              </w:rPr>
            </w:pPr>
          </w:p>
        </w:tc>
        <w:tc>
          <w:tcPr>
            <w:tcW w:w="1286" w:type="dxa"/>
            <w:vMerge/>
            <w:vAlign w:val="center"/>
          </w:tcPr>
          <w:p w14:paraId="76C884C8" w14:textId="77777777" w:rsidR="00587823" w:rsidRPr="001D386E" w:rsidRDefault="00587823" w:rsidP="00587823">
            <w:pPr>
              <w:pStyle w:val="TAC"/>
              <w:rPr>
                <w:rFonts w:cs="Arial"/>
                <w:lang w:eastAsia="ja-JP"/>
              </w:rPr>
            </w:pPr>
          </w:p>
        </w:tc>
      </w:tr>
      <w:tr w:rsidR="00587823" w:rsidRPr="001D386E" w14:paraId="162EF997" w14:textId="77777777" w:rsidTr="001D6D23">
        <w:trPr>
          <w:jc w:val="center"/>
        </w:trPr>
        <w:tc>
          <w:tcPr>
            <w:tcW w:w="1594" w:type="dxa"/>
            <w:vMerge w:val="restart"/>
            <w:vAlign w:val="center"/>
          </w:tcPr>
          <w:p w14:paraId="1F7E33B6" w14:textId="77777777" w:rsidR="00587823" w:rsidRPr="001D386E" w:rsidRDefault="00587823" w:rsidP="00587823">
            <w:pPr>
              <w:pStyle w:val="TAC"/>
              <w:rPr>
                <w:rFonts w:cs="Arial"/>
                <w:lang w:eastAsia="ja-JP"/>
              </w:rPr>
            </w:pPr>
            <w:r w:rsidRPr="001D386E">
              <w:rPr>
                <w:rFonts w:cs="Arial"/>
                <w:szCs w:val="18"/>
                <w:lang w:val="fi-FI" w:eastAsia="fi-FI"/>
              </w:rPr>
              <w:t>CA_2A-5A-46E-66A</w:t>
            </w:r>
          </w:p>
        </w:tc>
        <w:tc>
          <w:tcPr>
            <w:tcW w:w="1573" w:type="dxa"/>
            <w:vMerge w:val="restart"/>
            <w:vAlign w:val="center"/>
          </w:tcPr>
          <w:p w14:paraId="47929067"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14:paraId="5CBA9D9A"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14:paraId="7E3D0325" w14:textId="77777777" w:rsidR="00587823" w:rsidRPr="001D386E" w:rsidRDefault="00587823" w:rsidP="00587823">
            <w:pPr>
              <w:pStyle w:val="TAC"/>
              <w:rPr>
                <w:rFonts w:cs="Arial"/>
                <w:lang w:eastAsia="ja-JP"/>
              </w:rPr>
            </w:pPr>
          </w:p>
        </w:tc>
        <w:tc>
          <w:tcPr>
            <w:tcW w:w="586" w:type="dxa"/>
            <w:gridSpan w:val="2"/>
            <w:vAlign w:val="center"/>
          </w:tcPr>
          <w:p w14:paraId="05AE995B" w14:textId="77777777" w:rsidR="00587823" w:rsidRPr="001D386E" w:rsidRDefault="00587823" w:rsidP="00587823">
            <w:pPr>
              <w:pStyle w:val="TAC"/>
              <w:rPr>
                <w:rFonts w:cs="Arial"/>
                <w:lang w:eastAsia="ja-JP"/>
              </w:rPr>
            </w:pPr>
          </w:p>
        </w:tc>
        <w:tc>
          <w:tcPr>
            <w:tcW w:w="586" w:type="dxa"/>
            <w:vAlign w:val="center"/>
          </w:tcPr>
          <w:p w14:paraId="163DF5BA"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6208A6DA"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00F5E193"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73DB78D9"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restart"/>
            <w:vAlign w:val="center"/>
          </w:tcPr>
          <w:p w14:paraId="45B822BB" w14:textId="77777777" w:rsidR="00587823" w:rsidRPr="001D386E" w:rsidRDefault="00587823" w:rsidP="00587823">
            <w:pPr>
              <w:pStyle w:val="TAC"/>
              <w:rPr>
                <w:rFonts w:cs="Arial"/>
                <w:lang w:eastAsia="ja-JP"/>
              </w:rPr>
            </w:pPr>
            <w:r w:rsidRPr="001D386E">
              <w:rPr>
                <w:rFonts w:cs="Arial"/>
                <w:szCs w:val="18"/>
                <w:lang w:val="fi-FI" w:eastAsia="fi-FI"/>
              </w:rPr>
              <w:t>130</w:t>
            </w:r>
          </w:p>
        </w:tc>
        <w:tc>
          <w:tcPr>
            <w:tcW w:w="1286" w:type="dxa"/>
            <w:vMerge w:val="restart"/>
            <w:vAlign w:val="center"/>
          </w:tcPr>
          <w:p w14:paraId="441935BA" w14:textId="77777777"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14:paraId="496EC4F1" w14:textId="77777777" w:rsidTr="001D6D23">
        <w:trPr>
          <w:jc w:val="center"/>
        </w:trPr>
        <w:tc>
          <w:tcPr>
            <w:tcW w:w="1594" w:type="dxa"/>
            <w:vMerge/>
            <w:vAlign w:val="center"/>
          </w:tcPr>
          <w:p w14:paraId="2329C13E" w14:textId="77777777" w:rsidR="00587823" w:rsidRPr="001D386E" w:rsidRDefault="00587823" w:rsidP="00587823">
            <w:pPr>
              <w:pStyle w:val="TAC"/>
              <w:rPr>
                <w:rFonts w:cs="Arial"/>
                <w:lang w:eastAsia="ja-JP"/>
              </w:rPr>
            </w:pPr>
          </w:p>
        </w:tc>
        <w:tc>
          <w:tcPr>
            <w:tcW w:w="1573" w:type="dxa"/>
            <w:vMerge/>
            <w:vAlign w:val="center"/>
          </w:tcPr>
          <w:p w14:paraId="13E72185" w14:textId="77777777" w:rsidR="00587823" w:rsidRPr="001D386E" w:rsidRDefault="00587823" w:rsidP="00587823">
            <w:pPr>
              <w:pStyle w:val="TAC"/>
              <w:rPr>
                <w:rFonts w:cs="Arial"/>
                <w:lang w:eastAsia="zh-CN"/>
              </w:rPr>
            </w:pPr>
          </w:p>
        </w:tc>
        <w:tc>
          <w:tcPr>
            <w:tcW w:w="767" w:type="dxa"/>
            <w:vAlign w:val="center"/>
          </w:tcPr>
          <w:p w14:paraId="24FDB56C" w14:textId="77777777"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14:paraId="3425BC5D" w14:textId="77777777" w:rsidR="00587823" w:rsidRPr="001D386E" w:rsidRDefault="00587823" w:rsidP="00587823">
            <w:pPr>
              <w:pStyle w:val="TAC"/>
              <w:rPr>
                <w:rFonts w:cs="Arial"/>
                <w:lang w:eastAsia="ja-JP"/>
              </w:rPr>
            </w:pPr>
          </w:p>
        </w:tc>
        <w:tc>
          <w:tcPr>
            <w:tcW w:w="586" w:type="dxa"/>
            <w:gridSpan w:val="2"/>
            <w:vAlign w:val="center"/>
          </w:tcPr>
          <w:p w14:paraId="26B8043E" w14:textId="77777777" w:rsidR="00587823" w:rsidRPr="001D386E" w:rsidRDefault="00587823" w:rsidP="00587823">
            <w:pPr>
              <w:pStyle w:val="TAC"/>
              <w:rPr>
                <w:rFonts w:cs="Arial"/>
                <w:lang w:eastAsia="ja-JP"/>
              </w:rPr>
            </w:pPr>
          </w:p>
        </w:tc>
        <w:tc>
          <w:tcPr>
            <w:tcW w:w="586" w:type="dxa"/>
            <w:vAlign w:val="center"/>
          </w:tcPr>
          <w:p w14:paraId="7C878ACC"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76E4B0DD"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3E61F8C2" w14:textId="77777777" w:rsidR="00587823" w:rsidRPr="001D386E" w:rsidRDefault="00587823" w:rsidP="00587823">
            <w:pPr>
              <w:pStyle w:val="TAC"/>
              <w:rPr>
                <w:rFonts w:cs="Arial"/>
                <w:lang w:eastAsia="ja-JP"/>
              </w:rPr>
            </w:pPr>
          </w:p>
        </w:tc>
        <w:tc>
          <w:tcPr>
            <w:tcW w:w="586" w:type="dxa"/>
            <w:gridSpan w:val="2"/>
            <w:vAlign w:val="center"/>
          </w:tcPr>
          <w:p w14:paraId="4F9108A9" w14:textId="77777777" w:rsidR="00587823" w:rsidRPr="001D386E" w:rsidRDefault="00587823" w:rsidP="00587823">
            <w:pPr>
              <w:pStyle w:val="TAC"/>
              <w:rPr>
                <w:rFonts w:cs="Arial"/>
                <w:lang w:eastAsia="ja-JP"/>
              </w:rPr>
            </w:pPr>
          </w:p>
        </w:tc>
        <w:tc>
          <w:tcPr>
            <w:tcW w:w="1187" w:type="dxa"/>
            <w:vMerge/>
            <w:vAlign w:val="center"/>
          </w:tcPr>
          <w:p w14:paraId="0A06219A" w14:textId="77777777" w:rsidR="00587823" w:rsidRPr="001D386E" w:rsidRDefault="00587823" w:rsidP="00587823">
            <w:pPr>
              <w:pStyle w:val="TAC"/>
              <w:rPr>
                <w:rFonts w:cs="Arial"/>
                <w:lang w:eastAsia="ja-JP"/>
              </w:rPr>
            </w:pPr>
          </w:p>
        </w:tc>
        <w:tc>
          <w:tcPr>
            <w:tcW w:w="1286" w:type="dxa"/>
            <w:vMerge/>
            <w:vAlign w:val="center"/>
          </w:tcPr>
          <w:p w14:paraId="2843BB22" w14:textId="77777777" w:rsidR="00587823" w:rsidRPr="001D386E" w:rsidRDefault="00587823" w:rsidP="00587823">
            <w:pPr>
              <w:pStyle w:val="TAC"/>
              <w:rPr>
                <w:rFonts w:cs="Arial"/>
                <w:lang w:eastAsia="ja-JP"/>
              </w:rPr>
            </w:pPr>
          </w:p>
        </w:tc>
      </w:tr>
      <w:tr w:rsidR="00587823" w:rsidRPr="001D386E" w14:paraId="7083D782" w14:textId="77777777" w:rsidTr="001D6D23">
        <w:trPr>
          <w:jc w:val="center"/>
        </w:trPr>
        <w:tc>
          <w:tcPr>
            <w:tcW w:w="1594" w:type="dxa"/>
            <w:vMerge/>
            <w:vAlign w:val="center"/>
          </w:tcPr>
          <w:p w14:paraId="3986373B" w14:textId="77777777" w:rsidR="00587823" w:rsidRPr="001D386E" w:rsidRDefault="00587823" w:rsidP="00587823">
            <w:pPr>
              <w:pStyle w:val="TAC"/>
              <w:rPr>
                <w:rFonts w:cs="Arial"/>
                <w:lang w:eastAsia="ja-JP"/>
              </w:rPr>
            </w:pPr>
          </w:p>
        </w:tc>
        <w:tc>
          <w:tcPr>
            <w:tcW w:w="1573" w:type="dxa"/>
            <w:vMerge/>
            <w:vAlign w:val="center"/>
          </w:tcPr>
          <w:p w14:paraId="6D019890" w14:textId="77777777" w:rsidR="00587823" w:rsidRPr="001D386E" w:rsidRDefault="00587823" w:rsidP="00587823">
            <w:pPr>
              <w:pStyle w:val="TAC"/>
              <w:rPr>
                <w:rFonts w:cs="Arial"/>
                <w:lang w:eastAsia="zh-CN"/>
              </w:rPr>
            </w:pPr>
          </w:p>
        </w:tc>
        <w:tc>
          <w:tcPr>
            <w:tcW w:w="767" w:type="dxa"/>
            <w:vAlign w:val="center"/>
          </w:tcPr>
          <w:p w14:paraId="7146CD1D" w14:textId="77777777" w:rsidR="00587823" w:rsidRPr="001D386E" w:rsidRDefault="00587823" w:rsidP="00587823">
            <w:pPr>
              <w:pStyle w:val="TAC"/>
              <w:rPr>
                <w:rFonts w:cs="Arial"/>
                <w:lang w:eastAsia="zh-CN"/>
              </w:rPr>
            </w:pPr>
            <w:r w:rsidRPr="001D386E">
              <w:rPr>
                <w:lang w:val="fi-FI" w:eastAsia="fi-FI"/>
              </w:rPr>
              <w:t>46</w:t>
            </w:r>
          </w:p>
        </w:tc>
        <w:tc>
          <w:tcPr>
            <w:tcW w:w="3516" w:type="dxa"/>
            <w:gridSpan w:val="10"/>
            <w:vAlign w:val="center"/>
          </w:tcPr>
          <w:p w14:paraId="4437B4AA" w14:textId="77777777" w:rsidR="00587823" w:rsidRPr="001D386E" w:rsidRDefault="00587823" w:rsidP="00587823">
            <w:pPr>
              <w:pStyle w:val="TAC"/>
              <w:rPr>
                <w:rFonts w:cs="Arial"/>
                <w:lang w:eastAsia="ja-JP"/>
              </w:rPr>
            </w:pPr>
            <w:r w:rsidRPr="001D386E">
              <w:t>See CA_46E Bandwidth combination set 0 in Table 5.6A.1-1</w:t>
            </w:r>
          </w:p>
        </w:tc>
        <w:tc>
          <w:tcPr>
            <w:tcW w:w="1187" w:type="dxa"/>
            <w:vMerge/>
            <w:vAlign w:val="center"/>
          </w:tcPr>
          <w:p w14:paraId="281AC396" w14:textId="77777777" w:rsidR="00587823" w:rsidRPr="001D386E" w:rsidRDefault="00587823" w:rsidP="00587823">
            <w:pPr>
              <w:pStyle w:val="TAC"/>
              <w:rPr>
                <w:rFonts w:cs="Arial"/>
                <w:lang w:eastAsia="ja-JP"/>
              </w:rPr>
            </w:pPr>
          </w:p>
        </w:tc>
        <w:tc>
          <w:tcPr>
            <w:tcW w:w="1286" w:type="dxa"/>
            <w:vMerge/>
            <w:vAlign w:val="center"/>
          </w:tcPr>
          <w:p w14:paraId="25CE2590" w14:textId="77777777" w:rsidR="00587823" w:rsidRPr="001D386E" w:rsidRDefault="00587823" w:rsidP="00587823">
            <w:pPr>
              <w:pStyle w:val="TAC"/>
              <w:rPr>
                <w:rFonts w:cs="Arial"/>
                <w:lang w:eastAsia="ja-JP"/>
              </w:rPr>
            </w:pPr>
          </w:p>
        </w:tc>
      </w:tr>
      <w:tr w:rsidR="00587823" w:rsidRPr="001D386E" w14:paraId="686464ED" w14:textId="77777777" w:rsidTr="001D6D23">
        <w:trPr>
          <w:jc w:val="center"/>
        </w:trPr>
        <w:tc>
          <w:tcPr>
            <w:tcW w:w="1594" w:type="dxa"/>
            <w:vMerge/>
            <w:vAlign w:val="center"/>
          </w:tcPr>
          <w:p w14:paraId="0CEF7A09" w14:textId="77777777" w:rsidR="00587823" w:rsidRPr="001D386E" w:rsidRDefault="00587823" w:rsidP="00587823">
            <w:pPr>
              <w:pStyle w:val="TAC"/>
              <w:rPr>
                <w:rFonts w:cs="Arial"/>
                <w:lang w:eastAsia="ja-JP"/>
              </w:rPr>
            </w:pPr>
          </w:p>
        </w:tc>
        <w:tc>
          <w:tcPr>
            <w:tcW w:w="1573" w:type="dxa"/>
            <w:vMerge/>
            <w:vAlign w:val="center"/>
          </w:tcPr>
          <w:p w14:paraId="5A295CA5" w14:textId="77777777" w:rsidR="00587823" w:rsidRPr="001D386E" w:rsidRDefault="00587823" w:rsidP="00587823">
            <w:pPr>
              <w:pStyle w:val="TAC"/>
              <w:rPr>
                <w:rFonts w:cs="Arial"/>
                <w:lang w:eastAsia="zh-CN"/>
              </w:rPr>
            </w:pPr>
          </w:p>
        </w:tc>
        <w:tc>
          <w:tcPr>
            <w:tcW w:w="767" w:type="dxa"/>
            <w:vAlign w:val="center"/>
          </w:tcPr>
          <w:p w14:paraId="7FD41AAD" w14:textId="77777777" w:rsidR="00587823" w:rsidRPr="001D386E" w:rsidRDefault="00587823" w:rsidP="00587823">
            <w:pPr>
              <w:pStyle w:val="TAC"/>
              <w:rPr>
                <w:rFonts w:cs="Arial"/>
                <w:lang w:eastAsia="ja-JP"/>
              </w:rPr>
            </w:pPr>
            <w:r w:rsidRPr="001D386E">
              <w:rPr>
                <w:lang w:val="fi-FI" w:eastAsia="fi-FI"/>
              </w:rPr>
              <w:t>66</w:t>
            </w:r>
          </w:p>
        </w:tc>
        <w:tc>
          <w:tcPr>
            <w:tcW w:w="586" w:type="dxa"/>
            <w:gridSpan w:val="2"/>
            <w:vAlign w:val="center"/>
          </w:tcPr>
          <w:p w14:paraId="07105EE7" w14:textId="77777777" w:rsidR="00587823" w:rsidRPr="001D386E" w:rsidRDefault="00587823" w:rsidP="00587823">
            <w:pPr>
              <w:pStyle w:val="TAC"/>
              <w:rPr>
                <w:rFonts w:cs="Arial"/>
                <w:lang w:eastAsia="ja-JP"/>
              </w:rPr>
            </w:pPr>
          </w:p>
        </w:tc>
        <w:tc>
          <w:tcPr>
            <w:tcW w:w="586" w:type="dxa"/>
            <w:gridSpan w:val="2"/>
            <w:vAlign w:val="center"/>
          </w:tcPr>
          <w:p w14:paraId="1A1587BB" w14:textId="77777777" w:rsidR="00587823" w:rsidRPr="001D386E" w:rsidRDefault="00587823" w:rsidP="00587823">
            <w:pPr>
              <w:pStyle w:val="TAC"/>
              <w:rPr>
                <w:rFonts w:cs="Arial"/>
                <w:lang w:eastAsia="ja-JP"/>
              </w:rPr>
            </w:pPr>
          </w:p>
        </w:tc>
        <w:tc>
          <w:tcPr>
            <w:tcW w:w="586" w:type="dxa"/>
            <w:vAlign w:val="center"/>
          </w:tcPr>
          <w:p w14:paraId="4704D32C" w14:textId="77777777" w:rsidR="00587823" w:rsidRPr="001D386E" w:rsidRDefault="00587823" w:rsidP="00587823">
            <w:pPr>
              <w:pStyle w:val="TAC"/>
              <w:rPr>
                <w:rFonts w:cs="Arial"/>
                <w:lang w:eastAsia="ja-JP"/>
              </w:rPr>
            </w:pPr>
            <w:r w:rsidRPr="001D386E">
              <w:rPr>
                <w:lang w:val="fi-FI" w:eastAsia="fi-FI"/>
              </w:rPr>
              <w:t>Yes</w:t>
            </w:r>
          </w:p>
        </w:tc>
        <w:tc>
          <w:tcPr>
            <w:tcW w:w="586" w:type="dxa"/>
            <w:vAlign w:val="center"/>
          </w:tcPr>
          <w:p w14:paraId="1F260857"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111AC4C7"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14:paraId="4AFBD198"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14:paraId="39A4A31D" w14:textId="77777777" w:rsidR="00587823" w:rsidRPr="001D386E" w:rsidRDefault="00587823" w:rsidP="00587823">
            <w:pPr>
              <w:pStyle w:val="TAC"/>
              <w:rPr>
                <w:rFonts w:cs="Arial"/>
                <w:lang w:eastAsia="ja-JP"/>
              </w:rPr>
            </w:pPr>
          </w:p>
        </w:tc>
        <w:tc>
          <w:tcPr>
            <w:tcW w:w="1286" w:type="dxa"/>
            <w:vMerge/>
            <w:vAlign w:val="center"/>
          </w:tcPr>
          <w:p w14:paraId="7C1262C7" w14:textId="77777777" w:rsidR="00587823" w:rsidRPr="001D386E" w:rsidRDefault="00587823" w:rsidP="00587823">
            <w:pPr>
              <w:pStyle w:val="TAC"/>
              <w:rPr>
                <w:rFonts w:cs="Arial"/>
                <w:lang w:eastAsia="ja-JP"/>
              </w:rPr>
            </w:pPr>
          </w:p>
        </w:tc>
      </w:tr>
      <w:tr w:rsidR="00587823" w:rsidRPr="001D386E" w14:paraId="3E5DCA38" w14:textId="77777777" w:rsidTr="001D6D23">
        <w:trPr>
          <w:jc w:val="center"/>
        </w:trPr>
        <w:tc>
          <w:tcPr>
            <w:tcW w:w="1594" w:type="dxa"/>
            <w:vMerge w:val="restart"/>
            <w:vAlign w:val="center"/>
          </w:tcPr>
          <w:p w14:paraId="6E80C305" w14:textId="77777777" w:rsidR="00587823" w:rsidRPr="001D386E" w:rsidRDefault="00587823" w:rsidP="00587823">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5CC6785F"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14:paraId="4504C188"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14:paraId="62816342" w14:textId="77777777" w:rsidR="00587823" w:rsidRPr="001D386E" w:rsidRDefault="00587823" w:rsidP="00587823">
            <w:pPr>
              <w:pStyle w:val="TAC"/>
              <w:rPr>
                <w:rFonts w:cs="Arial"/>
                <w:lang w:eastAsia="ja-JP"/>
              </w:rPr>
            </w:pPr>
          </w:p>
        </w:tc>
        <w:tc>
          <w:tcPr>
            <w:tcW w:w="586" w:type="dxa"/>
            <w:gridSpan w:val="2"/>
            <w:vAlign w:val="center"/>
          </w:tcPr>
          <w:p w14:paraId="18C9C78D" w14:textId="77777777" w:rsidR="00587823" w:rsidRPr="001D386E" w:rsidRDefault="00587823" w:rsidP="00587823">
            <w:pPr>
              <w:pStyle w:val="TAC"/>
              <w:rPr>
                <w:rFonts w:cs="Arial"/>
                <w:lang w:eastAsia="ja-JP"/>
              </w:rPr>
            </w:pPr>
          </w:p>
        </w:tc>
        <w:tc>
          <w:tcPr>
            <w:tcW w:w="586" w:type="dxa"/>
            <w:vAlign w:val="center"/>
          </w:tcPr>
          <w:p w14:paraId="0FF92745" w14:textId="77777777" w:rsidR="00587823" w:rsidRPr="001D386E" w:rsidRDefault="00587823" w:rsidP="00587823">
            <w:pPr>
              <w:pStyle w:val="TAC"/>
              <w:rPr>
                <w:rFonts w:cs="Arial"/>
                <w:lang w:eastAsia="ja-JP"/>
              </w:rPr>
            </w:pPr>
            <w:r w:rsidRPr="001D386E">
              <w:rPr>
                <w:lang w:val="fi-FI"/>
              </w:rPr>
              <w:t>Yes</w:t>
            </w:r>
          </w:p>
        </w:tc>
        <w:tc>
          <w:tcPr>
            <w:tcW w:w="586" w:type="dxa"/>
            <w:vAlign w:val="center"/>
          </w:tcPr>
          <w:p w14:paraId="64643AA3"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742A5E5F"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18735694" w14:textId="77777777" w:rsidR="00587823" w:rsidRPr="001D386E" w:rsidRDefault="00587823" w:rsidP="00587823">
            <w:pPr>
              <w:pStyle w:val="TAC"/>
              <w:rPr>
                <w:rFonts w:cs="Arial"/>
                <w:lang w:eastAsia="ja-JP"/>
              </w:rPr>
            </w:pPr>
            <w:r w:rsidRPr="001D386E">
              <w:rPr>
                <w:lang w:val="fi-FI"/>
              </w:rPr>
              <w:t>Yes</w:t>
            </w:r>
          </w:p>
        </w:tc>
        <w:tc>
          <w:tcPr>
            <w:tcW w:w="1187" w:type="dxa"/>
            <w:vMerge w:val="restart"/>
            <w:vAlign w:val="center"/>
          </w:tcPr>
          <w:p w14:paraId="1BCD2D2E" w14:textId="77777777" w:rsidR="00587823" w:rsidRPr="001D386E" w:rsidRDefault="00587823" w:rsidP="00587823">
            <w:pPr>
              <w:pStyle w:val="TAC"/>
              <w:rPr>
                <w:rFonts w:cs="Arial"/>
                <w:lang w:eastAsia="ja-JP"/>
              </w:rPr>
            </w:pPr>
            <w:r w:rsidRPr="001D386E">
              <w:rPr>
                <w:rFonts w:cs="Arial"/>
                <w:szCs w:val="18"/>
                <w:lang w:val="fi-FI" w:eastAsia="fi-FI"/>
              </w:rPr>
              <w:t>90</w:t>
            </w:r>
          </w:p>
        </w:tc>
        <w:tc>
          <w:tcPr>
            <w:tcW w:w="1286" w:type="dxa"/>
            <w:vMerge w:val="restart"/>
            <w:vAlign w:val="center"/>
          </w:tcPr>
          <w:p w14:paraId="294B0724" w14:textId="77777777"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14:paraId="0C122EF2" w14:textId="77777777" w:rsidTr="001D6D23">
        <w:trPr>
          <w:jc w:val="center"/>
        </w:trPr>
        <w:tc>
          <w:tcPr>
            <w:tcW w:w="1594" w:type="dxa"/>
            <w:vMerge/>
            <w:vAlign w:val="center"/>
          </w:tcPr>
          <w:p w14:paraId="2F238D87" w14:textId="77777777" w:rsidR="00587823" w:rsidRPr="001D386E" w:rsidRDefault="00587823" w:rsidP="00587823">
            <w:pPr>
              <w:pStyle w:val="TAC"/>
              <w:rPr>
                <w:rFonts w:cs="Arial"/>
                <w:lang w:eastAsia="ja-JP"/>
              </w:rPr>
            </w:pPr>
          </w:p>
        </w:tc>
        <w:tc>
          <w:tcPr>
            <w:tcW w:w="1573" w:type="dxa"/>
            <w:vMerge/>
            <w:vAlign w:val="center"/>
          </w:tcPr>
          <w:p w14:paraId="01F93CF4" w14:textId="77777777" w:rsidR="00587823" w:rsidRPr="001D386E" w:rsidRDefault="00587823" w:rsidP="00587823">
            <w:pPr>
              <w:pStyle w:val="TAC"/>
              <w:rPr>
                <w:rFonts w:cs="Arial"/>
                <w:lang w:eastAsia="zh-CN"/>
              </w:rPr>
            </w:pPr>
          </w:p>
        </w:tc>
        <w:tc>
          <w:tcPr>
            <w:tcW w:w="767" w:type="dxa"/>
            <w:vAlign w:val="center"/>
          </w:tcPr>
          <w:p w14:paraId="51A40600" w14:textId="77777777"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14:paraId="1C871209" w14:textId="77777777" w:rsidR="00587823" w:rsidRPr="001D386E" w:rsidRDefault="00587823" w:rsidP="00587823">
            <w:pPr>
              <w:pStyle w:val="TAC"/>
              <w:rPr>
                <w:rFonts w:cs="Arial"/>
                <w:lang w:eastAsia="ja-JP"/>
              </w:rPr>
            </w:pPr>
          </w:p>
        </w:tc>
        <w:tc>
          <w:tcPr>
            <w:tcW w:w="586" w:type="dxa"/>
            <w:gridSpan w:val="2"/>
            <w:vAlign w:val="center"/>
          </w:tcPr>
          <w:p w14:paraId="04CB9A32" w14:textId="77777777" w:rsidR="00587823" w:rsidRPr="001D386E" w:rsidRDefault="00587823" w:rsidP="00587823">
            <w:pPr>
              <w:pStyle w:val="TAC"/>
              <w:rPr>
                <w:rFonts w:cs="Arial"/>
                <w:lang w:eastAsia="ja-JP"/>
              </w:rPr>
            </w:pPr>
          </w:p>
        </w:tc>
        <w:tc>
          <w:tcPr>
            <w:tcW w:w="586" w:type="dxa"/>
            <w:vAlign w:val="center"/>
          </w:tcPr>
          <w:p w14:paraId="11E7291D" w14:textId="77777777" w:rsidR="00587823" w:rsidRPr="001D386E" w:rsidRDefault="00587823" w:rsidP="00587823">
            <w:pPr>
              <w:pStyle w:val="TAC"/>
              <w:rPr>
                <w:rFonts w:cs="Arial"/>
                <w:lang w:eastAsia="ja-JP"/>
              </w:rPr>
            </w:pPr>
            <w:r w:rsidRPr="001D386E">
              <w:rPr>
                <w:lang w:val="fi-FI"/>
              </w:rPr>
              <w:t>Yes</w:t>
            </w:r>
          </w:p>
        </w:tc>
        <w:tc>
          <w:tcPr>
            <w:tcW w:w="586" w:type="dxa"/>
            <w:vAlign w:val="center"/>
          </w:tcPr>
          <w:p w14:paraId="6C20F2CF"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470FCEA8" w14:textId="77777777" w:rsidR="00587823" w:rsidRPr="001D386E" w:rsidRDefault="00587823" w:rsidP="00587823">
            <w:pPr>
              <w:pStyle w:val="TAC"/>
              <w:rPr>
                <w:rFonts w:cs="Arial"/>
                <w:lang w:eastAsia="ja-JP"/>
              </w:rPr>
            </w:pPr>
          </w:p>
        </w:tc>
        <w:tc>
          <w:tcPr>
            <w:tcW w:w="586" w:type="dxa"/>
            <w:gridSpan w:val="2"/>
            <w:vAlign w:val="center"/>
          </w:tcPr>
          <w:p w14:paraId="4477ECC1" w14:textId="77777777" w:rsidR="00587823" w:rsidRPr="001D386E" w:rsidRDefault="00587823" w:rsidP="00587823">
            <w:pPr>
              <w:pStyle w:val="TAC"/>
              <w:rPr>
                <w:rFonts w:cs="Arial"/>
                <w:lang w:eastAsia="ja-JP"/>
              </w:rPr>
            </w:pPr>
          </w:p>
        </w:tc>
        <w:tc>
          <w:tcPr>
            <w:tcW w:w="1187" w:type="dxa"/>
            <w:vMerge/>
            <w:vAlign w:val="center"/>
          </w:tcPr>
          <w:p w14:paraId="47C28D44" w14:textId="77777777" w:rsidR="00587823" w:rsidRPr="001D386E" w:rsidRDefault="00587823" w:rsidP="00587823">
            <w:pPr>
              <w:pStyle w:val="TAC"/>
              <w:rPr>
                <w:rFonts w:cs="Arial"/>
                <w:lang w:eastAsia="ja-JP"/>
              </w:rPr>
            </w:pPr>
          </w:p>
        </w:tc>
        <w:tc>
          <w:tcPr>
            <w:tcW w:w="1286" w:type="dxa"/>
            <w:vMerge/>
            <w:vAlign w:val="center"/>
          </w:tcPr>
          <w:p w14:paraId="0DB24BCA" w14:textId="77777777" w:rsidR="00587823" w:rsidRPr="001D386E" w:rsidRDefault="00587823" w:rsidP="00587823">
            <w:pPr>
              <w:pStyle w:val="TAC"/>
              <w:rPr>
                <w:rFonts w:cs="Arial"/>
                <w:lang w:eastAsia="ja-JP"/>
              </w:rPr>
            </w:pPr>
          </w:p>
        </w:tc>
      </w:tr>
      <w:tr w:rsidR="00587823" w:rsidRPr="001D386E" w14:paraId="51A5E885" w14:textId="77777777" w:rsidTr="001D6D23">
        <w:trPr>
          <w:jc w:val="center"/>
        </w:trPr>
        <w:tc>
          <w:tcPr>
            <w:tcW w:w="1594" w:type="dxa"/>
            <w:vMerge/>
            <w:vAlign w:val="center"/>
          </w:tcPr>
          <w:p w14:paraId="309FB3FC" w14:textId="77777777" w:rsidR="00587823" w:rsidRPr="001D386E" w:rsidRDefault="00587823" w:rsidP="00587823">
            <w:pPr>
              <w:pStyle w:val="TAC"/>
              <w:rPr>
                <w:rFonts w:cs="Arial"/>
                <w:lang w:eastAsia="ja-JP"/>
              </w:rPr>
            </w:pPr>
          </w:p>
        </w:tc>
        <w:tc>
          <w:tcPr>
            <w:tcW w:w="1573" w:type="dxa"/>
            <w:vMerge/>
            <w:vAlign w:val="center"/>
          </w:tcPr>
          <w:p w14:paraId="79C89B9E" w14:textId="77777777" w:rsidR="00587823" w:rsidRPr="001D386E" w:rsidRDefault="00587823" w:rsidP="00587823">
            <w:pPr>
              <w:pStyle w:val="TAC"/>
              <w:rPr>
                <w:rFonts w:cs="Arial"/>
                <w:lang w:eastAsia="zh-CN"/>
              </w:rPr>
            </w:pPr>
          </w:p>
        </w:tc>
        <w:tc>
          <w:tcPr>
            <w:tcW w:w="767" w:type="dxa"/>
            <w:vAlign w:val="center"/>
          </w:tcPr>
          <w:p w14:paraId="2006EAC5" w14:textId="77777777" w:rsidR="00587823" w:rsidRPr="001D386E" w:rsidRDefault="00587823" w:rsidP="00587823">
            <w:pPr>
              <w:pStyle w:val="TAC"/>
              <w:rPr>
                <w:rFonts w:cs="Arial"/>
                <w:lang w:eastAsia="zh-CN"/>
              </w:rPr>
            </w:pPr>
            <w:r w:rsidRPr="001D386E">
              <w:rPr>
                <w:lang w:val="fi-FI" w:eastAsia="zh-CN"/>
              </w:rPr>
              <w:t>46</w:t>
            </w:r>
          </w:p>
        </w:tc>
        <w:tc>
          <w:tcPr>
            <w:tcW w:w="586" w:type="dxa"/>
            <w:gridSpan w:val="2"/>
            <w:vAlign w:val="center"/>
          </w:tcPr>
          <w:p w14:paraId="44695079" w14:textId="77777777" w:rsidR="00587823" w:rsidRPr="001D386E" w:rsidRDefault="00587823" w:rsidP="00587823">
            <w:pPr>
              <w:pStyle w:val="TAC"/>
              <w:rPr>
                <w:rFonts w:cs="Arial"/>
                <w:lang w:eastAsia="ja-JP"/>
              </w:rPr>
            </w:pPr>
          </w:p>
        </w:tc>
        <w:tc>
          <w:tcPr>
            <w:tcW w:w="586" w:type="dxa"/>
            <w:gridSpan w:val="2"/>
            <w:vAlign w:val="center"/>
          </w:tcPr>
          <w:p w14:paraId="174101AF" w14:textId="77777777" w:rsidR="00587823" w:rsidRPr="001D386E" w:rsidRDefault="00587823" w:rsidP="00587823">
            <w:pPr>
              <w:pStyle w:val="TAC"/>
              <w:rPr>
                <w:rFonts w:cs="Arial"/>
                <w:lang w:eastAsia="ja-JP"/>
              </w:rPr>
            </w:pPr>
          </w:p>
        </w:tc>
        <w:tc>
          <w:tcPr>
            <w:tcW w:w="586" w:type="dxa"/>
            <w:vAlign w:val="center"/>
          </w:tcPr>
          <w:p w14:paraId="33EA543E" w14:textId="77777777" w:rsidR="00587823" w:rsidRPr="001D386E" w:rsidRDefault="00587823" w:rsidP="00587823">
            <w:pPr>
              <w:pStyle w:val="TAC"/>
              <w:rPr>
                <w:rFonts w:cs="Arial"/>
                <w:lang w:eastAsia="ja-JP"/>
              </w:rPr>
            </w:pPr>
          </w:p>
        </w:tc>
        <w:tc>
          <w:tcPr>
            <w:tcW w:w="586" w:type="dxa"/>
            <w:vAlign w:val="center"/>
          </w:tcPr>
          <w:p w14:paraId="3FAE94CE" w14:textId="77777777" w:rsidR="00587823" w:rsidRPr="001D386E" w:rsidRDefault="00587823" w:rsidP="00587823">
            <w:pPr>
              <w:pStyle w:val="TAC"/>
              <w:rPr>
                <w:rFonts w:cs="Arial"/>
                <w:lang w:eastAsia="ja-JP"/>
              </w:rPr>
            </w:pPr>
          </w:p>
        </w:tc>
        <w:tc>
          <w:tcPr>
            <w:tcW w:w="586" w:type="dxa"/>
            <w:gridSpan w:val="2"/>
            <w:vAlign w:val="center"/>
          </w:tcPr>
          <w:p w14:paraId="278F8B36" w14:textId="77777777" w:rsidR="00587823" w:rsidRPr="001D386E" w:rsidRDefault="00587823" w:rsidP="00587823">
            <w:pPr>
              <w:pStyle w:val="TAC"/>
              <w:rPr>
                <w:rFonts w:cs="Arial"/>
                <w:lang w:eastAsia="ja-JP"/>
              </w:rPr>
            </w:pPr>
          </w:p>
        </w:tc>
        <w:tc>
          <w:tcPr>
            <w:tcW w:w="586" w:type="dxa"/>
            <w:gridSpan w:val="2"/>
            <w:vAlign w:val="center"/>
          </w:tcPr>
          <w:p w14:paraId="48DC716E" w14:textId="77777777" w:rsidR="00587823" w:rsidRPr="001D386E" w:rsidRDefault="00587823" w:rsidP="00587823">
            <w:pPr>
              <w:pStyle w:val="TAC"/>
              <w:rPr>
                <w:rFonts w:cs="Arial"/>
                <w:lang w:eastAsia="ja-JP"/>
              </w:rPr>
            </w:pPr>
            <w:r w:rsidRPr="001D386E">
              <w:rPr>
                <w:lang w:val="fi-FI"/>
              </w:rPr>
              <w:t>Yes</w:t>
            </w:r>
          </w:p>
        </w:tc>
        <w:tc>
          <w:tcPr>
            <w:tcW w:w="1187" w:type="dxa"/>
            <w:vMerge/>
            <w:vAlign w:val="center"/>
          </w:tcPr>
          <w:p w14:paraId="4BF8687E" w14:textId="77777777" w:rsidR="00587823" w:rsidRPr="001D386E" w:rsidRDefault="00587823" w:rsidP="00587823">
            <w:pPr>
              <w:pStyle w:val="TAC"/>
              <w:rPr>
                <w:rFonts w:cs="Arial"/>
                <w:lang w:eastAsia="ja-JP"/>
              </w:rPr>
            </w:pPr>
          </w:p>
        </w:tc>
        <w:tc>
          <w:tcPr>
            <w:tcW w:w="1286" w:type="dxa"/>
            <w:vMerge/>
            <w:vAlign w:val="center"/>
          </w:tcPr>
          <w:p w14:paraId="13CD9A52" w14:textId="77777777" w:rsidR="00587823" w:rsidRPr="001D386E" w:rsidRDefault="00587823" w:rsidP="00587823">
            <w:pPr>
              <w:pStyle w:val="TAC"/>
              <w:rPr>
                <w:rFonts w:cs="Arial"/>
                <w:lang w:eastAsia="ja-JP"/>
              </w:rPr>
            </w:pPr>
          </w:p>
        </w:tc>
      </w:tr>
      <w:tr w:rsidR="00587823" w:rsidRPr="001D386E" w14:paraId="63DFFEE7" w14:textId="77777777" w:rsidTr="001D6D23">
        <w:trPr>
          <w:jc w:val="center"/>
        </w:trPr>
        <w:tc>
          <w:tcPr>
            <w:tcW w:w="1594" w:type="dxa"/>
            <w:vMerge/>
            <w:vAlign w:val="center"/>
          </w:tcPr>
          <w:p w14:paraId="64D62103" w14:textId="77777777" w:rsidR="00587823" w:rsidRPr="001D386E" w:rsidRDefault="00587823" w:rsidP="00587823">
            <w:pPr>
              <w:pStyle w:val="TAC"/>
              <w:rPr>
                <w:rFonts w:cs="Arial"/>
                <w:lang w:eastAsia="ja-JP"/>
              </w:rPr>
            </w:pPr>
          </w:p>
        </w:tc>
        <w:tc>
          <w:tcPr>
            <w:tcW w:w="1573" w:type="dxa"/>
            <w:vMerge/>
            <w:vAlign w:val="center"/>
          </w:tcPr>
          <w:p w14:paraId="05BD631C" w14:textId="77777777" w:rsidR="00587823" w:rsidRPr="001D386E" w:rsidRDefault="00587823" w:rsidP="00587823">
            <w:pPr>
              <w:pStyle w:val="TAC"/>
              <w:rPr>
                <w:rFonts w:cs="Arial"/>
                <w:lang w:eastAsia="zh-CN"/>
              </w:rPr>
            </w:pPr>
          </w:p>
        </w:tc>
        <w:tc>
          <w:tcPr>
            <w:tcW w:w="767" w:type="dxa"/>
            <w:vAlign w:val="center"/>
          </w:tcPr>
          <w:p w14:paraId="4D8FD5AE" w14:textId="77777777" w:rsidR="00587823" w:rsidRPr="001D386E" w:rsidRDefault="00587823" w:rsidP="00587823">
            <w:pPr>
              <w:pStyle w:val="TAC"/>
              <w:rPr>
                <w:rFonts w:cs="Arial"/>
                <w:lang w:eastAsia="ja-JP"/>
              </w:rPr>
            </w:pPr>
            <w:r w:rsidRPr="001D386E">
              <w:rPr>
                <w:lang w:val="fi-FI" w:eastAsia="zh-CN"/>
              </w:rPr>
              <w:t>66</w:t>
            </w:r>
          </w:p>
        </w:tc>
        <w:tc>
          <w:tcPr>
            <w:tcW w:w="3516" w:type="dxa"/>
            <w:gridSpan w:val="10"/>
            <w:vAlign w:val="center"/>
          </w:tcPr>
          <w:p w14:paraId="22054A02" w14:textId="77777777" w:rsidR="00587823" w:rsidRPr="001D386E" w:rsidRDefault="00587823" w:rsidP="00587823">
            <w:pPr>
              <w:pStyle w:val="TAC"/>
              <w:rPr>
                <w:rFonts w:cs="Arial"/>
                <w:lang w:eastAsia="ja-JP"/>
              </w:rPr>
            </w:pPr>
            <w:r w:rsidRPr="001D386E">
              <w:t>See CA_66A-66A Bandwidth combination set 0 in Table 5.6A.1-3</w:t>
            </w:r>
          </w:p>
        </w:tc>
        <w:tc>
          <w:tcPr>
            <w:tcW w:w="1187" w:type="dxa"/>
            <w:vMerge/>
            <w:vAlign w:val="center"/>
          </w:tcPr>
          <w:p w14:paraId="3FF4E161" w14:textId="77777777" w:rsidR="00587823" w:rsidRPr="001D386E" w:rsidRDefault="00587823" w:rsidP="00587823">
            <w:pPr>
              <w:pStyle w:val="TAC"/>
              <w:rPr>
                <w:rFonts w:cs="Arial"/>
                <w:lang w:eastAsia="ja-JP"/>
              </w:rPr>
            </w:pPr>
          </w:p>
        </w:tc>
        <w:tc>
          <w:tcPr>
            <w:tcW w:w="1286" w:type="dxa"/>
            <w:vMerge/>
            <w:vAlign w:val="center"/>
          </w:tcPr>
          <w:p w14:paraId="307717FC" w14:textId="77777777" w:rsidR="00587823" w:rsidRPr="001D386E" w:rsidRDefault="00587823" w:rsidP="00587823">
            <w:pPr>
              <w:pStyle w:val="TAC"/>
              <w:rPr>
                <w:rFonts w:cs="Arial"/>
                <w:lang w:eastAsia="ja-JP"/>
              </w:rPr>
            </w:pPr>
          </w:p>
        </w:tc>
      </w:tr>
      <w:tr w:rsidR="00587823" w:rsidRPr="001D386E" w14:paraId="2A9EF448" w14:textId="77777777" w:rsidTr="001D6D23">
        <w:trPr>
          <w:jc w:val="center"/>
        </w:trPr>
        <w:tc>
          <w:tcPr>
            <w:tcW w:w="1594" w:type="dxa"/>
            <w:vMerge w:val="restart"/>
            <w:vAlign w:val="center"/>
          </w:tcPr>
          <w:p w14:paraId="2342D463" w14:textId="77777777" w:rsidR="00587823" w:rsidRPr="001D386E" w:rsidRDefault="00587823" w:rsidP="00587823">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55DAA617"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14:paraId="4022AF2D"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14:paraId="0DA71DA1" w14:textId="77777777" w:rsidR="00587823" w:rsidRPr="001D386E" w:rsidRDefault="00587823" w:rsidP="00587823">
            <w:pPr>
              <w:pStyle w:val="TAC"/>
              <w:rPr>
                <w:rFonts w:cs="Arial"/>
                <w:lang w:eastAsia="ja-JP"/>
              </w:rPr>
            </w:pPr>
          </w:p>
        </w:tc>
        <w:tc>
          <w:tcPr>
            <w:tcW w:w="586" w:type="dxa"/>
            <w:gridSpan w:val="2"/>
            <w:vAlign w:val="center"/>
          </w:tcPr>
          <w:p w14:paraId="5F285984" w14:textId="77777777" w:rsidR="00587823" w:rsidRPr="001D386E" w:rsidRDefault="00587823" w:rsidP="00587823">
            <w:pPr>
              <w:pStyle w:val="TAC"/>
              <w:rPr>
                <w:rFonts w:cs="Arial"/>
                <w:lang w:eastAsia="ja-JP"/>
              </w:rPr>
            </w:pPr>
          </w:p>
        </w:tc>
        <w:tc>
          <w:tcPr>
            <w:tcW w:w="586" w:type="dxa"/>
            <w:vAlign w:val="center"/>
          </w:tcPr>
          <w:p w14:paraId="29FF075A" w14:textId="77777777" w:rsidR="00587823" w:rsidRPr="001D386E" w:rsidRDefault="00587823" w:rsidP="00587823">
            <w:pPr>
              <w:pStyle w:val="TAC"/>
              <w:rPr>
                <w:rFonts w:cs="Arial"/>
                <w:lang w:eastAsia="ja-JP"/>
              </w:rPr>
            </w:pPr>
            <w:r w:rsidRPr="001D386E">
              <w:rPr>
                <w:lang w:val="fi-FI"/>
              </w:rPr>
              <w:t>Yes</w:t>
            </w:r>
          </w:p>
        </w:tc>
        <w:tc>
          <w:tcPr>
            <w:tcW w:w="586" w:type="dxa"/>
            <w:vAlign w:val="center"/>
          </w:tcPr>
          <w:p w14:paraId="37C9DED6"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56769B19"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1F28E261" w14:textId="77777777" w:rsidR="00587823" w:rsidRPr="001D386E" w:rsidRDefault="00587823" w:rsidP="00587823">
            <w:pPr>
              <w:pStyle w:val="TAC"/>
              <w:rPr>
                <w:rFonts w:cs="Arial"/>
                <w:lang w:eastAsia="ja-JP"/>
              </w:rPr>
            </w:pPr>
            <w:r w:rsidRPr="001D386E">
              <w:rPr>
                <w:lang w:val="fi-FI"/>
              </w:rPr>
              <w:t>Yes</w:t>
            </w:r>
          </w:p>
        </w:tc>
        <w:tc>
          <w:tcPr>
            <w:tcW w:w="1187" w:type="dxa"/>
            <w:vMerge w:val="restart"/>
            <w:vAlign w:val="center"/>
          </w:tcPr>
          <w:p w14:paraId="7E8163F9" w14:textId="77777777" w:rsidR="00587823" w:rsidRPr="001D386E" w:rsidRDefault="00587823" w:rsidP="00587823">
            <w:pPr>
              <w:pStyle w:val="TAC"/>
              <w:rPr>
                <w:rFonts w:cs="Arial"/>
                <w:lang w:eastAsia="ja-JP"/>
              </w:rPr>
            </w:pPr>
            <w:r w:rsidRPr="001D386E">
              <w:rPr>
                <w:rFonts w:cs="Arial"/>
                <w:szCs w:val="18"/>
                <w:lang w:val="fi-FI" w:eastAsia="fi-FI"/>
              </w:rPr>
              <w:t>110</w:t>
            </w:r>
          </w:p>
        </w:tc>
        <w:tc>
          <w:tcPr>
            <w:tcW w:w="1286" w:type="dxa"/>
            <w:vMerge w:val="restart"/>
            <w:vAlign w:val="center"/>
          </w:tcPr>
          <w:p w14:paraId="44E54543" w14:textId="77777777"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14:paraId="1296522D" w14:textId="77777777" w:rsidTr="001D6D23">
        <w:trPr>
          <w:jc w:val="center"/>
        </w:trPr>
        <w:tc>
          <w:tcPr>
            <w:tcW w:w="1594" w:type="dxa"/>
            <w:vMerge/>
            <w:vAlign w:val="center"/>
          </w:tcPr>
          <w:p w14:paraId="2F0E38F0" w14:textId="77777777" w:rsidR="00587823" w:rsidRPr="001D386E" w:rsidRDefault="00587823" w:rsidP="00587823">
            <w:pPr>
              <w:pStyle w:val="TAC"/>
              <w:rPr>
                <w:rFonts w:cs="Arial"/>
                <w:lang w:eastAsia="ja-JP"/>
              </w:rPr>
            </w:pPr>
          </w:p>
        </w:tc>
        <w:tc>
          <w:tcPr>
            <w:tcW w:w="1573" w:type="dxa"/>
            <w:vMerge/>
            <w:vAlign w:val="center"/>
          </w:tcPr>
          <w:p w14:paraId="4FAB0D4D" w14:textId="77777777" w:rsidR="00587823" w:rsidRPr="001D386E" w:rsidRDefault="00587823" w:rsidP="00587823">
            <w:pPr>
              <w:pStyle w:val="TAC"/>
              <w:rPr>
                <w:rFonts w:cs="Arial"/>
                <w:lang w:eastAsia="zh-CN"/>
              </w:rPr>
            </w:pPr>
          </w:p>
        </w:tc>
        <w:tc>
          <w:tcPr>
            <w:tcW w:w="767" w:type="dxa"/>
            <w:vAlign w:val="center"/>
          </w:tcPr>
          <w:p w14:paraId="702A3310" w14:textId="77777777"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14:paraId="1DF5E2D4" w14:textId="77777777" w:rsidR="00587823" w:rsidRPr="001D386E" w:rsidRDefault="00587823" w:rsidP="00587823">
            <w:pPr>
              <w:pStyle w:val="TAC"/>
              <w:rPr>
                <w:rFonts w:cs="Arial"/>
                <w:lang w:eastAsia="ja-JP"/>
              </w:rPr>
            </w:pPr>
          </w:p>
        </w:tc>
        <w:tc>
          <w:tcPr>
            <w:tcW w:w="586" w:type="dxa"/>
            <w:gridSpan w:val="2"/>
            <w:vAlign w:val="center"/>
          </w:tcPr>
          <w:p w14:paraId="7D0B95C9" w14:textId="77777777" w:rsidR="00587823" w:rsidRPr="001D386E" w:rsidRDefault="00587823" w:rsidP="00587823">
            <w:pPr>
              <w:pStyle w:val="TAC"/>
              <w:rPr>
                <w:rFonts w:cs="Arial"/>
                <w:lang w:eastAsia="ja-JP"/>
              </w:rPr>
            </w:pPr>
          </w:p>
        </w:tc>
        <w:tc>
          <w:tcPr>
            <w:tcW w:w="586" w:type="dxa"/>
            <w:vAlign w:val="center"/>
          </w:tcPr>
          <w:p w14:paraId="407E37C1" w14:textId="77777777" w:rsidR="00587823" w:rsidRPr="001D386E" w:rsidRDefault="00587823" w:rsidP="00587823">
            <w:pPr>
              <w:pStyle w:val="TAC"/>
              <w:rPr>
                <w:rFonts w:cs="Arial"/>
                <w:lang w:eastAsia="ja-JP"/>
              </w:rPr>
            </w:pPr>
            <w:r w:rsidRPr="001D386E">
              <w:rPr>
                <w:lang w:val="fi-FI"/>
              </w:rPr>
              <w:t>Yes</w:t>
            </w:r>
          </w:p>
        </w:tc>
        <w:tc>
          <w:tcPr>
            <w:tcW w:w="586" w:type="dxa"/>
            <w:vAlign w:val="center"/>
          </w:tcPr>
          <w:p w14:paraId="452DCB24"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08D710BA" w14:textId="77777777" w:rsidR="00587823" w:rsidRPr="001D386E" w:rsidRDefault="00587823" w:rsidP="00587823">
            <w:pPr>
              <w:pStyle w:val="TAC"/>
              <w:rPr>
                <w:rFonts w:cs="Arial"/>
                <w:lang w:eastAsia="ja-JP"/>
              </w:rPr>
            </w:pPr>
          </w:p>
        </w:tc>
        <w:tc>
          <w:tcPr>
            <w:tcW w:w="586" w:type="dxa"/>
            <w:gridSpan w:val="2"/>
            <w:vAlign w:val="center"/>
          </w:tcPr>
          <w:p w14:paraId="3DA97195" w14:textId="77777777" w:rsidR="00587823" w:rsidRPr="001D386E" w:rsidRDefault="00587823" w:rsidP="00587823">
            <w:pPr>
              <w:pStyle w:val="TAC"/>
              <w:rPr>
                <w:rFonts w:cs="Arial"/>
                <w:lang w:eastAsia="ja-JP"/>
              </w:rPr>
            </w:pPr>
          </w:p>
        </w:tc>
        <w:tc>
          <w:tcPr>
            <w:tcW w:w="1187" w:type="dxa"/>
            <w:vMerge/>
            <w:vAlign w:val="center"/>
          </w:tcPr>
          <w:p w14:paraId="28773BF2" w14:textId="77777777" w:rsidR="00587823" w:rsidRPr="001D386E" w:rsidRDefault="00587823" w:rsidP="00587823">
            <w:pPr>
              <w:pStyle w:val="TAC"/>
              <w:rPr>
                <w:rFonts w:cs="Arial"/>
                <w:lang w:eastAsia="ja-JP"/>
              </w:rPr>
            </w:pPr>
          </w:p>
        </w:tc>
        <w:tc>
          <w:tcPr>
            <w:tcW w:w="1286" w:type="dxa"/>
            <w:vMerge/>
            <w:vAlign w:val="center"/>
          </w:tcPr>
          <w:p w14:paraId="01436C17" w14:textId="77777777" w:rsidR="00587823" w:rsidRPr="001D386E" w:rsidRDefault="00587823" w:rsidP="00587823">
            <w:pPr>
              <w:pStyle w:val="TAC"/>
              <w:rPr>
                <w:rFonts w:cs="Arial"/>
                <w:lang w:eastAsia="ja-JP"/>
              </w:rPr>
            </w:pPr>
          </w:p>
        </w:tc>
      </w:tr>
      <w:tr w:rsidR="00587823" w:rsidRPr="001D386E" w14:paraId="717BE016" w14:textId="77777777" w:rsidTr="001D6D23">
        <w:trPr>
          <w:jc w:val="center"/>
        </w:trPr>
        <w:tc>
          <w:tcPr>
            <w:tcW w:w="1594" w:type="dxa"/>
            <w:vMerge/>
            <w:vAlign w:val="center"/>
          </w:tcPr>
          <w:p w14:paraId="2BDB3515" w14:textId="77777777" w:rsidR="00587823" w:rsidRPr="001D386E" w:rsidRDefault="00587823" w:rsidP="00587823">
            <w:pPr>
              <w:pStyle w:val="TAC"/>
              <w:rPr>
                <w:rFonts w:cs="Arial"/>
                <w:lang w:eastAsia="ja-JP"/>
              </w:rPr>
            </w:pPr>
          </w:p>
        </w:tc>
        <w:tc>
          <w:tcPr>
            <w:tcW w:w="1573" w:type="dxa"/>
            <w:vMerge/>
            <w:vAlign w:val="center"/>
          </w:tcPr>
          <w:p w14:paraId="13903678" w14:textId="77777777" w:rsidR="00587823" w:rsidRPr="001D386E" w:rsidRDefault="00587823" w:rsidP="00587823">
            <w:pPr>
              <w:pStyle w:val="TAC"/>
              <w:rPr>
                <w:rFonts w:cs="Arial"/>
                <w:lang w:eastAsia="zh-CN"/>
              </w:rPr>
            </w:pPr>
          </w:p>
        </w:tc>
        <w:tc>
          <w:tcPr>
            <w:tcW w:w="767" w:type="dxa"/>
            <w:vAlign w:val="center"/>
          </w:tcPr>
          <w:p w14:paraId="1E864E88" w14:textId="77777777" w:rsidR="00587823" w:rsidRPr="001D386E" w:rsidRDefault="00587823" w:rsidP="00587823">
            <w:pPr>
              <w:pStyle w:val="TAC"/>
              <w:rPr>
                <w:rFonts w:cs="Arial"/>
                <w:lang w:eastAsia="zh-CN"/>
              </w:rPr>
            </w:pPr>
            <w:r w:rsidRPr="001D386E">
              <w:rPr>
                <w:lang w:val="fi-FI" w:eastAsia="zh-CN"/>
              </w:rPr>
              <w:t>46</w:t>
            </w:r>
          </w:p>
        </w:tc>
        <w:tc>
          <w:tcPr>
            <w:tcW w:w="3516" w:type="dxa"/>
            <w:gridSpan w:val="10"/>
            <w:vAlign w:val="center"/>
          </w:tcPr>
          <w:p w14:paraId="217F8AB1" w14:textId="77777777" w:rsidR="00587823" w:rsidRPr="001D386E" w:rsidRDefault="00587823" w:rsidP="00587823">
            <w:pPr>
              <w:pStyle w:val="TAC"/>
              <w:rPr>
                <w:rFonts w:cs="Arial"/>
                <w:lang w:eastAsia="ja-JP"/>
              </w:rPr>
            </w:pPr>
            <w:r w:rsidRPr="00DA7873">
              <w:rPr>
                <w:lang w:eastAsia="fi-FI"/>
              </w:rPr>
              <w:t>See CA_46C Bandwidth combination set 0 in Table 5.6A.1-1</w:t>
            </w:r>
          </w:p>
        </w:tc>
        <w:tc>
          <w:tcPr>
            <w:tcW w:w="1187" w:type="dxa"/>
            <w:vMerge/>
            <w:vAlign w:val="center"/>
          </w:tcPr>
          <w:p w14:paraId="34F86AE0" w14:textId="77777777" w:rsidR="00587823" w:rsidRPr="001D386E" w:rsidRDefault="00587823" w:rsidP="00587823">
            <w:pPr>
              <w:pStyle w:val="TAC"/>
              <w:rPr>
                <w:rFonts w:cs="Arial"/>
                <w:lang w:eastAsia="ja-JP"/>
              </w:rPr>
            </w:pPr>
          </w:p>
        </w:tc>
        <w:tc>
          <w:tcPr>
            <w:tcW w:w="1286" w:type="dxa"/>
            <w:vMerge/>
            <w:vAlign w:val="center"/>
          </w:tcPr>
          <w:p w14:paraId="3928E8E8" w14:textId="77777777" w:rsidR="00587823" w:rsidRPr="001D386E" w:rsidRDefault="00587823" w:rsidP="00587823">
            <w:pPr>
              <w:pStyle w:val="TAC"/>
              <w:rPr>
                <w:rFonts w:cs="Arial"/>
                <w:lang w:eastAsia="ja-JP"/>
              </w:rPr>
            </w:pPr>
          </w:p>
        </w:tc>
      </w:tr>
      <w:tr w:rsidR="00587823" w:rsidRPr="001D386E" w14:paraId="4EBA1ECA" w14:textId="77777777" w:rsidTr="001D6D23">
        <w:trPr>
          <w:jc w:val="center"/>
        </w:trPr>
        <w:tc>
          <w:tcPr>
            <w:tcW w:w="1594" w:type="dxa"/>
            <w:vMerge/>
            <w:vAlign w:val="center"/>
          </w:tcPr>
          <w:p w14:paraId="38509F62" w14:textId="77777777" w:rsidR="00587823" w:rsidRPr="001D386E" w:rsidRDefault="00587823" w:rsidP="00587823">
            <w:pPr>
              <w:pStyle w:val="TAC"/>
              <w:rPr>
                <w:rFonts w:cs="Arial"/>
                <w:lang w:eastAsia="ja-JP"/>
              </w:rPr>
            </w:pPr>
          </w:p>
        </w:tc>
        <w:tc>
          <w:tcPr>
            <w:tcW w:w="1573" w:type="dxa"/>
            <w:vMerge/>
            <w:vAlign w:val="center"/>
          </w:tcPr>
          <w:p w14:paraId="07FF41F4" w14:textId="77777777" w:rsidR="00587823" w:rsidRPr="001D386E" w:rsidRDefault="00587823" w:rsidP="00587823">
            <w:pPr>
              <w:pStyle w:val="TAC"/>
              <w:rPr>
                <w:rFonts w:cs="Arial"/>
                <w:lang w:eastAsia="zh-CN"/>
              </w:rPr>
            </w:pPr>
          </w:p>
        </w:tc>
        <w:tc>
          <w:tcPr>
            <w:tcW w:w="767" w:type="dxa"/>
            <w:vAlign w:val="center"/>
          </w:tcPr>
          <w:p w14:paraId="6691EED4" w14:textId="77777777" w:rsidR="00587823" w:rsidRPr="001D386E" w:rsidRDefault="00587823" w:rsidP="00587823">
            <w:pPr>
              <w:pStyle w:val="TAC"/>
              <w:rPr>
                <w:rFonts w:cs="Arial"/>
                <w:lang w:eastAsia="ja-JP"/>
              </w:rPr>
            </w:pPr>
            <w:r w:rsidRPr="001D386E">
              <w:rPr>
                <w:lang w:val="fi-FI" w:eastAsia="zh-CN"/>
              </w:rPr>
              <w:t>66</w:t>
            </w:r>
          </w:p>
        </w:tc>
        <w:tc>
          <w:tcPr>
            <w:tcW w:w="3516" w:type="dxa"/>
            <w:gridSpan w:val="10"/>
            <w:vAlign w:val="center"/>
          </w:tcPr>
          <w:p w14:paraId="078415E8" w14:textId="77777777" w:rsidR="00587823" w:rsidRPr="001D386E" w:rsidRDefault="00587823" w:rsidP="00587823">
            <w:pPr>
              <w:pStyle w:val="TAC"/>
              <w:rPr>
                <w:rFonts w:cs="Arial"/>
                <w:lang w:eastAsia="ja-JP"/>
              </w:rPr>
            </w:pPr>
            <w:r w:rsidRPr="00DA7873">
              <w:t>See CA_66A-66A Bandwidth combination set 0 in Table 5.6A.1-3</w:t>
            </w:r>
          </w:p>
        </w:tc>
        <w:tc>
          <w:tcPr>
            <w:tcW w:w="1187" w:type="dxa"/>
            <w:vMerge/>
            <w:vAlign w:val="center"/>
          </w:tcPr>
          <w:p w14:paraId="7149256B" w14:textId="77777777" w:rsidR="00587823" w:rsidRPr="001D386E" w:rsidRDefault="00587823" w:rsidP="00587823">
            <w:pPr>
              <w:pStyle w:val="TAC"/>
              <w:rPr>
                <w:rFonts w:cs="Arial"/>
                <w:lang w:eastAsia="ja-JP"/>
              </w:rPr>
            </w:pPr>
          </w:p>
        </w:tc>
        <w:tc>
          <w:tcPr>
            <w:tcW w:w="1286" w:type="dxa"/>
            <w:vMerge/>
            <w:vAlign w:val="center"/>
          </w:tcPr>
          <w:p w14:paraId="1E2D664B" w14:textId="77777777" w:rsidR="00587823" w:rsidRPr="001D386E" w:rsidRDefault="00587823" w:rsidP="00587823">
            <w:pPr>
              <w:pStyle w:val="TAC"/>
              <w:rPr>
                <w:rFonts w:cs="Arial"/>
                <w:lang w:eastAsia="ja-JP"/>
              </w:rPr>
            </w:pPr>
          </w:p>
        </w:tc>
      </w:tr>
      <w:tr w:rsidR="00587823" w:rsidRPr="001D386E" w14:paraId="73CC5779" w14:textId="77777777" w:rsidTr="001D6D23">
        <w:trPr>
          <w:jc w:val="center"/>
        </w:trPr>
        <w:tc>
          <w:tcPr>
            <w:tcW w:w="1594" w:type="dxa"/>
            <w:vMerge w:val="restart"/>
            <w:vAlign w:val="center"/>
          </w:tcPr>
          <w:p w14:paraId="553C1987" w14:textId="77777777" w:rsidR="00587823" w:rsidRPr="001D386E" w:rsidRDefault="00587823" w:rsidP="00587823">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7DAC2A54"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14:paraId="50E0D3FF"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14:paraId="5C31C4A9" w14:textId="77777777" w:rsidR="00587823" w:rsidRPr="001D386E" w:rsidRDefault="00587823" w:rsidP="00587823">
            <w:pPr>
              <w:pStyle w:val="TAC"/>
              <w:rPr>
                <w:rFonts w:cs="Arial"/>
                <w:lang w:eastAsia="ja-JP"/>
              </w:rPr>
            </w:pPr>
          </w:p>
        </w:tc>
        <w:tc>
          <w:tcPr>
            <w:tcW w:w="586" w:type="dxa"/>
            <w:gridSpan w:val="2"/>
            <w:vAlign w:val="center"/>
          </w:tcPr>
          <w:p w14:paraId="7C527E3A" w14:textId="77777777" w:rsidR="00587823" w:rsidRPr="001D386E" w:rsidRDefault="00587823" w:rsidP="00587823">
            <w:pPr>
              <w:pStyle w:val="TAC"/>
              <w:rPr>
                <w:rFonts w:cs="Arial"/>
                <w:lang w:eastAsia="ja-JP"/>
              </w:rPr>
            </w:pPr>
          </w:p>
        </w:tc>
        <w:tc>
          <w:tcPr>
            <w:tcW w:w="586" w:type="dxa"/>
            <w:vAlign w:val="center"/>
          </w:tcPr>
          <w:p w14:paraId="03C17A6C" w14:textId="77777777" w:rsidR="00587823" w:rsidRPr="001D386E" w:rsidRDefault="00587823" w:rsidP="00587823">
            <w:pPr>
              <w:pStyle w:val="TAC"/>
              <w:rPr>
                <w:rFonts w:cs="Arial"/>
                <w:lang w:eastAsia="ja-JP"/>
              </w:rPr>
            </w:pPr>
            <w:r w:rsidRPr="001D386E">
              <w:rPr>
                <w:lang w:val="fi-FI"/>
              </w:rPr>
              <w:t>Yes</w:t>
            </w:r>
          </w:p>
        </w:tc>
        <w:tc>
          <w:tcPr>
            <w:tcW w:w="586" w:type="dxa"/>
            <w:vAlign w:val="center"/>
          </w:tcPr>
          <w:p w14:paraId="308244BF"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1094201E"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1DA0D260" w14:textId="77777777" w:rsidR="00587823" w:rsidRPr="001D386E" w:rsidRDefault="00587823" w:rsidP="00587823">
            <w:pPr>
              <w:pStyle w:val="TAC"/>
              <w:rPr>
                <w:rFonts w:cs="Arial"/>
                <w:lang w:eastAsia="ja-JP"/>
              </w:rPr>
            </w:pPr>
            <w:r w:rsidRPr="001D386E">
              <w:rPr>
                <w:lang w:val="fi-FI"/>
              </w:rPr>
              <w:t>Yes</w:t>
            </w:r>
          </w:p>
        </w:tc>
        <w:tc>
          <w:tcPr>
            <w:tcW w:w="1187" w:type="dxa"/>
            <w:vMerge w:val="restart"/>
            <w:vAlign w:val="center"/>
          </w:tcPr>
          <w:p w14:paraId="3DB37E8C" w14:textId="77777777" w:rsidR="00587823" w:rsidRPr="001D386E" w:rsidRDefault="00587823" w:rsidP="00587823">
            <w:pPr>
              <w:pStyle w:val="TAC"/>
              <w:rPr>
                <w:rFonts w:cs="Arial"/>
                <w:lang w:eastAsia="ja-JP"/>
              </w:rPr>
            </w:pPr>
            <w:r w:rsidRPr="001D386E">
              <w:rPr>
                <w:rFonts w:cs="Arial"/>
                <w:szCs w:val="18"/>
                <w:lang w:val="fi-FI" w:eastAsia="fi-FI"/>
              </w:rPr>
              <w:t>130</w:t>
            </w:r>
          </w:p>
        </w:tc>
        <w:tc>
          <w:tcPr>
            <w:tcW w:w="1286" w:type="dxa"/>
            <w:vMerge w:val="restart"/>
            <w:vAlign w:val="center"/>
          </w:tcPr>
          <w:p w14:paraId="2A0A9A40" w14:textId="77777777"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14:paraId="63BE3E1C" w14:textId="77777777" w:rsidTr="001D6D23">
        <w:trPr>
          <w:jc w:val="center"/>
        </w:trPr>
        <w:tc>
          <w:tcPr>
            <w:tcW w:w="1594" w:type="dxa"/>
            <w:vMerge/>
            <w:vAlign w:val="center"/>
          </w:tcPr>
          <w:p w14:paraId="0144AF14" w14:textId="77777777" w:rsidR="00587823" w:rsidRPr="001D386E" w:rsidRDefault="00587823" w:rsidP="00587823">
            <w:pPr>
              <w:pStyle w:val="TAC"/>
              <w:rPr>
                <w:rFonts w:cs="Arial"/>
                <w:lang w:eastAsia="ja-JP"/>
              </w:rPr>
            </w:pPr>
          </w:p>
        </w:tc>
        <w:tc>
          <w:tcPr>
            <w:tcW w:w="1573" w:type="dxa"/>
            <w:vMerge/>
            <w:vAlign w:val="center"/>
          </w:tcPr>
          <w:p w14:paraId="42FD37F4" w14:textId="77777777" w:rsidR="00587823" w:rsidRPr="001D386E" w:rsidRDefault="00587823" w:rsidP="00587823">
            <w:pPr>
              <w:pStyle w:val="TAC"/>
              <w:rPr>
                <w:rFonts w:cs="Arial"/>
                <w:lang w:eastAsia="zh-CN"/>
              </w:rPr>
            </w:pPr>
          </w:p>
        </w:tc>
        <w:tc>
          <w:tcPr>
            <w:tcW w:w="767" w:type="dxa"/>
            <w:vAlign w:val="center"/>
          </w:tcPr>
          <w:p w14:paraId="0758737F" w14:textId="77777777"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14:paraId="675384A2" w14:textId="77777777" w:rsidR="00587823" w:rsidRPr="001D386E" w:rsidRDefault="00587823" w:rsidP="00587823">
            <w:pPr>
              <w:pStyle w:val="TAC"/>
              <w:rPr>
                <w:rFonts w:cs="Arial"/>
                <w:lang w:eastAsia="ja-JP"/>
              </w:rPr>
            </w:pPr>
          </w:p>
        </w:tc>
        <w:tc>
          <w:tcPr>
            <w:tcW w:w="586" w:type="dxa"/>
            <w:gridSpan w:val="2"/>
            <w:vAlign w:val="center"/>
          </w:tcPr>
          <w:p w14:paraId="0A142F38" w14:textId="77777777" w:rsidR="00587823" w:rsidRPr="001D386E" w:rsidRDefault="00587823" w:rsidP="00587823">
            <w:pPr>
              <w:pStyle w:val="TAC"/>
              <w:rPr>
                <w:rFonts w:cs="Arial"/>
                <w:lang w:eastAsia="ja-JP"/>
              </w:rPr>
            </w:pPr>
          </w:p>
        </w:tc>
        <w:tc>
          <w:tcPr>
            <w:tcW w:w="586" w:type="dxa"/>
            <w:vAlign w:val="center"/>
          </w:tcPr>
          <w:p w14:paraId="43642E31" w14:textId="77777777" w:rsidR="00587823" w:rsidRPr="001D386E" w:rsidRDefault="00587823" w:rsidP="00587823">
            <w:pPr>
              <w:pStyle w:val="TAC"/>
              <w:rPr>
                <w:rFonts w:cs="Arial"/>
                <w:lang w:eastAsia="ja-JP"/>
              </w:rPr>
            </w:pPr>
            <w:r w:rsidRPr="001D386E">
              <w:rPr>
                <w:lang w:val="fi-FI"/>
              </w:rPr>
              <w:t>Yes</w:t>
            </w:r>
          </w:p>
        </w:tc>
        <w:tc>
          <w:tcPr>
            <w:tcW w:w="586" w:type="dxa"/>
            <w:vAlign w:val="center"/>
          </w:tcPr>
          <w:p w14:paraId="754CE623" w14:textId="77777777"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14:paraId="2225D2D7" w14:textId="77777777" w:rsidR="00587823" w:rsidRPr="001D386E" w:rsidRDefault="00587823" w:rsidP="00587823">
            <w:pPr>
              <w:pStyle w:val="TAC"/>
              <w:rPr>
                <w:rFonts w:cs="Arial"/>
                <w:lang w:eastAsia="ja-JP"/>
              </w:rPr>
            </w:pPr>
          </w:p>
        </w:tc>
        <w:tc>
          <w:tcPr>
            <w:tcW w:w="586" w:type="dxa"/>
            <w:gridSpan w:val="2"/>
            <w:vAlign w:val="center"/>
          </w:tcPr>
          <w:p w14:paraId="20163AFA" w14:textId="77777777" w:rsidR="00587823" w:rsidRPr="001D386E" w:rsidRDefault="00587823" w:rsidP="00587823">
            <w:pPr>
              <w:pStyle w:val="TAC"/>
              <w:rPr>
                <w:rFonts w:cs="Arial"/>
                <w:lang w:eastAsia="ja-JP"/>
              </w:rPr>
            </w:pPr>
          </w:p>
        </w:tc>
        <w:tc>
          <w:tcPr>
            <w:tcW w:w="1187" w:type="dxa"/>
            <w:vMerge/>
            <w:vAlign w:val="center"/>
          </w:tcPr>
          <w:p w14:paraId="0FE15D7E" w14:textId="77777777" w:rsidR="00587823" w:rsidRPr="001D386E" w:rsidRDefault="00587823" w:rsidP="00587823">
            <w:pPr>
              <w:pStyle w:val="TAC"/>
              <w:rPr>
                <w:rFonts w:cs="Arial"/>
                <w:lang w:eastAsia="ja-JP"/>
              </w:rPr>
            </w:pPr>
          </w:p>
        </w:tc>
        <w:tc>
          <w:tcPr>
            <w:tcW w:w="1286" w:type="dxa"/>
            <w:vMerge/>
            <w:vAlign w:val="center"/>
          </w:tcPr>
          <w:p w14:paraId="53CC67FD" w14:textId="77777777" w:rsidR="00587823" w:rsidRPr="001D386E" w:rsidRDefault="00587823" w:rsidP="00587823">
            <w:pPr>
              <w:pStyle w:val="TAC"/>
              <w:rPr>
                <w:rFonts w:cs="Arial"/>
                <w:lang w:eastAsia="ja-JP"/>
              </w:rPr>
            </w:pPr>
          </w:p>
        </w:tc>
      </w:tr>
      <w:tr w:rsidR="00587823" w:rsidRPr="001D386E" w14:paraId="77D10C97" w14:textId="77777777" w:rsidTr="001D6D23">
        <w:trPr>
          <w:jc w:val="center"/>
        </w:trPr>
        <w:tc>
          <w:tcPr>
            <w:tcW w:w="1594" w:type="dxa"/>
            <w:vMerge/>
            <w:vAlign w:val="center"/>
          </w:tcPr>
          <w:p w14:paraId="146192EA" w14:textId="77777777" w:rsidR="00587823" w:rsidRPr="001D386E" w:rsidRDefault="00587823" w:rsidP="00587823">
            <w:pPr>
              <w:pStyle w:val="TAC"/>
              <w:rPr>
                <w:rFonts w:cs="Arial"/>
                <w:lang w:eastAsia="ja-JP"/>
              </w:rPr>
            </w:pPr>
          </w:p>
        </w:tc>
        <w:tc>
          <w:tcPr>
            <w:tcW w:w="1573" w:type="dxa"/>
            <w:vMerge/>
            <w:vAlign w:val="center"/>
          </w:tcPr>
          <w:p w14:paraId="7E4DCD35" w14:textId="77777777" w:rsidR="00587823" w:rsidRPr="001D386E" w:rsidRDefault="00587823" w:rsidP="00587823">
            <w:pPr>
              <w:pStyle w:val="TAC"/>
              <w:rPr>
                <w:rFonts w:cs="Arial"/>
                <w:lang w:eastAsia="zh-CN"/>
              </w:rPr>
            </w:pPr>
          </w:p>
        </w:tc>
        <w:tc>
          <w:tcPr>
            <w:tcW w:w="767" w:type="dxa"/>
            <w:vAlign w:val="center"/>
          </w:tcPr>
          <w:p w14:paraId="09C65EEC" w14:textId="77777777" w:rsidR="00587823" w:rsidRPr="001D386E" w:rsidRDefault="00587823" w:rsidP="00587823">
            <w:pPr>
              <w:pStyle w:val="TAC"/>
              <w:rPr>
                <w:rFonts w:cs="Arial"/>
                <w:lang w:eastAsia="zh-CN"/>
              </w:rPr>
            </w:pPr>
            <w:r w:rsidRPr="001D386E">
              <w:rPr>
                <w:lang w:val="fi-FI" w:eastAsia="zh-CN"/>
              </w:rPr>
              <w:t>46</w:t>
            </w:r>
          </w:p>
        </w:tc>
        <w:tc>
          <w:tcPr>
            <w:tcW w:w="3516" w:type="dxa"/>
            <w:gridSpan w:val="10"/>
            <w:vAlign w:val="center"/>
          </w:tcPr>
          <w:p w14:paraId="1A34302B" w14:textId="77777777" w:rsidR="00587823" w:rsidRPr="001D386E" w:rsidRDefault="00587823" w:rsidP="00587823">
            <w:pPr>
              <w:pStyle w:val="TAC"/>
              <w:rPr>
                <w:rFonts w:cs="Arial"/>
                <w:lang w:eastAsia="ja-JP"/>
              </w:rPr>
            </w:pPr>
            <w:r w:rsidRPr="00DA7873">
              <w:rPr>
                <w:lang w:eastAsia="fi-FI"/>
              </w:rPr>
              <w:t>See CA_46D Bandwidth combination set 0 in Table 5.6A.1-1</w:t>
            </w:r>
          </w:p>
        </w:tc>
        <w:tc>
          <w:tcPr>
            <w:tcW w:w="1187" w:type="dxa"/>
            <w:vMerge/>
            <w:vAlign w:val="center"/>
          </w:tcPr>
          <w:p w14:paraId="5F28B072" w14:textId="77777777" w:rsidR="00587823" w:rsidRPr="001D386E" w:rsidRDefault="00587823" w:rsidP="00587823">
            <w:pPr>
              <w:pStyle w:val="TAC"/>
              <w:rPr>
                <w:rFonts w:cs="Arial"/>
                <w:lang w:eastAsia="ja-JP"/>
              </w:rPr>
            </w:pPr>
          </w:p>
        </w:tc>
        <w:tc>
          <w:tcPr>
            <w:tcW w:w="1286" w:type="dxa"/>
            <w:vMerge/>
            <w:vAlign w:val="center"/>
          </w:tcPr>
          <w:p w14:paraId="3705E28D" w14:textId="77777777" w:rsidR="00587823" w:rsidRPr="001D386E" w:rsidRDefault="00587823" w:rsidP="00587823">
            <w:pPr>
              <w:pStyle w:val="TAC"/>
              <w:rPr>
                <w:rFonts w:cs="Arial"/>
                <w:lang w:eastAsia="ja-JP"/>
              </w:rPr>
            </w:pPr>
          </w:p>
        </w:tc>
      </w:tr>
      <w:tr w:rsidR="00587823" w:rsidRPr="001D386E" w14:paraId="7211C650" w14:textId="77777777" w:rsidTr="001D6D23">
        <w:trPr>
          <w:jc w:val="center"/>
        </w:trPr>
        <w:tc>
          <w:tcPr>
            <w:tcW w:w="1594" w:type="dxa"/>
            <w:vMerge/>
            <w:vAlign w:val="center"/>
          </w:tcPr>
          <w:p w14:paraId="29DD071A" w14:textId="77777777" w:rsidR="00587823" w:rsidRPr="001D386E" w:rsidRDefault="00587823" w:rsidP="00587823">
            <w:pPr>
              <w:pStyle w:val="TAC"/>
              <w:rPr>
                <w:rFonts w:cs="Arial"/>
                <w:lang w:eastAsia="ja-JP"/>
              </w:rPr>
            </w:pPr>
          </w:p>
        </w:tc>
        <w:tc>
          <w:tcPr>
            <w:tcW w:w="1573" w:type="dxa"/>
            <w:vMerge/>
            <w:vAlign w:val="center"/>
          </w:tcPr>
          <w:p w14:paraId="1F6628DE" w14:textId="77777777" w:rsidR="00587823" w:rsidRPr="001D386E" w:rsidRDefault="00587823" w:rsidP="00587823">
            <w:pPr>
              <w:pStyle w:val="TAC"/>
              <w:rPr>
                <w:rFonts w:cs="Arial"/>
                <w:lang w:eastAsia="zh-CN"/>
              </w:rPr>
            </w:pPr>
          </w:p>
        </w:tc>
        <w:tc>
          <w:tcPr>
            <w:tcW w:w="767" w:type="dxa"/>
            <w:vAlign w:val="center"/>
          </w:tcPr>
          <w:p w14:paraId="2D3A9DDF" w14:textId="77777777" w:rsidR="00587823" w:rsidRPr="001D386E" w:rsidRDefault="00587823" w:rsidP="00587823">
            <w:pPr>
              <w:pStyle w:val="TAC"/>
              <w:rPr>
                <w:rFonts w:cs="Arial"/>
                <w:lang w:eastAsia="ja-JP"/>
              </w:rPr>
            </w:pPr>
            <w:r w:rsidRPr="001D386E">
              <w:rPr>
                <w:lang w:val="fi-FI" w:eastAsia="zh-CN"/>
              </w:rPr>
              <w:t>66</w:t>
            </w:r>
          </w:p>
        </w:tc>
        <w:tc>
          <w:tcPr>
            <w:tcW w:w="3516" w:type="dxa"/>
            <w:gridSpan w:val="10"/>
            <w:vAlign w:val="center"/>
          </w:tcPr>
          <w:p w14:paraId="3CC749F4" w14:textId="77777777" w:rsidR="00587823" w:rsidRPr="001D386E" w:rsidRDefault="00587823" w:rsidP="00587823">
            <w:pPr>
              <w:pStyle w:val="TAC"/>
              <w:rPr>
                <w:rFonts w:cs="Arial"/>
                <w:lang w:eastAsia="ja-JP"/>
              </w:rPr>
            </w:pPr>
            <w:r w:rsidRPr="00DA7873">
              <w:t>See CA_66A-66A Bandwidth combination set 0 in Table 5.6A.1-3</w:t>
            </w:r>
          </w:p>
        </w:tc>
        <w:tc>
          <w:tcPr>
            <w:tcW w:w="1187" w:type="dxa"/>
            <w:vMerge/>
            <w:vAlign w:val="center"/>
          </w:tcPr>
          <w:p w14:paraId="446CFC98" w14:textId="77777777" w:rsidR="00587823" w:rsidRPr="001D386E" w:rsidRDefault="00587823" w:rsidP="00587823">
            <w:pPr>
              <w:pStyle w:val="TAC"/>
              <w:rPr>
                <w:rFonts w:cs="Arial"/>
                <w:lang w:eastAsia="ja-JP"/>
              </w:rPr>
            </w:pPr>
          </w:p>
        </w:tc>
        <w:tc>
          <w:tcPr>
            <w:tcW w:w="1286" w:type="dxa"/>
            <w:vMerge/>
            <w:vAlign w:val="center"/>
          </w:tcPr>
          <w:p w14:paraId="24231CBA" w14:textId="77777777" w:rsidR="00587823" w:rsidRPr="001D386E" w:rsidRDefault="00587823" w:rsidP="00587823">
            <w:pPr>
              <w:pStyle w:val="TAC"/>
              <w:rPr>
                <w:rFonts w:cs="Arial"/>
                <w:lang w:eastAsia="ja-JP"/>
              </w:rPr>
            </w:pPr>
          </w:p>
        </w:tc>
      </w:tr>
      <w:tr w:rsidR="00587823" w:rsidRPr="001D386E" w14:paraId="119C37F0" w14:textId="77777777" w:rsidTr="001D6D23">
        <w:trPr>
          <w:jc w:val="center"/>
        </w:trPr>
        <w:tc>
          <w:tcPr>
            <w:tcW w:w="1594" w:type="dxa"/>
            <w:vMerge w:val="restart"/>
            <w:vAlign w:val="center"/>
          </w:tcPr>
          <w:p w14:paraId="2EF1D47D" w14:textId="77777777" w:rsidR="00587823" w:rsidRPr="00731EAD" w:rsidRDefault="00587823" w:rsidP="00587823">
            <w:pPr>
              <w:pStyle w:val="TAC"/>
              <w:rPr>
                <w:lang w:val="fi-FI" w:eastAsia="fi-FI"/>
              </w:rPr>
            </w:pPr>
            <w:r w:rsidRPr="00731EAD">
              <w:rPr>
                <w:lang w:val="fi-FI" w:eastAsia="fi-FI"/>
              </w:rPr>
              <w:t>CA_2A-5A-48A-66A</w:t>
            </w:r>
          </w:p>
        </w:tc>
        <w:tc>
          <w:tcPr>
            <w:tcW w:w="1573" w:type="dxa"/>
            <w:vMerge w:val="restart"/>
            <w:vAlign w:val="center"/>
          </w:tcPr>
          <w:p w14:paraId="0E7188C5" w14:textId="77777777" w:rsidR="00587823" w:rsidRPr="00DA7873" w:rsidRDefault="00587823" w:rsidP="00587823">
            <w:pPr>
              <w:pStyle w:val="TAC"/>
              <w:rPr>
                <w:lang w:eastAsia="fi-FI"/>
              </w:rPr>
            </w:pPr>
            <w:r w:rsidRPr="00DA7873">
              <w:rPr>
                <w:lang w:eastAsia="fi-FI"/>
              </w:rPr>
              <w:t>CA_2A-66A</w:t>
            </w:r>
          </w:p>
          <w:p w14:paraId="34989A60" w14:textId="77777777" w:rsidR="00587823" w:rsidRPr="00DA7873" w:rsidRDefault="00587823" w:rsidP="00587823">
            <w:pPr>
              <w:pStyle w:val="TAC"/>
              <w:rPr>
                <w:lang w:eastAsia="fi-FI"/>
              </w:rPr>
            </w:pPr>
            <w:r w:rsidRPr="00DA7873">
              <w:rPr>
                <w:lang w:eastAsia="fi-FI"/>
              </w:rPr>
              <w:t>CA_2A-48A</w:t>
            </w:r>
          </w:p>
          <w:p w14:paraId="5D67202D" w14:textId="77777777" w:rsidR="00587823" w:rsidRPr="00DA7873" w:rsidRDefault="00587823" w:rsidP="00587823">
            <w:pPr>
              <w:pStyle w:val="TAC"/>
              <w:rPr>
                <w:lang w:eastAsia="fi-FI"/>
              </w:rPr>
            </w:pPr>
            <w:r w:rsidRPr="00DA7873">
              <w:rPr>
                <w:lang w:eastAsia="fi-FI"/>
              </w:rPr>
              <w:t>CA_48A-66A</w:t>
            </w:r>
          </w:p>
          <w:p w14:paraId="584A4D3E" w14:textId="77777777" w:rsidR="00587823" w:rsidRPr="00DA7873" w:rsidRDefault="00587823" w:rsidP="00587823">
            <w:pPr>
              <w:pStyle w:val="TAC"/>
              <w:rPr>
                <w:lang w:eastAsia="fi-FI"/>
              </w:rPr>
            </w:pPr>
            <w:r w:rsidRPr="00DA7873">
              <w:rPr>
                <w:lang w:eastAsia="fi-FI"/>
              </w:rPr>
              <w:t>CA_5A-66A</w:t>
            </w:r>
          </w:p>
          <w:p w14:paraId="358216C5" w14:textId="77777777" w:rsidR="00587823" w:rsidRPr="00DA7873" w:rsidRDefault="00587823" w:rsidP="00587823">
            <w:pPr>
              <w:pStyle w:val="TAC"/>
              <w:rPr>
                <w:lang w:eastAsia="fi-FI"/>
              </w:rPr>
            </w:pPr>
            <w:r w:rsidRPr="00DA7873">
              <w:rPr>
                <w:lang w:eastAsia="fi-FI"/>
              </w:rPr>
              <w:t>CA_5A-48A</w:t>
            </w:r>
          </w:p>
          <w:p w14:paraId="5AB055D6" w14:textId="77777777" w:rsidR="00587823" w:rsidRPr="00DA7873" w:rsidRDefault="00587823" w:rsidP="00587823">
            <w:pPr>
              <w:pStyle w:val="TAC"/>
              <w:rPr>
                <w:lang w:eastAsia="fi-FI"/>
              </w:rPr>
            </w:pPr>
            <w:r w:rsidRPr="00DA7873">
              <w:rPr>
                <w:lang w:eastAsia="fi-FI"/>
              </w:rPr>
              <w:t>CA_2A-5A</w:t>
            </w:r>
          </w:p>
        </w:tc>
        <w:tc>
          <w:tcPr>
            <w:tcW w:w="767" w:type="dxa"/>
            <w:vAlign w:val="center"/>
          </w:tcPr>
          <w:p w14:paraId="39D9DD84" w14:textId="77777777"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14:paraId="7613E492"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7434AA26"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2370706A"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2B9548AF"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19122191"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679E6FCC"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4433C0D2" w14:textId="77777777" w:rsidR="00587823" w:rsidRPr="001D386E" w:rsidRDefault="00587823" w:rsidP="00587823">
            <w:pPr>
              <w:pStyle w:val="TAC"/>
              <w:rPr>
                <w:rFonts w:cs="Arial"/>
                <w:lang w:eastAsia="zh-CN"/>
              </w:rPr>
            </w:pPr>
            <w:r w:rsidRPr="000F1FC7">
              <w:rPr>
                <w:rFonts w:cs="Arial"/>
                <w:szCs w:val="18"/>
                <w:lang w:val="fi-FI" w:eastAsia="fi-FI"/>
              </w:rPr>
              <w:t>70</w:t>
            </w:r>
          </w:p>
        </w:tc>
        <w:tc>
          <w:tcPr>
            <w:tcW w:w="1286" w:type="dxa"/>
            <w:vMerge w:val="restart"/>
            <w:vAlign w:val="center"/>
          </w:tcPr>
          <w:p w14:paraId="10791EB8" w14:textId="77777777" w:rsidR="00587823" w:rsidRPr="001D386E" w:rsidRDefault="00587823" w:rsidP="00587823">
            <w:pPr>
              <w:pStyle w:val="TAC"/>
              <w:rPr>
                <w:rFonts w:cs="Arial"/>
                <w:lang w:eastAsia="ja-JP"/>
              </w:rPr>
            </w:pPr>
            <w:r w:rsidRPr="000F1FC7">
              <w:rPr>
                <w:rFonts w:cs="Arial"/>
                <w:szCs w:val="18"/>
                <w:lang w:val="fi-FI" w:eastAsia="fi-FI"/>
              </w:rPr>
              <w:t>0</w:t>
            </w:r>
          </w:p>
        </w:tc>
      </w:tr>
      <w:tr w:rsidR="00587823" w:rsidRPr="001D386E" w14:paraId="7282BB7A" w14:textId="77777777" w:rsidTr="001D6D23">
        <w:trPr>
          <w:jc w:val="center"/>
        </w:trPr>
        <w:tc>
          <w:tcPr>
            <w:tcW w:w="1594" w:type="dxa"/>
            <w:vMerge/>
            <w:vAlign w:val="center"/>
          </w:tcPr>
          <w:p w14:paraId="311AA36B" w14:textId="77777777" w:rsidR="00587823" w:rsidRPr="00731EAD" w:rsidRDefault="00587823" w:rsidP="00587823">
            <w:pPr>
              <w:pStyle w:val="TAC"/>
              <w:rPr>
                <w:lang w:val="en-US"/>
              </w:rPr>
            </w:pPr>
          </w:p>
        </w:tc>
        <w:tc>
          <w:tcPr>
            <w:tcW w:w="1573" w:type="dxa"/>
            <w:vMerge/>
            <w:vAlign w:val="center"/>
          </w:tcPr>
          <w:p w14:paraId="65FC004F" w14:textId="77777777" w:rsidR="00587823" w:rsidRPr="00731EAD" w:rsidRDefault="00587823" w:rsidP="00587823">
            <w:pPr>
              <w:pStyle w:val="TAC"/>
              <w:rPr>
                <w:lang w:eastAsia="ja-JP"/>
              </w:rPr>
            </w:pPr>
          </w:p>
        </w:tc>
        <w:tc>
          <w:tcPr>
            <w:tcW w:w="767" w:type="dxa"/>
            <w:vAlign w:val="center"/>
          </w:tcPr>
          <w:p w14:paraId="0FA4B8A2" w14:textId="77777777"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D4BE1D7" w14:textId="77777777" w:rsidR="00587823" w:rsidRPr="00D43F68" w:rsidRDefault="00587823" w:rsidP="00587823">
            <w:pPr>
              <w:pStyle w:val="TAC"/>
              <w:rPr>
                <w:rFonts w:cs="Arial"/>
                <w:szCs w:val="18"/>
                <w:lang w:val="fi-FI" w:eastAsia="fi-FI"/>
              </w:rPr>
            </w:pPr>
          </w:p>
        </w:tc>
        <w:tc>
          <w:tcPr>
            <w:tcW w:w="586" w:type="dxa"/>
            <w:gridSpan w:val="2"/>
            <w:vAlign w:val="center"/>
          </w:tcPr>
          <w:p w14:paraId="2323B76B" w14:textId="77777777" w:rsidR="00587823" w:rsidRPr="00D43F68" w:rsidRDefault="00587823" w:rsidP="00587823">
            <w:pPr>
              <w:pStyle w:val="TAC"/>
              <w:rPr>
                <w:rFonts w:cs="Arial"/>
                <w:szCs w:val="18"/>
                <w:lang w:val="fi-FI" w:eastAsia="fi-FI"/>
              </w:rPr>
            </w:pPr>
          </w:p>
        </w:tc>
        <w:tc>
          <w:tcPr>
            <w:tcW w:w="586" w:type="dxa"/>
          </w:tcPr>
          <w:p w14:paraId="2C405432"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3AEAD137"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5D68F6A8" w14:textId="77777777" w:rsidR="00587823" w:rsidRPr="00D43F68" w:rsidRDefault="00587823" w:rsidP="00587823">
            <w:pPr>
              <w:pStyle w:val="TAC"/>
              <w:rPr>
                <w:rFonts w:cs="Arial"/>
                <w:szCs w:val="18"/>
                <w:lang w:val="fi-FI" w:eastAsia="fi-FI"/>
              </w:rPr>
            </w:pPr>
          </w:p>
        </w:tc>
        <w:tc>
          <w:tcPr>
            <w:tcW w:w="586" w:type="dxa"/>
            <w:gridSpan w:val="2"/>
          </w:tcPr>
          <w:p w14:paraId="1ECB7668" w14:textId="77777777" w:rsidR="00587823" w:rsidRPr="00D43F68" w:rsidRDefault="00587823" w:rsidP="00587823">
            <w:pPr>
              <w:pStyle w:val="TAC"/>
              <w:rPr>
                <w:rFonts w:cs="Arial"/>
                <w:szCs w:val="18"/>
                <w:lang w:val="fi-FI" w:eastAsia="fi-FI"/>
              </w:rPr>
            </w:pPr>
          </w:p>
        </w:tc>
        <w:tc>
          <w:tcPr>
            <w:tcW w:w="1187" w:type="dxa"/>
            <w:vMerge/>
            <w:vAlign w:val="center"/>
          </w:tcPr>
          <w:p w14:paraId="7E8A326B" w14:textId="77777777" w:rsidR="00587823" w:rsidRPr="001D386E" w:rsidRDefault="00587823" w:rsidP="00587823">
            <w:pPr>
              <w:pStyle w:val="TAC"/>
              <w:rPr>
                <w:rFonts w:cs="Arial"/>
                <w:lang w:eastAsia="zh-CN"/>
              </w:rPr>
            </w:pPr>
          </w:p>
        </w:tc>
        <w:tc>
          <w:tcPr>
            <w:tcW w:w="1286" w:type="dxa"/>
            <w:vMerge/>
            <w:vAlign w:val="center"/>
          </w:tcPr>
          <w:p w14:paraId="16BD2D62" w14:textId="77777777" w:rsidR="00587823" w:rsidRPr="001D386E" w:rsidRDefault="00587823" w:rsidP="00587823">
            <w:pPr>
              <w:pStyle w:val="TAC"/>
              <w:rPr>
                <w:rFonts w:cs="Arial"/>
                <w:lang w:eastAsia="ja-JP"/>
              </w:rPr>
            </w:pPr>
          </w:p>
        </w:tc>
      </w:tr>
      <w:tr w:rsidR="00587823" w:rsidRPr="001D386E" w14:paraId="5E963B47" w14:textId="77777777" w:rsidTr="001D6D23">
        <w:trPr>
          <w:jc w:val="center"/>
        </w:trPr>
        <w:tc>
          <w:tcPr>
            <w:tcW w:w="1594" w:type="dxa"/>
            <w:vMerge/>
            <w:vAlign w:val="center"/>
          </w:tcPr>
          <w:p w14:paraId="1C5F1DF9" w14:textId="77777777" w:rsidR="00587823" w:rsidRPr="00731EAD" w:rsidRDefault="00587823" w:rsidP="00587823">
            <w:pPr>
              <w:pStyle w:val="TAC"/>
              <w:rPr>
                <w:lang w:val="en-US"/>
              </w:rPr>
            </w:pPr>
          </w:p>
        </w:tc>
        <w:tc>
          <w:tcPr>
            <w:tcW w:w="1573" w:type="dxa"/>
            <w:vMerge/>
            <w:vAlign w:val="center"/>
          </w:tcPr>
          <w:p w14:paraId="080DAD9B" w14:textId="77777777" w:rsidR="00587823" w:rsidRPr="00731EAD" w:rsidRDefault="00587823" w:rsidP="00587823">
            <w:pPr>
              <w:pStyle w:val="TAC"/>
              <w:rPr>
                <w:lang w:eastAsia="ja-JP"/>
              </w:rPr>
            </w:pPr>
          </w:p>
        </w:tc>
        <w:tc>
          <w:tcPr>
            <w:tcW w:w="767" w:type="dxa"/>
            <w:vAlign w:val="center"/>
          </w:tcPr>
          <w:p w14:paraId="0FC9C61D" w14:textId="77777777" w:rsidR="00587823" w:rsidRPr="00D43F68" w:rsidRDefault="00587823" w:rsidP="00587823">
            <w:pPr>
              <w:pStyle w:val="TAC"/>
              <w:rPr>
                <w:rFonts w:cs="Arial"/>
                <w:szCs w:val="18"/>
                <w:lang w:val="fi-FI" w:eastAsia="fi-FI"/>
              </w:rPr>
            </w:pPr>
            <w:r w:rsidRPr="00D43F68">
              <w:rPr>
                <w:rFonts w:cs="Arial"/>
                <w:szCs w:val="18"/>
                <w:lang w:val="fi-FI" w:eastAsia="fi-FI"/>
              </w:rPr>
              <w:t>48</w:t>
            </w:r>
          </w:p>
        </w:tc>
        <w:tc>
          <w:tcPr>
            <w:tcW w:w="586" w:type="dxa"/>
            <w:gridSpan w:val="2"/>
          </w:tcPr>
          <w:p w14:paraId="4AC1FFDB" w14:textId="77777777" w:rsidR="00587823" w:rsidRPr="00D43F68" w:rsidRDefault="00587823" w:rsidP="00587823">
            <w:pPr>
              <w:pStyle w:val="TAC"/>
              <w:rPr>
                <w:rFonts w:cs="Arial"/>
                <w:szCs w:val="18"/>
                <w:lang w:val="fi-FI" w:eastAsia="fi-FI"/>
              </w:rPr>
            </w:pPr>
          </w:p>
        </w:tc>
        <w:tc>
          <w:tcPr>
            <w:tcW w:w="586" w:type="dxa"/>
            <w:gridSpan w:val="2"/>
          </w:tcPr>
          <w:p w14:paraId="0F814CAD" w14:textId="77777777" w:rsidR="00587823" w:rsidRPr="00D43F68" w:rsidRDefault="00587823" w:rsidP="00587823">
            <w:pPr>
              <w:pStyle w:val="TAC"/>
              <w:rPr>
                <w:rFonts w:cs="Arial"/>
                <w:szCs w:val="18"/>
                <w:lang w:val="fi-FI" w:eastAsia="fi-FI"/>
              </w:rPr>
            </w:pPr>
          </w:p>
        </w:tc>
        <w:tc>
          <w:tcPr>
            <w:tcW w:w="586" w:type="dxa"/>
          </w:tcPr>
          <w:p w14:paraId="6E6753B3"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0D02E57A"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432A3F14"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46C2C03A"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ign w:val="center"/>
          </w:tcPr>
          <w:p w14:paraId="3855425E" w14:textId="77777777" w:rsidR="00587823" w:rsidRPr="001D386E" w:rsidRDefault="00587823" w:rsidP="00587823">
            <w:pPr>
              <w:pStyle w:val="TAC"/>
              <w:rPr>
                <w:rFonts w:cs="Arial"/>
                <w:lang w:eastAsia="zh-CN"/>
              </w:rPr>
            </w:pPr>
          </w:p>
        </w:tc>
        <w:tc>
          <w:tcPr>
            <w:tcW w:w="1286" w:type="dxa"/>
            <w:vMerge/>
            <w:vAlign w:val="center"/>
          </w:tcPr>
          <w:p w14:paraId="39DFED0F" w14:textId="77777777" w:rsidR="00587823" w:rsidRPr="001D386E" w:rsidRDefault="00587823" w:rsidP="00587823">
            <w:pPr>
              <w:pStyle w:val="TAC"/>
              <w:rPr>
                <w:rFonts w:cs="Arial"/>
                <w:lang w:eastAsia="ja-JP"/>
              </w:rPr>
            </w:pPr>
          </w:p>
        </w:tc>
      </w:tr>
      <w:tr w:rsidR="00587823" w:rsidRPr="001D386E" w14:paraId="007B538E" w14:textId="77777777" w:rsidTr="001D6D23">
        <w:trPr>
          <w:jc w:val="center"/>
        </w:trPr>
        <w:tc>
          <w:tcPr>
            <w:tcW w:w="1594" w:type="dxa"/>
            <w:vMerge/>
            <w:vAlign w:val="center"/>
          </w:tcPr>
          <w:p w14:paraId="446D0309" w14:textId="77777777" w:rsidR="00587823" w:rsidRPr="00731EAD" w:rsidRDefault="00587823" w:rsidP="00587823">
            <w:pPr>
              <w:pStyle w:val="TAC"/>
              <w:rPr>
                <w:lang w:val="en-US"/>
              </w:rPr>
            </w:pPr>
          </w:p>
        </w:tc>
        <w:tc>
          <w:tcPr>
            <w:tcW w:w="1573" w:type="dxa"/>
            <w:vMerge/>
            <w:vAlign w:val="center"/>
          </w:tcPr>
          <w:p w14:paraId="251A4DDB" w14:textId="77777777" w:rsidR="00587823" w:rsidRPr="00731EAD" w:rsidRDefault="00587823" w:rsidP="00587823">
            <w:pPr>
              <w:pStyle w:val="TAC"/>
              <w:rPr>
                <w:lang w:eastAsia="ja-JP"/>
              </w:rPr>
            </w:pPr>
          </w:p>
        </w:tc>
        <w:tc>
          <w:tcPr>
            <w:tcW w:w="767" w:type="dxa"/>
            <w:vAlign w:val="center"/>
          </w:tcPr>
          <w:p w14:paraId="7D299F60" w14:textId="77777777" w:rsidR="00587823" w:rsidRPr="00D43F68" w:rsidRDefault="00587823" w:rsidP="00587823">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40D41764"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2392385D"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vAlign w:val="center"/>
          </w:tcPr>
          <w:p w14:paraId="3B8903E1"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vAlign w:val="center"/>
          </w:tcPr>
          <w:p w14:paraId="12669C24"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0580DCE9"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3BA7833A"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ign w:val="center"/>
          </w:tcPr>
          <w:p w14:paraId="246224D5" w14:textId="77777777" w:rsidR="00587823" w:rsidRPr="001D386E" w:rsidRDefault="00587823" w:rsidP="00587823">
            <w:pPr>
              <w:pStyle w:val="TAC"/>
              <w:rPr>
                <w:rFonts w:cs="Arial"/>
                <w:lang w:eastAsia="zh-CN"/>
              </w:rPr>
            </w:pPr>
          </w:p>
        </w:tc>
        <w:tc>
          <w:tcPr>
            <w:tcW w:w="1286" w:type="dxa"/>
            <w:vMerge/>
            <w:vAlign w:val="center"/>
          </w:tcPr>
          <w:p w14:paraId="642BD445" w14:textId="77777777" w:rsidR="00587823" w:rsidRPr="001D386E" w:rsidRDefault="00587823" w:rsidP="00587823">
            <w:pPr>
              <w:pStyle w:val="TAC"/>
              <w:rPr>
                <w:rFonts w:cs="Arial"/>
                <w:lang w:eastAsia="ja-JP"/>
              </w:rPr>
            </w:pPr>
          </w:p>
        </w:tc>
      </w:tr>
      <w:tr w:rsidR="00587823" w:rsidRPr="001D386E" w14:paraId="6E455857" w14:textId="77777777" w:rsidTr="001D6D23">
        <w:trPr>
          <w:jc w:val="center"/>
        </w:trPr>
        <w:tc>
          <w:tcPr>
            <w:tcW w:w="1594" w:type="dxa"/>
            <w:vMerge w:val="restart"/>
            <w:vAlign w:val="center"/>
          </w:tcPr>
          <w:p w14:paraId="16412510" w14:textId="77777777" w:rsidR="00587823" w:rsidRPr="00731EAD" w:rsidRDefault="00587823" w:rsidP="00587823">
            <w:pPr>
              <w:pStyle w:val="TAC"/>
              <w:rPr>
                <w:lang w:val="fi-FI" w:eastAsia="fi-FI"/>
              </w:rPr>
            </w:pPr>
            <w:r w:rsidRPr="00731EAD">
              <w:t>CA_2A-5A-48A-66A-66A</w:t>
            </w:r>
          </w:p>
        </w:tc>
        <w:tc>
          <w:tcPr>
            <w:tcW w:w="1573" w:type="dxa"/>
            <w:vMerge w:val="restart"/>
            <w:vAlign w:val="center"/>
          </w:tcPr>
          <w:p w14:paraId="5C378C50" w14:textId="77777777" w:rsidR="00587823" w:rsidRPr="00731EAD" w:rsidRDefault="00587823" w:rsidP="00587823">
            <w:pPr>
              <w:pStyle w:val="TAC"/>
            </w:pPr>
            <w:r w:rsidRPr="00731EAD">
              <w:t>CA_2A-66A</w:t>
            </w:r>
          </w:p>
          <w:p w14:paraId="5A0EB290" w14:textId="77777777" w:rsidR="00587823" w:rsidRPr="00731EAD" w:rsidRDefault="00587823" w:rsidP="00587823">
            <w:pPr>
              <w:pStyle w:val="TAC"/>
            </w:pPr>
            <w:r w:rsidRPr="00731EAD">
              <w:t>CA_2A-48A</w:t>
            </w:r>
          </w:p>
          <w:p w14:paraId="00E52A37" w14:textId="77777777" w:rsidR="00587823" w:rsidRPr="00731EAD" w:rsidRDefault="00587823" w:rsidP="00587823">
            <w:pPr>
              <w:pStyle w:val="TAC"/>
            </w:pPr>
            <w:r w:rsidRPr="00731EAD">
              <w:t>CA_48A-66A</w:t>
            </w:r>
          </w:p>
          <w:p w14:paraId="729122AB" w14:textId="77777777" w:rsidR="00587823" w:rsidRPr="00731EAD" w:rsidRDefault="00587823" w:rsidP="00587823">
            <w:pPr>
              <w:pStyle w:val="TAC"/>
            </w:pPr>
            <w:r w:rsidRPr="00731EAD">
              <w:t>CA_5A-66A</w:t>
            </w:r>
          </w:p>
          <w:p w14:paraId="44EBFE25" w14:textId="77777777" w:rsidR="00587823" w:rsidRPr="00731EAD" w:rsidRDefault="00587823" w:rsidP="00587823">
            <w:pPr>
              <w:pStyle w:val="TAC"/>
            </w:pPr>
            <w:r w:rsidRPr="00731EAD">
              <w:t>CA_5A-48A</w:t>
            </w:r>
          </w:p>
          <w:p w14:paraId="2C81B8C5" w14:textId="77777777" w:rsidR="00587823" w:rsidRPr="00DA7873" w:rsidRDefault="00587823" w:rsidP="00587823">
            <w:pPr>
              <w:pStyle w:val="TAC"/>
              <w:rPr>
                <w:lang w:eastAsia="fi-FI"/>
              </w:rPr>
            </w:pPr>
            <w:r w:rsidRPr="00731EAD">
              <w:t>CA_2A-5A</w:t>
            </w:r>
          </w:p>
        </w:tc>
        <w:tc>
          <w:tcPr>
            <w:tcW w:w="767" w:type="dxa"/>
            <w:vAlign w:val="center"/>
          </w:tcPr>
          <w:p w14:paraId="079A238E" w14:textId="77777777"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14:paraId="3F52A4BA"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60863881"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18328AE7"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660771D1"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46A65E14"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77740878"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975D051" w14:textId="77777777" w:rsidR="00587823" w:rsidRPr="001D386E" w:rsidRDefault="00587823" w:rsidP="00587823">
            <w:pPr>
              <w:pStyle w:val="TAC"/>
              <w:rPr>
                <w:rFonts w:cs="Arial"/>
                <w:lang w:eastAsia="zh-CN"/>
              </w:rPr>
            </w:pPr>
            <w:r>
              <w:rPr>
                <w:rFonts w:cs="Arial" w:hint="eastAsia"/>
                <w:lang w:eastAsia="ko-KR"/>
              </w:rPr>
              <w:t>90</w:t>
            </w:r>
          </w:p>
        </w:tc>
        <w:tc>
          <w:tcPr>
            <w:tcW w:w="1286" w:type="dxa"/>
            <w:vMerge w:val="restart"/>
            <w:vAlign w:val="center"/>
          </w:tcPr>
          <w:p w14:paraId="77C57C7A" w14:textId="77777777" w:rsidR="00587823" w:rsidRPr="001D386E" w:rsidRDefault="00587823" w:rsidP="00587823">
            <w:pPr>
              <w:pStyle w:val="TAC"/>
              <w:rPr>
                <w:rFonts w:cs="Arial"/>
                <w:lang w:eastAsia="ja-JP"/>
              </w:rPr>
            </w:pPr>
            <w:r>
              <w:rPr>
                <w:rFonts w:cs="Arial" w:hint="eastAsia"/>
                <w:lang w:eastAsia="ko-KR"/>
              </w:rPr>
              <w:t>0</w:t>
            </w:r>
          </w:p>
        </w:tc>
      </w:tr>
      <w:tr w:rsidR="00587823" w:rsidRPr="001D386E" w14:paraId="35E08DA2" w14:textId="77777777" w:rsidTr="001D6D23">
        <w:trPr>
          <w:jc w:val="center"/>
        </w:trPr>
        <w:tc>
          <w:tcPr>
            <w:tcW w:w="1594" w:type="dxa"/>
            <w:vMerge/>
            <w:vAlign w:val="center"/>
          </w:tcPr>
          <w:p w14:paraId="755B03E7" w14:textId="77777777" w:rsidR="00587823" w:rsidRPr="00731EAD" w:rsidRDefault="00587823" w:rsidP="00587823">
            <w:pPr>
              <w:pStyle w:val="TAC"/>
              <w:rPr>
                <w:lang w:val="en-US"/>
              </w:rPr>
            </w:pPr>
          </w:p>
        </w:tc>
        <w:tc>
          <w:tcPr>
            <w:tcW w:w="1573" w:type="dxa"/>
            <w:vMerge/>
            <w:vAlign w:val="center"/>
          </w:tcPr>
          <w:p w14:paraId="3FB1B053" w14:textId="77777777" w:rsidR="00587823" w:rsidRPr="00731EAD" w:rsidRDefault="00587823" w:rsidP="00587823">
            <w:pPr>
              <w:pStyle w:val="TAC"/>
              <w:rPr>
                <w:lang w:eastAsia="ja-JP"/>
              </w:rPr>
            </w:pPr>
          </w:p>
        </w:tc>
        <w:tc>
          <w:tcPr>
            <w:tcW w:w="767" w:type="dxa"/>
            <w:vAlign w:val="center"/>
          </w:tcPr>
          <w:p w14:paraId="1EC6404A" w14:textId="77777777"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69D0C15" w14:textId="77777777" w:rsidR="00587823" w:rsidRPr="00D43F68" w:rsidRDefault="00587823" w:rsidP="00587823">
            <w:pPr>
              <w:pStyle w:val="TAC"/>
              <w:rPr>
                <w:rFonts w:cs="Arial"/>
                <w:szCs w:val="18"/>
                <w:lang w:val="fi-FI" w:eastAsia="fi-FI"/>
              </w:rPr>
            </w:pPr>
          </w:p>
        </w:tc>
        <w:tc>
          <w:tcPr>
            <w:tcW w:w="586" w:type="dxa"/>
            <w:gridSpan w:val="2"/>
            <w:vAlign w:val="center"/>
          </w:tcPr>
          <w:p w14:paraId="41E55A1F" w14:textId="77777777" w:rsidR="00587823" w:rsidRPr="00D43F68" w:rsidRDefault="00587823" w:rsidP="00587823">
            <w:pPr>
              <w:pStyle w:val="TAC"/>
              <w:rPr>
                <w:rFonts w:cs="Arial"/>
                <w:szCs w:val="18"/>
                <w:lang w:val="fi-FI" w:eastAsia="fi-FI"/>
              </w:rPr>
            </w:pPr>
          </w:p>
        </w:tc>
        <w:tc>
          <w:tcPr>
            <w:tcW w:w="586" w:type="dxa"/>
          </w:tcPr>
          <w:p w14:paraId="16BF1E99"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3D058410"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17A8214C" w14:textId="77777777" w:rsidR="00587823" w:rsidRPr="00D43F68" w:rsidRDefault="00587823" w:rsidP="00587823">
            <w:pPr>
              <w:pStyle w:val="TAC"/>
              <w:rPr>
                <w:rFonts w:cs="Arial"/>
                <w:szCs w:val="18"/>
                <w:lang w:val="fi-FI" w:eastAsia="fi-FI"/>
              </w:rPr>
            </w:pPr>
          </w:p>
        </w:tc>
        <w:tc>
          <w:tcPr>
            <w:tcW w:w="586" w:type="dxa"/>
            <w:gridSpan w:val="2"/>
          </w:tcPr>
          <w:p w14:paraId="28121F07" w14:textId="77777777" w:rsidR="00587823" w:rsidRPr="00D43F68" w:rsidRDefault="00587823" w:rsidP="00587823">
            <w:pPr>
              <w:pStyle w:val="TAC"/>
              <w:rPr>
                <w:rFonts w:cs="Arial"/>
                <w:szCs w:val="18"/>
                <w:lang w:val="fi-FI" w:eastAsia="fi-FI"/>
              </w:rPr>
            </w:pPr>
          </w:p>
        </w:tc>
        <w:tc>
          <w:tcPr>
            <w:tcW w:w="1187" w:type="dxa"/>
            <w:vMerge/>
            <w:vAlign w:val="center"/>
          </w:tcPr>
          <w:p w14:paraId="5A3D0EC8" w14:textId="77777777" w:rsidR="00587823" w:rsidRPr="001D386E" w:rsidRDefault="00587823" w:rsidP="00587823">
            <w:pPr>
              <w:pStyle w:val="TAC"/>
              <w:rPr>
                <w:rFonts w:cs="Arial"/>
                <w:lang w:eastAsia="zh-CN"/>
              </w:rPr>
            </w:pPr>
          </w:p>
        </w:tc>
        <w:tc>
          <w:tcPr>
            <w:tcW w:w="1286" w:type="dxa"/>
            <w:vMerge/>
            <w:vAlign w:val="center"/>
          </w:tcPr>
          <w:p w14:paraId="736CF42E" w14:textId="77777777" w:rsidR="00587823" w:rsidRPr="001D386E" w:rsidRDefault="00587823" w:rsidP="00587823">
            <w:pPr>
              <w:pStyle w:val="TAC"/>
              <w:rPr>
                <w:rFonts w:cs="Arial"/>
                <w:lang w:eastAsia="ja-JP"/>
              </w:rPr>
            </w:pPr>
          </w:p>
        </w:tc>
      </w:tr>
      <w:tr w:rsidR="00587823" w:rsidRPr="001D386E" w14:paraId="3F4ED1D8" w14:textId="77777777" w:rsidTr="001D6D23">
        <w:trPr>
          <w:jc w:val="center"/>
        </w:trPr>
        <w:tc>
          <w:tcPr>
            <w:tcW w:w="1594" w:type="dxa"/>
            <w:vMerge/>
            <w:vAlign w:val="center"/>
          </w:tcPr>
          <w:p w14:paraId="02A662B0" w14:textId="77777777" w:rsidR="00587823" w:rsidRPr="00731EAD" w:rsidRDefault="00587823" w:rsidP="00587823">
            <w:pPr>
              <w:pStyle w:val="TAC"/>
              <w:rPr>
                <w:lang w:val="en-US"/>
              </w:rPr>
            </w:pPr>
          </w:p>
        </w:tc>
        <w:tc>
          <w:tcPr>
            <w:tcW w:w="1573" w:type="dxa"/>
            <w:vMerge/>
            <w:vAlign w:val="center"/>
          </w:tcPr>
          <w:p w14:paraId="44249D74" w14:textId="77777777" w:rsidR="00587823" w:rsidRPr="00731EAD" w:rsidRDefault="00587823" w:rsidP="00587823">
            <w:pPr>
              <w:pStyle w:val="TAC"/>
              <w:rPr>
                <w:lang w:eastAsia="ja-JP"/>
              </w:rPr>
            </w:pPr>
          </w:p>
        </w:tc>
        <w:tc>
          <w:tcPr>
            <w:tcW w:w="767" w:type="dxa"/>
            <w:vAlign w:val="center"/>
          </w:tcPr>
          <w:p w14:paraId="4BB948BA" w14:textId="77777777" w:rsidR="00587823" w:rsidRPr="00D43F68" w:rsidRDefault="00587823" w:rsidP="00587823">
            <w:pPr>
              <w:pStyle w:val="TAC"/>
              <w:rPr>
                <w:rFonts w:cs="Arial"/>
                <w:szCs w:val="18"/>
                <w:lang w:val="fi-FI" w:eastAsia="fi-FI"/>
              </w:rPr>
            </w:pPr>
            <w:r w:rsidRPr="00D43F68">
              <w:rPr>
                <w:rFonts w:cs="Arial"/>
                <w:szCs w:val="18"/>
                <w:lang w:val="fi-FI" w:eastAsia="fi-FI"/>
              </w:rPr>
              <w:t>48</w:t>
            </w:r>
          </w:p>
        </w:tc>
        <w:tc>
          <w:tcPr>
            <w:tcW w:w="586" w:type="dxa"/>
            <w:gridSpan w:val="2"/>
          </w:tcPr>
          <w:p w14:paraId="1E27F365" w14:textId="77777777" w:rsidR="00587823" w:rsidRPr="00D43F68" w:rsidRDefault="00587823" w:rsidP="00587823">
            <w:pPr>
              <w:pStyle w:val="TAC"/>
              <w:rPr>
                <w:rFonts w:cs="Arial"/>
                <w:szCs w:val="18"/>
                <w:lang w:val="fi-FI" w:eastAsia="fi-FI"/>
              </w:rPr>
            </w:pPr>
          </w:p>
        </w:tc>
        <w:tc>
          <w:tcPr>
            <w:tcW w:w="586" w:type="dxa"/>
            <w:gridSpan w:val="2"/>
          </w:tcPr>
          <w:p w14:paraId="7DB12BC6" w14:textId="77777777" w:rsidR="00587823" w:rsidRPr="00D43F68" w:rsidRDefault="00587823" w:rsidP="00587823">
            <w:pPr>
              <w:pStyle w:val="TAC"/>
              <w:rPr>
                <w:rFonts w:cs="Arial"/>
                <w:szCs w:val="18"/>
                <w:lang w:val="fi-FI" w:eastAsia="fi-FI"/>
              </w:rPr>
            </w:pPr>
          </w:p>
        </w:tc>
        <w:tc>
          <w:tcPr>
            <w:tcW w:w="586" w:type="dxa"/>
          </w:tcPr>
          <w:p w14:paraId="10E95314"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6224DB63"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3B015CDA"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3E53E2A6"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ign w:val="center"/>
          </w:tcPr>
          <w:p w14:paraId="332AD0C6" w14:textId="77777777" w:rsidR="00587823" w:rsidRPr="001D386E" w:rsidRDefault="00587823" w:rsidP="00587823">
            <w:pPr>
              <w:pStyle w:val="TAC"/>
              <w:rPr>
                <w:rFonts w:cs="Arial"/>
                <w:lang w:eastAsia="zh-CN"/>
              </w:rPr>
            </w:pPr>
          </w:p>
        </w:tc>
        <w:tc>
          <w:tcPr>
            <w:tcW w:w="1286" w:type="dxa"/>
            <w:vMerge/>
            <w:vAlign w:val="center"/>
          </w:tcPr>
          <w:p w14:paraId="0C9806F0" w14:textId="77777777" w:rsidR="00587823" w:rsidRPr="001D386E" w:rsidRDefault="00587823" w:rsidP="00587823">
            <w:pPr>
              <w:pStyle w:val="TAC"/>
              <w:rPr>
                <w:rFonts w:cs="Arial"/>
                <w:lang w:eastAsia="ja-JP"/>
              </w:rPr>
            </w:pPr>
          </w:p>
        </w:tc>
      </w:tr>
      <w:tr w:rsidR="00587823" w:rsidRPr="001D386E" w14:paraId="40B1F159" w14:textId="77777777" w:rsidTr="001D6D23">
        <w:trPr>
          <w:jc w:val="center"/>
        </w:trPr>
        <w:tc>
          <w:tcPr>
            <w:tcW w:w="1594" w:type="dxa"/>
            <w:vMerge/>
            <w:vAlign w:val="center"/>
          </w:tcPr>
          <w:p w14:paraId="4DD52F33" w14:textId="77777777" w:rsidR="00587823" w:rsidRPr="00731EAD" w:rsidRDefault="00587823" w:rsidP="00587823">
            <w:pPr>
              <w:pStyle w:val="TAC"/>
              <w:rPr>
                <w:lang w:val="en-US"/>
              </w:rPr>
            </w:pPr>
          </w:p>
        </w:tc>
        <w:tc>
          <w:tcPr>
            <w:tcW w:w="1573" w:type="dxa"/>
            <w:vMerge/>
            <w:vAlign w:val="center"/>
          </w:tcPr>
          <w:p w14:paraId="0680884E" w14:textId="77777777" w:rsidR="00587823" w:rsidRPr="00731EAD" w:rsidRDefault="00587823" w:rsidP="00587823">
            <w:pPr>
              <w:pStyle w:val="TAC"/>
              <w:rPr>
                <w:lang w:eastAsia="ja-JP"/>
              </w:rPr>
            </w:pPr>
          </w:p>
        </w:tc>
        <w:tc>
          <w:tcPr>
            <w:tcW w:w="767" w:type="dxa"/>
            <w:vAlign w:val="center"/>
          </w:tcPr>
          <w:p w14:paraId="0BF9C479" w14:textId="77777777" w:rsidR="00587823" w:rsidRPr="00D43F68" w:rsidRDefault="00587823" w:rsidP="00587823">
            <w:pPr>
              <w:pStyle w:val="TAC"/>
              <w:rPr>
                <w:rFonts w:cs="Arial"/>
                <w:szCs w:val="18"/>
                <w:lang w:val="fi-FI" w:eastAsia="fi-FI"/>
              </w:rPr>
            </w:pPr>
            <w:r w:rsidRPr="00D31FE7">
              <w:rPr>
                <w:rFonts w:cs="Arial"/>
                <w:szCs w:val="18"/>
              </w:rPr>
              <w:t>66</w:t>
            </w:r>
          </w:p>
        </w:tc>
        <w:tc>
          <w:tcPr>
            <w:tcW w:w="3516" w:type="dxa"/>
            <w:gridSpan w:val="10"/>
            <w:vAlign w:val="center"/>
          </w:tcPr>
          <w:p w14:paraId="07F308E9" w14:textId="77777777" w:rsidR="00587823" w:rsidRPr="001D386E" w:rsidRDefault="00587823" w:rsidP="00587823">
            <w:pPr>
              <w:pStyle w:val="TAC"/>
            </w:pPr>
            <w:r w:rsidRPr="00E8014B">
              <w:rPr>
                <w:rFonts w:cs="Arial"/>
                <w:lang w:eastAsia="ja-JP"/>
              </w:rPr>
              <w:t>See CA_66A-66A Bandwidth Combination Set 0 in Table 5.6A.1-3</w:t>
            </w:r>
          </w:p>
        </w:tc>
        <w:tc>
          <w:tcPr>
            <w:tcW w:w="1187" w:type="dxa"/>
            <w:vMerge/>
          </w:tcPr>
          <w:p w14:paraId="11A999E8" w14:textId="77777777" w:rsidR="00587823" w:rsidRPr="001D386E" w:rsidRDefault="00587823" w:rsidP="00587823">
            <w:pPr>
              <w:pStyle w:val="TAC"/>
              <w:rPr>
                <w:rFonts w:cs="Arial"/>
                <w:lang w:eastAsia="zh-CN"/>
              </w:rPr>
            </w:pPr>
          </w:p>
        </w:tc>
        <w:tc>
          <w:tcPr>
            <w:tcW w:w="1286" w:type="dxa"/>
            <w:vMerge/>
          </w:tcPr>
          <w:p w14:paraId="328202CB" w14:textId="77777777" w:rsidR="00587823" w:rsidRPr="001D386E" w:rsidRDefault="00587823" w:rsidP="00587823">
            <w:pPr>
              <w:pStyle w:val="TAC"/>
              <w:rPr>
                <w:rFonts w:cs="Arial"/>
                <w:lang w:eastAsia="ja-JP"/>
              </w:rPr>
            </w:pPr>
          </w:p>
        </w:tc>
      </w:tr>
      <w:tr w:rsidR="00587823" w:rsidRPr="001D386E" w14:paraId="65512C22" w14:textId="77777777" w:rsidTr="001D6D23">
        <w:trPr>
          <w:jc w:val="center"/>
        </w:trPr>
        <w:tc>
          <w:tcPr>
            <w:tcW w:w="1594" w:type="dxa"/>
            <w:vMerge w:val="restart"/>
            <w:vAlign w:val="center"/>
          </w:tcPr>
          <w:p w14:paraId="0584C7BD" w14:textId="77777777" w:rsidR="00587823" w:rsidRPr="00731EAD" w:rsidRDefault="00587823" w:rsidP="00587823">
            <w:pPr>
              <w:pStyle w:val="TAC"/>
            </w:pPr>
            <w:r w:rsidRPr="00731EAD">
              <w:t>CA_2A-5A-48C-66A</w:t>
            </w:r>
          </w:p>
        </w:tc>
        <w:tc>
          <w:tcPr>
            <w:tcW w:w="1573" w:type="dxa"/>
            <w:vMerge w:val="restart"/>
            <w:vAlign w:val="center"/>
          </w:tcPr>
          <w:p w14:paraId="51EF606C" w14:textId="77777777" w:rsidR="00587823" w:rsidRPr="00731EAD" w:rsidRDefault="00587823" w:rsidP="00587823">
            <w:pPr>
              <w:pStyle w:val="TAC"/>
            </w:pPr>
            <w:r w:rsidRPr="00731EAD">
              <w:t>CA_2A-66A</w:t>
            </w:r>
          </w:p>
          <w:p w14:paraId="6752E301" w14:textId="77777777" w:rsidR="00587823" w:rsidRPr="00731EAD" w:rsidRDefault="00587823" w:rsidP="00587823">
            <w:pPr>
              <w:pStyle w:val="TAC"/>
            </w:pPr>
            <w:r w:rsidRPr="00731EAD">
              <w:t>CA_2A-48A</w:t>
            </w:r>
          </w:p>
          <w:p w14:paraId="71DB7A0C" w14:textId="77777777" w:rsidR="00587823" w:rsidRPr="00731EAD" w:rsidRDefault="00587823" w:rsidP="00587823">
            <w:pPr>
              <w:pStyle w:val="TAC"/>
            </w:pPr>
            <w:r w:rsidRPr="00731EAD">
              <w:t>CA_48A-66A</w:t>
            </w:r>
          </w:p>
          <w:p w14:paraId="0BE612A7" w14:textId="77777777" w:rsidR="00587823" w:rsidRPr="00731EAD" w:rsidRDefault="00587823" w:rsidP="00587823">
            <w:pPr>
              <w:pStyle w:val="TAC"/>
            </w:pPr>
            <w:r w:rsidRPr="00731EAD">
              <w:t>CA_5A-66A</w:t>
            </w:r>
          </w:p>
          <w:p w14:paraId="1466408D" w14:textId="77777777" w:rsidR="00587823" w:rsidRPr="00731EAD" w:rsidRDefault="00587823" w:rsidP="00587823">
            <w:pPr>
              <w:pStyle w:val="TAC"/>
            </w:pPr>
            <w:r w:rsidRPr="00731EAD">
              <w:t>CA_5A-48A</w:t>
            </w:r>
          </w:p>
          <w:p w14:paraId="31C71752" w14:textId="77777777" w:rsidR="00587823" w:rsidRPr="00731EAD" w:rsidRDefault="00587823" w:rsidP="00587823">
            <w:pPr>
              <w:pStyle w:val="TAC"/>
            </w:pPr>
            <w:r w:rsidRPr="00731EAD">
              <w:t>CA_2A-5A</w:t>
            </w:r>
          </w:p>
        </w:tc>
        <w:tc>
          <w:tcPr>
            <w:tcW w:w="767" w:type="dxa"/>
            <w:vAlign w:val="center"/>
          </w:tcPr>
          <w:p w14:paraId="3DD6842C" w14:textId="77777777"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14:paraId="69996E96"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3E347232"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7D0DABBF"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1082B873"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01EAC336"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264FA145"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7EAA5D0" w14:textId="77777777" w:rsidR="00587823" w:rsidRPr="00D31FE7" w:rsidRDefault="00587823" w:rsidP="00587823">
            <w:pPr>
              <w:pStyle w:val="TAC"/>
              <w:rPr>
                <w:rFonts w:cs="Arial"/>
                <w:szCs w:val="18"/>
              </w:rPr>
            </w:pPr>
            <w:r w:rsidRPr="00D31FE7">
              <w:rPr>
                <w:rFonts w:cs="Arial"/>
                <w:szCs w:val="18"/>
              </w:rPr>
              <w:t>90</w:t>
            </w:r>
          </w:p>
        </w:tc>
        <w:tc>
          <w:tcPr>
            <w:tcW w:w="1286" w:type="dxa"/>
            <w:vMerge w:val="restart"/>
            <w:vAlign w:val="center"/>
          </w:tcPr>
          <w:p w14:paraId="5FE813EC" w14:textId="77777777" w:rsidR="00587823" w:rsidRPr="00D31FE7" w:rsidRDefault="00587823" w:rsidP="00587823">
            <w:pPr>
              <w:pStyle w:val="TAC"/>
              <w:rPr>
                <w:rFonts w:cs="Arial"/>
                <w:szCs w:val="18"/>
              </w:rPr>
            </w:pPr>
            <w:r w:rsidRPr="00D31FE7">
              <w:rPr>
                <w:rFonts w:cs="Arial"/>
                <w:szCs w:val="18"/>
              </w:rPr>
              <w:t>0</w:t>
            </w:r>
          </w:p>
        </w:tc>
      </w:tr>
      <w:tr w:rsidR="00587823" w:rsidRPr="001D386E" w14:paraId="3001520E" w14:textId="77777777" w:rsidTr="001D6D23">
        <w:trPr>
          <w:jc w:val="center"/>
        </w:trPr>
        <w:tc>
          <w:tcPr>
            <w:tcW w:w="1594" w:type="dxa"/>
            <w:vMerge/>
            <w:vAlign w:val="center"/>
          </w:tcPr>
          <w:p w14:paraId="761707AA" w14:textId="77777777" w:rsidR="00587823" w:rsidRPr="00731EAD" w:rsidRDefault="00587823" w:rsidP="00587823">
            <w:pPr>
              <w:pStyle w:val="TAC"/>
              <w:rPr>
                <w:lang w:val="en-US"/>
              </w:rPr>
            </w:pPr>
          </w:p>
        </w:tc>
        <w:tc>
          <w:tcPr>
            <w:tcW w:w="1573" w:type="dxa"/>
            <w:vMerge/>
            <w:vAlign w:val="center"/>
          </w:tcPr>
          <w:p w14:paraId="6C8DF380" w14:textId="77777777" w:rsidR="00587823" w:rsidRPr="00731EAD" w:rsidRDefault="00587823" w:rsidP="00587823">
            <w:pPr>
              <w:pStyle w:val="TAC"/>
              <w:rPr>
                <w:lang w:eastAsia="ja-JP"/>
              </w:rPr>
            </w:pPr>
          </w:p>
        </w:tc>
        <w:tc>
          <w:tcPr>
            <w:tcW w:w="767" w:type="dxa"/>
            <w:vAlign w:val="center"/>
          </w:tcPr>
          <w:p w14:paraId="1CC36153" w14:textId="77777777"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E796F51" w14:textId="77777777" w:rsidR="00587823" w:rsidRPr="00D43F68" w:rsidRDefault="00587823" w:rsidP="00587823">
            <w:pPr>
              <w:pStyle w:val="TAC"/>
              <w:rPr>
                <w:rFonts w:cs="Arial"/>
                <w:szCs w:val="18"/>
                <w:lang w:val="fi-FI" w:eastAsia="fi-FI"/>
              </w:rPr>
            </w:pPr>
          </w:p>
        </w:tc>
        <w:tc>
          <w:tcPr>
            <w:tcW w:w="586" w:type="dxa"/>
            <w:gridSpan w:val="2"/>
            <w:vAlign w:val="center"/>
          </w:tcPr>
          <w:p w14:paraId="63B038CF" w14:textId="77777777" w:rsidR="00587823" w:rsidRPr="00D43F68" w:rsidRDefault="00587823" w:rsidP="00587823">
            <w:pPr>
              <w:pStyle w:val="TAC"/>
              <w:rPr>
                <w:rFonts w:cs="Arial"/>
                <w:szCs w:val="18"/>
                <w:lang w:val="fi-FI" w:eastAsia="fi-FI"/>
              </w:rPr>
            </w:pPr>
          </w:p>
        </w:tc>
        <w:tc>
          <w:tcPr>
            <w:tcW w:w="586" w:type="dxa"/>
          </w:tcPr>
          <w:p w14:paraId="7A805ADA"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292A4E7D"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5711DD76" w14:textId="77777777" w:rsidR="00587823" w:rsidRPr="00D43F68" w:rsidRDefault="00587823" w:rsidP="00587823">
            <w:pPr>
              <w:pStyle w:val="TAC"/>
              <w:rPr>
                <w:rFonts w:cs="Arial"/>
                <w:szCs w:val="18"/>
                <w:lang w:val="fi-FI" w:eastAsia="fi-FI"/>
              </w:rPr>
            </w:pPr>
          </w:p>
        </w:tc>
        <w:tc>
          <w:tcPr>
            <w:tcW w:w="586" w:type="dxa"/>
            <w:gridSpan w:val="2"/>
          </w:tcPr>
          <w:p w14:paraId="6369DFB7" w14:textId="77777777" w:rsidR="00587823" w:rsidRPr="00D43F68" w:rsidRDefault="00587823" w:rsidP="00587823">
            <w:pPr>
              <w:pStyle w:val="TAC"/>
              <w:rPr>
                <w:rFonts w:cs="Arial"/>
                <w:szCs w:val="18"/>
                <w:lang w:val="fi-FI" w:eastAsia="fi-FI"/>
              </w:rPr>
            </w:pPr>
          </w:p>
        </w:tc>
        <w:tc>
          <w:tcPr>
            <w:tcW w:w="1187" w:type="dxa"/>
            <w:vMerge/>
            <w:vAlign w:val="center"/>
          </w:tcPr>
          <w:p w14:paraId="6FB8663D" w14:textId="77777777" w:rsidR="00587823" w:rsidRPr="001D386E" w:rsidRDefault="00587823" w:rsidP="00587823">
            <w:pPr>
              <w:pStyle w:val="TAC"/>
              <w:rPr>
                <w:rFonts w:cs="Arial"/>
                <w:lang w:eastAsia="zh-CN"/>
              </w:rPr>
            </w:pPr>
          </w:p>
        </w:tc>
        <w:tc>
          <w:tcPr>
            <w:tcW w:w="1286" w:type="dxa"/>
            <w:vMerge/>
            <w:vAlign w:val="center"/>
          </w:tcPr>
          <w:p w14:paraId="10372E8B" w14:textId="77777777" w:rsidR="00587823" w:rsidRPr="001D386E" w:rsidRDefault="00587823" w:rsidP="00587823">
            <w:pPr>
              <w:pStyle w:val="TAC"/>
              <w:rPr>
                <w:rFonts w:cs="Arial"/>
                <w:lang w:eastAsia="ja-JP"/>
              </w:rPr>
            </w:pPr>
          </w:p>
        </w:tc>
      </w:tr>
      <w:tr w:rsidR="00587823" w:rsidRPr="001D386E" w14:paraId="0C598B1E" w14:textId="77777777" w:rsidTr="001D6D23">
        <w:trPr>
          <w:jc w:val="center"/>
        </w:trPr>
        <w:tc>
          <w:tcPr>
            <w:tcW w:w="1594" w:type="dxa"/>
            <w:vMerge/>
            <w:vAlign w:val="center"/>
          </w:tcPr>
          <w:p w14:paraId="3DB5A878" w14:textId="77777777" w:rsidR="00587823" w:rsidRPr="00731EAD" w:rsidRDefault="00587823" w:rsidP="00587823">
            <w:pPr>
              <w:pStyle w:val="TAC"/>
              <w:rPr>
                <w:lang w:val="en-US"/>
              </w:rPr>
            </w:pPr>
          </w:p>
        </w:tc>
        <w:tc>
          <w:tcPr>
            <w:tcW w:w="1573" w:type="dxa"/>
            <w:vMerge/>
            <w:vAlign w:val="center"/>
          </w:tcPr>
          <w:p w14:paraId="7D0CE512" w14:textId="77777777" w:rsidR="00587823" w:rsidRPr="00731EAD" w:rsidRDefault="00587823" w:rsidP="00587823">
            <w:pPr>
              <w:pStyle w:val="TAC"/>
              <w:rPr>
                <w:lang w:eastAsia="ja-JP"/>
              </w:rPr>
            </w:pPr>
          </w:p>
        </w:tc>
        <w:tc>
          <w:tcPr>
            <w:tcW w:w="767" w:type="dxa"/>
            <w:vAlign w:val="center"/>
          </w:tcPr>
          <w:p w14:paraId="72BCEFCD" w14:textId="77777777" w:rsidR="00587823" w:rsidRPr="00D43F68" w:rsidRDefault="00587823" w:rsidP="00587823">
            <w:pPr>
              <w:pStyle w:val="TAC"/>
              <w:rPr>
                <w:rFonts w:cs="Arial"/>
                <w:szCs w:val="18"/>
                <w:lang w:val="fi-FI" w:eastAsia="fi-FI"/>
              </w:rPr>
            </w:pPr>
            <w:r>
              <w:rPr>
                <w:rFonts w:hint="eastAsia"/>
                <w:bCs/>
                <w:lang w:val="en-US" w:eastAsia="ko-KR"/>
              </w:rPr>
              <w:t>48</w:t>
            </w:r>
          </w:p>
        </w:tc>
        <w:tc>
          <w:tcPr>
            <w:tcW w:w="3516" w:type="dxa"/>
            <w:gridSpan w:val="10"/>
          </w:tcPr>
          <w:p w14:paraId="55488CDF" w14:textId="77777777" w:rsidR="00587823" w:rsidRPr="001D386E" w:rsidRDefault="00587823" w:rsidP="00587823">
            <w:pPr>
              <w:pStyle w:val="TAC"/>
            </w:pPr>
            <w:r>
              <w:rPr>
                <w:rFonts w:hint="eastAsia"/>
                <w:lang w:eastAsia="ko-KR"/>
              </w:rPr>
              <w:t>See CA</w:t>
            </w:r>
            <w:r>
              <w:rPr>
                <w:lang w:eastAsia="ko-KR"/>
              </w:rPr>
              <w:t>_48C Bandwidth combination set 0 in Table 5.6A1-1</w:t>
            </w:r>
          </w:p>
        </w:tc>
        <w:tc>
          <w:tcPr>
            <w:tcW w:w="1187" w:type="dxa"/>
            <w:vMerge/>
          </w:tcPr>
          <w:p w14:paraId="5B513B86" w14:textId="77777777" w:rsidR="00587823" w:rsidRPr="001D386E" w:rsidRDefault="00587823" w:rsidP="00587823">
            <w:pPr>
              <w:pStyle w:val="TAC"/>
              <w:rPr>
                <w:rFonts w:cs="Arial"/>
                <w:lang w:eastAsia="zh-CN"/>
              </w:rPr>
            </w:pPr>
          </w:p>
        </w:tc>
        <w:tc>
          <w:tcPr>
            <w:tcW w:w="1286" w:type="dxa"/>
            <w:vMerge/>
          </w:tcPr>
          <w:p w14:paraId="56656ED3" w14:textId="77777777" w:rsidR="00587823" w:rsidRPr="001D386E" w:rsidRDefault="00587823" w:rsidP="00587823">
            <w:pPr>
              <w:pStyle w:val="TAC"/>
              <w:rPr>
                <w:rFonts w:cs="Arial"/>
                <w:lang w:eastAsia="ja-JP"/>
              </w:rPr>
            </w:pPr>
          </w:p>
        </w:tc>
      </w:tr>
      <w:tr w:rsidR="00587823" w:rsidRPr="001D386E" w14:paraId="3EB61AE1" w14:textId="77777777" w:rsidTr="001D6D23">
        <w:trPr>
          <w:jc w:val="center"/>
        </w:trPr>
        <w:tc>
          <w:tcPr>
            <w:tcW w:w="1594" w:type="dxa"/>
            <w:vMerge/>
            <w:vAlign w:val="center"/>
          </w:tcPr>
          <w:p w14:paraId="623AB80B" w14:textId="77777777" w:rsidR="00587823" w:rsidRPr="00731EAD" w:rsidRDefault="00587823" w:rsidP="00587823">
            <w:pPr>
              <w:pStyle w:val="TAC"/>
              <w:rPr>
                <w:lang w:val="en-US"/>
              </w:rPr>
            </w:pPr>
          </w:p>
        </w:tc>
        <w:tc>
          <w:tcPr>
            <w:tcW w:w="1573" w:type="dxa"/>
            <w:vMerge/>
            <w:vAlign w:val="center"/>
          </w:tcPr>
          <w:p w14:paraId="01B3560A" w14:textId="77777777" w:rsidR="00587823" w:rsidRPr="00731EAD" w:rsidRDefault="00587823" w:rsidP="00587823">
            <w:pPr>
              <w:pStyle w:val="TAC"/>
              <w:rPr>
                <w:lang w:eastAsia="ja-JP"/>
              </w:rPr>
            </w:pPr>
          </w:p>
        </w:tc>
        <w:tc>
          <w:tcPr>
            <w:tcW w:w="767" w:type="dxa"/>
            <w:vAlign w:val="center"/>
          </w:tcPr>
          <w:p w14:paraId="57F88184" w14:textId="77777777" w:rsidR="00587823" w:rsidRPr="00D43F68" w:rsidRDefault="00587823" w:rsidP="00587823">
            <w:pPr>
              <w:pStyle w:val="TAC"/>
              <w:rPr>
                <w:rFonts w:cs="Arial"/>
                <w:szCs w:val="18"/>
                <w:lang w:val="fi-FI" w:eastAsia="fi-FI"/>
              </w:rPr>
            </w:pPr>
            <w:r w:rsidRPr="00E8014B">
              <w:rPr>
                <w:rFonts w:cs="Arial"/>
                <w:szCs w:val="18"/>
              </w:rPr>
              <w:t>66</w:t>
            </w:r>
          </w:p>
        </w:tc>
        <w:tc>
          <w:tcPr>
            <w:tcW w:w="586" w:type="dxa"/>
            <w:gridSpan w:val="2"/>
            <w:vAlign w:val="center"/>
          </w:tcPr>
          <w:p w14:paraId="738D9485"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14:paraId="1987B4EB"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vAlign w:val="center"/>
          </w:tcPr>
          <w:p w14:paraId="063465EE"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vAlign w:val="center"/>
          </w:tcPr>
          <w:p w14:paraId="233704AC"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14:paraId="10BB1095"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14:paraId="7377CC4A"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1187" w:type="dxa"/>
            <w:vMerge/>
          </w:tcPr>
          <w:p w14:paraId="55E51A82" w14:textId="77777777" w:rsidR="00587823" w:rsidRPr="001D386E" w:rsidRDefault="00587823" w:rsidP="00587823">
            <w:pPr>
              <w:pStyle w:val="TAC"/>
              <w:rPr>
                <w:rFonts w:cs="Arial"/>
                <w:lang w:eastAsia="zh-CN"/>
              </w:rPr>
            </w:pPr>
          </w:p>
        </w:tc>
        <w:tc>
          <w:tcPr>
            <w:tcW w:w="1286" w:type="dxa"/>
            <w:vMerge/>
          </w:tcPr>
          <w:p w14:paraId="5136CF28" w14:textId="77777777" w:rsidR="00587823" w:rsidRPr="001D386E" w:rsidRDefault="00587823" w:rsidP="00587823">
            <w:pPr>
              <w:pStyle w:val="TAC"/>
              <w:rPr>
                <w:rFonts w:cs="Arial"/>
                <w:lang w:eastAsia="ja-JP"/>
              </w:rPr>
            </w:pPr>
          </w:p>
        </w:tc>
      </w:tr>
      <w:tr w:rsidR="00587823" w:rsidRPr="001D386E" w14:paraId="211C1D97" w14:textId="77777777" w:rsidTr="001D6D23">
        <w:trPr>
          <w:jc w:val="center"/>
        </w:trPr>
        <w:tc>
          <w:tcPr>
            <w:tcW w:w="1594" w:type="dxa"/>
            <w:vMerge w:val="restart"/>
            <w:vAlign w:val="center"/>
          </w:tcPr>
          <w:p w14:paraId="6B321269" w14:textId="77777777" w:rsidR="00587823" w:rsidRPr="00731EAD" w:rsidRDefault="00587823" w:rsidP="00587823">
            <w:pPr>
              <w:pStyle w:val="TAC"/>
            </w:pPr>
            <w:r w:rsidRPr="00731EAD">
              <w:t>CA_2A-5A-48C-66A-66A</w:t>
            </w:r>
          </w:p>
        </w:tc>
        <w:tc>
          <w:tcPr>
            <w:tcW w:w="1573" w:type="dxa"/>
            <w:vMerge w:val="restart"/>
            <w:vAlign w:val="center"/>
          </w:tcPr>
          <w:p w14:paraId="7AF93CD4" w14:textId="77777777" w:rsidR="00587823" w:rsidRPr="00731EAD" w:rsidRDefault="00587823" w:rsidP="00587823">
            <w:pPr>
              <w:pStyle w:val="TAC"/>
            </w:pPr>
            <w:r w:rsidRPr="00731EAD">
              <w:t>CA_2A-66A</w:t>
            </w:r>
          </w:p>
          <w:p w14:paraId="469F866E" w14:textId="77777777" w:rsidR="00587823" w:rsidRPr="00731EAD" w:rsidRDefault="00587823" w:rsidP="00587823">
            <w:pPr>
              <w:pStyle w:val="TAC"/>
            </w:pPr>
            <w:r w:rsidRPr="00731EAD">
              <w:t>CA_2A-48A</w:t>
            </w:r>
          </w:p>
          <w:p w14:paraId="70F4F5B6" w14:textId="77777777" w:rsidR="00587823" w:rsidRPr="00731EAD" w:rsidRDefault="00587823" w:rsidP="00587823">
            <w:pPr>
              <w:pStyle w:val="TAC"/>
            </w:pPr>
            <w:r w:rsidRPr="00731EAD">
              <w:t>CA_48A-66A</w:t>
            </w:r>
          </w:p>
          <w:p w14:paraId="00833976" w14:textId="77777777" w:rsidR="00587823" w:rsidRPr="00731EAD" w:rsidRDefault="00587823" w:rsidP="00587823">
            <w:pPr>
              <w:pStyle w:val="TAC"/>
            </w:pPr>
            <w:r w:rsidRPr="00731EAD">
              <w:t>CA_5A-66A</w:t>
            </w:r>
          </w:p>
          <w:p w14:paraId="45401E89" w14:textId="77777777" w:rsidR="00587823" w:rsidRPr="00731EAD" w:rsidRDefault="00587823" w:rsidP="00587823">
            <w:pPr>
              <w:pStyle w:val="TAC"/>
            </w:pPr>
            <w:r w:rsidRPr="00731EAD">
              <w:t>CA_5A-48A</w:t>
            </w:r>
          </w:p>
        </w:tc>
        <w:tc>
          <w:tcPr>
            <w:tcW w:w="767" w:type="dxa"/>
            <w:vAlign w:val="center"/>
          </w:tcPr>
          <w:p w14:paraId="47E0503A" w14:textId="77777777"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14:paraId="037299F0"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5E884FFF"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2E71D23D"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5F9B3783"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60AD961F"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7E6514ED"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06E0B6FF" w14:textId="77777777" w:rsidR="00587823" w:rsidRPr="00D31FE7" w:rsidRDefault="00587823" w:rsidP="00587823">
            <w:pPr>
              <w:pStyle w:val="TAC"/>
              <w:rPr>
                <w:rFonts w:cs="Arial"/>
                <w:szCs w:val="18"/>
              </w:rPr>
            </w:pPr>
            <w:r w:rsidRPr="00D31FE7">
              <w:rPr>
                <w:rFonts w:cs="Arial"/>
                <w:szCs w:val="18"/>
              </w:rPr>
              <w:t>110</w:t>
            </w:r>
          </w:p>
        </w:tc>
        <w:tc>
          <w:tcPr>
            <w:tcW w:w="1286" w:type="dxa"/>
            <w:vMerge w:val="restart"/>
            <w:vAlign w:val="center"/>
          </w:tcPr>
          <w:p w14:paraId="75D90184" w14:textId="77777777" w:rsidR="00587823" w:rsidRPr="00D31FE7" w:rsidRDefault="00587823" w:rsidP="00587823">
            <w:pPr>
              <w:pStyle w:val="TAC"/>
              <w:rPr>
                <w:rFonts w:cs="Arial"/>
                <w:szCs w:val="18"/>
              </w:rPr>
            </w:pPr>
            <w:r w:rsidRPr="00D31FE7">
              <w:rPr>
                <w:rFonts w:cs="Arial" w:hint="eastAsia"/>
                <w:szCs w:val="18"/>
              </w:rPr>
              <w:t>0</w:t>
            </w:r>
          </w:p>
        </w:tc>
      </w:tr>
      <w:tr w:rsidR="00587823" w:rsidRPr="001D386E" w14:paraId="5468F336" w14:textId="77777777" w:rsidTr="001D6D23">
        <w:trPr>
          <w:jc w:val="center"/>
        </w:trPr>
        <w:tc>
          <w:tcPr>
            <w:tcW w:w="1594" w:type="dxa"/>
            <w:vMerge/>
            <w:vAlign w:val="center"/>
          </w:tcPr>
          <w:p w14:paraId="4EA7EE6A" w14:textId="77777777" w:rsidR="00587823" w:rsidRPr="00731EAD" w:rsidRDefault="00587823" w:rsidP="00587823">
            <w:pPr>
              <w:pStyle w:val="TAC"/>
              <w:rPr>
                <w:lang w:val="en-US"/>
              </w:rPr>
            </w:pPr>
          </w:p>
        </w:tc>
        <w:tc>
          <w:tcPr>
            <w:tcW w:w="1573" w:type="dxa"/>
            <w:vMerge/>
            <w:vAlign w:val="center"/>
          </w:tcPr>
          <w:p w14:paraId="1B723A11" w14:textId="77777777" w:rsidR="00587823" w:rsidRPr="00731EAD" w:rsidRDefault="00587823" w:rsidP="00587823">
            <w:pPr>
              <w:pStyle w:val="TAC"/>
              <w:rPr>
                <w:lang w:eastAsia="ja-JP"/>
              </w:rPr>
            </w:pPr>
          </w:p>
        </w:tc>
        <w:tc>
          <w:tcPr>
            <w:tcW w:w="767" w:type="dxa"/>
            <w:vAlign w:val="center"/>
          </w:tcPr>
          <w:p w14:paraId="082A64B0" w14:textId="77777777"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5D65647D" w14:textId="77777777" w:rsidR="00587823" w:rsidRPr="00D43F68" w:rsidRDefault="00587823" w:rsidP="00587823">
            <w:pPr>
              <w:pStyle w:val="TAC"/>
              <w:rPr>
                <w:rFonts w:cs="Arial"/>
                <w:szCs w:val="18"/>
                <w:lang w:val="fi-FI" w:eastAsia="fi-FI"/>
              </w:rPr>
            </w:pPr>
          </w:p>
        </w:tc>
        <w:tc>
          <w:tcPr>
            <w:tcW w:w="586" w:type="dxa"/>
            <w:gridSpan w:val="2"/>
            <w:vAlign w:val="center"/>
          </w:tcPr>
          <w:p w14:paraId="15CD043A" w14:textId="77777777" w:rsidR="00587823" w:rsidRPr="00D43F68" w:rsidRDefault="00587823" w:rsidP="00587823">
            <w:pPr>
              <w:pStyle w:val="TAC"/>
              <w:rPr>
                <w:rFonts w:cs="Arial"/>
                <w:szCs w:val="18"/>
                <w:lang w:val="fi-FI" w:eastAsia="fi-FI"/>
              </w:rPr>
            </w:pPr>
          </w:p>
        </w:tc>
        <w:tc>
          <w:tcPr>
            <w:tcW w:w="586" w:type="dxa"/>
          </w:tcPr>
          <w:p w14:paraId="7527DF5D"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15B0D8C4"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3C7892EC" w14:textId="77777777" w:rsidR="00587823" w:rsidRPr="00D43F68" w:rsidRDefault="00587823" w:rsidP="00587823">
            <w:pPr>
              <w:pStyle w:val="TAC"/>
              <w:rPr>
                <w:rFonts w:cs="Arial"/>
                <w:szCs w:val="18"/>
                <w:lang w:val="fi-FI" w:eastAsia="fi-FI"/>
              </w:rPr>
            </w:pPr>
          </w:p>
        </w:tc>
        <w:tc>
          <w:tcPr>
            <w:tcW w:w="586" w:type="dxa"/>
            <w:gridSpan w:val="2"/>
          </w:tcPr>
          <w:p w14:paraId="78A938A7" w14:textId="77777777" w:rsidR="00587823" w:rsidRPr="00D43F68" w:rsidRDefault="00587823" w:rsidP="00587823">
            <w:pPr>
              <w:pStyle w:val="TAC"/>
              <w:rPr>
                <w:rFonts w:cs="Arial"/>
                <w:szCs w:val="18"/>
                <w:lang w:val="fi-FI" w:eastAsia="fi-FI"/>
              </w:rPr>
            </w:pPr>
          </w:p>
        </w:tc>
        <w:tc>
          <w:tcPr>
            <w:tcW w:w="1187" w:type="dxa"/>
            <w:vMerge/>
            <w:vAlign w:val="center"/>
          </w:tcPr>
          <w:p w14:paraId="0EEF6578" w14:textId="77777777" w:rsidR="00587823" w:rsidRPr="001D386E" w:rsidRDefault="00587823" w:rsidP="00587823">
            <w:pPr>
              <w:pStyle w:val="TAC"/>
              <w:rPr>
                <w:rFonts w:cs="Arial"/>
                <w:lang w:eastAsia="zh-CN"/>
              </w:rPr>
            </w:pPr>
          </w:p>
        </w:tc>
        <w:tc>
          <w:tcPr>
            <w:tcW w:w="1286" w:type="dxa"/>
            <w:vMerge/>
            <w:vAlign w:val="center"/>
          </w:tcPr>
          <w:p w14:paraId="11145762" w14:textId="77777777" w:rsidR="00587823" w:rsidRPr="001D386E" w:rsidRDefault="00587823" w:rsidP="00587823">
            <w:pPr>
              <w:pStyle w:val="TAC"/>
              <w:rPr>
                <w:rFonts w:cs="Arial"/>
                <w:lang w:eastAsia="ja-JP"/>
              </w:rPr>
            </w:pPr>
          </w:p>
        </w:tc>
      </w:tr>
      <w:tr w:rsidR="00587823" w:rsidRPr="001D386E" w14:paraId="43A112FA" w14:textId="77777777" w:rsidTr="001D6D23">
        <w:trPr>
          <w:jc w:val="center"/>
        </w:trPr>
        <w:tc>
          <w:tcPr>
            <w:tcW w:w="1594" w:type="dxa"/>
            <w:vMerge/>
            <w:vAlign w:val="center"/>
          </w:tcPr>
          <w:p w14:paraId="594749B0" w14:textId="77777777" w:rsidR="00587823" w:rsidRPr="00731EAD" w:rsidRDefault="00587823" w:rsidP="00587823">
            <w:pPr>
              <w:pStyle w:val="TAC"/>
              <w:rPr>
                <w:lang w:val="en-US"/>
              </w:rPr>
            </w:pPr>
          </w:p>
        </w:tc>
        <w:tc>
          <w:tcPr>
            <w:tcW w:w="1573" w:type="dxa"/>
            <w:vMerge/>
            <w:vAlign w:val="center"/>
          </w:tcPr>
          <w:p w14:paraId="1EE2D46F" w14:textId="77777777" w:rsidR="00587823" w:rsidRPr="00731EAD" w:rsidRDefault="00587823" w:rsidP="00587823">
            <w:pPr>
              <w:pStyle w:val="TAC"/>
              <w:rPr>
                <w:lang w:eastAsia="ja-JP"/>
              </w:rPr>
            </w:pPr>
          </w:p>
        </w:tc>
        <w:tc>
          <w:tcPr>
            <w:tcW w:w="767" w:type="dxa"/>
            <w:vAlign w:val="center"/>
          </w:tcPr>
          <w:p w14:paraId="7EFC6496" w14:textId="77777777" w:rsidR="00587823" w:rsidRPr="00D43F68" w:rsidRDefault="00587823" w:rsidP="00587823">
            <w:pPr>
              <w:pStyle w:val="TAC"/>
              <w:rPr>
                <w:rFonts w:cs="Arial"/>
                <w:szCs w:val="18"/>
                <w:lang w:val="fi-FI" w:eastAsia="fi-FI"/>
              </w:rPr>
            </w:pPr>
            <w:r>
              <w:rPr>
                <w:rFonts w:hint="eastAsia"/>
                <w:bCs/>
                <w:lang w:val="en-US" w:eastAsia="ko-KR"/>
              </w:rPr>
              <w:t>48</w:t>
            </w:r>
          </w:p>
        </w:tc>
        <w:tc>
          <w:tcPr>
            <w:tcW w:w="3516" w:type="dxa"/>
            <w:gridSpan w:val="10"/>
          </w:tcPr>
          <w:p w14:paraId="33ABCC86" w14:textId="77777777" w:rsidR="00587823" w:rsidRPr="001D386E" w:rsidRDefault="00587823" w:rsidP="00587823">
            <w:pPr>
              <w:pStyle w:val="TAC"/>
            </w:pPr>
            <w:r>
              <w:rPr>
                <w:rFonts w:hint="eastAsia"/>
                <w:lang w:eastAsia="ko-KR"/>
              </w:rPr>
              <w:t>See CA</w:t>
            </w:r>
            <w:r>
              <w:rPr>
                <w:lang w:eastAsia="ko-KR"/>
              </w:rPr>
              <w:t>_48C Bandwidth combination set 0 in Table 5.6A1-1</w:t>
            </w:r>
          </w:p>
        </w:tc>
        <w:tc>
          <w:tcPr>
            <w:tcW w:w="1187" w:type="dxa"/>
            <w:vMerge/>
          </w:tcPr>
          <w:p w14:paraId="60D1F83C" w14:textId="77777777" w:rsidR="00587823" w:rsidRPr="001D386E" w:rsidRDefault="00587823" w:rsidP="00587823">
            <w:pPr>
              <w:pStyle w:val="TAC"/>
              <w:rPr>
                <w:rFonts w:cs="Arial"/>
                <w:lang w:eastAsia="zh-CN"/>
              </w:rPr>
            </w:pPr>
          </w:p>
        </w:tc>
        <w:tc>
          <w:tcPr>
            <w:tcW w:w="1286" w:type="dxa"/>
            <w:vMerge/>
          </w:tcPr>
          <w:p w14:paraId="722D018B" w14:textId="77777777" w:rsidR="00587823" w:rsidRPr="001D386E" w:rsidRDefault="00587823" w:rsidP="00587823">
            <w:pPr>
              <w:pStyle w:val="TAC"/>
              <w:rPr>
                <w:rFonts w:cs="Arial"/>
                <w:lang w:eastAsia="ja-JP"/>
              </w:rPr>
            </w:pPr>
          </w:p>
        </w:tc>
      </w:tr>
      <w:tr w:rsidR="00587823" w:rsidRPr="001D386E" w14:paraId="6CFC2BA4" w14:textId="77777777" w:rsidTr="001D6D23">
        <w:trPr>
          <w:jc w:val="center"/>
        </w:trPr>
        <w:tc>
          <w:tcPr>
            <w:tcW w:w="1594" w:type="dxa"/>
            <w:vMerge/>
            <w:vAlign w:val="center"/>
          </w:tcPr>
          <w:p w14:paraId="1561E6CD" w14:textId="77777777" w:rsidR="00587823" w:rsidRPr="00731EAD" w:rsidRDefault="00587823" w:rsidP="00587823">
            <w:pPr>
              <w:pStyle w:val="TAC"/>
              <w:rPr>
                <w:lang w:val="en-US"/>
              </w:rPr>
            </w:pPr>
          </w:p>
        </w:tc>
        <w:tc>
          <w:tcPr>
            <w:tcW w:w="1573" w:type="dxa"/>
            <w:vMerge/>
            <w:vAlign w:val="center"/>
          </w:tcPr>
          <w:p w14:paraId="67E0021D" w14:textId="77777777" w:rsidR="00587823" w:rsidRPr="00731EAD" w:rsidRDefault="00587823" w:rsidP="00587823">
            <w:pPr>
              <w:pStyle w:val="TAC"/>
              <w:rPr>
                <w:lang w:eastAsia="ja-JP"/>
              </w:rPr>
            </w:pPr>
          </w:p>
        </w:tc>
        <w:tc>
          <w:tcPr>
            <w:tcW w:w="767" w:type="dxa"/>
            <w:vAlign w:val="center"/>
          </w:tcPr>
          <w:p w14:paraId="17BE02DB" w14:textId="77777777" w:rsidR="00587823" w:rsidRPr="00D43F68" w:rsidRDefault="00587823" w:rsidP="00587823">
            <w:pPr>
              <w:pStyle w:val="TAC"/>
              <w:rPr>
                <w:rFonts w:cs="Arial"/>
                <w:szCs w:val="18"/>
                <w:lang w:val="fi-FI" w:eastAsia="fi-FI"/>
              </w:rPr>
            </w:pPr>
            <w:r w:rsidRPr="00D31FE7">
              <w:rPr>
                <w:rFonts w:cs="Arial"/>
                <w:szCs w:val="18"/>
              </w:rPr>
              <w:t>66</w:t>
            </w:r>
          </w:p>
        </w:tc>
        <w:tc>
          <w:tcPr>
            <w:tcW w:w="3516" w:type="dxa"/>
            <w:gridSpan w:val="10"/>
            <w:vAlign w:val="center"/>
          </w:tcPr>
          <w:p w14:paraId="6F8049BF" w14:textId="77777777" w:rsidR="00587823" w:rsidRPr="001D386E" w:rsidRDefault="00587823" w:rsidP="00587823">
            <w:pPr>
              <w:pStyle w:val="TAC"/>
            </w:pPr>
            <w:r w:rsidRPr="00E8014B">
              <w:rPr>
                <w:rFonts w:cs="Arial"/>
                <w:lang w:eastAsia="ja-JP"/>
              </w:rPr>
              <w:t>See CA_66A-66A Bandwidth Combination Set 0 in Table 5.6A.1-3</w:t>
            </w:r>
          </w:p>
        </w:tc>
        <w:tc>
          <w:tcPr>
            <w:tcW w:w="1187" w:type="dxa"/>
            <w:vMerge/>
          </w:tcPr>
          <w:p w14:paraId="279A1B73" w14:textId="77777777" w:rsidR="00587823" w:rsidRPr="001D386E" w:rsidRDefault="00587823" w:rsidP="00587823">
            <w:pPr>
              <w:pStyle w:val="TAC"/>
              <w:rPr>
                <w:rFonts w:cs="Arial"/>
                <w:lang w:eastAsia="zh-CN"/>
              </w:rPr>
            </w:pPr>
          </w:p>
        </w:tc>
        <w:tc>
          <w:tcPr>
            <w:tcW w:w="1286" w:type="dxa"/>
            <w:vMerge/>
          </w:tcPr>
          <w:p w14:paraId="5E1BD661" w14:textId="77777777" w:rsidR="00587823" w:rsidRPr="001D386E" w:rsidRDefault="00587823" w:rsidP="00587823">
            <w:pPr>
              <w:pStyle w:val="TAC"/>
              <w:rPr>
                <w:rFonts w:cs="Arial"/>
                <w:lang w:eastAsia="ja-JP"/>
              </w:rPr>
            </w:pPr>
          </w:p>
        </w:tc>
      </w:tr>
      <w:tr w:rsidR="00587823" w:rsidRPr="001D386E" w14:paraId="7D4B6647" w14:textId="77777777" w:rsidTr="001D6D23">
        <w:trPr>
          <w:jc w:val="center"/>
        </w:trPr>
        <w:tc>
          <w:tcPr>
            <w:tcW w:w="1594" w:type="dxa"/>
            <w:vMerge w:val="restart"/>
            <w:vAlign w:val="center"/>
          </w:tcPr>
          <w:p w14:paraId="21231BB4" w14:textId="77777777" w:rsidR="00587823" w:rsidRPr="00731EAD" w:rsidRDefault="00587823" w:rsidP="00587823">
            <w:pPr>
              <w:pStyle w:val="TAC"/>
            </w:pPr>
            <w:r w:rsidRPr="00731EAD">
              <w:t>CA_2A-5A-48D-66A</w:t>
            </w:r>
          </w:p>
        </w:tc>
        <w:tc>
          <w:tcPr>
            <w:tcW w:w="1573" w:type="dxa"/>
            <w:vMerge w:val="restart"/>
            <w:vAlign w:val="center"/>
          </w:tcPr>
          <w:p w14:paraId="5AEA9C3C" w14:textId="77777777" w:rsidR="00587823" w:rsidRPr="00731EAD" w:rsidRDefault="00587823" w:rsidP="00587823">
            <w:pPr>
              <w:pStyle w:val="TAC"/>
            </w:pPr>
            <w:r w:rsidRPr="00731EAD">
              <w:t>CA_2A-66A</w:t>
            </w:r>
          </w:p>
          <w:p w14:paraId="75788D73" w14:textId="77777777" w:rsidR="00587823" w:rsidRPr="00731EAD" w:rsidRDefault="00587823" w:rsidP="00587823">
            <w:pPr>
              <w:pStyle w:val="TAC"/>
            </w:pPr>
            <w:r w:rsidRPr="00731EAD">
              <w:t>CA_2A-48A</w:t>
            </w:r>
          </w:p>
          <w:p w14:paraId="2CD764F2" w14:textId="77777777" w:rsidR="00587823" w:rsidRPr="00731EAD" w:rsidRDefault="00587823" w:rsidP="00587823">
            <w:pPr>
              <w:pStyle w:val="TAC"/>
            </w:pPr>
            <w:r w:rsidRPr="00731EAD">
              <w:t>CA_48A-66A</w:t>
            </w:r>
          </w:p>
          <w:p w14:paraId="5E486E9B" w14:textId="77777777" w:rsidR="00587823" w:rsidRPr="00731EAD" w:rsidRDefault="00587823" w:rsidP="00587823">
            <w:pPr>
              <w:pStyle w:val="TAC"/>
            </w:pPr>
            <w:r w:rsidRPr="00731EAD">
              <w:t>CA_5A-66A</w:t>
            </w:r>
          </w:p>
          <w:p w14:paraId="1BC81038" w14:textId="77777777" w:rsidR="00587823" w:rsidRPr="00731EAD" w:rsidRDefault="00587823" w:rsidP="00587823">
            <w:pPr>
              <w:pStyle w:val="TAC"/>
            </w:pPr>
            <w:r w:rsidRPr="00731EAD">
              <w:t>CA_5A-48A</w:t>
            </w:r>
          </w:p>
          <w:p w14:paraId="6522FB00" w14:textId="77777777" w:rsidR="00587823" w:rsidRPr="00731EAD" w:rsidRDefault="00587823" w:rsidP="00587823">
            <w:pPr>
              <w:pStyle w:val="TAC"/>
            </w:pPr>
            <w:r w:rsidRPr="00731EAD">
              <w:t>CA_2A-5A</w:t>
            </w:r>
          </w:p>
        </w:tc>
        <w:tc>
          <w:tcPr>
            <w:tcW w:w="767" w:type="dxa"/>
            <w:vAlign w:val="center"/>
          </w:tcPr>
          <w:p w14:paraId="0A0413DB" w14:textId="77777777"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14:paraId="597A7EC4"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4B5E069C"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71306D9A"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69E9B277"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45707372"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0609ABB1"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C0C5F85" w14:textId="77777777" w:rsidR="00587823" w:rsidRPr="00D31FE7" w:rsidRDefault="00587823" w:rsidP="00587823">
            <w:pPr>
              <w:pStyle w:val="TAC"/>
              <w:rPr>
                <w:rFonts w:cs="Arial"/>
                <w:szCs w:val="18"/>
              </w:rPr>
            </w:pPr>
            <w:r w:rsidRPr="00D31FE7">
              <w:rPr>
                <w:rFonts w:cs="Arial"/>
                <w:szCs w:val="18"/>
              </w:rPr>
              <w:t>110</w:t>
            </w:r>
          </w:p>
        </w:tc>
        <w:tc>
          <w:tcPr>
            <w:tcW w:w="1286" w:type="dxa"/>
            <w:vMerge w:val="restart"/>
            <w:vAlign w:val="center"/>
          </w:tcPr>
          <w:p w14:paraId="41B95053" w14:textId="77777777" w:rsidR="00587823" w:rsidRPr="00D31FE7" w:rsidRDefault="00587823" w:rsidP="00587823">
            <w:pPr>
              <w:pStyle w:val="TAC"/>
              <w:rPr>
                <w:rFonts w:cs="Arial"/>
                <w:szCs w:val="18"/>
              </w:rPr>
            </w:pPr>
            <w:r w:rsidRPr="00D31FE7">
              <w:rPr>
                <w:rFonts w:cs="Arial" w:hint="eastAsia"/>
                <w:szCs w:val="18"/>
              </w:rPr>
              <w:t>0</w:t>
            </w:r>
          </w:p>
        </w:tc>
      </w:tr>
      <w:tr w:rsidR="00587823" w:rsidRPr="001D386E" w14:paraId="798A0E5E" w14:textId="77777777" w:rsidTr="001D6D23">
        <w:trPr>
          <w:jc w:val="center"/>
        </w:trPr>
        <w:tc>
          <w:tcPr>
            <w:tcW w:w="1594" w:type="dxa"/>
            <w:vMerge/>
            <w:vAlign w:val="center"/>
          </w:tcPr>
          <w:p w14:paraId="509FA1BC" w14:textId="77777777" w:rsidR="00587823" w:rsidRPr="00731EAD" w:rsidRDefault="00587823" w:rsidP="00587823">
            <w:pPr>
              <w:pStyle w:val="TAC"/>
              <w:rPr>
                <w:lang w:val="en-US"/>
              </w:rPr>
            </w:pPr>
          </w:p>
        </w:tc>
        <w:tc>
          <w:tcPr>
            <w:tcW w:w="1573" w:type="dxa"/>
            <w:vMerge/>
            <w:vAlign w:val="center"/>
          </w:tcPr>
          <w:p w14:paraId="170C9186" w14:textId="77777777" w:rsidR="00587823" w:rsidRPr="00731EAD" w:rsidRDefault="00587823" w:rsidP="00587823">
            <w:pPr>
              <w:pStyle w:val="TAC"/>
              <w:rPr>
                <w:lang w:eastAsia="ja-JP"/>
              </w:rPr>
            </w:pPr>
          </w:p>
        </w:tc>
        <w:tc>
          <w:tcPr>
            <w:tcW w:w="767" w:type="dxa"/>
            <w:vAlign w:val="center"/>
          </w:tcPr>
          <w:p w14:paraId="58378E8E" w14:textId="77777777"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664C55C" w14:textId="77777777" w:rsidR="00587823" w:rsidRPr="00D43F68" w:rsidRDefault="00587823" w:rsidP="00587823">
            <w:pPr>
              <w:pStyle w:val="TAC"/>
              <w:rPr>
                <w:rFonts w:cs="Arial"/>
                <w:szCs w:val="18"/>
                <w:lang w:val="fi-FI" w:eastAsia="fi-FI"/>
              </w:rPr>
            </w:pPr>
          </w:p>
        </w:tc>
        <w:tc>
          <w:tcPr>
            <w:tcW w:w="586" w:type="dxa"/>
            <w:gridSpan w:val="2"/>
            <w:vAlign w:val="center"/>
          </w:tcPr>
          <w:p w14:paraId="42F44A37" w14:textId="77777777" w:rsidR="00587823" w:rsidRPr="00D43F68" w:rsidRDefault="00587823" w:rsidP="00587823">
            <w:pPr>
              <w:pStyle w:val="TAC"/>
              <w:rPr>
                <w:rFonts w:cs="Arial"/>
                <w:szCs w:val="18"/>
                <w:lang w:val="fi-FI" w:eastAsia="fi-FI"/>
              </w:rPr>
            </w:pPr>
          </w:p>
        </w:tc>
        <w:tc>
          <w:tcPr>
            <w:tcW w:w="586" w:type="dxa"/>
          </w:tcPr>
          <w:p w14:paraId="30CFFA1F"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35BB3E72"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6B576451" w14:textId="77777777" w:rsidR="00587823" w:rsidRPr="00D43F68" w:rsidRDefault="00587823" w:rsidP="00587823">
            <w:pPr>
              <w:pStyle w:val="TAC"/>
              <w:rPr>
                <w:rFonts w:cs="Arial"/>
                <w:szCs w:val="18"/>
                <w:lang w:val="fi-FI" w:eastAsia="fi-FI"/>
              </w:rPr>
            </w:pPr>
          </w:p>
        </w:tc>
        <w:tc>
          <w:tcPr>
            <w:tcW w:w="586" w:type="dxa"/>
            <w:gridSpan w:val="2"/>
          </w:tcPr>
          <w:p w14:paraId="12B06D84" w14:textId="77777777" w:rsidR="00587823" w:rsidRPr="00D43F68" w:rsidRDefault="00587823" w:rsidP="00587823">
            <w:pPr>
              <w:pStyle w:val="TAC"/>
              <w:rPr>
                <w:rFonts w:cs="Arial"/>
                <w:szCs w:val="18"/>
                <w:lang w:val="fi-FI" w:eastAsia="fi-FI"/>
              </w:rPr>
            </w:pPr>
          </w:p>
        </w:tc>
        <w:tc>
          <w:tcPr>
            <w:tcW w:w="1187" w:type="dxa"/>
            <w:vMerge/>
            <w:vAlign w:val="center"/>
          </w:tcPr>
          <w:p w14:paraId="15661E9F" w14:textId="77777777" w:rsidR="00587823" w:rsidRPr="001D386E" w:rsidRDefault="00587823" w:rsidP="00587823">
            <w:pPr>
              <w:pStyle w:val="TAC"/>
              <w:rPr>
                <w:rFonts w:cs="Arial"/>
                <w:lang w:eastAsia="zh-CN"/>
              </w:rPr>
            </w:pPr>
          </w:p>
        </w:tc>
        <w:tc>
          <w:tcPr>
            <w:tcW w:w="1286" w:type="dxa"/>
            <w:vMerge/>
            <w:vAlign w:val="center"/>
          </w:tcPr>
          <w:p w14:paraId="09B1800C" w14:textId="77777777" w:rsidR="00587823" w:rsidRPr="001D386E" w:rsidRDefault="00587823" w:rsidP="00587823">
            <w:pPr>
              <w:pStyle w:val="TAC"/>
              <w:rPr>
                <w:rFonts w:cs="Arial"/>
                <w:lang w:eastAsia="ja-JP"/>
              </w:rPr>
            </w:pPr>
          </w:p>
        </w:tc>
      </w:tr>
      <w:tr w:rsidR="00587823" w:rsidRPr="001D386E" w14:paraId="695CA8EE" w14:textId="77777777" w:rsidTr="001D6D23">
        <w:trPr>
          <w:jc w:val="center"/>
        </w:trPr>
        <w:tc>
          <w:tcPr>
            <w:tcW w:w="1594" w:type="dxa"/>
            <w:vMerge/>
            <w:vAlign w:val="center"/>
          </w:tcPr>
          <w:p w14:paraId="40562D53" w14:textId="77777777" w:rsidR="00587823" w:rsidRPr="00731EAD" w:rsidRDefault="00587823" w:rsidP="00587823">
            <w:pPr>
              <w:pStyle w:val="TAC"/>
              <w:rPr>
                <w:lang w:val="en-US"/>
              </w:rPr>
            </w:pPr>
          </w:p>
        </w:tc>
        <w:tc>
          <w:tcPr>
            <w:tcW w:w="1573" w:type="dxa"/>
            <w:vMerge/>
            <w:vAlign w:val="center"/>
          </w:tcPr>
          <w:p w14:paraId="4515A8B0" w14:textId="77777777" w:rsidR="00587823" w:rsidRPr="00731EAD" w:rsidRDefault="00587823" w:rsidP="00587823">
            <w:pPr>
              <w:pStyle w:val="TAC"/>
              <w:rPr>
                <w:lang w:eastAsia="ja-JP"/>
              </w:rPr>
            </w:pPr>
          </w:p>
        </w:tc>
        <w:tc>
          <w:tcPr>
            <w:tcW w:w="767" w:type="dxa"/>
            <w:vAlign w:val="center"/>
          </w:tcPr>
          <w:p w14:paraId="6AF5321D" w14:textId="77777777" w:rsidR="00587823" w:rsidRPr="00D43F68" w:rsidRDefault="00587823" w:rsidP="00587823">
            <w:pPr>
              <w:pStyle w:val="TAC"/>
              <w:rPr>
                <w:rFonts w:cs="Arial"/>
                <w:szCs w:val="18"/>
                <w:lang w:val="fi-FI" w:eastAsia="fi-FI"/>
              </w:rPr>
            </w:pPr>
            <w:r>
              <w:rPr>
                <w:rFonts w:hint="eastAsia"/>
                <w:bCs/>
                <w:lang w:val="en-US" w:eastAsia="ko-KR"/>
              </w:rPr>
              <w:t>48</w:t>
            </w:r>
          </w:p>
        </w:tc>
        <w:tc>
          <w:tcPr>
            <w:tcW w:w="3516" w:type="dxa"/>
            <w:gridSpan w:val="10"/>
          </w:tcPr>
          <w:p w14:paraId="5B907BFE" w14:textId="77777777" w:rsidR="00587823" w:rsidRPr="001D386E" w:rsidRDefault="00587823" w:rsidP="00587823">
            <w:pPr>
              <w:pStyle w:val="TAC"/>
            </w:pPr>
            <w:r>
              <w:rPr>
                <w:rFonts w:hint="eastAsia"/>
                <w:lang w:eastAsia="ko-KR"/>
              </w:rPr>
              <w:t>See CA</w:t>
            </w:r>
            <w:r>
              <w:rPr>
                <w:lang w:eastAsia="ko-KR"/>
              </w:rPr>
              <w:t>_48D Bandwidth combination set 0 in Table 5.6A1-1</w:t>
            </w:r>
          </w:p>
        </w:tc>
        <w:tc>
          <w:tcPr>
            <w:tcW w:w="1187" w:type="dxa"/>
            <w:vMerge/>
          </w:tcPr>
          <w:p w14:paraId="50F1AA0C" w14:textId="77777777" w:rsidR="00587823" w:rsidRPr="001D386E" w:rsidRDefault="00587823" w:rsidP="00587823">
            <w:pPr>
              <w:pStyle w:val="TAC"/>
              <w:rPr>
                <w:rFonts w:cs="Arial"/>
                <w:lang w:eastAsia="zh-CN"/>
              </w:rPr>
            </w:pPr>
          </w:p>
        </w:tc>
        <w:tc>
          <w:tcPr>
            <w:tcW w:w="1286" w:type="dxa"/>
            <w:vMerge/>
          </w:tcPr>
          <w:p w14:paraId="621561FA" w14:textId="77777777" w:rsidR="00587823" w:rsidRPr="001D386E" w:rsidRDefault="00587823" w:rsidP="00587823">
            <w:pPr>
              <w:pStyle w:val="TAC"/>
              <w:rPr>
                <w:rFonts w:cs="Arial"/>
                <w:lang w:eastAsia="ja-JP"/>
              </w:rPr>
            </w:pPr>
          </w:p>
        </w:tc>
      </w:tr>
      <w:tr w:rsidR="00587823" w:rsidRPr="001D386E" w14:paraId="1384D361" w14:textId="77777777" w:rsidTr="001D6D23">
        <w:trPr>
          <w:jc w:val="center"/>
        </w:trPr>
        <w:tc>
          <w:tcPr>
            <w:tcW w:w="1594" w:type="dxa"/>
            <w:vMerge/>
            <w:vAlign w:val="center"/>
          </w:tcPr>
          <w:p w14:paraId="22C9AEFE" w14:textId="77777777" w:rsidR="00587823" w:rsidRPr="00731EAD" w:rsidRDefault="00587823" w:rsidP="00587823">
            <w:pPr>
              <w:pStyle w:val="TAC"/>
              <w:rPr>
                <w:lang w:val="en-US"/>
              </w:rPr>
            </w:pPr>
          </w:p>
        </w:tc>
        <w:tc>
          <w:tcPr>
            <w:tcW w:w="1573" w:type="dxa"/>
            <w:vMerge/>
            <w:vAlign w:val="center"/>
          </w:tcPr>
          <w:p w14:paraId="2E4B1BC5" w14:textId="77777777" w:rsidR="00587823" w:rsidRPr="00731EAD" w:rsidRDefault="00587823" w:rsidP="00587823">
            <w:pPr>
              <w:pStyle w:val="TAC"/>
              <w:rPr>
                <w:lang w:eastAsia="ja-JP"/>
              </w:rPr>
            </w:pPr>
          </w:p>
        </w:tc>
        <w:tc>
          <w:tcPr>
            <w:tcW w:w="767" w:type="dxa"/>
            <w:vAlign w:val="center"/>
          </w:tcPr>
          <w:p w14:paraId="127511B6" w14:textId="77777777" w:rsidR="00587823" w:rsidRPr="00D43F68" w:rsidRDefault="00587823" w:rsidP="00587823">
            <w:pPr>
              <w:pStyle w:val="TAC"/>
              <w:rPr>
                <w:rFonts w:cs="Arial"/>
                <w:szCs w:val="18"/>
                <w:lang w:val="fi-FI" w:eastAsia="fi-FI"/>
              </w:rPr>
            </w:pPr>
            <w:r w:rsidRPr="00E8014B">
              <w:rPr>
                <w:rFonts w:cs="Arial"/>
                <w:szCs w:val="18"/>
              </w:rPr>
              <w:t>66</w:t>
            </w:r>
          </w:p>
        </w:tc>
        <w:tc>
          <w:tcPr>
            <w:tcW w:w="586" w:type="dxa"/>
            <w:gridSpan w:val="2"/>
            <w:vAlign w:val="center"/>
          </w:tcPr>
          <w:p w14:paraId="30352EFC"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14:paraId="03585869"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vAlign w:val="center"/>
          </w:tcPr>
          <w:p w14:paraId="6F4465F8"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vAlign w:val="center"/>
          </w:tcPr>
          <w:p w14:paraId="2E08D348"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14:paraId="239E321F"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14:paraId="06F59540" w14:textId="77777777" w:rsidR="00587823" w:rsidRPr="00D43F68" w:rsidRDefault="00587823" w:rsidP="00587823">
            <w:pPr>
              <w:pStyle w:val="TAC"/>
              <w:rPr>
                <w:rFonts w:cs="Arial"/>
                <w:szCs w:val="18"/>
                <w:lang w:val="fi-FI" w:eastAsia="fi-FI"/>
              </w:rPr>
            </w:pPr>
            <w:r w:rsidRPr="00E8014B">
              <w:rPr>
                <w:rFonts w:cs="Arial"/>
                <w:lang w:eastAsia="ja-JP"/>
              </w:rPr>
              <w:t>Yes</w:t>
            </w:r>
          </w:p>
        </w:tc>
        <w:tc>
          <w:tcPr>
            <w:tcW w:w="1187" w:type="dxa"/>
            <w:vMerge/>
            <w:vAlign w:val="center"/>
          </w:tcPr>
          <w:p w14:paraId="166B5E64" w14:textId="77777777" w:rsidR="00587823" w:rsidRPr="001D386E" w:rsidRDefault="00587823" w:rsidP="00587823">
            <w:pPr>
              <w:pStyle w:val="TAC"/>
              <w:rPr>
                <w:rFonts w:cs="Arial"/>
                <w:lang w:eastAsia="zh-CN"/>
              </w:rPr>
            </w:pPr>
          </w:p>
        </w:tc>
        <w:tc>
          <w:tcPr>
            <w:tcW w:w="1286" w:type="dxa"/>
            <w:vMerge/>
            <w:vAlign w:val="center"/>
          </w:tcPr>
          <w:p w14:paraId="3010E743" w14:textId="77777777" w:rsidR="00587823" w:rsidRPr="001D386E" w:rsidRDefault="00587823" w:rsidP="00587823">
            <w:pPr>
              <w:pStyle w:val="TAC"/>
              <w:rPr>
                <w:rFonts w:cs="Arial"/>
                <w:lang w:eastAsia="ja-JP"/>
              </w:rPr>
            </w:pPr>
          </w:p>
        </w:tc>
      </w:tr>
      <w:tr w:rsidR="00587823" w:rsidRPr="001D386E" w14:paraId="0ABC0630" w14:textId="77777777" w:rsidTr="001D6D23">
        <w:trPr>
          <w:jc w:val="center"/>
        </w:trPr>
        <w:tc>
          <w:tcPr>
            <w:tcW w:w="1594" w:type="dxa"/>
            <w:vMerge w:val="restart"/>
            <w:vAlign w:val="center"/>
          </w:tcPr>
          <w:p w14:paraId="69ADE223" w14:textId="77777777" w:rsidR="00587823" w:rsidRPr="00731EAD" w:rsidRDefault="00587823" w:rsidP="00587823">
            <w:pPr>
              <w:pStyle w:val="TAC"/>
            </w:pPr>
            <w:r w:rsidRPr="00731EAD">
              <w:t>CA_2A-5A-48D-66A-66A</w:t>
            </w:r>
          </w:p>
        </w:tc>
        <w:tc>
          <w:tcPr>
            <w:tcW w:w="1573" w:type="dxa"/>
            <w:vMerge w:val="restart"/>
            <w:vAlign w:val="center"/>
          </w:tcPr>
          <w:p w14:paraId="4EC957DE" w14:textId="77777777" w:rsidR="00587823" w:rsidRPr="00731EAD" w:rsidRDefault="00587823" w:rsidP="00587823">
            <w:pPr>
              <w:pStyle w:val="TAC"/>
            </w:pPr>
            <w:r w:rsidRPr="00731EAD">
              <w:t>CA_2A-66A</w:t>
            </w:r>
          </w:p>
          <w:p w14:paraId="1D3CC2DB" w14:textId="77777777" w:rsidR="00587823" w:rsidRPr="00731EAD" w:rsidRDefault="00587823" w:rsidP="00587823">
            <w:pPr>
              <w:pStyle w:val="TAC"/>
            </w:pPr>
            <w:r w:rsidRPr="00731EAD">
              <w:t>CA_2A-48A</w:t>
            </w:r>
          </w:p>
          <w:p w14:paraId="3F0C11EB" w14:textId="77777777" w:rsidR="00587823" w:rsidRPr="00731EAD" w:rsidRDefault="00587823" w:rsidP="00587823">
            <w:pPr>
              <w:pStyle w:val="TAC"/>
            </w:pPr>
            <w:r w:rsidRPr="00731EAD">
              <w:t>CA_48A-66A</w:t>
            </w:r>
          </w:p>
          <w:p w14:paraId="4D182D5A" w14:textId="77777777" w:rsidR="00587823" w:rsidRPr="00731EAD" w:rsidRDefault="00587823" w:rsidP="00587823">
            <w:pPr>
              <w:pStyle w:val="TAC"/>
            </w:pPr>
            <w:r w:rsidRPr="00731EAD">
              <w:t>CA_5A-66A</w:t>
            </w:r>
          </w:p>
          <w:p w14:paraId="3390AC63" w14:textId="77777777" w:rsidR="00587823" w:rsidRPr="00731EAD" w:rsidRDefault="00587823" w:rsidP="00587823">
            <w:pPr>
              <w:pStyle w:val="TAC"/>
            </w:pPr>
            <w:r w:rsidRPr="00731EAD">
              <w:t>CA_5A-48A</w:t>
            </w:r>
          </w:p>
          <w:p w14:paraId="503231DF" w14:textId="77777777" w:rsidR="00587823" w:rsidRPr="00731EAD" w:rsidRDefault="00587823" w:rsidP="00587823">
            <w:pPr>
              <w:pStyle w:val="TAC"/>
            </w:pPr>
            <w:r w:rsidRPr="00731EAD">
              <w:t>CA_2A-5A</w:t>
            </w:r>
          </w:p>
        </w:tc>
        <w:tc>
          <w:tcPr>
            <w:tcW w:w="767" w:type="dxa"/>
            <w:vAlign w:val="center"/>
          </w:tcPr>
          <w:p w14:paraId="30B02509" w14:textId="77777777"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08988C2" w14:textId="77777777" w:rsidR="00587823" w:rsidRPr="00D43F68" w:rsidRDefault="00587823" w:rsidP="00587823">
            <w:pPr>
              <w:pStyle w:val="TAC"/>
              <w:rPr>
                <w:rFonts w:cs="Arial"/>
                <w:szCs w:val="18"/>
                <w:lang w:val="fi-FI" w:eastAsia="fi-FI"/>
              </w:rPr>
            </w:pPr>
            <w:r>
              <w:rPr>
                <w:rFonts w:cs="Arial"/>
                <w:szCs w:val="18"/>
                <w:lang w:val="fi-FI" w:eastAsia="fi-FI"/>
              </w:rPr>
              <w:t>Yes</w:t>
            </w:r>
          </w:p>
        </w:tc>
        <w:tc>
          <w:tcPr>
            <w:tcW w:w="586" w:type="dxa"/>
            <w:gridSpan w:val="2"/>
          </w:tcPr>
          <w:p w14:paraId="6750670C"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128E18D8"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705BD601"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0E2DE5C5"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11D45E5B"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B348DD8" w14:textId="77777777" w:rsidR="00587823" w:rsidRPr="00D31FE7" w:rsidRDefault="00587823" w:rsidP="00587823">
            <w:pPr>
              <w:pStyle w:val="TAC"/>
              <w:rPr>
                <w:rFonts w:cs="Arial"/>
                <w:szCs w:val="18"/>
              </w:rPr>
            </w:pPr>
            <w:r w:rsidRPr="00D31FE7">
              <w:rPr>
                <w:rFonts w:cs="Arial"/>
                <w:szCs w:val="18"/>
              </w:rPr>
              <w:t>130</w:t>
            </w:r>
          </w:p>
        </w:tc>
        <w:tc>
          <w:tcPr>
            <w:tcW w:w="1286" w:type="dxa"/>
            <w:vMerge w:val="restart"/>
            <w:vAlign w:val="center"/>
          </w:tcPr>
          <w:p w14:paraId="4A326791" w14:textId="77777777" w:rsidR="00587823" w:rsidRPr="00D31FE7" w:rsidRDefault="00587823" w:rsidP="00587823">
            <w:pPr>
              <w:pStyle w:val="TAC"/>
              <w:rPr>
                <w:rFonts w:cs="Arial"/>
                <w:szCs w:val="18"/>
              </w:rPr>
            </w:pPr>
            <w:r w:rsidRPr="00D31FE7">
              <w:rPr>
                <w:rFonts w:cs="Arial" w:hint="eastAsia"/>
                <w:szCs w:val="18"/>
              </w:rPr>
              <w:t>0</w:t>
            </w:r>
          </w:p>
        </w:tc>
      </w:tr>
      <w:tr w:rsidR="00587823" w:rsidRPr="001D386E" w14:paraId="5BC2AD8E" w14:textId="77777777" w:rsidTr="001D6D23">
        <w:trPr>
          <w:jc w:val="center"/>
        </w:trPr>
        <w:tc>
          <w:tcPr>
            <w:tcW w:w="1594" w:type="dxa"/>
            <w:vMerge/>
            <w:vAlign w:val="center"/>
          </w:tcPr>
          <w:p w14:paraId="6A46111D" w14:textId="77777777" w:rsidR="00587823" w:rsidRPr="001D386E" w:rsidRDefault="00587823" w:rsidP="00587823">
            <w:pPr>
              <w:pStyle w:val="TAC"/>
              <w:rPr>
                <w:lang w:val="en-US"/>
              </w:rPr>
            </w:pPr>
          </w:p>
        </w:tc>
        <w:tc>
          <w:tcPr>
            <w:tcW w:w="1573" w:type="dxa"/>
            <w:vMerge/>
            <w:vAlign w:val="center"/>
          </w:tcPr>
          <w:p w14:paraId="1D0B6FC9" w14:textId="77777777" w:rsidR="00587823" w:rsidRPr="001D386E" w:rsidRDefault="00587823" w:rsidP="00587823">
            <w:pPr>
              <w:pStyle w:val="TAC"/>
              <w:rPr>
                <w:rFonts w:cs="Arial"/>
                <w:lang w:eastAsia="ja-JP"/>
              </w:rPr>
            </w:pPr>
          </w:p>
        </w:tc>
        <w:tc>
          <w:tcPr>
            <w:tcW w:w="767" w:type="dxa"/>
            <w:vAlign w:val="center"/>
          </w:tcPr>
          <w:p w14:paraId="5ACC3B39" w14:textId="77777777"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808E54D" w14:textId="77777777" w:rsidR="00587823" w:rsidRPr="00D43F68" w:rsidRDefault="00587823" w:rsidP="00587823">
            <w:pPr>
              <w:pStyle w:val="TAC"/>
              <w:rPr>
                <w:rFonts w:cs="Arial"/>
                <w:szCs w:val="18"/>
                <w:lang w:val="fi-FI" w:eastAsia="fi-FI"/>
              </w:rPr>
            </w:pPr>
            <w:r>
              <w:rPr>
                <w:rFonts w:cs="Arial"/>
                <w:szCs w:val="18"/>
                <w:lang w:val="fi-FI" w:eastAsia="fi-FI"/>
              </w:rPr>
              <w:t>Yes</w:t>
            </w:r>
          </w:p>
        </w:tc>
        <w:tc>
          <w:tcPr>
            <w:tcW w:w="586" w:type="dxa"/>
            <w:gridSpan w:val="2"/>
            <w:vAlign w:val="center"/>
          </w:tcPr>
          <w:p w14:paraId="3851B4E2" w14:textId="77777777" w:rsidR="00587823" w:rsidRPr="00D43F68" w:rsidRDefault="00587823" w:rsidP="00587823">
            <w:pPr>
              <w:pStyle w:val="TAC"/>
              <w:rPr>
                <w:rFonts w:cs="Arial"/>
                <w:szCs w:val="18"/>
                <w:lang w:val="fi-FI" w:eastAsia="fi-FI"/>
              </w:rPr>
            </w:pPr>
          </w:p>
        </w:tc>
        <w:tc>
          <w:tcPr>
            <w:tcW w:w="586" w:type="dxa"/>
            <w:vAlign w:val="center"/>
          </w:tcPr>
          <w:p w14:paraId="319509E2"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14:paraId="3DA8FD64" w14:textId="77777777"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14:paraId="170DBA73" w14:textId="77777777" w:rsidR="00587823" w:rsidRPr="00D43F68" w:rsidRDefault="00587823" w:rsidP="00587823">
            <w:pPr>
              <w:pStyle w:val="TAC"/>
              <w:rPr>
                <w:rFonts w:cs="Arial"/>
                <w:szCs w:val="18"/>
                <w:lang w:val="fi-FI" w:eastAsia="fi-FI"/>
              </w:rPr>
            </w:pPr>
          </w:p>
        </w:tc>
        <w:tc>
          <w:tcPr>
            <w:tcW w:w="586" w:type="dxa"/>
            <w:gridSpan w:val="2"/>
          </w:tcPr>
          <w:p w14:paraId="04B68E72" w14:textId="77777777" w:rsidR="00587823" w:rsidRPr="00D43F68" w:rsidRDefault="00587823" w:rsidP="00587823">
            <w:pPr>
              <w:pStyle w:val="TAC"/>
              <w:rPr>
                <w:rFonts w:cs="Arial"/>
                <w:szCs w:val="18"/>
                <w:lang w:val="fi-FI" w:eastAsia="fi-FI"/>
              </w:rPr>
            </w:pPr>
          </w:p>
        </w:tc>
        <w:tc>
          <w:tcPr>
            <w:tcW w:w="1187" w:type="dxa"/>
            <w:vMerge/>
            <w:vAlign w:val="center"/>
          </w:tcPr>
          <w:p w14:paraId="6A835586" w14:textId="77777777" w:rsidR="00587823" w:rsidRPr="001D386E" w:rsidRDefault="00587823" w:rsidP="00587823">
            <w:pPr>
              <w:pStyle w:val="TAC"/>
              <w:rPr>
                <w:rFonts w:cs="Arial"/>
                <w:lang w:eastAsia="zh-CN"/>
              </w:rPr>
            </w:pPr>
          </w:p>
        </w:tc>
        <w:tc>
          <w:tcPr>
            <w:tcW w:w="1286" w:type="dxa"/>
            <w:vMerge/>
            <w:vAlign w:val="center"/>
          </w:tcPr>
          <w:p w14:paraId="4B74D2AA" w14:textId="77777777" w:rsidR="00587823" w:rsidRPr="001D386E" w:rsidRDefault="00587823" w:rsidP="00587823">
            <w:pPr>
              <w:pStyle w:val="TAC"/>
              <w:rPr>
                <w:rFonts w:cs="Arial"/>
                <w:lang w:eastAsia="ja-JP"/>
              </w:rPr>
            </w:pPr>
          </w:p>
        </w:tc>
      </w:tr>
      <w:tr w:rsidR="00587823" w:rsidRPr="001D386E" w14:paraId="311432BB" w14:textId="77777777" w:rsidTr="001D6D23">
        <w:trPr>
          <w:jc w:val="center"/>
        </w:trPr>
        <w:tc>
          <w:tcPr>
            <w:tcW w:w="1594" w:type="dxa"/>
            <w:vMerge/>
            <w:vAlign w:val="center"/>
          </w:tcPr>
          <w:p w14:paraId="56890CB5" w14:textId="77777777" w:rsidR="00587823" w:rsidRPr="001D386E" w:rsidRDefault="00587823" w:rsidP="00587823">
            <w:pPr>
              <w:pStyle w:val="TAC"/>
              <w:rPr>
                <w:lang w:val="en-US"/>
              </w:rPr>
            </w:pPr>
          </w:p>
        </w:tc>
        <w:tc>
          <w:tcPr>
            <w:tcW w:w="1573" w:type="dxa"/>
            <w:vMerge/>
            <w:vAlign w:val="center"/>
          </w:tcPr>
          <w:p w14:paraId="62B959B6" w14:textId="77777777" w:rsidR="00587823" w:rsidRPr="001D386E" w:rsidRDefault="00587823" w:rsidP="00587823">
            <w:pPr>
              <w:pStyle w:val="TAC"/>
              <w:rPr>
                <w:rFonts w:cs="Arial"/>
                <w:lang w:eastAsia="ja-JP"/>
              </w:rPr>
            </w:pPr>
          </w:p>
        </w:tc>
        <w:tc>
          <w:tcPr>
            <w:tcW w:w="767" w:type="dxa"/>
            <w:vAlign w:val="center"/>
          </w:tcPr>
          <w:p w14:paraId="7BB392C6" w14:textId="77777777" w:rsidR="00587823" w:rsidRPr="00D43F68" w:rsidRDefault="00587823" w:rsidP="00587823">
            <w:pPr>
              <w:pStyle w:val="TAC"/>
              <w:rPr>
                <w:rFonts w:cs="Arial"/>
                <w:szCs w:val="18"/>
                <w:lang w:val="fi-FI" w:eastAsia="fi-FI"/>
              </w:rPr>
            </w:pPr>
            <w:r>
              <w:rPr>
                <w:rFonts w:hint="eastAsia"/>
                <w:bCs/>
                <w:lang w:val="en-US" w:eastAsia="ko-KR"/>
              </w:rPr>
              <w:t>48</w:t>
            </w:r>
          </w:p>
        </w:tc>
        <w:tc>
          <w:tcPr>
            <w:tcW w:w="3516" w:type="dxa"/>
            <w:gridSpan w:val="10"/>
          </w:tcPr>
          <w:p w14:paraId="3312B935" w14:textId="77777777" w:rsidR="00587823" w:rsidRPr="00DA7873" w:rsidRDefault="00587823" w:rsidP="00587823">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7057E2B8" w14:textId="77777777" w:rsidR="00587823" w:rsidRPr="001D386E" w:rsidRDefault="00587823" w:rsidP="00587823">
            <w:pPr>
              <w:pStyle w:val="TAC"/>
              <w:rPr>
                <w:rFonts w:cs="Arial"/>
                <w:lang w:eastAsia="zh-CN"/>
              </w:rPr>
            </w:pPr>
          </w:p>
        </w:tc>
        <w:tc>
          <w:tcPr>
            <w:tcW w:w="1286" w:type="dxa"/>
            <w:vMerge/>
            <w:vAlign w:val="center"/>
          </w:tcPr>
          <w:p w14:paraId="76A19D15" w14:textId="77777777" w:rsidR="00587823" w:rsidRPr="001D386E" w:rsidRDefault="00587823" w:rsidP="00587823">
            <w:pPr>
              <w:pStyle w:val="TAC"/>
              <w:rPr>
                <w:rFonts w:cs="Arial"/>
                <w:lang w:eastAsia="ja-JP"/>
              </w:rPr>
            </w:pPr>
          </w:p>
        </w:tc>
      </w:tr>
      <w:tr w:rsidR="00587823" w:rsidRPr="001D386E" w14:paraId="6A114EC5" w14:textId="77777777" w:rsidTr="001D6D23">
        <w:trPr>
          <w:jc w:val="center"/>
        </w:trPr>
        <w:tc>
          <w:tcPr>
            <w:tcW w:w="1594" w:type="dxa"/>
            <w:vMerge/>
            <w:vAlign w:val="center"/>
          </w:tcPr>
          <w:p w14:paraId="6EEAEC66" w14:textId="77777777" w:rsidR="00587823" w:rsidRPr="001D386E" w:rsidRDefault="00587823" w:rsidP="00587823">
            <w:pPr>
              <w:pStyle w:val="TAC"/>
              <w:rPr>
                <w:lang w:val="en-US"/>
              </w:rPr>
            </w:pPr>
          </w:p>
        </w:tc>
        <w:tc>
          <w:tcPr>
            <w:tcW w:w="1573" w:type="dxa"/>
            <w:vMerge/>
            <w:vAlign w:val="center"/>
          </w:tcPr>
          <w:p w14:paraId="457BF54C" w14:textId="77777777" w:rsidR="00587823" w:rsidRPr="001D386E" w:rsidRDefault="00587823" w:rsidP="00587823">
            <w:pPr>
              <w:pStyle w:val="TAC"/>
              <w:rPr>
                <w:rFonts w:cs="Arial"/>
                <w:lang w:eastAsia="ja-JP"/>
              </w:rPr>
            </w:pPr>
          </w:p>
        </w:tc>
        <w:tc>
          <w:tcPr>
            <w:tcW w:w="767" w:type="dxa"/>
            <w:vAlign w:val="center"/>
          </w:tcPr>
          <w:p w14:paraId="3F7E4258" w14:textId="77777777" w:rsidR="00587823" w:rsidRPr="00D43F68" w:rsidRDefault="00587823" w:rsidP="00587823">
            <w:pPr>
              <w:pStyle w:val="TAC"/>
              <w:rPr>
                <w:rFonts w:cs="Arial"/>
                <w:szCs w:val="18"/>
                <w:lang w:val="fi-FI" w:eastAsia="fi-FI"/>
              </w:rPr>
            </w:pPr>
            <w:r w:rsidRPr="00D31FE7">
              <w:rPr>
                <w:rFonts w:cs="Arial"/>
                <w:szCs w:val="18"/>
              </w:rPr>
              <w:t>66</w:t>
            </w:r>
          </w:p>
        </w:tc>
        <w:tc>
          <w:tcPr>
            <w:tcW w:w="3516" w:type="dxa"/>
            <w:gridSpan w:val="10"/>
            <w:vAlign w:val="center"/>
          </w:tcPr>
          <w:p w14:paraId="69C40CB9" w14:textId="77777777" w:rsidR="00587823" w:rsidRPr="00DA7873" w:rsidRDefault="00587823" w:rsidP="00587823">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2128FE7C" w14:textId="77777777" w:rsidR="00587823" w:rsidRPr="001D386E" w:rsidRDefault="00587823" w:rsidP="00587823">
            <w:pPr>
              <w:pStyle w:val="TAC"/>
              <w:rPr>
                <w:rFonts w:cs="Arial"/>
                <w:lang w:eastAsia="zh-CN"/>
              </w:rPr>
            </w:pPr>
          </w:p>
        </w:tc>
        <w:tc>
          <w:tcPr>
            <w:tcW w:w="1286" w:type="dxa"/>
            <w:vMerge/>
            <w:vAlign w:val="center"/>
          </w:tcPr>
          <w:p w14:paraId="3CB79664" w14:textId="77777777" w:rsidR="00587823" w:rsidRPr="001D386E" w:rsidRDefault="00587823" w:rsidP="00587823">
            <w:pPr>
              <w:pStyle w:val="TAC"/>
              <w:rPr>
                <w:rFonts w:cs="Arial"/>
                <w:lang w:eastAsia="ja-JP"/>
              </w:rPr>
            </w:pPr>
          </w:p>
        </w:tc>
      </w:tr>
      <w:tr w:rsidR="00587823" w:rsidRPr="001D386E" w14:paraId="04A0809A" w14:textId="77777777" w:rsidTr="001D6D23">
        <w:trPr>
          <w:jc w:val="center"/>
        </w:trPr>
        <w:tc>
          <w:tcPr>
            <w:tcW w:w="1594" w:type="dxa"/>
            <w:vMerge w:val="restart"/>
            <w:vAlign w:val="center"/>
          </w:tcPr>
          <w:p w14:paraId="3507D09B" w14:textId="77777777" w:rsidR="00587823" w:rsidRPr="001D386E" w:rsidRDefault="00587823" w:rsidP="00587823">
            <w:pPr>
              <w:pStyle w:val="TAC"/>
              <w:rPr>
                <w:rFonts w:cs="Arial"/>
                <w:lang w:eastAsia="ja-JP"/>
              </w:rPr>
            </w:pPr>
            <w:r w:rsidRPr="001D386E">
              <w:rPr>
                <w:lang w:val="en-US"/>
              </w:rPr>
              <w:t>CA_2A-7A-12A-66A</w:t>
            </w:r>
          </w:p>
        </w:tc>
        <w:tc>
          <w:tcPr>
            <w:tcW w:w="1573" w:type="dxa"/>
            <w:vMerge w:val="restart"/>
            <w:vAlign w:val="center"/>
          </w:tcPr>
          <w:p w14:paraId="07DA9983"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683FE9D7" w14:textId="77777777" w:rsidR="00587823" w:rsidRPr="001D386E" w:rsidRDefault="00587823" w:rsidP="00587823">
            <w:pPr>
              <w:pStyle w:val="TAC"/>
              <w:rPr>
                <w:rFonts w:cs="Arial"/>
                <w:lang w:eastAsia="ja-JP"/>
              </w:rPr>
            </w:pPr>
            <w:r w:rsidRPr="001D386E">
              <w:rPr>
                <w:bCs/>
                <w:lang w:val="en-US"/>
              </w:rPr>
              <w:t>2</w:t>
            </w:r>
          </w:p>
        </w:tc>
        <w:tc>
          <w:tcPr>
            <w:tcW w:w="586" w:type="dxa"/>
            <w:gridSpan w:val="2"/>
          </w:tcPr>
          <w:p w14:paraId="76FAC03C" w14:textId="77777777" w:rsidR="00587823" w:rsidRPr="001D386E" w:rsidRDefault="00587823" w:rsidP="00587823">
            <w:pPr>
              <w:pStyle w:val="TAC"/>
              <w:rPr>
                <w:rFonts w:cs="Arial"/>
                <w:lang w:eastAsia="ja-JP"/>
              </w:rPr>
            </w:pPr>
          </w:p>
        </w:tc>
        <w:tc>
          <w:tcPr>
            <w:tcW w:w="586" w:type="dxa"/>
            <w:gridSpan w:val="2"/>
          </w:tcPr>
          <w:p w14:paraId="0CADA38E" w14:textId="77777777" w:rsidR="00587823" w:rsidRPr="001D386E" w:rsidRDefault="00587823" w:rsidP="00587823">
            <w:pPr>
              <w:pStyle w:val="TAC"/>
              <w:rPr>
                <w:rFonts w:cs="Arial"/>
                <w:lang w:eastAsia="ja-JP"/>
              </w:rPr>
            </w:pPr>
          </w:p>
        </w:tc>
        <w:tc>
          <w:tcPr>
            <w:tcW w:w="586" w:type="dxa"/>
          </w:tcPr>
          <w:p w14:paraId="7C682578" w14:textId="77777777" w:rsidR="00587823" w:rsidRPr="001D386E" w:rsidRDefault="00587823" w:rsidP="00587823">
            <w:pPr>
              <w:pStyle w:val="TAC"/>
              <w:rPr>
                <w:rFonts w:cs="Arial"/>
                <w:lang w:eastAsia="ja-JP"/>
              </w:rPr>
            </w:pPr>
            <w:r w:rsidRPr="001D386E">
              <w:t>Yes</w:t>
            </w:r>
          </w:p>
        </w:tc>
        <w:tc>
          <w:tcPr>
            <w:tcW w:w="586" w:type="dxa"/>
          </w:tcPr>
          <w:p w14:paraId="42727736" w14:textId="77777777" w:rsidR="00587823" w:rsidRPr="001D386E" w:rsidRDefault="00587823" w:rsidP="00587823">
            <w:pPr>
              <w:pStyle w:val="TAC"/>
              <w:rPr>
                <w:rFonts w:cs="Arial"/>
                <w:lang w:eastAsia="ja-JP"/>
              </w:rPr>
            </w:pPr>
            <w:r w:rsidRPr="001D386E">
              <w:t>Yes</w:t>
            </w:r>
          </w:p>
        </w:tc>
        <w:tc>
          <w:tcPr>
            <w:tcW w:w="586" w:type="dxa"/>
            <w:gridSpan w:val="2"/>
          </w:tcPr>
          <w:p w14:paraId="3C542DF5" w14:textId="77777777" w:rsidR="00587823" w:rsidRPr="001D386E" w:rsidRDefault="00587823" w:rsidP="00587823">
            <w:pPr>
              <w:pStyle w:val="TAC"/>
              <w:rPr>
                <w:rFonts w:cs="Arial"/>
                <w:lang w:eastAsia="ja-JP"/>
              </w:rPr>
            </w:pPr>
            <w:r w:rsidRPr="001D386E">
              <w:t>Yes</w:t>
            </w:r>
          </w:p>
        </w:tc>
        <w:tc>
          <w:tcPr>
            <w:tcW w:w="586" w:type="dxa"/>
            <w:gridSpan w:val="2"/>
          </w:tcPr>
          <w:p w14:paraId="0473D398" w14:textId="77777777" w:rsidR="00587823" w:rsidRPr="001D386E" w:rsidRDefault="00587823" w:rsidP="00587823">
            <w:pPr>
              <w:pStyle w:val="TAC"/>
              <w:rPr>
                <w:rFonts w:cs="Arial"/>
                <w:lang w:eastAsia="ja-JP"/>
              </w:rPr>
            </w:pPr>
            <w:r w:rsidRPr="001D386E">
              <w:t>Yes</w:t>
            </w:r>
          </w:p>
        </w:tc>
        <w:tc>
          <w:tcPr>
            <w:tcW w:w="1187" w:type="dxa"/>
            <w:vMerge w:val="restart"/>
            <w:vAlign w:val="center"/>
          </w:tcPr>
          <w:p w14:paraId="6A891B8C" w14:textId="77777777" w:rsidR="00587823" w:rsidRPr="001D386E" w:rsidRDefault="00587823" w:rsidP="00587823">
            <w:pPr>
              <w:pStyle w:val="TAC"/>
              <w:rPr>
                <w:rFonts w:cs="Arial"/>
                <w:lang w:eastAsia="ja-JP"/>
              </w:rPr>
            </w:pPr>
            <w:r w:rsidRPr="001D386E">
              <w:rPr>
                <w:rFonts w:cs="Arial"/>
                <w:lang w:eastAsia="zh-CN"/>
              </w:rPr>
              <w:t>70</w:t>
            </w:r>
          </w:p>
        </w:tc>
        <w:tc>
          <w:tcPr>
            <w:tcW w:w="1286" w:type="dxa"/>
            <w:vMerge w:val="restart"/>
            <w:vAlign w:val="center"/>
          </w:tcPr>
          <w:p w14:paraId="28F2C5F1"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638424A8" w14:textId="77777777" w:rsidTr="001D6D23">
        <w:trPr>
          <w:jc w:val="center"/>
        </w:trPr>
        <w:tc>
          <w:tcPr>
            <w:tcW w:w="1594" w:type="dxa"/>
            <w:vMerge/>
            <w:vAlign w:val="center"/>
          </w:tcPr>
          <w:p w14:paraId="1C724374" w14:textId="77777777" w:rsidR="00587823" w:rsidRPr="001D386E" w:rsidRDefault="00587823" w:rsidP="00587823">
            <w:pPr>
              <w:pStyle w:val="TAC"/>
              <w:rPr>
                <w:rFonts w:cs="Arial"/>
                <w:lang w:eastAsia="ja-JP"/>
              </w:rPr>
            </w:pPr>
          </w:p>
        </w:tc>
        <w:tc>
          <w:tcPr>
            <w:tcW w:w="1573" w:type="dxa"/>
            <w:vMerge/>
            <w:vAlign w:val="center"/>
          </w:tcPr>
          <w:p w14:paraId="669272C2" w14:textId="77777777" w:rsidR="00587823" w:rsidRPr="001D386E" w:rsidRDefault="00587823" w:rsidP="00587823">
            <w:pPr>
              <w:pStyle w:val="TAC"/>
              <w:rPr>
                <w:rFonts w:cs="Arial"/>
                <w:lang w:eastAsia="zh-CN"/>
              </w:rPr>
            </w:pPr>
          </w:p>
        </w:tc>
        <w:tc>
          <w:tcPr>
            <w:tcW w:w="767" w:type="dxa"/>
            <w:vAlign w:val="center"/>
          </w:tcPr>
          <w:p w14:paraId="1B497078" w14:textId="77777777" w:rsidR="00587823" w:rsidRPr="001D386E" w:rsidRDefault="00587823" w:rsidP="00587823">
            <w:pPr>
              <w:pStyle w:val="TAC"/>
              <w:rPr>
                <w:rFonts w:cs="Arial"/>
                <w:lang w:eastAsia="ja-JP"/>
              </w:rPr>
            </w:pPr>
            <w:r w:rsidRPr="001D386E">
              <w:rPr>
                <w:bCs/>
                <w:lang w:val="en-US"/>
              </w:rPr>
              <w:t>7</w:t>
            </w:r>
          </w:p>
        </w:tc>
        <w:tc>
          <w:tcPr>
            <w:tcW w:w="586" w:type="dxa"/>
            <w:gridSpan w:val="2"/>
          </w:tcPr>
          <w:p w14:paraId="6B6C65F6" w14:textId="77777777" w:rsidR="00587823" w:rsidRPr="001D386E" w:rsidRDefault="00587823" w:rsidP="00587823">
            <w:pPr>
              <w:pStyle w:val="TAC"/>
              <w:rPr>
                <w:rFonts w:cs="Arial"/>
                <w:lang w:eastAsia="ja-JP"/>
              </w:rPr>
            </w:pPr>
          </w:p>
        </w:tc>
        <w:tc>
          <w:tcPr>
            <w:tcW w:w="586" w:type="dxa"/>
            <w:gridSpan w:val="2"/>
          </w:tcPr>
          <w:p w14:paraId="38907B50" w14:textId="77777777" w:rsidR="00587823" w:rsidRPr="001D386E" w:rsidRDefault="00587823" w:rsidP="00587823">
            <w:pPr>
              <w:pStyle w:val="TAC"/>
              <w:rPr>
                <w:rFonts w:cs="Arial"/>
                <w:lang w:eastAsia="ja-JP"/>
              </w:rPr>
            </w:pPr>
          </w:p>
        </w:tc>
        <w:tc>
          <w:tcPr>
            <w:tcW w:w="586" w:type="dxa"/>
          </w:tcPr>
          <w:p w14:paraId="19D78A1A" w14:textId="77777777" w:rsidR="00587823" w:rsidRPr="001D386E" w:rsidRDefault="00587823" w:rsidP="00587823">
            <w:pPr>
              <w:pStyle w:val="TAC"/>
              <w:rPr>
                <w:rFonts w:cs="Arial"/>
                <w:lang w:eastAsia="ja-JP"/>
              </w:rPr>
            </w:pPr>
            <w:r w:rsidRPr="001D386E">
              <w:t>Yes</w:t>
            </w:r>
          </w:p>
        </w:tc>
        <w:tc>
          <w:tcPr>
            <w:tcW w:w="586" w:type="dxa"/>
          </w:tcPr>
          <w:p w14:paraId="7CD9B958" w14:textId="77777777" w:rsidR="00587823" w:rsidRPr="001D386E" w:rsidRDefault="00587823" w:rsidP="00587823">
            <w:pPr>
              <w:pStyle w:val="TAC"/>
              <w:rPr>
                <w:rFonts w:cs="Arial"/>
                <w:lang w:eastAsia="ja-JP"/>
              </w:rPr>
            </w:pPr>
            <w:r w:rsidRPr="001D386E">
              <w:t>Yes</w:t>
            </w:r>
          </w:p>
        </w:tc>
        <w:tc>
          <w:tcPr>
            <w:tcW w:w="586" w:type="dxa"/>
            <w:gridSpan w:val="2"/>
          </w:tcPr>
          <w:p w14:paraId="47A8641F" w14:textId="77777777" w:rsidR="00587823" w:rsidRPr="001D386E" w:rsidRDefault="00587823" w:rsidP="00587823">
            <w:pPr>
              <w:pStyle w:val="TAC"/>
              <w:rPr>
                <w:rFonts w:cs="Arial"/>
                <w:lang w:eastAsia="ja-JP"/>
              </w:rPr>
            </w:pPr>
            <w:r w:rsidRPr="001D386E">
              <w:t>Yes</w:t>
            </w:r>
          </w:p>
        </w:tc>
        <w:tc>
          <w:tcPr>
            <w:tcW w:w="586" w:type="dxa"/>
            <w:gridSpan w:val="2"/>
          </w:tcPr>
          <w:p w14:paraId="2215DC8B" w14:textId="77777777" w:rsidR="00587823" w:rsidRPr="001D386E" w:rsidRDefault="00587823" w:rsidP="00587823">
            <w:pPr>
              <w:pStyle w:val="TAC"/>
              <w:rPr>
                <w:rFonts w:cs="Arial"/>
                <w:lang w:eastAsia="ja-JP"/>
              </w:rPr>
            </w:pPr>
            <w:r w:rsidRPr="001D386E">
              <w:t>Yes</w:t>
            </w:r>
          </w:p>
        </w:tc>
        <w:tc>
          <w:tcPr>
            <w:tcW w:w="1187" w:type="dxa"/>
            <w:vMerge/>
            <w:vAlign w:val="center"/>
          </w:tcPr>
          <w:p w14:paraId="3BBA8DD3" w14:textId="77777777" w:rsidR="00587823" w:rsidRPr="001D386E" w:rsidRDefault="00587823" w:rsidP="00587823">
            <w:pPr>
              <w:pStyle w:val="TAC"/>
              <w:rPr>
                <w:rFonts w:cs="Arial"/>
                <w:lang w:eastAsia="ja-JP"/>
              </w:rPr>
            </w:pPr>
          </w:p>
        </w:tc>
        <w:tc>
          <w:tcPr>
            <w:tcW w:w="1286" w:type="dxa"/>
            <w:vMerge/>
            <w:vAlign w:val="center"/>
          </w:tcPr>
          <w:p w14:paraId="7EDF9C82" w14:textId="77777777" w:rsidR="00587823" w:rsidRPr="001D386E" w:rsidRDefault="00587823" w:rsidP="00587823">
            <w:pPr>
              <w:pStyle w:val="TAC"/>
              <w:rPr>
                <w:rFonts w:cs="Arial"/>
                <w:lang w:eastAsia="ja-JP"/>
              </w:rPr>
            </w:pPr>
          </w:p>
        </w:tc>
      </w:tr>
      <w:tr w:rsidR="00587823" w:rsidRPr="001D386E" w14:paraId="6260CD77" w14:textId="77777777" w:rsidTr="001D6D23">
        <w:trPr>
          <w:jc w:val="center"/>
        </w:trPr>
        <w:tc>
          <w:tcPr>
            <w:tcW w:w="1594" w:type="dxa"/>
            <w:vMerge/>
            <w:vAlign w:val="center"/>
          </w:tcPr>
          <w:p w14:paraId="5F7F1D91" w14:textId="77777777" w:rsidR="00587823" w:rsidRPr="001D386E" w:rsidRDefault="00587823" w:rsidP="00587823">
            <w:pPr>
              <w:pStyle w:val="TAC"/>
              <w:rPr>
                <w:rFonts w:cs="Arial"/>
                <w:lang w:eastAsia="ja-JP"/>
              </w:rPr>
            </w:pPr>
          </w:p>
        </w:tc>
        <w:tc>
          <w:tcPr>
            <w:tcW w:w="1573" w:type="dxa"/>
            <w:vMerge/>
            <w:vAlign w:val="center"/>
          </w:tcPr>
          <w:p w14:paraId="2A9E2A08" w14:textId="77777777" w:rsidR="00587823" w:rsidRPr="001D386E" w:rsidRDefault="00587823" w:rsidP="00587823">
            <w:pPr>
              <w:pStyle w:val="TAC"/>
              <w:rPr>
                <w:rFonts w:cs="Arial"/>
                <w:lang w:eastAsia="zh-CN"/>
              </w:rPr>
            </w:pPr>
          </w:p>
        </w:tc>
        <w:tc>
          <w:tcPr>
            <w:tcW w:w="767" w:type="dxa"/>
            <w:vAlign w:val="center"/>
          </w:tcPr>
          <w:p w14:paraId="10BF2D08" w14:textId="77777777" w:rsidR="00587823" w:rsidRPr="001D386E" w:rsidRDefault="00587823" w:rsidP="00587823">
            <w:pPr>
              <w:pStyle w:val="TAC"/>
              <w:rPr>
                <w:rFonts w:cs="Arial"/>
                <w:lang w:eastAsia="zh-CN"/>
              </w:rPr>
            </w:pPr>
            <w:r w:rsidRPr="001D386E">
              <w:rPr>
                <w:bCs/>
                <w:lang w:val="en-US"/>
              </w:rPr>
              <w:t>12</w:t>
            </w:r>
          </w:p>
        </w:tc>
        <w:tc>
          <w:tcPr>
            <w:tcW w:w="586" w:type="dxa"/>
            <w:gridSpan w:val="2"/>
          </w:tcPr>
          <w:p w14:paraId="112F4142" w14:textId="77777777" w:rsidR="00587823" w:rsidRPr="001D386E" w:rsidRDefault="00587823" w:rsidP="00587823">
            <w:pPr>
              <w:pStyle w:val="TAC"/>
              <w:rPr>
                <w:rFonts w:cs="Arial"/>
                <w:lang w:eastAsia="ja-JP"/>
              </w:rPr>
            </w:pPr>
          </w:p>
        </w:tc>
        <w:tc>
          <w:tcPr>
            <w:tcW w:w="586" w:type="dxa"/>
            <w:gridSpan w:val="2"/>
          </w:tcPr>
          <w:p w14:paraId="5CE7410A" w14:textId="77777777" w:rsidR="00587823" w:rsidRPr="001D386E" w:rsidRDefault="00587823" w:rsidP="00587823">
            <w:pPr>
              <w:pStyle w:val="TAC"/>
              <w:rPr>
                <w:rFonts w:cs="Arial"/>
                <w:lang w:eastAsia="ja-JP"/>
              </w:rPr>
            </w:pPr>
          </w:p>
        </w:tc>
        <w:tc>
          <w:tcPr>
            <w:tcW w:w="586" w:type="dxa"/>
          </w:tcPr>
          <w:p w14:paraId="2EB70216" w14:textId="77777777" w:rsidR="00587823" w:rsidRPr="001D386E" w:rsidRDefault="00587823" w:rsidP="00587823">
            <w:pPr>
              <w:pStyle w:val="TAC"/>
              <w:rPr>
                <w:rFonts w:cs="Arial"/>
                <w:lang w:eastAsia="ja-JP"/>
              </w:rPr>
            </w:pPr>
            <w:r w:rsidRPr="001D386E">
              <w:t>Yes</w:t>
            </w:r>
          </w:p>
        </w:tc>
        <w:tc>
          <w:tcPr>
            <w:tcW w:w="586" w:type="dxa"/>
          </w:tcPr>
          <w:p w14:paraId="3DD7DD95" w14:textId="77777777" w:rsidR="00587823" w:rsidRPr="001D386E" w:rsidRDefault="00587823" w:rsidP="00587823">
            <w:pPr>
              <w:pStyle w:val="TAC"/>
              <w:rPr>
                <w:rFonts w:cs="Arial"/>
                <w:lang w:eastAsia="ja-JP"/>
              </w:rPr>
            </w:pPr>
            <w:r w:rsidRPr="001D386E">
              <w:t>Yes</w:t>
            </w:r>
          </w:p>
        </w:tc>
        <w:tc>
          <w:tcPr>
            <w:tcW w:w="586" w:type="dxa"/>
            <w:gridSpan w:val="2"/>
          </w:tcPr>
          <w:p w14:paraId="1D5C83EF" w14:textId="77777777" w:rsidR="00587823" w:rsidRPr="001D386E" w:rsidRDefault="00587823" w:rsidP="00587823">
            <w:pPr>
              <w:pStyle w:val="TAC"/>
              <w:rPr>
                <w:rFonts w:cs="Arial"/>
                <w:lang w:eastAsia="ja-JP"/>
              </w:rPr>
            </w:pPr>
          </w:p>
        </w:tc>
        <w:tc>
          <w:tcPr>
            <w:tcW w:w="586" w:type="dxa"/>
            <w:gridSpan w:val="2"/>
          </w:tcPr>
          <w:p w14:paraId="013E2365" w14:textId="77777777" w:rsidR="00587823" w:rsidRPr="001D386E" w:rsidRDefault="00587823" w:rsidP="00587823">
            <w:pPr>
              <w:pStyle w:val="TAC"/>
              <w:rPr>
                <w:rFonts w:cs="Arial"/>
                <w:lang w:eastAsia="ja-JP"/>
              </w:rPr>
            </w:pPr>
          </w:p>
        </w:tc>
        <w:tc>
          <w:tcPr>
            <w:tcW w:w="1187" w:type="dxa"/>
            <w:vMerge/>
            <w:vAlign w:val="center"/>
          </w:tcPr>
          <w:p w14:paraId="47E09CAD" w14:textId="77777777" w:rsidR="00587823" w:rsidRPr="001D386E" w:rsidRDefault="00587823" w:rsidP="00587823">
            <w:pPr>
              <w:pStyle w:val="TAC"/>
              <w:rPr>
                <w:rFonts w:cs="Arial"/>
                <w:lang w:eastAsia="ja-JP"/>
              </w:rPr>
            </w:pPr>
          </w:p>
        </w:tc>
        <w:tc>
          <w:tcPr>
            <w:tcW w:w="1286" w:type="dxa"/>
            <w:vMerge/>
            <w:vAlign w:val="center"/>
          </w:tcPr>
          <w:p w14:paraId="0EE78187" w14:textId="77777777" w:rsidR="00587823" w:rsidRPr="001D386E" w:rsidRDefault="00587823" w:rsidP="00587823">
            <w:pPr>
              <w:pStyle w:val="TAC"/>
              <w:rPr>
                <w:rFonts w:cs="Arial"/>
                <w:lang w:eastAsia="ja-JP"/>
              </w:rPr>
            </w:pPr>
          </w:p>
        </w:tc>
      </w:tr>
      <w:tr w:rsidR="00587823" w:rsidRPr="001D386E" w14:paraId="12D3DF13" w14:textId="77777777" w:rsidTr="001D6D23">
        <w:trPr>
          <w:jc w:val="center"/>
        </w:trPr>
        <w:tc>
          <w:tcPr>
            <w:tcW w:w="1594" w:type="dxa"/>
            <w:vMerge/>
            <w:vAlign w:val="center"/>
          </w:tcPr>
          <w:p w14:paraId="36B73BA0" w14:textId="77777777" w:rsidR="00587823" w:rsidRPr="001D386E" w:rsidRDefault="00587823" w:rsidP="00587823">
            <w:pPr>
              <w:pStyle w:val="TAC"/>
              <w:rPr>
                <w:rFonts w:cs="Arial"/>
                <w:lang w:eastAsia="ja-JP"/>
              </w:rPr>
            </w:pPr>
          </w:p>
        </w:tc>
        <w:tc>
          <w:tcPr>
            <w:tcW w:w="1573" w:type="dxa"/>
            <w:vMerge/>
            <w:vAlign w:val="center"/>
          </w:tcPr>
          <w:p w14:paraId="2E774A75" w14:textId="77777777" w:rsidR="00587823" w:rsidRPr="001D386E" w:rsidRDefault="00587823" w:rsidP="00587823">
            <w:pPr>
              <w:pStyle w:val="TAC"/>
              <w:rPr>
                <w:rFonts w:cs="Arial"/>
                <w:lang w:eastAsia="zh-CN"/>
              </w:rPr>
            </w:pPr>
          </w:p>
        </w:tc>
        <w:tc>
          <w:tcPr>
            <w:tcW w:w="767" w:type="dxa"/>
            <w:vAlign w:val="center"/>
          </w:tcPr>
          <w:p w14:paraId="31704279" w14:textId="77777777" w:rsidR="00587823" w:rsidRPr="001D386E" w:rsidRDefault="00587823" w:rsidP="00587823">
            <w:pPr>
              <w:pStyle w:val="TAC"/>
              <w:rPr>
                <w:rFonts w:cs="Arial"/>
                <w:lang w:eastAsia="ja-JP"/>
              </w:rPr>
            </w:pPr>
            <w:r w:rsidRPr="001D386E">
              <w:rPr>
                <w:bCs/>
                <w:lang w:val="en-US"/>
              </w:rPr>
              <w:t>66</w:t>
            </w:r>
          </w:p>
        </w:tc>
        <w:tc>
          <w:tcPr>
            <w:tcW w:w="586" w:type="dxa"/>
            <w:gridSpan w:val="2"/>
          </w:tcPr>
          <w:p w14:paraId="3AB2D8E0" w14:textId="77777777" w:rsidR="00587823" w:rsidRPr="001D386E" w:rsidRDefault="00587823" w:rsidP="00587823">
            <w:pPr>
              <w:pStyle w:val="TAC"/>
              <w:rPr>
                <w:rFonts w:cs="Arial"/>
                <w:lang w:eastAsia="ja-JP"/>
              </w:rPr>
            </w:pPr>
          </w:p>
        </w:tc>
        <w:tc>
          <w:tcPr>
            <w:tcW w:w="586" w:type="dxa"/>
            <w:gridSpan w:val="2"/>
          </w:tcPr>
          <w:p w14:paraId="7A36D6B3" w14:textId="77777777" w:rsidR="00587823" w:rsidRPr="001D386E" w:rsidRDefault="00587823" w:rsidP="00587823">
            <w:pPr>
              <w:pStyle w:val="TAC"/>
              <w:rPr>
                <w:rFonts w:cs="Arial"/>
                <w:lang w:eastAsia="ja-JP"/>
              </w:rPr>
            </w:pPr>
          </w:p>
        </w:tc>
        <w:tc>
          <w:tcPr>
            <w:tcW w:w="586" w:type="dxa"/>
          </w:tcPr>
          <w:p w14:paraId="24D77C40" w14:textId="77777777" w:rsidR="00587823" w:rsidRPr="001D386E" w:rsidRDefault="00587823" w:rsidP="00587823">
            <w:pPr>
              <w:pStyle w:val="TAC"/>
              <w:rPr>
                <w:rFonts w:cs="Arial"/>
                <w:lang w:eastAsia="ja-JP"/>
              </w:rPr>
            </w:pPr>
            <w:r w:rsidRPr="001D386E">
              <w:t>Yes</w:t>
            </w:r>
          </w:p>
        </w:tc>
        <w:tc>
          <w:tcPr>
            <w:tcW w:w="586" w:type="dxa"/>
          </w:tcPr>
          <w:p w14:paraId="79C67A63" w14:textId="77777777" w:rsidR="00587823" w:rsidRPr="001D386E" w:rsidRDefault="00587823" w:rsidP="00587823">
            <w:pPr>
              <w:pStyle w:val="TAC"/>
              <w:rPr>
                <w:rFonts w:cs="Arial"/>
                <w:lang w:eastAsia="ja-JP"/>
              </w:rPr>
            </w:pPr>
            <w:r w:rsidRPr="001D386E">
              <w:t>Yes</w:t>
            </w:r>
          </w:p>
        </w:tc>
        <w:tc>
          <w:tcPr>
            <w:tcW w:w="586" w:type="dxa"/>
            <w:gridSpan w:val="2"/>
          </w:tcPr>
          <w:p w14:paraId="4E5231AF" w14:textId="77777777" w:rsidR="00587823" w:rsidRPr="001D386E" w:rsidRDefault="00587823" w:rsidP="00587823">
            <w:pPr>
              <w:pStyle w:val="TAC"/>
              <w:rPr>
                <w:rFonts w:cs="Arial"/>
                <w:lang w:eastAsia="ja-JP"/>
              </w:rPr>
            </w:pPr>
            <w:r w:rsidRPr="001D386E">
              <w:t>Yes</w:t>
            </w:r>
          </w:p>
        </w:tc>
        <w:tc>
          <w:tcPr>
            <w:tcW w:w="586" w:type="dxa"/>
            <w:gridSpan w:val="2"/>
          </w:tcPr>
          <w:p w14:paraId="4248DB05" w14:textId="77777777" w:rsidR="00587823" w:rsidRPr="001D386E" w:rsidRDefault="00587823" w:rsidP="00587823">
            <w:pPr>
              <w:pStyle w:val="TAC"/>
              <w:rPr>
                <w:rFonts w:cs="Arial"/>
                <w:lang w:eastAsia="ja-JP"/>
              </w:rPr>
            </w:pPr>
            <w:r w:rsidRPr="001D386E">
              <w:t>Yes</w:t>
            </w:r>
          </w:p>
        </w:tc>
        <w:tc>
          <w:tcPr>
            <w:tcW w:w="1187" w:type="dxa"/>
            <w:vMerge/>
            <w:vAlign w:val="center"/>
          </w:tcPr>
          <w:p w14:paraId="00071D7F" w14:textId="77777777" w:rsidR="00587823" w:rsidRPr="001D386E" w:rsidRDefault="00587823" w:rsidP="00587823">
            <w:pPr>
              <w:pStyle w:val="TAC"/>
              <w:rPr>
                <w:rFonts w:cs="Arial"/>
                <w:lang w:eastAsia="ja-JP"/>
              </w:rPr>
            </w:pPr>
          </w:p>
        </w:tc>
        <w:tc>
          <w:tcPr>
            <w:tcW w:w="1286" w:type="dxa"/>
            <w:vMerge/>
            <w:vAlign w:val="center"/>
          </w:tcPr>
          <w:p w14:paraId="2C0339F9" w14:textId="77777777" w:rsidR="00587823" w:rsidRPr="001D386E" w:rsidRDefault="00587823" w:rsidP="00587823">
            <w:pPr>
              <w:pStyle w:val="TAC"/>
              <w:rPr>
                <w:rFonts w:cs="Arial"/>
                <w:lang w:eastAsia="ja-JP"/>
              </w:rPr>
            </w:pPr>
          </w:p>
        </w:tc>
      </w:tr>
      <w:tr w:rsidR="00587823" w:rsidRPr="001D386E" w14:paraId="4892CC58" w14:textId="77777777" w:rsidTr="001D6D23">
        <w:trPr>
          <w:jc w:val="center"/>
        </w:trPr>
        <w:tc>
          <w:tcPr>
            <w:tcW w:w="1594" w:type="dxa"/>
            <w:vMerge w:val="restart"/>
            <w:vAlign w:val="center"/>
          </w:tcPr>
          <w:p w14:paraId="6521A64E" w14:textId="77777777" w:rsidR="00587823" w:rsidRPr="001D386E" w:rsidRDefault="00587823" w:rsidP="00587823">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56F5E656" w14:textId="77777777" w:rsidR="00587823" w:rsidRPr="001D386E" w:rsidRDefault="00587823" w:rsidP="00587823">
            <w:pPr>
              <w:pStyle w:val="TAC"/>
              <w:rPr>
                <w:rFonts w:cs="Arial"/>
                <w:lang w:eastAsia="zh-CN"/>
              </w:rPr>
            </w:pPr>
            <w:r w:rsidRPr="001D386E">
              <w:rPr>
                <w:lang w:eastAsia="ja-JP"/>
              </w:rPr>
              <w:t>-</w:t>
            </w:r>
          </w:p>
        </w:tc>
        <w:tc>
          <w:tcPr>
            <w:tcW w:w="767" w:type="dxa"/>
          </w:tcPr>
          <w:p w14:paraId="32924F94" w14:textId="77777777" w:rsidR="00587823" w:rsidRPr="001D386E" w:rsidRDefault="00587823" w:rsidP="00587823">
            <w:pPr>
              <w:pStyle w:val="TAC"/>
              <w:rPr>
                <w:rFonts w:eastAsia="SimSun" w:cs="Arial"/>
              </w:rPr>
            </w:pPr>
            <w:r w:rsidRPr="001D386E">
              <w:t>2</w:t>
            </w:r>
          </w:p>
        </w:tc>
        <w:tc>
          <w:tcPr>
            <w:tcW w:w="586" w:type="dxa"/>
            <w:gridSpan w:val="2"/>
            <w:vAlign w:val="center"/>
          </w:tcPr>
          <w:p w14:paraId="3203AE8B" w14:textId="77777777" w:rsidR="00587823" w:rsidRPr="001D386E" w:rsidRDefault="00587823" w:rsidP="00587823">
            <w:pPr>
              <w:pStyle w:val="TAC"/>
              <w:rPr>
                <w:rFonts w:cs="Arial"/>
              </w:rPr>
            </w:pPr>
          </w:p>
        </w:tc>
        <w:tc>
          <w:tcPr>
            <w:tcW w:w="586" w:type="dxa"/>
            <w:gridSpan w:val="2"/>
            <w:vAlign w:val="center"/>
          </w:tcPr>
          <w:p w14:paraId="524BD2CD" w14:textId="77777777" w:rsidR="00587823" w:rsidRPr="001D386E" w:rsidRDefault="00587823" w:rsidP="00587823">
            <w:pPr>
              <w:pStyle w:val="TAC"/>
              <w:rPr>
                <w:rFonts w:cs="Arial"/>
              </w:rPr>
            </w:pPr>
          </w:p>
        </w:tc>
        <w:tc>
          <w:tcPr>
            <w:tcW w:w="586" w:type="dxa"/>
            <w:vAlign w:val="center"/>
          </w:tcPr>
          <w:p w14:paraId="41E2E72D" w14:textId="77777777" w:rsidR="00587823" w:rsidRPr="001D386E" w:rsidRDefault="00587823" w:rsidP="00587823">
            <w:pPr>
              <w:pStyle w:val="TAC"/>
              <w:rPr>
                <w:lang w:eastAsia="ja-JP"/>
              </w:rPr>
            </w:pPr>
            <w:r w:rsidRPr="001D386E">
              <w:rPr>
                <w:lang w:val="en-US"/>
              </w:rPr>
              <w:t>Yes</w:t>
            </w:r>
          </w:p>
        </w:tc>
        <w:tc>
          <w:tcPr>
            <w:tcW w:w="586" w:type="dxa"/>
            <w:vAlign w:val="center"/>
          </w:tcPr>
          <w:p w14:paraId="38CB87FC"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732C91D4"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0FE37691" w14:textId="77777777" w:rsidR="00587823" w:rsidRPr="001D386E" w:rsidRDefault="00587823" w:rsidP="00587823">
            <w:pPr>
              <w:pStyle w:val="TAC"/>
              <w:rPr>
                <w:lang w:eastAsia="ja-JP"/>
              </w:rPr>
            </w:pPr>
            <w:r w:rsidRPr="001D386E">
              <w:rPr>
                <w:lang w:val="en-US"/>
              </w:rPr>
              <w:t>Yes</w:t>
            </w:r>
          </w:p>
        </w:tc>
        <w:tc>
          <w:tcPr>
            <w:tcW w:w="1187" w:type="dxa"/>
            <w:vMerge w:val="restart"/>
            <w:vAlign w:val="center"/>
          </w:tcPr>
          <w:p w14:paraId="24485897" w14:textId="77777777" w:rsidR="00587823" w:rsidRPr="001D386E" w:rsidRDefault="00587823" w:rsidP="00587823">
            <w:pPr>
              <w:pStyle w:val="TAC"/>
              <w:rPr>
                <w:rFonts w:cs="Arial"/>
              </w:rPr>
            </w:pPr>
            <w:r w:rsidRPr="001D386E">
              <w:rPr>
                <w:rFonts w:cs="Arial"/>
              </w:rPr>
              <w:t>75</w:t>
            </w:r>
          </w:p>
        </w:tc>
        <w:tc>
          <w:tcPr>
            <w:tcW w:w="1286" w:type="dxa"/>
            <w:vMerge w:val="restart"/>
            <w:vAlign w:val="center"/>
          </w:tcPr>
          <w:p w14:paraId="067B7060" w14:textId="77777777" w:rsidR="00587823" w:rsidRPr="001D386E" w:rsidRDefault="00587823" w:rsidP="00587823">
            <w:pPr>
              <w:pStyle w:val="TAC"/>
              <w:rPr>
                <w:rFonts w:cs="Arial"/>
              </w:rPr>
            </w:pPr>
            <w:r w:rsidRPr="001D386E">
              <w:rPr>
                <w:rFonts w:cs="Arial"/>
              </w:rPr>
              <w:t>0</w:t>
            </w:r>
          </w:p>
        </w:tc>
      </w:tr>
      <w:tr w:rsidR="00587823" w:rsidRPr="001D386E" w14:paraId="2B413DFC" w14:textId="77777777" w:rsidTr="001D6D23">
        <w:trPr>
          <w:jc w:val="center"/>
        </w:trPr>
        <w:tc>
          <w:tcPr>
            <w:tcW w:w="1594" w:type="dxa"/>
            <w:vMerge/>
            <w:vAlign w:val="center"/>
          </w:tcPr>
          <w:p w14:paraId="42B63205" w14:textId="77777777" w:rsidR="00587823" w:rsidRPr="001D386E" w:rsidRDefault="00587823" w:rsidP="00587823">
            <w:pPr>
              <w:pStyle w:val="TAC"/>
              <w:rPr>
                <w:rFonts w:cs="Arial"/>
              </w:rPr>
            </w:pPr>
          </w:p>
        </w:tc>
        <w:tc>
          <w:tcPr>
            <w:tcW w:w="1573" w:type="dxa"/>
            <w:vMerge/>
            <w:vAlign w:val="center"/>
          </w:tcPr>
          <w:p w14:paraId="62A9D2CA" w14:textId="77777777" w:rsidR="00587823" w:rsidRPr="001D386E" w:rsidRDefault="00587823" w:rsidP="00587823">
            <w:pPr>
              <w:pStyle w:val="TAC"/>
              <w:rPr>
                <w:rFonts w:cs="Arial"/>
                <w:lang w:eastAsia="zh-CN"/>
              </w:rPr>
            </w:pPr>
          </w:p>
        </w:tc>
        <w:tc>
          <w:tcPr>
            <w:tcW w:w="767" w:type="dxa"/>
          </w:tcPr>
          <w:p w14:paraId="28087B95" w14:textId="77777777" w:rsidR="00587823" w:rsidRPr="001D386E" w:rsidRDefault="00587823" w:rsidP="00587823">
            <w:pPr>
              <w:pStyle w:val="TAC"/>
              <w:rPr>
                <w:rFonts w:eastAsia="SimSun" w:cs="Arial"/>
              </w:rPr>
            </w:pPr>
            <w:r w:rsidRPr="001D386E">
              <w:t>7</w:t>
            </w:r>
          </w:p>
        </w:tc>
        <w:tc>
          <w:tcPr>
            <w:tcW w:w="586" w:type="dxa"/>
            <w:gridSpan w:val="2"/>
            <w:vAlign w:val="center"/>
          </w:tcPr>
          <w:p w14:paraId="6879C1B1" w14:textId="77777777" w:rsidR="00587823" w:rsidRPr="001D386E" w:rsidRDefault="00587823" w:rsidP="00587823">
            <w:pPr>
              <w:pStyle w:val="TAC"/>
              <w:rPr>
                <w:rFonts w:cs="Arial"/>
              </w:rPr>
            </w:pPr>
          </w:p>
        </w:tc>
        <w:tc>
          <w:tcPr>
            <w:tcW w:w="586" w:type="dxa"/>
            <w:gridSpan w:val="2"/>
            <w:vAlign w:val="center"/>
          </w:tcPr>
          <w:p w14:paraId="220896D8" w14:textId="77777777" w:rsidR="00587823" w:rsidRPr="001D386E" w:rsidRDefault="00587823" w:rsidP="00587823">
            <w:pPr>
              <w:pStyle w:val="TAC"/>
              <w:rPr>
                <w:rFonts w:cs="Arial"/>
              </w:rPr>
            </w:pPr>
          </w:p>
        </w:tc>
        <w:tc>
          <w:tcPr>
            <w:tcW w:w="586" w:type="dxa"/>
            <w:vAlign w:val="center"/>
          </w:tcPr>
          <w:p w14:paraId="3E8F9364" w14:textId="77777777" w:rsidR="00587823" w:rsidRPr="001D386E" w:rsidRDefault="00587823" w:rsidP="00587823">
            <w:pPr>
              <w:pStyle w:val="TAC"/>
              <w:rPr>
                <w:lang w:eastAsia="ja-JP"/>
              </w:rPr>
            </w:pPr>
            <w:r w:rsidRPr="001D386E">
              <w:rPr>
                <w:lang w:val="en-US"/>
              </w:rPr>
              <w:t>Yes</w:t>
            </w:r>
          </w:p>
        </w:tc>
        <w:tc>
          <w:tcPr>
            <w:tcW w:w="586" w:type="dxa"/>
            <w:vAlign w:val="center"/>
          </w:tcPr>
          <w:p w14:paraId="251642A4"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620742DA"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4B9C84A7" w14:textId="77777777" w:rsidR="00587823" w:rsidRPr="001D386E" w:rsidRDefault="00587823" w:rsidP="00587823">
            <w:pPr>
              <w:pStyle w:val="TAC"/>
              <w:rPr>
                <w:lang w:eastAsia="ja-JP"/>
              </w:rPr>
            </w:pPr>
            <w:r w:rsidRPr="001D386E">
              <w:rPr>
                <w:lang w:val="en-US"/>
              </w:rPr>
              <w:t>Yes</w:t>
            </w:r>
          </w:p>
        </w:tc>
        <w:tc>
          <w:tcPr>
            <w:tcW w:w="1187" w:type="dxa"/>
            <w:vMerge/>
            <w:vAlign w:val="center"/>
          </w:tcPr>
          <w:p w14:paraId="4E99E43E" w14:textId="77777777" w:rsidR="00587823" w:rsidRPr="001D386E" w:rsidRDefault="00587823" w:rsidP="00587823">
            <w:pPr>
              <w:pStyle w:val="TAC"/>
              <w:rPr>
                <w:rFonts w:cs="Arial"/>
              </w:rPr>
            </w:pPr>
          </w:p>
        </w:tc>
        <w:tc>
          <w:tcPr>
            <w:tcW w:w="1286" w:type="dxa"/>
            <w:vMerge/>
            <w:vAlign w:val="center"/>
          </w:tcPr>
          <w:p w14:paraId="00D5F5BF" w14:textId="77777777" w:rsidR="00587823" w:rsidRPr="001D386E" w:rsidRDefault="00587823" w:rsidP="00587823">
            <w:pPr>
              <w:pStyle w:val="TAC"/>
              <w:rPr>
                <w:rFonts w:cs="Arial"/>
              </w:rPr>
            </w:pPr>
          </w:p>
        </w:tc>
      </w:tr>
      <w:tr w:rsidR="00587823" w:rsidRPr="001D386E" w14:paraId="44EEECE7" w14:textId="77777777" w:rsidTr="001D6D23">
        <w:trPr>
          <w:jc w:val="center"/>
        </w:trPr>
        <w:tc>
          <w:tcPr>
            <w:tcW w:w="1594" w:type="dxa"/>
            <w:vMerge/>
            <w:vAlign w:val="center"/>
          </w:tcPr>
          <w:p w14:paraId="00F3BCBA" w14:textId="77777777" w:rsidR="00587823" w:rsidRPr="001D386E" w:rsidRDefault="00587823" w:rsidP="00587823">
            <w:pPr>
              <w:pStyle w:val="TAC"/>
              <w:rPr>
                <w:rFonts w:cs="Arial"/>
              </w:rPr>
            </w:pPr>
          </w:p>
        </w:tc>
        <w:tc>
          <w:tcPr>
            <w:tcW w:w="1573" w:type="dxa"/>
            <w:vMerge/>
            <w:vAlign w:val="center"/>
          </w:tcPr>
          <w:p w14:paraId="219BD1D3" w14:textId="77777777" w:rsidR="00587823" w:rsidRPr="001D386E" w:rsidRDefault="00587823" w:rsidP="00587823">
            <w:pPr>
              <w:pStyle w:val="TAC"/>
              <w:rPr>
                <w:rFonts w:cs="Arial"/>
                <w:lang w:eastAsia="zh-CN"/>
              </w:rPr>
            </w:pPr>
          </w:p>
        </w:tc>
        <w:tc>
          <w:tcPr>
            <w:tcW w:w="767" w:type="dxa"/>
          </w:tcPr>
          <w:p w14:paraId="71CD47DB" w14:textId="77777777" w:rsidR="00587823" w:rsidRPr="001D386E" w:rsidRDefault="00587823" w:rsidP="00587823">
            <w:pPr>
              <w:pStyle w:val="TAC"/>
              <w:rPr>
                <w:rFonts w:eastAsia="SimSun" w:cs="Arial"/>
              </w:rPr>
            </w:pPr>
            <w:r w:rsidRPr="001D386E">
              <w:t>12</w:t>
            </w:r>
          </w:p>
        </w:tc>
        <w:tc>
          <w:tcPr>
            <w:tcW w:w="3516" w:type="dxa"/>
            <w:gridSpan w:val="10"/>
            <w:vAlign w:val="center"/>
          </w:tcPr>
          <w:p w14:paraId="6B4A9318" w14:textId="77777777" w:rsidR="00587823" w:rsidRPr="001D386E" w:rsidRDefault="00587823" w:rsidP="00587823">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26F9E759" w14:textId="77777777" w:rsidR="00587823" w:rsidRPr="001D386E" w:rsidRDefault="00587823" w:rsidP="00587823">
            <w:pPr>
              <w:pStyle w:val="TAC"/>
              <w:rPr>
                <w:rFonts w:cs="Arial"/>
              </w:rPr>
            </w:pPr>
          </w:p>
        </w:tc>
        <w:tc>
          <w:tcPr>
            <w:tcW w:w="1286" w:type="dxa"/>
            <w:vMerge/>
            <w:vAlign w:val="center"/>
          </w:tcPr>
          <w:p w14:paraId="5C2CFCE6" w14:textId="77777777" w:rsidR="00587823" w:rsidRPr="001D386E" w:rsidRDefault="00587823" w:rsidP="00587823">
            <w:pPr>
              <w:pStyle w:val="TAC"/>
              <w:rPr>
                <w:rFonts w:cs="Arial"/>
              </w:rPr>
            </w:pPr>
          </w:p>
        </w:tc>
      </w:tr>
      <w:tr w:rsidR="00587823" w:rsidRPr="001D386E" w14:paraId="4B532775" w14:textId="77777777" w:rsidTr="001D6D23">
        <w:trPr>
          <w:jc w:val="center"/>
        </w:trPr>
        <w:tc>
          <w:tcPr>
            <w:tcW w:w="1594" w:type="dxa"/>
            <w:vMerge/>
            <w:vAlign w:val="center"/>
          </w:tcPr>
          <w:p w14:paraId="1D034298" w14:textId="77777777" w:rsidR="00587823" w:rsidRPr="001D386E" w:rsidRDefault="00587823" w:rsidP="00587823">
            <w:pPr>
              <w:pStyle w:val="TAC"/>
              <w:rPr>
                <w:rFonts w:cs="Arial"/>
              </w:rPr>
            </w:pPr>
          </w:p>
        </w:tc>
        <w:tc>
          <w:tcPr>
            <w:tcW w:w="1573" w:type="dxa"/>
            <w:vMerge/>
            <w:vAlign w:val="center"/>
          </w:tcPr>
          <w:p w14:paraId="211E918B" w14:textId="77777777" w:rsidR="00587823" w:rsidRPr="001D386E" w:rsidRDefault="00587823" w:rsidP="00587823">
            <w:pPr>
              <w:pStyle w:val="TAC"/>
              <w:rPr>
                <w:rFonts w:cs="Arial"/>
                <w:lang w:eastAsia="zh-CN"/>
              </w:rPr>
            </w:pPr>
          </w:p>
        </w:tc>
        <w:tc>
          <w:tcPr>
            <w:tcW w:w="767" w:type="dxa"/>
          </w:tcPr>
          <w:p w14:paraId="2CC2508C" w14:textId="77777777" w:rsidR="00587823" w:rsidRPr="001D386E" w:rsidRDefault="00587823" w:rsidP="00587823">
            <w:pPr>
              <w:pStyle w:val="TAC"/>
              <w:rPr>
                <w:rFonts w:eastAsia="SimSun" w:cs="Arial"/>
              </w:rPr>
            </w:pPr>
            <w:r w:rsidRPr="001D386E">
              <w:t>66</w:t>
            </w:r>
          </w:p>
        </w:tc>
        <w:tc>
          <w:tcPr>
            <w:tcW w:w="586" w:type="dxa"/>
            <w:gridSpan w:val="2"/>
            <w:vAlign w:val="center"/>
          </w:tcPr>
          <w:p w14:paraId="3598D68A" w14:textId="77777777" w:rsidR="00587823" w:rsidRPr="001D386E" w:rsidRDefault="00587823" w:rsidP="00587823">
            <w:pPr>
              <w:pStyle w:val="TAC"/>
              <w:rPr>
                <w:rFonts w:cs="Arial"/>
              </w:rPr>
            </w:pPr>
          </w:p>
        </w:tc>
        <w:tc>
          <w:tcPr>
            <w:tcW w:w="586" w:type="dxa"/>
            <w:gridSpan w:val="2"/>
            <w:vAlign w:val="center"/>
          </w:tcPr>
          <w:p w14:paraId="436B3124" w14:textId="77777777" w:rsidR="00587823" w:rsidRPr="001D386E" w:rsidRDefault="00587823" w:rsidP="00587823">
            <w:pPr>
              <w:pStyle w:val="TAC"/>
              <w:rPr>
                <w:rFonts w:cs="Arial"/>
              </w:rPr>
            </w:pPr>
          </w:p>
        </w:tc>
        <w:tc>
          <w:tcPr>
            <w:tcW w:w="586" w:type="dxa"/>
            <w:vAlign w:val="center"/>
          </w:tcPr>
          <w:p w14:paraId="02491716" w14:textId="77777777" w:rsidR="00587823" w:rsidRPr="001D386E" w:rsidRDefault="00587823" w:rsidP="00587823">
            <w:pPr>
              <w:pStyle w:val="TAC"/>
              <w:rPr>
                <w:lang w:eastAsia="ja-JP"/>
              </w:rPr>
            </w:pPr>
            <w:r w:rsidRPr="001D386E">
              <w:rPr>
                <w:lang w:val="en-US"/>
              </w:rPr>
              <w:t>Yes</w:t>
            </w:r>
          </w:p>
        </w:tc>
        <w:tc>
          <w:tcPr>
            <w:tcW w:w="586" w:type="dxa"/>
            <w:vAlign w:val="center"/>
          </w:tcPr>
          <w:p w14:paraId="490754C6"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394C0919" w14:textId="77777777" w:rsidR="00587823" w:rsidRPr="001D386E" w:rsidRDefault="00587823" w:rsidP="00587823">
            <w:pPr>
              <w:pStyle w:val="TAC"/>
              <w:rPr>
                <w:lang w:eastAsia="ja-JP"/>
              </w:rPr>
            </w:pPr>
            <w:r w:rsidRPr="001D386E">
              <w:rPr>
                <w:lang w:val="en-US"/>
              </w:rPr>
              <w:t>Yes</w:t>
            </w:r>
          </w:p>
        </w:tc>
        <w:tc>
          <w:tcPr>
            <w:tcW w:w="586" w:type="dxa"/>
            <w:gridSpan w:val="2"/>
            <w:vAlign w:val="center"/>
          </w:tcPr>
          <w:p w14:paraId="3505D468" w14:textId="77777777" w:rsidR="00587823" w:rsidRPr="001D386E" w:rsidRDefault="00587823" w:rsidP="00587823">
            <w:pPr>
              <w:pStyle w:val="TAC"/>
              <w:rPr>
                <w:lang w:eastAsia="ja-JP"/>
              </w:rPr>
            </w:pPr>
            <w:r w:rsidRPr="001D386E">
              <w:rPr>
                <w:lang w:val="en-US"/>
              </w:rPr>
              <w:t>Yes</w:t>
            </w:r>
          </w:p>
        </w:tc>
        <w:tc>
          <w:tcPr>
            <w:tcW w:w="1187" w:type="dxa"/>
            <w:vMerge/>
            <w:vAlign w:val="center"/>
          </w:tcPr>
          <w:p w14:paraId="3BB268D5" w14:textId="77777777" w:rsidR="00587823" w:rsidRPr="001D386E" w:rsidRDefault="00587823" w:rsidP="00587823">
            <w:pPr>
              <w:pStyle w:val="TAC"/>
              <w:rPr>
                <w:rFonts w:cs="Arial"/>
              </w:rPr>
            </w:pPr>
          </w:p>
        </w:tc>
        <w:tc>
          <w:tcPr>
            <w:tcW w:w="1286" w:type="dxa"/>
            <w:vMerge/>
            <w:vAlign w:val="center"/>
          </w:tcPr>
          <w:p w14:paraId="466C7F0E" w14:textId="77777777" w:rsidR="00587823" w:rsidRPr="001D386E" w:rsidRDefault="00587823" w:rsidP="00587823">
            <w:pPr>
              <w:pStyle w:val="TAC"/>
              <w:rPr>
                <w:rFonts w:cs="Arial"/>
              </w:rPr>
            </w:pPr>
          </w:p>
        </w:tc>
      </w:tr>
      <w:tr w:rsidR="00587823" w:rsidRPr="001D386E" w14:paraId="508DDD57"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01D9882" w14:textId="77777777" w:rsidR="00587823" w:rsidRPr="001D386E" w:rsidRDefault="00587823" w:rsidP="00587823">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A708760" w14:textId="77777777" w:rsidR="00587823" w:rsidRPr="001D386E" w:rsidRDefault="00587823" w:rsidP="00587823">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6A0620AD" w14:textId="77777777" w:rsidR="00587823" w:rsidRPr="001D386E" w:rsidRDefault="00587823" w:rsidP="0058782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06C8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0758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9D96088" w14:textId="77777777"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3592CDB"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F1A932A"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98CA8A5" w14:textId="77777777" w:rsidR="00587823" w:rsidRPr="001D386E" w:rsidRDefault="00587823" w:rsidP="00587823">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2E9B7B"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B0F99D8"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1429731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7145C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8E7760"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D866B6D" w14:textId="77777777" w:rsidR="00587823" w:rsidRPr="001D386E" w:rsidRDefault="00587823" w:rsidP="00587823">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40E5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7D07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A4628ED" w14:textId="77777777"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09CB396"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6A250C4"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C014FCA" w14:textId="77777777" w:rsidR="00587823" w:rsidRPr="001D386E" w:rsidRDefault="00587823" w:rsidP="0058782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5EB10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BA3FAB" w14:textId="77777777" w:rsidR="00587823" w:rsidRPr="001D386E" w:rsidRDefault="00587823" w:rsidP="00587823">
            <w:pPr>
              <w:spacing w:after="0"/>
              <w:rPr>
                <w:rFonts w:ascii="Arial" w:hAnsi="Arial" w:cs="Arial"/>
                <w:sz w:val="18"/>
                <w:lang w:eastAsia="ja-JP"/>
              </w:rPr>
            </w:pPr>
          </w:p>
        </w:tc>
      </w:tr>
      <w:tr w:rsidR="00587823" w:rsidRPr="001D386E" w14:paraId="2A48B14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3014E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9E2DC4"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F4EA838" w14:textId="77777777" w:rsidR="00587823" w:rsidRPr="001D386E" w:rsidRDefault="00587823" w:rsidP="00587823">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85B7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9A61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65B398" w14:textId="77777777"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6A7B626"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B0380C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715719"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27220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0B550" w14:textId="77777777" w:rsidR="00587823" w:rsidRPr="001D386E" w:rsidRDefault="00587823" w:rsidP="00587823">
            <w:pPr>
              <w:spacing w:after="0"/>
              <w:rPr>
                <w:rFonts w:ascii="Arial" w:hAnsi="Arial" w:cs="Arial"/>
                <w:sz w:val="18"/>
                <w:lang w:eastAsia="ja-JP"/>
              </w:rPr>
            </w:pPr>
          </w:p>
        </w:tc>
      </w:tr>
      <w:tr w:rsidR="00587823" w:rsidRPr="001D386E" w14:paraId="7E8B0FD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C6BEC0"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90952F"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5B7DFDA" w14:textId="77777777" w:rsidR="00587823" w:rsidRPr="001D386E" w:rsidRDefault="00587823" w:rsidP="00587823">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3756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ADE9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8ACE61" w14:textId="77777777"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91C328E"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9CC7130"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31F252A" w14:textId="77777777" w:rsidR="00587823" w:rsidRPr="001D386E" w:rsidRDefault="00587823" w:rsidP="0058782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E1973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732CD1" w14:textId="77777777" w:rsidR="00587823" w:rsidRPr="001D386E" w:rsidRDefault="00587823" w:rsidP="00587823">
            <w:pPr>
              <w:spacing w:after="0"/>
              <w:rPr>
                <w:rFonts w:ascii="Arial" w:hAnsi="Arial" w:cs="Arial"/>
                <w:sz w:val="18"/>
                <w:lang w:eastAsia="ja-JP"/>
              </w:rPr>
            </w:pPr>
          </w:p>
        </w:tc>
      </w:tr>
      <w:tr w:rsidR="00587823" w:rsidRPr="001D386E" w14:paraId="3BE9FDFE" w14:textId="77777777" w:rsidTr="001D6D23">
        <w:trPr>
          <w:jc w:val="center"/>
        </w:trPr>
        <w:tc>
          <w:tcPr>
            <w:tcW w:w="1594" w:type="dxa"/>
            <w:vMerge w:val="restart"/>
            <w:tcBorders>
              <w:top w:val="single" w:sz="4" w:space="0" w:color="auto"/>
              <w:left w:val="single" w:sz="4" w:space="0" w:color="auto"/>
              <w:right w:val="single" w:sz="4" w:space="0" w:color="auto"/>
            </w:tcBorders>
            <w:vAlign w:val="center"/>
          </w:tcPr>
          <w:p w14:paraId="37EC6521" w14:textId="77777777" w:rsidR="00587823" w:rsidRPr="003510A6" w:rsidRDefault="00587823" w:rsidP="00587823">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02F086B9" w14:textId="77777777" w:rsidR="00587823" w:rsidRDefault="00587823" w:rsidP="00587823">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606D119D" w14:textId="77777777" w:rsidR="00587823" w:rsidRDefault="00587823" w:rsidP="00587823">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9ACE5"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ABD8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BC508C8" w14:textId="77777777" w:rsidR="00587823" w:rsidRPr="005A1D46" w:rsidRDefault="00587823" w:rsidP="0058782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0EEB15A" w14:textId="77777777"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016BB97" w14:textId="77777777"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32746ED" w14:textId="77777777" w:rsidR="00587823" w:rsidRPr="005A1D46" w:rsidRDefault="00587823" w:rsidP="00587823">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24D8DF58" w14:textId="77777777" w:rsidR="00587823" w:rsidRDefault="00587823" w:rsidP="00587823">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2EFD065E" w14:textId="77777777" w:rsidR="00587823" w:rsidRPr="001D386E" w:rsidRDefault="00587823" w:rsidP="00587823">
            <w:pPr>
              <w:pStyle w:val="TAC"/>
              <w:rPr>
                <w:rFonts w:cs="Arial"/>
                <w:lang w:eastAsia="ja-JP"/>
              </w:rPr>
            </w:pPr>
            <w:r w:rsidRPr="006F5291">
              <w:rPr>
                <w:rFonts w:cs="Arial"/>
                <w:szCs w:val="18"/>
                <w:lang w:eastAsia="zh-CN"/>
              </w:rPr>
              <w:t>0</w:t>
            </w:r>
          </w:p>
        </w:tc>
      </w:tr>
      <w:tr w:rsidR="00587823" w:rsidRPr="001D386E" w14:paraId="53C047FE" w14:textId="77777777" w:rsidTr="001D6D23">
        <w:trPr>
          <w:jc w:val="center"/>
        </w:trPr>
        <w:tc>
          <w:tcPr>
            <w:tcW w:w="1594" w:type="dxa"/>
            <w:vMerge/>
            <w:tcBorders>
              <w:left w:val="single" w:sz="4" w:space="0" w:color="auto"/>
              <w:right w:val="single" w:sz="4" w:space="0" w:color="auto"/>
            </w:tcBorders>
            <w:vAlign w:val="center"/>
          </w:tcPr>
          <w:p w14:paraId="1AC1DBCF" w14:textId="77777777" w:rsidR="00587823" w:rsidRPr="003510A6" w:rsidRDefault="00587823" w:rsidP="00587823">
            <w:pPr>
              <w:pStyle w:val="TAC"/>
            </w:pPr>
          </w:p>
        </w:tc>
        <w:tc>
          <w:tcPr>
            <w:tcW w:w="1573" w:type="dxa"/>
            <w:vMerge/>
            <w:tcBorders>
              <w:left w:val="single" w:sz="4" w:space="0" w:color="auto"/>
              <w:right w:val="single" w:sz="4" w:space="0" w:color="auto"/>
            </w:tcBorders>
            <w:vAlign w:val="center"/>
          </w:tcPr>
          <w:p w14:paraId="1A1A4235" w14:textId="77777777" w:rsidR="00587823" w:rsidRDefault="00587823" w:rsidP="0058782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C6AB2F5" w14:textId="77777777" w:rsidR="00587823" w:rsidRDefault="00587823" w:rsidP="00587823">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4605AB1" w14:textId="77777777" w:rsidR="00587823" w:rsidRPr="005A1D46" w:rsidRDefault="00587823" w:rsidP="00587823">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1F83EB2E" w14:textId="77777777" w:rsidR="00587823"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14:paraId="22E20400" w14:textId="77777777" w:rsidR="00587823" w:rsidRPr="001D386E" w:rsidRDefault="00587823" w:rsidP="00587823">
            <w:pPr>
              <w:pStyle w:val="TAC"/>
              <w:rPr>
                <w:rFonts w:cs="Arial"/>
                <w:lang w:eastAsia="ja-JP"/>
              </w:rPr>
            </w:pPr>
          </w:p>
        </w:tc>
      </w:tr>
      <w:tr w:rsidR="00587823" w:rsidRPr="001D386E" w14:paraId="3F975643" w14:textId="77777777" w:rsidTr="001D6D23">
        <w:trPr>
          <w:jc w:val="center"/>
        </w:trPr>
        <w:tc>
          <w:tcPr>
            <w:tcW w:w="1594" w:type="dxa"/>
            <w:vMerge/>
            <w:tcBorders>
              <w:left w:val="single" w:sz="4" w:space="0" w:color="auto"/>
              <w:right w:val="single" w:sz="4" w:space="0" w:color="auto"/>
            </w:tcBorders>
            <w:vAlign w:val="center"/>
          </w:tcPr>
          <w:p w14:paraId="1296CCDE" w14:textId="77777777" w:rsidR="00587823" w:rsidRPr="003510A6" w:rsidRDefault="00587823" w:rsidP="00587823">
            <w:pPr>
              <w:pStyle w:val="TAC"/>
            </w:pPr>
          </w:p>
        </w:tc>
        <w:tc>
          <w:tcPr>
            <w:tcW w:w="1573" w:type="dxa"/>
            <w:vMerge/>
            <w:tcBorders>
              <w:left w:val="single" w:sz="4" w:space="0" w:color="auto"/>
              <w:right w:val="single" w:sz="4" w:space="0" w:color="auto"/>
            </w:tcBorders>
            <w:vAlign w:val="center"/>
          </w:tcPr>
          <w:p w14:paraId="3E3E2236" w14:textId="77777777" w:rsidR="00587823" w:rsidRDefault="00587823" w:rsidP="0058782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0B348FB" w14:textId="77777777" w:rsidR="00587823" w:rsidRDefault="00587823" w:rsidP="00587823">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3BD7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7866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D3CA610" w14:textId="77777777" w:rsidR="00587823" w:rsidRPr="005A1D46" w:rsidRDefault="00587823" w:rsidP="0058782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ABBA2EE" w14:textId="77777777"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B666C9D" w14:textId="77777777" w:rsidR="00587823" w:rsidRPr="005A1D46"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3618917" w14:textId="77777777" w:rsidR="00587823" w:rsidRPr="005A1D46" w:rsidRDefault="00587823" w:rsidP="00587823">
            <w:pPr>
              <w:pStyle w:val="TAC"/>
            </w:pPr>
          </w:p>
        </w:tc>
        <w:tc>
          <w:tcPr>
            <w:tcW w:w="1187" w:type="dxa"/>
            <w:vMerge/>
            <w:tcBorders>
              <w:left w:val="single" w:sz="4" w:space="0" w:color="auto"/>
              <w:right w:val="single" w:sz="4" w:space="0" w:color="auto"/>
            </w:tcBorders>
            <w:vAlign w:val="center"/>
          </w:tcPr>
          <w:p w14:paraId="7FD5312F" w14:textId="77777777" w:rsidR="00587823"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14:paraId="30CCE5C4" w14:textId="77777777" w:rsidR="00587823" w:rsidRPr="001D386E" w:rsidRDefault="00587823" w:rsidP="00587823">
            <w:pPr>
              <w:pStyle w:val="TAC"/>
              <w:rPr>
                <w:rFonts w:cs="Arial"/>
                <w:lang w:eastAsia="ja-JP"/>
              </w:rPr>
            </w:pPr>
          </w:p>
        </w:tc>
      </w:tr>
      <w:tr w:rsidR="00587823" w:rsidRPr="001D386E" w14:paraId="0D438E58" w14:textId="77777777" w:rsidTr="001D6D23">
        <w:trPr>
          <w:jc w:val="center"/>
        </w:trPr>
        <w:tc>
          <w:tcPr>
            <w:tcW w:w="1594" w:type="dxa"/>
            <w:vMerge/>
            <w:tcBorders>
              <w:left w:val="single" w:sz="4" w:space="0" w:color="auto"/>
              <w:bottom w:val="single" w:sz="4" w:space="0" w:color="auto"/>
              <w:right w:val="single" w:sz="4" w:space="0" w:color="auto"/>
            </w:tcBorders>
            <w:vAlign w:val="center"/>
          </w:tcPr>
          <w:p w14:paraId="2BD51BD0" w14:textId="77777777" w:rsidR="00587823" w:rsidRPr="003510A6" w:rsidRDefault="00587823" w:rsidP="00587823">
            <w:pPr>
              <w:pStyle w:val="TAC"/>
            </w:pPr>
          </w:p>
        </w:tc>
        <w:tc>
          <w:tcPr>
            <w:tcW w:w="1573" w:type="dxa"/>
            <w:vMerge/>
            <w:tcBorders>
              <w:left w:val="single" w:sz="4" w:space="0" w:color="auto"/>
              <w:bottom w:val="single" w:sz="4" w:space="0" w:color="auto"/>
              <w:right w:val="single" w:sz="4" w:space="0" w:color="auto"/>
            </w:tcBorders>
            <w:vAlign w:val="center"/>
          </w:tcPr>
          <w:p w14:paraId="2998BB61" w14:textId="77777777" w:rsidR="00587823" w:rsidRDefault="00587823" w:rsidP="0058782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3593048" w14:textId="77777777" w:rsidR="00587823" w:rsidRDefault="00587823" w:rsidP="00587823">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E354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E35E4"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162AB1" w14:textId="77777777" w:rsidR="00587823" w:rsidRPr="005A1D46" w:rsidRDefault="00587823" w:rsidP="0058782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B70B15A" w14:textId="77777777"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D509680" w14:textId="77777777"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7AA66F2" w14:textId="77777777" w:rsidR="00587823" w:rsidRPr="005A1D46" w:rsidRDefault="00587823" w:rsidP="00587823">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1F3C1F78" w14:textId="77777777" w:rsidR="00587823" w:rsidRDefault="00587823" w:rsidP="0058782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08FF1FE" w14:textId="77777777" w:rsidR="00587823" w:rsidRPr="001D386E" w:rsidRDefault="00587823" w:rsidP="00587823">
            <w:pPr>
              <w:pStyle w:val="TAC"/>
              <w:rPr>
                <w:rFonts w:cs="Arial"/>
                <w:lang w:eastAsia="ja-JP"/>
              </w:rPr>
            </w:pPr>
          </w:p>
        </w:tc>
      </w:tr>
      <w:tr w:rsidR="00587823" w:rsidRPr="001D386E" w14:paraId="2A1953DA"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3B87D1D" w14:textId="77777777" w:rsidR="00587823" w:rsidRPr="001D386E" w:rsidRDefault="00587823" w:rsidP="00587823">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7A4B5C1" w14:textId="77777777" w:rsidR="00587823" w:rsidRPr="001D386E" w:rsidRDefault="00587823" w:rsidP="0058782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4DD5619" w14:textId="77777777" w:rsidR="00587823" w:rsidRPr="001D386E" w:rsidRDefault="00587823" w:rsidP="0058782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CE4A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BF5B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AF3A29" w14:textId="77777777"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1572350"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6F2ADE5"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706115F" w14:textId="77777777" w:rsidR="00587823" w:rsidRPr="001D386E" w:rsidRDefault="00587823" w:rsidP="00587823">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ED52190" w14:textId="77777777" w:rsidR="00587823" w:rsidRPr="001D386E" w:rsidRDefault="00587823" w:rsidP="00587823">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753FB2"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52626D3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B290E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6E15C1"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458885" w14:textId="77777777" w:rsidR="00587823" w:rsidRPr="001D386E" w:rsidRDefault="00587823" w:rsidP="00587823">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5933660" w14:textId="77777777" w:rsidR="00587823" w:rsidRPr="001D386E" w:rsidRDefault="00587823" w:rsidP="00587823">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B99D578"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F3935" w14:textId="77777777" w:rsidR="00587823" w:rsidRPr="001D386E" w:rsidRDefault="00587823" w:rsidP="00587823">
            <w:pPr>
              <w:spacing w:after="0"/>
              <w:rPr>
                <w:rFonts w:ascii="Arial" w:hAnsi="Arial" w:cs="Arial"/>
                <w:sz w:val="18"/>
                <w:lang w:eastAsia="ja-JP"/>
              </w:rPr>
            </w:pPr>
          </w:p>
        </w:tc>
      </w:tr>
      <w:tr w:rsidR="00587823" w:rsidRPr="001D386E" w14:paraId="129C41E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48AF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549B45"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D588F8" w14:textId="77777777" w:rsidR="00587823" w:rsidRPr="001D386E" w:rsidRDefault="00587823" w:rsidP="00587823">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4894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44EC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8FE3AB" w14:textId="77777777" w:rsidR="00587823" w:rsidRPr="001D386E" w:rsidRDefault="00587823" w:rsidP="00587823">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DDEC2" w14:textId="77777777" w:rsidR="00587823" w:rsidRPr="001D386E" w:rsidRDefault="00587823" w:rsidP="00587823">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75E7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FD899"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55162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3F0B2B" w14:textId="77777777" w:rsidR="00587823" w:rsidRPr="001D386E" w:rsidRDefault="00587823" w:rsidP="00587823">
            <w:pPr>
              <w:spacing w:after="0"/>
              <w:rPr>
                <w:rFonts w:ascii="Arial" w:hAnsi="Arial" w:cs="Arial"/>
                <w:sz w:val="18"/>
                <w:lang w:eastAsia="ja-JP"/>
              </w:rPr>
            </w:pPr>
          </w:p>
        </w:tc>
      </w:tr>
      <w:tr w:rsidR="00587823" w:rsidRPr="001D386E" w14:paraId="12C3E95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99B14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2F9FD"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CAD28CA" w14:textId="77777777" w:rsidR="00587823" w:rsidRPr="001D386E" w:rsidRDefault="00587823" w:rsidP="00587823">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2AAF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5C0E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1A69C29" w14:textId="77777777"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FC1B1DA"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4D0D3AF" w14:textId="77777777"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A55B218" w14:textId="77777777" w:rsidR="00587823" w:rsidRPr="001D386E" w:rsidRDefault="00587823" w:rsidP="0058782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49E3488"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52423C" w14:textId="77777777" w:rsidR="00587823" w:rsidRPr="001D386E" w:rsidRDefault="00587823" w:rsidP="00587823">
            <w:pPr>
              <w:spacing w:after="0"/>
              <w:rPr>
                <w:rFonts w:ascii="Arial" w:hAnsi="Arial" w:cs="Arial"/>
                <w:sz w:val="18"/>
                <w:lang w:eastAsia="ja-JP"/>
              </w:rPr>
            </w:pPr>
          </w:p>
        </w:tc>
      </w:tr>
      <w:tr w:rsidR="00587823" w:rsidRPr="001D386E" w14:paraId="41BC4643" w14:textId="77777777" w:rsidTr="001D6D23">
        <w:trPr>
          <w:jc w:val="center"/>
        </w:trPr>
        <w:tc>
          <w:tcPr>
            <w:tcW w:w="1594" w:type="dxa"/>
            <w:vMerge w:val="restart"/>
            <w:tcBorders>
              <w:top w:val="single" w:sz="4" w:space="0" w:color="auto"/>
              <w:left w:val="single" w:sz="4" w:space="0" w:color="auto"/>
              <w:right w:val="single" w:sz="4" w:space="0" w:color="auto"/>
            </w:tcBorders>
            <w:vAlign w:val="center"/>
          </w:tcPr>
          <w:p w14:paraId="00DA8319" w14:textId="77777777" w:rsidR="00587823" w:rsidRPr="001D386E" w:rsidRDefault="00587823" w:rsidP="00587823">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59E4122C" w14:textId="77777777" w:rsidR="00587823" w:rsidRPr="001D386E" w:rsidRDefault="00587823" w:rsidP="00587823">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D9A15C1" w14:textId="77777777" w:rsidR="00587823" w:rsidRPr="001D386E" w:rsidRDefault="00587823" w:rsidP="00587823">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13E0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F5F6EC"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70EAE27" w14:textId="77777777" w:rsidR="00587823" w:rsidRPr="001D386E" w:rsidRDefault="00587823" w:rsidP="0058782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93BCFA7" w14:textId="77777777"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69A306D" w14:textId="77777777"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440C1FB" w14:textId="77777777" w:rsidR="00587823" w:rsidRPr="001D386E" w:rsidRDefault="00587823" w:rsidP="00587823">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035E81BF" w14:textId="77777777" w:rsidR="00587823" w:rsidRPr="001D386E" w:rsidRDefault="00587823" w:rsidP="00587823">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5BA41B68" w14:textId="77777777" w:rsidR="00587823" w:rsidRPr="001D386E" w:rsidRDefault="00587823" w:rsidP="00587823">
            <w:pPr>
              <w:pStyle w:val="TAC"/>
              <w:rPr>
                <w:rFonts w:cs="Arial"/>
                <w:lang w:eastAsia="ja-JP"/>
              </w:rPr>
            </w:pPr>
            <w:r>
              <w:rPr>
                <w:rFonts w:cs="Arial"/>
                <w:lang w:eastAsia="ja-JP"/>
              </w:rPr>
              <w:t>0</w:t>
            </w:r>
          </w:p>
        </w:tc>
      </w:tr>
      <w:tr w:rsidR="00587823" w:rsidRPr="001D386E" w14:paraId="2A0D6E8E" w14:textId="77777777" w:rsidTr="001D6D23">
        <w:trPr>
          <w:jc w:val="center"/>
        </w:trPr>
        <w:tc>
          <w:tcPr>
            <w:tcW w:w="1594" w:type="dxa"/>
            <w:vMerge/>
            <w:tcBorders>
              <w:left w:val="single" w:sz="4" w:space="0" w:color="auto"/>
              <w:right w:val="single" w:sz="4" w:space="0" w:color="auto"/>
            </w:tcBorders>
            <w:vAlign w:val="center"/>
          </w:tcPr>
          <w:p w14:paraId="6EE05E3D" w14:textId="77777777" w:rsidR="00587823" w:rsidRPr="001D386E" w:rsidRDefault="00587823" w:rsidP="00587823">
            <w:pPr>
              <w:pStyle w:val="TAC"/>
              <w:rPr>
                <w:rFonts w:cs="Arial"/>
                <w:szCs w:val="18"/>
              </w:rPr>
            </w:pPr>
          </w:p>
        </w:tc>
        <w:tc>
          <w:tcPr>
            <w:tcW w:w="1573" w:type="dxa"/>
            <w:vMerge/>
            <w:tcBorders>
              <w:left w:val="single" w:sz="4" w:space="0" w:color="auto"/>
              <w:right w:val="single" w:sz="4" w:space="0" w:color="auto"/>
            </w:tcBorders>
            <w:vAlign w:val="center"/>
          </w:tcPr>
          <w:p w14:paraId="308C4B90" w14:textId="77777777" w:rsidR="00587823" w:rsidRPr="001D386E"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13BA177" w14:textId="77777777" w:rsidR="00587823" w:rsidRPr="001D386E" w:rsidRDefault="00587823" w:rsidP="00587823">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E170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B5C48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4235BB" w14:textId="77777777" w:rsidR="00587823" w:rsidRPr="001D386E" w:rsidRDefault="00587823" w:rsidP="0058782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B141EFA" w14:textId="77777777"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DF520B5" w14:textId="77777777"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FF488F5" w14:textId="77777777" w:rsidR="00587823" w:rsidRPr="001D386E" w:rsidRDefault="00587823" w:rsidP="00587823">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43370A9A" w14:textId="77777777" w:rsidR="00587823" w:rsidRPr="001D386E"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14:paraId="319E897E" w14:textId="77777777" w:rsidR="00587823" w:rsidRPr="001D386E" w:rsidRDefault="00587823" w:rsidP="00587823">
            <w:pPr>
              <w:pStyle w:val="TAC"/>
              <w:rPr>
                <w:rFonts w:cs="Arial"/>
                <w:lang w:eastAsia="ja-JP"/>
              </w:rPr>
            </w:pPr>
          </w:p>
        </w:tc>
      </w:tr>
      <w:tr w:rsidR="00587823" w:rsidRPr="001D386E" w14:paraId="6C77FE98" w14:textId="77777777" w:rsidTr="001D6D23">
        <w:trPr>
          <w:jc w:val="center"/>
        </w:trPr>
        <w:tc>
          <w:tcPr>
            <w:tcW w:w="1594" w:type="dxa"/>
            <w:vMerge/>
            <w:tcBorders>
              <w:left w:val="single" w:sz="4" w:space="0" w:color="auto"/>
              <w:right w:val="single" w:sz="4" w:space="0" w:color="auto"/>
            </w:tcBorders>
            <w:vAlign w:val="center"/>
          </w:tcPr>
          <w:p w14:paraId="605717DF" w14:textId="77777777" w:rsidR="00587823" w:rsidRPr="001D386E" w:rsidRDefault="00587823" w:rsidP="00587823">
            <w:pPr>
              <w:pStyle w:val="TAC"/>
              <w:rPr>
                <w:rFonts w:cs="Arial"/>
                <w:szCs w:val="18"/>
              </w:rPr>
            </w:pPr>
          </w:p>
        </w:tc>
        <w:tc>
          <w:tcPr>
            <w:tcW w:w="1573" w:type="dxa"/>
            <w:vMerge/>
            <w:tcBorders>
              <w:left w:val="single" w:sz="4" w:space="0" w:color="auto"/>
              <w:right w:val="single" w:sz="4" w:space="0" w:color="auto"/>
            </w:tcBorders>
            <w:vAlign w:val="center"/>
          </w:tcPr>
          <w:p w14:paraId="083BC17F" w14:textId="77777777" w:rsidR="00587823" w:rsidRPr="001D386E"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7AE5CC" w14:textId="77777777" w:rsidR="00587823" w:rsidRPr="001D386E" w:rsidRDefault="00587823" w:rsidP="00587823">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EB9F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C0560D"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EB20218" w14:textId="77777777" w:rsidR="00587823" w:rsidRPr="001D386E" w:rsidRDefault="00587823" w:rsidP="0058782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E07369A" w14:textId="77777777"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66A4B" w14:textId="77777777"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8897F" w14:textId="77777777" w:rsidR="00587823" w:rsidRPr="001D386E" w:rsidRDefault="00587823" w:rsidP="00587823">
            <w:pPr>
              <w:pStyle w:val="TAC"/>
              <w:rPr>
                <w:rFonts w:cs="Arial"/>
                <w:szCs w:val="18"/>
              </w:rPr>
            </w:pPr>
          </w:p>
        </w:tc>
        <w:tc>
          <w:tcPr>
            <w:tcW w:w="1187" w:type="dxa"/>
            <w:vMerge/>
            <w:tcBorders>
              <w:left w:val="single" w:sz="4" w:space="0" w:color="auto"/>
              <w:right w:val="single" w:sz="4" w:space="0" w:color="auto"/>
            </w:tcBorders>
            <w:vAlign w:val="center"/>
          </w:tcPr>
          <w:p w14:paraId="2EEFCD91" w14:textId="77777777" w:rsidR="00587823" w:rsidRPr="001D386E"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14:paraId="40ADF40A" w14:textId="77777777" w:rsidR="00587823" w:rsidRPr="001D386E" w:rsidRDefault="00587823" w:rsidP="00587823">
            <w:pPr>
              <w:pStyle w:val="TAC"/>
              <w:rPr>
                <w:rFonts w:cs="Arial"/>
                <w:lang w:eastAsia="ja-JP"/>
              </w:rPr>
            </w:pPr>
          </w:p>
        </w:tc>
      </w:tr>
      <w:tr w:rsidR="00587823" w:rsidRPr="001D386E" w14:paraId="74E232DA" w14:textId="77777777" w:rsidTr="001D6D23">
        <w:trPr>
          <w:jc w:val="center"/>
        </w:trPr>
        <w:tc>
          <w:tcPr>
            <w:tcW w:w="1594" w:type="dxa"/>
            <w:vMerge/>
            <w:tcBorders>
              <w:left w:val="single" w:sz="4" w:space="0" w:color="auto"/>
              <w:bottom w:val="single" w:sz="4" w:space="0" w:color="auto"/>
              <w:right w:val="single" w:sz="4" w:space="0" w:color="auto"/>
            </w:tcBorders>
            <w:vAlign w:val="center"/>
          </w:tcPr>
          <w:p w14:paraId="526EFAB0" w14:textId="77777777" w:rsidR="00587823" w:rsidRPr="001D386E" w:rsidRDefault="00587823" w:rsidP="00587823">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06941A51" w14:textId="77777777" w:rsidR="00587823" w:rsidRPr="001D386E"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AC249DF" w14:textId="77777777" w:rsidR="00587823" w:rsidRPr="001D386E" w:rsidRDefault="00587823" w:rsidP="00587823">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8F5E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EB5E6"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5129F" w14:textId="77777777" w:rsidR="00587823" w:rsidRPr="001D386E" w:rsidRDefault="00587823" w:rsidP="0058782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81DFB" w14:textId="77777777"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2CCD9" w14:textId="77777777"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702F" w14:textId="77777777" w:rsidR="00587823" w:rsidRPr="001D386E" w:rsidRDefault="00587823" w:rsidP="00587823">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6B1187C3" w14:textId="77777777" w:rsidR="00587823" w:rsidRPr="001D386E" w:rsidRDefault="00587823" w:rsidP="0058782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1A922D57" w14:textId="77777777" w:rsidR="00587823" w:rsidRPr="001D386E" w:rsidRDefault="00587823" w:rsidP="00587823">
            <w:pPr>
              <w:pStyle w:val="TAC"/>
              <w:rPr>
                <w:rFonts w:cs="Arial"/>
                <w:lang w:eastAsia="ja-JP"/>
              </w:rPr>
            </w:pPr>
          </w:p>
        </w:tc>
      </w:tr>
      <w:tr w:rsidR="00587823" w:rsidRPr="001D386E" w14:paraId="7BC606E9"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4C5C3A4" w14:textId="77777777" w:rsidR="00587823" w:rsidRPr="001D386E" w:rsidRDefault="00587823" w:rsidP="00587823">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1EF3A87" w14:textId="77777777" w:rsidR="00587823" w:rsidRPr="001D386E" w:rsidRDefault="00587823" w:rsidP="0058782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A51F9D" w14:textId="77777777" w:rsidR="00587823" w:rsidRPr="001D386E" w:rsidRDefault="00587823" w:rsidP="0058782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AAA5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4CEE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232A59" w14:textId="77777777"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C606A"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B924E"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8A556"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8B9668" w14:textId="77777777" w:rsidR="00587823" w:rsidRPr="001D386E" w:rsidRDefault="00587823" w:rsidP="00587823">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15D62B" w14:textId="77777777" w:rsidR="00587823" w:rsidRPr="001D386E" w:rsidRDefault="00587823" w:rsidP="00587823">
            <w:pPr>
              <w:pStyle w:val="TAC"/>
              <w:rPr>
                <w:rFonts w:cs="Arial"/>
                <w:lang w:eastAsia="ja-JP"/>
              </w:rPr>
            </w:pPr>
            <w:r w:rsidRPr="00E26D10">
              <w:rPr>
                <w:lang w:val="en-US"/>
              </w:rPr>
              <w:t>0</w:t>
            </w:r>
          </w:p>
        </w:tc>
      </w:tr>
      <w:tr w:rsidR="00587823" w:rsidRPr="001D386E" w14:paraId="7E653DA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409E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FE083D"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8EF416" w14:textId="77777777" w:rsidR="00587823" w:rsidRPr="001D386E" w:rsidRDefault="00587823" w:rsidP="00587823">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6C76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DC63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F909C3" w14:textId="77777777"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84E03"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5B090"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37E9A" w14:textId="77777777"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7C77D8"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0E5F27" w14:textId="77777777" w:rsidR="00587823" w:rsidRPr="001D386E" w:rsidRDefault="00587823" w:rsidP="00587823">
            <w:pPr>
              <w:spacing w:after="0"/>
              <w:rPr>
                <w:rFonts w:ascii="Arial" w:hAnsi="Arial" w:cs="Arial"/>
                <w:sz w:val="18"/>
                <w:lang w:eastAsia="ja-JP"/>
              </w:rPr>
            </w:pPr>
          </w:p>
        </w:tc>
      </w:tr>
      <w:tr w:rsidR="00587823" w:rsidRPr="001D386E" w14:paraId="2E92EFC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FB609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4BBB3"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9182C5" w14:textId="77777777" w:rsidR="00587823" w:rsidRPr="001D386E" w:rsidRDefault="00587823" w:rsidP="00587823">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270A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842C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E7C302" w14:textId="77777777"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310C66"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59BBE"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49713" w14:textId="77777777"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C47F9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5F3C24" w14:textId="77777777" w:rsidR="00587823" w:rsidRPr="001D386E" w:rsidRDefault="00587823" w:rsidP="00587823">
            <w:pPr>
              <w:spacing w:after="0"/>
              <w:rPr>
                <w:rFonts w:ascii="Arial" w:hAnsi="Arial" w:cs="Arial"/>
                <w:sz w:val="18"/>
                <w:lang w:eastAsia="ja-JP"/>
              </w:rPr>
            </w:pPr>
          </w:p>
        </w:tc>
      </w:tr>
      <w:tr w:rsidR="00587823" w:rsidRPr="001D386E" w14:paraId="595116C0"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0619D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1AE1F7"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5BA0C9" w14:textId="77777777"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439F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1088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D03128" w14:textId="77777777"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A7B68"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D479C"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0E4D9" w14:textId="77777777"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CA7FCA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943F67" w14:textId="77777777" w:rsidR="00587823" w:rsidRPr="001D386E" w:rsidRDefault="00587823" w:rsidP="00587823">
            <w:pPr>
              <w:spacing w:after="0"/>
              <w:rPr>
                <w:rFonts w:ascii="Arial" w:hAnsi="Arial" w:cs="Arial"/>
                <w:sz w:val="18"/>
                <w:lang w:eastAsia="ja-JP"/>
              </w:rPr>
            </w:pPr>
          </w:p>
        </w:tc>
      </w:tr>
      <w:tr w:rsidR="00587823" w:rsidRPr="001D386E" w14:paraId="1C81F14C"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6E2B6C5" w14:textId="77777777" w:rsidR="00587823" w:rsidRPr="001D386E" w:rsidRDefault="00587823" w:rsidP="00587823">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28A5014" w14:textId="77777777" w:rsidR="00587823" w:rsidRPr="001D386E" w:rsidRDefault="00587823" w:rsidP="0058782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2EBEB2" w14:textId="77777777" w:rsidR="00587823" w:rsidRPr="001D386E" w:rsidRDefault="00587823" w:rsidP="0058782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68BA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963F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C8E5C" w14:textId="77777777"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E4FE4"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BAA08"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6C455"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CD6B908" w14:textId="77777777" w:rsidR="00587823" w:rsidRPr="001D386E" w:rsidRDefault="00587823" w:rsidP="00587823">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856509" w14:textId="77777777" w:rsidR="00587823" w:rsidRPr="001D386E" w:rsidRDefault="00587823" w:rsidP="00587823">
            <w:pPr>
              <w:pStyle w:val="TAC"/>
              <w:rPr>
                <w:rFonts w:cs="Arial"/>
                <w:lang w:eastAsia="ja-JP"/>
              </w:rPr>
            </w:pPr>
            <w:r>
              <w:rPr>
                <w:rFonts w:hint="eastAsia"/>
                <w:lang w:val="en-US" w:eastAsia="zh-CN"/>
              </w:rPr>
              <w:t>0</w:t>
            </w:r>
          </w:p>
        </w:tc>
      </w:tr>
      <w:tr w:rsidR="00587823" w:rsidRPr="001D386E" w14:paraId="5909D40F"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2C11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861F9E"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77B3D5" w14:textId="77777777" w:rsidR="00587823" w:rsidRPr="001D386E" w:rsidRDefault="00587823" w:rsidP="00587823">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93ADE80" w14:textId="77777777" w:rsidR="00587823" w:rsidRPr="001D386E" w:rsidRDefault="00587823" w:rsidP="00587823">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276B28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C0A08" w14:textId="77777777" w:rsidR="00587823" w:rsidRPr="001D386E" w:rsidRDefault="00587823" w:rsidP="00587823">
            <w:pPr>
              <w:spacing w:after="0"/>
              <w:rPr>
                <w:rFonts w:ascii="Arial" w:hAnsi="Arial" w:cs="Arial"/>
                <w:sz w:val="18"/>
                <w:lang w:eastAsia="ja-JP"/>
              </w:rPr>
            </w:pPr>
          </w:p>
        </w:tc>
      </w:tr>
      <w:tr w:rsidR="00587823" w:rsidRPr="001D386E" w14:paraId="2A01F47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1926B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EFA143"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0A4C32" w14:textId="77777777" w:rsidR="00587823" w:rsidRPr="001D386E" w:rsidRDefault="00587823" w:rsidP="00587823">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A179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7FEC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C51876" w14:textId="77777777"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86BB6"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92745"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4492C" w14:textId="77777777"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B8054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AF955D" w14:textId="77777777" w:rsidR="00587823" w:rsidRPr="001D386E" w:rsidRDefault="00587823" w:rsidP="00587823">
            <w:pPr>
              <w:spacing w:after="0"/>
              <w:rPr>
                <w:rFonts w:ascii="Arial" w:hAnsi="Arial" w:cs="Arial"/>
                <w:sz w:val="18"/>
                <w:lang w:eastAsia="ja-JP"/>
              </w:rPr>
            </w:pPr>
          </w:p>
        </w:tc>
      </w:tr>
      <w:tr w:rsidR="00587823" w:rsidRPr="001D386E" w14:paraId="58B8C26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0B5CD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F6142D"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70DB4A" w14:textId="77777777"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970A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3E7D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63461B" w14:textId="77777777"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854975"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FEA90"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68714" w14:textId="77777777"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68F24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2F90B" w14:textId="77777777" w:rsidR="00587823" w:rsidRPr="001D386E" w:rsidRDefault="00587823" w:rsidP="00587823">
            <w:pPr>
              <w:spacing w:after="0"/>
              <w:rPr>
                <w:rFonts w:ascii="Arial" w:hAnsi="Arial" w:cs="Arial"/>
                <w:sz w:val="18"/>
                <w:lang w:eastAsia="ja-JP"/>
              </w:rPr>
            </w:pPr>
          </w:p>
        </w:tc>
      </w:tr>
      <w:tr w:rsidR="00587823" w:rsidRPr="001D386E" w14:paraId="6643C961"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306FE74" w14:textId="77777777"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E5C74DD"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BFC427D" w14:textId="77777777" w:rsidR="00587823" w:rsidRPr="001D386E" w:rsidRDefault="00587823" w:rsidP="0058782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F872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0E9E4"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D5999EF"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17331F3"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B502619"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D2595B"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BAF4D0"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4EBA0A"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64D23F5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916D7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218FA0"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98FD0B4" w14:textId="77777777" w:rsidR="00587823" w:rsidRPr="001D386E" w:rsidRDefault="00587823" w:rsidP="00587823">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6729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6E59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7C2D0C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7D07D52"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4649C83"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2D532BE" w14:textId="77777777"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808851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E72DBB" w14:textId="77777777" w:rsidR="00587823" w:rsidRPr="001D386E" w:rsidRDefault="00587823" w:rsidP="00587823">
            <w:pPr>
              <w:spacing w:after="0"/>
              <w:rPr>
                <w:rFonts w:ascii="Arial" w:hAnsi="Arial" w:cs="Arial"/>
                <w:sz w:val="18"/>
                <w:lang w:eastAsia="ja-JP"/>
              </w:rPr>
            </w:pPr>
          </w:p>
        </w:tc>
      </w:tr>
      <w:tr w:rsidR="00587823" w:rsidRPr="001D386E" w14:paraId="0E4AD2D9"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5CA38"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BBB4B6"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0109963" w14:textId="77777777" w:rsidR="00587823" w:rsidRPr="001D386E" w:rsidRDefault="00587823" w:rsidP="0058782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93AB0"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3AD55F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BC7D160"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BB8383F"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2CA2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1874B"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50154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4CEDC7" w14:textId="77777777" w:rsidR="00587823" w:rsidRPr="001D386E" w:rsidRDefault="00587823" w:rsidP="00587823">
            <w:pPr>
              <w:spacing w:after="0"/>
              <w:rPr>
                <w:rFonts w:ascii="Arial" w:hAnsi="Arial" w:cs="Arial"/>
                <w:sz w:val="18"/>
                <w:lang w:eastAsia="ja-JP"/>
              </w:rPr>
            </w:pPr>
          </w:p>
        </w:tc>
      </w:tr>
      <w:tr w:rsidR="00587823" w:rsidRPr="001D386E" w14:paraId="1E651E5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87835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C7208F"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638FA5E" w14:textId="77777777" w:rsidR="00587823" w:rsidRPr="001D386E" w:rsidRDefault="00587823" w:rsidP="0058782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9E1F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F418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D10493"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95EE9"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ACC84"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49C73" w14:textId="77777777"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A2BFF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B5EEA" w14:textId="77777777" w:rsidR="00587823" w:rsidRPr="001D386E" w:rsidRDefault="00587823" w:rsidP="00587823">
            <w:pPr>
              <w:spacing w:after="0"/>
              <w:rPr>
                <w:rFonts w:ascii="Arial" w:hAnsi="Arial" w:cs="Arial"/>
                <w:sz w:val="18"/>
                <w:lang w:eastAsia="ja-JP"/>
              </w:rPr>
            </w:pPr>
          </w:p>
        </w:tc>
      </w:tr>
      <w:tr w:rsidR="00587823" w:rsidRPr="001D386E" w14:paraId="53994754"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8498F3A" w14:textId="77777777"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9087093"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3D37C56" w14:textId="77777777" w:rsidR="00587823" w:rsidRPr="001D386E" w:rsidRDefault="00587823" w:rsidP="0058782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5CD4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0F50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B6193C"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31C5D"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40882"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72C48"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30AA3D0" w14:textId="77777777" w:rsidR="00587823" w:rsidRPr="001D386E" w:rsidRDefault="00587823" w:rsidP="00587823">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A3B64DC"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0A679F22"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5241A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AD58DF"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371524" w14:textId="77777777" w:rsidR="00587823" w:rsidRPr="001D386E" w:rsidRDefault="00587823" w:rsidP="00587823">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D32CD68" w14:textId="77777777" w:rsidR="00587823" w:rsidRPr="001D386E" w:rsidRDefault="00587823" w:rsidP="00587823">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0FF177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34ECA6" w14:textId="77777777" w:rsidR="00587823" w:rsidRPr="001D386E" w:rsidRDefault="00587823" w:rsidP="00587823">
            <w:pPr>
              <w:spacing w:after="0"/>
              <w:rPr>
                <w:rFonts w:ascii="Arial" w:hAnsi="Arial" w:cs="Arial"/>
                <w:sz w:val="18"/>
                <w:lang w:eastAsia="ja-JP"/>
              </w:rPr>
            </w:pPr>
          </w:p>
        </w:tc>
      </w:tr>
      <w:tr w:rsidR="00587823" w:rsidRPr="001D386E" w14:paraId="2FA6A837"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50948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5EA2DB"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39AA504" w14:textId="77777777" w:rsidR="00587823" w:rsidRPr="001D386E" w:rsidRDefault="00587823" w:rsidP="0058782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752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D025D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7BC29"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A46D6"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C66B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C8451"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3D068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30EAA6" w14:textId="77777777" w:rsidR="00587823" w:rsidRPr="001D386E" w:rsidRDefault="00587823" w:rsidP="00587823">
            <w:pPr>
              <w:spacing w:after="0"/>
              <w:rPr>
                <w:rFonts w:ascii="Arial" w:hAnsi="Arial" w:cs="Arial"/>
                <w:sz w:val="18"/>
                <w:lang w:eastAsia="ja-JP"/>
              </w:rPr>
            </w:pPr>
          </w:p>
        </w:tc>
      </w:tr>
      <w:tr w:rsidR="00587823" w:rsidRPr="001D386E" w14:paraId="36E6F8D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9019E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E772D"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6EE566" w14:textId="77777777" w:rsidR="00587823" w:rsidRPr="001D386E" w:rsidRDefault="00587823" w:rsidP="0058782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32AA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950F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54FCCF"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77377A1"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3C11AA6"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28573A" w14:textId="77777777"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A72EE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F1DCC" w14:textId="77777777" w:rsidR="00587823" w:rsidRPr="001D386E" w:rsidRDefault="00587823" w:rsidP="00587823">
            <w:pPr>
              <w:spacing w:after="0"/>
              <w:rPr>
                <w:rFonts w:ascii="Arial" w:hAnsi="Arial" w:cs="Arial"/>
                <w:sz w:val="18"/>
                <w:lang w:eastAsia="ja-JP"/>
              </w:rPr>
            </w:pPr>
          </w:p>
        </w:tc>
      </w:tr>
      <w:tr w:rsidR="00587823" w:rsidRPr="001D386E" w14:paraId="157CE887"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5E55939" w14:textId="77777777"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A9CC8FB" w14:textId="77777777" w:rsidR="00587823" w:rsidRPr="001D386E" w:rsidRDefault="00587823" w:rsidP="0058782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BD726E4" w14:textId="77777777" w:rsidR="00587823" w:rsidRPr="001D386E" w:rsidRDefault="00587823" w:rsidP="0058782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BCD4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EC51B"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DC6C03"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4286257"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5186BC"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AAC00D"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7967FD3" w14:textId="77777777" w:rsidR="00587823" w:rsidRPr="001D386E" w:rsidRDefault="00587823" w:rsidP="00587823">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3B297F9"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72F4656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F137F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BFB89"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8ED684C" w14:textId="77777777" w:rsidR="00587823" w:rsidRPr="001D386E" w:rsidRDefault="00587823" w:rsidP="00587823">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C707EB" w14:textId="77777777" w:rsidR="00587823" w:rsidRPr="001D386E" w:rsidRDefault="00587823" w:rsidP="00587823">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C87BA2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FE61A3" w14:textId="77777777" w:rsidR="00587823" w:rsidRPr="001D386E" w:rsidRDefault="00587823" w:rsidP="00587823">
            <w:pPr>
              <w:spacing w:after="0"/>
              <w:rPr>
                <w:rFonts w:ascii="Arial" w:hAnsi="Arial" w:cs="Arial"/>
                <w:sz w:val="18"/>
                <w:lang w:eastAsia="ja-JP"/>
              </w:rPr>
            </w:pPr>
          </w:p>
        </w:tc>
      </w:tr>
      <w:tr w:rsidR="00587823" w:rsidRPr="001D386E" w14:paraId="442A353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E333A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4164A9"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6BF7CD0" w14:textId="77777777" w:rsidR="00587823" w:rsidRPr="001D386E" w:rsidRDefault="00587823" w:rsidP="0058782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4141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3E97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F25CF"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A51EA"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5551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D964A"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5B6D4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7CE357" w14:textId="77777777" w:rsidR="00587823" w:rsidRPr="001D386E" w:rsidRDefault="00587823" w:rsidP="00587823">
            <w:pPr>
              <w:spacing w:after="0"/>
              <w:rPr>
                <w:rFonts w:ascii="Arial" w:hAnsi="Arial" w:cs="Arial"/>
                <w:sz w:val="18"/>
                <w:lang w:eastAsia="ja-JP"/>
              </w:rPr>
            </w:pPr>
          </w:p>
        </w:tc>
      </w:tr>
      <w:tr w:rsidR="00587823" w:rsidRPr="001D386E" w14:paraId="029F5B6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47F95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3626B9"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785B0D" w14:textId="77777777" w:rsidR="00587823" w:rsidRPr="001D386E" w:rsidRDefault="00587823" w:rsidP="0058782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9E56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1840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F63709E" w14:textId="77777777"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4E40FFA"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C45B498"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92E3610" w14:textId="77777777"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CDCCD9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C8FD04" w14:textId="77777777" w:rsidR="00587823" w:rsidRPr="001D386E" w:rsidRDefault="00587823" w:rsidP="00587823">
            <w:pPr>
              <w:spacing w:after="0"/>
              <w:rPr>
                <w:rFonts w:ascii="Arial" w:hAnsi="Arial" w:cs="Arial"/>
                <w:sz w:val="18"/>
                <w:lang w:eastAsia="ja-JP"/>
              </w:rPr>
            </w:pPr>
          </w:p>
        </w:tc>
      </w:tr>
      <w:tr w:rsidR="00587823" w:rsidRPr="001D386E" w14:paraId="31983330"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81FC79" w14:textId="77777777" w:rsidR="00587823" w:rsidRPr="001D386E" w:rsidRDefault="00587823" w:rsidP="00587823">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3BF6C13" w14:textId="77777777"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1F5A2" w14:textId="77777777" w:rsidR="00587823" w:rsidRPr="001D386E" w:rsidRDefault="00587823" w:rsidP="00587823">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934C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B53F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227F7"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40FC3"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D8E4B"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8C702" w14:textId="77777777" w:rsidR="00587823" w:rsidRPr="001D386E" w:rsidRDefault="00587823" w:rsidP="0058782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789EB" w14:textId="77777777" w:rsidR="00587823" w:rsidRPr="001D386E" w:rsidRDefault="00587823" w:rsidP="0058782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C2CF52"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503555A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8D5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AC800"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784D6" w14:textId="77777777" w:rsidR="00587823" w:rsidRPr="001D386E" w:rsidRDefault="00587823" w:rsidP="00587823">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FE19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EC55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444E9"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476F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5814E"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E6C6C"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31F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3BC8D" w14:textId="77777777" w:rsidR="00587823" w:rsidRPr="001D386E" w:rsidRDefault="00587823" w:rsidP="00587823">
            <w:pPr>
              <w:spacing w:after="0"/>
              <w:rPr>
                <w:rFonts w:ascii="Arial" w:hAnsi="Arial" w:cs="Arial"/>
                <w:sz w:val="18"/>
                <w:lang w:eastAsia="ja-JP"/>
              </w:rPr>
            </w:pPr>
          </w:p>
        </w:tc>
      </w:tr>
      <w:tr w:rsidR="00587823" w:rsidRPr="001D386E" w14:paraId="3BB8CB0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4894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D11D"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D3673" w14:textId="77777777" w:rsidR="00587823" w:rsidRPr="001D386E" w:rsidRDefault="00587823" w:rsidP="00587823">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ECFC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6557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28C0D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A10EE"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4FB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78789"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5B00"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ECBB" w14:textId="77777777" w:rsidR="00587823" w:rsidRPr="001D386E" w:rsidRDefault="00587823" w:rsidP="00587823">
            <w:pPr>
              <w:spacing w:after="0"/>
              <w:rPr>
                <w:rFonts w:ascii="Arial" w:hAnsi="Arial" w:cs="Arial"/>
                <w:sz w:val="18"/>
                <w:lang w:eastAsia="ja-JP"/>
              </w:rPr>
            </w:pPr>
          </w:p>
        </w:tc>
      </w:tr>
      <w:tr w:rsidR="00587823" w:rsidRPr="001D386E" w14:paraId="009186D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9B2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CA15"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37A31" w14:textId="77777777" w:rsidR="00587823" w:rsidRPr="001D386E" w:rsidRDefault="00587823" w:rsidP="00587823">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39FA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10BE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1AFC0"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019A3"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46799"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702D7"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DD08"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0372C" w14:textId="77777777" w:rsidR="00587823" w:rsidRPr="001D386E" w:rsidRDefault="00587823" w:rsidP="00587823">
            <w:pPr>
              <w:spacing w:after="0"/>
              <w:rPr>
                <w:rFonts w:ascii="Arial" w:hAnsi="Arial" w:cs="Arial"/>
                <w:sz w:val="18"/>
                <w:lang w:eastAsia="ja-JP"/>
              </w:rPr>
            </w:pPr>
          </w:p>
        </w:tc>
      </w:tr>
      <w:tr w:rsidR="00587823" w:rsidRPr="001D386E" w14:paraId="73FDCCCD" w14:textId="77777777" w:rsidTr="001D6D23">
        <w:trPr>
          <w:jc w:val="center"/>
        </w:trPr>
        <w:tc>
          <w:tcPr>
            <w:tcW w:w="1594" w:type="dxa"/>
            <w:vMerge w:val="restart"/>
            <w:vAlign w:val="center"/>
          </w:tcPr>
          <w:p w14:paraId="69EE2AFC" w14:textId="77777777" w:rsidR="00587823" w:rsidRPr="001D386E" w:rsidRDefault="00587823" w:rsidP="00587823">
            <w:pPr>
              <w:pStyle w:val="TAC"/>
              <w:rPr>
                <w:rFonts w:cs="Arial"/>
                <w:lang w:eastAsia="ja-JP"/>
              </w:rPr>
            </w:pPr>
            <w:r w:rsidRPr="001D386E">
              <w:rPr>
                <w:rFonts w:eastAsia="SimSun" w:cs="Arial"/>
                <w:lang w:eastAsia="zh-TW"/>
              </w:rPr>
              <w:t>CA_2A-12A-30A-66A</w:t>
            </w:r>
          </w:p>
        </w:tc>
        <w:tc>
          <w:tcPr>
            <w:tcW w:w="1573" w:type="dxa"/>
            <w:vMerge w:val="restart"/>
            <w:vAlign w:val="center"/>
          </w:tcPr>
          <w:p w14:paraId="70F3F9AF"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5ABEA8B5" w14:textId="77777777" w:rsidR="00587823" w:rsidRPr="001D386E" w:rsidRDefault="00587823" w:rsidP="00587823">
            <w:pPr>
              <w:pStyle w:val="TAC"/>
              <w:rPr>
                <w:rFonts w:cs="Arial"/>
                <w:lang w:eastAsia="ja-JP"/>
              </w:rPr>
            </w:pPr>
            <w:r w:rsidRPr="001D386E">
              <w:rPr>
                <w:lang w:eastAsia="ja-JP"/>
              </w:rPr>
              <w:t>2</w:t>
            </w:r>
          </w:p>
        </w:tc>
        <w:tc>
          <w:tcPr>
            <w:tcW w:w="586" w:type="dxa"/>
            <w:gridSpan w:val="2"/>
            <w:vAlign w:val="center"/>
          </w:tcPr>
          <w:p w14:paraId="5F5B0497" w14:textId="77777777" w:rsidR="00587823" w:rsidRPr="001D386E" w:rsidRDefault="00587823" w:rsidP="00587823">
            <w:pPr>
              <w:pStyle w:val="TAC"/>
              <w:rPr>
                <w:rFonts w:cs="Arial"/>
                <w:lang w:eastAsia="ja-JP"/>
              </w:rPr>
            </w:pPr>
          </w:p>
        </w:tc>
        <w:tc>
          <w:tcPr>
            <w:tcW w:w="586" w:type="dxa"/>
            <w:gridSpan w:val="2"/>
            <w:vAlign w:val="center"/>
          </w:tcPr>
          <w:p w14:paraId="41CBF0B8" w14:textId="77777777" w:rsidR="00587823" w:rsidRPr="001D386E" w:rsidRDefault="00587823" w:rsidP="00587823">
            <w:pPr>
              <w:pStyle w:val="TAC"/>
              <w:rPr>
                <w:rFonts w:cs="Arial"/>
                <w:lang w:eastAsia="ja-JP"/>
              </w:rPr>
            </w:pPr>
          </w:p>
        </w:tc>
        <w:tc>
          <w:tcPr>
            <w:tcW w:w="586" w:type="dxa"/>
            <w:vAlign w:val="center"/>
          </w:tcPr>
          <w:p w14:paraId="47DE90D8"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40678BAE"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F666A8D"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771282FA" w14:textId="77777777"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14:paraId="1C37B645" w14:textId="77777777"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14:paraId="20583BE0"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64E8169D" w14:textId="77777777" w:rsidTr="001D6D23">
        <w:trPr>
          <w:jc w:val="center"/>
        </w:trPr>
        <w:tc>
          <w:tcPr>
            <w:tcW w:w="1594" w:type="dxa"/>
            <w:vMerge/>
            <w:vAlign w:val="center"/>
          </w:tcPr>
          <w:p w14:paraId="6AA6B8CD" w14:textId="77777777" w:rsidR="00587823" w:rsidRPr="001D386E" w:rsidRDefault="00587823" w:rsidP="00587823">
            <w:pPr>
              <w:pStyle w:val="TAC"/>
              <w:rPr>
                <w:rFonts w:cs="Arial"/>
                <w:lang w:eastAsia="ja-JP"/>
              </w:rPr>
            </w:pPr>
          </w:p>
        </w:tc>
        <w:tc>
          <w:tcPr>
            <w:tcW w:w="1573" w:type="dxa"/>
            <w:vMerge/>
            <w:vAlign w:val="center"/>
          </w:tcPr>
          <w:p w14:paraId="190C72B5" w14:textId="77777777" w:rsidR="00587823" w:rsidRPr="001D386E" w:rsidRDefault="00587823" w:rsidP="00587823">
            <w:pPr>
              <w:pStyle w:val="TAC"/>
              <w:rPr>
                <w:rFonts w:cs="Arial"/>
                <w:lang w:eastAsia="zh-CN"/>
              </w:rPr>
            </w:pPr>
          </w:p>
        </w:tc>
        <w:tc>
          <w:tcPr>
            <w:tcW w:w="767" w:type="dxa"/>
            <w:vAlign w:val="center"/>
          </w:tcPr>
          <w:p w14:paraId="0D994241" w14:textId="77777777" w:rsidR="00587823" w:rsidRPr="001D386E" w:rsidRDefault="00587823" w:rsidP="00587823">
            <w:pPr>
              <w:pStyle w:val="TAC"/>
              <w:rPr>
                <w:rFonts w:cs="Arial"/>
                <w:lang w:eastAsia="ja-JP"/>
              </w:rPr>
            </w:pPr>
            <w:r w:rsidRPr="001D386E">
              <w:rPr>
                <w:lang w:eastAsia="ja-JP"/>
              </w:rPr>
              <w:t>12</w:t>
            </w:r>
          </w:p>
        </w:tc>
        <w:tc>
          <w:tcPr>
            <w:tcW w:w="586" w:type="dxa"/>
            <w:gridSpan w:val="2"/>
            <w:vAlign w:val="center"/>
          </w:tcPr>
          <w:p w14:paraId="4B8F6971" w14:textId="77777777" w:rsidR="00587823" w:rsidRPr="001D386E" w:rsidRDefault="00587823" w:rsidP="00587823">
            <w:pPr>
              <w:pStyle w:val="TAC"/>
              <w:rPr>
                <w:rFonts w:cs="Arial"/>
                <w:lang w:eastAsia="ja-JP"/>
              </w:rPr>
            </w:pPr>
          </w:p>
        </w:tc>
        <w:tc>
          <w:tcPr>
            <w:tcW w:w="586" w:type="dxa"/>
            <w:gridSpan w:val="2"/>
            <w:vAlign w:val="center"/>
          </w:tcPr>
          <w:p w14:paraId="57CCE5DF" w14:textId="77777777" w:rsidR="00587823" w:rsidRPr="001D386E" w:rsidRDefault="00587823" w:rsidP="00587823">
            <w:pPr>
              <w:pStyle w:val="TAC"/>
              <w:rPr>
                <w:rFonts w:cs="Arial"/>
                <w:lang w:eastAsia="ja-JP"/>
              </w:rPr>
            </w:pPr>
          </w:p>
        </w:tc>
        <w:tc>
          <w:tcPr>
            <w:tcW w:w="586" w:type="dxa"/>
            <w:vAlign w:val="center"/>
          </w:tcPr>
          <w:p w14:paraId="6A9B8356"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6B0A6696"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090E7B5C" w14:textId="77777777" w:rsidR="00587823" w:rsidRPr="001D386E" w:rsidRDefault="00587823" w:rsidP="00587823">
            <w:pPr>
              <w:pStyle w:val="TAC"/>
              <w:rPr>
                <w:rFonts w:cs="Arial"/>
                <w:lang w:eastAsia="ja-JP"/>
              </w:rPr>
            </w:pPr>
          </w:p>
        </w:tc>
        <w:tc>
          <w:tcPr>
            <w:tcW w:w="586" w:type="dxa"/>
            <w:gridSpan w:val="2"/>
            <w:vAlign w:val="center"/>
          </w:tcPr>
          <w:p w14:paraId="0B9F3D6F" w14:textId="77777777" w:rsidR="00587823" w:rsidRPr="001D386E" w:rsidRDefault="00587823" w:rsidP="00587823">
            <w:pPr>
              <w:pStyle w:val="TAC"/>
              <w:rPr>
                <w:rFonts w:cs="Arial"/>
                <w:lang w:eastAsia="ja-JP"/>
              </w:rPr>
            </w:pPr>
          </w:p>
        </w:tc>
        <w:tc>
          <w:tcPr>
            <w:tcW w:w="1187" w:type="dxa"/>
            <w:vMerge/>
            <w:vAlign w:val="center"/>
          </w:tcPr>
          <w:p w14:paraId="770489F6" w14:textId="77777777" w:rsidR="00587823" w:rsidRPr="001D386E" w:rsidRDefault="00587823" w:rsidP="00587823">
            <w:pPr>
              <w:pStyle w:val="TAC"/>
              <w:rPr>
                <w:rFonts w:cs="Arial"/>
                <w:lang w:eastAsia="ja-JP"/>
              </w:rPr>
            </w:pPr>
          </w:p>
        </w:tc>
        <w:tc>
          <w:tcPr>
            <w:tcW w:w="1286" w:type="dxa"/>
            <w:vMerge/>
            <w:vAlign w:val="center"/>
          </w:tcPr>
          <w:p w14:paraId="042D9CE1" w14:textId="77777777" w:rsidR="00587823" w:rsidRPr="001D386E" w:rsidRDefault="00587823" w:rsidP="00587823">
            <w:pPr>
              <w:pStyle w:val="TAC"/>
              <w:rPr>
                <w:rFonts w:cs="Arial"/>
                <w:lang w:eastAsia="ja-JP"/>
              </w:rPr>
            </w:pPr>
          </w:p>
        </w:tc>
      </w:tr>
      <w:tr w:rsidR="00587823" w:rsidRPr="001D386E" w14:paraId="50FD3AFA" w14:textId="77777777" w:rsidTr="001D6D23">
        <w:trPr>
          <w:jc w:val="center"/>
        </w:trPr>
        <w:tc>
          <w:tcPr>
            <w:tcW w:w="1594" w:type="dxa"/>
            <w:vMerge/>
            <w:vAlign w:val="center"/>
          </w:tcPr>
          <w:p w14:paraId="36B86BB0" w14:textId="77777777" w:rsidR="00587823" w:rsidRPr="001D386E" w:rsidRDefault="00587823" w:rsidP="00587823">
            <w:pPr>
              <w:pStyle w:val="TAC"/>
              <w:rPr>
                <w:rFonts w:cs="Arial"/>
                <w:lang w:eastAsia="ja-JP"/>
              </w:rPr>
            </w:pPr>
          </w:p>
        </w:tc>
        <w:tc>
          <w:tcPr>
            <w:tcW w:w="1573" w:type="dxa"/>
            <w:vMerge/>
            <w:vAlign w:val="center"/>
          </w:tcPr>
          <w:p w14:paraId="5C0812EE" w14:textId="77777777" w:rsidR="00587823" w:rsidRPr="001D386E" w:rsidRDefault="00587823" w:rsidP="00587823">
            <w:pPr>
              <w:pStyle w:val="TAC"/>
              <w:rPr>
                <w:rFonts w:cs="Arial"/>
                <w:lang w:eastAsia="zh-CN"/>
              </w:rPr>
            </w:pPr>
          </w:p>
        </w:tc>
        <w:tc>
          <w:tcPr>
            <w:tcW w:w="767" w:type="dxa"/>
            <w:vAlign w:val="center"/>
          </w:tcPr>
          <w:p w14:paraId="3CCB260E" w14:textId="77777777" w:rsidR="00587823" w:rsidRPr="001D386E" w:rsidRDefault="00587823" w:rsidP="00587823">
            <w:pPr>
              <w:pStyle w:val="TAC"/>
              <w:rPr>
                <w:rFonts w:cs="Arial"/>
                <w:lang w:eastAsia="zh-CN"/>
              </w:rPr>
            </w:pPr>
            <w:r w:rsidRPr="001D386E">
              <w:rPr>
                <w:lang w:eastAsia="ja-JP"/>
              </w:rPr>
              <w:t>30</w:t>
            </w:r>
          </w:p>
        </w:tc>
        <w:tc>
          <w:tcPr>
            <w:tcW w:w="586" w:type="dxa"/>
            <w:gridSpan w:val="2"/>
            <w:vAlign w:val="center"/>
          </w:tcPr>
          <w:p w14:paraId="587FA8A6" w14:textId="77777777" w:rsidR="00587823" w:rsidRPr="001D386E" w:rsidRDefault="00587823" w:rsidP="00587823">
            <w:pPr>
              <w:pStyle w:val="TAC"/>
              <w:rPr>
                <w:rFonts w:cs="Arial"/>
                <w:lang w:eastAsia="ja-JP"/>
              </w:rPr>
            </w:pPr>
          </w:p>
        </w:tc>
        <w:tc>
          <w:tcPr>
            <w:tcW w:w="586" w:type="dxa"/>
            <w:gridSpan w:val="2"/>
            <w:vAlign w:val="center"/>
          </w:tcPr>
          <w:p w14:paraId="3475BFAC" w14:textId="77777777" w:rsidR="00587823" w:rsidRPr="001D386E" w:rsidRDefault="00587823" w:rsidP="00587823">
            <w:pPr>
              <w:pStyle w:val="TAC"/>
              <w:rPr>
                <w:rFonts w:cs="Arial"/>
                <w:lang w:eastAsia="ja-JP"/>
              </w:rPr>
            </w:pPr>
          </w:p>
        </w:tc>
        <w:tc>
          <w:tcPr>
            <w:tcW w:w="586" w:type="dxa"/>
            <w:vAlign w:val="center"/>
          </w:tcPr>
          <w:p w14:paraId="2446FB62"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5226A688"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2FCF97A2" w14:textId="77777777" w:rsidR="00587823" w:rsidRPr="001D386E" w:rsidRDefault="00587823" w:rsidP="00587823">
            <w:pPr>
              <w:pStyle w:val="TAC"/>
              <w:rPr>
                <w:rFonts w:cs="Arial"/>
                <w:lang w:eastAsia="ja-JP"/>
              </w:rPr>
            </w:pPr>
          </w:p>
        </w:tc>
        <w:tc>
          <w:tcPr>
            <w:tcW w:w="586" w:type="dxa"/>
            <w:gridSpan w:val="2"/>
            <w:vAlign w:val="center"/>
          </w:tcPr>
          <w:p w14:paraId="49F8EEBA" w14:textId="77777777" w:rsidR="00587823" w:rsidRPr="001D386E" w:rsidRDefault="00587823" w:rsidP="00587823">
            <w:pPr>
              <w:pStyle w:val="TAC"/>
              <w:rPr>
                <w:rFonts w:cs="Arial"/>
                <w:lang w:eastAsia="ja-JP"/>
              </w:rPr>
            </w:pPr>
          </w:p>
        </w:tc>
        <w:tc>
          <w:tcPr>
            <w:tcW w:w="1187" w:type="dxa"/>
            <w:vMerge/>
            <w:vAlign w:val="center"/>
          </w:tcPr>
          <w:p w14:paraId="6DEB3D58" w14:textId="77777777" w:rsidR="00587823" w:rsidRPr="001D386E" w:rsidRDefault="00587823" w:rsidP="00587823">
            <w:pPr>
              <w:pStyle w:val="TAC"/>
              <w:rPr>
                <w:rFonts w:cs="Arial"/>
                <w:lang w:eastAsia="ja-JP"/>
              </w:rPr>
            </w:pPr>
          </w:p>
        </w:tc>
        <w:tc>
          <w:tcPr>
            <w:tcW w:w="1286" w:type="dxa"/>
            <w:vMerge/>
            <w:vAlign w:val="center"/>
          </w:tcPr>
          <w:p w14:paraId="749D48C2" w14:textId="77777777" w:rsidR="00587823" w:rsidRPr="001D386E" w:rsidRDefault="00587823" w:rsidP="00587823">
            <w:pPr>
              <w:pStyle w:val="TAC"/>
              <w:rPr>
                <w:rFonts w:cs="Arial"/>
                <w:lang w:eastAsia="ja-JP"/>
              </w:rPr>
            </w:pPr>
          </w:p>
        </w:tc>
      </w:tr>
      <w:tr w:rsidR="00587823" w:rsidRPr="001D386E" w14:paraId="1BFC6E8C" w14:textId="77777777" w:rsidTr="001D6D23">
        <w:trPr>
          <w:jc w:val="center"/>
        </w:trPr>
        <w:tc>
          <w:tcPr>
            <w:tcW w:w="1594" w:type="dxa"/>
            <w:vMerge/>
            <w:vAlign w:val="center"/>
          </w:tcPr>
          <w:p w14:paraId="1DCC7671" w14:textId="77777777" w:rsidR="00587823" w:rsidRPr="001D386E" w:rsidRDefault="00587823" w:rsidP="00587823">
            <w:pPr>
              <w:pStyle w:val="TAC"/>
              <w:rPr>
                <w:rFonts w:cs="Arial"/>
                <w:lang w:eastAsia="ja-JP"/>
              </w:rPr>
            </w:pPr>
          </w:p>
        </w:tc>
        <w:tc>
          <w:tcPr>
            <w:tcW w:w="1573" w:type="dxa"/>
            <w:vMerge/>
            <w:vAlign w:val="center"/>
          </w:tcPr>
          <w:p w14:paraId="47E89CED" w14:textId="77777777" w:rsidR="00587823" w:rsidRPr="001D386E" w:rsidRDefault="00587823" w:rsidP="00587823">
            <w:pPr>
              <w:pStyle w:val="TAC"/>
              <w:rPr>
                <w:rFonts w:cs="Arial"/>
                <w:lang w:eastAsia="zh-CN"/>
              </w:rPr>
            </w:pPr>
          </w:p>
        </w:tc>
        <w:tc>
          <w:tcPr>
            <w:tcW w:w="767" w:type="dxa"/>
            <w:vAlign w:val="center"/>
          </w:tcPr>
          <w:p w14:paraId="41D8FBB3" w14:textId="77777777" w:rsidR="00587823" w:rsidRPr="001D386E" w:rsidRDefault="00587823" w:rsidP="00587823">
            <w:pPr>
              <w:pStyle w:val="TAC"/>
              <w:rPr>
                <w:rFonts w:cs="Arial"/>
                <w:lang w:eastAsia="ja-JP"/>
              </w:rPr>
            </w:pPr>
            <w:r w:rsidRPr="001D386E">
              <w:rPr>
                <w:lang w:eastAsia="ja-JP"/>
              </w:rPr>
              <w:t>66</w:t>
            </w:r>
          </w:p>
        </w:tc>
        <w:tc>
          <w:tcPr>
            <w:tcW w:w="586" w:type="dxa"/>
            <w:gridSpan w:val="2"/>
            <w:vAlign w:val="center"/>
          </w:tcPr>
          <w:p w14:paraId="3C3CE66F" w14:textId="77777777" w:rsidR="00587823" w:rsidRPr="001D386E" w:rsidRDefault="00587823" w:rsidP="00587823">
            <w:pPr>
              <w:pStyle w:val="TAC"/>
              <w:rPr>
                <w:rFonts w:cs="Arial"/>
                <w:lang w:eastAsia="ja-JP"/>
              </w:rPr>
            </w:pPr>
          </w:p>
        </w:tc>
        <w:tc>
          <w:tcPr>
            <w:tcW w:w="586" w:type="dxa"/>
            <w:gridSpan w:val="2"/>
            <w:vAlign w:val="center"/>
          </w:tcPr>
          <w:p w14:paraId="0760F317" w14:textId="77777777" w:rsidR="00587823" w:rsidRPr="001D386E" w:rsidRDefault="00587823" w:rsidP="00587823">
            <w:pPr>
              <w:pStyle w:val="TAC"/>
              <w:rPr>
                <w:rFonts w:cs="Arial"/>
                <w:lang w:eastAsia="ja-JP"/>
              </w:rPr>
            </w:pPr>
          </w:p>
        </w:tc>
        <w:tc>
          <w:tcPr>
            <w:tcW w:w="586" w:type="dxa"/>
            <w:vAlign w:val="center"/>
          </w:tcPr>
          <w:p w14:paraId="2D5A66C3"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00252388"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2BD0BFF8"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02616357" w14:textId="77777777" w:rsidR="00587823" w:rsidRPr="001D386E" w:rsidRDefault="00587823" w:rsidP="00587823">
            <w:pPr>
              <w:pStyle w:val="TAC"/>
              <w:rPr>
                <w:rFonts w:cs="Arial"/>
                <w:lang w:eastAsia="ja-JP"/>
              </w:rPr>
            </w:pPr>
            <w:r w:rsidRPr="001D386E">
              <w:rPr>
                <w:lang w:eastAsia="ja-JP"/>
              </w:rPr>
              <w:t>Yes</w:t>
            </w:r>
          </w:p>
        </w:tc>
        <w:tc>
          <w:tcPr>
            <w:tcW w:w="1187" w:type="dxa"/>
            <w:vMerge/>
            <w:vAlign w:val="center"/>
          </w:tcPr>
          <w:p w14:paraId="6D2CC516" w14:textId="77777777" w:rsidR="00587823" w:rsidRPr="001D386E" w:rsidRDefault="00587823" w:rsidP="00587823">
            <w:pPr>
              <w:pStyle w:val="TAC"/>
              <w:rPr>
                <w:rFonts w:cs="Arial"/>
                <w:lang w:eastAsia="ja-JP"/>
              </w:rPr>
            </w:pPr>
          </w:p>
        </w:tc>
        <w:tc>
          <w:tcPr>
            <w:tcW w:w="1286" w:type="dxa"/>
            <w:vMerge/>
            <w:vAlign w:val="center"/>
          </w:tcPr>
          <w:p w14:paraId="6991DDF2" w14:textId="77777777" w:rsidR="00587823" w:rsidRPr="001D386E" w:rsidRDefault="00587823" w:rsidP="00587823">
            <w:pPr>
              <w:pStyle w:val="TAC"/>
              <w:rPr>
                <w:rFonts w:cs="Arial"/>
                <w:lang w:eastAsia="ja-JP"/>
              </w:rPr>
            </w:pPr>
          </w:p>
        </w:tc>
      </w:tr>
      <w:tr w:rsidR="00587823" w:rsidRPr="001D386E" w14:paraId="3D1962A8" w14:textId="77777777" w:rsidTr="001D6D23">
        <w:trPr>
          <w:jc w:val="center"/>
        </w:trPr>
        <w:tc>
          <w:tcPr>
            <w:tcW w:w="1594" w:type="dxa"/>
            <w:vMerge w:val="restart"/>
            <w:vAlign w:val="center"/>
          </w:tcPr>
          <w:p w14:paraId="3E29BE56" w14:textId="77777777" w:rsidR="00587823" w:rsidRPr="001D386E" w:rsidRDefault="00587823" w:rsidP="00587823">
            <w:pPr>
              <w:pStyle w:val="TAC"/>
              <w:rPr>
                <w:rFonts w:cs="Arial"/>
                <w:lang w:eastAsia="ja-JP"/>
              </w:rPr>
            </w:pPr>
            <w:r w:rsidRPr="001D386E">
              <w:rPr>
                <w:lang w:val="en-US"/>
              </w:rPr>
              <w:t>CA_2A-12A-30A-66A-66A</w:t>
            </w:r>
          </w:p>
        </w:tc>
        <w:tc>
          <w:tcPr>
            <w:tcW w:w="1573" w:type="dxa"/>
            <w:vMerge w:val="restart"/>
            <w:vAlign w:val="center"/>
          </w:tcPr>
          <w:p w14:paraId="6277BC09" w14:textId="77777777" w:rsidR="00587823" w:rsidRPr="001D386E" w:rsidRDefault="00587823" w:rsidP="00587823">
            <w:pPr>
              <w:pStyle w:val="TAC"/>
              <w:rPr>
                <w:rFonts w:cs="Arial"/>
                <w:lang w:eastAsia="zh-CN"/>
              </w:rPr>
            </w:pPr>
            <w:r w:rsidRPr="001D386E">
              <w:rPr>
                <w:rFonts w:cs="Arial"/>
                <w:lang w:eastAsia="ja-JP"/>
              </w:rPr>
              <w:t>-</w:t>
            </w:r>
          </w:p>
        </w:tc>
        <w:tc>
          <w:tcPr>
            <w:tcW w:w="767" w:type="dxa"/>
          </w:tcPr>
          <w:p w14:paraId="26759A76" w14:textId="77777777" w:rsidR="00587823" w:rsidRPr="001D386E" w:rsidRDefault="00587823" w:rsidP="00587823">
            <w:pPr>
              <w:pStyle w:val="TAC"/>
              <w:rPr>
                <w:lang w:eastAsia="ja-JP"/>
              </w:rPr>
            </w:pPr>
            <w:r w:rsidRPr="001D386E">
              <w:t>2</w:t>
            </w:r>
          </w:p>
        </w:tc>
        <w:tc>
          <w:tcPr>
            <w:tcW w:w="586" w:type="dxa"/>
            <w:gridSpan w:val="2"/>
            <w:vAlign w:val="center"/>
          </w:tcPr>
          <w:p w14:paraId="08B357A5" w14:textId="77777777" w:rsidR="00587823" w:rsidRPr="001D386E" w:rsidRDefault="00587823" w:rsidP="00587823">
            <w:pPr>
              <w:pStyle w:val="TAC"/>
              <w:rPr>
                <w:rFonts w:cs="Arial"/>
                <w:lang w:eastAsia="ja-JP"/>
              </w:rPr>
            </w:pPr>
          </w:p>
        </w:tc>
        <w:tc>
          <w:tcPr>
            <w:tcW w:w="586" w:type="dxa"/>
            <w:gridSpan w:val="2"/>
            <w:vAlign w:val="center"/>
          </w:tcPr>
          <w:p w14:paraId="6335FFF3" w14:textId="77777777" w:rsidR="00587823" w:rsidRPr="001D386E" w:rsidRDefault="00587823" w:rsidP="00587823">
            <w:pPr>
              <w:pStyle w:val="TAC"/>
              <w:rPr>
                <w:rFonts w:cs="Arial"/>
                <w:lang w:eastAsia="ja-JP"/>
              </w:rPr>
            </w:pPr>
          </w:p>
        </w:tc>
        <w:tc>
          <w:tcPr>
            <w:tcW w:w="586" w:type="dxa"/>
          </w:tcPr>
          <w:p w14:paraId="29A8F129" w14:textId="77777777" w:rsidR="00587823" w:rsidRPr="001D386E" w:rsidRDefault="00587823" w:rsidP="00587823">
            <w:pPr>
              <w:pStyle w:val="TAC"/>
              <w:rPr>
                <w:lang w:eastAsia="ja-JP"/>
              </w:rPr>
            </w:pPr>
            <w:r w:rsidRPr="001D386E">
              <w:t>Yes</w:t>
            </w:r>
          </w:p>
        </w:tc>
        <w:tc>
          <w:tcPr>
            <w:tcW w:w="586" w:type="dxa"/>
          </w:tcPr>
          <w:p w14:paraId="51386A3D" w14:textId="77777777" w:rsidR="00587823" w:rsidRPr="001D386E" w:rsidRDefault="00587823" w:rsidP="00587823">
            <w:pPr>
              <w:pStyle w:val="TAC"/>
              <w:rPr>
                <w:lang w:eastAsia="ja-JP"/>
              </w:rPr>
            </w:pPr>
            <w:r w:rsidRPr="001D386E">
              <w:t>Yes</w:t>
            </w:r>
          </w:p>
        </w:tc>
        <w:tc>
          <w:tcPr>
            <w:tcW w:w="586" w:type="dxa"/>
            <w:gridSpan w:val="2"/>
          </w:tcPr>
          <w:p w14:paraId="7C5096C6" w14:textId="77777777" w:rsidR="00587823" w:rsidRPr="001D386E" w:rsidRDefault="00587823" w:rsidP="00587823">
            <w:pPr>
              <w:pStyle w:val="TAC"/>
              <w:rPr>
                <w:lang w:eastAsia="ja-JP"/>
              </w:rPr>
            </w:pPr>
            <w:r w:rsidRPr="001D386E">
              <w:t>Yes</w:t>
            </w:r>
          </w:p>
        </w:tc>
        <w:tc>
          <w:tcPr>
            <w:tcW w:w="586" w:type="dxa"/>
            <w:gridSpan w:val="2"/>
          </w:tcPr>
          <w:p w14:paraId="3AB52A5C" w14:textId="77777777" w:rsidR="00587823" w:rsidRPr="001D386E" w:rsidRDefault="00587823" w:rsidP="00587823">
            <w:pPr>
              <w:pStyle w:val="TAC"/>
              <w:rPr>
                <w:lang w:eastAsia="ja-JP"/>
              </w:rPr>
            </w:pPr>
            <w:r w:rsidRPr="001D386E">
              <w:t>Yes</w:t>
            </w:r>
          </w:p>
        </w:tc>
        <w:tc>
          <w:tcPr>
            <w:tcW w:w="1187" w:type="dxa"/>
            <w:vMerge w:val="restart"/>
            <w:vAlign w:val="center"/>
          </w:tcPr>
          <w:p w14:paraId="5326CBC9" w14:textId="77777777" w:rsidR="00587823" w:rsidRPr="001D386E" w:rsidRDefault="00587823" w:rsidP="00587823">
            <w:pPr>
              <w:pStyle w:val="TAC"/>
              <w:rPr>
                <w:rFonts w:cs="Arial"/>
                <w:lang w:eastAsia="ja-JP"/>
              </w:rPr>
            </w:pPr>
            <w:r w:rsidRPr="001D386E">
              <w:rPr>
                <w:rFonts w:cs="Arial"/>
                <w:lang w:eastAsia="ja-JP"/>
              </w:rPr>
              <w:t>80</w:t>
            </w:r>
          </w:p>
        </w:tc>
        <w:tc>
          <w:tcPr>
            <w:tcW w:w="1286" w:type="dxa"/>
            <w:vMerge w:val="restart"/>
            <w:vAlign w:val="center"/>
          </w:tcPr>
          <w:p w14:paraId="1264B8FC"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7D6C387A" w14:textId="77777777" w:rsidTr="001D6D23">
        <w:trPr>
          <w:jc w:val="center"/>
        </w:trPr>
        <w:tc>
          <w:tcPr>
            <w:tcW w:w="1594" w:type="dxa"/>
            <w:vMerge/>
            <w:vAlign w:val="center"/>
          </w:tcPr>
          <w:p w14:paraId="11EA88F9" w14:textId="77777777" w:rsidR="00587823" w:rsidRPr="001D386E" w:rsidRDefault="00587823" w:rsidP="00587823">
            <w:pPr>
              <w:pStyle w:val="TAC"/>
              <w:rPr>
                <w:rFonts w:cs="Arial"/>
                <w:lang w:eastAsia="ja-JP"/>
              </w:rPr>
            </w:pPr>
          </w:p>
        </w:tc>
        <w:tc>
          <w:tcPr>
            <w:tcW w:w="1573" w:type="dxa"/>
            <w:vMerge/>
            <w:vAlign w:val="center"/>
          </w:tcPr>
          <w:p w14:paraId="6D9565F0" w14:textId="77777777" w:rsidR="00587823" w:rsidRPr="001D386E" w:rsidRDefault="00587823" w:rsidP="00587823">
            <w:pPr>
              <w:pStyle w:val="TAC"/>
              <w:rPr>
                <w:rFonts w:cs="Arial"/>
                <w:lang w:eastAsia="zh-CN"/>
              </w:rPr>
            </w:pPr>
          </w:p>
        </w:tc>
        <w:tc>
          <w:tcPr>
            <w:tcW w:w="767" w:type="dxa"/>
          </w:tcPr>
          <w:p w14:paraId="17748BD8" w14:textId="77777777" w:rsidR="00587823" w:rsidRPr="001D386E" w:rsidRDefault="00587823" w:rsidP="00587823">
            <w:pPr>
              <w:pStyle w:val="TAC"/>
              <w:rPr>
                <w:lang w:eastAsia="ja-JP"/>
              </w:rPr>
            </w:pPr>
            <w:r w:rsidRPr="001D386E">
              <w:t>12</w:t>
            </w:r>
          </w:p>
        </w:tc>
        <w:tc>
          <w:tcPr>
            <w:tcW w:w="586" w:type="dxa"/>
            <w:gridSpan w:val="2"/>
            <w:vAlign w:val="center"/>
          </w:tcPr>
          <w:p w14:paraId="6D25A76C" w14:textId="77777777" w:rsidR="00587823" w:rsidRPr="001D386E" w:rsidRDefault="00587823" w:rsidP="00587823">
            <w:pPr>
              <w:pStyle w:val="TAC"/>
              <w:rPr>
                <w:rFonts w:cs="Arial"/>
                <w:lang w:eastAsia="ja-JP"/>
              </w:rPr>
            </w:pPr>
          </w:p>
        </w:tc>
        <w:tc>
          <w:tcPr>
            <w:tcW w:w="586" w:type="dxa"/>
            <w:gridSpan w:val="2"/>
            <w:vAlign w:val="center"/>
          </w:tcPr>
          <w:p w14:paraId="5894BEC9" w14:textId="77777777" w:rsidR="00587823" w:rsidRPr="001D386E" w:rsidRDefault="00587823" w:rsidP="00587823">
            <w:pPr>
              <w:pStyle w:val="TAC"/>
              <w:rPr>
                <w:rFonts w:cs="Arial"/>
                <w:lang w:eastAsia="ja-JP"/>
              </w:rPr>
            </w:pPr>
          </w:p>
        </w:tc>
        <w:tc>
          <w:tcPr>
            <w:tcW w:w="586" w:type="dxa"/>
          </w:tcPr>
          <w:p w14:paraId="5D681C3B" w14:textId="77777777" w:rsidR="00587823" w:rsidRPr="001D386E" w:rsidRDefault="00587823" w:rsidP="00587823">
            <w:pPr>
              <w:pStyle w:val="TAC"/>
              <w:rPr>
                <w:lang w:eastAsia="ja-JP"/>
              </w:rPr>
            </w:pPr>
            <w:r w:rsidRPr="001D386E">
              <w:t>Yes</w:t>
            </w:r>
          </w:p>
        </w:tc>
        <w:tc>
          <w:tcPr>
            <w:tcW w:w="586" w:type="dxa"/>
          </w:tcPr>
          <w:p w14:paraId="7E0FDCE5" w14:textId="77777777" w:rsidR="00587823" w:rsidRPr="001D386E" w:rsidRDefault="00587823" w:rsidP="00587823">
            <w:pPr>
              <w:pStyle w:val="TAC"/>
              <w:rPr>
                <w:lang w:eastAsia="ja-JP"/>
              </w:rPr>
            </w:pPr>
            <w:r w:rsidRPr="001D386E">
              <w:t>Yes</w:t>
            </w:r>
          </w:p>
        </w:tc>
        <w:tc>
          <w:tcPr>
            <w:tcW w:w="586" w:type="dxa"/>
            <w:gridSpan w:val="2"/>
          </w:tcPr>
          <w:p w14:paraId="419A38C0" w14:textId="77777777" w:rsidR="00587823" w:rsidRPr="001D386E" w:rsidRDefault="00587823" w:rsidP="00587823">
            <w:pPr>
              <w:pStyle w:val="TAC"/>
              <w:rPr>
                <w:lang w:eastAsia="ja-JP"/>
              </w:rPr>
            </w:pPr>
          </w:p>
        </w:tc>
        <w:tc>
          <w:tcPr>
            <w:tcW w:w="586" w:type="dxa"/>
            <w:gridSpan w:val="2"/>
          </w:tcPr>
          <w:p w14:paraId="547FE575" w14:textId="77777777" w:rsidR="00587823" w:rsidRPr="001D386E" w:rsidRDefault="00587823" w:rsidP="00587823">
            <w:pPr>
              <w:pStyle w:val="TAC"/>
              <w:rPr>
                <w:lang w:eastAsia="ja-JP"/>
              </w:rPr>
            </w:pPr>
          </w:p>
        </w:tc>
        <w:tc>
          <w:tcPr>
            <w:tcW w:w="1187" w:type="dxa"/>
            <w:vMerge/>
            <w:vAlign w:val="center"/>
          </w:tcPr>
          <w:p w14:paraId="49928CD3" w14:textId="77777777" w:rsidR="00587823" w:rsidRPr="001D386E" w:rsidRDefault="00587823" w:rsidP="00587823">
            <w:pPr>
              <w:pStyle w:val="TAC"/>
              <w:rPr>
                <w:rFonts w:cs="Arial"/>
                <w:lang w:eastAsia="ja-JP"/>
              </w:rPr>
            </w:pPr>
          </w:p>
        </w:tc>
        <w:tc>
          <w:tcPr>
            <w:tcW w:w="1286" w:type="dxa"/>
            <w:vMerge/>
            <w:vAlign w:val="center"/>
          </w:tcPr>
          <w:p w14:paraId="163153E5" w14:textId="77777777" w:rsidR="00587823" w:rsidRPr="001D386E" w:rsidRDefault="00587823" w:rsidP="00587823">
            <w:pPr>
              <w:pStyle w:val="TAC"/>
              <w:rPr>
                <w:rFonts w:cs="Arial"/>
                <w:lang w:eastAsia="ja-JP"/>
              </w:rPr>
            </w:pPr>
          </w:p>
        </w:tc>
      </w:tr>
      <w:tr w:rsidR="00587823" w:rsidRPr="001D386E" w14:paraId="468EA98A" w14:textId="77777777" w:rsidTr="001D6D23">
        <w:trPr>
          <w:jc w:val="center"/>
        </w:trPr>
        <w:tc>
          <w:tcPr>
            <w:tcW w:w="1594" w:type="dxa"/>
            <w:vMerge/>
            <w:vAlign w:val="center"/>
          </w:tcPr>
          <w:p w14:paraId="3BBF9AAE" w14:textId="77777777" w:rsidR="00587823" w:rsidRPr="001D386E" w:rsidRDefault="00587823" w:rsidP="00587823">
            <w:pPr>
              <w:pStyle w:val="TAC"/>
              <w:rPr>
                <w:rFonts w:cs="Arial"/>
                <w:lang w:eastAsia="ja-JP"/>
              </w:rPr>
            </w:pPr>
          </w:p>
        </w:tc>
        <w:tc>
          <w:tcPr>
            <w:tcW w:w="1573" w:type="dxa"/>
            <w:vMerge/>
            <w:vAlign w:val="center"/>
          </w:tcPr>
          <w:p w14:paraId="409DD084" w14:textId="77777777" w:rsidR="00587823" w:rsidRPr="001D386E" w:rsidRDefault="00587823" w:rsidP="00587823">
            <w:pPr>
              <w:pStyle w:val="TAC"/>
              <w:rPr>
                <w:rFonts w:cs="Arial"/>
                <w:lang w:eastAsia="zh-CN"/>
              </w:rPr>
            </w:pPr>
          </w:p>
        </w:tc>
        <w:tc>
          <w:tcPr>
            <w:tcW w:w="767" w:type="dxa"/>
          </w:tcPr>
          <w:p w14:paraId="0155207D" w14:textId="77777777" w:rsidR="00587823" w:rsidRPr="001D386E" w:rsidRDefault="00587823" w:rsidP="00587823">
            <w:pPr>
              <w:pStyle w:val="TAC"/>
              <w:rPr>
                <w:lang w:eastAsia="ja-JP"/>
              </w:rPr>
            </w:pPr>
            <w:r w:rsidRPr="001D386E">
              <w:t>30</w:t>
            </w:r>
          </w:p>
        </w:tc>
        <w:tc>
          <w:tcPr>
            <w:tcW w:w="586" w:type="dxa"/>
            <w:gridSpan w:val="2"/>
            <w:vAlign w:val="center"/>
          </w:tcPr>
          <w:p w14:paraId="39CC084B" w14:textId="77777777" w:rsidR="00587823" w:rsidRPr="001D386E" w:rsidRDefault="00587823" w:rsidP="00587823">
            <w:pPr>
              <w:pStyle w:val="TAC"/>
              <w:rPr>
                <w:rFonts w:cs="Arial"/>
                <w:lang w:eastAsia="ja-JP"/>
              </w:rPr>
            </w:pPr>
          </w:p>
        </w:tc>
        <w:tc>
          <w:tcPr>
            <w:tcW w:w="586" w:type="dxa"/>
            <w:gridSpan w:val="2"/>
            <w:vAlign w:val="center"/>
          </w:tcPr>
          <w:p w14:paraId="6366F784" w14:textId="77777777" w:rsidR="00587823" w:rsidRPr="001D386E" w:rsidRDefault="00587823" w:rsidP="00587823">
            <w:pPr>
              <w:pStyle w:val="TAC"/>
              <w:rPr>
                <w:rFonts w:cs="Arial"/>
                <w:lang w:eastAsia="ja-JP"/>
              </w:rPr>
            </w:pPr>
          </w:p>
        </w:tc>
        <w:tc>
          <w:tcPr>
            <w:tcW w:w="586" w:type="dxa"/>
          </w:tcPr>
          <w:p w14:paraId="00327932" w14:textId="77777777" w:rsidR="00587823" w:rsidRPr="001D386E" w:rsidRDefault="00587823" w:rsidP="00587823">
            <w:pPr>
              <w:pStyle w:val="TAC"/>
              <w:rPr>
                <w:lang w:eastAsia="ja-JP"/>
              </w:rPr>
            </w:pPr>
            <w:r w:rsidRPr="001D386E">
              <w:t>Yes</w:t>
            </w:r>
          </w:p>
        </w:tc>
        <w:tc>
          <w:tcPr>
            <w:tcW w:w="586" w:type="dxa"/>
          </w:tcPr>
          <w:p w14:paraId="2B601868" w14:textId="77777777" w:rsidR="00587823" w:rsidRPr="001D386E" w:rsidRDefault="00587823" w:rsidP="00587823">
            <w:pPr>
              <w:pStyle w:val="TAC"/>
              <w:rPr>
                <w:lang w:eastAsia="ja-JP"/>
              </w:rPr>
            </w:pPr>
            <w:r w:rsidRPr="001D386E">
              <w:t>Yes</w:t>
            </w:r>
          </w:p>
        </w:tc>
        <w:tc>
          <w:tcPr>
            <w:tcW w:w="586" w:type="dxa"/>
            <w:gridSpan w:val="2"/>
          </w:tcPr>
          <w:p w14:paraId="20950BD3" w14:textId="77777777" w:rsidR="00587823" w:rsidRPr="001D386E" w:rsidRDefault="00587823" w:rsidP="00587823">
            <w:pPr>
              <w:pStyle w:val="TAC"/>
              <w:rPr>
                <w:lang w:eastAsia="ja-JP"/>
              </w:rPr>
            </w:pPr>
          </w:p>
        </w:tc>
        <w:tc>
          <w:tcPr>
            <w:tcW w:w="586" w:type="dxa"/>
            <w:gridSpan w:val="2"/>
          </w:tcPr>
          <w:p w14:paraId="10F36ECE" w14:textId="77777777" w:rsidR="00587823" w:rsidRPr="001D386E" w:rsidRDefault="00587823" w:rsidP="00587823">
            <w:pPr>
              <w:pStyle w:val="TAC"/>
              <w:rPr>
                <w:lang w:eastAsia="ja-JP"/>
              </w:rPr>
            </w:pPr>
          </w:p>
        </w:tc>
        <w:tc>
          <w:tcPr>
            <w:tcW w:w="1187" w:type="dxa"/>
            <w:vMerge/>
            <w:vAlign w:val="center"/>
          </w:tcPr>
          <w:p w14:paraId="65EE7D72" w14:textId="77777777" w:rsidR="00587823" w:rsidRPr="001D386E" w:rsidRDefault="00587823" w:rsidP="00587823">
            <w:pPr>
              <w:pStyle w:val="TAC"/>
              <w:rPr>
                <w:rFonts w:cs="Arial"/>
                <w:lang w:eastAsia="ja-JP"/>
              </w:rPr>
            </w:pPr>
          </w:p>
        </w:tc>
        <w:tc>
          <w:tcPr>
            <w:tcW w:w="1286" w:type="dxa"/>
            <w:vMerge/>
            <w:vAlign w:val="center"/>
          </w:tcPr>
          <w:p w14:paraId="094F697E" w14:textId="77777777" w:rsidR="00587823" w:rsidRPr="001D386E" w:rsidRDefault="00587823" w:rsidP="00587823">
            <w:pPr>
              <w:pStyle w:val="TAC"/>
              <w:rPr>
                <w:rFonts w:cs="Arial"/>
                <w:lang w:eastAsia="ja-JP"/>
              </w:rPr>
            </w:pPr>
          </w:p>
        </w:tc>
      </w:tr>
      <w:tr w:rsidR="00587823" w:rsidRPr="001D386E" w14:paraId="2C7792CE" w14:textId="77777777" w:rsidTr="001D6D23">
        <w:trPr>
          <w:jc w:val="center"/>
        </w:trPr>
        <w:tc>
          <w:tcPr>
            <w:tcW w:w="1594" w:type="dxa"/>
            <w:vMerge/>
            <w:vAlign w:val="center"/>
          </w:tcPr>
          <w:p w14:paraId="6A0AF7C2" w14:textId="77777777" w:rsidR="00587823" w:rsidRPr="001D386E" w:rsidRDefault="00587823" w:rsidP="00587823">
            <w:pPr>
              <w:pStyle w:val="TAC"/>
              <w:rPr>
                <w:rFonts w:cs="Arial"/>
                <w:lang w:eastAsia="ja-JP"/>
              </w:rPr>
            </w:pPr>
          </w:p>
        </w:tc>
        <w:tc>
          <w:tcPr>
            <w:tcW w:w="1573" w:type="dxa"/>
            <w:vMerge/>
            <w:vAlign w:val="center"/>
          </w:tcPr>
          <w:p w14:paraId="41CFCB82" w14:textId="77777777" w:rsidR="00587823" w:rsidRPr="001D386E" w:rsidRDefault="00587823" w:rsidP="00587823">
            <w:pPr>
              <w:pStyle w:val="TAC"/>
              <w:rPr>
                <w:rFonts w:cs="Arial"/>
                <w:lang w:eastAsia="zh-CN"/>
              </w:rPr>
            </w:pPr>
          </w:p>
        </w:tc>
        <w:tc>
          <w:tcPr>
            <w:tcW w:w="767" w:type="dxa"/>
          </w:tcPr>
          <w:p w14:paraId="5BBF01A2" w14:textId="77777777" w:rsidR="00587823" w:rsidRPr="001D386E" w:rsidRDefault="00587823" w:rsidP="00587823">
            <w:pPr>
              <w:pStyle w:val="TAC"/>
              <w:rPr>
                <w:lang w:eastAsia="ja-JP"/>
              </w:rPr>
            </w:pPr>
            <w:r w:rsidRPr="001D386E">
              <w:t>66</w:t>
            </w:r>
          </w:p>
        </w:tc>
        <w:tc>
          <w:tcPr>
            <w:tcW w:w="3516" w:type="dxa"/>
            <w:gridSpan w:val="10"/>
            <w:vAlign w:val="center"/>
          </w:tcPr>
          <w:p w14:paraId="49AE81A9" w14:textId="77777777" w:rsidR="00587823" w:rsidRPr="001D386E" w:rsidRDefault="00587823" w:rsidP="00587823">
            <w:pPr>
              <w:pStyle w:val="TAC"/>
              <w:rPr>
                <w:lang w:eastAsia="ja-JP"/>
              </w:rPr>
            </w:pPr>
            <w:r w:rsidRPr="001D386E">
              <w:t>See CA_66A-66A Bandwidth Combination Set 0 in Table 5.6A.1-3</w:t>
            </w:r>
          </w:p>
        </w:tc>
        <w:tc>
          <w:tcPr>
            <w:tcW w:w="1187" w:type="dxa"/>
            <w:vMerge/>
            <w:vAlign w:val="center"/>
          </w:tcPr>
          <w:p w14:paraId="46B11A1E" w14:textId="77777777" w:rsidR="00587823" w:rsidRPr="001D386E" w:rsidRDefault="00587823" w:rsidP="00587823">
            <w:pPr>
              <w:pStyle w:val="TAC"/>
              <w:rPr>
                <w:rFonts w:cs="Arial"/>
                <w:lang w:eastAsia="ja-JP"/>
              </w:rPr>
            </w:pPr>
          </w:p>
        </w:tc>
        <w:tc>
          <w:tcPr>
            <w:tcW w:w="1286" w:type="dxa"/>
            <w:vMerge/>
            <w:vAlign w:val="center"/>
          </w:tcPr>
          <w:p w14:paraId="1343D60E" w14:textId="77777777" w:rsidR="00587823" w:rsidRPr="001D386E" w:rsidRDefault="00587823" w:rsidP="00587823">
            <w:pPr>
              <w:pStyle w:val="TAC"/>
              <w:rPr>
                <w:rFonts w:cs="Arial"/>
                <w:lang w:eastAsia="ja-JP"/>
              </w:rPr>
            </w:pPr>
          </w:p>
        </w:tc>
      </w:tr>
      <w:tr w:rsidR="00587823" w:rsidRPr="001D386E" w14:paraId="716DF2EF"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247B9C3" w14:textId="77777777" w:rsidR="00587823" w:rsidRPr="001D386E" w:rsidRDefault="00587823" w:rsidP="00587823">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4AE27EA" w14:textId="77777777" w:rsidR="00587823" w:rsidRPr="001D386E" w:rsidRDefault="00587823" w:rsidP="00587823">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83DE6B7"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8FFD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C345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401DD0" w14:textId="77777777" w:rsidR="00587823" w:rsidRPr="001D386E" w:rsidRDefault="00587823" w:rsidP="0058782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456E1"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5D6EC"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2FCC5"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3B7CDA9" w14:textId="77777777" w:rsidR="00587823" w:rsidRPr="001D386E" w:rsidRDefault="00587823" w:rsidP="00587823">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5999CB" w14:textId="77777777" w:rsidR="00587823" w:rsidRPr="001D386E" w:rsidRDefault="00587823" w:rsidP="00587823">
            <w:pPr>
              <w:pStyle w:val="TAC"/>
              <w:rPr>
                <w:rFonts w:cs="Arial"/>
                <w:lang w:eastAsia="ja-JP"/>
              </w:rPr>
            </w:pPr>
            <w:r w:rsidRPr="001D386E">
              <w:rPr>
                <w:lang w:val="fi-FI" w:eastAsia="fi-FI"/>
              </w:rPr>
              <w:t>0</w:t>
            </w:r>
          </w:p>
        </w:tc>
      </w:tr>
      <w:tr w:rsidR="00587823" w:rsidRPr="001D386E" w14:paraId="2FFA2FB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0DB42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C45931"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9E624D" w14:textId="77777777" w:rsidR="00587823" w:rsidRPr="001D386E" w:rsidRDefault="00587823" w:rsidP="00587823">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DF1F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8D1A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082D5" w14:textId="77777777" w:rsidR="00587823" w:rsidRPr="001D386E" w:rsidRDefault="00587823" w:rsidP="0058782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80CEE"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4E15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5F9D5"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E4CC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527F1" w14:textId="77777777" w:rsidR="00587823" w:rsidRPr="001D386E" w:rsidRDefault="00587823" w:rsidP="00587823">
            <w:pPr>
              <w:spacing w:after="0"/>
              <w:rPr>
                <w:rFonts w:ascii="Arial" w:hAnsi="Arial" w:cs="Arial"/>
                <w:sz w:val="18"/>
                <w:lang w:eastAsia="ja-JP"/>
              </w:rPr>
            </w:pPr>
          </w:p>
        </w:tc>
      </w:tr>
      <w:tr w:rsidR="00587823" w:rsidRPr="001D386E" w14:paraId="363E057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05D0F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2F01ED"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69CBA6" w14:textId="77777777" w:rsidR="00587823" w:rsidRPr="001D386E" w:rsidRDefault="00587823" w:rsidP="00587823">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65E2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780A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20134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90B85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C3C1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931F1" w14:textId="77777777" w:rsidR="00587823" w:rsidRPr="001D386E" w:rsidRDefault="00587823" w:rsidP="00587823">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81DB542"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BF5C20" w14:textId="77777777" w:rsidR="00587823" w:rsidRPr="001D386E" w:rsidRDefault="00587823" w:rsidP="00587823">
            <w:pPr>
              <w:spacing w:after="0"/>
              <w:rPr>
                <w:rFonts w:ascii="Arial" w:hAnsi="Arial" w:cs="Arial"/>
                <w:sz w:val="18"/>
                <w:lang w:eastAsia="ja-JP"/>
              </w:rPr>
            </w:pPr>
          </w:p>
        </w:tc>
      </w:tr>
      <w:tr w:rsidR="00587823" w:rsidRPr="001D386E" w14:paraId="5BCAAC8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64E89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BEFCD"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6B6A7B" w14:textId="77777777" w:rsidR="00587823" w:rsidRPr="001D386E" w:rsidRDefault="00587823" w:rsidP="00587823">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0D6C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DB32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EE5427" w14:textId="77777777" w:rsidR="00587823" w:rsidRPr="001D386E" w:rsidRDefault="00587823" w:rsidP="0058782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F418C"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2687C"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F219B" w14:textId="77777777" w:rsidR="00587823" w:rsidRPr="001D386E" w:rsidRDefault="00587823" w:rsidP="00587823">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98918D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8BC329" w14:textId="77777777" w:rsidR="00587823" w:rsidRPr="001D386E" w:rsidRDefault="00587823" w:rsidP="00587823">
            <w:pPr>
              <w:spacing w:after="0"/>
              <w:rPr>
                <w:rFonts w:ascii="Arial" w:hAnsi="Arial" w:cs="Arial"/>
                <w:sz w:val="18"/>
                <w:lang w:eastAsia="ja-JP"/>
              </w:rPr>
            </w:pPr>
          </w:p>
        </w:tc>
      </w:tr>
      <w:tr w:rsidR="00587823" w:rsidRPr="001D386E" w14:paraId="25CFF6C8"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949661A" w14:textId="77777777" w:rsidR="00587823" w:rsidRPr="001D386E" w:rsidRDefault="00587823" w:rsidP="00587823">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FDEA99E" w14:textId="77777777" w:rsidR="00587823" w:rsidRPr="001D386E" w:rsidRDefault="00587823" w:rsidP="00587823">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C1DF8BF" w14:textId="77777777" w:rsidR="00587823" w:rsidRPr="001D386E" w:rsidRDefault="00587823" w:rsidP="00587823">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CBC3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E2596"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4B286" w14:textId="77777777" w:rsidR="00587823" w:rsidRPr="001D386E" w:rsidRDefault="00587823" w:rsidP="0058782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1A004"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46B0F" w14:textId="77777777"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BDB5E" w14:textId="77777777" w:rsidR="00587823" w:rsidRPr="001D386E" w:rsidRDefault="00587823" w:rsidP="00587823">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76B7279" w14:textId="77777777" w:rsidR="00587823" w:rsidRPr="001D386E" w:rsidRDefault="00587823" w:rsidP="00587823">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13772F" w14:textId="77777777" w:rsidR="00587823" w:rsidRPr="001D386E" w:rsidRDefault="00587823" w:rsidP="00587823">
            <w:pPr>
              <w:pStyle w:val="TAC"/>
              <w:rPr>
                <w:rFonts w:cs="Arial"/>
                <w:lang w:eastAsia="ja-JP"/>
              </w:rPr>
            </w:pPr>
            <w:r w:rsidRPr="001D386E">
              <w:rPr>
                <w:lang w:val="fi-FI" w:eastAsia="fi-FI"/>
              </w:rPr>
              <w:t>0</w:t>
            </w:r>
          </w:p>
        </w:tc>
      </w:tr>
      <w:tr w:rsidR="00587823" w:rsidRPr="001D386E" w14:paraId="627966F1"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3B0CA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6247A1"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62ABDA" w14:textId="77777777" w:rsidR="00587823" w:rsidRPr="001D386E" w:rsidRDefault="00587823" w:rsidP="00587823">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7A52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7DD0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26314E" w14:textId="77777777"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E2AD2" w14:textId="77777777"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D779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158EF"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1D9F8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D6ADD" w14:textId="77777777" w:rsidR="00587823" w:rsidRPr="001D386E" w:rsidRDefault="00587823" w:rsidP="00587823">
            <w:pPr>
              <w:spacing w:after="0"/>
              <w:rPr>
                <w:rFonts w:ascii="Arial" w:hAnsi="Arial" w:cs="Arial"/>
                <w:sz w:val="18"/>
                <w:lang w:eastAsia="ja-JP"/>
              </w:rPr>
            </w:pPr>
          </w:p>
        </w:tc>
      </w:tr>
      <w:tr w:rsidR="00587823" w:rsidRPr="001D386E" w14:paraId="0AEA25CB"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6F106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D52BFD"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056A52" w14:textId="77777777" w:rsidR="00587823" w:rsidRPr="001D386E" w:rsidRDefault="00587823" w:rsidP="00587823">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CC845D" w14:textId="77777777" w:rsidR="00587823" w:rsidRPr="001D386E" w:rsidRDefault="00587823" w:rsidP="00587823">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8FE9C9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C9CDD4" w14:textId="77777777" w:rsidR="00587823" w:rsidRPr="001D386E" w:rsidRDefault="00587823" w:rsidP="00587823">
            <w:pPr>
              <w:spacing w:after="0"/>
              <w:rPr>
                <w:rFonts w:ascii="Arial" w:hAnsi="Arial" w:cs="Arial"/>
                <w:sz w:val="18"/>
                <w:lang w:eastAsia="ja-JP"/>
              </w:rPr>
            </w:pPr>
          </w:p>
        </w:tc>
      </w:tr>
      <w:tr w:rsidR="00587823" w:rsidRPr="001D386E" w14:paraId="30F4F47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B8A62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CBE67C"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561098" w14:textId="77777777" w:rsidR="00587823" w:rsidRPr="001D386E" w:rsidRDefault="00587823" w:rsidP="00587823">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76045"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53B1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78BD4B" w14:textId="77777777"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2BB38" w14:textId="77777777"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50612" w14:textId="77777777"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6B941" w14:textId="77777777" w:rsidR="00587823" w:rsidRPr="001D386E" w:rsidRDefault="00587823" w:rsidP="00587823">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0DCED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C54BAC" w14:textId="77777777" w:rsidR="00587823" w:rsidRPr="001D386E" w:rsidRDefault="00587823" w:rsidP="00587823">
            <w:pPr>
              <w:spacing w:after="0"/>
              <w:rPr>
                <w:rFonts w:ascii="Arial" w:hAnsi="Arial" w:cs="Arial"/>
                <w:sz w:val="18"/>
                <w:lang w:eastAsia="ja-JP"/>
              </w:rPr>
            </w:pPr>
          </w:p>
        </w:tc>
      </w:tr>
      <w:tr w:rsidR="00587823" w:rsidRPr="001D386E" w14:paraId="52EEFA5D"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052E05B" w14:textId="77777777" w:rsidR="00587823" w:rsidRPr="001D386E" w:rsidRDefault="00587823" w:rsidP="00587823">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675D135" w14:textId="77777777" w:rsidR="00587823" w:rsidRPr="001D386E" w:rsidRDefault="00587823" w:rsidP="00587823">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0E7C967" w14:textId="77777777"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6448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F5C7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2AF2E9"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59888"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9629C"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8E646" w14:textId="77777777" w:rsidR="00587823" w:rsidRPr="001D386E" w:rsidRDefault="00587823" w:rsidP="00587823">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DE6B89C" w14:textId="77777777" w:rsidR="00587823" w:rsidRPr="001D386E" w:rsidRDefault="00587823" w:rsidP="00587823">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74526D2" w14:textId="77777777" w:rsidR="00587823" w:rsidRPr="001D386E" w:rsidRDefault="00587823" w:rsidP="00587823">
            <w:pPr>
              <w:pStyle w:val="TAC"/>
              <w:rPr>
                <w:rFonts w:cs="Arial"/>
                <w:lang w:eastAsia="ja-JP"/>
              </w:rPr>
            </w:pPr>
            <w:r w:rsidRPr="001D386E">
              <w:rPr>
                <w:szCs w:val="18"/>
                <w:lang w:val="fi-FI" w:eastAsia="fi-FI"/>
              </w:rPr>
              <w:t>0</w:t>
            </w:r>
          </w:p>
        </w:tc>
      </w:tr>
      <w:tr w:rsidR="00587823" w:rsidRPr="001D386E" w14:paraId="47DF82F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07A4D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4BAAE5"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E7BE0D" w14:textId="77777777" w:rsidR="00587823" w:rsidRPr="001D386E" w:rsidRDefault="00587823" w:rsidP="0058782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2CEA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F422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4A79D6"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30D74A"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015D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29892"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73ED1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5C1D5E" w14:textId="77777777" w:rsidR="00587823" w:rsidRPr="001D386E" w:rsidRDefault="00587823" w:rsidP="00587823">
            <w:pPr>
              <w:spacing w:after="0"/>
              <w:rPr>
                <w:rFonts w:ascii="Arial" w:hAnsi="Arial" w:cs="Arial"/>
                <w:sz w:val="18"/>
                <w:lang w:eastAsia="ja-JP"/>
              </w:rPr>
            </w:pPr>
          </w:p>
        </w:tc>
      </w:tr>
      <w:tr w:rsidR="00587823" w:rsidRPr="001D386E" w14:paraId="3842E3C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AFA26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F557FA"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3CEB83" w14:textId="77777777" w:rsidR="00587823" w:rsidRPr="001D386E" w:rsidRDefault="00587823" w:rsidP="00587823">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F23C452" w14:textId="77777777" w:rsidR="00587823" w:rsidRPr="001D386E" w:rsidRDefault="00587823" w:rsidP="00587823">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A2F85C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2C3D92" w14:textId="77777777" w:rsidR="00587823" w:rsidRPr="001D386E" w:rsidRDefault="00587823" w:rsidP="00587823">
            <w:pPr>
              <w:spacing w:after="0"/>
              <w:rPr>
                <w:rFonts w:ascii="Arial" w:hAnsi="Arial" w:cs="Arial"/>
                <w:sz w:val="18"/>
                <w:lang w:eastAsia="ja-JP"/>
              </w:rPr>
            </w:pPr>
          </w:p>
        </w:tc>
      </w:tr>
      <w:tr w:rsidR="00587823" w:rsidRPr="001D386E" w14:paraId="49ACD46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2A208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2F2BA4"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AA26CC" w14:textId="77777777" w:rsidR="00587823" w:rsidRPr="001D386E" w:rsidRDefault="00587823" w:rsidP="00587823">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F090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9E566"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525924"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3280CF"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47106"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0B545" w14:textId="77777777" w:rsidR="00587823" w:rsidRPr="001D386E" w:rsidRDefault="00587823" w:rsidP="00587823">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266D37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CC1775" w14:textId="77777777" w:rsidR="00587823" w:rsidRPr="001D386E" w:rsidRDefault="00587823" w:rsidP="00587823">
            <w:pPr>
              <w:spacing w:after="0"/>
              <w:rPr>
                <w:rFonts w:ascii="Arial" w:hAnsi="Arial" w:cs="Arial"/>
                <w:sz w:val="18"/>
                <w:lang w:eastAsia="ja-JP"/>
              </w:rPr>
            </w:pPr>
          </w:p>
        </w:tc>
      </w:tr>
      <w:tr w:rsidR="00587823" w:rsidRPr="001D386E" w14:paraId="58BABCF2"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65E02E3" w14:textId="77777777" w:rsidR="00587823" w:rsidRPr="001D386E" w:rsidRDefault="00587823" w:rsidP="00587823">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FA17529" w14:textId="77777777"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1896A9" w14:textId="77777777"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8B965"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D360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9E7852"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AAA18"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C3F6D"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9F0DF" w14:textId="77777777" w:rsidR="00587823" w:rsidRPr="001D386E" w:rsidRDefault="00587823" w:rsidP="00587823">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E1A5E4C" w14:textId="77777777" w:rsidR="00587823" w:rsidRPr="001D386E" w:rsidRDefault="00587823" w:rsidP="00587823">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A067CB" w14:textId="77777777" w:rsidR="00587823" w:rsidRPr="001D386E" w:rsidRDefault="00587823" w:rsidP="00587823">
            <w:pPr>
              <w:pStyle w:val="TAC"/>
              <w:rPr>
                <w:rFonts w:cs="Arial"/>
                <w:lang w:eastAsia="ja-JP"/>
              </w:rPr>
            </w:pPr>
            <w:r w:rsidRPr="001D386E">
              <w:rPr>
                <w:szCs w:val="18"/>
                <w:lang w:val="fi-FI" w:eastAsia="fi-FI"/>
              </w:rPr>
              <w:t>0</w:t>
            </w:r>
          </w:p>
        </w:tc>
      </w:tr>
      <w:tr w:rsidR="00587823" w:rsidRPr="001D386E" w14:paraId="27C716A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EF86D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14309C"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998FFD" w14:textId="77777777" w:rsidR="00587823" w:rsidRPr="001D386E" w:rsidRDefault="00587823" w:rsidP="00587823">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5A30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CB76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D60062"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96805"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87F6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685C"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C7860"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A2DB61" w14:textId="77777777" w:rsidR="00587823" w:rsidRPr="001D386E" w:rsidRDefault="00587823" w:rsidP="00587823">
            <w:pPr>
              <w:spacing w:after="0"/>
              <w:rPr>
                <w:rFonts w:ascii="Arial" w:hAnsi="Arial" w:cs="Arial"/>
                <w:sz w:val="18"/>
                <w:lang w:eastAsia="ja-JP"/>
              </w:rPr>
            </w:pPr>
          </w:p>
        </w:tc>
      </w:tr>
      <w:tr w:rsidR="00587823" w:rsidRPr="001D386E" w14:paraId="55DD975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BC7BD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E73D39"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2478F1" w14:textId="77777777" w:rsidR="00587823" w:rsidRPr="001D386E" w:rsidRDefault="00587823" w:rsidP="00587823">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4408918" w14:textId="77777777" w:rsidR="00587823" w:rsidRPr="001D386E" w:rsidRDefault="00587823" w:rsidP="00587823">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AD84BD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E337BA" w14:textId="77777777" w:rsidR="00587823" w:rsidRPr="001D386E" w:rsidRDefault="00587823" w:rsidP="00587823">
            <w:pPr>
              <w:spacing w:after="0"/>
              <w:rPr>
                <w:rFonts w:ascii="Arial" w:hAnsi="Arial" w:cs="Arial"/>
                <w:sz w:val="18"/>
                <w:lang w:eastAsia="ja-JP"/>
              </w:rPr>
            </w:pPr>
          </w:p>
        </w:tc>
      </w:tr>
      <w:tr w:rsidR="00587823" w:rsidRPr="001D386E" w14:paraId="6028CF2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03A3F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B73ABC"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553AFA" w14:textId="77777777" w:rsidR="00587823" w:rsidRPr="001D386E" w:rsidRDefault="00587823" w:rsidP="00587823">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46C3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9AE8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8BAB9"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00A99"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35CAF" w14:textId="77777777"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77BE4" w14:textId="77777777" w:rsidR="00587823" w:rsidRPr="001D386E" w:rsidRDefault="00587823" w:rsidP="00587823">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98BD42"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A1683E" w14:textId="77777777" w:rsidR="00587823" w:rsidRPr="001D386E" w:rsidRDefault="00587823" w:rsidP="00587823">
            <w:pPr>
              <w:spacing w:after="0"/>
              <w:rPr>
                <w:rFonts w:ascii="Arial" w:hAnsi="Arial" w:cs="Arial"/>
                <w:sz w:val="18"/>
                <w:lang w:eastAsia="ja-JP"/>
              </w:rPr>
            </w:pPr>
          </w:p>
        </w:tc>
      </w:tr>
      <w:tr w:rsidR="00587823" w:rsidRPr="001D386E" w14:paraId="78E6979E"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89F6FE6" w14:textId="77777777" w:rsidR="00587823" w:rsidRPr="001D386E" w:rsidRDefault="00587823" w:rsidP="00587823">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7947989" w14:textId="77777777"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075256" w14:textId="77777777"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E97B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F259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91F117" w14:textId="77777777"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AD407"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4CDC2"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674AC" w14:textId="77777777" w:rsidR="00587823" w:rsidRPr="001D386E" w:rsidRDefault="00587823" w:rsidP="0058782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C6EB96" w14:textId="77777777" w:rsidR="00587823" w:rsidRPr="001D386E" w:rsidRDefault="00587823" w:rsidP="00587823">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D48B222" w14:textId="77777777" w:rsidR="00587823" w:rsidRPr="001D386E" w:rsidRDefault="00587823" w:rsidP="00587823">
            <w:pPr>
              <w:pStyle w:val="TAC"/>
              <w:rPr>
                <w:rFonts w:cs="Arial"/>
                <w:lang w:eastAsia="ja-JP"/>
              </w:rPr>
            </w:pPr>
            <w:r w:rsidRPr="001D386E">
              <w:rPr>
                <w:szCs w:val="18"/>
                <w:lang w:val="fi-FI" w:eastAsia="fi-FI"/>
              </w:rPr>
              <w:t>0</w:t>
            </w:r>
          </w:p>
        </w:tc>
      </w:tr>
      <w:tr w:rsidR="00587823" w:rsidRPr="001D386E" w14:paraId="60C44332"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537D5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FD2117"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EB5410" w14:textId="77777777" w:rsidR="00587823" w:rsidRPr="001D386E" w:rsidRDefault="00587823" w:rsidP="0058782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4A21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AE94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6426FA" w14:textId="77777777"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382B06"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76CB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31CD3"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258AD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4D33AD" w14:textId="77777777" w:rsidR="00587823" w:rsidRPr="001D386E" w:rsidRDefault="00587823" w:rsidP="00587823">
            <w:pPr>
              <w:spacing w:after="0"/>
              <w:rPr>
                <w:rFonts w:ascii="Arial" w:hAnsi="Arial" w:cs="Arial"/>
                <w:sz w:val="18"/>
                <w:lang w:eastAsia="ja-JP"/>
              </w:rPr>
            </w:pPr>
          </w:p>
        </w:tc>
      </w:tr>
      <w:tr w:rsidR="00587823" w:rsidRPr="001D386E" w14:paraId="6813203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2BCB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1E935E"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0863A7" w14:textId="77777777" w:rsidR="00587823" w:rsidRPr="001D386E" w:rsidRDefault="00587823" w:rsidP="00587823">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3C3B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88A0B"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488C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714B9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E8B7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A493A" w14:textId="77777777" w:rsidR="00587823" w:rsidRPr="001D386E" w:rsidRDefault="00587823" w:rsidP="00587823">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07F17E"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C823D3" w14:textId="77777777" w:rsidR="00587823" w:rsidRPr="001D386E" w:rsidRDefault="00587823" w:rsidP="00587823">
            <w:pPr>
              <w:spacing w:after="0"/>
              <w:rPr>
                <w:rFonts w:ascii="Arial" w:hAnsi="Arial" w:cs="Arial"/>
                <w:sz w:val="18"/>
                <w:lang w:eastAsia="ja-JP"/>
              </w:rPr>
            </w:pPr>
          </w:p>
        </w:tc>
      </w:tr>
      <w:tr w:rsidR="00587823" w:rsidRPr="001D386E" w14:paraId="6BAD286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760D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DA7B1C"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B1AFB2" w14:textId="77777777" w:rsidR="00587823" w:rsidRPr="001D386E" w:rsidRDefault="00587823" w:rsidP="0058782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AE274B" w14:textId="77777777" w:rsidR="00587823" w:rsidRPr="001D386E" w:rsidRDefault="00587823" w:rsidP="00587823">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22623B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5EC0A" w14:textId="77777777" w:rsidR="00587823" w:rsidRPr="001D386E" w:rsidRDefault="00587823" w:rsidP="00587823">
            <w:pPr>
              <w:spacing w:after="0"/>
              <w:rPr>
                <w:rFonts w:ascii="Arial" w:hAnsi="Arial" w:cs="Arial"/>
                <w:sz w:val="18"/>
                <w:lang w:eastAsia="ja-JP"/>
              </w:rPr>
            </w:pPr>
          </w:p>
        </w:tc>
      </w:tr>
      <w:tr w:rsidR="00587823" w:rsidRPr="001D386E" w14:paraId="304D83A5"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CF4D3E8" w14:textId="77777777" w:rsidR="00587823" w:rsidRPr="001D386E" w:rsidRDefault="00587823" w:rsidP="00587823">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772644B" w14:textId="77777777"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7E5235" w14:textId="77777777"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4A79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E8B7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787FCA" w14:textId="77777777"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B2719"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7C533"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4E436" w14:textId="77777777" w:rsidR="00587823" w:rsidRPr="001D386E" w:rsidRDefault="00587823" w:rsidP="0058782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BF3A550" w14:textId="77777777" w:rsidR="00587823" w:rsidRPr="001D386E" w:rsidRDefault="00587823" w:rsidP="00587823">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D19C2A9" w14:textId="77777777" w:rsidR="00587823" w:rsidRPr="001D386E" w:rsidRDefault="00587823" w:rsidP="00587823">
            <w:pPr>
              <w:pStyle w:val="TAC"/>
              <w:rPr>
                <w:rFonts w:cs="Arial"/>
                <w:lang w:eastAsia="ja-JP"/>
              </w:rPr>
            </w:pPr>
            <w:r w:rsidRPr="001D386E">
              <w:rPr>
                <w:szCs w:val="18"/>
                <w:lang w:val="fi-FI" w:eastAsia="fi-FI"/>
              </w:rPr>
              <w:t>0</w:t>
            </w:r>
          </w:p>
        </w:tc>
      </w:tr>
      <w:tr w:rsidR="00587823" w:rsidRPr="001D386E" w14:paraId="0C22E10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C017E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1ACEA"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338F74" w14:textId="77777777" w:rsidR="00587823" w:rsidRPr="001D386E" w:rsidRDefault="00587823" w:rsidP="0058782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35E7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C92F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3DDD80" w14:textId="77777777"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748F3"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656C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B516E"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0FB398"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697E67" w14:textId="77777777" w:rsidR="00587823" w:rsidRPr="001D386E" w:rsidRDefault="00587823" w:rsidP="00587823">
            <w:pPr>
              <w:spacing w:after="0"/>
              <w:rPr>
                <w:rFonts w:ascii="Arial" w:hAnsi="Arial" w:cs="Arial"/>
                <w:sz w:val="18"/>
                <w:lang w:eastAsia="ja-JP"/>
              </w:rPr>
            </w:pPr>
          </w:p>
        </w:tc>
      </w:tr>
      <w:tr w:rsidR="00587823" w:rsidRPr="001D386E" w14:paraId="74BE0643"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1F9872"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280B28"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40CAC9" w14:textId="77777777" w:rsidR="00587823" w:rsidRPr="001D386E" w:rsidRDefault="00587823" w:rsidP="00587823">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3B03EE9" w14:textId="77777777" w:rsidR="00587823" w:rsidRPr="001D386E" w:rsidRDefault="00587823" w:rsidP="00587823">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B6A4BD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EC0664" w14:textId="77777777" w:rsidR="00587823" w:rsidRPr="001D386E" w:rsidRDefault="00587823" w:rsidP="00587823">
            <w:pPr>
              <w:spacing w:after="0"/>
              <w:rPr>
                <w:rFonts w:ascii="Arial" w:hAnsi="Arial" w:cs="Arial"/>
                <w:sz w:val="18"/>
                <w:lang w:eastAsia="ja-JP"/>
              </w:rPr>
            </w:pPr>
          </w:p>
        </w:tc>
      </w:tr>
      <w:tr w:rsidR="00587823" w:rsidRPr="001D386E" w14:paraId="4FD3399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0333A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226B9"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F46DDB" w14:textId="77777777" w:rsidR="00587823" w:rsidRPr="001D386E" w:rsidRDefault="00587823" w:rsidP="0058782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2764EB" w14:textId="77777777" w:rsidR="00587823" w:rsidRPr="001D386E" w:rsidRDefault="00587823" w:rsidP="00587823">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E57569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21381" w14:textId="77777777" w:rsidR="00587823" w:rsidRPr="001D386E" w:rsidRDefault="00587823" w:rsidP="00587823">
            <w:pPr>
              <w:spacing w:after="0"/>
              <w:rPr>
                <w:rFonts w:ascii="Arial" w:hAnsi="Arial" w:cs="Arial"/>
                <w:sz w:val="18"/>
                <w:lang w:eastAsia="ja-JP"/>
              </w:rPr>
            </w:pPr>
          </w:p>
        </w:tc>
      </w:tr>
      <w:tr w:rsidR="00587823" w:rsidRPr="001D386E" w14:paraId="58231C42"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5554E1D" w14:textId="77777777" w:rsidR="00587823" w:rsidRPr="001D386E" w:rsidRDefault="00587823" w:rsidP="00587823">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4A29CD4" w14:textId="77777777" w:rsidR="00587823" w:rsidRPr="001D386E" w:rsidRDefault="00587823" w:rsidP="00587823">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D67593E" w14:textId="77777777"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76C6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66CD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69F0CE" w14:textId="77777777"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80F57"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143DD"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54528" w14:textId="77777777" w:rsidR="00587823" w:rsidRPr="001D386E" w:rsidRDefault="00587823" w:rsidP="0058782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E0B017F" w14:textId="77777777" w:rsidR="00587823" w:rsidRPr="001D386E" w:rsidRDefault="00587823" w:rsidP="00587823">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745498B" w14:textId="77777777" w:rsidR="00587823" w:rsidRPr="001D386E" w:rsidRDefault="00587823" w:rsidP="00587823">
            <w:pPr>
              <w:pStyle w:val="TAC"/>
              <w:rPr>
                <w:rFonts w:cs="Arial"/>
                <w:lang w:eastAsia="ja-JP"/>
              </w:rPr>
            </w:pPr>
            <w:r w:rsidRPr="001D386E">
              <w:rPr>
                <w:szCs w:val="18"/>
                <w:lang w:val="fi-FI" w:eastAsia="fi-FI"/>
              </w:rPr>
              <w:t>0</w:t>
            </w:r>
          </w:p>
        </w:tc>
      </w:tr>
      <w:tr w:rsidR="00587823" w:rsidRPr="001D386E" w14:paraId="264F048A"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FFE3B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0F312"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09EDD3" w14:textId="77777777" w:rsidR="00587823" w:rsidRPr="001D386E" w:rsidRDefault="00587823" w:rsidP="0058782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5B44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1248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B29C03" w14:textId="77777777"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82AFC" w14:textId="77777777"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5BDD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FE494"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B0D0A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41EDDD" w14:textId="77777777" w:rsidR="00587823" w:rsidRPr="001D386E" w:rsidRDefault="00587823" w:rsidP="00587823">
            <w:pPr>
              <w:spacing w:after="0"/>
              <w:rPr>
                <w:rFonts w:ascii="Arial" w:hAnsi="Arial" w:cs="Arial"/>
                <w:sz w:val="18"/>
                <w:lang w:eastAsia="ja-JP"/>
              </w:rPr>
            </w:pPr>
          </w:p>
        </w:tc>
      </w:tr>
      <w:tr w:rsidR="00587823" w:rsidRPr="001D386E" w14:paraId="526BF9F3"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DE00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8215E"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64EF29" w14:textId="77777777" w:rsidR="00587823" w:rsidRPr="001D386E" w:rsidRDefault="00587823" w:rsidP="00587823">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137D3D6" w14:textId="77777777" w:rsidR="00587823" w:rsidRPr="001D386E" w:rsidRDefault="00587823" w:rsidP="00587823">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5C6675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779A6C" w14:textId="77777777" w:rsidR="00587823" w:rsidRPr="001D386E" w:rsidRDefault="00587823" w:rsidP="00587823">
            <w:pPr>
              <w:spacing w:after="0"/>
              <w:rPr>
                <w:rFonts w:ascii="Arial" w:hAnsi="Arial" w:cs="Arial"/>
                <w:sz w:val="18"/>
                <w:lang w:eastAsia="ja-JP"/>
              </w:rPr>
            </w:pPr>
          </w:p>
        </w:tc>
      </w:tr>
      <w:tr w:rsidR="00587823" w:rsidRPr="001D386E" w14:paraId="74373447"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60BB8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068170"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A047ED" w14:textId="77777777" w:rsidR="00587823" w:rsidRPr="001D386E" w:rsidRDefault="00587823" w:rsidP="0058782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CF44FAD" w14:textId="77777777" w:rsidR="00587823" w:rsidRPr="001D386E" w:rsidRDefault="00587823" w:rsidP="00587823">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3A1798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C066DE" w14:textId="77777777" w:rsidR="00587823" w:rsidRPr="001D386E" w:rsidRDefault="00587823" w:rsidP="00587823">
            <w:pPr>
              <w:spacing w:after="0"/>
              <w:rPr>
                <w:rFonts w:ascii="Arial" w:hAnsi="Arial" w:cs="Arial"/>
                <w:sz w:val="18"/>
                <w:lang w:eastAsia="ja-JP"/>
              </w:rPr>
            </w:pPr>
          </w:p>
        </w:tc>
      </w:tr>
      <w:tr w:rsidR="00587823" w:rsidRPr="001D386E" w14:paraId="249ED39C"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4DD7BA3" w14:textId="77777777" w:rsidR="00587823" w:rsidRPr="001D386E" w:rsidRDefault="00587823" w:rsidP="00587823">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FDCC8CC" w14:textId="77777777" w:rsidR="00587823" w:rsidRDefault="00587823" w:rsidP="00587823">
            <w:pPr>
              <w:pStyle w:val="TAC"/>
              <w:rPr>
                <w:lang w:eastAsia="ja-JP"/>
              </w:rPr>
            </w:pPr>
            <w:r w:rsidRPr="009E486F">
              <w:rPr>
                <w:rFonts w:hint="eastAsia"/>
                <w:lang w:eastAsia="ja-JP"/>
              </w:rPr>
              <w:t>CA</w:t>
            </w:r>
            <w:r w:rsidRPr="009E486F">
              <w:rPr>
                <w:lang w:eastAsia="ja-JP"/>
              </w:rPr>
              <w:t>_2A-13A</w:t>
            </w:r>
          </w:p>
          <w:p w14:paraId="141016E0" w14:textId="77777777" w:rsidR="00587823" w:rsidRPr="00E8014B" w:rsidRDefault="00587823" w:rsidP="00587823">
            <w:pPr>
              <w:pStyle w:val="TAC"/>
              <w:rPr>
                <w:szCs w:val="18"/>
              </w:rPr>
            </w:pPr>
            <w:r w:rsidRPr="00E8014B">
              <w:rPr>
                <w:szCs w:val="18"/>
              </w:rPr>
              <w:t>CA_2A-66A</w:t>
            </w:r>
          </w:p>
          <w:p w14:paraId="484A3DE8" w14:textId="77777777" w:rsidR="00587823" w:rsidRPr="00E8014B" w:rsidRDefault="00587823" w:rsidP="00587823">
            <w:pPr>
              <w:pStyle w:val="TAC"/>
              <w:rPr>
                <w:szCs w:val="18"/>
              </w:rPr>
            </w:pPr>
            <w:r w:rsidRPr="00E8014B">
              <w:rPr>
                <w:szCs w:val="18"/>
              </w:rPr>
              <w:t>CA_2A-48A</w:t>
            </w:r>
          </w:p>
          <w:p w14:paraId="6335BF67" w14:textId="77777777" w:rsidR="00587823" w:rsidRPr="00E8014B" w:rsidRDefault="00587823" w:rsidP="00587823">
            <w:pPr>
              <w:pStyle w:val="TAC"/>
              <w:rPr>
                <w:szCs w:val="18"/>
              </w:rPr>
            </w:pPr>
            <w:r w:rsidRPr="00E8014B">
              <w:rPr>
                <w:szCs w:val="18"/>
              </w:rPr>
              <w:t>CA_48A-66A</w:t>
            </w:r>
          </w:p>
          <w:p w14:paraId="1FFCAF42" w14:textId="77777777" w:rsidR="00587823" w:rsidRPr="00E8014B" w:rsidRDefault="00587823" w:rsidP="00587823">
            <w:pPr>
              <w:pStyle w:val="TAC"/>
              <w:rPr>
                <w:szCs w:val="18"/>
              </w:rPr>
            </w:pPr>
            <w:r w:rsidRPr="00E8014B">
              <w:rPr>
                <w:szCs w:val="18"/>
              </w:rPr>
              <w:t>CA_13A-66A</w:t>
            </w:r>
          </w:p>
          <w:p w14:paraId="3BDC2C7A" w14:textId="77777777" w:rsidR="00587823" w:rsidRPr="001D386E" w:rsidRDefault="00587823" w:rsidP="00587823">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31253" w14:textId="77777777" w:rsidR="00587823" w:rsidRPr="001D386E" w:rsidRDefault="00587823" w:rsidP="0058782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2B0F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D255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9E5A71" w14:textId="77777777" w:rsidR="00587823" w:rsidRPr="001D386E" w:rsidRDefault="00587823" w:rsidP="0058782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90060BD"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8C1BA2"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0D020C" w14:textId="77777777" w:rsidR="00587823" w:rsidRPr="001D386E" w:rsidRDefault="00587823" w:rsidP="00587823">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46B4A" w14:textId="77777777" w:rsidR="00587823" w:rsidRPr="001D386E" w:rsidRDefault="00587823" w:rsidP="00587823">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4C323"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378F898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BC7E"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3026" w14:textId="77777777"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7FDBF" w14:textId="77777777" w:rsidR="00587823" w:rsidRPr="001D386E" w:rsidRDefault="00587823" w:rsidP="00587823">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E36F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0875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85D380" w14:textId="77777777" w:rsidR="00587823" w:rsidRPr="001D386E" w:rsidRDefault="00587823" w:rsidP="0058782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E0FB1BD"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0B226A2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24EAFAF"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A6C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96188" w14:textId="77777777" w:rsidR="00587823" w:rsidRPr="001D386E" w:rsidRDefault="00587823" w:rsidP="00587823">
            <w:pPr>
              <w:spacing w:after="0"/>
              <w:rPr>
                <w:rFonts w:ascii="Arial" w:hAnsi="Arial" w:cs="Arial"/>
                <w:sz w:val="18"/>
                <w:lang w:eastAsia="ja-JP"/>
              </w:rPr>
            </w:pPr>
          </w:p>
        </w:tc>
      </w:tr>
      <w:tr w:rsidR="00587823" w:rsidRPr="001D386E" w14:paraId="228076B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CDCD6"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C5D2" w14:textId="77777777"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1FF73" w14:textId="77777777" w:rsidR="00587823" w:rsidRPr="001D386E" w:rsidRDefault="00587823" w:rsidP="0058782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1C9C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9974"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C9DFE3" w14:textId="77777777" w:rsidR="00587823" w:rsidRPr="001D386E" w:rsidRDefault="00587823" w:rsidP="0058782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69F051F"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944143"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98A0B9" w14:textId="77777777" w:rsidR="00587823" w:rsidRPr="001D386E" w:rsidRDefault="00587823" w:rsidP="00587823">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ABCE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140A" w14:textId="77777777" w:rsidR="00587823" w:rsidRPr="001D386E" w:rsidRDefault="00587823" w:rsidP="00587823">
            <w:pPr>
              <w:spacing w:after="0"/>
              <w:rPr>
                <w:rFonts w:ascii="Arial" w:hAnsi="Arial" w:cs="Arial"/>
                <w:sz w:val="18"/>
                <w:lang w:eastAsia="ja-JP"/>
              </w:rPr>
            </w:pPr>
          </w:p>
        </w:tc>
      </w:tr>
      <w:tr w:rsidR="00587823" w:rsidRPr="001D386E" w14:paraId="4C9CC3E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7DF7E" w14:textId="77777777"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AC69" w14:textId="77777777"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3DE22" w14:textId="77777777" w:rsidR="00587823" w:rsidRPr="001D386E" w:rsidRDefault="00587823" w:rsidP="0058782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D9BB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B7B6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49A949" w14:textId="77777777" w:rsidR="00587823" w:rsidRPr="001D386E" w:rsidRDefault="00587823" w:rsidP="0058782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F015F5"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8739EF"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C66F2C" w14:textId="77777777" w:rsidR="00587823" w:rsidRPr="001D386E" w:rsidRDefault="00587823" w:rsidP="00587823">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3D3A8"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CAB7" w14:textId="77777777" w:rsidR="00587823" w:rsidRPr="001D386E" w:rsidRDefault="00587823" w:rsidP="00587823">
            <w:pPr>
              <w:spacing w:after="0"/>
              <w:rPr>
                <w:rFonts w:ascii="Arial" w:hAnsi="Arial" w:cs="Arial"/>
                <w:sz w:val="18"/>
                <w:lang w:eastAsia="ja-JP"/>
              </w:rPr>
            </w:pPr>
          </w:p>
        </w:tc>
      </w:tr>
      <w:tr w:rsidR="00587823" w:rsidRPr="001D386E" w14:paraId="39B3A7AE"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3513F3F2" w14:textId="77777777" w:rsidR="00587823" w:rsidRPr="001D386E" w:rsidRDefault="00587823" w:rsidP="00587823">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598256E4" w14:textId="77777777" w:rsidR="00587823" w:rsidRPr="00AE7E85" w:rsidRDefault="00587823" w:rsidP="00587823">
            <w:pPr>
              <w:pStyle w:val="TAC"/>
              <w:rPr>
                <w:lang w:eastAsia="ja-JP"/>
              </w:rPr>
            </w:pPr>
            <w:r w:rsidRPr="00AE7E85">
              <w:rPr>
                <w:lang w:eastAsia="ja-JP"/>
              </w:rPr>
              <w:t>CA_2A-66A</w:t>
            </w:r>
          </w:p>
          <w:p w14:paraId="784C49B5" w14:textId="77777777" w:rsidR="00587823" w:rsidRPr="00AE7E85" w:rsidRDefault="00587823" w:rsidP="00587823">
            <w:pPr>
              <w:pStyle w:val="TAC"/>
              <w:rPr>
                <w:lang w:eastAsia="ja-JP"/>
              </w:rPr>
            </w:pPr>
            <w:r w:rsidRPr="00AE7E85">
              <w:rPr>
                <w:lang w:eastAsia="ja-JP"/>
              </w:rPr>
              <w:t>CA_2A-48A</w:t>
            </w:r>
          </w:p>
          <w:p w14:paraId="21B49FA3" w14:textId="77777777" w:rsidR="00587823" w:rsidRPr="00AE7E85" w:rsidRDefault="00587823" w:rsidP="00587823">
            <w:pPr>
              <w:pStyle w:val="TAC"/>
              <w:rPr>
                <w:lang w:eastAsia="ja-JP"/>
              </w:rPr>
            </w:pPr>
            <w:r w:rsidRPr="00AE7E85">
              <w:rPr>
                <w:lang w:eastAsia="ja-JP"/>
              </w:rPr>
              <w:t>CA_48A-66A</w:t>
            </w:r>
          </w:p>
          <w:p w14:paraId="295D05DC" w14:textId="77777777" w:rsidR="00587823" w:rsidRPr="00AE7E85" w:rsidRDefault="00587823" w:rsidP="00587823">
            <w:pPr>
              <w:pStyle w:val="TAC"/>
              <w:rPr>
                <w:lang w:eastAsia="ja-JP"/>
              </w:rPr>
            </w:pPr>
            <w:r w:rsidRPr="00AE7E85">
              <w:rPr>
                <w:lang w:eastAsia="ja-JP"/>
              </w:rPr>
              <w:t>CA_13A-66A</w:t>
            </w:r>
          </w:p>
          <w:p w14:paraId="70B693FF" w14:textId="77777777" w:rsidR="00587823" w:rsidRPr="001D386E" w:rsidRDefault="00587823" w:rsidP="00587823">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27589DFE" w14:textId="77777777" w:rsidR="00587823" w:rsidRPr="00AE7E85" w:rsidRDefault="00587823" w:rsidP="00587823">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1D29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8E95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4C5318" w14:textId="77777777" w:rsidR="00587823" w:rsidRPr="00AE7E85" w:rsidRDefault="00587823" w:rsidP="0058782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61CAB3E" w14:textId="77777777"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4E2362D" w14:textId="77777777"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5452F39" w14:textId="77777777" w:rsidR="00587823" w:rsidRPr="00AE7E85" w:rsidRDefault="00587823" w:rsidP="00587823">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4A314D23" w14:textId="77777777" w:rsidR="00587823" w:rsidRPr="001D386E" w:rsidRDefault="00587823" w:rsidP="00587823">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606910BA" w14:textId="77777777" w:rsidR="00587823" w:rsidRPr="001D386E" w:rsidRDefault="00587823" w:rsidP="00587823">
            <w:pPr>
              <w:pStyle w:val="TAC"/>
              <w:rPr>
                <w:lang w:eastAsia="ja-JP"/>
              </w:rPr>
            </w:pPr>
            <w:r w:rsidRPr="00AE7E85">
              <w:rPr>
                <w:lang w:eastAsia="ja-JP"/>
              </w:rPr>
              <w:t>0</w:t>
            </w:r>
          </w:p>
        </w:tc>
      </w:tr>
      <w:tr w:rsidR="00587823" w:rsidRPr="001D386E" w14:paraId="1986C150" w14:textId="77777777" w:rsidTr="001D6D23">
        <w:trPr>
          <w:jc w:val="center"/>
        </w:trPr>
        <w:tc>
          <w:tcPr>
            <w:tcW w:w="0" w:type="auto"/>
            <w:vMerge/>
            <w:tcBorders>
              <w:left w:val="single" w:sz="4" w:space="0" w:color="auto"/>
              <w:right w:val="single" w:sz="4" w:space="0" w:color="auto"/>
            </w:tcBorders>
            <w:vAlign w:val="center"/>
          </w:tcPr>
          <w:p w14:paraId="3C349E92" w14:textId="77777777" w:rsidR="00587823" w:rsidRPr="001D386E" w:rsidRDefault="00587823" w:rsidP="00587823">
            <w:pPr>
              <w:pStyle w:val="TAC"/>
              <w:rPr>
                <w:lang w:eastAsia="ja-JP"/>
              </w:rPr>
            </w:pPr>
          </w:p>
        </w:tc>
        <w:tc>
          <w:tcPr>
            <w:tcW w:w="0" w:type="auto"/>
            <w:vMerge/>
            <w:tcBorders>
              <w:left w:val="single" w:sz="4" w:space="0" w:color="auto"/>
              <w:right w:val="single" w:sz="4" w:space="0" w:color="auto"/>
            </w:tcBorders>
            <w:vAlign w:val="center"/>
          </w:tcPr>
          <w:p w14:paraId="49B41125" w14:textId="77777777"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028492" w14:textId="77777777" w:rsidR="00587823" w:rsidRPr="00AE7E85" w:rsidRDefault="00587823" w:rsidP="00587823">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49D7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ADD6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A4D01E6" w14:textId="77777777" w:rsidR="00587823" w:rsidRPr="00AE7E85" w:rsidRDefault="00587823" w:rsidP="0058782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4EBF06" w14:textId="77777777"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3034DBB" w14:textId="77777777" w:rsidR="00587823" w:rsidRPr="00AE7E85"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C9BED9" w14:textId="77777777" w:rsidR="00587823" w:rsidRPr="00AE7E85"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66AB6259" w14:textId="77777777" w:rsidR="00587823" w:rsidRPr="001D386E" w:rsidRDefault="00587823" w:rsidP="00587823">
            <w:pPr>
              <w:pStyle w:val="TAC"/>
              <w:rPr>
                <w:lang w:eastAsia="ja-JP"/>
              </w:rPr>
            </w:pPr>
          </w:p>
        </w:tc>
        <w:tc>
          <w:tcPr>
            <w:tcW w:w="0" w:type="auto"/>
            <w:vMerge/>
            <w:tcBorders>
              <w:left w:val="single" w:sz="4" w:space="0" w:color="auto"/>
              <w:right w:val="single" w:sz="4" w:space="0" w:color="auto"/>
            </w:tcBorders>
            <w:vAlign w:val="center"/>
          </w:tcPr>
          <w:p w14:paraId="57E8D02A" w14:textId="77777777" w:rsidR="00587823" w:rsidRPr="001D386E" w:rsidRDefault="00587823" w:rsidP="00587823">
            <w:pPr>
              <w:pStyle w:val="TAC"/>
              <w:rPr>
                <w:lang w:eastAsia="ja-JP"/>
              </w:rPr>
            </w:pPr>
          </w:p>
        </w:tc>
      </w:tr>
      <w:tr w:rsidR="00587823" w:rsidRPr="001D386E" w14:paraId="6A24A7C0" w14:textId="77777777" w:rsidTr="001D6D23">
        <w:trPr>
          <w:jc w:val="center"/>
        </w:trPr>
        <w:tc>
          <w:tcPr>
            <w:tcW w:w="0" w:type="auto"/>
            <w:vMerge/>
            <w:tcBorders>
              <w:left w:val="single" w:sz="4" w:space="0" w:color="auto"/>
              <w:right w:val="single" w:sz="4" w:space="0" w:color="auto"/>
            </w:tcBorders>
            <w:vAlign w:val="center"/>
          </w:tcPr>
          <w:p w14:paraId="61B2DCAC" w14:textId="77777777" w:rsidR="00587823" w:rsidRPr="001D386E" w:rsidRDefault="00587823" w:rsidP="00587823">
            <w:pPr>
              <w:pStyle w:val="TAC"/>
              <w:rPr>
                <w:lang w:eastAsia="ja-JP"/>
              </w:rPr>
            </w:pPr>
          </w:p>
        </w:tc>
        <w:tc>
          <w:tcPr>
            <w:tcW w:w="0" w:type="auto"/>
            <w:vMerge/>
            <w:tcBorders>
              <w:left w:val="single" w:sz="4" w:space="0" w:color="auto"/>
              <w:right w:val="single" w:sz="4" w:space="0" w:color="auto"/>
            </w:tcBorders>
            <w:vAlign w:val="center"/>
          </w:tcPr>
          <w:p w14:paraId="25C89EAF" w14:textId="77777777"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7C5E24" w14:textId="77777777" w:rsidR="00587823" w:rsidRPr="00AE7E85" w:rsidRDefault="00587823" w:rsidP="00587823">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4584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A92E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5260DC" w14:textId="77777777" w:rsidR="00587823" w:rsidRPr="00AE7E85" w:rsidRDefault="00587823" w:rsidP="0058782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C5AD9EC" w14:textId="77777777"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4671245" w14:textId="77777777"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134AB3F" w14:textId="77777777" w:rsidR="00587823" w:rsidRPr="00AE7E85" w:rsidRDefault="00587823" w:rsidP="00587823">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7C9A62FB" w14:textId="77777777" w:rsidR="00587823" w:rsidRPr="001D386E" w:rsidRDefault="00587823" w:rsidP="00587823">
            <w:pPr>
              <w:pStyle w:val="TAC"/>
              <w:rPr>
                <w:lang w:eastAsia="ja-JP"/>
              </w:rPr>
            </w:pPr>
          </w:p>
        </w:tc>
        <w:tc>
          <w:tcPr>
            <w:tcW w:w="0" w:type="auto"/>
            <w:vMerge/>
            <w:tcBorders>
              <w:left w:val="single" w:sz="4" w:space="0" w:color="auto"/>
              <w:right w:val="single" w:sz="4" w:space="0" w:color="auto"/>
            </w:tcBorders>
            <w:vAlign w:val="center"/>
          </w:tcPr>
          <w:p w14:paraId="49D421E2" w14:textId="77777777" w:rsidR="00587823" w:rsidRPr="001D386E" w:rsidRDefault="00587823" w:rsidP="00587823">
            <w:pPr>
              <w:pStyle w:val="TAC"/>
              <w:rPr>
                <w:lang w:eastAsia="ja-JP"/>
              </w:rPr>
            </w:pPr>
          </w:p>
        </w:tc>
      </w:tr>
      <w:tr w:rsidR="00587823" w:rsidRPr="001D386E" w14:paraId="598281C8"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1B4469FD" w14:textId="77777777" w:rsidR="00587823" w:rsidRPr="001D386E" w:rsidRDefault="00587823" w:rsidP="00587823">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AA2BE57" w14:textId="77777777"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6CE89F" w14:textId="77777777" w:rsidR="00587823" w:rsidRPr="00AE7E85" w:rsidRDefault="00587823" w:rsidP="00587823">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24ED83" w14:textId="77777777" w:rsidR="00587823" w:rsidRPr="001D386E" w:rsidRDefault="00587823" w:rsidP="00587823">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CB87495" w14:textId="77777777" w:rsidR="00587823" w:rsidRPr="001D386E" w:rsidRDefault="00587823" w:rsidP="00587823">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B5D6899" w14:textId="77777777" w:rsidR="00587823" w:rsidRPr="001D386E" w:rsidRDefault="00587823" w:rsidP="00587823">
            <w:pPr>
              <w:pStyle w:val="TAC"/>
              <w:rPr>
                <w:lang w:eastAsia="ja-JP"/>
              </w:rPr>
            </w:pPr>
          </w:p>
        </w:tc>
      </w:tr>
      <w:tr w:rsidR="00587823" w:rsidRPr="001D386E" w14:paraId="495BCDA4" w14:textId="77777777" w:rsidTr="001D6D23">
        <w:trPr>
          <w:jc w:val="center"/>
        </w:trPr>
        <w:tc>
          <w:tcPr>
            <w:tcW w:w="1594" w:type="dxa"/>
            <w:vMerge w:val="restart"/>
            <w:vAlign w:val="center"/>
          </w:tcPr>
          <w:p w14:paraId="7EB9CB71" w14:textId="77777777" w:rsidR="00587823" w:rsidRPr="001D386E" w:rsidRDefault="00587823" w:rsidP="00587823">
            <w:pPr>
              <w:pStyle w:val="TAC"/>
            </w:pPr>
            <w:r w:rsidRPr="001D386E">
              <w:t>CA_2A-13A-48C-66A</w:t>
            </w:r>
          </w:p>
        </w:tc>
        <w:tc>
          <w:tcPr>
            <w:tcW w:w="1573" w:type="dxa"/>
            <w:vMerge w:val="restart"/>
            <w:vAlign w:val="center"/>
          </w:tcPr>
          <w:p w14:paraId="38BE9C92" w14:textId="77777777" w:rsidR="00587823" w:rsidRDefault="00587823" w:rsidP="00587823">
            <w:pPr>
              <w:pStyle w:val="TAC"/>
              <w:rPr>
                <w:lang w:eastAsia="ja-JP"/>
              </w:rPr>
            </w:pPr>
            <w:r w:rsidRPr="001D386E">
              <w:rPr>
                <w:lang w:eastAsia="ja-JP"/>
              </w:rPr>
              <w:t>CA_2A-13A</w:t>
            </w:r>
          </w:p>
          <w:p w14:paraId="038963E3" w14:textId="77777777" w:rsidR="00587823" w:rsidRPr="00E8014B" w:rsidRDefault="00587823" w:rsidP="00587823">
            <w:pPr>
              <w:pStyle w:val="TAC"/>
              <w:rPr>
                <w:szCs w:val="18"/>
              </w:rPr>
            </w:pPr>
            <w:r w:rsidRPr="00E8014B">
              <w:rPr>
                <w:szCs w:val="18"/>
              </w:rPr>
              <w:t>CA_2A-48A</w:t>
            </w:r>
          </w:p>
          <w:p w14:paraId="48C99C95" w14:textId="77777777" w:rsidR="00587823" w:rsidRPr="00D42B95" w:rsidRDefault="00587823" w:rsidP="00587823">
            <w:pPr>
              <w:pStyle w:val="TAC"/>
              <w:rPr>
                <w:szCs w:val="18"/>
              </w:rPr>
            </w:pPr>
            <w:r w:rsidRPr="00E8014B">
              <w:rPr>
                <w:szCs w:val="18"/>
              </w:rPr>
              <w:t>CA_2A-66A</w:t>
            </w:r>
          </w:p>
          <w:p w14:paraId="7988E4E7" w14:textId="77777777" w:rsidR="00587823" w:rsidRDefault="00587823" w:rsidP="00587823">
            <w:pPr>
              <w:pStyle w:val="TAC"/>
              <w:rPr>
                <w:lang w:eastAsia="ja-JP"/>
              </w:rPr>
            </w:pPr>
            <w:r w:rsidRPr="001D386E">
              <w:rPr>
                <w:lang w:eastAsia="ja-JP"/>
              </w:rPr>
              <w:t>CA_13A-66A</w:t>
            </w:r>
          </w:p>
          <w:p w14:paraId="13C27DE3" w14:textId="77777777" w:rsidR="00587823" w:rsidRPr="00E8014B" w:rsidRDefault="00587823" w:rsidP="00587823">
            <w:pPr>
              <w:pStyle w:val="TAC"/>
              <w:rPr>
                <w:szCs w:val="18"/>
              </w:rPr>
            </w:pPr>
            <w:r w:rsidRPr="00E8014B">
              <w:rPr>
                <w:szCs w:val="18"/>
              </w:rPr>
              <w:t>CA_13A-48A</w:t>
            </w:r>
          </w:p>
          <w:p w14:paraId="27642CA2" w14:textId="77777777" w:rsidR="00587823" w:rsidRPr="00D42B95" w:rsidRDefault="00587823" w:rsidP="00587823">
            <w:pPr>
              <w:pStyle w:val="TAC"/>
              <w:rPr>
                <w:szCs w:val="18"/>
              </w:rPr>
            </w:pPr>
            <w:r>
              <w:rPr>
                <w:szCs w:val="18"/>
              </w:rPr>
              <w:t>CA_48A-66A</w:t>
            </w:r>
          </w:p>
        </w:tc>
        <w:tc>
          <w:tcPr>
            <w:tcW w:w="767" w:type="dxa"/>
            <w:vAlign w:val="center"/>
          </w:tcPr>
          <w:p w14:paraId="4910FB0C" w14:textId="77777777" w:rsidR="00587823" w:rsidRPr="001D386E" w:rsidRDefault="00587823" w:rsidP="00587823">
            <w:pPr>
              <w:pStyle w:val="TAC"/>
              <w:rPr>
                <w:lang w:val="en-US"/>
              </w:rPr>
            </w:pPr>
            <w:r w:rsidRPr="001D386E">
              <w:rPr>
                <w:lang w:val="en-US"/>
              </w:rPr>
              <w:t>2</w:t>
            </w:r>
          </w:p>
        </w:tc>
        <w:tc>
          <w:tcPr>
            <w:tcW w:w="586" w:type="dxa"/>
            <w:gridSpan w:val="2"/>
            <w:vAlign w:val="center"/>
          </w:tcPr>
          <w:p w14:paraId="2B7BDE0B" w14:textId="77777777" w:rsidR="00587823" w:rsidRPr="001D386E" w:rsidRDefault="00587823" w:rsidP="00587823">
            <w:pPr>
              <w:pStyle w:val="TAC"/>
              <w:rPr>
                <w:rFonts w:cs="Arial"/>
                <w:lang w:eastAsia="ja-JP"/>
              </w:rPr>
            </w:pPr>
          </w:p>
        </w:tc>
        <w:tc>
          <w:tcPr>
            <w:tcW w:w="586" w:type="dxa"/>
            <w:gridSpan w:val="2"/>
            <w:vAlign w:val="center"/>
          </w:tcPr>
          <w:p w14:paraId="4A0207F0" w14:textId="77777777" w:rsidR="00587823" w:rsidRPr="001D386E" w:rsidRDefault="00587823" w:rsidP="00587823">
            <w:pPr>
              <w:pStyle w:val="TAC"/>
              <w:rPr>
                <w:rFonts w:cs="Arial"/>
                <w:lang w:eastAsia="ja-JP"/>
              </w:rPr>
            </w:pPr>
          </w:p>
        </w:tc>
        <w:tc>
          <w:tcPr>
            <w:tcW w:w="586" w:type="dxa"/>
            <w:vAlign w:val="center"/>
          </w:tcPr>
          <w:p w14:paraId="4AF76804"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105E3587"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093827E1"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4A5EA02E" w14:textId="77777777"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14:paraId="2B33DC74" w14:textId="77777777" w:rsidR="00587823" w:rsidRPr="001D386E" w:rsidRDefault="00587823" w:rsidP="00587823">
            <w:pPr>
              <w:pStyle w:val="TAC"/>
              <w:rPr>
                <w:lang w:eastAsia="zh-CN"/>
              </w:rPr>
            </w:pPr>
            <w:r w:rsidRPr="001D386E">
              <w:rPr>
                <w:bCs/>
                <w:szCs w:val="18"/>
                <w:lang w:val="en-US"/>
              </w:rPr>
              <w:t>90</w:t>
            </w:r>
          </w:p>
        </w:tc>
        <w:tc>
          <w:tcPr>
            <w:tcW w:w="1286" w:type="dxa"/>
            <w:vMerge w:val="restart"/>
            <w:vAlign w:val="center"/>
          </w:tcPr>
          <w:p w14:paraId="7F9D1C83" w14:textId="77777777" w:rsidR="00587823" w:rsidRPr="001D386E" w:rsidRDefault="00587823" w:rsidP="00587823">
            <w:pPr>
              <w:pStyle w:val="TAC"/>
              <w:rPr>
                <w:lang w:eastAsia="ja-JP"/>
              </w:rPr>
            </w:pPr>
            <w:r w:rsidRPr="001D386E">
              <w:rPr>
                <w:lang w:val="en-US"/>
              </w:rPr>
              <w:t>0</w:t>
            </w:r>
          </w:p>
        </w:tc>
      </w:tr>
      <w:tr w:rsidR="00587823" w:rsidRPr="001D386E" w14:paraId="4935419F" w14:textId="77777777" w:rsidTr="001D6D23">
        <w:trPr>
          <w:jc w:val="center"/>
        </w:trPr>
        <w:tc>
          <w:tcPr>
            <w:tcW w:w="1594" w:type="dxa"/>
            <w:vMerge/>
            <w:vAlign w:val="center"/>
          </w:tcPr>
          <w:p w14:paraId="61ECF6C0" w14:textId="77777777" w:rsidR="00587823" w:rsidRPr="001D386E" w:rsidRDefault="00587823" w:rsidP="00587823">
            <w:pPr>
              <w:pStyle w:val="TAC"/>
            </w:pPr>
          </w:p>
        </w:tc>
        <w:tc>
          <w:tcPr>
            <w:tcW w:w="1573" w:type="dxa"/>
            <w:vMerge/>
            <w:vAlign w:val="center"/>
          </w:tcPr>
          <w:p w14:paraId="5AC30C59" w14:textId="77777777" w:rsidR="00587823" w:rsidRPr="001D386E" w:rsidRDefault="00587823" w:rsidP="00587823">
            <w:pPr>
              <w:pStyle w:val="TAC"/>
              <w:rPr>
                <w:lang w:eastAsia="ja-JP"/>
              </w:rPr>
            </w:pPr>
          </w:p>
        </w:tc>
        <w:tc>
          <w:tcPr>
            <w:tcW w:w="767" w:type="dxa"/>
            <w:vAlign w:val="center"/>
          </w:tcPr>
          <w:p w14:paraId="07BDA20E" w14:textId="77777777" w:rsidR="00587823" w:rsidRPr="001D386E" w:rsidRDefault="00587823" w:rsidP="00587823">
            <w:pPr>
              <w:pStyle w:val="TAC"/>
              <w:rPr>
                <w:lang w:val="en-US"/>
              </w:rPr>
            </w:pPr>
            <w:r w:rsidRPr="001D386E">
              <w:rPr>
                <w:lang w:val="en-US"/>
              </w:rPr>
              <w:t>13</w:t>
            </w:r>
          </w:p>
        </w:tc>
        <w:tc>
          <w:tcPr>
            <w:tcW w:w="586" w:type="dxa"/>
            <w:gridSpan w:val="2"/>
            <w:vAlign w:val="center"/>
          </w:tcPr>
          <w:p w14:paraId="10FE9FE5" w14:textId="77777777" w:rsidR="00587823" w:rsidRPr="001D386E" w:rsidRDefault="00587823" w:rsidP="00587823">
            <w:pPr>
              <w:pStyle w:val="TAC"/>
              <w:rPr>
                <w:rFonts w:cs="Arial"/>
                <w:lang w:eastAsia="ja-JP"/>
              </w:rPr>
            </w:pPr>
          </w:p>
        </w:tc>
        <w:tc>
          <w:tcPr>
            <w:tcW w:w="586" w:type="dxa"/>
            <w:gridSpan w:val="2"/>
            <w:vAlign w:val="center"/>
          </w:tcPr>
          <w:p w14:paraId="1348DF7F" w14:textId="77777777" w:rsidR="00587823" w:rsidRPr="001D386E" w:rsidRDefault="00587823" w:rsidP="00587823">
            <w:pPr>
              <w:pStyle w:val="TAC"/>
              <w:rPr>
                <w:rFonts w:cs="Arial"/>
                <w:lang w:eastAsia="ja-JP"/>
              </w:rPr>
            </w:pPr>
          </w:p>
        </w:tc>
        <w:tc>
          <w:tcPr>
            <w:tcW w:w="586" w:type="dxa"/>
            <w:vAlign w:val="center"/>
          </w:tcPr>
          <w:p w14:paraId="6DB2D3AA"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006F1A5F"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41535A7F" w14:textId="77777777" w:rsidR="00587823" w:rsidRPr="001D386E" w:rsidRDefault="00587823" w:rsidP="00587823">
            <w:pPr>
              <w:pStyle w:val="TAC"/>
              <w:rPr>
                <w:szCs w:val="18"/>
                <w:lang w:eastAsia="zh-CN"/>
              </w:rPr>
            </w:pPr>
          </w:p>
        </w:tc>
        <w:tc>
          <w:tcPr>
            <w:tcW w:w="586" w:type="dxa"/>
            <w:gridSpan w:val="2"/>
            <w:vAlign w:val="center"/>
          </w:tcPr>
          <w:p w14:paraId="35C38584" w14:textId="77777777" w:rsidR="00587823" w:rsidRPr="001D386E" w:rsidRDefault="00587823" w:rsidP="00587823">
            <w:pPr>
              <w:pStyle w:val="TAC"/>
              <w:rPr>
                <w:szCs w:val="18"/>
                <w:lang w:eastAsia="zh-CN"/>
              </w:rPr>
            </w:pPr>
          </w:p>
        </w:tc>
        <w:tc>
          <w:tcPr>
            <w:tcW w:w="1187" w:type="dxa"/>
            <w:vMerge/>
            <w:vAlign w:val="center"/>
          </w:tcPr>
          <w:p w14:paraId="28E5F3EB" w14:textId="77777777" w:rsidR="00587823" w:rsidRPr="001D386E" w:rsidRDefault="00587823" w:rsidP="00587823">
            <w:pPr>
              <w:pStyle w:val="TAC"/>
              <w:rPr>
                <w:lang w:eastAsia="zh-CN"/>
              </w:rPr>
            </w:pPr>
          </w:p>
        </w:tc>
        <w:tc>
          <w:tcPr>
            <w:tcW w:w="1286" w:type="dxa"/>
            <w:vMerge/>
            <w:vAlign w:val="center"/>
          </w:tcPr>
          <w:p w14:paraId="18CB457B" w14:textId="77777777" w:rsidR="00587823" w:rsidRPr="001D386E" w:rsidRDefault="00587823" w:rsidP="00587823">
            <w:pPr>
              <w:pStyle w:val="TAC"/>
              <w:rPr>
                <w:lang w:eastAsia="ja-JP"/>
              </w:rPr>
            </w:pPr>
          </w:p>
        </w:tc>
      </w:tr>
      <w:tr w:rsidR="00587823" w:rsidRPr="001D386E" w14:paraId="02686515" w14:textId="77777777" w:rsidTr="001D6D23">
        <w:trPr>
          <w:jc w:val="center"/>
        </w:trPr>
        <w:tc>
          <w:tcPr>
            <w:tcW w:w="1594" w:type="dxa"/>
            <w:vMerge/>
            <w:vAlign w:val="center"/>
          </w:tcPr>
          <w:p w14:paraId="1B23449C" w14:textId="77777777" w:rsidR="00587823" w:rsidRPr="001D386E" w:rsidRDefault="00587823" w:rsidP="00587823">
            <w:pPr>
              <w:pStyle w:val="TAC"/>
            </w:pPr>
          </w:p>
        </w:tc>
        <w:tc>
          <w:tcPr>
            <w:tcW w:w="1573" w:type="dxa"/>
            <w:vMerge/>
            <w:vAlign w:val="center"/>
          </w:tcPr>
          <w:p w14:paraId="330BD1F7" w14:textId="77777777" w:rsidR="00587823" w:rsidRPr="001D386E" w:rsidRDefault="00587823" w:rsidP="00587823">
            <w:pPr>
              <w:pStyle w:val="TAC"/>
              <w:rPr>
                <w:lang w:eastAsia="ja-JP"/>
              </w:rPr>
            </w:pPr>
          </w:p>
        </w:tc>
        <w:tc>
          <w:tcPr>
            <w:tcW w:w="767" w:type="dxa"/>
            <w:vAlign w:val="center"/>
          </w:tcPr>
          <w:p w14:paraId="6782BA88" w14:textId="77777777" w:rsidR="00587823" w:rsidRPr="001D386E" w:rsidRDefault="00587823" w:rsidP="00587823">
            <w:pPr>
              <w:pStyle w:val="TAC"/>
              <w:rPr>
                <w:lang w:val="en-US"/>
              </w:rPr>
            </w:pPr>
            <w:r w:rsidRPr="001D386E">
              <w:rPr>
                <w:lang w:val="en-US"/>
              </w:rPr>
              <w:t>48</w:t>
            </w:r>
          </w:p>
        </w:tc>
        <w:tc>
          <w:tcPr>
            <w:tcW w:w="3516" w:type="dxa"/>
            <w:gridSpan w:val="10"/>
            <w:vAlign w:val="center"/>
          </w:tcPr>
          <w:p w14:paraId="1D3AF064" w14:textId="77777777" w:rsidR="00587823" w:rsidRPr="001D386E" w:rsidRDefault="00587823" w:rsidP="00587823">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7924DEE7" w14:textId="77777777" w:rsidR="00587823" w:rsidRPr="001D386E" w:rsidRDefault="00587823" w:rsidP="00587823">
            <w:pPr>
              <w:pStyle w:val="TAC"/>
              <w:rPr>
                <w:lang w:eastAsia="zh-CN"/>
              </w:rPr>
            </w:pPr>
          </w:p>
        </w:tc>
        <w:tc>
          <w:tcPr>
            <w:tcW w:w="1286" w:type="dxa"/>
            <w:vMerge/>
            <w:vAlign w:val="center"/>
          </w:tcPr>
          <w:p w14:paraId="16883510" w14:textId="77777777" w:rsidR="00587823" w:rsidRPr="001D386E" w:rsidRDefault="00587823" w:rsidP="00587823">
            <w:pPr>
              <w:pStyle w:val="TAC"/>
              <w:rPr>
                <w:lang w:eastAsia="ja-JP"/>
              </w:rPr>
            </w:pPr>
          </w:p>
        </w:tc>
      </w:tr>
      <w:tr w:rsidR="00587823" w:rsidRPr="001D386E" w14:paraId="5B2A7A7B" w14:textId="77777777" w:rsidTr="001D6D23">
        <w:trPr>
          <w:jc w:val="center"/>
        </w:trPr>
        <w:tc>
          <w:tcPr>
            <w:tcW w:w="1594" w:type="dxa"/>
            <w:vMerge/>
            <w:vAlign w:val="center"/>
          </w:tcPr>
          <w:p w14:paraId="79FA87EE" w14:textId="77777777" w:rsidR="00587823" w:rsidRPr="001D386E" w:rsidRDefault="00587823" w:rsidP="00587823">
            <w:pPr>
              <w:pStyle w:val="TAC"/>
            </w:pPr>
          </w:p>
        </w:tc>
        <w:tc>
          <w:tcPr>
            <w:tcW w:w="1573" w:type="dxa"/>
            <w:vMerge/>
            <w:vAlign w:val="center"/>
          </w:tcPr>
          <w:p w14:paraId="1B3DA33C" w14:textId="77777777" w:rsidR="00587823" w:rsidRPr="001D386E" w:rsidRDefault="00587823" w:rsidP="00587823">
            <w:pPr>
              <w:pStyle w:val="TAC"/>
              <w:rPr>
                <w:lang w:eastAsia="ja-JP"/>
              </w:rPr>
            </w:pPr>
          </w:p>
        </w:tc>
        <w:tc>
          <w:tcPr>
            <w:tcW w:w="767" w:type="dxa"/>
            <w:vAlign w:val="center"/>
          </w:tcPr>
          <w:p w14:paraId="26AC0340" w14:textId="77777777" w:rsidR="00587823" w:rsidRPr="001D386E" w:rsidRDefault="00587823" w:rsidP="00587823">
            <w:pPr>
              <w:pStyle w:val="TAC"/>
              <w:rPr>
                <w:lang w:val="en-US"/>
              </w:rPr>
            </w:pPr>
            <w:r w:rsidRPr="001D386E">
              <w:rPr>
                <w:lang w:val="en-US"/>
              </w:rPr>
              <w:t>66</w:t>
            </w:r>
          </w:p>
        </w:tc>
        <w:tc>
          <w:tcPr>
            <w:tcW w:w="586" w:type="dxa"/>
            <w:gridSpan w:val="2"/>
            <w:vAlign w:val="center"/>
          </w:tcPr>
          <w:p w14:paraId="3005688C" w14:textId="77777777" w:rsidR="00587823" w:rsidRPr="001D386E" w:rsidRDefault="00587823" w:rsidP="00587823">
            <w:pPr>
              <w:pStyle w:val="TAC"/>
              <w:rPr>
                <w:rFonts w:cs="Arial"/>
                <w:lang w:eastAsia="ja-JP"/>
              </w:rPr>
            </w:pPr>
          </w:p>
        </w:tc>
        <w:tc>
          <w:tcPr>
            <w:tcW w:w="586" w:type="dxa"/>
            <w:gridSpan w:val="2"/>
            <w:vAlign w:val="center"/>
          </w:tcPr>
          <w:p w14:paraId="5A888279" w14:textId="77777777" w:rsidR="00587823" w:rsidRPr="001D386E" w:rsidRDefault="00587823" w:rsidP="00587823">
            <w:pPr>
              <w:pStyle w:val="TAC"/>
              <w:rPr>
                <w:rFonts w:cs="Arial"/>
                <w:lang w:eastAsia="ja-JP"/>
              </w:rPr>
            </w:pPr>
          </w:p>
        </w:tc>
        <w:tc>
          <w:tcPr>
            <w:tcW w:w="586" w:type="dxa"/>
            <w:vAlign w:val="center"/>
          </w:tcPr>
          <w:p w14:paraId="42023DF7"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6B0FF6AF"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5E777C20"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28E1CED6" w14:textId="77777777" w:rsidR="00587823" w:rsidRPr="001D386E" w:rsidRDefault="00587823" w:rsidP="00587823">
            <w:pPr>
              <w:pStyle w:val="TAC"/>
              <w:rPr>
                <w:szCs w:val="18"/>
                <w:lang w:eastAsia="zh-CN"/>
              </w:rPr>
            </w:pPr>
            <w:r w:rsidRPr="001D386E">
              <w:rPr>
                <w:szCs w:val="18"/>
                <w:lang w:eastAsia="zh-CN"/>
              </w:rPr>
              <w:t>Yes</w:t>
            </w:r>
          </w:p>
        </w:tc>
        <w:tc>
          <w:tcPr>
            <w:tcW w:w="1187" w:type="dxa"/>
            <w:vMerge/>
            <w:vAlign w:val="center"/>
          </w:tcPr>
          <w:p w14:paraId="79C8C134" w14:textId="77777777" w:rsidR="00587823" w:rsidRPr="001D386E" w:rsidRDefault="00587823" w:rsidP="00587823">
            <w:pPr>
              <w:pStyle w:val="TAC"/>
              <w:rPr>
                <w:lang w:eastAsia="zh-CN"/>
              </w:rPr>
            </w:pPr>
          </w:p>
        </w:tc>
        <w:tc>
          <w:tcPr>
            <w:tcW w:w="1286" w:type="dxa"/>
            <w:vMerge/>
            <w:vAlign w:val="center"/>
          </w:tcPr>
          <w:p w14:paraId="25A8E373" w14:textId="77777777" w:rsidR="00587823" w:rsidRPr="001D386E" w:rsidRDefault="00587823" w:rsidP="00587823">
            <w:pPr>
              <w:pStyle w:val="TAC"/>
              <w:rPr>
                <w:lang w:eastAsia="ja-JP"/>
              </w:rPr>
            </w:pPr>
          </w:p>
        </w:tc>
      </w:tr>
      <w:tr w:rsidR="00587823" w:rsidRPr="001D386E" w14:paraId="2687D003" w14:textId="77777777" w:rsidTr="001D6D23">
        <w:trPr>
          <w:jc w:val="center"/>
        </w:trPr>
        <w:tc>
          <w:tcPr>
            <w:tcW w:w="1594" w:type="dxa"/>
            <w:vMerge w:val="restart"/>
            <w:vAlign w:val="center"/>
          </w:tcPr>
          <w:p w14:paraId="07A9BA5F" w14:textId="77777777" w:rsidR="00587823" w:rsidRPr="00E8014B" w:rsidRDefault="00587823" w:rsidP="00587823">
            <w:pPr>
              <w:pStyle w:val="TAC"/>
              <w:rPr>
                <w:szCs w:val="18"/>
              </w:rPr>
            </w:pPr>
            <w:r w:rsidRPr="00E8014B">
              <w:rPr>
                <w:szCs w:val="18"/>
              </w:rPr>
              <w:t>CA_2A-13A-48C-66A-66A</w:t>
            </w:r>
          </w:p>
        </w:tc>
        <w:tc>
          <w:tcPr>
            <w:tcW w:w="1573" w:type="dxa"/>
            <w:vMerge w:val="restart"/>
            <w:vAlign w:val="center"/>
          </w:tcPr>
          <w:p w14:paraId="155F8164" w14:textId="77777777" w:rsidR="00587823" w:rsidRPr="00E8014B" w:rsidRDefault="00587823" w:rsidP="00587823">
            <w:pPr>
              <w:pStyle w:val="TAC"/>
              <w:rPr>
                <w:szCs w:val="18"/>
              </w:rPr>
            </w:pPr>
            <w:r w:rsidRPr="00E8014B">
              <w:rPr>
                <w:szCs w:val="18"/>
              </w:rPr>
              <w:t>CA_2A-66A</w:t>
            </w:r>
          </w:p>
          <w:p w14:paraId="0BF3999F" w14:textId="77777777" w:rsidR="00587823" w:rsidRPr="00E8014B" w:rsidRDefault="00587823" w:rsidP="00587823">
            <w:pPr>
              <w:pStyle w:val="TAC"/>
              <w:rPr>
                <w:szCs w:val="18"/>
              </w:rPr>
            </w:pPr>
            <w:r w:rsidRPr="00E8014B">
              <w:rPr>
                <w:szCs w:val="18"/>
              </w:rPr>
              <w:t>CA_2A-48A</w:t>
            </w:r>
          </w:p>
          <w:p w14:paraId="1B591665" w14:textId="77777777" w:rsidR="00587823" w:rsidRPr="00E8014B" w:rsidRDefault="00587823" w:rsidP="00587823">
            <w:pPr>
              <w:pStyle w:val="TAC"/>
              <w:rPr>
                <w:szCs w:val="18"/>
              </w:rPr>
            </w:pPr>
            <w:r w:rsidRPr="00E8014B">
              <w:rPr>
                <w:szCs w:val="18"/>
              </w:rPr>
              <w:t>CA_48A-66A</w:t>
            </w:r>
          </w:p>
          <w:p w14:paraId="43BCEBEB" w14:textId="77777777" w:rsidR="00587823" w:rsidRPr="00E8014B" w:rsidRDefault="00587823" w:rsidP="00587823">
            <w:pPr>
              <w:pStyle w:val="TAC"/>
              <w:rPr>
                <w:szCs w:val="18"/>
              </w:rPr>
            </w:pPr>
            <w:r w:rsidRPr="00E8014B">
              <w:rPr>
                <w:szCs w:val="18"/>
              </w:rPr>
              <w:t>CA_13A-66A</w:t>
            </w:r>
          </w:p>
          <w:p w14:paraId="41B37E4C" w14:textId="77777777" w:rsidR="00587823" w:rsidRPr="00E8014B" w:rsidRDefault="00587823" w:rsidP="00587823">
            <w:pPr>
              <w:pStyle w:val="TAC"/>
              <w:rPr>
                <w:szCs w:val="18"/>
              </w:rPr>
            </w:pPr>
            <w:r w:rsidRPr="00E8014B">
              <w:rPr>
                <w:szCs w:val="18"/>
              </w:rPr>
              <w:t>CA_13A-48A</w:t>
            </w:r>
          </w:p>
        </w:tc>
        <w:tc>
          <w:tcPr>
            <w:tcW w:w="767" w:type="dxa"/>
            <w:vAlign w:val="center"/>
          </w:tcPr>
          <w:p w14:paraId="1E0100FA" w14:textId="77777777" w:rsidR="00587823" w:rsidRPr="001D386E" w:rsidRDefault="00587823" w:rsidP="00587823">
            <w:pPr>
              <w:pStyle w:val="TAC"/>
              <w:rPr>
                <w:lang w:val="en-US"/>
              </w:rPr>
            </w:pPr>
            <w:r w:rsidRPr="001D386E">
              <w:rPr>
                <w:lang w:val="en-US"/>
              </w:rPr>
              <w:t>2</w:t>
            </w:r>
          </w:p>
        </w:tc>
        <w:tc>
          <w:tcPr>
            <w:tcW w:w="586" w:type="dxa"/>
            <w:gridSpan w:val="2"/>
            <w:vAlign w:val="center"/>
          </w:tcPr>
          <w:p w14:paraId="278F48B8" w14:textId="77777777" w:rsidR="00587823" w:rsidRPr="00B04608" w:rsidRDefault="00587823" w:rsidP="00587823">
            <w:pPr>
              <w:pStyle w:val="TAC"/>
              <w:rPr>
                <w:lang w:val="en-US"/>
              </w:rPr>
            </w:pPr>
          </w:p>
        </w:tc>
        <w:tc>
          <w:tcPr>
            <w:tcW w:w="586" w:type="dxa"/>
            <w:gridSpan w:val="2"/>
            <w:vAlign w:val="center"/>
          </w:tcPr>
          <w:p w14:paraId="3EE582C6" w14:textId="77777777" w:rsidR="00587823" w:rsidRPr="00B04608" w:rsidRDefault="00587823" w:rsidP="00587823">
            <w:pPr>
              <w:pStyle w:val="TAC"/>
              <w:rPr>
                <w:lang w:val="en-US"/>
              </w:rPr>
            </w:pPr>
          </w:p>
        </w:tc>
        <w:tc>
          <w:tcPr>
            <w:tcW w:w="586" w:type="dxa"/>
            <w:vAlign w:val="center"/>
          </w:tcPr>
          <w:p w14:paraId="05D6CE29"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1CAFA169"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18CFFA8F"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7DCC0960" w14:textId="77777777"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14:paraId="1790A861" w14:textId="77777777" w:rsidR="00587823" w:rsidRPr="00D31FE7" w:rsidRDefault="00587823" w:rsidP="00587823">
            <w:pPr>
              <w:pStyle w:val="TAC"/>
              <w:rPr>
                <w:szCs w:val="18"/>
              </w:rPr>
            </w:pPr>
            <w:r w:rsidRPr="00D31FE7">
              <w:rPr>
                <w:szCs w:val="18"/>
              </w:rPr>
              <w:t>110</w:t>
            </w:r>
          </w:p>
        </w:tc>
        <w:tc>
          <w:tcPr>
            <w:tcW w:w="1286" w:type="dxa"/>
            <w:vMerge w:val="restart"/>
            <w:vAlign w:val="center"/>
          </w:tcPr>
          <w:p w14:paraId="2398587F" w14:textId="77777777" w:rsidR="00587823" w:rsidRPr="00D31FE7" w:rsidRDefault="00587823" w:rsidP="00587823">
            <w:pPr>
              <w:pStyle w:val="TAC"/>
              <w:rPr>
                <w:szCs w:val="18"/>
              </w:rPr>
            </w:pPr>
            <w:r w:rsidRPr="00D31FE7">
              <w:rPr>
                <w:rFonts w:hint="eastAsia"/>
                <w:szCs w:val="18"/>
              </w:rPr>
              <w:t>0</w:t>
            </w:r>
          </w:p>
        </w:tc>
      </w:tr>
      <w:tr w:rsidR="00587823" w:rsidRPr="001D386E" w14:paraId="074BC1D4" w14:textId="77777777" w:rsidTr="001D6D23">
        <w:trPr>
          <w:jc w:val="center"/>
        </w:trPr>
        <w:tc>
          <w:tcPr>
            <w:tcW w:w="1594" w:type="dxa"/>
            <w:vMerge/>
            <w:vAlign w:val="center"/>
          </w:tcPr>
          <w:p w14:paraId="4343CEB1" w14:textId="77777777" w:rsidR="00587823" w:rsidRPr="001D386E" w:rsidRDefault="00587823" w:rsidP="00587823">
            <w:pPr>
              <w:pStyle w:val="TAC"/>
            </w:pPr>
          </w:p>
        </w:tc>
        <w:tc>
          <w:tcPr>
            <w:tcW w:w="1573" w:type="dxa"/>
            <w:vMerge/>
            <w:vAlign w:val="center"/>
          </w:tcPr>
          <w:p w14:paraId="1B5D40B5" w14:textId="77777777" w:rsidR="00587823" w:rsidRPr="001D386E" w:rsidRDefault="00587823" w:rsidP="00587823">
            <w:pPr>
              <w:pStyle w:val="TAC"/>
              <w:rPr>
                <w:lang w:eastAsia="ja-JP"/>
              </w:rPr>
            </w:pPr>
          </w:p>
        </w:tc>
        <w:tc>
          <w:tcPr>
            <w:tcW w:w="767" w:type="dxa"/>
            <w:vAlign w:val="center"/>
          </w:tcPr>
          <w:p w14:paraId="63882283" w14:textId="77777777" w:rsidR="00587823" w:rsidRPr="001D386E" w:rsidRDefault="00587823" w:rsidP="00587823">
            <w:pPr>
              <w:pStyle w:val="TAC"/>
              <w:rPr>
                <w:lang w:val="en-US"/>
              </w:rPr>
            </w:pPr>
            <w:r w:rsidRPr="001D386E">
              <w:rPr>
                <w:lang w:val="en-US"/>
              </w:rPr>
              <w:t>13</w:t>
            </w:r>
          </w:p>
        </w:tc>
        <w:tc>
          <w:tcPr>
            <w:tcW w:w="586" w:type="dxa"/>
            <w:gridSpan w:val="2"/>
            <w:vAlign w:val="center"/>
          </w:tcPr>
          <w:p w14:paraId="78A0F5B8" w14:textId="77777777" w:rsidR="00587823" w:rsidRPr="00B04608" w:rsidRDefault="00587823" w:rsidP="00587823">
            <w:pPr>
              <w:pStyle w:val="TAC"/>
              <w:rPr>
                <w:lang w:val="en-US"/>
              </w:rPr>
            </w:pPr>
          </w:p>
        </w:tc>
        <w:tc>
          <w:tcPr>
            <w:tcW w:w="586" w:type="dxa"/>
            <w:gridSpan w:val="2"/>
            <w:vAlign w:val="center"/>
          </w:tcPr>
          <w:p w14:paraId="51FF96E4" w14:textId="77777777" w:rsidR="00587823" w:rsidRPr="00B04608" w:rsidRDefault="00587823" w:rsidP="00587823">
            <w:pPr>
              <w:pStyle w:val="TAC"/>
              <w:rPr>
                <w:lang w:val="en-US"/>
              </w:rPr>
            </w:pPr>
          </w:p>
        </w:tc>
        <w:tc>
          <w:tcPr>
            <w:tcW w:w="586" w:type="dxa"/>
            <w:vAlign w:val="center"/>
          </w:tcPr>
          <w:p w14:paraId="554C9D31"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77373E02"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1D52D16F" w14:textId="77777777" w:rsidR="00587823" w:rsidRPr="001D386E" w:rsidRDefault="00587823" w:rsidP="00587823">
            <w:pPr>
              <w:pStyle w:val="TAC"/>
              <w:rPr>
                <w:szCs w:val="18"/>
                <w:lang w:eastAsia="zh-CN"/>
              </w:rPr>
            </w:pPr>
          </w:p>
        </w:tc>
        <w:tc>
          <w:tcPr>
            <w:tcW w:w="586" w:type="dxa"/>
            <w:gridSpan w:val="2"/>
            <w:vAlign w:val="center"/>
          </w:tcPr>
          <w:p w14:paraId="0D3948CC" w14:textId="77777777" w:rsidR="00587823" w:rsidRPr="001D386E" w:rsidRDefault="00587823" w:rsidP="00587823">
            <w:pPr>
              <w:pStyle w:val="TAC"/>
              <w:rPr>
                <w:szCs w:val="18"/>
                <w:lang w:eastAsia="zh-CN"/>
              </w:rPr>
            </w:pPr>
          </w:p>
        </w:tc>
        <w:tc>
          <w:tcPr>
            <w:tcW w:w="1187" w:type="dxa"/>
            <w:vMerge/>
            <w:vAlign w:val="center"/>
          </w:tcPr>
          <w:p w14:paraId="69AA79CC" w14:textId="77777777" w:rsidR="00587823" w:rsidRPr="001D386E" w:rsidRDefault="00587823" w:rsidP="00587823">
            <w:pPr>
              <w:pStyle w:val="TAC"/>
              <w:rPr>
                <w:lang w:eastAsia="zh-CN"/>
              </w:rPr>
            </w:pPr>
          </w:p>
        </w:tc>
        <w:tc>
          <w:tcPr>
            <w:tcW w:w="1286" w:type="dxa"/>
            <w:vMerge/>
            <w:vAlign w:val="center"/>
          </w:tcPr>
          <w:p w14:paraId="4C0F7015" w14:textId="77777777" w:rsidR="00587823" w:rsidRPr="001D386E" w:rsidRDefault="00587823" w:rsidP="00587823">
            <w:pPr>
              <w:pStyle w:val="TAC"/>
              <w:rPr>
                <w:lang w:eastAsia="ja-JP"/>
              </w:rPr>
            </w:pPr>
          </w:p>
        </w:tc>
      </w:tr>
      <w:tr w:rsidR="00587823" w:rsidRPr="001D386E" w14:paraId="11883F58" w14:textId="77777777" w:rsidTr="001D6D23">
        <w:trPr>
          <w:jc w:val="center"/>
        </w:trPr>
        <w:tc>
          <w:tcPr>
            <w:tcW w:w="1594" w:type="dxa"/>
            <w:vMerge/>
            <w:vAlign w:val="center"/>
          </w:tcPr>
          <w:p w14:paraId="0057A096" w14:textId="77777777" w:rsidR="00587823" w:rsidRPr="001D386E" w:rsidRDefault="00587823" w:rsidP="00587823">
            <w:pPr>
              <w:pStyle w:val="TAC"/>
            </w:pPr>
          </w:p>
        </w:tc>
        <w:tc>
          <w:tcPr>
            <w:tcW w:w="1573" w:type="dxa"/>
            <w:vMerge/>
            <w:vAlign w:val="center"/>
          </w:tcPr>
          <w:p w14:paraId="3CB8414E" w14:textId="77777777" w:rsidR="00587823" w:rsidRPr="001D386E" w:rsidRDefault="00587823" w:rsidP="00587823">
            <w:pPr>
              <w:pStyle w:val="TAC"/>
              <w:rPr>
                <w:lang w:eastAsia="ja-JP"/>
              </w:rPr>
            </w:pPr>
          </w:p>
        </w:tc>
        <w:tc>
          <w:tcPr>
            <w:tcW w:w="767" w:type="dxa"/>
            <w:vAlign w:val="center"/>
          </w:tcPr>
          <w:p w14:paraId="03AE2AA1" w14:textId="77777777" w:rsidR="00587823" w:rsidRPr="001D386E" w:rsidRDefault="00587823" w:rsidP="00587823">
            <w:pPr>
              <w:pStyle w:val="TAC"/>
              <w:rPr>
                <w:lang w:val="en-US"/>
              </w:rPr>
            </w:pPr>
            <w:r w:rsidRPr="001D386E">
              <w:rPr>
                <w:lang w:val="en-US"/>
              </w:rPr>
              <w:t>48</w:t>
            </w:r>
          </w:p>
        </w:tc>
        <w:tc>
          <w:tcPr>
            <w:tcW w:w="3516" w:type="dxa"/>
            <w:gridSpan w:val="10"/>
            <w:vAlign w:val="center"/>
          </w:tcPr>
          <w:p w14:paraId="4BA60375" w14:textId="77777777" w:rsidR="00587823" w:rsidRPr="001D386E" w:rsidRDefault="00587823" w:rsidP="00587823">
            <w:pPr>
              <w:pStyle w:val="TAC"/>
              <w:rPr>
                <w:szCs w:val="18"/>
                <w:lang w:eastAsia="zh-CN"/>
              </w:rPr>
            </w:pPr>
            <w:r w:rsidRPr="001D386E">
              <w:rPr>
                <w:szCs w:val="18"/>
                <w:lang w:eastAsia="zh-CN"/>
              </w:rPr>
              <w:t>See CA_48C Bandwidth combination set 0 in the Table 5.6A.1-1</w:t>
            </w:r>
          </w:p>
        </w:tc>
        <w:tc>
          <w:tcPr>
            <w:tcW w:w="1187" w:type="dxa"/>
            <w:vMerge/>
          </w:tcPr>
          <w:p w14:paraId="3ADF7659" w14:textId="77777777" w:rsidR="00587823" w:rsidRPr="001D386E" w:rsidRDefault="00587823" w:rsidP="00587823">
            <w:pPr>
              <w:pStyle w:val="TAC"/>
              <w:rPr>
                <w:lang w:eastAsia="zh-CN"/>
              </w:rPr>
            </w:pPr>
          </w:p>
        </w:tc>
        <w:tc>
          <w:tcPr>
            <w:tcW w:w="1286" w:type="dxa"/>
            <w:vMerge/>
            <w:vAlign w:val="center"/>
          </w:tcPr>
          <w:p w14:paraId="29CBFBD1" w14:textId="77777777" w:rsidR="00587823" w:rsidRPr="001D386E" w:rsidRDefault="00587823" w:rsidP="00587823">
            <w:pPr>
              <w:pStyle w:val="TAC"/>
              <w:rPr>
                <w:lang w:eastAsia="ja-JP"/>
              </w:rPr>
            </w:pPr>
          </w:p>
        </w:tc>
      </w:tr>
      <w:tr w:rsidR="00587823" w:rsidRPr="001D386E" w14:paraId="42022B64" w14:textId="77777777" w:rsidTr="001D6D23">
        <w:trPr>
          <w:jc w:val="center"/>
        </w:trPr>
        <w:tc>
          <w:tcPr>
            <w:tcW w:w="1594" w:type="dxa"/>
            <w:vMerge/>
            <w:vAlign w:val="center"/>
          </w:tcPr>
          <w:p w14:paraId="32F2D236" w14:textId="77777777" w:rsidR="00587823" w:rsidRPr="001D386E" w:rsidRDefault="00587823" w:rsidP="00587823">
            <w:pPr>
              <w:pStyle w:val="TAC"/>
            </w:pPr>
          </w:p>
        </w:tc>
        <w:tc>
          <w:tcPr>
            <w:tcW w:w="1573" w:type="dxa"/>
            <w:vMerge/>
            <w:vAlign w:val="center"/>
          </w:tcPr>
          <w:p w14:paraId="287720C9" w14:textId="77777777" w:rsidR="00587823" w:rsidRPr="001D386E" w:rsidRDefault="00587823" w:rsidP="00587823">
            <w:pPr>
              <w:pStyle w:val="TAC"/>
              <w:rPr>
                <w:lang w:eastAsia="ja-JP"/>
              </w:rPr>
            </w:pPr>
          </w:p>
        </w:tc>
        <w:tc>
          <w:tcPr>
            <w:tcW w:w="767" w:type="dxa"/>
            <w:vAlign w:val="center"/>
          </w:tcPr>
          <w:p w14:paraId="7D317736" w14:textId="77777777" w:rsidR="00587823" w:rsidRPr="001D386E" w:rsidRDefault="00587823" w:rsidP="00587823">
            <w:pPr>
              <w:pStyle w:val="TAC"/>
              <w:rPr>
                <w:lang w:val="en-US"/>
              </w:rPr>
            </w:pPr>
            <w:r w:rsidRPr="00D31FE7">
              <w:rPr>
                <w:rFonts w:cs="Arial"/>
                <w:szCs w:val="18"/>
              </w:rPr>
              <w:t>66</w:t>
            </w:r>
          </w:p>
        </w:tc>
        <w:tc>
          <w:tcPr>
            <w:tcW w:w="3516" w:type="dxa"/>
            <w:gridSpan w:val="10"/>
          </w:tcPr>
          <w:p w14:paraId="6DB75BA9" w14:textId="77777777" w:rsidR="00587823" w:rsidRPr="001D386E" w:rsidRDefault="00587823" w:rsidP="00587823">
            <w:pPr>
              <w:pStyle w:val="TAC"/>
              <w:rPr>
                <w:szCs w:val="18"/>
                <w:lang w:eastAsia="zh-CN"/>
              </w:rPr>
            </w:pPr>
            <w:r w:rsidRPr="00396D5C">
              <w:rPr>
                <w:rFonts w:cs="Arial"/>
                <w:szCs w:val="18"/>
              </w:rPr>
              <w:t>See CA_66A-66A Bandwidth Combination Set 0 in Table 5.6A.1-3</w:t>
            </w:r>
          </w:p>
        </w:tc>
        <w:tc>
          <w:tcPr>
            <w:tcW w:w="1187" w:type="dxa"/>
            <w:vMerge/>
          </w:tcPr>
          <w:p w14:paraId="2E4444C7" w14:textId="77777777" w:rsidR="00587823" w:rsidRPr="001D386E" w:rsidRDefault="00587823" w:rsidP="00587823">
            <w:pPr>
              <w:pStyle w:val="TAC"/>
              <w:rPr>
                <w:lang w:eastAsia="zh-CN"/>
              </w:rPr>
            </w:pPr>
          </w:p>
        </w:tc>
        <w:tc>
          <w:tcPr>
            <w:tcW w:w="1286" w:type="dxa"/>
            <w:vMerge/>
            <w:vAlign w:val="center"/>
          </w:tcPr>
          <w:p w14:paraId="0C0F4CCE" w14:textId="77777777" w:rsidR="00587823" w:rsidRPr="001D386E" w:rsidRDefault="00587823" w:rsidP="00587823">
            <w:pPr>
              <w:pStyle w:val="TAC"/>
              <w:rPr>
                <w:lang w:eastAsia="ja-JP"/>
              </w:rPr>
            </w:pPr>
          </w:p>
        </w:tc>
      </w:tr>
      <w:tr w:rsidR="00587823" w:rsidRPr="001D386E" w14:paraId="424E328D" w14:textId="77777777" w:rsidTr="001D6D23">
        <w:trPr>
          <w:jc w:val="center"/>
        </w:trPr>
        <w:tc>
          <w:tcPr>
            <w:tcW w:w="1594" w:type="dxa"/>
            <w:vMerge w:val="restart"/>
            <w:vAlign w:val="center"/>
          </w:tcPr>
          <w:p w14:paraId="684769C7" w14:textId="77777777" w:rsidR="00587823" w:rsidRPr="00E8014B" w:rsidRDefault="00587823" w:rsidP="00587823">
            <w:pPr>
              <w:pStyle w:val="TAC"/>
              <w:rPr>
                <w:szCs w:val="18"/>
              </w:rPr>
            </w:pPr>
            <w:r w:rsidRPr="00E8014B">
              <w:rPr>
                <w:szCs w:val="18"/>
              </w:rPr>
              <w:t>CA_2A-13A-48D-66A</w:t>
            </w:r>
          </w:p>
        </w:tc>
        <w:tc>
          <w:tcPr>
            <w:tcW w:w="1573" w:type="dxa"/>
            <w:vMerge w:val="restart"/>
            <w:vAlign w:val="center"/>
          </w:tcPr>
          <w:p w14:paraId="16B1D7F4" w14:textId="77777777" w:rsidR="00587823" w:rsidRPr="00E8014B" w:rsidRDefault="00587823" w:rsidP="00587823">
            <w:pPr>
              <w:pStyle w:val="TAC"/>
              <w:rPr>
                <w:szCs w:val="18"/>
              </w:rPr>
            </w:pPr>
            <w:r w:rsidRPr="00E8014B">
              <w:rPr>
                <w:szCs w:val="18"/>
              </w:rPr>
              <w:t>CA_2A-66A</w:t>
            </w:r>
          </w:p>
          <w:p w14:paraId="3FB66B41" w14:textId="77777777" w:rsidR="00587823" w:rsidRPr="00E8014B" w:rsidRDefault="00587823" w:rsidP="00587823">
            <w:pPr>
              <w:pStyle w:val="TAC"/>
              <w:rPr>
                <w:szCs w:val="18"/>
              </w:rPr>
            </w:pPr>
            <w:r w:rsidRPr="00E8014B">
              <w:rPr>
                <w:szCs w:val="18"/>
              </w:rPr>
              <w:t>CA_2A-48A</w:t>
            </w:r>
          </w:p>
          <w:p w14:paraId="543D7E9E" w14:textId="77777777" w:rsidR="00587823" w:rsidRPr="00E8014B" w:rsidRDefault="00587823" w:rsidP="00587823">
            <w:pPr>
              <w:pStyle w:val="TAC"/>
              <w:rPr>
                <w:szCs w:val="18"/>
              </w:rPr>
            </w:pPr>
            <w:r w:rsidRPr="00E8014B">
              <w:rPr>
                <w:szCs w:val="18"/>
              </w:rPr>
              <w:t>CA_48A-66A</w:t>
            </w:r>
          </w:p>
          <w:p w14:paraId="562F63B7" w14:textId="77777777" w:rsidR="00587823" w:rsidRPr="00E8014B" w:rsidRDefault="00587823" w:rsidP="00587823">
            <w:pPr>
              <w:pStyle w:val="TAC"/>
              <w:rPr>
                <w:szCs w:val="18"/>
              </w:rPr>
            </w:pPr>
            <w:r w:rsidRPr="00E8014B">
              <w:rPr>
                <w:szCs w:val="18"/>
              </w:rPr>
              <w:t>CA_13A-66A</w:t>
            </w:r>
          </w:p>
          <w:p w14:paraId="73114808" w14:textId="77777777" w:rsidR="00587823" w:rsidRPr="00E8014B" w:rsidRDefault="00587823" w:rsidP="00587823">
            <w:pPr>
              <w:pStyle w:val="TAC"/>
              <w:rPr>
                <w:szCs w:val="18"/>
              </w:rPr>
            </w:pPr>
            <w:r w:rsidRPr="00E8014B">
              <w:rPr>
                <w:szCs w:val="18"/>
              </w:rPr>
              <w:t>CA_13A-48A</w:t>
            </w:r>
          </w:p>
        </w:tc>
        <w:tc>
          <w:tcPr>
            <w:tcW w:w="767" w:type="dxa"/>
            <w:vAlign w:val="center"/>
          </w:tcPr>
          <w:p w14:paraId="790551F7" w14:textId="77777777" w:rsidR="00587823" w:rsidRPr="001D386E" w:rsidRDefault="00587823" w:rsidP="00587823">
            <w:pPr>
              <w:pStyle w:val="TAC"/>
              <w:rPr>
                <w:lang w:val="en-US"/>
              </w:rPr>
            </w:pPr>
            <w:r w:rsidRPr="001D386E">
              <w:rPr>
                <w:lang w:val="en-US"/>
              </w:rPr>
              <w:t>2</w:t>
            </w:r>
          </w:p>
        </w:tc>
        <w:tc>
          <w:tcPr>
            <w:tcW w:w="586" w:type="dxa"/>
            <w:gridSpan w:val="2"/>
            <w:vAlign w:val="center"/>
          </w:tcPr>
          <w:p w14:paraId="5C2662B2" w14:textId="77777777" w:rsidR="00587823" w:rsidRPr="00B04608" w:rsidRDefault="00587823" w:rsidP="00587823">
            <w:pPr>
              <w:pStyle w:val="TAC"/>
              <w:rPr>
                <w:lang w:val="en-US"/>
              </w:rPr>
            </w:pPr>
          </w:p>
        </w:tc>
        <w:tc>
          <w:tcPr>
            <w:tcW w:w="586" w:type="dxa"/>
            <w:gridSpan w:val="2"/>
            <w:vAlign w:val="center"/>
          </w:tcPr>
          <w:p w14:paraId="47A52B25" w14:textId="77777777" w:rsidR="00587823" w:rsidRPr="00B04608" w:rsidRDefault="00587823" w:rsidP="00587823">
            <w:pPr>
              <w:pStyle w:val="TAC"/>
              <w:rPr>
                <w:lang w:val="en-US"/>
              </w:rPr>
            </w:pPr>
          </w:p>
        </w:tc>
        <w:tc>
          <w:tcPr>
            <w:tcW w:w="586" w:type="dxa"/>
            <w:vAlign w:val="center"/>
          </w:tcPr>
          <w:p w14:paraId="2674F42C"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6FC80BA1"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687322E9"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240F3590" w14:textId="77777777"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14:paraId="7686A4E2" w14:textId="77777777" w:rsidR="00587823" w:rsidRPr="00D31FE7" w:rsidRDefault="00587823" w:rsidP="00587823">
            <w:pPr>
              <w:pStyle w:val="TAC"/>
              <w:rPr>
                <w:szCs w:val="18"/>
              </w:rPr>
            </w:pPr>
            <w:r w:rsidRPr="00D31FE7">
              <w:rPr>
                <w:szCs w:val="18"/>
              </w:rPr>
              <w:t>110</w:t>
            </w:r>
          </w:p>
        </w:tc>
        <w:tc>
          <w:tcPr>
            <w:tcW w:w="1286" w:type="dxa"/>
            <w:vMerge w:val="restart"/>
            <w:vAlign w:val="center"/>
          </w:tcPr>
          <w:p w14:paraId="26706E8F" w14:textId="77777777" w:rsidR="00587823" w:rsidRPr="00D31FE7" w:rsidRDefault="00587823" w:rsidP="00587823">
            <w:pPr>
              <w:pStyle w:val="TAC"/>
              <w:rPr>
                <w:szCs w:val="18"/>
              </w:rPr>
            </w:pPr>
            <w:r w:rsidRPr="00D31FE7">
              <w:rPr>
                <w:rFonts w:hint="eastAsia"/>
                <w:szCs w:val="18"/>
              </w:rPr>
              <w:t>0</w:t>
            </w:r>
          </w:p>
        </w:tc>
      </w:tr>
      <w:tr w:rsidR="00587823" w:rsidRPr="001D386E" w14:paraId="673BD90C" w14:textId="77777777" w:rsidTr="001D6D23">
        <w:trPr>
          <w:jc w:val="center"/>
        </w:trPr>
        <w:tc>
          <w:tcPr>
            <w:tcW w:w="1594" w:type="dxa"/>
            <w:vMerge/>
            <w:vAlign w:val="center"/>
          </w:tcPr>
          <w:p w14:paraId="4CF61374" w14:textId="77777777" w:rsidR="00587823" w:rsidRPr="001D386E" w:rsidRDefault="00587823" w:rsidP="00587823">
            <w:pPr>
              <w:pStyle w:val="TAC"/>
            </w:pPr>
          </w:p>
        </w:tc>
        <w:tc>
          <w:tcPr>
            <w:tcW w:w="1573" w:type="dxa"/>
            <w:vMerge/>
            <w:vAlign w:val="center"/>
          </w:tcPr>
          <w:p w14:paraId="175526E1" w14:textId="77777777" w:rsidR="00587823" w:rsidRPr="001D386E" w:rsidRDefault="00587823" w:rsidP="00587823">
            <w:pPr>
              <w:pStyle w:val="TAC"/>
              <w:rPr>
                <w:lang w:eastAsia="ja-JP"/>
              </w:rPr>
            </w:pPr>
          </w:p>
        </w:tc>
        <w:tc>
          <w:tcPr>
            <w:tcW w:w="767" w:type="dxa"/>
            <w:vAlign w:val="center"/>
          </w:tcPr>
          <w:p w14:paraId="38C14222" w14:textId="77777777" w:rsidR="00587823" w:rsidRPr="001D386E" w:rsidRDefault="00587823" w:rsidP="00587823">
            <w:pPr>
              <w:pStyle w:val="TAC"/>
              <w:rPr>
                <w:lang w:val="en-US"/>
              </w:rPr>
            </w:pPr>
            <w:r w:rsidRPr="001D386E">
              <w:rPr>
                <w:lang w:val="en-US"/>
              </w:rPr>
              <w:t>13</w:t>
            </w:r>
          </w:p>
        </w:tc>
        <w:tc>
          <w:tcPr>
            <w:tcW w:w="586" w:type="dxa"/>
            <w:gridSpan w:val="2"/>
            <w:vAlign w:val="center"/>
          </w:tcPr>
          <w:p w14:paraId="6912D543" w14:textId="77777777" w:rsidR="00587823" w:rsidRPr="00B04608" w:rsidRDefault="00587823" w:rsidP="00587823">
            <w:pPr>
              <w:pStyle w:val="TAC"/>
              <w:rPr>
                <w:lang w:val="en-US"/>
              </w:rPr>
            </w:pPr>
          </w:p>
        </w:tc>
        <w:tc>
          <w:tcPr>
            <w:tcW w:w="586" w:type="dxa"/>
            <w:gridSpan w:val="2"/>
            <w:vAlign w:val="center"/>
          </w:tcPr>
          <w:p w14:paraId="128C4D0D" w14:textId="77777777" w:rsidR="00587823" w:rsidRPr="00B04608" w:rsidRDefault="00587823" w:rsidP="00587823">
            <w:pPr>
              <w:pStyle w:val="TAC"/>
              <w:rPr>
                <w:lang w:val="en-US"/>
              </w:rPr>
            </w:pPr>
          </w:p>
        </w:tc>
        <w:tc>
          <w:tcPr>
            <w:tcW w:w="586" w:type="dxa"/>
            <w:vAlign w:val="center"/>
          </w:tcPr>
          <w:p w14:paraId="2B7499CE"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333D4283"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502D6ACA" w14:textId="77777777" w:rsidR="00587823" w:rsidRPr="001D386E" w:rsidRDefault="00587823" w:rsidP="00587823">
            <w:pPr>
              <w:pStyle w:val="TAC"/>
              <w:rPr>
                <w:szCs w:val="18"/>
                <w:lang w:eastAsia="zh-CN"/>
              </w:rPr>
            </w:pPr>
          </w:p>
        </w:tc>
        <w:tc>
          <w:tcPr>
            <w:tcW w:w="586" w:type="dxa"/>
            <w:gridSpan w:val="2"/>
            <w:vAlign w:val="center"/>
          </w:tcPr>
          <w:p w14:paraId="7966A0FE" w14:textId="77777777" w:rsidR="00587823" w:rsidRPr="001D386E" w:rsidRDefault="00587823" w:rsidP="00587823">
            <w:pPr>
              <w:pStyle w:val="TAC"/>
              <w:rPr>
                <w:szCs w:val="18"/>
                <w:lang w:eastAsia="zh-CN"/>
              </w:rPr>
            </w:pPr>
          </w:p>
        </w:tc>
        <w:tc>
          <w:tcPr>
            <w:tcW w:w="1187" w:type="dxa"/>
            <w:vMerge/>
            <w:vAlign w:val="center"/>
          </w:tcPr>
          <w:p w14:paraId="713B39C4" w14:textId="77777777" w:rsidR="00587823" w:rsidRPr="001D386E" w:rsidRDefault="00587823" w:rsidP="00587823">
            <w:pPr>
              <w:pStyle w:val="TAC"/>
              <w:rPr>
                <w:lang w:eastAsia="zh-CN"/>
              </w:rPr>
            </w:pPr>
          </w:p>
        </w:tc>
        <w:tc>
          <w:tcPr>
            <w:tcW w:w="1286" w:type="dxa"/>
            <w:vMerge/>
            <w:vAlign w:val="center"/>
          </w:tcPr>
          <w:p w14:paraId="0823FA09" w14:textId="77777777" w:rsidR="00587823" w:rsidRPr="001D386E" w:rsidRDefault="00587823" w:rsidP="00587823">
            <w:pPr>
              <w:pStyle w:val="TAC"/>
              <w:rPr>
                <w:lang w:eastAsia="ja-JP"/>
              </w:rPr>
            </w:pPr>
          </w:p>
        </w:tc>
      </w:tr>
      <w:tr w:rsidR="00587823" w:rsidRPr="001D386E" w14:paraId="000FE54B" w14:textId="77777777" w:rsidTr="001D6D23">
        <w:trPr>
          <w:jc w:val="center"/>
        </w:trPr>
        <w:tc>
          <w:tcPr>
            <w:tcW w:w="1594" w:type="dxa"/>
            <w:vMerge/>
            <w:vAlign w:val="center"/>
          </w:tcPr>
          <w:p w14:paraId="7E02A0E2" w14:textId="77777777" w:rsidR="00587823" w:rsidRPr="001D386E" w:rsidRDefault="00587823" w:rsidP="00587823">
            <w:pPr>
              <w:pStyle w:val="TAC"/>
            </w:pPr>
          </w:p>
        </w:tc>
        <w:tc>
          <w:tcPr>
            <w:tcW w:w="1573" w:type="dxa"/>
            <w:vMerge/>
            <w:vAlign w:val="center"/>
          </w:tcPr>
          <w:p w14:paraId="45E30426" w14:textId="77777777" w:rsidR="00587823" w:rsidRPr="001D386E" w:rsidRDefault="00587823" w:rsidP="00587823">
            <w:pPr>
              <w:pStyle w:val="TAC"/>
              <w:rPr>
                <w:lang w:eastAsia="ja-JP"/>
              </w:rPr>
            </w:pPr>
          </w:p>
        </w:tc>
        <w:tc>
          <w:tcPr>
            <w:tcW w:w="767" w:type="dxa"/>
            <w:vAlign w:val="center"/>
          </w:tcPr>
          <w:p w14:paraId="3122FDFF" w14:textId="77777777" w:rsidR="00587823" w:rsidRPr="001D386E" w:rsidRDefault="00587823" w:rsidP="00587823">
            <w:pPr>
              <w:pStyle w:val="TAC"/>
              <w:rPr>
                <w:lang w:val="en-US"/>
              </w:rPr>
            </w:pPr>
            <w:r w:rsidRPr="001D386E">
              <w:rPr>
                <w:lang w:val="en-US"/>
              </w:rPr>
              <w:t>48</w:t>
            </w:r>
          </w:p>
        </w:tc>
        <w:tc>
          <w:tcPr>
            <w:tcW w:w="3516" w:type="dxa"/>
            <w:gridSpan w:val="10"/>
            <w:vAlign w:val="center"/>
          </w:tcPr>
          <w:p w14:paraId="2676F176" w14:textId="77777777" w:rsidR="00587823" w:rsidRPr="001D386E" w:rsidRDefault="00587823" w:rsidP="00587823">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3C19FCD5" w14:textId="77777777" w:rsidR="00587823" w:rsidRPr="001D386E" w:rsidRDefault="00587823" w:rsidP="00587823">
            <w:pPr>
              <w:pStyle w:val="TAC"/>
              <w:rPr>
                <w:lang w:eastAsia="zh-CN"/>
              </w:rPr>
            </w:pPr>
          </w:p>
        </w:tc>
        <w:tc>
          <w:tcPr>
            <w:tcW w:w="1286" w:type="dxa"/>
            <w:vMerge/>
            <w:vAlign w:val="center"/>
          </w:tcPr>
          <w:p w14:paraId="4C053D5D" w14:textId="77777777" w:rsidR="00587823" w:rsidRPr="001D386E" w:rsidRDefault="00587823" w:rsidP="00587823">
            <w:pPr>
              <w:pStyle w:val="TAC"/>
              <w:rPr>
                <w:lang w:eastAsia="ja-JP"/>
              </w:rPr>
            </w:pPr>
          </w:p>
        </w:tc>
      </w:tr>
      <w:tr w:rsidR="00587823" w:rsidRPr="001D386E" w14:paraId="3B9980F1" w14:textId="77777777" w:rsidTr="001D6D23">
        <w:trPr>
          <w:jc w:val="center"/>
        </w:trPr>
        <w:tc>
          <w:tcPr>
            <w:tcW w:w="1594" w:type="dxa"/>
            <w:vMerge/>
            <w:vAlign w:val="center"/>
          </w:tcPr>
          <w:p w14:paraId="7CDC0CD0" w14:textId="77777777" w:rsidR="00587823" w:rsidRPr="001D386E" w:rsidRDefault="00587823" w:rsidP="00587823">
            <w:pPr>
              <w:pStyle w:val="TAC"/>
            </w:pPr>
          </w:p>
        </w:tc>
        <w:tc>
          <w:tcPr>
            <w:tcW w:w="1573" w:type="dxa"/>
            <w:vMerge/>
            <w:vAlign w:val="center"/>
          </w:tcPr>
          <w:p w14:paraId="20E48BF7" w14:textId="77777777" w:rsidR="00587823" w:rsidRPr="001D386E" w:rsidRDefault="00587823" w:rsidP="00587823">
            <w:pPr>
              <w:pStyle w:val="TAC"/>
              <w:rPr>
                <w:lang w:eastAsia="ja-JP"/>
              </w:rPr>
            </w:pPr>
          </w:p>
        </w:tc>
        <w:tc>
          <w:tcPr>
            <w:tcW w:w="767" w:type="dxa"/>
            <w:vAlign w:val="center"/>
          </w:tcPr>
          <w:p w14:paraId="7ADA4257" w14:textId="77777777" w:rsidR="00587823" w:rsidRPr="001D386E" w:rsidRDefault="00587823" w:rsidP="00587823">
            <w:pPr>
              <w:pStyle w:val="TAC"/>
              <w:rPr>
                <w:lang w:val="en-US"/>
              </w:rPr>
            </w:pPr>
            <w:r w:rsidRPr="001D386E">
              <w:rPr>
                <w:lang w:val="en-US"/>
              </w:rPr>
              <w:t>66</w:t>
            </w:r>
          </w:p>
        </w:tc>
        <w:tc>
          <w:tcPr>
            <w:tcW w:w="586" w:type="dxa"/>
            <w:gridSpan w:val="2"/>
            <w:vAlign w:val="center"/>
          </w:tcPr>
          <w:p w14:paraId="22300BFA" w14:textId="77777777" w:rsidR="00587823" w:rsidRPr="00B04608" w:rsidRDefault="00587823" w:rsidP="00587823">
            <w:pPr>
              <w:pStyle w:val="TAC"/>
              <w:rPr>
                <w:lang w:val="en-US"/>
              </w:rPr>
            </w:pPr>
          </w:p>
        </w:tc>
        <w:tc>
          <w:tcPr>
            <w:tcW w:w="586" w:type="dxa"/>
            <w:gridSpan w:val="2"/>
            <w:vAlign w:val="center"/>
          </w:tcPr>
          <w:p w14:paraId="28483FC7" w14:textId="77777777" w:rsidR="00587823" w:rsidRPr="00B04608" w:rsidRDefault="00587823" w:rsidP="00587823">
            <w:pPr>
              <w:pStyle w:val="TAC"/>
              <w:rPr>
                <w:lang w:val="en-US"/>
              </w:rPr>
            </w:pPr>
          </w:p>
        </w:tc>
        <w:tc>
          <w:tcPr>
            <w:tcW w:w="586" w:type="dxa"/>
            <w:vAlign w:val="center"/>
          </w:tcPr>
          <w:p w14:paraId="76C3737B"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43322CBF"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76EB66FD"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3FDADC50" w14:textId="77777777" w:rsidR="00587823" w:rsidRPr="001D386E" w:rsidRDefault="00587823" w:rsidP="00587823">
            <w:pPr>
              <w:pStyle w:val="TAC"/>
              <w:rPr>
                <w:szCs w:val="18"/>
                <w:lang w:eastAsia="zh-CN"/>
              </w:rPr>
            </w:pPr>
            <w:r w:rsidRPr="001D386E">
              <w:rPr>
                <w:szCs w:val="18"/>
                <w:lang w:eastAsia="zh-CN"/>
              </w:rPr>
              <w:t>Yes</w:t>
            </w:r>
          </w:p>
        </w:tc>
        <w:tc>
          <w:tcPr>
            <w:tcW w:w="1187" w:type="dxa"/>
            <w:vMerge/>
            <w:vAlign w:val="center"/>
          </w:tcPr>
          <w:p w14:paraId="4A42D230" w14:textId="77777777" w:rsidR="00587823" w:rsidRPr="001D386E" w:rsidRDefault="00587823" w:rsidP="00587823">
            <w:pPr>
              <w:pStyle w:val="TAC"/>
              <w:rPr>
                <w:lang w:eastAsia="zh-CN"/>
              </w:rPr>
            </w:pPr>
          </w:p>
        </w:tc>
        <w:tc>
          <w:tcPr>
            <w:tcW w:w="1286" w:type="dxa"/>
            <w:vMerge/>
            <w:vAlign w:val="center"/>
          </w:tcPr>
          <w:p w14:paraId="00864F36" w14:textId="77777777" w:rsidR="00587823" w:rsidRPr="001D386E" w:rsidRDefault="00587823" w:rsidP="00587823">
            <w:pPr>
              <w:pStyle w:val="TAC"/>
              <w:rPr>
                <w:lang w:eastAsia="ja-JP"/>
              </w:rPr>
            </w:pPr>
          </w:p>
        </w:tc>
      </w:tr>
      <w:tr w:rsidR="00587823" w:rsidRPr="001D386E" w14:paraId="1EE06610" w14:textId="77777777" w:rsidTr="001D6D23">
        <w:trPr>
          <w:jc w:val="center"/>
        </w:trPr>
        <w:tc>
          <w:tcPr>
            <w:tcW w:w="1594" w:type="dxa"/>
            <w:vMerge w:val="restart"/>
            <w:vAlign w:val="center"/>
          </w:tcPr>
          <w:p w14:paraId="0AF46B7B" w14:textId="77777777" w:rsidR="00587823" w:rsidRPr="00E8014B" w:rsidRDefault="00587823" w:rsidP="00587823">
            <w:pPr>
              <w:pStyle w:val="TAC"/>
              <w:rPr>
                <w:szCs w:val="18"/>
              </w:rPr>
            </w:pPr>
            <w:r w:rsidRPr="00E8014B">
              <w:rPr>
                <w:szCs w:val="18"/>
              </w:rPr>
              <w:t>CA_2A-13A-48D-66A-66A</w:t>
            </w:r>
          </w:p>
        </w:tc>
        <w:tc>
          <w:tcPr>
            <w:tcW w:w="1573" w:type="dxa"/>
            <w:vMerge w:val="restart"/>
            <w:vAlign w:val="center"/>
          </w:tcPr>
          <w:p w14:paraId="5DCC0906" w14:textId="77777777" w:rsidR="00587823" w:rsidRPr="00E8014B" w:rsidRDefault="00587823" w:rsidP="00587823">
            <w:pPr>
              <w:pStyle w:val="TAC"/>
              <w:rPr>
                <w:szCs w:val="18"/>
              </w:rPr>
            </w:pPr>
            <w:r w:rsidRPr="00E8014B">
              <w:rPr>
                <w:szCs w:val="18"/>
              </w:rPr>
              <w:t>CA_2A-66A</w:t>
            </w:r>
          </w:p>
          <w:p w14:paraId="778325FC" w14:textId="77777777" w:rsidR="00587823" w:rsidRPr="00E8014B" w:rsidRDefault="00587823" w:rsidP="00587823">
            <w:pPr>
              <w:pStyle w:val="TAC"/>
              <w:rPr>
                <w:szCs w:val="18"/>
              </w:rPr>
            </w:pPr>
            <w:r w:rsidRPr="00E8014B">
              <w:rPr>
                <w:szCs w:val="18"/>
              </w:rPr>
              <w:t>CA_2A-48A</w:t>
            </w:r>
          </w:p>
          <w:p w14:paraId="7D552995" w14:textId="77777777" w:rsidR="00587823" w:rsidRPr="00E8014B" w:rsidRDefault="00587823" w:rsidP="00587823">
            <w:pPr>
              <w:pStyle w:val="TAC"/>
              <w:rPr>
                <w:szCs w:val="18"/>
              </w:rPr>
            </w:pPr>
            <w:r w:rsidRPr="00E8014B">
              <w:rPr>
                <w:szCs w:val="18"/>
              </w:rPr>
              <w:t>CA_48A-66A</w:t>
            </w:r>
          </w:p>
          <w:p w14:paraId="47292ED7" w14:textId="77777777" w:rsidR="00587823" w:rsidRPr="00E8014B" w:rsidRDefault="00587823" w:rsidP="00587823">
            <w:pPr>
              <w:pStyle w:val="TAC"/>
              <w:rPr>
                <w:szCs w:val="18"/>
              </w:rPr>
            </w:pPr>
            <w:r w:rsidRPr="00E8014B">
              <w:rPr>
                <w:szCs w:val="18"/>
              </w:rPr>
              <w:t>CA_13A-66A</w:t>
            </w:r>
          </w:p>
          <w:p w14:paraId="11F6D5BC" w14:textId="77777777" w:rsidR="00587823" w:rsidRPr="00E8014B" w:rsidRDefault="00587823" w:rsidP="00587823">
            <w:pPr>
              <w:pStyle w:val="TAC"/>
              <w:rPr>
                <w:szCs w:val="18"/>
              </w:rPr>
            </w:pPr>
            <w:r w:rsidRPr="00E8014B">
              <w:rPr>
                <w:szCs w:val="18"/>
              </w:rPr>
              <w:t>CA_13A-48A</w:t>
            </w:r>
          </w:p>
        </w:tc>
        <w:tc>
          <w:tcPr>
            <w:tcW w:w="767" w:type="dxa"/>
            <w:vAlign w:val="center"/>
          </w:tcPr>
          <w:p w14:paraId="457248CA" w14:textId="77777777" w:rsidR="00587823" w:rsidRPr="001D386E" w:rsidRDefault="00587823" w:rsidP="00587823">
            <w:pPr>
              <w:pStyle w:val="TAC"/>
              <w:rPr>
                <w:lang w:val="en-US"/>
              </w:rPr>
            </w:pPr>
            <w:r w:rsidRPr="001D386E">
              <w:rPr>
                <w:lang w:val="en-US"/>
              </w:rPr>
              <w:t>2</w:t>
            </w:r>
          </w:p>
        </w:tc>
        <w:tc>
          <w:tcPr>
            <w:tcW w:w="586" w:type="dxa"/>
            <w:gridSpan w:val="2"/>
            <w:vAlign w:val="center"/>
          </w:tcPr>
          <w:p w14:paraId="4C5F4FC3" w14:textId="77777777" w:rsidR="00587823" w:rsidRPr="00B04608" w:rsidRDefault="00587823" w:rsidP="00587823">
            <w:pPr>
              <w:pStyle w:val="TAC"/>
              <w:rPr>
                <w:lang w:val="en-US"/>
              </w:rPr>
            </w:pPr>
          </w:p>
        </w:tc>
        <w:tc>
          <w:tcPr>
            <w:tcW w:w="586" w:type="dxa"/>
            <w:gridSpan w:val="2"/>
            <w:vAlign w:val="center"/>
          </w:tcPr>
          <w:p w14:paraId="7F83D8A2" w14:textId="77777777" w:rsidR="00587823" w:rsidRPr="00B04608" w:rsidRDefault="00587823" w:rsidP="00587823">
            <w:pPr>
              <w:pStyle w:val="TAC"/>
              <w:rPr>
                <w:lang w:val="en-US"/>
              </w:rPr>
            </w:pPr>
          </w:p>
        </w:tc>
        <w:tc>
          <w:tcPr>
            <w:tcW w:w="586" w:type="dxa"/>
            <w:vAlign w:val="center"/>
          </w:tcPr>
          <w:p w14:paraId="001AB52B"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1BA4DEE8"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1F082B2C"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176D0463" w14:textId="77777777"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14:paraId="4C4E15CB" w14:textId="77777777" w:rsidR="00587823" w:rsidRPr="00D31FE7" w:rsidRDefault="00587823" w:rsidP="00587823">
            <w:pPr>
              <w:pStyle w:val="TAC"/>
              <w:rPr>
                <w:szCs w:val="18"/>
              </w:rPr>
            </w:pPr>
            <w:r w:rsidRPr="00D31FE7">
              <w:rPr>
                <w:szCs w:val="18"/>
              </w:rPr>
              <w:t>130</w:t>
            </w:r>
          </w:p>
        </w:tc>
        <w:tc>
          <w:tcPr>
            <w:tcW w:w="1286" w:type="dxa"/>
            <w:vMerge w:val="restart"/>
            <w:vAlign w:val="center"/>
          </w:tcPr>
          <w:p w14:paraId="6AA6DFB0" w14:textId="77777777" w:rsidR="00587823" w:rsidRPr="00D31FE7" w:rsidRDefault="00587823" w:rsidP="00587823">
            <w:pPr>
              <w:pStyle w:val="TAC"/>
              <w:rPr>
                <w:szCs w:val="18"/>
              </w:rPr>
            </w:pPr>
            <w:r w:rsidRPr="00D31FE7">
              <w:rPr>
                <w:rFonts w:hint="eastAsia"/>
                <w:szCs w:val="18"/>
              </w:rPr>
              <w:t>0</w:t>
            </w:r>
          </w:p>
        </w:tc>
      </w:tr>
      <w:tr w:rsidR="00587823" w:rsidRPr="001D386E" w14:paraId="1A1A4AB4" w14:textId="77777777" w:rsidTr="001D6D23">
        <w:trPr>
          <w:jc w:val="center"/>
        </w:trPr>
        <w:tc>
          <w:tcPr>
            <w:tcW w:w="1594" w:type="dxa"/>
            <w:vMerge/>
            <w:vAlign w:val="center"/>
          </w:tcPr>
          <w:p w14:paraId="21B848B5" w14:textId="77777777" w:rsidR="00587823" w:rsidRPr="001D386E" w:rsidRDefault="00587823" w:rsidP="00587823">
            <w:pPr>
              <w:pStyle w:val="TAC"/>
            </w:pPr>
          </w:p>
        </w:tc>
        <w:tc>
          <w:tcPr>
            <w:tcW w:w="1573" w:type="dxa"/>
            <w:vMerge/>
            <w:vAlign w:val="center"/>
          </w:tcPr>
          <w:p w14:paraId="35CA19E0" w14:textId="77777777" w:rsidR="00587823" w:rsidRPr="001D386E" w:rsidRDefault="00587823" w:rsidP="00587823">
            <w:pPr>
              <w:pStyle w:val="TAC"/>
              <w:rPr>
                <w:rFonts w:cs="Arial"/>
                <w:lang w:eastAsia="ja-JP"/>
              </w:rPr>
            </w:pPr>
          </w:p>
        </w:tc>
        <w:tc>
          <w:tcPr>
            <w:tcW w:w="767" w:type="dxa"/>
            <w:vAlign w:val="center"/>
          </w:tcPr>
          <w:p w14:paraId="254F8337" w14:textId="77777777" w:rsidR="00587823" w:rsidRPr="001D386E" w:rsidRDefault="00587823" w:rsidP="00587823">
            <w:pPr>
              <w:pStyle w:val="TAC"/>
              <w:rPr>
                <w:lang w:val="en-US"/>
              </w:rPr>
            </w:pPr>
            <w:r w:rsidRPr="001D386E">
              <w:rPr>
                <w:lang w:val="en-US"/>
              </w:rPr>
              <w:t>13</w:t>
            </w:r>
          </w:p>
        </w:tc>
        <w:tc>
          <w:tcPr>
            <w:tcW w:w="586" w:type="dxa"/>
            <w:gridSpan w:val="2"/>
            <w:vAlign w:val="center"/>
          </w:tcPr>
          <w:p w14:paraId="76698A7A" w14:textId="77777777" w:rsidR="00587823" w:rsidRPr="00B04608" w:rsidRDefault="00587823" w:rsidP="00587823">
            <w:pPr>
              <w:pStyle w:val="TAC"/>
              <w:rPr>
                <w:lang w:val="en-US"/>
              </w:rPr>
            </w:pPr>
          </w:p>
        </w:tc>
        <w:tc>
          <w:tcPr>
            <w:tcW w:w="586" w:type="dxa"/>
            <w:gridSpan w:val="2"/>
            <w:vAlign w:val="center"/>
          </w:tcPr>
          <w:p w14:paraId="49F25EAF" w14:textId="77777777" w:rsidR="00587823" w:rsidRPr="00B04608" w:rsidRDefault="00587823" w:rsidP="00587823">
            <w:pPr>
              <w:pStyle w:val="TAC"/>
              <w:rPr>
                <w:lang w:val="en-US"/>
              </w:rPr>
            </w:pPr>
          </w:p>
        </w:tc>
        <w:tc>
          <w:tcPr>
            <w:tcW w:w="586" w:type="dxa"/>
            <w:vAlign w:val="center"/>
          </w:tcPr>
          <w:p w14:paraId="72273CDB" w14:textId="77777777" w:rsidR="00587823" w:rsidRPr="001D386E" w:rsidRDefault="00587823" w:rsidP="00587823">
            <w:pPr>
              <w:pStyle w:val="TAC"/>
              <w:rPr>
                <w:szCs w:val="18"/>
                <w:lang w:eastAsia="zh-CN"/>
              </w:rPr>
            </w:pPr>
            <w:r w:rsidRPr="001D386E">
              <w:rPr>
                <w:szCs w:val="18"/>
                <w:lang w:eastAsia="zh-CN"/>
              </w:rPr>
              <w:t>Yes</w:t>
            </w:r>
          </w:p>
        </w:tc>
        <w:tc>
          <w:tcPr>
            <w:tcW w:w="586" w:type="dxa"/>
            <w:vAlign w:val="center"/>
          </w:tcPr>
          <w:p w14:paraId="6656A33B" w14:textId="77777777"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14:paraId="24C0EA13" w14:textId="77777777" w:rsidR="00587823" w:rsidRPr="001D386E" w:rsidRDefault="00587823" w:rsidP="00587823">
            <w:pPr>
              <w:pStyle w:val="TAC"/>
              <w:rPr>
                <w:szCs w:val="18"/>
                <w:lang w:eastAsia="zh-CN"/>
              </w:rPr>
            </w:pPr>
          </w:p>
        </w:tc>
        <w:tc>
          <w:tcPr>
            <w:tcW w:w="586" w:type="dxa"/>
            <w:gridSpan w:val="2"/>
            <w:vAlign w:val="center"/>
          </w:tcPr>
          <w:p w14:paraId="17E09400" w14:textId="77777777" w:rsidR="00587823" w:rsidRPr="001D386E" w:rsidRDefault="00587823" w:rsidP="00587823">
            <w:pPr>
              <w:pStyle w:val="TAC"/>
              <w:rPr>
                <w:szCs w:val="18"/>
                <w:lang w:eastAsia="zh-CN"/>
              </w:rPr>
            </w:pPr>
          </w:p>
        </w:tc>
        <w:tc>
          <w:tcPr>
            <w:tcW w:w="1187" w:type="dxa"/>
            <w:vMerge/>
            <w:vAlign w:val="center"/>
          </w:tcPr>
          <w:p w14:paraId="1D9A8737" w14:textId="77777777" w:rsidR="00587823" w:rsidRPr="001D386E" w:rsidRDefault="00587823" w:rsidP="00587823">
            <w:pPr>
              <w:pStyle w:val="TAC"/>
              <w:rPr>
                <w:rFonts w:cs="Arial"/>
                <w:lang w:eastAsia="zh-CN"/>
              </w:rPr>
            </w:pPr>
          </w:p>
        </w:tc>
        <w:tc>
          <w:tcPr>
            <w:tcW w:w="1286" w:type="dxa"/>
            <w:vMerge/>
            <w:vAlign w:val="center"/>
          </w:tcPr>
          <w:p w14:paraId="4C41F9D5" w14:textId="77777777" w:rsidR="00587823" w:rsidRPr="001D386E" w:rsidRDefault="00587823" w:rsidP="00587823">
            <w:pPr>
              <w:pStyle w:val="TAC"/>
              <w:rPr>
                <w:rFonts w:cs="Arial"/>
                <w:lang w:eastAsia="ja-JP"/>
              </w:rPr>
            </w:pPr>
          </w:p>
        </w:tc>
      </w:tr>
      <w:tr w:rsidR="00587823" w:rsidRPr="001D386E" w14:paraId="3573FEA8" w14:textId="77777777" w:rsidTr="001D6D23">
        <w:trPr>
          <w:jc w:val="center"/>
        </w:trPr>
        <w:tc>
          <w:tcPr>
            <w:tcW w:w="1594" w:type="dxa"/>
            <w:vMerge/>
            <w:vAlign w:val="center"/>
          </w:tcPr>
          <w:p w14:paraId="7DB0AB8F" w14:textId="77777777" w:rsidR="00587823" w:rsidRPr="001D386E" w:rsidRDefault="00587823" w:rsidP="00587823">
            <w:pPr>
              <w:pStyle w:val="TAC"/>
            </w:pPr>
          </w:p>
        </w:tc>
        <w:tc>
          <w:tcPr>
            <w:tcW w:w="1573" w:type="dxa"/>
            <w:vMerge/>
            <w:vAlign w:val="center"/>
          </w:tcPr>
          <w:p w14:paraId="7DB29AC9" w14:textId="77777777" w:rsidR="00587823" w:rsidRPr="001D386E" w:rsidRDefault="00587823" w:rsidP="00587823">
            <w:pPr>
              <w:pStyle w:val="TAC"/>
              <w:rPr>
                <w:rFonts w:cs="Arial"/>
                <w:lang w:eastAsia="ja-JP"/>
              </w:rPr>
            </w:pPr>
          </w:p>
        </w:tc>
        <w:tc>
          <w:tcPr>
            <w:tcW w:w="767" w:type="dxa"/>
            <w:vAlign w:val="center"/>
          </w:tcPr>
          <w:p w14:paraId="47E90B61" w14:textId="77777777" w:rsidR="00587823" w:rsidRPr="001D386E" w:rsidRDefault="00587823" w:rsidP="00587823">
            <w:pPr>
              <w:pStyle w:val="TAC"/>
              <w:rPr>
                <w:lang w:val="en-US"/>
              </w:rPr>
            </w:pPr>
            <w:r w:rsidRPr="001D386E">
              <w:rPr>
                <w:lang w:val="en-US"/>
              </w:rPr>
              <w:t>48</w:t>
            </w:r>
          </w:p>
        </w:tc>
        <w:tc>
          <w:tcPr>
            <w:tcW w:w="3516" w:type="dxa"/>
            <w:gridSpan w:val="10"/>
            <w:vAlign w:val="center"/>
          </w:tcPr>
          <w:p w14:paraId="5266538A" w14:textId="77777777" w:rsidR="00587823" w:rsidRPr="001D386E" w:rsidRDefault="00587823" w:rsidP="00587823">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3A9FC407" w14:textId="77777777" w:rsidR="00587823" w:rsidRPr="001D386E" w:rsidRDefault="00587823" w:rsidP="00587823">
            <w:pPr>
              <w:pStyle w:val="TAC"/>
              <w:rPr>
                <w:rFonts w:cs="Arial"/>
                <w:lang w:eastAsia="zh-CN"/>
              </w:rPr>
            </w:pPr>
          </w:p>
        </w:tc>
        <w:tc>
          <w:tcPr>
            <w:tcW w:w="1286" w:type="dxa"/>
            <w:vMerge/>
            <w:vAlign w:val="center"/>
          </w:tcPr>
          <w:p w14:paraId="1E3013CA" w14:textId="77777777" w:rsidR="00587823" w:rsidRPr="001D386E" w:rsidRDefault="00587823" w:rsidP="00587823">
            <w:pPr>
              <w:pStyle w:val="TAC"/>
              <w:rPr>
                <w:rFonts w:cs="Arial"/>
                <w:lang w:eastAsia="ja-JP"/>
              </w:rPr>
            </w:pPr>
          </w:p>
        </w:tc>
      </w:tr>
      <w:tr w:rsidR="00587823" w:rsidRPr="001D386E" w14:paraId="2AB10DDA" w14:textId="77777777" w:rsidTr="001D6D23">
        <w:trPr>
          <w:jc w:val="center"/>
        </w:trPr>
        <w:tc>
          <w:tcPr>
            <w:tcW w:w="1594" w:type="dxa"/>
            <w:vMerge/>
            <w:vAlign w:val="center"/>
          </w:tcPr>
          <w:p w14:paraId="3DFD3771" w14:textId="77777777" w:rsidR="00587823" w:rsidRPr="001D386E" w:rsidRDefault="00587823" w:rsidP="00587823">
            <w:pPr>
              <w:pStyle w:val="TAC"/>
            </w:pPr>
          </w:p>
        </w:tc>
        <w:tc>
          <w:tcPr>
            <w:tcW w:w="1573" w:type="dxa"/>
            <w:vMerge/>
            <w:vAlign w:val="center"/>
          </w:tcPr>
          <w:p w14:paraId="3644BDAC" w14:textId="77777777" w:rsidR="00587823" w:rsidRPr="001D386E" w:rsidRDefault="00587823" w:rsidP="00587823">
            <w:pPr>
              <w:pStyle w:val="TAC"/>
              <w:rPr>
                <w:rFonts w:cs="Arial"/>
                <w:lang w:eastAsia="ja-JP"/>
              </w:rPr>
            </w:pPr>
          </w:p>
        </w:tc>
        <w:tc>
          <w:tcPr>
            <w:tcW w:w="767" w:type="dxa"/>
            <w:vAlign w:val="center"/>
          </w:tcPr>
          <w:p w14:paraId="062D3E3D" w14:textId="77777777" w:rsidR="00587823" w:rsidRPr="001D386E" w:rsidRDefault="00587823" w:rsidP="00587823">
            <w:pPr>
              <w:pStyle w:val="TAC"/>
              <w:rPr>
                <w:lang w:val="en-US"/>
              </w:rPr>
            </w:pPr>
            <w:r w:rsidRPr="00D31FE7">
              <w:rPr>
                <w:rFonts w:cs="Arial"/>
                <w:szCs w:val="18"/>
              </w:rPr>
              <w:t>66</w:t>
            </w:r>
          </w:p>
        </w:tc>
        <w:tc>
          <w:tcPr>
            <w:tcW w:w="3516" w:type="dxa"/>
            <w:gridSpan w:val="10"/>
          </w:tcPr>
          <w:p w14:paraId="10B959F8" w14:textId="77777777" w:rsidR="00587823" w:rsidRPr="001D386E" w:rsidRDefault="00587823" w:rsidP="00587823">
            <w:pPr>
              <w:pStyle w:val="TAC"/>
              <w:rPr>
                <w:szCs w:val="18"/>
                <w:lang w:eastAsia="zh-CN"/>
              </w:rPr>
            </w:pPr>
            <w:r w:rsidRPr="00396D5C">
              <w:rPr>
                <w:rFonts w:cs="Arial"/>
                <w:szCs w:val="18"/>
              </w:rPr>
              <w:t>See CA_66A-66A Bandwidth Combination Set 0 in Table 5.6A.1-3</w:t>
            </w:r>
          </w:p>
        </w:tc>
        <w:tc>
          <w:tcPr>
            <w:tcW w:w="1187" w:type="dxa"/>
            <w:vMerge/>
            <w:vAlign w:val="center"/>
          </w:tcPr>
          <w:p w14:paraId="31BD2E3A" w14:textId="77777777" w:rsidR="00587823" w:rsidRPr="001D386E" w:rsidRDefault="00587823" w:rsidP="00587823">
            <w:pPr>
              <w:pStyle w:val="TAC"/>
              <w:rPr>
                <w:rFonts w:cs="Arial"/>
                <w:lang w:eastAsia="zh-CN"/>
              </w:rPr>
            </w:pPr>
          </w:p>
        </w:tc>
        <w:tc>
          <w:tcPr>
            <w:tcW w:w="1286" w:type="dxa"/>
            <w:vMerge/>
            <w:vAlign w:val="center"/>
          </w:tcPr>
          <w:p w14:paraId="41A32436" w14:textId="77777777" w:rsidR="00587823" w:rsidRPr="001D386E" w:rsidRDefault="00587823" w:rsidP="00587823">
            <w:pPr>
              <w:pStyle w:val="TAC"/>
              <w:rPr>
                <w:rFonts w:cs="Arial"/>
                <w:lang w:eastAsia="ja-JP"/>
              </w:rPr>
            </w:pPr>
          </w:p>
        </w:tc>
      </w:tr>
      <w:tr w:rsidR="00587823" w:rsidRPr="001D386E" w14:paraId="79AB0EC1" w14:textId="77777777" w:rsidTr="001D6D23">
        <w:trPr>
          <w:jc w:val="center"/>
        </w:trPr>
        <w:tc>
          <w:tcPr>
            <w:tcW w:w="1594" w:type="dxa"/>
            <w:vMerge w:val="restart"/>
            <w:vAlign w:val="center"/>
          </w:tcPr>
          <w:p w14:paraId="656D1CB0" w14:textId="77777777" w:rsidR="00587823" w:rsidRPr="001D386E" w:rsidRDefault="00587823" w:rsidP="00587823">
            <w:pPr>
              <w:pStyle w:val="TAC"/>
              <w:rPr>
                <w:rFonts w:eastAsia="SimSun" w:cs="Arial"/>
                <w:lang w:eastAsia="zh-TW"/>
              </w:rPr>
            </w:pPr>
            <w:r w:rsidRPr="003170BD">
              <w:rPr>
                <w:rFonts w:cs="Arial"/>
                <w:szCs w:val="18"/>
              </w:rPr>
              <w:t>CA_2A-13A-46E-66A</w:t>
            </w:r>
          </w:p>
        </w:tc>
        <w:tc>
          <w:tcPr>
            <w:tcW w:w="1573" w:type="dxa"/>
            <w:vMerge w:val="restart"/>
            <w:vAlign w:val="center"/>
          </w:tcPr>
          <w:p w14:paraId="25F28A7E" w14:textId="77777777" w:rsidR="00587823" w:rsidRPr="001D386E" w:rsidRDefault="00587823" w:rsidP="00587823">
            <w:pPr>
              <w:pStyle w:val="TAC"/>
              <w:rPr>
                <w:rFonts w:cs="Arial"/>
                <w:lang w:eastAsia="ja-JP"/>
              </w:rPr>
            </w:pPr>
            <w:r w:rsidRPr="003170BD">
              <w:rPr>
                <w:rFonts w:cs="Arial"/>
                <w:szCs w:val="18"/>
              </w:rPr>
              <w:t>CA_2A-13A</w:t>
            </w:r>
          </w:p>
        </w:tc>
        <w:tc>
          <w:tcPr>
            <w:tcW w:w="767" w:type="dxa"/>
            <w:vAlign w:val="center"/>
          </w:tcPr>
          <w:p w14:paraId="64B7D598" w14:textId="77777777" w:rsidR="00587823" w:rsidRPr="001D386E" w:rsidRDefault="00587823" w:rsidP="00587823">
            <w:pPr>
              <w:pStyle w:val="TAC"/>
              <w:rPr>
                <w:lang w:eastAsia="ja-JP"/>
              </w:rPr>
            </w:pPr>
            <w:r w:rsidRPr="00B04608">
              <w:rPr>
                <w:lang w:val="en-US"/>
              </w:rPr>
              <w:t>2</w:t>
            </w:r>
          </w:p>
        </w:tc>
        <w:tc>
          <w:tcPr>
            <w:tcW w:w="586" w:type="dxa"/>
            <w:gridSpan w:val="2"/>
          </w:tcPr>
          <w:p w14:paraId="7B8A0F8B" w14:textId="77777777" w:rsidR="00587823" w:rsidRPr="001D386E" w:rsidRDefault="00587823" w:rsidP="00587823">
            <w:pPr>
              <w:pStyle w:val="TAC"/>
              <w:rPr>
                <w:rFonts w:cs="Arial"/>
                <w:lang w:eastAsia="ja-JP"/>
              </w:rPr>
            </w:pPr>
            <w:r w:rsidRPr="00B04608">
              <w:rPr>
                <w:lang w:val="en-US"/>
              </w:rPr>
              <w:t>Yes</w:t>
            </w:r>
          </w:p>
        </w:tc>
        <w:tc>
          <w:tcPr>
            <w:tcW w:w="586" w:type="dxa"/>
            <w:gridSpan w:val="2"/>
          </w:tcPr>
          <w:p w14:paraId="7A8333D7" w14:textId="77777777" w:rsidR="00587823" w:rsidRPr="001D386E" w:rsidRDefault="00587823" w:rsidP="00587823">
            <w:pPr>
              <w:pStyle w:val="TAC"/>
              <w:rPr>
                <w:rFonts w:cs="Arial"/>
                <w:lang w:eastAsia="ja-JP"/>
              </w:rPr>
            </w:pPr>
            <w:r w:rsidRPr="00B04608">
              <w:rPr>
                <w:lang w:val="en-US"/>
              </w:rPr>
              <w:t>Yes</w:t>
            </w:r>
          </w:p>
        </w:tc>
        <w:tc>
          <w:tcPr>
            <w:tcW w:w="586" w:type="dxa"/>
          </w:tcPr>
          <w:p w14:paraId="1668B220" w14:textId="77777777" w:rsidR="00587823" w:rsidRPr="001D386E" w:rsidRDefault="00587823" w:rsidP="00587823">
            <w:pPr>
              <w:pStyle w:val="TAC"/>
              <w:rPr>
                <w:lang w:eastAsia="ja-JP"/>
              </w:rPr>
            </w:pPr>
            <w:r w:rsidRPr="00B04608">
              <w:rPr>
                <w:lang w:val="en-US"/>
              </w:rPr>
              <w:t>Yes</w:t>
            </w:r>
          </w:p>
        </w:tc>
        <w:tc>
          <w:tcPr>
            <w:tcW w:w="586" w:type="dxa"/>
          </w:tcPr>
          <w:p w14:paraId="49862235" w14:textId="77777777" w:rsidR="00587823" w:rsidRPr="001D386E" w:rsidRDefault="00587823" w:rsidP="00587823">
            <w:pPr>
              <w:pStyle w:val="TAC"/>
              <w:rPr>
                <w:lang w:eastAsia="ja-JP"/>
              </w:rPr>
            </w:pPr>
            <w:r w:rsidRPr="00B04608">
              <w:rPr>
                <w:lang w:val="en-US"/>
              </w:rPr>
              <w:t>Yes</w:t>
            </w:r>
          </w:p>
        </w:tc>
        <w:tc>
          <w:tcPr>
            <w:tcW w:w="586" w:type="dxa"/>
            <w:gridSpan w:val="2"/>
          </w:tcPr>
          <w:p w14:paraId="39DB2804" w14:textId="77777777" w:rsidR="00587823" w:rsidRPr="001D386E" w:rsidRDefault="00587823" w:rsidP="00587823">
            <w:pPr>
              <w:pStyle w:val="TAC"/>
              <w:rPr>
                <w:lang w:eastAsia="ja-JP"/>
              </w:rPr>
            </w:pPr>
            <w:r w:rsidRPr="00B04608">
              <w:rPr>
                <w:lang w:val="en-US"/>
              </w:rPr>
              <w:t>Yes</w:t>
            </w:r>
          </w:p>
        </w:tc>
        <w:tc>
          <w:tcPr>
            <w:tcW w:w="586" w:type="dxa"/>
            <w:gridSpan w:val="2"/>
          </w:tcPr>
          <w:p w14:paraId="279AF659" w14:textId="77777777" w:rsidR="00587823" w:rsidRPr="001D386E" w:rsidRDefault="00587823" w:rsidP="00587823">
            <w:pPr>
              <w:pStyle w:val="TAC"/>
              <w:rPr>
                <w:lang w:eastAsia="ja-JP"/>
              </w:rPr>
            </w:pPr>
            <w:r w:rsidRPr="00B04608">
              <w:rPr>
                <w:lang w:val="en-US"/>
              </w:rPr>
              <w:t>Yes</w:t>
            </w:r>
          </w:p>
        </w:tc>
        <w:tc>
          <w:tcPr>
            <w:tcW w:w="1187" w:type="dxa"/>
            <w:vMerge w:val="restart"/>
            <w:vAlign w:val="center"/>
          </w:tcPr>
          <w:p w14:paraId="7EE98673" w14:textId="77777777" w:rsidR="00587823" w:rsidRPr="001D386E" w:rsidRDefault="00587823" w:rsidP="00587823">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5FD7ECFA"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3ADCB40B" w14:textId="77777777" w:rsidTr="001D6D23">
        <w:trPr>
          <w:jc w:val="center"/>
        </w:trPr>
        <w:tc>
          <w:tcPr>
            <w:tcW w:w="1594" w:type="dxa"/>
            <w:vMerge/>
            <w:vAlign w:val="center"/>
          </w:tcPr>
          <w:p w14:paraId="3261FD72" w14:textId="77777777" w:rsidR="00587823" w:rsidRPr="001D386E" w:rsidRDefault="00587823" w:rsidP="00587823">
            <w:pPr>
              <w:pStyle w:val="TAC"/>
              <w:rPr>
                <w:rFonts w:eastAsia="SimSun" w:cs="Arial"/>
                <w:lang w:eastAsia="zh-TW"/>
              </w:rPr>
            </w:pPr>
          </w:p>
        </w:tc>
        <w:tc>
          <w:tcPr>
            <w:tcW w:w="1573" w:type="dxa"/>
            <w:vMerge/>
            <w:vAlign w:val="center"/>
          </w:tcPr>
          <w:p w14:paraId="7444D7A7" w14:textId="77777777" w:rsidR="00587823" w:rsidRPr="001D386E" w:rsidRDefault="00587823" w:rsidP="00587823">
            <w:pPr>
              <w:pStyle w:val="TAC"/>
              <w:rPr>
                <w:rFonts w:cs="Arial"/>
                <w:lang w:eastAsia="ja-JP"/>
              </w:rPr>
            </w:pPr>
          </w:p>
        </w:tc>
        <w:tc>
          <w:tcPr>
            <w:tcW w:w="767" w:type="dxa"/>
            <w:vAlign w:val="center"/>
          </w:tcPr>
          <w:p w14:paraId="10120853" w14:textId="77777777" w:rsidR="00587823" w:rsidRPr="001D386E" w:rsidRDefault="00587823" w:rsidP="00587823">
            <w:pPr>
              <w:pStyle w:val="TAC"/>
              <w:rPr>
                <w:lang w:eastAsia="ja-JP"/>
              </w:rPr>
            </w:pPr>
            <w:r w:rsidRPr="00B04608">
              <w:rPr>
                <w:lang w:val="en-US"/>
              </w:rPr>
              <w:t>13</w:t>
            </w:r>
          </w:p>
        </w:tc>
        <w:tc>
          <w:tcPr>
            <w:tcW w:w="586" w:type="dxa"/>
            <w:gridSpan w:val="2"/>
            <w:vAlign w:val="center"/>
          </w:tcPr>
          <w:p w14:paraId="1ED605F0" w14:textId="77777777" w:rsidR="00587823" w:rsidRPr="001D386E" w:rsidRDefault="00587823" w:rsidP="00587823">
            <w:pPr>
              <w:pStyle w:val="TAC"/>
              <w:rPr>
                <w:rFonts w:cs="Arial"/>
                <w:lang w:eastAsia="ja-JP"/>
              </w:rPr>
            </w:pPr>
          </w:p>
        </w:tc>
        <w:tc>
          <w:tcPr>
            <w:tcW w:w="586" w:type="dxa"/>
            <w:gridSpan w:val="2"/>
            <w:vAlign w:val="center"/>
          </w:tcPr>
          <w:p w14:paraId="13AE7AFE" w14:textId="77777777" w:rsidR="00587823" w:rsidRPr="001D386E" w:rsidRDefault="00587823" w:rsidP="00587823">
            <w:pPr>
              <w:pStyle w:val="TAC"/>
              <w:rPr>
                <w:rFonts w:cs="Arial"/>
                <w:lang w:eastAsia="ja-JP"/>
              </w:rPr>
            </w:pPr>
          </w:p>
        </w:tc>
        <w:tc>
          <w:tcPr>
            <w:tcW w:w="586" w:type="dxa"/>
          </w:tcPr>
          <w:p w14:paraId="27B11B98" w14:textId="77777777" w:rsidR="00587823" w:rsidRPr="001D386E" w:rsidRDefault="00587823" w:rsidP="00587823">
            <w:pPr>
              <w:pStyle w:val="TAC"/>
              <w:rPr>
                <w:lang w:eastAsia="ja-JP"/>
              </w:rPr>
            </w:pPr>
            <w:r w:rsidRPr="00B04608">
              <w:rPr>
                <w:lang w:val="en-US"/>
              </w:rPr>
              <w:t>Yes</w:t>
            </w:r>
          </w:p>
        </w:tc>
        <w:tc>
          <w:tcPr>
            <w:tcW w:w="586" w:type="dxa"/>
          </w:tcPr>
          <w:p w14:paraId="507C6E55" w14:textId="77777777" w:rsidR="00587823" w:rsidRPr="001D386E" w:rsidRDefault="00587823" w:rsidP="00587823">
            <w:pPr>
              <w:pStyle w:val="TAC"/>
              <w:rPr>
                <w:lang w:eastAsia="ja-JP"/>
              </w:rPr>
            </w:pPr>
            <w:r w:rsidRPr="00B04608">
              <w:rPr>
                <w:lang w:val="en-US"/>
              </w:rPr>
              <w:t>Yes</w:t>
            </w:r>
          </w:p>
        </w:tc>
        <w:tc>
          <w:tcPr>
            <w:tcW w:w="586" w:type="dxa"/>
            <w:gridSpan w:val="2"/>
            <w:vAlign w:val="center"/>
          </w:tcPr>
          <w:p w14:paraId="50A1A418" w14:textId="77777777" w:rsidR="00587823" w:rsidRPr="001D386E" w:rsidRDefault="00587823" w:rsidP="00587823">
            <w:pPr>
              <w:pStyle w:val="TAC"/>
              <w:rPr>
                <w:lang w:eastAsia="ja-JP"/>
              </w:rPr>
            </w:pPr>
          </w:p>
        </w:tc>
        <w:tc>
          <w:tcPr>
            <w:tcW w:w="586" w:type="dxa"/>
            <w:gridSpan w:val="2"/>
            <w:vAlign w:val="center"/>
          </w:tcPr>
          <w:p w14:paraId="6421182A" w14:textId="77777777" w:rsidR="00587823" w:rsidRPr="001D386E" w:rsidRDefault="00587823" w:rsidP="00587823">
            <w:pPr>
              <w:pStyle w:val="TAC"/>
              <w:rPr>
                <w:lang w:eastAsia="ja-JP"/>
              </w:rPr>
            </w:pPr>
          </w:p>
        </w:tc>
        <w:tc>
          <w:tcPr>
            <w:tcW w:w="1187" w:type="dxa"/>
            <w:vMerge/>
            <w:vAlign w:val="center"/>
          </w:tcPr>
          <w:p w14:paraId="64A8EF3A" w14:textId="77777777" w:rsidR="00587823" w:rsidRPr="001D386E" w:rsidRDefault="00587823" w:rsidP="00587823">
            <w:pPr>
              <w:pStyle w:val="TAC"/>
              <w:rPr>
                <w:rFonts w:cs="Arial"/>
                <w:lang w:eastAsia="zh-CN"/>
              </w:rPr>
            </w:pPr>
          </w:p>
        </w:tc>
        <w:tc>
          <w:tcPr>
            <w:tcW w:w="1286" w:type="dxa"/>
            <w:vMerge/>
            <w:vAlign w:val="center"/>
          </w:tcPr>
          <w:p w14:paraId="3FEE7A75" w14:textId="77777777" w:rsidR="00587823" w:rsidRPr="001D386E" w:rsidRDefault="00587823" w:rsidP="00587823">
            <w:pPr>
              <w:pStyle w:val="TAC"/>
              <w:rPr>
                <w:rFonts w:cs="Arial"/>
                <w:lang w:eastAsia="ja-JP"/>
              </w:rPr>
            </w:pPr>
          </w:p>
        </w:tc>
      </w:tr>
      <w:tr w:rsidR="00587823" w:rsidRPr="001D386E" w14:paraId="61736CEE" w14:textId="77777777" w:rsidTr="001D6D23">
        <w:trPr>
          <w:jc w:val="center"/>
        </w:trPr>
        <w:tc>
          <w:tcPr>
            <w:tcW w:w="1594" w:type="dxa"/>
            <w:vMerge/>
            <w:vAlign w:val="center"/>
          </w:tcPr>
          <w:p w14:paraId="3FF3E629" w14:textId="77777777" w:rsidR="00587823" w:rsidRPr="001D386E" w:rsidRDefault="00587823" w:rsidP="00587823">
            <w:pPr>
              <w:pStyle w:val="TAC"/>
              <w:rPr>
                <w:rFonts w:eastAsia="SimSun" w:cs="Arial"/>
                <w:lang w:eastAsia="zh-TW"/>
              </w:rPr>
            </w:pPr>
          </w:p>
        </w:tc>
        <w:tc>
          <w:tcPr>
            <w:tcW w:w="1573" w:type="dxa"/>
            <w:vMerge/>
            <w:vAlign w:val="center"/>
          </w:tcPr>
          <w:p w14:paraId="0AD17669" w14:textId="77777777" w:rsidR="00587823" w:rsidRPr="001D386E" w:rsidRDefault="00587823" w:rsidP="00587823">
            <w:pPr>
              <w:pStyle w:val="TAC"/>
              <w:rPr>
                <w:rFonts w:cs="Arial"/>
                <w:lang w:eastAsia="ja-JP"/>
              </w:rPr>
            </w:pPr>
          </w:p>
        </w:tc>
        <w:tc>
          <w:tcPr>
            <w:tcW w:w="767" w:type="dxa"/>
            <w:vAlign w:val="center"/>
          </w:tcPr>
          <w:p w14:paraId="20B84083" w14:textId="77777777" w:rsidR="00587823" w:rsidRPr="001D386E" w:rsidRDefault="00587823" w:rsidP="00587823">
            <w:pPr>
              <w:pStyle w:val="TAC"/>
              <w:rPr>
                <w:lang w:eastAsia="ja-JP"/>
              </w:rPr>
            </w:pPr>
            <w:r w:rsidRPr="00B04608">
              <w:rPr>
                <w:lang w:val="en-US"/>
              </w:rPr>
              <w:t>46</w:t>
            </w:r>
          </w:p>
        </w:tc>
        <w:tc>
          <w:tcPr>
            <w:tcW w:w="3516" w:type="dxa"/>
            <w:gridSpan w:val="10"/>
            <w:vAlign w:val="center"/>
          </w:tcPr>
          <w:p w14:paraId="578F9511" w14:textId="77777777" w:rsidR="00587823" w:rsidRPr="001D386E" w:rsidRDefault="00587823" w:rsidP="00587823">
            <w:pPr>
              <w:pStyle w:val="TAC"/>
              <w:rPr>
                <w:lang w:eastAsia="ja-JP"/>
              </w:rPr>
            </w:pPr>
            <w:r w:rsidRPr="00B04608">
              <w:rPr>
                <w:lang w:val="en-US"/>
              </w:rPr>
              <w:t>See the CA_46E Bandwidth combination set 0 in the Table 5.6A.1-1</w:t>
            </w:r>
          </w:p>
        </w:tc>
        <w:tc>
          <w:tcPr>
            <w:tcW w:w="1187" w:type="dxa"/>
            <w:vMerge/>
            <w:vAlign w:val="center"/>
          </w:tcPr>
          <w:p w14:paraId="3A567ED9" w14:textId="77777777" w:rsidR="00587823" w:rsidRPr="001D386E" w:rsidRDefault="00587823" w:rsidP="00587823">
            <w:pPr>
              <w:pStyle w:val="TAC"/>
              <w:rPr>
                <w:rFonts w:cs="Arial"/>
                <w:lang w:eastAsia="zh-CN"/>
              </w:rPr>
            </w:pPr>
          </w:p>
        </w:tc>
        <w:tc>
          <w:tcPr>
            <w:tcW w:w="1286" w:type="dxa"/>
            <w:vMerge/>
            <w:vAlign w:val="center"/>
          </w:tcPr>
          <w:p w14:paraId="234D2439" w14:textId="77777777" w:rsidR="00587823" w:rsidRPr="001D386E" w:rsidRDefault="00587823" w:rsidP="00587823">
            <w:pPr>
              <w:pStyle w:val="TAC"/>
              <w:rPr>
                <w:rFonts w:cs="Arial"/>
                <w:lang w:eastAsia="ja-JP"/>
              </w:rPr>
            </w:pPr>
          </w:p>
        </w:tc>
      </w:tr>
      <w:tr w:rsidR="00587823" w:rsidRPr="001D386E" w14:paraId="75A9C982" w14:textId="77777777" w:rsidTr="001D6D23">
        <w:trPr>
          <w:jc w:val="center"/>
        </w:trPr>
        <w:tc>
          <w:tcPr>
            <w:tcW w:w="1594" w:type="dxa"/>
            <w:vMerge/>
            <w:vAlign w:val="center"/>
          </w:tcPr>
          <w:p w14:paraId="2426D894" w14:textId="77777777" w:rsidR="00587823" w:rsidRPr="001D386E" w:rsidRDefault="00587823" w:rsidP="00587823">
            <w:pPr>
              <w:pStyle w:val="TAC"/>
              <w:rPr>
                <w:rFonts w:eastAsia="SimSun" w:cs="Arial"/>
                <w:lang w:eastAsia="zh-TW"/>
              </w:rPr>
            </w:pPr>
          </w:p>
        </w:tc>
        <w:tc>
          <w:tcPr>
            <w:tcW w:w="1573" w:type="dxa"/>
            <w:vMerge/>
            <w:vAlign w:val="center"/>
          </w:tcPr>
          <w:p w14:paraId="014F71BF" w14:textId="77777777" w:rsidR="00587823" w:rsidRPr="001D386E" w:rsidRDefault="00587823" w:rsidP="00587823">
            <w:pPr>
              <w:pStyle w:val="TAC"/>
              <w:rPr>
                <w:rFonts w:cs="Arial"/>
                <w:lang w:eastAsia="ja-JP"/>
              </w:rPr>
            </w:pPr>
          </w:p>
        </w:tc>
        <w:tc>
          <w:tcPr>
            <w:tcW w:w="767" w:type="dxa"/>
            <w:vAlign w:val="center"/>
          </w:tcPr>
          <w:p w14:paraId="5FCB66E7" w14:textId="77777777" w:rsidR="00587823" w:rsidRPr="001D386E" w:rsidRDefault="00587823" w:rsidP="00587823">
            <w:pPr>
              <w:pStyle w:val="TAC"/>
              <w:rPr>
                <w:lang w:eastAsia="ja-JP"/>
              </w:rPr>
            </w:pPr>
            <w:r w:rsidRPr="00B04608">
              <w:rPr>
                <w:lang w:val="en-US"/>
              </w:rPr>
              <w:t>66</w:t>
            </w:r>
          </w:p>
        </w:tc>
        <w:tc>
          <w:tcPr>
            <w:tcW w:w="586" w:type="dxa"/>
            <w:gridSpan w:val="2"/>
            <w:vAlign w:val="center"/>
          </w:tcPr>
          <w:p w14:paraId="1937A6CE" w14:textId="77777777" w:rsidR="00587823" w:rsidRPr="001D386E" w:rsidRDefault="00587823" w:rsidP="00587823">
            <w:pPr>
              <w:pStyle w:val="TAC"/>
              <w:rPr>
                <w:rFonts w:cs="Arial"/>
                <w:lang w:eastAsia="ja-JP"/>
              </w:rPr>
            </w:pPr>
          </w:p>
        </w:tc>
        <w:tc>
          <w:tcPr>
            <w:tcW w:w="586" w:type="dxa"/>
            <w:gridSpan w:val="2"/>
            <w:vAlign w:val="center"/>
          </w:tcPr>
          <w:p w14:paraId="0706E795" w14:textId="77777777" w:rsidR="00587823" w:rsidRPr="001D386E" w:rsidRDefault="00587823" w:rsidP="00587823">
            <w:pPr>
              <w:pStyle w:val="TAC"/>
              <w:rPr>
                <w:rFonts w:cs="Arial"/>
                <w:lang w:eastAsia="ja-JP"/>
              </w:rPr>
            </w:pPr>
          </w:p>
        </w:tc>
        <w:tc>
          <w:tcPr>
            <w:tcW w:w="586" w:type="dxa"/>
          </w:tcPr>
          <w:p w14:paraId="2EEF0231" w14:textId="77777777" w:rsidR="00587823" w:rsidRPr="001D386E" w:rsidRDefault="00587823" w:rsidP="00587823">
            <w:pPr>
              <w:pStyle w:val="TAC"/>
              <w:rPr>
                <w:lang w:eastAsia="ja-JP"/>
              </w:rPr>
            </w:pPr>
            <w:r w:rsidRPr="00B04608">
              <w:rPr>
                <w:lang w:val="en-US"/>
              </w:rPr>
              <w:t>Yes</w:t>
            </w:r>
          </w:p>
        </w:tc>
        <w:tc>
          <w:tcPr>
            <w:tcW w:w="586" w:type="dxa"/>
          </w:tcPr>
          <w:p w14:paraId="2233DB15" w14:textId="77777777" w:rsidR="00587823" w:rsidRPr="001D386E" w:rsidRDefault="00587823" w:rsidP="00587823">
            <w:pPr>
              <w:pStyle w:val="TAC"/>
              <w:rPr>
                <w:lang w:eastAsia="ja-JP"/>
              </w:rPr>
            </w:pPr>
            <w:r w:rsidRPr="00B04608">
              <w:rPr>
                <w:lang w:val="en-US"/>
              </w:rPr>
              <w:t>Yes</w:t>
            </w:r>
          </w:p>
        </w:tc>
        <w:tc>
          <w:tcPr>
            <w:tcW w:w="586" w:type="dxa"/>
            <w:gridSpan w:val="2"/>
          </w:tcPr>
          <w:p w14:paraId="3A6880D5" w14:textId="77777777" w:rsidR="00587823" w:rsidRPr="001D386E" w:rsidRDefault="00587823" w:rsidP="00587823">
            <w:pPr>
              <w:pStyle w:val="TAC"/>
              <w:rPr>
                <w:lang w:eastAsia="ja-JP"/>
              </w:rPr>
            </w:pPr>
            <w:r w:rsidRPr="00B04608">
              <w:rPr>
                <w:lang w:val="en-US"/>
              </w:rPr>
              <w:t>Yes</w:t>
            </w:r>
          </w:p>
        </w:tc>
        <w:tc>
          <w:tcPr>
            <w:tcW w:w="586" w:type="dxa"/>
            <w:gridSpan w:val="2"/>
          </w:tcPr>
          <w:p w14:paraId="56233ACD" w14:textId="77777777" w:rsidR="00587823" w:rsidRPr="001D386E" w:rsidRDefault="00587823" w:rsidP="00587823">
            <w:pPr>
              <w:pStyle w:val="TAC"/>
              <w:rPr>
                <w:lang w:eastAsia="ja-JP"/>
              </w:rPr>
            </w:pPr>
            <w:r w:rsidRPr="00B04608">
              <w:rPr>
                <w:lang w:val="en-US"/>
              </w:rPr>
              <w:t>Yes</w:t>
            </w:r>
          </w:p>
        </w:tc>
        <w:tc>
          <w:tcPr>
            <w:tcW w:w="1187" w:type="dxa"/>
            <w:vMerge/>
            <w:vAlign w:val="center"/>
          </w:tcPr>
          <w:p w14:paraId="2093B8FE" w14:textId="77777777" w:rsidR="00587823" w:rsidRPr="001D386E" w:rsidRDefault="00587823" w:rsidP="00587823">
            <w:pPr>
              <w:pStyle w:val="TAC"/>
              <w:rPr>
                <w:rFonts w:cs="Arial"/>
                <w:lang w:eastAsia="zh-CN"/>
              </w:rPr>
            </w:pPr>
          </w:p>
        </w:tc>
        <w:tc>
          <w:tcPr>
            <w:tcW w:w="1286" w:type="dxa"/>
            <w:vMerge/>
            <w:vAlign w:val="center"/>
          </w:tcPr>
          <w:p w14:paraId="5E2CBF0A" w14:textId="77777777" w:rsidR="00587823" w:rsidRPr="001D386E" w:rsidRDefault="00587823" w:rsidP="00587823">
            <w:pPr>
              <w:pStyle w:val="TAC"/>
              <w:rPr>
                <w:rFonts w:cs="Arial"/>
                <w:lang w:eastAsia="ja-JP"/>
              </w:rPr>
            </w:pPr>
          </w:p>
        </w:tc>
      </w:tr>
      <w:tr w:rsidR="00587823" w:rsidRPr="001D386E" w14:paraId="62DFED20" w14:textId="77777777" w:rsidTr="001D6D23">
        <w:trPr>
          <w:jc w:val="center"/>
        </w:trPr>
        <w:tc>
          <w:tcPr>
            <w:tcW w:w="1594" w:type="dxa"/>
            <w:vMerge w:val="restart"/>
            <w:vAlign w:val="center"/>
          </w:tcPr>
          <w:p w14:paraId="0DA46921" w14:textId="77777777" w:rsidR="00587823" w:rsidRPr="001D386E" w:rsidRDefault="00587823" w:rsidP="00587823">
            <w:pPr>
              <w:pStyle w:val="TAC"/>
              <w:rPr>
                <w:rFonts w:eastAsia="SimSun" w:cs="Arial"/>
                <w:lang w:eastAsia="zh-TW"/>
              </w:rPr>
            </w:pPr>
            <w:r w:rsidRPr="001D386E">
              <w:t>CA_2A-13A-48A-48A-66A</w:t>
            </w:r>
          </w:p>
        </w:tc>
        <w:tc>
          <w:tcPr>
            <w:tcW w:w="1573" w:type="dxa"/>
            <w:vMerge w:val="restart"/>
            <w:vAlign w:val="center"/>
          </w:tcPr>
          <w:p w14:paraId="7761D5DA" w14:textId="77777777" w:rsidR="00587823" w:rsidRPr="001D386E" w:rsidRDefault="00587823" w:rsidP="00587823">
            <w:pPr>
              <w:pStyle w:val="TAC"/>
              <w:rPr>
                <w:rFonts w:cs="Arial"/>
                <w:lang w:eastAsia="ja-JP"/>
              </w:rPr>
            </w:pPr>
            <w:r w:rsidRPr="001D386E">
              <w:rPr>
                <w:rFonts w:cs="Arial"/>
                <w:lang w:eastAsia="ja-JP"/>
              </w:rPr>
              <w:t>CA_2A-13A</w:t>
            </w:r>
          </w:p>
          <w:p w14:paraId="7F55F53E" w14:textId="77777777" w:rsidR="00587823" w:rsidRPr="001D386E" w:rsidRDefault="00587823" w:rsidP="00587823">
            <w:pPr>
              <w:pStyle w:val="TAC"/>
              <w:rPr>
                <w:rFonts w:cs="Arial"/>
                <w:lang w:eastAsia="ja-JP"/>
              </w:rPr>
            </w:pPr>
            <w:r w:rsidRPr="001D386E">
              <w:rPr>
                <w:rFonts w:cs="Arial"/>
                <w:lang w:eastAsia="ja-JP"/>
              </w:rPr>
              <w:t>CA_13A-66A</w:t>
            </w:r>
          </w:p>
        </w:tc>
        <w:tc>
          <w:tcPr>
            <w:tcW w:w="767" w:type="dxa"/>
            <w:vAlign w:val="center"/>
          </w:tcPr>
          <w:p w14:paraId="1FAE3ED7" w14:textId="77777777" w:rsidR="00587823" w:rsidRPr="001D386E" w:rsidRDefault="00587823" w:rsidP="00587823">
            <w:pPr>
              <w:pStyle w:val="TAC"/>
              <w:rPr>
                <w:lang w:eastAsia="ja-JP"/>
              </w:rPr>
            </w:pPr>
            <w:r w:rsidRPr="001D386E">
              <w:rPr>
                <w:lang w:val="en-US"/>
              </w:rPr>
              <w:t>2</w:t>
            </w:r>
          </w:p>
        </w:tc>
        <w:tc>
          <w:tcPr>
            <w:tcW w:w="586" w:type="dxa"/>
            <w:gridSpan w:val="2"/>
            <w:vAlign w:val="center"/>
          </w:tcPr>
          <w:p w14:paraId="7AAD868F" w14:textId="77777777" w:rsidR="00587823" w:rsidRPr="001D386E" w:rsidRDefault="00587823" w:rsidP="00587823">
            <w:pPr>
              <w:pStyle w:val="TAC"/>
              <w:rPr>
                <w:rFonts w:cs="Arial"/>
                <w:lang w:eastAsia="ja-JP"/>
              </w:rPr>
            </w:pPr>
          </w:p>
        </w:tc>
        <w:tc>
          <w:tcPr>
            <w:tcW w:w="586" w:type="dxa"/>
            <w:gridSpan w:val="2"/>
            <w:vAlign w:val="center"/>
          </w:tcPr>
          <w:p w14:paraId="6E100E96" w14:textId="77777777" w:rsidR="00587823" w:rsidRPr="001D386E" w:rsidRDefault="00587823" w:rsidP="00587823">
            <w:pPr>
              <w:pStyle w:val="TAC"/>
              <w:rPr>
                <w:rFonts w:cs="Arial"/>
                <w:lang w:eastAsia="ja-JP"/>
              </w:rPr>
            </w:pPr>
          </w:p>
        </w:tc>
        <w:tc>
          <w:tcPr>
            <w:tcW w:w="586" w:type="dxa"/>
            <w:vAlign w:val="center"/>
          </w:tcPr>
          <w:p w14:paraId="790C8D65" w14:textId="77777777" w:rsidR="00587823" w:rsidRPr="001D386E" w:rsidRDefault="00587823" w:rsidP="00587823">
            <w:pPr>
              <w:pStyle w:val="TAC"/>
              <w:rPr>
                <w:lang w:eastAsia="ja-JP"/>
              </w:rPr>
            </w:pPr>
            <w:r w:rsidRPr="001D386E">
              <w:rPr>
                <w:szCs w:val="18"/>
                <w:lang w:eastAsia="zh-CN"/>
              </w:rPr>
              <w:t>Yes</w:t>
            </w:r>
          </w:p>
        </w:tc>
        <w:tc>
          <w:tcPr>
            <w:tcW w:w="586" w:type="dxa"/>
            <w:vAlign w:val="center"/>
          </w:tcPr>
          <w:p w14:paraId="71995419"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223C3F64"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7C589FFD" w14:textId="77777777" w:rsidR="00587823" w:rsidRPr="001D386E" w:rsidRDefault="00587823" w:rsidP="00587823">
            <w:pPr>
              <w:pStyle w:val="TAC"/>
              <w:rPr>
                <w:lang w:eastAsia="ja-JP"/>
              </w:rPr>
            </w:pPr>
            <w:r w:rsidRPr="001D386E">
              <w:rPr>
                <w:szCs w:val="18"/>
                <w:lang w:eastAsia="zh-CN"/>
              </w:rPr>
              <w:t>Yes</w:t>
            </w:r>
          </w:p>
        </w:tc>
        <w:tc>
          <w:tcPr>
            <w:tcW w:w="1187" w:type="dxa"/>
            <w:vMerge w:val="restart"/>
            <w:vAlign w:val="center"/>
          </w:tcPr>
          <w:p w14:paraId="6EFEA3BE" w14:textId="77777777" w:rsidR="00587823" w:rsidRPr="001D386E" w:rsidRDefault="00587823" w:rsidP="00587823">
            <w:pPr>
              <w:pStyle w:val="TAC"/>
              <w:rPr>
                <w:rFonts w:cs="Arial"/>
                <w:lang w:eastAsia="zh-CN"/>
              </w:rPr>
            </w:pPr>
            <w:r w:rsidRPr="001D386E">
              <w:rPr>
                <w:rFonts w:cs="Arial"/>
                <w:lang w:eastAsia="zh-CN"/>
              </w:rPr>
              <w:t>90</w:t>
            </w:r>
          </w:p>
        </w:tc>
        <w:tc>
          <w:tcPr>
            <w:tcW w:w="1286" w:type="dxa"/>
            <w:vMerge w:val="restart"/>
            <w:vAlign w:val="center"/>
          </w:tcPr>
          <w:p w14:paraId="39DCB386"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436AC99E" w14:textId="77777777" w:rsidTr="001D6D23">
        <w:trPr>
          <w:jc w:val="center"/>
        </w:trPr>
        <w:tc>
          <w:tcPr>
            <w:tcW w:w="1594" w:type="dxa"/>
            <w:vMerge/>
            <w:vAlign w:val="center"/>
          </w:tcPr>
          <w:p w14:paraId="4398CF79" w14:textId="77777777" w:rsidR="00587823" w:rsidRPr="001D386E" w:rsidRDefault="00587823" w:rsidP="00587823">
            <w:pPr>
              <w:pStyle w:val="TAC"/>
              <w:rPr>
                <w:rFonts w:eastAsia="SimSun" w:cs="Arial"/>
                <w:lang w:eastAsia="zh-TW"/>
              </w:rPr>
            </w:pPr>
          </w:p>
        </w:tc>
        <w:tc>
          <w:tcPr>
            <w:tcW w:w="1573" w:type="dxa"/>
            <w:vMerge/>
            <w:vAlign w:val="center"/>
          </w:tcPr>
          <w:p w14:paraId="585C2F8B" w14:textId="77777777" w:rsidR="00587823" w:rsidRPr="001D386E" w:rsidRDefault="00587823" w:rsidP="00587823">
            <w:pPr>
              <w:pStyle w:val="TAC"/>
              <w:rPr>
                <w:rFonts w:cs="Arial"/>
                <w:lang w:eastAsia="ja-JP"/>
              </w:rPr>
            </w:pPr>
          </w:p>
        </w:tc>
        <w:tc>
          <w:tcPr>
            <w:tcW w:w="767" w:type="dxa"/>
            <w:vAlign w:val="center"/>
          </w:tcPr>
          <w:p w14:paraId="6398D87C" w14:textId="77777777" w:rsidR="00587823" w:rsidRPr="001D386E" w:rsidRDefault="00587823" w:rsidP="00587823">
            <w:pPr>
              <w:pStyle w:val="TAC"/>
              <w:rPr>
                <w:lang w:eastAsia="ja-JP"/>
              </w:rPr>
            </w:pPr>
            <w:r w:rsidRPr="001D386E">
              <w:rPr>
                <w:lang w:val="en-US"/>
              </w:rPr>
              <w:t>13</w:t>
            </w:r>
          </w:p>
        </w:tc>
        <w:tc>
          <w:tcPr>
            <w:tcW w:w="586" w:type="dxa"/>
            <w:gridSpan w:val="2"/>
            <w:vAlign w:val="center"/>
          </w:tcPr>
          <w:p w14:paraId="79B609F3" w14:textId="77777777" w:rsidR="00587823" w:rsidRPr="001D386E" w:rsidRDefault="00587823" w:rsidP="00587823">
            <w:pPr>
              <w:pStyle w:val="TAC"/>
              <w:rPr>
                <w:rFonts w:cs="Arial"/>
                <w:lang w:eastAsia="ja-JP"/>
              </w:rPr>
            </w:pPr>
          </w:p>
        </w:tc>
        <w:tc>
          <w:tcPr>
            <w:tcW w:w="586" w:type="dxa"/>
            <w:gridSpan w:val="2"/>
            <w:vAlign w:val="center"/>
          </w:tcPr>
          <w:p w14:paraId="57A8A79C" w14:textId="77777777" w:rsidR="00587823" w:rsidRPr="001D386E" w:rsidRDefault="00587823" w:rsidP="00587823">
            <w:pPr>
              <w:pStyle w:val="TAC"/>
              <w:rPr>
                <w:rFonts w:cs="Arial"/>
                <w:lang w:eastAsia="ja-JP"/>
              </w:rPr>
            </w:pPr>
          </w:p>
        </w:tc>
        <w:tc>
          <w:tcPr>
            <w:tcW w:w="586" w:type="dxa"/>
            <w:vAlign w:val="center"/>
          </w:tcPr>
          <w:p w14:paraId="7C330115" w14:textId="77777777" w:rsidR="00587823" w:rsidRPr="001D386E" w:rsidRDefault="00587823" w:rsidP="00587823">
            <w:pPr>
              <w:pStyle w:val="TAC"/>
              <w:rPr>
                <w:lang w:eastAsia="ja-JP"/>
              </w:rPr>
            </w:pPr>
            <w:r w:rsidRPr="001D386E">
              <w:rPr>
                <w:szCs w:val="18"/>
                <w:lang w:eastAsia="zh-CN"/>
              </w:rPr>
              <w:t>Yes</w:t>
            </w:r>
          </w:p>
        </w:tc>
        <w:tc>
          <w:tcPr>
            <w:tcW w:w="586" w:type="dxa"/>
            <w:vAlign w:val="center"/>
          </w:tcPr>
          <w:p w14:paraId="4BBD74AB"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3E31AFA5" w14:textId="77777777" w:rsidR="00587823" w:rsidRPr="001D386E" w:rsidRDefault="00587823" w:rsidP="00587823">
            <w:pPr>
              <w:pStyle w:val="TAC"/>
              <w:rPr>
                <w:lang w:eastAsia="ja-JP"/>
              </w:rPr>
            </w:pPr>
          </w:p>
        </w:tc>
        <w:tc>
          <w:tcPr>
            <w:tcW w:w="586" w:type="dxa"/>
            <w:gridSpan w:val="2"/>
            <w:vAlign w:val="center"/>
          </w:tcPr>
          <w:p w14:paraId="132C1985" w14:textId="77777777" w:rsidR="00587823" w:rsidRPr="001D386E" w:rsidRDefault="00587823" w:rsidP="00587823">
            <w:pPr>
              <w:pStyle w:val="TAC"/>
              <w:rPr>
                <w:lang w:eastAsia="ja-JP"/>
              </w:rPr>
            </w:pPr>
          </w:p>
        </w:tc>
        <w:tc>
          <w:tcPr>
            <w:tcW w:w="1187" w:type="dxa"/>
            <w:vMerge/>
            <w:vAlign w:val="center"/>
          </w:tcPr>
          <w:p w14:paraId="1DDBCF39" w14:textId="77777777" w:rsidR="00587823" w:rsidRPr="001D386E" w:rsidRDefault="00587823" w:rsidP="00587823">
            <w:pPr>
              <w:pStyle w:val="TAC"/>
              <w:rPr>
                <w:rFonts w:cs="Arial"/>
                <w:lang w:eastAsia="zh-CN"/>
              </w:rPr>
            </w:pPr>
          </w:p>
        </w:tc>
        <w:tc>
          <w:tcPr>
            <w:tcW w:w="1286" w:type="dxa"/>
            <w:vMerge/>
            <w:vAlign w:val="center"/>
          </w:tcPr>
          <w:p w14:paraId="14A97143" w14:textId="77777777" w:rsidR="00587823" w:rsidRPr="001D386E" w:rsidRDefault="00587823" w:rsidP="00587823">
            <w:pPr>
              <w:pStyle w:val="TAC"/>
              <w:rPr>
                <w:rFonts w:cs="Arial"/>
                <w:lang w:eastAsia="ja-JP"/>
              </w:rPr>
            </w:pPr>
          </w:p>
        </w:tc>
      </w:tr>
      <w:tr w:rsidR="00587823" w:rsidRPr="001D386E" w14:paraId="0D6F5827" w14:textId="77777777" w:rsidTr="001D6D23">
        <w:trPr>
          <w:jc w:val="center"/>
        </w:trPr>
        <w:tc>
          <w:tcPr>
            <w:tcW w:w="1594" w:type="dxa"/>
            <w:vMerge/>
            <w:vAlign w:val="center"/>
          </w:tcPr>
          <w:p w14:paraId="72C587AA" w14:textId="77777777" w:rsidR="00587823" w:rsidRPr="001D386E" w:rsidRDefault="00587823" w:rsidP="00587823">
            <w:pPr>
              <w:pStyle w:val="TAC"/>
              <w:rPr>
                <w:rFonts w:eastAsia="SimSun" w:cs="Arial"/>
                <w:lang w:eastAsia="zh-TW"/>
              </w:rPr>
            </w:pPr>
          </w:p>
        </w:tc>
        <w:tc>
          <w:tcPr>
            <w:tcW w:w="1573" w:type="dxa"/>
            <w:vMerge/>
            <w:vAlign w:val="center"/>
          </w:tcPr>
          <w:p w14:paraId="1EF279B9" w14:textId="77777777" w:rsidR="00587823" w:rsidRPr="001D386E" w:rsidRDefault="00587823" w:rsidP="00587823">
            <w:pPr>
              <w:pStyle w:val="TAC"/>
              <w:rPr>
                <w:rFonts w:cs="Arial"/>
                <w:lang w:eastAsia="ja-JP"/>
              </w:rPr>
            </w:pPr>
          </w:p>
        </w:tc>
        <w:tc>
          <w:tcPr>
            <w:tcW w:w="767" w:type="dxa"/>
            <w:vAlign w:val="center"/>
          </w:tcPr>
          <w:p w14:paraId="57347683" w14:textId="77777777" w:rsidR="00587823" w:rsidRPr="001D386E" w:rsidRDefault="00587823" w:rsidP="00587823">
            <w:pPr>
              <w:pStyle w:val="TAC"/>
              <w:rPr>
                <w:lang w:eastAsia="ja-JP"/>
              </w:rPr>
            </w:pPr>
            <w:r w:rsidRPr="001D386E">
              <w:rPr>
                <w:lang w:val="en-US"/>
              </w:rPr>
              <w:t>48</w:t>
            </w:r>
          </w:p>
        </w:tc>
        <w:tc>
          <w:tcPr>
            <w:tcW w:w="3516" w:type="dxa"/>
            <w:gridSpan w:val="10"/>
            <w:vAlign w:val="center"/>
          </w:tcPr>
          <w:p w14:paraId="12B3644C" w14:textId="77777777" w:rsidR="00587823" w:rsidRPr="001D386E" w:rsidRDefault="00587823" w:rsidP="00587823">
            <w:pPr>
              <w:pStyle w:val="TAC"/>
              <w:rPr>
                <w:lang w:eastAsia="ja-JP"/>
              </w:rPr>
            </w:pPr>
            <w:r w:rsidRPr="001D386E">
              <w:rPr>
                <w:szCs w:val="18"/>
                <w:lang w:eastAsia="zh-CN"/>
              </w:rPr>
              <w:t>See CA_48A-48A Bandwidth combination set 0 in the Table 5.6A.1-3</w:t>
            </w:r>
          </w:p>
        </w:tc>
        <w:tc>
          <w:tcPr>
            <w:tcW w:w="1187" w:type="dxa"/>
            <w:vMerge/>
            <w:vAlign w:val="center"/>
          </w:tcPr>
          <w:p w14:paraId="071B6FE2" w14:textId="77777777" w:rsidR="00587823" w:rsidRPr="001D386E" w:rsidRDefault="00587823" w:rsidP="00587823">
            <w:pPr>
              <w:pStyle w:val="TAC"/>
              <w:rPr>
                <w:rFonts w:cs="Arial"/>
                <w:lang w:eastAsia="zh-CN"/>
              </w:rPr>
            </w:pPr>
          </w:p>
        </w:tc>
        <w:tc>
          <w:tcPr>
            <w:tcW w:w="1286" w:type="dxa"/>
            <w:vMerge/>
            <w:vAlign w:val="center"/>
          </w:tcPr>
          <w:p w14:paraId="429FF463" w14:textId="77777777" w:rsidR="00587823" w:rsidRPr="001D386E" w:rsidRDefault="00587823" w:rsidP="00587823">
            <w:pPr>
              <w:pStyle w:val="TAC"/>
              <w:rPr>
                <w:rFonts w:cs="Arial"/>
                <w:lang w:eastAsia="ja-JP"/>
              </w:rPr>
            </w:pPr>
          </w:p>
        </w:tc>
      </w:tr>
      <w:tr w:rsidR="00587823" w:rsidRPr="001D386E" w14:paraId="662A72B2" w14:textId="77777777" w:rsidTr="001D6D23">
        <w:trPr>
          <w:jc w:val="center"/>
        </w:trPr>
        <w:tc>
          <w:tcPr>
            <w:tcW w:w="1594" w:type="dxa"/>
            <w:vMerge/>
            <w:vAlign w:val="center"/>
          </w:tcPr>
          <w:p w14:paraId="03959003" w14:textId="77777777" w:rsidR="00587823" w:rsidRPr="001D386E" w:rsidRDefault="00587823" w:rsidP="00587823">
            <w:pPr>
              <w:pStyle w:val="TAC"/>
              <w:rPr>
                <w:rFonts w:eastAsia="SimSun" w:cs="Arial"/>
                <w:lang w:eastAsia="zh-TW"/>
              </w:rPr>
            </w:pPr>
          </w:p>
        </w:tc>
        <w:tc>
          <w:tcPr>
            <w:tcW w:w="1573" w:type="dxa"/>
            <w:vMerge/>
            <w:vAlign w:val="center"/>
          </w:tcPr>
          <w:p w14:paraId="1BC26D47" w14:textId="77777777" w:rsidR="00587823" w:rsidRPr="001D386E" w:rsidRDefault="00587823" w:rsidP="00587823">
            <w:pPr>
              <w:pStyle w:val="TAC"/>
              <w:rPr>
                <w:rFonts w:cs="Arial"/>
                <w:lang w:eastAsia="ja-JP"/>
              </w:rPr>
            </w:pPr>
          </w:p>
        </w:tc>
        <w:tc>
          <w:tcPr>
            <w:tcW w:w="767" w:type="dxa"/>
            <w:vAlign w:val="center"/>
          </w:tcPr>
          <w:p w14:paraId="0CE6FA63" w14:textId="77777777" w:rsidR="00587823" w:rsidRPr="001D386E" w:rsidRDefault="00587823" w:rsidP="00587823">
            <w:pPr>
              <w:pStyle w:val="TAC"/>
              <w:rPr>
                <w:lang w:eastAsia="ja-JP"/>
              </w:rPr>
            </w:pPr>
            <w:r w:rsidRPr="001D386E">
              <w:rPr>
                <w:lang w:val="en-US"/>
              </w:rPr>
              <w:t>66</w:t>
            </w:r>
          </w:p>
        </w:tc>
        <w:tc>
          <w:tcPr>
            <w:tcW w:w="586" w:type="dxa"/>
            <w:gridSpan w:val="2"/>
            <w:vAlign w:val="center"/>
          </w:tcPr>
          <w:p w14:paraId="14206748" w14:textId="77777777" w:rsidR="00587823" w:rsidRPr="001D386E" w:rsidRDefault="00587823" w:rsidP="00587823">
            <w:pPr>
              <w:pStyle w:val="TAC"/>
              <w:rPr>
                <w:rFonts w:cs="Arial"/>
                <w:lang w:eastAsia="ja-JP"/>
              </w:rPr>
            </w:pPr>
          </w:p>
        </w:tc>
        <w:tc>
          <w:tcPr>
            <w:tcW w:w="586" w:type="dxa"/>
            <w:gridSpan w:val="2"/>
            <w:vAlign w:val="center"/>
          </w:tcPr>
          <w:p w14:paraId="3A26FB4A" w14:textId="77777777" w:rsidR="00587823" w:rsidRPr="001D386E" w:rsidRDefault="00587823" w:rsidP="00587823">
            <w:pPr>
              <w:pStyle w:val="TAC"/>
              <w:rPr>
                <w:rFonts w:cs="Arial"/>
                <w:lang w:eastAsia="ja-JP"/>
              </w:rPr>
            </w:pPr>
          </w:p>
        </w:tc>
        <w:tc>
          <w:tcPr>
            <w:tcW w:w="586" w:type="dxa"/>
            <w:vAlign w:val="center"/>
          </w:tcPr>
          <w:p w14:paraId="04832053" w14:textId="77777777" w:rsidR="00587823" w:rsidRPr="001D386E" w:rsidRDefault="00587823" w:rsidP="00587823">
            <w:pPr>
              <w:pStyle w:val="TAC"/>
              <w:rPr>
                <w:lang w:eastAsia="ja-JP"/>
              </w:rPr>
            </w:pPr>
            <w:r w:rsidRPr="001D386E">
              <w:rPr>
                <w:szCs w:val="18"/>
                <w:lang w:eastAsia="zh-CN"/>
              </w:rPr>
              <w:t>Yes</w:t>
            </w:r>
          </w:p>
        </w:tc>
        <w:tc>
          <w:tcPr>
            <w:tcW w:w="586" w:type="dxa"/>
            <w:vAlign w:val="center"/>
          </w:tcPr>
          <w:p w14:paraId="357BCCD8"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696E5940"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4962E3D6" w14:textId="77777777" w:rsidR="00587823" w:rsidRPr="001D386E" w:rsidRDefault="00587823" w:rsidP="00587823">
            <w:pPr>
              <w:pStyle w:val="TAC"/>
              <w:rPr>
                <w:lang w:eastAsia="ja-JP"/>
              </w:rPr>
            </w:pPr>
            <w:r w:rsidRPr="001D386E">
              <w:rPr>
                <w:szCs w:val="18"/>
                <w:lang w:eastAsia="zh-CN"/>
              </w:rPr>
              <w:t>Yes</w:t>
            </w:r>
          </w:p>
        </w:tc>
        <w:tc>
          <w:tcPr>
            <w:tcW w:w="1187" w:type="dxa"/>
            <w:vMerge/>
            <w:vAlign w:val="center"/>
          </w:tcPr>
          <w:p w14:paraId="71CB5EAF" w14:textId="77777777" w:rsidR="00587823" w:rsidRPr="001D386E" w:rsidRDefault="00587823" w:rsidP="00587823">
            <w:pPr>
              <w:pStyle w:val="TAC"/>
              <w:rPr>
                <w:rFonts w:cs="Arial"/>
                <w:lang w:eastAsia="zh-CN"/>
              </w:rPr>
            </w:pPr>
          </w:p>
        </w:tc>
        <w:tc>
          <w:tcPr>
            <w:tcW w:w="1286" w:type="dxa"/>
            <w:vMerge/>
            <w:vAlign w:val="center"/>
          </w:tcPr>
          <w:p w14:paraId="21FC4687" w14:textId="77777777" w:rsidR="00587823" w:rsidRPr="001D386E" w:rsidRDefault="00587823" w:rsidP="00587823">
            <w:pPr>
              <w:pStyle w:val="TAC"/>
              <w:rPr>
                <w:rFonts w:cs="Arial"/>
                <w:lang w:eastAsia="ja-JP"/>
              </w:rPr>
            </w:pPr>
          </w:p>
        </w:tc>
      </w:tr>
      <w:tr w:rsidR="00587823" w:rsidRPr="001D386E" w14:paraId="4866878C" w14:textId="77777777" w:rsidTr="001D6D23">
        <w:trPr>
          <w:jc w:val="center"/>
        </w:trPr>
        <w:tc>
          <w:tcPr>
            <w:tcW w:w="1594" w:type="dxa"/>
            <w:vMerge w:val="restart"/>
            <w:vAlign w:val="center"/>
          </w:tcPr>
          <w:p w14:paraId="057F05B6" w14:textId="77777777" w:rsidR="00587823" w:rsidRPr="001D386E" w:rsidRDefault="00587823" w:rsidP="00587823">
            <w:pPr>
              <w:pStyle w:val="TAC"/>
              <w:rPr>
                <w:rFonts w:cs="Arial"/>
                <w:lang w:eastAsia="ja-JP"/>
              </w:rPr>
            </w:pPr>
            <w:r w:rsidRPr="001D386E">
              <w:rPr>
                <w:rFonts w:eastAsia="SimSun" w:cs="Arial"/>
                <w:lang w:eastAsia="zh-TW"/>
              </w:rPr>
              <w:t>CA_2A-14A-30A-66A</w:t>
            </w:r>
          </w:p>
        </w:tc>
        <w:tc>
          <w:tcPr>
            <w:tcW w:w="1573" w:type="dxa"/>
            <w:vMerge w:val="restart"/>
            <w:vAlign w:val="center"/>
          </w:tcPr>
          <w:p w14:paraId="750AD1EF" w14:textId="77777777" w:rsidR="00587823" w:rsidRDefault="00587823" w:rsidP="00587823">
            <w:pPr>
              <w:keepNext/>
              <w:keepLines/>
              <w:spacing w:after="0"/>
              <w:jc w:val="center"/>
              <w:rPr>
                <w:rFonts w:ascii="Arial" w:hAnsi="Arial" w:cs="Arial"/>
                <w:sz w:val="18"/>
              </w:rPr>
            </w:pPr>
            <w:r w:rsidRPr="00AF553D">
              <w:rPr>
                <w:rFonts w:ascii="Arial" w:hAnsi="Arial" w:cs="Arial"/>
                <w:sz w:val="18"/>
              </w:rPr>
              <w:t>CA_2A-14A</w:t>
            </w:r>
          </w:p>
          <w:p w14:paraId="3B24AE38" w14:textId="77777777" w:rsidR="00587823" w:rsidRPr="001D386E" w:rsidRDefault="00587823" w:rsidP="00587823">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093C5F82" w14:textId="77777777" w:rsidR="00587823" w:rsidRPr="001D386E" w:rsidRDefault="00587823" w:rsidP="00587823">
            <w:pPr>
              <w:pStyle w:val="TAC"/>
              <w:rPr>
                <w:rFonts w:cs="Arial"/>
                <w:lang w:eastAsia="ja-JP"/>
              </w:rPr>
            </w:pPr>
            <w:r w:rsidRPr="001D386E">
              <w:rPr>
                <w:lang w:eastAsia="ja-JP"/>
              </w:rPr>
              <w:t>2</w:t>
            </w:r>
          </w:p>
        </w:tc>
        <w:tc>
          <w:tcPr>
            <w:tcW w:w="586" w:type="dxa"/>
            <w:gridSpan w:val="2"/>
            <w:vAlign w:val="center"/>
          </w:tcPr>
          <w:p w14:paraId="6C28A470" w14:textId="77777777" w:rsidR="00587823" w:rsidRPr="001D386E" w:rsidRDefault="00587823" w:rsidP="00587823">
            <w:pPr>
              <w:pStyle w:val="TAC"/>
              <w:rPr>
                <w:rFonts w:cs="Arial"/>
                <w:lang w:eastAsia="ja-JP"/>
              </w:rPr>
            </w:pPr>
          </w:p>
        </w:tc>
        <w:tc>
          <w:tcPr>
            <w:tcW w:w="586" w:type="dxa"/>
            <w:gridSpan w:val="2"/>
            <w:vAlign w:val="center"/>
          </w:tcPr>
          <w:p w14:paraId="6E394EF3" w14:textId="77777777" w:rsidR="00587823" w:rsidRPr="001D386E" w:rsidRDefault="00587823" w:rsidP="00587823">
            <w:pPr>
              <w:pStyle w:val="TAC"/>
              <w:rPr>
                <w:rFonts w:cs="Arial"/>
                <w:lang w:eastAsia="ja-JP"/>
              </w:rPr>
            </w:pPr>
          </w:p>
        </w:tc>
        <w:tc>
          <w:tcPr>
            <w:tcW w:w="586" w:type="dxa"/>
            <w:vAlign w:val="center"/>
          </w:tcPr>
          <w:p w14:paraId="2796C0A2"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5D68C02C"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16A1301A"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40BF204D" w14:textId="77777777"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14:paraId="7F46EF0E" w14:textId="77777777"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14:paraId="5F4DD80E"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60197374" w14:textId="77777777" w:rsidTr="001D6D23">
        <w:trPr>
          <w:jc w:val="center"/>
        </w:trPr>
        <w:tc>
          <w:tcPr>
            <w:tcW w:w="1594" w:type="dxa"/>
            <w:vMerge/>
            <w:vAlign w:val="center"/>
          </w:tcPr>
          <w:p w14:paraId="206AE65F" w14:textId="77777777" w:rsidR="00587823" w:rsidRPr="001D386E" w:rsidRDefault="00587823" w:rsidP="00587823">
            <w:pPr>
              <w:pStyle w:val="TAC"/>
              <w:rPr>
                <w:rFonts w:cs="Arial"/>
                <w:lang w:eastAsia="ja-JP"/>
              </w:rPr>
            </w:pPr>
          </w:p>
        </w:tc>
        <w:tc>
          <w:tcPr>
            <w:tcW w:w="1573" w:type="dxa"/>
            <w:vMerge/>
            <w:vAlign w:val="center"/>
          </w:tcPr>
          <w:p w14:paraId="40147C31" w14:textId="77777777" w:rsidR="00587823" w:rsidRPr="001D386E" w:rsidRDefault="00587823" w:rsidP="00587823">
            <w:pPr>
              <w:pStyle w:val="TAC"/>
              <w:rPr>
                <w:rFonts w:cs="Arial"/>
                <w:lang w:eastAsia="zh-CN"/>
              </w:rPr>
            </w:pPr>
          </w:p>
        </w:tc>
        <w:tc>
          <w:tcPr>
            <w:tcW w:w="767" w:type="dxa"/>
            <w:vAlign w:val="center"/>
          </w:tcPr>
          <w:p w14:paraId="6CED27AF" w14:textId="77777777" w:rsidR="00587823" w:rsidRPr="001D386E" w:rsidRDefault="00587823" w:rsidP="00587823">
            <w:pPr>
              <w:pStyle w:val="TAC"/>
              <w:rPr>
                <w:rFonts w:cs="Arial"/>
                <w:lang w:eastAsia="ja-JP"/>
              </w:rPr>
            </w:pPr>
            <w:r w:rsidRPr="001D386E">
              <w:rPr>
                <w:bCs/>
                <w:lang w:val="en-US"/>
              </w:rPr>
              <w:t>14</w:t>
            </w:r>
          </w:p>
        </w:tc>
        <w:tc>
          <w:tcPr>
            <w:tcW w:w="586" w:type="dxa"/>
            <w:gridSpan w:val="2"/>
          </w:tcPr>
          <w:p w14:paraId="61185424" w14:textId="77777777" w:rsidR="00587823" w:rsidRPr="001D386E" w:rsidRDefault="00587823" w:rsidP="00587823">
            <w:pPr>
              <w:pStyle w:val="TAC"/>
              <w:rPr>
                <w:rFonts w:cs="Arial"/>
                <w:lang w:eastAsia="ja-JP"/>
              </w:rPr>
            </w:pPr>
          </w:p>
        </w:tc>
        <w:tc>
          <w:tcPr>
            <w:tcW w:w="586" w:type="dxa"/>
            <w:gridSpan w:val="2"/>
          </w:tcPr>
          <w:p w14:paraId="7D60D4BF" w14:textId="77777777" w:rsidR="00587823" w:rsidRPr="001D386E" w:rsidRDefault="00587823" w:rsidP="00587823">
            <w:pPr>
              <w:pStyle w:val="TAC"/>
              <w:rPr>
                <w:rFonts w:cs="Arial"/>
                <w:lang w:eastAsia="ja-JP"/>
              </w:rPr>
            </w:pPr>
          </w:p>
        </w:tc>
        <w:tc>
          <w:tcPr>
            <w:tcW w:w="586" w:type="dxa"/>
          </w:tcPr>
          <w:p w14:paraId="06CEA444" w14:textId="77777777" w:rsidR="00587823" w:rsidRPr="001D386E" w:rsidRDefault="00587823" w:rsidP="00587823">
            <w:pPr>
              <w:pStyle w:val="TAC"/>
              <w:rPr>
                <w:rFonts w:cs="Arial"/>
                <w:lang w:eastAsia="ja-JP"/>
              </w:rPr>
            </w:pPr>
            <w:r w:rsidRPr="001D386E">
              <w:t>Yes</w:t>
            </w:r>
          </w:p>
        </w:tc>
        <w:tc>
          <w:tcPr>
            <w:tcW w:w="586" w:type="dxa"/>
          </w:tcPr>
          <w:p w14:paraId="4080885D" w14:textId="77777777" w:rsidR="00587823" w:rsidRPr="001D386E" w:rsidRDefault="00587823" w:rsidP="00587823">
            <w:pPr>
              <w:pStyle w:val="TAC"/>
              <w:rPr>
                <w:rFonts w:cs="Arial"/>
                <w:lang w:eastAsia="ja-JP"/>
              </w:rPr>
            </w:pPr>
            <w:r w:rsidRPr="001D386E">
              <w:t>Yes</w:t>
            </w:r>
          </w:p>
        </w:tc>
        <w:tc>
          <w:tcPr>
            <w:tcW w:w="586" w:type="dxa"/>
            <w:gridSpan w:val="2"/>
          </w:tcPr>
          <w:p w14:paraId="1DFC3273" w14:textId="77777777" w:rsidR="00587823" w:rsidRPr="001D386E" w:rsidRDefault="00587823" w:rsidP="00587823">
            <w:pPr>
              <w:pStyle w:val="TAC"/>
              <w:rPr>
                <w:rFonts w:cs="Arial"/>
                <w:lang w:eastAsia="ja-JP"/>
              </w:rPr>
            </w:pPr>
          </w:p>
        </w:tc>
        <w:tc>
          <w:tcPr>
            <w:tcW w:w="586" w:type="dxa"/>
            <w:gridSpan w:val="2"/>
          </w:tcPr>
          <w:p w14:paraId="6F28375F" w14:textId="77777777" w:rsidR="00587823" w:rsidRPr="001D386E" w:rsidRDefault="00587823" w:rsidP="00587823">
            <w:pPr>
              <w:pStyle w:val="TAC"/>
              <w:rPr>
                <w:rFonts w:cs="Arial"/>
                <w:lang w:eastAsia="ja-JP"/>
              </w:rPr>
            </w:pPr>
          </w:p>
        </w:tc>
        <w:tc>
          <w:tcPr>
            <w:tcW w:w="1187" w:type="dxa"/>
            <w:vMerge/>
            <w:vAlign w:val="center"/>
          </w:tcPr>
          <w:p w14:paraId="74E1304B" w14:textId="77777777" w:rsidR="00587823" w:rsidRPr="001D386E" w:rsidRDefault="00587823" w:rsidP="00587823">
            <w:pPr>
              <w:pStyle w:val="TAC"/>
              <w:rPr>
                <w:rFonts w:cs="Arial"/>
                <w:lang w:eastAsia="ja-JP"/>
              </w:rPr>
            </w:pPr>
          </w:p>
        </w:tc>
        <w:tc>
          <w:tcPr>
            <w:tcW w:w="1286" w:type="dxa"/>
            <w:vMerge/>
            <w:vAlign w:val="center"/>
          </w:tcPr>
          <w:p w14:paraId="7E06A5F4" w14:textId="77777777" w:rsidR="00587823" w:rsidRPr="001D386E" w:rsidRDefault="00587823" w:rsidP="00587823">
            <w:pPr>
              <w:pStyle w:val="TAC"/>
              <w:rPr>
                <w:rFonts w:cs="Arial"/>
                <w:lang w:eastAsia="ja-JP"/>
              </w:rPr>
            </w:pPr>
          </w:p>
        </w:tc>
      </w:tr>
      <w:tr w:rsidR="00587823" w:rsidRPr="001D386E" w14:paraId="10F21A60" w14:textId="77777777" w:rsidTr="001D6D23">
        <w:trPr>
          <w:jc w:val="center"/>
        </w:trPr>
        <w:tc>
          <w:tcPr>
            <w:tcW w:w="1594" w:type="dxa"/>
            <w:vMerge/>
            <w:vAlign w:val="center"/>
          </w:tcPr>
          <w:p w14:paraId="4B6F260C" w14:textId="77777777" w:rsidR="00587823" w:rsidRPr="001D386E" w:rsidRDefault="00587823" w:rsidP="00587823">
            <w:pPr>
              <w:pStyle w:val="TAC"/>
              <w:rPr>
                <w:rFonts w:cs="Arial"/>
                <w:lang w:eastAsia="ja-JP"/>
              </w:rPr>
            </w:pPr>
          </w:p>
        </w:tc>
        <w:tc>
          <w:tcPr>
            <w:tcW w:w="1573" w:type="dxa"/>
            <w:vMerge/>
            <w:vAlign w:val="center"/>
          </w:tcPr>
          <w:p w14:paraId="02136C56" w14:textId="77777777" w:rsidR="00587823" w:rsidRPr="001D386E" w:rsidRDefault="00587823" w:rsidP="00587823">
            <w:pPr>
              <w:pStyle w:val="TAC"/>
              <w:rPr>
                <w:rFonts w:cs="Arial"/>
                <w:lang w:eastAsia="zh-CN"/>
              </w:rPr>
            </w:pPr>
          </w:p>
        </w:tc>
        <w:tc>
          <w:tcPr>
            <w:tcW w:w="767" w:type="dxa"/>
            <w:vAlign w:val="center"/>
          </w:tcPr>
          <w:p w14:paraId="3E2FC7C7" w14:textId="77777777" w:rsidR="00587823" w:rsidRPr="001D386E" w:rsidRDefault="00587823" w:rsidP="00587823">
            <w:pPr>
              <w:pStyle w:val="TAC"/>
              <w:rPr>
                <w:rFonts w:cs="Arial"/>
                <w:lang w:eastAsia="zh-CN"/>
              </w:rPr>
            </w:pPr>
            <w:r w:rsidRPr="001D386E">
              <w:rPr>
                <w:lang w:eastAsia="ja-JP"/>
              </w:rPr>
              <w:t>30</w:t>
            </w:r>
          </w:p>
        </w:tc>
        <w:tc>
          <w:tcPr>
            <w:tcW w:w="586" w:type="dxa"/>
            <w:gridSpan w:val="2"/>
            <w:vAlign w:val="center"/>
          </w:tcPr>
          <w:p w14:paraId="4A100166" w14:textId="77777777" w:rsidR="00587823" w:rsidRPr="001D386E" w:rsidRDefault="00587823" w:rsidP="00587823">
            <w:pPr>
              <w:pStyle w:val="TAC"/>
              <w:rPr>
                <w:rFonts w:cs="Arial"/>
                <w:lang w:eastAsia="ja-JP"/>
              </w:rPr>
            </w:pPr>
          </w:p>
        </w:tc>
        <w:tc>
          <w:tcPr>
            <w:tcW w:w="586" w:type="dxa"/>
            <w:gridSpan w:val="2"/>
            <w:vAlign w:val="center"/>
          </w:tcPr>
          <w:p w14:paraId="63128A4F" w14:textId="77777777" w:rsidR="00587823" w:rsidRPr="001D386E" w:rsidRDefault="00587823" w:rsidP="00587823">
            <w:pPr>
              <w:pStyle w:val="TAC"/>
              <w:rPr>
                <w:rFonts w:cs="Arial"/>
                <w:lang w:eastAsia="ja-JP"/>
              </w:rPr>
            </w:pPr>
          </w:p>
        </w:tc>
        <w:tc>
          <w:tcPr>
            <w:tcW w:w="586" w:type="dxa"/>
            <w:vAlign w:val="center"/>
          </w:tcPr>
          <w:p w14:paraId="5950D3E3"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0CDD877B"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29A32F42" w14:textId="77777777" w:rsidR="00587823" w:rsidRPr="001D386E" w:rsidRDefault="00587823" w:rsidP="00587823">
            <w:pPr>
              <w:pStyle w:val="TAC"/>
              <w:rPr>
                <w:rFonts w:cs="Arial"/>
                <w:lang w:eastAsia="ja-JP"/>
              </w:rPr>
            </w:pPr>
          </w:p>
        </w:tc>
        <w:tc>
          <w:tcPr>
            <w:tcW w:w="586" w:type="dxa"/>
            <w:gridSpan w:val="2"/>
            <w:vAlign w:val="center"/>
          </w:tcPr>
          <w:p w14:paraId="7458CBF1" w14:textId="77777777" w:rsidR="00587823" w:rsidRPr="001D386E" w:rsidRDefault="00587823" w:rsidP="00587823">
            <w:pPr>
              <w:pStyle w:val="TAC"/>
              <w:rPr>
                <w:rFonts w:cs="Arial"/>
                <w:lang w:eastAsia="ja-JP"/>
              </w:rPr>
            </w:pPr>
          </w:p>
        </w:tc>
        <w:tc>
          <w:tcPr>
            <w:tcW w:w="1187" w:type="dxa"/>
            <w:vMerge/>
            <w:vAlign w:val="center"/>
          </w:tcPr>
          <w:p w14:paraId="0D94DC02" w14:textId="77777777" w:rsidR="00587823" w:rsidRPr="001D386E" w:rsidRDefault="00587823" w:rsidP="00587823">
            <w:pPr>
              <w:pStyle w:val="TAC"/>
              <w:rPr>
                <w:rFonts w:cs="Arial"/>
                <w:lang w:eastAsia="ja-JP"/>
              </w:rPr>
            </w:pPr>
          </w:p>
        </w:tc>
        <w:tc>
          <w:tcPr>
            <w:tcW w:w="1286" w:type="dxa"/>
            <w:vMerge/>
            <w:vAlign w:val="center"/>
          </w:tcPr>
          <w:p w14:paraId="22C8EB28" w14:textId="77777777" w:rsidR="00587823" w:rsidRPr="001D386E" w:rsidRDefault="00587823" w:rsidP="00587823">
            <w:pPr>
              <w:pStyle w:val="TAC"/>
              <w:rPr>
                <w:rFonts w:cs="Arial"/>
                <w:lang w:eastAsia="ja-JP"/>
              </w:rPr>
            </w:pPr>
          </w:p>
        </w:tc>
      </w:tr>
      <w:tr w:rsidR="00587823" w:rsidRPr="001D386E" w14:paraId="6159874F" w14:textId="77777777" w:rsidTr="001D6D23">
        <w:trPr>
          <w:jc w:val="center"/>
        </w:trPr>
        <w:tc>
          <w:tcPr>
            <w:tcW w:w="1594" w:type="dxa"/>
            <w:vMerge/>
            <w:vAlign w:val="center"/>
          </w:tcPr>
          <w:p w14:paraId="32EA9B3C" w14:textId="77777777" w:rsidR="00587823" w:rsidRPr="001D386E" w:rsidRDefault="00587823" w:rsidP="00587823">
            <w:pPr>
              <w:pStyle w:val="TAC"/>
              <w:rPr>
                <w:rFonts w:cs="Arial"/>
                <w:lang w:eastAsia="ja-JP"/>
              </w:rPr>
            </w:pPr>
          </w:p>
        </w:tc>
        <w:tc>
          <w:tcPr>
            <w:tcW w:w="1573" w:type="dxa"/>
            <w:vMerge/>
            <w:vAlign w:val="center"/>
          </w:tcPr>
          <w:p w14:paraId="6D5215C6" w14:textId="77777777" w:rsidR="00587823" w:rsidRPr="001D386E" w:rsidRDefault="00587823" w:rsidP="00587823">
            <w:pPr>
              <w:pStyle w:val="TAC"/>
              <w:rPr>
                <w:rFonts w:cs="Arial"/>
                <w:lang w:eastAsia="zh-CN"/>
              </w:rPr>
            </w:pPr>
          </w:p>
        </w:tc>
        <w:tc>
          <w:tcPr>
            <w:tcW w:w="767" w:type="dxa"/>
            <w:vAlign w:val="center"/>
          </w:tcPr>
          <w:p w14:paraId="011A49FD" w14:textId="77777777" w:rsidR="00587823" w:rsidRPr="001D386E" w:rsidRDefault="00587823" w:rsidP="00587823">
            <w:pPr>
              <w:pStyle w:val="TAC"/>
              <w:rPr>
                <w:rFonts w:cs="Arial"/>
                <w:lang w:eastAsia="ja-JP"/>
              </w:rPr>
            </w:pPr>
            <w:r w:rsidRPr="001D386E">
              <w:rPr>
                <w:lang w:eastAsia="ja-JP"/>
              </w:rPr>
              <w:t>66</w:t>
            </w:r>
          </w:p>
        </w:tc>
        <w:tc>
          <w:tcPr>
            <w:tcW w:w="586" w:type="dxa"/>
            <w:gridSpan w:val="2"/>
            <w:vAlign w:val="center"/>
          </w:tcPr>
          <w:p w14:paraId="68952887" w14:textId="77777777" w:rsidR="00587823" w:rsidRPr="001D386E" w:rsidRDefault="00587823" w:rsidP="00587823">
            <w:pPr>
              <w:pStyle w:val="TAC"/>
              <w:rPr>
                <w:rFonts w:cs="Arial"/>
                <w:lang w:eastAsia="ja-JP"/>
              </w:rPr>
            </w:pPr>
          </w:p>
        </w:tc>
        <w:tc>
          <w:tcPr>
            <w:tcW w:w="586" w:type="dxa"/>
            <w:gridSpan w:val="2"/>
            <w:vAlign w:val="center"/>
          </w:tcPr>
          <w:p w14:paraId="3D40B709" w14:textId="77777777" w:rsidR="00587823" w:rsidRPr="001D386E" w:rsidRDefault="00587823" w:rsidP="00587823">
            <w:pPr>
              <w:pStyle w:val="TAC"/>
              <w:rPr>
                <w:rFonts w:cs="Arial"/>
                <w:lang w:eastAsia="ja-JP"/>
              </w:rPr>
            </w:pPr>
          </w:p>
        </w:tc>
        <w:tc>
          <w:tcPr>
            <w:tcW w:w="586" w:type="dxa"/>
            <w:vAlign w:val="center"/>
          </w:tcPr>
          <w:p w14:paraId="76BA9A1A" w14:textId="77777777" w:rsidR="00587823" w:rsidRPr="001D386E" w:rsidRDefault="00587823" w:rsidP="00587823">
            <w:pPr>
              <w:pStyle w:val="TAC"/>
              <w:rPr>
                <w:rFonts w:cs="Arial"/>
                <w:lang w:eastAsia="ja-JP"/>
              </w:rPr>
            </w:pPr>
            <w:r w:rsidRPr="001D386E">
              <w:rPr>
                <w:lang w:eastAsia="ja-JP"/>
              </w:rPr>
              <w:t>Yes</w:t>
            </w:r>
          </w:p>
        </w:tc>
        <w:tc>
          <w:tcPr>
            <w:tcW w:w="586" w:type="dxa"/>
            <w:vAlign w:val="center"/>
          </w:tcPr>
          <w:p w14:paraId="6FB6BC5F"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0657C20"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6057BBF4" w14:textId="77777777" w:rsidR="00587823" w:rsidRPr="001D386E" w:rsidRDefault="00587823" w:rsidP="00587823">
            <w:pPr>
              <w:pStyle w:val="TAC"/>
              <w:rPr>
                <w:rFonts w:cs="Arial"/>
                <w:lang w:eastAsia="ja-JP"/>
              </w:rPr>
            </w:pPr>
            <w:r w:rsidRPr="001D386E">
              <w:rPr>
                <w:lang w:eastAsia="ja-JP"/>
              </w:rPr>
              <w:t>Yes</w:t>
            </w:r>
          </w:p>
        </w:tc>
        <w:tc>
          <w:tcPr>
            <w:tcW w:w="1187" w:type="dxa"/>
            <w:vMerge/>
            <w:vAlign w:val="center"/>
          </w:tcPr>
          <w:p w14:paraId="20D261CD" w14:textId="77777777" w:rsidR="00587823" w:rsidRPr="001D386E" w:rsidRDefault="00587823" w:rsidP="00587823">
            <w:pPr>
              <w:pStyle w:val="TAC"/>
              <w:rPr>
                <w:rFonts w:cs="Arial"/>
                <w:lang w:eastAsia="ja-JP"/>
              </w:rPr>
            </w:pPr>
          </w:p>
        </w:tc>
        <w:tc>
          <w:tcPr>
            <w:tcW w:w="1286" w:type="dxa"/>
            <w:vMerge/>
            <w:vAlign w:val="center"/>
          </w:tcPr>
          <w:p w14:paraId="41FEA700" w14:textId="77777777" w:rsidR="00587823" w:rsidRPr="001D386E" w:rsidRDefault="00587823" w:rsidP="00587823">
            <w:pPr>
              <w:pStyle w:val="TAC"/>
              <w:rPr>
                <w:rFonts w:cs="Arial"/>
                <w:lang w:eastAsia="ja-JP"/>
              </w:rPr>
            </w:pPr>
          </w:p>
        </w:tc>
      </w:tr>
      <w:tr w:rsidR="00587823" w:rsidRPr="001D386E" w14:paraId="2BB524E0" w14:textId="77777777" w:rsidTr="001D6D23">
        <w:trPr>
          <w:jc w:val="center"/>
        </w:trPr>
        <w:tc>
          <w:tcPr>
            <w:tcW w:w="1594" w:type="dxa"/>
            <w:vMerge w:val="restart"/>
            <w:vAlign w:val="center"/>
          </w:tcPr>
          <w:p w14:paraId="42A8D982" w14:textId="77777777" w:rsidR="00587823" w:rsidRPr="001D386E" w:rsidRDefault="00587823" w:rsidP="00587823">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62AD3B13" w14:textId="77777777" w:rsidR="00587823" w:rsidRDefault="00587823" w:rsidP="00587823">
            <w:pPr>
              <w:keepNext/>
              <w:keepLines/>
              <w:spacing w:after="0"/>
              <w:jc w:val="center"/>
              <w:rPr>
                <w:rFonts w:ascii="Arial" w:hAnsi="Arial" w:cs="Arial"/>
                <w:sz w:val="18"/>
              </w:rPr>
            </w:pPr>
            <w:r w:rsidRPr="00AF553D">
              <w:rPr>
                <w:rFonts w:ascii="Arial" w:hAnsi="Arial" w:cs="Arial"/>
                <w:sz w:val="18"/>
              </w:rPr>
              <w:t>CA_2A-14A</w:t>
            </w:r>
          </w:p>
          <w:p w14:paraId="2AC0227E" w14:textId="77777777" w:rsidR="00587823" w:rsidRPr="001D386E" w:rsidRDefault="00587823" w:rsidP="00587823">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27F80667"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711A73F5" w14:textId="77777777" w:rsidR="00587823" w:rsidRPr="001D386E" w:rsidRDefault="00587823" w:rsidP="00587823">
            <w:pPr>
              <w:keepNext/>
              <w:keepLines/>
              <w:spacing w:after="0"/>
              <w:jc w:val="center"/>
              <w:rPr>
                <w:rFonts w:ascii="Arial" w:hAnsi="Arial" w:cs="Arial"/>
                <w:sz w:val="18"/>
                <w:lang w:eastAsia="ja-JP"/>
              </w:rPr>
            </w:pPr>
          </w:p>
        </w:tc>
        <w:tc>
          <w:tcPr>
            <w:tcW w:w="586" w:type="dxa"/>
            <w:gridSpan w:val="2"/>
          </w:tcPr>
          <w:p w14:paraId="1EDF7657" w14:textId="77777777" w:rsidR="00587823" w:rsidRPr="001D386E" w:rsidRDefault="00587823" w:rsidP="00587823">
            <w:pPr>
              <w:keepNext/>
              <w:keepLines/>
              <w:spacing w:after="0"/>
              <w:jc w:val="center"/>
              <w:rPr>
                <w:rFonts w:ascii="Arial" w:hAnsi="Arial" w:cs="Arial"/>
                <w:sz w:val="18"/>
                <w:lang w:eastAsia="ja-JP"/>
              </w:rPr>
            </w:pPr>
          </w:p>
        </w:tc>
        <w:tc>
          <w:tcPr>
            <w:tcW w:w="586" w:type="dxa"/>
          </w:tcPr>
          <w:p w14:paraId="7DCBB6A7"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0B2B16B6"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F130948"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6857B55E"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07D5C96B"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2F9CC16C"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587823" w:rsidRPr="001D386E" w14:paraId="01A13AF3" w14:textId="77777777" w:rsidTr="001D6D23">
        <w:trPr>
          <w:jc w:val="center"/>
        </w:trPr>
        <w:tc>
          <w:tcPr>
            <w:tcW w:w="1594" w:type="dxa"/>
            <w:vMerge/>
            <w:vAlign w:val="center"/>
          </w:tcPr>
          <w:p w14:paraId="5F547AA4" w14:textId="77777777" w:rsidR="00587823" w:rsidRPr="001D386E" w:rsidRDefault="00587823" w:rsidP="00587823">
            <w:pPr>
              <w:keepNext/>
              <w:keepLines/>
              <w:spacing w:after="0"/>
              <w:jc w:val="center"/>
              <w:rPr>
                <w:rFonts w:ascii="Arial" w:hAnsi="Arial" w:cs="Arial"/>
                <w:sz w:val="18"/>
                <w:lang w:eastAsia="ja-JP"/>
              </w:rPr>
            </w:pPr>
          </w:p>
        </w:tc>
        <w:tc>
          <w:tcPr>
            <w:tcW w:w="1573" w:type="dxa"/>
            <w:vMerge/>
            <w:vAlign w:val="center"/>
          </w:tcPr>
          <w:p w14:paraId="46F1DA8B" w14:textId="77777777" w:rsidR="00587823" w:rsidRPr="001D386E" w:rsidRDefault="00587823" w:rsidP="00587823">
            <w:pPr>
              <w:keepNext/>
              <w:keepLines/>
              <w:spacing w:after="0"/>
              <w:jc w:val="center"/>
              <w:rPr>
                <w:rFonts w:ascii="Arial" w:hAnsi="Arial" w:cs="Arial"/>
                <w:sz w:val="18"/>
                <w:lang w:eastAsia="zh-CN"/>
              </w:rPr>
            </w:pPr>
          </w:p>
        </w:tc>
        <w:tc>
          <w:tcPr>
            <w:tcW w:w="767" w:type="dxa"/>
            <w:vAlign w:val="center"/>
          </w:tcPr>
          <w:p w14:paraId="4759CEBA"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5B5C934E" w14:textId="77777777" w:rsidR="00587823" w:rsidRPr="001D386E" w:rsidRDefault="00587823" w:rsidP="00587823">
            <w:pPr>
              <w:keepNext/>
              <w:keepLines/>
              <w:spacing w:after="0"/>
              <w:jc w:val="center"/>
              <w:rPr>
                <w:rFonts w:ascii="Arial" w:hAnsi="Arial" w:cs="Arial"/>
                <w:sz w:val="18"/>
                <w:lang w:eastAsia="ja-JP"/>
              </w:rPr>
            </w:pPr>
          </w:p>
        </w:tc>
        <w:tc>
          <w:tcPr>
            <w:tcW w:w="586" w:type="dxa"/>
            <w:gridSpan w:val="2"/>
          </w:tcPr>
          <w:p w14:paraId="098BFA18" w14:textId="77777777" w:rsidR="00587823" w:rsidRPr="001D386E" w:rsidRDefault="00587823" w:rsidP="00587823">
            <w:pPr>
              <w:keepNext/>
              <w:keepLines/>
              <w:spacing w:after="0"/>
              <w:jc w:val="center"/>
              <w:rPr>
                <w:rFonts w:ascii="Arial" w:hAnsi="Arial" w:cs="Arial"/>
                <w:sz w:val="18"/>
                <w:lang w:eastAsia="ja-JP"/>
              </w:rPr>
            </w:pPr>
          </w:p>
        </w:tc>
        <w:tc>
          <w:tcPr>
            <w:tcW w:w="586" w:type="dxa"/>
          </w:tcPr>
          <w:p w14:paraId="5A062DA1"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3A115B32"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6E4619C" w14:textId="77777777" w:rsidR="00587823" w:rsidRPr="001D386E" w:rsidRDefault="00587823" w:rsidP="00587823">
            <w:pPr>
              <w:keepNext/>
              <w:keepLines/>
              <w:spacing w:after="0"/>
              <w:jc w:val="center"/>
              <w:rPr>
                <w:rFonts w:ascii="Arial" w:hAnsi="Arial" w:cs="Arial"/>
                <w:sz w:val="18"/>
                <w:lang w:eastAsia="ja-JP"/>
              </w:rPr>
            </w:pPr>
          </w:p>
        </w:tc>
        <w:tc>
          <w:tcPr>
            <w:tcW w:w="586" w:type="dxa"/>
            <w:gridSpan w:val="2"/>
          </w:tcPr>
          <w:p w14:paraId="42816C59" w14:textId="77777777" w:rsidR="00587823" w:rsidRPr="001D386E" w:rsidRDefault="00587823" w:rsidP="00587823">
            <w:pPr>
              <w:keepNext/>
              <w:keepLines/>
              <w:spacing w:after="0"/>
              <w:jc w:val="center"/>
              <w:rPr>
                <w:rFonts w:ascii="Arial" w:hAnsi="Arial" w:cs="Arial"/>
                <w:sz w:val="18"/>
                <w:lang w:eastAsia="ja-JP"/>
              </w:rPr>
            </w:pPr>
          </w:p>
        </w:tc>
        <w:tc>
          <w:tcPr>
            <w:tcW w:w="1187" w:type="dxa"/>
            <w:vMerge/>
            <w:vAlign w:val="center"/>
          </w:tcPr>
          <w:p w14:paraId="7A266187" w14:textId="77777777" w:rsidR="00587823" w:rsidRPr="001D386E" w:rsidRDefault="00587823" w:rsidP="00587823">
            <w:pPr>
              <w:keepNext/>
              <w:keepLines/>
              <w:spacing w:after="0"/>
              <w:jc w:val="center"/>
              <w:rPr>
                <w:rFonts w:ascii="Arial" w:hAnsi="Arial" w:cs="Arial"/>
                <w:sz w:val="18"/>
                <w:lang w:eastAsia="ja-JP"/>
              </w:rPr>
            </w:pPr>
          </w:p>
        </w:tc>
        <w:tc>
          <w:tcPr>
            <w:tcW w:w="1286" w:type="dxa"/>
            <w:vMerge/>
            <w:vAlign w:val="center"/>
          </w:tcPr>
          <w:p w14:paraId="2D787806" w14:textId="77777777" w:rsidR="00587823" w:rsidRPr="001D386E" w:rsidRDefault="00587823" w:rsidP="00587823">
            <w:pPr>
              <w:keepNext/>
              <w:keepLines/>
              <w:spacing w:after="0"/>
              <w:jc w:val="center"/>
              <w:rPr>
                <w:rFonts w:ascii="Arial" w:hAnsi="Arial" w:cs="Arial"/>
                <w:sz w:val="18"/>
                <w:lang w:eastAsia="ja-JP"/>
              </w:rPr>
            </w:pPr>
          </w:p>
        </w:tc>
      </w:tr>
      <w:tr w:rsidR="00587823" w:rsidRPr="001D386E" w14:paraId="6BB7E6C4" w14:textId="77777777" w:rsidTr="001D6D23">
        <w:trPr>
          <w:jc w:val="center"/>
        </w:trPr>
        <w:tc>
          <w:tcPr>
            <w:tcW w:w="1594" w:type="dxa"/>
            <w:vMerge/>
            <w:vAlign w:val="center"/>
          </w:tcPr>
          <w:p w14:paraId="215F3BAB" w14:textId="77777777" w:rsidR="00587823" w:rsidRPr="001D386E" w:rsidRDefault="00587823" w:rsidP="00587823">
            <w:pPr>
              <w:keepNext/>
              <w:keepLines/>
              <w:spacing w:after="0"/>
              <w:jc w:val="center"/>
              <w:rPr>
                <w:rFonts w:ascii="Arial" w:hAnsi="Arial" w:cs="Arial"/>
                <w:sz w:val="18"/>
                <w:lang w:eastAsia="ja-JP"/>
              </w:rPr>
            </w:pPr>
          </w:p>
        </w:tc>
        <w:tc>
          <w:tcPr>
            <w:tcW w:w="1573" w:type="dxa"/>
            <w:vMerge/>
            <w:vAlign w:val="center"/>
          </w:tcPr>
          <w:p w14:paraId="5D80DC39" w14:textId="77777777" w:rsidR="00587823" w:rsidRPr="001D386E" w:rsidRDefault="00587823" w:rsidP="00587823">
            <w:pPr>
              <w:keepNext/>
              <w:keepLines/>
              <w:spacing w:after="0"/>
              <w:jc w:val="center"/>
              <w:rPr>
                <w:rFonts w:ascii="Arial" w:hAnsi="Arial" w:cs="Arial"/>
                <w:sz w:val="18"/>
                <w:lang w:eastAsia="zh-CN"/>
              </w:rPr>
            </w:pPr>
          </w:p>
        </w:tc>
        <w:tc>
          <w:tcPr>
            <w:tcW w:w="767" w:type="dxa"/>
            <w:vAlign w:val="center"/>
          </w:tcPr>
          <w:p w14:paraId="338D5887"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5089FEB8" w14:textId="77777777" w:rsidR="00587823" w:rsidRPr="001D386E" w:rsidRDefault="00587823" w:rsidP="00587823">
            <w:pPr>
              <w:keepNext/>
              <w:keepLines/>
              <w:spacing w:after="0"/>
              <w:jc w:val="center"/>
              <w:rPr>
                <w:rFonts w:ascii="Arial" w:hAnsi="Arial" w:cs="Arial"/>
                <w:sz w:val="18"/>
                <w:lang w:eastAsia="ja-JP"/>
              </w:rPr>
            </w:pPr>
          </w:p>
        </w:tc>
        <w:tc>
          <w:tcPr>
            <w:tcW w:w="586" w:type="dxa"/>
            <w:gridSpan w:val="2"/>
          </w:tcPr>
          <w:p w14:paraId="58FDC437" w14:textId="77777777" w:rsidR="00587823" w:rsidRPr="001D386E" w:rsidRDefault="00587823" w:rsidP="00587823">
            <w:pPr>
              <w:keepNext/>
              <w:keepLines/>
              <w:spacing w:after="0"/>
              <w:jc w:val="center"/>
              <w:rPr>
                <w:rFonts w:ascii="Arial" w:hAnsi="Arial" w:cs="Arial"/>
                <w:sz w:val="18"/>
                <w:lang w:eastAsia="ja-JP"/>
              </w:rPr>
            </w:pPr>
          </w:p>
        </w:tc>
        <w:tc>
          <w:tcPr>
            <w:tcW w:w="586" w:type="dxa"/>
          </w:tcPr>
          <w:p w14:paraId="1A5D56FD"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09DED5B2"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4B8C077" w14:textId="77777777" w:rsidR="00587823" w:rsidRPr="001D386E" w:rsidRDefault="00587823" w:rsidP="00587823">
            <w:pPr>
              <w:keepNext/>
              <w:keepLines/>
              <w:spacing w:after="0"/>
              <w:jc w:val="center"/>
              <w:rPr>
                <w:rFonts w:ascii="Arial" w:hAnsi="Arial" w:cs="Arial"/>
                <w:sz w:val="18"/>
                <w:lang w:eastAsia="ja-JP"/>
              </w:rPr>
            </w:pPr>
          </w:p>
        </w:tc>
        <w:tc>
          <w:tcPr>
            <w:tcW w:w="586" w:type="dxa"/>
            <w:gridSpan w:val="2"/>
          </w:tcPr>
          <w:p w14:paraId="7EBC74E9" w14:textId="77777777" w:rsidR="00587823" w:rsidRPr="001D386E" w:rsidRDefault="00587823" w:rsidP="00587823">
            <w:pPr>
              <w:keepNext/>
              <w:keepLines/>
              <w:spacing w:after="0"/>
              <w:jc w:val="center"/>
              <w:rPr>
                <w:rFonts w:ascii="Arial" w:hAnsi="Arial" w:cs="Arial"/>
                <w:sz w:val="18"/>
                <w:lang w:eastAsia="ja-JP"/>
              </w:rPr>
            </w:pPr>
          </w:p>
        </w:tc>
        <w:tc>
          <w:tcPr>
            <w:tcW w:w="1187" w:type="dxa"/>
            <w:vMerge/>
            <w:vAlign w:val="center"/>
          </w:tcPr>
          <w:p w14:paraId="1EDE0D20" w14:textId="77777777" w:rsidR="00587823" w:rsidRPr="001D386E" w:rsidRDefault="00587823" w:rsidP="00587823">
            <w:pPr>
              <w:keepNext/>
              <w:keepLines/>
              <w:spacing w:after="0"/>
              <w:jc w:val="center"/>
              <w:rPr>
                <w:rFonts w:ascii="Arial" w:hAnsi="Arial" w:cs="Arial"/>
                <w:sz w:val="18"/>
                <w:lang w:eastAsia="ja-JP"/>
              </w:rPr>
            </w:pPr>
          </w:p>
        </w:tc>
        <w:tc>
          <w:tcPr>
            <w:tcW w:w="1286" w:type="dxa"/>
            <w:vMerge/>
            <w:vAlign w:val="center"/>
          </w:tcPr>
          <w:p w14:paraId="47AA4F7A" w14:textId="77777777" w:rsidR="00587823" w:rsidRPr="001D386E" w:rsidRDefault="00587823" w:rsidP="00587823">
            <w:pPr>
              <w:keepNext/>
              <w:keepLines/>
              <w:spacing w:after="0"/>
              <w:jc w:val="center"/>
              <w:rPr>
                <w:rFonts w:ascii="Arial" w:hAnsi="Arial" w:cs="Arial"/>
                <w:sz w:val="18"/>
                <w:lang w:eastAsia="ja-JP"/>
              </w:rPr>
            </w:pPr>
          </w:p>
        </w:tc>
      </w:tr>
      <w:tr w:rsidR="00587823" w:rsidRPr="001D386E" w14:paraId="4016509B" w14:textId="77777777" w:rsidTr="001D6D23">
        <w:trPr>
          <w:jc w:val="center"/>
        </w:trPr>
        <w:tc>
          <w:tcPr>
            <w:tcW w:w="1594" w:type="dxa"/>
            <w:vMerge/>
            <w:vAlign w:val="center"/>
          </w:tcPr>
          <w:p w14:paraId="091CD92E" w14:textId="77777777" w:rsidR="00587823" w:rsidRPr="001D386E" w:rsidRDefault="00587823" w:rsidP="00587823">
            <w:pPr>
              <w:keepNext/>
              <w:keepLines/>
              <w:spacing w:after="0"/>
              <w:jc w:val="center"/>
              <w:rPr>
                <w:rFonts w:ascii="Arial" w:hAnsi="Arial" w:cs="Arial"/>
                <w:sz w:val="18"/>
                <w:lang w:eastAsia="ja-JP"/>
              </w:rPr>
            </w:pPr>
          </w:p>
        </w:tc>
        <w:tc>
          <w:tcPr>
            <w:tcW w:w="1573" w:type="dxa"/>
            <w:vMerge/>
            <w:vAlign w:val="center"/>
          </w:tcPr>
          <w:p w14:paraId="32C46372" w14:textId="77777777" w:rsidR="00587823" w:rsidRPr="001D386E" w:rsidRDefault="00587823" w:rsidP="00587823">
            <w:pPr>
              <w:keepNext/>
              <w:keepLines/>
              <w:spacing w:after="0"/>
              <w:jc w:val="center"/>
              <w:rPr>
                <w:rFonts w:ascii="Arial" w:hAnsi="Arial" w:cs="Arial"/>
                <w:sz w:val="18"/>
                <w:lang w:eastAsia="zh-CN"/>
              </w:rPr>
            </w:pPr>
          </w:p>
        </w:tc>
        <w:tc>
          <w:tcPr>
            <w:tcW w:w="767" w:type="dxa"/>
            <w:vAlign w:val="center"/>
          </w:tcPr>
          <w:p w14:paraId="3327ECEC"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1DB8F1C7" w14:textId="77777777"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5B20232D" w14:textId="77777777" w:rsidR="00587823" w:rsidRPr="001D386E" w:rsidRDefault="00587823" w:rsidP="00587823">
            <w:pPr>
              <w:keepNext/>
              <w:keepLines/>
              <w:spacing w:after="0"/>
              <w:jc w:val="center"/>
              <w:rPr>
                <w:rFonts w:ascii="Arial" w:hAnsi="Arial" w:cs="Arial"/>
                <w:sz w:val="18"/>
                <w:lang w:eastAsia="ja-JP"/>
              </w:rPr>
            </w:pPr>
          </w:p>
        </w:tc>
        <w:tc>
          <w:tcPr>
            <w:tcW w:w="1286" w:type="dxa"/>
            <w:vMerge/>
            <w:vAlign w:val="center"/>
          </w:tcPr>
          <w:p w14:paraId="7AF264EA" w14:textId="77777777" w:rsidR="00587823" w:rsidRPr="001D386E" w:rsidRDefault="00587823" w:rsidP="00587823">
            <w:pPr>
              <w:keepNext/>
              <w:keepLines/>
              <w:spacing w:after="0"/>
              <w:jc w:val="center"/>
              <w:rPr>
                <w:rFonts w:ascii="Arial" w:hAnsi="Arial" w:cs="Arial"/>
                <w:sz w:val="18"/>
                <w:lang w:eastAsia="ja-JP"/>
              </w:rPr>
            </w:pPr>
          </w:p>
        </w:tc>
      </w:tr>
      <w:tr w:rsidR="00587823" w:rsidRPr="001D386E" w14:paraId="0E1FD045" w14:textId="77777777" w:rsidTr="001D6D23">
        <w:trPr>
          <w:jc w:val="center"/>
        </w:trPr>
        <w:tc>
          <w:tcPr>
            <w:tcW w:w="1594" w:type="dxa"/>
            <w:vMerge w:val="restart"/>
            <w:vAlign w:val="center"/>
          </w:tcPr>
          <w:p w14:paraId="331F1DDB" w14:textId="77777777" w:rsidR="00587823" w:rsidRPr="001D386E" w:rsidRDefault="00587823" w:rsidP="00587823">
            <w:pPr>
              <w:pStyle w:val="TAC"/>
              <w:rPr>
                <w:rFonts w:cs="Arial"/>
                <w:lang w:eastAsia="ja-JP"/>
              </w:rPr>
            </w:pPr>
            <w:r w:rsidRPr="001D386E">
              <w:rPr>
                <w:rFonts w:eastAsia="SimSun" w:cs="Arial"/>
                <w:lang w:eastAsia="zh-TW"/>
              </w:rPr>
              <w:t>CA_2A-29A-30A-66A</w:t>
            </w:r>
          </w:p>
        </w:tc>
        <w:tc>
          <w:tcPr>
            <w:tcW w:w="1573" w:type="dxa"/>
            <w:vMerge w:val="restart"/>
            <w:vAlign w:val="center"/>
          </w:tcPr>
          <w:p w14:paraId="4BC92257"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7E373DE4" w14:textId="77777777" w:rsidR="00587823" w:rsidRPr="001D386E" w:rsidRDefault="00587823" w:rsidP="00587823">
            <w:pPr>
              <w:pStyle w:val="TAC"/>
              <w:rPr>
                <w:rFonts w:cs="Arial"/>
                <w:lang w:eastAsia="ja-JP"/>
              </w:rPr>
            </w:pPr>
            <w:r w:rsidRPr="001D386E">
              <w:rPr>
                <w:lang w:eastAsia="ja-JP"/>
              </w:rPr>
              <w:t>2</w:t>
            </w:r>
          </w:p>
        </w:tc>
        <w:tc>
          <w:tcPr>
            <w:tcW w:w="586" w:type="dxa"/>
            <w:gridSpan w:val="2"/>
            <w:vAlign w:val="center"/>
          </w:tcPr>
          <w:p w14:paraId="284E4F50" w14:textId="77777777" w:rsidR="00587823" w:rsidRPr="001D386E" w:rsidRDefault="00587823" w:rsidP="00587823">
            <w:pPr>
              <w:pStyle w:val="TAC"/>
              <w:rPr>
                <w:rFonts w:cs="Arial"/>
                <w:lang w:eastAsia="ja-JP"/>
              </w:rPr>
            </w:pPr>
          </w:p>
        </w:tc>
        <w:tc>
          <w:tcPr>
            <w:tcW w:w="586" w:type="dxa"/>
            <w:gridSpan w:val="2"/>
            <w:vAlign w:val="center"/>
          </w:tcPr>
          <w:p w14:paraId="5F4570B9" w14:textId="77777777" w:rsidR="00587823" w:rsidRPr="001D386E" w:rsidRDefault="00587823" w:rsidP="00587823">
            <w:pPr>
              <w:pStyle w:val="TAC"/>
              <w:rPr>
                <w:rFonts w:cs="Arial"/>
                <w:lang w:eastAsia="ja-JP"/>
              </w:rPr>
            </w:pPr>
          </w:p>
        </w:tc>
        <w:tc>
          <w:tcPr>
            <w:tcW w:w="586" w:type="dxa"/>
          </w:tcPr>
          <w:p w14:paraId="0602600C" w14:textId="77777777" w:rsidR="00587823" w:rsidRPr="001D386E" w:rsidRDefault="00587823" w:rsidP="00587823">
            <w:pPr>
              <w:pStyle w:val="TAC"/>
              <w:rPr>
                <w:rFonts w:cs="Arial"/>
                <w:lang w:eastAsia="ja-JP"/>
              </w:rPr>
            </w:pPr>
            <w:r w:rsidRPr="001D386E">
              <w:rPr>
                <w:szCs w:val="18"/>
                <w:lang w:eastAsia="zh-CN"/>
              </w:rPr>
              <w:t>Yes</w:t>
            </w:r>
          </w:p>
        </w:tc>
        <w:tc>
          <w:tcPr>
            <w:tcW w:w="586" w:type="dxa"/>
          </w:tcPr>
          <w:p w14:paraId="242B62FC"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14:paraId="2F8120FC"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14:paraId="07DB294F" w14:textId="77777777" w:rsidR="00587823" w:rsidRPr="001D386E" w:rsidRDefault="00587823" w:rsidP="00587823">
            <w:pPr>
              <w:pStyle w:val="TAC"/>
              <w:rPr>
                <w:rFonts w:cs="Arial"/>
                <w:lang w:eastAsia="ja-JP"/>
              </w:rPr>
            </w:pPr>
            <w:r w:rsidRPr="001D386E">
              <w:rPr>
                <w:szCs w:val="18"/>
                <w:lang w:eastAsia="zh-CN"/>
              </w:rPr>
              <w:t>Yes</w:t>
            </w:r>
          </w:p>
        </w:tc>
        <w:tc>
          <w:tcPr>
            <w:tcW w:w="1187" w:type="dxa"/>
            <w:vMerge w:val="restart"/>
            <w:vAlign w:val="center"/>
          </w:tcPr>
          <w:p w14:paraId="7DCC734B" w14:textId="77777777"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14:paraId="276FFBE9"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39BBE963" w14:textId="77777777" w:rsidTr="001D6D23">
        <w:trPr>
          <w:jc w:val="center"/>
        </w:trPr>
        <w:tc>
          <w:tcPr>
            <w:tcW w:w="1594" w:type="dxa"/>
            <w:vMerge/>
            <w:vAlign w:val="center"/>
          </w:tcPr>
          <w:p w14:paraId="7585AA80" w14:textId="77777777" w:rsidR="00587823" w:rsidRPr="001D386E" w:rsidRDefault="00587823" w:rsidP="00587823">
            <w:pPr>
              <w:pStyle w:val="TAC"/>
              <w:rPr>
                <w:rFonts w:cs="Arial"/>
                <w:lang w:eastAsia="ja-JP"/>
              </w:rPr>
            </w:pPr>
          </w:p>
        </w:tc>
        <w:tc>
          <w:tcPr>
            <w:tcW w:w="1573" w:type="dxa"/>
            <w:vMerge/>
            <w:vAlign w:val="center"/>
          </w:tcPr>
          <w:p w14:paraId="23EADCA0" w14:textId="77777777" w:rsidR="00587823" w:rsidRPr="001D386E" w:rsidRDefault="00587823" w:rsidP="00587823">
            <w:pPr>
              <w:pStyle w:val="TAC"/>
              <w:rPr>
                <w:rFonts w:cs="Arial"/>
                <w:lang w:eastAsia="zh-CN"/>
              </w:rPr>
            </w:pPr>
          </w:p>
        </w:tc>
        <w:tc>
          <w:tcPr>
            <w:tcW w:w="767" w:type="dxa"/>
            <w:vAlign w:val="center"/>
          </w:tcPr>
          <w:p w14:paraId="041E9DCD" w14:textId="77777777" w:rsidR="00587823" w:rsidRPr="001D386E" w:rsidRDefault="00587823" w:rsidP="00587823">
            <w:pPr>
              <w:pStyle w:val="TAC"/>
              <w:rPr>
                <w:rFonts w:cs="Arial"/>
                <w:lang w:eastAsia="ja-JP"/>
              </w:rPr>
            </w:pPr>
            <w:r w:rsidRPr="001D386E">
              <w:rPr>
                <w:lang w:eastAsia="ja-JP"/>
              </w:rPr>
              <w:t>29</w:t>
            </w:r>
          </w:p>
        </w:tc>
        <w:tc>
          <w:tcPr>
            <w:tcW w:w="586" w:type="dxa"/>
            <w:gridSpan w:val="2"/>
            <w:vAlign w:val="center"/>
          </w:tcPr>
          <w:p w14:paraId="25987360" w14:textId="77777777" w:rsidR="00587823" w:rsidRPr="001D386E" w:rsidRDefault="00587823" w:rsidP="00587823">
            <w:pPr>
              <w:pStyle w:val="TAC"/>
              <w:rPr>
                <w:rFonts w:cs="Arial"/>
                <w:lang w:eastAsia="ja-JP"/>
              </w:rPr>
            </w:pPr>
          </w:p>
        </w:tc>
        <w:tc>
          <w:tcPr>
            <w:tcW w:w="586" w:type="dxa"/>
            <w:gridSpan w:val="2"/>
            <w:vAlign w:val="center"/>
          </w:tcPr>
          <w:p w14:paraId="648F02AA" w14:textId="77777777" w:rsidR="00587823" w:rsidRPr="001D386E" w:rsidRDefault="00587823" w:rsidP="00587823">
            <w:pPr>
              <w:pStyle w:val="TAC"/>
              <w:rPr>
                <w:rFonts w:cs="Arial"/>
                <w:lang w:eastAsia="ja-JP"/>
              </w:rPr>
            </w:pPr>
          </w:p>
        </w:tc>
        <w:tc>
          <w:tcPr>
            <w:tcW w:w="586" w:type="dxa"/>
          </w:tcPr>
          <w:p w14:paraId="5D6616F6" w14:textId="77777777" w:rsidR="00587823" w:rsidRPr="001D386E" w:rsidRDefault="00587823" w:rsidP="00587823">
            <w:pPr>
              <w:pStyle w:val="TAC"/>
              <w:rPr>
                <w:rFonts w:cs="Arial"/>
                <w:lang w:eastAsia="ja-JP"/>
              </w:rPr>
            </w:pPr>
            <w:r w:rsidRPr="001D386E">
              <w:rPr>
                <w:szCs w:val="18"/>
                <w:lang w:eastAsia="zh-CN"/>
              </w:rPr>
              <w:t>Yes</w:t>
            </w:r>
          </w:p>
        </w:tc>
        <w:tc>
          <w:tcPr>
            <w:tcW w:w="586" w:type="dxa"/>
          </w:tcPr>
          <w:p w14:paraId="308BC817"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14:paraId="7D87E355" w14:textId="77777777" w:rsidR="00587823" w:rsidRPr="001D386E" w:rsidRDefault="00587823" w:rsidP="00587823">
            <w:pPr>
              <w:pStyle w:val="TAC"/>
              <w:rPr>
                <w:rFonts w:cs="Arial"/>
                <w:lang w:eastAsia="ja-JP"/>
              </w:rPr>
            </w:pPr>
          </w:p>
        </w:tc>
        <w:tc>
          <w:tcPr>
            <w:tcW w:w="586" w:type="dxa"/>
            <w:gridSpan w:val="2"/>
          </w:tcPr>
          <w:p w14:paraId="612930EF" w14:textId="77777777" w:rsidR="00587823" w:rsidRPr="001D386E" w:rsidRDefault="00587823" w:rsidP="00587823">
            <w:pPr>
              <w:pStyle w:val="TAC"/>
              <w:rPr>
                <w:rFonts w:cs="Arial"/>
                <w:lang w:eastAsia="ja-JP"/>
              </w:rPr>
            </w:pPr>
          </w:p>
        </w:tc>
        <w:tc>
          <w:tcPr>
            <w:tcW w:w="1187" w:type="dxa"/>
            <w:vMerge/>
            <w:vAlign w:val="center"/>
          </w:tcPr>
          <w:p w14:paraId="044720D0" w14:textId="77777777" w:rsidR="00587823" w:rsidRPr="001D386E" w:rsidRDefault="00587823" w:rsidP="00587823">
            <w:pPr>
              <w:pStyle w:val="TAC"/>
              <w:rPr>
                <w:rFonts w:cs="Arial"/>
                <w:lang w:eastAsia="ja-JP"/>
              </w:rPr>
            </w:pPr>
          </w:p>
        </w:tc>
        <w:tc>
          <w:tcPr>
            <w:tcW w:w="1286" w:type="dxa"/>
            <w:vMerge/>
            <w:vAlign w:val="center"/>
          </w:tcPr>
          <w:p w14:paraId="37C272D3" w14:textId="77777777" w:rsidR="00587823" w:rsidRPr="001D386E" w:rsidRDefault="00587823" w:rsidP="00587823">
            <w:pPr>
              <w:pStyle w:val="TAC"/>
              <w:rPr>
                <w:rFonts w:cs="Arial"/>
                <w:lang w:eastAsia="ja-JP"/>
              </w:rPr>
            </w:pPr>
          </w:p>
        </w:tc>
      </w:tr>
      <w:tr w:rsidR="00587823" w:rsidRPr="001D386E" w14:paraId="26654B4B" w14:textId="77777777" w:rsidTr="001D6D23">
        <w:trPr>
          <w:jc w:val="center"/>
        </w:trPr>
        <w:tc>
          <w:tcPr>
            <w:tcW w:w="1594" w:type="dxa"/>
            <w:vMerge/>
            <w:vAlign w:val="center"/>
          </w:tcPr>
          <w:p w14:paraId="78F5418B" w14:textId="77777777" w:rsidR="00587823" w:rsidRPr="001D386E" w:rsidRDefault="00587823" w:rsidP="00587823">
            <w:pPr>
              <w:pStyle w:val="TAC"/>
              <w:rPr>
                <w:rFonts w:cs="Arial"/>
                <w:lang w:eastAsia="ja-JP"/>
              </w:rPr>
            </w:pPr>
          </w:p>
        </w:tc>
        <w:tc>
          <w:tcPr>
            <w:tcW w:w="1573" w:type="dxa"/>
            <w:vMerge/>
            <w:vAlign w:val="center"/>
          </w:tcPr>
          <w:p w14:paraId="73E075BE" w14:textId="77777777" w:rsidR="00587823" w:rsidRPr="001D386E" w:rsidRDefault="00587823" w:rsidP="00587823">
            <w:pPr>
              <w:pStyle w:val="TAC"/>
              <w:rPr>
                <w:rFonts w:cs="Arial"/>
                <w:lang w:eastAsia="zh-CN"/>
              </w:rPr>
            </w:pPr>
          </w:p>
        </w:tc>
        <w:tc>
          <w:tcPr>
            <w:tcW w:w="767" w:type="dxa"/>
            <w:vAlign w:val="center"/>
          </w:tcPr>
          <w:p w14:paraId="0511EACB" w14:textId="77777777" w:rsidR="00587823" w:rsidRPr="001D386E" w:rsidRDefault="00587823" w:rsidP="00587823">
            <w:pPr>
              <w:pStyle w:val="TAC"/>
              <w:rPr>
                <w:rFonts w:cs="Arial"/>
                <w:lang w:eastAsia="zh-CN"/>
              </w:rPr>
            </w:pPr>
            <w:r w:rsidRPr="001D386E">
              <w:rPr>
                <w:lang w:eastAsia="ja-JP"/>
              </w:rPr>
              <w:t>30</w:t>
            </w:r>
          </w:p>
        </w:tc>
        <w:tc>
          <w:tcPr>
            <w:tcW w:w="586" w:type="dxa"/>
            <w:gridSpan w:val="2"/>
            <w:vAlign w:val="center"/>
          </w:tcPr>
          <w:p w14:paraId="1B692F76" w14:textId="77777777" w:rsidR="00587823" w:rsidRPr="001D386E" w:rsidRDefault="00587823" w:rsidP="00587823">
            <w:pPr>
              <w:pStyle w:val="TAC"/>
              <w:rPr>
                <w:rFonts w:cs="Arial"/>
                <w:lang w:eastAsia="ja-JP"/>
              </w:rPr>
            </w:pPr>
          </w:p>
        </w:tc>
        <w:tc>
          <w:tcPr>
            <w:tcW w:w="586" w:type="dxa"/>
            <w:gridSpan w:val="2"/>
            <w:vAlign w:val="center"/>
          </w:tcPr>
          <w:p w14:paraId="2D4E80CF" w14:textId="77777777" w:rsidR="00587823" w:rsidRPr="001D386E" w:rsidRDefault="00587823" w:rsidP="00587823">
            <w:pPr>
              <w:pStyle w:val="TAC"/>
              <w:rPr>
                <w:rFonts w:cs="Arial"/>
                <w:lang w:eastAsia="ja-JP"/>
              </w:rPr>
            </w:pPr>
          </w:p>
        </w:tc>
        <w:tc>
          <w:tcPr>
            <w:tcW w:w="586" w:type="dxa"/>
          </w:tcPr>
          <w:p w14:paraId="37B04EDB" w14:textId="77777777" w:rsidR="00587823" w:rsidRPr="001D386E" w:rsidRDefault="00587823" w:rsidP="00587823">
            <w:pPr>
              <w:pStyle w:val="TAC"/>
              <w:rPr>
                <w:rFonts w:cs="Arial"/>
                <w:lang w:eastAsia="ja-JP"/>
              </w:rPr>
            </w:pPr>
            <w:r w:rsidRPr="001D386E">
              <w:rPr>
                <w:szCs w:val="18"/>
                <w:lang w:eastAsia="zh-CN"/>
              </w:rPr>
              <w:t>Yes</w:t>
            </w:r>
          </w:p>
        </w:tc>
        <w:tc>
          <w:tcPr>
            <w:tcW w:w="586" w:type="dxa"/>
          </w:tcPr>
          <w:p w14:paraId="01CDF03E"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14:paraId="54863557" w14:textId="77777777" w:rsidR="00587823" w:rsidRPr="001D386E" w:rsidRDefault="00587823" w:rsidP="00587823">
            <w:pPr>
              <w:pStyle w:val="TAC"/>
              <w:rPr>
                <w:rFonts w:cs="Arial"/>
                <w:lang w:eastAsia="ja-JP"/>
              </w:rPr>
            </w:pPr>
          </w:p>
        </w:tc>
        <w:tc>
          <w:tcPr>
            <w:tcW w:w="586" w:type="dxa"/>
            <w:gridSpan w:val="2"/>
          </w:tcPr>
          <w:p w14:paraId="3BB93B00" w14:textId="77777777" w:rsidR="00587823" w:rsidRPr="001D386E" w:rsidRDefault="00587823" w:rsidP="00587823">
            <w:pPr>
              <w:pStyle w:val="TAC"/>
              <w:rPr>
                <w:rFonts w:cs="Arial"/>
                <w:lang w:eastAsia="ja-JP"/>
              </w:rPr>
            </w:pPr>
          </w:p>
        </w:tc>
        <w:tc>
          <w:tcPr>
            <w:tcW w:w="1187" w:type="dxa"/>
            <w:vMerge/>
            <w:vAlign w:val="center"/>
          </w:tcPr>
          <w:p w14:paraId="4C194B29" w14:textId="77777777" w:rsidR="00587823" w:rsidRPr="001D386E" w:rsidRDefault="00587823" w:rsidP="00587823">
            <w:pPr>
              <w:pStyle w:val="TAC"/>
              <w:rPr>
                <w:rFonts w:cs="Arial"/>
                <w:lang w:eastAsia="ja-JP"/>
              </w:rPr>
            </w:pPr>
          </w:p>
        </w:tc>
        <w:tc>
          <w:tcPr>
            <w:tcW w:w="1286" w:type="dxa"/>
            <w:vMerge/>
            <w:vAlign w:val="center"/>
          </w:tcPr>
          <w:p w14:paraId="01654DC6" w14:textId="77777777" w:rsidR="00587823" w:rsidRPr="001D386E" w:rsidRDefault="00587823" w:rsidP="00587823">
            <w:pPr>
              <w:pStyle w:val="TAC"/>
              <w:rPr>
                <w:rFonts w:cs="Arial"/>
                <w:lang w:eastAsia="ja-JP"/>
              </w:rPr>
            </w:pPr>
          </w:p>
        </w:tc>
      </w:tr>
      <w:tr w:rsidR="00587823" w:rsidRPr="001D386E" w14:paraId="19C47848" w14:textId="77777777" w:rsidTr="001D6D23">
        <w:trPr>
          <w:jc w:val="center"/>
        </w:trPr>
        <w:tc>
          <w:tcPr>
            <w:tcW w:w="1594" w:type="dxa"/>
            <w:vMerge/>
            <w:vAlign w:val="center"/>
          </w:tcPr>
          <w:p w14:paraId="17065617" w14:textId="77777777" w:rsidR="00587823" w:rsidRPr="001D386E" w:rsidRDefault="00587823" w:rsidP="00587823">
            <w:pPr>
              <w:pStyle w:val="TAC"/>
              <w:rPr>
                <w:rFonts w:cs="Arial"/>
                <w:lang w:eastAsia="ja-JP"/>
              </w:rPr>
            </w:pPr>
          </w:p>
        </w:tc>
        <w:tc>
          <w:tcPr>
            <w:tcW w:w="1573" w:type="dxa"/>
            <w:vMerge/>
            <w:vAlign w:val="center"/>
          </w:tcPr>
          <w:p w14:paraId="6921672A" w14:textId="77777777" w:rsidR="00587823" w:rsidRPr="001D386E" w:rsidRDefault="00587823" w:rsidP="00587823">
            <w:pPr>
              <w:pStyle w:val="TAC"/>
              <w:rPr>
                <w:rFonts w:cs="Arial"/>
                <w:lang w:eastAsia="zh-CN"/>
              </w:rPr>
            </w:pPr>
          </w:p>
        </w:tc>
        <w:tc>
          <w:tcPr>
            <w:tcW w:w="767" w:type="dxa"/>
            <w:vAlign w:val="center"/>
          </w:tcPr>
          <w:p w14:paraId="417F9E4C" w14:textId="77777777" w:rsidR="00587823" w:rsidRPr="001D386E" w:rsidRDefault="00587823" w:rsidP="00587823">
            <w:pPr>
              <w:pStyle w:val="TAC"/>
              <w:rPr>
                <w:rFonts w:cs="Arial"/>
                <w:lang w:eastAsia="ja-JP"/>
              </w:rPr>
            </w:pPr>
            <w:r w:rsidRPr="001D386E">
              <w:rPr>
                <w:lang w:eastAsia="ja-JP"/>
              </w:rPr>
              <w:t>66</w:t>
            </w:r>
          </w:p>
        </w:tc>
        <w:tc>
          <w:tcPr>
            <w:tcW w:w="586" w:type="dxa"/>
            <w:gridSpan w:val="2"/>
            <w:vAlign w:val="center"/>
          </w:tcPr>
          <w:p w14:paraId="57E89848" w14:textId="77777777" w:rsidR="00587823" w:rsidRPr="001D386E" w:rsidRDefault="00587823" w:rsidP="00587823">
            <w:pPr>
              <w:pStyle w:val="TAC"/>
              <w:rPr>
                <w:rFonts w:cs="Arial"/>
                <w:lang w:eastAsia="ja-JP"/>
              </w:rPr>
            </w:pPr>
          </w:p>
        </w:tc>
        <w:tc>
          <w:tcPr>
            <w:tcW w:w="586" w:type="dxa"/>
            <w:gridSpan w:val="2"/>
            <w:vAlign w:val="center"/>
          </w:tcPr>
          <w:p w14:paraId="1126F7B9" w14:textId="77777777" w:rsidR="00587823" w:rsidRPr="001D386E" w:rsidRDefault="00587823" w:rsidP="00587823">
            <w:pPr>
              <w:pStyle w:val="TAC"/>
              <w:rPr>
                <w:rFonts w:cs="Arial"/>
                <w:lang w:eastAsia="ja-JP"/>
              </w:rPr>
            </w:pPr>
          </w:p>
        </w:tc>
        <w:tc>
          <w:tcPr>
            <w:tcW w:w="586" w:type="dxa"/>
          </w:tcPr>
          <w:p w14:paraId="1EFA2776" w14:textId="77777777" w:rsidR="00587823" w:rsidRPr="001D386E" w:rsidRDefault="00587823" w:rsidP="00587823">
            <w:pPr>
              <w:pStyle w:val="TAC"/>
              <w:rPr>
                <w:rFonts w:cs="Arial"/>
                <w:lang w:eastAsia="ja-JP"/>
              </w:rPr>
            </w:pPr>
            <w:r w:rsidRPr="001D386E">
              <w:rPr>
                <w:szCs w:val="18"/>
                <w:lang w:eastAsia="zh-CN"/>
              </w:rPr>
              <w:t>Yes</w:t>
            </w:r>
          </w:p>
        </w:tc>
        <w:tc>
          <w:tcPr>
            <w:tcW w:w="586" w:type="dxa"/>
          </w:tcPr>
          <w:p w14:paraId="7DC896A1"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14:paraId="1347AA9B" w14:textId="77777777"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14:paraId="3F68C98F" w14:textId="77777777" w:rsidR="00587823" w:rsidRPr="001D386E" w:rsidRDefault="00587823" w:rsidP="00587823">
            <w:pPr>
              <w:pStyle w:val="TAC"/>
              <w:rPr>
                <w:rFonts w:cs="Arial"/>
                <w:lang w:eastAsia="ja-JP"/>
              </w:rPr>
            </w:pPr>
            <w:r w:rsidRPr="001D386E">
              <w:rPr>
                <w:szCs w:val="18"/>
                <w:lang w:eastAsia="zh-CN"/>
              </w:rPr>
              <w:t>Yes</w:t>
            </w:r>
          </w:p>
        </w:tc>
        <w:tc>
          <w:tcPr>
            <w:tcW w:w="1187" w:type="dxa"/>
            <w:vMerge/>
            <w:vAlign w:val="center"/>
          </w:tcPr>
          <w:p w14:paraId="32095734" w14:textId="77777777" w:rsidR="00587823" w:rsidRPr="001D386E" w:rsidRDefault="00587823" w:rsidP="00587823">
            <w:pPr>
              <w:pStyle w:val="TAC"/>
              <w:rPr>
                <w:rFonts w:cs="Arial"/>
                <w:lang w:eastAsia="ja-JP"/>
              </w:rPr>
            </w:pPr>
          </w:p>
        </w:tc>
        <w:tc>
          <w:tcPr>
            <w:tcW w:w="1286" w:type="dxa"/>
            <w:vMerge/>
            <w:vAlign w:val="center"/>
          </w:tcPr>
          <w:p w14:paraId="2B634114" w14:textId="77777777" w:rsidR="00587823" w:rsidRPr="001D386E" w:rsidRDefault="00587823" w:rsidP="00587823">
            <w:pPr>
              <w:pStyle w:val="TAC"/>
              <w:rPr>
                <w:rFonts w:cs="Arial"/>
                <w:lang w:eastAsia="ja-JP"/>
              </w:rPr>
            </w:pPr>
          </w:p>
        </w:tc>
      </w:tr>
      <w:tr w:rsidR="00587823" w:rsidRPr="001D386E" w14:paraId="78C6C963" w14:textId="77777777" w:rsidTr="001D6D23">
        <w:trPr>
          <w:jc w:val="center"/>
        </w:trPr>
        <w:tc>
          <w:tcPr>
            <w:tcW w:w="1594" w:type="dxa"/>
            <w:tcBorders>
              <w:top w:val="single" w:sz="4" w:space="0" w:color="auto"/>
              <w:left w:val="single" w:sz="4" w:space="0" w:color="auto"/>
              <w:bottom w:val="nil"/>
              <w:right w:val="single" w:sz="4" w:space="0" w:color="auto"/>
            </w:tcBorders>
            <w:vAlign w:val="center"/>
          </w:tcPr>
          <w:p w14:paraId="214717BB" w14:textId="77777777" w:rsidR="00587823" w:rsidRPr="001D386E" w:rsidRDefault="00587823" w:rsidP="00587823">
            <w:pPr>
              <w:pStyle w:val="TAC"/>
            </w:pPr>
            <w:r w:rsidRPr="00657021">
              <w:rPr>
                <w:rFonts w:cs="Arial"/>
                <w:lang w:eastAsia="ja-JP"/>
              </w:rPr>
              <w:t>CA_2A-2A-29A-30A-66A</w:t>
            </w:r>
          </w:p>
        </w:tc>
        <w:tc>
          <w:tcPr>
            <w:tcW w:w="1573" w:type="dxa"/>
            <w:tcBorders>
              <w:top w:val="single" w:sz="4" w:space="0" w:color="auto"/>
              <w:left w:val="single" w:sz="4" w:space="0" w:color="auto"/>
              <w:bottom w:val="nil"/>
              <w:right w:val="single" w:sz="4" w:space="0" w:color="auto"/>
            </w:tcBorders>
            <w:vAlign w:val="center"/>
          </w:tcPr>
          <w:p w14:paraId="3F6635E7" w14:textId="77777777" w:rsidR="00587823" w:rsidRPr="005B6D70" w:rsidRDefault="00587823" w:rsidP="00587823">
            <w:pPr>
              <w:pStyle w:val="CRCoverPage"/>
              <w:spacing w:after="0"/>
              <w:jc w:val="center"/>
              <w:rPr>
                <w:sz w:val="18"/>
              </w:rPr>
            </w:pPr>
            <w:r>
              <w:rPr>
                <w:rFonts w:cs="Arial"/>
                <w:lang w:eastAsia="zh-CN"/>
              </w:rPr>
              <w:t>-</w:t>
            </w:r>
          </w:p>
        </w:tc>
        <w:tc>
          <w:tcPr>
            <w:tcW w:w="767" w:type="dxa"/>
            <w:vAlign w:val="center"/>
          </w:tcPr>
          <w:p w14:paraId="4F2EB802" w14:textId="77777777" w:rsidR="00587823" w:rsidRPr="001D386E" w:rsidRDefault="00587823" w:rsidP="00587823">
            <w:pPr>
              <w:pStyle w:val="TAC"/>
              <w:rPr>
                <w:lang w:val="en-US"/>
              </w:rPr>
            </w:pPr>
            <w:r>
              <w:rPr>
                <w:lang w:eastAsia="ja-JP"/>
              </w:rPr>
              <w:t>2</w:t>
            </w:r>
          </w:p>
        </w:tc>
        <w:tc>
          <w:tcPr>
            <w:tcW w:w="3516" w:type="dxa"/>
            <w:gridSpan w:val="10"/>
            <w:vAlign w:val="center"/>
          </w:tcPr>
          <w:p w14:paraId="4E55FD71" w14:textId="77777777" w:rsidR="00587823" w:rsidRPr="001D386E" w:rsidRDefault="00587823" w:rsidP="00587823">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3E8B449" w14:textId="77777777" w:rsidR="00587823" w:rsidRPr="001D386E" w:rsidRDefault="00587823" w:rsidP="00587823">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2159455D" w14:textId="77777777" w:rsidR="00587823" w:rsidRPr="001D386E" w:rsidRDefault="00587823" w:rsidP="00587823">
            <w:pPr>
              <w:pStyle w:val="TAC"/>
              <w:rPr>
                <w:rFonts w:cs="Arial"/>
                <w:lang w:eastAsia="ja-JP"/>
              </w:rPr>
            </w:pPr>
            <w:r>
              <w:rPr>
                <w:rFonts w:cs="Arial"/>
                <w:lang w:eastAsia="ja-JP"/>
              </w:rPr>
              <w:t>0</w:t>
            </w:r>
          </w:p>
        </w:tc>
      </w:tr>
      <w:tr w:rsidR="00587823" w:rsidRPr="001D386E" w14:paraId="062144BB" w14:textId="77777777" w:rsidTr="001D6D23">
        <w:trPr>
          <w:jc w:val="center"/>
        </w:trPr>
        <w:tc>
          <w:tcPr>
            <w:tcW w:w="1594" w:type="dxa"/>
            <w:tcBorders>
              <w:top w:val="nil"/>
              <w:left w:val="single" w:sz="4" w:space="0" w:color="auto"/>
              <w:bottom w:val="nil"/>
              <w:right w:val="single" w:sz="4" w:space="0" w:color="auto"/>
            </w:tcBorders>
            <w:vAlign w:val="center"/>
          </w:tcPr>
          <w:p w14:paraId="7D28DB8A" w14:textId="77777777" w:rsidR="00587823" w:rsidRPr="001D386E" w:rsidRDefault="00587823" w:rsidP="00587823">
            <w:pPr>
              <w:pStyle w:val="TAC"/>
            </w:pPr>
          </w:p>
        </w:tc>
        <w:tc>
          <w:tcPr>
            <w:tcW w:w="1573" w:type="dxa"/>
            <w:tcBorders>
              <w:top w:val="nil"/>
              <w:left w:val="single" w:sz="4" w:space="0" w:color="auto"/>
              <w:bottom w:val="nil"/>
              <w:right w:val="single" w:sz="4" w:space="0" w:color="auto"/>
            </w:tcBorders>
            <w:vAlign w:val="center"/>
          </w:tcPr>
          <w:p w14:paraId="237B31A6" w14:textId="77777777" w:rsidR="00587823" w:rsidRPr="005B6D70" w:rsidRDefault="00587823" w:rsidP="00587823">
            <w:pPr>
              <w:pStyle w:val="CRCoverPage"/>
              <w:spacing w:after="0"/>
              <w:jc w:val="center"/>
              <w:rPr>
                <w:sz w:val="18"/>
              </w:rPr>
            </w:pPr>
          </w:p>
        </w:tc>
        <w:tc>
          <w:tcPr>
            <w:tcW w:w="767" w:type="dxa"/>
            <w:vAlign w:val="center"/>
          </w:tcPr>
          <w:p w14:paraId="482C722A" w14:textId="77777777" w:rsidR="00587823" w:rsidRPr="001D386E" w:rsidRDefault="00587823" w:rsidP="00587823">
            <w:pPr>
              <w:pStyle w:val="TAC"/>
              <w:rPr>
                <w:lang w:val="en-US"/>
              </w:rPr>
            </w:pPr>
            <w:r w:rsidRPr="001D386E">
              <w:rPr>
                <w:lang w:eastAsia="ja-JP"/>
              </w:rPr>
              <w:t>29</w:t>
            </w:r>
          </w:p>
        </w:tc>
        <w:tc>
          <w:tcPr>
            <w:tcW w:w="586" w:type="dxa"/>
            <w:gridSpan w:val="2"/>
            <w:vAlign w:val="center"/>
          </w:tcPr>
          <w:p w14:paraId="6C248C52" w14:textId="77777777" w:rsidR="00587823" w:rsidRPr="001D386E" w:rsidRDefault="00587823" w:rsidP="00587823">
            <w:pPr>
              <w:pStyle w:val="TAC"/>
              <w:rPr>
                <w:rFonts w:cs="Arial"/>
                <w:lang w:eastAsia="ja-JP"/>
              </w:rPr>
            </w:pPr>
          </w:p>
        </w:tc>
        <w:tc>
          <w:tcPr>
            <w:tcW w:w="586" w:type="dxa"/>
            <w:gridSpan w:val="2"/>
            <w:vAlign w:val="center"/>
          </w:tcPr>
          <w:p w14:paraId="5128288A" w14:textId="77777777" w:rsidR="00587823" w:rsidRPr="001D386E" w:rsidRDefault="00587823" w:rsidP="00587823">
            <w:pPr>
              <w:pStyle w:val="TAC"/>
              <w:rPr>
                <w:rFonts w:cs="Arial"/>
                <w:lang w:eastAsia="ja-JP"/>
              </w:rPr>
            </w:pPr>
          </w:p>
        </w:tc>
        <w:tc>
          <w:tcPr>
            <w:tcW w:w="586" w:type="dxa"/>
          </w:tcPr>
          <w:p w14:paraId="0CA80EA0" w14:textId="77777777" w:rsidR="00587823" w:rsidRPr="001D386E" w:rsidRDefault="00587823" w:rsidP="00587823">
            <w:pPr>
              <w:pStyle w:val="TAC"/>
              <w:rPr>
                <w:rFonts w:cs="Arial"/>
              </w:rPr>
            </w:pPr>
            <w:r w:rsidRPr="001D386E">
              <w:rPr>
                <w:szCs w:val="18"/>
                <w:lang w:eastAsia="zh-CN"/>
              </w:rPr>
              <w:t>Yes</w:t>
            </w:r>
          </w:p>
        </w:tc>
        <w:tc>
          <w:tcPr>
            <w:tcW w:w="586" w:type="dxa"/>
          </w:tcPr>
          <w:p w14:paraId="2645D775"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60677A58" w14:textId="77777777" w:rsidR="00587823" w:rsidRPr="001D386E" w:rsidRDefault="00587823" w:rsidP="00587823">
            <w:pPr>
              <w:pStyle w:val="TAC"/>
              <w:rPr>
                <w:rFonts w:cs="Arial"/>
              </w:rPr>
            </w:pPr>
          </w:p>
        </w:tc>
        <w:tc>
          <w:tcPr>
            <w:tcW w:w="586" w:type="dxa"/>
            <w:gridSpan w:val="2"/>
          </w:tcPr>
          <w:p w14:paraId="7CCD6FCF" w14:textId="77777777" w:rsidR="00587823" w:rsidRPr="001D386E" w:rsidRDefault="00587823" w:rsidP="00587823">
            <w:pPr>
              <w:pStyle w:val="TAC"/>
              <w:rPr>
                <w:rFonts w:cs="Arial"/>
              </w:rPr>
            </w:pPr>
          </w:p>
        </w:tc>
        <w:tc>
          <w:tcPr>
            <w:tcW w:w="1187" w:type="dxa"/>
            <w:tcBorders>
              <w:top w:val="nil"/>
              <w:left w:val="single" w:sz="4" w:space="0" w:color="auto"/>
              <w:bottom w:val="nil"/>
              <w:right w:val="single" w:sz="4" w:space="0" w:color="auto"/>
            </w:tcBorders>
            <w:vAlign w:val="center"/>
          </w:tcPr>
          <w:p w14:paraId="70476357" w14:textId="77777777" w:rsidR="00587823" w:rsidRPr="001D386E" w:rsidRDefault="00587823" w:rsidP="00587823">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7DBAE648" w14:textId="77777777" w:rsidR="00587823" w:rsidRPr="001D386E" w:rsidRDefault="00587823" w:rsidP="00587823">
            <w:pPr>
              <w:pStyle w:val="TAC"/>
              <w:rPr>
                <w:rFonts w:cs="Arial"/>
                <w:lang w:eastAsia="ja-JP"/>
              </w:rPr>
            </w:pPr>
          </w:p>
        </w:tc>
      </w:tr>
      <w:tr w:rsidR="00587823" w:rsidRPr="001D386E" w14:paraId="718AC4E3" w14:textId="77777777" w:rsidTr="001D6D23">
        <w:trPr>
          <w:jc w:val="center"/>
        </w:trPr>
        <w:tc>
          <w:tcPr>
            <w:tcW w:w="1594" w:type="dxa"/>
            <w:tcBorders>
              <w:top w:val="nil"/>
              <w:left w:val="single" w:sz="4" w:space="0" w:color="auto"/>
              <w:bottom w:val="nil"/>
              <w:right w:val="single" w:sz="4" w:space="0" w:color="auto"/>
            </w:tcBorders>
            <w:vAlign w:val="center"/>
          </w:tcPr>
          <w:p w14:paraId="4556750D" w14:textId="77777777" w:rsidR="00587823" w:rsidRPr="001D386E" w:rsidRDefault="00587823" w:rsidP="00587823">
            <w:pPr>
              <w:pStyle w:val="TAC"/>
            </w:pPr>
          </w:p>
        </w:tc>
        <w:tc>
          <w:tcPr>
            <w:tcW w:w="1573" w:type="dxa"/>
            <w:tcBorders>
              <w:top w:val="nil"/>
              <w:left w:val="single" w:sz="4" w:space="0" w:color="auto"/>
              <w:bottom w:val="nil"/>
              <w:right w:val="single" w:sz="4" w:space="0" w:color="auto"/>
            </w:tcBorders>
            <w:vAlign w:val="center"/>
          </w:tcPr>
          <w:p w14:paraId="20D559A1" w14:textId="77777777" w:rsidR="00587823" w:rsidRPr="005B6D70" w:rsidRDefault="00587823" w:rsidP="00587823">
            <w:pPr>
              <w:pStyle w:val="CRCoverPage"/>
              <w:spacing w:after="0"/>
              <w:jc w:val="center"/>
              <w:rPr>
                <w:sz w:val="18"/>
              </w:rPr>
            </w:pPr>
          </w:p>
        </w:tc>
        <w:tc>
          <w:tcPr>
            <w:tcW w:w="767" w:type="dxa"/>
            <w:vAlign w:val="center"/>
          </w:tcPr>
          <w:p w14:paraId="33DC2A2A" w14:textId="77777777" w:rsidR="00587823" w:rsidRPr="001D386E" w:rsidRDefault="00587823" w:rsidP="00587823">
            <w:pPr>
              <w:pStyle w:val="TAC"/>
              <w:rPr>
                <w:lang w:val="en-US"/>
              </w:rPr>
            </w:pPr>
            <w:r w:rsidRPr="001D386E">
              <w:rPr>
                <w:lang w:eastAsia="ja-JP"/>
              </w:rPr>
              <w:t>30</w:t>
            </w:r>
          </w:p>
        </w:tc>
        <w:tc>
          <w:tcPr>
            <w:tcW w:w="586" w:type="dxa"/>
            <w:gridSpan w:val="2"/>
            <w:vAlign w:val="center"/>
          </w:tcPr>
          <w:p w14:paraId="204A5B56" w14:textId="77777777" w:rsidR="00587823" w:rsidRPr="001D386E" w:rsidRDefault="00587823" w:rsidP="00587823">
            <w:pPr>
              <w:pStyle w:val="TAC"/>
              <w:rPr>
                <w:rFonts w:cs="Arial"/>
                <w:lang w:eastAsia="ja-JP"/>
              </w:rPr>
            </w:pPr>
          </w:p>
        </w:tc>
        <w:tc>
          <w:tcPr>
            <w:tcW w:w="586" w:type="dxa"/>
            <w:gridSpan w:val="2"/>
            <w:vAlign w:val="center"/>
          </w:tcPr>
          <w:p w14:paraId="5F9EB00E" w14:textId="77777777" w:rsidR="00587823" w:rsidRPr="001D386E" w:rsidRDefault="00587823" w:rsidP="00587823">
            <w:pPr>
              <w:pStyle w:val="TAC"/>
              <w:rPr>
                <w:rFonts w:cs="Arial"/>
                <w:lang w:eastAsia="ja-JP"/>
              </w:rPr>
            </w:pPr>
          </w:p>
        </w:tc>
        <w:tc>
          <w:tcPr>
            <w:tcW w:w="586" w:type="dxa"/>
          </w:tcPr>
          <w:p w14:paraId="65D503AB" w14:textId="77777777" w:rsidR="00587823" w:rsidRPr="001D386E" w:rsidRDefault="00587823" w:rsidP="00587823">
            <w:pPr>
              <w:pStyle w:val="TAC"/>
              <w:rPr>
                <w:rFonts w:cs="Arial"/>
              </w:rPr>
            </w:pPr>
            <w:r w:rsidRPr="001D386E">
              <w:rPr>
                <w:szCs w:val="18"/>
                <w:lang w:eastAsia="zh-CN"/>
              </w:rPr>
              <w:t>Yes</w:t>
            </w:r>
          </w:p>
        </w:tc>
        <w:tc>
          <w:tcPr>
            <w:tcW w:w="586" w:type="dxa"/>
          </w:tcPr>
          <w:p w14:paraId="37FA9741"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2389742D" w14:textId="77777777" w:rsidR="00587823" w:rsidRPr="001D386E" w:rsidRDefault="00587823" w:rsidP="00587823">
            <w:pPr>
              <w:pStyle w:val="TAC"/>
              <w:rPr>
                <w:rFonts w:cs="Arial"/>
              </w:rPr>
            </w:pPr>
          </w:p>
        </w:tc>
        <w:tc>
          <w:tcPr>
            <w:tcW w:w="586" w:type="dxa"/>
            <w:gridSpan w:val="2"/>
          </w:tcPr>
          <w:p w14:paraId="6B3ABAD6" w14:textId="77777777" w:rsidR="00587823" w:rsidRPr="001D386E" w:rsidRDefault="00587823" w:rsidP="00587823">
            <w:pPr>
              <w:pStyle w:val="TAC"/>
              <w:rPr>
                <w:rFonts w:cs="Arial"/>
              </w:rPr>
            </w:pPr>
          </w:p>
        </w:tc>
        <w:tc>
          <w:tcPr>
            <w:tcW w:w="1187" w:type="dxa"/>
            <w:tcBorders>
              <w:top w:val="nil"/>
              <w:left w:val="single" w:sz="4" w:space="0" w:color="auto"/>
              <w:bottom w:val="nil"/>
              <w:right w:val="single" w:sz="4" w:space="0" w:color="auto"/>
            </w:tcBorders>
            <w:vAlign w:val="center"/>
          </w:tcPr>
          <w:p w14:paraId="471E9170" w14:textId="77777777" w:rsidR="00587823" w:rsidRPr="001D386E" w:rsidRDefault="00587823" w:rsidP="00587823">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7ABE4C87" w14:textId="77777777" w:rsidR="00587823" w:rsidRPr="001D386E" w:rsidRDefault="00587823" w:rsidP="00587823">
            <w:pPr>
              <w:pStyle w:val="TAC"/>
              <w:rPr>
                <w:rFonts w:cs="Arial"/>
                <w:lang w:eastAsia="ja-JP"/>
              </w:rPr>
            </w:pPr>
          </w:p>
        </w:tc>
      </w:tr>
      <w:tr w:rsidR="00587823" w:rsidRPr="001D386E" w14:paraId="7FCDF4F3" w14:textId="77777777" w:rsidTr="001D6D23">
        <w:trPr>
          <w:jc w:val="center"/>
        </w:trPr>
        <w:tc>
          <w:tcPr>
            <w:tcW w:w="1594" w:type="dxa"/>
            <w:tcBorders>
              <w:top w:val="nil"/>
              <w:left w:val="single" w:sz="4" w:space="0" w:color="auto"/>
              <w:bottom w:val="single" w:sz="4" w:space="0" w:color="auto"/>
              <w:right w:val="single" w:sz="4" w:space="0" w:color="auto"/>
            </w:tcBorders>
            <w:vAlign w:val="center"/>
          </w:tcPr>
          <w:p w14:paraId="73B01D64" w14:textId="77777777" w:rsidR="00587823" w:rsidRPr="001D386E" w:rsidRDefault="00587823" w:rsidP="00587823">
            <w:pPr>
              <w:pStyle w:val="TAC"/>
            </w:pPr>
          </w:p>
        </w:tc>
        <w:tc>
          <w:tcPr>
            <w:tcW w:w="1573" w:type="dxa"/>
            <w:tcBorders>
              <w:top w:val="nil"/>
              <w:left w:val="single" w:sz="4" w:space="0" w:color="auto"/>
              <w:bottom w:val="single" w:sz="4" w:space="0" w:color="auto"/>
              <w:right w:val="single" w:sz="4" w:space="0" w:color="auto"/>
            </w:tcBorders>
            <w:vAlign w:val="center"/>
          </w:tcPr>
          <w:p w14:paraId="466478F1" w14:textId="77777777" w:rsidR="00587823" w:rsidRPr="005B6D70" w:rsidRDefault="00587823" w:rsidP="00587823">
            <w:pPr>
              <w:pStyle w:val="CRCoverPage"/>
              <w:spacing w:after="0"/>
              <w:jc w:val="center"/>
              <w:rPr>
                <w:sz w:val="18"/>
              </w:rPr>
            </w:pPr>
          </w:p>
        </w:tc>
        <w:tc>
          <w:tcPr>
            <w:tcW w:w="767" w:type="dxa"/>
            <w:vAlign w:val="center"/>
          </w:tcPr>
          <w:p w14:paraId="178099E2" w14:textId="77777777" w:rsidR="00587823" w:rsidRPr="001D386E" w:rsidRDefault="00587823" w:rsidP="00587823">
            <w:pPr>
              <w:pStyle w:val="TAC"/>
              <w:rPr>
                <w:lang w:val="en-US"/>
              </w:rPr>
            </w:pPr>
            <w:r w:rsidRPr="001D386E">
              <w:rPr>
                <w:lang w:eastAsia="ja-JP"/>
              </w:rPr>
              <w:t>66</w:t>
            </w:r>
          </w:p>
        </w:tc>
        <w:tc>
          <w:tcPr>
            <w:tcW w:w="586" w:type="dxa"/>
            <w:gridSpan w:val="2"/>
            <w:vAlign w:val="center"/>
          </w:tcPr>
          <w:p w14:paraId="3B9C2EE5" w14:textId="77777777" w:rsidR="00587823" w:rsidRPr="001D386E" w:rsidRDefault="00587823" w:rsidP="00587823">
            <w:pPr>
              <w:pStyle w:val="TAC"/>
              <w:rPr>
                <w:rFonts w:cs="Arial"/>
                <w:lang w:eastAsia="ja-JP"/>
              </w:rPr>
            </w:pPr>
          </w:p>
        </w:tc>
        <w:tc>
          <w:tcPr>
            <w:tcW w:w="586" w:type="dxa"/>
            <w:gridSpan w:val="2"/>
            <w:vAlign w:val="center"/>
          </w:tcPr>
          <w:p w14:paraId="71BFDF14" w14:textId="77777777" w:rsidR="00587823" w:rsidRPr="001D386E" w:rsidRDefault="00587823" w:rsidP="00587823">
            <w:pPr>
              <w:pStyle w:val="TAC"/>
              <w:rPr>
                <w:rFonts w:cs="Arial"/>
                <w:lang w:eastAsia="ja-JP"/>
              </w:rPr>
            </w:pPr>
          </w:p>
        </w:tc>
        <w:tc>
          <w:tcPr>
            <w:tcW w:w="586" w:type="dxa"/>
          </w:tcPr>
          <w:p w14:paraId="68DE04F0" w14:textId="77777777" w:rsidR="00587823" w:rsidRPr="001D386E" w:rsidRDefault="00587823" w:rsidP="00587823">
            <w:pPr>
              <w:pStyle w:val="TAC"/>
              <w:rPr>
                <w:rFonts w:cs="Arial"/>
              </w:rPr>
            </w:pPr>
            <w:r w:rsidRPr="001D386E">
              <w:rPr>
                <w:szCs w:val="18"/>
                <w:lang w:eastAsia="zh-CN"/>
              </w:rPr>
              <w:t>Yes</w:t>
            </w:r>
          </w:p>
        </w:tc>
        <w:tc>
          <w:tcPr>
            <w:tcW w:w="586" w:type="dxa"/>
          </w:tcPr>
          <w:p w14:paraId="28706300"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7A92BB7B" w14:textId="77777777" w:rsidR="00587823" w:rsidRPr="001D386E" w:rsidRDefault="00587823" w:rsidP="00587823">
            <w:pPr>
              <w:pStyle w:val="TAC"/>
              <w:rPr>
                <w:rFonts w:cs="Arial"/>
              </w:rPr>
            </w:pPr>
            <w:r w:rsidRPr="001D386E">
              <w:rPr>
                <w:szCs w:val="18"/>
                <w:lang w:eastAsia="zh-CN"/>
              </w:rPr>
              <w:t>Yes</w:t>
            </w:r>
          </w:p>
        </w:tc>
        <w:tc>
          <w:tcPr>
            <w:tcW w:w="586" w:type="dxa"/>
            <w:gridSpan w:val="2"/>
          </w:tcPr>
          <w:p w14:paraId="6A2F5EA2" w14:textId="77777777" w:rsidR="00587823" w:rsidRPr="001D386E" w:rsidRDefault="00587823" w:rsidP="00587823">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364E5DEB" w14:textId="77777777" w:rsidR="00587823" w:rsidRPr="001D386E" w:rsidRDefault="00587823" w:rsidP="00587823">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7775DDE1" w14:textId="77777777" w:rsidR="00587823" w:rsidRPr="001D386E" w:rsidRDefault="00587823" w:rsidP="00587823">
            <w:pPr>
              <w:pStyle w:val="TAC"/>
              <w:rPr>
                <w:rFonts w:cs="Arial"/>
                <w:lang w:eastAsia="ja-JP"/>
              </w:rPr>
            </w:pPr>
          </w:p>
        </w:tc>
      </w:tr>
      <w:tr w:rsidR="00587823" w:rsidRPr="001D386E" w14:paraId="349BA94B"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3B03FE" w14:textId="77777777" w:rsidR="00587823" w:rsidRPr="001D386E" w:rsidRDefault="00587823" w:rsidP="00587823">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214E889" w14:textId="77777777"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3729B1A0" w14:textId="77777777" w:rsidR="00587823" w:rsidRPr="001D386E" w:rsidRDefault="00587823" w:rsidP="00587823">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02981" w14:textId="77777777" w:rsidR="00587823" w:rsidRPr="001D386E" w:rsidRDefault="00587823" w:rsidP="0058782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526A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8F15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F8F8A"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28191"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168BF"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C55C2" w14:textId="77777777" w:rsidR="00587823" w:rsidRPr="001D386E" w:rsidRDefault="00587823" w:rsidP="0058782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2BC4E" w14:textId="77777777" w:rsidR="00587823" w:rsidRPr="001D386E" w:rsidRDefault="00587823" w:rsidP="0058782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EEB75"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30F60623"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A682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8C10"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C313B" w14:textId="77777777" w:rsidR="00587823" w:rsidRPr="001D386E" w:rsidRDefault="00587823" w:rsidP="00587823">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9821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0AE8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D3784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B95D4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D77A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4980A"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984F5"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9639" w14:textId="77777777" w:rsidR="00587823" w:rsidRPr="001D386E" w:rsidRDefault="00587823" w:rsidP="00587823">
            <w:pPr>
              <w:spacing w:after="0"/>
              <w:rPr>
                <w:rFonts w:ascii="Arial" w:hAnsi="Arial" w:cs="Arial"/>
                <w:sz w:val="18"/>
                <w:lang w:eastAsia="ja-JP"/>
              </w:rPr>
            </w:pPr>
          </w:p>
        </w:tc>
      </w:tr>
      <w:tr w:rsidR="00587823" w:rsidRPr="001D386E" w14:paraId="744BF6A9"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4940"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029A"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1AC6F" w14:textId="77777777" w:rsidR="00587823" w:rsidRPr="001D386E" w:rsidRDefault="00587823" w:rsidP="0058782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0D3A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553E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0F718"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451A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E1A5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62453"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430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D980" w14:textId="77777777" w:rsidR="00587823" w:rsidRPr="001D386E" w:rsidRDefault="00587823" w:rsidP="00587823">
            <w:pPr>
              <w:spacing w:after="0"/>
              <w:rPr>
                <w:rFonts w:ascii="Arial" w:hAnsi="Arial" w:cs="Arial"/>
                <w:sz w:val="18"/>
                <w:lang w:eastAsia="ja-JP"/>
              </w:rPr>
            </w:pPr>
          </w:p>
        </w:tc>
      </w:tr>
      <w:tr w:rsidR="00587823" w:rsidRPr="001D386E" w14:paraId="10C5BF2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2B89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603B" w14:textId="77777777"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B6AD6" w14:textId="77777777" w:rsidR="00587823" w:rsidRPr="001D386E" w:rsidRDefault="00587823" w:rsidP="0058782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E5E7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A18E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B09F2"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97E8E"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8C7F5"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BC897"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B176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CCBDD" w14:textId="77777777" w:rsidR="00587823" w:rsidRPr="001D386E" w:rsidRDefault="00587823" w:rsidP="00587823">
            <w:pPr>
              <w:spacing w:after="0"/>
              <w:rPr>
                <w:rFonts w:ascii="Arial" w:hAnsi="Arial" w:cs="Arial"/>
                <w:sz w:val="18"/>
                <w:lang w:eastAsia="ja-JP"/>
              </w:rPr>
            </w:pPr>
          </w:p>
        </w:tc>
      </w:tr>
      <w:tr w:rsidR="00587823" w:rsidRPr="001D386E" w14:paraId="44D09133" w14:textId="77777777" w:rsidTr="001D6D23">
        <w:trPr>
          <w:jc w:val="center"/>
        </w:trPr>
        <w:tc>
          <w:tcPr>
            <w:tcW w:w="1594" w:type="dxa"/>
            <w:vMerge w:val="restart"/>
            <w:vAlign w:val="center"/>
          </w:tcPr>
          <w:p w14:paraId="0D42AA76" w14:textId="77777777" w:rsidR="00587823" w:rsidRPr="001D386E" w:rsidRDefault="00587823" w:rsidP="00587823">
            <w:pPr>
              <w:pStyle w:val="TAC"/>
              <w:rPr>
                <w:rFonts w:cs="Arial"/>
                <w:lang w:eastAsia="ja-JP"/>
              </w:rPr>
            </w:pPr>
            <w:r w:rsidRPr="001D386E">
              <w:rPr>
                <w:rFonts w:cs="Arial"/>
                <w:lang w:eastAsia="ja-JP"/>
              </w:rPr>
              <w:t>CA_2A-46A-48C-66A</w:t>
            </w:r>
          </w:p>
        </w:tc>
        <w:tc>
          <w:tcPr>
            <w:tcW w:w="1573" w:type="dxa"/>
            <w:vMerge w:val="restart"/>
            <w:vAlign w:val="center"/>
          </w:tcPr>
          <w:p w14:paraId="5192374D" w14:textId="77777777"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16054EB" w14:textId="77777777" w:rsidR="00587823" w:rsidRPr="001D386E" w:rsidRDefault="00587823" w:rsidP="00587823">
            <w:pPr>
              <w:pStyle w:val="TAC"/>
              <w:rPr>
                <w:rFonts w:cs="Arial"/>
                <w:lang w:eastAsia="ja-JP"/>
              </w:rPr>
            </w:pPr>
            <w:r w:rsidRPr="005B6D70">
              <w:t>CA_48A-66A</w:t>
            </w:r>
          </w:p>
        </w:tc>
        <w:tc>
          <w:tcPr>
            <w:tcW w:w="767" w:type="dxa"/>
          </w:tcPr>
          <w:p w14:paraId="17A6B44F" w14:textId="77777777" w:rsidR="00587823" w:rsidRPr="001D386E" w:rsidRDefault="00587823" w:rsidP="00587823">
            <w:pPr>
              <w:pStyle w:val="TAC"/>
            </w:pPr>
            <w:r w:rsidRPr="001D386E">
              <w:t>2</w:t>
            </w:r>
          </w:p>
        </w:tc>
        <w:tc>
          <w:tcPr>
            <w:tcW w:w="586" w:type="dxa"/>
            <w:gridSpan w:val="2"/>
          </w:tcPr>
          <w:p w14:paraId="715FF4C4" w14:textId="77777777" w:rsidR="00587823" w:rsidRPr="001D386E" w:rsidRDefault="00587823" w:rsidP="00587823">
            <w:pPr>
              <w:pStyle w:val="TAC"/>
              <w:rPr>
                <w:rFonts w:cs="Arial"/>
                <w:lang w:eastAsia="ja-JP"/>
              </w:rPr>
            </w:pPr>
          </w:p>
        </w:tc>
        <w:tc>
          <w:tcPr>
            <w:tcW w:w="586" w:type="dxa"/>
            <w:gridSpan w:val="2"/>
          </w:tcPr>
          <w:p w14:paraId="093DFAA4" w14:textId="77777777" w:rsidR="00587823" w:rsidRPr="001D386E" w:rsidRDefault="00587823" w:rsidP="00587823">
            <w:pPr>
              <w:pStyle w:val="TAC"/>
              <w:rPr>
                <w:rFonts w:cs="Arial"/>
                <w:lang w:eastAsia="ja-JP"/>
              </w:rPr>
            </w:pPr>
          </w:p>
        </w:tc>
        <w:tc>
          <w:tcPr>
            <w:tcW w:w="586" w:type="dxa"/>
          </w:tcPr>
          <w:p w14:paraId="29C52DBC" w14:textId="77777777" w:rsidR="00587823" w:rsidRPr="001D386E" w:rsidRDefault="00587823" w:rsidP="00587823">
            <w:pPr>
              <w:pStyle w:val="TAC"/>
            </w:pPr>
            <w:r w:rsidRPr="001D386E">
              <w:t>Yes</w:t>
            </w:r>
          </w:p>
        </w:tc>
        <w:tc>
          <w:tcPr>
            <w:tcW w:w="586" w:type="dxa"/>
          </w:tcPr>
          <w:p w14:paraId="0C785C11" w14:textId="77777777" w:rsidR="00587823" w:rsidRPr="001D386E" w:rsidRDefault="00587823" w:rsidP="00587823">
            <w:pPr>
              <w:pStyle w:val="TAC"/>
            </w:pPr>
            <w:r w:rsidRPr="001D386E">
              <w:t>Yes</w:t>
            </w:r>
          </w:p>
        </w:tc>
        <w:tc>
          <w:tcPr>
            <w:tcW w:w="586" w:type="dxa"/>
            <w:gridSpan w:val="2"/>
          </w:tcPr>
          <w:p w14:paraId="0070B8B1" w14:textId="77777777" w:rsidR="00587823" w:rsidRPr="001D386E" w:rsidRDefault="00587823" w:rsidP="00587823">
            <w:pPr>
              <w:pStyle w:val="TAC"/>
            </w:pPr>
            <w:r w:rsidRPr="001D386E">
              <w:t>Yes</w:t>
            </w:r>
          </w:p>
        </w:tc>
        <w:tc>
          <w:tcPr>
            <w:tcW w:w="586" w:type="dxa"/>
            <w:gridSpan w:val="2"/>
          </w:tcPr>
          <w:p w14:paraId="7F6A20D5" w14:textId="77777777" w:rsidR="00587823" w:rsidRPr="001D386E" w:rsidRDefault="00587823" w:rsidP="00587823">
            <w:pPr>
              <w:pStyle w:val="TAC"/>
            </w:pPr>
            <w:r w:rsidRPr="001D386E">
              <w:t>Yes</w:t>
            </w:r>
          </w:p>
        </w:tc>
        <w:tc>
          <w:tcPr>
            <w:tcW w:w="1187" w:type="dxa"/>
            <w:vMerge w:val="restart"/>
            <w:vAlign w:val="center"/>
          </w:tcPr>
          <w:p w14:paraId="257A96F9" w14:textId="77777777"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14:paraId="6AFE9CC1"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0574F0F7" w14:textId="77777777" w:rsidTr="001D6D23">
        <w:trPr>
          <w:jc w:val="center"/>
        </w:trPr>
        <w:tc>
          <w:tcPr>
            <w:tcW w:w="1594" w:type="dxa"/>
            <w:vMerge/>
            <w:vAlign w:val="center"/>
          </w:tcPr>
          <w:p w14:paraId="105F1963" w14:textId="77777777" w:rsidR="00587823" w:rsidRPr="001D386E" w:rsidRDefault="00587823" w:rsidP="00587823">
            <w:pPr>
              <w:pStyle w:val="TAC"/>
              <w:rPr>
                <w:rFonts w:cs="Arial"/>
                <w:lang w:eastAsia="ja-JP"/>
              </w:rPr>
            </w:pPr>
          </w:p>
        </w:tc>
        <w:tc>
          <w:tcPr>
            <w:tcW w:w="1573" w:type="dxa"/>
            <w:vMerge/>
            <w:vAlign w:val="center"/>
          </w:tcPr>
          <w:p w14:paraId="2B5DA5DC" w14:textId="77777777" w:rsidR="00587823" w:rsidRPr="001D386E" w:rsidRDefault="00587823" w:rsidP="00587823">
            <w:pPr>
              <w:pStyle w:val="TAC"/>
              <w:rPr>
                <w:rFonts w:cs="Arial"/>
                <w:lang w:eastAsia="ja-JP"/>
              </w:rPr>
            </w:pPr>
          </w:p>
        </w:tc>
        <w:tc>
          <w:tcPr>
            <w:tcW w:w="767" w:type="dxa"/>
          </w:tcPr>
          <w:p w14:paraId="42B0B9EB" w14:textId="77777777" w:rsidR="00587823" w:rsidRPr="001D386E" w:rsidRDefault="00587823" w:rsidP="00587823">
            <w:pPr>
              <w:pStyle w:val="TAC"/>
            </w:pPr>
            <w:r w:rsidRPr="001D386E">
              <w:rPr>
                <w:rFonts w:cs="Arial"/>
              </w:rPr>
              <w:t>46</w:t>
            </w:r>
          </w:p>
        </w:tc>
        <w:tc>
          <w:tcPr>
            <w:tcW w:w="586" w:type="dxa"/>
            <w:gridSpan w:val="2"/>
          </w:tcPr>
          <w:p w14:paraId="10D953C6" w14:textId="77777777" w:rsidR="00587823" w:rsidRPr="001D386E" w:rsidRDefault="00587823" w:rsidP="00587823">
            <w:pPr>
              <w:pStyle w:val="TAC"/>
              <w:rPr>
                <w:rFonts w:cs="Arial"/>
                <w:lang w:eastAsia="ja-JP"/>
              </w:rPr>
            </w:pPr>
          </w:p>
        </w:tc>
        <w:tc>
          <w:tcPr>
            <w:tcW w:w="586" w:type="dxa"/>
            <w:gridSpan w:val="2"/>
          </w:tcPr>
          <w:p w14:paraId="7C6F9FE1" w14:textId="77777777" w:rsidR="00587823" w:rsidRPr="001D386E" w:rsidRDefault="00587823" w:rsidP="00587823">
            <w:pPr>
              <w:pStyle w:val="TAC"/>
              <w:rPr>
                <w:rFonts w:cs="Arial"/>
                <w:lang w:eastAsia="ja-JP"/>
              </w:rPr>
            </w:pPr>
          </w:p>
        </w:tc>
        <w:tc>
          <w:tcPr>
            <w:tcW w:w="586" w:type="dxa"/>
          </w:tcPr>
          <w:p w14:paraId="6155697B" w14:textId="77777777" w:rsidR="00587823" w:rsidRPr="001D386E" w:rsidRDefault="00587823" w:rsidP="00587823">
            <w:pPr>
              <w:pStyle w:val="TAC"/>
            </w:pPr>
          </w:p>
        </w:tc>
        <w:tc>
          <w:tcPr>
            <w:tcW w:w="586" w:type="dxa"/>
          </w:tcPr>
          <w:p w14:paraId="24BC7F82" w14:textId="77777777" w:rsidR="00587823" w:rsidRPr="001D386E" w:rsidRDefault="00587823" w:rsidP="00587823">
            <w:pPr>
              <w:pStyle w:val="TAC"/>
            </w:pPr>
          </w:p>
        </w:tc>
        <w:tc>
          <w:tcPr>
            <w:tcW w:w="586" w:type="dxa"/>
            <w:gridSpan w:val="2"/>
          </w:tcPr>
          <w:p w14:paraId="6E746050" w14:textId="77777777" w:rsidR="00587823" w:rsidRPr="001D386E" w:rsidRDefault="00587823" w:rsidP="00587823">
            <w:pPr>
              <w:pStyle w:val="TAC"/>
            </w:pPr>
          </w:p>
        </w:tc>
        <w:tc>
          <w:tcPr>
            <w:tcW w:w="586" w:type="dxa"/>
            <w:gridSpan w:val="2"/>
          </w:tcPr>
          <w:p w14:paraId="019FBED9" w14:textId="77777777" w:rsidR="00587823" w:rsidRPr="001D386E" w:rsidRDefault="00587823" w:rsidP="00587823">
            <w:pPr>
              <w:pStyle w:val="TAC"/>
            </w:pPr>
            <w:r w:rsidRPr="001D386E">
              <w:rPr>
                <w:rFonts w:cs="Arial"/>
              </w:rPr>
              <w:t>Yes</w:t>
            </w:r>
          </w:p>
        </w:tc>
        <w:tc>
          <w:tcPr>
            <w:tcW w:w="1187" w:type="dxa"/>
            <w:vMerge/>
            <w:vAlign w:val="center"/>
          </w:tcPr>
          <w:p w14:paraId="68693FF4" w14:textId="77777777" w:rsidR="00587823" w:rsidRPr="001D386E" w:rsidRDefault="00587823" w:rsidP="00587823">
            <w:pPr>
              <w:pStyle w:val="TAC"/>
              <w:rPr>
                <w:rFonts w:cs="Arial"/>
                <w:lang w:eastAsia="ja-JP"/>
              </w:rPr>
            </w:pPr>
          </w:p>
        </w:tc>
        <w:tc>
          <w:tcPr>
            <w:tcW w:w="1286" w:type="dxa"/>
            <w:vMerge/>
            <w:vAlign w:val="center"/>
          </w:tcPr>
          <w:p w14:paraId="28C76B87" w14:textId="77777777" w:rsidR="00587823" w:rsidRPr="001D386E" w:rsidRDefault="00587823" w:rsidP="00587823">
            <w:pPr>
              <w:pStyle w:val="TAC"/>
              <w:rPr>
                <w:rFonts w:cs="Arial"/>
                <w:lang w:eastAsia="ja-JP"/>
              </w:rPr>
            </w:pPr>
          </w:p>
        </w:tc>
      </w:tr>
      <w:tr w:rsidR="00587823" w:rsidRPr="001D386E" w14:paraId="24A943AF" w14:textId="77777777" w:rsidTr="001D6D23">
        <w:trPr>
          <w:jc w:val="center"/>
        </w:trPr>
        <w:tc>
          <w:tcPr>
            <w:tcW w:w="1594" w:type="dxa"/>
            <w:vMerge/>
            <w:vAlign w:val="center"/>
          </w:tcPr>
          <w:p w14:paraId="724CDBD0" w14:textId="77777777" w:rsidR="00587823" w:rsidRPr="001D386E" w:rsidRDefault="00587823" w:rsidP="00587823">
            <w:pPr>
              <w:pStyle w:val="TAC"/>
              <w:rPr>
                <w:rFonts w:cs="Arial"/>
                <w:lang w:eastAsia="ja-JP"/>
              </w:rPr>
            </w:pPr>
          </w:p>
        </w:tc>
        <w:tc>
          <w:tcPr>
            <w:tcW w:w="1573" w:type="dxa"/>
            <w:vMerge/>
            <w:vAlign w:val="center"/>
          </w:tcPr>
          <w:p w14:paraId="0999C196" w14:textId="77777777" w:rsidR="00587823" w:rsidRPr="001D386E" w:rsidRDefault="00587823" w:rsidP="00587823">
            <w:pPr>
              <w:pStyle w:val="TAC"/>
              <w:rPr>
                <w:rFonts w:cs="Arial"/>
                <w:lang w:eastAsia="ja-JP"/>
              </w:rPr>
            </w:pPr>
          </w:p>
        </w:tc>
        <w:tc>
          <w:tcPr>
            <w:tcW w:w="767" w:type="dxa"/>
          </w:tcPr>
          <w:p w14:paraId="6AA45741" w14:textId="77777777" w:rsidR="00587823" w:rsidRPr="001D386E" w:rsidRDefault="00587823" w:rsidP="00587823">
            <w:pPr>
              <w:pStyle w:val="TAC"/>
            </w:pPr>
            <w:r w:rsidRPr="001D386E">
              <w:t>48</w:t>
            </w:r>
          </w:p>
        </w:tc>
        <w:tc>
          <w:tcPr>
            <w:tcW w:w="3516" w:type="dxa"/>
            <w:gridSpan w:val="10"/>
          </w:tcPr>
          <w:p w14:paraId="3DB4488E" w14:textId="77777777" w:rsidR="00587823" w:rsidRPr="001D386E" w:rsidRDefault="00587823" w:rsidP="00587823">
            <w:pPr>
              <w:pStyle w:val="TAC"/>
            </w:pPr>
            <w:r w:rsidRPr="001D386E">
              <w:t>See the CA_48C Bandwidth combination set 0 in Table 5.6A.1-1</w:t>
            </w:r>
          </w:p>
        </w:tc>
        <w:tc>
          <w:tcPr>
            <w:tcW w:w="1187" w:type="dxa"/>
            <w:vMerge/>
          </w:tcPr>
          <w:p w14:paraId="485057A9" w14:textId="77777777" w:rsidR="00587823" w:rsidRPr="001D386E" w:rsidRDefault="00587823" w:rsidP="00587823">
            <w:pPr>
              <w:pStyle w:val="TAC"/>
              <w:rPr>
                <w:rFonts w:cs="Arial"/>
                <w:lang w:eastAsia="ja-JP"/>
              </w:rPr>
            </w:pPr>
          </w:p>
        </w:tc>
        <w:tc>
          <w:tcPr>
            <w:tcW w:w="1286" w:type="dxa"/>
            <w:vMerge/>
          </w:tcPr>
          <w:p w14:paraId="4D3FD3B2" w14:textId="77777777" w:rsidR="00587823" w:rsidRPr="001D386E" w:rsidRDefault="00587823" w:rsidP="00587823">
            <w:pPr>
              <w:pStyle w:val="TAC"/>
              <w:rPr>
                <w:rFonts w:cs="Arial"/>
                <w:lang w:eastAsia="ja-JP"/>
              </w:rPr>
            </w:pPr>
          </w:p>
        </w:tc>
      </w:tr>
      <w:tr w:rsidR="00587823" w:rsidRPr="001D386E" w14:paraId="0AFF8F72" w14:textId="77777777" w:rsidTr="001D6D23">
        <w:trPr>
          <w:jc w:val="center"/>
        </w:trPr>
        <w:tc>
          <w:tcPr>
            <w:tcW w:w="1594" w:type="dxa"/>
            <w:vMerge/>
            <w:vAlign w:val="center"/>
          </w:tcPr>
          <w:p w14:paraId="0C965942" w14:textId="77777777" w:rsidR="00587823" w:rsidRPr="001D386E" w:rsidRDefault="00587823" w:rsidP="00587823">
            <w:pPr>
              <w:pStyle w:val="TAC"/>
              <w:rPr>
                <w:rFonts w:cs="Arial"/>
                <w:lang w:eastAsia="ja-JP"/>
              </w:rPr>
            </w:pPr>
          </w:p>
        </w:tc>
        <w:tc>
          <w:tcPr>
            <w:tcW w:w="1573" w:type="dxa"/>
            <w:vMerge/>
            <w:vAlign w:val="center"/>
          </w:tcPr>
          <w:p w14:paraId="7EEAF3CB" w14:textId="77777777" w:rsidR="00587823" w:rsidRPr="001D386E" w:rsidRDefault="00587823" w:rsidP="00587823">
            <w:pPr>
              <w:pStyle w:val="TAC"/>
              <w:rPr>
                <w:rFonts w:cs="Arial"/>
                <w:lang w:eastAsia="ja-JP"/>
              </w:rPr>
            </w:pPr>
          </w:p>
        </w:tc>
        <w:tc>
          <w:tcPr>
            <w:tcW w:w="767" w:type="dxa"/>
          </w:tcPr>
          <w:p w14:paraId="1697A324" w14:textId="77777777" w:rsidR="00587823" w:rsidRPr="001D386E" w:rsidRDefault="00587823" w:rsidP="00587823">
            <w:pPr>
              <w:pStyle w:val="TAC"/>
            </w:pPr>
            <w:r w:rsidRPr="001D386E">
              <w:t>66</w:t>
            </w:r>
          </w:p>
        </w:tc>
        <w:tc>
          <w:tcPr>
            <w:tcW w:w="586" w:type="dxa"/>
            <w:gridSpan w:val="2"/>
          </w:tcPr>
          <w:p w14:paraId="525A613C" w14:textId="77777777" w:rsidR="00587823" w:rsidRPr="001D386E" w:rsidRDefault="00587823" w:rsidP="00587823">
            <w:pPr>
              <w:pStyle w:val="TAC"/>
              <w:rPr>
                <w:rFonts w:cs="Arial"/>
                <w:lang w:eastAsia="ja-JP"/>
              </w:rPr>
            </w:pPr>
          </w:p>
        </w:tc>
        <w:tc>
          <w:tcPr>
            <w:tcW w:w="586" w:type="dxa"/>
            <w:gridSpan w:val="2"/>
          </w:tcPr>
          <w:p w14:paraId="70512DBC" w14:textId="77777777" w:rsidR="00587823" w:rsidRPr="001D386E" w:rsidRDefault="00587823" w:rsidP="00587823">
            <w:pPr>
              <w:pStyle w:val="TAC"/>
              <w:rPr>
                <w:rFonts w:cs="Arial"/>
                <w:lang w:eastAsia="ja-JP"/>
              </w:rPr>
            </w:pPr>
          </w:p>
        </w:tc>
        <w:tc>
          <w:tcPr>
            <w:tcW w:w="586" w:type="dxa"/>
          </w:tcPr>
          <w:p w14:paraId="7554778F" w14:textId="77777777" w:rsidR="00587823" w:rsidRPr="001D386E" w:rsidRDefault="00587823" w:rsidP="00587823">
            <w:pPr>
              <w:pStyle w:val="TAC"/>
            </w:pPr>
            <w:r w:rsidRPr="001D386E">
              <w:t>Yes</w:t>
            </w:r>
          </w:p>
        </w:tc>
        <w:tc>
          <w:tcPr>
            <w:tcW w:w="586" w:type="dxa"/>
          </w:tcPr>
          <w:p w14:paraId="447BA94D" w14:textId="77777777" w:rsidR="00587823" w:rsidRPr="001D386E" w:rsidRDefault="00587823" w:rsidP="00587823">
            <w:pPr>
              <w:pStyle w:val="TAC"/>
            </w:pPr>
            <w:r w:rsidRPr="001D386E">
              <w:t>Yes</w:t>
            </w:r>
          </w:p>
        </w:tc>
        <w:tc>
          <w:tcPr>
            <w:tcW w:w="586" w:type="dxa"/>
            <w:gridSpan w:val="2"/>
          </w:tcPr>
          <w:p w14:paraId="571ACEA8" w14:textId="77777777" w:rsidR="00587823" w:rsidRPr="001D386E" w:rsidRDefault="00587823" w:rsidP="00587823">
            <w:pPr>
              <w:pStyle w:val="TAC"/>
            </w:pPr>
            <w:r w:rsidRPr="001D386E">
              <w:t>Yes</w:t>
            </w:r>
          </w:p>
        </w:tc>
        <w:tc>
          <w:tcPr>
            <w:tcW w:w="586" w:type="dxa"/>
            <w:gridSpan w:val="2"/>
          </w:tcPr>
          <w:p w14:paraId="3A76DB26" w14:textId="77777777" w:rsidR="00587823" w:rsidRPr="001D386E" w:rsidRDefault="00587823" w:rsidP="00587823">
            <w:pPr>
              <w:pStyle w:val="TAC"/>
            </w:pPr>
            <w:r w:rsidRPr="001D386E">
              <w:t>Yes</w:t>
            </w:r>
          </w:p>
        </w:tc>
        <w:tc>
          <w:tcPr>
            <w:tcW w:w="1187" w:type="dxa"/>
            <w:vMerge/>
            <w:vAlign w:val="center"/>
          </w:tcPr>
          <w:p w14:paraId="7CC20BA8" w14:textId="77777777" w:rsidR="00587823" w:rsidRPr="001D386E" w:rsidRDefault="00587823" w:rsidP="00587823">
            <w:pPr>
              <w:pStyle w:val="TAC"/>
              <w:rPr>
                <w:rFonts w:cs="Arial"/>
                <w:lang w:eastAsia="ja-JP"/>
              </w:rPr>
            </w:pPr>
          </w:p>
        </w:tc>
        <w:tc>
          <w:tcPr>
            <w:tcW w:w="1286" w:type="dxa"/>
            <w:vMerge/>
            <w:vAlign w:val="center"/>
          </w:tcPr>
          <w:p w14:paraId="3B46177B" w14:textId="77777777" w:rsidR="00587823" w:rsidRPr="001D386E" w:rsidRDefault="00587823" w:rsidP="00587823">
            <w:pPr>
              <w:pStyle w:val="TAC"/>
              <w:rPr>
                <w:rFonts w:cs="Arial"/>
                <w:lang w:eastAsia="ja-JP"/>
              </w:rPr>
            </w:pPr>
          </w:p>
        </w:tc>
      </w:tr>
      <w:tr w:rsidR="00587823" w:rsidRPr="001D386E" w14:paraId="4F91DFC1" w14:textId="77777777" w:rsidTr="001D6D23">
        <w:trPr>
          <w:jc w:val="center"/>
        </w:trPr>
        <w:tc>
          <w:tcPr>
            <w:tcW w:w="1594" w:type="dxa"/>
            <w:vMerge w:val="restart"/>
            <w:vAlign w:val="center"/>
          </w:tcPr>
          <w:p w14:paraId="092EC004" w14:textId="77777777" w:rsidR="00587823" w:rsidRPr="001D386E" w:rsidRDefault="00587823" w:rsidP="00587823">
            <w:pPr>
              <w:pStyle w:val="TAC"/>
              <w:rPr>
                <w:rFonts w:cs="Arial"/>
              </w:rPr>
            </w:pPr>
            <w:r w:rsidRPr="001D386E">
              <w:t>CA_2A-46A-48D-66A</w:t>
            </w:r>
          </w:p>
        </w:tc>
        <w:tc>
          <w:tcPr>
            <w:tcW w:w="1573" w:type="dxa"/>
            <w:vMerge w:val="restart"/>
            <w:vAlign w:val="center"/>
          </w:tcPr>
          <w:p w14:paraId="61890463"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607A26E0" w14:textId="77777777" w:rsidR="00587823" w:rsidRPr="001D386E" w:rsidRDefault="00587823" w:rsidP="00587823">
            <w:pPr>
              <w:pStyle w:val="TAC"/>
              <w:rPr>
                <w:rFonts w:eastAsia="SimSun" w:cs="Arial"/>
              </w:rPr>
            </w:pPr>
            <w:r w:rsidRPr="001D386E">
              <w:t>2</w:t>
            </w:r>
          </w:p>
        </w:tc>
        <w:tc>
          <w:tcPr>
            <w:tcW w:w="586" w:type="dxa"/>
            <w:gridSpan w:val="2"/>
            <w:vAlign w:val="center"/>
          </w:tcPr>
          <w:p w14:paraId="49324235" w14:textId="77777777" w:rsidR="00587823" w:rsidRPr="001D386E" w:rsidRDefault="00587823" w:rsidP="00587823">
            <w:pPr>
              <w:pStyle w:val="TAC"/>
              <w:rPr>
                <w:rFonts w:cs="Arial"/>
              </w:rPr>
            </w:pPr>
          </w:p>
        </w:tc>
        <w:tc>
          <w:tcPr>
            <w:tcW w:w="586" w:type="dxa"/>
            <w:gridSpan w:val="2"/>
            <w:vAlign w:val="center"/>
          </w:tcPr>
          <w:p w14:paraId="2822B523" w14:textId="77777777" w:rsidR="00587823" w:rsidRPr="001D386E" w:rsidRDefault="00587823" w:rsidP="00587823">
            <w:pPr>
              <w:pStyle w:val="TAC"/>
              <w:rPr>
                <w:rFonts w:cs="Arial"/>
              </w:rPr>
            </w:pPr>
          </w:p>
        </w:tc>
        <w:tc>
          <w:tcPr>
            <w:tcW w:w="586" w:type="dxa"/>
            <w:vAlign w:val="center"/>
          </w:tcPr>
          <w:p w14:paraId="568BB6F0" w14:textId="77777777" w:rsidR="00587823" w:rsidRPr="001D386E" w:rsidRDefault="00587823" w:rsidP="00587823">
            <w:pPr>
              <w:pStyle w:val="TAC"/>
              <w:rPr>
                <w:lang w:eastAsia="ja-JP"/>
              </w:rPr>
            </w:pPr>
            <w:r w:rsidRPr="001D386E">
              <w:t>Yes</w:t>
            </w:r>
          </w:p>
        </w:tc>
        <w:tc>
          <w:tcPr>
            <w:tcW w:w="586" w:type="dxa"/>
            <w:vAlign w:val="center"/>
          </w:tcPr>
          <w:p w14:paraId="48F5EA02" w14:textId="77777777" w:rsidR="00587823" w:rsidRPr="001D386E" w:rsidRDefault="00587823" w:rsidP="00587823">
            <w:pPr>
              <w:pStyle w:val="TAC"/>
              <w:rPr>
                <w:lang w:eastAsia="ja-JP"/>
              </w:rPr>
            </w:pPr>
            <w:r w:rsidRPr="001D386E">
              <w:t>Yes</w:t>
            </w:r>
          </w:p>
        </w:tc>
        <w:tc>
          <w:tcPr>
            <w:tcW w:w="586" w:type="dxa"/>
            <w:gridSpan w:val="2"/>
            <w:vAlign w:val="center"/>
          </w:tcPr>
          <w:p w14:paraId="1D1F19E2" w14:textId="77777777" w:rsidR="00587823" w:rsidRPr="001D386E" w:rsidRDefault="00587823" w:rsidP="00587823">
            <w:pPr>
              <w:pStyle w:val="TAC"/>
              <w:rPr>
                <w:lang w:eastAsia="ja-JP"/>
              </w:rPr>
            </w:pPr>
            <w:r w:rsidRPr="001D386E">
              <w:t>Yes</w:t>
            </w:r>
          </w:p>
        </w:tc>
        <w:tc>
          <w:tcPr>
            <w:tcW w:w="586" w:type="dxa"/>
            <w:gridSpan w:val="2"/>
            <w:vAlign w:val="center"/>
          </w:tcPr>
          <w:p w14:paraId="4D30ADB2" w14:textId="77777777" w:rsidR="00587823" w:rsidRPr="001D386E" w:rsidRDefault="00587823" w:rsidP="00587823">
            <w:pPr>
              <w:pStyle w:val="TAC"/>
              <w:rPr>
                <w:lang w:eastAsia="ja-JP"/>
              </w:rPr>
            </w:pPr>
            <w:r w:rsidRPr="001D386E">
              <w:t>Yes</w:t>
            </w:r>
          </w:p>
        </w:tc>
        <w:tc>
          <w:tcPr>
            <w:tcW w:w="1187" w:type="dxa"/>
            <w:vMerge w:val="restart"/>
            <w:vAlign w:val="center"/>
          </w:tcPr>
          <w:p w14:paraId="5F846126" w14:textId="77777777" w:rsidR="00587823" w:rsidRPr="001D386E" w:rsidRDefault="00587823" w:rsidP="00587823">
            <w:pPr>
              <w:pStyle w:val="TAC"/>
              <w:rPr>
                <w:rFonts w:cs="Arial"/>
              </w:rPr>
            </w:pPr>
            <w:r w:rsidRPr="001D386E">
              <w:rPr>
                <w:rFonts w:cs="Arial"/>
              </w:rPr>
              <w:t>120</w:t>
            </w:r>
          </w:p>
        </w:tc>
        <w:tc>
          <w:tcPr>
            <w:tcW w:w="1286" w:type="dxa"/>
            <w:vMerge w:val="restart"/>
            <w:vAlign w:val="center"/>
          </w:tcPr>
          <w:p w14:paraId="748FE6B0" w14:textId="77777777" w:rsidR="00587823" w:rsidRPr="001D386E" w:rsidRDefault="00587823" w:rsidP="00587823">
            <w:pPr>
              <w:pStyle w:val="TAC"/>
              <w:rPr>
                <w:rFonts w:cs="Arial"/>
              </w:rPr>
            </w:pPr>
            <w:r w:rsidRPr="001D386E">
              <w:rPr>
                <w:rFonts w:cs="Arial"/>
              </w:rPr>
              <w:t>0</w:t>
            </w:r>
          </w:p>
        </w:tc>
      </w:tr>
      <w:tr w:rsidR="00587823" w:rsidRPr="001D386E" w14:paraId="734FE6DF" w14:textId="77777777" w:rsidTr="001D6D23">
        <w:trPr>
          <w:jc w:val="center"/>
        </w:trPr>
        <w:tc>
          <w:tcPr>
            <w:tcW w:w="1594" w:type="dxa"/>
            <w:vMerge/>
            <w:vAlign w:val="center"/>
          </w:tcPr>
          <w:p w14:paraId="2A41C5A8" w14:textId="77777777" w:rsidR="00587823" w:rsidRPr="001D386E" w:rsidRDefault="00587823" w:rsidP="00587823">
            <w:pPr>
              <w:pStyle w:val="TAC"/>
              <w:rPr>
                <w:rFonts w:cs="Arial"/>
              </w:rPr>
            </w:pPr>
          </w:p>
        </w:tc>
        <w:tc>
          <w:tcPr>
            <w:tcW w:w="1573" w:type="dxa"/>
            <w:vMerge/>
            <w:vAlign w:val="center"/>
          </w:tcPr>
          <w:p w14:paraId="38489001" w14:textId="77777777" w:rsidR="00587823" w:rsidRPr="001D386E" w:rsidRDefault="00587823" w:rsidP="00587823">
            <w:pPr>
              <w:pStyle w:val="TAC"/>
              <w:rPr>
                <w:rFonts w:cs="Arial"/>
                <w:lang w:eastAsia="zh-CN"/>
              </w:rPr>
            </w:pPr>
          </w:p>
        </w:tc>
        <w:tc>
          <w:tcPr>
            <w:tcW w:w="767" w:type="dxa"/>
            <w:vAlign w:val="center"/>
          </w:tcPr>
          <w:p w14:paraId="52C94543" w14:textId="77777777" w:rsidR="00587823" w:rsidRPr="001D386E" w:rsidRDefault="00587823" w:rsidP="00587823">
            <w:pPr>
              <w:pStyle w:val="TAC"/>
              <w:rPr>
                <w:rFonts w:eastAsia="SimSun" w:cs="Arial"/>
              </w:rPr>
            </w:pPr>
            <w:r w:rsidRPr="001D386E">
              <w:t>46</w:t>
            </w:r>
          </w:p>
        </w:tc>
        <w:tc>
          <w:tcPr>
            <w:tcW w:w="586" w:type="dxa"/>
            <w:gridSpan w:val="2"/>
            <w:vAlign w:val="center"/>
          </w:tcPr>
          <w:p w14:paraId="0E72FF73" w14:textId="77777777" w:rsidR="00587823" w:rsidRPr="001D386E" w:rsidRDefault="00587823" w:rsidP="00587823">
            <w:pPr>
              <w:pStyle w:val="TAC"/>
              <w:rPr>
                <w:rFonts w:cs="Arial"/>
              </w:rPr>
            </w:pPr>
          </w:p>
        </w:tc>
        <w:tc>
          <w:tcPr>
            <w:tcW w:w="586" w:type="dxa"/>
            <w:gridSpan w:val="2"/>
            <w:vAlign w:val="center"/>
          </w:tcPr>
          <w:p w14:paraId="6CBE85AA" w14:textId="77777777" w:rsidR="00587823" w:rsidRPr="001D386E" w:rsidRDefault="00587823" w:rsidP="00587823">
            <w:pPr>
              <w:pStyle w:val="TAC"/>
              <w:rPr>
                <w:rFonts w:cs="Arial"/>
              </w:rPr>
            </w:pPr>
          </w:p>
        </w:tc>
        <w:tc>
          <w:tcPr>
            <w:tcW w:w="586" w:type="dxa"/>
            <w:vAlign w:val="center"/>
          </w:tcPr>
          <w:p w14:paraId="641AAF03" w14:textId="77777777" w:rsidR="00587823" w:rsidRPr="001D386E" w:rsidRDefault="00587823" w:rsidP="00587823">
            <w:pPr>
              <w:pStyle w:val="TAC"/>
              <w:rPr>
                <w:lang w:eastAsia="ja-JP"/>
              </w:rPr>
            </w:pPr>
          </w:p>
        </w:tc>
        <w:tc>
          <w:tcPr>
            <w:tcW w:w="586" w:type="dxa"/>
            <w:vAlign w:val="center"/>
          </w:tcPr>
          <w:p w14:paraId="6EB8E16D" w14:textId="77777777" w:rsidR="00587823" w:rsidRPr="001D386E" w:rsidRDefault="00587823" w:rsidP="00587823">
            <w:pPr>
              <w:pStyle w:val="TAC"/>
              <w:rPr>
                <w:lang w:eastAsia="ja-JP"/>
              </w:rPr>
            </w:pPr>
          </w:p>
        </w:tc>
        <w:tc>
          <w:tcPr>
            <w:tcW w:w="586" w:type="dxa"/>
            <w:gridSpan w:val="2"/>
            <w:vAlign w:val="center"/>
          </w:tcPr>
          <w:p w14:paraId="45ACFC8C" w14:textId="77777777" w:rsidR="00587823" w:rsidRPr="001D386E" w:rsidRDefault="00587823" w:rsidP="00587823">
            <w:pPr>
              <w:pStyle w:val="TAC"/>
              <w:rPr>
                <w:lang w:eastAsia="ja-JP"/>
              </w:rPr>
            </w:pPr>
          </w:p>
        </w:tc>
        <w:tc>
          <w:tcPr>
            <w:tcW w:w="586" w:type="dxa"/>
            <w:gridSpan w:val="2"/>
            <w:vAlign w:val="center"/>
          </w:tcPr>
          <w:p w14:paraId="18615AB5" w14:textId="77777777" w:rsidR="00587823" w:rsidRPr="001D386E" w:rsidRDefault="00587823" w:rsidP="00587823">
            <w:pPr>
              <w:pStyle w:val="TAC"/>
              <w:rPr>
                <w:lang w:eastAsia="ja-JP"/>
              </w:rPr>
            </w:pPr>
            <w:r w:rsidRPr="001D386E">
              <w:t>Yes</w:t>
            </w:r>
          </w:p>
        </w:tc>
        <w:tc>
          <w:tcPr>
            <w:tcW w:w="1187" w:type="dxa"/>
            <w:vMerge/>
            <w:vAlign w:val="center"/>
          </w:tcPr>
          <w:p w14:paraId="69E18F0B" w14:textId="77777777" w:rsidR="00587823" w:rsidRPr="001D386E" w:rsidRDefault="00587823" w:rsidP="00587823">
            <w:pPr>
              <w:pStyle w:val="TAC"/>
              <w:rPr>
                <w:rFonts w:cs="Arial"/>
              </w:rPr>
            </w:pPr>
          </w:p>
        </w:tc>
        <w:tc>
          <w:tcPr>
            <w:tcW w:w="1286" w:type="dxa"/>
            <w:vMerge/>
            <w:vAlign w:val="center"/>
          </w:tcPr>
          <w:p w14:paraId="0D39892B" w14:textId="77777777" w:rsidR="00587823" w:rsidRPr="001D386E" w:rsidRDefault="00587823" w:rsidP="00587823">
            <w:pPr>
              <w:pStyle w:val="TAC"/>
              <w:rPr>
                <w:rFonts w:cs="Arial"/>
              </w:rPr>
            </w:pPr>
          </w:p>
        </w:tc>
      </w:tr>
      <w:tr w:rsidR="00587823" w:rsidRPr="001D386E" w14:paraId="3998F013" w14:textId="77777777" w:rsidTr="001D6D23">
        <w:trPr>
          <w:jc w:val="center"/>
        </w:trPr>
        <w:tc>
          <w:tcPr>
            <w:tcW w:w="1594" w:type="dxa"/>
            <w:vMerge/>
            <w:vAlign w:val="center"/>
          </w:tcPr>
          <w:p w14:paraId="5B58F850" w14:textId="77777777" w:rsidR="00587823" w:rsidRPr="001D386E" w:rsidRDefault="00587823" w:rsidP="00587823">
            <w:pPr>
              <w:pStyle w:val="TAC"/>
              <w:rPr>
                <w:rFonts w:cs="Arial"/>
              </w:rPr>
            </w:pPr>
          </w:p>
        </w:tc>
        <w:tc>
          <w:tcPr>
            <w:tcW w:w="1573" w:type="dxa"/>
            <w:vMerge/>
            <w:vAlign w:val="center"/>
          </w:tcPr>
          <w:p w14:paraId="7F3B0647" w14:textId="77777777" w:rsidR="00587823" w:rsidRPr="001D386E" w:rsidRDefault="00587823" w:rsidP="00587823">
            <w:pPr>
              <w:pStyle w:val="TAC"/>
              <w:rPr>
                <w:rFonts w:cs="Arial"/>
                <w:lang w:eastAsia="zh-CN"/>
              </w:rPr>
            </w:pPr>
          </w:p>
        </w:tc>
        <w:tc>
          <w:tcPr>
            <w:tcW w:w="767" w:type="dxa"/>
            <w:vAlign w:val="center"/>
          </w:tcPr>
          <w:p w14:paraId="166CBD3E" w14:textId="77777777" w:rsidR="00587823" w:rsidRPr="001D386E" w:rsidRDefault="00587823" w:rsidP="00587823">
            <w:pPr>
              <w:pStyle w:val="TAC"/>
              <w:rPr>
                <w:rFonts w:eastAsia="SimSun" w:cs="Arial"/>
              </w:rPr>
            </w:pPr>
            <w:r w:rsidRPr="001D386E">
              <w:t>48</w:t>
            </w:r>
          </w:p>
        </w:tc>
        <w:tc>
          <w:tcPr>
            <w:tcW w:w="3516" w:type="dxa"/>
            <w:gridSpan w:val="10"/>
            <w:vAlign w:val="center"/>
          </w:tcPr>
          <w:p w14:paraId="64A4B948" w14:textId="77777777" w:rsidR="00587823" w:rsidRPr="001D386E" w:rsidRDefault="00587823" w:rsidP="00587823">
            <w:pPr>
              <w:pStyle w:val="TAC"/>
              <w:rPr>
                <w:lang w:eastAsia="ja-JP"/>
              </w:rPr>
            </w:pPr>
            <w:r w:rsidRPr="001D386E">
              <w:t>See the CA_48D Bandwidth combination set 0 in Table 5.6A.1-1</w:t>
            </w:r>
          </w:p>
        </w:tc>
        <w:tc>
          <w:tcPr>
            <w:tcW w:w="1187" w:type="dxa"/>
            <w:vMerge/>
            <w:vAlign w:val="center"/>
          </w:tcPr>
          <w:p w14:paraId="1E64DD1E" w14:textId="77777777" w:rsidR="00587823" w:rsidRPr="001D386E" w:rsidRDefault="00587823" w:rsidP="00587823">
            <w:pPr>
              <w:pStyle w:val="TAC"/>
              <w:rPr>
                <w:rFonts w:cs="Arial"/>
              </w:rPr>
            </w:pPr>
          </w:p>
        </w:tc>
        <w:tc>
          <w:tcPr>
            <w:tcW w:w="1286" w:type="dxa"/>
            <w:vMerge/>
            <w:vAlign w:val="center"/>
          </w:tcPr>
          <w:p w14:paraId="1E839933" w14:textId="77777777" w:rsidR="00587823" w:rsidRPr="001D386E" w:rsidRDefault="00587823" w:rsidP="00587823">
            <w:pPr>
              <w:pStyle w:val="TAC"/>
              <w:rPr>
                <w:rFonts w:cs="Arial"/>
              </w:rPr>
            </w:pPr>
          </w:p>
        </w:tc>
      </w:tr>
      <w:tr w:rsidR="00587823" w:rsidRPr="001D386E" w14:paraId="178DB9FF" w14:textId="77777777" w:rsidTr="001D6D23">
        <w:trPr>
          <w:jc w:val="center"/>
        </w:trPr>
        <w:tc>
          <w:tcPr>
            <w:tcW w:w="1594" w:type="dxa"/>
            <w:vMerge/>
            <w:vAlign w:val="center"/>
          </w:tcPr>
          <w:p w14:paraId="3B3EEBBC" w14:textId="77777777" w:rsidR="00587823" w:rsidRPr="001D386E" w:rsidRDefault="00587823" w:rsidP="00587823">
            <w:pPr>
              <w:pStyle w:val="TAC"/>
              <w:rPr>
                <w:rFonts w:cs="Arial"/>
              </w:rPr>
            </w:pPr>
          </w:p>
        </w:tc>
        <w:tc>
          <w:tcPr>
            <w:tcW w:w="1573" w:type="dxa"/>
            <w:vMerge/>
            <w:vAlign w:val="center"/>
          </w:tcPr>
          <w:p w14:paraId="77E6552C" w14:textId="77777777" w:rsidR="00587823" w:rsidRPr="001D386E" w:rsidRDefault="00587823" w:rsidP="00587823">
            <w:pPr>
              <w:pStyle w:val="TAC"/>
              <w:rPr>
                <w:rFonts w:cs="Arial"/>
                <w:lang w:eastAsia="zh-CN"/>
              </w:rPr>
            </w:pPr>
          </w:p>
        </w:tc>
        <w:tc>
          <w:tcPr>
            <w:tcW w:w="767" w:type="dxa"/>
            <w:vAlign w:val="center"/>
          </w:tcPr>
          <w:p w14:paraId="5A5E7CEF" w14:textId="77777777" w:rsidR="00587823" w:rsidRPr="001D386E" w:rsidRDefault="00587823" w:rsidP="00587823">
            <w:pPr>
              <w:pStyle w:val="TAC"/>
              <w:rPr>
                <w:rFonts w:eastAsia="SimSun" w:cs="Arial"/>
              </w:rPr>
            </w:pPr>
            <w:r w:rsidRPr="001D386E">
              <w:t>66</w:t>
            </w:r>
          </w:p>
        </w:tc>
        <w:tc>
          <w:tcPr>
            <w:tcW w:w="586" w:type="dxa"/>
            <w:gridSpan w:val="2"/>
            <w:vAlign w:val="center"/>
          </w:tcPr>
          <w:p w14:paraId="75EBB1B7" w14:textId="77777777" w:rsidR="00587823" w:rsidRPr="001D386E" w:rsidRDefault="00587823" w:rsidP="00587823">
            <w:pPr>
              <w:pStyle w:val="TAC"/>
              <w:rPr>
                <w:rFonts w:cs="Arial"/>
              </w:rPr>
            </w:pPr>
          </w:p>
        </w:tc>
        <w:tc>
          <w:tcPr>
            <w:tcW w:w="586" w:type="dxa"/>
            <w:gridSpan w:val="2"/>
            <w:vAlign w:val="center"/>
          </w:tcPr>
          <w:p w14:paraId="6E0DB1F6" w14:textId="77777777" w:rsidR="00587823" w:rsidRPr="001D386E" w:rsidRDefault="00587823" w:rsidP="00587823">
            <w:pPr>
              <w:pStyle w:val="TAC"/>
              <w:rPr>
                <w:rFonts w:cs="Arial"/>
              </w:rPr>
            </w:pPr>
          </w:p>
        </w:tc>
        <w:tc>
          <w:tcPr>
            <w:tcW w:w="586" w:type="dxa"/>
            <w:vAlign w:val="center"/>
          </w:tcPr>
          <w:p w14:paraId="1E712D92" w14:textId="77777777" w:rsidR="00587823" w:rsidRPr="001D386E" w:rsidRDefault="00587823" w:rsidP="00587823">
            <w:pPr>
              <w:pStyle w:val="TAC"/>
              <w:rPr>
                <w:lang w:eastAsia="ja-JP"/>
              </w:rPr>
            </w:pPr>
            <w:r w:rsidRPr="001D386E">
              <w:t>Yes</w:t>
            </w:r>
          </w:p>
        </w:tc>
        <w:tc>
          <w:tcPr>
            <w:tcW w:w="586" w:type="dxa"/>
            <w:vAlign w:val="center"/>
          </w:tcPr>
          <w:p w14:paraId="76EDEF9C" w14:textId="77777777" w:rsidR="00587823" w:rsidRPr="001D386E" w:rsidRDefault="00587823" w:rsidP="00587823">
            <w:pPr>
              <w:pStyle w:val="TAC"/>
              <w:rPr>
                <w:lang w:eastAsia="ja-JP"/>
              </w:rPr>
            </w:pPr>
            <w:r w:rsidRPr="001D386E">
              <w:t>Yes</w:t>
            </w:r>
          </w:p>
        </w:tc>
        <w:tc>
          <w:tcPr>
            <w:tcW w:w="586" w:type="dxa"/>
            <w:gridSpan w:val="2"/>
            <w:vAlign w:val="center"/>
          </w:tcPr>
          <w:p w14:paraId="210E2F02" w14:textId="77777777" w:rsidR="00587823" w:rsidRPr="001D386E" w:rsidRDefault="00587823" w:rsidP="00587823">
            <w:pPr>
              <w:pStyle w:val="TAC"/>
              <w:rPr>
                <w:lang w:eastAsia="ja-JP"/>
              </w:rPr>
            </w:pPr>
            <w:r w:rsidRPr="001D386E">
              <w:t>Yes</w:t>
            </w:r>
          </w:p>
        </w:tc>
        <w:tc>
          <w:tcPr>
            <w:tcW w:w="586" w:type="dxa"/>
            <w:gridSpan w:val="2"/>
            <w:vAlign w:val="center"/>
          </w:tcPr>
          <w:p w14:paraId="382E129B" w14:textId="77777777" w:rsidR="00587823" w:rsidRPr="001D386E" w:rsidRDefault="00587823" w:rsidP="00587823">
            <w:pPr>
              <w:pStyle w:val="TAC"/>
              <w:rPr>
                <w:lang w:eastAsia="ja-JP"/>
              </w:rPr>
            </w:pPr>
            <w:r w:rsidRPr="001D386E">
              <w:t>Yes</w:t>
            </w:r>
          </w:p>
        </w:tc>
        <w:tc>
          <w:tcPr>
            <w:tcW w:w="1187" w:type="dxa"/>
            <w:vMerge/>
            <w:vAlign w:val="center"/>
          </w:tcPr>
          <w:p w14:paraId="5A8C8499" w14:textId="77777777" w:rsidR="00587823" w:rsidRPr="001D386E" w:rsidRDefault="00587823" w:rsidP="00587823">
            <w:pPr>
              <w:pStyle w:val="TAC"/>
              <w:rPr>
                <w:rFonts w:cs="Arial"/>
              </w:rPr>
            </w:pPr>
          </w:p>
        </w:tc>
        <w:tc>
          <w:tcPr>
            <w:tcW w:w="1286" w:type="dxa"/>
            <w:vMerge/>
            <w:vAlign w:val="center"/>
          </w:tcPr>
          <w:p w14:paraId="5BC7B593" w14:textId="77777777" w:rsidR="00587823" w:rsidRPr="001D386E" w:rsidRDefault="00587823" w:rsidP="00587823">
            <w:pPr>
              <w:pStyle w:val="TAC"/>
              <w:rPr>
                <w:rFonts w:cs="Arial"/>
              </w:rPr>
            </w:pPr>
          </w:p>
        </w:tc>
      </w:tr>
      <w:tr w:rsidR="00587823" w:rsidRPr="001D386E" w14:paraId="139B5278" w14:textId="77777777" w:rsidTr="001D6D23">
        <w:trPr>
          <w:jc w:val="center"/>
        </w:trPr>
        <w:tc>
          <w:tcPr>
            <w:tcW w:w="1594" w:type="dxa"/>
            <w:vMerge w:val="restart"/>
            <w:vAlign w:val="center"/>
          </w:tcPr>
          <w:p w14:paraId="33252D33" w14:textId="77777777" w:rsidR="00587823" w:rsidRPr="001D386E" w:rsidRDefault="00587823" w:rsidP="00587823">
            <w:pPr>
              <w:pStyle w:val="TAC"/>
              <w:rPr>
                <w:rFonts w:cs="Arial"/>
                <w:lang w:eastAsia="ja-JP"/>
              </w:rPr>
            </w:pPr>
            <w:r w:rsidRPr="001D386E">
              <w:rPr>
                <w:rFonts w:cs="Arial"/>
                <w:lang w:eastAsia="ja-JP"/>
              </w:rPr>
              <w:t>CA_2A-46C-48A-66A</w:t>
            </w:r>
          </w:p>
        </w:tc>
        <w:tc>
          <w:tcPr>
            <w:tcW w:w="1573" w:type="dxa"/>
            <w:vMerge w:val="restart"/>
            <w:vAlign w:val="center"/>
          </w:tcPr>
          <w:p w14:paraId="3443D4E5" w14:textId="77777777"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94B2717" w14:textId="77777777" w:rsidR="00587823" w:rsidRPr="001D386E" w:rsidRDefault="00587823" w:rsidP="00587823">
            <w:pPr>
              <w:pStyle w:val="TAC"/>
              <w:rPr>
                <w:rFonts w:cs="Arial"/>
                <w:lang w:eastAsia="zh-CN"/>
              </w:rPr>
            </w:pPr>
            <w:r w:rsidRPr="005B6D70">
              <w:t>CA_48A-66A</w:t>
            </w:r>
          </w:p>
        </w:tc>
        <w:tc>
          <w:tcPr>
            <w:tcW w:w="767" w:type="dxa"/>
          </w:tcPr>
          <w:p w14:paraId="43276549" w14:textId="77777777" w:rsidR="00587823" w:rsidRPr="001D386E" w:rsidRDefault="00587823" w:rsidP="00587823">
            <w:pPr>
              <w:pStyle w:val="TAC"/>
              <w:rPr>
                <w:lang w:eastAsia="ja-JP"/>
              </w:rPr>
            </w:pPr>
            <w:r w:rsidRPr="001D386E">
              <w:t>2</w:t>
            </w:r>
          </w:p>
        </w:tc>
        <w:tc>
          <w:tcPr>
            <w:tcW w:w="586" w:type="dxa"/>
            <w:gridSpan w:val="2"/>
          </w:tcPr>
          <w:p w14:paraId="596589BE" w14:textId="77777777" w:rsidR="00587823" w:rsidRPr="001D386E" w:rsidRDefault="00587823" w:rsidP="00587823">
            <w:pPr>
              <w:pStyle w:val="TAC"/>
              <w:rPr>
                <w:rFonts w:cs="Arial"/>
                <w:lang w:eastAsia="ja-JP"/>
              </w:rPr>
            </w:pPr>
          </w:p>
        </w:tc>
        <w:tc>
          <w:tcPr>
            <w:tcW w:w="586" w:type="dxa"/>
            <w:gridSpan w:val="2"/>
          </w:tcPr>
          <w:p w14:paraId="27623144" w14:textId="77777777" w:rsidR="00587823" w:rsidRPr="001D386E" w:rsidRDefault="00587823" w:rsidP="00587823">
            <w:pPr>
              <w:pStyle w:val="TAC"/>
              <w:rPr>
                <w:rFonts w:cs="Arial"/>
                <w:lang w:eastAsia="ja-JP"/>
              </w:rPr>
            </w:pPr>
          </w:p>
        </w:tc>
        <w:tc>
          <w:tcPr>
            <w:tcW w:w="586" w:type="dxa"/>
          </w:tcPr>
          <w:p w14:paraId="7D08BF1D" w14:textId="77777777" w:rsidR="00587823" w:rsidRPr="001D386E" w:rsidRDefault="00587823" w:rsidP="00587823">
            <w:pPr>
              <w:pStyle w:val="TAC"/>
              <w:rPr>
                <w:szCs w:val="18"/>
                <w:lang w:eastAsia="zh-CN"/>
              </w:rPr>
            </w:pPr>
            <w:r w:rsidRPr="001D386E">
              <w:t>Yes</w:t>
            </w:r>
          </w:p>
        </w:tc>
        <w:tc>
          <w:tcPr>
            <w:tcW w:w="586" w:type="dxa"/>
          </w:tcPr>
          <w:p w14:paraId="5398AB54" w14:textId="77777777" w:rsidR="00587823" w:rsidRPr="001D386E" w:rsidRDefault="00587823" w:rsidP="00587823">
            <w:pPr>
              <w:pStyle w:val="TAC"/>
              <w:rPr>
                <w:szCs w:val="18"/>
                <w:lang w:eastAsia="zh-CN"/>
              </w:rPr>
            </w:pPr>
            <w:r w:rsidRPr="001D386E">
              <w:t>Yes</w:t>
            </w:r>
          </w:p>
        </w:tc>
        <w:tc>
          <w:tcPr>
            <w:tcW w:w="586" w:type="dxa"/>
            <w:gridSpan w:val="2"/>
          </w:tcPr>
          <w:p w14:paraId="22F18FA8" w14:textId="77777777" w:rsidR="00587823" w:rsidRPr="001D386E" w:rsidRDefault="00587823" w:rsidP="00587823">
            <w:pPr>
              <w:pStyle w:val="TAC"/>
              <w:rPr>
                <w:szCs w:val="18"/>
                <w:lang w:eastAsia="zh-CN"/>
              </w:rPr>
            </w:pPr>
            <w:r w:rsidRPr="001D386E">
              <w:t>Yes</w:t>
            </w:r>
          </w:p>
        </w:tc>
        <w:tc>
          <w:tcPr>
            <w:tcW w:w="586" w:type="dxa"/>
            <w:gridSpan w:val="2"/>
          </w:tcPr>
          <w:p w14:paraId="2820E737" w14:textId="77777777" w:rsidR="00587823" w:rsidRPr="001D386E" w:rsidRDefault="00587823" w:rsidP="00587823">
            <w:pPr>
              <w:pStyle w:val="TAC"/>
              <w:rPr>
                <w:szCs w:val="18"/>
                <w:lang w:eastAsia="zh-CN"/>
              </w:rPr>
            </w:pPr>
            <w:r w:rsidRPr="001D386E">
              <w:t>Yes</w:t>
            </w:r>
          </w:p>
        </w:tc>
        <w:tc>
          <w:tcPr>
            <w:tcW w:w="1187" w:type="dxa"/>
            <w:vMerge w:val="restart"/>
            <w:vAlign w:val="center"/>
          </w:tcPr>
          <w:p w14:paraId="1152F1E4" w14:textId="77777777"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14:paraId="36166131"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43D4A183" w14:textId="77777777" w:rsidTr="001D6D23">
        <w:trPr>
          <w:jc w:val="center"/>
        </w:trPr>
        <w:tc>
          <w:tcPr>
            <w:tcW w:w="1594" w:type="dxa"/>
            <w:vMerge/>
            <w:vAlign w:val="center"/>
          </w:tcPr>
          <w:p w14:paraId="48B78BE0" w14:textId="77777777" w:rsidR="00587823" w:rsidRPr="001D386E" w:rsidRDefault="00587823" w:rsidP="00587823">
            <w:pPr>
              <w:pStyle w:val="TAC"/>
              <w:rPr>
                <w:rFonts w:cs="Arial"/>
                <w:lang w:eastAsia="ja-JP"/>
              </w:rPr>
            </w:pPr>
          </w:p>
        </w:tc>
        <w:tc>
          <w:tcPr>
            <w:tcW w:w="1573" w:type="dxa"/>
            <w:vMerge/>
            <w:vAlign w:val="center"/>
          </w:tcPr>
          <w:p w14:paraId="447DF8C0" w14:textId="77777777" w:rsidR="00587823" w:rsidRPr="001D386E" w:rsidRDefault="00587823" w:rsidP="00587823">
            <w:pPr>
              <w:pStyle w:val="TAC"/>
              <w:rPr>
                <w:rFonts w:cs="Arial"/>
                <w:lang w:eastAsia="zh-CN"/>
              </w:rPr>
            </w:pPr>
          </w:p>
        </w:tc>
        <w:tc>
          <w:tcPr>
            <w:tcW w:w="767" w:type="dxa"/>
          </w:tcPr>
          <w:p w14:paraId="2FBCB890" w14:textId="77777777" w:rsidR="00587823" w:rsidRPr="001D386E" w:rsidRDefault="00587823" w:rsidP="00587823">
            <w:pPr>
              <w:pStyle w:val="TAC"/>
              <w:rPr>
                <w:lang w:eastAsia="ja-JP"/>
              </w:rPr>
            </w:pPr>
            <w:r w:rsidRPr="001D386E">
              <w:t>46</w:t>
            </w:r>
          </w:p>
        </w:tc>
        <w:tc>
          <w:tcPr>
            <w:tcW w:w="3516" w:type="dxa"/>
            <w:gridSpan w:val="10"/>
          </w:tcPr>
          <w:p w14:paraId="76014BD8" w14:textId="77777777" w:rsidR="00587823" w:rsidRPr="001D386E" w:rsidRDefault="00587823" w:rsidP="00587823">
            <w:pPr>
              <w:pStyle w:val="TAC"/>
              <w:rPr>
                <w:szCs w:val="18"/>
                <w:lang w:eastAsia="zh-CN"/>
              </w:rPr>
            </w:pPr>
            <w:r w:rsidRPr="001D386E">
              <w:t>See the CA_46C Bandwidth combination set 0 in Table 5.6A.1-1</w:t>
            </w:r>
          </w:p>
        </w:tc>
        <w:tc>
          <w:tcPr>
            <w:tcW w:w="1187" w:type="dxa"/>
            <w:vMerge/>
          </w:tcPr>
          <w:p w14:paraId="2AC78E03" w14:textId="77777777" w:rsidR="00587823" w:rsidRPr="001D386E" w:rsidRDefault="00587823" w:rsidP="00587823">
            <w:pPr>
              <w:pStyle w:val="TAC"/>
              <w:rPr>
                <w:rFonts w:cs="Arial"/>
                <w:lang w:eastAsia="ja-JP"/>
              </w:rPr>
            </w:pPr>
          </w:p>
        </w:tc>
        <w:tc>
          <w:tcPr>
            <w:tcW w:w="1286" w:type="dxa"/>
            <w:vMerge/>
          </w:tcPr>
          <w:p w14:paraId="449FDC56" w14:textId="77777777" w:rsidR="00587823" w:rsidRPr="001D386E" w:rsidRDefault="00587823" w:rsidP="00587823">
            <w:pPr>
              <w:pStyle w:val="TAC"/>
              <w:rPr>
                <w:rFonts w:cs="Arial"/>
                <w:lang w:eastAsia="ja-JP"/>
              </w:rPr>
            </w:pPr>
          </w:p>
        </w:tc>
      </w:tr>
      <w:tr w:rsidR="00587823" w:rsidRPr="001D386E" w14:paraId="4F724F07" w14:textId="77777777" w:rsidTr="001D6D23">
        <w:trPr>
          <w:jc w:val="center"/>
        </w:trPr>
        <w:tc>
          <w:tcPr>
            <w:tcW w:w="1594" w:type="dxa"/>
            <w:vMerge/>
            <w:vAlign w:val="center"/>
          </w:tcPr>
          <w:p w14:paraId="4F45095D" w14:textId="77777777" w:rsidR="00587823" w:rsidRPr="001D386E" w:rsidRDefault="00587823" w:rsidP="00587823">
            <w:pPr>
              <w:pStyle w:val="TAC"/>
              <w:rPr>
                <w:rFonts w:cs="Arial"/>
                <w:lang w:eastAsia="ja-JP"/>
              </w:rPr>
            </w:pPr>
          </w:p>
        </w:tc>
        <w:tc>
          <w:tcPr>
            <w:tcW w:w="1573" w:type="dxa"/>
            <w:vMerge/>
            <w:vAlign w:val="center"/>
          </w:tcPr>
          <w:p w14:paraId="26850868" w14:textId="77777777" w:rsidR="00587823" w:rsidRPr="001D386E" w:rsidRDefault="00587823" w:rsidP="00587823">
            <w:pPr>
              <w:pStyle w:val="TAC"/>
              <w:rPr>
                <w:rFonts w:cs="Arial"/>
                <w:lang w:eastAsia="zh-CN"/>
              </w:rPr>
            </w:pPr>
          </w:p>
        </w:tc>
        <w:tc>
          <w:tcPr>
            <w:tcW w:w="767" w:type="dxa"/>
          </w:tcPr>
          <w:p w14:paraId="58A04C88" w14:textId="77777777" w:rsidR="00587823" w:rsidRPr="001D386E" w:rsidRDefault="00587823" w:rsidP="00587823">
            <w:pPr>
              <w:pStyle w:val="TAC"/>
              <w:rPr>
                <w:lang w:eastAsia="ja-JP"/>
              </w:rPr>
            </w:pPr>
            <w:r w:rsidRPr="001D386E">
              <w:t>48</w:t>
            </w:r>
          </w:p>
        </w:tc>
        <w:tc>
          <w:tcPr>
            <w:tcW w:w="586" w:type="dxa"/>
            <w:gridSpan w:val="2"/>
          </w:tcPr>
          <w:p w14:paraId="18A4D394" w14:textId="77777777" w:rsidR="00587823" w:rsidRPr="001D386E" w:rsidRDefault="00587823" w:rsidP="00587823">
            <w:pPr>
              <w:pStyle w:val="TAC"/>
              <w:rPr>
                <w:rFonts w:cs="Arial"/>
                <w:lang w:eastAsia="ja-JP"/>
              </w:rPr>
            </w:pPr>
          </w:p>
        </w:tc>
        <w:tc>
          <w:tcPr>
            <w:tcW w:w="586" w:type="dxa"/>
            <w:gridSpan w:val="2"/>
          </w:tcPr>
          <w:p w14:paraId="065583E6" w14:textId="77777777" w:rsidR="00587823" w:rsidRPr="001D386E" w:rsidRDefault="00587823" w:rsidP="00587823">
            <w:pPr>
              <w:pStyle w:val="TAC"/>
              <w:rPr>
                <w:rFonts w:cs="Arial"/>
                <w:lang w:eastAsia="ja-JP"/>
              </w:rPr>
            </w:pPr>
          </w:p>
        </w:tc>
        <w:tc>
          <w:tcPr>
            <w:tcW w:w="586" w:type="dxa"/>
          </w:tcPr>
          <w:p w14:paraId="19B1CBB3" w14:textId="77777777" w:rsidR="00587823" w:rsidRPr="001D386E" w:rsidRDefault="00587823" w:rsidP="00587823">
            <w:pPr>
              <w:pStyle w:val="TAC"/>
              <w:rPr>
                <w:szCs w:val="18"/>
                <w:lang w:eastAsia="zh-CN"/>
              </w:rPr>
            </w:pPr>
            <w:r w:rsidRPr="001D386E">
              <w:t>Yes</w:t>
            </w:r>
          </w:p>
        </w:tc>
        <w:tc>
          <w:tcPr>
            <w:tcW w:w="586" w:type="dxa"/>
          </w:tcPr>
          <w:p w14:paraId="54E04DE5" w14:textId="77777777" w:rsidR="00587823" w:rsidRPr="001D386E" w:rsidRDefault="00587823" w:rsidP="00587823">
            <w:pPr>
              <w:pStyle w:val="TAC"/>
              <w:rPr>
                <w:szCs w:val="18"/>
                <w:lang w:eastAsia="zh-CN"/>
              </w:rPr>
            </w:pPr>
            <w:r w:rsidRPr="001D386E">
              <w:t>Yes</w:t>
            </w:r>
          </w:p>
        </w:tc>
        <w:tc>
          <w:tcPr>
            <w:tcW w:w="586" w:type="dxa"/>
            <w:gridSpan w:val="2"/>
          </w:tcPr>
          <w:p w14:paraId="3C19290D" w14:textId="77777777" w:rsidR="00587823" w:rsidRPr="001D386E" w:rsidRDefault="00587823" w:rsidP="00587823">
            <w:pPr>
              <w:pStyle w:val="TAC"/>
              <w:rPr>
                <w:szCs w:val="18"/>
                <w:lang w:eastAsia="zh-CN"/>
              </w:rPr>
            </w:pPr>
            <w:r w:rsidRPr="001D386E">
              <w:t>Yes</w:t>
            </w:r>
          </w:p>
        </w:tc>
        <w:tc>
          <w:tcPr>
            <w:tcW w:w="586" w:type="dxa"/>
            <w:gridSpan w:val="2"/>
          </w:tcPr>
          <w:p w14:paraId="2C48AFEA" w14:textId="77777777" w:rsidR="00587823" w:rsidRPr="001D386E" w:rsidRDefault="00587823" w:rsidP="00587823">
            <w:pPr>
              <w:pStyle w:val="TAC"/>
              <w:rPr>
                <w:szCs w:val="18"/>
                <w:lang w:eastAsia="zh-CN"/>
              </w:rPr>
            </w:pPr>
            <w:r w:rsidRPr="001D386E">
              <w:t>Yes</w:t>
            </w:r>
          </w:p>
        </w:tc>
        <w:tc>
          <w:tcPr>
            <w:tcW w:w="1187" w:type="dxa"/>
            <w:vMerge/>
            <w:vAlign w:val="center"/>
          </w:tcPr>
          <w:p w14:paraId="7B9175D4" w14:textId="77777777" w:rsidR="00587823" w:rsidRPr="001D386E" w:rsidRDefault="00587823" w:rsidP="00587823">
            <w:pPr>
              <w:pStyle w:val="TAC"/>
              <w:rPr>
                <w:rFonts w:cs="Arial"/>
                <w:lang w:eastAsia="ja-JP"/>
              </w:rPr>
            </w:pPr>
          </w:p>
        </w:tc>
        <w:tc>
          <w:tcPr>
            <w:tcW w:w="1286" w:type="dxa"/>
            <w:vMerge/>
            <w:vAlign w:val="center"/>
          </w:tcPr>
          <w:p w14:paraId="16622D58" w14:textId="77777777" w:rsidR="00587823" w:rsidRPr="001D386E" w:rsidRDefault="00587823" w:rsidP="00587823">
            <w:pPr>
              <w:pStyle w:val="TAC"/>
              <w:rPr>
                <w:rFonts w:cs="Arial"/>
                <w:lang w:eastAsia="ja-JP"/>
              </w:rPr>
            </w:pPr>
          </w:p>
        </w:tc>
      </w:tr>
      <w:tr w:rsidR="00587823" w:rsidRPr="001D386E" w14:paraId="70581AE9" w14:textId="77777777" w:rsidTr="001D6D23">
        <w:trPr>
          <w:jc w:val="center"/>
        </w:trPr>
        <w:tc>
          <w:tcPr>
            <w:tcW w:w="1594" w:type="dxa"/>
            <w:vMerge/>
            <w:vAlign w:val="center"/>
          </w:tcPr>
          <w:p w14:paraId="6F4E9303" w14:textId="77777777" w:rsidR="00587823" w:rsidRPr="001D386E" w:rsidRDefault="00587823" w:rsidP="00587823">
            <w:pPr>
              <w:pStyle w:val="TAC"/>
              <w:rPr>
                <w:rFonts w:cs="Arial"/>
                <w:lang w:eastAsia="ja-JP"/>
              </w:rPr>
            </w:pPr>
          </w:p>
        </w:tc>
        <w:tc>
          <w:tcPr>
            <w:tcW w:w="1573" w:type="dxa"/>
            <w:vMerge/>
            <w:vAlign w:val="center"/>
          </w:tcPr>
          <w:p w14:paraId="346AC144" w14:textId="77777777" w:rsidR="00587823" w:rsidRPr="001D386E" w:rsidRDefault="00587823" w:rsidP="00587823">
            <w:pPr>
              <w:pStyle w:val="TAC"/>
              <w:rPr>
                <w:rFonts w:cs="Arial"/>
                <w:lang w:eastAsia="zh-CN"/>
              </w:rPr>
            </w:pPr>
          </w:p>
        </w:tc>
        <w:tc>
          <w:tcPr>
            <w:tcW w:w="767" w:type="dxa"/>
          </w:tcPr>
          <w:p w14:paraId="7E852C2F" w14:textId="77777777" w:rsidR="00587823" w:rsidRPr="001D386E" w:rsidRDefault="00587823" w:rsidP="00587823">
            <w:pPr>
              <w:pStyle w:val="TAC"/>
              <w:rPr>
                <w:lang w:eastAsia="ja-JP"/>
              </w:rPr>
            </w:pPr>
            <w:r w:rsidRPr="001D386E">
              <w:t>66</w:t>
            </w:r>
          </w:p>
        </w:tc>
        <w:tc>
          <w:tcPr>
            <w:tcW w:w="586" w:type="dxa"/>
            <w:gridSpan w:val="2"/>
          </w:tcPr>
          <w:p w14:paraId="55FD0926" w14:textId="77777777" w:rsidR="00587823" w:rsidRPr="001D386E" w:rsidRDefault="00587823" w:rsidP="00587823">
            <w:pPr>
              <w:pStyle w:val="TAC"/>
              <w:rPr>
                <w:rFonts w:cs="Arial"/>
                <w:lang w:eastAsia="ja-JP"/>
              </w:rPr>
            </w:pPr>
          </w:p>
        </w:tc>
        <w:tc>
          <w:tcPr>
            <w:tcW w:w="586" w:type="dxa"/>
            <w:gridSpan w:val="2"/>
          </w:tcPr>
          <w:p w14:paraId="6754DD3B" w14:textId="77777777" w:rsidR="00587823" w:rsidRPr="001D386E" w:rsidRDefault="00587823" w:rsidP="00587823">
            <w:pPr>
              <w:pStyle w:val="TAC"/>
              <w:rPr>
                <w:rFonts w:cs="Arial"/>
                <w:lang w:eastAsia="ja-JP"/>
              </w:rPr>
            </w:pPr>
          </w:p>
        </w:tc>
        <w:tc>
          <w:tcPr>
            <w:tcW w:w="586" w:type="dxa"/>
          </w:tcPr>
          <w:p w14:paraId="3DB805E3" w14:textId="77777777" w:rsidR="00587823" w:rsidRPr="001D386E" w:rsidRDefault="00587823" w:rsidP="00587823">
            <w:pPr>
              <w:pStyle w:val="TAC"/>
              <w:rPr>
                <w:szCs w:val="18"/>
                <w:lang w:eastAsia="zh-CN"/>
              </w:rPr>
            </w:pPr>
            <w:r w:rsidRPr="001D386E">
              <w:t>Yes</w:t>
            </w:r>
          </w:p>
        </w:tc>
        <w:tc>
          <w:tcPr>
            <w:tcW w:w="586" w:type="dxa"/>
          </w:tcPr>
          <w:p w14:paraId="57C6AD0E" w14:textId="77777777" w:rsidR="00587823" w:rsidRPr="001D386E" w:rsidRDefault="00587823" w:rsidP="00587823">
            <w:pPr>
              <w:pStyle w:val="TAC"/>
              <w:rPr>
                <w:szCs w:val="18"/>
                <w:lang w:eastAsia="zh-CN"/>
              </w:rPr>
            </w:pPr>
            <w:r w:rsidRPr="001D386E">
              <w:t>Yes</w:t>
            </w:r>
          </w:p>
        </w:tc>
        <w:tc>
          <w:tcPr>
            <w:tcW w:w="586" w:type="dxa"/>
            <w:gridSpan w:val="2"/>
          </w:tcPr>
          <w:p w14:paraId="7BE9D8E2" w14:textId="77777777" w:rsidR="00587823" w:rsidRPr="001D386E" w:rsidRDefault="00587823" w:rsidP="00587823">
            <w:pPr>
              <w:pStyle w:val="TAC"/>
              <w:rPr>
                <w:szCs w:val="18"/>
                <w:lang w:eastAsia="zh-CN"/>
              </w:rPr>
            </w:pPr>
            <w:r w:rsidRPr="001D386E">
              <w:t>Yes</w:t>
            </w:r>
          </w:p>
        </w:tc>
        <w:tc>
          <w:tcPr>
            <w:tcW w:w="586" w:type="dxa"/>
            <w:gridSpan w:val="2"/>
          </w:tcPr>
          <w:p w14:paraId="55325E65" w14:textId="77777777" w:rsidR="00587823" w:rsidRPr="001D386E" w:rsidRDefault="00587823" w:rsidP="00587823">
            <w:pPr>
              <w:pStyle w:val="TAC"/>
              <w:rPr>
                <w:szCs w:val="18"/>
                <w:lang w:eastAsia="zh-CN"/>
              </w:rPr>
            </w:pPr>
            <w:r w:rsidRPr="001D386E">
              <w:t>Yes</w:t>
            </w:r>
          </w:p>
        </w:tc>
        <w:tc>
          <w:tcPr>
            <w:tcW w:w="1187" w:type="dxa"/>
            <w:vMerge/>
            <w:vAlign w:val="center"/>
          </w:tcPr>
          <w:p w14:paraId="085C321F" w14:textId="77777777" w:rsidR="00587823" w:rsidRPr="001D386E" w:rsidRDefault="00587823" w:rsidP="00587823">
            <w:pPr>
              <w:pStyle w:val="TAC"/>
              <w:rPr>
                <w:rFonts w:cs="Arial"/>
                <w:lang w:eastAsia="ja-JP"/>
              </w:rPr>
            </w:pPr>
          </w:p>
        </w:tc>
        <w:tc>
          <w:tcPr>
            <w:tcW w:w="1286" w:type="dxa"/>
            <w:vMerge/>
            <w:vAlign w:val="center"/>
          </w:tcPr>
          <w:p w14:paraId="53FB722D" w14:textId="77777777" w:rsidR="00587823" w:rsidRPr="001D386E" w:rsidRDefault="00587823" w:rsidP="00587823">
            <w:pPr>
              <w:pStyle w:val="TAC"/>
              <w:rPr>
                <w:rFonts w:cs="Arial"/>
                <w:lang w:eastAsia="ja-JP"/>
              </w:rPr>
            </w:pPr>
          </w:p>
        </w:tc>
      </w:tr>
      <w:tr w:rsidR="00587823" w:rsidRPr="001D386E" w14:paraId="461CD78D" w14:textId="77777777" w:rsidTr="001D6D23">
        <w:trPr>
          <w:jc w:val="center"/>
        </w:trPr>
        <w:tc>
          <w:tcPr>
            <w:tcW w:w="1594" w:type="dxa"/>
            <w:vMerge w:val="restart"/>
            <w:vAlign w:val="center"/>
          </w:tcPr>
          <w:p w14:paraId="7F0D526E" w14:textId="77777777" w:rsidR="00587823" w:rsidRPr="001D386E" w:rsidRDefault="00587823" w:rsidP="00587823">
            <w:pPr>
              <w:pStyle w:val="TAC"/>
              <w:rPr>
                <w:rFonts w:cs="Arial"/>
              </w:rPr>
            </w:pPr>
            <w:r w:rsidRPr="001D386E">
              <w:rPr>
                <w:rFonts w:cs="Arial"/>
                <w:lang w:eastAsia="ja-JP"/>
              </w:rPr>
              <w:t>CA_2A-46C-48C-66A</w:t>
            </w:r>
          </w:p>
        </w:tc>
        <w:tc>
          <w:tcPr>
            <w:tcW w:w="1573" w:type="dxa"/>
            <w:vMerge w:val="restart"/>
            <w:vAlign w:val="center"/>
          </w:tcPr>
          <w:p w14:paraId="3D20347B" w14:textId="77777777"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78A2987" w14:textId="77777777" w:rsidR="00587823" w:rsidRPr="001D386E" w:rsidRDefault="00587823" w:rsidP="00587823">
            <w:pPr>
              <w:pStyle w:val="TAC"/>
              <w:rPr>
                <w:rFonts w:cs="Arial"/>
                <w:lang w:eastAsia="zh-CN"/>
              </w:rPr>
            </w:pPr>
            <w:r w:rsidRPr="005B6D70">
              <w:t>CA_48A-66A</w:t>
            </w:r>
          </w:p>
        </w:tc>
        <w:tc>
          <w:tcPr>
            <w:tcW w:w="767" w:type="dxa"/>
            <w:vAlign w:val="center"/>
          </w:tcPr>
          <w:p w14:paraId="2A67E787" w14:textId="77777777" w:rsidR="00587823" w:rsidRPr="001D386E" w:rsidRDefault="00587823" w:rsidP="00587823">
            <w:pPr>
              <w:pStyle w:val="TAC"/>
              <w:rPr>
                <w:rFonts w:eastAsia="SimSun" w:cs="Arial"/>
              </w:rPr>
            </w:pPr>
            <w:r w:rsidRPr="001D386E">
              <w:rPr>
                <w:lang w:eastAsia="ja-JP"/>
              </w:rPr>
              <w:t>2</w:t>
            </w:r>
          </w:p>
        </w:tc>
        <w:tc>
          <w:tcPr>
            <w:tcW w:w="586" w:type="dxa"/>
            <w:gridSpan w:val="2"/>
            <w:vAlign w:val="center"/>
          </w:tcPr>
          <w:p w14:paraId="6F29E475" w14:textId="77777777" w:rsidR="00587823" w:rsidRPr="001D386E" w:rsidRDefault="00587823" w:rsidP="00587823">
            <w:pPr>
              <w:pStyle w:val="TAC"/>
              <w:rPr>
                <w:rFonts w:cs="Arial"/>
              </w:rPr>
            </w:pPr>
          </w:p>
        </w:tc>
        <w:tc>
          <w:tcPr>
            <w:tcW w:w="586" w:type="dxa"/>
            <w:gridSpan w:val="2"/>
            <w:vAlign w:val="center"/>
          </w:tcPr>
          <w:p w14:paraId="352E421C" w14:textId="77777777" w:rsidR="00587823" w:rsidRPr="001D386E" w:rsidRDefault="00587823" w:rsidP="00587823">
            <w:pPr>
              <w:pStyle w:val="TAC"/>
              <w:rPr>
                <w:rFonts w:cs="Arial"/>
              </w:rPr>
            </w:pPr>
          </w:p>
        </w:tc>
        <w:tc>
          <w:tcPr>
            <w:tcW w:w="586" w:type="dxa"/>
            <w:vAlign w:val="center"/>
          </w:tcPr>
          <w:p w14:paraId="4AAAEB56" w14:textId="77777777" w:rsidR="00587823" w:rsidRPr="001D386E" w:rsidRDefault="00587823" w:rsidP="00587823">
            <w:pPr>
              <w:pStyle w:val="TAC"/>
              <w:rPr>
                <w:lang w:eastAsia="ja-JP"/>
              </w:rPr>
            </w:pPr>
            <w:r w:rsidRPr="001D386E">
              <w:rPr>
                <w:szCs w:val="18"/>
                <w:lang w:eastAsia="zh-CN"/>
              </w:rPr>
              <w:t>Yes</w:t>
            </w:r>
          </w:p>
        </w:tc>
        <w:tc>
          <w:tcPr>
            <w:tcW w:w="586" w:type="dxa"/>
            <w:vAlign w:val="center"/>
          </w:tcPr>
          <w:p w14:paraId="1A1320CE"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6ADE3B27" w14:textId="77777777"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14:paraId="6A902979" w14:textId="77777777" w:rsidR="00587823" w:rsidRPr="001D386E" w:rsidRDefault="00587823" w:rsidP="00587823">
            <w:pPr>
              <w:pStyle w:val="TAC"/>
              <w:rPr>
                <w:lang w:eastAsia="ja-JP"/>
              </w:rPr>
            </w:pPr>
            <w:r w:rsidRPr="001D386E">
              <w:rPr>
                <w:szCs w:val="18"/>
                <w:lang w:eastAsia="zh-CN"/>
              </w:rPr>
              <w:t>Yes</w:t>
            </w:r>
          </w:p>
        </w:tc>
        <w:tc>
          <w:tcPr>
            <w:tcW w:w="1187" w:type="dxa"/>
            <w:vMerge w:val="restart"/>
            <w:vAlign w:val="center"/>
          </w:tcPr>
          <w:p w14:paraId="3793ECC9" w14:textId="77777777" w:rsidR="00587823" w:rsidRPr="001D386E" w:rsidRDefault="00587823" w:rsidP="00587823">
            <w:pPr>
              <w:pStyle w:val="TAC"/>
              <w:rPr>
                <w:rFonts w:cs="Arial"/>
              </w:rPr>
            </w:pPr>
            <w:r w:rsidRPr="001D386E">
              <w:rPr>
                <w:rFonts w:cs="Arial"/>
              </w:rPr>
              <w:t>120</w:t>
            </w:r>
          </w:p>
        </w:tc>
        <w:tc>
          <w:tcPr>
            <w:tcW w:w="1286" w:type="dxa"/>
            <w:vMerge w:val="restart"/>
            <w:vAlign w:val="center"/>
          </w:tcPr>
          <w:p w14:paraId="40EFAF17" w14:textId="77777777" w:rsidR="00587823" w:rsidRPr="001D386E" w:rsidRDefault="00587823" w:rsidP="00587823">
            <w:pPr>
              <w:pStyle w:val="TAC"/>
              <w:rPr>
                <w:rFonts w:cs="Arial"/>
              </w:rPr>
            </w:pPr>
            <w:r w:rsidRPr="001D386E">
              <w:rPr>
                <w:rFonts w:cs="Arial"/>
              </w:rPr>
              <w:t>0</w:t>
            </w:r>
          </w:p>
        </w:tc>
      </w:tr>
      <w:tr w:rsidR="00587823" w:rsidRPr="001D386E" w14:paraId="35F0045A" w14:textId="77777777" w:rsidTr="001D6D23">
        <w:trPr>
          <w:jc w:val="center"/>
        </w:trPr>
        <w:tc>
          <w:tcPr>
            <w:tcW w:w="1594" w:type="dxa"/>
            <w:vMerge/>
            <w:vAlign w:val="center"/>
          </w:tcPr>
          <w:p w14:paraId="5B862007" w14:textId="77777777" w:rsidR="00587823" w:rsidRPr="001D386E" w:rsidRDefault="00587823" w:rsidP="00587823">
            <w:pPr>
              <w:pStyle w:val="TAC"/>
              <w:rPr>
                <w:rFonts w:cs="Arial"/>
              </w:rPr>
            </w:pPr>
          </w:p>
        </w:tc>
        <w:tc>
          <w:tcPr>
            <w:tcW w:w="1573" w:type="dxa"/>
            <w:vMerge/>
            <w:vAlign w:val="center"/>
          </w:tcPr>
          <w:p w14:paraId="43878449" w14:textId="77777777" w:rsidR="00587823" w:rsidRPr="001D386E" w:rsidRDefault="00587823" w:rsidP="00587823">
            <w:pPr>
              <w:pStyle w:val="TAC"/>
              <w:rPr>
                <w:rFonts w:cs="Arial"/>
                <w:lang w:eastAsia="zh-CN"/>
              </w:rPr>
            </w:pPr>
          </w:p>
        </w:tc>
        <w:tc>
          <w:tcPr>
            <w:tcW w:w="767" w:type="dxa"/>
            <w:vAlign w:val="center"/>
          </w:tcPr>
          <w:p w14:paraId="40EAB2E5" w14:textId="77777777" w:rsidR="00587823" w:rsidRPr="001D386E" w:rsidRDefault="00587823" w:rsidP="00587823">
            <w:pPr>
              <w:pStyle w:val="TAC"/>
              <w:rPr>
                <w:rFonts w:eastAsia="SimSun" w:cs="Arial"/>
              </w:rPr>
            </w:pPr>
            <w:r w:rsidRPr="001D386E">
              <w:t>46</w:t>
            </w:r>
          </w:p>
        </w:tc>
        <w:tc>
          <w:tcPr>
            <w:tcW w:w="3516" w:type="dxa"/>
            <w:gridSpan w:val="10"/>
            <w:vAlign w:val="center"/>
          </w:tcPr>
          <w:p w14:paraId="06DDD4E2" w14:textId="77777777" w:rsidR="00587823" w:rsidRPr="001D386E" w:rsidRDefault="00587823" w:rsidP="00587823">
            <w:pPr>
              <w:pStyle w:val="TAC"/>
              <w:rPr>
                <w:lang w:eastAsia="ja-JP"/>
              </w:rPr>
            </w:pPr>
            <w:r w:rsidRPr="001D386E">
              <w:t>See the CA_46C Bandwidth combination set 0 in Table 5.6A.1-1</w:t>
            </w:r>
          </w:p>
        </w:tc>
        <w:tc>
          <w:tcPr>
            <w:tcW w:w="1187" w:type="dxa"/>
            <w:vMerge/>
            <w:vAlign w:val="center"/>
          </w:tcPr>
          <w:p w14:paraId="073CA5D7" w14:textId="77777777" w:rsidR="00587823" w:rsidRPr="001D386E" w:rsidRDefault="00587823" w:rsidP="00587823">
            <w:pPr>
              <w:pStyle w:val="TAC"/>
              <w:rPr>
                <w:rFonts w:cs="Arial"/>
              </w:rPr>
            </w:pPr>
          </w:p>
        </w:tc>
        <w:tc>
          <w:tcPr>
            <w:tcW w:w="1286" w:type="dxa"/>
            <w:vMerge/>
            <w:vAlign w:val="center"/>
          </w:tcPr>
          <w:p w14:paraId="3CB2E460" w14:textId="77777777" w:rsidR="00587823" w:rsidRPr="001D386E" w:rsidRDefault="00587823" w:rsidP="00587823">
            <w:pPr>
              <w:pStyle w:val="TAC"/>
              <w:rPr>
                <w:rFonts w:cs="Arial"/>
              </w:rPr>
            </w:pPr>
          </w:p>
        </w:tc>
      </w:tr>
      <w:tr w:rsidR="00587823" w:rsidRPr="001D386E" w14:paraId="252F911C" w14:textId="77777777" w:rsidTr="001D6D23">
        <w:trPr>
          <w:jc w:val="center"/>
        </w:trPr>
        <w:tc>
          <w:tcPr>
            <w:tcW w:w="1594" w:type="dxa"/>
            <w:vMerge/>
            <w:vAlign w:val="center"/>
          </w:tcPr>
          <w:p w14:paraId="53E3C37D" w14:textId="77777777" w:rsidR="00587823" w:rsidRPr="001D386E" w:rsidRDefault="00587823" w:rsidP="00587823">
            <w:pPr>
              <w:pStyle w:val="TAC"/>
              <w:rPr>
                <w:rFonts w:cs="Arial"/>
              </w:rPr>
            </w:pPr>
          </w:p>
        </w:tc>
        <w:tc>
          <w:tcPr>
            <w:tcW w:w="1573" w:type="dxa"/>
            <w:vMerge/>
            <w:vAlign w:val="center"/>
          </w:tcPr>
          <w:p w14:paraId="63CF8799" w14:textId="77777777" w:rsidR="00587823" w:rsidRPr="001D386E" w:rsidRDefault="00587823" w:rsidP="00587823">
            <w:pPr>
              <w:pStyle w:val="TAC"/>
              <w:rPr>
                <w:rFonts w:cs="Arial"/>
                <w:lang w:eastAsia="zh-CN"/>
              </w:rPr>
            </w:pPr>
          </w:p>
        </w:tc>
        <w:tc>
          <w:tcPr>
            <w:tcW w:w="767" w:type="dxa"/>
            <w:vAlign w:val="center"/>
          </w:tcPr>
          <w:p w14:paraId="2B91D5B8" w14:textId="77777777" w:rsidR="00587823" w:rsidRPr="001D386E" w:rsidRDefault="00587823" w:rsidP="00587823">
            <w:pPr>
              <w:pStyle w:val="TAC"/>
              <w:rPr>
                <w:rFonts w:eastAsia="SimSun" w:cs="Arial"/>
              </w:rPr>
            </w:pPr>
            <w:r w:rsidRPr="001D386E">
              <w:t>48</w:t>
            </w:r>
          </w:p>
        </w:tc>
        <w:tc>
          <w:tcPr>
            <w:tcW w:w="3516" w:type="dxa"/>
            <w:gridSpan w:val="10"/>
            <w:vAlign w:val="center"/>
          </w:tcPr>
          <w:p w14:paraId="14C0C538" w14:textId="77777777" w:rsidR="00587823" w:rsidRPr="001D386E" w:rsidRDefault="00587823" w:rsidP="00587823">
            <w:pPr>
              <w:pStyle w:val="TAC"/>
              <w:rPr>
                <w:lang w:eastAsia="ja-JP"/>
              </w:rPr>
            </w:pPr>
            <w:r w:rsidRPr="001D386E">
              <w:t>See the CA_48C Bandwidth combination set 0 in Table 5.6A.1-1</w:t>
            </w:r>
          </w:p>
        </w:tc>
        <w:tc>
          <w:tcPr>
            <w:tcW w:w="1187" w:type="dxa"/>
            <w:vMerge/>
            <w:vAlign w:val="center"/>
          </w:tcPr>
          <w:p w14:paraId="425AB2DC" w14:textId="77777777" w:rsidR="00587823" w:rsidRPr="001D386E" w:rsidRDefault="00587823" w:rsidP="00587823">
            <w:pPr>
              <w:pStyle w:val="TAC"/>
              <w:rPr>
                <w:rFonts w:cs="Arial"/>
              </w:rPr>
            </w:pPr>
          </w:p>
        </w:tc>
        <w:tc>
          <w:tcPr>
            <w:tcW w:w="1286" w:type="dxa"/>
            <w:vMerge/>
            <w:vAlign w:val="center"/>
          </w:tcPr>
          <w:p w14:paraId="2C8C80A2" w14:textId="77777777" w:rsidR="00587823" w:rsidRPr="001D386E" w:rsidRDefault="00587823" w:rsidP="00587823">
            <w:pPr>
              <w:pStyle w:val="TAC"/>
              <w:rPr>
                <w:rFonts w:cs="Arial"/>
              </w:rPr>
            </w:pPr>
          </w:p>
        </w:tc>
      </w:tr>
      <w:tr w:rsidR="00587823" w:rsidRPr="001D386E" w14:paraId="4B1A7782" w14:textId="77777777" w:rsidTr="001D6D23">
        <w:trPr>
          <w:jc w:val="center"/>
        </w:trPr>
        <w:tc>
          <w:tcPr>
            <w:tcW w:w="1594" w:type="dxa"/>
            <w:vMerge/>
            <w:vAlign w:val="center"/>
          </w:tcPr>
          <w:p w14:paraId="2CDE92E0" w14:textId="77777777" w:rsidR="00587823" w:rsidRPr="001D386E" w:rsidRDefault="00587823" w:rsidP="00587823">
            <w:pPr>
              <w:pStyle w:val="TAC"/>
              <w:rPr>
                <w:rFonts w:cs="Arial"/>
              </w:rPr>
            </w:pPr>
          </w:p>
        </w:tc>
        <w:tc>
          <w:tcPr>
            <w:tcW w:w="1573" w:type="dxa"/>
            <w:vMerge/>
            <w:vAlign w:val="center"/>
          </w:tcPr>
          <w:p w14:paraId="71B55B96" w14:textId="77777777" w:rsidR="00587823" w:rsidRPr="001D386E" w:rsidRDefault="00587823" w:rsidP="00587823">
            <w:pPr>
              <w:pStyle w:val="TAC"/>
              <w:rPr>
                <w:rFonts w:cs="Arial"/>
                <w:lang w:eastAsia="zh-CN"/>
              </w:rPr>
            </w:pPr>
          </w:p>
        </w:tc>
        <w:tc>
          <w:tcPr>
            <w:tcW w:w="767" w:type="dxa"/>
            <w:vAlign w:val="center"/>
          </w:tcPr>
          <w:p w14:paraId="55877CE1" w14:textId="77777777" w:rsidR="00587823" w:rsidRPr="001D386E" w:rsidRDefault="00587823" w:rsidP="00587823">
            <w:pPr>
              <w:pStyle w:val="TAC"/>
              <w:rPr>
                <w:rFonts w:eastAsia="SimSun" w:cs="Arial"/>
              </w:rPr>
            </w:pPr>
            <w:r w:rsidRPr="001D386E">
              <w:t>66</w:t>
            </w:r>
          </w:p>
        </w:tc>
        <w:tc>
          <w:tcPr>
            <w:tcW w:w="586" w:type="dxa"/>
            <w:gridSpan w:val="2"/>
            <w:vAlign w:val="center"/>
          </w:tcPr>
          <w:p w14:paraId="49CEB973" w14:textId="77777777" w:rsidR="00587823" w:rsidRPr="001D386E" w:rsidRDefault="00587823" w:rsidP="00587823">
            <w:pPr>
              <w:pStyle w:val="TAC"/>
              <w:rPr>
                <w:rFonts w:cs="Arial"/>
              </w:rPr>
            </w:pPr>
          </w:p>
        </w:tc>
        <w:tc>
          <w:tcPr>
            <w:tcW w:w="586" w:type="dxa"/>
            <w:gridSpan w:val="2"/>
            <w:vAlign w:val="center"/>
          </w:tcPr>
          <w:p w14:paraId="1AAD5855" w14:textId="77777777" w:rsidR="00587823" w:rsidRPr="001D386E" w:rsidRDefault="00587823" w:rsidP="00587823">
            <w:pPr>
              <w:pStyle w:val="TAC"/>
              <w:rPr>
                <w:rFonts w:cs="Arial"/>
              </w:rPr>
            </w:pPr>
          </w:p>
        </w:tc>
        <w:tc>
          <w:tcPr>
            <w:tcW w:w="586" w:type="dxa"/>
            <w:vAlign w:val="center"/>
          </w:tcPr>
          <w:p w14:paraId="07226968" w14:textId="77777777" w:rsidR="00587823" w:rsidRPr="001D386E" w:rsidRDefault="00587823" w:rsidP="00587823">
            <w:pPr>
              <w:pStyle w:val="TAC"/>
              <w:rPr>
                <w:lang w:eastAsia="ja-JP"/>
              </w:rPr>
            </w:pPr>
            <w:r w:rsidRPr="001D386E">
              <w:t>Yes</w:t>
            </w:r>
          </w:p>
        </w:tc>
        <w:tc>
          <w:tcPr>
            <w:tcW w:w="586" w:type="dxa"/>
            <w:vAlign w:val="center"/>
          </w:tcPr>
          <w:p w14:paraId="4E327AEB" w14:textId="77777777" w:rsidR="00587823" w:rsidRPr="001D386E" w:rsidRDefault="00587823" w:rsidP="00587823">
            <w:pPr>
              <w:pStyle w:val="TAC"/>
              <w:rPr>
                <w:lang w:eastAsia="ja-JP"/>
              </w:rPr>
            </w:pPr>
            <w:r w:rsidRPr="001D386E">
              <w:t>Yes</w:t>
            </w:r>
          </w:p>
        </w:tc>
        <w:tc>
          <w:tcPr>
            <w:tcW w:w="586" w:type="dxa"/>
            <w:gridSpan w:val="2"/>
            <w:vAlign w:val="center"/>
          </w:tcPr>
          <w:p w14:paraId="01A275CC" w14:textId="77777777" w:rsidR="00587823" w:rsidRPr="001D386E" w:rsidRDefault="00587823" w:rsidP="00587823">
            <w:pPr>
              <w:pStyle w:val="TAC"/>
              <w:rPr>
                <w:lang w:eastAsia="ja-JP"/>
              </w:rPr>
            </w:pPr>
            <w:r w:rsidRPr="001D386E">
              <w:t>Yes</w:t>
            </w:r>
          </w:p>
        </w:tc>
        <w:tc>
          <w:tcPr>
            <w:tcW w:w="586" w:type="dxa"/>
            <w:gridSpan w:val="2"/>
            <w:vAlign w:val="center"/>
          </w:tcPr>
          <w:p w14:paraId="508DC037" w14:textId="77777777" w:rsidR="00587823" w:rsidRPr="001D386E" w:rsidRDefault="00587823" w:rsidP="00587823">
            <w:pPr>
              <w:pStyle w:val="TAC"/>
              <w:rPr>
                <w:lang w:eastAsia="ja-JP"/>
              </w:rPr>
            </w:pPr>
            <w:r w:rsidRPr="001D386E">
              <w:t>Yes</w:t>
            </w:r>
          </w:p>
        </w:tc>
        <w:tc>
          <w:tcPr>
            <w:tcW w:w="1187" w:type="dxa"/>
            <w:vMerge/>
            <w:vAlign w:val="center"/>
          </w:tcPr>
          <w:p w14:paraId="6913E528" w14:textId="77777777" w:rsidR="00587823" w:rsidRPr="001D386E" w:rsidRDefault="00587823" w:rsidP="00587823">
            <w:pPr>
              <w:pStyle w:val="TAC"/>
              <w:rPr>
                <w:rFonts w:cs="Arial"/>
              </w:rPr>
            </w:pPr>
          </w:p>
        </w:tc>
        <w:tc>
          <w:tcPr>
            <w:tcW w:w="1286" w:type="dxa"/>
            <w:vMerge/>
            <w:vAlign w:val="center"/>
          </w:tcPr>
          <w:p w14:paraId="3B4B1968" w14:textId="77777777" w:rsidR="00587823" w:rsidRPr="001D386E" w:rsidRDefault="00587823" w:rsidP="00587823">
            <w:pPr>
              <w:pStyle w:val="TAC"/>
              <w:rPr>
                <w:rFonts w:cs="Arial"/>
              </w:rPr>
            </w:pPr>
          </w:p>
        </w:tc>
      </w:tr>
      <w:tr w:rsidR="00587823" w:rsidRPr="001D386E" w14:paraId="6BF4D8E1" w14:textId="77777777" w:rsidTr="001D6D23">
        <w:trPr>
          <w:jc w:val="center"/>
        </w:trPr>
        <w:tc>
          <w:tcPr>
            <w:tcW w:w="1594" w:type="dxa"/>
            <w:vMerge w:val="restart"/>
            <w:vAlign w:val="center"/>
          </w:tcPr>
          <w:p w14:paraId="51679011" w14:textId="77777777" w:rsidR="00587823" w:rsidRPr="001D386E" w:rsidRDefault="00587823" w:rsidP="00587823">
            <w:pPr>
              <w:pStyle w:val="TAC"/>
              <w:rPr>
                <w:rFonts w:cs="Arial"/>
              </w:rPr>
            </w:pPr>
            <w:r w:rsidRPr="001D386E">
              <w:t>CA_2A-46C-48D-66A</w:t>
            </w:r>
          </w:p>
        </w:tc>
        <w:tc>
          <w:tcPr>
            <w:tcW w:w="1573" w:type="dxa"/>
            <w:vMerge w:val="restart"/>
            <w:vAlign w:val="center"/>
          </w:tcPr>
          <w:p w14:paraId="0D0EADDA" w14:textId="77777777"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14:paraId="0730373A" w14:textId="77777777" w:rsidR="00587823" w:rsidRPr="001D386E" w:rsidRDefault="00587823" w:rsidP="00587823">
            <w:pPr>
              <w:pStyle w:val="TAC"/>
              <w:rPr>
                <w:rFonts w:eastAsia="SimSun" w:cs="Arial"/>
              </w:rPr>
            </w:pPr>
            <w:r w:rsidRPr="001D386E">
              <w:t>2</w:t>
            </w:r>
          </w:p>
        </w:tc>
        <w:tc>
          <w:tcPr>
            <w:tcW w:w="586" w:type="dxa"/>
            <w:gridSpan w:val="2"/>
            <w:vAlign w:val="center"/>
          </w:tcPr>
          <w:p w14:paraId="5FC353EE" w14:textId="77777777" w:rsidR="00587823" w:rsidRPr="001D386E" w:rsidRDefault="00587823" w:rsidP="00587823">
            <w:pPr>
              <w:pStyle w:val="TAC"/>
              <w:rPr>
                <w:rFonts w:cs="Arial"/>
              </w:rPr>
            </w:pPr>
          </w:p>
        </w:tc>
        <w:tc>
          <w:tcPr>
            <w:tcW w:w="586" w:type="dxa"/>
            <w:gridSpan w:val="2"/>
            <w:vAlign w:val="center"/>
          </w:tcPr>
          <w:p w14:paraId="6377C393" w14:textId="77777777" w:rsidR="00587823" w:rsidRPr="001D386E" w:rsidRDefault="00587823" w:rsidP="00587823">
            <w:pPr>
              <w:pStyle w:val="TAC"/>
              <w:rPr>
                <w:rFonts w:cs="Arial"/>
              </w:rPr>
            </w:pPr>
          </w:p>
        </w:tc>
        <w:tc>
          <w:tcPr>
            <w:tcW w:w="586" w:type="dxa"/>
            <w:vAlign w:val="center"/>
          </w:tcPr>
          <w:p w14:paraId="0496D0BF" w14:textId="77777777" w:rsidR="00587823" w:rsidRPr="001D386E" w:rsidRDefault="00587823" w:rsidP="00587823">
            <w:pPr>
              <w:pStyle w:val="TAC"/>
              <w:rPr>
                <w:lang w:eastAsia="ja-JP"/>
              </w:rPr>
            </w:pPr>
            <w:r w:rsidRPr="001D386E">
              <w:t>Yes</w:t>
            </w:r>
          </w:p>
        </w:tc>
        <w:tc>
          <w:tcPr>
            <w:tcW w:w="586" w:type="dxa"/>
            <w:vAlign w:val="center"/>
          </w:tcPr>
          <w:p w14:paraId="28D2E9E8" w14:textId="77777777" w:rsidR="00587823" w:rsidRPr="001D386E" w:rsidRDefault="00587823" w:rsidP="00587823">
            <w:pPr>
              <w:pStyle w:val="TAC"/>
              <w:rPr>
                <w:lang w:eastAsia="ja-JP"/>
              </w:rPr>
            </w:pPr>
            <w:r w:rsidRPr="001D386E">
              <w:t>Yes</w:t>
            </w:r>
          </w:p>
        </w:tc>
        <w:tc>
          <w:tcPr>
            <w:tcW w:w="586" w:type="dxa"/>
            <w:gridSpan w:val="2"/>
            <w:vAlign w:val="center"/>
          </w:tcPr>
          <w:p w14:paraId="3E643DCD" w14:textId="77777777" w:rsidR="00587823" w:rsidRPr="001D386E" w:rsidRDefault="00587823" w:rsidP="00587823">
            <w:pPr>
              <w:pStyle w:val="TAC"/>
              <w:rPr>
                <w:lang w:eastAsia="ja-JP"/>
              </w:rPr>
            </w:pPr>
            <w:r w:rsidRPr="001D386E">
              <w:t>Yes</w:t>
            </w:r>
          </w:p>
        </w:tc>
        <w:tc>
          <w:tcPr>
            <w:tcW w:w="586" w:type="dxa"/>
            <w:gridSpan w:val="2"/>
            <w:vAlign w:val="center"/>
          </w:tcPr>
          <w:p w14:paraId="26A3B71E" w14:textId="77777777" w:rsidR="00587823" w:rsidRPr="001D386E" w:rsidRDefault="00587823" w:rsidP="00587823">
            <w:pPr>
              <w:pStyle w:val="TAC"/>
              <w:rPr>
                <w:lang w:eastAsia="ja-JP"/>
              </w:rPr>
            </w:pPr>
            <w:r w:rsidRPr="001D386E">
              <w:t>Yes</w:t>
            </w:r>
          </w:p>
        </w:tc>
        <w:tc>
          <w:tcPr>
            <w:tcW w:w="1187" w:type="dxa"/>
            <w:vMerge w:val="restart"/>
            <w:vAlign w:val="center"/>
          </w:tcPr>
          <w:p w14:paraId="71B4C4F9" w14:textId="77777777" w:rsidR="00587823" w:rsidRPr="001D386E" w:rsidRDefault="00587823" w:rsidP="00587823">
            <w:pPr>
              <w:pStyle w:val="TAC"/>
              <w:rPr>
                <w:rFonts w:cs="Arial"/>
              </w:rPr>
            </w:pPr>
            <w:r w:rsidRPr="001D386E">
              <w:rPr>
                <w:rFonts w:cs="Arial"/>
              </w:rPr>
              <w:t>140</w:t>
            </w:r>
          </w:p>
        </w:tc>
        <w:tc>
          <w:tcPr>
            <w:tcW w:w="1286" w:type="dxa"/>
            <w:vMerge w:val="restart"/>
            <w:vAlign w:val="center"/>
          </w:tcPr>
          <w:p w14:paraId="3EF584CF" w14:textId="77777777" w:rsidR="00587823" w:rsidRPr="001D386E" w:rsidRDefault="00587823" w:rsidP="00587823">
            <w:pPr>
              <w:pStyle w:val="TAC"/>
              <w:rPr>
                <w:rFonts w:cs="Arial"/>
              </w:rPr>
            </w:pPr>
            <w:r w:rsidRPr="001D386E">
              <w:rPr>
                <w:rFonts w:cs="Arial"/>
              </w:rPr>
              <w:t>0</w:t>
            </w:r>
          </w:p>
        </w:tc>
      </w:tr>
      <w:tr w:rsidR="00587823" w:rsidRPr="001D386E" w14:paraId="3FEC433B" w14:textId="77777777" w:rsidTr="001D6D23">
        <w:trPr>
          <w:jc w:val="center"/>
        </w:trPr>
        <w:tc>
          <w:tcPr>
            <w:tcW w:w="1594" w:type="dxa"/>
            <w:vMerge/>
            <w:vAlign w:val="center"/>
          </w:tcPr>
          <w:p w14:paraId="2B312E38" w14:textId="77777777" w:rsidR="00587823" w:rsidRPr="001D386E" w:rsidRDefault="00587823" w:rsidP="00587823">
            <w:pPr>
              <w:pStyle w:val="TAC"/>
              <w:rPr>
                <w:rFonts w:cs="Arial"/>
              </w:rPr>
            </w:pPr>
          </w:p>
        </w:tc>
        <w:tc>
          <w:tcPr>
            <w:tcW w:w="1573" w:type="dxa"/>
            <w:vMerge/>
            <w:vAlign w:val="center"/>
          </w:tcPr>
          <w:p w14:paraId="18C6E533" w14:textId="77777777" w:rsidR="00587823" w:rsidRPr="001D386E" w:rsidRDefault="00587823" w:rsidP="00587823">
            <w:pPr>
              <w:pStyle w:val="TAC"/>
              <w:rPr>
                <w:rFonts w:cs="Arial"/>
                <w:lang w:eastAsia="zh-CN"/>
              </w:rPr>
            </w:pPr>
          </w:p>
        </w:tc>
        <w:tc>
          <w:tcPr>
            <w:tcW w:w="767" w:type="dxa"/>
            <w:vAlign w:val="center"/>
          </w:tcPr>
          <w:p w14:paraId="21539A9D" w14:textId="77777777" w:rsidR="00587823" w:rsidRPr="001D386E" w:rsidRDefault="00587823" w:rsidP="00587823">
            <w:pPr>
              <w:pStyle w:val="TAC"/>
              <w:rPr>
                <w:rFonts w:eastAsia="SimSun" w:cs="Arial"/>
              </w:rPr>
            </w:pPr>
            <w:r w:rsidRPr="001D386E">
              <w:t>46</w:t>
            </w:r>
          </w:p>
        </w:tc>
        <w:tc>
          <w:tcPr>
            <w:tcW w:w="3516" w:type="dxa"/>
            <w:gridSpan w:val="10"/>
            <w:vAlign w:val="center"/>
          </w:tcPr>
          <w:p w14:paraId="1F5F3EA5" w14:textId="77777777" w:rsidR="00587823" w:rsidRPr="001D386E" w:rsidRDefault="00587823" w:rsidP="00587823">
            <w:pPr>
              <w:pStyle w:val="TAC"/>
              <w:rPr>
                <w:lang w:eastAsia="ja-JP"/>
              </w:rPr>
            </w:pPr>
            <w:r w:rsidRPr="001D386E">
              <w:t>See the CA_46C Bandwidth combination set 0 in Table 5.6A.1-1</w:t>
            </w:r>
          </w:p>
        </w:tc>
        <w:tc>
          <w:tcPr>
            <w:tcW w:w="1187" w:type="dxa"/>
            <w:vMerge/>
            <w:vAlign w:val="center"/>
          </w:tcPr>
          <w:p w14:paraId="23F30FF8" w14:textId="77777777" w:rsidR="00587823" w:rsidRPr="001D386E" w:rsidRDefault="00587823" w:rsidP="00587823">
            <w:pPr>
              <w:pStyle w:val="TAC"/>
              <w:rPr>
                <w:rFonts w:cs="Arial"/>
              </w:rPr>
            </w:pPr>
          </w:p>
        </w:tc>
        <w:tc>
          <w:tcPr>
            <w:tcW w:w="1286" w:type="dxa"/>
            <w:vMerge/>
            <w:vAlign w:val="center"/>
          </w:tcPr>
          <w:p w14:paraId="3EB85045" w14:textId="77777777" w:rsidR="00587823" w:rsidRPr="001D386E" w:rsidRDefault="00587823" w:rsidP="00587823">
            <w:pPr>
              <w:pStyle w:val="TAC"/>
              <w:rPr>
                <w:rFonts w:cs="Arial"/>
              </w:rPr>
            </w:pPr>
          </w:p>
        </w:tc>
      </w:tr>
      <w:tr w:rsidR="00587823" w:rsidRPr="001D386E" w14:paraId="0FCEBCB5" w14:textId="77777777" w:rsidTr="001D6D23">
        <w:trPr>
          <w:jc w:val="center"/>
        </w:trPr>
        <w:tc>
          <w:tcPr>
            <w:tcW w:w="1594" w:type="dxa"/>
            <w:vMerge/>
            <w:vAlign w:val="center"/>
          </w:tcPr>
          <w:p w14:paraId="65DBF1F1" w14:textId="77777777" w:rsidR="00587823" w:rsidRPr="001D386E" w:rsidRDefault="00587823" w:rsidP="00587823">
            <w:pPr>
              <w:pStyle w:val="TAC"/>
              <w:rPr>
                <w:rFonts w:cs="Arial"/>
              </w:rPr>
            </w:pPr>
          </w:p>
        </w:tc>
        <w:tc>
          <w:tcPr>
            <w:tcW w:w="1573" w:type="dxa"/>
            <w:vMerge/>
            <w:vAlign w:val="center"/>
          </w:tcPr>
          <w:p w14:paraId="41DD9DA4" w14:textId="77777777" w:rsidR="00587823" w:rsidRPr="001D386E" w:rsidRDefault="00587823" w:rsidP="00587823">
            <w:pPr>
              <w:pStyle w:val="TAC"/>
              <w:rPr>
                <w:rFonts w:cs="Arial"/>
                <w:lang w:eastAsia="zh-CN"/>
              </w:rPr>
            </w:pPr>
          </w:p>
        </w:tc>
        <w:tc>
          <w:tcPr>
            <w:tcW w:w="767" w:type="dxa"/>
            <w:vAlign w:val="center"/>
          </w:tcPr>
          <w:p w14:paraId="6DF5766A" w14:textId="77777777" w:rsidR="00587823" w:rsidRPr="001D386E" w:rsidRDefault="00587823" w:rsidP="00587823">
            <w:pPr>
              <w:pStyle w:val="TAC"/>
              <w:rPr>
                <w:rFonts w:eastAsia="SimSun" w:cs="Arial"/>
              </w:rPr>
            </w:pPr>
            <w:r w:rsidRPr="001D386E">
              <w:t>48</w:t>
            </w:r>
          </w:p>
        </w:tc>
        <w:tc>
          <w:tcPr>
            <w:tcW w:w="3516" w:type="dxa"/>
            <w:gridSpan w:val="10"/>
            <w:vAlign w:val="center"/>
          </w:tcPr>
          <w:p w14:paraId="7CCCB88A" w14:textId="77777777" w:rsidR="00587823" w:rsidRPr="001D386E" w:rsidRDefault="00587823" w:rsidP="00587823">
            <w:pPr>
              <w:pStyle w:val="TAC"/>
              <w:rPr>
                <w:lang w:eastAsia="ja-JP"/>
              </w:rPr>
            </w:pPr>
            <w:r w:rsidRPr="001D386E">
              <w:t>See the CA_48D Bandwidth combination set 0 in Table 5.6A.1-1</w:t>
            </w:r>
          </w:p>
        </w:tc>
        <w:tc>
          <w:tcPr>
            <w:tcW w:w="1187" w:type="dxa"/>
            <w:vMerge/>
            <w:vAlign w:val="center"/>
          </w:tcPr>
          <w:p w14:paraId="54D08609" w14:textId="77777777" w:rsidR="00587823" w:rsidRPr="001D386E" w:rsidRDefault="00587823" w:rsidP="00587823">
            <w:pPr>
              <w:pStyle w:val="TAC"/>
              <w:rPr>
                <w:rFonts w:cs="Arial"/>
              </w:rPr>
            </w:pPr>
          </w:p>
        </w:tc>
        <w:tc>
          <w:tcPr>
            <w:tcW w:w="1286" w:type="dxa"/>
            <w:vMerge/>
            <w:vAlign w:val="center"/>
          </w:tcPr>
          <w:p w14:paraId="5EB2E381" w14:textId="77777777" w:rsidR="00587823" w:rsidRPr="001D386E" w:rsidRDefault="00587823" w:rsidP="00587823">
            <w:pPr>
              <w:pStyle w:val="TAC"/>
              <w:rPr>
                <w:rFonts w:cs="Arial"/>
              </w:rPr>
            </w:pPr>
          </w:p>
        </w:tc>
      </w:tr>
      <w:tr w:rsidR="00587823" w:rsidRPr="001D386E" w14:paraId="56071B59" w14:textId="77777777" w:rsidTr="001D6D23">
        <w:trPr>
          <w:jc w:val="center"/>
        </w:trPr>
        <w:tc>
          <w:tcPr>
            <w:tcW w:w="1594" w:type="dxa"/>
            <w:vMerge/>
            <w:vAlign w:val="center"/>
          </w:tcPr>
          <w:p w14:paraId="092A345D" w14:textId="77777777" w:rsidR="00587823" w:rsidRPr="001D386E" w:rsidRDefault="00587823" w:rsidP="00587823">
            <w:pPr>
              <w:pStyle w:val="TAC"/>
              <w:rPr>
                <w:rFonts w:cs="Arial"/>
              </w:rPr>
            </w:pPr>
          </w:p>
        </w:tc>
        <w:tc>
          <w:tcPr>
            <w:tcW w:w="1573" w:type="dxa"/>
            <w:vMerge/>
            <w:vAlign w:val="center"/>
          </w:tcPr>
          <w:p w14:paraId="332787A3" w14:textId="77777777" w:rsidR="00587823" w:rsidRPr="001D386E" w:rsidRDefault="00587823" w:rsidP="00587823">
            <w:pPr>
              <w:pStyle w:val="TAC"/>
              <w:rPr>
                <w:rFonts w:cs="Arial"/>
                <w:lang w:eastAsia="zh-CN"/>
              </w:rPr>
            </w:pPr>
          </w:p>
        </w:tc>
        <w:tc>
          <w:tcPr>
            <w:tcW w:w="767" w:type="dxa"/>
            <w:vAlign w:val="center"/>
          </w:tcPr>
          <w:p w14:paraId="0E8B465E" w14:textId="77777777" w:rsidR="00587823" w:rsidRPr="001D386E" w:rsidRDefault="00587823" w:rsidP="00587823">
            <w:pPr>
              <w:pStyle w:val="TAC"/>
              <w:rPr>
                <w:rFonts w:eastAsia="SimSun" w:cs="Arial"/>
              </w:rPr>
            </w:pPr>
            <w:r w:rsidRPr="001D386E">
              <w:t>66</w:t>
            </w:r>
          </w:p>
        </w:tc>
        <w:tc>
          <w:tcPr>
            <w:tcW w:w="586" w:type="dxa"/>
            <w:gridSpan w:val="2"/>
            <w:vAlign w:val="center"/>
          </w:tcPr>
          <w:p w14:paraId="101748F0" w14:textId="77777777" w:rsidR="00587823" w:rsidRPr="001D386E" w:rsidRDefault="00587823" w:rsidP="00587823">
            <w:pPr>
              <w:pStyle w:val="TAC"/>
              <w:rPr>
                <w:rFonts w:cs="Arial"/>
              </w:rPr>
            </w:pPr>
          </w:p>
        </w:tc>
        <w:tc>
          <w:tcPr>
            <w:tcW w:w="586" w:type="dxa"/>
            <w:gridSpan w:val="2"/>
            <w:vAlign w:val="center"/>
          </w:tcPr>
          <w:p w14:paraId="6855C8EC" w14:textId="77777777" w:rsidR="00587823" w:rsidRPr="001D386E" w:rsidRDefault="00587823" w:rsidP="00587823">
            <w:pPr>
              <w:pStyle w:val="TAC"/>
              <w:rPr>
                <w:rFonts w:cs="Arial"/>
              </w:rPr>
            </w:pPr>
          </w:p>
        </w:tc>
        <w:tc>
          <w:tcPr>
            <w:tcW w:w="586" w:type="dxa"/>
            <w:vAlign w:val="center"/>
          </w:tcPr>
          <w:p w14:paraId="3E09E63E" w14:textId="77777777" w:rsidR="00587823" w:rsidRPr="001D386E" w:rsidRDefault="00587823" w:rsidP="00587823">
            <w:pPr>
              <w:pStyle w:val="TAC"/>
              <w:rPr>
                <w:lang w:eastAsia="ja-JP"/>
              </w:rPr>
            </w:pPr>
            <w:r w:rsidRPr="001D386E">
              <w:t>Yes</w:t>
            </w:r>
          </w:p>
        </w:tc>
        <w:tc>
          <w:tcPr>
            <w:tcW w:w="586" w:type="dxa"/>
            <w:vAlign w:val="center"/>
          </w:tcPr>
          <w:p w14:paraId="1CD2B091" w14:textId="77777777" w:rsidR="00587823" w:rsidRPr="001D386E" w:rsidRDefault="00587823" w:rsidP="00587823">
            <w:pPr>
              <w:pStyle w:val="TAC"/>
              <w:rPr>
                <w:lang w:eastAsia="ja-JP"/>
              </w:rPr>
            </w:pPr>
            <w:r w:rsidRPr="001D386E">
              <w:t>Yes</w:t>
            </w:r>
          </w:p>
        </w:tc>
        <w:tc>
          <w:tcPr>
            <w:tcW w:w="586" w:type="dxa"/>
            <w:gridSpan w:val="2"/>
            <w:vAlign w:val="center"/>
          </w:tcPr>
          <w:p w14:paraId="59CC6E8F" w14:textId="77777777" w:rsidR="00587823" w:rsidRPr="001D386E" w:rsidRDefault="00587823" w:rsidP="00587823">
            <w:pPr>
              <w:pStyle w:val="TAC"/>
              <w:rPr>
                <w:lang w:eastAsia="ja-JP"/>
              </w:rPr>
            </w:pPr>
            <w:r w:rsidRPr="001D386E">
              <w:t>Yes</w:t>
            </w:r>
          </w:p>
        </w:tc>
        <w:tc>
          <w:tcPr>
            <w:tcW w:w="586" w:type="dxa"/>
            <w:gridSpan w:val="2"/>
            <w:vAlign w:val="center"/>
          </w:tcPr>
          <w:p w14:paraId="12BA5385" w14:textId="77777777" w:rsidR="00587823" w:rsidRPr="001D386E" w:rsidRDefault="00587823" w:rsidP="00587823">
            <w:pPr>
              <w:pStyle w:val="TAC"/>
              <w:rPr>
                <w:lang w:eastAsia="ja-JP"/>
              </w:rPr>
            </w:pPr>
            <w:r w:rsidRPr="001D386E">
              <w:t>Yes</w:t>
            </w:r>
          </w:p>
        </w:tc>
        <w:tc>
          <w:tcPr>
            <w:tcW w:w="1187" w:type="dxa"/>
            <w:vMerge/>
            <w:vAlign w:val="center"/>
          </w:tcPr>
          <w:p w14:paraId="1122DA8E" w14:textId="77777777" w:rsidR="00587823" w:rsidRPr="001D386E" w:rsidRDefault="00587823" w:rsidP="00587823">
            <w:pPr>
              <w:pStyle w:val="TAC"/>
              <w:rPr>
                <w:rFonts w:cs="Arial"/>
              </w:rPr>
            </w:pPr>
          </w:p>
        </w:tc>
        <w:tc>
          <w:tcPr>
            <w:tcW w:w="1286" w:type="dxa"/>
            <w:vMerge/>
            <w:vAlign w:val="center"/>
          </w:tcPr>
          <w:p w14:paraId="012726C6" w14:textId="77777777" w:rsidR="00587823" w:rsidRPr="001D386E" w:rsidRDefault="00587823" w:rsidP="00587823">
            <w:pPr>
              <w:pStyle w:val="TAC"/>
              <w:rPr>
                <w:rFonts w:cs="Arial"/>
              </w:rPr>
            </w:pPr>
          </w:p>
        </w:tc>
      </w:tr>
      <w:tr w:rsidR="00587823" w:rsidRPr="001D386E" w14:paraId="17485E2A" w14:textId="77777777" w:rsidTr="001D6D23">
        <w:trPr>
          <w:jc w:val="center"/>
        </w:trPr>
        <w:tc>
          <w:tcPr>
            <w:tcW w:w="1594" w:type="dxa"/>
            <w:vMerge w:val="restart"/>
            <w:vAlign w:val="center"/>
          </w:tcPr>
          <w:p w14:paraId="69B0FF9F" w14:textId="77777777" w:rsidR="00587823" w:rsidRPr="001D386E" w:rsidRDefault="00587823" w:rsidP="00587823">
            <w:pPr>
              <w:pStyle w:val="TAC"/>
              <w:rPr>
                <w:rFonts w:cs="Arial"/>
              </w:rPr>
            </w:pPr>
            <w:r w:rsidRPr="001D386E">
              <w:t>CA_2A-46D-48A-66A</w:t>
            </w:r>
          </w:p>
        </w:tc>
        <w:tc>
          <w:tcPr>
            <w:tcW w:w="1573" w:type="dxa"/>
            <w:vMerge w:val="restart"/>
            <w:vAlign w:val="center"/>
          </w:tcPr>
          <w:p w14:paraId="464B5758" w14:textId="77777777"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362A9FA" w14:textId="77777777" w:rsidR="00587823" w:rsidRPr="001D386E" w:rsidRDefault="00587823" w:rsidP="00587823">
            <w:pPr>
              <w:pStyle w:val="TAC"/>
              <w:rPr>
                <w:rFonts w:cs="Arial"/>
                <w:lang w:eastAsia="zh-CN"/>
              </w:rPr>
            </w:pPr>
            <w:r w:rsidRPr="005B6D70">
              <w:t>CA_48A-66A</w:t>
            </w:r>
          </w:p>
        </w:tc>
        <w:tc>
          <w:tcPr>
            <w:tcW w:w="767" w:type="dxa"/>
            <w:vAlign w:val="center"/>
          </w:tcPr>
          <w:p w14:paraId="0B1FC1F3" w14:textId="77777777" w:rsidR="00587823" w:rsidRPr="001D386E" w:rsidRDefault="00587823" w:rsidP="00587823">
            <w:pPr>
              <w:pStyle w:val="TAC"/>
              <w:rPr>
                <w:rFonts w:eastAsia="SimSun" w:cs="Arial"/>
              </w:rPr>
            </w:pPr>
            <w:r w:rsidRPr="001D386E">
              <w:t>2</w:t>
            </w:r>
          </w:p>
        </w:tc>
        <w:tc>
          <w:tcPr>
            <w:tcW w:w="586" w:type="dxa"/>
            <w:gridSpan w:val="2"/>
            <w:vAlign w:val="center"/>
          </w:tcPr>
          <w:p w14:paraId="5C6050DB" w14:textId="77777777" w:rsidR="00587823" w:rsidRPr="001D386E" w:rsidRDefault="00587823" w:rsidP="00587823">
            <w:pPr>
              <w:pStyle w:val="TAC"/>
              <w:rPr>
                <w:rFonts w:cs="Arial"/>
              </w:rPr>
            </w:pPr>
          </w:p>
        </w:tc>
        <w:tc>
          <w:tcPr>
            <w:tcW w:w="586" w:type="dxa"/>
            <w:gridSpan w:val="2"/>
            <w:vAlign w:val="center"/>
          </w:tcPr>
          <w:p w14:paraId="760AC9A2" w14:textId="77777777" w:rsidR="00587823" w:rsidRPr="001D386E" w:rsidRDefault="00587823" w:rsidP="00587823">
            <w:pPr>
              <w:pStyle w:val="TAC"/>
              <w:rPr>
                <w:rFonts w:cs="Arial"/>
              </w:rPr>
            </w:pPr>
          </w:p>
        </w:tc>
        <w:tc>
          <w:tcPr>
            <w:tcW w:w="586" w:type="dxa"/>
            <w:vAlign w:val="center"/>
          </w:tcPr>
          <w:p w14:paraId="16E63128" w14:textId="77777777" w:rsidR="00587823" w:rsidRPr="001D386E" w:rsidRDefault="00587823" w:rsidP="00587823">
            <w:pPr>
              <w:pStyle w:val="TAC"/>
              <w:rPr>
                <w:rFonts w:eastAsia="SimSun" w:cs="Arial"/>
              </w:rPr>
            </w:pPr>
            <w:r w:rsidRPr="001D386E">
              <w:t>Yes</w:t>
            </w:r>
          </w:p>
        </w:tc>
        <w:tc>
          <w:tcPr>
            <w:tcW w:w="586" w:type="dxa"/>
            <w:vAlign w:val="center"/>
          </w:tcPr>
          <w:p w14:paraId="17F89530" w14:textId="77777777" w:rsidR="00587823" w:rsidRPr="001D386E" w:rsidRDefault="00587823" w:rsidP="00587823">
            <w:pPr>
              <w:pStyle w:val="TAC"/>
              <w:rPr>
                <w:rFonts w:eastAsia="SimSun" w:cs="Arial"/>
              </w:rPr>
            </w:pPr>
            <w:r w:rsidRPr="001D386E">
              <w:t>Yes</w:t>
            </w:r>
          </w:p>
        </w:tc>
        <w:tc>
          <w:tcPr>
            <w:tcW w:w="586" w:type="dxa"/>
            <w:gridSpan w:val="2"/>
            <w:vAlign w:val="center"/>
          </w:tcPr>
          <w:p w14:paraId="36801B1E" w14:textId="77777777" w:rsidR="00587823" w:rsidRPr="001D386E" w:rsidRDefault="00587823" w:rsidP="00587823">
            <w:pPr>
              <w:pStyle w:val="TAC"/>
              <w:rPr>
                <w:rFonts w:cs="Arial"/>
              </w:rPr>
            </w:pPr>
            <w:r w:rsidRPr="001D386E">
              <w:t>Yes</w:t>
            </w:r>
          </w:p>
        </w:tc>
        <w:tc>
          <w:tcPr>
            <w:tcW w:w="586" w:type="dxa"/>
            <w:gridSpan w:val="2"/>
            <w:vAlign w:val="center"/>
          </w:tcPr>
          <w:p w14:paraId="6B9D2F14" w14:textId="77777777" w:rsidR="00587823" w:rsidRPr="001D386E" w:rsidRDefault="00587823" w:rsidP="00587823">
            <w:pPr>
              <w:pStyle w:val="TAC"/>
              <w:rPr>
                <w:rFonts w:cs="Arial"/>
              </w:rPr>
            </w:pPr>
            <w:r w:rsidRPr="001D386E">
              <w:t>Yes</w:t>
            </w:r>
          </w:p>
        </w:tc>
        <w:tc>
          <w:tcPr>
            <w:tcW w:w="1187" w:type="dxa"/>
            <w:vMerge w:val="restart"/>
            <w:vAlign w:val="center"/>
          </w:tcPr>
          <w:p w14:paraId="082402A9" w14:textId="77777777" w:rsidR="00587823" w:rsidRPr="001D386E" w:rsidRDefault="00587823" w:rsidP="00587823">
            <w:pPr>
              <w:pStyle w:val="TAC"/>
              <w:rPr>
                <w:rFonts w:cs="Arial"/>
              </w:rPr>
            </w:pPr>
            <w:r w:rsidRPr="001D386E">
              <w:rPr>
                <w:rFonts w:cs="Arial"/>
              </w:rPr>
              <w:t>120</w:t>
            </w:r>
          </w:p>
        </w:tc>
        <w:tc>
          <w:tcPr>
            <w:tcW w:w="1286" w:type="dxa"/>
            <w:vMerge w:val="restart"/>
            <w:vAlign w:val="center"/>
          </w:tcPr>
          <w:p w14:paraId="6886D28D" w14:textId="77777777" w:rsidR="00587823" w:rsidRPr="001D386E" w:rsidRDefault="00587823" w:rsidP="00587823">
            <w:pPr>
              <w:pStyle w:val="TAC"/>
              <w:rPr>
                <w:rFonts w:cs="Arial"/>
              </w:rPr>
            </w:pPr>
            <w:r w:rsidRPr="001D386E">
              <w:rPr>
                <w:lang w:eastAsia="ja-JP"/>
              </w:rPr>
              <w:t>0</w:t>
            </w:r>
          </w:p>
        </w:tc>
      </w:tr>
      <w:tr w:rsidR="00587823" w:rsidRPr="001D386E" w14:paraId="61B110F5" w14:textId="77777777" w:rsidTr="001D6D23">
        <w:trPr>
          <w:jc w:val="center"/>
        </w:trPr>
        <w:tc>
          <w:tcPr>
            <w:tcW w:w="1594" w:type="dxa"/>
            <w:vMerge/>
            <w:vAlign w:val="center"/>
          </w:tcPr>
          <w:p w14:paraId="4E513D29" w14:textId="77777777" w:rsidR="00587823" w:rsidRPr="001D386E" w:rsidRDefault="00587823" w:rsidP="00587823">
            <w:pPr>
              <w:pStyle w:val="TAC"/>
              <w:rPr>
                <w:rFonts w:cs="Arial"/>
              </w:rPr>
            </w:pPr>
          </w:p>
        </w:tc>
        <w:tc>
          <w:tcPr>
            <w:tcW w:w="1573" w:type="dxa"/>
            <w:vMerge/>
            <w:vAlign w:val="center"/>
          </w:tcPr>
          <w:p w14:paraId="1DA427D0" w14:textId="77777777" w:rsidR="00587823" w:rsidRPr="001D386E" w:rsidRDefault="00587823" w:rsidP="00587823">
            <w:pPr>
              <w:pStyle w:val="TAC"/>
              <w:rPr>
                <w:rFonts w:cs="Arial"/>
                <w:lang w:eastAsia="zh-CN"/>
              </w:rPr>
            </w:pPr>
          </w:p>
        </w:tc>
        <w:tc>
          <w:tcPr>
            <w:tcW w:w="767" w:type="dxa"/>
            <w:vAlign w:val="center"/>
          </w:tcPr>
          <w:p w14:paraId="3D9808D7" w14:textId="77777777" w:rsidR="00587823" w:rsidRPr="001D386E" w:rsidRDefault="00587823" w:rsidP="00587823">
            <w:pPr>
              <w:pStyle w:val="TAC"/>
              <w:rPr>
                <w:rFonts w:eastAsia="SimSun" w:cs="Arial"/>
              </w:rPr>
            </w:pPr>
            <w:r w:rsidRPr="001D386E">
              <w:t>46</w:t>
            </w:r>
          </w:p>
        </w:tc>
        <w:tc>
          <w:tcPr>
            <w:tcW w:w="3516" w:type="dxa"/>
            <w:gridSpan w:val="10"/>
            <w:vAlign w:val="center"/>
          </w:tcPr>
          <w:p w14:paraId="0C97F561" w14:textId="77777777" w:rsidR="00587823" w:rsidRPr="001D386E" w:rsidRDefault="00587823" w:rsidP="00587823">
            <w:pPr>
              <w:pStyle w:val="TAC"/>
              <w:rPr>
                <w:rFonts w:cs="Arial"/>
              </w:rPr>
            </w:pPr>
            <w:r w:rsidRPr="001D386E">
              <w:t>See the CA_46D Bandwidth combination set 0 in Table 5.6A.1-1</w:t>
            </w:r>
          </w:p>
        </w:tc>
        <w:tc>
          <w:tcPr>
            <w:tcW w:w="1187" w:type="dxa"/>
            <w:vMerge/>
            <w:vAlign w:val="center"/>
          </w:tcPr>
          <w:p w14:paraId="3CAD327A" w14:textId="77777777" w:rsidR="00587823" w:rsidRPr="001D386E" w:rsidRDefault="00587823" w:rsidP="00587823">
            <w:pPr>
              <w:pStyle w:val="TAC"/>
              <w:rPr>
                <w:rFonts w:cs="Arial"/>
              </w:rPr>
            </w:pPr>
          </w:p>
        </w:tc>
        <w:tc>
          <w:tcPr>
            <w:tcW w:w="1286" w:type="dxa"/>
            <w:vMerge/>
            <w:vAlign w:val="center"/>
          </w:tcPr>
          <w:p w14:paraId="5B763A8D" w14:textId="77777777" w:rsidR="00587823" w:rsidRPr="001D386E" w:rsidRDefault="00587823" w:rsidP="00587823">
            <w:pPr>
              <w:pStyle w:val="TAC"/>
              <w:rPr>
                <w:rFonts w:cs="Arial"/>
              </w:rPr>
            </w:pPr>
          </w:p>
        </w:tc>
      </w:tr>
      <w:tr w:rsidR="00587823" w:rsidRPr="001D386E" w14:paraId="07342A3C" w14:textId="77777777" w:rsidTr="001D6D23">
        <w:trPr>
          <w:jc w:val="center"/>
        </w:trPr>
        <w:tc>
          <w:tcPr>
            <w:tcW w:w="1594" w:type="dxa"/>
            <w:vMerge/>
            <w:vAlign w:val="center"/>
          </w:tcPr>
          <w:p w14:paraId="60E469C2" w14:textId="77777777" w:rsidR="00587823" w:rsidRPr="001D386E" w:rsidRDefault="00587823" w:rsidP="00587823">
            <w:pPr>
              <w:pStyle w:val="TAC"/>
              <w:rPr>
                <w:rFonts w:cs="Arial"/>
              </w:rPr>
            </w:pPr>
          </w:p>
        </w:tc>
        <w:tc>
          <w:tcPr>
            <w:tcW w:w="1573" w:type="dxa"/>
            <w:vMerge/>
            <w:vAlign w:val="center"/>
          </w:tcPr>
          <w:p w14:paraId="35BA20C0" w14:textId="77777777" w:rsidR="00587823" w:rsidRPr="001D386E" w:rsidRDefault="00587823" w:rsidP="00587823">
            <w:pPr>
              <w:pStyle w:val="TAC"/>
              <w:rPr>
                <w:rFonts w:cs="Arial"/>
                <w:lang w:eastAsia="zh-CN"/>
              </w:rPr>
            </w:pPr>
          </w:p>
        </w:tc>
        <w:tc>
          <w:tcPr>
            <w:tcW w:w="767" w:type="dxa"/>
            <w:vAlign w:val="center"/>
          </w:tcPr>
          <w:p w14:paraId="40874775" w14:textId="77777777" w:rsidR="00587823" w:rsidRPr="001D386E" w:rsidRDefault="00587823" w:rsidP="00587823">
            <w:pPr>
              <w:pStyle w:val="TAC"/>
              <w:rPr>
                <w:rFonts w:eastAsia="SimSun" w:cs="Arial"/>
              </w:rPr>
            </w:pPr>
            <w:r w:rsidRPr="001D386E">
              <w:t>48</w:t>
            </w:r>
          </w:p>
        </w:tc>
        <w:tc>
          <w:tcPr>
            <w:tcW w:w="586" w:type="dxa"/>
            <w:gridSpan w:val="2"/>
            <w:vAlign w:val="center"/>
          </w:tcPr>
          <w:p w14:paraId="20CD27F3" w14:textId="77777777" w:rsidR="00587823" w:rsidRPr="001D386E" w:rsidRDefault="00587823" w:rsidP="00587823">
            <w:pPr>
              <w:pStyle w:val="TAC"/>
              <w:rPr>
                <w:rFonts w:cs="Arial"/>
              </w:rPr>
            </w:pPr>
          </w:p>
        </w:tc>
        <w:tc>
          <w:tcPr>
            <w:tcW w:w="586" w:type="dxa"/>
            <w:gridSpan w:val="2"/>
            <w:vAlign w:val="center"/>
          </w:tcPr>
          <w:p w14:paraId="798263F3" w14:textId="77777777" w:rsidR="00587823" w:rsidRPr="001D386E" w:rsidRDefault="00587823" w:rsidP="00587823">
            <w:pPr>
              <w:pStyle w:val="TAC"/>
              <w:rPr>
                <w:rFonts w:cs="Arial"/>
              </w:rPr>
            </w:pPr>
          </w:p>
        </w:tc>
        <w:tc>
          <w:tcPr>
            <w:tcW w:w="586" w:type="dxa"/>
            <w:vAlign w:val="center"/>
          </w:tcPr>
          <w:p w14:paraId="1A4156D8" w14:textId="77777777" w:rsidR="00587823" w:rsidRPr="001D386E" w:rsidRDefault="00587823" w:rsidP="00587823">
            <w:pPr>
              <w:pStyle w:val="TAC"/>
              <w:rPr>
                <w:rFonts w:eastAsia="SimSun" w:cs="Arial"/>
              </w:rPr>
            </w:pPr>
            <w:r w:rsidRPr="001D386E">
              <w:t>Yes</w:t>
            </w:r>
          </w:p>
        </w:tc>
        <w:tc>
          <w:tcPr>
            <w:tcW w:w="586" w:type="dxa"/>
            <w:vAlign w:val="center"/>
          </w:tcPr>
          <w:p w14:paraId="57AD4FCB" w14:textId="77777777" w:rsidR="00587823" w:rsidRPr="001D386E" w:rsidRDefault="00587823" w:rsidP="00587823">
            <w:pPr>
              <w:pStyle w:val="TAC"/>
              <w:rPr>
                <w:rFonts w:eastAsia="SimSun" w:cs="Arial"/>
              </w:rPr>
            </w:pPr>
            <w:r w:rsidRPr="001D386E">
              <w:t>Yes</w:t>
            </w:r>
          </w:p>
        </w:tc>
        <w:tc>
          <w:tcPr>
            <w:tcW w:w="586" w:type="dxa"/>
            <w:gridSpan w:val="2"/>
            <w:vAlign w:val="center"/>
          </w:tcPr>
          <w:p w14:paraId="2EDB08D9" w14:textId="77777777" w:rsidR="00587823" w:rsidRPr="001D386E" w:rsidRDefault="00587823" w:rsidP="00587823">
            <w:pPr>
              <w:pStyle w:val="TAC"/>
              <w:rPr>
                <w:rFonts w:cs="Arial"/>
              </w:rPr>
            </w:pPr>
            <w:r w:rsidRPr="001D386E">
              <w:t>Yes</w:t>
            </w:r>
          </w:p>
        </w:tc>
        <w:tc>
          <w:tcPr>
            <w:tcW w:w="586" w:type="dxa"/>
            <w:gridSpan w:val="2"/>
            <w:vAlign w:val="center"/>
          </w:tcPr>
          <w:p w14:paraId="23EF281A" w14:textId="77777777" w:rsidR="00587823" w:rsidRPr="001D386E" w:rsidRDefault="00587823" w:rsidP="00587823">
            <w:pPr>
              <w:pStyle w:val="TAC"/>
              <w:rPr>
                <w:rFonts w:cs="Arial"/>
              </w:rPr>
            </w:pPr>
            <w:r w:rsidRPr="001D386E">
              <w:t>Yes</w:t>
            </w:r>
          </w:p>
        </w:tc>
        <w:tc>
          <w:tcPr>
            <w:tcW w:w="1187" w:type="dxa"/>
            <w:vMerge/>
            <w:vAlign w:val="center"/>
          </w:tcPr>
          <w:p w14:paraId="28E23AEC" w14:textId="77777777" w:rsidR="00587823" w:rsidRPr="001D386E" w:rsidRDefault="00587823" w:rsidP="00587823">
            <w:pPr>
              <w:pStyle w:val="TAC"/>
              <w:rPr>
                <w:rFonts w:cs="Arial"/>
              </w:rPr>
            </w:pPr>
          </w:p>
        </w:tc>
        <w:tc>
          <w:tcPr>
            <w:tcW w:w="1286" w:type="dxa"/>
            <w:vMerge/>
            <w:vAlign w:val="center"/>
          </w:tcPr>
          <w:p w14:paraId="09FB4289" w14:textId="77777777" w:rsidR="00587823" w:rsidRPr="001D386E" w:rsidRDefault="00587823" w:rsidP="00587823">
            <w:pPr>
              <w:pStyle w:val="TAC"/>
              <w:rPr>
                <w:rFonts w:cs="Arial"/>
              </w:rPr>
            </w:pPr>
          </w:p>
        </w:tc>
      </w:tr>
      <w:tr w:rsidR="00587823" w:rsidRPr="001D386E" w14:paraId="48488FA1" w14:textId="77777777" w:rsidTr="001D6D23">
        <w:trPr>
          <w:jc w:val="center"/>
        </w:trPr>
        <w:tc>
          <w:tcPr>
            <w:tcW w:w="1594" w:type="dxa"/>
            <w:vMerge/>
            <w:vAlign w:val="center"/>
          </w:tcPr>
          <w:p w14:paraId="7744F691" w14:textId="77777777" w:rsidR="00587823" w:rsidRPr="001D386E" w:rsidRDefault="00587823" w:rsidP="00587823">
            <w:pPr>
              <w:pStyle w:val="TAC"/>
              <w:rPr>
                <w:rFonts w:cs="Arial"/>
              </w:rPr>
            </w:pPr>
          </w:p>
        </w:tc>
        <w:tc>
          <w:tcPr>
            <w:tcW w:w="1573" w:type="dxa"/>
            <w:vMerge/>
            <w:vAlign w:val="center"/>
          </w:tcPr>
          <w:p w14:paraId="2BB4106A" w14:textId="77777777" w:rsidR="00587823" w:rsidRPr="001D386E" w:rsidRDefault="00587823" w:rsidP="00587823">
            <w:pPr>
              <w:pStyle w:val="TAC"/>
              <w:rPr>
                <w:rFonts w:cs="Arial"/>
                <w:lang w:eastAsia="zh-CN"/>
              </w:rPr>
            </w:pPr>
          </w:p>
        </w:tc>
        <w:tc>
          <w:tcPr>
            <w:tcW w:w="767" w:type="dxa"/>
            <w:vAlign w:val="center"/>
          </w:tcPr>
          <w:p w14:paraId="35E6702D" w14:textId="77777777" w:rsidR="00587823" w:rsidRPr="001D386E" w:rsidRDefault="00587823" w:rsidP="00587823">
            <w:pPr>
              <w:pStyle w:val="TAC"/>
              <w:rPr>
                <w:rFonts w:eastAsia="SimSun" w:cs="Arial"/>
              </w:rPr>
            </w:pPr>
            <w:r w:rsidRPr="001D386E">
              <w:t>66</w:t>
            </w:r>
          </w:p>
        </w:tc>
        <w:tc>
          <w:tcPr>
            <w:tcW w:w="586" w:type="dxa"/>
            <w:gridSpan w:val="2"/>
            <w:vAlign w:val="center"/>
          </w:tcPr>
          <w:p w14:paraId="646A34A1" w14:textId="77777777" w:rsidR="00587823" w:rsidRPr="001D386E" w:rsidRDefault="00587823" w:rsidP="00587823">
            <w:pPr>
              <w:pStyle w:val="TAC"/>
              <w:rPr>
                <w:rFonts w:cs="Arial"/>
              </w:rPr>
            </w:pPr>
          </w:p>
        </w:tc>
        <w:tc>
          <w:tcPr>
            <w:tcW w:w="586" w:type="dxa"/>
            <w:gridSpan w:val="2"/>
            <w:vAlign w:val="center"/>
          </w:tcPr>
          <w:p w14:paraId="5971ECDD" w14:textId="77777777" w:rsidR="00587823" w:rsidRPr="001D386E" w:rsidRDefault="00587823" w:rsidP="00587823">
            <w:pPr>
              <w:pStyle w:val="TAC"/>
              <w:rPr>
                <w:rFonts w:cs="Arial"/>
              </w:rPr>
            </w:pPr>
          </w:p>
        </w:tc>
        <w:tc>
          <w:tcPr>
            <w:tcW w:w="586" w:type="dxa"/>
            <w:vAlign w:val="center"/>
          </w:tcPr>
          <w:p w14:paraId="0298B51A" w14:textId="77777777" w:rsidR="00587823" w:rsidRPr="001D386E" w:rsidRDefault="00587823" w:rsidP="00587823">
            <w:pPr>
              <w:pStyle w:val="TAC"/>
              <w:rPr>
                <w:rFonts w:eastAsia="SimSun" w:cs="Arial"/>
              </w:rPr>
            </w:pPr>
            <w:r w:rsidRPr="001D386E">
              <w:t>Yes</w:t>
            </w:r>
          </w:p>
        </w:tc>
        <w:tc>
          <w:tcPr>
            <w:tcW w:w="586" w:type="dxa"/>
            <w:vAlign w:val="center"/>
          </w:tcPr>
          <w:p w14:paraId="37685F9E" w14:textId="77777777" w:rsidR="00587823" w:rsidRPr="001D386E" w:rsidRDefault="00587823" w:rsidP="00587823">
            <w:pPr>
              <w:pStyle w:val="TAC"/>
              <w:rPr>
                <w:rFonts w:eastAsia="SimSun" w:cs="Arial"/>
              </w:rPr>
            </w:pPr>
            <w:r w:rsidRPr="001D386E">
              <w:t>Yes</w:t>
            </w:r>
          </w:p>
        </w:tc>
        <w:tc>
          <w:tcPr>
            <w:tcW w:w="586" w:type="dxa"/>
            <w:gridSpan w:val="2"/>
            <w:vAlign w:val="center"/>
          </w:tcPr>
          <w:p w14:paraId="3A28FA95" w14:textId="77777777" w:rsidR="00587823" w:rsidRPr="001D386E" w:rsidRDefault="00587823" w:rsidP="00587823">
            <w:pPr>
              <w:pStyle w:val="TAC"/>
              <w:rPr>
                <w:rFonts w:cs="Arial"/>
              </w:rPr>
            </w:pPr>
            <w:r w:rsidRPr="001D386E">
              <w:t>Yes</w:t>
            </w:r>
          </w:p>
        </w:tc>
        <w:tc>
          <w:tcPr>
            <w:tcW w:w="586" w:type="dxa"/>
            <w:gridSpan w:val="2"/>
            <w:vAlign w:val="center"/>
          </w:tcPr>
          <w:p w14:paraId="5121E9DD" w14:textId="77777777" w:rsidR="00587823" w:rsidRPr="001D386E" w:rsidRDefault="00587823" w:rsidP="00587823">
            <w:pPr>
              <w:pStyle w:val="TAC"/>
              <w:rPr>
                <w:rFonts w:cs="Arial"/>
              </w:rPr>
            </w:pPr>
            <w:r w:rsidRPr="001D386E">
              <w:t>Yes</w:t>
            </w:r>
          </w:p>
        </w:tc>
        <w:tc>
          <w:tcPr>
            <w:tcW w:w="1187" w:type="dxa"/>
            <w:vMerge/>
            <w:vAlign w:val="center"/>
          </w:tcPr>
          <w:p w14:paraId="1D15A4EB" w14:textId="77777777" w:rsidR="00587823" w:rsidRPr="001D386E" w:rsidRDefault="00587823" w:rsidP="00587823">
            <w:pPr>
              <w:pStyle w:val="TAC"/>
              <w:rPr>
                <w:rFonts w:cs="Arial"/>
              </w:rPr>
            </w:pPr>
          </w:p>
        </w:tc>
        <w:tc>
          <w:tcPr>
            <w:tcW w:w="1286" w:type="dxa"/>
            <w:vMerge/>
            <w:vAlign w:val="center"/>
          </w:tcPr>
          <w:p w14:paraId="626498D8" w14:textId="77777777" w:rsidR="00587823" w:rsidRPr="001D386E" w:rsidRDefault="00587823" w:rsidP="00587823">
            <w:pPr>
              <w:pStyle w:val="TAC"/>
              <w:rPr>
                <w:rFonts w:cs="Arial"/>
              </w:rPr>
            </w:pPr>
          </w:p>
        </w:tc>
      </w:tr>
      <w:tr w:rsidR="00587823" w:rsidRPr="001D386E" w14:paraId="202C22A7" w14:textId="77777777" w:rsidTr="001D6D23">
        <w:trPr>
          <w:jc w:val="center"/>
        </w:trPr>
        <w:tc>
          <w:tcPr>
            <w:tcW w:w="1594" w:type="dxa"/>
            <w:vMerge w:val="restart"/>
            <w:vAlign w:val="center"/>
          </w:tcPr>
          <w:p w14:paraId="22BAE251" w14:textId="77777777" w:rsidR="00587823" w:rsidRPr="001D386E" w:rsidRDefault="00587823" w:rsidP="00587823">
            <w:pPr>
              <w:pStyle w:val="TAC"/>
              <w:rPr>
                <w:rFonts w:cs="Arial"/>
              </w:rPr>
            </w:pPr>
            <w:r w:rsidRPr="001D386E">
              <w:t>CA_2A-46D-48C-66A</w:t>
            </w:r>
          </w:p>
        </w:tc>
        <w:tc>
          <w:tcPr>
            <w:tcW w:w="1573" w:type="dxa"/>
            <w:vMerge w:val="restart"/>
            <w:vAlign w:val="center"/>
          </w:tcPr>
          <w:p w14:paraId="7688F432" w14:textId="77777777"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F0D19E5" w14:textId="77777777" w:rsidR="00587823" w:rsidRPr="001D386E" w:rsidRDefault="00587823" w:rsidP="00587823">
            <w:pPr>
              <w:pStyle w:val="TAC"/>
              <w:rPr>
                <w:rFonts w:cs="Arial"/>
                <w:lang w:eastAsia="zh-CN"/>
              </w:rPr>
            </w:pPr>
            <w:r w:rsidRPr="005B6D70">
              <w:t>CA_48A-66A</w:t>
            </w:r>
          </w:p>
        </w:tc>
        <w:tc>
          <w:tcPr>
            <w:tcW w:w="767" w:type="dxa"/>
            <w:vAlign w:val="center"/>
          </w:tcPr>
          <w:p w14:paraId="34A77096" w14:textId="77777777" w:rsidR="00587823" w:rsidRPr="001D386E" w:rsidRDefault="00587823" w:rsidP="00587823">
            <w:pPr>
              <w:pStyle w:val="TAC"/>
              <w:rPr>
                <w:rFonts w:eastAsia="SimSun" w:cs="Arial"/>
              </w:rPr>
            </w:pPr>
            <w:r w:rsidRPr="001D386E">
              <w:t>2</w:t>
            </w:r>
          </w:p>
        </w:tc>
        <w:tc>
          <w:tcPr>
            <w:tcW w:w="586" w:type="dxa"/>
            <w:gridSpan w:val="2"/>
            <w:vAlign w:val="center"/>
          </w:tcPr>
          <w:p w14:paraId="1696F0DA" w14:textId="77777777" w:rsidR="00587823" w:rsidRPr="001D386E" w:rsidRDefault="00587823" w:rsidP="00587823">
            <w:pPr>
              <w:pStyle w:val="TAC"/>
              <w:rPr>
                <w:rFonts w:cs="Arial"/>
              </w:rPr>
            </w:pPr>
          </w:p>
        </w:tc>
        <w:tc>
          <w:tcPr>
            <w:tcW w:w="586" w:type="dxa"/>
            <w:gridSpan w:val="2"/>
            <w:vAlign w:val="center"/>
          </w:tcPr>
          <w:p w14:paraId="37A2A42D" w14:textId="77777777" w:rsidR="00587823" w:rsidRPr="001D386E" w:rsidRDefault="00587823" w:rsidP="00587823">
            <w:pPr>
              <w:pStyle w:val="TAC"/>
              <w:rPr>
                <w:rFonts w:cs="Arial"/>
              </w:rPr>
            </w:pPr>
          </w:p>
        </w:tc>
        <w:tc>
          <w:tcPr>
            <w:tcW w:w="586" w:type="dxa"/>
            <w:vAlign w:val="center"/>
          </w:tcPr>
          <w:p w14:paraId="75812909" w14:textId="77777777" w:rsidR="00587823" w:rsidRPr="001D386E" w:rsidRDefault="00587823" w:rsidP="00587823">
            <w:pPr>
              <w:pStyle w:val="TAC"/>
              <w:rPr>
                <w:lang w:eastAsia="ja-JP"/>
              </w:rPr>
            </w:pPr>
            <w:r w:rsidRPr="001D386E">
              <w:t>Yes</w:t>
            </w:r>
          </w:p>
        </w:tc>
        <w:tc>
          <w:tcPr>
            <w:tcW w:w="586" w:type="dxa"/>
            <w:vAlign w:val="center"/>
          </w:tcPr>
          <w:p w14:paraId="7710448A" w14:textId="77777777" w:rsidR="00587823" w:rsidRPr="001D386E" w:rsidRDefault="00587823" w:rsidP="00587823">
            <w:pPr>
              <w:pStyle w:val="TAC"/>
              <w:rPr>
                <w:lang w:eastAsia="ja-JP"/>
              </w:rPr>
            </w:pPr>
            <w:r w:rsidRPr="001D386E">
              <w:t>Yes</w:t>
            </w:r>
          </w:p>
        </w:tc>
        <w:tc>
          <w:tcPr>
            <w:tcW w:w="586" w:type="dxa"/>
            <w:gridSpan w:val="2"/>
            <w:vAlign w:val="center"/>
          </w:tcPr>
          <w:p w14:paraId="46224F27" w14:textId="77777777" w:rsidR="00587823" w:rsidRPr="001D386E" w:rsidRDefault="00587823" w:rsidP="00587823">
            <w:pPr>
              <w:pStyle w:val="TAC"/>
              <w:rPr>
                <w:lang w:eastAsia="ja-JP"/>
              </w:rPr>
            </w:pPr>
            <w:r w:rsidRPr="001D386E">
              <w:t>Yes</w:t>
            </w:r>
          </w:p>
        </w:tc>
        <w:tc>
          <w:tcPr>
            <w:tcW w:w="586" w:type="dxa"/>
            <w:gridSpan w:val="2"/>
            <w:vAlign w:val="center"/>
          </w:tcPr>
          <w:p w14:paraId="2D437019" w14:textId="77777777" w:rsidR="00587823" w:rsidRPr="001D386E" w:rsidRDefault="00587823" w:rsidP="00587823">
            <w:pPr>
              <w:pStyle w:val="TAC"/>
              <w:rPr>
                <w:lang w:eastAsia="ja-JP"/>
              </w:rPr>
            </w:pPr>
            <w:r w:rsidRPr="001D386E">
              <w:t>Yes</w:t>
            </w:r>
          </w:p>
        </w:tc>
        <w:tc>
          <w:tcPr>
            <w:tcW w:w="1187" w:type="dxa"/>
            <w:vMerge w:val="restart"/>
            <w:vAlign w:val="center"/>
          </w:tcPr>
          <w:p w14:paraId="0F303C43" w14:textId="77777777" w:rsidR="00587823" w:rsidRPr="001D386E" w:rsidRDefault="00587823" w:rsidP="00587823">
            <w:pPr>
              <w:pStyle w:val="TAC"/>
              <w:rPr>
                <w:rFonts w:cs="Arial"/>
              </w:rPr>
            </w:pPr>
            <w:r w:rsidRPr="001D386E">
              <w:rPr>
                <w:rFonts w:cs="Arial"/>
              </w:rPr>
              <w:t>140</w:t>
            </w:r>
          </w:p>
        </w:tc>
        <w:tc>
          <w:tcPr>
            <w:tcW w:w="1286" w:type="dxa"/>
            <w:vMerge w:val="restart"/>
            <w:vAlign w:val="center"/>
          </w:tcPr>
          <w:p w14:paraId="48848D43" w14:textId="77777777" w:rsidR="00587823" w:rsidRPr="001D386E" w:rsidRDefault="00587823" w:rsidP="00587823">
            <w:pPr>
              <w:pStyle w:val="TAC"/>
              <w:rPr>
                <w:rFonts w:cs="Arial"/>
              </w:rPr>
            </w:pPr>
            <w:r w:rsidRPr="001D386E">
              <w:rPr>
                <w:rFonts w:cs="Arial"/>
              </w:rPr>
              <w:t>0</w:t>
            </w:r>
          </w:p>
        </w:tc>
      </w:tr>
      <w:tr w:rsidR="00587823" w:rsidRPr="001D386E" w14:paraId="77081390" w14:textId="77777777" w:rsidTr="001D6D23">
        <w:trPr>
          <w:jc w:val="center"/>
        </w:trPr>
        <w:tc>
          <w:tcPr>
            <w:tcW w:w="1594" w:type="dxa"/>
            <w:vMerge/>
            <w:vAlign w:val="center"/>
          </w:tcPr>
          <w:p w14:paraId="583A15F1" w14:textId="77777777" w:rsidR="00587823" w:rsidRPr="001D386E" w:rsidRDefault="00587823" w:rsidP="00587823">
            <w:pPr>
              <w:pStyle w:val="TAC"/>
              <w:rPr>
                <w:rFonts w:cs="Arial"/>
              </w:rPr>
            </w:pPr>
          </w:p>
        </w:tc>
        <w:tc>
          <w:tcPr>
            <w:tcW w:w="1573" w:type="dxa"/>
            <w:vMerge/>
            <w:vAlign w:val="center"/>
          </w:tcPr>
          <w:p w14:paraId="47689E02" w14:textId="77777777" w:rsidR="00587823" w:rsidRPr="001D386E" w:rsidRDefault="00587823" w:rsidP="00587823">
            <w:pPr>
              <w:pStyle w:val="TAC"/>
              <w:rPr>
                <w:rFonts w:cs="Arial"/>
                <w:lang w:eastAsia="zh-CN"/>
              </w:rPr>
            </w:pPr>
          </w:p>
        </w:tc>
        <w:tc>
          <w:tcPr>
            <w:tcW w:w="767" w:type="dxa"/>
            <w:vAlign w:val="center"/>
          </w:tcPr>
          <w:p w14:paraId="13829C4E" w14:textId="77777777" w:rsidR="00587823" w:rsidRPr="001D386E" w:rsidRDefault="00587823" w:rsidP="00587823">
            <w:pPr>
              <w:pStyle w:val="TAC"/>
              <w:rPr>
                <w:rFonts w:eastAsia="SimSun" w:cs="Arial"/>
              </w:rPr>
            </w:pPr>
            <w:r w:rsidRPr="001D386E">
              <w:t>46</w:t>
            </w:r>
          </w:p>
        </w:tc>
        <w:tc>
          <w:tcPr>
            <w:tcW w:w="3516" w:type="dxa"/>
            <w:gridSpan w:val="10"/>
            <w:vAlign w:val="center"/>
          </w:tcPr>
          <w:p w14:paraId="14B30D31" w14:textId="77777777" w:rsidR="00587823" w:rsidRPr="001D386E" w:rsidRDefault="00587823" w:rsidP="00587823">
            <w:pPr>
              <w:pStyle w:val="TAC"/>
              <w:rPr>
                <w:lang w:eastAsia="ja-JP"/>
              </w:rPr>
            </w:pPr>
            <w:r w:rsidRPr="001D386E">
              <w:t>See the CA_46D Bandwidth combination set 0 in Table 5.6A.1-1</w:t>
            </w:r>
          </w:p>
        </w:tc>
        <w:tc>
          <w:tcPr>
            <w:tcW w:w="1187" w:type="dxa"/>
            <w:vMerge/>
            <w:vAlign w:val="center"/>
          </w:tcPr>
          <w:p w14:paraId="340DD4C3" w14:textId="77777777" w:rsidR="00587823" w:rsidRPr="001D386E" w:rsidRDefault="00587823" w:rsidP="00587823">
            <w:pPr>
              <w:pStyle w:val="TAC"/>
              <w:rPr>
                <w:rFonts w:cs="Arial"/>
              </w:rPr>
            </w:pPr>
          </w:p>
        </w:tc>
        <w:tc>
          <w:tcPr>
            <w:tcW w:w="1286" w:type="dxa"/>
            <w:vMerge/>
            <w:vAlign w:val="center"/>
          </w:tcPr>
          <w:p w14:paraId="11A80D04" w14:textId="77777777" w:rsidR="00587823" w:rsidRPr="001D386E" w:rsidRDefault="00587823" w:rsidP="00587823">
            <w:pPr>
              <w:pStyle w:val="TAC"/>
              <w:rPr>
                <w:rFonts w:cs="Arial"/>
              </w:rPr>
            </w:pPr>
          </w:p>
        </w:tc>
      </w:tr>
      <w:tr w:rsidR="00587823" w:rsidRPr="001D386E" w14:paraId="09920BF0" w14:textId="77777777" w:rsidTr="001D6D23">
        <w:trPr>
          <w:jc w:val="center"/>
        </w:trPr>
        <w:tc>
          <w:tcPr>
            <w:tcW w:w="1594" w:type="dxa"/>
            <w:vMerge/>
            <w:vAlign w:val="center"/>
          </w:tcPr>
          <w:p w14:paraId="0BE37599" w14:textId="77777777" w:rsidR="00587823" w:rsidRPr="001D386E" w:rsidRDefault="00587823" w:rsidP="00587823">
            <w:pPr>
              <w:pStyle w:val="TAC"/>
              <w:rPr>
                <w:rFonts w:cs="Arial"/>
              </w:rPr>
            </w:pPr>
          </w:p>
        </w:tc>
        <w:tc>
          <w:tcPr>
            <w:tcW w:w="1573" w:type="dxa"/>
            <w:vMerge/>
            <w:vAlign w:val="center"/>
          </w:tcPr>
          <w:p w14:paraId="302332D8" w14:textId="77777777" w:rsidR="00587823" w:rsidRPr="001D386E" w:rsidRDefault="00587823" w:rsidP="00587823">
            <w:pPr>
              <w:pStyle w:val="TAC"/>
              <w:rPr>
                <w:rFonts w:cs="Arial"/>
                <w:lang w:eastAsia="zh-CN"/>
              </w:rPr>
            </w:pPr>
          </w:p>
        </w:tc>
        <w:tc>
          <w:tcPr>
            <w:tcW w:w="767" w:type="dxa"/>
            <w:vAlign w:val="center"/>
          </w:tcPr>
          <w:p w14:paraId="51624E27" w14:textId="77777777" w:rsidR="00587823" w:rsidRPr="001D386E" w:rsidRDefault="00587823" w:rsidP="00587823">
            <w:pPr>
              <w:pStyle w:val="TAC"/>
              <w:rPr>
                <w:rFonts w:eastAsia="SimSun" w:cs="Arial"/>
              </w:rPr>
            </w:pPr>
            <w:r w:rsidRPr="001D386E">
              <w:t>48</w:t>
            </w:r>
          </w:p>
        </w:tc>
        <w:tc>
          <w:tcPr>
            <w:tcW w:w="3516" w:type="dxa"/>
            <w:gridSpan w:val="10"/>
            <w:vAlign w:val="center"/>
          </w:tcPr>
          <w:p w14:paraId="435D0529" w14:textId="77777777" w:rsidR="00587823" w:rsidRPr="001D386E" w:rsidRDefault="00587823" w:rsidP="00587823">
            <w:pPr>
              <w:pStyle w:val="TAC"/>
              <w:rPr>
                <w:lang w:eastAsia="ja-JP"/>
              </w:rPr>
            </w:pPr>
            <w:r w:rsidRPr="001D386E">
              <w:t>See the CA_48C Bandwidth combination set 0 in Table 5.6A.1-1</w:t>
            </w:r>
          </w:p>
        </w:tc>
        <w:tc>
          <w:tcPr>
            <w:tcW w:w="1187" w:type="dxa"/>
            <w:vMerge/>
            <w:vAlign w:val="center"/>
          </w:tcPr>
          <w:p w14:paraId="629BCB50" w14:textId="77777777" w:rsidR="00587823" w:rsidRPr="001D386E" w:rsidRDefault="00587823" w:rsidP="00587823">
            <w:pPr>
              <w:pStyle w:val="TAC"/>
              <w:rPr>
                <w:rFonts w:cs="Arial"/>
              </w:rPr>
            </w:pPr>
          </w:p>
        </w:tc>
        <w:tc>
          <w:tcPr>
            <w:tcW w:w="1286" w:type="dxa"/>
            <w:vMerge/>
            <w:vAlign w:val="center"/>
          </w:tcPr>
          <w:p w14:paraId="0DD3989A" w14:textId="77777777" w:rsidR="00587823" w:rsidRPr="001D386E" w:rsidRDefault="00587823" w:rsidP="00587823">
            <w:pPr>
              <w:pStyle w:val="TAC"/>
              <w:rPr>
                <w:rFonts w:cs="Arial"/>
              </w:rPr>
            </w:pPr>
          </w:p>
        </w:tc>
      </w:tr>
      <w:tr w:rsidR="00587823" w:rsidRPr="001D386E" w14:paraId="7DCD8897" w14:textId="77777777" w:rsidTr="001D6D23">
        <w:trPr>
          <w:jc w:val="center"/>
        </w:trPr>
        <w:tc>
          <w:tcPr>
            <w:tcW w:w="1594" w:type="dxa"/>
            <w:vMerge/>
            <w:vAlign w:val="center"/>
          </w:tcPr>
          <w:p w14:paraId="42E0AE4F" w14:textId="77777777" w:rsidR="00587823" w:rsidRPr="001D386E" w:rsidRDefault="00587823" w:rsidP="00587823">
            <w:pPr>
              <w:pStyle w:val="TAC"/>
              <w:rPr>
                <w:rFonts w:cs="Arial"/>
              </w:rPr>
            </w:pPr>
          </w:p>
        </w:tc>
        <w:tc>
          <w:tcPr>
            <w:tcW w:w="1573" w:type="dxa"/>
            <w:vMerge/>
            <w:vAlign w:val="center"/>
          </w:tcPr>
          <w:p w14:paraId="408BE869" w14:textId="77777777" w:rsidR="00587823" w:rsidRPr="001D386E" w:rsidRDefault="00587823" w:rsidP="00587823">
            <w:pPr>
              <w:pStyle w:val="TAC"/>
              <w:rPr>
                <w:rFonts w:cs="Arial"/>
                <w:lang w:eastAsia="zh-CN"/>
              </w:rPr>
            </w:pPr>
          </w:p>
        </w:tc>
        <w:tc>
          <w:tcPr>
            <w:tcW w:w="767" w:type="dxa"/>
            <w:vAlign w:val="center"/>
          </w:tcPr>
          <w:p w14:paraId="525FEA92" w14:textId="77777777" w:rsidR="00587823" w:rsidRPr="001D386E" w:rsidRDefault="00587823" w:rsidP="00587823">
            <w:pPr>
              <w:pStyle w:val="TAC"/>
              <w:rPr>
                <w:rFonts w:eastAsia="SimSun" w:cs="Arial"/>
              </w:rPr>
            </w:pPr>
            <w:r w:rsidRPr="001D386E">
              <w:t>66</w:t>
            </w:r>
          </w:p>
        </w:tc>
        <w:tc>
          <w:tcPr>
            <w:tcW w:w="586" w:type="dxa"/>
            <w:gridSpan w:val="2"/>
            <w:vAlign w:val="center"/>
          </w:tcPr>
          <w:p w14:paraId="44B6C87E" w14:textId="77777777" w:rsidR="00587823" w:rsidRPr="001D386E" w:rsidRDefault="00587823" w:rsidP="00587823">
            <w:pPr>
              <w:pStyle w:val="TAC"/>
              <w:rPr>
                <w:rFonts w:cs="Arial"/>
              </w:rPr>
            </w:pPr>
          </w:p>
        </w:tc>
        <w:tc>
          <w:tcPr>
            <w:tcW w:w="586" w:type="dxa"/>
            <w:gridSpan w:val="2"/>
            <w:vAlign w:val="center"/>
          </w:tcPr>
          <w:p w14:paraId="3336615E" w14:textId="77777777" w:rsidR="00587823" w:rsidRPr="001D386E" w:rsidRDefault="00587823" w:rsidP="00587823">
            <w:pPr>
              <w:pStyle w:val="TAC"/>
              <w:rPr>
                <w:rFonts w:cs="Arial"/>
              </w:rPr>
            </w:pPr>
          </w:p>
        </w:tc>
        <w:tc>
          <w:tcPr>
            <w:tcW w:w="586" w:type="dxa"/>
            <w:vAlign w:val="center"/>
          </w:tcPr>
          <w:p w14:paraId="48421396" w14:textId="77777777" w:rsidR="00587823" w:rsidRPr="001D386E" w:rsidRDefault="00587823" w:rsidP="00587823">
            <w:pPr>
              <w:pStyle w:val="TAC"/>
              <w:rPr>
                <w:lang w:eastAsia="ja-JP"/>
              </w:rPr>
            </w:pPr>
            <w:r w:rsidRPr="001D386E">
              <w:t>Yes</w:t>
            </w:r>
          </w:p>
        </w:tc>
        <w:tc>
          <w:tcPr>
            <w:tcW w:w="586" w:type="dxa"/>
            <w:vAlign w:val="center"/>
          </w:tcPr>
          <w:p w14:paraId="29F6436D" w14:textId="77777777" w:rsidR="00587823" w:rsidRPr="001D386E" w:rsidRDefault="00587823" w:rsidP="00587823">
            <w:pPr>
              <w:pStyle w:val="TAC"/>
              <w:rPr>
                <w:lang w:eastAsia="ja-JP"/>
              </w:rPr>
            </w:pPr>
            <w:r w:rsidRPr="001D386E">
              <w:t>Yes</w:t>
            </w:r>
          </w:p>
        </w:tc>
        <w:tc>
          <w:tcPr>
            <w:tcW w:w="586" w:type="dxa"/>
            <w:gridSpan w:val="2"/>
            <w:vAlign w:val="center"/>
          </w:tcPr>
          <w:p w14:paraId="67856F95" w14:textId="77777777" w:rsidR="00587823" w:rsidRPr="001D386E" w:rsidRDefault="00587823" w:rsidP="00587823">
            <w:pPr>
              <w:pStyle w:val="TAC"/>
              <w:rPr>
                <w:lang w:eastAsia="ja-JP"/>
              </w:rPr>
            </w:pPr>
            <w:r w:rsidRPr="001D386E">
              <w:t>Yes</w:t>
            </w:r>
          </w:p>
        </w:tc>
        <w:tc>
          <w:tcPr>
            <w:tcW w:w="586" w:type="dxa"/>
            <w:gridSpan w:val="2"/>
            <w:vAlign w:val="center"/>
          </w:tcPr>
          <w:p w14:paraId="05168FCF" w14:textId="77777777" w:rsidR="00587823" w:rsidRPr="001D386E" w:rsidRDefault="00587823" w:rsidP="00587823">
            <w:pPr>
              <w:pStyle w:val="TAC"/>
              <w:rPr>
                <w:lang w:eastAsia="ja-JP"/>
              </w:rPr>
            </w:pPr>
            <w:r w:rsidRPr="001D386E">
              <w:t>Yes</w:t>
            </w:r>
          </w:p>
        </w:tc>
        <w:tc>
          <w:tcPr>
            <w:tcW w:w="1187" w:type="dxa"/>
            <w:vMerge/>
            <w:vAlign w:val="center"/>
          </w:tcPr>
          <w:p w14:paraId="4D97A229" w14:textId="77777777" w:rsidR="00587823" w:rsidRPr="001D386E" w:rsidRDefault="00587823" w:rsidP="00587823">
            <w:pPr>
              <w:pStyle w:val="TAC"/>
              <w:rPr>
                <w:rFonts w:cs="Arial"/>
              </w:rPr>
            </w:pPr>
          </w:p>
        </w:tc>
        <w:tc>
          <w:tcPr>
            <w:tcW w:w="1286" w:type="dxa"/>
            <w:vMerge/>
            <w:vAlign w:val="center"/>
          </w:tcPr>
          <w:p w14:paraId="4D34CDF2" w14:textId="77777777" w:rsidR="00587823" w:rsidRPr="001D386E" w:rsidRDefault="00587823" w:rsidP="00587823">
            <w:pPr>
              <w:pStyle w:val="TAC"/>
              <w:rPr>
                <w:rFonts w:cs="Arial"/>
              </w:rPr>
            </w:pPr>
          </w:p>
        </w:tc>
      </w:tr>
      <w:tr w:rsidR="00587823" w:rsidRPr="001D386E" w14:paraId="6000F3E9" w14:textId="77777777" w:rsidTr="001D6D23">
        <w:trPr>
          <w:jc w:val="center"/>
        </w:trPr>
        <w:tc>
          <w:tcPr>
            <w:tcW w:w="1594" w:type="dxa"/>
            <w:vMerge w:val="restart"/>
            <w:vAlign w:val="center"/>
          </w:tcPr>
          <w:p w14:paraId="50FDF43A" w14:textId="77777777" w:rsidR="00587823" w:rsidRPr="001D386E" w:rsidRDefault="00587823" w:rsidP="00587823">
            <w:pPr>
              <w:pStyle w:val="TAC"/>
              <w:rPr>
                <w:rFonts w:eastAsia="Calibri" w:cs="Arial"/>
                <w:lang w:val="en-US"/>
              </w:rPr>
            </w:pPr>
            <w:r w:rsidRPr="001D386E">
              <w:t>CA_2A-46E-48A-66A</w:t>
            </w:r>
          </w:p>
        </w:tc>
        <w:tc>
          <w:tcPr>
            <w:tcW w:w="1573" w:type="dxa"/>
            <w:vMerge w:val="restart"/>
            <w:vAlign w:val="center"/>
          </w:tcPr>
          <w:p w14:paraId="398F3A26" w14:textId="77777777"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6B69EEB" w14:textId="77777777" w:rsidR="00587823" w:rsidRPr="001D386E" w:rsidRDefault="00587823" w:rsidP="00587823">
            <w:pPr>
              <w:pStyle w:val="TAC"/>
              <w:rPr>
                <w:rFonts w:eastAsia="Calibri" w:cs="Arial"/>
                <w:lang w:val="en-US" w:eastAsia="ja-JP"/>
              </w:rPr>
            </w:pPr>
            <w:r w:rsidRPr="005B6D70">
              <w:t>CA_48A-66A</w:t>
            </w:r>
          </w:p>
        </w:tc>
        <w:tc>
          <w:tcPr>
            <w:tcW w:w="767" w:type="dxa"/>
            <w:vAlign w:val="center"/>
          </w:tcPr>
          <w:p w14:paraId="66FB726A" w14:textId="77777777" w:rsidR="00587823" w:rsidRPr="001D386E" w:rsidRDefault="00587823" w:rsidP="00587823">
            <w:pPr>
              <w:pStyle w:val="TAC"/>
              <w:rPr>
                <w:rFonts w:eastAsia="SimSun" w:cs="Arial"/>
                <w:lang w:val="en-US" w:eastAsia="zh-CN"/>
              </w:rPr>
            </w:pPr>
            <w:r w:rsidRPr="001D386E">
              <w:rPr>
                <w:lang w:val="en-US"/>
              </w:rPr>
              <w:t>2</w:t>
            </w:r>
          </w:p>
        </w:tc>
        <w:tc>
          <w:tcPr>
            <w:tcW w:w="586" w:type="dxa"/>
            <w:gridSpan w:val="2"/>
            <w:vAlign w:val="center"/>
          </w:tcPr>
          <w:p w14:paraId="57612C91" w14:textId="77777777" w:rsidR="00587823" w:rsidRPr="001D386E" w:rsidRDefault="00587823" w:rsidP="00587823">
            <w:pPr>
              <w:pStyle w:val="TAC"/>
              <w:rPr>
                <w:rFonts w:eastAsia="Calibri" w:cs="Arial"/>
                <w:lang w:val="en-US"/>
              </w:rPr>
            </w:pPr>
          </w:p>
        </w:tc>
        <w:tc>
          <w:tcPr>
            <w:tcW w:w="586" w:type="dxa"/>
            <w:gridSpan w:val="2"/>
            <w:vAlign w:val="center"/>
          </w:tcPr>
          <w:p w14:paraId="45F78B45" w14:textId="77777777" w:rsidR="00587823" w:rsidRPr="001D386E" w:rsidRDefault="00587823" w:rsidP="00587823">
            <w:pPr>
              <w:pStyle w:val="TAC"/>
              <w:rPr>
                <w:rFonts w:eastAsia="Calibri" w:cs="Arial"/>
                <w:lang w:val="en-US"/>
              </w:rPr>
            </w:pPr>
          </w:p>
        </w:tc>
        <w:tc>
          <w:tcPr>
            <w:tcW w:w="586" w:type="dxa"/>
            <w:vAlign w:val="center"/>
          </w:tcPr>
          <w:p w14:paraId="44A6B2AE" w14:textId="77777777" w:rsidR="00587823" w:rsidRPr="001D386E" w:rsidRDefault="00587823" w:rsidP="00587823">
            <w:pPr>
              <w:pStyle w:val="TAC"/>
              <w:rPr>
                <w:rFonts w:eastAsia="Calibri" w:cs="Arial"/>
                <w:lang w:val="en-US"/>
              </w:rPr>
            </w:pPr>
            <w:r w:rsidRPr="001D386E">
              <w:rPr>
                <w:lang w:eastAsia="zh-CN"/>
              </w:rPr>
              <w:t>Yes</w:t>
            </w:r>
          </w:p>
        </w:tc>
        <w:tc>
          <w:tcPr>
            <w:tcW w:w="586" w:type="dxa"/>
            <w:vAlign w:val="center"/>
          </w:tcPr>
          <w:p w14:paraId="4A21842B" w14:textId="77777777"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14:paraId="02D83FFD" w14:textId="77777777"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14:paraId="3D1B82A2" w14:textId="77777777" w:rsidR="00587823" w:rsidRPr="001D386E" w:rsidRDefault="00587823" w:rsidP="00587823">
            <w:pPr>
              <w:pStyle w:val="TAC"/>
              <w:rPr>
                <w:rFonts w:eastAsia="Calibri" w:cs="Arial"/>
                <w:lang w:val="en-US"/>
              </w:rPr>
            </w:pPr>
            <w:r w:rsidRPr="001D386E">
              <w:rPr>
                <w:lang w:eastAsia="zh-CN"/>
              </w:rPr>
              <w:t>Yes</w:t>
            </w:r>
          </w:p>
        </w:tc>
        <w:tc>
          <w:tcPr>
            <w:tcW w:w="1187" w:type="dxa"/>
            <w:vMerge w:val="restart"/>
            <w:vAlign w:val="center"/>
          </w:tcPr>
          <w:p w14:paraId="636F63C2" w14:textId="77777777" w:rsidR="00587823" w:rsidRPr="001D386E" w:rsidRDefault="00587823" w:rsidP="00587823">
            <w:pPr>
              <w:pStyle w:val="TAC"/>
              <w:rPr>
                <w:rFonts w:eastAsia="Calibri" w:cs="Arial"/>
                <w:lang w:val="en-US"/>
              </w:rPr>
            </w:pPr>
            <w:r w:rsidRPr="001D386E">
              <w:rPr>
                <w:bCs/>
                <w:lang w:val="en-US"/>
              </w:rPr>
              <w:t>140</w:t>
            </w:r>
          </w:p>
        </w:tc>
        <w:tc>
          <w:tcPr>
            <w:tcW w:w="1286" w:type="dxa"/>
            <w:vMerge w:val="restart"/>
            <w:vAlign w:val="center"/>
          </w:tcPr>
          <w:p w14:paraId="4352F154" w14:textId="77777777" w:rsidR="00587823" w:rsidRPr="001D386E" w:rsidRDefault="00587823" w:rsidP="00587823">
            <w:pPr>
              <w:pStyle w:val="TAC"/>
              <w:rPr>
                <w:rFonts w:eastAsia="Calibri" w:cs="Arial"/>
                <w:lang w:val="en-US"/>
              </w:rPr>
            </w:pPr>
            <w:r w:rsidRPr="001D386E">
              <w:rPr>
                <w:lang w:val="en-US"/>
              </w:rPr>
              <w:t>0</w:t>
            </w:r>
          </w:p>
        </w:tc>
      </w:tr>
      <w:tr w:rsidR="00587823" w:rsidRPr="001D386E" w14:paraId="4BDBF8DB" w14:textId="77777777" w:rsidTr="001D6D23">
        <w:trPr>
          <w:jc w:val="center"/>
        </w:trPr>
        <w:tc>
          <w:tcPr>
            <w:tcW w:w="1594" w:type="dxa"/>
            <w:vMerge/>
            <w:vAlign w:val="center"/>
          </w:tcPr>
          <w:p w14:paraId="1F9A2E07" w14:textId="77777777" w:rsidR="00587823" w:rsidRPr="001D386E" w:rsidRDefault="00587823" w:rsidP="00587823">
            <w:pPr>
              <w:pStyle w:val="TAC"/>
              <w:rPr>
                <w:rFonts w:eastAsia="Calibri" w:cs="Arial"/>
                <w:lang w:val="en-US"/>
              </w:rPr>
            </w:pPr>
          </w:p>
        </w:tc>
        <w:tc>
          <w:tcPr>
            <w:tcW w:w="1573" w:type="dxa"/>
            <w:vMerge/>
            <w:vAlign w:val="center"/>
          </w:tcPr>
          <w:p w14:paraId="78E48A19" w14:textId="77777777" w:rsidR="00587823" w:rsidRPr="001D386E" w:rsidRDefault="00587823" w:rsidP="00587823">
            <w:pPr>
              <w:pStyle w:val="TAC"/>
              <w:rPr>
                <w:rFonts w:eastAsia="Calibri" w:cs="Arial"/>
                <w:lang w:val="en-US" w:eastAsia="ja-JP"/>
              </w:rPr>
            </w:pPr>
          </w:p>
        </w:tc>
        <w:tc>
          <w:tcPr>
            <w:tcW w:w="767" w:type="dxa"/>
            <w:vAlign w:val="center"/>
          </w:tcPr>
          <w:p w14:paraId="7292CCD3" w14:textId="77777777" w:rsidR="00587823" w:rsidRPr="001D386E" w:rsidRDefault="00587823" w:rsidP="00587823">
            <w:pPr>
              <w:pStyle w:val="TAC"/>
              <w:rPr>
                <w:rFonts w:eastAsia="SimSun" w:cs="Arial"/>
                <w:lang w:val="en-US" w:eastAsia="zh-CN"/>
              </w:rPr>
            </w:pPr>
            <w:r w:rsidRPr="001D386E">
              <w:rPr>
                <w:lang w:val="en-US"/>
              </w:rPr>
              <w:t>46</w:t>
            </w:r>
          </w:p>
        </w:tc>
        <w:tc>
          <w:tcPr>
            <w:tcW w:w="3516" w:type="dxa"/>
            <w:gridSpan w:val="10"/>
            <w:vAlign w:val="center"/>
          </w:tcPr>
          <w:p w14:paraId="04C8C2A7" w14:textId="77777777" w:rsidR="00587823" w:rsidRPr="001D386E" w:rsidRDefault="00587823" w:rsidP="00587823">
            <w:pPr>
              <w:pStyle w:val="TAC"/>
              <w:rPr>
                <w:rFonts w:eastAsia="Calibri" w:cs="Arial"/>
                <w:lang w:val="en-US"/>
              </w:rPr>
            </w:pPr>
            <w:r w:rsidRPr="001D386E">
              <w:rPr>
                <w:lang w:eastAsia="zh-CN"/>
              </w:rPr>
              <w:t>See CA_46E Bandwidth combination set 0 in Table 5.6A.1-1</w:t>
            </w:r>
          </w:p>
        </w:tc>
        <w:tc>
          <w:tcPr>
            <w:tcW w:w="1187" w:type="dxa"/>
            <w:vMerge/>
          </w:tcPr>
          <w:p w14:paraId="24E027DC" w14:textId="77777777" w:rsidR="00587823" w:rsidRPr="001D386E" w:rsidRDefault="00587823" w:rsidP="00587823">
            <w:pPr>
              <w:pStyle w:val="TAC"/>
              <w:rPr>
                <w:rFonts w:eastAsia="Calibri" w:cs="Arial"/>
                <w:lang w:val="en-US"/>
              </w:rPr>
            </w:pPr>
          </w:p>
        </w:tc>
        <w:tc>
          <w:tcPr>
            <w:tcW w:w="1286" w:type="dxa"/>
            <w:vMerge/>
            <w:vAlign w:val="center"/>
          </w:tcPr>
          <w:p w14:paraId="4665D653" w14:textId="77777777" w:rsidR="00587823" w:rsidRPr="001D386E" w:rsidRDefault="00587823" w:rsidP="00587823">
            <w:pPr>
              <w:pStyle w:val="TAC"/>
              <w:rPr>
                <w:rFonts w:eastAsia="Calibri" w:cs="Arial"/>
                <w:lang w:val="en-US"/>
              </w:rPr>
            </w:pPr>
          </w:p>
        </w:tc>
      </w:tr>
      <w:tr w:rsidR="00587823" w:rsidRPr="001D386E" w14:paraId="7B72F6F3" w14:textId="77777777" w:rsidTr="001D6D23">
        <w:trPr>
          <w:jc w:val="center"/>
        </w:trPr>
        <w:tc>
          <w:tcPr>
            <w:tcW w:w="1594" w:type="dxa"/>
            <w:vMerge/>
            <w:vAlign w:val="center"/>
          </w:tcPr>
          <w:p w14:paraId="50E6C712" w14:textId="77777777" w:rsidR="00587823" w:rsidRPr="001D386E" w:rsidRDefault="00587823" w:rsidP="00587823">
            <w:pPr>
              <w:pStyle w:val="TAC"/>
              <w:rPr>
                <w:rFonts w:eastAsia="Calibri" w:cs="Arial"/>
                <w:lang w:val="en-US"/>
              </w:rPr>
            </w:pPr>
          </w:p>
        </w:tc>
        <w:tc>
          <w:tcPr>
            <w:tcW w:w="1573" w:type="dxa"/>
            <w:vMerge/>
            <w:vAlign w:val="center"/>
          </w:tcPr>
          <w:p w14:paraId="406FCB64" w14:textId="77777777" w:rsidR="00587823" w:rsidRPr="001D386E" w:rsidRDefault="00587823" w:rsidP="00587823">
            <w:pPr>
              <w:pStyle w:val="TAC"/>
              <w:rPr>
                <w:rFonts w:eastAsia="Calibri" w:cs="Arial"/>
                <w:lang w:val="en-US" w:eastAsia="ja-JP"/>
              </w:rPr>
            </w:pPr>
          </w:p>
        </w:tc>
        <w:tc>
          <w:tcPr>
            <w:tcW w:w="767" w:type="dxa"/>
            <w:vAlign w:val="center"/>
          </w:tcPr>
          <w:p w14:paraId="1BDA8A9B" w14:textId="77777777" w:rsidR="00587823" w:rsidRPr="001D386E" w:rsidRDefault="00587823" w:rsidP="00587823">
            <w:pPr>
              <w:pStyle w:val="TAC"/>
              <w:rPr>
                <w:rFonts w:eastAsia="SimSun" w:cs="Arial"/>
                <w:lang w:val="en-US" w:eastAsia="zh-CN"/>
              </w:rPr>
            </w:pPr>
            <w:r w:rsidRPr="001D386E">
              <w:rPr>
                <w:lang w:val="en-US"/>
              </w:rPr>
              <w:t>48</w:t>
            </w:r>
          </w:p>
        </w:tc>
        <w:tc>
          <w:tcPr>
            <w:tcW w:w="586" w:type="dxa"/>
            <w:gridSpan w:val="2"/>
            <w:vAlign w:val="center"/>
          </w:tcPr>
          <w:p w14:paraId="2A041688" w14:textId="77777777" w:rsidR="00587823" w:rsidRPr="001D386E" w:rsidRDefault="00587823" w:rsidP="00587823">
            <w:pPr>
              <w:pStyle w:val="TAC"/>
              <w:rPr>
                <w:rFonts w:eastAsia="Calibri" w:cs="Arial"/>
                <w:lang w:val="en-US"/>
              </w:rPr>
            </w:pPr>
          </w:p>
        </w:tc>
        <w:tc>
          <w:tcPr>
            <w:tcW w:w="586" w:type="dxa"/>
            <w:gridSpan w:val="2"/>
            <w:vAlign w:val="center"/>
          </w:tcPr>
          <w:p w14:paraId="79E1180D" w14:textId="77777777" w:rsidR="00587823" w:rsidRPr="001D386E" w:rsidRDefault="00587823" w:rsidP="00587823">
            <w:pPr>
              <w:pStyle w:val="TAC"/>
              <w:rPr>
                <w:rFonts w:eastAsia="Calibri" w:cs="Arial"/>
                <w:lang w:val="en-US"/>
              </w:rPr>
            </w:pPr>
          </w:p>
        </w:tc>
        <w:tc>
          <w:tcPr>
            <w:tcW w:w="586" w:type="dxa"/>
            <w:vAlign w:val="center"/>
          </w:tcPr>
          <w:p w14:paraId="4B6490D9" w14:textId="77777777" w:rsidR="00587823" w:rsidRPr="001D386E" w:rsidRDefault="00587823" w:rsidP="00587823">
            <w:pPr>
              <w:pStyle w:val="TAC"/>
              <w:rPr>
                <w:rFonts w:eastAsia="Calibri" w:cs="Arial"/>
                <w:lang w:val="en-US"/>
              </w:rPr>
            </w:pPr>
            <w:r w:rsidRPr="001D386E">
              <w:rPr>
                <w:lang w:eastAsia="zh-CN"/>
              </w:rPr>
              <w:t>Yes</w:t>
            </w:r>
          </w:p>
        </w:tc>
        <w:tc>
          <w:tcPr>
            <w:tcW w:w="586" w:type="dxa"/>
            <w:vAlign w:val="center"/>
          </w:tcPr>
          <w:p w14:paraId="6C15C4D9" w14:textId="77777777"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14:paraId="1A2DA7E1" w14:textId="77777777"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14:paraId="648E1DB4" w14:textId="77777777" w:rsidR="00587823" w:rsidRPr="001D386E" w:rsidRDefault="00587823" w:rsidP="00587823">
            <w:pPr>
              <w:pStyle w:val="TAC"/>
              <w:rPr>
                <w:rFonts w:eastAsia="Calibri" w:cs="Arial"/>
                <w:lang w:val="en-US"/>
              </w:rPr>
            </w:pPr>
            <w:r w:rsidRPr="001D386E">
              <w:rPr>
                <w:lang w:eastAsia="zh-CN"/>
              </w:rPr>
              <w:t>Yes</w:t>
            </w:r>
          </w:p>
        </w:tc>
        <w:tc>
          <w:tcPr>
            <w:tcW w:w="1187" w:type="dxa"/>
            <w:vMerge/>
            <w:vAlign w:val="center"/>
          </w:tcPr>
          <w:p w14:paraId="3B1680B8" w14:textId="77777777" w:rsidR="00587823" w:rsidRPr="001D386E" w:rsidRDefault="00587823" w:rsidP="00587823">
            <w:pPr>
              <w:pStyle w:val="TAC"/>
              <w:rPr>
                <w:rFonts w:eastAsia="Calibri" w:cs="Arial"/>
                <w:lang w:val="en-US"/>
              </w:rPr>
            </w:pPr>
          </w:p>
        </w:tc>
        <w:tc>
          <w:tcPr>
            <w:tcW w:w="1286" w:type="dxa"/>
            <w:vMerge/>
            <w:vAlign w:val="center"/>
          </w:tcPr>
          <w:p w14:paraId="6954F61F" w14:textId="77777777" w:rsidR="00587823" w:rsidRPr="001D386E" w:rsidRDefault="00587823" w:rsidP="00587823">
            <w:pPr>
              <w:pStyle w:val="TAC"/>
              <w:rPr>
                <w:rFonts w:eastAsia="Calibri" w:cs="Arial"/>
                <w:lang w:val="en-US"/>
              </w:rPr>
            </w:pPr>
          </w:p>
        </w:tc>
      </w:tr>
      <w:tr w:rsidR="00587823" w:rsidRPr="001D386E" w14:paraId="5411E934" w14:textId="77777777" w:rsidTr="001D6D23">
        <w:trPr>
          <w:jc w:val="center"/>
        </w:trPr>
        <w:tc>
          <w:tcPr>
            <w:tcW w:w="1594" w:type="dxa"/>
            <w:vMerge/>
            <w:vAlign w:val="center"/>
          </w:tcPr>
          <w:p w14:paraId="0478B381" w14:textId="77777777" w:rsidR="00587823" w:rsidRPr="001D386E" w:rsidRDefault="00587823" w:rsidP="00587823">
            <w:pPr>
              <w:pStyle w:val="TAC"/>
              <w:rPr>
                <w:rFonts w:eastAsia="Calibri" w:cs="Arial"/>
                <w:lang w:val="en-US"/>
              </w:rPr>
            </w:pPr>
          </w:p>
        </w:tc>
        <w:tc>
          <w:tcPr>
            <w:tcW w:w="1573" w:type="dxa"/>
            <w:vMerge/>
            <w:vAlign w:val="center"/>
          </w:tcPr>
          <w:p w14:paraId="258B0CA5" w14:textId="77777777" w:rsidR="00587823" w:rsidRPr="001D386E" w:rsidRDefault="00587823" w:rsidP="00587823">
            <w:pPr>
              <w:pStyle w:val="TAC"/>
              <w:rPr>
                <w:rFonts w:eastAsia="Calibri" w:cs="Arial"/>
                <w:lang w:val="en-US" w:eastAsia="ja-JP"/>
              </w:rPr>
            </w:pPr>
          </w:p>
        </w:tc>
        <w:tc>
          <w:tcPr>
            <w:tcW w:w="767" w:type="dxa"/>
            <w:vAlign w:val="center"/>
          </w:tcPr>
          <w:p w14:paraId="6270D2EE" w14:textId="77777777" w:rsidR="00587823" w:rsidRPr="001D386E" w:rsidRDefault="00587823" w:rsidP="00587823">
            <w:pPr>
              <w:pStyle w:val="TAC"/>
              <w:rPr>
                <w:rFonts w:eastAsia="SimSun" w:cs="Arial"/>
                <w:lang w:val="en-US" w:eastAsia="zh-CN"/>
              </w:rPr>
            </w:pPr>
            <w:r w:rsidRPr="001D386E">
              <w:rPr>
                <w:lang w:val="en-US"/>
              </w:rPr>
              <w:t>66</w:t>
            </w:r>
          </w:p>
        </w:tc>
        <w:tc>
          <w:tcPr>
            <w:tcW w:w="586" w:type="dxa"/>
            <w:gridSpan w:val="2"/>
            <w:vAlign w:val="center"/>
          </w:tcPr>
          <w:p w14:paraId="1D58EF1F" w14:textId="77777777" w:rsidR="00587823" w:rsidRPr="001D386E" w:rsidRDefault="00587823" w:rsidP="00587823">
            <w:pPr>
              <w:pStyle w:val="TAC"/>
              <w:rPr>
                <w:rFonts w:eastAsia="Calibri" w:cs="Arial"/>
                <w:lang w:val="en-US"/>
              </w:rPr>
            </w:pPr>
          </w:p>
        </w:tc>
        <w:tc>
          <w:tcPr>
            <w:tcW w:w="586" w:type="dxa"/>
            <w:gridSpan w:val="2"/>
            <w:vAlign w:val="center"/>
          </w:tcPr>
          <w:p w14:paraId="77DA38FF" w14:textId="77777777" w:rsidR="00587823" w:rsidRPr="001D386E" w:rsidRDefault="00587823" w:rsidP="00587823">
            <w:pPr>
              <w:pStyle w:val="TAC"/>
              <w:rPr>
                <w:rFonts w:eastAsia="Calibri" w:cs="Arial"/>
                <w:lang w:val="en-US"/>
              </w:rPr>
            </w:pPr>
          </w:p>
        </w:tc>
        <w:tc>
          <w:tcPr>
            <w:tcW w:w="586" w:type="dxa"/>
            <w:vAlign w:val="center"/>
          </w:tcPr>
          <w:p w14:paraId="09C98C72" w14:textId="77777777" w:rsidR="00587823" w:rsidRPr="001D386E" w:rsidRDefault="00587823" w:rsidP="00587823">
            <w:pPr>
              <w:pStyle w:val="TAC"/>
              <w:rPr>
                <w:rFonts w:eastAsia="Calibri" w:cs="Arial"/>
                <w:lang w:val="en-US"/>
              </w:rPr>
            </w:pPr>
            <w:r w:rsidRPr="001D386E">
              <w:rPr>
                <w:lang w:eastAsia="zh-CN"/>
              </w:rPr>
              <w:t>Yes</w:t>
            </w:r>
          </w:p>
        </w:tc>
        <w:tc>
          <w:tcPr>
            <w:tcW w:w="586" w:type="dxa"/>
            <w:vAlign w:val="center"/>
          </w:tcPr>
          <w:p w14:paraId="141DA3FE" w14:textId="77777777"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14:paraId="5029120D" w14:textId="77777777"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14:paraId="52A66133" w14:textId="77777777" w:rsidR="00587823" w:rsidRPr="001D386E" w:rsidRDefault="00587823" w:rsidP="00587823">
            <w:pPr>
              <w:pStyle w:val="TAC"/>
              <w:rPr>
                <w:rFonts w:eastAsia="Calibri" w:cs="Arial"/>
                <w:lang w:val="en-US"/>
              </w:rPr>
            </w:pPr>
            <w:r w:rsidRPr="001D386E">
              <w:rPr>
                <w:lang w:eastAsia="zh-CN"/>
              </w:rPr>
              <w:t>Yes</w:t>
            </w:r>
          </w:p>
        </w:tc>
        <w:tc>
          <w:tcPr>
            <w:tcW w:w="1187" w:type="dxa"/>
            <w:vMerge/>
            <w:vAlign w:val="center"/>
          </w:tcPr>
          <w:p w14:paraId="53EBD19F" w14:textId="77777777" w:rsidR="00587823" w:rsidRPr="001D386E" w:rsidRDefault="00587823" w:rsidP="00587823">
            <w:pPr>
              <w:pStyle w:val="TAC"/>
              <w:rPr>
                <w:rFonts w:eastAsia="Calibri" w:cs="Arial"/>
                <w:lang w:val="en-US"/>
              </w:rPr>
            </w:pPr>
          </w:p>
        </w:tc>
        <w:tc>
          <w:tcPr>
            <w:tcW w:w="1286" w:type="dxa"/>
            <w:vMerge/>
            <w:vAlign w:val="center"/>
          </w:tcPr>
          <w:p w14:paraId="18D5906A" w14:textId="77777777" w:rsidR="00587823" w:rsidRPr="001D386E" w:rsidRDefault="00587823" w:rsidP="00587823">
            <w:pPr>
              <w:pStyle w:val="TAC"/>
              <w:rPr>
                <w:rFonts w:eastAsia="Calibri" w:cs="Arial"/>
                <w:lang w:val="en-US"/>
              </w:rPr>
            </w:pPr>
          </w:p>
        </w:tc>
      </w:tr>
      <w:tr w:rsidR="00587823" w:rsidRPr="001D386E" w14:paraId="12B11F9F" w14:textId="77777777" w:rsidTr="001D6D23">
        <w:trPr>
          <w:jc w:val="center"/>
        </w:trPr>
        <w:tc>
          <w:tcPr>
            <w:tcW w:w="1594" w:type="dxa"/>
            <w:vMerge w:val="restart"/>
            <w:vAlign w:val="center"/>
          </w:tcPr>
          <w:p w14:paraId="4E2C60A8" w14:textId="77777777" w:rsidR="00587823" w:rsidRPr="001D386E" w:rsidRDefault="00587823" w:rsidP="00587823">
            <w:pPr>
              <w:pStyle w:val="TAC"/>
              <w:rPr>
                <w:rFonts w:eastAsia="Calibri" w:cs="Arial"/>
                <w:lang w:val="en-US"/>
              </w:rPr>
            </w:pPr>
            <w:r w:rsidRPr="001D386E">
              <w:rPr>
                <w:rFonts w:cs="Arial"/>
                <w:szCs w:val="18"/>
              </w:rPr>
              <w:t>CA_3A-5A-7A-28A</w:t>
            </w:r>
          </w:p>
        </w:tc>
        <w:tc>
          <w:tcPr>
            <w:tcW w:w="1573" w:type="dxa"/>
            <w:vMerge w:val="restart"/>
            <w:vAlign w:val="center"/>
          </w:tcPr>
          <w:p w14:paraId="1784F509" w14:textId="77777777" w:rsidR="00587823" w:rsidRPr="001D386E" w:rsidRDefault="00587823" w:rsidP="00587823">
            <w:pPr>
              <w:pStyle w:val="TAC"/>
              <w:rPr>
                <w:rFonts w:eastAsia="Calibri" w:cs="Arial"/>
                <w:lang w:val="en-US" w:eastAsia="ja-JP"/>
              </w:rPr>
            </w:pPr>
            <w:r w:rsidRPr="001D386E">
              <w:rPr>
                <w:rFonts w:cs="Arial"/>
                <w:szCs w:val="18"/>
              </w:rPr>
              <w:t>-</w:t>
            </w:r>
          </w:p>
        </w:tc>
        <w:tc>
          <w:tcPr>
            <w:tcW w:w="767" w:type="dxa"/>
            <w:vAlign w:val="center"/>
          </w:tcPr>
          <w:p w14:paraId="62B9123D" w14:textId="77777777" w:rsidR="00587823" w:rsidRPr="001D386E" w:rsidRDefault="00587823" w:rsidP="0058782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0FDA24C" w14:textId="77777777" w:rsidR="00587823" w:rsidRPr="001D386E" w:rsidRDefault="00587823" w:rsidP="00587823">
            <w:pPr>
              <w:pStyle w:val="TAC"/>
              <w:rPr>
                <w:rFonts w:eastAsia="Calibri" w:cs="Arial"/>
                <w:lang w:val="en-US"/>
              </w:rPr>
            </w:pPr>
          </w:p>
        </w:tc>
        <w:tc>
          <w:tcPr>
            <w:tcW w:w="586" w:type="dxa"/>
            <w:gridSpan w:val="2"/>
            <w:vAlign w:val="center"/>
          </w:tcPr>
          <w:p w14:paraId="4D482C47" w14:textId="77777777" w:rsidR="00587823" w:rsidRPr="001D386E" w:rsidRDefault="00587823" w:rsidP="00587823">
            <w:pPr>
              <w:pStyle w:val="TAC"/>
              <w:rPr>
                <w:rFonts w:eastAsia="Calibri" w:cs="Arial"/>
                <w:lang w:val="en-US"/>
              </w:rPr>
            </w:pPr>
          </w:p>
        </w:tc>
        <w:tc>
          <w:tcPr>
            <w:tcW w:w="586" w:type="dxa"/>
            <w:vAlign w:val="center"/>
          </w:tcPr>
          <w:p w14:paraId="64D78492"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3B05BAA4"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65D60B1B"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5F74E95E" w14:textId="77777777" w:rsidR="00587823" w:rsidRPr="001D386E" w:rsidRDefault="00587823" w:rsidP="00587823">
            <w:pPr>
              <w:pStyle w:val="TAC"/>
              <w:rPr>
                <w:rFonts w:eastAsia="Calibri" w:cs="Arial"/>
                <w:lang w:val="en-US"/>
              </w:rPr>
            </w:pPr>
            <w:r w:rsidRPr="001D386E">
              <w:rPr>
                <w:rFonts w:cs="Arial"/>
                <w:szCs w:val="18"/>
              </w:rPr>
              <w:t>Yes</w:t>
            </w:r>
          </w:p>
        </w:tc>
        <w:tc>
          <w:tcPr>
            <w:tcW w:w="1187" w:type="dxa"/>
            <w:vMerge w:val="restart"/>
            <w:vAlign w:val="center"/>
          </w:tcPr>
          <w:p w14:paraId="23299DD5" w14:textId="77777777" w:rsidR="00587823" w:rsidRPr="001D386E" w:rsidRDefault="00587823" w:rsidP="00587823">
            <w:pPr>
              <w:pStyle w:val="TAC"/>
              <w:rPr>
                <w:rFonts w:eastAsia="Calibri" w:cs="Arial"/>
                <w:lang w:val="en-US"/>
              </w:rPr>
            </w:pPr>
            <w:r w:rsidRPr="001D386E">
              <w:rPr>
                <w:rFonts w:eastAsia="Calibri" w:cs="Arial"/>
                <w:lang w:val="en-US"/>
              </w:rPr>
              <w:t>70</w:t>
            </w:r>
          </w:p>
        </w:tc>
        <w:tc>
          <w:tcPr>
            <w:tcW w:w="1286" w:type="dxa"/>
            <w:vMerge w:val="restart"/>
            <w:vAlign w:val="center"/>
          </w:tcPr>
          <w:p w14:paraId="0E98B053"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34EA0FBD" w14:textId="77777777" w:rsidTr="001D6D23">
        <w:trPr>
          <w:jc w:val="center"/>
        </w:trPr>
        <w:tc>
          <w:tcPr>
            <w:tcW w:w="1594" w:type="dxa"/>
            <w:vMerge/>
            <w:vAlign w:val="center"/>
          </w:tcPr>
          <w:p w14:paraId="3016C478" w14:textId="77777777" w:rsidR="00587823" w:rsidRPr="001D386E" w:rsidRDefault="00587823" w:rsidP="00587823">
            <w:pPr>
              <w:pStyle w:val="TAC"/>
              <w:rPr>
                <w:rFonts w:eastAsia="Calibri" w:cs="Arial"/>
                <w:lang w:val="en-US"/>
              </w:rPr>
            </w:pPr>
          </w:p>
        </w:tc>
        <w:tc>
          <w:tcPr>
            <w:tcW w:w="1573" w:type="dxa"/>
            <w:vMerge/>
            <w:vAlign w:val="center"/>
          </w:tcPr>
          <w:p w14:paraId="747C01CA" w14:textId="77777777" w:rsidR="00587823" w:rsidRPr="001D386E" w:rsidRDefault="00587823" w:rsidP="00587823">
            <w:pPr>
              <w:pStyle w:val="TAC"/>
              <w:rPr>
                <w:rFonts w:eastAsia="Calibri" w:cs="Arial"/>
                <w:lang w:val="en-US" w:eastAsia="ja-JP"/>
              </w:rPr>
            </w:pPr>
          </w:p>
        </w:tc>
        <w:tc>
          <w:tcPr>
            <w:tcW w:w="767" w:type="dxa"/>
            <w:vAlign w:val="center"/>
          </w:tcPr>
          <w:p w14:paraId="545D8630" w14:textId="77777777" w:rsidR="00587823" w:rsidRPr="001D386E" w:rsidRDefault="00587823" w:rsidP="0058782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22F1B72E" w14:textId="77777777" w:rsidR="00587823" w:rsidRPr="001D386E" w:rsidRDefault="00587823" w:rsidP="00587823">
            <w:pPr>
              <w:pStyle w:val="TAC"/>
              <w:rPr>
                <w:rFonts w:eastAsia="Calibri" w:cs="Arial"/>
                <w:lang w:val="en-US"/>
              </w:rPr>
            </w:pPr>
          </w:p>
        </w:tc>
        <w:tc>
          <w:tcPr>
            <w:tcW w:w="586" w:type="dxa"/>
            <w:gridSpan w:val="2"/>
            <w:vAlign w:val="center"/>
          </w:tcPr>
          <w:p w14:paraId="2E0D2E16" w14:textId="77777777" w:rsidR="00587823" w:rsidRPr="001D386E" w:rsidRDefault="00587823" w:rsidP="00587823">
            <w:pPr>
              <w:pStyle w:val="TAC"/>
              <w:rPr>
                <w:rFonts w:eastAsia="Calibri" w:cs="Arial"/>
                <w:lang w:val="en-US"/>
              </w:rPr>
            </w:pPr>
          </w:p>
        </w:tc>
        <w:tc>
          <w:tcPr>
            <w:tcW w:w="586" w:type="dxa"/>
            <w:vAlign w:val="center"/>
          </w:tcPr>
          <w:p w14:paraId="4AADDBAE"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0AD18C50"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24009455" w14:textId="77777777" w:rsidR="00587823" w:rsidRPr="001D386E" w:rsidRDefault="00587823" w:rsidP="00587823">
            <w:pPr>
              <w:pStyle w:val="TAC"/>
              <w:rPr>
                <w:rFonts w:eastAsia="Calibri" w:cs="Arial"/>
                <w:lang w:val="en-US"/>
              </w:rPr>
            </w:pPr>
          </w:p>
        </w:tc>
        <w:tc>
          <w:tcPr>
            <w:tcW w:w="586" w:type="dxa"/>
            <w:gridSpan w:val="2"/>
            <w:vAlign w:val="center"/>
          </w:tcPr>
          <w:p w14:paraId="45474E5B" w14:textId="77777777" w:rsidR="00587823" w:rsidRPr="001D386E" w:rsidRDefault="00587823" w:rsidP="00587823">
            <w:pPr>
              <w:pStyle w:val="TAC"/>
              <w:rPr>
                <w:rFonts w:eastAsia="Calibri" w:cs="Arial"/>
                <w:lang w:val="en-US"/>
              </w:rPr>
            </w:pPr>
          </w:p>
        </w:tc>
        <w:tc>
          <w:tcPr>
            <w:tcW w:w="1187" w:type="dxa"/>
            <w:vMerge/>
          </w:tcPr>
          <w:p w14:paraId="5B95CBDA" w14:textId="77777777" w:rsidR="00587823" w:rsidRPr="001D386E" w:rsidRDefault="00587823" w:rsidP="00587823">
            <w:pPr>
              <w:pStyle w:val="TAC"/>
              <w:rPr>
                <w:rFonts w:eastAsia="Calibri" w:cs="Arial"/>
                <w:lang w:val="en-US"/>
              </w:rPr>
            </w:pPr>
          </w:p>
        </w:tc>
        <w:tc>
          <w:tcPr>
            <w:tcW w:w="1286" w:type="dxa"/>
            <w:vMerge/>
            <w:vAlign w:val="center"/>
          </w:tcPr>
          <w:p w14:paraId="1CBA5F63" w14:textId="77777777" w:rsidR="00587823" w:rsidRPr="001D386E" w:rsidRDefault="00587823" w:rsidP="00587823">
            <w:pPr>
              <w:pStyle w:val="TAC"/>
              <w:rPr>
                <w:rFonts w:eastAsia="Calibri" w:cs="Arial"/>
                <w:lang w:val="en-US"/>
              </w:rPr>
            </w:pPr>
          </w:p>
        </w:tc>
      </w:tr>
      <w:tr w:rsidR="00587823" w:rsidRPr="001D386E" w14:paraId="171338B0" w14:textId="77777777" w:rsidTr="001D6D23">
        <w:trPr>
          <w:jc w:val="center"/>
        </w:trPr>
        <w:tc>
          <w:tcPr>
            <w:tcW w:w="1594" w:type="dxa"/>
            <w:vMerge/>
            <w:vAlign w:val="center"/>
          </w:tcPr>
          <w:p w14:paraId="126A9709" w14:textId="77777777" w:rsidR="00587823" w:rsidRPr="001D386E" w:rsidRDefault="00587823" w:rsidP="00587823">
            <w:pPr>
              <w:pStyle w:val="TAC"/>
              <w:rPr>
                <w:rFonts w:eastAsia="Calibri" w:cs="Arial"/>
                <w:lang w:val="en-US"/>
              </w:rPr>
            </w:pPr>
          </w:p>
        </w:tc>
        <w:tc>
          <w:tcPr>
            <w:tcW w:w="1573" w:type="dxa"/>
            <w:vMerge/>
            <w:vAlign w:val="center"/>
          </w:tcPr>
          <w:p w14:paraId="1E30F1CA" w14:textId="77777777" w:rsidR="00587823" w:rsidRPr="001D386E" w:rsidRDefault="00587823" w:rsidP="00587823">
            <w:pPr>
              <w:pStyle w:val="TAC"/>
              <w:rPr>
                <w:rFonts w:eastAsia="Calibri" w:cs="Arial"/>
                <w:lang w:val="en-US" w:eastAsia="ja-JP"/>
              </w:rPr>
            </w:pPr>
          </w:p>
        </w:tc>
        <w:tc>
          <w:tcPr>
            <w:tcW w:w="767" w:type="dxa"/>
            <w:vAlign w:val="center"/>
          </w:tcPr>
          <w:p w14:paraId="56B88ABA" w14:textId="77777777" w:rsidR="00587823" w:rsidRPr="001D386E" w:rsidRDefault="00587823" w:rsidP="00587823">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00AEF231" w14:textId="77777777" w:rsidR="00587823" w:rsidRPr="001D386E" w:rsidRDefault="00587823" w:rsidP="00587823">
            <w:pPr>
              <w:pStyle w:val="TAC"/>
              <w:rPr>
                <w:rFonts w:eastAsia="Calibri" w:cs="Arial"/>
                <w:lang w:val="en-US"/>
              </w:rPr>
            </w:pPr>
          </w:p>
        </w:tc>
        <w:tc>
          <w:tcPr>
            <w:tcW w:w="586" w:type="dxa"/>
            <w:gridSpan w:val="2"/>
            <w:vAlign w:val="center"/>
          </w:tcPr>
          <w:p w14:paraId="528DF580" w14:textId="77777777" w:rsidR="00587823" w:rsidRPr="001D386E" w:rsidRDefault="00587823" w:rsidP="00587823">
            <w:pPr>
              <w:pStyle w:val="TAC"/>
              <w:rPr>
                <w:rFonts w:eastAsia="Calibri" w:cs="Arial"/>
                <w:lang w:val="en-US"/>
              </w:rPr>
            </w:pPr>
          </w:p>
        </w:tc>
        <w:tc>
          <w:tcPr>
            <w:tcW w:w="586" w:type="dxa"/>
            <w:vAlign w:val="center"/>
          </w:tcPr>
          <w:p w14:paraId="2B101614"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232BD5C2"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63B43ACE"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1440EE0B" w14:textId="77777777"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14:paraId="19F8E37B" w14:textId="77777777" w:rsidR="00587823" w:rsidRPr="001D386E" w:rsidRDefault="00587823" w:rsidP="00587823">
            <w:pPr>
              <w:pStyle w:val="TAC"/>
              <w:rPr>
                <w:rFonts w:eastAsia="Calibri" w:cs="Arial"/>
                <w:lang w:val="en-US"/>
              </w:rPr>
            </w:pPr>
          </w:p>
        </w:tc>
        <w:tc>
          <w:tcPr>
            <w:tcW w:w="1286" w:type="dxa"/>
            <w:vMerge/>
            <w:vAlign w:val="center"/>
          </w:tcPr>
          <w:p w14:paraId="7C3BA418" w14:textId="77777777" w:rsidR="00587823" w:rsidRPr="001D386E" w:rsidRDefault="00587823" w:rsidP="00587823">
            <w:pPr>
              <w:pStyle w:val="TAC"/>
              <w:rPr>
                <w:rFonts w:eastAsia="Calibri" w:cs="Arial"/>
                <w:lang w:val="en-US"/>
              </w:rPr>
            </w:pPr>
          </w:p>
        </w:tc>
      </w:tr>
      <w:tr w:rsidR="00587823" w:rsidRPr="001D386E" w14:paraId="7B604122" w14:textId="77777777" w:rsidTr="001D6D23">
        <w:trPr>
          <w:jc w:val="center"/>
        </w:trPr>
        <w:tc>
          <w:tcPr>
            <w:tcW w:w="1594" w:type="dxa"/>
            <w:vMerge/>
            <w:vAlign w:val="center"/>
          </w:tcPr>
          <w:p w14:paraId="5772771A" w14:textId="77777777" w:rsidR="00587823" w:rsidRPr="001D386E" w:rsidRDefault="00587823" w:rsidP="00587823">
            <w:pPr>
              <w:pStyle w:val="TAC"/>
              <w:rPr>
                <w:rFonts w:eastAsia="Calibri" w:cs="Arial"/>
                <w:lang w:val="en-US"/>
              </w:rPr>
            </w:pPr>
          </w:p>
        </w:tc>
        <w:tc>
          <w:tcPr>
            <w:tcW w:w="1573" w:type="dxa"/>
            <w:vMerge/>
            <w:vAlign w:val="center"/>
          </w:tcPr>
          <w:p w14:paraId="5D4FFF01" w14:textId="77777777" w:rsidR="00587823" w:rsidRPr="001D386E" w:rsidRDefault="00587823" w:rsidP="00587823">
            <w:pPr>
              <w:pStyle w:val="TAC"/>
              <w:rPr>
                <w:rFonts w:eastAsia="Calibri" w:cs="Arial"/>
                <w:lang w:val="en-US" w:eastAsia="ja-JP"/>
              </w:rPr>
            </w:pPr>
          </w:p>
        </w:tc>
        <w:tc>
          <w:tcPr>
            <w:tcW w:w="767" w:type="dxa"/>
            <w:vAlign w:val="center"/>
          </w:tcPr>
          <w:p w14:paraId="60F6AC0B" w14:textId="77777777" w:rsidR="00587823" w:rsidRPr="001D386E" w:rsidRDefault="00587823" w:rsidP="0058782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233044D" w14:textId="77777777" w:rsidR="00587823" w:rsidRPr="001D386E" w:rsidRDefault="00587823" w:rsidP="00587823">
            <w:pPr>
              <w:pStyle w:val="TAC"/>
              <w:rPr>
                <w:rFonts w:eastAsia="Calibri" w:cs="Arial"/>
                <w:lang w:val="en-US"/>
              </w:rPr>
            </w:pPr>
          </w:p>
        </w:tc>
        <w:tc>
          <w:tcPr>
            <w:tcW w:w="586" w:type="dxa"/>
            <w:gridSpan w:val="2"/>
            <w:vAlign w:val="center"/>
          </w:tcPr>
          <w:p w14:paraId="2A38E3CD" w14:textId="77777777" w:rsidR="00587823" w:rsidRPr="001D386E" w:rsidRDefault="00587823" w:rsidP="00587823">
            <w:pPr>
              <w:pStyle w:val="TAC"/>
              <w:rPr>
                <w:rFonts w:eastAsia="Calibri" w:cs="Arial"/>
                <w:lang w:val="en-US"/>
              </w:rPr>
            </w:pPr>
          </w:p>
        </w:tc>
        <w:tc>
          <w:tcPr>
            <w:tcW w:w="586" w:type="dxa"/>
            <w:vAlign w:val="center"/>
          </w:tcPr>
          <w:p w14:paraId="6388039E"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73FF9D8F"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304C7CFF"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01641AD5" w14:textId="77777777"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14:paraId="786608D6" w14:textId="77777777" w:rsidR="00587823" w:rsidRPr="001D386E" w:rsidRDefault="00587823" w:rsidP="00587823">
            <w:pPr>
              <w:pStyle w:val="TAC"/>
              <w:rPr>
                <w:rFonts w:eastAsia="Calibri" w:cs="Arial"/>
                <w:lang w:val="en-US"/>
              </w:rPr>
            </w:pPr>
          </w:p>
        </w:tc>
        <w:tc>
          <w:tcPr>
            <w:tcW w:w="1286" w:type="dxa"/>
            <w:vMerge/>
            <w:vAlign w:val="center"/>
          </w:tcPr>
          <w:p w14:paraId="7D6DE111" w14:textId="77777777" w:rsidR="00587823" w:rsidRPr="001D386E" w:rsidRDefault="00587823" w:rsidP="00587823">
            <w:pPr>
              <w:pStyle w:val="TAC"/>
              <w:rPr>
                <w:rFonts w:eastAsia="Calibri" w:cs="Arial"/>
                <w:lang w:val="en-US"/>
              </w:rPr>
            </w:pPr>
          </w:p>
        </w:tc>
      </w:tr>
      <w:tr w:rsidR="00587823" w:rsidRPr="001D386E" w14:paraId="0199829E" w14:textId="77777777" w:rsidTr="001D6D23">
        <w:trPr>
          <w:jc w:val="center"/>
        </w:trPr>
        <w:tc>
          <w:tcPr>
            <w:tcW w:w="1594" w:type="dxa"/>
            <w:vMerge w:val="restart"/>
            <w:vAlign w:val="center"/>
          </w:tcPr>
          <w:p w14:paraId="36AFAE36" w14:textId="77777777" w:rsidR="00587823" w:rsidRPr="001D386E" w:rsidRDefault="00587823" w:rsidP="00587823">
            <w:pPr>
              <w:pStyle w:val="TAC"/>
              <w:rPr>
                <w:rFonts w:eastAsia="Calibri" w:cs="Arial"/>
                <w:lang w:val="en-US"/>
              </w:rPr>
            </w:pPr>
            <w:r w:rsidRPr="001D386E">
              <w:rPr>
                <w:rFonts w:cs="Arial"/>
                <w:szCs w:val="18"/>
              </w:rPr>
              <w:t>CA_3A-5A-7C-28A</w:t>
            </w:r>
          </w:p>
        </w:tc>
        <w:tc>
          <w:tcPr>
            <w:tcW w:w="1573" w:type="dxa"/>
            <w:vMerge w:val="restart"/>
            <w:vAlign w:val="center"/>
          </w:tcPr>
          <w:p w14:paraId="0CBB2703" w14:textId="77777777" w:rsidR="00587823" w:rsidRPr="001D386E" w:rsidRDefault="00587823" w:rsidP="00587823">
            <w:pPr>
              <w:pStyle w:val="TAC"/>
              <w:rPr>
                <w:rFonts w:eastAsia="Calibri" w:cs="Arial"/>
                <w:lang w:val="en-US" w:eastAsia="ja-JP"/>
              </w:rPr>
            </w:pPr>
            <w:r w:rsidRPr="001D386E">
              <w:rPr>
                <w:rFonts w:cs="Arial"/>
                <w:szCs w:val="18"/>
              </w:rPr>
              <w:t>-</w:t>
            </w:r>
          </w:p>
        </w:tc>
        <w:tc>
          <w:tcPr>
            <w:tcW w:w="767" w:type="dxa"/>
            <w:vAlign w:val="center"/>
          </w:tcPr>
          <w:p w14:paraId="02D445F5" w14:textId="77777777" w:rsidR="00587823" w:rsidRPr="001D386E" w:rsidRDefault="00587823" w:rsidP="0058782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248C6D65" w14:textId="77777777" w:rsidR="00587823" w:rsidRPr="001D386E" w:rsidRDefault="00587823" w:rsidP="00587823">
            <w:pPr>
              <w:pStyle w:val="TAC"/>
              <w:rPr>
                <w:rFonts w:eastAsia="Calibri" w:cs="Arial"/>
                <w:lang w:val="en-US"/>
              </w:rPr>
            </w:pPr>
          </w:p>
        </w:tc>
        <w:tc>
          <w:tcPr>
            <w:tcW w:w="586" w:type="dxa"/>
            <w:gridSpan w:val="2"/>
            <w:vAlign w:val="center"/>
          </w:tcPr>
          <w:p w14:paraId="3A4D87AC" w14:textId="77777777" w:rsidR="00587823" w:rsidRPr="001D386E" w:rsidRDefault="00587823" w:rsidP="00587823">
            <w:pPr>
              <w:pStyle w:val="TAC"/>
              <w:rPr>
                <w:rFonts w:eastAsia="Calibri" w:cs="Arial"/>
                <w:lang w:val="en-US"/>
              </w:rPr>
            </w:pPr>
          </w:p>
        </w:tc>
        <w:tc>
          <w:tcPr>
            <w:tcW w:w="586" w:type="dxa"/>
            <w:vAlign w:val="center"/>
          </w:tcPr>
          <w:p w14:paraId="4B5AA302"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6F2C4F2D"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11E66E2E"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501DA5DD" w14:textId="77777777" w:rsidR="00587823" w:rsidRPr="001D386E" w:rsidRDefault="00587823" w:rsidP="00587823">
            <w:pPr>
              <w:pStyle w:val="TAC"/>
              <w:rPr>
                <w:rFonts w:eastAsia="Calibri" w:cs="Arial"/>
                <w:lang w:val="en-US"/>
              </w:rPr>
            </w:pPr>
            <w:r w:rsidRPr="001D386E">
              <w:rPr>
                <w:rFonts w:cs="Arial"/>
                <w:szCs w:val="18"/>
              </w:rPr>
              <w:t>Yes</w:t>
            </w:r>
          </w:p>
        </w:tc>
        <w:tc>
          <w:tcPr>
            <w:tcW w:w="1187" w:type="dxa"/>
            <w:vMerge w:val="restart"/>
            <w:vAlign w:val="center"/>
          </w:tcPr>
          <w:p w14:paraId="1C70F03F" w14:textId="77777777" w:rsidR="00587823" w:rsidRPr="001D386E" w:rsidRDefault="00587823" w:rsidP="00587823">
            <w:pPr>
              <w:pStyle w:val="TAC"/>
              <w:rPr>
                <w:rFonts w:eastAsia="Calibri" w:cs="Arial"/>
                <w:lang w:val="en-US"/>
              </w:rPr>
            </w:pPr>
            <w:r w:rsidRPr="001D386E">
              <w:rPr>
                <w:rFonts w:eastAsia="Calibri" w:cs="Arial"/>
                <w:lang w:val="en-US"/>
              </w:rPr>
              <w:t>90</w:t>
            </w:r>
          </w:p>
        </w:tc>
        <w:tc>
          <w:tcPr>
            <w:tcW w:w="1286" w:type="dxa"/>
            <w:vMerge w:val="restart"/>
            <w:vAlign w:val="center"/>
          </w:tcPr>
          <w:p w14:paraId="33BD5603"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7606C2CC" w14:textId="77777777" w:rsidTr="001D6D23">
        <w:trPr>
          <w:jc w:val="center"/>
        </w:trPr>
        <w:tc>
          <w:tcPr>
            <w:tcW w:w="1594" w:type="dxa"/>
            <w:vMerge/>
            <w:vAlign w:val="center"/>
          </w:tcPr>
          <w:p w14:paraId="79348C7C" w14:textId="77777777" w:rsidR="00587823" w:rsidRPr="001D386E" w:rsidRDefault="00587823" w:rsidP="00587823">
            <w:pPr>
              <w:pStyle w:val="TAC"/>
              <w:rPr>
                <w:rFonts w:eastAsia="Calibri" w:cs="Arial"/>
                <w:lang w:val="en-US"/>
              </w:rPr>
            </w:pPr>
          </w:p>
        </w:tc>
        <w:tc>
          <w:tcPr>
            <w:tcW w:w="1573" w:type="dxa"/>
            <w:vMerge/>
            <w:vAlign w:val="center"/>
          </w:tcPr>
          <w:p w14:paraId="6FFE6DE0" w14:textId="77777777" w:rsidR="00587823" w:rsidRPr="001D386E" w:rsidRDefault="00587823" w:rsidP="00587823">
            <w:pPr>
              <w:pStyle w:val="TAC"/>
              <w:rPr>
                <w:rFonts w:eastAsia="Calibri" w:cs="Arial"/>
                <w:lang w:val="en-US" w:eastAsia="ja-JP"/>
              </w:rPr>
            </w:pPr>
          </w:p>
        </w:tc>
        <w:tc>
          <w:tcPr>
            <w:tcW w:w="767" w:type="dxa"/>
            <w:vAlign w:val="center"/>
          </w:tcPr>
          <w:p w14:paraId="0ECA2749" w14:textId="77777777" w:rsidR="00587823" w:rsidRPr="001D386E" w:rsidRDefault="00587823" w:rsidP="0058782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C51C733" w14:textId="77777777" w:rsidR="00587823" w:rsidRPr="001D386E" w:rsidRDefault="00587823" w:rsidP="00587823">
            <w:pPr>
              <w:pStyle w:val="TAC"/>
              <w:rPr>
                <w:rFonts w:eastAsia="Calibri" w:cs="Arial"/>
                <w:lang w:val="en-US"/>
              </w:rPr>
            </w:pPr>
          </w:p>
        </w:tc>
        <w:tc>
          <w:tcPr>
            <w:tcW w:w="586" w:type="dxa"/>
            <w:gridSpan w:val="2"/>
            <w:vAlign w:val="center"/>
          </w:tcPr>
          <w:p w14:paraId="6853EBC2" w14:textId="77777777" w:rsidR="00587823" w:rsidRPr="001D386E" w:rsidRDefault="00587823" w:rsidP="00587823">
            <w:pPr>
              <w:pStyle w:val="TAC"/>
              <w:rPr>
                <w:rFonts w:eastAsia="Calibri" w:cs="Arial"/>
                <w:lang w:val="en-US"/>
              </w:rPr>
            </w:pPr>
          </w:p>
        </w:tc>
        <w:tc>
          <w:tcPr>
            <w:tcW w:w="586" w:type="dxa"/>
            <w:vAlign w:val="center"/>
          </w:tcPr>
          <w:p w14:paraId="7688519B"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66AFA93B"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7BFC3B6F" w14:textId="77777777" w:rsidR="00587823" w:rsidRPr="001D386E" w:rsidRDefault="00587823" w:rsidP="00587823">
            <w:pPr>
              <w:pStyle w:val="TAC"/>
              <w:rPr>
                <w:rFonts w:eastAsia="Calibri" w:cs="Arial"/>
                <w:lang w:val="en-US"/>
              </w:rPr>
            </w:pPr>
          </w:p>
        </w:tc>
        <w:tc>
          <w:tcPr>
            <w:tcW w:w="586" w:type="dxa"/>
            <w:gridSpan w:val="2"/>
            <w:vAlign w:val="center"/>
          </w:tcPr>
          <w:p w14:paraId="16810CF5" w14:textId="77777777" w:rsidR="00587823" w:rsidRPr="001D386E" w:rsidRDefault="00587823" w:rsidP="00587823">
            <w:pPr>
              <w:pStyle w:val="TAC"/>
              <w:rPr>
                <w:rFonts w:eastAsia="Calibri" w:cs="Arial"/>
                <w:lang w:val="en-US"/>
              </w:rPr>
            </w:pPr>
          </w:p>
        </w:tc>
        <w:tc>
          <w:tcPr>
            <w:tcW w:w="1187" w:type="dxa"/>
            <w:vMerge/>
          </w:tcPr>
          <w:p w14:paraId="6FDAE1C0" w14:textId="77777777" w:rsidR="00587823" w:rsidRPr="001D386E" w:rsidRDefault="00587823" w:rsidP="00587823">
            <w:pPr>
              <w:pStyle w:val="TAC"/>
              <w:rPr>
                <w:rFonts w:eastAsia="Calibri" w:cs="Arial"/>
                <w:lang w:val="en-US"/>
              </w:rPr>
            </w:pPr>
          </w:p>
        </w:tc>
        <w:tc>
          <w:tcPr>
            <w:tcW w:w="1286" w:type="dxa"/>
            <w:vMerge/>
            <w:vAlign w:val="center"/>
          </w:tcPr>
          <w:p w14:paraId="3B137F48" w14:textId="77777777" w:rsidR="00587823" w:rsidRPr="001D386E" w:rsidRDefault="00587823" w:rsidP="00587823">
            <w:pPr>
              <w:pStyle w:val="TAC"/>
              <w:rPr>
                <w:rFonts w:eastAsia="Calibri" w:cs="Arial"/>
                <w:lang w:val="en-US"/>
              </w:rPr>
            </w:pPr>
          </w:p>
        </w:tc>
      </w:tr>
      <w:tr w:rsidR="00587823" w:rsidRPr="001D386E" w14:paraId="2266BAD0" w14:textId="77777777" w:rsidTr="001D6D23">
        <w:trPr>
          <w:jc w:val="center"/>
        </w:trPr>
        <w:tc>
          <w:tcPr>
            <w:tcW w:w="1594" w:type="dxa"/>
            <w:vMerge/>
            <w:vAlign w:val="center"/>
          </w:tcPr>
          <w:p w14:paraId="7C6BFD8C" w14:textId="77777777" w:rsidR="00587823" w:rsidRPr="001D386E" w:rsidRDefault="00587823" w:rsidP="00587823">
            <w:pPr>
              <w:pStyle w:val="TAC"/>
              <w:rPr>
                <w:rFonts w:eastAsia="Calibri" w:cs="Arial"/>
                <w:lang w:val="en-US"/>
              </w:rPr>
            </w:pPr>
          </w:p>
        </w:tc>
        <w:tc>
          <w:tcPr>
            <w:tcW w:w="1573" w:type="dxa"/>
            <w:vMerge/>
            <w:vAlign w:val="center"/>
          </w:tcPr>
          <w:p w14:paraId="55EAE45C" w14:textId="77777777" w:rsidR="00587823" w:rsidRPr="001D386E" w:rsidRDefault="00587823" w:rsidP="00587823">
            <w:pPr>
              <w:pStyle w:val="TAC"/>
              <w:rPr>
                <w:rFonts w:eastAsia="Calibri" w:cs="Arial"/>
                <w:lang w:val="en-US" w:eastAsia="ja-JP"/>
              </w:rPr>
            </w:pPr>
          </w:p>
        </w:tc>
        <w:tc>
          <w:tcPr>
            <w:tcW w:w="767" w:type="dxa"/>
            <w:vAlign w:val="center"/>
          </w:tcPr>
          <w:p w14:paraId="2F478B0B" w14:textId="77777777" w:rsidR="00587823" w:rsidRPr="001D386E" w:rsidRDefault="00587823" w:rsidP="00587823">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66ADF4DE" w14:textId="77777777" w:rsidR="00587823" w:rsidRPr="001D386E" w:rsidRDefault="00587823" w:rsidP="00587823">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3A97DA9D" w14:textId="77777777" w:rsidR="00587823" w:rsidRPr="001D386E" w:rsidRDefault="00587823" w:rsidP="00587823">
            <w:pPr>
              <w:pStyle w:val="TAC"/>
              <w:rPr>
                <w:rFonts w:eastAsia="Calibri" w:cs="Arial"/>
                <w:lang w:val="en-US"/>
              </w:rPr>
            </w:pPr>
          </w:p>
        </w:tc>
        <w:tc>
          <w:tcPr>
            <w:tcW w:w="1286" w:type="dxa"/>
            <w:vMerge/>
            <w:vAlign w:val="center"/>
          </w:tcPr>
          <w:p w14:paraId="6EAA9D70" w14:textId="77777777" w:rsidR="00587823" w:rsidRPr="001D386E" w:rsidRDefault="00587823" w:rsidP="00587823">
            <w:pPr>
              <w:pStyle w:val="TAC"/>
              <w:rPr>
                <w:rFonts w:eastAsia="Calibri" w:cs="Arial"/>
                <w:lang w:val="en-US"/>
              </w:rPr>
            </w:pPr>
          </w:p>
        </w:tc>
      </w:tr>
      <w:tr w:rsidR="00587823" w:rsidRPr="001D386E" w14:paraId="0DB9CCEE" w14:textId="77777777" w:rsidTr="001D6D23">
        <w:trPr>
          <w:jc w:val="center"/>
        </w:trPr>
        <w:tc>
          <w:tcPr>
            <w:tcW w:w="1594" w:type="dxa"/>
            <w:vMerge/>
            <w:vAlign w:val="center"/>
          </w:tcPr>
          <w:p w14:paraId="5A199168" w14:textId="77777777" w:rsidR="00587823" w:rsidRPr="001D386E" w:rsidRDefault="00587823" w:rsidP="00587823">
            <w:pPr>
              <w:pStyle w:val="TAC"/>
              <w:rPr>
                <w:rFonts w:eastAsia="Calibri" w:cs="Arial"/>
                <w:lang w:val="en-US"/>
              </w:rPr>
            </w:pPr>
          </w:p>
        </w:tc>
        <w:tc>
          <w:tcPr>
            <w:tcW w:w="1573" w:type="dxa"/>
            <w:vMerge/>
            <w:vAlign w:val="center"/>
          </w:tcPr>
          <w:p w14:paraId="21EC2670" w14:textId="77777777" w:rsidR="00587823" w:rsidRPr="001D386E" w:rsidRDefault="00587823" w:rsidP="00587823">
            <w:pPr>
              <w:pStyle w:val="TAC"/>
              <w:rPr>
                <w:rFonts w:eastAsia="Calibri" w:cs="Arial"/>
                <w:lang w:val="en-US" w:eastAsia="ja-JP"/>
              </w:rPr>
            </w:pPr>
          </w:p>
        </w:tc>
        <w:tc>
          <w:tcPr>
            <w:tcW w:w="767" w:type="dxa"/>
            <w:vAlign w:val="center"/>
          </w:tcPr>
          <w:p w14:paraId="7B8B607D" w14:textId="77777777" w:rsidR="00587823" w:rsidRPr="001D386E" w:rsidRDefault="00587823" w:rsidP="0058782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2D019864" w14:textId="77777777" w:rsidR="00587823" w:rsidRPr="001D386E" w:rsidRDefault="00587823" w:rsidP="00587823">
            <w:pPr>
              <w:pStyle w:val="TAC"/>
              <w:rPr>
                <w:rFonts w:eastAsia="Calibri" w:cs="Arial"/>
                <w:lang w:val="en-US"/>
              </w:rPr>
            </w:pPr>
          </w:p>
        </w:tc>
        <w:tc>
          <w:tcPr>
            <w:tcW w:w="586" w:type="dxa"/>
            <w:gridSpan w:val="2"/>
            <w:vAlign w:val="center"/>
          </w:tcPr>
          <w:p w14:paraId="31400D45" w14:textId="77777777" w:rsidR="00587823" w:rsidRPr="001D386E" w:rsidRDefault="00587823" w:rsidP="00587823">
            <w:pPr>
              <w:pStyle w:val="TAC"/>
              <w:rPr>
                <w:rFonts w:eastAsia="Calibri" w:cs="Arial"/>
                <w:lang w:val="en-US"/>
              </w:rPr>
            </w:pPr>
          </w:p>
        </w:tc>
        <w:tc>
          <w:tcPr>
            <w:tcW w:w="586" w:type="dxa"/>
            <w:vAlign w:val="center"/>
          </w:tcPr>
          <w:p w14:paraId="0149DAD9"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095D74F4"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615C5802"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2EA91FE1" w14:textId="77777777"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14:paraId="2938C020" w14:textId="77777777" w:rsidR="00587823" w:rsidRPr="001D386E" w:rsidRDefault="00587823" w:rsidP="00587823">
            <w:pPr>
              <w:pStyle w:val="TAC"/>
              <w:rPr>
                <w:rFonts w:eastAsia="Calibri" w:cs="Arial"/>
                <w:lang w:val="en-US"/>
              </w:rPr>
            </w:pPr>
          </w:p>
        </w:tc>
        <w:tc>
          <w:tcPr>
            <w:tcW w:w="1286" w:type="dxa"/>
            <w:vMerge/>
            <w:vAlign w:val="center"/>
          </w:tcPr>
          <w:p w14:paraId="012F46BF" w14:textId="77777777" w:rsidR="00587823" w:rsidRPr="001D386E" w:rsidRDefault="00587823" w:rsidP="00587823">
            <w:pPr>
              <w:pStyle w:val="TAC"/>
              <w:rPr>
                <w:rFonts w:eastAsia="Calibri" w:cs="Arial"/>
                <w:lang w:val="en-US"/>
              </w:rPr>
            </w:pPr>
          </w:p>
        </w:tc>
      </w:tr>
      <w:tr w:rsidR="00587823" w:rsidRPr="001D386E" w14:paraId="00043966" w14:textId="77777777" w:rsidTr="001D6D23">
        <w:trPr>
          <w:jc w:val="center"/>
        </w:trPr>
        <w:tc>
          <w:tcPr>
            <w:tcW w:w="1594" w:type="dxa"/>
            <w:vMerge w:val="restart"/>
            <w:vAlign w:val="center"/>
          </w:tcPr>
          <w:p w14:paraId="2BF77B23" w14:textId="77777777" w:rsidR="00587823" w:rsidRPr="001D386E" w:rsidRDefault="00587823" w:rsidP="00587823">
            <w:pPr>
              <w:pStyle w:val="TAC"/>
              <w:rPr>
                <w:rFonts w:eastAsia="Calibri" w:cs="Arial"/>
                <w:lang w:val="en-US"/>
              </w:rPr>
            </w:pPr>
            <w:r w:rsidRPr="001D386E">
              <w:rPr>
                <w:rFonts w:cs="Arial"/>
                <w:szCs w:val="18"/>
              </w:rPr>
              <w:t>CA_3A-3A-5A-7A-28A</w:t>
            </w:r>
          </w:p>
        </w:tc>
        <w:tc>
          <w:tcPr>
            <w:tcW w:w="1573" w:type="dxa"/>
            <w:vMerge w:val="restart"/>
            <w:vAlign w:val="center"/>
          </w:tcPr>
          <w:p w14:paraId="503BC74A" w14:textId="77777777" w:rsidR="00587823" w:rsidRPr="001D386E" w:rsidRDefault="00587823" w:rsidP="00587823">
            <w:pPr>
              <w:pStyle w:val="TAC"/>
              <w:rPr>
                <w:rFonts w:eastAsia="Calibri" w:cs="Arial"/>
                <w:lang w:val="en-US" w:eastAsia="ja-JP"/>
              </w:rPr>
            </w:pPr>
            <w:r w:rsidRPr="001D386E">
              <w:rPr>
                <w:rFonts w:cs="Arial"/>
                <w:szCs w:val="18"/>
                <w:lang w:val="en-US"/>
              </w:rPr>
              <w:t>-</w:t>
            </w:r>
          </w:p>
        </w:tc>
        <w:tc>
          <w:tcPr>
            <w:tcW w:w="767" w:type="dxa"/>
            <w:vAlign w:val="center"/>
          </w:tcPr>
          <w:p w14:paraId="205954B6" w14:textId="77777777" w:rsidR="00587823" w:rsidRPr="001D386E" w:rsidRDefault="00587823" w:rsidP="00587823">
            <w:pPr>
              <w:pStyle w:val="TAC"/>
              <w:rPr>
                <w:rFonts w:eastAsia="SimSun" w:cs="Arial"/>
                <w:lang w:val="en-US" w:eastAsia="zh-CN"/>
              </w:rPr>
            </w:pPr>
            <w:r w:rsidRPr="001D386E">
              <w:rPr>
                <w:rFonts w:cs="Arial"/>
                <w:szCs w:val="18"/>
              </w:rPr>
              <w:t>3</w:t>
            </w:r>
          </w:p>
        </w:tc>
        <w:tc>
          <w:tcPr>
            <w:tcW w:w="3516" w:type="dxa"/>
            <w:gridSpan w:val="10"/>
            <w:vAlign w:val="center"/>
          </w:tcPr>
          <w:p w14:paraId="1E139ECA" w14:textId="77777777" w:rsidR="00587823" w:rsidRPr="001D386E" w:rsidRDefault="00587823" w:rsidP="00587823">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1BF6899" w14:textId="77777777" w:rsidR="00587823" w:rsidRPr="001D386E" w:rsidRDefault="00587823" w:rsidP="00587823">
            <w:pPr>
              <w:pStyle w:val="TAC"/>
              <w:rPr>
                <w:rFonts w:eastAsia="Calibri" w:cs="Arial"/>
                <w:lang w:val="en-US"/>
              </w:rPr>
            </w:pPr>
            <w:r w:rsidRPr="001D386E">
              <w:rPr>
                <w:rFonts w:eastAsia="Calibri" w:cs="Arial"/>
                <w:lang w:val="en-US"/>
              </w:rPr>
              <w:t>90</w:t>
            </w:r>
          </w:p>
        </w:tc>
        <w:tc>
          <w:tcPr>
            <w:tcW w:w="1286" w:type="dxa"/>
            <w:vMerge w:val="restart"/>
            <w:vAlign w:val="center"/>
          </w:tcPr>
          <w:p w14:paraId="571C9EC8"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72619B74" w14:textId="77777777" w:rsidTr="001D6D23">
        <w:trPr>
          <w:jc w:val="center"/>
        </w:trPr>
        <w:tc>
          <w:tcPr>
            <w:tcW w:w="1594" w:type="dxa"/>
            <w:vMerge/>
            <w:vAlign w:val="center"/>
          </w:tcPr>
          <w:p w14:paraId="3D1AB042" w14:textId="77777777" w:rsidR="00587823" w:rsidRPr="001D386E" w:rsidRDefault="00587823" w:rsidP="00587823">
            <w:pPr>
              <w:pStyle w:val="TAC"/>
              <w:rPr>
                <w:rFonts w:eastAsia="Calibri" w:cs="Arial"/>
                <w:lang w:val="en-US"/>
              </w:rPr>
            </w:pPr>
          </w:p>
        </w:tc>
        <w:tc>
          <w:tcPr>
            <w:tcW w:w="1573" w:type="dxa"/>
            <w:vMerge/>
            <w:vAlign w:val="center"/>
          </w:tcPr>
          <w:p w14:paraId="43E8A247" w14:textId="77777777" w:rsidR="00587823" w:rsidRPr="001D386E" w:rsidRDefault="00587823" w:rsidP="00587823">
            <w:pPr>
              <w:pStyle w:val="TAC"/>
              <w:rPr>
                <w:rFonts w:eastAsia="Calibri" w:cs="Arial"/>
                <w:lang w:val="en-US" w:eastAsia="ja-JP"/>
              </w:rPr>
            </w:pPr>
          </w:p>
        </w:tc>
        <w:tc>
          <w:tcPr>
            <w:tcW w:w="767" w:type="dxa"/>
            <w:vAlign w:val="center"/>
          </w:tcPr>
          <w:p w14:paraId="4EA65E60" w14:textId="77777777" w:rsidR="00587823" w:rsidRPr="001D386E" w:rsidRDefault="00587823" w:rsidP="00587823">
            <w:pPr>
              <w:pStyle w:val="TAC"/>
              <w:rPr>
                <w:rFonts w:eastAsia="SimSun" w:cs="Arial"/>
                <w:lang w:val="en-US" w:eastAsia="zh-CN"/>
              </w:rPr>
            </w:pPr>
            <w:r w:rsidRPr="001D386E">
              <w:rPr>
                <w:rFonts w:cs="Arial"/>
                <w:szCs w:val="18"/>
              </w:rPr>
              <w:t>5</w:t>
            </w:r>
          </w:p>
        </w:tc>
        <w:tc>
          <w:tcPr>
            <w:tcW w:w="586" w:type="dxa"/>
            <w:gridSpan w:val="2"/>
            <w:vAlign w:val="center"/>
          </w:tcPr>
          <w:p w14:paraId="5F7F67E2" w14:textId="77777777" w:rsidR="00587823" w:rsidRPr="001D386E" w:rsidRDefault="00587823" w:rsidP="00587823">
            <w:pPr>
              <w:pStyle w:val="TAC"/>
              <w:rPr>
                <w:rFonts w:eastAsia="Calibri" w:cs="Arial"/>
                <w:lang w:val="en-US"/>
              </w:rPr>
            </w:pPr>
          </w:p>
        </w:tc>
        <w:tc>
          <w:tcPr>
            <w:tcW w:w="586" w:type="dxa"/>
            <w:gridSpan w:val="2"/>
            <w:vAlign w:val="center"/>
          </w:tcPr>
          <w:p w14:paraId="35C12F3B" w14:textId="77777777" w:rsidR="00587823" w:rsidRPr="001D386E" w:rsidRDefault="00587823" w:rsidP="00587823">
            <w:pPr>
              <w:pStyle w:val="TAC"/>
              <w:rPr>
                <w:rFonts w:eastAsia="Calibri" w:cs="Arial"/>
                <w:lang w:val="en-US"/>
              </w:rPr>
            </w:pPr>
          </w:p>
        </w:tc>
        <w:tc>
          <w:tcPr>
            <w:tcW w:w="586" w:type="dxa"/>
            <w:vAlign w:val="center"/>
          </w:tcPr>
          <w:p w14:paraId="4F3DB403"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0D2FBF2B"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7BC5938F" w14:textId="77777777" w:rsidR="00587823" w:rsidRPr="001D386E" w:rsidRDefault="00587823" w:rsidP="00587823">
            <w:pPr>
              <w:pStyle w:val="TAC"/>
              <w:rPr>
                <w:rFonts w:eastAsia="Calibri" w:cs="Arial"/>
                <w:lang w:val="en-US"/>
              </w:rPr>
            </w:pPr>
          </w:p>
        </w:tc>
        <w:tc>
          <w:tcPr>
            <w:tcW w:w="586" w:type="dxa"/>
            <w:gridSpan w:val="2"/>
            <w:vAlign w:val="center"/>
          </w:tcPr>
          <w:p w14:paraId="65BAC4F7" w14:textId="77777777" w:rsidR="00587823" w:rsidRPr="001D386E" w:rsidRDefault="00587823" w:rsidP="00587823">
            <w:pPr>
              <w:pStyle w:val="TAC"/>
              <w:rPr>
                <w:rFonts w:eastAsia="Calibri" w:cs="Arial"/>
                <w:lang w:val="en-US"/>
              </w:rPr>
            </w:pPr>
          </w:p>
        </w:tc>
        <w:tc>
          <w:tcPr>
            <w:tcW w:w="1187" w:type="dxa"/>
            <w:vMerge/>
          </w:tcPr>
          <w:p w14:paraId="492326D9" w14:textId="77777777" w:rsidR="00587823" w:rsidRPr="001D386E" w:rsidRDefault="00587823" w:rsidP="00587823">
            <w:pPr>
              <w:pStyle w:val="TAC"/>
              <w:rPr>
                <w:rFonts w:eastAsia="Calibri" w:cs="Arial"/>
                <w:lang w:val="en-US"/>
              </w:rPr>
            </w:pPr>
          </w:p>
        </w:tc>
        <w:tc>
          <w:tcPr>
            <w:tcW w:w="1286" w:type="dxa"/>
            <w:vMerge/>
            <w:vAlign w:val="center"/>
          </w:tcPr>
          <w:p w14:paraId="64963AFB" w14:textId="77777777" w:rsidR="00587823" w:rsidRPr="001D386E" w:rsidRDefault="00587823" w:rsidP="00587823">
            <w:pPr>
              <w:pStyle w:val="TAC"/>
              <w:rPr>
                <w:rFonts w:eastAsia="Calibri" w:cs="Arial"/>
                <w:lang w:val="en-US"/>
              </w:rPr>
            </w:pPr>
          </w:p>
        </w:tc>
      </w:tr>
      <w:tr w:rsidR="00587823" w:rsidRPr="001D386E" w14:paraId="62240DA6" w14:textId="77777777" w:rsidTr="001D6D23">
        <w:trPr>
          <w:jc w:val="center"/>
        </w:trPr>
        <w:tc>
          <w:tcPr>
            <w:tcW w:w="1594" w:type="dxa"/>
            <w:vMerge/>
            <w:vAlign w:val="center"/>
          </w:tcPr>
          <w:p w14:paraId="25959D0A" w14:textId="77777777" w:rsidR="00587823" w:rsidRPr="001D386E" w:rsidRDefault="00587823" w:rsidP="00587823">
            <w:pPr>
              <w:pStyle w:val="TAC"/>
              <w:rPr>
                <w:rFonts w:eastAsia="Calibri" w:cs="Arial"/>
                <w:lang w:val="en-US"/>
              </w:rPr>
            </w:pPr>
          </w:p>
        </w:tc>
        <w:tc>
          <w:tcPr>
            <w:tcW w:w="1573" w:type="dxa"/>
            <w:vMerge/>
            <w:vAlign w:val="center"/>
          </w:tcPr>
          <w:p w14:paraId="77B651AF" w14:textId="77777777" w:rsidR="00587823" w:rsidRPr="001D386E" w:rsidRDefault="00587823" w:rsidP="00587823">
            <w:pPr>
              <w:pStyle w:val="TAC"/>
              <w:rPr>
                <w:rFonts w:eastAsia="Calibri" w:cs="Arial"/>
                <w:lang w:val="en-US" w:eastAsia="ja-JP"/>
              </w:rPr>
            </w:pPr>
          </w:p>
        </w:tc>
        <w:tc>
          <w:tcPr>
            <w:tcW w:w="767" w:type="dxa"/>
            <w:vAlign w:val="center"/>
          </w:tcPr>
          <w:p w14:paraId="2868AA9A" w14:textId="77777777" w:rsidR="00587823" w:rsidRPr="001D386E" w:rsidRDefault="00587823" w:rsidP="00587823">
            <w:pPr>
              <w:pStyle w:val="TAC"/>
              <w:rPr>
                <w:rFonts w:eastAsia="SimSun" w:cs="Arial"/>
                <w:lang w:val="en-US" w:eastAsia="zh-CN"/>
              </w:rPr>
            </w:pPr>
            <w:r w:rsidRPr="001D386E">
              <w:rPr>
                <w:rFonts w:cs="Arial"/>
                <w:szCs w:val="18"/>
              </w:rPr>
              <w:t>7</w:t>
            </w:r>
          </w:p>
        </w:tc>
        <w:tc>
          <w:tcPr>
            <w:tcW w:w="586" w:type="dxa"/>
            <w:gridSpan w:val="2"/>
            <w:vAlign w:val="center"/>
          </w:tcPr>
          <w:p w14:paraId="52658B85" w14:textId="77777777" w:rsidR="00587823" w:rsidRPr="001D386E" w:rsidRDefault="00587823" w:rsidP="00587823">
            <w:pPr>
              <w:pStyle w:val="TAC"/>
              <w:rPr>
                <w:rFonts w:eastAsia="Calibri" w:cs="Arial"/>
                <w:lang w:val="en-US"/>
              </w:rPr>
            </w:pPr>
          </w:p>
        </w:tc>
        <w:tc>
          <w:tcPr>
            <w:tcW w:w="586" w:type="dxa"/>
            <w:gridSpan w:val="2"/>
            <w:vAlign w:val="center"/>
          </w:tcPr>
          <w:p w14:paraId="1CA6424A" w14:textId="77777777" w:rsidR="00587823" w:rsidRPr="001D386E" w:rsidRDefault="00587823" w:rsidP="00587823">
            <w:pPr>
              <w:pStyle w:val="TAC"/>
              <w:rPr>
                <w:rFonts w:eastAsia="Calibri" w:cs="Arial"/>
                <w:lang w:val="en-US"/>
              </w:rPr>
            </w:pPr>
          </w:p>
        </w:tc>
        <w:tc>
          <w:tcPr>
            <w:tcW w:w="586" w:type="dxa"/>
            <w:vAlign w:val="center"/>
          </w:tcPr>
          <w:p w14:paraId="3149C39C" w14:textId="77777777" w:rsidR="00587823" w:rsidRPr="001D386E" w:rsidRDefault="00587823" w:rsidP="00587823">
            <w:pPr>
              <w:pStyle w:val="TAC"/>
              <w:rPr>
                <w:rFonts w:eastAsia="Calibri" w:cs="Arial"/>
                <w:lang w:val="en-US"/>
              </w:rPr>
            </w:pPr>
          </w:p>
        </w:tc>
        <w:tc>
          <w:tcPr>
            <w:tcW w:w="586" w:type="dxa"/>
            <w:vAlign w:val="center"/>
          </w:tcPr>
          <w:p w14:paraId="75E21062"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7C9B8233"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74DECF71" w14:textId="77777777"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14:paraId="22C91811" w14:textId="77777777" w:rsidR="00587823" w:rsidRPr="001D386E" w:rsidRDefault="00587823" w:rsidP="00587823">
            <w:pPr>
              <w:pStyle w:val="TAC"/>
              <w:rPr>
                <w:rFonts w:eastAsia="Calibri" w:cs="Arial"/>
                <w:lang w:val="en-US"/>
              </w:rPr>
            </w:pPr>
          </w:p>
        </w:tc>
        <w:tc>
          <w:tcPr>
            <w:tcW w:w="1286" w:type="dxa"/>
            <w:vMerge/>
            <w:vAlign w:val="center"/>
          </w:tcPr>
          <w:p w14:paraId="17ACFAF3" w14:textId="77777777" w:rsidR="00587823" w:rsidRPr="001D386E" w:rsidRDefault="00587823" w:rsidP="00587823">
            <w:pPr>
              <w:pStyle w:val="TAC"/>
              <w:rPr>
                <w:rFonts w:eastAsia="Calibri" w:cs="Arial"/>
                <w:lang w:val="en-US"/>
              </w:rPr>
            </w:pPr>
          </w:p>
        </w:tc>
      </w:tr>
      <w:tr w:rsidR="00587823" w:rsidRPr="001D386E" w14:paraId="0F7B5D53" w14:textId="77777777" w:rsidTr="001D6D23">
        <w:trPr>
          <w:jc w:val="center"/>
        </w:trPr>
        <w:tc>
          <w:tcPr>
            <w:tcW w:w="1594" w:type="dxa"/>
            <w:vMerge/>
            <w:vAlign w:val="center"/>
          </w:tcPr>
          <w:p w14:paraId="1C2C7D30" w14:textId="77777777" w:rsidR="00587823" w:rsidRPr="001D386E" w:rsidRDefault="00587823" w:rsidP="00587823">
            <w:pPr>
              <w:pStyle w:val="TAC"/>
              <w:rPr>
                <w:rFonts w:eastAsia="Calibri" w:cs="Arial"/>
                <w:lang w:val="en-US"/>
              </w:rPr>
            </w:pPr>
          </w:p>
        </w:tc>
        <w:tc>
          <w:tcPr>
            <w:tcW w:w="1573" w:type="dxa"/>
            <w:vMerge/>
            <w:vAlign w:val="center"/>
          </w:tcPr>
          <w:p w14:paraId="71CB52C8" w14:textId="77777777" w:rsidR="00587823" w:rsidRPr="001D386E" w:rsidRDefault="00587823" w:rsidP="00587823">
            <w:pPr>
              <w:pStyle w:val="TAC"/>
              <w:rPr>
                <w:rFonts w:eastAsia="Calibri" w:cs="Arial"/>
                <w:lang w:val="en-US" w:eastAsia="ja-JP"/>
              </w:rPr>
            </w:pPr>
          </w:p>
        </w:tc>
        <w:tc>
          <w:tcPr>
            <w:tcW w:w="767" w:type="dxa"/>
            <w:vAlign w:val="center"/>
          </w:tcPr>
          <w:p w14:paraId="2033B347" w14:textId="77777777" w:rsidR="00587823" w:rsidRPr="001D386E" w:rsidRDefault="00587823" w:rsidP="00587823">
            <w:pPr>
              <w:pStyle w:val="TAC"/>
              <w:rPr>
                <w:rFonts w:eastAsia="SimSun" w:cs="Arial"/>
                <w:lang w:val="en-US" w:eastAsia="zh-CN"/>
              </w:rPr>
            </w:pPr>
            <w:r w:rsidRPr="001D386E">
              <w:rPr>
                <w:rFonts w:cs="Arial"/>
                <w:szCs w:val="18"/>
              </w:rPr>
              <w:t>28</w:t>
            </w:r>
          </w:p>
        </w:tc>
        <w:tc>
          <w:tcPr>
            <w:tcW w:w="586" w:type="dxa"/>
            <w:gridSpan w:val="2"/>
            <w:vAlign w:val="center"/>
          </w:tcPr>
          <w:p w14:paraId="7A715E91" w14:textId="77777777" w:rsidR="00587823" w:rsidRPr="001D386E" w:rsidRDefault="00587823" w:rsidP="00587823">
            <w:pPr>
              <w:pStyle w:val="TAC"/>
              <w:rPr>
                <w:rFonts w:eastAsia="Calibri" w:cs="Arial"/>
                <w:lang w:val="en-US"/>
              </w:rPr>
            </w:pPr>
          </w:p>
        </w:tc>
        <w:tc>
          <w:tcPr>
            <w:tcW w:w="586" w:type="dxa"/>
            <w:gridSpan w:val="2"/>
            <w:vAlign w:val="center"/>
          </w:tcPr>
          <w:p w14:paraId="6A45CE38" w14:textId="77777777" w:rsidR="00587823" w:rsidRPr="001D386E" w:rsidRDefault="00587823" w:rsidP="00587823">
            <w:pPr>
              <w:pStyle w:val="TAC"/>
              <w:rPr>
                <w:rFonts w:eastAsia="Calibri" w:cs="Arial"/>
                <w:lang w:val="en-US"/>
              </w:rPr>
            </w:pPr>
          </w:p>
        </w:tc>
        <w:tc>
          <w:tcPr>
            <w:tcW w:w="586" w:type="dxa"/>
            <w:vAlign w:val="center"/>
          </w:tcPr>
          <w:p w14:paraId="130529C4"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14:paraId="481FFB80"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0E00394A" w14:textId="77777777"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14:paraId="39A292EA" w14:textId="77777777"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14:paraId="2CEAFC57" w14:textId="77777777" w:rsidR="00587823" w:rsidRPr="001D386E" w:rsidRDefault="00587823" w:rsidP="00587823">
            <w:pPr>
              <w:pStyle w:val="TAC"/>
              <w:rPr>
                <w:rFonts w:eastAsia="Calibri" w:cs="Arial"/>
                <w:lang w:val="en-US"/>
              </w:rPr>
            </w:pPr>
          </w:p>
        </w:tc>
        <w:tc>
          <w:tcPr>
            <w:tcW w:w="1286" w:type="dxa"/>
            <w:vMerge/>
            <w:vAlign w:val="center"/>
          </w:tcPr>
          <w:p w14:paraId="4DDF6D92" w14:textId="77777777" w:rsidR="00587823" w:rsidRPr="001D386E" w:rsidRDefault="00587823" w:rsidP="00587823">
            <w:pPr>
              <w:pStyle w:val="TAC"/>
              <w:rPr>
                <w:rFonts w:eastAsia="Calibri" w:cs="Arial"/>
                <w:lang w:val="en-US"/>
              </w:rPr>
            </w:pPr>
          </w:p>
        </w:tc>
      </w:tr>
      <w:tr w:rsidR="00587823" w:rsidRPr="001D386E" w14:paraId="4D3E1DA3" w14:textId="77777777" w:rsidTr="001D6D23">
        <w:trPr>
          <w:jc w:val="center"/>
        </w:trPr>
        <w:tc>
          <w:tcPr>
            <w:tcW w:w="1594" w:type="dxa"/>
            <w:tcBorders>
              <w:bottom w:val="nil"/>
            </w:tcBorders>
            <w:vAlign w:val="center"/>
          </w:tcPr>
          <w:p w14:paraId="0AB7E01E" w14:textId="77777777" w:rsidR="00587823" w:rsidRPr="001D386E" w:rsidRDefault="00587823" w:rsidP="00587823">
            <w:pPr>
              <w:pStyle w:val="TAC"/>
              <w:rPr>
                <w:rFonts w:cs="Arial"/>
              </w:rPr>
            </w:pPr>
            <w:r w:rsidRPr="00363C9D">
              <w:rPr>
                <w:rFonts w:eastAsia="Calibri" w:cs="Arial"/>
                <w:lang w:val="en-US"/>
              </w:rPr>
              <w:t>CA_3A-5A-7A-7A-28A</w:t>
            </w:r>
          </w:p>
        </w:tc>
        <w:tc>
          <w:tcPr>
            <w:tcW w:w="1573" w:type="dxa"/>
            <w:tcBorders>
              <w:bottom w:val="nil"/>
            </w:tcBorders>
            <w:vAlign w:val="center"/>
          </w:tcPr>
          <w:p w14:paraId="4B1DA3C2" w14:textId="77777777" w:rsidR="00587823" w:rsidRPr="001D386E" w:rsidRDefault="00587823" w:rsidP="00587823">
            <w:pPr>
              <w:pStyle w:val="TAC"/>
              <w:rPr>
                <w:lang w:val="en-US"/>
              </w:rPr>
            </w:pPr>
            <w:r>
              <w:rPr>
                <w:rFonts w:eastAsia="Calibri" w:cs="Arial"/>
                <w:lang w:val="en-US" w:eastAsia="ja-JP"/>
              </w:rPr>
              <w:t>-</w:t>
            </w:r>
          </w:p>
        </w:tc>
        <w:tc>
          <w:tcPr>
            <w:tcW w:w="767" w:type="dxa"/>
            <w:vAlign w:val="center"/>
          </w:tcPr>
          <w:p w14:paraId="4B20208B" w14:textId="77777777" w:rsidR="00587823" w:rsidRPr="001D386E" w:rsidRDefault="00587823" w:rsidP="00587823">
            <w:pPr>
              <w:pStyle w:val="TAC"/>
              <w:rPr>
                <w:rFonts w:cs="Arial"/>
              </w:rPr>
            </w:pPr>
            <w:r w:rsidRPr="001D386E">
              <w:rPr>
                <w:rFonts w:cs="Arial"/>
                <w:szCs w:val="18"/>
              </w:rPr>
              <w:t>3</w:t>
            </w:r>
          </w:p>
        </w:tc>
        <w:tc>
          <w:tcPr>
            <w:tcW w:w="586" w:type="dxa"/>
            <w:gridSpan w:val="2"/>
            <w:vAlign w:val="center"/>
          </w:tcPr>
          <w:p w14:paraId="2A8D50E2" w14:textId="77777777" w:rsidR="00587823" w:rsidRPr="001D386E" w:rsidRDefault="00587823" w:rsidP="00587823">
            <w:pPr>
              <w:pStyle w:val="TAC"/>
              <w:rPr>
                <w:rFonts w:eastAsia="Calibri" w:cs="Arial"/>
                <w:lang w:val="en-US"/>
              </w:rPr>
            </w:pPr>
            <w:r>
              <w:rPr>
                <w:rFonts w:cs="Arial"/>
                <w:color w:val="000000"/>
                <w:szCs w:val="18"/>
              </w:rPr>
              <w:t>Yes</w:t>
            </w:r>
          </w:p>
        </w:tc>
        <w:tc>
          <w:tcPr>
            <w:tcW w:w="586" w:type="dxa"/>
            <w:gridSpan w:val="2"/>
            <w:vAlign w:val="center"/>
          </w:tcPr>
          <w:p w14:paraId="0A64C685" w14:textId="77777777" w:rsidR="00587823" w:rsidRPr="001D386E" w:rsidRDefault="00587823" w:rsidP="00587823">
            <w:pPr>
              <w:pStyle w:val="TAC"/>
              <w:rPr>
                <w:rFonts w:eastAsia="Calibri" w:cs="Arial"/>
                <w:lang w:val="en-US"/>
              </w:rPr>
            </w:pPr>
            <w:r>
              <w:rPr>
                <w:rFonts w:cs="Arial"/>
                <w:color w:val="000000"/>
                <w:szCs w:val="18"/>
              </w:rPr>
              <w:t>Yes</w:t>
            </w:r>
          </w:p>
        </w:tc>
        <w:tc>
          <w:tcPr>
            <w:tcW w:w="586" w:type="dxa"/>
            <w:vAlign w:val="center"/>
          </w:tcPr>
          <w:p w14:paraId="57209CAE" w14:textId="77777777" w:rsidR="00587823" w:rsidRPr="001D386E" w:rsidRDefault="00587823" w:rsidP="00587823">
            <w:pPr>
              <w:pStyle w:val="TAC"/>
              <w:rPr>
                <w:rFonts w:cs="Arial"/>
              </w:rPr>
            </w:pPr>
            <w:r>
              <w:rPr>
                <w:rFonts w:cs="Arial"/>
                <w:color w:val="000000"/>
                <w:szCs w:val="18"/>
              </w:rPr>
              <w:t>Yes</w:t>
            </w:r>
          </w:p>
        </w:tc>
        <w:tc>
          <w:tcPr>
            <w:tcW w:w="586" w:type="dxa"/>
            <w:vAlign w:val="center"/>
          </w:tcPr>
          <w:p w14:paraId="19279A2D" w14:textId="77777777" w:rsidR="00587823" w:rsidRPr="001D386E" w:rsidRDefault="00587823" w:rsidP="00587823">
            <w:pPr>
              <w:pStyle w:val="TAC"/>
              <w:rPr>
                <w:rFonts w:cs="Arial"/>
              </w:rPr>
            </w:pPr>
            <w:r>
              <w:rPr>
                <w:rFonts w:cs="Arial"/>
                <w:color w:val="000000"/>
                <w:szCs w:val="18"/>
              </w:rPr>
              <w:t>Yes</w:t>
            </w:r>
          </w:p>
        </w:tc>
        <w:tc>
          <w:tcPr>
            <w:tcW w:w="586" w:type="dxa"/>
            <w:gridSpan w:val="2"/>
            <w:vAlign w:val="center"/>
          </w:tcPr>
          <w:p w14:paraId="1F527775" w14:textId="77777777" w:rsidR="00587823" w:rsidRPr="001D386E" w:rsidRDefault="00587823" w:rsidP="00587823">
            <w:pPr>
              <w:pStyle w:val="TAC"/>
              <w:rPr>
                <w:rFonts w:cs="Arial"/>
              </w:rPr>
            </w:pPr>
            <w:r>
              <w:rPr>
                <w:rFonts w:cs="Arial"/>
                <w:color w:val="000000"/>
                <w:szCs w:val="18"/>
              </w:rPr>
              <w:t>Yes</w:t>
            </w:r>
          </w:p>
        </w:tc>
        <w:tc>
          <w:tcPr>
            <w:tcW w:w="586" w:type="dxa"/>
            <w:gridSpan w:val="2"/>
            <w:vAlign w:val="center"/>
          </w:tcPr>
          <w:p w14:paraId="39BD8571" w14:textId="77777777" w:rsidR="00587823" w:rsidRPr="001D386E" w:rsidRDefault="00587823" w:rsidP="00587823">
            <w:pPr>
              <w:pStyle w:val="TAC"/>
              <w:rPr>
                <w:rFonts w:cs="Arial"/>
              </w:rPr>
            </w:pPr>
            <w:r>
              <w:rPr>
                <w:rFonts w:cs="Arial"/>
                <w:color w:val="000000"/>
                <w:szCs w:val="18"/>
              </w:rPr>
              <w:t>Yes</w:t>
            </w:r>
          </w:p>
        </w:tc>
        <w:tc>
          <w:tcPr>
            <w:tcW w:w="1187" w:type="dxa"/>
            <w:tcBorders>
              <w:bottom w:val="nil"/>
            </w:tcBorders>
            <w:vAlign w:val="center"/>
          </w:tcPr>
          <w:p w14:paraId="36B513E5" w14:textId="77777777" w:rsidR="00587823" w:rsidRPr="001D386E" w:rsidRDefault="00587823" w:rsidP="00587823">
            <w:pPr>
              <w:pStyle w:val="TAC"/>
              <w:rPr>
                <w:rFonts w:eastAsia="SimSun"/>
                <w:lang w:eastAsia="zh-CN"/>
              </w:rPr>
            </w:pPr>
            <w:r>
              <w:rPr>
                <w:rFonts w:eastAsia="Calibri" w:cs="Arial"/>
                <w:lang w:val="en-US"/>
              </w:rPr>
              <w:t>90</w:t>
            </w:r>
          </w:p>
        </w:tc>
        <w:tc>
          <w:tcPr>
            <w:tcW w:w="1286" w:type="dxa"/>
            <w:tcBorders>
              <w:bottom w:val="nil"/>
            </w:tcBorders>
            <w:vAlign w:val="center"/>
          </w:tcPr>
          <w:p w14:paraId="5BC91BD8" w14:textId="77777777" w:rsidR="00587823" w:rsidRPr="001D386E" w:rsidRDefault="00587823" w:rsidP="00587823">
            <w:pPr>
              <w:pStyle w:val="TAC"/>
              <w:rPr>
                <w:rFonts w:eastAsia="SimSun"/>
                <w:lang w:eastAsia="zh-CN"/>
              </w:rPr>
            </w:pPr>
            <w:r>
              <w:rPr>
                <w:rFonts w:eastAsia="Calibri" w:cs="Arial"/>
                <w:lang w:val="en-US"/>
              </w:rPr>
              <w:t>0</w:t>
            </w:r>
          </w:p>
        </w:tc>
      </w:tr>
      <w:tr w:rsidR="00587823" w:rsidRPr="001D386E" w14:paraId="3D6DA32A" w14:textId="77777777" w:rsidTr="001D6D23">
        <w:trPr>
          <w:jc w:val="center"/>
        </w:trPr>
        <w:tc>
          <w:tcPr>
            <w:tcW w:w="1594" w:type="dxa"/>
            <w:tcBorders>
              <w:top w:val="nil"/>
              <w:bottom w:val="nil"/>
            </w:tcBorders>
            <w:vAlign w:val="center"/>
          </w:tcPr>
          <w:p w14:paraId="6303CCD5" w14:textId="77777777" w:rsidR="00587823" w:rsidRPr="001D386E" w:rsidRDefault="00587823" w:rsidP="00587823">
            <w:pPr>
              <w:pStyle w:val="TAC"/>
              <w:rPr>
                <w:rFonts w:cs="Arial"/>
              </w:rPr>
            </w:pPr>
          </w:p>
        </w:tc>
        <w:tc>
          <w:tcPr>
            <w:tcW w:w="1573" w:type="dxa"/>
            <w:tcBorders>
              <w:top w:val="nil"/>
              <w:bottom w:val="nil"/>
            </w:tcBorders>
            <w:vAlign w:val="center"/>
          </w:tcPr>
          <w:p w14:paraId="23D5E052" w14:textId="77777777" w:rsidR="00587823" w:rsidRPr="001D386E" w:rsidRDefault="00587823" w:rsidP="00587823">
            <w:pPr>
              <w:pStyle w:val="TAC"/>
              <w:rPr>
                <w:lang w:val="en-US"/>
              </w:rPr>
            </w:pPr>
          </w:p>
        </w:tc>
        <w:tc>
          <w:tcPr>
            <w:tcW w:w="767" w:type="dxa"/>
            <w:vAlign w:val="center"/>
          </w:tcPr>
          <w:p w14:paraId="5F0B7491" w14:textId="77777777" w:rsidR="00587823" w:rsidRPr="001D386E" w:rsidRDefault="00587823" w:rsidP="00587823">
            <w:pPr>
              <w:pStyle w:val="TAC"/>
              <w:rPr>
                <w:rFonts w:cs="Arial"/>
              </w:rPr>
            </w:pPr>
            <w:r w:rsidRPr="001D386E">
              <w:rPr>
                <w:rFonts w:cs="Arial"/>
                <w:szCs w:val="18"/>
              </w:rPr>
              <w:t>5</w:t>
            </w:r>
          </w:p>
        </w:tc>
        <w:tc>
          <w:tcPr>
            <w:tcW w:w="586" w:type="dxa"/>
            <w:gridSpan w:val="2"/>
            <w:vAlign w:val="center"/>
          </w:tcPr>
          <w:p w14:paraId="5583C327" w14:textId="77777777" w:rsidR="00587823" w:rsidRPr="001D386E" w:rsidRDefault="00587823" w:rsidP="00587823">
            <w:pPr>
              <w:pStyle w:val="TAC"/>
              <w:rPr>
                <w:rFonts w:eastAsia="Calibri" w:cs="Arial"/>
                <w:lang w:val="en-US"/>
              </w:rPr>
            </w:pPr>
            <w:r>
              <w:rPr>
                <w:rFonts w:cs="Arial"/>
                <w:color w:val="000000"/>
                <w:szCs w:val="18"/>
              </w:rPr>
              <w:t>Yes</w:t>
            </w:r>
          </w:p>
        </w:tc>
        <w:tc>
          <w:tcPr>
            <w:tcW w:w="586" w:type="dxa"/>
            <w:gridSpan w:val="2"/>
            <w:vAlign w:val="center"/>
          </w:tcPr>
          <w:p w14:paraId="3AE29F43" w14:textId="77777777" w:rsidR="00587823" w:rsidRPr="001D386E" w:rsidRDefault="00587823" w:rsidP="00587823">
            <w:pPr>
              <w:pStyle w:val="TAC"/>
              <w:rPr>
                <w:rFonts w:eastAsia="Calibri" w:cs="Arial"/>
                <w:lang w:val="en-US"/>
              </w:rPr>
            </w:pPr>
            <w:r>
              <w:rPr>
                <w:rFonts w:cs="Arial"/>
                <w:color w:val="000000"/>
                <w:szCs w:val="18"/>
              </w:rPr>
              <w:t>Yes</w:t>
            </w:r>
          </w:p>
        </w:tc>
        <w:tc>
          <w:tcPr>
            <w:tcW w:w="586" w:type="dxa"/>
            <w:vAlign w:val="center"/>
          </w:tcPr>
          <w:p w14:paraId="23049CFE" w14:textId="77777777" w:rsidR="00587823" w:rsidRPr="001D386E" w:rsidRDefault="00587823" w:rsidP="00587823">
            <w:pPr>
              <w:pStyle w:val="TAC"/>
              <w:rPr>
                <w:rFonts w:cs="Arial"/>
              </w:rPr>
            </w:pPr>
            <w:r>
              <w:rPr>
                <w:rFonts w:cs="Arial"/>
                <w:color w:val="000000"/>
                <w:szCs w:val="18"/>
              </w:rPr>
              <w:t>Yes</w:t>
            </w:r>
          </w:p>
        </w:tc>
        <w:tc>
          <w:tcPr>
            <w:tcW w:w="586" w:type="dxa"/>
            <w:vAlign w:val="center"/>
          </w:tcPr>
          <w:p w14:paraId="030772FA" w14:textId="77777777" w:rsidR="00587823" w:rsidRPr="001D386E" w:rsidRDefault="00587823" w:rsidP="00587823">
            <w:pPr>
              <w:pStyle w:val="TAC"/>
              <w:rPr>
                <w:rFonts w:cs="Arial"/>
              </w:rPr>
            </w:pPr>
            <w:r>
              <w:rPr>
                <w:rFonts w:cs="Arial"/>
                <w:color w:val="000000"/>
                <w:szCs w:val="18"/>
              </w:rPr>
              <w:t>Yes</w:t>
            </w:r>
          </w:p>
        </w:tc>
        <w:tc>
          <w:tcPr>
            <w:tcW w:w="586" w:type="dxa"/>
            <w:gridSpan w:val="2"/>
            <w:vAlign w:val="center"/>
          </w:tcPr>
          <w:p w14:paraId="4FD284DC" w14:textId="77777777" w:rsidR="00587823" w:rsidRPr="001D386E" w:rsidRDefault="00587823" w:rsidP="00587823">
            <w:pPr>
              <w:pStyle w:val="TAC"/>
              <w:rPr>
                <w:rFonts w:cs="Arial"/>
              </w:rPr>
            </w:pPr>
          </w:p>
        </w:tc>
        <w:tc>
          <w:tcPr>
            <w:tcW w:w="586" w:type="dxa"/>
            <w:gridSpan w:val="2"/>
            <w:vAlign w:val="center"/>
          </w:tcPr>
          <w:p w14:paraId="5A3FD3EC" w14:textId="77777777" w:rsidR="00587823" w:rsidRPr="001D386E" w:rsidRDefault="00587823" w:rsidP="00587823">
            <w:pPr>
              <w:pStyle w:val="TAC"/>
              <w:rPr>
                <w:rFonts w:cs="Arial"/>
              </w:rPr>
            </w:pPr>
          </w:p>
        </w:tc>
        <w:tc>
          <w:tcPr>
            <w:tcW w:w="1187" w:type="dxa"/>
            <w:tcBorders>
              <w:top w:val="nil"/>
              <w:bottom w:val="nil"/>
            </w:tcBorders>
            <w:vAlign w:val="center"/>
          </w:tcPr>
          <w:p w14:paraId="5DB1FA12" w14:textId="77777777" w:rsidR="00587823" w:rsidRPr="001D386E" w:rsidRDefault="00587823" w:rsidP="00587823">
            <w:pPr>
              <w:pStyle w:val="TAC"/>
              <w:rPr>
                <w:rFonts w:eastAsia="SimSun"/>
                <w:lang w:eastAsia="zh-CN"/>
              </w:rPr>
            </w:pPr>
          </w:p>
        </w:tc>
        <w:tc>
          <w:tcPr>
            <w:tcW w:w="1286" w:type="dxa"/>
            <w:tcBorders>
              <w:top w:val="nil"/>
              <w:bottom w:val="nil"/>
            </w:tcBorders>
            <w:vAlign w:val="center"/>
          </w:tcPr>
          <w:p w14:paraId="0FD36F9D" w14:textId="77777777" w:rsidR="00587823" w:rsidRPr="001D386E" w:rsidRDefault="00587823" w:rsidP="00587823">
            <w:pPr>
              <w:pStyle w:val="TAC"/>
              <w:rPr>
                <w:rFonts w:eastAsia="SimSun"/>
                <w:lang w:eastAsia="zh-CN"/>
              </w:rPr>
            </w:pPr>
          </w:p>
        </w:tc>
      </w:tr>
      <w:tr w:rsidR="00587823" w:rsidRPr="001D386E" w14:paraId="2BCA6CEE" w14:textId="77777777" w:rsidTr="001D6D23">
        <w:trPr>
          <w:jc w:val="center"/>
        </w:trPr>
        <w:tc>
          <w:tcPr>
            <w:tcW w:w="1594" w:type="dxa"/>
            <w:tcBorders>
              <w:top w:val="nil"/>
              <w:bottom w:val="nil"/>
            </w:tcBorders>
            <w:vAlign w:val="center"/>
          </w:tcPr>
          <w:p w14:paraId="321966E3" w14:textId="77777777" w:rsidR="00587823" w:rsidRPr="001D386E" w:rsidRDefault="00587823" w:rsidP="00587823">
            <w:pPr>
              <w:pStyle w:val="TAC"/>
              <w:rPr>
                <w:rFonts w:cs="Arial"/>
              </w:rPr>
            </w:pPr>
          </w:p>
        </w:tc>
        <w:tc>
          <w:tcPr>
            <w:tcW w:w="1573" w:type="dxa"/>
            <w:tcBorders>
              <w:top w:val="nil"/>
              <w:bottom w:val="nil"/>
            </w:tcBorders>
            <w:vAlign w:val="center"/>
          </w:tcPr>
          <w:p w14:paraId="138CEA22" w14:textId="77777777" w:rsidR="00587823" w:rsidRPr="001D386E" w:rsidRDefault="00587823" w:rsidP="00587823">
            <w:pPr>
              <w:pStyle w:val="TAC"/>
              <w:rPr>
                <w:lang w:val="en-US"/>
              </w:rPr>
            </w:pPr>
          </w:p>
        </w:tc>
        <w:tc>
          <w:tcPr>
            <w:tcW w:w="767" w:type="dxa"/>
            <w:vAlign w:val="center"/>
          </w:tcPr>
          <w:p w14:paraId="1FFEE1C3" w14:textId="77777777" w:rsidR="00587823" w:rsidRPr="001D386E" w:rsidRDefault="00587823" w:rsidP="00587823">
            <w:pPr>
              <w:pStyle w:val="TAC"/>
              <w:rPr>
                <w:rFonts w:cs="Arial"/>
              </w:rPr>
            </w:pPr>
            <w:r w:rsidRPr="001D386E">
              <w:rPr>
                <w:rFonts w:cs="Arial"/>
                <w:szCs w:val="18"/>
              </w:rPr>
              <w:t>7</w:t>
            </w:r>
          </w:p>
        </w:tc>
        <w:tc>
          <w:tcPr>
            <w:tcW w:w="3516" w:type="dxa"/>
            <w:gridSpan w:val="10"/>
            <w:vAlign w:val="center"/>
          </w:tcPr>
          <w:p w14:paraId="1027AD4A" w14:textId="77777777" w:rsidR="00587823" w:rsidRPr="001D386E" w:rsidRDefault="00587823" w:rsidP="00587823">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5D2FB33E" w14:textId="77777777" w:rsidR="00587823" w:rsidRPr="001D386E" w:rsidRDefault="00587823" w:rsidP="00587823">
            <w:pPr>
              <w:pStyle w:val="TAC"/>
              <w:rPr>
                <w:rFonts w:eastAsia="SimSun"/>
                <w:lang w:eastAsia="zh-CN"/>
              </w:rPr>
            </w:pPr>
          </w:p>
        </w:tc>
        <w:tc>
          <w:tcPr>
            <w:tcW w:w="1286" w:type="dxa"/>
            <w:tcBorders>
              <w:top w:val="nil"/>
              <w:bottom w:val="nil"/>
            </w:tcBorders>
            <w:vAlign w:val="center"/>
          </w:tcPr>
          <w:p w14:paraId="09FC36AE" w14:textId="77777777" w:rsidR="00587823" w:rsidRPr="001D386E" w:rsidRDefault="00587823" w:rsidP="00587823">
            <w:pPr>
              <w:pStyle w:val="TAC"/>
              <w:rPr>
                <w:rFonts w:eastAsia="SimSun"/>
                <w:lang w:eastAsia="zh-CN"/>
              </w:rPr>
            </w:pPr>
          </w:p>
        </w:tc>
      </w:tr>
      <w:tr w:rsidR="00587823" w:rsidRPr="001D386E" w14:paraId="0F57A5A7" w14:textId="77777777" w:rsidTr="001D6D23">
        <w:trPr>
          <w:jc w:val="center"/>
        </w:trPr>
        <w:tc>
          <w:tcPr>
            <w:tcW w:w="1594" w:type="dxa"/>
            <w:tcBorders>
              <w:top w:val="nil"/>
            </w:tcBorders>
            <w:vAlign w:val="center"/>
          </w:tcPr>
          <w:p w14:paraId="0FC1B763" w14:textId="77777777" w:rsidR="00587823" w:rsidRPr="001D386E" w:rsidRDefault="00587823" w:rsidP="00587823">
            <w:pPr>
              <w:pStyle w:val="TAC"/>
              <w:rPr>
                <w:rFonts w:cs="Arial"/>
              </w:rPr>
            </w:pPr>
          </w:p>
        </w:tc>
        <w:tc>
          <w:tcPr>
            <w:tcW w:w="1573" w:type="dxa"/>
            <w:tcBorders>
              <w:top w:val="nil"/>
            </w:tcBorders>
            <w:vAlign w:val="center"/>
          </w:tcPr>
          <w:p w14:paraId="15A50B0A" w14:textId="77777777" w:rsidR="00587823" w:rsidRPr="001D386E" w:rsidRDefault="00587823" w:rsidP="00587823">
            <w:pPr>
              <w:pStyle w:val="TAC"/>
              <w:rPr>
                <w:lang w:val="en-US"/>
              </w:rPr>
            </w:pPr>
          </w:p>
        </w:tc>
        <w:tc>
          <w:tcPr>
            <w:tcW w:w="767" w:type="dxa"/>
            <w:vAlign w:val="center"/>
          </w:tcPr>
          <w:p w14:paraId="77A52957" w14:textId="77777777" w:rsidR="00587823" w:rsidRPr="001D386E" w:rsidRDefault="00587823" w:rsidP="00587823">
            <w:pPr>
              <w:pStyle w:val="TAC"/>
              <w:rPr>
                <w:rFonts w:cs="Arial"/>
              </w:rPr>
            </w:pPr>
            <w:r w:rsidRPr="001D386E">
              <w:rPr>
                <w:rFonts w:cs="Arial"/>
                <w:szCs w:val="18"/>
              </w:rPr>
              <w:t>28</w:t>
            </w:r>
          </w:p>
        </w:tc>
        <w:tc>
          <w:tcPr>
            <w:tcW w:w="586" w:type="dxa"/>
            <w:gridSpan w:val="2"/>
            <w:vAlign w:val="center"/>
          </w:tcPr>
          <w:p w14:paraId="162FDCFA" w14:textId="77777777" w:rsidR="00587823" w:rsidRPr="001D386E" w:rsidRDefault="00587823" w:rsidP="00587823">
            <w:pPr>
              <w:pStyle w:val="TAC"/>
              <w:rPr>
                <w:rFonts w:eastAsia="Calibri" w:cs="Arial"/>
                <w:lang w:val="en-US"/>
              </w:rPr>
            </w:pPr>
          </w:p>
        </w:tc>
        <w:tc>
          <w:tcPr>
            <w:tcW w:w="586" w:type="dxa"/>
            <w:gridSpan w:val="2"/>
            <w:vAlign w:val="center"/>
          </w:tcPr>
          <w:p w14:paraId="453D2BBA" w14:textId="77777777" w:rsidR="00587823" w:rsidRPr="001D386E" w:rsidRDefault="00587823" w:rsidP="00587823">
            <w:pPr>
              <w:pStyle w:val="TAC"/>
              <w:rPr>
                <w:rFonts w:eastAsia="Calibri" w:cs="Arial"/>
                <w:lang w:val="en-US"/>
              </w:rPr>
            </w:pPr>
            <w:r>
              <w:rPr>
                <w:rFonts w:cs="Arial"/>
                <w:color w:val="000000"/>
                <w:szCs w:val="18"/>
              </w:rPr>
              <w:t>Yes</w:t>
            </w:r>
          </w:p>
        </w:tc>
        <w:tc>
          <w:tcPr>
            <w:tcW w:w="586" w:type="dxa"/>
            <w:vAlign w:val="center"/>
          </w:tcPr>
          <w:p w14:paraId="56C34E4B" w14:textId="77777777" w:rsidR="00587823" w:rsidRPr="001D386E" w:rsidRDefault="00587823" w:rsidP="00587823">
            <w:pPr>
              <w:pStyle w:val="TAC"/>
              <w:rPr>
                <w:rFonts w:cs="Arial"/>
              </w:rPr>
            </w:pPr>
            <w:r>
              <w:rPr>
                <w:rFonts w:cs="Arial"/>
                <w:color w:val="000000"/>
                <w:szCs w:val="18"/>
              </w:rPr>
              <w:t>Yes</w:t>
            </w:r>
          </w:p>
        </w:tc>
        <w:tc>
          <w:tcPr>
            <w:tcW w:w="586" w:type="dxa"/>
            <w:vAlign w:val="center"/>
          </w:tcPr>
          <w:p w14:paraId="1D9F7747" w14:textId="77777777" w:rsidR="00587823" w:rsidRPr="001D386E" w:rsidRDefault="00587823" w:rsidP="00587823">
            <w:pPr>
              <w:pStyle w:val="TAC"/>
              <w:rPr>
                <w:rFonts w:cs="Arial"/>
              </w:rPr>
            </w:pPr>
            <w:r>
              <w:rPr>
                <w:rFonts w:cs="Arial"/>
                <w:color w:val="000000"/>
                <w:szCs w:val="18"/>
              </w:rPr>
              <w:t>Yes</w:t>
            </w:r>
          </w:p>
        </w:tc>
        <w:tc>
          <w:tcPr>
            <w:tcW w:w="586" w:type="dxa"/>
            <w:gridSpan w:val="2"/>
            <w:vAlign w:val="center"/>
          </w:tcPr>
          <w:p w14:paraId="09AFA514" w14:textId="77777777" w:rsidR="00587823" w:rsidRPr="001D386E" w:rsidRDefault="00587823" w:rsidP="00587823">
            <w:pPr>
              <w:pStyle w:val="TAC"/>
              <w:rPr>
                <w:rFonts w:cs="Arial"/>
              </w:rPr>
            </w:pPr>
            <w:r>
              <w:rPr>
                <w:rFonts w:cs="Arial"/>
                <w:color w:val="000000"/>
                <w:szCs w:val="18"/>
              </w:rPr>
              <w:t>Yes</w:t>
            </w:r>
          </w:p>
        </w:tc>
        <w:tc>
          <w:tcPr>
            <w:tcW w:w="586" w:type="dxa"/>
            <w:gridSpan w:val="2"/>
            <w:vAlign w:val="center"/>
          </w:tcPr>
          <w:p w14:paraId="325CB247" w14:textId="77777777" w:rsidR="00587823" w:rsidRPr="001D386E" w:rsidRDefault="00587823" w:rsidP="00587823">
            <w:pPr>
              <w:pStyle w:val="TAC"/>
              <w:rPr>
                <w:rFonts w:cs="Arial"/>
              </w:rPr>
            </w:pPr>
            <w:r>
              <w:rPr>
                <w:rFonts w:cs="Arial"/>
                <w:color w:val="000000"/>
                <w:szCs w:val="18"/>
              </w:rPr>
              <w:t>Yes</w:t>
            </w:r>
          </w:p>
        </w:tc>
        <w:tc>
          <w:tcPr>
            <w:tcW w:w="1187" w:type="dxa"/>
            <w:tcBorders>
              <w:top w:val="nil"/>
            </w:tcBorders>
            <w:vAlign w:val="center"/>
          </w:tcPr>
          <w:p w14:paraId="2930289C" w14:textId="77777777" w:rsidR="00587823" w:rsidRPr="001D386E" w:rsidRDefault="00587823" w:rsidP="00587823">
            <w:pPr>
              <w:pStyle w:val="TAC"/>
              <w:rPr>
                <w:rFonts w:eastAsia="SimSun"/>
                <w:lang w:eastAsia="zh-CN"/>
              </w:rPr>
            </w:pPr>
          </w:p>
        </w:tc>
        <w:tc>
          <w:tcPr>
            <w:tcW w:w="1286" w:type="dxa"/>
            <w:tcBorders>
              <w:top w:val="nil"/>
            </w:tcBorders>
            <w:vAlign w:val="center"/>
          </w:tcPr>
          <w:p w14:paraId="3792A1D8" w14:textId="77777777" w:rsidR="00587823" w:rsidRPr="001D386E" w:rsidRDefault="00587823" w:rsidP="00587823">
            <w:pPr>
              <w:pStyle w:val="TAC"/>
              <w:rPr>
                <w:rFonts w:eastAsia="SimSun"/>
                <w:lang w:eastAsia="zh-CN"/>
              </w:rPr>
            </w:pPr>
          </w:p>
        </w:tc>
      </w:tr>
      <w:tr w:rsidR="00587823" w:rsidRPr="001D386E" w14:paraId="2168CDF2" w14:textId="77777777" w:rsidTr="001D6D23">
        <w:trPr>
          <w:jc w:val="center"/>
        </w:trPr>
        <w:tc>
          <w:tcPr>
            <w:tcW w:w="1594" w:type="dxa"/>
            <w:vMerge w:val="restart"/>
            <w:vAlign w:val="center"/>
          </w:tcPr>
          <w:p w14:paraId="307AA467" w14:textId="77777777" w:rsidR="00587823" w:rsidRPr="001D386E" w:rsidRDefault="00587823" w:rsidP="00587823">
            <w:pPr>
              <w:pStyle w:val="TAC"/>
              <w:rPr>
                <w:rFonts w:eastAsia="Calibri" w:cs="Arial"/>
                <w:lang w:val="en-US"/>
              </w:rPr>
            </w:pPr>
            <w:r w:rsidRPr="001D386E">
              <w:rPr>
                <w:rFonts w:cs="Arial"/>
              </w:rPr>
              <w:t>CA_3A-7A-8A-20A</w:t>
            </w:r>
          </w:p>
        </w:tc>
        <w:tc>
          <w:tcPr>
            <w:tcW w:w="1573" w:type="dxa"/>
            <w:vMerge w:val="restart"/>
            <w:vAlign w:val="center"/>
          </w:tcPr>
          <w:p w14:paraId="6C01C7C0" w14:textId="77777777" w:rsidR="00587823" w:rsidRPr="001D386E" w:rsidRDefault="00587823" w:rsidP="00587823">
            <w:pPr>
              <w:pStyle w:val="TAC"/>
              <w:rPr>
                <w:rFonts w:eastAsia="Calibri" w:cs="Arial"/>
                <w:lang w:val="en-US" w:eastAsia="ja-JP"/>
              </w:rPr>
            </w:pPr>
            <w:r w:rsidRPr="001D386E">
              <w:rPr>
                <w:lang w:val="en-US"/>
              </w:rPr>
              <w:t>-</w:t>
            </w:r>
          </w:p>
        </w:tc>
        <w:tc>
          <w:tcPr>
            <w:tcW w:w="767" w:type="dxa"/>
            <w:vAlign w:val="center"/>
          </w:tcPr>
          <w:p w14:paraId="1B5903C4" w14:textId="77777777" w:rsidR="00587823" w:rsidRPr="001D386E" w:rsidRDefault="00587823" w:rsidP="00587823">
            <w:pPr>
              <w:pStyle w:val="TAC"/>
              <w:rPr>
                <w:rFonts w:eastAsia="SimSun" w:cs="Arial"/>
                <w:lang w:val="en-US" w:eastAsia="zh-CN"/>
              </w:rPr>
            </w:pPr>
            <w:r w:rsidRPr="001D386E">
              <w:rPr>
                <w:rFonts w:cs="Arial"/>
              </w:rPr>
              <w:t>3</w:t>
            </w:r>
          </w:p>
        </w:tc>
        <w:tc>
          <w:tcPr>
            <w:tcW w:w="586" w:type="dxa"/>
            <w:gridSpan w:val="2"/>
            <w:vAlign w:val="center"/>
          </w:tcPr>
          <w:p w14:paraId="40F24926" w14:textId="77777777" w:rsidR="00587823" w:rsidRPr="001D386E" w:rsidRDefault="00587823" w:rsidP="00587823">
            <w:pPr>
              <w:pStyle w:val="TAC"/>
              <w:rPr>
                <w:rFonts w:eastAsia="Calibri" w:cs="Arial"/>
                <w:lang w:val="en-US"/>
              </w:rPr>
            </w:pPr>
          </w:p>
        </w:tc>
        <w:tc>
          <w:tcPr>
            <w:tcW w:w="586" w:type="dxa"/>
            <w:gridSpan w:val="2"/>
            <w:vAlign w:val="center"/>
          </w:tcPr>
          <w:p w14:paraId="29ED1391" w14:textId="77777777" w:rsidR="00587823" w:rsidRPr="001D386E" w:rsidRDefault="00587823" w:rsidP="00587823">
            <w:pPr>
              <w:pStyle w:val="TAC"/>
              <w:rPr>
                <w:rFonts w:eastAsia="Calibri" w:cs="Arial"/>
                <w:lang w:val="en-US"/>
              </w:rPr>
            </w:pPr>
          </w:p>
        </w:tc>
        <w:tc>
          <w:tcPr>
            <w:tcW w:w="586" w:type="dxa"/>
            <w:vAlign w:val="center"/>
          </w:tcPr>
          <w:p w14:paraId="07147693" w14:textId="77777777" w:rsidR="00587823" w:rsidRPr="001D386E" w:rsidRDefault="00587823" w:rsidP="00587823">
            <w:pPr>
              <w:pStyle w:val="TAC"/>
              <w:rPr>
                <w:rFonts w:eastAsia="Calibri" w:cs="Arial"/>
                <w:lang w:val="en-US"/>
              </w:rPr>
            </w:pPr>
            <w:r w:rsidRPr="001D386E">
              <w:rPr>
                <w:rFonts w:cs="Arial"/>
              </w:rPr>
              <w:t>Yes</w:t>
            </w:r>
          </w:p>
        </w:tc>
        <w:tc>
          <w:tcPr>
            <w:tcW w:w="586" w:type="dxa"/>
            <w:vAlign w:val="center"/>
          </w:tcPr>
          <w:p w14:paraId="37159129" w14:textId="77777777"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14:paraId="516EAEBB" w14:textId="77777777"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14:paraId="1E3217CC" w14:textId="77777777" w:rsidR="00587823" w:rsidRPr="001D386E" w:rsidRDefault="00587823" w:rsidP="00587823">
            <w:pPr>
              <w:pStyle w:val="TAC"/>
              <w:rPr>
                <w:rFonts w:eastAsia="Calibri" w:cs="Arial"/>
                <w:lang w:val="en-US"/>
              </w:rPr>
            </w:pPr>
            <w:r w:rsidRPr="001D386E">
              <w:rPr>
                <w:rFonts w:cs="Arial"/>
              </w:rPr>
              <w:t>Yes</w:t>
            </w:r>
          </w:p>
        </w:tc>
        <w:tc>
          <w:tcPr>
            <w:tcW w:w="1187" w:type="dxa"/>
            <w:vMerge w:val="restart"/>
            <w:vAlign w:val="center"/>
          </w:tcPr>
          <w:p w14:paraId="02C7BB1D" w14:textId="77777777" w:rsidR="00587823" w:rsidRPr="001D386E" w:rsidRDefault="00587823" w:rsidP="00587823">
            <w:pPr>
              <w:pStyle w:val="TAC"/>
              <w:rPr>
                <w:rFonts w:eastAsia="Calibri" w:cs="Arial"/>
                <w:lang w:val="en-US"/>
              </w:rPr>
            </w:pPr>
            <w:r w:rsidRPr="001D386E">
              <w:rPr>
                <w:rFonts w:eastAsia="SimSun"/>
                <w:lang w:eastAsia="zh-CN"/>
              </w:rPr>
              <w:t>70</w:t>
            </w:r>
          </w:p>
        </w:tc>
        <w:tc>
          <w:tcPr>
            <w:tcW w:w="1286" w:type="dxa"/>
            <w:vMerge w:val="restart"/>
            <w:vAlign w:val="center"/>
          </w:tcPr>
          <w:p w14:paraId="4361FE62" w14:textId="77777777" w:rsidR="00587823" w:rsidRPr="001D386E" w:rsidRDefault="00587823" w:rsidP="00587823">
            <w:pPr>
              <w:pStyle w:val="TAC"/>
              <w:rPr>
                <w:rFonts w:eastAsia="Calibri" w:cs="Arial"/>
                <w:lang w:val="en-US"/>
              </w:rPr>
            </w:pPr>
            <w:r w:rsidRPr="001D386E">
              <w:rPr>
                <w:rFonts w:eastAsia="SimSun"/>
                <w:lang w:eastAsia="zh-CN"/>
              </w:rPr>
              <w:t>0</w:t>
            </w:r>
          </w:p>
        </w:tc>
      </w:tr>
      <w:tr w:rsidR="00587823" w:rsidRPr="001D386E" w14:paraId="33A6FAC0" w14:textId="77777777" w:rsidTr="001D6D23">
        <w:trPr>
          <w:jc w:val="center"/>
        </w:trPr>
        <w:tc>
          <w:tcPr>
            <w:tcW w:w="1594" w:type="dxa"/>
            <w:vMerge/>
            <w:vAlign w:val="center"/>
          </w:tcPr>
          <w:p w14:paraId="4CB18D50" w14:textId="77777777" w:rsidR="00587823" w:rsidRPr="001D386E" w:rsidRDefault="00587823" w:rsidP="00587823">
            <w:pPr>
              <w:pStyle w:val="TAC"/>
              <w:rPr>
                <w:rFonts w:eastAsia="Calibri" w:cs="Arial"/>
                <w:lang w:val="en-US"/>
              </w:rPr>
            </w:pPr>
          </w:p>
        </w:tc>
        <w:tc>
          <w:tcPr>
            <w:tcW w:w="1573" w:type="dxa"/>
            <w:vMerge/>
            <w:vAlign w:val="center"/>
          </w:tcPr>
          <w:p w14:paraId="52870C14" w14:textId="77777777" w:rsidR="00587823" w:rsidRPr="001D386E" w:rsidRDefault="00587823" w:rsidP="00587823">
            <w:pPr>
              <w:pStyle w:val="TAC"/>
              <w:rPr>
                <w:rFonts w:eastAsia="Calibri" w:cs="Arial"/>
                <w:lang w:val="en-US" w:eastAsia="ja-JP"/>
              </w:rPr>
            </w:pPr>
          </w:p>
        </w:tc>
        <w:tc>
          <w:tcPr>
            <w:tcW w:w="767" w:type="dxa"/>
            <w:vAlign w:val="center"/>
          </w:tcPr>
          <w:p w14:paraId="21E74930" w14:textId="77777777" w:rsidR="00587823" w:rsidRPr="001D386E" w:rsidRDefault="00587823" w:rsidP="00587823">
            <w:pPr>
              <w:pStyle w:val="TAC"/>
              <w:rPr>
                <w:rFonts w:eastAsia="SimSun" w:cs="Arial"/>
                <w:lang w:val="en-US" w:eastAsia="zh-CN"/>
              </w:rPr>
            </w:pPr>
            <w:r w:rsidRPr="001D386E">
              <w:rPr>
                <w:rFonts w:cs="Arial"/>
              </w:rPr>
              <w:t>7</w:t>
            </w:r>
          </w:p>
        </w:tc>
        <w:tc>
          <w:tcPr>
            <w:tcW w:w="586" w:type="dxa"/>
            <w:gridSpan w:val="2"/>
            <w:vAlign w:val="center"/>
          </w:tcPr>
          <w:p w14:paraId="40EF7BD2" w14:textId="77777777" w:rsidR="00587823" w:rsidRPr="001D386E" w:rsidRDefault="00587823" w:rsidP="00587823">
            <w:pPr>
              <w:pStyle w:val="TAC"/>
              <w:rPr>
                <w:rFonts w:eastAsia="Calibri" w:cs="Arial"/>
                <w:lang w:val="en-US"/>
              </w:rPr>
            </w:pPr>
          </w:p>
        </w:tc>
        <w:tc>
          <w:tcPr>
            <w:tcW w:w="586" w:type="dxa"/>
            <w:gridSpan w:val="2"/>
            <w:vAlign w:val="center"/>
          </w:tcPr>
          <w:p w14:paraId="3E6E08C5" w14:textId="77777777" w:rsidR="00587823" w:rsidRPr="001D386E" w:rsidRDefault="00587823" w:rsidP="00587823">
            <w:pPr>
              <w:pStyle w:val="TAC"/>
              <w:rPr>
                <w:rFonts w:eastAsia="Calibri" w:cs="Arial"/>
                <w:lang w:val="en-US"/>
              </w:rPr>
            </w:pPr>
          </w:p>
        </w:tc>
        <w:tc>
          <w:tcPr>
            <w:tcW w:w="586" w:type="dxa"/>
            <w:vAlign w:val="center"/>
          </w:tcPr>
          <w:p w14:paraId="1E535379" w14:textId="77777777" w:rsidR="00587823" w:rsidRPr="001D386E" w:rsidRDefault="00587823" w:rsidP="00587823">
            <w:pPr>
              <w:pStyle w:val="TAC"/>
              <w:rPr>
                <w:rFonts w:eastAsia="Calibri" w:cs="Arial"/>
                <w:lang w:val="en-US"/>
              </w:rPr>
            </w:pPr>
          </w:p>
        </w:tc>
        <w:tc>
          <w:tcPr>
            <w:tcW w:w="586" w:type="dxa"/>
            <w:vAlign w:val="center"/>
          </w:tcPr>
          <w:p w14:paraId="7DB5FDA1" w14:textId="77777777"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14:paraId="49CFFDED" w14:textId="77777777"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14:paraId="4B4D516D" w14:textId="77777777" w:rsidR="00587823" w:rsidRPr="001D386E" w:rsidRDefault="00587823" w:rsidP="00587823">
            <w:pPr>
              <w:pStyle w:val="TAC"/>
              <w:rPr>
                <w:rFonts w:eastAsia="Calibri" w:cs="Arial"/>
                <w:lang w:val="en-US"/>
              </w:rPr>
            </w:pPr>
            <w:r w:rsidRPr="001D386E">
              <w:rPr>
                <w:rFonts w:cs="Arial"/>
              </w:rPr>
              <w:t>Yes</w:t>
            </w:r>
          </w:p>
        </w:tc>
        <w:tc>
          <w:tcPr>
            <w:tcW w:w="1187" w:type="dxa"/>
            <w:vMerge/>
          </w:tcPr>
          <w:p w14:paraId="7039A4C0" w14:textId="77777777" w:rsidR="00587823" w:rsidRPr="001D386E" w:rsidRDefault="00587823" w:rsidP="00587823">
            <w:pPr>
              <w:pStyle w:val="TAC"/>
              <w:rPr>
                <w:rFonts w:eastAsia="Calibri" w:cs="Arial"/>
                <w:lang w:val="en-US"/>
              </w:rPr>
            </w:pPr>
          </w:p>
        </w:tc>
        <w:tc>
          <w:tcPr>
            <w:tcW w:w="1286" w:type="dxa"/>
            <w:vMerge/>
            <w:vAlign w:val="center"/>
          </w:tcPr>
          <w:p w14:paraId="6E725800" w14:textId="77777777" w:rsidR="00587823" w:rsidRPr="001D386E" w:rsidRDefault="00587823" w:rsidP="00587823">
            <w:pPr>
              <w:pStyle w:val="TAC"/>
              <w:rPr>
                <w:rFonts w:eastAsia="Calibri" w:cs="Arial"/>
                <w:lang w:val="en-US"/>
              </w:rPr>
            </w:pPr>
          </w:p>
        </w:tc>
      </w:tr>
      <w:tr w:rsidR="00587823" w:rsidRPr="001D386E" w14:paraId="2D205B3D" w14:textId="77777777" w:rsidTr="001D6D23">
        <w:trPr>
          <w:jc w:val="center"/>
        </w:trPr>
        <w:tc>
          <w:tcPr>
            <w:tcW w:w="1594" w:type="dxa"/>
            <w:vMerge/>
            <w:vAlign w:val="center"/>
          </w:tcPr>
          <w:p w14:paraId="27EE703E" w14:textId="77777777" w:rsidR="00587823" w:rsidRPr="001D386E" w:rsidRDefault="00587823" w:rsidP="00587823">
            <w:pPr>
              <w:pStyle w:val="TAC"/>
              <w:rPr>
                <w:rFonts w:eastAsia="Calibri" w:cs="Arial"/>
                <w:lang w:val="en-US"/>
              </w:rPr>
            </w:pPr>
          </w:p>
        </w:tc>
        <w:tc>
          <w:tcPr>
            <w:tcW w:w="1573" w:type="dxa"/>
            <w:vMerge/>
            <w:vAlign w:val="center"/>
          </w:tcPr>
          <w:p w14:paraId="0154C1DC" w14:textId="77777777" w:rsidR="00587823" w:rsidRPr="001D386E" w:rsidRDefault="00587823" w:rsidP="00587823">
            <w:pPr>
              <w:pStyle w:val="TAC"/>
              <w:rPr>
                <w:rFonts w:eastAsia="Calibri" w:cs="Arial"/>
                <w:lang w:val="en-US" w:eastAsia="ja-JP"/>
              </w:rPr>
            </w:pPr>
          </w:p>
        </w:tc>
        <w:tc>
          <w:tcPr>
            <w:tcW w:w="767" w:type="dxa"/>
            <w:vAlign w:val="center"/>
          </w:tcPr>
          <w:p w14:paraId="2B9DC567" w14:textId="77777777" w:rsidR="00587823" w:rsidRPr="001D386E" w:rsidRDefault="00587823" w:rsidP="00587823">
            <w:pPr>
              <w:pStyle w:val="TAC"/>
              <w:rPr>
                <w:rFonts w:eastAsia="SimSun" w:cs="Arial"/>
                <w:lang w:val="en-US" w:eastAsia="zh-CN"/>
              </w:rPr>
            </w:pPr>
            <w:r w:rsidRPr="001D386E">
              <w:rPr>
                <w:rFonts w:cs="Arial"/>
              </w:rPr>
              <w:t>8</w:t>
            </w:r>
          </w:p>
        </w:tc>
        <w:tc>
          <w:tcPr>
            <w:tcW w:w="586" w:type="dxa"/>
            <w:gridSpan w:val="2"/>
            <w:vAlign w:val="center"/>
          </w:tcPr>
          <w:p w14:paraId="5EAAC7E6" w14:textId="77777777" w:rsidR="00587823" w:rsidRPr="001D386E" w:rsidRDefault="00587823" w:rsidP="00587823">
            <w:pPr>
              <w:pStyle w:val="TAC"/>
              <w:rPr>
                <w:rFonts w:eastAsia="Calibri" w:cs="Arial"/>
                <w:lang w:val="en-US"/>
              </w:rPr>
            </w:pPr>
          </w:p>
        </w:tc>
        <w:tc>
          <w:tcPr>
            <w:tcW w:w="586" w:type="dxa"/>
            <w:gridSpan w:val="2"/>
            <w:vAlign w:val="center"/>
          </w:tcPr>
          <w:p w14:paraId="58C3B2D5" w14:textId="77777777" w:rsidR="00587823" w:rsidRPr="001D386E" w:rsidRDefault="00587823" w:rsidP="00587823">
            <w:pPr>
              <w:pStyle w:val="TAC"/>
              <w:rPr>
                <w:rFonts w:eastAsia="Calibri" w:cs="Arial"/>
                <w:lang w:val="en-US"/>
              </w:rPr>
            </w:pPr>
          </w:p>
        </w:tc>
        <w:tc>
          <w:tcPr>
            <w:tcW w:w="586" w:type="dxa"/>
            <w:vAlign w:val="center"/>
          </w:tcPr>
          <w:p w14:paraId="66B089AA" w14:textId="77777777" w:rsidR="00587823" w:rsidRPr="001D386E" w:rsidRDefault="00587823" w:rsidP="00587823">
            <w:pPr>
              <w:pStyle w:val="TAC"/>
              <w:rPr>
                <w:rFonts w:eastAsia="Calibri" w:cs="Arial"/>
                <w:lang w:val="en-US"/>
              </w:rPr>
            </w:pPr>
            <w:r w:rsidRPr="001D386E">
              <w:rPr>
                <w:rFonts w:cs="Arial"/>
              </w:rPr>
              <w:t>Yes</w:t>
            </w:r>
          </w:p>
        </w:tc>
        <w:tc>
          <w:tcPr>
            <w:tcW w:w="586" w:type="dxa"/>
            <w:vAlign w:val="center"/>
          </w:tcPr>
          <w:p w14:paraId="1D9E3B5E" w14:textId="77777777"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14:paraId="5A583B3F" w14:textId="77777777" w:rsidR="00587823" w:rsidRPr="001D386E" w:rsidRDefault="00587823" w:rsidP="00587823">
            <w:pPr>
              <w:pStyle w:val="TAC"/>
              <w:rPr>
                <w:rFonts w:eastAsia="Calibri" w:cs="Arial"/>
                <w:lang w:val="en-US"/>
              </w:rPr>
            </w:pPr>
          </w:p>
        </w:tc>
        <w:tc>
          <w:tcPr>
            <w:tcW w:w="586" w:type="dxa"/>
            <w:gridSpan w:val="2"/>
            <w:vAlign w:val="center"/>
          </w:tcPr>
          <w:p w14:paraId="05E5BF46" w14:textId="77777777" w:rsidR="00587823" w:rsidRPr="001D386E" w:rsidRDefault="00587823" w:rsidP="00587823">
            <w:pPr>
              <w:pStyle w:val="TAC"/>
              <w:rPr>
                <w:rFonts w:eastAsia="Calibri" w:cs="Arial"/>
                <w:lang w:val="en-US"/>
              </w:rPr>
            </w:pPr>
          </w:p>
        </w:tc>
        <w:tc>
          <w:tcPr>
            <w:tcW w:w="1187" w:type="dxa"/>
            <w:vMerge/>
            <w:vAlign w:val="center"/>
          </w:tcPr>
          <w:p w14:paraId="59E79CAC" w14:textId="77777777" w:rsidR="00587823" w:rsidRPr="001D386E" w:rsidRDefault="00587823" w:rsidP="00587823">
            <w:pPr>
              <w:pStyle w:val="TAC"/>
              <w:rPr>
                <w:rFonts w:eastAsia="Calibri" w:cs="Arial"/>
                <w:lang w:val="en-US"/>
              </w:rPr>
            </w:pPr>
          </w:p>
        </w:tc>
        <w:tc>
          <w:tcPr>
            <w:tcW w:w="1286" w:type="dxa"/>
            <w:vMerge/>
            <w:vAlign w:val="center"/>
          </w:tcPr>
          <w:p w14:paraId="25724DD3" w14:textId="77777777" w:rsidR="00587823" w:rsidRPr="001D386E" w:rsidRDefault="00587823" w:rsidP="00587823">
            <w:pPr>
              <w:pStyle w:val="TAC"/>
              <w:rPr>
                <w:rFonts w:eastAsia="Calibri" w:cs="Arial"/>
                <w:lang w:val="en-US"/>
              </w:rPr>
            </w:pPr>
          </w:p>
        </w:tc>
      </w:tr>
      <w:tr w:rsidR="00587823" w:rsidRPr="001D386E" w14:paraId="1F315E56" w14:textId="77777777" w:rsidTr="001D6D23">
        <w:trPr>
          <w:jc w:val="center"/>
        </w:trPr>
        <w:tc>
          <w:tcPr>
            <w:tcW w:w="1594" w:type="dxa"/>
            <w:vMerge/>
            <w:vAlign w:val="center"/>
          </w:tcPr>
          <w:p w14:paraId="4D5906DB" w14:textId="77777777" w:rsidR="00587823" w:rsidRPr="001D386E" w:rsidRDefault="00587823" w:rsidP="00587823">
            <w:pPr>
              <w:pStyle w:val="TAC"/>
              <w:rPr>
                <w:rFonts w:eastAsia="Calibri" w:cs="Arial"/>
                <w:lang w:val="en-US"/>
              </w:rPr>
            </w:pPr>
          </w:p>
        </w:tc>
        <w:tc>
          <w:tcPr>
            <w:tcW w:w="1573" w:type="dxa"/>
            <w:vMerge/>
            <w:vAlign w:val="center"/>
          </w:tcPr>
          <w:p w14:paraId="6B68D546" w14:textId="77777777" w:rsidR="00587823" w:rsidRPr="001D386E" w:rsidRDefault="00587823" w:rsidP="00587823">
            <w:pPr>
              <w:pStyle w:val="TAC"/>
              <w:rPr>
                <w:rFonts w:eastAsia="Calibri" w:cs="Arial"/>
                <w:lang w:val="en-US" w:eastAsia="ja-JP"/>
              </w:rPr>
            </w:pPr>
          </w:p>
        </w:tc>
        <w:tc>
          <w:tcPr>
            <w:tcW w:w="767" w:type="dxa"/>
            <w:vAlign w:val="center"/>
          </w:tcPr>
          <w:p w14:paraId="2FCAD6D7" w14:textId="77777777" w:rsidR="00587823" w:rsidRPr="001D386E" w:rsidRDefault="00587823" w:rsidP="00587823">
            <w:pPr>
              <w:pStyle w:val="TAC"/>
              <w:rPr>
                <w:rFonts w:eastAsia="SimSun" w:cs="Arial"/>
                <w:lang w:val="en-US" w:eastAsia="zh-CN"/>
              </w:rPr>
            </w:pPr>
            <w:r w:rsidRPr="001D386E">
              <w:rPr>
                <w:rFonts w:cs="Arial"/>
              </w:rPr>
              <w:t>20</w:t>
            </w:r>
          </w:p>
        </w:tc>
        <w:tc>
          <w:tcPr>
            <w:tcW w:w="586" w:type="dxa"/>
            <w:gridSpan w:val="2"/>
            <w:vAlign w:val="center"/>
          </w:tcPr>
          <w:p w14:paraId="13A0CC0D" w14:textId="77777777" w:rsidR="00587823" w:rsidRPr="001D386E" w:rsidRDefault="00587823" w:rsidP="00587823">
            <w:pPr>
              <w:pStyle w:val="TAC"/>
              <w:rPr>
                <w:rFonts w:eastAsia="Calibri" w:cs="Arial"/>
                <w:lang w:val="en-US"/>
              </w:rPr>
            </w:pPr>
          </w:p>
        </w:tc>
        <w:tc>
          <w:tcPr>
            <w:tcW w:w="586" w:type="dxa"/>
            <w:gridSpan w:val="2"/>
            <w:vAlign w:val="center"/>
          </w:tcPr>
          <w:p w14:paraId="1AC0CF50" w14:textId="77777777" w:rsidR="00587823" w:rsidRPr="001D386E" w:rsidRDefault="00587823" w:rsidP="00587823">
            <w:pPr>
              <w:pStyle w:val="TAC"/>
              <w:rPr>
                <w:rFonts w:eastAsia="Calibri" w:cs="Arial"/>
                <w:lang w:val="en-US"/>
              </w:rPr>
            </w:pPr>
          </w:p>
        </w:tc>
        <w:tc>
          <w:tcPr>
            <w:tcW w:w="586" w:type="dxa"/>
            <w:vAlign w:val="center"/>
          </w:tcPr>
          <w:p w14:paraId="71DDF990" w14:textId="77777777" w:rsidR="00587823" w:rsidRPr="001D386E" w:rsidRDefault="00587823" w:rsidP="00587823">
            <w:pPr>
              <w:pStyle w:val="TAC"/>
              <w:rPr>
                <w:rFonts w:eastAsia="Calibri" w:cs="Arial"/>
                <w:lang w:val="en-US"/>
              </w:rPr>
            </w:pPr>
            <w:r w:rsidRPr="001D386E">
              <w:rPr>
                <w:rFonts w:cs="Arial"/>
              </w:rPr>
              <w:t>Yes</w:t>
            </w:r>
          </w:p>
        </w:tc>
        <w:tc>
          <w:tcPr>
            <w:tcW w:w="586" w:type="dxa"/>
            <w:vAlign w:val="center"/>
          </w:tcPr>
          <w:p w14:paraId="6BBC10C8" w14:textId="77777777"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14:paraId="28DCB215" w14:textId="77777777" w:rsidR="00587823" w:rsidRPr="001D386E" w:rsidRDefault="00587823" w:rsidP="00587823">
            <w:pPr>
              <w:pStyle w:val="TAC"/>
              <w:rPr>
                <w:rFonts w:eastAsia="Calibri" w:cs="Arial"/>
                <w:lang w:val="en-US"/>
              </w:rPr>
            </w:pPr>
            <w:r w:rsidRPr="001D386E">
              <w:rPr>
                <w:rFonts w:eastAsia="SimSun"/>
                <w:lang w:eastAsia="zh-CN"/>
              </w:rPr>
              <w:t>Yes</w:t>
            </w:r>
          </w:p>
        </w:tc>
        <w:tc>
          <w:tcPr>
            <w:tcW w:w="586" w:type="dxa"/>
            <w:gridSpan w:val="2"/>
            <w:vAlign w:val="center"/>
          </w:tcPr>
          <w:p w14:paraId="35A898FC" w14:textId="77777777" w:rsidR="00587823" w:rsidRPr="001D386E" w:rsidRDefault="00587823" w:rsidP="00587823">
            <w:pPr>
              <w:pStyle w:val="TAC"/>
              <w:rPr>
                <w:rFonts w:eastAsia="Calibri" w:cs="Arial"/>
                <w:lang w:val="en-US"/>
              </w:rPr>
            </w:pPr>
            <w:r w:rsidRPr="001D386E">
              <w:rPr>
                <w:rFonts w:eastAsia="SimSun"/>
                <w:lang w:eastAsia="zh-CN"/>
              </w:rPr>
              <w:t>Yes</w:t>
            </w:r>
          </w:p>
        </w:tc>
        <w:tc>
          <w:tcPr>
            <w:tcW w:w="1187" w:type="dxa"/>
            <w:vMerge/>
            <w:vAlign w:val="center"/>
          </w:tcPr>
          <w:p w14:paraId="2001CEB8" w14:textId="77777777" w:rsidR="00587823" w:rsidRPr="001D386E" w:rsidRDefault="00587823" w:rsidP="00587823">
            <w:pPr>
              <w:pStyle w:val="TAC"/>
              <w:rPr>
                <w:rFonts w:eastAsia="Calibri" w:cs="Arial"/>
                <w:lang w:val="en-US"/>
              </w:rPr>
            </w:pPr>
          </w:p>
        </w:tc>
        <w:tc>
          <w:tcPr>
            <w:tcW w:w="1286" w:type="dxa"/>
            <w:vMerge/>
            <w:vAlign w:val="center"/>
          </w:tcPr>
          <w:p w14:paraId="00643427" w14:textId="77777777" w:rsidR="00587823" w:rsidRPr="001D386E" w:rsidRDefault="00587823" w:rsidP="00587823">
            <w:pPr>
              <w:pStyle w:val="TAC"/>
              <w:rPr>
                <w:rFonts w:eastAsia="Calibri" w:cs="Arial"/>
                <w:lang w:val="en-US"/>
              </w:rPr>
            </w:pPr>
          </w:p>
        </w:tc>
      </w:tr>
      <w:tr w:rsidR="00587823" w:rsidRPr="001D386E" w14:paraId="50B7551C" w14:textId="77777777" w:rsidTr="001D6D23">
        <w:trPr>
          <w:jc w:val="center"/>
        </w:trPr>
        <w:tc>
          <w:tcPr>
            <w:tcW w:w="1594" w:type="dxa"/>
            <w:vMerge w:val="restart"/>
            <w:vAlign w:val="center"/>
          </w:tcPr>
          <w:p w14:paraId="43FCDC7D" w14:textId="77777777" w:rsidR="00587823" w:rsidRPr="001D386E" w:rsidRDefault="00587823" w:rsidP="00587823">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56A38811" w14:textId="77777777" w:rsidR="00587823" w:rsidRPr="001D386E" w:rsidRDefault="00587823" w:rsidP="00587823">
            <w:pPr>
              <w:pStyle w:val="TAC"/>
              <w:rPr>
                <w:lang w:val="en-US"/>
              </w:rPr>
            </w:pPr>
            <w:r w:rsidRPr="001D386E">
              <w:rPr>
                <w:lang w:val="en-US"/>
              </w:rPr>
              <w:t>-</w:t>
            </w:r>
          </w:p>
        </w:tc>
        <w:tc>
          <w:tcPr>
            <w:tcW w:w="767" w:type="dxa"/>
            <w:vAlign w:val="center"/>
          </w:tcPr>
          <w:p w14:paraId="5AA7DA27" w14:textId="77777777" w:rsidR="00587823" w:rsidRPr="001D386E" w:rsidRDefault="00587823" w:rsidP="00587823">
            <w:pPr>
              <w:pStyle w:val="TAC"/>
              <w:rPr>
                <w:bCs/>
              </w:rPr>
            </w:pPr>
            <w:r>
              <w:rPr>
                <w:szCs w:val="18"/>
                <w:lang w:eastAsia="zh-CN"/>
              </w:rPr>
              <w:t>3</w:t>
            </w:r>
          </w:p>
        </w:tc>
        <w:tc>
          <w:tcPr>
            <w:tcW w:w="586" w:type="dxa"/>
            <w:gridSpan w:val="2"/>
            <w:vAlign w:val="center"/>
          </w:tcPr>
          <w:p w14:paraId="7468EC2C" w14:textId="77777777" w:rsidR="00587823" w:rsidRPr="001D386E" w:rsidRDefault="00587823" w:rsidP="00587823">
            <w:pPr>
              <w:pStyle w:val="TAC"/>
              <w:rPr>
                <w:rFonts w:eastAsia="Calibri" w:cs="Arial"/>
                <w:lang w:val="en-US"/>
              </w:rPr>
            </w:pPr>
            <w:r w:rsidRPr="00BD44DC">
              <w:t>Yes</w:t>
            </w:r>
          </w:p>
        </w:tc>
        <w:tc>
          <w:tcPr>
            <w:tcW w:w="586" w:type="dxa"/>
            <w:gridSpan w:val="2"/>
            <w:vAlign w:val="center"/>
          </w:tcPr>
          <w:p w14:paraId="7839444C" w14:textId="77777777" w:rsidR="00587823" w:rsidRPr="001D386E" w:rsidRDefault="00587823" w:rsidP="00587823">
            <w:pPr>
              <w:pStyle w:val="TAC"/>
              <w:rPr>
                <w:rFonts w:eastAsia="Calibri" w:cs="Arial"/>
                <w:lang w:val="en-US"/>
              </w:rPr>
            </w:pPr>
            <w:r w:rsidRPr="00BD44DC">
              <w:t>Yes</w:t>
            </w:r>
          </w:p>
        </w:tc>
        <w:tc>
          <w:tcPr>
            <w:tcW w:w="586" w:type="dxa"/>
            <w:vAlign w:val="center"/>
          </w:tcPr>
          <w:p w14:paraId="47FE229A" w14:textId="77777777" w:rsidR="00587823" w:rsidRPr="001D386E" w:rsidRDefault="00587823" w:rsidP="00587823">
            <w:pPr>
              <w:pStyle w:val="TAC"/>
            </w:pPr>
            <w:r w:rsidRPr="00BD44DC">
              <w:t>Yes</w:t>
            </w:r>
          </w:p>
        </w:tc>
        <w:tc>
          <w:tcPr>
            <w:tcW w:w="586" w:type="dxa"/>
            <w:vAlign w:val="center"/>
          </w:tcPr>
          <w:p w14:paraId="7B8245AF" w14:textId="77777777" w:rsidR="00587823" w:rsidRPr="001D386E" w:rsidRDefault="00587823" w:rsidP="00587823">
            <w:pPr>
              <w:pStyle w:val="TAC"/>
            </w:pPr>
            <w:r w:rsidRPr="00BD44DC">
              <w:t>Yes</w:t>
            </w:r>
          </w:p>
        </w:tc>
        <w:tc>
          <w:tcPr>
            <w:tcW w:w="586" w:type="dxa"/>
            <w:gridSpan w:val="2"/>
            <w:vAlign w:val="center"/>
          </w:tcPr>
          <w:p w14:paraId="4FB83F50" w14:textId="77777777" w:rsidR="00587823" w:rsidRPr="001D386E" w:rsidRDefault="00587823" w:rsidP="00587823">
            <w:pPr>
              <w:pStyle w:val="TAC"/>
            </w:pPr>
            <w:r w:rsidRPr="00BD44DC">
              <w:t>Yes</w:t>
            </w:r>
          </w:p>
        </w:tc>
        <w:tc>
          <w:tcPr>
            <w:tcW w:w="586" w:type="dxa"/>
            <w:gridSpan w:val="2"/>
            <w:vAlign w:val="center"/>
          </w:tcPr>
          <w:p w14:paraId="6A61B9E6" w14:textId="77777777" w:rsidR="00587823" w:rsidRPr="001D386E" w:rsidRDefault="00587823" w:rsidP="00587823">
            <w:pPr>
              <w:pStyle w:val="TAC"/>
            </w:pPr>
            <w:r w:rsidRPr="00BD44DC">
              <w:t>Yes</w:t>
            </w:r>
          </w:p>
        </w:tc>
        <w:tc>
          <w:tcPr>
            <w:tcW w:w="1187" w:type="dxa"/>
            <w:vMerge w:val="restart"/>
            <w:vAlign w:val="center"/>
          </w:tcPr>
          <w:p w14:paraId="4225A497" w14:textId="77777777" w:rsidR="00587823" w:rsidRPr="001D386E" w:rsidRDefault="00587823" w:rsidP="00587823">
            <w:pPr>
              <w:pStyle w:val="TAC"/>
              <w:rPr>
                <w:rFonts w:cs="Arial"/>
                <w:szCs w:val="18"/>
                <w:lang w:eastAsia="ja-JP"/>
              </w:rPr>
            </w:pPr>
            <w:r>
              <w:rPr>
                <w:szCs w:val="18"/>
                <w:lang w:eastAsia="zh-CN"/>
              </w:rPr>
              <w:t>70</w:t>
            </w:r>
          </w:p>
        </w:tc>
        <w:tc>
          <w:tcPr>
            <w:tcW w:w="1286" w:type="dxa"/>
            <w:vMerge w:val="restart"/>
            <w:vAlign w:val="center"/>
          </w:tcPr>
          <w:p w14:paraId="39280E3F" w14:textId="77777777" w:rsidR="00587823" w:rsidRPr="001D386E" w:rsidRDefault="00587823" w:rsidP="00587823">
            <w:pPr>
              <w:pStyle w:val="TAC"/>
              <w:rPr>
                <w:rFonts w:cs="Arial"/>
                <w:szCs w:val="18"/>
                <w:lang w:eastAsia="ja-JP"/>
              </w:rPr>
            </w:pPr>
            <w:r w:rsidRPr="00621714">
              <w:rPr>
                <w:rFonts w:hint="eastAsia"/>
                <w:szCs w:val="18"/>
                <w:lang w:eastAsia="zh-CN"/>
              </w:rPr>
              <w:t>0</w:t>
            </w:r>
          </w:p>
        </w:tc>
      </w:tr>
      <w:tr w:rsidR="00587823" w:rsidRPr="001D386E" w14:paraId="25EEDFF3" w14:textId="77777777" w:rsidTr="001D6D23">
        <w:trPr>
          <w:jc w:val="center"/>
        </w:trPr>
        <w:tc>
          <w:tcPr>
            <w:tcW w:w="1594" w:type="dxa"/>
            <w:vMerge/>
            <w:vAlign w:val="center"/>
          </w:tcPr>
          <w:p w14:paraId="2449054A" w14:textId="77777777" w:rsidR="00587823" w:rsidRPr="001D386E" w:rsidRDefault="00587823" w:rsidP="00587823">
            <w:pPr>
              <w:pStyle w:val="TAC"/>
              <w:rPr>
                <w:lang w:val="en-US"/>
              </w:rPr>
            </w:pPr>
          </w:p>
        </w:tc>
        <w:tc>
          <w:tcPr>
            <w:tcW w:w="1573" w:type="dxa"/>
            <w:vMerge/>
            <w:vAlign w:val="center"/>
          </w:tcPr>
          <w:p w14:paraId="205CB3DD" w14:textId="77777777" w:rsidR="00587823" w:rsidRPr="001D386E" w:rsidRDefault="00587823" w:rsidP="00587823">
            <w:pPr>
              <w:pStyle w:val="TAC"/>
              <w:rPr>
                <w:lang w:val="en-US"/>
              </w:rPr>
            </w:pPr>
          </w:p>
        </w:tc>
        <w:tc>
          <w:tcPr>
            <w:tcW w:w="767" w:type="dxa"/>
            <w:vAlign w:val="center"/>
          </w:tcPr>
          <w:p w14:paraId="1F6CDFCE" w14:textId="77777777" w:rsidR="00587823" w:rsidRPr="001D386E" w:rsidRDefault="00587823" w:rsidP="00587823">
            <w:pPr>
              <w:pStyle w:val="TAC"/>
              <w:rPr>
                <w:bCs/>
              </w:rPr>
            </w:pPr>
            <w:r>
              <w:rPr>
                <w:rFonts w:hint="eastAsia"/>
                <w:szCs w:val="18"/>
                <w:lang w:eastAsia="zh-CN"/>
              </w:rPr>
              <w:t>7</w:t>
            </w:r>
          </w:p>
        </w:tc>
        <w:tc>
          <w:tcPr>
            <w:tcW w:w="586" w:type="dxa"/>
            <w:gridSpan w:val="2"/>
          </w:tcPr>
          <w:p w14:paraId="2ED2B65B" w14:textId="77777777" w:rsidR="00587823" w:rsidRPr="001D386E" w:rsidRDefault="00587823" w:rsidP="00587823">
            <w:pPr>
              <w:pStyle w:val="TAC"/>
              <w:rPr>
                <w:rFonts w:eastAsia="Calibri" w:cs="Arial"/>
                <w:lang w:val="en-US"/>
              </w:rPr>
            </w:pPr>
          </w:p>
        </w:tc>
        <w:tc>
          <w:tcPr>
            <w:tcW w:w="586" w:type="dxa"/>
            <w:gridSpan w:val="2"/>
          </w:tcPr>
          <w:p w14:paraId="64AA96B3" w14:textId="77777777" w:rsidR="00587823" w:rsidRPr="001D386E" w:rsidRDefault="00587823" w:rsidP="00587823">
            <w:pPr>
              <w:pStyle w:val="TAC"/>
              <w:rPr>
                <w:rFonts w:eastAsia="Calibri" w:cs="Arial"/>
                <w:lang w:val="en-US"/>
              </w:rPr>
            </w:pPr>
          </w:p>
        </w:tc>
        <w:tc>
          <w:tcPr>
            <w:tcW w:w="586" w:type="dxa"/>
          </w:tcPr>
          <w:p w14:paraId="7F644277" w14:textId="77777777" w:rsidR="00587823" w:rsidRPr="001D386E" w:rsidRDefault="00587823" w:rsidP="00587823">
            <w:pPr>
              <w:pStyle w:val="TAC"/>
            </w:pPr>
            <w:r w:rsidRPr="00BD44DC">
              <w:t>Yes</w:t>
            </w:r>
          </w:p>
        </w:tc>
        <w:tc>
          <w:tcPr>
            <w:tcW w:w="586" w:type="dxa"/>
          </w:tcPr>
          <w:p w14:paraId="4456CF95" w14:textId="77777777" w:rsidR="00587823" w:rsidRPr="001D386E" w:rsidRDefault="00587823" w:rsidP="00587823">
            <w:pPr>
              <w:pStyle w:val="TAC"/>
            </w:pPr>
            <w:r w:rsidRPr="00BD44DC">
              <w:t>Yes</w:t>
            </w:r>
          </w:p>
        </w:tc>
        <w:tc>
          <w:tcPr>
            <w:tcW w:w="586" w:type="dxa"/>
            <w:gridSpan w:val="2"/>
          </w:tcPr>
          <w:p w14:paraId="516666D0" w14:textId="77777777" w:rsidR="00587823" w:rsidRPr="001D386E" w:rsidRDefault="00587823" w:rsidP="00587823">
            <w:pPr>
              <w:pStyle w:val="TAC"/>
            </w:pPr>
            <w:r w:rsidRPr="00BD44DC">
              <w:t>Yes</w:t>
            </w:r>
          </w:p>
        </w:tc>
        <w:tc>
          <w:tcPr>
            <w:tcW w:w="586" w:type="dxa"/>
            <w:gridSpan w:val="2"/>
          </w:tcPr>
          <w:p w14:paraId="608311AD" w14:textId="77777777" w:rsidR="00587823" w:rsidRPr="001D386E" w:rsidRDefault="00587823" w:rsidP="00587823">
            <w:pPr>
              <w:pStyle w:val="TAC"/>
            </w:pPr>
            <w:r w:rsidRPr="00BD44DC">
              <w:t>Yes</w:t>
            </w:r>
          </w:p>
        </w:tc>
        <w:tc>
          <w:tcPr>
            <w:tcW w:w="1187" w:type="dxa"/>
            <w:vMerge/>
            <w:vAlign w:val="center"/>
          </w:tcPr>
          <w:p w14:paraId="1F4A0B11" w14:textId="77777777" w:rsidR="00587823" w:rsidRPr="001D386E" w:rsidRDefault="00587823" w:rsidP="00587823">
            <w:pPr>
              <w:pStyle w:val="TAC"/>
              <w:rPr>
                <w:rFonts w:cs="Arial"/>
                <w:szCs w:val="18"/>
                <w:lang w:eastAsia="ja-JP"/>
              </w:rPr>
            </w:pPr>
          </w:p>
        </w:tc>
        <w:tc>
          <w:tcPr>
            <w:tcW w:w="1286" w:type="dxa"/>
            <w:vMerge/>
            <w:vAlign w:val="center"/>
          </w:tcPr>
          <w:p w14:paraId="76975042" w14:textId="77777777" w:rsidR="00587823" w:rsidRPr="001D386E" w:rsidRDefault="00587823" w:rsidP="00587823">
            <w:pPr>
              <w:pStyle w:val="TAC"/>
              <w:rPr>
                <w:rFonts w:cs="Arial"/>
                <w:szCs w:val="18"/>
                <w:lang w:eastAsia="ja-JP"/>
              </w:rPr>
            </w:pPr>
          </w:p>
        </w:tc>
      </w:tr>
      <w:tr w:rsidR="00587823" w:rsidRPr="001D386E" w14:paraId="156391CA" w14:textId="77777777" w:rsidTr="001D6D23">
        <w:trPr>
          <w:jc w:val="center"/>
        </w:trPr>
        <w:tc>
          <w:tcPr>
            <w:tcW w:w="1594" w:type="dxa"/>
            <w:vMerge/>
            <w:vAlign w:val="center"/>
          </w:tcPr>
          <w:p w14:paraId="58123D60" w14:textId="77777777" w:rsidR="00587823" w:rsidRPr="001D386E" w:rsidRDefault="00587823" w:rsidP="00587823">
            <w:pPr>
              <w:pStyle w:val="TAC"/>
              <w:rPr>
                <w:lang w:val="en-US"/>
              </w:rPr>
            </w:pPr>
          </w:p>
        </w:tc>
        <w:tc>
          <w:tcPr>
            <w:tcW w:w="1573" w:type="dxa"/>
            <w:vMerge/>
            <w:vAlign w:val="center"/>
          </w:tcPr>
          <w:p w14:paraId="4EC96C62" w14:textId="77777777" w:rsidR="00587823" w:rsidRPr="001D386E" w:rsidRDefault="00587823" w:rsidP="00587823">
            <w:pPr>
              <w:pStyle w:val="TAC"/>
              <w:rPr>
                <w:lang w:val="en-US"/>
              </w:rPr>
            </w:pPr>
          </w:p>
        </w:tc>
        <w:tc>
          <w:tcPr>
            <w:tcW w:w="767" w:type="dxa"/>
            <w:vAlign w:val="center"/>
          </w:tcPr>
          <w:p w14:paraId="204FC3A5" w14:textId="77777777" w:rsidR="00587823" w:rsidRPr="001D386E" w:rsidRDefault="00587823" w:rsidP="00587823">
            <w:pPr>
              <w:pStyle w:val="TAC"/>
              <w:rPr>
                <w:bCs/>
              </w:rPr>
            </w:pPr>
            <w:r>
              <w:rPr>
                <w:szCs w:val="18"/>
                <w:lang w:eastAsia="zh-CN"/>
              </w:rPr>
              <w:t>8</w:t>
            </w:r>
          </w:p>
        </w:tc>
        <w:tc>
          <w:tcPr>
            <w:tcW w:w="586" w:type="dxa"/>
            <w:gridSpan w:val="2"/>
          </w:tcPr>
          <w:p w14:paraId="2F1154D4" w14:textId="77777777" w:rsidR="00587823" w:rsidRPr="001D386E" w:rsidRDefault="00587823" w:rsidP="00587823">
            <w:pPr>
              <w:pStyle w:val="TAC"/>
              <w:rPr>
                <w:rFonts w:eastAsia="Calibri" w:cs="Arial"/>
                <w:lang w:val="en-US"/>
              </w:rPr>
            </w:pPr>
            <w:r>
              <w:rPr>
                <w:rFonts w:eastAsia="Yu Mincho"/>
                <w:szCs w:val="18"/>
              </w:rPr>
              <w:t>Yes</w:t>
            </w:r>
          </w:p>
        </w:tc>
        <w:tc>
          <w:tcPr>
            <w:tcW w:w="586" w:type="dxa"/>
            <w:gridSpan w:val="2"/>
          </w:tcPr>
          <w:p w14:paraId="46F01238" w14:textId="77777777" w:rsidR="00587823" w:rsidRPr="001D386E" w:rsidRDefault="00587823" w:rsidP="00587823">
            <w:pPr>
              <w:pStyle w:val="TAC"/>
              <w:rPr>
                <w:rFonts w:eastAsia="Calibri" w:cs="Arial"/>
                <w:lang w:val="en-US"/>
              </w:rPr>
            </w:pPr>
            <w:r w:rsidRPr="00BD44DC">
              <w:t>Yes</w:t>
            </w:r>
          </w:p>
        </w:tc>
        <w:tc>
          <w:tcPr>
            <w:tcW w:w="586" w:type="dxa"/>
          </w:tcPr>
          <w:p w14:paraId="02F7D9F2" w14:textId="77777777" w:rsidR="00587823" w:rsidRPr="001D386E" w:rsidRDefault="00587823" w:rsidP="00587823">
            <w:pPr>
              <w:pStyle w:val="TAC"/>
            </w:pPr>
            <w:r w:rsidRPr="00BD44DC">
              <w:t>Yes</w:t>
            </w:r>
          </w:p>
        </w:tc>
        <w:tc>
          <w:tcPr>
            <w:tcW w:w="586" w:type="dxa"/>
          </w:tcPr>
          <w:p w14:paraId="7970C618" w14:textId="77777777" w:rsidR="00587823" w:rsidRPr="001D386E" w:rsidRDefault="00587823" w:rsidP="00587823">
            <w:pPr>
              <w:pStyle w:val="TAC"/>
            </w:pPr>
            <w:r w:rsidRPr="00BD44DC">
              <w:t>Yes</w:t>
            </w:r>
          </w:p>
        </w:tc>
        <w:tc>
          <w:tcPr>
            <w:tcW w:w="586" w:type="dxa"/>
            <w:gridSpan w:val="2"/>
          </w:tcPr>
          <w:p w14:paraId="766C74DD" w14:textId="77777777" w:rsidR="00587823" w:rsidRPr="001D386E" w:rsidRDefault="00587823" w:rsidP="00587823">
            <w:pPr>
              <w:pStyle w:val="TAC"/>
            </w:pPr>
          </w:p>
        </w:tc>
        <w:tc>
          <w:tcPr>
            <w:tcW w:w="586" w:type="dxa"/>
            <w:gridSpan w:val="2"/>
          </w:tcPr>
          <w:p w14:paraId="39CC33A7" w14:textId="77777777" w:rsidR="00587823" w:rsidRPr="001D386E" w:rsidRDefault="00587823" w:rsidP="00587823">
            <w:pPr>
              <w:pStyle w:val="TAC"/>
            </w:pPr>
          </w:p>
        </w:tc>
        <w:tc>
          <w:tcPr>
            <w:tcW w:w="1187" w:type="dxa"/>
            <w:vMerge/>
            <w:vAlign w:val="center"/>
          </w:tcPr>
          <w:p w14:paraId="69E660C3" w14:textId="77777777" w:rsidR="00587823" w:rsidRPr="001D386E" w:rsidRDefault="00587823" w:rsidP="00587823">
            <w:pPr>
              <w:pStyle w:val="TAC"/>
              <w:rPr>
                <w:rFonts w:cs="Arial"/>
                <w:szCs w:val="18"/>
                <w:lang w:eastAsia="ja-JP"/>
              </w:rPr>
            </w:pPr>
          </w:p>
        </w:tc>
        <w:tc>
          <w:tcPr>
            <w:tcW w:w="1286" w:type="dxa"/>
            <w:vMerge/>
            <w:vAlign w:val="center"/>
          </w:tcPr>
          <w:p w14:paraId="461B038A" w14:textId="77777777" w:rsidR="00587823" w:rsidRPr="001D386E" w:rsidRDefault="00587823" w:rsidP="00587823">
            <w:pPr>
              <w:pStyle w:val="TAC"/>
              <w:rPr>
                <w:rFonts w:cs="Arial"/>
                <w:szCs w:val="18"/>
                <w:lang w:eastAsia="ja-JP"/>
              </w:rPr>
            </w:pPr>
          </w:p>
        </w:tc>
      </w:tr>
      <w:tr w:rsidR="00587823" w:rsidRPr="001D386E" w14:paraId="16CA95A5" w14:textId="77777777" w:rsidTr="001D6D23">
        <w:trPr>
          <w:jc w:val="center"/>
        </w:trPr>
        <w:tc>
          <w:tcPr>
            <w:tcW w:w="1594" w:type="dxa"/>
            <w:vMerge/>
            <w:vAlign w:val="center"/>
          </w:tcPr>
          <w:p w14:paraId="27DC9EE4" w14:textId="77777777" w:rsidR="00587823" w:rsidRPr="001D386E" w:rsidRDefault="00587823" w:rsidP="00587823">
            <w:pPr>
              <w:pStyle w:val="TAC"/>
              <w:rPr>
                <w:lang w:val="en-US"/>
              </w:rPr>
            </w:pPr>
          </w:p>
        </w:tc>
        <w:tc>
          <w:tcPr>
            <w:tcW w:w="1573" w:type="dxa"/>
            <w:vMerge/>
            <w:vAlign w:val="center"/>
          </w:tcPr>
          <w:p w14:paraId="55C8669F" w14:textId="77777777" w:rsidR="00587823" w:rsidRPr="001D386E" w:rsidRDefault="00587823" w:rsidP="00587823">
            <w:pPr>
              <w:pStyle w:val="TAC"/>
              <w:rPr>
                <w:lang w:val="en-US"/>
              </w:rPr>
            </w:pPr>
          </w:p>
        </w:tc>
        <w:tc>
          <w:tcPr>
            <w:tcW w:w="767" w:type="dxa"/>
            <w:vAlign w:val="center"/>
          </w:tcPr>
          <w:p w14:paraId="0415BAC8" w14:textId="77777777" w:rsidR="00587823" w:rsidRPr="001D386E" w:rsidRDefault="00587823" w:rsidP="00587823">
            <w:pPr>
              <w:pStyle w:val="TAC"/>
              <w:rPr>
                <w:bCs/>
              </w:rPr>
            </w:pPr>
            <w:r>
              <w:rPr>
                <w:szCs w:val="18"/>
                <w:lang w:eastAsia="ja-JP"/>
              </w:rPr>
              <w:t>28</w:t>
            </w:r>
          </w:p>
        </w:tc>
        <w:tc>
          <w:tcPr>
            <w:tcW w:w="586" w:type="dxa"/>
            <w:gridSpan w:val="2"/>
          </w:tcPr>
          <w:p w14:paraId="50AB360A" w14:textId="77777777" w:rsidR="00587823" w:rsidRPr="001D386E" w:rsidRDefault="00587823" w:rsidP="00587823">
            <w:pPr>
              <w:pStyle w:val="TAC"/>
              <w:rPr>
                <w:rFonts w:eastAsia="Calibri" w:cs="Arial"/>
                <w:lang w:val="en-US"/>
              </w:rPr>
            </w:pPr>
          </w:p>
        </w:tc>
        <w:tc>
          <w:tcPr>
            <w:tcW w:w="586" w:type="dxa"/>
            <w:gridSpan w:val="2"/>
          </w:tcPr>
          <w:p w14:paraId="5344FDFD" w14:textId="77777777" w:rsidR="00587823" w:rsidRPr="001D386E" w:rsidRDefault="00587823" w:rsidP="00587823">
            <w:pPr>
              <w:pStyle w:val="TAC"/>
              <w:rPr>
                <w:rFonts w:eastAsia="Calibri" w:cs="Arial"/>
                <w:lang w:val="en-US"/>
              </w:rPr>
            </w:pPr>
          </w:p>
        </w:tc>
        <w:tc>
          <w:tcPr>
            <w:tcW w:w="586" w:type="dxa"/>
          </w:tcPr>
          <w:p w14:paraId="18D0C361" w14:textId="77777777" w:rsidR="00587823" w:rsidRPr="001D386E" w:rsidRDefault="00587823" w:rsidP="00587823">
            <w:pPr>
              <w:pStyle w:val="TAC"/>
            </w:pPr>
            <w:r w:rsidRPr="00BD44DC">
              <w:t>Yes</w:t>
            </w:r>
          </w:p>
        </w:tc>
        <w:tc>
          <w:tcPr>
            <w:tcW w:w="586" w:type="dxa"/>
          </w:tcPr>
          <w:p w14:paraId="1BE42C5E" w14:textId="77777777" w:rsidR="00587823" w:rsidRPr="001D386E" w:rsidRDefault="00587823" w:rsidP="00587823">
            <w:pPr>
              <w:pStyle w:val="TAC"/>
            </w:pPr>
            <w:r w:rsidRPr="00BD44DC">
              <w:t>Yes</w:t>
            </w:r>
          </w:p>
        </w:tc>
        <w:tc>
          <w:tcPr>
            <w:tcW w:w="586" w:type="dxa"/>
            <w:gridSpan w:val="2"/>
          </w:tcPr>
          <w:p w14:paraId="1B86DA9B" w14:textId="77777777" w:rsidR="00587823" w:rsidRPr="001D386E" w:rsidRDefault="00587823" w:rsidP="00587823">
            <w:pPr>
              <w:pStyle w:val="TAC"/>
            </w:pPr>
            <w:r w:rsidRPr="00BD44DC">
              <w:t>Yes</w:t>
            </w:r>
          </w:p>
        </w:tc>
        <w:tc>
          <w:tcPr>
            <w:tcW w:w="586" w:type="dxa"/>
            <w:gridSpan w:val="2"/>
          </w:tcPr>
          <w:p w14:paraId="1F7D3897" w14:textId="77777777" w:rsidR="00587823" w:rsidRPr="001D386E" w:rsidRDefault="00587823" w:rsidP="00587823">
            <w:pPr>
              <w:pStyle w:val="TAC"/>
            </w:pPr>
            <w:r w:rsidRPr="00BD44DC">
              <w:t>Yes</w:t>
            </w:r>
          </w:p>
        </w:tc>
        <w:tc>
          <w:tcPr>
            <w:tcW w:w="1187" w:type="dxa"/>
            <w:vMerge/>
            <w:vAlign w:val="center"/>
          </w:tcPr>
          <w:p w14:paraId="21F0A8E3" w14:textId="77777777" w:rsidR="00587823" w:rsidRPr="001D386E" w:rsidRDefault="00587823" w:rsidP="00587823">
            <w:pPr>
              <w:pStyle w:val="TAC"/>
              <w:rPr>
                <w:rFonts w:cs="Arial"/>
                <w:szCs w:val="18"/>
                <w:lang w:eastAsia="ja-JP"/>
              </w:rPr>
            </w:pPr>
          </w:p>
        </w:tc>
        <w:tc>
          <w:tcPr>
            <w:tcW w:w="1286" w:type="dxa"/>
            <w:vMerge/>
            <w:vAlign w:val="center"/>
          </w:tcPr>
          <w:p w14:paraId="288BD080" w14:textId="77777777" w:rsidR="00587823" w:rsidRPr="001D386E" w:rsidRDefault="00587823" w:rsidP="00587823">
            <w:pPr>
              <w:pStyle w:val="TAC"/>
              <w:rPr>
                <w:rFonts w:cs="Arial"/>
                <w:szCs w:val="18"/>
                <w:lang w:eastAsia="ja-JP"/>
              </w:rPr>
            </w:pPr>
          </w:p>
        </w:tc>
      </w:tr>
      <w:tr w:rsidR="00587823" w:rsidRPr="001D386E" w14:paraId="540E8DA8" w14:textId="77777777" w:rsidTr="001D6D23">
        <w:trPr>
          <w:jc w:val="center"/>
        </w:trPr>
        <w:tc>
          <w:tcPr>
            <w:tcW w:w="1594" w:type="dxa"/>
            <w:vMerge w:val="restart"/>
            <w:vAlign w:val="center"/>
          </w:tcPr>
          <w:p w14:paraId="74DB97EE" w14:textId="77777777" w:rsidR="00587823" w:rsidRPr="001D386E" w:rsidRDefault="00587823" w:rsidP="00587823">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2760801F" w14:textId="77777777" w:rsidR="00587823" w:rsidRPr="001D386E" w:rsidRDefault="00587823" w:rsidP="00587823">
            <w:pPr>
              <w:pStyle w:val="TAC"/>
              <w:rPr>
                <w:rFonts w:eastAsia="Calibri" w:cs="Arial"/>
                <w:lang w:val="en-US" w:eastAsia="ja-JP"/>
              </w:rPr>
            </w:pPr>
            <w:r>
              <w:rPr>
                <w:lang w:val="en-US"/>
              </w:rPr>
              <w:t>CA_3A-8A</w:t>
            </w:r>
          </w:p>
        </w:tc>
        <w:tc>
          <w:tcPr>
            <w:tcW w:w="767" w:type="dxa"/>
            <w:vAlign w:val="center"/>
          </w:tcPr>
          <w:p w14:paraId="3C1FE613" w14:textId="77777777" w:rsidR="00587823" w:rsidRPr="001D386E" w:rsidRDefault="00587823" w:rsidP="00587823">
            <w:pPr>
              <w:pStyle w:val="TAC"/>
              <w:rPr>
                <w:rFonts w:eastAsia="SimSun" w:cs="Arial"/>
                <w:lang w:val="en-US" w:eastAsia="zh-CN"/>
              </w:rPr>
            </w:pPr>
            <w:r w:rsidRPr="001D386E">
              <w:rPr>
                <w:bCs/>
              </w:rPr>
              <w:t>3</w:t>
            </w:r>
          </w:p>
        </w:tc>
        <w:tc>
          <w:tcPr>
            <w:tcW w:w="586" w:type="dxa"/>
            <w:gridSpan w:val="2"/>
          </w:tcPr>
          <w:p w14:paraId="2ECA4550" w14:textId="77777777" w:rsidR="00587823" w:rsidRPr="001D386E" w:rsidRDefault="00587823" w:rsidP="00587823">
            <w:pPr>
              <w:pStyle w:val="TAC"/>
              <w:rPr>
                <w:rFonts w:eastAsia="Calibri" w:cs="Arial"/>
                <w:lang w:val="en-US"/>
              </w:rPr>
            </w:pPr>
          </w:p>
        </w:tc>
        <w:tc>
          <w:tcPr>
            <w:tcW w:w="586" w:type="dxa"/>
            <w:gridSpan w:val="2"/>
          </w:tcPr>
          <w:p w14:paraId="20D1E2CF" w14:textId="77777777" w:rsidR="00587823" w:rsidRPr="001D386E" w:rsidRDefault="00587823" w:rsidP="00587823">
            <w:pPr>
              <w:pStyle w:val="TAC"/>
              <w:rPr>
                <w:rFonts w:eastAsia="Calibri" w:cs="Arial"/>
                <w:lang w:val="en-US"/>
              </w:rPr>
            </w:pPr>
          </w:p>
        </w:tc>
        <w:tc>
          <w:tcPr>
            <w:tcW w:w="586" w:type="dxa"/>
          </w:tcPr>
          <w:p w14:paraId="2EF6E363" w14:textId="77777777" w:rsidR="00587823" w:rsidRPr="001D386E" w:rsidRDefault="00587823" w:rsidP="00587823">
            <w:pPr>
              <w:pStyle w:val="TAC"/>
              <w:rPr>
                <w:rFonts w:eastAsia="Calibri" w:cs="Arial"/>
                <w:lang w:val="en-US"/>
              </w:rPr>
            </w:pPr>
            <w:r w:rsidRPr="001D386E">
              <w:t>Yes</w:t>
            </w:r>
          </w:p>
        </w:tc>
        <w:tc>
          <w:tcPr>
            <w:tcW w:w="586" w:type="dxa"/>
          </w:tcPr>
          <w:p w14:paraId="507E0BAE" w14:textId="77777777" w:rsidR="00587823" w:rsidRPr="001D386E" w:rsidRDefault="00587823" w:rsidP="00587823">
            <w:pPr>
              <w:pStyle w:val="TAC"/>
              <w:rPr>
                <w:rFonts w:eastAsia="Calibri" w:cs="Arial"/>
                <w:lang w:val="en-US"/>
              </w:rPr>
            </w:pPr>
            <w:r w:rsidRPr="001D386E">
              <w:t>Yes</w:t>
            </w:r>
          </w:p>
        </w:tc>
        <w:tc>
          <w:tcPr>
            <w:tcW w:w="586" w:type="dxa"/>
            <w:gridSpan w:val="2"/>
          </w:tcPr>
          <w:p w14:paraId="0E92ED54" w14:textId="77777777" w:rsidR="00587823" w:rsidRPr="001D386E" w:rsidRDefault="00587823" w:rsidP="00587823">
            <w:pPr>
              <w:pStyle w:val="TAC"/>
              <w:rPr>
                <w:rFonts w:eastAsia="Calibri" w:cs="Arial"/>
                <w:lang w:val="en-US"/>
              </w:rPr>
            </w:pPr>
            <w:r w:rsidRPr="001D386E">
              <w:t>Yes</w:t>
            </w:r>
          </w:p>
        </w:tc>
        <w:tc>
          <w:tcPr>
            <w:tcW w:w="586" w:type="dxa"/>
            <w:gridSpan w:val="2"/>
          </w:tcPr>
          <w:p w14:paraId="35A75E32" w14:textId="77777777" w:rsidR="00587823" w:rsidRPr="001D386E" w:rsidRDefault="00587823" w:rsidP="00587823">
            <w:pPr>
              <w:pStyle w:val="TAC"/>
              <w:rPr>
                <w:rFonts w:eastAsia="Calibri" w:cs="Arial"/>
                <w:lang w:val="en-US"/>
              </w:rPr>
            </w:pPr>
            <w:r w:rsidRPr="001D386E">
              <w:t>Yes</w:t>
            </w:r>
          </w:p>
        </w:tc>
        <w:tc>
          <w:tcPr>
            <w:tcW w:w="1187" w:type="dxa"/>
            <w:vMerge w:val="restart"/>
            <w:vAlign w:val="center"/>
          </w:tcPr>
          <w:p w14:paraId="70D58438" w14:textId="77777777" w:rsidR="00587823" w:rsidRPr="001D386E" w:rsidRDefault="00587823" w:rsidP="00587823">
            <w:pPr>
              <w:pStyle w:val="TAC"/>
              <w:rPr>
                <w:rFonts w:eastAsia="Calibri" w:cs="Arial"/>
                <w:lang w:val="en-US"/>
              </w:rPr>
            </w:pPr>
            <w:r w:rsidRPr="001D386E">
              <w:rPr>
                <w:rFonts w:cs="Arial"/>
                <w:szCs w:val="18"/>
                <w:lang w:eastAsia="ja-JP"/>
              </w:rPr>
              <w:t>70</w:t>
            </w:r>
          </w:p>
        </w:tc>
        <w:tc>
          <w:tcPr>
            <w:tcW w:w="1286" w:type="dxa"/>
            <w:vMerge w:val="restart"/>
            <w:vAlign w:val="center"/>
          </w:tcPr>
          <w:p w14:paraId="4A3E534D" w14:textId="77777777" w:rsidR="00587823" w:rsidRPr="001D386E" w:rsidRDefault="00587823" w:rsidP="00587823">
            <w:pPr>
              <w:pStyle w:val="TAC"/>
              <w:rPr>
                <w:rFonts w:eastAsia="Calibri" w:cs="Arial"/>
                <w:lang w:val="en-US"/>
              </w:rPr>
            </w:pPr>
            <w:r w:rsidRPr="001D386E">
              <w:rPr>
                <w:rFonts w:cs="Arial"/>
                <w:szCs w:val="18"/>
                <w:lang w:eastAsia="ja-JP"/>
              </w:rPr>
              <w:t>0</w:t>
            </w:r>
          </w:p>
        </w:tc>
      </w:tr>
      <w:tr w:rsidR="00587823" w:rsidRPr="001D386E" w14:paraId="6157B980" w14:textId="77777777" w:rsidTr="001D6D23">
        <w:trPr>
          <w:jc w:val="center"/>
        </w:trPr>
        <w:tc>
          <w:tcPr>
            <w:tcW w:w="1594" w:type="dxa"/>
            <w:vMerge/>
            <w:vAlign w:val="center"/>
          </w:tcPr>
          <w:p w14:paraId="4D5D5A52" w14:textId="77777777" w:rsidR="00587823" w:rsidRPr="001D386E" w:rsidRDefault="00587823" w:rsidP="00587823">
            <w:pPr>
              <w:pStyle w:val="TAC"/>
              <w:rPr>
                <w:rFonts w:eastAsia="Calibri" w:cs="Arial"/>
                <w:lang w:val="en-US"/>
              </w:rPr>
            </w:pPr>
          </w:p>
        </w:tc>
        <w:tc>
          <w:tcPr>
            <w:tcW w:w="1573" w:type="dxa"/>
            <w:vMerge/>
            <w:vAlign w:val="center"/>
          </w:tcPr>
          <w:p w14:paraId="115ED209" w14:textId="77777777" w:rsidR="00587823" w:rsidRPr="001D386E" w:rsidRDefault="00587823" w:rsidP="00587823">
            <w:pPr>
              <w:pStyle w:val="TAC"/>
              <w:rPr>
                <w:rFonts w:eastAsia="Calibri" w:cs="Arial"/>
                <w:lang w:val="en-US" w:eastAsia="ja-JP"/>
              </w:rPr>
            </w:pPr>
          </w:p>
        </w:tc>
        <w:tc>
          <w:tcPr>
            <w:tcW w:w="767" w:type="dxa"/>
            <w:vAlign w:val="center"/>
          </w:tcPr>
          <w:p w14:paraId="7DAC595D" w14:textId="77777777" w:rsidR="00587823" w:rsidRPr="001D386E" w:rsidRDefault="00587823" w:rsidP="00587823">
            <w:pPr>
              <w:pStyle w:val="TAC"/>
              <w:rPr>
                <w:rFonts w:eastAsia="SimSun" w:cs="Arial"/>
                <w:lang w:val="en-US" w:eastAsia="zh-CN"/>
              </w:rPr>
            </w:pPr>
            <w:r w:rsidRPr="001D386E">
              <w:rPr>
                <w:bCs/>
                <w:lang w:val="en-US"/>
              </w:rPr>
              <w:t>7</w:t>
            </w:r>
          </w:p>
        </w:tc>
        <w:tc>
          <w:tcPr>
            <w:tcW w:w="586" w:type="dxa"/>
            <w:gridSpan w:val="2"/>
          </w:tcPr>
          <w:p w14:paraId="57ED4A88" w14:textId="77777777" w:rsidR="00587823" w:rsidRPr="001D386E" w:rsidRDefault="00587823" w:rsidP="00587823">
            <w:pPr>
              <w:pStyle w:val="TAC"/>
              <w:rPr>
                <w:rFonts w:eastAsia="Calibri" w:cs="Arial"/>
                <w:lang w:val="en-US"/>
              </w:rPr>
            </w:pPr>
          </w:p>
        </w:tc>
        <w:tc>
          <w:tcPr>
            <w:tcW w:w="586" w:type="dxa"/>
            <w:gridSpan w:val="2"/>
          </w:tcPr>
          <w:p w14:paraId="45512616" w14:textId="77777777" w:rsidR="00587823" w:rsidRPr="001D386E" w:rsidRDefault="00587823" w:rsidP="00587823">
            <w:pPr>
              <w:pStyle w:val="TAC"/>
              <w:rPr>
                <w:rFonts w:eastAsia="Calibri" w:cs="Arial"/>
                <w:lang w:val="en-US"/>
              </w:rPr>
            </w:pPr>
          </w:p>
        </w:tc>
        <w:tc>
          <w:tcPr>
            <w:tcW w:w="586" w:type="dxa"/>
          </w:tcPr>
          <w:p w14:paraId="552EFC4C" w14:textId="77777777" w:rsidR="00587823" w:rsidRPr="001D386E" w:rsidRDefault="00587823" w:rsidP="00587823">
            <w:pPr>
              <w:pStyle w:val="TAC"/>
              <w:rPr>
                <w:rFonts w:eastAsia="Calibri" w:cs="Arial"/>
                <w:lang w:val="en-US"/>
              </w:rPr>
            </w:pPr>
          </w:p>
        </w:tc>
        <w:tc>
          <w:tcPr>
            <w:tcW w:w="586" w:type="dxa"/>
          </w:tcPr>
          <w:p w14:paraId="0691D571" w14:textId="77777777" w:rsidR="00587823" w:rsidRPr="001D386E" w:rsidRDefault="00587823" w:rsidP="00587823">
            <w:pPr>
              <w:pStyle w:val="TAC"/>
              <w:rPr>
                <w:rFonts w:eastAsia="Calibri" w:cs="Arial"/>
                <w:lang w:val="en-US"/>
              </w:rPr>
            </w:pPr>
            <w:r w:rsidRPr="001D386E">
              <w:t>Yes</w:t>
            </w:r>
          </w:p>
        </w:tc>
        <w:tc>
          <w:tcPr>
            <w:tcW w:w="586" w:type="dxa"/>
            <w:gridSpan w:val="2"/>
          </w:tcPr>
          <w:p w14:paraId="23B5FDC2" w14:textId="77777777" w:rsidR="00587823" w:rsidRPr="001D386E" w:rsidRDefault="00587823" w:rsidP="00587823">
            <w:pPr>
              <w:pStyle w:val="TAC"/>
              <w:rPr>
                <w:rFonts w:eastAsia="Calibri" w:cs="Arial"/>
                <w:lang w:val="en-US"/>
              </w:rPr>
            </w:pPr>
            <w:r w:rsidRPr="001D386E">
              <w:t>Yes</w:t>
            </w:r>
          </w:p>
        </w:tc>
        <w:tc>
          <w:tcPr>
            <w:tcW w:w="586" w:type="dxa"/>
            <w:gridSpan w:val="2"/>
          </w:tcPr>
          <w:p w14:paraId="17D4CDAD" w14:textId="77777777" w:rsidR="00587823" w:rsidRPr="001D386E" w:rsidRDefault="00587823" w:rsidP="00587823">
            <w:pPr>
              <w:pStyle w:val="TAC"/>
              <w:rPr>
                <w:rFonts w:eastAsia="Calibri" w:cs="Arial"/>
                <w:lang w:val="en-US"/>
              </w:rPr>
            </w:pPr>
            <w:r w:rsidRPr="001D386E">
              <w:t>Yes</w:t>
            </w:r>
          </w:p>
        </w:tc>
        <w:tc>
          <w:tcPr>
            <w:tcW w:w="1187" w:type="dxa"/>
            <w:vMerge/>
            <w:vAlign w:val="center"/>
          </w:tcPr>
          <w:p w14:paraId="59E3234A" w14:textId="77777777" w:rsidR="00587823" w:rsidRPr="001D386E" w:rsidRDefault="00587823" w:rsidP="00587823">
            <w:pPr>
              <w:pStyle w:val="TAC"/>
              <w:rPr>
                <w:rFonts w:eastAsia="Calibri" w:cs="Arial"/>
                <w:lang w:val="en-US"/>
              </w:rPr>
            </w:pPr>
          </w:p>
        </w:tc>
        <w:tc>
          <w:tcPr>
            <w:tcW w:w="1286" w:type="dxa"/>
            <w:vMerge/>
            <w:vAlign w:val="center"/>
          </w:tcPr>
          <w:p w14:paraId="79CDA59F" w14:textId="77777777" w:rsidR="00587823" w:rsidRPr="001D386E" w:rsidRDefault="00587823" w:rsidP="00587823">
            <w:pPr>
              <w:pStyle w:val="TAC"/>
              <w:rPr>
                <w:rFonts w:eastAsia="Calibri" w:cs="Arial"/>
                <w:lang w:val="en-US"/>
              </w:rPr>
            </w:pPr>
          </w:p>
        </w:tc>
      </w:tr>
      <w:tr w:rsidR="00587823" w:rsidRPr="001D386E" w14:paraId="2E924BAB" w14:textId="77777777" w:rsidTr="001D6D23">
        <w:trPr>
          <w:jc w:val="center"/>
        </w:trPr>
        <w:tc>
          <w:tcPr>
            <w:tcW w:w="1594" w:type="dxa"/>
            <w:vMerge/>
            <w:vAlign w:val="center"/>
          </w:tcPr>
          <w:p w14:paraId="7D743D56" w14:textId="77777777" w:rsidR="00587823" w:rsidRPr="001D386E" w:rsidRDefault="00587823" w:rsidP="00587823">
            <w:pPr>
              <w:pStyle w:val="TAC"/>
              <w:rPr>
                <w:rFonts w:eastAsia="Calibri" w:cs="Arial"/>
                <w:lang w:val="en-US"/>
              </w:rPr>
            </w:pPr>
          </w:p>
        </w:tc>
        <w:tc>
          <w:tcPr>
            <w:tcW w:w="1573" w:type="dxa"/>
            <w:vMerge/>
            <w:vAlign w:val="center"/>
          </w:tcPr>
          <w:p w14:paraId="6F620446" w14:textId="77777777" w:rsidR="00587823" w:rsidRPr="001D386E" w:rsidRDefault="00587823" w:rsidP="00587823">
            <w:pPr>
              <w:pStyle w:val="TAC"/>
              <w:rPr>
                <w:rFonts w:eastAsia="Calibri" w:cs="Arial"/>
                <w:lang w:val="en-US" w:eastAsia="ja-JP"/>
              </w:rPr>
            </w:pPr>
          </w:p>
        </w:tc>
        <w:tc>
          <w:tcPr>
            <w:tcW w:w="767" w:type="dxa"/>
            <w:vAlign w:val="center"/>
          </w:tcPr>
          <w:p w14:paraId="1E4AF156" w14:textId="77777777" w:rsidR="00587823" w:rsidRPr="001D386E" w:rsidRDefault="00587823" w:rsidP="00587823">
            <w:pPr>
              <w:pStyle w:val="TAC"/>
              <w:rPr>
                <w:rFonts w:eastAsia="SimSun" w:cs="Arial"/>
                <w:lang w:val="en-US" w:eastAsia="zh-CN"/>
              </w:rPr>
            </w:pPr>
            <w:r w:rsidRPr="001D386E">
              <w:rPr>
                <w:bCs/>
                <w:lang w:val="en-US"/>
              </w:rPr>
              <w:t>8</w:t>
            </w:r>
          </w:p>
        </w:tc>
        <w:tc>
          <w:tcPr>
            <w:tcW w:w="586" w:type="dxa"/>
            <w:gridSpan w:val="2"/>
          </w:tcPr>
          <w:p w14:paraId="3C19261E" w14:textId="77777777" w:rsidR="00587823" w:rsidRPr="001D386E" w:rsidRDefault="00587823" w:rsidP="00587823">
            <w:pPr>
              <w:pStyle w:val="TAC"/>
              <w:rPr>
                <w:rFonts w:eastAsia="Calibri" w:cs="Arial"/>
                <w:lang w:val="en-US"/>
              </w:rPr>
            </w:pPr>
          </w:p>
        </w:tc>
        <w:tc>
          <w:tcPr>
            <w:tcW w:w="586" w:type="dxa"/>
            <w:gridSpan w:val="2"/>
          </w:tcPr>
          <w:p w14:paraId="2BD81761" w14:textId="77777777" w:rsidR="00587823" w:rsidRPr="001D386E" w:rsidRDefault="00587823" w:rsidP="00587823">
            <w:pPr>
              <w:pStyle w:val="TAC"/>
              <w:rPr>
                <w:rFonts w:eastAsia="Calibri" w:cs="Arial"/>
                <w:lang w:val="en-US"/>
              </w:rPr>
            </w:pPr>
          </w:p>
        </w:tc>
        <w:tc>
          <w:tcPr>
            <w:tcW w:w="586" w:type="dxa"/>
          </w:tcPr>
          <w:p w14:paraId="1C05ACD9" w14:textId="77777777" w:rsidR="00587823" w:rsidRPr="001D386E" w:rsidRDefault="00587823" w:rsidP="00587823">
            <w:pPr>
              <w:pStyle w:val="TAC"/>
              <w:rPr>
                <w:rFonts w:eastAsia="Calibri" w:cs="Arial"/>
                <w:lang w:val="en-US"/>
              </w:rPr>
            </w:pPr>
            <w:r w:rsidRPr="001D386E">
              <w:t>Yes</w:t>
            </w:r>
          </w:p>
        </w:tc>
        <w:tc>
          <w:tcPr>
            <w:tcW w:w="586" w:type="dxa"/>
          </w:tcPr>
          <w:p w14:paraId="20C4B4AF" w14:textId="77777777" w:rsidR="00587823" w:rsidRPr="001D386E" w:rsidRDefault="00587823" w:rsidP="00587823">
            <w:pPr>
              <w:pStyle w:val="TAC"/>
              <w:rPr>
                <w:rFonts w:eastAsia="Calibri" w:cs="Arial"/>
                <w:lang w:val="en-US"/>
              </w:rPr>
            </w:pPr>
            <w:r w:rsidRPr="001D386E">
              <w:t>Yes</w:t>
            </w:r>
          </w:p>
        </w:tc>
        <w:tc>
          <w:tcPr>
            <w:tcW w:w="586" w:type="dxa"/>
            <w:gridSpan w:val="2"/>
          </w:tcPr>
          <w:p w14:paraId="35546BBA" w14:textId="77777777" w:rsidR="00587823" w:rsidRPr="001D386E" w:rsidRDefault="00587823" w:rsidP="00587823">
            <w:pPr>
              <w:pStyle w:val="TAC"/>
              <w:rPr>
                <w:rFonts w:eastAsia="Calibri" w:cs="Arial"/>
                <w:lang w:val="en-US"/>
              </w:rPr>
            </w:pPr>
          </w:p>
        </w:tc>
        <w:tc>
          <w:tcPr>
            <w:tcW w:w="586" w:type="dxa"/>
            <w:gridSpan w:val="2"/>
          </w:tcPr>
          <w:p w14:paraId="02B5835C" w14:textId="77777777" w:rsidR="00587823" w:rsidRPr="001D386E" w:rsidRDefault="00587823" w:rsidP="00587823">
            <w:pPr>
              <w:pStyle w:val="TAC"/>
              <w:rPr>
                <w:rFonts w:eastAsia="Calibri" w:cs="Arial"/>
                <w:lang w:val="en-US"/>
              </w:rPr>
            </w:pPr>
          </w:p>
        </w:tc>
        <w:tc>
          <w:tcPr>
            <w:tcW w:w="1187" w:type="dxa"/>
            <w:vMerge/>
            <w:vAlign w:val="center"/>
          </w:tcPr>
          <w:p w14:paraId="087D0A29" w14:textId="77777777" w:rsidR="00587823" w:rsidRPr="001D386E" w:rsidRDefault="00587823" w:rsidP="00587823">
            <w:pPr>
              <w:pStyle w:val="TAC"/>
              <w:rPr>
                <w:rFonts w:eastAsia="Calibri" w:cs="Arial"/>
                <w:lang w:val="en-US"/>
              </w:rPr>
            </w:pPr>
          </w:p>
        </w:tc>
        <w:tc>
          <w:tcPr>
            <w:tcW w:w="1286" w:type="dxa"/>
            <w:vMerge/>
            <w:vAlign w:val="center"/>
          </w:tcPr>
          <w:p w14:paraId="3FFB810B" w14:textId="77777777" w:rsidR="00587823" w:rsidRPr="001D386E" w:rsidRDefault="00587823" w:rsidP="00587823">
            <w:pPr>
              <w:pStyle w:val="TAC"/>
              <w:rPr>
                <w:rFonts w:eastAsia="Calibri" w:cs="Arial"/>
                <w:lang w:val="en-US"/>
              </w:rPr>
            </w:pPr>
          </w:p>
        </w:tc>
      </w:tr>
      <w:tr w:rsidR="00587823" w:rsidRPr="001D386E" w14:paraId="4C9FC3CD" w14:textId="77777777" w:rsidTr="001D6D23">
        <w:trPr>
          <w:jc w:val="center"/>
        </w:trPr>
        <w:tc>
          <w:tcPr>
            <w:tcW w:w="1594" w:type="dxa"/>
            <w:vMerge/>
            <w:vAlign w:val="center"/>
          </w:tcPr>
          <w:p w14:paraId="3D6DB105" w14:textId="77777777" w:rsidR="00587823" w:rsidRPr="001D386E" w:rsidRDefault="00587823" w:rsidP="00587823">
            <w:pPr>
              <w:pStyle w:val="TAC"/>
              <w:rPr>
                <w:rFonts w:eastAsia="Calibri" w:cs="Arial"/>
                <w:lang w:val="en-US"/>
              </w:rPr>
            </w:pPr>
          </w:p>
        </w:tc>
        <w:tc>
          <w:tcPr>
            <w:tcW w:w="1573" w:type="dxa"/>
            <w:vMerge/>
            <w:vAlign w:val="center"/>
          </w:tcPr>
          <w:p w14:paraId="342CD4C0" w14:textId="77777777" w:rsidR="00587823" w:rsidRPr="001D386E" w:rsidRDefault="00587823" w:rsidP="00587823">
            <w:pPr>
              <w:pStyle w:val="TAC"/>
              <w:rPr>
                <w:rFonts w:eastAsia="Calibri" w:cs="Arial"/>
                <w:lang w:val="en-US" w:eastAsia="ja-JP"/>
              </w:rPr>
            </w:pPr>
          </w:p>
        </w:tc>
        <w:tc>
          <w:tcPr>
            <w:tcW w:w="767" w:type="dxa"/>
            <w:vAlign w:val="center"/>
          </w:tcPr>
          <w:p w14:paraId="36EA8B9D" w14:textId="77777777" w:rsidR="00587823" w:rsidRPr="001D386E" w:rsidRDefault="00587823" w:rsidP="00587823">
            <w:pPr>
              <w:pStyle w:val="TAC"/>
              <w:rPr>
                <w:rFonts w:eastAsia="SimSun" w:cs="Arial"/>
                <w:lang w:val="en-US" w:eastAsia="zh-CN"/>
              </w:rPr>
            </w:pPr>
            <w:r w:rsidRPr="001D386E">
              <w:rPr>
                <w:bCs/>
                <w:lang w:val="en-US"/>
              </w:rPr>
              <w:t>38</w:t>
            </w:r>
          </w:p>
        </w:tc>
        <w:tc>
          <w:tcPr>
            <w:tcW w:w="586" w:type="dxa"/>
            <w:gridSpan w:val="2"/>
          </w:tcPr>
          <w:p w14:paraId="5EFAD2E9" w14:textId="77777777" w:rsidR="00587823" w:rsidRPr="001D386E" w:rsidRDefault="00587823" w:rsidP="00587823">
            <w:pPr>
              <w:pStyle w:val="TAC"/>
              <w:rPr>
                <w:rFonts w:eastAsia="Calibri" w:cs="Arial"/>
                <w:lang w:val="en-US"/>
              </w:rPr>
            </w:pPr>
          </w:p>
        </w:tc>
        <w:tc>
          <w:tcPr>
            <w:tcW w:w="586" w:type="dxa"/>
            <w:gridSpan w:val="2"/>
          </w:tcPr>
          <w:p w14:paraId="577A1C6B" w14:textId="77777777" w:rsidR="00587823" w:rsidRPr="001D386E" w:rsidRDefault="00587823" w:rsidP="00587823">
            <w:pPr>
              <w:pStyle w:val="TAC"/>
              <w:rPr>
                <w:rFonts w:eastAsia="Calibri" w:cs="Arial"/>
                <w:lang w:val="en-US"/>
              </w:rPr>
            </w:pPr>
          </w:p>
        </w:tc>
        <w:tc>
          <w:tcPr>
            <w:tcW w:w="586" w:type="dxa"/>
          </w:tcPr>
          <w:p w14:paraId="02A124AB" w14:textId="77777777" w:rsidR="00587823" w:rsidRPr="001D386E" w:rsidRDefault="00587823" w:rsidP="00587823">
            <w:pPr>
              <w:pStyle w:val="TAC"/>
              <w:rPr>
                <w:rFonts w:eastAsia="Calibri" w:cs="Arial"/>
                <w:lang w:val="en-US"/>
              </w:rPr>
            </w:pPr>
            <w:r w:rsidRPr="001D386E">
              <w:t>Yes</w:t>
            </w:r>
          </w:p>
        </w:tc>
        <w:tc>
          <w:tcPr>
            <w:tcW w:w="586" w:type="dxa"/>
          </w:tcPr>
          <w:p w14:paraId="7B0867E5" w14:textId="77777777" w:rsidR="00587823" w:rsidRPr="001D386E" w:rsidRDefault="00587823" w:rsidP="00587823">
            <w:pPr>
              <w:pStyle w:val="TAC"/>
              <w:rPr>
                <w:rFonts w:eastAsia="Calibri" w:cs="Arial"/>
                <w:lang w:val="en-US"/>
              </w:rPr>
            </w:pPr>
            <w:r w:rsidRPr="001D386E">
              <w:t>Yes</w:t>
            </w:r>
          </w:p>
        </w:tc>
        <w:tc>
          <w:tcPr>
            <w:tcW w:w="586" w:type="dxa"/>
            <w:gridSpan w:val="2"/>
          </w:tcPr>
          <w:p w14:paraId="0C86A9BE" w14:textId="77777777" w:rsidR="00587823" w:rsidRPr="001D386E" w:rsidRDefault="00587823" w:rsidP="00587823">
            <w:pPr>
              <w:pStyle w:val="TAC"/>
              <w:rPr>
                <w:rFonts w:eastAsia="Calibri" w:cs="Arial"/>
                <w:lang w:val="en-US"/>
              </w:rPr>
            </w:pPr>
            <w:r w:rsidRPr="001D386E">
              <w:t>Yes</w:t>
            </w:r>
          </w:p>
        </w:tc>
        <w:tc>
          <w:tcPr>
            <w:tcW w:w="586" w:type="dxa"/>
            <w:gridSpan w:val="2"/>
          </w:tcPr>
          <w:p w14:paraId="252A97A5" w14:textId="77777777" w:rsidR="00587823" w:rsidRPr="001D386E" w:rsidRDefault="00587823" w:rsidP="00587823">
            <w:pPr>
              <w:pStyle w:val="TAC"/>
              <w:rPr>
                <w:rFonts w:eastAsia="Calibri" w:cs="Arial"/>
                <w:lang w:val="en-US"/>
              </w:rPr>
            </w:pPr>
            <w:r w:rsidRPr="001D386E">
              <w:t>Yes</w:t>
            </w:r>
          </w:p>
        </w:tc>
        <w:tc>
          <w:tcPr>
            <w:tcW w:w="1187" w:type="dxa"/>
            <w:vMerge/>
            <w:vAlign w:val="center"/>
          </w:tcPr>
          <w:p w14:paraId="6E086291" w14:textId="77777777" w:rsidR="00587823" w:rsidRPr="001D386E" w:rsidRDefault="00587823" w:rsidP="00587823">
            <w:pPr>
              <w:pStyle w:val="TAC"/>
              <w:rPr>
                <w:rFonts w:eastAsia="Calibri" w:cs="Arial"/>
                <w:lang w:val="en-US"/>
              </w:rPr>
            </w:pPr>
          </w:p>
        </w:tc>
        <w:tc>
          <w:tcPr>
            <w:tcW w:w="1286" w:type="dxa"/>
            <w:vMerge/>
            <w:vAlign w:val="center"/>
          </w:tcPr>
          <w:p w14:paraId="52BA3568" w14:textId="77777777" w:rsidR="00587823" w:rsidRPr="001D386E" w:rsidRDefault="00587823" w:rsidP="00587823">
            <w:pPr>
              <w:pStyle w:val="TAC"/>
              <w:rPr>
                <w:rFonts w:eastAsia="Calibri" w:cs="Arial"/>
                <w:lang w:val="en-US"/>
              </w:rPr>
            </w:pPr>
          </w:p>
        </w:tc>
      </w:tr>
      <w:tr w:rsidR="00587823" w:rsidRPr="001D386E" w14:paraId="40B7A7C3" w14:textId="77777777" w:rsidTr="001D6D23">
        <w:trPr>
          <w:jc w:val="center"/>
        </w:trPr>
        <w:tc>
          <w:tcPr>
            <w:tcW w:w="1594" w:type="dxa"/>
            <w:vMerge w:val="restart"/>
            <w:vAlign w:val="center"/>
          </w:tcPr>
          <w:p w14:paraId="28277454" w14:textId="77777777" w:rsidR="00587823" w:rsidRPr="001D386E" w:rsidRDefault="00587823" w:rsidP="00587823">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0CA680BA" w14:textId="77777777" w:rsidR="00587823" w:rsidRPr="001D386E" w:rsidRDefault="00587823" w:rsidP="00587823">
            <w:pPr>
              <w:pStyle w:val="TAC"/>
              <w:rPr>
                <w:rFonts w:eastAsia="Calibri" w:cs="Arial"/>
                <w:lang w:val="en-US" w:eastAsia="ja-JP"/>
              </w:rPr>
            </w:pPr>
            <w:r w:rsidRPr="001D386E">
              <w:rPr>
                <w:rFonts w:eastAsia="Calibri" w:cs="Arial"/>
                <w:lang w:val="en-US" w:eastAsia="ja-JP"/>
              </w:rPr>
              <w:t>-</w:t>
            </w:r>
          </w:p>
        </w:tc>
        <w:tc>
          <w:tcPr>
            <w:tcW w:w="767" w:type="dxa"/>
          </w:tcPr>
          <w:p w14:paraId="6AA51A9D" w14:textId="77777777" w:rsidR="00587823" w:rsidRPr="001D386E" w:rsidRDefault="00587823" w:rsidP="00587823">
            <w:pPr>
              <w:pStyle w:val="TAC"/>
            </w:pPr>
            <w:r w:rsidRPr="001D386E">
              <w:t>3</w:t>
            </w:r>
          </w:p>
        </w:tc>
        <w:tc>
          <w:tcPr>
            <w:tcW w:w="3516" w:type="dxa"/>
            <w:gridSpan w:val="10"/>
          </w:tcPr>
          <w:p w14:paraId="5AFAD7F8" w14:textId="77777777" w:rsidR="00587823" w:rsidRPr="001D386E" w:rsidRDefault="00587823" w:rsidP="00587823">
            <w:pPr>
              <w:pStyle w:val="TAC"/>
              <w:rPr>
                <w:rFonts w:eastAsia="SimSun"/>
                <w:lang w:eastAsia="zh-CN"/>
              </w:rPr>
            </w:pPr>
            <w:r w:rsidRPr="001D386E">
              <w:t>See CA_3C Bandwidth combination set 0 in Table 5.6A.1-1</w:t>
            </w:r>
          </w:p>
        </w:tc>
        <w:tc>
          <w:tcPr>
            <w:tcW w:w="1187" w:type="dxa"/>
            <w:vMerge w:val="restart"/>
            <w:vAlign w:val="center"/>
          </w:tcPr>
          <w:p w14:paraId="643C2440" w14:textId="77777777" w:rsidR="00587823" w:rsidRPr="001D386E" w:rsidRDefault="00587823" w:rsidP="00587823">
            <w:pPr>
              <w:pStyle w:val="TAC"/>
              <w:rPr>
                <w:rFonts w:eastAsia="Calibri" w:cs="Arial"/>
                <w:lang w:val="en-US"/>
              </w:rPr>
            </w:pPr>
            <w:r w:rsidRPr="001D386E">
              <w:rPr>
                <w:rFonts w:eastAsia="Calibri" w:cs="Arial"/>
                <w:lang w:val="en-US"/>
              </w:rPr>
              <w:t>90</w:t>
            </w:r>
          </w:p>
        </w:tc>
        <w:tc>
          <w:tcPr>
            <w:tcW w:w="1286" w:type="dxa"/>
            <w:vMerge w:val="restart"/>
            <w:vAlign w:val="center"/>
          </w:tcPr>
          <w:p w14:paraId="72479F50"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79218B8A" w14:textId="77777777" w:rsidTr="001D6D23">
        <w:trPr>
          <w:jc w:val="center"/>
        </w:trPr>
        <w:tc>
          <w:tcPr>
            <w:tcW w:w="1594" w:type="dxa"/>
            <w:vMerge/>
            <w:vAlign w:val="center"/>
          </w:tcPr>
          <w:p w14:paraId="60ABCCAA" w14:textId="77777777" w:rsidR="00587823" w:rsidRPr="001D386E" w:rsidRDefault="00587823" w:rsidP="00587823">
            <w:pPr>
              <w:pStyle w:val="TAC"/>
              <w:rPr>
                <w:rFonts w:eastAsia="Calibri" w:cs="Arial"/>
                <w:lang w:val="en-US"/>
              </w:rPr>
            </w:pPr>
          </w:p>
        </w:tc>
        <w:tc>
          <w:tcPr>
            <w:tcW w:w="1573" w:type="dxa"/>
            <w:vMerge/>
            <w:vAlign w:val="center"/>
          </w:tcPr>
          <w:p w14:paraId="39D77405" w14:textId="77777777" w:rsidR="00587823" w:rsidRPr="001D386E" w:rsidRDefault="00587823" w:rsidP="00587823">
            <w:pPr>
              <w:pStyle w:val="TAC"/>
              <w:rPr>
                <w:rFonts w:eastAsia="Calibri" w:cs="Arial"/>
                <w:lang w:val="en-US" w:eastAsia="ja-JP"/>
              </w:rPr>
            </w:pPr>
          </w:p>
        </w:tc>
        <w:tc>
          <w:tcPr>
            <w:tcW w:w="767" w:type="dxa"/>
          </w:tcPr>
          <w:p w14:paraId="198AAAA0" w14:textId="77777777" w:rsidR="00587823" w:rsidRPr="001D386E" w:rsidRDefault="00587823" w:rsidP="00587823">
            <w:pPr>
              <w:pStyle w:val="TAC"/>
            </w:pPr>
            <w:r w:rsidRPr="001D386E">
              <w:t>7</w:t>
            </w:r>
          </w:p>
        </w:tc>
        <w:tc>
          <w:tcPr>
            <w:tcW w:w="586" w:type="dxa"/>
            <w:gridSpan w:val="2"/>
          </w:tcPr>
          <w:p w14:paraId="77C0888C" w14:textId="77777777" w:rsidR="00587823" w:rsidRPr="001D386E" w:rsidRDefault="00587823" w:rsidP="00587823">
            <w:pPr>
              <w:pStyle w:val="TAC"/>
              <w:rPr>
                <w:rFonts w:eastAsia="Calibri" w:cs="Arial"/>
                <w:lang w:val="en-US"/>
              </w:rPr>
            </w:pPr>
          </w:p>
        </w:tc>
        <w:tc>
          <w:tcPr>
            <w:tcW w:w="586" w:type="dxa"/>
            <w:gridSpan w:val="2"/>
          </w:tcPr>
          <w:p w14:paraId="30436D8E" w14:textId="77777777" w:rsidR="00587823" w:rsidRPr="001D386E" w:rsidRDefault="00587823" w:rsidP="00587823">
            <w:pPr>
              <w:pStyle w:val="TAC"/>
              <w:rPr>
                <w:rFonts w:eastAsia="Calibri" w:cs="Arial"/>
                <w:lang w:val="en-US"/>
              </w:rPr>
            </w:pPr>
          </w:p>
        </w:tc>
        <w:tc>
          <w:tcPr>
            <w:tcW w:w="586" w:type="dxa"/>
          </w:tcPr>
          <w:p w14:paraId="25CE9C75" w14:textId="77777777" w:rsidR="00587823" w:rsidRPr="001D386E" w:rsidRDefault="00587823" w:rsidP="00587823">
            <w:pPr>
              <w:pStyle w:val="TAC"/>
            </w:pPr>
          </w:p>
        </w:tc>
        <w:tc>
          <w:tcPr>
            <w:tcW w:w="586" w:type="dxa"/>
          </w:tcPr>
          <w:p w14:paraId="0254ED01" w14:textId="77777777" w:rsidR="00587823" w:rsidRPr="001D386E" w:rsidRDefault="00587823" w:rsidP="00587823">
            <w:pPr>
              <w:pStyle w:val="TAC"/>
            </w:pPr>
            <w:r w:rsidRPr="001D386E">
              <w:t>Yes</w:t>
            </w:r>
          </w:p>
        </w:tc>
        <w:tc>
          <w:tcPr>
            <w:tcW w:w="586" w:type="dxa"/>
            <w:gridSpan w:val="2"/>
          </w:tcPr>
          <w:p w14:paraId="0F14F132" w14:textId="77777777" w:rsidR="00587823" w:rsidRPr="001D386E" w:rsidRDefault="00587823" w:rsidP="00587823">
            <w:pPr>
              <w:pStyle w:val="TAC"/>
              <w:rPr>
                <w:rFonts w:eastAsia="SimSun"/>
                <w:lang w:eastAsia="zh-CN"/>
              </w:rPr>
            </w:pPr>
            <w:r w:rsidRPr="001D386E">
              <w:t>Yes</w:t>
            </w:r>
          </w:p>
        </w:tc>
        <w:tc>
          <w:tcPr>
            <w:tcW w:w="586" w:type="dxa"/>
            <w:gridSpan w:val="2"/>
          </w:tcPr>
          <w:p w14:paraId="3175B6A0" w14:textId="77777777" w:rsidR="00587823" w:rsidRPr="001D386E" w:rsidRDefault="00587823" w:rsidP="00587823">
            <w:pPr>
              <w:pStyle w:val="TAC"/>
              <w:rPr>
                <w:rFonts w:eastAsia="SimSun"/>
                <w:lang w:eastAsia="zh-CN"/>
              </w:rPr>
            </w:pPr>
            <w:r w:rsidRPr="001D386E">
              <w:t>Yes</w:t>
            </w:r>
          </w:p>
        </w:tc>
        <w:tc>
          <w:tcPr>
            <w:tcW w:w="1187" w:type="dxa"/>
            <w:vMerge/>
            <w:vAlign w:val="center"/>
          </w:tcPr>
          <w:p w14:paraId="0BEBF018" w14:textId="77777777" w:rsidR="00587823" w:rsidRPr="001D386E" w:rsidRDefault="00587823" w:rsidP="00587823">
            <w:pPr>
              <w:pStyle w:val="TAC"/>
              <w:rPr>
                <w:rFonts w:eastAsia="Calibri" w:cs="Arial"/>
                <w:lang w:val="en-US"/>
              </w:rPr>
            </w:pPr>
          </w:p>
        </w:tc>
        <w:tc>
          <w:tcPr>
            <w:tcW w:w="1286" w:type="dxa"/>
            <w:vMerge/>
            <w:vAlign w:val="center"/>
          </w:tcPr>
          <w:p w14:paraId="756685A2" w14:textId="77777777" w:rsidR="00587823" w:rsidRPr="001D386E" w:rsidRDefault="00587823" w:rsidP="00587823">
            <w:pPr>
              <w:pStyle w:val="TAC"/>
              <w:rPr>
                <w:rFonts w:eastAsia="Calibri" w:cs="Arial"/>
                <w:lang w:val="en-US"/>
              </w:rPr>
            </w:pPr>
          </w:p>
        </w:tc>
      </w:tr>
      <w:tr w:rsidR="00587823" w:rsidRPr="001D386E" w14:paraId="08D0CAF4" w14:textId="77777777" w:rsidTr="001D6D23">
        <w:trPr>
          <w:jc w:val="center"/>
        </w:trPr>
        <w:tc>
          <w:tcPr>
            <w:tcW w:w="1594" w:type="dxa"/>
            <w:vMerge/>
            <w:vAlign w:val="center"/>
          </w:tcPr>
          <w:p w14:paraId="16F3185C" w14:textId="77777777" w:rsidR="00587823" w:rsidRPr="001D386E" w:rsidRDefault="00587823" w:rsidP="00587823">
            <w:pPr>
              <w:pStyle w:val="TAC"/>
              <w:rPr>
                <w:rFonts w:eastAsia="Calibri" w:cs="Arial"/>
                <w:lang w:val="en-US"/>
              </w:rPr>
            </w:pPr>
          </w:p>
        </w:tc>
        <w:tc>
          <w:tcPr>
            <w:tcW w:w="1573" w:type="dxa"/>
            <w:vMerge/>
            <w:vAlign w:val="center"/>
          </w:tcPr>
          <w:p w14:paraId="06FA3234" w14:textId="77777777" w:rsidR="00587823" w:rsidRPr="001D386E" w:rsidRDefault="00587823" w:rsidP="00587823">
            <w:pPr>
              <w:pStyle w:val="TAC"/>
              <w:rPr>
                <w:rFonts w:eastAsia="Calibri" w:cs="Arial"/>
                <w:lang w:val="en-US" w:eastAsia="ja-JP"/>
              </w:rPr>
            </w:pPr>
          </w:p>
        </w:tc>
        <w:tc>
          <w:tcPr>
            <w:tcW w:w="767" w:type="dxa"/>
          </w:tcPr>
          <w:p w14:paraId="4764B1E2" w14:textId="77777777" w:rsidR="00587823" w:rsidRPr="001D386E" w:rsidRDefault="00587823" w:rsidP="00587823">
            <w:pPr>
              <w:pStyle w:val="TAC"/>
            </w:pPr>
            <w:r w:rsidRPr="001D386E">
              <w:t>8</w:t>
            </w:r>
          </w:p>
        </w:tc>
        <w:tc>
          <w:tcPr>
            <w:tcW w:w="586" w:type="dxa"/>
            <w:gridSpan w:val="2"/>
          </w:tcPr>
          <w:p w14:paraId="7D08FF64" w14:textId="77777777" w:rsidR="00587823" w:rsidRPr="001D386E" w:rsidRDefault="00587823" w:rsidP="00587823">
            <w:pPr>
              <w:pStyle w:val="TAC"/>
              <w:rPr>
                <w:rFonts w:eastAsia="Calibri" w:cs="Arial"/>
                <w:lang w:val="en-US"/>
              </w:rPr>
            </w:pPr>
          </w:p>
        </w:tc>
        <w:tc>
          <w:tcPr>
            <w:tcW w:w="586" w:type="dxa"/>
            <w:gridSpan w:val="2"/>
          </w:tcPr>
          <w:p w14:paraId="5D3AACCB" w14:textId="77777777" w:rsidR="00587823" w:rsidRPr="001D386E" w:rsidRDefault="00587823" w:rsidP="00587823">
            <w:pPr>
              <w:pStyle w:val="TAC"/>
              <w:rPr>
                <w:rFonts w:eastAsia="Calibri" w:cs="Arial"/>
                <w:lang w:val="en-US"/>
              </w:rPr>
            </w:pPr>
          </w:p>
        </w:tc>
        <w:tc>
          <w:tcPr>
            <w:tcW w:w="586" w:type="dxa"/>
          </w:tcPr>
          <w:p w14:paraId="2F03BF30" w14:textId="77777777" w:rsidR="00587823" w:rsidRPr="001D386E" w:rsidRDefault="00587823" w:rsidP="00587823">
            <w:pPr>
              <w:pStyle w:val="TAC"/>
            </w:pPr>
            <w:r w:rsidRPr="001D386E">
              <w:t>Yes</w:t>
            </w:r>
          </w:p>
        </w:tc>
        <w:tc>
          <w:tcPr>
            <w:tcW w:w="586" w:type="dxa"/>
          </w:tcPr>
          <w:p w14:paraId="3DCA6D4E" w14:textId="77777777" w:rsidR="00587823" w:rsidRPr="001D386E" w:rsidRDefault="00587823" w:rsidP="00587823">
            <w:pPr>
              <w:pStyle w:val="TAC"/>
            </w:pPr>
            <w:r w:rsidRPr="001D386E">
              <w:t>Yes</w:t>
            </w:r>
          </w:p>
        </w:tc>
        <w:tc>
          <w:tcPr>
            <w:tcW w:w="586" w:type="dxa"/>
            <w:gridSpan w:val="2"/>
          </w:tcPr>
          <w:p w14:paraId="19D00D26" w14:textId="77777777" w:rsidR="00587823" w:rsidRPr="001D386E" w:rsidRDefault="00587823" w:rsidP="00587823">
            <w:pPr>
              <w:pStyle w:val="TAC"/>
              <w:rPr>
                <w:rFonts w:eastAsia="SimSun"/>
                <w:lang w:eastAsia="zh-CN"/>
              </w:rPr>
            </w:pPr>
          </w:p>
        </w:tc>
        <w:tc>
          <w:tcPr>
            <w:tcW w:w="586" w:type="dxa"/>
            <w:gridSpan w:val="2"/>
          </w:tcPr>
          <w:p w14:paraId="5D952D0A" w14:textId="77777777" w:rsidR="00587823" w:rsidRPr="001D386E" w:rsidRDefault="00587823" w:rsidP="00587823">
            <w:pPr>
              <w:pStyle w:val="TAC"/>
              <w:rPr>
                <w:rFonts w:eastAsia="SimSun"/>
                <w:lang w:eastAsia="zh-CN"/>
              </w:rPr>
            </w:pPr>
          </w:p>
        </w:tc>
        <w:tc>
          <w:tcPr>
            <w:tcW w:w="1187" w:type="dxa"/>
            <w:vMerge/>
            <w:vAlign w:val="center"/>
          </w:tcPr>
          <w:p w14:paraId="3EEDC85A" w14:textId="77777777" w:rsidR="00587823" w:rsidRPr="001D386E" w:rsidRDefault="00587823" w:rsidP="00587823">
            <w:pPr>
              <w:pStyle w:val="TAC"/>
              <w:rPr>
                <w:rFonts w:eastAsia="Calibri" w:cs="Arial"/>
                <w:lang w:val="en-US"/>
              </w:rPr>
            </w:pPr>
          </w:p>
        </w:tc>
        <w:tc>
          <w:tcPr>
            <w:tcW w:w="1286" w:type="dxa"/>
            <w:vMerge/>
            <w:vAlign w:val="center"/>
          </w:tcPr>
          <w:p w14:paraId="432BF7DE" w14:textId="77777777" w:rsidR="00587823" w:rsidRPr="001D386E" w:rsidRDefault="00587823" w:rsidP="00587823">
            <w:pPr>
              <w:pStyle w:val="TAC"/>
              <w:rPr>
                <w:rFonts w:eastAsia="Calibri" w:cs="Arial"/>
                <w:lang w:val="en-US"/>
              </w:rPr>
            </w:pPr>
          </w:p>
        </w:tc>
      </w:tr>
      <w:tr w:rsidR="00587823" w:rsidRPr="001D386E" w14:paraId="1973B1D8" w14:textId="77777777" w:rsidTr="001D6D23">
        <w:trPr>
          <w:jc w:val="center"/>
        </w:trPr>
        <w:tc>
          <w:tcPr>
            <w:tcW w:w="1594" w:type="dxa"/>
            <w:vMerge/>
            <w:vAlign w:val="center"/>
          </w:tcPr>
          <w:p w14:paraId="4D06BB2C" w14:textId="77777777" w:rsidR="00587823" w:rsidRPr="001D386E" w:rsidRDefault="00587823" w:rsidP="00587823">
            <w:pPr>
              <w:pStyle w:val="TAC"/>
              <w:rPr>
                <w:rFonts w:eastAsia="Calibri" w:cs="Arial"/>
                <w:lang w:val="en-US"/>
              </w:rPr>
            </w:pPr>
          </w:p>
        </w:tc>
        <w:tc>
          <w:tcPr>
            <w:tcW w:w="1573" w:type="dxa"/>
            <w:vMerge/>
            <w:vAlign w:val="center"/>
          </w:tcPr>
          <w:p w14:paraId="16475A3C" w14:textId="77777777" w:rsidR="00587823" w:rsidRPr="001D386E" w:rsidRDefault="00587823" w:rsidP="00587823">
            <w:pPr>
              <w:pStyle w:val="TAC"/>
              <w:rPr>
                <w:rFonts w:eastAsia="Calibri" w:cs="Arial"/>
                <w:lang w:val="en-US" w:eastAsia="ja-JP"/>
              </w:rPr>
            </w:pPr>
          </w:p>
        </w:tc>
        <w:tc>
          <w:tcPr>
            <w:tcW w:w="767" w:type="dxa"/>
          </w:tcPr>
          <w:p w14:paraId="4A5D5BB4" w14:textId="77777777" w:rsidR="00587823" w:rsidRPr="001D386E" w:rsidRDefault="00587823" w:rsidP="00587823">
            <w:pPr>
              <w:pStyle w:val="TAC"/>
            </w:pPr>
            <w:r w:rsidRPr="001D386E">
              <w:t>38</w:t>
            </w:r>
          </w:p>
        </w:tc>
        <w:tc>
          <w:tcPr>
            <w:tcW w:w="586" w:type="dxa"/>
            <w:gridSpan w:val="2"/>
          </w:tcPr>
          <w:p w14:paraId="7A93F329" w14:textId="77777777" w:rsidR="00587823" w:rsidRPr="001D386E" w:rsidRDefault="00587823" w:rsidP="00587823">
            <w:pPr>
              <w:pStyle w:val="TAC"/>
              <w:rPr>
                <w:rFonts w:eastAsia="Calibri" w:cs="Arial"/>
                <w:lang w:val="en-US"/>
              </w:rPr>
            </w:pPr>
          </w:p>
        </w:tc>
        <w:tc>
          <w:tcPr>
            <w:tcW w:w="586" w:type="dxa"/>
            <w:gridSpan w:val="2"/>
          </w:tcPr>
          <w:p w14:paraId="18E465E1" w14:textId="77777777" w:rsidR="00587823" w:rsidRPr="001D386E" w:rsidRDefault="00587823" w:rsidP="00587823">
            <w:pPr>
              <w:pStyle w:val="TAC"/>
              <w:rPr>
                <w:rFonts w:eastAsia="Calibri" w:cs="Arial"/>
                <w:lang w:val="en-US"/>
              </w:rPr>
            </w:pPr>
          </w:p>
        </w:tc>
        <w:tc>
          <w:tcPr>
            <w:tcW w:w="586" w:type="dxa"/>
          </w:tcPr>
          <w:p w14:paraId="0D25377E" w14:textId="77777777" w:rsidR="00587823" w:rsidRPr="001D386E" w:rsidRDefault="00587823" w:rsidP="00587823">
            <w:pPr>
              <w:pStyle w:val="TAC"/>
            </w:pPr>
            <w:r w:rsidRPr="001D386E">
              <w:t>Yes</w:t>
            </w:r>
          </w:p>
        </w:tc>
        <w:tc>
          <w:tcPr>
            <w:tcW w:w="586" w:type="dxa"/>
          </w:tcPr>
          <w:p w14:paraId="67CE8C93" w14:textId="77777777" w:rsidR="00587823" w:rsidRPr="001D386E" w:rsidRDefault="00587823" w:rsidP="00587823">
            <w:pPr>
              <w:pStyle w:val="TAC"/>
            </w:pPr>
            <w:r w:rsidRPr="001D386E">
              <w:t>Yes</w:t>
            </w:r>
          </w:p>
        </w:tc>
        <w:tc>
          <w:tcPr>
            <w:tcW w:w="586" w:type="dxa"/>
            <w:gridSpan w:val="2"/>
          </w:tcPr>
          <w:p w14:paraId="79F3DF41" w14:textId="77777777" w:rsidR="00587823" w:rsidRPr="001D386E" w:rsidRDefault="00587823" w:rsidP="00587823">
            <w:pPr>
              <w:pStyle w:val="TAC"/>
              <w:rPr>
                <w:rFonts w:eastAsia="SimSun"/>
                <w:lang w:eastAsia="zh-CN"/>
              </w:rPr>
            </w:pPr>
            <w:r w:rsidRPr="001D386E">
              <w:t>Yes</w:t>
            </w:r>
          </w:p>
        </w:tc>
        <w:tc>
          <w:tcPr>
            <w:tcW w:w="586" w:type="dxa"/>
            <w:gridSpan w:val="2"/>
          </w:tcPr>
          <w:p w14:paraId="1BC8CA7C" w14:textId="77777777" w:rsidR="00587823" w:rsidRPr="001D386E" w:rsidRDefault="00587823" w:rsidP="00587823">
            <w:pPr>
              <w:pStyle w:val="TAC"/>
              <w:rPr>
                <w:rFonts w:eastAsia="SimSun"/>
                <w:lang w:eastAsia="zh-CN"/>
              </w:rPr>
            </w:pPr>
            <w:r w:rsidRPr="001D386E">
              <w:t>Yes</w:t>
            </w:r>
          </w:p>
        </w:tc>
        <w:tc>
          <w:tcPr>
            <w:tcW w:w="1187" w:type="dxa"/>
            <w:vMerge/>
            <w:vAlign w:val="center"/>
          </w:tcPr>
          <w:p w14:paraId="010CB2EB" w14:textId="77777777" w:rsidR="00587823" w:rsidRPr="001D386E" w:rsidRDefault="00587823" w:rsidP="00587823">
            <w:pPr>
              <w:pStyle w:val="TAC"/>
              <w:rPr>
                <w:rFonts w:eastAsia="Calibri" w:cs="Arial"/>
                <w:lang w:val="en-US"/>
              </w:rPr>
            </w:pPr>
          </w:p>
        </w:tc>
        <w:tc>
          <w:tcPr>
            <w:tcW w:w="1286" w:type="dxa"/>
            <w:vMerge/>
            <w:vAlign w:val="center"/>
          </w:tcPr>
          <w:p w14:paraId="5F3899DE" w14:textId="77777777" w:rsidR="00587823" w:rsidRPr="001D386E" w:rsidRDefault="00587823" w:rsidP="00587823">
            <w:pPr>
              <w:pStyle w:val="TAC"/>
              <w:rPr>
                <w:rFonts w:eastAsia="Calibri" w:cs="Arial"/>
                <w:lang w:val="en-US"/>
              </w:rPr>
            </w:pPr>
          </w:p>
        </w:tc>
      </w:tr>
      <w:tr w:rsidR="00587823" w:rsidRPr="001D386E" w14:paraId="7E5B7EEB" w14:textId="77777777" w:rsidTr="001D6D23">
        <w:trPr>
          <w:jc w:val="center"/>
        </w:trPr>
        <w:tc>
          <w:tcPr>
            <w:tcW w:w="1594" w:type="dxa"/>
            <w:vMerge w:val="restart"/>
            <w:vAlign w:val="center"/>
          </w:tcPr>
          <w:p w14:paraId="067A6265" w14:textId="77777777" w:rsidR="00587823" w:rsidRPr="001D386E" w:rsidRDefault="00587823" w:rsidP="00587823">
            <w:pPr>
              <w:pStyle w:val="TAC"/>
              <w:rPr>
                <w:rFonts w:eastAsia="Calibri" w:cs="Arial"/>
                <w:lang w:val="en-US"/>
              </w:rPr>
            </w:pPr>
            <w:r w:rsidRPr="001D386E">
              <w:rPr>
                <w:rFonts w:cs="Arial"/>
              </w:rPr>
              <w:t>CA_3A-7A-8A-40A</w:t>
            </w:r>
          </w:p>
        </w:tc>
        <w:tc>
          <w:tcPr>
            <w:tcW w:w="1573" w:type="dxa"/>
            <w:vMerge w:val="restart"/>
            <w:vAlign w:val="center"/>
          </w:tcPr>
          <w:p w14:paraId="201D75A4" w14:textId="77777777" w:rsidR="00587823" w:rsidRPr="001D386E" w:rsidRDefault="00587823" w:rsidP="00587823">
            <w:pPr>
              <w:pStyle w:val="TAC"/>
              <w:rPr>
                <w:rFonts w:eastAsia="Calibri" w:cs="Arial"/>
                <w:lang w:val="en-US" w:eastAsia="ja-JP"/>
              </w:rPr>
            </w:pPr>
            <w:r w:rsidRPr="001D386E">
              <w:rPr>
                <w:lang w:val="en-US"/>
              </w:rPr>
              <w:t>-</w:t>
            </w:r>
          </w:p>
        </w:tc>
        <w:tc>
          <w:tcPr>
            <w:tcW w:w="767" w:type="dxa"/>
            <w:vAlign w:val="center"/>
          </w:tcPr>
          <w:p w14:paraId="2536C9DB" w14:textId="77777777" w:rsidR="00587823" w:rsidRPr="001D386E" w:rsidRDefault="00587823" w:rsidP="00587823">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41EA8FA7" w14:textId="77777777" w:rsidR="00587823" w:rsidRPr="001D386E" w:rsidRDefault="00587823" w:rsidP="00587823">
            <w:pPr>
              <w:pStyle w:val="TAC"/>
              <w:rPr>
                <w:rFonts w:eastAsia="Calibri" w:cs="Arial"/>
                <w:lang w:val="en-US"/>
              </w:rPr>
            </w:pPr>
          </w:p>
        </w:tc>
        <w:tc>
          <w:tcPr>
            <w:tcW w:w="586" w:type="dxa"/>
            <w:gridSpan w:val="2"/>
            <w:vAlign w:val="center"/>
          </w:tcPr>
          <w:p w14:paraId="5E95E33E" w14:textId="77777777" w:rsidR="00587823" w:rsidRPr="001D386E" w:rsidRDefault="00587823" w:rsidP="00587823">
            <w:pPr>
              <w:pStyle w:val="TAC"/>
              <w:rPr>
                <w:rFonts w:eastAsia="Calibri" w:cs="Arial"/>
                <w:lang w:val="en-US"/>
              </w:rPr>
            </w:pPr>
          </w:p>
        </w:tc>
        <w:tc>
          <w:tcPr>
            <w:tcW w:w="586" w:type="dxa"/>
            <w:vAlign w:val="center"/>
          </w:tcPr>
          <w:p w14:paraId="373B98BE"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045F74FD"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5D17B7B8"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71EFF551"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restart"/>
            <w:vAlign w:val="center"/>
          </w:tcPr>
          <w:p w14:paraId="1DA31EB6" w14:textId="77777777" w:rsidR="00587823" w:rsidRPr="001D386E" w:rsidRDefault="00587823" w:rsidP="00587823">
            <w:pPr>
              <w:pStyle w:val="TAC"/>
              <w:rPr>
                <w:rFonts w:eastAsia="Calibri" w:cs="Arial"/>
                <w:lang w:val="en-US"/>
              </w:rPr>
            </w:pPr>
            <w:r w:rsidRPr="001D386E">
              <w:rPr>
                <w:rFonts w:eastAsia="SimSun"/>
                <w:lang w:eastAsia="zh-CN"/>
              </w:rPr>
              <w:t>70</w:t>
            </w:r>
          </w:p>
        </w:tc>
        <w:tc>
          <w:tcPr>
            <w:tcW w:w="1286" w:type="dxa"/>
            <w:vMerge w:val="restart"/>
            <w:vAlign w:val="center"/>
          </w:tcPr>
          <w:p w14:paraId="15DDF061" w14:textId="77777777" w:rsidR="00587823" w:rsidRPr="001D386E" w:rsidRDefault="00587823" w:rsidP="00587823">
            <w:pPr>
              <w:pStyle w:val="TAC"/>
              <w:rPr>
                <w:rFonts w:eastAsia="Calibri" w:cs="Arial"/>
                <w:lang w:val="en-US"/>
              </w:rPr>
            </w:pPr>
            <w:r w:rsidRPr="001D386E">
              <w:rPr>
                <w:rFonts w:eastAsia="SimSun"/>
                <w:lang w:eastAsia="zh-CN"/>
              </w:rPr>
              <w:t>0</w:t>
            </w:r>
          </w:p>
        </w:tc>
      </w:tr>
      <w:tr w:rsidR="00587823" w:rsidRPr="001D386E" w14:paraId="7AC0D96A" w14:textId="77777777" w:rsidTr="001D6D23">
        <w:trPr>
          <w:jc w:val="center"/>
        </w:trPr>
        <w:tc>
          <w:tcPr>
            <w:tcW w:w="1594" w:type="dxa"/>
            <w:vMerge/>
            <w:vAlign w:val="center"/>
          </w:tcPr>
          <w:p w14:paraId="1720FABB" w14:textId="77777777" w:rsidR="00587823" w:rsidRPr="001D386E" w:rsidRDefault="00587823" w:rsidP="00587823">
            <w:pPr>
              <w:pStyle w:val="TAC"/>
              <w:rPr>
                <w:rFonts w:eastAsia="Calibri" w:cs="Arial"/>
                <w:lang w:val="en-US"/>
              </w:rPr>
            </w:pPr>
          </w:p>
        </w:tc>
        <w:tc>
          <w:tcPr>
            <w:tcW w:w="1573" w:type="dxa"/>
            <w:vMerge/>
            <w:vAlign w:val="center"/>
          </w:tcPr>
          <w:p w14:paraId="673F8710" w14:textId="77777777" w:rsidR="00587823" w:rsidRPr="001D386E" w:rsidRDefault="00587823" w:rsidP="00587823">
            <w:pPr>
              <w:pStyle w:val="TAC"/>
              <w:rPr>
                <w:rFonts w:eastAsia="Calibri" w:cs="Arial"/>
                <w:lang w:val="en-US" w:eastAsia="ja-JP"/>
              </w:rPr>
            </w:pPr>
          </w:p>
        </w:tc>
        <w:tc>
          <w:tcPr>
            <w:tcW w:w="767" w:type="dxa"/>
            <w:vAlign w:val="center"/>
          </w:tcPr>
          <w:p w14:paraId="0B2D5452" w14:textId="77777777" w:rsidR="00587823" w:rsidRPr="001D386E" w:rsidRDefault="00587823" w:rsidP="00587823">
            <w:pPr>
              <w:pStyle w:val="TAC"/>
              <w:rPr>
                <w:rFonts w:eastAsia="SimSun" w:cs="Arial"/>
                <w:lang w:val="en-US" w:eastAsia="zh-CN"/>
              </w:rPr>
            </w:pPr>
            <w:r w:rsidRPr="001D386E">
              <w:rPr>
                <w:rFonts w:cs="Arial"/>
                <w:kern w:val="2"/>
              </w:rPr>
              <w:t>7</w:t>
            </w:r>
          </w:p>
        </w:tc>
        <w:tc>
          <w:tcPr>
            <w:tcW w:w="586" w:type="dxa"/>
            <w:gridSpan w:val="2"/>
            <w:vAlign w:val="center"/>
          </w:tcPr>
          <w:p w14:paraId="650889A8" w14:textId="77777777" w:rsidR="00587823" w:rsidRPr="001D386E" w:rsidRDefault="00587823" w:rsidP="00587823">
            <w:pPr>
              <w:pStyle w:val="TAC"/>
              <w:rPr>
                <w:rFonts w:eastAsia="Calibri" w:cs="Arial"/>
                <w:lang w:val="en-US"/>
              </w:rPr>
            </w:pPr>
          </w:p>
        </w:tc>
        <w:tc>
          <w:tcPr>
            <w:tcW w:w="586" w:type="dxa"/>
            <w:gridSpan w:val="2"/>
            <w:vAlign w:val="center"/>
          </w:tcPr>
          <w:p w14:paraId="1395D0E5" w14:textId="77777777" w:rsidR="00587823" w:rsidRPr="001D386E" w:rsidRDefault="00587823" w:rsidP="00587823">
            <w:pPr>
              <w:pStyle w:val="TAC"/>
              <w:rPr>
                <w:rFonts w:eastAsia="Calibri" w:cs="Arial"/>
                <w:lang w:val="en-US"/>
              </w:rPr>
            </w:pPr>
          </w:p>
        </w:tc>
        <w:tc>
          <w:tcPr>
            <w:tcW w:w="586" w:type="dxa"/>
            <w:vAlign w:val="center"/>
          </w:tcPr>
          <w:p w14:paraId="757B9304" w14:textId="77777777" w:rsidR="00587823" w:rsidRPr="001D386E" w:rsidRDefault="00587823" w:rsidP="00587823">
            <w:pPr>
              <w:pStyle w:val="TAC"/>
              <w:rPr>
                <w:rFonts w:eastAsia="Calibri" w:cs="Arial"/>
                <w:lang w:val="en-US"/>
              </w:rPr>
            </w:pPr>
          </w:p>
        </w:tc>
        <w:tc>
          <w:tcPr>
            <w:tcW w:w="586" w:type="dxa"/>
            <w:vAlign w:val="center"/>
          </w:tcPr>
          <w:p w14:paraId="20C3F8A4"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19266C8B"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721ED67A"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tcPr>
          <w:p w14:paraId="2416F930" w14:textId="77777777" w:rsidR="00587823" w:rsidRPr="001D386E" w:rsidRDefault="00587823" w:rsidP="00587823">
            <w:pPr>
              <w:pStyle w:val="TAC"/>
              <w:rPr>
                <w:rFonts w:eastAsia="Calibri" w:cs="Arial"/>
                <w:lang w:val="en-US"/>
              </w:rPr>
            </w:pPr>
          </w:p>
        </w:tc>
        <w:tc>
          <w:tcPr>
            <w:tcW w:w="1286" w:type="dxa"/>
            <w:vMerge/>
            <w:vAlign w:val="center"/>
          </w:tcPr>
          <w:p w14:paraId="20626B73" w14:textId="77777777" w:rsidR="00587823" w:rsidRPr="001D386E" w:rsidRDefault="00587823" w:rsidP="00587823">
            <w:pPr>
              <w:pStyle w:val="TAC"/>
              <w:rPr>
                <w:rFonts w:eastAsia="Calibri" w:cs="Arial"/>
                <w:lang w:val="en-US"/>
              </w:rPr>
            </w:pPr>
          </w:p>
        </w:tc>
      </w:tr>
      <w:tr w:rsidR="00587823" w:rsidRPr="001D386E" w14:paraId="5A0D2207" w14:textId="77777777" w:rsidTr="001D6D23">
        <w:trPr>
          <w:jc w:val="center"/>
        </w:trPr>
        <w:tc>
          <w:tcPr>
            <w:tcW w:w="1594" w:type="dxa"/>
            <w:vMerge/>
            <w:vAlign w:val="center"/>
          </w:tcPr>
          <w:p w14:paraId="5361B204" w14:textId="77777777" w:rsidR="00587823" w:rsidRPr="001D386E" w:rsidRDefault="00587823" w:rsidP="00587823">
            <w:pPr>
              <w:pStyle w:val="TAC"/>
              <w:rPr>
                <w:rFonts w:eastAsia="Calibri" w:cs="Arial"/>
                <w:lang w:val="en-US"/>
              </w:rPr>
            </w:pPr>
          </w:p>
        </w:tc>
        <w:tc>
          <w:tcPr>
            <w:tcW w:w="1573" w:type="dxa"/>
            <w:vMerge/>
            <w:vAlign w:val="center"/>
          </w:tcPr>
          <w:p w14:paraId="65F71CB1" w14:textId="77777777" w:rsidR="00587823" w:rsidRPr="001D386E" w:rsidRDefault="00587823" w:rsidP="00587823">
            <w:pPr>
              <w:pStyle w:val="TAC"/>
              <w:rPr>
                <w:rFonts w:eastAsia="Calibri" w:cs="Arial"/>
                <w:lang w:val="en-US" w:eastAsia="ja-JP"/>
              </w:rPr>
            </w:pPr>
          </w:p>
        </w:tc>
        <w:tc>
          <w:tcPr>
            <w:tcW w:w="767" w:type="dxa"/>
            <w:vAlign w:val="center"/>
          </w:tcPr>
          <w:p w14:paraId="541498F4" w14:textId="77777777" w:rsidR="00587823" w:rsidRPr="001D386E" w:rsidRDefault="00587823" w:rsidP="00587823">
            <w:pPr>
              <w:pStyle w:val="TAC"/>
              <w:rPr>
                <w:rFonts w:eastAsia="SimSun" w:cs="Arial"/>
                <w:lang w:val="en-US" w:eastAsia="zh-CN"/>
              </w:rPr>
            </w:pPr>
            <w:r w:rsidRPr="001D386E">
              <w:rPr>
                <w:rFonts w:cs="Arial"/>
                <w:kern w:val="2"/>
              </w:rPr>
              <w:t>8</w:t>
            </w:r>
          </w:p>
        </w:tc>
        <w:tc>
          <w:tcPr>
            <w:tcW w:w="586" w:type="dxa"/>
            <w:gridSpan w:val="2"/>
            <w:vAlign w:val="center"/>
          </w:tcPr>
          <w:p w14:paraId="353C9CA3" w14:textId="77777777" w:rsidR="00587823" w:rsidRPr="001D386E" w:rsidRDefault="00587823" w:rsidP="00587823">
            <w:pPr>
              <w:pStyle w:val="TAC"/>
              <w:rPr>
                <w:rFonts w:eastAsia="Calibri" w:cs="Arial"/>
                <w:lang w:val="en-US"/>
              </w:rPr>
            </w:pPr>
          </w:p>
        </w:tc>
        <w:tc>
          <w:tcPr>
            <w:tcW w:w="586" w:type="dxa"/>
            <w:gridSpan w:val="2"/>
            <w:vAlign w:val="center"/>
          </w:tcPr>
          <w:p w14:paraId="7151E471" w14:textId="77777777" w:rsidR="00587823" w:rsidRPr="001D386E" w:rsidRDefault="00587823" w:rsidP="00587823">
            <w:pPr>
              <w:pStyle w:val="TAC"/>
              <w:rPr>
                <w:rFonts w:eastAsia="Calibri" w:cs="Arial"/>
                <w:lang w:val="en-US"/>
              </w:rPr>
            </w:pPr>
          </w:p>
        </w:tc>
        <w:tc>
          <w:tcPr>
            <w:tcW w:w="586" w:type="dxa"/>
            <w:vAlign w:val="center"/>
          </w:tcPr>
          <w:p w14:paraId="6DB5AAF9"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6D6D1042"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0C15B349" w14:textId="77777777" w:rsidR="00587823" w:rsidRPr="001D386E" w:rsidRDefault="00587823" w:rsidP="00587823">
            <w:pPr>
              <w:pStyle w:val="TAC"/>
              <w:rPr>
                <w:rFonts w:eastAsia="Calibri" w:cs="Arial"/>
                <w:lang w:val="en-US"/>
              </w:rPr>
            </w:pPr>
          </w:p>
        </w:tc>
        <w:tc>
          <w:tcPr>
            <w:tcW w:w="586" w:type="dxa"/>
            <w:gridSpan w:val="2"/>
            <w:vAlign w:val="center"/>
          </w:tcPr>
          <w:p w14:paraId="378B9C03" w14:textId="77777777" w:rsidR="00587823" w:rsidRPr="001D386E" w:rsidRDefault="00587823" w:rsidP="00587823">
            <w:pPr>
              <w:pStyle w:val="TAC"/>
              <w:rPr>
                <w:rFonts w:eastAsia="Calibri" w:cs="Arial"/>
                <w:lang w:val="en-US"/>
              </w:rPr>
            </w:pPr>
          </w:p>
        </w:tc>
        <w:tc>
          <w:tcPr>
            <w:tcW w:w="1187" w:type="dxa"/>
            <w:vMerge/>
            <w:vAlign w:val="center"/>
          </w:tcPr>
          <w:p w14:paraId="01ECE42E" w14:textId="77777777" w:rsidR="00587823" w:rsidRPr="001D386E" w:rsidRDefault="00587823" w:rsidP="00587823">
            <w:pPr>
              <w:pStyle w:val="TAC"/>
              <w:rPr>
                <w:rFonts w:eastAsia="Calibri" w:cs="Arial"/>
                <w:lang w:val="en-US"/>
              </w:rPr>
            </w:pPr>
          </w:p>
        </w:tc>
        <w:tc>
          <w:tcPr>
            <w:tcW w:w="1286" w:type="dxa"/>
            <w:vMerge/>
            <w:vAlign w:val="center"/>
          </w:tcPr>
          <w:p w14:paraId="77FA57F4" w14:textId="77777777" w:rsidR="00587823" w:rsidRPr="001D386E" w:rsidRDefault="00587823" w:rsidP="00587823">
            <w:pPr>
              <w:pStyle w:val="TAC"/>
              <w:rPr>
                <w:rFonts w:eastAsia="Calibri" w:cs="Arial"/>
                <w:lang w:val="en-US"/>
              </w:rPr>
            </w:pPr>
          </w:p>
        </w:tc>
      </w:tr>
      <w:tr w:rsidR="00587823" w:rsidRPr="001D386E" w14:paraId="4025FE2F" w14:textId="77777777" w:rsidTr="001D6D23">
        <w:trPr>
          <w:jc w:val="center"/>
        </w:trPr>
        <w:tc>
          <w:tcPr>
            <w:tcW w:w="1594" w:type="dxa"/>
            <w:vMerge/>
            <w:vAlign w:val="center"/>
          </w:tcPr>
          <w:p w14:paraId="44DF5729" w14:textId="77777777" w:rsidR="00587823" w:rsidRPr="001D386E" w:rsidRDefault="00587823" w:rsidP="00587823">
            <w:pPr>
              <w:pStyle w:val="TAC"/>
              <w:rPr>
                <w:rFonts w:eastAsia="Calibri" w:cs="Arial"/>
                <w:lang w:val="en-US"/>
              </w:rPr>
            </w:pPr>
          </w:p>
        </w:tc>
        <w:tc>
          <w:tcPr>
            <w:tcW w:w="1573" w:type="dxa"/>
            <w:vMerge/>
            <w:vAlign w:val="center"/>
          </w:tcPr>
          <w:p w14:paraId="471F99F5" w14:textId="77777777" w:rsidR="00587823" w:rsidRPr="001D386E" w:rsidRDefault="00587823" w:rsidP="00587823">
            <w:pPr>
              <w:pStyle w:val="TAC"/>
              <w:rPr>
                <w:rFonts w:eastAsia="Calibri" w:cs="Arial"/>
                <w:lang w:val="en-US" w:eastAsia="ja-JP"/>
              </w:rPr>
            </w:pPr>
          </w:p>
        </w:tc>
        <w:tc>
          <w:tcPr>
            <w:tcW w:w="767" w:type="dxa"/>
            <w:vAlign w:val="center"/>
          </w:tcPr>
          <w:p w14:paraId="22623295" w14:textId="77777777" w:rsidR="00587823" w:rsidRPr="001D386E" w:rsidRDefault="00587823" w:rsidP="00587823">
            <w:pPr>
              <w:pStyle w:val="TAC"/>
              <w:rPr>
                <w:rFonts w:eastAsia="SimSun" w:cs="Arial"/>
                <w:lang w:val="en-US" w:eastAsia="zh-CN"/>
              </w:rPr>
            </w:pPr>
            <w:r w:rsidRPr="001D386E">
              <w:rPr>
                <w:rFonts w:cs="Arial"/>
                <w:kern w:val="2"/>
              </w:rPr>
              <w:t>40</w:t>
            </w:r>
          </w:p>
        </w:tc>
        <w:tc>
          <w:tcPr>
            <w:tcW w:w="586" w:type="dxa"/>
            <w:gridSpan w:val="2"/>
            <w:vAlign w:val="center"/>
          </w:tcPr>
          <w:p w14:paraId="2C3B4B28" w14:textId="77777777" w:rsidR="00587823" w:rsidRPr="001D386E" w:rsidRDefault="00587823" w:rsidP="00587823">
            <w:pPr>
              <w:pStyle w:val="TAC"/>
              <w:rPr>
                <w:rFonts w:eastAsia="Calibri" w:cs="Arial"/>
                <w:lang w:val="en-US"/>
              </w:rPr>
            </w:pPr>
          </w:p>
        </w:tc>
        <w:tc>
          <w:tcPr>
            <w:tcW w:w="586" w:type="dxa"/>
            <w:gridSpan w:val="2"/>
            <w:vAlign w:val="center"/>
          </w:tcPr>
          <w:p w14:paraId="79BF0CE1" w14:textId="77777777" w:rsidR="00587823" w:rsidRPr="001D386E" w:rsidRDefault="00587823" w:rsidP="00587823">
            <w:pPr>
              <w:pStyle w:val="TAC"/>
              <w:rPr>
                <w:rFonts w:eastAsia="Calibri" w:cs="Arial"/>
                <w:lang w:val="en-US"/>
              </w:rPr>
            </w:pPr>
          </w:p>
        </w:tc>
        <w:tc>
          <w:tcPr>
            <w:tcW w:w="586" w:type="dxa"/>
            <w:vAlign w:val="center"/>
          </w:tcPr>
          <w:p w14:paraId="315DFB4A"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14:paraId="7D7E20EB"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6AC1CBCF"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14:paraId="27B4A888" w14:textId="77777777"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14:paraId="58B22533" w14:textId="77777777" w:rsidR="00587823" w:rsidRPr="001D386E" w:rsidRDefault="00587823" w:rsidP="00587823">
            <w:pPr>
              <w:pStyle w:val="TAC"/>
              <w:rPr>
                <w:rFonts w:eastAsia="Calibri" w:cs="Arial"/>
                <w:lang w:val="en-US"/>
              </w:rPr>
            </w:pPr>
          </w:p>
        </w:tc>
        <w:tc>
          <w:tcPr>
            <w:tcW w:w="1286" w:type="dxa"/>
            <w:vMerge/>
            <w:vAlign w:val="center"/>
          </w:tcPr>
          <w:p w14:paraId="4549ED6B" w14:textId="77777777" w:rsidR="00587823" w:rsidRPr="001D386E" w:rsidRDefault="00587823" w:rsidP="00587823">
            <w:pPr>
              <w:pStyle w:val="TAC"/>
              <w:rPr>
                <w:rFonts w:eastAsia="Calibri" w:cs="Arial"/>
                <w:lang w:val="en-US"/>
              </w:rPr>
            </w:pPr>
          </w:p>
        </w:tc>
      </w:tr>
      <w:tr w:rsidR="00587823" w:rsidRPr="001D386E" w14:paraId="0C62814E" w14:textId="77777777" w:rsidTr="001D6D23">
        <w:trPr>
          <w:jc w:val="center"/>
        </w:trPr>
        <w:tc>
          <w:tcPr>
            <w:tcW w:w="1594" w:type="dxa"/>
            <w:vMerge w:val="restart"/>
            <w:vAlign w:val="center"/>
          </w:tcPr>
          <w:p w14:paraId="0C952286" w14:textId="77777777" w:rsidR="00587823" w:rsidRPr="001D386E" w:rsidRDefault="00587823" w:rsidP="00587823">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505A332A" w14:textId="77777777" w:rsidR="00587823" w:rsidRPr="001D386E" w:rsidRDefault="00587823" w:rsidP="00587823">
            <w:pPr>
              <w:pStyle w:val="TAC"/>
              <w:rPr>
                <w:rFonts w:eastAsia="Calibri" w:cs="Arial"/>
                <w:lang w:val="en-US" w:eastAsia="ja-JP"/>
              </w:rPr>
            </w:pPr>
            <w:r w:rsidRPr="001D386E">
              <w:rPr>
                <w:rFonts w:cs="Arial"/>
                <w:kern w:val="2"/>
              </w:rPr>
              <w:t>-</w:t>
            </w:r>
          </w:p>
        </w:tc>
        <w:tc>
          <w:tcPr>
            <w:tcW w:w="767" w:type="dxa"/>
            <w:vAlign w:val="center"/>
          </w:tcPr>
          <w:p w14:paraId="2F69ACD9" w14:textId="77777777" w:rsidR="00587823" w:rsidRPr="001D386E" w:rsidRDefault="00587823" w:rsidP="00587823">
            <w:pPr>
              <w:pStyle w:val="TAC"/>
              <w:rPr>
                <w:rFonts w:cs="Arial"/>
              </w:rPr>
            </w:pPr>
            <w:r w:rsidRPr="001D386E">
              <w:rPr>
                <w:rFonts w:eastAsia="SimSun" w:cs="Arial" w:hint="eastAsia"/>
                <w:kern w:val="2"/>
                <w:lang w:eastAsia="zh-CN"/>
              </w:rPr>
              <w:t>3</w:t>
            </w:r>
          </w:p>
        </w:tc>
        <w:tc>
          <w:tcPr>
            <w:tcW w:w="586" w:type="dxa"/>
            <w:gridSpan w:val="2"/>
            <w:vAlign w:val="center"/>
          </w:tcPr>
          <w:p w14:paraId="0418CB77" w14:textId="77777777" w:rsidR="00587823" w:rsidRPr="001D386E" w:rsidRDefault="00587823" w:rsidP="00587823">
            <w:pPr>
              <w:pStyle w:val="TAC"/>
              <w:rPr>
                <w:rFonts w:eastAsia="Calibri" w:cs="Arial"/>
                <w:lang w:val="en-US"/>
              </w:rPr>
            </w:pPr>
          </w:p>
        </w:tc>
        <w:tc>
          <w:tcPr>
            <w:tcW w:w="586" w:type="dxa"/>
            <w:gridSpan w:val="2"/>
            <w:vAlign w:val="center"/>
          </w:tcPr>
          <w:p w14:paraId="46424469" w14:textId="77777777" w:rsidR="00587823" w:rsidRPr="001D386E" w:rsidRDefault="00587823" w:rsidP="00587823">
            <w:pPr>
              <w:pStyle w:val="TAC"/>
              <w:rPr>
                <w:rFonts w:eastAsia="Calibri" w:cs="Arial"/>
                <w:lang w:val="en-US"/>
              </w:rPr>
            </w:pPr>
          </w:p>
        </w:tc>
        <w:tc>
          <w:tcPr>
            <w:tcW w:w="586" w:type="dxa"/>
            <w:vAlign w:val="center"/>
          </w:tcPr>
          <w:p w14:paraId="7747421D" w14:textId="77777777" w:rsidR="00587823" w:rsidRPr="001D386E" w:rsidRDefault="00587823" w:rsidP="00587823">
            <w:pPr>
              <w:pStyle w:val="TAC"/>
              <w:rPr>
                <w:rFonts w:cs="Arial"/>
              </w:rPr>
            </w:pPr>
            <w:r w:rsidRPr="001D386E">
              <w:rPr>
                <w:rFonts w:cs="Arial"/>
                <w:kern w:val="2"/>
                <w:lang w:val="en-US"/>
              </w:rPr>
              <w:t>Yes</w:t>
            </w:r>
          </w:p>
        </w:tc>
        <w:tc>
          <w:tcPr>
            <w:tcW w:w="586" w:type="dxa"/>
            <w:vAlign w:val="center"/>
          </w:tcPr>
          <w:p w14:paraId="03C047CD" w14:textId="77777777" w:rsidR="00587823" w:rsidRPr="001D386E" w:rsidRDefault="00587823" w:rsidP="00587823">
            <w:pPr>
              <w:pStyle w:val="TAC"/>
              <w:rPr>
                <w:rFonts w:cs="Arial"/>
              </w:rPr>
            </w:pPr>
            <w:r w:rsidRPr="001D386E">
              <w:rPr>
                <w:rFonts w:cs="Arial"/>
                <w:kern w:val="2"/>
                <w:lang w:val="en-US"/>
              </w:rPr>
              <w:t>Yes</w:t>
            </w:r>
          </w:p>
        </w:tc>
        <w:tc>
          <w:tcPr>
            <w:tcW w:w="586" w:type="dxa"/>
            <w:gridSpan w:val="2"/>
            <w:vAlign w:val="center"/>
          </w:tcPr>
          <w:p w14:paraId="028F414B" w14:textId="77777777" w:rsidR="00587823" w:rsidRPr="001D386E" w:rsidRDefault="00587823" w:rsidP="00587823">
            <w:pPr>
              <w:pStyle w:val="TAC"/>
              <w:rPr>
                <w:rFonts w:eastAsia="SimSun"/>
                <w:lang w:eastAsia="zh-CN"/>
              </w:rPr>
            </w:pPr>
            <w:r w:rsidRPr="001D386E">
              <w:rPr>
                <w:rFonts w:cs="Arial"/>
                <w:kern w:val="2"/>
                <w:lang w:val="en-US"/>
              </w:rPr>
              <w:t>Yes</w:t>
            </w:r>
          </w:p>
        </w:tc>
        <w:tc>
          <w:tcPr>
            <w:tcW w:w="586" w:type="dxa"/>
            <w:gridSpan w:val="2"/>
            <w:vAlign w:val="center"/>
          </w:tcPr>
          <w:p w14:paraId="4CC8881A" w14:textId="77777777" w:rsidR="00587823" w:rsidRPr="001D386E" w:rsidRDefault="00587823" w:rsidP="00587823">
            <w:pPr>
              <w:pStyle w:val="TAC"/>
              <w:rPr>
                <w:rFonts w:eastAsia="SimSun"/>
                <w:lang w:eastAsia="zh-CN"/>
              </w:rPr>
            </w:pPr>
            <w:r w:rsidRPr="001D386E">
              <w:rPr>
                <w:rFonts w:cs="Arial"/>
                <w:kern w:val="2"/>
                <w:lang w:val="en-US"/>
              </w:rPr>
              <w:t>Yes</w:t>
            </w:r>
          </w:p>
        </w:tc>
        <w:tc>
          <w:tcPr>
            <w:tcW w:w="1187" w:type="dxa"/>
            <w:vMerge w:val="restart"/>
            <w:vAlign w:val="center"/>
          </w:tcPr>
          <w:p w14:paraId="441A2D95" w14:textId="77777777" w:rsidR="00587823" w:rsidRPr="001D386E" w:rsidRDefault="00587823" w:rsidP="00587823">
            <w:pPr>
              <w:pStyle w:val="TAC"/>
              <w:rPr>
                <w:rFonts w:eastAsia="Calibri" w:cs="Arial"/>
                <w:lang w:val="en-US"/>
              </w:rPr>
            </w:pPr>
            <w:r w:rsidRPr="001D386E">
              <w:rPr>
                <w:rFonts w:eastAsia="Calibri" w:cs="Arial"/>
                <w:lang w:val="en-US"/>
              </w:rPr>
              <w:t>90</w:t>
            </w:r>
          </w:p>
        </w:tc>
        <w:tc>
          <w:tcPr>
            <w:tcW w:w="1286" w:type="dxa"/>
            <w:vMerge w:val="restart"/>
            <w:vAlign w:val="center"/>
          </w:tcPr>
          <w:p w14:paraId="3B537955"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7610B6DE" w14:textId="77777777" w:rsidTr="001D6D23">
        <w:trPr>
          <w:jc w:val="center"/>
        </w:trPr>
        <w:tc>
          <w:tcPr>
            <w:tcW w:w="1594" w:type="dxa"/>
            <w:vMerge/>
            <w:vAlign w:val="center"/>
          </w:tcPr>
          <w:p w14:paraId="3A07557E" w14:textId="77777777" w:rsidR="00587823" w:rsidRPr="001D386E" w:rsidRDefault="00587823" w:rsidP="00587823">
            <w:pPr>
              <w:pStyle w:val="TAC"/>
              <w:rPr>
                <w:rFonts w:eastAsia="Calibri" w:cs="Arial"/>
                <w:lang w:val="en-US"/>
              </w:rPr>
            </w:pPr>
          </w:p>
        </w:tc>
        <w:tc>
          <w:tcPr>
            <w:tcW w:w="1573" w:type="dxa"/>
            <w:vMerge/>
            <w:vAlign w:val="center"/>
          </w:tcPr>
          <w:p w14:paraId="4667998A" w14:textId="77777777" w:rsidR="00587823" w:rsidRPr="001D386E" w:rsidRDefault="00587823" w:rsidP="00587823">
            <w:pPr>
              <w:pStyle w:val="TAC"/>
              <w:rPr>
                <w:rFonts w:eastAsia="Calibri" w:cs="Arial"/>
                <w:lang w:val="en-US" w:eastAsia="ja-JP"/>
              </w:rPr>
            </w:pPr>
          </w:p>
        </w:tc>
        <w:tc>
          <w:tcPr>
            <w:tcW w:w="767" w:type="dxa"/>
            <w:vAlign w:val="center"/>
          </w:tcPr>
          <w:p w14:paraId="0F7A2A03" w14:textId="77777777" w:rsidR="00587823" w:rsidRPr="001D386E" w:rsidRDefault="00587823" w:rsidP="00587823">
            <w:pPr>
              <w:pStyle w:val="TAC"/>
              <w:rPr>
                <w:rFonts w:cs="Arial"/>
              </w:rPr>
            </w:pPr>
            <w:r w:rsidRPr="001D386E">
              <w:rPr>
                <w:rFonts w:cs="Arial"/>
                <w:kern w:val="2"/>
              </w:rPr>
              <w:t>7</w:t>
            </w:r>
          </w:p>
        </w:tc>
        <w:tc>
          <w:tcPr>
            <w:tcW w:w="586" w:type="dxa"/>
            <w:gridSpan w:val="2"/>
            <w:vAlign w:val="center"/>
          </w:tcPr>
          <w:p w14:paraId="5CAA77A0" w14:textId="77777777" w:rsidR="00587823" w:rsidRPr="001D386E" w:rsidRDefault="00587823" w:rsidP="00587823">
            <w:pPr>
              <w:pStyle w:val="TAC"/>
              <w:rPr>
                <w:rFonts w:eastAsia="Calibri" w:cs="Arial"/>
                <w:lang w:val="en-US"/>
              </w:rPr>
            </w:pPr>
          </w:p>
        </w:tc>
        <w:tc>
          <w:tcPr>
            <w:tcW w:w="586" w:type="dxa"/>
            <w:gridSpan w:val="2"/>
            <w:vAlign w:val="center"/>
          </w:tcPr>
          <w:p w14:paraId="12BC1A5B" w14:textId="77777777" w:rsidR="00587823" w:rsidRPr="001D386E" w:rsidRDefault="00587823" w:rsidP="00587823">
            <w:pPr>
              <w:pStyle w:val="TAC"/>
              <w:rPr>
                <w:rFonts w:eastAsia="Calibri" w:cs="Arial"/>
                <w:lang w:val="en-US"/>
              </w:rPr>
            </w:pPr>
          </w:p>
        </w:tc>
        <w:tc>
          <w:tcPr>
            <w:tcW w:w="586" w:type="dxa"/>
            <w:vAlign w:val="center"/>
          </w:tcPr>
          <w:p w14:paraId="554BD7BE" w14:textId="77777777" w:rsidR="00587823" w:rsidRPr="001D386E" w:rsidRDefault="00587823" w:rsidP="00587823">
            <w:pPr>
              <w:pStyle w:val="TAC"/>
              <w:rPr>
                <w:rFonts w:cs="Arial"/>
              </w:rPr>
            </w:pPr>
          </w:p>
        </w:tc>
        <w:tc>
          <w:tcPr>
            <w:tcW w:w="586" w:type="dxa"/>
            <w:vAlign w:val="center"/>
          </w:tcPr>
          <w:p w14:paraId="59A08730" w14:textId="77777777" w:rsidR="00587823" w:rsidRPr="001D386E" w:rsidRDefault="00587823" w:rsidP="00587823">
            <w:pPr>
              <w:pStyle w:val="TAC"/>
              <w:rPr>
                <w:rFonts w:cs="Arial"/>
              </w:rPr>
            </w:pPr>
            <w:r w:rsidRPr="001D386E">
              <w:rPr>
                <w:rFonts w:cs="Arial"/>
                <w:kern w:val="2"/>
                <w:lang w:val="en-US"/>
              </w:rPr>
              <w:t>Yes</w:t>
            </w:r>
          </w:p>
        </w:tc>
        <w:tc>
          <w:tcPr>
            <w:tcW w:w="586" w:type="dxa"/>
            <w:gridSpan w:val="2"/>
            <w:vAlign w:val="center"/>
          </w:tcPr>
          <w:p w14:paraId="7E6F1D3E" w14:textId="77777777" w:rsidR="00587823" w:rsidRPr="001D386E" w:rsidRDefault="00587823" w:rsidP="00587823">
            <w:pPr>
              <w:pStyle w:val="TAC"/>
              <w:rPr>
                <w:rFonts w:eastAsia="SimSun"/>
                <w:lang w:eastAsia="zh-CN"/>
              </w:rPr>
            </w:pPr>
            <w:r w:rsidRPr="001D386E">
              <w:rPr>
                <w:rFonts w:cs="Arial"/>
                <w:kern w:val="2"/>
                <w:lang w:val="en-US"/>
              </w:rPr>
              <w:t>Yes</w:t>
            </w:r>
          </w:p>
        </w:tc>
        <w:tc>
          <w:tcPr>
            <w:tcW w:w="586" w:type="dxa"/>
            <w:gridSpan w:val="2"/>
            <w:vAlign w:val="center"/>
          </w:tcPr>
          <w:p w14:paraId="07C1C771" w14:textId="77777777" w:rsidR="00587823" w:rsidRPr="001D386E" w:rsidRDefault="00587823" w:rsidP="00587823">
            <w:pPr>
              <w:pStyle w:val="TAC"/>
              <w:rPr>
                <w:rFonts w:eastAsia="SimSun"/>
                <w:lang w:eastAsia="zh-CN"/>
              </w:rPr>
            </w:pPr>
            <w:r w:rsidRPr="001D386E">
              <w:rPr>
                <w:rFonts w:cs="Arial"/>
                <w:kern w:val="2"/>
                <w:lang w:val="en-US"/>
              </w:rPr>
              <w:t>Yes</w:t>
            </w:r>
          </w:p>
        </w:tc>
        <w:tc>
          <w:tcPr>
            <w:tcW w:w="1187" w:type="dxa"/>
            <w:vMerge/>
            <w:vAlign w:val="center"/>
          </w:tcPr>
          <w:p w14:paraId="300CED87" w14:textId="77777777" w:rsidR="00587823" w:rsidRPr="001D386E" w:rsidRDefault="00587823" w:rsidP="00587823">
            <w:pPr>
              <w:pStyle w:val="TAC"/>
              <w:rPr>
                <w:rFonts w:eastAsia="Calibri" w:cs="Arial"/>
                <w:lang w:val="en-US"/>
              </w:rPr>
            </w:pPr>
          </w:p>
        </w:tc>
        <w:tc>
          <w:tcPr>
            <w:tcW w:w="1286" w:type="dxa"/>
            <w:vMerge/>
            <w:vAlign w:val="center"/>
          </w:tcPr>
          <w:p w14:paraId="7B0125B6" w14:textId="77777777" w:rsidR="00587823" w:rsidRPr="001D386E" w:rsidRDefault="00587823" w:rsidP="00587823">
            <w:pPr>
              <w:pStyle w:val="TAC"/>
              <w:rPr>
                <w:rFonts w:eastAsia="Calibri" w:cs="Arial"/>
                <w:lang w:val="en-US"/>
              </w:rPr>
            </w:pPr>
          </w:p>
        </w:tc>
      </w:tr>
      <w:tr w:rsidR="00587823" w:rsidRPr="001D386E" w14:paraId="6C25CF5E" w14:textId="77777777" w:rsidTr="001D6D23">
        <w:trPr>
          <w:jc w:val="center"/>
        </w:trPr>
        <w:tc>
          <w:tcPr>
            <w:tcW w:w="1594" w:type="dxa"/>
            <w:vMerge/>
            <w:vAlign w:val="center"/>
          </w:tcPr>
          <w:p w14:paraId="7A44574F" w14:textId="77777777" w:rsidR="00587823" w:rsidRPr="001D386E" w:rsidRDefault="00587823" w:rsidP="00587823">
            <w:pPr>
              <w:pStyle w:val="TAC"/>
              <w:rPr>
                <w:rFonts w:eastAsia="Calibri" w:cs="Arial"/>
                <w:lang w:val="en-US"/>
              </w:rPr>
            </w:pPr>
          </w:p>
        </w:tc>
        <w:tc>
          <w:tcPr>
            <w:tcW w:w="1573" w:type="dxa"/>
            <w:vMerge/>
            <w:vAlign w:val="center"/>
          </w:tcPr>
          <w:p w14:paraId="2AD66ADC" w14:textId="77777777" w:rsidR="00587823" w:rsidRPr="001D386E" w:rsidRDefault="00587823" w:rsidP="00587823">
            <w:pPr>
              <w:pStyle w:val="TAC"/>
              <w:rPr>
                <w:rFonts w:eastAsia="Calibri" w:cs="Arial"/>
                <w:lang w:val="en-US" w:eastAsia="ja-JP"/>
              </w:rPr>
            </w:pPr>
          </w:p>
        </w:tc>
        <w:tc>
          <w:tcPr>
            <w:tcW w:w="767" w:type="dxa"/>
            <w:vAlign w:val="center"/>
          </w:tcPr>
          <w:p w14:paraId="7ECE48D1" w14:textId="77777777" w:rsidR="00587823" w:rsidRPr="001D386E" w:rsidRDefault="00587823" w:rsidP="00587823">
            <w:pPr>
              <w:pStyle w:val="TAC"/>
              <w:rPr>
                <w:rFonts w:cs="Arial"/>
              </w:rPr>
            </w:pPr>
            <w:r w:rsidRPr="001D386E">
              <w:rPr>
                <w:rFonts w:cs="Arial"/>
                <w:kern w:val="2"/>
              </w:rPr>
              <w:t>8</w:t>
            </w:r>
          </w:p>
        </w:tc>
        <w:tc>
          <w:tcPr>
            <w:tcW w:w="586" w:type="dxa"/>
            <w:gridSpan w:val="2"/>
            <w:vAlign w:val="center"/>
          </w:tcPr>
          <w:p w14:paraId="4ACC8465" w14:textId="77777777" w:rsidR="00587823" w:rsidRPr="001D386E" w:rsidRDefault="00587823" w:rsidP="00587823">
            <w:pPr>
              <w:pStyle w:val="TAC"/>
              <w:rPr>
                <w:rFonts w:eastAsia="Calibri" w:cs="Arial"/>
                <w:lang w:val="en-US"/>
              </w:rPr>
            </w:pPr>
          </w:p>
        </w:tc>
        <w:tc>
          <w:tcPr>
            <w:tcW w:w="586" w:type="dxa"/>
            <w:gridSpan w:val="2"/>
            <w:vAlign w:val="center"/>
          </w:tcPr>
          <w:p w14:paraId="22FFE3F2" w14:textId="77777777" w:rsidR="00587823" w:rsidRPr="001D386E" w:rsidRDefault="00587823" w:rsidP="00587823">
            <w:pPr>
              <w:pStyle w:val="TAC"/>
              <w:rPr>
                <w:rFonts w:eastAsia="Calibri" w:cs="Arial"/>
                <w:lang w:val="en-US"/>
              </w:rPr>
            </w:pPr>
          </w:p>
        </w:tc>
        <w:tc>
          <w:tcPr>
            <w:tcW w:w="586" w:type="dxa"/>
            <w:vAlign w:val="center"/>
          </w:tcPr>
          <w:p w14:paraId="4DD878CE" w14:textId="77777777" w:rsidR="00587823" w:rsidRPr="001D386E" w:rsidRDefault="00587823" w:rsidP="00587823">
            <w:pPr>
              <w:pStyle w:val="TAC"/>
              <w:rPr>
                <w:rFonts w:cs="Arial"/>
              </w:rPr>
            </w:pPr>
            <w:r w:rsidRPr="001D386E">
              <w:rPr>
                <w:rFonts w:cs="Arial"/>
                <w:kern w:val="2"/>
              </w:rPr>
              <w:t>Yes</w:t>
            </w:r>
          </w:p>
        </w:tc>
        <w:tc>
          <w:tcPr>
            <w:tcW w:w="586" w:type="dxa"/>
            <w:vAlign w:val="center"/>
          </w:tcPr>
          <w:p w14:paraId="049F5207" w14:textId="77777777" w:rsidR="00587823" w:rsidRPr="001D386E" w:rsidRDefault="00587823" w:rsidP="00587823">
            <w:pPr>
              <w:pStyle w:val="TAC"/>
              <w:rPr>
                <w:rFonts w:cs="Arial"/>
              </w:rPr>
            </w:pPr>
            <w:r w:rsidRPr="001D386E">
              <w:rPr>
                <w:rFonts w:cs="Arial"/>
                <w:kern w:val="2"/>
              </w:rPr>
              <w:t>Yes</w:t>
            </w:r>
          </w:p>
        </w:tc>
        <w:tc>
          <w:tcPr>
            <w:tcW w:w="586" w:type="dxa"/>
            <w:gridSpan w:val="2"/>
            <w:vAlign w:val="center"/>
          </w:tcPr>
          <w:p w14:paraId="6F1A8C30" w14:textId="77777777" w:rsidR="00587823" w:rsidRPr="001D386E" w:rsidRDefault="00587823" w:rsidP="00587823">
            <w:pPr>
              <w:pStyle w:val="TAC"/>
              <w:rPr>
                <w:rFonts w:eastAsia="SimSun"/>
                <w:lang w:eastAsia="zh-CN"/>
              </w:rPr>
            </w:pPr>
          </w:p>
        </w:tc>
        <w:tc>
          <w:tcPr>
            <w:tcW w:w="586" w:type="dxa"/>
            <w:gridSpan w:val="2"/>
            <w:vAlign w:val="center"/>
          </w:tcPr>
          <w:p w14:paraId="68810FBC" w14:textId="77777777" w:rsidR="00587823" w:rsidRPr="001D386E" w:rsidRDefault="00587823" w:rsidP="00587823">
            <w:pPr>
              <w:pStyle w:val="TAC"/>
              <w:rPr>
                <w:rFonts w:eastAsia="SimSun"/>
                <w:lang w:eastAsia="zh-CN"/>
              </w:rPr>
            </w:pPr>
          </w:p>
        </w:tc>
        <w:tc>
          <w:tcPr>
            <w:tcW w:w="1187" w:type="dxa"/>
            <w:vMerge/>
            <w:vAlign w:val="center"/>
          </w:tcPr>
          <w:p w14:paraId="3A459AB4" w14:textId="77777777" w:rsidR="00587823" w:rsidRPr="001D386E" w:rsidRDefault="00587823" w:rsidP="00587823">
            <w:pPr>
              <w:pStyle w:val="TAC"/>
              <w:rPr>
                <w:rFonts w:eastAsia="Calibri" w:cs="Arial"/>
                <w:lang w:val="en-US"/>
              </w:rPr>
            </w:pPr>
          </w:p>
        </w:tc>
        <w:tc>
          <w:tcPr>
            <w:tcW w:w="1286" w:type="dxa"/>
            <w:vMerge/>
            <w:vAlign w:val="center"/>
          </w:tcPr>
          <w:p w14:paraId="1B4CCB74" w14:textId="77777777" w:rsidR="00587823" w:rsidRPr="001D386E" w:rsidRDefault="00587823" w:rsidP="00587823">
            <w:pPr>
              <w:pStyle w:val="TAC"/>
              <w:rPr>
                <w:rFonts w:eastAsia="Calibri" w:cs="Arial"/>
                <w:lang w:val="en-US"/>
              </w:rPr>
            </w:pPr>
          </w:p>
        </w:tc>
      </w:tr>
      <w:tr w:rsidR="00587823" w:rsidRPr="001D386E" w14:paraId="74FA06C5" w14:textId="77777777" w:rsidTr="001D6D23">
        <w:trPr>
          <w:jc w:val="center"/>
        </w:trPr>
        <w:tc>
          <w:tcPr>
            <w:tcW w:w="1594" w:type="dxa"/>
            <w:vMerge/>
            <w:vAlign w:val="center"/>
          </w:tcPr>
          <w:p w14:paraId="01914C21" w14:textId="77777777" w:rsidR="00587823" w:rsidRPr="001D386E" w:rsidRDefault="00587823" w:rsidP="00587823">
            <w:pPr>
              <w:pStyle w:val="TAC"/>
              <w:rPr>
                <w:rFonts w:eastAsia="Calibri" w:cs="Arial"/>
                <w:lang w:val="en-US"/>
              </w:rPr>
            </w:pPr>
          </w:p>
        </w:tc>
        <w:tc>
          <w:tcPr>
            <w:tcW w:w="1573" w:type="dxa"/>
            <w:vMerge/>
            <w:vAlign w:val="center"/>
          </w:tcPr>
          <w:p w14:paraId="3E222E95" w14:textId="77777777" w:rsidR="00587823" w:rsidRPr="001D386E" w:rsidRDefault="00587823" w:rsidP="00587823">
            <w:pPr>
              <w:pStyle w:val="TAC"/>
              <w:rPr>
                <w:rFonts w:eastAsia="Calibri" w:cs="Arial"/>
                <w:lang w:val="en-US" w:eastAsia="ja-JP"/>
              </w:rPr>
            </w:pPr>
          </w:p>
        </w:tc>
        <w:tc>
          <w:tcPr>
            <w:tcW w:w="767" w:type="dxa"/>
            <w:vAlign w:val="center"/>
          </w:tcPr>
          <w:p w14:paraId="4061E47E" w14:textId="77777777" w:rsidR="00587823" w:rsidRPr="001D386E" w:rsidRDefault="00587823" w:rsidP="00587823">
            <w:pPr>
              <w:pStyle w:val="TAC"/>
              <w:rPr>
                <w:rFonts w:cs="Arial"/>
              </w:rPr>
            </w:pPr>
            <w:r w:rsidRPr="001D386E">
              <w:rPr>
                <w:rFonts w:cs="Arial"/>
                <w:kern w:val="2"/>
              </w:rPr>
              <w:t>40</w:t>
            </w:r>
          </w:p>
        </w:tc>
        <w:tc>
          <w:tcPr>
            <w:tcW w:w="3516" w:type="dxa"/>
            <w:gridSpan w:val="10"/>
            <w:vAlign w:val="center"/>
          </w:tcPr>
          <w:p w14:paraId="06879D54" w14:textId="77777777" w:rsidR="00587823" w:rsidRPr="001D386E" w:rsidRDefault="00587823" w:rsidP="00587823">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1BAB540B" w14:textId="77777777" w:rsidR="00587823" w:rsidRPr="001D386E" w:rsidRDefault="00587823" w:rsidP="00587823">
            <w:pPr>
              <w:pStyle w:val="TAC"/>
              <w:rPr>
                <w:rFonts w:eastAsia="Calibri" w:cs="Arial"/>
                <w:lang w:val="en-US"/>
              </w:rPr>
            </w:pPr>
          </w:p>
        </w:tc>
        <w:tc>
          <w:tcPr>
            <w:tcW w:w="1286" w:type="dxa"/>
            <w:vMerge/>
            <w:vAlign w:val="center"/>
          </w:tcPr>
          <w:p w14:paraId="16C3EA23" w14:textId="77777777" w:rsidR="00587823" w:rsidRPr="001D386E" w:rsidRDefault="00587823" w:rsidP="00587823">
            <w:pPr>
              <w:pStyle w:val="TAC"/>
              <w:rPr>
                <w:rFonts w:eastAsia="Calibri" w:cs="Arial"/>
                <w:lang w:val="en-US"/>
              </w:rPr>
            </w:pPr>
          </w:p>
        </w:tc>
      </w:tr>
      <w:tr w:rsidR="00587823" w:rsidRPr="001D386E" w14:paraId="0C298FDF" w14:textId="77777777" w:rsidTr="001D6D23">
        <w:trPr>
          <w:jc w:val="center"/>
        </w:trPr>
        <w:tc>
          <w:tcPr>
            <w:tcW w:w="1594" w:type="dxa"/>
            <w:vMerge w:val="restart"/>
            <w:vAlign w:val="center"/>
          </w:tcPr>
          <w:p w14:paraId="36E2AD67" w14:textId="77777777" w:rsidR="00587823" w:rsidRPr="001D386E" w:rsidRDefault="00587823" w:rsidP="00587823">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31230962" w14:textId="77777777" w:rsidR="00587823" w:rsidRPr="001D386E" w:rsidRDefault="00587823" w:rsidP="005878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282BBA96" w14:textId="77777777" w:rsidR="00587823" w:rsidRPr="001D386E" w:rsidRDefault="00587823" w:rsidP="00587823">
            <w:pPr>
              <w:pStyle w:val="TAC"/>
              <w:rPr>
                <w:rFonts w:eastAsia="SimSun" w:cs="Arial"/>
                <w:lang w:val="en-US" w:eastAsia="zh-CN"/>
              </w:rPr>
            </w:pPr>
            <w:r w:rsidRPr="001D386E">
              <w:rPr>
                <w:rFonts w:eastAsia="SimSun"/>
              </w:rPr>
              <w:t>3</w:t>
            </w:r>
          </w:p>
        </w:tc>
        <w:tc>
          <w:tcPr>
            <w:tcW w:w="586" w:type="dxa"/>
            <w:gridSpan w:val="2"/>
            <w:vAlign w:val="center"/>
          </w:tcPr>
          <w:p w14:paraId="30A1D8FF" w14:textId="77777777" w:rsidR="00587823" w:rsidRPr="001D386E" w:rsidRDefault="00587823" w:rsidP="00587823">
            <w:pPr>
              <w:pStyle w:val="TAC"/>
              <w:rPr>
                <w:rFonts w:eastAsia="Calibri" w:cs="Arial"/>
                <w:lang w:val="en-US"/>
              </w:rPr>
            </w:pPr>
          </w:p>
        </w:tc>
        <w:tc>
          <w:tcPr>
            <w:tcW w:w="586" w:type="dxa"/>
            <w:gridSpan w:val="2"/>
            <w:vAlign w:val="center"/>
          </w:tcPr>
          <w:p w14:paraId="4C0E7392" w14:textId="77777777" w:rsidR="00587823" w:rsidRPr="001D386E" w:rsidRDefault="00587823" w:rsidP="00587823">
            <w:pPr>
              <w:pStyle w:val="TAC"/>
              <w:rPr>
                <w:rFonts w:eastAsia="Calibri" w:cs="Arial"/>
                <w:lang w:val="en-US"/>
              </w:rPr>
            </w:pPr>
          </w:p>
        </w:tc>
        <w:tc>
          <w:tcPr>
            <w:tcW w:w="586" w:type="dxa"/>
            <w:vAlign w:val="center"/>
          </w:tcPr>
          <w:p w14:paraId="61748613" w14:textId="77777777" w:rsidR="00587823" w:rsidRPr="001D386E" w:rsidRDefault="00587823" w:rsidP="00587823">
            <w:pPr>
              <w:pStyle w:val="TAC"/>
              <w:rPr>
                <w:rFonts w:eastAsia="Calibri" w:cs="Arial"/>
                <w:lang w:val="en-US"/>
              </w:rPr>
            </w:pPr>
            <w:r w:rsidRPr="001D386E">
              <w:rPr>
                <w:rFonts w:eastAsia="SimSun"/>
              </w:rPr>
              <w:t>Yes</w:t>
            </w:r>
          </w:p>
        </w:tc>
        <w:tc>
          <w:tcPr>
            <w:tcW w:w="586" w:type="dxa"/>
            <w:vAlign w:val="center"/>
          </w:tcPr>
          <w:p w14:paraId="4E485F2B" w14:textId="77777777"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14:paraId="4977CD69" w14:textId="77777777"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14:paraId="1410185A" w14:textId="77777777" w:rsidR="00587823" w:rsidRPr="001D386E" w:rsidRDefault="00587823" w:rsidP="00587823">
            <w:pPr>
              <w:pStyle w:val="TAC"/>
              <w:rPr>
                <w:rFonts w:eastAsia="Calibri" w:cs="Arial"/>
                <w:lang w:val="en-US"/>
              </w:rPr>
            </w:pPr>
            <w:r w:rsidRPr="001D386E">
              <w:rPr>
                <w:rFonts w:eastAsia="SimSun"/>
              </w:rPr>
              <w:t>Yes</w:t>
            </w:r>
          </w:p>
        </w:tc>
        <w:tc>
          <w:tcPr>
            <w:tcW w:w="1187" w:type="dxa"/>
            <w:vMerge w:val="restart"/>
            <w:vAlign w:val="center"/>
          </w:tcPr>
          <w:p w14:paraId="4882FB0E" w14:textId="77777777" w:rsidR="00587823" w:rsidRPr="001D386E" w:rsidRDefault="00587823" w:rsidP="00587823">
            <w:pPr>
              <w:pStyle w:val="TAC"/>
              <w:rPr>
                <w:rFonts w:eastAsia="Calibri" w:cs="Arial"/>
                <w:lang w:val="en-US"/>
              </w:rPr>
            </w:pPr>
            <w:r w:rsidRPr="001D386E">
              <w:rPr>
                <w:rFonts w:cs="Arial"/>
                <w:szCs w:val="18"/>
                <w:lang w:eastAsia="ja-JP"/>
              </w:rPr>
              <w:t>80</w:t>
            </w:r>
          </w:p>
        </w:tc>
        <w:tc>
          <w:tcPr>
            <w:tcW w:w="1286" w:type="dxa"/>
            <w:vMerge w:val="restart"/>
            <w:vAlign w:val="center"/>
          </w:tcPr>
          <w:p w14:paraId="63E61110" w14:textId="77777777" w:rsidR="00587823" w:rsidRPr="001D386E" w:rsidRDefault="00587823" w:rsidP="00587823">
            <w:pPr>
              <w:pStyle w:val="TAC"/>
              <w:rPr>
                <w:rFonts w:eastAsia="Calibri" w:cs="Arial"/>
                <w:lang w:val="en-US"/>
              </w:rPr>
            </w:pPr>
            <w:r w:rsidRPr="001D386E">
              <w:rPr>
                <w:rFonts w:cs="Arial"/>
                <w:szCs w:val="18"/>
                <w:lang w:eastAsia="ja-JP"/>
              </w:rPr>
              <w:t>0</w:t>
            </w:r>
          </w:p>
        </w:tc>
      </w:tr>
      <w:tr w:rsidR="00587823" w:rsidRPr="001D386E" w14:paraId="7AFE017F" w14:textId="77777777" w:rsidTr="001D6D23">
        <w:trPr>
          <w:jc w:val="center"/>
        </w:trPr>
        <w:tc>
          <w:tcPr>
            <w:tcW w:w="1594" w:type="dxa"/>
            <w:vMerge/>
            <w:vAlign w:val="center"/>
          </w:tcPr>
          <w:p w14:paraId="3181178F" w14:textId="77777777" w:rsidR="00587823" w:rsidRPr="001D386E" w:rsidRDefault="00587823" w:rsidP="00587823">
            <w:pPr>
              <w:pStyle w:val="TAC"/>
              <w:rPr>
                <w:rFonts w:eastAsia="Calibri" w:cs="Arial"/>
                <w:lang w:val="en-US"/>
              </w:rPr>
            </w:pPr>
          </w:p>
        </w:tc>
        <w:tc>
          <w:tcPr>
            <w:tcW w:w="1573" w:type="dxa"/>
            <w:vMerge/>
            <w:vAlign w:val="center"/>
          </w:tcPr>
          <w:p w14:paraId="40718F9B" w14:textId="77777777" w:rsidR="00587823" w:rsidRPr="001D386E" w:rsidRDefault="00587823" w:rsidP="00587823">
            <w:pPr>
              <w:pStyle w:val="TAC"/>
              <w:rPr>
                <w:rFonts w:eastAsia="Calibri" w:cs="Arial"/>
                <w:lang w:val="en-US" w:eastAsia="ja-JP"/>
              </w:rPr>
            </w:pPr>
          </w:p>
        </w:tc>
        <w:tc>
          <w:tcPr>
            <w:tcW w:w="767" w:type="dxa"/>
            <w:vAlign w:val="center"/>
          </w:tcPr>
          <w:p w14:paraId="5F9F1229" w14:textId="77777777" w:rsidR="00587823" w:rsidRPr="001D386E" w:rsidRDefault="00587823" w:rsidP="00587823">
            <w:pPr>
              <w:pStyle w:val="TAC"/>
              <w:rPr>
                <w:rFonts w:eastAsia="SimSun" w:cs="Arial"/>
                <w:lang w:val="en-US" w:eastAsia="zh-CN"/>
              </w:rPr>
            </w:pPr>
            <w:r w:rsidRPr="001D386E">
              <w:rPr>
                <w:rFonts w:eastAsia="SimSun"/>
              </w:rPr>
              <w:t>7</w:t>
            </w:r>
          </w:p>
        </w:tc>
        <w:tc>
          <w:tcPr>
            <w:tcW w:w="586" w:type="dxa"/>
            <w:gridSpan w:val="2"/>
            <w:vAlign w:val="center"/>
          </w:tcPr>
          <w:p w14:paraId="74889B76" w14:textId="77777777" w:rsidR="00587823" w:rsidRPr="001D386E" w:rsidRDefault="00587823" w:rsidP="00587823">
            <w:pPr>
              <w:pStyle w:val="TAC"/>
              <w:rPr>
                <w:rFonts w:eastAsia="Calibri" w:cs="Arial"/>
                <w:lang w:val="en-US"/>
              </w:rPr>
            </w:pPr>
          </w:p>
        </w:tc>
        <w:tc>
          <w:tcPr>
            <w:tcW w:w="586" w:type="dxa"/>
            <w:gridSpan w:val="2"/>
            <w:vAlign w:val="center"/>
          </w:tcPr>
          <w:p w14:paraId="37C105A3" w14:textId="77777777" w:rsidR="00587823" w:rsidRPr="001D386E" w:rsidRDefault="00587823" w:rsidP="00587823">
            <w:pPr>
              <w:pStyle w:val="TAC"/>
              <w:rPr>
                <w:rFonts w:eastAsia="Calibri" w:cs="Arial"/>
                <w:lang w:val="en-US"/>
              </w:rPr>
            </w:pPr>
          </w:p>
        </w:tc>
        <w:tc>
          <w:tcPr>
            <w:tcW w:w="586" w:type="dxa"/>
            <w:vAlign w:val="center"/>
          </w:tcPr>
          <w:p w14:paraId="03021D27" w14:textId="77777777" w:rsidR="00587823" w:rsidRPr="001D386E" w:rsidRDefault="00587823" w:rsidP="00587823">
            <w:pPr>
              <w:pStyle w:val="TAC"/>
              <w:rPr>
                <w:rFonts w:eastAsia="Calibri" w:cs="Arial"/>
                <w:lang w:val="en-US"/>
              </w:rPr>
            </w:pPr>
          </w:p>
        </w:tc>
        <w:tc>
          <w:tcPr>
            <w:tcW w:w="586" w:type="dxa"/>
            <w:vAlign w:val="center"/>
          </w:tcPr>
          <w:p w14:paraId="032519F8" w14:textId="77777777"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14:paraId="4161E66F" w14:textId="77777777"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14:paraId="63D208A8" w14:textId="77777777" w:rsidR="00587823" w:rsidRPr="001D386E" w:rsidRDefault="00587823" w:rsidP="00587823">
            <w:pPr>
              <w:pStyle w:val="TAC"/>
              <w:rPr>
                <w:rFonts w:eastAsia="Calibri" w:cs="Arial"/>
                <w:lang w:val="en-US"/>
              </w:rPr>
            </w:pPr>
            <w:r w:rsidRPr="001D386E">
              <w:rPr>
                <w:rFonts w:eastAsia="SimSun"/>
              </w:rPr>
              <w:t>Yes</w:t>
            </w:r>
          </w:p>
        </w:tc>
        <w:tc>
          <w:tcPr>
            <w:tcW w:w="1187" w:type="dxa"/>
            <w:vMerge/>
            <w:vAlign w:val="center"/>
          </w:tcPr>
          <w:p w14:paraId="0BA31384" w14:textId="77777777" w:rsidR="00587823" w:rsidRPr="001D386E" w:rsidRDefault="00587823" w:rsidP="00587823">
            <w:pPr>
              <w:pStyle w:val="TAC"/>
              <w:rPr>
                <w:rFonts w:eastAsia="Calibri" w:cs="Arial"/>
                <w:lang w:val="en-US"/>
              </w:rPr>
            </w:pPr>
          </w:p>
        </w:tc>
        <w:tc>
          <w:tcPr>
            <w:tcW w:w="1286" w:type="dxa"/>
            <w:vMerge/>
            <w:vAlign w:val="center"/>
          </w:tcPr>
          <w:p w14:paraId="0A305372" w14:textId="77777777" w:rsidR="00587823" w:rsidRPr="001D386E" w:rsidRDefault="00587823" w:rsidP="00587823">
            <w:pPr>
              <w:pStyle w:val="TAC"/>
              <w:rPr>
                <w:rFonts w:eastAsia="Calibri" w:cs="Arial"/>
                <w:lang w:val="en-US"/>
              </w:rPr>
            </w:pPr>
          </w:p>
        </w:tc>
      </w:tr>
      <w:tr w:rsidR="00587823" w:rsidRPr="001D386E" w14:paraId="43D35FBE" w14:textId="77777777" w:rsidTr="001D6D23">
        <w:trPr>
          <w:jc w:val="center"/>
        </w:trPr>
        <w:tc>
          <w:tcPr>
            <w:tcW w:w="1594" w:type="dxa"/>
            <w:vMerge/>
            <w:vAlign w:val="center"/>
          </w:tcPr>
          <w:p w14:paraId="7D8C511B" w14:textId="77777777" w:rsidR="00587823" w:rsidRPr="001D386E" w:rsidRDefault="00587823" w:rsidP="00587823">
            <w:pPr>
              <w:pStyle w:val="TAC"/>
              <w:rPr>
                <w:rFonts w:eastAsia="Calibri" w:cs="Arial"/>
                <w:lang w:val="en-US"/>
              </w:rPr>
            </w:pPr>
          </w:p>
        </w:tc>
        <w:tc>
          <w:tcPr>
            <w:tcW w:w="1573" w:type="dxa"/>
            <w:vMerge/>
            <w:vAlign w:val="center"/>
          </w:tcPr>
          <w:p w14:paraId="0B106F46" w14:textId="77777777" w:rsidR="00587823" w:rsidRPr="001D386E" w:rsidRDefault="00587823" w:rsidP="00587823">
            <w:pPr>
              <w:pStyle w:val="TAC"/>
              <w:rPr>
                <w:rFonts w:eastAsia="Calibri" w:cs="Arial"/>
                <w:lang w:val="en-US" w:eastAsia="ja-JP"/>
              </w:rPr>
            </w:pPr>
          </w:p>
        </w:tc>
        <w:tc>
          <w:tcPr>
            <w:tcW w:w="767" w:type="dxa"/>
            <w:vAlign w:val="center"/>
          </w:tcPr>
          <w:p w14:paraId="10898AA7" w14:textId="77777777" w:rsidR="00587823" w:rsidRPr="001D386E" w:rsidRDefault="00587823" w:rsidP="00587823">
            <w:pPr>
              <w:pStyle w:val="TAC"/>
              <w:rPr>
                <w:rFonts w:eastAsia="SimSun" w:cs="Arial"/>
                <w:lang w:val="en-US" w:eastAsia="zh-CN"/>
              </w:rPr>
            </w:pPr>
            <w:r w:rsidRPr="001D386E">
              <w:rPr>
                <w:rFonts w:eastAsia="SimSun"/>
              </w:rPr>
              <w:t>20</w:t>
            </w:r>
          </w:p>
        </w:tc>
        <w:tc>
          <w:tcPr>
            <w:tcW w:w="586" w:type="dxa"/>
            <w:gridSpan w:val="2"/>
            <w:vAlign w:val="center"/>
          </w:tcPr>
          <w:p w14:paraId="0798E151" w14:textId="77777777" w:rsidR="00587823" w:rsidRPr="001D386E" w:rsidRDefault="00587823" w:rsidP="00587823">
            <w:pPr>
              <w:pStyle w:val="TAC"/>
              <w:rPr>
                <w:rFonts w:eastAsia="Calibri" w:cs="Arial"/>
                <w:lang w:val="en-US"/>
              </w:rPr>
            </w:pPr>
          </w:p>
        </w:tc>
        <w:tc>
          <w:tcPr>
            <w:tcW w:w="586" w:type="dxa"/>
            <w:gridSpan w:val="2"/>
            <w:vAlign w:val="center"/>
          </w:tcPr>
          <w:p w14:paraId="0F08A031" w14:textId="77777777" w:rsidR="00587823" w:rsidRPr="001D386E" w:rsidRDefault="00587823" w:rsidP="00587823">
            <w:pPr>
              <w:pStyle w:val="TAC"/>
              <w:rPr>
                <w:rFonts w:eastAsia="Calibri" w:cs="Arial"/>
                <w:lang w:val="en-US"/>
              </w:rPr>
            </w:pPr>
          </w:p>
        </w:tc>
        <w:tc>
          <w:tcPr>
            <w:tcW w:w="586" w:type="dxa"/>
            <w:vAlign w:val="center"/>
          </w:tcPr>
          <w:p w14:paraId="58F64161" w14:textId="77777777" w:rsidR="00587823" w:rsidRPr="001D386E" w:rsidRDefault="00587823" w:rsidP="00587823">
            <w:pPr>
              <w:pStyle w:val="TAC"/>
              <w:rPr>
                <w:rFonts w:eastAsia="Calibri" w:cs="Arial"/>
                <w:lang w:val="en-US"/>
              </w:rPr>
            </w:pPr>
          </w:p>
        </w:tc>
        <w:tc>
          <w:tcPr>
            <w:tcW w:w="586" w:type="dxa"/>
            <w:vAlign w:val="center"/>
          </w:tcPr>
          <w:p w14:paraId="7A370E4F" w14:textId="77777777"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14:paraId="2D2CF85E" w14:textId="77777777"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14:paraId="3140F7CE" w14:textId="77777777" w:rsidR="00587823" w:rsidRPr="001D386E" w:rsidRDefault="00587823" w:rsidP="00587823">
            <w:pPr>
              <w:pStyle w:val="TAC"/>
              <w:rPr>
                <w:rFonts w:eastAsia="Calibri" w:cs="Arial"/>
                <w:lang w:val="en-US"/>
              </w:rPr>
            </w:pPr>
            <w:r w:rsidRPr="001D386E">
              <w:rPr>
                <w:rFonts w:eastAsia="SimSun"/>
              </w:rPr>
              <w:t>Yes</w:t>
            </w:r>
          </w:p>
        </w:tc>
        <w:tc>
          <w:tcPr>
            <w:tcW w:w="1187" w:type="dxa"/>
            <w:vMerge/>
            <w:vAlign w:val="center"/>
          </w:tcPr>
          <w:p w14:paraId="246F6285" w14:textId="77777777" w:rsidR="00587823" w:rsidRPr="001D386E" w:rsidRDefault="00587823" w:rsidP="00587823">
            <w:pPr>
              <w:pStyle w:val="TAC"/>
              <w:rPr>
                <w:rFonts w:eastAsia="Calibri" w:cs="Arial"/>
                <w:lang w:val="en-US"/>
              </w:rPr>
            </w:pPr>
          </w:p>
        </w:tc>
        <w:tc>
          <w:tcPr>
            <w:tcW w:w="1286" w:type="dxa"/>
            <w:vMerge/>
            <w:vAlign w:val="center"/>
          </w:tcPr>
          <w:p w14:paraId="60234322" w14:textId="77777777" w:rsidR="00587823" w:rsidRPr="001D386E" w:rsidRDefault="00587823" w:rsidP="00587823">
            <w:pPr>
              <w:pStyle w:val="TAC"/>
              <w:rPr>
                <w:rFonts w:eastAsia="Calibri" w:cs="Arial"/>
                <w:lang w:val="en-US"/>
              </w:rPr>
            </w:pPr>
          </w:p>
        </w:tc>
      </w:tr>
      <w:tr w:rsidR="00587823" w:rsidRPr="001D386E" w14:paraId="00C34A2C" w14:textId="77777777" w:rsidTr="001D6D23">
        <w:trPr>
          <w:jc w:val="center"/>
        </w:trPr>
        <w:tc>
          <w:tcPr>
            <w:tcW w:w="1594" w:type="dxa"/>
            <w:vMerge/>
            <w:vAlign w:val="center"/>
          </w:tcPr>
          <w:p w14:paraId="1F0CE78C" w14:textId="77777777" w:rsidR="00587823" w:rsidRPr="001D386E" w:rsidRDefault="00587823" w:rsidP="00587823">
            <w:pPr>
              <w:pStyle w:val="TAC"/>
              <w:rPr>
                <w:rFonts w:eastAsia="Calibri" w:cs="Arial"/>
                <w:lang w:val="en-US"/>
              </w:rPr>
            </w:pPr>
          </w:p>
        </w:tc>
        <w:tc>
          <w:tcPr>
            <w:tcW w:w="1573" w:type="dxa"/>
            <w:vMerge/>
            <w:vAlign w:val="center"/>
          </w:tcPr>
          <w:p w14:paraId="4D1BB270" w14:textId="77777777" w:rsidR="00587823" w:rsidRPr="001D386E" w:rsidRDefault="00587823" w:rsidP="00587823">
            <w:pPr>
              <w:pStyle w:val="TAC"/>
              <w:rPr>
                <w:rFonts w:eastAsia="Calibri" w:cs="Arial"/>
                <w:lang w:val="en-US" w:eastAsia="ja-JP"/>
              </w:rPr>
            </w:pPr>
          </w:p>
        </w:tc>
        <w:tc>
          <w:tcPr>
            <w:tcW w:w="767" w:type="dxa"/>
            <w:vAlign w:val="center"/>
          </w:tcPr>
          <w:p w14:paraId="3A993E97" w14:textId="77777777" w:rsidR="00587823" w:rsidRPr="001D386E" w:rsidRDefault="00587823" w:rsidP="00587823">
            <w:pPr>
              <w:pStyle w:val="TAC"/>
              <w:rPr>
                <w:rFonts w:eastAsia="SimSun" w:cs="Arial"/>
                <w:lang w:val="en-US" w:eastAsia="zh-CN"/>
              </w:rPr>
            </w:pPr>
            <w:r w:rsidRPr="001D386E">
              <w:rPr>
                <w:rFonts w:eastAsia="SimSun"/>
              </w:rPr>
              <w:t>28</w:t>
            </w:r>
          </w:p>
        </w:tc>
        <w:tc>
          <w:tcPr>
            <w:tcW w:w="586" w:type="dxa"/>
            <w:gridSpan w:val="2"/>
            <w:vAlign w:val="center"/>
          </w:tcPr>
          <w:p w14:paraId="240300C5" w14:textId="77777777" w:rsidR="00587823" w:rsidRPr="001D386E" w:rsidRDefault="00587823" w:rsidP="00587823">
            <w:pPr>
              <w:pStyle w:val="TAC"/>
              <w:rPr>
                <w:rFonts w:eastAsia="Calibri" w:cs="Arial"/>
                <w:lang w:val="en-US"/>
              </w:rPr>
            </w:pPr>
          </w:p>
        </w:tc>
        <w:tc>
          <w:tcPr>
            <w:tcW w:w="586" w:type="dxa"/>
            <w:gridSpan w:val="2"/>
            <w:vAlign w:val="center"/>
          </w:tcPr>
          <w:p w14:paraId="22415E35" w14:textId="77777777" w:rsidR="00587823" w:rsidRPr="001D386E" w:rsidRDefault="00587823" w:rsidP="00587823">
            <w:pPr>
              <w:pStyle w:val="TAC"/>
              <w:rPr>
                <w:rFonts w:eastAsia="Calibri" w:cs="Arial"/>
                <w:lang w:val="en-US"/>
              </w:rPr>
            </w:pPr>
          </w:p>
        </w:tc>
        <w:tc>
          <w:tcPr>
            <w:tcW w:w="586" w:type="dxa"/>
            <w:vAlign w:val="center"/>
          </w:tcPr>
          <w:p w14:paraId="40C7EC86" w14:textId="77777777" w:rsidR="00587823" w:rsidRPr="001D386E" w:rsidRDefault="00587823" w:rsidP="00587823">
            <w:pPr>
              <w:pStyle w:val="TAC"/>
              <w:rPr>
                <w:rFonts w:eastAsia="Calibri" w:cs="Arial"/>
                <w:lang w:val="en-US"/>
              </w:rPr>
            </w:pPr>
            <w:r w:rsidRPr="001D386E">
              <w:rPr>
                <w:rFonts w:eastAsia="SimSun"/>
              </w:rPr>
              <w:t>Yes</w:t>
            </w:r>
          </w:p>
        </w:tc>
        <w:tc>
          <w:tcPr>
            <w:tcW w:w="586" w:type="dxa"/>
            <w:vAlign w:val="center"/>
          </w:tcPr>
          <w:p w14:paraId="50C99F47" w14:textId="77777777"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14:paraId="61F05563" w14:textId="77777777"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14:paraId="5C0894B3" w14:textId="77777777" w:rsidR="00587823" w:rsidRPr="001D386E" w:rsidRDefault="00587823" w:rsidP="00587823">
            <w:pPr>
              <w:pStyle w:val="TAC"/>
              <w:rPr>
                <w:rFonts w:eastAsia="Calibri" w:cs="Arial"/>
                <w:lang w:val="en-US"/>
              </w:rPr>
            </w:pPr>
            <w:r w:rsidRPr="001D386E">
              <w:rPr>
                <w:rFonts w:eastAsia="SimSun"/>
              </w:rPr>
              <w:t>Yes</w:t>
            </w:r>
          </w:p>
        </w:tc>
        <w:tc>
          <w:tcPr>
            <w:tcW w:w="1187" w:type="dxa"/>
            <w:vMerge/>
          </w:tcPr>
          <w:p w14:paraId="503D79C8" w14:textId="77777777" w:rsidR="00587823" w:rsidRPr="001D386E" w:rsidRDefault="00587823" w:rsidP="00587823">
            <w:pPr>
              <w:pStyle w:val="TAC"/>
              <w:rPr>
                <w:rFonts w:eastAsia="Calibri" w:cs="Arial"/>
                <w:lang w:val="en-US"/>
              </w:rPr>
            </w:pPr>
          </w:p>
        </w:tc>
        <w:tc>
          <w:tcPr>
            <w:tcW w:w="1286" w:type="dxa"/>
            <w:vMerge/>
            <w:vAlign w:val="center"/>
          </w:tcPr>
          <w:p w14:paraId="6175D6EE" w14:textId="77777777" w:rsidR="00587823" w:rsidRPr="001D386E" w:rsidRDefault="00587823" w:rsidP="00587823">
            <w:pPr>
              <w:pStyle w:val="TAC"/>
              <w:rPr>
                <w:rFonts w:eastAsia="Calibri" w:cs="Arial"/>
                <w:lang w:val="en-US"/>
              </w:rPr>
            </w:pPr>
          </w:p>
        </w:tc>
      </w:tr>
      <w:tr w:rsidR="00587823" w:rsidRPr="001D386E" w14:paraId="68324140" w14:textId="77777777" w:rsidTr="001D6D23">
        <w:trPr>
          <w:jc w:val="center"/>
        </w:trPr>
        <w:tc>
          <w:tcPr>
            <w:tcW w:w="1594" w:type="dxa"/>
            <w:vMerge w:val="restart"/>
            <w:vAlign w:val="center"/>
          </w:tcPr>
          <w:p w14:paraId="5F012810" w14:textId="77777777" w:rsidR="00587823" w:rsidRPr="001D386E" w:rsidRDefault="00587823" w:rsidP="00587823">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4A6AE2DA" w14:textId="77777777" w:rsidR="00587823" w:rsidRPr="001D386E" w:rsidRDefault="00587823" w:rsidP="00587823">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018D9FDD" w14:textId="77777777" w:rsidR="00587823" w:rsidRPr="001D386E" w:rsidRDefault="00587823" w:rsidP="00587823">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313A8C85"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2E2D9CBD" w14:textId="77777777" w:rsidR="00587823" w:rsidRPr="001D386E" w:rsidRDefault="00587823" w:rsidP="00587823">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26E2DC82" w14:textId="77777777" w:rsidR="00587823" w:rsidRPr="001D386E" w:rsidRDefault="00587823" w:rsidP="00587823">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587823" w:rsidRPr="001D386E" w14:paraId="3C0B4E05" w14:textId="77777777" w:rsidTr="001D6D23">
        <w:trPr>
          <w:jc w:val="center"/>
        </w:trPr>
        <w:tc>
          <w:tcPr>
            <w:tcW w:w="1594" w:type="dxa"/>
            <w:vMerge/>
            <w:vAlign w:val="center"/>
          </w:tcPr>
          <w:p w14:paraId="6AFE2A86"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1573" w:type="dxa"/>
            <w:vMerge/>
            <w:vAlign w:val="center"/>
          </w:tcPr>
          <w:p w14:paraId="33B238FD" w14:textId="77777777" w:rsidR="00587823" w:rsidRPr="001D386E" w:rsidRDefault="00587823" w:rsidP="00587823">
            <w:pPr>
              <w:keepNext/>
              <w:keepLines/>
              <w:spacing w:after="0"/>
              <w:jc w:val="center"/>
              <w:rPr>
                <w:rFonts w:ascii="Arial" w:eastAsia="Calibri" w:hAnsi="Arial" w:cs="Arial"/>
                <w:sz w:val="18"/>
                <w:szCs w:val="18"/>
                <w:lang w:val="en-US" w:eastAsia="ja-JP"/>
              </w:rPr>
            </w:pPr>
          </w:p>
        </w:tc>
        <w:tc>
          <w:tcPr>
            <w:tcW w:w="767" w:type="dxa"/>
            <w:vAlign w:val="center"/>
          </w:tcPr>
          <w:p w14:paraId="57410160" w14:textId="77777777" w:rsidR="00587823" w:rsidRPr="001D386E" w:rsidRDefault="00587823" w:rsidP="00587823">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73DE93F1"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586" w:type="dxa"/>
            <w:gridSpan w:val="2"/>
          </w:tcPr>
          <w:p w14:paraId="3CDE7D1C"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586" w:type="dxa"/>
          </w:tcPr>
          <w:p w14:paraId="3E727F0D" w14:textId="77777777" w:rsidR="00587823" w:rsidRPr="001D386E" w:rsidRDefault="00587823" w:rsidP="00587823">
            <w:pPr>
              <w:keepNext/>
              <w:keepLines/>
              <w:spacing w:after="0"/>
              <w:jc w:val="center"/>
              <w:rPr>
                <w:rFonts w:ascii="Arial" w:eastAsia="SimSun" w:hAnsi="Arial" w:cs="Arial"/>
                <w:sz w:val="18"/>
                <w:szCs w:val="18"/>
              </w:rPr>
            </w:pPr>
          </w:p>
        </w:tc>
        <w:tc>
          <w:tcPr>
            <w:tcW w:w="586" w:type="dxa"/>
          </w:tcPr>
          <w:p w14:paraId="4980F46F"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32E1093"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93ED7D4"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AEAC6BF" w14:textId="77777777" w:rsidR="00587823" w:rsidRPr="001D386E" w:rsidRDefault="00587823" w:rsidP="00587823">
            <w:pPr>
              <w:keepNext/>
              <w:keepLines/>
              <w:spacing w:after="0"/>
              <w:jc w:val="center"/>
              <w:rPr>
                <w:rFonts w:ascii="Arial" w:eastAsia="Calibri" w:hAnsi="Arial" w:cs="Arial"/>
                <w:sz w:val="18"/>
                <w:lang w:val="en-US"/>
              </w:rPr>
            </w:pPr>
          </w:p>
        </w:tc>
        <w:tc>
          <w:tcPr>
            <w:tcW w:w="1286" w:type="dxa"/>
            <w:vMerge/>
          </w:tcPr>
          <w:p w14:paraId="6BD741FC" w14:textId="77777777" w:rsidR="00587823" w:rsidRPr="001D386E" w:rsidRDefault="00587823" w:rsidP="00587823">
            <w:pPr>
              <w:keepNext/>
              <w:keepLines/>
              <w:spacing w:after="0"/>
              <w:jc w:val="center"/>
              <w:rPr>
                <w:rFonts w:ascii="Arial" w:eastAsia="Calibri" w:hAnsi="Arial" w:cs="Arial"/>
                <w:sz w:val="18"/>
                <w:lang w:val="en-US"/>
              </w:rPr>
            </w:pPr>
          </w:p>
        </w:tc>
      </w:tr>
      <w:tr w:rsidR="00587823" w:rsidRPr="001D386E" w14:paraId="012DEBBF" w14:textId="77777777" w:rsidTr="001D6D23">
        <w:trPr>
          <w:jc w:val="center"/>
        </w:trPr>
        <w:tc>
          <w:tcPr>
            <w:tcW w:w="1594" w:type="dxa"/>
            <w:vMerge/>
            <w:vAlign w:val="center"/>
          </w:tcPr>
          <w:p w14:paraId="18BCD7D5"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1573" w:type="dxa"/>
            <w:vMerge/>
            <w:vAlign w:val="center"/>
          </w:tcPr>
          <w:p w14:paraId="1FB0BAD5" w14:textId="77777777" w:rsidR="00587823" w:rsidRPr="001D386E" w:rsidRDefault="00587823" w:rsidP="00587823">
            <w:pPr>
              <w:keepNext/>
              <w:keepLines/>
              <w:spacing w:after="0"/>
              <w:jc w:val="center"/>
              <w:rPr>
                <w:rFonts w:ascii="Arial" w:eastAsia="Calibri" w:hAnsi="Arial" w:cs="Arial"/>
                <w:sz w:val="18"/>
                <w:szCs w:val="18"/>
                <w:lang w:val="en-US" w:eastAsia="ja-JP"/>
              </w:rPr>
            </w:pPr>
          </w:p>
        </w:tc>
        <w:tc>
          <w:tcPr>
            <w:tcW w:w="767" w:type="dxa"/>
            <w:vAlign w:val="center"/>
          </w:tcPr>
          <w:p w14:paraId="59FC368C" w14:textId="77777777" w:rsidR="00587823" w:rsidRPr="001D386E" w:rsidRDefault="00587823" w:rsidP="00587823">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3BC58967"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586" w:type="dxa"/>
            <w:gridSpan w:val="2"/>
          </w:tcPr>
          <w:p w14:paraId="24350784"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586" w:type="dxa"/>
          </w:tcPr>
          <w:p w14:paraId="216E174A" w14:textId="77777777" w:rsidR="00587823" w:rsidRPr="001D386E" w:rsidRDefault="00587823" w:rsidP="00587823">
            <w:pPr>
              <w:keepNext/>
              <w:keepLines/>
              <w:spacing w:after="0"/>
              <w:jc w:val="center"/>
              <w:rPr>
                <w:rFonts w:ascii="Arial" w:eastAsia="SimSun" w:hAnsi="Arial" w:cs="Arial"/>
                <w:sz w:val="18"/>
                <w:szCs w:val="18"/>
              </w:rPr>
            </w:pPr>
          </w:p>
        </w:tc>
        <w:tc>
          <w:tcPr>
            <w:tcW w:w="586" w:type="dxa"/>
          </w:tcPr>
          <w:p w14:paraId="17803E8A"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DEBE0A4"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D15C95F"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57DB1A87" w14:textId="77777777" w:rsidR="00587823" w:rsidRPr="001D386E" w:rsidRDefault="00587823" w:rsidP="00587823">
            <w:pPr>
              <w:keepNext/>
              <w:keepLines/>
              <w:spacing w:after="0"/>
              <w:jc w:val="center"/>
              <w:rPr>
                <w:rFonts w:ascii="Arial" w:eastAsia="Calibri" w:hAnsi="Arial" w:cs="Arial"/>
                <w:sz w:val="18"/>
                <w:lang w:val="en-US"/>
              </w:rPr>
            </w:pPr>
          </w:p>
        </w:tc>
        <w:tc>
          <w:tcPr>
            <w:tcW w:w="1286" w:type="dxa"/>
            <w:vMerge/>
          </w:tcPr>
          <w:p w14:paraId="0B957ECB" w14:textId="77777777" w:rsidR="00587823" w:rsidRPr="001D386E" w:rsidRDefault="00587823" w:rsidP="00587823">
            <w:pPr>
              <w:keepNext/>
              <w:keepLines/>
              <w:spacing w:after="0"/>
              <w:jc w:val="center"/>
              <w:rPr>
                <w:rFonts w:ascii="Arial" w:eastAsia="Calibri" w:hAnsi="Arial" w:cs="Arial"/>
                <w:sz w:val="18"/>
                <w:lang w:val="en-US"/>
              </w:rPr>
            </w:pPr>
          </w:p>
        </w:tc>
      </w:tr>
      <w:tr w:rsidR="00587823" w:rsidRPr="001D386E" w14:paraId="1B7E3948" w14:textId="77777777" w:rsidTr="001D6D23">
        <w:trPr>
          <w:jc w:val="center"/>
        </w:trPr>
        <w:tc>
          <w:tcPr>
            <w:tcW w:w="1594" w:type="dxa"/>
            <w:vMerge/>
            <w:vAlign w:val="center"/>
          </w:tcPr>
          <w:p w14:paraId="59B9A220"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1573" w:type="dxa"/>
            <w:vMerge/>
            <w:vAlign w:val="center"/>
          </w:tcPr>
          <w:p w14:paraId="418D981E" w14:textId="77777777" w:rsidR="00587823" w:rsidRPr="001D386E" w:rsidRDefault="00587823" w:rsidP="00587823">
            <w:pPr>
              <w:keepNext/>
              <w:keepLines/>
              <w:spacing w:after="0"/>
              <w:jc w:val="center"/>
              <w:rPr>
                <w:rFonts w:ascii="Arial" w:eastAsia="Calibri" w:hAnsi="Arial" w:cs="Arial"/>
                <w:sz w:val="18"/>
                <w:szCs w:val="18"/>
                <w:lang w:val="en-US" w:eastAsia="ja-JP"/>
              </w:rPr>
            </w:pPr>
          </w:p>
        </w:tc>
        <w:tc>
          <w:tcPr>
            <w:tcW w:w="767" w:type="dxa"/>
            <w:vAlign w:val="center"/>
          </w:tcPr>
          <w:p w14:paraId="70118AD1" w14:textId="77777777" w:rsidR="00587823" w:rsidRPr="001D386E" w:rsidRDefault="00587823" w:rsidP="00587823">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6C075E8C"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586" w:type="dxa"/>
            <w:gridSpan w:val="2"/>
          </w:tcPr>
          <w:p w14:paraId="71C30CFA" w14:textId="77777777" w:rsidR="00587823" w:rsidRPr="001D386E" w:rsidRDefault="00587823" w:rsidP="00587823">
            <w:pPr>
              <w:keepNext/>
              <w:keepLines/>
              <w:spacing w:after="0"/>
              <w:jc w:val="center"/>
              <w:rPr>
                <w:rFonts w:ascii="Arial" w:eastAsia="Calibri" w:hAnsi="Arial" w:cs="Arial"/>
                <w:sz w:val="18"/>
                <w:szCs w:val="18"/>
                <w:lang w:val="en-US"/>
              </w:rPr>
            </w:pPr>
          </w:p>
        </w:tc>
        <w:tc>
          <w:tcPr>
            <w:tcW w:w="586" w:type="dxa"/>
          </w:tcPr>
          <w:p w14:paraId="62D5D738" w14:textId="77777777" w:rsidR="00587823" w:rsidRPr="001D386E" w:rsidRDefault="00587823" w:rsidP="00587823">
            <w:pPr>
              <w:keepNext/>
              <w:keepLines/>
              <w:spacing w:after="0"/>
              <w:jc w:val="center"/>
              <w:rPr>
                <w:rFonts w:ascii="Arial" w:eastAsia="SimSun" w:hAnsi="Arial" w:cs="Arial"/>
                <w:sz w:val="18"/>
                <w:szCs w:val="18"/>
              </w:rPr>
            </w:pPr>
          </w:p>
        </w:tc>
        <w:tc>
          <w:tcPr>
            <w:tcW w:w="586" w:type="dxa"/>
          </w:tcPr>
          <w:p w14:paraId="40AE57AF"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B66B454"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2E20FFF7" w14:textId="77777777"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43086D8A" w14:textId="77777777" w:rsidR="00587823" w:rsidRPr="001D386E" w:rsidRDefault="00587823" w:rsidP="00587823">
            <w:pPr>
              <w:keepNext/>
              <w:keepLines/>
              <w:spacing w:after="0"/>
              <w:jc w:val="center"/>
              <w:rPr>
                <w:rFonts w:ascii="Arial" w:eastAsia="Calibri" w:hAnsi="Arial" w:cs="Arial"/>
                <w:sz w:val="18"/>
                <w:lang w:val="en-US"/>
              </w:rPr>
            </w:pPr>
          </w:p>
        </w:tc>
        <w:tc>
          <w:tcPr>
            <w:tcW w:w="1286" w:type="dxa"/>
            <w:vMerge/>
          </w:tcPr>
          <w:p w14:paraId="355F1390" w14:textId="77777777" w:rsidR="00587823" w:rsidRPr="001D386E" w:rsidRDefault="00587823" w:rsidP="00587823">
            <w:pPr>
              <w:keepNext/>
              <w:keepLines/>
              <w:spacing w:after="0"/>
              <w:jc w:val="center"/>
              <w:rPr>
                <w:rFonts w:ascii="Arial" w:eastAsia="Calibri" w:hAnsi="Arial" w:cs="Arial"/>
                <w:sz w:val="18"/>
                <w:lang w:val="en-US"/>
              </w:rPr>
            </w:pPr>
          </w:p>
        </w:tc>
      </w:tr>
      <w:tr w:rsidR="00587823" w:rsidRPr="001D386E" w14:paraId="6FD80CFB" w14:textId="77777777" w:rsidTr="001D6D23">
        <w:trPr>
          <w:jc w:val="center"/>
        </w:trPr>
        <w:tc>
          <w:tcPr>
            <w:tcW w:w="1594" w:type="dxa"/>
            <w:vMerge w:val="restart"/>
            <w:vAlign w:val="center"/>
          </w:tcPr>
          <w:p w14:paraId="54683AF3" w14:textId="77777777" w:rsidR="00587823" w:rsidRPr="001D386E" w:rsidRDefault="00587823" w:rsidP="00587823">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3DAA542B" w14:textId="77777777" w:rsidR="00587823" w:rsidRPr="001D386E" w:rsidRDefault="00587823" w:rsidP="00587823">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4A6BD1EF" w14:textId="77777777" w:rsidR="00587823" w:rsidRPr="001D386E" w:rsidRDefault="00587823" w:rsidP="00587823">
            <w:pPr>
              <w:pStyle w:val="TAC"/>
              <w:rPr>
                <w:rFonts w:eastAsia="SimSun" w:cs="Arial"/>
                <w:lang w:val="en-US" w:eastAsia="zh-CN"/>
              </w:rPr>
            </w:pPr>
            <w:r w:rsidRPr="001D386E">
              <w:rPr>
                <w:lang w:eastAsia="ja-JP"/>
              </w:rPr>
              <w:t>3</w:t>
            </w:r>
          </w:p>
        </w:tc>
        <w:tc>
          <w:tcPr>
            <w:tcW w:w="586" w:type="dxa"/>
            <w:gridSpan w:val="2"/>
            <w:vAlign w:val="center"/>
          </w:tcPr>
          <w:p w14:paraId="25618F46" w14:textId="77777777" w:rsidR="00587823" w:rsidRPr="001D386E" w:rsidRDefault="00587823" w:rsidP="00587823">
            <w:pPr>
              <w:pStyle w:val="TAC"/>
              <w:rPr>
                <w:rFonts w:eastAsia="Calibri" w:cs="Arial"/>
                <w:lang w:val="en-US"/>
              </w:rPr>
            </w:pPr>
          </w:p>
        </w:tc>
        <w:tc>
          <w:tcPr>
            <w:tcW w:w="586" w:type="dxa"/>
            <w:gridSpan w:val="2"/>
            <w:vAlign w:val="center"/>
          </w:tcPr>
          <w:p w14:paraId="2AC234EA" w14:textId="77777777" w:rsidR="00587823" w:rsidRPr="001D386E" w:rsidRDefault="00587823" w:rsidP="00587823">
            <w:pPr>
              <w:pStyle w:val="TAC"/>
              <w:rPr>
                <w:rFonts w:eastAsia="Calibri" w:cs="Arial"/>
                <w:lang w:val="en-US"/>
              </w:rPr>
            </w:pPr>
          </w:p>
        </w:tc>
        <w:tc>
          <w:tcPr>
            <w:tcW w:w="586" w:type="dxa"/>
            <w:vAlign w:val="center"/>
          </w:tcPr>
          <w:p w14:paraId="7774CF98" w14:textId="77777777" w:rsidR="00587823" w:rsidRPr="001D386E" w:rsidRDefault="00587823" w:rsidP="00587823">
            <w:pPr>
              <w:pStyle w:val="TAC"/>
              <w:rPr>
                <w:rFonts w:eastAsia="Calibri" w:cs="Arial"/>
                <w:lang w:val="en-US"/>
              </w:rPr>
            </w:pPr>
            <w:r w:rsidRPr="001D386E">
              <w:t>Yes</w:t>
            </w:r>
          </w:p>
        </w:tc>
        <w:tc>
          <w:tcPr>
            <w:tcW w:w="586" w:type="dxa"/>
            <w:vAlign w:val="center"/>
          </w:tcPr>
          <w:p w14:paraId="574CEB36"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3CE84D29"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36E4EFDE" w14:textId="77777777" w:rsidR="00587823" w:rsidRPr="001D386E" w:rsidRDefault="00587823" w:rsidP="00587823">
            <w:pPr>
              <w:pStyle w:val="TAC"/>
              <w:rPr>
                <w:rFonts w:eastAsia="Calibri" w:cs="Arial"/>
                <w:lang w:val="en-US"/>
              </w:rPr>
            </w:pPr>
            <w:r w:rsidRPr="001D386E">
              <w:t>Yes</w:t>
            </w:r>
          </w:p>
        </w:tc>
        <w:tc>
          <w:tcPr>
            <w:tcW w:w="1187" w:type="dxa"/>
            <w:vMerge w:val="restart"/>
            <w:vAlign w:val="center"/>
          </w:tcPr>
          <w:p w14:paraId="07D2E68D" w14:textId="77777777" w:rsidR="00587823" w:rsidRPr="001D386E" w:rsidRDefault="00587823" w:rsidP="00587823">
            <w:pPr>
              <w:pStyle w:val="TAC"/>
              <w:rPr>
                <w:rFonts w:eastAsia="Calibri" w:cs="Arial"/>
                <w:lang w:val="en-US"/>
              </w:rPr>
            </w:pPr>
            <w:r w:rsidRPr="001D386E">
              <w:rPr>
                <w:lang w:val="en-US"/>
              </w:rPr>
              <w:t>80</w:t>
            </w:r>
          </w:p>
        </w:tc>
        <w:tc>
          <w:tcPr>
            <w:tcW w:w="1286" w:type="dxa"/>
            <w:vMerge w:val="restart"/>
            <w:vAlign w:val="center"/>
          </w:tcPr>
          <w:p w14:paraId="40E36CF7" w14:textId="77777777" w:rsidR="00587823" w:rsidRPr="001D386E" w:rsidRDefault="00587823" w:rsidP="00587823">
            <w:pPr>
              <w:pStyle w:val="TAC"/>
              <w:rPr>
                <w:rFonts w:eastAsia="Calibri" w:cs="Arial"/>
                <w:lang w:val="en-US"/>
              </w:rPr>
            </w:pPr>
            <w:r w:rsidRPr="001D386E">
              <w:rPr>
                <w:lang w:val="en-US"/>
              </w:rPr>
              <w:t>0</w:t>
            </w:r>
          </w:p>
        </w:tc>
      </w:tr>
      <w:tr w:rsidR="00587823" w:rsidRPr="001D386E" w14:paraId="1403DE34" w14:textId="77777777" w:rsidTr="001D6D23">
        <w:trPr>
          <w:jc w:val="center"/>
        </w:trPr>
        <w:tc>
          <w:tcPr>
            <w:tcW w:w="1594" w:type="dxa"/>
            <w:vMerge/>
            <w:vAlign w:val="center"/>
          </w:tcPr>
          <w:p w14:paraId="4E76DD70" w14:textId="77777777" w:rsidR="00587823" w:rsidRPr="001D386E" w:rsidRDefault="00587823" w:rsidP="00587823">
            <w:pPr>
              <w:pStyle w:val="TAC"/>
              <w:rPr>
                <w:rFonts w:eastAsia="Calibri" w:cs="Arial"/>
                <w:lang w:val="en-US"/>
              </w:rPr>
            </w:pPr>
          </w:p>
        </w:tc>
        <w:tc>
          <w:tcPr>
            <w:tcW w:w="1573" w:type="dxa"/>
            <w:vMerge/>
            <w:vAlign w:val="center"/>
          </w:tcPr>
          <w:p w14:paraId="4119ED06" w14:textId="77777777" w:rsidR="00587823" w:rsidRPr="001D386E" w:rsidRDefault="00587823" w:rsidP="00587823">
            <w:pPr>
              <w:pStyle w:val="TAC"/>
              <w:rPr>
                <w:rFonts w:eastAsia="Calibri" w:cs="Arial"/>
                <w:lang w:val="en-US" w:eastAsia="ja-JP"/>
              </w:rPr>
            </w:pPr>
          </w:p>
        </w:tc>
        <w:tc>
          <w:tcPr>
            <w:tcW w:w="767" w:type="dxa"/>
            <w:vAlign w:val="center"/>
          </w:tcPr>
          <w:p w14:paraId="1AA6E922" w14:textId="77777777" w:rsidR="00587823" w:rsidRPr="001D386E" w:rsidRDefault="00587823" w:rsidP="00587823">
            <w:pPr>
              <w:pStyle w:val="TAC"/>
              <w:rPr>
                <w:rFonts w:eastAsia="SimSun" w:cs="Arial"/>
                <w:lang w:val="en-US" w:eastAsia="zh-CN"/>
              </w:rPr>
            </w:pPr>
            <w:r w:rsidRPr="001D386E">
              <w:rPr>
                <w:lang w:eastAsia="ja-JP"/>
              </w:rPr>
              <w:t>7</w:t>
            </w:r>
          </w:p>
        </w:tc>
        <w:tc>
          <w:tcPr>
            <w:tcW w:w="586" w:type="dxa"/>
            <w:gridSpan w:val="2"/>
            <w:vAlign w:val="center"/>
          </w:tcPr>
          <w:p w14:paraId="104A6AB0" w14:textId="77777777" w:rsidR="00587823" w:rsidRPr="001D386E" w:rsidRDefault="00587823" w:rsidP="00587823">
            <w:pPr>
              <w:pStyle w:val="TAC"/>
              <w:rPr>
                <w:rFonts w:eastAsia="Calibri" w:cs="Arial"/>
                <w:lang w:val="en-US"/>
              </w:rPr>
            </w:pPr>
          </w:p>
        </w:tc>
        <w:tc>
          <w:tcPr>
            <w:tcW w:w="586" w:type="dxa"/>
            <w:gridSpan w:val="2"/>
            <w:vAlign w:val="center"/>
          </w:tcPr>
          <w:p w14:paraId="11EB914C" w14:textId="77777777" w:rsidR="00587823" w:rsidRPr="001D386E" w:rsidRDefault="00587823" w:rsidP="00587823">
            <w:pPr>
              <w:pStyle w:val="TAC"/>
              <w:rPr>
                <w:rFonts w:eastAsia="Calibri" w:cs="Arial"/>
                <w:lang w:val="en-US"/>
              </w:rPr>
            </w:pPr>
          </w:p>
        </w:tc>
        <w:tc>
          <w:tcPr>
            <w:tcW w:w="586" w:type="dxa"/>
            <w:vAlign w:val="center"/>
          </w:tcPr>
          <w:p w14:paraId="1531BC4C" w14:textId="77777777" w:rsidR="00587823" w:rsidRPr="001D386E" w:rsidRDefault="00587823" w:rsidP="00587823">
            <w:pPr>
              <w:pStyle w:val="TAC"/>
              <w:rPr>
                <w:rFonts w:eastAsia="Calibri" w:cs="Arial"/>
                <w:lang w:val="en-US"/>
              </w:rPr>
            </w:pPr>
          </w:p>
        </w:tc>
        <w:tc>
          <w:tcPr>
            <w:tcW w:w="586" w:type="dxa"/>
            <w:vAlign w:val="center"/>
          </w:tcPr>
          <w:p w14:paraId="30115F1D"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257ABB85"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7078AAF1" w14:textId="77777777" w:rsidR="00587823" w:rsidRPr="001D386E" w:rsidRDefault="00587823" w:rsidP="00587823">
            <w:pPr>
              <w:pStyle w:val="TAC"/>
              <w:rPr>
                <w:rFonts w:eastAsia="Calibri" w:cs="Arial"/>
                <w:lang w:val="en-US"/>
              </w:rPr>
            </w:pPr>
            <w:r w:rsidRPr="001D386E">
              <w:t>Yes</w:t>
            </w:r>
          </w:p>
        </w:tc>
        <w:tc>
          <w:tcPr>
            <w:tcW w:w="1187" w:type="dxa"/>
            <w:vMerge/>
            <w:vAlign w:val="center"/>
          </w:tcPr>
          <w:p w14:paraId="6042C048" w14:textId="77777777" w:rsidR="00587823" w:rsidRPr="001D386E" w:rsidRDefault="00587823" w:rsidP="00587823">
            <w:pPr>
              <w:pStyle w:val="TAC"/>
              <w:rPr>
                <w:rFonts w:eastAsia="Calibri" w:cs="Arial"/>
                <w:lang w:val="en-US"/>
              </w:rPr>
            </w:pPr>
          </w:p>
        </w:tc>
        <w:tc>
          <w:tcPr>
            <w:tcW w:w="1286" w:type="dxa"/>
            <w:vMerge/>
            <w:vAlign w:val="center"/>
          </w:tcPr>
          <w:p w14:paraId="7BD7772C" w14:textId="77777777" w:rsidR="00587823" w:rsidRPr="001D386E" w:rsidRDefault="00587823" w:rsidP="00587823">
            <w:pPr>
              <w:pStyle w:val="TAC"/>
              <w:rPr>
                <w:rFonts w:eastAsia="Calibri" w:cs="Arial"/>
                <w:lang w:val="en-US"/>
              </w:rPr>
            </w:pPr>
          </w:p>
        </w:tc>
      </w:tr>
      <w:tr w:rsidR="00587823" w:rsidRPr="001D386E" w14:paraId="74ECAB35" w14:textId="77777777" w:rsidTr="001D6D23">
        <w:trPr>
          <w:jc w:val="center"/>
        </w:trPr>
        <w:tc>
          <w:tcPr>
            <w:tcW w:w="1594" w:type="dxa"/>
            <w:vMerge/>
            <w:vAlign w:val="center"/>
          </w:tcPr>
          <w:p w14:paraId="7370373F" w14:textId="77777777" w:rsidR="00587823" w:rsidRPr="001D386E" w:rsidRDefault="00587823" w:rsidP="00587823">
            <w:pPr>
              <w:pStyle w:val="TAC"/>
              <w:rPr>
                <w:rFonts w:eastAsia="Calibri" w:cs="Arial"/>
                <w:lang w:val="en-US"/>
              </w:rPr>
            </w:pPr>
          </w:p>
        </w:tc>
        <w:tc>
          <w:tcPr>
            <w:tcW w:w="1573" w:type="dxa"/>
            <w:vMerge/>
            <w:vAlign w:val="center"/>
          </w:tcPr>
          <w:p w14:paraId="33045B3B" w14:textId="77777777" w:rsidR="00587823" w:rsidRPr="001D386E" w:rsidRDefault="00587823" w:rsidP="00587823">
            <w:pPr>
              <w:pStyle w:val="TAC"/>
              <w:rPr>
                <w:rFonts w:eastAsia="Calibri" w:cs="Arial"/>
                <w:lang w:val="en-US" w:eastAsia="ja-JP"/>
              </w:rPr>
            </w:pPr>
          </w:p>
        </w:tc>
        <w:tc>
          <w:tcPr>
            <w:tcW w:w="767" w:type="dxa"/>
            <w:vAlign w:val="center"/>
          </w:tcPr>
          <w:p w14:paraId="492CBD46" w14:textId="77777777" w:rsidR="00587823" w:rsidRPr="001D386E" w:rsidRDefault="00587823" w:rsidP="00587823">
            <w:pPr>
              <w:pStyle w:val="TAC"/>
              <w:rPr>
                <w:rFonts w:eastAsia="SimSun" w:cs="Arial"/>
                <w:lang w:val="en-US" w:eastAsia="zh-CN"/>
              </w:rPr>
            </w:pPr>
            <w:r w:rsidRPr="001D386E">
              <w:rPr>
                <w:lang w:eastAsia="ja-JP"/>
              </w:rPr>
              <w:t>20</w:t>
            </w:r>
          </w:p>
        </w:tc>
        <w:tc>
          <w:tcPr>
            <w:tcW w:w="586" w:type="dxa"/>
            <w:gridSpan w:val="2"/>
            <w:vAlign w:val="center"/>
          </w:tcPr>
          <w:p w14:paraId="54661446" w14:textId="77777777" w:rsidR="00587823" w:rsidRPr="001D386E" w:rsidRDefault="00587823" w:rsidP="00587823">
            <w:pPr>
              <w:pStyle w:val="TAC"/>
              <w:rPr>
                <w:rFonts w:eastAsia="Calibri" w:cs="Arial"/>
                <w:lang w:val="en-US"/>
              </w:rPr>
            </w:pPr>
          </w:p>
        </w:tc>
        <w:tc>
          <w:tcPr>
            <w:tcW w:w="586" w:type="dxa"/>
            <w:gridSpan w:val="2"/>
            <w:vAlign w:val="center"/>
          </w:tcPr>
          <w:p w14:paraId="6B24A635" w14:textId="77777777" w:rsidR="00587823" w:rsidRPr="001D386E" w:rsidRDefault="00587823" w:rsidP="00587823">
            <w:pPr>
              <w:pStyle w:val="TAC"/>
              <w:rPr>
                <w:rFonts w:eastAsia="Calibri" w:cs="Arial"/>
                <w:lang w:val="en-US"/>
              </w:rPr>
            </w:pPr>
          </w:p>
        </w:tc>
        <w:tc>
          <w:tcPr>
            <w:tcW w:w="586" w:type="dxa"/>
            <w:vAlign w:val="center"/>
          </w:tcPr>
          <w:p w14:paraId="780924DB" w14:textId="77777777" w:rsidR="00587823" w:rsidRPr="001D386E" w:rsidRDefault="00587823" w:rsidP="00587823">
            <w:pPr>
              <w:pStyle w:val="TAC"/>
              <w:rPr>
                <w:rFonts w:eastAsia="Calibri" w:cs="Arial"/>
                <w:lang w:val="en-US"/>
              </w:rPr>
            </w:pPr>
            <w:r w:rsidRPr="001D386E">
              <w:t>Yes</w:t>
            </w:r>
          </w:p>
        </w:tc>
        <w:tc>
          <w:tcPr>
            <w:tcW w:w="586" w:type="dxa"/>
            <w:vAlign w:val="center"/>
          </w:tcPr>
          <w:p w14:paraId="11D7CB17"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1E96E9A1" w14:textId="77777777" w:rsidR="00587823" w:rsidRPr="001D386E" w:rsidRDefault="00587823" w:rsidP="00587823">
            <w:pPr>
              <w:pStyle w:val="TAC"/>
              <w:rPr>
                <w:rFonts w:eastAsia="Calibri" w:cs="Arial"/>
                <w:lang w:val="en-US"/>
              </w:rPr>
            </w:pPr>
            <w:r w:rsidRPr="001D386E">
              <w:rPr>
                <w:lang w:eastAsia="ja-JP"/>
              </w:rPr>
              <w:t>Yes</w:t>
            </w:r>
          </w:p>
        </w:tc>
        <w:tc>
          <w:tcPr>
            <w:tcW w:w="586" w:type="dxa"/>
            <w:gridSpan w:val="2"/>
            <w:vAlign w:val="center"/>
          </w:tcPr>
          <w:p w14:paraId="1E8D88C7" w14:textId="77777777" w:rsidR="00587823" w:rsidRPr="001D386E" w:rsidRDefault="00587823" w:rsidP="00587823">
            <w:pPr>
              <w:pStyle w:val="TAC"/>
              <w:rPr>
                <w:rFonts w:eastAsia="Calibri" w:cs="Arial"/>
                <w:lang w:val="en-US"/>
              </w:rPr>
            </w:pPr>
            <w:r w:rsidRPr="001D386E">
              <w:rPr>
                <w:lang w:eastAsia="ja-JP"/>
              </w:rPr>
              <w:t>Yes</w:t>
            </w:r>
          </w:p>
        </w:tc>
        <w:tc>
          <w:tcPr>
            <w:tcW w:w="1187" w:type="dxa"/>
            <w:vMerge/>
            <w:vAlign w:val="center"/>
          </w:tcPr>
          <w:p w14:paraId="36C4F21E" w14:textId="77777777" w:rsidR="00587823" w:rsidRPr="001D386E" w:rsidRDefault="00587823" w:rsidP="00587823">
            <w:pPr>
              <w:pStyle w:val="TAC"/>
              <w:rPr>
                <w:rFonts w:eastAsia="Calibri" w:cs="Arial"/>
                <w:lang w:val="en-US"/>
              </w:rPr>
            </w:pPr>
          </w:p>
        </w:tc>
        <w:tc>
          <w:tcPr>
            <w:tcW w:w="1286" w:type="dxa"/>
            <w:vMerge/>
            <w:vAlign w:val="center"/>
          </w:tcPr>
          <w:p w14:paraId="3C8928BD" w14:textId="77777777" w:rsidR="00587823" w:rsidRPr="001D386E" w:rsidRDefault="00587823" w:rsidP="00587823">
            <w:pPr>
              <w:pStyle w:val="TAC"/>
              <w:rPr>
                <w:rFonts w:eastAsia="Calibri" w:cs="Arial"/>
                <w:lang w:val="en-US"/>
              </w:rPr>
            </w:pPr>
          </w:p>
        </w:tc>
      </w:tr>
      <w:tr w:rsidR="00587823" w:rsidRPr="001D386E" w14:paraId="4FC594DD" w14:textId="77777777" w:rsidTr="001D6D23">
        <w:trPr>
          <w:jc w:val="center"/>
        </w:trPr>
        <w:tc>
          <w:tcPr>
            <w:tcW w:w="1594" w:type="dxa"/>
            <w:vMerge/>
            <w:vAlign w:val="center"/>
          </w:tcPr>
          <w:p w14:paraId="3670F436" w14:textId="77777777" w:rsidR="00587823" w:rsidRPr="001D386E" w:rsidRDefault="00587823" w:rsidP="00587823">
            <w:pPr>
              <w:pStyle w:val="TAC"/>
              <w:rPr>
                <w:rFonts w:eastAsia="Calibri" w:cs="Arial"/>
                <w:lang w:val="en-US"/>
              </w:rPr>
            </w:pPr>
          </w:p>
        </w:tc>
        <w:tc>
          <w:tcPr>
            <w:tcW w:w="1573" w:type="dxa"/>
            <w:vMerge/>
            <w:vAlign w:val="center"/>
          </w:tcPr>
          <w:p w14:paraId="26557B15" w14:textId="77777777" w:rsidR="00587823" w:rsidRPr="001D386E" w:rsidRDefault="00587823" w:rsidP="00587823">
            <w:pPr>
              <w:pStyle w:val="TAC"/>
              <w:rPr>
                <w:rFonts w:eastAsia="Calibri" w:cs="Arial"/>
                <w:lang w:val="en-US" w:eastAsia="ja-JP"/>
              </w:rPr>
            </w:pPr>
          </w:p>
        </w:tc>
        <w:tc>
          <w:tcPr>
            <w:tcW w:w="767" w:type="dxa"/>
            <w:vAlign w:val="center"/>
          </w:tcPr>
          <w:p w14:paraId="385FA8B3" w14:textId="77777777" w:rsidR="00587823" w:rsidRPr="001D386E" w:rsidRDefault="00587823" w:rsidP="00587823">
            <w:pPr>
              <w:pStyle w:val="TAC"/>
              <w:rPr>
                <w:rFonts w:eastAsia="SimSun" w:cs="Arial"/>
                <w:lang w:val="en-US" w:eastAsia="zh-CN"/>
              </w:rPr>
            </w:pPr>
            <w:r w:rsidRPr="001D386E">
              <w:rPr>
                <w:lang w:eastAsia="ja-JP"/>
              </w:rPr>
              <w:t>32</w:t>
            </w:r>
          </w:p>
        </w:tc>
        <w:tc>
          <w:tcPr>
            <w:tcW w:w="586" w:type="dxa"/>
            <w:gridSpan w:val="2"/>
            <w:vAlign w:val="center"/>
          </w:tcPr>
          <w:p w14:paraId="48D7AD39" w14:textId="77777777" w:rsidR="00587823" w:rsidRPr="001D386E" w:rsidRDefault="00587823" w:rsidP="00587823">
            <w:pPr>
              <w:pStyle w:val="TAC"/>
              <w:rPr>
                <w:rFonts w:eastAsia="Calibri" w:cs="Arial"/>
                <w:lang w:val="en-US"/>
              </w:rPr>
            </w:pPr>
          </w:p>
        </w:tc>
        <w:tc>
          <w:tcPr>
            <w:tcW w:w="586" w:type="dxa"/>
            <w:gridSpan w:val="2"/>
            <w:vAlign w:val="center"/>
          </w:tcPr>
          <w:p w14:paraId="151D4784" w14:textId="77777777" w:rsidR="00587823" w:rsidRPr="001D386E" w:rsidRDefault="00587823" w:rsidP="00587823">
            <w:pPr>
              <w:pStyle w:val="TAC"/>
              <w:rPr>
                <w:rFonts w:eastAsia="Calibri" w:cs="Arial"/>
                <w:lang w:val="en-US"/>
              </w:rPr>
            </w:pPr>
          </w:p>
        </w:tc>
        <w:tc>
          <w:tcPr>
            <w:tcW w:w="586" w:type="dxa"/>
            <w:vAlign w:val="center"/>
          </w:tcPr>
          <w:p w14:paraId="1F4D4455" w14:textId="77777777" w:rsidR="00587823" w:rsidRPr="001D386E" w:rsidRDefault="00587823" w:rsidP="00587823">
            <w:pPr>
              <w:pStyle w:val="TAC"/>
              <w:rPr>
                <w:rFonts w:eastAsia="Calibri" w:cs="Arial"/>
                <w:lang w:val="en-US"/>
              </w:rPr>
            </w:pPr>
            <w:r w:rsidRPr="001D386E">
              <w:t>Yes</w:t>
            </w:r>
          </w:p>
        </w:tc>
        <w:tc>
          <w:tcPr>
            <w:tcW w:w="586" w:type="dxa"/>
            <w:vAlign w:val="center"/>
          </w:tcPr>
          <w:p w14:paraId="72433F40" w14:textId="77777777" w:rsidR="00587823" w:rsidRPr="001D386E" w:rsidRDefault="00587823" w:rsidP="00587823">
            <w:pPr>
              <w:pStyle w:val="TAC"/>
              <w:rPr>
                <w:rFonts w:eastAsia="Calibri" w:cs="Arial"/>
                <w:lang w:val="en-US"/>
              </w:rPr>
            </w:pPr>
            <w:r w:rsidRPr="001D386E">
              <w:t>Yes</w:t>
            </w:r>
          </w:p>
        </w:tc>
        <w:tc>
          <w:tcPr>
            <w:tcW w:w="586" w:type="dxa"/>
            <w:gridSpan w:val="2"/>
            <w:vAlign w:val="center"/>
          </w:tcPr>
          <w:p w14:paraId="18DE7A4E" w14:textId="77777777" w:rsidR="00587823" w:rsidRPr="001D386E" w:rsidRDefault="00587823" w:rsidP="00587823">
            <w:pPr>
              <w:pStyle w:val="TAC"/>
              <w:rPr>
                <w:rFonts w:eastAsia="Calibri" w:cs="Arial"/>
                <w:lang w:val="en-US"/>
              </w:rPr>
            </w:pPr>
            <w:r w:rsidRPr="001D386E">
              <w:rPr>
                <w:lang w:eastAsia="ja-JP"/>
              </w:rPr>
              <w:t>Yes</w:t>
            </w:r>
          </w:p>
        </w:tc>
        <w:tc>
          <w:tcPr>
            <w:tcW w:w="586" w:type="dxa"/>
            <w:gridSpan w:val="2"/>
            <w:vAlign w:val="center"/>
          </w:tcPr>
          <w:p w14:paraId="2A06C626" w14:textId="77777777" w:rsidR="00587823" w:rsidRPr="001D386E" w:rsidRDefault="00587823" w:rsidP="00587823">
            <w:pPr>
              <w:pStyle w:val="TAC"/>
              <w:rPr>
                <w:rFonts w:eastAsia="Calibri" w:cs="Arial"/>
                <w:lang w:val="en-US"/>
              </w:rPr>
            </w:pPr>
            <w:r w:rsidRPr="001D386E">
              <w:rPr>
                <w:lang w:eastAsia="ja-JP"/>
              </w:rPr>
              <w:t>Yes</w:t>
            </w:r>
          </w:p>
        </w:tc>
        <w:tc>
          <w:tcPr>
            <w:tcW w:w="1187" w:type="dxa"/>
            <w:vMerge/>
            <w:vAlign w:val="center"/>
          </w:tcPr>
          <w:p w14:paraId="60EC620A" w14:textId="77777777" w:rsidR="00587823" w:rsidRPr="001D386E" w:rsidRDefault="00587823" w:rsidP="00587823">
            <w:pPr>
              <w:pStyle w:val="TAC"/>
              <w:rPr>
                <w:rFonts w:eastAsia="Calibri" w:cs="Arial"/>
                <w:lang w:val="en-US"/>
              </w:rPr>
            </w:pPr>
          </w:p>
        </w:tc>
        <w:tc>
          <w:tcPr>
            <w:tcW w:w="1286" w:type="dxa"/>
            <w:vMerge/>
            <w:vAlign w:val="center"/>
          </w:tcPr>
          <w:p w14:paraId="677A0959" w14:textId="77777777" w:rsidR="00587823" w:rsidRPr="001D386E" w:rsidRDefault="00587823" w:rsidP="00587823">
            <w:pPr>
              <w:pStyle w:val="TAC"/>
              <w:rPr>
                <w:rFonts w:eastAsia="Calibri" w:cs="Arial"/>
                <w:lang w:val="en-US"/>
              </w:rPr>
            </w:pPr>
          </w:p>
        </w:tc>
      </w:tr>
      <w:tr w:rsidR="00587823" w:rsidRPr="001D386E" w14:paraId="544F7359" w14:textId="77777777" w:rsidTr="001D6D23">
        <w:trPr>
          <w:jc w:val="center"/>
        </w:trPr>
        <w:tc>
          <w:tcPr>
            <w:tcW w:w="1594" w:type="dxa"/>
            <w:tcBorders>
              <w:bottom w:val="nil"/>
            </w:tcBorders>
            <w:vAlign w:val="center"/>
          </w:tcPr>
          <w:p w14:paraId="69ECD3F3" w14:textId="77777777" w:rsidR="00587823" w:rsidRPr="001D386E" w:rsidRDefault="00587823" w:rsidP="00587823">
            <w:pPr>
              <w:pStyle w:val="TAC"/>
              <w:rPr>
                <w:rFonts w:eastAsia="SimSun" w:cs="Arial"/>
                <w:lang w:val="en-US" w:eastAsia="zh-TW"/>
              </w:rPr>
            </w:pPr>
          </w:p>
        </w:tc>
        <w:tc>
          <w:tcPr>
            <w:tcW w:w="1573" w:type="dxa"/>
            <w:tcBorders>
              <w:bottom w:val="nil"/>
            </w:tcBorders>
            <w:vAlign w:val="center"/>
          </w:tcPr>
          <w:p w14:paraId="3D8C002C" w14:textId="77777777" w:rsidR="00587823" w:rsidRPr="001D386E" w:rsidRDefault="00587823" w:rsidP="00587823">
            <w:pPr>
              <w:pStyle w:val="TAC"/>
              <w:rPr>
                <w:rFonts w:eastAsia="Calibri" w:cs="Arial"/>
                <w:lang w:val="en-US" w:eastAsia="ja-JP"/>
              </w:rPr>
            </w:pPr>
          </w:p>
        </w:tc>
        <w:tc>
          <w:tcPr>
            <w:tcW w:w="767" w:type="dxa"/>
            <w:vAlign w:val="center"/>
          </w:tcPr>
          <w:p w14:paraId="3EEF6B3B" w14:textId="77777777" w:rsidR="00587823" w:rsidRPr="001D386E" w:rsidRDefault="00587823" w:rsidP="00587823">
            <w:pPr>
              <w:pStyle w:val="TAC"/>
              <w:rPr>
                <w:rFonts w:cs="Arial"/>
                <w:lang w:eastAsia="zh-CN"/>
              </w:rPr>
            </w:pPr>
            <w:r>
              <w:rPr>
                <w:szCs w:val="18"/>
                <w:lang w:eastAsia="zh-CN"/>
              </w:rPr>
              <w:t>3</w:t>
            </w:r>
          </w:p>
        </w:tc>
        <w:tc>
          <w:tcPr>
            <w:tcW w:w="586" w:type="dxa"/>
            <w:gridSpan w:val="2"/>
            <w:vAlign w:val="center"/>
          </w:tcPr>
          <w:p w14:paraId="01F188B5" w14:textId="77777777" w:rsidR="00587823" w:rsidRPr="001D386E" w:rsidRDefault="00587823" w:rsidP="00587823">
            <w:pPr>
              <w:pStyle w:val="TAC"/>
              <w:rPr>
                <w:rFonts w:eastAsia="Calibri" w:cs="Arial"/>
                <w:lang w:val="en-US"/>
              </w:rPr>
            </w:pPr>
          </w:p>
        </w:tc>
        <w:tc>
          <w:tcPr>
            <w:tcW w:w="586" w:type="dxa"/>
            <w:gridSpan w:val="2"/>
            <w:vAlign w:val="center"/>
          </w:tcPr>
          <w:p w14:paraId="2A164C2A" w14:textId="77777777" w:rsidR="00587823" w:rsidRPr="001D386E" w:rsidRDefault="00587823" w:rsidP="00587823">
            <w:pPr>
              <w:pStyle w:val="TAC"/>
              <w:rPr>
                <w:rFonts w:eastAsia="Calibri" w:cs="Arial"/>
                <w:lang w:val="en-US"/>
              </w:rPr>
            </w:pPr>
          </w:p>
        </w:tc>
        <w:tc>
          <w:tcPr>
            <w:tcW w:w="586" w:type="dxa"/>
            <w:vAlign w:val="center"/>
          </w:tcPr>
          <w:p w14:paraId="3474BAE2" w14:textId="77777777" w:rsidR="00587823" w:rsidRPr="001D386E" w:rsidRDefault="00587823" w:rsidP="00587823">
            <w:pPr>
              <w:pStyle w:val="TAC"/>
              <w:rPr>
                <w:rFonts w:cs="Arial"/>
                <w:lang w:eastAsia="zh-CN"/>
              </w:rPr>
            </w:pPr>
            <w:r w:rsidRPr="001D386E">
              <w:t>Yes</w:t>
            </w:r>
          </w:p>
        </w:tc>
        <w:tc>
          <w:tcPr>
            <w:tcW w:w="586" w:type="dxa"/>
            <w:vAlign w:val="center"/>
          </w:tcPr>
          <w:p w14:paraId="7D322F7D" w14:textId="77777777" w:rsidR="00587823" w:rsidRPr="001D386E" w:rsidRDefault="00587823" w:rsidP="00587823">
            <w:pPr>
              <w:pStyle w:val="TAC"/>
              <w:rPr>
                <w:rFonts w:cs="Arial"/>
                <w:lang w:eastAsia="zh-CN"/>
              </w:rPr>
            </w:pPr>
            <w:r w:rsidRPr="001D386E">
              <w:t>Yes</w:t>
            </w:r>
          </w:p>
        </w:tc>
        <w:tc>
          <w:tcPr>
            <w:tcW w:w="586" w:type="dxa"/>
            <w:gridSpan w:val="2"/>
            <w:vAlign w:val="center"/>
          </w:tcPr>
          <w:p w14:paraId="0954C1E1" w14:textId="77777777" w:rsidR="00587823" w:rsidRPr="001D386E" w:rsidRDefault="00587823" w:rsidP="00587823">
            <w:pPr>
              <w:pStyle w:val="TAC"/>
              <w:rPr>
                <w:rFonts w:cs="Arial"/>
                <w:lang w:eastAsia="zh-CN"/>
              </w:rPr>
            </w:pPr>
            <w:r w:rsidRPr="001D386E">
              <w:t>Yes</w:t>
            </w:r>
          </w:p>
        </w:tc>
        <w:tc>
          <w:tcPr>
            <w:tcW w:w="586" w:type="dxa"/>
            <w:gridSpan w:val="2"/>
            <w:vAlign w:val="center"/>
          </w:tcPr>
          <w:p w14:paraId="139E84C5" w14:textId="77777777" w:rsidR="00587823" w:rsidRPr="001D386E" w:rsidRDefault="00587823" w:rsidP="00587823">
            <w:pPr>
              <w:pStyle w:val="TAC"/>
              <w:rPr>
                <w:rFonts w:cs="Arial"/>
                <w:lang w:eastAsia="zh-CN"/>
              </w:rPr>
            </w:pPr>
            <w:r w:rsidRPr="001D386E">
              <w:t>Yes</w:t>
            </w:r>
          </w:p>
        </w:tc>
        <w:tc>
          <w:tcPr>
            <w:tcW w:w="1187" w:type="dxa"/>
            <w:tcBorders>
              <w:bottom w:val="nil"/>
            </w:tcBorders>
            <w:vAlign w:val="center"/>
          </w:tcPr>
          <w:p w14:paraId="43583D9A" w14:textId="77777777" w:rsidR="00587823" w:rsidRPr="001D386E" w:rsidRDefault="00587823" w:rsidP="00587823">
            <w:pPr>
              <w:pStyle w:val="TAC"/>
              <w:rPr>
                <w:rFonts w:eastAsia="Calibri" w:cs="Arial"/>
                <w:lang w:val="en-US"/>
              </w:rPr>
            </w:pPr>
          </w:p>
        </w:tc>
        <w:tc>
          <w:tcPr>
            <w:tcW w:w="1286" w:type="dxa"/>
            <w:tcBorders>
              <w:bottom w:val="nil"/>
            </w:tcBorders>
            <w:vAlign w:val="center"/>
          </w:tcPr>
          <w:p w14:paraId="2B401417" w14:textId="77777777" w:rsidR="00587823" w:rsidRPr="001D386E" w:rsidRDefault="00587823" w:rsidP="00587823">
            <w:pPr>
              <w:pStyle w:val="TAC"/>
              <w:rPr>
                <w:rFonts w:eastAsia="Calibri" w:cs="Arial"/>
                <w:lang w:val="en-US"/>
              </w:rPr>
            </w:pPr>
          </w:p>
        </w:tc>
      </w:tr>
      <w:tr w:rsidR="00587823" w:rsidRPr="001D386E" w14:paraId="4397D4E7" w14:textId="77777777" w:rsidTr="001D6D23">
        <w:trPr>
          <w:jc w:val="center"/>
        </w:trPr>
        <w:tc>
          <w:tcPr>
            <w:tcW w:w="1594" w:type="dxa"/>
            <w:tcBorders>
              <w:top w:val="nil"/>
              <w:bottom w:val="nil"/>
            </w:tcBorders>
            <w:vAlign w:val="center"/>
          </w:tcPr>
          <w:p w14:paraId="0708F1A1" w14:textId="77777777" w:rsidR="00587823" w:rsidRPr="001D386E" w:rsidRDefault="00587823" w:rsidP="00587823">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7D2A6E39" w14:textId="77777777" w:rsidR="00587823" w:rsidRPr="001D386E" w:rsidRDefault="00587823" w:rsidP="00587823">
            <w:pPr>
              <w:pStyle w:val="TAC"/>
              <w:rPr>
                <w:rFonts w:eastAsia="Calibri" w:cs="Arial"/>
                <w:lang w:val="en-US" w:eastAsia="ja-JP"/>
              </w:rPr>
            </w:pPr>
            <w:r>
              <w:rPr>
                <w:szCs w:val="18"/>
                <w:lang w:eastAsia="zh-CN"/>
              </w:rPr>
              <w:t>CA_3A-20A</w:t>
            </w:r>
          </w:p>
        </w:tc>
        <w:tc>
          <w:tcPr>
            <w:tcW w:w="767" w:type="dxa"/>
            <w:vAlign w:val="center"/>
          </w:tcPr>
          <w:p w14:paraId="5FD37E83" w14:textId="77777777" w:rsidR="00587823" w:rsidRPr="001D386E" w:rsidRDefault="00587823" w:rsidP="00587823">
            <w:pPr>
              <w:pStyle w:val="TAC"/>
              <w:rPr>
                <w:rFonts w:cs="Arial"/>
                <w:lang w:eastAsia="zh-CN"/>
              </w:rPr>
            </w:pPr>
            <w:r>
              <w:rPr>
                <w:szCs w:val="18"/>
                <w:lang w:eastAsia="zh-CN"/>
              </w:rPr>
              <w:t>7</w:t>
            </w:r>
          </w:p>
        </w:tc>
        <w:tc>
          <w:tcPr>
            <w:tcW w:w="586" w:type="dxa"/>
            <w:gridSpan w:val="2"/>
            <w:vAlign w:val="center"/>
          </w:tcPr>
          <w:p w14:paraId="4FA94087" w14:textId="77777777" w:rsidR="00587823" w:rsidRPr="001D386E" w:rsidRDefault="00587823" w:rsidP="00587823">
            <w:pPr>
              <w:pStyle w:val="TAC"/>
              <w:rPr>
                <w:rFonts w:eastAsia="Calibri" w:cs="Arial"/>
                <w:lang w:val="en-US"/>
              </w:rPr>
            </w:pPr>
          </w:p>
        </w:tc>
        <w:tc>
          <w:tcPr>
            <w:tcW w:w="586" w:type="dxa"/>
            <w:gridSpan w:val="2"/>
            <w:vAlign w:val="center"/>
          </w:tcPr>
          <w:p w14:paraId="2B1D6C30" w14:textId="77777777" w:rsidR="00587823" w:rsidRPr="001D386E" w:rsidRDefault="00587823" w:rsidP="00587823">
            <w:pPr>
              <w:pStyle w:val="TAC"/>
              <w:rPr>
                <w:rFonts w:eastAsia="Calibri" w:cs="Arial"/>
                <w:lang w:val="en-US"/>
              </w:rPr>
            </w:pPr>
          </w:p>
        </w:tc>
        <w:tc>
          <w:tcPr>
            <w:tcW w:w="586" w:type="dxa"/>
            <w:vAlign w:val="center"/>
          </w:tcPr>
          <w:p w14:paraId="22CC2B8E" w14:textId="77777777" w:rsidR="00587823" w:rsidRPr="001D386E" w:rsidRDefault="00587823" w:rsidP="00587823">
            <w:pPr>
              <w:pStyle w:val="TAC"/>
              <w:rPr>
                <w:rFonts w:cs="Arial"/>
                <w:lang w:eastAsia="zh-CN"/>
              </w:rPr>
            </w:pPr>
          </w:p>
        </w:tc>
        <w:tc>
          <w:tcPr>
            <w:tcW w:w="586" w:type="dxa"/>
            <w:vAlign w:val="center"/>
          </w:tcPr>
          <w:p w14:paraId="0DAFB052" w14:textId="77777777" w:rsidR="00587823" w:rsidRPr="001D386E" w:rsidRDefault="00587823" w:rsidP="00587823">
            <w:pPr>
              <w:pStyle w:val="TAC"/>
              <w:rPr>
                <w:rFonts w:cs="Arial"/>
                <w:lang w:eastAsia="zh-CN"/>
              </w:rPr>
            </w:pPr>
            <w:r w:rsidRPr="001D386E">
              <w:t>Yes</w:t>
            </w:r>
          </w:p>
        </w:tc>
        <w:tc>
          <w:tcPr>
            <w:tcW w:w="586" w:type="dxa"/>
            <w:gridSpan w:val="2"/>
            <w:vAlign w:val="center"/>
          </w:tcPr>
          <w:p w14:paraId="280BE314" w14:textId="77777777" w:rsidR="00587823" w:rsidRPr="001D386E" w:rsidRDefault="00587823" w:rsidP="00587823">
            <w:pPr>
              <w:pStyle w:val="TAC"/>
              <w:rPr>
                <w:rFonts w:cs="Arial"/>
                <w:lang w:eastAsia="zh-CN"/>
              </w:rPr>
            </w:pPr>
            <w:r w:rsidRPr="001D386E">
              <w:t>Yes</w:t>
            </w:r>
          </w:p>
        </w:tc>
        <w:tc>
          <w:tcPr>
            <w:tcW w:w="586" w:type="dxa"/>
            <w:gridSpan w:val="2"/>
            <w:vAlign w:val="center"/>
          </w:tcPr>
          <w:p w14:paraId="6B132CF6" w14:textId="77777777" w:rsidR="00587823" w:rsidRPr="001D386E" w:rsidRDefault="00587823" w:rsidP="00587823">
            <w:pPr>
              <w:pStyle w:val="TAC"/>
              <w:rPr>
                <w:rFonts w:cs="Arial"/>
                <w:lang w:eastAsia="zh-CN"/>
              </w:rPr>
            </w:pPr>
            <w:r w:rsidRPr="001D386E">
              <w:t>Yes</w:t>
            </w:r>
          </w:p>
        </w:tc>
        <w:tc>
          <w:tcPr>
            <w:tcW w:w="1187" w:type="dxa"/>
            <w:tcBorders>
              <w:top w:val="nil"/>
              <w:bottom w:val="nil"/>
            </w:tcBorders>
            <w:vAlign w:val="center"/>
          </w:tcPr>
          <w:p w14:paraId="59B0CA22" w14:textId="77777777" w:rsidR="00587823" w:rsidRPr="001D386E" w:rsidRDefault="00587823" w:rsidP="00587823">
            <w:pPr>
              <w:pStyle w:val="TAC"/>
              <w:rPr>
                <w:rFonts w:eastAsia="Calibri" w:cs="Arial"/>
                <w:lang w:val="en-US"/>
              </w:rPr>
            </w:pPr>
            <w:r>
              <w:rPr>
                <w:szCs w:val="18"/>
                <w:lang w:eastAsia="zh-CN"/>
              </w:rPr>
              <w:t>80</w:t>
            </w:r>
          </w:p>
        </w:tc>
        <w:tc>
          <w:tcPr>
            <w:tcW w:w="1286" w:type="dxa"/>
            <w:tcBorders>
              <w:top w:val="nil"/>
              <w:bottom w:val="nil"/>
            </w:tcBorders>
            <w:vAlign w:val="center"/>
          </w:tcPr>
          <w:p w14:paraId="6E47626D" w14:textId="77777777" w:rsidR="00587823" w:rsidRPr="001D386E" w:rsidRDefault="00587823" w:rsidP="00587823">
            <w:pPr>
              <w:pStyle w:val="TAC"/>
              <w:rPr>
                <w:rFonts w:eastAsia="Calibri" w:cs="Arial"/>
                <w:lang w:val="en-US"/>
              </w:rPr>
            </w:pPr>
            <w:r w:rsidRPr="00621714">
              <w:rPr>
                <w:rFonts w:hint="eastAsia"/>
                <w:szCs w:val="18"/>
                <w:lang w:eastAsia="zh-CN"/>
              </w:rPr>
              <w:t>0</w:t>
            </w:r>
          </w:p>
        </w:tc>
      </w:tr>
      <w:tr w:rsidR="00587823" w:rsidRPr="001D386E" w14:paraId="43DC5FDC" w14:textId="77777777" w:rsidTr="001D6D23">
        <w:trPr>
          <w:jc w:val="center"/>
        </w:trPr>
        <w:tc>
          <w:tcPr>
            <w:tcW w:w="1594" w:type="dxa"/>
            <w:tcBorders>
              <w:top w:val="nil"/>
              <w:bottom w:val="nil"/>
            </w:tcBorders>
            <w:vAlign w:val="center"/>
          </w:tcPr>
          <w:p w14:paraId="32CF6B93" w14:textId="77777777" w:rsidR="00587823" w:rsidRPr="001D386E" w:rsidRDefault="00587823" w:rsidP="00587823">
            <w:pPr>
              <w:pStyle w:val="TAC"/>
              <w:rPr>
                <w:rFonts w:eastAsia="SimSun" w:cs="Arial"/>
                <w:lang w:val="en-US" w:eastAsia="zh-TW"/>
              </w:rPr>
            </w:pPr>
          </w:p>
        </w:tc>
        <w:tc>
          <w:tcPr>
            <w:tcW w:w="1573" w:type="dxa"/>
            <w:tcBorders>
              <w:top w:val="nil"/>
              <w:bottom w:val="nil"/>
            </w:tcBorders>
            <w:vAlign w:val="center"/>
          </w:tcPr>
          <w:p w14:paraId="5A5EAF15" w14:textId="77777777" w:rsidR="00587823" w:rsidRPr="001D386E" w:rsidRDefault="00587823" w:rsidP="00587823">
            <w:pPr>
              <w:pStyle w:val="TAC"/>
              <w:rPr>
                <w:rFonts w:eastAsia="Calibri" w:cs="Arial"/>
                <w:lang w:val="en-US" w:eastAsia="ja-JP"/>
              </w:rPr>
            </w:pPr>
          </w:p>
        </w:tc>
        <w:tc>
          <w:tcPr>
            <w:tcW w:w="767" w:type="dxa"/>
            <w:vAlign w:val="center"/>
          </w:tcPr>
          <w:p w14:paraId="7D6F99CF" w14:textId="77777777" w:rsidR="00587823" w:rsidRPr="001D386E" w:rsidRDefault="00587823" w:rsidP="00587823">
            <w:pPr>
              <w:pStyle w:val="TAC"/>
              <w:rPr>
                <w:rFonts w:cs="Arial"/>
                <w:lang w:eastAsia="zh-CN"/>
              </w:rPr>
            </w:pPr>
            <w:r>
              <w:rPr>
                <w:szCs w:val="18"/>
                <w:lang w:eastAsia="ja-JP"/>
              </w:rPr>
              <w:t>20</w:t>
            </w:r>
          </w:p>
        </w:tc>
        <w:tc>
          <w:tcPr>
            <w:tcW w:w="586" w:type="dxa"/>
            <w:gridSpan w:val="2"/>
          </w:tcPr>
          <w:p w14:paraId="3D6C8A98" w14:textId="77777777" w:rsidR="00587823" w:rsidRPr="001D386E" w:rsidRDefault="00587823" w:rsidP="00587823">
            <w:pPr>
              <w:pStyle w:val="TAC"/>
              <w:rPr>
                <w:rFonts w:eastAsia="Calibri" w:cs="Arial"/>
                <w:lang w:val="en-US"/>
              </w:rPr>
            </w:pPr>
          </w:p>
        </w:tc>
        <w:tc>
          <w:tcPr>
            <w:tcW w:w="586" w:type="dxa"/>
            <w:gridSpan w:val="2"/>
          </w:tcPr>
          <w:p w14:paraId="080DAE62" w14:textId="77777777" w:rsidR="00587823" w:rsidRPr="001D386E" w:rsidRDefault="00587823" w:rsidP="00587823">
            <w:pPr>
              <w:pStyle w:val="TAC"/>
              <w:rPr>
                <w:rFonts w:eastAsia="Calibri" w:cs="Arial"/>
                <w:lang w:val="en-US"/>
              </w:rPr>
            </w:pPr>
          </w:p>
        </w:tc>
        <w:tc>
          <w:tcPr>
            <w:tcW w:w="586" w:type="dxa"/>
            <w:vAlign w:val="center"/>
          </w:tcPr>
          <w:p w14:paraId="0FE78BD1" w14:textId="77777777" w:rsidR="00587823" w:rsidRPr="001D386E" w:rsidRDefault="00587823" w:rsidP="00587823">
            <w:pPr>
              <w:pStyle w:val="TAC"/>
              <w:rPr>
                <w:rFonts w:cs="Arial"/>
                <w:lang w:eastAsia="zh-CN"/>
              </w:rPr>
            </w:pPr>
            <w:r w:rsidRPr="001D386E">
              <w:t>Yes</w:t>
            </w:r>
          </w:p>
        </w:tc>
        <w:tc>
          <w:tcPr>
            <w:tcW w:w="586" w:type="dxa"/>
            <w:vAlign w:val="center"/>
          </w:tcPr>
          <w:p w14:paraId="40EB9CD4" w14:textId="77777777" w:rsidR="00587823" w:rsidRPr="001D386E" w:rsidRDefault="00587823" w:rsidP="00587823">
            <w:pPr>
              <w:pStyle w:val="TAC"/>
              <w:rPr>
                <w:rFonts w:cs="Arial"/>
                <w:lang w:eastAsia="zh-CN"/>
              </w:rPr>
            </w:pPr>
            <w:r w:rsidRPr="001D386E">
              <w:t>Yes</w:t>
            </w:r>
          </w:p>
        </w:tc>
        <w:tc>
          <w:tcPr>
            <w:tcW w:w="586" w:type="dxa"/>
            <w:gridSpan w:val="2"/>
            <w:vAlign w:val="center"/>
          </w:tcPr>
          <w:p w14:paraId="29EC4AEE" w14:textId="77777777" w:rsidR="00587823" w:rsidRPr="001D386E" w:rsidRDefault="00587823" w:rsidP="00587823">
            <w:pPr>
              <w:pStyle w:val="TAC"/>
              <w:rPr>
                <w:rFonts w:cs="Arial"/>
                <w:lang w:eastAsia="zh-CN"/>
              </w:rPr>
            </w:pPr>
            <w:r w:rsidRPr="001D386E">
              <w:t>Yes</w:t>
            </w:r>
          </w:p>
        </w:tc>
        <w:tc>
          <w:tcPr>
            <w:tcW w:w="586" w:type="dxa"/>
            <w:gridSpan w:val="2"/>
            <w:vAlign w:val="center"/>
          </w:tcPr>
          <w:p w14:paraId="69036519" w14:textId="77777777" w:rsidR="00587823" w:rsidRPr="001D386E" w:rsidRDefault="00587823" w:rsidP="00587823">
            <w:pPr>
              <w:pStyle w:val="TAC"/>
              <w:rPr>
                <w:rFonts w:cs="Arial"/>
                <w:lang w:eastAsia="zh-CN"/>
              </w:rPr>
            </w:pPr>
            <w:r w:rsidRPr="001D386E">
              <w:t>Yes</w:t>
            </w:r>
          </w:p>
        </w:tc>
        <w:tc>
          <w:tcPr>
            <w:tcW w:w="1187" w:type="dxa"/>
            <w:tcBorders>
              <w:top w:val="nil"/>
              <w:bottom w:val="nil"/>
            </w:tcBorders>
            <w:vAlign w:val="center"/>
          </w:tcPr>
          <w:p w14:paraId="424A6BB7" w14:textId="77777777" w:rsidR="00587823" w:rsidRPr="001D386E" w:rsidRDefault="00587823" w:rsidP="00587823">
            <w:pPr>
              <w:pStyle w:val="TAC"/>
              <w:rPr>
                <w:rFonts w:eastAsia="Calibri" w:cs="Arial"/>
                <w:lang w:val="en-US"/>
              </w:rPr>
            </w:pPr>
          </w:p>
        </w:tc>
        <w:tc>
          <w:tcPr>
            <w:tcW w:w="1286" w:type="dxa"/>
            <w:tcBorders>
              <w:top w:val="nil"/>
              <w:bottom w:val="nil"/>
            </w:tcBorders>
            <w:vAlign w:val="center"/>
          </w:tcPr>
          <w:p w14:paraId="3C131A15" w14:textId="77777777" w:rsidR="00587823" w:rsidRPr="001D386E" w:rsidRDefault="00587823" w:rsidP="00587823">
            <w:pPr>
              <w:pStyle w:val="TAC"/>
              <w:rPr>
                <w:rFonts w:eastAsia="Calibri" w:cs="Arial"/>
                <w:lang w:val="en-US"/>
              </w:rPr>
            </w:pPr>
          </w:p>
        </w:tc>
      </w:tr>
      <w:tr w:rsidR="00587823" w:rsidRPr="001D386E" w14:paraId="3CA9519E" w14:textId="77777777" w:rsidTr="001D6D23">
        <w:trPr>
          <w:jc w:val="center"/>
        </w:trPr>
        <w:tc>
          <w:tcPr>
            <w:tcW w:w="1594" w:type="dxa"/>
            <w:tcBorders>
              <w:top w:val="nil"/>
            </w:tcBorders>
            <w:vAlign w:val="center"/>
          </w:tcPr>
          <w:p w14:paraId="785658A7" w14:textId="77777777" w:rsidR="00587823" w:rsidRPr="001D386E" w:rsidRDefault="00587823" w:rsidP="00587823">
            <w:pPr>
              <w:pStyle w:val="TAC"/>
              <w:rPr>
                <w:rFonts w:eastAsia="SimSun" w:cs="Arial"/>
                <w:lang w:val="en-US" w:eastAsia="zh-TW"/>
              </w:rPr>
            </w:pPr>
          </w:p>
        </w:tc>
        <w:tc>
          <w:tcPr>
            <w:tcW w:w="1573" w:type="dxa"/>
            <w:tcBorders>
              <w:top w:val="nil"/>
            </w:tcBorders>
            <w:vAlign w:val="center"/>
          </w:tcPr>
          <w:p w14:paraId="239407CA" w14:textId="77777777" w:rsidR="00587823" w:rsidRPr="001D386E" w:rsidRDefault="00587823" w:rsidP="00587823">
            <w:pPr>
              <w:pStyle w:val="TAC"/>
              <w:rPr>
                <w:rFonts w:eastAsia="Calibri" w:cs="Arial"/>
                <w:lang w:val="en-US" w:eastAsia="ja-JP"/>
              </w:rPr>
            </w:pPr>
          </w:p>
        </w:tc>
        <w:tc>
          <w:tcPr>
            <w:tcW w:w="767" w:type="dxa"/>
            <w:vAlign w:val="center"/>
          </w:tcPr>
          <w:p w14:paraId="00FB9373" w14:textId="77777777" w:rsidR="00587823" w:rsidRPr="001D386E" w:rsidRDefault="00587823" w:rsidP="00587823">
            <w:pPr>
              <w:pStyle w:val="TAC"/>
              <w:rPr>
                <w:rFonts w:cs="Arial"/>
                <w:lang w:eastAsia="zh-CN"/>
              </w:rPr>
            </w:pPr>
            <w:r>
              <w:rPr>
                <w:szCs w:val="18"/>
                <w:lang w:eastAsia="ja-JP"/>
              </w:rPr>
              <w:t>38</w:t>
            </w:r>
          </w:p>
        </w:tc>
        <w:tc>
          <w:tcPr>
            <w:tcW w:w="586" w:type="dxa"/>
            <w:gridSpan w:val="2"/>
          </w:tcPr>
          <w:p w14:paraId="4E5445B2" w14:textId="77777777" w:rsidR="00587823" w:rsidRPr="001D386E" w:rsidRDefault="00587823" w:rsidP="00587823">
            <w:pPr>
              <w:pStyle w:val="TAC"/>
              <w:rPr>
                <w:rFonts w:eastAsia="Calibri" w:cs="Arial"/>
                <w:lang w:val="en-US"/>
              </w:rPr>
            </w:pPr>
          </w:p>
        </w:tc>
        <w:tc>
          <w:tcPr>
            <w:tcW w:w="586" w:type="dxa"/>
            <w:gridSpan w:val="2"/>
          </w:tcPr>
          <w:p w14:paraId="120289DF" w14:textId="77777777" w:rsidR="00587823" w:rsidRPr="001D386E" w:rsidRDefault="00587823" w:rsidP="00587823">
            <w:pPr>
              <w:pStyle w:val="TAC"/>
              <w:rPr>
                <w:rFonts w:eastAsia="Calibri" w:cs="Arial"/>
                <w:lang w:val="en-US"/>
              </w:rPr>
            </w:pPr>
          </w:p>
        </w:tc>
        <w:tc>
          <w:tcPr>
            <w:tcW w:w="586" w:type="dxa"/>
            <w:vAlign w:val="center"/>
          </w:tcPr>
          <w:p w14:paraId="066FE48A" w14:textId="77777777" w:rsidR="00587823" w:rsidRPr="001D386E" w:rsidRDefault="00587823" w:rsidP="00587823">
            <w:pPr>
              <w:pStyle w:val="TAC"/>
              <w:rPr>
                <w:rFonts w:cs="Arial"/>
                <w:lang w:eastAsia="zh-CN"/>
              </w:rPr>
            </w:pPr>
            <w:r w:rsidRPr="003126E1">
              <w:rPr>
                <w:rFonts w:eastAsia="Yu Mincho"/>
                <w:szCs w:val="18"/>
              </w:rPr>
              <w:t>Yes</w:t>
            </w:r>
          </w:p>
        </w:tc>
        <w:tc>
          <w:tcPr>
            <w:tcW w:w="586" w:type="dxa"/>
            <w:vAlign w:val="center"/>
          </w:tcPr>
          <w:p w14:paraId="0D9F4246" w14:textId="77777777" w:rsidR="00587823" w:rsidRPr="001D386E" w:rsidRDefault="00587823" w:rsidP="00587823">
            <w:pPr>
              <w:pStyle w:val="TAC"/>
              <w:rPr>
                <w:rFonts w:cs="Arial"/>
                <w:lang w:eastAsia="zh-CN"/>
              </w:rPr>
            </w:pPr>
            <w:r w:rsidRPr="003126E1">
              <w:rPr>
                <w:rFonts w:eastAsia="Yu Mincho"/>
                <w:szCs w:val="18"/>
              </w:rPr>
              <w:t>Yes</w:t>
            </w:r>
          </w:p>
        </w:tc>
        <w:tc>
          <w:tcPr>
            <w:tcW w:w="586" w:type="dxa"/>
            <w:gridSpan w:val="2"/>
            <w:vAlign w:val="center"/>
          </w:tcPr>
          <w:p w14:paraId="31BE3D7D" w14:textId="77777777" w:rsidR="00587823" w:rsidRPr="001D386E" w:rsidRDefault="00587823" w:rsidP="00587823">
            <w:pPr>
              <w:pStyle w:val="TAC"/>
              <w:rPr>
                <w:rFonts w:cs="Arial"/>
                <w:lang w:eastAsia="zh-CN"/>
              </w:rPr>
            </w:pPr>
            <w:r>
              <w:rPr>
                <w:rFonts w:eastAsia="Yu Mincho"/>
                <w:szCs w:val="18"/>
              </w:rPr>
              <w:t>Yes</w:t>
            </w:r>
          </w:p>
        </w:tc>
        <w:tc>
          <w:tcPr>
            <w:tcW w:w="586" w:type="dxa"/>
            <w:gridSpan w:val="2"/>
            <w:vAlign w:val="center"/>
          </w:tcPr>
          <w:p w14:paraId="6A49B7E1" w14:textId="77777777" w:rsidR="00587823" w:rsidRPr="001D386E" w:rsidRDefault="00587823" w:rsidP="00587823">
            <w:pPr>
              <w:pStyle w:val="TAC"/>
              <w:rPr>
                <w:rFonts w:cs="Arial"/>
                <w:lang w:eastAsia="zh-CN"/>
              </w:rPr>
            </w:pPr>
            <w:r>
              <w:rPr>
                <w:rFonts w:eastAsia="Yu Mincho"/>
                <w:szCs w:val="18"/>
              </w:rPr>
              <w:t>Yes</w:t>
            </w:r>
          </w:p>
        </w:tc>
        <w:tc>
          <w:tcPr>
            <w:tcW w:w="1187" w:type="dxa"/>
            <w:tcBorders>
              <w:top w:val="nil"/>
            </w:tcBorders>
            <w:vAlign w:val="center"/>
          </w:tcPr>
          <w:p w14:paraId="292019EB" w14:textId="77777777" w:rsidR="00587823" w:rsidRPr="001D386E" w:rsidRDefault="00587823" w:rsidP="00587823">
            <w:pPr>
              <w:pStyle w:val="TAC"/>
              <w:rPr>
                <w:rFonts w:eastAsia="Calibri" w:cs="Arial"/>
                <w:lang w:val="en-US"/>
              </w:rPr>
            </w:pPr>
          </w:p>
        </w:tc>
        <w:tc>
          <w:tcPr>
            <w:tcW w:w="1286" w:type="dxa"/>
            <w:tcBorders>
              <w:top w:val="nil"/>
            </w:tcBorders>
            <w:vAlign w:val="center"/>
          </w:tcPr>
          <w:p w14:paraId="4F8F046B" w14:textId="77777777" w:rsidR="00587823" w:rsidRPr="001D386E" w:rsidRDefault="00587823" w:rsidP="00587823">
            <w:pPr>
              <w:pStyle w:val="TAC"/>
              <w:rPr>
                <w:rFonts w:eastAsia="Calibri" w:cs="Arial"/>
                <w:lang w:val="en-US"/>
              </w:rPr>
            </w:pPr>
          </w:p>
        </w:tc>
      </w:tr>
      <w:tr w:rsidR="00587823" w:rsidRPr="001D386E" w14:paraId="52AF7779" w14:textId="77777777" w:rsidTr="001D6D23">
        <w:trPr>
          <w:jc w:val="center"/>
        </w:trPr>
        <w:tc>
          <w:tcPr>
            <w:tcW w:w="1594" w:type="dxa"/>
            <w:vMerge w:val="restart"/>
            <w:vAlign w:val="center"/>
          </w:tcPr>
          <w:p w14:paraId="46ACDE95" w14:textId="77777777" w:rsidR="00587823" w:rsidRPr="001D386E" w:rsidRDefault="00587823" w:rsidP="00587823">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70E3DF34" w14:textId="77777777" w:rsidR="00587823" w:rsidRPr="001D386E" w:rsidRDefault="00587823" w:rsidP="005878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0F6CF5D" w14:textId="77777777" w:rsidR="00587823" w:rsidRPr="001D386E" w:rsidRDefault="00587823" w:rsidP="00587823">
            <w:pPr>
              <w:pStyle w:val="TAC"/>
              <w:rPr>
                <w:rFonts w:eastAsia="SimSun" w:cs="Arial"/>
                <w:lang w:val="en-US" w:eastAsia="zh-CN"/>
              </w:rPr>
            </w:pPr>
            <w:r w:rsidRPr="001D386E">
              <w:rPr>
                <w:rFonts w:cs="Arial"/>
                <w:lang w:eastAsia="zh-CN"/>
              </w:rPr>
              <w:t>3</w:t>
            </w:r>
          </w:p>
        </w:tc>
        <w:tc>
          <w:tcPr>
            <w:tcW w:w="586" w:type="dxa"/>
            <w:gridSpan w:val="2"/>
            <w:vAlign w:val="center"/>
          </w:tcPr>
          <w:p w14:paraId="477E1E31" w14:textId="77777777" w:rsidR="00587823" w:rsidRPr="001D386E" w:rsidRDefault="00587823" w:rsidP="00587823">
            <w:pPr>
              <w:pStyle w:val="TAC"/>
              <w:rPr>
                <w:rFonts w:eastAsia="Calibri" w:cs="Arial"/>
                <w:lang w:val="en-US"/>
              </w:rPr>
            </w:pPr>
          </w:p>
        </w:tc>
        <w:tc>
          <w:tcPr>
            <w:tcW w:w="586" w:type="dxa"/>
            <w:gridSpan w:val="2"/>
            <w:vAlign w:val="center"/>
          </w:tcPr>
          <w:p w14:paraId="4C591DEF" w14:textId="77777777" w:rsidR="00587823" w:rsidRPr="001D386E" w:rsidRDefault="00587823" w:rsidP="00587823">
            <w:pPr>
              <w:pStyle w:val="TAC"/>
              <w:rPr>
                <w:rFonts w:eastAsia="Calibri" w:cs="Arial"/>
                <w:lang w:val="en-US"/>
              </w:rPr>
            </w:pPr>
          </w:p>
        </w:tc>
        <w:tc>
          <w:tcPr>
            <w:tcW w:w="586" w:type="dxa"/>
            <w:vAlign w:val="center"/>
          </w:tcPr>
          <w:p w14:paraId="11DE3564"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vAlign w:val="center"/>
          </w:tcPr>
          <w:p w14:paraId="14B2EF75"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14:paraId="2F9922D6"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14:paraId="20DA4296" w14:textId="77777777" w:rsidR="00587823" w:rsidRPr="001D386E" w:rsidRDefault="00587823" w:rsidP="00587823">
            <w:pPr>
              <w:pStyle w:val="TAC"/>
              <w:rPr>
                <w:rFonts w:eastAsia="Calibri" w:cs="Arial"/>
                <w:lang w:val="en-US"/>
              </w:rPr>
            </w:pPr>
            <w:r w:rsidRPr="001D386E">
              <w:rPr>
                <w:rFonts w:cs="Arial"/>
                <w:lang w:eastAsia="zh-CN"/>
              </w:rPr>
              <w:t>Yes</w:t>
            </w:r>
          </w:p>
        </w:tc>
        <w:tc>
          <w:tcPr>
            <w:tcW w:w="1187" w:type="dxa"/>
            <w:vMerge w:val="restart"/>
            <w:vAlign w:val="center"/>
          </w:tcPr>
          <w:p w14:paraId="70393BF9" w14:textId="77777777" w:rsidR="00587823" w:rsidRPr="001D386E" w:rsidRDefault="00587823" w:rsidP="00587823">
            <w:pPr>
              <w:pStyle w:val="TAC"/>
              <w:rPr>
                <w:rFonts w:eastAsia="Calibri" w:cs="Arial"/>
                <w:lang w:val="en-US"/>
              </w:rPr>
            </w:pPr>
            <w:r w:rsidRPr="001D386E">
              <w:rPr>
                <w:rFonts w:eastAsia="Calibri" w:cs="Arial"/>
                <w:lang w:val="en-US"/>
              </w:rPr>
              <w:t>80</w:t>
            </w:r>
          </w:p>
        </w:tc>
        <w:tc>
          <w:tcPr>
            <w:tcW w:w="1286" w:type="dxa"/>
            <w:vMerge w:val="restart"/>
            <w:vAlign w:val="center"/>
          </w:tcPr>
          <w:p w14:paraId="5EBEA43C"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166ABDD2" w14:textId="77777777" w:rsidTr="001D6D23">
        <w:trPr>
          <w:jc w:val="center"/>
        </w:trPr>
        <w:tc>
          <w:tcPr>
            <w:tcW w:w="1594" w:type="dxa"/>
            <w:vMerge/>
            <w:vAlign w:val="center"/>
          </w:tcPr>
          <w:p w14:paraId="30874974" w14:textId="77777777" w:rsidR="00587823" w:rsidRPr="001D386E" w:rsidRDefault="00587823" w:rsidP="00587823">
            <w:pPr>
              <w:pStyle w:val="TAC"/>
              <w:rPr>
                <w:rFonts w:eastAsia="Calibri" w:cs="Arial"/>
                <w:lang w:val="en-US"/>
              </w:rPr>
            </w:pPr>
          </w:p>
        </w:tc>
        <w:tc>
          <w:tcPr>
            <w:tcW w:w="1573" w:type="dxa"/>
            <w:vMerge/>
            <w:vAlign w:val="center"/>
          </w:tcPr>
          <w:p w14:paraId="5119C194" w14:textId="77777777" w:rsidR="00587823" w:rsidRPr="001D386E" w:rsidRDefault="00587823" w:rsidP="00587823">
            <w:pPr>
              <w:pStyle w:val="TAC"/>
              <w:rPr>
                <w:rFonts w:eastAsia="Calibri" w:cs="Arial"/>
                <w:lang w:val="en-US" w:eastAsia="ja-JP"/>
              </w:rPr>
            </w:pPr>
          </w:p>
        </w:tc>
        <w:tc>
          <w:tcPr>
            <w:tcW w:w="767" w:type="dxa"/>
            <w:vAlign w:val="center"/>
          </w:tcPr>
          <w:p w14:paraId="64242DD2" w14:textId="77777777" w:rsidR="00587823" w:rsidRPr="001D386E" w:rsidRDefault="00587823" w:rsidP="00587823">
            <w:pPr>
              <w:pStyle w:val="TAC"/>
              <w:rPr>
                <w:rFonts w:eastAsia="SimSun" w:cs="Arial"/>
                <w:lang w:val="en-US" w:eastAsia="zh-CN"/>
              </w:rPr>
            </w:pPr>
            <w:r w:rsidRPr="001D386E">
              <w:rPr>
                <w:rFonts w:cs="Arial"/>
                <w:lang w:eastAsia="zh-CN"/>
              </w:rPr>
              <w:t>7</w:t>
            </w:r>
          </w:p>
        </w:tc>
        <w:tc>
          <w:tcPr>
            <w:tcW w:w="586" w:type="dxa"/>
            <w:gridSpan w:val="2"/>
            <w:vAlign w:val="center"/>
          </w:tcPr>
          <w:p w14:paraId="5AFEB012" w14:textId="77777777" w:rsidR="00587823" w:rsidRPr="001D386E" w:rsidRDefault="00587823" w:rsidP="00587823">
            <w:pPr>
              <w:pStyle w:val="TAC"/>
              <w:rPr>
                <w:rFonts w:eastAsia="Calibri" w:cs="Arial"/>
                <w:lang w:val="en-US"/>
              </w:rPr>
            </w:pPr>
          </w:p>
        </w:tc>
        <w:tc>
          <w:tcPr>
            <w:tcW w:w="586" w:type="dxa"/>
            <w:gridSpan w:val="2"/>
            <w:vAlign w:val="center"/>
          </w:tcPr>
          <w:p w14:paraId="77B59A1F" w14:textId="77777777" w:rsidR="00587823" w:rsidRPr="001D386E" w:rsidRDefault="00587823" w:rsidP="00587823">
            <w:pPr>
              <w:pStyle w:val="TAC"/>
              <w:rPr>
                <w:rFonts w:eastAsia="Calibri" w:cs="Arial"/>
                <w:lang w:val="en-US"/>
              </w:rPr>
            </w:pPr>
          </w:p>
        </w:tc>
        <w:tc>
          <w:tcPr>
            <w:tcW w:w="586" w:type="dxa"/>
            <w:vAlign w:val="center"/>
          </w:tcPr>
          <w:p w14:paraId="0CE69392" w14:textId="77777777" w:rsidR="00587823" w:rsidRPr="001D386E" w:rsidRDefault="00587823" w:rsidP="00587823">
            <w:pPr>
              <w:pStyle w:val="TAC"/>
              <w:rPr>
                <w:rFonts w:eastAsia="Calibri" w:cs="Arial"/>
                <w:lang w:val="en-US"/>
              </w:rPr>
            </w:pPr>
          </w:p>
        </w:tc>
        <w:tc>
          <w:tcPr>
            <w:tcW w:w="586" w:type="dxa"/>
            <w:vAlign w:val="center"/>
          </w:tcPr>
          <w:p w14:paraId="04B808B5"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14:paraId="2332B1DE"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14:paraId="6ADE4845" w14:textId="77777777" w:rsidR="00587823" w:rsidRPr="001D386E" w:rsidRDefault="00587823" w:rsidP="00587823">
            <w:pPr>
              <w:pStyle w:val="TAC"/>
              <w:rPr>
                <w:rFonts w:eastAsia="Calibri" w:cs="Arial"/>
                <w:lang w:val="en-US"/>
              </w:rPr>
            </w:pPr>
            <w:r w:rsidRPr="001D386E">
              <w:rPr>
                <w:rFonts w:cs="Arial"/>
                <w:lang w:eastAsia="zh-CN"/>
              </w:rPr>
              <w:t>Yes</w:t>
            </w:r>
          </w:p>
        </w:tc>
        <w:tc>
          <w:tcPr>
            <w:tcW w:w="1187" w:type="dxa"/>
            <w:vMerge/>
            <w:vAlign w:val="center"/>
          </w:tcPr>
          <w:p w14:paraId="6C8768DD" w14:textId="77777777" w:rsidR="00587823" w:rsidRPr="001D386E" w:rsidRDefault="00587823" w:rsidP="00587823">
            <w:pPr>
              <w:pStyle w:val="TAC"/>
              <w:rPr>
                <w:rFonts w:eastAsia="Calibri" w:cs="Arial"/>
                <w:lang w:val="en-US"/>
              </w:rPr>
            </w:pPr>
          </w:p>
        </w:tc>
        <w:tc>
          <w:tcPr>
            <w:tcW w:w="1286" w:type="dxa"/>
            <w:vMerge/>
            <w:vAlign w:val="center"/>
          </w:tcPr>
          <w:p w14:paraId="21CED269" w14:textId="77777777" w:rsidR="00587823" w:rsidRPr="001D386E" w:rsidRDefault="00587823" w:rsidP="00587823">
            <w:pPr>
              <w:pStyle w:val="TAC"/>
              <w:rPr>
                <w:rFonts w:eastAsia="Calibri" w:cs="Arial"/>
                <w:lang w:val="en-US"/>
              </w:rPr>
            </w:pPr>
          </w:p>
        </w:tc>
      </w:tr>
      <w:tr w:rsidR="00587823" w:rsidRPr="001D386E" w14:paraId="6435D3E3" w14:textId="77777777" w:rsidTr="001D6D23">
        <w:trPr>
          <w:jc w:val="center"/>
        </w:trPr>
        <w:tc>
          <w:tcPr>
            <w:tcW w:w="1594" w:type="dxa"/>
            <w:vMerge/>
            <w:vAlign w:val="center"/>
          </w:tcPr>
          <w:p w14:paraId="1800D332" w14:textId="77777777" w:rsidR="00587823" w:rsidRPr="001D386E" w:rsidRDefault="00587823" w:rsidP="00587823">
            <w:pPr>
              <w:pStyle w:val="TAC"/>
              <w:rPr>
                <w:rFonts w:eastAsia="Calibri" w:cs="Arial"/>
                <w:lang w:val="en-US"/>
              </w:rPr>
            </w:pPr>
          </w:p>
        </w:tc>
        <w:tc>
          <w:tcPr>
            <w:tcW w:w="1573" w:type="dxa"/>
            <w:vMerge/>
            <w:vAlign w:val="center"/>
          </w:tcPr>
          <w:p w14:paraId="72B2D797" w14:textId="77777777" w:rsidR="00587823" w:rsidRPr="001D386E" w:rsidRDefault="00587823" w:rsidP="00587823">
            <w:pPr>
              <w:pStyle w:val="TAC"/>
              <w:rPr>
                <w:rFonts w:eastAsia="Calibri" w:cs="Arial"/>
                <w:lang w:val="en-US" w:eastAsia="ja-JP"/>
              </w:rPr>
            </w:pPr>
          </w:p>
        </w:tc>
        <w:tc>
          <w:tcPr>
            <w:tcW w:w="767" w:type="dxa"/>
            <w:vAlign w:val="center"/>
          </w:tcPr>
          <w:p w14:paraId="52059F0F" w14:textId="77777777" w:rsidR="00587823" w:rsidRPr="001D386E" w:rsidRDefault="00587823" w:rsidP="00587823">
            <w:pPr>
              <w:pStyle w:val="TAC"/>
              <w:rPr>
                <w:rFonts w:eastAsia="SimSun" w:cs="Arial"/>
                <w:lang w:val="en-US" w:eastAsia="zh-CN"/>
              </w:rPr>
            </w:pPr>
            <w:r w:rsidRPr="001D386E">
              <w:rPr>
                <w:rFonts w:cs="Arial"/>
                <w:lang w:eastAsia="zh-CN"/>
              </w:rPr>
              <w:t>20</w:t>
            </w:r>
          </w:p>
        </w:tc>
        <w:tc>
          <w:tcPr>
            <w:tcW w:w="586" w:type="dxa"/>
            <w:gridSpan w:val="2"/>
            <w:vAlign w:val="center"/>
          </w:tcPr>
          <w:p w14:paraId="3CB3EF2C" w14:textId="77777777" w:rsidR="00587823" w:rsidRPr="001D386E" w:rsidRDefault="00587823" w:rsidP="00587823">
            <w:pPr>
              <w:pStyle w:val="TAC"/>
              <w:rPr>
                <w:rFonts w:eastAsia="Calibri" w:cs="Arial"/>
                <w:lang w:val="en-US"/>
              </w:rPr>
            </w:pPr>
          </w:p>
        </w:tc>
        <w:tc>
          <w:tcPr>
            <w:tcW w:w="586" w:type="dxa"/>
            <w:gridSpan w:val="2"/>
            <w:vAlign w:val="center"/>
          </w:tcPr>
          <w:p w14:paraId="5DEB33F7" w14:textId="77777777" w:rsidR="00587823" w:rsidRPr="001D386E" w:rsidRDefault="00587823" w:rsidP="00587823">
            <w:pPr>
              <w:pStyle w:val="TAC"/>
              <w:rPr>
                <w:rFonts w:eastAsia="Calibri" w:cs="Arial"/>
                <w:lang w:val="en-US"/>
              </w:rPr>
            </w:pPr>
          </w:p>
        </w:tc>
        <w:tc>
          <w:tcPr>
            <w:tcW w:w="586" w:type="dxa"/>
            <w:vAlign w:val="center"/>
          </w:tcPr>
          <w:p w14:paraId="2335616D"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vAlign w:val="center"/>
          </w:tcPr>
          <w:p w14:paraId="51E74C24"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14:paraId="3160EE1A"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14:paraId="6E9B19EF" w14:textId="77777777" w:rsidR="00587823" w:rsidRPr="001D386E" w:rsidRDefault="00587823" w:rsidP="00587823">
            <w:pPr>
              <w:pStyle w:val="TAC"/>
              <w:rPr>
                <w:rFonts w:eastAsia="Calibri" w:cs="Arial"/>
                <w:lang w:val="en-US"/>
              </w:rPr>
            </w:pPr>
            <w:r w:rsidRPr="001D386E">
              <w:rPr>
                <w:rFonts w:cs="Arial"/>
                <w:lang w:eastAsia="zh-CN"/>
              </w:rPr>
              <w:t>Yes</w:t>
            </w:r>
          </w:p>
        </w:tc>
        <w:tc>
          <w:tcPr>
            <w:tcW w:w="1187" w:type="dxa"/>
            <w:vMerge/>
            <w:vAlign w:val="center"/>
          </w:tcPr>
          <w:p w14:paraId="4F3ED265" w14:textId="77777777" w:rsidR="00587823" w:rsidRPr="001D386E" w:rsidRDefault="00587823" w:rsidP="00587823">
            <w:pPr>
              <w:pStyle w:val="TAC"/>
              <w:rPr>
                <w:rFonts w:eastAsia="Calibri" w:cs="Arial"/>
                <w:lang w:val="en-US"/>
              </w:rPr>
            </w:pPr>
          </w:p>
        </w:tc>
        <w:tc>
          <w:tcPr>
            <w:tcW w:w="1286" w:type="dxa"/>
            <w:vMerge/>
            <w:vAlign w:val="center"/>
          </w:tcPr>
          <w:p w14:paraId="381A4E2D" w14:textId="77777777" w:rsidR="00587823" w:rsidRPr="001D386E" w:rsidRDefault="00587823" w:rsidP="00587823">
            <w:pPr>
              <w:pStyle w:val="TAC"/>
              <w:rPr>
                <w:rFonts w:eastAsia="Calibri" w:cs="Arial"/>
                <w:lang w:val="en-US"/>
              </w:rPr>
            </w:pPr>
          </w:p>
        </w:tc>
      </w:tr>
      <w:tr w:rsidR="00587823" w:rsidRPr="001D386E" w14:paraId="2763CFC1" w14:textId="77777777" w:rsidTr="001D6D23">
        <w:trPr>
          <w:jc w:val="center"/>
        </w:trPr>
        <w:tc>
          <w:tcPr>
            <w:tcW w:w="1594" w:type="dxa"/>
            <w:vMerge/>
            <w:vAlign w:val="center"/>
          </w:tcPr>
          <w:p w14:paraId="000E8682" w14:textId="77777777" w:rsidR="00587823" w:rsidRPr="001D386E" w:rsidRDefault="00587823" w:rsidP="00587823">
            <w:pPr>
              <w:pStyle w:val="TAC"/>
              <w:rPr>
                <w:rFonts w:eastAsia="Calibri" w:cs="Arial"/>
                <w:lang w:val="en-US"/>
              </w:rPr>
            </w:pPr>
          </w:p>
        </w:tc>
        <w:tc>
          <w:tcPr>
            <w:tcW w:w="1573" w:type="dxa"/>
            <w:vMerge/>
            <w:vAlign w:val="center"/>
          </w:tcPr>
          <w:p w14:paraId="484AD0F0" w14:textId="77777777" w:rsidR="00587823" w:rsidRPr="001D386E" w:rsidRDefault="00587823" w:rsidP="00587823">
            <w:pPr>
              <w:pStyle w:val="TAC"/>
              <w:rPr>
                <w:rFonts w:eastAsia="Calibri" w:cs="Arial"/>
                <w:lang w:val="en-US" w:eastAsia="ja-JP"/>
              </w:rPr>
            </w:pPr>
          </w:p>
        </w:tc>
        <w:tc>
          <w:tcPr>
            <w:tcW w:w="767" w:type="dxa"/>
            <w:vAlign w:val="center"/>
          </w:tcPr>
          <w:p w14:paraId="793E6B5D" w14:textId="77777777" w:rsidR="00587823" w:rsidRPr="001D386E" w:rsidRDefault="00587823" w:rsidP="00587823">
            <w:pPr>
              <w:pStyle w:val="TAC"/>
              <w:rPr>
                <w:rFonts w:eastAsia="SimSun" w:cs="Arial"/>
                <w:lang w:val="en-US" w:eastAsia="zh-CN"/>
              </w:rPr>
            </w:pPr>
            <w:r w:rsidRPr="001D386E">
              <w:rPr>
                <w:rFonts w:cs="Arial"/>
                <w:lang w:eastAsia="zh-CN"/>
              </w:rPr>
              <w:t>42</w:t>
            </w:r>
          </w:p>
        </w:tc>
        <w:tc>
          <w:tcPr>
            <w:tcW w:w="586" w:type="dxa"/>
            <w:gridSpan w:val="2"/>
            <w:vAlign w:val="center"/>
          </w:tcPr>
          <w:p w14:paraId="6AA9D701" w14:textId="77777777" w:rsidR="00587823" w:rsidRPr="001D386E" w:rsidRDefault="00587823" w:rsidP="00587823">
            <w:pPr>
              <w:pStyle w:val="TAC"/>
              <w:rPr>
                <w:rFonts w:eastAsia="Calibri" w:cs="Arial"/>
                <w:lang w:val="en-US"/>
              </w:rPr>
            </w:pPr>
          </w:p>
        </w:tc>
        <w:tc>
          <w:tcPr>
            <w:tcW w:w="586" w:type="dxa"/>
            <w:gridSpan w:val="2"/>
            <w:vAlign w:val="center"/>
          </w:tcPr>
          <w:p w14:paraId="10AA23E6" w14:textId="77777777" w:rsidR="00587823" w:rsidRPr="001D386E" w:rsidRDefault="00587823" w:rsidP="00587823">
            <w:pPr>
              <w:pStyle w:val="TAC"/>
              <w:rPr>
                <w:rFonts w:eastAsia="Calibri" w:cs="Arial"/>
                <w:lang w:val="en-US"/>
              </w:rPr>
            </w:pPr>
          </w:p>
        </w:tc>
        <w:tc>
          <w:tcPr>
            <w:tcW w:w="586" w:type="dxa"/>
            <w:vAlign w:val="center"/>
          </w:tcPr>
          <w:p w14:paraId="6A2FDC8F"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vAlign w:val="center"/>
          </w:tcPr>
          <w:p w14:paraId="492D4805"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14:paraId="6930BB22" w14:textId="77777777"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14:paraId="0D8806F5" w14:textId="77777777" w:rsidR="00587823" w:rsidRPr="001D386E" w:rsidRDefault="00587823" w:rsidP="00587823">
            <w:pPr>
              <w:pStyle w:val="TAC"/>
              <w:rPr>
                <w:rFonts w:eastAsia="Calibri" w:cs="Arial"/>
                <w:lang w:val="en-US"/>
              </w:rPr>
            </w:pPr>
            <w:r w:rsidRPr="001D386E">
              <w:rPr>
                <w:rFonts w:cs="Arial"/>
                <w:lang w:eastAsia="zh-CN"/>
              </w:rPr>
              <w:t>Yes</w:t>
            </w:r>
          </w:p>
        </w:tc>
        <w:tc>
          <w:tcPr>
            <w:tcW w:w="1187" w:type="dxa"/>
            <w:vMerge/>
            <w:vAlign w:val="center"/>
          </w:tcPr>
          <w:p w14:paraId="367FA54B" w14:textId="77777777" w:rsidR="00587823" w:rsidRPr="001D386E" w:rsidRDefault="00587823" w:rsidP="00587823">
            <w:pPr>
              <w:pStyle w:val="TAC"/>
              <w:rPr>
                <w:rFonts w:eastAsia="Calibri" w:cs="Arial"/>
                <w:lang w:val="en-US"/>
              </w:rPr>
            </w:pPr>
          </w:p>
        </w:tc>
        <w:tc>
          <w:tcPr>
            <w:tcW w:w="1286" w:type="dxa"/>
            <w:vMerge/>
            <w:vAlign w:val="center"/>
          </w:tcPr>
          <w:p w14:paraId="59F5023D" w14:textId="77777777" w:rsidR="00587823" w:rsidRPr="001D386E" w:rsidRDefault="00587823" w:rsidP="00587823">
            <w:pPr>
              <w:pStyle w:val="TAC"/>
              <w:rPr>
                <w:rFonts w:eastAsia="Calibri" w:cs="Arial"/>
                <w:lang w:val="en-US"/>
              </w:rPr>
            </w:pPr>
          </w:p>
        </w:tc>
      </w:tr>
      <w:tr w:rsidR="00587823" w:rsidRPr="001D386E" w14:paraId="356809A9" w14:textId="77777777" w:rsidTr="001D6D23">
        <w:trPr>
          <w:jc w:val="center"/>
        </w:trPr>
        <w:tc>
          <w:tcPr>
            <w:tcW w:w="1594" w:type="dxa"/>
            <w:vMerge w:val="restart"/>
            <w:vAlign w:val="center"/>
          </w:tcPr>
          <w:p w14:paraId="3B25E0AD" w14:textId="77777777" w:rsidR="00587823" w:rsidRPr="001D386E" w:rsidRDefault="00587823" w:rsidP="00587823">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37292437" w14:textId="77777777" w:rsidR="00587823" w:rsidRPr="001D386E" w:rsidRDefault="00587823" w:rsidP="00587823">
            <w:pPr>
              <w:pStyle w:val="TAC"/>
              <w:rPr>
                <w:rFonts w:eastAsia="Calibri" w:cs="Arial"/>
                <w:lang w:val="en-US" w:eastAsia="ja-JP"/>
              </w:rPr>
            </w:pPr>
            <w:r w:rsidRPr="001D386E">
              <w:rPr>
                <w:lang w:val="en-US"/>
              </w:rPr>
              <w:t>-</w:t>
            </w:r>
          </w:p>
        </w:tc>
        <w:tc>
          <w:tcPr>
            <w:tcW w:w="767" w:type="dxa"/>
            <w:vAlign w:val="center"/>
          </w:tcPr>
          <w:p w14:paraId="405F23E1" w14:textId="77777777" w:rsidR="00587823" w:rsidRPr="001D386E" w:rsidRDefault="00587823" w:rsidP="00587823">
            <w:pPr>
              <w:pStyle w:val="TAC"/>
              <w:rPr>
                <w:rFonts w:eastAsia="SimSun" w:cs="Arial"/>
                <w:lang w:val="en-US" w:eastAsia="zh-CN"/>
              </w:rPr>
            </w:pPr>
            <w:r w:rsidRPr="001D386E">
              <w:rPr>
                <w:bCs/>
              </w:rPr>
              <w:t>3</w:t>
            </w:r>
          </w:p>
        </w:tc>
        <w:tc>
          <w:tcPr>
            <w:tcW w:w="586" w:type="dxa"/>
            <w:gridSpan w:val="2"/>
          </w:tcPr>
          <w:p w14:paraId="1CF036AC" w14:textId="77777777" w:rsidR="00587823" w:rsidRPr="001D386E" w:rsidRDefault="00587823" w:rsidP="00587823">
            <w:pPr>
              <w:pStyle w:val="TAC"/>
              <w:rPr>
                <w:rFonts w:eastAsia="Calibri" w:cs="Arial"/>
                <w:lang w:val="en-US"/>
              </w:rPr>
            </w:pPr>
          </w:p>
        </w:tc>
        <w:tc>
          <w:tcPr>
            <w:tcW w:w="586" w:type="dxa"/>
            <w:gridSpan w:val="2"/>
          </w:tcPr>
          <w:p w14:paraId="466E2659" w14:textId="77777777" w:rsidR="00587823" w:rsidRPr="001D386E" w:rsidRDefault="00587823" w:rsidP="00587823">
            <w:pPr>
              <w:pStyle w:val="TAC"/>
              <w:rPr>
                <w:rFonts w:eastAsia="Calibri" w:cs="Arial"/>
                <w:lang w:val="en-US"/>
              </w:rPr>
            </w:pPr>
          </w:p>
        </w:tc>
        <w:tc>
          <w:tcPr>
            <w:tcW w:w="586" w:type="dxa"/>
          </w:tcPr>
          <w:p w14:paraId="0AC1F136" w14:textId="77777777" w:rsidR="00587823" w:rsidRPr="001D386E" w:rsidRDefault="00587823" w:rsidP="00587823">
            <w:pPr>
              <w:pStyle w:val="TAC"/>
              <w:rPr>
                <w:rFonts w:eastAsia="Calibri" w:cs="Arial"/>
                <w:lang w:val="en-US"/>
              </w:rPr>
            </w:pPr>
            <w:r w:rsidRPr="001D386E">
              <w:t>Yes</w:t>
            </w:r>
          </w:p>
        </w:tc>
        <w:tc>
          <w:tcPr>
            <w:tcW w:w="586" w:type="dxa"/>
          </w:tcPr>
          <w:p w14:paraId="4D4F6607" w14:textId="77777777" w:rsidR="00587823" w:rsidRPr="001D386E" w:rsidRDefault="00587823" w:rsidP="00587823">
            <w:pPr>
              <w:pStyle w:val="TAC"/>
              <w:rPr>
                <w:rFonts w:eastAsia="Calibri" w:cs="Arial"/>
                <w:lang w:val="en-US"/>
              </w:rPr>
            </w:pPr>
            <w:r w:rsidRPr="001D386E">
              <w:t>Yes</w:t>
            </w:r>
          </w:p>
        </w:tc>
        <w:tc>
          <w:tcPr>
            <w:tcW w:w="586" w:type="dxa"/>
            <w:gridSpan w:val="2"/>
          </w:tcPr>
          <w:p w14:paraId="7A0A0A55" w14:textId="77777777" w:rsidR="00587823" w:rsidRPr="001D386E" w:rsidRDefault="00587823" w:rsidP="00587823">
            <w:pPr>
              <w:pStyle w:val="TAC"/>
              <w:rPr>
                <w:rFonts w:eastAsia="Calibri" w:cs="Arial"/>
                <w:lang w:val="en-US"/>
              </w:rPr>
            </w:pPr>
            <w:r w:rsidRPr="001D386E">
              <w:t>Yes</w:t>
            </w:r>
          </w:p>
        </w:tc>
        <w:tc>
          <w:tcPr>
            <w:tcW w:w="586" w:type="dxa"/>
            <w:gridSpan w:val="2"/>
          </w:tcPr>
          <w:p w14:paraId="6E3B5F61" w14:textId="77777777" w:rsidR="00587823" w:rsidRPr="001D386E" w:rsidRDefault="00587823" w:rsidP="00587823">
            <w:pPr>
              <w:pStyle w:val="TAC"/>
              <w:rPr>
                <w:rFonts w:eastAsia="Calibri" w:cs="Arial"/>
                <w:lang w:val="en-US"/>
              </w:rPr>
            </w:pPr>
            <w:r w:rsidRPr="001D386E">
              <w:t>Yes</w:t>
            </w:r>
          </w:p>
        </w:tc>
        <w:tc>
          <w:tcPr>
            <w:tcW w:w="1187" w:type="dxa"/>
            <w:vMerge w:val="restart"/>
            <w:vAlign w:val="center"/>
          </w:tcPr>
          <w:p w14:paraId="76C6F9DB" w14:textId="77777777" w:rsidR="00587823" w:rsidRPr="001D386E" w:rsidRDefault="00587823" w:rsidP="00587823">
            <w:pPr>
              <w:pStyle w:val="TAC"/>
              <w:rPr>
                <w:rFonts w:eastAsia="Calibri" w:cs="Arial"/>
                <w:lang w:val="en-US"/>
              </w:rPr>
            </w:pPr>
            <w:r w:rsidRPr="001D386E">
              <w:rPr>
                <w:rFonts w:cs="Arial"/>
                <w:szCs w:val="18"/>
                <w:lang w:eastAsia="ja-JP"/>
              </w:rPr>
              <w:t>80</w:t>
            </w:r>
          </w:p>
        </w:tc>
        <w:tc>
          <w:tcPr>
            <w:tcW w:w="1286" w:type="dxa"/>
            <w:vMerge w:val="restart"/>
            <w:vAlign w:val="center"/>
          </w:tcPr>
          <w:p w14:paraId="4A6C3CDF" w14:textId="77777777" w:rsidR="00587823" w:rsidRPr="001D386E" w:rsidRDefault="00587823" w:rsidP="00587823">
            <w:pPr>
              <w:pStyle w:val="TAC"/>
              <w:rPr>
                <w:rFonts w:eastAsia="Calibri" w:cs="Arial"/>
                <w:lang w:val="en-US"/>
              </w:rPr>
            </w:pPr>
            <w:r w:rsidRPr="001D386E">
              <w:rPr>
                <w:rFonts w:cs="Arial"/>
                <w:szCs w:val="18"/>
                <w:lang w:eastAsia="ja-JP"/>
              </w:rPr>
              <w:t>0</w:t>
            </w:r>
          </w:p>
        </w:tc>
      </w:tr>
      <w:tr w:rsidR="00587823" w:rsidRPr="001D386E" w14:paraId="2C888FAA" w14:textId="77777777" w:rsidTr="001D6D23">
        <w:trPr>
          <w:jc w:val="center"/>
        </w:trPr>
        <w:tc>
          <w:tcPr>
            <w:tcW w:w="1594" w:type="dxa"/>
            <w:vMerge/>
            <w:vAlign w:val="center"/>
          </w:tcPr>
          <w:p w14:paraId="73475948" w14:textId="77777777" w:rsidR="00587823" w:rsidRPr="001D386E" w:rsidRDefault="00587823" w:rsidP="00587823">
            <w:pPr>
              <w:pStyle w:val="TAC"/>
              <w:rPr>
                <w:rFonts w:eastAsia="Calibri" w:cs="Arial"/>
                <w:lang w:val="en-US"/>
              </w:rPr>
            </w:pPr>
          </w:p>
        </w:tc>
        <w:tc>
          <w:tcPr>
            <w:tcW w:w="1573" w:type="dxa"/>
            <w:vMerge/>
            <w:vAlign w:val="center"/>
          </w:tcPr>
          <w:p w14:paraId="1339048A" w14:textId="77777777" w:rsidR="00587823" w:rsidRPr="001D386E" w:rsidRDefault="00587823" w:rsidP="00587823">
            <w:pPr>
              <w:pStyle w:val="TAC"/>
              <w:rPr>
                <w:rFonts w:eastAsia="Calibri" w:cs="Arial"/>
                <w:lang w:val="en-US" w:eastAsia="ja-JP"/>
              </w:rPr>
            </w:pPr>
          </w:p>
        </w:tc>
        <w:tc>
          <w:tcPr>
            <w:tcW w:w="767" w:type="dxa"/>
            <w:vAlign w:val="center"/>
          </w:tcPr>
          <w:p w14:paraId="0D6FCC79" w14:textId="77777777" w:rsidR="00587823" w:rsidRPr="001D386E" w:rsidRDefault="00587823" w:rsidP="00587823">
            <w:pPr>
              <w:pStyle w:val="TAC"/>
              <w:rPr>
                <w:rFonts w:eastAsia="SimSun" w:cs="Arial"/>
                <w:lang w:val="en-US" w:eastAsia="zh-CN"/>
              </w:rPr>
            </w:pPr>
            <w:r w:rsidRPr="001D386E">
              <w:rPr>
                <w:bCs/>
                <w:lang w:val="en-US"/>
              </w:rPr>
              <w:t>7</w:t>
            </w:r>
          </w:p>
        </w:tc>
        <w:tc>
          <w:tcPr>
            <w:tcW w:w="586" w:type="dxa"/>
            <w:gridSpan w:val="2"/>
          </w:tcPr>
          <w:p w14:paraId="1503E320" w14:textId="77777777" w:rsidR="00587823" w:rsidRPr="001D386E" w:rsidRDefault="00587823" w:rsidP="00587823">
            <w:pPr>
              <w:pStyle w:val="TAC"/>
              <w:rPr>
                <w:rFonts w:eastAsia="Calibri" w:cs="Arial"/>
                <w:lang w:val="en-US"/>
              </w:rPr>
            </w:pPr>
          </w:p>
        </w:tc>
        <w:tc>
          <w:tcPr>
            <w:tcW w:w="586" w:type="dxa"/>
            <w:gridSpan w:val="2"/>
          </w:tcPr>
          <w:p w14:paraId="512CF9B2" w14:textId="77777777" w:rsidR="00587823" w:rsidRPr="001D386E" w:rsidRDefault="00587823" w:rsidP="00587823">
            <w:pPr>
              <w:pStyle w:val="TAC"/>
              <w:rPr>
                <w:rFonts w:eastAsia="Calibri" w:cs="Arial"/>
                <w:lang w:val="en-US"/>
              </w:rPr>
            </w:pPr>
          </w:p>
        </w:tc>
        <w:tc>
          <w:tcPr>
            <w:tcW w:w="586" w:type="dxa"/>
          </w:tcPr>
          <w:p w14:paraId="45740EE9" w14:textId="77777777" w:rsidR="00587823" w:rsidRPr="001D386E" w:rsidRDefault="00587823" w:rsidP="00587823">
            <w:pPr>
              <w:pStyle w:val="TAC"/>
              <w:rPr>
                <w:rFonts w:eastAsia="Calibri" w:cs="Arial"/>
                <w:lang w:val="en-US"/>
              </w:rPr>
            </w:pPr>
          </w:p>
        </w:tc>
        <w:tc>
          <w:tcPr>
            <w:tcW w:w="586" w:type="dxa"/>
          </w:tcPr>
          <w:p w14:paraId="106CD40B" w14:textId="77777777" w:rsidR="00587823" w:rsidRPr="001D386E" w:rsidRDefault="00587823" w:rsidP="00587823">
            <w:pPr>
              <w:pStyle w:val="TAC"/>
              <w:rPr>
                <w:rFonts w:eastAsia="Calibri" w:cs="Arial"/>
                <w:lang w:val="en-US"/>
              </w:rPr>
            </w:pPr>
            <w:r w:rsidRPr="001D386E">
              <w:t>Yes</w:t>
            </w:r>
          </w:p>
        </w:tc>
        <w:tc>
          <w:tcPr>
            <w:tcW w:w="586" w:type="dxa"/>
            <w:gridSpan w:val="2"/>
          </w:tcPr>
          <w:p w14:paraId="3A0F63D7" w14:textId="77777777" w:rsidR="00587823" w:rsidRPr="001D386E" w:rsidRDefault="00587823" w:rsidP="00587823">
            <w:pPr>
              <w:pStyle w:val="TAC"/>
              <w:rPr>
                <w:rFonts w:eastAsia="Calibri" w:cs="Arial"/>
                <w:lang w:val="en-US"/>
              </w:rPr>
            </w:pPr>
            <w:r w:rsidRPr="001D386E">
              <w:t>Yes</w:t>
            </w:r>
          </w:p>
        </w:tc>
        <w:tc>
          <w:tcPr>
            <w:tcW w:w="586" w:type="dxa"/>
            <w:gridSpan w:val="2"/>
          </w:tcPr>
          <w:p w14:paraId="7B7611A2" w14:textId="77777777" w:rsidR="00587823" w:rsidRPr="001D386E" w:rsidRDefault="00587823" w:rsidP="00587823">
            <w:pPr>
              <w:pStyle w:val="TAC"/>
              <w:rPr>
                <w:rFonts w:eastAsia="Calibri" w:cs="Arial"/>
                <w:lang w:val="en-US"/>
              </w:rPr>
            </w:pPr>
            <w:r w:rsidRPr="001D386E">
              <w:t>Yes</w:t>
            </w:r>
          </w:p>
        </w:tc>
        <w:tc>
          <w:tcPr>
            <w:tcW w:w="1187" w:type="dxa"/>
            <w:vMerge/>
          </w:tcPr>
          <w:p w14:paraId="7B8F6E95" w14:textId="77777777" w:rsidR="00587823" w:rsidRPr="001D386E" w:rsidRDefault="00587823" w:rsidP="00587823">
            <w:pPr>
              <w:pStyle w:val="TAC"/>
              <w:rPr>
                <w:rFonts w:eastAsia="Calibri" w:cs="Arial"/>
                <w:lang w:val="en-US"/>
              </w:rPr>
            </w:pPr>
          </w:p>
        </w:tc>
        <w:tc>
          <w:tcPr>
            <w:tcW w:w="1286" w:type="dxa"/>
            <w:vMerge/>
            <w:vAlign w:val="center"/>
          </w:tcPr>
          <w:p w14:paraId="48923859" w14:textId="77777777" w:rsidR="00587823" w:rsidRPr="001D386E" w:rsidRDefault="00587823" w:rsidP="00587823">
            <w:pPr>
              <w:pStyle w:val="TAC"/>
              <w:rPr>
                <w:rFonts w:eastAsia="Calibri" w:cs="Arial"/>
                <w:lang w:val="en-US"/>
              </w:rPr>
            </w:pPr>
          </w:p>
        </w:tc>
      </w:tr>
      <w:tr w:rsidR="00587823" w:rsidRPr="001D386E" w14:paraId="3F934E75" w14:textId="77777777" w:rsidTr="001D6D23">
        <w:trPr>
          <w:jc w:val="center"/>
        </w:trPr>
        <w:tc>
          <w:tcPr>
            <w:tcW w:w="1594" w:type="dxa"/>
            <w:vMerge/>
            <w:vAlign w:val="center"/>
          </w:tcPr>
          <w:p w14:paraId="0DFC44BA" w14:textId="77777777" w:rsidR="00587823" w:rsidRPr="001D386E" w:rsidRDefault="00587823" w:rsidP="00587823">
            <w:pPr>
              <w:pStyle w:val="TAC"/>
              <w:rPr>
                <w:rFonts w:eastAsia="Calibri" w:cs="Arial"/>
                <w:lang w:val="en-US"/>
              </w:rPr>
            </w:pPr>
          </w:p>
        </w:tc>
        <w:tc>
          <w:tcPr>
            <w:tcW w:w="1573" w:type="dxa"/>
            <w:vMerge/>
            <w:vAlign w:val="center"/>
          </w:tcPr>
          <w:p w14:paraId="21E5507D" w14:textId="77777777" w:rsidR="00587823" w:rsidRPr="001D386E" w:rsidRDefault="00587823" w:rsidP="00587823">
            <w:pPr>
              <w:pStyle w:val="TAC"/>
              <w:rPr>
                <w:rFonts w:eastAsia="Calibri" w:cs="Arial"/>
                <w:lang w:val="en-US" w:eastAsia="ja-JP"/>
              </w:rPr>
            </w:pPr>
          </w:p>
        </w:tc>
        <w:tc>
          <w:tcPr>
            <w:tcW w:w="767" w:type="dxa"/>
            <w:vAlign w:val="center"/>
          </w:tcPr>
          <w:p w14:paraId="754D98BC" w14:textId="77777777" w:rsidR="00587823" w:rsidRPr="001D386E" w:rsidRDefault="00587823" w:rsidP="00587823">
            <w:pPr>
              <w:pStyle w:val="TAC"/>
              <w:rPr>
                <w:rFonts w:eastAsia="SimSun" w:cs="Arial"/>
                <w:lang w:val="en-US" w:eastAsia="zh-CN"/>
              </w:rPr>
            </w:pPr>
            <w:r w:rsidRPr="001D386E">
              <w:rPr>
                <w:bCs/>
                <w:lang w:val="en-US"/>
              </w:rPr>
              <w:t>28</w:t>
            </w:r>
          </w:p>
        </w:tc>
        <w:tc>
          <w:tcPr>
            <w:tcW w:w="586" w:type="dxa"/>
            <w:gridSpan w:val="2"/>
          </w:tcPr>
          <w:p w14:paraId="3CE94F85" w14:textId="77777777" w:rsidR="00587823" w:rsidRPr="001D386E" w:rsidRDefault="00587823" w:rsidP="00587823">
            <w:pPr>
              <w:pStyle w:val="TAC"/>
              <w:rPr>
                <w:rFonts w:eastAsia="Calibri" w:cs="Arial"/>
                <w:lang w:val="en-US"/>
              </w:rPr>
            </w:pPr>
          </w:p>
        </w:tc>
        <w:tc>
          <w:tcPr>
            <w:tcW w:w="586" w:type="dxa"/>
            <w:gridSpan w:val="2"/>
          </w:tcPr>
          <w:p w14:paraId="5D9C7875" w14:textId="77777777" w:rsidR="00587823" w:rsidRPr="001D386E" w:rsidRDefault="00587823" w:rsidP="00587823">
            <w:pPr>
              <w:pStyle w:val="TAC"/>
              <w:rPr>
                <w:rFonts w:eastAsia="Calibri" w:cs="Arial"/>
                <w:lang w:val="en-US"/>
              </w:rPr>
            </w:pPr>
          </w:p>
        </w:tc>
        <w:tc>
          <w:tcPr>
            <w:tcW w:w="586" w:type="dxa"/>
          </w:tcPr>
          <w:p w14:paraId="56C603DC" w14:textId="77777777" w:rsidR="00587823" w:rsidRPr="001D386E" w:rsidRDefault="00587823" w:rsidP="00587823">
            <w:pPr>
              <w:pStyle w:val="TAC"/>
              <w:rPr>
                <w:rFonts w:eastAsia="Calibri" w:cs="Arial"/>
                <w:lang w:val="en-US"/>
              </w:rPr>
            </w:pPr>
            <w:r w:rsidRPr="001D386E">
              <w:t>Yes</w:t>
            </w:r>
          </w:p>
        </w:tc>
        <w:tc>
          <w:tcPr>
            <w:tcW w:w="586" w:type="dxa"/>
          </w:tcPr>
          <w:p w14:paraId="058EE338" w14:textId="77777777" w:rsidR="00587823" w:rsidRPr="001D386E" w:rsidRDefault="00587823" w:rsidP="00587823">
            <w:pPr>
              <w:pStyle w:val="TAC"/>
              <w:rPr>
                <w:rFonts w:eastAsia="Calibri" w:cs="Arial"/>
                <w:lang w:val="en-US"/>
              </w:rPr>
            </w:pPr>
            <w:r w:rsidRPr="001D386E">
              <w:t>Yes</w:t>
            </w:r>
          </w:p>
        </w:tc>
        <w:tc>
          <w:tcPr>
            <w:tcW w:w="586" w:type="dxa"/>
            <w:gridSpan w:val="2"/>
          </w:tcPr>
          <w:p w14:paraId="55AF9C15" w14:textId="77777777" w:rsidR="00587823" w:rsidRPr="001D386E" w:rsidRDefault="00587823" w:rsidP="00587823">
            <w:pPr>
              <w:pStyle w:val="TAC"/>
              <w:rPr>
                <w:rFonts w:eastAsia="Calibri" w:cs="Arial"/>
                <w:lang w:val="en-US"/>
              </w:rPr>
            </w:pPr>
            <w:r w:rsidRPr="001D386E">
              <w:t>Yes</w:t>
            </w:r>
          </w:p>
        </w:tc>
        <w:tc>
          <w:tcPr>
            <w:tcW w:w="586" w:type="dxa"/>
            <w:gridSpan w:val="2"/>
          </w:tcPr>
          <w:p w14:paraId="4D03A912" w14:textId="77777777" w:rsidR="00587823" w:rsidRPr="001D386E" w:rsidRDefault="00587823" w:rsidP="00587823">
            <w:pPr>
              <w:pStyle w:val="TAC"/>
              <w:rPr>
                <w:rFonts w:eastAsia="Calibri" w:cs="Arial"/>
                <w:lang w:val="en-US"/>
              </w:rPr>
            </w:pPr>
            <w:r w:rsidRPr="001D386E">
              <w:t>Yes</w:t>
            </w:r>
          </w:p>
        </w:tc>
        <w:tc>
          <w:tcPr>
            <w:tcW w:w="1187" w:type="dxa"/>
            <w:vMerge/>
          </w:tcPr>
          <w:p w14:paraId="2079F068" w14:textId="77777777" w:rsidR="00587823" w:rsidRPr="001D386E" w:rsidRDefault="00587823" w:rsidP="00587823">
            <w:pPr>
              <w:pStyle w:val="TAC"/>
              <w:rPr>
                <w:rFonts w:eastAsia="Calibri" w:cs="Arial"/>
                <w:lang w:val="en-US"/>
              </w:rPr>
            </w:pPr>
          </w:p>
        </w:tc>
        <w:tc>
          <w:tcPr>
            <w:tcW w:w="1286" w:type="dxa"/>
            <w:vMerge/>
            <w:vAlign w:val="center"/>
          </w:tcPr>
          <w:p w14:paraId="01088998" w14:textId="77777777" w:rsidR="00587823" w:rsidRPr="001D386E" w:rsidRDefault="00587823" w:rsidP="00587823">
            <w:pPr>
              <w:pStyle w:val="TAC"/>
              <w:rPr>
                <w:rFonts w:eastAsia="Calibri" w:cs="Arial"/>
                <w:lang w:val="en-US"/>
              </w:rPr>
            </w:pPr>
          </w:p>
        </w:tc>
      </w:tr>
      <w:tr w:rsidR="00587823" w:rsidRPr="001D386E" w14:paraId="0945A7EC" w14:textId="77777777" w:rsidTr="001D6D23">
        <w:trPr>
          <w:jc w:val="center"/>
        </w:trPr>
        <w:tc>
          <w:tcPr>
            <w:tcW w:w="1594" w:type="dxa"/>
            <w:vMerge/>
            <w:vAlign w:val="center"/>
          </w:tcPr>
          <w:p w14:paraId="1135A7DD" w14:textId="77777777" w:rsidR="00587823" w:rsidRPr="001D386E" w:rsidRDefault="00587823" w:rsidP="00587823">
            <w:pPr>
              <w:pStyle w:val="TAC"/>
              <w:rPr>
                <w:rFonts w:eastAsia="Calibri" w:cs="Arial"/>
                <w:lang w:val="en-US"/>
              </w:rPr>
            </w:pPr>
          </w:p>
        </w:tc>
        <w:tc>
          <w:tcPr>
            <w:tcW w:w="1573" w:type="dxa"/>
            <w:vMerge/>
            <w:vAlign w:val="center"/>
          </w:tcPr>
          <w:p w14:paraId="5275818E" w14:textId="77777777" w:rsidR="00587823" w:rsidRPr="001D386E" w:rsidRDefault="00587823" w:rsidP="00587823">
            <w:pPr>
              <w:pStyle w:val="TAC"/>
              <w:rPr>
                <w:rFonts w:eastAsia="Calibri" w:cs="Arial"/>
                <w:lang w:val="en-US" w:eastAsia="ja-JP"/>
              </w:rPr>
            </w:pPr>
          </w:p>
        </w:tc>
        <w:tc>
          <w:tcPr>
            <w:tcW w:w="767" w:type="dxa"/>
            <w:vAlign w:val="center"/>
          </w:tcPr>
          <w:p w14:paraId="00F80E3D" w14:textId="77777777" w:rsidR="00587823" w:rsidRPr="001D386E" w:rsidRDefault="00587823" w:rsidP="00587823">
            <w:pPr>
              <w:pStyle w:val="TAC"/>
              <w:rPr>
                <w:rFonts w:eastAsia="SimSun" w:cs="Arial"/>
                <w:lang w:val="en-US" w:eastAsia="zh-CN"/>
              </w:rPr>
            </w:pPr>
            <w:r w:rsidRPr="001D386E">
              <w:rPr>
                <w:bCs/>
                <w:lang w:val="en-US"/>
              </w:rPr>
              <w:t>38</w:t>
            </w:r>
          </w:p>
        </w:tc>
        <w:tc>
          <w:tcPr>
            <w:tcW w:w="586" w:type="dxa"/>
            <w:gridSpan w:val="2"/>
          </w:tcPr>
          <w:p w14:paraId="4746F1FB" w14:textId="77777777" w:rsidR="00587823" w:rsidRPr="001D386E" w:rsidRDefault="00587823" w:rsidP="00587823">
            <w:pPr>
              <w:pStyle w:val="TAC"/>
              <w:rPr>
                <w:rFonts w:eastAsia="Calibri" w:cs="Arial"/>
                <w:lang w:val="en-US"/>
              </w:rPr>
            </w:pPr>
          </w:p>
        </w:tc>
        <w:tc>
          <w:tcPr>
            <w:tcW w:w="586" w:type="dxa"/>
            <w:gridSpan w:val="2"/>
          </w:tcPr>
          <w:p w14:paraId="07BE1064" w14:textId="77777777" w:rsidR="00587823" w:rsidRPr="001D386E" w:rsidRDefault="00587823" w:rsidP="00587823">
            <w:pPr>
              <w:pStyle w:val="TAC"/>
              <w:rPr>
                <w:rFonts w:eastAsia="Calibri" w:cs="Arial"/>
                <w:lang w:val="en-US"/>
              </w:rPr>
            </w:pPr>
          </w:p>
        </w:tc>
        <w:tc>
          <w:tcPr>
            <w:tcW w:w="586" w:type="dxa"/>
          </w:tcPr>
          <w:p w14:paraId="218781FB" w14:textId="77777777" w:rsidR="00587823" w:rsidRPr="001D386E" w:rsidRDefault="00587823" w:rsidP="00587823">
            <w:pPr>
              <w:pStyle w:val="TAC"/>
              <w:rPr>
                <w:rFonts w:eastAsia="Calibri" w:cs="Arial"/>
                <w:lang w:val="en-US"/>
              </w:rPr>
            </w:pPr>
            <w:r w:rsidRPr="001D386E">
              <w:t>Yes</w:t>
            </w:r>
          </w:p>
        </w:tc>
        <w:tc>
          <w:tcPr>
            <w:tcW w:w="586" w:type="dxa"/>
          </w:tcPr>
          <w:p w14:paraId="66922FC1" w14:textId="77777777" w:rsidR="00587823" w:rsidRPr="001D386E" w:rsidRDefault="00587823" w:rsidP="00587823">
            <w:pPr>
              <w:pStyle w:val="TAC"/>
              <w:rPr>
                <w:rFonts w:eastAsia="Calibri" w:cs="Arial"/>
                <w:lang w:val="en-US"/>
              </w:rPr>
            </w:pPr>
            <w:r w:rsidRPr="001D386E">
              <w:t>Yes</w:t>
            </w:r>
          </w:p>
        </w:tc>
        <w:tc>
          <w:tcPr>
            <w:tcW w:w="586" w:type="dxa"/>
            <w:gridSpan w:val="2"/>
          </w:tcPr>
          <w:p w14:paraId="113EFA73" w14:textId="77777777" w:rsidR="00587823" w:rsidRPr="001D386E" w:rsidRDefault="00587823" w:rsidP="00587823">
            <w:pPr>
              <w:pStyle w:val="TAC"/>
              <w:rPr>
                <w:rFonts w:eastAsia="Calibri" w:cs="Arial"/>
                <w:lang w:val="en-US"/>
              </w:rPr>
            </w:pPr>
            <w:r w:rsidRPr="001D386E">
              <w:t>Yes</w:t>
            </w:r>
          </w:p>
        </w:tc>
        <w:tc>
          <w:tcPr>
            <w:tcW w:w="586" w:type="dxa"/>
            <w:gridSpan w:val="2"/>
          </w:tcPr>
          <w:p w14:paraId="381AC081" w14:textId="77777777" w:rsidR="00587823" w:rsidRPr="001D386E" w:rsidRDefault="00587823" w:rsidP="00587823">
            <w:pPr>
              <w:pStyle w:val="TAC"/>
              <w:rPr>
                <w:rFonts w:eastAsia="Calibri" w:cs="Arial"/>
                <w:lang w:val="en-US"/>
              </w:rPr>
            </w:pPr>
            <w:r w:rsidRPr="001D386E">
              <w:t>Yes</w:t>
            </w:r>
          </w:p>
        </w:tc>
        <w:tc>
          <w:tcPr>
            <w:tcW w:w="1187" w:type="dxa"/>
            <w:vMerge/>
          </w:tcPr>
          <w:p w14:paraId="7557ED93" w14:textId="77777777" w:rsidR="00587823" w:rsidRPr="001D386E" w:rsidRDefault="00587823" w:rsidP="00587823">
            <w:pPr>
              <w:pStyle w:val="TAC"/>
              <w:rPr>
                <w:rFonts w:eastAsia="Calibri" w:cs="Arial"/>
                <w:lang w:val="en-US"/>
              </w:rPr>
            </w:pPr>
          </w:p>
        </w:tc>
        <w:tc>
          <w:tcPr>
            <w:tcW w:w="1286" w:type="dxa"/>
            <w:vMerge/>
            <w:vAlign w:val="center"/>
          </w:tcPr>
          <w:p w14:paraId="49422301" w14:textId="77777777" w:rsidR="00587823" w:rsidRPr="001D386E" w:rsidRDefault="00587823" w:rsidP="00587823">
            <w:pPr>
              <w:pStyle w:val="TAC"/>
              <w:rPr>
                <w:rFonts w:eastAsia="Calibri" w:cs="Arial"/>
                <w:lang w:val="en-US"/>
              </w:rPr>
            </w:pPr>
          </w:p>
        </w:tc>
      </w:tr>
      <w:tr w:rsidR="00587823" w:rsidRPr="001D386E" w14:paraId="3DB3745C" w14:textId="77777777" w:rsidTr="001D6D23">
        <w:trPr>
          <w:jc w:val="center"/>
        </w:trPr>
        <w:tc>
          <w:tcPr>
            <w:tcW w:w="1594" w:type="dxa"/>
            <w:vMerge w:val="restart"/>
            <w:vAlign w:val="center"/>
          </w:tcPr>
          <w:p w14:paraId="5047B1F2" w14:textId="77777777" w:rsidR="00587823" w:rsidRPr="001D386E" w:rsidRDefault="00587823" w:rsidP="00587823">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69826701" w14:textId="77777777" w:rsidR="00587823" w:rsidRPr="001D386E" w:rsidRDefault="00587823" w:rsidP="00587823">
            <w:pPr>
              <w:pStyle w:val="TAC"/>
              <w:rPr>
                <w:rFonts w:eastAsia="Calibri" w:cs="Arial"/>
                <w:lang w:val="en-US" w:eastAsia="ja-JP"/>
              </w:rPr>
            </w:pPr>
            <w:r w:rsidRPr="001D386E">
              <w:rPr>
                <w:rFonts w:eastAsia="Calibri" w:cs="Arial" w:hint="eastAsia"/>
                <w:lang w:val="en-US" w:eastAsia="ja-JP"/>
              </w:rPr>
              <w:t>-</w:t>
            </w:r>
          </w:p>
        </w:tc>
        <w:tc>
          <w:tcPr>
            <w:tcW w:w="767" w:type="dxa"/>
          </w:tcPr>
          <w:p w14:paraId="4AB68640" w14:textId="77777777" w:rsidR="00587823" w:rsidRPr="001D386E" w:rsidRDefault="00587823" w:rsidP="00587823">
            <w:pPr>
              <w:pStyle w:val="TAC"/>
              <w:rPr>
                <w:rFonts w:cs="Arial"/>
                <w:lang w:eastAsia="zh-CN"/>
              </w:rPr>
            </w:pPr>
            <w:r w:rsidRPr="001D386E">
              <w:t>3</w:t>
            </w:r>
          </w:p>
        </w:tc>
        <w:tc>
          <w:tcPr>
            <w:tcW w:w="3516" w:type="dxa"/>
            <w:gridSpan w:val="10"/>
            <w:vAlign w:val="center"/>
          </w:tcPr>
          <w:p w14:paraId="57492CE0" w14:textId="77777777" w:rsidR="00587823" w:rsidRPr="001D386E" w:rsidRDefault="00587823" w:rsidP="00587823">
            <w:pPr>
              <w:pStyle w:val="TAC"/>
              <w:rPr>
                <w:rFonts w:cs="Arial"/>
                <w:lang w:eastAsia="zh-CN"/>
              </w:rPr>
            </w:pPr>
            <w:r w:rsidRPr="001D386E">
              <w:t>See CA_3C Bandwidth combination set 0 in Table 5.6A.1-1</w:t>
            </w:r>
          </w:p>
        </w:tc>
        <w:tc>
          <w:tcPr>
            <w:tcW w:w="1187" w:type="dxa"/>
            <w:vMerge w:val="restart"/>
            <w:vAlign w:val="center"/>
          </w:tcPr>
          <w:p w14:paraId="2D4B6F3C" w14:textId="77777777" w:rsidR="00587823" w:rsidRPr="001D386E" w:rsidRDefault="00587823" w:rsidP="00587823">
            <w:pPr>
              <w:pStyle w:val="TAC"/>
              <w:rPr>
                <w:rFonts w:eastAsia="Calibri" w:cs="Arial"/>
                <w:lang w:val="en-US"/>
              </w:rPr>
            </w:pPr>
            <w:r w:rsidRPr="001D386E">
              <w:rPr>
                <w:rFonts w:eastAsia="Calibri" w:cs="Arial"/>
                <w:lang w:val="en-US"/>
              </w:rPr>
              <w:t>100</w:t>
            </w:r>
          </w:p>
        </w:tc>
        <w:tc>
          <w:tcPr>
            <w:tcW w:w="1286" w:type="dxa"/>
            <w:vMerge w:val="restart"/>
            <w:vAlign w:val="center"/>
          </w:tcPr>
          <w:p w14:paraId="41F70CD1" w14:textId="77777777"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14:paraId="307CC4EB" w14:textId="77777777" w:rsidTr="001D6D23">
        <w:trPr>
          <w:jc w:val="center"/>
        </w:trPr>
        <w:tc>
          <w:tcPr>
            <w:tcW w:w="1594" w:type="dxa"/>
            <w:vMerge/>
            <w:vAlign w:val="center"/>
          </w:tcPr>
          <w:p w14:paraId="2883BD5F" w14:textId="77777777" w:rsidR="00587823" w:rsidRPr="001D386E" w:rsidRDefault="00587823" w:rsidP="00587823">
            <w:pPr>
              <w:pStyle w:val="TAC"/>
              <w:rPr>
                <w:rFonts w:eastAsia="Calibri" w:cs="Arial"/>
                <w:lang w:val="en-US"/>
              </w:rPr>
            </w:pPr>
          </w:p>
        </w:tc>
        <w:tc>
          <w:tcPr>
            <w:tcW w:w="1573" w:type="dxa"/>
            <w:vMerge/>
            <w:vAlign w:val="center"/>
          </w:tcPr>
          <w:p w14:paraId="6104B815" w14:textId="77777777" w:rsidR="00587823" w:rsidRPr="001D386E" w:rsidRDefault="00587823" w:rsidP="00587823">
            <w:pPr>
              <w:pStyle w:val="TAC"/>
              <w:rPr>
                <w:rFonts w:eastAsia="Calibri" w:cs="Arial"/>
                <w:lang w:val="en-US" w:eastAsia="ja-JP"/>
              </w:rPr>
            </w:pPr>
          </w:p>
        </w:tc>
        <w:tc>
          <w:tcPr>
            <w:tcW w:w="767" w:type="dxa"/>
          </w:tcPr>
          <w:p w14:paraId="0D16DDEA" w14:textId="77777777" w:rsidR="00587823" w:rsidRPr="001D386E" w:rsidRDefault="00587823" w:rsidP="00587823">
            <w:pPr>
              <w:pStyle w:val="TAC"/>
              <w:rPr>
                <w:rFonts w:cs="Arial"/>
                <w:lang w:eastAsia="zh-CN"/>
              </w:rPr>
            </w:pPr>
            <w:r w:rsidRPr="001D386E">
              <w:t>7</w:t>
            </w:r>
          </w:p>
        </w:tc>
        <w:tc>
          <w:tcPr>
            <w:tcW w:w="586" w:type="dxa"/>
            <w:gridSpan w:val="2"/>
            <w:vAlign w:val="center"/>
          </w:tcPr>
          <w:p w14:paraId="414C1D25" w14:textId="77777777" w:rsidR="00587823" w:rsidRPr="001D386E" w:rsidRDefault="00587823" w:rsidP="00587823">
            <w:pPr>
              <w:pStyle w:val="TAC"/>
              <w:rPr>
                <w:rFonts w:eastAsia="Calibri" w:cs="Arial"/>
                <w:lang w:val="en-US"/>
              </w:rPr>
            </w:pPr>
          </w:p>
        </w:tc>
        <w:tc>
          <w:tcPr>
            <w:tcW w:w="586" w:type="dxa"/>
            <w:gridSpan w:val="2"/>
            <w:vAlign w:val="center"/>
          </w:tcPr>
          <w:p w14:paraId="2006E4B1" w14:textId="77777777" w:rsidR="00587823" w:rsidRPr="001D386E" w:rsidRDefault="00587823" w:rsidP="00587823">
            <w:pPr>
              <w:pStyle w:val="TAC"/>
              <w:rPr>
                <w:rFonts w:eastAsia="Calibri" w:cs="Arial"/>
                <w:lang w:val="en-US"/>
              </w:rPr>
            </w:pPr>
          </w:p>
        </w:tc>
        <w:tc>
          <w:tcPr>
            <w:tcW w:w="586" w:type="dxa"/>
          </w:tcPr>
          <w:p w14:paraId="43802262" w14:textId="77777777" w:rsidR="00587823" w:rsidRPr="001D386E" w:rsidRDefault="00587823" w:rsidP="00587823">
            <w:pPr>
              <w:pStyle w:val="TAC"/>
              <w:rPr>
                <w:rFonts w:cs="Arial"/>
                <w:lang w:eastAsia="zh-CN"/>
              </w:rPr>
            </w:pPr>
          </w:p>
        </w:tc>
        <w:tc>
          <w:tcPr>
            <w:tcW w:w="586" w:type="dxa"/>
          </w:tcPr>
          <w:p w14:paraId="25B3D967" w14:textId="77777777" w:rsidR="00587823" w:rsidRPr="001D386E" w:rsidRDefault="00587823" w:rsidP="00587823">
            <w:pPr>
              <w:pStyle w:val="TAC"/>
              <w:rPr>
                <w:rFonts w:cs="Arial"/>
                <w:lang w:eastAsia="zh-CN"/>
              </w:rPr>
            </w:pPr>
            <w:r w:rsidRPr="001D386E">
              <w:t>Yes</w:t>
            </w:r>
          </w:p>
        </w:tc>
        <w:tc>
          <w:tcPr>
            <w:tcW w:w="586" w:type="dxa"/>
            <w:gridSpan w:val="2"/>
          </w:tcPr>
          <w:p w14:paraId="7FA8090C" w14:textId="77777777" w:rsidR="00587823" w:rsidRPr="001D386E" w:rsidRDefault="00587823" w:rsidP="00587823">
            <w:pPr>
              <w:pStyle w:val="TAC"/>
              <w:rPr>
                <w:rFonts w:cs="Arial"/>
                <w:lang w:eastAsia="zh-CN"/>
              </w:rPr>
            </w:pPr>
            <w:r w:rsidRPr="001D386E">
              <w:t>Yes</w:t>
            </w:r>
          </w:p>
        </w:tc>
        <w:tc>
          <w:tcPr>
            <w:tcW w:w="586" w:type="dxa"/>
            <w:gridSpan w:val="2"/>
          </w:tcPr>
          <w:p w14:paraId="6C70203F" w14:textId="77777777" w:rsidR="00587823" w:rsidRPr="001D386E" w:rsidRDefault="00587823" w:rsidP="00587823">
            <w:pPr>
              <w:pStyle w:val="TAC"/>
              <w:rPr>
                <w:rFonts w:cs="Arial"/>
                <w:lang w:eastAsia="zh-CN"/>
              </w:rPr>
            </w:pPr>
            <w:r w:rsidRPr="001D386E">
              <w:t>Yes</w:t>
            </w:r>
          </w:p>
        </w:tc>
        <w:tc>
          <w:tcPr>
            <w:tcW w:w="1187" w:type="dxa"/>
            <w:vMerge/>
            <w:vAlign w:val="center"/>
          </w:tcPr>
          <w:p w14:paraId="2491F9B7" w14:textId="77777777" w:rsidR="00587823" w:rsidRPr="001D386E" w:rsidRDefault="00587823" w:rsidP="00587823">
            <w:pPr>
              <w:pStyle w:val="TAC"/>
              <w:rPr>
                <w:rFonts w:eastAsia="Calibri" w:cs="Arial"/>
                <w:lang w:val="en-US"/>
              </w:rPr>
            </w:pPr>
          </w:p>
        </w:tc>
        <w:tc>
          <w:tcPr>
            <w:tcW w:w="1286" w:type="dxa"/>
            <w:vMerge/>
            <w:vAlign w:val="center"/>
          </w:tcPr>
          <w:p w14:paraId="0F259975" w14:textId="77777777" w:rsidR="00587823" w:rsidRPr="001D386E" w:rsidRDefault="00587823" w:rsidP="00587823">
            <w:pPr>
              <w:pStyle w:val="TAC"/>
              <w:rPr>
                <w:rFonts w:eastAsia="Calibri" w:cs="Arial"/>
                <w:lang w:val="en-US"/>
              </w:rPr>
            </w:pPr>
          </w:p>
        </w:tc>
      </w:tr>
      <w:tr w:rsidR="00587823" w:rsidRPr="001D386E" w14:paraId="614332BC" w14:textId="77777777" w:rsidTr="001D6D23">
        <w:trPr>
          <w:jc w:val="center"/>
        </w:trPr>
        <w:tc>
          <w:tcPr>
            <w:tcW w:w="1594" w:type="dxa"/>
            <w:vMerge/>
            <w:vAlign w:val="center"/>
          </w:tcPr>
          <w:p w14:paraId="3D9B33AD" w14:textId="77777777" w:rsidR="00587823" w:rsidRPr="001D386E" w:rsidRDefault="00587823" w:rsidP="00587823">
            <w:pPr>
              <w:pStyle w:val="TAC"/>
              <w:rPr>
                <w:rFonts w:eastAsia="Calibri" w:cs="Arial"/>
                <w:lang w:val="en-US"/>
              </w:rPr>
            </w:pPr>
          </w:p>
        </w:tc>
        <w:tc>
          <w:tcPr>
            <w:tcW w:w="1573" w:type="dxa"/>
            <w:vMerge/>
            <w:vAlign w:val="center"/>
          </w:tcPr>
          <w:p w14:paraId="061A588E" w14:textId="77777777" w:rsidR="00587823" w:rsidRPr="001D386E" w:rsidRDefault="00587823" w:rsidP="00587823">
            <w:pPr>
              <w:pStyle w:val="TAC"/>
              <w:rPr>
                <w:rFonts w:eastAsia="Calibri" w:cs="Arial"/>
                <w:lang w:val="en-US" w:eastAsia="ja-JP"/>
              </w:rPr>
            </w:pPr>
          </w:p>
        </w:tc>
        <w:tc>
          <w:tcPr>
            <w:tcW w:w="767" w:type="dxa"/>
          </w:tcPr>
          <w:p w14:paraId="3BC3F7DC" w14:textId="77777777" w:rsidR="00587823" w:rsidRPr="001D386E" w:rsidRDefault="00587823" w:rsidP="00587823">
            <w:pPr>
              <w:pStyle w:val="TAC"/>
              <w:rPr>
                <w:rFonts w:cs="Arial"/>
                <w:lang w:eastAsia="zh-CN"/>
              </w:rPr>
            </w:pPr>
            <w:r w:rsidRPr="001D386E">
              <w:t>28</w:t>
            </w:r>
          </w:p>
        </w:tc>
        <w:tc>
          <w:tcPr>
            <w:tcW w:w="586" w:type="dxa"/>
            <w:gridSpan w:val="2"/>
            <w:vAlign w:val="center"/>
          </w:tcPr>
          <w:p w14:paraId="68087635" w14:textId="77777777" w:rsidR="00587823" w:rsidRPr="001D386E" w:rsidRDefault="00587823" w:rsidP="00587823">
            <w:pPr>
              <w:pStyle w:val="TAC"/>
              <w:rPr>
                <w:rFonts w:eastAsia="Calibri" w:cs="Arial"/>
                <w:lang w:val="en-US"/>
              </w:rPr>
            </w:pPr>
          </w:p>
        </w:tc>
        <w:tc>
          <w:tcPr>
            <w:tcW w:w="586" w:type="dxa"/>
            <w:gridSpan w:val="2"/>
            <w:vAlign w:val="center"/>
          </w:tcPr>
          <w:p w14:paraId="27ABAD71" w14:textId="77777777" w:rsidR="00587823" w:rsidRPr="001D386E" w:rsidRDefault="00587823" w:rsidP="00587823">
            <w:pPr>
              <w:pStyle w:val="TAC"/>
              <w:rPr>
                <w:rFonts w:eastAsia="Calibri" w:cs="Arial"/>
                <w:lang w:val="en-US"/>
              </w:rPr>
            </w:pPr>
          </w:p>
        </w:tc>
        <w:tc>
          <w:tcPr>
            <w:tcW w:w="586" w:type="dxa"/>
          </w:tcPr>
          <w:p w14:paraId="002987E5" w14:textId="77777777" w:rsidR="00587823" w:rsidRPr="001D386E" w:rsidRDefault="00587823" w:rsidP="00587823">
            <w:pPr>
              <w:pStyle w:val="TAC"/>
              <w:rPr>
                <w:rFonts w:cs="Arial"/>
                <w:lang w:eastAsia="zh-CN"/>
              </w:rPr>
            </w:pPr>
            <w:r w:rsidRPr="001D386E">
              <w:t>Yes</w:t>
            </w:r>
          </w:p>
        </w:tc>
        <w:tc>
          <w:tcPr>
            <w:tcW w:w="586" w:type="dxa"/>
          </w:tcPr>
          <w:p w14:paraId="544F0660" w14:textId="77777777" w:rsidR="00587823" w:rsidRPr="001D386E" w:rsidRDefault="00587823" w:rsidP="00587823">
            <w:pPr>
              <w:pStyle w:val="TAC"/>
              <w:rPr>
                <w:rFonts w:cs="Arial"/>
                <w:lang w:eastAsia="zh-CN"/>
              </w:rPr>
            </w:pPr>
            <w:r w:rsidRPr="001D386E">
              <w:t>Yes</w:t>
            </w:r>
          </w:p>
        </w:tc>
        <w:tc>
          <w:tcPr>
            <w:tcW w:w="586" w:type="dxa"/>
            <w:gridSpan w:val="2"/>
          </w:tcPr>
          <w:p w14:paraId="76B474D4" w14:textId="77777777" w:rsidR="00587823" w:rsidRPr="001D386E" w:rsidRDefault="00587823" w:rsidP="00587823">
            <w:pPr>
              <w:pStyle w:val="TAC"/>
              <w:rPr>
                <w:rFonts w:cs="Arial"/>
                <w:lang w:eastAsia="zh-CN"/>
              </w:rPr>
            </w:pPr>
            <w:r w:rsidRPr="001D386E">
              <w:t>Yes</w:t>
            </w:r>
          </w:p>
        </w:tc>
        <w:tc>
          <w:tcPr>
            <w:tcW w:w="586" w:type="dxa"/>
            <w:gridSpan w:val="2"/>
          </w:tcPr>
          <w:p w14:paraId="03F2DD15" w14:textId="77777777" w:rsidR="00587823" w:rsidRPr="001D386E" w:rsidRDefault="00587823" w:rsidP="00587823">
            <w:pPr>
              <w:pStyle w:val="TAC"/>
              <w:rPr>
                <w:rFonts w:cs="Arial"/>
                <w:lang w:eastAsia="zh-CN"/>
              </w:rPr>
            </w:pPr>
            <w:r w:rsidRPr="001D386E">
              <w:t>Yes</w:t>
            </w:r>
          </w:p>
        </w:tc>
        <w:tc>
          <w:tcPr>
            <w:tcW w:w="1187" w:type="dxa"/>
            <w:vMerge/>
            <w:vAlign w:val="center"/>
          </w:tcPr>
          <w:p w14:paraId="1718300B" w14:textId="77777777" w:rsidR="00587823" w:rsidRPr="001D386E" w:rsidRDefault="00587823" w:rsidP="00587823">
            <w:pPr>
              <w:pStyle w:val="TAC"/>
              <w:rPr>
                <w:rFonts w:eastAsia="Calibri" w:cs="Arial"/>
                <w:lang w:val="en-US"/>
              </w:rPr>
            </w:pPr>
          </w:p>
        </w:tc>
        <w:tc>
          <w:tcPr>
            <w:tcW w:w="1286" w:type="dxa"/>
            <w:vMerge/>
            <w:vAlign w:val="center"/>
          </w:tcPr>
          <w:p w14:paraId="15F7DF6E" w14:textId="77777777" w:rsidR="00587823" w:rsidRPr="001D386E" w:rsidRDefault="00587823" w:rsidP="00587823">
            <w:pPr>
              <w:pStyle w:val="TAC"/>
              <w:rPr>
                <w:rFonts w:eastAsia="Calibri" w:cs="Arial"/>
                <w:lang w:val="en-US"/>
              </w:rPr>
            </w:pPr>
          </w:p>
        </w:tc>
      </w:tr>
      <w:tr w:rsidR="00587823" w:rsidRPr="001D386E" w14:paraId="1DBE7BDA" w14:textId="77777777" w:rsidTr="001D6D23">
        <w:trPr>
          <w:jc w:val="center"/>
        </w:trPr>
        <w:tc>
          <w:tcPr>
            <w:tcW w:w="1594" w:type="dxa"/>
            <w:vMerge/>
            <w:vAlign w:val="center"/>
          </w:tcPr>
          <w:p w14:paraId="69FE43D7" w14:textId="77777777" w:rsidR="00587823" w:rsidRPr="001D386E" w:rsidRDefault="00587823" w:rsidP="00587823">
            <w:pPr>
              <w:pStyle w:val="TAC"/>
              <w:rPr>
                <w:rFonts w:eastAsia="Calibri" w:cs="Arial"/>
                <w:lang w:val="en-US"/>
              </w:rPr>
            </w:pPr>
          </w:p>
        </w:tc>
        <w:tc>
          <w:tcPr>
            <w:tcW w:w="1573" w:type="dxa"/>
            <w:vMerge/>
            <w:vAlign w:val="center"/>
          </w:tcPr>
          <w:p w14:paraId="5A7D7E5F" w14:textId="77777777" w:rsidR="00587823" w:rsidRPr="001D386E" w:rsidRDefault="00587823" w:rsidP="00587823">
            <w:pPr>
              <w:pStyle w:val="TAC"/>
              <w:rPr>
                <w:rFonts w:eastAsia="Calibri" w:cs="Arial"/>
                <w:lang w:val="en-US" w:eastAsia="ja-JP"/>
              </w:rPr>
            </w:pPr>
          </w:p>
        </w:tc>
        <w:tc>
          <w:tcPr>
            <w:tcW w:w="767" w:type="dxa"/>
          </w:tcPr>
          <w:p w14:paraId="1B65F89A" w14:textId="77777777" w:rsidR="00587823" w:rsidRPr="001D386E" w:rsidRDefault="00587823" w:rsidP="00587823">
            <w:pPr>
              <w:pStyle w:val="TAC"/>
              <w:rPr>
                <w:rFonts w:cs="Arial"/>
                <w:lang w:eastAsia="zh-CN"/>
              </w:rPr>
            </w:pPr>
            <w:r w:rsidRPr="001D386E">
              <w:t>38</w:t>
            </w:r>
          </w:p>
        </w:tc>
        <w:tc>
          <w:tcPr>
            <w:tcW w:w="586" w:type="dxa"/>
            <w:gridSpan w:val="2"/>
            <w:vAlign w:val="center"/>
          </w:tcPr>
          <w:p w14:paraId="31FEE99D" w14:textId="77777777" w:rsidR="00587823" w:rsidRPr="001D386E" w:rsidRDefault="00587823" w:rsidP="00587823">
            <w:pPr>
              <w:pStyle w:val="TAC"/>
              <w:rPr>
                <w:rFonts w:eastAsia="Calibri" w:cs="Arial"/>
                <w:lang w:val="en-US"/>
              </w:rPr>
            </w:pPr>
          </w:p>
        </w:tc>
        <w:tc>
          <w:tcPr>
            <w:tcW w:w="586" w:type="dxa"/>
            <w:gridSpan w:val="2"/>
            <w:vAlign w:val="center"/>
          </w:tcPr>
          <w:p w14:paraId="1B54F252" w14:textId="77777777" w:rsidR="00587823" w:rsidRPr="001D386E" w:rsidRDefault="00587823" w:rsidP="00587823">
            <w:pPr>
              <w:pStyle w:val="TAC"/>
              <w:rPr>
                <w:rFonts w:eastAsia="Calibri" w:cs="Arial"/>
                <w:lang w:val="en-US"/>
              </w:rPr>
            </w:pPr>
          </w:p>
        </w:tc>
        <w:tc>
          <w:tcPr>
            <w:tcW w:w="586" w:type="dxa"/>
          </w:tcPr>
          <w:p w14:paraId="24E0F5CE" w14:textId="77777777" w:rsidR="00587823" w:rsidRPr="001D386E" w:rsidRDefault="00587823" w:rsidP="00587823">
            <w:pPr>
              <w:pStyle w:val="TAC"/>
              <w:rPr>
                <w:rFonts w:cs="Arial"/>
                <w:lang w:eastAsia="zh-CN"/>
              </w:rPr>
            </w:pPr>
            <w:r w:rsidRPr="001D386E">
              <w:t>Yes</w:t>
            </w:r>
          </w:p>
        </w:tc>
        <w:tc>
          <w:tcPr>
            <w:tcW w:w="586" w:type="dxa"/>
          </w:tcPr>
          <w:p w14:paraId="65429449" w14:textId="77777777" w:rsidR="00587823" w:rsidRPr="001D386E" w:rsidRDefault="00587823" w:rsidP="00587823">
            <w:pPr>
              <w:pStyle w:val="TAC"/>
              <w:rPr>
                <w:rFonts w:cs="Arial"/>
                <w:lang w:eastAsia="zh-CN"/>
              </w:rPr>
            </w:pPr>
            <w:r w:rsidRPr="001D386E">
              <w:t>Yes</w:t>
            </w:r>
          </w:p>
        </w:tc>
        <w:tc>
          <w:tcPr>
            <w:tcW w:w="586" w:type="dxa"/>
            <w:gridSpan w:val="2"/>
          </w:tcPr>
          <w:p w14:paraId="463F940E" w14:textId="77777777" w:rsidR="00587823" w:rsidRPr="001D386E" w:rsidRDefault="00587823" w:rsidP="00587823">
            <w:pPr>
              <w:pStyle w:val="TAC"/>
              <w:rPr>
                <w:rFonts w:cs="Arial"/>
                <w:lang w:eastAsia="zh-CN"/>
              </w:rPr>
            </w:pPr>
            <w:r w:rsidRPr="001D386E">
              <w:t>Yes</w:t>
            </w:r>
          </w:p>
        </w:tc>
        <w:tc>
          <w:tcPr>
            <w:tcW w:w="586" w:type="dxa"/>
            <w:gridSpan w:val="2"/>
          </w:tcPr>
          <w:p w14:paraId="101FA745" w14:textId="77777777" w:rsidR="00587823" w:rsidRPr="001D386E" w:rsidRDefault="00587823" w:rsidP="00587823">
            <w:pPr>
              <w:pStyle w:val="TAC"/>
              <w:rPr>
                <w:rFonts w:cs="Arial"/>
                <w:lang w:eastAsia="zh-CN"/>
              </w:rPr>
            </w:pPr>
            <w:r w:rsidRPr="001D386E">
              <w:t>Yes</w:t>
            </w:r>
          </w:p>
        </w:tc>
        <w:tc>
          <w:tcPr>
            <w:tcW w:w="1187" w:type="dxa"/>
            <w:vMerge/>
            <w:vAlign w:val="center"/>
          </w:tcPr>
          <w:p w14:paraId="2960AECD" w14:textId="77777777" w:rsidR="00587823" w:rsidRPr="001D386E" w:rsidRDefault="00587823" w:rsidP="00587823">
            <w:pPr>
              <w:pStyle w:val="TAC"/>
              <w:rPr>
                <w:rFonts w:eastAsia="Calibri" w:cs="Arial"/>
                <w:lang w:val="en-US"/>
              </w:rPr>
            </w:pPr>
          </w:p>
        </w:tc>
        <w:tc>
          <w:tcPr>
            <w:tcW w:w="1286" w:type="dxa"/>
            <w:vMerge/>
            <w:vAlign w:val="center"/>
          </w:tcPr>
          <w:p w14:paraId="7D1EB2CE" w14:textId="77777777" w:rsidR="00587823" w:rsidRPr="001D386E" w:rsidRDefault="00587823" w:rsidP="00587823">
            <w:pPr>
              <w:pStyle w:val="TAC"/>
              <w:rPr>
                <w:rFonts w:eastAsia="Calibri" w:cs="Arial"/>
                <w:lang w:val="en-US"/>
              </w:rPr>
            </w:pPr>
          </w:p>
        </w:tc>
      </w:tr>
      <w:tr w:rsidR="00587823" w:rsidRPr="001D386E" w14:paraId="458A0022" w14:textId="77777777" w:rsidTr="001D6D23">
        <w:trPr>
          <w:jc w:val="center"/>
        </w:trPr>
        <w:tc>
          <w:tcPr>
            <w:tcW w:w="1594" w:type="dxa"/>
            <w:vMerge w:val="restart"/>
            <w:vAlign w:val="center"/>
          </w:tcPr>
          <w:p w14:paraId="2FA22D24" w14:textId="77777777"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7BAA9AD6" w14:textId="77777777"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tcPr>
          <w:p w14:paraId="5B02FEFF" w14:textId="77777777" w:rsidR="00587823" w:rsidRPr="001D386E" w:rsidRDefault="00587823" w:rsidP="00587823">
            <w:pPr>
              <w:pStyle w:val="TAC"/>
              <w:rPr>
                <w:rFonts w:cs="Arial"/>
                <w:lang w:eastAsia="ja-JP"/>
              </w:rPr>
            </w:pPr>
            <w:r w:rsidRPr="001D386E">
              <w:rPr>
                <w:rFonts w:cs="Arial"/>
                <w:szCs w:val="18"/>
              </w:rPr>
              <w:t>3</w:t>
            </w:r>
          </w:p>
        </w:tc>
        <w:tc>
          <w:tcPr>
            <w:tcW w:w="586" w:type="dxa"/>
            <w:gridSpan w:val="2"/>
          </w:tcPr>
          <w:p w14:paraId="1CFD7533" w14:textId="77777777" w:rsidR="00587823" w:rsidRPr="001D386E" w:rsidRDefault="00587823" w:rsidP="00587823">
            <w:pPr>
              <w:pStyle w:val="TAC"/>
              <w:rPr>
                <w:rFonts w:cs="Arial"/>
                <w:lang w:eastAsia="ja-JP"/>
              </w:rPr>
            </w:pPr>
          </w:p>
        </w:tc>
        <w:tc>
          <w:tcPr>
            <w:tcW w:w="586" w:type="dxa"/>
            <w:gridSpan w:val="2"/>
          </w:tcPr>
          <w:p w14:paraId="4285E2F8" w14:textId="77777777" w:rsidR="00587823" w:rsidRPr="001D386E" w:rsidRDefault="00587823" w:rsidP="00587823">
            <w:pPr>
              <w:pStyle w:val="TAC"/>
              <w:rPr>
                <w:rFonts w:cs="Arial"/>
                <w:lang w:eastAsia="ja-JP"/>
              </w:rPr>
            </w:pPr>
          </w:p>
        </w:tc>
        <w:tc>
          <w:tcPr>
            <w:tcW w:w="586" w:type="dxa"/>
          </w:tcPr>
          <w:p w14:paraId="25611BD6" w14:textId="77777777" w:rsidR="00587823" w:rsidRPr="001D386E" w:rsidRDefault="00587823" w:rsidP="00587823">
            <w:pPr>
              <w:pStyle w:val="TAC"/>
              <w:rPr>
                <w:rFonts w:cs="Arial"/>
                <w:lang w:eastAsia="ja-JP"/>
              </w:rPr>
            </w:pPr>
            <w:r w:rsidRPr="001D386E">
              <w:rPr>
                <w:rFonts w:cs="Arial"/>
                <w:szCs w:val="18"/>
              </w:rPr>
              <w:t>Yes</w:t>
            </w:r>
          </w:p>
        </w:tc>
        <w:tc>
          <w:tcPr>
            <w:tcW w:w="586" w:type="dxa"/>
          </w:tcPr>
          <w:p w14:paraId="1975AF1F"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52CBEB96"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7419C396"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restart"/>
            <w:vAlign w:val="center"/>
          </w:tcPr>
          <w:p w14:paraId="1B71597D" w14:textId="77777777" w:rsidR="00587823" w:rsidRPr="001D386E" w:rsidRDefault="00587823" w:rsidP="00587823">
            <w:pPr>
              <w:pStyle w:val="TAC"/>
              <w:rPr>
                <w:rFonts w:cs="Arial"/>
                <w:lang w:eastAsia="ja-JP"/>
              </w:rPr>
            </w:pPr>
            <w:r w:rsidRPr="001D386E">
              <w:rPr>
                <w:rFonts w:cs="Arial"/>
                <w:lang w:eastAsia="ja-JP"/>
              </w:rPr>
              <w:t>80</w:t>
            </w:r>
          </w:p>
        </w:tc>
        <w:tc>
          <w:tcPr>
            <w:tcW w:w="1286" w:type="dxa"/>
            <w:vMerge w:val="restart"/>
            <w:vAlign w:val="center"/>
          </w:tcPr>
          <w:p w14:paraId="6682DDF5"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36B83798" w14:textId="77777777" w:rsidTr="001D6D23">
        <w:trPr>
          <w:jc w:val="center"/>
        </w:trPr>
        <w:tc>
          <w:tcPr>
            <w:tcW w:w="1594" w:type="dxa"/>
            <w:vMerge/>
            <w:vAlign w:val="center"/>
          </w:tcPr>
          <w:p w14:paraId="5A33E30E" w14:textId="77777777" w:rsidR="00587823" w:rsidRPr="001D386E" w:rsidRDefault="00587823" w:rsidP="00587823">
            <w:pPr>
              <w:pStyle w:val="TAC"/>
              <w:rPr>
                <w:rFonts w:cs="Arial"/>
                <w:lang w:eastAsia="ja-JP"/>
              </w:rPr>
            </w:pPr>
          </w:p>
        </w:tc>
        <w:tc>
          <w:tcPr>
            <w:tcW w:w="1573" w:type="dxa"/>
            <w:vMerge/>
            <w:vAlign w:val="center"/>
          </w:tcPr>
          <w:p w14:paraId="139A6D99" w14:textId="77777777" w:rsidR="00587823" w:rsidRPr="001D386E" w:rsidRDefault="00587823" w:rsidP="00587823">
            <w:pPr>
              <w:pStyle w:val="TAC"/>
              <w:rPr>
                <w:rFonts w:cs="Arial"/>
                <w:lang w:eastAsia="ja-JP"/>
              </w:rPr>
            </w:pPr>
          </w:p>
        </w:tc>
        <w:tc>
          <w:tcPr>
            <w:tcW w:w="767" w:type="dxa"/>
          </w:tcPr>
          <w:p w14:paraId="266B546F" w14:textId="77777777" w:rsidR="00587823" w:rsidRPr="001D386E" w:rsidRDefault="00587823" w:rsidP="00587823">
            <w:pPr>
              <w:pStyle w:val="TAC"/>
              <w:rPr>
                <w:rFonts w:cs="Arial"/>
                <w:lang w:eastAsia="ja-JP"/>
              </w:rPr>
            </w:pPr>
            <w:r w:rsidRPr="001D386E">
              <w:rPr>
                <w:rFonts w:cs="Arial"/>
                <w:szCs w:val="18"/>
              </w:rPr>
              <w:t>7</w:t>
            </w:r>
          </w:p>
        </w:tc>
        <w:tc>
          <w:tcPr>
            <w:tcW w:w="586" w:type="dxa"/>
            <w:gridSpan w:val="2"/>
          </w:tcPr>
          <w:p w14:paraId="7E92F598" w14:textId="77777777" w:rsidR="00587823" w:rsidRPr="001D386E" w:rsidRDefault="00587823" w:rsidP="00587823">
            <w:pPr>
              <w:pStyle w:val="TAC"/>
              <w:rPr>
                <w:rFonts w:cs="Arial"/>
                <w:lang w:eastAsia="ja-JP"/>
              </w:rPr>
            </w:pPr>
          </w:p>
        </w:tc>
        <w:tc>
          <w:tcPr>
            <w:tcW w:w="586" w:type="dxa"/>
            <w:gridSpan w:val="2"/>
          </w:tcPr>
          <w:p w14:paraId="66E4CF2A" w14:textId="77777777" w:rsidR="00587823" w:rsidRPr="001D386E" w:rsidRDefault="00587823" w:rsidP="00587823">
            <w:pPr>
              <w:pStyle w:val="TAC"/>
              <w:rPr>
                <w:rFonts w:cs="Arial"/>
                <w:lang w:eastAsia="ja-JP"/>
              </w:rPr>
            </w:pPr>
          </w:p>
        </w:tc>
        <w:tc>
          <w:tcPr>
            <w:tcW w:w="586" w:type="dxa"/>
          </w:tcPr>
          <w:p w14:paraId="72EC5D57" w14:textId="77777777" w:rsidR="00587823" w:rsidRPr="001D386E" w:rsidRDefault="00587823" w:rsidP="00587823">
            <w:pPr>
              <w:pStyle w:val="TAC"/>
              <w:rPr>
                <w:rFonts w:cs="Arial"/>
                <w:lang w:eastAsia="ja-JP"/>
              </w:rPr>
            </w:pPr>
          </w:p>
        </w:tc>
        <w:tc>
          <w:tcPr>
            <w:tcW w:w="586" w:type="dxa"/>
          </w:tcPr>
          <w:p w14:paraId="70C5BFB3"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6D5821D9"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69176A5B"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14:paraId="42580DE2" w14:textId="77777777" w:rsidR="00587823" w:rsidRPr="001D386E" w:rsidRDefault="00587823" w:rsidP="00587823">
            <w:pPr>
              <w:pStyle w:val="TAC"/>
              <w:rPr>
                <w:rFonts w:cs="Arial"/>
                <w:lang w:eastAsia="ja-JP"/>
              </w:rPr>
            </w:pPr>
          </w:p>
        </w:tc>
        <w:tc>
          <w:tcPr>
            <w:tcW w:w="1286" w:type="dxa"/>
            <w:vMerge/>
            <w:vAlign w:val="center"/>
          </w:tcPr>
          <w:p w14:paraId="4719755C" w14:textId="77777777" w:rsidR="00587823" w:rsidRPr="001D386E" w:rsidRDefault="00587823" w:rsidP="00587823">
            <w:pPr>
              <w:pStyle w:val="TAC"/>
              <w:rPr>
                <w:rFonts w:cs="Arial"/>
                <w:lang w:eastAsia="ja-JP"/>
              </w:rPr>
            </w:pPr>
          </w:p>
        </w:tc>
      </w:tr>
      <w:tr w:rsidR="00587823" w:rsidRPr="001D386E" w14:paraId="270C990C" w14:textId="77777777" w:rsidTr="001D6D23">
        <w:trPr>
          <w:jc w:val="center"/>
        </w:trPr>
        <w:tc>
          <w:tcPr>
            <w:tcW w:w="1594" w:type="dxa"/>
            <w:vMerge/>
            <w:vAlign w:val="center"/>
          </w:tcPr>
          <w:p w14:paraId="54398EA5" w14:textId="77777777" w:rsidR="00587823" w:rsidRPr="001D386E" w:rsidRDefault="00587823" w:rsidP="00587823">
            <w:pPr>
              <w:pStyle w:val="TAC"/>
              <w:rPr>
                <w:rFonts w:cs="Arial"/>
                <w:lang w:eastAsia="ja-JP"/>
              </w:rPr>
            </w:pPr>
          </w:p>
        </w:tc>
        <w:tc>
          <w:tcPr>
            <w:tcW w:w="1573" w:type="dxa"/>
            <w:vMerge/>
            <w:vAlign w:val="center"/>
          </w:tcPr>
          <w:p w14:paraId="3F223445" w14:textId="77777777" w:rsidR="00587823" w:rsidRPr="001D386E" w:rsidRDefault="00587823" w:rsidP="00587823">
            <w:pPr>
              <w:pStyle w:val="TAC"/>
              <w:rPr>
                <w:rFonts w:cs="Arial"/>
                <w:lang w:eastAsia="ja-JP"/>
              </w:rPr>
            </w:pPr>
          </w:p>
        </w:tc>
        <w:tc>
          <w:tcPr>
            <w:tcW w:w="767" w:type="dxa"/>
          </w:tcPr>
          <w:p w14:paraId="1E3C1D3A" w14:textId="77777777" w:rsidR="00587823" w:rsidRPr="001D386E" w:rsidRDefault="00587823" w:rsidP="00587823">
            <w:pPr>
              <w:pStyle w:val="TAC"/>
              <w:rPr>
                <w:rFonts w:cs="Arial"/>
                <w:lang w:eastAsia="ja-JP"/>
              </w:rPr>
            </w:pPr>
            <w:r w:rsidRPr="001D386E">
              <w:rPr>
                <w:rFonts w:cs="Arial"/>
                <w:szCs w:val="18"/>
              </w:rPr>
              <w:t>28</w:t>
            </w:r>
          </w:p>
        </w:tc>
        <w:tc>
          <w:tcPr>
            <w:tcW w:w="586" w:type="dxa"/>
            <w:gridSpan w:val="2"/>
          </w:tcPr>
          <w:p w14:paraId="0339EB9A" w14:textId="77777777" w:rsidR="00587823" w:rsidRPr="001D386E" w:rsidRDefault="00587823" w:rsidP="00587823">
            <w:pPr>
              <w:pStyle w:val="TAC"/>
              <w:rPr>
                <w:rFonts w:cs="Arial"/>
                <w:lang w:eastAsia="ja-JP"/>
              </w:rPr>
            </w:pPr>
          </w:p>
        </w:tc>
        <w:tc>
          <w:tcPr>
            <w:tcW w:w="586" w:type="dxa"/>
            <w:gridSpan w:val="2"/>
          </w:tcPr>
          <w:p w14:paraId="601028E4" w14:textId="77777777" w:rsidR="00587823" w:rsidRPr="001D386E" w:rsidRDefault="00587823" w:rsidP="00587823">
            <w:pPr>
              <w:pStyle w:val="TAC"/>
              <w:rPr>
                <w:rFonts w:cs="Arial"/>
                <w:lang w:eastAsia="ja-JP"/>
              </w:rPr>
            </w:pPr>
          </w:p>
        </w:tc>
        <w:tc>
          <w:tcPr>
            <w:tcW w:w="586" w:type="dxa"/>
          </w:tcPr>
          <w:p w14:paraId="66FDAAA4" w14:textId="77777777" w:rsidR="00587823" w:rsidRPr="001D386E" w:rsidRDefault="00587823" w:rsidP="00587823">
            <w:pPr>
              <w:pStyle w:val="TAC"/>
              <w:rPr>
                <w:rFonts w:cs="Arial"/>
                <w:lang w:eastAsia="ja-JP"/>
              </w:rPr>
            </w:pPr>
            <w:r w:rsidRPr="001D386E">
              <w:rPr>
                <w:rFonts w:cs="Arial"/>
                <w:szCs w:val="18"/>
              </w:rPr>
              <w:t>Yes</w:t>
            </w:r>
          </w:p>
        </w:tc>
        <w:tc>
          <w:tcPr>
            <w:tcW w:w="586" w:type="dxa"/>
          </w:tcPr>
          <w:p w14:paraId="2C883111"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7FCF2AB2"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49A5E07B"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14:paraId="7BA1A539" w14:textId="77777777" w:rsidR="00587823" w:rsidRPr="001D386E" w:rsidRDefault="00587823" w:rsidP="00587823">
            <w:pPr>
              <w:pStyle w:val="TAC"/>
              <w:rPr>
                <w:rFonts w:cs="Arial"/>
                <w:lang w:eastAsia="ja-JP"/>
              </w:rPr>
            </w:pPr>
          </w:p>
        </w:tc>
        <w:tc>
          <w:tcPr>
            <w:tcW w:w="1286" w:type="dxa"/>
            <w:vMerge/>
            <w:vAlign w:val="center"/>
          </w:tcPr>
          <w:p w14:paraId="034C740C" w14:textId="77777777" w:rsidR="00587823" w:rsidRPr="001D386E" w:rsidRDefault="00587823" w:rsidP="00587823">
            <w:pPr>
              <w:pStyle w:val="TAC"/>
              <w:rPr>
                <w:rFonts w:cs="Arial"/>
                <w:lang w:eastAsia="ja-JP"/>
              </w:rPr>
            </w:pPr>
          </w:p>
        </w:tc>
      </w:tr>
      <w:tr w:rsidR="00587823" w:rsidRPr="001D386E" w14:paraId="5EA8D888" w14:textId="77777777" w:rsidTr="001D6D23">
        <w:trPr>
          <w:jc w:val="center"/>
        </w:trPr>
        <w:tc>
          <w:tcPr>
            <w:tcW w:w="1594" w:type="dxa"/>
            <w:vMerge/>
            <w:vAlign w:val="center"/>
          </w:tcPr>
          <w:p w14:paraId="29582D0A" w14:textId="77777777" w:rsidR="00587823" w:rsidRPr="001D386E" w:rsidRDefault="00587823" w:rsidP="00587823">
            <w:pPr>
              <w:pStyle w:val="TAC"/>
              <w:rPr>
                <w:rFonts w:cs="Arial"/>
                <w:lang w:eastAsia="ja-JP"/>
              </w:rPr>
            </w:pPr>
          </w:p>
        </w:tc>
        <w:tc>
          <w:tcPr>
            <w:tcW w:w="1573" w:type="dxa"/>
            <w:vMerge/>
            <w:vAlign w:val="center"/>
          </w:tcPr>
          <w:p w14:paraId="36C4B4A5" w14:textId="77777777" w:rsidR="00587823" w:rsidRPr="001D386E" w:rsidRDefault="00587823" w:rsidP="00587823">
            <w:pPr>
              <w:pStyle w:val="TAC"/>
              <w:rPr>
                <w:rFonts w:cs="Arial"/>
                <w:lang w:eastAsia="ja-JP"/>
              </w:rPr>
            </w:pPr>
          </w:p>
        </w:tc>
        <w:tc>
          <w:tcPr>
            <w:tcW w:w="767" w:type="dxa"/>
          </w:tcPr>
          <w:p w14:paraId="3352F9E1" w14:textId="77777777" w:rsidR="00587823" w:rsidRPr="001D386E" w:rsidRDefault="00587823" w:rsidP="00587823">
            <w:pPr>
              <w:pStyle w:val="TAC"/>
              <w:rPr>
                <w:rFonts w:cs="Arial"/>
                <w:lang w:eastAsia="ja-JP"/>
              </w:rPr>
            </w:pPr>
            <w:r w:rsidRPr="001D386E">
              <w:rPr>
                <w:rFonts w:cs="Arial"/>
                <w:szCs w:val="18"/>
              </w:rPr>
              <w:t>40</w:t>
            </w:r>
          </w:p>
        </w:tc>
        <w:tc>
          <w:tcPr>
            <w:tcW w:w="586" w:type="dxa"/>
            <w:gridSpan w:val="2"/>
          </w:tcPr>
          <w:p w14:paraId="114901B6" w14:textId="77777777" w:rsidR="00587823" w:rsidRPr="001D386E" w:rsidRDefault="00587823" w:rsidP="00587823">
            <w:pPr>
              <w:pStyle w:val="TAC"/>
              <w:rPr>
                <w:rFonts w:cs="Arial"/>
                <w:lang w:eastAsia="ja-JP"/>
              </w:rPr>
            </w:pPr>
          </w:p>
        </w:tc>
        <w:tc>
          <w:tcPr>
            <w:tcW w:w="586" w:type="dxa"/>
            <w:gridSpan w:val="2"/>
          </w:tcPr>
          <w:p w14:paraId="38D355D8" w14:textId="77777777" w:rsidR="00587823" w:rsidRPr="001D386E" w:rsidRDefault="00587823" w:rsidP="00587823">
            <w:pPr>
              <w:pStyle w:val="TAC"/>
              <w:rPr>
                <w:rFonts w:cs="Arial"/>
                <w:lang w:eastAsia="ja-JP"/>
              </w:rPr>
            </w:pPr>
          </w:p>
        </w:tc>
        <w:tc>
          <w:tcPr>
            <w:tcW w:w="586" w:type="dxa"/>
          </w:tcPr>
          <w:p w14:paraId="1E911830" w14:textId="77777777" w:rsidR="00587823" w:rsidRPr="001D386E" w:rsidRDefault="00587823" w:rsidP="00587823">
            <w:pPr>
              <w:pStyle w:val="TAC"/>
              <w:rPr>
                <w:rFonts w:cs="Arial"/>
                <w:lang w:eastAsia="ja-JP"/>
              </w:rPr>
            </w:pPr>
            <w:r w:rsidRPr="001D386E">
              <w:rPr>
                <w:rFonts w:cs="Arial"/>
                <w:szCs w:val="18"/>
              </w:rPr>
              <w:t>Yes</w:t>
            </w:r>
          </w:p>
        </w:tc>
        <w:tc>
          <w:tcPr>
            <w:tcW w:w="586" w:type="dxa"/>
          </w:tcPr>
          <w:p w14:paraId="3F599F50"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6C418A8A"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296CBF1A"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14:paraId="4BEC22BC" w14:textId="77777777" w:rsidR="00587823" w:rsidRPr="001D386E" w:rsidRDefault="00587823" w:rsidP="00587823">
            <w:pPr>
              <w:pStyle w:val="TAC"/>
              <w:rPr>
                <w:rFonts w:cs="Arial"/>
                <w:lang w:eastAsia="ja-JP"/>
              </w:rPr>
            </w:pPr>
          </w:p>
        </w:tc>
        <w:tc>
          <w:tcPr>
            <w:tcW w:w="1286" w:type="dxa"/>
            <w:vMerge/>
            <w:vAlign w:val="center"/>
          </w:tcPr>
          <w:p w14:paraId="3CFD5B6A" w14:textId="77777777" w:rsidR="00587823" w:rsidRPr="001D386E" w:rsidRDefault="00587823" w:rsidP="00587823">
            <w:pPr>
              <w:pStyle w:val="TAC"/>
              <w:rPr>
                <w:rFonts w:cs="Arial"/>
                <w:lang w:eastAsia="ja-JP"/>
              </w:rPr>
            </w:pPr>
          </w:p>
        </w:tc>
      </w:tr>
      <w:tr w:rsidR="00587823" w:rsidRPr="001D386E" w14:paraId="4EF2263D" w14:textId="77777777" w:rsidTr="001D6D23">
        <w:trPr>
          <w:jc w:val="center"/>
        </w:trPr>
        <w:tc>
          <w:tcPr>
            <w:tcW w:w="1594" w:type="dxa"/>
            <w:vMerge w:val="restart"/>
            <w:vAlign w:val="center"/>
          </w:tcPr>
          <w:p w14:paraId="0E87D03F" w14:textId="77777777"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0B4CB783" w14:textId="77777777"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tcPr>
          <w:p w14:paraId="1928E007" w14:textId="77777777" w:rsidR="00587823" w:rsidRPr="001D386E" w:rsidRDefault="00587823" w:rsidP="00587823">
            <w:pPr>
              <w:pStyle w:val="TAC"/>
              <w:rPr>
                <w:rFonts w:cs="Arial"/>
                <w:lang w:eastAsia="ja-JP"/>
              </w:rPr>
            </w:pPr>
            <w:r w:rsidRPr="001D386E">
              <w:rPr>
                <w:rFonts w:cs="Arial"/>
                <w:szCs w:val="18"/>
              </w:rPr>
              <w:t>3</w:t>
            </w:r>
          </w:p>
        </w:tc>
        <w:tc>
          <w:tcPr>
            <w:tcW w:w="586" w:type="dxa"/>
            <w:gridSpan w:val="2"/>
          </w:tcPr>
          <w:p w14:paraId="5027324D" w14:textId="77777777" w:rsidR="00587823" w:rsidRPr="001D386E" w:rsidRDefault="00587823" w:rsidP="00587823">
            <w:pPr>
              <w:pStyle w:val="TAC"/>
              <w:rPr>
                <w:rFonts w:cs="Arial"/>
                <w:lang w:eastAsia="ja-JP"/>
              </w:rPr>
            </w:pPr>
          </w:p>
        </w:tc>
        <w:tc>
          <w:tcPr>
            <w:tcW w:w="586" w:type="dxa"/>
            <w:gridSpan w:val="2"/>
          </w:tcPr>
          <w:p w14:paraId="0AC191F0" w14:textId="77777777" w:rsidR="00587823" w:rsidRPr="001D386E" w:rsidRDefault="00587823" w:rsidP="00587823">
            <w:pPr>
              <w:pStyle w:val="TAC"/>
              <w:rPr>
                <w:rFonts w:cs="Arial"/>
                <w:lang w:eastAsia="ja-JP"/>
              </w:rPr>
            </w:pPr>
          </w:p>
        </w:tc>
        <w:tc>
          <w:tcPr>
            <w:tcW w:w="586" w:type="dxa"/>
          </w:tcPr>
          <w:p w14:paraId="3F084F1F" w14:textId="77777777" w:rsidR="00587823" w:rsidRPr="001D386E" w:rsidRDefault="00587823" w:rsidP="00587823">
            <w:pPr>
              <w:pStyle w:val="TAC"/>
              <w:rPr>
                <w:rFonts w:cs="Arial"/>
                <w:lang w:eastAsia="ja-JP"/>
              </w:rPr>
            </w:pPr>
            <w:r w:rsidRPr="001D386E">
              <w:rPr>
                <w:rFonts w:cs="Arial"/>
                <w:szCs w:val="18"/>
              </w:rPr>
              <w:t>Yes</w:t>
            </w:r>
          </w:p>
        </w:tc>
        <w:tc>
          <w:tcPr>
            <w:tcW w:w="586" w:type="dxa"/>
          </w:tcPr>
          <w:p w14:paraId="3CD0352C"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1A94BBD1"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56F60ACE"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restart"/>
            <w:vAlign w:val="center"/>
          </w:tcPr>
          <w:p w14:paraId="38095E6C" w14:textId="77777777"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14:paraId="5A782A0D"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5ECA3C7D" w14:textId="77777777" w:rsidTr="001D6D23">
        <w:trPr>
          <w:jc w:val="center"/>
        </w:trPr>
        <w:tc>
          <w:tcPr>
            <w:tcW w:w="1594" w:type="dxa"/>
            <w:vMerge/>
            <w:vAlign w:val="center"/>
          </w:tcPr>
          <w:p w14:paraId="3AB1D31E" w14:textId="77777777" w:rsidR="00587823" w:rsidRPr="001D386E" w:rsidRDefault="00587823" w:rsidP="00587823">
            <w:pPr>
              <w:pStyle w:val="TAC"/>
              <w:rPr>
                <w:rFonts w:cs="Arial"/>
                <w:lang w:eastAsia="ja-JP"/>
              </w:rPr>
            </w:pPr>
          </w:p>
        </w:tc>
        <w:tc>
          <w:tcPr>
            <w:tcW w:w="1573" w:type="dxa"/>
            <w:vMerge/>
            <w:vAlign w:val="center"/>
          </w:tcPr>
          <w:p w14:paraId="52FD0163" w14:textId="77777777" w:rsidR="00587823" w:rsidRPr="001D386E" w:rsidRDefault="00587823" w:rsidP="00587823">
            <w:pPr>
              <w:pStyle w:val="TAC"/>
              <w:rPr>
                <w:rFonts w:cs="Arial"/>
                <w:lang w:eastAsia="ja-JP"/>
              </w:rPr>
            </w:pPr>
          </w:p>
        </w:tc>
        <w:tc>
          <w:tcPr>
            <w:tcW w:w="767" w:type="dxa"/>
          </w:tcPr>
          <w:p w14:paraId="4F2B047C" w14:textId="77777777" w:rsidR="00587823" w:rsidRPr="001D386E" w:rsidRDefault="00587823" w:rsidP="00587823">
            <w:pPr>
              <w:pStyle w:val="TAC"/>
              <w:rPr>
                <w:rFonts w:cs="Arial"/>
                <w:lang w:eastAsia="ja-JP"/>
              </w:rPr>
            </w:pPr>
            <w:r w:rsidRPr="001D386E">
              <w:rPr>
                <w:rFonts w:cs="Arial"/>
                <w:szCs w:val="18"/>
              </w:rPr>
              <w:t>7</w:t>
            </w:r>
          </w:p>
        </w:tc>
        <w:tc>
          <w:tcPr>
            <w:tcW w:w="586" w:type="dxa"/>
            <w:gridSpan w:val="2"/>
          </w:tcPr>
          <w:p w14:paraId="4057FADD" w14:textId="77777777" w:rsidR="00587823" w:rsidRPr="001D386E" w:rsidRDefault="00587823" w:rsidP="00587823">
            <w:pPr>
              <w:pStyle w:val="TAC"/>
              <w:rPr>
                <w:rFonts w:cs="Arial"/>
                <w:lang w:eastAsia="ja-JP"/>
              </w:rPr>
            </w:pPr>
          </w:p>
        </w:tc>
        <w:tc>
          <w:tcPr>
            <w:tcW w:w="586" w:type="dxa"/>
            <w:gridSpan w:val="2"/>
          </w:tcPr>
          <w:p w14:paraId="0A3FC6C2" w14:textId="77777777" w:rsidR="00587823" w:rsidRPr="001D386E" w:rsidRDefault="00587823" w:rsidP="00587823">
            <w:pPr>
              <w:pStyle w:val="TAC"/>
              <w:rPr>
                <w:rFonts w:cs="Arial"/>
                <w:lang w:eastAsia="ja-JP"/>
              </w:rPr>
            </w:pPr>
          </w:p>
        </w:tc>
        <w:tc>
          <w:tcPr>
            <w:tcW w:w="586" w:type="dxa"/>
          </w:tcPr>
          <w:p w14:paraId="4BB8A51E" w14:textId="77777777" w:rsidR="00587823" w:rsidRPr="001D386E" w:rsidRDefault="00587823" w:rsidP="00587823">
            <w:pPr>
              <w:pStyle w:val="TAC"/>
              <w:rPr>
                <w:rFonts w:cs="Arial"/>
                <w:lang w:eastAsia="ja-JP"/>
              </w:rPr>
            </w:pPr>
          </w:p>
        </w:tc>
        <w:tc>
          <w:tcPr>
            <w:tcW w:w="586" w:type="dxa"/>
          </w:tcPr>
          <w:p w14:paraId="05A342EC"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634B1519"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52755738"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14:paraId="7A9FD1D6" w14:textId="77777777" w:rsidR="00587823" w:rsidRPr="001D386E" w:rsidRDefault="00587823" w:rsidP="00587823">
            <w:pPr>
              <w:pStyle w:val="TAC"/>
              <w:rPr>
                <w:rFonts w:cs="Arial"/>
                <w:lang w:eastAsia="ja-JP"/>
              </w:rPr>
            </w:pPr>
          </w:p>
        </w:tc>
        <w:tc>
          <w:tcPr>
            <w:tcW w:w="1286" w:type="dxa"/>
            <w:vMerge/>
            <w:vAlign w:val="center"/>
          </w:tcPr>
          <w:p w14:paraId="6041FE6B" w14:textId="77777777" w:rsidR="00587823" w:rsidRPr="001D386E" w:rsidRDefault="00587823" w:rsidP="00587823">
            <w:pPr>
              <w:pStyle w:val="TAC"/>
              <w:rPr>
                <w:rFonts w:cs="Arial"/>
                <w:lang w:eastAsia="ja-JP"/>
              </w:rPr>
            </w:pPr>
          </w:p>
        </w:tc>
      </w:tr>
      <w:tr w:rsidR="00587823" w:rsidRPr="001D386E" w14:paraId="47207EF0" w14:textId="77777777" w:rsidTr="001D6D23">
        <w:trPr>
          <w:jc w:val="center"/>
        </w:trPr>
        <w:tc>
          <w:tcPr>
            <w:tcW w:w="1594" w:type="dxa"/>
            <w:vMerge/>
            <w:vAlign w:val="center"/>
          </w:tcPr>
          <w:p w14:paraId="0F7F7DA6" w14:textId="77777777" w:rsidR="00587823" w:rsidRPr="001D386E" w:rsidRDefault="00587823" w:rsidP="00587823">
            <w:pPr>
              <w:pStyle w:val="TAC"/>
              <w:rPr>
                <w:rFonts w:cs="Arial"/>
                <w:lang w:eastAsia="ja-JP"/>
              </w:rPr>
            </w:pPr>
          </w:p>
        </w:tc>
        <w:tc>
          <w:tcPr>
            <w:tcW w:w="1573" w:type="dxa"/>
            <w:vMerge/>
            <w:vAlign w:val="center"/>
          </w:tcPr>
          <w:p w14:paraId="290414E9" w14:textId="77777777" w:rsidR="00587823" w:rsidRPr="001D386E" w:rsidRDefault="00587823" w:rsidP="00587823">
            <w:pPr>
              <w:pStyle w:val="TAC"/>
              <w:rPr>
                <w:rFonts w:cs="Arial"/>
                <w:lang w:eastAsia="ja-JP"/>
              </w:rPr>
            </w:pPr>
          </w:p>
        </w:tc>
        <w:tc>
          <w:tcPr>
            <w:tcW w:w="767" w:type="dxa"/>
          </w:tcPr>
          <w:p w14:paraId="1CA2ECB0" w14:textId="77777777" w:rsidR="00587823" w:rsidRPr="001D386E" w:rsidRDefault="00587823" w:rsidP="00587823">
            <w:pPr>
              <w:pStyle w:val="TAC"/>
              <w:rPr>
                <w:rFonts w:cs="Arial"/>
                <w:lang w:eastAsia="ja-JP"/>
              </w:rPr>
            </w:pPr>
            <w:r w:rsidRPr="001D386E">
              <w:rPr>
                <w:rFonts w:cs="Arial"/>
                <w:szCs w:val="18"/>
              </w:rPr>
              <w:t>28</w:t>
            </w:r>
          </w:p>
        </w:tc>
        <w:tc>
          <w:tcPr>
            <w:tcW w:w="586" w:type="dxa"/>
            <w:gridSpan w:val="2"/>
          </w:tcPr>
          <w:p w14:paraId="315EDEB3" w14:textId="77777777" w:rsidR="00587823" w:rsidRPr="001D386E" w:rsidRDefault="00587823" w:rsidP="00587823">
            <w:pPr>
              <w:pStyle w:val="TAC"/>
              <w:rPr>
                <w:rFonts w:cs="Arial"/>
                <w:lang w:eastAsia="ja-JP"/>
              </w:rPr>
            </w:pPr>
          </w:p>
        </w:tc>
        <w:tc>
          <w:tcPr>
            <w:tcW w:w="586" w:type="dxa"/>
            <w:gridSpan w:val="2"/>
          </w:tcPr>
          <w:p w14:paraId="1F924CCD" w14:textId="77777777" w:rsidR="00587823" w:rsidRPr="001D386E" w:rsidRDefault="00587823" w:rsidP="00587823">
            <w:pPr>
              <w:pStyle w:val="TAC"/>
              <w:rPr>
                <w:rFonts w:cs="Arial"/>
                <w:lang w:eastAsia="ja-JP"/>
              </w:rPr>
            </w:pPr>
          </w:p>
        </w:tc>
        <w:tc>
          <w:tcPr>
            <w:tcW w:w="586" w:type="dxa"/>
          </w:tcPr>
          <w:p w14:paraId="4A990ACC" w14:textId="77777777" w:rsidR="00587823" w:rsidRPr="001D386E" w:rsidRDefault="00587823" w:rsidP="00587823">
            <w:pPr>
              <w:pStyle w:val="TAC"/>
              <w:rPr>
                <w:rFonts w:cs="Arial"/>
                <w:lang w:eastAsia="ja-JP"/>
              </w:rPr>
            </w:pPr>
            <w:r w:rsidRPr="001D386E">
              <w:rPr>
                <w:rFonts w:cs="Arial"/>
                <w:szCs w:val="18"/>
              </w:rPr>
              <w:t>Yes</w:t>
            </w:r>
          </w:p>
        </w:tc>
        <w:tc>
          <w:tcPr>
            <w:tcW w:w="586" w:type="dxa"/>
          </w:tcPr>
          <w:p w14:paraId="6C400208"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6E9AE982" w14:textId="77777777" w:rsidR="00587823" w:rsidRPr="001D386E" w:rsidRDefault="00587823" w:rsidP="00587823">
            <w:pPr>
              <w:pStyle w:val="TAC"/>
              <w:rPr>
                <w:rFonts w:cs="Arial"/>
                <w:lang w:eastAsia="ja-JP"/>
              </w:rPr>
            </w:pPr>
            <w:r w:rsidRPr="001D386E">
              <w:rPr>
                <w:rFonts w:cs="Arial"/>
                <w:szCs w:val="18"/>
              </w:rPr>
              <w:t>Yes</w:t>
            </w:r>
          </w:p>
        </w:tc>
        <w:tc>
          <w:tcPr>
            <w:tcW w:w="586" w:type="dxa"/>
            <w:gridSpan w:val="2"/>
          </w:tcPr>
          <w:p w14:paraId="47FD2320" w14:textId="77777777"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14:paraId="5539690D" w14:textId="77777777" w:rsidR="00587823" w:rsidRPr="001D386E" w:rsidRDefault="00587823" w:rsidP="00587823">
            <w:pPr>
              <w:pStyle w:val="TAC"/>
              <w:rPr>
                <w:rFonts w:cs="Arial"/>
                <w:lang w:eastAsia="ja-JP"/>
              </w:rPr>
            </w:pPr>
          </w:p>
        </w:tc>
        <w:tc>
          <w:tcPr>
            <w:tcW w:w="1286" w:type="dxa"/>
            <w:vMerge/>
            <w:vAlign w:val="center"/>
          </w:tcPr>
          <w:p w14:paraId="167FFD2E" w14:textId="77777777" w:rsidR="00587823" w:rsidRPr="001D386E" w:rsidRDefault="00587823" w:rsidP="00587823">
            <w:pPr>
              <w:pStyle w:val="TAC"/>
              <w:rPr>
                <w:rFonts w:cs="Arial"/>
                <w:lang w:eastAsia="ja-JP"/>
              </w:rPr>
            </w:pPr>
          </w:p>
        </w:tc>
      </w:tr>
      <w:tr w:rsidR="00587823" w:rsidRPr="001D386E" w14:paraId="21E8BC8B" w14:textId="77777777" w:rsidTr="001D6D23">
        <w:trPr>
          <w:jc w:val="center"/>
        </w:trPr>
        <w:tc>
          <w:tcPr>
            <w:tcW w:w="1594" w:type="dxa"/>
            <w:vMerge/>
            <w:vAlign w:val="center"/>
          </w:tcPr>
          <w:p w14:paraId="44B2A3FD" w14:textId="77777777" w:rsidR="00587823" w:rsidRPr="001D386E" w:rsidRDefault="00587823" w:rsidP="00587823">
            <w:pPr>
              <w:pStyle w:val="TAC"/>
              <w:rPr>
                <w:rFonts w:cs="Arial"/>
                <w:lang w:eastAsia="ja-JP"/>
              </w:rPr>
            </w:pPr>
          </w:p>
        </w:tc>
        <w:tc>
          <w:tcPr>
            <w:tcW w:w="1573" w:type="dxa"/>
            <w:vMerge/>
            <w:vAlign w:val="center"/>
          </w:tcPr>
          <w:p w14:paraId="144A02D8" w14:textId="77777777" w:rsidR="00587823" w:rsidRPr="001D386E" w:rsidRDefault="00587823" w:rsidP="00587823">
            <w:pPr>
              <w:pStyle w:val="TAC"/>
              <w:rPr>
                <w:rFonts w:cs="Arial"/>
                <w:lang w:eastAsia="ja-JP"/>
              </w:rPr>
            </w:pPr>
          </w:p>
        </w:tc>
        <w:tc>
          <w:tcPr>
            <w:tcW w:w="767" w:type="dxa"/>
          </w:tcPr>
          <w:p w14:paraId="765BDB74" w14:textId="77777777" w:rsidR="00587823" w:rsidRPr="001D386E" w:rsidRDefault="00587823" w:rsidP="00587823">
            <w:pPr>
              <w:pStyle w:val="TAC"/>
              <w:rPr>
                <w:rFonts w:cs="Arial"/>
                <w:lang w:eastAsia="ja-JP"/>
              </w:rPr>
            </w:pPr>
            <w:r w:rsidRPr="001D386E">
              <w:rPr>
                <w:rFonts w:cs="Arial"/>
                <w:szCs w:val="18"/>
              </w:rPr>
              <w:t>40</w:t>
            </w:r>
          </w:p>
        </w:tc>
        <w:tc>
          <w:tcPr>
            <w:tcW w:w="3516" w:type="dxa"/>
            <w:gridSpan w:val="10"/>
            <w:vAlign w:val="center"/>
          </w:tcPr>
          <w:p w14:paraId="3CFED9D1" w14:textId="77777777" w:rsidR="00587823" w:rsidRPr="001D386E" w:rsidRDefault="00587823" w:rsidP="00587823">
            <w:pPr>
              <w:pStyle w:val="TAC"/>
              <w:rPr>
                <w:rFonts w:cs="Arial"/>
                <w:lang w:eastAsia="ja-JP"/>
              </w:rPr>
            </w:pPr>
            <w:r w:rsidRPr="001D386E">
              <w:rPr>
                <w:rFonts w:cs="Arial"/>
                <w:szCs w:val="18"/>
              </w:rPr>
              <w:t>See CA_40C Bandwidth combination set 0 in Table 5.6A.1-1</w:t>
            </w:r>
          </w:p>
        </w:tc>
        <w:tc>
          <w:tcPr>
            <w:tcW w:w="1187" w:type="dxa"/>
            <w:vMerge/>
            <w:vAlign w:val="center"/>
          </w:tcPr>
          <w:p w14:paraId="17F6F754" w14:textId="77777777" w:rsidR="00587823" w:rsidRPr="001D386E" w:rsidRDefault="00587823" w:rsidP="00587823">
            <w:pPr>
              <w:pStyle w:val="TAC"/>
              <w:rPr>
                <w:rFonts w:cs="Arial"/>
                <w:lang w:eastAsia="ja-JP"/>
              </w:rPr>
            </w:pPr>
          </w:p>
        </w:tc>
        <w:tc>
          <w:tcPr>
            <w:tcW w:w="1286" w:type="dxa"/>
            <w:vMerge/>
            <w:vAlign w:val="center"/>
          </w:tcPr>
          <w:p w14:paraId="787B012B" w14:textId="77777777" w:rsidR="00587823" w:rsidRPr="001D386E" w:rsidRDefault="00587823" w:rsidP="00587823">
            <w:pPr>
              <w:pStyle w:val="TAC"/>
              <w:rPr>
                <w:rFonts w:cs="Arial"/>
                <w:lang w:eastAsia="ja-JP"/>
              </w:rPr>
            </w:pPr>
          </w:p>
        </w:tc>
      </w:tr>
      <w:tr w:rsidR="00587823" w:rsidRPr="001D386E" w14:paraId="1F303670" w14:textId="77777777" w:rsidTr="001D6D23">
        <w:trPr>
          <w:jc w:val="center"/>
        </w:trPr>
        <w:tc>
          <w:tcPr>
            <w:tcW w:w="1594" w:type="dxa"/>
            <w:vMerge w:val="restart"/>
            <w:vAlign w:val="center"/>
          </w:tcPr>
          <w:p w14:paraId="7895E5F4" w14:textId="77777777" w:rsidR="00587823" w:rsidRPr="001D386E" w:rsidRDefault="00587823" w:rsidP="0058782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29A3AA18" w14:textId="77777777"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vAlign w:val="center"/>
          </w:tcPr>
          <w:p w14:paraId="06C1164A" w14:textId="77777777" w:rsidR="00587823" w:rsidRPr="001D386E" w:rsidRDefault="00587823" w:rsidP="00587823">
            <w:pPr>
              <w:pStyle w:val="TAC"/>
              <w:rPr>
                <w:rFonts w:cs="Arial"/>
                <w:lang w:eastAsia="ja-JP"/>
              </w:rPr>
            </w:pPr>
            <w:r w:rsidRPr="001D386E">
              <w:rPr>
                <w:lang w:eastAsia="zh-CN"/>
              </w:rPr>
              <w:t>3</w:t>
            </w:r>
          </w:p>
        </w:tc>
        <w:tc>
          <w:tcPr>
            <w:tcW w:w="586" w:type="dxa"/>
            <w:gridSpan w:val="2"/>
            <w:vAlign w:val="center"/>
          </w:tcPr>
          <w:p w14:paraId="3880D7DF" w14:textId="77777777" w:rsidR="00587823" w:rsidRPr="001D386E" w:rsidRDefault="00587823" w:rsidP="00587823">
            <w:pPr>
              <w:pStyle w:val="TAC"/>
              <w:rPr>
                <w:rFonts w:cs="Arial"/>
                <w:lang w:eastAsia="ja-JP"/>
              </w:rPr>
            </w:pPr>
          </w:p>
        </w:tc>
        <w:tc>
          <w:tcPr>
            <w:tcW w:w="586" w:type="dxa"/>
            <w:gridSpan w:val="2"/>
            <w:vAlign w:val="center"/>
          </w:tcPr>
          <w:p w14:paraId="41E64853" w14:textId="77777777" w:rsidR="00587823" w:rsidRPr="001D386E" w:rsidRDefault="00587823" w:rsidP="00587823">
            <w:pPr>
              <w:pStyle w:val="TAC"/>
              <w:rPr>
                <w:rFonts w:cs="Arial"/>
                <w:lang w:eastAsia="ja-JP"/>
              </w:rPr>
            </w:pPr>
          </w:p>
        </w:tc>
        <w:tc>
          <w:tcPr>
            <w:tcW w:w="586" w:type="dxa"/>
            <w:vAlign w:val="center"/>
          </w:tcPr>
          <w:p w14:paraId="3A71687A"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2BC1DF5F"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47A30B30"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4F11BCF" w14:textId="77777777"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14:paraId="40C4B934" w14:textId="77777777" w:rsidR="00587823" w:rsidRPr="001D386E" w:rsidRDefault="00587823" w:rsidP="00587823">
            <w:pPr>
              <w:pStyle w:val="TAC"/>
              <w:rPr>
                <w:rFonts w:cs="Arial"/>
                <w:lang w:eastAsia="ja-JP"/>
              </w:rPr>
            </w:pPr>
            <w:r w:rsidRPr="001D386E">
              <w:rPr>
                <w:rFonts w:cs="Arial"/>
                <w:szCs w:val="18"/>
                <w:lang w:val="en-US" w:eastAsia="ja-JP"/>
              </w:rPr>
              <w:t>80</w:t>
            </w:r>
          </w:p>
        </w:tc>
        <w:tc>
          <w:tcPr>
            <w:tcW w:w="1286" w:type="dxa"/>
            <w:vMerge w:val="restart"/>
            <w:vAlign w:val="center"/>
          </w:tcPr>
          <w:p w14:paraId="5601D409"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06E08E6C" w14:textId="77777777" w:rsidTr="001D6D23">
        <w:trPr>
          <w:jc w:val="center"/>
        </w:trPr>
        <w:tc>
          <w:tcPr>
            <w:tcW w:w="1594" w:type="dxa"/>
            <w:vMerge/>
            <w:vAlign w:val="center"/>
          </w:tcPr>
          <w:p w14:paraId="17A52003" w14:textId="77777777" w:rsidR="00587823" w:rsidRPr="001D386E" w:rsidRDefault="00587823" w:rsidP="00587823">
            <w:pPr>
              <w:pStyle w:val="TAC"/>
              <w:rPr>
                <w:rFonts w:cs="Arial"/>
                <w:lang w:eastAsia="ja-JP"/>
              </w:rPr>
            </w:pPr>
          </w:p>
        </w:tc>
        <w:tc>
          <w:tcPr>
            <w:tcW w:w="1573" w:type="dxa"/>
            <w:vMerge/>
            <w:vAlign w:val="center"/>
          </w:tcPr>
          <w:p w14:paraId="34C9C4D8" w14:textId="77777777" w:rsidR="00587823" w:rsidRPr="001D386E" w:rsidRDefault="00587823" w:rsidP="00587823">
            <w:pPr>
              <w:pStyle w:val="TAC"/>
              <w:rPr>
                <w:rFonts w:cs="Arial"/>
                <w:lang w:eastAsia="ja-JP"/>
              </w:rPr>
            </w:pPr>
          </w:p>
        </w:tc>
        <w:tc>
          <w:tcPr>
            <w:tcW w:w="767" w:type="dxa"/>
            <w:vAlign w:val="center"/>
          </w:tcPr>
          <w:p w14:paraId="3B915D53" w14:textId="77777777" w:rsidR="00587823" w:rsidRPr="001D386E" w:rsidRDefault="00587823" w:rsidP="00587823">
            <w:pPr>
              <w:pStyle w:val="TAC"/>
              <w:rPr>
                <w:rFonts w:cs="Arial"/>
                <w:lang w:eastAsia="ja-JP"/>
              </w:rPr>
            </w:pPr>
            <w:r w:rsidRPr="001D386E">
              <w:rPr>
                <w:lang w:val="fr-FR" w:eastAsia="zh-CN"/>
              </w:rPr>
              <w:t>7</w:t>
            </w:r>
          </w:p>
        </w:tc>
        <w:tc>
          <w:tcPr>
            <w:tcW w:w="586" w:type="dxa"/>
            <w:gridSpan w:val="2"/>
            <w:vAlign w:val="center"/>
          </w:tcPr>
          <w:p w14:paraId="52B5FE3C" w14:textId="77777777" w:rsidR="00587823" w:rsidRPr="001D386E" w:rsidRDefault="00587823" w:rsidP="00587823">
            <w:pPr>
              <w:pStyle w:val="TAC"/>
              <w:rPr>
                <w:rFonts w:cs="Arial"/>
                <w:lang w:eastAsia="ja-JP"/>
              </w:rPr>
            </w:pPr>
          </w:p>
        </w:tc>
        <w:tc>
          <w:tcPr>
            <w:tcW w:w="586" w:type="dxa"/>
            <w:gridSpan w:val="2"/>
            <w:vAlign w:val="center"/>
          </w:tcPr>
          <w:p w14:paraId="2AE72FC5" w14:textId="77777777" w:rsidR="00587823" w:rsidRPr="001D386E" w:rsidRDefault="00587823" w:rsidP="00587823">
            <w:pPr>
              <w:pStyle w:val="TAC"/>
              <w:rPr>
                <w:rFonts w:cs="Arial"/>
                <w:lang w:eastAsia="ja-JP"/>
              </w:rPr>
            </w:pPr>
          </w:p>
        </w:tc>
        <w:tc>
          <w:tcPr>
            <w:tcW w:w="586" w:type="dxa"/>
            <w:vAlign w:val="center"/>
          </w:tcPr>
          <w:p w14:paraId="02206898" w14:textId="77777777" w:rsidR="00587823" w:rsidRPr="001D386E" w:rsidRDefault="00587823" w:rsidP="00587823">
            <w:pPr>
              <w:pStyle w:val="TAC"/>
              <w:rPr>
                <w:rFonts w:cs="Arial"/>
                <w:lang w:eastAsia="ja-JP"/>
              </w:rPr>
            </w:pPr>
          </w:p>
        </w:tc>
        <w:tc>
          <w:tcPr>
            <w:tcW w:w="586" w:type="dxa"/>
            <w:vAlign w:val="center"/>
          </w:tcPr>
          <w:p w14:paraId="30594265"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6B54F8DA"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35DBC413" w14:textId="77777777" w:rsidR="00587823" w:rsidRPr="001D386E" w:rsidRDefault="00587823" w:rsidP="00587823">
            <w:pPr>
              <w:pStyle w:val="TAC"/>
              <w:rPr>
                <w:rFonts w:cs="Arial"/>
                <w:lang w:eastAsia="ja-JP"/>
              </w:rPr>
            </w:pPr>
            <w:r w:rsidRPr="001D386E">
              <w:rPr>
                <w:lang w:eastAsia="ja-JP"/>
              </w:rPr>
              <w:t>Yes</w:t>
            </w:r>
          </w:p>
        </w:tc>
        <w:tc>
          <w:tcPr>
            <w:tcW w:w="1187" w:type="dxa"/>
            <w:vMerge/>
            <w:vAlign w:val="center"/>
          </w:tcPr>
          <w:p w14:paraId="4AFDD090" w14:textId="77777777" w:rsidR="00587823" w:rsidRPr="001D386E" w:rsidRDefault="00587823" w:rsidP="00587823">
            <w:pPr>
              <w:pStyle w:val="TAC"/>
              <w:rPr>
                <w:rFonts w:cs="Arial"/>
                <w:lang w:eastAsia="ja-JP"/>
              </w:rPr>
            </w:pPr>
          </w:p>
        </w:tc>
        <w:tc>
          <w:tcPr>
            <w:tcW w:w="1286" w:type="dxa"/>
            <w:vMerge/>
            <w:vAlign w:val="center"/>
          </w:tcPr>
          <w:p w14:paraId="0636FEFB" w14:textId="77777777" w:rsidR="00587823" w:rsidRPr="001D386E" w:rsidRDefault="00587823" w:rsidP="00587823">
            <w:pPr>
              <w:pStyle w:val="TAC"/>
              <w:rPr>
                <w:rFonts w:cs="Arial"/>
                <w:lang w:eastAsia="ja-JP"/>
              </w:rPr>
            </w:pPr>
          </w:p>
        </w:tc>
      </w:tr>
      <w:tr w:rsidR="00587823" w:rsidRPr="001D386E" w14:paraId="210301B9" w14:textId="77777777" w:rsidTr="001D6D23">
        <w:trPr>
          <w:jc w:val="center"/>
        </w:trPr>
        <w:tc>
          <w:tcPr>
            <w:tcW w:w="1594" w:type="dxa"/>
            <w:vMerge/>
            <w:vAlign w:val="center"/>
          </w:tcPr>
          <w:p w14:paraId="6FC4714A" w14:textId="77777777" w:rsidR="00587823" w:rsidRPr="001D386E" w:rsidRDefault="00587823" w:rsidP="00587823">
            <w:pPr>
              <w:pStyle w:val="TAC"/>
              <w:rPr>
                <w:rFonts w:cs="Arial"/>
                <w:lang w:eastAsia="ja-JP"/>
              </w:rPr>
            </w:pPr>
          </w:p>
        </w:tc>
        <w:tc>
          <w:tcPr>
            <w:tcW w:w="1573" w:type="dxa"/>
            <w:vMerge/>
            <w:vAlign w:val="center"/>
          </w:tcPr>
          <w:p w14:paraId="5E3B1C97" w14:textId="77777777" w:rsidR="00587823" w:rsidRPr="001D386E" w:rsidRDefault="00587823" w:rsidP="00587823">
            <w:pPr>
              <w:pStyle w:val="TAC"/>
              <w:rPr>
                <w:rFonts w:cs="Arial"/>
                <w:lang w:eastAsia="ja-JP"/>
              </w:rPr>
            </w:pPr>
          </w:p>
        </w:tc>
        <w:tc>
          <w:tcPr>
            <w:tcW w:w="767" w:type="dxa"/>
            <w:vAlign w:val="center"/>
          </w:tcPr>
          <w:p w14:paraId="1CC4BEAD" w14:textId="77777777" w:rsidR="00587823" w:rsidRPr="001D386E" w:rsidRDefault="00587823" w:rsidP="00587823">
            <w:pPr>
              <w:pStyle w:val="TAC"/>
              <w:rPr>
                <w:rFonts w:cs="Arial"/>
                <w:lang w:eastAsia="ja-JP"/>
              </w:rPr>
            </w:pPr>
            <w:r w:rsidRPr="001D386E">
              <w:rPr>
                <w:lang w:val="it-IT" w:eastAsia="zh-CN"/>
              </w:rPr>
              <w:t>32</w:t>
            </w:r>
          </w:p>
        </w:tc>
        <w:tc>
          <w:tcPr>
            <w:tcW w:w="586" w:type="dxa"/>
            <w:gridSpan w:val="2"/>
            <w:vAlign w:val="center"/>
          </w:tcPr>
          <w:p w14:paraId="42D3A2F4" w14:textId="77777777" w:rsidR="00587823" w:rsidRPr="001D386E" w:rsidRDefault="00587823" w:rsidP="00587823">
            <w:pPr>
              <w:pStyle w:val="TAC"/>
              <w:rPr>
                <w:rFonts w:cs="Arial"/>
                <w:lang w:eastAsia="ja-JP"/>
              </w:rPr>
            </w:pPr>
          </w:p>
        </w:tc>
        <w:tc>
          <w:tcPr>
            <w:tcW w:w="586" w:type="dxa"/>
            <w:gridSpan w:val="2"/>
            <w:vAlign w:val="center"/>
          </w:tcPr>
          <w:p w14:paraId="4C1F35A5" w14:textId="77777777" w:rsidR="00587823" w:rsidRPr="001D386E" w:rsidRDefault="00587823" w:rsidP="00587823">
            <w:pPr>
              <w:pStyle w:val="TAC"/>
              <w:rPr>
                <w:rFonts w:cs="Arial"/>
                <w:lang w:eastAsia="ja-JP"/>
              </w:rPr>
            </w:pPr>
          </w:p>
        </w:tc>
        <w:tc>
          <w:tcPr>
            <w:tcW w:w="586" w:type="dxa"/>
            <w:vAlign w:val="center"/>
          </w:tcPr>
          <w:p w14:paraId="6459CDF6" w14:textId="77777777" w:rsidR="00587823" w:rsidRPr="001D386E" w:rsidRDefault="00587823" w:rsidP="00587823">
            <w:pPr>
              <w:pStyle w:val="TAC"/>
              <w:rPr>
                <w:rFonts w:cs="Arial"/>
                <w:lang w:eastAsia="ja-JP"/>
              </w:rPr>
            </w:pPr>
            <w:r w:rsidRPr="001D386E">
              <w:rPr>
                <w:rFonts w:cs="Arial"/>
                <w:lang w:val="it-IT"/>
              </w:rPr>
              <w:t>Yes</w:t>
            </w:r>
          </w:p>
        </w:tc>
        <w:tc>
          <w:tcPr>
            <w:tcW w:w="586" w:type="dxa"/>
            <w:vAlign w:val="center"/>
          </w:tcPr>
          <w:p w14:paraId="643F3A18" w14:textId="77777777" w:rsidR="00587823" w:rsidRPr="001D386E" w:rsidRDefault="00587823" w:rsidP="00587823">
            <w:pPr>
              <w:pStyle w:val="TAC"/>
              <w:rPr>
                <w:rFonts w:cs="Arial"/>
                <w:lang w:eastAsia="ja-JP"/>
              </w:rPr>
            </w:pPr>
            <w:r w:rsidRPr="001D386E">
              <w:rPr>
                <w:rFonts w:cs="Arial"/>
                <w:lang w:val="it-IT"/>
              </w:rPr>
              <w:t>Yes</w:t>
            </w:r>
          </w:p>
        </w:tc>
        <w:tc>
          <w:tcPr>
            <w:tcW w:w="586" w:type="dxa"/>
            <w:gridSpan w:val="2"/>
            <w:vAlign w:val="center"/>
          </w:tcPr>
          <w:p w14:paraId="68A4A1DA" w14:textId="77777777" w:rsidR="00587823" w:rsidRPr="001D386E" w:rsidRDefault="00587823" w:rsidP="00587823">
            <w:pPr>
              <w:pStyle w:val="TAC"/>
              <w:rPr>
                <w:rFonts w:cs="Arial"/>
                <w:lang w:eastAsia="ja-JP"/>
              </w:rPr>
            </w:pPr>
            <w:r w:rsidRPr="001D386E">
              <w:rPr>
                <w:lang w:val="it-IT" w:eastAsia="ja-JP"/>
              </w:rPr>
              <w:t>Yes</w:t>
            </w:r>
          </w:p>
        </w:tc>
        <w:tc>
          <w:tcPr>
            <w:tcW w:w="586" w:type="dxa"/>
            <w:gridSpan w:val="2"/>
            <w:vAlign w:val="center"/>
          </w:tcPr>
          <w:p w14:paraId="0EE2210F" w14:textId="77777777"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14:paraId="141AEF67" w14:textId="77777777" w:rsidR="00587823" w:rsidRPr="001D386E" w:rsidRDefault="00587823" w:rsidP="00587823">
            <w:pPr>
              <w:pStyle w:val="TAC"/>
              <w:rPr>
                <w:rFonts w:cs="Arial"/>
                <w:lang w:eastAsia="ja-JP"/>
              </w:rPr>
            </w:pPr>
          </w:p>
        </w:tc>
        <w:tc>
          <w:tcPr>
            <w:tcW w:w="1286" w:type="dxa"/>
            <w:vMerge/>
            <w:vAlign w:val="center"/>
          </w:tcPr>
          <w:p w14:paraId="685F09AC" w14:textId="77777777" w:rsidR="00587823" w:rsidRPr="001D386E" w:rsidRDefault="00587823" w:rsidP="00587823">
            <w:pPr>
              <w:pStyle w:val="TAC"/>
              <w:rPr>
                <w:rFonts w:cs="Arial"/>
                <w:lang w:eastAsia="ja-JP"/>
              </w:rPr>
            </w:pPr>
          </w:p>
        </w:tc>
      </w:tr>
      <w:tr w:rsidR="00587823" w:rsidRPr="001D386E" w14:paraId="09361892" w14:textId="77777777" w:rsidTr="001D6D23">
        <w:trPr>
          <w:jc w:val="center"/>
        </w:trPr>
        <w:tc>
          <w:tcPr>
            <w:tcW w:w="1594" w:type="dxa"/>
            <w:vMerge/>
            <w:vAlign w:val="center"/>
          </w:tcPr>
          <w:p w14:paraId="0B65E1D0" w14:textId="77777777" w:rsidR="00587823" w:rsidRPr="001D386E" w:rsidRDefault="00587823" w:rsidP="00587823">
            <w:pPr>
              <w:pStyle w:val="TAC"/>
              <w:rPr>
                <w:rFonts w:cs="Arial"/>
                <w:lang w:eastAsia="ja-JP"/>
              </w:rPr>
            </w:pPr>
          </w:p>
        </w:tc>
        <w:tc>
          <w:tcPr>
            <w:tcW w:w="1573" w:type="dxa"/>
            <w:vMerge/>
            <w:vAlign w:val="center"/>
          </w:tcPr>
          <w:p w14:paraId="5E94A69A" w14:textId="77777777" w:rsidR="00587823" w:rsidRPr="001D386E" w:rsidRDefault="00587823" w:rsidP="00587823">
            <w:pPr>
              <w:pStyle w:val="TAC"/>
              <w:rPr>
                <w:rFonts w:cs="Arial"/>
                <w:lang w:eastAsia="ja-JP"/>
              </w:rPr>
            </w:pPr>
          </w:p>
        </w:tc>
        <w:tc>
          <w:tcPr>
            <w:tcW w:w="767" w:type="dxa"/>
            <w:vAlign w:val="center"/>
          </w:tcPr>
          <w:p w14:paraId="07C84B13" w14:textId="77777777" w:rsidR="00587823" w:rsidRPr="001D386E" w:rsidRDefault="00587823" w:rsidP="00587823">
            <w:pPr>
              <w:pStyle w:val="TAC"/>
              <w:rPr>
                <w:rFonts w:cs="Arial"/>
                <w:lang w:eastAsia="ja-JP"/>
              </w:rPr>
            </w:pPr>
            <w:r w:rsidRPr="001D386E">
              <w:rPr>
                <w:lang w:val="en-US" w:eastAsia="zh-CN"/>
              </w:rPr>
              <w:t>46</w:t>
            </w:r>
          </w:p>
        </w:tc>
        <w:tc>
          <w:tcPr>
            <w:tcW w:w="586" w:type="dxa"/>
            <w:gridSpan w:val="2"/>
            <w:vAlign w:val="center"/>
          </w:tcPr>
          <w:p w14:paraId="29F4C550" w14:textId="77777777" w:rsidR="00587823" w:rsidRPr="001D386E" w:rsidRDefault="00587823" w:rsidP="00587823">
            <w:pPr>
              <w:pStyle w:val="TAC"/>
              <w:rPr>
                <w:rFonts w:cs="Arial"/>
                <w:lang w:eastAsia="ja-JP"/>
              </w:rPr>
            </w:pPr>
          </w:p>
        </w:tc>
        <w:tc>
          <w:tcPr>
            <w:tcW w:w="586" w:type="dxa"/>
            <w:gridSpan w:val="2"/>
            <w:vAlign w:val="center"/>
          </w:tcPr>
          <w:p w14:paraId="2E424463" w14:textId="77777777" w:rsidR="00587823" w:rsidRPr="001D386E" w:rsidRDefault="00587823" w:rsidP="00587823">
            <w:pPr>
              <w:pStyle w:val="TAC"/>
              <w:rPr>
                <w:rFonts w:cs="Arial"/>
                <w:lang w:eastAsia="ja-JP"/>
              </w:rPr>
            </w:pPr>
          </w:p>
        </w:tc>
        <w:tc>
          <w:tcPr>
            <w:tcW w:w="586" w:type="dxa"/>
            <w:vAlign w:val="center"/>
          </w:tcPr>
          <w:p w14:paraId="3F4657E4" w14:textId="77777777" w:rsidR="00587823" w:rsidRPr="001D386E" w:rsidRDefault="00587823" w:rsidP="00587823">
            <w:pPr>
              <w:pStyle w:val="TAC"/>
              <w:rPr>
                <w:rFonts w:cs="Arial"/>
                <w:lang w:eastAsia="ja-JP"/>
              </w:rPr>
            </w:pPr>
          </w:p>
        </w:tc>
        <w:tc>
          <w:tcPr>
            <w:tcW w:w="586" w:type="dxa"/>
            <w:vAlign w:val="center"/>
          </w:tcPr>
          <w:p w14:paraId="08A69C13" w14:textId="77777777" w:rsidR="00587823" w:rsidRPr="001D386E" w:rsidRDefault="00587823" w:rsidP="00587823">
            <w:pPr>
              <w:pStyle w:val="TAC"/>
              <w:rPr>
                <w:rFonts w:cs="Arial"/>
                <w:lang w:eastAsia="ja-JP"/>
              </w:rPr>
            </w:pPr>
          </w:p>
        </w:tc>
        <w:tc>
          <w:tcPr>
            <w:tcW w:w="586" w:type="dxa"/>
            <w:gridSpan w:val="2"/>
            <w:vAlign w:val="center"/>
          </w:tcPr>
          <w:p w14:paraId="7ABE3AFF" w14:textId="77777777" w:rsidR="00587823" w:rsidRPr="001D386E" w:rsidRDefault="00587823" w:rsidP="00587823">
            <w:pPr>
              <w:pStyle w:val="TAC"/>
              <w:rPr>
                <w:rFonts w:cs="Arial"/>
                <w:lang w:eastAsia="ja-JP"/>
              </w:rPr>
            </w:pPr>
          </w:p>
        </w:tc>
        <w:tc>
          <w:tcPr>
            <w:tcW w:w="586" w:type="dxa"/>
            <w:gridSpan w:val="2"/>
            <w:vAlign w:val="center"/>
          </w:tcPr>
          <w:p w14:paraId="6EEA4E62" w14:textId="77777777"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14:paraId="2DCDE849" w14:textId="77777777" w:rsidR="00587823" w:rsidRPr="001D386E" w:rsidRDefault="00587823" w:rsidP="00587823">
            <w:pPr>
              <w:pStyle w:val="TAC"/>
              <w:rPr>
                <w:rFonts w:cs="Arial"/>
                <w:lang w:eastAsia="ja-JP"/>
              </w:rPr>
            </w:pPr>
          </w:p>
        </w:tc>
        <w:tc>
          <w:tcPr>
            <w:tcW w:w="1286" w:type="dxa"/>
            <w:vMerge/>
            <w:vAlign w:val="center"/>
          </w:tcPr>
          <w:p w14:paraId="4F54F489" w14:textId="77777777" w:rsidR="00587823" w:rsidRPr="001D386E" w:rsidRDefault="00587823" w:rsidP="00587823">
            <w:pPr>
              <w:pStyle w:val="TAC"/>
              <w:rPr>
                <w:rFonts w:cs="Arial"/>
                <w:lang w:eastAsia="ja-JP"/>
              </w:rPr>
            </w:pPr>
          </w:p>
        </w:tc>
      </w:tr>
      <w:tr w:rsidR="00587823" w:rsidRPr="001D386E" w14:paraId="10891981" w14:textId="77777777" w:rsidTr="001D6D23">
        <w:trPr>
          <w:jc w:val="center"/>
        </w:trPr>
        <w:tc>
          <w:tcPr>
            <w:tcW w:w="1594" w:type="dxa"/>
            <w:vMerge w:val="restart"/>
            <w:vAlign w:val="center"/>
          </w:tcPr>
          <w:p w14:paraId="7B59429F" w14:textId="77777777" w:rsidR="00587823" w:rsidRPr="001D386E" w:rsidRDefault="00587823" w:rsidP="0058782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2A5DC6B3" w14:textId="77777777"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vAlign w:val="center"/>
          </w:tcPr>
          <w:p w14:paraId="6A9C7B18" w14:textId="77777777" w:rsidR="00587823" w:rsidRPr="001D386E" w:rsidRDefault="00587823" w:rsidP="00587823">
            <w:pPr>
              <w:pStyle w:val="TAC"/>
              <w:rPr>
                <w:rFonts w:cs="Arial"/>
                <w:lang w:eastAsia="ja-JP"/>
              </w:rPr>
            </w:pPr>
            <w:r w:rsidRPr="001D386E">
              <w:rPr>
                <w:lang w:eastAsia="zh-CN"/>
              </w:rPr>
              <w:t>3</w:t>
            </w:r>
          </w:p>
        </w:tc>
        <w:tc>
          <w:tcPr>
            <w:tcW w:w="586" w:type="dxa"/>
            <w:gridSpan w:val="2"/>
            <w:vAlign w:val="center"/>
          </w:tcPr>
          <w:p w14:paraId="102B3F28" w14:textId="77777777" w:rsidR="00587823" w:rsidRPr="001D386E" w:rsidRDefault="00587823" w:rsidP="00587823">
            <w:pPr>
              <w:pStyle w:val="TAC"/>
              <w:rPr>
                <w:rFonts w:cs="Arial"/>
                <w:lang w:eastAsia="ja-JP"/>
              </w:rPr>
            </w:pPr>
          </w:p>
        </w:tc>
        <w:tc>
          <w:tcPr>
            <w:tcW w:w="586" w:type="dxa"/>
            <w:gridSpan w:val="2"/>
            <w:vAlign w:val="center"/>
          </w:tcPr>
          <w:p w14:paraId="6622A989" w14:textId="77777777" w:rsidR="00587823" w:rsidRPr="001D386E" w:rsidRDefault="00587823" w:rsidP="00587823">
            <w:pPr>
              <w:pStyle w:val="TAC"/>
              <w:rPr>
                <w:rFonts w:cs="Arial"/>
                <w:lang w:eastAsia="ja-JP"/>
              </w:rPr>
            </w:pPr>
          </w:p>
        </w:tc>
        <w:tc>
          <w:tcPr>
            <w:tcW w:w="586" w:type="dxa"/>
            <w:vAlign w:val="center"/>
          </w:tcPr>
          <w:p w14:paraId="5ACEDBF6"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4CD95B7C"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49978C32"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55EA466F" w14:textId="77777777"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14:paraId="179CFC39" w14:textId="77777777" w:rsidR="00587823" w:rsidRPr="001D386E" w:rsidRDefault="00587823" w:rsidP="00587823">
            <w:pPr>
              <w:pStyle w:val="TAC"/>
              <w:rPr>
                <w:rFonts w:cs="Arial"/>
                <w:lang w:eastAsia="ja-JP"/>
              </w:rPr>
            </w:pPr>
            <w:r w:rsidRPr="001D386E">
              <w:rPr>
                <w:rFonts w:cs="Arial"/>
                <w:szCs w:val="18"/>
                <w:lang w:val="en-US" w:eastAsia="ja-JP"/>
              </w:rPr>
              <w:t>100</w:t>
            </w:r>
          </w:p>
        </w:tc>
        <w:tc>
          <w:tcPr>
            <w:tcW w:w="1286" w:type="dxa"/>
            <w:vMerge w:val="restart"/>
            <w:vAlign w:val="center"/>
          </w:tcPr>
          <w:p w14:paraId="7C84DFC2"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0D1153EB" w14:textId="77777777" w:rsidTr="001D6D23">
        <w:trPr>
          <w:jc w:val="center"/>
        </w:trPr>
        <w:tc>
          <w:tcPr>
            <w:tcW w:w="1594" w:type="dxa"/>
            <w:vMerge/>
            <w:vAlign w:val="center"/>
          </w:tcPr>
          <w:p w14:paraId="76A41F6F" w14:textId="77777777" w:rsidR="00587823" w:rsidRPr="001D386E" w:rsidRDefault="00587823" w:rsidP="00587823">
            <w:pPr>
              <w:pStyle w:val="TAC"/>
              <w:rPr>
                <w:rFonts w:cs="Arial"/>
                <w:lang w:eastAsia="ja-JP"/>
              </w:rPr>
            </w:pPr>
          </w:p>
        </w:tc>
        <w:tc>
          <w:tcPr>
            <w:tcW w:w="1573" w:type="dxa"/>
            <w:vMerge/>
            <w:vAlign w:val="center"/>
          </w:tcPr>
          <w:p w14:paraId="1156E0A9" w14:textId="77777777" w:rsidR="00587823" w:rsidRPr="001D386E" w:rsidRDefault="00587823" w:rsidP="00587823">
            <w:pPr>
              <w:pStyle w:val="TAC"/>
              <w:rPr>
                <w:rFonts w:cs="Arial"/>
                <w:lang w:eastAsia="ja-JP"/>
              </w:rPr>
            </w:pPr>
          </w:p>
        </w:tc>
        <w:tc>
          <w:tcPr>
            <w:tcW w:w="767" w:type="dxa"/>
            <w:vAlign w:val="center"/>
          </w:tcPr>
          <w:p w14:paraId="4CF56645" w14:textId="77777777" w:rsidR="00587823" w:rsidRPr="001D386E" w:rsidRDefault="00587823" w:rsidP="00587823">
            <w:pPr>
              <w:pStyle w:val="TAC"/>
              <w:rPr>
                <w:rFonts w:cs="Arial"/>
                <w:lang w:eastAsia="ja-JP"/>
              </w:rPr>
            </w:pPr>
            <w:r w:rsidRPr="001D386E">
              <w:rPr>
                <w:lang w:val="fr-FR" w:eastAsia="zh-CN"/>
              </w:rPr>
              <w:t>7</w:t>
            </w:r>
          </w:p>
        </w:tc>
        <w:tc>
          <w:tcPr>
            <w:tcW w:w="586" w:type="dxa"/>
            <w:gridSpan w:val="2"/>
            <w:vAlign w:val="center"/>
          </w:tcPr>
          <w:p w14:paraId="7D614BB7" w14:textId="77777777" w:rsidR="00587823" w:rsidRPr="001D386E" w:rsidRDefault="00587823" w:rsidP="00587823">
            <w:pPr>
              <w:pStyle w:val="TAC"/>
              <w:rPr>
                <w:rFonts w:cs="Arial"/>
                <w:lang w:eastAsia="ja-JP"/>
              </w:rPr>
            </w:pPr>
          </w:p>
        </w:tc>
        <w:tc>
          <w:tcPr>
            <w:tcW w:w="586" w:type="dxa"/>
            <w:gridSpan w:val="2"/>
            <w:vAlign w:val="center"/>
          </w:tcPr>
          <w:p w14:paraId="18A2A5D7" w14:textId="77777777" w:rsidR="00587823" w:rsidRPr="001D386E" w:rsidRDefault="00587823" w:rsidP="00587823">
            <w:pPr>
              <w:pStyle w:val="TAC"/>
              <w:rPr>
                <w:rFonts w:cs="Arial"/>
                <w:lang w:eastAsia="ja-JP"/>
              </w:rPr>
            </w:pPr>
          </w:p>
        </w:tc>
        <w:tc>
          <w:tcPr>
            <w:tcW w:w="586" w:type="dxa"/>
            <w:vAlign w:val="center"/>
          </w:tcPr>
          <w:p w14:paraId="32C0F469" w14:textId="77777777" w:rsidR="00587823" w:rsidRPr="001D386E" w:rsidRDefault="00587823" w:rsidP="00587823">
            <w:pPr>
              <w:pStyle w:val="TAC"/>
              <w:rPr>
                <w:rFonts w:cs="Arial"/>
                <w:lang w:eastAsia="ja-JP"/>
              </w:rPr>
            </w:pPr>
          </w:p>
        </w:tc>
        <w:tc>
          <w:tcPr>
            <w:tcW w:w="586" w:type="dxa"/>
            <w:vAlign w:val="center"/>
          </w:tcPr>
          <w:p w14:paraId="2F6D28AD"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09BE4819"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63E092FD" w14:textId="77777777" w:rsidR="00587823" w:rsidRPr="001D386E" w:rsidRDefault="00587823" w:rsidP="00587823">
            <w:pPr>
              <w:pStyle w:val="TAC"/>
              <w:rPr>
                <w:rFonts w:cs="Arial"/>
                <w:lang w:eastAsia="ja-JP"/>
              </w:rPr>
            </w:pPr>
            <w:r w:rsidRPr="001D386E">
              <w:rPr>
                <w:lang w:eastAsia="ja-JP"/>
              </w:rPr>
              <w:t>Yes</w:t>
            </w:r>
          </w:p>
        </w:tc>
        <w:tc>
          <w:tcPr>
            <w:tcW w:w="1187" w:type="dxa"/>
            <w:vMerge/>
            <w:vAlign w:val="center"/>
          </w:tcPr>
          <w:p w14:paraId="3973DEAF" w14:textId="77777777" w:rsidR="00587823" w:rsidRPr="001D386E" w:rsidRDefault="00587823" w:rsidP="00587823">
            <w:pPr>
              <w:pStyle w:val="TAC"/>
              <w:rPr>
                <w:rFonts w:cs="Arial"/>
                <w:lang w:eastAsia="ja-JP"/>
              </w:rPr>
            </w:pPr>
          </w:p>
        </w:tc>
        <w:tc>
          <w:tcPr>
            <w:tcW w:w="1286" w:type="dxa"/>
            <w:vMerge/>
            <w:vAlign w:val="center"/>
          </w:tcPr>
          <w:p w14:paraId="2D32B332" w14:textId="77777777" w:rsidR="00587823" w:rsidRPr="001D386E" w:rsidRDefault="00587823" w:rsidP="00587823">
            <w:pPr>
              <w:pStyle w:val="TAC"/>
              <w:rPr>
                <w:rFonts w:cs="Arial"/>
                <w:lang w:eastAsia="ja-JP"/>
              </w:rPr>
            </w:pPr>
          </w:p>
        </w:tc>
      </w:tr>
      <w:tr w:rsidR="00587823" w:rsidRPr="001D386E" w14:paraId="57BDAEF2" w14:textId="77777777" w:rsidTr="001D6D23">
        <w:trPr>
          <w:jc w:val="center"/>
        </w:trPr>
        <w:tc>
          <w:tcPr>
            <w:tcW w:w="1594" w:type="dxa"/>
            <w:vMerge/>
            <w:vAlign w:val="center"/>
          </w:tcPr>
          <w:p w14:paraId="6CCD0E2C" w14:textId="77777777" w:rsidR="00587823" w:rsidRPr="001D386E" w:rsidRDefault="00587823" w:rsidP="00587823">
            <w:pPr>
              <w:pStyle w:val="TAC"/>
              <w:rPr>
                <w:rFonts w:cs="Arial"/>
                <w:lang w:eastAsia="ja-JP"/>
              </w:rPr>
            </w:pPr>
          </w:p>
        </w:tc>
        <w:tc>
          <w:tcPr>
            <w:tcW w:w="1573" w:type="dxa"/>
            <w:vMerge/>
            <w:vAlign w:val="center"/>
          </w:tcPr>
          <w:p w14:paraId="11A5A9D8" w14:textId="77777777" w:rsidR="00587823" w:rsidRPr="001D386E" w:rsidRDefault="00587823" w:rsidP="00587823">
            <w:pPr>
              <w:pStyle w:val="TAC"/>
              <w:rPr>
                <w:rFonts w:cs="Arial"/>
                <w:lang w:eastAsia="ja-JP"/>
              </w:rPr>
            </w:pPr>
          </w:p>
        </w:tc>
        <w:tc>
          <w:tcPr>
            <w:tcW w:w="767" w:type="dxa"/>
            <w:vAlign w:val="center"/>
          </w:tcPr>
          <w:p w14:paraId="1B7180B0" w14:textId="77777777" w:rsidR="00587823" w:rsidRPr="001D386E" w:rsidRDefault="00587823" w:rsidP="00587823">
            <w:pPr>
              <w:pStyle w:val="TAC"/>
              <w:rPr>
                <w:rFonts w:cs="Arial"/>
                <w:lang w:eastAsia="ja-JP"/>
              </w:rPr>
            </w:pPr>
            <w:r w:rsidRPr="001D386E">
              <w:rPr>
                <w:lang w:val="it-IT" w:eastAsia="zh-CN"/>
              </w:rPr>
              <w:t>32</w:t>
            </w:r>
          </w:p>
        </w:tc>
        <w:tc>
          <w:tcPr>
            <w:tcW w:w="586" w:type="dxa"/>
            <w:gridSpan w:val="2"/>
            <w:vAlign w:val="center"/>
          </w:tcPr>
          <w:p w14:paraId="6C62A2C5" w14:textId="77777777" w:rsidR="00587823" w:rsidRPr="001D386E" w:rsidRDefault="00587823" w:rsidP="00587823">
            <w:pPr>
              <w:pStyle w:val="TAC"/>
              <w:rPr>
                <w:rFonts w:cs="Arial"/>
                <w:lang w:eastAsia="ja-JP"/>
              </w:rPr>
            </w:pPr>
          </w:p>
        </w:tc>
        <w:tc>
          <w:tcPr>
            <w:tcW w:w="586" w:type="dxa"/>
            <w:gridSpan w:val="2"/>
            <w:vAlign w:val="center"/>
          </w:tcPr>
          <w:p w14:paraId="1F0B60AC" w14:textId="77777777" w:rsidR="00587823" w:rsidRPr="001D386E" w:rsidRDefault="00587823" w:rsidP="00587823">
            <w:pPr>
              <w:pStyle w:val="TAC"/>
              <w:rPr>
                <w:rFonts w:cs="Arial"/>
                <w:lang w:eastAsia="ja-JP"/>
              </w:rPr>
            </w:pPr>
          </w:p>
        </w:tc>
        <w:tc>
          <w:tcPr>
            <w:tcW w:w="586" w:type="dxa"/>
            <w:vAlign w:val="center"/>
          </w:tcPr>
          <w:p w14:paraId="128858C4" w14:textId="77777777" w:rsidR="00587823" w:rsidRPr="001D386E" w:rsidRDefault="00587823" w:rsidP="00587823">
            <w:pPr>
              <w:pStyle w:val="TAC"/>
              <w:rPr>
                <w:rFonts w:cs="Arial"/>
                <w:lang w:eastAsia="ja-JP"/>
              </w:rPr>
            </w:pPr>
            <w:r w:rsidRPr="001D386E">
              <w:rPr>
                <w:rFonts w:cs="Arial"/>
                <w:lang w:val="it-IT"/>
              </w:rPr>
              <w:t>Yes</w:t>
            </w:r>
          </w:p>
        </w:tc>
        <w:tc>
          <w:tcPr>
            <w:tcW w:w="586" w:type="dxa"/>
            <w:vAlign w:val="center"/>
          </w:tcPr>
          <w:p w14:paraId="13C2061C" w14:textId="77777777" w:rsidR="00587823" w:rsidRPr="001D386E" w:rsidRDefault="00587823" w:rsidP="00587823">
            <w:pPr>
              <w:pStyle w:val="TAC"/>
              <w:rPr>
                <w:rFonts w:cs="Arial"/>
                <w:lang w:eastAsia="ja-JP"/>
              </w:rPr>
            </w:pPr>
            <w:r w:rsidRPr="001D386E">
              <w:rPr>
                <w:rFonts w:cs="Arial"/>
                <w:lang w:val="it-IT"/>
              </w:rPr>
              <w:t>Yes</w:t>
            </w:r>
          </w:p>
        </w:tc>
        <w:tc>
          <w:tcPr>
            <w:tcW w:w="586" w:type="dxa"/>
            <w:gridSpan w:val="2"/>
            <w:vAlign w:val="center"/>
          </w:tcPr>
          <w:p w14:paraId="15712EC6" w14:textId="77777777" w:rsidR="00587823" w:rsidRPr="001D386E" w:rsidRDefault="00587823" w:rsidP="00587823">
            <w:pPr>
              <w:pStyle w:val="TAC"/>
              <w:rPr>
                <w:rFonts w:cs="Arial"/>
                <w:lang w:eastAsia="ja-JP"/>
              </w:rPr>
            </w:pPr>
            <w:r w:rsidRPr="001D386E">
              <w:rPr>
                <w:lang w:val="it-IT" w:eastAsia="ja-JP"/>
              </w:rPr>
              <w:t>Yes</w:t>
            </w:r>
          </w:p>
        </w:tc>
        <w:tc>
          <w:tcPr>
            <w:tcW w:w="586" w:type="dxa"/>
            <w:gridSpan w:val="2"/>
            <w:vAlign w:val="center"/>
          </w:tcPr>
          <w:p w14:paraId="321C2A29" w14:textId="77777777"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14:paraId="7D8A44A0" w14:textId="77777777" w:rsidR="00587823" w:rsidRPr="001D386E" w:rsidRDefault="00587823" w:rsidP="00587823">
            <w:pPr>
              <w:pStyle w:val="TAC"/>
              <w:rPr>
                <w:rFonts w:cs="Arial"/>
                <w:lang w:eastAsia="ja-JP"/>
              </w:rPr>
            </w:pPr>
          </w:p>
        </w:tc>
        <w:tc>
          <w:tcPr>
            <w:tcW w:w="1286" w:type="dxa"/>
            <w:vMerge/>
            <w:vAlign w:val="center"/>
          </w:tcPr>
          <w:p w14:paraId="3C77B73F" w14:textId="77777777" w:rsidR="00587823" w:rsidRPr="001D386E" w:rsidRDefault="00587823" w:rsidP="00587823">
            <w:pPr>
              <w:pStyle w:val="TAC"/>
              <w:rPr>
                <w:rFonts w:cs="Arial"/>
                <w:lang w:eastAsia="ja-JP"/>
              </w:rPr>
            </w:pPr>
          </w:p>
        </w:tc>
      </w:tr>
      <w:tr w:rsidR="00587823" w:rsidRPr="001D386E" w14:paraId="20E8730B" w14:textId="77777777" w:rsidTr="001D6D23">
        <w:trPr>
          <w:jc w:val="center"/>
        </w:trPr>
        <w:tc>
          <w:tcPr>
            <w:tcW w:w="1594" w:type="dxa"/>
            <w:vMerge/>
            <w:vAlign w:val="center"/>
          </w:tcPr>
          <w:p w14:paraId="22ED698F" w14:textId="77777777" w:rsidR="00587823" w:rsidRPr="001D386E" w:rsidRDefault="00587823" w:rsidP="00587823">
            <w:pPr>
              <w:pStyle w:val="TAC"/>
              <w:rPr>
                <w:rFonts w:cs="Arial"/>
                <w:lang w:eastAsia="ja-JP"/>
              </w:rPr>
            </w:pPr>
          </w:p>
        </w:tc>
        <w:tc>
          <w:tcPr>
            <w:tcW w:w="1573" w:type="dxa"/>
            <w:vMerge/>
            <w:vAlign w:val="center"/>
          </w:tcPr>
          <w:p w14:paraId="08F75F28" w14:textId="77777777" w:rsidR="00587823" w:rsidRPr="001D386E" w:rsidRDefault="00587823" w:rsidP="00587823">
            <w:pPr>
              <w:pStyle w:val="TAC"/>
              <w:rPr>
                <w:rFonts w:cs="Arial"/>
                <w:lang w:eastAsia="ja-JP"/>
              </w:rPr>
            </w:pPr>
          </w:p>
        </w:tc>
        <w:tc>
          <w:tcPr>
            <w:tcW w:w="767" w:type="dxa"/>
            <w:vAlign w:val="center"/>
          </w:tcPr>
          <w:p w14:paraId="150A2A98" w14:textId="77777777" w:rsidR="00587823" w:rsidRPr="001D386E" w:rsidRDefault="00587823" w:rsidP="00587823">
            <w:pPr>
              <w:pStyle w:val="TAC"/>
              <w:rPr>
                <w:rFonts w:cs="Arial"/>
                <w:lang w:eastAsia="ja-JP"/>
              </w:rPr>
            </w:pPr>
            <w:r w:rsidRPr="001D386E">
              <w:rPr>
                <w:lang w:val="en-US" w:eastAsia="zh-CN"/>
              </w:rPr>
              <w:t>46</w:t>
            </w:r>
          </w:p>
        </w:tc>
        <w:tc>
          <w:tcPr>
            <w:tcW w:w="3516" w:type="dxa"/>
            <w:gridSpan w:val="10"/>
            <w:vAlign w:val="center"/>
          </w:tcPr>
          <w:p w14:paraId="4210D160" w14:textId="77777777" w:rsidR="00587823" w:rsidRPr="001D386E" w:rsidRDefault="00587823" w:rsidP="00587823">
            <w:pPr>
              <w:pStyle w:val="TAC"/>
              <w:rPr>
                <w:rFonts w:cs="Arial"/>
                <w:lang w:eastAsia="ja-JP"/>
              </w:rPr>
            </w:pPr>
            <w:r w:rsidRPr="001D386E">
              <w:rPr>
                <w:lang w:eastAsia="ja-JP"/>
              </w:rPr>
              <w:t>See CA_46C Bandwidth Combination Set 0 in Table 5.6A.1-1</w:t>
            </w:r>
          </w:p>
        </w:tc>
        <w:tc>
          <w:tcPr>
            <w:tcW w:w="1187" w:type="dxa"/>
            <w:vMerge/>
            <w:vAlign w:val="center"/>
          </w:tcPr>
          <w:p w14:paraId="1A3D26A5" w14:textId="77777777" w:rsidR="00587823" w:rsidRPr="001D386E" w:rsidRDefault="00587823" w:rsidP="00587823">
            <w:pPr>
              <w:pStyle w:val="TAC"/>
              <w:rPr>
                <w:rFonts w:cs="Arial"/>
                <w:lang w:eastAsia="ja-JP"/>
              </w:rPr>
            </w:pPr>
          </w:p>
        </w:tc>
        <w:tc>
          <w:tcPr>
            <w:tcW w:w="1286" w:type="dxa"/>
            <w:vMerge/>
            <w:vAlign w:val="center"/>
          </w:tcPr>
          <w:p w14:paraId="37004875" w14:textId="77777777" w:rsidR="00587823" w:rsidRPr="001D386E" w:rsidRDefault="00587823" w:rsidP="00587823">
            <w:pPr>
              <w:pStyle w:val="TAC"/>
              <w:rPr>
                <w:rFonts w:cs="Arial"/>
                <w:lang w:eastAsia="ja-JP"/>
              </w:rPr>
            </w:pPr>
          </w:p>
        </w:tc>
      </w:tr>
      <w:tr w:rsidR="00587823" w:rsidRPr="001D386E" w14:paraId="76F1A1F4" w14:textId="77777777" w:rsidTr="001D6D23">
        <w:trPr>
          <w:jc w:val="center"/>
        </w:trPr>
        <w:tc>
          <w:tcPr>
            <w:tcW w:w="1594" w:type="dxa"/>
            <w:vMerge w:val="restart"/>
            <w:vAlign w:val="center"/>
          </w:tcPr>
          <w:p w14:paraId="10922BDD" w14:textId="77777777" w:rsidR="00587823" w:rsidRPr="001D386E" w:rsidRDefault="00587823" w:rsidP="00587823">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52A97FF8" w14:textId="77777777"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vAlign w:val="center"/>
          </w:tcPr>
          <w:p w14:paraId="4B9F4042" w14:textId="77777777" w:rsidR="00587823" w:rsidRPr="001D386E" w:rsidRDefault="00587823" w:rsidP="00587823">
            <w:pPr>
              <w:pStyle w:val="TAC"/>
              <w:rPr>
                <w:rFonts w:cs="Arial"/>
                <w:lang w:eastAsia="ja-JP"/>
              </w:rPr>
            </w:pPr>
            <w:r w:rsidRPr="001D386E">
              <w:rPr>
                <w:lang w:eastAsia="zh-CN"/>
              </w:rPr>
              <w:t>3</w:t>
            </w:r>
          </w:p>
        </w:tc>
        <w:tc>
          <w:tcPr>
            <w:tcW w:w="586" w:type="dxa"/>
            <w:gridSpan w:val="2"/>
            <w:vAlign w:val="center"/>
          </w:tcPr>
          <w:p w14:paraId="377104C9" w14:textId="77777777" w:rsidR="00587823" w:rsidRPr="001D386E" w:rsidRDefault="00587823" w:rsidP="00587823">
            <w:pPr>
              <w:pStyle w:val="TAC"/>
              <w:rPr>
                <w:rFonts w:cs="Arial"/>
                <w:lang w:eastAsia="ja-JP"/>
              </w:rPr>
            </w:pPr>
          </w:p>
        </w:tc>
        <w:tc>
          <w:tcPr>
            <w:tcW w:w="586" w:type="dxa"/>
            <w:gridSpan w:val="2"/>
            <w:vAlign w:val="center"/>
          </w:tcPr>
          <w:p w14:paraId="05D16093" w14:textId="77777777" w:rsidR="00587823" w:rsidRPr="001D386E" w:rsidRDefault="00587823" w:rsidP="00587823">
            <w:pPr>
              <w:pStyle w:val="TAC"/>
              <w:rPr>
                <w:rFonts w:cs="Arial"/>
                <w:lang w:eastAsia="ja-JP"/>
              </w:rPr>
            </w:pPr>
          </w:p>
        </w:tc>
        <w:tc>
          <w:tcPr>
            <w:tcW w:w="586" w:type="dxa"/>
            <w:vAlign w:val="center"/>
          </w:tcPr>
          <w:p w14:paraId="4C729ACD"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63A99B8A"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7CC0DAA4"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0D90B9CC" w14:textId="77777777"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14:paraId="04347019" w14:textId="77777777" w:rsidR="00587823" w:rsidRPr="001D386E" w:rsidRDefault="00587823" w:rsidP="00587823">
            <w:pPr>
              <w:pStyle w:val="TAC"/>
              <w:rPr>
                <w:rFonts w:cs="Arial"/>
                <w:lang w:eastAsia="ja-JP"/>
              </w:rPr>
            </w:pPr>
            <w:r w:rsidRPr="001D386E">
              <w:rPr>
                <w:lang w:val="en-US" w:eastAsia="ja-JP"/>
              </w:rPr>
              <w:t>120</w:t>
            </w:r>
          </w:p>
        </w:tc>
        <w:tc>
          <w:tcPr>
            <w:tcW w:w="1286" w:type="dxa"/>
            <w:vMerge w:val="restart"/>
            <w:vAlign w:val="center"/>
          </w:tcPr>
          <w:p w14:paraId="6ABD3044"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2636879E" w14:textId="77777777" w:rsidTr="001D6D23">
        <w:trPr>
          <w:jc w:val="center"/>
        </w:trPr>
        <w:tc>
          <w:tcPr>
            <w:tcW w:w="1594" w:type="dxa"/>
            <w:vMerge/>
            <w:vAlign w:val="center"/>
          </w:tcPr>
          <w:p w14:paraId="2EDEF425" w14:textId="77777777" w:rsidR="00587823" w:rsidRPr="001D386E" w:rsidRDefault="00587823" w:rsidP="00587823">
            <w:pPr>
              <w:pStyle w:val="TAC"/>
              <w:rPr>
                <w:rFonts w:cs="Arial"/>
                <w:lang w:eastAsia="ja-JP"/>
              </w:rPr>
            </w:pPr>
          </w:p>
        </w:tc>
        <w:tc>
          <w:tcPr>
            <w:tcW w:w="1573" w:type="dxa"/>
            <w:vMerge/>
            <w:vAlign w:val="center"/>
          </w:tcPr>
          <w:p w14:paraId="3A48F580" w14:textId="77777777" w:rsidR="00587823" w:rsidRPr="001D386E" w:rsidRDefault="00587823" w:rsidP="00587823">
            <w:pPr>
              <w:pStyle w:val="TAC"/>
              <w:rPr>
                <w:rFonts w:cs="Arial"/>
                <w:lang w:eastAsia="ja-JP"/>
              </w:rPr>
            </w:pPr>
          </w:p>
        </w:tc>
        <w:tc>
          <w:tcPr>
            <w:tcW w:w="767" w:type="dxa"/>
            <w:vAlign w:val="center"/>
          </w:tcPr>
          <w:p w14:paraId="1BFF02F9" w14:textId="77777777" w:rsidR="00587823" w:rsidRPr="001D386E" w:rsidRDefault="00587823" w:rsidP="00587823">
            <w:pPr>
              <w:pStyle w:val="TAC"/>
              <w:rPr>
                <w:rFonts w:cs="Arial"/>
                <w:lang w:eastAsia="ja-JP"/>
              </w:rPr>
            </w:pPr>
            <w:r w:rsidRPr="001D386E">
              <w:rPr>
                <w:lang w:val="fr-FR" w:eastAsia="zh-CN"/>
              </w:rPr>
              <w:t>7</w:t>
            </w:r>
          </w:p>
        </w:tc>
        <w:tc>
          <w:tcPr>
            <w:tcW w:w="586" w:type="dxa"/>
            <w:gridSpan w:val="2"/>
            <w:vAlign w:val="center"/>
          </w:tcPr>
          <w:p w14:paraId="2121CB46" w14:textId="77777777" w:rsidR="00587823" w:rsidRPr="001D386E" w:rsidRDefault="00587823" w:rsidP="00587823">
            <w:pPr>
              <w:pStyle w:val="TAC"/>
              <w:rPr>
                <w:rFonts w:cs="Arial"/>
                <w:lang w:eastAsia="ja-JP"/>
              </w:rPr>
            </w:pPr>
          </w:p>
        </w:tc>
        <w:tc>
          <w:tcPr>
            <w:tcW w:w="586" w:type="dxa"/>
            <w:gridSpan w:val="2"/>
            <w:vAlign w:val="center"/>
          </w:tcPr>
          <w:p w14:paraId="287FF47A" w14:textId="77777777" w:rsidR="00587823" w:rsidRPr="001D386E" w:rsidRDefault="00587823" w:rsidP="00587823">
            <w:pPr>
              <w:pStyle w:val="TAC"/>
              <w:rPr>
                <w:rFonts w:cs="Arial"/>
                <w:lang w:eastAsia="ja-JP"/>
              </w:rPr>
            </w:pPr>
          </w:p>
        </w:tc>
        <w:tc>
          <w:tcPr>
            <w:tcW w:w="586" w:type="dxa"/>
            <w:vAlign w:val="center"/>
          </w:tcPr>
          <w:p w14:paraId="4FD2C110" w14:textId="77777777" w:rsidR="00587823" w:rsidRPr="001D386E" w:rsidRDefault="00587823" w:rsidP="00587823">
            <w:pPr>
              <w:pStyle w:val="TAC"/>
              <w:rPr>
                <w:rFonts w:cs="Arial"/>
                <w:lang w:eastAsia="ja-JP"/>
              </w:rPr>
            </w:pPr>
          </w:p>
        </w:tc>
        <w:tc>
          <w:tcPr>
            <w:tcW w:w="586" w:type="dxa"/>
            <w:vAlign w:val="center"/>
          </w:tcPr>
          <w:p w14:paraId="63456D5C"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7981477F"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6FA0D49C" w14:textId="77777777" w:rsidR="00587823" w:rsidRPr="001D386E" w:rsidRDefault="00587823" w:rsidP="00587823">
            <w:pPr>
              <w:pStyle w:val="TAC"/>
              <w:rPr>
                <w:rFonts w:cs="Arial"/>
                <w:lang w:eastAsia="ja-JP"/>
              </w:rPr>
            </w:pPr>
            <w:r w:rsidRPr="001D386E">
              <w:rPr>
                <w:lang w:eastAsia="ja-JP"/>
              </w:rPr>
              <w:t>Yes</w:t>
            </w:r>
          </w:p>
        </w:tc>
        <w:tc>
          <w:tcPr>
            <w:tcW w:w="1187" w:type="dxa"/>
            <w:vMerge/>
            <w:vAlign w:val="center"/>
          </w:tcPr>
          <w:p w14:paraId="08096015" w14:textId="77777777" w:rsidR="00587823" w:rsidRPr="001D386E" w:rsidRDefault="00587823" w:rsidP="00587823">
            <w:pPr>
              <w:pStyle w:val="TAC"/>
              <w:rPr>
                <w:rFonts w:cs="Arial"/>
                <w:lang w:eastAsia="ja-JP"/>
              </w:rPr>
            </w:pPr>
          </w:p>
        </w:tc>
        <w:tc>
          <w:tcPr>
            <w:tcW w:w="1286" w:type="dxa"/>
            <w:vMerge/>
            <w:vAlign w:val="center"/>
          </w:tcPr>
          <w:p w14:paraId="6AB7BF65" w14:textId="77777777" w:rsidR="00587823" w:rsidRPr="001D386E" w:rsidRDefault="00587823" w:rsidP="00587823">
            <w:pPr>
              <w:pStyle w:val="TAC"/>
              <w:rPr>
                <w:rFonts w:cs="Arial"/>
                <w:lang w:eastAsia="ja-JP"/>
              </w:rPr>
            </w:pPr>
          </w:p>
        </w:tc>
      </w:tr>
      <w:tr w:rsidR="00587823" w:rsidRPr="001D386E" w14:paraId="7EFC5E87" w14:textId="77777777" w:rsidTr="001D6D23">
        <w:trPr>
          <w:jc w:val="center"/>
        </w:trPr>
        <w:tc>
          <w:tcPr>
            <w:tcW w:w="1594" w:type="dxa"/>
            <w:vMerge/>
            <w:vAlign w:val="center"/>
          </w:tcPr>
          <w:p w14:paraId="14FD90E4" w14:textId="77777777" w:rsidR="00587823" w:rsidRPr="001D386E" w:rsidRDefault="00587823" w:rsidP="00587823">
            <w:pPr>
              <w:pStyle w:val="TAC"/>
              <w:rPr>
                <w:rFonts w:cs="Arial"/>
                <w:lang w:eastAsia="ja-JP"/>
              </w:rPr>
            </w:pPr>
          </w:p>
        </w:tc>
        <w:tc>
          <w:tcPr>
            <w:tcW w:w="1573" w:type="dxa"/>
            <w:vMerge/>
            <w:vAlign w:val="center"/>
          </w:tcPr>
          <w:p w14:paraId="5EAC4229" w14:textId="77777777" w:rsidR="00587823" w:rsidRPr="001D386E" w:rsidRDefault="00587823" w:rsidP="00587823">
            <w:pPr>
              <w:pStyle w:val="TAC"/>
              <w:rPr>
                <w:rFonts w:cs="Arial"/>
                <w:lang w:eastAsia="ja-JP"/>
              </w:rPr>
            </w:pPr>
          </w:p>
        </w:tc>
        <w:tc>
          <w:tcPr>
            <w:tcW w:w="767" w:type="dxa"/>
            <w:vAlign w:val="center"/>
          </w:tcPr>
          <w:p w14:paraId="1172F5BD" w14:textId="77777777" w:rsidR="00587823" w:rsidRPr="001D386E" w:rsidRDefault="00587823" w:rsidP="00587823">
            <w:pPr>
              <w:pStyle w:val="TAC"/>
              <w:rPr>
                <w:rFonts w:cs="Arial"/>
                <w:lang w:eastAsia="ja-JP"/>
              </w:rPr>
            </w:pPr>
            <w:r w:rsidRPr="001D386E">
              <w:rPr>
                <w:lang w:val="it-IT" w:eastAsia="zh-CN"/>
              </w:rPr>
              <w:t>32</w:t>
            </w:r>
          </w:p>
        </w:tc>
        <w:tc>
          <w:tcPr>
            <w:tcW w:w="586" w:type="dxa"/>
            <w:gridSpan w:val="2"/>
            <w:vAlign w:val="center"/>
          </w:tcPr>
          <w:p w14:paraId="024A1B25" w14:textId="77777777" w:rsidR="00587823" w:rsidRPr="001D386E" w:rsidRDefault="00587823" w:rsidP="00587823">
            <w:pPr>
              <w:pStyle w:val="TAC"/>
              <w:rPr>
                <w:rFonts w:cs="Arial"/>
                <w:lang w:eastAsia="ja-JP"/>
              </w:rPr>
            </w:pPr>
          </w:p>
        </w:tc>
        <w:tc>
          <w:tcPr>
            <w:tcW w:w="586" w:type="dxa"/>
            <w:gridSpan w:val="2"/>
            <w:vAlign w:val="center"/>
          </w:tcPr>
          <w:p w14:paraId="700018DB" w14:textId="77777777" w:rsidR="00587823" w:rsidRPr="001D386E" w:rsidRDefault="00587823" w:rsidP="00587823">
            <w:pPr>
              <w:pStyle w:val="TAC"/>
              <w:rPr>
                <w:rFonts w:cs="Arial"/>
                <w:lang w:eastAsia="ja-JP"/>
              </w:rPr>
            </w:pPr>
          </w:p>
        </w:tc>
        <w:tc>
          <w:tcPr>
            <w:tcW w:w="586" w:type="dxa"/>
            <w:vAlign w:val="center"/>
          </w:tcPr>
          <w:p w14:paraId="4EC66F2A" w14:textId="77777777" w:rsidR="00587823" w:rsidRPr="001D386E" w:rsidRDefault="00587823" w:rsidP="00587823">
            <w:pPr>
              <w:pStyle w:val="TAC"/>
              <w:rPr>
                <w:rFonts w:cs="Arial"/>
                <w:lang w:eastAsia="ja-JP"/>
              </w:rPr>
            </w:pPr>
            <w:r w:rsidRPr="001D386E">
              <w:rPr>
                <w:rFonts w:cs="Arial"/>
                <w:lang w:val="it-IT"/>
              </w:rPr>
              <w:t>Yes</w:t>
            </w:r>
          </w:p>
        </w:tc>
        <w:tc>
          <w:tcPr>
            <w:tcW w:w="586" w:type="dxa"/>
            <w:vAlign w:val="center"/>
          </w:tcPr>
          <w:p w14:paraId="2DA37480" w14:textId="77777777" w:rsidR="00587823" w:rsidRPr="001D386E" w:rsidRDefault="00587823" w:rsidP="00587823">
            <w:pPr>
              <w:pStyle w:val="TAC"/>
              <w:rPr>
                <w:rFonts w:cs="Arial"/>
                <w:lang w:eastAsia="ja-JP"/>
              </w:rPr>
            </w:pPr>
            <w:r w:rsidRPr="001D386E">
              <w:rPr>
                <w:rFonts w:cs="Arial"/>
                <w:lang w:val="it-IT"/>
              </w:rPr>
              <w:t>Yes</w:t>
            </w:r>
          </w:p>
        </w:tc>
        <w:tc>
          <w:tcPr>
            <w:tcW w:w="586" w:type="dxa"/>
            <w:gridSpan w:val="2"/>
            <w:vAlign w:val="center"/>
          </w:tcPr>
          <w:p w14:paraId="72B92EF5" w14:textId="77777777" w:rsidR="00587823" w:rsidRPr="001D386E" w:rsidRDefault="00587823" w:rsidP="00587823">
            <w:pPr>
              <w:pStyle w:val="TAC"/>
              <w:rPr>
                <w:rFonts w:cs="Arial"/>
                <w:lang w:eastAsia="ja-JP"/>
              </w:rPr>
            </w:pPr>
            <w:r w:rsidRPr="001D386E">
              <w:rPr>
                <w:lang w:val="it-IT" w:eastAsia="ja-JP"/>
              </w:rPr>
              <w:t>Yes</w:t>
            </w:r>
          </w:p>
        </w:tc>
        <w:tc>
          <w:tcPr>
            <w:tcW w:w="586" w:type="dxa"/>
            <w:gridSpan w:val="2"/>
            <w:vAlign w:val="center"/>
          </w:tcPr>
          <w:p w14:paraId="454B72C0" w14:textId="77777777"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14:paraId="7A7E126D" w14:textId="77777777" w:rsidR="00587823" w:rsidRPr="001D386E" w:rsidRDefault="00587823" w:rsidP="00587823">
            <w:pPr>
              <w:pStyle w:val="TAC"/>
              <w:rPr>
                <w:rFonts w:cs="Arial"/>
                <w:lang w:eastAsia="ja-JP"/>
              </w:rPr>
            </w:pPr>
          </w:p>
        </w:tc>
        <w:tc>
          <w:tcPr>
            <w:tcW w:w="1286" w:type="dxa"/>
            <w:vMerge/>
            <w:vAlign w:val="center"/>
          </w:tcPr>
          <w:p w14:paraId="5195E844" w14:textId="77777777" w:rsidR="00587823" w:rsidRPr="001D386E" w:rsidRDefault="00587823" w:rsidP="00587823">
            <w:pPr>
              <w:pStyle w:val="TAC"/>
              <w:rPr>
                <w:rFonts w:cs="Arial"/>
                <w:lang w:eastAsia="ja-JP"/>
              </w:rPr>
            </w:pPr>
          </w:p>
        </w:tc>
      </w:tr>
      <w:tr w:rsidR="00587823" w:rsidRPr="001D386E" w14:paraId="25347152" w14:textId="77777777" w:rsidTr="001D6D23">
        <w:trPr>
          <w:jc w:val="center"/>
        </w:trPr>
        <w:tc>
          <w:tcPr>
            <w:tcW w:w="1594" w:type="dxa"/>
            <w:vMerge/>
            <w:vAlign w:val="center"/>
          </w:tcPr>
          <w:p w14:paraId="32C35B7A" w14:textId="77777777" w:rsidR="00587823" w:rsidRPr="001D386E" w:rsidRDefault="00587823" w:rsidP="00587823">
            <w:pPr>
              <w:pStyle w:val="TAC"/>
              <w:rPr>
                <w:rFonts w:cs="Arial"/>
                <w:lang w:eastAsia="ja-JP"/>
              </w:rPr>
            </w:pPr>
          </w:p>
        </w:tc>
        <w:tc>
          <w:tcPr>
            <w:tcW w:w="1573" w:type="dxa"/>
            <w:vMerge/>
            <w:vAlign w:val="center"/>
          </w:tcPr>
          <w:p w14:paraId="0B9929AC" w14:textId="77777777" w:rsidR="00587823" w:rsidRPr="001D386E" w:rsidRDefault="00587823" w:rsidP="00587823">
            <w:pPr>
              <w:pStyle w:val="TAC"/>
              <w:rPr>
                <w:rFonts w:cs="Arial"/>
                <w:lang w:eastAsia="ja-JP"/>
              </w:rPr>
            </w:pPr>
          </w:p>
        </w:tc>
        <w:tc>
          <w:tcPr>
            <w:tcW w:w="767" w:type="dxa"/>
            <w:vAlign w:val="center"/>
          </w:tcPr>
          <w:p w14:paraId="0DE05081" w14:textId="77777777" w:rsidR="00587823" w:rsidRPr="001D386E" w:rsidRDefault="00587823" w:rsidP="00587823">
            <w:pPr>
              <w:pStyle w:val="TAC"/>
              <w:rPr>
                <w:rFonts w:cs="Arial"/>
                <w:lang w:eastAsia="ja-JP"/>
              </w:rPr>
            </w:pPr>
            <w:r w:rsidRPr="001D386E">
              <w:rPr>
                <w:lang w:val="en-US" w:eastAsia="zh-CN"/>
              </w:rPr>
              <w:t>46</w:t>
            </w:r>
          </w:p>
        </w:tc>
        <w:tc>
          <w:tcPr>
            <w:tcW w:w="3516" w:type="dxa"/>
            <w:gridSpan w:val="10"/>
            <w:vAlign w:val="center"/>
          </w:tcPr>
          <w:p w14:paraId="717D0DFF" w14:textId="77777777" w:rsidR="00587823" w:rsidRPr="001D386E" w:rsidRDefault="00587823" w:rsidP="00587823">
            <w:pPr>
              <w:pStyle w:val="TAC"/>
              <w:rPr>
                <w:rFonts w:cs="Arial"/>
                <w:lang w:eastAsia="ja-JP"/>
              </w:rPr>
            </w:pPr>
            <w:r w:rsidRPr="001D386E">
              <w:rPr>
                <w:lang w:eastAsia="ja-JP"/>
              </w:rPr>
              <w:t>See CA_46D Bandwidth Combination Set 0 in Table 5.6A.1-1</w:t>
            </w:r>
          </w:p>
        </w:tc>
        <w:tc>
          <w:tcPr>
            <w:tcW w:w="1187" w:type="dxa"/>
            <w:vMerge/>
            <w:vAlign w:val="center"/>
          </w:tcPr>
          <w:p w14:paraId="658EE51F" w14:textId="77777777" w:rsidR="00587823" w:rsidRPr="001D386E" w:rsidRDefault="00587823" w:rsidP="00587823">
            <w:pPr>
              <w:pStyle w:val="TAC"/>
              <w:rPr>
                <w:rFonts w:cs="Arial"/>
                <w:lang w:eastAsia="ja-JP"/>
              </w:rPr>
            </w:pPr>
          </w:p>
        </w:tc>
        <w:tc>
          <w:tcPr>
            <w:tcW w:w="1286" w:type="dxa"/>
            <w:vMerge/>
            <w:vAlign w:val="center"/>
          </w:tcPr>
          <w:p w14:paraId="35F8CF46" w14:textId="77777777" w:rsidR="00587823" w:rsidRPr="001D386E" w:rsidRDefault="00587823" w:rsidP="00587823">
            <w:pPr>
              <w:pStyle w:val="TAC"/>
              <w:rPr>
                <w:rFonts w:cs="Arial"/>
                <w:lang w:eastAsia="ja-JP"/>
              </w:rPr>
            </w:pPr>
          </w:p>
        </w:tc>
      </w:tr>
      <w:tr w:rsidR="00587823" w:rsidRPr="001D386E" w14:paraId="6148861D" w14:textId="77777777" w:rsidTr="001D6D23">
        <w:trPr>
          <w:jc w:val="center"/>
        </w:trPr>
        <w:tc>
          <w:tcPr>
            <w:tcW w:w="1594" w:type="dxa"/>
            <w:vMerge w:val="restart"/>
            <w:vAlign w:val="center"/>
          </w:tcPr>
          <w:p w14:paraId="67EC15CD" w14:textId="77777777" w:rsidR="00587823" w:rsidRPr="001D386E" w:rsidRDefault="00587823" w:rsidP="00587823">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670D5075" w14:textId="77777777"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vAlign w:val="center"/>
          </w:tcPr>
          <w:p w14:paraId="04D4836E" w14:textId="77777777" w:rsidR="00587823" w:rsidRPr="001D386E" w:rsidRDefault="00587823" w:rsidP="00587823">
            <w:pPr>
              <w:pStyle w:val="TAC"/>
              <w:rPr>
                <w:rFonts w:cs="Arial"/>
                <w:lang w:eastAsia="ja-JP"/>
              </w:rPr>
            </w:pPr>
            <w:r w:rsidRPr="001D386E">
              <w:rPr>
                <w:lang w:eastAsia="zh-CN"/>
              </w:rPr>
              <w:t>3</w:t>
            </w:r>
          </w:p>
        </w:tc>
        <w:tc>
          <w:tcPr>
            <w:tcW w:w="586" w:type="dxa"/>
            <w:gridSpan w:val="2"/>
            <w:vAlign w:val="center"/>
          </w:tcPr>
          <w:p w14:paraId="67C2CE27" w14:textId="77777777" w:rsidR="00587823" w:rsidRPr="001D386E" w:rsidRDefault="00587823" w:rsidP="00587823">
            <w:pPr>
              <w:pStyle w:val="TAC"/>
              <w:rPr>
                <w:rFonts w:cs="Arial"/>
                <w:lang w:eastAsia="ja-JP"/>
              </w:rPr>
            </w:pPr>
          </w:p>
        </w:tc>
        <w:tc>
          <w:tcPr>
            <w:tcW w:w="586" w:type="dxa"/>
            <w:gridSpan w:val="2"/>
            <w:vAlign w:val="center"/>
          </w:tcPr>
          <w:p w14:paraId="376B9B0A" w14:textId="77777777" w:rsidR="00587823" w:rsidRPr="001D386E" w:rsidRDefault="00587823" w:rsidP="00587823">
            <w:pPr>
              <w:pStyle w:val="TAC"/>
              <w:rPr>
                <w:rFonts w:cs="Arial"/>
                <w:lang w:eastAsia="ja-JP"/>
              </w:rPr>
            </w:pPr>
          </w:p>
        </w:tc>
        <w:tc>
          <w:tcPr>
            <w:tcW w:w="586" w:type="dxa"/>
            <w:vAlign w:val="center"/>
          </w:tcPr>
          <w:p w14:paraId="3627A58D" w14:textId="77777777" w:rsidR="00587823" w:rsidRPr="001D386E" w:rsidRDefault="00587823" w:rsidP="00587823">
            <w:pPr>
              <w:pStyle w:val="TAC"/>
              <w:rPr>
                <w:rFonts w:cs="Arial"/>
                <w:lang w:eastAsia="ja-JP"/>
              </w:rPr>
            </w:pPr>
            <w:r w:rsidRPr="001D386E">
              <w:rPr>
                <w:rFonts w:cs="Arial"/>
              </w:rPr>
              <w:t>Yes</w:t>
            </w:r>
          </w:p>
        </w:tc>
        <w:tc>
          <w:tcPr>
            <w:tcW w:w="586" w:type="dxa"/>
            <w:vAlign w:val="center"/>
          </w:tcPr>
          <w:p w14:paraId="2A06E0AD"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64E60724"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67ACD60E" w14:textId="77777777"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14:paraId="6C9CB917" w14:textId="77777777" w:rsidR="00587823" w:rsidRPr="001D386E" w:rsidRDefault="00587823" w:rsidP="00587823">
            <w:pPr>
              <w:pStyle w:val="TAC"/>
              <w:rPr>
                <w:rFonts w:cs="Arial"/>
                <w:lang w:eastAsia="ja-JP"/>
              </w:rPr>
            </w:pPr>
            <w:r w:rsidRPr="001D386E">
              <w:rPr>
                <w:lang w:val="en-US" w:eastAsia="ja-JP"/>
              </w:rPr>
              <w:t>140</w:t>
            </w:r>
          </w:p>
        </w:tc>
        <w:tc>
          <w:tcPr>
            <w:tcW w:w="1286" w:type="dxa"/>
            <w:vMerge w:val="restart"/>
            <w:vAlign w:val="center"/>
          </w:tcPr>
          <w:p w14:paraId="537597AC"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74881945" w14:textId="77777777" w:rsidTr="001D6D23">
        <w:trPr>
          <w:jc w:val="center"/>
        </w:trPr>
        <w:tc>
          <w:tcPr>
            <w:tcW w:w="1594" w:type="dxa"/>
            <w:vMerge/>
            <w:vAlign w:val="center"/>
          </w:tcPr>
          <w:p w14:paraId="364DDE34" w14:textId="77777777" w:rsidR="00587823" w:rsidRPr="001D386E" w:rsidRDefault="00587823" w:rsidP="00587823">
            <w:pPr>
              <w:pStyle w:val="TAC"/>
              <w:rPr>
                <w:rFonts w:cs="Arial"/>
                <w:lang w:eastAsia="ja-JP"/>
              </w:rPr>
            </w:pPr>
          </w:p>
        </w:tc>
        <w:tc>
          <w:tcPr>
            <w:tcW w:w="1573" w:type="dxa"/>
            <w:vMerge/>
            <w:vAlign w:val="center"/>
          </w:tcPr>
          <w:p w14:paraId="6452384C" w14:textId="77777777" w:rsidR="00587823" w:rsidRPr="001D386E" w:rsidRDefault="00587823" w:rsidP="00587823">
            <w:pPr>
              <w:pStyle w:val="TAC"/>
              <w:rPr>
                <w:rFonts w:cs="Arial"/>
                <w:lang w:eastAsia="ja-JP"/>
              </w:rPr>
            </w:pPr>
          </w:p>
        </w:tc>
        <w:tc>
          <w:tcPr>
            <w:tcW w:w="767" w:type="dxa"/>
            <w:vAlign w:val="center"/>
          </w:tcPr>
          <w:p w14:paraId="4146996B" w14:textId="77777777" w:rsidR="00587823" w:rsidRPr="001D386E" w:rsidRDefault="00587823" w:rsidP="00587823">
            <w:pPr>
              <w:pStyle w:val="TAC"/>
              <w:rPr>
                <w:rFonts w:cs="Arial"/>
                <w:lang w:eastAsia="ja-JP"/>
              </w:rPr>
            </w:pPr>
            <w:r w:rsidRPr="001D386E">
              <w:rPr>
                <w:lang w:val="fr-FR" w:eastAsia="zh-CN"/>
              </w:rPr>
              <w:t>7</w:t>
            </w:r>
          </w:p>
        </w:tc>
        <w:tc>
          <w:tcPr>
            <w:tcW w:w="586" w:type="dxa"/>
            <w:gridSpan w:val="2"/>
            <w:vAlign w:val="center"/>
          </w:tcPr>
          <w:p w14:paraId="4C788798" w14:textId="77777777" w:rsidR="00587823" w:rsidRPr="001D386E" w:rsidRDefault="00587823" w:rsidP="00587823">
            <w:pPr>
              <w:pStyle w:val="TAC"/>
              <w:rPr>
                <w:rFonts w:cs="Arial"/>
                <w:lang w:eastAsia="ja-JP"/>
              </w:rPr>
            </w:pPr>
          </w:p>
        </w:tc>
        <w:tc>
          <w:tcPr>
            <w:tcW w:w="586" w:type="dxa"/>
            <w:gridSpan w:val="2"/>
            <w:vAlign w:val="center"/>
          </w:tcPr>
          <w:p w14:paraId="46F6B75F" w14:textId="77777777" w:rsidR="00587823" w:rsidRPr="001D386E" w:rsidRDefault="00587823" w:rsidP="00587823">
            <w:pPr>
              <w:pStyle w:val="TAC"/>
              <w:rPr>
                <w:rFonts w:cs="Arial"/>
                <w:lang w:eastAsia="ja-JP"/>
              </w:rPr>
            </w:pPr>
          </w:p>
        </w:tc>
        <w:tc>
          <w:tcPr>
            <w:tcW w:w="586" w:type="dxa"/>
            <w:vAlign w:val="center"/>
          </w:tcPr>
          <w:p w14:paraId="01E59999" w14:textId="77777777" w:rsidR="00587823" w:rsidRPr="001D386E" w:rsidRDefault="00587823" w:rsidP="00587823">
            <w:pPr>
              <w:pStyle w:val="TAC"/>
              <w:rPr>
                <w:rFonts w:cs="Arial"/>
                <w:lang w:eastAsia="ja-JP"/>
              </w:rPr>
            </w:pPr>
          </w:p>
        </w:tc>
        <w:tc>
          <w:tcPr>
            <w:tcW w:w="586" w:type="dxa"/>
            <w:vAlign w:val="center"/>
          </w:tcPr>
          <w:p w14:paraId="60422D24" w14:textId="77777777"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14:paraId="65CA9E83" w14:textId="77777777"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14:paraId="292FEFAB" w14:textId="77777777" w:rsidR="00587823" w:rsidRPr="001D386E" w:rsidRDefault="00587823" w:rsidP="00587823">
            <w:pPr>
              <w:pStyle w:val="TAC"/>
              <w:rPr>
                <w:rFonts w:cs="Arial"/>
                <w:lang w:eastAsia="ja-JP"/>
              </w:rPr>
            </w:pPr>
            <w:r w:rsidRPr="001D386E">
              <w:rPr>
                <w:lang w:eastAsia="ja-JP"/>
              </w:rPr>
              <w:t>Yes</w:t>
            </w:r>
          </w:p>
        </w:tc>
        <w:tc>
          <w:tcPr>
            <w:tcW w:w="1187" w:type="dxa"/>
            <w:vMerge/>
            <w:vAlign w:val="center"/>
          </w:tcPr>
          <w:p w14:paraId="2F0A3210" w14:textId="77777777" w:rsidR="00587823" w:rsidRPr="001D386E" w:rsidRDefault="00587823" w:rsidP="00587823">
            <w:pPr>
              <w:pStyle w:val="TAC"/>
              <w:rPr>
                <w:rFonts w:cs="Arial"/>
                <w:lang w:eastAsia="ja-JP"/>
              </w:rPr>
            </w:pPr>
          </w:p>
        </w:tc>
        <w:tc>
          <w:tcPr>
            <w:tcW w:w="1286" w:type="dxa"/>
            <w:vMerge/>
            <w:vAlign w:val="center"/>
          </w:tcPr>
          <w:p w14:paraId="352F5978" w14:textId="77777777" w:rsidR="00587823" w:rsidRPr="001D386E" w:rsidRDefault="00587823" w:rsidP="00587823">
            <w:pPr>
              <w:pStyle w:val="TAC"/>
              <w:rPr>
                <w:rFonts w:cs="Arial"/>
                <w:lang w:eastAsia="ja-JP"/>
              </w:rPr>
            </w:pPr>
          </w:p>
        </w:tc>
      </w:tr>
      <w:tr w:rsidR="00587823" w:rsidRPr="001D386E" w14:paraId="67EDC2BB" w14:textId="77777777" w:rsidTr="001D6D23">
        <w:trPr>
          <w:jc w:val="center"/>
        </w:trPr>
        <w:tc>
          <w:tcPr>
            <w:tcW w:w="1594" w:type="dxa"/>
            <w:vMerge/>
            <w:vAlign w:val="center"/>
          </w:tcPr>
          <w:p w14:paraId="243E739D" w14:textId="77777777" w:rsidR="00587823" w:rsidRPr="001D386E" w:rsidRDefault="00587823" w:rsidP="00587823">
            <w:pPr>
              <w:pStyle w:val="TAC"/>
              <w:rPr>
                <w:rFonts w:cs="Arial"/>
                <w:lang w:eastAsia="ja-JP"/>
              </w:rPr>
            </w:pPr>
          </w:p>
        </w:tc>
        <w:tc>
          <w:tcPr>
            <w:tcW w:w="1573" w:type="dxa"/>
            <w:vMerge/>
            <w:vAlign w:val="center"/>
          </w:tcPr>
          <w:p w14:paraId="0AE61825" w14:textId="77777777" w:rsidR="00587823" w:rsidRPr="001D386E" w:rsidRDefault="00587823" w:rsidP="00587823">
            <w:pPr>
              <w:pStyle w:val="TAC"/>
              <w:rPr>
                <w:rFonts w:cs="Arial"/>
                <w:lang w:eastAsia="ja-JP"/>
              </w:rPr>
            </w:pPr>
          </w:p>
        </w:tc>
        <w:tc>
          <w:tcPr>
            <w:tcW w:w="767" w:type="dxa"/>
            <w:vAlign w:val="center"/>
          </w:tcPr>
          <w:p w14:paraId="3838E935" w14:textId="77777777" w:rsidR="00587823" w:rsidRPr="001D386E" w:rsidRDefault="00587823" w:rsidP="00587823">
            <w:pPr>
              <w:pStyle w:val="TAC"/>
              <w:rPr>
                <w:rFonts w:cs="Arial"/>
                <w:lang w:eastAsia="ja-JP"/>
              </w:rPr>
            </w:pPr>
            <w:r w:rsidRPr="001D386E">
              <w:rPr>
                <w:lang w:val="it-IT" w:eastAsia="zh-CN"/>
              </w:rPr>
              <w:t>32</w:t>
            </w:r>
          </w:p>
        </w:tc>
        <w:tc>
          <w:tcPr>
            <w:tcW w:w="586" w:type="dxa"/>
            <w:gridSpan w:val="2"/>
            <w:vAlign w:val="center"/>
          </w:tcPr>
          <w:p w14:paraId="7A575EB5" w14:textId="77777777" w:rsidR="00587823" w:rsidRPr="001D386E" w:rsidRDefault="00587823" w:rsidP="00587823">
            <w:pPr>
              <w:pStyle w:val="TAC"/>
              <w:rPr>
                <w:rFonts w:cs="Arial"/>
                <w:lang w:eastAsia="ja-JP"/>
              </w:rPr>
            </w:pPr>
          </w:p>
        </w:tc>
        <w:tc>
          <w:tcPr>
            <w:tcW w:w="586" w:type="dxa"/>
            <w:gridSpan w:val="2"/>
            <w:vAlign w:val="center"/>
          </w:tcPr>
          <w:p w14:paraId="04D93866" w14:textId="77777777" w:rsidR="00587823" w:rsidRPr="001D386E" w:rsidRDefault="00587823" w:rsidP="00587823">
            <w:pPr>
              <w:pStyle w:val="TAC"/>
              <w:rPr>
                <w:rFonts w:cs="Arial"/>
                <w:lang w:eastAsia="ja-JP"/>
              </w:rPr>
            </w:pPr>
          </w:p>
        </w:tc>
        <w:tc>
          <w:tcPr>
            <w:tcW w:w="586" w:type="dxa"/>
            <w:vAlign w:val="center"/>
          </w:tcPr>
          <w:p w14:paraId="1C55513C" w14:textId="77777777" w:rsidR="00587823" w:rsidRPr="001D386E" w:rsidRDefault="00587823" w:rsidP="00587823">
            <w:pPr>
              <w:pStyle w:val="TAC"/>
              <w:rPr>
                <w:rFonts w:cs="Arial"/>
                <w:lang w:eastAsia="ja-JP"/>
              </w:rPr>
            </w:pPr>
            <w:r w:rsidRPr="001D386E">
              <w:rPr>
                <w:rFonts w:cs="Arial"/>
                <w:lang w:val="it-IT"/>
              </w:rPr>
              <w:t>Yes</w:t>
            </w:r>
          </w:p>
        </w:tc>
        <w:tc>
          <w:tcPr>
            <w:tcW w:w="586" w:type="dxa"/>
            <w:vAlign w:val="center"/>
          </w:tcPr>
          <w:p w14:paraId="101A3CC6" w14:textId="77777777" w:rsidR="00587823" w:rsidRPr="001D386E" w:rsidRDefault="00587823" w:rsidP="00587823">
            <w:pPr>
              <w:pStyle w:val="TAC"/>
              <w:rPr>
                <w:rFonts w:cs="Arial"/>
                <w:lang w:eastAsia="ja-JP"/>
              </w:rPr>
            </w:pPr>
            <w:r w:rsidRPr="001D386E">
              <w:rPr>
                <w:rFonts w:cs="Arial"/>
                <w:lang w:val="it-IT"/>
              </w:rPr>
              <w:t>Yes</w:t>
            </w:r>
          </w:p>
        </w:tc>
        <w:tc>
          <w:tcPr>
            <w:tcW w:w="586" w:type="dxa"/>
            <w:gridSpan w:val="2"/>
            <w:vAlign w:val="center"/>
          </w:tcPr>
          <w:p w14:paraId="599A2077" w14:textId="77777777" w:rsidR="00587823" w:rsidRPr="001D386E" w:rsidRDefault="00587823" w:rsidP="00587823">
            <w:pPr>
              <w:pStyle w:val="TAC"/>
              <w:rPr>
                <w:rFonts w:cs="Arial"/>
                <w:lang w:eastAsia="ja-JP"/>
              </w:rPr>
            </w:pPr>
            <w:r w:rsidRPr="001D386E">
              <w:rPr>
                <w:lang w:val="it-IT" w:eastAsia="ja-JP"/>
              </w:rPr>
              <w:t>Yes</w:t>
            </w:r>
          </w:p>
        </w:tc>
        <w:tc>
          <w:tcPr>
            <w:tcW w:w="586" w:type="dxa"/>
            <w:gridSpan w:val="2"/>
            <w:vAlign w:val="center"/>
          </w:tcPr>
          <w:p w14:paraId="08DC5957" w14:textId="77777777"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14:paraId="085C057F" w14:textId="77777777" w:rsidR="00587823" w:rsidRPr="001D386E" w:rsidRDefault="00587823" w:rsidP="00587823">
            <w:pPr>
              <w:pStyle w:val="TAC"/>
              <w:rPr>
                <w:rFonts w:cs="Arial"/>
                <w:lang w:eastAsia="ja-JP"/>
              </w:rPr>
            </w:pPr>
          </w:p>
        </w:tc>
        <w:tc>
          <w:tcPr>
            <w:tcW w:w="1286" w:type="dxa"/>
            <w:vMerge/>
            <w:vAlign w:val="center"/>
          </w:tcPr>
          <w:p w14:paraId="4D4B9707" w14:textId="77777777" w:rsidR="00587823" w:rsidRPr="001D386E" w:rsidRDefault="00587823" w:rsidP="00587823">
            <w:pPr>
              <w:pStyle w:val="TAC"/>
              <w:rPr>
                <w:rFonts w:cs="Arial"/>
                <w:lang w:eastAsia="ja-JP"/>
              </w:rPr>
            </w:pPr>
          </w:p>
        </w:tc>
      </w:tr>
      <w:tr w:rsidR="00587823" w:rsidRPr="001D386E" w14:paraId="6938710F" w14:textId="77777777" w:rsidTr="001D6D23">
        <w:trPr>
          <w:jc w:val="center"/>
        </w:trPr>
        <w:tc>
          <w:tcPr>
            <w:tcW w:w="1594" w:type="dxa"/>
            <w:vMerge/>
            <w:vAlign w:val="center"/>
          </w:tcPr>
          <w:p w14:paraId="27545BF3" w14:textId="77777777" w:rsidR="00587823" w:rsidRPr="001D386E" w:rsidRDefault="00587823" w:rsidP="00587823">
            <w:pPr>
              <w:pStyle w:val="TAC"/>
              <w:rPr>
                <w:rFonts w:cs="Arial"/>
                <w:lang w:eastAsia="ja-JP"/>
              </w:rPr>
            </w:pPr>
          </w:p>
        </w:tc>
        <w:tc>
          <w:tcPr>
            <w:tcW w:w="1573" w:type="dxa"/>
            <w:vMerge/>
            <w:vAlign w:val="center"/>
          </w:tcPr>
          <w:p w14:paraId="6A582ED9" w14:textId="77777777" w:rsidR="00587823" w:rsidRPr="001D386E" w:rsidRDefault="00587823" w:rsidP="00587823">
            <w:pPr>
              <w:pStyle w:val="TAC"/>
              <w:rPr>
                <w:rFonts w:cs="Arial"/>
                <w:lang w:eastAsia="ja-JP"/>
              </w:rPr>
            </w:pPr>
          </w:p>
        </w:tc>
        <w:tc>
          <w:tcPr>
            <w:tcW w:w="767" w:type="dxa"/>
            <w:vAlign w:val="center"/>
          </w:tcPr>
          <w:p w14:paraId="540A362A" w14:textId="77777777" w:rsidR="00587823" w:rsidRPr="001D386E" w:rsidRDefault="00587823" w:rsidP="00587823">
            <w:pPr>
              <w:pStyle w:val="TAC"/>
              <w:rPr>
                <w:rFonts w:cs="Arial"/>
                <w:lang w:eastAsia="ja-JP"/>
              </w:rPr>
            </w:pPr>
            <w:r w:rsidRPr="001D386E">
              <w:rPr>
                <w:lang w:val="en-US" w:eastAsia="zh-CN"/>
              </w:rPr>
              <w:t>46</w:t>
            </w:r>
          </w:p>
        </w:tc>
        <w:tc>
          <w:tcPr>
            <w:tcW w:w="3516" w:type="dxa"/>
            <w:gridSpan w:val="10"/>
            <w:vAlign w:val="center"/>
          </w:tcPr>
          <w:p w14:paraId="26CCC259" w14:textId="77777777" w:rsidR="00587823" w:rsidRPr="001D386E" w:rsidRDefault="00587823" w:rsidP="00587823">
            <w:pPr>
              <w:pStyle w:val="TAC"/>
              <w:rPr>
                <w:rFonts w:cs="Arial"/>
                <w:lang w:eastAsia="ja-JP"/>
              </w:rPr>
            </w:pPr>
            <w:r w:rsidRPr="001D386E">
              <w:rPr>
                <w:lang w:eastAsia="ja-JP"/>
              </w:rPr>
              <w:t>See CA_46E of Bandwidth Combination Set 0 in Table 5.6A.1-1</w:t>
            </w:r>
          </w:p>
        </w:tc>
        <w:tc>
          <w:tcPr>
            <w:tcW w:w="1187" w:type="dxa"/>
            <w:vMerge/>
            <w:vAlign w:val="center"/>
          </w:tcPr>
          <w:p w14:paraId="1848A90D" w14:textId="77777777" w:rsidR="00587823" w:rsidRPr="001D386E" w:rsidRDefault="00587823" w:rsidP="00587823">
            <w:pPr>
              <w:pStyle w:val="TAC"/>
              <w:rPr>
                <w:rFonts w:cs="Arial"/>
                <w:lang w:eastAsia="ja-JP"/>
              </w:rPr>
            </w:pPr>
          </w:p>
        </w:tc>
        <w:tc>
          <w:tcPr>
            <w:tcW w:w="1286" w:type="dxa"/>
            <w:vMerge/>
            <w:vAlign w:val="center"/>
          </w:tcPr>
          <w:p w14:paraId="368A0D99" w14:textId="77777777" w:rsidR="00587823" w:rsidRPr="001D386E" w:rsidRDefault="00587823" w:rsidP="00587823">
            <w:pPr>
              <w:pStyle w:val="TAC"/>
              <w:rPr>
                <w:rFonts w:cs="Arial"/>
                <w:lang w:eastAsia="ja-JP"/>
              </w:rPr>
            </w:pPr>
          </w:p>
        </w:tc>
      </w:tr>
      <w:tr w:rsidR="00587823" w:rsidRPr="001D386E" w14:paraId="56B2488E" w14:textId="77777777" w:rsidTr="001D6D23">
        <w:trPr>
          <w:jc w:val="center"/>
        </w:trPr>
        <w:tc>
          <w:tcPr>
            <w:tcW w:w="1594" w:type="dxa"/>
            <w:vMerge w:val="restart"/>
            <w:vAlign w:val="center"/>
          </w:tcPr>
          <w:p w14:paraId="35563B6B" w14:textId="77777777" w:rsidR="00587823" w:rsidRPr="001D386E" w:rsidRDefault="00587823" w:rsidP="00587823">
            <w:pPr>
              <w:pStyle w:val="TAC"/>
              <w:rPr>
                <w:rFonts w:cs="Arial"/>
                <w:lang w:eastAsia="ja-JP"/>
              </w:rPr>
            </w:pPr>
            <w:r w:rsidRPr="001D386E">
              <w:rPr>
                <w:bCs/>
                <w:lang w:val="en-US"/>
              </w:rPr>
              <w:t>CA_3A-8A-11A-28A</w:t>
            </w:r>
          </w:p>
        </w:tc>
        <w:tc>
          <w:tcPr>
            <w:tcW w:w="1573" w:type="dxa"/>
            <w:vMerge w:val="restart"/>
            <w:vAlign w:val="center"/>
          </w:tcPr>
          <w:p w14:paraId="48325216" w14:textId="77777777"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14:paraId="4D83E424" w14:textId="77777777" w:rsidR="00587823" w:rsidRPr="001D386E" w:rsidRDefault="00587823" w:rsidP="00587823">
            <w:pPr>
              <w:pStyle w:val="TAC"/>
              <w:rPr>
                <w:rFonts w:cs="Arial"/>
                <w:lang w:eastAsia="ja-JP"/>
              </w:rPr>
            </w:pPr>
            <w:r w:rsidRPr="001D386E">
              <w:t>3</w:t>
            </w:r>
          </w:p>
        </w:tc>
        <w:tc>
          <w:tcPr>
            <w:tcW w:w="586" w:type="dxa"/>
            <w:gridSpan w:val="2"/>
            <w:vAlign w:val="center"/>
          </w:tcPr>
          <w:p w14:paraId="57D42439" w14:textId="77777777" w:rsidR="00587823" w:rsidRPr="001D386E" w:rsidRDefault="00587823" w:rsidP="00587823">
            <w:pPr>
              <w:pStyle w:val="TAC"/>
              <w:rPr>
                <w:rFonts w:cs="Arial"/>
                <w:lang w:eastAsia="ja-JP"/>
              </w:rPr>
            </w:pPr>
          </w:p>
        </w:tc>
        <w:tc>
          <w:tcPr>
            <w:tcW w:w="586" w:type="dxa"/>
            <w:gridSpan w:val="2"/>
            <w:vAlign w:val="center"/>
          </w:tcPr>
          <w:p w14:paraId="007E952C" w14:textId="77777777" w:rsidR="00587823" w:rsidRPr="001D386E" w:rsidRDefault="00587823" w:rsidP="00587823">
            <w:pPr>
              <w:pStyle w:val="TAC"/>
              <w:rPr>
                <w:rFonts w:cs="Arial"/>
                <w:lang w:eastAsia="ja-JP"/>
              </w:rPr>
            </w:pPr>
          </w:p>
        </w:tc>
        <w:tc>
          <w:tcPr>
            <w:tcW w:w="586" w:type="dxa"/>
            <w:vAlign w:val="center"/>
          </w:tcPr>
          <w:p w14:paraId="132D7322" w14:textId="77777777" w:rsidR="00587823" w:rsidRPr="001D386E" w:rsidRDefault="00587823" w:rsidP="00587823">
            <w:pPr>
              <w:pStyle w:val="TAC"/>
              <w:rPr>
                <w:rFonts w:cs="Arial"/>
                <w:lang w:eastAsia="ja-JP"/>
              </w:rPr>
            </w:pPr>
            <w:r w:rsidRPr="001D386E">
              <w:t>Yes</w:t>
            </w:r>
          </w:p>
        </w:tc>
        <w:tc>
          <w:tcPr>
            <w:tcW w:w="586" w:type="dxa"/>
            <w:vAlign w:val="center"/>
          </w:tcPr>
          <w:p w14:paraId="51A69108"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7E16AF4A"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474FA810" w14:textId="77777777" w:rsidR="00587823" w:rsidRPr="001D386E" w:rsidRDefault="00587823" w:rsidP="00587823">
            <w:pPr>
              <w:pStyle w:val="TAC"/>
              <w:rPr>
                <w:rFonts w:cs="Arial"/>
                <w:lang w:eastAsia="ja-JP"/>
              </w:rPr>
            </w:pPr>
            <w:r w:rsidRPr="001D386E">
              <w:t>Yes</w:t>
            </w:r>
          </w:p>
        </w:tc>
        <w:tc>
          <w:tcPr>
            <w:tcW w:w="1187" w:type="dxa"/>
            <w:vMerge w:val="restart"/>
            <w:vAlign w:val="center"/>
          </w:tcPr>
          <w:p w14:paraId="55EF4328" w14:textId="77777777" w:rsidR="00587823" w:rsidRPr="001D386E" w:rsidRDefault="00587823" w:rsidP="00587823">
            <w:pPr>
              <w:pStyle w:val="TAC"/>
              <w:rPr>
                <w:rFonts w:cs="Arial"/>
                <w:lang w:eastAsia="ja-JP"/>
              </w:rPr>
            </w:pPr>
            <w:r w:rsidRPr="001D386E">
              <w:rPr>
                <w:rFonts w:cs="Arial"/>
                <w:lang w:eastAsia="ja-JP"/>
              </w:rPr>
              <w:t>60</w:t>
            </w:r>
          </w:p>
        </w:tc>
        <w:tc>
          <w:tcPr>
            <w:tcW w:w="1286" w:type="dxa"/>
            <w:vMerge w:val="restart"/>
            <w:vAlign w:val="center"/>
          </w:tcPr>
          <w:p w14:paraId="56F02B19"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78125E17" w14:textId="77777777" w:rsidTr="001D6D23">
        <w:trPr>
          <w:jc w:val="center"/>
        </w:trPr>
        <w:tc>
          <w:tcPr>
            <w:tcW w:w="1594" w:type="dxa"/>
            <w:vMerge/>
            <w:vAlign w:val="center"/>
          </w:tcPr>
          <w:p w14:paraId="10964DB3" w14:textId="77777777" w:rsidR="00587823" w:rsidRPr="001D386E" w:rsidRDefault="00587823" w:rsidP="00587823">
            <w:pPr>
              <w:pStyle w:val="TAC"/>
              <w:rPr>
                <w:rFonts w:cs="Arial"/>
                <w:lang w:eastAsia="ja-JP"/>
              </w:rPr>
            </w:pPr>
          </w:p>
        </w:tc>
        <w:tc>
          <w:tcPr>
            <w:tcW w:w="1573" w:type="dxa"/>
            <w:vMerge/>
            <w:vAlign w:val="center"/>
          </w:tcPr>
          <w:p w14:paraId="712F84E5" w14:textId="77777777" w:rsidR="00587823" w:rsidRPr="001D386E" w:rsidRDefault="00587823" w:rsidP="00587823">
            <w:pPr>
              <w:pStyle w:val="TAC"/>
              <w:rPr>
                <w:rFonts w:cs="Arial"/>
                <w:lang w:eastAsia="ja-JP"/>
              </w:rPr>
            </w:pPr>
          </w:p>
        </w:tc>
        <w:tc>
          <w:tcPr>
            <w:tcW w:w="767" w:type="dxa"/>
            <w:vAlign w:val="center"/>
          </w:tcPr>
          <w:p w14:paraId="470A4039" w14:textId="77777777" w:rsidR="00587823" w:rsidRPr="001D386E" w:rsidRDefault="00587823" w:rsidP="00587823">
            <w:pPr>
              <w:pStyle w:val="TAC"/>
              <w:rPr>
                <w:rFonts w:cs="Arial"/>
                <w:lang w:eastAsia="ja-JP"/>
              </w:rPr>
            </w:pPr>
            <w:r w:rsidRPr="001D386E">
              <w:t>8</w:t>
            </w:r>
          </w:p>
        </w:tc>
        <w:tc>
          <w:tcPr>
            <w:tcW w:w="586" w:type="dxa"/>
            <w:gridSpan w:val="2"/>
            <w:vAlign w:val="center"/>
          </w:tcPr>
          <w:p w14:paraId="6F4EAE6F" w14:textId="77777777" w:rsidR="00587823" w:rsidRPr="001D386E" w:rsidRDefault="00587823" w:rsidP="00587823">
            <w:pPr>
              <w:pStyle w:val="TAC"/>
              <w:rPr>
                <w:rFonts w:cs="Arial"/>
                <w:lang w:eastAsia="ja-JP"/>
              </w:rPr>
            </w:pPr>
          </w:p>
        </w:tc>
        <w:tc>
          <w:tcPr>
            <w:tcW w:w="586" w:type="dxa"/>
            <w:gridSpan w:val="2"/>
            <w:vAlign w:val="center"/>
          </w:tcPr>
          <w:p w14:paraId="3886CF76" w14:textId="77777777" w:rsidR="00587823" w:rsidRPr="001D386E" w:rsidRDefault="00587823" w:rsidP="00587823">
            <w:pPr>
              <w:pStyle w:val="TAC"/>
              <w:rPr>
                <w:rFonts w:cs="Arial"/>
                <w:lang w:eastAsia="ja-JP"/>
              </w:rPr>
            </w:pPr>
          </w:p>
        </w:tc>
        <w:tc>
          <w:tcPr>
            <w:tcW w:w="586" w:type="dxa"/>
            <w:vAlign w:val="center"/>
          </w:tcPr>
          <w:p w14:paraId="26D1B484" w14:textId="77777777" w:rsidR="00587823" w:rsidRPr="001D386E" w:rsidRDefault="00587823" w:rsidP="00587823">
            <w:pPr>
              <w:pStyle w:val="TAC"/>
              <w:rPr>
                <w:rFonts w:cs="Arial"/>
                <w:lang w:eastAsia="ja-JP"/>
              </w:rPr>
            </w:pPr>
            <w:r w:rsidRPr="001D386E">
              <w:t>Yes</w:t>
            </w:r>
          </w:p>
        </w:tc>
        <w:tc>
          <w:tcPr>
            <w:tcW w:w="586" w:type="dxa"/>
            <w:vAlign w:val="center"/>
          </w:tcPr>
          <w:p w14:paraId="5606ECD7"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62B8D97B" w14:textId="77777777" w:rsidR="00587823" w:rsidRPr="001D386E" w:rsidRDefault="00587823" w:rsidP="00587823">
            <w:pPr>
              <w:pStyle w:val="TAC"/>
              <w:rPr>
                <w:rFonts w:cs="Arial"/>
                <w:lang w:eastAsia="ja-JP"/>
              </w:rPr>
            </w:pPr>
          </w:p>
        </w:tc>
        <w:tc>
          <w:tcPr>
            <w:tcW w:w="586" w:type="dxa"/>
            <w:gridSpan w:val="2"/>
            <w:vAlign w:val="center"/>
          </w:tcPr>
          <w:p w14:paraId="687C3AAB" w14:textId="77777777" w:rsidR="00587823" w:rsidRPr="001D386E" w:rsidRDefault="00587823" w:rsidP="00587823">
            <w:pPr>
              <w:pStyle w:val="TAC"/>
              <w:rPr>
                <w:rFonts w:cs="Arial"/>
                <w:lang w:eastAsia="ja-JP"/>
              </w:rPr>
            </w:pPr>
          </w:p>
        </w:tc>
        <w:tc>
          <w:tcPr>
            <w:tcW w:w="1187" w:type="dxa"/>
            <w:vMerge/>
            <w:vAlign w:val="center"/>
          </w:tcPr>
          <w:p w14:paraId="00E39D0C" w14:textId="77777777" w:rsidR="00587823" w:rsidRPr="001D386E" w:rsidRDefault="00587823" w:rsidP="00587823">
            <w:pPr>
              <w:pStyle w:val="TAC"/>
              <w:rPr>
                <w:rFonts w:cs="Arial"/>
                <w:lang w:eastAsia="ja-JP"/>
              </w:rPr>
            </w:pPr>
          </w:p>
        </w:tc>
        <w:tc>
          <w:tcPr>
            <w:tcW w:w="1286" w:type="dxa"/>
            <w:vMerge/>
            <w:vAlign w:val="center"/>
          </w:tcPr>
          <w:p w14:paraId="370C908E" w14:textId="77777777" w:rsidR="00587823" w:rsidRPr="001D386E" w:rsidRDefault="00587823" w:rsidP="00587823">
            <w:pPr>
              <w:pStyle w:val="TAC"/>
              <w:rPr>
                <w:rFonts w:cs="Arial"/>
                <w:lang w:eastAsia="ja-JP"/>
              </w:rPr>
            </w:pPr>
          </w:p>
        </w:tc>
      </w:tr>
      <w:tr w:rsidR="00587823" w:rsidRPr="001D386E" w14:paraId="0393400B" w14:textId="77777777" w:rsidTr="001D6D23">
        <w:trPr>
          <w:jc w:val="center"/>
        </w:trPr>
        <w:tc>
          <w:tcPr>
            <w:tcW w:w="1594" w:type="dxa"/>
            <w:vMerge/>
            <w:vAlign w:val="center"/>
          </w:tcPr>
          <w:p w14:paraId="73B0A119" w14:textId="77777777" w:rsidR="00587823" w:rsidRPr="001D386E" w:rsidRDefault="00587823" w:rsidP="00587823">
            <w:pPr>
              <w:pStyle w:val="TAC"/>
              <w:rPr>
                <w:rFonts w:cs="Arial"/>
                <w:lang w:eastAsia="ja-JP"/>
              </w:rPr>
            </w:pPr>
          </w:p>
        </w:tc>
        <w:tc>
          <w:tcPr>
            <w:tcW w:w="1573" w:type="dxa"/>
            <w:vMerge/>
            <w:vAlign w:val="center"/>
          </w:tcPr>
          <w:p w14:paraId="5A2128F4" w14:textId="77777777" w:rsidR="00587823" w:rsidRPr="001D386E" w:rsidRDefault="00587823" w:rsidP="00587823">
            <w:pPr>
              <w:pStyle w:val="TAC"/>
              <w:rPr>
                <w:rFonts w:cs="Arial"/>
                <w:lang w:eastAsia="ja-JP"/>
              </w:rPr>
            </w:pPr>
          </w:p>
        </w:tc>
        <w:tc>
          <w:tcPr>
            <w:tcW w:w="767" w:type="dxa"/>
            <w:vAlign w:val="center"/>
          </w:tcPr>
          <w:p w14:paraId="452CEFA2" w14:textId="77777777" w:rsidR="00587823" w:rsidRPr="001D386E" w:rsidRDefault="00587823" w:rsidP="00587823">
            <w:pPr>
              <w:pStyle w:val="TAC"/>
              <w:rPr>
                <w:rFonts w:cs="Arial"/>
                <w:lang w:eastAsia="ja-JP"/>
              </w:rPr>
            </w:pPr>
            <w:r w:rsidRPr="001D386E">
              <w:t>11</w:t>
            </w:r>
          </w:p>
        </w:tc>
        <w:tc>
          <w:tcPr>
            <w:tcW w:w="586" w:type="dxa"/>
            <w:gridSpan w:val="2"/>
            <w:vAlign w:val="center"/>
          </w:tcPr>
          <w:p w14:paraId="67F1EF45" w14:textId="77777777" w:rsidR="00587823" w:rsidRPr="001D386E" w:rsidRDefault="00587823" w:rsidP="00587823">
            <w:pPr>
              <w:pStyle w:val="TAC"/>
              <w:rPr>
                <w:rFonts w:cs="Arial"/>
                <w:lang w:eastAsia="ja-JP"/>
              </w:rPr>
            </w:pPr>
          </w:p>
        </w:tc>
        <w:tc>
          <w:tcPr>
            <w:tcW w:w="586" w:type="dxa"/>
            <w:gridSpan w:val="2"/>
            <w:vAlign w:val="center"/>
          </w:tcPr>
          <w:p w14:paraId="4775069A" w14:textId="77777777" w:rsidR="00587823" w:rsidRPr="001D386E" w:rsidRDefault="00587823" w:rsidP="00587823">
            <w:pPr>
              <w:pStyle w:val="TAC"/>
              <w:rPr>
                <w:rFonts w:cs="Arial"/>
                <w:lang w:eastAsia="ja-JP"/>
              </w:rPr>
            </w:pPr>
          </w:p>
        </w:tc>
        <w:tc>
          <w:tcPr>
            <w:tcW w:w="586" w:type="dxa"/>
            <w:vAlign w:val="center"/>
          </w:tcPr>
          <w:p w14:paraId="6F8B284B" w14:textId="77777777" w:rsidR="00587823" w:rsidRPr="001D386E" w:rsidRDefault="00587823" w:rsidP="00587823">
            <w:pPr>
              <w:pStyle w:val="TAC"/>
              <w:rPr>
                <w:rFonts w:cs="Arial"/>
                <w:lang w:eastAsia="ja-JP"/>
              </w:rPr>
            </w:pPr>
            <w:r w:rsidRPr="001D386E">
              <w:t>Yes</w:t>
            </w:r>
          </w:p>
        </w:tc>
        <w:tc>
          <w:tcPr>
            <w:tcW w:w="586" w:type="dxa"/>
            <w:vAlign w:val="center"/>
          </w:tcPr>
          <w:p w14:paraId="4895CA18" w14:textId="77777777" w:rsidR="00587823" w:rsidRPr="001D386E" w:rsidRDefault="00587823" w:rsidP="00587823">
            <w:pPr>
              <w:pStyle w:val="TAC"/>
              <w:rPr>
                <w:rFonts w:cs="Arial"/>
                <w:lang w:eastAsia="ja-JP"/>
              </w:rPr>
            </w:pPr>
            <w:r w:rsidRPr="001D386E">
              <w:t>Yes</w:t>
            </w:r>
          </w:p>
        </w:tc>
        <w:tc>
          <w:tcPr>
            <w:tcW w:w="586" w:type="dxa"/>
            <w:gridSpan w:val="2"/>
          </w:tcPr>
          <w:p w14:paraId="3576D682" w14:textId="77777777" w:rsidR="00587823" w:rsidRPr="001D386E" w:rsidRDefault="00587823" w:rsidP="00587823">
            <w:pPr>
              <w:pStyle w:val="TAC"/>
              <w:rPr>
                <w:rFonts w:cs="Arial"/>
                <w:lang w:eastAsia="ja-JP"/>
              </w:rPr>
            </w:pPr>
          </w:p>
        </w:tc>
        <w:tc>
          <w:tcPr>
            <w:tcW w:w="586" w:type="dxa"/>
            <w:gridSpan w:val="2"/>
          </w:tcPr>
          <w:p w14:paraId="2B100043" w14:textId="77777777" w:rsidR="00587823" w:rsidRPr="001D386E" w:rsidRDefault="00587823" w:rsidP="00587823">
            <w:pPr>
              <w:pStyle w:val="TAC"/>
              <w:rPr>
                <w:rFonts w:cs="Arial"/>
                <w:lang w:eastAsia="ja-JP"/>
              </w:rPr>
            </w:pPr>
          </w:p>
        </w:tc>
        <w:tc>
          <w:tcPr>
            <w:tcW w:w="1187" w:type="dxa"/>
            <w:vMerge/>
            <w:vAlign w:val="center"/>
          </w:tcPr>
          <w:p w14:paraId="1FE6C550" w14:textId="77777777" w:rsidR="00587823" w:rsidRPr="001D386E" w:rsidRDefault="00587823" w:rsidP="00587823">
            <w:pPr>
              <w:pStyle w:val="TAC"/>
              <w:rPr>
                <w:rFonts w:cs="Arial"/>
                <w:lang w:eastAsia="ja-JP"/>
              </w:rPr>
            </w:pPr>
          </w:p>
        </w:tc>
        <w:tc>
          <w:tcPr>
            <w:tcW w:w="1286" w:type="dxa"/>
            <w:vMerge/>
            <w:vAlign w:val="center"/>
          </w:tcPr>
          <w:p w14:paraId="732C3FAA" w14:textId="77777777" w:rsidR="00587823" w:rsidRPr="001D386E" w:rsidRDefault="00587823" w:rsidP="00587823">
            <w:pPr>
              <w:pStyle w:val="TAC"/>
              <w:rPr>
                <w:rFonts w:cs="Arial"/>
                <w:lang w:eastAsia="ja-JP"/>
              </w:rPr>
            </w:pPr>
          </w:p>
        </w:tc>
      </w:tr>
      <w:tr w:rsidR="00587823" w:rsidRPr="001D386E" w14:paraId="0A8F322D" w14:textId="77777777" w:rsidTr="001D6D23">
        <w:trPr>
          <w:jc w:val="center"/>
        </w:trPr>
        <w:tc>
          <w:tcPr>
            <w:tcW w:w="1594" w:type="dxa"/>
            <w:vMerge/>
            <w:vAlign w:val="center"/>
          </w:tcPr>
          <w:p w14:paraId="430C8D09" w14:textId="77777777" w:rsidR="00587823" w:rsidRPr="001D386E" w:rsidRDefault="00587823" w:rsidP="00587823">
            <w:pPr>
              <w:pStyle w:val="TAC"/>
              <w:rPr>
                <w:rFonts w:cs="Arial"/>
                <w:lang w:eastAsia="ja-JP"/>
              </w:rPr>
            </w:pPr>
          </w:p>
        </w:tc>
        <w:tc>
          <w:tcPr>
            <w:tcW w:w="1573" w:type="dxa"/>
            <w:vMerge/>
            <w:vAlign w:val="center"/>
          </w:tcPr>
          <w:p w14:paraId="538B5E19" w14:textId="77777777" w:rsidR="00587823" w:rsidRPr="001D386E" w:rsidRDefault="00587823" w:rsidP="00587823">
            <w:pPr>
              <w:pStyle w:val="TAC"/>
              <w:rPr>
                <w:rFonts w:cs="Arial"/>
                <w:lang w:eastAsia="ja-JP"/>
              </w:rPr>
            </w:pPr>
          </w:p>
        </w:tc>
        <w:tc>
          <w:tcPr>
            <w:tcW w:w="767" w:type="dxa"/>
            <w:vAlign w:val="center"/>
          </w:tcPr>
          <w:p w14:paraId="24A5B808" w14:textId="77777777" w:rsidR="00587823" w:rsidRPr="001D386E" w:rsidRDefault="00587823" w:rsidP="00587823">
            <w:pPr>
              <w:pStyle w:val="TAC"/>
              <w:rPr>
                <w:rFonts w:cs="Arial"/>
                <w:lang w:eastAsia="ja-JP"/>
              </w:rPr>
            </w:pPr>
            <w:r w:rsidRPr="001D386E">
              <w:t>28</w:t>
            </w:r>
          </w:p>
        </w:tc>
        <w:tc>
          <w:tcPr>
            <w:tcW w:w="586" w:type="dxa"/>
            <w:gridSpan w:val="2"/>
            <w:vAlign w:val="center"/>
          </w:tcPr>
          <w:p w14:paraId="0491C14F" w14:textId="77777777" w:rsidR="00587823" w:rsidRPr="001D386E" w:rsidRDefault="00587823" w:rsidP="00587823">
            <w:pPr>
              <w:pStyle w:val="TAC"/>
              <w:rPr>
                <w:rFonts w:cs="Arial"/>
                <w:lang w:eastAsia="ja-JP"/>
              </w:rPr>
            </w:pPr>
          </w:p>
        </w:tc>
        <w:tc>
          <w:tcPr>
            <w:tcW w:w="586" w:type="dxa"/>
            <w:gridSpan w:val="2"/>
            <w:vAlign w:val="center"/>
          </w:tcPr>
          <w:p w14:paraId="66B1A23A" w14:textId="77777777" w:rsidR="00587823" w:rsidRPr="001D386E" w:rsidRDefault="00587823" w:rsidP="00587823">
            <w:pPr>
              <w:pStyle w:val="TAC"/>
              <w:rPr>
                <w:rFonts w:cs="Arial"/>
                <w:lang w:eastAsia="ja-JP"/>
              </w:rPr>
            </w:pPr>
          </w:p>
        </w:tc>
        <w:tc>
          <w:tcPr>
            <w:tcW w:w="586" w:type="dxa"/>
            <w:vAlign w:val="center"/>
          </w:tcPr>
          <w:p w14:paraId="47A9838E" w14:textId="77777777" w:rsidR="00587823" w:rsidRPr="001D386E" w:rsidRDefault="00587823" w:rsidP="00587823">
            <w:pPr>
              <w:pStyle w:val="TAC"/>
              <w:rPr>
                <w:rFonts w:cs="Arial"/>
                <w:lang w:eastAsia="ja-JP"/>
              </w:rPr>
            </w:pPr>
            <w:r w:rsidRPr="001D386E">
              <w:t>Yes</w:t>
            </w:r>
          </w:p>
        </w:tc>
        <w:tc>
          <w:tcPr>
            <w:tcW w:w="586" w:type="dxa"/>
            <w:vAlign w:val="center"/>
          </w:tcPr>
          <w:p w14:paraId="4D28BB6C" w14:textId="77777777" w:rsidR="00587823" w:rsidRPr="001D386E" w:rsidRDefault="00587823" w:rsidP="00587823">
            <w:pPr>
              <w:pStyle w:val="TAC"/>
              <w:rPr>
                <w:rFonts w:cs="Arial"/>
                <w:lang w:eastAsia="ja-JP"/>
              </w:rPr>
            </w:pPr>
            <w:r w:rsidRPr="001D386E">
              <w:t>Yes</w:t>
            </w:r>
          </w:p>
        </w:tc>
        <w:tc>
          <w:tcPr>
            <w:tcW w:w="586" w:type="dxa"/>
            <w:gridSpan w:val="2"/>
          </w:tcPr>
          <w:p w14:paraId="2EAAFA19" w14:textId="77777777" w:rsidR="00587823" w:rsidRPr="001D386E" w:rsidRDefault="00587823" w:rsidP="00587823">
            <w:pPr>
              <w:pStyle w:val="TAC"/>
              <w:rPr>
                <w:rFonts w:cs="Arial"/>
                <w:lang w:eastAsia="ja-JP"/>
              </w:rPr>
            </w:pPr>
            <w:r w:rsidRPr="001D386E">
              <w:t>Yes</w:t>
            </w:r>
          </w:p>
        </w:tc>
        <w:tc>
          <w:tcPr>
            <w:tcW w:w="586" w:type="dxa"/>
            <w:gridSpan w:val="2"/>
          </w:tcPr>
          <w:p w14:paraId="70495F14" w14:textId="77777777" w:rsidR="00587823" w:rsidRPr="001D386E" w:rsidRDefault="00587823" w:rsidP="00587823">
            <w:pPr>
              <w:pStyle w:val="TAC"/>
              <w:rPr>
                <w:rFonts w:cs="Arial"/>
                <w:lang w:eastAsia="ja-JP"/>
              </w:rPr>
            </w:pPr>
            <w:r w:rsidRPr="001D386E">
              <w:t>Yes</w:t>
            </w:r>
          </w:p>
        </w:tc>
        <w:tc>
          <w:tcPr>
            <w:tcW w:w="1187" w:type="dxa"/>
            <w:vMerge/>
            <w:vAlign w:val="center"/>
          </w:tcPr>
          <w:p w14:paraId="49D185D7" w14:textId="77777777" w:rsidR="00587823" w:rsidRPr="001D386E" w:rsidRDefault="00587823" w:rsidP="00587823">
            <w:pPr>
              <w:pStyle w:val="TAC"/>
              <w:rPr>
                <w:rFonts w:cs="Arial"/>
                <w:lang w:eastAsia="ja-JP"/>
              </w:rPr>
            </w:pPr>
          </w:p>
        </w:tc>
        <w:tc>
          <w:tcPr>
            <w:tcW w:w="1286" w:type="dxa"/>
            <w:vMerge/>
            <w:vAlign w:val="center"/>
          </w:tcPr>
          <w:p w14:paraId="06086173" w14:textId="77777777" w:rsidR="00587823" w:rsidRPr="001D386E" w:rsidRDefault="00587823" w:rsidP="00587823">
            <w:pPr>
              <w:pStyle w:val="TAC"/>
              <w:rPr>
                <w:rFonts w:cs="Arial"/>
                <w:lang w:eastAsia="ja-JP"/>
              </w:rPr>
            </w:pPr>
          </w:p>
        </w:tc>
      </w:tr>
      <w:tr w:rsidR="00587823" w:rsidRPr="001D386E" w14:paraId="3FE3E7FA"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84A112" w14:textId="77777777" w:rsidR="00587823" w:rsidRPr="001D386E" w:rsidRDefault="00587823" w:rsidP="00587823">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523F646" w14:textId="77777777" w:rsidR="00587823" w:rsidRPr="001D386E" w:rsidRDefault="00587823" w:rsidP="005878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BA0E3" w14:textId="77777777" w:rsidR="00587823" w:rsidRPr="001D386E" w:rsidRDefault="00587823" w:rsidP="00587823">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26480CEB"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5244EF1"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CF53689" w14:textId="77777777"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63A0E71"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48FBBD"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EE50B7" w14:textId="77777777" w:rsidR="00587823" w:rsidRPr="001D386E" w:rsidRDefault="00587823" w:rsidP="00587823">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B21CB" w14:textId="77777777" w:rsidR="00587823" w:rsidRPr="001D386E" w:rsidRDefault="00587823" w:rsidP="00587823">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C541D" w14:textId="77777777" w:rsidR="00587823" w:rsidRPr="001D386E" w:rsidRDefault="00587823" w:rsidP="00587823">
            <w:pPr>
              <w:pStyle w:val="TAC"/>
              <w:rPr>
                <w:rFonts w:cs="Arial"/>
              </w:rPr>
            </w:pPr>
            <w:r w:rsidRPr="001D386E">
              <w:rPr>
                <w:lang w:val="en-US"/>
              </w:rPr>
              <w:t>0</w:t>
            </w:r>
          </w:p>
        </w:tc>
      </w:tr>
      <w:tr w:rsidR="00587823" w:rsidRPr="001D386E" w14:paraId="5000A1E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3D03" w14:textId="77777777" w:rsidR="00587823" w:rsidRPr="001D386E" w:rsidRDefault="00587823" w:rsidP="005878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51BD"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89B99" w14:textId="77777777" w:rsidR="00587823" w:rsidRPr="001D386E" w:rsidRDefault="00587823" w:rsidP="00587823">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0AD6118E"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16C2750"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D2D00C7" w14:textId="77777777" w:rsidR="00587823" w:rsidRPr="001D386E" w:rsidRDefault="00587823" w:rsidP="00587823">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283AE89" w14:textId="77777777" w:rsidR="00587823" w:rsidRPr="001D386E" w:rsidRDefault="00587823" w:rsidP="0058782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0CB61E3"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5770A12" w14:textId="77777777" w:rsidR="00587823" w:rsidRPr="001D386E" w:rsidRDefault="00587823" w:rsidP="005878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A45C2"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E88F" w14:textId="77777777" w:rsidR="00587823" w:rsidRPr="001D386E" w:rsidRDefault="00587823" w:rsidP="00587823">
            <w:pPr>
              <w:spacing w:after="0"/>
              <w:rPr>
                <w:rFonts w:ascii="Arial" w:hAnsi="Arial" w:cs="Arial"/>
                <w:sz w:val="18"/>
              </w:rPr>
            </w:pPr>
          </w:p>
        </w:tc>
      </w:tr>
      <w:tr w:rsidR="00587823" w:rsidRPr="001D386E" w14:paraId="18CAAD33"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0AAC2" w14:textId="77777777" w:rsidR="00587823" w:rsidRPr="001D386E" w:rsidRDefault="00587823" w:rsidP="005878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AE05"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7AB9D" w14:textId="77777777" w:rsidR="00587823" w:rsidRPr="001D386E" w:rsidRDefault="00587823" w:rsidP="00587823">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3CEF8FE9"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D70AA72"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647B838"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8733042" w14:textId="77777777" w:rsidR="00587823" w:rsidRPr="001D386E" w:rsidRDefault="00587823" w:rsidP="0058782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0F2DD1"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5D7C98" w14:textId="77777777" w:rsidR="00587823" w:rsidRPr="001D386E" w:rsidRDefault="00587823" w:rsidP="0058782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D2F9"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68C2" w14:textId="77777777" w:rsidR="00587823" w:rsidRPr="001D386E" w:rsidRDefault="00587823" w:rsidP="00587823">
            <w:pPr>
              <w:spacing w:after="0"/>
              <w:rPr>
                <w:rFonts w:ascii="Arial" w:hAnsi="Arial" w:cs="Arial"/>
                <w:sz w:val="18"/>
              </w:rPr>
            </w:pPr>
          </w:p>
        </w:tc>
      </w:tr>
      <w:tr w:rsidR="00587823" w:rsidRPr="001D386E" w14:paraId="29BF4FE7"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34562" w14:textId="77777777" w:rsidR="00587823" w:rsidRPr="001D386E" w:rsidRDefault="00587823" w:rsidP="005878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9A1DC" w14:textId="77777777"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345EB" w14:textId="77777777" w:rsidR="00587823" w:rsidRPr="001D386E" w:rsidRDefault="00587823" w:rsidP="00587823">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414E2FC6"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F8B8BE1"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782257B" w14:textId="77777777"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36E4CB82" w14:textId="77777777" w:rsidR="00587823" w:rsidRPr="001D386E" w:rsidRDefault="00587823" w:rsidP="0058782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5FFC51"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5F6AD8" w14:textId="77777777" w:rsidR="00587823" w:rsidRPr="001D386E" w:rsidRDefault="00587823" w:rsidP="0058782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BBE2" w14:textId="77777777"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EAEA9" w14:textId="77777777" w:rsidR="00587823" w:rsidRPr="001D386E" w:rsidRDefault="00587823" w:rsidP="00587823">
            <w:pPr>
              <w:spacing w:after="0"/>
              <w:rPr>
                <w:rFonts w:ascii="Arial" w:hAnsi="Arial" w:cs="Arial"/>
                <w:sz w:val="18"/>
              </w:rPr>
            </w:pPr>
          </w:p>
        </w:tc>
      </w:tr>
      <w:tr w:rsidR="00587823" w:rsidRPr="001D386E" w14:paraId="64BB73E7" w14:textId="77777777" w:rsidTr="001D6D23">
        <w:trPr>
          <w:jc w:val="center"/>
        </w:trPr>
        <w:tc>
          <w:tcPr>
            <w:tcW w:w="1594" w:type="dxa"/>
            <w:vMerge w:val="restart"/>
            <w:vAlign w:val="center"/>
          </w:tcPr>
          <w:p w14:paraId="2B6927D6" w14:textId="77777777" w:rsidR="00587823" w:rsidRPr="001D386E" w:rsidRDefault="00587823" w:rsidP="00587823">
            <w:pPr>
              <w:pStyle w:val="TAC"/>
              <w:rPr>
                <w:rFonts w:cs="Arial"/>
                <w:lang w:eastAsia="ja-JP"/>
              </w:rPr>
            </w:pPr>
            <w:bookmarkStart w:id="732" w:name="OLE_LINK26"/>
            <w:r w:rsidRPr="00A71B4D">
              <w:rPr>
                <w:rFonts w:cs="Arial"/>
                <w:szCs w:val="18"/>
              </w:rPr>
              <w:t>CA_3A-8A-20A-38A</w:t>
            </w:r>
            <w:bookmarkEnd w:id="732"/>
          </w:p>
        </w:tc>
        <w:tc>
          <w:tcPr>
            <w:tcW w:w="1573" w:type="dxa"/>
            <w:vMerge w:val="restart"/>
            <w:vAlign w:val="center"/>
          </w:tcPr>
          <w:p w14:paraId="7C2A0B30" w14:textId="77777777" w:rsidR="00587823" w:rsidRPr="001D386E" w:rsidRDefault="00587823" w:rsidP="00587823">
            <w:pPr>
              <w:pStyle w:val="TAC"/>
              <w:rPr>
                <w:rFonts w:cs="Arial"/>
                <w:lang w:eastAsia="ja-JP"/>
              </w:rPr>
            </w:pPr>
            <w:r>
              <w:rPr>
                <w:rFonts w:cs="Arial"/>
                <w:szCs w:val="18"/>
                <w:lang w:eastAsia="ja-JP"/>
              </w:rPr>
              <w:t>CA_3A-8A</w:t>
            </w:r>
          </w:p>
        </w:tc>
        <w:tc>
          <w:tcPr>
            <w:tcW w:w="767" w:type="dxa"/>
            <w:vAlign w:val="center"/>
          </w:tcPr>
          <w:p w14:paraId="73FC3775" w14:textId="77777777" w:rsidR="00587823" w:rsidRPr="001D386E" w:rsidRDefault="00587823" w:rsidP="00587823">
            <w:pPr>
              <w:pStyle w:val="TAC"/>
              <w:rPr>
                <w:rFonts w:cs="Arial"/>
                <w:lang w:eastAsia="ja-JP"/>
              </w:rPr>
            </w:pPr>
            <w:r>
              <w:rPr>
                <w:lang w:eastAsia="zh-CN"/>
              </w:rPr>
              <w:t>3</w:t>
            </w:r>
          </w:p>
        </w:tc>
        <w:tc>
          <w:tcPr>
            <w:tcW w:w="586" w:type="dxa"/>
            <w:gridSpan w:val="2"/>
            <w:vAlign w:val="center"/>
          </w:tcPr>
          <w:p w14:paraId="2DE869A2" w14:textId="77777777" w:rsidR="00587823" w:rsidRPr="001D386E" w:rsidRDefault="00587823" w:rsidP="00587823">
            <w:pPr>
              <w:pStyle w:val="TAC"/>
              <w:rPr>
                <w:rFonts w:cs="Arial"/>
                <w:lang w:eastAsia="ja-JP"/>
              </w:rPr>
            </w:pPr>
          </w:p>
        </w:tc>
        <w:tc>
          <w:tcPr>
            <w:tcW w:w="586" w:type="dxa"/>
            <w:gridSpan w:val="2"/>
            <w:vAlign w:val="center"/>
          </w:tcPr>
          <w:p w14:paraId="48293582" w14:textId="77777777" w:rsidR="00587823" w:rsidRPr="001D386E" w:rsidRDefault="00587823" w:rsidP="00587823">
            <w:pPr>
              <w:pStyle w:val="TAC"/>
              <w:rPr>
                <w:rFonts w:cs="Arial"/>
                <w:lang w:eastAsia="ja-JP"/>
              </w:rPr>
            </w:pPr>
          </w:p>
        </w:tc>
        <w:tc>
          <w:tcPr>
            <w:tcW w:w="586" w:type="dxa"/>
            <w:vAlign w:val="center"/>
          </w:tcPr>
          <w:p w14:paraId="6FF684E8" w14:textId="77777777"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14:paraId="5F559976"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71ED3455"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33FD935F"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restart"/>
            <w:vAlign w:val="center"/>
          </w:tcPr>
          <w:p w14:paraId="220B6BF8" w14:textId="77777777" w:rsidR="00587823" w:rsidRPr="001D386E" w:rsidRDefault="00587823" w:rsidP="00587823">
            <w:pPr>
              <w:pStyle w:val="TAC"/>
              <w:rPr>
                <w:rFonts w:cs="Arial"/>
                <w:lang w:eastAsia="ja-JP"/>
              </w:rPr>
            </w:pPr>
            <w:r w:rsidRPr="00A71B4D">
              <w:rPr>
                <w:rFonts w:cs="Arial"/>
                <w:szCs w:val="18"/>
                <w:lang w:val="en-US"/>
              </w:rPr>
              <w:t>70</w:t>
            </w:r>
          </w:p>
        </w:tc>
        <w:tc>
          <w:tcPr>
            <w:tcW w:w="1286" w:type="dxa"/>
            <w:vMerge w:val="restart"/>
            <w:vAlign w:val="center"/>
          </w:tcPr>
          <w:p w14:paraId="2B39D55F" w14:textId="77777777" w:rsidR="00587823" w:rsidRPr="001D386E" w:rsidRDefault="00587823" w:rsidP="00587823">
            <w:pPr>
              <w:pStyle w:val="TAC"/>
              <w:rPr>
                <w:rFonts w:cs="Arial"/>
                <w:lang w:eastAsia="ja-JP"/>
              </w:rPr>
            </w:pPr>
            <w:r w:rsidRPr="00A71B4D">
              <w:rPr>
                <w:rFonts w:cs="Arial"/>
                <w:szCs w:val="18"/>
                <w:lang w:val="en-US"/>
              </w:rPr>
              <w:t>0</w:t>
            </w:r>
          </w:p>
        </w:tc>
      </w:tr>
      <w:tr w:rsidR="00587823" w:rsidRPr="001D386E" w14:paraId="7D3B2106" w14:textId="77777777" w:rsidTr="001D6D23">
        <w:trPr>
          <w:jc w:val="center"/>
        </w:trPr>
        <w:tc>
          <w:tcPr>
            <w:tcW w:w="1594" w:type="dxa"/>
            <w:vMerge/>
            <w:vAlign w:val="center"/>
          </w:tcPr>
          <w:p w14:paraId="065A4F52" w14:textId="77777777" w:rsidR="00587823" w:rsidRPr="001D386E" w:rsidRDefault="00587823" w:rsidP="00587823">
            <w:pPr>
              <w:pStyle w:val="TAC"/>
              <w:rPr>
                <w:rFonts w:cs="Arial"/>
                <w:lang w:eastAsia="ja-JP"/>
              </w:rPr>
            </w:pPr>
          </w:p>
        </w:tc>
        <w:tc>
          <w:tcPr>
            <w:tcW w:w="1573" w:type="dxa"/>
            <w:vMerge/>
            <w:vAlign w:val="center"/>
          </w:tcPr>
          <w:p w14:paraId="51A1AD91" w14:textId="77777777" w:rsidR="00587823" w:rsidRPr="001D386E" w:rsidRDefault="00587823" w:rsidP="00587823">
            <w:pPr>
              <w:pStyle w:val="TAC"/>
              <w:rPr>
                <w:rFonts w:cs="Arial"/>
                <w:lang w:eastAsia="ja-JP"/>
              </w:rPr>
            </w:pPr>
          </w:p>
        </w:tc>
        <w:tc>
          <w:tcPr>
            <w:tcW w:w="767" w:type="dxa"/>
            <w:vAlign w:val="center"/>
          </w:tcPr>
          <w:p w14:paraId="428C7708" w14:textId="77777777" w:rsidR="00587823" w:rsidRPr="001D386E" w:rsidRDefault="00587823" w:rsidP="00587823">
            <w:pPr>
              <w:pStyle w:val="TAC"/>
              <w:rPr>
                <w:rFonts w:cs="Arial"/>
                <w:lang w:eastAsia="ja-JP"/>
              </w:rPr>
            </w:pPr>
            <w:r>
              <w:rPr>
                <w:lang w:eastAsia="zh-CN"/>
              </w:rPr>
              <w:t>8</w:t>
            </w:r>
          </w:p>
        </w:tc>
        <w:tc>
          <w:tcPr>
            <w:tcW w:w="586" w:type="dxa"/>
            <w:gridSpan w:val="2"/>
            <w:vAlign w:val="center"/>
          </w:tcPr>
          <w:p w14:paraId="21BF4234" w14:textId="77777777" w:rsidR="00587823" w:rsidRPr="001D386E" w:rsidRDefault="00587823" w:rsidP="00587823">
            <w:pPr>
              <w:pStyle w:val="TAC"/>
              <w:rPr>
                <w:rFonts w:cs="Arial"/>
                <w:lang w:eastAsia="ja-JP"/>
              </w:rPr>
            </w:pPr>
          </w:p>
        </w:tc>
        <w:tc>
          <w:tcPr>
            <w:tcW w:w="586" w:type="dxa"/>
            <w:gridSpan w:val="2"/>
            <w:vAlign w:val="center"/>
          </w:tcPr>
          <w:p w14:paraId="415B85A1" w14:textId="77777777" w:rsidR="00587823" w:rsidRPr="001D386E" w:rsidRDefault="00587823" w:rsidP="00587823">
            <w:pPr>
              <w:pStyle w:val="TAC"/>
              <w:rPr>
                <w:rFonts w:cs="Arial"/>
                <w:lang w:eastAsia="ja-JP"/>
              </w:rPr>
            </w:pPr>
          </w:p>
        </w:tc>
        <w:tc>
          <w:tcPr>
            <w:tcW w:w="586" w:type="dxa"/>
            <w:vAlign w:val="center"/>
          </w:tcPr>
          <w:p w14:paraId="6F2248ED" w14:textId="77777777"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14:paraId="1154AB54"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783D7979" w14:textId="77777777" w:rsidR="00587823" w:rsidRPr="001D386E" w:rsidRDefault="00587823" w:rsidP="00587823">
            <w:pPr>
              <w:pStyle w:val="TAC"/>
              <w:rPr>
                <w:rFonts w:cs="Arial"/>
                <w:lang w:eastAsia="ja-JP"/>
              </w:rPr>
            </w:pPr>
          </w:p>
        </w:tc>
        <w:tc>
          <w:tcPr>
            <w:tcW w:w="586" w:type="dxa"/>
            <w:gridSpan w:val="2"/>
            <w:vAlign w:val="center"/>
          </w:tcPr>
          <w:p w14:paraId="696A0D7E" w14:textId="77777777" w:rsidR="00587823" w:rsidRPr="001D386E" w:rsidRDefault="00587823" w:rsidP="00587823">
            <w:pPr>
              <w:pStyle w:val="TAC"/>
              <w:rPr>
                <w:rFonts w:cs="Arial"/>
                <w:lang w:eastAsia="ja-JP"/>
              </w:rPr>
            </w:pPr>
          </w:p>
        </w:tc>
        <w:tc>
          <w:tcPr>
            <w:tcW w:w="1187" w:type="dxa"/>
            <w:vMerge/>
            <w:vAlign w:val="center"/>
          </w:tcPr>
          <w:p w14:paraId="24948267" w14:textId="77777777" w:rsidR="00587823" w:rsidRPr="001D386E" w:rsidRDefault="00587823" w:rsidP="00587823">
            <w:pPr>
              <w:pStyle w:val="TAC"/>
              <w:rPr>
                <w:rFonts w:cs="Arial"/>
                <w:lang w:eastAsia="ja-JP"/>
              </w:rPr>
            </w:pPr>
          </w:p>
        </w:tc>
        <w:tc>
          <w:tcPr>
            <w:tcW w:w="1286" w:type="dxa"/>
            <w:vMerge/>
            <w:vAlign w:val="center"/>
          </w:tcPr>
          <w:p w14:paraId="705B64E9" w14:textId="77777777" w:rsidR="00587823" w:rsidRPr="001D386E" w:rsidRDefault="00587823" w:rsidP="00587823">
            <w:pPr>
              <w:pStyle w:val="TAC"/>
              <w:rPr>
                <w:rFonts w:cs="Arial"/>
                <w:lang w:eastAsia="ja-JP"/>
              </w:rPr>
            </w:pPr>
          </w:p>
        </w:tc>
      </w:tr>
      <w:tr w:rsidR="00587823" w:rsidRPr="001D386E" w14:paraId="68603BF9" w14:textId="77777777" w:rsidTr="001D6D23">
        <w:trPr>
          <w:jc w:val="center"/>
        </w:trPr>
        <w:tc>
          <w:tcPr>
            <w:tcW w:w="1594" w:type="dxa"/>
            <w:vMerge/>
            <w:vAlign w:val="center"/>
          </w:tcPr>
          <w:p w14:paraId="606ED00D" w14:textId="77777777" w:rsidR="00587823" w:rsidRPr="001D386E" w:rsidRDefault="00587823" w:rsidP="00587823">
            <w:pPr>
              <w:pStyle w:val="TAC"/>
              <w:rPr>
                <w:rFonts w:cs="Arial"/>
                <w:lang w:eastAsia="ja-JP"/>
              </w:rPr>
            </w:pPr>
          </w:p>
        </w:tc>
        <w:tc>
          <w:tcPr>
            <w:tcW w:w="1573" w:type="dxa"/>
            <w:vMerge/>
            <w:vAlign w:val="center"/>
          </w:tcPr>
          <w:p w14:paraId="163059B8" w14:textId="77777777" w:rsidR="00587823" w:rsidRPr="001D386E" w:rsidRDefault="00587823" w:rsidP="00587823">
            <w:pPr>
              <w:pStyle w:val="TAC"/>
              <w:rPr>
                <w:rFonts w:cs="Arial"/>
                <w:lang w:eastAsia="ja-JP"/>
              </w:rPr>
            </w:pPr>
          </w:p>
        </w:tc>
        <w:tc>
          <w:tcPr>
            <w:tcW w:w="767" w:type="dxa"/>
            <w:vAlign w:val="center"/>
          </w:tcPr>
          <w:p w14:paraId="57EE96E6" w14:textId="77777777" w:rsidR="00587823" w:rsidRPr="001D386E" w:rsidRDefault="00587823" w:rsidP="00587823">
            <w:pPr>
              <w:pStyle w:val="TAC"/>
              <w:rPr>
                <w:rFonts w:cs="Arial"/>
                <w:lang w:eastAsia="ja-JP"/>
              </w:rPr>
            </w:pPr>
            <w:r>
              <w:rPr>
                <w:lang w:eastAsia="zh-CN"/>
              </w:rPr>
              <w:t>20</w:t>
            </w:r>
          </w:p>
        </w:tc>
        <w:tc>
          <w:tcPr>
            <w:tcW w:w="586" w:type="dxa"/>
            <w:gridSpan w:val="2"/>
            <w:vAlign w:val="center"/>
          </w:tcPr>
          <w:p w14:paraId="771FD217" w14:textId="77777777" w:rsidR="00587823" w:rsidRPr="001D386E" w:rsidRDefault="00587823" w:rsidP="00587823">
            <w:pPr>
              <w:pStyle w:val="TAC"/>
              <w:rPr>
                <w:rFonts w:cs="Arial"/>
                <w:lang w:eastAsia="ja-JP"/>
              </w:rPr>
            </w:pPr>
          </w:p>
        </w:tc>
        <w:tc>
          <w:tcPr>
            <w:tcW w:w="586" w:type="dxa"/>
            <w:gridSpan w:val="2"/>
            <w:vAlign w:val="center"/>
          </w:tcPr>
          <w:p w14:paraId="1ACBA2B6" w14:textId="77777777" w:rsidR="00587823" w:rsidRPr="001D386E" w:rsidRDefault="00587823" w:rsidP="00587823">
            <w:pPr>
              <w:pStyle w:val="TAC"/>
              <w:rPr>
                <w:rFonts w:cs="Arial"/>
                <w:lang w:eastAsia="ja-JP"/>
              </w:rPr>
            </w:pPr>
          </w:p>
        </w:tc>
        <w:tc>
          <w:tcPr>
            <w:tcW w:w="586" w:type="dxa"/>
            <w:vAlign w:val="center"/>
          </w:tcPr>
          <w:p w14:paraId="112DD864" w14:textId="77777777"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14:paraId="26D3379E"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10096039"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52BD2A8C"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14:paraId="3E160D68" w14:textId="77777777" w:rsidR="00587823" w:rsidRPr="001D386E" w:rsidRDefault="00587823" w:rsidP="00587823">
            <w:pPr>
              <w:pStyle w:val="TAC"/>
              <w:rPr>
                <w:rFonts w:cs="Arial"/>
                <w:lang w:eastAsia="ja-JP"/>
              </w:rPr>
            </w:pPr>
          </w:p>
        </w:tc>
        <w:tc>
          <w:tcPr>
            <w:tcW w:w="1286" w:type="dxa"/>
            <w:vMerge/>
            <w:vAlign w:val="center"/>
          </w:tcPr>
          <w:p w14:paraId="6F0D32BC" w14:textId="77777777" w:rsidR="00587823" w:rsidRPr="001D386E" w:rsidRDefault="00587823" w:rsidP="00587823">
            <w:pPr>
              <w:pStyle w:val="TAC"/>
              <w:rPr>
                <w:rFonts w:cs="Arial"/>
                <w:lang w:eastAsia="ja-JP"/>
              </w:rPr>
            </w:pPr>
          </w:p>
        </w:tc>
      </w:tr>
      <w:tr w:rsidR="00587823" w:rsidRPr="001D386E" w14:paraId="1E40EABB" w14:textId="77777777" w:rsidTr="001D6D23">
        <w:trPr>
          <w:jc w:val="center"/>
        </w:trPr>
        <w:tc>
          <w:tcPr>
            <w:tcW w:w="1594" w:type="dxa"/>
            <w:vMerge/>
            <w:vAlign w:val="center"/>
          </w:tcPr>
          <w:p w14:paraId="4EE9AC07" w14:textId="77777777" w:rsidR="00587823" w:rsidRPr="001D386E" w:rsidRDefault="00587823" w:rsidP="00587823">
            <w:pPr>
              <w:pStyle w:val="TAC"/>
              <w:rPr>
                <w:rFonts w:cs="Arial"/>
                <w:lang w:eastAsia="ja-JP"/>
              </w:rPr>
            </w:pPr>
          </w:p>
        </w:tc>
        <w:tc>
          <w:tcPr>
            <w:tcW w:w="1573" w:type="dxa"/>
            <w:vMerge/>
            <w:vAlign w:val="center"/>
          </w:tcPr>
          <w:p w14:paraId="757969F2" w14:textId="77777777" w:rsidR="00587823" w:rsidRPr="001D386E" w:rsidRDefault="00587823" w:rsidP="00587823">
            <w:pPr>
              <w:pStyle w:val="TAC"/>
              <w:rPr>
                <w:rFonts w:cs="Arial"/>
                <w:lang w:eastAsia="ja-JP"/>
              </w:rPr>
            </w:pPr>
          </w:p>
        </w:tc>
        <w:tc>
          <w:tcPr>
            <w:tcW w:w="767" w:type="dxa"/>
            <w:vAlign w:val="center"/>
          </w:tcPr>
          <w:p w14:paraId="4DE26E36" w14:textId="77777777" w:rsidR="00587823" w:rsidRPr="001D386E" w:rsidRDefault="00587823" w:rsidP="00587823">
            <w:pPr>
              <w:pStyle w:val="TAC"/>
              <w:rPr>
                <w:rFonts w:cs="Arial"/>
                <w:lang w:eastAsia="ja-JP"/>
              </w:rPr>
            </w:pPr>
            <w:r>
              <w:rPr>
                <w:rFonts w:cs="Arial"/>
                <w:szCs w:val="18"/>
                <w:lang w:val="en-US" w:eastAsia="zh-CN"/>
              </w:rPr>
              <w:t>38</w:t>
            </w:r>
          </w:p>
        </w:tc>
        <w:tc>
          <w:tcPr>
            <w:tcW w:w="586" w:type="dxa"/>
            <w:gridSpan w:val="2"/>
            <w:vAlign w:val="center"/>
          </w:tcPr>
          <w:p w14:paraId="02AAECDB" w14:textId="77777777" w:rsidR="00587823" w:rsidRPr="001D386E" w:rsidRDefault="00587823" w:rsidP="00587823">
            <w:pPr>
              <w:pStyle w:val="TAC"/>
              <w:rPr>
                <w:rFonts w:cs="Arial"/>
                <w:lang w:eastAsia="ja-JP"/>
              </w:rPr>
            </w:pPr>
          </w:p>
        </w:tc>
        <w:tc>
          <w:tcPr>
            <w:tcW w:w="586" w:type="dxa"/>
            <w:gridSpan w:val="2"/>
            <w:vAlign w:val="center"/>
          </w:tcPr>
          <w:p w14:paraId="724D3BDD" w14:textId="77777777" w:rsidR="00587823" w:rsidRPr="001D386E" w:rsidRDefault="00587823" w:rsidP="00587823">
            <w:pPr>
              <w:pStyle w:val="TAC"/>
              <w:rPr>
                <w:rFonts w:cs="Arial"/>
                <w:lang w:eastAsia="ja-JP"/>
              </w:rPr>
            </w:pPr>
          </w:p>
        </w:tc>
        <w:tc>
          <w:tcPr>
            <w:tcW w:w="586" w:type="dxa"/>
            <w:vAlign w:val="center"/>
          </w:tcPr>
          <w:p w14:paraId="17FE70DF" w14:textId="77777777"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14:paraId="173CCE7E"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12CA6316" w14:textId="77777777"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14:paraId="7947F604" w14:textId="77777777"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14:paraId="58B5EC0A" w14:textId="77777777" w:rsidR="00587823" w:rsidRPr="001D386E" w:rsidRDefault="00587823" w:rsidP="00587823">
            <w:pPr>
              <w:pStyle w:val="TAC"/>
              <w:rPr>
                <w:rFonts w:cs="Arial"/>
                <w:lang w:eastAsia="ja-JP"/>
              </w:rPr>
            </w:pPr>
          </w:p>
        </w:tc>
        <w:tc>
          <w:tcPr>
            <w:tcW w:w="1286" w:type="dxa"/>
            <w:vMerge/>
            <w:vAlign w:val="center"/>
          </w:tcPr>
          <w:p w14:paraId="562D2DBF" w14:textId="77777777" w:rsidR="00587823" w:rsidRPr="001D386E" w:rsidRDefault="00587823" w:rsidP="00587823">
            <w:pPr>
              <w:pStyle w:val="TAC"/>
              <w:rPr>
                <w:rFonts w:cs="Arial"/>
                <w:lang w:eastAsia="ja-JP"/>
              </w:rPr>
            </w:pPr>
          </w:p>
        </w:tc>
      </w:tr>
      <w:tr w:rsidR="00587823" w:rsidRPr="001D386E" w14:paraId="4A4357B8" w14:textId="77777777" w:rsidTr="001D6D23">
        <w:trPr>
          <w:jc w:val="center"/>
        </w:trPr>
        <w:tc>
          <w:tcPr>
            <w:tcW w:w="1594" w:type="dxa"/>
            <w:vMerge w:val="restart"/>
            <w:vAlign w:val="center"/>
          </w:tcPr>
          <w:p w14:paraId="3B79C274" w14:textId="77777777"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4925B0A9" w14:textId="77777777" w:rsidR="00587823" w:rsidRPr="001D386E" w:rsidRDefault="00587823" w:rsidP="00587823">
            <w:pPr>
              <w:pStyle w:val="TAC"/>
              <w:rPr>
                <w:rFonts w:cs="Arial"/>
                <w:lang w:eastAsia="ja-JP"/>
              </w:rPr>
            </w:pPr>
            <w:r w:rsidRPr="00A71B4D">
              <w:rPr>
                <w:rFonts w:cs="Arial"/>
                <w:szCs w:val="18"/>
                <w:lang w:eastAsia="ja-JP"/>
              </w:rPr>
              <w:t>-</w:t>
            </w:r>
          </w:p>
        </w:tc>
        <w:tc>
          <w:tcPr>
            <w:tcW w:w="767" w:type="dxa"/>
            <w:vAlign w:val="center"/>
          </w:tcPr>
          <w:p w14:paraId="45F7190A" w14:textId="77777777" w:rsidR="00587823" w:rsidRPr="001D386E" w:rsidRDefault="00587823" w:rsidP="00587823">
            <w:pPr>
              <w:pStyle w:val="TAC"/>
              <w:rPr>
                <w:rFonts w:cs="Arial"/>
                <w:lang w:eastAsia="ja-JP"/>
              </w:rPr>
            </w:pPr>
            <w:r>
              <w:rPr>
                <w:szCs w:val="18"/>
                <w:lang w:eastAsia="zh-CN"/>
              </w:rPr>
              <w:t>3</w:t>
            </w:r>
          </w:p>
        </w:tc>
        <w:tc>
          <w:tcPr>
            <w:tcW w:w="586" w:type="dxa"/>
            <w:gridSpan w:val="2"/>
          </w:tcPr>
          <w:p w14:paraId="33885FB6" w14:textId="77777777" w:rsidR="00587823" w:rsidRPr="001D386E" w:rsidRDefault="00587823" w:rsidP="00587823">
            <w:pPr>
              <w:pStyle w:val="TAC"/>
              <w:rPr>
                <w:rFonts w:cs="Arial"/>
                <w:lang w:eastAsia="ja-JP"/>
              </w:rPr>
            </w:pPr>
            <w:r>
              <w:rPr>
                <w:rFonts w:eastAsia="Yu Mincho"/>
                <w:szCs w:val="18"/>
              </w:rPr>
              <w:t>Yes</w:t>
            </w:r>
          </w:p>
        </w:tc>
        <w:tc>
          <w:tcPr>
            <w:tcW w:w="586" w:type="dxa"/>
            <w:gridSpan w:val="2"/>
          </w:tcPr>
          <w:p w14:paraId="11CCA31C" w14:textId="77777777" w:rsidR="00587823" w:rsidRPr="001D386E" w:rsidRDefault="00587823" w:rsidP="00587823">
            <w:pPr>
              <w:pStyle w:val="TAC"/>
              <w:rPr>
                <w:rFonts w:cs="Arial"/>
                <w:lang w:eastAsia="ja-JP"/>
              </w:rPr>
            </w:pPr>
            <w:r>
              <w:rPr>
                <w:rFonts w:eastAsia="Yu Mincho"/>
                <w:szCs w:val="18"/>
              </w:rPr>
              <w:t>Yes</w:t>
            </w:r>
          </w:p>
        </w:tc>
        <w:tc>
          <w:tcPr>
            <w:tcW w:w="586" w:type="dxa"/>
          </w:tcPr>
          <w:p w14:paraId="729A226A" w14:textId="77777777" w:rsidR="00587823" w:rsidRPr="001D386E" w:rsidRDefault="00587823" w:rsidP="00587823">
            <w:pPr>
              <w:pStyle w:val="TAC"/>
              <w:rPr>
                <w:rFonts w:cs="Arial"/>
                <w:lang w:eastAsia="ja-JP"/>
              </w:rPr>
            </w:pPr>
            <w:r w:rsidRPr="00BD44DC">
              <w:t>Yes</w:t>
            </w:r>
          </w:p>
        </w:tc>
        <w:tc>
          <w:tcPr>
            <w:tcW w:w="586" w:type="dxa"/>
          </w:tcPr>
          <w:p w14:paraId="1E273405" w14:textId="77777777" w:rsidR="00587823" w:rsidRPr="001D386E" w:rsidRDefault="00587823" w:rsidP="00587823">
            <w:pPr>
              <w:pStyle w:val="TAC"/>
              <w:rPr>
                <w:rFonts w:cs="Arial"/>
                <w:lang w:eastAsia="ja-JP"/>
              </w:rPr>
            </w:pPr>
            <w:r w:rsidRPr="00BD44DC">
              <w:t>Yes</w:t>
            </w:r>
          </w:p>
        </w:tc>
        <w:tc>
          <w:tcPr>
            <w:tcW w:w="586" w:type="dxa"/>
            <w:gridSpan w:val="2"/>
          </w:tcPr>
          <w:p w14:paraId="610372DD" w14:textId="77777777" w:rsidR="00587823" w:rsidRPr="001D386E" w:rsidRDefault="00587823" w:rsidP="00587823">
            <w:pPr>
              <w:pStyle w:val="TAC"/>
              <w:rPr>
                <w:rFonts w:cs="Arial"/>
                <w:lang w:eastAsia="ja-JP"/>
              </w:rPr>
            </w:pPr>
            <w:r w:rsidRPr="00BD44DC">
              <w:t>Yes</w:t>
            </w:r>
          </w:p>
        </w:tc>
        <w:tc>
          <w:tcPr>
            <w:tcW w:w="586" w:type="dxa"/>
            <w:gridSpan w:val="2"/>
          </w:tcPr>
          <w:p w14:paraId="5C5A7A53" w14:textId="77777777" w:rsidR="00587823" w:rsidRPr="001D386E" w:rsidRDefault="00587823" w:rsidP="00587823">
            <w:pPr>
              <w:pStyle w:val="TAC"/>
              <w:rPr>
                <w:rFonts w:cs="Arial"/>
                <w:lang w:eastAsia="ja-JP"/>
              </w:rPr>
            </w:pPr>
            <w:r w:rsidRPr="00BD44DC">
              <w:t>Yes</w:t>
            </w:r>
          </w:p>
        </w:tc>
        <w:tc>
          <w:tcPr>
            <w:tcW w:w="1187" w:type="dxa"/>
            <w:vMerge w:val="restart"/>
            <w:vAlign w:val="center"/>
          </w:tcPr>
          <w:p w14:paraId="1613AD87" w14:textId="77777777" w:rsidR="00587823" w:rsidRPr="001D386E" w:rsidRDefault="00587823" w:rsidP="00587823">
            <w:pPr>
              <w:pStyle w:val="TAC"/>
              <w:rPr>
                <w:rFonts w:cs="Arial"/>
                <w:lang w:eastAsia="ja-JP"/>
              </w:rPr>
            </w:pPr>
            <w:r>
              <w:rPr>
                <w:szCs w:val="18"/>
                <w:lang w:eastAsia="zh-CN"/>
              </w:rPr>
              <w:t>70</w:t>
            </w:r>
          </w:p>
        </w:tc>
        <w:tc>
          <w:tcPr>
            <w:tcW w:w="1286" w:type="dxa"/>
            <w:vMerge w:val="restart"/>
            <w:vAlign w:val="center"/>
          </w:tcPr>
          <w:p w14:paraId="0BF4D2B0" w14:textId="77777777" w:rsidR="00587823" w:rsidRPr="001D386E" w:rsidRDefault="00587823" w:rsidP="00587823">
            <w:pPr>
              <w:pStyle w:val="TAC"/>
              <w:rPr>
                <w:rFonts w:cs="Arial"/>
                <w:lang w:eastAsia="ja-JP"/>
              </w:rPr>
            </w:pPr>
            <w:r w:rsidRPr="00621714">
              <w:rPr>
                <w:rFonts w:hint="eastAsia"/>
                <w:szCs w:val="18"/>
                <w:lang w:eastAsia="zh-CN"/>
              </w:rPr>
              <w:t>0</w:t>
            </w:r>
          </w:p>
        </w:tc>
      </w:tr>
      <w:tr w:rsidR="00587823" w:rsidRPr="001D386E" w14:paraId="2730884E" w14:textId="77777777" w:rsidTr="001D6D23">
        <w:trPr>
          <w:jc w:val="center"/>
        </w:trPr>
        <w:tc>
          <w:tcPr>
            <w:tcW w:w="1594" w:type="dxa"/>
            <w:vMerge/>
            <w:vAlign w:val="center"/>
          </w:tcPr>
          <w:p w14:paraId="14890703" w14:textId="77777777" w:rsidR="00587823" w:rsidRPr="001D386E" w:rsidRDefault="00587823" w:rsidP="00587823">
            <w:pPr>
              <w:pStyle w:val="TAC"/>
              <w:rPr>
                <w:rFonts w:eastAsia="SimSun" w:cs="Arial"/>
                <w:lang w:eastAsia="zh-TW"/>
              </w:rPr>
            </w:pPr>
          </w:p>
        </w:tc>
        <w:tc>
          <w:tcPr>
            <w:tcW w:w="1573" w:type="dxa"/>
            <w:vMerge/>
            <w:vAlign w:val="center"/>
          </w:tcPr>
          <w:p w14:paraId="67DEB768" w14:textId="77777777" w:rsidR="00587823" w:rsidRPr="001D386E" w:rsidRDefault="00587823" w:rsidP="00587823">
            <w:pPr>
              <w:pStyle w:val="TAC"/>
              <w:rPr>
                <w:rFonts w:cs="Arial"/>
                <w:lang w:eastAsia="ja-JP"/>
              </w:rPr>
            </w:pPr>
          </w:p>
        </w:tc>
        <w:tc>
          <w:tcPr>
            <w:tcW w:w="767" w:type="dxa"/>
            <w:vAlign w:val="center"/>
          </w:tcPr>
          <w:p w14:paraId="662F0F42" w14:textId="77777777" w:rsidR="00587823" w:rsidRPr="001D386E" w:rsidRDefault="00587823" w:rsidP="00587823">
            <w:pPr>
              <w:pStyle w:val="TAC"/>
              <w:rPr>
                <w:rFonts w:cs="Arial"/>
                <w:lang w:eastAsia="ja-JP"/>
              </w:rPr>
            </w:pPr>
            <w:r>
              <w:rPr>
                <w:rFonts w:hint="eastAsia"/>
                <w:szCs w:val="18"/>
                <w:lang w:eastAsia="zh-CN"/>
              </w:rPr>
              <w:t>8</w:t>
            </w:r>
          </w:p>
        </w:tc>
        <w:tc>
          <w:tcPr>
            <w:tcW w:w="586" w:type="dxa"/>
            <w:gridSpan w:val="2"/>
          </w:tcPr>
          <w:p w14:paraId="36694832" w14:textId="77777777" w:rsidR="00587823" w:rsidRPr="001D386E" w:rsidRDefault="00587823" w:rsidP="00587823">
            <w:pPr>
              <w:pStyle w:val="TAC"/>
              <w:rPr>
                <w:rFonts w:cs="Arial"/>
                <w:lang w:eastAsia="ja-JP"/>
              </w:rPr>
            </w:pPr>
            <w:r>
              <w:rPr>
                <w:rFonts w:eastAsia="Yu Mincho"/>
                <w:szCs w:val="18"/>
              </w:rPr>
              <w:t>Yes</w:t>
            </w:r>
          </w:p>
        </w:tc>
        <w:tc>
          <w:tcPr>
            <w:tcW w:w="586" w:type="dxa"/>
            <w:gridSpan w:val="2"/>
          </w:tcPr>
          <w:p w14:paraId="00036B41" w14:textId="77777777" w:rsidR="00587823" w:rsidRPr="001D386E" w:rsidRDefault="00587823" w:rsidP="00587823">
            <w:pPr>
              <w:pStyle w:val="TAC"/>
              <w:rPr>
                <w:rFonts w:cs="Arial"/>
                <w:lang w:eastAsia="ja-JP"/>
              </w:rPr>
            </w:pPr>
            <w:r>
              <w:rPr>
                <w:rFonts w:eastAsia="Yu Mincho"/>
                <w:szCs w:val="18"/>
              </w:rPr>
              <w:t>Yes</w:t>
            </w:r>
          </w:p>
        </w:tc>
        <w:tc>
          <w:tcPr>
            <w:tcW w:w="586" w:type="dxa"/>
          </w:tcPr>
          <w:p w14:paraId="1E363BDC" w14:textId="77777777" w:rsidR="00587823" w:rsidRPr="001D386E" w:rsidRDefault="00587823" w:rsidP="00587823">
            <w:pPr>
              <w:pStyle w:val="TAC"/>
              <w:rPr>
                <w:rFonts w:cs="Arial"/>
                <w:lang w:eastAsia="ja-JP"/>
              </w:rPr>
            </w:pPr>
            <w:r w:rsidRPr="00BD44DC">
              <w:t>Yes</w:t>
            </w:r>
          </w:p>
        </w:tc>
        <w:tc>
          <w:tcPr>
            <w:tcW w:w="586" w:type="dxa"/>
          </w:tcPr>
          <w:p w14:paraId="21A336F3" w14:textId="77777777" w:rsidR="00587823" w:rsidRPr="001D386E" w:rsidRDefault="00587823" w:rsidP="00587823">
            <w:pPr>
              <w:pStyle w:val="TAC"/>
              <w:rPr>
                <w:rFonts w:cs="Arial"/>
                <w:lang w:eastAsia="ja-JP"/>
              </w:rPr>
            </w:pPr>
            <w:r w:rsidRPr="00BD44DC">
              <w:t>Yes</w:t>
            </w:r>
          </w:p>
        </w:tc>
        <w:tc>
          <w:tcPr>
            <w:tcW w:w="586" w:type="dxa"/>
            <w:gridSpan w:val="2"/>
          </w:tcPr>
          <w:p w14:paraId="0D7FC948" w14:textId="77777777" w:rsidR="00587823" w:rsidRPr="001D386E" w:rsidRDefault="00587823" w:rsidP="00587823">
            <w:pPr>
              <w:pStyle w:val="TAC"/>
              <w:rPr>
                <w:rFonts w:cs="Arial"/>
                <w:lang w:eastAsia="ja-JP"/>
              </w:rPr>
            </w:pPr>
          </w:p>
        </w:tc>
        <w:tc>
          <w:tcPr>
            <w:tcW w:w="586" w:type="dxa"/>
            <w:gridSpan w:val="2"/>
          </w:tcPr>
          <w:p w14:paraId="7A598570" w14:textId="77777777" w:rsidR="00587823" w:rsidRPr="001D386E" w:rsidRDefault="00587823" w:rsidP="00587823">
            <w:pPr>
              <w:pStyle w:val="TAC"/>
              <w:rPr>
                <w:rFonts w:cs="Arial"/>
                <w:lang w:eastAsia="ja-JP"/>
              </w:rPr>
            </w:pPr>
          </w:p>
        </w:tc>
        <w:tc>
          <w:tcPr>
            <w:tcW w:w="1187" w:type="dxa"/>
            <w:vMerge/>
            <w:vAlign w:val="center"/>
          </w:tcPr>
          <w:p w14:paraId="57611DAC" w14:textId="77777777" w:rsidR="00587823" w:rsidRPr="001D386E" w:rsidRDefault="00587823" w:rsidP="00587823">
            <w:pPr>
              <w:pStyle w:val="TAC"/>
              <w:rPr>
                <w:rFonts w:cs="Arial"/>
                <w:lang w:eastAsia="ja-JP"/>
              </w:rPr>
            </w:pPr>
          </w:p>
        </w:tc>
        <w:tc>
          <w:tcPr>
            <w:tcW w:w="1286" w:type="dxa"/>
            <w:vMerge/>
            <w:vAlign w:val="center"/>
          </w:tcPr>
          <w:p w14:paraId="43BC3B02" w14:textId="77777777" w:rsidR="00587823" w:rsidRPr="001D386E" w:rsidRDefault="00587823" w:rsidP="00587823">
            <w:pPr>
              <w:pStyle w:val="TAC"/>
              <w:rPr>
                <w:rFonts w:cs="Arial"/>
                <w:lang w:eastAsia="ja-JP"/>
              </w:rPr>
            </w:pPr>
          </w:p>
        </w:tc>
      </w:tr>
      <w:tr w:rsidR="00587823" w:rsidRPr="001D386E" w14:paraId="4E6FC5D8" w14:textId="77777777" w:rsidTr="001D6D23">
        <w:trPr>
          <w:jc w:val="center"/>
        </w:trPr>
        <w:tc>
          <w:tcPr>
            <w:tcW w:w="1594" w:type="dxa"/>
            <w:vMerge/>
            <w:vAlign w:val="center"/>
          </w:tcPr>
          <w:p w14:paraId="0BE9E43E" w14:textId="77777777" w:rsidR="00587823" w:rsidRPr="001D386E" w:rsidRDefault="00587823" w:rsidP="00587823">
            <w:pPr>
              <w:pStyle w:val="TAC"/>
              <w:rPr>
                <w:rFonts w:eastAsia="SimSun" w:cs="Arial"/>
                <w:lang w:eastAsia="zh-TW"/>
              </w:rPr>
            </w:pPr>
          </w:p>
        </w:tc>
        <w:tc>
          <w:tcPr>
            <w:tcW w:w="1573" w:type="dxa"/>
            <w:vMerge/>
            <w:vAlign w:val="center"/>
          </w:tcPr>
          <w:p w14:paraId="26E5D213" w14:textId="77777777" w:rsidR="00587823" w:rsidRPr="001D386E" w:rsidRDefault="00587823" w:rsidP="00587823">
            <w:pPr>
              <w:pStyle w:val="TAC"/>
              <w:rPr>
                <w:rFonts w:cs="Arial"/>
                <w:lang w:eastAsia="ja-JP"/>
              </w:rPr>
            </w:pPr>
          </w:p>
        </w:tc>
        <w:tc>
          <w:tcPr>
            <w:tcW w:w="767" w:type="dxa"/>
            <w:vAlign w:val="center"/>
          </w:tcPr>
          <w:p w14:paraId="59B8FB8B" w14:textId="77777777" w:rsidR="00587823" w:rsidRPr="001D386E" w:rsidRDefault="00587823" w:rsidP="00587823">
            <w:pPr>
              <w:pStyle w:val="TAC"/>
              <w:rPr>
                <w:rFonts w:cs="Arial"/>
                <w:lang w:eastAsia="ja-JP"/>
              </w:rPr>
            </w:pPr>
            <w:r>
              <w:rPr>
                <w:szCs w:val="18"/>
                <w:lang w:eastAsia="zh-CN"/>
              </w:rPr>
              <w:t>40</w:t>
            </w:r>
          </w:p>
        </w:tc>
        <w:tc>
          <w:tcPr>
            <w:tcW w:w="586" w:type="dxa"/>
            <w:gridSpan w:val="2"/>
          </w:tcPr>
          <w:p w14:paraId="2896D8C4" w14:textId="77777777" w:rsidR="00587823" w:rsidRPr="001D386E" w:rsidRDefault="00587823" w:rsidP="00587823">
            <w:pPr>
              <w:pStyle w:val="TAC"/>
              <w:rPr>
                <w:rFonts w:cs="Arial"/>
                <w:lang w:eastAsia="ja-JP"/>
              </w:rPr>
            </w:pPr>
          </w:p>
        </w:tc>
        <w:tc>
          <w:tcPr>
            <w:tcW w:w="586" w:type="dxa"/>
            <w:gridSpan w:val="2"/>
          </w:tcPr>
          <w:p w14:paraId="3E06A5CE" w14:textId="77777777" w:rsidR="00587823" w:rsidRPr="001D386E" w:rsidRDefault="00587823" w:rsidP="00587823">
            <w:pPr>
              <w:pStyle w:val="TAC"/>
              <w:rPr>
                <w:rFonts w:cs="Arial"/>
                <w:lang w:eastAsia="ja-JP"/>
              </w:rPr>
            </w:pPr>
          </w:p>
        </w:tc>
        <w:tc>
          <w:tcPr>
            <w:tcW w:w="586" w:type="dxa"/>
          </w:tcPr>
          <w:p w14:paraId="20139812" w14:textId="77777777" w:rsidR="00587823" w:rsidRPr="001D386E" w:rsidRDefault="00587823" w:rsidP="00587823">
            <w:pPr>
              <w:pStyle w:val="TAC"/>
              <w:rPr>
                <w:rFonts w:cs="Arial"/>
                <w:lang w:eastAsia="ja-JP"/>
              </w:rPr>
            </w:pPr>
            <w:r w:rsidRPr="00BD44DC">
              <w:t>Yes</w:t>
            </w:r>
          </w:p>
        </w:tc>
        <w:tc>
          <w:tcPr>
            <w:tcW w:w="586" w:type="dxa"/>
          </w:tcPr>
          <w:p w14:paraId="2ABDA1EA" w14:textId="77777777" w:rsidR="00587823" w:rsidRPr="001D386E" w:rsidRDefault="00587823" w:rsidP="00587823">
            <w:pPr>
              <w:pStyle w:val="TAC"/>
              <w:rPr>
                <w:rFonts w:cs="Arial"/>
                <w:lang w:eastAsia="ja-JP"/>
              </w:rPr>
            </w:pPr>
            <w:r w:rsidRPr="00BD44DC">
              <w:t>Yes</w:t>
            </w:r>
          </w:p>
        </w:tc>
        <w:tc>
          <w:tcPr>
            <w:tcW w:w="586" w:type="dxa"/>
            <w:gridSpan w:val="2"/>
          </w:tcPr>
          <w:p w14:paraId="47F94A66" w14:textId="77777777" w:rsidR="00587823" w:rsidRPr="001D386E" w:rsidRDefault="00587823" w:rsidP="00587823">
            <w:pPr>
              <w:pStyle w:val="TAC"/>
              <w:rPr>
                <w:rFonts w:cs="Arial"/>
                <w:lang w:eastAsia="ja-JP"/>
              </w:rPr>
            </w:pPr>
            <w:r w:rsidRPr="00BD44DC">
              <w:t>Yes</w:t>
            </w:r>
          </w:p>
        </w:tc>
        <w:tc>
          <w:tcPr>
            <w:tcW w:w="586" w:type="dxa"/>
            <w:gridSpan w:val="2"/>
          </w:tcPr>
          <w:p w14:paraId="41A81454" w14:textId="77777777" w:rsidR="00587823" w:rsidRPr="001D386E" w:rsidRDefault="00587823" w:rsidP="00587823">
            <w:pPr>
              <w:pStyle w:val="TAC"/>
              <w:rPr>
                <w:rFonts w:cs="Arial"/>
                <w:lang w:eastAsia="ja-JP"/>
              </w:rPr>
            </w:pPr>
            <w:r w:rsidRPr="00BD44DC">
              <w:t>Yes</w:t>
            </w:r>
          </w:p>
        </w:tc>
        <w:tc>
          <w:tcPr>
            <w:tcW w:w="1187" w:type="dxa"/>
            <w:vMerge/>
            <w:vAlign w:val="center"/>
          </w:tcPr>
          <w:p w14:paraId="6820BC38" w14:textId="77777777" w:rsidR="00587823" w:rsidRPr="001D386E" w:rsidRDefault="00587823" w:rsidP="00587823">
            <w:pPr>
              <w:pStyle w:val="TAC"/>
              <w:rPr>
                <w:rFonts w:cs="Arial"/>
                <w:lang w:eastAsia="ja-JP"/>
              </w:rPr>
            </w:pPr>
          </w:p>
        </w:tc>
        <w:tc>
          <w:tcPr>
            <w:tcW w:w="1286" w:type="dxa"/>
            <w:vMerge/>
            <w:vAlign w:val="center"/>
          </w:tcPr>
          <w:p w14:paraId="4AE1AB27" w14:textId="77777777" w:rsidR="00587823" w:rsidRPr="001D386E" w:rsidRDefault="00587823" w:rsidP="00587823">
            <w:pPr>
              <w:pStyle w:val="TAC"/>
              <w:rPr>
                <w:rFonts w:cs="Arial"/>
                <w:lang w:eastAsia="ja-JP"/>
              </w:rPr>
            </w:pPr>
          </w:p>
        </w:tc>
      </w:tr>
      <w:tr w:rsidR="00587823" w:rsidRPr="001D386E" w14:paraId="1D4CDE20" w14:textId="77777777" w:rsidTr="001D6D23">
        <w:trPr>
          <w:jc w:val="center"/>
        </w:trPr>
        <w:tc>
          <w:tcPr>
            <w:tcW w:w="1594" w:type="dxa"/>
            <w:vMerge/>
            <w:vAlign w:val="center"/>
          </w:tcPr>
          <w:p w14:paraId="3105BEAB" w14:textId="77777777" w:rsidR="00587823" w:rsidRPr="001D386E" w:rsidRDefault="00587823" w:rsidP="00587823">
            <w:pPr>
              <w:pStyle w:val="TAC"/>
              <w:rPr>
                <w:rFonts w:eastAsia="SimSun" w:cs="Arial"/>
                <w:lang w:eastAsia="zh-TW"/>
              </w:rPr>
            </w:pPr>
          </w:p>
        </w:tc>
        <w:tc>
          <w:tcPr>
            <w:tcW w:w="1573" w:type="dxa"/>
            <w:vMerge/>
            <w:vAlign w:val="center"/>
          </w:tcPr>
          <w:p w14:paraId="44707FBC" w14:textId="77777777" w:rsidR="00587823" w:rsidRPr="001D386E" w:rsidRDefault="00587823" w:rsidP="00587823">
            <w:pPr>
              <w:pStyle w:val="TAC"/>
              <w:rPr>
                <w:rFonts w:cs="Arial"/>
                <w:lang w:eastAsia="ja-JP"/>
              </w:rPr>
            </w:pPr>
          </w:p>
        </w:tc>
        <w:tc>
          <w:tcPr>
            <w:tcW w:w="767" w:type="dxa"/>
            <w:vAlign w:val="center"/>
          </w:tcPr>
          <w:p w14:paraId="2AE1326E" w14:textId="77777777" w:rsidR="00587823" w:rsidRPr="001D386E" w:rsidRDefault="00587823" w:rsidP="00587823">
            <w:pPr>
              <w:pStyle w:val="TAC"/>
              <w:rPr>
                <w:rFonts w:cs="Arial"/>
                <w:lang w:eastAsia="ja-JP"/>
              </w:rPr>
            </w:pPr>
            <w:r>
              <w:rPr>
                <w:szCs w:val="18"/>
                <w:lang w:eastAsia="ja-JP"/>
              </w:rPr>
              <w:t>41</w:t>
            </w:r>
          </w:p>
        </w:tc>
        <w:tc>
          <w:tcPr>
            <w:tcW w:w="586" w:type="dxa"/>
            <w:gridSpan w:val="2"/>
          </w:tcPr>
          <w:p w14:paraId="1C58655A" w14:textId="77777777" w:rsidR="00587823" w:rsidRPr="001D386E" w:rsidRDefault="00587823" w:rsidP="00587823">
            <w:pPr>
              <w:pStyle w:val="TAC"/>
              <w:rPr>
                <w:rFonts w:cs="Arial"/>
                <w:lang w:eastAsia="ja-JP"/>
              </w:rPr>
            </w:pPr>
          </w:p>
        </w:tc>
        <w:tc>
          <w:tcPr>
            <w:tcW w:w="586" w:type="dxa"/>
            <w:gridSpan w:val="2"/>
          </w:tcPr>
          <w:p w14:paraId="0634FACD" w14:textId="77777777" w:rsidR="00587823" w:rsidRPr="001D386E" w:rsidRDefault="00587823" w:rsidP="00587823">
            <w:pPr>
              <w:pStyle w:val="TAC"/>
              <w:rPr>
                <w:rFonts w:cs="Arial"/>
                <w:lang w:eastAsia="ja-JP"/>
              </w:rPr>
            </w:pPr>
          </w:p>
        </w:tc>
        <w:tc>
          <w:tcPr>
            <w:tcW w:w="586" w:type="dxa"/>
          </w:tcPr>
          <w:p w14:paraId="39863A6D" w14:textId="77777777" w:rsidR="00587823" w:rsidRPr="001D386E" w:rsidRDefault="00587823" w:rsidP="00587823">
            <w:pPr>
              <w:pStyle w:val="TAC"/>
              <w:rPr>
                <w:rFonts w:cs="Arial"/>
                <w:lang w:eastAsia="ja-JP"/>
              </w:rPr>
            </w:pPr>
            <w:r w:rsidRPr="00BD44DC">
              <w:t>Yes</w:t>
            </w:r>
          </w:p>
        </w:tc>
        <w:tc>
          <w:tcPr>
            <w:tcW w:w="586" w:type="dxa"/>
          </w:tcPr>
          <w:p w14:paraId="6D7C4B06" w14:textId="77777777" w:rsidR="00587823" w:rsidRPr="001D386E" w:rsidRDefault="00587823" w:rsidP="00587823">
            <w:pPr>
              <w:pStyle w:val="TAC"/>
              <w:rPr>
                <w:rFonts w:cs="Arial"/>
                <w:lang w:eastAsia="ja-JP"/>
              </w:rPr>
            </w:pPr>
            <w:r w:rsidRPr="00BD44DC">
              <w:t>Yes</w:t>
            </w:r>
          </w:p>
        </w:tc>
        <w:tc>
          <w:tcPr>
            <w:tcW w:w="586" w:type="dxa"/>
            <w:gridSpan w:val="2"/>
          </w:tcPr>
          <w:p w14:paraId="545726CE" w14:textId="77777777" w:rsidR="00587823" w:rsidRPr="001D386E" w:rsidRDefault="00587823" w:rsidP="00587823">
            <w:pPr>
              <w:pStyle w:val="TAC"/>
              <w:rPr>
                <w:rFonts w:cs="Arial"/>
                <w:lang w:eastAsia="ja-JP"/>
              </w:rPr>
            </w:pPr>
            <w:r w:rsidRPr="00BD44DC">
              <w:t>Yes</w:t>
            </w:r>
          </w:p>
        </w:tc>
        <w:tc>
          <w:tcPr>
            <w:tcW w:w="586" w:type="dxa"/>
            <w:gridSpan w:val="2"/>
          </w:tcPr>
          <w:p w14:paraId="2E788FF8" w14:textId="77777777" w:rsidR="00587823" w:rsidRPr="001D386E" w:rsidRDefault="00587823" w:rsidP="00587823">
            <w:pPr>
              <w:pStyle w:val="TAC"/>
              <w:rPr>
                <w:rFonts w:cs="Arial"/>
                <w:lang w:eastAsia="ja-JP"/>
              </w:rPr>
            </w:pPr>
            <w:r w:rsidRPr="00BD44DC">
              <w:t>Yes</w:t>
            </w:r>
          </w:p>
        </w:tc>
        <w:tc>
          <w:tcPr>
            <w:tcW w:w="1187" w:type="dxa"/>
            <w:vMerge/>
            <w:vAlign w:val="center"/>
          </w:tcPr>
          <w:p w14:paraId="6237DC7B" w14:textId="77777777" w:rsidR="00587823" w:rsidRPr="001D386E" w:rsidRDefault="00587823" w:rsidP="00587823">
            <w:pPr>
              <w:pStyle w:val="TAC"/>
              <w:rPr>
                <w:rFonts w:cs="Arial"/>
                <w:lang w:eastAsia="ja-JP"/>
              </w:rPr>
            </w:pPr>
          </w:p>
        </w:tc>
        <w:tc>
          <w:tcPr>
            <w:tcW w:w="1286" w:type="dxa"/>
            <w:vMerge/>
            <w:vAlign w:val="center"/>
          </w:tcPr>
          <w:p w14:paraId="14124E27" w14:textId="77777777" w:rsidR="00587823" w:rsidRPr="001D386E" w:rsidRDefault="00587823" w:rsidP="00587823">
            <w:pPr>
              <w:pStyle w:val="TAC"/>
              <w:rPr>
                <w:rFonts w:cs="Arial"/>
                <w:lang w:eastAsia="ja-JP"/>
              </w:rPr>
            </w:pPr>
          </w:p>
        </w:tc>
      </w:tr>
      <w:tr w:rsidR="00587823" w:rsidRPr="001D386E" w14:paraId="3F27AF92" w14:textId="77777777" w:rsidTr="001D6D23">
        <w:trPr>
          <w:jc w:val="center"/>
        </w:trPr>
        <w:tc>
          <w:tcPr>
            <w:tcW w:w="1594" w:type="dxa"/>
            <w:vMerge w:val="restart"/>
            <w:vAlign w:val="center"/>
          </w:tcPr>
          <w:p w14:paraId="28F22EB1" w14:textId="77777777" w:rsidR="00587823" w:rsidRPr="001D386E" w:rsidRDefault="00587823" w:rsidP="00587823">
            <w:pPr>
              <w:pStyle w:val="TAC"/>
              <w:rPr>
                <w:rFonts w:cs="Arial"/>
                <w:lang w:eastAsia="ja-JP"/>
              </w:rPr>
            </w:pPr>
            <w:r w:rsidRPr="001D386E">
              <w:rPr>
                <w:rFonts w:eastAsia="SimSun" w:cs="Arial"/>
                <w:lang w:eastAsia="zh-TW"/>
              </w:rPr>
              <w:t>CA_3A-19A-21A-42A</w:t>
            </w:r>
          </w:p>
        </w:tc>
        <w:tc>
          <w:tcPr>
            <w:tcW w:w="1573" w:type="dxa"/>
            <w:vMerge w:val="restart"/>
            <w:vAlign w:val="center"/>
          </w:tcPr>
          <w:p w14:paraId="6DF61790" w14:textId="77777777"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14:paraId="14F2D24C" w14:textId="77777777"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14:paraId="427A5F23" w14:textId="77777777" w:rsidR="00587823" w:rsidRPr="001D386E" w:rsidRDefault="00587823" w:rsidP="00587823">
            <w:pPr>
              <w:pStyle w:val="TAC"/>
              <w:rPr>
                <w:rFonts w:cs="Arial"/>
                <w:lang w:eastAsia="ja-JP"/>
              </w:rPr>
            </w:pPr>
          </w:p>
        </w:tc>
        <w:tc>
          <w:tcPr>
            <w:tcW w:w="586" w:type="dxa"/>
            <w:gridSpan w:val="2"/>
            <w:vAlign w:val="center"/>
          </w:tcPr>
          <w:p w14:paraId="6BA09E06" w14:textId="77777777" w:rsidR="00587823" w:rsidRPr="001D386E" w:rsidRDefault="00587823" w:rsidP="00587823">
            <w:pPr>
              <w:pStyle w:val="TAC"/>
              <w:rPr>
                <w:rFonts w:cs="Arial"/>
                <w:lang w:eastAsia="ja-JP"/>
              </w:rPr>
            </w:pPr>
          </w:p>
        </w:tc>
        <w:tc>
          <w:tcPr>
            <w:tcW w:w="586" w:type="dxa"/>
            <w:vAlign w:val="center"/>
          </w:tcPr>
          <w:p w14:paraId="0BDB43FE"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14:paraId="75CC2BD4"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34BA6BF0" w14:textId="77777777"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14:paraId="6ECB9CD8" w14:textId="77777777"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14:paraId="144CEF53"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vAlign w:val="center"/>
          </w:tcPr>
          <w:p w14:paraId="66860982"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7A3EFA8B" w14:textId="77777777" w:rsidTr="001D6D23">
        <w:trPr>
          <w:jc w:val="center"/>
        </w:trPr>
        <w:tc>
          <w:tcPr>
            <w:tcW w:w="1594" w:type="dxa"/>
            <w:vMerge/>
            <w:vAlign w:val="center"/>
          </w:tcPr>
          <w:p w14:paraId="70874ABA" w14:textId="77777777" w:rsidR="00587823" w:rsidRPr="001D386E" w:rsidRDefault="00587823" w:rsidP="00587823">
            <w:pPr>
              <w:pStyle w:val="TAC"/>
              <w:rPr>
                <w:rFonts w:cs="Arial"/>
                <w:lang w:eastAsia="ja-JP"/>
              </w:rPr>
            </w:pPr>
          </w:p>
        </w:tc>
        <w:tc>
          <w:tcPr>
            <w:tcW w:w="1573" w:type="dxa"/>
            <w:vMerge/>
            <w:vAlign w:val="center"/>
          </w:tcPr>
          <w:p w14:paraId="114AC7D8" w14:textId="77777777" w:rsidR="00587823" w:rsidRPr="001D386E" w:rsidRDefault="00587823" w:rsidP="00587823">
            <w:pPr>
              <w:pStyle w:val="TAC"/>
              <w:rPr>
                <w:rFonts w:cs="Arial"/>
                <w:lang w:eastAsia="ja-JP"/>
              </w:rPr>
            </w:pPr>
          </w:p>
        </w:tc>
        <w:tc>
          <w:tcPr>
            <w:tcW w:w="767" w:type="dxa"/>
            <w:vAlign w:val="center"/>
          </w:tcPr>
          <w:p w14:paraId="7CE1701F" w14:textId="77777777" w:rsidR="00587823" w:rsidRPr="001D386E" w:rsidRDefault="00587823" w:rsidP="00587823">
            <w:pPr>
              <w:pStyle w:val="TAC"/>
              <w:rPr>
                <w:rFonts w:cs="Arial"/>
                <w:lang w:eastAsia="ja-JP"/>
              </w:rPr>
            </w:pPr>
            <w:r w:rsidRPr="001D386E">
              <w:rPr>
                <w:rFonts w:eastAsia="SimSun"/>
                <w:lang w:eastAsia="zh-CN"/>
              </w:rPr>
              <w:t>19</w:t>
            </w:r>
          </w:p>
        </w:tc>
        <w:tc>
          <w:tcPr>
            <w:tcW w:w="586" w:type="dxa"/>
            <w:gridSpan w:val="2"/>
            <w:vAlign w:val="center"/>
          </w:tcPr>
          <w:p w14:paraId="6F97607A" w14:textId="77777777" w:rsidR="00587823" w:rsidRPr="001D386E" w:rsidRDefault="00587823" w:rsidP="00587823">
            <w:pPr>
              <w:pStyle w:val="TAC"/>
              <w:rPr>
                <w:rFonts w:cs="Arial"/>
                <w:lang w:eastAsia="ja-JP"/>
              </w:rPr>
            </w:pPr>
          </w:p>
        </w:tc>
        <w:tc>
          <w:tcPr>
            <w:tcW w:w="586" w:type="dxa"/>
            <w:gridSpan w:val="2"/>
            <w:vAlign w:val="center"/>
          </w:tcPr>
          <w:p w14:paraId="1D5D150B" w14:textId="77777777" w:rsidR="00587823" w:rsidRPr="001D386E" w:rsidRDefault="00587823" w:rsidP="00587823">
            <w:pPr>
              <w:pStyle w:val="TAC"/>
              <w:rPr>
                <w:rFonts w:cs="Arial"/>
                <w:lang w:eastAsia="ja-JP"/>
              </w:rPr>
            </w:pPr>
          </w:p>
        </w:tc>
        <w:tc>
          <w:tcPr>
            <w:tcW w:w="586" w:type="dxa"/>
            <w:vAlign w:val="center"/>
          </w:tcPr>
          <w:p w14:paraId="16FD100E"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vAlign w:val="center"/>
          </w:tcPr>
          <w:p w14:paraId="055DA063"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14:paraId="73DEAB63"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14:paraId="4061E25C" w14:textId="77777777" w:rsidR="00587823" w:rsidRPr="001D386E" w:rsidRDefault="00587823" w:rsidP="00587823">
            <w:pPr>
              <w:pStyle w:val="TAC"/>
              <w:rPr>
                <w:rFonts w:cs="Arial"/>
                <w:lang w:eastAsia="ja-JP"/>
              </w:rPr>
            </w:pPr>
          </w:p>
        </w:tc>
        <w:tc>
          <w:tcPr>
            <w:tcW w:w="1187" w:type="dxa"/>
            <w:vMerge/>
            <w:vAlign w:val="center"/>
          </w:tcPr>
          <w:p w14:paraId="0635C4C2" w14:textId="77777777" w:rsidR="00587823" w:rsidRPr="001D386E" w:rsidRDefault="00587823" w:rsidP="00587823">
            <w:pPr>
              <w:pStyle w:val="TAC"/>
              <w:rPr>
                <w:rFonts w:cs="Arial"/>
                <w:lang w:eastAsia="ja-JP"/>
              </w:rPr>
            </w:pPr>
          </w:p>
        </w:tc>
        <w:tc>
          <w:tcPr>
            <w:tcW w:w="1286" w:type="dxa"/>
            <w:vMerge/>
            <w:vAlign w:val="center"/>
          </w:tcPr>
          <w:p w14:paraId="57C9F814" w14:textId="77777777" w:rsidR="00587823" w:rsidRPr="001D386E" w:rsidRDefault="00587823" w:rsidP="00587823">
            <w:pPr>
              <w:pStyle w:val="TAC"/>
              <w:rPr>
                <w:rFonts w:cs="Arial"/>
                <w:lang w:eastAsia="ja-JP"/>
              </w:rPr>
            </w:pPr>
          </w:p>
        </w:tc>
      </w:tr>
      <w:tr w:rsidR="00587823" w:rsidRPr="001D386E" w14:paraId="48064A9F" w14:textId="77777777" w:rsidTr="001D6D23">
        <w:trPr>
          <w:jc w:val="center"/>
        </w:trPr>
        <w:tc>
          <w:tcPr>
            <w:tcW w:w="1594" w:type="dxa"/>
            <w:vMerge/>
            <w:vAlign w:val="center"/>
          </w:tcPr>
          <w:p w14:paraId="5D1E9A2F" w14:textId="77777777" w:rsidR="00587823" w:rsidRPr="001D386E" w:rsidRDefault="00587823" w:rsidP="00587823">
            <w:pPr>
              <w:pStyle w:val="TAC"/>
              <w:rPr>
                <w:rFonts w:cs="Arial"/>
                <w:lang w:eastAsia="ja-JP"/>
              </w:rPr>
            </w:pPr>
          </w:p>
        </w:tc>
        <w:tc>
          <w:tcPr>
            <w:tcW w:w="1573" w:type="dxa"/>
            <w:vMerge/>
            <w:vAlign w:val="center"/>
          </w:tcPr>
          <w:p w14:paraId="7A0DE84B" w14:textId="77777777" w:rsidR="00587823" w:rsidRPr="001D386E" w:rsidRDefault="00587823" w:rsidP="00587823">
            <w:pPr>
              <w:pStyle w:val="TAC"/>
              <w:rPr>
                <w:rFonts w:cs="Arial"/>
                <w:lang w:eastAsia="ja-JP"/>
              </w:rPr>
            </w:pPr>
          </w:p>
        </w:tc>
        <w:tc>
          <w:tcPr>
            <w:tcW w:w="767" w:type="dxa"/>
            <w:vAlign w:val="center"/>
          </w:tcPr>
          <w:p w14:paraId="029582AE" w14:textId="77777777" w:rsidR="00587823" w:rsidRPr="001D386E" w:rsidRDefault="00587823" w:rsidP="00587823">
            <w:pPr>
              <w:pStyle w:val="TAC"/>
              <w:rPr>
                <w:rFonts w:cs="Arial"/>
                <w:lang w:eastAsia="ja-JP"/>
              </w:rPr>
            </w:pPr>
            <w:r w:rsidRPr="001D386E">
              <w:rPr>
                <w:rFonts w:eastAsia="SimSun"/>
                <w:lang w:eastAsia="zh-CN"/>
              </w:rPr>
              <w:t>21</w:t>
            </w:r>
          </w:p>
        </w:tc>
        <w:tc>
          <w:tcPr>
            <w:tcW w:w="586" w:type="dxa"/>
            <w:gridSpan w:val="2"/>
            <w:vAlign w:val="center"/>
          </w:tcPr>
          <w:p w14:paraId="3CC30362" w14:textId="77777777" w:rsidR="00587823" w:rsidRPr="001D386E" w:rsidRDefault="00587823" w:rsidP="00587823">
            <w:pPr>
              <w:pStyle w:val="TAC"/>
              <w:rPr>
                <w:rFonts w:cs="Arial"/>
                <w:lang w:eastAsia="ja-JP"/>
              </w:rPr>
            </w:pPr>
          </w:p>
        </w:tc>
        <w:tc>
          <w:tcPr>
            <w:tcW w:w="586" w:type="dxa"/>
            <w:gridSpan w:val="2"/>
            <w:vAlign w:val="center"/>
          </w:tcPr>
          <w:p w14:paraId="2065ACF5" w14:textId="77777777" w:rsidR="00587823" w:rsidRPr="001D386E" w:rsidRDefault="00587823" w:rsidP="00587823">
            <w:pPr>
              <w:pStyle w:val="TAC"/>
              <w:rPr>
                <w:rFonts w:cs="Arial"/>
                <w:lang w:eastAsia="ja-JP"/>
              </w:rPr>
            </w:pPr>
          </w:p>
        </w:tc>
        <w:tc>
          <w:tcPr>
            <w:tcW w:w="586" w:type="dxa"/>
            <w:vAlign w:val="center"/>
          </w:tcPr>
          <w:p w14:paraId="77A90220"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vAlign w:val="center"/>
          </w:tcPr>
          <w:p w14:paraId="29C37EA3"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14:paraId="4BDDF42D"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14:paraId="1CED4EB2" w14:textId="77777777" w:rsidR="00587823" w:rsidRPr="001D386E" w:rsidRDefault="00587823" w:rsidP="00587823">
            <w:pPr>
              <w:pStyle w:val="TAC"/>
              <w:rPr>
                <w:rFonts w:cs="Arial"/>
                <w:lang w:eastAsia="ja-JP"/>
              </w:rPr>
            </w:pPr>
          </w:p>
        </w:tc>
        <w:tc>
          <w:tcPr>
            <w:tcW w:w="1187" w:type="dxa"/>
            <w:vMerge/>
            <w:vAlign w:val="center"/>
          </w:tcPr>
          <w:p w14:paraId="56F0CF2A" w14:textId="77777777" w:rsidR="00587823" w:rsidRPr="001D386E" w:rsidRDefault="00587823" w:rsidP="00587823">
            <w:pPr>
              <w:pStyle w:val="TAC"/>
              <w:rPr>
                <w:rFonts w:cs="Arial"/>
                <w:lang w:eastAsia="ja-JP"/>
              </w:rPr>
            </w:pPr>
          </w:p>
        </w:tc>
        <w:tc>
          <w:tcPr>
            <w:tcW w:w="1286" w:type="dxa"/>
            <w:vMerge/>
            <w:vAlign w:val="center"/>
          </w:tcPr>
          <w:p w14:paraId="6F48698D" w14:textId="77777777" w:rsidR="00587823" w:rsidRPr="001D386E" w:rsidRDefault="00587823" w:rsidP="00587823">
            <w:pPr>
              <w:pStyle w:val="TAC"/>
              <w:rPr>
                <w:rFonts w:cs="Arial"/>
                <w:lang w:eastAsia="ja-JP"/>
              </w:rPr>
            </w:pPr>
          </w:p>
        </w:tc>
      </w:tr>
      <w:tr w:rsidR="00587823" w:rsidRPr="001D386E" w14:paraId="49D0DFA2" w14:textId="77777777" w:rsidTr="001D6D23">
        <w:trPr>
          <w:jc w:val="center"/>
        </w:trPr>
        <w:tc>
          <w:tcPr>
            <w:tcW w:w="1594" w:type="dxa"/>
            <w:vMerge/>
            <w:vAlign w:val="center"/>
          </w:tcPr>
          <w:p w14:paraId="34698E1A" w14:textId="77777777" w:rsidR="00587823" w:rsidRPr="001D386E" w:rsidRDefault="00587823" w:rsidP="00587823">
            <w:pPr>
              <w:pStyle w:val="TAC"/>
              <w:rPr>
                <w:rFonts w:cs="Arial"/>
                <w:lang w:eastAsia="ja-JP"/>
              </w:rPr>
            </w:pPr>
          </w:p>
        </w:tc>
        <w:tc>
          <w:tcPr>
            <w:tcW w:w="1573" w:type="dxa"/>
            <w:vMerge/>
            <w:vAlign w:val="center"/>
          </w:tcPr>
          <w:p w14:paraId="507D5B34" w14:textId="77777777" w:rsidR="00587823" w:rsidRPr="001D386E" w:rsidRDefault="00587823" w:rsidP="00587823">
            <w:pPr>
              <w:pStyle w:val="TAC"/>
              <w:rPr>
                <w:rFonts w:cs="Arial"/>
                <w:lang w:eastAsia="ja-JP"/>
              </w:rPr>
            </w:pPr>
          </w:p>
        </w:tc>
        <w:tc>
          <w:tcPr>
            <w:tcW w:w="767" w:type="dxa"/>
            <w:vAlign w:val="center"/>
          </w:tcPr>
          <w:p w14:paraId="7420B8F9" w14:textId="77777777" w:rsidR="00587823" w:rsidRPr="001D386E" w:rsidRDefault="00587823" w:rsidP="00587823">
            <w:pPr>
              <w:pStyle w:val="TAC"/>
              <w:rPr>
                <w:rFonts w:cs="Arial"/>
                <w:lang w:eastAsia="ja-JP"/>
              </w:rPr>
            </w:pPr>
            <w:r w:rsidRPr="001D386E">
              <w:rPr>
                <w:rFonts w:eastAsia="SimSun"/>
                <w:lang w:eastAsia="zh-CN"/>
              </w:rPr>
              <w:t>42</w:t>
            </w:r>
          </w:p>
        </w:tc>
        <w:tc>
          <w:tcPr>
            <w:tcW w:w="586" w:type="dxa"/>
            <w:gridSpan w:val="2"/>
            <w:vAlign w:val="center"/>
          </w:tcPr>
          <w:p w14:paraId="2665158E" w14:textId="77777777" w:rsidR="00587823" w:rsidRPr="001D386E" w:rsidRDefault="00587823" w:rsidP="00587823">
            <w:pPr>
              <w:pStyle w:val="TAC"/>
              <w:rPr>
                <w:rFonts w:cs="Arial"/>
                <w:lang w:eastAsia="ja-JP"/>
              </w:rPr>
            </w:pPr>
          </w:p>
        </w:tc>
        <w:tc>
          <w:tcPr>
            <w:tcW w:w="586" w:type="dxa"/>
            <w:gridSpan w:val="2"/>
            <w:vAlign w:val="center"/>
          </w:tcPr>
          <w:p w14:paraId="0EF8AE0C" w14:textId="77777777" w:rsidR="00587823" w:rsidRPr="001D386E" w:rsidRDefault="00587823" w:rsidP="00587823">
            <w:pPr>
              <w:pStyle w:val="TAC"/>
              <w:rPr>
                <w:rFonts w:cs="Arial"/>
                <w:lang w:eastAsia="ja-JP"/>
              </w:rPr>
            </w:pPr>
          </w:p>
        </w:tc>
        <w:tc>
          <w:tcPr>
            <w:tcW w:w="586" w:type="dxa"/>
            <w:vAlign w:val="center"/>
          </w:tcPr>
          <w:p w14:paraId="7539C471"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vAlign w:val="center"/>
          </w:tcPr>
          <w:p w14:paraId="44322B32"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14:paraId="53AFF8A7" w14:textId="77777777"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14:paraId="20E2F031" w14:textId="77777777" w:rsidR="00587823" w:rsidRPr="001D386E" w:rsidRDefault="00587823" w:rsidP="00587823">
            <w:pPr>
              <w:pStyle w:val="TAC"/>
              <w:rPr>
                <w:rFonts w:cs="Arial"/>
                <w:lang w:eastAsia="ja-JP"/>
              </w:rPr>
            </w:pPr>
            <w:r w:rsidRPr="001D386E">
              <w:rPr>
                <w:rFonts w:eastAsia="SimSun"/>
                <w:lang w:eastAsia="zh-CN"/>
              </w:rPr>
              <w:t>Yes</w:t>
            </w:r>
          </w:p>
        </w:tc>
        <w:tc>
          <w:tcPr>
            <w:tcW w:w="1187" w:type="dxa"/>
            <w:vMerge/>
            <w:vAlign w:val="center"/>
          </w:tcPr>
          <w:p w14:paraId="3D255341" w14:textId="77777777" w:rsidR="00587823" w:rsidRPr="001D386E" w:rsidRDefault="00587823" w:rsidP="00587823">
            <w:pPr>
              <w:pStyle w:val="TAC"/>
              <w:rPr>
                <w:rFonts w:cs="Arial"/>
                <w:lang w:eastAsia="ja-JP"/>
              </w:rPr>
            </w:pPr>
          </w:p>
        </w:tc>
        <w:tc>
          <w:tcPr>
            <w:tcW w:w="1286" w:type="dxa"/>
            <w:vMerge/>
            <w:vAlign w:val="center"/>
          </w:tcPr>
          <w:p w14:paraId="5BF7BB14" w14:textId="77777777" w:rsidR="00587823" w:rsidRPr="001D386E" w:rsidRDefault="00587823" w:rsidP="00587823">
            <w:pPr>
              <w:pStyle w:val="TAC"/>
              <w:rPr>
                <w:rFonts w:cs="Arial"/>
                <w:lang w:eastAsia="ja-JP"/>
              </w:rPr>
            </w:pPr>
          </w:p>
        </w:tc>
      </w:tr>
      <w:tr w:rsidR="00587823" w:rsidRPr="001D386E" w14:paraId="24570AE8" w14:textId="77777777" w:rsidTr="001D6D23">
        <w:trPr>
          <w:jc w:val="center"/>
        </w:trPr>
        <w:tc>
          <w:tcPr>
            <w:tcW w:w="1594" w:type="dxa"/>
            <w:vMerge w:val="restart"/>
            <w:vAlign w:val="center"/>
          </w:tcPr>
          <w:p w14:paraId="6D201CDF" w14:textId="77777777" w:rsidR="00587823" w:rsidRPr="001D386E" w:rsidRDefault="00587823" w:rsidP="00587823">
            <w:pPr>
              <w:pStyle w:val="TAC"/>
              <w:rPr>
                <w:rFonts w:cs="Arial"/>
                <w:lang w:eastAsia="ja-JP"/>
              </w:rPr>
            </w:pPr>
            <w:r w:rsidRPr="001D386E">
              <w:rPr>
                <w:lang w:val="en-US"/>
              </w:rPr>
              <w:t>CA_3A-19A-21A-42C</w:t>
            </w:r>
          </w:p>
        </w:tc>
        <w:tc>
          <w:tcPr>
            <w:tcW w:w="1573" w:type="dxa"/>
            <w:vMerge w:val="restart"/>
            <w:vAlign w:val="center"/>
          </w:tcPr>
          <w:p w14:paraId="04007ABF" w14:textId="77777777" w:rsidR="00587823" w:rsidRPr="001D386E" w:rsidRDefault="00587823" w:rsidP="00587823">
            <w:pPr>
              <w:pStyle w:val="TAC"/>
              <w:rPr>
                <w:rFonts w:cs="Arial"/>
                <w:lang w:eastAsia="ja-JP"/>
              </w:rPr>
            </w:pPr>
            <w:r w:rsidRPr="001D386E">
              <w:rPr>
                <w:rFonts w:hint="eastAsia"/>
                <w:lang w:val="en-US" w:eastAsia="ja-JP"/>
              </w:rPr>
              <w:t>-</w:t>
            </w:r>
          </w:p>
        </w:tc>
        <w:tc>
          <w:tcPr>
            <w:tcW w:w="767" w:type="dxa"/>
            <w:vAlign w:val="center"/>
          </w:tcPr>
          <w:p w14:paraId="21719BE0" w14:textId="77777777" w:rsidR="00587823" w:rsidRPr="001D386E" w:rsidRDefault="00587823" w:rsidP="00587823">
            <w:pPr>
              <w:pStyle w:val="TAC"/>
              <w:rPr>
                <w:rFonts w:eastAsia="SimSun"/>
                <w:lang w:eastAsia="zh-CN"/>
              </w:rPr>
            </w:pPr>
            <w:r w:rsidRPr="001D386E">
              <w:rPr>
                <w:rFonts w:hint="eastAsia"/>
                <w:lang w:val="en-US" w:eastAsia="ja-JP"/>
              </w:rPr>
              <w:t>3</w:t>
            </w:r>
          </w:p>
        </w:tc>
        <w:tc>
          <w:tcPr>
            <w:tcW w:w="586" w:type="dxa"/>
            <w:gridSpan w:val="2"/>
            <w:vAlign w:val="center"/>
          </w:tcPr>
          <w:p w14:paraId="1E75937A" w14:textId="77777777" w:rsidR="00587823" w:rsidRPr="001D386E" w:rsidRDefault="00587823" w:rsidP="00587823">
            <w:pPr>
              <w:pStyle w:val="TAC"/>
              <w:rPr>
                <w:rFonts w:cs="Arial"/>
                <w:lang w:eastAsia="ja-JP"/>
              </w:rPr>
            </w:pPr>
          </w:p>
        </w:tc>
        <w:tc>
          <w:tcPr>
            <w:tcW w:w="586" w:type="dxa"/>
            <w:gridSpan w:val="2"/>
            <w:vAlign w:val="center"/>
          </w:tcPr>
          <w:p w14:paraId="1FA78484" w14:textId="77777777" w:rsidR="00587823" w:rsidRPr="001D386E" w:rsidRDefault="00587823" w:rsidP="00587823">
            <w:pPr>
              <w:pStyle w:val="TAC"/>
              <w:rPr>
                <w:rFonts w:cs="Arial"/>
                <w:lang w:eastAsia="ja-JP"/>
              </w:rPr>
            </w:pPr>
          </w:p>
        </w:tc>
        <w:tc>
          <w:tcPr>
            <w:tcW w:w="586" w:type="dxa"/>
            <w:vAlign w:val="center"/>
          </w:tcPr>
          <w:p w14:paraId="78938395" w14:textId="77777777" w:rsidR="00587823" w:rsidRPr="001D386E" w:rsidRDefault="00587823" w:rsidP="00587823">
            <w:pPr>
              <w:pStyle w:val="TAC"/>
              <w:rPr>
                <w:rFonts w:eastAsia="SimSun"/>
                <w:lang w:eastAsia="zh-CN"/>
              </w:rPr>
            </w:pPr>
            <w:r w:rsidRPr="001D386E">
              <w:rPr>
                <w:rFonts w:cs="Arial"/>
                <w:lang w:val="en-US"/>
              </w:rPr>
              <w:t>Yes</w:t>
            </w:r>
          </w:p>
        </w:tc>
        <w:tc>
          <w:tcPr>
            <w:tcW w:w="586" w:type="dxa"/>
            <w:vAlign w:val="center"/>
          </w:tcPr>
          <w:p w14:paraId="4E2BDDD8" w14:textId="77777777"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14:paraId="03EA84E9" w14:textId="77777777"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14:paraId="56F97F2A" w14:textId="77777777" w:rsidR="00587823" w:rsidRPr="001D386E" w:rsidRDefault="00587823" w:rsidP="00587823">
            <w:pPr>
              <w:pStyle w:val="TAC"/>
              <w:rPr>
                <w:rFonts w:eastAsia="SimSun"/>
                <w:lang w:eastAsia="zh-CN"/>
              </w:rPr>
            </w:pPr>
            <w:r w:rsidRPr="001D386E">
              <w:rPr>
                <w:rFonts w:cs="Arial"/>
                <w:lang w:val="en-US"/>
              </w:rPr>
              <w:t>Yes</w:t>
            </w:r>
          </w:p>
        </w:tc>
        <w:tc>
          <w:tcPr>
            <w:tcW w:w="1187" w:type="dxa"/>
            <w:vMerge w:val="restart"/>
            <w:vAlign w:val="center"/>
          </w:tcPr>
          <w:p w14:paraId="3C9041A7" w14:textId="77777777"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14:paraId="053383E1"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0A65B199" w14:textId="77777777" w:rsidTr="001D6D23">
        <w:trPr>
          <w:jc w:val="center"/>
        </w:trPr>
        <w:tc>
          <w:tcPr>
            <w:tcW w:w="1594" w:type="dxa"/>
            <w:vMerge/>
            <w:vAlign w:val="center"/>
          </w:tcPr>
          <w:p w14:paraId="3A4A3AA7" w14:textId="77777777" w:rsidR="00587823" w:rsidRPr="001D386E" w:rsidRDefault="00587823" w:rsidP="00587823">
            <w:pPr>
              <w:pStyle w:val="TAC"/>
              <w:rPr>
                <w:rFonts w:cs="Arial"/>
                <w:lang w:eastAsia="ja-JP"/>
              </w:rPr>
            </w:pPr>
          </w:p>
        </w:tc>
        <w:tc>
          <w:tcPr>
            <w:tcW w:w="1573" w:type="dxa"/>
            <w:vMerge/>
            <w:vAlign w:val="center"/>
          </w:tcPr>
          <w:p w14:paraId="4CB8E060" w14:textId="77777777" w:rsidR="00587823" w:rsidRPr="001D386E" w:rsidRDefault="00587823" w:rsidP="00587823">
            <w:pPr>
              <w:pStyle w:val="TAC"/>
              <w:rPr>
                <w:rFonts w:cs="Arial"/>
                <w:lang w:eastAsia="ja-JP"/>
              </w:rPr>
            </w:pPr>
          </w:p>
        </w:tc>
        <w:tc>
          <w:tcPr>
            <w:tcW w:w="767" w:type="dxa"/>
            <w:vAlign w:val="center"/>
          </w:tcPr>
          <w:p w14:paraId="6B849631" w14:textId="77777777" w:rsidR="00587823" w:rsidRPr="001D386E" w:rsidRDefault="00587823" w:rsidP="00587823">
            <w:pPr>
              <w:pStyle w:val="TAC"/>
              <w:rPr>
                <w:rFonts w:eastAsia="SimSun"/>
                <w:lang w:eastAsia="zh-CN"/>
              </w:rPr>
            </w:pPr>
            <w:r w:rsidRPr="001D386E">
              <w:rPr>
                <w:rFonts w:hint="eastAsia"/>
                <w:lang w:val="en-US" w:eastAsia="ja-JP"/>
              </w:rPr>
              <w:t>19</w:t>
            </w:r>
          </w:p>
        </w:tc>
        <w:tc>
          <w:tcPr>
            <w:tcW w:w="586" w:type="dxa"/>
            <w:gridSpan w:val="2"/>
            <w:vAlign w:val="center"/>
          </w:tcPr>
          <w:p w14:paraId="5882D567" w14:textId="77777777" w:rsidR="00587823" w:rsidRPr="001D386E" w:rsidRDefault="00587823" w:rsidP="00587823">
            <w:pPr>
              <w:pStyle w:val="TAC"/>
              <w:rPr>
                <w:rFonts w:cs="Arial"/>
                <w:lang w:eastAsia="ja-JP"/>
              </w:rPr>
            </w:pPr>
          </w:p>
        </w:tc>
        <w:tc>
          <w:tcPr>
            <w:tcW w:w="586" w:type="dxa"/>
            <w:gridSpan w:val="2"/>
            <w:vAlign w:val="center"/>
          </w:tcPr>
          <w:p w14:paraId="2E41B725" w14:textId="77777777" w:rsidR="00587823" w:rsidRPr="001D386E" w:rsidRDefault="00587823" w:rsidP="00587823">
            <w:pPr>
              <w:pStyle w:val="TAC"/>
              <w:rPr>
                <w:rFonts w:cs="Arial"/>
                <w:lang w:eastAsia="ja-JP"/>
              </w:rPr>
            </w:pPr>
          </w:p>
        </w:tc>
        <w:tc>
          <w:tcPr>
            <w:tcW w:w="586" w:type="dxa"/>
            <w:vAlign w:val="center"/>
          </w:tcPr>
          <w:p w14:paraId="2A1BE168" w14:textId="77777777" w:rsidR="00587823" w:rsidRPr="001D386E" w:rsidRDefault="00587823" w:rsidP="00587823">
            <w:pPr>
              <w:pStyle w:val="TAC"/>
              <w:rPr>
                <w:rFonts w:eastAsia="SimSun"/>
                <w:lang w:eastAsia="zh-CN"/>
              </w:rPr>
            </w:pPr>
            <w:r w:rsidRPr="001D386E">
              <w:rPr>
                <w:rFonts w:cs="Arial"/>
                <w:lang w:val="en-US"/>
              </w:rPr>
              <w:t>Yes</w:t>
            </w:r>
          </w:p>
        </w:tc>
        <w:tc>
          <w:tcPr>
            <w:tcW w:w="586" w:type="dxa"/>
            <w:vAlign w:val="center"/>
          </w:tcPr>
          <w:p w14:paraId="0AA319E4" w14:textId="77777777"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14:paraId="2E2501C4" w14:textId="77777777"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14:paraId="5CC1900C" w14:textId="77777777" w:rsidR="00587823" w:rsidRPr="001D386E" w:rsidRDefault="00587823" w:rsidP="00587823">
            <w:pPr>
              <w:pStyle w:val="TAC"/>
              <w:rPr>
                <w:rFonts w:eastAsia="SimSun"/>
                <w:lang w:eastAsia="zh-CN"/>
              </w:rPr>
            </w:pPr>
          </w:p>
        </w:tc>
        <w:tc>
          <w:tcPr>
            <w:tcW w:w="1187" w:type="dxa"/>
            <w:vMerge/>
            <w:vAlign w:val="center"/>
          </w:tcPr>
          <w:p w14:paraId="08C00005" w14:textId="77777777" w:rsidR="00587823" w:rsidRPr="001D386E" w:rsidRDefault="00587823" w:rsidP="00587823">
            <w:pPr>
              <w:pStyle w:val="TAC"/>
              <w:rPr>
                <w:rFonts w:cs="Arial"/>
                <w:lang w:eastAsia="ja-JP"/>
              </w:rPr>
            </w:pPr>
          </w:p>
        </w:tc>
        <w:tc>
          <w:tcPr>
            <w:tcW w:w="1286" w:type="dxa"/>
            <w:vMerge/>
            <w:vAlign w:val="center"/>
          </w:tcPr>
          <w:p w14:paraId="48CD6342" w14:textId="77777777" w:rsidR="00587823" w:rsidRPr="001D386E" w:rsidRDefault="00587823" w:rsidP="00587823">
            <w:pPr>
              <w:pStyle w:val="TAC"/>
              <w:rPr>
                <w:rFonts w:cs="Arial"/>
                <w:lang w:eastAsia="ja-JP"/>
              </w:rPr>
            </w:pPr>
          </w:p>
        </w:tc>
      </w:tr>
      <w:tr w:rsidR="00587823" w:rsidRPr="001D386E" w14:paraId="1B72A9F1" w14:textId="77777777" w:rsidTr="001D6D23">
        <w:trPr>
          <w:jc w:val="center"/>
        </w:trPr>
        <w:tc>
          <w:tcPr>
            <w:tcW w:w="1594" w:type="dxa"/>
            <w:vMerge/>
            <w:vAlign w:val="center"/>
          </w:tcPr>
          <w:p w14:paraId="7A5AED28" w14:textId="77777777" w:rsidR="00587823" w:rsidRPr="001D386E" w:rsidRDefault="00587823" w:rsidP="00587823">
            <w:pPr>
              <w:pStyle w:val="TAC"/>
              <w:rPr>
                <w:rFonts w:cs="Arial"/>
                <w:lang w:eastAsia="ja-JP"/>
              </w:rPr>
            </w:pPr>
          </w:p>
        </w:tc>
        <w:tc>
          <w:tcPr>
            <w:tcW w:w="1573" w:type="dxa"/>
            <w:vMerge/>
            <w:vAlign w:val="center"/>
          </w:tcPr>
          <w:p w14:paraId="0D4908AD" w14:textId="77777777" w:rsidR="00587823" w:rsidRPr="001D386E" w:rsidRDefault="00587823" w:rsidP="00587823">
            <w:pPr>
              <w:pStyle w:val="TAC"/>
              <w:rPr>
                <w:rFonts w:cs="Arial"/>
                <w:lang w:eastAsia="ja-JP"/>
              </w:rPr>
            </w:pPr>
          </w:p>
        </w:tc>
        <w:tc>
          <w:tcPr>
            <w:tcW w:w="767" w:type="dxa"/>
            <w:vAlign w:val="center"/>
          </w:tcPr>
          <w:p w14:paraId="45DE931D" w14:textId="77777777" w:rsidR="00587823" w:rsidRPr="001D386E" w:rsidRDefault="00587823" w:rsidP="00587823">
            <w:pPr>
              <w:pStyle w:val="TAC"/>
              <w:rPr>
                <w:rFonts w:eastAsia="SimSun"/>
                <w:lang w:eastAsia="zh-CN"/>
              </w:rPr>
            </w:pPr>
            <w:r w:rsidRPr="001D386E">
              <w:rPr>
                <w:rFonts w:hint="eastAsia"/>
                <w:lang w:val="en-US" w:eastAsia="ja-JP"/>
              </w:rPr>
              <w:t>21</w:t>
            </w:r>
          </w:p>
        </w:tc>
        <w:tc>
          <w:tcPr>
            <w:tcW w:w="586" w:type="dxa"/>
            <w:gridSpan w:val="2"/>
            <w:vAlign w:val="center"/>
          </w:tcPr>
          <w:p w14:paraId="06BE9735" w14:textId="77777777" w:rsidR="00587823" w:rsidRPr="001D386E" w:rsidRDefault="00587823" w:rsidP="00587823">
            <w:pPr>
              <w:pStyle w:val="TAC"/>
              <w:rPr>
                <w:rFonts w:cs="Arial"/>
                <w:lang w:eastAsia="ja-JP"/>
              </w:rPr>
            </w:pPr>
          </w:p>
        </w:tc>
        <w:tc>
          <w:tcPr>
            <w:tcW w:w="586" w:type="dxa"/>
            <w:gridSpan w:val="2"/>
            <w:vAlign w:val="center"/>
          </w:tcPr>
          <w:p w14:paraId="58BB6D4C" w14:textId="77777777" w:rsidR="00587823" w:rsidRPr="001D386E" w:rsidRDefault="00587823" w:rsidP="00587823">
            <w:pPr>
              <w:pStyle w:val="TAC"/>
              <w:rPr>
                <w:rFonts w:cs="Arial"/>
                <w:lang w:eastAsia="ja-JP"/>
              </w:rPr>
            </w:pPr>
          </w:p>
        </w:tc>
        <w:tc>
          <w:tcPr>
            <w:tcW w:w="586" w:type="dxa"/>
            <w:vAlign w:val="center"/>
          </w:tcPr>
          <w:p w14:paraId="295CDA6C" w14:textId="77777777" w:rsidR="00587823" w:rsidRPr="001D386E" w:rsidRDefault="00587823" w:rsidP="00587823">
            <w:pPr>
              <w:pStyle w:val="TAC"/>
              <w:rPr>
                <w:rFonts w:eastAsia="SimSun"/>
                <w:lang w:eastAsia="zh-CN"/>
              </w:rPr>
            </w:pPr>
            <w:r w:rsidRPr="001D386E">
              <w:rPr>
                <w:rFonts w:cs="Arial"/>
                <w:lang w:val="en-US"/>
              </w:rPr>
              <w:t>Yes</w:t>
            </w:r>
          </w:p>
        </w:tc>
        <w:tc>
          <w:tcPr>
            <w:tcW w:w="586" w:type="dxa"/>
            <w:vAlign w:val="center"/>
          </w:tcPr>
          <w:p w14:paraId="6A342498" w14:textId="77777777"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14:paraId="6D6CC05F" w14:textId="77777777"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14:paraId="001CDE99" w14:textId="77777777" w:rsidR="00587823" w:rsidRPr="001D386E" w:rsidRDefault="00587823" w:rsidP="00587823">
            <w:pPr>
              <w:pStyle w:val="TAC"/>
              <w:rPr>
                <w:rFonts w:eastAsia="SimSun"/>
                <w:lang w:eastAsia="zh-CN"/>
              </w:rPr>
            </w:pPr>
          </w:p>
        </w:tc>
        <w:tc>
          <w:tcPr>
            <w:tcW w:w="1187" w:type="dxa"/>
            <w:vMerge/>
            <w:vAlign w:val="center"/>
          </w:tcPr>
          <w:p w14:paraId="6E943E37" w14:textId="77777777" w:rsidR="00587823" w:rsidRPr="001D386E" w:rsidRDefault="00587823" w:rsidP="00587823">
            <w:pPr>
              <w:pStyle w:val="TAC"/>
              <w:rPr>
                <w:rFonts w:cs="Arial"/>
                <w:lang w:eastAsia="ja-JP"/>
              </w:rPr>
            </w:pPr>
          </w:p>
        </w:tc>
        <w:tc>
          <w:tcPr>
            <w:tcW w:w="1286" w:type="dxa"/>
            <w:vMerge/>
            <w:vAlign w:val="center"/>
          </w:tcPr>
          <w:p w14:paraId="4823AB62" w14:textId="77777777" w:rsidR="00587823" w:rsidRPr="001D386E" w:rsidRDefault="00587823" w:rsidP="00587823">
            <w:pPr>
              <w:pStyle w:val="TAC"/>
              <w:rPr>
                <w:rFonts w:cs="Arial"/>
                <w:lang w:eastAsia="ja-JP"/>
              </w:rPr>
            </w:pPr>
          </w:p>
        </w:tc>
      </w:tr>
      <w:tr w:rsidR="00587823" w:rsidRPr="001D386E" w14:paraId="2B0C6024" w14:textId="77777777" w:rsidTr="001D6D23">
        <w:trPr>
          <w:jc w:val="center"/>
        </w:trPr>
        <w:tc>
          <w:tcPr>
            <w:tcW w:w="1594" w:type="dxa"/>
            <w:vMerge/>
            <w:vAlign w:val="center"/>
          </w:tcPr>
          <w:p w14:paraId="18EE4624" w14:textId="77777777" w:rsidR="00587823" w:rsidRPr="001D386E" w:rsidRDefault="00587823" w:rsidP="00587823">
            <w:pPr>
              <w:pStyle w:val="TAC"/>
              <w:rPr>
                <w:rFonts w:cs="Arial"/>
                <w:lang w:eastAsia="ja-JP"/>
              </w:rPr>
            </w:pPr>
          </w:p>
        </w:tc>
        <w:tc>
          <w:tcPr>
            <w:tcW w:w="1573" w:type="dxa"/>
            <w:vMerge/>
            <w:vAlign w:val="center"/>
          </w:tcPr>
          <w:p w14:paraId="0805806A" w14:textId="77777777" w:rsidR="00587823" w:rsidRPr="001D386E" w:rsidRDefault="00587823" w:rsidP="00587823">
            <w:pPr>
              <w:pStyle w:val="TAC"/>
              <w:rPr>
                <w:rFonts w:cs="Arial"/>
                <w:lang w:eastAsia="ja-JP"/>
              </w:rPr>
            </w:pPr>
          </w:p>
        </w:tc>
        <w:tc>
          <w:tcPr>
            <w:tcW w:w="767" w:type="dxa"/>
            <w:vAlign w:val="center"/>
          </w:tcPr>
          <w:p w14:paraId="561C11DD" w14:textId="77777777" w:rsidR="00587823" w:rsidRPr="001D386E" w:rsidRDefault="00587823" w:rsidP="00587823">
            <w:pPr>
              <w:pStyle w:val="TAC"/>
              <w:rPr>
                <w:rFonts w:eastAsia="SimSun"/>
                <w:lang w:eastAsia="zh-CN"/>
              </w:rPr>
            </w:pPr>
            <w:r w:rsidRPr="001D386E">
              <w:rPr>
                <w:rFonts w:hint="eastAsia"/>
                <w:lang w:val="en-US" w:eastAsia="ja-JP"/>
              </w:rPr>
              <w:t>42</w:t>
            </w:r>
          </w:p>
        </w:tc>
        <w:tc>
          <w:tcPr>
            <w:tcW w:w="3516" w:type="dxa"/>
            <w:gridSpan w:val="10"/>
            <w:vAlign w:val="center"/>
          </w:tcPr>
          <w:p w14:paraId="0DE61D56" w14:textId="77777777" w:rsidR="00587823" w:rsidRPr="001D386E" w:rsidRDefault="00587823" w:rsidP="00587823">
            <w:pPr>
              <w:pStyle w:val="TAC"/>
              <w:rPr>
                <w:rFonts w:eastAsia="SimSun"/>
                <w:lang w:eastAsia="zh-CN"/>
              </w:rPr>
            </w:pPr>
            <w:r w:rsidRPr="001D386E">
              <w:rPr>
                <w:lang w:val="en-US" w:eastAsia="ja-JP"/>
              </w:rPr>
              <w:t>See CA_42C Bandwidth Combination Set 0 in Table 5.6A.1-1</w:t>
            </w:r>
          </w:p>
        </w:tc>
        <w:tc>
          <w:tcPr>
            <w:tcW w:w="1187" w:type="dxa"/>
            <w:vMerge/>
          </w:tcPr>
          <w:p w14:paraId="50001BBF" w14:textId="77777777" w:rsidR="00587823" w:rsidRPr="001D386E" w:rsidRDefault="00587823" w:rsidP="00587823">
            <w:pPr>
              <w:pStyle w:val="TAC"/>
              <w:rPr>
                <w:rFonts w:cs="Arial"/>
                <w:lang w:eastAsia="ja-JP"/>
              </w:rPr>
            </w:pPr>
          </w:p>
        </w:tc>
        <w:tc>
          <w:tcPr>
            <w:tcW w:w="1286" w:type="dxa"/>
            <w:vMerge/>
            <w:vAlign w:val="center"/>
          </w:tcPr>
          <w:p w14:paraId="2F354E5F" w14:textId="77777777" w:rsidR="00587823" w:rsidRPr="001D386E" w:rsidRDefault="00587823" w:rsidP="00587823">
            <w:pPr>
              <w:pStyle w:val="TAC"/>
              <w:rPr>
                <w:rFonts w:cs="Arial"/>
                <w:lang w:eastAsia="ja-JP"/>
              </w:rPr>
            </w:pPr>
          </w:p>
        </w:tc>
      </w:tr>
      <w:tr w:rsidR="00587823" w:rsidRPr="001D386E" w14:paraId="3AF4A310" w14:textId="77777777" w:rsidTr="001D6D23">
        <w:trPr>
          <w:jc w:val="center"/>
        </w:trPr>
        <w:tc>
          <w:tcPr>
            <w:tcW w:w="1594" w:type="dxa"/>
            <w:tcBorders>
              <w:top w:val="single" w:sz="4" w:space="0" w:color="auto"/>
              <w:left w:val="single" w:sz="4" w:space="0" w:color="auto"/>
              <w:bottom w:val="nil"/>
              <w:right w:val="single" w:sz="4" w:space="0" w:color="auto"/>
            </w:tcBorders>
            <w:vAlign w:val="center"/>
          </w:tcPr>
          <w:p w14:paraId="14D0FF73" w14:textId="77777777" w:rsidR="00587823" w:rsidRPr="001D386E" w:rsidRDefault="00587823" w:rsidP="00587823">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30E4A55C" w14:textId="77777777" w:rsidR="00587823" w:rsidRPr="001D386E" w:rsidRDefault="00587823" w:rsidP="0058782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A8984E" w14:textId="77777777" w:rsidR="00587823" w:rsidRPr="001D386E" w:rsidRDefault="00587823" w:rsidP="00587823">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7D90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DC29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9E63DC" w14:textId="77777777"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369BC54"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87FC"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F7B21" w14:textId="77777777" w:rsidR="00587823" w:rsidRPr="001D386E" w:rsidRDefault="00587823" w:rsidP="0058782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5537DC1" w14:textId="77777777" w:rsidR="00587823" w:rsidRPr="001D386E" w:rsidRDefault="00587823" w:rsidP="0058782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6F0C03A4" w14:textId="77777777" w:rsidR="00587823" w:rsidRPr="001D386E" w:rsidRDefault="00587823" w:rsidP="00587823">
            <w:pPr>
              <w:pStyle w:val="TAC"/>
              <w:rPr>
                <w:rFonts w:cs="Arial"/>
                <w:lang w:eastAsia="ja-JP"/>
              </w:rPr>
            </w:pPr>
          </w:p>
        </w:tc>
      </w:tr>
      <w:tr w:rsidR="00587823" w:rsidRPr="001D386E" w14:paraId="604CA32D" w14:textId="77777777" w:rsidTr="001D6D23">
        <w:trPr>
          <w:jc w:val="center"/>
        </w:trPr>
        <w:tc>
          <w:tcPr>
            <w:tcW w:w="1594" w:type="dxa"/>
            <w:tcBorders>
              <w:top w:val="nil"/>
              <w:left w:val="single" w:sz="4" w:space="0" w:color="auto"/>
              <w:bottom w:val="nil"/>
              <w:right w:val="single" w:sz="4" w:space="0" w:color="auto"/>
            </w:tcBorders>
            <w:vAlign w:val="center"/>
          </w:tcPr>
          <w:p w14:paraId="562079A6" w14:textId="77777777" w:rsidR="00587823" w:rsidRPr="001D386E" w:rsidRDefault="00587823" w:rsidP="00587823">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36E7B12B" w14:textId="77777777" w:rsidR="00587823" w:rsidRPr="001D386E" w:rsidRDefault="00587823" w:rsidP="00587823">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1848C9E" w14:textId="77777777" w:rsidR="00587823" w:rsidRPr="001D386E" w:rsidRDefault="00587823" w:rsidP="00587823">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38CF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404C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8E5DE" w14:textId="77777777"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96754BB"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A7708" w14:textId="77777777"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5335D" w14:textId="77777777" w:rsidR="00587823" w:rsidRPr="001D386E" w:rsidRDefault="00587823" w:rsidP="00587823">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62305F3C" w14:textId="77777777" w:rsidR="00587823" w:rsidRPr="001D386E" w:rsidRDefault="00587823" w:rsidP="00587823">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74C26293" w14:textId="77777777" w:rsidR="00587823" w:rsidRPr="001D386E" w:rsidRDefault="00587823" w:rsidP="00587823">
            <w:pPr>
              <w:pStyle w:val="TAC"/>
              <w:rPr>
                <w:rFonts w:cs="Arial"/>
                <w:lang w:eastAsia="ja-JP"/>
              </w:rPr>
            </w:pPr>
            <w:r w:rsidRPr="00621714">
              <w:rPr>
                <w:rFonts w:hint="eastAsia"/>
                <w:szCs w:val="18"/>
                <w:lang w:eastAsia="zh-CN"/>
              </w:rPr>
              <w:t>0</w:t>
            </w:r>
          </w:p>
        </w:tc>
      </w:tr>
      <w:tr w:rsidR="00587823" w:rsidRPr="001D386E" w14:paraId="455D9B54" w14:textId="77777777" w:rsidTr="001D6D23">
        <w:trPr>
          <w:jc w:val="center"/>
        </w:trPr>
        <w:tc>
          <w:tcPr>
            <w:tcW w:w="1594" w:type="dxa"/>
            <w:tcBorders>
              <w:top w:val="nil"/>
              <w:left w:val="single" w:sz="4" w:space="0" w:color="auto"/>
              <w:bottom w:val="nil"/>
              <w:right w:val="single" w:sz="4" w:space="0" w:color="auto"/>
            </w:tcBorders>
            <w:vAlign w:val="center"/>
          </w:tcPr>
          <w:p w14:paraId="771CE643" w14:textId="77777777" w:rsidR="00587823" w:rsidRPr="001D386E" w:rsidRDefault="00587823" w:rsidP="00587823">
            <w:pPr>
              <w:pStyle w:val="TAC"/>
              <w:rPr>
                <w:kern w:val="2"/>
                <w:szCs w:val="18"/>
              </w:rPr>
            </w:pPr>
          </w:p>
        </w:tc>
        <w:tc>
          <w:tcPr>
            <w:tcW w:w="1573" w:type="dxa"/>
            <w:tcBorders>
              <w:top w:val="nil"/>
              <w:left w:val="single" w:sz="4" w:space="0" w:color="auto"/>
              <w:bottom w:val="nil"/>
              <w:right w:val="single" w:sz="4" w:space="0" w:color="auto"/>
            </w:tcBorders>
            <w:vAlign w:val="center"/>
          </w:tcPr>
          <w:p w14:paraId="2ABA8E47" w14:textId="77777777" w:rsidR="00587823" w:rsidRPr="001D386E" w:rsidRDefault="00587823" w:rsidP="0058782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F11009" w14:textId="77777777" w:rsidR="00587823" w:rsidRPr="001D386E" w:rsidRDefault="00587823" w:rsidP="00587823">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80105B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A45B65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702407" w14:textId="77777777"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C23223F"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58E8C"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A6B86" w14:textId="77777777" w:rsidR="00587823" w:rsidRPr="001D386E" w:rsidRDefault="00587823" w:rsidP="0058782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161BC548" w14:textId="77777777" w:rsidR="00587823" w:rsidRPr="001D386E" w:rsidRDefault="00587823" w:rsidP="00587823">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26C0737" w14:textId="77777777" w:rsidR="00587823" w:rsidRPr="001D386E" w:rsidRDefault="00587823" w:rsidP="00587823">
            <w:pPr>
              <w:pStyle w:val="TAC"/>
              <w:rPr>
                <w:rFonts w:cs="Arial"/>
                <w:lang w:eastAsia="ja-JP"/>
              </w:rPr>
            </w:pPr>
          </w:p>
        </w:tc>
      </w:tr>
      <w:tr w:rsidR="00587823" w:rsidRPr="001D386E" w14:paraId="051C1547" w14:textId="77777777" w:rsidTr="001D6D23">
        <w:trPr>
          <w:jc w:val="center"/>
        </w:trPr>
        <w:tc>
          <w:tcPr>
            <w:tcW w:w="1594" w:type="dxa"/>
            <w:tcBorders>
              <w:top w:val="nil"/>
              <w:left w:val="single" w:sz="4" w:space="0" w:color="auto"/>
              <w:bottom w:val="single" w:sz="4" w:space="0" w:color="auto"/>
              <w:right w:val="single" w:sz="4" w:space="0" w:color="auto"/>
            </w:tcBorders>
            <w:vAlign w:val="center"/>
          </w:tcPr>
          <w:p w14:paraId="331CB0E5" w14:textId="77777777" w:rsidR="00587823" w:rsidRPr="001D386E" w:rsidRDefault="00587823" w:rsidP="00587823">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6EBB10B0" w14:textId="77777777" w:rsidR="00587823" w:rsidRPr="001D386E" w:rsidRDefault="00587823" w:rsidP="0058782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7C256E" w14:textId="77777777" w:rsidR="00587823" w:rsidRPr="001D386E" w:rsidRDefault="00587823" w:rsidP="00587823">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AB4993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67C6C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417F4E" w14:textId="77777777" w:rsidR="00587823" w:rsidRPr="001D386E" w:rsidRDefault="00587823" w:rsidP="0058782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BDCA53" w14:textId="77777777" w:rsidR="00587823" w:rsidRPr="001D386E" w:rsidRDefault="00587823" w:rsidP="0058782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796B7" w14:textId="77777777"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DA5AE" w14:textId="77777777" w:rsidR="00587823" w:rsidRPr="001D386E" w:rsidRDefault="00587823" w:rsidP="0058782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C39A45B" w14:textId="77777777" w:rsidR="00587823" w:rsidRPr="001D386E" w:rsidRDefault="00587823" w:rsidP="0058782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A630DFA" w14:textId="77777777" w:rsidR="00587823" w:rsidRPr="001D386E" w:rsidRDefault="00587823" w:rsidP="00587823">
            <w:pPr>
              <w:pStyle w:val="TAC"/>
              <w:rPr>
                <w:rFonts w:cs="Arial"/>
                <w:lang w:eastAsia="ja-JP"/>
              </w:rPr>
            </w:pPr>
          </w:p>
        </w:tc>
      </w:tr>
      <w:tr w:rsidR="00587823" w:rsidRPr="001D386E" w14:paraId="0E0D7FDF"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168F606" w14:textId="77777777" w:rsidR="00587823" w:rsidRPr="001D386E" w:rsidRDefault="00587823" w:rsidP="0058782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2B3049E" w14:textId="77777777" w:rsidR="00587823" w:rsidRPr="001D386E" w:rsidRDefault="00587823" w:rsidP="0058782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50355" w14:textId="77777777" w:rsidR="00587823" w:rsidRPr="001D386E" w:rsidRDefault="00587823" w:rsidP="0058782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D96DD"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184F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6A1C4"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8B24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CDC22"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5EBFA"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AB7AD" w14:textId="77777777" w:rsidR="00587823" w:rsidRPr="001D386E" w:rsidRDefault="00587823" w:rsidP="0058782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54A3B"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75F9D69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F379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BB28"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A774" w14:textId="77777777" w:rsidR="00587823" w:rsidRPr="001D386E" w:rsidRDefault="00587823" w:rsidP="0058782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0D04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3040A"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EE227"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A6C90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A3F9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5A8D2"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3F8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0392" w14:textId="77777777" w:rsidR="00587823" w:rsidRPr="001D386E" w:rsidRDefault="00587823" w:rsidP="00587823">
            <w:pPr>
              <w:spacing w:after="0"/>
              <w:rPr>
                <w:rFonts w:ascii="Arial" w:hAnsi="Arial" w:cs="Arial"/>
                <w:sz w:val="18"/>
                <w:lang w:eastAsia="ja-JP"/>
              </w:rPr>
            </w:pPr>
          </w:p>
        </w:tc>
      </w:tr>
      <w:tr w:rsidR="00587823" w:rsidRPr="001D386E" w14:paraId="161CB46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8E4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082B9"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B9A4" w14:textId="77777777" w:rsidR="00587823" w:rsidRPr="001D386E" w:rsidRDefault="00587823" w:rsidP="0058782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5988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9459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07851"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4A4EC"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7E859"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9666A"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AC04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05B56" w14:textId="77777777" w:rsidR="00587823" w:rsidRPr="001D386E" w:rsidRDefault="00587823" w:rsidP="00587823">
            <w:pPr>
              <w:spacing w:after="0"/>
              <w:rPr>
                <w:rFonts w:ascii="Arial" w:hAnsi="Arial" w:cs="Arial"/>
                <w:sz w:val="18"/>
                <w:lang w:eastAsia="ja-JP"/>
              </w:rPr>
            </w:pPr>
          </w:p>
        </w:tc>
      </w:tr>
      <w:tr w:rsidR="00587823" w:rsidRPr="001D386E" w14:paraId="075F71B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BC2A"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94EB"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99FEF" w14:textId="77777777" w:rsidR="00587823" w:rsidRPr="001D386E" w:rsidRDefault="00587823" w:rsidP="00587823">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9863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FD104"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24DCA"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EEED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E5BC5"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352FB"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4CC9"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5B78D" w14:textId="77777777" w:rsidR="00587823" w:rsidRPr="001D386E" w:rsidRDefault="00587823" w:rsidP="00587823">
            <w:pPr>
              <w:spacing w:after="0"/>
              <w:rPr>
                <w:rFonts w:ascii="Arial" w:hAnsi="Arial" w:cs="Arial"/>
                <w:sz w:val="18"/>
                <w:lang w:eastAsia="ja-JP"/>
              </w:rPr>
            </w:pPr>
          </w:p>
        </w:tc>
      </w:tr>
      <w:tr w:rsidR="00587823" w:rsidRPr="001D386E" w14:paraId="0E48DAAF"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9A5CFB" w14:textId="77777777" w:rsidR="00587823" w:rsidRPr="001D386E" w:rsidRDefault="00587823" w:rsidP="0058782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3EE11C8" w14:textId="77777777" w:rsidR="00587823" w:rsidRPr="001D386E" w:rsidRDefault="00587823" w:rsidP="0058782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DE3A" w14:textId="77777777" w:rsidR="00587823" w:rsidRPr="001D386E" w:rsidRDefault="00587823" w:rsidP="0058782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6363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B432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B570E"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7768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BB71E"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CE711"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969F7" w14:textId="77777777" w:rsidR="00587823" w:rsidRPr="001D386E" w:rsidRDefault="00587823" w:rsidP="0058782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30D0F"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546BC264"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2413"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9EBA"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43DC1" w14:textId="77777777" w:rsidR="00587823" w:rsidRPr="001D386E" w:rsidRDefault="00587823" w:rsidP="0058782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1FC70"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E410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1C2C5"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9EAF0"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6DE3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6D1F2"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0A1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80F3" w14:textId="77777777" w:rsidR="00587823" w:rsidRPr="001D386E" w:rsidRDefault="00587823" w:rsidP="00587823">
            <w:pPr>
              <w:spacing w:after="0"/>
              <w:rPr>
                <w:rFonts w:ascii="Arial" w:hAnsi="Arial" w:cs="Arial"/>
                <w:sz w:val="18"/>
                <w:lang w:eastAsia="ja-JP"/>
              </w:rPr>
            </w:pPr>
          </w:p>
        </w:tc>
      </w:tr>
      <w:tr w:rsidR="00587823" w:rsidRPr="001D386E" w14:paraId="3047058E"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D678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AF2"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E4B85" w14:textId="77777777" w:rsidR="00587823" w:rsidRPr="001D386E" w:rsidRDefault="00587823" w:rsidP="0058782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423B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A89E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A4BA0"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3FCA3"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FC5F2"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98863"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23600"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7763" w14:textId="77777777" w:rsidR="00587823" w:rsidRPr="001D386E" w:rsidRDefault="00587823" w:rsidP="00587823">
            <w:pPr>
              <w:spacing w:after="0"/>
              <w:rPr>
                <w:rFonts w:ascii="Arial" w:hAnsi="Arial" w:cs="Arial"/>
                <w:sz w:val="18"/>
                <w:lang w:eastAsia="ja-JP"/>
              </w:rPr>
            </w:pPr>
          </w:p>
        </w:tc>
      </w:tr>
      <w:tr w:rsidR="00587823" w:rsidRPr="001D386E" w14:paraId="6BBD899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E45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A996"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69A02" w14:textId="77777777" w:rsidR="00587823" w:rsidRPr="001D386E" w:rsidRDefault="00587823" w:rsidP="00587823">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F399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1EB5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D4D81"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327DB"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CC371"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29972"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58A9F"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3D84A" w14:textId="77777777" w:rsidR="00587823" w:rsidRPr="001D386E" w:rsidRDefault="00587823" w:rsidP="00587823">
            <w:pPr>
              <w:spacing w:after="0"/>
              <w:rPr>
                <w:rFonts w:ascii="Arial" w:hAnsi="Arial" w:cs="Arial"/>
                <w:sz w:val="18"/>
                <w:lang w:eastAsia="ja-JP"/>
              </w:rPr>
            </w:pPr>
          </w:p>
        </w:tc>
      </w:tr>
      <w:tr w:rsidR="00587823" w:rsidRPr="001D386E" w14:paraId="43A858F4"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553A41" w14:textId="77777777" w:rsidR="00587823" w:rsidRPr="001D386E" w:rsidRDefault="00587823" w:rsidP="00587823">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DA8B0F3" w14:textId="77777777" w:rsidR="00587823" w:rsidRPr="001D386E" w:rsidRDefault="00587823" w:rsidP="00587823">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90BE1" w14:textId="77777777" w:rsidR="00587823" w:rsidRPr="001D386E" w:rsidRDefault="00587823" w:rsidP="0058782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99A0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67F3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532D"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291EF"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53439"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14399" w14:textId="77777777" w:rsidR="00587823" w:rsidRPr="001D386E" w:rsidRDefault="00587823" w:rsidP="0058782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B3D12" w14:textId="77777777" w:rsidR="00587823" w:rsidRPr="001D386E" w:rsidRDefault="00587823" w:rsidP="0058782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29202"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13B56188"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956CB"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36E87"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42782" w14:textId="77777777" w:rsidR="00587823" w:rsidRPr="001D386E" w:rsidRDefault="00587823" w:rsidP="00587823">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C605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9F48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7AF8B"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65E08"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24089"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28344"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283B8"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16A3" w14:textId="77777777" w:rsidR="00587823" w:rsidRPr="001D386E" w:rsidRDefault="00587823" w:rsidP="00587823">
            <w:pPr>
              <w:spacing w:after="0"/>
              <w:rPr>
                <w:rFonts w:ascii="Arial" w:hAnsi="Arial" w:cs="Arial"/>
                <w:sz w:val="18"/>
                <w:lang w:eastAsia="ja-JP"/>
              </w:rPr>
            </w:pPr>
          </w:p>
        </w:tc>
      </w:tr>
      <w:tr w:rsidR="00587823" w:rsidRPr="001D386E" w14:paraId="641590B6"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4AB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D2931"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1FBD1" w14:textId="77777777" w:rsidR="00587823" w:rsidRPr="001D386E" w:rsidRDefault="00587823" w:rsidP="00587823">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6518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352C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BA449"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7A785D"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8343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8172C" w14:textId="77777777"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A9C1"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48D9" w14:textId="77777777" w:rsidR="00587823" w:rsidRPr="001D386E" w:rsidRDefault="00587823" w:rsidP="00587823">
            <w:pPr>
              <w:spacing w:after="0"/>
              <w:rPr>
                <w:rFonts w:ascii="Arial" w:hAnsi="Arial" w:cs="Arial"/>
                <w:sz w:val="18"/>
                <w:lang w:eastAsia="ja-JP"/>
              </w:rPr>
            </w:pPr>
          </w:p>
        </w:tc>
      </w:tr>
      <w:tr w:rsidR="00587823" w:rsidRPr="001D386E" w14:paraId="7894732D"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D74D4"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B345"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53821" w14:textId="77777777" w:rsidR="00587823" w:rsidRPr="001D386E" w:rsidRDefault="00587823" w:rsidP="00587823">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7309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EF7B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183BD" w14:textId="77777777"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7D149"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4BF60" w14:textId="77777777"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EA842" w14:textId="77777777"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B27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15F8" w14:textId="77777777" w:rsidR="00587823" w:rsidRPr="001D386E" w:rsidRDefault="00587823" w:rsidP="00587823">
            <w:pPr>
              <w:spacing w:after="0"/>
              <w:rPr>
                <w:rFonts w:ascii="Arial" w:hAnsi="Arial" w:cs="Arial"/>
                <w:sz w:val="18"/>
                <w:lang w:eastAsia="ja-JP"/>
              </w:rPr>
            </w:pPr>
          </w:p>
        </w:tc>
      </w:tr>
      <w:tr w:rsidR="00587823" w:rsidRPr="001D386E" w14:paraId="4E49D3E3" w14:textId="77777777" w:rsidTr="001D6D23">
        <w:trPr>
          <w:jc w:val="center"/>
        </w:trPr>
        <w:tc>
          <w:tcPr>
            <w:tcW w:w="1594" w:type="dxa"/>
            <w:vMerge w:val="restart"/>
            <w:vAlign w:val="center"/>
          </w:tcPr>
          <w:p w14:paraId="72138C5E" w14:textId="77777777" w:rsidR="00587823" w:rsidRPr="001D386E" w:rsidRDefault="00587823" w:rsidP="00587823">
            <w:pPr>
              <w:pStyle w:val="TAC"/>
              <w:rPr>
                <w:bCs/>
                <w:lang w:val="en-US"/>
              </w:rPr>
            </w:pPr>
            <w:r w:rsidRPr="001D386E">
              <w:rPr>
                <w:bCs/>
                <w:lang w:val="en-US"/>
              </w:rPr>
              <w:t>CA_3A-21A-28A-42C</w:t>
            </w:r>
          </w:p>
        </w:tc>
        <w:tc>
          <w:tcPr>
            <w:tcW w:w="1573" w:type="dxa"/>
            <w:vMerge w:val="restart"/>
            <w:vAlign w:val="center"/>
          </w:tcPr>
          <w:p w14:paraId="72FCD846" w14:textId="77777777" w:rsidR="00587823" w:rsidRPr="001D386E" w:rsidRDefault="00587823" w:rsidP="00587823">
            <w:pPr>
              <w:pStyle w:val="TAC"/>
              <w:rPr>
                <w:rFonts w:cs="Arial"/>
                <w:lang w:eastAsia="ja-JP"/>
              </w:rPr>
            </w:pPr>
            <w:r w:rsidRPr="001D386E">
              <w:rPr>
                <w:rFonts w:hint="eastAsia"/>
                <w:lang w:val="en-US" w:eastAsia="ja-JP"/>
              </w:rPr>
              <w:t>-</w:t>
            </w:r>
          </w:p>
        </w:tc>
        <w:tc>
          <w:tcPr>
            <w:tcW w:w="767" w:type="dxa"/>
            <w:vAlign w:val="center"/>
          </w:tcPr>
          <w:p w14:paraId="6901E572" w14:textId="77777777" w:rsidR="00587823" w:rsidRPr="001D386E" w:rsidRDefault="00587823" w:rsidP="00587823">
            <w:pPr>
              <w:pStyle w:val="TAC"/>
            </w:pPr>
            <w:r w:rsidRPr="001D386E">
              <w:rPr>
                <w:rFonts w:hint="eastAsia"/>
                <w:lang w:val="en-US" w:eastAsia="ja-JP"/>
              </w:rPr>
              <w:t>3</w:t>
            </w:r>
          </w:p>
        </w:tc>
        <w:tc>
          <w:tcPr>
            <w:tcW w:w="586" w:type="dxa"/>
            <w:gridSpan w:val="2"/>
            <w:vAlign w:val="center"/>
          </w:tcPr>
          <w:p w14:paraId="08CC3589" w14:textId="77777777" w:rsidR="00587823" w:rsidRPr="001D386E" w:rsidRDefault="00587823" w:rsidP="00587823">
            <w:pPr>
              <w:pStyle w:val="TAC"/>
              <w:rPr>
                <w:rFonts w:cs="Arial"/>
                <w:lang w:eastAsia="ja-JP"/>
              </w:rPr>
            </w:pPr>
          </w:p>
        </w:tc>
        <w:tc>
          <w:tcPr>
            <w:tcW w:w="586" w:type="dxa"/>
            <w:gridSpan w:val="2"/>
            <w:vAlign w:val="center"/>
          </w:tcPr>
          <w:p w14:paraId="1D2E8A8F" w14:textId="77777777" w:rsidR="00587823" w:rsidRPr="001D386E" w:rsidRDefault="00587823" w:rsidP="00587823">
            <w:pPr>
              <w:pStyle w:val="TAC"/>
              <w:rPr>
                <w:rFonts w:cs="Arial"/>
                <w:lang w:eastAsia="ja-JP"/>
              </w:rPr>
            </w:pPr>
          </w:p>
        </w:tc>
        <w:tc>
          <w:tcPr>
            <w:tcW w:w="586" w:type="dxa"/>
            <w:vAlign w:val="center"/>
          </w:tcPr>
          <w:p w14:paraId="1D8655DC" w14:textId="77777777" w:rsidR="00587823" w:rsidRPr="001D386E" w:rsidRDefault="00587823" w:rsidP="00587823">
            <w:pPr>
              <w:pStyle w:val="TAC"/>
            </w:pPr>
            <w:r w:rsidRPr="001D386E">
              <w:rPr>
                <w:rFonts w:cs="Arial"/>
                <w:lang w:val="en-US"/>
              </w:rPr>
              <w:t>Yes</w:t>
            </w:r>
          </w:p>
        </w:tc>
        <w:tc>
          <w:tcPr>
            <w:tcW w:w="586" w:type="dxa"/>
            <w:vAlign w:val="center"/>
          </w:tcPr>
          <w:p w14:paraId="45989E75" w14:textId="77777777" w:rsidR="00587823" w:rsidRPr="001D386E" w:rsidRDefault="00587823" w:rsidP="00587823">
            <w:pPr>
              <w:pStyle w:val="TAC"/>
            </w:pPr>
            <w:r w:rsidRPr="001D386E">
              <w:rPr>
                <w:rFonts w:cs="Arial"/>
                <w:lang w:val="en-US"/>
              </w:rPr>
              <w:t>Yes</w:t>
            </w:r>
          </w:p>
        </w:tc>
        <w:tc>
          <w:tcPr>
            <w:tcW w:w="586" w:type="dxa"/>
            <w:gridSpan w:val="2"/>
            <w:vAlign w:val="center"/>
          </w:tcPr>
          <w:p w14:paraId="0B03B790" w14:textId="77777777" w:rsidR="00587823" w:rsidRPr="001D386E" w:rsidRDefault="00587823" w:rsidP="00587823">
            <w:pPr>
              <w:pStyle w:val="TAC"/>
            </w:pPr>
            <w:r w:rsidRPr="001D386E">
              <w:rPr>
                <w:rFonts w:cs="Arial"/>
                <w:lang w:val="en-US"/>
              </w:rPr>
              <w:t>Yes</w:t>
            </w:r>
          </w:p>
        </w:tc>
        <w:tc>
          <w:tcPr>
            <w:tcW w:w="586" w:type="dxa"/>
            <w:gridSpan w:val="2"/>
            <w:vAlign w:val="center"/>
          </w:tcPr>
          <w:p w14:paraId="28A5C69D" w14:textId="77777777" w:rsidR="00587823" w:rsidRPr="001D386E" w:rsidRDefault="00587823" w:rsidP="00587823">
            <w:pPr>
              <w:pStyle w:val="TAC"/>
            </w:pPr>
            <w:r w:rsidRPr="001D386E">
              <w:rPr>
                <w:rFonts w:cs="Arial"/>
                <w:lang w:val="en-US"/>
              </w:rPr>
              <w:t>Yes</w:t>
            </w:r>
          </w:p>
        </w:tc>
        <w:tc>
          <w:tcPr>
            <w:tcW w:w="1187" w:type="dxa"/>
            <w:vMerge w:val="restart"/>
            <w:vAlign w:val="center"/>
          </w:tcPr>
          <w:p w14:paraId="7AC12A75" w14:textId="77777777" w:rsidR="00587823" w:rsidRPr="001D386E" w:rsidRDefault="00587823" w:rsidP="00587823">
            <w:pPr>
              <w:pStyle w:val="TAC"/>
              <w:rPr>
                <w:rFonts w:cs="Arial"/>
                <w:lang w:eastAsia="ja-JP"/>
              </w:rPr>
            </w:pPr>
            <w:r w:rsidRPr="001D386E">
              <w:rPr>
                <w:rFonts w:cs="Arial"/>
                <w:lang w:eastAsia="ja-JP"/>
              </w:rPr>
              <w:t>85</w:t>
            </w:r>
          </w:p>
        </w:tc>
        <w:tc>
          <w:tcPr>
            <w:tcW w:w="1286" w:type="dxa"/>
            <w:vMerge w:val="restart"/>
            <w:vAlign w:val="center"/>
          </w:tcPr>
          <w:p w14:paraId="5F86B7E6"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396FA612" w14:textId="77777777" w:rsidTr="001D6D23">
        <w:trPr>
          <w:jc w:val="center"/>
        </w:trPr>
        <w:tc>
          <w:tcPr>
            <w:tcW w:w="1594" w:type="dxa"/>
            <w:vMerge/>
            <w:vAlign w:val="center"/>
          </w:tcPr>
          <w:p w14:paraId="0152836F" w14:textId="77777777" w:rsidR="00587823" w:rsidRPr="001D386E" w:rsidRDefault="00587823" w:rsidP="00587823">
            <w:pPr>
              <w:pStyle w:val="TAC"/>
              <w:rPr>
                <w:bCs/>
                <w:lang w:val="en-US"/>
              </w:rPr>
            </w:pPr>
          </w:p>
        </w:tc>
        <w:tc>
          <w:tcPr>
            <w:tcW w:w="1573" w:type="dxa"/>
            <w:vMerge/>
            <w:vAlign w:val="center"/>
          </w:tcPr>
          <w:p w14:paraId="5588F63D" w14:textId="77777777" w:rsidR="00587823" w:rsidRPr="001D386E" w:rsidRDefault="00587823" w:rsidP="00587823">
            <w:pPr>
              <w:pStyle w:val="TAC"/>
              <w:rPr>
                <w:rFonts w:cs="Arial"/>
                <w:lang w:eastAsia="ja-JP"/>
              </w:rPr>
            </w:pPr>
          </w:p>
        </w:tc>
        <w:tc>
          <w:tcPr>
            <w:tcW w:w="767" w:type="dxa"/>
            <w:vAlign w:val="center"/>
          </w:tcPr>
          <w:p w14:paraId="025B75DB" w14:textId="77777777" w:rsidR="00587823" w:rsidRPr="001D386E" w:rsidRDefault="00587823" w:rsidP="00587823">
            <w:pPr>
              <w:pStyle w:val="TAC"/>
            </w:pPr>
            <w:r w:rsidRPr="001D386E">
              <w:rPr>
                <w:rFonts w:hint="eastAsia"/>
                <w:lang w:val="en-US" w:eastAsia="ja-JP"/>
              </w:rPr>
              <w:t>21</w:t>
            </w:r>
          </w:p>
        </w:tc>
        <w:tc>
          <w:tcPr>
            <w:tcW w:w="586" w:type="dxa"/>
            <w:gridSpan w:val="2"/>
            <w:vAlign w:val="center"/>
          </w:tcPr>
          <w:p w14:paraId="09C4FC86" w14:textId="77777777" w:rsidR="00587823" w:rsidRPr="001D386E" w:rsidRDefault="00587823" w:rsidP="00587823">
            <w:pPr>
              <w:pStyle w:val="TAC"/>
              <w:rPr>
                <w:rFonts w:cs="Arial"/>
                <w:lang w:eastAsia="ja-JP"/>
              </w:rPr>
            </w:pPr>
          </w:p>
        </w:tc>
        <w:tc>
          <w:tcPr>
            <w:tcW w:w="586" w:type="dxa"/>
            <w:gridSpan w:val="2"/>
            <w:vAlign w:val="center"/>
          </w:tcPr>
          <w:p w14:paraId="6518495E" w14:textId="77777777" w:rsidR="00587823" w:rsidRPr="001D386E" w:rsidRDefault="00587823" w:rsidP="00587823">
            <w:pPr>
              <w:pStyle w:val="TAC"/>
              <w:rPr>
                <w:rFonts w:cs="Arial"/>
                <w:lang w:eastAsia="ja-JP"/>
              </w:rPr>
            </w:pPr>
          </w:p>
        </w:tc>
        <w:tc>
          <w:tcPr>
            <w:tcW w:w="586" w:type="dxa"/>
            <w:vAlign w:val="center"/>
          </w:tcPr>
          <w:p w14:paraId="6FC37DD1" w14:textId="77777777" w:rsidR="00587823" w:rsidRPr="001D386E" w:rsidRDefault="00587823" w:rsidP="00587823">
            <w:pPr>
              <w:pStyle w:val="TAC"/>
            </w:pPr>
            <w:r w:rsidRPr="001D386E">
              <w:rPr>
                <w:rFonts w:cs="Arial"/>
                <w:lang w:val="en-US"/>
              </w:rPr>
              <w:t>Yes</w:t>
            </w:r>
          </w:p>
        </w:tc>
        <w:tc>
          <w:tcPr>
            <w:tcW w:w="586" w:type="dxa"/>
            <w:vAlign w:val="center"/>
          </w:tcPr>
          <w:p w14:paraId="39BEB44F" w14:textId="77777777" w:rsidR="00587823" w:rsidRPr="001D386E" w:rsidRDefault="00587823" w:rsidP="00587823">
            <w:pPr>
              <w:pStyle w:val="TAC"/>
            </w:pPr>
            <w:r w:rsidRPr="001D386E">
              <w:rPr>
                <w:rFonts w:cs="Arial"/>
                <w:lang w:val="en-US"/>
              </w:rPr>
              <w:t>Yes</w:t>
            </w:r>
          </w:p>
        </w:tc>
        <w:tc>
          <w:tcPr>
            <w:tcW w:w="586" w:type="dxa"/>
            <w:gridSpan w:val="2"/>
            <w:vAlign w:val="center"/>
          </w:tcPr>
          <w:p w14:paraId="64181E6D" w14:textId="77777777" w:rsidR="00587823" w:rsidRPr="001D386E" w:rsidRDefault="00587823" w:rsidP="00587823">
            <w:pPr>
              <w:pStyle w:val="TAC"/>
            </w:pPr>
            <w:r w:rsidRPr="001D386E">
              <w:rPr>
                <w:rFonts w:cs="Arial"/>
                <w:lang w:val="en-US"/>
              </w:rPr>
              <w:t>Yes</w:t>
            </w:r>
          </w:p>
        </w:tc>
        <w:tc>
          <w:tcPr>
            <w:tcW w:w="586" w:type="dxa"/>
            <w:gridSpan w:val="2"/>
            <w:vAlign w:val="center"/>
          </w:tcPr>
          <w:p w14:paraId="0C5432BD" w14:textId="77777777" w:rsidR="00587823" w:rsidRPr="001D386E" w:rsidRDefault="00587823" w:rsidP="00587823">
            <w:pPr>
              <w:pStyle w:val="TAC"/>
            </w:pPr>
          </w:p>
        </w:tc>
        <w:tc>
          <w:tcPr>
            <w:tcW w:w="1187" w:type="dxa"/>
            <w:vMerge/>
            <w:vAlign w:val="center"/>
          </w:tcPr>
          <w:p w14:paraId="152B28CC" w14:textId="77777777" w:rsidR="00587823" w:rsidRPr="001D386E" w:rsidRDefault="00587823" w:rsidP="00587823">
            <w:pPr>
              <w:pStyle w:val="TAC"/>
              <w:rPr>
                <w:rFonts w:cs="Arial"/>
                <w:lang w:eastAsia="ja-JP"/>
              </w:rPr>
            </w:pPr>
          </w:p>
        </w:tc>
        <w:tc>
          <w:tcPr>
            <w:tcW w:w="1286" w:type="dxa"/>
            <w:vMerge/>
            <w:vAlign w:val="center"/>
          </w:tcPr>
          <w:p w14:paraId="33C8CD10" w14:textId="77777777" w:rsidR="00587823" w:rsidRPr="001D386E" w:rsidRDefault="00587823" w:rsidP="00587823">
            <w:pPr>
              <w:pStyle w:val="TAC"/>
              <w:rPr>
                <w:rFonts w:cs="Arial"/>
                <w:lang w:eastAsia="ja-JP"/>
              </w:rPr>
            </w:pPr>
          </w:p>
        </w:tc>
      </w:tr>
      <w:tr w:rsidR="00587823" w:rsidRPr="001D386E" w14:paraId="270BE70C" w14:textId="77777777" w:rsidTr="001D6D23">
        <w:trPr>
          <w:jc w:val="center"/>
        </w:trPr>
        <w:tc>
          <w:tcPr>
            <w:tcW w:w="1594" w:type="dxa"/>
            <w:vMerge/>
            <w:vAlign w:val="center"/>
          </w:tcPr>
          <w:p w14:paraId="0B42D06B" w14:textId="77777777" w:rsidR="00587823" w:rsidRPr="001D386E" w:rsidRDefault="00587823" w:rsidP="00587823">
            <w:pPr>
              <w:pStyle w:val="TAC"/>
              <w:rPr>
                <w:bCs/>
                <w:lang w:val="en-US"/>
              </w:rPr>
            </w:pPr>
          </w:p>
        </w:tc>
        <w:tc>
          <w:tcPr>
            <w:tcW w:w="1573" w:type="dxa"/>
            <w:vMerge/>
            <w:vAlign w:val="center"/>
          </w:tcPr>
          <w:p w14:paraId="1D423E1D" w14:textId="77777777" w:rsidR="00587823" w:rsidRPr="001D386E" w:rsidRDefault="00587823" w:rsidP="00587823">
            <w:pPr>
              <w:pStyle w:val="TAC"/>
              <w:rPr>
                <w:rFonts w:cs="Arial"/>
                <w:lang w:eastAsia="ja-JP"/>
              </w:rPr>
            </w:pPr>
          </w:p>
        </w:tc>
        <w:tc>
          <w:tcPr>
            <w:tcW w:w="767" w:type="dxa"/>
            <w:vAlign w:val="center"/>
          </w:tcPr>
          <w:p w14:paraId="11559C94" w14:textId="77777777" w:rsidR="00587823" w:rsidRPr="001D386E" w:rsidRDefault="00587823" w:rsidP="00587823">
            <w:pPr>
              <w:pStyle w:val="TAC"/>
            </w:pPr>
            <w:r w:rsidRPr="001D386E">
              <w:rPr>
                <w:rFonts w:hint="eastAsia"/>
                <w:lang w:val="en-US" w:eastAsia="ja-JP"/>
              </w:rPr>
              <w:t>28</w:t>
            </w:r>
          </w:p>
        </w:tc>
        <w:tc>
          <w:tcPr>
            <w:tcW w:w="586" w:type="dxa"/>
            <w:gridSpan w:val="2"/>
            <w:vAlign w:val="center"/>
          </w:tcPr>
          <w:p w14:paraId="1C649C87" w14:textId="77777777" w:rsidR="00587823" w:rsidRPr="001D386E" w:rsidRDefault="00587823" w:rsidP="00587823">
            <w:pPr>
              <w:pStyle w:val="TAC"/>
              <w:rPr>
                <w:rFonts w:cs="Arial"/>
                <w:lang w:eastAsia="ja-JP"/>
              </w:rPr>
            </w:pPr>
          </w:p>
        </w:tc>
        <w:tc>
          <w:tcPr>
            <w:tcW w:w="586" w:type="dxa"/>
            <w:gridSpan w:val="2"/>
            <w:vAlign w:val="center"/>
          </w:tcPr>
          <w:p w14:paraId="5AD5BAD0" w14:textId="77777777" w:rsidR="00587823" w:rsidRPr="001D386E" w:rsidRDefault="00587823" w:rsidP="00587823">
            <w:pPr>
              <w:pStyle w:val="TAC"/>
              <w:rPr>
                <w:rFonts w:cs="Arial"/>
                <w:lang w:eastAsia="ja-JP"/>
              </w:rPr>
            </w:pPr>
          </w:p>
        </w:tc>
        <w:tc>
          <w:tcPr>
            <w:tcW w:w="586" w:type="dxa"/>
            <w:vAlign w:val="center"/>
          </w:tcPr>
          <w:p w14:paraId="546C9A3F" w14:textId="77777777" w:rsidR="00587823" w:rsidRPr="001D386E" w:rsidRDefault="00587823" w:rsidP="00587823">
            <w:pPr>
              <w:pStyle w:val="TAC"/>
            </w:pPr>
            <w:r w:rsidRPr="001D386E">
              <w:rPr>
                <w:rFonts w:cs="Arial"/>
                <w:lang w:val="en-US"/>
              </w:rPr>
              <w:t>Yes</w:t>
            </w:r>
          </w:p>
        </w:tc>
        <w:tc>
          <w:tcPr>
            <w:tcW w:w="586" w:type="dxa"/>
            <w:vAlign w:val="center"/>
          </w:tcPr>
          <w:p w14:paraId="6566572C" w14:textId="77777777" w:rsidR="00587823" w:rsidRPr="001D386E" w:rsidRDefault="00587823" w:rsidP="00587823">
            <w:pPr>
              <w:pStyle w:val="TAC"/>
            </w:pPr>
            <w:r w:rsidRPr="001D386E">
              <w:rPr>
                <w:rFonts w:cs="Arial"/>
                <w:lang w:val="en-US"/>
              </w:rPr>
              <w:t>Yes</w:t>
            </w:r>
          </w:p>
        </w:tc>
        <w:tc>
          <w:tcPr>
            <w:tcW w:w="586" w:type="dxa"/>
            <w:gridSpan w:val="2"/>
            <w:vAlign w:val="center"/>
          </w:tcPr>
          <w:p w14:paraId="222B2F98" w14:textId="77777777" w:rsidR="00587823" w:rsidRPr="001D386E" w:rsidRDefault="00587823" w:rsidP="00587823">
            <w:pPr>
              <w:pStyle w:val="TAC"/>
            </w:pPr>
          </w:p>
        </w:tc>
        <w:tc>
          <w:tcPr>
            <w:tcW w:w="586" w:type="dxa"/>
            <w:gridSpan w:val="2"/>
            <w:vAlign w:val="center"/>
          </w:tcPr>
          <w:p w14:paraId="6DCD9051" w14:textId="77777777" w:rsidR="00587823" w:rsidRPr="001D386E" w:rsidRDefault="00587823" w:rsidP="00587823">
            <w:pPr>
              <w:pStyle w:val="TAC"/>
            </w:pPr>
          </w:p>
        </w:tc>
        <w:tc>
          <w:tcPr>
            <w:tcW w:w="1187" w:type="dxa"/>
            <w:vMerge/>
            <w:vAlign w:val="center"/>
          </w:tcPr>
          <w:p w14:paraId="022652D0" w14:textId="77777777" w:rsidR="00587823" w:rsidRPr="001D386E" w:rsidRDefault="00587823" w:rsidP="00587823">
            <w:pPr>
              <w:pStyle w:val="TAC"/>
              <w:rPr>
                <w:rFonts w:cs="Arial"/>
                <w:lang w:eastAsia="ja-JP"/>
              </w:rPr>
            </w:pPr>
          </w:p>
        </w:tc>
        <w:tc>
          <w:tcPr>
            <w:tcW w:w="1286" w:type="dxa"/>
            <w:vMerge/>
            <w:vAlign w:val="center"/>
          </w:tcPr>
          <w:p w14:paraId="1343B1E2" w14:textId="77777777" w:rsidR="00587823" w:rsidRPr="001D386E" w:rsidRDefault="00587823" w:rsidP="00587823">
            <w:pPr>
              <w:pStyle w:val="TAC"/>
              <w:rPr>
                <w:rFonts w:cs="Arial"/>
                <w:lang w:eastAsia="ja-JP"/>
              </w:rPr>
            </w:pPr>
          </w:p>
        </w:tc>
      </w:tr>
      <w:tr w:rsidR="00587823" w:rsidRPr="001D386E" w14:paraId="5FAD4950" w14:textId="77777777" w:rsidTr="001D6D23">
        <w:trPr>
          <w:jc w:val="center"/>
        </w:trPr>
        <w:tc>
          <w:tcPr>
            <w:tcW w:w="1594" w:type="dxa"/>
            <w:vMerge/>
            <w:vAlign w:val="center"/>
          </w:tcPr>
          <w:p w14:paraId="0EAB8DD4" w14:textId="77777777" w:rsidR="00587823" w:rsidRPr="001D386E" w:rsidRDefault="00587823" w:rsidP="00587823">
            <w:pPr>
              <w:pStyle w:val="TAC"/>
              <w:rPr>
                <w:bCs/>
                <w:lang w:val="en-US"/>
              </w:rPr>
            </w:pPr>
          </w:p>
        </w:tc>
        <w:tc>
          <w:tcPr>
            <w:tcW w:w="1573" w:type="dxa"/>
            <w:vMerge/>
            <w:vAlign w:val="center"/>
          </w:tcPr>
          <w:p w14:paraId="666CC904" w14:textId="77777777" w:rsidR="00587823" w:rsidRPr="001D386E" w:rsidRDefault="00587823" w:rsidP="00587823">
            <w:pPr>
              <w:pStyle w:val="TAC"/>
              <w:rPr>
                <w:rFonts w:cs="Arial"/>
                <w:lang w:eastAsia="ja-JP"/>
              </w:rPr>
            </w:pPr>
          </w:p>
        </w:tc>
        <w:tc>
          <w:tcPr>
            <w:tcW w:w="767" w:type="dxa"/>
            <w:vAlign w:val="center"/>
          </w:tcPr>
          <w:p w14:paraId="766897D5" w14:textId="77777777" w:rsidR="00587823" w:rsidRPr="001D386E" w:rsidRDefault="00587823" w:rsidP="00587823">
            <w:pPr>
              <w:pStyle w:val="TAC"/>
            </w:pPr>
            <w:r w:rsidRPr="001D386E">
              <w:rPr>
                <w:rFonts w:hint="eastAsia"/>
                <w:lang w:val="en-US" w:eastAsia="ja-JP"/>
              </w:rPr>
              <w:t>42</w:t>
            </w:r>
          </w:p>
        </w:tc>
        <w:tc>
          <w:tcPr>
            <w:tcW w:w="3516" w:type="dxa"/>
            <w:gridSpan w:val="10"/>
            <w:vAlign w:val="center"/>
          </w:tcPr>
          <w:p w14:paraId="2595D079" w14:textId="77777777" w:rsidR="00587823" w:rsidRPr="001D386E" w:rsidRDefault="00587823" w:rsidP="00587823">
            <w:pPr>
              <w:pStyle w:val="TAC"/>
            </w:pPr>
            <w:r w:rsidRPr="001D386E">
              <w:rPr>
                <w:lang w:val="en-US" w:eastAsia="ja-JP"/>
              </w:rPr>
              <w:t>See CA_42C Bandwidth Combination Set 0 in Table 5.6A.1-1</w:t>
            </w:r>
          </w:p>
        </w:tc>
        <w:tc>
          <w:tcPr>
            <w:tcW w:w="1187" w:type="dxa"/>
            <w:vMerge/>
          </w:tcPr>
          <w:p w14:paraId="7F6B82CD" w14:textId="77777777" w:rsidR="00587823" w:rsidRPr="001D386E" w:rsidRDefault="00587823" w:rsidP="00587823">
            <w:pPr>
              <w:pStyle w:val="TAC"/>
              <w:rPr>
                <w:rFonts w:cs="Arial"/>
                <w:lang w:eastAsia="ja-JP"/>
              </w:rPr>
            </w:pPr>
          </w:p>
        </w:tc>
        <w:tc>
          <w:tcPr>
            <w:tcW w:w="1286" w:type="dxa"/>
            <w:vMerge/>
            <w:vAlign w:val="center"/>
          </w:tcPr>
          <w:p w14:paraId="5A85F24D" w14:textId="77777777" w:rsidR="00587823" w:rsidRPr="001D386E" w:rsidRDefault="00587823" w:rsidP="00587823">
            <w:pPr>
              <w:pStyle w:val="TAC"/>
              <w:rPr>
                <w:rFonts w:cs="Arial"/>
                <w:lang w:eastAsia="ja-JP"/>
              </w:rPr>
            </w:pPr>
          </w:p>
        </w:tc>
      </w:tr>
      <w:tr w:rsidR="00587823" w:rsidRPr="001D386E" w14:paraId="17175B01" w14:textId="77777777" w:rsidTr="001D6D23">
        <w:trPr>
          <w:jc w:val="center"/>
        </w:trPr>
        <w:tc>
          <w:tcPr>
            <w:tcW w:w="1594" w:type="dxa"/>
            <w:vMerge w:val="restart"/>
            <w:vAlign w:val="center"/>
          </w:tcPr>
          <w:p w14:paraId="15E27DFF" w14:textId="77777777" w:rsidR="00587823" w:rsidRPr="001D386E" w:rsidRDefault="00587823" w:rsidP="00587823">
            <w:pPr>
              <w:pStyle w:val="TAC"/>
              <w:rPr>
                <w:rFonts w:cs="Arial"/>
                <w:lang w:eastAsia="ja-JP"/>
              </w:rPr>
            </w:pPr>
            <w:r w:rsidRPr="001D386E">
              <w:rPr>
                <w:bCs/>
                <w:lang w:val="en-US"/>
              </w:rPr>
              <w:t>CA_3A-28A-41A-42A</w:t>
            </w:r>
          </w:p>
        </w:tc>
        <w:tc>
          <w:tcPr>
            <w:tcW w:w="1573" w:type="dxa"/>
            <w:vMerge w:val="restart"/>
            <w:vAlign w:val="center"/>
          </w:tcPr>
          <w:p w14:paraId="2D0863BF" w14:textId="77777777" w:rsidR="00587823" w:rsidRPr="001D386E" w:rsidRDefault="00587823" w:rsidP="00587823">
            <w:pPr>
              <w:pStyle w:val="TAC"/>
              <w:rPr>
                <w:rFonts w:cs="Arial"/>
                <w:lang w:eastAsia="ja-JP"/>
              </w:rPr>
            </w:pPr>
            <w:r w:rsidRPr="001D386E">
              <w:rPr>
                <w:rFonts w:cs="Arial"/>
                <w:lang w:eastAsia="ja-JP"/>
              </w:rPr>
              <w:t>CA_3A-41A, CA_41A-42A</w:t>
            </w:r>
          </w:p>
        </w:tc>
        <w:tc>
          <w:tcPr>
            <w:tcW w:w="767" w:type="dxa"/>
            <w:vAlign w:val="center"/>
          </w:tcPr>
          <w:p w14:paraId="35E7747F" w14:textId="77777777" w:rsidR="00587823" w:rsidRPr="001D386E" w:rsidRDefault="00587823" w:rsidP="00587823">
            <w:pPr>
              <w:pStyle w:val="TAC"/>
              <w:rPr>
                <w:rFonts w:cs="Arial"/>
                <w:lang w:eastAsia="ja-JP"/>
              </w:rPr>
            </w:pPr>
            <w:r w:rsidRPr="001D386E">
              <w:t>3</w:t>
            </w:r>
          </w:p>
        </w:tc>
        <w:tc>
          <w:tcPr>
            <w:tcW w:w="586" w:type="dxa"/>
            <w:gridSpan w:val="2"/>
            <w:vAlign w:val="center"/>
          </w:tcPr>
          <w:p w14:paraId="0B6D0B60" w14:textId="77777777" w:rsidR="00587823" w:rsidRPr="001D386E" w:rsidRDefault="00587823" w:rsidP="00587823">
            <w:pPr>
              <w:pStyle w:val="TAC"/>
              <w:rPr>
                <w:rFonts w:cs="Arial"/>
                <w:lang w:eastAsia="ja-JP"/>
              </w:rPr>
            </w:pPr>
          </w:p>
        </w:tc>
        <w:tc>
          <w:tcPr>
            <w:tcW w:w="586" w:type="dxa"/>
            <w:gridSpan w:val="2"/>
            <w:vAlign w:val="center"/>
          </w:tcPr>
          <w:p w14:paraId="715A102E" w14:textId="77777777" w:rsidR="00587823" w:rsidRPr="001D386E" w:rsidRDefault="00587823" w:rsidP="00587823">
            <w:pPr>
              <w:pStyle w:val="TAC"/>
              <w:rPr>
                <w:rFonts w:cs="Arial"/>
                <w:lang w:eastAsia="ja-JP"/>
              </w:rPr>
            </w:pPr>
          </w:p>
        </w:tc>
        <w:tc>
          <w:tcPr>
            <w:tcW w:w="586" w:type="dxa"/>
            <w:vAlign w:val="center"/>
          </w:tcPr>
          <w:p w14:paraId="272B984B" w14:textId="77777777" w:rsidR="00587823" w:rsidRPr="001D386E" w:rsidRDefault="00587823" w:rsidP="00587823">
            <w:pPr>
              <w:pStyle w:val="TAC"/>
              <w:rPr>
                <w:rFonts w:cs="Arial"/>
                <w:lang w:eastAsia="ja-JP"/>
              </w:rPr>
            </w:pPr>
            <w:r w:rsidRPr="001D386E">
              <w:t>Yes</w:t>
            </w:r>
          </w:p>
        </w:tc>
        <w:tc>
          <w:tcPr>
            <w:tcW w:w="586" w:type="dxa"/>
            <w:vAlign w:val="center"/>
          </w:tcPr>
          <w:p w14:paraId="4E7E3828"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5B3D383D"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56A3509A" w14:textId="77777777" w:rsidR="00587823" w:rsidRPr="001D386E" w:rsidRDefault="00587823" w:rsidP="00587823">
            <w:pPr>
              <w:pStyle w:val="TAC"/>
              <w:rPr>
                <w:rFonts w:cs="Arial"/>
                <w:lang w:eastAsia="ja-JP"/>
              </w:rPr>
            </w:pPr>
            <w:r w:rsidRPr="001D386E">
              <w:t>Yes</w:t>
            </w:r>
          </w:p>
        </w:tc>
        <w:tc>
          <w:tcPr>
            <w:tcW w:w="1187" w:type="dxa"/>
            <w:vMerge w:val="restart"/>
            <w:vAlign w:val="center"/>
          </w:tcPr>
          <w:p w14:paraId="525818FC" w14:textId="77777777" w:rsidR="00587823" w:rsidRPr="001D386E" w:rsidRDefault="00587823" w:rsidP="00587823">
            <w:pPr>
              <w:pStyle w:val="TAC"/>
              <w:rPr>
                <w:rFonts w:cs="Arial"/>
                <w:lang w:eastAsia="ja-JP"/>
              </w:rPr>
            </w:pPr>
            <w:r w:rsidRPr="001D386E">
              <w:rPr>
                <w:rFonts w:cs="Arial"/>
                <w:lang w:eastAsia="ja-JP"/>
              </w:rPr>
              <w:t>70</w:t>
            </w:r>
          </w:p>
        </w:tc>
        <w:tc>
          <w:tcPr>
            <w:tcW w:w="1286" w:type="dxa"/>
            <w:vMerge w:val="restart"/>
            <w:vAlign w:val="center"/>
          </w:tcPr>
          <w:p w14:paraId="18C34AC0"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0250FBB9" w14:textId="77777777" w:rsidTr="001D6D23">
        <w:trPr>
          <w:jc w:val="center"/>
        </w:trPr>
        <w:tc>
          <w:tcPr>
            <w:tcW w:w="1594" w:type="dxa"/>
            <w:vMerge/>
            <w:vAlign w:val="center"/>
          </w:tcPr>
          <w:p w14:paraId="760AF221" w14:textId="77777777" w:rsidR="00587823" w:rsidRPr="001D386E" w:rsidRDefault="00587823" w:rsidP="00587823">
            <w:pPr>
              <w:pStyle w:val="TAC"/>
              <w:rPr>
                <w:rFonts w:cs="Arial"/>
                <w:lang w:eastAsia="ja-JP"/>
              </w:rPr>
            </w:pPr>
          </w:p>
        </w:tc>
        <w:tc>
          <w:tcPr>
            <w:tcW w:w="1573" w:type="dxa"/>
            <w:vMerge/>
            <w:vAlign w:val="center"/>
          </w:tcPr>
          <w:p w14:paraId="1CF7C1BE" w14:textId="77777777" w:rsidR="00587823" w:rsidRPr="001D386E" w:rsidRDefault="00587823" w:rsidP="00587823">
            <w:pPr>
              <w:pStyle w:val="TAC"/>
              <w:rPr>
                <w:rFonts w:cs="Arial"/>
                <w:lang w:eastAsia="ja-JP"/>
              </w:rPr>
            </w:pPr>
          </w:p>
        </w:tc>
        <w:tc>
          <w:tcPr>
            <w:tcW w:w="767" w:type="dxa"/>
            <w:vAlign w:val="center"/>
          </w:tcPr>
          <w:p w14:paraId="67D06346" w14:textId="77777777" w:rsidR="00587823" w:rsidRPr="001D386E" w:rsidRDefault="00587823" w:rsidP="00587823">
            <w:pPr>
              <w:pStyle w:val="TAC"/>
              <w:rPr>
                <w:rFonts w:cs="Arial"/>
                <w:lang w:eastAsia="ja-JP"/>
              </w:rPr>
            </w:pPr>
            <w:r w:rsidRPr="001D386E">
              <w:t>28</w:t>
            </w:r>
          </w:p>
        </w:tc>
        <w:tc>
          <w:tcPr>
            <w:tcW w:w="586" w:type="dxa"/>
            <w:gridSpan w:val="2"/>
            <w:vAlign w:val="center"/>
          </w:tcPr>
          <w:p w14:paraId="407D58AF" w14:textId="77777777" w:rsidR="00587823" w:rsidRPr="001D386E" w:rsidRDefault="00587823" w:rsidP="00587823">
            <w:pPr>
              <w:pStyle w:val="TAC"/>
              <w:rPr>
                <w:rFonts w:cs="Arial"/>
                <w:lang w:eastAsia="ja-JP"/>
              </w:rPr>
            </w:pPr>
          </w:p>
        </w:tc>
        <w:tc>
          <w:tcPr>
            <w:tcW w:w="586" w:type="dxa"/>
            <w:gridSpan w:val="2"/>
            <w:vAlign w:val="center"/>
          </w:tcPr>
          <w:p w14:paraId="23C00CC4" w14:textId="77777777" w:rsidR="00587823" w:rsidRPr="001D386E" w:rsidRDefault="00587823" w:rsidP="00587823">
            <w:pPr>
              <w:pStyle w:val="TAC"/>
              <w:rPr>
                <w:rFonts w:cs="Arial"/>
                <w:lang w:eastAsia="ja-JP"/>
              </w:rPr>
            </w:pPr>
          </w:p>
        </w:tc>
        <w:tc>
          <w:tcPr>
            <w:tcW w:w="586" w:type="dxa"/>
            <w:vAlign w:val="center"/>
          </w:tcPr>
          <w:p w14:paraId="19B670DB" w14:textId="77777777" w:rsidR="00587823" w:rsidRPr="001D386E" w:rsidRDefault="00587823" w:rsidP="00587823">
            <w:pPr>
              <w:pStyle w:val="TAC"/>
              <w:rPr>
                <w:rFonts w:cs="Arial"/>
                <w:lang w:eastAsia="ja-JP"/>
              </w:rPr>
            </w:pPr>
            <w:r w:rsidRPr="001D386E">
              <w:rPr>
                <w:rFonts w:hint="eastAsia"/>
              </w:rPr>
              <w:t>Yes</w:t>
            </w:r>
          </w:p>
        </w:tc>
        <w:tc>
          <w:tcPr>
            <w:tcW w:w="586" w:type="dxa"/>
            <w:vAlign w:val="center"/>
          </w:tcPr>
          <w:p w14:paraId="07143723"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2D93E852" w14:textId="77777777" w:rsidR="00587823" w:rsidRPr="001D386E" w:rsidRDefault="00587823" w:rsidP="00587823">
            <w:pPr>
              <w:pStyle w:val="TAC"/>
              <w:rPr>
                <w:rFonts w:cs="Arial"/>
                <w:lang w:eastAsia="ja-JP"/>
              </w:rPr>
            </w:pPr>
          </w:p>
        </w:tc>
        <w:tc>
          <w:tcPr>
            <w:tcW w:w="586" w:type="dxa"/>
            <w:gridSpan w:val="2"/>
            <w:vAlign w:val="center"/>
          </w:tcPr>
          <w:p w14:paraId="1E446AE2" w14:textId="77777777" w:rsidR="00587823" w:rsidRPr="001D386E" w:rsidRDefault="00587823" w:rsidP="00587823">
            <w:pPr>
              <w:pStyle w:val="TAC"/>
              <w:rPr>
                <w:rFonts w:cs="Arial"/>
                <w:lang w:eastAsia="ja-JP"/>
              </w:rPr>
            </w:pPr>
          </w:p>
        </w:tc>
        <w:tc>
          <w:tcPr>
            <w:tcW w:w="1187" w:type="dxa"/>
            <w:vMerge/>
            <w:vAlign w:val="center"/>
          </w:tcPr>
          <w:p w14:paraId="41C51274" w14:textId="77777777" w:rsidR="00587823" w:rsidRPr="001D386E" w:rsidRDefault="00587823" w:rsidP="00587823">
            <w:pPr>
              <w:pStyle w:val="TAC"/>
              <w:rPr>
                <w:rFonts w:cs="Arial"/>
                <w:lang w:eastAsia="ja-JP"/>
              </w:rPr>
            </w:pPr>
          </w:p>
        </w:tc>
        <w:tc>
          <w:tcPr>
            <w:tcW w:w="1286" w:type="dxa"/>
            <w:vMerge/>
            <w:vAlign w:val="center"/>
          </w:tcPr>
          <w:p w14:paraId="4061C861" w14:textId="77777777" w:rsidR="00587823" w:rsidRPr="001D386E" w:rsidRDefault="00587823" w:rsidP="00587823">
            <w:pPr>
              <w:pStyle w:val="TAC"/>
              <w:rPr>
                <w:rFonts w:cs="Arial"/>
                <w:lang w:eastAsia="ja-JP"/>
              </w:rPr>
            </w:pPr>
          </w:p>
        </w:tc>
      </w:tr>
      <w:tr w:rsidR="00587823" w:rsidRPr="001D386E" w14:paraId="013CD41A" w14:textId="77777777" w:rsidTr="001D6D23">
        <w:trPr>
          <w:jc w:val="center"/>
        </w:trPr>
        <w:tc>
          <w:tcPr>
            <w:tcW w:w="1594" w:type="dxa"/>
            <w:vMerge/>
            <w:vAlign w:val="center"/>
          </w:tcPr>
          <w:p w14:paraId="77D58A72" w14:textId="77777777" w:rsidR="00587823" w:rsidRPr="001D386E" w:rsidRDefault="00587823" w:rsidP="00587823">
            <w:pPr>
              <w:pStyle w:val="TAC"/>
              <w:rPr>
                <w:rFonts w:cs="Arial"/>
                <w:lang w:eastAsia="ja-JP"/>
              </w:rPr>
            </w:pPr>
          </w:p>
        </w:tc>
        <w:tc>
          <w:tcPr>
            <w:tcW w:w="1573" w:type="dxa"/>
            <w:vMerge/>
            <w:vAlign w:val="center"/>
          </w:tcPr>
          <w:p w14:paraId="562D37FE" w14:textId="77777777" w:rsidR="00587823" w:rsidRPr="001D386E" w:rsidRDefault="00587823" w:rsidP="00587823">
            <w:pPr>
              <w:pStyle w:val="TAC"/>
              <w:rPr>
                <w:rFonts w:cs="Arial"/>
                <w:lang w:eastAsia="ja-JP"/>
              </w:rPr>
            </w:pPr>
          </w:p>
        </w:tc>
        <w:tc>
          <w:tcPr>
            <w:tcW w:w="767" w:type="dxa"/>
            <w:vAlign w:val="center"/>
          </w:tcPr>
          <w:p w14:paraId="1FC9F081" w14:textId="77777777" w:rsidR="00587823" w:rsidRPr="001D386E" w:rsidRDefault="00587823" w:rsidP="00587823">
            <w:pPr>
              <w:pStyle w:val="TAC"/>
              <w:rPr>
                <w:rFonts w:cs="Arial"/>
                <w:lang w:eastAsia="ja-JP"/>
              </w:rPr>
            </w:pPr>
            <w:r w:rsidRPr="001D386E">
              <w:t>41</w:t>
            </w:r>
          </w:p>
        </w:tc>
        <w:tc>
          <w:tcPr>
            <w:tcW w:w="586" w:type="dxa"/>
            <w:gridSpan w:val="2"/>
            <w:vAlign w:val="center"/>
          </w:tcPr>
          <w:p w14:paraId="211C478D" w14:textId="77777777" w:rsidR="00587823" w:rsidRPr="001D386E" w:rsidRDefault="00587823" w:rsidP="00587823">
            <w:pPr>
              <w:pStyle w:val="TAC"/>
              <w:rPr>
                <w:rFonts w:cs="Arial"/>
                <w:lang w:eastAsia="ja-JP"/>
              </w:rPr>
            </w:pPr>
          </w:p>
        </w:tc>
        <w:tc>
          <w:tcPr>
            <w:tcW w:w="586" w:type="dxa"/>
            <w:gridSpan w:val="2"/>
            <w:vAlign w:val="center"/>
          </w:tcPr>
          <w:p w14:paraId="54F1B906" w14:textId="77777777" w:rsidR="00587823" w:rsidRPr="001D386E" w:rsidRDefault="00587823" w:rsidP="00587823">
            <w:pPr>
              <w:pStyle w:val="TAC"/>
              <w:rPr>
                <w:rFonts w:cs="Arial"/>
                <w:lang w:eastAsia="ja-JP"/>
              </w:rPr>
            </w:pPr>
          </w:p>
        </w:tc>
        <w:tc>
          <w:tcPr>
            <w:tcW w:w="586" w:type="dxa"/>
            <w:vAlign w:val="center"/>
          </w:tcPr>
          <w:p w14:paraId="5853FBFC" w14:textId="77777777" w:rsidR="00587823" w:rsidRPr="001D386E" w:rsidRDefault="00587823" w:rsidP="00587823">
            <w:pPr>
              <w:pStyle w:val="TAC"/>
              <w:rPr>
                <w:rFonts w:cs="Arial"/>
                <w:lang w:eastAsia="ja-JP"/>
              </w:rPr>
            </w:pPr>
          </w:p>
        </w:tc>
        <w:tc>
          <w:tcPr>
            <w:tcW w:w="586" w:type="dxa"/>
            <w:vAlign w:val="center"/>
          </w:tcPr>
          <w:p w14:paraId="28F6E676"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22F416A2"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09150F8F" w14:textId="77777777" w:rsidR="00587823" w:rsidRPr="001D386E" w:rsidRDefault="00587823" w:rsidP="00587823">
            <w:pPr>
              <w:pStyle w:val="TAC"/>
              <w:rPr>
                <w:rFonts w:cs="Arial"/>
                <w:lang w:eastAsia="ja-JP"/>
              </w:rPr>
            </w:pPr>
            <w:r w:rsidRPr="001D386E">
              <w:t>Yes</w:t>
            </w:r>
          </w:p>
        </w:tc>
        <w:tc>
          <w:tcPr>
            <w:tcW w:w="1187" w:type="dxa"/>
            <w:vMerge/>
            <w:vAlign w:val="center"/>
          </w:tcPr>
          <w:p w14:paraId="0802981A" w14:textId="77777777" w:rsidR="00587823" w:rsidRPr="001D386E" w:rsidRDefault="00587823" w:rsidP="00587823">
            <w:pPr>
              <w:pStyle w:val="TAC"/>
              <w:rPr>
                <w:rFonts w:cs="Arial"/>
                <w:lang w:eastAsia="ja-JP"/>
              </w:rPr>
            </w:pPr>
          </w:p>
        </w:tc>
        <w:tc>
          <w:tcPr>
            <w:tcW w:w="1286" w:type="dxa"/>
            <w:vMerge/>
            <w:vAlign w:val="center"/>
          </w:tcPr>
          <w:p w14:paraId="6691C4EE" w14:textId="77777777" w:rsidR="00587823" w:rsidRPr="001D386E" w:rsidRDefault="00587823" w:rsidP="00587823">
            <w:pPr>
              <w:pStyle w:val="TAC"/>
              <w:rPr>
                <w:rFonts w:cs="Arial"/>
                <w:lang w:eastAsia="ja-JP"/>
              </w:rPr>
            </w:pPr>
          </w:p>
        </w:tc>
      </w:tr>
      <w:tr w:rsidR="00587823" w:rsidRPr="001D386E" w14:paraId="0287E9F7" w14:textId="77777777" w:rsidTr="001D6D23">
        <w:trPr>
          <w:jc w:val="center"/>
        </w:trPr>
        <w:tc>
          <w:tcPr>
            <w:tcW w:w="1594" w:type="dxa"/>
            <w:vMerge/>
            <w:vAlign w:val="center"/>
          </w:tcPr>
          <w:p w14:paraId="15A1A3AB" w14:textId="77777777" w:rsidR="00587823" w:rsidRPr="001D386E" w:rsidRDefault="00587823" w:rsidP="00587823">
            <w:pPr>
              <w:pStyle w:val="TAC"/>
              <w:rPr>
                <w:rFonts w:cs="Arial"/>
                <w:lang w:eastAsia="ja-JP"/>
              </w:rPr>
            </w:pPr>
          </w:p>
        </w:tc>
        <w:tc>
          <w:tcPr>
            <w:tcW w:w="1573" w:type="dxa"/>
            <w:vMerge/>
            <w:vAlign w:val="center"/>
          </w:tcPr>
          <w:p w14:paraId="75108FC4" w14:textId="77777777" w:rsidR="00587823" w:rsidRPr="001D386E" w:rsidRDefault="00587823" w:rsidP="00587823">
            <w:pPr>
              <w:pStyle w:val="TAC"/>
              <w:rPr>
                <w:rFonts w:cs="Arial"/>
                <w:lang w:eastAsia="ja-JP"/>
              </w:rPr>
            </w:pPr>
          </w:p>
        </w:tc>
        <w:tc>
          <w:tcPr>
            <w:tcW w:w="767" w:type="dxa"/>
            <w:vAlign w:val="center"/>
          </w:tcPr>
          <w:p w14:paraId="176843D6" w14:textId="77777777" w:rsidR="00587823" w:rsidRPr="001D386E" w:rsidRDefault="00587823" w:rsidP="00587823">
            <w:pPr>
              <w:pStyle w:val="TAC"/>
              <w:rPr>
                <w:rFonts w:cs="Arial"/>
                <w:lang w:eastAsia="ja-JP"/>
              </w:rPr>
            </w:pPr>
            <w:r w:rsidRPr="001D386E">
              <w:t>42</w:t>
            </w:r>
          </w:p>
        </w:tc>
        <w:tc>
          <w:tcPr>
            <w:tcW w:w="586" w:type="dxa"/>
            <w:gridSpan w:val="2"/>
            <w:vAlign w:val="center"/>
          </w:tcPr>
          <w:p w14:paraId="15FF1AB9" w14:textId="77777777" w:rsidR="00587823" w:rsidRPr="001D386E" w:rsidRDefault="00587823" w:rsidP="00587823">
            <w:pPr>
              <w:pStyle w:val="TAC"/>
              <w:rPr>
                <w:rFonts w:cs="Arial"/>
                <w:lang w:eastAsia="ja-JP"/>
              </w:rPr>
            </w:pPr>
          </w:p>
        </w:tc>
        <w:tc>
          <w:tcPr>
            <w:tcW w:w="586" w:type="dxa"/>
            <w:gridSpan w:val="2"/>
            <w:vAlign w:val="center"/>
          </w:tcPr>
          <w:p w14:paraId="76B0E499" w14:textId="77777777" w:rsidR="00587823" w:rsidRPr="001D386E" w:rsidRDefault="00587823" w:rsidP="00587823">
            <w:pPr>
              <w:pStyle w:val="TAC"/>
              <w:rPr>
                <w:rFonts w:cs="Arial"/>
                <w:lang w:eastAsia="ja-JP"/>
              </w:rPr>
            </w:pPr>
          </w:p>
        </w:tc>
        <w:tc>
          <w:tcPr>
            <w:tcW w:w="586" w:type="dxa"/>
            <w:vAlign w:val="center"/>
          </w:tcPr>
          <w:p w14:paraId="7B3EC707" w14:textId="77777777" w:rsidR="00587823" w:rsidRPr="001D386E" w:rsidRDefault="00587823" w:rsidP="00587823">
            <w:pPr>
              <w:pStyle w:val="TAC"/>
              <w:rPr>
                <w:rFonts w:cs="Arial"/>
                <w:lang w:eastAsia="ja-JP"/>
              </w:rPr>
            </w:pPr>
          </w:p>
        </w:tc>
        <w:tc>
          <w:tcPr>
            <w:tcW w:w="586" w:type="dxa"/>
            <w:vAlign w:val="center"/>
          </w:tcPr>
          <w:p w14:paraId="326644B7"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1866ECFC" w14:textId="77777777" w:rsidR="00587823" w:rsidRPr="001D386E" w:rsidRDefault="00587823" w:rsidP="00587823">
            <w:pPr>
              <w:pStyle w:val="TAC"/>
              <w:rPr>
                <w:rFonts w:cs="Arial"/>
                <w:lang w:eastAsia="ja-JP"/>
              </w:rPr>
            </w:pPr>
            <w:r w:rsidRPr="001D386E">
              <w:t>Yes</w:t>
            </w:r>
          </w:p>
        </w:tc>
        <w:tc>
          <w:tcPr>
            <w:tcW w:w="586" w:type="dxa"/>
            <w:gridSpan w:val="2"/>
            <w:vAlign w:val="center"/>
          </w:tcPr>
          <w:p w14:paraId="3F9E447B" w14:textId="77777777" w:rsidR="00587823" w:rsidRPr="001D386E" w:rsidRDefault="00587823" w:rsidP="00587823">
            <w:pPr>
              <w:pStyle w:val="TAC"/>
              <w:rPr>
                <w:rFonts w:cs="Arial"/>
                <w:lang w:eastAsia="ja-JP"/>
              </w:rPr>
            </w:pPr>
            <w:r w:rsidRPr="001D386E">
              <w:t>Yes</w:t>
            </w:r>
          </w:p>
        </w:tc>
        <w:tc>
          <w:tcPr>
            <w:tcW w:w="1187" w:type="dxa"/>
            <w:vMerge/>
            <w:vAlign w:val="center"/>
          </w:tcPr>
          <w:p w14:paraId="35B600B8" w14:textId="77777777" w:rsidR="00587823" w:rsidRPr="001D386E" w:rsidRDefault="00587823" w:rsidP="00587823">
            <w:pPr>
              <w:pStyle w:val="TAC"/>
              <w:rPr>
                <w:rFonts w:cs="Arial"/>
                <w:lang w:eastAsia="ja-JP"/>
              </w:rPr>
            </w:pPr>
          </w:p>
        </w:tc>
        <w:tc>
          <w:tcPr>
            <w:tcW w:w="1286" w:type="dxa"/>
            <w:vMerge/>
            <w:vAlign w:val="center"/>
          </w:tcPr>
          <w:p w14:paraId="22466B1D" w14:textId="77777777" w:rsidR="00587823" w:rsidRPr="001D386E" w:rsidRDefault="00587823" w:rsidP="00587823">
            <w:pPr>
              <w:pStyle w:val="TAC"/>
              <w:rPr>
                <w:rFonts w:cs="Arial"/>
                <w:lang w:eastAsia="ja-JP"/>
              </w:rPr>
            </w:pPr>
          </w:p>
        </w:tc>
      </w:tr>
      <w:tr w:rsidR="00587823" w:rsidRPr="001D386E" w14:paraId="6DDFF0B1" w14:textId="77777777" w:rsidTr="001D6D23">
        <w:trPr>
          <w:jc w:val="center"/>
        </w:trPr>
        <w:tc>
          <w:tcPr>
            <w:tcW w:w="1594" w:type="dxa"/>
            <w:vMerge w:val="restart"/>
            <w:vAlign w:val="center"/>
          </w:tcPr>
          <w:p w14:paraId="33276593" w14:textId="77777777" w:rsidR="00587823" w:rsidRPr="001D386E" w:rsidRDefault="00587823" w:rsidP="00587823">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09707EC4" w14:textId="77777777" w:rsidR="00587823" w:rsidRPr="001D386E" w:rsidRDefault="00587823" w:rsidP="00587823">
            <w:pPr>
              <w:pStyle w:val="TAC"/>
              <w:rPr>
                <w:rFonts w:cs="Arial"/>
                <w:lang w:eastAsia="ja-JP"/>
              </w:rPr>
            </w:pPr>
            <w:r w:rsidRPr="001D386E">
              <w:rPr>
                <w:rFonts w:cs="Arial"/>
                <w:lang w:eastAsia="ja-JP"/>
              </w:rPr>
              <w:t>CA_42C</w:t>
            </w:r>
          </w:p>
        </w:tc>
        <w:tc>
          <w:tcPr>
            <w:tcW w:w="767" w:type="dxa"/>
            <w:vAlign w:val="center"/>
          </w:tcPr>
          <w:p w14:paraId="3BBBDED3" w14:textId="77777777" w:rsidR="00587823" w:rsidRPr="001D386E" w:rsidRDefault="00587823" w:rsidP="00587823">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31601247" w14:textId="77777777" w:rsidR="00587823" w:rsidRPr="001D386E" w:rsidRDefault="00587823" w:rsidP="00587823">
            <w:pPr>
              <w:pStyle w:val="TAC"/>
              <w:rPr>
                <w:rFonts w:cs="Arial"/>
                <w:lang w:eastAsia="ja-JP"/>
              </w:rPr>
            </w:pPr>
          </w:p>
        </w:tc>
        <w:tc>
          <w:tcPr>
            <w:tcW w:w="586" w:type="dxa"/>
            <w:gridSpan w:val="2"/>
            <w:vAlign w:val="center"/>
          </w:tcPr>
          <w:p w14:paraId="4DAA0E86" w14:textId="77777777" w:rsidR="00587823" w:rsidRPr="001D386E" w:rsidRDefault="00587823" w:rsidP="00587823">
            <w:pPr>
              <w:pStyle w:val="TAC"/>
              <w:rPr>
                <w:rFonts w:cs="Arial"/>
                <w:lang w:eastAsia="ja-JP"/>
              </w:rPr>
            </w:pPr>
          </w:p>
        </w:tc>
        <w:tc>
          <w:tcPr>
            <w:tcW w:w="586" w:type="dxa"/>
            <w:vAlign w:val="center"/>
          </w:tcPr>
          <w:p w14:paraId="0FFC17A1" w14:textId="77777777" w:rsidR="00587823" w:rsidRPr="001D386E" w:rsidRDefault="00587823" w:rsidP="00587823">
            <w:pPr>
              <w:pStyle w:val="TAC"/>
              <w:rPr>
                <w:rFonts w:cs="Arial"/>
                <w:szCs w:val="18"/>
                <w:lang w:eastAsia="zh-CN"/>
              </w:rPr>
            </w:pPr>
            <w:r w:rsidRPr="001D386E">
              <w:rPr>
                <w:rFonts w:cs="Arial" w:hint="eastAsia"/>
                <w:szCs w:val="18"/>
                <w:lang w:eastAsia="zh-CN"/>
              </w:rPr>
              <w:t>Yes</w:t>
            </w:r>
          </w:p>
        </w:tc>
        <w:tc>
          <w:tcPr>
            <w:tcW w:w="586" w:type="dxa"/>
            <w:vAlign w:val="center"/>
          </w:tcPr>
          <w:p w14:paraId="55233302" w14:textId="77777777" w:rsidR="00587823" w:rsidRPr="001D386E" w:rsidRDefault="00587823" w:rsidP="00587823">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4268C46B" w14:textId="77777777" w:rsidR="00587823" w:rsidRPr="001D386E" w:rsidRDefault="00587823" w:rsidP="00587823">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48441DE7" w14:textId="77777777" w:rsidR="00587823" w:rsidRPr="001D386E" w:rsidRDefault="00587823" w:rsidP="00587823">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83C095F" w14:textId="77777777"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14:paraId="32407547"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67F09437" w14:textId="77777777" w:rsidTr="001D6D23">
        <w:trPr>
          <w:jc w:val="center"/>
        </w:trPr>
        <w:tc>
          <w:tcPr>
            <w:tcW w:w="1594" w:type="dxa"/>
            <w:vMerge/>
            <w:vAlign w:val="center"/>
          </w:tcPr>
          <w:p w14:paraId="4321B694" w14:textId="77777777" w:rsidR="00587823" w:rsidRPr="001D386E" w:rsidRDefault="00587823" w:rsidP="00587823">
            <w:pPr>
              <w:pStyle w:val="TAC"/>
              <w:rPr>
                <w:rFonts w:cs="Arial"/>
                <w:szCs w:val="18"/>
                <w:lang w:eastAsia="zh-CN"/>
              </w:rPr>
            </w:pPr>
          </w:p>
        </w:tc>
        <w:tc>
          <w:tcPr>
            <w:tcW w:w="1573" w:type="dxa"/>
            <w:vMerge/>
            <w:vAlign w:val="center"/>
          </w:tcPr>
          <w:p w14:paraId="7F662467" w14:textId="77777777" w:rsidR="00587823" w:rsidRPr="001D386E" w:rsidRDefault="00587823" w:rsidP="00587823">
            <w:pPr>
              <w:pStyle w:val="TAC"/>
              <w:rPr>
                <w:rFonts w:cs="Arial"/>
                <w:lang w:eastAsia="ja-JP"/>
              </w:rPr>
            </w:pPr>
          </w:p>
        </w:tc>
        <w:tc>
          <w:tcPr>
            <w:tcW w:w="767" w:type="dxa"/>
            <w:vAlign w:val="center"/>
          </w:tcPr>
          <w:p w14:paraId="0C8F7F0E" w14:textId="77777777" w:rsidR="00587823" w:rsidRPr="001D386E" w:rsidRDefault="00587823" w:rsidP="00587823">
            <w:pPr>
              <w:pStyle w:val="TAC"/>
              <w:rPr>
                <w:rFonts w:cs="Arial"/>
                <w:szCs w:val="18"/>
                <w:lang w:eastAsia="zh-CN"/>
              </w:rPr>
            </w:pPr>
            <w:r w:rsidRPr="001D386E">
              <w:rPr>
                <w:rFonts w:cs="Arial"/>
                <w:szCs w:val="18"/>
                <w:lang w:eastAsia="zh-CN"/>
              </w:rPr>
              <w:t>28</w:t>
            </w:r>
          </w:p>
        </w:tc>
        <w:tc>
          <w:tcPr>
            <w:tcW w:w="586" w:type="dxa"/>
            <w:gridSpan w:val="2"/>
            <w:vAlign w:val="center"/>
          </w:tcPr>
          <w:p w14:paraId="7809E478" w14:textId="77777777" w:rsidR="00587823" w:rsidRPr="001D386E" w:rsidRDefault="00587823" w:rsidP="00587823">
            <w:pPr>
              <w:pStyle w:val="TAC"/>
              <w:rPr>
                <w:rFonts w:cs="Arial"/>
                <w:lang w:eastAsia="ja-JP"/>
              </w:rPr>
            </w:pPr>
          </w:p>
        </w:tc>
        <w:tc>
          <w:tcPr>
            <w:tcW w:w="586" w:type="dxa"/>
            <w:gridSpan w:val="2"/>
            <w:vAlign w:val="center"/>
          </w:tcPr>
          <w:p w14:paraId="2E8ECC20" w14:textId="77777777" w:rsidR="00587823" w:rsidRPr="001D386E" w:rsidRDefault="00587823" w:rsidP="00587823">
            <w:pPr>
              <w:pStyle w:val="TAC"/>
              <w:rPr>
                <w:rFonts w:cs="Arial"/>
                <w:lang w:eastAsia="ja-JP"/>
              </w:rPr>
            </w:pPr>
          </w:p>
        </w:tc>
        <w:tc>
          <w:tcPr>
            <w:tcW w:w="586" w:type="dxa"/>
            <w:vAlign w:val="center"/>
          </w:tcPr>
          <w:p w14:paraId="3739BD45" w14:textId="77777777"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vAlign w:val="center"/>
          </w:tcPr>
          <w:p w14:paraId="3D1ECB25" w14:textId="77777777"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14:paraId="6164246E" w14:textId="77777777" w:rsidR="00587823" w:rsidRPr="001D386E" w:rsidRDefault="00587823" w:rsidP="00587823">
            <w:pPr>
              <w:pStyle w:val="TAC"/>
              <w:rPr>
                <w:rFonts w:cs="Arial"/>
                <w:szCs w:val="18"/>
                <w:lang w:eastAsia="zh-CN"/>
              </w:rPr>
            </w:pPr>
          </w:p>
        </w:tc>
        <w:tc>
          <w:tcPr>
            <w:tcW w:w="586" w:type="dxa"/>
            <w:gridSpan w:val="2"/>
            <w:vAlign w:val="center"/>
          </w:tcPr>
          <w:p w14:paraId="59D66F91" w14:textId="77777777" w:rsidR="00587823" w:rsidRPr="001D386E" w:rsidRDefault="00587823" w:rsidP="00587823">
            <w:pPr>
              <w:pStyle w:val="TAC"/>
              <w:rPr>
                <w:rFonts w:cs="Arial"/>
                <w:szCs w:val="18"/>
                <w:lang w:eastAsia="zh-CN"/>
              </w:rPr>
            </w:pPr>
          </w:p>
        </w:tc>
        <w:tc>
          <w:tcPr>
            <w:tcW w:w="1187" w:type="dxa"/>
            <w:vMerge/>
            <w:vAlign w:val="center"/>
          </w:tcPr>
          <w:p w14:paraId="12830531" w14:textId="77777777" w:rsidR="00587823" w:rsidRPr="001D386E" w:rsidRDefault="00587823" w:rsidP="00587823">
            <w:pPr>
              <w:pStyle w:val="TAC"/>
              <w:rPr>
                <w:rFonts w:cs="Arial"/>
                <w:lang w:eastAsia="ja-JP"/>
              </w:rPr>
            </w:pPr>
          </w:p>
        </w:tc>
        <w:tc>
          <w:tcPr>
            <w:tcW w:w="1286" w:type="dxa"/>
            <w:vMerge/>
            <w:vAlign w:val="center"/>
          </w:tcPr>
          <w:p w14:paraId="476AD169" w14:textId="77777777" w:rsidR="00587823" w:rsidRPr="001D386E" w:rsidRDefault="00587823" w:rsidP="00587823">
            <w:pPr>
              <w:pStyle w:val="TAC"/>
              <w:rPr>
                <w:rFonts w:cs="Arial"/>
                <w:lang w:eastAsia="ja-JP"/>
              </w:rPr>
            </w:pPr>
          </w:p>
        </w:tc>
      </w:tr>
      <w:tr w:rsidR="00587823" w:rsidRPr="001D386E" w14:paraId="72F1748D" w14:textId="77777777" w:rsidTr="001D6D23">
        <w:trPr>
          <w:jc w:val="center"/>
        </w:trPr>
        <w:tc>
          <w:tcPr>
            <w:tcW w:w="1594" w:type="dxa"/>
            <w:vMerge/>
            <w:vAlign w:val="center"/>
          </w:tcPr>
          <w:p w14:paraId="1372F17A" w14:textId="77777777" w:rsidR="00587823" w:rsidRPr="001D386E" w:rsidRDefault="00587823" w:rsidP="00587823">
            <w:pPr>
              <w:pStyle w:val="TAC"/>
              <w:rPr>
                <w:rFonts w:cs="Arial"/>
                <w:szCs w:val="18"/>
                <w:lang w:eastAsia="zh-CN"/>
              </w:rPr>
            </w:pPr>
          </w:p>
        </w:tc>
        <w:tc>
          <w:tcPr>
            <w:tcW w:w="1573" w:type="dxa"/>
            <w:vMerge/>
            <w:vAlign w:val="center"/>
          </w:tcPr>
          <w:p w14:paraId="3BA69396" w14:textId="77777777" w:rsidR="00587823" w:rsidRPr="001D386E" w:rsidRDefault="00587823" w:rsidP="00587823">
            <w:pPr>
              <w:pStyle w:val="TAC"/>
              <w:rPr>
                <w:rFonts w:cs="Arial"/>
                <w:lang w:eastAsia="ja-JP"/>
              </w:rPr>
            </w:pPr>
          </w:p>
        </w:tc>
        <w:tc>
          <w:tcPr>
            <w:tcW w:w="767" w:type="dxa"/>
            <w:vAlign w:val="center"/>
          </w:tcPr>
          <w:p w14:paraId="0078B92A" w14:textId="77777777" w:rsidR="00587823" w:rsidRPr="001D386E" w:rsidRDefault="00587823" w:rsidP="00587823">
            <w:pPr>
              <w:pStyle w:val="TAC"/>
              <w:rPr>
                <w:rFonts w:cs="Arial"/>
                <w:szCs w:val="18"/>
                <w:lang w:eastAsia="zh-CN"/>
              </w:rPr>
            </w:pPr>
            <w:r w:rsidRPr="001D386E">
              <w:rPr>
                <w:rFonts w:cs="Arial"/>
                <w:szCs w:val="18"/>
                <w:lang w:eastAsia="zh-CN"/>
              </w:rPr>
              <w:t>41</w:t>
            </w:r>
          </w:p>
        </w:tc>
        <w:tc>
          <w:tcPr>
            <w:tcW w:w="586" w:type="dxa"/>
            <w:gridSpan w:val="2"/>
            <w:vAlign w:val="center"/>
          </w:tcPr>
          <w:p w14:paraId="3264214D" w14:textId="77777777" w:rsidR="00587823" w:rsidRPr="001D386E" w:rsidRDefault="00587823" w:rsidP="00587823">
            <w:pPr>
              <w:pStyle w:val="TAC"/>
              <w:rPr>
                <w:rFonts w:cs="Arial"/>
                <w:lang w:eastAsia="ja-JP"/>
              </w:rPr>
            </w:pPr>
          </w:p>
        </w:tc>
        <w:tc>
          <w:tcPr>
            <w:tcW w:w="586" w:type="dxa"/>
            <w:gridSpan w:val="2"/>
            <w:vAlign w:val="center"/>
          </w:tcPr>
          <w:p w14:paraId="465E64C9" w14:textId="77777777" w:rsidR="00587823" w:rsidRPr="001D386E" w:rsidRDefault="00587823" w:rsidP="00587823">
            <w:pPr>
              <w:pStyle w:val="TAC"/>
              <w:rPr>
                <w:rFonts w:cs="Arial"/>
                <w:lang w:eastAsia="ja-JP"/>
              </w:rPr>
            </w:pPr>
          </w:p>
        </w:tc>
        <w:tc>
          <w:tcPr>
            <w:tcW w:w="586" w:type="dxa"/>
            <w:vAlign w:val="center"/>
          </w:tcPr>
          <w:p w14:paraId="2E4D41E2" w14:textId="77777777" w:rsidR="00587823" w:rsidRPr="001D386E" w:rsidRDefault="00587823" w:rsidP="00587823">
            <w:pPr>
              <w:pStyle w:val="TAC"/>
              <w:rPr>
                <w:rFonts w:cs="Arial"/>
                <w:szCs w:val="18"/>
                <w:lang w:eastAsia="zh-CN"/>
              </w:rPr>
            </w:pPr>
          </w:p>
        </w:tc>
        <w:tc>
          <w:tcPr>
            <w:tcW w:w="586" w:type="dxa"/>
            <w:vAlign w:val="center"/>
          </w:tcPr>
          <w:p w14:paraId="64E54893" w14:textId="77777777"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14:paraId="4B1E2890" w14:textId="77777777"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14:paraId="5F06EB23" w14:textId="77777777" w:rsidR="00587823" w:rsidRPr="001D386E" w:rsidRDefault="00587823" w:rsidP="00587823">
            <w:pPr>
              <w:pStyle w:val="TAC"/>
              <w:rPr>
                <w:rFonts w:cs="Arial"/>
                <w:szCs w:val="18"/>
                <w:lang w:eastAsia="zh-CN"/>
              </w:rPr>
            </w:pPr>
            <w:r w:rsidRPr="001D386E">
              <w:rPr>
                <w:rFonts w:cs="Arial"/>
                <w:szCs w:val="18"/>
                <w:lang w:eastAsia="zh-CN"/>
              </w:rPr>
              <w:t>Yes</w:t>
            </w:r>
          </w:p>
        </w:tc>
        <w:tc>
          <w:tcPr>
            <w:tcW w:w="1187" w:type="dxa"/>
            <w:vMerge/>
            <w:vAlign w:val="center"/>
          </w:tcPr>
          <w:p w14:paraId="27777ADA" w14:textId="77777777" w:rsidR="00587823" w:rsidRPr="001D386E" w:rsidRDefault="00587823" w:rsidP="00587823">
            <w:pPr>
              <w:pStyle w:val="TAC"/>
              <w:rPr>
                <w:rFonts w:cs="Arial"/>
                <w:lang w:eastAsia="ja-JP"/>
              </w:rPr>
            </w:pPr>
          </w:p>
        </w:tc>
        <w:tc>
          <w:tcPr>
            <w:tcW w:w="1286" w:type="dxa"/>
            <w:vMerge/>
            <w:vAlign w:val="center"/>
          </w:tcPr>
          <w:p w14:paraId="2DB0CE92" w14:textId="77777777" w:rsidR="00587823" w:rsidRPr="001D386E" w:rsidRDefault="00587823" w:rsidP="00587823">
            <w:pPr>
              <w:pStyle w:val="TAC"/>
              <w:rPr>
                <w:rFonts w:cs="Arial"/>
                <w:lang w:eastAsia="ja-JP"/>
              </w:rPr>
            </w:pPr>
          </w:p>
        </w:tc>
      </w:tr>
      <w:tr w:rsidR="00587823" w:rsidRPr="001D386E" w14:paraId="77D129ED" w14:textId="77777777" w:rsidTr="001D6D23">
        <w:trPr>
          <w:jc w:val="center"/>
        </w:trPr>
        <w:tc>
          <w:tcPr>
            <w:tcW w:w="1594" w:type="dxa"/>
            <w:vMerge/>
            <w:vAlign w:val="center"/>
          </w:tcPr>
          <w:p w14:paraId="34114A4C" w14:textId="77777777" w:rsidR="00587823" w:rsidRPr="001D386E" w:rsidRDefault="00587823" w:rsidP="00587823">
            <w:pPr>
              <w:pStyle w:val="TAC"/>
              <w:rPr>
                <w:rFonts w:cs="Arial"/>
                <w:szCs w:val="18"/>
                <w:lang w:eastAsia="zh-CN"/>
              </w:rPr>
            </w:pPr>
          </w:p>
        </w:tc>
        <w:tc>
          <w:tcPr>
            <w:tcW w:w="1573" w:type="dxa"/>
            <w:vMerge/>
            <w:vAlign w:val="center"/>
          </w:tcPr>
          <w:p w14:paraId="165C0FDE" w14:textId="77777777" w:rsidR="00587823" w:rsidRPr="001D386E" w:rsidRDefault="00587823" w:rsidP="00587823">
            <w:pPr>
              <w:pStyle w:val="TAC"/>
              <w:rPr>
                <w:rFonts w:cs="Arial"/>
                <w:lang w:eastAsia="ja-JP"/>
              </w:rPr>
            </w:pPr>
          </w:p>
        </w:tc>
        <w:tc>
          <w:tcPr>
            <w:tcW w:w="767" w:type="dxa"/>
            <w:vAlign w:val="center"/>
          </w:tcPr>
          <w:p w14:paraId="64D96B59" w14:textId="77777777" w:rsidR="00587823" w:rsidRPr="001D386E" w:rsidRDefault="00587823" w:rsidP="00587823">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03F81BEA" w14:textId="77777777" w:rsidR="00587823" w:rsidRPr="001D386E" w:rsidRDefault="00587823" w:rsidP="00587823">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605386AB" w14:textId="77777777" w:rsidR="00587823" w:rsidRPr="001D386E" w:rsidRDefault="00587823" w:rsidP="00587823">
            <w:pPr>
              <w:pStyle w:val="TAC"/>
              <w:rPr>
                <w:rFonts w:cs="Arial"/>
                <w:lang w:eastAsia="ja-JP"/>
              </w:rPr>
            </w:pPr>
          </w:p>
        </w:tc>
        <w:tc>
          <w:tcPr>
            <w:tcW w:w="1286" w:type="dxa"/>
            <w:vMerge/>
            <w:vAlign w:val="center"/>
          </w:tcPr>
          <w:p w14:paraId="7F6243D4" w14:textId="77777777" w:rsidR="00587823" w:rsidRPr="001D386E" w:rsidRDefault="00587823" w:rsidP="00587823">
            <w:pPr>
              <w:pStyle w:val="TAC"/>
              <w:rPr>
                <w:rFonts w:cs="Arial"/>
                <w:lang w:eastAsia="ja-JP"/>
              </w:rPr>
            </w:pPr>
          </w:p>
        </w:tc>
      </w:tr>
      <w:tr w:rsidR="00587823" w:rsidRPr="001D386E" w14:paraId="50E66090" w14:textId="77777777" w:rsidTr="001D6D23">
        <w:trPr>
          <w:jc w:val="center"/>
        </w:trPr>
        <w:tc>
          <w:tcPr>
            <w:tcW w:w="1594" w:type="dxa"/>
            <w:vMerge w:val="restart"/>
            <w:vAlign w:val="center"/>
          </w:tcPr>
          <w:p w14:paraId="2E426A80" w14:textId="77777777" w:rsidR="00587823" w:rsidRPr="001D386E" w:rsidRDefault="00587823" w:rsidP="00587823">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44FC7EA6" w14:textId="77777777"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14:paraId="25939174" w14:textId="77777777" w:rsidR="00587823" w:rsidRPr="001D386E" w:rsidRDefault="00587823" w:rsidP="00587823">
            <w:pPr>
              <w:pStyle w:val="TAC"/>
              <w:rPr>
                <w:rFonts w:eastAsia="SimSun"/>
                <w:lang w:eastAsia="zh-CN"/>
              </w:rPr>
            </w:pPr>
            <w:r w:rsidRPr="001D386E">
              <w:rPr>
                <w:rFonts w:cs="Arial" w:hint="eastAsia"/>
                <w:szCs w:val="18"/>
                <w:lang w:eastAsia="zh-CN"/>
              </w:rPr>
              <w:t>3</w:t>
            </w:r>
          </w:p>
        </w:tc>
        <w:tc>
          <w:tcPr>
            <w:tcW w:w="586" w:type="dxa"/>
            <w:gridSpan w:val="2"/>
            <w:vAlign w:val="center"/>
          </w:tcPr>
          <w:p w14:paraId="293FDF3E" w14:textId="77777777" w:rsidR="00587823" w:rsidRPr="001D386E" w:rsidRDefault="00587823" w:rsidP="00587823">
            <w:pPr>
              <w:pStyle w:val="TAC"/>
              <w:rPr>
                <w:rFonts w:cs="Arial"/>
                <w:lang w:eastAsia="ja-JP"/>
              </w:rPr>
            </w:pPr>
          </w:p>
        </w:tc>
        <w:tc>
          <w:tcPr>
            <w:tcW w:w="586" w:type="dxa"/>
            <w:gridSpan w:val="2"/>
            <w:vAlign w:val="center"/>
          </w:tcPr>
          <w:p w14:paraId="126407AC" w14:textId="77777777" w:rsidR="00587823" w:rsidRPr="001D386E" w:rsidRDefault="00587823" w:rsidP="00587823">
            <w:pPr>
              <w:pStyle w:val="TAC"/>
              <w:rPr>
                <w:rFonts w:cs="Arial"/>
                <w:lang w:eastAsia="ja-JP"/>
              </w:rPr>
            </w:pPr>
          </w:p>
        </w:tc>
        <w:tc>
          <w:tcPr>
            <w:tcW w:w="586" w:type="dxa"/>
            <w:vAlign w:val="center"/>
          </w:tcPr>
          <w:p w14:paraId="2287032A" w14:textId="77777777" w:rsidR="00587823" w:rsidRPr="001D386E" w:rsidRDefault="00587823" w:rsidP="00587823">
            <w:pPr>
              <w:pStyle w:val="TAC"/>
              <w:rPr>
                <w:rFonts w:eastAsia="SimSun"/>
                <w:lang w:eastAsia="zh-CN"/>
              </w:rPr>
            </w:pPr>
            <w:r w:rsidRPr="001D386E">
              <w:rPr>
                <w:rFonts w:cs="Arial" w:hint="eastAsia"/>
                <w:szCs w:val="18"/>
                <w:lang w:eastAsia="zh-CN"/>
              </w:rPr>
              <w:t>Yes</w:t>
            </w:r>
          </w:p>
        </w:tc>
        <w:tc>
          <w:tcPr>
            <w:tcW w:w="586" w:type="dxa"/>
            <w:vAlign w:val="center"/>
          </w:tcPr>
          <w:p w14:paraId="30912625" w14:textId="77777777" w:rsidR="00587823" w:rsidRPr="001D386E" w:rsidRDefault="00587823" w:rsidP="00587823">
            <w:pPr>
              <w:pStyle w:val="TAC"/>
              <w:rPr>
                <w:rFonts w:eastAsia="SimSun"/>
                <w:lang w:eastAsia="zh-CN"/>
              </w:rPr>
            </w:pPr>
            <w:r w:rsidRPr="001D386E">
              <w:rPr>
                <w:rFonts w:cs="Arial" w:hint="eastAsia"/>
                <w:szCs w:val="18"/>
                <w:lang w:eastAsia="zh-CN"/>
              </w:rPr>
              <w:t>Yes</w:t>
            </w:r>
          </w:p>
        </w:tc>
        <w:tc>
          <w:tcPr>
            <w:tcW w:w="586" w:type="dxa"/>
            <w:gridSpan w:val="2"/>
            <w:vAlign w:val="center"/>
          </w:tcPr>
          <w:p w14:paraId="4B7122A5" w14:textId="77777777" w:rsidR="00587823" w:rsidRPr="001D386E" w:rsidRDefault="00587823" w:rsidP="00587823">
            <w:pPr>
              <w:pStyle w:val="TAC"/>
              <w:rPr>
                <w:rFonts w:eastAsia="SimSun"/>
                <w:lang w:eastAsia="zh-CN"/>
              </w:rPr>
            </w:pPr>
            <w:r w:rsidRPr="001D386E">
              <w:rPr>
                <w:rFonts w:cs="Arial" w:hint="eastAsia"/>
                <w:szCs w:val="18"/>
                <w:lang w:eastAsia="zh-CN"/>
              </w:rPr>
              <w:t>Yes</w:t>
            </w:r>
          </w:p>
        </w:tc>
        <w:tc>
          <w:tcPr>
            <w:tcW w:w="586" w:type="dxa"/>
            <w:gridSpan w:val="2"/>
            <w:vAlign w:val="center"/>
          </w:tcPr>
          <w:p w14:paraId="4E4AFF8A" w14:textId="77777777" w:rsidR="00587823" w:rsidRPr="001D386E" w:rsidRDefault="00587823" w:rsidP="00587823">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2E3A24AE" w14:textId="77777777"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14:paraId="079DEEFF"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57C9B0F2" w14:textId="77777777" w:rsidTr="001D6D23">
        <w:trPr>
          <w:jc w:val="center"/>
        </w:trPr>
        <w:tc>
          <w:tcPr>
            <w:tcW w:w="1594" w:type="dxa"/>
            <w:vMerge/>
            <w:vAlign w:val="center"/>
          </w:tcPr>
          <w:p w14:paraId="3113496F" w14:textId="77777777" w:rsidR="00587823" w:rsidRPr="001D386E" w:rsidRDefault="00587823" w:rsidP="00587823">
            <w:pPr>
              <w:pStyle w:val="TAC"/>
              <w:rPr>
                <w:rFonts w:cs="Arial"/>
                <w:lang w:eastAsia="ja-JP"/>
              </w:rPr>
            </w:pPr>
          </w:p>
        </w:tc>
        <w:tc>
          <w:tcPr>
            <w:tcW w:w="1573" w:type="dxa"/>
            <w:vMerge/>
            <w:vAlign w:val="center"/>
          </w:tcPr>
          <w:p w14:paraId="4BF4E7FD" w14:textId="77777777" w:rsidR="00587823" w:rsidRPr="001D386E" w:rsidRDefault="00587823" w:rsidP="00587823">
            <w:pPr>
              <w:pStyle w:val="TAC"/>
              <w:rPr>
                <w:rFonts w:cs="Arial"/>
                <w:lang w:eastAsia="ja-JP"/>
              </w:rPr>
            </w:pPr>
          </w:p>
        </w:tc>
        <w:tc>
          <w:tcPr>
            <w:tcW w:w="767" w:type="dxa"/>
            <w:vAlign w:val="center"/>
          </w:tcPr>
          <w:p w14:paraId="0D74A563" w14:textId="77777777" w:rsidR="00587823" w:rsidRPr="001D386E" w:rsidRDefault="00587823" w:rsidP="00587823">
            <w:pPr>
              <w:pStyle w:val="TAC"/>
              <w:rPr>
                <w:rFonts w:eastAsia="SimSun"/>
                <w:lang w:eastAsia="zh-CN"/>
              </w:rPr>
            </w:pPr>
            <w:r w:rsidRPr="001D386E">
              <w:rPr>
                <w:rFonts w:cs="Arial"/>
                <w:szCs w:val="18"/>
                <w:lang w:eastAsia="zh-CN"/>
              </w:rPr>
              <w:t>28</w:t>
            </w:r>
          </w:p>
        </w:tc>
        <w:tc>
          <w:tcPr>
            <w:tcW w:w="586" w:type="dxa"/>
            <w:gridSpan w:val="2"/>
            <w:vAlign w:val="center"/>
          </w:tcPr>
          <w:p w14:paraId="4EF97D96" w14:textId="77777777" w:rsidR="00587823" w:rsidRPr="001D386E" w:rsidRDefault="00587823" w:rsidP="00587823">
            <w:pPr>
              <w:pStyle w:val="TAC"/>
              <w:rPr>
                <w:rFonts w:cs="Arial"/>
                <w:lang w:eastAsia="ja-JP"/>
              </w:rPr>
            </w:pPr>
          </w:p>
        </w:tc>
        <w:tc>
          <w:tcPr>
            <w:tcW w:w="586" w:type="dxa"/>
            <w:gridSpan w:val="2"/>
            <w:vAlign w:val="center"/>
          </w:tcPr>
          <w:p w14:paraId="5453CD4A" w14:textId="77777777" w:rsidR="00587823" w:rsidRPr="001D386E" w:rsidRDefault="00587823" w:rsidP="00587823">
            <w:pPr>
              <w:pStyle w:val="TAC"/>
              <w:rPr>
                <w:rFonts w:cs="Arial"/>
                <w:lang w:eastAsia="ja-JP"/>
              </w:rPr>
            </w:pPr>
          </w:p>
        </w:tc>
        <w:tc>
          <w:tcPr>
            <w:tcW w:w="586" w:type="dxa"/>
            <w:vAlign w:val="center"/>
          </w:tcPr>
          <w:p w14:paraId="2DF77C01" w14:textId="77777777" w:rsidR="00587823" w:rsidRPr="001D386E" w:rsidRDefault="00587823" w:rsidP="00587823">
            <w:pPr>
              <w:pStyle w:val="TAC"/>
              <w:rPr>
                <w:rFonts w:eastAsia="SimSun"/>
                <w:lang w:eastAsia="zh-CN"/>
              </w:rPr>
            </w:pPr>
            <w:r w:rsidRPr="001D386E">
              <w:rPr>
                <w:rFonts w:cs="Arial"/>
                <w:szCs w:val="18"/>
                <w:lang w:eastAsia="zh-CN"/>
              </w:rPr>
              <w:t>Yes</w:t>
            </w:r>
          </w:p>
        </w:tc>
        <w:tc>
          <w:tcPr>
            <w:tcW w:w="586" w:type="dxa"/>
            <w:vAlign w:val="center"/>
          </w:tcPr>
          <w:p w14:paraId="0A5D1054" w14:textId="77777777" w:rsidR="00587823" w:rsidRPr="001D386E" w:rsidRDefault="00587823" w:rsidP="00587823">
            <w:pPr>
              <w:pStyle w:val="TAC"/>
              <w:rPr>
                <w:rFonts w:eastAsia="SimSun"/>
                <w:lang w:eastAsia="zh-CN"/>
              </w:rPr>
            </w:pPr>
            <w:r w:rsidRPr="001D386E">
              <w:rPr>
                <w:rFonts w:cs="Arial"/>
                <w:szCs w:val="18"/>
                <w:lang w:eastAsia="zh-CN"/>
              </w:rPr>
              <w:t>Yes</w:t>
            </w:r>
          </w:p>
        </w:tc>
        <w:tc>
          <w:tcPr>
            <w:tcW w:w="586" w:type="dxa"/>
            <w:gridSpan w:val="2"/>
            <w:vAlign w:val="center"/>
          </w:tcPr>
          <w:p w14:paraId="2F481173" w14:textId="77777777" w:rsidR="00587823" w:rsidRPr="001D386E" w:rsidRDefault="00587823" w:rsidP="00587823">
            <w:pPr>
              <w:pStyle w:val="TAC"/>
              <w:rPr>
                <w:rFonts w:eastAsia="SimSun"/>
                <w:lang w:eastAsia="zh-CN"/>
              </w:rPr>
            </w:pPr>
          </w:p>
        </w:tc>
        <w:tc>
          <w:tcPr>
            <w:tcW w:w="586" w:type="dxa"/>
            <w:gridSpan w:val="2"/>
            <w:vAlign w:val="center"/>
          </w:tcPr>
          <w:p w14:paraId="7AD245AF" w14:textId="77777777" w:rsidR="00587823" w:rsidRPr="001D386E" w:rsidRDefault="00587823" w:rsidP="00587823">
            <w:pPr>
              <w:pStyle w:val="TAC"/>
              <w:rPr>
                <w:rFonts w:eastAsia="SimSun"/>
                <w:lang w:eastAsia="zh-CN"/>
              </w:rPr>
            </w:pPr>
          </w:p>
        </w:tc>
        <w:tc>
          <w:tcPr>
            <w:tcW w:w="1187" w:type="dxa"/>
            <w:vMerge/>
            <w:vAlign w:val="center"/>
          </w:tcPr>
          <w:p w14:paraId="6FC853C4" w14:textId="77777777" w:rsidR="00587823" w:rsidRPr="001D386E" w:rsidRDefault="00587823" w:rsidP="00587823">
            <w:pPr>
              <w:pStyle w:val="TAC"/>
              <w:rPr>
                <w:rFonts w:cs="Arial"/>
                <w:lang w:eastAsia="ja-JP"/>
              </w:rPr>
            </w:pPr>
          </w:p>
        </w:tc>
        <w:tc>
          <w:tcPr>
            <w:tcW w:w="1286" w:type="dxa"/>
            <w:vMerge/>
            <w:vAlign w:val="center"/>
          </w:tcPr>
          <w:p w14:paraId="73427685" w14:textId="77777777" w:rsidR="00587823" w:rsidRPr="001D386E" w:rsidRDefault="00587823" w:rsidP="00587823">
            <w:pPr>
              <w:pStyle w:val="TAC"/>
              <w:rPr>
                <w:rFonts w:cs="Arial"/>
                <w:lang w:eastAsia="ja-JP"/>
              </w:rPr>
            </w:pPr>
          </w:p>
        </w:tc>
      </w:tr>
      <w:tr w:rsidR="00587823" w:rsidRPr="001D386E" w14:paraId="04E8DA83" w14:textId="77777777" w:rsidTr="001D6D23">
        <w:trPr>
          <w:jc w:val="center"/>
        </w:trPr>
        <w:tc>
          <w:tcPr>
            <w:tcW w:w="1594" w:type="dxa"/>
            <w:vMerge/>
            <w:vAlign w:val="center"/>
          </w:tcPr>
          <w:p w14:paraId="6F960BA7" w14:textId="77777777" w:rsidR="00587823" w:rsidRPr="001D386E" w:rsidRDefault="00587823" w:rsidP="00587823">
            <w:pPr>
              <w:pStyle w:val="TAC"/>
              <w:rPr>
                <w:rFonts w:cs="Arial"/>
                <w:lang w:eastAsia="ja-JP"/>
              </w:rPr>
            </w:pPr>
          </w:p>
        </w:tc>
        <w:tc>
          <w:tcPr>
            <w:tcW w:w="1573" w:type="dxa"/>
            <w:vMerge/>
            <w:vAlign w:val="center"/>
          </w:tcPr>
          <w:p w14:paraId="6A49FA67" w14:textId="77777777" w:rsidR="00587823" w:rsidRPr="001D386E" w:rsidRDefault="00587823" w:rsidP="00587823">
            <w:pPr>
              <w:pStyle w:val="TAC"/>
              <w:rPr>
                <w:rFonts w:cs="Arial"/>
                <w:lang w:eastAsia="ja-JP"/>
              </w:rPr>
            </w:pPr>
          </w:p>
        </w:tc>
        <w:tc>
          <w:tcPr>
            <w:tcW w:w="767" w:type="dxa"/>
            <w:vAlign w:val="center"/>
          </w:tcPr>
          <w:p w14:paraId="3318419F" w14:textId="77777777" w:rsidR="00587823" w:rsidRPr="001D386E" w:rsidRDefault="00587823" w:rsidP="00587823">
            <w:pPr>
              <w:pStyle w:val="TAC"/>
              <w:rPr>
                <w:rFonts w:eastAsia="SimSun"/>
                <w:lang w:eastAsia="zh-CN"/>
              </w:rPr>
            </w:pPr>
            <w:r w:rsidRPr="001D386E">
              <w:rPr>
                <w:rFonts w:cs="Arial"/>
                <w:szCs w:val="18"/>
                <w:lang w:eastAsia="zh-CN"/>
              </w:rPr>
              <w:t>41</w:t>
            </w:r>
          </w:p>
        </w:tc>
        <w:tc>
          <w:tcPr>
            <w:tcW w:w="3516" w:type="dxa"/>
            <w:gridSpan w:val="10"/>
            <w:vAlign w:val="center"/>
          </w:tcPr>
          <w:p w14:paraId="449A426F" w14:textId="77777777" w:rsidR="00587823" w:rsidRPr="001D386E" w:rsidRDefault="00587823" w:rsidP="00587823">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6CF375B6" w14:textId="77777777" w:rsidR="00587823" w:rsidRPr="001D386E" w:rsidRDefault="00587823" w:rsidP="00587823">
            <w:pPr>
              <w:pStyle w:val="TAC"/>
              <w:rPr>
                <w:rFonts w:cs="Arial"/>
                <w:lang w:eastAsia="ja-JP"/>
              </w:rPr>
            </w:pPr>
          </w:p>
        </w:tc>
        <w:tc>
          <w:tcPr>
            <w:tcW w:w="1286" w:type="dxa"/>
            <w:vMerge/>
            <w:vAlign w:val="center"/>
          </w:tcPr>
          <w:p w14:paraId="52F7BBB4" w14:textId="77777777" w:rsidR="00587823" w:rsidRPr="001D386E" w:rsidRDefault="00587823" w:rsidP="00587823">
            <w:pPr>
              <w:pStyle w:val="TAC"/>
              <w:rPr>
                <w:rFonts w:cs="Arial"/>
                <w:lang w:eastAsia="ja-JP"/>
              </w:rPr>
            </w:pPr>
          </w:p>
        </w:tc>
      </w:tr>
      <w:tr w:rsidR="00587823" w:rsidRPr="001D386E" w14:paraId="3F132BF5" w14:textId="77777777" w:rsidTr="001D6D23">
        <w:trPr>
          <w:jc w:val="center"/>
        </w:trPr>
        <w:tc>
          <w:tcPr>
            <w:tcW w:w="1594" w:type="dxa"/>
            <w:vMerge/>
            <w:vAlign w:val="center"/>
          </w:tcPr>
          <w:p w14:paraId="74137933" w14:textId="77777777" w:rsidR="00587823" w:rsidRPr="001D386E" w:rsidRDefault="00587823" w:rsidP="00587823">
            <w:pPr>
              <w:pStyle w:val="TAC"/>
              <w:rPr>
                <w:rFonts w:cs="Arial"/>
                <w:lang w:eastAsia="ja-JP"/>
              </w:rPr>
            </w:pPr>
          </w:p>
        </w:tc>
        <w:tc>
          <w:tcPr>
            <w:tcW w:w="1573" w:type="dxa"/>
            <w:vMerge/>
            <w:vAlign w:val="center"/>
          </w:tcPr>
          <w:p w14:paraId="2A1DA0C6" w14:textId="77777777" w:rsidR="00587823" w:rsidRPr="001D386E" w:rsidRDefault="00587823" w:rsidP="00587823">
            <w:pPr>
              <w:pStyle w:val="TAC"/>
              <w:rPr>
                <w:rFonts w:cs="Arial"/>
                <w:lang w:eastAsia="ja-JP"/>
              </w:rPr>
            </w:pPr>
          </w:p>
        </w:tc>
        <w:tc>
          <w:tcPr>
            <w:tcW w:w="767" w:type="dxa"/>
            <w:vAlign w:val="center"/>
          </w:tcPr>
          <w:p w14:paraId="4DADA086" w14:textId="77777777" w:rsidR="00587823" w:rsidRPr="001D386E" w:rsidRDefault="00587823" w:rsidP="00587823">
            <w:pPr>
              <w:pStyle w:val="TAC"/>
              <w:rPr>
                <w:rFonts w:cs="Arial"/>
                <w:szCs w:val="18"/>
                <w:lang w:eastAsia="zh-CN"/>
              </w:rPr>
            </w:pPr>
            <w:r w:rsidRPr="001D386E">
              <w:rPr>
                <w:rFonts w:cs="Arial"/>
                <w:szCs w:val="18"/>
                <w:lang w:eastAsia="zh-CN"/>
              </w:rPr>
              <w:t>42</w:t>
            </w:r>
          </w:p>
        </w:tc>
        <w:tc>
          <w:tcPr>
            <w:tcW w:w="586" w:type="dxa"/>
            <w:gridSpan w:val="2"/>
            <w:vAlign w:val="center"/>
          </w:tcPr>
          <w:p w14:paraId="18F4114B" w14:textId="77777777" w:rsidR="00587823" w:rsidRPr="001D386E" w:rsidRDefault="00587823" w:rsidP="00587823">
            <w:pPr>
              <w:pStyle w:val="TAC"/>
              <w:rPr>
                <w:rFonts w:cs="Arial"/>
                <w:lang w:eastAsia="ja-JP"/>
              </w:rPr>
            </w:pPr>
          </w:p>
        </w:tc>
        <w:tc>
          <w:tcPr>
            <w:tcW w:w="586" w:type="dxa"/>
            <w:gridSpan w:val="2"/>
            <w:vAlign w:val="center"/>
          </w:tcPr>
          <w:p w14:paraId="66483134" w14:textId="77777777" w:rsidR="00587823" w:rsidRPr="001D386E" w:rsidRDefault="00587823" w:rsidP="00587823">
            <w:pPr>
              <w:pStyle w:val="TAC"/>
              <w:rPr>
                <w:rFonts w:cs="Arial"/>
                <w:lang w:eastAsia="ja-JP"/>
              </w:rPr>
            </w:pPr>
          </w:p>
        </w:tc>
        <w:tc>
          <w:tcPr>
            <w:tcW w:w="586" w:type="dxa"/>
            <w:vAlign w:val="center"/>
          </w:tcPr>
          <w:p w14:paraId="7A947240" w14:textId="77777777" w:rsidR="00587823" w:rsidRPr="001D386E" w:rsidRDefault="00587823" w:rsidP="00587823">
            <w:pPr>
              <w:pStyle w:val="TAC"/>
              <w:rPr>
                <w:rFonts w:eastAsia="SimSun"/>
                <w:lang w:eastAsia="zh-CN"/>
              </w:rPr>
            </w:pPr>
          </w:p>
        </w:tc>
        <w:tc>
          <w:tcPr>
            <w:tcW w:w="586" w:type="dxa"/>
            <w:vAlign w:val="center"/>
          </w:tcPr>
          <w:p w14:paraId="2BF003B4" w14:textId="77777777"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14:paraId="31CACD02" w14:textId="77777777"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14:paraId="4C279D8B" w14:textId="77777777" w:rsidR="00587823" w:rsidRPr="001D386E" w:rsidRDefault="00587823" w:rsidP="00587823">
            <w:pPr>
              <w:pStyle w:val="TAC"/>
              <w:rPr>
                <w:rFonts w:cs="Arial"/>
                <w:szCs w:val="18"/>
                <w:lang w:eastAsia="zh-CN"/>
              </w:rPr>
            </w:pPr>
            <w:r w:rsidRPr="001D386E">
              <w:rPr>
                <w:rFonts w:cs="Arial"/>
                <w:szCs w:val="18"/>
                <w:lang w:eastAsia="zh-CN"/>
              </w:rPr>
              <w:t>Yes</w:t>
            </w:r>
          </w:p>
        </w:tc>
        <w:tc>
          <w:tcPr>
            <w:tcW w:w="1187" w:type="dxa"/>
            <w:vMerge/>
            <w:vAlign w:val="center"/>
          </w:tcPr>
          <w:p w14:paraId="26D3B2D7" w14:textId="77777777" w:rsidR="00587823" w:rsidRPr="001D386E" w:rsidRDefault="00587823" w:rsidP="00587823">
            <w:pPr>
              <w:pStyle w:val="TAC"/>
              <w:rPr>
                <w:rFonts w:cs="Arial"/>
                <w:lang w:eastAsia="ja-JP"/>
              </w:rPr>
            </w:pPr>
          </w:p>
        </w:tc>
        <w:tc>
          <w:tcPr>
            <w:tcW w:w="1286" w:type="dxa"/>
            <w:vMerge/>
            <w:vAlign w:val="center"/>
          </w:tcPr>
          <w:p w14:paraId="2280B7AD" w14:textId="77777777" w:rsidR="00587823" w:rsidRPr="001D386E" w:rsidRDefault="00587823" w:rsidP="00587823">
            <w:pPr>
              <w:pStyle w:val="TAC"/>
              <w:rPr>
                <w:rFonts w:cs="Arial"/>
                <w:lang w:eastAsia="ja-JP"/>
              </w:rPr>
            </w:pPr>
          </w:p>
        </w:tc>
      </w:tr>
      <w:tr w:rsidR="00587823" w:rsidRPr="001D386E" w14:paraId="35169F98" w14:textId="77777777" w:rsidTr="001D6D23">
        <w:trPr>
          <w:jc w:val="center"/>
        </w:trPr>
        <w:tc>
          <w:tcPr>
            <w:tcW w:w="1594" w:type="dxa"/>
            <w:vMerge w:val="restart"/>
            <w:vAlign w:val="center"/>
          </w:tcPr>
          <w:p w14:paraId="5D8A341D" w14:textId="77777777" w:rsidR="00587823" w:rsidRPr="001D386E" w:rsidRDefault="00587823" w:rsidP="00587823">
            <w:pPr>
              <w:pStyle w:val="TAC"/>
              <w:rPr>
                <w:rFonts w:cs="Arial"/>
                <w:lang w:eastAsia="ja-JP"/>
              </w:rPr>
            </w:pPr>
            <w:r w:rsidRPr="001D386E">
              <w:rPr>
                <w:rFonts w:cs="Arial"/>
                <w:lang w:eastAsia="ja-JP"/>
              </w:rPr>
              <w:t>CA_3A-28A-41C-42C</w:t>
            </w:r>
          </w:p>
        </w:tc>
        <w:tc>
          <w:tcPr>
            <w:tcW w:w="1573" w:type="dxa"/>
            <w:vMerge w:val="restart"/>
            <w:vAlign w:val="center"/>
          </w:tcPr>
          <w:p w14:paraId="19FE1BC6" w14:textId="77777777" w:rsidR="00587823" w:rsidRPr="001D386E" w:rsidRDefault="00587823" w:rsidP="00587823">
            <w:pPr>
              <w:pStyle w:val="TAC"/>
              <w:rPr>
                <w:rFonts w:cs="Arial"/>
                <w:lang w:eastAsia="ja-JP"/>
              </w:rPr>
            </w:pPr>
            <w:r w:rsidRPr="001D386E">
              <w:rPr>
                <w:rFonts w:cs="Arial"/>
                <w:szCs w:val="18"/>
                <w:lang w:eastAsia="ja-JP"/>
              </w:rPr>
              <w:t>CA_42C</w:t>
            </w:r>
          </w:p>
        </w:tc>
        <w:tc>
          <w:tcPr>
            <w:tcW w:w="767" w:type="dxa"/>
            <w:vAlign w:val="center"/>
          </w:tcPr>
          <w:p w14:paraId="447C293C" w14:textId="77777777" w:rsidR="00587823" w:rsidRPr="001D386E" w:rsidRDefault="00587823" w:rsidP="00587823">
            <w:pPr>
              <w:pStyle w:val="TAC"/>
              <w:rPr>
                <w:rFonts w:eastAsia="SimSun"/>
                <w:lang w:eastAsia="zh-CN"/>
              </w:rPr>
            </w:pPr>
            <w:r w:rsidRPr="001D386E">
              <w:rPr>
                <w:rFonts w:cs="Arial"/>
                <w:szCs w:val="18"/>
                <w:lang w:eastAsia="zh-CN"/>
              </w:rPr>
              <w:t>3</w:t>
            </w:r>
          </w:p>
        </w:tc>
        <w:tc>
          <w:tcPr>
            <w:tcW w:w="586" w:type="dxa"/>
            <w:gridSpan w:val="2"/>
            <w:vAlign w:val="center"/>
          </w:tcPr>
          <w:p w14:paraId="6A46C660" w14:textId="77777777" w:rsidR="00587823" w:rsidRPr="001D386E" w:rsidRDefault="00587823" w:rsidP="00587823">
            <w:pPr>
              <w:pStyle w:val="TAC"/>
              <w:rPr>
                <w:rFonts w:cs="Arial"/>
                <w:lang w:eastAsia="ja-JP"/>
              </w:rPr>
            </w:pPr>
          </w:p>
        </w:tc>
        <w:tc>
          <w:tcPr>
            <w:tcW w:w="586" w:type="dxa"/>
            <w:gridSpan w:val="2"/>
            <w:vAlign w:val="center"/>
          </w:tcPr>
          <w:p w14:paraId="38353A13" w14:textId="77777777" w:rsidR="00587823" w:rsidRPr="001D386E" w:rsidRDefault="00587823" w:rsidP="00587823">
            <w:pPr>
              <w:pStyle w:val="TAC"/>
              <w:rPr>
                <w:rFonts w:cs="Arial"/>
                <w:lang w:eastAsia="ja-JP"/>
              </w:rPr>
            </w:pPr>
          </w:p>
        </w:tc>
        <w:tc>
          <w:tcPr>
            <w:tcW w:w="586" w:type="dxa"/>
            <w:vAlign w:val="center"/>
          </w:tcPr>
          <w:p w14:paraId="6D01C5A3" w14:textId="77777777" w:rsidR="00587823" w:rsidRPr="001D386E" w:rsidRDefault="00587823" w:rsidP="00587823">
            <w:pPr>
              <w:pStyle w:val="TAC"/>
              <w:rPr>
                <w:rFonts w:eastAsia="SimSun"/>
                <w:lang w:eastAsia="zh-CN"/>
              </w:rPr>
            </w:pPr>
            <w:r w:rsidRPr="001D386E">
              <w:rPr>
                <w:rFonts w:cs="Arial"/>
                <w:szCs w:val="18"/>
                <w:lang w:eastAsia="zh-CN"/>
              </w:rPr>
              <w:t>Yes</w:t>
            </w:r>
          </w:p>
        </w:tc>
        <w:tc>
          <w:tcPr>
            <w:tcW w:w="586" w:type="dxa"/>
            <w:vAlign w:val="center"/>
          </w:tcPr>
          <w:p w14:paraId="7807FD24" w14:textId="77777777" w:rsidR="00587823" w:rsidRPr="001D386E" w:rsidRDefault="00587823" w:rsidP="00587823">
            <w:pPr>
              <w:pStyle w:val="TAC"/>
              <w:rPr>
                <w:rFonts w:eastAsia="SimSun"/>
                <w:lang w:eastAsia="zh-CN"/>
              </w:rPr>
            </w:pPr>
            <w:r w:rsidRPr="001D386E">
              <w:rPr>
                <w:rFonts w:cs="Arial"/>
                <w:szCs w:val="18"/>
                <w:lang w:eastAsia="zh-CN"/>
              </w:rPr>
              <w:t>Yes</w:t>
            </w:r>
          </w:p>
        </w:tc>
        <w:tc>
          <w:tcPr>
            <w:tcW w:w="586" w:type="dxa"/>
            <w:gridSpan w:val="2"/>
            <w:vAlign w:val="center"/>
          </w:tcPr>
          <w:p w14:paraId="658742E4" w14:textId="77777777" w:rsidR="00587823" w:rsidRPr="001D386E" w:rsidRDefault="00587823" w:rsidP="00587823">
            <w:pPr>
              <w:pStyle w:val="TAC"/>
              <w:rPr>
                <w:rFonts w:eastAsia="SimSun"/>
                <w:lang w:eastAsia="zh-CN"/>
              </w:rPr>
            </w:pPr>
            <w:r w:rsidRPr="001D386E">
              <w:rPr>
                <w:rFonts w:cs="Arial"/>
                <w:szCs w:val="18"/>
                <w:lang w:eastAsia="zh-CN"/>
              </w:rPr>
              <w:t>Yes</w:t>
            </w:r>
          </w:p>
        </w:tc>
        <w:tc>
          <w:tcPr>
            <w:tcW w:w="586" w:type="dxa"/>
            <w:gridSpan w:val="2"/>
            <w:vAlign w:val="center"/>
          </w:tcPr>
          <w:p w14:paraId="111E0590" w14:textId="77777777" w:rsidR="00587823" w:rsidRPr="001D386E" w:rsidRDefault="00587823" w:rsidP="00587823">
            <w:pPr>
              <w:pStyle w:val="TAC"/>
              <w:rPr>
                <w:rFonts w:eastAsia="SimSun"/>
                <w:lang w:eastAsia="zh-CN"/>
              </w:rPr>
            </w:pPr>
            <w:r w:rsidRPr="001D386E">
              <w:rPr>
                <w:rFonts w:cs="Arial"/>
                <w:szCs w:val="18"/>
                <w:lang w:eastAsia="zh-CN"/>
              </w:rPr>
              <w:t>Yes</w:t>
            </w:r>
          </w:p>
        </w:tc>
        <w:tc>
          <w:tcPr>
            <w:tcW w:w="1187" w:type="dxa"/>
            <w:vMerge w:val="restart"/>
            <w:vAlign w:val="center"/>
          </w:tcPr>
          <w:p w14:paraId="47C82BE5" w14:textId="77777777" w:rsidR="00587823" w:rsidRPr="001D386E" w:rsidRDefault="00587823" w:rsidP="00587823">
            <w:pPr>
              <w:pStyle w:val="TAC"/>
              <w:rPr>
                <w:rFonts w:cs="Arial"/>
                <w:lang w:eastAsia="ja-JP"/>
              </w:rPr>
            </w:pPr>
            <w:r w:rsidRPr="001D386E">
              <w:rPr>
                <w:rFonts w:cs="Arial"/>
                <w:lang w:eastAsia="ja-JP"/>
              </w:rPr>
              <w:t>110</w:t>
            </w:r>
          </w:p>
        </w:tc>
        <w:tc>
          <w:tcPr>
            <w:tcW w:w="1286" w:type="dxa"/>
            <w:vMerge w:val="restart"/>
            <w:vAlign w:val="center"/>
          </w:tcPr>
          <w:p w14:paraId="6548CE13"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73C68C4D" w14:textId="77777777" w:rsidTr="001D6D23">
        <w:trPr>
          <w:jc w:val="center"/>
        </w:trPr>
        <w:tc>
          <w:tcPr>
            <w:tcW w:w="1594" w:type="dxa"/>
            <w:vMerge/>
            <w:vAlign w:val="center"/>
          </w:tcPr>
          <w:p w14:paraId="3FF56B40" w14:textId="77777777" w:rsidR="00587823" w:rsidRPr="001D386E" w:rsidRDefault="00587823" w:rsidP="00587823">
            <w:pPr>
              <w:pStyle w:val="TAC"/>
              <w:rPr>
                <w:rFonts w:cs="Arial"/>
                <w:lang w:eastAsia="ja-JP"/>
              </w:rPr>
            </w:pPr>
          </w:p>
        </w:tc>
        <w:tc>
          <w:tcPr>
            <w:tcW w:w="1573" w:type="dxa"/>
            <w:vMerge/>
            <w:vAlign w:val="center"/>
          </w:tcPr>
          <w:p w14:paraId="452058B5" w14:textId="77777777" w:rsidR="00587823" w:rsidRPr="001D386E" w:rsidRDefault="00587823" w:rsidP="00587823">
            <w:pPr>
              <w:pStyle w:val="TAC"/>
              <w:rPr>
                <w:rFonts w:cs="Arial"/>
                <w:lang w:eastAsia="ja-JP"/>
              </w:rPr>
            </w:pPr>
          </w:p>
        </w:tc>
        <w:tc>
          <w:tcPr>
            <w:tcW w:w="767" w:type="dxa"/>
            <w:vAlign w:val="center"/>
          </w:tcPr>
          <w:p w14:paraId="04F7E529" w14:textId="77777777" w:rsidR="00587823" w:rsidRPr="001D386E" w:rsidRDefault="00587823" w:rsidP="00587823">
            <w:pPr>
              <w:pStyle w:val="TAC"/>
              <w:rPr>
                <w:rFonts w:eastAsia="SimSun"/>
                <w:lang w:eastAsia="zh-CN"/>
              </w:rPr>
            </w:pPr>
            <w:r w:rsidRPr="001D386E">
              <w:rPr>
                <w:rFonts w:cs="Arial"/>
                <w:szCs w:val="18"/>
                <w:lang w:eastAsia="zh-CN"/>
              </w:rPr>
              <w:t>28</w:t>
            </w:r>
          </w:p>
        </w:tc>
        <w:tc>
          <w:tcPr>
            <w:tcW w:w="586" w:type="dxa"/>
            <w:gridSpan w:val="2"/>
            <w:vAlign w:val="center"/>
          </w:tcPr>
          <w:p w14:paraId="351EFB5C" w14:textId="77777777" w:rsidR="00587823" w:rsidRPr="001D386E" w:rsidRDefault="00587823" w:rsidP="00587823">
            <w:pPr>
              <w:pStyle w:val="TAC"/>
              <w:rPr>
                <w:rFonts w:cs="Arial"/>
                <w:lang w:eastAsia="ja-JP"/>
              </w:rPr>
            </w:pPr>
          </w:p>
        </w:tc>
        <w:tc>
          <w:tcPr>
            <w:tcW w:w="586" w:type="dxa"/>
            <w:gridSpan w:val="2"/>
            <w:vAlign w:val="center"/>
          </w:tcPr>
          <w:p w14:paraId="009DCB5F" w14:textId="77777777" w:rsidR="00587823" w:rsidRPr="001D386E" w:rsidRDefault="00587823" w:rsidP="00587823">
            <w:pPr>
              <w:pStyle w:val="TAC"/>
              <w:rPr>
                <w:rFonts w:cs="Arial"/>
                <w:lang w:eastAsia="ja-JP"/>
              </w:rPr>
            </w:pPr>
          </w:p>
        </w:tc>
        <w:tc>
          <w:tcPr>
            <w:tcW w:w="586" w:type="dxa"/>
            <w:vAlign w:val="center"/>
          </w:tcPr>
          <w:p w14:paraId="408FB1E9" w14:textId="77777777" w:rsidR="00587823" w:rsidRPr="001D386E" w:rsidRDefault="00587823" w:rsidP="00587823">
            <w:pPr>
              <w:pStyle w:val="TAC"/>
              <w:rPr>
                <w:rFonts w:eastAsia="SimSun"/>
                <w:lang w:eastAsia="zh-CN"/>
              </w:rPr>
            </w:pPr>
            <w:r w:rsidRPr="001D386E">
              <w:rPr>
                <w:rFonts w:cs="Arial"/>
                <w:szCs w:val="18"/>
                <w:lang w:eastAsia="zh-CN"/>
              </w:rPr>
              <w:t>Yes</w:t>
            </w:r>
          </w:p>
        </w:tc>
        <w:tc>
          <w:tcPr>
            <w:tcW w:w="586" w:type="dxa"/>
            <w:vAlign w:val="center"/>
          </w:tcPr>
          <w:p w14:paraId="63A90C8A" w14:textId="77777777" w:rsidR="00587823" w:rsidRPr="001D386E" w:rsidRDefault="00587823" w:rsidP="00587823">
            <w:pPr>
              <w:pStyle w:val="TAC"/>
              <w:rPr>
                <w:rFonts w:eastAsia="SimSun"/>
                <w:lang w:eastAsia="zh-CN"/>
              </w:rPr>
            </w:pPr>
            <w:r w:rsidRPr="001D386E">
              <w:rPr>
                <w:rFonts w:cs="Arial"/>
                <w:szCs w:val="18"/>
                <w:lang w:eastAsia="zh-CN"/>
              </w:rPr>
              <w:t>Yes</w:t>
            </w:r>
          </w:p>
        </w:tc>
        <w:tc>
          <w:tcPr>
            <w:tcW w:w="586" w:type="dxa"/>
            <w:gridSpan w:val="2"/>
            <w:vAlign w:val="center"/>
          </w:tcPr>
          <w:p w14:paraId="6752E7B7" w14:textId="77777777" w:rsidR="00587823" w:rsidRPr="001D386E" w:rsidRDefault="00587823" w:rsidP="00587823">
            <w:pPr>
              <w:pStyle w:val="TAC"/>
              <w:rPr>
                <w:rFonts w:eastAsia="SimSun"/>
                <w:lang w:eastAsia="zh-CN"/>
              </w:rPr>
            </w:pPr>
          </w:p>
        </w:tc>
        <w:tc>
          <w:tcPr>
            <w:tcW w:w="586" w:type="dxa"/>
            <w:gridSpan w:val="2"/>
            <w:vAlign w:val="center"/>
          </w:tcPr>
          <w:p w14:paraId="729052A9" w14:textId="77777777" w:rsidR="00587823" w:rsidRPr="001D386E" w:rsidRDefault="00587823" w:rsidP="00587823">
            <w:pPr>
              <w:pStyle w:val="TAC"/>
              <w:rPr>
                <w:rFonts w:eastAsia="SimSun"/>
                <w:lang w:eastAsia="zh-CN"/>
              </w:rPr>
            </w:pPr>
          </w:p>
        </w:tc>
        <w:tc>
          <w:tcPr>
            <w:tcW w:w="1187" w:type="dxa"/>
            <w:vMerge/>
            <w:vAlign w:val="center"/>
          </w:tcPr>
          <w:p w14:paraId="25C00EEA" w14:textId="77777777" w:rsidR="00587823" w:rsidRPr="001D386E" w:rsidRDefault="00587823" w:rsidP="00587823">
            <w:pPr>
              <w:pStyle w:val="TAC"/>
              <w:rPr>
                <w:rFonts w:cs="Arial"/>
                <w:lang w:eastAsia="ja-JP"/>
              </w:rPr>
            </w:pPr>
          </w:p>
        </w:tc>
        <w:tc>
          <w:tcPr>
            <w:tcW w:w="1286" w:type="dxa"/>
            <w:vMerge/>
            <w:vAlign w:val="center"/>
          </w:tcPr>
          <w:p w14:paraId="5408E1AD" w14:textId="77777777" w:rsidR="00587823" w:rsidRPr="001D386E" w:rsidRDefault="00587823" w:rsidP="00587823">
            <w:pPr>
              <w:pStyle w:val="TAC"/>
              <w:rPr>
                <w:rFonts w:cs="Arial"/>
                <w:lang w:eastAsia="ja-JP"/>
              </w:rPr>
            </w:pPr>
          </w:p>
        </w:tc>
      </w:tr>
      <w:tr w:rsidR="00587823" w:rsidRPr="001D386E" w14:paraId="1293A5CD" w14:textId="77777777" w:rsidTr="001D6D23">
        <w:trPr>
          <w:jc w:val="center"/>
        </w:trPr>
        <w:tc>
          <w:tcPr>
            <w:tcW w:w="1594" w:type="dxa"/>
            <w:vMerge/>
            <w:vAlign w:val="center"/>
          </w:tcPr>
          <w:p w14:paraId="230159BD" w14:textId="77777777" w:rsidR="00587823" w:rsidRPr="001D386E" w:rsidRDefault="00587823" w:rsidP="00587823">
            <w:pPr>
              <w:pStyle w:val="TAC"/>
              <w:rPr>
                <w:rFonts w:cs="Arial"/>
                <w:lang w:eastAsia="ja-JP"/>
              </w:rPr>
            </w:pPr>
          </w:p>
        </w:tc>
        <w:tc>
          <w:tcPr>
            <w:tcW w:w="1573" w:type="dxa"/>
            <w:vMerge/>
            <w:vAlign w:val="center"/>
          </w:tcPr>
          <w:p w14:paraId="05DC7391" w14:textId="77777777" w:rsidR="00587823" w:rsidRPr="001D386E" w:rsidRDefault="00587823" w:rsidP="00587823">
            <w:pPr>
              <w:pStyle w:val="TAC"/>
              <w:rPr>
                <w:rFonts w:cs="Arial"/>
                <w:lang w:eastAsia="ja-JP"/>
              </w:rPr>
            </w:pPr>
          </w:p>
        </w:tc>
        <w:tc>
          <w:tcPr>
            <w:tcW w:w="767" w:type="dxa"/>
            <w:vAlign w:val="center"/>
          </w:tcPr>
          <w:p w14:paraId="754A3539" w14:textId="77777777" w:rsidR="00587823" w:rsidRPr="001D386E" w:rsidRDefault="00587823" w:rsidP="00587823">
            <w:pPr>
              <w:pStyle w:val="TAC"/>
              <w:rPr>
                <w:rFonts w:eastAsia="SimSun"/>
                <w:lang w:eastAsia="zh-CN"/>
              </w:rPr>
            </w:pPr>
            <w:r w:rsidRPr="001D386E">
              <w:rPr>
                <w:rFonts w:cs="Arial"/>
                <w:szCs w:val="18"/>
                <w:lang w:eastAsia="zh-CN"/>
              </w:rPr>
              <w:t>41</w:t>
            </w:r>
          </w:p>
        </w:tc>
        <w:tc>
          <w:tcPr>
            <w:tcW w:w="3516" w:type="dxa"/>
            <w:gridSpan w:val="10"/>
            <w:vAlign w:val="center"/>
          </w:tcPr>
          <w:p w14:paraId="3AE8CAB6" w14:textId="77777777" w:rsidR="00587823" w:rsidRPr="001D386E" w:rsidRDefault="00587823" w:rsidP="00587823">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0FB57D77" w14:textId="77777777" w:rsidR="00587823" w:rsidRPr="001D386E" w:rsidRDefault="00587823" w:rsidP="00587823">
            <w:pPr>
              <w:pStyle w:val="TAC"/>
              <w:rPr>
                <w:rFonts w:cs="Arial"/>
                <w:lang w:eastAsia="ja-JP"/>
              </w:rPr>
            </w:pPr>
          </w:p>
        </w:tc>
        <w:tc>
          <w:tcPr>
            <w:tcW w:w="1286" w:type="dxa"/>
            <w:vMerge/>
            <w:vAlign w:val="center"/>
          </w:tcPr>
          <w:p w14:paraId="409AED70" w14:textId="77777777" w:rsidR="00587823" w:rsidRPr="001D386E" w:rsidRDefault="00587823" w:rsidP="00587823">
            <w:pPr>
              <w:pStyle w:val="TAC"/>
              <w:rPr>
                <w:rFonts w:cs="Arial"/>
                <w:lang w:eastAsia="ja-JP"/>
              </w:rPr>
            </w:pPr>
          </w:p>
        </w:tc>
      </w:tr>
      <w:tr w:rsidR="00587823" w:rsidRPr="001D386E" w14:paraId="51AB54C8" w14:textId="77777777" w:rsidTr="001D6D23">
        <w:trPr>
          <w:jc w:val="center"/>
        </w:trPr>
        <w:tc>
          <w:tcPr>
            <w:tcW w:w="1594" w:type="dxa"/>
            <w:vMerge/>
            <w:vAlign w:val="center"/>
          </w:tcPr>
          <w:p w14:paraId="454C6138" w14:textId="77777777" w:rsidR="00587823" w:rsidRPr="001D386E" w:rsidRDefault="00587823" w:rsidP="00587823">
            <w:pPr>
              <w:pStyle w:val="TAC"/>
              <w:rPr>
                <w:rFonts w:cs="Arial"/>
                <w:lang w:eastAsia="ja-JP"/>
              </w:rPr>
            </w:pPr>
          </w:p>
        </w:tc>
        <w:tc>
          <w:tcPr>
            <w:tcW w:w="1573" w:type="dxa"/>
            <w:vMerge/>
            <w:vAlign w:val="center"/>
          </w:tcPr>
          <w:p w14:paraId="1E3A8094" w14:textId="77777777" w:rsidR="00587823" w:rsidRPr="001D386E" w:rsidRDefault="00587823" w:rsidP="00587823">
            <w:pPr>
              <w:pStyle w:val="TAC"/>
              <w:rPr>
                <w:rFonts w:cs="Arial"/>
                <w:lang w:eastAsia="ja-JP"/>
              </w:rPr>
            </w:pPr>
          </w:p>
        </w:tc>
        <w:tc>
          <w:tcPr>
            <w:tcW w:w="767" w:type="dxa"/>
            <w:vAlign w:val="center"/>
          </w:tcPr>
          <w:p w14:paraId="4563826F" w14:textId="77777777" w:rsidR="00587823" w:rsidRPr="001D386E" w:rsidRDefault="00587823" w:rsidP="00587823">
            <w:pPr>
              <w:pStyle w:val="TAC"/>
              <w:rPr>
                <w:rFonts w:cs="Arial"/>
                <w:szCs w:val="18"/>
                <w:lang w:eastAsia="zh-CN"/>
              </w:rPr>
            </w:pPr>
            <w:r w:rsidRPr="001D386E">
              <w:rPr>
                <w:rFonts w:cs="Arial"/>
                <w:szCs w:val="18"/>
                <w:lang w:eastAsia="zh-CN"/>
              </w:rPr>
              <w:t>42</w:t>
            </w:r>
          </w:p>
        </w:tc>
        <w:tc>
          <w:tcPr>
            <w:tcW w:w="3516" w:type="dxa"/>
            <w:gridSpan w:val="10"/>
            <w:vAlign w:val="center"/>
          </w:tcPr>
          <w:p w14:paraId="158FBFE8" w14:textId="77777777" w:rsidR="00587823" w:rsidRPr="001D386E" w:rsidRDefault="00587823" w:rsidP="00587823">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46C1EA1E" w14:textId="77777777" w:rsidR="00587823" w:rsidRPr="001D386E" w:rsidRDefault="00587823" w:rsidP="00587823">
            <w:pPr>
              <w:pStyle w:val="TAC"/>
              <w:rPr>
                <w:rFonts w:cs="Arial"/>
                <w:lang w:eastAsia="ja-JP"/>
              </w:rPr>
            </w:pPr>
          </w:p>
        </w:tc>
        <w:tc>
          <w:tcPr>
            <w:tcW w:w="1286" w:type="dxa"/>
            <w:vMerge/>
            <w:vAlign w:val="center"/>
          </w:tcPr>
          <w:p w14:paraId="183F5BA4" w14:textId="77777777" w:rsidR="00587823" w:rsidRPr="001D386E" w:rsidRDefault="00587823" w:rsidP="00587823">
            <w:pPr>
              <w:pStyle w:val="TAC"/>
              <w:rPr>
                <w:rFonts w:cs="Arial"/>
                <w:lang w:eastAsia="ja-JP"/>
              </w:rPr>
            </w:pPr>
          </w:p>
        </w:tc>
      </w:tr>
      <w:tr w:rsidR="00587823" w:rsidRPr="001D386E" w14:paraId="25EF65EC" w14:textId="77777777"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4E04AF5" w14:textId="77777777" w:rsidR="00587823" w:rsidRPr="001D386E" w:rsidRDefault="00587823" w:rsidP="00587823">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BA86BBA" w14:textId="77777777"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9866E" w14:textId="77777777" w:rsidR="00587823" w:rsidRPr="001D386E" w:rsidRDefault="00587823" w:rsidP="00587823">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6E4DA"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6768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F0CFE"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212D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A70AA"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1156E" w14:textId="77777777"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FF779" w14:textId="77777777" w:rsidR="00587823" w:rsidRPr="001D386E" w:rsidRDefault="00587823" w:rsidP="00587823">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5C6FC" w14:textId="77777777" w:rsidR="00587823" w:rsidRPr="001D386E" w:rsidRDefault="00587823" w:rsidP="00587823">
            <w:pPr>
              <w:pStyle w:val="TAC"/>
              <w:rPr>
                <w:rFonts w:cs="Arial"/>
                <w:lang w:eastAsia="ja-JP"/>
              </w:rPr>
            </w:pPr>
            <w:r w:rsidRPr="001D386E">
              <w:rPr>
                <w:rFonts w:cs="Arial"/>
                <w:lang w:eastAsia="ja-JP"/>
              </w:rPr>
              <w:t>0</w:t>
            </w:r>
          </w:p>
        </w:tc>
      </w:tr>
      <w:tr w:rsidR="00587823" w:rsidRPr="001D386E" w14:paraId="38F0724C"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5E74C"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4347"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CA73A" w14:textId="77777777" w:rsidR="00587823" w:rsidRPr="001D386E" w:rsidRDefault="00587823" w:rsidP="00587823">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82AE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27054"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C17F6"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0233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3CFB7"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49E68"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F09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D7F4" w14:textId="77777777" w:rsidR="00587823" w:rsidRPr="001D386E" w:rsidRDefault="00587823" w:rsidP="00587823">
            <w:pPr>
              <w:spacing w:after="0"/>
              <w:rPr>
                <w:rFonts w:ascii="Arial" w:hAnsi="Arial" w:cs="Arial"/>
                <w:sz w:val="18"/>
                <w:lang w:eastAsia="ja-JP"/>
              </w:rPr>
            </w:pPr>
          </w:p>
        </w:tc>
      </w:tr>
      <w:tr w:rsidR="00587823" w:rsidRPr="001D386E" w14:paraId="2AA77575"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B276"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44570"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8BB2B" w14:textId="77777777" w:rsidR="00587823" w:rsidRPr="001D386E" w:rsidRDefault="00587823" w:rsidP="00587823">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1468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B5DB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729EB"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0008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1F584"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4B00E"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E087"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C73E9" w14:textId="77777777" w:rsidR="00587823" w:rsidRPr="001D386E" w:rsidRDefault="00587823" w:rsidP="00587823">
            <w:pPr>
              <w:spacing w:after="0"/>
              <w:rPr>
                <w:rFonts w:ascii="Arial" w:hAnsi="Arial" w:cs="Arial"/>
                <w:sz w:val="18"/>
                <w:lang w:eastAsia="ja-JP"/>
              </w:rPr>
            </w:pPr>
          </w:p>
        </w:tc>
      </w:tr>
      <w:tr w:rsidR="00587823" w:rsidRPr="001D386E" w14:paraId="6143CA67" w14:textId="77777777"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1CBBD"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0160"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BB97D" w14:textId="77777777" w:rsidR="00587823" w:rsidRPr="001D386E" w:rsidRDefault="00587823" w:rsidP="00587823">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79C5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4BA3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80A25" w14:textId="77777777"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A228D"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C77C0" w14:textId="77777777"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AFCC3" w14:textId="77777777"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69A2" w14:textId="77777777"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2672" w14:textId="77777777" w:rsidR="00587823" w:rsidRPr="001D386E" w:rsidRDefault="00587823" w:rsidP="00587823">
            <w:pPr>
              <w:spacing w:after="0"/>
              <w:rPr>
                <w:rFonts w:ascii="Arial" w:hAnsi="Arial" w:cs="Arial"/>
                <w:sz w:val="18"/>
                <w:lang w:eastAsia="ja-JP"/>
              </w:rPr>
            </w:pPr>
          </w:p>
        </w:tc>
      </w:tr>
      <w:tr w:rsidR="00587823" w:rsidRPr="001D386E" w14:paraId="5108B7B9"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00B8B1A1" w14:textId="77777777" w:rsidR="00587823" w:rsidRPr="001D386E" w:rsidRDefault="00587823" w:rsidP="00587823">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488329A8" w14:textId="77777777"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E1E666" w14:textId="77777777" w:rsidR="00587823" w:rsidRPr="001D386E" w:rsidRDefault="00587823" w:rsidP="0058782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0D09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EFC4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2393E"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D5AD193"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6A3E7"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DB44" w14:textId="77777777" w:rsidR="00587823" w:rsidRPr="001D386E" w:rsidRDefault="00587823" w:rsidP="0058782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F6A8D67" w14:textId="77777777" w:rsidR="00587823" w:rsidRPr="001D386E" w:rsidRDefault="00587823" w:rsidP="0058782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5BF901E" w14:textId="77777777" w:rsidR="00587823" w:rsidRPr="001D386E" w:rsidRDefault="00587823" w:rsidP="00587823">
            <w:pPr>
              <w:pStyle w:val="TAC"/>
              <w:rPr>
                <w:rFonts w:cs="Arial"/>
                <w:lang w:eastAsia="ja-JP"/>
              </w:rPr>
            </w:pPr>
            <w:r w:rsidRPr="00621714">
              <w:rPr>
                <w:rFonts w:hint="eastAsia"/>
                <w:lang w:eastAsia="zh-CN"/>
              </w:rPr>
              <w:t>0</w:t>
            </w:r>
          </w:p>
        </w:tc>
      </w:tr>
      <w:tr w:rsidR="00587823" w:rsidRPr="001D386E" w14:paraId="3D2CA49B" w14:textId="77777777" w:rsidTr="001D6D23">
        <w:trPr>
          <w:jc w:val="center"/>
        </w:trPr>
        <w:tc>
          <w:tcPr>
            <w:tcW w:w="0" w:type="auto"/>
            <w:vMerge/>
            <w:tcBorders>
              <w:left w:val="single" w:sz="4" w:space="0" w:color="auto"/>
              <w:right w:val="single" w:sz="4" w:space="0" w:color="auto"/>
            </w:tcBorders>
            <w:vAlign w:val="center"/>
          </w:tcPr>
          <w:p w14:paraId="567D128A"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173D2C46"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D841BD" w14:textId="77777777" w:rsidR="00587823" w:rsidRPr="001D386E" w:rsidRDefault="00587823" w:rsidP="0058782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35EAE01" w14:textId="77777777" w:rsidR="00587823" w:rsidRPr="001D386E" w:rsidRDefault="00587823" w:rsidP="0058782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24614A3" w14:textId="77777777"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5927480"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E8C30AF"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34A6C8"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5EF0E36" w14:textId="77777777" w:rsidR="00587823" w:rsidRPr="001D386E" w:rsidRDefault="00587823" w:rsidP="00587823">
            <w:pPr>
              <w:pStyle w:val="TAC"/>
              <w:rPr>
                <w:rFonts w:cs="Arial"/>
              </w:rPr>
            </w:pPr>
          </w:p>
        </w:tc>
        <w:tc>
          <w:tcPr>
            <w:tcW w:w="0" w:type="auto"/>
            <w:vMerge/>
            <w:tcBorders>
              <w:left w:val="single" w:sz="4" w:space="0" w:color="auto"/>
              <w:right w:val="single" w:sz="4" w:space="0" w:color="auto"/>
            </w:tcBorders>
            <w:vAlign w:val="center"/>
          </w:tcPr>
          <w:p w14:paraId="1F01195E"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0836E645" w14:textId="77777777" w:rsidR="00587823" w:rsidRPr="001D386E" w:rsidRDefault="00587823" w:rsidP="00587823">
            <w:pPr>
              <w:pStyle w:val="TAC"/>
              <w:rPr>
                <w:rFonts w:cs="Arial"/>
                <w:lang w:eastAsia="ja-JP"/>
              </w:rPr>
            </w:pPr>
          </w:p>
        </w:tc>
      </w:tr>
      <w:tr w:rsidR="00587823" w:rsidRPr="001D386E" w14:paraId="2305A118" w14:textId="77777777" w:rsidTr="001D6D23">
        <w:trPr>
          <w:jc w:val="center"/>
        </w:trPr>
        <w:tc>
          <w:tcPr>
            <w:tcW w:w="0" w:type="auto"/>
            <w:vMerge/>
            <w:tcBorders>
              <w:left w:val="single" w:sz="4" w:space="0" w:color="auto"/>
              <w:right w:val="single" w:sz="4" w:space="0" w:color="auto"/>
            </w:tcBorders>
            <w:vAlign w:val="center"/>
          </w:tcPr>
          <w:p w14:paraId="74B3A958"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2B748969"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C83F1D" w14:textId="77777777" w:rsidR="00587823" w:rsidRPr="001D386E" w:rsidRDefault="00587823" w:rsidP="00587823">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D29F755"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022969"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FB5718" w14:textId="77777777" w:rsidR="00587823" w:rsidRPr="001D386E" w:rsidRDefault="00587823" w:rsidP="00587823">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6C49052A"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858071B"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415718B" w14:textId="77777777"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tcPr>
          <w:p w14:paraId="75B1E06C"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43FB840C" w14:textId="77777777" w:rsidR="00587823" w:rsidRPr="001D386E" w:rsidRDefault="00587823" w:rsidP="00587823">
            <w:pPr>
              <w:pStyle w:val="TAC"/>
              <w:rPr>
                <w:rFonts w:cs="Arial"/>
                <w:lang w:eastAsia="ja-JP"/>
              </w:rPr>
            </w:pPr>
          </w:p>
        </w:tc>
      </w:tr>
      <w:tr w:rsidR="00587823" w:rsidRPr="001D386E" w14:paraId="3B3279C2"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2A01DC4E" w14:textId="77777777"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46D53DC"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36E941" w14:textId="77777777" w:rsidR="00587823" w:rsidRPr="001D386E" w:rsidRDefault="00587823" w:rsidP="0058782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29F1D4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33359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09C9571"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21DCC85"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C3BD432"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E485FBF" w14:textId="77777777"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98E1D92" w14:textId="77777777"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C113530" w14:textId="77777777" w:rsidR="00587823" w:rsidRPr="001D386E" w:rsidRDefault="00587823" w:rsidP="00587823">
            <w:pPr>
              <w:pStyle w:val="TAC"/>
              <w:rPr>
                <w:rFonts w:cs="Arial"/>
                <w:lang w:eastAsia="ja-JP"/>
              </w:rPr>
            </w:pPr>
          </w:p>
        </w:tc>
      </w:tr>
      <w:tr w:rsidR="00587823" w:rsidRPr="001D386E" w14:paraId="5FE3ADE9"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1A75E31E" w14:textId="77777777" w:rsidR="00587823" w:rsidRPr="001D386E" w:rsidRDefault="00587823" w:rsidP="00587823">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796AEFF" w14:textId="77777777"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C42FD9" w14:textId="77777777" w:rsidR="00587823" w:rsidRPr="001D386E" w:rsidRDefault="00587823" w:rsidP="0058782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C6F0C"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D09A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94EBF"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D6EDCDD"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BDE48"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B3B62" w14:textId="77777777" w:rsidR="00587823" w:rsidRPr="001D386E" w:rsidRDefault="00587823" w:rsidP="0058782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6920688" w14:textId="77777777" w:rsidR="00587823" w:rsidRPr="001D386E" w:rsidRDefault="00587823" w:rsidP="0058782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B11407B" w14:textId="77777777" w:rsidR="00587823" w:rsidRPr="001D386E" w:rsidRDefault="00587823" w:rsidP="00587823">
            <w:pPr>
              <w:pStyle w:val="TAC"/>
              <w:rPr>
                <w:rFonts w:cs="Arial"/>
                <w:lang w:eastAsia="ja-JP"/>
              </w:rPr>
            </w:pPr>
            <w:r w:rsidRPr="00621714">
              <w:rPr>
                <w:rFonts w:hint="eastAsia"/>
                <w:lang w:eastAsia="zh-CN"/>
              </w:rPr>
              <w:t>0</w:t>
            </w:r>
          </w:p>
        </w:tc>
      </w:tr>
      <w:tr w:rsidR="00587823" w:rsidRPr="001D386E" w14:paraId="209055F7" w14:textId="77777777" w:rsidTr="001D6D23">
        <w:trPr>
          <w:jc w:val="center"/>
        </w:trPr>
        <w:tc>
          <w:tcPr>
            <w:tcW w:w="0" w:type="auto"/>
            <w:vMerge/>
            <w:tcBorders>
              <w:left w:val="single" w:sz="4" w:space="0" w:color="auto"/>
              <w:right w:val="single" w:sz="4" w:space="0" w:color="auto"/>
            </w:tcBorders>
            <w:vAlign w:val="center"/>
          </w:tcPr>
          <w:p w14:paraId="3C93ADF8"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0885D345"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06BF2F" w14:textId="77777777" w:rsidR="00587823" w:rsidRPr="001D386E" w:rsidRDefault="00587823" w:rsidP="0058782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AE11BA1" w14:textId="77777777" w:rsidR="00587823" w:rsidRPr="001D386E" w:rsidRDefault="00587823" w:rsidP="0058782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8EDDA1D" w14:textId="77777777"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7D55039"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734B55"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B1DF7A8"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7B2EAEE" w14:textId="77777777" w:rsidR="00587823" w:rsidRPr="001D386E" w:rsidRDefault="00587823" w:rsidP="00587823">
            <w:pPr>
              <w:pStyle w:val="TAC"/>
              <w:rPr>
                <w:rFonts w:cs="Arial"/>
              </w:rPr>
            </w:pPr>
          </w:p>
        </w:tc>
        <w:tc>
          <w:tcPr>
            <w:tcW w:w="0" w:type="auto"/>
            <w:vMerge/>
            <w:tcBorders>
              <w:left w:val="single" w:sz="4" w:space="0" w:color="auto"/>
              <w:right w:val="single" w:sz="4" w:space="0" w:color="auto"/>
            </w:tcBorders>
            <w:vAlign w:val="center"/>
          </w:tcPr>
          <w:p w14:paraId="35EB92E4"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296EF3EB" w14:textId="77777777" w:rsidR="00587823" w:rsidRPr="001D386E" w:rsidRDefault="00587823" w:rsidP="00587823">
            <w:pPr>
              <w:pStyle w:val="TAC"/>
              <w:rPr>
                <w:rFonts w:cs="Arial"/>
                <w:lang w:eastAsia="ja-JP"/>
              </w:rPr>
            </w:pPr>
          </w:p>
        </w:tc>
      </w:tr>
      <w:tr w:rsidR="00587823" w:rsidRPr="001D386E" w14:paraId="44E4A5E6" w14:textId="77777777" w:rsidTr="001D6D23">
        <w:trPr>
          <w:jc w:val="center"/>
        </w:trPr>
        <w:tc>
          <w:tcPr>
            <w:tcW w:w="0" w:type="auto"/>
            <w:vMerge/>
            <w:tcBorders>
              <w:left w:val="single" w:sz="4" w:space="0" w:color="auto"/>
              <w:right w:val="single" w:sz="4" w:space="0" w:color="auto"/>
            </w:tcBorders>
            <w:vAlign w:val="center"/>
          </w:tcPr>
          <w:p w14:paraId="5C3EA52B"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6A53448D"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79BE93" w14:textId="77777777" w:rsidR="00587823" w:rsidRPr="001D386E" w:rsidRDefault="00587823" w:rsidP="0058782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490CFB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7D6FC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13700E3"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629D025"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D22E074"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E0980C9" w14:textId="77777777"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tcPr>
          <w:p w14:paraId="1D9E4CCE"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5CF52DA3" w14:textId="77777777" w:rsidR="00587823" w:rsidRPr="001D386E" w:rsidRDefault="00587823" w:rsidP="00587823">
            <w:pPr>
              <w:pStyle w:val="TAC"/>
              <w:rPr>
                <w:rFonts w:cs="Arial"/>
                <w:lang w:eastAsia="ja-JP"/>
              </w:rPr>
            </w:pPr>
          </w:p>
        </w:tc>
      </w:tr>
      <w:tr w:rsidR="00587823" w:rsidRPr="001D386E" w14:paraId="5FF09D20"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12BD40AC" w14:textId="77777777"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166D158"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79BBB0" w14:textId="77777777" w:rsidR="00587823" w:rsidRPr="001D386E" w:rsidRDefault="00587823" w:rsidP="0058782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9223AE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3AD82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8261DF"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9F199D5"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4A7308E"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FEAFEB" w14:textId="77777777"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51AFBFA2" w14:textId="77777777"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E578E07" w14:textId="77777777" w:rsidR="00587823" w:rsidRPr="001D386E" w:rsidRDefault="00587823" w:rsidP="00587823">
            <w:pPr>
              <w:pStyle w:val="TAC"/>
              <w:rPr>
                <w:rFonts w:cs="Arial"/>
                <w:lang w:eastAsia="ja-JP"/>
              </w:rPr>
            </w:pPr>
          </w:p>
        </w:tc>
      </w:tr>
      <w:tr w:rsidR="00587823" w:rsidRPr="001D386E" w14:paraId="025A2E90" w14:textId="77777777" w:rsidTr="001D6D23">
        <w:trPr>
          <w:jc w:val="center"/>
        </w:trPr>
        <w:tc>
          <w:tcPr>
            <w:tcW w:w="0" w:type="auto"/>
            <w:tcBorders>
              <w:top w:val="single" w:sz="4" w:space="0" w:color="auto"/>
              <w:left w:val="single" w:sz="4" w:space="0" w:color="auto"/>
              <w:bottom w:val="nil"/>
              <w:right w:val="single" w:sz="4" w:space="0" w:color="auto"/>
            </w:tcBorders>
            <w:vAlign w:val="center"/>
          </w:tcPr>
          <w:p w14:paraId="2CC8B4C2" w14:textId="77777777" w:rsidR="00587823" w:rsidRPr="00621714"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ACB520A"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17221F" w14:textId="77777777" w:rsidR="00587823" w:rsidRDefault="00587823" w:rsidP="0058782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ECF4"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349D8"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4D164"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D1AEB5"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85D99"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B9C8E" w14:textId="77777777" w:rsidR="00587823" w:rsidRPr="00BD44DC" w:rsidRDefault="00587823" w:rsidP="0058782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55D1FBF4" w14:textId="77777777" w:rsidR="00587823"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3BBAFF5" w14:textId="77777777" w:rsidR="00587823" w:rsidRPr="00621714" w:rsidRDefault="00587823" w:rsidP="00587823">
            <w:pPr>
              <w:pStyle w:val="TAC"/>
              <w:rPr>
                <w:lang w:eastAsia="zh-CN"/>
              </w:rPr>
            </w:pPr>
          </w:p>
        </w:tc>
      </w:tr>
      <w:tr w:rsidR="00587823" w:rsidRPr="001D386E" w14:paraId="685EF76C" w14:textId="77777777" w:rsidTr="001D6D23">
        <w:trPr>
          <w:jc w:val="center"/>
        </w:trPr>
        <w:tc>
          <w:tcPr>
            <w:tcW w:w="0" w:type="auto"/>
            <w:tcBorders>
              <w:top w:val="nil"/>
              <w:left w:val="single" w:sz="4" w:space="0" w:color="auto"/>
              <w:bottom w:val="nil"/>
              <w:right w:val="single" w:sz="4" w:space="0" w:color="auto"/>
            </w:tcBorders>
            <w:vAlign w:val="center"/>
          </w:tcPr>
          <w:p w14:paraId="58B8F4CC" w14:textId="77777777" w:rsidR="00587823" w:rsidRPr="00621714" w:rsidRDefault="00587823" w:rsidP="0058782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4A940F93" w14:textId="77777777"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26669A" w14:textId="77777777" w:rsidR="00587823" w:rsidRDefault="00587823" w:rsidP="0058782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AE08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3CEC4"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E0127E" w14:textId="77777777" w:rsidR="00587823" w:rsidRPr="00BD44DC" w:rsidRDefault="00587823" w:rsidP="0058782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3224B8"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7827C"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58825" w14:textId="77777777" w:rsidR="00587823" w:rsidRPr="00BD44DC" w:rsidRDefault="00587823" w:rsidP="00587823">
            <w:pPr>
              <w:pStyle w:val="TAC"/>
            </w:pPr>
          </w:p>
        </w:tc>
        <w:tc>
          <w:tcPr>
            <w:tcW w:w="0" w:type="auto"/>
            <w:tcBorders>
              <w:top w:val="nil"/>
              <w:left w:val="single" w:sz="4" w:space="0" w:color="auto"/>
              <w:bottom w:val="nil"/>
              <w:right w:val="single" w:sz="4" w:space="0" w:color="auto"/>
            </w:tcBorders>
            <w:vAlign w:val="center"/>
          </w:tcPr>
          <w:p w14:paraId="4514B6A7" w14:textId="77777777" w:rsidR="00587823" w:rsidRDefault="00587823" w:rsidP="00587823">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46AFFBE2" w14:textId="77777777" w:rsidR="00587823" w:rsidRPr="00621714" w:rsidRDefault="00587823" w:rsidP="00587823">
            <w:pPr>
              <w:pStyle w:val="TAC"/>
              <w:rPr>
                <w:lang w:eastAsia="zh-CN"/>
              </w:rPr>
            </w:pPr>
            <w:r>
              <w:rPr>
                <w:lang w:eastAsia="zh-CN"/>
              </w:rPr>
              <w:t>0</w:t>
            </w:r>
          </w:p>
        </w:tc>
      </w:tr>
      <w:tr w:rsidR="00587823" w:rsidRPr="001D386E" w14:paraId="55C37888" w14:textId="77777777" w:rsidTr="001D6D23">
        <w:trPr>
          <w:jc w:val="center"/>
        </w:trPr>
        <w:tc>
          <w:tcPr>
            <w:tcW w:w="0" w:type="auto"/>
            <w:tcBorders>
              <w:top w:val="nil"/>
              <w:left w:val="single" w:sz="4" w:space="0" w:color="auto"/>
              <w:bottom w:val="nil"/>
              <w:right w:val="single" w:sz="4" w:space="0" w:color="auto"/>
            </w:tcBorders>
            <w:vAlign w:val="center"/>
          </w:tcPr>
          <w:p w14:paraId="1E46E0C6" w14:textId="77777777" w:rsidR="00587823" w:rsidRPr="00621714"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14:paraId="2029CD0B"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ABF2EA" w14:textId="77777777" w:rsidR="00587823" w:rsidRDefault="00587823" w:rsidP="00587823">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2592E5A2"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803D9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C867A2" w14:textId="77777777"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43C8326"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25B8"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3C050" w14:textId="77777777" w:rsidR="00587823" w:rsidRPr="00BD44DC" w:rsidRDefault="00587823" w:rsidP="00587823">
            <w:pPr>
              <w:pStyle w:val="TAC"/>
            </w:pPr>
          </w:p>
        </w:tc>
        <w:tc>
          <w:tcPr>
            <w:tcW w:w="0" w:type="auto"/>
            <w:tcBorders>
              <w:top w:val="nil"/>
              <w:left w:val="single" w:sz="4" w:space="0" w:color="auto"/>
              <w:bottom w:val="nil"/>
              <w:right w:val="single" w:sz="4" w:space="0" w:color="auto"/>
            </w:tcBorders>
            <w:vAlign w:val="center"/>
          </w:tcPr>
          <w:p w14:paraId="1F6586F2" w14:textId="77777777" w:rsidR="00587823"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14:paraId="14F6A924" w14:textId="77777777" w:rsidR="00587823" w:rsidRPr="00621714" w:rsidRDefault="00587823" w:rsidP="00587823">
            <w:pPr>
              <w:pStyle w:val="TAC"/>
              <w:rPr>
                <w:lang w:eastAsia="zh-CN"/>
              </w:rPr>
            </w:pPr>
          </w:p>
        </w:tc>
      </w:tr>
      <w:tr w:rsidR="00587823" w:rsidRPr="001D386E" w14:paraId="39853874" w14:textId="77777777" w:rsidTr="001D6D23">
        <w:trPr>
          <w:jc w:val="center"/>
        </w:trPr>
        <w:tc>
          <w:tcPr>
            <w:tcW w:w="0" w:type="auto"/>
            <w:tcBorders>
              <w:top w:val="nil"/>
              <w:left w:val="single" w:sz="4" w:space="0" w:color="auto"/>
              <w:right w:val="single" w:sz="4" w:space="0" w:color="auto"/>
            </w:tcBorders>
            <w:vAlign w:val="center"/>
          </w:tcPr>
          <w:p w14:paraId="46F3EAEC" w14:textId="77777777" w:rsidR="00587823" w:rsidRPr="00621714" w:rsidRDefault="00587823" w:rsidP="00587823">
            <w:pPr>
              <w:pStyle w:val="TAC"/>
              <w:rPr>
                <w:lang w:eastAsia="zh-CN"/>
              </w:rPr>
            </w:pPr>
          </w:p>
        </w:tc>
        <w:tc>
          <w:tcPr>
            <w:tcW w:w="0" w:type="auto"/>
            <w:tcBorders>
              <w:top w:val="nil"/>
              <w:left w:val="single" w:sz="4" w:space="0" w:color="auto"/>
              <w:right w:val="single" w:sz="4" w:space="0" w:color="auto"/>
            </w:tcBorders>
            <w:vAlign w:val="center"/>
          </w:tcPr>
          <w:p w14:paraId="168840B2"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26A1CB" w14:textId="77777777" w:rsidR="00587823" w:rsidRDefault="00587823" w:rsidP="0058782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91993E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4BF6BC"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4560C4" w14:textId="77777777"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E0A36" w14:textId="77777777"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A6646" w14:textId="77777777"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26F28" w14:textId="77777777" w:rsidR="00587823" w:rsidRPr="00BD44DC" w:rsidRDefault="00587823" w:rsidP="00587823">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65DF48AA" w14:textId="77777777" w:rsidR="00587823" w:rsidRDefault="00587823" w:rsidP="00587823">
            <w:pPr>
              <w:pStyle w:val="TAC"/>
              <w:rPr>
                <w:lang w:eastAsia="zh-CN"/>
              </w:rPr>
            </w:pPr>
          </w:p>
        </w:tc>
        <w:tc>
          <w:tcPr>
            <w:tcW w:w="0" w:type="auto"/>
            <w:tcBorders>
              <w:top w:val="nil"/>
              <w:left w:val="single" w:sz="4" w:space="0" w:color="auto"/>
              <w:right w:val="single" w:sz="4" w:space="0" w:color="auto"/>
            </w:tcBorders>
            <w:vAlign w:val="center"/>
          </w:tcPr>
          <w:p w14:paraId="41F39AC4" w14:textId="77777777" w:rsidR="00587823" w:rsidRPr="00621714" w:rsidRDefault="00587823" w:rsidP="00587823">
            <w:pPr>
              <w:pStyle w:val="TAC"/>
              <w:rPr>
                <w:lang w:eastAsia="zh-CN"/>
              </w:rPr>
            </w:pPr>
          </w:p>
        </w:tc>
      </w:tr>
      <w:tr w:rsidR="00587823" w:rsidRPr="001D386E" w14:paraId="0138F2A3"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46D39F85" w14:textId="77777777" w:rsidR="00587823" w:rsidRPr="001D386E" w:rsidRDefault="00587823" w:rsidP="00587823">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F9B81F1" w14:textId="77777777"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D4BF1C" w14:textId="77777777" w:rsidR="00587823" w:rsidRPr="001D386E" w:rsidRDefault="00587823" w:rsidP="0058782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476B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BAA7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687F8"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E9B038B"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3CC27"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BDA4B" w14:textId="77777777" w:rsidR="00587823" w:rsidRPr="001D386E" w:rsidRDefault="00587823" w:rsidP="0058782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0925F31" w14:textId="77777777" w:rsidR="00587823" w:rsidRPr="001D386E" w:rsidRDefault="00587823" w:rsidP="0058782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A5A9CA9" w14:textId="77777777" w:rsidR="00587823" w:rsidRPr="001D386E" w:rsidRDefault="00587823" w:rsidP="00587823">
            <w:pPr>
              <w:pStyle w:val="TAC"/>
              <w:rPr>
                <w:rFonts w:cs="Arial"/>
                <w:lang w:eastAsia="ja-JP"/>
              </w:rPr>
            </w:pPr>
            <w:r w:rsidRPr="00621714">
              <w:rPr>
                <w:rFonts w:hint="eastAsia"/>
                <w:lang w:eastAsia="zh-CN"/>
              </w:rPr>
              <w:t>0</w:t>
            </w:r>
          </w:p>
        </w:tc>
      </w:tr>
      <w:tr w:rsidR="00587823" w:rsidRPr="001D386E" w14:paraId="38D757BB" w14:textId="77777777" w:rsidTr="001D6D23">
        <w:trPr>
          <w:jc w:val="center"/>
        </w:trPr>
        <w:tc>
          <w:tcPr>
            <w:tcW w:w="0" w:type="auto"/>
            <w:vMerge/>
            <w:tcBorders>
              <w:left w:val="single" w:sz="4" w:space="0" w:color="auto"/>
              <w:right w:val="single" w:sz="4" w:space="0" w:color="auto"/>
            </w:tcBorders>
            <w:vAlign w:val="center"/>
          </w:tcPr>
          <w:p w14:paraId="00C118C8"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0AE061AA"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0F6DCA" w14:textId="77777777" w:rsidR="00587823" w:rsidRPr="001D386E" w:rsidRDefault="00587823" w:rsidP="0058782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33F3C455" w14:textId="77777777" w:rsidR="00587823" w:rsidRPr="001D386E" w:rsidRDefault="00587823" w:rsidP="0058782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9BFCB78" w14:textId="77777777"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DED8539"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1CB23F"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EF1338"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5C1409C" w14:textId="77777777" w:rsidR="00587823" w:rsidRPr="001D386E" w:rsidRDefault="00587823" w:rsidP="00587823">
            <w:pPr>
              <w:pStyle w:val="TAC"/>
              <w:rPr>
                <w:rFonts w:cs="Arial"/>
              </w:rPr>
            </w:pPr>
          </w:p>
        </w:tc>
        <w:tc>
          <w:tcPr>
            <w:tcW w:w="0" w:type="auto"/>
            <w:vMerge/>
            <w:tcBorders>
              <w:left w:val="single" w:sz="4" w:space="0" w:color="auto"/>
              <w:right w:val="single" w:sz="4" w:space="0" w:color="auto"/>
            </w:tcBorders>
            <w:vAlign w:val="center"/>
          </w:tcPr>
          <w:p w14:paraId="31D85E6A"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54AAD5C2" w14:textId="77777777" w:rsidR="00587823" w:rsidRPr="001D386E" w:rsidRDefault="00587823" w:rsidP="00587823">
            <w:pPr>
              <w:pStyle w:val="TAC"/>
              <w:rPr>
                <w:rFonts w:cs="Arial"/>
                <w:lang w:eastAsia="ja-JP"/>
              </w:rPr>
            </w:pPr>
          </w:p>
        </w:tc>
      </w:tr>
      <w:tr w:rsidR="00587823" w:rsidRPr="001D386E" w14:paraId="6A7D7586" w14:textId="77777777" w:rsidTr="001D6D23">
        <w:trPr>
          <w:jc w:val="center"/>
        </w:trPr>
        <w:tc>
          <w:tcPr>
            <w:tcW w:w="0" w:type="auto"/>
            <w:vMerge/>
            <w:tcBorders>
              <w:left w:val="single" w:sz="4" w:space="0" w:color="auto"/>
              <w:right w:val="single" w:sz="4" w:space="0" w:color="auto"/>
            </w:tcBorders>
            <w:vAlign w:val="center"/>
          </w:tcPr>
          <w:p w14:paraId="384D7C1F"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0F9F8D47"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FB925D" w14:textId="77777777" w:rsidR="00587823" w:rsidRPr="001D386E" w:rsidRDefault="00587823" w:rsidP="0058782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C2AF51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0A5924" w14:textId="77777777"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0A7A5E"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4053C25"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7E122AB"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2FBE20C" w14:textId="77777777"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tcPr>
          <w:p w14:paraId="341BBDBA"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274A5A78" w14:textId="77777777" w:rsidR="00587823" w:rsidRPr="001D386E" w:rsidRDefault="00587823" w:rsidP="00587823">
            <w:pPr>
              <w:pStyle w:val="TAC"/>
              <w:rPr>
                <w:rFonts w:cs="Arial"/>
                <w:lang w:eastAsia="ja-JP"/>
              </w:rPr>
            </w:pPr>
          </w:p>
        </w:tc>
      </w:tr>
      <w:tr w:rsidR="00587823" w:rsidRPr="001D386E" w14:paraId="4270EC62"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6A127DE7" w14:textId="77777777"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274FA28"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ADB84F" w14:textId="77777777" w:rsidR="00587823" w:rsidRPr="001D386E" w:rsidRDefault="00587823" w:rsidP="0058782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F847820"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016420"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86B0D3E"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DE7F9C3"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657999"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AF68832" w14:textId="77777777"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3ED3C70C" w14:textId="77777777"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D87EBE1" w14:textId="77777777" w:rsidR="00587823" w:rsidRPr="001D386E" w:rsidRDefault="00587823" w:rsidP="00587823">
            <w:pPr>
              <w:pStyle w:val="TAC"/>
              <w:rPr>
                <w:rFonts w:cs="Arial"/>
                <w:lang w:eastAsia="ja-JP"/>
              </w:rPr>
            </w:pPr>
          </w:p>
        </w:tc>
      </w:tr>
      <w:tr w:rsidR="00587823" w:rsidRPr="001D386E" w14:paraId="5C1EB042" w14:textId="77777777" w:rsidTr="001D6D23">
        <w:trPr>
          <w:jc w:val="center"/>
        </w:trPr>
        <w:tc>
          <w:tcPr>
            <w:tcW w:w="0" w:type="auto"/>
            <w:tcBorders>
              <w:top w:val="single" w:sz="4" w:space="0" w:color="auto"/>
              <w:left w:val="single" w:sz="4" w:space="0" w:color="auto"/>
              <w:bottom w:val="nil"/>
              <w:right w:val="single" w:sz="4" w:space="0" w:color="auto"/>
            </w:tcBorders>
            <w:vAlign w:val="center"/>
          </w:tcPr>
          <w:p w14:paraId="012936AF" w14:textId="77777777" w:rsidR="00587823" w:rsidRPr="00621714"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5238B34"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A00323" w14:textId="77777777" w:rsidR="00587823" w:rsidRDefault="00587823" w:rsidP="0058782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5325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9F773"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E6AC34"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690DED"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F810"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47C23" w14:textId="77777777" w:rsidR="00587823" w:rsidRPr="00BD44DC" w:rsidRDefault="00587823" w:rsidP="0058782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531B5482" w14:textId="77777777" w:rsidR="00587823"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5A85DA90" w14:textId="77777777" w:rsidR="00587823" w:rsidRPr="00621714" w:rsidRDefault="00587823" w:rsidP="00587823">
            <w:pPr>
              <w:pStyle w:val="TAC"/>
              <w:rPr>
                <w:lang w:eastAsia="zh-CN"/>
              </w:rPr>
            </w:pPr>
          </w:p>
        </w:tc>
      </w:tr>
      <w:tr w:rsidR="00587823" w:rsidRPr="001D386E" w14:paraId="38070FEB" w14:textId="77777777" w:rsidTr="001D6D23">
        <w:trPr>
          <w:jc w:val="center"/>
        </w:trPr>
        <w:tc>
          <w:tcPr>
            <w:tcW w:w="0" w:type="auto"/>
            <w:tcBorders>
              <w:top w:val="nil"/>
              <w:left w:val="single" w:sz="4" w:space="0" w:color="auto"/>
              <w:bottom w:val="nil"/>
              <w:right w:val="single" w:sz="4" w:space="0" w:color="auto"/>
            </w:tcBorders>
            <w:vAlign w:val="center"/>
          </w:tcPr>
          <w:p w14:paraId="205CCE09" w14:textId="77777777" w:rsidR="00587823" w:rsidRPr="00621714" w:rsidRDefault="00587823" w:rsidP="0058782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235904FD" w14:textId="77777777"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212FF5" w14:textId="77777777" w:rsidR="00587823" w:rsidRDefault="00587823" w:rsidP="0058782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99FD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70DF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0BD57" w14:textId="77777777"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8C73F2" w14:textId="77777777"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8CD5F"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BBA23" w14:textId="77777777" w:rsidR="00587823" w:rsidRPr="00BD44DC" w:rsidRDefault="00587823" w:rsidP="00587823">
            <w:pPr>
              <w:pStyle w:val="TAC"/>
            </w:pPr>
          </w:p>
        </w:tc>
        <w:tc>
          <w:tcPr>
            <w:tcW w:w="0" w:type="auto"/>
            <w:tcBorders>
              <w:top w:val="nil"/>
              <w:left w:val="single" w:sz="4" w:space="0" w:color="auto"/>
              <w:bottom w:val="nil"/>
              <w:right w:val="single" w:sz="4" w:space="0" w:color="auto"/>
            </w:tcBorders>
            <w:vAlign w:val="center"/>
          </w:tcPr>
          <w:p w14:paraId="222097AD" w14:textId="77777777" w:rsidR="00587823" w:rsidRDefault="00587823" w:rsidP="00587823">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57677BD9" w14:textId="77777777" w:rsidR="00587823" w:rsidRPr="00621714" w:rsidRDefault="00587823" w:rsidP="00587823">
            <w:pPr>
              <w:pStyle w:val="TAC"/>
              <w:rPr>
                <w:lang w:eastAsia="zh-CN"/>
              </w:rPr>
            </w:pPr>
            <w:r>
              <w:rPr>
                <w:lang w:eastAsia="zh-CN"/>
              </w:rPr>
              <w:t>0</w:t>
            </w:r>
          </w:p>
        </w:tc>
      </w:tr>
      <w:tr w:rsidR="00587823" w:rsidRPr="001D386E" w14:paraId="320608EB" w14:textId="77777777" w:rsidTr="001D6D23">
        <w:trPr>
          <w:jc w:val="center"/>
        </w:trPr>
        <w:tc>
          <w:tcPr>
            <w:tcW w:w="0" w:type="auto"/>
            <w:tcBorders>
              <w:top w:val="nil"/>
              <w:left w:val="single" w:sz="4" w:space="0" w:color="auto"/>
              <w:bottom w:val="nil"/>
              <w:right w:val="single" w:sz="4" w:space="0" w:color="auto"/>
            </w:tcBorders>
            <w:vAlign w:val="center"/>
          </w:tcPr>
          <w:p w14:paraId="01FA8D48" w14:textId="77777777" w:rsidR="00587823" w:rsidRPr="00621714"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14:paraId="040AADA5"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B4460C" w14:textId="77777777" w:rsidR="00587823" w:rsidRDefault="00587823" w:rsidP="0058782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6F0002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43E0C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122DDC" w14:textId="77777777"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F7615B4"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B90DA"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0DBC7" w14:textId="77777777" w:rsidR="00587823" w:rsidRPr="00BD44DC" w:rsidRDefault="00587823" w:rsidP="00587823">
            <w:pPr>
              <w:pStyle w:val="TAC"/>
            </w:pPr>
            <w:r w:rsidRPr="001D386E">
              <w:t>Yes</w:t>
            </w:r>
          </w:p>
        </w:tc>
        <w:tc>
          <w:tcPr>
            <w:tcW w:w="0" w:type="auto"/>
            <w:tcBorders>
              <w:top w:val="nil"/>
              <w:left w:val="single" w:sz="4" w:space="0" w:color="auto"/>
              <w:bottom w:val="nil"/>
              <w:right w:val="single" w:sz="4" w:space="0" w:color="auto"/>
            </w:tcBorders>
            <w:vAlign w:val="center"/>
          </w:tcPr>
          <w:p w14:paraId="68DC4060" w14:textId="77777777" w:rsidR="00587823"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14:paraId="649E8FF8" w14:textId="77777777" w:rsidR="00587823" w:rsidRPr="00621714" w:rsidRDefault="00587823" w:rsidP="00587823">
            <w:pPr>
              <w:pStyle w:val="TAC"/>
              <w:rPr>
                <w:lang w:eastAsia="zh-CN"/>
              </w:rPr>
            </w:pPr>
          </w:p>
        </w:tc>
      </w:tr>
      <w:tr w:rsidR="00587823" w:rsidRPr="001D386E" w14:paraId="38EFCB7D" w14:textId="77777777" w:rsidTr="001D6D23">
        <w:trPr>
          <w:jc w:val="center"/>
        </w:trPr>
        <w:tc>
          <w:tcPr>
            <w:tcW w:w="0" w:type="auto"/>
            <w:tcBorders>
              <w:top w:val="nil"/>
              <w:left w:val="single" w:sz="4" w:space="0" w:color="auto"/>
              <w:right w:val="single" w:sz="4" w:space="0" w:color="auto"/>
            </w:tcBorders>
            <w:vAlign w:val="center"/>
          </w:tcPr>
          <w:p w14:paraId="2C90E176" w14:textId="77777777" w:rsidR="00587823" w:rsidRPr="00621714" w:rsidRDefault="00587823" w:rsidP="00587823">
            <w:pPr>
              <w:pStyle w:val="TAC"/>
              <w:rPr>
                <w:lang w:eastAsia="zh-CN"/>
              </w:rPr>
            </w:pPr>
          </w:p>
        </w:tc>
        <w:tc>
          <w:tcPr>
            <w:tcW w:w="0" w:type="auto"/>
            <w:tcBorders>
              <w:top w:val="nil"/>
              <w:left w:val="single" w:sz="4" w:space="0" w:color="auto"/>
              <w:right w:val="single" w:sz="4" w:space="0" w:color="auto"/>
            </w:tcBorders>
            <w:vAlign w:val="center"/>
          </w:tcPr>
          <w:p w14:paraId="4D262749"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BDF6EF" w14:textId="77777777" w:rsidR="00587823" w:rsidRDefault="00587823" w:rsidP="0058782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1B6F961"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89CDCF"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A97AA9" w14:textId="77777777"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D34DA1" w14:textId="77777777"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60816" w14:textId="77777777"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0EB5D" w14:textId="77777777" w:rsidR="00587823" w:rsidRPr="00BD44DC" w:rsidRDefault="00587823" w:rsidP="00587823">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44D2318A" w14:textId="77777777" w:rsidR="00587823" w:rsidRDefault="00587823" w:rsidP="00587823">
            <w:pPr>
              <w:pStyle w:val="TAC"/>
              <w:rPr>
                <w:lang w:eastAsia="zh-CN"/>
              </w:rPr>
            </w:pPr>
          </w:p>
        </w:tc>
        <w:tc>
          <w:tcPr>
            <w:tcW w:w="0" w:type="auto"/>
            <w:tcBorders>
              <w:top w:val="nil"/>
              <w:left w:val="single" w:sz="4" w:space="0" w:color="auto"/>
              <w:right w:val="single" w:sz="4" w:space="0" w:color="auto"/>
            </w:tcBorders>
            <w:vAlign w:val="center"/>
          </w:tcPr>
          <w:p w14:paraId="4EC36468" w14:textId="77777777" w:rsidR="00587823" w:rsidRPr="00621714" w:rsidRDefault="00587823" w:rsidP="00587823">
            <w:pPr>
              <w:pStyle w:val="TAC"/>
              <w:rPr>
                <w:lang w:eastAsia="zh-CN"/>
              </w:rPr>
            </w:pPr>
          </w:p>
        </w:tc>
      </w:tr>
      <w:tr w:rsidR="00587823" w:rsidRPr="001D386E" w14:paraId="435DA1E9"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625E4EDA" w14:textId="77777777" w:rsidR="00587823" w:rsidRPr="001D386E" w:rsidRDefault="00587823" w:rsidP="00587823">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5703F63B" w14:textId="77777777"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0A2AFF" w14:textId="77777777" w:rsidR="00587823" w:rsidRPr="001D386E" w:rsidRDefault="00587823" w:rsidP="0058782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0523F"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0446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4C2311"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2EA1740"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A9E15"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F6F70" w14:textId="77777777" w:rsidR="00587823" w:rsidRPr="001D386E" w:rsidRDefault="00587823" w:rsidP="0058782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7C2CD11" w14:textId="77777777" w:rsidR="00587823" w:rsidRPr="001D386E" w:rsidRDefault="00587823" w:rsidP="00587823">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4741D38D" w14:textId="77777777" w:rsidR="00587823" w:rsidRPr="001D386E" w:rsidRDefault="00587823" w:rsidP="00587823">
            <w:pPr>
              <w:pStyle w:val="TAC"/>
              <w:rPr>
                <w:rFonts w:cs="Arial"/>
                <w:lang w:eastAsia="ja-JP"/>
              </w:rPr>
            </w:pPr>
            <w:r w:rsidRPr="00621714">
              <w:rPr>
                <w:rFonts w:hint="eastAsia"/>
                <w:lang w:eastAsia="zh-CN"/>
              </w:rPr>
              <w:t>0</w:t>
            </w:r>
          </w:p>
        </w:tc>
      </w:tr>
      <w:tr w:rsidR="00587823" w:rsidRPr="001D386E" w14:paraId="3CC9B899" w14:textId="77777777" w:rsidTr="001D6D23">
        <w:trPr>
          <w:jc w:val="center"/>
        </w:trPr>
        <w:tc>
          <w:tcPr>
            <w:tcW w:w="0" w:type="auto"/>
            <w:vMerge/>
            <w:tcBorders>
              <w:left w:val="single" w:sz="4" w:space="0" w:color="auto"/>
              <w:right w:val="single" w:sz="4" w:space="0" w:color="auto"/>
            </w:tcBorders>
            <w:vAlign w:val="center"/>
          </w:tcPr>
          <w:p w14:paraId="7A1951BD"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3861C7A8"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354596" w14:textId="77777777" w:rsidR="00587823" w:rsidRPr="001D386E" w:rsidRDefault="00587823" w:rsidP="0058782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8BB3EE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68A1E6"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17ABB3"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E22E63E"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BE7A7CD"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11D1DB0" w14:textId="77777777"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vAlign w:val="center"/>
          </w:tcPr>
          <w:p w14:paraId="0508EE50"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42AB32D4" w14:textId="77777777" w:rsidR="00587823" w:rsidRPr="001D386E" w:rsidRDefault="00587823" w:rsidP="00587823">
            <w:pPr>
              <w:pStyle w:val="TAC"/>
              <w:rPr>
                <w:rFonts w:cs="Arial"/>
                <w:lang w:eastAsia="ja-JP"/>
              </w:rPr>
            </w:pPr>
          </w:p>
        </w:tc>
      </w:tr>
      <w:tr w:rsidR="00587823" w:rsidRPr="001D386E" w14:paraId="2B76FA35" w14:textId="77777777" w:rsidTr="001D6D23">
        <w:trPr>
          <w:jc w:val="center"/>
        </w:trPr>
        <w:tc>
          <w:tcPr>
            <w:tcW w:w="0" w:type="auto"/>
            <w:vMerge/>
            <w:tcBorders>
              <w:left w:val="single" w:sz="4" w:space="0" w:color="auto"/>
              <w:right w:val="single" w:sz="4" w:space="0" w:color="auto"/>
            </w:tcBorders>
            <w:vAlign w:val="center"/>
          </w:tcPr>
          <w:p w14:paraId="21BB874C"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32422D8D"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DA43E1" w14:textId="77777777" w:rsidR="00587823" w:rsidRPr="001D386E" w:rsidRDefault="00587823" w:rsidP="0058782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36AD76B"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D7050E" w14:textId="77777777"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7E9B41E"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BAFA80E"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CCF1407"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401C98" w14:textId="77777777"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tcPr>
          <w:p w14:paraId="6995DB11" w14:textId="77777777"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14:paraId="350211F0" w14:textId="77777777" w:rsidR="00587823" w:rsidRPr="001D386E" w:rsidRDefault="00587823" w:rsidP="00587823">
            <w:pPr>
              <w:pStyle w:val="TAC"/>
              <w:rPr>
                <w:rFonts w:cs="Arial"/>
                <w:lang w:eastAsia="ja-JP"/>
              </w:rPr>
            </w:pPr>
          </w:p>
        </w:tc>
      </w:tr>
      <w:tr w:rsidR="00587823" w:rsidRPr="001D386E" w14:paraId="4D7805E2"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0E698AD0" w14:textId="77777777"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01FF12F3"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86AF66" w14:textId="77777777" w:rsidR="00587823" w:rsidRPr="001D386E" w:rsidRDefault="00587823" w:rsidP="0058782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7039B99"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750844"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CAB75A"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FE8B657"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DA7E0E3"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6B4C47" w14:textId="77777777"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B5A1FEE" w14:textId="77777777"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B87A2A8" w14:textId="77777777" w:rsidR="00587823" w:rsidRPr="001D386E" w:rsidRDefault="00587823" w:rsidP="00587823">
            <w:pPr>
              <w:pStyle w:val="TAC"/>
              <w:rPr>
                <w:rFonts w:cs="Arial"/>
                <w:lang w:eastAsia="ja-JP"/>
              </w:rPr>
            </w:pPr>
          </w:p>
        </w:tc>
      </w:tr>
      <w:tr w:rsidR="00587823" w:rsidRPr="001D386E" w14:paraId="38F626D1" w14:textId="77777777" w:rsidTr="001D6D23">
        <w:trPr>
          <w:jc w:val="center"/>
        </w:trPr>
        <w:tc>
          <w:tcPr>
            <w:tcW w:w="0" w:type="auto"/>
            <w:tcBorders>
              <w:top w:val="single" w:sz="4" w:space="0" w:color="auto"/>
              <w:left w:val="single" w:sz="4" w:space="0" w:color="auto"/>
              <w:bottom w:val="nil"/>
              <w:right w:val="single" w:sz="4" w:space="0" w:color="auto"/>
            </w:tcBorders>
            <w:vAlign w:val="center"/>
          </w:tcPr>
          <w:p w14:paraId="10869CE0" w14:textId="77777777" w:rsidR="00587823" w:rsidRPr="00621714"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73CF4D3"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890604" w14:textId="77777777" w:rsidR="00587823" w:rsidRDefault="00587823" w:rsidP="0058782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8863E"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2DA9B"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93D3A"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EE0DE"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575CC"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4E215" w14:textId="77777777" w:rsidR="00587823" w:rsidRPr="001D386E" w:rsidRDefault="00587823" w:rsidP="00587823">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11E22AB4" w14:textId="77777777" w:rsidR="00587823"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2C8D0499" w14:textId="77777777" w:rsidR="00587823" w:rsidRPr="00621714" w:rsidRDefault="00587823" w:rsidP="00587823">
            <w:pPr>
              <w:pStyle w:val="TAC"/>
              <w:rPr>
                <w:lang w:eastAsia="zh-CN"/>
              </w:rPr>
            </w:pPr>
          </w:p>
        </w:tc>
      </w:tr>
      <w:tr w:rsidR="00587823" w:rsidRPr="001D386E" w14:paraId="04740FD8" w14:textId="77777777" w:rsidTr="001D6D23">
        <w:trPr>
          <w:jc w:val="center"/>
        </w:trPr>
        <w:tc>
          <w:tcPr>
            <w:tcW w:w="0" w:type="auto"/>
            <w:tcBorders>
              <w:top w:val="nil"/>
              <w:left w:val="single" w:sz="4" w:space="0" w:color="auto"/>
              <w:bottom w:val="nil"/>
              <w:right w:val="single" w:sz="4" w:space="0" w:color="auto"/>
            </w:tcBorders>
            <w:vAlign w:val="center"/>
          </w:tcPr>
          <w:p w14:paraId="563BF378" w14:textId="77777777" w:rsidR="00587823" w:rsidRPr="00621714" w:rsidRDefault="00587823" w:rsidP="0058782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4F830BD" w14:textId="77777777" w:rsidR="00587823" w:rsidRPr="001D386E" w:rsidRDefault="00587823" w:rsidP="0058782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729CF3" w14:textId="77777777" w:rsidR="00587823" w:rsidRDefault="00587823" w:rsidP="0058782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BEB65"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268B7"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82B52"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A29F8F"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028B0" w14:textId="77777777"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5A574" w14:textId="77777777" w:rsidR="00587823" w:rsidRPr="001D386E" w:rsidRDefault="00587823" w:rsidP="0058782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5A9931D9" w14:textId="77777777" w:rsidR="00587823" w:rsidRDefault="00587823" w:rsidP="0058782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421A4273" w14:textId="77777777" w:rsidR="00587823" w:rsidRPr="00621714" w:rsidRDefault="00587823" w:rsidP="00587823">
            <w:pPr>
              <w:pStyle w:val="TAC"/>
              <w:rPr>
                <w:lang w:eastAsia="zh-CN"/>
              </w:rPr>
            </w:pPr>
            <w:r>
              <w:rPr>
                <w:lang w:eastAsia="zh-CN"/>
              </w:rPr>
              <w:t>0</w:t>
            </w:r>
          </w:p>
        </w:tc>
      </w:tr>
      <w:tr w:rsidR="00587823" w:rsidRPr="001D386E" w14:paraId="6E0B2C79" w14:textId="77777777" w:rsidTr="001D6D23">
        <w:trPr>
          <w:jc w:val="center"/>
        </w:trPr>
        <w:tc>
          <w:tcPr>
            <w:tcW w:w="0" w:type="auto"/>
            <w:tcBorders>
              <w:top w:val="nil"/>
              <w:left w:val="single" w:sz="4" w:space="0" w:color="auto"/>
              <w:bottom w:val="nil"/>
              <w:right w:val="single" w:sz="4" w:space="0" w:color="auto"/>
            </w:tcBorders>
            <w:vAlign w:val="center"/>
          </w:tcPr>
          <w:p w14:paraId="739091AE" w14:textId="77777777" w:rsidR="00587823" w:rsidRPr="00621714"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14:paraId="0C31B39B"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C3EA4B" w14:textId="77777777" w:rsidR="00587823" w:rsidRDefault="00587823" w:rsidP="00587823">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C0026CD"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CDD3AFF"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D2F23" w14:textId="77777777"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6763E24"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A9830"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D2A40" w14:textId="77777777" w:rsidR="00587823" w:rsidRPr="001D386E" w:rsidRDefault="00587823" w:rsidP="0058782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087AB7AA" w14:textId="77777777" w:rsidR="00587823"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14:paraId="66E4AE9A" w14:textId="77777777" w:rsidR="00587823" w:rsidRPr="00621714" w:rsidRDefault="00587823" w:rsidP="00587823">
            <w:pPr>
              <w:pStyle w:val="TAC"/>
              <w:rPr>
                <w:lang w:eastAsia="zh-CN"/>
              </w:rPr>
            </w:pPr>
          </w:p>
        </w:tc>
      </w:tr>
      <w:tr w:rsidR="00587823" w:rsidRPr="001D386E" w14:paraId="322E3C68" w14:textId="77777777" w:rsidTr="001D6D23">
        <w:trPr>
          <w:jc w:val="center"/>
        </w:trPr>
        <w:tc>
          <w:tcPr>
            <w:tcW w:w="0" w:type="auto"/>
            <w:tcBorders>
              <w:top w:val="nil"/>
              <w:left w:val="single" w:sz="4" w:space="0" w:color="auto"/>
              <w:right w:val="single" w:sz="4" w:space="0" w:color="auto"/>
            </w:tcBorders>
            <w:vAlign w:val="center"/>
          </w:tcPr>
          <w:p w14:paraId="3DB618B1" w14:textId="77777777" w:rsidR="00587823" w:rsidRPr="00621714" w:rsidRDefault="00587823" w:rsidP="00587823">
            <w:pPr>
              <w:pStyle w:val="TAC"/>
              <w:rPr>
                <w:lang w:eastAsia="zh-CN"/>
              </w:rPr>
            </w:pPr>
          </w:p>
        </w:tc>
        <w:tc>
          <w:tcPr>
            <w:tcW w:w="0" w:type="auto"/>
            <w:tcBorders>
              <w:top w:val="nil"/>
              <w:left w:val="single" w:sz="4" w:space="0" w:color="auto"/>
              <w:right w:val="single" w:sz="4" w:space="0" w:color="auto"/>
            </w:tcBorders>
            <w:vAlign w:val="center"/>
          </w:tcPr>
          <w:p w14:paraId="0DDE0629"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9F0DCA" w14:textId="77777777" w:rsidR="00587823" w:rsidRDefault="00587823" w:rsidP="0058782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5E0CF62"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C80A3A4"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29788" w14:textId="77777777"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4C04C9" w14:textId="77777777"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07EB1" w14:textId="77777777"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926E3" w14:textId="77777777" w:rsidR="00587823" w:rsidRPr="001D386E" w:rsidRDefault="00587823" w:rsidP="0058782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7485C374" w14:textId="77777777" w:rsidR="00587823" w:rsidRDefault="00587823" w:rsidP="00587823">
            <w:pPr>
              <w:pStyle w:val="TAC"/>
              <w:rPr>
                <w:lang w:eastAsia="zh-CN"/>
              </w:rPr>
            </w:pPr>
          </w:p>
        </w:tc>
        <w:tc>
          <w:tcPr>
            <w:tcW w:w="0" w:type="auto"/>
            <w:tcBorders>
              <w:top w:val="nil"/>
              <w:left w:val="single" w:sz="4" w:space="0" w:color="auto"/>
              <w:right w:val="single" w:sz="4" w:space="0" w:color="auto"/>
            </w:tcBorders>
            <w:vAlign w:val="center"/>
          </w:tcPr>
          <w:p w14:paraId="4AA8360C" w14:textId="77777777" w:rsidR="00587823" w:rsidRPr="00621714" w:rsidRDefault="00587823" w:rsidP="00587823">
            <w:pPr>
              <w:pStyle w:val="TAC"/>
              <w:rPr>
                <w:lang w:eastAsia="zh-CN"/>
              </w:rPr>
            </w:pPr>
          </w:p>
        </w:tc>
      </w:tr>
      <w:tr w:rsidR="00587823" w:rsidRPr="001D386E" w14:paraId="531EB8F9" w14:textId="77777777" w:rsidTr="001D6D23">
        <w:trPr>
          <w:jc w:val="center"/>
        </w:trPr>
        <w:tc>
          <w:tcPr>
            <w:tcW w:w="0" w:type="auto"/>
            <w:tcBorders>
              <w:top w:val="single" w:sz="4" w:space="0" w:color="auto"/>
              <w:left w:val="single" w:sz="4" w:space="0" w:color="auto"/>
              <w:bottom w:val="nil"/>
              <w:right w:val="single" w:sz="4" w:space="0" w:color="auto"/>
            </w:tcBorders>
            <w:vAlign w:val="center"/>
          </w:tcPr>
          <w:p w14:paraId="32D037A6" w14:textId="77777777" w:rsidR="00587823" w:rsidRPr="00621714"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8F3BB49"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64D382" w14:textId="77777777" w:rsidR="00587823" w:rsidRDefault="00587823" w:rsidP="0058782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302F5"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55DF3"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21150"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EF0255"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9294E" w14:textId="77777777"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2788B" w14:textId="77777777" w:rsidR="00587823" w:rsidRPr="001D386E" w:rsidRDefault="00587823" w:rsidP="00587823">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700732DA" w14:textId="77777777" w:rsidR="00587823"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5F36C48A" w14:textId="77777777" w:rsidR="00587823" w:rsidRPr="00621714" w:rsidRDefault="00587823" w:rsidP="00587823">
            <w:pPr>
              <w:pStyle w:val="TAC"/>
              <w:rPr>
                <w:lang w:eastAsia="zh-CN"/>
              </w:rPr>
            </w:pPr>
          </w:p>
        </w:tc>
      </w:tr>
      <w:tr w:rsidR="00587823" w:rsidRPr="001D386E" w14:paraId="21279C0C" w14:textId="77777777" w:rsidTr="001D6D23">
        <w:trPr>
          <w:jc w:val="center"/>
        </w:trPr>
        <w:tc>
          <w:tcPr>
            <w:tcW w:w="0" w:type="auto"/>
            <w:tcBorders>
              <w:top w:val="nil"/>
              <w:left w:val="single" w:sz="4" w:space="0" w:color="auto"/>
              <w:bottom w:val="nil"/>
              <w:right w:val="single" w:sz="4" w:space="0" w:color="auto"/>
            </w:tcBorders>
            <w:vAlign w:val="center"/>
          </w:tcPr>
          <w:p w14:paraId="5CAB164D" w14:textId="77777777" w:rsidR="00587823" w:rsidRPr="00621714" w:rsidRDefault="00587823" w:rsidP="0058782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2A836CC1" w14:textId="77777777" w:rsidR="00587823" w:rsidRPr="001D386E" w:rsidRDefault="00587823" w:rsidP="0058782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EFE75B" w14:textId="77777777" w:rsidR="00587823" w:rsidRDefault="00587823" w:rsidP="0058782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B4D3A"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E6245"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ACAD63" w14:textId="77777777" w:rsidR="00587823" w:rsidRPr="00BD44DC" w:rsidRDefault="00587823" w:rsidP="0058782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46AE8"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62C1C" w14:textId="77777777"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7023D" w14:textId="77777777" w:rsidR="00587823" w:rsidRPr="001D386E" w:rsidRDefault="00587823" w:rsidP="0058782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1B7DD6B9" w14:textId="77777777" w:rsidR="00587823" w:rsidRDefault="00587823" w:rsidP="0058782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45A334A6" w14:textId="77777777" w:rsidR="00587823" w:rsidRPr="00621714" w:rsidRDefault="00587823" w:rsidP="00587823">
            <w:pPr>
              <w:pStyle w:val="TAC"/>
              <w:rPr>
                <w:lang w:eastAsia="zh-CN"/>
              </w:rPr>
            </w:pPr>
            <w:r>
              <w:rPr>
                <w:lang w:eastAsia="zh-CN"/>
              </w:rPr>
              <w:t>0</w:t>
            </w:r>
          </w:p>
        </w:tc>
      </w:tr>
      <w:tr w:rsidR="00587823" w:rsidRPr="001D386E" w14:paraId="6282B054" w14:textId="77777777" w:rsidTr="001D6D23">
        <w:trPr>
          <w:jc w:val="center"/>
        </w:trPr>
        <w:tc>
          <w:tcPr>
            <w:tcW w:w="0" w:type="auto"/>
            <w:tcBorders>
              <w:top w:val="nil"/>
              <w:left w:val="single" w:sz="4" w:space="0" w:color="auto"/>
              <w:bottom w:val="nil"/>
              <w:right w:val="single" w:sz="4" w:space="0" w:color="auto"/>
            </w:tcBorders>
            <w:vAlign w:val="center"/>
          </w:tcPr>
          <w:p w14:paraId="079A46BD" w14:textId="77777777" w:rsidR="00587823" w:rsidRPr="00621714"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14:paraId="449873FC"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A674A6" w14:textId="77777777" w:rsidR="00587823" w:rsidRDefault="00587823" w:rsidP="0058782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7D5BF93"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E2337E1"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38589" w14:textId="77777777"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5C6A799"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4F5C" w14:textId="77777777"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9276F" w14:textId="77777777" w:rsidR="00587823" w:rsidRPr="001D386E" w:rsidRDefault="00587823" w:rsidP="0058782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205A8AD8" w14:textId="77777777" w:rsidR="00587823"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14:paraId="4C8D4451" w14:textId="77777777" w:rsidR="00587823" w:rsidRPr="00621714" w:rsidRDefault="00587823" w:rsidP="00587823">
            <w:pPr>
              <w:pStyle w:val="TAC"/>
              <w:rPr>
                <w:lang w:eastAsia="zh-CN"/>
              </w:rPr>
            </w:pPr>
          </w:p>
        </w:tc>
      </w:tr>
      <w:tr w:rsidR="00587823" w:rsidRPr="001D386E" w14:paraId="35A89A48" w14:textId="77777777" w:rsidTr="001D6D23">
        <w:trPr>
          <w:jc w:val="center"/>
        </w:trPr>
        <w:tc>
          <w:tcPr>
            <w:tcW w:w="0" w:type="auto"/>
            <w:tcBorders>
              <w:top w:val="nil"/>
              <w:left w:val="single" w:sz="4" w:space="0" w:color="auto"/>
              <w:right w:val="single" w:sz="4" w:space="0" w:color="auto"/>
            </w:tcBorders>
            <w:vAlign w:val="center"/>
          </w:tcPr>
          <w:p w14:paraId="4AB36107" w14:textId="77777777" w:rsidR="00587823" w:rsidRPr="00621714" w:rsidRDefault="00587823" w:rsidP="00587823">
            <w:pPr>
              <w:pStyle w:val="TAC"/>
              <w:rPr>
                <w:lang w:eastAsia="zh-CN"/>
              </w:rPr>
            </w:pPr>
          </w:p>
        </w:tc>
        <w:tc>
          <w:tcPr>
            <w:tcW w:w="0" w:type="auto"/>
            <w:tcBorders>
              <w:top w:val="nil"/>
              <w:left w:val="single" w:sz="4" w:space="0" w:color="auto"/>
              <w:right w:val="single" w:sz="4" w:space="0" w:color="auto"/>
            </w:tcBorders>
            <w:vAlign w:val="center"/>
          </w:tcPr>
          <w:p w14:paraId="5E9E3391" w14:textId="77777777"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2D1C56" w14:textId="77777777" w:rsidR="00587823" w:rsidRDefault="00587823" w:rsidP="0058782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BA50734"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5122863" w14:textId="77777777"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43747" w14:textId="77777777"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E98C6B" w14:textId="77777777"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C8E62" w14:textId="77777777"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F1135" w14:textId="77777777" w:rsidR="00587823" w:rsidRPr="001D386E" w:rsidRDefault="00587823" w:rsidP="0058782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F33DC4B" w14:textId="77777777" w:rsidR="00587823" w:rsidRDefault="00587823" w:rsidP="00587823">
            <w:pPr>
              <w:pStyle w:val="TAC"/>
              <w:rPr>
                <w:lang w:eastAsia="zh-CN"/>
              </w:rPr>
            </w:pPr>
          </w:p>
        </w:tc>
        <w:tc>
          <w:tcPr>
            <w:tcW w:w="0" w:type="auto"/>
            <w:tcBorders>
              <w:top w:val="nil"/>
              <w:left w:val="single" w:sz="4" w:space="0" w:color="auto"/>
              <w:right w:val="single" w:sz="4" w:space="0" w:color="auto"/>
            </w:tcBorders>
            <w:vAlign w:val="center"/>
          </w:tcPr>
          <w:p w14:paraId="6397125E" w14:textId="77777777" w:rsidR="00587823" w:rsidRPr="00621714" w:rsidRDefault="00587823" w:rsidP="00587823">
            <w:pPr>
              <w:pStyle w:val="TAC"/>
              <w:rPr>
                <w:lang w:eastAsia="zh-CN"/>
              </w:rPr>
            </w:pPr>
          </w:p>
        </w:tc>
      </w:tr>
      <w:tr w:rsidR="00587823" w:rsidRPr="001D386E" w14:paraId="59F07A5A" w14:textId="77777777" w:rsidTr="001D6D23">
        <w:trPr>
          <w:jc w:val="center"/>
        </w:trPr>
        <w:tc>
          <w:tcPr>
            <w:tcW w:w="0" w:type="auto"/>
            <w:vMerge w:val="restart"/>
            <w:tcBorders>
              <w:top w:val="single" w:sz="4" w:space="0" w:color="auto"/>
              <w:left w:val="single" w:sz="4" w:space="0" w:color="auto"/>
              <w:right w:val="single" w:sz="4" w:space="0" w:color="auto"/>
            </w:tcBorders>
            <w:vAlign w:val="center"/>
          </w:tcPr>
          <w:p w14:paraId="203398D8" w14:textId="77777777" w:rsidR="00587823" w:rsidRPr="001D386E" w:rsidRDefault="00587823" w:rsidP="00587823">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67B6464" w14:textId="77777777"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C74CEE" w14:textId="77777777" w:rsidR="00587823" w:rsidRPr="001D386E" w:rsidRDefault="00587823" w:rsidP="00587823">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F495C" w14:textId="77777777" w:rsidR="00587823" w:rsidRPr="001D386E" w:rsidRDefault="00587823" w:rsidP="0058782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E34D9" w14:textId="77777777"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F0E4E48"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2DE1E1D"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5FF0C" w14:textId="77777777"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65843" w14:textId="77777777" w:rsidR="00587823" w:rsidRPr="001D386E" w:rsidRDefault="00587823" w:rsidP="00587823">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44F4C134" w14:textId="77777777" w:rsidR="00587823" w:rsidRPr="001D386E" w:rsidRDefault="00587823" w:rsidP="0058782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7CA4D0F0" w14:textId="77777777" w:rsidR="00587823" w:rsidRPr="001D386E" w:rsidRDefault="00587823" w:rsidP="00587823">
            <w:pPr>
              <w:pStyle w:val="TAC"/>
              <w:rPr>
                <w:rFonts w:cs="Arial"/>
                <w:lang w:eastAsia="ja-JP"/>
              </w:rPr>
            </w:pPr>
            <w:r w:rsidRPr="00621714">
              <w:rPr>
                <w:rFonts w:hint="eastAsia"/>
                <w:lang w:eastAsia="zh-CN"/>
              </w:rPr>
              <w:t>0</w:t>
            </w:r>
          </w:p>
        </w:tc>
      </w:tr>
      <w:tr w:rsidR="00587823" w:rsidRPr="001D386E" w14:paraId="55C8A60A" w14:textId="77777777" w:rsidTr="001D6D23">
        <w:trPr>
          <w:jc w:val="center"/>
        </w:trPr>
        <w:tc>
          <w:tcPr>
            <w:tcW w:w="0" w:type="auto"/>
            <w:vMerge/>
            <w:tcBorders>
              <w:left w:val="single" w:sz="4" w:space="0" w:color="auto"/>
              <w:right w:val="single" w:sz="4" w:space="0" w:color="auto"/>
            </w:tcBorders>
            <w:vAlign w:val="center"/>
          </w:tcPr>
          <w:p w14:paraId="7992AF93"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B66954A"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79E729" w14:textId="77777777" w:rsidR="00587823" w:rsidRPr="001D386E" w:rsidRDefault="00587823" w:rsidP="0058782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4A60156"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8E1A61"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996E8C9"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6D3012"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0DA2690"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C063E40" w14:textId="77777777"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vAlign w:val="center"/>
          </w:tcPr>
          <w:p w14:paraId="068EF239"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4EF276F" w14:textId="77777777" w:rsidR="00587823" w:rsidRPr="001D386E" w:rsidRDefault="00587823" w:rsidP="00587823">
            <w:pPr>
              <w:spacing w:after="0"/>
              <w:rPr>
                <w:rFonts w:ascii="Arial" w:hAnsi="Arial" w:cs="Arial"/>
                <w:sz w:val="18"/>
                <w:lang w:eastAsia="ja-JP"/>
              </w:rPr>
            </w:pPr>
          </w:p>
        </w:tc>
      </w:tr>
      <w:tr w:rsidR="00587823" w:rsidRPr="001D386E" w14:paraId="79205D25" w14:textId="77777777" w:rsidTr="001D6D23">
        <w:trPr>
          <w:jc w:val="center"/>
        </w:trPr>
        <w:tc>
          <w:tcPr>
            <w:tcW w:w="0" w:type="auto"/>
            <w:vMerge/>
            <w:tcBorders>
              <w:left w:val="single" w:sz="4" w:space="0" w:color="auto"/>
              <w:right w:val="single" w:sz="4" w:space="0" w:color="auto"/>
            </w:tcBorders>
            <w:vAlign w:val="center"/>
          </w:tcPr>
          <w:p w14:paraId="0D96A9DF"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7FF9A7D"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D69C61" w14:textId="77777777" w:rsidR="00587823" w:rsidRPr="001D386E" w:rsidRDefault="00587823" w:rsidP="0058782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B3A0F73"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6FA34B" w14:textId="77777777"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D8391B"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81397E0"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B648C3"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6123942" w14:textId="77777777"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vAlign w:val="center"/>
          </w:tcPr>
          <w:p w14:paraId="042B5958"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E0F3992" w14:textId="77777777" w:rsidR="00587823" w:rsidRPr="001D386E" w:rsidRDefault="00587823" w:rsidP="00587823">
            <w:pPr>
              <w:spacing w:after="0"/>
              <w:rPr>
                <w:rFonts w:ascii="Arial" w:hAnsi="Arial" w:cs="Arial"/>
                <w:sz w:val="18"/>
                <w:lang w:eastAsia="ja-JP"/>
              </w:rPr>
            </w:pPr>
          </w:p>
        </w:tc>
      </w:tr>
      <w:tr w:rsidR="00587823" w:rsidRPr="001D386E" w14:paraId="0EDD3A32" w14:textId="77777777" w:rsidTr="001D6D23">
        <w:trPr>
          <w:jc w:val="center"/>
        </w:trPr>
        <w:tc>
          <w:tcPr>
            <w:tcW w:w="0" w:type="auto"/>
            <w:vMerge/>
            <w:tcBorders>
              <w:left w:val="single" w:sz="4" w:space="0" w:color="auto"/>
              <w:bottom w:val="single" w:sz="4" w:space="0" w:color="auto"/>
              <w:right w:val="single" w:sz="4" w:space="0" w:color="auto"/>
            </w:tcBorders>
            <w:vAlign w:val="center"/>
          </w:tcPr>
          <w:p w14:paraId="69A23CBD"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0118DF" w14:textId="77777777"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23E04E" w14:textId="77777777" w:rsidR="00587823" w:rsidRPr="001D386E" w:rsidRDefault="00587823" w:rsidP="0058782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C60DA25"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A9D6DB2"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4861E9B" w14:textId="77777777"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850EB15"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578F78" w14:textId="77777777"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127DEC2" w14:textId="77777777"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199B575" w14:textId="77777777" w:rsidR="00587823" w:rsidRPr="001D386E" w:rsidRDefault="00587823" w:rsidP="0058782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D32272" w14:textId="77777777" w:rsidR="00587823" w:rsidRPr="001D386E" w:rsidRDefault="00587823" w:rsidP="00587823">
            <w:pPr>
              <w:spacing w:after="0"/>
              <w:rPr>
                <w:rFonts w:ascii="Arial" w:hAnsi="Arial" w:cs="Arial"/>
                <w:sz w:val="18"/>
                <w:lang w:eastAsia="ja-JP"/>
              </w:rPr>
            </w:pPr>
          </w:p>
        </w:tc>
      </w:tr>
      <w:tr w:rsidR="00587823" w:rsidRPr="001D386E" w14:paraId="45A53177" w14:textId="77777777" w:rsidTr="001D6D23">
        <w:trPr>
          <w:jc w:val="center"/>
        </w:trPr>
        <w:tc>
          <w:tcPr>
            <w:tcW w:w="0" w:type="auto"/>
            <w:tcBorders>
              <w:left w:val="single" w:sz="4" w:space="0" w:color="auto"/>
              <w:bottom w:val="nil"/>
              <w:right w:val="single" w:sz="4" w:space="0" w:color="auto"/>
            </w:tcBorders>
            <w:vAlign w:val="center"/>
          </w:tcPr>
          <w:p w14:paraId="580E4E47" w14:textId="77777777" w:rsidR="00587823" w:rsidRPr="001D386E" w:rsidRDefault="00587823" w:rsidP="00587823">
            <w:pPr>
              <w:pStyle w:val="TAC"/>
              <w:rPr>
                <w:lang w:eastAsia="ja-JP"/>
              </w:rPr>
            </w:pPr>
          </w:p>
        </w:tc>
        <w:tc>
          <w:tcPr>
            <w:tcW w:w="0" w:type="auto"/>
            <w:tcBorders>
              <w:left w:val="single" w:sz="4" w:space="0" w:color="auto"/>
              <w:bottom w:val="nil"/>
              <w:right w:val="single" w:sz="4" w:space="0" w:color="auto"/>
            </w:tcBorders>
            <w:vAlign w:val="center"/>
          </w:tcPr>
          <w:p w14:paraId="37DDE9E3" w14:textId="77777777" w:rsidR="00587823" w:rsidRPr="001D386E" w:rsidRDefault="00587823" w:rsidP="0058782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62791D" w14:textId="77777777" w:rsidR="00587823" w:rsidRDefault="00587823" w:rsidP="00587823">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D2A98"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7F9FD"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6E20A0" w14:textId="77777777"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5E65910"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3AAD5" w14:textId="77777777"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D7622" w14:textId="77777777" w:rsidR="00587823" w:rsidRPr="00BD44DC" w:rsidRDefault="00587823" w:rsidP="00587823">
            <w:pPr>
              <w:pStyle w:val="TAC"/>
            </w:pPr>
          </w:p>
        </w:tc>
        <w:tc>
          <w:tcPr>
            <w:tcW w:w="0" w:type="auto"/>
            <w:tcBorders>
              <w:left w:val="single" w:sz="4" w:space="0" w:color="auto"/>
              <w:bottom w:val="nil"/>
              <w:right w:val="single" w:sz="4" w:space="0" w:color="auto"/>
            </w:tcBorders>
            <w:vAlign w:val="center"/>
          </w:tcPr>
          <w:p w14:paraId="36D9DE81" w14:textId="77777777" w:rsidR="00587823" w:rsidRPr="001D386E" w:rsidRDefault="00587823" w:rsidP="00587823">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5F39C0C5" w14:textId="77777777" w:rsidR="00587823" w:rsidRPr="001D386E" w:rsidRDefault="00587823" w:rsidP="00587823">
            <w:pPr>
              <w:spacing w:after="0"/>
              <w:jc w:val="center"/>
              <w:rPr>
                <w:rFonts w:ascii="Arial" w:hAnsi="Arial" w:cs="Arial"/>
                <w:sz w:val="18"/>
                <w:lang w:eastAsia="ja-JP"/>
              </w:rPr>
            </w:pPr>
          </w:p>
        </w:tc>
      </w:tr>
      <w:tr w:rsidR="00587823" w:rsidRPr="001D386E" w14:paraId="7C4080D6" w14:textId="77777777" w:rsidTr="001D6D23">
        <w:trPr>
          <w:jc w:val="center"/>
        </w:trPr>
        <w:tc>
          <w:tcPr>
            <w:tcW w:w="0" w:type="auto"/>
            <w:tcBorders>
              <w:top w:val="nil"/>
              <w:left w:val="single" w:sz="4" w:space="0" w:color="auto"/>
              <w:bottom w:val="nil"/>
              <w:right w:val="single" w:sz="4" w:space="0" w:color="auto"/>
            </w:tcBorders>
            <w:vAlign w:val="center"/>
          </w:tcPr>
          <w:p w14:paraId="6D676B48" w14:textId="77777777" w:rsidR="00587823" w:rsidRPr="001D386E" w:rsidRDefault="00587823" w:rsidP="00587823">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338BAD2E" w14:textId="77777777" w:rsidR="00587823" w:rsidRPr="001D386E" w:rsidRDefault="00587823" w:rsidP="0058782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07F99A7" w14:textId="77777777" w:rsidR="00587823" w:rsidRDefault="00587823" w:rsidP="00587823">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64A47"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C3885"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A11F08" w14:textId="77777777" w:rsidR="00587823" w:rsidRPr="00BD44DC" w:rsidRDefault="00587823" w:rsidP="0058782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05225"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C1FEC" w14:textId="77777777"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16958" w14:textId="77777777" w:rsidR="00587823" w:rsidRPr="00BD44DC" w:rsidRDefault="00587823" w:rsidP="00587823">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256308D2" w14:textId="77777777" w:rsidR="00587823" w:rsidRPr="001D386E" w:rsidRDefault="00587823" w:rsidP="00587823">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63562E71" w14:textId="77777777" w:rsidR="00587823" w:rsidRPr="001D386E" w:rsidRDefault="00587823" w:rsidP="00587823">
            <w:pPr>
              <w:spacing w:after="0"/>
              <w:jc w:val="center"/>
              <w:rPr>
                <w:rFonts w:ascii="Arial" w:hAnsi="Arial" w:cs="Arial"/>
                <w:sz w:val="18"/>
                <w:lang w:eastAsia="ja-JP"/>
              </w:rPr>
            </w:pPr>
            <w:r>
              <w:rPr>
                <w:rFonts w:ascii="Arial" w:hAnsi="Arial" w:cs="Arial"/>
                <w:sz w:val="18"/>
                <w:lang w:eastAsia="ja-JP"/>
              </w:rPr>
              <w:t>0</w:t>
            </w:r>
          </w:p>
        </w:tc>
      </w:tr>
      <w:tr w:rsidR="00587823" w:rsidRPr="001D386E" w14:paraId="76B346B1" w14:textId="77777777" w:rsidTr="001D6D23">
        <w:trPr>
          <w:jc w:val="center"/>
        </w:trPr>
        <w:tc>
          <w:tcPr>
            <w:tcW w:w="0" w:type="auto"/>
            <w:tcBorders>
              <w:top w:val="nil"/>
              <w:left w:val="single" w:sz="4" w:space="0" w:color="auto"/>
              <w:bottom w:val="nil"/>
              <w:right w:val="single" w:sz="4" w:space="0" w:color="auto"/>
            </w:tcBorders>
            <w:vAlign w:val="center"/>
          </w:tcPr>
          <w:p w14:paraId="519B7F23" w14:textId="77777777" w:rsidR="00587823" w:rsidRPr="001D386E" w:rsidRDefault="00587823" w:rsidP="00587823">
            <w:pPr>
              <w:pStyle w:val="TAC"/>
              <w:rPr>
                <w:lang w:eastAsia="ja-JP"/>
              </w:rPr>
            </w:pPr>
          </w:p>
        </w:tc>
        <w:tc>
          <w:tcPr>
            <w:tcW w:w="0" w:type="auto"/>
            <w:tcBorders>
              <w:top w:val="nil"/>
              <w:left w:val="single" w:sz="4" w:space="0" w:color="auto"/>
              <w:bottom w:val="nil"/>
              <w:right w:val="single" w:sz="4" w:space="0" w:color="auto"/>
            </w:tcBorders>
            <w:vAlign w:val="center"/>
          </w:tcPr>
          <w:p w14:paraId="5569430C" w14:textId="77777777" w:rsidR="00587823" w:rsidRPr="001D386E" w:rsidRDefault="00587823" w:rsidP="0058782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3DFB53" w14:textId="77777777" w:rsidR="00587823" w:rsidRDefault="00587823" w:rsidP="00587823">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EDF826E"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9BA9A7"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C83087" w14:textId="77777777"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7FA821D"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E488F" w14:textId="77777777"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26E5E" w14:textId="77777777" w:rsidR="00587823" w:rsidRPr="00BD44DC" w:rsidRDefault="00587823" w:rsidP="00587823">
            <w:pPr>
              <w:pStyle w:val="TAC"/>
            </w:pPr>
            <w:r w:rsidRPr="001D386E">
              <w:t>Yes</w:t>
            </w:r>
          </w:p>
        </w:tc>
        <w:tc>
          <w:tcPr>
            <w:tcW w:w="0" w:type="auto"/>
            <w:tcBorders>
              <w:top w:val="nil"/>
              <w:left w:val="single" w:sz="4" w:space="0" w:color="auto"/>
              <w:bottom w:val="nil"/>
              <w:right w:val="single" w:sz="4" w:space="0" w:color="auto"/>
            </w:tcBorders>
            <w:vAlign w:val="center"/>
          </w:tcPr>
          <w:p w14:paraId="5A20CC83" w14:textId="77777777" w:rsidR="00587823" w:rsidRPr="001D386E" w:rsidRDefault="00587823" w:rsidP="00587823">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752988E" w14:textId="77777777" w:rsidR="00587823" w:rsidRPr="001D386E" w:rsidRDefault="00587823" w:rsidP="00587823">
            <w:pPr>
              <w:spacing w:after="0"/>
              <w:jc w:val="center"/>
              <w:rPr>
                <w:rFonts w:ascii="Arial" w:hAnsi="Arial" w:cs="Arial"/>
                <w:sz w:val="18"/>
                <w:lang w:eastAsia="ja-JP"/>
              </w:rPr>
            </w:pPr>
          </w:p>
        </w:tc>
      </w:tr>
      <w:tr w:rsidR="00587823" w:rsidRPr="001D386E" w14:paraId="39CC98CA" w14:textId="77777777" w:rsidTr="001D6D23">
        <w:trPr>
          <w:jc w:val="center"/>
        </w:trPr>
        <w:tc>
          <w:tcPr>
            <w:tcW w:w="0" w:type="auto"/>
            <w:tcBorders>
              <w:top w:val="nil"/>
              <w:left w:val="single" w:sz="4" w:space="0" w:color="auto"/>
              <w:bottom w:val="single" w:sz="4" w:space="0" w:color="auto"/>
              <w:right w:val="single" w:sz="4" w:space="0" w:color="auto"/>
            </w:tcBorders>
            <w:vAlign w:val="center"/>
          </w:tcPr>
          <w:p w14:paraId="56ABDC9A" w14:textId="77777777" w:rsidR="00587823" w:rsidRPr="001D386E" w:rsidRDefault="00587823" w:rsidP="00587823">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A3AD3CB" w14:textId="77777777" w:rsidR="00587823" w:rsidRPr="001D386E" w:rsidRDefault="00587823" w:rsidP="0058782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DBD009" w14:textId="77777777" w:rsidR="00587823" w:rsidRDefault="00587823" w:rsidP="00587823">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4C8D970" w14:textId="77777777"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84A744E" w14:textId="77777777"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CAD47" w14:textId="77777777"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04792" w14:textId="77777777"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69084" w14:textId="77777777"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3080C" w14:textId="77777777" w:rsidR="00587823" w:rsidRPr="00BD44DC" w:rsidRDefault="00587823" w:rsidP="00587823">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5A88403" w14:textId="77777777" w:rsidR="00587823" w:rsidRPr="001D386E" w:rsidRDefault="00587823" w:rsidP="00587823">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CDD1DCA" w14:textId="77777777" w:rsidR="00587823" w:rsidRPr="001D386E" w:rsidRDefault="00587823" w:rsidP="00587823">
            <w:pPr>
              <w:spacing w:after="0"/>
              <w:jc w:val="center"/>
              <w:rPr>
                <w:rFonts w:ascii="Arial" w:hAnsi="Arial" w:cs="Arial"/>
                <w:sz w:val="18"/>
                <w:lang w:eastAsia="ja-JP"/>
              </w:rPr>
            </w:pPr>
          </w:p>
        </w:tc>
      </w:tr>
      <w:tr w:rsidR="00587823" w:rsidRPr="001D386E" w14:paraId="0E35A2AB" w14:textId="77777777" w:rsidTr="001D6D23">
        <w:trPr>
          <w:trHeight w:val="223"/>
          <w:jc w:val="center"/>
        </w:trPr>
        <w:tc>
          <w:tcPr>
            <w:tcW w:w="9923" w:type="dxa"/>
            <w:gridSpan w:val="15"/>
          </w:tcPr>
          <w:p w14:paraId="790E3F04" w14:textId="77777777" w:rsidR="00587823" w:rsidRPr="001D386E" w:rsidRDefault="00587823" w:rsidP="00587823">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32948127" w14:textId="77777777" w:rsidR="00587823" w:rsidRPr="001D386E" w:rsidRDefault="00587823" w:rsidP="00587823">
            <w:pPr>
              <w:pStyle w:val="TAN"/>
              <w:rPr>
                <w:rFonts w:cs="Arial"/>
              </w:rPr>
            </w:pPr>
            <w:r w:rsidRPr="001D386E">
              <w:rPr>
                <w:rFonts w:cs="Arial"/>
              </w:rPr>
              <w:t>NOTE 2:</w:t>
            </w:r>
            <w:r w:rsidRPr="001D386E">
              <w:rPr>
                <w:rFonts w:cs="Arial"/>
              </w:rPr>
              <w:tab/>
              <w:t>For each band combination, all combinations of indicated bandwidths belong to the set.</w:t>
            </w:r>
          </w:p>
          <w:p w14:paraId="062B8306" w14:textId="77777777" w:rsidR="00587823" w:rsidRPr="001D386E" w:rsidRDefault="00587823" w:rsidP="00587823">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4E4E2617" w14:textId="77777777" w:rsidR="00587823" w:rsidRPr="001D386E" w:rsidRDefault="00587823" w:rsidP="00587823">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71820F1" w14:textId="77777777" w:rsidR="00587823" w:rsidRPr="001D386E" w:rsidRDefault="00587823" w:rsidP="00587823">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3B47632" w14:textId="77777777" w:rsidR="00587823" w:rsidRPr="001D386E" w:rsidRDefault="00587823" w:rsidP="00587823">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1D27424B" w14:textId="77777777" w:rsidR="00587823" w:rsidRPr="001D386E" w:rsidRDefault="00587823" w:rsidP="00587823">
            <w:pPr>
              <w:pStyle w:val="TAN"/>
            </w:pPr>
            <w:r w:rsidRPr="001D386E">
              <w:t>NOTE 7:</w:t>
            </w:r>
            <w:r w:rsidRPr="001D386E">
              <w:tab/>
              <w:t>Power imbalance between downlink carriers on Band 20 and Band 28 is assumed to be within [6dB].</w:t>
            </w:r>
          </w:p>
          <w:p w14:paraId="062700D4" w14:textId="77777777" w:rsidR="00587823" w:rsidRPr="001D386E" w:rsidRDefault="00587823" w:rsidP="00587823">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215786BB" w14:textId="77777777" w:rsidR="00587823" w:rsidRDefault="00587823" w:rsidP="00587823">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35D872E0" w14:textId="77777777" w:rsidR="00587823" w:rsidRDefault="00587823" w:rsidP="00587823">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4BBBC507" w14:textId="77777777" w:rsidR="00587823" w:rsidRPr="00462F71" w:rsidRDefault="00587823" w:rsidP="00587823">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7D828C95" w14:textId="77777777" w:rsidR="00587823" w:rsidRPr="00462F71" w:rsidRDefault="00587823" w:rsidP="00587823">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145837AD" w14:textId="77777777" w:rsidR="00587823" w:rsidRPr="00462F71" w:rsidRDefault="00587823" w:rsidP="00587823">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175CB1F4" w14:textId="77777777" w:rsidR="00587823" w:rsidRPr="00462F71" w:rsidRDefault="00587823" w:rsidP="00587823">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5A23A9C4" w14:textId="77777777" w:rsidR="00587823" w:rsidRPr="00462F71" w:rsidRDefault="00587823" w:rsidP="00587823">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2534B306" w14:textId="77777777" w:rsidR="00587823" w:rsidRPr="00462F71" w:rsidRDefault="00587823" w:rsidP="00587823">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71C4B974" w14:textId="77777777" w:rsidR="00587823" w:rsidRPr="00462F71" w:rsidRDefault="00587823" w:rsidP="00587823">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230B93E6" w14:textId="77777777" w:rsidR="00587823" w:rsidRPr="001D386E" w:rsidRDefault="00587823" w:rsidP="00587823">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3AAE31DE" w14:textId="77777777" w:rsidR="00361FA9" w:rsidRPr="00587823" w:rsidRDefault="00361FA9" w:rsidP="00361FA9">
      <w:pPr>
        <w:rPr>
          <w:rFonts w:eastAsia="SimSun"/>
          <w:lang w:eastAsia="zh-CN"/>
        </w:rPr>
      </w:pPr>
    </w:p>
    <w:p w14:paraId="47BBF0E2" w14:textId="77777777" w:rsidR="001F0745" w:rsidRDefault="001F0745" w:rsidP="001F074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Change&gt;</w:t>
      </w:r>
      <w:r w:rsidRPr="005A6ECD">
        <w:rPr>
          <w:rStyle w:val="Strong"/>
          <w:iCs/>
          <w:color w:val="C00000"/>
          <w:lang w:eastAsia="zh-CN"/>
        </w:rPr>
        <w:t>&gt;</w:t>
      </w:r>
    </w:p>
    <w:p w14:paraId="1014E2C6" w14:textId="77777777" w:rsidR="001E41F3" w:rsidRPr="001F0745" w:rsidRDefault="001E41F3">
      <w:pPr>
        <w:rPr>
          <w:noProof/>
        </w:rPr>
      </w:pPr>
    </w:p>
    <w:sectPr w:rsidR="001E41F3" w:rsidRPr="001F07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4F06" w14:textId="77777777" w:rsidR="001D7FA3" w:rsidRDefault="001D7FA3">
      <w:r>
        <w:separator/>
      </w:r>
    </w:p>
  </w:endnote>
  <w:endnote w:type="continuationSeparator" w:id="0">
    <w:p w14:paraId="7F5BF1C7" w14:textId="77777777" w:rsidR="001D7FA3" w:rsidRDefault="001D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PMingLiU">
    <w:altName w:val="!Ps2OcuAe"/>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2¡§??"/>
    <w:panose1 w:val="02010600030101010101"/>
    <w:charset w:val="86"/>
    <w:family w:val="modern"/>
    <w:notTrueType/>
    <w:pitch w:val="fixed"/>
    <w:sig w:usb0="00000000" w:usb1="080E0000" w:usb2="00000010" w:usb3="00000000" w:csb0="00040000"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AB609" w14:textId="77777777" w:rsidR="001D7FA3" w:rsidRDefault="001D7FA3">
      <w:r>
        <w:separator/>
      </w:r>
    </w:p>
  </w:footnote>
  <w:footnote w:type="continuationSeparator" w:id="0">
    <w:p w14:paraId="093EA6F3" w14:textId="77777777" w:rsidR="001D7FA3" w:rsidRDefault="001D7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CDDE7" w14:textId="77777777" w:rsidR="001D6D23" w:rsidRDefault="001D6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BDF2E" w14:textId="77777777" w:rsidR="001D6D23" w:rsidRDefault="001D6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E1503" w14:textId="77777777" w:rsidR="001D6D23" w:rsidRDefault="001D6D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4129" w14:textId="77777777" w:rsidR="001D6D23" w:rsidRDefault="001D6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6"/>
  </w:num>
  <w:num w:numId="5">
    <w:abstractNumId w:val="12"/>
  </w:num>
  <w:num w:numId="6">
    <w:abstractNumId w:val="22"/>
  </w:num>
  <w:num w:numId="7">
    <w:abstractNumId w:val="24"/>
  </w:num>
  <w:num w:numId="8">
    <w:abstractNumId w:val="25"/>
  </w:num>
  <w:num w:numId="9">
    <w:abstractNumId w:val="10"/>
  </w:num>
  <w:num w:numId="10">
    <w:abstractNumId w:val="6"/>
  </w:num>
  <w:num w:numId="11">
    <w:abstractNumId w:val="13"/>
  </w:num>
  <w:num w:numId="12">
    <w:abstractNumId w:val="15"/>
  </w:num>
  <w:num w:numId="13">
    <w:abstractNumId w:val="11"/>
  </w:num>
  <w:num w:numId="14">
    <w:abstractNumId w:val="19"/>
  </w:num>
  <w:num w:numId="15">
    <w:abstractNumId w:val="0"/>
  </w:num>
  <w:num w:numId="16">
    <w:abstractNumId w:val="21"/>
  </w:num>
  <w:num w:numId="17">
    <w:abstractNumId w:val="7"/>
  </w:num>
  <w:num w:numId="18">
    <w:abstractNumId w:val="4"/>
  </w:num>
  <w:num w:numId="19">
    <w:abstractNumId w:val="20"/>
  </w:num>
  <w:num w:numId="20">
    <w:abstractNumId w:val="17"/>
  </w:num>
  <w:num w:numId="21">
    <w:abstractNumId w:val="3"/>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num>
  <w:num w:numId="30">
    <w:abstractNumId w:val="0"/>
    <w:lvlOverride w:ilvl="0">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
  </w:num>
  <w:num w:numId="34">
    <w:abstractNumId w:val="18"/>
  </w:num>
  <w:num w:numId="35">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oong Park">
    <w15:presenceInfo w15:providerId="None" w15:userId="Jin Woong Park"/>
  </w15:person>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1NDQ1NzS0sDQ2s7BU0lEKTi0uzszPAymwqAUA3RrQaywAAAA="/>
  </w:docVars>
  <w:rsids>
    <w:rsidRoot w:val="00022E4A"/>
    <w:rsid w:val="00022E4A"/>
    <w:rsid w:val="00030872"/>
    <w:rsid w:val="000A6394"/>
    <w:rsid w:val="000B7FED"/>
    <w:rsid w:val="000C038A"/>
    <w:rsid w:val="000C6598"/>
    <w:rsid w:val="000D44B3"/>
    <w:rsid w:val="00145D43"/>
    <w:rsid w:val="00146B85"/>
    <w:rsid w:val="001809FB"/>
    <w:rsid w:val="00192C46"/>
    <w:rsid w:val="001A08B3"/>
    <w:rsid w:val="001A7B60"/>
    <w:rsid w:val="001B52F0"/>
    <w:rsid w:val="001B7A65"/>
    <w:rsid w:val="001C5845"/>
    <w:rsid w:val="001D21F9"/>
    <w:rsid w:val="001D6D23"/>
    <w:rsid w:val="001D7FA3"/>
    <w:rsid w:val="001E41F3"/>
    <w:rsid w:val="001F0745"/>
    <w:rsid w:val="0026004D"/>
    <w:rsid w:val="00262E5B"/>
    <w:rsid w:val="002640DD"/>
    <w:rsid w:val="00275D12"/>
    <w:rsid w:val="00284FEB"/>
    <w:rsid w:val="002860C4"/>
    <w:rsid w:val="00295659"/>
    <w:rsid w:val="002B5741"/>
    <w:rsid w:val="002E472E"/>
    <w:rsid w:val="002F37BA"/>
    <w:rsid w:val="00305409"/>
    <w:rsid w:val="00342210"/>
    <w:rsid w:val="00344A6D"/>
    <w:rsid w:val="003609EF"/>
    <w:rsid w:val="00361FA9"/>
    <w:rsid w:val="0036231A"/>
    <w:rsid w:val="00373622"/>
    <w:rsid w:val="00374B89"/>
    <w:rsid w:val="00374DD4"/>
    <w:rsid w:val="00376063"/>
    <w:rsid w:val="00386E57"/>
    <w:rsid w:val="003A0ABB"/>
    <w:rsid w:val="003A5C1C"/>
    <w:rsid w:val="003B609C"/>
    <w:rsid w:val="003D4875"/>
    <w:rsid w:val="003E1A36"/>
    <w:rsid w:val="003F02E8"/>
    <w:rsid w:val="00410371"/>
    <w:rsid w:val="00412316"/>
    <w:rsid w:val="00414465"/>
    <w:rsid w:val="004242F1"/>
    <w:rsid w:val="00453DE1"/>
    <w:rsid w:val="004A5D4A"/>
    <w:rsid w:val="004A61CA"/>
    <w:rsid w:val="004B75B7"/>
    <w:rsid w:val="005129E4"/>
    <w:rsid w:val="005141D9"/>
    <w:rsid w:val="0051580D"/>
    <w:rsid w:val="00547111"/>
    <w:rsid w:val="0056513E"/>
    <w:rsid w:val="00587823"/>
    <w:rsid w:val="00590B31"/>
    <w:rsid w:val="00592D74"/>
    <w:rsid w:val="00594899"/>
    <w:rsid w:val="005C1888"/>
    <w:rsid w:val="005C1DFB"/>
    <w:rsid w:val="005D5D68"/>
    <w:rsid w:val="005E2C44"/>
    <w:rsid w:val="005E7706"/>
    <w:rsid w:val="00621188"/>
    <w:rsid w:val="006257ED"/>
    <w:rsid w:val="00643031"/>
    <w:rsid w:val="00646E8B"/>
    <w:rsid w:val="00651473"/>
    <w:rsid w:val="00653DE4"/>
    <w:rsid w:val="00662F4F"/>
    <w:rsid w:val="00665C47"/>
    <w:rsid w:val="00690B35"/>
    <w:rsid w:val="00695808"/>
    <w:rsid w:val="006B46FB"/>
    <w:rsid w:val="006E21FB"/>
    <w:rsid w:val="006F0BD2"/>
    <w:rsid w:val="00771D32"/>
    <w:rsid w:val="00771EB0"/>
    <w:rsid w:val="00780904"/>
    <w:rsid w:val="007873FE"/>
    <w:rsid w:val="00792342"/>
    <w:rsid w:val="007977A8"/>
    <w:rsid w:val="007B512A"/>
    <w:rsid w:val="007B52BF"/>
    <w:rsid w:val="007C2097"/>
    <w:rsid w:val="007D6A07"/>
    <w:rsid w:val="007E19DB"/>
    <w:rsid w:val="007F5099"/>
    <w:rsid w:val="007F7259"/>
    <w:rsid w:val="0080316B"/>
    <w:rsid w:val="008040A8"/>
    <w:rsid w:val="008279FA"/>
    <w:rsid w:val="008626E7"/>
    <w:rsid w:val="00870EE7"/>
    <w:rsid w:val="008863B9"/>
    <w:rsid w:val="008A45A6"/>
    <w:rsid w:val="008D3CCC"/>
    <w:rsid w:val="008F3789"/>
    <w:rsid w:val="008F686C"/>
    <w:rsid w:val="009148DE"/>
    <w:rsid w:val="0093028D"/>
    <w:rsid w:val="00941E30"/>
    <w:rsid w:val="009777D9"/>
    <w:rsid w:val="00991B88"/>
    <w:rsid w:val="00993B87"/>
    <w:rsid w:val="009A42FF"/>
    <w:rsid w:val="009A5753"/>
    <w:rsid w:val="009A579D"/>
    <w:rsid w:val="009B5C93"/>
    <w:rsid w:val="009D4210"/>
    <w:rsid w:val="009E3297"/>
    <w:rsid w:val="009E5668"/>
    <w:rsid w:val="009F6F76"/>
    <w:rsid w:val="009F734F"/>
    <w:rsid w:val="00A246B6"/>
    <w:rsid w:val="00A31969"/>
    <w:rsid w:val="00A47E70"/>
    <w:rsid w:val="00A50CF0"/>
    <w:rsid w:val="00A5556D"/>
    <w:rsid w:val="00A7671C"/>
    <w:rsid w:val="00A76A1C"/>
    <w:rsid w:val="00A81B32"/>
    <w:rsid w:val="00A95FFA"/>
    <w:rsid w:val="00AA2CBC"/>
    <w:rsid w:val="00AC5820"/>
    <w:rsid w:val="00AD1CD8"/>
    <w:rsid w:val="00B258BB"/>
    <w:rsid w:val="00B67B97"/>
    <w:rsid w:val="00B95055"/>
    <w:rsid w:val="00B968C8"/>
    <w:rsid w:val="00BA2E74"/>
    <w:rsid w:val="00BA3EC5"/>
    <w:rsid w:val="00BA51D9"/>
    <w:rsid w:val="00BB5DFC"/>
    <w:rsid w:val="00BD279D"/>
    <w:rsid w:val="00BD6BB8"/>
    <w:rsid w:val="00C51410"/>
    <w:rsid w:val="00C61DEB"/>
    <w:rsid w:val="00C66BA2"/>
    <w:rsid w:val="00C870F6"/>
    <w:rsid w:val="00C95985"/>
    <w:rsid w:val="00CB6E8F"/>
    <w:rsid w:val="00CC5026"/>
    <w:rsid w:val="00CC68D0"/>
    <w:rsid w:val="00D03F9A"/>
    <w:rsid w:val="00D05E1F"/>
    <w:rsid w:val="00D06D51"/>
    <w:rsid w:val="00D24991"/>
    <w:rsid w:val="00D30ADA"/>
    <w:rsid w:val="00D374CE"/>
    <w:rsid w:val="00D44677"/>
    <w:rsid w:val="00D50255"/>
    <w:rsid w:val="00D66520"/>
    <w:rsid w:val="00D84AE9"/>
    <w:rsid w:val="00DB3B17"/>
    <w:rsid w:val="00DC5015"/>
    <w:rsid w:val="00DC5DC9"/>
    <w:rsid w:val="00DE34CF"/>
    <w:rsid w:val="00E13F3D"/>
    <w:rsid w:val="00E3293F"/>
    <w:rsid w:val="00E34898"/>
    <w:rsid w:val="00E67417"/>
    <w:rsid w:val="00E73539"/>
    <w:rsid w:val="00E7608F"/>
    <w:rsid w:val="00EA4FF2"/>
    <w:rsid w:val="00EB09B7"/>
    <w:rsid w:val="00EB403C"/>
    <w:rsid w:val="00EB6552"/>
    <w:rsid w:val="00EC7778"/>
    <w:rsid w:val="00ED12A0"/>
    <w:rsid w:val="00ED1D4D"/>
    <w:rsid w:val="00EE7D7C"/>
    <w:rsid w:val="00F25D98"/>
    <w:rsid w:val="00F300FB"/>
    <w:rsid w:val="00F47521"/>
    <w:rsid w:val="00F504C6"/>
    <w:rsid w:val="00F86798"/>
    <w:rsid w:val="00FB6386"/>
    <w:rsid w:val="00FF6EB7"/>
    <w:rsid w:val="00FF70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504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43031"/>
    <w:rPr>
      <w:rFonts w:ascii="Arial" w:hAnsi="Arial"/>
      <w:lang w:val="en-GB" w:eastAsia="en-US"/>
    </w:rPr>
  </w:style>
  <w:style w:type="character" w:styleId="Strong">
    <w:name w:val="Strong"/>
    <w:qFormat/>
    <w:rsid w:val="00643031"/>
    <w:rPr>
      <w:b/>
      <w:bCs/>
    </w:rPr>
  </w:style>
  <w:style w:type="character" w:customStyle="1" w:styleId="THChar">
    <w:name w:val="TH Char"/>
    <w:link w:val="TH"/>
    <w:qFormat/>
    <w:rsid w:val="001F0745"/>
    <w:rPr>
      <w:rFonts w:ascii="Arial" w:hAnsi="Arial"/>
      <w:b/>
      <w:lang w:val="en-GB" w:eastAsia="en-US"/>
    </w:rPr>
  </w:style>
  <w:style w:type="character" w:customStyle="1" w:styleId="Heading6Char">
    <w:name w:val="Heading 6 Char"/>
    <w:aliases w:val="T1 Char,Header 6 Char"/>
    <w:basedOn w:val="DefaultParagraphFont"/>
    <w:link w:val="Heading6"/>
    <w:qFormat/>
    <w:rsid w:val="006F0B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34221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42210"/>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34221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34221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342210"/>
    <w:rPr>
      <w:rFonts w:ascii="Arial" w:hAnsi="Arial"/>
      <w:sz w:val="22"/>
      <w:lang w:val="en-GB" w:eastAsia="en-US"/>
    </w:rPr>
  </w:style>
  <w:style w:type="character" w:customStyle="1" w:styleId="Heading7Char">
    <w:name w:val="Heading 7 Char"/>
    <w:basedOn w:val="DefaultParagraphFont"/>
    <w:link w:val="Heading7"/>
    <w:qFormat/>
    <w:rsid w:val="00342210"/>
    <w:rPr>
      <w:rFonts w:ascii="Arial" w:hAnsi="Arial"/>
      <w:lang w:val="en-GB" w:eastAsia="en-US"/>
    </w:rPr>
  </w:style>
  <w:style w:type="character" w:customStyle="1" w:styleId="Heading8Char">
    <w:name w:val="Heading 8 Char"/>
    <w:basedOn w:val="DefaultParagraphFont"/>
    <w:link w:val="Heading8"/>
    <w:qFormat/>
    <w:rsid w:val="00342210"/>
    <w:rPr>
      <w:rFonts w:ascii="Arial" w:hAnsi="Arial"/>
      <w:sz w:val="36"/>
      <w:lang w:val="en-GB" w:eastAsia="en-US"/>
    </w:rPr>
  </w:style>
  <w:style w:type="character" w:customStyle="1" w:styleId="Heading9Char">
    <w:name w:val="Heading 9 Char"/>
    <w:basedOn w:val="DefaultParagraphFont"/>
    <w:link w:val="Heading9"/>
    <w:qFormat/>
    <w:rsid w:val="0034221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42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221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4221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34221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34221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34221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42210"/>
    <w:rPr>
      <w:rFonts w:ascii="Tahoma" w:hAnsi="Tahoma" w:cs="Tahoma"/>
      <w:shd w:val="clear" w:color="auto" w:fill="000080"/>
      <w:lang w:val="en-GB" w:eastAsia="en-US"/>
    </w:rPr>
  </w:style>
  <w:style w:type="character" w:customStyle="1" w:styleId="UnresolvedMention1">
    <w:name w:val="Unresolved Mention1"/>
    <w:uiPriority w:val="99"/>
    <w:unhideWhenUsed/>
    <w:qFormat/>
    <w:rsid w:val="00342210"/>
    <w:rPr>
      <w:color w:val="808080"/>
      <w:shd w:val="clear" w:color="auto" w:fill="E6E6E6"/>
    </w:rPr>
  </w:style>
  <w:style w:type="paragraph" w:customStyle="1" w:styleId="TAJ">
    <w:name w:val="TAJ"/>
    <w:basedOn w:val="Normal"/>
    <w:uiPriority w:val="99"/>
    <w:qFormat/>
    <w:rsid w:val="003422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3422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42210"/>
    <w:rPr>
      <w:rFonts w:ascii="Arial" w:hAnsi="Arial"/>
      <w:sz w:val="18"/>
      <w:lang w:val="en-GB" w:eastAsia="en-US"/>
    </w:rPr>
  </w:style>
  <w:style w:type="character" w:customStyle="1" w:styleId="TAHCar">
    <w:name w:val="TAH Car"/>
    <w:link w:val="TAH"/>
    <w:qFormat/>
    <w:rsid w:val="00342210"/>
    <w:rPr>
      <w:rFonts w:ascii="Arial" w:hAnsi="Arial"/>
      <w:b/>
      <w:sz w:val="18"/>
      <w:lang w:val="en-GB" w:eastAsia="en-US"/>
    </w:rPr>
  </w:style>
  <w:style w:type="character" w:customStyle="1" w:styleId="NOChar">
    <w:name w:val="NO Char"/>
    <w:link w:val="NO"/>
    <w:qFormat/>
    <w:rsid w:val="00342210"/>
    <w:rPr>
      <w:rFonts w:ascii="Times New Roman" w:hAnsi="Times New Roman"/>
      <w:lang w:val="en-GB" w:eastAsia="en-US"/>
    </w:rPr>
  </w:style>
  <w:style w:type="character" w:customStyle="1" w:styleId="TANChar">
    <w:name w:val="TAN Char"/>
    <w:link w:val="TAN"/>
    <w:qFormat/>
    <w:rsid w:val="00342210"/>
    <w:rPr>
      <w:rFonts w:ascii="Arial" w:hAnsi="Arial"/>
      <w:sz w:val="18"/>
      <w:lang w:val="en-GB" w:eastAsia="en-US"/>
    </w:rPr>
  </w:style>
  <w:style w:type="character" w:customStyle="1" w:styleId="B1Char">
    <w:name w:val="B1 Char"/>
    <w:link w:val="B10"/>
    <w:qFormat/>
    <w:locked/>
    <w:rsid w:val="00342210"/>
    <w:rPr>
      <w:rFonts w:ascii="Times New Roman" w:hAnsi="Times New Roman"/>
      <w:lang w:val="en-GB" w:eastAsia="en-US"/>
    </w:rPr>
  </w:style>
  <w:style w:type="character" w:customStyle="1" w:styleId="B2Char">
    <w:name w:val="B2 Char"/>
    <w:link w:val="B20"/>
    <w:qFormat/>
    <w:locked/>
    <w:rsid w:val="00342210"/>
    <w:rPr>
      <w:rFonts w:ascii="Times New Roman" w:hAnsi="Times New Roman"/>
      <w:lang w:val="en-GB" w:eastAsia="en-US"/>
    </w:rPr>
  </w:style>
  <w:style w:type="character" w:customStyle="1" w:styleId="TALCar">
    <w:name w:val="TAL Car"/>
    <w:link w:val="TAL"/>
    <w:qFormat/>
    <w:rsid w:val="00342210"/>
    <w:rPr>
      <w:rFonts w:ascii="Arial" w:hAnsi="Arial"/>
      <w:sz w:val="18"/>
      <w:lang w:val="en-GB" w:eastAsia="en-US"/>
    </w:rPr>
  </w:style>
  <w:style w:type="paragraph" w:customStyle="1" w:styleId="a1">
    <w:name w:val="样式 页眉"/>
    <w:basedOn w:val="Header"/>
    <w:link w:val="Char"/>
    <w:qFormat/>
    <w:rsid w:val="00342210"/>
    <w:pPr>
      <w:overflowPunct w:val="0"/>
      <w:autoSpaceDE w:val="0"/>
      <w:autoSpaceDN w:val="0"/>
      <w:adjustRightInd w:val="0"/>
      <w:textAlignment w:val="baseline"/>
    </w:pPr>
    <w:rPr>
      <w:rFonts w:eastAsia="Arial"/>
      <w:bCs/>
      <w:sz w:val="22"/>
    </w:rPr>
  </w:style>
  <w:style w:type="character" w:customStyle="1" w:styleId="TFChar">
    <w:name w:val="TF Char"/>
    <w:link w:val="TF"/>
    <w:qFormat/>
    <w:rsid w:val="00342210"/>
    <w:rPr>
      <w:rFonts w:ascii="Arial" w:hAnsi="Arial"/>
      <w:b/>
      <w:lang w:val="en-GB" w:eastAsia="en-US"/>
    </w:rPr>
  </w:style>
  <w:style w:type="character" w:customStyle="1" w:styleId="TALChar">
    <w:name w:val="TAL Char"/>
    <w:qFormat/>
    <w:locked/>
    <w:rsid w:val="00342210"/>
    <w:rPr>
      <w:rFonts w:ascii="Arial" w:hAnsi="Arial" w:cs="Arial"/>
      <w:sz w:val="18"/>
      <w:lang w:val="en-GB"/>
    </w:rPr>
  </w:style>
  <w:style w:type="paragraph" w:customStyle="1" w:styleId="TableText">
    <w:name w:val="TableText"/>
    <w:basedOn w:val="BodyTextIndent"/>
    <w:uiPriority w:val="99"/>
    <w:qFormat/>
    <w:rsid w:val="0034221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4221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342210"/>
    <w:rPr>
      <w:rFonts w:ascii="Times New Roman" w:eastAsia="SimSun" w:hAnsi="Times New Roman"/>
      <w:lang w:val="en-GB" w:eastAsia="en-US"/>
    </w:rPr>
  </w:style>
  <w:style w:type="character" w:customStyle="1" w:styleId="EXChar">
    <w:name w:val="EX Char"/>
    <w:link w:val="EX"/>
    <w:qFormat/>
    <w:locked/>
    <w:rsid w:val="00342210"/>
    <w:rPr>
      <w:rFonts w:ascii="Times New Roman" w:hAnsi="Times New Roman"/>
      <w:lang w:val="en-GB" w:eastAsia="en-US"/>
    </w:rPr>
  </w:style>
  <w:style w:type="paragraph" w:customStyle="1" w:styleId="B2">
    <w:name w:val="B2+"/>
    <w:basedOn w:val="B20"/>
    <w:uiPriority w:val="99"/>
    <w:qFormat/>
    <w:rsid w:val="003422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3422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3422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342210"/>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3422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3422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422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42210"/>
    <w:rPr>
      <w:rFonts w:eastAsia="Times New Roman"/>
      <w:i/>
      <w:color w:val="0000FF"/>
    </w:rPr>
  </w:style>
  <w:style w:type="paragraph" w:styleId="NormalWeb">
    <w:name w:val="Normal (Web)"/>
    <w:basedOn w:val="Normal"/>
    <w:uiPriority w:val="99"/>
    <w:unhideWhenUsed/>
    <w:qFormat/>
    <w:rsid w:val="003422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42210"/>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342210"/>
    <w:rPr>
      <w:rFonts w:ascii="Times New Roman" w:eastAsia="SimSun" w:hAnsi="Times New Roman"/>
      <w:lang w:val="en-GB" w:eastAsia="en-US"/>
    </w:rPr>
  </w:style>
  <w:style w:type="character" w:customStyle="1" w:styleId="fontstyle01">
    <w:name w:val="fontstyle01"/>
    <w:qFormat/>
    <w:rsid w:val="00342210"/>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42210"/>
    <w:rPr>
      <w:rFonts w:ascii="Times New Roman" w:hAnsi="Times New Roman"/>
      <w:noProof/>
      <w:lang w:val="en-GB" w:eastAsia="en-US"/>
    </w:rPr>
  </w:style>
  <w:style w:type="paragraph" w:customStyle="1" w:styleId="Default">
    <w:name w:val="Default"/>
    <w:uiPriority w:val="99"/>
    <w:qFormat/>
    <w:rsid w:val="0034221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34221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342210"/>
    <w:rPr>
      <w:rFonts w:ascii="Times New Roman" w:eastAsia="MS Mincho" w:hAnsi="Times New Roman"/>
      <w:lang w:val="en-GB" w:eastAsia="en-US"/>
    </w:rPr>
  </w:style>
  <w:style w:type="character" w:customStyle="1" w:styleId="H6Char">
    <w:name w:val="H6 Char"/>
    <w:link w:val="H6"/>
    <w:qFormat/>
    <w:rsid w:val="00342210"/>
    <w:rPr>
      <w:rFonts w:ascii="Arial" w:hAnsi="Arial"/>
      <w:lang w:val="en-GB" w:eastAsia="en-US"/>
    </w:rPr>
  </w:style>
  <w:style w:type="paragraph" w:styleId="IndexHeading">
    <w:name w:val="index heading"/>
    <w:basedOn w:val="Normal"/>
    <w:next w:val="Normal"/>
    <w:uiPriority w:val="99"/>
    <w:qFormat/>
    <w:rsid w:val="003422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34221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4221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2210"/>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422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42210"/>
    <w:rPr>
      <w:rFonts w:ascii="Times New Roman" w:hAnsi="Times New Roman"/>
      <w:lang w:val="en-GB"/>
    </w:rPr>
  </w:style>
  <w:style w:type="paragraph" w:styleId="BodyText2">
    <w:name w:val="Body Text 2"/>
    <w:basedOn w:val="Normal"/>
    <w:link w:val="BodyText2Char"/>
    <w:uiPriority w:val="99"/>
    <w:qFormat/>
    <w:rsid w:val="0034221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42210"/>
    <w:rPr>
      <w:rFonts w:ascii="Times New Roman" w:eastAsia="MS Mincho" w:hAnsi="Times New Roman"/>
      <w:i/>
      <w:lang w:val="en-GB" w:eastAsia="en-US"/>
    </w:rPr>
  </w:style>
  <w:style w:type="paragraph" w:styleId="BodyText3">
    <w:name w:val="Body Text 3"/>
    <w:basedOn w:val="Normal"/>
    <w:link w:val="BodyText3Char"/>
    <w:uiPriority w:val="99"/>
    <w:qFormat/>
    <w:rsid w:val="0034221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42210"/>
    <w:rPr>
      <w:rFonts w:ascii="Times New Roman" w:eastAsia="Osaka" w:hAnsi="Times New Roman"/>
      <w:color w:val="000000"/>
      <w:lang w:val="en-GB" w:eastAsia="en-US"/>
    </w:rPr>
  </w:style>
  <w:style w:type="character" w:styleId="PageNumber">
    <w:name w:val="page number"/>
    <w:qFormat/>
    <w:rsid w:val="00342210"/>
  </w:style>
  <w:style w:type="paragraph" w:customStyle="1" w:styleId="CharCharCharCharChar">
    <w:name w:val="Char Char Char Char Char"/>
    <w:uiPriority w:val="99"/>
    <w:semiHidden/>
    <w:qFormat/>
    <w:rsid w:val="003422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342210"/>
    <w:rPr>
      <w:rFonts w:ascii="Arial" w:eastAsia="Arial" w:hAnsi="Arial"/>
      <w:b/>
      <w:bCs/>
      <w:noProof/>
      <w:sz w:val="22"/>
      <w:lang w:val="en-GB" w:eastAsia="en-US"/>
    </w:rPr>
  </w:style>
  <w:style w:type="paragraph" w:customStyle="1" w:styleId="CharChar">
    <w:name w:val="Char Char"/>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42210"/>
    <w:rPr>
      <w:lang w:val="en-GB" w:eastAsia="ja-JP" w:bidi="ar-SA"/>
    </w:rPr>
  </w:style>
  <w:style w:type="paragraph" w:customStyle="1" w:styleId="1Char">
    <w:name w:val="(文字) (文字)1 Char (文字) (文字)"/>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42210"/>
    <w:rPr>
      <w:rFonts w:eastAsia="MS Mincho"/>
      <w:lang w:val="en-GB" w:eastAsia="en-US" w:bidi="ar-SA"/>
    </w:rPr>
  </w:style>
  <w:style w:type="paragraph" w:customStyle="1" w:styleId="1CharChar">
    <w:name w:val="(文字) (文字)1 Char (文字) (文字)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2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422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22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22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2210"/>
    <w:rPr>
      <w:rFonts w:ascii="Arial" w:hAnsi="Arial"/>
      <w:sz w:val="32"/>
      <w:lang w:val="en-GB" w:eastAsia="ja-JP" w:bidi="ar-SA"/>
    </w:rPr>
  </w:style>
  <w:style w:type="character" w:customStyle="1" w:styleId="CharChar4">
    <w:name w:val="Char Char4"/>
    <w:qFormat/>
    <w:rsid w:val="00342210"/>
    <w:rPr>
      <w:rFonts w:ascii="Courier New" w:hAnsi="Courier New"/>
      <w:lang w:val="nb-NO" w:eastAsia="ja-JP" w:bidi="ar-SA"/>
    </w:rPr>
  </w:style>
  <w:style w:type="character" w:customStyle="1" w:styleId="AndreaLeonardi">
    <w:name w:val="Andrea Leonardi"/>
    <w:semiHidden/>
    <w:qFormat/>
    <w:rsid w:val="00342210"/>
    <w:rPr>
      <w:rFonts w:ascii="Arial" w:hAnsi="Arial" w:cs="Arial"/>
      <w:color w:val="auto"/>
      <w:sz w:val="20"/>
      <w:szCs w:val="20"/>
    </w:rPr>
  </w:style>
  <w:style w:type="character" w:customStyle="1" w:styleId="B1Char1">
    <w:name w:val="B1 Char1"/>
    <w:qFormat/>
    <w:rsid w:val="00342210"/>
    <w:rPr>
      <w:lang w:val="en-GB"/>
    </w:rPr>
  </w:style>
  <w:style w:type="character" w:customStyle="1" w:styleId="msoins0">
    <w:name w:val="msoins"/>
    <w:basedOn w:val="DefaultParagraphFont"/>
    <w:qFormat/>
    <w:rsid w:val="00342210"/>
  </w:style>
  <w:style w:type="character" w:customStyle="1" w:styleId="Heading1Char">
    <w:name w:val="Heading 1 Char"/>
    <w:qFormat/>
    <w:rsid w:val="00342210"/>
    <w:rPr>
      <w:rFonts w:ascii="Arial" w:hAnsi="Arial"/>
      <w:sz w:val="36"/>
      <w:lang w:val="en-GB" w:eastAsia="en-US" w:bidi="ar-SA"/>
    </w:rPr>
  </w:style>
  <w:style w:type="character" w:customStyle="1" w:styleId="NOCharChar">
    <w:name w:val="NO Char Char"/>
    <w:qFormat/>
    <w:rsid w:val="00342210"/>
    <w:rPr>
      <w:lang w:val="en-GB" w:eastAsia="en-US" w:bidi="ar-SA"/>
    </w:rPr>
  </w:style>
  <w:style w:type="character" w:customStyle="1" w:styleId="NOZchn">
    <w:name w:val="NO Zchn"/>
    <w:qFormat/>
    <w:rsid w:val="00342210"/>
    <w:rPr>
      <w:lang w:val="en-GB" w:eastAsia="en-US" w:bidi="ar-SA"/>
    </w:rPr>
  </w:style>
  <w:style w:type="paragraph" w:customStyle="1" w:styleId="CharCharCharCharCharChar">
    <w:name w:val="Char Char Char Char Char Char"/>
    <w:uiPriority w:val="99"/>
    <w:semiHidden/>
    <w:qFormat/>
    <w:rsid w:val="00342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422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22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2210"/>
    <w:rPr>
      <w:rFonts w:ascii="Arial" w:eastAsia="MS Mincho" w:hAnsi="Arial"/>
      <w:sz w:val="22"/>
      <w:lang w:val="en-GB" w:eastAsia="en-US" w:bidi="ar-SA"/>
    </w:rPr>
  </w:style>
  <w:style w:type="paragraph" w:customStyle="1" w:styleId="CarCar">
    <w:name w:val="Car C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2210"/>
    <w:rPr>
      <w:rFonts w:ascii="Arial" w:hAnsi="Arial"/>
      <w:sz w:val="32"/>
      <w:lang w:val="en-GB" w:eastAsia="en-US" w:bidi="ar-SA"/>
    </w:rPr>
  </w:style>
  <w:style w:type="character" w:customStyle="1" w:styleId="TACCar">
    <w:name w:val="TAC Car"/>
    <w:qFormat/>
    <w:rsid w:val="00342210"/>
    <w:rPr>
      <w:rFonts w:ascii="Arial" w:hAnsi="Arial"/>
      <w:sz w:val="18"/>
      <w:lang w:val="en-GB" w:eastAsia="ja-JP" w:bidi="ar-SA"/>
    </w:rPr>
  </w:style>
  <w:style w:type="paragraph" w:customStyle="1" w:styleId="ZchnZchn1">
    <w:name w:val="Zchn Zchn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422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2210"/>
    <w:rPr>
      <w:rFonts w:ascii="Arial" w:hAnsi="Arial"/>
      <w:sz w:val="32"/>
      <w:lang w:val="en-GB" w:eastAsia="en-US" w:bidi="ar-SA"/>
    </w:rPr>
  </w:style>
  <w:style w:type="paragraph" w:customStyle="1" w:styleId="2">
    <w:name w:val="(文字) (文字)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22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22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2210"/>
    <w:rPr>
      <w:rFonts w:ascii="Arial" w:eastAsia="MS Mincho" w:hAnsi="Arial"/>
      <w:sz w:val="22"/>
      <w:lang w:val="en-GB" w:eastAsia="en-US" w:bidi="ar-SA"/>
    </w:rPr>
  </w:style>
  <w:style w:type="paragraph" w:customStyle="1" w:styleId="3">
    <w:name w:val="(文字) (文字)3"/>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2210"/>
  </w:style>
  <w:style w:type="paragraph" w:customStyle="1" w:styleId="11">
    <w:name w:val="(文字) (文字)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422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2210"/>
    <w:rPr>
      <w:rFonts w:ascii="Times New Roman" w:eastAsia="MS Mincho" w:hAnsi="Times New Roman"/>
      <w:lang w:val="en-GB" w:eastAsia="en-GB"/>
    </w:rPr>
  </w:style>
  <w:style w:type="paragraph" w:styleId="NormalIndent">
    <w:name w:val="Normal Indent"/>
    <w:basedOn w:val="Normal"/>
    <w:link w:val="NormalIndentChar"/>
    <w:uiPriority w:val="99"/>
    <w:qFormat/>
    <w:rsid w:val="00342210"/>
    <w:pPr>
      <w:spacing w:after="0"/>
      <w:ind w:left="851"/>
    </w:pPr>
    <w:rPr>
      <w:rFonts w:eastAsia="MS Mincho"/>
      <w:lang w:val="it-IT" w:eastAsia="en-GB"/>
    </w:rPr>
  </w:style>
  <w:style w:type="paragraph" w:styleId="ListNumber5">
    <w:name w:val="List Number 5"/>
    <w:basedOn w:val="Normal"/>
    <w:uiPriority w:val="99"/>
    <w:qFormat/>
    <w:rsid w:val="00342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22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422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2210"/>
    <w:rPr>
      <w:rFonts w:ascii="Arial" w:hAnsi="Arial"/>
      <w:sz w:val="36"/>
      <w:lang w:val="en-GB" w:eastAsia="en-US" w:bidi="ar-SA"/>
    </w:rPr>
  </w:style>
  <w:style w:type="character" w:customStyle="1" w:styleId="CharChar7">
    <w:name w:val="Char Char7"/>
    <w:semiHidden/>
    <w:qFormat/>
    <w:rsid w:val="00342210"/>
    <w:rPr>
      <w:rFonts w:ascii="Tahoma" w:hAnsi="Tahoma" w:cs="Tahoma"/>
      <w:shd w:val="clear" w:color="auto" w:fill="000080"/>
      <w:lang w:val="en-GB" w:eastAsia="en-US"/>
    </w:rPr>
  </w:style>
  <w:style w:type="character" w:customStyle="1" w:styleId="ZchnZchn5">
    <w:name w:val="Zchn Zchn5"/>
    <w:qFormat/>
    <w:rsid w:val="00342210"/>
    <w:rPr>
      <w:rFonts w:ascii="Courier New" w:eastAsia="Batang" w:hAnsi="Courier New"/>
      <w:lang w:val="nb-NO" w:eastAsia="en-US" w:bidi="ar-SA"/>
    </w:rPr>
  </w:style>
  <w:style w:type="character" w:customStyle="1" w:styleId="CharChar10">
    <w:name w:val="Char Char10"/>
    <w:semiHidden/>
    <w:qFormat/>
    <w:rsid w:val="00342210"/>
    <w:rPr>
      <w:rFonts w:ascii="Times New Roman" w:hAnsi="Times New Roman"/>
      <w:lang w:val="en-GB" w:eastAsia="en-US"/>
    </w:rPr>
  </w:style>
  <w:style w:type="character" w:customStyle="1" w:styleId="CharChar9">
    <w:name w:val="Char Char9"/>
    <w:semiHidden/>
    <w:qFormat/>
    <w:rsid w:val="00342210"/>
    <w:rPr>
      <w:rFonts w:ascii="Tahoma" w:hAnsi="Tahoma" w:cs="Tahoma"/>
      <w:sz w:val="16"/>
      <w:szCs w:val="16"/>
      <w:lang w:val="en-GB" w:eastAsia="en-US"/>
    </w:rPr>
  </w:style>
  <w:style w:type="character" w:customStyle="1" w:styleId="CharChar8">
    <w:name w:val="Char Char8"/>
    <w:semiHidden/>
    <w:qFormat/>
    <w:rsid w:val="00342210"/>
    <w:rPr>
      <w:rFonts w:ascii="Times New Roman" w:hAnsi="Times New Roman"/>
      <w:b/>
      <w:bCs/>
      <w:lang w:val="en-GB" w:eastAsia="en-US"/>
    </w:rPr>
  </w:style>
  <w:style w:type="paragraph" w:customStyle="1" w:styleId="a3">
    <w:name w:val="修订"/>
    <w:hidden/>
    <w:uiPriority w:val="99"/>
    <w:semiHidden/>
    <w:qFormat/>
    <w:rsid w:val="00342210"/>
    <w:rPr>
      <w:rFonts w:ascii="Times New Roman" w:eastAsia="Batang" w:hAnsi="Times New Roman"/>
      <w:lang w:val="en-GB" w:eastAsia="en-US"/>
    </w:rPr>
  </w:style>
  <w:style w:type="paragraph" w:styleId="EndnoteText">
    <w:name w:val="endnote text"/>
    <w:basedOn w:val="Normal"/>
    <w:link w:val="EndnoteTextChar"/>
    <w:uiPriority w:val="99"/>
    <w:qFormat/>
    <w:rsid w:val="00342210"/>
    <w:pPr>
      <w:snapToGrid w:val="0"/>
    </w:pPr>
    <w:rPr>
      <w:rFonts w:eastAsia="SimSun"/>
    </w:rPr>
  </w:style>
  <w:style w:type="character" w:customStyle="1" w:styleId="EndnoteTextChar">
    <w:name w:val="Endnote Text Char"/>
    <w:basedOn w:val="DefaultParagraphFont"/>
    <w:link w:val="EndnoteText"/>
    <w:uiPriority w:val="99"/>
    <w:qFormat/>
    <w:rsid w:val="00342210"/>
    <w:rPr>
      <w:rFonts w:ascii="Times New Roman" w:eastAsia="SimSun" w:hAnsi="Times New Roman"/>
      <w:lang w:val="en-GB" w:eastAsia="en-US"/>
    </w:rPr>
  </w:style>
  <w:style w:type="character" w:styleId="EndnoteReference">
    <w:name w:val="endnote reference"/>
    <w:qFormat/>
    <w:rsid w:val="00342210"/>
    <w:rPr>
      <w:vertAlign w:val="superscript"/>
    </w:rPr>
  </w:style>
  <w:style w:type="character" w:customStyle="1" w:styleId="btChar3">
    <w:name w:val="bt Char3"/>
    <w:aliases w:val="bt Car Char Char3"/>
    <w:qFormat/>
    <w:rsid w:val="00342210"/>
    <w:rPr>
      <w:lang w:val="en-GB" w:eastAsia="ja-JP" w:bidi="ar-SA"/>
    </w:rPr>
  </w:style>
  <w:style w:type="paragraph" w:styleId="Title">
    <w:name w:val="Title"/>
    <w:basedOn w:val="Normal"/>
    <w:next w:val="Normal"/>
    <w:link w:val="TitleChar"/>
    <w:uiPriority w:val="99"/>
    <w:qFormat/>
    <w:rsid w:val="003422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3422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42210"/>
    <w:rPr>
      <w:rFonts w:ascii="Arial" w:hAnsi="Arial"/>
      <w:sz w:val="22"/>
      <w:lang w:val="en-GB" w:eastAsia="ja-JP" w:bidi="ar-SA"/>
    </w:rPr>
  </w:style>
  <w:style w:type="paragraph" w:styleId="Date">
    <w:name w:val="Date"/>
    <w:basedOn w:val="Normal"/>
    <w:next w:val="Normal"/>
    <w:link w:val="DateChar"/>
    <w:uiPriority w:val="99"/>
    <w:qFormat/>
    <w:rsid w:val="0034221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34221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422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2210"/>
    <w:rPr>
      <w:rFonts w:ascii="Arial" w:hAnsi="Arial"/>
      <w:sz w:val="24"/>
      <w:lang w:val="en-GB"/>
    </w:rPr>
  </w:style>
  <w:style w:type="paragraph" w:customStyle="1" w:styleId="AutoCorrect">
    <w:name w:val="AutoCorrect"/>
    <w:uiPriority w:val="99"/>
    <w:qFormat/>
    <w:rsid w:val="00342210"/>
    <w:rPr>
      <w:rFonts w:ascii="Times New Roman" w:eastAsia="MS Mincho" w:hAnsi="Times New Roman"/>
      <w:sz w:val="24"/>
      <w:szCs w:val="24"/>
      <w:lang w:val="en-GB" w:eastAsia="ko-KR"/>
    </w:rPr>
  </w:style>
  <w:style w:type="paragraph" w:customStyle="1" w:styleId="-PAGE-">
    <w:name w:val="- PAGE -"/>
    <w:uiPriority w:val="99"/>
    <w:qFormat/>
    <w:rsid w:val="003422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22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42210"/>
    <w:rPr>
      <w:rFonts w:ascii="Times New Roman" w:eastAsia="MS Mincho" w:hAnsi="Times New Roman"/>
      <w:sz w:val="24"/>
      <w:szCs w:val="24"/>
      <w:lang w:val="en-GB" w:eastAsia="ko-KR"/>
    </w:rPr>
  </w:style>
  <w:style w:type="paragraph" w:customStyle="1" w:styleId="Createdon">
    <w:name w:val="Created on"/>
    <w:uiPriority w:val="99"/>
    <w:qFormat/>
    <w:rsid w:val="00342210"/>
    <w:rPr>
      <w:rFonts w:ascii="Times New Roman" w:eastAsia="MS Mincho" w:hAnsi="Times New Roman"/>
      <w:sz w:val="24"/>
      <w:szCs w:val="24"/>
      <w:lang w:val="en-GB" w:eastAsia="ko-KR"/>
    </w:rPr>
  </w:style>
  <w:style w:type="paragraph" w:customStyle="1" w:styleId="Lastprinted">
    <w:name w:val="Last printed"/>
    <w:uiPriority w:val="99"/>
    <w:qFormat/>
    <w:rsid w:val="00342210"/>
    <w:rPr>
      <w:rFonts w:ascii="Times New Roman" w:eastAsia="MS Mincho" w:hAnsi="Times New Roman"/>
      <w:sz w:val="24"/>
      <w:szCs w:val="24"/>
      <w:lang w:val="en-GB" w:eastAsia="ko-KR"/>
    </w:rPr>
  </w:style>
  <w:style w:type="paragraph" w:customStyle="1" w:styleId="Lastsavedby">
    <w:name w:val="Last saved by"/>
    <w:uiPriority w:val="99"/>
    <w:qFormat/>
    <w:rsid w:val="00342210"/>
    <w:rPr>
      <w:rFonts w:ascii="Times New Roman" w:eastAsia="MS Mincho" w:hAnsi="Times New Roman"/>
      <w:sz w:val="24"/>
      <w:szCs w:val="24"/>
      <w:lang w:val="en-GB" w:eastAsia="ko-KR"/>
    </w:rPr>
  </w:style>
  <w:style w:type="paragraph" w:customStyle="1" w:styleId="Filename">
    <w:name w:val="Filename"/>
    <w:uiPriority w:val="99"/>
    <w:qFormat/>
    <w:rsid w:val="00342210"/>
    <w:rPr>
      <w:rFonts w:ascii="Times New Roman" w:eastAsia="MS Mincho" w:hAnsi="Times New Roman"/>
      <w:sz w:val="24"/>
      <w:szCs w:val="24"/>
      <w:lang w:val="en-GB" w:eastAsia="ko-KR"/>
    </w:rPr>
  </w:style>
  <w:style w:type="paragraph" w:customStyle="1" w:styleId="Filenameandpath">
    <w:name w:val="Filename and path"/>
    <w:uiPriority w:val="99"/>
    <w:qFormat/>
    <w:rsid w:val="00342210"/>
    <w:rPr>
      <w:rFonts w:ascii="Times New Roman" w:eastAsia="MS Mincho" w:hAnsi="Times New Roman"/>
      <w:sz w:val="24"/>
      <w:szCs w:val="24"/>
      <w:lang w:val="en-GB" w:eastAsia="ko-KR"/>
    </w:rPr>
  </w:style>
  <w:style w:type="paragraph" w:customStyle="1" w:styleId="AuthorPageDate">
    <w:name w:val="Author  Page #  Date"/>
    <w:uiPriority w:val="99"/>
    <w:qFormat/>
    <w:rsid w:val="003422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2210"/>
    <w:rPr>
      <w:rFonts w:ascii="Times New Roman" w:eastAsia="MS Mincho" w:hAnsi="Times New Roman"/>
      <w:sz w:val="24"/>
      <w:szCs w:val="24"/>
      <w:lang w:val="en-GB" w:eastAsia="ko-KR"/>
    </w:rPr>
  </w:style>
  <w:style w:type="paragraph" w:customStyle="1" w:styleId="INDENT1">
    <w:name w:val="INDENT1"/>
    <w:basedOn w:val="Normal"/>
    <w:uiPriority w:val="99"/>
    <w:qFormat/>
    <w:rsid w:val="003422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422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422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42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342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422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422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342210"/>
    <w:rPr>
      <w:rFonts w:ascii="Times New Roman" w:eastAsia="Batang" w:hAnsi="Times New Roman"/>
      <w:lang w:val="en-GB" w:eastAsia="en-US"/>
    </w:rPr>
  </w:style>
  <w:style w:type="table" w:customStyle="1" w:styleId="TableGrid1">
    <w:name w:val="Table Grid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22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42210"/>
    <w:rPr>
      <w:rFonts w:ascii="Times New Roman" w:eastAsia="SimSun" w:hAnsi="Times New Roman"/>
      <w:sz w:val="24"/>
      <w:szCs w:val="24"/>
      <w:lang w:val="en-GB" w:eastAsia="ko-KR"/>
    </w:rPr>
  </w:style>
  <w:style w:type="paragraph" w:customStyle="1" w:styleId="ATC">
    <w:name w:val="ATC"/>
    <w:basedOn w:val="Normal"/>
    <w:uiPriority w:val="99"/>
    <w:qFormat/>
    <w:rsid w:val="0034221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422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342210"/>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42210"/>
    <w:pPr>
      <w:pBdr>
        <w:top w:val="none" w:sz="0" w:space="0" w:color="auto"/>
      </w:pBdr>
    </w:pPr>
    <w:rPr>
      <w:rFonts w:eastAsia="MS Mincho"/>
      <w:b/>
      <w:color w:val="0000FF"/>
      <w:szCs w:val="36"/>
      <w:lang w:eastAsia="ja-JP"/>
    </w:rPr>
  </w:style>
  <w:style w:type="paragraph" w:customStyle="1" w:styleId="TaOC">
    <w:name w:val="TaOC"/>
    <w:basedOn w:val="TAC"/>
    <w:qFormat/>
    <w:rsid w:val="003422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42210"/>
    <w:rPr>
      <w:rFonts w:ascii="Arial" w:hAnsi="Arial"/>
      <w:lang w:val="en-GB" w:eastAsia="en-US" w:bidi="ar-SA"/>
    </w:rPr>
  </w:style>
  <w:style w:type="table" w:customStyle="1" w:styleId="Tabellengitternetz1">
    <w:name w:val="Tabellengitternetz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2210"/>
    <w:pPr>
      <w:tabs>
        <w:tab w:val="num" w:pos="928"/>
      </w:tabs>
      <w:ind w:left="928" w:hanging="360"/>
    </w:pPr>
    <w:rPr>
      <w:rFonts w:eastAsia="Batang"/>
    </w:rPr>
  </w:style>
  <w:style w:type="table" w:customStyle="1" w:styleId="TableGrid2">
    <w:name w:val="Table Grid2"/>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2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42210"/>
    <w:pPr>
      <w:keepNext w:val="0"/>
      <w:keepLines w:val="0"/>
      <w:spacing w:before="240"/>
      <w:ind w:left="0" w:firstLine="0"/>
    </w:pPr>
    <w:rPr>
      <w:rFonts w:eastAsia="MS Mincho"/>
      <w:bCs/>
    </w:rPr>
  </w:style>
  <w:style w:type="table" w:customStyle="1" w:styleId="TableGrid3">
    <w:name w:val="Table Grid3"/>
    <w:basedOn w:val="TableNormal"/>
    <w:next w:val="TableGrid"/>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2210"/>
    <w:rPr>
      <w:rFonts w:ascii="Tahoma" w:eastAsia="MS Mincho" w:hAnsi="Tahoma" w:cs="Tahoma"/>
      <w:sz w:val="16"/>
      <w:szCs w:val="16"/>
    </w:rPr>
  </w:style>
  <w:style w:type="paragraph" w:customStyle="1" w:styleId="JK-text-simpledoc">
    <w:name w:val="JK - text - simple doc"/>
    <w:basedOn w:val="BodyText"/>
    <w:autoRedefine/>
    <w:uiPriority w:val="99"/>
    <w:qFormat/>
    <w:rsid w:val="003422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42210"/>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342210"/>
    <w:rPr>
      <w:rFonts w:ascii="Tahoma" w:eastAsia="MS Mincho" w:hAnsi="Tahoma" w:cs="Tahoma"/>
      <w:sz w:val="16"/>
      <w:szCs w:val="16"/>
    </w:rPr>
  </w:style>
  <w:style w:type="paragraph" w:customStyle="1" w:styleId="ZchnZchn">
    <w:name w:val="Zchn Zchn"/>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2210"/>
    <w:rPr>
      <w:rFonts w:ascii="Arial" w:hAnsi="Arial"/>
      <w:b/>
      <w:noProof/>
      <w:sz w:val="18"/>
      <w:lang w:val="en-GB" w:eastAsia="en-US" w:bidi="ar-SA"/>
    </w:rPr>
  </w:style>
  <w:style w:type="paragraph" w:customStyle="1" w:styleId="20">
    <w:name w:val="吹き出し2"/>
    <w:basedOn w:val="Normal"/>
    <w:uiPriority w:val="99"/>
    <w:semiHidden/>
    <w:qFormat/>
    <w:rsid w:val="00342210"/>
    <w:rPr>
      <w:rFonts w:ascii="Tahoma" w:eastAsia="MS Mincho" w:hAnsi="Tahoma" w:cs="Tahoma"/>
      <w:sz w:val="16"/>
      <w:szCs w:val="16"/>
    </w:rPr>
  </w:style>
  <w:style w:type="paragraph" w:customStyle="1" w:styleId="Note">
    <w:name w:val="Note"/>
    <w:basedOn w:val="B10"/>
    <w:uiPriority w:val="99"/>
    <w:qFormat/>
    <w:rsid w:val="003422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422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422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422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4221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42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2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2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2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2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422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422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422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2210"/>
    <w:rPr>
      <w:rFonts w:ascii="Arial" w:hAnsi="Arial"/>
      <w:sz w:val="36"/>
      <w:lang w:val="en-GB" w:eastAsia="en-US" w:bidi="ar-SA"/>
    </w:rPr>
  </w:style>
  <w:style w:type="paragraph" w:customStyle="1" w:styleId="TableTitle">
    <w:name w:val="TableTitle"/>
    <w:basedOn w:val="BodyText2"/>
    <w:next w:val="BodyText2"/>
    <w:uiPriority w:val="99"/>
    <w:qFormat/>
    <w:rsid w:val="0034221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422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422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42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2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22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2210"/>
    <w:rPr>
      <w:rFonts w:ascii="Arial" w:hAnsi="Arial"/>
      <w:sz w:val="28"/>
      <w:lang w:val="en-GB" w:eastAsia="en-US" w:bidi="ar-SA"/>
    </w:rPr>
  </w:style>
  <w:style w:type="paragraph" w:customStyle="1" w:styleId="Heading3Underrubrik2H3">
    <w:name w:val="Heading 3.Underrubrik2.H3"/>
    <w:basedOn w:val="Heading2Head2A2"/>
    <w:next w:val="Normal"/>
    <w:qFormat/>
    <w:rsid w:val="00342210"/>
    <w:pPr>
      <w:spacing w:before="120"/>
      <w:outlineLvl w:val="2"/>
    </w:pPr>
    <w:rPr>
      <w:sz w:val="28"/>
    </w:rPr>
  </w:style>
  <w:style w:type="paragraph" w:customStyle="1" w:styleId="Heading2Head2A2">
    <w:name w:val="Heading 2.Head2A.2"/>
    <w:basedOn w:val="Heading1"/>
    <w:next w:val="Normal"/>
    <w:uiPriority w:val="99"/>
    <w:qFormat/>
    <w:rsid w:val="003422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422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42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2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4221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42210"/>
    <w:pPr>
      <w:widowControl w:val="0"/>
      <w:spacing w:after="120"/>
      <w:ind w:left="283" w:hanging="283"/>
    </w:pPr>
    <w:rPr>
      <w:lang w:eastAsia="de-DE"/>
    </w:rPr>
  </w:style>
  <w:style w:type="paragraph" w:customStyle="1" w:styleId="11BodyText">
    <w:name w:val="11 BodyText"/>
    <w:basedOn w:val="Normal"/>
    <w:uiPriority w:val="99"/>
    <w:qFormat/>
    <w:rsid w:val="00342210"/>
    <w:pPr>
      <w:spacing w:after="220"/>
      <w:ind w:left="1298"/>
    </w:pPr>
    <w:rPr>
      <w:rFonts w:ascii="Arial" w:eastAsia="SimSun" w:hAnsi="Arial"/>
      <w:lang w:val="en-US" w:eastAsia="en-GB"/>
    </w:rPr>
  </w:style>
  <w:style w:type="numbering" w:customStyle="1" w:styleId="14">
    <w:name w:val="无列表1"/>
    <w:next w:val="NoList"/>
    <w:semiHidden/>
    <w:rsid w:val="00342210"/>
  </w:style>
  <w:style w:type="paragraph" w:customStyle="1" w:styleId="berschrift2Head2A2">
    <w:name w:val="Überschrift 2.Head2A.2"/>
    <w:basedOn w:val="Heading1"/>
    <w:next w:val="Normal"/>
    <w:uiPriority w:val="99"/>
    <w:qFormat/>
    <w:rsid w:val="0034221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422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42210"/>
    <w:rPr>
      <w:rFonts w:eastAsia="MS Mincho"/>
      <w:kern w:val="2"/>
    </w:rPr>
  </w:style>
  <w:style w:type="character" w:customStyle="1" w:styleId="StyleTACChar">
    <w:name w:val="Style TAC + Char"/>
    <w:link w:val="StyleTAC"/>
    <w:qFormat/>
    <w:rsid w:val="00342210"/>
    <w:rPr>
      <w:rFonts w:ascii="Arial" w:eastAsia="MS Mincho" w:hAnsi="Arial"/>
      <w:kern w:val="2"/>
      <w:sz w:val="18"/>
      <w:lang w:val="en-GB" w:eastAsia="en-US"/>
    </w:rPr>
  </w:style>
  <w:style w:type="character" w:customStyle="1" w:styleId="CharChar29">
    <w:name w:val="Char Char29"/>
    <w:qFormat/>
    <w:rsid w:val="00342210"/>
    <w:rPr>
      <w:rFonts w:ascii="Arial" w:hAnsi="Arial"/>
      <w:sz w:val="36"/>
      <w:lang w:val="en-GB" w:eastAsia="en-US" w:bidi="ar-SA"/>
    </w:rPr>
  </w:style>
  <w:style w:type="character" w:customStyle="1" w:styleId="CharChar28">
    <w:name w:val="Char Char28"/>
    <w:qFormat/>
    <w:rsid w:val="00342210"/>
    <w:rPr>
      <w:rFonts w:ascii="Arial" w:hAnsi="Arial"/>
      <w:sz w:val="32"/>
      <w:lang w:val="en-GB"/>
    </w:rPr>
  </w:style>
  <w:style w:type="paragraph" w:customStyle="1" w:styleId="berschrift3h3H3Underrubrik2">
    <w:name w:val="Überschrift 3.h3.H3.Underrubrik2"/>
    <w:basedOn w:val="Heading2"/>
    <w:next w:val="Normal"/>
    <w:qFormat/>
    <w:rsid w:val="003422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2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42210"/>
    <w:rPr>
      <w:rFonts w:ascii="Arial" w:hAnsi="Arial"/>
      <w:sz w:val="22"/>
      <w:lang w:val="en-GB" w:eastAsia="en-GB" w:bidi="ar-SA"/>
    </w:rPr>
  </w:style>
  <w:style w:type="paragraph" w:customStyle="1" w:styleId="5">
    <w:name w:val="吹き出し5"/>
    <w:basedOn w:val="Normal"/>
    <w:uiPriority w:val="99"/>
    <w:semiHidden/>
    <w:qFormat/>
    <w:rsid w:val="00342210"/>
    <w:rPr>
      <w:rFonts w:ascii="Tahoma" w:eastAsia="MS Mincho" w:hAnsi="Tahoma" w:cs="Tahoma"/>
      <w:sz w:val="16"/>
      <w:szCs w:val="16"/>
    </w:rPr>
  </w:style>
  <w:style w:type="character" w:customStyle="1" w:styleId="B1Zchn">
    <w:name w:val="B1 Zchn"/>
    <w:qFormat/>
    <w:rsid w:val="00342210"/>
    <w:rPr>
      <w:rFonts w:ascii="Times New Roman" w:hAnsi="Times New Roman"/>
      <w:lang w:val="en-GB"/>
    </w:rPr>
  </w:style>
  <w:style w:type="paragraph" w:customStyle="1" w:styleId="Reference">
    <w:name w:val="Reference"/>
    <w:basedOn w:val="Normal"/>
    <w:uiPriority w:val="99"/>
    <w:qFormat/>
    <w:rsid w:val="003422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422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422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42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42210"/>
    <w:rPr>
      <w:lang w:val="en-GB" w:eastAsia="ja-JP" w:bidi="ar-SA"/>
    </w:rPr>
  </w:style>
  <w:style w:type="character" w:customStyle="1" w:styleId="CharChar42">
    <w:name w:val="Char Char42"/>
    <w:qFormat/>
    <w:rsid w:val="00342210"/>
    <w:rPr>
      <w:rFonts w:ascii="Courier New" w:hAnsi="Courier New" w:cs="Courier New" w:hint="default"/>
      <w:lang w:val="nb-NO" w:eastAsia="ja-JP" w:bidi="ar-SA"/>
    </w:rPr>
  </w:style>
  <w:style w:type="character" w:customStyle="1" w:styleId="CharChar72">
    <w:name w:val="Char Char72"/>
    <w:semiHidden/>
    <w:qFormat/>
    <w:rsid w:val="003422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422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42210"/>
    <w:rPr>
      <w:rFonts w:ascii="Times New Roman" w:hAnsi="Times New Roman" w:cs="Times New Roman" w:hint="default"/>
      <w:lang w:val="en-GB" w:eastAsia="en-US"/>
    </w:rPr>
  </w:style>
  <w:style w:type="character" w:customStyle="1" w:styleId="CharChar92">
    <w:name w:val="Char Char92"/>
    <w:semiHidden/>
    <w:qFormat/>
    <w:rsid w:val="00342210"/>
    <w:rPr>
      <w:rFonts w:ascii="Tahoma" w:hAnsi="Tahoma" w:cs="Tahoma" w:hint="default"/>
      <w:sz w:val="16"/>
      <w:szCs w:val="16"/>
      <w:lang w:val="en-GB" w:eastAsia="en-US"/>
    </w:rPr>
  </w:style>
  <w:style w:type="character" w:customStyle="1" w:styleId="CharChar82">
    <w:name w:val="Char Char82"/>
    <w:semiHidden/>
    <w:qFormat/>
    <w:rsid w:val="00342210"/>
    <w:rPr>
      <w:rFonts w:ascii="Times New Roman" w:hAnsi="Times New Roman" w:cs="Times New Roman" w:hint="default"/>
      <w:b/>
      <w:bCs/>
      <w:lang w:val="en-GB" w:eastAsia="en-US"/>
    </w:rPr>
  </w:style>
  <w:style w:type="character" w:customStyle="1" w:styleId="CharChar292">
    <w:name w:val="Char Char292"/>
    <w:qFormat/>
    <w:rsid w:val="00342210"/>
    <w:rPr>
      <w:rFonts w:ascii="Arial" w:hAnsi="Arial" w:cs="Arial" w:hint="default"/>
      <w:sz w:val="36"/>
      <w:lang w:val="en-GB" w:eastAsia="en-US" w:bidi="ar-SA"/>
    </w:rPr>
  </w:style>
  <w:style w:type="character" w:customStyle="1" w:styleId="CharChar282">
    <w:name w:val="Char Char282"/>
    <w:qFormat/>
    <w:rsid w:val="00342210"/>
    <w:rPr>
      <w:rFonts w:ascii="Arial" w:hAnsi="Arial" w:cs="Arial" w:hint="default"/>
      <w:sz w:val="32"/>
      <w:lang w:val="en-GB"/>
    </w:rPr>
  </w:style>
  <w:style w:type="character" w:customStyle="1" w:styleId="GuidanceChar">
    <w:name w:val="Guidance Char"/>
    <w:link w:val="Guidance"/>
    <w:qFormat/>
    <w:rsid w:val="00342210"/>
    <w:rPr>
      <w:rFonts w:ascii="Times New Roman" w:eastAsia="Times New Roman" w:hAnsi="Times New Roman"/>
      <w:i/>
      <w:color w:val="0000FF"/>
      <w:lang w:val="en-GB" w:eastAsia="en-US"/>
    </w:rPr>
  </w:style>
  <w:style w:type="character" w:customStyle="1" w:styleId="msoins00">
    <w:name w:val="msoins0"/>
    <w:qFormat/>
    <w:rsid w:val="00342210"/>
  </w:style>
  <w:style w:type="character" w:customStyle="1" w:styleId="B3Char">
    <w:name w:val="B3 Char"/>
    <w:link w:val="B30"/>
    <w:qFormat/>
    <w:rsid w:val="00342210"/>
    <w:rPr>
      <w:rFonts w:ascii="Times New Roman" w:hAnsi="Times New Roman"/>
      <w:lang w:val="en-GB" w:eastAsia="en-US"/>
    </w:rPr>
  </w:style>
  <w:style w:type="paragraph" w:customStyle="1" w:styleId="CharChar24">
    <w:name w:val="Char Char24"/>
    <w:basedOn w:val="Normal"/>
    <w:uiPriority w:val="99"/>
    <w:semiHidden/>
    <w:qFormat/>
    <w:rsid w:val="003422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4221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4221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4221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42210"/>
    <w:rPr>
      <w:rFonts w:ascii="Times New Roman" w:eastAsia="Yu Mincho" w:hAnsi="Times New Roman"/>
      <w:lang w:val="en-GB" w:eastAsia="en-US"/>
    </w:rPr>
  </w:style>
  <w:style w:type="paragraph" w:customStyle="1" w:styleId="MotorolaResponse1">
    <w:name w:val="Motorola Response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22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4221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42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2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2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4221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42210"/>
    <w:rPr>
      <w:rFonts w:ascii="Arial" w:eastAsia="Arial" w:hAnsi="Arial"/>
      <w:sz w:val="28"/>
      <w:lang w:val="en-GB" w:eastAsia="en-US"/>
    </w:rPr>
  </w:style>
  <w:style w:type="paragraph" w:customStyle="1" w:styleId="a">
    <w:name w:val="表格题注"/>
    <w:next w:val="Normal"/>
    <w:uiPriority w:val="99"/>
    <w:qFormat/>
    <w:rsid w:val="003422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422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4221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42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42210"/>
    <w:rPr>
      <w:vanish w:val="0"/>
      <w:color w:val="FF0000"/>
      <w:lang w:eastAsia="en-US"/>
    </w:rPr>
  </w:style>
  <w:style w:type="character" w:customStyle="1" w:styleId="ZchnZchn52">
    <w:name w:val="Zchn Zchn52"/>
    <w:qFormat/>
    <w:rsid w:val="00342210"/>
    <w:rPr>
      <w:rFonts w:ascii="Courier New" w:eastAsia="Batang" w:hAnsi="Courier New"/>
      <w:lang w:val="nb-NO" w:eastAsia="en-US" w:bidi="ar-SA"/>
    </w:rPr>
  </w:style>
  <w:style w:type="character" w:customStyle="1" w:styleId="ListChar">
    <w:name w:val="List Char"/>
    <w:link w:val="List"/>
    <w:qFormat/>
    <w:rsid w:val="00342210"/>
    <w:rPr>
      <w:rFonts w:ascii="Times New Roman" w:hAnsi="Times New Roman"/>
      <w:lang w:val="en-GB" w:eastAsia="en-US"/>
    </w:rPr>
  </w:style>
  <w:style w:type="character" w:customStyle="1" w:styleId="List2Char">
    <w:name w:val="List 2 Char"/>
    <w:link w:val="List2"/>
    <w:qFormat/>
    <w:rsid w:val="00342210"/>
    <w:rPr>
      <w:rFonts w:ascii="Times New Roman" w:hAnsi="Times New Roman"/>
      <w:lang w:val="en-GB" w:eastAsia="en-US"/>
    </w:rPr>
  </w:style>
  <w:style w:type="character" w:customStyle="1" w:styleId="ListBullet3Char">
    <w:name w:val="List Bullet 3 Char"/>
    <w:link w:val="ListBullet3"/>
    <w:qFormat/>
    <w:rsid w:val="00342210"/>
    <w:rPr>
      <w:rFonts w:ascii="Times New Roman" w:hAnsi="Times New Roman"/>
      <w:lang w:val="en-GB" w:eastAsia="en-US"/>
    </w:rPr>
  </w:style>
  <w:style w:type="character" w:customStyle="1" w:styleId="ListBullet2Char">
    <w:name w:val="List Bullet 2 Char"/>
    <w:link w:val="ListBullet2"/>
    <w:qFormat/>
    <w:rsid w:val="00342210"/>
    <w:rPr>
      <w:rFonts w:ascii="Times New Roman" w:hAnsi="Times New Roman"/>
      <w:lang w:val="en-GB" w:eastAsia="en-US"/>
    </w:rPr>
  </w:style>
  <w:style w:type="character" w:customStyle="1" w:styleId="ListBulletChar">
    <w:name w:val="List Bullet Char"/>
    <w:link w:val="ListBullet"/>
    <w:qFormat/>
    <w:rsid w:val="00342210"/>
    <w:rPr>
      <w:rFonts w:ascii="Times New Roman" w:hAnsi="Times New Roman"/>
      <w:lang w:val="en-GB" w:eastAsia="en-US"/>
    </w:rPr>
  </w:style>
  <w:style w:type="character" w:customStyle="1" w:styleId="1Char0">
    <w:name w:val="样式1 Char"/>
    <w:link w:val="10"/>
    <w:qFormat/>
    <w:rsid w:val="00342210"/>
    <w:rPr>
      <w:rFonts w:ascii="Arial" w:hAnsi="Arial"/>
      <w:sz w:val="18"/>
      <w:lang w:val="en-GB" w:eastAsia="ja-JP"/>
    </w:rPr>
  </w:style>
  <w:style w:type="character" w:customStyle="1" w:styleId="superscript">
    <w:name w:val="superscript"/>
    <w:qFormat/>
    <w:rsid w:val="00342210"/>
    <w:rPr>
      <w:rFonts w:ascii="Bookman" w:hAnsi="Bookman"/>
      <w:position w:val="6"/>
      <w:sz w:val="18"/>
    </w:rPr>
  </w:style>
  <w:style w:type="character" w:customStyle="1" w:styleId="NOChar1">
    <w:name w:val="NO Char1"/>
    <w:qFormat/>
    <w:rsid w:val="00342210"/>
    <w:rPr>
      <w:rFonts w:eastAsia="MS Mincho"/>
      <w:lang w:val="en-GB" w:eastAsia="en-US" w:bidi="ar-SA"/>
    </w:rPr>
  </w:style>
  <w:style w:type="paragraph" w:customStyle="1" w:styleId="textintend1">
    <w:name w:val="text intend 1"/>
    <w:basedOn w:val="text"/>
    <w:qFormat/>
    <w:rsid w:val="0034221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42210"/>
    <w:pPr>
      <w:tabs>
        <w:tab w:val="left" w:pos="1134"/>
      </w:tabs>
      <w:spacing w:after="0"/>
    </w:pPr>
    <w:rPr>
      <w:rFonts w:eastAsia="MS Mincho"/>
    </w:rPr>
  </w:style>
  <w:style w:type="character" w:customStyle="1" w:styleId="BodyText2Char1">
    <w:name w:val="Body Text 2 Char1"/>
    <w:qFormat/>
    <w:rsid w:val="00342210"/>
    <w:rPr>
      <w:lang w:val="en-GB"/>
    </w:rPr>
  </w:style>
  <w:style w:type="character" w:customStyle="1" w:styleId="EndnoteTextChar1">
    <w:name w:val="Endnote Text Char1"/>
    <w:qFormat/>
    <w:rsid w:val="00342210"/>
    <w:rPr>
      <w:lang w:val="en-GB"/>
    </w:rPr>
  </w:style>
  <w:style w:type="character" w:customStyle="1" w:styleId="TitleChar1">
    <w:name w:val="Title Char1"/>
    <w:qFormat/>
    <w:rsid w:val="00342210"/>
    <w:rPr>
      <w:rFonts w:ascii="Cambria" w:eastAsia="Times New Roman" w:hAnsi="Cambria" w:cs="Times New Roman"/>
      <w:b/>
      <w:bCs/>
      <w:kern w:val="28"/>
      <w:sz w:val="32"/>
      <w:szCs w:val="32"/>
      <w:lang w:val="en-GB"/>
    </w:rPr>
  </w:style>
  <w:style w:type="paragraph" w:customStyle="1" w:styleId="textintend2">
    <w:name w:val="text intend 2"/>
    <w:basedOn w:val="text"/>
    <w:qFormat/>
    <w:rsid w:val="003422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42210"/>
    <w:rPr>
      <w:lang w:val="en-GB"/>
    </w:rPr>
  </w:style>
  <w:style w:type="character" w:customStyle="1" w:styleId="BodyTextIndentChar1">
    <w:name w:val="Body Text Indent Char1"/>
    <w:qFormat/>
    <w:rsid w:val="00342210"/>
    <w:rPr>
      <w:lang w:val="en-GB"/>
    </w:rPr>
  </w:style>
  <w:style w:type="character" w:customStyle="1" w:styleId="BodyText3Char1">
    <w:name w:val="Body Text 3 Char1"/>
    <w:qFormat/>
    <w:rsid w:val="00342210"/>
    <w:rPr>
      <w:sz w:val="16"/>
      <w:szCs w:val="16"/>
      <w:lang w:val="en-GB"/>
    </w:rPr>
  </w:style>
  <w:style w:type="paragraph" w:customStyle="1" w:styleId="text">
    <w:name w:val="text"/>
    <w:basedOn w:val="Normal"/>
    <w:uiPriority w:val="99"/>
    <w:qFormat/>
    <w:rsid w:val="0034221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422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4221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4221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42210"/>
    <w:pPr>
      <w:spacing w:after="240"/>
      <w:jc w:val="both"/>
    </w:pPr>
    <w:rPr>
      <w:rFonts w:ascii="Helvetica" w:eastAsia="SimSun" w:hAnsi="Helvetica"/>
    </w:rPr>
  </w:style>
  <w:style w:type="paragraph" w:customStyle="1" w:styleId="List1">
    <w:name w:val="List1"/>
    <w:basedOn w:val="Normal"/>
    <w:uiPriority w:val="99"/>
    <w:qFormat/>
    <w:rsid w:val="003422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4221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342210"/>
    <w:pPr>
      <w:spacing w:before="120" w:after="0"/>
      <w:jc w:val="both"/>
    </w:pPr>
    <w:rPr>
      <w:rFonts w:eastAsia="SimSun"/>
      <w:lang w:val="en-US"/>
    </w:rPr>
  </w:style>
  <w:style w:type="paragraph" w:customStyle="1" w:styleId="centered">
    <w:name w:val="centered"/>
    <w:basedOn w:val="Normal"/>
    <w:uiPriority w:val="99"/>
    <w:qFormat/>
    <w:rsid w:val="0034221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422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422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42210"/>
    <w:rPr>
      <w:rFonts w:ascii="Times New Roman" w:eastAsia="Batang" w:hAnsi="Times New Roman"/>
      <w:lang w:val="en-GB" w:eastAsia="en-US"/>
    </w:rPr>
  </w:style>
  <w:style w:type="paragraph" w:customStyle="1" w:styleId="TOC911">
    <w:name w:val="TOC 911"/>
    <w:basedOn w:val="TOC8"/>
    <w:uiPriority w:val="99"/>
    <w:qFormat/>
    <w:rsid w:val="003422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422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42210"/>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42210"/>
  </w:style>
  <w:style w:type="paragraph" w:customStyle="1" w:styleId="81">
    <w:name w:val="表 (赤)  81"/>
    <w:basedOn w:val="Normal"/>
    <w:uiPriority w:val="34"/>
    <w:qFormat/>
    <w:rsid w:val="003422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4221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2210"/>
    <w:rPr>
      <w:rFonts w:ascii="Times New Roman" w:eastAsia="SimSun" w:hAnsi="Times New Roman"/>
      <w:lang w:val="en-GB" w:eastAsia="en-US"/>
    </w:rPr>
  </w:style>
  <w:style w:type="character" w:styleId="PlaceholderText">
    <w:name w:val="Placeholder Text"/>
    <w:uiPriority w:val="99"/>
    <w:unhideWhenUsed/>
    <w:qFormat/>
    <w:rsid w:val="00342210"/>
    <w:rPr>
      <w:color w:val="808080"/>
    </w:rPr>
  </w:style>
  <w:style w:type="paragraph" w:customStyle="1" w:styleId="LGTdoc">
    <w:name w:val="LGTdoc_본문"/>
    <w:basedOn w:val="Normal"/>
    <w:uiPriority w:val="99"/>
    <w:qFormat/>
    <w:rsid w:val="003422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42210"/>
    <w:pPr>
      <w:spacing w:after="240"/>
      <w:jc w:val="both"/>
    </w:pPr>
    <w:rPr>
      <w:rFonts w:ascii="Arial" w:eastAsia="SimSun" w:hAnsi="Arial"/>
      <w:szCs w:val="24"/>
    </w:rPr>
  </w:style>
  <w:style w:type="paragraph" w:customStyle="1" w:styleId="ECCFootnote">
    <w:name w:val="ECC Footnote"/>
    <w:basedOn w:val="Normal"/>
    <w:autoRedefine/>
    <w:uiPriority w:val="99"/>
    <w:qFormat/>
    <w:rsid w:val="003422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2210"/>
    <w:rPr>
      <w:rFonts w:ascii="Arial" w:eastAsia="SimSun" w:hAnsi="Arial"/>
      <w:szCs w:val="24"/>
      <w:lang w:val="en-GB" w:eastAsia="en-US"/>
    </w:rPr>
  </w:style>
  <w:style w:type="paragraph" w:customStyle="1" w:styleId="Text1">
    <w:name w:val="Text 1"/>
    <w:basedOn w:val="Normal"/>
    <w:uiPriority w:val="99"/>
    <w:qFormat/>
    <w:rsid w:val="0034221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22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42210"/>
  </w:style>
  <w:style w:type="paragraph" w:customStyle="1" w:styleId="cita">
    <w:name w:val="cita"/>
    <w:basedOn w:val="Normal"/>
    <w:uiPriority w:val="99"/>
    <w:qFormat/>
    <w:rsid w:val="003422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422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422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422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422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422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422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42210"/>
    <w:rPr>
      <w:vanish w:val="0"/>
      <w:webHidden w:val="0"/>
      <w:color w:val="000000"/>
      <w:specVanish w:val="0"/>
    </w:rPr>
  </w:style>
  <w:style w:type="paragraph" w:customStyle="1" w:styleId="Equation">
    <w:name w:val="Equation"/>
    <w:basedOn w:val="Normal"/>
    <w:next w:val="Normal"/>
    <w:link w:val="EquationChar"/>
    <w:qFormat/>
    <w:rsid w:val="003422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42210"/>
    <w:rPr>
      <w:rFonts w:ascii="Times New Roman" w:eastAsia="SimSun" w:hAnsi="Times New Roman"/>
      <w:sz w:val="22"/>
      <w:szCs w:val="22"/>
      <w:lang w:val="en-GB" w:eastAsia="en-US"/>
    </w:rPr>
  </w:style>
  <w:style w:type="character" w:customStyle="1" w:styleId="apple-converted-space">
    <w:name w:val="apple-converted-space"/>
    <w:qFormat/>
    <w:rsid w:val="00342210"/>
  </w:style>
  <w:style w:type="character" w:customStyle="1" w:styleId="shorttext">
    <w:name w:val="short_text"/>
    <w:qFormat/>
    <w:rsid w:val="00342210"/>
  </w:style>
  <w:style w:type="character" w:styleId="SubtleReference">
    <w:name w:val="Subtle Reference"/>
    <w:uiPriority w:val="31"/>
    <w:qFormat/>
    <w:rsid w:val="003422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221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22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221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221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42210"/>
    <w:rPr>
      <w:rFonts w:ascii="Yu Gothic Light" w:eastAsia="Yu Gothic Light" w:hAnsi="Yu Gothic Light" w:cs="Times New Roman"/>
      <w:lang w:val="en-GB" w:eastAsia="en-US"/>
    </w:rPr>
  </w:style>
  <w:style w:type="paragraph" w:customStyle="1" w:styleId="msonormal0">
    <w:name w:val="msonormal"/>
    <w:basedOn w:val="Normal"/>
    <w:uiPriority w:val="99"/>
    <w:qFormat/>
    <w:rsid w:val="003422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221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221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2210"/>
    <w:rPr>
      <w:rFonts w:ascii="Times New Roman" w:eastAsia="Yu Mincho" w:hAnsi="Times New Roman"/>
      <w:lang w:val="en-GB" w:eastAsia="en-US"/>
    </w:rPr>
  </w:style>
  <w:style w:type="paragraph" w:customStyle="1" w:styleId="43">
    <w:name w:val="吹き出し4"/>
    <w:basedOn w:val="Normal"/>
    <w:uiPriority w:val="99"/>
    <w:semiHidden/>
    <w:qFormat/>
    <w:rsid w:val="00342210"/>
    <w:rPr>
      <w:rFonts w:ascii="Tahoma" w:eastAsia="MS Mincho" w:hAnsi="Tahoma" w:cs="Tahoma"/>
      <w:sz w:val="16"/>
      <w:szCs w:val="16"/>
    </w:rPr>
  </w:style>
  <w:style w:type="paragraph" w:customStyle="1" w:styleId="tac0">
    <w:name w:val="tac"/>
    <w:basedOn w:val="Normal"/>
    <w:uiPriority w:val="99"/>
    <w:qFormat/>
    <w:rsid w:val="003422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42210"/>
  </w:style>
  <w:style w:type="character" w:customStyle="1" w:styleId="UnresolvedMention11">
    <w:name w:val="Unresolved Mention11"/>
    <w:uiPriority w:val="99"/>
    <w:semiHidden/>
    <w:unhideWhenUsed/>
    <w:qFormat/>
    <w:rsid w:val="00342210"/>
    <w:rPr>
      <w:color w:val="808080"/>
      <w:shd w:val="clear" w:color="auto" w:fill="E6E6E6"/>
    </w:rPr>
  </w:style>
  <w:style w:type="table" w:customStyle="1" w:styleId="TableGrid4">
    <w:name w:val="Table Grid4"/>
    <w:basedOn w:val="TableNormal"/>
    <w:next w:val="TableGrid"/>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42210"/>
  </w:style>
  <w:style w:type="table" w:customStyle="1" w:styleId="311">
    <w:name w:val="网格型31"/>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42210"/>
  </w:style>
  <w:style w:type="table" w:customStyle="1" w:styleId="TableClassic21">
    <w:name w:val="Table Classic 21"/>
    <w:basedOn w:val="TableNormal"/>
    <w:next w:val="TableClassic2"/>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42210"/>
    <w:rPr>
      <w:color w:val="808080"/>
      <w:shd w:val="clear" w:color="auto" w:fill="E6E6E6"/>
    </w:rPr>
  </w:style>
  <w:style w:type="paragraph" w:styleId="TOCHeading">
    <w:name w:val="TOC Heading"/>
    <w:basedOn w:val="Heading1"/>
    <w:next w:val="Normal"/>
    <w:uiPriority w:val="39"/>
    <w:unhideWhenUsed/>
    <w:qFormat/>
    <w:rsid w:val="003422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42210"/>
    <w:rPr>
      <w:lang w:val="en-GB" w:eastAsia="ja-JP" w:bidi="ar-SA"/>
    </w:rPr>
  </w:style>
  <w:style w:type="paragraph" w:customStyle="1" w:styleId="1Char1">
    <w:name w:val="(文字) (文字)1 Char (文字) (文字)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2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42210"/>
    <w:rPr>
      <w:rFonts w:ascii="Courier New" w:hAnsi="Courier New"/>
      <w:lang w:val="nb-NO" w:eastAsia="ja-JP" w:bidi="ar-SA"/>
    </w:rPr>
  </w:style>
  <w:style w:type="paragraph" w:customStyle="1" w:styleId="CharCharCharCharCharChar1">
    <w:name w:val="Char Char Char Char Char Char1"/>
    <w:uiPriority w:val="99"/>
    <w:semiHidden/>
    <w:qFormat/>
    <w:rsid w:val="00342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42210"/>
    <w:rPr>
      <w:rFonts w:ascii="Tahoma" w:hAnsi="Tahoma" w:cs="Tahoma"/>
      <w:shd w:val="clear" w:color="auto" w:fill="000080"/>
      <w:lang w:val="en-GB" w:eastAsia="en-US"/>
    </w:rPr>
  </w:style>
  <w:style w:type="character" w:customStyle="1" w:styleId="ZchnZchn51">
    <w:name w:val="Zchn Zchn51"/>
    <w:qFormat/>
    <w:rsid w:val="00342210"/>
    <w:rPr>
      <w:rFonts w:ascii="Courier New" w:eastAsia="Batang" w:hAnsi="Courier New"/>
      <w:lang w:val="nb-NO" w:eastAsia="en-US" w:bidi="ar-SA"/>
    </w:rPr>
  </w:style>
  <w:style w:type="character" w:customStyle="1" w:styleId="CharChar101">
    <w:name w:val="Char Char101"/>
    <w:semiHidden/>
    <w:qFormat/>
    <w:rsid w:val="00342210"/>
    <w:rPr>
      <w:rFonts w:ascii="Times New Roman" w:hAnsi="Times New Roman"/>
      <w:lang w:val="en-GB" w:eastAsia="en-US"/>
    </w:rPr>
  </w:style>
  <w:style w:type="character" w:customStyle="1" w:styleId="CharChar91">
    <w:name w:val="Char Char91"/>
    <w:semiHidden/>
    <w:qFormat/>
    <w:rsid w:val="00342210"/>
    <w:rPr>
      <w:rFonts w:ascii="Tahoma" w:hAnsi="Tahoma" w:cs="Tahoma"/>
      <w:sz w:val="16"/>
      <w:szCs w:val="16"/>
      <w:lang w:val="en-GB" w:eastAsia="en-US"/>
    </w:rPr>
  </w:style>
  <w:style w:type="character" w:customStyle="1" w:styleId="CharChar81">
    <w:name w:val="Char Char81"/>
    <w:semiHidden/>
    <w:qFormat/>
    <w:rsid w:val="00342210"/>
    <w:rPr>
      <w:rFonts w:ascii="Times New Roman" w:hAnsi="Times New Roman"/>
      <w:b/>
      <w:bCs/>
      <w:lang w:val="en-GB" w:eastAsia="en-US"/>
    </w:rPr>
  </w:style>
  <w:style w:type="paragraph" w:customStyle="1" w:styleId="23">
    <w:name w:val="修订2"/>
    <w:hidden/>
    <w:uiPriority w:val="99"/>
    <w:semiHidden/>
    <w:qFormat/>
    <w:rsid w:val="003422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422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422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422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42210"/>
    <w:rPr>
      <w:rFonts w:ascii="Arial" w:hAnsi="Arial"/>
      <w:sz w:val="36"/>
      <w:lang w:val="en-GB" w:eastAsia="en-US" w:bidi="ar-SA"/>
    </w:rPr>
  </w:style>
  <w:style w:type="character" w:customStyle="1" w:styleId="CharChar281">
    <w:name w:val="Char Char281"/>
    <w:qFormat/>
    <w:rsid w:val="00342210"/>
    <w:rPr>
      <w:rFonts w:ascii="Arial" w:hAnsi="Arial"/>
      <w:sz w:val="32"/>
      <w:lang w:val="en-GB"/>
    </w:rPr>
  </w:style>
  <w:style w:type="paragraph" w:customStyle="1" w:styleId="CharChar241">
    <w:name w:val="Char Char241"/>
    <w:basedOn w:val="Normal"/>
    <w:uiPriority w:val="99"/>
    <w:semiHidden/>
    <w:qFormat/>
    <w:rsid w:val="003422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422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42210"/>
  </w:style>
  <w:style w:type="numbering" w:customStyle="1" w:styleId="NoList3">
    <w:name w:val="No List3"/>
    <w:next w:val="NoList"/>
    <w:uiPriority w:val="99"/>
    <w:semiHidden/>
    <w:unhideWhenUsed/>
    <w:rsid w:val="003422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42210"/>
    <w:rPr>
      <w:rFonts w:ascii="Arial" w:hAnsi="Arial"/>
      <w:sz w:val="32"/>
      <w:lang w:val="en-GB" w:eastAsia="en-US" w:bidi="ar-SA"/>
    </w:rPr>
  </w:style>
  <w:style w:type="numbering" w:customStyle="1" w:styleId="NoList11">
    <w:name w:val="No List11"/>
    <w:next w:val="NoList"/>
    <w:uiPriority w:val="99"/>
    <w:semiHidden/>
    <w:unhideWhenUsed/>
    <w:rsid w:val="00342210"/>
  </w:style>
  <w:style w:type="numbering" w:customStyle="1" w:styleId="NoList4">
    <w:name w:val="No List4"/>
    <w:next w:val="NoList"/>
    <w:uiPriority w:val="99"/>
    <w:semiHidden/>
    <w:unhideWhenUsed/>
    <w:rsid w:val="00342210"/>
  </w:style>
  <w:style w:type="numbering" w:customStyle="1" w:styleId="NoList5">
    <w:name w:val="No List5"/>
    <w:next w:val="NoList"/>
    <w:uiPriority w:val="99"/>
    <w:semiHidden/>
    <w:unhideWhenUsed/>
    <w:rsid w:val="00342210"/>
  </w:style>
  <w:style w:type="numbering" w:customStyle="1" w:styleId="NoList111">
    <w:name w:val="No List111"/>
    <w:next w:val="NoList"/>
    <w:uiPriority w:val="99"/>
    <w:semiHidden/>
    <w:unhideWhenUsed/>
    <w:rsid w:val="00342210"/>
  </w:style>
  <w:style w:type="numbering" w:customStyle="1" w:styleId="NoList21">
    <w:name w:val="No List21"/>
    <w:next w:val="NoList"/>
    <w:uiPriority w:val="99"/>
    <w:semiHidden/>
    <w:unhideWhenUsed/>
    <w:rsid w:val="00342210"/>
  </w:style>
  <w:style w:type="numbering" w:customStyle="1" w:styleId="NoList31">
    <w:name w:val="No List31"/>
    <w:next w:val="NoList"/>
    <w:uiPriority w:val="99"/>
    <w:semiHidden/>
    <w:unhideWhenUsed/>
    <w:rsid w:val="00342210"/>
  </w:style>
  <w:style w:type="numbering" w:customStyle="1" w:styleId="NoList41">
    <w:name w:val="No List41"/>
    <w:next w:val="NoList"/>
    <w:uiPriority w:val="99"/>
    <w:semiHidden/>
    <w:unhideWhenUsed/>
    <w:rsid w:val="00342210"/>
  </w:style>
  <w:style w:type="numbering" w:customStyle="1" w:styleId="NoList6">
    <w:name w:val="No List6"/>
    <w:next w:val="NoList"/>
    <w:uiPriority w:val="99"/>
    <w:semiHidden/>
    <w:unhideWhenUsed/>
    <w:rsid w:val="00342210"/>
  </w:style>
  <w:style w:type="character" w:styleId="Emphasis">
    <w:name w:val="Emphasis"/>
    <w:qFormat/>
    <w:rsid w:val="00342210"/>
    <w:rPr>
      <w:i/>
      <w:iCs/>
    </w:rPr>
  </w:style>
  <w:style w:type="numbering" w:customStyle="1" w:styleId="NoList7">
    <w:name w:val="No List7"/>
    <w:next w:val="NoList"/>
    <w:uiPriority w:val="99"/>
    <w:semiHidden/>
    <w:unhideWhenUsed/>
    <w:rsid w:val="00342210"/>
  </w:style>
  <w:style w:type="table" w:customStyle="1" w:styleId="TableGrid12">
    <w:name w:val="Table Grid1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2210"/>
  </w:style>
  <w:style w:type="table" w:customStyle="1" w:styleId="TableGrid111">
    <w:name w:val="Table Grid1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42210"/>
    <w:rPr>
      <w:color w:val="808080"/>
      <w:shd w:val="clear" w:color="auto" w:fill="E6E6E6"/>
    </w:rPr>
  </w:style>
  <w:style w:type="numbering" w:customStyle="1" w:styleId="NoList22">
    <w:name w:val="No List22"/>
    <w:next w:val="NoList"/>
    <w:uiPriority w:val="99"/>
    <w:semiHidden/>
    <w:unhideWhenUsed/>
    <w:rsid w:val="00342210"/>
  </w:style>
  <w:style w:type="numbering" w:customStyle="1" w:styleId="NoList32">
    <w:name w:val="No List32"/>
    <w:next w:val="NoList"/>
    <w:uiPriority w:val="99"/>
    <w:semiHidden/>
    <w:unhideWhenUsed/>
    <w:rsid w:val="00342210"/>
  </w:style>
  <w:style w:type="paragraph" w:customStyle="1" w:styleId="aria">
    <w:name w:val="aria"/>
    <w:basedOn w:val="Normal"/>
    <w:uiPriority w:val="99"/>
    <w:qFormat/>
    <w:rsid w:val="00342210"/>
    <w:pPr>
      <w:keepNext/>
      <w:keepLines/>
      <w:spacing w:after="0"/>
      <w:jc w:val="both"/>
    </w:pPr>
    <w:rPr>
      <w:rFonts w:ascii="Arial" w:eastAsia="SimSun" w:hAnsi="Arial"/>
      <w:sz w:val="18"/>
      <w:szCs w:val="18"/>
    </w:rPr>
  </w:style>
  <w:style w:type="paragraph" w:styleId="NoSpacing">
    <w:name w:val="No Spacing"/>
    <w:uiPriority w:val="1"/>
    <w:qFormat/>
    <w:rsid w:val="003422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42210"/>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3422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42210"/>
    <w:rPr>
      <w:rFonts w:ascii="Times New Roman" w:hAnsi="Times New Roman"/>
      <w:lang w:val="en-GB"/>
    </w:rPr>
  </w:style>
  <w:style w:type="paragraph" w:customStyle="1" w:styleId="CharChar5">
    <w:name w:val="Char Char5"/>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4221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42210"/>
    <w:pPr>
      <w:jc w:val="center"/>
    </w:pPr>
    <w:rPr>
      <w:rFonts w:ascii="Arial" w:eastAsia="SimSun" w:hAnsi="Arial" w:cs="Arial"/>
      <w:b/>
    </w:rPr>
  </w:style>
  <w:style w:type="character" w:customStyle="1" w:styleId="Table1">
    <w:name w:val="Table (文字)"/>
    <w:link w:val="Table0"/>
    <w:qFormat/>
    <w:rsid w:val="00342210"/>
    <w:rPr>
      <w:rFonts w:ascii="Arial" w:eastAsia="SimSun" w:hAnsi="Arial" w:cs="Arial"/>
      <w:b/>
      <w:lang w:val="en-GB" w:eastAsia="en-US"/>
    </w:rPr>
  </w:style>
  <w:style w:type="character" w:customStyle="1" w:styleId="PLChar">
    <w:name w:val="PL Char"/>
    <w:link w:val="PL"/>
    <w:qFormat/>
    <w:rsid w:val="00342210"/>
    <w:rPr>
      <w:rFonts w:ascii="Courier New" w:hAnsi="Courier New"/>
      <w:noProof/>
      <w:sz w:val="16"/>
      <w:lang w:val="en-GB" w:eastAsia="en-US"/>
    </w:rPr>
  </w:style>
  <w:style w:type="paragraph" w:customStyle="1" w:styleId="ColorfulList-Accent11">
    <w:name w:val="Colorful List - Accent 11"/>
    <w:basedOn w:val="Normal"/>
    <w:uiPriority w:val="34"/>
    <w:qFormat/>
    <w:rsid w:val="003422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342210"/>
    <w:rPr>
      <w:rFonts w:ascii="Times New Roman" w:eastAsia="Batang" w:hAnsi="Times New Roman"/>
      <w:lang w:val="en-GB" w:eastAsia="en-US"/>
    </w:rPr>
  </w:style>
  <w:style w:type="character" w:styleId="LineNumber">
    <w:name w:val="line number"/>
    <w:basedOn w:val="DefaultParagraphFont"/>
    <w:qFormat/>
    <w:rsid w:val="00342210"/>
    <w:rPr>
      <w:rFonts w:ascii="Arial" w:eastAsia="SimSun" w:hAnsi="Arial" w:cs="Arial"/>
      <w:color w:val="0000FF"/>
      <w:kern w:val="2"/>
      <w:lang w:val="en-US" w:eastAsia="zh-CN" w:bidi="ar-SA"/>
    </w:rPr>
  </w:style>
  <w:style w:type="paragraph" w:styleId="BlockText">
    <w:name w:val="Block Text"/>
    <w:basedOn w:val="Normal"/>
    <w:uiPriority w:val="99"/>
    <w:qFormat/>
    <w:rsid w:val="00342210"/>
    <w:pPr>
      <w:spacing w:after="120"/>
      <w:ind w:left="1440" w:right="1440"/>
    </w:pPr>
    <w:rPr>
      <w:rFonts w:eastAsia="MS Mincho"/>
    </w:rPr>
  </w:style>
  <w:style w:type="paragraph" w:customStyle="1" w:styleId="60">
    <w:name w:val="吹き出し6"/>
    <w:basedOn w:val="Normal"/>
    <w:uiPriority w:val="99"/>
    <w:semiHidden/>
    <w:qFormat/>
    <w:rsid w:val="00342210"/>
    <w:rPr>
      <w:rFonts w:ascii="Tahoma" w:eastAsia="MS Mincho" w:hAnsi="Tahoma" w:cs="Tahoma"/>
      <w:sz w:val="16"/>
      <w:szCs w:val="16"/>
      <w:lang w:eastAsia="ko-KR"/>
    </w:rPr>
  </w:style>
  <w:style w:type="character" w:styleId="HTMLCode">
    <w:name w:val="HTML Code"/>
    <w:unhideWhenUsed/>
    <w:qFormat/>
    <w:rsid w:val="003422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4221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42210"/>
    <w:rPr>
      <w:rFonts w:ascii="Times New Roman" w:eastAsia="MS Mincho" w:hAnsi="Times New Roman"/>
      <w:lang w:val="en-GB" w:eastAsia="zh-CN"/>
    </w:rPr>
  </w:style>
  <w:style w:type="character" w:customStyle="1" w:styleId="1a">
    <w:name w:val="不明显参考1"/>
    <w:uiPriority w:val="31"/>
    <w:qFormat/>
    <w:rsid w:val="00342210"/>
    <w:rPr>
      <w:smallCaps/>
      <w:color w:val="5A5A5A"/>
    </w:rPr>
  </w:style>
  <w:style w:type="paragraph" w:customStyle="1" w:styleId="114">
    <w:name w:val="修订11"/>
    <w:hidden/>
    <w:semiHidden/>
    <w:qFormat/>
    <w:rsid w:val="0034221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422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42210"/>
    <w:rPr>
      <w:rFonts w:ascii="Times New Roman" w:hAnsi="Times New Roman"/>
      <w:lang w:val="en-GB"/>
    </w:rPr>
  </w:style>
  <w:style w:type="character" w:customStyle="1" w:styleId="EXCar">
    <w:name w:val="EX Car"/>
    <w:qFormat/>
    <w:rsid w:val="00342210"/>
    <w:rPr>
      <w:lang w:val="en-GB" w:eastAsia="en-US"/>
    </w:rPr>
  </w:style>
  <w:style w:type="character" w:customStyle="1" w:styleId="B4Char">
    <w:name w:val="B4 Char"/>
    <w:link w:val="B4"/>
    <w:qFormat/>
    <w:rsid w:val="00342210"/>
    <w:rPr>
      <w:rFonts w:ascii="Times New Roman" w:hAnsi="Times New Roman"/>
      <w:lang w:val="en-GB" w:eastAsia="en-US"/>
    </w:rPr>
  </w:style>
  <w:style w:type="character" w:customStyle="1" w:styleId="1b">
    <w:name w:val="明显强调1"/>
    <w:uiPriority w:val="21"/>
    <w:qFormat/>
    <w:rsid w:val="00342210"/>
    <w:rPr>
      <w:b/>
      <w:bCs/>
      <w:i/>
      <w:iCs/>
      <w:color w:val="4F81BD"/>
    </w:rPr>
  </w:style>
  <w:style w:type="paragraph" w:customStyle="1" w:styleId="B6">
    <w:name w:val="B6"/>
    <w:basedOn w:val="B5"/>
    <w:link w:val="B6Char"/>
    <w:qFormat/>
    <w:rsid w:val="003422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422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422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422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42210"/>
    <w:rPr>
      <w:rFonts w:ascii="Times New Roman" w:hAnsi="Times New Roman"/>
      <w:color w:val="FF0000"/>
      <w:lang w:val="en-GB" w:eastAsia="en-US"/>
    </w:rPr>
  </w:style>
  <w:style w:type="character" w:customStyle="1" w:styleId="B5Char">
    <w:name w:val="B5 Char"/>
    <w:link w:val="B5"/>
    <w:qFormat/>
    <w:rsid w:val="00342210"/>
    <w:rPr>
      <w:rFonts w:ascii="Times New Roman" w:hAnsi="Times New Roman"/>
      <w:lang w:val="en-GB" w:eastAsia="en-US"/>
    </w:rPr>
  </w:style>
  <w:style w:type="character" w:customStyle="1" w:styleId="HeadingChar">
    <w:name w:val="Heading Char"/>
    <w:link w:val="Heading"/>
    <w:qFormat/>
    <w:rsid w:val="00342210"/>
    <w:rPr>
      <w:rFonts w:ascii="Arial" w:hAnsi="Arial"/>
      <w:b/>
      <w:sz w:val="22"/>
    </w:rPr>
  </w:style>
  <w:style w:type="character" w:customStyle="1" w:styleId="B6Char">
    <w:name w:val="B6 Char"/>
    <w:link w:val="B6"/>
    <w:qFormat/>
    <w:rsid w:val="00342210"/>
    <w:rPr>
      <w:rFonts w:ascii="Times New Roman" w:eastAsia="Times New Roman" w:hAnsi="Times New Roman"/>
      <w:lang w:val="en-GB" w:eastAsia="zh-CN"/>
    </w:rPr>
  </w:style>
  <w:style w:type="table" w:customStyle="1" w:styleId="TableStyle1">
    <w:name w:val="Table Style1"/>
    <w:basedOn w:val="TableNormal"/>
    <w:qFormat/>
    <w:rsid w:val="00342210"/>
    <w:rPr>
      <w:rFonts w:ascii="Times New Roman" w:eastAsia="MS Mincho" w:hAnsi="Times New Roman"/>
      <w:lang w:val="en-US" w:eastAsia="en-US"/>
    </w:rPr>
    <w:tblPr/>
  </w:style>
  <w:style w:type="paragraph" w:customStyle="1" w:styleId="tal1">
    <w:name w:val="tal"/>
    <w:basedOn w:val="Normal"/>
    <w:qFormat/>
    <w:rsid w:val="00342210"/>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342210"/>
    <w:rPr>
      <w:rFonts w:ascii="Times New Roman" w:eastAsia="Batang" w:hAnsi="Times New Roman"/>
      <w:lang w:val="en-GB" w:eastAsia="en-US"/>
    </w:rPr>
  </w:style>
  <w:style w:type="paragraph" w:customStyle="1" w:styleId="a5">
    <w:name w:val="変更箇所"/>
    <w:hidden/>
    <w:semiHidden/>
    <w:qFormat/>
    <w:rsid w:val="00342210"/>
    <w:rPr>
      <w:rFonts w:ascii="Times New Roman" w:eastAsia="MS Mincho" w:hAnsi="Times New Roman"/>
      <w:lang w:val="en-GB" w:eastAsia="en-US"/>
    </w:rPr>
  </w:style>
  <w:style w:type="paragraph" w:customStyle="1" w:styleId="NB2">
    <w:name w:val="NB2"/>
    <w:basedOn w:val="ZG"/>
    <w:qFormat/>
    <w:rsid w:val="00342210"/>
    <w:pPr>
      <w:framePr w:wrap="notBeside"/>
    </w:pPr>
    <w:rPr>
      <w:rFonts w:eastAsia="Times New Roman"/>
      <w:noProof w:val="0"/>
      <w:lang w:val="en-US" w:eastAsia="ko-KR"/>
    </w:rPr>
  </w:style>
  <w:style w:type="paragraph" w:customStyle="1" w:styleId="tableentry">
    <w:name w:val="table entry"/>
    <w:basedOn w:val="Normal"/>
    <w:qFormat/>
    <w:rsid w:val="00342210"/>
    <w:pPr>
      <w:keepNext/>
      <w:spacing w:before="60" w:after="60"/>
    </w:pPr>
    <w:rPr>
      <w:rFonts w:ascii="Bookman Old Style" w:eastAsia="SimSun" w:hAnsi="Bookman Old Style"/>
      <w:lang w:val="en-US" w:eastAsia="ko-KR"/>
    </w:rPr>
  </w:style>
  <w:style w:type="character" w:customStyle="1" w:styleId="EditorsNoteChar">
    <w:name w:val="Editor's Note Char"/>
    <w:qFormat/>
    <w:rsid w:val="00342210"/>
    <w:rPr>
      <w:rFonts w:ascii="Times New Roman" w:hAnsi="Times New Roman"/>
      <w:color w:val="FF0000"/>
      <w:lang w:val="en-GB" w:eastAsia="en-US"/>
    </w:rPr>
  </w:style>
  <w:style w:type="table" w:customStyle="1" w:styleId="TableGrid5">
    <w:name w:val="Table Grid5"/>
    <w:basedOn w:val="TableNormal"/>
    <w:uiPriority w:val="39"/>
    <w:qFormat/>
    <w:rsid w:val="003422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422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422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422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422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42210"/>
    <w:pPr>
      <w:jc w:val="both"/>
    </w:pPr>
    <w:rPr>
      <w:rFonts w:ascii="SimSun" w:eastAsia="SimSun" w:hAnsi="SimSun" w:cs="SimSun"/>
      <w:kern w:val="2"/>
      <w:sz w:val="21"/>
      <w:szCs w:val="21"/>
      <w:lang w:val="en-US" w:eastAsia="zh-CN"/>
    </w:rPr>
  </w:style>
  <w:style w:type="paragraph" w:customStyle="1" w:styleId="font5">
    <w:name w:val="font5"/>
    <w:basedOn w:val="Normal"/>
    <w:qFormat/>
    <w:rsid w:val="003422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422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422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422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422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422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422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422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3422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422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422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3422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422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422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342210"/>
  </w:style>
  <w:style w:type="numbering" w:customStyle="1" w:styleId="NoList42">
    <w:name w:val="No List42"/>
    <w:next w:val="NoList"/>
    <w:uiPriority w:val="99"/>
    <w:semiHidden/>
    <w:unhideWhenUsed/>
    <w:rsid w:val="00342210"/>
  </w:style>
  <w:style w:type="numbering" w:customStyle="1" w:styleId="NoList51">
    <w:name w:val="No List51"/>
    <w:next w:val="NoList"/>
    <w:uiPriority w:val="99"/>
    <w:semiHidden/>
    <w:unhideWhenUsed/>
    <w:rsid w:val="00342210"/>
  </w:style>
  <w:style w:type="numbering" w:customStyle="1" w:styleId="NoList211">
    <w:name w:val="No List211"/>
    <w:next w:val="NoList"/>
    <w:uiPriority w:val="99"/>
    <w:semiHidden/>
    <w:unhideWhenUsed/>
    <w:rsid w:val="00342210"/>
  </w:style>
  <w:style w:type="numbering" w:customStyle="1" w:styleId="NoList311">
    <w:name w:val="No List311"/>
    <w:next w:val="NoList"/>
    <w:uiPriority w:val="99"/>
    <w:semiHidden/>
    <w:unhideWhenUsed/>
    <w:rsid w:val="00342210"/>
  </w:style>
  <w:style w:type="numbering" w:customStyle="1" w:styleId="NoList411">
    <w:name w:val="No List411"/>
    <w:next w:val="NoList"/>
    <w:uiPriority w:val="99"/>
    <w:semiHidden/>
    <w:unhideWhenUsed/>
    <w:rsid w:val="00342210"/>
  </w:style>
  <w:style w:type="numbering" w:customStyle="1" w:styleId="NoList61">
    <w:name w:val="No List61"/>
    <w:next w:val="NoList"/>
    <w:uiPriority w:val="99"/>
    <w:semiHidden/>
    <w:unhideWhenUsed/>
    <w:rsid w:val="00342210"/>
  </w:style>
  <w:style w:type="table" w:customStyle="1" w:styleId="TableGrid41">
    <w:name w:val="Table Grid41"/>
    <w:basedOn w:val="TableNormal"/>
    <w:next w:val="TableGrid"/>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42210"/>
  </w:style>
  <w:style w:type="numbering" w:customStyle="1" w:styleId="NoList1111">
    <w:name w:val="No List1111"/>
    <w:next w:val="NoList"/>
    <w:uiPriority w:val="99"/>
    <w:semiHidden/>
    <w:unhideWhenUsed/>
    <w:rsid w:val="00342210"/>
  </w:style>
  <w:style w:type="numbering" w:customStyle="1" w:styleId="NoList71">
    <w:name w:val="No List71"/>
    <w:next w:val="NoList"/>
    <w:uiPriority w:val="99"/>
    <w:semiHidden/>
    <w:unhideWhenUsed/>
    <w:rsid w:val="00342210"/>
  </w:style>
  <w:style w:type="table" w:customStyle="1" w:styleId="TableGrid121">
    <w:name w:val="Table Grid12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42210"/>
  </w:style>
  <w:style w:type="table" w:customStyle="1" w:styleId="TableGrid1111">
    <w:name w:val="Table Grid1111"/>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42210"/>
  </w:style>
  <w:style w:type="numbering" w:customStyle="1" w:styleId="NoList321">
    <w:name w:val="No List321"/>
    <w:next w:val="NoList"/>
    <w:uiPriority w:val="99"/>
    <w:semiHidden/>
    <w:unhideWhenUsed/>
    <w:rsid w:val="00342210"/>
  </w:style>
  <w:style w:type="character" w:styleId="IntenseEmphasis">
    <w:name w:val="Intense Emphasis"/>
    <w:uiPriority w:val="21"/>
    <w:qFormat/>
    <w:rsid w:val="00342210"/>
    <w:rPr>
      <w:b/>
      <w:bCs/>
      <w:i/>
      <w:iCs/>
      <w:color w:val="4F81BD"/>
    </w:rPr>
  </w:style>
  <w:style w:type="character" w:styleId="HTMLTypewriter">
    <w:name w:val="HTML Typewriter"/>
    <w:qFormat/>
    <w:rsid w:val="003422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42210"/>
    <w:rPr>
      <w:b/>
      <w:lang w:val="en-GB" w:eastAsia="en-US" w:bidi="ar-SA"/>
    </w:rPr>
  </w:style>
  <w:style w:type="paragraph" w:styleId="HTMLPreformatted">
    <w:name w:val="HTML Preformatted"/>
    <w:basedOn w:val="Normal"/>
    <w:link w:val="HTMLPreformattedChar"/>
    <w:qFormat/>
    <w:rsid w:val="003422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2210"/>
    <w:rPr>
      <w:rFonts w:ascii="Courier New" w:eastAsia="MS Mincho" w:hAnsi="Courier New"/>
      <w:lang w:val="en-GB" w:eastAsia="x-none"/>
    </w:rPr>
  </w:style>
  <w:style w:type="numbering" w:customStyle="1" w:styleId="NoList8">
    <w:name w:val="No List8"/>
    <w:next w:val="NoList"/>
    <w:uiPriority w:val="99"/>
    <w:semiHidden/>
    <w:unhideWhenUsed/>
    <w:rsid w:val="00342210"/>
  </w:style>
  <w:style w:type="table" w:customStyle="1" w:styleId="TableGrid71">
    <w:name w:val="Table Grid71"/>
    <w:basedOn w:val="TableNormal"/>
    <w:next w:val="TableGrid"/>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42210"/>
  </w:style>
  <w:style w:type="table" w:customStyle="1" w:styleId="TableGrid8">
    <w:name w:val="Table Grid8"/>
    <w:basedOn w:val="TableNormal"/>
    <w:next w:val="TableGrid"/>
    <w:qFormat/>
    <w:rsid w:val="003422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2210"/>
    <w:rPr>
      <w:rFonts w:ascii="Times New Roman" w:eastAsia="MS Mincho" w:hAnsi="Times New Roman"/>
      <w:lang w:val="en-US" w:eastAsia="en-US"/>
    </w:rPr>
    <w:tblPr/>
  </w:style>
  <w:style w:type="table" w:customStyle="1" w:styleId="TableGrid51">
    <w:name w:val="Table Grid51"/>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42210"/>
  </w:style>
  <w:style w:type="numbering" w:customStyle="1" w:styleId="NoList91">
    <w:name w:val="No List91"/>
    <w:next w:val="NoList"/>
    <w:uiPriority w:val="99"/>
    <w:semiHidden/>
    <w:unhideWhenUsed/>
    <w:rsid w:val="00342210"/>
  </w:style>
  <w:style w:type="table" w:customStyle="1" w:styleId="TableGrid76">
    <w:name w:val="Table Grid76"/>
    <w:basedOn w:val="TableNormal"/>
    <w:next w:val="TableGrid"/>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42210"/>
  </w:style>
  <w:style w:type="paragraph" w:customStyle="1" w:styleId="Figuretitle0">
    <w:name w:val="Figure_title"/>
    <w:basedOn w:val="Normal"/>
    <w:next w:val="Normal"/>
    <w:qFormat/>
    <w:rsid w:val="003422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422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422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422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422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422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422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42210"/>
    <w:pPr>
      <w:suppressAutoHyphens/>
      <w:autoSpaceDN w:val="0"/>
      <w:spacing w:after="0"/>
      <w:jc w:val="both"/>
    </w:pPr>
    <w:rPr>
      <w:rFonts w:eastAsia="Batang"/>
    </w:rPr>
  </w:style>
  <w:style w:type="numbering" w:customStyle="1" w:styleId="LFO19">
    <w:name w:val="LFO19"/>
    <w:basedOn w:val="NoList"/>
    <w:rsid w:val="00342210"/>
    <w:pPr>
      <w:numPr>
        <w:numId w:val="16"/>
      </w:numPr>
    </w:pPr>
  </w:style>
  <w:style w:type="paragraph" w:customStyle="1" w:styleId="enumlev3">
    <w:name w:val="enumlev3"/>
    <w:basedOn w:val="enumlev2"/>
    <w:qFormat/>
    <w:rsid w:val="003422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42210"/>
  </w:style>
  <w:style w:type="paragraph" w:customStyle="1" w:styleId="Heading">
    <w:name w:val="Heading"/>
    <w:next w:val="Normal"/>
    <w:link w:val="HeadingChar"/>
    <w:qFormat/>
    <w:rsid w:val="00342210"/>
    <w:pPr>
      <w:spacing w:before="360"/>
      <w:ind w:left="2552"/>
    </w:pPr>
    <w:rPr>
      <w:rFonts w:ascii="Arial" w:hAnsi="Arial"/>
      <w:b/>
      <w:sz w:val="22"/>
    </w:rPr>
  </w:style>
  <w:style w:type="paragraph" w:customStyle="1" w:styleId="tah0">
    <w:name w:val="tah"/>
    <w:basedOn w:val="Normal"/>
    <w:qFormat/>
    <w:rsid w:val="0034221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42210"/>
  </w:style>
  <w:style w:type="paragraph" w:customStyle="1" w:styleId="TdocHeader2">
    <w:name w:val="Tdoc_Header_2"/>
    <w:basedOn w:val="Normal"/>
    <w:qFormat/>
    <w:rsid w:val="003422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42210"/>
  </w:style>
  <w:style w:type="numbering" w:customStyle="1" w:styleId="LFO191">
    <w:name w:val="LFO191"/>
    <w:basedOn w:val="NoList"/>
    <w:rsid w:val="00342210"/>
  </w:style>
  <w:style w:type="table" w:customStyle="1" w:styleId="TableGrid22">
    <w:name w:val="Table Grid22"/>
    <w:basedOn w:val="TableNormal"/>
    <w:next w:val="TableGrid"/>
    <w:qFormat/>
    <w:rsid w:val="00342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42210"/>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42210"/>
  </w:style>
  <w:style w:type="table" w:customStyle="1" w:styleId="320">
    <w:name w:val="网格型32"/>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42210"/>
  </w:style>
  <w:style w:type="table" w:customStyle="1" w:styleId="TableClassic22">
    <w:name w:val="Table Classic 22"/>
    <w:basedOn w:val="TableNormal"/>
    <w:next w:val="TableClassic2"/>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42210"/>
  </w:style>
  <w:style w:type="table" w:customStyle="1" w:styleId="TableClassic211">
    <w:name w:val="Table Classic 211"/>
    <w:basedOn w:val="TableNormal"/>
    <w:next w:val="TableClassic2"/>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342210"/>
    <w:rPr>
      <w:rFonts w:ascii="Times New Roman" w:eastAsia="Batang" w:hAnsi="Times New Roman"/>
      <w:lang w:val="en-GB" w:eastAsia="en-US"/>
    </w:rPr>
  </w:style>
  <w:style w:type="paragraph" w:customStyle="1" w:styleId="Style95">
    <w:name w:val="_Style 95"/>
    <w:uiPriority w:val="99"/>
    <w:semiHidden/>
    <w:qFormat/>
    <w:rsid w:val="00342210"/>
    <w:pPr>
      <w:spacing w:after="160" w:line="256" w:lineRule="auto"/>
    </w:pPr>
    <w:rPr>
      <w:rFonts w:eastAsia="Times New Roman"/>
      <w:lang w:val="en-GB" w:eastAsia="en-US"/>
    </w:rPr>
  </w:style>
  <w:style w:type="character" w:customStyle="1" w:styleId="Style115">
    <w:name w:val="_Style 115"/>
    <w:uiPriority w:val="31"/>
    <w:qFormat/>
    <w:rsid w:val="00342210"/>
    <w:rPr>
      <w:smallCaps/>
      <w:color w:val="5A5A5A"/>
    </w:rPr>
  </w:style>
  <w:style w:type="paragraph" w:customStyle="1" w:styleId="Style91">
    <w:name w:val="_Style 91"/>
    <w:uiPriority w:val="99"/>
    <w:semiHidden/>
    <w:qFormat/>
    <w:rsid w:val="00342210"/>
    <w:pPr>
      <w:spacing w:after="160" w:line="259" w:lineRule="auto"/>
    </w:pPr>
    <w:rPr>
      <w:rFonts w:eastAsia="Times New Roman"/>
      <w:lang w:val="en-GB" w:eastAsia="en-US"/>
    </w:rPr>
  </w:style>
  <w:style w:type="character" w:customStyle="1" w:styleId="Style104">
    <w:name w:val="_Style 104"/>
    <w:uiPriority w:val="31"/>
    <w:qFormat/>
    <w:rsid w:val="00342210"/>
    <w:rPr>
      <w:smallCaps/>
      <w:color w:val="5A5A5A"/>
    </w:rPr>
  </w:style>
  <w:style w:type="table" w:customStyle="1" w:styleId="TableGrid9">
    <w:name w:val="Table Grid9"/>
    <w:basedOn w:val="TableNormal"/>
    <w:next w:val="TableGrid"/>
    <w:qFormat/>
    <w:rsid w:val="00342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2210"/>
  </w:style>
  <w:style w:type="numbering" w:customStyle="1" w:styleId="NoList23">
    <w:name w:val="No List23"/>
    <w:next w:val="NoList"/>
    <w:uiPriority w:val="99"/>
    <w:semiHidden/>
    <w:unhideWhenUsed/>
    <w:rsid w:val="00342210"/>
  </w:style>
  <w:style w:type="table" w:customStyle="1" w:styleId="TableGrid42">
    <w:name w:val="Table Grid42"/>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42210"/>
  </w:style>
  <w:style w:type="numbering" w:customStyle="1" w:styleId="NoList43">
    <w:name w:val="No List43"/>
    <w:next w:val="NoList"/>
    <w:uiPriority w:val="99"/>
    <w:semiHidden/>
    <w:unhideWhenUsed/>
    <w:rsid w:val="00342210"/>
  </w:style>
  <w:style w:type="numbering" w:customStyle="1" w:styleId="NoList52">
    <w:name w:val="No List52"/>
    <w:next w:val="NoList"/>
    <w:uiPriority w:val="99"/>
    <w:semiHidden/>
    <w:unhideWhenUsed/>
    <w:rsid w:val="00342210"/>
  </w:style>
  <w:style w:type="numbering" w:customStyle="1" w:styleId="NoList62">
    <w:name w:val="No List62"/>
    <w:next w:val="NoList"/>
    <w:uiPriority w:val="99"/>
    <w:semiHidden/>
    <w:unhideWhenUsed/>
    <w:rsid w:val="00342210"/>
  </w:style>
  <w:style w:type="numbering" w:customStyle="1" w:styleId="NoList72">
    <w:name w:val="No List72"/>
    <w:next w:val="NoList"/>
    <w:uiPriority w:val="99"/>
    <w:semiHidden/>
    <w:unhideWhenUsed/>
    <w:rsid w:val="00342210"/>
  </w:style>
  <w:style w:type="table" w:customStyle="1" w:styleId="TableGrid81">
    <w:name w:val="Table Grid81"/>
    <w:basedOn w:val="TableNormal"/>
    <w:next w:val="TableGrid"/>
    <w:uiPriority w:val="39"/>
    <w:rsid w:val="003422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42210"/>
  </w:style>
  <w:style w:type="numbering" w:customStyle="1" w:styleId="NoList212">
    <w:name w:val="No List212"/>
    <w:next w:val="NoList"/>
    <w:uiPriority w:val="99"/>
    <w:semiHidden/>
    <w:unhideWhenUsed/>
    <w:rsid w:val="00342210"/>
  </w:style>
  <w:style w:type="table" w:customStyle="1" w:styleId="TableGrid411">
    <w:name w:val="Table Grid411"/>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42210"/>
  </w:style>
  <w:style w:type="numbering" w:customStyle="1" w:styleId="NoList412">
    <w:name w:val="No List412"/>
    <w:next w:val="NoList"/>
    <w:uiPriority w:val="99"/>
    <w:semiHidden/>
    <w:unhideWhenUsed/>
    <w:rsid w:val="00342210"/>
  </w:style>
  <w:style w:type="numbering" w:customStyle="1" w:styleId="NoList511">
    <w:name w:val="No List511"/>
    <w:next w:val="NoList"/>
    <w:uiPriority w:val="99"/>
    <w:semiHidden/>
    <w:unhideWhenUsed/>
    <w:rsid w:val="00342210"/>
  </w:style>
  <w:style w:type="numbering" w:customStyle="1" w:styleId="NoList611">
    <w:name w:val="No List611"/>
    <w:next w:val="NoList"/>
    <w:uiPriority w:val="99"/>
    <w:semiHidden/>
    <w:unhideWhenUsed/>
    <w:rsid w:val="00342210"/>
  </w:style>
  <w:style w:type="numbering" w:customStyle="1" w:styleId="NoList711">
    <w:name w:val="No List711"/>
    <w:next w:val="NoList"/>
    <w:uiPriority w:val="99"/>
    <w:semiHidden/>
    <w:unhideWhenUsed/>
    <w:rsid w:val="00342210"/>
  </w:style>
  <w:style w:type="numbering" w:customStyle="1" w:styleId="NoList811">
    <w:name w:val="No List811"/>
    <w:next w:val="NoList"/>
    <w:uiPriority w:val="99"/>
    <w:semiHidden/>
    <w:unhideWhenUsed/>
    <w:rsid w:val="00342210"/>
  </w:style>
  <w:style w:type="table" w:customStyle="1" w:styleId="TableGrid122">
    <w:name w:val="Table Grid122"/>
    <w:basedOn w:val="TableNormal"/>
    <w:next w:val="TableGrid"/>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42210"/>
  </w:style>
  <w:style w:type="numbering" w:customStyle="1" w:styleId="NoList1112">
    <w:name w:val="No List1112"/>
    <w:next w:val="NoList"/>
    <w:uiPriority w:val="99"/>
    <w:semiHidden/>
    <w:unhideWhenUsed/>
    <w:rsid w:val="00342210"/>
  </w:style>
  <w:style w:type="table" w:customStyle="1" w:styleId="TableGrid221">
    <w:name w:val="Table Grid221"/>
    <w:basedOn w:val="TableNormal"/>
    <w:next w:val="TableGrid"/>
    <w:uiPriority w:val="39"/>
    <w:qFormat/>
    <w:rsid w:val="00342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422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42210"/>
  </w:style>
  <w:style w:type="numbering" w:customStyle="1" w:styleId="NoList222">
    <w:name w:val="No List222"/>
    <w:next w:val="NoList"/>
    <w:uiPriority w:val="99"/>
    <w:semiHidden/>
    <w:unhideWhenUsed/>
    <w:rsid w:val="00342210"/>
  </w:style>
  <w:style w:type="numbering" w:customStyle="1" w:styleId="NoList322">
    <w:name w:val="No List322"/>
    <w:next w:val="NoList"/>
    <w:uiPriority w:val="99"/>
    <w:semiHidden/>
    <w:unhideWhenUsed/>
    <w:rsid w:val="00342210"/>
  </w:style>
  <w:style w:type="numbering" w:customStyle="1" w:styleId="NoList421">
    <w:name w:val="No List421"/>
    <w:next w:val="NoList"/>
    <w:uiPriority w:val="99"/>
    <w:semiHidden/>
    <w:unhideWhenUsed/>
    <w:rsid w:val="00342210"/>
  </w:style>
  <w:style w:type="numbering" w:customStyle="1" w:styleId="NoList2111">
    <w:name w:val="No List2111"/>
    <w:next w:val="NoList"/>
    <w:uiPriority w:val="99"/>
    <w:semiHidden/>
    <w:unhideWhenUsed/>
    <w:rsid w:val="00342210"/>
  </w:style>
  <w:style w:type="numbering" w:customStyle="1" w:styleId="NoList3111">
    <w:name w:val="No List3111"/>
    <w:next w:val="NoList"/>
    <w:uiPriority w:val="99"/>
    <w:semiHidden/>
    <w:unhideWhenUsed/>
    <w:rsid w:val="00342210"/>
  </w:style>
  <w:style w:type="numbering" w:customStyle="1" w:styleId="NoList4111">
    <w:name w:val="No List4111"/>
    <w:next w:val="NoList"/>
    <w:uiPriority w:val="99"/>
    <w:semiHidden/>
    <w:unhideWhenUsed/>
    <w:rsid w:val="00342210"/>
  </w:style>
  <w:style w:type="numbering" w:customStyle="1" w:styleId="11110">
    <w:name w:val="无列表1111"/>
    <w:next w:val="NoList"/>
    <w:semiHidden/>
    <w:rsid w:val="00342210"/>
  </w:style>
  <w:style w:type="numbering" w:customStyle="1" w:styleId="NoList11111">
    <w:name w:val="No List11111"/>
    <w:next w:val="NoList"/>
    <w:uiPriority w:val="99"/>
    <w:semiHidden/>
    <w:unhideWhenUsed/>
    <w:rsid w:val="00342210"/>
  </w:style>
  <w:style w:type="numbering" w:customStyle="1" w:styleId="NoList1211">
    <w:name w:val="No List1211"/>
    <w:next w:val="NoList"/>
    <w:uiPriority w:val="99"/>
    <w:semiHidden/>
    <w:unhideWhenUsed/>
    <w:rsid w:val="00342210"/>
  </w:style>
  <w:style w:type="numbering" w:customStyle="1" w:styleId="NoList2211">
    <w:name w:val="No List2211"/>
    <w:next w:val="NoList"/>
    <w:uiPriority w:val="99"/>
    <w:semiHidden/>
    <w:unhideWhenUsed/>
    <w:rsid w:val="00342210"/>
  </w:style>
  <w:style w:type="numbering" w:customStyle="1" w:styleId="NoList3211">
    <w:name w:val="No List3211"/>
    <w:next w:val="NoList"/>
    <w:uiPriority w:val="99"/>
    <w:semiHidden/>
    <w:unhideWhenUsed/>
    <w:rsid w:val="00342210"/>
  </w:style>
  <w:style w:type="character" w:customStyle="1" w:styleId="UnresolvedMention3">
    <w:name w:val="Unresolved Mention3"/>
    <w:basedOn w:val="DefaultParagraphFont"/>
    <w:uiPriority w:val="99"/>
    <w:unhideWhenUsed/>
    <w:qFormat/>
    <w:rsid w:val="00342210"/>
    <w:rPr>
      <w:color w:val="605E5C"/>
      <w:shd w:val="clear" w:color="auto" w:fill="E1DFDD"/>
    </w:rPr>
  </w:style>
  <w:style w:type="numbering" w:customStyle="1" w:styleId="NoList14">
    <w:name w:val="No List14"/>
    <w:next w:val="NoList"/>
    <w:uiPriority w:val="99"/>
    <w:semiHidden/>
    <w:unhideWhenUsed/>
    <w:rsid w:val="00342210"/>
  </w:style>
  <w:style w:type="table" w:customStyle="1" w:styleId="TableGrid10">
    <w:name w:val="Table Grid10"/>
    <w:basedOn w:val="TableNormal"/>
    <w:next w:val="TableGrid"/>
    <w:qFormat/>
    <w:rsid w:val="00342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2210"/>
  </w:style>
  <w:style w:type="numbering" w:customStyle="1" w:styleId="NoList24">
    <w:name w:val="No List24"/>
    <w:next w:val="NoList"/>
    <w:uiPriority w:val="99"/>
    <w:semiHidden/>
    <w:unhideWhenUsed/>
    <w:rsid w:val="00342210"/>
  </w:style>
  <w:style w:type="table" w:customStyle="1" w:styleId="TableGrid43">
    <w:name w:val="Table Grid43"/>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42210"/>
  </w:style>
  <w:style w:type="table" w:customStyle="1" w:styleId="TableGrid52">
    <w:name w:val="Table Grid52"/>
    <w:basedOn w:val="TableNormal"/>
    <w:next w:val="TableGrid"/>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42210"/>
  </w:style>
  <w:style w:type="table" w:customStyle="1" w:styleId="TableGrid62">
    <w:name w:val="Table Grid62"/>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42210"/>
  </w:style>
  <w:style w:type="numbering" w:customStyle="1" w:styleId="NoList63">
    <w:name w:val="No List63"/>
    <w:next w:val="NoList"/>
    <w:uiPriority w:val="99"/>
    <w:semiHidden/>
    <w:unhideWhenUsed/>
    <w:rsid w:val="00342210"/>
  </w:style>
  <w:style w:type="numbering" w:customStyle="1" w:styleId="NoList73">
    <w:name w:val="No List73"/>
    <w:next w:val="NoList"/>
    <w:uiPriority w:val="99"/>
    <w:semiHidden/>
    <w:unhideWhenUsed/>
    <w:rsid w:val="00342210"/>
  </w:style>
  <w:style w:type="numbering" w:customStyle="1" w:styleId="NoList82">
    <w:name w:val="No List82"/>
    <w:next w:val="NoList"/>
    <w:uiPriority w:val="99"/>
    <w:semiHidden/>
    <w:unhideWhenUsed/>
    <w:rsid w:val="00342210"/>
  </w:style>
  <w:style w:type="numbering" w:customStyle="1" w:styleId="NoList92">
    <w:name w:val="No List92"/>
    <w:next w:val="NoList"/>
    <w:uiPriority w:val="99"/>
    <w:semiHidden/>
    <w:unhideWhenUsed/>
    <w:rsid w:val="00342210"/>
  </w:style>
  <w:style w:type="table" w:customStyle="1" w:styleId="TableGrid82">
    <w:name w:val="Table Grid82"/>
    <w:basedOn w:val="TableNormal"/>
    <w:next w:val="TableGrid"/>
    <w:uiPriority w:val="39"/>
    <w:qFormat/>
    <w:rsid w:val="003422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42210"/>
  </w:style>
  <w:style w:type="numbering" w:customStyle="1" w:styleId="NoList213">
    <w:name w:val="No List213"/>
    <w:next w:val="NoList"/>
    <w:uiPriority w:val="99"/>
    <w:semiHidden/>
    <w:unhideWhenUsed/>
    <w:rsid w:val="00342210"/>
  </w:style>
  <w:style w:type="table" w:customStyle="1" w:styleId="TableGrid412">
    <w:name w:val="Table Grid412"/>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42210"/>
  </w:style>
  <w:style w:type="numbering" w:customStyle="1" w:styleId="NoList413">
    <w:name w:val="No List413"/>
    <w:next w:val="NoList"/>
    <w:uiPriority w:val="99"/>
    <w:semiHidden/>
    <w:unhideWhenUsed/>
    <w:rsid w:val="00342210"/>
  </w:style>
  <w:style w:type="numbering" w:customStyle="1" w:styleId="NoList512">
    <w:name w:val="No List512"/>
    <w:next w:val="NoList"/>
    <w:uiPriority w:val="99"/>
    <w:semiHidden/>
    <w:unhideWhenUsed/>
    <w:rsid w:val="00342210"/>
  </w:style>
  <w:style w:type="numbering" w:customStyle="1" w:styleId="NoList612">
    <w:name w:val="No List612"/>
    <w:next w:val="NoList"/>
    <w:uiPriority w:val="99"/>
    <w:semiHidden/>
    <w:unhideWhenUsed/>
    <w:rsid w:val="00342210"/>
  </w:style>
  <w:style w:type="numbering" w:customStyle="1" w:styleId="NoList712">
    <w:name w:val="No List712"/>
    <w:next w:val="NoList"/>
    <w:uiPriority w:val="99"/>
    <w:semiHidden/>
    <w:unhideWhenUsed/>
    <w:rsid w:val="00342210"/>
  </w:style>
  <w:style w:type="numbering" w:customStyle="1" w:styleId="NoList812">
    <w:name w:val="No List812"/>
    <w:next w:val="NoList"/>
    <w:uiPriority w:val="99"/>
    <w:semiHidden/>
    <w:unhideWhenUsed/>
    <w:rsid w:val="00342210"/>
  </w:style>
  <w:style w:type="numbering" w:customStyle="1" w:styleId="NoList911">
    <w:name w:val="No List911"/>
    <w:next w:val="NoList"/>
    <w:uiPriority w:val="99"/>
    <w:semiHidden/>
    <w:unhideWhenUsed/>
    <w:rsid w:val="00342210"/>
  </w:style>
  <w:style w:type="numbering" w:customStyle="1" w:styleId="LFO192">
    <w:name w:val="LFO192"/>
    <w:basedOn w:val="NoList"/>
    <w:rsid w:val="00342210"/>
  </w:style>
  <w:style w:type="numbering" w:customStyle="1" w:styleId="NoList101">
    <w:name w:val="No List101"/>
    <w:next w:val="NoList"/>
    <w:uiPriority w:val="99"/>
    <w:semiHidden/>
    <w:unhideWhenUsed/>
    <w:rsid w:val="00342210"/>
  </w:style>
  <w:style w:type="numbering" w:customStyle="1" w:styleId="LFO1911">
    <w:name w:val="LFO1911"/>
    <w:basedOn w:val="NoList"/>
    <w:rsid w:val="00342210"/>
  </w:style>
  <w:style w:type="table" w:customStyle="1" w:styleId="TableGrid123">
    <w:name w:val="Table Grid123"/>
    <w:basedOn w:val="TableNormal"/>
    <w:next w:val="TableGrid"/>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42210"/>
  </w:style>
  <w:style w:type="numbering" w:customStyle="1" w:styleId="NoList1113">
    <w:name w:val="No List1113"/>
    <w:next w:val="NoList"/>
    <w:uiPriority w:val="99"/>
    <w:semiHidden/>
    <w:unhideWhenUsed/>
    <w:rsid w:val="00342210"/>
  </w:style>
  <w:style w:type="table" w:customStyle="1" w:styleId="TableGrid222">
    <w:name w:val="Table Grid222"/>
    <w:basedOn w:val="TableNormal"/>
    <w:next w:val="TableGrid"/>
    <w:uiPriority w:val="39"/>
    <w:qFormat/>
    <w:rsid w:val="00342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422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42210"/>
  </w:style>
  <w:style w:type="numbering" w:customStyle="1" w:styleId="131">
    <w:name w:val="リストなし13"/>
    <w:next w:val="NoList"/>
    <w:uiPriority w:val="99"/>
    <w:semiHidden/>
    <w:unhideWhenUsed/>
    <w:rsid w:val="00342210"/>
  </w:style>
  <w:style w:type="numbering" w:customStyle="1" w:styleId="1130">
    <w:name w:val="无列表113"/>
    <w:next w:val="NoList"/>
    <w:semiHidden/>
    <w:rsid w:val="00342210"/>
  </w:style>
  <w:style w:type="numbering" w:customStyle="1" w:styleId="1121">
    <w:name w:val="リストなし112"/>
    <w:next w:val="NoList"/>
    <w:uiPriority w:val="99"/>
    <w:semiHidden/>
    <w:unhideWhenUsed/>
    <w:rsid w:val="00342210"/>
  </w:style>
  <w:style w:type="numbering" w:customStyle="1" w:styleId="NoList223">
    <w:name w:val="No List223"/>
    <w:next w:val="NoList"/>
    <w:uiPriority w:val="99"/>
    <w:semiHidden/>
    <w:unhideWhenUsed/>
    <w:rsid w:val="00342210"/>
  </w:style>
  <w:style w:type="numbering" w:customStyle="1" w:styleId="NoList323">
    <w:name w:val="No List323"/>
    <w:next w:val="NoList"/>
    <w:uiPriority w:val="99"/>
    <w:semiHidden/>
    <w:unhideWhenUsed/>
    <w:rsid w:val="00342210"/>
  </w:style>
  <w:style w:type="numbering" w:customStyle="1" w:styleId="NoList422">
    <w:name w:val="No List422"/>
    <w:next w:val="NoList"/>
    <w:uiPriority w:val="99"/>
    <w:semiHidden/>
    <w:unhideWhenUsed/>
    <w:rsid w:val="00342210"/>
  </w:style>
  <w:style w:type="numbering" w:customStyle="1" w:styleId="NoList2112">
    <w:name w:val="No List2112"/>
    <w:next w:val="NoList"/>
    <w:uiPriority w:val="99"/>
    <w:semiHidden/>
    <w:unhideWhenUsed/>
    <w:rsid w:val="00342210"/>
  </w:style>
  <w:style w:type="numbering" w:customStyle="1" w:styleId="NoList3112">
    <w:name w:val="No List3112"/>
    <w:next w:val="NoList"/>
    <w:uiPriority w:val="99"/>
    <w:semiHidden/>
    <w:unhideWhenUsed/>
    <w:rsid w:val="00342210"/>
  </w:style>
  <w:style w:type="numbering" w:customStyle="1" w:styleId="NoList4112">
    <w:name w:val="No List4112"/>
    <w:next w:val="NoList"/>
    <w:uiPriority w:val="99"/>
    <w:semiHidden/>
    <w:unhideWhenUsed/>
    <w:rsid w:val="00342210"/>
  </w:style>
  <w:style w:type="numbering" w:customStyle="1" w:styleId="1112">
    <w:name w:val="无列表1112"/>
    <w:next w:val="NoList"/>
    <w:semiHidden/>
    <w:rsid w:val="00342210"/>
  </w:style>
  <w:style w:type="numbering" w:customStyle="1" w:styleId="NoList11112">
    <w:name w:val="No List11112"/>
    <w:next w:val="NoList"/>
    <w:uiPriority w:val="99"/>
    <w:semiHidden/>
    <w:unhideWhenUsed/>
    <w:rsid w:val="00342210"/>
  </w:style>
  <w:style w:type="numbering" w:customStyle="1" w:styleId="NoList1212">
    <w:name w:val="No List1212"/>
    <w:next w:val="NoList"/>
    <w:uiPriority w:val="99"/>
    <w:semiHidden/>
    <w:unhideWhenUsed/>
    <w:rsid w:val="00342210"/>
  </w:style>
  <w:style w:type="numbering" w:customStyle="1" w:styleId="NoList2212">
    <w:name w:val="No List2212"/>
    <w:next w:val="NoList"/>
    <w:uiPriority w:val="99"/>
    <w:semiHidden/>
    <w:unhideWhenUsed/>
    <w:rsid w:val="00342210"/>
  </w:style>
  <w:style w:type="numbering" w:customStyle="1" w:styleId="NoList3212">
    <w:name w:val="No List3212"/>
    <w:next w:val="NoList"/>
    <w:uiPriority w:val="99"/>
    <w:semiHidden/>
    <w:unhideWhenUsed/>
    <w:rsid w:val="00342210"/>
  </w:style>
  <w:style w:type="numbering" w:customStyle="1" w:styleId="NoList16">
    <w:name w:val="No List16"/>
    <w:next w:val="NoList"/>
    <w:uiPriority w:val="99"/>
    <w:semiHidden/>
    <w:unhideWhenUsed/>
    <w:rsid w:val="00342210"/>
  </w:style>
  <w:style w:type="table" w:customStyle="1" w:styleId="TableGrid15">
    <w:name w:val="Table Grid15"/>
    <w:basedOn w:val="TableNormal"/>
    <w:next w:val="TableGrid"/>
    <w:qFormat/>
    <w:rsid w:val="00342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2210"/>
  </w:style>
  <w:style w:type="numbering" w:customStyle="1" w:styleId="NoList25">
    <w:name w:val="No List25"/>
    <w:next w:val="NoList"/>
    <w:uiPriority w:val="99"/>
    <w:semiHidden/>
    <w:unhideWhenUsed/>
    <w:rsid w:val="00342210"/>
  </w:style>
  <w:style w:type="table" w:customStyle="1" w:styleId="TableGrid44">
    <w:name w:val="Table Grid44"/>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2210"/>
  </w:style>
  <w:style w:type="table" w:customStyle="1" w:styleId="TableGrid53">
    <w:name w:val="Table Grid53"/>
    <w:basedOn w:val="TableNormal"/>
    <w:next w:val="TableGrid"/>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42210"/>
  </w:style>
  <w:style w:type="table" w:customStyle="1" w:styleId="TableGrid63">
    <w:name w:val="Table Grid63"/>
    <w:basedOn w:val="TableNormal"/>
    <w:next w:val="TableGrid"/>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42210"/>
  </w:style>
  <w:style w:type="numbering" w:customStyle="1" w:styleId="NoList64">
    <w:name w:val="No List64"/>
    <w:next w:val="NoList"/>
    <w:uiPriority w:val="99"/>
    <w:semiHidden/>
    <w:unhideWhenUsed/>
    <w:rsid w:val="00342210"/>
  </w:style>
  <w:style w:type="numbering" w:customStyle="1" w:styleId="NoList74">
    <w:name w:val="No List74"/>
    <w:next w:val="NoList"/>
    <w:uiPriority w:val="99"/>
    <w:semiHidden/>
    <w:unhideWhenUsed/>
    <w:rsid w:val="00342210"/>
  </w:style>
  <w:style w:type="numbering" w:customStyle="1" w:styleId="NoList83">
    <w:name w:val="No List83"/>
    <w:next w:val="NoList"/>
    <w:uiPriority w:val="99"/>
    <w:semiHidden/>
    <w:unhideWhenUsed/>
    <w:rsid w:val="00342210"/>
  </w:style>
  <w:style w:type="numbering" w:customStyle="1" w:styleId="NoList93">
    <w:name w:val="No List93"/>
    <w:next w:val="NoList"/>
    <w:uiPriority w:val="99"/>
    <w:semiHidden/>
    <w:unhideWhenUsed/>
    <w:rsid w:val="00342210"/>
  </w:style>
  <w:style w:type="table" w:customStyle="1" w:styleId="TableGrid83">
    <w:name w:val="Table Grid83"/>
    <w:basedOn w:val="TableNormal"/>
    <w:next w:val="TableGrid"/>
    <w:uiPriority w:val="39"/>
    <w:qFormat/>
    <w:rsid w:val="003422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2210"/>
  </w:style>
  <w:style w:type="numbering" w:customStyle="1" w:styleId="NoList214">
    <w:name w:val="No List214"/>
    <w:next w:val="NoList"/>
    <w:uiPriority w:val="99"/>
    <w:semiHidden/>
    <w:unhideWhenUsed/>
    <w:rsid w:val="00342210"/>
  </w:style>
  <w:style w:type="table" w:customStyle="1" w:styleId="TableGrid413">
    <w:name w:val="Table Grid413"/>
    <w:basedOn w:val="TableNormal"/>
    <w:next w:val="TableGrid"/>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42210"/>
  </w:style>
  <w:style w:type="numbering" w:customStyle="1" w:styleId="NoList414">
    <w:name w:val="No List414"/>
    <w:next w:val="NoList"/>
    <w:uiPriority w:val="99"/>
    <w:semiHidden/>
    <w:unhideWhenUsed/>
    <w:rsid w:val="00342210"/>
  </w:style>
  <w:style w:type="numbering" w:customStyle="1" w:styleId="NoList513">
    <w:name w:val="No List513"/>
    <w:next w:val="NoList"/>
    <w:uiPriority w:val="99"/>
    <w:semiHidden/>
    <w:unhideWhenUsed/>
    <w:rsid w:val="00342210"/>
  </w:style>
  <w:style w:type="numbering" w:customStyle="1" w:styleId="NoList613">
    <w:name w:val="No List613"/>
    <w:next w:val="NoList"/>
    <w:uiPriority w:val="99"/>
    <w:semiHidden/>
    <w:unhideWhenUsed/>
    <w:rsid w:val="00342210"/>
  </w:style>
  <w:style w:type="numbering" w:customStyle="1" w:styleId="NoList713">
    <w:name w:val="No List713"/>
    <w:next w:val="NoList"/>
    <w:uiPriority w:val="99"/>
    <w:semiHidden/>
    <w:unhideWhenUsed/>
    <w:rsid w:val="00342210"/>
  </w:style>
  <w:style w:type="numbering" w:customStyle="1" w:styleId="NoList813">
    <w:name w:val="No List813"/>
    <w:next w:val="NoList"/>
    <w:uiPriority w:val="99"/>
    <w:semiHidden/>
    <w:unhideWhenUsed/>
    <w:rsid w:val="00342210"/>
  </w:style>
  <w:style w:type="numbering" w:customStyle="1" w:styleId="NoList912">
    <w:name w:val="No List912"/>
    <w:next w:val="NoList"/>
    <w:uiPriority w:val="99"/>
    <w:semiHidden/>
    <w:unhideWhenUsed/>
    <w:rsid w:val="00342210"/>
  </w:style>
  <w:style w:type="numbering" w:customStyle="1" w:styleId="LFO193">
    <w:name w:val="LFO193"/>
    <w:basedOn w:val="NoList"/>
    <w:rsid w:val="00342210"/>
  </w:style>
  <w:style w:type="numbering" w:customStyle="1" w:styleId="NoList102">
    <w:name w:val="No List102"/>
    <w:next w:val="NoList"/>
    <w:uiPriority w:val="99"/>
    <w:semiHidden/>
    <w:unhideWhenUsed/>
    <w:rsid w:val="00342210"/>
  </w:style>
  <w:style w:type="numbering" w:customStyle="1" w:styleId="LFO1912">
    <w:name w:val="LFO1912"/>
    <w:basedOn w:val="NoList"/>
    <w:rsid w:val="00342210"/>
  </w:style>
  <w:style w:type="table" w:customStyle="1" w:styleId="TableGrid124">
    <w:name w:val="Table Grid124"/>
    <w:basedOn w:val="TableNormal"/>
    <w:next w:val="TableGrid"/>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42210"/>
  </w:style>
  <w:style w:type="numbering" w:customStyle="1" w:styleId="NoList1114">
    <w:name w:val="No List1114"/>
    <w:next w:val="NoList"/>
    <w:uiPriority w:val="99"/>
    <w:semiHidden/>
    <w:unhideWhenUsed/>
    <w:rsid w:val="00342210"/>
  </w:style>
  <w:style w:type="table" w:customStyle="1" w:styleId="TableGrid223">
    <w:name w:val="Table Grid223"/>
    <w:basedOn w:val="TableNormal"/>
    <w:next w:val="TableGrid"/>
    <w:uiPriority w:val="39"/>
    <w:rsid w:val="00342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422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42210"/>
  </w:style>
  <w:style w:type="numbering" w:customStyle="1" w:styleId="141">
    <w:name w:val="リストなし14"/>
    <w:next w:val="NoList"/>
    <w:uiPriority w:val="99"/>
    <w:semiHidden/>
    <w:unhideWhenUsed/>
    <w:rsid w:val="00342210"/>
  </w:style>
  <w:style w:type="numbering" w:customStyle="1" w:styleId="1140">
    <w:name w:val="无列表114"/>
    <w:next w:val="NoList"/>
    <w:semiHidden/>
    <w:rsid w:val="00342210"/>
  </w:style>
  <w:style w:type="numbering" w:customStyle="1" w:styleId="1131">
    <w:name w:val="リストなし113"/>
    <w:next w:val="NoList"/>
    <w:uiPriority w:val="99"/>
    <w:semiHidden/>
    <w:unhideWhenUsed/>
    <w:rsid w:val="00342210"/>
  </w:style>
  <w:style w:type="numbering" w:customStyle="1" w:styleId="NoList224">
    <w:name w:val="No List224"/>
    <w:next w:val="NoList"/>
    <w:uiPriority w:val="99"/>
    <w:semiHidden/>
    <w:unhideWhenUsed/>
    <w:rsid w:val="00342210"/>
  </w:style>
  <w:style w:type="numbering" w:customStyle="1" w:styleId="NoList324">
    <w:name w:val="No List324"/>
    <w:next w:val="NoList"/>
    <w:uiPriority w:val="99"/>
    <w:semiHidden/>
    <w:unhideWhenUsed/>
    <w:rsid w:val="00342210"/>
  </w:style>
  <w:style w:type="numbering" w:customStyle="1" w:styleId="NoList423">
    <w:name w:val="No List423"/>
    <w:next w:val="NoList"/>
    <w:uiPriority w:val="99"/>
    <w:semiHidden/>
    <w:unhideWhenUsed/>
    <w:rsid w:val="00342210"/>
  </w:style>
  <w:style w:type="numbering" w:customStyle="1" w:styleId="NoList2113">
    <w:name w:val="No List2113"/>
    <w:next w:val="NoList"/>
    <w:uiPriority w:val="99"/>
    <w:semiHidden/>
    <w:unhideWhenUsed/>
    <w:rsid w:val="00342210"/>
  </w:style>
  <w:style w:type="numbering" w:customStyle="1" w:styleId="NoList3113">
    <w:name w:val="No List3113"/>
    <w:next w:val="NoList"/>
    <w:uiPriority w:val="99"/>
    <w:semiHidden/>
    <w:unhideWhenUsed/>
    <w:rsid w:val="00342210"/>
  </w:style>
  <w:style w:type="numbering" w:customStyle="1" w:styleId="NoList4113">
    <w:name w:val="No List4113"/>
    <w:next w:val="NoList"/>
    <w:uiPriority w:val="99"/>
    <w:semiHidden/>
    <w:unhideWhenUsed/>
    <w:rsid w:val="00342210"/>
  </w:style>
  <w:style w:type="numbering" w:customStyle="1" w:styleId="1113">
    <w:name w:val="无列表1113"/>
    <w:next w:val="NoList"/>
    <w:semiHidden/>
    <w:rsid w:val="00342210"/>
  </w:style>
  <w:style w:type="numbering" w:customStyle="1" w:styleId="NoList11113">
    <w:name w:val="No List11113"/>
    <w:next w:val="NoList"/>
    <w:uiPriority w:val="99"/>
    <w:semiHidden/>
    <w:unhideWhenUsed/>
    <w:rsid w:val="00342210"/>
  </w:style>
  <w:style w:type="numbering" w:customStyle="1" w:styleId="NoList1213">
    <w:name w:val="No List1213"/>
    <w:next w:val="NoList"/>
    <w:uiPriority w:val="99"/>
    <w:semiHidden/>
    <w:unhideWhenUsed/>
    <w:rsid w:val="00342210"/>
  </w:style>
  <w:style w:type="numbering" w:customStyle="1" w:styleId="NoList2213">
    <w:name w:val="No List2213"/>
    <w:next w:val="NoList"/>
    <w:uiPriority w:val="99"/>
    <w:semiHidden/>
    <w:unhideWhenUsed/>
    <w:rsid w:val="00342210"/>
  </w:style>
  <w:style w:type="numbering" w:customStyle="1" w:styleId="NoList3213">
    <w:name w:val="No List3213"/>
    <w:next w:val="NoList"/>
    <w:uiPriority w:val="99"/>
    <w:semiHidden/>
    <w:unhideWhenUsed/>
    <w:rsid w:val="00342210"/>
  </w:style>
  <w:style w:type="table" w:customStyle="1" w:styleId="1e">
    <w:name w:val="网格型1"/>
    <w:basedOn w:val="TableNormal"/>
    <w:next w:val="TableGrid"/>
    <w:uiPriority w:val="39"/>
    <w:qFormat/>
    <w:rsid w:val="00342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22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42210"/>
    <w:rPr>
      <w:smallCaps/>
      <w:color w:val="5A5A5A"/>
    </w:rPr>
  </w:style>
  <w:style w:type="paragraph" w:customStyle="1" w:styleId="Style90">
    <w:name w:val="_Style 90"/>
    <w:uiPriority w:val="99"/>
    <w:semiHidden/>
    <w:qFormat/>
    <w:rsid w:val="003422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42210"/>
    <w:rPr>
      <w:smallCaps/>
      <w:color w:val="5A5A5A"/>
    </w:rPr>
  </w:style>
  <w:style w:type="paragraph" w:customStyle="1" w:styleId="CharChar13">
    <w:name w:val="Char Char13"/>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42210"/>
    <w:pPr>
      <w:spacing w:after="160" w:line="259" w:lineRule="auto"/>
    </w:pPr>
    <w:rPr>
      <w:rFonts w:ascii="Times New Roman" w:eastAsia="MS Mincho" w:hAnsi="Times New Roman"/>
      <w:lang w:val="en-GB" w:eastAsia="en-US"/>
    </w:rPr>
  </w:style>
  <w:style w:type="paragraph" w:customStyle="1" w:styleId="1f">
    <w:name w:val="変更箇所1"/>
    <w:semiHidden/>
    <w:qFormat/>
    <w:rsid w:val="00342210"/>
    <w:pPr>
      <w:autoSpaceDN w:val="0"/>
    </w:pPr>
    <w:rPr>
      <w:rFonts w:ascii="Times New Roman" w:eastAsia="MS Mincho" w:hAnsi="Times New Roman"/>
      <w:lang w:val="en-GB" w:eastAsia="en-US"/>
    </w:rPr>
  </w:style>
  <w:style w:type="paragraph" w:customStyle="1" w:styleId="24">
    <w:name w:val="変更箇所2"/>
    <w:semiHidden/>
    <w:qFormat/>
    <w:rsid w:val="00342210"/>
    <w:pPr>
      <w:autoSpaceDN w:val="0"/>
    </w:pPr>
    <w:rPr>
      <w:rFonts w:ascii="Times New Roman" w:eastAsia="MS Mincho" w:hAnsi="Times New Roman"/>
      <w:lang w:val="en-GB" w:eastAsia="en-US"/>
    </w:rPr>
  </w:style>
  <w:style w:type="paragraph" w:customStyle="1" w:styleId="124">
    <w:name w:val="修订12"/>
    <w:hidden/>
    <w:semiHidden/>
    <w:qFormat/>
    <w:rsid w:val="00342210"/>
    <w:rPr>
      <w:rFonts w:ascii="Times New Roman" w:eastAsia="Batang" w:hAnsi="Times New Roman"/>
      <w:lang w:val="en-GB" w:eastAsia="en-US"/>
    </w:rPr>
  </w:style>
  <w:style w:type="character" w:customStyle="1" w:styleId="115">
    <w:name w:val="不明显参考11"/>
    <w:uiPriority w:val="31"/>
    <w:qFormat/>
    <w:rsid w:val="00342210"/>
    <w:rPr>
      <w:smallCaps/>
      <w:color w:val="5A5A5A"/>
    </w:rPr>
  </w:style>
  <w:style w:type="paragraph" w:customStyle="1" w:styleId="TOC11">
    <w:name w:val="TOC 标题11"/>
    <w:basedOn w:val="Heading1"/>
    <w:next w:val="Normal"/>
    <w:uiPriority w:val="39"/>
    <w:unhideWhenUsed/>
    <w:qFormat/>
    <w:rsid w:val="003422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342210"/>
  </w:style>
  <w:style w:type="numbering" w:customStyle="1" w:styleId="150">
    <w:name w:val="无列表15"/>
    <w:next w:val="NoList"/>
    <w:semiHidden/>
    <w:rsid w:val="00342210"/>
  </w:style>
  <w:style w:type="numbering" w:customStyle="1" w:styleId="151">
    <w:name w:val="リストなし15"/>
    <w:next w:val="NoList"/>
    <w:uiPriority w:val="99"/>
    <w:semiHidden/>
    <w:unhideWhenUsed/>
    <w:rsid w:val="00342210"/>
  </w:style>
  <w:style w:type="table" w:customStyle="1" w:styleId="220">
    <w:name w:val="古典型 22"/>
    <w:basedOn w:val="TableNormal"/>
    <w:next w:val="TableClassic2"/>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42210"/>
  </w:style>
  <w:style w:type="numbering" w:customStyle="1" w:styleId="1150">
    <w:name w:val="无列表115"/>
    <w:next w:val="NoList"/>
    <w:semiHidden/>
    <w:rsid w:val="00342210"/>
  </w:style>
  <w:style w:type="numbering" w:customStyle="1" w:styleId="1141">
    <w:name w:val="リストなし114"/>
    <w:next w:val="NoList"/>
    <w:uiPriority w:val="99"/>
    <w:semiHidden/>
    <w:unhideWhenUsed/>
    <w:rsid w:val="00342210"/>
  </w:style>
  <w:style w:type="table" w:customStyle="1" w:styleId="TableClassic212">
    <w:name w:val="Table Classic 212"/>
    <w:basedOn w:val="TableNormal"/>
    <w:next w:val="TableClassic2"/>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42210"/>
  </w:style>
  <w:style w:type="numbering" w:customStyle="1" w:styleId="NoList36">
    <w:name w:val="No List36"/>
    <w:next w:val="NoList"/>
    <w:uiPriority w:val="99"/>
    <w:semiHidden/>
    <w:unhideWhenUsed/>
    <w:rsid w:val="00342210"/>
  </w:style>
  <w:style w:type="numbering" w:customStyle="1" w:styleId="NoList115">
    <w:name w:val="No List115"/>
    <w:next w:val="NoList"/>
    <w:uiPriority w:val="99"/>
    <w:semiHidden/>
    <w:unhideWhenUsed/>
    <w:rsid w:val="00342210"/>
  </w:style>
  <w:style w:type="numbering" w:customStyle="1" w:styleId="NoList46">
    <w:name w:val="No List46"/>
    <w:next w:val="NoList"/>
    <w:uiPriority w:val="99"/>
    <w:semiHidden/>
    <w:unhideWhenUsed/>
    <w:rsid w:val="00342210"/>
  </w:style>
  <w:style w:type="numbering" w:customStyle="1" w:styleId="NoList55">
    <w:name w:val="No List55"/>
    <w:next w:val="NoList"/>
    <w:uiPriority w:val="99"/>
    <w:semiHidden/>
    <w:unhideWhenUsed/>
    <w:rsid w:val="00342210"/>
  </w:style>
  <w:style w:type="numbering" w:customStyle="1" w:styleId="NoList1115">
    <w:name w:val="No List1115"/>
    <w:next w:val="NoList"/>
    <w:uiPriority w:val="99"/>
    <w:semiHidden/>
    <w:unhideWhenUsed/>
    <w:rsid w:val="00342210"/>
  </w:style>
  <w:style w:type="numbering" w:customStyle="1" w:styleId="NoList215">
    <w:name w:val="No List215"/>
    <w:next w:val="NoList"/>
    <w:uiPriority w:val="99"/>
    <w:semiHidden/>
    <w:unhideWhenUsed/>
    <w:rsid w:val="00342210"/>
  </w:style>
  <w:style w:type="numbering" w:customStyle="1" w:styleId="NoList315">
    <w:name w:val="No List315"/>
    <w:next w:val="NoList"/>
    <w:uiPriority w:val="99"/>
    <w:semiHidden/>
    <w:unhideWhenUsed/>
    <w:rsid w:val="00342210"/>
  </w:style>
  <w:style w:type="numbering" w:customStyle="1" w:styleId="NoList415">
    <w:name w:val="No List415"/>
    <w:next w:val="NoList"/>
    <w:uiPriority w:val="99"/>
    <w:semiHidden/>
    <w:unhideWhenUsed/>
    <w:rsid w:val="00342210"/>
  </w:style>
  <w:style w:type="numbering" w:customStyle="1" w:styleId="NoList65">
    <w:name w:val="No List65"/>
    <w:next w:val="NoList"/>
    <w:uiPriority w:val="99"/>
    <w:semiHidden/>
    <w:unhideWhenUsed/>
    <w:rsid w:val="00342210"/>
  </w:style>
  <w:style w:type="numbering" w:customStyle="1" w:styleId="NoList75">
    <w:name w:val="No List75"/>
    <w:next w:val="NoList"/>
    <w:uiPriority w:val="99"/>
    <w:semiHidden/>
    <w:unhideWhenUsed/>
    <w:rsid w:val="00342210"/>
  </w:style>
  <w:style w:type="numbering" w:customStyle="1" w:styleId="NoList125">
    <w:name w:val="No List125"/>
    <w:next w:val="NoList"/>
    <w:uiPriority w:val="99"/>
    <w:semiHidden/>
    <w:unhideWhenUsed/>
    <w:rsid w:val="00342210"/>
  </w:style>
  <w:style w:type="numbering" w:customStyle="1" w:styleId="NoList225">
    <w:name w:val="No List225"/>
    <w:next w:val="NoList"/>
    <w:uiPriority w:val="99"/>
    <w:semiHidden/>
    <w:unhideWhenUsed/>
    <w:rsid w:val="00342210"/>
  </w:style>
  <w:style w:type="numbering" w:customStyle="1" w:styleId="NoList325">
    <w:name w:val="No List325"/>
    <w:next w:val="NoList"/>
    <w:uiPriority w:val="99"/>
    <w:semiHidden/>
    <w:unhideWhenUsed/>
    <w:rsid w:val="00342210"/>
  </w:style>
  <w:style w:type="numbering" w:customStyle="1" w:styleId="NoList424">
    <w:name w:val="No List424"/>
    <w:next w:val="NoList"/>
    <w:uiPriority w:val="99"/>
    <w:semiHidden/>
    <w:unhideWhenUsed/>
    <w:rsid w:val="00342210"/>
  </w:style>
  <w:style w:type="numbering" w:customStyle="1" w:styleId="NoList514">
    <w:name w:val="No List514"/>
    <w:next w:val="NoList"/>
    <w:uiPriority w:val="99"/>
    <w:semiHidden/>
    <w:unhideWhenUsed/>
    <w:rsid w:val="00342210"/>
  </w:style>
  <w:style w:type="numbering" w:customStyle="1" w:styleId="NoList2114">
    <w:name w:val="No List2114"/>
    <w:next w:val="NoList"/>
    <w:uiPriority w:val="99"/>
    <w:semiHidden/>
    <w:unhideWhenUsed/>
    <w:rsid w:val="00342210"/>
  </w:style>
  <w:style w:type="numbering" w:customStyle="1" w:styleId="NoList3114">
    <w:name w:val="No List3114"/>
    <w:next w:val="NoList"/>
    <w:uiPriority w:val="99"/>
    <w:semiHidden/>
    <w:unhideWhenUsed/>
    <w:rsid w:val="00342210"/>
  </w:style>
  <w:style w:type="numbering" w:customStyle="1" w:styleId="NoList4114">
    <w:name w:val="No List4114"/>
    <w:next w:val="NoList"/>
    <w:uiPriority w:val="99"/>
    <w:semiHidden/>
    <w:unhideWhenUsed/>
    <w:rsid w:val="00342210"/>
  </w:style>
  <w:style w:type="numbering" w:customStyle="1" w:styleId="NoList614">
    <w:name w:val="No List614"/>
    <w:next w:val="NoList"/>
    <w:uiPriority w:val="99"/>
    <w:semiHidden/>
    <w:unhideWhenUsed/>
    <w:rsid w:val="00342210"/>
  </w:style>
  <w:style w:type="numbering" w:customStyle="1" w:styleId="1114">
    <w:name w:val="无列表1114"/>
    <w:next w:val="NoList"/>
    <w:semiHidden/>
    <w:rsid w:val="00342210"/>
  </w:style>
  <w:style w:type="numbering" w:customStyle="1" w:styleId="NoList11114">
    <w:name w:val="No List11114"/>
    <w:next w:val="NoList"/>
    <w:uiPriority w:val="99"/>
    <w:semiHidden/>
    <w:unhideWhenUsed/>
    <w:rsid w:val="00342210"/>
  </w:style>
  <w:style w:type="numbering" w:customStyle="1" w:styleId="NoList714">
    <w:name w:val="No List714"/>
    <w:next w:val="NoList"/>
    <w:uiPriority w:val="99"/>
    <w:semiHidden/>
    <w:unhideWhenUsed/>
    <w:rsid w:val="00342210"/>
  </w:style>
  <w:style w:type="numbering" w:customStyle="1" w:styleId="NoList1214">
    <w:name w:val="No List1214"/>
    <w:next w:val="NoList"/>
    <w:uiPriority w:val="99"/>
    <w:semiHidden/>
    <w:unhideWhenUsed/>
    <w:rsid w:val="00342210"/>
  </w:style>
  <w:style w:type="numbering" w:customStyle="1" w:styleId="NoList2214">
    <w:name w:val="No List2214"/>
    <w:next w:val="NoList"/>
    <w:uiPriority w:val="99"/>
    <w:semiHidden/>
    <w:unhideWhenUsed/>
    <w:rsid w:val="00342210"/>
  </w:style>
  <w:style w:type="numbering" w:customStyle="1" w:styleId="NoList3214">
    <w:name w:val="No List3214"/>
    <w:next w:val="NoList"/>
    <w:uiPriority w:val="99"/>
    <w:semiHidden/>
    <w:unhideWhenUsed/>
    <w:rsid w:val="00342210"/>
  </w:style>
  <w:style w:type="numbering" w:customStyle="1" w:styleId="NoList84">
    <w:name w:val="No List84"/>
    <w:next w:val="NoList"/>
    <w:uiPriority w:val="99"/>
    <w:semiHidden/>
    <w:unhideWhenUsed/>
    <w:rsid w:val="00342210"/>
  </w:style>
  <w:style w:type="numbering" w:customStyle="1" w:styleId="NoList94">
    <w:name w:val="No List94"/>
    <w:next w:val="NoList"/>
    <w:uiPriority w:val="99"/>
    <w:semiHidden/>
    <w:unhideWhenUsed/>
    <w:rsid w:val="00342210"/>
  </w:style>
  <w:style w:type="numbering" w:customStyle="1" w:styleId="NoList814">
    <w:name w:val="No List814"/>
    <w:next w:val="NoList"/>
    <w:uiPriority w:val="99"/>
    <w:semiHidden/>
    <w:unhideWhenUsed/>
    <w:rsid w:val="00342210"/>
  </w:style>
  <w:style w:type="numbering" w:customStyle="1" w:styleId="NoList913">
    <w:name w:val="No List913"/>
    <w:next w:val="NoList"/>
    <w:uiPriority w:val="99"/>
    <w:semiHidden/>
    <w:unhideWhenUsed/>
    <w:rsid w:val="00342210"/>
  </w:style>
  <w:style w:type="numbering" w:customStyle="1" w:styleId="LFO194">
    <w:name w:val="LFO194"/>
    <w:basedOn w:val="NoList"/>
    <w:rsid w:val="00342210"/>
  </w:style>
  <w:style w:type="numbering" w:customStyle="1" w:styleId="NoList103">
    <w:name w:val="No List103"/>
    <w:next w:val="NoList"/>
    <w:uiPriority w:val="99"/>
    <w:semiHidden/>
    <w:unhideWhenUsed/>
    <w:rsid w:val="00342210"/>
  </w:style>
  <w:style w:type="numbering" w:customStyle="1" w:styleId="LFO1913">
    <w:name w:val="LFO1913"/>
    <w:basedOn w:val="NoList"/>
    <w:rsid w:val="00342210"/>
  </w:style>
  <w:style w:type="numbering" w:customStyle="1" w:styleId="1210">
    <w:name w:val="无列表121"/>
    <w:next w:val="NoList"/>
    <w:semiHidden/>
    <w:rsid w:val="00342210"/>
  </w:style>
  <w:style w:type="numbering" w:customStyle="1" w:styleId="1211">
    <w:name w:val="リストなし121"/>
    <w:next w:val="NoList"/>
    <w:uiPriority w:val="99"/>
    <w:semiHidden/>
    <w:unhideWhenUsed/>
    <w:rsid w:val="00342210"/>
  </w:style>
  <w:style w:type="numbering" w:customStyle="1" w:styleId="11111">
    <w:name w:val="リストなし1111"/>
    <w:next w:val="NoList"/>
    <w:uiPriority w:val="99"/>
    <w:semiHidden/>
    <w:unhideWhenUsed/>
    <w:rsid w:val="00342210"/>
  </w:style>
  <w:style w:type="numbering" w:customStyle="1" w:styleId="NoList131">
    <w:name w:val="No List131"/>
    <w:next w:val="NoList"/>
    <w:uiPriority w:val="99"/>
    <w:semiHidden/>
    <w:unhideWhenUsed/>
    <w:rsid w:val="00342210"/>
  </w:style>
  <w:style w:type="numbering" w:customStyle="1" w:styleId="NoList231">
    <w:name w:val="No List231"/>
    <w:next w:val="NoList"/>
    <w:uiPriority w:val="99"/>
    <w:semiHidden/>
    <w:unhideWhenUsed/>
    <w:rsid w:val="00342210"/>
  </w:style>
  <w:style w:type="numbering" w:customStyle="1" w:styleId="NoList331">
    <w:name w:val="No List331"/>
    <w:next w:val="NoList"/>
    <w:uiPriority w:val="99"/>
    <w:semiHidden/>
    <w:unhideWhenUsed/>
    <w:rsid w:val="00342210"/>
  </w:style>
  <w:style w:type="numbering" w:customStyle="1" w:styleId="NoList431">
    <w:name w:val="No List431"/>
    <w:next w:val="NoList"/>
    <w:uiPriority w:val="99"/>
    <w:semiHidden/>
    <w:unhideWhenUsed/>
    <w:rsid w:val="00342210"/>
  </w:style>
  <w:style w:type="numbering" w:customStyle="1" w:styleId="NoList521">
    <w:name w:val="No List521"/>
    <w:next w:val="NoList"/>
    <w:uiPriority w:val="99"/>
    <w:semiHidden/>
    <w:unhideWhenUsed/>
    <w:rsid w:val="00342210"/>
  </w:style>
  <w:style w:type="numbering" w:customStyle="1" w:styleId="NoList621">
    <w:name w:val="No List621"/>
    <w:next w:val="NoList"/>
    <w:uiPriority w:val="99"/>
    <w:semiHidden/>
    <w:unhideWhenUsed/>
    <w:rsid w:val="00342210"/>
  </w:style>
  <w:style w:type="numbering" w:customStyle="1" w:styleId="NoList721">
    <w:name w:val="No List721"/>
    <w:next w:val="NoList"/>
    <w:uiPriority w:val="99"/>
    <w:semiHidden/>
    <w:unhideWhenUsed/>
    <w:rsid w:val="00342210"/>
  </w:style>
  <w:style w:type="numbering" w:customStyle="1" w:styleId="NoList1121">
    <w:name w:val="No List1121"/>
    <w:next w:val="NoList"/>
    <w:uiPriority w:val="99"/>
    <w:semiHidden/>
    <w:unhideWhenUsed/>
    <w:rsid w:val="00342210"/>
  </w:style>
  <w:style w:type="numbering" w:customStyle="1" w:styleId="NoList2121">
    <w:name w:val="No List2121"/>
    <w:next w:val="NoList"/>
    <w:uiPriority w:val="99"/>
    <w:semiHidden/>
    <w:unhideWhenUsed/>
    <w:rsid w:val="00342210"/>
  </w:style>
  <w:style w:type="numbering" w:customStyle="1" w:styleId="NoList3121">
    <w:name w:val="No List3121"/>
    <w:next w:val="NoList"/>
    <w:uiPriority w:val="99"/>
    <w:semiHidden/>
    <w:unhideWhenUsed/>
    <w:rsid w:val="00342210"/>
  </w:style>
  <w:style w:type="numbering" w:customStyle="1" w:styleId="NoList4121">
    <w:name w:val="No List4121"/>
    <w:next w:val="NoList"/>
    <w:uiPriority w:val="99"/>
    <w:semiHidden/>
    <w:unhideWhenUsed/>
    <w:rsid w:val="00342210"/>
  </w:style>
  <w:style w:type="numbering" w:customStyle="1" w:styleId="NoList5111">
    <w:name w:val="No List5111"/>
    <w:next w:val="NoList"/>
    <w:uiPriority w:val="99"/>
    <w:semiHidden/>
    <w:unhideWhenUsed/>
    <w:rsid w:val="00342210"/>
  </w:style>
  <w:style w:type="numbering" w:customStyle="1" w:styleId="NoList6111">
    <w:name w:val="No List6111"/>
    <w:next w:val="NoList"/>
    <w:uiPriority w:val="99"/>
    <w:semiHidden/>
    <w:unhideWhenUsed/>
    <w:rsid w:val="00342210"/>
  </w:style>
  <w:style w:type="numbering" w:customStyle="1" w:styleId="NoList7111">
    <w:name w:val="No List7111"/>
    <w:next w:val="NoList"/>
    <w:uiPriority w:val="99"/>
    <w:semiHidden/>
    <w:unhideWhenUsed/>
    <w:rsid w:val="00342210"/>
  </w:style>
  <w:style w:type="numbering" w:customStyle="1" w:styleId="NoList8111">
    <w:name w:val="No List8111"/>
    <w:next w:val="NoList"/>
    <w:uiPriority w:val="99"/>
    <w:semiHidden/>
    <w:unhideWhenUsed/>
    <w:rsid w:val="00342210"/>
  </w:style>
  <w:style w:type="numbering" w:customStyle="1" w:styleId="NoList1221">
    <w:name w:val="No List1221"/>
    <w:next w:val="NoList"/>
    <w:uiPriority w:val="99"/>
    <w:semiHidden/>
    <w:rsid w:val="00342210"/>
  </w:style>
  <w:style w:type="numbering" w:customStyle="1" w:styleId="NoList11121">
    <w:name w:val="No List11121"/>
    <w:next w:val="NoList"/>
    <w:uiPriority w:val="99"/>
    <w:semiHidden/>
    <w:unhideWhenUsed/>
    <w:rsid w:val="00342210"/>
  </w:style>
  <w:style w:type="numbering" w:customStyle="1" w:styleId="11210">
    <w:name w:val="无列表1121"/>
    <w:next w:val="NoList"/>
    <w:semiHidden/>
    <w:rsid w:val="00342210"/>
  </w:style>
  <w:style w:type="numbering" w:customStyle="1" w:styleId="NoList2221">
    <w:name w:val="No List2221"/>
    <w:next w:val="NoList"/>
    <w:uiPriority w:val="99"/>
    <w:semiHidden/>
    <w:unhideWhenUsed/>
    <w:rsid w:val="00342210"/>
  </w:style>
  <w:style w:type="numbering" w:customStyle="1" w:styleId="NoList3221">
    <w:name w:val="No List3221"/>
    <w:next w:val="NoList"/>
    <w:uiPriority w:val="99"/>
    <w:semiHidden/>
    <w:unhideWhenUsed/>
    <w:rsid w:val="00342210"/>
  </w:style>
  <w:style w:type="numbering" w:customStyle="1" w:styleId="NoList4211">
    <w:name w:val="No List4211"/>
    <w:next w:val="NoList"/>
    <w:uiPriority w:val="99"/>
    <w:semiHidden/>
    <w:unhideWhenUsed/>
    <w:rsid w:val="00342210"/>
  </w:style>
  <w:style w:type="numbering" w:customStyle="1" w:styleId="NoList21111">
    <w:name w:val="No List21111"/>
    <w:next w:val="NoList"/>
    <w:uiPriority w:val="99"/>
    <w:semiHidden/>
    <w:unhideWhenUsed/>
    <w:rsid w:val="00342210"/>
  </w:style>
  <w:style w:type="numbering" w:customStyle="1" w:styleId="NoList31111">
    <w:name w:val="No List31111"/>
    <w:next w:val="NoList"/>
    <w:uiPriority w:val="99"/>
    <w:semiHidden/>
    <w:unhideWhenUsed/>
    <w:rsid w:val="00342210"/>
  </w:style>
  <w:style w:type="numbering" w:customStyle="1" w:styleId="NoList41111">
    <w:name w:val="No List41111"/>
    <w:next w:val="NoList"/>
    <w:uiPriority w:val="99"/>
    <w:semiHidden/>
    <w:unhideWhenUsed/>
    <w:rsid w:val="00342210"/>
  </w:style>
  <w:style w:type="numbering" w:customStyle="1" w:styleId="111110">
    <w:name w:val="无列表11111"/>
    <w:next w:val="NoList"/>
    <w:semiHidden/>
    <w:rsid w:val="00342210"/>
  </w:style>
  <w:style w:type="numbering" w:customStyle="1" w:styleId="NoList111111">
    <w:name w:val="No List111111"/>
    <w:next w:val="NoList"/>
    <w:uiPriority w:val="99"/>
    <w:semiHidden/>
    <w:unhideWhenUsed/>
    <w:rsid w:val="00342210"/>
  </w:style>
  <w:style w:type="numbering" w:customStyle="1" w:styleId="NoList12111">
    <w:name w:val="No List12111"/>
    <w:next w:val="NoList"/>
    <w:uiPriority w:val="99"/>
    <w:semiHidden/>
    <w:unhideWhenUsed/>
    <w:rsid w:val="00342210"/>
  </w:style>
  <w:style w:type="numbering" w:customStyle="1" w:styleId="NoList22111">
    <w:name w:val="No List22111"/>
    <w:next w:val="NoList"/>
    <w:uiPriority w:val="99"/>
    <w:semiHidden/>
    <w:unhideWhenUsed/>
    <w:rsid w:val="00342210"/>
  </w:style>
  <w:style w:type="numbering" w:customStyle="1" w:styleId="NoList32111">
    <w:name w:val="No List32111"/>
    <w:next w:val="NoList"/>
    <w:uiPriority w:val="99"/>
    <w:semiHidden/>
    <w:unhideWhenUsed/>
    <w:rsid w:val="00342210"/>
  </w:style>
  <w:style w:type="numbering" w:customStyle="1" w:styleId="NoList141">
    <w:name w:val="No List141"/>
    <w:next w:val="NoList"/>
    <w:uiPriority w:val="99"/>
    <w:semiHidden/>
    <w:unhideWhenUsed/>
    <w:rsid w:val="00342210"/>
  </w:style>
  <w:style w:type="numbering" w:customStyle="1" w:styleId="NoList151">
    <w:name w:val="No List151"/>
    <w:next w:val="NoList"/>
    <w:uiPriority w:val="99"/>
    <w:semiHidden/>
    <w:unhideWhenUsed/>
    <w:rsid w:val="00342210"/>
  </w:style>
  <w:style w:type="numbering" w:customStyle="1" w:styleId="NoList241">
    <w:name w:val="No List241"/>
    <w:next w:val="NoList"/>
    <w:uiPriority w:val="99"/>
    <w:semiHidden/>
    <w:unhideWhenUsed/>
    <w:rsid w:val="00342210"/>
  </w:style>
  <w:style w:type="numbering" w:customStyle="1" w:styleId="NoList341">
    <w:name w:val="No List341"/>
    <w:next w:val="NoList"/>
    <w:uiPriority w:val="99"/>
    <w:semiHidden/>
    <w:unhideWhenUsed/>
    <w:rsid w:val="00342210"/>
  </w:style>
  <w:style w:type="numbering" w:customStyle="1" w:styleId="NoList441">
    <w:name w:val="No List441"/>
    <w:next w:val="NoList"/>
    <w:uiPriority w:val="99"/>
    <w:semiHidden/>
    <w:unhideWhenUsed/>
    <w:rsid w:val="00342210"/>
  </w:style>
  <w:style w:type="numbering" w:customStyle="1" w:styleId="NoList531">
    <w:name w:val="No List531"/>
    <w:next w:val="NoList"/>
    <w:uiPriority w:val="99"/>
    <w:semiHidden/>
    <w:unhideWhenUsed/>
    <w:rsid w:val="00342210"/>
  </w:style>
  <w:style w:type="numbering" w:customStyle="1" w:styleId="NoList631">
    <w:name w:val="No List631"/>
    <w:next w:val="NoList"/>
    <w:uiPriority w:val="99"/>
    <w:semiHidden/>
    <w:unhideWhenUsed/>
    <w:rsid w:val="00342210"/>
  </w:style>
  <w:style w:type="numbering" w:customStyle="1" w:styleId="NoList731">
    <w:name w:val="No List731"/>
    <w:next w:val="NoList"/>
    <w:uiPriority w:val="99"/>
    <w:semiHidden/>
    <w:unhideWhenUsed/>
    <w:rsid w:val="00342210"/>
  </w:style>
  <w:style w:type="numbering" w:customStyle="1" w:styleId="NoList821">
    <w:name w:val="No List821"/>
    <w:next w:val="NoList"/>
    <w:uiPriority w:val="99"/>
    <w:semiHidden/>
    <w:unhideWhenUsed/>
    <w:rsid w:val="00342210"/>
  </w:style>
  <w:style w:type="numbering" w:customStyle="1" w:styleId="NoList921">
    <w:name w:val="No List921"/>
    <w:next w:val="NoList"/>
    <w:uiPriority w:val="99"/>
    <w:semiHidden/>
    <w:unhideWhenUsed/>
    <w:rsid w:val="00342210"/>
  </w:style>
  <w:style w:type="numbering" w:customStyle="1" w:styleId="NoList1131">
    <w:name w:val="No List1131"/>
    <w:next w:val="NoList"/>
    <w:uiPriority w:val="99"/>
    <w:semiHidden/>
    <w:unhideWhenUsed/>
    <w:rsid w:val="00342210"/>
  </w:style>
  <w:style w:type="numbering" w:customStyle="1" w:styleId="NoList2131">
    <w:name w:val="No List2131"/>
    <w:next w:val="NoList"/>
    <w:uiPriority w:val="99"/>
    <w:semiHidden/>
    <w:unhideWhenUsed/>
    <w:rsid w:val="00342210"/>
  </w:style>
  <w:style w:type="numbering" w:customStyle="1" w:styleId="NoList3131">
    <w:name w:val="No List3131"/>
    <w:next w:val="NoList"/>
    <w:uiPriority w:val="99"/>
    <w:semiHidden/>
    <w:unhideWhenUsed/>
    <w:rsid w:val="00342210"/>
  </w:style>
  <w:style w:type="numbering" w:customStyle="1" w:styleId="NoList4131">
    <w:name w:val="No List4131"/>
    <w:next w:val="NoList"/>
    <w:uiPriority w:val="99"/>
    <w:semiHidden/>
    <w:unhideWhenUsed/>
    <w:rsid w:val="00342210"/>
  </w:style>
  <w:style w:type="numbering" w:customStyle="1" w:styleId="NoList5121">
    <w:name w:val="No List5121"/>
    <w:next w:val="NoList"/>
    <w:uiPriority w:val="99"/>
    <w:semiHidden/>
    <w:unhideWhenUsed/>
    <w:rsid w:val="00342210"/>
  </w:style>
  <w:style w:type="numbering" w:customStyle="1" w:styleId="NoList6121">
    <w:name w:val="No List6121"/>
    <w:next w:val="NoList"/>
    <w:uiPriority w:val="99"/>
    <w:semiHidden/>
    <w:unhideWhenUsed/>
    <w:rsid w:val="00342210"/>
  </w:style>
  <w:style w:type="numbering" w:customStyle="1" w:styleId="NoList7121">
    <w:name w:val="No List7121"/>
    <w:next w:val="NoList"/>
    <w:uiPriority w:val="99"/>
    <w:semiHidden/>
    <w:unhideWhenUsed/>
    <w:rsid w:val="00342210"/>
  </w:style>
  <w:style w:type="numbering" w:customStyle="1" w:styleId="NoList8121">
    <w:name w:val="No List8121"/>
    <w:next w:val="NoList"/>
    <w:uiPriority w:val="99"/>
    <w:semiHidden/>
    <w:unhideWhenUsed/>
    <w:rsid w:val="00342210"/>
  </w:style>
  <w:style w:type="numbering" w:customStyle="1" w:styleId="NoList9111">
    <w:name w:val="No List9111"/>
    <w:next w:val="NoList"/>
    <w:uiPriority w:val="99"/>
    <w:semiHidden/>
    <w:unhideWhenUsed/>
    <w:rsid w:val="00342210"/>
  </w:style>
  <w:style w:type="numbering" w:customStyle="1" w:styleId="LFO1921">
    <w:name w:val="LFO1921"/>
    <w:basedOn w:val="NoList"/>
    <w:rsid w:val="00342210"/>
  </w:style>
  <w:style w:type="numbering" w:customStyle="1" w:styleId="NoList1011">
    <w:name w:val="No List1011"/>
    <w:next w:val="NoList"/>
    <w:uiPriority w:val="99"/>
    <w:semiHidden/>
    <w:unhideWhenUsed/>
    <w:rsid w:val="00342210"/>
  </w:style>
  <w:style w:type="numbering" w:customStyle="1" w:styleId="LFO19111">
    <w:name w:val="LFO19111"/>
    <w:basedOn w:val="NoList"/>
    <w:rsid w:val="00342210"/>
  </w:style>
  <w:style w:type="numbering" w:customStyle="1" w:styleId="NoList1231">
    <w:name w:val="No List1231"/>
    <w:next w:val="NoList"/>
    <w:uiPriority w:val="99"/>
    <w:semiHidden/>
    <w:rsid w:val="00342210"/>
  </w:style>
  <w:style w:type="numbering" w:customStyle="1" w:styleId="NoList11131">
    <w:name w:val="No List11131"/>
    <w:next w:val="NoList"/>
    <w:uiPriority w:val="99"/>
    <w:semiHidden/>
    <w:unhideWhenUsed/>
    <w:rsid w:val="00342210"/>
  </w:style>
  <w:style w:type="numbering" w:customStyle="1" w:styleId="1310">
    <w:name w:val="无列表131"/>
    <w:next w:val="NoList"/>
    <w:semiHidden/>
    <w:rsid w:val="00342210"/>
  </w:style>
  <w:style w:type="numbering" w:customStyle="1" w:styleId="1311">
    <w:name w:val="リストなし131"/>
    <w:next w:val="NoList"/>
    <w:uiPriority w:val="99"/>
    <w:semiHidden/>
    <w:unhideWhenUsed/>
    <w:rsid w:val="00342210"/>
  </w:style>
  <w:style w:type="numbering" w:customStyle="1" w:styleId="11310">
    <w:name w:val="无列表1131"/>
    <w:next w:val="NoList"/>
    <w:semiHidden/>
    <w:rsid w:val="00342210"/>
  </w:style>
  <w:style w:type="numbering" w:customStyle="1" w:styleId="11211">
    <w:name w:val="リストなし1121"/>
    <w:next w:val="NoList"/>
    <w:uiPriority w:val="99"/>
    <w:semiHidden/>
    <w:unhideWhenUsed/>
    <w:rsid w:val="00342210"/>
  </w:style>
  <w:style w:type="numbering" w:customStyle="1" w:styleId="NoList2231">
    <w:name w:val="No List2231"/>
    <w:next w:val="NoList"/>
    <w:uiPriority w:val="99"/>
    <w:semiHidden/>
    <w:unhideWhenUsed/>
    <w:rsid w:val="00342210"/>
  </w:style>
  <w:style w:type="numbering" w:customStyle="1" w:styleId="NoList3231">
    <w:name w:val="No List3231"/>
    <w:next w:val="NoList"/>
    <w:uiPriority w:val="99"/>
    <w:semiHidden/>
    <w:unhideWhenUsed/>
    <w:rsid w:val="00342210"/>
  </w:style>
  <w:style w:type="numbering" w:customStyle="1" w:styleId="NoList4221">
    <w:name w:val="No List4221"/>
    <w:next w:val="NoList"/>
    <w:uiPriority w:val="99"/>
    <w:semiHidden/>
    <w:unhideWhenUsed/>
    <w:rsid w:val="00342210"/>
  </w:style>
  <w:style w:type="numbering" w:customStyle="1" w:styleId="NoList21121">
    <w:name w:val="No List21121"/>
    <w:next w:val="NoList"/>
    <w:uiPriority w:val="99"/>
    <w:semiHidden/>
    <w:unhideWhenUsed/>
    <w:rsid w:val="00342210"/>
  </w:style>
  <w:style w:type="numbering" w:customStyle="1" w:styleId="NoList31121">
    <w:name w:val="No List31121"/>
    <w:next w:val="NoList"/>
    <w:uiPriority w:val="99"/>
    <w:semiHidden/>
    <w:unhideWhenUsed/>
    <w:rsid w:val="00342210"/>
  </w:style>
  <w:style w:type="numbering" w:customStyle="1" w:styleId="NoList41121">
    <w:name w:val="No List41121"/>
    <w:next w:val="NoList"/>
    <w:uiPriority w:val="99"/>
    <w:semiHidden/>
    <w:unhideWhenUsed/>
    <w:rsid w:val="00342210"/>
  </w:style>
  <w:style w:type="numbering" w:customStyle="1" w:styleId="11121">
    <w:name w:val="无列表11121"/>
    <w:next w:val="NoList"/>
    <w:semiHidden/>
    <w:rsid w:val="00342210"/>
  </w:style>
  <w:style w:type="numbering" w:customStyle="1" w:styleId="NoList111121">
    <w:name w:val="No List111121"/>
    <w:next w:val="NoList"/>
    <w:uiPriority w:val="99"/>
    <w:semiHidden/>
    <w:unhideWhenUsed/>
    <w:rsid w:val="00342210"/>
  </w:style>
  <w:style w:type="numbering" w:customStyle="1" w:styleId="NoList12121">
    <w:name w:val="No List12121"/>
    <w:next w:val="NoList"/>
    <w:uiPriority w:val="99"/>
    <w:semiHidden/>
    <w:unhideWhenUsed/>
    <w:rsid w:val="00342210"/>
  </w:style>
  <w:style w:type="numbering" w:customStyle="1" w:styleId="NoList22121">
    <w:name w:val="No List22121"/>
    <w:next w:val="NoList"/>
    <w:uiPriority w:val="99"/>
    <w:semiHidden/>
    <w:unhideWhenUsed/>
    <w:rsid w:val="00342210"/>
  </w:style>
  <w:style w:type="numbering" w:customStyle="1" w:styleId="NoList32121">
    <w:name w:val="No List32121"/>
    <w:next w:val="NoList"/>
    <w:uiPriority w:val="99"/>
    <w:semiHidden/>
    <w:unhideWhenUsed/>
    <w:rsid w:val="00342210"/>
  </w:style>
  <w:style w:type="numbering" w:customStyle="1" w:styleId="NoList161">
    <w:name w:val="No List161"/>
    <w:next w:val="NoList"/>
    <w:uiPriority w:val="99"/>
    <w:semiHidden/>
    <w:unhideWhenUsed/>
    <w:rsid w:val="00342210"/>
  </w:style>
  <w:style w:type="numbering" w:customStyle="1" w:styleId="NoList171">
    <w:name w:val="No List171"/>
    <w:next w:val="NoList"/>
    <w:uiPriority w:val="99"/>
    <w:semiHidden/>
    <w:unhideWhenUsed/>
    <w:rsid w:val="00342210"/>
  </w:style>
  <w:style w:type="numbering" w:customStyle="1" w:styleId="NoList251">
    <w:name w:val="No List251"/>
    <w:next w:val="NoList"/>
    <w:uiPriority w:val="99"/>
    <w:semiHidden/>
    <w:unhideWhenUsed/>
    <w:rsid w:val="00342210"/>
  </w:style>
  <w:style w:type="numbering" w:customStyle="1" w:styleId="NoList351">
    <w:name w:val="No List351"/>
    <w:next w:val="NoList"/>
    <w:uiPriority w:val="99"/>
    <w:semiHidden/>
    <w:unhideWhenUsed/>
    <w:rsid w:val="00342210"/>
  </w:style>
  <w:style w:type="numbering" w:customStyle="1" w:styleId="NoList451">
    <w:name w:val="No List451"/>
    <w:next w:val="NoList"/>
    <w:uiPriority w:val="99"/>
    <w:semiHidden/>
    <w:unhideWhenUsed/>
    <w:rsid w:val="00342210"/>
  </w:style>
  <w:style w:type="numbering" w:customStyle="1" w:styleId="NoList541">
    <w:name w:val="No List541"/>
    <w:next w:val="NoList"/>
    <w:uiPriority w:val="99"/>
    <w:semiHidden/>
    <w:unhideWhenUsed/>
    <w:rsid w:val="00342210"/>
  </w:style>
  <w:style w:type="numbering" w:customStyle="1" w:styleId="NoList641">
    <w:name w:val="No List641"/>
    <w:next w:val="NoList"/>
    <w:uiPriority w:val="99"/>
    <w:semiHidden/>
    <w:unhideWhenUsed/>
    <w:rsid w:val="00342210"/>
  </w:style>
  <w:style w:type="numbering" w:customStyle="1" w:styleId="NoList741">
    <w:name w:val="No List741"/>
    <w:next w:val="NoList"/>
    <w:uiPriority w:val="99"/>
    <w:semiHidden/>
    <w:unhideWhenUsed/>
    <w:rsid w:val="00342210"/>
  </w:style>
  <w:style w:type="numbering" w:customStyle="1" w:styleId="NoList831">
    <w:name w:val="No List831"/>
    <w:next w:val="NoList"/>
    <w:uiPriority w:val="99"/>
    <w:semiHidden/>
    <w:unhideWhenUsed/>
    <w:rsid w:val="00342210"/>
  </w:style>
  <w:style w:type="numbering" w:customStyle="1" w:styleId="NoList931">
    <w:name w:val="No List931"/>
    <w:next w:val="NoList"/>
    <w:uiPriority w:val="99"/>
    <w:semiHidden/>
    <w:unhideWhenUsed/>
    <w:rsid w:val="00342210"/>
  </w:style>
  <w:style w:type="numbering" w:customStyle="1" w:styleId="NoList1141">
    <w:name w:val="No List1141"/>
    <w:next w:val="NoList"/>
    <w:uiPriority w:val="99"/>
    <w:semiHidden/>
    <w:unhideWhenUsed/>
    <w:rsid w:val="00342210"/>
  </w:style>
  <w:style w:type="numbering" w:customStyle="1" w:styleId="NoList2141">
    <w:name w:val="No List2141"/>
    <w:next w:val="NoList"/>
    <w:uiPriority w:val="99"/>
    <w:semiHidden/>
    <w:unhideWhenUsed/>
    <w:rsid w:val="00342210"/>
  </w:style>
  <w:style w:type="numbering" w:customStyle="1" w:styleId="NoList3141">
    <w:name w:val="No List3141"/>
    <w:next w:val="NoList"/>
    <w:uiPriority w:val="99"/>
    <w:semiHidden/>
    <w:unhideWhenUsed/>
    <w:rsid w:val="00342210"/>
  </w:style>
  <w:style w:type="numbering" w:customStyle="1" w:styleId="NoList4141">
    <w:name w:val="No List4141"/>
    <w:next w:val="NoList"/>
    <w:uiPriority w:val="99"/>
    <w:semiHidden/>
    <w:unhideWhenUsed/>
    <w:rsid w:val="00342210"/>
  </w:style>
  <w:style w:type="numbering" w:customStyle="1" w:styleId="NoList5131">
    <w:name w:val="No List5131"/>
    <w:next w:val="NoList"/>
    <w:uiPriority w:val="99"/>
    <w:semiHidden/>
    <w:unhideWhenUsed/>
    <w:rsid w:val="00342210"/>
  </w:style>
  <w:style w:type="numbering" w:customStyle="1" w:styleId="NoList6131">
    <w:name w:val="No List6131"/>
    <w:next w:val="NoList"/>
    <w:uiPriority w:val="99"/>
    <w:semiHidden/>
    <w:unhideWhenUsed/>
    <w:rsid w:val="00342210"/>
  </w:style>
  <w:style w:type="numbering" w:customStyle="1" w:styleId="NoList7131">
    <w:name w:val="No List7131"/>
    <w:next w:val="NoList"/>
    <w:uiPriority w:val="99"/>
    <w:semiHidden/>
    <w:unhideWhenUsed/>
    <w:rsid w:val="00342210"/>
  </w:style>
  <w:style w:type="numbering" w:customStyle="1" w:styleId="NoList8131">
    <w:name w:val="No List8131"/>
    <w:next w:val="NoList"/>
    <w:uiPriority w:val="99"/>
    <w:semiHidden/>
    <w:unhideWhenUsed/>
    <w:rsid w:val="00342210"/>
  </w:style>
  <w:style w:type="numbering" w:customStyle="1" w:styleId="NoList9121">
    <w:name w:val="No List9121"/>
    <w:next w:val="NoList"/>
    <w:uiPriority w:val="99"/>
    <w:semiHidden/>
    <w:unhideWhenUsed/>
    <w:rsid w:val="00342210"/>
  </w:style>
  <w:style w:type="numbering" w:customStyle="1" w:styleId="LFO1931">
    <w:name w:val="LFO1931"/>
    <w:basedOn w:val="NoList"/>
    <w:rsid w:val="00342210"/>
  </w:style>
  <w:style w:type="numbering" w:customStyle="1" w:styleId="NoList1021">
    <w:name w:val="No List1021"/>
    <w:next w:val="NoList"/>
    <w:uiPriority w:val="99"/>
    <w:semiHidden/>
    <w:unhideWhenUsed/>
    <w:rsid w:val="00342210"/>
  </w:style>
  <w:style w:type="numbering" w:customStyle="1" w:styleId="LFO19121">
    <w:name w:val="LFO19121"/>
    <w:basedOn w:val="NoList"/>
    <w:rsid w:val="00342210"/>
  </w:style>
  <w:style w:type="numbering" w:customStyle="1" w:styleId="NoList1241">
    <w:name w:val="No List1241"/>
    <w:next w:val="NoList"/>
    <w:uiPriority w:val="99"/>
    <w:semiHidden/>
    <w:rsid w:val="00342210"/>
  </w:style>
  <w:style w:type="numbering" w:customStyle="1" w:styleId="NoList11141">
    <w:name w:val="No List11141"/>
    <w:next w:val="NoList"/>
    <w:uiPriority w:val="99"/>
    <w:semiHidden/>
    <w:unhideWhenUsed/>
    <w:rsid w:val="00342210"/>
  </w:style>
  <w:style w:type="numbering" w:customStyle="1" w:styleId="1410">
    <w:name w:val="无列表141"/>
    <w:next w:val="NoList"/>
    <w:semiHidden/>
    <w:rsid w:val="00342210"/>
  </w:style>
  <w:style w:type="numbering" w:customStyle="1" w:styleId="1411">
    <w:name w:val="リストなし141"/>
    <w:next w:val="NoList"/>
    <w:uiPriority w:val="99"/>
    <w:semiHidden/>
    <w:unhideWhenUsed/>
    <w:rsid w:val="00342210"/>
  </w:style>
  <w:style w:type="numbering" w:customStyle="1" w:styleId="11410">
    <w:name w:val="无列表1141"/>
    <w:next w:val="NoList"/>
    <w:semiHidden/>
    <w:rsid w:val="00342210"/>
  </w:style>
  <w:style w:type="numbering" w:customStyle="1" w:styleId="11311">
    <w:name w:val="リストなし1131"/>
    <w:next w:val="NoList"/>
    <w:uiPriority w:val="99"/>
    <w:semiHidden/>
    <w:unhideWhenUsed/>
    <w:rsid w:val="00342210"/>
  </w:style>
  <w:style w:type="numbering" w:customStyle="1" w:styleId="NoList2241">
    <w:name w:val="No List2241"/>
    <w:next w:val="NoList"/>
    <w:uiPriority w:val="99"/>
    <w:semiHidden/>
    <w:unhideWhenUsed/>
    <w:rsid w:val="00342210"/>
  </w:style>
  <w:style w:type="numbering" w:customStyle="1" w:styleId="NoList3241">
    <w:name w:val="No List3241"/>
    <w:next w:val="NoList"/>
    <w:uiPriority w:val="99"/>
    <w:semiHidden/>
    <w:unhideWhenUsed/>
    <w:rsid w:val="00342210"/>
  </w:style>
  <w:style w:type="numbering" w:customStyle="1" w:styleId="NoList4231">
    <w:name w:val="No List4231"/>
    <w:next w:val="NoList"/>
    <w:uiPriority w:val="99"/>
    <w:semiHidden/>
    <w:unhideWhenUsed/>
    <w:rsid w:val="00342210"/>
  </w:style>
  <w:style w:type="numbering" w:customStyle="1" w:styleId="NoList21131">
    <w:name w:val="No List21131"/>
    <w:next w:val="NoList"/>
    <w:uiPriority w:val="99"/>
    <w:semiHidden/>
    <w:unhideWhenUsed/>
    <w:rsid w:val="00342210"/>
  </w:style>
  <w:style w:type="numbering" w:customStyle="1" w:styleId="NoList31131">
    <w:name w:val="No List31131"/>
    <w:next w:val="NoList"/>
    <w:uiPriority w:val="99"/>
    <w:semiHidden/>
    <w:unhideWhenUsed/>
    <w:rsid w:val="00342210"/>
  </w:style>
  <w:style w:type="numbering" w:customStyle="1" w:styleId="NoList41131">
    <w:name w:val="No List41131"/>
    <w:next w:val="NoList"/>
    <w:uiPriority w:val="99"/>
    <w:semiHidden/>
    <w:unhideWhenUsed/>
    <w:rsid w:val="00342210"/>
  </w:style>
  <w:style w:type="numbering" w:customStyle="1" w:styleId="11131">
    <w:name w:val="无列表11131"/>
    <w:next w:val="NoList"/>
    <w:semiHidden/>
    <w:rsid w:val="00342210"/>
  </w:style>
  <w:style w:type="numbering" w:customStyle="1" w:styleId="NoList111131">
    <w:name w:val="No List111131"/>
    <w:next w:val="NoList"/>
    <w:uiPriority w:val="99"/>
    <w:semiHidden/>
    <w:unhideWhenUsed/>
    <w:rsid w:val="00342210"/>
  </w:style>
  <w:style w:type="numbering" w:customStyle="1" w:styleId="NoList12131">
    <w:name w:val="No List12131"/>
    <w:next w:val="NoList"/>
    <w:uiPriority w:val="99"/>
    <w:semiHidden/>
    <w:unhideWhenUsed/>
    <w:rsid w:val="00342210"/>
  </w:style>
  <w:style w:type="numbering" w:customStyle="1" w:styleId="NoList22131">
    <w:name w:val="No List22131"/>
    <w:next w:val="NoList"/>
    <w:uiPriority w:val="99"/>
    <w:semiHidden/>
    <w:unhideWhenUsed/>
    <w:rsid w:val="00342210"/>
  </w:style>
  <w:style w:type="numbering" w:customStyle="1" w:styleId="NoList32131">
    <w:name w:val="No List32131"/>
    <w:next w:val="NoList"/>
    <w:uiPriority w:val="99"/>
    <w:semiHidden/>
    <w:unhideWhenUsed/>
    <w:rsid w:val="00342210"/>
  </w:style>
  <w:style w:type="paragraph" w:styleId="MacroText">
    <w:name w:val="macro"/>
    <w:link w:val="MacroTextChar"/>
    <w:qFormat/>
    <w:rsid w:val="003422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42210"/>
    <w:rPr>
      <w:rFonts w:ascii="Courier New" w:eastAsia="SimSun" w:hAnsi="Courier New"/>
      <w:kern w:val="2"/>
      <w:sz w:val="24"/>
      <w:lang w:val="en-US" w:eastAsia="zh-CN"/>
    </w:rPr>
  </w:style>
  <w:style w:type="paragraph" w:styleId="Index8">
    <w:name w:val="index 8"/>
    <w:basedOn w:val="Normal"/>
    <w:next w:val="Normal"/>
    <w:qFormat/>
    <w:rsid w:val="00342210"/>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342210"/>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342210"/>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342210"/>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342210"/>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342210"/>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342210"/>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3422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342210"/>
    <w:rPr>
      <w:rFonts w:ascii="Times New Roman" w:eastAsia="Times New Roman" w:hAnsi="Times New Roman"/>
      <w:lang w:val="en-GB" w:eastAsia="en-GB"/>
    </w:rPr>
  </w:style>
  <w:style w:type="character" w:customStyle="1" w:styleId="a7">
    <w:name w:val="文稿抬头"/>
    <w:qFormat/>
    <w:rsid w:val="00342210"/>
    <w:rPr>
      <w:rFonts w:eastAsia="MS Mincho"/>
      <w:b/>
      <w:bCs/>
      <w:sz w:val="24"/>
    </w:rPr>
  </w:style>
  <w:style w:type="paragraph" w:customStyle="1" w:styleId="Revisin">
    <w:name w:val="Revisión"/>
    <w:hidden/>
    <w:uiPriority w:val="99"/>
    <w:semiHidden/>
    <w:qFormat/>
    <w:rsid w:val="00342210"/>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3422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3422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342210"/>
    <w:rPr>
      <w:rFonts w:ascii="Times New Roman" w:eastAsia="MS Mincho" w:hAnsi="Times New Roman"/>
      <w:lang w:val="it-IT" w:eastAsia="en-GB"/>
    </w:rPr>
  </w:style>
  <w:style w:type="paragraph" w:customStyle="1" w:styleId="Doc-text2">
    <w:name w:val="Doc-text2"/>
    <w:basedOn w:val="Normal"/>
    <w:link w:val="Doc-text2Char"/>
    <w:qFormat/>
    <w:rsid w:val="003422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42210"/>
    <w:rPr>
      <w:rFonts w:ascii="Arial" w:eastAsia="MS Mincho" w:hAnsi="Arial"/>
      <w:szCs w:val="24"/>
      <w:lang w:val="en-GB" w:eastAsia="en-GB"/>
    </w:rPr>
  </w:style>
  <w:style w:type="paragraph" w:customStyle="1" w:styleId="Doc-titleJK">
    <w:name w:val="Doc-title_JK"/>
    <w:basedOn w:val="Normal"/>
    <w:next w:val="Doc-text2JK"/>
    <w:link w:val="Doc-titleJKChar"/>
    <w:qFormat/>
    <w:rsid w:val="00342210"/>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3422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42210"/>
    <w:rPr>
      <w:rFonts w:ascii="Times New Roman" w:eastAsia="MS Mincho" w:hAnsi="Times New Roman"/>
      <w:szCs w:val="24"/>
      <w:lang w:val="en-GB" w:eastAsia="en-GB"/>
    </w:rPr>
  </w:style>
  <w:style w:type="character" w:customStyle="1" w:styleId="Doc-titleJKChar">
    <w:name w:val="Doc-title_JK Char"/>
    <w:link w:val="Doc-titleJK"/>
    <w:qFormat/>
    <w:rsid w:val="00342210"/>
    <w:rPr>
      <w:rFonts w:ascii="Times New Roman" w:eastAsia="MS Mincho" w:hAnsi="Times New Roman"/>
      <w:color w:val="0000FF"/>
      <w:szCs w:val="24"/>
      <w:lang w:val="en-GB" w:eastAsia="en-GB"/>
    </w:rPr>
  </w:style>
  <w:style w:type="paragraph" w:customStyle="1" w:styleId="1">
    <w:name w:val="样式 标题 1 + 小三"/>
    <w:basedOn w:val="Heading1"/>
    <w:qFormat/>
    <w:rsid w:val="00342210"/>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342210"/>
    <w:pPr>
      <w:jc w:val="center"/>
    </w:pPr>
    <w:rPr>
      <w:rFonts w:ascii="Times New Roman" w:eastAsia="SimSun" w:hAnsi="Times New Roman"/>
      <w:lang w:val="en-US" w:eastAsia="en-US"/>
    </w:rPr>
  </w:style>
  <w:style w:type="paragraph" w:customStyle="1" w:styleId="Title2">
    <w:name w:val="Title 2"/>
    <w:basedOn w:val="Normal0"/>
    <w:next w:val="Title"/>
    <w:qFormat/>
    <w:rsid w:val="00342210"/>
    <w:pPr>
      <w:spacing w:before="120" w:after="120"/>
    </w:pPr>
    <w:rPr>
      <w:rFonts w:ascii="Book Antiqua" w:hAnsi="Book Antiqua"/>
      <w:b/>
    </w:rPr>
  </w:style>
  <w:style w:type="paragraph" w:customStyle="1" w:styleId="abstract">
    <w:name w:val="abstract"/>
    <w:basedOn w:val="Normal"/>
    <w:next w:val="Normal"/>
    <w:qFormat/>
    <w:rsid w:val="00342210"/>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3422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3422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3422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3422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42210"/>
  </w:style>
  <w:style w:type="paragraph" w:customStyle="1" w:styleId="2ChapterXXStatementh22Header2l2Level2Headhea">
    <w:name w:val="样式 标题 2Chapter X.X. Statementh22Header 2l2Level 2 Headhea..."/>
    <w:basedOn w:val="Heading2"/>
    <w:qFormat/>
    <w:rsid w:val="003422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342210"/>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3422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3422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422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3422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3422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342210"/>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342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42210"/>
    <w:rPr>
      <w:sz w:val="24"/>
      <w:lang w:val="en-US" w:eastAsia="en-US"/>
    </w:rPr>
  </w:style>
  <w:style w:type="character" w:customStyle="1" w:styleId="TableNo0">
    <w:name w:val="Table_No Знак"/>
    <w:link w:val="TableNo"/>
    <w:qFormat/>
    <w:locked/>
    <w:rsid w:val="00342210"/>
    <w:rPr>
      <w:rFonts w:ascii="Times New Roman" w:hAnsi="Times New Roman"/>
      <w:caps/>
      <w:lang w:val="en-GB" w:eastAsia="en-US"/>
    </w:rPr>
  </w:style>
  <w:style w:type="paragraph" w:customStyle="1" w:styleId="1115">
    <w:name w:val="修订111"/>
    <w:hidden/>
    <w:uiPriority w:val="99"/>
    <w:semiHidden/>
    <w:qFormat/>
    <w:rsid w:val="00342210"/>
    <w:rPr>
      <w:rFonts w:ascii="Times New Roman" w:eastAsia="Batang" w:hAnsi="Times New Roman"/>
      <w:lang w:val="en-GB" w:eastAsia="en-US"/>
    </w:rPr>
  </w:style>
  <w:style w:type="paragraph" w:customStyle="1" w:styleId="Agreement">
    <w:name w:val="Agreement"/>
    <w:basedOn w:val="Normal"/>
    <w:next w:val="Normal"/>
    <w:qFormat/>
    <w:rsid w:val="00342210"/>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42210"/>
    <w:rPr>
      <w:rFonts w:ascii="Arial" w:eastAsia="MS Mincho" w:hAnsi="Arial" w:cs="Arial"/>
      <w:b/>
      <w:szCs w:val="24"/>
    </w:rPr>
  </w:style>
  <w:style w:type="paragraph" w:customStyle="1" w:styleId="EmailDiscussion">
    <w:name w:val="EmailDiscussion"/>
    <w:basedOn w:val="Normal"/>
    <w:next w:val="Normal"/>
    <w:link w:val="EmailDiscussionChar"/>
    <w:qFormat/>
    <w:rsid w:val="00342210"/>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42210"/>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342210"/>
    <w:rPr>
      <w:rFonts w:asciiTheme="minorHAnsi" w:eastAsiaTheme="minorEastAsia" w:hAnsiTheme="minorHAnsi" w:cstheme="minorBidi"/>
      <w:kern w:val="2"/>
      <w:sz w:val="18"/>
      <w:szCs w:val="18"/>
    </w:rPr>
  </w:style>
  <w:style w:type="character" w:customStyle="1" w:styleId="font11">
    <w:name w:val="font11"/>
    <w:basedOn w:val="DefaultParagraphFont"/>
    <w:qFormat/>
    <w:rsid w:val="00342210"/>
    <w:rPr>
      <w:rFonts w:ascii="Arial" w:hAnsi="Arial" w:cs="Arial" w:hint="default"/>
      <w:color w:val="000000"/>
      <w:sz w:val="18"/>
      <w:szCs w:val="18"/>
      <w:u w:val="none"/>
      <w:vertAlign w:val="superscript"/>
    </w:rPr>
  </w:style>
  <w:style w:type="character" w:customStyle="1" w:styleId="font31">
    <w:name w:val="font31"/>
    <w:basedOn w:val="DefaultParagraphFont"/>
    <w:qFormat/>
    <w:rsid w:val="00342210"/>
    <w:rPr>
      <w:rFonts w:ascii="Arial" w:hAnsi="Arial" w:cs="Arial" w:hint="default"/>
      <w:color w:val="000000"/>
      <w:sz w:val="18"/>
      <w:szCs w:val="18"/>
      <w:u w:val="none"/>
    </w:rPr>
  </w:style>
  <w:style w:type="character" w:customStyle="1" w:styleId="font21">
    <w:name w:val="font21"/>
    <w:basedOn w:val="DefaultParagraphFont"/>
    <w:qFormat/>
    <w:rsid w:val="00342210"/>
    <w:rPr>
      <w:rFonts w:ascii="Arial" w:hAnsi="Arial" w:cs="Arial" w:hint="default"/>
      <w:color w:val="000000"/>
      <w:sz w:val="18"/>
      <w:szCs w:val="18"/>
      <w:u w:val="none"/>
    </w:rPr>
  </w:style>
  <w:style w:type="character" w:customStyle="1" w:styleId="font01">
    <w:name w:val="font01"/>
    <w:basedOn w:val="DefaultParagraphFont"/>
    <w:qFormat/>
    <w:rsid w:val="00342210"/>
    <w:rPr>
      <w:rFonts w:ascii="Arial" w:hAnsi="Arial" w:cs="Arial" w:hint="default"/>
      <w:color w:val="000000"/>
      <w:sz w:val="18"/>
      <w:szCs w:val="18"/>
      <w:u w:val="none"/>
      <w:vertAlign w:val="superscript"/>
    </w:rPr>
  </w:style>
  <w:style w:type="character" w:customStyle="1" w:styleId="font51">
    <w:name w:val="font51"/>
    <w:basedOn w:val="DefaultParagraphFont"/>
    <w:qFormat/>
    <w:rsid w:val="00342210"/>
    <w:rPr>
      <w:rFonts w:ascii="Arial" w:hAnsi="Arial" w:cs="Arial" w:hint="default"/>
      <w:color w:val="000000"/>
      <w:sz w:val="21"/>
      <w:szCs w:val="21"/>
      <w:u w:val="none"/>
    </w:rPr>
  </w:style>
  <w:style w:type="character" w:customStyle="1" w:styleId="font41">
    <w:name w:val="font41"/>
    <w:basedOn w:val="DefaultParagraphFont"/>
    <w:qFormat/>
    <w:rsid w:val="00342210"/>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42210"/>
    <w:rPr>
      <w:smallCaps/>
      <w:color w:val="5A5A5A"/>
    </w:rPr>
  </w:style>
  <w:style w:type="paragraph" w:customStyle="1" w:styleId="TOC20">
    <w:name w:val="TOC 标题2"/>
    <w:basedOn w:val="Heading1"/>
    <w:next w:val="Normal"/>
    <w:uiPriority w:val="39"/>
    <w:unhideWhenUsed/>
    <w:qFormat/>
    <w:rsid w:val="00342210"/>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2210"/>
    <w:rPr>
      <w:rFonts w:ascii="Times New Roman" w:eastAsia="MS Mincho" w:hAnsi="Times New Roman"/>
      <w:lang w:val="en-US" w:eastAsia="en-US"/>
    </w:rPr>
    <w:tblPr/>
  </w:style>
  <w:style w:type="table" w:customStyle="1" w:styleId="Tabellengitternetz1112">
    <w:name w:val="Tabellengitternetz1112"/>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42210"/>
    <w:rPr>
      <w:b/>
      <w:bCs/>
      <w:i/>
      <w:iCs/>
      <w:color w:val="4F81BD"/>
    </w:rPr>
  </w:style>
  <w:style w:type="table" w:customStyle="1" w:styleId="230">
    <w:name w:val="古典型 23"/>
    <w:basedOn w:val="TableNormal"/>
    <w:semiHidden/>
    <w:unhideWhenUsed/>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22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42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22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422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42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22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22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422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2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22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22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422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42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422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uiPriority w:val="99"/>
    <w:qFormat/>
    <w:rsid w:val="00342210"/>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4221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42210"/>
    <w:pPr>
      <w:overflowPunct w:val="0"/>
      <w:autoSpaceDE w:val="0"/>
      <w:autoSpaceDN w:val="0"/>
      <w:adjustRightInd w:val="0"/>
      <w:textAlignment w:val="baseline"/>
    </w:pPr>
    <w:rPr>
      <w:rFonts w:eastAsia="Times New Roman"/>
      <w:lang w:eastAsia="en-GB"/>
    </w:rPr>
  </w:style>
  <w:style w:type="paragraph" w:customStyle="1" w:styleId="TOC94">
    <w:name w:val="TOC 94"/>
    <w:basedOn w:val="TOC8"/>
    <w:rsid w:val="003422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422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42210"/>
    <w:pPr>
      <w:overflowPunct w:val="0"/>
      <w:autoSpaceDE w:val="0"/>
      <w:autoSpaceDN w:val="0"/>
      <w:adjustRightInd w:val="0"/>
      <w:ind w:left="400" w:hanging="400"/>
      <w:jc w:val="center"/>
      <w:textAlignment w:val="baseline"/>
    </w:pPr>
    <w:rPr>
      <w:rFonts w:eastAsia="MS Mincho"/>
      <w:b/>
      <w:lang w:eastAsia="en-GB"/>
    </w:rPr>
  </w:style>
  <w:style w:type="paragraph" w:customStyle="1" w:styleId="91">
    <w:name w:val="目录 91"/>
    <w:basedOn w:val="TOC8"/>
    <w:qFormat/>
    <w:rsid w:val="00EA4F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Normal"/>
    <w:next w:val="Normal"/>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A4FF2"/>
    <w:rPr>
      <w:lang w:val="en-GB" w:eastAsia="ja-JP" w:bidi="ar-SA"/>
    </w:rPr>
  </w:style>
  <w:style w:type="paragraph" w:customStyle="1" w:styleId="1Char5">
    <w:name w:val="(文字) (文字)1 Char (文字) (文字)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A4F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A4FF2"/>
    <w:rPr>
      <w:rFonts w:ascii="Calibri Light" w:hAnsi="Calibri Light"/>
      <w:lang w:val="nb-NO" w:eastAsia="ja-JP" w:bidi="ar-SA"/>
    </w:rPr>
  </w:style>
  <w:style w:type="paragraph" w:customStyle="1" w:styleId="CharCharCharCharCharChar5">
    <w:name w:val="Char Char Char Char Char Char5"/>
    <w:semiHidden/>
    <w:qFormat/>
    <w:rsid w:val="00EA4F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A4FF2"/>
    <w:rPr>
      <w:rFonts w:ascii="Intel Clear" w:hAnsi="Intel Clear" w:cs="Intel Clear"/>
      <w:shd w:val="clear" w:color="auto" w:fill="000080"/>
      <w:lang w:val="en-GB" w:eastAsia="en-US"/>
    </w:rPr>
  </w:style>
  <w:style w:type="character" w:customStyle="1" w:styleId="ZchnZchn55">
    <w:name w:val="Zchn Zchn55"/>
    <w:rsid w:val="00EA4FF2"/>
    <w:rPr>
      <w:rFonts w:ascii="Calibri Light" w:eastAsia="Calibri Light" w:hAnsi="Calibri Light"/>
      <w:lang w:val="nb-NO" w:eastAsia="en-US" w:bidi="ar-SA"/>
    </w:rPr>
  </w:style>
  <w:style w:type="character" w:customStyle="1" w:styleId="CharChar105">
    <w:name w:val="Char Char105"/>
    <w:semiHidden/>
    <w:rsid w:val="00EA4FF2"/>
    <w:rPr>
      <w:rFonts w:ascii="Intel Clear" w:hAnsi="Intel Clear"/>
      <w:lang w:val="en-GB" w:eastAsia="en-US"/>
    </w:rPr>
  </w:style>
  <w:style w:type="character" w:customStyle="1" w:styleId="CharChar95">
    <w:name w:val="Char Char95"/>
    <w:semiHidden/>
    <w:rsid w:val="00EA4FF2"/>
    <w:rPr>
      <w:rFonts w:ascii="Intel Clear" w:hAnsi="Intel Clear" w:cs="Intel Clear"/>
      <w:sz w:val="16"/>
      <w:szCs w:val="16"/>
      <w:lang w:val="en-GB" w:eastAsia="en-US"/>
    </w:rPr>
  </w:style>
  <w:style w:type="character" w:customStyle="1" w:styleId="CharChar85">
    <w:name w:val="Char Char85"/>
    <w:semiHidden/>
    <w:rsid w:val="00EA4FF2"/>
    <w:rPr>
      <w:rFonts w:ascii="Intel Clear" w:hAnsi="Intel Clear"/>
      <w:b/>
      <w:bCs/>
      <w:lang w:val="en-GB" w:eastAsia="en-US"/>
    </w:rPr>
  </w:style>
  <w:style w:type="paragraph" w:customStyle="1" w:styleId="1CharChar1Char5">
    <w:name w:val="(文字) (文字)1 Char (文字) (文字) Char (文字) (文字)1 Char (文字) (文字)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A4F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Normal"/>
    <w:next w:val="Normal"/>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Normal"/>
    <w:next w:val="Normal"/>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A4FF2"/>
    <w:rPr>
      <w:rFonts w:ascii="Intel Clear" w:hAnsi="Intel Clear"/>
      <w:sz w:val="36"/>
      <w:lang w:val="en-GB" w:eastAsia="en-US" w:bidi="ar-SA"/>
    </w:rPr>
  </w:style>
  <w:style w:type="character" w:customStyle="1" w:styleId="CharChar285">
    <w:name w:val="Char Char285"/>
    <w:rsid w:val="00EA4FF2"/>
    <w:rPr>
      <w:rFonts w:ascii="Intel Clear" w:hAnsi="Intel Clear"/>
      <w:sz w:val="32"/>
      <w:lang w:val="en-GB"/>
    </w:rPr>
  </w:style>
  <w:style w:type="paragraph" w:customStyle="1" w:styleId="CharCharCharCharChar4">
    <w:name w:val="Char Char Char Char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A4FF2"/>
    <w:rPr>
      <w:lang w:val="en-GB" w:eastAsia="ja-JP" w:bidi="ar-SA"/>
    </w:rPr>
  </w:style>
  <w:style w:type="paragraph" w:customStyle="1" w:styleId="1Char4">
    <w:name w:val="(文字) (文字)1 Char (文字) (文字)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A4F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A4FF2"/>
    <w:rPr>
      <w:rFonts w:ascii="Calibri Light" w:hAnsi="Calibri Light"/>
      <w:lang w:val="nb-NO" w:eastAsia="ja-JP" w:bidi="ar-SA"/>
    </w:rPr>
  </w:style>
  <w:style w:type="paragraph" w:customStyle="1" w:styleId="CharCharCharCharCharChar4">
    <w:name w:val="Char Char Char Char Char Char4"/>
    <w:semiHidden/>
    <w:qFormat/>
    <w:rsid w:val="00EA4F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A4FF2"/>
    <w:rPr>
      <w:rFonts w:ascii="Intel Clear" w:hAnsi="Intel Clear" w:cs="Intel Clear"/>
      <w:shd w:val="clear" w:color="auto" w:fill="000080"/>
      <w:lang w:val="en-GB" w:eastAsia="en-US"/>
    </w:rPr>
  </w:style>
  <w:style w:type="character" w:customStyle="1" w:styleId="ZchnZchn54">
    <w:name w:val="Zchn Zchn54"/>
    <w:rsid w:val="00EA4FF2"/>
    <w:rPr>
      <w:rFonts w:ascii="Calibri Light" w:eastAsia="Calibri Light" w:hAnsi="Calibri Light"/>
      <w:lang w:val="nb-NO" w:eastAsia="en-US" w:bidi="ar-SA"/>
    </w:rPr>
  </w:style>
  <w:style w:type="character" w:customStyle="1" w:styleId="CharChar104">
    <w:name w:val="Char Char104"/>
    <w:semiHidden/>
    <w:rsid w:val="00EA4FF2"/>
    <w:rPr>
      <w:rFonts w:ascii="Intel Clear" w:hAnsi="Intel Clear"/>
      <w:lang w:val="en-GB" w:eastAsia="en-US"/>
    </w:rPr>
  </w:style>
  <w:style w:type="character" w:customStyle="1" w:styleId="CharChar94">
    <w:name w:val="Char Char94"/>
    <w:semiHidden/>
    <w:rsid w:val="00EA4FF2"/>
    <w:rPr>
      <w:rFonts w:ascii="Intel Clear" w:hAnsi="Intel Clear" w:cs="Intel Clear"/>
      <w:sz w:val="16"/>
      <w:szCs w:val="16"/>
      <w:lang w:val="en-GB" w:eastAsia="en-US"/>
    </w:rPr>
  </w:style>
  <w:style w:type="character" w:customStyle="1" w:styleId="CharChar84">
    <w:name w:val="Char Char84"/>
    <w:semiHidden/>
    <w:rsid w:val="00EA4FF2"/>
    <w:rPr>
      <w:rFonts w:ascii="Intel Clear" w:hAnsi="Intel Clear"/>
      <w:b/>
      <w:bCs/>
      <w:lang w:val="en-GB" w:eastAsia="en-US"/>
    </w:rPr>
  </w:style>
  <w:style w:type="paragraph" w:customStyle="1" w:styleId="1CharChar1Char4">
    <w:name w:val="(文字) (文字)1 Char (文字) (文字) Char (文字) (文字)1 Char (文字) (文字)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A4F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A4FF2"/>
    <w:rPr>
      <w:rFonts w:ascii="Intel Clear" w:hAnsi="Intel Clear"/>
      <w:sz w:val="36"/>
      <w:lang w:val="en-GB" w:eastAsia="en-US" w:bidi="ar-SA"/>
    </w:rPr>
  </w:style>
  <w:style w:type="character" w:customStyle="1" w:styleId="CharChar284">
    <w:name w:val="Char Char284"/>
    <w:rsid w:val="00EA4FF2"/>
    <w:rPr>
      <w:rFonts w:ascii="Intel Clear" w:hAnsi="Intel Clear"/>
      <w:sz w:val="32"/>
      <w:lang w:val="en-GB"/>
    </w:rPr>
  </w:style>
  <w:style w:type="paragraph" w:customStyle="1" w:styleId="CharCharCharCharChar3">
    <w:name w:val="Char Char Char Char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A4F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A4FF2"/>
    <w:rPr>
      <w:rFonts w:ascii="Calibri Light" w:hAnsi="Calibri Light"/>
      <w:lang w:val="nb-NO" w:eastAsia="ja-JP" w:bidi="ar-SA"/>
    </w:rPr>
  </w:style>
  <w:style w:type="paragraph" w:customStyle="1" w:styleId="CharCharCharCharCharChar3">
    <w:name w:val="Char Char Char Char Char Char3"/>
    <w:semiHidden/>
    <w:qFormat/>
    <w:rsid w:val="00EA4F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1">
    <w:name w:val="(文字) (文字)4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A4FF2"/>
    <w:rPr>
      <w:rFonts w:ascii="Intel Clear" w:hAnsi="Intel Clear" w:cs="Intel Clear"/>
      <w:shd w:val="clear" w:color="auto" w:fill="000080"/>
      <w:lang w:val="en-GB" w:eastAsia="en-US"/>
    </w:rPr>
  </w:style>
  <w:style w:type="character" w:customStyle="1" w:styleId="ZchnZchn53">
    <w:name w:val="Zchn Zchn53"/>
    <w:rsid w:val="00EA4FF2"/>
    <w:rPr>
      <w:rFonts w:ascii="Calibri Light" w:eastAsia="Calibri Light" w:hAnsi="Calibri Light"/>
      <w:lang w:val="nb-NO" w:eastAsia="en-US" w:bidi="ar-SA"/>
    </w:rPr>
  </w:style>
  <w:style w:type="character" w:customStyle="1" w:styleId="CharChar103">
    <w:name w:val="Char Char103"/>
    <w:semiHidden/>
    <w:rsid w:val="00EA4FF2"/>
    <w:rPr>
      <w:rFonts w:ascii="Intel Clear" w:hAnsi="Intel Clear"/>
      <w:lang w:val="en-GB" w:eastAsia="en-US"/>
    </w:rPr>
  </w:style>
  <w:style w:type="character" w:customStyle="1" w:styleId="CharChar93">
    <w:name w:val="Char Char93"/>
    <w:semiHidden/>
    <w:rsid w:val="00EA4FF2"/>
    <w:rPr>
      <w:rFonts w:ascii="Intel Clear" w:hAnsi="Intel Clear" w:cs="Intel Clear"/>
      <w:sz w:val="16"/>
      <w:szCs w:val="16"/>
      <w:lang w:val="en-GB" w:eastAsia="en-US"/>
    </w:rPr>
  </w:style>
  <w:style w:type="character" w:customStyle="1" w:styleId="CharChar83">
    <w:name w:val="Char Char83"/>
    <w:semiHidden/>
    <w:rsid w:val="00EA4FF2"/>
    <w:rPr>
      <w:rFonts w:ascii="Intel Clear" w:hAnsi="Intel Clear"/>
      <w:b/>
      <w:bCs/>
      <w:lang w:val="en-GB" w:eastAsia="en-US"/>
    </w:rPr>
  </w:style>
  <w:style w:type="paragraph" w:customStyle="1" w:styleId="1CharChar1Char3">
    <w:name w:val="(文字) (文字)1 Char (文字) (文字) Char (文字) (文字)1 Char (文字) (文字)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A4F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A4FF2"/>
    <w:rPr>
      <w:rFonts w:ascii="Intel Clear" w:hAnsi="Intel Clear"/>
      <w:sz w:val="36"/>
      <w:lang w:val="en-GB" w:eastAsia="en-US" w:bidi="ar-SA"/>
    </w:rPr>
  </w:style>
  <w:style w:type="character" w:customStyle="1" w:styleId="CharChar283">
    <w:name w:val="Char Char283"/>
    <w:rsid w:val="00EA4FF2"/>
    <w:rPr>
      <w:rFonts w:ascii="Intel Clear" w:hAnsi="Intel Clear"/>
      <w:sz w:val="32"/>
      <w:lang w:val="en-GB"/>
    </w:rPr>
  </w:style>
  <w:style w:type="paragraph" w:customStyle="1" w:styleId="95">
    <w:name w:val="目录 95"/>
    <w:basedOn w:val="TOC8"/>
    <w:qFormat/>
    <w:rsid w:val="00EA4F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A4F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A4FF2"/>
    <w:rPr>
      <w:rFonts w:ascii="Arial" w:eastAsia="Times New Roman" w:hAnsi="Arial"/>
      <w:sz w:val="36"/>
    </w:rPr>
  </w:style>
  <w:style w:type="character" w:customStyle="1" w:styleId="word">
    <w:name w:val="word"/>
    <w:basedOn w:val="DefaultParagraphFont"/>
    <w:rsid w:val="00EA4FF2"/>
  </w:style>
  <w:style w:type="paragraph" w:customStyle="1" w:styleId="Norma">
    <w:name w:val="Norma"/>
    <w:basedOn w:val="Heading1"/>
    <w:rsid w:val="00EA4FF2"/>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A4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7F3F-C896-4B6A-9371-9B980DD8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4</Pages>
  <Words>20110</Words>
  <Characters>114627</Characters>
  <Application>Microsoft Office Word</Application>
  <DocSecurity>0</DocSecurity>
  <Lines>955</Lines>
  <Paragraphs>268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39</cp:revision>
  <cp:lastPrinted>1899-12-31T23:00:00Z</cp:lastPrinted>
  <dcterms:created xsi:type="dcterms:W3CDTF">2022-04-26T09:24:00Z</dcterms:created>
  <dcterms:modified xsi:type="dcterms:W3CDTF">2022-06-02T03:27:00Z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